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drawings/drawing4.xml" ContentType="application/vnd.openxmlformats-officedocument.drawingml.chartshapes+xml"/>
  <Override PartName="/word/charts/chart7.xml" ContentType="application/vnd.openxmlformats-officedocument.drawingml.chart+xml"/>
  <Override PartName="/word/drawings/drawing5.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drawings/drawing6.xml" ContentType="application/vnd.openxmlformats-officedocument.drawingml.chartshapes+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B36D68" w14:textId="19A5E6EF" w:rsidR="00423B97" w:rsidRDefault="00B91F33">
      <w:pPr>
        <w:tabs>
          <w:tab w:val="clear" w:pos="794"/>
          <w:tab w:val="clear" w:pos="1191"/>
          <w:tab w:val="clear" w:pos="1588"/>
          <w:tab w:val="clear" w:pos="1985"/>
          <w:tab w:val="left" w:pos="6470"/>
        </w:tabs>
        <w:pPrChange w:id="1" w:author="Seamus Doyle" w:date="2017-08-28T16:24:00Z">
          <w:pPr/>
        </w:pPrChange>
      </w:pPr>
      <w:ins w:id="2" w:author="Seamus Doyle" w:date="2017-08-28T16:24:00Z">
        <w:r>
          <w:tab/>
        </w:r>
      </w:ins>
    </w:p>
    <w:p w14:paraId="1979186F" w14:textId="77777777" w:rsidR="00423B97" w:rsidRDefault="00423B97" w:rsidP="00423B97"/>
    <w:p w14:paraId="55AB2926" w14:textId="6C02643B" w:rsidR="00423B97" w:rsidRDefault="00423B97" w:rsidP="00423B97"/>
    <w:p w14:paraId="225673F1" w14:textId="7F9817BF" w:rsidR="00423B97" w:rsidRDefault="00423B97" w:rsidP="00423B97"/>
    <w:p w14:paraId="69AAB5EC" w14:textId="40C705B0" w:rsidR="00423B97" w:rsidRDefault="00423B97" w:rsidP="00423B97"/>
    <w:p w14:paraId="5512029D" w14:textId="0EF0B7FF" w:rsidR="00423B97" w:rsidRDefault="00423B97" w:rsidP="00423B97">
      <w:bookmarkStart w:id="3" w:name="_GoBack"/>
      <w:bookmarkEnd w:id="3"/>
    </w:p>
    <w:p w14:paraId="2EFB1FBF" w14:textId="43CF7632" w:rsidR="00423B97" w:rsidRDefault="0039392E" w:rsidP="00423B97">
      <w:r w:rsidRPr="00B91F33">
        <w:rPr>
          <w:noProof/>
          <w:sz w:val="20"/>
          <w:lang w:val="en-IE" w:eastAsia="en-IE"/>
        </w:rPr>
        <mc:AlternateContent>
          <mc:Choice Requires="wps">
            <w:drawing>
              <wp:anchor distT="45720" distB="45720" distL="114300" distR="114300" simplePos="0" relativeHeight="251683328" behindDoc="0" locked="0" layoutInCell="1" allowOverlap="1" wp14:anchorId="03B510EC" wp14:editId="605B9E8E">
                <wp:simplePos x="0" y="0"/>
                <wp:positionH relativeFrom="column">
                  <wp:posOffset>-76137</wp:posOffset>
                </wp:positionH>
                <wp:positionV relativeFrom="paragraph">
                  <wp:posOffset>191981</wp:posOffset>
                </wp:positionV>
                <wp:extent cx="6509141" cy="1404620"/>
                <wp:effectExtent l="0" t="0" r="25400" b="1778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9141" cy="1404620"/>
                        </a:xfrm>
                        <a:prstGeom prst="rect">
                          <a:avLst/>
                        </a:prstGeom>
                        <a:solidFill>
                          <a:srgbClr val="FFFFFF"/>
                        </a:solidFill>
                        <a:ln w="9525">
                          <a:solidFill>
                            <a:srgbClr val="000000"/>
                          </a:solidFill>
                          <a:miter lim="800000"/>
                          <a:headEnd/>
                          <a:tailEnd/>
                        </a:ln>
                      </wps:spPr>
                      <wps:txbx>
                        <w:txbxContent>
                          <w:p w14:paraId="5A10D7A1" w14:textId="5BADBA05" w:rsidR="0039392E" w:rsidRDefault="0039392E" w:rsidP="00B91F33">
                            <w:pPr>
                              <w:jc w:val="right"/>
                              <w:rPr>
                                <w:color w:val="FF0000"/>
                              </w:rPr>
                            </w:pPr>
                            <w:r>
                              <w:rPr>
                                <w:color w:val="FF0000"/>
                              </w:rPr>
                              <w:t>ENAV21</w:t>
                            </w:r>
                            <w:r w:rsidR="00B91F33">
                              <w:rPr>
                                <w:color w:val="FF0000"/>
                              </w:rPr>
                              <w:t>-11.</w:t>
                            </w:r>
                            <w:ins w:id="4" w:author="Seamus Doyle" w:date="2017-08-28T16:29:00Z">
                              <w:r w:rsidR="00913B58">
                                <w:rPr>
                                  <w:color w:val="FF0000"/>
                                </w:rPr>
                                <w:t>4.1</w:t>
                              </w:r>
                            </w:ins>
                            <w:del w:id="5" w:author="Seamus Doyle" w:date="2017-08-28T16:29:00Z">
                              <w:r w:rsidR="00B91F33" w:rsidDel="00913B58">
                                <w:rPr>
                                  <w:color w:val="FF0000"/>
                                </w:rPr>
                                <w:delText>12</w:delText>
                              </w:r>
                            </w:del>
                          </w:p>
                          <w:p w14:paraId="3685152A" w14:textId="72DB2B03" w:rsidR="0039392E" w:rsidRPr="00B91F33" w:rsidRDefault="0039392E">
                            <w:pPr>
                              <w:rPr>
                                <w:color w:val="FF0000"/>
                              </w:rPr>
                            </w:pPr>
                            <w:r w:rsidRPr="00B91F33">
                              <w:rPr>
                                <w:color w:val="FF0000"/>
                              </w:rPr>
                              <w:t>The draft revision of ITU-R M.2092 will be reviewed at ENAV21.  If the group reaches consensus, the document will be proposed for Committee approval for submission to IALA Council for approval before being provided to ITU WP5B (meeting dates 6 to 17 Nov 2017).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3B510EC" id="_x0000_t202" coordsize="21600,21600" o:spt="202" path="m,l,21600r21600,l21600,xe">
                <v:stroke joinstyle="miter"/>
                <v:path gradientshapeok="t" o:connecttype="rect"/>
              </v:shapetype>
              <v:shape id="Text Box 2" o:spid="_x0000_s1026" type="#_x0000_t202" style="position:absolute;left:0;text-align:left;margin-left:-6pt;margin-top:15.1pt;width:512.55pt;height:110.6pt;z-index:251683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">
                <v:textbox style="mso-fit-shape-to-text:t">
                  <w:txbxContent>
                    <w:p w14:paraId="5A10D7A1" w14:textId="5BADBA05" w:rsidR="0039392E" w:rsidRDefault="0039392E" w:rsidP="00B91F33">
                      <w:pPr>
                        <w:jc w:val="right"/>
                        <w:rPr>
                          <w:color w:val="FF0000"/>
                        </w:rPr>
                      </w:pPr>
                      <w:r>
                        <w:rPr>
                          <w:color w:val="FF0000"/>
                        </w:rPr>
                        <w:t>ENAV21</w:t>
                      </w:r>
                      <w:r w:rsidR="00B91F33">
                        <w:rPr>
                          <w:color w:val="FF0000"/>
                        </w:rPr>
                        <w:t>-11.</w:t>
                      </w:r>
                      <w:ins w:id="6" w:author="Seamus Doyle" w:date="2017-08-28T16:29:00Z">
                        <w:r w:rsidR="00913B58">
                          <w:rPr>
                            <w:color w:val="FF0000"/>
                          </w:rPr>
                          <w:t>4.1</w:t>
                        </w:r>
                      </w:ins>
                      <w:del w:id="7" w:author="Seamus Doyle" w:date="2017-08-28T16:29:00Z">
                        <w:r w:rsidR="00B91F33" w:rsidDel="00913B58">
                          <w:rPr>
                            <w:color w:val="FF0000"/>
                          </w:rPr>
                          <w:delText>12</w:delText>
                        </w:r>
                      </w:del>
                    </w:p>
                    <w:p w14:paraId="3685152A" w14:textId="72DB2B03" w:rsidR="0039392E" w:rsidRPr="00B91F33" w:rsidRDefault="0039392E">
                      <w:pPr>
                        <w:rPr>
                          <w:color w:val="FF0000"/>
                        </w:rPr>
                      </w:pPr>
                      <w:r w:rsidRPr="00B91F33">
                        <w:rPr>
                          <w:color w:val="FF0000"/>
                        </w:rPr>
                        <w:t>The draft revision of ITU-R M.2092 will be reviewed at ENAV21.  If the group reaches consensus, the document will be proposed for Committee approval for submission to IALA Council for approval before being provided to ITU WP5B (meeting dates 6 to 17 Nov 2017).</w:t>
                      </w:r>
                    </w:p>
                  </w:txbxContent>
                </v:textbox>
              </v:shape>
            </w:pict>
          </mc:Fallback>
        </mc:AlternateContent>
      </w:r>
    </w:p>
    <w:p w14:paraId="72FDACA3" w14:textId="2147200B" w:rsidR="00423B97" w:rsidRDefault="00423B97" w:rsidP="00423B97"/>
    <w:p w14:paraId="08D4E9A5" w14:textId="03AADF63" w:rsidR="00423B97" w:rsidRDefault="00423B97" w:rsidP="00423B97"/>
    <w:p w14:paraId="6B141F4D" w14:textId="1E744156" w:rsidR="00423B97" w:rsidRDefault="00423B97" w:rsidP="00423B97"/>
    <w:p w14:paraId="7E01CE4C" w14:textId="5198E3E3" w:rsidR="00423B97" w:rsidRDefault="00423B97" w:rsidP="00423B97"/>
    <w:p w14:paraId="2654273B" w14:textId="61FC1AA3"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3203AEBF"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ins w:id="8" w:author="Pielmeier, Stefan" w:date="2016-05-24T09:09:00Z">
              <w:r w:rsidR="00F17F15" w:rsidRPr="005452E9">
                <w:rPr>
                  <w:rFonts w:ascii="Tahoma" w:hAnsi="Tahoma" w:cs="Tahoma"/>
                  <w:b/>
                  <w:bCs/>
                  <w:iCs/>
                  <w:color w:val="FF0000"/>
                  <w:sz w:val="36"/>
                  <w:szCs w:val="36"/>
                </w:rPr>
                <w:t>+</w:t>
              </w:r>
            </w:ins>
          </w:p>
          <w:p w14:paraId="05C59445" w14:textId="2DF17A9C" w:rsidR="00423B97" w:rsidRPr="004F65E4" w:rsidRDefault="00423B97" w:rsidP="0036403C">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del w:id="9" w:author="Stefan Pielmeier" w:date="2016-09-21T14:08:00Z">
              <w:r w:rsidDel="0056673F">
                <w:rPr>
                  <w:rFonts w:ascii="Tahoma" w:hAnsi="Tahoma" w:cs="Tahoma"/>
                  <w:b/>
                  <w:bCs/>
                  <w:iCs/>
                  <w:color w:val="243285"/>
                  <w:szCs w:val="24"/>
                </w:rPr>
                <w:delText>10</w:delText>
              </w:r>
            </w:del>
            <w:ins w:id="10" w:author="Stefan Pielmeier" w:date="2016-09-21T14:08:00Z">
              <w:r w:rsidR="0056673F">
                <w:rPr>
                  <w:rFonts w:ascii="Tahoma" w:hAnsi="Tahoma" w:cs="Tahoma"/>
                  <w:b/>
                  <w:bCs/>
                  <w:iCs/>
                  <w:color w:val="243285"/>
                  <w:szCs w:val="24"/>
                </w:rPr>
                <w:t>0</w:t>
              </w:r>
            </w:ins>
            <w:ins w:id="11" w:author="Pielmeier, Stefan" w:date="2017-03-10T10:01:00Z">
              <w:del w:id="12" w:author="Stefan Pielmeier" w:date="2017-04-05T11:00:00Z">
                <w:r w:rsidR="00066606" w:rsidDel="0036403C">
                  <w:rPr>
                    <w:rFonts w:ascii="Tahoma" w:hAnsi="Tahoma" w:cs="Tahoma"/>
                    <w:b/>
                    <w:bCs/>
                    <w:iCs/>
                    <w:color w:val="243285"/>
                    <w:szCs w:val="24"/>
                  </w:rPr>
                  <w:delText>3</w:delText>
                </w:r>
              </w:del>
            </w:ins>
            <w:ins w:id="13" w:author="Plenary Room" w:date="2017-06-16T09:17:00Z">
              <w:r w:rsidR="007E01C5">
                <w:rPr>
                  <w:rFonts w:ascii="Tahoma" w:hAnsi="Tahoma" w:cs="Tahoma"/>
                  <w:b/>
                  <w:bCs/>
                  <w:iCs/>
                  <w:color w:val="243285"/>
                  <w:szCs w:val="24"/>
                </w:rPr>
                <w:t>6</w:t>
              </w:r>
            </w:ins>
            <w:ins w:id="14" w:author="Stefan Pielmeier" w:date="2017-04-05T11:00:00Z">
              <w:del w:id="15" w:author="Plenary Room" w:date="2017-06-16T09:17:00Z">
                <w:r w:rsidR="0036403C" w:rsidDel="007E01C5">
                  <w:rPr>
                    <w:rFonts w:ascii="Tahoma" w:hAnsi="Tahoma" w:cs="Tahoma"/>
                    <w:b/>
                    <w:bCs/>
                    <w:iCs/>
                    <w:color w:val="243285"/>
                    <w:szCs w:val="24"/>
                  </w:rPr>
                  <w:delText>4</w:delText>
                </w:r>
              </w:del>
            </w:ins>
            <w:ins w:id="16" w:author="Stefan Pielmeier" w:date="2016-09-21T14:08:00Z">
              <w:del w:id="17" w:author="Pielmeier, Stefan" w:date="2017-03-10T10:01:00Z">
                <w:r w:rsidR="0056673F" w:rsidDel="00066606">
                  <w:rPr>
                    <w:rFonts w:ascii="Tahoma" w:hAnsi="Tahoma" w:cs="Tahoma"/>
                    <w:b/>
                    <w:bCs/>
                    <w:iCs/>
                    <w:color w:val="243285"/>
                    <w:szCs w:val="24"/>
                  </w:rPr>
                  <w:delText>9</w:delText>
                </w:r>
              </w:del>
            </w:ins>
            <w:r w:rsidRPr="004F65E4">
              <w:rPr>
                <w:rFonts w:ascii="Tahoma" w:hAnsi="Tahoma" w:cs="Tahoma"/>
                <w:b/>
                <w:bCs/>
                <w:iCs/>
                <w:color w:val="243285"/>
                <w:szCs w:val="24"/>
              </w:rPr>
              <w:t>/</w:t>
            </w:r>
            <w:r>
              <w:rPr>
                <w:rFonts w:ascii="Tahoma" w:hAnsi="Tahoma" w:cs="Tahoma"/>
                <w:b/>
                <w:bCs/>
                <w:iCs/>
                <w:color w:val="243285"/>
                <w:szCs w:val="24"/>
              </w:rPr>
              <w:t>201</w:t>
            </w:r>
            <w:ins w:id="18" w:author="Pielmeier, Stefan" w:date="2017-01-24T12:08:00Z">
              <w:r w:rsidR="002A7D60">
                <w:rPr>
                  <w:rFonts w:ascii="Tahoma" w:hAnsi="Tahoma" w:cs="Tahoma"/>
                  <w:b/>
                  <w:bCs/>
                  <w:iCs/>
                  <w:color w:val="243285"/>
                  <w:szCs w:val="24"/>
                </w:rPr>
                <w:t>7</w:t>
              </w:r>
            </w:ins>
            <w:ins w:id="19" w:author="Stefan Pielmeier" w:date="2016-09-21T14:08:00Z">
              <w:del w:id="20" w:author="Pielmeier, Stefan" w:date="2017-01-24T12:08:00Z">
                <w:r w:rsidR="0056673F" w:rsidDel="002A7D60">
                  <w:rPr>
                    <w:rFonts w:ascii="Tahoma" w:hAnsi="Tahoma" w:cs="Tahoma"/>
                    <w:b/>
                    <w:bCs/>
                    <w:iCs/>
                    <w:color w:val="243285"/>
                    <w:szCs w:val="24"/>
                  </w:rPr>
                  <w:delText>6</w:delText>
                </w:r>
              </w:del>
            </w:ins>
            <w:del w:id="21" w:author="Stefan Pielmeier" w:date="2016-09-21T14:08:00Z">
              <w:r w:rsidDel="0056673F">
                <w:rPr>
                  <w:rFonts w:ascii="Tahoma" w:hAnsi="Tahoma" w:cs="Tahoma"/>
                  <w:b/>
                  <w:bCs/>
                  <w:iCs/>
                  <w:color w:val="243285"/>
                  <w:szCs w:val="24"/>
                </w:rPr>
                <w:delText>5</w:delText>
              </w:r>
            </w:del>
            <w:r w:rsidRPr="004F65E4">
              <w:rPr>
                <w:rFonts w:ascii="Tahoma" w:hAnsi="Tahoma" w:cs="Tahoma"/>
                <w:b/>
                <w:bCs/>
                <w:iCs/>
                <w:color w:val="243285"/>
                <w:szCs w:val="24"/>
              </w:rPr>
              <w:t>)</w:t>
            </w:r>
          </w:p>
        </w:tc>
      </w:tr>
      <w:tr w:rsidR="00423B97" w:rsidRPr="007E01C5" w14:paraId="7BE1A6E5" w14:textId="77777777" w:rsidTr="00F11E31">
        <w:tc>
          <w:tcPr>
            <w:tcW w:w="10089" w:type="dxa"/>
          </w:tcPr>
          <w:p w14:paraId="32BD2103" w14:textId="48FFE63E" w:rsidR="00423B97" w:rsidRPr="005452E9" w:rsidRDefault="00423B97" w:rsidP="00F11E31">
            <w:pPr>
              <w:spacing w:before="80" w:line="500" w:lineRule="exact"/>
              <w:jc w:val="right"/>
              <w:rPr>
                <w:rFonts w:ascii="Tahoma" w:hAnsi="Tahoma" w:cs="Tahoma"/>
                <w:b/>
                <w:bCs/>
                <w:iCs/>
                <w:color w:val="243285"/>
                <w:sz w:val="44"/>
                <w:szCs w:val="44"/>
                <w:lang w:val="en-GB"/>
              </w:rPr>
            </w:pPr>
          </w:p>
          <w:p w14:paraId="39D6FB90" w14:textId="77777777" w:rsidR="00423B97" w:rsidRDefault="00423B97" w:rsidP="00423B97">
            <w:pPr>
              <w:spacing w:before="80" w:line="500" w:lineRule="exact"/>
              <w:jc w:val="right"/>
              <w:rPr>
                <w:ins w:id="22"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23" w:author="Stefan Pielmeier" w:date="2016-01-22T10:48:00Z"/>
                <w:rFonts w:ascii="Tahoma" w:hAnsi="Tahoma" w:cs="Tahoma"/>
                <w:b/>
                <w:bCs/>
                <w:iCs/>
                <w:color w:val="243285"/>
                <w:sz w:val="44"/>
                <w:szCs w:val="44"/>
                <w:lang w:val="en-GB"/>
              </w:rPr>
            </w:pPr>
          </w:p>
          <w:p w14:paraId="40F873E1" w14:textId="77777777" w:rsidR="00315EAA" w:rsidRPr="005452E9" w:rsidRDefault="00315EAA" w:rsidP="00423B97">
            <w:pPr>
              <w:keepNext/>
              <w:keepLines/>
              <w:tabs>
                <w:tab w:val="left" w:pos="992"/>
              </w:tabs>
              <w:spacing w:before="80" w:line="500" w:lineRule="exact"/>
              <w:ind w:left="992" w:hanging="992"/>
              <w:jc w:val="right"/>
              <w:outlineLvl w:val="4"/>
              <w:rPr>
                <w:ins w:id="24" w:author="Stefan Pielmeier" w:date="2016-01-22T10:48:00Z"/>
                <w:rFonts w:ascii="Tahoma" w:hAnsi="Tahoma" w:cs="Tahoma"/>
                <w:b/>
                <w:bCs/>
                <w:iCs/>
                <w:color w:val="243285"/>
                <w:sz w:val="44"/>
                <w:szCs w:val="44"/>
                <w:highlight w:val="yellow"/>
                <w:lang w:val="en-GB"/>
              </w:rPr>
            </w:pPr>
            <w:ins w:id="25" w:author="Stefan Pielmeier" w:date="2016-01-22T10:48:00Z">
              <w:r w:rsidRPr="005452E9">
                <w:rPr>
                  <w:rFonts w:ascii="Tahoma" w:hAnsi="Tahoma" w:cs="Tahoma"/>
                  <w:b/>
                  <w:bCs/>
                  <w:iCs/>
                  <w:color w:val="243285"/>
                  <w:sz w:val="44"/>
                  <w:szCs w:val="44"/>
                  <w:highlight w:val="yellow"/>
                  <w:lang w:val="en-GB"/>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26" w:author="Stefan Pielmeier" w:date="2016-01-22T10:48:00Z">
              <w:r w:rsidRPr="005452E9">
                <w:rPr>
                  <w:rFonts w:ascii="Tahoma" w:hAnsi="Tahoma" w:cs="Tahoma"/>
                  <w:b/>
                  <w:bCs/>
                  <w:iCs/>
                  <w:color w:val="243285"/>
                  <w:sz w:val="44"/>
                  <w:szCs w:val="44"/>
                  <w:highlight w:val="yellow"/>
                  <w:lang w:val="en-GB"/>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48CFFA63" w:rsidR="00423B97" w:rsidRDefault="00423B97" w:rsidP="00423B97">
      <w:pPr>
        <w:spacing w:before="80"/>
        <w:rPr>
          <w:i/>
          <w:sz w:val="22"/>
          <w:lang w:val="en-US"/>
        </w:rPr>
      </w:pPr>
    </w:p>
    <w:p w14:paraId="3D727194" w14:textId="4472471A" w:rsidR="005452E9" w:rsidRDefault="007425A5" w:rsidP="00B009F0">
      <w:pPr>
        <w:spacing w:before="80"/>
        <w:jc w:val="left"/>
        <w:rPr>
          <w:ins w:id="27" w:author="Jillian Carson-Jackson" w:date="2017-08-18T00:25:00Z"/>
          <w:i/>
          <w:noProof/>
          <w:color w:val="FF0000"/>
          <w:sz w:val="22"/>
          <w:lang w:val="en-US"/>
        </w:rPr>
      </w:pPr>
      <w:r w:rsidRPr="007425A5">
        <w:rPr>
          <w:i/>
          <w:color w:val="FF0000"/>
          <w:sz w:val="22"/>
          <w:lang w:val="en-US"/>
        </w:rPr>
        <w:t>REVISON FILE NAME:</w:t>
      </w:r>
      <w:r>
        <w:rPr>
          <w:i/>
          <w:color w:val="FF0000"/>
          <w:sz w:val="22"/>
          <w:lang w:val="en-US"/>
        </w:rPr>
        <w:t xml:space="preserve"> </w:t>
      </w:r>
      <w:ins w:id="28" w:author="Stefan Pielmeier" w:date="2017-04-05T11:01:00Z">
        <w:r w:rsidR="00AB599A" w:rsidRPr="00AB599A">
          <w:rPr>
            <w:i/>
            <w:color w:val="FF0000"/>
            <w:sz w:val="22"/>
            <w:lang w:val="en-US"/>
          </w:rPr>
          <w:fldChar w:fldCharType="begin"/>
        </w:r>
        <w:r w:rsidR="00AB599A" w:rsidRPr="00AB599A">
          <w:rPr>
            <w:i/>
            <w:color w:val="FF0000"/>
            <w:sz w:val="22"/>
            <w:lang w:val="en-US"/>
          </w:rPr>
          <w:instrText xml:space="preserve"> FILENAME </w:instrText>
        </w:r>
      </w:ins>
      <w:r w:rsidR="00AB599A" w:rsidRPr="00AB599A">
        <w:rPr>
          <w:i/>
          <w:color w:val="FF0000"/>
          <w:sz w:val="22"/>
          <w:lang w:val="en-US"/>
        </w:rPr>
        <w:fldChar w:fldCharType="separate"/>
      </w:r>
      <w:ins w:id="29" w:author="Pielmeier, Stefan" w:date="2017-07-20T16:47:00Z">
        <w:r w:rsidR="00D074E2" w:rsidRPr="00D074E2">
          <w:rPr>
            <w:i/>
            <w:noProof/>
            <w:color w:val="FF0000"/>
            <w:sz w:val="22"/>
            <w:lang w:val="en-US"/>
          </w:rPr>
          <w:t>20170</w:t>
        </w:r>
        <w:del w:id="30" w:author="Jillian Carson-Jackson" w:date="2017-08-18T00:26:00Z">
          <w:r w:rsidR="00D074E2" w:rsidRPr="00D074E2" w:rsidDel="005452E9">
            <w:rPr>
              <w:i/>
              <w:noProof/>
              <w:color w:val="FF0000"/>
              <w:sz w:val="22"/>
              <w:lang w:val="en-US"/>
            </w:rPr>
            <w:delText>720</w:delText>
          </w:r>
        </w:del>
      </w:ins>
      <w:ins w:id="31" w:author="Jillian Carson-Jackson" w:date="2017-08-18T00:26:00Z">
        <w:r w:rsidR="005452E9">
          <w:rPr>
            <w:i/>
            <w:noProof/>
            <w:color w:val="FF0000"/>
            <w:sz w:val="22"/>
            <w:lang w:val="en-US"/>
          </w:rPr>
          <w:t>0816</w:t>
        </w:r>
      </w:ins>
      <w:ins w:id="32" w:author="Pielmeier, Stefan" w:date="2017-07-20T16:47:00Z">
        <w:r w:rsidR="00D074E2" w:rsidRPr="00D074E2">
          <w:rPr>
            <w:i/>
            <w:noProof/>
            <w:color w:val="FF0000"/>
            <w:sz w:val="22"/>
            <w:lang w:val="en-US"/>
          </w:rPr>
          <w:t>_WD_Item156_158_169_179_smallTopics_SPI_REC-M.2092</w:t>
        </w:r>
      </w:ins>
      <w:ins w:id="33" w:author="Jillian Carson-Jackson" w:date="2017-08-18T00:25:00Z">
        <w:r w:rsidR="005452E9">
          <w:rPr>
            <w:i/>
            <w:noProof/>
            <w:color w:val="FF0000"/>
            <w:sz w:val="22"/>
            <w:lang w:val="en-US"/>
          </w:rPr>
          <w:t>-JCJ</w:t>
        </w:r>
      </w:ins>
      <w:ins w:id="34" w:author="Jillian Carson-Jackson" w:date="2017-08-18T00:26:00Z">
        <w:r w:rsidR="005452E9">
          <w:rPr>
            <w:i/>
            <w:noProof/>
            <w:color w:val="FF0000"/>
            <w:sz w:val="22"/>
            <w:lang w:val="en-US"/>
          </w:rPr>
          <w:t xml:space="preserve"> review</w:t>
        </w:r>
      </w:ins>
    </w:p>
    <w:p w14:paraId="4DBBBB85" w14:textId="2EB16CF3" w:rsidR="00423B97" w:rsidRPr="005452E9" w:rsidRDefault="00B009F0" w:rsidP="00B009F0">
      <w:pPr>
        <w:spacing w:before="80"/>
        <w:jc w:val="left"/>
        <w:rPr>
          <w:i/>
          <w:noProof/>
          <w:color w:val="FF0000"/>
          <w:sz w:val="22"/>
          <w:lang w:val="en-US"/>
        </w:rPr>
      </w:pPr>
      <w:del w:id="35" w:author="Pielmeier, Stefan" w:date="2017-07-20T16:08:00Z">
        <w:r w:rsidDel="00E8721D">
          <w:rPr>
            <w:i/>
            <w:noProof/>
            <w:color w:val="FF0000"/>
            <w:sz w:val="22"/>
            <w:lang w:val="en-US"/>
          </w:rPr>
          <w:delText>2017</w:delText>
        </w:r>
      </w:del>
      <w:ins w:id="36" w:author="Plenary Room" w:date="2017-06-16T09:17:00Z">
        <w:del w:id="37" w:author="Pielmeier, Stefan" w:date="2017-07-20T16:08:00Z">
          <w:r w:rsidR="007E01C5" w:rsidDel="00E8721D">
            <w:rPr>
              <w:i/>
              <w:noProof/>
              <w:color w:val="FF0000"/>
              <w:sz w:val="22"/>
              <w:lang w:val="en-US"/>
            </w:rPr>
            <w:delText>0616</w:delText>
          </w:r>
        </w:del>
      </w:ins>
      <w:del w:id="38" w:author="Pielmeier, Stefan" w:date="2017-07-20T16:08:00Z">
        <w:r w:rsidDel="00E8721D">
          <w:rPr>
            <w:i/>
            <w:noProof/>
            <w:color w:val="FF0000"/>
            <w:sz w:val="22"/>
            <w:lang w:val="en-US"/>
          </w:rPr>
          <w:delText>0406_WD_</w:delText>
        </w:r>
      </w:del>
      <w:ins w:id="39" w:author="Plenary Room" w:date="2017-06-16T09:17:00Z">
        <w:del w:id="40" w:author="Pielmeier, Stefan" w:date="2017-07-20T16:08:00Z">
          <w:r w:rsidR="007E01C5" w:rsidDel="00E8721D">
            <w:rPr>
              <w:i/>
              <w:noProof/>
              <w:color w:val="FF0000"/>
              <w:sz w:val="22"/>
              <w:lang w:val="en-US"/>
            </w:rPr>
            <w:delText xml:space="preserve"> </w:delText>
          </w:r>
        </w:del>
      </w:ins>
      <w:del w:id="41" w:author="Pielmeier, Stefan" w:date="2017-07-20T16:08:00Z">
        <w:r w:rsidDel="00E8721D">
          <w:rPr>
            <w:i/>
            <w:noProof/>
            <w:color w:val="FF0000"/>
            <w:sz w:val="22"/>
            <w:lang w:val="en-US"/>
          </w:rPr>
          <w:delText>WG3_Item_57_91_93_117_144_146</w:delText>
        </w:r>
      </w:del>
      <w:ins w:id="42" w:author="Plenary Room" w:date="2017-06-16T09:18:00Z">
        <w:del w:id="43" w:author="Pielmeier, Stefan" w:date="2017-07-20T16:08:00Z">
          <w:r w:rsidR="007E01C5" w:rsidDel="00E8721D">
            <w:rPr>
              <w:i/>
              <w:noProof/>
              <w:color w:val="FF0000"/>
              <w:sz w:val="22"/>
              <w:lang w:val="en-US"/>
            </w:rPr>
            <w:delText>161</w:delText>
          </w:r>
        </w:del>
      </w:ins>
      <w:del w:id="44" w:author="Pielmeier, Stefan" w:date="2017-07-20T16:08:00Z">
        <w:r w:rsidDel="00E8721D">
          <w:rPr>
            <w:i/>
            <w:noProof/>
            <w:color w:val="FF0000"/>
            <w:sz w:val="22"/>
            <w:lang w:val="en-US"/>
          </w:rPr>
          <w:delText>_Review-SPI</w:delText>
        </w:r>
      </w:del>
      <w:ins w:id="45" w:author="Plenary Room" w:date="2017-06-16T09:18:00Z">
        <w:del w:id="46" w:author="Pielmeier, Stefan" w:date="2017-07-20T16:08:00Z">
          <w:r w:rsidR="007E01C5" w:rsidDel="00E8721D">
            <w:rPr>
              <w:i/>
              <w:noProof/>
              <w:color w:val="FF0000"/>
              <w:sz w:val="22"/>
              <w:lang w:val="en-US"/>
            </w:rPr>
            <w:delText>ASM</w:delText>
          </w:r>
        </w:del>
      </w:ins>
      <w:del w:id="47" w:author="Pielmeier, Stefan" w:date="2017-07-20T16:08:00Z">
        <w:r w:rsidDel="00E8721D">
          <w:rPr>
            <w:i/>
            <w:noProof/>
            <w:color w:val="FF0000"/>
            <w:sz w:val="22"/>
            <w:lang w:val="en-US"/>
          </w:rPr>
          <w:delText>_REC-M.2092_v</w:delText>
        </w:r>
      </w:del>
      <w:ins w:id="48" w:author="Plenary Room" w:date="2017-06-16T09:18:00Z">
        <w:del w:id="49" w:author="Pielmeier, Stefan" w:date="2017-07-20T16:08:00Z">
          <w:r w:rsidR="007E01C5" w:rsidDel="00E8721D">
            <w:rPr>
              <w:i/>
              <w:noProof/>
              <w:color w:val="FF0000"/>
              <w:sz w:val="22"/>
              <w:lang w:val="en-US"/>
            </w:rPr>
            <w:delText>1</w:delText>
          </w:r>
        </w:del>
      </w:ins>
      <w:del w:id="50" w:author="Pielmeier, Stefan" w:date="2017-07-20T16:08:00Z">
        <w:r w:rsidDel="00E8721D">
          <w:rPr>
            <w:i/>
            <w:noProof/>
            <w:color w:val="FF0000"/>
            <w:sz w:val="22"/>
            <w:lang w:val="en-US"/>
          </w:rPr>
          <w:delText>2</w:delText>
        </w:r>
      </w:del>
      <w:r>
        <w:rPr>
          <w:i/>
          <w:noProof/>
          <w:color w:val="FF0000"/>
          <w:sz w:val="22"/>
          <w:lang w:val="en-US"/>
        </w:rPr>
        <w:t>.docx</w:t>
      </w:r>
      <w:ins w:id="51" w:author="Stefan Pielmeier" w:date="2017-04-05T11:01:00Z">
        <w:r w:rsidR="00AB599A" w:rsidRPr="00AB599A">
          <w:rPr>
            <w:i/>
            <w:color w:val="FF0000"/>
            <w:sz w:val="22"/>
            <w:lang w:val="en-US"/>
          </w:rPr>
          <w:fldChar w:fldCharType="end"/>
        </w:r>
      </w:ins>
    </w:p>
    <w:p w14:paraId="57EFB4C6" w14:textId="0A741173" w:rsidR="00423B97" w:rsidRDefault="00423B97" w:rsidP="00423B97">
      <w:pPr>
        <w:spacing w:before="80"/>
        <w:rPr>
          <w:i/>
          <w:sz w:val="22"/>
          <w:lang w:val="en-US"/>
        </w:rPr>
      </w:pPr>
    </w:p>
    <w:p w14:paraId="21F6EF04" w14:textId="66754678"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8"/>
          <w:headerReference w:type="default" r:id="rId9"/>
          <w:headerReference w:type="first" r:id="rId10"/>
          <w:pgSz w:w="11907" w:h="16840" w:code="9"/>
          <w:pgMar w:top="1089" w:right="1089" w:bottom="284" w:left="1089" w:header="567" w:footer="284" w:gutter="0"/>
          <w:pgNumType w:start="1"/>
          <w:cols w:space="720"/>
        </w:sectPr>
      </w:pPr>
    </w:p>
    <w:p w14:paraId="35847DE6" w14:textId="5E09137E" w:rsidR="00423B97" w:rsidRPr="00586EF8" w:rsidRDefault="00423B97" w:rsidP="00987BF5">
      <w:pPr>
        <w:pStyle w:val="Tablehead"/>
      </w:pPr>
      <w:bookmarkStart w:id="56" w:name="c2tope"/>
      <w:bookmarkEnd w:id="56"/>
      <w:r w:rsidRPr="00586EF8">
        <w:lastRenderedPageBreak/>
        <w:t>Foreword</w:t>
      </w:r>
    </w:p>
    <w:p w14:paraId="36DEA2A4" w14:textId="56E1A3A0"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38"/>
        <w:gridCol w:w="8183"/>
      </w:tblGrid>
      <w:tr w:rsidR="00423B97" w:rsidRPr="007E01C5"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4C251D">
            <w:pPr>
              <w:pStyle w:val="Tablehead"/>
              <w:rPr>
                <w:bCs/>
              </w:rPr>
            </w:pPr>
            <w:r w:rsidRPr="00CE0A43">
              <w:t>(</w:t>
            </w:r>
            <w:r w:rsidRPr="00036EE3">
              <w:t>Also available online at</w:t>
            </w:r>
            <w:r>
              <w:t xml:space="preserve"> </w:t>
            </w:r>
            <w:hyperlink r:id="rId12" w:history="1">
              <w:r>
                <w:rPr>
                  <w:rStyle w:val="Hyperlink"/>
                  <w:b w:val="0"/>
                  <w:sz w:val="18"/>
                  <w:szCs w:val="18"/>
                </w:rPr>
                <w:t>http://www.itu.int/publ/R-REC/en</w:t>
              </w:r>
            </w:hyperlink>
            <w:r w:rsidRPr="00CE0A43">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4C251D">
            <w:pPr>
              <w:pStyle w:val="Tablehead"/>
            </w:pPr>
            <w:r w:rsidRPr="00036EE3">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4C251D">
            <w:pPr>
              <w:pStyle w:val="Tablehead"/>
            </w:pPr>
            <w:r w:rsidRPr="00036EE3">
              <w:t>Satellite delivery</w:t>
            </w:r>
          </w:p>
        </w:tc>
      </w:tr>
      <w:tr w:rsidR="00423B97" w:rsidRPr="007E01C5"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4C251D">
            <w:pPr>
              <w:pStyle w:val="Tablehead"/>
            </w:pPr>
            <w:r w:rsidRPr="00036EE3">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4C251D">
            <w:pPr>
              <w:pStyle w:val="Tablehead"/>
            </w:pPr>
            <w:r w:rsidRPr="007D224F">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4C251D">
            <w:pPr>
              <w:pStyle w:val="Tablehead"/>
            </w:pPr>
            <w:r w:rsidRPr="00ED2695">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4C251D">
            <w:pPr>
              <w:pStyle w:val="Tabletext"/>
            </w:pPr>
            <w:r w:rsidRPr="0041667C">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4C251D">
            <w:pPr>
              <w:pStyle w:val="Tablehead"/>
            </w:pPr>
            <w:r w:rsidRPr="0041667C">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4C251D">
            <w:pPr>
              <w:pStyle w:val="Tabletext"/>
            </w:pPr>
            <w:r w:rsidRPr="00036EE3">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B14D6A">
            <w:pPr>
              <w:pStyle w:val="Tabletext"/>
            </w:pPr>
            <w:r w:rsidRPr="00036EE3">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7E01C5"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7E01C5"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21"/>
      </w:tblGrid>
      <w:tr w:rsidR="00423B97" w:rsidRPr="007E01C5"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57" w:name="iiannee"/>
      <w:bookmarkEnd w:id="57"/>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lastRenderedPageBreak/>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3"/>
          <w:headerReference w:type="default" r:id="rId14"/>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66" w:name="irecnoe"/>
      <w:bookmarkEnd w:id="66"/>
      <w:r w:rsidRPr="00BF487A">
        <w:rPr>
          <w:lang w:val="en-US"/>
        </w:rPr>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417CBC0" w:rsidR="00423B97" w:rsidRDefault="006E3A97" w:rsidP="00423B97">
      <w:pPr>
        <w:pStyle w:val="Headingb"/>
        <w:rPr>
          <w:ins w:id="67" w:author="Stefan Pielmeier" w:date="2016-09-21T15:11:00Z"/>
          <w:lang w:val="en-GB"/>
        </w:rPr>
      </w:pPr>
      <w:ins w:id="68" w:author="Stefan Pielmeier" w:date="2016-09-21T15:13:00Z">
        <w:r>
          <w:rPr>
            <w:lang w:val="en-GB"/>
          </w:rPr>
          <w:t>Abbreviations/</w:t>
        </w:r>
      </w:ins>
      <w:r w:rsidR="00423B97" w:rsidRPr="00423B97">
        <w:rPr>
          <w:lang w:val="en-GB"/>
        </w:rPr>
        <w:t>Glossary</w:t>
      </w:r>
    </w:p>
    <w:p w14:paraId="3923B7C7" w14:textId="146FB375" w:rsidR="00757228" w:rsidRPr="005452E9" w:rsidDel="00182E40" w:rsidRDefault="00757228" w:rsidP="005452E9">
      <w:pPr>
        <w:tabs>
          <w:tab w:val="clear" w:pos="1588"/>
        </w:tabs>
        <w:ind w:left="1985" w:hanging="1985"/>
        <w:rPr>
          <w:del w:id="69" w:author="Stefan Pielmeier" w:date="2016-09-21T15:11:00Z"/>
          <w:lang w:val="en-GB"/>
        </w:rPr>
      </w:pPr>
    </w:p>
    <w:p w14:paraId="36309E5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3GPP</w:t>
      </w:r>
      <w:r w:rsidRPr="00423B97">
        <w:rPr>
          <w:lang w:val="en-GB"/>
        </w:rPr>
        <w:tab/>
        <w:t>Third generation partnership project</w:t>
      </w:r>
    </w:p>
    <w:p w14:paraId="0236F78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ACK</w:t>
      </w:r>
      <w:r w:rsidRPr="00423B97">
        <w:rPr>
          <w:lang w:val="en-GB"/>
        </w:rPr>
        <w:tab/>
        <w:t>Acknowledgement</w:t>
      </w:r>
    </w:p>
    <w:p w14:paraId="11C39971"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ADDC</w:t>
      </w:r>
      <w:r w:rsidRPr="00423B97">
        <w:rPr>
          <w:lang w:val="en-GB"/>
        </w:rPr>
        <w:tab/>
        <w:t>Assigned data transfer</w:t>
      </w:r>
    </w:p>
    <w:p w14:paraId="17E246E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ACPR </w:t>
      </w:r>
      <w:r w:rsidRPr="00423B97">
        <w:rPr>
          <w:lang w:val="en-GB"/>
        </w:rPr>
        <w:tab/>
        <w:t>Adjacent channel power ratio</w:t>
      </w:r>
    </w:p>
    <w:p w14:paraId="5EC6643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AIS</w:t>
      </w:r>
      <w:r w:rsidRPr="00423B97">
        <w:rPr>
          <w:lang w:val="en-GB"/>
        </w:rPr>
        <w:tab/>
        <w:t>Automatic identification system</w:t>
      </w:r>
    </w:p>
    <w:p w14:paraId="7BFF14C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AOS</w:t>
      </w:r>
      <w:r w:rsidRPr="00423B97">
        <w:rPr>
          <w:lang w:val="en-GB"/>
        </w:rPr>
        <w:tab/>
        <w:t>Acquisition-of-signal</w:t>
      </w:r>
    </w:p>
    <w:p w14:paraId="03CBFF3E"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ARQ</w:t>
      </w:r>
      <w:r w:rsidRPr="00423B97">
        <w:rPr>
          <w:lang w:val="en-GB"/>
        </w:rPr>
        <w:tab/>
        <w:t>Automatic repeat request</w:t>
      </w:r>
    </w:p>
    <w:p w14:paraId="0C185B17"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ASC</w:t>
      </w:r>
      <w:r w:rsidRPr="00423B97">
        <w:rPr>
          <w:lang w:val="en-GB"/>
        </w:rPr>
        <w:tab/>
        <w:t>Announcement signalling channel</w:t>
      </w:r>
    </w:p>
    <w:p w14:paraId="36914D23"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ASM</w:t>
      </w:r>
      <w:r w:rsidRPr="00423B97">
        <w:rPr>
          <w:lang w:val="en-GB"/>
        </w:rPr>
        <w:tab/>
        <w:t xml:space="preserve">Application-specific messages </w:t>
      </w:r>
    </w:p>
    <w:p w14:paraId="7F9E0C1D" w14:textId="1336DC6A" w:rsidR="00E708CE" w:rsidRDefault="00E708CE" w:rsidP="005452E9">
      <w:pPr>
        <w:pStyle w:val="enumlev1"/>
        <w:tabs>
          <w:tab w:val="clear" w:pos="794"/>
          <w:tab w:val="clear" w:pos="1191"/>
          <w:tab w:val="clear" w:pos="1588"/>
        </w:tabs>
        <w:ind w:left="1985" w:hanging="1985"/>
        <w:rPr>
          <w:ins w:id="70" w:author="Jillian Carson-Jackson" w:date="2017-04-03T11:49:00Z"/>
          <w:lang w:val="en-GB"/>
        </w:rPr>
      </w:pPr>
      <w:ins w:id="71" w:author="Jillian Carson-Jackson" w:date="2017-04-03T11:49:00Z">
        <w:r>
          <w:rPr>
            <w:lang w:val="en-GB"/>
          </w:rPr>
          <w:t>ATDMA</w:t>
        </w:r>
        <w:r>
          <w:rPr>
            <w:lang w:val="en-GB"/>
          </w:rPr>
          <w:tab/>
          <w:t>Allocated Time-Division Multiple Access</w:t>
        </w:r>
      </w:ins>
    </w:p>
    <w:p w14:paraId="7F48FC45" w14:textId="401BA53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AWGN</w:t>
      </w:r>
      <w:r w:rsidRPr="00423B97">
        <w:rPr>
          <w:lang w:val="en-GB"/>
        </w:rPr>
        <w:tab/>
        <w:t>Additive white Gaussian noise</w:t>
      </w:r>
    </w:p>
    <w:p w14:paraId="2E02EAF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BBSC </w:t>
      </w:r>
      <w:r w:rsidRPr="00423B97">
        <w:rPr>
          <w:lang w:val="en-GB"/>
        </w:rPr>
        <w:tab/>
        <w:t>Bulletin board signalling channel</w:t>
      </w:r>
    </w:p>
    <w:p w14:paraId="40FDB29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BCH</w:t>
      </w:r>
      <w:r w:rsidRPr="00423B97">
        <w:rPr>
          <w:lang w:val="en-GB"/>
        </w:rPr>
        <w:tab/>
        <w:t>Bose Chaudhuri Hocquenghem, an error-correcting-code</w:t>
      </w:r>
    </w:p>
    <w:p w14:paraId="5FB84987"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BER</w:t>
      </w:r>
      <w:r w:rsidRPr="00423B97">
        <w:rPr>
          <w:lang w:val="en-GB"/>
        </w:rPr>
        <w:tab/>
        <w:t>Bit error rate</w:t>
      </w:r>
    </w:p>
    <w:p w14:paraId="3BE9AC9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BPSK</w:t>
      </w:r>
      <w:r w:rsidRPr="00423B97">
        <w:rPr>
          <w:lang w:val="en-GB"/>
        </w:rPr>
        <w:tab/>
        <w:t>Binary phase shift keying</w:t>
      </w:r>
    </w:p>
    <w:p w14:paraId="0E8FE47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BT</w:t>
      </w:r>
      <w:r w:rsidRPr="00423B97">
        <w:rPr>
          <w:lang w:val="en-GB" w:eastAsia="ja-JP"/>
        </w:rPr>
        <w:tab/>
        <w:t xml:space="preserve">Bandwidth-time </w:t>
      </w:r>
    </w:p>
    <w:p w14:paraId="413BA1FC"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CDMA</w:t>
      </w:r>
      <w:r w:rsidRPr="00423B97">
        <w:rPr>
          <w:lang w:val="en-GB"/>
        </w:rPr>
        <w:tab/>
        <w:t>Code division multiple access</w:t>
      </w:r>
    </w:p>
    <w:p w14:paraId="5D47307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CG </w:t>
      </w:r>
      <w:r w:rsidRPr="00423B97">
        <w:rPr>
          <w:lang w:val="en-GB"/>
        </w:rPr>
        <w:tab/>
        <w:t>Coding gain</w:t>
      </w:r>
    </w:p>
    <w:p w14:paraId="0F1AB9D8"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CIR</w:t>
      </w:r>
      <w:r w:rsidRPr="00423B97">
        <w:rPr>
          <w:lang w:val="en-GB"/>
        </w:rPr>
        <w:tab/>
        <w:t>Carrier to interference ratio</w:t>
      </w:r>
    </w:p>
    <w:p w14:paraId="0F5855EF"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C/M </w:t>
      </w:r>
      <w:r w:rsidRPr="00423B97">
        <w:rPr>
          <w:lang w:val="en-GB"/>
        </w:rPr>
        <w:tab/>
        <w:t>Carrier to multipath</w:t>
      </w:r>
    </w:p>
    <w:p w14:paraId="4AE569B8"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CNR</w:t>
      </w:r>
      <w:r w:rsidRPr="00423B97">
        <w:rPr>
          <w:lang w:val="en-GB"/>
        </w:rPr>
        <w:tab/>
        <w:t>Carrier to noise ratio</w:t>
      </w:r>
    </w:p>
    <w:p w14:paraId="5E15A503" w14:textId="77777777" w:rsidR="00423B97" w:rsidRDefault="00423B97" w:rsidP="005452E9">
      <w:pPr>
        <w:pStyle w:val="enumlev1"/>
        <w:tabs>
          <w:tab w:val="clear" w:pos="794"/>
          <w:tab w:val="clear" w:pos="1191"/>
          <w:tab w:val="clear" w:pos="1588"/>
        </w:tabs>
        <w:ind w:left="1985" w:hanging="1985"/>
        <w:rPr>
          <w:ins w:id="72" w:author="Stefan Pielmeier" w:date="2016-09-22T07:25:00Z"/>
          <w:lang w:val="en-GB" w:eastAsia="ja-JP"/>
        </w:rPr>
      </w:pPr>
      <w:r w:rsidRPr="00423B97">
        <w:rPr>
          <w:lang w:val="en-GB"/>
        </w:rPr>
        <w:t>COMSTATE</w:t>
      </w:r>
      <w:r w:rsidRPr="00423B97">
        <w:rPr>
          <w:lang w:val="en-GB"/>
        </w:rPr>
        <w:tab/>
      </w:r>
      <w:r w:rsidRPr="00423B97">
        <w:rPr>
          <w:lang w:val="en-GB" w:eastAsia="ja-JP"/>
        </w:rPr>
        <w:t>Communication state</w:t>
      </w:r>
    </w:p>
    <w:p w14:paraId="7CED8DEC" w14:textId="42E86296" w:rsidR="008C101C" w:rsidRPr="00423B97" w:rsidRDefault="008C101C" w:rsidP="005452E9">
      <w:pPr>
        <w:pStyle w:val="enumlev1"/>
        <w:tabs>
          <w:tab w:val="clear" w:pos="794"/>
          <w:tab w:val="clear" w:pos="1191"/>
          <w:tab w:val="clear" w:pos="1588"/>
        </w:tabs>
        <w:ind w:left="1985" w:hanging="1985"/>
        <w:rPr>
          <w:lang w:val="en-GB" w:eastAsia="ja-JP"/>
        </w:rPr>
      </w:pPr>
      <w:ins w:id="73" w:author="Stefan Pielmeier" w:date="2016-09-22T07:25:00Z">
        <w:r>
          <w:rPr>
            <w:lang w:val="en-GB" w:eastAsia="ja-JP"/>
          </w:rPr>
          <w:t>Control</w:t>
        </w:r>
      </w:ins>
      <w:ins w:id="74" w:author="Stefan Pielmeier" w:date="2016-09-22T07:26:00Z">
        <w:r>
          <w:rPr>
            <w:lang w:val="en-GB" w:eastAsia="ja-JP"/>
          </w:rPr>
          <w:t xml:space="preserve"> Station</w:t>
        </w:r>
        <w:r>
          <w:rPr>
            <w:lang w:val="en-GB" w:eastAsia="ja-JP"/>
          </w:rPr>
          <w:tab/>
          <w:t xml:space="preserve">Coast base station, satellite or other VDES station that is </w:t>
        </w:r>
      </w:ins>
      <w:ins w:id="75" w:author="Stefan Pielmeier" w:date="2016-09-22T07:28:00Z">
        <w:r>
          <w:rPr>
            <w:lang w:val="en-GB" w:eastAsia="ja-JP"/>
          </w:rPr>
          <w:t>transmitting</w:t>
        </w:r>
      </w:ins>
      <w:ins w:id="76" w:author="Stefan Pielmeier" w:date="2016-09-22T07:26:00Z">
        <w:r>
          <w:rPr>
            <w:lang w:val="en-GB" w:eastAsia="ja-JP"/>
          </w:rPr>
          <w:t xml:space="preserve"> bulletin board and </w:t>
        </w:r>
      </w:ins>
      <w:ins w:id="77" w:author="Stefan Pielmeier" w:date="2016-09-22T07:27:00Z">
        <w:r>
          <w:rPr>
            <w:lang w:val="en-GB" w:eastAsia="ja-JP"/>
          </w:rPr>
          <w:t>provides</w:t>
        </w:r>
      </w:ins>
      <w:ins w:id="78" w:author="Stefan Pielmeier" w:date="2016-09-22T07:26:00Z">
        <w:r>
          <w:rPr>
            <w:lang w:val="en-GB" w:eastAsia="ja-JP"/>
          </w:rPr>
          <w:t xml:space="preserve"> </w:t>
        </w:r>
      </w:ins>
      <w:ins w:id="79" w:author="Stefan Pielmeier" w:date="2016-09-22T07:27:00Z">
        <w:r>
          <w:rPr>
            <w:lang w:val="en-GB" w:eastAsia="ja-JP"/>
          </w:rPr>
          <w:t>rou</w:t>
        </w:r>
      </w:ins>
      <w:ins w:id="80" w:author="Stefan Pielmeier" w:date="2016-09-22T07:29:00Z">
        <w:r>
          <w:rPr>
            <w:lang w:val="en-GB" w:eastAsia="ja-JP"/>
          </w:rPr>
          <w:t>ting services to the maritime cloud</w:t>
        </w:r>
      </w:ins>
    </w:p>
    <w:p w14:paraId="7F6856E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CPM</w:t>
      </w:r>
      <w:r w:rsidRPr="00423B97">
        <w:rPr>
          <w:lang w:val="en-GB" w:eastAsia="ja-JP"/>
        </w:rPr>
        <w:tab/>
        <w:t>Continuous phase modulation</w:t>
      </w:r>
    </w:p>
    <w:p w14:paraId="60D9DA1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CQI</w:t>
      </w:r>
      <w:r w:rsidRPr="00423B97">
        <w:rPr>
          <w:lang w:val="en-GB"/>
        </w:rPr>
        <w:tab/>
        <w:t>Channel quality indicator</w:t>
      </w:r>
    </w:p>
    <w:p w14:paraId="208FA06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CR</w:t>
      </w:r>
      <w:r w:rsidRPr="00423B97">
        <w:rPr>
          <w:lang w:val="en-GB" w:eastAsia="ja-JP"/>
        </w:rPr>
        <w:tab/>
        <w:t>Code rate</w:t>
      </w:r>
    </w:p>
    <w:p w14:paraId="410994A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CIRM</w:t>
      </w:r>
      <w:r w:rsidRPr="00423B97">
        <w:rPr>
          <w:lang w:val="en-GB"/>
        </w:rPr>
        <w:tab/>
        <w:t xml:space="preserve">Comité international radio maritime </w:t>
      </w:r>
    </w:p>
    <w:p w14:paraId="7963E63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CW</w:t>
      </w:r>
      <w:r w:rsidRPr="00423B97">
        <w:rPr>
          <w:lang w:val="en-GB"/>
        </w:rPr>
        <w:tab/>
        <w:t>Continuous wave</w:t>
      </w:r>
    </w:p>
    <w:p w14:paraId="527C8932"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DA</w:t>
      </w:r>
      <w:r w:rsidRPr="00423B97">
        <w:rPr>
          <w:lang w:val="en-GB"/>
        </w:rPr>
        <w:tab/>
        <w:t xml:space="preserve">Doherty amplifier </w:t>
      </w:r>
    </w:p>
    <w:p w14:paraId="0EA8282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DLS</w:t>
      </w:r>
      <w:r w:rsidRPr="00423B97">
        <w:rPr>
          <w:lang w:val="en-GB" w:eastAsia="ja-JP"/>
        </w:rPr>
        <w:tab/>
        <w:t>Data link service</w:t>
      </w:r>
    </w:p>
    <w:p w14:paraId="6419CDC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DPD</w:t>
      </w:r>
      <w:r w:rsidRPr="00423B97">
        <w:rPr>
          <w:lang w:val="en-GB"/>
        </w:rPr>
        <w:tab/>
        <w:t>Digital pre-distortion</w:t>
      </w:r>
    </w:p>
    <w:p w14:paraId="4CF7B15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EDN </w:t>
      </w:r>
      <w:r w:rsidRPr="00423B97">
        <w:rPr>
          <w:lang w:val="en-GB"/>
        </w:rPr>
        <w:tab/>
        <w:t>End delivery notification</w:t>
      </w:r>
    </w:p>
    <w:p w14:paraId="555C42D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rPr>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eastAsia="ja-JP"/>
        </w:rPr>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ET</w:t>
      </w:r>
      <w:r w:rsidRPr="00423B97">
        <w:rPr>
          <w:lang w:val="en-GB"/>
        </w:rPr>
        <w:tab/>
        <w:t xml:space="preserve">Envelope tracking </w:t>
      </w:r>
    </w:p>
    <w:p w14:paraId="484D832E"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FATDMA</w:t>
      </w:r>
      <w:r w:rsidRPr="00423B97">
        <w:rPr>
          <w:lang w:val="en-GB"/>
        </w:rPr>
        <w:tab/>
        <w:t>Fixed access time-division multiple access</w:t>
      </w:r>
    </w:p>
    <w:p w14:paraId="60AE59AB"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eastAsia="ja-JP"/>
        </w:rPr>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FEC </w:t>
      </w:r>
      <w:r w:rsidRPr="00423B97">
        <w:rPr>
          <w:lang w:val="en-GB"/>
        </w:rPr>
        <w:tab/>
        <w:t>Forward error correction</w:t>
      </w:r>
    </w:p>
    <w:p w14:paraId="3A32919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FIFO</w:t>
      </w:r>
      <w:r w:rsidRPr="00423B97">
        <w:rPr>
          <w:lang w:val="en-GB" w:eastAsia="ja-JP"/>
        </w:rPr>
        <w:tab/>
        <w:t>First-in first-out</w:t>
      </w:r>
    </w:p>
    <w:p w14:paraId="41074A8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GNSS</w:t>
      </w:r>
      <w:r w:rsidRPr="00423B97">
        <w:rPr>
          <w:lang w:val="en-GB"/>
        </w:rPr>
        <w:tab/>
        <w:t>Global navigation satellite system</w:t>
      </w:r>
    </w:p>
    <w:p w14:paraId="6663146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HS</w:t>
      </w:r>
      <w:r w:rsidRPr="00423B97">
        <w:rPr>
          <w:lang w:val="en-GB"/>
        </w:rPr>
        <w:tab/>
        <w:t xml:space="preserve">Hexslots </w:t>
      </w:r>
    </w:p>
    <w:p w14:paraId="02123B8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ICAO</w:t>
      </w:r>
      <w:r w:rsidRPr="00423B97">
        <w:rPr>
          <w:lang w:val="en-GB"/>
        </w:rPr>
        <w:tab/>
        <w:t>International civil aviation organization</w:t>
      </w:r>
    </w:p>
    <w:p w14:paraId="60D7E8FB"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rsidP="005452E9">
      <w:pPr>
        <w:pStyle w:val="enumlev1"/>
        <w:tabs>
          <w:tab w:val="clear" w:pos="794"/>
          <w:tab w:val="clear" w:pos="1191"/>
          <w:tab w:val="clear" w:pos="1588"/>
        </w:tabs>
        <w:ind w:left="1985" w:hanging="1985"/>
        <w:rPr>
          <w:lang w:val="en-GB"/>
        </w:rPr>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IMO</w:t>
      </w:r>
      <w:r w:rsidRPr="00423B97">
        <w:rPr>
          <w:lang w:val="en-GB"/>
        </w:rPr>
        <w:tab/>
        <w:t>International maritime organization</w:t>
      </w:r>
    </w:p>
    <w:p w14:paraId="5FC30C9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IP</w:t>
      </w:r>
      <w:r w:rsidRPr="00423B97">
        <w:rPr>
          <w:lang w:val="en-GB"/>
        </w:rPr>
        <w:tab/>
        <w:t>Internet protocol</w:t>
      </w:r>
    </w:p>
    <w:p w14:paraId="58C7B96D" w14:textId="09D15CCF" w:rsidR="00423B97" w:rsidRPr="00423B97" w:rsidDel="00E708CE" w:rsidRDefault="00423B97" w:rsidP="005452E9">
      <w:pPr>
        <w:pStyle w:val="enumlev1"/>
        <w:tabs>
          <w:tab w:val="clear" w:pos="794"/>
          <w:tab w:val="clear" w:pos="1191"/>
          <w:tab w:val="clear" w:pos="1588"/>
        </w:tabs>
        <w:ind w:left="1985" w:hanging="1985"/>
        <w:rPr>
          <w:del w:id="81" w:author="Jillian Carson-Jackson" w:date="2017-04-03T11:49:00Z"/>
          <w:lang w:val="en-GB"/>
        </w:rPr>
      </w:pPr>
      <w:del w:id="82" w:author="Jillian Carson-Jackson" w:date="2017-04-03T11:45:00Z">
        <w:r w:rsidRPr="00423B97" w:rsidDel="004F7D73">
          <w:rPr>
            <w:lang w:val="en-GB"/>
          </w:rPr>
          <w:delText>ITDMA</w:delText>
        </w:r>
      </w:del>
      <w:del w:id="83" w:author="Jillian Carson-Jackson" w:date="2017-04-03T11:49:00Z">
        <w:r w:rsidRPr="00423B97" w:rsidDel="00E708CE">
          <w:rPr>
            <w:lang w:val="en-GB"/>
          </w:rPr>
          <w:tab/>
          <w:delText>Incremental time division multiple access</w:delText>
        </w:r>
      </w:del>
    </w:p>
    <w:p w14:paraId="0121750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LEO</w:t>
      </w:r>
      <w:r w:rsidRPr="00423B97">
        <w:rPr>
          <w:lang w:val="en-GB"/>
        </w:rPr>
        <w:tab/>
        <w:t>Low-earth orbiting</w:t>
      </w:r>
    </w:p>
    <w:p w14:paraId="328C82A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LFSR</w:t>
      </w:r>
      <w:r w:rsidRPr="00423B97">
        <w:rPr>
          <w:lang w:val="en-GB"/>
        </w:rPr>
        <w:tab/>
        <w:t>Linear feedback shift register</w:t>
      </w:r>
    </w:p>
    <w:p w14:paraId="537CFA23"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LME</w:t>
      </w:r>
      <w:r w:rsidRPr="00423B97">
        <w:rPr>
          <w:lang w:val="en-GB" w:eastAsia="ja-JP"/>
        </w:rPr>
        <w:tab/>
        <w:t>Link management entity</w:t>
      </w:r>
    </w:p>
    <w:p w14:paraId="7C94F6C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LNA</w:t>
      </w:r>
      <w:r w:rsidRPr="00423B97">
        <w:rPr>
          <w:lang w:val="en-GB"/>
        </w:rPr>
        <w:tab/>
        <w:t>Low noise amplifier</w:t>
      </w:r>
    </w:p>
    <w:p w14:paraId="79CBA62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LOS</w:t>
      </w:r>
      <w:r w:rsidRPr="00423B97">
        <w:rPr>
          <w:lang w:val="en-GB" w:eastAsia="ja-JP"/>
        </w:rPr>
        <w:tab/>
        <w:t>Loss-of-signal</w:t>
      </w:r>
    </w:p>
    <w:p w14:paraId="14B2F89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LSB</w:t>
      </w:r>
      <w:r w:rsidRPr="00423B97">
        <w:rPr>
          <w:lang w:val="en-GB"/>
        </w:rPr>
        <w:tab/>
        <w:t>Least significant bit</w:t>
      </w:r>
    </w:p>
    <w:p w14:paraId="30F8B15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MEO</w:t>
      </w:r>
      <w:r w:rsidRPr="00423B97">
        <w:rPr>
          <w:lang w:val="en-GB"/>
        </w:rPr>
        <w:tab/>
        <w:t xml:space="preserve">Medium-earth orbiting </w:t>
      </w:r>
    </w:p>
    <w:p w14:paraId="4FB9598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MAC</w:t>
      </w:r>
      <w:r w:rsidRPr="00423B97">
        <w:rPr>
          <w:lang w:val="en-GB"/>
        </w:rPr>
        <w:tab/>
        <w:t>Media access control</w:t>
      </w:r>
    </w:p>
    <w:p w14:paraId="14ACB650"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 xml:space="preserve">MCS </w:t>
      </w:r>
      <w:r w:rsidRPr="00423B97">
        <w:rPr>
          <w:lang w:val="en-GB"/>
        </w:rPr>
        <w:tab/>
        <w:t>Modulation and coding scheme</w:t>
      </w:r>
    </w:p>
    <w:p w14:paraId="40DAD0D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MDC </w:t>
      </w:r>
      <w:r w:rsidRPr="00423B97">
        <w:rPr>
          <w:lang w:val="en-GB"/>
        </w:rPr>
        <w:tab/>
        <w:t>Multicast data channel</w:t>
      </w:r>
    </w:p>
    <w:p w14:paraId="258B71C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MMSI</w:t>
      </w:r>
      <w:r w:rsidRPr="00423B97">
        <w:rPr>
          <w:lang w:val="en-GB"/>
        </w:rPr>
        <w:tab/>
        <w:t>Maritime mobile service identity</w:t>
      </w:r>
    </w:p>
    <w:p w14:paraId="71996BD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MSB</w:t>
      </w:r>
      <w:r w:rsidRPr="00423B97">
        <w:rPr>
          <w:lang w:val="en-GB"/>
        </w:rPr>
        <w:tab/>
        <w:t>Most significant bit</w:t>
      </w:r>
    </w:p>
    <w:p w14:paraId="25CACA9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NF</w:t>
      </w:r>
      <w:r w:rsidRPr="00423B97">
        <w:rPr>
          <w:lang w:val="en-GB"/>
        </w:rPr>
        <w:tab/>
        <w:t>Noise figure</w:t>
      </w:r>
    </w:p>
    <w:p w14:paraId="6FCA87E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NM</w:t>
      </w:r>
      <w:r w:rsidRPr="00423B97">
        <w:rPr>
          <w:lang w:val="en-GB" w:eastAsia="ja-JP"/>
        </w:rPr>
        <w:tab/>
        <w:t>Nautical mile</w:t>
      </w:r>
    </w:p>
    <w:p w14:paraId="47CB7CB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OSI</w:t>
      </w:r>
      <w:r w:rsidRPr="00423B97">
        <w:rPr>
          <w:lang w:val="en-GB"/>
        </w:rPr>
        <w:tab/>
        <w:t>Open systems interconnection</w:t>
      </w:r>
    </w:p>
    <w:p w14:paraId="3052981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PL</w:t>
      </w:r>
      <w:r w:rsidRPr="00423B97">
        <w:rPr>
          <w:lang w:val="en-GB" w:eastAsia="ja-JP"/>
        </w:rPr>
        <w:tab/>
        <w:t>Physical layer</w:t>
      </w:r>
    </w:p>
    <w:p w14:paraId="222B16F2"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PFD</w:t>
      </w:r>
      <w:r w:rsidRPr="00423B97">
        <w:rPr>
          <w:lang w:val="en-GB"/>
        </w:rPr>
        <w:tab/>
        <w:t>Power flux-density</w:t>
      </w:r>
    </w:p>
    <w:p w14:paraId="6A1BFD68"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ppm</w:t>
      </w:r>
      <w:r w:rsidRPr="00423B97">
        <w:rPr>
          <w:lang w:val="en-GB"/>
        </w:rPr>
        <w:tab/>
        <w:t>parts per million</w:t>
      </w:r>
    </w:p>
    <w:p w14:paraId="4ED5612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PSK</w:t>
      </w:r>
      <w:r w:rsidRPr="00423B97">
        <w:rPr>
          <w:lang w:val="en-GB"/>
        </w:rPr>
        <w:tab/>
        <w:t>Phase shift keying</w:t>
      </w:r>
    </w:p>
    <w:p w14:paraId="6AFD4EB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QAM</w:t>
      </w:r>
      <w:r w:rsidRPr="00423B97">
        <w:rPr>
          <w:lang w:val="en-GB"/>
        </w:rPr>
        <w:tab/>
        <w:t>Quadrature amplitude modulation</w:t>
      </w:r>
    </w:p>
    <w:p w14:paraId="12C0AC4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QPSK</w:t>
      </w:r>
      <w:r w:rsidRPr="00423B97">
        <w:rPr>
          <w:lang w:val="en-GB"/>
        </w:rPr>
        <w:tab/>
        <w:t>Quadrature phase shift keying</w:t>
      </w:r>
    </w:p>
    <w:p w14:paraId="049CE5E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RF </w:t>
      </w:r>
      <w:r w:rsidRPr="00423B97">
        <w:rPr>
          <w:lang w:val="en-GB" w:eastAsia="ja-JP"/>
        </w:rPr>
        <w:tab/>
        <w:t>Radio frequency</w:t>
      </w:r>
    </w:p>
    <w:p w14:paraId="61E55C0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RR</w:t>
      </w:r>
      <w:r w:rsidRPr="00423B97">
        <w:rPr>
          <w:lang w:val="en-GB"/>
        </w:rPr>
        <w:tab/>
        <w:t>Radio regulations</w:t>
      </w:r>
    </w:p>
    <w:p w14:paraId="3C98E0A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RSSI</w:t>
      </w:r>
      <w:r w:rsidRPr="00423B97">
        <w:rPr>
          <w:lang w:val="en-GB"/>
        </w:rPr>
        <w:tab/>
        <w:t>Received signal strength indication</w:t>
      </w:r>
    </w:p>
    <w:p w14:paraId="4FF01B4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SFTP</w:t>
      </w:r>
      <w:r w:rsidRPr="00423B97">
        <w:rPr>
          <w:lang w:val="en-GB"/>
        </w:rPr>
        <w:tab/>
        <w:t>Secure file transfer protocol</w:t>
      </w:r>
    </w:p>
    <w:p w14:paraId="3973FDAE"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eastAsia="ja-JP"/>
        </w:rPr>
        <w:t>SI</w:t>
      </w:r>
      <w:r w:rsidRPr="00423B97">
        <w:rPr>
          <w:lang w:val="en-GB" w:eastAsia="ja-JP"/>
        </w:rPr>
        <w:tab/>
        <w:t>Selection interval</w:t>
      </w:r>
    </w:p>
    <w:p w14:paraId="31D7DE38"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SMTP</w:t>
      </w:r>
      <w:r w:rsidRPr="00423B97">
        <w:rPr>
          <w:lang w:val="en-GB"/>
        </w:rPr>
        <w:tab/>
        <w:t>Simple mail transfer protocol</w:t>
      </w:r>
    </w:p>
    <w:p w14:paraId="4174D44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SOLAS</w:t>
      </w:r>
      <w:r w:rsidRPr="00423B97">
        <w:rPr>
          <w:lang w:val="en-GB"/>
        </w:rPr>
        <w:tab/>
        <w:t>Safety of life at sea convention</w:t>
      </w:r>
    </w:p>
    <w:p w14:paraId="7B44FD87"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Sym</w:t>
      </w:r>
      <w:r w:rsidRPr="00423B97">
        <w:rPr>
          <w:lang w:val="en-GB" w:eastAsia="ja-JP"/>
        </w:rPr>
        <w:tab/>
        <w:t>Symbol</w:t>
      </w:r>
    </w:p>
    <w:p w14:paraId="1CE23FF7"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SYNC</w:t>
      </w:r>
      <w:r w:rsidRPr="00423B97">
        <w:rPr>
          <w:lang w:val="en-GB" w:eastAsia="ja-JP"/>
        </w:rPr>
        <w:tab/>
        <w:t>Synchronization</w:t>
      </w:r>
    </w:p>
    <w:p w14:paraId="2EBC9C7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TDMA</w:t>
      </w:r>
      <w:r w:rsidRPr="00423B97">
        <w:rPr>
          <w:lang w:val="en-GB"/>
        </w:rPr>
        <w:tab/>
        <w:t>Time division multiple access</w:t>
      </w:r>
    </w:p>
    <w:p w14:paraId="10F60CB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UDC</w:t>
      </w:r>
      <w:r w:rsidRPr="00423B97">
        <w:rPr>
          <w:lang w:val="en-GB"/>
        </w:rPr>
        <w:tab/>
        <w:t>Unicast data channel</w:t>
      </w:r>
    </w:p>
    <w:p w14:paraId="4A52C40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UDP</w:t>
      </w:r>
      <w:r w:rsidRPr="00423B97">
        <w:rPr>
          <w:lang w:val="en-GB"/>
        </w:rPr>
        <w:tab/>
        <w:t>User data protocol</w:t>
      </w:r>
    </w:p>
    <w:p w14:paraId="64377B43"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UTC</w:t>
      </w:r>
      <w:r w:rsidRPr="00423B97">
        <w:rPr>
          <w:lang w:val="en-GB"/>
        </w:rPr>
        <w:tab/>
        <w:t xml:space="preserve">Coordinated universal time </w:t>
      </w:r>
    </w:p>
    <w:p w14:paraId="3F80AC0E" w14:textId="77777777" w:rsidR="00423B97" w:rsidRPr="005452E9" w:rsidRDefault="00423B97" w:rsidP="005452E9">
      <w:pPr>
        <w:pStyle w:val="enumlev1"/>
        <w:tabs>
          <w:tab w:val="clear" w:pos="794"/>
          <w:tab w:val="clear" w:pos="1191"/>
          <w:tab w:val="clear" w:pos="1588"/>
        </w:tabs>
        <w:ind w:left="1985" w:hanging="1985"/>
        <w:rPr>
          <w:lang w:val="en-GB"/>
        </w:rPr>
      </w:pPr>
      <w:r w:rsidRPr="005452E9">
        <w:rPr>
          <w:lang w:val="en-GB"/>
        </w:rPr>
        <w:t>VDE</w:t>
      </w:r>
      <w:r w:rsidRPr="005452E9">
        <w:rPr>
          <w:lang w:val="en-GB"/>
        </w:rPr>
        <w:tab/>
        <w:t>VHF data exchange</w:t>
      </w:r>
    </w:p>
    <w:p w14:paraId="46557272" w14:textId="77777777" w:rsidR="00423B97" w:rsidRPr="005452E9" w:rsidRDefault="00423B97" w:rsidP="005452E9">
      <w:pPr>
        <w:pStyle w:val="enumlev1"/>
        <w:tabs>
          <w:tab w:val="clear" w:pos="794"/>
          <w:tab w:val="clear" w:pos="1191"/>
          <w:tab w:val="clear" w:pos="1588"/>
        </w:tabs>
        <w:ind w:left="1985" w:hanging="1985"/>
        <w:rPr>
          <w:lang w:val="en-GB"/>
        </w:rPr>
      </w:pPr>
      <w:r w:rsidRPr="005452E9">
        <w:rPr>
          <w:lang w:val="en-GB"/>
        </w:rPr>
        <w:t>VDES</w:t>
      </w:r>
      <w:r w:rsidRPr="005452E9">
        <w:rPr>
          <w:lang w:val="en-GB"/>
        </w:rPr>
        <w:tab/>
        <w:t>VHF data exchange system</w:t>
      </w:r>
    </w:p>
    <w:p w14:paraId="571465B1" w14:textId="77777777" w:rsidR="00423B97" w:rsidRPr="005452E9" w:rsidRDefault="00423B97" w:rsidP="005452E9">
      <w:pPr>
        <w:pStyle w:val="enumlev1"/>
        <w:tabs>
          <w:tab w:val="clear" w:pos="794"/>
          <w:tab w:val="clear" w:pos="1191"/>
          <w:tab w:val="clear" w:pos="1588"/>
        </w:tabs>
        <w:ind w:left="1985" w:hanging="1985"/>
        <w:rPr>
          <w:lang w:val="en-GB"/>
        </w:rPr>
      </w:pPr>
      <w:r w:rsidRPr="005452E9">
        <w:rPr>
          <w:lang w:val="en-GB" w:eastAsia="ja-JP"/>
        </w:rPr>
        <w:t>VDE-SAT</w:t>
      </w:r>
      <w:r w:rsidRPr="005452E9">
        <w:rPr>
          <w:lang w:val="en-GB" w:eastAsia="ja-JP"/>
        </w:rPr>
        <w:tab/>
        <w:t xml:space="preserve">VHF data exchange-satellite </w:t>
      </w:r>
    </w:p>
    <w:p w14:paraId="448E0ED1"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VDL</w:t>
      </w:r>
      <w:r w:rsidRPr="00423B97">
        <w:rPr>
          <w:lang w:val="en-GB"/>
        </w:rPr>
        <w:tab/>
        <w:t>VHF data link</w:t>
      </w:r>
    </w:p>
    <w:p w14:paraId="18DB47C3"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730B67E4" w14:textId="77777777" w:rsidR="005A56B1" w:rsidRDefault="005A56B1" w:rsidP="00423B97">
      <w:pPr>
        <w:rPr>
          <w:ins w:id="84" w:author="Jillian Carson-Jackson" w:date="2017-04-05T14:34:00Z"/>
          <w:lang w:val="en-GB"/>
        </w:rPr>
        <w:sectPr w:rsidR="005A56B1" w:rsidSect="00A4730D">
          <w:headerReference w:type="even" r:id="rId15"/>
          <w:headerReference w:type="default" r:id="rId16"/>
          <w:pgSz w:w="11907" w:h="16834" w:code="9"/>
          <w:pgMar w:top="1418" w:right="1134" w:bottom="1134" w:left="1134" w:header="720" w:footer="482" w:gutter="0"/>
          <w:paperSrc w:first="15" w:other="15"/>
          <w:pgNumType w:start="1"/>
          <w:cols w:space="720"/>
        </w:sectPr>
      </w:pPr>
    </w:p>
    <w:p w14:paraId="52D5D033" w14:textId="5A61BFE4"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93" w:name="_Toc440783956"/>
      <w:r w:rsidRPr="00423B97">
        <w:rPr>
          <w:lang w:val="en-GB"/>
        </w:rPr>
        <w:t>1</w:t>
      </w:r>
      <w:r w:rsidRPr="00423B97">
        <w:rPr>
          <w:lang w:val="en-GB"/>
        </w:rPr>
        <w:tab/>
        <w:t>General</w:t>
      </w:r>
      <w:bookmarkEnd w:id="93"/>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1B988B8C" w14:textId="7D5D9A8E" w:rsidR="00C55A78" w:rsidRDefault="002D76FF" w:rsidP="00423B97">
      <w:pPr>
        <w:pStyle w:val="Heading1"/>
        <w:rPr>
          <w:ins w:id="94" w:author="Stefan Pielmeier" w:date="2016-09-28T09:35:00Z"/>
          <w:lang w:val="en-GB"/>
        </w:rPr>
      </w:pPr>
      <w:ins w:id="95" w:author="Stefan Pielmeier" w:date="2016-09-28T09:33:00Z">
        <w:r>
          <w:rPr>
            <w:lang w:val="en-GB"/>
          </w:rPr>
          <w:t>2</w:t>
        </w:r>
        <w:r>
          <w:rPr>
            <w:lang w:val="en-GB"/>
          </w:rPr>
          <w:tab/>
          <w:t>General description of the VDES</w:t>
        </w:r>
      </w:ins>
    </w:p>
    <w:p w14:paraId="2F5D693E" w14:textId="4B81C31C" w:rsidR="002D76FF" w:rsidDel="002F668E" w:rsidRDefault="002D76FF" w:rsidP="005738F9">
      <w:pPr>
        <w:rPr>
          <w:ins w:id="96" w:author="USA" w:date="2017-03-09T18:12:00Z"/>
          <w:del w:id="97" w:author="Jillian Carson-Jackson" w:date="2017-08-18T00:29:00Z"/>
        </w:rPr>
      </w:pPr>
    </w:p>
    <w:p w14:paraId="2FCE7189" w14:textId="1FA38B00" w:rsidR="00164DFA" w:rsidRPr="00E8721D" w:rsidRDefault="00164DFA" w:rsidP="005738F9">
      <w:pPr>
        <w:rPr>
          <w:ins w:id="98" w:author="Stefan Pielmeier" w:date="2016-09-28T09:33:00Z"/>
          <w:lang w:val="en-GB"/>
        </w:rPr>
      </w:pPr>
      <w:ins w:id="99" w:author="USA" w:date="2017-03-09T18:12:00Z">
        <w:r w:rsidRPr="005738F9">
          <w:rPr>
            <w:lang w:val="en-GB"/>
          </w:rPr>
          <w:t xml:space="preserve">The </w:t>
        </w:r>
      </w:ins>
      <w:ins w:id="100" w:author="USA" w:date="2017-03-09T18:13:00Z">
        <w:r w:rsidR="005C7D43" w:rsidRPr="005738F9">
          <w:rPr>
            <w:lang w:val="en-GB"/>
          </w:rPr>
          <w:t xml:space="preserve">VDES provides </w:t>
        </w:r>
      </w:ins>
      <w:ins w:id="101" w:author="USA" w:date="2017-03-09T18:19:00Z">
        <w:r w:rsidR="005C7D43" w:rsidRPr="005738F9">
          <w:rPr>
            <w:lang w:val="en-GB"/>
          </w:rPr>
          <w:t xml:space="preserve">a variety of </w:t>
        </w:r>
      </w:ins>
      <w:ins w:id="102" w:author="USA" w:date="2017-03-09T18:13:00Z">
        <w:r w:rsidR="005C7D43" w:rsidRPr="005738F9">
          <w:rPr>
            <w:lang w:val="en-GB"/>
          </w:rPr>
          <w:t xml:space="preserve">means for </w:t>
        </w:r>
      </w:ins>
      <w:ins w:id="103" w:author="USA" w:date="2017-03-09T18:15:00Z">
        <w:r w:rsidR="005C7D43" w:rsidRPr="005738F9">
          <w:rPr>
            <w:lang w:val="en-GB"/>
          </w:rPr>
          <w:t xml:space="preserve">the exchange of </w:t>
        </w:r>
      </w:ins>
      <w:ins w:id="104" w:author="USA" w:date="2017-03-09T18:19:00Z">
        <w:r w:rsidR="005C7D43" w:rsidRPr="005738F9">
          <w:rPr>
            <w:lang w:val="en-GB"/>
          </w:rPr>
          <w:t xml:space="preserve">data </w:t>
        </w:r>
      </w:ins>
      <w:ins w:id="105" w:author="USA" w:date="2017-03-09T18:13:00Z">
        <w:r w:rsidR="005C7D43" w:rsidRPr="005738F9">
          <w:rPr>
            <w:lang w:val="en-GB"/>
          </w:rPr>
          <w:t xml:space="preserve">between </w:t>
        </w:r>
      </w:ins>
      <w:ins w:id="106" w:author="USA" w:date="2017-03-09T18:15:00Z">
        <w:r w:rsidR="005C7D43" w:rsidRPr="005738F9">
          <w:rPr>
            <w:lang w:val="en-GB"/>
          </w:rPr>
          <w:t xml:space="preserve">maritime </w:t>
        </w:r>
      </w:ins>
      <w:ins w:id="107" w:author="USA" w:date="2017-03-09T18:13:00Z">
        <w:r w:rsidR="005C7D43" w:rsidRPr="005738F9">
          <w:rPr>
            <w:lang w:val="en-GB"/>
          </w:rPr>
          <w:t>stations, ship-to-ship, ship-to-shore, shore</w:t>
        </w:r>
      </w:ins>
      <w:ins w:id="108" w:author="USA" w:date="2017-03-09T18:14:00Z">
        <w:r w:rsidR="005C7D43" w:rsidRPr="005738F9">
          <w:rPr>
            <w:lang w:val="en-GB"/>
          </w:rPr>
          <w:t>-to ship, ship-to-satellite and satellite-to-ship</w:t>
        </w:r>
      </w:ins>
      <w:ins w:id="109" w:author="USA" w:date="2017-03-09T18:16:00Z">
        <w:r w:rsidR="005C7D43" w:rsidRPr="005738F9">
          <w:rPr>
            <w:lang w:val="en-GB"/>
          </w:rPr>
          <w:t xml:space="preserve">. The VDES </w:t>
        </w:r>
      </w:ins>
      <w:ins w:id="110" w:author="USA" w:date="2017-03-09T18:18:00Z">
        <w:r w:rsidR="005C7D43" w:rsidRPr="005738F9">
          <w:rPr>
            <w:lang w:val="en-GB"/>
          </w:rPr>
          <w:t xml:space="preserve">functionally </w:t>
        </w:r>
      </w:ins>
      <w:ins w:id="111" w:author="USA" w:date="2017-03-09T18:17:00Z">
        <w:r w:rsidR="005C7D43" w:rsidRPr="005738F9">
          <w:rPr>
            <w:lang w:val="en-GB"/>
          </w:rPr>
          <w:t>includes the AIS, either by integration</w:t>
        </w:r>
      </w:ins>
      <w:ins w:id="112" w:author="USA" w:date="2017-03-09T18:18:00Z">
        <w:r w:rsidR="005C7D43" w:rsidRPr="005738F9">
          <w:rPr>
            <w:lang w:val="en-GB"/>
          </w:rPr>
          <w:t xml:space="preserve">, </w:t>
        </w:r>
      </w:ins>
      <w:ins w:id="113" w:author="USA" w:date="2017-03-09T18:17:00Z">
        <w:r w:rsidR="005C7D43" w:rsidRPr="005738F9">
          <w:rPr>
            <w:lang w:val="en-GB"/>
          </w:rPr>
          <w:t>by</w:t>
        </w:r>
      </w:ins>
      <w:ins w:id="114" w:author="USA" w:date="2017-03-09T18:18:00Z">
        <w:r w:rsidR="005C7D43" w:rsidRPr="005738F9">
          <w:rPr>
            <w:lang w:val="en-GB"/>
          </w:rPr>
          <w:t xml:space="preserve"> interface connection or by radio frequency connection.</w:t>
        </w:r>
      </w:ins>
      <w:ins w:id="115" w:author="USA" w:date="2017-03-09T18:17:00Z">
        <w:r w:rsidR="005C7D43" w:rsidRPr="005738F9">
          <w:rPr>
            <w:lang w:val="en-GB"/>
          </w:rPr>
          <w:t xml:space="preserve">  </w:t>
        </w:r>
      </w:ins>
    </w:p>
    <w:p w14:paraId="2E77C4C1" w14:textId="7FB68D39" w:rsidR="00423B97" w:rsidRPr="00423B97" w:rsidRDefault="00423B97" w:rsidP="00423B97">
      <w:pPr>
        <w:pStyle w:val="Heading1"/>
        <w:rPr>
          <w:lang w:val="en-GB"/>
        </w:rPr>
      </w:pPr>
      <w:del w:id="116" w:author="Stefan Pielmeier" w:date="2016-09-28T09:49:00Z">
        <w:r w:rsidRPr="00423B97" w:rsidDel="00EA65E6">
          <w:rPr>
            <w:lang w:val="en-GB"/>
          </w:rPr>
          <w:delText>2</w:delText>
        </w:r>
      </w:del>
      <w:ins w:id="117" w:author="Stefan Pielmeier" w:date="2016-09-28T09:49:00Z">
        <w:r w:rsidR="00EA65E6">
          <w:rPr>
            <w:lang w:val="en-GB"/>
          </w:rPr>
          <w:t>3</w:t>
        </w:r>
      </w:ins>
      <w:r w:rsidRPr="00423B97">
        <w:rPr>
          <w:lang w:val="en-GB"/>
        </w:rPr>
        <w:tab/>
        <w:t>VHF data exchange system functions and frequency usage</w:t>
      </w:r>
    </w:p>
    <w:p w14:paraId="5ABE863C" w14:textId="20EAE85E" w:rsidR="00EA65E6" w:rsidDel="00AB599A" w:rsidRDefault="00EA65E6" w:rsidP="00EA65E6">
      <w:pPr>
        <w:rPr>
          <w:ins w:id="118" w:author="USA" w:date="2017-03-09T18:20:00Z"/>
          <w:del w:id="119" w:author="Stefan Pielmeier" w:date="2017-04-05T11:02:00Z"/>
        </w:rPr>
      </w:pPr>
    </w:p>
    <w:p w14:paraId="6D095CC0" w14:textId="39A0FDB9" w:rsidR="005C7D43" w:rsidRPr="005738F9" w:rsidRDefault="005C7D43" w:rsidP="00EA65E6">
      <w:pPr>
        <w:rPr>
          <w:ins w:id="120" w:author="Stefan Pielmeier" w:date="2016-09-28T09:50:00Z"/>
          <w:lang w:val="en-GB"/>
        </w:rPr>
      </w:pPr>
      <w:ins w:id="121" w:author="USA" w:date="2017-03-09T18:21:00Z">
        <w:r w:rsidRPr="005738F9">
          <w:rPr>
            <w:lang w:val="en-GB"/>
          </w:rPr>
          <w:t xml:space="preserve">The VDES functions and frequency useage are illustrated </w:t>
        </w:r>
      </w:ins>
      <w:ins w:id="122" w:author="USA" w:date="2017-03-09T18:38:00Z">
        <w:r w:rsidR="001E7953" w:rsidRPr="005738F9">
          <w:rPr>
            <w:lang w:val="en-GB"/>
          </w:rPr>
          <w:t xml:space="preserve">pictorially </w:t>
        </w:r>
      </w:ins>
      <w:ins w:id="123" w:author="USA" w:date="2017-03-09T18:21:00Z">
        <w:r w:rsidRPr="005738F9">
          <w:rPr>
            <w:lang w:val="en-GB"/>
          </w:rPr>
          <w:t>i</w:t>
        </w:r>
      </w:ins>
      <w:ins w:id="124" w:author="USA" w:date="2017-03-09T18:22:00Z">
        <w:r w:rsidRPr="005738F9">
          <w:rPr>
            <w:lang w:val="en-GB"/>
          </w:rPr>
          <w:t>n</w:t>
        </w:r>
      </w:ins>
      <w:ins w:id="125" w:author="USA" w:date="2017-03-09T18:21:00Z">
        <w:r w:rsidRPr="005738F9">
          <w:rPr>
            <w:lang w:val="en-GB"/>
          </w:rPr>
          <w:t xml:space="preserve"> Figure </w:t>
        </w:r>
      </w:ins>
      <w:ins w:id="126" w:author="USA" w:date="2017-03-09T18:22:00Z">
        <w:r w:rsidRPr="005738F9">
          <w:rPr>
            <w:lang w:val="en-GB"/>
          </w:rPr>
          <w:t>A1-1.</w:t>
        </w:r>
      </w:ins>
    </w:p>
    <w:p w14:paraId="5866683B" w14:textId="69A038A0" w:rsidR="00EA65E6" w:rsidRPr="005738F9" w:rsidDel="001E7953" w:rsidRDefault="00EA65E6" w:rsidP="00EA65E6">
      <w:pPr>
        <w:pStyle w:val="Heading2"/>
        <w:rPr>
          <w:del w:id="127" w:author="USA" w:date="2017-03-09T18:40:00Z"/>
          <w:highlight w:val="yellow"/>
          <w:lang w:val="en-GB"/>
        </w:rPr>
      </w:pPr>
      <w:moveToRangeStart w:id="128" w:author="Stefan Pielmeier" w:date="2016-09-28T09:50:00Z" w:name="move462819573"/>
      <w:moveTo w:id="129" w:author="Stefan Pielmeier" w:date="2016-09-28T09:50:00Z">
        <w:del w:id="130" w:author="USA" w:date="2017-03-09T18:36:00Z">
          <w:r w:rsidRPr="005738F9" w:rsidDel="001E7953">
            <w:rPr>
              <w:highlight w:val="green"/>
              <w:lang w:val="en-GB"/>
            </w:rPr>
            <w:delText>3.1</w:delText>
          </w:r>
        </w:del>
        <w:del w:id="131" w:author="USA" w:date="2017-03-09T18:40:00Z">
          <w:r w:rsidRPr="005738F9" w:rsidDel="001E7953">
            <w:rPr>
              <w:highlight w:val="yellow"/>
              <w:lang w:val="en-GB"/>
            </w:rPr>
            <w:tab/>
            <w:delText>Identification</w:delText>
          </w:r>
        </w:del>
      </w:moveTo>
      <w:ins w:id="132" w:author="Stefan Pielmeier" w:date="2016-09-28T09:50:00Z">
        <w:del w:id="133" w:author="USA" w:date="2017-03-09T18:40:00Z">
          <w:r w:rsidDel="001E7953">
            <w:rPr>
              <w:highlight w:val="yellow"/>
              <w:lang w:val="en-GB"/>
            </w:rPr>
            <w:delText xml:space="preserve"> &lt;</w:delText>
          </w:r>
        </w:del>
      </w:ins>
      <w:ins w:id="134" w:author="Stefan Pielmeier" w:date="2016-09-28T09:51:00Z">
        <w:del w:id="135" w:author="USA" w:date="2017-03-09T18:40:00Z">
          <w:r w:rsidDel="001E7953">
            <w:rPr>
              <w:highlight w:val="yellow"/>
              <w:lang w:val="en-GB"/>
            </w:rPr>
            <w:delText>TODO item 112</w:delText>
          </w:r>
        </w:del>
      </w:ins>
      <w:ins w:id="136" w:author="Stefan Pielmeier" w:date="2016-09-28T09:50:00Z">
        <w:del w:id="137" w:author="USA" w:date="2017-03-09T18:40:00Z">
          <w:r w:rsidDel="001E7953">
            <w:rPr>
              <w:highlight w:val="yellow"/>
              <w:lang w:val="en-GB"/>
            </w:rPr>
            <w:delText>: ROSS</w:delText>
          </w:r>
        </w:del>
      </w:ins>
      <w:ins w:id="138" w:author="Stefan Pielmeier" w:date="2016-09-28T09:51:00Z">
        <w:del w:id="139" w:author="USA" w:date="2017-03-09T18:40:00Z">
          <w:r w:rsidDel="001E7953">
            <w:rPr>
              <w:highlight w:val="yellow"/>
              <w:lang w:val="en-GB"/>
            </w:rPr>
            <w:delText xml:space="preserve"> to incorporate this moved chapter</w:delText>
          </w:r>
        </w:del>
      </w:ins>
      <w:ins w:id="140" w:author="Stefan Pielmeier" w:date="2016-09-28T09:50:00Z">
        <w:del w:id="141" w:author="USA" w:date="2017-03-09T18:40:00Z">
          <w:r w:rsidDel="001E7953">
            <w:rPr>
              <w:highlight w:val="yellow"/>
              <w:lang w:val="en-GB"/>
            </w:rPr>
            <w:delText>&gt;</w:delText>
          </w:r>
        </w:del>
      </w:ins>
    </w:p>
    <w:p w14:paraId="6BB9736D" w14:textId="0EF5A4C6" w:rsidR="00EA65E6" w:rsidRPr="009E182F" w:rsidDel="001E7953" w:rsidRDefault="00EA65E6" w:rsidP="00EA65E6">
      <w:pPr>
        <w:rPr>
          <w:del w:id="142" w:author="USA" w:date="2017-03-09T18:40:00Z"/>
          <w:lang w:val="en-GB"/>
        </w:rPr>
      </w:pPr>
      <w:moveTo w:id="143" w:author="Stefan Pielmeier" w:date="2016-09-28T09:50:00Z">
        <w:del w:id="144" w:author="USA" w:date="2017-03-09T18:40:00Z">
          <w:r w:rsidRPr="005738F9" w:rsidDel="001E7953">
            <w:rPr>
              <w:highlight w:val="yellow"/>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w:delText>
          </w:r>
        </w:del>
        <w:del w:id="145" w:author="USA" w:date="2017-03-09T18:30:00Z">
          <w:r w:rsidRPr="005738F9" w:rsidDel="00C60E18">
            <w:rPr>
              <w:highlight w:val="green"/>
              <w:lang w:val="en-GB"/>
            </w:rPr>
            <w:delText>c</w:delText>
          </w:r>
        </w:del>
        <w:del w:id="146" w:author="USA" w:date="2017-03-09T18:40:00Z">
          <w:r w:rsidRPr="005738F9" w:rsidDel="001E7953">
            <w:rPr>
              <w:highlight w:val="yellow"/>
              <w:lang w:val="en-GB"/>
            </w:rPr>
            <w:delText>ould be used, as defined in the latest version of Recommendation ITU-R M.585. Recommendation ITU-R M.1080 should not be applied with respect to the 10th digit (least significant digit).</w:delText>
          </w:r>
        </w:del>
      </w:moveTo>
    </w:p>
    <w:p w14:paraId="1624B773" w14:textId="1A98ADFC" w:rsidR="00EA65E6" w:rsidRPr="005738F9" w:rsidDel="001E7953" w:rsidRDefault="00EA65E6" w:rsidP="00EA65E6">
      <w:pPr>
        <w:pStyle w:val="Heading2"/>
        <w:rPr>
          <w:del w:id="147" w:author="USA" w:date="2017-03-09T18:40:00Z"/>
          <w:highlight w:val="yellow"/>
          <w:lang w:val="en-GB"/>
        </w:rPr>
      </w:pPr>
      <w:moveToRangeStart w:id="148" w:author="Stefan Pielmeier" w:date="2016-09-28T09:52:00Z" w:name="move462819669"/>
      <w:moveToRangeEnd w:id="128"/>
      <w:moveTo w:id="149" w:author="Stefan Pielmeier" w:date="2016-09-28T09:52:00Z">
        <w:del w:id="150" w:author="USA" w:date="2017-03-09T18:31:00Z">
          <w:r w:rsidRPr="005738F9" w:rsidDel="00C60E18">
            <w:rPr>
              <w:highlight w:val="green"/>
              <w:lang w:val="en-GB"/>
            </w:rPr>
            <w:delText>3.4</w:delText>
          </w:r>
        </w:del>
        <w:del w:id="151" w:author="USA" w:date="2017-03-09T18:40:00Z">
          <w:r w:rsidRPr="005738F9" w:rsidDel="001E7953">
            <w:rPr>
              <w:highlight w:val="yellow"/>
              <w:lang w:val="en-GB"/>
            </w:rPr>
            <w:tab/>
            <w:delText>Presentation interface protocol</w:delText>
          </w:r>
        </w:del>
      </w:moveTo>
      <w:ins w:id="152" w:author="Stefan Pielmeier" w:date="2016-09-28T09:52:00Z">
        <w:del w:id="153" w:author="USA" w:date="2017-03-09T18:40:00Z">
          <w:r w:rsidDel="001E7953">
            <w:rPr>
              <w:highlight w:val="yellow"/>
              <w:lang w:val="en-GB"/>
            </w:rPr>
            <w:delText xml:space="preserve"> &lt;TODO item 112: ROSS to incorporate this moved chapter&gt;</w:delText>
          </w:r>
        </w:del>
      </w:ins>
    </w:p>
    <w:p w14:paraId="199E7B90" w14:textId="27BC9B4F" w:rsidR="00EA65E6" w:rsidRPr="005738F9" w:rsidDel="001E7953" w:rsidRDefault="00EA65E6" w:rsidP="00EA65E6">
      <w:pPr>
        <w:rPr>
          <w:del w:id="154" w:author="USA" w:date="2017-03-09T18:40:00Z"/>
          <w:highlight w:val="yellow"/>
          <w:lang w:val="en-GB"/>
        </w:rPr>
      </w:pPr>
      <w:moveTo w:id="155" w:author="Stefan Pielmeier" w:date="2016-09-28T09:52:00Z">
        <w:del w:id="156" w:author="USA" w:date="2017-03-09T18:40:00Z">
          <w:r w:rsidRPr="005738F9" w:rsidDel="001E7953">
            <w:rPr>
              <w:highlight w:val="yellow"/>
              <w:lang w:val="en-GB"/>
            </w:rPr>
            <w:delText>For VDES transceivers:</w:delText>
          </w:r>
        </w:del>
      </w:moveTo>
    </w:p>
    <w:p w14:paraId="6FF71369" w14:textId="5BC71247" w:rsidR="00EA65E6" w:rsidRPr="005738F9" w:rsidDel="001E7953" w:rsidRDefault="00EA65E6" w:rsidP="00EA65E6">
      <w:pPr>
        <w:pStyle w:val="enumlev1"/>
        <w:rPr>
          <w:del w:id="157" w:author="USA" w:date="2017-03-09T18:40:00Z"/>
          <w:highlight w:val="yellow"/>
          <w:lang w:val="en-GB"/>
        </w:rPr>
      </w:pPr>
      <w:moveTo w:id="158" w:author="Stefan Pielmeier" w:date="2016-09-28T09:52:00Z">
        <w:del w:id="159" w:author="USA" w:date="2017-03-09T18:40:00Z">
          <w:r w:rsidRPr="005738F9" w:rsidDel="001E7953">
            <w:rPr>
              <w:highlight w:val="yellow"/>
              <w:lang w:val="en-GB"/>
            </w:rPr>
            <w:delText>–</w:delText>
          </w:r>
          <w:r w:rsidRPr="005738F9" w:rsidDel="001E7953">
            <w:rPr>
              <w:highlight w:val="yellow"/>
              <w:lang w:val="en-GB"/>
            </w:rPr>
            <w:tab/>
            <w:delText>data may be input via the presentation interface to be transmitted by the VDES station;</w:delText>
          </w:r>
        </w:del>
      </w:moveTo>
    </w:p>
    <w:p w14:paraId="74B083A6" w14:textId="67FA5F2E" w:rsidR="00EA65E6" w:rsidRPr="009E182F" w:rsidDel="001E7953" w:rsidRDefault="00EA65E6" w:rsidP="00EA65E6">
      <w:pPr>
        <w:pStyle w:val="enumlev1"/>
        <w:rPr>
          <w:del w:id="160" w:author="USA" w:date="2017-03-09T18:40:00Z"/>
          <w:lang w:val="en-GB"/>
        </w:rPr>
      </w:pPr>
      <w:moveTo w:id="161" w:author="Stefan Pielmeier" w:date="2016-09-28T09:52:00Z">
        <w:del w:id="162" w:author="USA" w:date="2017-03-09T18:40:00Z">
          <w:r w:rsidRPr="005738F9" w:rsidDel="001E7953">
            <w:rPr>
              <w:highlight w:val="yellow"/>
              <w:lang w:val="en-GB"/>
            </w:rPr>
            <w:delText>–</w:delText>
          </w:r>
          <w:r w:rsidRPr="005738F9" w:rsidDel="001E7953">
            <w:rPr>
              <w:highlight w:val="yellow"/>
              <w:lang w:val="en-GB"/>
            </w:rPr>
            <w:tab/>
            <w:delText>data received by the VDES station should be output through the presentation interface.</w:delText>
          </w:r>
        </w:del>
      </w:moveTo>
    </w:p>
    <w:moveToRangeEnd w:id="148"/>
    <w:p w14:paraId="5A99C6A4" w14:textId="0B22606D" w:rsidR="00EA65E6" w:rsidRPr="002E1F18" w:rsidDel="001E7953" w:rsidRDefault="00EA65E6" w:rsidP="005738F9">
      <w:pPr>
        <w:pStyle w:val="enumlev1"/>
        <w:rPr>
          <w:ins w:id="163" w:author="Stefan Pielmeier" w:date="2016-09-28T09:48:00Z"/>
          <w:del w:id="164" w:author="USA" w:date="2017-03-09T18:40:00Z"/>
        </w:rPr>
      </w:pPr>
    </w:p>
    <w:p w14:paraId="43C3D96F" w14:textId="5A4246B3" w:rsidR="00423B97" w:rsidRPr="005738F9" w:rsidDel="001E7953" w:rsidRDefault="00423B97" w:rsidP="00F11E31">
      <w:pPr>
        <w:rPr>
          <w:del w:id="165" w:author="USA" w:date="2017-03-09T18:38:00Z"/>
          <w:highlight w:val="yellow"/>
          <w:lang w:val="en-GB"/>
        </w:rPr>
      </w:pPr>
      <w:del w:id="166" w:author="USA" w:date="2017-03-09T18:38:00Z">
        <w:r w:rsidRPr="005738F9" w:rsidDel="001E7953">
          <w:rPr>
            <w:highlight w:val="yellow"/>
            <w:lang w:val="en-GB"/>
          </w:rPr>
          <w:delText>VDES functions and frequency usage are illustrated pictorially in Fig</w:delText>
        </w:r>
        <w:r w:rsidR="00F11E31" w:rsidRPr="005738F9" w:rsidDel="001E7953">
          <w:rPr>
            <w:highlight w:val="yellow"/>
            <w:lang w:val="en-GB"/>
          </w:rPr>
          <w:delText>.</w:delText>
        </w:r>
        <w:r w:rsidRPr="005738F9" w:rsidDel="001E7953">
          <w:rPr>
            <w:highlight w:val="yellow"/>
            <w:lang w:val="en-GB"/>
          </w:rPr>
          <w:delText xml:space="preserve"> A1-1.</w:delText>
        </w:r>
      </w:del>
    </w:p>
    <w:p w14:paraId="4B794F71" w14:textId="18804822" w:rsidR="00423B97" w:rsidRPr="00423B97" w:rsidDel="001E7953" w:rsidRDefault="00423B97" w:rsidP="00423B97">
      <w:pPr>
        <w:rPr>
          <w:del w:id="167" w:author="USA" w:date="2017-03-09T18:41:00Z"/>
          <w:lang w:val="en-GB"/>
        </w:rPr>
      </w:pPr>
      <w:del w:id="168" w:author="USA" w:date="2017-03-09T18:41:00Z">
        <w:r w:rsidRPr="005738F9" w:rsidDel="001E7953">
          <w:rPr>
            <w:highlight w:val="yellow"/>
            <w:lang w:val="en-GB"/>
          </w:rPr>
          <w:delText xml:space="preserve">Figure A1-2 </w:delText>
        </w:r>
      </w:del>
      <w:ins w:id="169" w:author="Stefan Pielmeier" w:date="2016-10-06T13:58:00Z">
        <w:del w:id="170" w:author="USA" w:date="2017-03-09T18:39:00Z">
          <w:r w:rsidR="003F1AA0" w:rsidRPr="005738F9" w:rsidDel="001E7953">
            <w:rPr>
              <w:highlight w:val="yellow"/>
              <w:lang w:val="en-GB"/>
            </w:rPr>
            <w:delText>1</w:delText>
          </w:r>
        </w:del>
        <w:del w:id="171" w:author="USA" w:date="2017-03-09T18:41:00Z">
          <w:r w:rsidR="003F1AA0" w:rsidRPr="005738F9" w:rsidDel="001E7953">
            <w:rPr>
              <w:highlight w:val="yellow"/>
              <w:lang w:val="en-GB"/>
            </w:rPr>
            <w:delText xml:space="preserve"> </w:delText>
          </w:r>
        </w:del>
      </w:ins>
      <w:del w:id="172" w:author="USA" w:date="2017-03-09T18:41:00Z">
        <w:r w:rsidRPr="005738F9" w:rsidDel="001E7953">
          <w:rPr>
            <w:highlight w:val="yellow"/>
            <w:lang w:val="en-GB"/>
          </w:rPr>
          <w:delText>illustrates the VDES defined in this Recommendation from a system engineering perspective.</w:delText>
        </w:r>
      </w:del>
    </w:p>
    <w:p w14:paraId="07E96CE8" w14:textId="77777777" w:rsidR="00423B97" w:rsidRPr="00423B97" w:rsidRDefault="00423B97" w:rsidP="00423B97">
      <w:pPr>
        <w:pStyle w:val="FigureNo"/>
        <w:rPr>
          <w:lang w:val="en-GB"/>
        </w:rPr>
      </w:pPr>
      <w:bookmarkStart w:id="173" w:name="_Ref397632616"/>
      <w:r w:rsidRPr="00423B97">
        <w:rPr>
          <w:lang w:val="en-GB"/>
        </w:rPr>
        <w:t xml:space="preserve">Figure </w:t>
      </w:r>
      <w:bookmarkEnd w:id="173"/>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IE" w:eastAsia="en-IE"/>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67B1B19C" w:rsidR="00423B97" w:rsidRPr="009E182F" w:rsidRDefault="00423B97" w:rsidP="00423B97">
      <w:pPr>
        <w:pStyle w:val="Heading2"/>
        <w:rPr>
          <w:lang w:val="en-GB"/>
        </w:rPr>
      </w:pPr>
      <w:del w:id="174" w:author="USA" w:date="2017-03-09T18:34:00Z">
        <w:r w:rsidRPr="00AB599A" w:rsidDel="001E7953">
          <w:rPr>
            <w:lang w:val="en-GB"/>
          </w:rPr>
          <w:delText>2.1</w:delText>
        </w:r>
      </w:del>
      <w:ins w:id="175" w:author="USA" w:date="2017-03-09T18:34:00Z">
        <w:r w:rsidR="001E7953" w:rsidRPr="00AB599A">
          <w:rPr>
            <w:lang w:val="en-GB"/>
          </w:rPr>
          <w:t>3.1</w:t>
        </w:r>
      </w:ins>
      <w:r w:rsidRPr="00AB599A">
        <w:rPr>
          <w:lang w:val="en-GB"/>
        </w:rPr>
        <w:tab/>
        <w:t>VHF data exchange system channel usage in accordance with RR Appendix 18</w:t>
      </w:r>
    </w:p>
    <w:p w14:paraId="3092D1CC" w14:textId="1C10438C" w:rsidR="00423B97" w:rsidRPr="009E182F" w:rsidRDefault="00423B97" w:rsidP="00423B97">
      <w:pPr>
        <w:pStyle w:val="Heading3"/>
        <w:rPr>
          <w:lang w:val="en-GB"/>
        </w:rPr>
      </w:pPr>
      <w:del w:id="176" w:author="USA" w:date="2017-03-09T18:34:00Z">
        <w:r w:rsidRPr="00AB599A" w:rsidDel="001E7953">
          <w:rPr>
            <w:lang w:val="en-GB"/>
          </w:rPr>
          <w:delText>2.1.1</w:delText>
        </w:r>
      </w:del>
      <w:ins w:id="177" w:author="USA" w:date="2017-03-09T18:34:00Z">
        <w:r w:rsidR="001E7953" w:rsidRPr="00AB599A">
          <w:rPr>
            <w:lang w:val="en-GB"/>
          </w:rPr>
          <w:t>3.1.1</w:t>
        </w:r>
      </w:ins>
      <w:r w:rsidRPr="00AB599A">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t>–</w:t>
      </w:r>
      <w:r w:rsidRPr="009E182F">
        <w:rPr>
          <w:lang w:val="en-GB"/>
        </w:rPr>
        <w:tab/>
        <w:t>VDE1-B upper legs (channels 2024, 2084, 2025, 2085) are shore-to-ship and ship-to-ship VDE.</w:t>
      </w:r>
    </w:p>
    <w:p w14:paraId="2742FE20" w14:textId="4AAA0622" w:rsidR="00423B97" w:rsidRPr="009E182F" w:rsidRDefault="00423B97" w:rsidP="00423B97">
      <w:pPr>
        <w:pStyle w:val="Heading3"/>
        <w:rPr>
          <w:lang w:val="en-GB"/>
        </w:rPr>
      </w:pPr>
      <w:del w:id="178" w:author="USA" w:date="2017-03-09T18:34:00Z">
        <w:r w:rsidRPr="00AB599A" w:rsidDel="001E7953">
          <w:rPr>
            <w:lang w:val="en-GB"/>
          </w:rPr>
          <w:delText>2</w:delText>
        </w:r>
      </w:del>
      <w:ins w:id="179" w:author="USA" w:date="2017-03-09T18:34:00Z">
        <w:r w:rsidR="001E7953" w:rsidRPr="00AB599A">
          <w:rPr>
            <w:lang w:val="en-GB"/>
          </w:rPr>
          <w:t>3</w:t>
        </w:r>
      </w:ins>
      <w:r w:rsidRPr="00AB599A">
        <w:rPr>
          <w:lang w:val="en-GB"/>
        </w:rPr>
        <w:t>.1.2</w:t>
      </w:r>
      <w:r w:rsidRPr="00AB599A">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t>–</w:t>
      </w:r>
      <w:r w:rsidRPr="009E182F">
        <w:rPr>
          <w:lang w:val="en-GB"/>
        </w:rPr>
        <w:tab/>
        <w:t>SAT Downlink (channels 2024, 2084, 2025, 2085, 2026 and 2086) are used for satellite-to-ship VDE downlinks.</w:t>
      </w:r>
    </w:p>
    <w:p w14:paraId="4171CA78" w14:textId="6EE116F1" w:rsidR="001E7953" w:rsidRPr="005738F9" w:rsidRDefault="001E7953" w:rsidP="001E7953">
      <w:pPr>
        <w:pStyle w:val="Heading2"/>
        <w:rPr>
          <w:ins w:id="180" w:author="USA" w:date="2017-03-09T18:40:00Z"/>
          <w:lang w:val="en-GB"/>
        </w:rPr>
      </w:pPr>
      <w:ins w:id="181" w:author="USA" w:date="2017-03-09T18:40:00Z">
        <w:r w:rsidRPr="005738F9">
          <w:rPr>
            <w:lang w:val="en-GB"/>
          </w:rPr>
          <w:t>3.2</w:t>
        </w:r>
        <w:r w:rsidRPr="005738F9">
          <w:rPr>
            <w:lang w:val="en-GB"/>
          </w:rPr>
          <w:tab/>
          <w:t>Identification</w:t>
        </w:r>
        <w:del w:id="182" w:author="Stefan Pielmeier" w:date="2017-04-05T11:02:00Z">
          <w:r w:rsidRPr="005738F9" w:rsidDel="00AB599A">
            <w:rPr>
              <w:lang w:val="en-GB"/>
            </w:rPr>
            <w:delText xml:space="preserve"> &lt;TODO item 112: ROSS to incorporate this moved chapter&gt;</w:delText>
          </w:r>
        </w:del>
      </w:ins>
    </w:p>
    <w:p w14:paraId="45713782" w14:textId="7B9BEFD4" w:rsidR="001E7953" w:rsidRDefault="001E7953" w:rsidP="001E7953">
      <w:pPr>
        <w:rPr>
          <w:ins w:id="183" w:author="Jillian Carson-Jackson" w:date="2017-06-15T19:57:00Z"/>
          <w:lang w:val="en-GB"/>
        </w:rPr>
      </w:pPr>
      <w:ins w:id="184" w:author="USA" w:date="2017-03-09T18:40:00Z">
        <w:r w:rsidRPr="005738F9">
          <w:rPr>
            <w:lang w:val="en-GB"/>
          </w:rPr>
          <w:t xml:space="preserve">Identification and location of all active maritime stations is provided automatically by means of the AIS. All VDES stations should be uniquely identified. For the purpose of identification, </w:t>
        </w:r>
      </w:ins>
      <w:ins w:id="185" w:author="Jillian Carson-Jackson" w:date="2017-06-15T19:56:00Z">
        <w:r w:rsidR="00055813">
          <w:rPr>
            <w:lang w:val="en-GB"/>
          </w:rPr>
          <w:t xml:space="preserve">a unique </w:t>
        </w:r>
      </w:ins>
      <w:ins w:id="186" w:author="USA" w:date="2017-03-09T18:40:00Z">
        <w:del w:id="187" w:author="Jillian Carson-Jackson" w:date="2017-06-15T19:56:00Z">
          <w:r w:rsidRPr="005738F9" w:rsidDel="00055813">
            <w:rPr>
              <w:lang w:val="en-GB"/>
            </w:rPr>
            <w:delText xml:space="preserve">the appropriate </w:delText>
          </w:r>
        </w:del>
        <w:r w:rsidRPr="005738F9">
          <w:rPr>
            <w:lang w:val="en-GB"/>
          </w:rPr>
          <w:t>numerical identifier</w:t>
        </w:r>
      </w:ins>
      <w:ins w:id="188" w:author="Jillian Carson-Jackson" w:date="2017-06-15T19:56:00Z">
        <w:r w:rsidR="00055813">
          <w:rPr>
            <w:lang w:val="en-GB"/>
          </w:rPr>
          <w:t xml:space="preserve"> is used as defined by the following</w:t>
        </w:r>
      </w:ins>
      <w:ins w:id="189" w:author="Jillian Carson-Jackson" w:date="2017-06-15T19:57:00Z">
        <w:r w:rsidR="00055813">
          <w:rPr>
            <w:lang w:val="en-GB"/>
          </w:rPr>
          <w:t>:</w:t>
        </w:r>
      </w:ins>
      <w:ins w:id="190" w:author="USA" w:date="2017-03-09T18:40:00Z">
        <w:del w:id="191" w:author="Jillian Carson-Jackson" w:date="2017-06-15T19:57:00Z">
          <w:r w:rsidRPr="005738F9" w:rsidDel="00055813">
            <w:rPr>
              <w:lang w:val="en-GB"/>
            </w:rPr>
            <w:delText>, for example maritime mobile service identity (MMSI), should be used, as defined in the latest version of Recommendation ITU-R M.585. Recommendation ITU-R M.1080 should not be applied with respect to the 10th digit (least significant digit)</w:delText>
          </w:r>
        </w:del>
        <w:r w:rsidRPr="005738F9">
          <w:rPr>
            <w:lang w:val="en-GB"/>
          </w:rPr>
          <w:t>.</w:t>
        </w:r>
      </w:ins>
    </w:p>
    <w:p w14:paraId="0D4505C2" w14:textId="77777777" w:rsidR="00055813" w:rsidRPr="00055813" w:rsidRDefault="00055813" w:rsidP="00055813">
      <w:pPr>
        <w:rPr>
          <w:ins w:id="192" w:author="Jillian Carson-Jackson" w:date="2017-06-15T19:57:00Z"/>
          <w:lang w:val="en-US"/>
        </w:rPr>
      </w:pPr>
      <w:ins w:id="193" w:author="Jillian Carson-Jackson" w:date="2017-06-15T19:57:00Z">
        <w:r w:rsidRPr="00055813">
          <w:rPr>
            <w:lang w:val="en-US"/>
          </w:rPr>
          <w:t xml:space="preserve">If the unique identifier has a range which is less than 999999999, then this number is defined by the latest version of Recommendation ITU-R M.585. </w:t>
        </w:r>
      </w:ins>
    </w:p>
    <w:p w14:paraId="284C99A5" w14:textId="2DAC4F26" w:rsidR="00055813" w:rsidRPr="005738F9" w:rsidRDefault="00055813" w:rsidP="001E7953">
      <w:pPr>
        <w:rPr>
          <w:ins w:id="194" w:author="USA" w:date="2017-03-09T18:40:00Z"/>
          <w:lang w:val="en-US"/>
        </w:rPr>
      </w:pPr>
      <w:ins w:id="195" w:author="Jillian Carson-Jackson" w:date="2017-06-15T19:57:00Z">
        <w:r w:rsidRPr="00055813">
          <w:rPr>
            <w:lang w:val="en-US"/>
          </w:rPr>
          <w:t>If the unique identifier has a range which is greater than 999999999, then this is number is free form.</w:t>
        </w:r>
      </w:ins>
    </w:p>
    <w:p w14:paraId="236B4EDE" w14:textId="4C3A0F9D" w:rsidR="001E7953" w:rsidRPr="005738F9" w:rsidRDefault="001E7953" w:rsidP="001E7953">
      <w:pPr>
        <w:pStyle w:val="Heading2"/>
        <w:rPr>
          <w:ins w:id="196" w:author="USA" w:date="2017-03-09T18:40:00Z"/>
          <w:lang w:val="en-GB"/>
        </w:rPr>
      </w:pPr>
      <w:ins w:id="197" w:author="USA" w:date="2017-03-09T18:40:00Z">
        <w:r w:rsidRPr="005738F9">
          <w:rPr>
            <w:lang w:val="en-GB"/>
          </w:rPr>
          <w:t>3.3</w:t>
        </w:r>
        <w:r w:rsidRPr="005738F9">
          <w:rPr>
            <w:lang w:val="en-GB"/>
          </w:rPr>
          <w:tab/>
          <w:t>Presentation interface protocol</w:t>
        </w:r>
        <w:del w:id="198" w:author="Stefan Pielmeier" w:date="2017-04-05T11:03:00Z">
          <w:r w:rsidRPr="005738F9" w:rsidDel="00AB599A">
            <w:rPr>
              <w:lang w:val="en-GB"/>
            </w:rPr>
            <w:delText xml:space="preserve"> &lt;TODO item 112: ROSS to incorporate this moved chapter&gt;</w:delText>
          </w:r>
        </w:del>
      </w:ins>
    </w:p>
    <w:p w14:paraId="66BD6FEA" w14:textId="77777777" w:rsidR="001E7953" w:rsidRPr="005738F9" w:rsidRDefault="001E7953" w:rsidP="001E7953">
      <w:pPr>
        <w:rPr>
          <w:ins w:id="199" w:author="USA" w:date="2017-03-09T18:40:00Z"/>
          <w:lang w:val="en-GB"/>
        </w:rPr>
      </w:pPr>
      <w:ins w:id="200" w:author="USA" w:date="2017-03-09T18:40:00Z">
        <w:r w:rsidRPr="005738F9">
          <w:rPr>
            <w:lang w:val="en-GB"/>
          </w:rPr>
          <w:t>For VDES transceivers:</w:t>
        </w:r>
      </w:ins>
    </w:p>
    <w:p w14:paraId="0C7B58F9" w14:textId="77777777" w:rsidR="001E7953" w:rsidRPr="005738F9" w:rsidRDefault="001E7953" w:rsidP="001E7953">
      <w:pPr>
        <w:pStyle w:val="enumlev1"/>
        <w:rPr>
          <w:ins w:id="201" w:author="USA" w:date="2017-03-09T18:40:00Z"/>
          <w:lang w:val="en-GB"/>
        </w:rPr>
      </w:pPr>
      <w:ins w:id="202" w:author="USA" w:date="2017-03-09T18:40:00Z">
        <w:r w:rsidRPr="005738F9">
          <w:rPr>
            <w:lang w:val="en-GB"/>
          </w:rPr>
          <w:t>–</w:t>
        </w:r>
        <w:r w:rsidRPr="005738F9">
          <w:rPr>
            <w:lang w:val="en-GB"/>
          </w:rPr>
          <w:tab/>
          <w:t>data may be input via the presentation interface to be transmitted by the VDES station;</w:t>
        </w:r>
      </w:ins>
    </w:p>
    <w:p w14:paraId="731110AF" w14:textId="77777777" w:rsidR="001E7953" w:rsidRPr="005738F9" w:rsidRDefault="001E7953" w:rsidP="001E7953">
      <w:pPr>
        <w:pStyle w:val="enumlev1"/>
        <w:rPr>
          <w:ins w:id="203" w:author="USA" w:date="2017-03-09T18:40:00Z"/>
          <w:lang w:val="en-GB"/>
        </w:rPr>
      </w:pPr>
      <w:ins w:id="204" w:author="USA" w:date="2017-03-09T18:40:00Z">
        <w:r w:rsidRPr="005738F9">
          <w:rPr>
            <w:lang w:val="en-GB"/>
          </w:rPr>
          <w:t>–</w:t>
        </w:r>
        <w:r w:rsidRPr="005738F9">
          <w:rPr>
            <w:lang w:val="en-GB"/>
          </w:rPr>
          <w:tab/>
          <w:t>data received by the VDES station should be output through the presentation interface.</w:t>
        </w:r>
      </w:ins>
    </w:p>
    <w:p w14:paraId="11DA05A9" w14:textId="10BA5158" w:rsidR="00423B97" w:rsidRPr="00754764" w:rsidRDefault="00423B97" w:rsidP="00423B97">
      <w:pPr>
        <w:pStyle w:val="Heading3"/>
        <w:rPr>
          <w:lang w:val="en-GB"/>
        </w:rPr>
      </w:pPr>
      <w:del w:id="205" w:author="USA" w:date="2017-03-09T18:49:00Z">
        <w:r w:rsidRPr="00AB599A" w:rsidDel="00D06200">
          <w:rPr>
            <w:lang w:val="en-GB"/>
          </w:rPr>
          <w:delText>2.1.3</w:delText>
        </w:r>
      </w:del>
      <w:ins w:id="206" w:author="USA" w:date="2017-03-09T18:51:00Z">
        <w:r w:rsidR="00D06200" w:rsidRPr="00AB599A">
          <w:rPr>
            <w:lang w:val="en-GB"/>
          </w:rPr>
          <w:t>3.4</w:t>
        </w:r>
      </w:ins>
      <w:r w:rsidRPr="00754764">
        <w:rPr>
          <w:lang w:val="en-GB"/>
        </w:rPr>
        <w:tab/>
        <w:t>Technical characteristics</w:t>
      </w:r>
    </w:p>
    <w:p w14:paraId="7417D3AC" w14:textId="63EE578B" w:rsidR="00423B97" w:rsidRPr="008600E1" w:rsidRDefault="00423B97" w:rsidP="00423B97">
      <w:pPr>
        <w:pStyle w:val="Heading4"/>
        <w:rPr>
          <w:lang w:val="en-GB"/>
        </w:rPr>
      </w:pPr>
      <w:del w:id="207" w:author="USA" w:date="2017-03-09T18:49:00Z">
        <w:r w:rsidRPr="008600E1" w:rsidDel="00D06200">
          <w:rPr>
            <w:lang w:val="en-GB"/>
          </w:rPr>
          <w:delText>2.1.3.1</w:delText>
        </w:r>
      </w:del>
      <w:ins w:id="208" w:author="USA" w:date="2017-03-09T18:51:00Z">
        <w:r w:rsidR="00D06200" w:rsidRPr="008600E1">
          <w:rPr>
            <w:lang w:val="en-GB"/>
          </w:rPr>
          <w:t>3.4.1</w:t>
        </w:r>
      </w:ins>
      <w:r w:rsidRPr="008600E1">
        <w:rPr>
          <w:lang w:val="en-GB"/>
        </w:rPr>
        <w:tab/>
        <w:t xml:space="preserve">Shipborne VHF data exchange system receivers are protected </w:t>
      </w:r>
    </w:p>
    <w:p w14:paraId="51205EED" w14:textId="77777777" w:rsidR="00423B97" w:rsidRPr="008600E1" w:rsidRDefault="00423B97" w:rsidP="00423B97">
      <w:pPr>
        <w:rPr>
          <w:lang w:val="en-GB"/>
        </w:rPr>
      </w:pPr>
      <w:r w:rsidRPr="008600E1">
        <w:rPr>
          <w:lang w:val="en-GB"/>
        </w:rPr>
        <w:t xml:space="preserve">As in AIS, shipborne VDES receivers are on the upper legs of RR Appendix </w:t>
      </w:r>
      <w:r w:rsidRPr="008600E1">
        <w:rPr>
          <w:b/>
          <w:lang w:val="en-GB"/>
        </w:rPr>
        <w:t>18</w:t>
      </w:r>
      <w:r w:rsidRPr="008600E1">
        <w:rPr>
          <w:lang w:val="en-GB"/>
        </w:rPr>
        <w:t>, 4.6 MHz above the lower legs, which facilitates protection by filtering from receiver blocking by ships VHF radios.</w:t>
      </w:r>
    </w:p>
    <w:p w14:paraId="61E6843C" w14:textId="1E0BF068" w:rsidR="00423B97" w:rsidRPr="008600E1" w:rsidRDefault="00423B97" w:rsidP="007B1452">
      <w:pPr>
        <w:pStyle w:val="Heading4"/>
        <w:rPr>
          <w:lang w:val="en-GB"/>
        </w:rPr>
      </w:pPr>
      <w:del w:id="209" w:author="USA" w:date="2017-03-09T18:52:00Z">
        <w:r w:rsidRPr="008600E1" w:rsidDel="00D06200">
          <w:rPr>
            <w:lang w:val="en-GB"/>
          </w:rPr>
          <w:delText>2.</w:delText>
        </w:r>
        <w:r w:rsidR="007B1452" w:rsidRPr="008600E1" w:rsidDel="00D06200">
          <w:rPr>
            <w:lang w:val="en-GB"/>
          </w:rPr>
          <w:delText>1</w:delText>
        </w:r>
        <w:r w:rsidRPr="008600E1" w:rsidDel="00D06200">
          <w:rPr>
            <w:lang w:val="en-GB"/>
          </w:rPr>
          <w:delText>.3.2</w:delText>
        </w:r>
      </w:del>
      <w:ins w:id="210" w:author="USA" w:date="2017-03-09T18:52:00Z">
        <w:r w:rsidR="00D06200" w:rsidRPr="008600E1">
          <w:rPr>
            <w:lang w:val="en-GB"/>
          </w:rPr>
          <w:t>3.4.2</w:t>
        </w:r>
      </w:ins>
      <w:r w:rsidRPr="008600E1">
        <w:rPr>
          <w:lang w:val="en-GB"/>
        </w:rPr>
        <w:tab/>
        <w:t xml:space="preserve">SAT Downlink </w:t>
      </w:r>
    </w:p>
    <w:p w14:paraId="636BDF57" w14:textId="77777777" w:rsidR="00423B97" w:rsidRPr="008600E1" w:rsidRDefault="00423B97" w:rsidP="00423B97">
      <w:pPr>
        <w:rPr>
          <w:lang w:val="en-GB"/>
        </w:rPr>
      </w:pPr>
      <w:r w:rsidRPr="008600E1">
        <w:rPr>
          <w:lang w:val="en-GB"/>
        </w:rPr>
        <w:t>The satellite downlink complies with the power flux-density (PFD) mask described in Table A4-1 to minimize interference to terrestrial services and to maximize reception by ship VDES stations.</w:t>
      </w:r>
    </w:p>
    <w:p w14:paraId="3C63FBE0" w14:textId="25D3191D" w:rsidR="00423B97" w:rsidRPr="008600E1" w:rsidRDefault="00423B97" w:rsidP="00423B97">
      <w:pPr>
        <w:pStyle w:val="Heading4"/>
        <w:rPr>
          <w:lang w:val="en-GB"/>
        </w:rPr>
      </w:pPr>
      <w:del w:id="211" w:author="USA" w:date="2017-03-09T18:52:00Z">
        <w:r w:rsidRPr="008600E1" w:rsidDel="00D06200">
          <w:rPr>
            <w:lang w:val="en-GB"/>
          </w:rPr>
          <w:delText>2.1.3.3</w:delText>
        </w:r>
      </w:del>
      <w:ins w:id="212" w:author="USA" w:date="2017-03-09T18:52:00Z">
        <w:r w:rsidR="00D06200" w:rsidRPr="008600E1">
          <w:rPr>
            <w:lang w:val="en-GB"/>
          </w:rPr>
          <w:t>3.4.3</w:t>
        </w:r>
      </w:ins>
      <w:r w:rsidRPr="008600E1">
        <w:rPr>
          <w:lang w:val="en-GB"/>
        </w:rPr>
        <w:tab/>
        <w:t>VDE1 uses both legs of the duplex channels</w:t>
      </w:r>
    </w:p>
    <w:p w14:paraId="62C29019" w14:textId="77777777" w:rsidR="00423B97" w:rsidRPr="008600E1" w:rsidRDefault="00423B97" w:rsidP="00423B97">
      <w:pPr>
        <w:rPr>
          <w:lang w:val="en-GB"/>
        </w:rPr>
      </w:pPr>
      <w:r w:rsidRPr="008600E1">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8600E1">
        <w:rPr>
          <w:lang w:val="en-GB"/>
        </w:rPr>
        <w:t xml:space="preserve">Table A1-1 describes the RR Appendix </w:t>
      </w:r>
      <w:r w:rsidRPr="008600E1">
        <w:rPr>
          <w:b/>
          <w:bCs/>
          <w:lang w:val="en-GB"/>
        </w:rPr>
        <w:t>18</w:t>
      </w:r>
      <w:r w:rsidRPr="008600E1">
        <w:rPr>
          <w:lang w:val="en-GB"/>
        </w:rPr>
        <w:t xml:space="preserve"> channels used for the various applications of VDES.</w:t>
      </w:r>
    </w:p>
    <w:p w14:paraId="076165D2" w14:textId="77777777" w:rsidR="00423B97" w:rsidRPr="005738F9" w:rsidRDefault="007B1452" w:rsidP="00E0744F">
      <w:pPr>
        <w:pStyle w:val="TableNo"/>
      </w:pPr>
      <w:r w:rsidRPr="00E0744F">
        <w:t>TABLE</w:t>
      </w:r>
      <w:r w:rsidRPr="005738F9">
        <w:t xml:space="preserve"> </w:t>
      </w:r>
      <w:r w:rsidR="00423B97" w:rsidRPr="005738F9">
        <w:t>A1-1</w:t>
      </w:r>
    </w:p>
    <w:p w14:paraId="3E8BEB4D" w14:textId="4CD387A6" w:rsidR="00423B97" w:rsidRDefault="00423B97" w:rsidP="00ED122F">
      <w:pPr>
        <w:pStyle w:val="Tabletitle"/>
        <w:rPr>
          <w:ins w:id="213" w:author="USA" w:date="2017-03-09T18:46:00Z"/>
        </w:rPr>
      </w:pPr>
      <w:r w:rsidRPr="005738F9">
        <w:t xml:space="preserve">RR Appendix 18 channels for VHF data exchange systems applications: Automatic </w:t>
      </w:r>
      <w:r w:rsidRPr="00E0744F">
        <w:t>identification</w:t>
      </w:r>
      <w:r w:rsidRPr="005738F9">
        <w:t xml:space="preserve"> system, application specific messages, VHF data </w:t>
      </w:r>
      <w:r w:rsidRPr="00ED122F">
        <w:t>exchange</w:t>
      </w:r>
      <w:r w:rsidRPr="005738F9">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965"/>
        <w:gridCol w:w="3169"/>
        <w:gridCol w:w="3205"/>
      </w:tblGrid>
      <w:tr w:rsidR="00D06200" w:rsidRPr="00487029" w14:paraId="4FBD1065" w14:textId="77777777" w:rsidTr="00F665FA">
        <w:trPr>
          <w:cantSplit/>
          <w:trHeight w:val="624"/>
          <w:jc w:val="center"/>
          <w:ins w:id="214" w:author="USA" w:date="2017-03-09T18:47:00Z"/>
        </w:trPr>
        <w:tc>
          <w:tcPr>
            <w:tcW w:w="3002" w:type="dxa"/>
            <w:gridSpan w:val="2"/>
          </w:tcPr>
          <w:p w14:paraId="2B0A1C94" w14:textId="77777777" w:rsidR="00D06200" w:rsidRPr="00487029" w:rsidRDefault="00D06200" w:rsidP="00987BF5">
            <w:pPr>
              <w:pStyle w:val="Tablehead"/>
              <w:rPr>
                <w:ins w:id="215" w:author="USA" w:date="2017-03-09T18:47:00Z"/>
              </w:rPr>
            </w:pPr>
            <w:ins w:id="216" w:author="USA" w:date="2017-03-09T18:47:00Z">
              <w:r w:rsidRPr="00487029">
                <w:t>RR Appendix 18 channel number</w:t>
              </w:r>
            </w:ins>
          </w:p>
        </w:tc>
        <w:tc>
          <w:tcPr>
            <w:tcW w:w="5859" w:type="dxa"/>
            <w:gridSpan w:val="2"/>
          </w:tcPr>
          <w:p w14:paraId="3DF7351B" w14:textId="77777777" w:rsidR="00D06200" w:rsidRPr="00487029" w:rsidRDefault="00D06200" w:rsidP="004C251D">
            <w:pPr>
              <w:pStyle w:val="Tablehead"/>
              <w:rPr>
                <w:ins w:id="217" w:author="USA" w:date="2017-03-09T18:47:00Z"/>
              </w:rPr>
            </w:pPr>
            <w:ins w:id="218" w:author="USA" w:date="2017-03-09T18:47:00Z">
              <w:r w:rsidRPr="00487029">
                <w:t>Transmitting frequencies (MHz)</w:t>
              </w:r>
            </w:ins>
          </w:p>
        </w:tc>
      </w:tr>
      <w:tr w:rsidR="00D06200" w:rsidRPr="007E01C5" w14:paraId="5B73C9A1" w14:textId="77777777" w:rsidTr="00F665FA">
        <w:trPr>
          <w:cantSplit/>
          <w:trHeight w:val="749"/>
          <w:jc w:val="center"/>
          <w:ins w:id="219" w:author="USA" w:date="2017-03-09T18:47:00Z"/>
        </w:trPr>
        <w:tc>
          <w:tcPr>
            <w:tcW w:w="3002" w:type="dxa"/>
            <w:gridSpan w:val="2"/>
          </w:tcPr>
          <w:p w14:paraId="232AC663" w14:textId="77777777" w:rsidR="00D06200" w:rsidRPr="00487029" w:rsidRDefault="00D06200" w:rsidP="004C251D">
            <w:pPr>
              <w:pStyle w:val="Tablehead"/>
              <w:rPr>
                <w:ins w:id="220" w:author="USA" w:date="2017-03-09T18:47:00Z"/>
              </w:rPr>
            </w:pPr>
          </w:p>
        </w:tc>
        <w:tc>
          <w:tcPr>
            <w:tcW w:w="2913" w:type="dxa"/>
          </w:tcPr>
          <w:p w14:paraId="3B0999AF" w14:textId="77777777" w:rsidR="00D06200" w:rsidRPr="009E182F" w:rsidRDefault="00D06200" w:rsidP="004C251D">
            <w:pPr>
              <w:pStyle w:val="Tablehead"/>
              <w:rPr>
                <w:ins w:id="221" w:author="USA" w:date="2017-03-09T18:47:00Z"/>
              </w:rPr>
            </w:pPr>
            <w:ins w:id="222" w:author="USA" w:date="2017-03-09T18:47:00Z">
              <w:r w:rsidRPr="009E182F">
                <w:t>Ship stations (ship-to-shore)</w:t>
              </w:r>
              <w:r w:rsidRPr="009E182F">
                <w:br/>
                <w:t>(long range AIS)</w:t>
              </w:r>
              <w:r w:rsidRPr="009E182F">
                <w:br/>
                <w:t>Ship stations (ship-to-satellite)</w:t>
              </w:r>
            </w:ins>
          </w:p>
        </w:tc>
        <w:tc>
          <w:tcPr>
            <w:tcW w:w="2946" w:type="dxa"/>
          </w:tcPr>
          <w:p w14:paraId="7A59A09E" w14:textId="77777777" w:rsidR="00D06200" w:rsidRPr="009E182F" w:rsidRDefault="00D06200" w:rsidP="004C251D">
            <w:pPr>
              <w:pStyle w:val="Tablehead"/>
              <w:rPr>
                <w:ins w:id="223" w:author="USA" w:date="2017-03-09T18:47:00Z"/>
                <w:caps/>
              </w:rPr>
            </w:pPr>
            <w:ins w:id="224" w:author="USA" w:date="2017-03-09T18:47:00Z">
              <w:r w:rsidRPr="009E182F">
                <w:t>Coast stations</w:t>
              </w:r>
              <w:r w:rsidRPr="009E182F">
                <w:br/>
                <w:t>Ship stations (ship-to-ship)</w:t>
              </w:r>
              <w:r w:rsidRPr="009E182F">
                <w:br/>
                <w:t>Satellite-to-ship</w:t>
              </w:r>
            </w:ins>
          </w:p>
        </w:tc>
      </w:tr>
      <w:tr w:rsidR="00D06200" w:rsidRPr="00487029" w14:paraId="79242945" w14:textId="77777777" w:rsidTr="00F665FA">
        <w:trPr>
          <w:cantSplit/>
          <w:trHeight w:val="270"/>
          <w:jc w:val="center"/>
          <w:ins w:id="225" w:author="USA" w:date="2017-03-09T18:47:00Z"/>
        </w:trPr>
        <w:tc>
          <w:tcPr>
            <w:tcW w:w="3002" w:type="dxa"/>
            <w:gridSpan w:val="2"/>
          </w:tcPr>
          <w:p w14:paraId="040B05A0" w14:textId="77777777" w:rsidR="00D06200" w:rsidRPr="00ED122F" w:rsidRDefault="00D06200" w:rsidP="00B14D6A">
            <w:pPr>
              <w:pStyle w:val="Tabletext"/>
              <w:rPr>
                <w:ins w:id="226" w:author="USA" w:date="2017-03-09T18:47:00Z"/>
              </w:rPr>
            </w:pPr>
            <w:ins w:id="227" w:author="USA" w:date="2017-03-09T18:47:00Z">
              <w:r w:rsidRPr="00ED122F">
                <w:t>AIS 1</w:t>
              </w:r>
            </w:ins>
          </w:p>
        </w:tc>
        <w:tc>
          <w:tcPr>
            <w:tcW w:w="2913" w:type="dxa"/>
          </w:tcPr>
          <w:p w14:paraId="35E38053" w14:textId="77777777" w:rsidR="00D06200" w:rsidRPr="00ED122F" w:rsidRDefault="00D06200" w:rsidP="00B14D6A">
            <w:pPr>
              <w:pStyle w:val="Tabletext"/>
              <w:rPr>
                <w:ins w:id="228" w:author="USA" w:date="2017-03-09T18:47:00Z"/>
              </w:rPr>
            </w:pPr>
            <w:ins w:id="229" w:author="USA" w:date="2017-03-09T18:47:00Z">
              <w:r w:rsidRPr="00ED122F">
                <w:t>161.975</w:t>
              </w:r>
            </w:ins>
          </w:p>
        </w:tc>
        <w:tc>
          <w:tcPr>
            <w:tcW w:w="2946" w:type="dxa"/>
          </w:tcPr>
          <w:p w14:paraId="73BEC8A4" w14:textId="77777777" w:rsidR="00D06200" w:rsidRPr="00ED122F" w:rsidRDefault="00D06200" w:rsidP="00B14D6A">
            <w:pPr>
              <w:pStyle w:val="Tabletext"/>
              <w:rPr>
                <w:ins w:id="230" w:author="USA" w:date="2017-03-09T18:47:00Z"/>
              </w:rPr>
            </w:pPr>
            <w:ins w:id="231" w:author="USA" w:date="2017-03-09T18:47:00Z">
              <w:r w:rsidRPr="00ED122F">
                <w:t>161.975</w:t>
              </w:r>
            </w:ins>
          </w:p>
        </w:tc>
      </w:tr>
      <w:tr w:rsidR="00D06200" w:rsidRPr="00487029" w14:paraId="41101299" w14:textId="77777777" w:rsidTr="00F665FA">
        <w:trPr>
          <w:cantSplit/>
          <w:trHeight w:val="270"/>
          <w:jc w:val="center"/>
          <w:ins w:id="232" w:author="USA" w:date="2017-03-09T18:47:00Z"/>
        </w:trPr>
        <w:tc>
          <w:tcPr>
            <w:tcW w:w="3002" w:type="dxa"/>
            <w:gridSpan w:val="2"/>
          </w:tcPr>
          <w:p w14:paraId="7B503945" w14:textId="77777777" w:rsidR="00D06200" w:rsidRPr="00487029" w:rsidRDefault="00D06200" w:rsidP="00B14D6A">
            <w:pPr>
              <w:pStyle w:val="Tabletext"/>
              <w:rPr>
                <w:ins w:id="233" w:author="USA" w:date="2017-03-09T18:47:00Z"/>
              </w:rPr>
            </w:pPr>
            <w:ins w:id="234" w:author="USA" w:date="2017-03-09T18:47:00Z">
              <w:r w:rsidRPr="00487029">
                <w:t>AIS 2</w:t>
              </w:r>
            </w:ins>
          </w:p>
        </w:tc>
        <w:tc>
          <w:tcPr>
            <w:tcW w:w="2913" w:type="dxa"/>
          </w:tcPr>
          <w:p w14:paraId="4FB1F9FC" w14:textId="77777777" w:rsidR="00D06200" w:rsidRPr="00487029" w:rsidRDefault="00D06200" w:rsidP="00B14D6A">
            <w:pPr>
              <w:pStyle w:val="Tabletext"/>
              <w:rPr>
                <w:ins w:id="235" w:author="USA" w:date="2017-03-09T18:47:00Z"/>
              </w:rPr>
            </w:pPr>
            <w:ins w:id="236" w:author="USA" w:date="2017-03-09T18:47:00Z">
              <w:r w:rsidRPr="00487029">
                <w:t>162.025</w:t>
              </w:r>
            </w:ins>
          </w:p>
        </w:tc>
        <w:tc>
          <w:tcPr>
            <w:tcW w:w="2946" w:type="dxa"/>
          </w:tcPr>
          <w:p w14:paraId="79D0245E" w14:textId="77777777" w:rsidR="00D06200" w:rsidRPr="00487029" w:rsidRDefault="00D06200" w:rsidP="00B14D6A">
            <w:pPr>
              <w:pStyle w:val="Tabletext"/>
              <w:rPr>
                <w:ins w:id="237" w:author="USA" w:date="2017-03-09T18:47:00Z"/>
              </w:rPr>
            </w:pPr>
            <w:ins w:id="238" w:author="USA" w:date="2017-03-09T18:47:00Z">
              <w:r w:rsidRPr="00487029">
                <w:t>162.025</w:t>
              </w:r>
            </w:ins>
          </w:p>
        </w:tc>
      </w:tr>
      <w:tr w:rsidR="00D06200" w:rsidRPr="00487029" w14:paraId="793F089B" w14:textId="77777777" w:rsidTr="00F665FA">
        <w:trPr>
          <w:cantSplit/>
          <w:trHeight w:val="270"/>
          <w:jc w:val="center"/>
          <w:ins w:id="239" w:author="USA" w:date="2017-03-09T18:47:00Z"/>
        </w:trPr>
        <w:tc>
          <w:tcPr>
            <w:tcW w:w="3002" w:type="dxa"/>
            <w:gridSpan w:val="2"/>
          </w:tcPr>
          <w:p w14:paraId="20A65984" w14:textId="77777777" w:rsidR="00D06200" w:rsidRPr="00487029" w:rsidRDefault="00D06200" w:rsidP="00B14D6A">
            <w:pPr>
              <w:pStyle w:val="Tabletext"/>
              <w:rPr>
                <w:ins w:id="240" w:author="USA" w:date="2017-03-09T18:47:00Z"/>
              </w:rPr>
            </w:pPr>
            <w:ins w:id="241" w:author="USA" w:date="2017-03-09T18:47:00Z">
              <w:r w:rsidRPr="00487029">
                <w:t>75 (long range AIS)</w:t>
              </w:r>
            </w:ins>
          </w:p>
        </w:tc>
        <w:tc>
          <w:tcPr>
            <w:tcW w:w="2913" w:type="dxa"/>
          </w:tcPr>
          <w:p w14:paraId="28C4DFF1" w14:textId="77777777" w:rsidR="00D06200" w:rsidRPr="00487029" w:rsidRDefault="00D06200" w:rsidP="00B14D6A">
            <w:pPr>
              <w:pStyle w:val="Tabletext"/>
              <w:rPr>
                <w:ins w:id="242" w:author="USA" w:date="2017-03-09T18:47:00Z"/>
              </w:rPr>
            </w:pPr>
            <w:ins w:id="243" w:author="USA" w:date="2017-03-09T18:47:00Z">
              <w:r w:rsidRPr="00487029">
                <w:t>156.775 (ships are Tx only)</w:t>
              </w:r>
            </w:ins>
          </w:p>
        </w:tc>
        <w:tc>
          <w:tcPr>
            <w:tcW w:w="2946" w:type="dxa"/>
          </w:tcPr>
          <w:p w14:paraId="23CFE2DD" w14:textId="77777777" w:rsidR="00D06200" w:rsidRPr="00487029" w:rsidRDefault="00D06200" w:rsidP="00B14D6A">
            <w:pPr>
              <w:pStyle w:val="Tabletext"/>
              <w:rPr>
                <w:ins w:id="244" w:author="USA" w:date="2017-03-09T18:47:00Z"/>
              </w:rPr>
            </w:pPr>
            <w:ins w:id="245" w:author="USA" w:date="2017-03-09T18:47:00Z">
              <w:r w:rsidRPr="00487029">
                <w:t>N/A</w:t>
              </w:r>
            </w:ins>
          </w:p>
        </w:tc>
      </w:tr>
      <w:tr w:rsidR="00D06200" w:rsidRPr="00487029" w14:paraId="7598A3D7" w14:textId="77777777" w:rsidTr="00F665FA">
        <w:trPr>
          <w:cantSplit/>
          <w:trHeight w:val="205"/>
          <w:jc w:val="center"/>
          <w:ins w:id="246" w:author="USA" w:date="2017-03-09T18:47:00Z"/>
        </w:trPr>
        <w:tc>
          <w:tcPr>
            <w:tcW w:w="3002" w:type="dxa"/>
            <w:gridSpan w:val="2"/>
          </w:tcPr>
          <w:p w14:paraId="023A17BA" w14:textId="77777777" w:rsidR="00D06200" w:rsidRPr="00487029" w:rsidRDefault="00D06200" w:rsidP="00B14D6A">
            <w:pPr>
              <w:pStyle w:val="Tabletext"/>
              <w:rPr>
                <w:ins w:id="247" w:author="USA" w:date="2017-03-09T18:47:00Z"/>
              </w:rPr>
            </w:pPr>
            <w:ins w:id="248" w:author="USA" w:date="2017-03-09T18:47:00Z">
              <w:r w:rsidRPr="00487029">
                <w:t>76 (long range AIS)</w:t>
              </w:r>
            </w:ins>
          </w:p>
        </w:tc>
        <w:tc>
          <w:tcPr>
            <w:tcW w:w="2913" w:type="dxa"/>
          </w:tcPr>
          <w:p w14:paraId="09ACDFF7" w14:textId="77777777" w:rsidR="00D06200" w:rsidRPr="00487029" w:rsidRDefault="00D06200" w:rsidP="00B14D6A">
            <w:pPr>
              <w:pStyle w:val="Tabletext"/>
              <w:rPr>
                <w:ins w:id="249" w:author="USA" w:date="2017-03-09T18:47:00Z"/>
              </w:rPr>
            </w:pPr>
            <w:ins w:id="250" w:author="USA" w:date="2017-03-09T18:47:00Z">
              <w:r w:rsidRPr="00487029">
                <w:t>156.825 (ships are Tx only)</w:t>
              </w:r>
            </w:ins>
          </w:p>
        </w:tc>
        <w:tc>
          <w:tcPr>
            <w:tcW w:w="2946" w:type="dxa"/>
          </w:tcPr>
          <w:p w14:paraId="4818AC59" w14:textId="77777777" w:rsidR="00D06200" w:rsidRPr="00487029" w:rsidRDefault="00D06200" w:rsidP="00B14D6A">
            <w:pPr>
              <w:pStyle w:val="Tabletext"/>
              <w:rPr>
                <w:ins w:id="251" w:author="USA" w:date="2017-03-09T18:47:00Z"/>
              </w:rPr>
            </w:pPr>
            <w:ins w:id="252" w:author="USA" w:date="2017-03-09T18:47:00Z">
              <w:r w:rsidRPr="00487029">
                <w:t>N/A</w:t>
              </w:r>
            </w:ins>
          </w:p>
        </w:tc>
      </w:tr>
      <w:tr w:rsidR="00D06200" w:rsidRPr="00487029" w14:paraId="0739C16E" w14:textId="77777777" w:rsidTr="00F665FA">
        <w:trPr>
          <w:cantSplit/>
          <w:trHeight w:val="270"/>
          <w:jc w:val="center"/>
          <w:ins w:id="253" w:author="USA" w:date="2017-03-09T18:47:00Z"/>
        </w:trPr>
        <w:tc>
          <w:tcPr>
            <w:tcW w:w="3002" w:type="dxa"/>
            <w:gridSpan w:val="2"/>
          </w:tcPr>
          <w:p w14:paraId="7BD277FF" w14:textId="77777777" w:rsidR="00D06200" w:rsidRPr="00487029" w:rsidRDefault="00D06200" w:rsidP="00B14D6A">
            <w:pPr>
              <w:pStyle w:val="Tabletext"/>
              <w:rPr>
                <w:ins w:id="254" w:author="USA" w:date="2017-03-09T18:47:00Z"/>
              </w:rPr>
            </w:pPr>
            <w:ins w:id="255" w:author="USA" w:date="2017-03-09T18:47:00Z">
              <w:r w:rsidRPr="00487029">
                <w:t>2027 (ASM 1)</w:t>
              </w:r>
            </w:ins>
          </w:p>
        </w:tc>
        <w:tc>
          <w:tcPr>
            <w:tcW w:w="2913" w:type="dxa"/>
          </w:tcPr>
          <w:p w14:paraId="54526C71" w14:textId="77777777" w:rsidR="00D06200" w:rsidRPr="00487029" w:rsidRDefault="00D06200" w:rsidP="00B14D6A">
            <w:pPr>
              <w:pStyle w:val="Tabletext"/>
              <w:rPr>
                <w:ins w:id="256" w:author="USA" w:date="2017-03-09T18:47:00Z"/>
              </w:rPr>
            </w:pPr>
            <w:ins w:id="257" w:author="USA" w:date="2017-03-09T18:47:00Z">
              <w:r w:rsidRPr="00487029">
                <w:t>161.950 (2027)</w:t>
              </w:r>
            </w:ins>
          </w:p>
        </w:tc>
        <w:tc>
          <w:tcPr>
            <w:tcW w:w="2946" w:type="dxa"/>
          </w:tcPr>
          <w:p w14:paraId="79172029" w14:textId="77777777" w:rsidR="00D06200" w:rsidRPr="00487029" w:rsidRDefault="00D06200" w:rsidP="00B14D6A">
            <w:pPr>
              <w:pStyle w:val="Tabletext"/>
              <w:rPr>
                <w:ins w:id="258" w:author="USA" w:date="2017-03-09T18:47:00Z"/>
              </w:rPr>
            </w:pPr>
            <w:ins w:id="259" w:author="USA" w:date="2017-03-09T18:47:00Z">
              <w:r w:rsidRPr="00487029">
                <w:t>161.950 (2027)</w:t>
              </w:r>
            </w:ins>
          </w:p>
        </w:tc>
      </w:tr>
      <w:tr w:rsidR="00D06200" w:rsidRPr="00487029" w14:paraId="0E3AAE70" w14:textId="77777777" w:rsidTr="00F665FA">
        <w:trPr>
          <w:cantSplit/>
          <w:trHeight w:val="270"/>
          <w:jc w:val="center"/>
          <w:ins w:id="260" w:author="USA" w:date="2017-03-09T18:47:00Z"/>
        </w:trPr>
        <w:tc>
          <w:tcPr>
            <w:tcW w:w="3002" w:type="dxa"/>
            <w:gridSpan w:val="2"/>
          </w:tcPr>
          <w:p w14:paraId="4DBE483D" w14:textId="77777777" w:rsidR="00D06200" w:rsidRPr="00487029" w:rsidRDefault="00D06200" w:rsidP="00B14D6A">
            <w:pPr>
              <w:pStyle w:val="Tabletext"/>
              <w:rPr>
                <w:ins w:id="261" w:author="USA" w:date="2017-03-09T18:47:00Z"/>
              </w:rPr>
            </w:pPr>
            <w:ins w:id="262" w:author="USA" w:date="2017-03-09T18:47:00Z">
              <w:r w:rsidRPr="00487029">
                <w:t>2028 (ASM 2)</w:t>
              </w:r>
            </w:ins>
          </w:p>
        </w:tc>
        <w:tc>
          <w:tcPr>
            <w:tcW w:w="2913" w:type="dxa"/>
          </w:tcPr>
          <w:p w14:paraId="17E63D9B" w14:textId="77777777" w:rsidR="00D06200" w:rsidRPr="00487029" w:rsidRDefault="00D06200" w:rsidP="00B14D6A">
            <w:pPr>
              <w:pStyle w:val="Tabletext"/>
              <w:rPr>
                <w:ins w:id="263" w:author="USA" w:date="2017-03-09T18:47:00Z"/>
              </w:rPr>
            </w:pPr>
            <w:ins w:id="264" w:author="USA" w:date="2017-03-09T18:47:00Z">
              <w:r w:rsidRPr="00487029">
                <w:t>162.000 (2028)</w:t>
              </w:r>
            </w:ins>
          </w:p>
        </w:tc>
        <w:tc>
          <w:tcPr>
            <w:tcW w:w="2946" w:type="dxa"/>
          </w:tcPr>
          <w:p w14:paraId="76D616EE" w14:textId="77777777" w:rsidR="00D06200" w:rsidRPr="00487029" w:rsidRDefault="00D06200" w:rsidP="00B14D6A">
            <w:pPr>
              <w:pStyle w:val="Tabletext"/>
              <w:rPr>
                <w:ins w:id="265" w:author="USA" w:date="2017-03-09T18:47:00Z"/>
              </w:rPr>
            </w:pPr>
            <w:ins w:id="266" w:author="USA" w:date="2017-03-09T18:47:00Z">
              <w:r w:rsidRPr="00487029">
                <w:t>162.000 (2028)</w:t>
              </w:r>
            </w:ins>
          </w:p>
        </w:tc>
      </w:tr>
      <w:tr w:rsidR="00D06200" w:rsidRPr="007E01C5" w14:paraId="44031F0F" w14:textId="77777777" w:rsidTr="00F665FA">
        <w:trPr>
          <w:cantSplit/>
          <w:trHeight w:val="1335"/>
          <w:jc w:val="center"/>
          <w:ins w:id="267" w:author="USA" w:date="2017-03-09T18:47:00Z"/>
        </w:trPr>
        <w:tc>
          <w:tcPr>
            <w:tcW w:w="1196" w:type="dxa"/>
            <w:vMerge w:val="restart"/>
          </w:tcPr>
          <w:p w14:paraId="7C42A978" w14:textId="77777777" w:rsidR="00D06200" w:rsidRPr="00487029" w:rsidRDefault="00D06200" w:rsidP="00B14D6A">
            <w:pPr>
              <w:pStyle w:val="Tabletext"/>
              <w:rPr>
                <w:ins w:id="268" w:author="USA" w:date="2017-03-09T18:47:00Z"/>
              </w:rPr>
            </w:pPr>
            <w:ins w:id="269" w:author="USA" w:date="2017-03-09T18:47:00Z">
              <w:r w:rsidRPr="00487029">
                <w:t xml:space="preserve">24/84/25/85 (VDE 1) </w:t>
              </w:r>
            </w:ins>
          </w:p>
          <w:p w14:paraId="246C55EF" w14:textId="77777777" w:rsidR="00D06200" w:rsidRPr="00487029" w:rsidRDefault="00D06200" w:rsidP="00B14D6A">
            <w:pPr>
              <w:pStyle w:val="Tabletext"/>
              <w:rPr>
                <w:ins w:id="270" w:author="USA" w:date="2017-03-09T18:47:00Z"/>
              </w:rPr>
            </w:pPr>
          </w:p>
          <w:p w14:paraId="6B2976AE" w14:textId="77777777" w:rsidR="00D06200" w:rsidRPr="00487029" w:rsidRDefault="00D06200" w:rsidP="00B14D6A">
            <w:pPr>
              <w:pStyle w:val="Tabletext"/>
              <w:rPr>
                <w:ins w:id="271" w:author="USA" w:date="2017-03-09T18:47:00Z"/>
              </w:rPr>
            </w:pPr>
          </w:p>
          <w:p w14:paraId="30BAEEA4" w14:textId="77777777" w:rsidR="00D06200" w:rsidRPr="00487029" w:rsidRDefault="00D06200" w:rsidP="00B14D6A">
            <w:pPr>
              <w:pStyle w:val="Tabletext"/>
              <w:rPr>
                <w:ins w:id="272" w:author="USA" w:date="2017-03-09T18:47:00Z"/>
              </w:rPr>
            </w:pPr>
            <w:ins w:id="273" w:author="USA" w:date="2017-03-09T18:47:00Z">
              <w:r w:rsidRPr="00487029">
                <w:br/>
              </w:r>
            </w:ins>
          </w:p>
          <w:p w14:paraId="0E61E61E" w14:textId="77777777" w:rsidR="00D06200" w:rsidRPr="00487029" w:rsidRDefault="00D06200" w:rsidP="00B14D6A">
            <w:pPr>
              <w:pStyle w:val="Tabletext"/>
              <w:rPr>
                <w:ins w:id="274" w:author="USA" w:date="2017-03-09T18:47:00Z"/>
              </w:rPr>
            </w:pPr>
            <w:ins w:id="275" w:author="USA" w:date="2017-03-09T18:47:00Z">
              <w:r w:rsidRPr="00487029">
                <w:t>24</w:t>
              </w:r>
            </w:ins>
          </w:p>
          <w:p w14:paraId="5CC5CCE3" w14:textId="77777777" w:rsidR="00D06200" w:rsidRPr="00487029" w:rsidRDefault="00D06200" w:rsidP="00B14D6A">
            <w:pPr>
              <w:pStyle w:val="Tabletext"/>
              <w:rPr>
                <w:ins w:id="276" w:author="USA" w:date="2017-03-09T18:47:00Z"/>
              </w:rPr>
            </w:pPr>
            <w:ins w:id="277" w:author="USA" w:date="2017-03-09T18:47:00Z">
              <w:r w:rsidRPr="00487029">
                <w:t>84</w:t>
              </w:r>
            </w:ins>
          </w:p>
          <w:p w14:paraId="2B51FEF3" w14:textId="77777777" w:rsidR="00D06200" w:rsidRPr="00487029" w:rsidRDefault="00D06200" w:rsidP="00B14D6A">
            <w:pPr>
              <w:pStyle w:val="Tabletext"/>
              <w:rPr>
                <w:ins w:id="278" w:author="USA" w:date="2017-03-09T18:47:00Z"/>
              </w:rPr>
            </w:pPr>
            <w:ins w:id="279" w:author="USA" w:date="2017-03-09T18:47:00Z">
              <w:r w:rsidRPr="00487029">
                <w:t>25</w:t>
              </w:r>
            </w:ins>
          </w:p>
          <w:p w14:paraId="03AE8BFE" w14:textId="77777777" w:rsidR="00D06200" w:rsidRPr="00487029" w:rsidRDefault="00D06200" w:rsidP="00B14D6A">
            <w:pPr>
              <w:pStyle w:val="Tabletext"/>
              <w:rPr>
                <w:ins w:id="280" w:author="USA" w:date="2017-03-09T18:47:00Z"/>
              </w:rPr>
            </w:pPr>
            <w:ins w:id="281" w:author="USA" w:date="2017-03-09T18:47:00Z">
              <w:r w:rsidRPr="00487029">
                <w:t>85</w:t>
              </w:r>
            </w:ins>
          </w:p>
        </w:tc>
        <w:tc>
          <w:tcPr>
            <w:tcW w:w="1806" w:type="dxa"/>
            <w:vMerge w:val="restart"/>
          </w:tcPr>
          <w:p w14:paraId="5A3D4F56" w14:textId="77777777" w:rsidR="00D06200" w:rsidRPr="009E182F" w:rsidRDefault="00D06200" w:rsidP="00B14D6A">
            <w:pPr>
              <w:pStyle w:val="Tabletext"/>
              <w:rPr>
                <w:ins w:id="282" w:author="USA" w:date="2017-03-09T18:47:00Z"/>
              </w:rPr>
            </w:pPr>
            <w:ins w:id="283" w:author="USA" w:date="2017-03-09T18:47:00Z">
              <w:r w:rsidRPr="009E182F">
                <w:t>24/84/25/85/26/86 (Ship-to-satellite, satellite-to-ship)</w:t>
              </w:r>
            </w:ins>
          </w:p>
          <w:p w14:paraId="7D197BB1" w14:textId="77777777" w:rsidR="00D06200" w:rsidRPr="009E182F" w:rsidRDefault="00D06200" w:rsidP="00B14D6A">
            <w:pPr>
              <w:pStyle w:val="Tabletext"/>
              <w:rPr>
                <w:ins w:id="284" w:author="USA" w:date="2017-03-09T18:47:00Z"/>
              </w:rPr>
            </w:pPr>
          </w:p>
          <w:p w14:paraId="55AB3341" w14:textId="77777777" w:rsidR="00D06200" w:rsidRPr="009E182F" w:rsidRDefault="00D06200" w:rsidP="00B14D6A">
            <w:pPr>
              <w:pStyle w:val="Tabletext"/>
              <w:rPr>
                <w:ins w:id="285" w:author="USA" w:date="2017-03-09T18:47:00Z"/>
              </w:rPr>
            </w:pPr>
          </w:p>
          <w:p w14:paraId="23DA2B7E" w14:textId="77777777" w:rsidR="00D06200" w:rsidRPr="00487029" w:rsidRDefault="00D06200" w:rsidP="00B14D6A">
            <w:pPr>
              <w:pStyle w:val="Tabletext"/>
              <w:rPr>
                <w:ins w:id="286" w:author="USA" w:date="2017-03-09T18:47:00Z"/>
              </w:rPr>
            </w:pPr>
            <w:ins w:id="287" w:author="USA" w:date="2017-03-09T18:47:00Z">
              <w:r w:rsidRPr="009E182F">
                <w:br/>
              </w:r>
              <w:r w:rsidRPr="00487029">
                <w:t>24</w:t>
              </w:r>
            </w:ins>
          </w:p>
          <w:p w14:paraId="03C34350" w14:textId="77777777" w:rsidR="00D06200" w:rsidRPr="00487029" w:rsidRDefault="00D06200" w:rsidP="00B14D6A">
            <w:pPr>
              <w:pStyle w:val="Tabletext"/>
              <w:rPr>
                <w:ins w:id="288" w:author="USA" w:date="2017-03-09T18:47:00Z"/>
              </w:rPr>
            </w:pPr>
            <w:ins w:id="289" w:author="USA" w:date="2017-03-09T18:47:00Z">
              <w:r w:rsidRPr="00487029">
                <w:t>84</w:t>
              </w:r>
            </w:ins>
          </w:p>
          <w:p w14:paraId="74FA12ED" w14:textId="77777777" w:rsidR="00D06200" w:rsidRPr="00487029" w:rsidRDefault="00D06200" w:rsidP="00B14D6A">
            <w:pPr>
              <w:pStyle w:val="Tabletext"/>
              <w:rPr>
                <w:ins w:id="290" w:author="USA" w:date="2017-03-09T18:47:00Z"/>
              </w:rPr>
            </w:pPr>
            <w:ins w:id="291" w:author="USA" w:date="2017-03-09T18:47:00Z">
              <w:r w:rsidRPr="00487029">
                <w:t>25</w:t>
              </w:r>
            </w:ins>
          </w:p>
          <w:p w14:paraId="38B4F726" w14:textId="77777777" w:rsidR="00D06200" w:rsidRPr="00487029" w:rsidRDefault="00D06200" w:rsidP="00B14D6A">
            <w:pPr>
              <w:pStyle w:val="Tabletext"/>
              <w:rPr>
                <w:ins w:id="292" w:author="USA" w:date="2017-03-09T18:47:00Z"/>
              </w:rPr>
            </w:pPr>
            <w:ins w:id="293" w:author="USA" w:date="2017-03-09T18:47:00Z">
              <w:r w:rsidRPr="00487029">
                <w:t>85</w:t>
              </w:r>
            </w:ins>
          </w:p>
          <w:p w14:paraId="117A39C2" w14:textId="77777777" w:rsidR="00D06200" w:rsidRPr="00487029" w:rsidRDefault="00D06200" w:rsidP="00B14D6A">
            <w:pPr>
              <w:pStyle w:val="Tabletext"/>
              <w:rPr>
                <w:ins w:id="294" w:author="USA" w:date="2017-03-09T18:47:00Z"/>
              </w:rPr>
            </w:pPr>
            <w:ins w:id="295" w:author="USA" w:date="2017-03-09T18:47:00Z">
              <w:r w:rsidRPr="00487029">
                <w:t>26</w:t>
              </w:r>
            </w:ins>
          </w:p>
          <w:p w14:paraId="19068FDC" w14:textId="77777777" w:rsidR="00D06200" w:rsidRPr="00487029" w:rsidRDefault="00D06200" w:rsidP="00B14D6A">
            <w:pPr>
              <w:pStyle w:val="Tabletext"/>
              <w:rPr>
                <w:ins w:id="296" w:author="USA" w:date="2017-03-09T18:47:00Z"/>
              </w:rPr>
            </w:pPr>
            <w:ins w:id="297" w:author="USA" w:date="2017-03-09T18:47:00Z">
              <w:r w:rsidRPr="00487029">
                <w:t>86</w:t>
              </w:r>
            </w:ins>
          </w:p>
        </w:tc>
        <w:tc>
          <w:tcPr>
            <w:tcW w:w="2913" w:type="dxa"/>
          </w:tcPr>
          <w:p w14:paraId="2BC9B03B" w14:textId="77777777" w:rsidR="00D06200" w:rsidRPr="009E182F" w:rsidRDefault="00D06200" w:rsidP="00B14D6A">
            <w:pPr>
              <w:pStyle w:val="Tabletext"/>
              <w:rPr>
                <w:ins w:id="298" w:author="USA" w:date="2017-03-09T18:47:00Z"/>
              </w:rPr>
            </w:pPr>
            <w:ins w:id="299" w:author="USA" w:date="2017-03-09T18:47:00Z">
              <w:r w:rsidRPr="009E182F">
                <w:t>100/150 kHz channel</w:t>
              </w:r>
            </w:ins>
          </w:p>
          <w:p w14:paraId="737AA1F2" w14:textId="77777777" w:rsidR="00D06200" w:rsidRPr="009E182F" w:rsidRDefault="00D06200" w:rsidP="00B14D6A">
            <w:pPr>
              <w:pStyle w:val="Tabletext"/>
              <w:rPr>
                <w:ins w:id="300" w:author="USA" w:date="2017-03-09T18:47:00Z"/>
              </w:rPr>
            </w:pPr>
            <w:ins w:id="301" w:author="USA" w:date="2017-03-09T18:47:00Z">
              <w:r w:rsidRPr="009E182F">
                <w:t>(24/84/25/85, lower legs (VDE1</w:t>
              </w:r>
              <w:r w:rsidRPr="009E182F">
                <w:noBreakHyphen/>
                <w:t>A) merged) Ship-to-shore</w:t>
              </w:r>
            </w:ins>
          </w:p>
          <w:p w14:paraId="42A3AAF0" w14:textId="77777777" w:rsidR="00D06200" w:rsidRPr="00487029" w:rsidRDefault="00D06200" w:rsidP="00B14D6A">
            <w:pPr>
              <w:pStyle w:val="Tabletext"/>
              <w:rPr>
                <w:ins w:id="302" w:author="USA" w:date="2017-03-09T18:47:00Z"/>
              </w:rPr>
            </w:pPr>
            <w:ins w:id="303" w:author="USA" w:date="2017-03-09T18:47:00Z">
              <w:r w:rsidRPr="00487029">
                <w:t>(24/84/25/85/26/86) Ship-to-satellite</w:t>
              </w:r>
            </w:ins>
          </w:p>
        </w:tc>
        <w:tc>
          <w:tcPr>
            <w:tcW w:w="2946" w:type="dxa"/>
          </w:tcPr>
          <w:p w14:paraId="1BE193EE" w14:textId="77777777" w:rsidR="00D06200" w:rsidRPr="009E182F" w:rsidRDefault="00D06200" w:rsidP="00B14D6A">
            <w:pPr>
              <w:pStyle w:val="Tabletext"/>
              <w:rPr>
                <w:ins w:id="304" w:author="USA" w:date="2017-03-09T18:47:00Z"/>
              </w:rPr>
            </w:pPr>
            <w:ins w:id="305" w:author="USA" w:date="2017-03-09T18:47:00Z">
              <w:r w:rsidRPr="009E182F">
                <w:t>100/150 kHz channel</w:t>
              </w:r>
            </w:ins>
          </w:p>
          <w:p w14:paraId="37F4C3AA" w14:textId="77777777" w:rsidR="00D06200" w:rsidRPr="009E182F" w:rsidRDefault="00D06200" w:rsidP="00B14D6A">
            <w:pPr>
              <w:pStyle w:val="Tabletext"/>
              <w:rPr>
                <w:ins w:id="306" w:author="USA" w:date="2017-03-09T18:47:00Z"/>
              </w:rPr>
            </w:pPr>
            <w:ins w:id="307" w:author="USA" w:date="2017-03-09T18:47:00Z">
              <w:r w:rsidRPr="009E182F">
                <w:t>(24/84/25/85, upper legs (VDE1</w:t>
              </w:r>
              <w:r w:rsidRPr="009E182F">
                <w:noBreakHyphen/>
                <w:t>B) merged) Ship-to-ship, Shore-to-ship (24/84/25/85/26/86) Satellite-to-ship</w:t>
              </w:r>
            </w:ins>
          </w:p>
        </w:tc>
      </w:tr>
      <w:tr w:rsidR="00D06200" w:rsidRPr="00487029" w14:paraId="670C8CAB" w14:textId="77777777" w:rsidTr="00F665FA">
        <w:trPr>
          <w:cantSplit/>
          <w:trHeight w:val="144"/>
          <w:jc w:val="center"/>
          <w:ins w:id="308" w:author="USA" w:date="2017-03-09T18:47:00Z"/>
        </w:trPr>
        <w:tc>
          <w:tcPr>
            <w:tcW w:w="1196" w:type="dxa"/>
            <w:vMerge/>
          </w:tcPr>
          <w:p w14:paraId="46CB552C" w14:textId="77777777" w:rsidR="00D06200" w:rsidRPr="009E182F" w:rsidRDefault="00D06200" w:rsidP="00B14D6A">
            <w:pPr>
              <w:pStyle w:val="Tabletext"/>
              <w:rPr>
                <w:ins w:id="309" w:author="USA" w:date="2017-03-09T18:47:00Z"/>
              </w:rPr>
            </w:pPr>
          </w:p>
        </w:tc>
        <w:tc>
          <w:tcPr>
            <w:tcW w:w="1806" w:type="dxa"/>
            <w:vMerge/>
          </w:tcPr>
          <w:p w14:paraId="018F40D8" w14:textId="77777777" w:rsidR="00D06200" w:rsidRPr="009E182F" w:rsidRDefault="00D06200" w:rsidP="00B14D6A">
            <w:pPr>
              <w:pStyle w:val="Tabletext"/>
              <w:rPr>
                <w:ins w:id="310" w:author="USA" w:date="2017-03-09T18:47:00Z"/>
              </w:rPr>
            </w:pPr>
          </w:p>
        </w:tc>
        <w:tc>
          <w:tcPr>
            <w:tcW w:w="2913" w:type="dxa"/>
          </w:tcPr>
          <w:p w14:paraId="6FB7595C" w14:textId="77777777" w:rsidR="00D06200" w:rsidRPr="00487029" w:rsidRDefault="00D06200" w:rsidP="00B14D6A">
            <w:pPr>
              <w:pStyle w:val="Tabletext"/>
              <w:rPr>
                <w:ins w:id="311" w:author="USA" w:date="2017-03-09T18:47:00Z"/>
              </w:rPr>
            </w:pPr>
            <w:ins w:id="312" w:author="USA" w:date="2017-03-09T18:47:00Z">
              <w:r w:rsidRPr="00487029">
                <w:t>157.200 (1024)</w:t>
              </w:r>
            </w:ins>
          </w:p>
        </w:tc>
        <w:tc>
          <w:tcPr>
            <w:tcW w:w="2946" w:type="dxa"/>
          </w:tcPr>
          <w:p w14:paraId="67EC15C8" w14:textId="77777777" w:rsidR="00D06200" w:rsidRPr="00487029" w:rsidRDefault="00D06200" w:rsidP="00B14D6A">
            <w:pPr>
              <w:pStyle w:val="Tabletext"/>
              <w:rPr>
                <w:ins w:id="313" w:author="USA" w:date="2017-03-09T18:47:00Z"/>
              </w:rPr>
            </w:pPr>
            <w:ins w:id="314" w:author="USA" w:date="2017-03-09T18:47:00Z">
              <w:r w:rsidRPr="00487029">
                <w:t>161.800 (2024)</w:t>
              </w:r>
            </w:ins>
          </w:p>
        </w:tc>
      </w:tr>
      <w:tr w:rsidR="00D06200" w:rsidRPr="00487029" w14:paraId="2E3DF625" w14:textId="77777777" w:rsidTr="00F665FA">
        <w:trPr>
          <w:cantSplit/>
          <w:trHeight w:val="168"/>
          <w:jc w:val="center"/>
          <w:ins w:id="315" w:author="USA" w:date="2017-03-09T18:47:00Z"/>
        </w:trPr>
        <w:tc>
          <w:tcPr>
            <w:tcW w:w="1196" w:type="dxa"/>
            <w:vMerge/>
          </w:tcPr>
          <w:p w14:paraId="677D755A" w14:textId="77777777" w:rsidR="00D06200" w:rsidRPr="00487029" w:rsidRDefault="00D06200" w:rsidP="00B14D6A">
            <w:pPr>
              <w:pStyle w:val="Tabletext"/>
              <w:rPr>
                <w:ins w:id="316" w:author="USA" w:date="2017-03-09T18:47:00Z"/>
              </w:rPr>
            </w:pPr>
          </w:p>
        </w:tc>
        <w:tc>
          <w:tcPr>
            <w:tcW w:w="1806" w:type="dxa"/>
            <w:vMerge/>
          </w:tcPr>
          <w:p w14:paraId="530BF9DA" w14:textId="77777777" w:rsidR="00D06200" w:rsidRPr="00487029" w:rsidRDefault="00D06200" w:rsidP="00B14D6A">
            <w:pPr>
              <w:pStyle w:val="Tabletext"/>
              <w:rPr>
                <w:ins w:id="317" w:author="USA" w:date="2017-03-09T18:47:00Z"/>
              </w:rPr>
            </w:pPr>
          </w:p>
        </w:tc>
        <w:tc>
          <w:tcPr>
            <w:tcW w:w="2913" w:type="dxa"/>
          </w:tcPr>
          <w:p w14:paraId="0D7CF937" w14:textId="77777777" w:rsidR="00D06200" w:rsidRPr="00487029" w:rsidRDefault="00D06200" w:rsidP="00B14D6A">
            <w:pPr>
              <w:pStyle w:val="Tabletext"/>
              <w:rPr>
                <w:ins w:id="318" w:author="USA" w:date="2017-03-09T18:47:00Z"/>
              </w:rPr>
            </w:pPr>
            <w:ins w:id="319" w:author="USA" w:date="2017-03-09T18:47:00Z">
              <w:r w:rsidRPr="00487029">
                <w:t>157.225 (1084)</w:t>
              </w:r>
            </w:ins>
          </w:p>
        </w:tc>
        <w:tc>
          <w:tcPr>
            <w:tcW w:w="2946" w:type="dxa"/>
          </w:tcPr>
          <w:p w14:paraId="0E715E5E" w14:textId="77777777" w:rsidR="00D06200" w:rsidRPr="00487029" w:rsidRDefault="00D06200" w:rsidP="00B14D6A">
            <w:pPr>
              <w:pStyle w:val="Tabletext"/>
              <w:rPr>
                <w:ins w:id="320" w:author="USA" w:date="2017-03-09T18:47:00Z"/>
              </w:rPr>
            </w:pPr>
            <w:ins w:id="321" w:author="USA" w:date="2017-03-09T18:47:00Z">
              <w:r w:rsidRPr="00487029">
                <w:t>161.825 (2084)</w:t>
              </w:r>
            </w:ins>
          </w:p>
        </w:tc>
      </w:tr>
      <w:tr w:rsidR="00D06200" w:rsidRPr="00487029" w14:paraId="422D08FD" w14:textId="77777777" w:rsidTr="00F665FA">
        <w:trPr>
          <w:cantSplit/>
          <w:trHeight w:val="167"/>
          <w:jc w:val="center"/>
          <w:ins w:id="322" w:author="USA" w:date="2017-03-09T18:47:00Z"/>
        </w:trPr>
        <w:tc>
          <w:tcPr>
            <w:tcW w:w="1196" w:type="dxa"/>
            <w:vMerge/>
          </w:tcPr>
          <w:p w14:paraId="1A18B38C" w14:textId="77777777" w:rsidR="00D06200" w:rsidRPr="00487029" w:rsidRDefault="00D06200" w:rsidP="00B14D6A">
            <w:pPr>
              <w:pStyle w:val="Tabletext"/>
              <w:rPr>
                <w:ins w:id="323" w:author="USA" w:date="2017-03-09T18:47:00Z"/>
              </w:rPr>
            </w:pPr>
          </w:p>
        </w:tc>
        <w:tc>
          <w:tcPr>
            <w:tcW w:w="1806" w:type="dxa"/>
            <w:vMerge/>
          </w:tcPr>
          <w:p w14:paraId="40ACCDFD" w14:textId="77777777" w:rsidR="00D06200" w:rsidRPr="00487029" w:rsidRDefault="00D06200" w:rsidP="00B14D6A">
            <w:pPr>
              <w:pStyle w:val="Tabletext"/>
              <w:rPr>
                <w:ins w:id="324" w:author="USA" w:date="2017-03-09T18:47:00Z"/>
              </w:rPr>
            </w:pPr>
          </w:p>
        </w:tc>
        <w:tc>
          <w:tcPr>
            <w:tcW w:w="2913" w:type="dxa"/>
          </w:tcPr>
          <w:p w14:paraId="40672B5E" w14:textId="77777777" w:rsidR="00D06200" w:rsidRPr="00487029" w:rsidRDefault="00D06200" w:rsidP="00B14D6A">
            <w:pPr>
              <w:pStyle w:val="Tabletext"/>
              <w:rPr>
                <w:ins w:id="325" w:author="USA" w:date="2017-03-09T18:47:00Z"/>
              </w:rPr>
            </w:pPr>
            <w:ins w:id="326" w:author="USA" w:date="2017-03-09T18:47:00Z">
              <w:r w:rsidRPr="00487029">
                <w:t>157.250 (1025)</w:t>
              </w:r>
            </w:ins>
          </w:p>
        </w:tc>
        <w:tc>
          <w:tcPr>
            <w:tcW w:w="2946" w:type="dxa"/>
          </w:tcPr>
          <w:p w14:paraId="50F7816D" w14:textId="77777777" w:rsidR="00D06200" w:rsidRPr="00487029" w:rsidRDefault="00D06200" w:rsidP="00B14D6A">
            <w:pPr>
              <w:pStyle w:val="Tabletext"/>
              <w:rPr>
                <w:ins w:id="327" w:author="USA" w:date="2017-03-09T18:47:00Z"/>
              </w:rPr>
            </w:pPr>
            <w:ins w:id="328" w:author="USA" w:date="2017-03-09T18:47:00Z">
              <w:r w:rsidRPr="00487029">
                <w:t>161.850 (2025)</w:t>
              </w:r>
            </w:ins>
          </w:p>
        </w:tc>
      </w:tr>
      <w:tr w:rsidR="00D06200" w:rsidRPr="00487029" w14:paraId="17F2B300" w14:textId="77777777" w:rsidTr="00F665FA">
        <w:trPr>
          <w:cantSplit/>
          <w:trHeight w:val="167"/>
          <w:jc w:val="center"/>
          <w:ins w:id="329" w:author="USA" w:date="2017-03-09T18:47:00Z"/>
        </w:trPr>
        <w:tc>
          <w:tcPr>
            <w:tcW w:w="1196" w:type="dxa"/>
            <w:vMerge/>
          </w:tcPr>
          <w:p w14:paraId="54BEBC4F" w14:textId="77777777" w:rsidR="00D06200" w:rsidRPr="00487029" w:rsidRDefault="00D06200" w:rsidP="00B14D6A">
            <w:pPr>
              <w:pStyle w:val="Tabletext"/>
              <w:rPr>
                <w:ins w:id="330" w:author="USA" w:date="2017-03-09T18:47:00Z"/>
              </w:rPr>
            </w:pPr>
          </w:p>
        </w:tc>
        <w:tc>
          <w:tcPr>
            <w:tcW w:w="1806" w:type="dxa"/>
            <w:vMerge/>
          </w:tcPr>
          <w:p w14:paraId="344AF9D8" w14:textId="77777777" w:rsidR="00D06200" w:rsidRPr="00487029" w:rsidRDefault="00D06200" w:rsidP="00B14D6A">
            <w:pPr>
              <w:pStyle w:val="Tabletext"/>
              <w:rPr>
                <w:ins w:id="331" w:author="USA" w:date="2017-03-09T18:47:00Z"/>
              </w:rPr>
            </w:pPr>
          </w:p>
        </w:tc>
        <w:tc>
          <w:tcPr>
            <w:tcW w:w="2913" w:type="dxa"/>
          </w:tcPr>
          <w:p w14:paraId="3B5F9076" w14:textId="77777777" w:rsidR="00D06200" w:rsidRPr="00487029" w:rsidRDefault="00D06200" w:rsidP="00B14D6A">
            <w:pPr>
              <w:pStyle w:val="Tabletext"/>
              <w:rPr>
                <w:ins w:id="332" w:author="USA" w:date="2017-03-09T18:47:00Z"/>
              </w:rPr>
            </w:pPr>
            <w:ins w:id="333" w:author="USA" w:date="2017-03-09T18:47:00Z">
              <w:r w:rsidRPr="00487029">
                <w:t>157.275 (1085)</w:t>
              </w:r>
            </w:ins>
          </w:p>
        </w:tc>
        <w:tc>
          <w:tcPr>
            <w:tcW w:w="2946" w:type="dxa"/>
          </w:tcPr>
          <w:p w14:paraId="5C35D329" w14:textId="77777777" w:rsidR="00D06200" w:rsidRPr="00487029" w:rsidRDefault="00D06200" w:rsidP="00B14D6A">
            <w:pPr>
              <w:pStyle w:val="Tabletext"/>
              <w:rPr>
                <w:ins w:id="334" w:author="USA" w:date="2017-03-09T18:47:00Z"/>
              </w:rPr>
            </w:pPr>
            <w:ins w:id="335" w:author="USA" w:date="2017-03-09T18:47:00Z">
              <w:r w:rsidRPr="00487029">
                <w:t>161.875 (2085)</w:t>
              </w:r>
            </w:ins>
          </w:p>
        </w:tc>
      </w:tr>
      <w:tr w:rsidR="00D06200" w:rsidRPr="00487029" w14:paraId="2B31B67E" w14:textId="77777777" w:rsidTr="00F665FA">
        <w:trPr>
          <w:cantSplit/>
          <w:trHeight w:val="309"/>
          <w:jc w:val="center"/>
          <w:ins w:id="336" w:author="USA" w:date="2017-03-09T18:47:00Z"/>
        </w:trPr>
        <w:tc>
          <w:tcPr>
            <w:tcW w:w="1196" w:type="dxa"/>
            <w:vMerge/>
          </w:tcPr>
          <w:p w14:paraId="54C9B814" w14:textId="77777777" w:rsidR="00D06200" w:rsidRPr="00487029" w:rsidRDefault="00D06200" w:rsidP="00B14D6A">
            <w:pPr>
              <w:pStyle w:val="Tabletext"/>
              <w:rPr>
                <w:ins w:id="337" w:author="USA" w:date="2017-03-09T18:47:00Z"/>
              </w:rPr>
            </w:pPr>
          </w:p>
        </w:tc>
        <w:tc>
          <w:tcPr>
            <w:tcW w:w="1806" w:type="dxa"/>
            <w:vMerge/>
          </w:tcPr>
          <w:p w14:paraId="59A7B021" w14:textId="77777777" w:rsidR="00D06200" w:rsidRPr="00487029" w:rsidRDefault="00D06200" w:rsidP="00B14D6A">
            <w:pPr>
              <w:pStyle w:val="Tabletext"/>
              <w:rPr>
                <w:ins w:id="338" w:author="USA" w:date="2017-03-09T18:47:00Z"/>
              </w:rPr>
            </w:pPr>
          </w:p>
        </w:tc>
        <w:tc>
          <w:tcPr>
            <w:tcW w:w="2913" w:type="dxa"/>
          </w:tcPr>
          <w:p w14:paraId="111CCC2A" w14:textId="77777777" w:rsidR="00D06200" w:rsidRPr="00487029" w:rsidRDefault="00D06200" w:rsidP="00B14D6A">
            <w:pPr>
              <w:pStyle w:val="Tabletext"/>
              <w:rPr>
                <w:ins w:id="339" w:author="USA" w:date="2017-03-09T18:47:00Z"/>
              </w:rPr>
            </w:pPr>
            <w:ins w:id="340" w:author="USA" w:date="2017-03-09T18:47:00Z">
              <w:r w:rsidRPr="00487029">
                <w:t>157.300 (1026)</w:t>
              </w:r>
            </w:ins>
          </w:p>
        </w:tc>
        <w:tc>
          <w:tcPr>
            <w:tcW w:w="2946" w:type="dxa"/>
          </w:tcPr>
          <w:p w14:paraId="18D1297F" w14:textId="77777777" w:rsidR="00D06200" w:rsidRPr="00487029" w:rsidRDefault="00D06200" w:rsidP="00B14D6A">
            <w:pPr>
              <w:pStyle w:val="Tabletext"/>
              <w:rPr>
                <w:ins w:id="341" w:author="USA" w:date="2017-03-09T18:47:00Z"/>
              </w:rPr>
            </w:pPr>
            <w:ins w:id="342" w:author="USA" w:date="2017-03-09T18:47:00Z">
              <w:r w:rsidRPr="00487029">
                <w:t>161.900 (2026)</w:t>
              </w:r>
            </w:ins>
          </w:p>
        </w:tc>
      </w:tr>
      <w:tr w:rsidR="00D06200" w:rsidRPr="00487029" w14:paraId="689B431B" w14:textId="77777777" w:rsidTr="00F665FA">
        <w:trPr>
          <w:cantSplit/>
          <w:trHeight w:val="354"/>
          <w:jc w:val="center"/>
          <w:ins w:id="343" w:author="USA" w:date="2017-03-09T18:47:00Z"/>
        </w:trPr>
        <w:tc>
          <w:tcPr>
            <w:tcW w:w="1196" w:type="dxa"/>
            <w:vMerge/>
          </w:tcPr>
          <w:p w14:paraId="2D32D2F2" w14:textId="77777777" w:rsidR="00D06200" w:rsidRPr="00487029" w:rsidRDefault="00D06200" w:rsidP="00B14D6A">
            <w:pPr>
              <w:pStyle w:val="Tabletext"/>
              <w:rPr>
                <w:ins w:id="344" w:author="USA" w:date="2017-03-09T18:47:00Z"/>
              </w:rPr>
            </w:pPr>
          </w:p>
        </w:tc>
        <w:tc>
          <w:tcPr>
            <w:tcW w:w="1806" w:type="dxa"/>
            <w:vMerge/>
          </w:tcPr>
          <w:p w14:paraId="11D35938" w14:textId="77777777" w:rsidR="00D06200" w:rsidRPr="00487029" w:rsidRDefault="00D06200" w:rsidP="00B14D6A">
            <w:pPr>
              <w:pStyle w:val="Tabletext"/>
              <w:rPr>
                <w:ins w:id="345" w:author="USA" w:date="2017-03-09T18:47:00Z"/>
              </w:rPr>
            </w:pPr>
          </w:p>
        </w:tc>
        <w:tc>
          <w:tcPr>
            <w:tcW w:w="2913" w:type="dxa"/>
          </w:tcPr>
          <w:p w14:paraId="741281DF" w14:textId="77777777" w:rsidR="00D06200" w:rsidRPr="00487029" w:rsidRDefault="00D06200" w:rsidP="00B14D6A">
            <w:pPr>
              <w:pStyle w:val="Tabletext"/>
              <w:rPr>
                <w:ins w:id="346" w:author="USA" w:date="2017-03-09T18:47:00Z"/>
              </w:rPr>
            </w:pPr>
            <w:ins w:id="347" w:author="USA" w:date="2017-03-09T18:47:00Z">
              <w:r w:rsidRPr="00487029">
                <w:t>157.325 (1086)</w:t>
              </w:r>
            </w:ins>
          </w:p>
        </w:tc>
        <w:tc>
          <w:tcPr>
            <w:tcW w:w="2946" w:type="dxa"/>
          </w:tcPr>
          <w:p w14:paraId="050D41A0" w14:textId="77777777" w:rsidR="00D06200" w:rsidRPr="00487029" w:rsidRDefault="00D06200" w:rsidP="00B14D6A">
            <w:pPr>
              <w:pStyle w:val="Tabletext"/>
              <w:rPr>
                <w:ins w:id="348" w:author="USA" w:date="2017-03-09T18:47:00Z"/>
              </w:rPr>
            </w:pPr>
            <w:ins w:id="349" w:author="USA" w:date="2017-03-09T18:47:00Z">
              <w:r w:rsidRPr="00487029">
                <w:t>161.925 (2086)</w:t>
              </w:r>
            </w:ins>
          </w:p>
        </w:tc>
      </w:tr>
    </w:tbl>
    <w:p w14:paraId="6A07C7FD" w14:textId="08002CDA" w:rsidR="00D06200" w:rsidRDefault="00D06200" w:rsidP="004C251D">
      <w:pPr>
        <w:pStyle w:val="Tablehead"/>
        <w:rPr>
          <w:ins w:id="350" w:author="USA" w:date="2017-03-09T18:46:00Z"/>
        </w:rPr>
      </w:pPr>
    </w:p>
    <w:p w14:paraId="09C56C22" w14:textId="76D9B895" w:rsidR="00D06200" w:rsidRPr="00AB599A" w:rsidRDefault="00DF4729" w:rsidP="004C251D">
      <w:pPr>
        <w:rPr>
          <w:ins w:id="351" w:author="USA" w:date="2017-03-09T18:55:00Z"/>
          <w:lang w:val="en-GB"/>
        </w:rPr>
      </w:pPr>
      <w:ins w:id="352" w:author="USA" w:date="2017-03-09T18:53:00Z">
        <w:r w:rsidRPr="00AB599A">
          <w:rPr>
            <w:b/>
            <w:lang w:val="en-GB"/>
          </w:rPr>
          <w:t>3.</w:t>
        </w:r>
      </w:ins>
      <w:ins w:id="353" w:author="USA" w:date="2017-03-09T18:54:00Z">
        <w:r w:rsidRPr="00AB599A">
          <w:rPr>
            <w:b/>
            <w:lang w:val="en-GB"/>
          </w:rPr>
          <w:t>4.4</w:t>
        </w:r>
      </w:ins>
      <w:ins w:id="354" w:author="USA" w:date="2017-03-09T18:55:00Z">
        <w:r w:rsidRPr="00AB599A">
          <w:rPr>
            <w:b/>
            <w:lang w:val="en-GB"/>
          </w:rPr>
          <w:tab/>
        </w:r>
      </w:ins>
      <w:ins w:id="355" w:author="USA" w:date="2017-03-09T18:56:00Z">
        <w:r w:rsidRPr="00AB599A">
          <w:rPr>
            <w:b/>
            <w:lang w:val="en-GB"/>
          </w:rPr>
          <w:t xml:space="preserve">VHF data exchange </w:t>
        </w:r>
      </w:ins>
      <w:ins w:id="356" w:author="USA" w:date="2017-03-09T18:57:00Z">
        <w:r w:rsidRPr="00AB599A">
          <w:rPr>
            <w:b/>
            <w:lang w:val="en-GB"/>
          </w:rPr>
          <w:t>system functions and frequency usage engineer’s perspective</w:t>
        </w:r>
      </w:ins>
    </w:p>
    <w:p w14:paraId="16008777" w14:textId="28607680" w:rsidR="00DF4729" w:rsidRPr="00B666DF" w:rsidRDefault="00DF4729" w:rsidP="00DF4729">
      <w:pPr>
        <w:rPr>
          <w:ins w:id="357" w:author="USA" w:date="2017-03-09T18:59:00Z"/>
          <w:lang w:val="en-GB"/>
        </w:rPr>
      </w:pPr>
      <w:ins w:id="358" w:author="USA" w:date="2017-03-09T18:59:00Z">
        <w:r w:rsidRPr="00B666DF">
          <w:rPr>
            <w:lang w:val="en-GB"/>
          </w:rPr>
          <w:t>The VDES functions and frequency useage from an engineer’s perspective are illustrated pictorially in Figure A1-</w:t>
        </w:r>
      </w:ins>
      <w:ins w:id="359" w:author="USA" w:date="2017-03-09T19:00:00Z">
        <w:r w:rsidRPr="00B666DF">
          <w:rPr>
            <w:lang w:val="en-GB"/>
          </w:rPr>
          <w:t>2</w:t>
        </w:r>
      </w:ins>
      <w:ins w:id="360" w:author="USA" w:date="2017-03-09T18:59:00Z">
        <w:r w:rsidRPr="00B666DF">
          <w:rPr>
            <w:lang w:val="en-GB"/>
          </w:rPr>
          <w:t>.</w:t>
        </w:r>
      </w:ins>
    </w:p>
    <w:p w14:paraId="6D271040" w14:textId="5A7D5A5D" w:rsidR="00DF4729" w:rsidRPr="00066606" w:rsidRDefault="00DF4729" w:rsidP="00ED122F">
      <w:pPr>
        <w:rPr>
          <w:lang w:val="en-GB"/>
        </w:rPr>
      </w:pPr>
      <w:ins w:id="361" w:author="USA" w:date="2017-03-09T18:58:00Z">
        <w:r>
          <w:rPr>
            <w:lang w:val="en-GB"/>
          </w:rPr>
          <w:t xml:space="preserv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965"/>
        <w:gridCol w:w="3169"/>
        <w:gridCol w:w="3205"/>
      </w:tblGrid>
      <w:tr w:rsidR="00423B97" w:rsidRPr="007E01C5" w:rsidDel="00D06200" w14:paraId="78C272C3" w14:textId="180BA827" w:rsidTr="00B666DF">
        <w:trPr>
          <w:cantSplit/>
          <w:trHeight w:val="624"/>
          <w:jc w:val="center"/>
          <w:del w:id="362" w:author="USA" w:date="2017-03-09T18:47:00Z"/>
        </w:trPr>
        <w:tc>
          <w:tcPr>
            <w:tcW w:w="3002" w:type="dxa"/>
            <w:gridSpan w:val="2"/>
          </w:tcPr>
          <w:p w14:paraId="18CEC3CA" w14:textId="727F29DF" w:rsidR="00423B97" w:rsidRPr="007E01C5" w:rsidDel="00D06200" w:rsidRDefault="00423B97" w:rsidP="00F11E31">
            <w:pPr>
              <w:pStyle w:val="Tablehead"/>
              <w:rPr>
                <w:del w:id="363" w:author="USA" w:date="2017-03-09T18:47:00Z"/>
                <w:lang w:val="en-GB"/>
                <w:rPrChange w:id="364" w:author="Plenary Room" w:date="2017-06-16T09:17:00Z">
                  <w:rPr>
                    <w:del w:id="365" w:author="USA" w:date="2017-03-09T18:47:00Z"/>
                  </w:rPr>
                </w:rPrChange>
              </w:rPr>
            </w:pPr>
            <w:del w:id="366" w:author="USA" w:date="2017-03-09T18:47:00Z">
              <w:r w:rsidRPr="007E01C5" w:rsidDel="00D06200">
                <w:rPr>
                  <w:b w:val="0"/>
                  <w:lang w:val="en-GB"/>
                  <w:rPrChange w:id="367" w:author="Plenary Room" w:date="2017-06-16T09:17:00Z">
                    <w:rPr>
                      <w:b w:val="0"/>
                    </w:rPr>
                  </w:rPrChange>
                </w:rPr>
                <w:delText>RR Appendix 18 channel number</w:delText>
              </w:r>
            </w:del>
          </w:p>
        </w:tc>
        <w:tc>
          <w:tcPr>
            <w:tcW w:w="5859" w:type="dxa"/>
            <w:gridSpan w:val="2"/>
          </w:tcPr>
          <w:p w14:paraId="4F39D58D" w14:textId="3DA257B6" w:rsidR="00423B97" w:rsidRPr="007E01C5" w:rsidDel="00D06200" w:rsidRDefault="00423B97" w:rsidP="00F11E31">
            <w:pPr>
              <w:pStyle w:val="Tablehead"/>
              <w:rPr>
                <w:del w:id="368" w:author="USA" w:date="2017-03-09T18:47:00Z"/>
                <w:lang w:val="en-GB"/>
                <w:rPrChange w:id="369" w:author="Plenary Room" w:date="2017-06-16T09:17:00Z">
                  <w:rPr>
                    <w:del w:id="370" w:author="USA" w:date="2017-03-09T18:47:00Z"/>
                  </w:rPr>
                </w:rPrChange>
              </w:rPr>
            </w:pPr>
            <w:del w:id="371" w:author="USA" w:date="2017-03-09T18:47:00Z">
              <w:r w:rsidRPr="007E01C5" w:rsidDel="00D06200">
                <w:rPr>
                  <w:b w:val="0"/>
                  <w:lang w:val="en-GB"/>
                  <w:rPrChange w:id="372" w:author="Plenary Room" w:date="2017-06-16T09:17:00Z">
                    <w:rPr>
                      <w:b w:val="0"/>
                    </w:rPr>
                  </w:rPrChange>
                </w:rPr>
                <w:delText>Transmitting frequencies (MHz)</w:delText>
              </w:r>
            </w:del>
          </w:p>
        </w:tc>
      </w:tr>
      <w:tr w:rsidR="00423B97" w:rsidRPr="007E01C5" w:rsidDel="00D06200" w14:paraId="3AB13A75" w14:textId="3CCFF367" w:rsidTr="00B666DF">
        <w:trPr>
          <w:cantSplit/>
          <w:trHeight w:val="749"/>
          <w:jc w:val="center"/>
          <w:del w:id="373" w:author="USA" w:date="2017-03-09T18:47:00Z"/>
        </w:trPr>
        <w:tc>
          <w:tcPr>
            <w:tcW w:w="3002" w:type="dxa"/>
            <w:gridSpan w:val="2"/>
          </w:tcPr>
          <w:p w14:paraId="56B99C4C" w14:textId="123E9B24" w:rsidR="00423B97" w:rsidRPr="007E01C5" w:rsidDel="00D06200" w:rsidRDefault="00423B97" w:rsidP="00F11E31">
            <w:pPr>
              <w:pStyle w:val="Tablehead"/>
              <w:rPr>
                <w:del w:id="374" w:author="USA" w:date="2017-03-09T18:47:00Z"/>
                <w:lang w:val="en-GB"/>
                <w:rPrChange w:id="375" w:author="Plenary Room" w:date="2017-06-16T09:17:00Z">
                  <w:rPr>
                    <w:del w:id="376" w:author="USA" w:date="2017-03-09T18:47:00Z"/>
                  </w:rPr>
                </w:rPrChange>
              </w:rPr>
            </w:pPr>
          </w:p>
        </w:tc>
        <w:tc>
          <w:tcPr>
            <w:tcW w:w="2913" w:type="dxa"/>
          </w:tcPr>
          <w:p w14:paraId="29ADFA62" w14:textId="5093A77E" w:rsidR="00423B97" w:rsidRPr="009E182F" w:rsidDel="00D06200" w:rsidRDefault="00423B97" w:rsidP="00F11E31">
            <w:pPr>
              <w:pStyle w:val="Tablehead"/>
              <w:rPr>
                <w:del w:id="377" w:author="USA" w:date="2017-03-09T18:47:00Z"/>
                <w:lang w:val="en-GB"/>
              </w:rPr>
            </w:pPr>
            <w:del w:id="378" w:author="USA" w:date="2017-03-09T18:47:00Z">
              <w:r w:rsidRPr="009E182F" w:rsidDel="00D06200">
                <w:rPr>
                  <w:lang w:val="en-GB"/>
                </w:rPr>
                <w:delText>Ship stations (ship-to-shore)</w:delText>
              </w:r>
              <w:r w:rsidRPr="009E182F" w:rsidDel="00D06200">
                <w:rPr>
                  <w:lang w:val="en-GB"/>
                </w:rPr>
                <w:br/>
                <w:delText>(long range AIS)</w:delText>
              </w:r>
              <w:r w:rsidRPr="009E182F" w:rsidDel="00D06200">
                <w:rPr>
                  <w:lang w:val="en-GB"/>
                </w:rPr>
                <w:br/>
                <w:delText>Ship stations (ship-to-satellite)</w:delText>
              </w:r>
            </w:del>
          </w:p>
        </w:tc>
        <w:tc>
          <w:tcPr>
            <w:tcW w:w="2946" w:type="dxa"/>
          </w:tcPr>
          <w:p w14:paraId="126B553A" w14:textId="08C65C4F" w:rsidR="00423B97" w:rsidRPr="009E182F" w:rsidDel="00D06200" w:rsidRDefault="00423B97" w:rsidP="00F11E31">
            <w:pPr>
              <w:pStyle w:val="Tablehead"/>
              <w:rPr>
                <w:del w:id="379" w:author="USA" w:date="2017-03-09T18:47:00Z"/>
                <w:caps/>
                <w:lang w:val="en-GB"/>
              </w:rPr>
            </w:pPr>
            <w:del w:id="380" w:author="USA" w:date="2017-03-09T18:47:00Z">
              <w:r w:rsidRPr="009E182F" w:rsidDel="00D06200">
                <w:rPr>
                  <w:lang w:val="en-GB"/>
                </w:rPr>
                <w:delText>Coast stations</w:delText>
              </w:r>
              <w:r w:rsidRPr="009E182F" w:rsidDel="00D06200">
                <w:rPr>
                  <w:lang w:val="en-GB"/>
                </w:rPr>
                <w:br/>
                <w:delText>Ship stations (ship-to-ship)</w:delText>
              </w:r>
              <w:r w:rsidRPr="009E182F" w:rsidDel="00D06200">
                <w:rPr>
                  <w:lang w:val="en-GB"/>
                </w:rPr>
                <w:br/>
                <w:delText>Satellite-to-ship</w:delText>
              </w:r>
            </w:del>
          </w:p>
        </w:tc>
      </w:tr>
      <w:tr w:rsidR="00423B97" w:rsidRPr="007E01C5" w:rsidDel="00D06200" w14:paraId="208CE763" w14:textId="2B7A3D21" w:rsidTr="00B666DF">
        <w:trPr>
          <w:cantSplit/>
          <w:trHeight w:val="270"/>
          <w:jc w:val="center"/>
          <w:del w:id="381" w:author="USA" w:date="2017-03-09T18:47:00Z"/>
        </w:trPr>
        <w:tc>
          <w:tcPr>
            <w:tcW w:w="3002" w:type="dxa"/>
            <w:gridSpan w:val="2"/>
          </w:tcPr>
          <w:p w14:paraId="3C1C70AC" w14:textId="10B992CF" w:rsidR="00423B97" w:rsidRPr="00E0744F" w:rsidDel="00D06200" w:rsidRDefault="00423B97" w:rsidP="00E0744F">
            <w:pPr>
              <w:pStyle w:val="Tabletext"/>
              <w:rPr>
                <w:del w:id="382" w:author="USA" w:date="2017-03-09T18:47:00Z"/>
              </w:rPr>
            </w:pPr>
            <w:del w:id="383" w:author="USA" w:date="2017-03-09T18:47:00Z">
              <w:r w:rsidRPr="00B666DF" w:rsidDel="00D06200">
                <w:delText>AIS 1</w:delText>
              </w:r>
            </w:del>
          </w:p>
        </w:tc>
        <w:tc>
          <w:tcPr>
            <w:tcW w:w="2913" w:type="dxa"/>
          </w:tcPr>
          <w:p w14:paraId="2A1B4BFB" w14:textId="3A41C141" w:rsidR="00423B97" w:rsidRPr="00E0744F" w:rsidDel="00D06200" w:rsidRDefault="00423B97" w:rsidP="00E0744F">
            <w:pPr>
              <w:pStyle w:val="Tabletext"/>
              <w:rPr>
                <w:del w:id="384" w:author="USA" w:date="2017-03-09T18:47:00Z"/>
              </w:rPr>
            </w:pPr>
            <w:del w:id="385" w:author="USA" w:date="2017-03-09T18:47:00Z">
              <w:r w:rsidRPr="00B666DF" w:rsidDel="00D06200">
                <w:delText>161.975</w:delText>
              </w:r>
            </w:del>
          </w:p>
        </w:tc>
        <w:tc>
          <w:tcPr>
            <w:tcW w:w="2946" w:type="dxa"/>
          </w:tcPr>
          <w:p w14:paraId="743E9952" w14:textId="110943C9" w:rsidR="00423B97" w:rsidRPr="00E0744F" w:rsidDel="00D06200" w:rsidRDefault="00423B97" w:rsidP="00E0744F">
            <w:pPr>
              <w:pStyle w:val="Tabletext"/>
              <w:rPr>
                <w:del w:id="386" w:author="USA" w:date="2017-03-09T18:47:00Z"/>
              </w:rPr>
            </w:pPr>
            <w:del w:id="387" w:author="USA" w:date="2017-03-09T18:47:00Z">
              <w:r w:rsidRPr="00B666DF" w:rsidDel="00D06200">
                <w:delText>161.975</w:delText>
              </w:r>
            </w:del>
          </w:p>
        </w:tc>
      </w:tr>
      <w:tr w:rsidR="00423B97" w:rsidRPr="007E01C5" w:rsidDel="00D06200" w14:paraId="797917AB" w14:textId="5FEDDCCE" w:rsidTr="00B666DF">
        <w:trPr>
          <w:cantSplit/>
          <w:trHeight w:val="270"/>
          <w:jc w:val="center"/>
          <w:del w:id="388" w:author="USA" w:date="2017-03-09T18:47:00Z"/>
        </w:trPr>
        <w:tc>
          <w:tcPr>
            <w:tcW w:w="3002" w:type="dxa"/>
            <w:gridSpan w:val="2"/>
          </w:tcPr>
          <w:p w14:paraId="58957989" w14:textId="0B87DCEE" w:rsidR="00423B97" w:rsidRPr="00E0744F" w:rsidDel="00D06200" w:rsidRDefault="00423B97" w:rsidP="00E0744F">
            <w:pPr>
              <w:pStyle w:val="Tabletext"/>
              <w:rPr>
                <w:del w:id="389" w:author="USA" w:date="2017-03-09T18:47:00Z"/>
              </w:rPr>
            </w:pPr>
            <w:del w:id="390" w:author="USA" w:date="2017-03-09T18:47:00Z">
              <w:r w:rsidRPr="00B666DF" w:rsidDel="00D06200">
                <w:delText>AIS 2</w:delText>
              </w:r>
            </w:del>
          </w:p>
        </w:tc>
        <w:tc>
          <w:tcPr>
            <w:tcW w:w="2913" w:type="dxa"/>
          </w:tcPr>
          <w:p w14:paraId="79645BED" w14:textId="763343F0" w:rsidR="00423B97" w:rsidRPr="00E0744F" w:rsidDel="00D06200" w:rsidRDefault="00423B97" w:rsidP="00E0744F">
            <w:pPr>
              <w:pStyle w:val="Tabletext"/>
              <w:rPr>
                <w:del w:id="391" w:author="USA" w:date="2017-03-09T18:47:00Z"/>
              </w:rPr>
            </w:pPr>
            <w:del w:id="392" w:author="USA" w:date="2017-03-09T18:47:00Z">
              <w:r w:rsidRPr="00B666DF" w:rsidDel="00D06200">
                <w:delText>162.025</w:delText>
              </w:r>
            </w:del>
          </w:p>
        </w:tc>
        <w:tc>
          <w:tcPr>
            <w:tcW w:w="2946" w:type="dxa"/>
          </w:tcPr>
          <w:p w14:paraId="1A27872A" w14:textId="65BEB335" w:rsidR="00423B97" w:rsidRPr="00E0744F" w:rsidDel="00D06200" w:rsidRDefault="00423B97" w:rsidP="00E0744F">
            <w:pPr>
              <w:pStyle w:val="Tabletext"/>
              <w:rPr>
                <w:del w:id="393" w:author="USA" w:date="2017-03-09T18:47:00Z"/>
              </w:rPr>
            </w:pPr>
            <w:del w:id="394" w:author="USA" w:date="2017-03-09T18:47:00Z">
              <w:r w:rsidRPr="00B666DF" w:rsidDel="00D06200">
                <w:delText>162.025</w:delText>
              </w:r>
            </w:del>
          </w:p>
        </w:tc>
      </w:tr>
      <w:tr w:rsidR="00423B97" w:rsidRPr="007E01C5" w:rsidDel="00D06200" w14:paraId="056C5FD2" w14:textId="284074D9" w:rsidTr="00B666DF">
        <w:trPr>
          <w:cantSplit/>
          <w:trHeight w:val="270"/>
          <w:jc w:val="center"/>
          <w:del w:id="395" w:author="USA" w:date="2017-03-09T18:47:00Z"/>
        </w:trPr>
        <w:tc>
          <w:tcPr>
            <w:tcW w:w="3002" w:type="dxa"/>
            <w:gridSpan w:val="2"/>
          </w:tcPr>
          <w:p w14:paraId="358DEAEA" w14:textId="433CC1E6" w:rsidR="00423B97" w:rsidRPr="00E0744F" w:rsidDel="00D06200" w:rsidRDefault="00423B97" w:rsidP="00E0744F">
            <w:pPr>
              <w:pStyle w:val="Tabletext"/>
              <w:rPr>
                <w:del w:id="396" w:author="USA" w:date="2017-03-09T18:47:00Z"/>
              </w:rPr>
            </w:pPr>
            <w:del w:id="397" w:author="USA" w:date="2017-03-09T18:47:00Z">
              <w:r w:rsidRPr="00B666DF" w:rsidDel="00D06200">
                <w:delText>75 (long range AIS)</w:delText>
              </w:r>
            </w:del>
          </w:p>
        </w:tc>
        <w:tc>
          <w:tcPr>
            <w:tcW w:w="2913" w:type="dxa"/>
          </w:tcPr>
          <w:p w14:paraId="2079ED26" w14:textId="0CE76016" w:rsidR="00423B97" w:rsidRPr="00E0744F" w:rsidDel="00D06200" w:rsidRDefault="00423B97" w:rsidP="00E0744F">
            <w:pPr>
              <w:pStyle w:val="Tabletext"/>
              <w:rPr>
                <w:del w:id="398" w:author="USA" w:date="2017-03-09T18:47:00Z"/>
              </w:rPr>
            </w:pPr>
            <w:del w:id="399" w:author="USA" w:date="2017-03-09T18:47:00Z">
              <w:r w:rsidRPr="00B666DF" w:rsidDel="00D06200">
                <w:delText>156.775 (ships are Tx only)</w:delText>
              </w:r>
            </w:del>
          </w:p>
        </w:tc>
        <w:tc>
          <w:tcPr>
            <w:tcW w:w="2946" w:type="dxa"/>
          </w:tcPr>
          <w:p w14:paraId="008B91FE" w14:textId="63DCCA0E" w:rsidR="00423B97" w:rsidRPr="00E0744F" w:rsidDel="00D06200" w:rsidRDefault="00423B97" w:rsidP="00E0744F">
            <w:pPr>
              <w:pStyle w:val="Tabletext"/>
              <w:rPr>
                <w:del w:id="400" w:author="USA" w:date="2017-03-09T18:47:00Z"/>
              </w:rPr>
            </w:pPr>
            <w:del w:id="401" w:author="USA" w:date="2017-03-09T18:47:00Z">
              <w:r w:rsidRPr="00B666DF" w:rsidDel="00D06200">
                <w:delText>N/A</w:delText>
              </w:r>
            </w:del>
          </w:p>
        </w:tc>
      </w:tr>
      <w:tr w:rsidR="00423B97" w:rsidRPr="007E01C5" w:rsidDel="00D06200" w14:paraId="658F07AD" w14:textId="3F8FB660" w:rsidTr="00B666DF">
        <w:trPr>
          <w:cantSplit/>
          <w:trHeight w:val="205"/>
          <w:jc w:val="center"/>
          <w:del w:id="402" w:author="USA" w:date="2017-03-09T18:47:00Z"/>
        </w:trPr>
        <w:tc>
          <w:tcPr>
            <w:tcW w:w="3002" w:type="dxa"/>
            <w:gridSpan w:val="2"/>
          </w:tcPr>
          <w:p w14:paraId="29A4A4A7" w14:textId="4BCF62AD" w:rsidR="00423B97" w:rsidRPr="00E0744F" w:rsidDel="00D06200" w:rsidRDefault="00423B97" w:rsidP="00E0744F">
            <w:pPr>
              <w:pStyle w:val="Tabletext"/>
              <w:rPr>
                <w:del w:id="403" w:author="USA" w:date="2017-03-09T18:47:00Z"/>
              </w:rPr>
            </w:pPr>
            <w:del w:id="404" w:author="USA" w:date="2017-03-09T18:47:00Z">
              <w:r w:rsidRPr="00B666DF" w:rsidDel="00D06200">
                <w:delText>76 (long range AIS)</w:delText>
              </w:r>
            </w:del>
          </w:p>
        </w:tc>
        <w:tc>
          <w:tcPr>
            <w:tcW w:w="2913" w:type="dxa"/>
          </w:tcPr>
          <w:p w14:paraId="2C4D63D5" w14:textId="6E096960" w:rsidR="00423B97" w:rsidRPr="00E0744F" w:rsidDel="00D06200" w:rsidRDefault="00423B97" w:rsidP="00E0744F">
            <w:pPr>
              <w:pStyle w:val="Tabletext"/>
              <w:rPr>
                <w:del w:id="405" w:author="USA" w:date="2017-03-09T18:47:00Z"/>
              </w:rPr>
            </w:pPr>
            <w:del w:id="406" w:author="USA" w:date="2017-03-09T18:47:00Z">
              <w:r w:rsidRPr="00B666DF" w:rsidDel="00D06200">
                <w:delText>156.825 (ships are Tx only)</w:delText>
              </w:r>
            </w:del>
          </w:p>
        </w:tc>
        <w:tc>
          <w:tcPr>
            <w:tcW w:w="2946" w:type="dxa"/>
          </w:tcPr>
          <w:p w14:paraId="2FFBAFAB" w14:textId="32CB6287" w:rsidR="00423B97" w:rsidRPr="00E0744F" w:rsidDel="00D06200" w:rsidRDefault="00423B97" w:rsidP="00E0744F">
            <w:pPr>
              <w:pStyle w:val="Tabletext"/>
              <w:rPr>
                <w:del w:id="407" w:author="USA" w:date="2017-03-09T18:47:00Z"/>
              </w:rPr>
            </w:pPr>
            <w:del w:id="408" w:author="USA" w:date="2017-03-09T18:47:00Z">
              <w:r w:rsidRPr="00B666DF" w:rsidDel="00D06200">
                <w:delText>N/A</w:delText>
              </w:r>
            </w:del>
          </w:p>
        </w:tc>
      </w:tr>
      <w:tr w:rsidR="00423B97" w:rsidRPr="007E01C5" w:rsidDel="00D06200" w14:paraId="37A65913" w14:textId="2677CBC3" w:rsidTr="00B666DF">
        <w:trPr>
          <w:cantSplit/>
          <w:trHeight w:val="270"/>
          <w:jc w:val="center"/>
          <w:del w:id="409" w:author="USA" w:date="2017-03-09T18:47:00Z"/>
        </w:trPr>
        <w:tc>
          <w:tcPr>
            <w:tcW w:w="3002" w:type="dxa"/>
            <w:gridSpan w:val="2"/>
          </w:tcPr>
          <w:p w14:paraId="3B266428" w14:textId="075458D8" w:rsidR="00423B97" w:rsidRPr="00E0744F" w:rsidDel="00D06200" w:rsidRDefault="00423B97" w:rsidP="00E0744F">
            <w:pPr>
              <w:pStyle w:val="Tabletext"/>
              <w:rPr>
                <w:del w:id="410" w:author="USA" w:date="2017-03-09T18:47:00Z"/>
              </w:rPr>
            </w:pPr>
            <w:del w:id="411" w:author="USA" w:date="2017-03-09T18:47:00Z">
              <w:r w:rsidRPr="00B666DF" w:rsidDel="00D06200">
                <w:delText>2027 (ASM 1)</w:delText>
              </w:r>
            </w:del>
          </w:p>
        </w:tc>
        <w:tc>
          <w:tcPr>
            <w:tcW w:w="2913" w:type="dxa"/>
          </w:tcPr>
          <w:p w14:paraId="4ADD2EB1" w14:textId="5AB18A4A" w:rsidR="00423B97" w:rsidRPr="00E0744F" w:rsidDel="00D06200" w:rsidRDefault="00423B97" w:rsidP="00E0744F">
            <w:pPr>
              <w:pStyle w:val="Tabletext"/>
              <w:rPr>
                <w:del w:id="412" w:author="USA" w:date="2017-03-09T18:47:00Z"/>
              </w:rPr>
            </w:pPr>
            <w:del w:id="413" w:author="USA" w:date="2017-03-09T18:47:00Z">
              <w:r w:rsidRPr="00B666DF" w:rsidDel="00D06200">
                <w:delText>161.950 (2027)</w:delText>
              </w:r>
            </w:del>
          </w:p>
        </w:tc>
        <w:tc>
          <w:tcPr>
            <w:tcW w:w="2946" w:type="dxa"/>
          </w:tcPr>
          <w:p w14:paraId="2255262D" w14:textId="415CF6E0" w:rsidR="00423B97" w:rsidRPr="00E0744F" w:rsidDel="00D06200" w:rsidRDefault="00423B97" w:rsidP="00E0744F">
            <w:pPr>
              <w:pStyle w:val="Tabletext"/>
              <w:rPr>
                <w:del w:id="414" w:author="USA" w:date="2017-03-09T18:47:00Z"/>
              </w:rPr>
            </w:pPr>
            <w:del w:id="415" w:author="USA" w:date="2017-03-09T18:47:00Z">
              <w:r w:rsidRPr="00B666DF" w:rsidDel="00D06200">
                <w:delText>161.950 (2027)</w:delText>
              </w:r>
            </w:del>
          </w:p>
        </w:tc>
      </w:tr>
      <w:tr w:rsidR="00423B97" w:rsidRPr="007E01C5" w:rsidDel="00D06200" w14:paraId="5857D24F" w14:textId="49FC83BE" w:rsidTr="00B666DF">
        <w:trPr>
          <w:cantSplit/>
          <w:trHeight w:val="270"/>
          <w:jc w:val="center"/>
          <w:del w:id="416" w:author="USA" w:date="2017-03-09T18:47:00Z"/>
        </w:trPr>
        <w:tc>
          <w:tcPr>
            <w:tcW w:w="3002" w:type="dxa"/>
            <w:gridSpan w:val="2"/>
          </w:tcPr>
          <w:p w14:paraId="03B407BF" w14:textId="5CD0D041" w:rsidR="00423B97" w:rsidRPr="00E0744F" w:rsidDel="00D06200" w:rsidRDefault="00423B97" w:rsidP="00E0744F">
            <w:pPr>
              <w:pStyle w:val="Tabletext"/>
              <w:rPr>
                <w:del w:id="417" w:author="USA" w:date="2017-03-09T18:47:00Z"/>
              </w:rPr>
            </w:pPr>
            <w:del w:id="418" w:author="USA" w:date="2017-03-09T18:47:00Z">
              <w:r w:rsidRPr="00B666DF" w:rsidDel="00D06200">
                <w:delText>2028 (ASM 2)</w:delText>
              </w:r>
            </w:del>
          </w:p>
        </w:tc>
        <w:tc>
          <w:tcPr>
            <w:tcW w:w="2913" w:type="dxa"/>
          </w:tcPr>
          <w:p w14:paraId="2C99D5B2" w14:textId="51D23457" w:rsidR="00423B97" w:rsidRPr="00E0744F" w:rsidDel="00D06200" w:rsidRDefault="00423B97" w:rsidP="00E0744F">
            <w:pPr>
              <w:pStyle w:val="Tabletext"/>
              <w:rPr>
                <w:del w:id="419" w:author="USA" w:date="2017-03-09T18:47:00Z"/>
              </w:rPr>
            </w:pPr>
            <w:del w:id="420" w:author="USA" w:date="2017-03-09T18:47:00Z">
              <w:r w:rsidRPr="00B666DF" w:rsidDel="00D06200">
                <w:delText>162.000 (2028)</w:delText>
              </w:r>
            </w:del>
          </w:p>
        </w:tc>
        <w:tc>
          <w:tcPr>
            <w:tcW w:w="2946" w:type="dxa"/>
          </w:tcPr>
          <w:p w14:paraId="24A7E70E" w14:textId="05D15026" w:rsidR="00423B97" w:rsidRPr="00E0744F" w:rsidDel="00D06200" w:rsidRDefault="00423B97" w:rsidP="00E0744F">
            <w:pPr>
              <w:pStyle w:val="Tabletext"/>
              <w:rPr>
                <w:del w:id="421" w:author="USA" w:date="2017-03-09T18:47:00Z"/>
              </w:rPr>
            </w:pPr>
            <w:del w:id="422" w:author="USA" w:date="2017-03-09T18:47:00Z">
              <w:r w:rsidRPr="00B666DF" w:rsidDel="00D06200">
                <w:delText>162.000 (2028)</w:delText>
              </w:r>
            </w:del>
          </w:p>
        </w:tc>
      </w:tr>
      <w:tr w:rsidR="00423B97" w:rsidRPr="007E01C5" w:rsidDel="00D06200" w14:paraId="299F450F" w14:textId="268346FB" w:rsidTr="00B666DF">
        <w:trPr>
          <w:cantSplit/>
          <w:trHeight w:val="1335"/>
          <w:jc w:val="center"/>
          <w:del w:id="423" w:author="USA" w:date="2017-03-09T18:47:00Z"/>
        </w:trPr>
        <w:tc>
          <w:tcPr>
            <w:tcW w:w="1196" w:type="dxa"/>
            <w:vMerge w:val="restart"/>
          </w:tcPr>
          <w:p w14:paraId="3C2C12D1" w14:textId="7756E3DD" w:rsidR="00423B97" w:rsidRPr="00E0744F" w:rsidDel="00D06200" w:rsidRDefault="00423B97" w:rsidP="00E0744F">
            <w:pPr>
              <w:pStyle w:val="Tabletext"/>
              <w:rPr>
                <w:del w:id="424" w:author="USA" w:date="2017-03-09T18:47:00Z"/>
              </w:rPr>
            </w:pPr>
            <w:del w:id="425" w:author="USA" w:date="2017-03-09T18:47:00Z">
              <w:r w:rsidRPr="00B666DF" w:rsidDel="00D06200">
                <w:delText xml:space="preserve">24/84/25/85 (VDE 1) </w:delText>
              </w:r>
            </w:del>
          </w:p>
          <w:p w14:paraId="01DAA7E8" w14:textId="5B709F4D" w:rsidR="00423B97" w:rsidRPr="00ED122F" w:rsidDel="00D06200" w:rsidRDefault="00423B97" w:rsidP="00ED122F">
            <w:pPr>
              <w:pStyle w:val="Tabletext"/>
              <w:rPr>
                <w:del w:id="426" w:author="USA" w:date="2017-03-09T18:47:00Z"/>
              </w:rPr>
            </w:pPr>
          </w:p>
          <w:p w14:paraId="3C6829CD" w14:textId="0A9C3D4B" w:rsidR="00423B97" w:rsidRPr="00ED122F" w:rsidDel="00D06200" w:rsidRDefault="00423B97" w:rsidP="00ED122F">
            <w:pPr>
              <w:pStyle w:val="Tabletext"/>
              <w:rPr>
                <w:del w:id="427" w:author="USA" w:date="2017-03-09T18:47:00Z"/>
              </w:rPr>
            </w:pPr>
          </w:p>
          <w:p w14:paraId="03187200" w14:textId="26E82470" w:rsidR="00423B97" w:rsidRPr="00E0744F" w:rsidDel="00D06200" w:rsidRDefault="00423B97" w:rsidP="00ED122F">
            <w:pPr>
              <w:pStyle w:val="Tabletext"/>
              <w:rPr>
                <w:del w:id="428" w:author="USA" w:date="2017-03-09T18:47:00Z"/>
              </w:rPr>
            </w:pPr>
            <w:del w:id="429" w:author="USA" w:date="2017-03-09T18:47:00Z">
              <w:r w:rsidRPr="00B666DF" w:rsidDel="00D06200">
                <w:br/>
              </w:r>
            </w:del>
          </w:p>
          <w:p w14:paraId="5BDA09EB" w14:textId="32CAAD63" w:rsidR="00423B97" w:rsidRPr="00E0744F" w:rsidDel="00D06200" w:rsidRDefault="00423B97" w:rsidP="00ED122F">
            <w:pPr>
              <w:pStyle w:val="Tabletext"/>
              <w:rPr>
                <w:del w:id="430" w:author="USA" w:date="2017-03-09T18:47:00Z"/>
              </w:rPr>
            </w:pPr>
            <w:del w:id="431" w:author="USA" w:date="2017-03-09T18:47:00Z">
              <w:r w:rsidRPr="00B666DF" w:rsidDel="00D06200">
                <w:delText>24</w:delText>
              </w:r>
            </w:del>
          </w:p>
          <w:p w14:paraId="56BB64BF" w14:textId="246A7A7F" w:rsidR="00423B97" w:rsidRPr="00E0744F" w:rsidDel="00D06200" w:rsidRDefault="00423B97" w:rsidP="00ED122F">
            <w:pPr>
              <w:pStyle w:val="Tabletext"/>
              <w:rPr>
                <w:del w:id="432" w:author="USA" w:date="2017-03-09T18:47:00Z"/>
              </w:rPr>
            </w:pPr>
            <w:del w:id="433" w:author="USA" w:date="2017-03-09T18:47:00Z">
              <w:r w:rsidRPr="00B666DF" w:rsidDel="00D06200">
                <w:delText>84</w:delText>
              </w:r>
            </w:del>
          </w:p>
          <w:p w14:paraId="6E14E533" w14:textId="23EA1136" w:rsidR="00423B97" w:rsidRPr="00E0744F" w:rsidDel="00D06200" w:rsidRDefault="00423B97" w:rsidP="00ED122F">
            <w:pPr>
              <w:pStyle w:val="Tabletext"/>
              <w:rPr>
                <w:del w:id="434" w:author="USA" w:date="2017-03-09T18:47:00Z"/>
              </w:rPr>
            </w:pPr>
            <w:del w:id="435" w:author="USA" w:date="2017-03-09T18:47:00Z">
              <w:r w:rsidRPr="00B666DF" w:rsidDel="00D06200">
                <w:delText>25</w:delText>
              </w:r>
            </w:del>
          </w:p>
          <w:p w14:paraId="32A9D25C" w14:textId="65A30B7F" w:rsidR="00423B97" w:rsidRPr="00E0744F" w:rsidDel="00D06200" w:rsidRDefault="00423B97" w:rsidP="00ED122F">
            <w:pPr>
              <w:pStyle w:val="Tabletext"/>
              <w:rPr>
                <w:del w:id="436" w:author="USA" w:date="2017-03-09T18:47:00Z"/>
              </w:rPr>
            </w:pPr>
            <w:del w:id="437" w:author="USA" w:date="2017-03-09T18:47:00Z">
              <w:r w:rsidRPr="00B666DF" w:rsidDel="00D06200">
                <w:delText>85</w:delText>
              </w:r>
            </w:del>
          </w:p>
        </w:tc>
        <w:tc>
          <w:tcPr>
            <w:tcW w:w="1806" w:type="dxa"/>
            <w:vMerge w:val="restart"/>
          </w:tcPr>
          <w:p w14:paraId="37F7DE93" w14:textId="3AFD00E5" w:rsidR="00423B97" w:rsidRPr="009E182F" w:rsidDel="00D06200" w:rsidRDefault="00423B97" w:rsidP="00ED122F">
            <w:pPr>
              <w:pStyle w:val="Tabletext"/>
              <w:rPr>
                <w:del w:id="438" w:author="USA" w:date="2017-03-09T18:47:00Z"/>
              </w:rPr>
            </w:pPr>
            <w:del w:id="439" w:author="USA" w:date="2017-03-09T18:47:00Z">
              <w:r w:rsidRPr="009E182F" w:rsidDel="00D06200">
                <w:delText>24/84/25/85/26/86 (Ship-to-satellite, satellite-to-ship)</w:delText>
              </w:r>
            </w:del>
          </w:p>
          <w:p w14:paraId="3B228E5C" w14:textId="17183167" w:rsidR="00423B97" w:rsidRPr="009E182F" w:rsidDel="00D06200" w:rsidRDefault="00423B97" w:rsidP="00ED122F">
            <w:pPr>
              <w:pStyle w:val="Tabletext"/>
              <w:rPr>
                <w:del w:id="440" w:author="USA" w:date="2017-03-09T18:47:00Z"/>
              </w:rPr>
            </w:pPr>
          </w:p>
          <w:p w14:paraId="37BC3AE9" w14:textId="162BF897" w:rsidR="00423B97" w:rsidRPr="009E182F" w:rsidDel="00D06200" w:rsidRDefault="00423B97" w:rsidP="00ED122F">
            <w:pPr>
              <w:pStyle w:val="Tabletext"/>
              <w:rPr>
                <w:del w:id="441" w:author="USA" w:date="2017-03-09T18:47:00Z"/>
              </w:rPr>
            </w:pPr>
          </w:p>
          <w:p w14:paraId="4B2CCE2B" w14:textId="1B32F3FE" w:rsidR="00423B97" w:rsidRPr="00E0744F" w:rsidDel="00D06200" w:rsidRDefault="00423B97" w:rsidP="00ED122F">
            <w:pPr>
              <w:pStyle w:val="Tabletext"/>
              <w:rPr>
                <w:del w:id="442" w:author="USA" w:date="2017-03-09T18:47:00Z"/>
              </w:rPr>
            </w:pPr>
            <w:del w:id="443" w:author="USA" w:date="2017-03-09T18:47:00Z">
              <w:r w:rsidRPr="009E182F" w:rsidDel="00D06200">
                <w:br/>
              </w:r>
              <w:r w:rsidRPr="00E0744F" w:rsidDel="00D06200">
                <w:rPr>
                  <w:sz w:val="22"/>
                </w:rPr>
                <w:delText>24</w:delText>
              </w:r>
            </w:del>
          </w:p>
          <w:p w14:paraId="10EE1314" w14:textId="0CC72A99" w:rsidR="00423B97" w:rsidRPr="00E0744F" w:rsidDel="00D06200" w:rsidRDefault="00423B97" w:rsidP="00ED122F">
            <w:pPr>
              <w:pStyle w:val="Tabletext"/>
              <w:rPr>
                <w:del w:id="444" w:author="USA" w:date="2017-03-09T18:47:00Z"/>
              </w:rPr>
            </w:pPr>
            <w:del w:id="445" w:author="USA" w:date="2017-03-09T18:47:00Z">
              <w:r w:rsidRPr="00B666DF" w:rsidDel="00D06200">
                <w:delText>84</w:delText>
              </w:r>
            </w:del>
          </w:p>
          <w:p w14:paraId="185E965F" w14:textId="4FB9E275" w:rsidR="00423B97" w:rsidRPr="00E0744F" w:rsidDel="00D06200" w:rsidRDefault="00423B97" w:rsidP="00ED122F">
            <w:pPr>
              <w:pStyle w:val="Tabletext"/>
              <w:rPr>
                <w:del w:id="446" w:author="USA" w:date="2017-03-09T18:47:00Z"/>
              </w:rPr>
            </w:pPr>
            <w:del w:id="447" w:author="USA" w:date="2017-03-09T18:47:00Z">
              <w:r w:rsidRPr="00B666DF" w:rsidDel="00D06200">
                <w:delText>25</w:delText>
              </w:r>
            </w:del>
          </w:p>
          <w:p w14:paraId="7FBB8583" w14:textId="29318928" w:rsidR="00423B97" w:rsidRPr="00E0744F" w:rsidDel="00D06200" w:rsidRDefault="00423B97" w:rsidP="00ED122F">
            <w:pPr>
              <w:pStyle w:val="Tabletext"/>
              <w:rPr>
                <w:del w:id="448" w:author="USA" w:date="2017-03-09T18:47:00Z"/>
              </w:rPr>
            </w:pPr>
            <w:del w:id="449" w:author="USA" w:date="2017-03-09T18:47:00Z">
              <w:r w:rsidRPr="00B666DF" w:rsidDel="00D06200">
                <w:delText>85</w:delText>
              </w:r>
            </w:del>
          </w:p>
          <w:p w14:paraId="57FDEBF9" w14:textId="6C679786" w:rsidR="00423B97" w:rsidRPr="00E0744F" w:rsidDel="00D06200" w:rsidRDefault="00423B97" w:rsidP="00ED122F">
            <w:pPr>
              <w:pStyle w:val="Tabletext"/>
              <w:rPr>
                <w:del w:id="450" w:author="USA" w:date="2017-03-09T18:47:00Z"/>
              </w:rPr>
            </w:pPr>
            <w:del w:id="451" w:author="USA" w:date="2017-03-09T18:47:00Z">
              <w:r w:rsidRPr="00B666DF" w:rsidDel="00D06200">
                <w:delText>26</w:delText>
              </w:r>
            </w:del>
          </w:p>
          <w:p w14:paraId="43529330" w14:textId="5D2CE145" w:rsidR="00423B97" w:rsidRPr="00E0744F" w:rsidDel="00D06200" w:rsidRDefault="00423B97" w:rsidP="00ED122F">
            <w:pPr>
              <w:pStyle w:val="Tabletext"/>
              <w:rPr>
                <w:del w:id="452" w:author="USA" w:date="2017-03-09T18:47:00Z"/>
              </w:rPr>
            </w:pPr>
            <w:del w:id="453" w:author="USA" w:date="2017-03-09T18:47:00Z">
              <w:r w:rsidRPr="00B666DF" w:rsidDel="00D06200">
                <w:delText>86</w:delText>
              </w:r>
            </w:del>
          </w:p>
        </w:tc>
        <w:tc>
          <w:tcPr>
            <w:tcW w:w="2913" w:type="dxa"/>
          </w:tcPr>
          <w:p w14:paraId="51E56936" w14:textId="1DCAFBFF" w:rsidR="00423B97" w:rsidRPr="009E182F" w:rsidDel="00D06200" w:rsidRDefault="00423B97" w:rsidP="00ED122F">
            <w:pPr>
              <w:pStyle w:val="Tabletext"/>
              <w:rPr>
                <w:del w:id="454" w:author="USA" w:date="2017-03-09T18:47:00Z"/>
              </w:rPr>
            </w:pPr>
            <w:del w:id="455" w:author="USA" w:date="2017-03-09T18:47:00Z">
              <w:r w:rsidRPr="009E182F" w:rsidDel="00D06200">
                <w:delText>100/150 kHz channel</w:delText>
              </w:r>
            </w:del>
          </w:p>
          <w:p w14:paraId="69020F1C" w14:textId="0F3216A5" w:rsidR="00423B97" w:rsidRPr="009E182F" w:rsidDel="00D06200" w:rsidRDefault="00423B97" w:rsidP="00ED122F">
            <w:pPr>
              <w:pStyle w:val="Tabletext"/>
              <w:rPr>
                <w:del w:id="456" w:author="USA" w:date="2017-03-09T18:47:00Z"/>
              </w:rPr>
            </w:pPr>
            <w:del w:id="457" w:author="USA" w:date="2017-03-09T18:47:00Z">
              <w:r w:rsidRPr="009E182F" w:rsidDel="00D06200">
                <w:delText>(24/84/25/85, lower legs (VDE1</w:delText>
              </w:r>
              <w:r w:rsidRPr="009E182F" w:rsidDel="00D06200">
                <w:noBreakHyphen/>
                <w:delText>A) merged) Ship-to-shore</w:delText>
              </w:r>
            </w:del>
          </w:p>
          <w:p w14:paraId="0F0AA4DA" w14:textId="57440740" w:rsidR="00423B97" w:rsidRPr="00E0744F" w:rsidDel="00D06200" w:rsidRDefault="00423B97" w:rsidP="00ED122F">
            <w:pPr>
              <w:pStyle w:val="Tabletext"/>
              <w:rPr>
                <w:del w:id="458" w:author="USA" w:date="2017-03-09T18:47:00Z"/>
              </w:rPr>
            </w:pPr>
            <w:del w:id="459" w:author="USA" w:date="2017-03-09T18:47:00Z">
              <w:r w:rsidRPr="00B666DF" w:rsidDel="00D06200">
                <w:delText>(24/84/25/85/26/86) Ship-to-satellite</w:delText>
              </w:r>
            </w:del>
          </w:p>
        </w:tc>
        <w:tc>
          <w:tcPr>
            <w:tcW w:w="2946" w:type="dxa"/>
          </w:tcPr>
          <w:p w14:paraId="26630674" w14:textId="67D70A79" w:rsidR="00423B97" w:rsidRPr="009E182F" w:rsidDel="00D06200" w:rsidRDefault="00423B97" w:rsidP="00ED122F">
            <w:pPr>
              <w:pStyle w:val="Tabletext"/>
              <w:rPr>
                <w:del w:id="460" w:author="USA" w:date="2017-03-09T18:47:00Z"/>
              </w:rPr>
            </w:pPr>
            <w:del w:id="461" w:author="USA" w:date="2017-03-09T18:47:00Z">
              <w:r w:rsidRPr="009E182F" w:rsidDel="00D06200">
                <w:delText>100/150 kHz channel</w:delText>
              </w:r>
            </w:del>
          </w:p>
          <w:p w14:paraId="3FFB6004" w14:textId="52B5E0F0" w:rsidR="00423B97" w:rsidRPr="009E182F" w:rsidDel="00D06200" w:rsidRDefault="00423B97" w:rsidP="00ED122F">
            <w:pPr>
              <w:pStyle w:val="Tabletext"/>
              <w:rPr>
                <w:del w:id="462" w:author="USA" w:date="2017-03-09T18:47:00Z"/>
              </w:rPr>
            </w:pPr>
            <w:del w:id="463" w:author="USA" w:date="2017-03-09T18:47:00Z">
              <w:r w:rsidRPr="009E182F" w:rsidDel="00D06200">
                <w:delText>(24/84/25/85, upper legs (VDE1</w:delText>
              </w:r>
              <w:r w:rsidRPr="009E182F" w:rsidDel="00D06200">
                <w:noBreakHyphen/>
                <w:delText>B) merged) Ship-to-ship, Shore-to-ship (24/84/25/85/26/86) Satellite-to-ship</w:delText>
              </w:r>
            </w:del>
          </w:p>
        </w:tc>
      </w:tr>
      <w:tr w:rsidR="00423B97" w:rsidRPr="007E01C5" w:rsidDel="00D06200" w14:paraId="531B7D37" w14:textId="71DB6F2F" w:rsidTr="00B666DF">
        <w:trPr>
          <w:cantSplit/>
          <w:trHeight w:val="144"/>
          <w:jc w:val="center"/>
          <w:del w:id="464" w:author="USA" w:date="2017-03-09T18:47:00Z"/>
        </w:trPr>
        <w:tc>
          <w:tcPr>
            <w:tcW w:w="1196" w:type="dxa"/>
            <w:vMerge/>
          </w:tcPr>
          <w:p w14:paraId="5E290E7D" w14:textId="1546E553" w:rsidR="00423B97" w:rsidRPr="009E182F" w:rsidDel="00D06200" w:rsidRDefault="00423B97">
            <w:pPr>
              <w:pStyle w:val="Tabletext"/>
              <w:rPr>
                <w:del w:id="465" w:author="USA" w:date="2017-03-09T18:47:00Z"/>
              </w:rPr>
              <w:pPrChange w:id="466" w:author="Jillian Carson-Jackson" w:date="2017-08-19T01:50:00Z">
                <w:pPr>
                  <w:tabs>
                    <w:tab w:val="clear" w:pos="794"/>
                    <w:tab w:val="clear" w:pos="1191"/>
                    <w:tab w:val="clear" w:pos="1588"/>
                    <w:tab w:val="clear" w:pos="1985"/>
                  </w:tabs>
                  <w:overflowPunct/>
                  <w:autoSpaceDE/>
                  <w:autoSpaceDN/>
                  <w:adjustRightInd/>
                  <w:spacing w:before="0"/>
                  <w:jc w:val="left"/>
                  <w:textAlignment w:val="auto"/>
                </w:pPr>
              </w:pPrChange>
            </w:pPr>
          </w:p>
        </w:tc>
        <w:tc>
          <w:tcPr>
            <w:tcW w:w="1806" w:type="dxa"/>
            <w:vMerge/>
          </w:tcPr>
          <w:p w14:paraId="681DBA88" w14:textId="5BD86855" w:rsidR="00423B97" w:rsidRPr="009E182F" w:rsidDel="00D06200" w:rsidRDefault="00423B97">
            <w:pPr>
              <w:pStyle w:val="Tabletext"/>
              <w:rPr>
                <w:del w:id="467" w:author="USA" w:date="2017-03-09T18:47:00Z"/>
              </w:rPr>
              <w:pPrChange w:id="468" w:author="Jillian Carson-Jackson" w:date="2017-08-19T01:50:00Z">
                <w:pPr>
                  <w:tabs>
                    <w:tab w:val="clear" w:pos="794"/>
                    <w:tab w:val="clear" w:pos="1191"/>
                    <w:tab w:val="clear" w:pos="1588"/>
                    <w:tab w:val="clear" w:pos="1985"/>
                  </w:tabs>
                  <w:overflowPunct/>
                  <w:autoSpaceDE/>
                  <w:autoSpaceDN/>
                  <w:adjustRightInd/>
                  <w:spacing w:before="0"/>
                  <w:jc w:val="left"/>
                  <w:textAlignment w:val="auto"/>
                </w:pPr>
              </w:pPrChange>
            </w:pPr>
          </w:p>
        </w:tc>
        <w:tc>
          <w:tcPr>
            <w:tcW w:w="2913" w:type="dxa"/>
          </w:tcPr>
          <w:p w14:paraId="5789ED8A" w14:textId="18277426" w:rsidR="00423B97" w:rsidRPr="00E0744F" w:rsidDel="00D06200" w:rsidRDefault="00423B97" w:rsidP="00ED122F">
            <w:pPr>
              <w:pStyle w:val="Tabletext"/>
              <w:rPr>
                <w:del w:id="469" w:author="USA" w:date="2017-03-09T18:47:00Z"/>
              </w:rPr>
            </w:pPr>
            <w:del w:id="470" w:author="USA" w:date="2017-03-09T18:47:00Z">
              <w:r w:rsidRPr="00B666DF" w:rsidDel="00D06200">
                <w:delText>157.200 (1024)</w:delText>
              </w:r>
            </w:del>
          </w:p>
        </w:tc>
        <w:tc>
          <w:tcPr>
            <w:tcW w:w="2946" w:type="dxa"/>
          </w:tcPr>
          <w:p w14:paraId="616AA3D1" w14:textId="539E1012" w:rsidR="00423B97" w:rsidRPr="00E0744F" w:rsidDel="00D06200" w:rsidRDefault="00423B97" w:rsidP="00ED122F">
            <w:pPr>
              <w:pStyle w:val="Tabletext"/>
              <w:rPr>
                <w:del w:id="471" w:author="USA" w:date="2017-03-09T18:47:00Z"/>
              </w:rPr>
            </w:pPr>
            <w:del w:id="472" w:author="USA" w:date="2017-03-09T18:47:00Z">
              <w:r w:rsidRPr="00B666DF" w:rsidDel="00D06200">
                <w:delText>161.800 (2024)</w:delText>
              </w:r>
            </w:del>
          </w:p>
        </w:tc>
      </w:tr>
      <w:tr w:rsidR="00423B97" w:rsidRPr="007E01C5" w:rsidDel="00D06200" w14:paraId="2478966F" w14:textId="03AC1BDC" w:rsidTr="00B666DF">
        <w:trPr>
          <w:cantSplit/>
          <w:trHeight w:val="168"/>
          <w:jc w:val="center"/>
          <w:del w:id="473" w:author="USA" w:date="2017-03-09T18:47:00Z"/>
        </w:trPr>
        <w:tc>
          <w:tcPr>
            <w:tcW w:w="1196" w:type="dxa"/>
            <w:vMerge/>
          </w:tcPr>
          <w:p w14:paraId="609F7D39" w14:textId="0A454674" w:rsidR="00423B97" w:rsidRPr="00ED122F" w:rsidDel="00D06200" w:rsidRDefault="00423B97" w:rsidP="00ED122F">
            <w:pPr>
              <w:pStyle w:val="Tabletext"/>
              <w:rPr>
                <w:del w:id="474" w:author="USA" w:date="2017-03-09T18:47:00Z"/>
              </w:rPr>
            </w:pPr>
          </w:p>
        </w:tc>
        <w:tc>
          <w:tcPr>
            <w:tcW w:w="1806" w:type="dxa"/>
            <w:vMerge/>
          </w:tcPr>
          <w:p w14:paraId="6193D02B" w14:textId="1EAC84AB" w:rsidR="00423B97" w:rsidRPr="00ED122F" w:rsidDel="00D06200" w:rsidRDefault="00423B97" w:rsidP="00ED122F">
            <w:pPr>
              <w:pStyle w:val="Tabletext"/>
              <w:rPr>
                <w:del w:id="475" w:author="USA" w:date="2017-03-09T18:47:00Z"/>
              </w:rPr>
            </w:pPr>
          </w:p>
        </w:tc>
        <w:tc>
          <w:tcPr>
            <w:tcW w:w="2913" w:type="dxa"/>
          </w:tcPr>
          <w:p w14:paraId="7EA5E100" w14:textId="5B6A5442" w:rsidR="00423B97" w:rsidRPr="00E0744F" w:rsidDel="00D06200" w:rsidRDefault="00423B97" w:rsidP="00ED122F">
            <w:pPr>
              <w:pStyle w:val="Tabletext"/>
              <w:rPr>
                <w:del w:id="476" w:author="USA" w:date="2017-03-09T18:47:00Z"/>
              </w:rPr>
            </w:pPr>
            <w:del w:id="477" w:author="USA" w:date="2017-03-09T18:47:00Z">
              <w:r w:rsidRPr="00B666DF" w:rsidDel="00D06200">
                <w:delText>157.225 (1084)</w:delText>
              </w:r>
            </w:del>
          </w:p>
        </w:tc>
        <w:tc>
          <w:tcPr>
            <w:tcW w:w="2946" w:type="dxa"/>
          </w:tcPr>
          <w:p w14:paraId="3CB5C5F8" w14:textId="47C5A086" w:rsidR="00423B97" w:rsidRPr="00E0744F" w:rsidDel="00D06200" w:rsidRDefault="00423B97" w:rsidP="00ED122F">
            <w:pPr>
              <w:pStyle w:val="Tabletext"/>
              <w:rPr>
                <w:del w:id="478" w:author="USA" w:date="2017-03-09T18:47:00Z"/>
              </w:rPr>
            </w:pPr>
            <w:del w:id="479" w:author="USA" w:date="2017-03-09T18:47:00Z">
              <w:r w:rsidRPr="00B666DF" w:rsidDel="00D06200">
                <w:delText>161.825 (2084)</w:delText>
              </w:r>
            </w:del>
          </w:p>
        </w:tc>
      </w:tr>
      <w:tr w:rsidR="00423B97" w:rsidRPr="007E01C5" w:rsidDel="00D06200" w14:paraId="3FCC9478" w14:textId="068F8881" w:rsidTr="00B666DF">
        <w:trPr>
          <w:cantSplit/>
          <w:trHeight w:val="167"/>
          <w:jc w:val="center"/>
          <w:del w:id="480" w:author="USA" w:date="2017-03-09T18:47:00Z"/>
        </w:trPr>
        <w:tc>
          <w:tcPr>
            <w:tcW w:w="1196" w:type="dxa"/>
            <w:vMerge/>
          </w:tcPr>
          <w:p w14:paraId="412FE3E9" w14:textId="7CB57EF7" w:rsidR="00423B97" w:rsidRPr="00ED122F" w:rsidDel="00D06200" w:rsidRDefault="00423B97" w:rsidP="00ED122F">
            <w:pPr>
              <w:pStyle w:val="Tabletext"/>
              <w:rPr>
                <w:del w:id="481" w:author="USA" w:date="2017-03-09T18:47:00Z"/>
              </w:rPr>
            </w:pPr>
          </w:p>
        </w:tc>
        <w:tc>
          <w:tcPr>
            <w:tcW w:w="1806" w:type="dxa"/>
            <w:vMerge/>
          </w:tcPr>
          <w:p w14:paraId="65473556" w14:textId="59D4C4D6" w:rsidR="00423B97" w:rsidRPr="00ED122F" w:rsidDel="00D06200" w:rsidRDefault="00423B97" w:rsidP="00ED122F">
            <w:pPr>
              <w:pStyle w:val="Tabletext"/>
              <w:rPr>
                <w:del w:id="482" w:author="USA" w:date="2017-03-09T18:47:00Z"/>
              </w:rPr>
            </w:pPr>
          </w:p>
        </w:tc>
        <w:tc>
          <w:tcPr>
            <w:tcW w:w="2913" w:type="dxa"/>
          </w:tcPr>
          <w:p w14:paraId="77D62052" w14:textId="5290305D" w:rsidR="00423B97" w:rsidRPr="00E0744F" w:rsidDel="00D06200" w:rsidRDefault="00423B97" w:rsidP="00ED122F">
            <w:pPr>
              <w:pStyle w:val="Tabletext"/>
              <w:rPr>
                <w:del w:id="483" w:author="USA" w:date="2017-03-09T18:47:00Z"/>
              </w:rPr>
            </w:pPr>
            <w:del w:id="484" w:author="USA" w:date="2017-03-09T18:47:00Z">
              <w:r w:rsidRPr="00B666DF" w:rsidDel="00D06200">
                <w:delText>157.250 (1025)</w:delText>
              </w:r>
            </w:del>
          </w:p>
        </w:tc>
        <w:tc>
          <w:tcPr>
            <w:tcW w:w="2946" w:type="dxa"/>
          </w:tcPr>
          <w:p w14:paraId="6CA2E232" w14:textId="723F6EEE" w:rsidR="00423B97" w:rsidRPr="00E0744F" w:rsidDel="00D06200" w:rsidRDefault="00423B97" w:rsidP="00ED122F">
            <w:pPr>
              <w:pStyle w:val="Tabletext"/>
              <w:rPr>
                <w:del w:id="485" w:author="USA" w:date="2017-03-09T18:47:00Z"/>
              </w:rPr>
            </w:pPr>
            <w:del w:id="486" w:author="USA" w:date="2017-03-09T18:47:00Z">
              <w:r w:rsidRPr="00B666DF" w:rsidDel="00D06200">
                <w:delText>161.850 (2025)</w:delText>
              </w:r>
            </w:del>
          </w:p>
        </w:tc>
      </w:tr>
      <w:tr w:rsidR="00423B97" w:rsidRPr="007E01C5" w:rsidDel="00D06200" w14:paraId="6D694C42" w14:textId="51AB2B65" w:rsidTr="00B666DF">
        <w:trPr>
          <w:cantSplit/>
          <w:trHeight w:val="167"/>
          <w:jc w:val="center"/>
          <w:del w:id="487" w:author="USA" w:date="2017-03-09T18:47:00Z"/>
        </w:trPr>
        <w:tc>
          <w:tcPr>
            <w:tcW w:w="1196" w:type="dxa"/>
            <w:vMerge/>
          </w:tcPr>
          <w:p w14:paraId="2668A69F" w14:textId="4B746540" w:rsidR="00423B97" w:rsidRPr="00ED122F" w:rsidDel="00D06200" w:rsidRDefault="00423B97" w:rsidP="00ED122F">
            <w:pPr>
              <w:pStyle w:val="Tabletext"/>
              <w:rPr>
                <w:del w:id="488" w:author="USA" w:date="2017-03-09T18:47:00Z"/>
              </w:rPr>
            </w:pPr>
          </w:p>
        </w:tc>
        <w:tc>
          <w:tcPr>
            <w:tcW w:w="1806" w:type="dxa"/>
            <w:vMerge/>
          </w:tcPr>
          <w:p w14:paraId="17CCF23D" w14:textId="4B5D1E6B" w:rsidR="00423B97" w:rsidRPr="00ED122F" w:rsidDel="00D06200" w:rsidRDefault="00423B97" w:rsidP="00ED122F">
            <w:pPr>
              <w:pStyle w:val="Tabletext"/>
              <w:rPr>
                <w:del w:id="489" w:author="USA" w:date="2017-03-09T18:47:00Z"/>
              </w:rPr>
            </w:pPr>
          </w:p>
        </w:tc>
        <w:tc>
          <w:tcPr>
            <w:tcW w:w="2913" w:type="dxa"/>
          </w:tcPr>
          <w:p w14:paraId="2C75C4C9" w14:textId="4E64C45D" w:rsidR="00423B97" w:rsidRPr="00E0744F" w:rsidDel="00D06200" w:rsidRDefault="00423B97" w:rsidP="00ED122F">
            <w:pPr>
              <w:pStyle w:val="Tabletext"/>
              <w:rPr>
                <w:del w:id="490" w:author="USA" w:date="2017-03-09T18:47:00Z"/>
              </w:rPr>
            </w:pPr>
            <w:del w:id="491" w:author="USA" w:date="2017-03-09T18:47:00Z">
              <w:r w:rsidRPr="00B666DF" w:rsidDel="00D06200">
                <w:delText>157.275 (1085)</w:delText>
              </w:r>
            </w:del>
          </w:p>
        </w:tc>
        <w:tc>
          <w:tcPr>
            <w:tcW w:w="2946" w:type="dxa"/>
          </w:tcPr>
          <w:p w14:paraId="3D0B1675" w14:textId="1CFA841E" w:rsidR="00423B97" w:rsidRPr="00E0744F" w:rsidDel="00D06200" w:rsidRDefault="00423B97" w:rsidP="00ED122F">
            <w:pPr>
              <w:pStyle w:val="Tabletext"/>
              <w:rPr>
                <w:del w:id="492" w:author="USA" w:date="2017-03-09T18:47:00Z"/>
              </w:rPr>
            </w:pPr>
            <w:del w:id="493" w:author="USA" w:date="2017-03-09T18:47:00Z">
              <w:r w:rsidRPr="00B666DF" w:rsidDel="00D06200">
                <w:delText>161.875 (2085)</w:delText>
              </w:r>
            </w:del>
          </w:p>
        </w:tc>
      </w:tr>
      <w:tr w:rsidR="00423B97" w:rsidRPr="007E01C5" w:rsidDel="00D06200" w14:paraId="084BC5D9" w14:textId="5B0611F8" w:rsidTr="00B666DF">
        <w:trPr>
          <w:cantSplit/>
          <w:trHeight w:val="309"/>
          <w:jc w:val="center"/>
          <w:del w:id="494" w:author="USA" w:date="2017-03-09T18:47:00Z"/>
        </w:trPr>
        <w:tc>
          <w:tcPr>
            <w:tcW w:w="1196" w:type="dxa"/>
            <w:vMerge/>
          </w:tcPr>
          <w:p w14:paraId="7B9F844C" w14:textId="2EAC99E2" w:rsidR="00423B97" w:rsidRPr="00ED122F" w:rsidDel="00D06200" w:rsidRDefault="00423B97" w:rsidP="00ED122F">
            <w:pPr>
              <w:pStyle w:val="Tabletext"/>
              <w:rPr>
                <w:del w:id="495" w:author="USA" w:date="2017-03-09T18:47:00Z"/>
              </w:rPr>
            </w:pPr>
          </w:p>
        </w:tc>
        <w:tc>
          <w:tcPr>
            <w:tcW w:w="1806" w:type="dxa"/>
            <w:vMerge/>
          </w:tcPr>
          <w:p w14:paraId="31A34F6C" w14:textId="2E9844ED" w:rsidR="00423B97" w:rsidRPr="00ED122F" w:rsidDel="00D06200" w:rsidRDefault="00423B97" w:rsidP="00ED122F">
            <w:pPr>
              <w:pStyle w:val="Tabletext"/>
              <w:rPr>
                <w:del w:id="496" w:author="USA" w:date="2017-03-09T18:47:00Z"/>
              </w:rPr>
            </w:pPr>
          </w:p>
        </w:tc>
        <w:tc>
          <w:tcPr>
            <w:tcW w:w="2913" w:type="dxa"/>
          </w:tcPr>
          <w:p w14:paraId="612AA6CB" w14:textId="2298F910" w:rsidR="00423B97" w:rsidRPr="00E0744F" w:rsidDel="00D06200" w:rsidRDefault="00423B97" w:rsidP="00ED122F">
            <w:pPr>
              <w:pStyle w:val="Tabletext"/>
              <w:rPr>
                <w:del w:id="497" w:author="USA" w:date="2017-03-09T18:47:00Z"/>
              </w:rPr>
            </w:pPr>
            <w:del w:id="498" w:author="USA" w:date="2017-03-09T18:47:00Z">
              <w:r w:rsidRPr="00B666DF" w:rsidDel="00D06200">
                <w:delText>157.300 (1026)</w:delText>
              </w:r>
            </w:del>
          </w:p>
        </w:tc>
        <w:tc>
          <w:tcPr>
            <w:tcW w:w="2946" w:type="dxa"/>
          </w:tcPr>
          <w:p w14:paraId="3C4D9B4E" w14:textId="11007E9D" w:rsidR="00423B97" w:rsidRPr="00E0744F" w:rsidDel="00D06200" w:rsidRDefault="00423B97" w:rsidP="00ED122F">
            <w:pPr>
              <w:pStyle w:val="Tabletext"/>
              <w:rPr>
                <w:del w:id="499" w:author="USA" w:date="2017-03-09T18:47:00Z"/>
              </w:rPr>
            </w:pPr>
            <w:del w:id="500" w:author="USA" w:date="2017-03-09T18:47:00Z">
              <w:r w:rsidRPr="00B666DF" w:rsidDel="00D06200">
                <w:delText>161.900 (2026)</w:delText>
              </w:r>
            </w:del>
          </w:p>
        </w:tc>
      </w:tr>
      <w:tr w:rsidR="00423B97" w:rsidRPr="007E01C5" w:rsidDel="00D06200" w14:paraId="5197A1CD" w14:textId="395DE81B" w:rsidTr="00B666DF">
        <w:trPr>
          <w:cantSplit/>
          <w:trHeight w:val="354"/>
          <w:jc w:val="center"/>
          <w:del w:id="501" w:author="USA" w:date="2017-03-09T18:47:00Z"/>
        </w:trPr>
        <w:tc>
          <w:tcPr>
            <w:tcW w:w="1196" w:type="dxa"/>
            <w:vMerge/>
          </w:tcPr>
          <w:p w14:paraId="5DF1C662" w14:textId="12EC3522" w:rsidR="00423B97" w:rsidRPr="00ED122F" w:rsidDel="00D06200" w:rsidRDefault="00423B97" w:rsidP="00ED122F">
            <w:pPr>
              <w:pStyle w:val="Tabletext"/>
              <w:rPr>
                <w:del w:id="502" w:author="USA" w:date="2017-03-09T18:47:00Z"/>
              </w:rPr>
            </w:pPr>
          </w:p>
        </w:tc>
        <w:tc>
          <w:tcPr>
            <w:tcW w:w="1806" w:type="dxa"/>
            <w:vMerge/>
          </w:tcPr>
          <w:p w14:paraId="1F54926B" w14:textId="0ABF0B42" w:rsidR="00423B97" w:rsidRPr="00ED122F" w:rsidDel="00D06200" w:rsidRDefault="00423B97" w:rsidP="00ED122F">
            <w:pPr>
              <w:pStyle w:val="Tabletext"/>
              <w:rPr>
                <w:del w:id="503" w:author="USA" w:date="2017-03-09T18:47:00Z"/>
              </w:rPr>
            </w:pPr>
          </w:p>
        </w:tc>
        <w:tc>
          <w:tcPr>
            <w:tcW w:w="2913" w:type="dxa"/>
          </w:tcPr>
          <w:p w14:paraId="0A81CD2B" w14:textId="7CB3739F" w:rsidR="00423B97" w:rsidRPr="00E0744F" w:rsidDel="00D06200" w:rsidRDefault="00423B97" w:rsidP="00ED122F">
            <w:pPr>
              <w:pStyle w:val="Tabletext"/>
              <w:rPr>
                <w:del w:id="504" w:author="USA" w:date="2017-03-09T18:47:00Z"/>
              </w:rPr>
            </w:pPr>
            <w:del w:id="505" w:author="USA" w:date="2017-03-09T18:47:00Z">
              <w:r w:rsidRPr="00B666DF" w:rsidDel="00D06200">
                <w:delText>157.325 (1086)</w:delText>
              </w:r>
            </w:del>
          </w:p>
        </w:tc>
        <w:tc>
          <w:tcPr>
            <w:tcW w:w="2946" w:type="dxa"/>
          </w:tcPr>
          <w:p w14:paraId="30A8AA3D" w14:textId="1DC5691B" w:rsidR="00423B97" w:rsidRPr="00E0744F" w:rsidDel="00D06200" w:rsidRDefault="00423B97" w:rsidP="00ED122F">
            <w:pPr>
              <w:pStyle w:val="Tabletext"/>
              <w:rPr>
                <w:del w:id="506" w:author="USA" w:date="2017-03-09T18:47:00Z"/>
              </w:rPr>
            </w:pPr>
            <w:del w:id="507" w:author="USA" w:date="2017-03-09T18:47:00Z">
              <w:r w:rsidRPr="00B666DF" w:rsidDel="00D06200">
                <w:delText>161.925 (2086)</w:delText>
              </w:r>
            </w:del>
          </w:p>
        </w:tc>
      </w:tr>
    </w:tbl>
    <w:p w14:paraId="412725CA" w14:textId="77777777" w:rsidR="00423B97" w:rsidRPr="00B666DF" w:rsidRDefault="00423B97" w:rsidP="00423B97">
      <w:pPr>
        <w:pStyle w:val="FigureNo"/>
        <w:rPr>
          <w:lang w:val="en-GB"/>
        </w:rPr>
      </w:pPr>
      <w:r w:rsidRPr="00B666DF">
        <w:rPr>
          <w:lang w:val="en-GB"/>
        </w:rPr>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commentRangeStart w:id="508"/>
    <w:p w14:paraId="0B01B9E4" w14:textId="77777777" w:rsidR="00423B97" w:rsidRPr="00487029" w:rsidRDefault="003C469F" w:rsidP="00423B97">
      <w:pPr>
        <w:pStyle w:val="Figure"/>
      </w:pPr>
      <w:r w:rsidRPr="00487029">
        <w:object w:dxaOrig="31537" w:dyaOrig="25200"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pt;height:381.8pt" o:ole="">
            <v:imagedata r:id="rId18" o:title=""/>
          </v:shape>
          <o:OLEObject Type="Embed" ProgID="Visio.Drawing.11" ShapeID="_x0000_i1025" DrawAspect="Content" ObjectID="_1565443628" r:id="rId19"/>
        </w:object>
      </w:r>
      <w:commentRangeEnd w:id="508"/>
      <w:r w:rsidR="004A36D5">
        <w:rPr>
          <w:rStyle w:val="CommentReference"/>
          <w:rFonts w:eastAsiaTheme="minorEastAsia"/>
          <w:caps w:val="0"/>
          <w:lang w:val="en-US"/>
        </w:rPr>
        <w:commentReference w:id="508"/>
      </w:r>
    </w:p>
    <w:p w14:paraId="18D870BD" w14:textId="77777777" w:rsidR="001F1398" w:rsidRPr="009E182F" w:rsidRDefault="001F1398" w:rsidP="001F1398">
      <w:pPr>
        <w:pStyle w:val="Heading1"/>
        <w:rPr>
          <w:ins w:id="509" w:author="Stefan Pielmeier" w:date="2016-09-28T09:53:00Z"/>
          <w:rFonts w:eastAsiaTheme="minorEastAsia"/>
          <w:lang w:val="en-GB"/>
        </w:rPr>
      </w:pPr>
      <w:ins w:id="510" w:author="Stefan Pielmeier" w:date="2016-09-28T09:53:00Z">
        <w:r w:rsidRPr="009E182F">
          <w:rPr>
            <w:rFonts w:eastAsiaTheme="minorEastAsia"/>
            <w:lang w:val="en-GB"/>
          </w:rPr>
          <w:t>4</w:t>
        </w:r>
        <w:r w:rsidRPr="009E182F">
          <w:rPr>
            <w:rFonts w:eastAsiaTheme="minorEastAsia"/>
            <w:lang w:val="en-GB"/>
          </w:rPr>
          <w:tab/>
          <w:t>Functions of the VDES</w:t>
        </w:r>
      </w:ins>
    </w:p>
    <w:p w14:paraId="4269D262" w14:textId="77777777" w:rsidR="001F1398" w:rsidRDefault="001F1398" w:rsidP="001F1398">
      <w:pPr>
        <w:rPr>
          <w:ins w:id="511" w:author="Stefan Pielmeier" w:date="2016-09-28T09:53:00Z"/>
          <w:lang w:val="en-GB"/>
        </w:rPr>
      </w:pPr>
      <w:ins w:id="512" w:author="Stefan Pielmeier" w:date="2016-09-28T09:53:00Z">
        <w:r>
          <w:rPr>
            <w:lang w:val="en-GB"/>
          </w:rPr>
          <w:t>The priority and timing of transmissions shall be in accordance with the following service priorities:</w:t>
        </w:r>
      </w:ins>
    </w:p>
    <w:p w14:paraId="70B8DDA1" w14:textId="77777777" w:rsidR="001F1398" w:rsidRDefault="001F1398" w:rsidP="001F1398">
      <w:pPr>
        <w:rPr>
          <w:ins w:id="513" w:author="Stefan Pielmeier" w:date="2016-09-28T09:53:00Z"/>
          <w:lang w:val="en-GB"/>
        </w:rPr>
      </w:pPr>
      <w:ins w:id="514" w:author="Stefan Pielmeier" w:date="2016-09-28T09:53:00Z">
        <w:r>
          <w:rPr>
            <w:lang w:val="en-GB"/>
          </w:rPr>
          <w:tab/>
          <w:t xml:space="preserve">Highest </w:t>
        </w:r>
        <w:r>
          <w:rPr>
            <w:lang w:val="en-GB"/>
          </w:rPr>
          <w:tab/>
          <w:t>Priority 1: AIS transmissions on AIS channels</w:t>
        </w:r>
      </w:ins>
    </w:p>
    <w:p w14:paraId="7F1B5621" w14:textId="77777777" w:rsidR="001F1398" w:rsidRDefault="001F1398" w:rsidP="001F1398">
      <w:pPr>
        <w:rPr>
          <w:ins w:id="515" w:author="Stefan Pielmeier" w:date="2016-09-28T09:53:00Z"/>
          <w:lang w:val="en-GB"/>
        </w:rPr>
      </w:pPr>
      <w:ins w:id="516" w:author="Stefan Pielmeier" w:date="2016-09-28T09:53:00Z">
        <w:r>
          <w:rPr>
            <w:lang w:val="en-GB"/>
          </w:rPr>
          <w:tab/>
        </w:r>
        <w:r>
          <w:rPr>
            <w:lang w:val="en-GB"/>
          </w:rPr>
          <w:tab/>
        </w:r>
        <w:r>
          <w:rPr>
            <w:lang w:val="en-GB"/>
          </w:rPr>
          <w:tab/>
        </w:r>
        <w:r>
          <w:rPr>
            <w:lang w:val="en-GB"/>
          </w:rPr>
          <w:tab/>
          <w:t>Priority 2: specified and approved ASM transmissions on ASM channels</w:t>
        </w:r>
      </w:ins>
    </w:p>
    <w:p w14:paraId="56C43EE0" w14:textId="77777777" w:rsidR="001F1398" w:rsidRDefault="001F1398" w:rsidP="001F1398">
      <w:pPr>
        <w:rPr>
          <w:ins w:id="517" w:author="Stefan Pielmeier" w:date="2016-09-28T09:53:00Z"/>
          <w:lang w:val="en-GB"/>
        </w:rPr>
      </w:pPr>
      <w:ins w:id="518" w:author="Stefan Pielmeier" w:date="2016-09-28T09:53:00Z">
        <w:r>
          <w:rPr>
            <w:lang w:val="en-GB"/>
          </w:rPr>
          <w:tab/>
        </w:r>
        <w:r>
          <w:rPr>
            <w:lang w:val="en-GB"/>
          </w:rPr>
          <w:tab/>
        </w:r>
        <w:r>
          <w:rPr>
            <w:lang w:val="en-GB"/>
          </w:rPr>
          <w:tab/>
        </w:r>
        <w:r>
          <w:rPr>
            <w:lang w:val="en-GB"/>
          </w:rPr>
          <w:tab/>
          <w:t>Priority 3: all other data exchange on VDE channels</w:t>
        </w:r>
      </w:ins>
    </w:p>
    <w:p w14:paraId="41AD0033" w14:textId="77777777" w:rsidR="001F1398" w:rsidRDefault="001F1398" w:rsidP="001F1398">
      <w:pPr>
        <w:rPr>
          <w:ins w:id="519" w:author="Stefan Pielmeier" w:date="2016-09-28T09:53:00Z"/>
          <w:lang w:val="en-GB"/>
        </w:rPr>
      </w:pPr>
      <w:ins w:id="520" w:author="Stefan Pielmeier" w:date="2016-09-28T09:53:00Z">
        <w:r>
          <w:rPr>
            <w:lang w:val="en-GB"/>
          </w:rPr>
          <w:t>The VDES receivers shall always be active. It is understood that transmissions by own equipment will impair reception by own equipment on own ship.</w:t>
        </w:r>
      </w:ins>
    </w:p>
    <w:p w14:paraId="24ED82CA" w14:textId="77777777" w:rsidR="001F1398" w:rsidRPr="009E182F" w:rsidRDefault="001F1398" w:rsidP="001F1398">
      <w:pPr>
        <w:rPr>
          <w:ins w:id="521" w:author="Stefan Pielmeier" w:date="2016-09-28T09:53:00Z"/>
          <w:lang w:val="en-GB"/>
        </w:rPr>
      </w:pPr>
      <w:ins w:id="522" w:author="Stefan Pielmeier" w:date="2016-09-28T09:53:00Z">
        <w:r w:rsidRPr="009E182F">
          <w:rPr>
            <w:lang w:val="en-GB"/>
          </w:rPr>
          <w:t>The VDES should support the following:</w:t>
        </w:r>
      </w:ins>
    </w:p>
    <w:p w14:paraId="46BF4631" w14:textId="77777777" w:rsidR="001F1398" w:rsidRPr="009E182F" w:rsidRDefault="001F1398" w:rsidP="001F1398">
      <w:pPr>
        <w:pStyle w:val="Heading2"/>
        <w:rPr>
          <w:ins w:id="523" w:author="Stefan Pielmeier" w:date="2016-09-28T09:53:00Z"/>
          <w:lang w:val="en-GB"/>
        </w:rPr>
      </w:pPr>
      <w:ins w:id="524" w:author="Stefan Pielmeier" w:date="2016-09-28T09:53:00Z">
        <w:r w:rsidRPr="009E182F">
          <w:rPr>
            <w:lang w:val="en-GB"/>
          </w:rPr>
          <w:t>4.1</w:t>
        </w:r>
        <w:r w:rsidRPr="009E182F">
          <w:rPr>
            <w:lang w:val="en-GB"/>
          </w:rPr>
          <w:tab/>
          <w:t xml:space="preserve">Automatic Identification System </w:t>
        </w:r>
      </w:ins>
    </w:p>
    <w:p w14:paraId="32F4923B" w14:textId="77777777" w:rsidR="001F1398" w:rsidRPr="009E182F" w:rsidRDefault="001F1398" w:rsidP="001F1398">
      <w:pPr>
        <w:rPr>
          <w:ins w:id="525" w:author="Stefan Pielmeier" w:date="2016-09-28T09:53:00Z"/>
          <w:lang w:val="en-GB"/>
        </w:rPr>
      </w:pPr>
      <w:ins w:id="526" w:author="Stefan Pielmeier" w:date="2016-09-28T09:53:00Z">
        <w:r w:rsidRPr="009E182F">
          <w:rPr>
            <w:lang w:val="en-GB"/>
          </w:rPr>
          <w:t xml:space="preserve">The AIS will operate as defined by Recommendation </w:t>
        </w:r>
        <w:r w:rsidRPr="00C200B1">
          <w:rPr>
            <w:lang w:val="en-GB"/>
          </w:rPr>
          <w:t>ITU-R M.1371</w:t>
        </w:r>
        <w:r>
          <w:rPr>
            <w:lang w:val="en-GB"/>
          </w:rPr>
          <w:t>.</w:t>
        </w:r>
      </w:ins>
    </w:p>
    <w:p w14:paraId="6B9A9F66" w14:textId="77777777" w:rsidR="001F1398" w:rsidRPr="009E182F" w:rsidRDefault="001F1398" w:rsidP="001F1398">
      <w:pPr>
        <w:pStyle w:val="Heading2"/>
        <w:rPr>
          <w:ins w:id="527" w:author="Stefan Pielmeier" w:date="2016-09-28T09:53:00Z"/>
          <w:lang w:val="en-GB"/>
        </w:rPr>
      </w:pPr>
      <w:ins w:id="528" w:author="Stefan Pielmeier" w:date="2016-09-28T09:53:00Z">
        <w:r w:rsidRPr="009E182F">
          <w:rPr>
            <w:lang w:val="en-GB"/>
          </w:rPr>
          <w:t>4.2</w:t>
        </w:r>
        <w:r w:rsidRPr="009E182F">
          <w:rPr>
            <w:lang w:val="en-GB"/>
          </w:rPr>
          <w:tab/>
          <w:t>Application-Specific Messages – Annex 2</w:t>
        </w:r>
      </w:ins>
    </w:p>
    <w:p w14:paraId="25E1EE36" w14:textId="77777777" w:rsidR="001F1398" w:rsidRPr="009E182F" w:rsidRDefault="001F1398" w:rsidP="001F1398">
      <w:pPr>
        <w:rPr>
          <w:ins w:id="529" w:author="Stefan Pielmeier" w:date="2016-09-28T09:53:00Z"/>
          <w:lang w:val="en-GB"/>
        </w:rPr>
      </w:pPr>
      <w:ins w:id="530" w:author="Stefan Pielmeier" w:date="2016-09-28T09:53:00Z">
        <w:r w:rsidRPr="009E182F">
          <w:rPr>
            <w:lang w:val="en-GB"/>
          </w:rPr>
          <w:t>Annex 2 describes the characteristics of the ASM channel that will support applications specific messages in order to improve the efficiency of application-specific message transmissions and to protect t</w:t>
        </w:r>
        <w:r>
          <w:rPr>
            <w:lang w:val="en-GB"/>
          </w:rPr>
          <w:t>he original function of the AIS.</w:t>
        </w:r>
      </w:ins>
    </w:p>
    <w:p w14:paraId="677C65A8" w14:textId="77777777" w:rsidR="001F1398" w:rsidRPr="009E182F" w:rsidRDefault="001F1398" w:rsidP="001F1398">
      <w:pPr>
        <w:pStyle w:val="Heading2"/>
        <w:rPr>
          <w:ins w:id="531" w:author="Stefan Pielmeier" w:date="2016-09-28T09:53:00Z"/>
          <w:lang w:val="en-GB"/>
        </w:rPr>
      </w:pPr>
      <w:ins w:id="532" w:author="Stefan Pielmeier" w:date="2016-09-28T09:53:00Z">
        <w:r w:rsidRPr="009E182F">
          <w:rPr>
            <w:lang w:val="en-GB"/>
          </w:rPr>
          <w:t>4.3</w:t>
        </w:r>
        <w:r w:rsidRPr="009E182F">
          <w:rPr>
            <w:lang w:val="en-GB"/>
          </w:rPr>
          <w:tab/>
          <w:t>VDE terrestrial – Annex 3</w:t>
        </w:r>
      </w:ins>
    </w:p>
    <w:p w14:paraId="2A54C848" w14:textId="77777777" w:rsidR="001F1398" w:rsidRPr="009E182F" w:rsidRDefault="001F1398" w:rsidP="001F1398">
      <w:pPr>
        <w:rPr>
          <w:ins w:id="533" w:author="Stefan Pielmeier" w:date="2016-09-28T09:53:00Z"/>
          <w:lang w:val="en-GB"/>
        </w:rPr>
      </w:pPr>
      <w:ins w:id="534" w:author="Stefan Pielmeier" w:date="2016-09-28T09:53:00Z">
        <w:r w:rsidRPr="009E182F">
          <w:rPr>
            <w:lang w:val="en-GB"/>
          </w:rPr>
          <w:t>Annex 3 describes the characteristics of the VDE terrestrial channels providing an efficient terrestrial data transfer link enabling a wide variety of applications fo</w:t>
        </w:r>
        <w:r>
          <w:rPr>
            <w:lang w:val="en-GB"/>
          </w:rPr>
          <w:t>r the maritime community.</w:t>
        </w:r>
      </w:ins>
    </w:p>
    <w:p w14:paraId="11943B5D" w14:textId="77777777" w:rsidR="001F1398" w:rsidRPr="005E556D" w:rsidRDefault="001F1398" w:rsidP="001F1398">
      <w:pPr>
        <w:pStyle w:val="Heading2"/>
        <w:rPr>
          <w:ins w:id="535" w:author="Stefan Pielmeier" w:date="2016-09-28T09:53:00Z"/>
          <w:lang w:val="en-GB"/>
        </w:rPr>
      </w:pPr>
      <w:ins w:id="536" w:author="Stefan Pielmeier" w:date="2016-09-28T09:53:00Z">
        <w:r w:rsidRPr="005E556D">
          <w:rPr>
            <w:lang w:val="en-GB"/>
          </w:rPr>
          <w:t>4.4</w:t>
        </w:r>
        <w:r w:rsidRPr="005E556D">
          <w:rPr>
            <w:lang w:val="en-GB"/>
          </w:rPr>
          <w:tab/>
          <w:t xml:space="preserve">VDE satellite – Annex </w:t>
        </w:r>
        <w:r w:rsidRPr="00215949">
          <w:rPr>
            <w:lang w:val="en-GB"/>
          </w:rPr>
          <w:t>4</w:t>
        </w:r>
      </w:ins>
    </w:p>
    <w:p w14:paraId="7EB62404" w14:textId="77777777" w:rsidR="001F1398" w:rsidRPr="009E182F" w:rsidRDefault="001F1398" w:rsidP="001F1398">
      <w:pPr>
        <w:rPr>
          <w:ins w:id="537" w:author="Stefan Pielmeier" w:date="2016-09-28T09:53:00Z"/>
          <w:lang w:val="en-GB"/>
        </w:rPr>
      </w:pPr>
      <w:ins w:id="538" w:author="Stefan Pielmeier" w:date="2016-09-28T09:53:00Z">
        <w:r w:rsidRPr="005E556D">
          <w:rPr>
            <w:lang w:val="en-GB"/>
          </w:rPr>
          <w:t xml:space="preserve">Annex </w:t>
        </w:r>
        <w:r w:rsidRPr="00215949">
          <w:rPr>
            <w:lang w:val="en-GB"/>
          </w:rPr>
          <w:t>4</w:t>
        </w:r>
        <w:r w:rsidRPr="009E182F">
          <w:rPr>
            <w:lang w:val="en-GB"/>
          </w:rPr>
          <w:t xml:space="preserve"> describes the characteristics of a satellite downlink that will support multi-cast multi-package data transfers and shore originated unicast multi-packa</w:t>
        </w:r>
        <w:r>
          <w:rPr>
            <w:lang w:val="en-GB"/>
          </w:rPr>
          <w:t>ge data transfers via satellite.</w:t>
        </w:r>
      </w:ins>
    </w:p>
    <w:p w14:paraId="2C90A75D" w14:textId="15A845E0" w:rsidR="001F1398" w:rsidRPr="009E182F" w:rsidRDefault="001F1398" w:rsidP="001F1398">
      <w:pPr>
        <w:pStyle w:val="Heading2"/>
        <w:rPr>
          <w:ins w:id="539" w:author="Stefan Pielmeier" w:date="2016-09-28T09:53:00Z"/>
          <w:lang w:val="en-GB"/>
        </w:rPr>
      </w:pPr>
      <w:ins w:id="540" w:author="Stefan Pielmeier" w:date="2016-09-28T09:53:00Z">
        <w:r w:rsidRPr="009E182F">
          <w:rPr>
            <w:lang w:val="en-GB"/>
          </w:rPr>
          <w:t>4.</w:t>
        </w:r>
        <w:del w:id="541" w:author="Jillian Carson-Jackson" w:date="2017-04-05T14:34:00Z">
          <w:r w:rsidRPr="009E182F" w:rsidDel="005A56B1">
            <w:rPr>
              <w:lang w:val="en-GB"/>
            </w:rPr>
            <w:delText>6</w:delText>
          </w:r>
        </w:del>
      </w:ins>
      <w:ins w:id="542" w:author="Jillian Carson-Jackson" w:date="2017-04-05T14:34:00Z">
        <w:r w:rsidR="005A56B1">
          <w:rPr>
            <w:lang w:val="en-GB"/>
          </w:rPr>
          <w:t>5</w:t>
        </w:r>
      </w:ins>
      <w:ins w:id="543" w:author="Stefan Pielmeier" w:date="2016-09-28T09:53:00Z">
        <w:r w:rsidRPr="009E182F">
          <w:rPr>
            <w:lang w:val="en-GB"/>
          </w:rPr>
          <w:tab/>
          <w:t xml:space="preserve">VDES sharing options – Annex 6 </w:t>
        </w:r>
      </w:ins>
    </w:p>
    <w:p w14:paraId="447162A4" w14:textId="77777777" w:rsidR="001F1398" w:rsidRPr="009E182F" w:rsidRDefault="001F1398" w:rsidP="001F1398">
      <w:pPr>
        <w:rPr>
          <w:ins w:id="544" w:author="Stefan Pielmeier" w:date="2016-09-28T09:53:00Z"/>
          <w:lang w:val="en-GB"/>
        </w:rPr>
      </w:pPr>
      <w:ins w:id="545" w:author="Stefan Pielmeier" w:date="2016-09-28T09:53:00Z">
        <w:r w:rsidRPr="009E182F">
          <w:rPr>
            <w:lang w:val="en-GB"/>
          </w:rPr>
          <w:t>Annex 6 describes the characteristics necessary for each component of the VDES to share the available spectrum such that impact between services is</w:t>
        </w:r>
        <w:r>
          <w:rPr>
            <w:lang w:val="en-GB"/>
          </w:rPr>
          <w:t xml:space="preserve"> minimized and AIS is respected.</w:t>
        </w:r>
      </w:ins>
    </w:p>
    <w:p w14:paraId="4CE20ED6" w14:textId="3FB9FACE" w:rsidR="001F1398" w:rsidRPr="009E182F" w:rsidRDefault="001F1398" w:rsidP="001F1398">
      <w:pPr>
        <w:pStyle w:val="Heading2"/>
        <w:rPr>
          <w:ins w:id="546" w:author="Stefan Pielmeier" w:date="2016-09-28T09:53:00Z"/>
          <w:lang w:val="en-GB"/>
        </w:rPr>
      </w:pPr>
      <w:ins w:id="547" w:author="Stefan Pielmeier" w:date="2016-09-28T09:53:00Z">
        <w:r w:rsidRPr="009E182F">
          <w:rPr>
            <w:lang w:val="en-GB"/>
          </w:rPr>
          <w:t>4.</w:t>
        </w:r>
        <w:del w:id="548" w:author="Jillian Carson-Jackson" w:date="2017-04-05T14:34:00Z">
          <w:r w:rsidRPr="009E182F" w:rsidDel="005A56B1">
            <w:rPr>
              <w:lang w:val="en-GB"/>
            </w:rPr>
            <w:delText>7</w:delText>
          </w:r>
        </w:del>
      </w:ins>
      <w:ins w:id="549" w:author="Jillian Carson-Jackson" w:date="2017-04-05T14:34:00Z">
        <w:r w:rsidR="005A56B1">
          <w:rPr>
            <w:lang w:val="en-GB"/>
          </w:rPr>
          <w:t>6</w:t>
        </w:r>
      </w:ins>
      <w:ins w:id="550" w:author="Stefan Pielmeier" w:date="2016-09-28T09:53:00Z">
        <w:r w:rsidRPr="009E182F">
          <w:rPr>
            <w:lang w:val="en-GB"/>
          </w:rPr>
          <w:tab/>
          <w:t>VDES original design considerations – Annex 7</w:t>
        </w:r>
      </w:ins>
    </w:p>
    <w:p w14:paraId="175FF8BE" w14:textId="77777777" w:rsidR="001F1398" w:rsidRPr="009E182F" w:rsidRDefault="001F1398" w:rsidP="001F1398">
      <w:pPr>
        <w:rPr>
          <w:ins w:id="551" w:author="Stefan Pielmeier" w:date="2016-09-28T09:53:00Z"/>
          <w:lang w:val="en-GB"/>
        </w:rPr>
      </w:pPr>
      <w:ins w:id="552" w:author="Stefan Pielmeier" w:date="2016-09-28T09:53:00Z">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ins>
    </w:p>
    <w:p w14:paraId="5C4504FE" w14:textId="1BCFA72F" w:rsidR="00423B97" w:rsidRDefault="00423B97" w:rsidP="00423B97">
      <w:pPr>
        <w:pStyle w:val="Heading1"/>
        <w:rPr>
          <w:ins w:id="553" w:author="Stefan Pielmeier" w:date="2016-09-21T14:43:00Z"/>
          <w:lang w:val="en-GB"/>
        </w:rPr>
      </w:pPr>
      <w:del w:id="554" w:author="Stefan Pielmeier" w:date="2016-09-28T09:53:00Z">
        <w:r w:rsidRPr="009E182F" w:rsidDel="001F1398">
          <w:rPr>
            <w:lang w:val="en-GB"/>
          </w:rPr>
          <w:delText>3</w:delText>
        </w:r>
      </w:del>
      <w:ins w:id="555" w:author="Stefan Pielmeier" w:date="2016-09-28T09:53:00Z">
        <w:r w:rsidR="001F1398">
          <w:rPr>
            <w:lang w:val="en-GB"/>
          </w:rPr>
          <w:t>5</w:t>
        </w:r>
      </w:ins>
      <w:r w:rsidRPr="009E182F">
        <w:rPr>
          <w:lang w:val="en-GB"/>
        </w:rPr>
        <w:tab/>
        <w:t>Common</w:t>
      </w:r>
      <w:ins w:id="556" w:author="Stefan Pielmeier" w:date="2016-09-28T09:53:00Z">
        <w:r w:rsidR="001F1398">
          <w:rPr>
            <w:lang w:val="en-GB"/>
          </w:rPr>
          <w:t xml:space="preserve"> technical</w:t>
        </w:r>
      </w:ins>
      <w:r w:rsidRPr="009E182F">
        <w:rPr>
          <w:lang w:val="en-GB"/>
        </w:rPr>
        <w:t xml:space="preserve"> </w:t>
      </w:r>
      <w:del w:id="557" w:author="Stefan Pielmeier" w:date="2016-09-28T09:53:00Z">
        <w:r w:rsidRPr="009E182F" w:rsidDel="001F1398">
          <w:rPr>
            <w:lang w:val="en-GB"/>
          </w:rPr>
          <w:delText xml:space="preserve">Elements </w:delText>
        </w:r>
      </w:del>
      <w:ins w:id="558" w:author="Stefan Pielmeier" w:date="2016-09-28T09:53:00Z">
        <w:r w:rsidR="001F1398">
          <w:rPr>
            <w:lang w:val="en-GB"/>
          </w:rPr>
          <w:t>e</w:t>
        </w:r>
        <w:r w:rsidR="001F1398" w:rsidRPr="009E182F">
          <w:rPr>
            <w:lang w:val="en-GB"/>
          </w:rPr>
          <w:t xml:space="preserve">lements </w:t>
        </w:r>
      </w:ins>
      <w:r w:rsidRPr="009E182F">
        <w:rPr>
          <w:lang w:val="en-GB"/>
        </w:rPr>
        <w:t>of the VDES</w:t>
      </w:r>
    </w:p>
    <w:p w14:paraId="35B7C5CD" w14:textId="1202F027" w:rsidR="005C14C8" w:rsidRPr="00E8721D" w:rsidRDefault="00E16194" w:rsidP="00B666DF">
      <w:pPr>
        <w:rPr>
          <w:lang w:val="en-GB"/>
        </w:rPr>
      </w:pPr>
      <w:ins w:id="559" w:author="Stefan Pielmeier" w:date="2016-09-22T07:33:00Z">
        <w:r>
          <w:rPr>
            <w:lang w:val="en-US" w:eastAsia="zh-CN"/>
          </w:rPr>
          <w:t xml:space="preserve">This section describes those elements of the VDES that may be common across the ASM and VDE </w:t>
        </w:r>
        <w:commentRangeStart w:id="560"/>
        <w:r>
          <w:rPr>
            <w:lang w:val="en-US" w:eastAsia="zh-CN"/>
          </w:rPr>
          <w:t>channels</w:t>
        </w:r>
        <w:commentRangeEnd w:id="560"/>
        <w:r>
          <w:rPr>
            <w:rStyle w:val="CommentReference"/>
            <w:rFonts w:eastAsiaTheme="minorEastAsia"/>
            <w:lang w:val="en-US"/>
          </w:rPr>
          <w:commentReference w:id="560"/>
        </w:r>
        <w:r>
          <w:rPr>
            <w:lang w:val="en-US" w:eastAsia="zh-CN"/>
          </w:rPr>
          <w:t>.</w:t>
        </w:r>
      </w:ins>
    </w:p>
    <w:p w14:paraId="5EDD61B5" w14:textId="794AF10F" w:rsidR="00423B97" w:rsidRPr="009E182F" w:rsidDel="002D6D0D" w:rsidRDefault="00423B97" w:rsidP="00423B97">
      <w:pPr>
        <w:pStyle w:val="Heading2"/>
        <w:rPr>
          <w:del w:id="561" w:author="Stefan Pielmeier" w:date="2016-09-28T09:53:00Z"/>
          <w:lang w:val="en-GB"/>
        </w:rPr>
      </w:pPr>
      <w:moveFromRangeStart w:id="562" w:author="Stefan Pielmeier" w:date="2016-09-28T09:50:00Z" w:name="move462819573"/>
      <w:moveFrom w:id="563" w:author="Stefan Pielmeier" w:date="2016-09-28T09:50:00Z">
        <w:del w:id="564" w:author="Stefan Pielmeier" w:date="2016-09-28T09:53:00Z">
          <w:r w:rsidRPr="009E182F" w:rsidDel="002D6D0D">
            <w:rPr>
              <w:lang w:val="en-GB"/>
            </w:rPr>
            <w:delText>3.1</w:delText>
          </w:r>
          <w:r w:rsidRPr="009E182F" w:rsidDel="002D6D0D">
            <w:rPr>
              <w:lang w:val="en-GB"/>
            </w:rPr>
            <w:tab/>
            <w:delText>Identification</w:delText>
          </w:r>
        </w:del>
      </w:moveFrom>
    </w:p>
    <w:p w14:paraId="6DFA49FF" w14:textId="25304A62" w:rsidR="00423B97" w:rsidRPr="009E182F" w:rsidDel="002D6D0D" w:rsidRDefault="00423B97" w:rsidP="00423B97">
      <w:pPr>
        <w:rPr>
          <w:del w:id="565" w:author="Stefan Pielmeier" w:date="2016-09-28T09:53:00Z"/>
          <w:lang w:val="en-GB"/>
        </w:rPr>
      </w:pPr>
      <w:moveFrom w:id="566" w:author="Stefan Pielmeier" w:date="2016-09-28T09:50:00Z">
        <w:del w:id="567" w:author="Stefan Pielmeier" w:date="2016-09-28T09:53:00Z">
          <w:r w:rsidRPr="009E182F" w:rsidDel="002D6D0D">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2D6D0D">
            <w:rPr>
              <w:lang w:val="en-GB"/>
            </w:rPr>
            <w:delText>ITU-R M.585</w:delText>
          </w:r>
          <w:r w:rsidRPr="009E182F" w:rsidDel="002D6D0D">
            <w:rPr>
              <w:lang w:val="en-GB"/>
            </w:rPr>
            <w:delText xml:space="preserve">. Recommendation </w:delText>
          </w:r>
          <w:r w:rsidRPr="00C200B1" w:rsidDel="002D6D0D">
            <w:rPr>
              <w:lang w:val="en-GB"/>
            </w:rPr>
            <w:delText>ITU-R M.1080</w:delText>
          </w:r>
          <w:r w:rsidRPr="009E182F" w:rsidDel="002D6D0D">
            <w:rPr>
              <w:lang w:val="en-GB"/>
            </w:rPr>
            <w:delText xml:space="preserve"> should not be applied with respect to the 10th digit (least significant digit).</w:delText>
          </w:r>
        </w:del>
      </w:moveFrom>
    </w:p>
    <w:moveFromRangeEnd w:id="562"/>
    <w:p w14:paraId="569CC860" w14:textId="48A25ABB" w:rsidR="002D6D0D" w:rsidRPr="009E182F" w:rsidDel="00EA65E6" w:rsidRDefault="00423B97" w:rsidP="00423B97">
      <w:pPr>
        <w:pStyle w:val="Heading2"/>
        <w:rPr>
          <w:ins w:id="568" w:author="Stefan Pielmeier" w:date="2016-09-28T09:53:00Z"/>
          <w:del w:id="569" w:author="Stefan Pielmeier" w:date="2016-09-28T09:50:00Z"/>
          <w:lang w:val="en-GB"/>
        </w:rPr>
      </w:pPr>
      <w:del w:id="570" w:author="Stefan Pielmeier" w:date="2016-09-28T09:53:00Z">
        <w:r w:rsidRPr="009E182F" w:rsidDel="002D6D0D">
          <w:rPr>
            <w:lang w:val="en-GB"/>
          </w:rPr>
          <w:delText>3</w:delText>
        </w:r>
      </w:del>
      <w:ins w:id="571" w:author="Stefan Pielmeier" w:date="2016-09-28T09:53:00Z">
        <w:del w:id="572" w:author="Stefan Pielmeier" w:date="2016-09-28T09:50:00Z">
          <w:r w:rsidR="002D6D0D" w:rsidRPr="009E182F" w:rsidDel="00EA65E6">
            <w:rPr>
              <w:lang w:val="en-GB"/>
            </w:rPr>
            <w:delText>3.1</w:delText>
          </w:r>
          <w:r w:rsidR="002D6D0D" w:rsidRPr="009E182F" w:rsidDel="00EA65E6">
            <w:rPr>
              <w:lang w:val="en-GB"/>
            </w:rPr>
            <w:tab/>
            <w:delText>Identification</w:delText>
          </w:r>
        </w:del>
      </w:ins>
    </w:p>
    <w:p w14:paraId="57BFEBE8" w14:textId="77777777" w:rsidR="002D6D0D" w:rsidRPr="009E182F" w:rsidDel="00EA65E6" w:rsidRDefault="002D6D0D" w:rsidP="00423B97">
      <w:pPr>
        <w:rPr>
          <w:ins w:id="573" w:author="Stefan Pielmeier" w:date="2016-09-28T09:53:00Z"/>
          <w:del w:id="574" w:author="Stefan Pielmeier" w:date="2016-09-28T09:50:00Z"/>
          <w:lang w:val="en-GB"/>
        </w:rPr>
      </w:pPr>
      <w:ins w:id="575" w:author="Stefan Pielmeier" w:date="2016-09-28T09:53:00Z">
        <w:del w:id="576" w:author="Stefan Pielmeier" w:date="2016-09-28T09:50:00Z">
          <w:r w:rsidRPr="009E182F" w:rsidDel="00EA65E6">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EA65E6">
            <w:rPr>
              <w:lang w:val="en-GB"/>
            </w:rPr>
            <w:delText>ITU-R M.585</w:delText>
          </w:r>
          <w:r w:rsidRPr="009E182F" w:rsidDel="00EA65E6">
            <w:rPr>
              <w:lang w:val="en-GB"/>
            </w:rPr>
            <w:delText xml:space="preserve">. Recommendation </w:delText>
          </w:r>
          <w:r w:rsidRPr="00C200B1" w:rsidDel="00EA65E6">
            <w:rPr>
              <w:lang w:val="en-GB"/>
            </w:rPr>
            <w:delText>ITU-R M.1080</w:delText>
          </w:r>
          <w:r w:rsidRPr="009E182F" w:rsidDel="00EA65E6">
            <w:rPr>
              <w:lang w:val="en-GB"/>
            </w:rPr>
            <w:delText xml:space="preserve"> should not be applied with respect to the 10th digit (least significant digit).</w:delText>
          </w:r>
        </w:del>
      </w:ins>
    </w:p>
    <w:p w14:paraId="35F5B565" w14:textId="3BC9F7CE" w:rsidR="00423B97" w:rsidRPr="009E182F" w:rsidRDefault="002D6D0D" w:rsidP="00423B97">
      <w:pPr>
        <w:pStyle w:val="Heading2"/>
        <w:rPr>
          <w:lang w:val="en-GB"/>
        </w:rPr>
      </w:pPr>
      <w:ins w:id="577" w:author="Stefan Pielmeier" w:date="2016-09-28T09:53:00Z">
        <w:r>
          <w:rPr>
            <w:lang w:val="en-GB"/>
          </w:rPr>
          <w:t>5</w:t>
        </w:r>
      </w:ins>
      <w:r w:rsidR="00423B97" w:rsidRPr="009E182F">
        <w:rPr>
          <w:lang w:val="en-GB"/>
        </w:rPr>
        <w:t>.</w:t>
      </w:r>
      <w:del w:id="578" w:author="Stefan Pielmeier" w:date="2016-09-28T09:53:00Z">
        <w:r w:rsidR="00423B97" w:rsidRPr="009E182F" w:rsidDel="002D6D0D">
          <w:rPr>
            <w:lang w:val="en-GB"/>
          </w:rPr>
          <w:delText>2</w:delText>
        </w:r>
      </w:del>
      <w:ins w:id="579" w:author="Stefan Pielmeier" w:date="2016-09-28T09:53:00Z">
        <w:r>
          <w:rPr>
            <w:lang w:val="en-GB"/>
          </w:rPr>
          <w:t>1</w:t>
        </w:r>
      </w:ins>
      <w:r w:rsidR="00423B97"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3FDB62E" w14:textId="769F2DA0" w:rsidR="00E347F1" w:rsidRPr="009E182F" w:rsidRDefault="00474D1A" w:rsidP="00B666DF">
      <w:pPr>
        <w:pStyle w:val="Heading2"/>
        <w:rPr>
          <w:ins w:id="580" w:author="Stefan Pielmeier" w:date="2016-09-28T11:32:00Z"/>
          <w:lang w:val="en-GB"/>
        </w:rPr>
      </w:pPr>
      <w:ins w:id="581" w:author="Stefan Pielmeier" w:date="2016-09-28T11:32:00Z">
        <w:r>
          <w:rPr>
            <w:lang w:val="en-GB"/>
          </w:rPr>
          <w:t>5.2</w:t>
        </w:r>
        <w:r w:rsidR="00E347F1" w:rsidRPr="009E182F">
          <w:rPr>
            <w:lang w:val="en-GB"/>
          </w:rPr>
          <w:tab/>
          <w:t>Physical layer</w:t>
        </w:r>
      </w:ins>
      <w:ins w:id="582" w:author="Jillian Carson-Jackson" w:date="2017-08-19T03:38:00Z">
        <w:r w:rsidR="00B666DF">
          <w:rPr>
            <w:lang w:val="en-GB"/>
          </w:rPr>
          <w:t xml:space="preserve"> [changed SP to heading 2]</w:t>
        </w:r>
      </w:ins>
    </w:p>
    <w:p w14:paraId="3742B956" w14:textId="77777777" w:rsidR="00E347F1" w:rsidRDefault="00E347F1" w:rsidP="00E347F1">
      <w:pPr>
        <w:rPr>
          <w:ins w:id="583" w:author="Stefan Pielmeier" w:date="2016-09-28T11:32:00Z"/>
          <w:lang w:val="en-GB" w:eastAsia="nb-NO"/>
        </w:rPr>
      </w:pPr>
      <w:ins w:id="584" w:author="Stefan Pielmeier" w:date="2016-09-28T11:32:00Z">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ins>
    </w:p>
    <w:p w14:paraId="15CCDBAE" w14:textId="6BAD5A57" w:rsidR="00E347F1" w:rsidRPr="00C94246" w:rsidRDefault="00474D1A" w:rsidP="00B666DF">
      <w:pPr>
        <w:pStyle w:val="Heading3"/>
        <w:rPr>
          <w:ins w:id="585" w:author="Stefan Pielmeier" w:date="2016-09-28T11:32:00Z"/>
          <w:lang w:val="en-GB"/>
        </w:rPr>
      </w:pPr>
      <w:ins w:id="586" w:author="Stefan Pielmeier" w:date="2016-09-28T11:32:00Z">
        <w:r>
          <w:rPr>
            <w:lang w:val="en-GB"/>
          </w:rPr>
          <w:t>5.2.1</w:t>
        </w:r>
        <w:r w:rsidR="00E347F1" w:rsidRPr="00B244F4">
          <w:rPr>
            <w:lang w:val="en-GB"/>
          </w:rPr>
          <w:tab/>
          <w:t>Transmission accuracy figures</w:t>
        </w:r>
      </w:ins>
      <w:ins w:id="587" w:author="Jillian Carson-Jackson" w:date="2017-08-19T03:39:00Z">
        <w:r w:rsidR="00B666DF">
          <w:rPr>
            <w:lang w:val="en-GB"/>
          </w:rPr>
          <w:t xml:space="preserve"> [changed SP to heading 3]</w:t>
        </w:r>
      </w:ins>
    </w:p>
    <w:p w14:paraId="6F1467F7" w14:textId="65510407" w:rsidR="00E347F1" w:rsidRPr="00215949" w:rsidRDefault="00474D1A">
      <w:pPr>
        <w:pStyle w:val="Heading4"/>
        <w:rPr>
          <w:ins w:id="588" w:author="Stefan Pielmeier" w:date="2016-09-28T11:32:00Z"/>
          <w:lang w:val="en-GB"/>
        </w:rPr>
      </w:pPr>
      <w:ins w:id="589" w:author="Stefan Pielmeier" w:date="2016-09-28T11:33:00Z">
        <w:r>
          <w:rPr>
            <w:lang w:val="en-GB"/>
          </w:rPr>
          <w:t>5</w:t>
        </w:r>
      </w:ins>
      <w:ins w:id="590" w:author="Stefan Pielmeier" w:date="2016-09-28T11:32:00Z">
        <w:r>
          <w:rPr>
            <w:lang w:val="en-GB"/>
          </w:rPr>
          <w:t>.2</w:t>
        </w:r>
        <w:r w:rsidR="00E347F1" w:rsidRPr="00C94246">
          <w:rPr>
            <w:lang w:val="en-GB"/>
          </w:rPr>
          <w:t>.1</w:t>
        </w:r>
      </w:ins>
      <w:ins w:id="591" w:author="Stefan Pielmeier" w:date="2016-09-28T11:33:00Z">
        <w:r>
          <w:rPr>
            <w:lang w:val="en-GB"/>
          </w:rPr>
          <w:t>.1</w:t>
        </w:r>
      </w:ins>
      <w:ins w:id="592" w:author="Stefan Pielmeier" w:date="2016-09-28T11:32:00Z">
        <w:r w:rsidR="00E347F1" w:rsidRPr="0017043C">
          <w:rPr>
            <w:lang w:val="en-GB"/>
          </w:rPr>
          <w:tab/>
          <w:t>Symbol timing accuracy (at the output)</w:t>
        </w:r>
      </w:ins>
    </w:p>
    <w:p w14:paraId="7CE5730D" w14:textId="77777777" w:rsidR="00E347F1" w:rsidRPr="00AE67C0" w:rsidRDefault="00E347F1" w:rsidP="00E347F1">
      <w:pPr>
        <w:rPr>
          <w:ins w:id="593" w:author="Stefan Pielmeier" w:date="2016-09-28T11:32:00Z"/>
          <w:lang w:val="en-GB"/>
        </w:rPr>
      </w:pPr>
      <w:ins w:id="594" w:author="Stefan Pielmeier" w:date="2016-09-28T11:32:00Z">
        <w:r w:rsidRPr="00215949">
          <w:rPr>
            <w:lang w:val="en-GB"/>
          </w:rPr>
          <w:t>The timing accuracy of the transmit signal should be better than 5 ppm.</w:t>
        </w:r>
        <w:r w:rsidRPr="00AE67C0">
          <w:rPr>
            <w:lang w:val="en-GB"/>
          </w:rPr>
          <w:t xml:space="preserve"> </w:t>
        </w:r>
      </w:ins>
    </w:p>
    <w:p w14:paraId="097BB189" w14:textId="7014601D" w:rsidR="00E347F1" w:rsidRPr="0017043C" w:rsidRDefault="00474D1A">
      <w:pPr>
        <w:pStyle w:val="Heading4"/>
        <w:rPr>
          <w:ins w:id="595" w:author="Stefan Pielmeier" w:date="2016-09-28T11:32:00Z"/>
          <w:lang w:val="en-GB"/>
        </w:rPr>
      </w:pPr>
      <w:ins w:id="596" w:author="Stefan Pielmeier" w:date="2016-09-28T11:33:00Z">
        <w:r>
          <w:rPr>
            <w:lang w:val="en-GB"/>
          </w:rPr>
          <w:t>5</w:t>
        </w:r>
      </w:ins>
      <w:ins w:id="597" w:author="Stefan Pielmeier" w:date="2016-09-28T11:32:00Z">
        <w:r>
          <w:rPr>
            <w:lang w:val="en-GB"/>
          </w:rPr>
          <w:t>.2</w:t>
        </w:r>
        <w:r w:rsidR="00E347F1" w:rsidRPr="0017043C">
          <w:rPr>
            <w:lang w:val="en-GB"/>
          </w:rPr>
          <w:t>.1</w:t>
        </w:r>
      </w:ins>
      <w:ins w:id="598" w:author="Stefan Pielmeier" w:date="2016-09-28T11:33:00Z">
        <w:r>
          <w:rPr>
            <w:lang w:val="en-GB"/>
          </w:rPr>
          <w:t>.2</w:t>
        </w:r>
      </w:ins>
      <w:ins w:id="599" w:author="Stefan Pielmeier" w:date="2016-09-28T11:32:00Z">
        <w:r w:rsidR="00E347F1" w:rsidRPr="0017043C">
          <w:rPr>
            <w:lang w:val="en-GB"/>
          </w:rPr>
          <w:tab/>
          <w:t>Transmitter timing jitter</w:t>
        </w:r>
      </w:ins>
    </w:p>
    <w:p w14:paraId="69569954" w14:textId="77777777" w:rsidR="00E347F1" w:rsidRPr="0017043C" w:rsidRDefault="00E347F1" w:rsidP="00E347F1">
      <w:pPr>
        <w:rPr>
          <w:ins w:id="600" w:author="Stefan Pielmeier" w:date="2016-09-28T11:32:00Z"/>
          <w:lang w:val="en-GB"/>
        </w:rPr>
      </w:pPr>
      <w:ins w:id="601" w:author="Stefan Pielmeier" w:date="2016-09-28T11:32:00Z">
        <w:r w:rsidRPr="0017043C">
          <w:rPr>
            <w:lang w:val="en-GB"/>
          </w:rPr>
          <w:t>The timing jitter should be better than 5% of the symbol interval (peak value).</w:t>
        </w:r>
      </w:ins>
    </w:p>
    <w:p w14:paraId="3A450D13" w14:textId="58B81957" w:rsidR="00E347F1" w:rsidRPr="0017043C" w:rsidRDefault="00474D1A">
      <w:pPr>
        <w:pStyle w:val="Heading4"/>
        <w:rPr>
          <w:ins w:id="602" w:author="Stefan Pielmeier" w:date="2016-09-28T11:32:00Z"/>
          <w:lang w:val="en-GB"/>
        </w:rPr>
      </w:pPr>
      <w:ins w:id="603" w:author="Stefan Pielmeier" w:date="2016-09-28T11:33:00Z">
        <w:r>
          <w:rPr>
            <w:lang w:val="en-GB"/>
          </w:rPr>
          <w:t>5</w:t>
        </w:r>
      </w:ins>
      <w:ins w:id="604" w:author="Stefan Pielmeier" w:date="2016-09-28T11:32:00Z">
        <w:r>
          <w:rPr>
            <w:lang w:val="en-GB"/>
          </w:rPr>
          <w:t>.2</w:t>
        </w:r>
        <w:r w:rsidR="00E347F1" w:rsidRPr="0017043C">
          <w:rPr>
            <w:lang w:val="en-GB"/>
          </w:rPr>
          <w:t>.1</w:t>
        </w:r>
      </w:ins>
      <w:ins w:id="605" w:author="Stefan Pielmeier" w:date="2016-09-28T11:33:00Z">
        <w:r>
          <w:rPr>
            <w:lang w:val="en-GB"/>
          </w:rPr>
          <w:t>.3</w:t>
        </w:r>
      </w:ins>
      <w:ins w:id="606" w:author="Stefan Pielmeier" w:date="2016-09-28T11:32:00Z">
        <w:r w:rsidR="00E347F1" w:rsidRPr="0017043C">
          <w:rPr>
            <w:lang w:val="en-GB"/>
          </w:rPr>
          <w:tab/>
          <w:t xml:space="preserve"> Slot transmission accuracy at the output </w:t>
        </w:r>
      </w:ins>
    </w:p>
    <w:p w14:paraId="0613586A" w14:textId="77777777" w:rsidR="00E347F1" w:rsidRDefault="00E347F1" w:rsidP="00E347F1">
      <w:pPr>
        <w:rPr>
          <w:ins w:id="607" w:author="Stefan Pielmeier" w:date="2016-09-28T11:35:00Z"/>
          <w:lang w:val="en-GB"/>
        </w:rPr>
      </w:pPr>
      <w:ins w:id="608" w:author="Stefan Pielmeier" w:date="2016-09-28T11:32:00Z">
        <w:r w:rsidRPr="00AE67C0">
          <w:rPr>
            <w:lang w:val="en-GB"/>
          </w:rPr>
          <w:t>The slot transmission</w:t>
        </w:r>
        <w:r w:rsidRPr="00B244F4">
          <w:rPr>
            <w:lang w:val="en-GB"/>
          </w:rPr>
          <w:t xml:space="preserve"> accuracy should be better than </w:t>
        </w:r>
        <w:r w:rsidRPr="00C94246">
          <w:rPr>
            <w:lang w:val="en-GB"/>
          </w:rPr>
          <w:t>100 µs peak</w:t>
        </w:r>
        <w:r w:rsidRPr="0017043C">
          <w:rPr>
            <w:lang w:val="en-GB"/>
          </w:rPr>
          <w:t xml:space="preserve"> relative to UTC time reference for ship stations.</w:t>
        </w:r>
      </w:ins>
    </w:p>
    <w:p w14:paraId="6F82D6AC" w14:textId="66A1B278" w:rsidR="00751974" w:rsidRPr="009E182F" w:rsidRDefault="00751974" w:rsidP="00B666DF">
      <w:pPr>
        <w:pStyle w:val="Heading3"/>
        <w:rPr>
          <w:ins w:id="609" w:author="Stefan Pielmeier" w:date="2016-09-28T11:35:00Z"/>
          <w:lang w:val="en-GB"/>
        </w:rPr>
      </w:pPr>
      <w:ins w:id="610" w:author="Stefan Pielmeier" w:date="2016-09-28T11:35:00Z">
        <w:r>
          <w:rPr>
            <w:lang w:val="en-GB"/>
          </w:rPr>
          <w:t>5</w:t>
        </w:r>
        <w:r w:rsidRPr="009E182F">
          <w:rPr>
            <w:lang w:val="en-GB"/>
          </w:rPr>
          <w:t>.</w:t>
        </w:r>
        <w:r>
          <w:rPr>
            <w:lang w:val="en-GB"/>
          </w:rPr>
          <w:t>2.2</w:t>
        </w:r>
        <w:r w:rsidRPr="009E182F">
          <w:rPr>
            <w:lang w:val="en-GB"/>
          </w:rPr>
          <w:tab/>
          <w:t>Frame Structure</w:t>
        </w:r>
      </w:ins>
      <w:ins w:id="611" w:author="Jillian Carson-Jackson" w:date="2017-08-19T03:39:00Z">
        <w:r w:rsidR="00B666DF">
          <w:rPr>
            <w:lang w:val="en-GB"/>
          </w:rPr>
          <w:t xml:space="preserve"> [changed SP to heading 3]</w:t>
        </w:r>
      </w:ins>
    </w:p>
    <w:p w14:paraId="26C146C8" w14:textId="5DE2439D" w:rsidR="00751974" w:rsidRPr="00B666DF" w:rsidRDefault="00751974">
      <w:pPr>
        <w:rPr>
          <w:ins w:id="612" w:author="Stefan Pielmeier" w:date="2016-09-28T11:35:00Z"/>
          <w:lang w:val="en-GB"/>
        </w:rPr>
      </w:pPr>
      <w:ins w:id="613" w:author="Stefan Pielmeier" w:date="2016-09-28T11:35:00Z">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w:t>
        </w:r>
        <w:r w:rsidRPr="00E113DB">
          <w:rPr>
            <w:lang w:val="en-GB"/>
          </w:rPr>
          <w:t xml:space="preserve"> </w:t>
        </w:r>
        <w:r w:rsidRPr="009E182F">
          <w:rPr>
            <w:lang w:val="en-GB"/>
          </w:rPr>
          <w:t xml:space="preserve">The VDES frame structure is identical and synchronized in time to UTC (as in AIS). The </w:t>
        </w:r>
        <w:r>
          <w:rPr>
            <w:lang w:val="en-GB"/>
          </w:rPr>
          <w:t>general slot format</w:t>
        </w:r>
      </w:ins>
      <w:ins w:id="614" w:author="Jillian Carson-Jackson" w:date="2017-04-03T10:29:00Z">
        <w:r w:rsidR="00F665FA">
          <w:rPr>
            <w:lang w:val="en-GB"/>
          </w:rPr>
          <w:t>s are</w:t>
        </w:r>
      </w:ins>
      <w:ins w:id="615" w:author="Stefan Pielmeier" w:date="2016-09-28T11:35:00Z">
        <w:r w:rsidRPr="009E182F">
          <w:rPr>
            <w:lang w:val="en-GB"/>
          </w:rPr>
          <w:t xml:space="preserve"> is shown in Fig</w:t>
        </w:r>
        <w:r>
          <w:rPr>
            <w:lang w:val="en-GB"/>
          </w:rPr>
          <w:t xml:space="preserve">. </w:t>
        </w:r>
        <w:r w:rsidRPr="00C27A5F">
          <w:rPr>
            <w:lang w:val="en-GB"/>
          </w:rPr>
          <w:t>A1-</w:t>
        </w:r>
        <w:r w:rsidR="00C907A8" w:rsidRPr="00B666DF">
          <w:rPr>
            <w:lang w:val="en-GB"/>
          </w:rPr>
          <w:t>4</w:t>
        </w:r>
      </w:ins>
      <w:ins w:id="616" w:author="Jillian Carson-Jackson" w:date="2017-04-03T10:30:00Z">
        <w:r w:rsidR="00D4788B">
          <w:rPr>
            <w:lang w:val="en-GB"/>
          </w:rPr>
          <w:t>A and B</w:t>
        </w:r>
      </w:ins>
      <w:ins w:id="617" w:author="Stefan Pielmeier" w:date="2016-09-28T11:35:00Z">
        <w:r w:rsidRPr="009E182F">
          <w:rPr>
            <w:lang w:val="en-GB"/>
          </w:rPr>
          <w:t>.</w:t>
        </w:r>
        <w:r>
          <w:rPr>
            <w:lang w:val="en-GB"/>
          </w:rPr>
          <w:t xml:space="preserve"> </w:t>
        </w:r>
        <w:del w:id="618" w:author="Jillian Carson-Jackson" w:date="2017-04-03T10:30:00Z">
          <w:r w:rsidDel="00D4788B">
            <w:rPr>
              <w:lang w:val="en-GB"/>
            </w:rPr>
            <w:delText xml:space="preserve">Note that “Sync 2” and “Link Configuration Id” are not used by the SAT link. </w:delText>
          </w:r>
        </w:del>
        <w:r>
          <w:rPr>
            <w:lang w:val="en-GB"/>
          </w:rPr>
          <w:t>The slot structure for each service is show</w:t>
        </w:r>
        <w:r w:rsidR="009803F2">
          <w:rPr>
            <w:lang w:val="en-GB"/>
          </w:rPr>
          <w:t>n in Fig. A1-</w:t>
        </w:r>
      </w:ins>
      <w:ins w:id="619" w:author="Jillian Carson-Jackson" w:date="2017-04-03T10:31:00Z">
        <w:r w:rsidR="00D4788B">
          <w:rPr>
            <w:lang w:val="en-GB"/>
          </w:rPr>
          <w:t>4</w:t>
        </w:r>
      </w:ins>
      <w:ins w:id="620" w:author="Stefan Pielmeier" w:date="2016-09-28T11:35:00Z">
        <w:del w:id="621" w:author="Jillian Carson-Jackson" w:date="2017-04-03T10:31:00Z">
          <w:r w:rsidR="009803F2" w:rsidDel="00D4788B">
            <w:rPr>
              <w:lang w:val="en-GB"/>
            </w:rPr>
            <w:delText>5</w:delText>
          </w:r>
        </w:del>
        <w:r>
          <w:rPr>
            <w:lang w:val="en-GB"/>
          </w:rPr>
          <w:t xml:space="preserve">. </w:t>
        </w:r>
        <w:r w:rsidRPr="009E182F">
          <w:rPr>
            <w:lang w:val="en-GB"/>
          </w:rPr>
          <w:t>Each element is described in</w:t>
        </w:r>
      </w:ins>
      <w:ins w:id="622" w:author="Jillian Carson-Jackson" w:date="2017-04-03T10:31:00Z">
        <w:r w:rsidR="00D4788B">
          <w:rPr>
            <w:lang w:val="en-GB"/>
          </w:rPr>
          <w:t xml:space="preserve"> Table A1-</w:t>
        </w:r>
        <w:r w:rsidR="00D4788B" w:rsidRPr="00B666DF">
          <w:rPr>
            <w:highlight w:val="yellow"/>
            <w:lang w:val="en-GB"/>
          </w:rPr>
          <w:t>X</w:t>
        </w:r>
        <w:r w:rsidR="00D4788B">
          <w:rPr>
            <w:lang w:val="en-GB"/>
          </w:rPr>
          <w:t xml:space="preserve"> in section 5.2.7.</w:t>
        </w:r>
      </w:ins>
      <w:ins w:id="623" w:author="Stefan Pielmeier" w:date="2016-09-28T11:35:00Z">
        <w:del w:id="624" w:author="Jillian Carson-Jackson" w:date="2017-04-03T10:32:00Z">
          <w:r w:rsidRPr="009E182F" w:rsidDel="00D4788B">
            <w:rPr>
              <w:lang w:val="en-GB"/>
            </w:rPr>
            <w:delText xml:space="preserve"> the subsequent sections.</w:delText>
          </w:r>
        </w:del>
        <w:r w:rsidR="00C907A8">
          <w:rPr>
            <w:lang w:val="en-GB"/>
          </w:rPr>
          <w:t xml:space="preserve"> Table A1-2</w:t>
        </w:r>
        <w:r>
          <w:rPr>
            <w:lang w:val="en-GB"/>
          </w:rPr>
          <w:t xml:space="preserve"> shows the resulting net bitrates (Data bits of the slot structure).</w:t>
        </w:r>
      </w:ins>
      <w:ins w:id="625" w:author="Stefan Pielmeier" w:date="2017-04-06T08:46:00Z">
        <w:r w:rsidR="00155E46" w:rsidRPr="00B666DF">
          <w:rPr>
            <w:caps/>
            <w:lang w:val="en-GB"/>
          </w:rPr>
          <w:t xml:space="preserve"> </w:t>
        </w:r>
      </w:ins>
    </w:p>
    <w:p w14:paraId="145D6014" w14:textId="77777777" w:rsidR="00751974" w:rsidRDefault="00751974" w:rsidP="00751974">
      <w:pPr>
        <w:rPr>
          <w:ins w:id="626" w:author="Stefan Pielmeier" w:date="2016-09-28T11:35:00Z"/>
          <w:lang w:val="en-GB"/>
        </w:rPr>
      </w:pPr>
    </w:p>
    <w:p w14:paraId="1E57D67C" w14:textId="7D0D3769" w:rsidR="00D4788B" w:rsidRDefault="00D4788B" w:rsidP="00751974">
      <w:pPr>
        <w:pStyle w:val="FigureNo"/>
        <w:rPr>
          <w:ins w:id="627" w:author="Jillian Carson-Jackson" w:date="2017-04-03T10:34:00Z"/>
          <w:szCs w:val="18"/>
          <w:lang w:val="en-GB"/>
        </w:rPr>
      </w:pPr>
      <w:ins w:id="628" w:author="Jillian Carson-Jackson" w:date="2017-04-03T10:33:00Z">
        <w:r>
          <w:rPr>
            <w:szCs w:val="18"/>
            <w:lang w:val="en-GB"/>
          </w:rPr>
          <w:t>Figure A1-4A A</w:t>
        </w:r>
        <w:del w:id="629" w:author="Stefan Pielmeier" w:date="2017-04-05T11:11:00Z">
          <w:r w:rsidDel="00754764">
            <w:rPr>
              <w:szCs w:val="18"/>
              <w:lang w:val="en-GB"/>
            </w:rPr>
            <w:delText>M</w:delText>
          </w:r>
        </w:del>
        <w:r>
          <w:rPr>
            <w:szCs w:val="18"/>
            <w:lang w:val="en-GB"/>
          </w:rPr>
          <w:t>S</w:t>
        </w:r>
      </w:ins>
      <w:ins w:id="630" w:author="Stefan Pielmeier" w:date="2017-04-05T11:11:00Z">
        <w:r w:rsidR="00754764">
          <w:rPr>
            <w:szCs w:val="18"/>
            <w:lang w:val="en-GB"/>
          </w:rPr>
          <w:t>M</w:t>
        </w:r>
      </w:ins>
      <w:ins w:id="631" w:author="Jillian Carson-Jackson" w:date="2017-04-03T10:33:00Z">
        <w:r>
          <w:rPr>
            <w:szCs w:val="18"/>
            <w:lang w:val="en-GB"/>
          </w:rPr>
          <w:t>-TER and VDE-TER general packet format</w:t>
        </w:r>
      </w:ins>
    </w:p>
    <w:p w14:paraId="0D72FE88" w14:textId="262C29C6" w:rsidR="00D4788B" w:rsidRPr="00D4788B" w:rsidRDefault="00D4788B" w:rsidP="00B666DF">
      <w:pPr>
        <w:pStyle w:val="Figuretitle"/>
        <w:rPr>
          <w:ins w:id="632" w:author="Jillian Carson-Jackson" w:date="2017-04-03T10:33:00Z"/>
          <w:lang w:val="en-GB"/>
        </w:rPr>
      </w:pPr>
      <w:ins w:id="633" w:author="Jillian Carson-Jackson" w:date="2017-04-03T10:34:00Z">
        <w:r w:rsidRPr="00155E46">
          <w:rPr>
            <w:noProof/>
            <w:lang w:val="en-IE" w:eastAsia="en-IE"/>
          </w:rPr>
          <w:drawing>
            <wp:inline distT="0" distB="0" distL="0" distR="0" wp14:anchorId="074B68D3" wp14:editId="73011C99">
              <wp:extent cx="5756910" cy="2807970"/>
              <wp:effectExtent l="0" t="0" r="8890" b="11430"/>
              <wp:docPr id="288"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11.png"/>
                      <pic:cNvPicPr/>
                    </pic:nvPicPr>
                    <pic:blipFill>
                      <a:blip r:embed="rId22">
                        <a:extLst>
                          <a:ext uri="{28A0092B-C50C-407E-A947-70E740481C1C}">
                            <a14:useLocalDpi xmlns:a14="http://schemas.microsoft.com/office/drawing/2010/main" val="0"/>
                          </a:ext>
                        </a:extLst>
                      </a:blip>
                      <a:stretch>
                        <a:fillRect/>
                      </a:stretch>
                    </pic:blipFill>
                    <pic:spPr>
                      <a:xfrm>
                        <a:off x="0" y="0"/>
                        <a:ext cx="5756910" cy="2807970"/>
                      </a:xfrm>
                      <a:prstGeom prst="rect">
                        <a:avLst/>
                      </a:prstGeom>
                    </pic:spPr>
                  </pic:pic>
                </a:graphicData>
              </a:graphic>
            </wp:inline>
          </w:drawing>
        </w:r>
      </w:ins>
    </w:p>
    <w:p w14:paraId="3EB718A6" w14:textId="77777777" w:rsidR="004F20A2" w:rsidRDefault="004F20A2" w:rsidP="00B666DF">
      <w:pPr>
        <w:pStyle w:val="Caption"/>
        <w:rPr>
          <w:ins w:id="634" w:author="Stefan Pielmeier" w:date="2017-04-05T12:21:00Z"/>
        </w:rPr>
      </w:pPr>
    </w:p>
    <w:p w14:paraId="5D3BA6BF" w14:textId="6A25AFC2" w:rsidR="00751974" w:rsidRDefault="00751974" w:rsidP="00B666DF">
      <w:pPr>
        <w:pStyle w:val="Caption"/>
        <w:rPr>
          <w:ins w:id="635" w:author="Jillian Carson-Jackson" w:date="2017-04-03T10:35:00Z"/>
        </w:rPr>
      </w:pPr>
      <w:ins w:id="636" w:author="Stefan Pielmeier" w:date="2016-09-28T11:35:00Z">
        <w:r w:rsidRPr="00C27A5F">
          <w:t>Figure A1-</w:t>
        </w:r>
      </w:ins>
      <w:ins w:id="637" w:author="Stefan Pielmeier" w:date="2016-10-06T13:42:00Z">
        <w:r w:rsidR="00C907A8" w:rsidRPr="00C27A5F">
          <w:t>4</w:t>
        </w:r>
      </w:ins>
      <w:ins w:id="638" w:author="Jillian Carson-Jackson" w:date="2017-04-03T10:32:00Z">
        <w:r w:rsidR="00D4788B">
          <w:t>B ASM-SAT and VDE-SAT general packet format</w:t>
        </w:r>
      </w:ins>
    </w:p>
    <w:p w14:paraId="42D49618" w14:textId="013639B8" w:rsidR="00D4788B" w:rsidRPr="00D4788B" w:rsidRDefault="00D4788B" w:rsidP="00B666DF">
      <w:pPr>
        <w:pStyle w:val="Figuretitle"/>
        <w:rPr>
          <w:ins w:id="639" w:author="Stefan Pielmeier" w:date="2016-09-28T11:35:00Z"/>
          <w:lang w:val="en-GB"/>
        </w:rPr>
      </w:pPr>
      <w:ins w:id="640" w:author="Jillian Carson-Jackson" w:date="2017-04-03T10:35:00Z">
        <w:r w:rsidRPr="00155E46">
          <w:rPr>
            <w:noProof/>
            <w:lang w:val="en-IE" w:eastAsia="en-IE"/>
          </w:rPr>
          <w:drawing>
            <wp:inline distT="0" distB="0" distL="0" distR="0" wp14:anchorId="185109EF" wp14:editId="77F6D13E">
              <wp:extent cx="5756910" cy="3163570"/>
              <wp:effectExtent l="0" t="0" r="8890" b="11430"/>
              <wp:docPr id="289"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11.png"/>
                      <pic:cNvPicPr/>
                    </pic:nvPicPr>
                    <pic:blipFill>
                      <a:blip r:embed="rId23">
                        <a:extLst>
                          <a:ext uri="{28A0092B-C50C-407E-A947-70E740481C1C}">
                            <a14:useLocalDpi xmlns:a14="http://schemas.microsoft.com/office/drawing/2010/main" val="0"/>
                          </a:ext>
                        </a:extLst>
                      </a:blip>
                      <a:stretch>
                        <a:fillRect/>
                      </a:stretch>
                    </pic:blipFill>
                    <pic:spPr>
                      <a:xfrm>
                        <a:off x="0" y="0"/>
                        <a:ext cx="5756910" cy="3163570"/>
                      </a:xfrm>
                      <a:prstGeom prst="rect">
                        <a:avLst/>
                      </a:prstGeom>
                    </pic:spPr>
                  </pic:pic>
                </a:graphicData>
              </a:graphic>
            </wp:inline>
          </w:drawing>
        </w:r>
      </w:ins>
    </w:p>
    <w:p w14:paraId="5478D22A" w14:textId="5E9C46A5" w:rsidR="00751974" w:rsidRDefault="00751974" w:rsidP="00751974">
      <w:pPr>
        <w:rPr>
          <w:ins w:id="641" w:author="Stefan Pielmeier" w:date="2016-09-28T11:35:00Z"/>
          <w:noProof/>
          <w:lang w:val="en-US"/>
        </w:rPr>
      </w:pPr>
      <w:ins w:id="642" w:author="Stefan Pielmeier" w:date="2016-09-28T11:35:00Z">
        <w:r>
          <w:rPr>
            <w:noProof/>
            <w:lang w:val="en-US"/>
          </w:rPr>
          <w:t xml:space="preserve">              </w:t>
        </w:r>
        <w:del w:id="643" w:author="Jillian Carson-Jackson" w:date="2017-04-03T10:35:00Z">
          <w:r w:rsidRPr="00215949" w:rsidDel="00D4788B">
            <w:rPr>
              <w:noProof/>
              <w:lang w:val="en-IE" w:eastAsia="en-IE"/>
            </w:rPr>
            <w:drawing>
              <wp:inline distT="0" distB="0" distL="0" distR="0" wp14:anchorId="39D9EA06" wp14:editId="2C4EFE43">
                <wp:extent cx="4914265" cy="3424425"/>
                <wp:effectExtent l="0" t="0" r="635" b="508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4"/>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A237ADC" w14:textId="77777777" w:rsidR="00751974" w:rsidRDefault="00751974" w:rsidP="00751974">
      <w:pPr>
        <w:rPr>
          <w:ins w:id="644" w:author="Stefan Pielmeier" w:date="2016-09-28T11:35:00Z"/>
          <w:noProof/>
          <w:lang w:val="en-US"/>
        </w:rPr>
      </w:pPr>
    </w:p>
    <w:p w14:paraId="7E2D2F72" w14:textId="77777777" w:rsidR="00751974" w:rsidRDefault="00751974" w:rsidP="00751974">
      <w:pPr>
        <w:rPr>
          <w:ins w:id="645" w:author="Stefan Pielmeier" w:date="2016-09-28T11:35:00Z"/>
          <w:noProof/>
          <w:lang w:val="en-US"/>
        </w:rPr>
      </w:pPr>
    </w:p>
    <w:p w14:paraId="26822D57" w14:textId="77777777" w:rsidR="00751974" w:rsidRDefault="00751974" w:rsidP="00751974">
      <w:pPr>
        <w:rPr>
          <w:ins w:id="646" w:author="Stefan Pielmeier" w:date="2016-09-28T11:35:00Z"/>
          <w:noProof/>
          <w:lang w:val="en-US"/>
        </w:rPr>
      </w:pPr>
    </w:p>
    <w:p w14:paraId="6B121F12" w14:textId="77777777" w:rsidR="00751974" w:rsidRDefault="00751974" w:rsidP="00751974">
      <w:pPr>
        <w:rPr>
          <w:ins w:id="647" w:author="Stefan Pielmeier" w:date="2016-09-28T11:35:00Z"/>
          <w:noProof/>
          <w:lang w:val="en-US"/>
        </w:rPr>
      </w:pPr>
    </w:p>
    <w:p w14:paraId="313EE5C8" w14:textId="77777777" w:rsidR="00751974" w:rsidRDefault="00751974" w:rsidP="00751974">
      <w:pPr>
        <w:rPr>
          <w:ins w:id="648" w:author="Stefan Pielmeier" w:date="2016-09-28T11:35:00Z"/>
          <w:noProof/>
          <w:lang w:val="en-US"/>
        </w:rPr>
      </w:pPr>
    </w:p>
    <w:p w14:paraId="55020764" w14:textId="6D788862" w:rsidR="00751974" w:rsidRPr="00487029" w:rsidDel="00D46195" w:rsidRDefault="00F84720" w:rsidP="00751974">
      <w:pPr>
        <w:pStyle w:val="FigureNo"/>
        <w:rPr>
          <w:ins w:id="649" w:author="Stefan Pielmeier" w:date="2016-09-28T11:35:00Z"/>
          <w:del w:id="650" w:author="Jillian Carson-Jackson" w:date="2017-04-03T10:50:00Z"/>
        </w:rPr>
      </w:pPr>
      <w:ins w:id="651" w:author="Stefan Pielmeier" w:date="2016-09-28T11:35:00Z">
        <w:del w:id="652" w:author="Jillian Carson-Jackson" w:date="2017-04-03T10:50:00Z">
          <w:r w:rsidDel="00D46195">
            <w:delText>Figure A1-5</w:delText>
          </w:r>
        </w:del>
      </w:ins>
    </w:p>
    <w:p w14:paraId="49E26A15" w14:textId="44150B54" w:rsidR="00751974" w:rsidRPr="00487029" w:rsidDel="00D46195" w:rsidRDefault="00751974" w:rsidP="00751974">
      <w:pPr>
        <w:pStyle w:val="Figuretitle"/>
        <w:rPr>
          <w:ins w:id="653" w:author="Stefan Pielmeier" w:date="2016-09-28T11:35:00Z"/>
          <w:del w:id="654" w:author="Jillian Carson-Jackson" w:date="2017-04-03T10:50:00Z"/>
        </w:rPr>
      </w:pPr>
      <w:ins w:id="655" w:author="Stefan Pielmeier" w:date="2016-09-28T11:35:00Z">
        <w:del w:id="656" w:author="Jillian Carson-Jackson" w:date="2017-04-03T10:50:00Z">
          <w:r w:rsidRPr="00487029" w:rsidDel="00D46195">
            <w:delText>Slot structure</w:delText>
          </w:r>
        </w:del>
      </w:ins>
    </w:p>
    <w:p w14:paraId="0E0C90E8" w14:textId="0E7EDAC9" w:rsidR="00751974" w:rsidRPr="0008799F" w:rsidDel="00D46195" w:rsidRDefault="00751974" w:rsidP="00751974">
      <w:pPr>
        <w:ind w:left="-360"/>
        <w:rPr>
          <w:ins w:id="657" w:author="Stefan Pielmeier" w:date="2016-09-28T11:35:00Z"/>
          <w:del w:id="658" w:author="Jillian Carson-Jackson" w:date="2017-04-03T10:50:00Z"/>
          <w:lang w:val="en-GB"/>
        </w:rPr>
      </w:pPr>
      <w:ins w:id="659" w:author="Stefan Pielmeier" w:date="2016-09-28T11:35:00Z">
        <w:del w:id="660" w:author="Jillian Carson-Jackson" w:date="2017-04-03T10:50:00Z">
          <w:r w:rsidRPr="00215949" w:rsidDel="00D46195">
            <w:rPr>
              <w:noProof/>
              <w:lang w:val="en-IE" w:eastAsia="en-IE"/>
            </w:rPr>
            <mc:AlternateContent>
              <mc:Choice Requires="wpc">
                <w:drawing>
                  <wp:inline distT="0" distB="0" distL="0" distR="0" wp14:anchorId="5C029B86" wp14:editId="6B154981">
                    <wp:extent cx="6117590" cy="6702928"/>
                    <wp:effectExtent l="0" t="0" r="35560" b="3175"/>
                    <wp:docPr id="643" name="Canvas 6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8" name="Group 38"/>
                            <wpg:cNvGrpSpPr/>
                            <wpg:grpSpPr>
                              <a:xfrm>
                                <a:off x="398870" y="3459084"/>
                                <a:ext cx="5657464" cy="1014661"/>
                                <a:chOff x="35170" y="3314696"/>
                                <a:chExt cx="5657850" cy="843482"/>
                              </a:xfrm>
                            </wpg:grpSpPr>
                            <wps:wsp>
                              <wps:cNvPr id="3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25C067A0"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2BB46E00"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587180" w:rsidRDefault="00587180"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0D4D0BB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0F9AF54"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042FF781" w14:textId="77777777" w:rsidR="00587180" w:rsidRPr="00FE467D" w:rsidRDefault="00587180"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587180" w:rsidRDefault="00587180" w:rsidP="00751974">
                                    <w:pPr>
                                      <w:pStyle w:val="NormalWeb"/>
                                      <w:spacing w:after="0" w:line="256" w:lineRule="auto"/>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37AC1A6A"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587180" w:rsidRDefault="00587180"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3E4F10D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587180" w:rsidRDefault="00587180" w:rsidP="0075197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Text Box 9"/>
                              <wps:cNvSpPr txBox="1"/>
                              <wps:spPr>
                                <a:xfrm>
                                  <a:off x="35170" y="3496408"/>
                                  <a:ext cx="1041400" cy="450850"/>
                                </a:xfrm>
                                <a:prstGeom prst="rect">
                                  <a:avLst/>
                                </a:prstGeom>
                                <a:solidFill>
                                  <a:schemeClr val="lt1"/>
                                </a:solidFill>
                                <a:ln w="6350">
                                  <a:noFill/>
                                </a:ln>
                              </wps:spPr>
                              <wps:txbx>
                                <w:txbxContent>
                                  <w:p w14:paraId="52A368AD" w14:textId="77777777" w:rsidR="00587180" w:rsidRDefault="00587180" w:rsidP="00751974">
                                    <w:pPr>
                                      <w:pStyle w:val="NormalWeb"/>
                                      <w:spacing w:after="0" w:line="256" w:lineRule="auto"/>
                                      <w:jc w:val="center"/>
                                    </w:pPr>
                                    <w:r>
                                      <w:rPr>
                                        <w:rFonts w:ascii="Calibri" w:eastAsia="Calibri" w:hAnsi="Calibri"/>
                                        <w:b/>
                                        <w:bCs/>
                                        <w:sz w:val="18"/>
                                        <w:szCs w:val="18"/>
                                        <w:lang w:val="en-GB"/>
                                      </w:rPr>
                                      <w:t>ASM</w:t>
                                    </w:r>
                                  </w:p>
                                  <w:p w14:paraId="61F39880"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587180" w:rsidRDefault="00587180" w:rsidP="0075197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 name="Text Box 11"/>
                              <wps:cNvSpPr txBox="1"/>
                              <wps:spPr>
                                <a:xfrm>
                                  <a:off x="2746620" y="3314696"/>
                                  <a:ext cx="1562100" cy="158750"/>
                                </a:xfrm>
                                <a:prstGeom prst="rect">
                                  <a:avLst/>
                                </a:prstGeom>
                                <a:solidFill>
                                  <a:schemeClr val="lt1"/>
                                </a:solidFill>
                                <a:ln w="6350">
                                  <a:noFill/>
                                </a:ln>
                              </wps:spPr>
                              <wps:txbx>
                                <w:txbxContent>
                                  <w:p w14:paraId="12858F9A"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48" name="Text Box 13"/>
                              <wps:cNvSpPr txBox="1"/>
                              <wps:spPr>
                                <a:xfrm>
                                  <a:off x="3089520" y="3976568"/>
                                  <a:ext cx="895350" cy="181610"/>
                                </a:xfrm>
                                <a:prstGeom prst="rect">
                                  <a:avLst/>
                                </a:prstGeom>
                                <a:solidFill>
                                  <a:sysClr val="window" lastClr="FFFFFF"/>
                                </a:solidFill>
                                <a:ln w="6350">
                                  <a:noFill/>
                                </a:ln>
                              </wps:spPr>
                              <wps:txbx>
                                <w:txbxContent>
                                  <w:p w14:paraId="20948AB0" w14:textId="77777777" w:rsidR="00587180" w:rsidRDefault="00587180" w:rsidP="0075197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9" name="Straight Connector 49"/>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51" name="Group 51"/>
                            <wpg:cNvGrpSpPr/>
                            <wpg:grpSpPr>
                              <a:xfrm>
                                <a:off x="386171" y="1238812"/>
                                <a:ext cx="5670163" cy="1011730"/>
                                <a:chOff x="35170" y="1091115"/>
                                <a:chExt cx="5670550" cy="841046"/>
                              </a:xfrm>
                            </wpg:grpSpPr>
                            <wps:wsp>
                              <wps:cNvPr id="52"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7CF8AEC4"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4009B6A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6687DEEE" w14:textId="77777777" w:rsidR="00587180" w:rsidRDefault="00587180"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2633407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5"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265B490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05F7E95B" w14:textId="77777777" w:rsidR="00587180" w:rsidRDefault="00587180" w:rsidP="0075197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67FC8124"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786B568B" w14:textId="77777777" w:rsidR="00587180" w:rsidRDefault="00587180"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71A283B4" w14:textId="77777777" w:rsidR="00587180" w:rsidRDefault="00587180" w:rsidP="00751974">
                                    <w:pPr>
                                      <w:pStyle w:val="NormalWeb"/>
                                      <w:spacing w:after="0" w:line="256" w:lineRule="auto"/>
                                      <w:jc w:val="center"/>
                                    </w:pPr>
                                    <w:r>
                                      <w:rPr>
                                        <w:rFonts w:ascii="Calibri" w:eastAsia="Calibri" w:hAnsi="Calibri"/>
                                        <w:b/>
                                        <w:bCs/>
                                        <w:sz w:val="14"/>
                                        <w:szCs w:val="14"/>
                                        <w:lang w:val="en-GB"/>
                                      </w:rPr>
                                      <w:t>Guard</w:t>
                                    </w:r>
                                  </w:p>
                                  <w:p w14:paraId="02A38B21" w14:textId="77777777" w:rsidR="00587180" w:rsidRDefault="00587180" w:rsidP="0075197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Text Box 41"/>
                              <wps:cNvSpPr txBox="1"/>
                              <wps:spPr>
                                <a:xfrm>
                                  <a:off x="35170" y="1265995"/>
                                  <a:ext cx="1054100" cy="450850"/>
                                </a:xfrm>
                                <a:prstGeom prst="rect">
                                  <a:avLst/>
                                </a:prstGeom>
                                <a:solidFill>
                                  <a:sysClr val="window" lastClr="FFFFFF"/>
                                </a:solidFill>
                                <a:ln w="6350">
                                  <a:noFill/>
                                </a:ln>
                              </wps:spPr>
                              <wps:txbx>
                                <w:txbxContent>
                                  <w:p w14:paraId="115AD9F2" w14:textId="77777777" w:rsidR="00587180" w:rsidRDefault="00587180" w:rsidP="00751974">
                                    <w:pPr>
                                      <w:pStyle w:val="NormalWeb"/>
                                      <w:spacing w:after="0" w:line="256" w:lineRule="auto"/>
                                      <w:jc w:val="center"/>
                                    </w:pPr>
                                    <w:r>
                                      <w:rPr>
                                        <w:rFonts w:ascii="Calibri" w:eastAsia="Calibri" w:hAnsi="Calibri"/>
                                        <w:b/>
                                        <w:bCs/>
                                        <w:sz w:val="18"/>
                                        <w:szCs w:val="18"/>
                                        <w:lang w:val="en-GB"/>
                                      </w:rPr>
                                      <w:t>VDE</w:t>
                                    </w:r>
                                  </w:p>
                                  <w:p w14:paraId="6567DA8D"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587180" w:rsidRDefault="00587180" w:rsidP="0075197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0" name="Text Box 43"/>
                              <wps:cNvSpPr txBox="1"/>
                              <wps:spPr>
                                <a:xfrm>
                                  <a:off x="3210170" y="1750551"/>
                                  <a:ext cx="895350" cy="181610"/>
                                </a:xfrm>
                                <a:prstGeom prst="rect">
                                  <a:avLst/>
                                </a:prstGeom>
                                <a:solidFill>
                                  <a:sysClr val="window" lastClr="FFFFFF"/>
                                </a:solidFill>
                                <a:ln w="6350">
                                  <a:noFill/>
                                </a:ln>
                              </wps:spPr>
                              <wps:txbx>
                                <w:txbxContent>
                                  <w:p w14:paraId="7EA58FDF" w14:textId="77777777" w:rsidR="00587180" w:rsidRDefault="00587180" w:rsidP="0075197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 name="Straight Connector 61"/>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62" name="Straight Connector 62"/>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3" name="Text Box 68"/>
                              <wps:cNvSpPr txBox="1"/>
                              <wps:spPr>
                                <a:xfrm>
                                  <a:off x="2854570" y="1091115"/>
                                  <a:ext cx="1562100" cy="158750"/>
                                </a:xfrm>
                                <a:prstGeom prst="rect">
                                  <a:avLst/>
                                </a:prstGeom>
                                <a:solidFill>
                                  <a:sysClr val="window" lastClr="FFFFFF"/>
                                </a:solidFill>
                                <a:ln w="6350">
                                  <a:noFill/>
                                </a:ln>
                              </wps:spPr>
                              <wps:txbx>
                                <w:txbxContent>
                                  <w:p w14:paraId="3C07E2D9" w14:textId="77777777" w:rsidR="00587180" w:rsidRDefault="00587180" w:rsidP="0075197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928" name="Group 928"/>
                            <wpg:cNvGrpSpPr/>
                            <wpg:grpSpPr>
                              <a:xfrm>
                                <a:off x="354423" y="137692"/>
                                <a:ext cx="5708260" cy="982365"/>
                                <a:chOff x="0" y="21970"/>
                                <a:chExt cx="5708650" cy="816636"/>
                              </a:xfrm>
                            </wpg:grpSpPr>
                            <wps:wsp>
                              <wps:cNvPr id="929"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45AC322B"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0"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6FCC527"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587180" w:rsidRDefault="00587180"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1"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41C6DB57"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2"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03CFD0B7" w14:textId="77777777" w:rsidR="00587180" w:rsidRDefault="00587180"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587180" w:rsidRDefault="00587180" w:rsidP="0075197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3"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681CBD86"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52C3D824" w14:textId="77777777" w:rsidR="00587180" w:rsidRDefault="00587180"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4"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63D8FDA8"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5" name="Text Box 53"/>
                              <wps:cNvSpPr txBox="1"/>
                              <wps:spPr>
                                <a:xfrm>
                                  <a:off x="0" y="190500"/>
                                  <a:ext cx="1092200" cy="450850"/>
                                </a:xfrm>
                                <a:prstGeom prst="rect">
                                  <a:avLst/>
                                </a:prstGeom>
                                <a:solidFill>
                                  <a:sysClr val="window" lastClr="FFFFFF"/>
                                </a:solidFill>
                                <a:ln w="6350">
                                  <a:noFill/>
                                </a:ln>
                              </wps:spPr>
                              <wps:txbx>
                                <w:txbxContent>
                                  <w:p w14:paraId="776667A1" w14:textId="77777777" w:rsidR="00587180" w:rsidRDefault="00587180" w:rsidP="00751974">
                                    <w:pPr>
                                      <w:pStyle w:val="NormalWeb"/>
                                      <w:spacing w:after="0" w:line="256" w:lineRule="auto"/>
                                      <w:jc w:val="center"/>
                                    </w:pPr>
                                    <w:r>
                                      <w:rPr>
                                        <w:rFonts w:ascii="Calibri" w:eastAsia="Calibri" w:hAnsi="Calibri"/>
                                        <w:b/>
                                        <w:bCs/>
                                        <w:sz w:val="18"/>
                                        <w:szCs w:val="18"/>
                                        <w:lang w:val="en-GB"/>
                                      </w:rPr>
                                      <w:t>VDE</w:t>
                                    </w:r>
                                  </w:p>
                                  <w:p w14:paraId="2EA282B3"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587180" w:rsidRDefault="00587180" w:rsidP="0075197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6" name="Text Box 55"/>
                              <wps:cNvSpPr txBox="1"/>
                              <wps:spPr>
                                <a:xfrm>
                                  <a:off x="3183509" y="656996"/>
                                  <a:ext cx="895350" cy="181610"/>
                                </a:xfrm>
                                <a:prstGeom prst="rect">
                                  <a:avLst/>
                                </a:prstGeom>
                                <a:solidFill>
                                  <a:sysClr val="window" lastClr="FFFFFF"/>
                                </a:solidFill>
                                <a:ln w="6350">
                                  <a:noFill/>
                                </a:ln>
                              </wps:spPr>
                              <wps:txbx>
                                <w:txbxContent>
                                  <w:p w14:paraId="0DE00F9F" w14:textId="77777777" w:rsidR="00587180" w:rsidRDefault="00587180" w:rsidP="0075197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7" name="Straight Connector 937"/>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38" name="Text Box 69"/>
                              <wps:cNvSpPr txBox="1"/>
                              <wps:spPr>
                                <a:xfrm>
                                  <a:off x="2851150" y="21970"/>
                                  <a:ext cx="1562100" cy="158750"/>
                                </a:xfrm>
                                <a:prstGeom prst="rect">
                                  <a:avLst/>
                                </a:prstGeom>
                                <a:solidFill>
                                  <a:sysClr val="window" lastClr="FFFFFF"/>
                                </a:solidFill>
                                <a:ln w="6350">
                                  <a:noFill/>
                                </a:ln>
                              </wps:spPr>
                              <wps:txbx>
                                <w:txbxContent>
                                  <w:p w14:paraId="626F9E55"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39" name="Straight Connector 939"/>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40" name="Group 940"/>
                            <wpg:cNvGrpSpPr/>
                            <wpg:grpSpPr>
                              <a:xfrm>
                                <a:off x="389591" y="2359199"/>
                                <a:ext cx="5673092" cy="998801"/>
                                <a:chOff x="35170" y="2196314"/>
                                <a:chExt cx="5673479" cy="830298"/>
                              </a:xfrm>
                            </wpg:grpSpPr>
                            <wps:wsp>
                              <wps:cNvPr id="941"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56E94382"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2"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5B6B411B"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587180" w:rsidRDefault="00587180"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3"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7307D63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4"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689FFD3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45990FC8" w14:textId="77777777" w:rsidR="00587180" w:rsidRDefault="00587180" w:rsidP="0075197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28738955"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587180" w:rsidRDefault="00587180"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6"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6BCB994C"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587180" w:rsidRDefault="00587180" w:rsidP="0075197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7" name="Text Box 28"/>
                              <wps:cNvSpPr txBox="1"/>
                              <wps:spPr>
                                <a:xfrm>
                                  <a:off x="35170" y="2371676"/>
                                  <a:ext cx="1054100" cy="450850"/>
                                </a:xfrm>
                                <a:prstGeom prst="rect">
                                  <a:avLst/>
                                </a:prstGeom>
                                <a:solidFill>
                                  <a:sysClr val="window" lastClr="FFFFFF"/>
                                </a:solidFill>
                                <a:ln w="6350">
                                  <a:noFill/>
                                </a:ln>
                              </wps:spPr>
                              <wps:txbx>
                                <w:txbxContent>
                                  <w:p w14:paraId="53D50037" w14:textId="77777777" w:rsidR="00587180" w:rsidRDefault="00587180" w:rsidP="00751974">
                                    <w:pPr>
                                      <w:pStyle w:val="NormalWeb"/>
                                      <w:spacing w:after="0" w:line="256" w:lineRule="auto"/>
                                      <w:jc w:val="center"/>
                                    </w:pPr>
                                    <w:r>
                                      <w:rPr>
                                        <w:rFonts w:ascii="Calibri" w:eastAsia="Calibri" w:hAnsi="Calibri"/>
                                        <w:b/>
                                        <w:bCs/>
                                        <w:sz w:val="18"/>
                                        <w:szCs w:val="18"/>
                                        <w:lang w:val="en-GB"/>
                                      </w:rPr>
                                      <w:t>VDE</w:t>
                                    </w:r>
                                  </w:p>
                                  <w:p w14:paraId="2D760F34"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587180" w:rsidRDefault="00587180" w:rsidP="0075197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8" name="Text Box 30"/>
                              <wps:cNvSpPr txBox="1"/>
                              <wps:spPr>
                                <a:xfrm>
                                  <a:off x="3146670" y="2845002"/>
                                  <a:ext cx="895350" cy="181610"/>
                                </a:xfrm>
                                <a:prstGeom prst="rect">
                                  <a:avLst/>
                                </a:prstGeom>
                                <a:solidFill>
                                  <a:sysClr val="window" lastClr="FFFFFF"/>
                                </a:solidFill>
                                <a:ln w="6350">
                                  <a:noFill/>
                                </a:ln>
                              </wps:spPr>
                              <wps:txbx>
                                <w:txbxContent>
                                  <w:p w14:paraId="7AE5BB61" w14:textId="77777777" w:rsidR="00587180" w:rsidRDefault="00587180" w:rsidP="0075197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9" name="Straight Connector 949"/>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50" name="Text Box 67"/>
                              <wps:cNvSpPr txBox="1"/>
                              <wps:spPr>
                                <a:xfrm>
                                  <a:off x="2765670" y="2196314"/>
                                  <a:ext cx="1562100" cy="158750"/>
                                </a:xfrm>
                                <a:prstGeom prst="rect">
                                  <a:avLst/>
                                </a:prstGeom>
                                <a:solidFill>
                                  <a:sysClr val="window" lastClr="FFFFFF"/>
                                </a:solidFill>
                                <a:ln w="6350">
                                  <a:noFill/>
                                </a:ln>
                              </wps:spPr>
                              <wps:txbx>
                                <w:txbxContent>
                                  <w:p w14:paraId="29FA2C2E"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51" name="Straight Connector 951"/>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52" name="Group 952"/>
                            <wpg:cNvGrpSpPr/>
                            <wpg:grpSpPr>
                              <a:xfrm>
                                <a:off x="386171" y="4581379"/>
                                <a:ext cx="5670163" cy="1006439"/>
                                <a:chOff x="35170" y="4454179"/>
                                <a:chExt cx="5670550" cy="836647"/>
                              </a:xfrm>
                            </wpg:grpSpPr>
                            <wps:wsp>
                              <wps:cNvPr id="95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58EF4179"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587180" w:rsidRDefault="00587180"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2F94D428"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506E4DCE" w14:textId="77777777" w:rsidR="00587180" w:rsidRDefault="00587180" w:rsidP="00751974">
                                    <w:pPr>
                                      <w:pStyle w:val="NormalWeb"/>
                                      <w:spacing w:after="0" w:line="256" w:lineRule="auto"/>
                                      <w:jc w:val="center"/>
                                    </w:pPr>
                                    <w:r>
                                      <w:rPr>
                                        <w:rFonts w:ascii="Calibri" w:eastAsia="Calibri" w:hAnsi="Calibri"/>
                                        <w:b/>
                                        <w:bCs/>
                                        <w:sz w:val="14"/>
                                        <w:szCs w:val="14"/>
                                        <w:lang w:val="en-GB"/>
                                      </w:rPr>
                                      <w:t>Pilot</w:t>
                                    </w:r>
                                  </w:p>
                                  <w:p w14:paraId="32ABB546"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223CE5B7"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22B4F0D8"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1586B6D7"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4C8A5301"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02FD3891"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587180" w:rsidRDefault="00587180"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9" name="Text Box 20"/>
                              <wps:cNvSpPr txBox="1"/>
                              <wps:spPr>
                                <a:xfrm>
                                  <a:off x="35170" y="4635891"/>
                                  <a:ext cx="1054100" cy="450850"/>
                                </a:xfrm>
                                <a:prstGeom prst="rect">
                                  <a:avLst/>
                                </a:prstGeom>
                                <a:solidFill>
                                  <a:sysClr val="window" lastClr="FFFFFF"/>
                                </a:solidFill>
                                <a:ln w="6350">
                                  <a:noFill/>
                                </a:ln>
                              </wps:spPr>
                              <wps:txbx>
                                <w:txbxContent>
                                  <w:p w14:paraId="29F7BDBE" w14:textId="77777777" w:rsidR="00587180" w:rsidRDefault="00587180" w:rsidP="00751974">
                                    <w:pPr>
                                      <w:pStyle w:val="NormalWeb"/>
                                      <w:spacing w:after="0" w:line="256" w:lineRule="auto"/>
                                      <w:jc w:val="center"/>
                                    </w:pPr>
                                    <w:r>
                                      <w:rPr>
                                        <w:rFonts w:ascii="Calibri" w:eastAsia="Calibri" w:hAnsi="Calibri"/>
                                        <w:b/>
                                        <w:bCs/>
                                        <w:sz w:val="18"/>
                                        <w:szCs w:val="18"/>
                                        <w:lang w:val="en-GB"/>
                                      </w:rPr>
                                      <w:t>SAT</w:t>
                                    </w:r>
                                  </w:p>
                                  <w:p w14:paraId="2036D9FF"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587180" w:rsidRDefault="00587180"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60" name="Text Box 21"/>
                              <wps:cNvSpPr txBox="1"/>
                              <wps:spPr>
                                <a:xfrm>
                                  <a:off x="2759320" y="4454179"/>
                                  <a:ext cx="1562100" cy="158750"/>
                                </a:xfrm>
                                <a:prstGeom prst="rect">
                                  <a:avLst/>
                                </a:prstGeom>
                                <a:solidFill>
                                  <a:sysClr val="window" lastClr="FFFFFF"/>
                                </a:solidFill>
                                <a:ln w="6350">
                                  <a:noFill/>
                                </a:ln>
                              </wps:spPr>
                              <wps:txbx>
                                <w:txbxContent>
                                  <w:p w14:paraId="0C6E3358"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61" name="Text Box 29"/>
                              <wps:cNvSpPr txBox="1"/>
                              <wps:spPr>
                                <a:xfrm>
                                  <a:off x="3102220" y="5109216"/>
                                  <a:ext cx="895350" cy="181610"/>
                                </a:xfrm>
                                <a:prstGeom prst="rect">
                                  <a:avLst/>
                                </a:prstGeom>
                                <a:solidFill>
                                  <a:sysClr val="window" lastClr="FFFFFF"/>
                                </a:solidFill>
                                <a:ln w="6350">
                                  <a:noFill/>
                                </a:ln>
                              </wps:spPr>
                              <wps:txbx>
                                <w:txbxContent>
                                  <w:p w14:paraId="7827B4C7" w14:textId="77777777" w:rsidR="00587180" w:rsidRDefault="00587180"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4" name="Straight Connector 984"/>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85" name="Straight Connector 985"/>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1000" name="Group 1000"/>
                            <wpg:cNvGrpSpPr/>
                            <wpg:grpSpPr>
                              <a:xfrm>
                                <a:off x="389591" y="5693140"/>
                                <a:ext cx="5673092" cy="1004087"/>
                                <a:chOff x="56271" y="5628831"/>
                                <a:chExt cx="5673479" cy="834692"/>
                              </a:xfrm>
                            </wpg:grpSpPr>
                            <wps:wsp>
                              <wps:cNvPr id="1004"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48A26F9B"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587180" w:rsidRDefault="00587180"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4"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68CF0D33"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5"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11475248" w14:textId="77777777" w:rsidR="00587180" w:rsidRDefault="00587180" w:rsidP="00751974">
                                    <w:pPr>
                                      <w:pStyle w:val="NormalWeb"/>
                                      <w:spacing w:after="0" w:line="256" w:lineRule="auto"/>
                                      <w:jc w:val="center"/>
                                    </w:pPr>
                                    <w:r>
                                      <w:rPr>
                                        <w:rFonts w:ascii="Calibri" w:eastAsia="Calibri" w:hAnsi="Calibri"/>
                                        <w:b/>
                                        <w:bCs/>
                                        <w:sz w:val="14"/>
                                        <w:szCs w:val="14"/>
                                        <w:lang w:val="en-GB"/>
                                      </w:rPr>
                                      <w:t>Pilot</w:t>
                                    </w:r>
                                  </w:p>
                                  <w:p w14:paraId="782C5CE9"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6"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1235EB18"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4D1C17D1"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7"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78DD67AA"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63B1AFB7"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8"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79274CB5"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587180" w:rsidRDefault="00587180"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9" name="Text Box 93"/>
                              <wps:cNvSpPr txBox="1"/>
                              <wps:spPr>
                                <a:xfrm>
                                  <a:off x="56271" y="5810543"/>
                                  <a:ext cx="1054100" cy="450850"/>
                                </a:xfrm>
                                <a:prstGeom prst="rect">
                                  <a:avLst/>
                                </a:prstGeom>
                                <a:solidFill>
                                  <a:sysClr val="window" lastClr="FFFFFF"/>
                                </a:solidFill>
                                <a:ln w="6350">
                                  <a:noFill/>
                                </a:ln>
                              </wps:spPr>
                              <wps:txbx>
                                <w:txbxContent>
                                  <w:p w14:paraId="1E01DE2A" w14:textId="77777777" w:rsidR="00587180" w:rsidRDefault="00587180" w:rsidP="00751974">
                                    <w:pPr>
                                      <w:pStyle w:val="NormalWeb"/>
                                      <w:spacing w:after="0" w:line="256" w:lineRule="auto"/>
                                      <w:jc w:val="center"/>
                                    </w:pPr>
                                    <w:r>
                                      <w:rPr>
                                        <w:rFonts w:ascii="Calibri" w:eastAsia="Calibri" w:hAnsi="Calibri"/>
                                        <w:b/>
                                        <w:bCs/>
                                        <w:sz w:val="18"/>
                                        <w:szCs w:val="18"/>
                                        <w:lang w:val="en-GB"/>
                                      </w:rPr>
                                      <w:t>SAT</w:t>
                                    </w:r>
                                  </w:p>
                                  <w:p w14:paraId="48B4A5DB"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587180" w:rsidRDefault="00587180"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20" name="Text Box 94"/>
                              <wps:cNvSpPr txBox="1"/>
                              <wps:spPr>
                                <a:xfrm>
                                  <a:off x="2780421" y="5628831"/>
                                  <a:ext cx="1562100" cy="158750"/>
                                </a:xfrm>
                                <a:prstGeom prst="rect">
                                  <a:avLst/>
                                </a:prstGeom>
                                <a:solidFill>
                                  <a:sysClr val="window" lastClr="FFFFFF"/>
                                </a:solidFill>
                                <a:ln w="6350">
                                  <a:noFill/>
                                </a:ln>
                              </wps:spPr>
                              <wps:txbx>
                                <w:txbxContent>
                                  <w:p w14:paraId="2AD40651"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1023" name="Text Box 95"/>
                              <wps:cNvSpPr txBox="1"/>
                              <wps:spPr>
                                <a:xfrm>
                                  <a:off x="3123321" y="6281913"/>
                                  <a:ext cx="895350" cy="181610"/>
                                </a:xfrm>
                                <a:prstGeom prst="rect">
                                  <a:avLst/>
                                </a:prstGeom>
                                <a:solidFill>
                                  <a:sysClr val="window" lastClr="FFFFFF"/>
                                </a:solidFill>
                                <a:ln w="6350">
                                  <a:noFill/>
                                </a:ln>
                              </wps:spPr>
                              <wps:txbx>
                                <w:txbxContent>
                                  <w:p w14:paraId="475872A6" w14:textId="77777777" w:rsidR="00587180" w:rsidRDefault="00587180"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40" name="Straight Connector 640"/>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41" name="Straight Connector 641"/>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029B86" id="Canvas 643" o:spid="_x0000_s1026"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">
                    <v:shape id="_x0000_s1027" type="#_x0000_t75" style="position:absolute;width:61175;height:67024;visibility:visible;mso-wrap-style:square">
                      <v:fill o:detectmouseclick="t"/>
                      <v:path o:connecttype="none"/>
                    </v:shape>
                    <v:group id="Group 38" o:spid="_x0000_s1028" style="position:absolute;left:3988;top:34590;width:56575;height:10147" coordorigin="351,33146" coordsize="56578,8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type id="_x0000_t202" coordsize="21600,21600" o:spt="202" path="m,l,21600r21600,l21600,xe">
                        <v:stroke joinstyle="miter"/>
                        <v:path gradientshapeok="t" o:connecttype="rect"/>
                      </v:shapetype>
                      <v:shape id="Text Box 3" o:spid="_x0000_s1029" type="#_x0000_t202" style="position:absolute;left:16988;top:35408;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" fillcolor="window" strokeweight="1.5pt">
                        <v:textbox inset="0,0,0,0">
                          <w:txbxContent>
                            <w:p w14:paraId="25C067A0"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v:textbox>
                      </v:shape>
                      <v:shape id="Text Box 4" o:spid="_x0000_s1030" type="#_x0000_t202" style="position:absolute;left:11972;top:35408;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" fillcolor="window" strokeweight="1.5pt">
                        <v:textbox inset="0,0,0,0">
                          <w:txbxContent>
                            <w:p w14:paraId="2BB46E00"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587180" w:rsidRDefault="00587180" w:rsidP="00751974">
                              <w:pPr>
                                <w:pStyle w:val="NormalWeb"/>
                                <w:spacing w:after="0" w:line="256" w:lineRule="auto"/>
                                <w:jc w:val="center"/>
                              </w:pPr>
                              <w:r>
                                <w:rPr>
                                  <w:rFonts w:ascii="Calibri" w:eastAsia="Calibri" w:hAnsi="Calibri"/>
                                  <w:sz w:val="14"/>
                                  <w:szCs w:val="14"/>
                                  <w:lang w:val="en-GB"/>
                                </w:rPr>
                                <w:t>4 symbols</w:t>
                              </w:r>
                            </w:p>
                          </w:txbxContent>
                        </v:textbox>
                      </v:shape>
                      <v:shape id="_x0000_s1031" type="#_x0000_t202" style="position:absolute;left:21624;top:35408;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" fillcolor="window" strokeweight="1.5pt">
                        <v:textbox inset="0,0,0,0">
                          <w:txbxContent>
                            <w:p w14:paraId="0D4D0BB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v:textbox>
                      </v:shape>
                      <v:shape id="Text Box 6" o:spid="_x0000_s1032" type="#_x0000_t202" style="position:absolute;left:25942;top:35408;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" fillcolor="window" strokeweight="1.5pt">
                        <v:textbox inset="0,0,0,0">
                          <w:txbxContent>
                            <w:p w14:paraId="20F9AF54"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042FF781" w14:textId="77777777" w:rsidR="00587180" w:rsidRPr="00FE467D" w:rsidRDefault="00587180"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587180" w:rsidRDefault="00587180" w:rsidP="00751974">
                              <w:pPr>
                                <w:pStyle w:val="NormalWeb"/>
                                <w:spacing w:after="0" w:line="256" w:lineRule="auto"/>
                                <w:jc w:val="center"/>
                              </w:pPr>
                            </w:p>
                          </w:txbxContent>
                        </v:textbox>
                      </v:shape>
                      <v:shape id="Text Box 7" o:spid="_x0000_s1033" type="#_x0000_t202" style="position:absolute;left:47786;top:35408;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" fillcolor="window" strokeweight="1.5pt">
                        <v:textbox inset="0,0,0,0">
                          <w:txbxContent>
                            <w:p w14:paraId="37AC1A6A"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587180" w:rsidRDefault="00587180" w:rsidP="00751974">
                              <w:pPr>
                                <w:pStyle w:val="NormalWeb"/>
                                <w:spacing w:after="0" w:line="256" w:lineRule="auto"/>
                                <w:jc w:val="center"/>
                              </w:pPr>
                              <w:r>
                                <w:rPr>
                                  <w:rFonts w:ascii="Calibri" w:eastAsia="Calibri" w:hAnsi="Calibri"/>
                                  <w:sz w:val="14"/>
                                  <w:szCs w:val="14"/>
                                  <w:lang w:val="en-GB"/>
                                </w:rPr>
                                <w:t>4 symbols</w:t>
                              </w:r>
                            </w:p>
                          </w:txbxContent>
                        </v:textbox>
                      </v:shape>
                      <v:shape id="Text Box 8" o:spid="_x0000_s1034" type="#_x0000_t202" style="position:absolute;left:52739;top:35408;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CCwwgAAANsAAAAPAAAAZHJzL2Rvd25yZXYueG1sRI9Pi8Iw&#10;FMTvwn6H8Ba8aeIi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DD5CCwwgAAANsAAAAPAAAA&#10;AAAAAAAAAAAAAAcCAABkcnMvZG93bnJldi54bWxQSwUGAAAAAAMAAwC3AAAA9gIAAAAA&#10;" fillcolor="window" strokeweight="1.5pt">
                        <v:textbox inset="0,0,0,0">
                          <w:txbxContent>
                            <w:p w14:paraId="3E4F10D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587180" w:rsidRDefault="00587180" w:rsidP="0075197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035" type="#_x0000_t202" style="position:absolute;left:351;top:34964;width:10414;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" fillcolor="white [3201]" stroked="f" strokeweight=".5pt">
                        <v:textbox inset="0,0,0,0">
                          <w:txbxContent>
                            <w:p w14:paraId="52A368AD" w14:textId="77777777" w:rsidR="00587180" w:rsidRDefault="00587180" w:rsidP="00751974">
                              <w:pPr>
                                <w:pStyle w:val="NormalWeb"/>
                                <w:spacing w:after="0" w:line="256" w:lineRule="auto"/>
                                <w:jc w:val="center"/>
                              </w:pPr>
                              <w:r>
                                <w:rPr>
                                  <w:rFonts w:ascii="Calibri" w:eastAsia="Calibri" w:hAnsi="Calibri"/>
                                  <w:b/>
                                  <w:bCs/>
                                  <w:sz w:val="18"/>
                                  <w:szCs w:val="18"/>
                                  <w:lang w:val="en-GB"/>
                                </w:rPr>
                                <w:t>ASM</w:t>
                              </w:r>
                            </w:p>
                            <w:p w14:paraId="61F39880"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587180" w:rsidRDefault="00587180" w:rsidP="0075197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036" type="#_x0000_t202" style="position:absolute;left:27466;top:33146;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" fillcolor="white [3201]" stroked="f" strokeweight=".5pt">
                        <v:textbox inset="0,0,0,0">
                          <w:txbxContent>
                            <w:p w14:paraId="12858F9A"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v:textbox>
                      </v:shape>
                      <v:shape id="Text Box 13" o:spid="_x0000_s1037" type="#_x0000_t202" style="position:absolute;left:30895;top:39765;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" fillcolor="window" stroked="f" strokeweight=".5pt">
                        <v:textbox inset="0,0,0,0">
                          <w:txbxContent>
                            <w:p w14:paraId="20948AB0" w14:textId="77777777" w:rsidR="00587180" w:rsidRDefault="00587180" w:rsidP="00751974">
                              <w:pPr>
                                <w:pStyle w:val="NormalWeb"/>
                                <w:spacing w:after="160" w:line="256" w:lineRule="auto"/>
                                <w:jc w:val="center"/>
                              </w:pPr>
                              <w:r>
                                <w:rPr>
                                  <w:rFonts w:ascii="Calibri" w:eastAsia="Calibri" w:hAnsi="Calibri"/>
                                  <w:sz w:val="18"/>
                                  <w:szCs w:val="18"/>
                                  <w:lang w:val="en-GB"/>
                                </w:rPr>
                                <w:t>256 symbols</w:t>
                              </w:r>
                            </w:p>
                          </w:txbxContent>
                        </v:textbox>
                      </v:shape>
                      <v:line id="Straight Connector 49" o:spid="_x0000_s1038" style="position:absolute;flip:y;visibility:visible;mso-wrap-style:square" from="12035,39614" to="56930,39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" strokecolor="black [3213]">
                        <v:stroke startarrow="open" endarrow="open"/>
                      </v:line>
                      <v:line id="Straight Connector 50" o:spid="_x0000_s1039" style="position:absolute;visibility:visible;mso-wrap-style:square" from="12006,34795" to="56930,34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" strokecolor="windowText" strokeweight=".5pt">
                        <v:stroke startarrow="open" endarrow="open" joinstyle="miter"/>
                      </v:line>
                    </v:group>
                    <v:group id="Group 51" o:spid="_x0000_s1040" style="position:absolute;left:3861;top:12388;width:56702;height:10117" coordorigin="351,10911" coordsize="56705,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34" o:spid="_x0000_s1041" type="#_x0000_t202" style="position:absolute;left:17115;top:13104;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" fillcolor="window" strokeweight="1.5pt">
                        <v:textbox inset="0,0,0,0">
                          <w:txbxContent>
                            <w:p w14:paraId="7CF8AEC4"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v:textbox>
                      </v:shape>
                      <v:shape id="Text Box 36" o:spid="_x0000_s1042" type="#_x0000_t202" style="position:absolute;left:12099;top:13104;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" fillcolor="window" strokeweight="1.5pt">
                        <v:textbox inset="0,0,0,0">
                          <w:txbxContent>
                            <w:p w14:paraId="4009B6A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6687DEEE" w14:textId="77777777" w:rsidR="00587180" w:rsidRDefault="00587180" w:rsidP="00751974">
                              <w:pPr>
                                <w:pStyle w:val="NormalWeb"/>
                                <w:spacing w:after="0" w:line="256" w:lineRule="auto"/>
                                <w:jc w:val="center"/>
                              </w:pPr>
                              <w:r>
                                <w:rPr>
                                  <w:rFonts w:ascii="Calibri" w:eastAsia="Calibri" w:hAnsi="Calibri"/>
                                  <w:sz w:val="14"/>
                                  <w:szCs w:val="14"/>
                                  <w:lang w:val="en-GB"/>
                                </w:rPr>
                                <w:t>16 symbols</w:t>
                              </w:r>
                            </w:p>
                          </w:txbxContent>
                        </v:textbox>
                      </v:shape>
                      <v:shape id="Text Box 37" o:spid="_x0000_s1043" type="#_x0000_t202" style="position:absolute;left:21751;top:13104;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" fillcolor="window" strokeweight="1.5pt">
                        <v:textbox inset="0,0,0,0">
                          <w:txbxContent>
                            <w:p w14:paraId="2633407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v:textbox>
                      </v:shape>
                      <v:shape id="Text Box 38" o:spid="_x0000_s1044" type="#_x0000_t202" style="position:absolute;left:26069;top:13104;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P2wgAAANsAAAAPAAAAZHJzL2Rvd25yZXYueG1sRI9Pi8Iw&#10;FMTvwn6H8Ba8aeKC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ApcRP2wgAAANsAAAAPAAAA&#10;AAAAAAAAAAAAAAcCAABkcnMvZG93bnJldi54bWxQSwUGAAAAAAMAAwC3AAAA9gIAAAAA&#10;" fillcolor="window" strokeweight="1.5pt">
                        <v:textbox inset="0,0,0,0">
                          <w:txbxContent>
                            <w:p w14:paraId="265B490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05F7E95B" w14:textId="77777777" w:rsidR="00587180" w:rsidRDefault="00587180" w:rsidP="0075197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045" type="#_x0000_t202" style="position:absolute;left:47913;top:13104;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" fillcolor="window" strokeweight="1.5pt">
                        <v:textbox inset="0,0,0,0">
                          <w:txbxContent>
                            <w:p w14:paraId="67FC8124"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786B568B" w14:textId="77777777" w:rsidR="00587180" w:rsidRDefault="00587180" w:rsidP="00751974">
                              <w:pPr>
                                <w:pStyle w:val="NormalWeb"/>
                                <w:spacing w:after="0" w:line="256" w:lineRule="auto"/>
                                <w:jc w:val="center"/>
                              </w:pPr>
                              <w:r>
                                <w:rPr>
                                  <w:rFonts w:ascii="Calibri" w:eastAsia="Calibri" w:hAnsi="Calibri"/>
                                  <w:sz w:val="14"/>
                                  <w:szCs w:val="14"/>
                                  <w:lang w:val="en-GB"/>
                                </w:rPr>
                                <w:t>16 symbols</w:t>
                              </w:r>
                            </w:p>
                          </w:txbxContent>
                        </v:textbox>
                      </v:shape>
                      <v:shape id="Text Box 40" o:spid="_x0000_s1046" type="#_x0000_t202" style="position:absolute;left:52866;top:13104;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" fillcolor="window" strokeweight="1.5pt">
                        <v:textbox inset="0,0,0,0">
                          <w:txbxContent>
                            <w:p w14:paraId="71A283B4" w14:textId="77777777" w:rsidR="00587180" w:rsidRDefault="00587180" w:rsidP="00751974">
                              <w:pPr>
                                <w:pStyle w:val="NormalWeb"/>
                                <w:spacing w:after="0" w:line="256" w:lineRule="auto"/>
                                <w:jc w:val="center"/>
                              </w:pPr>
                              <w:r>
                                <w:rPr>
                                  <w:rFonts w:ascii="Calibri" w:eastAsia="Calibri" w:hAnsi="Calibri"/>
                                  <w:b/>
                                  <w:bCs/>
                                  <w:sz w:val="14"/>
                                  <w:szCs w:val="14"/>
                                  <w:lang w:val="en-GB"/>
                                </w:rPr>
                                <w:t>Guard</w:t>
                              </w:r>
                            </w:p>
                            <w:p w14:paraId="02A38B21" w14:textId="77777777" w:rsidR="00587180" w:rsidRDefault="00587180" w:rsidP="00751974">
                              <w:pPr>
                                <w:pStyle w:val="NormalWeb"/>
                                <w:spacing w:after="0" w:line="256" w:lineRule="auto"/>
                                <w:jc w:val="center"/>
                              </w:pPr>
                              <w:r>
                                <w:rPr>
                                  <w:rFonts w:ascii="Calibri" w:eastAsia="Calibri" w:hAnsi="Calibri"/>
                                  <w:sz w:val="14"/>
                                  <w:szCs w:val="14"/>
                                  <w:lang w:val="en-GB"/>
                                </w:rPr>
                                <w:t>53 symbols</w:t>
                              </w:r>
                            </w:p>
                          </w:txbxContent>
                        </v:textbox>
                      </v:shape>
                      <v:shape id="Text Box 41" o:spid="_x0000_s1047" type="#_x0000_t202" style="position:absolute;left:351;top:12659;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" fillcolor="window" stroked="f" strokeweight=".5pt">
                        <v:textbox inset="0,0,0,0">
                          <w:txbxContent>
                            <w:p w14:paraId="115AD9F2" w14:textId="77777777" w:rsidR="00587180" w:rsidRDefault="00587180" w:rsidP="00751974">
                              <w:pPr>
                                <w:pStyle w:val="NormalWeb"/>
                                <w:spacing w:after="0" w:line="256" w:lineRule="auto"/>
                                <w:jc w:val="center"/>
                              </w:pPr>
                              <w:r>
                                <w:rPr>
                                  <w:rFonts w:ascii="Calibri" w:eastAsia="Calibri" w:hAnsi="Calibri"/>
                                  <w:b/>
                                  <w:bCs/>
                                  <w:sz w:val="18"/>
                                  <w:szCs w:val="18"/>
                                  <w:lang w:val="en-GB"/>
                                </w:rPr>
                                <w:t>VDE</w:t>
                              </w:r>
                            </w:p>
                            <w:p w14:paraId="6567DA8D"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587180" w:rsidRDefault="00587180" w:rsidP="0075197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048" type="#_x0000_t202" style="position:absolute;left:32101;top:17505;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" fillcolor="window" stroked="f" strokeweight=".5pt">
                        <v:textbox inset="0,0,0,0">
                          <w:txbxContent>
                            <w:p w14:paraId="7EA58FDF" w14:textId="77777777" w:rsidR="00587180" w:rsidRDefault="00587180" w:rsidP="00751974">
                              <w:pPr>
                                <w:pStyle w:val="NormalWeb"/>
                                <w:spacing w:after="160" w:line="256" w:lineRule="auto"/>
                                <w:jc w:val="center"/>
                              </w:pPr>
                              <w:r>
                                <w:rPr>
                                  <w:rFonts w:ascii="Calibri" w:eastAsia="Calibri" w:hAnsi="Calibri"/>
                                  <w:sz w:val="18"/>
                                  <w:szCs w:val="18"/>
                                  <w:lang w:val="en-GB"/>
                                </w:rPr>
                                <w:t>1024 symbols</w:t>
                              </w:r>
                            </w:p>
                          </w:txbxContent>
                        </v:textbox>
                      </v:shape>
                      <v:line id="Straight Connector 61" o:spid="_x0000_s1049" style="position:absolute;flip:y;visibility:visible;mso-wrap-style:square" from="12099,17334" to="57057,17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" strokecolor="windowText" strokeweight=".5pt">
                        <v:stroke startarrow="open" endarrow="open" joinstyle="miter"/>
                      </v:line>
                      <v:line id="Straight Connector 62" o:spid="_x0000_s1050" style="position:absolute;visibility:visible;mso-wrap-style:square" from="12099,12542" to="57057,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" strokecolor="windowText" strokeweight=".5pt">
                        <v:stroke startarrow="open" endarrow="open" joinstyle="miter"/>
                      </v:line>
                      <v:shape id="Text Box 68" o:spid="_x0000_s1051" type="#_x0000_t202" style="position:absolute;left:28545;top:10911;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" fillcolor="window" stroked="f" strokeweight=".5pt">
                        <v:textbox inset="0,0,0,0">
                          <w:txbxContent>
                            <w:p w14:paraId="3C07E2D9" w14:textId="77777777" w:rsidR="00587180" w:rsidRDefault="00587180" w:rsidP="0075197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928" o:spid="_x0000_s1052" style="position:absolute;left:3544;top:1376;width:57082;height:9824" coordorigin=",219" coordsize="57086,8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shape id="Text Box 47" o:spid="_x0000_s1053" type="#_x0000_t202" style="position:absolute;left:17145;top:2349;width:4635;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" fillcolor="window" strokeweight="1.5pt">
                        <v:textbox inset="0,0,0,0">
                          <w:txbxContent>
                            <w:p w14:paraId="45AC322B"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v:textbox>
                      </v:shape>
                      <v:shape id="Text Box 48" o:spid="_x0000_s1054" type="#_x0000_t202" style="position:absolute;left:12128;top:2349;width:5017;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" fillcolor="window" strokeweight="1.5pt">
                        <v:textbox inset="0,0,0,0">
                          <w:txbxContent>
                            <w:p w14:paraId="06FCC527"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587180" w:rsidRDefault="00587180" w:rsidP="00751974">
                              <w:pPr>
                                <w:pStyle w:val="NormalWeb"/>
                                <w:spacing w:after="0" w:line="256" w:lineRule="auto"/>
                                <w:jc w:val="center"/>
                              </w:pPr>
                              <w:r>
                                <w:rPr>
                                  <w:rFonts w:ascii="Calibri" w:eastAsia="Calibri" w:hAnsi="Calibri"/>
                                  <w:sz w:val="14"/>
                                  <w:szCs w:val="14"/>
                                  <w:lang w:val="en-GB"/>
                                </w:rPr>
                                <w:t>32 symbols</w:t>
                              </w:r>
                            </w:p>
                          </w:txbxContent>
                        </v:textbox>
                      </v:shape>
                      <v:shape id="Text Box 49" o:spid="_x0000_s1055" type="#_x0000_t202" style="position:absolute;left:21780;top:23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" fillcolor="window" strokeweight="1.5pt">
                        <v:textbox inset="0,0,0,0">
                          <w:txbxContent>
                            <w:p w14:paraId="41C6DB57"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v:textbox>
                      </v:shape>
                      <v:shape id="Text Box 50" o:spid="_x0000_s1056" type="#_x0000_t202" style="position:absolute;left:26098;top:23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" fillcolor="window" strokeweight="1.5pt">
                        <v:textbox inset="0,0,0,0">
                          <w:txbxContent>
                            <w:p w14:paraId="03CFD0B7" w14:textId="77777777" w:rsidR="00587180" w:rsidRDefault="00587180"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587180" w:rsidRDefault="00587180" w:rsidP="0075197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057" type="#_x0000_t202" style="position:absolute;left:47942;top:23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" fillcolor="window" strokeweight="1.5pt">
                        <v:textbox inset="0,0,0,0">
                          <w:txbxContent>
                            <w:p w14:paraId="681CBD86"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52C3D824" w14:textId="77777777" w:rsidR="00587180" w:rsidRDefault="00587180" w:rsidP="00751974">
                              <w:pPr>
                                <w:pStyle w:val="NormalWeb"/>
                                <w:spacing w:after="0" w:line="256" w:lineRule="auto"/>
                                <w:jc w:val="center"/>
                              </w:pPr>
                              <w:r>
                                <w:rPr>
                                  <w:rFonts w:ascii="Calibri" w:eastAsia="Calibri" w:hAnsi="Calibri"/>
                                  <w:sz w:val="14"/>
                                  <w:szCs w:val="14"/>
                                  <w:lang w:val="en-GB"/>
                                </w:rPr>
                                <w:t>32 symbols</w:t>
                              </w:r>
                            </w:p>
                          </w:txbxContent>
                        </v:textbox>
                      </v:shape>
                      <v:shape id="Text Box 52" o:spid="_x0000_s1058" type="#_x0000_t202" style="position:absolute;left:52895;top:23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" fillcolor="window" strokeweight="1.5pt">
                        <v:textbox inset="0,0,0,0">
                          <w:txbxContent>
                            <w:p w14:paraId="63D8FDA8"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059" type="#_x0000_t202" style="position:absolute;top:1905;width:10922;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" fillcolor="window" stroked="f" strokeweight=".5pt">
                        <v:textbox inset="0,0,0,0">
                          <w:txbxContent>
                            <w:p w14:paraId="776667A1" w14:textId="77777777" w:rsidR="00587180" w:rsidRDefault="00587180" w:rsidP="00751974">
                              <w:pPr>
                                <w:pStyle w:val="NormalWeb"/>
                                <w:spacing w:after="0" w:line="256" w:lineRule="auto"/>
                                <w:jc w:val="center"/>
                              </w:pPr>
                              <w:r>
                                <w:rPr>
                                  <w:rFonts w:ascii="Calibri" w:eastAsia="Calibri" w:hAnsi="Calibri"/>
                                  <w:b/>
                                  <w:bCs/>
                                  <w:sz w:val="18"/>
                                  <w:szCs w:val="18"/>
                                  <w:lang w:val="en-GB"/>
                                </w:rPr>
                                <w:t>VDE</w:t>
                              </w:r>
                            </w:p>
                            <w:p w14:paraId="2EA282B3"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587180" w:rsidRDefault="00587180" w:rsidP="0075197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060" type="#_x0000_t202" style="position:absolute;left:31835;top:6569;width:8953;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" fillcolor="window" stroked="f" strokeweight=".5pt">
                        <v:textbox inset="0,0,0,0">
                          <w:txbxContent>
                            <w:p w14:paraId="0DE00F9F" w14:textId="77777777" w:rsidR="00587180" w:rsidRDefault="00587180" w:rsidP="00751974">
                              <w:pPr>
                                <w:pStyle w:val="NormalWeb"/>
                                <w:spacing w:after="160" w:line="256" w:lineRule="auto"/>
                                <w:jc w:val="center"/>
                              </w:pPr>
                              <w:r>
                                <w:rPr>
                                  <w:rFonts w:ascii="Calibri" w:eastAsia="Calibri" w:hAnsi="Calibri"/>
                                  <w:sz w:val="18"/>
                                  <w:szCs w:val="18"/>
                                  <w:lang w:val="en-GB"/>
                                </w:rPr>
                                <w:t>2048 symbols</w:t>
                              </w:r>
                            </w:p>
                          </w:txbxContent>
                        </v:textbox>
                      </v:shape>
                      <v:line id="Straight Connector 937" o:spid="_x0000_s1061" style="position:absolute;visibility:visible;mso-wrap-style:square" from="12128,1807" to="57086,1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" strokecolor="windowText" strokeweight=".5pt">
                        <v:stroke startarrow="open" endarrow="open" joinstyle="miter"/>
                      </v:line>
                      <v:shape id="Text Box 69" o:spid="_x0000_s1062" type="#_x0000_t202" style="position:absolute;left:28511;top:219;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" fillcolor="window" stroked="f" strokeweight=".5pt">
                        <v:textbox inset="0,0,0,0">
                          <w:txbxContent>
                            <w:p w14:paraId="626F9E55"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39" o:spid="_x0000_s1063" style="position:absolute;visibility:visible;mso-wrap-style:square" from="12065,6555" to="57023,6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" strokecolor="windowText" strokeweight=".5pt">
                        <v:stroke startarrow="open" endarrow="open" joinstyle="miter"/>
                      </v:line>
                    </v:group>
                    <v:group id="Group 940" o:spid="_x0000_s1064" style="position:absolute;left:3895;top:23591;width:56731;height:9989" coordorigin="351,21963" coordsize="56734,8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shape id="Text Box 22" o:spid="_x0000_s1065" type="#_x0000_t202" style="position:absolute;left:17115;top:24161;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" fillcolor="window" strokeweight="1.5pt">
                        <v:textbox inset="0,0,0,0">
                          <w:txbxContent>
                            <w:p w14:paraId="56E94382"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587180" w:rsidRDefault="00587180" w:rsidP="00751974">
                              <w:pPr>
                                <w:pStyle w:val="NormalWeb"/>
                                <w:spacing w:after="0" w:line="256" w:lineRule="auto"/>
                                <w:jc w:val="center"/>
                              </w:pPr>
                              <w:r>
                                <w:rPr>
                                  <w:rFonts w:ascii="Calibri" w:eastAsia="Calibri" w:hAnsi="Calibri"/>
                                  <w:sz w:val="14"/>
                                  <w:szCs w:val="14"/>
                                  <w:lang w:val="en-GB"/>
                                </w:rPr>
                                <w:t>27 sym</w:t>
                              </w:r>
                            </w:p>
                          </w:txbxContent>
                        </v:textbox>
                      </v:shape>
                      <v:shape id="Text Box 23" o:spid="_x0000_s1066" type="#_x0000_t202" style="position:absolute;left:12099;top:24161;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" fillcolor="window" strokeweight="1.5pt">
                        <v:textbox inset="0,0,0,0">
                          <w:txbxContent>
                            <w:p w14:paraId="5B6B411B"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587180" w:rsidRDefault="00587180" w:rsidP="00751974">
                              <w:pPr>
                                <w:pStyle w:val="NormalWeb"/>
                                <w:spacing w:after="0" w:line="256" w:lineRule="auto"/>
                                <w:jc w:val="center"/>
                              </w:pPr>
                              <w:r>
                                <w:rPr>
                                  <w:rFonts w:ascii="Calibri" w:eastAsia="Calibri" w:hAnsi="Calibri"/>
                                  <w:sz w:val="14"/>
                                  <w:szCs w:val="14"/>
                                  <w:lang w:val="en-GB"/>
                                </w:rPr>
                                <w:t>8 symbols</w:t>
                              </w:r>
                            </w:p>
                          </w:txbxContent>
                        </v:textbox>
                      </v:shape>
                      <v:shape id="Text Box 24" o:spid="_x0000_s1067" type="#_x0000_t202" style="position:absolute;left:21751;top:24161;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" fillcolor="window" strokeweight="1.5pt">
                        <v:textbox inset="0,0,0,0">
                          <w:txbxContent>
                            <w:p w14:paraId="7307D63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587180" w:rsidRDefault="00587180" w:rsidP="00751974">
                              <w:pPr>
                                <w:pStyle w:val="NormalWeb"/>
                                <w:spacing w:after="0" w:line="256" w:lineRule="auto"/>
                                <w:jc w:val="center"/>
                              </w:pPr>
                              <w:r>
                                <w:rPr>
                                  <w:rFonts w:ascii="Calibri" w:eastAsia="Calibri" w:hAnsi="Calibri"/>
                                  <w:sz w:val="14"/>
                                  <w:szCs w:val="14"/>
                                  <w:lang w:val="en-GB"/>
                                </w:rPr>
                                <w:t>16 sym</w:t>
                              </w:r>
                            </w:p>
                          </w:txbxContent>
                        </v:textbox>
                      </v:shape>
                      <v:shape id="Text Box 25" o:spid="_x0000_s1068" type="#_x0000_t202" style="position:absolute;left:26069;top:24161;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" fillcolor="window" strokeweight="1.5pt">
                        <v:textbox inset="0,0,0,0">
                          <w:txbxContent>
                            <w:p w14:paraId="689FFD3E"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45990FC8" w14:textId="77777777" w:rsidR="00587180" w:rsidRDefault="00587180" w:rsidP="0075197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069" type="#_x0000_t202" style="position:absolute;left:47913;top:24161;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" fillcolor="window" strokeweight="1.5pt">
                        <v:textbox inset="0,0,0,0">
                          <w:txbxContent>
                            <w:p w14:paraId="28738955"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587180" w:rsidRDefault="00587180" w:rsidP="00751974">
                              <w:pPr>
                                <w:pStyle w:val="NormalWeb"/>
                                <w:spacing w:after="0" w:line="256" w:lineRule="auto"/>
                                <w:jc w:val="center"/>
                              </w:pPr>
                              <w:r>
                                <w:rPr>
                                  <w:rFonts w:ascii="Calibri" w:eastAsia="Calibri" w:hAnsi="Calibri"/>
                                  <w:sz w:val="14"/>
                                  <w:szCs w:val="14"/>
                                  <w:lang w:val="en-GB"/>
                                </w:rPr>
                                <w:t>8 symbols</w:t>
                              </w:r>
                            </w:p>
                          </w:txbxContent>
                        </v:textbox>
                      </v:shape>
                      <v:shape id="Text Box 27" o:spid="_x0000_s1070" type="#_x0000_t202" style="position:absolute;left:52866;top:24161;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" fillcolor="window" strokeweight="1.5pt">
                        <v:textbox inset="0,0,0,0">
                          <w:txbxContent>
                            <w:p w14:paraId="6BCB994C"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587180" w:rsidRDefault="00587180" w:rsidP="00751974">
                              <w:pPr>
                                <w:pStyle w:val="NormalWeb"/>
                                <w:spacing w:after="0" w:line="256" w:lineRule="auto"/>
                                <w:jc w:val="center"/>
                              </w:pPr>
                              <w:r>
                                <w:rPr>
                                  <w:rFonts w:ascii="Calibri" w:eastAsia="Calibri" w:hAnsi="Calibri"/>
                                  <w:sz w:val="14"/>
                                  <w:szCs w:val="14"/>
                                  <w:lang w:val="en-GB"/>
                                </w:rPr>
                                <w:t>21 symbols</w:t>
                              </w:r>
                            </w:p>
                          </w:txbxContent>
                        </v:textbox>
                      </v:shape>
                      <v:shape id="Text Box 28" o:spid="_x0000_s1071" type="#_x0000_t202" style="position:absolute;left:351;top:23716;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" fillcolor="window" stroked="f" strokeweight=".5pt">
                        <v:textbox inset="0,0,0,0">
                          <w:txbxContent>
                            <w:p w14:paraId="53D50037" w14:textId="77777777" w:rsidR="00587180" w:rsidRDefault="00587180" w:rsidP="00751974">
                              <w:pPr>
                                <w:pStyle w:val="NormalWeb"/>
                                <w:spacing w:after="0" w:line="256" w:lineRule="auto"/>
                                <w:jc w:val="center"/>
                              </w:pPr>
                              <w:r>
                                <w:rPr>
                                  <w:rFonts w:ascii="Calibri" w:eastAsia="Calibri" w:hAnsi="Calibri"/>
                                  <w:b/>
                                  <w:bCs/>
                                  <w:sz w:val="18"/>
                                  <w:szCs w:val="18"/>
                                  <w:lang w:val="en-GB"/>
                                </w:rPr>
                                <w:t>VDE</w:t>
                              </w:r>
                            </w:p>
                            <w:p w14:paraId="2D760F34"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587180" w:rsidRDefault="00587180" w:rsidP="0075197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072" type="#_x0000_t202" style="position:absolute;left:31466;top:28450;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" fillcolor="window" stroked="f" strokeweight=".5pt">
                        <v:textbox inset="0,0,0,0">
                          <w:txbxContent>
                            <w:p w14:paraId="7AE5BB61" w14:textId="77777777" w:rsidR="00587180" w:rsidRDefault="00587180" w:rsidP="00751974">
                              <w:pPr>
                                <w:pStyle w:val="NormalWeb"/>
                                <w:spacing w:after="160" w:line="256" w:lineRule="auto"/>
                                <w:jc w:val="center"/>
                              </w:pPr>
                              <w:r>
                                <w:rPr>
                                  <w:rFonts w:ascii="Calibri" w:eastAsia="Calibri" w:hAnsi="Calibri"/>
                                  <w:sz w:val="18"/>
                                  <w:szCs w:val="18"/>
                                  <w:lang w:val="en-GB"/>
                                </w:rPr>
                                <w:t>512 symbols</w:t>
                              </w:r>
                            </w:p>
                          </w:txbxContent>
                        </v:textbox>
                      </v:shape>
                      <v:line id="Straight Connector 949" o:spid="_x0000_s1073" style="position:absolute;visibility:visible;mso-wrap-style:square" from="12065,23568" to="57057,2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" strokecolor="windowText" strokeweight=".5pt">
                        <v:stroke startarrow="open" endarrow="open" joinstyle="miter"/>
                      </v:line>
                      <v:shape id="Text Box 67" o:spid="_x0000_s1074" type="#_x0000_t202" style="position:absolute;left:27656;top:21963;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" fillcolor="window" stroked="f" strokeweight=".5pt">
                        <v:textbox inset="0,0,0,0">
                          <w:txbxContent>
                            <w:p w14:paraId="29FA2C2E"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51" o:spid="_x0000_s1075" style="position:absolute;visibility:visible;mso-wrap-style:square" from="12099,28363" to="57086,28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" strokecolor="windowText" strokeweight=".5pt">
                        <v:stroke startarrow="open" endarrow="open" joinstyle="miter"/>
                      </v:line>
                    </v:group>
                    <v:group id="Group 952" o:spid="_x0000_s1076" style="position:absolute;left:3861;top:45813;width:56702;height:10065" coordorigin="351,44541" coordsize="56705,8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shape id="Text Box 10" o:spid="_x0000_s1077" type="#_x0000_t202" style="position:absolute;left:17115;top:46803;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" fillcolor="window" strokeweight="1.5pt">
                        <v:textbox inset="0,0,0,0">
                          <w:txbxContent>
                            <w:p w14:paraId="58EF4179"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587180" w:rsidRDefault="00587180" w:rsidP="00751974">
                              <w:pPr>
                                <w:pStyle w:val="NormalWeb"/>
                                <w:spacing w:after="0" w:line="256" w:lineRule="auto"/>
                                <w:jc w:val="center"/>
                              </w:pPr>
                              <w:r>
                                <w:rPr>
                                  <w:rFonts w:ascii="Calibri" w:eastAsia="Calibri" w:hAnsi="Calibri"/>
                                  <w:sz w:val="14"/>
                                  <w:szCs w:val="14"/>
                                  <w:lang w:val="en-GB"/>
                                </w:rPr>
                                <w:t>14 sym</w:t>
                              </w:r>
                            </w:p>
                          </w:txbxContent>
                        </v:textbox>
                      </v:shape>
                      <v:shape id="Text Box 12" o:spid="_x0000_s1078" type="#_x0000_t202" style="position:absolute;left:12099;top:46803;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" fillcolor="window" strokeweight="1.5pt">
                        <v:textbox inset="0,0,0,0">
                          <w:txbxContent>
                            <w:p w14:paraId="2F94D428"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079" type="#_x0000_t202" style="position:absolute;left:43595;top:46803;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" fillcolor="window" strokeweight="1.5pt">
                        <v:textbox inset="0,0,0,0">
                          <w:txbxContent>
                            <w:p w14:paraId="506E4DCE" w14:textId="77777777" w:rsidR="00587180" w:rsidRDefault="00587180" w:rsidP="00751974">
                              <w:pPr>
                                <w:pStyle w:val="NormalWeb"/>
                                <w:spacing w:after="0" w:line="256" w:lineRule="auto"/>
                                <w:jc w:val="center"/>
                              </w:pPr>
                              <w:r>
                                <w:rPr>
                                  <w:rFonts w:ascii="Calibri" w:eastAsia="Calibri" w:hAnsi="Calibri"/>
                                  <w:b/>
                                  <w:bCs/>
                                  <w:sz w:val="14"/>
                                  <w:szCs w:val="14"/>
                                  <w:lang w:val="en-GB"/>
                                </w:rPr>
                                <w:t>Pilot</w:t>
                              </w:r>
                            </w:p>
                            <w:p w14:paraId="32ABB546"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080" type="#_x0000_t202" style="position:absolute;left:21751;top:46803;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" fillcolor="window" strokeweight="1.5pt">
                        <v:textbox inset="0,0,0,0">
                          <w:txbxContent>
                            <w:p w14:paraId="223CE5B7"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22B4F0D8"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081" type="#_x0000_t202" style="position:absolute;left:47913;top:46803;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" fillcolor="window" strokeweight="1.5pt">
                        <v:textbox inset="0,0,0,0">
                          <w:txbxContent>
                            <w:p w14:paraId="1586B6D7"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4C8A5301"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082" type="#_x0000_t202" style="position:absolute;left:52866;top:46803;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" fillcolor="window" strokeweight="1.5pt">
                        <v:textbox inset="0,0,0,0">
                          <w:txbxContent>
                            <w:p w14:paraId="02FD3891"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587180" w:rsidRDefault="00587180"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083" type="#_x0000_t202" style="position:absolute;left:351;top:46358;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" fillcolor="window" stroked="f" strokeweight=".5pt">
                        <v:textbox inset="0,0,0,0">
                          <w:txbxContent>
                            <w:p w14:paraId="29F7BDBE" w14:textId="77777777" w:rsidR="00587180" w:rsidRDefault="00587180" w:rsidP="00751974">
                              <w:pPr>
                                <w:pStyle w:val="NormalWeb"/>
                                <w:spacing w:after="0" w:line="256" w:lineRule="auto"/>
                                <w:jc w:val="center"/>
                              </w:pPr>
                              <w:r>
                                <w:rPr>
                                  <w:rFonts w:ascii="Calibri" w:eastAsia="Calibri" w:hAnsi="Calibri"/>
                                  <w:b/>
                                  <w:bCs/>
                                  <w:sz w:val="18"/>
                                  <w:szCs w:val="18"/>
                                  <w:lang w:val="en-GB"/>
                                </w:rPr>
                                <w:t>SAT</w:t>
                              </w:r>
                            </w:p>
                            <w:p w14:paraId="2036D9FF"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587180" w:rsidRDefault="00587180"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084" type="#_x0000_t202" style="position:absolute;left:27593;top:44541;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" fillcolor="window" stroked="f" strokeweight=".5pt">
                        <v:textbox inset="0,0,0,0">
                          <w:txbxContent>
                            <w:p w14:paraId="0C6E3358"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v:textbox>
                      </v:shape>
                      <v:shape id="Text Box 29" o:spid="_x0000_s1085" type="#_x0000_t202" style="position:absolute;left:31022;top:51092;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" fillcolor="window" stroked="f" strokeweight=".5pt">
                        <v:textbox inset="0,0,0,0">
                          <w:txbxContent>
                            <w:p w14:paraId="7827B4C7" w14:textId="77777777" w:rsidR="00587180" w:rsidRDefault="00587180"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84" o:spid="_x0000_s1086" style="position:absolute;visibility:visible;mso-wrap-style:square" from="12099,46189" to="57057,46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" strokecolor="windowText" strokeweight=".5pt">
                        <v:stroke startarrow="open" endarrow="open" joinstyle="miter"/>
                      </v:line>
                      <v:line id="Straight Connector 985" o:spid="_x0000_s1087" style="position:absolute;visibility:visible;mso-wrap-style:square" from="12099,51006" to="57057,5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" strokecolor="windowText" strokeweight=".5pt">
                        <v:stroke startarrow="open" endarrow="open" joinstyle="miter"/>
                      </v:line>
                    </v:group>
                    <v:group id="Group 1000" o:spid="_x0000_s1088" style="position:absolute;left:3895;top:56931;width:56731;height:10041" coordorigin="562,56288" coordsize="56734,8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Text Box 87" o:spid="_x0000_s1089" type="#_x0000_t202" style="position:absolute;left:17326;top:58549;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" fillcolor="window" strokeweight="1.5pt">
                        <v:textbox inset="0,0,0,0">
                          <w:txbxContent>
                            <w:p w14:paraId="48A26F9B"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587180" w:rsidRDefault="00587180" w:rsidP="00751974">
                              <w:pPr>
                                <w:pStyle w:val="NormalWeb"/>
                                <w:spacing w:after="0" w:line="256" w:lineRule="auto"/>
                                <w:jc w:val="center"/>
                              </w:pPr>
                              <w:r>
                                <w:rPr>
                                  <w:rFonts w:ascii="Calibri" w:eastAsia="Calibri" w:hAnsi="Calibri"/>
                                  <w:sz w:val="14"/>
                                  <w:szCs w:val="14"/>
                                  <w:lang w:val="en-GB"/>
                                </w:rPr>
                                <w:t>14 sym</w:t>
                              </w:r>
                            </w:p>
                          </w:txbxContent>
                        </v:textbox>
                      </v:shape>
                      <v:shape id="Text Box 88" o:spid="_x0000_s1090" type="#_x0000_t202" style="position:absolute;left:12310;top:58549;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" fillcolor="window" strokeweight="1.5pt">
                        <v:textbox inset="0,0,0,0">
                          <w:txbxContent>
                            <w:p w14:paraId="68CF0D33" w14:textId="77777777" w:rsidR="00587180" w:rsidRDefault="00587180"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091" type="#_x0000_t202" style="position:absolute;left:43806;top:585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" fillcolor="window" strokeweight="1.5pt">
                        <v:textbox inset="0,0,0,0">
                          <w:txbxContent>
                            <w:p w14:paraId="11475248" w14:textId="77777777" w:rsidR="00587180" w:rsidRDefault="00587180" w:rsidP="00751974">
                              <w:pPr>
                                <w:pStyle w:val="NormalWeb"/>
                                <w:spacing w:after="0" w:line="256" w:lineRule="auto"/>
                                <w:jc w:val="center"/>
                              </w:pPr>
                              <w:r>
                                <w:rPr>
                                  <w:rFonts w:ascii="Calibri" w:eastAsia="Calibri" w:hAnsi="Calibri"/>
                                  <w:b/>
                                  <w:bCs/>
                                  <w:sz w:val="14"/>
                                  <w:szCs w:val="14"/>
                                  <w:lang w:val="en-GB"/>
                                </w:rPr>
                                <w:t>Pilot</w:t>
                              </w:r>
                            </w:p>
                            <w:p w14:paraId="782C5CE9"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092" type="#_x0000_t202" style="position:absolute;left:21962;top:585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" fillcolor="window" strokeweight="1.5pt">
                        <v:textbox inset="0,0,0,0">
                          <w:txbxContent>
                            <w:p w14:paraId="1235EB18"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4D1C17D1"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093" type="#_x0000_t202" style="position:absolute;left:48124;top:585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" fillcolor="window" strokeweight="1.5pt">
                        <v:textbox inset="0,0,0,0">
                          <w:txbxContent>
                            <w:p w14:paraId="78DD67AA" w14:textId="77777777" w:rsidR="00587180" w:rsidRDefault="00587180"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587180" w:rsidRDefault="00587180" w:rsidP="00751974">
                              <w:pPr>
                                <w:pStyle w:val="NormalWeb"/>
                                <w:spacing w:after="0" w:line="256" w:lineRule="auto"/>
                                <w:jc w:val="center"/>
                              </w:pPr>
                              <w:r>
                                <w:rPr>
                                  <w:rFonts w:ascii="Calibri" w:eastAsia="Calibri" w:hAnsi="Calibri"/>
                                  <w:b/>
                                  <w:bCs/>
                                  <w:sz w:val="14"/>
                                  <w:szCs w:val="14"/>
                                  <w:lang w:val="en-GB"/>
                                </w:rPr>
                                <w:t> </w:t>
                              </w:r>
                            </w:p>
                            <w:p w14:paraId="63B1AFB7" w14:textId="77777777" w:rsidR="00587180" w:rsidRDefault="00587180"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094" type="#_x0000_t202" style="position:absolute;left:53077;top:585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" fillcolor="window" strokeweight="1.5pt">
                        <v:textbox inset="0,0,0,0">
                          <w:txbxContent>
                            <w:p w14:paraId="79274CB5" w14:textId="77777777" w:rsidR="00587180" w:rsidRDefault="00587180"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587180" w:rsidRDefault="00587180"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095" type="#_x0000_t202" style="position:absolute;left:562;top:58105;width:10541;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" fillcolor="window" stroked="f" strokeweight=".5pt">
                        <v:textbox inset="0,0,0,0">
                          <w:txbxContent>
                            <w:p w14:paraId="1E01DE2A" w14:textId="77777777" w:rsidR="00587180" w:rsidRDefault="00587180" w:rsidP="00751974">
                              <w:pPr>
                                <w:pStyle w:val="NormalWeb"/>
                                <w:spacing w:after="0" w:line="256" w:lineRule="auto"/>
                                <w:jc w:val="center"/>
                              </w:pPr>
                              <w:r>
                                <w:rPr>
                                  <w:rFonts w:ascii="Calibri" w:eastAsia="Calibri" w:hAnsi="Calibri"/>
                                  <w:b/>
                                  <w:bCs/>
                                  <w:sz w:val="18"/>
                                  <w:szCs w:val="18"/>
                                  <w:lang w:val="en-GB"/>
                                </w:rPr>
                                <w:t>SAT</w:t>
                              </w:r>
                            </w:p>
                            <w:p w14:paraId="48B4A5DB" w14:textId="77777777" w:rsidR="00587180" w:rsidRDefault="00587180"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587180" w:rsidRDefault="00587180"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096" type="#_x0000_t202" style="position:absolute;left:27804;top:56288;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" fillcolor="window" stroked="f" strokeweight=".5pt">
                        <v:textbox inset="0,0,0,0">
                          <w:txbxContent>
                            <w:p w14:paraId="2AD40651" w14:textId="77777777" w:rsidR="00587180" w:rsidRDefault="00587180" w:rsidP="00751974">
                              <w:pPr>
                                <w:pStyle w:val="NormalWeb"/>
                                <w:spacing w:after="160" w:line="256" w:lineRule="auto"/>
                                <w:jc w:val="center"/>
                              </w:pPr>
                              <w:r>
                                <w:rPr>
                                  <w:rFonts w:ascii="Calibri" w:eastAsia="Calibri" w:hAnsi="Calibri"/>
                                  <w:sz w:val="18"/>
                                  <w:szCs w:val="18"/>
                                  <w:lang w:val="en-GB"/>
                                </w:rPr>
                                <w:t>26.67 ms</w:t>
                              </w:r>
                            </w:p>
                          </w:txbxContent>
                        </v:textbox>
                      </v:shape>
                      <v:shape id="Text Box 95" o:spid="_x0000_s1097" type="#_x0000_t202" style="position:absolute;left:31233;top:62819;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" fillcolor="window" stroked="f" strokeweight=".5pt">
                        <v:textbox inset="0,0,0,0">
                          <w:txbxContent>
                            <w:p w14:paraId="475872A6" w14:textId="77777777" w:rsidR="00587180" w:rsidRDefault="00587180"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40" o:spid="_x0000_s1098" style="position:absolute;visibility:visible;mso-wrap-style:square" from="12339,57891" to="57268,57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" strokecolor="windowText" strokeweight=".5pt">
                        <v:stroke startarrow="open" endarrow="open" joinstyle="miter"/>
                      </v:line>
                      <v:line id="Straight Connector 641" o:spid="_x0000_s1099" style="position:absolute;visibility:visible;mso-wrap-style:square" from="12310,62732" to="57297,62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" strokecolor="windowText" strokeweight=".5pt">
                        <v:stroke startarrow="open" endarrow="open" joinstyle="miter"/>
                      </v:line>
                    </v:group>
                    <w10:anchorlock/>
                  </v:group>
                </w:pict>
              </mc:Fallback>
            </mc:AlternateContent>
          </w:r>
        </w:del>
      </w:ins>
    </w:p>
    <w:p w14:paraId="131FCFA1" w14:textId="501EEA56" w:rsidR="00751974" w:rsidRPr="00011A45" w:rsidRDefault="00751974" w:rsidP="00B666DF">
      <w:pPr>
        <w:pStyle w:val="Heading4"/>
        <w:rPr>
          <w:ins w:id="661" w:author="Stefan Pielmeier" w:date="2016-09-28T11:35:00Z"/>
          <w:lang w:val="en-GB" w:eastAsia="ja-JP"/>
        </w:rPr>
      </w:pPr>
      <w:ins w:id="662" w:author="Stefan Pielmeier" w:date="2016-09-28T11:35:00Z">
        <w:r>
          <w:rPr>
            <w:lang w:val="en-GB" w:eastAsia="ja-JP"/>
          </w:rPr>
          <w:t>5.2.2.1</w:t>
        </w:r>
        <w:r w:rsidRPr="00011A45">
          <w:rPr>
            <w:lang w:val="en-GB" w:eastAsia="ja-JP"/>
          </w:rPr>
          <w:tab/>
          <w:t>Frame hierarchy definition</w:t>
        </w:r>
      </w:ins>
      <w:ins w:id="663" w:author="Jillian Carson-Jackson" w:date="2017-08-19T03:39:00Z">
        <w:r w:rsidR="00B666DF">
          <w:rPr>
            <w:lang w:val="en-GB" w:eastAsia="ja-JP"/>
          </w:rPr>
          <w:t xml:space="preserve"> [changed SP to heading 4]</w:t>
        </w:r>
      </w:ins>
    </w:p>
    <w:p w14:paraId="466D0192" w14:textId="5DE6A787" w:rsidR="00751974" w:rsidRDefault="00751974" w:rsidP="00751974">
      <w:pPr>
        <w:rPr>
          <w:ins w:id="664" w:author="Stefan Pielmeier" w:date="2016-10-06T13:45:00Z"/>
          <w:lang w:val="en-GB" w:eastAsia="ja-JP"/>
        </w:rPr>
      </w:pPr>
      <w:ins w:id="665" w:author="Stefan Pielmeier" w:date="2016-09-28T11:35:00Z">
        <w:r w:rsidRPr="00011A45">
          <w:rPr>
            <w:lang w:val="en-GB" w:eastAsia="ja-JP"/>
          </w:rPr>
          <w:t>The frame hierarchy is shown in Fig</w:t>
        </w:r>
        <w:r>
          <w:rPr>
            <w:lang w:val="en-GB" w:eastAsia="ja-JP"/>
          </w:rPr>
          <w:t>.</w:t>
        </w:r>
        <w:r w:rsidRPr="00011A45">
          <w:rPr>
            <w:lang w:val="en-GB" w:eastAsia="ja-JP"/>
          </w:rPr>
          <w:t xml:space="preserve"> </w:t>
        </w:r>
        <w:r w:rsidRPr="00011A45">
          <w:rPr>
            <w:lang w:val="en-GB"/>
          </w:rPr>
          <w:t>A</w:t>
        </w:r>
        <w:r w:rsidR="00F84720">
          <w:rPr>
            <w:lang w:val="en-GB"/>
          </w:rPr>
          <w:t>1-</w:t>
        </w:r>
        <w:del w:id="666" w:author="Jillian Carson-Jackson" w:date="2017-04-05T11:42:00Z">
          <w:r w:rsidR="00F84720" w:rsidDel="00E871C3">
            <w:rPr>
              <w:lang w:val="en-GB"/>
            </w:rPr>
            <w:delText>6</w:delText>
          </w:r>
        </w:del>
      </w:ins>
      <w:ins w:id="667" w:author="Jillian Carson-Jackson" w:date="2017-04-05T11:42:00Z">
        <w:r w:rsidR="00E871C3">
          <w:rPr>
            <w:lang w:val="en-GB"/>
          </w:rPr>
          <w:t>5</w:t>
        </w:r>
      </w:ins>
      <w:ins w:id="668" w:author="Stefan Pielmeier" w:date="2016-09-28T11:35:00Z">
        <w:r w:rsidRPr="00011A45">
          <w:rPr>
            <w:lang w:val="en-GB" w:eastAsia="ja-JP"/>
          </w:rPr>
          <w:t>. The frame hierarchy definition is independent of the assigned bandwidth to the VDE channel</w:t>
        </w:r>
      </w:ins>
    </w:p>
    <w:p w14:paraId="3F765127" w14:textId="39CF5EA5" w:rsidR="00F84720" w:rsidRPr="00011A45" w:rsidRDefault="00F84720" w:rsidP="00F84720">
      <w:pPr>
        <w:pStyle w:val="FigureNo"/>
        <w:rPr>
          <w:ins w:id="669" w:author="Stefan Pielmeier" w:date="2016-10-06T13:45:00Z"/>
          <w:lang w:val="en-GB"/>
        </w:rPr>
      </w:pPr>
      <w:ins w:id="670" w:author="Stefan Pielmeier" w:date="2016-10-06T13:45:00Z">
        <w:r w:rsidRPr="00011A45">
          <w:rPr>
            <w:lang w:val="en-GB"/>
          </w:rPr>
          <w:t>Figure A</w:t>
        </w:r>
        <w:r>
          <w:rPr>
            <w:lang w:val="en-GB"/>
          </w:rPr>
          <w:t>1-</w:t>
        </w:r>
        <w:del w:id="671" w:author="Jillian Carson-Jackson" w:date="2017-04-05T11:42:00Z">
          <w:r w:rsidDel="00E871C3">
            <w:rPr>
              <w:lang w:val="en-GB"/>
            </w:rPr>
            <w:delText>6</w:delText>
          </w:r>
        </w:del>
      </w:ins>
      <w:ins w:id="672" w:author="Jillian Carson-Jackson" w:date="2017-04-05T11:42:00Z">
        <w:r w:rsidR="00E871C3">
          <w:rPr>
            <w:lang w:val="en-GB"/>
          </w:rPr>
          <w:t>5</w:t>
        </w:r>
      </w:ins>
    </w:p>
    <w:p w14:paraId="3914169E" w14:textId="77777777" w:rsidR="00F84720" w:rsidRPr="00011A45" w:rsidRDefault="00F84720" w:rsidP="00F84720">
      <w:pPr>
        <w:pStyle w:val="Figuretitle"/>
        <w:rPr>
          <w:ins w:id="673" w:author="Stefan Pielmeier" w:date="2016-10-06T13:45:00Z"/>
          <w:lang w:val="en-GB"/>
        </w:rPr>
      </w:pPr>
      <w:ins w:id="674" w:author="Stefan Pielmeier" w:date="2016-10-06T13:45:00Z">
        <w:r w:rsidRPr="00011A45">
          <w:rPr>
            <w:lang w:val="en-GB"/>
          </w:rPr>
          <w:t>Frame Hierarchy for shared frequency</w:t>
        </w:r>
      </w:ins>
    </w:p>
    <w:p w14:paraId="5D959BCF" w14:textId="52B46FE2" w:rsidR="00F84720" w:rsidRPr="00011A45" w:rsidRDefault="00F84720" w:rsidP="00B666DF">
      <w:pPr>
        <w:jc w:val="center"/>
        <w:rPr>
          <w:ins w:id="675" w:author="Stefan Pielmeier" w:date="2016-09-28T11:35:00Z"/>
          <w:lang w:val="en-GB" w:eastAsia="ja-JP"/>
        </w:rPr>
      </w:pPr>
      <w:ins w:id="676" w:author="Stefan Pielmeier" w:date="2016-10-06T13:45:00Z">
        <w:r w:rsidRPr="00487029">
          <w:object w:dxaOrig="5496" w:dyaOrig="5341" w14:anchorId="48C16CC3">
            <v:shape id="_x0000_i1026" type="#_x0000_t75" style="width:270.4pt;height:266.25pt" o:ole="">
              <v:imagedata r:id="rId25" o:title=""/>
            </v:shape>
            <o:OLEObject Type="Embed" ProgID="Visio.Drawing.11" ShapeID="_x0000_i1026" DrawAspect="Content" ObjectID="_1565443629" r:id="rId26"/>
          </w:object>
        </w:r>
      </w:ins>
    </w:p>
    <w:p w14:paraId="5EE20CB6" w14:textId="5ACF86CA" w:rsidR="00751974" w:rsidRPr="00011A45" w:rsidRDefault="00751974" w:rsidP="00B666DF">
      <w:pPr>
        <w:pStyle w:val="Heading5"/>
        <w:rPr>
          <w:ins w:id="677" w:author="Stefan Pielmeier" w:date="2016-09-28T11:35:00Z"/>
        </w:rPr>
      </w:pPr>
      <w:ins w:id="678" w:author="Stefan Pielmeier" w:date="2016-09-28T11:37:00Z">
        <w:r>
          <w:t>5.2.2.1.1</w:t>
        </w:r>
      </w:ins>
      <w:ins w:id="679" w:author="Stefan Pielmeier" w:date="2016-09-28T11:35:00Z">
        <w:r w:rsidRPr="00011A45">
          <w:tab/>
        </w:r>
        <w:r w:rsidRPr="00751974">
          <w:t>Slot</w:t>
        </w:r>
      </w:ins>
      <w:ins w:id="680" w:author="Jillian Carson-Jackson" w:date="2017-08-19T03:40:00Z">
        <w:r w:rsidR="00B666DF">
          <w:t xml:space="preserve"> [changed SP to heading 5]</w:t>
        </w:r>
      </w:ins>
    </w:p>
    <w:p w14:paraId="210E97AF" w14:textId="77777777" w:rsidR="00751974" w:rsidRDefault="00751974" w:rsidP="00751974">
      <w:pPr>
        <w:rPr>
          <w:ins w:id="681" w:author="Stefan Pielmeier" w:date="2016-09-28T11:40:00Z"/>
          <w:szCs w:val="24"/>
          <w:lang w:val="en-GB" w:eastAsia="ja-JP"/>
        </w:rPr>
      </w:pPr>
      <w:ins w:id="682" w:author="Stefan Pielmeier" w:date="2016-09-28T11:35:00Z">
        <w:r w:rsidRPr="00011A45">
          <w:rPr>
            <w:szCs w:val="24"/>
            <w:lang w:val="en-GB" w:eastAsia="ja-JP"/>
          </w:rPr>
          <w:t xml:space="preserve">The </w:t>
        </w:r>
        <w:r>
          <w:rPr>
            <w:szCs w:val="24"/>
            <w:lang w:val="en-GB" w:eastAsia="ja-JP"/>
          </w:rPr>
          <w:t>slot</w:t>
        </w:r>
        <w:r w:rsidRPr="00011A45">
          <w:rPr>
            <w:szCs w:val="24"/>
            <w:lang w:val="en-GB" w:eastAsia="ja-JP"/>
          </w:rPr>
          <w:t xml:space="preserve"> is a time interval of approximately 26.667 ms (60 000 / 2 250 = 80/3 ≈ 26.667). </w:t>
        </w:r>
      </w:ins>
    </w:p>
    <w:p w14:paraId="55F73856" w14:textId="6964FF41" w:rsidR="0055485D" w:rsidRPr="00011A45" w:rsidRDefault="0055485D" w:rsidP="0055485D">
      <w:pPr>
        <w:rPr>
          <w:ins w:id="683" w:author="Stefan Pielmeier" w:date="2016-09-28T11:40:00Z"/>
          <w:lang w:val="en-GB" w:eastAsia="ja-JP"/>
        </w:rPr>
      </w:pPr>
      <w:commentRangeStart w:id="684"/>
      <w:ins w:id="685" w:author="Stefan Pielmeier" w:date="2016-09-28T11:40:00Z">
        <w:del w:id="686" w:author="Pielmeier, Stefan" w:date="2017-07-20T16:33:00Z">
          <w:r w:rsidRPr="00682043" w:rsidDel="00682043">
            <w:rPr>
              <w:lang w:val="en-GB" w:eastAsia="ja-JP"/>
            </w:rPr>
            <w:delText xml:space="preserve">The slot should be numbered by a slot number. </w:delText>
          </w:r>
        </w:del>
        <w:r w:rsidRPr="00682043">
          <w:rPr>
            <w:lang w:val="en-GB" w:eastAsia="ja-JP"/>
          </w:rPr>
          <w:t xml:space="preserve">The slot should be cyclically numbered </w:t>
        </w:r>
      </w:ins>
      <w:ins w:id="687" w:author="Pielmeier, Stefan" w:date="2017-07-20T16:33:00Z">
        <w:r w:rsidR="00682043" w:rsidRPr="00B666DF">
          <w:rPr>
            <w:lang w:val="en-GB" w:eastAsia="ja-JP"/>
          </w:rPr>
          <w:t xml:space="preserve">by a slot number ranging </w:t>
        </w:r>
      </w:ins>
      <w:ins w:id="688" w:author="Stefan Pielmeier" w:date="2016-09-28T11:40:00Z">
        <w:r w:rsidRPr="00682043">
          <w:rPr>
            <w:lang w:val="en-GB" w:eastAsia="ja-JP"/>
          </w:rPr>
          <w:t>from 0 to 5</w:t>
        </w:r>
        <w:r w:rsidR="00CE1B27" w:rsidRPr="00682043">
          <w:rPr>
            <w:lang w:val="en-GB" w:eastAsia="ja-JP"/>
          </w:rPr>
          <w:t>.</w:t>
        </w:r>
      </w:ins>
      <w:commentRangeEnd w:id="684"/>
      <w:r w:rsidR="00682043">
        <w:rPr>
          <w:rStyle w:val="CommentReference"/>
          <w:rFonts w:eastAsiaTheme="minorEastAsia"/>
          <w:lang w:val="en-US"/>
        </w:rPr>
        <w:commentReference w:id="684"/>
      </w:r>
    </w:p>
    <w:p w14:paraId="422C2C2D" w14:textId="17067956" w:rsidR="0055485D" w:rsidRPr="00011A45" w:rsidDel="003078C1" w:rsidRDefault="0055485D" w:rsidP="00751974">
      <w:pPr>
        <w:rPr>
          <w:ins w:id="689" w:author="Stefan Pielmeier" w:date="2016-09-28T11:35:00Z"/>
          <w:del w:id="690" w:author="Pielmeier, Stefan" w:date="2017-07-20T16:34:00Z"/>
          <w:b/>
          <w:lang w:val="en-GB" w:eastAsia="ja-JP"/>
        </w:rPr>
      </w:pPr>
    </w:p>
    <w:p w14:paraId="47DDC7D3" w14:textId="62B1EFF1" w:rsidR="00751974" w:rsidRPr="00011A45" w:rsidRDefault="00751974" w:rsidP="00B666DF">
      <w:pPr>
        <w:pStyle w:val="Heading5"/>
        <w:rPr>
          <w:ins w:id="691" w:author="Stefan Pielmeier" w:date="2016-09-28T11:35:00Z"/>
        </w:rPr>
      </w:pPr>
      <w:ins w:id="692" w:author="Stefan Pielmeier" w:date="2016-09-28T11:35:00Z">
        <w:r>
          <w:t>5.2.2.1.2</w:t>
        </w:r>
        <w:r w:rsidRPr="00011A45">
          <w:tab/>
          <w:t>Hexslot</w:t>
        </w:r>
      </w:ins>
      <w:ins w:id="693" w:author="Jillian Carson-Jackson" w:date="2017-08-19T03:40:00Z">
        <w:r w:rsidR="00B666DF">
          <w:t xml:space="preserve"> [changed SP to heading 5]</w:t>
        </w:r>
      </w:ins>
    </w:p>
    <w:p w14:paraId="2247CCC9" w14:textId="21D85832" w:rsidR="00751974" w:rsidRPr="00011A45" w:rsidRDefault="00B800AB" w:rsidP="00751974">
      <w:pPr>
        <w:rPr>
          <w:ins w:id="694" w:author="Stefan Pielmeier" w:date="2016-09-28T11:35:00Z"/>
          <w:lang w:val="en-GB" w:eastAsia="ja-JP"/>
        </w:rPr>
      </w:pPr>
      <w:ins w:id="695" w:author="Stefan Pielmeier" w:date="2016-09-28T11:35:00Z">
        <w:r>
          <w:rPr>
            <w:lang w:val="en-GB" w:eastAsia="ja-JP"/>
          </w:rPr>
          <w:t xml:space="preserve">Six </w:t>
        </w:r>
        <w:r w:rsidR="00751974" w:rsidRPr="00011A45">
          <w:rPr>
            <w:lang w:val="en-GB" w:eastAsia="ja-JP"/>
          </w:rPr>
          <w:t>slots should form a Hexslot (HS). The HS has duration of 160 ms.</w:t>
        </w:r>
      </w:ins>
    </w:p>
    <w:p w14:paraId="3787FA69" w14:textId="77777777" w:rsidR="00751974" w:rsidRPr="00011A45" w:rsidRDefault="00751974" w:rsidP="00751974">
      <w:pPr>
        <w:rPr>
          <w:ins w:id="696" w:author="Stefan Pielmeier" w:date="2016-09-28T11:35:00Z"/>
          <w:lang w:val="en-GB" w:eastAsia="ja-JP"/>
        </w:rPr>
      </w:pPr>
      <w:ins w:id="697" w:author="Stefan Pielmeier" w:date="2016-09-28T11:35:00Z">
        <w:r w:rsidRPr="00011A45">
          <w:rPr>
            <w:lang w:val="en-GB" w:eastAsia="ja-JP"/>
          </w:rPr>
          <w:t>The HS should be numbered cyclically from 0 to 4. The HS should be incremented after every 6 </w:t>
        </w:r>
        <w:r>
          <w:rPr>
            <w:lang w:val="en-GB" w:eastAsia="ja-JP"/>
          </w:rPr>
          <w:t>slot</w:t>
        </w:r>
        <w:r w:rsidRPr="00011A45">
          <w:rPr>
            <w:lang w:val="en-GB" w:eastAsia="ja-JP"/>
          </w:rPr>
          <w:t>s.</w:t>
        </w:r>
      </w:ins>
    </w:p>
    <w:p w14:paraId="313AEC52" w14:textId="0768161F" w:rsidR="00751974" w:rsidRPr="00011A45" w:rsidRDefault="00751974" w:rsidP="00B666DF">
      <w:pPr>
        <w:pStyle w:val="Heading5"/>
        <w:rPr>
          <w:ins w:id="698" w:author="Stefan Pielmeier" w:date="2016-09-28T11:35:00Z"/>
        </w:rPr>
      </w:pPr>
      <w:ins w:id="699" w:author="Stefan Pielmeier" w:date="2016-09-28T11:38:00Z">
        <w:r>
          <w:t>5.2.2</w:t>
        </w:r>
      </w:ins>
      <w:ins w:id="700" w:author="Stefan Pielmeier" w:date="2016-09-28T11:35:00Z">
        <w:r>
          <w:t>.1.</w:t>
        </w:r>
        <w:del w:id="701" w:author="Jillian Carson-Jackson" w:date="2017-04-05T14:35:00Z">
          <w:r w:rsidRPr="00011A45" w:rsidDel="005A56B1">
            <w:delText>4</w:delText>
          </w:r>
        </w:del>
      </w:ins>
      <w:ins w:id="702" w:author="Jillian Carson-Jackson" w:date="2017-04-05T14:35:00Z">
        <w:r w:rsidR="005A56B1">
          <w:t>3</w:t>
        </w:r>
      </w:ins>
      <w:ins w:id="703" w:author="Stefan Pielmeier" w:date="2016-09-28T11:35:00Z">
        <w:r w:rsidRPr="00011A45">
          <w:tab/>
          <w:t>Uberslot</w:t>
        </w:r>
      </w:ins>
      <w:ins w:id="704" w:author="Jillian Carson-Jackson" w:date="2017-08-19T03:40:00Z">
        <w:r w:rsidR="00B666DF">
          <w:t xml:space="preserve"> [changed SP to heading 5]</w:t>
        </w:r>
      </w:ins>
    </w:p>
    <w:p w14:paraId="3C88E10D" w14:textId="77777777" w:rsidR="00751974" w:rsidRPr="00011A45" w:rsidRDefault="00751974" w:rsidP="00751974">
      <w:pPr>
        <w:rPr>
          <w:ins w:id="705" w:author="Stefan Pielmeier" w:date="2016-09-28T11:35:00Z"/>
          <w:lang w:val="en-GB" w:eastAsia="ja-JP"/>
        </w:rPr>
      </w:pPr>
      <w:ins w:id="706" w:author="Stefan Pielmeier" w:date="2016-09-28T11:35:00Z">
        <w:r w:rsidRPr="00011A45">
          <w:rPr>
            <w:lang w:val="en-GB" w:eastAsia="ja-JP"/>
          </w:rPr>
          <w:t>Five Hexslots should form a Uberslot (US). The US should have duration of 800 ms.</w:t>
        </w:r>
      </w:ins>
    </w:p>
    <w:p w14:paraId="6A2E92B3" w14:textId="77777777" w:rsidR="00751974" w:rsidRPr="00011A45" w:rsidRDefault="00751974" w:rsidP="00751974">
      <w:pPr>
        <w:rPr>
          <w:ins w:id="707" w:author="Stefan Pielmeier" w:date="2016-09-28T11:35:00Z"/>
          <w:lang w:val="en-GB" w:eastAsia="ja-JP"/>
        </w:rPr>
      </w:pPr>
      <w:ins w:id="708" w:author="Stefan Pielmeier" w:date="2016-09-28T11:35:00Z">
        <w:r w:rsidRPr="00011A45">
          <w:rPr>
            <w:lang w:val="en-GB" w:eastAsia="ja-JP"/>
          </w:rPr>
          <w:t>The US should be numbered by a US Number. The US should be cyclically numbered from 0 to 14. The US should be incremented whenever the Hexslot returns to 0.</w:t>
        </w:r>
      </w:ins>
    </w:p>
    <w:p w14:paraId="17BEDB36" w14:textId="33DF8EB3" w:rsidR="00751974" w:rsidRPr="00011A45" w:rsidRDefault="00751974" w:rsidP="00B666DF">
      <w:pPr>
        <w:pStyle w:val="Heading5"/>
        <w:rPr>
          <w:ins w:id="709" w:author="Stefan Pielmeier" w:date="2016-09-28T11:35:00Z"/>
        </w:rPr>
      </w:pPr>
      <w:ins w:id="710" w:author="Stefan Pielmeier" w:date="2016-09-28T11:38:00Z">
        <w:r>
          <w:t>5.2.2</w:t>
        </w:r>
      </w:ins>
      <w:ins w:id="711" w:author="Stefan Pielmeier" w:date="2016-09-28T11:35:00Z">
        <w:r>
          <w:t>.1.</w:t>
        </w:r>
        <w:del w:id="712" w:author="Jillian Carson-Jackson" w:date="2017-04-05T14:35:00Z">
          <w:r w:rsidRPr="00011A45" w:rsidDel="005A56B1">
            <w:delText>5</w:delText>
          </w:r>
        </w:del>
      </w:ins>
      <w:ins w:id="713" w:author="Jillian Carson-Jackson" w:date="2017-04-05T14:35:00Z">
        <w:r w:rsidR="005A56B1">
          <w:t>4</w:t>
        </w:r>
      </w:ins>
      <w:ins w:id="714" w:author="Stefan Pielmeier" w:date="2016-09-28T11:35:00Z">
        <w:r w:rsidRPr="00011A45">
          <w:tab/>
          <w:t>Sub frame</w:t>
        </w:r>
      </w:ins>
      <w:ins w:id="715" w:author="Jillian Carson-Jackson" w:date="2017-08-19T03:40:00Z">
        <w:r w:rsidR="00B666DF">
          <w:t xml:space="preserve">  [changed SP to heading 5]</w:t>
        </w:r>
      </w:ins>
    </w:p>
    <w:p w14:paraId="0FEC559A" w14:textId="77777777" w:rsidR="00751974" w:rsidRPr="00011A45" w:rsidRDefault="00751974" w:rsidP="00751974">
      <w:pPr>
        <w:rPr>
          <w:ins w:id="716" w:author="Stefan Pielmeier" w:date="2016-09-28T11:35:00Z"/>
          <w:lang w:val="en-GB" w:eastAsia="ja-JP"/>
        </w:rPr>
      </w:pPr>
      <w:ins w:id="717" w:author="Stefan Pielmeier" w:date="2016-09-28T11:35:00Z">
        <w:r w:rsidRPr="00011A45">
          <w:rPr>
            <w:lang w:val="en-GB" w:eastAsia="ja-JP"/>
          </w:rPr>
          <w:t xml:space="preserve">Fifteen US should form a sub frame. The sub frame should have </w:t>
        </w:r>
        <w:r>
          <w:rPr>
            <w:lang w:val="en-GB" w:eastAsia="ja-JP"/>
          </w:rPr>
          <w:t xml:space="preserve">a </w:t>
        </w:r>
        <w:r w:rsidRPr="00011A45">
          <w:rPr>
            <w:lang w:val="en-GB" w:eastAsia="ja-JP"/>
          </w:rPr>
          <w:t xml:space="preserve">duration of 12 seconds. The sub frame should be numbered by a sub frame </w:t>
        </w:r>
        <w:r>
          <w:rPr>
            <w:lang w:val="en-GB" w:eastAsia="ja-JP"/>
          </w:rPr>
          <w:t>n</w:t>
        </w:r>
        <w:r w:rsidRPr="00011A45">
          <w:rPr>
            <w:lang w:val="en-GB" w:eastAsia="ja-JP"/>
          </w:rPr>
          <w:t xml:space="preserve">umber. </w:t>
        </w:r>
        <w:r w:rsidRPr="0067418E">
          <w:rPr>
            <w:lang w:val="en-GB" w:eastAsia="ja-JP"/>
          </w:rPr>
          <w:t>The PL-</w:t>
        </w:r>
        <w:commentRangeStart w:id="718"/>
        <w:r w:rsidRPr="0067418E">
          <w:rPr>
            <w:lang w:val="en-GB" w:eastAsia="ja-JP"/>
          </w:rPr>
          <w:t>frame</w:t>
        </w:r>
        <w:commentRangeEnd w:id="718"/>
        <w:r w:rsidRPr="0067418E">
          <w:rPr>
            <w:rStyle w:val="CommentReference"/>
            <w:rFonts w:eastAsiaTheme="minorEastAsia"/>
            <w:lang w:val="en-US"/>
          </w:rPr>
          <w:commentReference w:id="718"/>
        </w:r>
        <w:r w:rsidRPr="00011A45">
          <w:rPr>
            <w:lang w:val="en-GB" w:eastAsia="ja-JP"/>
          </w:rPr>
          <w:t xml:space="preserve"> should be cyclically numbered from 0 to 4. The sub frame should be incremented whenever the US returns to 0. </w:t>
        </w:r>
      </w:ins>
    </w:p>
    <w:p w14:paraId="6812F1FA" w14:textId="20172645" w:rsidR="00751974" w:rsidRPr="00B666DF" w:rsidRDefault="00751974" w:rsidP="00751974">
      <w:pPr>
        <w:pStyle w:val="Figure"/>
        <w:rPr>
          <w:ins w:id="719" w:author="Stefan Pielmeier" w:date="2016-09-28T11:35:00Z"/>
          <w:lang w:val="en-GB"/>
        </w:rPr>
      </w:pPr>
      <w:del w:id="720" w:author="Stefan Pielmeier" w:date="2016-10-06T13:45:00Z">
        <w:r w:rsidRPr="00487029" w:rsidDel="00F84720">
          <w:fldChar w:fldCharType="begin"/>
        </w:r>
        <w:r w:rsidRPr="00487029" w:rsidDel="00F84720">
          <w:fldChar w:fldCharType="end"/>
        </w:r>
      </w:del>
    </w:p>
    <w:p w14:paraId="0091448D" w14:textId="2186B5ED" w:rsidR="00751974" w:rsidRDefault="00462CCA" w:rsidP="00B666DF">
      <w:pPr>
        <w:pStyle w:val="Heading3"/>
        <w:rPr>
          <w:ins w:id="721" w:author="Stefan Pielmeier" w:date="2016-09-28T16:32:00Z"/>
          <w:lang w:val="en-US"/>
        </w:rPr>
      </w:pPr>
      <w:ins w:id="722" w:author="Stefan Pielmeier" w:date="2016-09-28T16:32:00Z">
        <w:r>
          <w:rPr>
            <w:lang w:val="en-US"/>
          </w:rPr>
          <w:t>5.2.3</w:t>
        </w:r>
        <w:r>
          <w:rPr>
            <w:lang w:val="en-US"/>
          </w:rPr>
          <w:tab/>
          <w:t>Burst transmission structure</w:t>
        </w:r>
      </w:ins>
      <w:ins w:id="723" w:author="Jillian Carson-Jackson" w:date="2017-08-19T03:40:00Z">
        <w:r w:rsidR="00B666DF">
          <w:rPr>
            <w:lang w:val="en-US"/>
          </w:rPr>
          <w:t xml:space="preserve">  </w:t>
        </w:r>
        <w:r w:rsidR="00B666DF">
          <w:t>[changed SP to heading 3]</w:t>
        </w:r>
      </w:ins>
    </w:p>
    <w:p w14:paraId="733F7D9E" w14:textId="74BC0572" w:rsidR="00462CCA" w:rsidRPr="009E182F" w:rsidRDefault="00462CCA" w:rsidP="00B666DF">
      <w:pPr>
        <w:pStyle w:val="Heading4"/>
        <w:rPr>
          <w:ins w:id="724" w:author="Stefan Pielmeier" w:date="2016-09-28T16:33:00Z"/>
          <w:lang w:val="en-GB"/>
        </w:rPr>
      </w:pPr>
      <w:ins w:id="725" w:author="Stefan Pielmeier" w:date="2016-09-28T16:33:00Z">
        <w:r>
          <w:rPr>
            <w:lang w:val="en-GB"/>
          </w:rPr>
          <w:t>5.2.3.1</w:t>
        </w:r>
        <w:r w:rsidRPr="009E182F">
          <w:rPr>
            <w:lang w:val="en-GB"/>
          </w:rPr>
          <w:tab/>
          <w:t xml:space="preserve">Ramp up </w:t>
        </w:r>
      </w:ins>
    </w:p>
    <w:p w14:paraId="65C2FAE0" w14:textId="77777777" w:rsidR="00462CCA" w:rsidRPr="009E182F" w:rsidRDefault="00462CCA" w:rsidP="00462CCA">
      <w:pPr>
        <w:rPr>
          <w:ins w:id="726" w:author="Stefan Pielmeier" w:date="2016-09-28T16:33:00Z"/>
          <w:lang w:val="en-GB"/>
        </w:rPr>
      </w:pPr>
      <w:ins w:id="727" w:author="Stefan Pielmeier" w:date="2016-09-28T16:33:00Z">
        <w:r w:rsidRPr="009E182F">
          <w:rPr>
            <w:lang w:val="en-GB"/>
          </w:rPr>
          <w:t xml:space="preserve">The ramp up time from −50 dBc to −1.5 dBc of the power shall </w:t>
        </w:r>
        <w:r>
          <w:rPr>
            <w:lang w:val="en-GB"/>
          </w:rPr>
          <w:t xml:space="preserve">controlled rise time and </w:t>
        </w:r>
        <w:r w:rsidRPr="009E182F">
          <w:rPr>
            <w:lang w:val="en-GB"/>
          </w:rPr>
          <w:t xml:space="preserve">occur in </w:t>
        </w:r>
        <w:r>
          <w:rPr>
            <w:lang w:val="en-GB"/>
          </w:rPr>
          <w:t>416</w:t>
        </w:r>
        <w:r w:rsidRPr="009E182F">
          <w:rPr>
            <w:lang w:val="en-GB"/>
          </w:rPr>
          <w:t> µs. A gradual ramp-up period provides important spectral shaping to reduce energy spread outside the desired signal modulation bandwidth, and reduces interference to other users of the current and adjacent channel.</w:t>
        </w:r>
      </w:ins>
    </w:p>
    <w:p w14:paraId="041F538C" w14:textId="42F144F6" w:rsidR="00462CCA" w:rsidRPr="009E182F" w:rsidRDefault="00462CCA" w:rsidP="00B666DF">
      <w:pPr>
        <w:pStyle w:val="Heading4"/>
        <w:rPr>
          <w:ins w:id="728" w:author="Stefan Pielmeier" w:date="2016-09-28T16:33:00Z"/>
          <w:lang w:val="en-GB"/>
        </w:rPr>
      </w:pPr>
      <w:ins w:id="729" w:author="Stefan Pielmeier" w:date="2016-09-28T16:33:00Z">
        <w:r>
          <w:rPr>
            <w:lang w:val="en-GB"/>
          </w:rPr>
          <w:t>5.2.3.2</w:t>
        </w:r>
        <w:r w:rsidRPr="009E182F">
          <w:rPr>
            <w:lang w:val="en-GB"/>
          </w:rPr>
          <w:tab/>
        </w:r>
        <w:commentRangeStart w:id="730"/>
        <w:r w:rsidRPr="002652CC">
          <w:rPr>
            <w:lang w:val="en-GB"/>
          </w:rPr>
          <w:t>Training</w:t>
        </w:r>
      </w:ins>
      <w:commentRangeEnd w:id="730"/>
      <w:r w:rsidR="007A56C5">
        <w:rPr>
          <w:rStyle w:val="CommentReference"/>
          <w:rFonts w:eastAsiaTheme="minorEastAsia"/>
          <w:b w:val="0"/>
          <w:lang w:val="en-US"/>
        </w:rPr>
        <w:commentReference w:id="730"/>
      </w:r>
      <w:ins w:id="731" w:author="Stefan Pielmeier" w:date="2016-09-28T16:33:00Z">
        <w:r w:rsidRPr="002652CC">
          <w:rPr>
            <w:lang w:val="en-GB"/>
          </w:rPr>
          <w:t xml:space="preserve"> sequence</w:t>
        </w:r>
        <w:r w:rsidRPr="009E182F">
          <w:rPr>
            <w:lang w:val="en-GB"/>
          </w:rPr>
          <w:t xml:space="preserve"> </w:t>
        </w:r>
      </w:ins>
      <w:ins w:id="732" w:author="Jillian Carson-Jackson" w:date="2017-08-19T03:40:00Z">
        <w:r w:rsidR="00B666DF">
          <w:t>[changed SP to heading 4]</w:t>
        </w:r>
      </w:ins>
    </w:p>
    <w:p w14:paraId="07DC10B0" w14:textId="0D787A46" w:rsidR="006929DC" w:rsidDel="00E0744F" w:rsidRDefault="00462CCA" w:rsidP="00462CCA">
      <w:pPr>
        <w:jc w:val="left"/>
        <w:rPr>
          <w:ins w:id="733" w:author="Jillian Carson-Jackson" w:date="2017-04-03T10:41:00Z"/>
          <w:del w:id="734" w:author="Jillian Carson-Jackson" w:date="2017-08-19T01:51:00Z"/>
          <w:lang w:val="en-GB"/>
        </w:rPr>
      </w:pPr>
      <w:commentRangeStart w:id="735"/>
      <w:ins w:id="736" w:author="Stefan Pielmeier" w:date="2016-09-28T16:33:00Z">
        <w:del w:id="737" w:author="Jillian Carson-Jackson" w:date="2017-08-19T01:51:00Z">
          <w:r w:rsidRPr="009E182F" w:rsidDel="00E0744F">
            <w:rPr>
              <w:lang w:val="en-GB"/>
            </w:rPr>
            <w:delText xml:space="preserve">The training sequence </w:delText>
          </w:r>
          <w:r w:rsidDel="00E0744F">
            <w:rPr>
              <w:lang w:val="en-GB"/>
            </w:rPr>
            <w:delText xml:space="preserve">is separated in to two sections with the SAT link only using the first 14 symbols and is defined as </w:delText>
          </w:r>
          <w:r w:rsidRPr="009E182F" w:rsidDel="00E0744F">
            <w:rPr>
              <w:lang w:val="en-GB"/>
            </w:rPr>
            <w:delText>111111001101010000011001010.</w:delText>
          </w:r>
        </w:del>
      </w:ins>
      <w:commentRangeEnd w:id="735"/>
      <w:del w:id="738" w:author="Jillian Carson-Jackson" w:date="2017-08-19T01:51:00Z">
        <w:r w:rsidR="006929DC" w:rsidDel="00E0744F">
          <w:rPr>
            <w:rStyle w:val="CommentReference"/>
            <w:rFonts w:eastAsiaTheme="minorEastAsia"/>
            <w:lang w:val="en-US"/>
          </w:rPr>
          <w:commentReference w:id="735"/>
        </w:r>
      </w:del>
    </w:p>
    <w:p w14:paraId="5CBCB3EB" w14:textId="6C3E49D8" w:rsidR="00D4788B" w:rsidRDefault="00D4788B" w:rsidP="00462CCA">
      <w:pPr>
        <w:jc w:val="left"/>
        <w:rPr>
          <w:ins w:id="739" w:author="Jillian Carson-Jackson" w:date="2017-04-03T10:37:00Z"/>
          <w:lang w:val="en-GB"/>
        </w:rPr>
      </w:pPr>
      <w:ins w:id="740" w:author="Jillian Carson-Jackson" w:date="2017-04-03T10:36:00Z">
        <w:r>
          <w:rPr>
            <w:lang w:val="en-GB"/>
          </w:rPr>
          <w:t>Table A1-</w:t>
        </w:r>
      </w:ins>
      <w:ins w:id="741" w:author="Jillian Carson-Jackson" w:date="2017-04-05T12:04:00Z">
        <w:r w:rsidR="00EF640A">
          <w:rPr>
            <w:lang w:val="en-GB"/>
          </w:rPr>
          <w:t>2</w:t>
        </w:r>
      </w:ins>
      <w:ins w:id="742" w:author="Jillian Carson-Jackson" w:date="2017-04-03T10:36:00Z">
        <w:r>
          <w:rPr>
            <w:lang w:val="en-GB"/>
          </w:rPr>
          <w:t xml:space="preserve"> shows the syncwords used for VDES.</w:t>
        </w:r>
      </w:ins>
    </w:p>
    <w:p w14:paraId="2AB46F07" w14:textId="77777777" w:rsidR="00E0744F" w:rsidRDefault="00D4788B" w:rsidP="00E0744F">
      <w:pPr>
        <w:pStyle w:val="TableNo"/>
        <w:rPr>
          <w:ins w:id="743" w:author="Jillian Carson-Jackson" w:date="2017-08-19T01:51:00Z"/>
        </w:rPr>
      </w:pPr>
      <w:ins w:id="744" w:author="Jillian Carson-Jackson" w:date="2017-04-03T10:38:00Z">
        <w:r w:rsidRPr="00DD41E3">
          <w:t>TABLE A1-</w:t>
        </w:r>
      </w:ins>
      <w:ins w:id="745" w:author="Jillian Carson-Jackson" w:date="2017-04-05T12:04:00Z">
        <w:r w:rsidR="00EF640A">
          <w:t>2</w:t>
        </w:r>
      </w:ins>
      <w:ins w:id="746" w:author="Jillian Carson-Jackson" w:date="2017-04-03T10:38:00Z">
        <w:r>
          <w:t xml:space="preserve"> </w:t>
        </w:r>
      </w:ins>
    </w:p>
    <w:p w14:paraId="4897F46E" w14:textId="5E3AA7D5" w:rsidR="00D4788B" w:rsidRPr="00DD41E3" w:rsidRDefault="00D4788B" w:rsidP="00B666DF">
      <w:pPr>
        <w:pStyle w:val="Tabletext"/>
        <w:rPr>
          <w:ins w:id="747" w:author="Jillian Carson-Jackson" w:date="2017-04-03T10:38:00Z"/>
        </w:rPr>
      </w:pPr>
      <w:ins w:id="748" w:author="Jillian Carson-Jackson" w:date="2017-04-03T10:38:00Z">
        <w:r>
          <w:t>SYNCWORDS</w:t>
        </w:r>
      </w:ins>
      <w:ins w:id="749" w:author="Jillian Carson-Jackson" w:date="2017-08-19T01:52:00Z">
        <w:r w:rsidR="00E0744F">
          <w:t xml:space="preserve"> for VDES</w:t>
        </w:r>
      </w:ins>
    </w:p>
    <w:p w14:paraId="535B5388" w14:textId="77777777" w:rsidR="00D4788B" w:rsidRDefault="00D4788B" w:rsidP="00462CCA">
      <w:pPr>
        <w:jc w:val="left"/>
        <w:rPr>
          <w:ins w:id="750" w:author="Jillian Carson-Jackson" w:date="2017-04-03T10:37:00Z"/>
          <w:lang w:val="en-GB"/>
        </w:rPr>
      </w:pPr>
    </w:p>
    <w:tbl>
      <w:tblPr>
        <w:tblStyle w:val="TableGrid"/>
        <w:tblW w:w="9464" w:type="dxa"/>
        <w:tblLayout w:type="fixed"/>
        <w:tblLook w:val="04A0" w:firstRow="1" w:lastRow="0" w:firstColumn="1" w:lastColumn="0" w:noHBand="0" w:noVBand="1"/>
      </w:tblPr>
      <w:tblGrid>
        <w:gridCol w:w="959"/>
        <w:gridCol w:w="992"/>
        <w:gridCol w:w="3969"/>
        <w:gridCol w:w="1843"/>
        <w:gridCol w:w="1701"/>
      </w:tblGrid>
      <w:tr w:rsidR="00D4788B" w14:paraId="5343DB63" w14:textId="77777777" w:rsidTr="006929DC">
        <w:trPr>
          <w:ins w:id="751" w:author="Jillian Carson-Jackson" w:date="2017-04-03T10:37:00Z"/>
        </w:trPr>
        <w:tc>
          <w:tcPr>
            <w:tcW w:w="959" w:type="dxa"/>
          </w:tcPr>
          <w:p w14:paraId="5420A331" w14:textId="77777777" w:rsidR="00D4788B" w:rsidRDefault="00D4788B" w:rsidP="00B666DF">
            <w:pPr>
              <w:pStyle w:val="Tablehead"/>
              <w:rPr>
                <w:ins w:id="752" w:author="Jillian Carson-Jackson" w:date="2017-04-03T10:37:00Z"/>
              </w:rPr>
            </w:pPr>
            <w:ins w:id="753" w:author="Jillian Carson-Jackson" w:date="2017-04-03T10:37:00Z">
              <w:r>
                <w:t>Usage</w:t>
              </w:r>
            </w:ins>
          </w:p>
        </w:tc>
        <w:tc>
          <w:tcPr>
            <w:tcW w:w="992" w:type="dxa"/>
          </w:tcPr>
          <w:p w14:paraId="0321657F" w14:textId="77777777" w:rsidR="00D4788B" w:rsidRDefault="00D4788B" w:rsidP="00B666DF">
            <w:pPr>
              <w:pStyle w:val="Tablehead"/>
              <w:rPr>
                <w:ins w:id="754" w:author="Jillian Carson-Jackson" w:date="2017-04-03T10:37:00Z"/>
              </w:rPr>
            </w:pPr>
            <w:ins w:id="755" w:author="Jillian Carson-Jackson" w:date="2017-04-03T10:37:00Z">
              <w:r>
                <w:t>Symbol size</w:t>
              </w:r>
            </w:ins>
          </w:p>
        </w:tc>
        <w:tc>
          <w:tcPr>
            <w:tcW w:w="3969" w:type="dxa"/>
          </w:tcPr>
          <w:p w14:paraId="333F72AF" w14:textId="77777777" w:rsidR="00D4788B" w:rsidRDefault="00D4788B" w:rsidP="00B666DF">
            <w:pPr>
              <w:pStyle w:val="Tablehead"/>
              <w:rPr>
                <w:ins w:id="756" w:author="Jillian Carson-Jackson" w:date="2017-04-03T10:37:00Z"/>
              </w:rPr>
            </w:pPr>
            <w:ins w:id="757" w:author="Jillian Carson-Jackson" w:date="2017-04-03T10:37:00Z">
              <w:r>
                <w:t>Sequence</w:t>
              </w:r>
            </w:ins>
          </w:p>
        </w:tc>
        <w:tc>
          <w:tcPr>
            <w:tcW w:w="1843" w:type="dxa"/>
          </w:tcPr>
          <w:p w14:paraId="241F6A3C" w14:textId="77777777" w:rsidR="00D4788B" w:rsidRDefault="00D4788B" w:rsidP="00B666DF">
            <w:pPr>
              <w:pStyle w:val="Tablehead"/>
              <w:rPr>
                <w:ins w:id="758" w:author="Jillian Carson-Jackson" w:date="2017-04-03T10:37:00Z"/>
              </w:rPr>
            </w:pPr>
            <w:ins w:id="759" w:author="Jillian Carson-Jackson" w:date="2017-04-03T10:37:00Z">
              <w:r>
                <w:t>Type</w:t>
              </w:r>
            </w:ins>
          </w:p>
        </w:tc>
        <w:tc>
          <w:tcPr>
            <w:tcW w:w="1701" w:type="dxa"/>
          </w:tcPr>
          <w:p w14:paraId="643B554A" w14:textId="77777777" w:rsidR="00D4788B" w:rsidRDefault="00D4788B" w:rsidP="00B666DF">
            <w:pPr>
              <w:pStyle w:val="Tablehead"/>
              <w:rPr>
                <w:ins w:id="760" w:author="Jillian Carson-Jackson" w:date="2017-04-03T10:37:00Z"/>
              </w:rPr>
            </w:pPr>
            <w:ins w:id="761" w:author="Jillian Carson-Jackson" w:date="2017-04-03T10:37:00Z">
              <w:r>
                <w:t>Comment</w:t>
              </w:r>
            </w:ins>
          </w:p>
        </w:tc>
      </w:tr>
      <w:tr w:rsidR="00D4788B" w14:paraId="4349B189" w14:textId="77777777" w:rsidTr="006929DC">
        <w:trPr>
          <w:ins w:id="762" w:author="Jillian Carson-Jackson" w:date="2017-04-03T10:37:00Z"/>
        </w:trPr>
        <w:tc>
          <w:tcPr>
            <w:tcW w:w="959" w:type="dxa"/>
          </w:tcPr>
          <w:p w14:paraId="6D444732" w14:textId="77777777" w:rsidR="00D4788B" w:rsidRDefault="00D4788B" w:rsidP="00B666DF">
            <w:pPr>
              <w:pStyle w:val="Tabletext"/>
              <w:rPr>
                <w:ins w:id="763" w:author="Jillian Carson-Jackson" w:date="2017-04-03T10:37:00Z"/>
              </w:rPr>
            </w:pPr>
            <w:ins w:id="764" w:author="Jillian Carson-Jackson" w:date="2017-04-03T10:37:00Z">
              <w:r>
                <w:t>ASM-TER</w:t>
              </w:r>
            </w:ins>
          </w:p>
        </w:tc>
        <w:tc>
          <w:tcPr>
            <w:tcW w:w="992" w:type="dxa"/>
            <w:vMerge w:val="restart"/>
          </w:tcPr>
          <w:p w14:paraId="6F6C2805" w14:textId="77777777" w:rsidR="00D4788B" w:rsidRDefault="00D4788B" w:rsidP="00B666DF">
            <w:pPr>
              <w:pStyle w:val="Tabletext"/>
              <w:rPr>
                <w:ins w:id="765" w:author="Jillian Carson-Jackson" w:date="2017-04-03T10:37:00Z"/>
              </w:rPr>
            </w:pPr>
            <w:ins w:id="766" w:author="Jillian Carson-Jackson" w:date="2017-04-03T10:37:00Z">
              <w:r>
                <w:t>27</w:t>
              </w:r>
            </w:ins>
          </w:p>
        </w:tc>
        <w:tc>
          <w:tcPr>
            <w:tcW w:w="3969" w:type="dxa"/>
            <w:vMerge w:val="restart"/>
          </w:tcPr>
          <w:p w14:paraId="23484686" w14:textId="77777777" w:rsidR="00D4788B" w:rsidRDefault="00D4788B" w:rsidP="00B666DF">
            <w:pPr>
              <w:pStyle w:val="Tabletext"/>
              <w:rPr>
                <w:ins w:id="767" w:author="Jillian Carson-Jackson" w:date="2017-04-03T10:37:00Z"/>
              </w:rPr>
            </w:pPr>
            <w:ins w:id="768" w:author="Jillian Carson-Jackson" w:date="2017-04-03T10:37:00Z">
              <w:r>
                <w:t>1 1111100110101 0000011001010</w:t>
              </w:r>
            </w:ins>
          </w:p>
        </w:tc>
        <w:tc>
          <w:tcPr>
            <w:tcW w:w="1843" w:type="dxa"/>
            <w:vMerge w:val="restart"/>
          </w:tcPr>
          <w:p w14:paraId="26C63C27" w14:textId="77777777" w:rsidR="00D4788B" w:rsidRDefault="00D4788B" w:rsidP="00B666DF">
            <w:pPr>
              <w:pStyle w:val="Tabletext"/>
              <w:rPr>
                <w:ins w:id="769" w:author="Jillian Carson-Jackson" w:date="2017-04-03T10:37:00Z"/>
              </w:rPr>
            </w:pPr>
            <w:ins w:id="770" w:author="Jillian Carson-Jackson" w:date="2017-04-03T10:37:00Z">
              <w:r>
                <w:t xml:space="preserve">1+ Barker13+ inverted </w:t>
              </w:r>
              <w:r w:rsidRPr="00435CC5">
                <w:t>Barker</w:t>
              </w:r>
              <w:r>
                <w:t>13</w:t>
              </w:r>
            </w:ins>
          </w:p>
        </w:tc>
        <w:tc>
          <w:tcPr>
            <w:tcW w:w="1701" w:type="dxa"/>
            <w:vMerge w:val="restart"/>
          </w:tcPr>
          <w:p w14:paraId="1DFE63DC" w14:textId="77777777" w:rsidR="00D4788B" w:rsidRDefault="00D4788B" w:rsidP="00B666DF">
            <w:pPr>
              <w:pStyle w:val="Tabletext"/>
              <w:rPr>
                <w:ins w:id="771" w:author="Jillian Carson-Jackson" w:date="2017-04-03T10:37:00Z"/>
              </w:rPr>
            </w:pPr>
            <w:ins w:id="772" w:author="Jillian Carson-Jackson" w:date="2017-04-03T10:37:00Z">
              <w:r>
                <w:t>TC under consideration</w:t>
              </w:r>
            </w:ins>
          </w:p>
        </w:tc>
      </w:tr>
      <w:tr w:rsidR="00D4788B" w14:paraId="5AA0B3AF" w14:textId="77777777" w:rsidTr="006929DC">
        <w:trPr>
          <w:ins w:id="773" w:author="Jillian Carson-Jackson" w:date="2017-04-03T10:37:00Z"/>
        </w:trPr>
        <w:tc>
          <w:tcPr>
            <w:tcW w:w="959" w:type="dxa"/>
          </w:tcPr>
          <w:p w14:paraId="7D2C9A99" w14:textId="77777777" w:rsidR="00D4788B" w:rsidRDefault="00D4788B" w:rsidP="00B666DF">
            <w:pPr>
              <w:pStyle w:val="Tabletext"/>
              <w:rPr>
                <w:ins w:id="774" w:author="Jillian Carson-Jackson" w:date="2017-04-03T10:37:00Z"/>
              </w:rPr>
            </w:pPr>
            <w:ins w:id="775" w:author="Jillian Carson-Jackson" w:date="2017-04-03T10:37:00Z">
              <w:r>
                <w:t>VDE-TER</w:t>
              </w:r>
            </w:ins>
          </w:p>
        </w:tc>
        <w:tc>
          <w:tcPr>
            <w:tcW w:w="992" w:type="dxa"/>
            <w:vMerge/>
          </w:tcPr>
          <w:p w14:paraId="3333EAE0" w14:textId="77777777" w:rsidR="00D4788B" w:rsidRDefault="00D4788B" w:rsidP="00B666DF">
            <w:pPr>
              <w:pStyle w:val="Tabletext"/>
              <w:rPr>
                <w:ins w:id="776" w:author="Jillian Carson-Jackson" w:date="2017-04-03T10:37:00Z"/>
              </w:rPr>
            </w:pPr>
          </w:p>
        </w:tc>
        <w:tc>
          <w:tcPr>
            <w:tcW w:w="3969" w:type="dxa"/>
            <w:vMerge/>
          </w:tcPr>
          <w:p w14:paraId="69C660A0" w14:textId="77777777" w:rsidR="00D4788B" w:rsidRDefault="00D4788B" w:rsidP="00B666DF">
            <w:pPr>
              <w:pStyle w:val="Tabletext"/>
              <w:rPr>
                <w:ins w:id="777" w:author="Jillian Carson-Jackson" w:date="2017-04-03T10:37:00Z"/>
              </w:rPr>
            </w:pPr>
          </w:p>
        </w:tc>
        <w:tc>
          <w:tcPr>
            <w:tcW w:w="1843" w:type="dxa"/>
            <w:vMerge/>
          </w:tcPr>
          <w:p w14:paraId="7A75BE60" w14:textId="77777777" w:rsidR="00D4788B" w:rsidRDefault="00D4788B" w:rsidP="00B666DF">
            <w:pPr>
              <w:pStyle w:val="Tabletext"/>
              <w:rPr>
                <w:ins w:id="778" w:author="Jillian Carson-Jackson" w:date="2017-04-03T10:37:00Z"/>
              </w:rPr>
            </w:pPr>
          </w:p>
        </w:tc>
        <w:tc>
          <w:tcPr>
            <w:tcW w:w="1701" w:type="dxa"/>
            <w:vMerge/>
          </w:tcPr>
          <w:p w14:paraId="12156A6E" w14:textId="77777777" w:rsidR="00D4788B" w:rsidRDefault="00D4788B" w:rsidP="00B666DF">
            <w:pPr>
              <w:pStyle w:val="Tabletext"/>
              <w:rPr>
                <w:ins w:id="779" w:author="Jillian Carson-Jackson" w:date="2017-04-03T10:37:00Z"/>
              </w:rPr>
            </w:pPr>
          </w:p>
        </w:tc>
      </w:tr>
      <w:tr w:rsidR="00D4788B" w:rsidRPr="007E01C5" w14:paraId="2F872E5E" w14:textId="77777777" w:rsidTr="006929DC">
        <w:trPr>
          <w:ins w:id="780" w:author="Jillian Carson-Jackson" w:date="2017-04-03T10:37:00Z"/>
        </w:trPr>
        <w:tc>
          <w:tcPr>
            <w:tcW w:w="959" w:type="dxa"/>
          </w:tcPr>
          <w:p w14:paraId="621A237A" w14:textId="77777777" w:rsidR="00D4788B" w:rsidRDefault="00D4788B" w:rsidP="00B666DF">
            <w:pPr>
              <w:pStyle w:val="Tabletext"/>
              <w:rPr>
                <w:ins w:id="781" w:author="Jillian Carson-Jackson" w:date="2017-04-03T10:37:00Z"/>
              </w:rPr>
            </w:pPr>
            <w:ins w:id="782" w:author="Jillian Carson-Jackson" w:date="2017-04-03T10:37:00Z">
              <w:r>
                <w:t>ASM-SAT</w:t>
              </w:r>
            </w:ins>
          </w:p>
        </w:tc>
        <w:tc>
          <w:tcPr>
            <w:tcW w:w="992" w:type="dxa"/>
            <w:vMerge w:val="restart"/>
          </w:tcPr>
          <w:p w14:paraId="1FCFF689" w14:textId="77777777" w:rsidR="00D4788B" w:rsidRDefault="00D4788B" w:rsidP="00B666DF">
            <w:pPr>
              <w:pStyle w:val="Tabletext"/>
              <w:rPr>
                <w:ins w:id="783" w:author="Jillian Carson-Jackson" w:date="2017-04-03T10:37:00Z"/>
              </w:rPr>
            </w:pPr>
            <w:ins w:id="784" w:author="Jillian Carson-Jackson" w:date="2017-04-03T10:37:00Z">
              <w:r>
                <w:t>27</w:t>
              </w:r>
            </w:ins>
          </w:p>
        </w:tc>
        <w:tc>
          <w:tcPr>
            <w:tcW w:w="3969" w:type="dxa"/>
            <w:vMerge w:val="restart"/>
          </w:tcPr>
          <w:p w14:paraId="083198E0" w14:textId="77777777" w:rsidR="00D4788B" w:rsidRDefault="00D4788B" w:rsidP="00B666DF">
            <w:pPr>
              <w:pStyle w:val="Tabletext"/>
              <w:rPr>
                <w:ins w:id="785" w:author="Jillian Carson-Jackson" w:date="2017-04-03T10:37:00Z"/>
              </w:rPr>
            </w:pPr>
            <w:ins w:id="786" w:author="Jillian Carson-Jackson" w:date="2017-04-03T10:37:00Z">
              <w:r w:rsidRPr="00D80221">
                <w:t>010001010010010000000110011</w:t>
              </w:r>
            </w:ins>
          </w:p>
        </w:tc>
        <w:tc>
          <w:tcPr>
            <w:tcW w:w="1843" w:type="dxa"/>
            <w:vMerge w:val="restart"/>
          </w:tcPr>
          <w:p w14:paraId="71C27834" w14:textId="77777777" w:rsidR="00D4788B" w:rsidRPr="00ED122F" w:rsidRDefault="00D4788B" w:rsidP="00B666DF">
            <w:pPr>
              <w:pStyle w:val="Tabletext"/>
              <w:rPr>
                <w:ins w:id="787" w:author="Jillian Carson-Jackson" w:date="2017-04-03T10:37:00Z"/>
              </w:rPr>
            </w:pPr>
            <w:ins w:id="788" w:author="Jillian Carson-Jackson" w:date="2017-04-03T10:37:00Z">
              <w:r w:rsidRPr="00ED122F">
                <w:t xml:space="preserve"> </w:t>
              </w:r>
            </w:ins>
          </w:p>
          <w:p w14:paraId="4C8A50E3" w14:textId="77777777" w:rsidR="00D4788B" w:rsidRPr="00ED122F" w:rsidRDefault="00D4788B" w:rsidP="00B666DF">
            <w:pPr>
              <w:pStyle w:val="Tabletext"/>
              <w:rPr>
                <w:ins w:id="789" w:author="Jillian Carson-Jackson" w:date="2017-04-03T10:37:00Z"/>
              </w:rPr>
            </w:pPr>
          </w:p>
          <w:p w14:paraId="714DE0D0" w14:textId="77777777" w:rsidR="00D4788B" w:rsidRPr="00ED122F" w:rsidRDefault="00D4788B" w:rsidP="00B666DF">
            <w:pPr>
              <w:pStyle w:val="Tabletext"/>
              <w:rPr>
                <w:ins w:id="790" w:author="Jillian Carson-Jackson" w:date="2017-04-03T10:37:00Z"/>
              </w:rPr>
            </w:pPr>
            <w:ins w:id="791" w:author="Jillian Carson-Jackson" w:date="2017-04-03T10:37:00Z">
              <w:r w:rsidRPr="00ED122F">
                <w:t>Best autocorrelation for differential detection</w:t>
              </w:r>
            </w:ins>
          </w:p>
        </w:tc>
        <w:tc>
          <w:tcPr>
            <w:tcW w:w="1701" w:type="dxa"/>
            <w:vMerge w:val="restart"/>
          </w:tcPr>
          <w:p w14:paraId="53B68F49" w14:textId="77777777" w:rsidR="00D4788B" w:rsidRPr="00ED122F" w:rsidRDefault="00D4788B" w:rsidP="00B666DF">
            <w:pPr>
              <w:pStyle w:val="Tabletext"/>
              <w:rPr>
                <w:ins w:id="792" w:author="Jillian Carson-Jackson" w:date="2017-04-03T10:37:00Z"/>
              </w:rPr>
            </w:pPr>
            <w:ins w:id="793" w:author="Jillian Carson-Jackson" w:date="2017-04-03T10:37:00Z">
              <w:r w:rsidRPr="00ED122F">
                <w:t>Based on search.</w:t>
              </w:r>
            </w:ins>
          </w:p>
          <w:p w14:paraId="1DA3C9F3" w14:textId="77777777" w:rsidR="00D4788B" w:rsidRPr="00ED122F" w:rsidRDefault="00D4788B" w:rsidP="00B666DF">
            <w:pPr>
              <w:pStyle w:val="Tabletext"/>
              <w:rPr>
                <w:ins w:id="794" w:author="Jillian Carson-Jackson" w:date="2017-04-03T10:37:00Z"/>
              </w:rPr>
            </w:pPr>
            <w:ins w:id="795" w:author="Jillian Carson-Jackson" w:date="2017-04-03T10:37:00Z">
              <w:r w:rsidRPr="00ED122F">
                <w:t>Looses 0.3% of packets  at E</w:t>
              </w:r>
              <w:r w:rsidRPr="00ED122F">
                <w:rPr>
                  <w:vertAlign w:val="subscript"/>
                </w:rPr>
                <w:t>s</w:t>
              </w:r>
              <w:r w:rsidRPr="00ED122F">
                <w:t>/N</w:t>
              </w:r>
              <w:r w:rsidRPr="00ED122F">
                <w:rPr>
                  <w:vertAlign w:val="subscript"/>
                </w:rPr>
                <w:t>0</w:t>
              </w:r>
              <w:r w:rsidRPr="00ED122F">
                <w:t xml:space="preserve"> of 5 dB</w:t>
              </w:r>
            </w:ins>
          </w:p>
        </w:tc>
      </w:tr>
      <w:tr w:rsidR="00D4788B" w14:paraId="7C179508" w14:textId="77777777" w:rsidTr="006929DC">
        <w:trPr>
          <w:ins w:id="796" w:author="Jillian Carson-Jackson" w:date="2017-04-03T10:37:00Z"/>
        </w:trPr>
        <w:tc>
          <w:tcPr>
            <w:tcW w:w="959" w:type="dxa"/>
          </w:tcPr>
          <w:p w14:paraId="700AA3BD" w14:textId="77777777" w:rsidR="00D4788B" w:rsidRDefault="00D4788B" w:rsidP="00B666DF">
            <w:pPr>
              <w:pStyle w:val="Tabletext"/>
              <w:rPr>
                <w:ins w:id="797" w:author="Jillian Carson-Jackson" w:date="2017-04-03T10:37:00Z"/>
              </w:rPr>
            </w:pPr>
            <w:ins w:id="798" w:author="Jillian Carson-Jackson" w:date="2017-04-03T10:37:00Z">
              <w:r>
                <w:t>VDE-SAT</w:t>
              </w:r>
            </w:ins>
          </w:p>
        </w:tc>
        <w:tc>
          <w:tcPr>
            <w:tcW w:w="992" w:type="dxa"/>
            <w:vMerge/>
          </w:tcPr>
          <w:p w14:paraId="63387076" w14:textId="77777777" w:rsidR="00D4788B" w:rsidRDefault="00D4788B" w:rsidP="00B666DF">
            <w:pPr>
              <w:pStyle w:val="Tabletext"/>
              <w:rPr>
                <w:ins w:id="799" w:author="Jillian Carson-Jackson" w:date="2017-04-03T10:37:00Z"/>
              </w:rPr>
            </w:pPr>
          </w:p>
        </w:tc>
        <w:tc>
          <w:tcPr>
            <w:tcW w:w="3969" w:type="dxa"/>
            <w:vMerge/>
          </w:tcPr>
          <w:p w14:paraId="073F40CD" w14:textId="77777777" w:rsidR="00D4788B" w:rsidRDefault="00D4788B" w:rsidP="00B666DF">
            <w:pPr>
              <w:pStyle w:val="Tabletext"/>
              <w:rPr>
                <w:ins w:id="800" w:author="Jillian Carson-Jackson" w:date="2017-04-03T10:37:00Z"/>
              </w:rPr>
            </w:pPr>
          </w:p>
        </w:tc>
        <w:tc>
          <w:tcPr>
            <w:tcW w:w="1843" w:type="dxa"/>
            <w:vMerge/>
          </w:tcPr>
          <w:p w14:paraId="20A5BB76" w14:textId="77777777" w:rsidR="00D4788B" w:rsidRDefault="00D4788B" w:rsidP="00B666DF">
            <w:pPr>
              <w:pStyle w:val="Tabletext"/>
              <w:rPr>
                <w:ins w:id="801" w:author="Jillian Carson-Jackson" w:date="2017-04-03T10:37:00Z"/>
              </w:rPr>
            </w:pPr>
          </w:p>
        </w:tc>
        <w:tc>
          <w:tcPr>
            <w:tcW w:w="1701" w:type="dxa"/>
            <w:vMerge/>
          </w:tcPr>
          <w:p w14:paraId="1115602F" w14:textId="77777777" w:rsidR="00D4788B" w:rsidRDefault="00D4788B" w:rsidP="00B666DF">
            <w:pPr>
              <w:pStyle w:val="Tabletext"/>
              <w:rPr>
                <w:ins w:id="802" w:author="Jillian Carson-Jackson" w:date="2017-04-03T10:37:00Z"/>
              </w:rPr>
            </w:pPr>
          </w:p>
        </w:tc>
      </w:tr>
      <w:tr w:rsidR="00D4788B" w:rsidRPr="007E01C5" w14:paraId="2D8A97C5" w14:textId="77777777" w:rsidTr="006929DC">
        <w:trPr>
          <w:ins w:id="803" w:author="Jillian Carson-Jackson" w:date="2017-04-03T10:37:00Z"/>
        </w:trPr>
        <w:tc>
          <w:tcPr>
            <w:tcW w:w="959" w:type="dxa"/>
          </w:tcPr>
          <w:p w14:paraId="2FBD4952" w14:textId="77777777" w:rsidR="00D4788B" w:rsidRDefault="00D4788B" w:rsidP="00B666DF">
            <w:pPr>
              <w:pStyle w:val="Tabletext"/>
              <w:rPr>
                <w:ins w:id="804" w:author="Jillian Carson-Jackson" w:date="2017-04-03T10:37:00Z"/>
              </w:rPr>
            </w:pPr>
            <w:ins w:id="805" w:author="Jillian Carson-Jackson" w:date="2017-04-03T10:37:00Z">
              <w:r>
                <w:t>VDE-SAT</w:t>
              </w:r>
            </w:ins>
          </w:p>
        </w:tc>
        <w:tc>
          <w:tcPr>
            <w:tcW w:w="992" w:type="dxa"/>
          </w:tcPr>
          <w:p w14:paraId="0BB29A8C" w14:textId="77777777" w:rsidR="00D4788B" w:rsidRDefault="00D4788B" w:rsidP="00B666DF">
            <w:pPr>
              <w:pStyle w:val="Tabletext"/>
              <w:rPr>
                <w:ins w:id="806" w:author="Jillian Carson-Jackson" w:date="2017-04-03T10:37:00Z"/>
              </w:rPr>
            </w:pPr>
            <w:ins w:id="807" w:author="Jillian Carson-Jackson" w:date="2017-04-03T10:37:00Z">
              <w:r>
                <w:t>48</w:t>
              </w:r>
            </w:ins>
          </w:p>
        </w:tc>
        <w:tc>
          <w:tcPr>
            <w:tcW w:w="3969" w:type="dxa"/>
          </w:tcPr>
          <w:p w14:paraId="5DDF9279" w14:textId="5E2392AD" w:rsidR="00D4788B" w:rsidRDefault="00D4788B" w:rsidP="00B666DF">
            <w:pPr>
              <w:pStyle w:val="Tabletext"/>
              <w:rPr>
                <w:ins w:id="808" w:author="Jillian Carson-Jackson" w:date="2017-04-03T10:37:00Z"/>
              </w:rPr>
            </w:pPr>
            <w:commentRangeStart w:id="809"/>
            <w:ins w:id="810" w:author="Jillian Carson-Jackson" w:date="2017-04-03T10:37:00Z">
              <w:del w:id="811" w:author="Pielmeier, Stefan" w:date="2017-07-20T16:11:00Z">
                <w:r w:rsidDel="00E8721D">
                  <w:delText>TBD</w:delText>
                </w:r>
              </w:del>
            </w:ins>
            <w:ins w:id="812" w:author="Pielmeier, Stefan" w:date="2017-07-20T16:11:00Z">
              <w:r w:rsidR="00E8721D">
                <w:t>000100011110011011000001010111011010110111101000</w:t>
              </w:r>
            </w:ins>
            <w:commentRangeEnd w:id="809"/>
            <w:ins w:id="813" w:author="Pielmeier, Stefan" w:date="2017-07-20T16:13:00Z">
              <w:r w:rsidR="00E8721D">
                <w:rPr>
                  <w:rStyle w:val="CommentReference"/>
                  <w:rFonts w:ascii="Times New Roman" w:eastAsiaTheme="minorEastAsia" w:hAnsi="Times New Roman"/>
                  <w:lang w:val="en-US"/>
                </w:rPr>
                <w:commentReference w:id="809"/>
              </w:r>
            </w:ins>
          </w:p>
        </w:tc>
        <w:tc>
          <w:tcPr>
            <w:tcW w:w="1843" w:type="dxa"/>
            <w:vMerge/>
          </w:tcPr>
          <w:p w14:paraId="65030CD6" w14:textId="77777777" w:rsidR="00D4788B" w:rsidRDefault="00D4788B" w:rsidP="00B666DF">
            <w:pPr>
              <w:pStyle w:val="Tabletext"/>
              <w:rPr>
                <w:ins w:id="814" w:author="Jillian Carson-Jackson" w:date="2017-04-03T10:37:00Z"/>
              </w:rPr>
            </w:pPr>
          </w:p>
        </w:tc>
        <w:tc>
          <w:tcPr>
            <w:tcW w:w="1701" w:type="dxa"/>
          </w:tcPr>
          <w:p w14:paraId="411068A0" w14:textId="77777777" w:rsidR="00D4788B" w:rsidRPr="00ED122F" w:rsidRDefault="00D4788B" w:rsidP="00B666DF">
            <w:pPr>
              <w:pStyle w:val="Tabletext"/>
              <w:rPr>
                <w:ins w:id="815" w:author="Jillian Carson-Jackson" w:date="2017-04-03T10:37:00Z"/>
              </w:rPr>
            </w:pPr>
            <w:ins w:id="816" w:author="Jillian Carson-Jackson" w:date="2017-04-03T10:37:00Z">
              <w:r w:rsidRPr="00ED122F">
                <w:t>Needs to work at E</w:t>
              </w:r>
              <w:r w:rsidRPr="00ED122F">
                <w:rPr>
                  <w:vertAlign w:val="subscript"/>
                </w:rPr>
                <w:t>s</w:t>
              </w:r>
              <w:r w:rsidRPr="00ED122F">
                <w:t>/N</w:t>
              </w:r>
              <w:r w:rsidRPr="00ED122F">
                <w:rPr>
                  <w:vertAlign w:val="subscript"/>
                </w:rPr>
                <w:t>0</w:t>
              </w:r>
              <w:r w:rsidRPr="00ED122F">
                <w:t xml:space="preserve"> of -2 dB</w:t>
              </w:r>
            </w:ins>
          </w:p>
        </w:tc>
      </w:tr>
    </w:tbl>
    <w:p w14:paraId="43156C57" w14:textId="77777777" w:rsidR="00D4788B" w:rsidRDefault="00D4788B" w:rsidP="00462CCA">
      <w:pPr>
        <w:jc w:val="left"/>
        <w:rPr>
          <w:ins w:id="817" w:author="Pielmeier, Stefan" w:date="2017-07-20T16:17:00Z"/>
          <w:lang w:val="en-GB"/>
        </w:rPr>
      </w:pPr>
    </w:p>
    <w:p w14:paraId="15278962" w14:textId="09D3B6D2" w:rsidR="008F0325" w:rsidRDefault="008F0325" w:rsidP="00462CCA">
      <w:pPr>
        <w:jc w:val="left"/>
        <w:rPr>
          <w:ins w:id="818" w:author="Stefan Pielmeier" w:date="2016-09-28T16:35:00Z"/>
          <w:lang w:val="en-GB"/>
        </w:rPr>
      </w:pPr>
      <w:commentRangeStart w:id="819"/>
      <w:ins w:id="820" w:author="Pielmeier, Stefan" w:date="2017-07-20T16:17:00Z">
        <w:r>
          <w:rPr>
            <w:lang w:val="en-GB"/>
          </w:rPr>
          <w:t xml:space="preserve">The Double Barker sequence used for ASM-TER and VDE-TER </w:t>
        </w:r>
      </w:ins>
      <w:ins w:id="821" w:author="Pielmeier, Stefan" w:date="2017-07-20T16:19:00Z">
        <w:r w:rsidR="009D6E9A">
          <w:rPr>
            <w:lang w:val="en-GB"/>
          </w:rPr>
          <w:t>allows for detection of the 2 correlation peaks and the 13 bit known</w:t>
        </w:r>
      </w:ins>
      <w:ins w:id="822" w:author="Pielmeier, Stefan" w:date="2017-07-20T16:20:00Z">
        <w:r w:rsidR="009D6E9A">
          <w:rPr>
            <w:lang w:val="en-GB"/>
          </w:rPr>
          <w:t xml:space="preserve"> noise inbetween. Furthermore, the correlation peak size </w:t>
        </w:r>
      </w:ins>
      <w:ins w:id="823" w:author="Pielmeier, Stefan" w:date="2017-07-20T16:21:00Z">
        <w:r w:rsidR="009D6E9A">
          <w:rPr>
            <w:lang w:val="en-GB"/>
          </w:rPr>
          <w:t>indicates</w:t>
        </w:r>
      </w:ins>
      <w:ins w:id="824" w:author="Pielmeier, Stefan" w:date="2017-07-20T16:20:00Z">
        <w:r w:rsidR="009D6E9A">
          <w:rPr>
            <w:lang w:val="en-GB"/>
          </w:rPr>
          <w:t xml:space="preserve"> frequency offset</w:t>
        </w:r>
      </w:ins>
      <w:ins w:id="825" w:author="Pielmeier, Stefan" w:date="2017-07-20T16:21:00Z">
        <w:r w:rsidR="009D6E9A">
          <w:rPr>
            <w:lang w:val="en-GB"/>
          </w:rPr>
          <w:t>.</w:t>
        </w:r>
      </w:ins>
      <w:commentRangeEnd w:id="819"/>
      <w:ins w:id="826" w:author="Pielmeier, Stefan" w:date="2017-07-20T16:26:00Z">
        <w:r w:rsidR="0061536C">
          <w:rPr>
            <w:rStyle w:val="CommentReference"/>
            <w:rFonts w:eastAsiaTheme="minorEastAsia"/>
            <w:lang w:val="en-US"/>
          </w:rPr>
          <w:commentReference w:id="819"/>
        </w:r>
      </w:ins>
    </w:p>
    <w:p w14:paraId="6F452551" w14:textId="1FDD575B" w:rsidR="00462CCA" w:rsidRPr="009E182F" w:rsidRDefault="00462CCA" w:rsidP="00462CCA">
      <w:pPr>
        <w:pStyle w:val="Heading4"/>
        <w:rPr>
          <w:ins w:id="827" w:author="Stefan Pielmeier" w:date="2016-09-28T16:35:00Z"/>
          <w:lang w:val="en-GB"/>
        </w:rPr>
      </w:pPr>
      <w:ins w:id="828" w:author="Stefan Pielmeier" w:date="2016-09-28T16:35:00Z">
        <w:r>
          <w:rPr>
            <w:lang w:val="en-GB"/>
          </w:rPr>
          <w:t>5.2.3.3</w:t>
        </w:r>
        <w:r w:rsidRPr="009E182F">
          <w:rPr>
            <w:lang w:val="en-GB"/>
          </w:rPr>
          <w:tab/>
          <w:t>Bit mapping for training sequence and signal information</w:t>
        </w:r>
      </w:ins>
    </w:p>
    <w:p w14:paraId="4AB592AE" w14:textId="77777777" w:rsidR="00462CCA" w:rsidRPr="009E182F" w:rsidRDefault="00462CCA" w:rsidP="00462CCA">
      <w:pPr>
        <w:rPr>
          <w:ins w:id="829" w:author="Stefan Pielmeier" w:date="2016-09-28T16:35:00Z"/>
          <w:lang w:val="en-GB"/>
        </w:rPr>
      </w:pPr>
      <w:ins w:id="830" w:author="Stefan Pielmeier" w:date="2016-09-28T16:35:00Z">
        <w:r w:rsidRPr="009E182F">
          <w:rPr>
            <w:lang w:val="en-GB"/>
          </w:rPr>
          <w:t>For training and signal information, following mapping applies:</w:t>
        </w:r>
      </w:ins>
    </w:p>
    <w:p w14:paraId="32C8F999" w14:textId="05FB7A1E" w:rsidR="00462CCA" w:rsidRPr="009E182F" w:rsidRDefault="00462CCA" w:rsidP="00462CCA">
      <w:pPr>
        <w:pStyle w:val="enumlev1"/>
        <w:rPr>
          <w:ins w:id="831" w:author="Stefan Pielmeier" w:date="2016-09-28T16:35:00Z"/>
          <w:lang w:val="en-GB"/>
        </w:rPr>
      </w:pPr>
      <w:ins w:id="832" w:author="Stefan Pielmeier" w:date="2016-09-28T16:35:00Z">
        <w:r w:rsidRPr="009E182F">
          <w:rPr>
            <w:lang w:val="en-GB"/>
          </w:rPr>
          <w:t>–</w:t>
        </w:r>
        <w:r w:rsidRPr="009E182F">
          <w:rPr>
            <w:lang w:val="en-GB"/>
          </w:rPr>
          <w:tab/>
          <w:t xml:space="preserve">1 maps to </w:t>
        </w:r>
        <w:commentRangeStart w:id="833"/>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833"/>
        <w:r>
          <w:rPr>
            <w:rStyle w:val="CommentReference"/>
            <w:rFonts w:eastAsiaTheme="minorEastAsia"/>
            <w:lang w:val="en-US"/>
          </w:rPr>
          <w:commentReference w:id="833"/>
        </w:r>
        <w:r w:rsidRPr="009E182F">
          <w:rPr>
            <w:lang w:val="en-GB"/>
          </w:rPr>
          <w:t xml:space="preserve">QPSK symbol 3 (1, 1) (see </w:t>
        </w:r>
        <w:commentRangeStart w:id="834"/>
        <w:r w:rsidRPr="009E182F">
          <w:rPr>
            <w:lang w:val="en-GB"/>
          </w:rPr>
          <w:t>Fig</w:t>
        </w:r>
        <w:r>
          <w:rPr>
            <w:lang w:val="en-GB"/>
          </w:rPr>
          <w:t>ure A1-</w:t>
        </w:r>
      </w:ins>
      <w:commentRangeEnd w:id="834"/>
      <w:ins w:id="835" w:author="Stefan Pielmeier" w:date="2017-04-05T11:28:00Z">
        <w:r w:rsidR="00101B7E">
          <w:rPr>
            <w:lang w:val="en-GB"/>
          </w:rPr>
          <w:t>10</w:t>
        </w:r>
      </w:ins>
      <w:del w:id="836" w:author="Stefan Pielmeier" w:date="2017-04-05T11:28:00Z">
        <w:r w:rsidR="00D964AE" w:rsidDel="00101B7E">
          <w:rPr>
            <w:rStyle w:val="CommentReference"/>
            <w:rFonts w:eastAsiaTheme="minorEastAsia"/>
            <w:lang w:val="en-US"/>
          </w:rPr>
          <w:commentReference w:id="834"/>
        </w:r>
      </w:del>
    </w:p>
    <w:p w14:paraId="631C3AFF" w14:textId="77777777" w:rsidR="00462CCA" w:rsidRPr="009E182F" w:rsidRDefault="00462CCA" w:rsidP="00462CCA">
      <w:pPr>
        <w:pStyle w:val="enumlev1"/>
        <w:rPr>
          <w:ins w:id="837" w:author="Stefan Pielmeier" w:date="2016-09-28T16:35:00Z"/>
          <w:lang w:val="en-GB"/>
        </w:rPr>
      </w:pPr>
      <w:ins w:id="838" w:author="Stefan Pielmeier" w:date="2016-09-28T16:35:00Z">
        <w:r w:rsidRPr="009E182F">
          <w:rPr>
            <w:lang w:val="en-GB"/>
          </w:rPr>
          <w:t>–</w:t>
        </w:r>
        <w:r w:rsidRPr="009E182F">
          <w:rPr>
            <w:lang w:val="en-GB"/>
          </w:rPr>
          <w:tab/>
          <w:t xml:space="preserve">0 maps to </w:t>
        </w:r>
        <w:commentRangeStart w:id="839"/>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839"/>
        <w:r>
          <w:rPr>
            <w:rStyle w:val="CommentReference"/>
            <w:rFonts w:eastAsiaTheme="minorEastAsia"/>
            <w:lang w:val="en-US"/>
          </w:rPr>
          <w:commentReference w:id="839"/>
        </w:r>
        <w:r w:rsidRPr="009E182F">
          <w:rPr>
            <w:lang w:val="en-GB"/>
          </w:rPr>
          <w:t>QPSK symbol 0 (0, 0).</w:t>
        </w:r>
      </w:ins>
    </w:p>
    <w:p w14:paraId="51BD8932" w14:textId="57F8F2A6" w:rsidR="00462CCA" w:rsidRPr="009E182F" w:rsidRDefault="00462CCA" w:rsidP="00B666DF">
      <w:pPr>
        <w:rPr>
          <w:ins w:id="840" w:author="Stefan Pielmeier" w:date="2016-09-28T16:33:00Z"/>
          <w:lang w:val="en-GB"/>
        </w:rPr>
      </w:pPr>
      <w:ins w:id="841" w:author="Stefan Pielmeier" w:date="2016-09-28T16:35:00Z">
        <w:r w:rsidRPr="009E182F">
          <w:rPr>
            <w:lang w:val="en-GB"/>
          </w:rPr>
          <w:t xml:space="preserve">For </w:t>
        </w:r>
        <w:commentRangeStart w:id="842"/>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842"/>
        <w:r>
          <w:rPr>
            <w:rStyle w:val="CommentReference"/>
            <w:rFonts w:eastAsiaTheme="minorEastAsia"/>
            <w:lang w:val="en-US"/>
          </w:rPr>
          <w:commentReference w:id="842"/>
        </w:r>
        <w:r w:rsidRPr="009E182F">
          <w:rPr>
            <w:lang w:val="en-GB"/>
          </w:rPr>
          <w:t xml:space="preserve">QPSK bit mapping, see </w:t>
        </w:r>
        <w:r>
          <w:rPr>
            <w:lang w:val="en-GB"/>
          </w:rPr>
          <w:t xml:space="preserve">§ </w:t>
        </w:r>
        <w:r w:rsidR="007B7A20">
          <w:rPr>
            <w:lang w:val="en-GB"/>
          </w:rPr>
          <w:t>5.2.8.</w:t>
        </w:r>
      </w:ins>
    </w:p>
    <w:p w14:paraId="3F8D7B7A" w14:textId="1BFB3261" w:rsidR="00462CCA" w:rsidRPr="009E182F" w:rsidRDefault="00462CCA" w:rsidP="00B666DF">
      <w:pPr>
        <w:pStyle w:val="Heading4"/>
        <w:rPr>
          <w:ins w:id="843" w:author="Stefan Pielmeier" w:date="2016-09-28T16:33:00Z"/>
          <w:lang w:val="en-GB"/>
        </w:rPr>
      </w:pPr>
      <w:ins w:id="844" w:author="Stefan Pielmeier" w:date="2016-09-28T16:33:00Z">
        <w:r>
          <w:rPr>
            <w:lang w:val="en-GB"/>
          </w:rPr>
          <w:t>5.2.3.</w:t>
        </w:r>
      </w:ins>
      <w:ins w:id="845" w:author="Stefan Pielmeier" w:date="2016-09-28T16:35:00Z">
        <w:r>
          <w:rPr>
            <w:lang w:val="en-GB"/>
          </w:rPr>
          <w:t>4</w:t>
        </w:r>
      </w:ins>
      <w:ins w:id="846" w:author="Stefan Pielmeier" w:date="2016-09-28T16:33:00Z">
        <w:r>
          <w:rPr>
            <w:lang w:val="en-GB"/>
          </w:rPr>
          <w:tab/>
          <w:t>Link Configuration Id</w:t>
        </w:r>
      </w:ins>
      <w:ins w:id="847" w:author="Jillian Carson-Jackson" w:date="2017-08-19T03:40:00Z">
        <w:r w:rsidR="00B666DF">
          <w:rPr>
            <w:lang w:val="en-GB"/>
          </w:rPr>
          <w:t xml:space="preserve"> </w:t>
        </w:r>
      </w:ins>
      <w:ins w:id="848" w:author="Jillian Carson-Jackson" w:date="2017-08-19T03:41:00Z">
        <w:r w:rsidR="00B666DF">
          <w:t>[changed SP to heading 4]</w:t>
        </w:r>
      </w:ins>
    </w:p>
    <w:p w14:paraId="31C6C21A" w14:textId="68117B1E" w:rsidR="00462CCA" w:rsidRPr="009E182F" w:rsidRDefault="00462CCA" w:rsidP="00462CCA">
      <w:pPr>
        <w:rPr>
          <w:ins w:id="849" w:author="Stefan Pielmeier" w:date="2016-09-28T16:33:00Z"/>
          <w:lang w:val="en-GB"/>
        </w:rPr>
      </w:pPr>
      <w:ins w:id="850" w:author="Stefan Pielmeier" w:date="2016-09-28T16:33:00Z">
        <w:r w:rsidRPr="009E182F">
          <w:rPr>
            <w:lang w:val="en-GB"/>
          </w:rPr>
          <w:t xml:space="preserve">The </w:t>
        </w:r>
        <w:r>
          <w:rPr>
            <w:lang w:val="en-GB"/>
          </w:rPr>
          <w:t>Link Configuration Id defines the channel configurations</w:t>
        </w:r>
        <w:r w:rsidRPr="009E182F">
          <w:rPr>
            <w:lang w:val="en-GB"/>
          </w:rPr>
          <w:t>.</w:t>
        </w:r>
        <w:r>
          <w:rPr>
            <w:lang w:val="en-GB"/>
          </w:rPr>
          <w:t xml:space="preserve">  The Link Configuration Id is used to index the table of channel configurations, see Table</w:t>
        </w:r>
      </w:ins>
      <w:ins w:id="851" w:author="Stefan Pielmeier" w:date="2017-04-05T11:30:00Z">
        <w:r w:rsidR="0099444F">
          <w:rPr>
            <w:lang w:val="en-GB"/>
          </w:rPr>
          <w:t xml:space="preserve"> A1-6</w:t>
        </w:r>
      </w:ins>
      <w:ins w:id="852" w:author="Stefan Pielmeier" w:date="2016-09-28T16:33:00Z">
        <w:r>
          <w:rPr>
            <w:lang w:val="en-GB"/>
          </w:rPr>
          <w:t>.</w:t>
        </w:r>
      </w:ins>
    </w:p>
    <w:p w14:paraId="31111D90" w14:textId="5363D1EF" w:rsidR="00462CCA" w:rsidRPr="009E182F" w:rsidRDefault="00462CCA" w:rsidP="00462CCA">
      <w:pPr>
        <w:rPr>
          <w:ins w:id="853" w:author="Stefan Pielmeier" w:date="2016-09-28T16:33:00Z"/>
          <w:lang w:val="en-GB" w:eastAsia="ja-JP"/>
        </w:rPr>
      </w:pPr>
      <w:ins w:id="854" w:author="Stefan Pielmeier" w:date="2016-09-28T16:33:00Z">
        <w:r w:rsidRPr="009E182F">
          <w:rPr>
            <w:lang w:val="en-GB" w:eastAsia="ja-JP"/>
          </w:rPr>
          <w:t xml:space="preserve">The </w:t>
        </w:r>
        <w:r>
          <w:rPr>
            <w:lang w:val="en-GB" w:eastAsia="ja-JP"/>
          </w:rPr>
          <w:t xml:space="preserve">Link Configuration Id </w:t>
        </w:r>
        <w:r w:rsidRPr="009E182F">
          <w:rPr>
            <w:lang w:val="en-GB" w:eastAsia="ja-JP"/>
          </w:rPr>
          <w:t>follow</w:t>
        </w:r>
        <w:r>
          <w:rPr>
            <w:lang w:val="en-GB" w:eastAsia="ja-JP"/>
          </w:rPr>
          <w:t>s</w:t>
        </w:r>
        <w:r w:rsidRPr="009E182F">
          <w:rPr>
            <w:lang w:val="en-GB" w:eastAsia="ja-JP"/>
          </w:rPr>
          <w:t xml:space="preserve"> the training sequence</w:t>
        </w:r>
        <w:r>
          <w:rPr>
            <w:lang w:val="en-GB" w:eastAsia="ja-JP"/>
          </w:rPr>
          <w:t xml:space="preserve"> fo</w:t>
        </w:r>
        <w:r w:rsidR="00032D74">
          <w:rPr>
            <w:lang w:val="en-GB" w:eastAsia="ja-JP"/>
          </w:rPr>
          <w:t>r transmissions, see Figure A1-4A and B</w:t>
        </w:r>
        <w:r w:rsidRPr="009E182F">
          <w:rPr>
            <w:lang w:val="en-GB" w:eastAsia="ja-JP"/>
          </w:rPr>
          <w:t>.</w:t>
        </w:r>
      </w:ins>
    </w:p>
    <w:p w14:paraId="78A7E70A" w14:textId="77777777" w:rsidR="00462CCA" w:rsidRDefault="00462CCA" w:rsidP="00462CCA">
      <w:pPr>
        <w:rPr>
          <w:ins w:id="855" w:author="Stefan Pielmeier" w:date="2016-09-28T16:33:00Z"/>
          <w:lang w:val="en-GB" w:eastAsia="ja-JP"/>
        </w:rPr>
      </w:pPr>
      <w:ins w:id="856" w:author="Stefan Pielmeier" w:date="2016-09-28T16:33:00Z">
        <w:r w:rsidRPr="009E182F">
          <w:rPr>
            <w:lang w:val="en-GB"/>
          </w:rPr>
          <w:t xml:space="preserve">The </w:t>
        </w:r>
        <w:r>
          <w:rPr>
            <w:lang w:val="en-GB"/>
          </w:rPr>
          <w:t xml:space="preserve">Link Configuration Id </w:t>
        </w:r>
        <w:r w:rsidRPr="009E182F">
          <w:rPr>
            <w:lang w:val="en-GB"/>
          </w:rPr>
          <w:t xml:space="preserve">consists </w:t>
        </w:r>
        <w:r>
          <w:rPr>
            <w:lang w:val="en-GB"/>
          </w:rPr>
          <w:t>of 6</w:t>
        </w:r>
        <w:r w:rsidRPr="009E182F">
          <w:rPr>
            <w:lang w:val="en-GB"/>
          </w:rPr>
          <w:t xml:space="preserve"> bits (D0, D1, D2, D3</w:t>
        </w:r>
        <w:r>
          <w:rPr>
            <w:lang w:val="en-GB"/>
          </w:rPr>
          <w:t>, D4, D5</w:t>
        </w:r>
        <w:r w:rsidRPr="009E182F">
          <w:rPr>
            <w:lang w:val="en-GB"/>
          </w:rPr>
          <w:t xml:space="preserve">) encoded into a sequence of </w:t>
        </w:r>
        <w:r>
          <w:rPr>
            <w:lang w:val="en-GB"/>
          </w:rPr>
          <w:t>32</w:t>
        </w:r>
        <w:r w:rsidRPr="00B244F4">
          <w:rPr>
            <w:lang w:val="en-GB"/>
          </w:rPr>
          <w:t xml:space="preserve"> bits using </w:t>
        </w:r>
        <w:r>
          <w:rPr>
            <w:lang w:val="en-GB"/>
          </w:rPr>
          <w:t xml:space="preserve">biorthogonal </w:t>
        </w:r>
        <w:r w:rsidRPr="00B244F4">
          <w:rPr>
            <w:lang w:val="en-GB" w:eastAsia="ja-JP"/>
          </w:rPr>
          <w:t>(</w:t>
        </w:r>
        <w:r>
          <w:rPr>
            <w:lang w:val="en-GB" w:eastAsia="ja-JP"/>
          </w:rPr>
          <w:t>32</w:t>
        </w:r>
        <w:r w:rsidRPr="00B244F4">
          <w:rPr>
            <w:lang w:val="en-GB" w:eastAsia="ja-JP"/>
          </w:rPr>
          <w:t>,6) code</w:t>
        </w:r>
        <w:r w:rsidRPr="009E182F">
          <w:rPr>
            <w:lang w:val="en-GB" w:eastAsia="ja-JP"/>
          </w:rPr>
          <w:t xml:space="preserve">. </w:t>
        </w:r>
      </w:ins>
    </w:p>
    <w:p w14:paraId="5C5760A5" w14:textId="77777777" w:rsidR="00462CCA" w:rsidRPr="009E182F" w:rsidRDefault="00462CCA" w:rsidP="00462CCA">
      <w:pPr>
        <w:rPr>
          <w:ins w:id="857" w:author="Stefan Pielmeier" w:date="2016-09-28T16:33:00Z"/>
          <w:lang w:val="en-GB" w:eastAsia="ja-JP"/>
        </w:rPr>
      </w:pPr>
      <w:ins w:id="858" w:author="Stefan Pielmeier" w:date="2016-09-28T16:33:00Z">
        <w:r>
          <w:rPr>
            <w:lang w:val="en-GB" w:eastAsia="ja-JP"/>
          </w:rPr>
          <w:t>The link configuration id is not used by the SAT link.</w:t>
        </w:r>
      </w:ins>
    </w:p>
    <w:p w14:paraId="25B8850C" w14:textId="4B1F3560" w:rsidR="00462CCA" w:rsidRPr="009E182F" w:rsidRDefault="00462CCA" w:rsidP="00B666DF">
      <w:pPr>
        <w:pStyle w:val="Heading4"/>
        <w:rPr>
          <w:ins w:id="859" w:author="Stefan Pielmeier" w:date="2016-09-28T16:33:00Z"/>
          <w:lang w:val="en-GB"/>
        </w:rPr>
      </w:pPr>
      <w:ins w:id="860" w:author="Stefan Pielmeier" w:date="2016-09-28T16:34:00Z">
        <w:r>
          <w:rPr>
            <w:lang w:val="en-GB"/>
          </w:rPr>
          <w:t>5.2.3.5</w:t>
        </w:r>
      </w:ins>
      <w:ins w:id="861" w:author="Stefan Pielmeier" w:date="2016-09-28T16:33:00Z">
        <w:r w:rsidRPr="009E182F">
          <w:rPr>
            <w:lang w:val="en-GB"/>
          </w:rPr>
          <w:tab/>
          <w:t>Data with CRC-32</w:t>
        </w:r>
      </w:ins>
      <w:ins w:id="862" w:author="Jillian Carson-Jackson" w:date="2017-08-19T03:41:00Z">
        <w:r w:rsidR="00B666DF">
          <w:rPr>
            <w:lang w:val="en-GB"/>
          </w:rPr>
          <w:t xml:space="preserve">  </w:t>
        </w:r>
        <w:r w:rsidR="00B666DF">
          <w:t>[changed SP to heading 4]</w:t>
        </w:r>
      </w:ins>
    </w:p>
    <w:p w14:paraId="32D4F494" w14:textId="728E24E0" w:rsidR="00462CCA" w:rsidRDefault="00462CCA" w:rsidP="00462CCA">
      <w:pPr>
        <w:rPr>
          <w:ins w:id="863" w:author="Stefan Pielmeier" w:date="2016-09-28T16:33:00Z"/>
          <w:lang w:val="en-GB"/>
        </w:rPr>
      </w:pPr>
      <w:ins w:id="864" w:author="Stefan Pielmeier" w:date="2016-09-28T16:33:00Z">
        <w:r w:rsidRPr="009E182F">
          <w:rPr>
            <w:lang w:val="en-GB"/>
          </w:rPr>
          <w:t>The data payload with its appended CRC-32 is interleaved</w:t>
        </w:r>
        <w:r>
          <w:rPr>
            <w:lang w:val="en-GB"/>
          </w:rPr>
          <w:t xml:space="preserve"> (refer to Table </w:t>
        </w:r>
        <w:r w:rsidR="00801A72">
          <w:rPr>
            <w:lang w:val="en-GB"/>
          </w:rPr>
          <w:t>A1-3</w:t>
        </w:r>
        <w:r>
          <w:rPr>
            <w:lang w:val="en-GB"/>
          </w:rPr>
          <w:t>)</w:t>
        </w:r>
        <w:r w:rsidRPr="009E182F">
          <w:rPr>
            <w:lang w:val="en-GB"/>
          </w:rPr>
          <w:t>, encoded</w:t>
        </w:r>
        <w:r w:rsidR="00801A72">
          <w:rPr>
            <w:lang w:val="en-GB"/>
          </w:rPr>
          <w:t xml:space="preserve"> (refer to § 5.2.4.1</w:t>
        </w:r>
        <w:commentRangeStart w:id="865"/>
        <w:r>
          <w:rPr>
            <w:lang w:val="en-GB"/>
          </w:rPr>
          <w:t>)</w:t>
        </w:r>
      </w:ins>
      <w:ins w:id="866" w:author="Pielmeier, Stefan" w:date="2017-07-20T16:34:00Z">
        <w:r w:rsidR="003078C1">
          <w:rPr>
            <w:lang w:val="en-GB"/>
          </w:rPr>
          <w:t xml:space="preserve">, </w:t>
        </w:r>
      </w:ins>
      <w:ins w:id="867" w:author="Stefan Pielmeier" w:date="2016-09-28T16:33:00Z">
        <w:del w:id="868" w:author="Pielmeier, Stefan" w:date="2017-07-20T16:34:00Z">
          <w:r w:rsidRPr="009E182F" w:rsidDel="003078C1">
            <w:rPr>
              <w:lang w:val="en-GB"/>
            </w:rPr>
            <w:delText xml:space="preserve"> and then </w:delText>
          </w:r>
        </w:del>
        <w:r w:rsidRPr="009E182F">
          <w:rPr>
            <w:lang w:val="en-GB"/>
          </w:rPr>
          <w:t>scrambled</w:t>
        </w:r>
        <w:r w:rsidR="00801A72">
          <w:rPr>
            <w:lang w:val="en-GB"/>
          </w:rPr>
          <w:t xml:space="preserve"> (refer § 5.2.6</w:t>
        </w:r>
        <w:commentRangeStart w:id="869"/>
        <w:r w:rsidRPr="003078C1">
          <w:rPr>
            <w:lang w:val="en-GB"/>
          </w:rPr>
          <w:t>) and bit mapped.</w:t>
        </w:r>
      </w:ins>
      <w:commentRangeEnd w:id="869"/>
      <w:r w:rsidR="007A56C5" w:rsidRPr="003078C1">
        <w:rPr>
          <w:rStyle w:val="CommentReference"/>
          <w:rFonts w:eastAsiaTheme="minorEastAsia"/>
          <w:lang w:val="en-US"/>
        </w:rPr>
        <w:commentReference w:id="869"/>
      </w:r>
      <w:commentRangeEnd w:id="865"/>
      <w:r w:rsidR="003078C1">
        <w:rPr>
          <w:rStyle w:val="CommentReference"/>
          <w:rFonts w:eastAsiaTheme="minorEastAsia"/>
          <w:lang w:val="en-US"/>
        </w:rPr>
        <w:commentReference w:id="865"/>
      </w:r>
    </w:p>
    <w:p w14:paraId="2EB795BA" w14:textId="72B9C913" w:rsidR="00462CCA" w:rsidRDefault="00462CCA" w:rsidP="00462CCA">
      <w:pPr>
        <w:rPr>
          <w:ins w:id="870" w:author="Stefan Pielmeier" w:date="2017-04-05T12:18:00Z"/>
          <w:lang w:val="en-GB"/>
        </w:rPr>
      </w:pPr>
      <w:ins w:id="871" w:author="Stefan Pielmeier" w:date="2016-09-28T16:33:00Z">
        <w:r>
          <w:rPr>
            <w:lang w:val="en-GB"/>
          </w:rPr>
          <w:t>Unused payload data is zero-filled.</w:t>
        </w:r>
      </w:ins>
    </w:p>
    <w:p w14:paraId="789D8E3F" w14:textId="77777777" w:rsidR="004F20A2" w:rsidRDefault="004F20A2" w:rsidP="00462CCA">
      <w:pPr>
        <w:rPr>
          <w:ins w:id="872" w:author="Jillian Carson-Jackson" w:date="2017-04-03T11:32:00Z"/>
          <w:lang w:val="en-GB"/>
        </w:rPr>
      </w:pPr>
    </w:p>
    <w:p w14:paraId="03758DF0" w14:textId="77777777" w:rsidR="005738F9" w:rsidRDefault="00970E0F" w:rsidP="00B666DF">
      <w:pPr>
        <w:pStyle w:val="FigureNo"/>
        <w:rPr>
          <w:ins w:id="873" w:author="Jillian Carson-Jackson" w:date="2017-08-18T01:24:00Z"/>
        </w:rPr>
      </w:pPr>
      <w:ins w:id="874" w:author="Jillian Carson-Jackson" w:date="2017-04-03T11:32:00Z">
        <w:r>
          <w:t xml:space="preserve">Figure </w:t>
        </w:r>
      </w:ins>
      <w:ins w:id="875" w:author="Jillian Carson-Jackson" w:date="2017-04-05T11:42:00Z">
        <w:r w:rsidR="00E871C3">
          <w:t>A1-6</w:t>
        </w:r>
      </w:ins>
      <w:ins w:id="876" w:author="Jillian Carson-Jackson" w:date="2017-04-03T11:32:00Z">
        <w:r>
          <w:t xml:space="preserve"> </w:t>
        </w:r>
        <w:del w:id="877" w:author="Jillian Carson-Jackson" w:date="2017-08-18T01:24:00Z">
          <w:r w:rsidDel="005738F9">
            <w:delText>–</w:delText>
          </w:r>
        </w:del>
      </w:ins>
    </w:p>
    <w:p w14:paraId="5C63DA82" w14:textId="67BAC71D" w:rsidR="00970E0F" w:rsidRDefault="00970E0F" w:rsidP="00B666DF">
      <w:pPr>
        <w:pStyle w:val="Figuretitle"/>
        <w:rPr>
          <w:ins w:id="878" w:author="Jillian Carson-Jackson" w:date="2017-04-03T11:32:00Z"/>
        </w:rPr>
      </w:pPr>
      <w:ins w:id="879" w:author="Jillian Carson-Jackson" w:date="2017-04-03T11:32:00Z">
        <w:r>
          <w:t xml:space="preserve"> Order of </w:t>
        </w:r>
        <w:r w:rsidRPr="004F20A2">
          <w:t>operations</w:t>
        </w:r>
        <w:r>
          <w:t xml:space="preserve"> for TDMA; if CR=1 FEC is not applied</w:t>
        </w:r>
      </w:ins>
    </w:p>
    <w:p w14:paraId="21163679" w14:textId="3D3D6B3D" w:rsidR="00970E0F" w:rsidRDefault="00970E0F" w:rsidP="00B666DF">
      <w:pPr>
        <w:jc w:val="center"/>
        <w:rPr>
          <w:ins w:id="880" w:author="Bober" w:date="2017-02-15T16:34:00Z"/>
          <w:lang w:val="en-GB"/>
        </w:rPr>
      </w:pPr>
      <w:ins w:id="881" w:author="Jillian Carson-Jackson" w:date="2017-04-03T11:32:00Z">
        <w:r>
          <w:object w:dxaOrig="4950" w:dyaOrig="5566" w14:anchorId="151762FE">
            <v:shape id="_x0000_i1027" type="#_x0000_t75" style="width:249.5pt;height:277.2pt" o:ole="">
              <v:imagedata r:id="rId27" o:title=""/>
            </v:shape>
            <o:OLEObject Type="Embed" ProgID="Visio.Drawing.15" ShapeID="_x0000_i1027" DrawAspect="Content" ObjectID="_1565443630" r:id="rId28"/>
          </w:object>
        </w:r>
      </w:ins>
    </w:p>
    <w:p w14:paraId="044E5324" w14:textId="53C0989B" w:rsidR="00C37B2B" w:rsidDel="00970E0F" w:rsidRDefault="00C37B2B" w:rsidP="00462CCA">
      <w:pPr>
        <w:rPr>
          <w:ins w:id="882" w:author="Bober" w:date="2017-02-16T11:12:00Z"/>
          <w:del w:id="883" w:author="Jillian Carson-Jackson" w:date="2017-04-03T11:32:00Z"/>
          <w:lang w:val="en-GB"/>
        </w:rPr>
      </w:pPr>
      <w:ins w:id="884" w:author="Bober" w:date="2017-02-15T16:34:00Z">
        <w:del w:id="885" w:author="Jillian Carson-Jackson" w:date="2017-04-03T11:32:00Z">
          <w:r w:rsidDel="00970E0F">
            <w:rPr>
              <w:noProof/>
              <w:lang w:val="en-IE" w:eastAsia="en-IE"/>
            </w:rPr>
            <w:drawing>
              <wp:inline distT="0" distB="0" distL="0" distR="0" wp14:anchorId="2A4D4360" wp14:editId="711E8EB1">
                <wp:extent cx="4857143" cy="5828572"/>
                <wp:effectExtent l="0" t="0" r="635" b="127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png"/>
                        <pic:cNvPicPr/>
                      </pic:nvPicPr>
                      <pic:blipFill>
                        <a:blip r:embed="rId29">
                          <a:extLst>
                            <a:ext uri="{28A0092B-C50C-407E-A947-70E740481C1C}">
                              <a14:useLocalDpi xmlns:a14="http://schemas.microsoft.com/office/drawing/2010/main" val="0"/>
                            </a:ext>
                          </a:extLst>
                        </a:blip>
                        <a:stretch>
                          <a:fillRect/>
                        </a:stretch>
                      </pic:blipFill>
                      <pic:spPr>
                        <a:xfrm>
                          <a:off x="0" y="0"/>
                          <a:ext cx="4857143" cy="5828572"/>
                        </a:xfrm>
                        <a:prstGeom prst="rect">
                          <a:avLst/>
                        </a:prstGeom>
                      </pic:spPr>
                    </pic:pic>
                  </a:graphicData>
                </a:graphic>
              </wp:inline>
            </w:drawing>
          </w:r>
        </w:del>
      </w:ins>
    </w:p>
    <w:p w14:paraId="35D8E28A" w14:textId="1EAB46E8" w:rsidR="000955A9" w:rsidDel="00970E0F" w:rsidRDefault="000955A9" w:rsidP="00462CCA">
      <w:pPr>
        <w:rPr>
          <w:ins w:id="886" w:author="Bober" w:date="2017-02-16T11:12:00Z"/>
          <w:del w:id="887" w:author="Jillian Carson-Jackson" w:date="2017-04-03T11:32:00Z"/>
          <w:lang w:val="en-GB"/>
        </w:rPr>
      </w:pPr>
      <w:ins w:id="888" w:author="Bober" w:date="2017-02-16T11:12:00Z">
        <w:del w:id="889" w:author="Jillian Carson-Jackson" w:date="2017-04-03T11:32:00Z">
          <w:r w:rsidDel="00970E0F">
            <w:rPr>
              <w:lang w:val="en-GB"/>
            </w:rPr>
            <w:delText>Needs to be VDES specific – further editing</w:delText>
          </w:r>
        </w:del>
      </w:ins>
    </w:p>
    <w:p w14:paraId="64B84F15" w14:textId="77777777" w:rsidR="000955A9" w:rsidRPr="009E182F" w:rsidRDefault="000955A9" w:rsidP="00462CCA">
      <w:pPr>
        <w:rPr>
          <w:ins w:id="890" w:author="Stefan Pielmeier" w:date="2016-09-28T16:33:00Z"/>
          <w:lang w:val="en-GB"/>
        </w:rPr>
      </w:pPr>
    </w:p>
    <w:p w14:paraId="2F8A326C" w14:textId="3C02AF67" w:rsidR="00462CCA" w:rsidRPr="00C37B2B" w:rsidRDefault="00462CCA" w:rsidP="00B666DF">
      <w:pPr>
        <w:pStyle w:val="Heading4"/>
        <w:rPr>
          <w:ins w:id="891" w:author="Stefan Pielmeier" w:date="2016-09-28T16:33:00Z"/>
          <w:lang w:val="en-GB"/>
        </w:rPr>
      </w:pPr>
      <w:ins w:id="892" w:author="Stefan Pielmeier" w:date="2016-09-28T16:35:00Z">
        <w:r w:rsidRPr="00C37B2B">
          <w:rPr>
            <w:lang w:val="en-GB"/>
          </w:rPr>
          <w:t>5.2.3.</w:t>
        </w:r>
      </w:ins>
      <w:ins w:id="893" w:author="Stefan Pielmeier" w:date="2016-09-28T16:36:00Z">
        <w:r w:rsidR="008D0E11" w:rsidRPr="00C37B2B">
          <w:rPr>
            <w:lang w:val="en-GB"/>
          </w:rPr>
          <w:t>6</w:t>
        </w:r>
      </w:ins>
      <w:ins w:id="894" w:author="Stefan Pielmeier" w:date="2016-09-28T16:33:00Z">
        <w:r w:rsidRPr="00C37B2B">
          <w:rPr>
            <w:lang w:val="en-GB"/>
          </w:rPr>
          <w:tab/>
          <w:t>Bit scrambling</w:t>
        </w:r>
      </w:ins>
      <w:ins w:id="895" w:author="Jillian Carson-Jackson" w:date="2017-08-19T03:41:00Z">
        <w:r w:rsidR="00B666DF">
          <w:rPr>
            <w:lang w:val="en-GB"/>
          </w:rPr>
          <w:t xml:space="preserve">  </w:t>
        </w:r>
        <w:r w:rsidR="00B666DF">
          <w:t>[changed SP to heading 4]</w:t>
        </w:r>
      </w:ins>
    </w:p>
    <w:p w14:paraId="3971113A" w14:textId="20204236" w:rsidR="004E5A07" w:rsidRDefault="00462CCA" w:rsidP="00462CCA">
      <w:pPr>
        <w:rPr>
          <w:ins w:id="896" w:author="Bober" w:date="2017-02-15T16:11:00Z"/>
          <w:lang w:val="en-GB"/>
        </w:rPr>
      </w:pPr>
      <w:ins w:id="897" w:author="Stefan Pielmeier" w:date="2016-09-28T16:33:00Z">
        <w:r w:rsidRPr="00C37B2B">
          <w:rPr>
            <w:lang w:val="en-GB"/>
          </w:rPr>
          <w:t xml:space="preserve">Scrambling of the user data is required to avoid the power spectral density to be concentrated in the narrow band. </w:t>
        </w:r>
        <w:r w:rsidR="00801A72" w:rsidRPr="00C37B2B">
          <w:rPr>
            <w:lang w:val="en-GB"/>
          </w:rPr>
          <w:t>Refer to § 5.2.6</w:t>
        </w:r>
        <w:r w:rsidRPr="00C37B2B">
          <w:rPr>
            <w:lang w:val="en-GB"/>
          </w:rPr>
          <w:t xml:space="preserve"> for the detailed definition of the scrambler sequence.</w:t>
        </w:r>
      </w:ins>
    </w:p>
    <w:p w14:paraId="1CCBFC42" w14:textId="77777777" w:rsidR="004E5A07" w:rsidRPr="009E182F" w:rsidRDefault="004E5A07" w:rsidP="00462CCA">
      <w:pPr>
        <w:rPr>
          <w:ins w:id="898" w:author="Stefan Pielmeier" w:date="2016-09-28T16:33:00Z"/>
          <w:lang w:val="en-GB"/>
        </w:rPr>
      </w:pPr>
    </w:p>
    <w:p w14:paraId="692156D1" w14:textId="36CDEB4E" w:rsidR="00462CCA" w:rsidRPr="009E182F" w:rsidRDefault="00462CCA" w:rsidP="00B666DF">
      <w:pPr>
        <w:pStyle w:val="Heading4"/>
        <w:rPr>
          <w:ins w:id="899" w:author="Stefan Pielmeier" w:date="2016-09-28T16:33:00Z"/>
          <w:lang w:val="en-GB"/>
        </w:rPr>
      </w:pPr>
      <w:ins w:id="900" w:author="Stefan Pielmeier" w:date="2016-09-28T16:35:00Z">
        <w:r w:rsidRPr="00B666DF">
          <w:rPr>
            <w:lang w:val="en-GB"/>
          </w:rPr>
          <w:t>5.2.3.</w:t>
        </w:r>
      </w:ins>
      <w:ins w:id="901" w:author="Stefan Pielmeier" w:date="2016-09-28T16:36:00Z">
        <w:r w:rsidR="008D0E11" w:rsidRPr="00B666DF">
          <w:rPr>
            <w:lang w:val="en-GB"/>
          </w:rPr>
          <w:t>7</w:t>
        </w:r>
      </w:ins>
      <w:ins w:id="902" w:author="Stefan Pielmeier" w:date="2016-09-28T16:33:00Z">
        <w:r>
          <w:rPr>
            <w:lang w:val="en-GB"/>
          </w:rPr>
          <w:tab/>
          <w:t>Guard time</w:t>
        </w:r>
      </w:ins>
      <w:ins w:id="903" w:author="Jillian Carson-Jackson" w:date="2017-08-19T03:41:00Z">
        <w:r w:rsidR="00B666DF">
          <w:rPr>
            <w:lang w:val="en-GB"/>
          </w:rPr>
          <w:t xml:space="preserve">  </w:t>
        </w:r>
        <w:r w:rsidR="00B666DF">
          <w:t>[changed SP to heading 4]</w:t>
        </w:r>
      </w:ins>
    </w:p>
    <w:p w14:paraId="767112CB" w14:textId="0E1B70DB" w:rsidR="00462CCA" w:rsidRPr="00B666DF" w:rsidRDefault="00462CCA">
      <w:pPr>
        <w:rPr>
          <w:ins w:id="904" w:author="Stefan Pielmeier" w:date="2016-09-28T11:32:00Z"/>
          <w:lang w:val="en-GB"/>
        </w:rPr>
      </w:pPr>
      <w:ins w:id="905" w:author="Stefan Pielmeier" w:date="2016-09-28T16:33:00Z">
        <w:r>
          <w:rPr>
            <w:lang w:val="en-GB"/>
          </w:rPr>
          <w:t>The guard time</w:t>
        </w:r>
        <w:r w:rsidRPr="009E182F">
          <w:rPr>
            <w:lang w:val="en-GB"/>
          </w:rPr>
          <w:t xml:space="preserve"> consists of the ramp down time from full power to −50 </w:t>
        </w:r>
        <w:r>
          <w:rPr>
            <w:lang w:val="en-GB"/>
          </w:rPr>
          <w:t>dBc of less than or equal to 416</w:t>
        </w:r>
        <w:r w:rsidRPr="009E182F">
          <w:rPr>
            <w:lang w:val="en-GB"/>
          </w:rPr>
          <w:t> µs. The remaining time is for delay and jitter.</w:t>
        </w:r>
        <w:r>
          <w:rPr>
            <w:lang w:val="en-GB"/>
          </w:rPr>
          <w:t xml:space="preserve"> </w:t>
        </w:r>
      </w:ins>
    </w:p>
    <w:p w14:paraId="22F5D76A" w14:textId="1C4D0C36" w:rsidR="008D0E11" w:rsidRPr="009E182F" w:rsidRDefault="008D0E11" w:rsidP="00B666DF">
      <w:pPr>
        <w:pStyle w:val="Heading3"/>
        <w:rPr>
          <w:ins w:id="906" w:author="Stefan Pielmeier" w:date="2016-09-28T16:38:00Z"/>
          <w:lang w:val="en-GB"/>
        </w:rPr>
      </w:pPr>
      <w:ins w:id="907" w:author="Stefan Pielmeier" w:date="2016-09-28T16:38:00Z">
        <w:r>
          <w:rPr>
            <w:lang w:val="en-GB"/>
          </w:rPr>
          <w:t>5.2.4</w:t>
        </w:r>
        <w:r w:rsidRPr="009E182F">
          <w:rPr>
            <w:lang w:val="en-GB"/>
          </w:rPr>
          <w:tab/>
          <w:t>Forward Error Correction</w:t>
        </w:r>
      </w:ins>
      <w:ins w:id="908" w:author="Jillian Carson-Jackson" w:date="2017-08-19T03:41:00Z">
        <w:r w:rsidR="00B666DF">
          <w:rPr>
            <w:lang w:val="en-GB"/>
          </w:rPr>
          <w:t xml:space="preserve">  </w:t>
        </w:r>
        <w:r w:rsidR="00B666DF">
          <w:t>[changed SP to heading 3]</w:t>
        </w:r>
      </w:ins>
    </w:p>
    <w:p w14:paraId="4C55B242" w14:textId="683FAAE8" w:rsidR="008D0E11" w:rsidRPr="009E182F" w:rsidRDefault="008D0E11" w:rsidP="00B666DF">
      <w:pPr>
        <w:pStyle w:val="Heading4"/>
        <w:rPr>
          <w:ins w:id="909" w:author="Stefan Pielmeier" w:date="2016-09-28T16:38:00Z"/>
          <w:lang w:val="en-GB"/>
        </w:rPr>
      </w:pPr>
      <w:ins w:id="910" w:author="Stefan Pielmeier" w:date="2016-09-28T16:38:00Z">
        <w:r>
          <w:rPr>
            <w:lang w:val="en-GB"/>
          </w:rPr>
          <w:t>5.2.4.1</w:t>
        </w:r>
        <w:r w:rsidRPr="009E182F">
          <w:rPr>
            <w:lang w:val="en-GB"/>
          </w:rPr>
          <w:tab/>
          <w:t>Encoder Structure</w:t>
        </w:r>
      </w:ins>
    </w:p>
    <w:p w14:paraId="0EA46306" w14:textId="77777777" w:rsidR="008D0E11" w:rsidRPr="009E182F" w:rsidRDefault="008D0E11" w:rsidP="008D0E11">
      <w:pPr>
        <w:rPr>
          <w:ins w:id="911" w:author="Stefan Pielmeier" w:date="2016-09-28T16:38:00Z"/>
          <w:lang w:val="en-GB"/>
        </w:rPr>
      </w:pPr>
      <w:ins w:id="912" w:author="Stefan Pielmeier" w:date="2016-09-28T16:38:00Z">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ins>
    </w:p>
    <w:p w14:paraId="537796E0" w14:textId="1F78741E" w:rsidR="008D0E11" w:rsidRPr="009E182F" w:rsidRDefault="008D0E11" w:rsidP="008D0E11">
      <w:pPr>
        <w:rPr>
          <w:ins w:id="913" w:author="Stefan Pielmeier" w:date="2016-09-28T16:38:00Z"/>
          <w:lang w:val="en-GB"/>
        </w:rPr>
      </w:pPr>
      <w:ins w:id="914" w:author="Stefan Pielmeier" w:date="2016-09-28T16:38:00Z">
        <w:r w:rsidRPr="009E182F">
          <w:rPr>
            <w:lang w:val="en-GB"/>
          </w:rPr>
          <w:t>The general encoder structure is depicted in Fig</w:t>
        </w:r>
        <w:r>
          <w:rPr>
            <w:lang w:val="en-GB"/>
          </w:rPr>
          <w:t>.</w:t>
        </w:r>
        <w:r w:rsidRPr="009E182F">
          <w:rPr>
            <w:lang w:val="en-GB"/>
          </w:rPr>
          <w:t xml:space="preserve"> A1-</w:t>
        </w:r>
        <w:r w:rsidR="00C27A5F">
          <w:rPr>
            <w:lang w:val="en-GB"/>
          </w:rPr>
          <w:t>7</w:t>
        </w:r>
        <w:r w:rsidRPr="009E182F">
          <w:rPr>
            <w:lang w:val="en-GB"/>
          </w:rPr>
          <w:t>.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ins>
      <w:ins w:id="915" w:author="Jillian Carson-Jackson" w:date="2017-04-03T11:36:00Z">
        <w:r w:rsidR="0019774F">
          <w:rPr>
            <w:lang w:val="en-GB"/>
          </w:rPr>
          <w:t xml:space="preserve"> The &lt;pi&gt; block in </w:t>
        </w:r>
        <w:r w:rsidR="0019774F" w:rsidRPr="009E182F">
          <w:rPr>
            <w:lang w:val="en-GB"/>
          </w:rPr>
          <w:t>Fig</w:t>
        </w:r>
        <w:r w:rsidR="0019774F">
          <w:rPr>
            <w:lang w:val="en-GB"/>
          </w:rPr>
          <w:t>.</w:t>
        </w:r>
        <w:r w:rsidR="0019774F" w:rsidRPr="009E182F">
          <w:rPr>
            <w:lang w:val="en-GB"/>
          </w:rPr>
          <w:t xml:space="preserve"> A1-</w:t>
        </w:r>
        <w:r w:rsidR="0019774F">
          <w:rPr>
            <w:lang w:val="en-GB"/>
          </w:rPr>
          <w:t>7 represents the interleaving function as described in section 5.2.4.3.</w:t>
        </w:r>
      </w:ins>
    </w:p>
    <w:p w14:paraId="2DE3E3F8" w14:textId="7C9AA54D" w:rsidR="008D0E11" w:rsidRPr="009E182F" w:rsidRDefault="008D0E11" w:rsidP="008D0E11">
      <w:pPr>
        <w:rPr>
          <w:ins w:id="916" w:author="Stefan Pielmeier" w:date="2016-09-28T16:38:00Z"/>
          <w:lang w:val="en-GB"/>
        </w:rPr>
      </w:pPr>
      <w:ins w:id="917" w:author="Stefan Pielmeier" w:date="2016-09-28T16:38:00Z">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Pr="009142C2">
          <w:rPr>
            <w:lang w:val="en-GB"/>
          </w:rPr>
          <w:t>§</w:t>
        </w:r>
        <w:r w:rsidR="00801A72" w:rsidRPr="009142C2">
          <w:rPr>
            <w:lang w:val="en-GB"/>
          </w:rPr>
          <w:t xml:space="preserve"> 5.2.4.3</w:t>
        </w:r>
        <w:r w:rsidRPr="009E182F">
          <w:rPr>
            <w:lang w:val="en-GB"/>
          </w:rPr>
          <w:t xml:space="preserve">.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Pr>
            <w:lang w:val="en-GB"/>
          </w:rPr>
          <w:t>§</w:t>
        </w:r>
        <w:r w:rsidRPr="009E182F">
          <w:rPr>
            <w:lang w:val="en-GB"/>
          </w:rPr>
          <w:t xml:space="preserve"> 3.5.3</w:t>
        </w:r>
        <w:del w:id="918" w:author="Jillian Carson-Jackson" w:date="2017-04-03T11:37:00Z">
          <w:r w:rsidRPr="009E182F" w:rsidDel="0019774F">
            <w:rPr>
              <w:lang w:val="en-GB"/>
            </w:rPr>
            <w:delText xml:space="preserve"> below</w:delText>
          </w:r>
        </w:del>
        <w:r w:rsidRPr="009E182F">
          <w:rPr>
            <w:lang w:val="en-GB"/>
          </w:rPr>
          <w:t>.</w:t>
        </w:r>
      </w:ins>
      <w:ins w:id="919" w:author="Jillian Carson-Jackson" w:date="2017-04-03T11:37:00Z">
        <w:r w:rsidR="0019774F">
          <w:rPr>
            <w:lang w:val="en-GB"/>
          </w:rPr>
          <w:t xml:space="preserve"> The input</w:t>
        </w:r>
        <w:r w:rsidR="0019774F" w:rsidRPr="00E008BF">
          <w:rPr>
            <w:b/>
            <w:lang w:val="en-GB"/>
          </w:rPr>
          <w:t xml:space="preserve"> </w:t>
        </w:r>
        <w:r w:rsidR="0019774F" w:rsidRPr="009E182F">
          <w:rPr>
            <w:b/>
            <w:lang w:val="en-GB"/>
          </w:rPr>
          <w:t>u</w:t>
        </w:r>
        <w:r w:rsidR="0019774F">
          <w:rPr>
            <w:lang w:val="en-GB"/>
          </w:rPr>
          <w:t xml:space="preserve"> is the data (including padding and CRC), with MSB of each byte first. For example if the data is 0x7F, 0xA5, … </w:t>
        </w:r>
        <w:r w:rsidR="0019774F" w:rsidRPr="009E182F">
          <w:rPr>
            <w:b/>
            <w:lang w:val="en-GB"/>
          </w:rPr>
          <w:t>u</w:t>
        </w:r>
        <w:r w:rsidR="0019774F">
          <w:rPr>
            <w:lang w:val="en-GB"/>
          </w:rPr>
          <w:t xml:space="preserve"> will be 0</w:t>
        </w:r>
        <w:r w:rsidR="0019774F" w:rsidRPr="00532931">
          <w:rPr>
            <w:lang w:val="en-GB"/>
          </w:rPr>
          <w:t>1111111</w:t>
        </w:r>
        <w:r w:rsidR="0019774F">
          <w:rPr>
            <w:lang w:val="en-GB"/>
          </w:rPr>
          <w:t xml:space="preserve"> </w:t>
        </w:r>
        <w:r w:rsidR="0019774F" w:rsidRPr="00532931">
          <w:rPr>
            <w:lang w:val="en-GB"/>
          </w:rPr>
          <w:t>10100101</w:t>
        </w:r>
        <w:r w:rsidR="0019774F">
          <w:rPr>
            <w:lang w:val="en-GB"/>
          </w:rPr>
          <w:t xml:space="preserve"> ….</w:t>
        </w:r>
      </w:ins>
    </w:p>
    <w:p w14:paraId="148B3259" w14:textId="4100C225" w:rsidR="005738F9" w:rsidRDefault="008D0E11" w:rsidP="00B666DF">
      <w:pPr>
        <w:pStyle w:val="FigureNo"/>
        <w:rPr>
          <w:ins w:id="920" w:author="Jillian Carson-Jackson" w:date="2017-08-18T01:24:00Z"/>
          <w:lang w:val="en-GB"/>
        </w:rPr>
      </w:pPr>
      <w:commentRangeStart w:id="921"/>
      <w:commentRangeStart w:id="922"/>
      <w:ins w:id="923" w:author="Stefan Pielmeier" w:date="2016-09-28T16:38:00Z">
        <w:r w:rsidRPr="00B666DF">
          <w:t>Figure</w:t>
        </w:r>
        <w:r w:rsidRPr="009E182F">
          <w:rPr>
            <w:lang w:val="en-GB"/>
          </w:rPr>
          <w:t xml:space="preserve"> A1-</w:t>
        </w:r>
        <w:r w:rsidR="00C27A5F">
          <w:rPr>
            <w:lang w:val="en-GB"/>
          </w:rPr>
          <w:t>7</w:t>
        </w:r>
      </w:ins>
      <w:commentRangeEnd w:id="921"/>
      <w:r w:rsidR="00D964AE">
        <w:rPr>
          <w:rStyle w:val="CommentReference"/>
          <w:rFonts w:eastAsiaTheme="minorEastAsia"/>
          <w:caps w:val="0"/>
          <w:lang w:val="en-US"/>
        </w:rPr>
        <w:commentReference w:id="921"/>
      </w:r>
      <w:commentRangeEnd w:id="922"/>
      <w:r w:rsidR="00761B23">
        <w:rPr>
          <w:rStyle w:val="CommentReference"/>
          <w:rFonts w:eastAsiaTheme="minorEastAsia"/>
          <w:caps w:val="0"/>
          <w:lang w:val="en-US"/>
        </w:rPr>
        <w:commentReference w:id="922"/>
      </w:r>
      <w:ins w:id="924" w:author="Stefan Pielmeier" w:date="2017-04-05T12:48:00Z">
        <w:r w:rsidR="00761B23">
          <w:rPr>
            <w:lang w:val="en-GB"/>
          </w:rPr>
          <w:t xml:space="preserve"> </w:t>
        </w:r>
        <w:del w:id="925" w:author="Jillian Carson-Jackson" w:date="2017-08-18T01:24:00Z">
          <w:r w:rsidR="00761B23" w:rsidDel="005738F9">
            <w:rPr>
              <w:lang w:val="en-GB"/>
            </w:rPr>
            <w:delText xml:space="preserve">- </w:delText>
          </w:r>
        </w:del>
      </w:ins>
    </w:p>
    <w:p w14:paraId="0CBC4FB7" w14:textId="4E75B41A" w:rsidR="008D0E11" w:rsidRPr="009E182F" w:rsidRDefault="008D0E11" w:rsidP="005738F9">
      <w:pPr>
        <w:pStyle w:val="Figuretitle"/>
        <w:rPr>
          <w:ins w:id="926" w:author="Stefan Pielmeier" w:date="2016-09-28T16:38:00Z"/>
          <w:lang w:val="en-GB"/>
        </w:rPr>
      </w:pPr>
      <w:ins w:id="927" w:author="Stefan Pielmeier" w:date="2016-09-28T16:38:00Z">
        <w:r w:rsidRPr="009E182F">
          <w:rPr>
            <w:lang w:val="en-GB"/>
          </w:rPr>
          <w:t>Turbo encoder structure (high-level)</w:t>
        </w:r>
      </w:ins>
    </w:p>
    <w:p w14:paraId="2F4AD37B" w14:textId="1FCF57EE" w:rsidR="008D0E11" w:rsidRPr="00487029" w:rsidRDefault="004F1797" w:rsidP="008D0E11">
      <w:pPr>
        <w:pStyle w:val="Figure"/>
        <w:rPr>
          <w:ins w:id="928" w:author="Stefan Pielmeier" w:date="2016-09-28T16:38:00Z"/>
        </w:rPr>
      </w:pPr>
      <w:ins w:id="929" w:author="Stefan Pielmeier" w:date="2016-09-28T16:38:00Z">
        <w:r w:rsidRPr="00487029">
          <w:object w:dxaOrig="9875" w:dyaOrig="4596" w14:anchorId="193F9232">
            <v:shape id="_x0000_i1028" type="#_x0000_t75" style="width:409.3pt;height:194.2pt" o:ole="">
              <v:imagedata r:id="rId30" o:title=""/>
            </v:shape>
            <o:OLEObject Type="Embed" ProgID="Visio.Drawing.11" ShapeID="_x0000_i1028" DrawAspect="Content" ObjectID="_1565443631" r:id="rId31"/>
          </w:object>
        </w:r>
      </w:ins>
    </w:p>
    <w:p w14:paraId="649FF1C5" w14:textId="1AE8C291" w:rsidR="008D0E11" w:rsidRPr="009E182F" w:rsidRDefault="00A9337F" w:rsidP="00B666DF">
      <w:pPr>
        <w:pStyle w:val="Heading4"/>
        <w:rPr>
          <w:ins w:id="930" w:author="Stefan Pielmeier" w:date="2016-09-28T16:38:00Z"/>
          <w:lang w:val="en-GB"/>
        </w:rPr>
      </w:pPr>
      <w:ins w:id="931" w:author="Stefan Pielmeier" w:date="2016-09-28T16:39:00Z">
        <w:r>
          <w:rPr>
            <w:lang w:val="en-GB"/>
          </w:rPr>
          <w:t>5.2.4.2</w:t>
        </w:r>
      </w:ins>
      <w:ins w:id="932" w:author="Stefan Pielmeier" w:date="2016-09-28T16:38:00Z">
        <w:r w:rsidR="008D0E11" w:rsidRPr="009E182F">
          <w:rPr>
            <w:lang w:val="en-GB"/>
          </w:rPr>
          <w:tab/>
          <w:t>Constituent codes</w:t>
        </w:r>
      </w:ins>
      <w:ins w:id="933" w:author="Jillian Carson-Jackson" w:date="2017-08-19T03:41:00Z">
        <w:r w:rsidR="00B666DF">
          <w:rPr>
            <w:lang w:val="en-GB"/>
          </w:rPr>
          <w:t xml:space="preserve">  </w:t>
        </w:r>
        <w:r w:rsidR="00B666DF">
          <w:t>[changed SP to heading 4]</w:t>
        </w:r>
      </w:ins>
    </w:p>
    <w:p w14:paraId="670AF578" w14:textId="77777777" w:rsidR="008D0E11" w:rsidRPr="009E182F" w:rsidRDefault="008D0E11" w:rsidP="008D0E11">
      <w:pPr>
        <w:rPr>
          <w:ins w:id="934" w:author="Stefan Pielmeier" w:date="2016-09-28T16:38:00Z"/>
          <w:lang w:val="en-GB"/>
        </w:rPr>
      </w:pPr>
      <w:ins w:id="935" w:author="Stefan Pielmeier" w:date="2016-09-28T16:38:00Z">
        <w:r w:rsidRPr="009E182F">
          <w:rPr>
            <w:lang w:val="en-GB"/>
          </w:rPr>
          <w:t>The constituent codes are specified by the transfer function</w:t>
        </w:r>
      </w:ins>
    </w:p>
    <w:p w14:paraId="2A77F3CE" w14:textId="77777777" w:rsidR="008D0E11" w:rsidRPr="00487029" w:rsidRDefault="008D0E11" w:rsidP="008D0E11">
      <w:pPr>
        <w:rPr>
          <w:ins w:id="936" w:author="Stefan Pielmeier" w:date="2016-09-28T16:38:00Z"/>
        </w:rPr>
      </w:pPr>
      <w:ins w:id="937" w:author="Stefan Pielmeier" w:date="2016-09-28T16:38:00Z">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ins>
    </w:p>
    <w:p w14:paraId="56D0FF4D" w14:textId="77777777" w:rsidR="008D0E11" w:rsidRPr="00487029" w:rsidRDefault="008D0E11" w:rsidP="008D0E11">
      <w:pPr>
        <w:rPr>
          <w:ins w:id="938" w:author="Stefan Pielmeier" w:date="2016-09-28T16:38:00Z"/>
        </w:rPr>
      </w:pPr>
      <w:ins w:id="939" w:author="Stefan Pielmeier" w:date="2016-09-28T16:38:00Z">
        <w:r w:rsidRPr="00487029">
          <w:t xml:space="preserve">where </w:t>
        </w:r>
      </w:ins>
    </w:p>
    <w:p w14:paraId="2ADF022B" w14:textId="77777777" w:rsidR="008D0E11" w:rsidRPr="00487029" w:rsidRDefault="00663FA0" w:rsidP="008D0E11">
      <w:pPr>
        <w:rPr>
          <w:ins w:id="940" w:author="Stefan Pielmeier" w:date="2016-09-28T16:38:00Z"/>
        </w:rPr>
      </w:pPr>
      <m:oMathPara>
        <m:oMath>
          <m:sSub>
            <m:sSubPr>
              <m:ctrlPr>
                <w:ins w:id="941" w:author="Stefan Pielmeier" w:date="2016-09-28T16:38:00Z">
                  <w:rPr>
                    <w:rFonts w:ascii="Cambria Math" w:hAnsi="Cambria Math"/>
                    <w:i/>
                  </w:rPr>
                </w:ins>
              </m:ctrlPr>
            </m:sSubPr>
            <m:e>
              <w:ins w:id="942" w:author="Stefan Pielmeier" w:date="2016-09-28T16:38:00Z">
                <m:r>
                  <w:rPr>
                    <w:rFonts w:ascii="Cambria Math" w:hAnsi="Cambria Math"/>
                  </w:rPr>
                  <m:t>n</m:t>
                </m:r>
              </w:ins>
            </m:e>
            <m:sub>
              <w:ins w:id="943" w:author="Stefan Pielmeier" w:date="2016-09-28T16:38:00Z">
                <m:r>
                  <w:rPr>
                    <w:rFonts w:ascii="Cambria Math" w:hAnsi="Cambria Math"/>
                  </w:rPr>
                  <m:t>0</m:t>
                </m:r>
              </w:ins>
            </m:sub>
          </m:sSub>
          <m:d>
            <m:dPr>
              <m:ctrlPr>
                <w:ins w:id="944" w:author="Stefan Pielmeier" w:date="2016-09-28T16:38:00Z">
                  <w:rPr>
                    <w:rFonts w:ascii="Cambria Math" w:hAnsi="Cambria Math"/>
                    <w:i/>
                  </w:rPr>
                </w:ins>
              </m:ctrlPr>
            </m:dPr>
            <m:e>
              <w:ins w:id="945" w:author="Stefan Pielmeier" w:date="2016-09-28T16:38:00Z">
                <m:r>
                  <w:rPr>
                    <w:rFonts w:ascii="Cambria Math" w:hAnsi="Cambria Math"/>
                  </w:rPr>
                  <m:t>D</m:t>
                </m:r>
              </w:ins>
            </m:e>
          </m:d>
          <w:ins w:id="946" w:author="Stefan Pielmeier" w:date="2016-09-28T16:38:00Z">
            <m:r>
              <w:rPr>
                <w:rFonts w:ascii="Cambria Math" w:hAnsi="Cambria Math"/>
              </w:rPr>
              <m:t>=1+D+</m:t>
            </m:r>
          </w:ins>
          <m:sSup>
            <m:sSupPr>
              <m:ctrlPr>
                <w:ins w:id="947" w:author="Stefan Pielmeier" w:date="2016-09-28T16:38:00Z">
                  <w:rPr>
                    <w:rFonts w:ascii="Cambria Math" w:hAnsi="Cambria Math"/>
                    <w:i/>
                  </w:rPr>
                </w:ins>
              </m:ctrlPr>
            </m:sSupPr>
            <m:e>
              <w:ins w:id="948" w:author="Stefan Pielmeier" w:date="2016-09-28T16:38:00Z">
                <m:r>
                  <w:rPr>
                    <w:rFonts w:ascii="Cambria Math" w:hAnsi="Cambria Math"/>
                  </w:rPr>
                  <m:t>D</m:t>
                </m:r>
              </w:ins>
            </m:e>
            <m:sup>
              <w:ins w:id="949" w:author="Stefan Pielmeier" w:date="2016-09-28T16:38:00Z">
                <m:r>
                  <w:rPr>
                    <w:rFonts w:ascii="Cambria Math" w:hAnsi="Cambria Math"/>
                  </w:rPr>
                  <m:t>3</m:t>
                </m:r>
              </w:ins>
            </m:sup>
          </m:sSup>
        </m:oMath>
      </m:oMathPara>
    </w:p>
    <w:p w14:paraId="4862F341" w14:textId="77777777" w:rsidR="008D0E11" w:rsidRPr="00487029" w:rsidRDefault="00663FA0" w:rsidP="008D0E11">
      <w:pPr>
        <w:rPr>
          <w:ins w:id="950" w:author="Stefan Pielmeier" w:date="2016-09-28T16:38:00Z"/>
        </w:rPr>
      </w:pPr>
      <m:oMathPara>
        <m:oMath>
          <m:sSub>
            <m:sSubPr>
              <m:ctrlPr>
                <w:ins w:id="951" w:author="Stefan Pielmeier" w:date="2016-09-28T16:38:00Z">
                  <w:rPr>
                    <w:rFonts w:ascii="Cambria Math" w:hAnsi="Cambria Math"/>
                    <w:i/>
                  </w:rPr>
                </w:ins>
              </m:ctrlPr>
            </m:sSubPr>
            <m:e>
              <w:ins w:id="952" w:author="Stefan Pielmeier" w:date="2016-09-28T16:38:00Z">
                <m:r>
                  <w:rPr>
                    <w:rFonts w:ascii="Cambria Math" w:hAnsi="Cambria Math"/>
                  </w:rPr>
                  <m:t>n</m:t>
                </m:r>
              </w:ins>
            </m:e>
            <m:sub>
              <w:ins w:id="953" w:author="Stefan Pielmeier" w:date="2016-09-28T16:38:00Z">
                <m:r>
                  <w:rPr>
                    <w:rFonts w:ascii="Cambria Math" w:hAnsi="Cambria Math"/>
                  </w:rPr>
                  <m:t>1</m:t>
                </m:r>
              </w:ins>
            </m:sub>
          </m:sSub>
          <m:d>
            <m:dPr>
              <m:ctrlPr>
                <w:ins w:id="954" w:author="Stefan Pielmeier" w:date="2016-09-28T16:38:00Z">
                  <w:rPr>
                    <w:rFonts w:ascii="Cambria Math" w:hAnsi="Cambria Math"/>
                    <w:i/>
                  </w:rPr>
                </w:ins>
              </m:ctrlPr>
            </m:dPr>
            <m:e>
              <w:ins w:id="955" w:author="Stefan Pielmeier" w:date="2016-09-28T16:38:00Z">
                <m:r>
                  <w:rPr>
                    <w:rFonts w:ascii="Cambria Math" w:hAnsi="Cambria Math"/>
                  </w:rPr>
                  <m:t>D</m:t>
                </m:r>
              </w:ins>
            </m:e>
          </m:d>
          <w:ins w:id="956" w:author="Stefan Pielmeier" w:date="2016-09-28T16:38:00Z">
            <m:r>
              <w:rPr>
                <w:rFonts w:ascii="Cambria Math" w:hAnsi="Cambria Math"/>
              </w:rPr>
              <m:t>=1+D+</m:t>
            </m:r>
          </w:ins>
          <m:sSup>
            <m:sSupPr>
              <m:ctrlPr>
                <w:ins w:id="957" w:author="Stefan Pielmeier" w:date="2016-09-28T16:38:00Z">
                  <w:rPr>
                    <w:rFonts w:ascii="Cambria Math" w:hAnsi="Cambria Math"/>
                    <w:i/>
                  </w:rPr>
                </w:ins>
              </m:ctrlPr>
            </m:sSupPr>
            <m:e>
              <w:ins w:id="958" w:author="Stefan Pielmeier" w:date="2016-09-28T16:38:00Z">
                <m:r>
                  <w:rPr>
                    <w:rFonts w:ascii="Cambria Math" w:hAnsi="Cambria Math"/>
                  </w:rPr>
                  <m:t>D</m:t>
                </m:r>
              </w:ins>
            </m:e>
            <m:sup>
              <w:ins w:id="959" w:author="Stefan Pielmeier" w:date="2016-09-28T16:38:00Z">
                <m:r>
                  <w:rPr>
                    <w:rFonts w:ascii="Cambria Math" w:hAnsi="Cambria Math"/>
                  </w:rPr>
                  <m:t>2</m:t>
                </m:r>
              </w:ins>
            </m:sup>
          </m:sSup>
          <w:ins w:id="960" w:author="Stefan Pielmeier" w:date="2016-09-28T16:38:00Z">
            <m:r>
              <w:rPr>
                <w:rFonts w:ascii="Cambria Math" w:hAnsi="Cambria Math"/>
              </w:rPr>
              <m:t>+</m:t>
            </m:r>
          </w:ins>
          <m:sSup>
            <m:sSupPr>
              <m:ctrlPr>
                <w:ins w:id="961" w:author="Stefan Pielmeier" w:date="2016-09-28T16:38:00Z">
                  <w:rPr>
                    <w:rFonts w:ascii="Cambria Math" w:hAnsi="Cambria Math"/>
                    <w:i/>
                  </w:rPr>
                </w:ins>
              </m:ctrlPr>
            </m:sSupPr>
            <m:e>
              <w:ins w:id="962" w:author="Stefan Pielmeier" w:date="2016-09-28T16:38:00Z">
                <m:r>
                  <w:rPr>
                    <w:rFonts w:ascii="Cambria Math" w:hAnsi="Cambria Math"/>
                  </w:rPr>
                  <m:t>D</m:t>
                </m:r>
              </w:ins>
            </m:e>
            <m:sup>
              <w:ins w:id="963" w:author="Stefan Pielmeier" w:date="2016-09-28T16:38:00Z">
                <m:r>
                  <w:rPr>
                    <w:rFonts w:ascii="Cambria Math" w:hAnsi="Cambria Math"/>
                  </w:rPr>
                  <m:t>3</m:t>
                </m:r>
              </w:ins>
            </m:sup>
          </m:sSup>
        </m:oMath>
      </m:oMathPara>
    </w:p>
    <w:p w14:paraId="171AD0F8" w14:textId="77777777" w:rsidR="008D0E11" w:rsidRPr="00487029" w:rsidRDefault="008D0E11" w:rsidP="008D0E11">
      <w:pPr>
        <w:rPr>
          <w:ins w:id="964" w:author="Stefan Pielmeier" w:date="2016-09-28T16:38:00Z"/>
        </w:rPr>
      </w:pPr>
      <w:ins w:id="965" w:author="Stefan Pielmeier" w:date="2016-09-28T16:38:00Z">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ins>
    </w:p>
    <w:p w14:paraId="7ACF7116" w14:textId="12BF8C35" w:rsidR="008D0E11" w:rsidRPr="009E182F" w:rsidRDefault="008D0E11" w:rsidP="008D0E11">
      <w:pPr>
        <w:rPr>
          <w:ins w:id="966" w:author="Stefan Pielmeier" w:date="2016-09-28T16:38:00Z"/>
          <w:lang w:val="en-GB"/>
        </w:rPr>
      </w:pPr>
      <w:ins w:id="967" w:author="Stefan Pielmeier" w:date="2016-09-28T16:38:00Z">
        <w:r w:rsidRPr="009E182F">
          <w:rPr>
            <w:lang w:val="en-GB"/>
          </w:rPr>
          <w:t>The constituted encoder definition is provided in Fig</w:t>
        </w:r>
        <w:r>
          <w:rPr>
            <w:lang w:val="en-GB"/>
          </w:rPr>
          <w:t>.</w:t>
        </w:r>
        <w:r w:rsidRPr="009E182F">
          <w:rPr>
            <w:lang w:val="en-GB"/>
          </w:rPr>
          <w:t xml:space="preserve"> A1-</w:t>
        </w:r>
      </w:ins>
      <w:ins w:id="968" w:author="Stefan Pielmeier" w:date="2016-10-06T14:34:00Z">
        <w:r w:rsidR="00E02BFF">
          <w:rPr>
            <w:lang w:val="en-GB"/>
          </w:rPr>
          <w:t>8</w:t>
        </w:r>
      </w:ins>
      <w:ins w:id="969" w:author="Stefan Pielmeier" w:date="2016-09-28T16:38:00Z">
        <w:r w:rsidRPr="009E182F">
          <w:rPr>
            <w:lang w:val="en-GB"/>
          </w:rPr>
          <w:t>.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ins>
    </w:p>
    <w:p w14:paraId="21D8FB51" w14:textId="77777777" w:rsidR="005738F9" w:rsidRDefault="008D0E11" w:rsidP="00B666DF">
      <w:pPr>
        <w:pStyle w:val="FigureNo"/>
        <w:rPr>
          <w:ins w:id="970" w:author="Jillian Carson-Jackson" w:date="2017-08-18T01:24:00Z"/>
        </w:rPr>
      </w:pPr>
      <w:commentRangeStart w:id="971"/>
      <w:commentRangeStart w:id="972"/>
      <w:ins w:id="973" w:author="Stefan Pielmeier" w:date="2016-09-28T16:38:00Z">
        <w:r w:rsidRPr="00487029">
          <w:t>Figure A1-</w:t>
        </w:r>
        <w:r w:rsidR="00C27A5F">
          <w:t>8</w:t>
        </w:r>
      </w:ins>
      <w:commentRangeEnd w:id="971"/>
      <w:r w:rsidR="00D964AE">
        <w:rPr>
          <w:rStyle w:val="CommentReference"/>
          <w:rFonts w:eastAsiaTheme="minorEastAsia"/>
          <w:caps w:val="0"/>
          <w:lang w:val="en-US"/>
        </w:rPr>
        <w:commentReference w:id="971"/>
      </w:r>
      <w:commentRangeEnd w:id="972"/>
      <w:r w:rsidR="000B7B92">
        <w:rPr>
          <w:rStyle w:val="CommentReference"/>
          <w:rFonts w:eastAsiaTheme="minorEastAsia"/>
          <w:caps w:val="0"/>
          <w:lang w:val="en-US"/>
        </w:rPr>
        <w:commentReference w:id="972"/>
      </w:r>
      <w:ins w:id="974" w:author="Stefan Pielmeier" w:date="2017-04-05T12:48:00Z">
        <w:r w:rsidR="00D92381">
          <w:t xml:space="preserve"> </w:t>
        </w:r>
      </w:ins>
    </w:p>
    <w:p w14:paraId="3F71CF71" w14:textId="020C02ED" w:rsidR="008D0E11" w:rsidRPr="00487029" w:rsidRDefault="00761B23" w:rsidP="005738F9">
      <w:pPr>
        <w:pStyle w:val="Figuretitle"/>
        <w:rPr>
          <w:ins w:id="975" w:author="Stefan Pielmeier" w:date="2016-09-28T16:38:00Z"/>
        </w:rPr>
      </w:pPr>
      <w:ins w:id="976" w:author="Stefan Pielmeier" w:date="2017-04-05T12:49:00Z">
        <w:del w:id="977" w:author="Jillian Carson-Jackson" w:date="2017-08-18T01:24:00Z">
          <w:r w:rsidDel="005738F9">
            <w:delText xml:space="preserve">- </w:delText>
          </w:r>
        </w:del>
      </w:ins>
      <w:ins w:id="978" w:author="Stefan Pielmeier" w:date="2016-09-28T16:38:00Z">
        <w:r w:rsidR="008D0E11" w:rsidRPr="00487029">
          <w:t>RSC code encoder</w:t>
        </w:r>
      </w:ins>
    </w:p>
    <w:p w14:paraId="0C3008DC" w14:textId="77777777" w:rsidR="008D0E11" w:rsidRPr="00487029" w:rsidRDefault="008D0E11" w:rsidP="008D0E11">
      <w:pPr>
        <w:pStyle w:val="Figure"/>
        <w:rPr>
          <w:ins w:id="979" w:author="Stefan Pielmeier" w:date="2016-09-28T16:38:00Z"/>
        </w:rPr>
      </w:pPr>
      <w:ins w:id="980" w:author="Stefan Pielmeier" w:date="2016-09-28T16:38:00Z">
        <w:r w:rsidRPr="00487029">
          <w:object w:dxaOrig="6149" w:dyaOrig="4222" w14:anchorId="36D84C5A">
            <v:shape id="_x0000_i1029" type="#_x0000_t75" style="width:310.5pt;height:211.1pt" o:ole="">
              <v:imagedata r:id="rId32" o:title=""/>
            </v:shape>
            <o:OLEObject Type="Embed" ProgID="Visio.Drawing.11" ShapeID="_x0000_i1029" DrawAspect="Content" ObjectID="_1565443632" r:id="rId33"/>
          </w:object>
        </w:r>
      </w:ins>
    </w:p>
    <w:p w14:paraId="54B557F4" w14:textId="3C8954D9" w:rsidR="00A9337F" w:rsidRPr="009E182F" w:rsidRDefault="00A9337F" w:rsidP="00B666DF">
      <w:pPr>
        <w:pStyle w:val="Heading4"/>
        <w:rPr>
          <w:ins w:id="981" w:author="Stefan Pielmeier" w:date="2016-09-28T16:40:00Z"/>
          <w:lang w:val="en-GB"/>
        </w:rPr>
      </w:pPr>
      <w:ins w:id="982" w:author="Stefan Pielmeier" w:date="2016-09-28T16:40:00Z">
        <w:r>
          <w:rPr>
            <w:lang w:val="en-GB"/>
          </w:rPr>
          <w:t>5.2.4.3</w:t>
        </w:r>
        <w:r w:rsidRPr="009E182F">
          <w:rPr>
            <w:lang w:val="en-GB"/>
          </w:rPr>
          <w:tab/>
          <w:t>Interleaver definition</w:t>
        </w:r>
      </w:ins>
      <w:ins w:id="983" w:author="Jillian Carson-Jackson" w:date="2017-08-19T03:42:00Z">
        <w:r w:rsidR="00B666DF">
          <w:rPr>
            <w:lang w:val="en-GB"/>
          </w:rPr>
          <w:t xml:space="preserve">  </w:t>
        </w:r>
        <w:r w:rsidR="00B666DF">
          <w:t>[changed SP to heading 4]</w:t>
        </w:r>
      </w:ins>
    </w:p>
    <w:p w14:paraId="4BFC1B35" w14:textId="77777777" w:rsidR="00A9337F" w:rsidRPr="009E182F" w:rsidRDefault="00A9337F" w:rsidP="00A9337F">
      <w:pPr>
        <w:rPr>
          <w:ins w:id="984" w:author="Stefan Pielmeier" w:date="2016-09-28T16:40:00Z"/>
          <w:lang w:val="en-GB"/>
        </w:rPr>
      </w:pPr>
      <w:ins w:id="985" w:author="Stefan Pielmeier" w:date="2016-09-28T16:40:00Z">
        <w:r w:rsidRPr="009E182F">
          <w:rPr>
            <w:lang w:val="en-GB"/>
          </w:rPr>
          <w:t>The interleaver specification follows {RD-2}.</w:t>
        </w:r>
      </w:ins>
    </w:p>
    <w:p w14:paraId="21ACABDA" w14:textId="0BAC2C38" w:rsidR="00A9337F" w:rsidRPr="009E182F" w:rsidRDefault="00A9337F" w:rsidP="00A9337F">
      <w:pPr>
        <w:rPr>
          <w:ins w:id="986" w:author="Stefan Pielmeier" w:date="2016-09-28T16:40:00Z"/>
          <w:lang w:val="en-GB"/>
        </w:rPr>
      </w:pPr>
      <w:ins w:id="987" w:author="Stefan Pielmeier" w:date="2016-09-28T16:40:00Z">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where </w:t>
        </w:r>
        <w:r w:rsidRPr="009E182F">
          <w:rPr>
            <w:i/>
            <w:lang w:val="en-GB"/>
          </w:rPr>
          <w:t>k</w:t>
        </w:r>
        <w:r w:rsidRPr="009E182F">
          <w:rPr>
            <w:lang w:val="en-GB"/>
          </w:rPr>
          <w:t xml:space="preserve"> is the information block length. The values are given in Table A1-</w:t>
        </w:r>
        <w:r w:rsidR="00C27A5F">
          <w:rPr>
            <w:lang w:val="en-GB"/>
          </w:rPr>
          <w:t>3</w:t>
        </w:r>
        <w:r w:rsidRPr="009E182F">
          <w:rPr>
            <w:lang w:val="en-GB"/>
          </w:rPr>
          <w:t xml:space="preserve">. </w:t>
        </w:r>
      </w:ins>
    </w:p>
    <w:p w14:paraId="261B8EA9" w14:textId="105CF315" w:rsidR="00E0744F" w:rsidRDefault="00A9337F" w:rsidP="00ED122F">
      <w:pPr>
        <w:pStyle w:val="TableNo"/>
        <w:rPr>
          <w:ins w:id="988" w:author="Jillian Carson-Jackson" w:date="2017-08-19T01:52:00Z"/>
        </w:rPr>
      </w:pPr>
      <w:ins w:id="989" w:author="Stefan Pielmeier" w:date="2016-09-28T16:40:00Z">
        <w:r w:rsidRPr="00B666DF">
          <w:rPr>
            <w:rFonts w:eastAsiaTheme="minorEastAsia"/>
          </w:rPr>
          <w:t>TABLE A1-</w:t>
        </w:r>
        <w:r w:rsidR="00C27A5F" w:rsidRPr="00B666DF">
          <w:rPr>
            <w:rFonts w:eastAsiaTheme="minorEastAsia"/>
          </w:rPr>
          <w:t>3</w:t>
        </w:r>
      </w:ins>
      <w:ins w:id="990" w:author="Stefan Pielmeier" w:date="2017-04-05T12:52:00Z">
        <w:r w:rsidR="00CB190A">
          <w:t xml:space="preserve"> </w:t>
        </w:r>
        <w:del w:id="991" w:author="Jillian Carson-Jackson" w:date="2017-08-19T01:52:00Z">
          <w:r w:rsidR="00CB190A" w:rsidDel="00E0744F">
            <w:delText xml:space="preserve">- </w:delText>
          </w:r>
        </w:del>
      </w:ins>
    </w:p>
    <w:p w14:paraId="3B3549CE" w14:textId="4F9F1CAA" w:rsidR="00A9337F" w:rsidRPr="00B666DF" w:rsidRDefault="00A9337F" w:rsidP="00ED122F">
      <w:pPr>
        <w:pStyle w:val="Tabletitle"/>
        <w:rPr>
          <w:ins w:id="992" w:author="Stefan Pielmeier" w:date="2016-09-28T16:40:00Z"/>
          <w:rFonts w:eastAsiaTheme="minorEastAsia"/>
          <w:bCs/>
          <w:caps/>
        </w:rPr>
      </w:pPr>
      <w:ins w:id="993" w:author="Stefan Pielmeier" w:date="2016-09-28T16:40:00Z">
        <w:r w:rsidRPr="00B666DF">
          <w:rPr>
            <w:rFonts w:eastAsiaTheme="minorEastAsia"/>
          </w:rPr>
          <w:t>Interleaver parameters for different information lengths/code rates</w:t>
        </w:r>
      </w:ins>
    </w:p>
    <w:tbl>
      <w:tblPr>
        <w:tblStyle w:val="TableGrid"/>
        <w:tblW w:w="9855" w:type="dxa"/>
        <w:tblLook w:val="04A0" w:firstRow="1" w:lastRow="0" w:firstColumn="1" w:lastColumn="0" w:noHBand="0" w:noVBand="1"/>
      </w:tblPr>
      <w:tblGrid>
        <w:gridCol w:w="1135"/>
        <w:gridCol w:w="1365"/>
        <w:gridCol w:w="2157"/>
        <w:gridCol w:w="1806"/>
        <w:gridCol w:w="1782"/>
        <w:gridCol w:w="1610"/>
      </w:tblGrid>
      <w:tr w:rsidR="00A9337F" w:rsidRPr="00487029" w14:paraId="500417AC" w14:textId="77777777" w:rsidTr="009329E4">
        <w:trPr>
          <w:ins w:id="994" w:author="Stefan Pielmeier" w:date="2016-09-28T16:40:00Z"/>
        </w:trPr>
        <w:tc>
          <w:tcPr>
            <w:tcW w:w="1135" w:type="dxa"/>
          </w:tcPr>
          <w:p w14:paraId="065D3E47" w14:textId="77777777" w:rsidR="00A9337F" w:rsidRPr="00B666DF" w:rsidRDefault="00A9337F" w:rsidP="004C251D">
            <w:pPr>
              <w:pStyle w:val="Tablehead"/>
              <w:rPr>
                <w:ins w:id="995" w:author="Stefan Pielmeier" w:date="2016-09-28T16:40:00Z"/>
              </w:rPr>
            </w:pPr>
            <w:commentRangeStart w:id="996"/>
            <w:ins w:id="997" w:author="Stefan Pielmeier" w:date="2016-09-28T16:40:00Z">
              <w:r w:rsidRPr="00B666DF">
                <w:t>Nominal code rate</w:t>
              </w:r>
            </w:ins>
            <w:commentRangeEnd w:id="996"/>
            <w:r w:rsidR="00055813" w:rsidRPr="00B666DF">
              <w:rPr>
                <w:rStyle w:val="CommentReference"/>
                <w:sz w:val="22"/>
                <w:szCs w:val="20"/>
                <w:lang w:val="fr-FR"/>
              </w:rPr>
              <w:commentReference w:id="996"/>
            </w:r>
          </w:p>
        </w:tc>
        <w:tc>
          <w:tcPr>
            <w:tcW w:w="1365" w:type="dxa"/>
          </w:tcPr>
          <w:p w14:paraId="422AE67C" w14:textId="77777777" w:rsidR="00A9337F" w:rsidRPr="00B666DF" w:rsidRDefault="00A9337F" w:rsidP="004C251D">
            <w:pPr>
              <w:pStyle w:val="Tablehead"/>
              <w:rPr>
                <w:ins w:id="998" w:author="Stefan Pielmeier" w:date="2016-09-28T16:40:00Z"/>
              </w:rPr>
            </w:pPr>
            <w:ins w:id="999" w:author="Stefan Pielmeier" w:date="2016-09-28T16:40:00Z">
              <w:r w:rsidRPr="00B666DF">
                <w:t>Information length</w:t>
              </w:r>
            </w:ins>
          </w:p>
        </w:tc>
        <w:tc>
          <w:tcPr>
            <w:tcW w:w="2157" w:type="dxa"/>
          </w:tcPr>
          <w:p w14:paraId="02D901D6" w14:textId="77777777" w:rsidR="00A9337F" w:rsidRPr="00B666DF" w:rsidRDefault="00A9337F" w:rsidP="004C251D">
            <w:pPr>
              <w:pStyle w:val="Tablehead"/>
              <w:rPr>
                <w:ins w:id="1000" w:author="Stefan Pielmeier" w:date="2016-09-28T16:40:00Z"/>
              </w:rPr>
            </w:pPr>
            <w:ins w:id="1001" w:author="Stefan Pielmeier" w:date="2016-09-28T16:40:00Z">
              <w:r w:rsidRPr="00B666DF">
                <w:t>k1|k2</w:t>
              </w:r>
            </w:ins>
          </w:p>
        </w:tc>
        <w:tc>
          <w:tcPr>
            <w:tcW w:w="1806" w:type="dxa"/>
          </w:tcPr>
          <w:p w14:paraId="5A28199A" w14:textId="77777777" w:rsidR="00A9337F" w:rsidRPr="00B666DF" w:rsidRDefault="00A9337F" w:rsidP="004C251D">
            <w:pPr>
              <w:pStyle w:val="Tablehead"/>
              <w:rPr>
                <w:ins w:id="1002" w:author="Stefan Pielmeier" w:date="2016-09-28T16:40:00Z"/>
              </w:rPr>
            </w:pPr>
            <w:ins w:id="1003" w:author="Stefan Pielmeier" w:date="2016-09-28T16:40:00Z">
              <w:r w:rsidRPr="00B666DF">
                <w:t>Annex</w:t>
              </w:r>
            </w:ins>
          </w:p>
        </w:tc>
        <w:tc>
          <w:tcPr>
            <w:tcW w:w="1782" w:type="dxa"/>
          </w:tcPr>
          <w:p w14:paraId="4F6AFEE4" w14:textId="77777777" w:rsidR="00A9337F" w:rsidRPr="00B666DF" w:rsidRDefault="00A9337F" w:rsidP="004C251D">
            <w:pPr>
              <w:pStyle w:val="Tablehead"/>
              <w:rPr>
                <w:ins w:id="1004" w:author="Stefan Pielmeier" w:date="2016-09-28T16:40:00Z"/>
              </w:rPr>
            </w:pPr>
            <w:ins w:id="1005" w:author="Stefan Pielmeier" w:date="2016-09-28T16:40:00Z">
              <w:r w:rsidRPr="00B666DF">
                <w:t>MCS</w:t>
              </w:r>
            </w:ins>
          </w:p>
        </w:tc>
        <w:tc>
          <w:tcPr>
            <w:tcW w:w="1610" w:type="dxa"/>
          </w:tcPr>
          <w:p w14:paraId="56C1486B" w14:textId="77777777" w:rsidR="00A9337F" w:rsidRPr="00B666DF" w:rsidRDefault="00A9337F" w:rsidP="004C251D">
            <w:pPr>
              <w:pStyle w:val="Tablehead"/>
              <w:rPr>
                <w:ins w:id="1006" w:author="Stefan Pielmeier" w:date="2016-09-28T16:40:00Z"/>
              </w:rPr>
            </w:pPr>
            <w:ins w:id="1007" w:author="Stefan Pielmeier" w:date="2016-09-28T16:40:00Z">
              <w:r w:rsidRPr="00B666DF">
                <w:t>BW</w:t>
              </w:r>
              <w:r w:rsidRPr="00B666DF">
                <w:br/>
                <w:t>[kHz]</w:t>
              </w:r>
            </w:ins>
          </w:p>
        </w:tc>
      </w:tr>
      <w:tr w:rsidR="00A9337F" w:rsidRPr="00487029" w14:paraId="642B1408" w14:textId="77777777" w:rsidTr="009329E4">
        <w:trPr>
          <w:ins w:id="1008" w:author="Stefan Pielmeier" w:date="2016-09-28T16:40:00Z"/>
        </w:trPr>
        <w:tc>
          <w:tcPr>
            <w:tcW w:w="1135" w:type="dxa"/>
          </w:tcPr>
          <w:p w14:paraId="480D036A" w14:textId="77777777" w:rsidR="00A9337F" w:rsidRPr="007B1452" w:rsidRDefault="00A9337F" w:rsidP="00B14D6A">
            <w:pPr>
              <w:pStyle w:val="Tabletext"/>
              <w:rPr>
                <w:ins w:id="1009" w:author="Stefan Pielmeier" w:date="2016-09-28T16:40:00Z"/>
              </w:rPr>
            </w:pPr>
            <w:ins w:id="1010" w:author="Stefan Pielmeier" w:date="2016-09-28T16:40:00Z">
              <w:r w:rsidRPr="007B1452">
                <w:t>1/4</w:t>
              </w:r>
            </w:ins>
          </w:p>
        </w:tc>
        <w:tc>
          <w:tcPr>
            <w:tcW w:w="1365" w:type="dxa"/>
          </w:tcPr>
          <w:p w14:paraId="3648E2DC" w14:textId="77777777" w:rsidR="00A9337F" w:rsidRPr="007B1452" w:rsidRDefault="00A9337F" w:rsidP="00B14D6A">
            <w:pPr>
              <w:pStyle w:val="Tabletext"/>
              <w:rPr>
                <w:ins w:id="1011" w:author="Stefan Pielmeier" w:date="2016-09-28T16:40:00Z"/>
              </w:rPr>
            </w:pPr>
            <w:ins w:id="1012" w:author="Stefan Pielmeier" w:date="2016-09-28T16:40:00Z">
              <w:r w:rsidRPr="007B1452">
                <w:t>23552</w:t>
              </w:r>
            </w:ins>
          </w:p>
        </w:tc>
        <w:tc>
          <w:tcPr>
            <w:tcW w:w="2157" w:type="dxa"/>
          </w:tcPr>
          <w:p w14:paraId="2533D43C" w14:textId="77777777" w:rsidR="00A9337F" w:rsidRPr="007B1452" w:rsidRDefault="00A9337F" w:rsidP="00B14D6A">
            <w:pPr>
              <w:pStyle w:val="Tabletext"/>
              <w:rPr>
                <w:ins w:id="1013" w:author="Stefan Pielmeier" w:date="2016-09-28T16:40:00Z"/>
              </w:rPr>
            </w:pPr>
            <w:ins w:id="1014" w:author="Stefan Pielmeier" w:date="2016-09-28T16:40:00Z">
              <w:r w:rsidRPr="007B1452">
                <w:rPr>
                  <w:lang w:eastAsia="en-GB"/>
                </w:rPr>
                <w:t>8|2944</w:t>
              </w:r>
            </w:ins>
          </w:p>
        </w:tc>
        <w:tc>
          <w:tcPr>
            <w:tcW w:w="1806" w:type="dxa"/>
          </w:tcPr>
          <w:p w14:paraId="5061D21F" w14:textId="77777777" w:rsidR="00A9337F" w:rsidRPr="007B1452" w:rsidRDefault="00A9337F" w:rsidP="00B14D6A">
            <w:pPr>
              <w:pStyle w:val="Tabletext"/>
              <w:rPr>
                <w:ins w:id="1015" w:author="Stefan Pielmeier" w:date="2016-09-28T16:40:00Z"/>
                <w:lang w:eastAsia="en-GB"/>
              </w:rPr>
            </w:pPr>
            <w:ins w:id="1016" w:author="Stefan Pielmeier" w:date="2016-09-28T16:40:00Z">
              <w:r>
                <w:rPr>
                  <w:lang w:eastAsia="en-GB"/>
                </w:rPr>
                <w:t>4,5</w:t>
              </w:r>
            </w:ins>
          </w:p>
        </w:tc>
        <w:tc>
          <w:tcPr>
            <w:tcW w:w="1782" w:type="dxa"/>
          </w:tcPr>
          <w:p w14:paraId="53C6BE4F" w14:textId="77777777" w:rsidR="00A9337F" w:rsidRPr="007B1452" w:rsidRDefault="00A9337F" w:rsidP="00B14D6A">
            <w:pPr>
              <w:pStyle w:val="Tabletext"/>
              <w:rPr>
                <w:ins w:id="1017" w:author="Stefan Pielmeier" w:date="2016-09-28T16:40:00Z"/>
                <w:lang w:eastAsia="en-GB"/>
              </w:rPr>
            </w:pPr>
            <w:ins w:id="1018" w:author="Stefan Pielmeier" w:date="2016-09-28T16:40:00Z">
              <w:r>
                <w:rPr>
                  <w:lang w:eastAsia="en-GB"/>
                </w:rPr>
                <w:t>TBD</w:t>
              </w:r>
            </w:ins>
          </w:p>
        </w:tc>
        <w:tc>
          <w:tcPr>
            <w:tcW w:w="1610" w:type="dxa"/>
          </w:tcPr>
          <w:p w14:paraId="0A7FCEBE" w14:textId="77777777" w:rsidR="00A9337F" w:rsidRDefault="00A9337F" w:rsidP="00B14D6A">
            <w:pPr>
              <w:pStyle w:val="Tabletext"/>
              <w:rPr>
                <w:ins w:id="1019" w:author="Stefan Pielmeier" w:date="2016-09-28T16:40:00Z"/>
                <w:lang w:eastAsia="en-GB"/>
              </w:rPr>
            </w:pPr>
            <w:ins w:id="1020" w:author="Stefan Pielmeier" w:date="2016-09-28T16:40:00Z">
              <w:r w:rsidRPr="00030C90">
                <w:rPr>
                  <w:lang w:eastAsia="en-GB"/>
                </w:rPr>
                <w:t>TBD</w:t>
              </w:r>
            </w:ins>
          </w:p>
        </w:tc>
      </w:tr>
      <w:tr w:rsidR="00A9337F" w:rsidRPr="00487029" w14:paraId="21D75BCE" w14:textId="77777777" w:rsidTr="009329E4">
        <w:trPr>
          <w:ins w:id="1021" w:author="Stefan Pielmeier" w:date="2016-09-28T16:40:00Z"/>
        </w:trPr>
        <w:tc>
          <w:tcPr>
            <w:tcW w:w="1135" w:type="dxa"/>
          </w:tcPr>
          <w:p w14:paraId="63AC5BE8" w14:textId="77777777" w:rsidR="00A9337F" w:rsidRPr="007B1452" w:rsidRDefault="00A9337F" w:rsidP="00B14D6A">
            <w:pPr>
              <w:pStyle w:val="Tabletext"/>
              <w:rPr>
                <w:ins w:id="1022" w:author="Stefan Pielmeier" w:date="2016-09-28T16:40:00Z"/>
              </w:rPr>
            </w:pPr>
            <w:ins w:id="1023" w:author="Stefan Pielmeier" w:date="2016-09-28T16:40:00Z">
              <w:r w:rsidRPr="007B1452">
                <w:t>1/3</w:t>
              </w:r>
            </w:ins>
          </w:p>
        </w:tc>
        <w:tc>
          <w:tcPr>
            <w:tcW w:w="1365" w:type="dxa"/>
          </w:tcPr>
          <w:p w14:paraId="664ECDC9" w14:textId="77777777" w:rsidR="00A9337F" w:rsidRPr="007B1452" w:rsidRDefault="00A9337F" w:rsidP="00B14D6A">
            <w:pPr>
              <w:pStyle w:val="Tabletext"/>
              <w:rPr>
                <w:ins w:id="1024" w:author="Stefan Pielmeier" w:date="2016-09-28T16:40:00Z"/>
              </w:rPr>
            </w:pPr>
            <w:ins w:id="1025" w:author="Stefan Pielmeier" w:date="2016-09-28T16:40:00Z">
              <w:r w:rsidRPr="007B1452">
                <w:t>128</w:t>
              </w:r>
            </w:ins>
          </w:p>
        </w:tc>
        <w:tc>
          <w:tcPr>
            <w:tcW w:w="2157" w:type="dxa"/>
          </w:tcPr>
          <w:p w14:paraId="7839978B" w14:textId="77777777" w:rsidR="00A9337F" w:rsidRPr="007B1452" w:rsidRDefault="00A9337F" w:rsidP="00B14D6A">
            <w:pPr>
              <w:pStyle w:val="Tabletext"/>
              <w:rPr>
                <w:ins w:id="1026" w:author="Stefan Pielmeier" w:date="2016-09-28T16:40:00Z"/>
              </w:rPr>
            </w:pPr>
            <w:ins w:id="1027" w:author="Stefan Pielmeier" w:date="2016-09-28T16:40:00Z">
              <w:r w:rsidRPr="007B1452">
                <w:rPr>
                  <w:lang w:eastAsia="en-GB"/>
                </w:rPr>
                <w:t>2|64</w:t>
              </w:r>
            </w:ins>
          </w:p>
        </w:tc>
        <w:tc>
          <w:tcPr>
            <w:tcW w:w="1806" w:type="dxa"/>
          </w:tcPr>
          <w:p w14:paraId="5477B58B" w14:textId="77777777" w:rsidR="00A9337F" w:rsidRPr="007B1452" w:rsidRDefault="00A9337F" w:rsidP="00B14D6A">
            <w:pPr>
              <w:pStyle w:val="Tabletext"/>
              <w:rPr>
                <w:ins w:id="1028" w:author="Stefan Pielmeier" w:date="2016-09-28T16:40:00Z"/>
                <w:lang w:eastAsia="en-GB"/>
              </w:rPr>
            </w:pPr>
            <w:ins w:id="1029" w:author="Stefan Pielmeier" w:date="2016-09-28T16:40:00Z">
              <w:r>
                <w:rPr>
                  <w:lang w:eastAsia="en-GB"/>
                </w:rPr>
                <w:t>4,5</w:t>
              </w:r>
            </w:ins>
          </w:p>
        </w:tc>
        <w:tc>
          <w:tcPr>
            <w:tcW w:w="1782" w:type="dxa"/>
          </w:tcPr>
          <w:p w14:paraId="0F7C6DB1" w14:textId="77777777" w:rsidR="00A9337F" w:rsidRPr="007B1452" w:rsidRDefault="00A9337F" w:rsidP="00B14D6A">
            <w:pPr>
              <w:pStyle w:val="Tabletext"/>
              <w:rPr>
                <w:ins w:id="1030" w:author="Stefan Pielmeier" w:date="2016-09-28T16:40:00Z"/>
                <w:lang w:eastAsia="en-GB"/>
              </w:rPr>
            </w:pPr>
            <w:ins w:id="1031" w:author="Stefan Pielmeier" w:date="2016-09-28T16:40:00Z">
              <w:r w:rsidRPr="00B93284">
                <w:rPr>
                  <w:lang w:eastAsia="en-GB"/>
                </w:rPr>
                <w:t>TBD</w:t>
              </w:r>
            </w:ins>
          </w:p>
        </w:tc>
        <w:tc>
          <w:tcPr>
            <w:tcW w:w="1610" w:type="dxa"/>
          </w:tcPr>
          <w:p w14:paraId="3388CAC3" w14:textId="77777777" w:rsidR="00A9337F" w:rsidRPr="00B93284" w:rsidRDefault="00A9337F" w:rsidP="00B14D6A">
            <w:pPr>
              <w:pStyle w:val="Tabletext"/>
              <w:rPr>
                <w:ins w:id="1032" w:author="Stefan Pielmeier" w:date="2016-09-28T16:40:00Z"/>
                <w:lang w:eastAsia="en-GB"/>
              </w:rPr>
            </w:pPr>
            <w:ins w:id="1033" w:author="Stefan Pielmeier" w:date="2016-09-28T16:40:00Z">
              <w:r w:rsidRPr="00030C90">
                <w:rPr>
                  <w:lang w:eastAsia="en-GB"/>
                </w:rPr>
                <w:t>TBD</w:t>
              </w:r>
            </w:ins>
          </w:p>
        </w:tc>
      </w:tr>
      <w:tr w:rsidR="00A9337F" w:rsidRPr="00487029" w14:paraId="7A4A2F35" w14:textId="77777777" w:rsidTr="009329E4">
        <w:trPr>
          <w:ins w:id="1034" w:author="Stefan Pielmeier" w:date="2016-09-28T16:40:00Z"/>
        </w:trPr>
        <w:tc>
          <w:tcPr>
            <w:tcW w:w="1135" w:type="dxa"/>
          </w:tcPr>
          <w:p w14:paraId="5DE9B3D1" w14:textId="77777777" w:rsidR="00A9337F" w:rsidRPr="007B1452" w:rsidRDefault="00A9337F" w:rsidP="00B14D6A">
            <w:pPr>
              <w:pStyle w:val="Tabletext"/>
              <w:rPr>
                <w:ins w:id="1035" w:author="Stefan Pielmeier" w:date="2016-09-28T16:40:00Z"/>
              </w:rPr>
            </w:pPr>
            <w:ins w:id="1036" w:author="Stefan Pielmeier" w:date="2016-09-28T16:40:00Z">
              <w:r w:rsidRPr="007B1452">
                <w:t>1/2</w:t>
              </w:r>
            </w:ins>
          </w:p>
        </w:tc>
        <w:tc>
          <w:tcPr>
            <w:tcW w:w="1365" w:type="dxa"/>
          </w:tcPr>
          <w:p w14:paraId="69A44BCA" w14:textId="77777777" w:rsidR="00A9337F" w:rsidRPr="007B1452" w:rsidRDefault="00A9337F" w:rsidP="00B14D6A">
            <w:pPr>
              <w:pStyle w:val="Tabletext"/>
              <w:rPr>
                <w:ins w:id="1037" w:author="Stefan Pielmeier" w:date="2016-09-28T16:40:00Z"/>
              </w:rPr>
            </w:pPr>
            <w:ins w:id="1038" w:author="Stefan Pielmeier" w:date="2016-09-28T16:40:00Z">
              <w:r w:rsidRPr="007B1452">
                <w:t>1920</w:t>
              </w:r>
            </w:ins>
          </w:p>
        </w:tc>
        <w:tc>
          <w:tcPr>
            <w:tcW w:w="2157" w:type="dxa"/>
          </w:tcPr>
          <w:p w14:paraId="5EFC6FAE" w14:textId="77777777" w:rsidR="00A9337F" w:rsidRPr="007B1452" w:rsidRDefault="00A9337F" w:rsidP="00B14D6A">
            <w:pPr>
              <w:pStyle w:val="Tabletext"/>
              <w:rPr>
                <w:ins w:id="1039" w:author="Stefan Pielmeier" w:date="2016-09-28T16:40:00Z"/>
              </w:rPr>
            </w:pPr>
            <w:ins w:id="1040" w:author="Stefan Pielmeier" w:date="2016-09-28T16:40:00Z">
              <w:r w:rsidRPr="007B1452">
                <w:rPr>
                  <w:lang w:eastAsia="en-GB"/>
                </w:rPr>
                <w:t>4|480</w:t>
              </w:r>
            </w:ins>
          </w:p>
        </w:tc>
        <w:tc>
          <w:tcPr>
            <w:tcW w:w="1806" w:type="dxa"/>
          </w:tcPr>
          <w:p w14:paraId="15554440" w14:textId="77777777" w:rsidR="00A9337F" w:rsidRPr="007B1452" w:rsidRDefault="00A9337F" w:rsidP="00B14D6A">
            <w:pPr>
              <w:pStyle w:val="Tabletext"/>
              <w:rPr>
                <w:ins w:id="1041" w:author="Stefan Pielmeier" w:date="2016-09-28T16:40:00Z"/>
                <w:lang w:eastAsia="en-GB"/>
              </w:rPr>
            </w:pPr>
            <w:ins w:id="1042" w:author="Stefan Pielmeier" w:date="2016-09-28T16:40:00Z">
              <w:r>
                <w:rPr>
                  <w:lang w:eastAsia="en-GB"/>
                </w:rPr>
                <w:t>4,5</w:t>
              </w:r>
            </w:ins>
          </w:p>
        </w:tc>
        <w:tc>
          <w:tcPr>
            <w:tcW w:w="1782" w:type="dxa"/>
          </w:tcPr>
          <w:p w14:paraId="0327FD28" w14:textId="77777777" w:rsidR="00A9337F" w:rsidRPr="007B1452" w:rsidRDefault="00A9337F" w:rsidP="00B14D6A">
            <w:pPr>
              <w:pStyle w:val="Tabletext"/>
              <w:rPr>
                <w:ins w:id="1043" w:author="Stefan Pielmeier" w:date="2016-09-28T16:40:00Z"/>
                <w:lang w:eastAsia="en-GB"/>
              </w:rPr>
            </w:pPr>
            <w:ins w:id="1044" w:author="Stefan Pielmeier" w:date="2016-09-28T16:40:00Z">
              <w:r w:rsidRPr="00B93284">
                <w:rPr>
                  <w:lang w:eastAsia="en-GB"/>
                </w:rPr>
                <w:t>TBD</w:t>
              </w:r>
            </w:ins>
          </w:p>
        </w:tc>
        <w:tc>
          <w:tcPr>
            <w:tcW w:w="1610" w:type="dxa"/>
          </w:tcPr>
          <w:p w14:paraId="302799F6" w14:textId="77777777" w:rsidR="00A9337F" w:rsidRPr="00B93284" w:rsidRDefault="00A9337F" w:rsidP="00B14D6A">
            <w:pPr>
              <w:pStyle w:val="Tabletext"/>
              <w:rPr>
                <w:ins w:id="1045" w:author="Stefan Pielmeier" w:date="2016-09-28T16:40:00Z"/>
                <w:lang w:eastAsia="en-GB"/>
              </w:rPr>
            </w:pPr>
            <w:ins w:id="1046" w:author="Stefan Pielmeier" w:date="2016-09-28T16:40:00Z">
              <w:r w:rsidRPr="00030C90">
                <w:rPr>
                  <w:lang w:eastAsia="en-GB"/>
                </w:rPr>
                <w:t>TBD</w:t>
              </w:r>
            </w:ins>
          </w:p>
        </w:tc>
      </w:tr>
      <w:tr w:rsidR="00A9337F" w:rsidRPr="00487029" w14:paraId="190954D2" w14:textId="77777777" w:rsidTr="009329E4">
        <w:trPr>
          <w:ins w:id="1047" w:author="Stefan Pielmeier" w:date="2016-09-28T16:40:00Z"/>
        </w:trPr>
        <w:tc>
          <w:tcPr>
            <w:tcW w:w="1135" w:type="dxa"/>
          </w:tcPr>
          <w:p w14:paraId="0B0207FB" w14:textId="77777777" w:rsidR="00A9337F" w:rsidRPr="007B1452" w:rsidRDefault="00A9337F" w:rsidP="00B14D6A">
            <w:pPr>
              <w:pStyle w:val="Tabletext"/>
              <w:rPr>
                <w:ins w:id="1048" w:author="Stefan Pielmeier" w:date="2016-09-28T16:40:00Z"/>
              </w:rPr>
            </w:pPr>
            <w:ins w:id="1049" w:author="Stefan Pielmeier" w:date="2016-09-28T16:40:00Z">
              <w:r w:rsidRPr="007B1452">
                <w:t>1/2</w:t>
              </w:r>
            </w:ins>
          </w:p>
        </w:tc>
        <w:tc>
          <w:tcPr>
            <w:tcW w:w="1365" w:type="dxa"/>
          </w:tcPr>
          <w:p w14:paraId="67F8E83F" w14:textId="77777777" w:rsidR="00A9337F" w:rsidRPr="007B1452" w:rsidRDefault="00A9337F" w:rsidP="00B14D6A">
            <w:pPr>
              <w:pStyle w:val="Tabletext"/>
              <w:rPr>
                <w:ins w:id="1050" w:author="Stefan Pielmeier" w:date="2016-09-28T16:40:00Z"/>
              </w:rPr>
            </w:pPr>
            <w:ins w:id="1051" w:author="Stefan Pielmeier" w:date="2016-09-28T16:40:00Z">
              <w:r w:rsidRPr="007B1452">
                <w:t>23056</w:t>
              </w:r>
            </w:ins>
          </w:p>
        </w:tc>
        <w:tc>
          <w:tcPr>
            <w:tcW w:w="2157" w:type="dxa"/>
          </w:tcPr>
          <w:p w14:paraId="52F29E57" w14:textId="77777777" w:rsidR="00A9337F" w:rsidRPr="007B1452" w:rsidRDefault="00A9337F" w:rsidP="00B14D6A">
            <w:pPr>
              <w:pStyle w:val="Tabletext"/>
              <w:rPr>
                <w:ins w:id="1052" w:author="Stefan Pielmeier" w:date="2016-09-28T16:40:00Z"/>
              </w:rPr>
            </w:pPr>
            <w:ins w:id="1053" w:author="Stefan Pielmeier" w:date="2016-09-28T16:40:00Z">
              <w:r w:rsidRPr="007B1452">
                <w:rPr>
                  <w:lang w:eastAsia="en-GB"/>
                </w:rPr>
                <w:t>8|2882</w:t>
              </w:r>
            </w:ins>
          </w:p>
        </w:tc>
        <w:tc>
          <w:tcPr>
            <w:tcW w:w="1806" w:type="dxa"/>
          </w:tcPr>
          <w:p w14:paraId="40B14732" w14:textId="77777777" w:rsidR="00A9337F" w:rsidRPr="007B1452" w:rsidRDefault="00A9337F" w:rsidP="00B14D6A">
            <w:pPr>
              <w:pStyle w:val="Tabletext"/>
              <w:rPr>
                <w:ins w:id="1054" w:author="Stefan Pielmeier" w:date="2016-09-28T16:40:00Z"/>
                <w:lang w:eastAsia="en-GB"/>
              </w:rPr>
            </w:pPr>
            <w:ins w:id="1055" w:author="Stefan Pielmeier" w:date="2016-09-28T16:40:00Z">
              <w:r>
                <w:rPr>
                  <w:lang w:eastAsia="en-GB"/>
                </w:rPr>
                <w:t>4,5</w:t>
              </w:r>
            </w:ins>
          </w:p>
        </w:tc>
        <w:tc>
          <w:tcPr>
            <w:tcW w:w="1782" w:type="dxa"/>
          </w:tcPr>
          <w:p w14:paraId="6C052FF7" w14:textId="77777777" w:rsidR="00A9337F" w:rsidRPr="007B1452" w:rsidRDefault="00A9337F" w:rsidP="00B14D6A">
            <w:pPr>
              <w:pStyle w:val="Tabletext"/>
              <w:rPr>
                <w:ins w:id="1056" w:author="Stefan Pielmeier" w:date="2016-09-28T16:40:00Z"/>
                <w:lang w:eastAsia="en-GB"/>
              </w:rPr>
            </w:pPr>
            <w:ins w:id="1057" w:author="Stefan Pielmeier" w:date="2016-09-28T16:40:00Z">
              <w:r w:rsidRPr="00B93284">
                <w:rPr>
                  <w:lang w:eastAsia="en-GB"/>
                </w:rPr>
                <w:t>TBD</w:t>
              </w:r>
            </w:ins>
          </w:p>
        </w:tc>
        <w:tc>
          <w:tcPr>
            <w:tcW w:w="1610" w:type="dxa"/>
          </w:tcPr>
          <w:p w14:paraId="1E0DF8AA" w14:textId="77777777" w:rsidR="00A9337F" w:rsidRPr="00B93284" w:rsidRDefault="00A9337F" w:rsidP="00B14D6A">
            <w:pPr>
              <w:pStyle w:val="Tabletext"/>
              <w:rPr>
                <w:ins w:id="1058" w:author="Stefan Pielmeier" w:date="2016-09-28T16:40:00Z"/>
                <w:lang w:eastAsia="en-GB"/>
              </w:rPr>
            </w:pPr>
            <w:ins w:id="1059" w:author="Stefan Pielmeier" w:date="2016-09-28T16:40:00Z">
              <w:r w:rsidRPr="00030C90">
                <w:rPr>
                  <w:lang w:eastAsia="en-GB"/>
                </w:rPr>
                <w:t>TBD</w:t>
              </w:r>
            </w:ins>
          </w:p>
        </w:tc>
      </w:tr>
      <w:tr w:rsidR="00A9337F" w:rsidRPr="00487029" w14:paraId="7ACCDF68" w14:textId="77777777" w:rsidTr="009329E4">
        <w:trPr>
          <w:ins w:id="1060" w:author="Stefan Pielmeier" w:date="2016-09-28T16:40:00Z"/>
        </w:trPr>
        <w:tc>
          <w:tcPr>
            <w:tcW w:w="1135" w:type="dxa"/>
          </w:tcPr>
          <w:p w14:paraId="1607C592" w14:textId="77777777" w:rsidR="00A9337F" w:rsidRPr="007B1452" w:rsidRDefault="00A9337F" w:rsidP="00B14D6A">
            <w:pPr>
              <w:pStyle w:val="Tabletext"/>
              <w:rPr>
                <w:ins w:id="1061" w:author="Stefan Pielmeier" w:date="2016-09-28T16:40:00Z"/>
              </w:rPr>
            </w:pPr>
            <w:ins w:id="1062" w:author="Stefan Pielmeier" w:date="2016-09-28T16:40:00Z">
              <w:r w:rsidRPr="007B1452">
                <w:t>3/4</w:t>
              </w:r>
            </w:ins>
          </w:p>
        </w:tc>
        <w:tc>
          <w:tcPr>
            <w:tcW w:w="1365" w:type="dxa"/>
          </w:tcPr>
          <w:p w14:paraId="43333E3E" w14:textId="77777777" w:rsidR="00A9337F" w:rsidRPr="007B1452" w:rsidRDefault="00A9337F" w:rsidP="00B14D6A">
            <w:pPr>
              <w:pStyle w:val="Tabletext"/>
              <w:rPr>
                <w:ins w:id="1063" w:author="Stefan Pielmeier" w:date="2016-09-28T16:40:00Z"/>
              </w:rPr>
            </w:pPr>
            <w:ins w:id="1064" w:author="Stefan Pielmeier" w:date="2016-09-28T16:40:00Z">
              <w:r w:rsidRPr="007B1452">
                <w:t>136</w:t>
              </w:r>
            </w:ins>
          </w:p>
        </w:tc>
        <w:tc>
          <w:tcPr>
            <w:tcW w:w="2157" w:type="dxa"/>
          </w:tcPr>
          <w:p w14:paraId="1FE79FF3" w14:textId="77777777" w:rsidR="00A9337F" w:rsidRPr="007B1452" w:rsidRDefault="00A9337F" w:rsidP="00B14D6A">
            <w:pPr>
              <w:pStyle w:val="Tabletext"/>
              <w:rPr>
                <w:ins w:id="1065" w:author="Stefan Pielmeier" w:date="2016-09-28T16:40:00Z"/>
              </w:rPr>
            </w:pPr>
            <w:ins w:id="1066" w:author="Stefan Pielmeier" w:date="2016-09-28T16:40:00Z">
              <w:r w:rsidRPr="007B1452">
                <w:rPr>
                  <w:lang w:eastAsia="en-GB"/>
                </w:rPr>
                <w:t>2|68</w:t>
              </w:r>
            </w:ins>
          </w:p>
        </w:tc>
        <w:tc>
          <w:tcPr>
            <w:tcW w:w="1806" w:type="dxa"/>
          </w:tcPr>
          <w:p w14:paraId="13EFF570" w14:textId="77777777" w:rsidR="00A9337F" w:rsidRPr="007B1452" w:rsidRDefault="00A9337F" w:rsidP="00B14D6A">
            <w:pPr>
              <w:pStyle w:val="Tabletext"/>
              <w:rPr>
                <w:ins w:id="1067" w:author="Stefan Pielmeier" w:date="2016-09-28T16:40:00Z"/>
                <w:lang w:eastAsia="en-GB"/>
              </w:rPr>
            </w:pPr>
            <w:ins w:id="1068" w:author="Stefan Pielmeier" w:date="2016-09-28T16:40:00Z">
              <w:r>
                <w:rPr>
                  <w:lang w:eastAsia="en-GB"/>
                </w:rPr>
                <w:t>4,5</w:t>
              </w:r>
            </w:ins>
          </w:p>
        </w:tc>
        <w:tc>
          <w:tcPr>
            <w:tcW w:w="1782" w:type="dxa"/>
          </w:tcPr>
          <w:p w14:paraId="77A77A17" w14:textId="77777777" w:rsidR="00A9337F" w:rsidRPr="007B1452" w:rsidRDefault="00A9337F" w:rsidP="00B14D6A">
            <w:pPr>
              <w:pStyle w:val="Tabletext"/>
              <w:rPr>
                <w:ins w:id="1069" w:author="Stefan Pielmeier" w:date="2016-09-28T16:40:00Z"/>
                <w:lang w:eastAsia="en-GB"/>
              </w:rPr>
            </w:pPr>
            <w:ins w:id="1070" w:author="Stefan Pielmeier" w:date="2016-09-28T16:40:00Z">
              <w:r w:rsidRPr="00B93284">
                <w:rPr>
                  <w:lang w:eastAsia="en-GB"/>
                </w:rPr>
                <w:t>TBD</w:t>
              </w:r>
            </w:ins>
          </w:p>
        </w:tc>
        <w:tc>
          <w:tcPr>
            <w:tcW w:w="1610" w:type="dxa"/>
          </w:tcPr>
          <w:p w14:paraId="6F03AB3B" w14:textId="77777777" w:rsidR="00A9337F" w:rsidRPr="00B93284" w:rsidRDefault="00A9337F" w:rsidP="00B14D6A">
            <w:pPr>
              <w:pStyle w:val="Tabletext"/>
              <w:rPr>
                <w:ins w:id="1071" w:author="Stefan Pielmeier" w:date="2016-09-28T16:40:00Z"/>
                <w:lang w:eastAsia="en-GB"/>
              </w:rPr>
            </w:pPr>
            <w:ins w:id="1072" w:author="Stefan Pielmeier" w:date="2016-09-28T16:40:00Z">
              <w:r w:rsidRPr="00030C90">
                <w:rPr>
                  <w:lang w:eastAsia="en-GB"/>
                </w:rPr>
                <w:t>TBD</w:t>
              </w:r>
            </w:ins>
          </w:p>
        </w:tc>
      </w:tr>
      <w:tr w:rsidR="00A9337F" w:rsidRPr="00487029" w14:paraId="77DC52BF" w14:textId="77777777" w:rsidTr="009329E4">
        <w:trPr>
          <w:ins w:id="1073" w:author="Stefan Pielmeier" w:date="2016-09-28T16:40:00Z"/>
        </w:trPr>
        <w:tc>
          <w:tcPr>
            <w:tcW w:w="1135" w:type="dxa"/>
          </w:tcPr>
          <w:p w14:paraId="20A3850E" w14:textId="77777777" w:rsidR="00A9337F" w:rsidRPr="007B1452" w:rsidRDefault="00A9337F" w:rsidP="00B14D6A">
            <w:pPr>
              <w:pStyle w:val="Tabletext"/>
              <w:rPr>
                <w:ins w:id="1074" w:author="Stefan Pielmeier" w:date="2016-09-28T16:40:00Z"/>
              </w:rPr>
            </w:pPr>
            <w:ins w:id="1075" w:author="Stefan Pielmeier" w:date="2016-09-28T16:40:00Z">
              <w:r w:rsidRPr="007B1452">
                <w:t>3/4</w:t>
              </w:r>
            </w:ins>
          </w:p>
        </w:tc>
        <w:tc>
          <w:tcPr>
            <w:tcW w:w="1365" w:type="dxa"/>
          </w:tcPr>
          <w:p w14:paraId="3C342FB2" w14:textId="77777777" w:rsidR="00A9337F" w:rsidRPr="007B1452" w:rsidRDefault="00A9337F" w:rsidP="00B14D6A">
            <w:pPr>
              <w:pStyle w:val="Tabletext"/>
              <w:rPr>
                <w:ins w:id="1076" w:author="Stefan Pielmeier" w:date="2016-09-28T16:40:00Z"/>
              </w:rPr>
            </w:pPr>
            <w:ins w:id="1077" w:author="Stefan Pielmeier" w:date="2016-09-28T16:40:00Z">
              <w:r w:rsidRPr="007B1452">
                <w:t>296</w:t>
              </w:r>
            </w:ins>
          </w:p>
        </w:tc>
        <w:tc>
          <w:tcPr>
            <w:tcW w:w="2157" w:type="dxa"/>
          </w:tcPr>
          <w:p w14:paraId="39168FB0" w14:textId="77777777" w:rsidR="00A9337F" w:rsidRPr="007B1452" w:rsidRDefault="00A9337F" w:rsidP="00B14D6A">
            <w:pPr>
              <w:pStyle w:val="Tabletext"/>
              <w:rPr>
                <w:ins w:id="1078" w:author="Stefan Pielmeier" w:date="2016-09-28T16:40:00Z"/>
              </w:rPr>
            </w:pPr>
            <w:ins w:id="1079" w:author="Stefan Pielmeier" w:date="2016-09-28T16:40:00Z">
              <w:r w:rsidRPr="007B1452">
                <w:t>2|148</w:t>
              </w:r>
            </w:ins>
          </w:p>
        </w:tc>
        <w:tc>
          <w:tcPr>
            <w:tcW w:w="1806" w:type="dxa"/>
          </w:tcPr>
          <w:p w14:paraId="31932C7A" w14:textId="77777777" w:rsidR="00A9337F" w:rsidRPr="007B1452" w:rsidRDefault="00A9337F" w:rsidP="00B14D6A">
            <w:pPr>
              <w:pStyle w:val="Tabletext"/>
              <w:rPr>
                <w:ins w:id="1080" w:author="Stefan Pielmeier" w:date="2016-09-28T16:40:00Z"/>
              </w:rPr>
            </w:pPr>
            <w:ins w:id="1081" w:author="Stefan Pielmeier" w:date="2016-09-28T16:40:00Z">
              <w:r>
                <w:rPr>
                  <w:lang w:eastAsia="en-GB"/>
                </w:rPr>
                <w:t>4,5</w:t>
              </w:r>
            </w:ins>
          </w:p>
        </w:tc>
        <w:tc>
          <w:tcPr>
            <w:tcW w:w="1782" w:type="dxa"/>
          </w:tcPr>
          <w:p w14:paraId="761E207B" w14:textId="77777777" w:rsidR="00A9337F" w:rsidRPr="007B1452" w:rsidRDefault="00A9337F" w:rsidP="00B14D6A">
            <w:pPr>
              <w:pStyle w:val="Tabletext"/>
              <w:rPr>
                <w:ins w:id="1082" w:author="Stefan Pielmeier" w:date="2016-09-28T16:40:00Z"/>
              </w:rPr>
            </w:pPr>
            <w:ins w:id="1083" w:author="Stefan Pielmeier" w:date="2016-09-28T16:40:00Z">
              <w:r w:rsidRPr="00B93284">
                <w:rPr>
                  <w:lang w:eastAsia="en-GB"/>
                </w:rPr>
                <w:t>TBD</w:t>
              </w:r>
            </w:ins>
          </w:p>
        </w:tc>
        <w:tc>
          <w:tcPr>
            <w:tcW w:w="1610" w:type="dxa"/>
          </w:tcPr>
          <w:p w14:paraId="7CD0F88E" w14:textId="77777777" w:rsidR="00A9337F" w:rsidRPr="00B93284" w:rsidRDefault="00A9337F" w:rsidP="00B14D6A">
            <w:pPr>
              <w:pStyle w:val="Tabletext"/>
              <w:rPr>
                <w:ins w:id="1084" w:author="Stefan Pielmeier" w:date="2016-09-28T16:40:00Z"/>
                <w:lang w:eastAsia="en-GB"/>
              </w:rPr>
            </w:pPr>
            <w:ins w:id="1085" w:author="Stefan Pielmeier" w:date="2016-09-28T16:40:00Z">
              <w:r w:rsidRPr="00030C90">
                <w:rPr>
                  <w:lang w:eastAsia="en-GB"/>
                </w:rPr>
                <w:t>TBD</w:t>
              </w:r>
            </w:ins>
          </w:p>
        </w:tc>
      </w:tr>
      <w:tr w:rsidR="00A9337F" w:rsidRPr="00487029" w14:paraId="1CAD434F" w14:textId="77777777" w:rsidTr="009329E4">
        <w:trPr>
          <w:ins w:id="1086" w:author="Stefan Pielmeier" w:date="2016-09-28T16:40:00Z"/>
        </w:trPr>
        <w:tc>
          <w:tcPr>
            <w:tcW w:w="1135" w:type="dxa"/>
          </w:tcPr>
          <w:p w14:paraId="5A5F70A2" w14:textId="77777777" w:rsidR="00A9337F" w:rsidRPr="007B1452" w:rsidRDefault="00A9337F" w:rsidP="00B14D6A">
            <w:pPr>
              <w:pStyle w:val="Tabletext"/>
              <w:rPr>
                <w:ins w:id="1087" w:author="Stefan Pielmeier" w:date="2016-09-28T16:40:00Z"/>
              </w:rPr>
            </w:pPr>
            <w:ins w:id="1088" w:author="Stefan Pielmeier" w:date="2016-09-28T16:40:00Z">
              <w:r w:rsidRPr="007B1452">
                <w:t>3/4</w:t>
              </w:r>
            </w:ins>
          </w:p>
        </w:tc>
        <w:tc>
          <w:tcPr>
            <w:tcW w:w="1365" w:type="dxa"/>
          </w:tcPr>
          <w:p w14:paraId="1A70CB73" w14:textId="77777777" w:rsidR="00A9337F" w:rsidRPr="007B1452" w:rsidRDefault="00A9337F" w:rsidP="00B14D6A">
            <w:pPr>
              <w:pStyle w:val="Tabletext"/>
              <w:rPr>
                <w:ins w:id="1089" w:author="Stefan Pielmeier" w:date="2016-09-28T16:40:00Z"/>
              </w:rPr>
            </w:pPr>
            <w:ins w:id="1090" w:author="Stefan Pielmeier" w:date="2016-09-28T16:40:00Z">
              <w:r w:rsidRPr="007B1452">
                <w:t>32800</w:t>
              </w:r>
            </w:ins>
          </w:p>
        </w:tc>
        <w:tc>
          <w:tcPr>
            <w:tcW w:w="2157" w:type="dxa"/>
          </w:tcPr>
          <w:p w14:paraId="7439B106" w14:textId="77777777" w:rsidR="00A9337F" w:rsidRPr="007B1452" w:rsidRDefault="00A9337F" w:rsidP="00B14D6A">
            <w:pPr>
              <w:pStyle w:val="Tabletext"/>
              <w:rPr>
                <w:ins w:id="1091" w:author="Stefan Pielmeier" w:date="2016-09-28T16:40:00Z"/>
              </w:rPr>
            </w:pPr>
            <w:ins w:id="1092" w:author="Stefan Pielmeier" w:date="2016-09-28T16:40:00Z">
              <w:r w:rsidRPr="007B1452">
                <w:t>10|3280</w:t>
              </w:r>
            </w:ins>
          </w:p>
        </w:tc>
        <w:tc>
          <w:tcPr>
            <w:tcW w:w="1806" w:type="dxa"/>
          </w:tcPr>
          <w:p w14:paraId="64492080" w14:textId="77777777" w:rsidR="00A9337F" w:rsidRPr="007B1452" w:rsidRDefault="00A9337F" w:rsidP="00B14D6A">
            <w:pPr>
              <w:pStyle w:val="Tabletext"/>
              <w:rPr>
                <w:ins w:id="1093" w:author="Stefan Pielmeier" w:date="2016-09-28T16:40:00Z"/>
              </w:rPr>
            </w:pPr>
            <w:ins w:id="1094" w:author="Stefan Pielmeier" w:date="2016-09-28T16:40:00Z">
              <w:r>
                <w:rPr>
                  <w:lang w:eastAsia="en-GB"/>
                </w:rPr>
                <w:t>4,5</w:t>
              </w:r>
            </w:ins>
          </w:p>
        </w:tc>
        <w:tc>
          <w:tcPr>
            <w:tcW w:w="1782" w:type="dxa"/>
          </w:tcPr>
          <w:p w14:paraId="6470A8F0" w14:textId="77777777" w:rsidR="00A9337F" w:rsidRPr="007B1452" w:rsidRDefault="00A9337F" w:rsidP="00B14D6A">
            <w:pPr>
              <w:pStyle w:val="Tabletext"/>
              <w:rPr>
                <w:ins w:id="1095" w:author="Stefan Pielmeier" w:date="2016-09-28T16:40:00Z"/>
              </w:rPr>
            </w:pPr>
            <w:ins w:id="1096" w:author="Stefan Pielmeier" w:date="2016-09-28T16:40:00Z">
              <w:r w:rsidRPr="00B93284">
                <w:rPr>
                  <w:lang w:eastAsia="en-GB"/>
                </w:rPr>
                <w:t>TBD</w:t>
              </w:r>
            </w:ins>
          </w:p>
        </w:tc>
        <w:tc>
          <w:tcPr>
            <w:tcW w:w="1610" w:type="dxa"/>
          </w:tcPr>
          <w:p w14:paraId="510DE23E" w14:textId="77777777" w:rsidR="00A9337F" w:rsidRPr="00B93284" w:rsidRDefault="00A9337F" w:rsidP="00B14D6A">
            <w:pPr>
              <w:pStyle w:val="Tabletext"/>
              <w:rPr>
                <w:ins w:id="1097" w:author="Stefan Pielmeier" w:date="2016-09-28T16:40:00Z"/>
                <w:lang w:eastAsia="en-GB"/>
              </w:rPr>
            </w:pPr>
            <w:ins w:id="1098" w:author="Stefan Pielmeier" w:date="2016-09-28T16:40:00Z">
              <w:r w:rsidRPr="00030C90">
                <w:rPr>
                  <w:lang w:eastAsia="en-GB"/>
                </w:rPr>
                <w:t>TBD</w:t>
              </w:r>
            </w:ins>
          </w:p>
        </w:tc>
      </w:tr>
      <w:tr w:rsidR="00A9337F" w:rsidRPr="00487029" w14:paraId="17EF92F6" w14:textId="77777777" w:rsidTr="009329E4">
        <w:trPr>
          <w:ins w:id="1099" w:author="Stefan Pielmeier" w:date="2016-09-28T16:40:00Z"/>
        </w:trPr>
        <w:tc>
          <w:tcPr>
            <w:tcW w:w="1135" w:type="dxa"/>
          </w:tcPr>
          <w:p w14:paraId="3DFBFEEC" w14:textId="77777777" w:rsidR="00A9337F" w:rsidRPr="007B1452" w:rsidRDefault="00A9337F" w:rsidP="00B14D6A">
            <w:pPr>
              <w:pStyle w:val="Tabletext"/>
              <w:rPr>
                <w:ins w:id="1100" w:author="Stefan Pielmeier" w:date="2016-09-28T16:40:00Z"/>
              </w:rPr>
            </w:pPr>
            <w:ins w:id="1101" w:author="Stefan Pielmeier" w:date="2016-09-28T16:40:00Z">
              <w:r>
                <w:t>½</w:t>
              </w:r>
            </w:ins>
          </w:p>
        </w:tc>
        <w:tc>
          <w:tcPr>
            <w:tcW w:w="1365" w:type="dxa"/>
          </w:tcPr>
          <w:p w14:paraId="076F79AE" w14:textId="77777777" w:rsidR="00A9337F" w:rsidRPr="007B1452" w:rsidRDefault="00A9337F" w:rsidP="00B14D6A">
            <w:pPr>
              <w:pStyle w:val="Tabletext"/>
              <w:rPr>
                <w:ins w:id="1102" w:author="Stefan Pielmeier" w:date="2016-09-28T16:40:00Z"/>
              </w:rPr>
            </w:pPr>
            <w:ins w:id="1103" w:author="Stefan Pielmeier" w:date="2016-09-28T16:40:00Z">
              <w:r>
                <w:t>432</w:t>
              </w:r>
            </w:ins>
          </w:p>
        </w:tc>
        <w:tc>
          <w:tcPr>
            <w:tcW w:w="2157" w:type="dxa"/>
          </w:tcPr>
          <w:p w14:paraId="5A9BC8CC" w14:textId="77777777" w:rsidR="00A9337F" w:rsidRPr="007B1452" w:rsidRDefault="00A9337F" w:rsidP="00B14D6A">
            <w:pPr>
              <w:pStyle w:val="Tabletext"/>
              <w:rPr>
                <w:ins w:id="1104" w:author="Stefan Pielmeier" w:date="2016-09-28T16:40:00Z"/>
              </w:rPr>
            </w:pPr>
            <w:ins w:id="1105" w:author="Stefan Pielmeier" w:date="2016-09-28T16:40:00Z">
              <w:r>
                <w:rPr>
                  <w:lang w:eastAsia="en-GB"/>
                </w:rPr>
                <w:t>2|216</w:t>
              </w:r>
            </w:ins>
          </w:p>
        </w:tc>
        <w:tc>
          <w:tcPr>
            <w:tcW w:w="1806" w:type="dxa"/>
          </w:tcPr>
          <w:p w14:paraId="257329FB" w14:textId="77777777" w:rsidR="00A9337F" w:rsidRDefault="00A9337F" w:rsidP="00B14D6A">
            <w:pPr>
              <w:pStyle w:val="Tabletext"/>
              <w:rPr>
                <w:ins w:id="1106" w:author="Stefan Pielmeier" w:date="2016-09-28T16:40:00Z"/>
                <w:lang w:eastAsia="en-GB"/>
              </w:rPr>
            </w:pPr>
            <w:ins w:id="1107" w:author="Stefan Pielmeier" w:date="2016-09-28T16:40:00Z">
              <w:r>
                <w:rPr>
                  <w:lang w:eastAsia="en-GB"/>
                </w:rPr>
                <w:t>3</w:t>
              </w:r>
            </w:ins>
          </w:p>
        </w:tc>
        <w:tc>
          <w:tcPr>
            <w:tcW w:w="1782" w:type="dxa"/>
          </w:tcPr>
          <w:p w14:paraId="4E1E3CED" w14:textId="77777777" w:rsidR="00A9337F" w:rsidRDefault="00A9337F" w:rsidP="00B14D6A">
            <w:pPr>
              <w:pStyle w:val="Tabletext"/>
              <w:rPr>
                <w:ins w:id="1108" w:author="Stefan Pielmeier" w:date="2016-09-28T16:40:00Z"/>
                <w:lang w:eastAsia="en-GB"/>
              </w:rPr>
            </w:pPr>
            <w:ins w:id="1109" w:author="Stefan Pielmeier" w:date="2016-09-28T16:40:00Z">
              <w:r>
                <w:rPr>
                  <w:lang w:eastAsia="en-GB"/>
                </w:rPr>
                <w:t>MCS-1</w:t>
              </w:r>
            </w:ins>
          </w:p>
        </w:tc>
        <w:tc>
          <w:tcPr>
            <w:tcW w:w="1610" w:type="dxa"/>
          </w:tcPr>
          <w:p w14:paraId="79143985" w14:textId="77777777" w:rsidR="00A9337F" w:rsidRDefault="00A9337F" w:rsidP="00B14D6A">
            <w:pPr>
              <w:pStyle w:val="Tabletext"/>
              <w:rPr>
                <w:ins w:id="1110" w:author="Stefan Pielmeier" w:date="2016-09-28T16:40:00Z"/>
                <w:lang w:eastAsia="en-GB"/>
              </w:rPr>
            </w:pPr>
            <w:ins w:id="1111" w:author="Stefan Pielmeier" w:date="2016-09-28T16:40:00Z">
              <w:r>
                <w:rPr>
                  <w:lang w:eastAsia="en-GB"/>
                </w:rPr>
                <w:t>25</w:t>
              </w:r>
            </w:ins>
          </w:p>
        </w:tc>
      </w:tr>
      <w:tr w:rsidR="00A9337F" w:rsidRPr="00487029" w14:paraId="007C2AE7" w14:textId="77777777" w:rsidTr="009329E4">
        <w:trPr>
          <w:ins w:id="1112" w:author="Stefan Pielmeier" w:date="2016-09-28T16:40:00Z"/>
        </w:trPr>
        <w:tc>
          <w:tcPr>
            <w:tcW w:w="1135" w:type="dxa"/>
          </w:tcPr>
          <w:p w14:paraId="5CE5B3B8" w14:textId="77777777" w:rsidR="00A9337F" w:rsidRPr="007B1452" w:rsidRDefault="00A9337F" w:rsidP="00B14D6A">
            <w:pPr>
              <w:pStyle w:val="Tabletext"/>
              <w:rPr>
                <w:ins w:id="1113" w:author="Stefan Pielmeier" w:date="2016-09-28T16:40:00Z"/>
              </w:rPr>
            </w:pPr>
            <w:ins w:id="1114" w:author="Stefan Pielmeier" w:date="2016-09-28T16:40:00Z">
              <w:r>
                <w:t>½</w:t>
              </w:r>
            </w:ins>
          </w:p>
        </w:tc>
        <w:tc>
          <w:tcPr>
            <w:tcW w:w="1365" w:type="dxa"/>
          </w:tcPr>
          <w:p w14:paraId="732C7734" w14:textId="77777777" w:rsidR="00A9337F" w:rsidRPr="007B1452" w:rsidRDefault="00A9337F" w:rsidP="00B14D6A">
            <w:pPr>
              <w:pStyle w:val="Tabletext"/>
              <w:rPr>
                <w:ins w:id="1115" w:author="Stefan Pielmeier" w:date="2016-09-28T16:40:00Z"/>
              </w:rPr>
            </w:pPr>
            <w:ins w:id="1116" w:author="Stefan Pielmeier" w:date="2016-09-28T16:40:00Z">
              <w:r>
                <w:t>896</w:t>
              </w:r>
            </w:ins>
          </w:p>
        </w:tc>
        <w:tc>
          <w:tcPr>
            <w:tcW w:w="2157" w:type="dxa"/>
          </w:tcPr>
          <w:p w14:paraId="0BE5EC2C" w14:textId="77777777" w:rsidR="00A9337F" w:rsidRPr="007B1452" w:rsidRDefault="00A9337F" w:rsidP="00B14D6A">
            <w:pPr>
              <w:pStyle w:val="Tabletext"/>
              <w:rPr>
                <w:ins w:id="1117" w:author="Stefan Pielmeier" w:date="2016-09-28T16:40:00Z"/>
              </w:rPr>
            </w:pPr>
            <w:ins w:id="1118" w:author="Stefan Pielmeier" w:date="2016-09-28T16:40:00Z">
              <w:r>
                <w:rPr>
                  <w:lang w:eastAsia="en-GB"/>
                </w:rPr>
                <w:t>2|448</w:t>
              </w:r>
            </w:ins>
          </w:p>
        </w:tc>
        <w:tc>
          <w:tcPr>
            <w:tcW w:w="1806" w:type="dxa"/>
          </w:tcPr>
          <w:p w14:paraId="0EA20537" w14:textId="77777777" w:rsidR="00A9337F" w:rsidRDefault="00A9337F" w:rsidP="00B14D6A">
            <w:pPr>
              <w:pStyle w:val="Tabletext"/>
              <w:rPr>
                <w:ins w:id="1119" w:author="Stefan Pielmeier" w:date="2016-09-28T16:40:00Z"/>
                <w:lang w:eastAsia="en-GB"/>
              </w:rPr>
            </w:pPr>
            <w:ins w:id="1120" w:author="Stefan Pielmeier" w:date="2016-09-28T16:40:00Z">
              <w:r>
                <w:rPr>
                  <w:lang w:eastAsia="en-GB"/>
                </w:rPr>
                <w:t>3</w:t>
              </w:r>
            </w:ins>
          </w:p>
        </w:tc>
        <w:tc>
          <w:tcPr>
            <w:tcW w:w="1782" w:type="dxa"/>
          </w:tcPr>
          <w:p w14:paraId="78AECF6A" w14:textId="77777777" w:rsidR="00A9337F" w:rsidRDefault="00A9337F" w:rsidP="00B14D6A">
            <w:pPr>
              <w:pStyle w:val="Tabletext"/>
              <w:rPr>
                <w:ins w:id="1121" w:author="Stefan Pielmeier" w:date="2016-09-28T16:40:00Z"/>
                <w:lang w:eastAsia="en-GB"/>
              </w:rPr>
            </w:pPr>
            <w:ins w:id="1122" w:author="Stefan Pielmeier" w:date="2016-09-28T16:40:00Z">
              <w:r>
                <w:rPr>
                  <w:lang w:eastAsia="en-GB"/>
                </w:rPr>
                <w:t>MCS-1</w:t>
              </w:r>
            </w:ins>
          </w:p>
        </w:tc>
        <w:tc>
          <w:tcPr>
            <w:tcW w:w="1610" w:type="dxa"/>
          </w:tcPr>
          <w:p w14:paraId="65581DCD" w14:textId="77777777" w:rsidR="00A9337F" w:rsidRDefault="00A9337F" w:rsidP="00B14D6A">
            <w:pPr>
              <w:pStyle w:val="Tabletext"/>
              <w:rPr>
                <w:ins w:id="1123" w:author="Stefan Pielmeier" w:date="2016-09-28T16:40:00Z"/>
                <w:lang w:eastAsia="en-GB"/>
              </w:rPr>
            </w:pPr>
            <w:ins w:id="1124" w:author="Stefan Pielmeier" w:date="2016-09-28T16:40:00Z">
              <w:r>
                <w:rPr>
                  <w:lang w:eastAsia="en-GB"/>
                </w:rPr>
                <w:t>50</w:t>
              </w:r>
            </w:ins>
          </w:p>
        </w:tc>
      </w:tr>
      <w:tr w:rsidR="00A9337F" w:rsidRPr="00487029" w14:paraId="1B6C324E" w14:textId="77777777" w:rsidTr="009329E4">
        <w:trPr>
          <w:ins w:id="1125" w:author="Stefan Pielmeier" w:date="2016-09-28T16:40:00Z"/>
        </w:trPr>
        <w:tc>
          <w:tcPr>
            <w:tcW w:w="1135" w:type="dxa"/>
          </w:tcPr>
          <w:p w14:paraId="368682D6" w14:textId="77777777" w:rsidR="00A9337F" w:rsidRPr="007B1452" w:rsidRDefault="00A9337F" w:rsidP="00B14D6A">
            <w:pPr>
              <w:pStyle w:val="Tabletext"/>
              <w:rPr>
                <w:ins w:id="1126" w:author="Stefan Pielmeier" w:date="2016-09-28T16:40:00Z"/>
              </w:rPr>
            </w:pPr>
            <w:ins w:id="1127" w:author="Stefan Pielmeier" w:date="2016-09-28T16:40:00Z">
              <w:r>
                <w:t>½</w:t>
              </w:r>
            </w:ins>
          </w:p>
        </w:tc>
        <w:tc>
          <w:tcPr>
            <w:tcW w:w="1365" w:type="dxa"/>
          </w:tcPr>
          <w:p w14:paraId="615617F2" w14:textId="77777777" w:rsidR="00A9337F" w:rsidRPr="007B1452" w:rsidRDefault="00A9337F" w:rsidP="00B14D6A">
            <w:pPr>
              <w:pStyle w:val="Tabletext"/>
              <w:rPr>
                <w:ins w:id="1128" w:author="Stefan Pielmeier" w:date="2016-09-28T16:40:00Z"/>
              </w:rPr>
            </w:pPr>
            <w:ins w:id="1129" w:author="Stefan Pielmeier" w:date="2016-09-28T16:40:00Z">
              <w:r>
                <w:t>1792</w:t>
              </w:r>
            </w:ins>
          </w:p>
        </w:tc>
        <w:tc>
          <w:tcPr>
            <w:tcW w:w="2157" w:type="dxa"/>
          </w:tcPr>
          <w:p w14:paraId="3EE179CD" w14:textId="77777777" w:rsidR="00A9337F" w:rsidRPr="007B1452" w:rsidRDefault="00A9337F" w:rsidP="00B14D6A">
            <w:pPr>
              <w:pStyle w:val="Tabletext"/>
              <w:rPr>
                <w:ins w:id="1130" w:author="Stefan Pielmeier" w:date="2016-09-28T16:40:00Z"/>
              </w:rPr>
            </w:pPr>
            <w:ins w:id="1131" w:author="Stefan Pielmeier" w:date="2016-09-28T16:40:00Z">
              <w:r>
                <w:rPr>
                  <w:lang w:eastAsia="en-GB"/>
                </w:rPr>
                <w:t>4|448</w:t>
              </w:r>
            </w:ins>
          </w:p>
        </w:tc>
        <w:tc>
          <w:tcPr>
            <w:tcW w:w="1806" w:type="dxa"/>
          </w:tcPr>
          <w:p w14:paraId="6B0A93F9" w14:textId="77777777" w:rsidR="00A9337F" w:rsidRDefault="00A9337F" w:rsidP="00B14D6A">
            <w:pPr>
              <w:pStyle w:val="Tabletext"/>
              <w:rPr>
                <w:ins w:id="1132" w:author="Stefan Pielmeier" w:date="2016-09-28T16:40:00Z"/>
                <w:lang w:eastAsia="en-GB"/>
              </w:rPr>
            </w:pPr>
            <w:ins w:id="1133" w:author="Stefan Pielmeier" w:date="2016-09-28T16:40:00Z">
              <w:r>
                <w:rPr>
                  <w:lang w:eastAsia="en-GB"/>
                </w:rPr>
                <w:t>3</w:t>
              </w:r>
            </w:ins>
          </w:p>
        </w:tc>
        <w:tc>
          <w:tcPr>
            <w:tcW w:w="1782" w:type="dxa"/>
          </w:tcPr>
          <w:p w14:paraId="0FDBA3E2" w14:textId="77777777" w:rsidR="00A9337F" w:rsidRDefault="00A9337F" w:rsidP="00B14D6A">
            <w:pPr>
              <w:pStyle w:val="Tabletext"/>
              <w:rPr>
                <w:ins w:id="1134" w:author="Stefan Pielmeier" w:date="2016-09-28T16:40:00Z"/>
                <w:lang w:eastAsia="en-GB"/>
              </w:rPr>
            </w:pPr>
            <w:ins w:id="1135" w:author="Stefan Pielmeier" w:date="2016-09-28T16:40:00Z">
              <w:r>
                <w:rPr>
                  <w:lang w:eastAsia="en-GB"/>
                </w:rPr>
                <w:t>MCS-1</w:t>
              </w:r>
            </w:ins>
          </w:p>
        </w:tc>
        <w:tc>
          <w:tcPr>
            <w:tcW w:w="1610" w:type="dxa"/>
          </w:tcPr>
          <w:p w14:paraId="782AC248" w14:textId="77777777" w:rsidR="00A9337F" w:rsidRDefault="00A9337F" w:rsidP="00B14D6A">
            <w:pPr>
              <w:pStyle w:val="Tabletext"/>
              <w:rPr>
                <w:ins w:id="1136" w:author="Stefan Pielmeier" w:date="2016-09-28T16:40:00Z"/>
                <w:lang w:eastAsia="en-GB"/>
              </w:rPr>
            </w:pPr>
            <w:ins w:id="1137" w:author="Stefan Pielmeier" w:date="2016-09-28T16:40:00Z">
              <w:r>
                <w:rPr>
                  <w:lang w:eastAsia="en-GB"/>
                </w:rPr>
                <w:t>100</w:t>
              </w:r>
            </w:ins>
          </w:p>
        </w:tc>
      </w:tr>
      <w:tr w:rsidR="00A9337F" w:rsidRPr="00487029" w14:paraId="3951E2F2" w14:textId="77777777" w:rsidTr="009329E4">
        <w:trPr>
          <w:ins w:id="1138" w:author="Stefan Pielmeier" w:date="2016-09-28T16:40:00Z"/>
        </w:trPr>
        <w:tc>
          <w:tcPr>
            <w:tcW w:w="1135" w:type="dxa"/>
          </w:tcPr>
          <w:p w14:paraId="20D28E6A" w14:textId="77777777" w:rsidR="00A9337F" w:rsidRPr="007B1452" w:rsidRDefault="00A9337F" w:rsidP="00B14D6A">
            <w:pPr>
              <w:pStyle w:val="Tabletext"/>
              <w:rPr>
                <w:ins w:id="1139" w:author="Stefan Pielmeier" w:date="2016-09-28T16:40:00Z"/>
              </w:rPr>
            </w:pPr>
            <w:ins w:id="1140" w:author="Stefan Pielmeier" w:date="2016-09-28T16:40:00Z">
              <w:r>
                <w:t>¾</w:t>
              </w:r>
            </w:ins>
          </w:p>
        </w:tc>
        <w:tc>
          <w:tcPr>
            <w:tcW w:w="1365" w:type="dxa"/>
          </w:tcPr>
          <w:p w14:paraId="48AE3533" w14:textId="77777777" w:rsidR="00A9337F" w:rsidRPr="007B1452" w:rsidRDefault="00A9337F" w:rsidP="00B14D6A">
            <w:pPr>
              <w:pStyle w:val="Tabletext"/>
              <w:rPr>
                <w:ins w:id="1141" w:author="Stefan Pielmeier" w:date="2016-09-28T16:40:00Z"/>
              </w:rPr>
            </w:pPr>
            <w:ins w:id="1142" w:author="Stefan Pielmeier" w:date="2016-09-28T16:40:00Z">
              <w:r>
                <w:t>972</w:t>
              </w:r>
            </w:ins>
          </w:p>
        </w:tc>
        <w:tc>
          <w:tcPr>
            <w:tcW w:w="2157" w:type="dxa"/>
          </w:tcPr>
          <w:p w14:paraId="5E3BC44F" w14:textId="77777777" w:rsidR="00A9337F" w:rsidRPr="007B1452" w:rsidRDefault="00A9337F" w:rsidP="00B14D6A">
            <w:pPr>
              <w:pStyle w:val="Tabletext"/>
              <w:rPr>
                <w:ins w:id="1143" w:author="Stefan Pielmeier" w:date="2016-09-28T16:40:00Z"/>
              </w:rPr>
            </w:pPr>
            <w:ins w:id="1144" w:author="Stefan Pielmeier" w:date="2016-09-28T16:40:00Z">
              <w:r>
                <w:rPr>
                  <w:lang w:eastAsia="en-GB"/>
                </w:rPr>
                <w:t>2|486</w:t>
              </w:r>
            </w:ins>
          </w:p>
        </w:tc>
        <w:tc>
          <w:tcPr>
            <w:tcW w:w="1806" w:type="dxa"/>
          </w:tcPr>
          <w:p w14:paraId="35E70249" w14:textId="77777777" w:rsidR="00A9337F" w:rsidRDefault="00A9337F" w:rsidP="00B14D6A">
            <w:pPr>
              <w:pStyle w:val="Tabletext"/>
              <w:rPr>
                <w:ins w:id="1145" w:author="Stefan Pielmeier" w:date="2016-09-28T16:40:00Z"/>
                <w:lang w:eastAsia="en-GB"/>
              </w:rPr>
            </w:pPr>
            <w:ins w:id="1146" w:author="Stefan Pielmeier" w:date="2016-09-28T16:40:00Z">
              <w:r>
                <w:rPr>
                  <w:lang w:eastAsia="en-GB"/>
                </w:rPr>
                <w:t>3</w:t>
              </w:r>
            </w:ins>
          </w:p>
        </w:tc>
        <w:tc>
          <w:tcPr>
            <w:tcW w:w="1782" w:type="dxa"/>
          </w:tcPr>
          <w:p w14:paraId="7A4F8076" w14:textId="77777777" w:rsidR="00A9337F" w:rsidRDefault="00A9337F" w:rsidP="00B14D6A">
            <w:pPr>
              <w:pStyle w:val="Tabletext"/>
              <w:rPr>
                <w:ins w:id="1147" w:author="Stefan Pielmeier" w:date="2016-09-28T16:40:00Z"/>
                <w:lang w:eastAsia="en-GB"/>
              </w:rPr>
            </w:pPr>
            <w:ins w:id="1148" w:author="Stefan Pielmeier" w:date="2016-09-28T16:40:00Z">
              <w:r>
                <w:rPr>
                  <w:lang w:eastAsia="en-GB"/>
                </w:rPr>
                <w:t>MCS-3</w:t>
              </w:r>
            </w:ins>
          </w:p>
        </w:tc>
        <w:tc>
          <w:tcPr>
            <w:tcW w:w="1610" w:type="dxa"/>
          </w:tcPr>
          <w:p w14:paraId="570015D1" w14:textId="77777777" w:rsidR="00A9337F" w:rsidRDefault="00A9337F" w:rsidP="00B14D6A">
            <w:pPr>
              <w:pStyle w:val="Tabletext"/>
              <w:rPr>
                <w:ins w:id="1149" w:author="Stefan Pielmeier" w:date="2016-09-28T16:40:00Z"/>
                <w:lang w:eastAsia="en-GB"/>
              </w:rPr>
            </w:pPr>
            <w:ins w:id="1150" w:author="Stefan Pielmeier" w:date="2016-09-28T16:40:00Z">
              <w:r>
                <w:rPr>
                  <w:lang w:eastAsia="en-GB"/>
                </w:rPr>
                <w:t>25</w:t>
              </w:r>
            </w:ins>
          </w:p>
        </w:tc>
      </w:tr>
      <w:tr w:rsidR="00A9337F" w:rsidRPr="00487029" w14:paraId="5BF666B9" w14:textId="77777777" w:rsidTr="009329E4">
        <w:trPr>
          <w:ins w:id="1151" w:author="Stefan Pielmeier" w:date="2016-09-28T16:40:00Z"/>
        </w:trPr>
        <w:tc>
          <w:tcPr>
            <w:tcW w:w="1135" w:type="dxa"/>
          </w:tcPr>
          <w:p w14:paraId="157C2699" w14:textId="77777777" w:rsidR="00A9337F" w:rsidRPr="007B1452" w:rsidRDefault="00A9337F" w:rsidP="00B14D6A">
            <w:pPr>
              <w:pStyle w:val="Tabletext"/>
              <w:rPr>
                <w:ins w:id="1152" w:author="Stefan Pielmeier" w:date="2016-09-28T16:40:00Z"/>
              </w:rPr>
            </w:pPr>
            <w:ins w:id="1153" w:author="Stefan Pielmeier" w:date="2016-09-28T16:40:00Z">
              <w:r>
                <w:t xml:space="preserve">¾ </w:t>
              </w:r>
            </w:ins>
          </w:p>
        </w:tc>
        <w:tc>
          <w:tcPr>
            <w:tcW w:w="1365" w:type="dxa"/>
          </w:tcPr>
          <w:p w14:paraId="56E17666" w14:textId="77777777" w:rsidR="00A9337F" w:rsidRPr="007B1452" w:rsidRDefault="00A9337F" w:rsidP="00B14D6A">
            <w:pPr>
              <w:pStyle w:val="Tabletext"/>
              <w:rPr>
                <w:ins w:id="1154" w:author="Stefan Pielmeier" w:date="2016-09-28T16:40:00Z"/>
              </w:rPr>
            </w:pPr>
            <w:ins w:id="1155" w:author="Stefan Pielmeier" w:date="2016-09-28T16:40:00Z">
              <w:r w:rsidRPr="007B1452">
                <w:t>1</w:t>
              </w:r>
              <w:r>
                <w:t>296</w:t>
              </w:r>
            </w:ins>
          </w:p>
        </w:tc>
        <w:tc>
          <w:tcPr>
            <w:tcW w:w="2157" w:type="dxa"/>
          </w:tcPr>
          <w:p w14:paraId="22881773" w14:textId="77777777" w:rsidR="00A9337F" w:rsidRPr="007B1452" w:rsidRDefault="00A9337F" w:rsidP="00B14D6A">
            <w:pPr>
              <w:pStyle w:val="Tabletext"/>
              <w:rPr>
                <w:ins w:id="1156" w:author="Stefan Pielmeier" w:date="2016-09-28T16:40:00Z"/>
              </w:rPr>
            </w:pPr>
            <w:ins w:id="1157" w:author="Stefan Pielmeier" w:date="2016-09-28T16:40:00Z">
              <w:r>
                <w:rPr>
                  <w:lang w:eastAsia="en-GB"/>
                </w:rPr>
                <w:t>2|648</w:t>
              </w:r>
            </w:ins>
          </w:p>
        </w:tc>
        <w:tc>
          <w:tcPr>
            <w:tcW w:w="1806" w:type="dxa"/>
          </w:tcPr>
          <w:p w14:paraId="59F85BEF" w14:textId="77777777" w:rsidR="00A9337F" w:rsidRDefault="00A9337F" w:rsidP="00B14D6A">
            <w:pPr>
              <w:pStyle w:val="Tabletext"/>
              <w:rPr>
                <w:ins w:id="1158" w:author="Stefan Pielmeier" w:date="2016-09-28T16:40:00Z"/>
                <w:lang w:eastAsia="en-GB"/>
              </w:rPr>
            </w:pPr>
            <w:ins w:id="1159" w:author="Stefan Pielmeier" w:date="2016-09-28T16:40:00Z">
              <w:r>
                <w:rPr>
                  <w:lang w:eastAsia="en-GB"/>
                </w:rPr>
                <w:t>3</w:t>
              </w:r>
            </w:ins>
          </w:p>
        </w:tc>
        <w:tc>
          <w:tcPr>
            <w:tcW w:w="1782" w:type="dxa"/>
          </w:tcPr>
          <w:p w14:paraId="27EBD2C4" w14:textId="77777777" w:rsidR="00A9337F" w:rsidRDefault="00A9337F" w:rsidP="00B14D6A">
            <w:pPr>
              <w:pStyle w:val="Tabletext"/>
              <w:rPr>
                <w:ins w:id="1160" w:author="Stefan Pielmeier" w:date="2016-09-28T16:40:00Z"/>
                <w:lang w:eastAsia="en-GB"/>
              </w:rPr>
            </w:pPr>
            <w:ins w:id="1161" w:author="Stefan Pielmeier" w:date="2016-09-28T16:40:00Z">
              <w:r w:rsidRPr="00DE5911">
                <w:rPr>
                  <w:lang w:eastAsia="en-GB"/>
                </w:rPr>
                <w:t>MCS-</w:t>
              </w:r>
              <w:r>
                <w:rPr>
                  <w:lang w:eastAsia="en-GB"/>
                </w:rPr>
                <w:t>5</w:t>
              </w:r>
            </w:ins>
          </w:p>
        </w:tc>
        <w:tc>
          <w:tcPr>
            <w:tcW w:w="1610" w:type="dxa"/>
          </w:tcPr>
          <w:p w14:paraId="1D01751C" w14:textId="77777777" w:rsidR="00A9337F" w:rsidRPr="00DE5911" w:rsidRDefault="00A9337F" w:rsidP="00B14D6A">
            <w:pPr>
              <w:pStyle w:val="Tabletext"/>
              <w:rPr>
                <w:ins w:id="1162" w:author="Stefan Pielmeier" w:date="2016-09-28T16:40:00Z"/>
                <w:lang w:eastAsia="en-GB"/>
              </w:rPr>
            </w:pPr>
            <w:ins w:id="1163" w:author="Stefan Pielmeier" w:date="2016-09-28T16:40:00Z">
              <w:r>
                <w:rPr>
                  <w:lang w:eastAsia="en-GB"/>
                </w:rPr>
                <w:t>25</w:t>
              </w:r>
            </w:ins>
          </w:p>
        </w:tc>
      </w:tr>
      <w:tr w:rsidR="00A9337F" w:rsidRPr="00487029" w14:paraId="22E37FF3" w14:textId="77777777" w:rsidTr="009329E4">
        <w:trPr>
          <w:ins w:id="1164" w:author="Stefan Pielmeier" w:date="2016-09-28T16:40:00Z"/>
        </w:trPr>
        <w:tc>
          <w:tcPr>
            <w:tcW w:w="1135" w:type="dxa"/>
          </w:tcPr>
          <w:p w14:paraId="16CF9FDA" w14:textId="77777777" w:rsidR="00A9337F" w:rsidRPr="007B1452" w:rsidRDefault="00A9337F" w:rsidP="00B14D6A">
            <w:pPr>
              <w:pStyle w:val="Tabletext"/>
              <w:rPr>
                <w:ins w:id="1165" w:author="Stefan Pielmeier" w:date="2016-09-28T16:40:00Z"/>
              </w:rPr>
            </w:pPr>
            <w:ins w:id="1166" w:author="Stefan Pielmeier" w:date="2016-09-28T16:40:00Z">
              <w:r>
                <w:t xml:space="preserve">¾ </w:t>
              </w:r>
            </w:ins>
          </w:p>
        </w:tc>
        <w:tc>
          <w:tcPr>
            <w:tcW w:w="1365" w:type="dxa"/>
          </w:tcPr>
          <w:p w14:paraId="36341D1A" w14:textId="77777777" w:rsidR="00A9337F" w:rsidRPr="007B1452" w:rsidRDefault="00A9337F" w:rsidP="00B14D6A">
            <w:pPr>
              <w:pStyle w:val="Tabletext"/>
              <w:rPr>
                <w:ins w:id="1167" w:author="Stefan Pielmeier" w:date="2016-09-28T16:40:00Z"/>
              </w:rPr>
            </w:pPr>
            <w:ins w:id="1168" w:author="Stefan Pielmeier" w:date="2016-09-28T16:40:00Z">
              <w:r w:rsidRPr="007B1452">
                <w:t>2</w:t>
              </w:r>
              <w:r>
                <w:t>016</w:t>
              </w:r>
            </w:ins>
          </w:p>
        </w:tc>
        <w:tc>
          <w:tcPr>
            <w:tcW w:w="2157" w:type="dxa"/>
          </w:tcPr>
          <w:p w14:paraId="084D3D0C" w14:textId="77777777" w:rsidR="00A9337F" w:rsidRPr="007B1452" w:rsidRDefault="00A9337F" w:rsidP="00B14D6A">
            <w:pPr>
              <w:pStyle w:val="Tabletext"/>
              <w:rPr>
                <w:ins w:id="1169" w:author="Stefan Pielmeier" w:date="2016-09-28T16:40:00Z"/>
              </w:rPr>
            </w:pPr>
            <w:ins w:id="1170" w:author="Stefan Pielmeier" w:date="2016-09-28T16:40:00Z">
              <w:r>
                <w:t>4|504</w:t>
              </w:r>
            </w:ins>
          </w:p>
        </w:tc>
        <w:tc>
          <w:tcPr>
            <w:tcW w:w="1806" w:type="dxa"/>
          </w:tcPr>
          <w:p w14:paraId="162BBD98" w14:textId="77777777" w:rsidR="00A9337F" w:rsidRDefault="00A9337F" w:rsidP="00B14D6A">
            <w:pPr>
              <w:pStyle w:val="Tabletext"/>
              <w:rPr>
                <w:ins w:id="1171" w:author="Stefan Pielmeier" w:date="2016-09-28T16:40:00Z"/>
              </w:rPr>
            </w:pPr>
            <w:ins w:id="1172" w:author="Stefan Pielmeier" w:date="2016-09-28T16:40:00Z">
              <w:r>
                <w:t>3</w:t>
              </w:r>
            </w:ins>
          </w:p>
        </w:tc>
        <w:tc>
          <w:tcPr>
            <w:tcW w:w="1782" w:type="dxa"/>
          </w:tcPr>
          <w:p w14:paraId="27152798" w14:textId="77777777" w:rsidR="00A9337F" w:rsidRDefault="00A9337F" w:rsidP="00B14D6A">
            <w:pPr>
              <w:pStyle w:val="Tabletext"/>
              <w:rPr>
                <w:ins w:id="1173" w:author="Stefan Pielmeier" w:date="2016-09-28T16:40:00Z"/>
              </w:rPr>
            </w:pPr>
            <w:ins w:id="1174" w:author="Stefan Pielmeier" w:date="2016-09-28T16:40:00Z">
              <w:r w:rsidRPr="00DE5911">
                <w:rPr>
                  <w:lang w:eastAsia="en-GB"/>
                </w:rPr>
                <w:t>MCS-3</w:t>
              </w:r>
            </w:ins>
          </w:p>
        </w:tc>
        <w:tc>
          <w:tcPr>
            <w:tcW w:w="1610" w:type="dxa"/>
          </w:tcPr>
          <w:p w14:paraId="719CAE9C" w14:textId="77777777" w:rsidR="00A9337F" w:rsidRPr="00DE5911" w:rsidRDefault="00A9337F" w:rsidP="00B14D6A">
            <w:pPr>
              <w:pStyle w:val="Tabletext"/>
              <w:rPr>
                <w:ins w:id="1175" w:author="Stefan Pielmeier" w:date="2016-09-28T16:40:00Z"/>
                <w:lang w:eastAsia="en-GB"/>
              </w:rPr>
            </w:pPr>
            <w:ins w:id="1176" w:author="Stefan Pielmeier" w:date="2016-09-28T16:40:00Z">
              <w:r>
                <w:rPr>
                  <w:lang w:eastAsia="en-GB"/>
                </w:rPr>
                <w:t>50</w:t>
              </w:r>
            </w:ins>
          </w:p>
        </w:tc>
      </w:tr>
      <w:tr w:rsidR="00A9337F" w:rsidRPr="00487029" w14:paraId="0482BB78" w14:textId="77777777" w:rsidTr="009329E4">
        <w:trPr>
          <w:ins w:id="1177" w:author="Stefan Pielmeier" w:date="2016-09-28T16:40:00Z"/>
        </w:trPr>
        <w:tc>
          <w:tcPr>
            <w:tcW w:w="1135" w:type="dxa"/>
          </w:tcPr>
          <w:p w14:paraId="0CB048B3" w14:textId="77777777" w:rsidR="00A9337F" w:rsidRPr="007B1452" w:rsidRDefault="00A9337F" w:rsidP="00B14D6A">
            <w:pPr>
              <w:pStyle w:val="Tabletext"/>
              <w:rPr>
                <w:ins w:id="1178" w:author="Stefan Pielmeier" w:date="2016-09-28T16:40:00Z"/>
              </w:rPr>
            </w:pPr>
            <w:ins w:id="1179" w:author="Stefan Pielmeier" w:date="2016-09-28T16:40:00Z">
              <w:r>
                <w:t xml:space="preserve">¾ </w:t>
              </w:r>
            </w:ins>
          </w:p>
        </w:tc>
        <w:tc>
          <w:tcPr>
            <w:tcW w:w="1365" w:type="dxa"/>
          </w:tcPr>
          <w:p w14:paraId="61E1B013" w14:textId="77777777" w:rsidR="00A9337F" w:rsidRPr="007B1452" w:rsidRDefault="00A9337F" w:rsidP="00B14D6A">
            <w:pPr>
              <w:pStyle w:val="Tabletext"/>
              <w:rPr>
                <w:ins w:id="1180" w:author="Stefan Pielmeier" w:date="2016-09-28T16:40:00Z"/>
              </w:rPr>
            </w:pPr>
            <w:ins w:id="1181" w:author="Stefan Pielmeier" w:date="2016-09-28T16:40:00Z">
              <w:r>
                <w:t>2688</w:t>
              </w:r>
            </w:ins>
          </w:p>
        </w:tc>
        <w:tc>
          <w:tcPr>
            <w:tcW w:w="2157" w:type="dxa"/>
          </w:tcPr>
          <w:p w14:paraId="2A2CB9D2" w14:textId="77777777" w:rsidR="00A9337F" w:rsidRPr="007B1452" w:rsidRDefault="00A9337F" w:rsidP="00B14D6A">
            <w:pPr>
              <w:pStyle w:val="Tabletext"/>
              <w:rPr>
                <w:ins w:id="1182" w:author="Stefan Pielmeier" w:date="2016-09-28T16:40:00Z"/>
              </w:rPr>
            </w:pPr>
            <w:ins w:id="1183" w:author="Stefan Pielmeier" w:date="2016-09-28T16:40:00Z">
              <w:r>
                <w:t>4|672</w:t>
              </w:r>
            </w:ins>
          </w:p>
        </w:tc>
        <w:tc>
          <w:tcPr>
            <w:tcW w:w="1806" w:type="dxa"/>
          </w:tcPr>
          <w:p w14:paraId="10E17CDE" w14:textId="77777777" w:rsidR="00A9337F" w:rsidRDefault="00A9337F" w:rsidP="00B14D6A">
            <w:pPr>
              <w:pStyle w:val="Tabletext"/>
              <w:rPr>
                <w:ins w:id="1184" w:author="Stefan Pielmeier" w:date="2016-09-28T16:40:00Z"/>
              </w:rPr>
            </w:pPr>
            <w:ins w:id="1185" w:author="Stefan Pielmeier" w:date="2016-09-28T16:40:00Z">
              <w:r>
                <w:t>3</w:t>
              </w:r>
            </w:ins>
          </w:p>
        </w:tc>
        <w:tc>
          <w:tcPr>
            <w:tcW w:w="1782" w:type="dxa"/>
          </w:tcPr>
          <w:p w14:paraId="35800061" w14:textId="77777777" w:rsidR="00A9337F" w:rsidRDefault="00A9337F" w:rsidP="00B14D6A">
            <w:pPr>
              <w:pStyle w:val="Tabletext"/>
              <w:rPr>
                <w:ins w:id="1186" w:author="Stefan Pielmeier" w:date="2016-09-28T16:40:00Z"/>
              </w:rPr>
            </w:pPr>
            <w:ins w:id="1187" w:author="Stefan Pielmeier" w:date="2016-09-28T16:40:00Z">
              <w:r>
                <w:rPr>
                  <w:lang w:eastAsia="en-GB"/>
                </w:rPr>
                <w:t>MCS-</w:t>
              </w:r>
              <w:r w:rsidRPr="00275515">
                <w:rPr>
                  <w:lang w:eastAsia="en-GB"/>
                </w:rPr>
                <w:t>5</w:t>
              </w:r>
            </w:ins>
          </w:p>
        </w:tc>
        <w:tc>
          <w:tcPr>
            <w:tcW w:w="1610" w:type="dxa"/>
          </w:tcPr>
          <w:p w14:paraId="0A9B57C4" w14:textId="77777777" w:rsidR="00A9337F" w:rsidRDefault="00A9337F" w:rsidP="00B14D6A">
            <w:pPr>
              <w:pStyle w:val="Tabletext"/>
              <w:rPr>
                <w:ins w:id="1188" w:author="Stefan Pielmeier" w:date="2016-09-28T16:40:00Z"/>
                <w:lang w:eastAsia="en-GB"/>
              </w:rPr>
            </w:pPr>
            <w:ins w:id="1189" w:author="Stefan Pielmeier" w:date="2016-09-28T16:40:00Z">
              <w:r>
                <w:rPr>
                  <w:lang w:eastAsia="en-GB"/>
                </w:rPr>
                <w:t>50</w:t>
              </w:r>
            </w:ins>
          </w:p>
        </w:tc>
      </w:tr>
      <w:tr w:rsidR="00A9337F" w:rsidRPr="00487029" w14:paraId="34857F89" w14:textId="77777777" w:rsidTr="009329E4">
        <w:trPr>
          <w:ins w:id="1190" w:author="Stefan Pielmeier" w:date="2016-09-28T16:40:00Z"/>
        </w:trPr>
        <w:tc>
          <w:tcPr>
            <w:tcW w:w="1135" w:type="dxa"/>
          </w:tcPr>
          <w:p w14:paraId="265EA617" w14:textId="77777777" w:rsidR="00A9337F" w:rsidRPr="007B1452" w:rsidRDefault="00A9337F" w:rsidP="00B14D6A">
            <w:pPr>
              <w:pStyle w:val="Tabletext"/>
              <w:rPr>
                <w:ins w:id="1191" w:author="Stefan Pielmeier" w:date="2016-09-28T16:40:00Z"/>
              </w:rPr>
            </w:pPr>
            <w:ins w:id="1192" w:author="Stefan Pielmeier" w:date="2016-09-28T16:40:00Z">
              <w:r>
                <w:t>¾</w:t>
              </w:r>
            </w:ins>
          </w:p>
        </w:tc>
        <w:tc>
          <w:tcPr>
            <w:tcW w:w="1365" w:type="dxa"/>
          </w:tcPr>
          <w:p w14:paraId="18167C60" w14:textId="77777777" w:rsidR="00A9337F" w:rsidRDefault="00A9337F" w:rsidP="00B14D6A">
            <w:pPr>
              <w:pStyle w:val="Tabletext"/>
              <w:rPr>
                <w:ins w:id="1193" w:author="Stefan Pielmeier" w:date="2016-09-28T16:40:00Z"/>
              </w:rPr>
            </w:pPr>
            <w:ins w:id="1194" w:author="Stefan Pielmeier" w:date="2016-09-28T16:40:00Z">
              <w:r>
                <w:t>4032</w:t>
              </w:r>
            </w:ins>
          </w:p>
        </w:tc>
        <w:tc>
          <w:tcPr>
            <w:tcW w:w="2157" w:type="dxa"/>
          </w:tcPr>
          <w:p w14:paraId="31AE354F" w14:textId="77777777" w:rsidR="00A9337F" w:rsidRDefault="00A9337F" w:rsidP="00B14D6A">
            <w:pPr>
              <w:pStyle w:val="Tabletext"/>
              <w:rPr>
                <w:ins w:id="1195" w:author="Stefan Pielmeier" w:date="2016-09-28T16:40:00Z"/>
              </w:rPr>
            </w:pPr>
            <w:ins w:id="1196" w:author="Stefan Pielmeier" w:date="2016-09-28T16:40:00Z">
              <w:r>
                <w:t>4|1008</w:t>
              </w:r>
            </w:ins>
          </w:p>
        </w:tc>
        <w:tc>
          <w:tcPr>
            <w:tcW w:w="1806" w:type="dxa"/>
          </w:tcPr>
          <w:p w14:paraId="033FE7A7" w14:textId="77777777" w:rsidR="00A9337F" w:rsidRDefault="00A9337F" w:rsidP="00B14D6A">
            <w:pPr>
              <w:pStyle w:val="Tabletext"/>
              <w:rPr>
                <w:ins w:id="1197" w:author="Stefan Pielmeier" w:date="2016-09-28T16:40:00Z"/>
              </w:rPr>
            </w:pPr>
            <w:ins w:id="1198" w:author="Stefan Pielmeier" w:date="2016-09-28T16:40:00Z">
              <w:r>
                <w:t>3</w:t>
              </w:r>
            </w:ins>
          </w:p>
        </w:tc>
        <w:tc>
          <w:tcPr>
            <w:tcW w:w="1782" w:type="dxa"/>
          </w:tcPr>
          <w:p w14:paraId="45A69DE0" w14:textId="77777777" w:rsidR="00A9337F" w:rsidRDefault="00A9337F" w:rsidP="00B14D6A">
            <w:pPr>
              <w:pStyle w:val="Tabletext"/>
              <w:rPr>
                <w:ins w:id="1199" w:author="Stefan Pielmeier" w:date="2016-09-28T16:40:00Z"/>
              </w:rPr>
            </w:pPr>
            <w:ins w:id="1200" w:author="Stefan Pielmeier" w:date="2016-09-28T16:40:00Z">
              <w:r w:rsidRPr="00F71C91">
                <w:rPr>
                  <w:lang w:eastAsia="en-GB"/>
                </w:rPr>
                <w:t>MCS-</w:t>
              </w:r>
              <w:r>
                <w:rPr>
                  <w:lang w:eastAsia="en-GB"/>
                </w:rPr>
                <w:t>3</w:t>
              </w:r>
            </w:ins>
          </w:p>
        </w:tc>
        <w:tc>
          <w:tcPr>
            <w:tcW w:w="1610" w:type="dxa"/>
          </w:tcPr>
          <w:p w14:paraId="24037AAA" w14:textId="77777777" w:rsidR="00A9337F" w:rsidRPr="00F71C91" w:rsidRDefault="00A9337F" w:rsidP="00B14D6A">
            <w:pPr>
              <w:pStyle w:val="Tabletext"/>
              <w:rPr>
                <w:ins w:id="1201" w:author="Stefan Pielmeier" w:date="2016-09-28T16:40:00Z"/>
                <w:lang w:eastAsia="en-GB"/>
              </w:rPr>
            </w:pPr>
            <w:ins w:id="1202" w:author="Stefan Pielmeier" w:date="2016-09-28T16:40:00Z">
              <w:r>
                <w:rPr>
                  <w:lang w:eastAsia="en-GB"/>
                </w:rPr>
                <w:t>100</w:t>
              </w:r>
            </w:ins>
          </w:p>
        </w:tc>
      </w:tr>
      <w:tr w:rsidR="00A9337F" w:rsidRPr="00487029" w14:paraId="3D4E143F" w14:textId="77777777" w:rsidTr="009329E4">
        <w:trPr>
          <w:ins w:id="1203" w:author="Stefan Pielmeier" w:date="2016-09-28T16:40:00Z"/>
        </w:trPr>
        <w:tc>
          <w:tcPr>
            <w:tcW w:w="1135" w:type="dxa"/>
          </w:tcPr>
          <w:p w14:paraId="007A71F5" w14:textId="77777777" w:rsidR="00A9337F" w:rsidRDefault="00A9337F" w:rsidP="00B14D6A">
            <w:pPr>
              <w:pStyle w:val="Tabletext"/>
              <w:rPr>
                <w:ins w:id="1204" w:author="Stefan Pielmeier" w:date="2016-09-28T16:40:00Z"/>
              </w:rPr>
            </w:pPr>
            <w:ins w:id="1205" w:author="Stefan Pielmeier" w:date="2016-09-28T16:40:00Z">
              <w:r>
                <w:t>¾</w:t>
              </w:r>
            </w:ins>
          </w:p>
        </w:tc>
        <w:tc>
          <w:tcPr>
            <w:tcW w:w="1365" w:type="dxa"/>
          </w:tcPr>
          <w:p w14:paraId="7472668B" w14:textId="77777777" w:rsidR="00A9337F" w:rsidRDefault="00A9337F" w:rsidP="00B14D6A">
            <w:pPr>
              <w:pStyle w:val="Tabletext"/>
              <w:rPr>
                <w:ins w:id="1206" w:author="Stefan Pielmeier" w:date="2016-09-28T16:40:00Z"/>
              </w:rPr>
            </w:pPr>
            <w:ins w:id="1207" w:author="Stefan Pielmeier" w:date="2016-09-28T16:40:00Z">
              <w:r>
                <w:t>5376</w:t>
              </w:r>
            </w:ins>
          </w:p>
        </w:tc>
        <w:tc>
          <w:tcPr>
            <w:tcW w:w="2157" w:type="dxa"/>
          </w:tcPr>
          <w:p w14:paraId="63D4D895" w14:textId="77777777" w:rsidR="00A9337F" w:rsidRDefault="00A9337F" w:rsidP="00B14D6A">
            <w:pPr>
              <w:pStyle w:val="Tabletext"/>
              <w:rPr>
                <w:ins w:id="1208" w:author="Stefan Pielmeier" w:date="2016-09-28T16:40:00Z"/>
              </w:rPr>
            </w:pPr>
            <w:ins w:id="1209" w:author="Stefan Pielmeier" w:date="2016-09-28T16:40:00Z">
              <w:r>
                <w:t>8|672</w:t>
              </w:r>
            </w:ins>
          </w:p>
        </w:tc>
        <w:tc>
          <w:tcPr>
            <w:tcW w:w="1806" w:type="dxa"/>
          </w:tcPr>
          <w:p w14:paraId="7785BBB2" w14:textId="77777777" w:rsidR="00A9337F" w:rsidRDefault="00A9337F" w:rsidP="00B14D6A">
            <w:pPr>
              <w:pStyle w:val="Tabletext"/>
              <w:rPr>
                <w:ins w:id="1210" w:author="Stefan Pielmeier" w:date="2016-09-28T16:40:00Z"/>
              </w:rPr>
            </w:pPr>
            <w:ins w:id="1211" w:author="Stefan Pielmeier" w:date="2016-09-28T16:40:00Z">
              <w:r>
                <w:t>3</w:t>
              </w:r>
            </w:ins>
          </w:p>
        </w:tc>
        <w:tc>
          <w:tcPr>
            <w:tcW w:w="1782" w:type="dxa"/>
          </w:tcPr>
          <w:p w14:paraId="607E8742" w14:textId="77777777" w:rsidR="00A9337F" w:rsidRDefault="00A9337F" w:rsidP="00B14D6A">
            <w:pPr>
              <w:pStyle w:val="Tabletext"/>
              <w:rPr>
                <w:ins w:id="1212" w:author="Stefan Pielmeier" w:date="2016-09-28T16:40:00Z"/>
              </w:rPr>
            </w:pPr>
            <w:ins w:id="1213" w:author="Stefan Pielmeier" w:date="2016-09-28T16:40:00Z">
              <w:r w:rsidRPr="00F71C91">
                <w:rPr>
                  <w:lang w:eastAsia="en-GB"/>
                </w:rPr>
                <w:t>MCS-5</w:t>
              </w:r>
            </w:ins>
          </w:p>
        </w:tc>
        <w:tc>
          <w:tcPr>
            <w:tcW w:w="1610" w:type="dxa"/>
          </w:tcPr>
          <w:p w14:paraId="7117E8E2" w14:textId="77777777" w:rsidR="00A9337F" w:rsidRPr="00F71C91" w:rsidRDefault="00A9337F" w:rsidP="00B14D6A">
            <w:pPr>
              <w:pStyle w:val="Tabletext"/>
              <w:rPr>
                <w:ins w:id="1214" w:author="Stefan Pielmeier" w:date="2016-09-28T16:40:00Z"/>
                <w:lang w:eastAsia="en-GB"/>
              </w:rPr>
            </w:pPr>
            <w:ins w:id="1215" w:author="Stefan Pielmeier" w:date="2016-09-28T16:40:00Z">
              <w:r>
                <w:rPr>
                  <w:lang w:eastAsia="en-GB"/>
                </w:rPr>
                <w:t>100</w:t>
              </w:r>
            </w:ins>
          </w:p>
        </w:tc>
      </w:tr>
    </w:tbl>
    <w:p w14:paraId="776B8F52" w14:textId="77777777" w:rsidR="00A9337F" w:rsidRDefault="00A9337F" w:rsidP="00A9337F">
      <w:pPr>
        <w:rPr>
          <w:ins w:id="1216" w:author="Stefan Pielmeier" w:date="2016-09-28T16:40:00Z"/>
          <w:lang w:val="en-GB"/>
        </w:rPr>
      </w:pPr>
    </w:p>
    <w:p w14:paraId="74664634" w14:textId="77777777" w:rsidR="00A9337F" w:rsidRPr="009E182F" w:rsidRDefault="00A9337F" w:rsidP="00A9337F">
      <w:pPr>
        <w:rPr>
          <w:ins w:id="1217" w:author="Stefan Pielmeier" w:date="2016-09-28T16:40:00Z"/>
          <w:lang w:val="en-GB"/>
        </w:rPr>
      </w:pPr>
      <w:ins w:id="1218" w:author="Stefan Pielmeier" w:date="2016-09-28T16:40:00Z">
        <w:r w:rsidRPr="009E182F">
          <w:rPr>
            <w:lang w:val="en-GB"/>
          </w:rPr>
          <w:t xml:space="preserve">This </w:t>
        </w:r>
        <w:r>
          <w:rPr>
            <w:lang w:val="en-GB"/>
          </w:rPr>
          <w:t>T</w:t>
        </w:r>
        <w:r w:rsidRPr="009E182F">
          <w:rPr>
            <w:lang w:val="en-GB"/>
          </w:rPr>
          <w:t>able will be extended as different information block lengths are defined.</w:t>
        </w:r>
      </w:ins>
    </w:p>
    <w:p w14:paraId="12A03E31" w14:textId="77777777" w:rsidR="00A9337F" w:rsidRPr="009E182F" w:rsidRDefault="00A9337F" w:rsidP="00A9337F">
      <w:pPr>
        <w:rPr>
          <w:ins w:id="1219" w:author="Stefan Pielmeier" w:date="2016-09-28T16:40:00Z"/>
          <w:lang w:val="en-GB"/>
        </w:rPr>
      </w:pPr>
      <w:ins w:id="1220" w:author="Stefan Pielmeier" w:date="2016-09-28T16:40:00Z">
        <w:r w:rsidRPr="009E182F">
          <w:rPr>
            <w:lang w:val="en-GB"/>
          </w:rPr>
          <w:t xml:space="preserve">This FEC will be calculated by first choosing prime numbers </w:t>
        </w:r>
        <w:r w:rsidRPr="009E182F">
          <w:rPr>
            <w:i/>
            <w:iCs/>
            <w:lang w:val="en-GB"/>
          </w:rPr>
          <w:t>p</w:t>
        </w:r>
        <w:r w:rsidRPr="009E182F">
          <w:rPr>
            <w:i/>
            <w:iCs/>
            <w:vertAlign w:val="subscript"/>
            <w:lang w:val="en-GB"/>
          </w:rPr>
          <w:t>q</w:t>
        </w:r>
        <w:r w:rsidRPr="009E182F">
          <w:rPr>
            <w:lang w:val="en-GB"/>
          </w:rPr>
          <w:t xml:space="preserve">, </w:t>
        </w:r>
        <w:r w:rsidRPr="009E182F">
          <w:rPr>
            <w:i/>
            <w:iCs/>
            <w:lang w:val="en-GB"/>
          </w:rPr>
          <w:t>q</w:t>
        </w:r>
        <w:r w:rsidRPr="009E182F">
          <w:rPr>
            <w:lang w:val="en-GB"/>
          </w:rPr>
          <w:t xml:space="preserve"> </w:t>
        </w:r>
        <w:r w:rsidRPr="00487029">
          <w:sym w:font="Symbol" w:char="F0CE"/>
        </w:r>
        <w:r w:rsidRPr="009E182F">
          <w:rPr>
            <w:lang w:val="en-GB"/>
          </w:rPr>
          <w:t xml:space="preserve"> (1, ..., 8)</w:t>
        </w:r>
      </w:ins>
    </w:p>
    <w:p w14:paraId="287E96AC" w14:textId="77777777" w:rsidR="00A9337F" w:rsidRPr="009E182F" w:rsidRDefault="00A9337F" w:rsidP="00A9337F">
      <w:pPr>
        <w:rPr>
          <w:ins w:id="1221" w:author="Stefan Pielmeier" w:date="2016-09-28T16:40:00Z"/>
          <w:lang w:val="en-GB"/>
        </w:rPr>
      </w:pPr>
      <w:ins w:id="1222" w:author="Stefan Pielmeier" w:date="2016-09-28T16:40:00Z">
        <w:r w:rsidRPr="009E182F">
          <w:rPr>
            <w:i/>
            <w:iCs/>
            <w:lang w:val="en-GB"/>
          </w:rPr>
          <w:t>p</w:t>
        </w:r>
        <w:r w:rsidRPr="009E182F">
          <w:rPr>
            <w:vertAlign w:val="subscript"/>
            <w:lang w:val="en-GB"/>
          </w:rPr>
          <w:t>1</w:t>
        </w:r>
        <w:r w:rsidRPr="009E182F">
          <w:rPr>
            <w:lang w:val="en-GB"/>
          </w:rPr>
          <w:t xml:space="preserve"> = 31</w:t>
        </w:r>
      </w:ins>
    </w:p>
    <w:p w14:paraId="1B671928" w14:textId="77777777" w:rsidR="00A9337F" w:rsidRPr="009E182F" w:rsidRDefault="00A9337F" w:rsidP="00A9337F">
      <w:pPr>
        <w:rPr>
          <w:ins w:id="1223" w:author="Stefan Pielmeier" w:date="2016-09-28T16:40:00Z"/>
          <w:lang w:val="en-GB"/>
        </w:rPr>
      </w:pPr>
      <w:ins w:id="1224" w:author="Stefan Pielmeier" w:date="2016-09-28T16:40:00Z">
        <w:r w:rsidRPr="009E182F">
          <w:rPr>
            <w:i/>
            <w:iCs/>
            <w:lang w:val="en-GB"/>
          </w:rPr>
          <w:t>p</w:t>
        </w:r>
        <w:r w:rsidRPr="009E182F">
          <w:rPr>
            <w:vertAlign w:val="subscript"/>
            <w:lang w:val="en-GB"/>
          </w:rPr>
          <w:t>2</w:t>
        </w:r>
        <w:r w:rsidRPr="009E182F">
          <w:rPr>
            <w:lang w:val="en-GB"/>
          </w:rPr>
          <w:t xml:space="preserve"> = 37</w:t>
        </w:r>
      </w:ins>
    </w:p>
    <w:p w14:paraId="5D3CD0BF" w14:textId="77777777" w:rsidR="00A9337F" w:rsidRPr="009E182F" w:rsidRDefault="00A9337F" w:rsidP="00A9337F">
      <w:pPr>
        <w:rPr>
          <w:ins w:id="1225" w:author="Stefan Pielmeier" w:date="2016-09-28T16:40:00Z"/>
          <w:lang w:val="en-GB"/>
        </w:rPr>
      </w:pPr>
      <w:ins w:id="1226" w:author="Stefan Pielmeier" w:date="2016-09-28T16:40:00Z">
        <w:r w:rsidRPr="009E182F">
          <w:rPr>
            <w:i/>
            <w:iCs/>
            <w:lang w:val="en-GB"/>
          </w:rPr>
          <w:t>p</w:t>
        </w:r>
        <w:r w:rsidRPr="009E182F">
          <w:rPr>
            <w:vertAlign w:val="subscript"/>
            <w:lang w:val="en-GB"/>
          </w:rPr>
          <w:t>3</w:t>
        </w:r>
        <w:r w:rsidRPr="009E182F">
          <w:rPr>
            <w:lang w:val="en-GB"/>
          </w:rPr>
          <w:t xml:space="preserve"> = 43</w:t>
        </w:r>
      </w:ins>
    </w:p>
    <w:p w14:paraId="01211897" w14:textId="77777777" w:rsidR="00A9337F" w:rsidRPr="009E182F" w:rsidRDefault="00A9337F" w:rsidP="00A9337F">
      <w:pPr>
        <w:rPr>
          <w:ins w:id="1227" w:author="Stefan Pielmeier" w:date="2016-09-28T16:40:00Z"/>
          <w:lang w:val="en-GB"/>
        </w:rPr>
      </w:pPr>
      <w:ins w:id="1228" w:author="Stefan Pielmeier" w:date="2016-09-28T16:40:00Z">
        <w:r w:rsidRPr="009E182F">
          <w:rPr>
            <w:i/>
            <w:iCs/>
            <w:lang w:val="en-GB"/>
          </w:rPr>
          <w:t>p</w:t>
        </w:r>
        <w:r w:rsidRPr="009E182F">
          <w:rPr>
            <w:vertAlign w:val="subscript"/>
            <w:lang w:val="en-GB"/>
          </w:rPr>
          <w:t>4</w:t>
        </w:r>
        <w:r w:rsidRPr="009E182F">
          <w:rPr>
            <w:lang w:val="en-GB"/>
          </w:rPr>
          <w:t xml:space="preserve"> = 47</w:t>
        </w:r>
      </w:ins>
    </w:p>
    <w:p w14:paraId="6DB90D3A" w14:textId="77777777" w:rsidR="00A9337F" w:rsidRPr="009E182F" w:rsidRDefault="00A9337F" w:rsidP="00A9337F">
      <w:pPr>
        <w:rPr>
          <w:ins w:id="1229" w:author="Stefan Pielmeier" w:date="2016-09-28T16:40:00Z"/>
          <w:lang w:val="en-GB"/>
        </w:rPr>
      </w:pPr>
      <w:ins w:id="1230" w:author="Stefan Pielmeier" w:date="2016-09-28T16:40:00Z">
        <w:r w:rsidRPr="009E182F">
          <w:rPr>
            <w:i/>
            <w:iCs/>
            <w:lang w:val="en-GB"/>
          </w:rPr>
          <w:t>p</w:t>
        </w:r>
        <w:r w:rsidRPr="009E182F">
          <w:rPr>
            <w:vertAlign w:val="subscript"/>
            <w:lang w:val="en-GB"/>
          </w:rPr>
          <w:t>5</w:t>
        </w:r>
        <w:r w:rsidRPr="009E182F">
          <w:rPr>
            <w:lang w:val="en-GB"/>
          </w:rPr>
          <w:t xml:space="preserve"> = 53</w:t>
        </w:r>
      </w:ins>
    </w:p>
    <w:p w14:paraId="6F3D68FF" w14:textId="77777777" w:rsidR="00A9337F" w:rsidRPr="009E182F" w:rsidRDefault="00A9337F" w:rsidP="00A9337F">
      <w:pPr>
        <w:rPr>
          <w:ins w:id="1231" w:author="Stefan Pielmeier" w:date="2016-09-28T16:40:00Z"/>
          <w:lang w:val="en-GB"/>
        </w:rPr>
      </w:pPr>
      <w:ins w:id="1232" w:author="Stefan Pielmeier" w:date="2016-09-28T16:40:00Z">
        <w:r w:rsidRPr="009E182F">
          <w:rPr>
            <w:i/>
            <w:iCs/>
            <w:lang w:val="en-GB"/>
          </w:rPr>
          <w:t>p</w:t>
        </w:r>
        <w:r w:rsidRPr="009E182F">
          <w:rPr>
            <w:vertAlign w:val="subscript"/>
            <w:lang w:val="en-GB"/>
          </w:rPr>
          <w:t>6</w:t>
        </w:r>
        <w:r w:rsidRPr="009E182F">
          <w:rPr>
            <w:lang w:val="en-GB"/>
          </w:rPr>
          <w:t xml:space="preserve"> = 59</w:t>
        </w:r>
      </w:ins>
    </w:p>
    <w:p w14:paraId="21F1FED7" w14:textId="77777777" w:rsidR="00A9337F" w:rsidRPr="009E182F" w:rsidRDefault="00A9337F" w:rsidP="00A9337F">
      <w:pPr>
        <w:rPr>
          <w:ins w:id="1233" w:author="Stefan Pielmeier" w:date="2016-09-28T16:40:00Z"/>
          <w:lang w:val="en-GB"/>
        </w:rPr>
      </w:pPr>
      <w:ins w:id="1234" w:author="Stefan Pielmeier" w:date="2016-09-28T16:40:00Z">
        <w:r w:rsidRPr="009E182F">
          <w:rPr>
            <w:i/>
            <w:iCs/>
            <w:lang w:val="en-GB"/>
          </w:rPr>
          <w:t>p</w:t>
        </w:r>
        <w:r w:rsidRPr="009E182F">
          <w:rPr>
            <w:vertAlign w:val="subscript"/>
            <w:lang w:val="en-GB"/>
          </w:rPr>
          <w:t>7</w:t>
        </w:r>
        <w:r w:rsidRPr="009E182F">
          <w:rPr>
            <w:lang w:val="en-GB"/>
          </w:rPr>
          <w:t xml:space="preserve"> = 61</w:t>
        </w:r>
      </w:ins>
    </w:p>
    <w:p w14:paraId="5BCA4FDA" w14:textId="77777777" w:rsidR="00A9337F" w:rsidRPr="009E182F" w:rsidRDefault="00A9337F" w:rsidP="00A9337F">
      <w:pPr>
        <w:rPr>
          <w:ins w:id="1235" w:author="Stefan Pielmeier" w:date="2016-09-28T16:40:00Z"/>
          <w:lang w:val="en-GB"/>
        </w:rPr>
      </w:pPr>
      <w:ins w:id="1236" w:author="Stefan Pielmeier" w:date="2016-09-28T16:40:00Z">
        <w:r w:rsidRPr="009E182F">
          <w:rPr>
            <w:i/>
            <w:iCs/>
            <w:lang w:val="en-GB"/>
          </w:rPr>
          <w:t>p</w:t>
        </w:r>
        <w:r w:rsidRPr="009E182F">
          <w:rPr>
            <w:vertAlign w:val="subscript"/>
            <w:lang w:val="en-GB"/>
          </w:rPr>
          <w:t>8</w:t>
        </w:r>
        <w:r w:rsidRPr="009E182F">
          <w:rPr>
            <w:lang w:val="en-GB"/>
          </w:rPr>
          <w:t xml:space="preserve"> = 67</w:t>
        </w:r>
      </w:ins>
    </w:p>
    <w:p w14:paraId="7B663E8D" w14:textId="77777777" w:rsidR="00A9337F" w:rsidRPr="009E182F" w:rsidRDefault="00A9337F" w:rsidP="00A9337F">
      <w:pPr>
        <w:spacing w:before="240"/>
        <w:rPr>
          <w:ins w:id="1237" w:author="Stefan Pielmeier" w:date="2016-09-28T16:40:00Z"/>
          <w:lang w:val="en-GB"/>
        </w:rPr>
      </w:pPr>
      <w:ins w:id="1238" w:author="Stefan Pielmeier" w:date="2016-09-28T16:40:00Z">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ins>
    </w:p>
    <w:p w14:paraId="1C7A97B1" w14:textId="77777777" w:rsidR="00A9337F" w:rsidRPr="00487029" w:rsidRDefault="00A9337F" w:rsidP="00A9337F">
      <w:pPr>
        <w:rPr>
          <w:ins w:id="1239" w:author="Stefan Pielmeier" w:date="2016-09-28T16:40:00Z"/>
          <w:i/>
        </w:rPr>
      </w:pPr>
      <w:ins w:id="1240" w:author="Stefan Pielmeier" w:date="2016-09-28T16:40:00Z">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ins>
    </w:p>
    <w:p w14:paraId="261A2D81" w14:textId="77777777" w:rsidR="00A9337F" w:rsidRPr="00487029" w:rsidRDefault="00A9337F" w:rsidP="00A9337F">
      <w:pPr>
        <w:rPr>
          <w:ins w:id="1241" w:author="Stefan Pielmeier" w:date="2016-09-28T16:40:00Z"/>
          <w:i/>
        </w:rPr>
      </w:pPr>
      <w:ins w:id="1242" w:author="Stefan Pielmeier" w:date="2016-09-28T16:40:00Z">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ins>
    </w:p>
    <w:p w14:paraId="55507D49" w14:textId="77777777" w:rsidR="00A9337F" w:rsidRPr="00487029" w:rsidRDefault="00A9337F" w:rsidP="00A9337F">
      <w:pPr>
        <w:rPr>
          <w:ins w:id="1243" w:author="Stefan Pielmeier" w:date="2016-09-28T16:40:00Z"/>
          <w:i/>
        </w:rPr>
      </w:pPr>
      <w:ins w:id="1244" w:author="Stefan Pielmeier" w:date="2016-09-28T16:40:00Z">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ins>
    </w:p>
    <w:p w14:paraId="0BE3480B" w14:textId="77777777" w:rsidR="00A9337F" w:rsidRPr="00487029" w:rsidRDefault="00A9337F" w:rsidP="00A9337F">
      <w:pPr>
        <w:rPr>
          <w:ins w:id="1245" w:author="Stefan Pielmeier" w:date="2016-09-28T16:40:00Z"/>
          <w:i/>
        </w:rPr>
      </w:pPr>
      <w:ins w:id="1246" w:author="Stefan Pielmeier" w:date="2016-09-28T16:40:00Z">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ins>
    </w:p>
    <w:p w14:paraId="294F7E67" w14:textId="77777777" w:rsidR="00A9337F" w:rsidRPr="00487029" w:rsidRDefault="00A9337F" w:rsidP="00A9337F">
      <w:pPr>
        <w:rPr>
          <w:ins w:id="1247" w:author="Stefan Pielmeier" w:date="2016-09-28T16:40:00Z"/>
          <w:i/>
        </w:rPr>
      </w:pPr>
      <w:ins w:id="1248" w:author="Stefan Pielmeier" w:date="2016-09-28T16:40:00Z">
        <m:oMathPara>
          <m:oMathParaPr>
            <m:jc m:val="left"/>
          </m:oMathParaPr>
          <m:oMath>
            <m:r>
              <w:rPr>
                <w:rFonts w:ascii="Cambria Math" w:hAnsi="Cambria Math"/>
              </w:rPr>
              <m:t>q=t mod 8+1</m:t>
            </m:r>
          </m:oMath>
        </m:oMathPara>
      </w:ins>
    </w:p>
    <w:p w14:paraId="69B0F5EE" w14:textId="77777777" w:rsidR="00A9337F" w:rsidRPr="00487029" w:rsidRDefault="00A9337F" w:rsidP="00A9337F">
      <w:pPr>
        <w:rPr>
          <w:ins w:id="1249" w:author="Stefan Pielmeier" w:date="2016-09-28T16:40:00Z"/>
          <w:i/>
        </w:rPr>
      </w:pPr>
      <w:ins w:id="1250" w:author="Stefan Pielmeier" w:date="2016-09-28T16:40:00Z">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ins>
    </w:p>
    <w:p w14:paraId="44D7945C" w14:textId="77777777" w:rsidR="00A9337F" w:rsidRPr="00487029" w:rsidRDefault="00A9337F" w:rsidP="00A9337F">
      <w:pPr>
        <w:rPr>
          <w:ins w:id="1251" w:author="Stefan Pielmeier" w:date="2016-09-28T16:40:00Z"/>
          <w:i/>
        </w:rPr>
      </w:pPr>
      <w:ins w:id="1252" w:author="Stefan Pielmeier" w:date="2016-09-28T16:40:00Z">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ins>
    </w:p>
    <w:p w14:paraId="1D6372A7" w14:textId="77777777" w:rsidR="00A9337F" w:rsidRPr="009E182F" w:rsidRDefault="00A9337F" w:rsidP="00A9337F">
      <w:pPr>
        <w:rPr>
          <w:ins w:id="1253" w:author="Stefan Pielmeier" w:date="2016-09-28T16:40:00Z"/>
          <w:lang w:val="en-GB"/>
        </w:rPr>
      </w:pPr>
      <w:ins w:id="1254" w:author="Stefan Pielmeier" w:date="2016-09-28T16:40:00Z">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ins>
    </w:p>
    <w:p w14:paraId="0B32335C" w14:textId="0DACB6BD" w:rsidR="00A9337F" w:rsidRPr="009E182F" w:rsidRDefault="00A9337F" w:rsidP="00B666DF">
      <w:pPr>
        <w:pStyle w:val="Heading4"/>
        <w:rPr>
          <w:ins w:id="1255" w:author="Stefan Pielmeier" w:date="2016-09-28T16:40:00Z"/>
          <w:lang w:val="en-GB"/>
        </w:rPr>
      </w:pPr>
      <w:ins w:id="1256" w:author="Stefan Pielmeier" w:date="2016-09-28T16:40:00Z">
        <w:r>
          <w:rPr>
            <w:lang w:val="en-GB"/>
          </w:rPr>
          <w:t>5.2.4.4</w:t>
        </w:r>
        <w:r w:rsidRPr="009E182F">
          <w:rPr>
            <w:lang w:val="en-GB"/>
          </w:rPr>
          <w:tab/>
          <w:t>Rate Adaptation</w:t>
        </w:r>
      </w:ins>
    </w:p>
    <w:p w14:paraId="1FE8F6DD" w14:textId="77777777" w:rsidR="00A9337F" w:rsidRPr="009E182F" w:rsidRDefault="00A9337F" w:rsidP="00A9337F">
      <w:pPr>
        <w:rPr>
          <w:ins w:id="1257" w:author="Stefan Pielmeier" w:date="2016-09-28T16:40:00Z"/>
          <w:lang w:val="en-GB"/>
        </w:rPr>
      </w:pPr>
      <w:ins w:id="1258" w:author="Stefan Pielmeier" w:date="2016-09-28T16:40:00Z">
        <w:r w:rsidRPr="009E182F">
          <w:rPr>
            <w:lang w:val="en-GB"/>
          </w:rPr>
          <w:t xml:space="preserve">Rate adaptation is obtained by puncturing the encoder output as in </w:t>
        </w:r>
        <w:r>
          <w:rPr>
            <w:lang w:val="en-GB"/>
          </w:rPr>
          <w:t>§</w:t>
        </w:r>
        <w:r w:rsidRPr="009E182F">
          <w:rPr>
            <w:lang w:val="en-GB"/>
          </w:rPr>
          <w:t xml:space="preserve"> 5.3.1 of {RD-1}, as recalled in Table </w:t>
        </w:r>
        <w:commentRangeStart w:id="1259"/>
        <w:r w:rsidRPr="009E182F">
          <w:rPr>
            <w:lang w:val="en-GB"/>
          </w:rPr>
          <w:t>A1-</w:t>
        </w:r>
        <w:r>
          <w:rPr>
            <w:lang w:val="en-GB"/>
          </w:rPr>
          <w:t>4</w:t>
        </w:r>
        <w:r w:rsidRPr="009E182F">
          <w:rPr>
            <w:lang w:val="en-GB"/>
          </w:rPr>
          <w:t xml:space="preserve"> </w:t>
        </w:r>
      </w:ins>
      <w:commentRangeEnd w:id="1259"/>
      <w:r w:rsidR="00EF640A">
        <w:rPr>
          <w:rStyle w:val="CommentReference"/>
          <w:rFonts w:eastAsiaTheme="minorEastAsia"/>
          <w:lang w:val="en-US"/>
        </w:rPr>
        <w:commentReference w:id="1259"/>
      </w:r>
      <w:ins w:id="1260" w:author="Stefan Pielmeier" w:date="2016-09-28T16:40:00Z">
        <w:r w:rsidRPr="009E182F">
          <w:rPr>
            <w:lang w:val="en-GB"/>
          </w:rPr>
          <w:t xml:space="preserve">for the first </w:t>
        </w:r>
        <w:r w:rsidRPr="009E182F">
          <w:rPr>
            <w:i/>
            <w:iCs/>
            <w:lang w:val="en-GB"/>
          </w:rPr>
          <w:t>k</w:t>
        </w:r>
        <w:r w:rsidRPr="009E182F">
          <w:rPr>
            <w:lang w:val="en-GB"/>
          </w:rPr>
          <w:t xml:space="preserve"> clocks, and as in {RD-1}.</w:t>
        </w:r>
      </w:ins>
    </w:p>
    <w:p w14:paraId="475336BB" w14:textId="37531288" w:rsidR="00A9337F" w:rsidRPr="009E182F" w:rsidRDefault="00A9337F" w:rsidP="00A9337F">
      <w:pPr>
        <w:rPr>
          <w:ins w:id="1261" w:author="Stefan Pielmeier" w:date="2016-09-28T16:40:00Z"/>
          <w:lang w:val="en-GB"/>
        </w:rPr>
      </w:pPr>
      <w:ins w:id="1262" w:author="Stefan Pielmeier" w:date="2016-09-28T16:40:00Z">
        <w:r w:rsidRPr="009E182F">
          <w:rPr>
            <w:lang w:val="en-GB"/>
          </w:rPr>
          <w:t>The puncturing table for the termination part is given in Table A1-</w:t>
        </w:r>
      </w:ins>
      <w:ins w:id="1263" w:author="Stefan Pielmeier" w:date="2017-04-05T12:32:00Z">
        <w:r w:rsidR="000F43F8">
          <w:rPr>
            <w:lang w:val="en-GB"/>
          </w:rPr>
          <w:t>5</w:t>
        </w:r>
      </w:ins>
      <w:ins w:id="1264" w:author="Stefan Pielmeier" w:date="2016-09-28T16:40:00Z">
        <w:r w:rsidRPr="009E182F">
          <w:rPr>
            <w:lang w:val="en-GB"/>
          </w:rPr>
          <w:t xml:space="preserve">. The last row of the </w:t>
        </w:r>
        <w:r>
          <w:rPr>
            <w:lang w:val="en-GB"/>
          </w:rPr>
          <w:t>T</w:t>
        </w:r>
        <w:r w:rsidRPr="009E182F">
          <w:rPr>
            <w:lang w:val="en-GB"/>
          </w:rPr>
          <w:t xml:space="preserve">able is note part of {RD-1}. </w:t>
        </w:r>
      </w:ins>
    </w:p>
    <w:p w14:paraId="5E67717C" w14:textId="516A339B" w:rsidR="00A9337F" w:rsidRDefault="00A9337F" w:rsidP="00A9337F">
      <w:pPr>
        <w:pStyle w:val="Normalend"/>
        <w:rPr>
          <w:ins w:id="1265" w:author="Stefan Pielmeier" w:date="2017-04-05T12:49:00Z"/>
          <w:lang w:val="en-GB"/>
        </w:rPr>
      </w:pPr>
      <w:ins w:id="1266" w:author="Stefan Pielmeier" w:date="2016-09-28T16:40:00Z">
        <w:r w:rsidRPr="00487029">
          <w:rPr>
            <w:lang w:val="en-GB"/>
          </w:rPr>
          <w:t xml:space="preserve">Table </w:t>
        </w:r>
        <w:commentRangeStart w:id="1267"/>
        <w:r w:rsidRPr="00487029">
          <w:rPr>
            <w:lang w:val="en-GB"/>
          </w:rPr>
          <w:t>A1-</w:t>
        </w:r>
        <w:r w:rsidR="00425585">
          <w:rPr>
            <w:lang w:val="en-GB"/>
          </w:rPr>
          <w:t>5</w:t>
        </w:r>
        <w:r w:rsidRPr="00487029">
          <w:rPr>
            <w:lang w:val="en-GB"/>
          </w:rPr>
          <w:t xml:space="preserve"> </w:t>
        </w:r>
      </w:ins>
      <w:commentRangeEnd w:id="1267"/>
      <w:r w:rsidR="00EF640A">
        <w:rPr>
          <w:rStyle w:val="CommentReference"/>
          <w:rFonts w:eastAsiaTheme="minorEastAsia"/>
        </w:rPr>
        <w:commentReference w:id="1267"/>
      </w:r>
      <w:ins w:id="1268" w:author="Stefan Pielmeier" w:date="2016-09-28T16:40:00Z">
        <w:r w:rsidRPr="00487029">
          <w:rPr>
            <w:lang w:val="en-GB"/>
          </w:rPr>
          <w:t>is for the terminations. The last row with ID 8 is introduced in this document to obtain higher rates and is not part of {RD-1}.</w:t>
        </w:r>
      </w:ins>
    </w:p>
    <w:p w14:paraId="6CE84838" w14:textId="77777777" w:rsidR="00CB190A" w:rsidRPr="00CB190A" w:rsidRDefault="00CB190A" w:rsidP="00B666DF">
      <w:pPr>
        <w:rPr>
          <w:ins w:id="1269" w:author="Stefan Pielmeier" w:date="2016-09-28T16:40:00Z"/>
          <w:lang w:val="en-GB"/>
        </w:rPr>
      </w:pPr>
    </w:p>
    <w:p w14:paraId="4CDA1D70" w14:textId="45E01169" w:rsidR="00E0744F" w:rsidRDefault="00A9337F" w:rsidP="00ED122F">
      <w:pPr>
        <w:pStyle w:val="TableNo"/>
        <w:rPr>
          <w:ins w:id="1270" w:author="Jillian Carson-Jackson" w:date="2017-08-19T01:53:00Z"/>
        </w:rPr>
      </w:pPr>
      <w:ins w:id="1271" w:author="Stefan Pielmeier" w:date="2016-09-28T16:40:00Z">
        <w:r w:rsidRPr="00B666DF">
          <w:rPr>
            <w:rFonts w:eastAsiaTheme="minorEastAsia"/>
          </w:rPr>
          <w:t>TABLE A1-</w:t>
        </w:r>
        <w:r w:rsidR="00C27A5F" w:rsidRPr="00B666DF">
          <w:rPr>
            <w:rFonts w:eastAsiaTheme="minorEastAsia"/>
          </w:rPr>
          <w:t>4</w:t>
        </w:r>
      </w:ins>
      <w:ins w:id="1272" w:author="Stefan Pielmeier" w:date="2017-04-05T12:49:00Z">
        <w:r w:rsidR="00CB190A">
          <w:t xml:space="preserve"> </w:t>
        </w:r>
        <w:del w:id="1273" w:author="Jillian Carson-Jackson" w:date="2017-08-19T01:53:00Z">
          <w:r w:rsidR="00CB190A" w:rsidDel="00E0744F">
            <w:delText xml:space="preserve">- </w:delText>
          </w:r>
        </w:del>
      </w:ins>
    </w:p>
    <w:p w14:paraId="6C8FA543" w14:textId="4EA5E1F4" w:rsidR="00A9337F" w:rsidRPr="00B666DF" w:rsidRDefault="00A9337F" w:rsidP="00ED122F">
      <w:pPr>
        <w:pStyle w:val="Tabletitle"/>
        <w:rPr>
          <w:ins w:id="1274" w:author="Stefan Pielmeier" w:date="2016-09-28T16:40:00Z"/>
          <w:rFonts w:eastAsiaTheme="minorEastAsia"/>
          <w:bCs/>
          <w:caps/>
        </w:rPr>
      </w:pPr>
      <w:ins w:id="1275" w:author="Stefan Pielmeier" w:date="2016-09-28T16:40:00Z">
        <w:r w:rsidRPr="00B666DF">
          <w:rPr>
            <w:rFonts w:eastAsiaTheme="minorEastAsia"/>
          </w:rPr>
          <w:t>Puncturing patterns for data bit periods</w:t>
        </w:r>
      </w:ins>
    </w:p>
    <w:tbl>
      <w:tblPr>
        <w:tblStyle w:val="TableGrid"/>
        <w:tblW w:w="9639" w:type="dxa"/>
        <w:tblLook w:val="04A0" w:firstRow="1" w:lastRow="0" w:firstColumn="1" w:lastColumn="0" w:noHBand="0" w:noVBand="1"/>
      </w:tblPr>
      <w:tblGrid>
        <w:gridCol w:w="1561"/>
        <w:gridCol w:w="1271"/>
        <w:gridCol w:w="6807"/>
      </w:tblGrid>
      <w:tr w:rsidR="00A9337F" w:rsidRPr="00C200B1" w14:paraId="40B21740" w14:textId="77777777" w:rsidTr="009329E4">
        <w:trPr>
          <w:cantSplit/>
          <w:tblHeader/>
          <w:ins w:id="1276" w:author="Stefan Pielmeier" w:date="2016-09-28T16:40:00Z"/>
        </w:trPr>
        <w:tc>
          <w:tcPr>
            <w:tcW w:w="1548" w:type="dxa"/>
          </w:tcPr>
          <w:p w14:paraId="5DC3FF36" w14:textId="77777777" w:rsidR="00A9337F" w:rsidRPr="00B666DF" w:rsidRDefault="00A9337F" w:rsidP="004C251D">
            <w:pPr>
              <w:pStyle w:val="Tablehead"/>
              <w:rPr>
                <w:ins w:id="1277" w:author="Stefan Pielmeier" w:date="2016-09-28T16:40:00Z"/>
              </w:rPr>
            </w:pPr>
            <w:ins w:id="1278" w:author="Stefan Pielmeier" w:date="2016-09-28T16:40:00Z">
              <w:r w:rsidRPr="00B666DF">
                <w:t>Punc. Pattern ID</w:t>
              </w:r>
            </w:ins>
          </w:p>
        </w:tc>
        <w:tc>
          <w:tcPr>
            <w:tcW w:w="1260" w:type="dxa"/>
          </w:tcPr>
          <w:p w14:paraId="4322AED5" w14:textId="77777777" w:rsidR="00A9337F" w:rsidRPr="00B666DF" w:rsidRDefault="00A9337F" w:rsidP="004C251D">
            <w:pPr>
              <w:pStyle w:val="Tablehead"/>
              <w:rPr>
                <w:ins w:id="1279" w:author="Stefan Pielmeier" w:date="2016-09-28T16:40:00Z"/>
              </w:rPr>
            </w:pPr>
            <w:ins w:id="1280" w:author="Stefan Pielmeier" w:date="2016-09-28T16:40:00Z">
              <w:r w:rsidRPr="00B666DF">
                <w:t>Code Rate</w:t>
              </w:r>
            </w:ins>
          </w:p>
        </w:tc>
        <w:tc>
          <w:tcPr>
            <w:tcW w:w="6750" w:type="dxa"/>
          </w:tcPr>
          <w:p w14:paraId="2499F0A8" w14:textId="77777777" w:rsidR="00A9337F" w:rsidRPr="00B666DF" w:rsidRDefault="00A9337F" w:rsidP="004C251D">
            <w:pPr>
              <w:pStyle w:val="Tablehead"/>
              <w:rPr>
                <w:ins w:id="1281" w:author="Stefan Pielmeier" w:date="2016-09-28T16:40:00Z"/>
              </w:rPr>
            </w:pPr>
            <w:ins w:id="1282" w:author="Stefan Pielmeier" w:date="2016-09-28T16:40:00Z">
              <w:r w:rsidRPr="00B666DF">
                <w:t>Punc. Pattern (X; Y0; Y1; X’; Y’0; Y’1 | X; Y0; Y1; X’; Y’0; Y’1 | …)</w:t>
              </w:r>
            </w:ins>
          </w:p>
        </w:tc>
      </w:tr>
      <w:tr w:rsidR="00A9337F" w:rsidRPr="007B1452" w14:paraId="6C23CE0A" w14:textId="77777777" w:rsidTr="009329E4">
        <w:trPr>
          <w:cantSplit/>
          <w:tblHeader/>
          <w:ins w:id="1283" w:author="Stefan Pielmeier" w:date="2016-09-28T16:40:00Z"/>
        </w:trPr>
        <w:tc>
          <w:tcPr>
            <w:tcW w:w="1548" w:type="dxa"/>
          </w:tcPr>
          <w:p w14:paraId="0B32D143" w14:textId="77777777" w:rsidR="00A9337F" w:rsidRPr="007B1452" w:rsidRDefault="00A9337F" w:rsidP="00B14D6A">
            <w:pPr>
              <w:pStyle w:val="Tabletext"/>
              <w:rPr>
                <w:ins w:id="1284" w:author="Stefan Pielmeier" w:date="2016-09-28T16:40:00Z"/>
              </w:rPr>
            </w:pPr>
            <w:ins w:id="1285" w:author="Stefan Pielmeier" w:date="2016-09-28T16:40:00Z">
              <w:r w:rsidRPr="007B1452">
                <w:t>0</w:t>
              </w:r>
            </w:ins>
          </w:p>
        </w:tc>
        <w:tc>
          <w:tcPr>
            <w:tcW w:w="1260" w:type="dxa"/>
          </w:tcPr>
          <w:p w14:paraId="3792B71B" w14:textId="77777777" w:rsidR="00A9337F" w:rsidRPr="007B1452" w:rsidRDefault="00A9337F" w:rsidP="00B14D6A">
            <w:pPr>
              <w:pStyle w:val="Tabletext"/>
              <w:rPr>
                <w:ins w:id="1286" w:author="Stefan Pielmeier" w:date="2016-09-28T16:40:00Z"/>
              </w:rPr>
            </w:pPr>
            <w:ins w:id="1287" w:author="Stefan Pielmeier" w:date="2016-09-28T16:40:00Z">
              <w:r w:rsidRPr="007B1452">
                <w:t>1/5</w:t>
              </w:r>
            </w:ins>
          </w:p>
        </w:tc>
        <w:tc>
          <w:tcPr>
            <w:tcW w:w="6750" w:type="dxa"/>
          </w:tcPr>
          <w:p w14:paraId="12875064" w14:textId="77777777" w:rsidR="00A9337F" w:rsidRPr="00B666DF" w:rsidRDefault="00A9337F" w:rsidP="00B14D6A">
            <w:pPr>
              <w:pStyle w:val="Tabletext"/>
              <w:rPr>
                <w:ins w:id="1288" w:author="Stefan Pielmeier" w:date="2016-09-28T16:40:00Z"/>
                <w:rFonts w:ascii="Times New Roman" w:hAnsi="Times New Roman"/>
                <w:b/>
                <w:bCs/>
              </w:rPr>
            </w:pPr>
            <w:ins w:id="1289" w:author="Stefan Pielmeier" w:date="2016-09-28T16:40:00Z">
              <w:r w:rsidRPr="007B1452">
                <w:rPr>
                  <w:lang w:eastAsia="en-GB"/>
                </w:rPr>
                <w:t>1;1;1;0;1;1</w:t>
              </w:r>
            </w:ins>
          </w:p>
        </w:tc>
      </w:tr>
      <w:tr w:rsidR="00A9337F" w:rsidRPr="007B1452" w14:paraId="67CF9FFC" w14:textId="77777777" w:rsidTr="009329E4">
        <w:trPr>
          <w:cantSplit/>
          <w:tblHeader/>
          <w:ins w:id="1290" w:author="Stefan Pielmeier" w:date="2016-09-28T16:40:00Z"/>
        </w:trPr>
        <w:tc>
          <w:tcPr>
            <w:tcW w:w="1548" w:type="dxa"/>
          </w:tcPr>
          <w:p w14:paraId="34A43AF0" w14:textId="77777777" w:rsidR="00A9337F" w:rsidRPr="007B1452" w:rsidRDefault="00A9337F" w:rsidP="00B14D6A">
            <w:pPr>
              <w:pStyle w:val="Tabletext"/>
              <w:rPr>
                <w:ins w:id="1291" w:author="Stefan Pielmeier" w:date="2016-09-28T16:40:00Z"/>
              </w:rPr>
            </w:pPr>
            <w:ins w:id="1292" w:author="Stefan Pielmeier" w:date="2016-09-28T16:40:00Z">
              <w:r w:rsidRPr="007B1452">
                <w:t>1</w:t>
              </w:r>
            </w:ins>
          </w:p>
        </w:tc>
        <w:tc>
          <w:tcPr>
            <w:tcW w:w="1260" w:type="dxa"/>
          </w:tcPr>
          <w:p w14:paraId="1B75D2D8" w14:textId="77777777" w:rsidR="00A9337F" w:rsidRPr="007B1452" w:rsidRDefault="00A9337F" w:rsidP="00B14D6A">
            <w:pPr>
              <w:pStyle w:val="Tabletext"/>
              <w:rPr>
                <w:ins w:id="1293" w:author="Stefan Pielmeier" w:date="2016-09-28T16:40:00Z"/>
              </w:rPr>
            </w:pPr>
            <w:ins w:id="1294" w:author="Stefan Pielmeier" w:date="2016-09-28T16:40:00Z">
              <w:r w:rsidRPr="007B1452">
                <w:t>2/9</w:t>
              </w:r>
            </w:ins>
          </w:p>
        </w:tc>
        <w:tc>
          <w:tcPr>
            <w:tcW w:w="6750" w:type="dxa"/>
          </w:tcPr>
          <w:p w14:paraId="12267127" w14:textId="77777777" w:rsidR="00A9337F" w:rsidRPr="007B1452" w:rsidRDefault="00A9337F" w:rsidP="00B14D6A">
            <w:pPr>
              <w:pStyle w:val="Tabletext"/>
              <w:rPr>
                <w:ins w:id="1295" w:author="Stefan Pielmeier" w:date="2016-09-28T16:40:00Z"/>
              </w:rPr>
            </w:pPr>
            <w:ins w:id="1296" w:author="Stefan Pielmeier" w:date="2016-09-28T16:40:00Z">
              <w:r w:rsidRPr="007B1452">
                <w:rPr>
                  <w:lang w:eastAsia="en-GB"/>
                </w:rPr>
                <w:t>1;0;1;0;1;1    |    1;1;1;0;1;1    |    1;1;1;0;0;1    |    1;1;1;0;1;1</w:t>
              </w:r>
            </w:ins>
          </w:p>
        </w:tc>
      </w:tr>
      <w:tr w:rsidR="00A9337F" w:rsidRPr="007B1452" w14:paraId="4FECC2B7" w14:textId="77777777" w:rsidTr="009329E4">
        <w:trPr>
          <w:cantSplit/>
          <w:tblHeader/>
          <w:ins w:id="1297" w:author="Stefan Pielmeier" w:date="2016-09-28T16:40:00Z"/>
        </w:trPr>
        <w:tc>
          <w:tcPr>
            <w:tcW w:w="1548" w:type="dxa"/>
          </w:tcPr>
          <w:p w14:paraId="233976F1" w14:textId="77777777" w:rsidR="00A9337F" w:rsidRPr="007B1452" w:rsidRDefault="00A9337F" w:rsidP="00B14D6A">
            <w:pPr>
              <w:pStyle w:val="Tabletext"/>
              <w:rPr>
                <w:ins w:id="1298" w:author="Stefan Pielmeier" w:date="2016-09-28T16:40:00Z"/>
              </w:rPr>
            </w:pPr>
            <w:ins w:id="1299" w:author="Stefan Pielmeier" w:date="2016-09-28T16:40:00Z">
              <w:r w:rsidRPr="007B1452">
                <w:t>2</w:t>
              </w:r>
            </w:ins>
          </w:p>
        </w:tc>
        <w:tc>
          <w:tcPr>
            <w:tcW w:w="1260" w:type="dxa"/>
          </w:tcPr>
          <w:p w14:paraId="6E94C0B5" w14:textId="77777777" w:rsidR="00A9337F" w:rsidRPr="007B1452" w:rsidRDefault="00A9337F" w:rsidP="00B14D6A">
            <w:pPr>
              <w:pStyle w:val="Tabletext"/>
              <w:rPr>
                <w:ins w:id="1300" w:author="Stefan Pielmeier" w:date="2016-09-28T16:40:00Z"/>
              </w:rPr>
            </w:pPr>
            <w:ins w:id="1301" w:author="Stefan Pielmeier" w:date="2016-09-28T16:40:00Z">
              <w:r w:rsidRPr="007B1452">
                <w:t>1/4</w:t>
              </w:r>
            </w:ins>
          </w:p>
        </w:tc>
        <w:tc>
          <w:tcPr>
            <w:tcW w:w="6750" w:type="dxa"/>
          </w:tcPr>
          <w:p w14:paraId="5BB1D2B1" w14:textId="77777777" w:rsidR="00A9337F" w:rsidRPr="007B1452" w:rsidRDefault="00A9337F" w:rsidP="00B14D6A">
            <w:pPr>
              <w:pStyle w:val="Tabletext"/>
              <w:rPr>
                <w:ins w:id="1302" w:author="Stefan Pielmeier" w:date="2016-09-28T16:40:00Z"/>
              </w:rPr>
            </w:pPr>
            <w:ins w:id="1303" w:author="Stefan Pielmeier" w:date="2016-09-28T16:40:00Z">
              <w:r w:rsidRPr="007B1452">
                <w:rPr>
                  <w:lang w:eastAsia="en-GB"/>
                </w:rPr>
                <w:t>1;1;1;0;0;1    |    1;1;0;0;1;1</w:t>
              </w:r>
            </w:ins>
          </w:p>
        </w:tc>
      </w:tr>
      <w:tr w:rsidR="00A9337F" w:rsidRPr="007B1452" w14:paraId="4D93A31E" w14:textId="77777777" w:rsidTr="009329E4">
        <w:trPr>
          <w:cantSplit/>
          <w:tblHeader/>
          <w:ins w:id="1304" w:author="Stefan Pielmeier" w:date="2016-09-28T16:40:00Z"/>
        </w:trPr>
        <w:tc>
          <w:tcPr>
            <w:tcW w:w="1548" w:type="dxa"/>
          </w:tcPr>
          <w:p w14:paraId="48F6CE55" w14:textId="77777777" w:rsidR="00A9337F" w:rsidRPr="007B1452" w:rsidRDefault="00A9337F" w:rsidP="00B14D6A">
            <w:pPr>
              <w:pStyle w:val="Tabletext"/>
              <w:rPr>
                <w:ins w:id="1305" w:author="Stefan Pielmeier" w:date="2016-09-28T16:40:00Z"/>
              </w:rPr>
            </w:pPr>
            <w:ins w:id="1306" w:author="Stefan Pielmeier" w:date="2016-09-28T16:40:00Z">
              <w:r w:rsidRPr="007B1452">
                <w:t>3</w:t>
              </w:r>
            </w:ins>
          </w:p>
        </w:tc>
        <w:tc>
          <w:tcPr>
            <w:tcW w:w="1260" w:type="dxa"/>
          </w:tcPr>
          <w:p w14:paraId="3F566347" w14:textId="77777777" w:rsidR="00A9337F" w:rsidRPr="007B1452" w:rsidRDefault="00A9337F" w:rsidP="00B14D6A">
            <w:pPr>
              <w:pStyle w:val="Tabletext"/>
              <w:rPr>
                <w:ins w:id="1307" w:author="Stefan Pielmeier" w:date="2016-09-28T16:40:00Z"/>
              </w:rPr>
            </w:pPr>
            <w:ins w:id="1308" w:author="Stefan Pielmeier" w:date="2016-09-28T16:40:00Z">
              <w:r w:rsidRPr="007B1452">
                <w:t>2/7</w:t>
              </w:r>
            </w:ins>
          </w:p>
        </w:tc>
        <w:tc>
          <w:tcPr>
            <w:tcW w:w="6750" w:type="dxa"/>
          </w:tcPr>
          <w:p w14:paraId="702B70CF" w14:textId="77777777" w:rsidR="00A9337F" w:rsidRPr="007B1452" w:rsidRDefault="00A9337F" w:rsidP="00B14D6A">
            <w:pPr>
              <w:pStyle w:val="Tabletext"/>
              <w:rPr>
                <w:ins w:id="1309" w:author="Stefan Pielmeier" w:date="2016-09-28T16:40:00Z"/>
              </w:rPr>
            </w:pPr>
            <w:ins w:id="1310" w:author="Stefan Pielmeier" w:date="2016-09-28T16:40:00Z">
              <w:r w:rsidRPr="007B1452">
                <w:rPr>
                  <w:lang w:eastAsia="en-GB"/>
                </w:rPr>
                <w:t>1;0;1;0;0;1    |    1;0;1;0;1;1    |    1;0;1;0;0;1    |    1;1;1;0;0;1</w:t>
              </w:r>
            </w:ins>
          </w:p>
        </w:tc>
      </w:tr>
      <w:tr w:rsidR="00A9337F" w:rsidRPr="007B1452" w14:paraId="1E46E2F5" w14:textId="77777777" w:rsidTr="009329E4">
        <w:trPr>
          <w:cantSplit/>
          <w:tblHeader/>
          <w:ins w:id="1311" w:author="Stefan Pielmeier" w:date="2016-09-28T16:40:00Z"/>
        </w:trPr>
        <w:tc>
          <w:tcPr>
            <w:tcW w:w="1548" w:type="dxa"/>
          </w:tcPr>
          <w:p w14:paraId="33E5A1B9" w14:textId="77777777" w:rsidR="00A9337F" w:rsidRPr="007B1452" w:rsidRDefault="00A9337F" w:rsidP="00B14D6A">
            <w:pPr>
              <w:pStyle w:val="Tabletext"/>
              <w:rPr>
                <w:ins w:id="1312" w:author="Stefan Pielmeier" w:date="2016-09-28T16:40:00Z"/>
              </w:rPr>
            </w:pPr>
            <w:ins w:id="1313" w:author="Stefan Pielmeier" w:date="2016-09-28T16:40:00Z">
              <w:r w:rsidRPr="007B1452">
                <w:t>4</w:t>
              </w:r>
            </w:ins>
          </w:p>
        </w:tc>
        <w:tc>
          <w:tcPr>
            <w:tcW w:w="1260" w:type="dxa"/>
          </w:tcPr>
          <w:p w14:paraId="0B79F84C" w14:textId="77777777" w:rsidR="00A9337F" w:rsidRPr="007B1452" w:rsidRDefault="00A9337F" w:rsidP="00B14D6A">
            <w:pPr>
              <w:pStyle w:val="Tabletext"/>
              <w:rPr>
                <w:ins w:id="1314" w:author="Stefan Pielmeier" w:date="2016-09-28T16:40:00Z"/>
              </w:rPr>
            </w:pPr>
            <w:ins w:id="1315" w:author="Stefan Pielmeier" w:date="2016-09-28T16:40:00Z">
              <w:r w:rsidRPr="007B1452">
                <w:t>1/3</w:t>
              </w:r>
            </w:ins>
          </w:p>
        </w:tc>
        <w:tc>
          <w:tcPr>
            <w:tcW w:w="6750" w:type="dxa"/>
          </w:tcPr>
          <w:p w14:paraId="61373707" w14:textId="77777777" w:rsidR="00A9337F" w:rsidRPr="007B1452" w:rsidRDefault="00A9337F" w:rsidP="00B14D6A">
            <w:pPr>
              <w:pStyle w:val="Tabletext"/>
              <w:rPr>
                <w:ins w:id="1316" w:author="Stefan Pielmeier" w:date="2016-09-28T16:40:00Z"/>
              </w:rPr>
            </w:pPr>
            <w:ins w:id="1317" w:author="Stefan Pielmeier" w:date="2016-09-28T16:40:00Z">
              <w:r w:rsidRPr="007B1452">
                <w:rPr>
                  <w:lang w:eastAsia="en-GB"/>
                </w:rPr>
                <w:t>1;1;0;0;1;0</w:t>
              </w:r>
            </w:ins>
          </w:p>
        </w:tc>
      </w:tr>
      <w:tr w:rsidR="00A9337F" w:rsidRPr="007B1452" w14:paraId="75526874" w14:textId="77777777" w:rsidTr="009329E4">
        <w:trPr>
          <w:cantSplit/>
          <w:tblHeader/>
          <w:ins w:id="1318" w:author="Stefan Pielmeier" w:date="2016-09-28T16:40:00Z"/>
        </w:trPr>
        <w:tc>
          <w:tcPr>
            <w:tcW w:w="1548" w:type="dxa"/>
          </w:tcPr>
          <w:p w14:paraId="207D9B8F" w14:textId="77777777" w:rsidR="00A9337F" w:rsidRPr="007B1452" w:rsidRDefault="00A9337F" w:rsidP="00B14D6A">
            <w:pPr>
              <w:pStyle w:val="Tabletext"/>
              <w:rPr>
                <w:ins w:id="1319" w:author="Stefan Pielmeier" w:date="2016-09-28T16:40:00Z"/>
              </w:rPr>
            </w:pPr>
            <w:ins w:id="1320" w:author="Stefan Pielmeier" w:date="2016-09-28T16:40:00Z">
              <w:r w:rsidRPr="007B1452">
                <w:t>5</w:t>
              </w:r>
            </w:ins>
          </w:p>
        </w:tc>
        <w:tc>
          <w:tcPr>
            <w:tcW w:w="1260" w:type="dxa"/>
          </w:tcPr>
          <w:p w14:paraId="0DC58C87" w14:textId="77777777" w:rsidR="00A9337F" w:rsidRPr="007B1452" w:rsidRDefault="00A9337F" w:rsidP="00B14D6A">
            <w:pPr>
              <w:pStyle w:val="Tabletext"/>
              <w:rPr>
                <w:ins w:id="1321" w:author="Stefan Pielmeier" w:date="2016-09-28T16:40:00Z"/>
              </w:rPr>
            </w:pPr>
            <w:ins w:id="1322" w:author="Stefan Pielmeier" w:date="2016-09-28T16:40:00Z">
              <w:r w:rsidRPr="007B1452">
                <w:t>2/5</w:t>
              </w:r>
            </w:ins>
          </w:p>
        </w:tc>
        <w:tc>
          <w:tcPr>
            <w:tcW w:w="6750" w:type="dxa"/>
          </w:tcPr>
          <w:p w14:paraId="6EACC6C5" w14:textId="77777777" w:rsidR="00A9337F" w:rsidRPr="007B1452" w:rsidRDefault="00A9337F" w:rsidP="00B14D6A">
            <w:pPr>
              <w:pStyle w:val="Tabletext"/>
              <w:rPr>
                <w:ins w:id="1323" w:author="Stefan Pielmeier" w:date="2016-09-28T16:40:00Z"/>
              </w:rPr>
            </w:pPr>
            <w:ins w:id="1324" w:author="Stefan Pielmeier" w:date="2016-09-28T16:40:00Z">
              <w:r w:rsidRPr="007B1452">
                <w:rPr>
                  <w:lang w:eastAsia="en-GB"/>
                </w:rPr>
                <w:t>1;0;0;0;0;0    |    1;0;1;0;0;1    |    0;0;1;0;0;1    |    1;0;1;0;0;1    |    1;0;1;0;0;1    |    0;0;1;0;0;1    |    1;0;1;0;0;1    |    1;0;1;0;0;1    |    0;0;1;0;0;1    |    1;0;1;0;0;1    |    1;0;1;0;0;1    |    0;0;1;0;0;1</w:t>
              </w:r>
            </w:ins>
          </w:p>
        </w:tc>
      </w:tr>
      <w:tr w:rsidR="00A9337F" w:rsidRPr="007B1452" w14:paraId="6DC35692" w14:textId="77777777" w:rsidTr="009329E4">
        <w:trPr>
          <w:cantSplit/>
          <w:tblHeader/>
          <w:ins w:id="1325" w:author="Stefan Pielmeier" w:date="2016-09-28T16:40:00Z"/>
        </w:trPr>
        <w:tc>
          <w:tcPr>
            <w:tcW w:w="1548" w:type="dxa"/>
          </w:tcPr>
          <w:p w14:paraId="757E11C3" w14:textId="77777777" w:rsidR="00A9337F" w:rsidRPr="007B1452" w:rsidRDefault="00A9337F" w:rsidP="00B14D6A">
            <w:pPr>
              <w:pStyle w:val="Tabletext"/>
              <w:rPr>
                <w:ins w:id="1326" w:author="Stefan Pielmeier" w:date="2016-09-28T16:40:00Z"/>
              </w:rPr>
            </w:pPr>
            <w:ins w:id="1327" w:author="Stefan Pielmeier" w:date="2016-09-28T16:40:00Z">
              <w:r w:rsidRPr="007B1452">
                <w:t>6</w:t>
              </w:r>
            </w:ins>
          </w:p>
        </w:tc>
        <w:tc>
          <w:tcPr>
            <w:tcW w:w="1260" w:type="dxa"/>
          </w:tcPr>
          <w:p w14:paraId="007C6E23" w14:textId="77777777" w:rsidR="00A9337F" w:rsidRPr="007B1452" w:rsidRDefault="00A9337F" w:rsidP="00B14D6A">
            <w:pPr>
              <w:pStyle w:val="Tabletext"/>
              <w:rPr>
                <w:ins w:id="1328" w:author="Stefan Pielmeier" w:date="2016-09-28T16:40:00Z"/>
              </w:rPr>
            </w:pPr>
            <w:ins w:id="1329" w:author="Stefan Pielmeier" w:date="2016-09-28T16:40:00Z">
              <w:r w:rsidRPr="007B1452">
                <w:t>1/2</w:t>
              </w:r>
            </w:ins>
          </w:p>
        </w:tc>
        <w:tc>
          <w:tcPr>
            <w:tcW w:w="6750" w:type="dxa"/>
          </w:tcPr>
          <w:p w14:paraId="4099F7C7" w14:textId="77777777" w:rsidR="00A9337F" w:rsidRPr="007B1452" w:rsidRDefault="00A9337F" w:rsidP="00B14D6A">
            <w:pPr>
              <w:pStyle w:val="Tabletext"/>
              <w:rPr>
                <w:ins w:id="1330" w:author="Stefan Pielmeier" w:date="2016-09-28T16:40:00Z"/>
              </w:rPr>
            </w:pPr>
            <w:ins w:id="1331" w:author="Stefan Pielmeier" w:date="2016-09-28T16:40:00Z">
              <w:r w:rsidRPr="007B1452">
                <w:rPr>
                  <w:lang w:eastAsia="en-GB"/>
                </w:rPr>
                <w:t>1;1;0;0;0;0    |    1;0;0;0;1;0</w:t>
              </w:r>
            </w:ins>
          </w:p>
        </w:tc>
      </w:tr>
      <w:tr w:rsidR="00A9337F" w:rsidRPr="007B1452" w14:paraId="1CEBE596" w14:textId="77777777" w:rsidTr="009329E4">
        <w:trPr>
          <w:cantSplit/>
          <w:tblHeader/>
          <w:ins w:id="1332" w:author="Stefan Pielmeier" w:date="2016-09-28T16:40:00Z"/>
        </w:trPr>
        <w:tc>
          <w:tcPr>
            <w:tcW w:w="1548" w:type="dxa"/>
          </w:tcPr>
          <w:p w14:paraId="79DD1D11" w14:textId="77777777" w:rsidR="00A9337F" w:rsidRPr="007B1452" w:rsidRDefault="00A9337F" w:rsidP="00B14D6A">
            <w:pPr>
              <w:pStyle w:val="Tabletext"/>
              <w:rPr>
                <w:ins w:id="1333" w:author="Stefan Pielmeier" w:date="2016-09-28T16:40:00Z"/>
              </w:rPr>
            </w:pPr>
            <w:ins w:id="1334" w:author="Stefan Pielmeier" w:date="2016-09-28T16:40:00Z">
              <w:r w:rsidRPr="007B1452">
                <w:t>7</w:t>
              </w:r>
            </w:ins>
          </w:p>
        </w:tc>
        <w:tc>
          <w:tcPr>
            <w:tcW w:w="1260" w:type="dxa"/>
          </w:tcPr>
          <w:p w14:paraId="32B10319" w14:textId="77777777" w:rsidR="00A9337F" w:rsidRPr="007B1452" w:rsidRDefault="00A9337F" w:rsidP="00B14D6A">
            <w:pPr>
              <w:pStyle w:val="Tabletext"/>
              <w:rPr>
                <w:ins w:id="1335" w:author="Stefan Pielmeier" w:date="2016-09-28T16:40:00Z"/>
              </w:rPr>
            </w:pPr>
            <w:ins w:id="1336" w:author="Stefan Pielmeier" w:date="2016-09-28T16:40:00Z">
              <w:r w:rsidRPr="007B1452">
                <w:t>2/3</w:t>
              </w:r>
            </w:ins>
          </w:p>
        </w:tc>
        <w:tc>
          <w:tcPr>
            <w:tcW w:w="6750" w:type="dxa"/>
          </w:tcPr>
          <w:p w14:paraId="4BD09B8A" w14:textId="77777777" w:rsidR="00A9337F" w:rsidRPr="007B1452" w:rsidRDefault="00A9337F" w:rsidP="00B14D6A">
            <w:pPr>
              <w:pStyle w:val="Tabletext"/>
              <w:rPr>
                <w:ins w:id="1337" w:author="Stefan Pielmeier" w:date="2016-09-28T16:40:00Z"/>
              </w:rPr>
            </w:pPr>
            <w:ins w:id="1338" w:author="Stefan Pielmeier" w:date="2016-09-28T16:40:00Z">
              <w:r w:rsidRPr="007B1452">
                <w:rPr>
                  <w:lang w:eastAsia="en-GB"/>
                </w:rPr>
                <w:t>1;0;0;0;0;0    |    1;0;0;0;0;0    |    1;0;0;0;0;0    |    1;0;1;0;0;1</w:t>
              </w:r>
            </w:ins>
          </w:p>
        </w:tc>
      </w:tr>
      <w:tr w:rsidR="00A9337F" w:rsidRPr="007B1452" w14:paraId="60810BEF" w14:textId="77777777" w:rsidTr="009329E4">
        <w:trPr>
          <w:cantSplit/>
          <w:tblHeader/>
          <w:ins w:id="1339" w:author="Stefan Pielmeier" w:date="2016-09-28T16:40:00Z"/>
        </w:trPr>
        <w:tc>
          <w:tcPr>
            <w:tcW w:w="1548" w:type="dxa"/>
            <w:tcBorders>
              <w:bottom w:val="single" w:sz="4" w:space="0" w:color="auto"/>
            </w:tcBorders>
          </w:tcPr>
          <w:p w14:paraId="20D366EA" w14:textId="77777777" w:rsidR="00A9337F" w:rsidRPr="007B1452" w:rsidRDefault="00A9337F" w:rsidP="00B14D6A">
            <w:pPr>
              <w:pStyle w:val="Tabletext"/>
              <w:rPr>
                <w:ins w:id="1340" w:author="Stefan Pielmeier" w:date="2016-09-28T16:40:00Z"/>
              </w:rPr>
            </w:pPr>
            <w:ins w:id="1341" w:author="Stefan Pielmeier" w:date="2016-09-28T16:40:00Z">
              <w:r w:rsidRPr="007B1452">
                <w:t>8</w:t>
              </w:r>
            </w:ins>
          </w:p>
        </w:tc>
        <w:tc>
          <w:tcPr>
            <w:tcW w:w="1260" w:type="dxa"/>
            <w:tcBorders>
              <w:bottom w:val="single" w:sz="4" w:space="0" w:color="auto"/>
            </w:tcBorders>
          </w:tcPr>
          <w:p w14:paraId="691FD40E" w14:textId="77777777" w:rsidR="00A9337F" w:rsidRPr="007B1452" w:rsidRDefault="00A9337F" w:rsidP="00B14D6A">
            <w:pPr>
              <w:pStyle w:val="Tabletext"/>
              <w:rPr>
                <w:ins w:id="1342" w:author="Stefan Pielmeier" w:date="2016-09-28T16:40:00Z"/>
              </w:rPr>
            </w:pPr>
            <w:ins w:id="1343" w:author="Stefan Pielmeier" w:date="2016-09-28T16:40:00Z">
              <w:r w:rsidRPr="007B1452">
                <w:t>3/4</w:t>
              </w:r>
            </w:ins>
          </w:p>
        </w:tc>
        <w:tc>
          <w:tcPr>
            <w:tcW w:w="6750" w:type="dxa"/>
            <w:tcBorders>
              <w:bottom w:val="single" w:sz="4" w:space="0" w:color="auto"/>
            </w:tcBorders>
          </w:tcPr>
          <w:p w14:paraId="05170E02" w14:textId="77777777" w:rsidR="00A9337F" w:rsidRPr="007B1452" w:rsidRDefault="00A9337F" w:rsidP="00B14D6A">
            <w:pPr>
              <w:pStyle w:val="Tabletext"/>
              <w:rPr>
                <w:ins w:id="1344" w:author="Stefan Pielmeier" w:date="2016-09-28T16:40:00Z"/>
                <w:lang w:eastAsia="en-GB"/>
              </w:rPr>
            </w:pPr>
            <w:ins w:id="1345" w:author="Stefan Pielmeier" w:date="2016-09-28T16:40:00Z">
              <w:r w:rsidRPr="007B1452">
                <w:rPr>
                  <w:lang w:eastAsia="en-GB"/>
                </w:rPr>
                <w:t>1;0;1;0;0;0    |    1;0;0;0;0;0    |    1;0;0;0;0;0    |    1;0;0;0;0;0    |    1;0;0;0;0;0    |    1;0;0;0;0;1</w:t>
              </w:r>
            </w:ins>
          </w:p>
        </w:tc>
      </w:tr>
      <w:tr w:rsidR="00A9337F" w:rsidRPr="007E01C5" w14:paraId="79B0B4AE" w14:textId="77777777" w:rsidTr="009329E4">
        <w:trPr>
          <w:cantSplit/>
          <w:tblHeader/>
          <w:ins w:id="1346" w:author="Stefan Pielmeier" w:date="2016-09-28T16:40:00Z"/>
        </w:trPr>
        <w:tc>
          <w:tcPr>
            <w:tcW w:w="9558" w:type="dxa"/>
            <w:gridSpan w:val="3"/>
            <w:tcBorders>
              <w:left w:val="nil"/>
              <w:bottom w:val="nil"/>
              <w:right w:val="nil"/>
            </w:tcBorders>
          </w:tcPr>
          <w:p w14:paraId="51B3CC48" w14:textId="77777777" w:rsidR="00A9337F" w:rsidRPr="007B1452" w:rsidRDefault="00A9337F" w:rsidP="009329E4">
            <w:pPr>
              <w:pStyle w:val="Tablelegend"/>
              <w:rPr>
                <w:ins w:id="1347" w:author="Stefan Pielmeier" w:date="2016-09-28T16:40:00Z"/>
                <w:rFonts w:asciiTheme="majorBidi" w:hAnsiTheme="majorBidi" w:cstheme="majorBidi"/>
                <w:lang w:val="en-GB"/>
              </w:rPr>
            </w:pPr>
            <w:ins w:id="1348" w:author="Stefan Pielmeier" w:date="2016-09-28T16:40:00Z">
              <w:r w:rsidRPr="007B1452">
                <w:rPr>
                  <w:rFonts w:asciiTheme="majorBidi" w:hAnsiTheme="majorBidi" w:cstheme="majorBidi"/>
                  <w:lang w:val="en-GB"/>
                </w:rPr>
                <w:t>For each rate, the puncturing table shall be read first from left to right and then from top to bottom.</w:t>
              </w:r>
            </w:ins>
          </w:p>
        </w:tc>
      </w:tr>
    </w:tbl>
    <w:p w14:paraId="0B105ED7" w14:textId="77777777" w:rsidR="00A9337F" w:rsidRPr="009E182F" w:rsidRDefault="00A9337F" w:rsidP="00A9337F">
      <w:pPr>
        <w:rPr>
          <w:ins w:id="1349" w:author="Stefan Pielmeier" w:date="2016-09-28T16:40:00Z"/>
          <w:lang w:val="en-GB" w:eastAsia="en-GB"/>
        </w:rPr>
      </w:pPr>
      <w:ins w:id="1350" w:author="Stefan Pielmeier" w:date="2016-09-28T16:40:00Z">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ins>
    </w:p>
    <w:p w14:paraId="0E1319AD" w14:textId="77777777" w:rsidR="00A9337F" w:rsidRPr="009E182F" w:rsidRDefault="00A9337F" w:rsidP="00A9337F">
      <w:pPr>
        <w:pStyle w:val="enumlev1"/>
        <w:rPr>
          <w:ins w:id="1351" w:author="Stefan Pielmeier" w:date="2016-09-28T16:40:00Z"/>
          <w:lang w:val="en-GB" w:eastAsia="en-GB"/>
        </w:rPr>
      </w:pPr>
      <w:ins w:id="1352" w:author="Stefan Pielmeier" w:date="2016-09-28T16:40:00Z">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DCCC4D6" w14:textId="77777777" w:rsidR="00A9337F" w:rsidRPr="009E182F" w:rsidRDefault="00A9337F" w:rsidP="00A9337F">
      <w:pPr>
        <w:pStyle w:val="enumlev1"/>
        <w:rPr>
          <w:ins w:id="1353" w:author="Stefan Pielmeier" w:date="2016-09-28T16:40:00Z"/>
          <w:lang w:val="en-GB" w:eastAsia="en-GB"/>
        </w:rPr>
      </w:pPr>
      <w:ins w:id="1354" w:author="Stefan Pielmeier" w:date="2016-09-28T16:40:00Z">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3A8080F" w14:textId="77777777" w:rsidR="00A9337F" w:rsidRPr="009E182F" w:rsidRDefault="00A9337F" w:rsidP="00A9337F">
      <w:pPr>
        <w:pStyle w:val="enumlev1"/>
        <w:rPr>
          <w:ins w:id="1355" w:author="Stefan Pielmeier" w:date="2016-09-28T16:40:00Z"/>
          <w:lang w:val="en-GB" w:eastAsia="en-GB"/>
        </w:rPr>
      </w:pPr>
      <w:ins w:id="1356" w:author="Stefan Pielmeier" w:date="2016-09-28T16:40:00Z">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6049D168" w14:textId="77777777" w:rsidR="00A9337F" w:rsidRPr="009E182F" w:rsidRDefault="00A9337F" w:rsidP="00A9337F">
      <w:pPr>
        <w:rPr>
          <w:ins w:id="1357" w:author="Stefan Pielmeier" w:date="2016-09-28T16:40:00Z"/>
          <w:lang w:val="en-GB"/>
        </w:rPr>
      </w:pPr>
      <w:ins w:id="1358" w:author="Stefan Pielmeier" w:date="2016-09-28T16:40:00Z">
        <w:r w:rsidRPr="009E182F">
          <w:rPr>
            <w:lang w:val="en-GB" w:eastAsia="en-GB"/>
          </w:rPr>
          <w:t>All other code rates shall be processed similar to the given examples above with the exact puncturing patterns to be derived from {RD-1}.</w:t>
        </w:r>
      </w:ins>
    </w:p>
    <w:p w14:paraId="0AF37833" w14:textId="50D96076" w:rsidR="00A9337F" w:rsidRDefault="00A9337F" w:rsidP="00A9337F">
      <w:pPr>
        <w:rPr>
          <w:ins w:id="1359" w:author="Stefan Pielmeier" w:date="2017-04-05T12:50:00Z"/>
          <w:lang w:val="en-GB"/>
        </w:rPr>
      </w:pPr>
      <w:ins w:id="1360" w:author="Stefan Pielmeier" w:date="2016-09-28T16:40:00Z">
        <w:r w:rsidRPr="009E182F">
          <w:rPr>
            <w:lang w:val="en-GB"/>
          </w:rPr>
          <w:t>The puncturing table for the termination part is given in Table A1-</w:t>
        </w:r>
        <w:r w:rsidR="00C27A5F">
          <w:rPr>
            <w:lang w:val="en-GB"/>
          </w:rPr>
          <w:t>5</w:t>
        </w:r>
        <w:r w:rsidRPr="009E182F">
          <w:rPr>
            <w:lang w:val="en-GB"/>
          </w:rPr>
          <w:t>. The last row of the table is introduced in this document to obtain higher rates and is not part of {RD-1}.</w:t>
        </w:r>
      </w:ins>
    </w:p>
    <w:p w14:paraId="6B96A647" w14:textId="77777777" w:rsidR="00CB190A" w:rsidRPr="009E182F" w:rsidRDefault="00CB190A" w:rsidP="00A9337F">
      <w:pPr>
        <w:rPr>
          <w:ins w:id="1361" w:author="Stefan Pielmeier" w:date="2016-09-28T16:40:00Z"/>
          <w:lang w:val="en-GB"/>
        </w:rPr>
      </w:pPr>
    </w:p>
    <w:p w14:paraId="3FFC1313" w14:textId="77777777" w:rsidR="00E0744F" w:rsidRDefault="00A9337F" w:rsidP="00B666DF">
      <w:pPr>
        <w:pStyle w:val="TableNo"/>
        <w:rPr>
          <w:ins w:id="1362" w:author="Jillian Carson-Jackson" w:date="2017-08-19T01:54:00Z"/>
        </w:rPr>
      </w:pPr>
      <w:ins w:id="1363" w:author="Stefan Pielmeier" w:date="2016-09-28T16:40:00Z">
        <w:r w:rsidRPr="00B666DF">
          <w:rPr>
            <w:rFonts w:eastAsiaTheme="minorEastAsia"/>
          </w:rPr>
          <w:t>TABLE A1-</w:t>
        </w:r>
        <w:r w:rsidR="00C27A5F" w:rsidRPr="00B666DF">
          <w:rPr>
            <w:rFonts w:eastAsiaTheme="minorEastAsia"/>
          </w:rPr>
          <w:t>5</w:t>
        </w:r>
      </w:ins>
      <w:ins w:id="1364" w:author="Stefan Pielmeier" w:date="2017-04-05T12:50:00Z">
        <w:r w:rsidR="00CB190A">
          <w:t xml:space="preserve"> </w:t>
        </w:r>
      </w:ins>
    </w:p>
    <w:p w14:paraId="5522E07A" w14:textId="55AF4522" w:rsidR="00A9337F" w:rsidRPr="00ED122F" w:rsidRDefault="00CB190A" w:rsidP="00B666DF">
      <w:pPr>
        <w:pStyle w:val="Tabletitle"/>
        <w:rPr>
          <w:ins w:id="1365" w:author="Stefan Pielmeier" w:date="2016-09-28T16:40:00Z"/>
        </w:rPr>
      </w:pPr>
      <w:ins w:id="1366" w:author="Stefan Pielmeier" w:date="2017-04-05T12:50:00Z">
        <w:del w:id="1367" w:author="Jillian Carson-Jackson" w:date="2017-08-19T01:54:00Z">
          <w:r w:rsidDel="00E0744F">
            <w:delText xml:space="preserve">- </w:delText>
          </w:r>
        </w:del>
      </w:ins>
      <w:ins w:id="1368" w:author="Stefan Pielmeier" w:date="2016-09-28T16:40:00Z">
        <w:r w:rsidR="00A9337F" w:rsidRPr="00B666DF">
          <w:rPr>
            <w:rFonts w:eastAsiaTheme="minorEastAsia"/>
          </w:rPr>
          <w:t>Puncturing and repetition patterns for tail bit periods (last 6 clocks)</w:t>
        </w:r>
      </w:ins>
    </w:p>
    <w:tbl>
      <w:tblPr>
        <w:tblStyle w:val="TableGrid"/>
        <w:tblW w:w="9738" w:type="dxa"/>
        <w:tblLook w:val="04A0" w:firstRow="1" w:lastRow="0" w:firstColumn="1" w:lastColumn="0" w:noHBand="0" w:noVBand="1"/>
      </w:tblPr>
      <w:tblGrid>
        <w:gridCol w:w="1548"/>
        <w:gridCol w:w="1260"/>
        <w:gridCol w:w="6930"/>
      </w:tblGrid>
      <w:tr w:rsidR="00A9337F" w:rsidRPr="00C200B1" w14:paraId="39477C9D" w14:textId="77777777" w:rsidTr="009329E4">
        <w:trPr>
          <w:cantSplit/>
          <w:tblHeader/>
          <w:ins w:id="1369" w:author="Stefan Pielmeier" w:date="2016-09-28T16:40:00Z"/>
        </w:trPr>
        <w:tc>
          <w:tcPr>
            <w:tcW w:w="1548" w:type="dxa"/>
          </w:tcPr>
          <w:p w14:paraId="360A8D53" w14:textId="77777777" w:rsidR="00A9337F" w:rsidRPr="00B666DF" w:rsidRDefault="00A9337F" w:rsidP="004C251D">
            <w:pPr>
              <w:pStyle w:val="Tablehead"/>
              <w:rPr>
                <w:ins w:id="1370" w:author="Stefan Pielmeier" w:date="2016-09-28T16:40:00Z"/>
              </w:rPr>
            </w:pPr>
            <w:ins w:id="1371" w:author="Stefan Pielmeier" w:date="2016-09-28T16:40:00Z">
              <w:r w:rsidRPr="00B666DF">
                <w:t>Punct. Pattern ID</w:t>
              </w:r>
            </w:ins>
          </w:p>
        </w:tc>
        <w:tc>
          <w:tcPr>
            <w:tcW w:w="1260" w:type="dxa"/>
          </w:tcPr>
          <w:p w14:paraId="4DDC7D4C" w14:textId="77777777" w:rsidR="00A9337F" w:rsidRPr="00B666DF" w:rsidRDefault="00A9337F" w:rsidP="004C251D">
            <w:pPr>
              <w:pStyle w:val="Tablehead"/>
              <w:rPr>
                <w:ins w:id="1372" w:author="Stefan Pielmeier" w:date="2016-09-28T16:40:00Z"/>
              </w:rPr>
            </w:pPr>
            <w:ins w:id="1373" w:author="Stefan Pielmeier" w:date="2016-09-28T16:40:00Z">
              <w:r w:rsidRPr="00B666DF">
                <w:t>Code Rate</w:t>
              </w:r>
            </w:ins>
          </w:p>
        </w:tc>
        <w:tc>
          <w:tcPr>
            <w:tcW w:w="6930" w:type="dxa"/>
          </w:tcPr>
          <w:p w14:paraId="1EBFA5C7" w14:textId="77777777" w:rsidR="00A9337F" w:rsidRPr="00B666DF" w:rsidRDefault="00A9337F" w:rsidP="004C251D">
            <w:pPr>
              <w:pStyle w:val="Tablehead"/>
              <w:rPr>
                <w:ins w:id="1374" w:author="Stefan Pielmeier" w:date="2016-09-28T16:40:00Z"/>
              </w:rPr>
            </w:pPr>
            <w:ins w:id="1375" w:author="Stefan Pielmeier" w:date="2016-09-28T16:40:00Z">
              <w:r w:rsidRPr="00B666DF">
                <w:t>Punct. / Rep. Pattern (X; Y0; Y1; X’; Y’0; Y’1 | X; Y0; Y1; X’; Y’0; Y’1 | …)</w:t>
              </w:r>
            </w:ins>
          </w:p>
        </w:tc>
      </w:tr>
      <w:tr w:rsidR="00A9337F" w:rsidRPr="007B1452" w14:paraId="5C97274F" w14:textId="77777777" w:rsidTr="009329E4">
        <w:trPr>
          <w:cantSplit/>
          <w:tblHeader/>
          <w:ins w:id="1376" w:author="Stefan Pielmeier" w:date="2016-09-28T16:40:00Z"/>
        </w:trPr>
        <w:tc>
          <w:tcPr>
            <w:tcW w:w="1548" w:type="dxa"/>
          </w:tcPr>
          <w:p w14:paraId="06846B28" w14:textId="77777777" w:rsidR="00A9337F" w:rsidRPr="007B1452" w:rsidRDefault="00A9337F" w:rsidP="00B14D6A">
            <w:pPr>
              <w:pStyle w:val="Tabletext"/>
              <w:rPr>
                <w:ins w:id="1377" w:author="Stefan Pielmeier" w:date="2016-09-28T16:40:00Z"/>
              </w:rPr>
            </w:pPr>
            <w:ins w:id="1378" w:author="Stefan Pielmeier" w:date="2016-09-28T16:40:00Z">
              <w:r w:rsidRPr="007B1452">
                <w:t>0</w:t>
              </w:r>
            </w:ins>
          </w:p>
        </w:tc>
        <w:tc>
          <w:tcPr>
            <w:tcW w:w="1260" w:type="dxa"/>
          </w:tcPr>
          <w:p w14:paraId="210F8206" w14:textId="77777777" w:rsidR="00A9337F" w:rsidRPr="007B1452" w:rsidRDefault="00A9337F" w:rsidP="00B14D6A">
            <w:pPr>
              <w:pStyle w:val="Tabletext"/>
              <w:rPr>
                <w:ins w:id="1379" w:author="Stefan Pielmeier" w:date="2016-09-28T16:40:00Z"/>
              </w:rPr>
            </w:pPr>
            <w:ins w:id="1380" w:author="Stefan Pielmeier" w:date="2016-09-28T16:40:00Z">
              <w:r w:rsidRPr="007B1452">
                <w:t>1/5</w:t>
              </w:r>
            </w:ins>
          </w:p>
        </w:tc>
        <w:tc>
          <w:tcPr>
            <w:tcW w:w="6930" w:type="dxa"/>
          </w:tcPr>
          <w:p w14:paraId="6AFBE543" w14:textId="77777777" w:rsidR="00A9337F" w:rsidRPr="007B1452" w:rsidRDefault="00A9337F" w:rsidP="00B14D6A">
            <w:pPr>
              <w:pStyle w:val="Tabletext"/>
              <w:rPr>
                <w:ins w:id="1381" w:author="Stefan Pielmeier" w:date="2016-09-28T16:40:00Z"/>
              </w:rPr>
            </w:pPr>
            <w:ins w:id="1382" w:author="Stefan Pielmeier" w:date="2016-09-28T16:40:00Z">
              <w:r w:rsidRPr="007B1452">
                <w:t>3;1;1;0;0;0    |    3;1;1;0;0;0    |    3;1;1;0;0;0    |    0;0;0;3;1;1    |    0;0;0;3;1;1    |    0;0;0;3;1;1</w:t>
              </w:r>
            </w:ins>
          </w:p>
        </w:tc>
      </w:tr>
      <w:tr w:rsidR="00A9337F" w:rsidRPr="007B1452" w14:paraId="554A02C0" w14:textId="77777777" w:rsidTr="009329E4">
        <w:trPr>
          <w:cantSplit/>
          <w:tblHeader/>
          <w:ins w:id="1383" w:author="Stefan Pielmeier" w:date="2016-09-28T16:40:00Z"/>
        </w:trPr>
        <w:tc>
          <w:tcPr>
            <w:tcW w:w="1548" w:type="dxa"/>
          </w:tcPr>
          <w:p w14:paraId="2DCBF82A" w14:textId="77777777" w:rsidR="00A9337F" w:rsidRPr="007B1452" w:rsidRDefault="00A9337F" w:rsidP="00B14D6A">
            <w:pPr>
              <w:pStyle w:val="Tabletext"/>
              <w:rPr>
                <w:ins w:id="1384" w:author="Stefan Pielmeier" w:date="2016-09-28T16:40:00Z"/>
              </w:rPr>
            </w:pPr>
            <w:ins w:id="1385" w:author="Stefan Pielmeier" w:date="2016-09-28T16:40:00Z">
              <w:r w:rsidRPr="007B1452">
                <w:t>1</w:t>
              </w:r>
            </w:ins>
          </w:p>
        </w:tc>
        <w:tc>
          <w:tcPr>
            <w:tcW w:w="1260" w:type="dxa"/>
          </w:tcPr>
          <w:p w14:paraId="04FC1D68" w14:textId="77777777" w:rsidR="00A9337F" w:rsidRPr="007B1452" w:rsidRDefault="00A9337F" w:rsidP="00B14D6A">
            <w:pPr>
              <w:pStyle w:val="Tabletext"/>
              <w:rPr>
                <w:ins w:id="1386" w:author="Stefan Pielmeier" w:date="2016-09-28T16:40:00Z"/>
              </w:rPr>
            </w:pPr>
            <w:ins w:id="1387" w:author="Stefan Pielmeier" w:date="2016-09-28T16:40:00Z">
              <w:r w:rsidRPr="007B1452">
                <w:t>2/9</w:t>
              </w:r>
            </w:ins>
          </w:p>
        </w:tc>
        <w:tc>
          <w:tcPr>
            <w:tcW w:w="6930" w:type="dxa"/>
          </w:tcPr>
          <w:p w14:paraId="5700D075" w14:textId="77777777" w:rsidR="00A9337F" w:rsidRPr="007B1452" w:rsidRDefault="00A9337F" w:rsidP="00B14D6A">
            <w:pPr>
              <w:pStyle w:val="Tabletext"/>
              <w:rPr>
                <w:ins w:id="1388" w:author="Stefan Pielmeier" w:date="2016-09-28T16:40:00Z"/>
              </w:rPr>
            </w:pPr>
            <w:ins w:id="1389" w:author="Stefan Pielmeier" w:date="2016-09-28T16:40:00Z">
              <w:r w:rsidRPr="007B1452">
                <w:t>3;1;1;0;0;0    |    3;1;1;0;0;0    |    2;1;1;0;0;0    |    0;0;0;2;1;1    |    0;0;0;2;1;1    |    0;0;0;3;1;1</w:t>
              </w:r>
            </w:ins>
          </w:p>
        </w:tc>
      </w:tr>
      <w:tr w:rsidR="00A9337F" w:rsidRPr="007B1452" w14:paraId="64CCCE5A" w14:textId="77777777" w:rsidTr="009329E4">
        <w:trPr>
          <w:cantSplit/>
          <w:tblHeader/>
          <w:ins w:id="1390" w:author="Stefan Pielmeier" w:date="2016-09-28T16:40:00Z"/>
        </w:trPr>
        <w:tc>
          <w:tcPr>
            <w:tcW w:w="1548" w:type="dxa"/>
          </w:tcPr>
          <w:p w14:paraId="13586F52" w14:textId="77777777" w:rsidR="00A9337F" w:rsidRPr="007B1452" w:rsidRDefault="00A9337F" w:rsidP="00B14D6A">
            <w:pPr>
              <w:pStyle w:val="Tabletext"/>
              <w:rPr>
                <w:ins w:id="1391" w:author="Stefan Pielmeier" w:date="2016-09-28T16:40:00Z"/>
              </w:rPr>
            </w:pPr>
            <w:ins w:id="1392" w:author="Stefan Pielmeier" w:date="2016-09-28T16:40:00Z">
              <w:r w:rsidRPr="007B1452">
                <w:t>2</w:t>
              </w:r>
            </w:ins>
          </w:p>
        </w:tc>
        <w:tc>
          <w:tcPr>
            <w:tcW w:w="1260" w:type="dxa"/>
          </w:tcPr>
          <w:p w14:paraId="42B36206" w14:textId="77777777" w:rsidR="00A9337F" w:rsidRPr="007B1452" w:rsidRDefault="00A9337F" w:rsidP="00B14D6A">
            <w:pPr>
              <w:pStyle w:val="Tabletext"/>
              <w:rPr>
                <w:ins w:id="1393" w:author="Stefan Pielmeier" w:date="2016-09-28T16:40:00Z"/>
              </w:rPr>
            </w:pPr>
            <w:ins w:id="1394" w:author="Stefan Pielmeier" w:date="2016-09-28T16:40:00Z">
              <w:r w:rsidRPr="007B1452">
                <w:t>1/4</w:t>
              </w:r>
            </w:ins>
          </w:p>
        </w:tc>
        <w:tc>
          <w:tcPr>
            <w:tcW w:w="6930" w:type="dxa"/>
          </w:tcPr>
          <w:p w14:paraId="76C453B9" w14:textId="77777777" w:rsidR="00A9337F" w:rsidRPr="007B1452" w:rsidRDefault="00A9337F" w:rsidP="00B14D6A">
            <w:pPr>
              <w:pStyle w:val="Tabletext"/>
              <w:rPr>
                <w:ins w:id="1395" w:author="Stefan Pielmeier" w:date="2016-09-28T16:40:00Z"/>
              </w:rPr>
            </w:pPr>
            <w:ins w:id="1396" w:author="Stefan Pielmeier" w:date="2016-09-28T16:40:00Z">
              <w:r w:rsidRPr="007B1452">
                <w:t>2;1;1;0;0;0    |    2;1;1;0;0;0    |    2;1;1;0;0;0    |    0;0;0;2;1;1    |    0;0;0;2;1;1    |    0;0;0;2;1;1</w:t>
              </w:r>
            </w:ins>
          </w:p>
        </w:tc>
      </w:tr>
      <w:tr w:rsidR="00A9337F" w:rsidRPr="007B1452" w14:paraId="3CAFA3E6" w14:textId="77777777" w:rsidTr="009329E4">
        <w:trPr>
          <w:cantSplit/>
          <w:tblHeader/>
          <w:ins w:id="1397" w:author="Stefan Pielmeier" w:date="2016-09-28T16:40:00Z"/>
        </w:trPr>
        <w:tc>
          <w:tcPr>
            <w:tcW w:w="1548" w:type="dxa"/>
          </w:tcPr>
          <w:p w14:paraId="20152D23" w14:textId="77777777" w:rsidR="00A9337F" w:rsidRPr="007B1452" w:rsidRDefault="00A9337F" w:rsidP="00B14D6A">
            <w:pPr>
              <w:pStyle w:val="Tabletext"/>
              <w:rPr>
                <w:ins w:id="1398" w:author="Stefan Pielmeier" w:date="2016-09-28T16:40:00Z"/>
              </w:rPr>
            </w:pPr>
            <w:ins w:id="1399" w:author="Stefan Pielmeier" w:date="2016-09-28T16:40:00Z">
              <w:r w:rsidRPr="007B1452">
                <w:t>3</w:t>
              </w:r>
            </w:ins>
          </w:p>
        </w:tc>
        <w:tc>
          <w:tcPr>
            <w:tcW w:w="1260" w:type="dxa"/>
          </w:tcPr>
          <w:p w14:paraId="67715468" w14:textId="77777777" w:rsidR="00A9337F" w:rsidRPr="007B1452" w:rsidRDefault="00A9337F" w:rsidP="00B14D6A">
            <w:pPr>
              <w:pStyle w:val="Tabletext"/>
              <w:rPr>
                <w:ins w:id="1400" w:author="Stefan Pielmeier" w:date="2016-09-28T16:40:00Z"/>
              </w:rPr>
            </w:pPr>
            <w:ins w:id="1401" w:author="Stefan Pielmeier" w:date="2016-09-28T16:40:00Z">
              <w:r w:rsidRPr="007B1452">
                <w:t>2/7</w:t>
              </w:r>
            </w:ins>
          </w:p>
        </w:tc>
        <w:tc>
          <w:tcPr>
            <w:tcW w:w="6930" w:type="dxa"/>
          </w:tcPr>
          <w:p w14:paraId="01BFF892" w14:textId="77777777" w:rsidR="00A9337F" w:rsidRPr="007B1452" w:rsidRDefault="00A9337F" w:rsidP="00B14D6A">
            <w:pPr>
              <w:pStyle w:val="Tabletext"/>
              <w:rPr>
                <w:ins w:id="1402" w:author="Stefan Pielmeier" w:date="2016-09-28T16:40:00Z"/>
              </w:rPr>
            </w:pPr>
            <w:ins w:id="1403" w:author="Stefan Pielmeier" w:date="2016-09-28T16:40:00Z">
              <w:r w:rsidRPr="007B1452">
                <w:t>1;1;1;0;0;0    |     2;1;1;0;0;0    |    2;1;1;0;0;0    |    0;0;0;2;1;1    |    0;0;0;1;1;1    |     0;0;0;1;1;1</w:t>
              </w:r>
            </w:ins>
          </w:p>
        </w:tc>
      </w:tr>
      <w:tr w:rsidR="00A9337F" w:rsidRPr="007B1452" w14:paraId="50D97F76" w14:textId="77777777" w:rsidTr="009329E4">
        <w:trPr>
          <w:cantSplit/>
          <w:tblHeader/>
          <w:ins w:id="1404" w:author="Stefan Pielmeier" w:date="2016-09-28T16:40:00Z"/>
        </w:trPr>
        <w:tc>
          <w:tcPr>
            <w:tcW w:w="1548" w:type="dxa"/>
          </w:tcPr>
          <w:p w14:paraId="392F8480" w14:textId="77777777" w:rsidR="00A9337F" w:rsidRPr="007B1452" w:rsidRDefault="00A9337F" w:rsidP="00B14D6A">
            <w:pPr>
              <w:pStyle w:val="Tabletext"/>
              <w:rPr>
                <w:ins w:id="1405" w:author="Stefan Pielmeier" w:date="2016-09-28T16:40:00Z"/>
              </w:rPr>
            </w:pPr>
            <w:ins w:id="1406" w:author="Stefan Pielmeier" w:date="2016-09-28T16:40:00Z">
              <w:r w:rsidRPr="007B1452">
                <w:t>4</w:t>
              </w:r>
            </w:ins>
          </w:p>
        </w:tc>
        <w:tc>
          <w:tcPr>
            <w:tcW w:w="1260" w:type="dxa"/>
          </w:tcPr>
          <w:p w14:paraId="6EFAFA17" w14:textId="77777777" w:rsidR="00A9337F" w:rsidRPr="007B1452" w:rsidRDefault="00A9337F" w:rsidP="00B14D6A">
            <w:pPr>
              <w:pStyle w:val="Tabletext"/>
              <w:rPr>
                <w:ins w:id="1407" w:author="Stefan Pielmeier" w:date="2016-09-28T16:40:00Z"/>
              </w:rPr>
            </w:pPr>
            <w:ins w:id="1408" w:author="Stefan Pielmeier" w:date="2016-09-28T16:40:00Z">
              <w:r w:rsidRPr="007B1452">
                <w:t>1/3</w:t>
              </w:r>
            </w:ins>
          </w:p>
        </w:tc>
        <w:tc>
          <w:tcPr>
            <w:tcW w:w="6930" w:type="dxa"/>
          </w:tcPr>
          <w:p w14:paraId="2D592B29" w14:textId="77777777" w:rsidR="00A9337F" w:rsidRPr="007B1452" w:rsidRDefault="00A9337F" w:rsidP="00B14D6A">
            <w:pPr>
              <w:pStyle w:val="Tabletext"/>
              <w:rPr>
                <w:ins w:id="1409" w:author="Stefan Pielmeier" w:date="2016-09-28T16:40:00Z"/>
              </w:rPr>
            </w:pPr>
            <w:ins w:id="1410" w:author="Stefan Pielmeier" w:date="2016-09-28T16:40:00Z">
              <w:r w:rsidRPr="007B1452">
                <w:t>2;1;0;0;0;0    |    2;1;0;0;0;0    |    2;1;0;0;0;0    |    0;0;0;2;1;0    |    0;0;0;2;1;0    |     0;0;0;2;1;0</w:t>
              </w:r>
            </w:ins>
          </w:p>
        </w:tc>
      </w:tr>
      <w:tr w:rsidR="00A9337F" w:rsidRPr="007B1452" w14:paraId="7020D81B" w14:textId="77777777" w:rsidTr="009329E4">
        <w:trPr>
          <w:cantSplit/>
          <w:tblHeader/>
          <w:ins w:id="1411" w:author="Stefan Pielmeier" w:date="2016-09-28T16:40:00Z"/>
        </w:trPr>
        <w:tc>
          <w:tcPr>
            <w:tcW w:w="1548" w:type="dxa"/>
          </w:tcPr>
          <w:p w14:paraId="42FBBB37" w14:textId="77777777" w:rsidR="00A9337F" w:rsidRPr="007B1452" w:rsidRDefault="00A9337F" w:rsidP="00B14D6A">
            <w:pPr>
              <w:pStyle w:val="Tabletext"/>
              <w:rPr>
                <w:ins w:id="1412" w:author="Stefan Pielmeier" w:date="2016-09-28T16:40:00Z"/>
              </w:rPr>
            </w:pPr>
            <w:ins w:id="1413" w:author="Stefan Pielmeier" w:date="2016-09-28T16:40:00Z">
              <w:r w:rsidRPr="007B1452">
                <w:t>5</w:t>
              </w:r>
            </w:ins>
          </w:p>
        </w:tc>
        <w:tc>
          <w:tcPr>
            <w:tcW w:w="1260" w:type="dxa"/>
          </w:tcPr>
          <w:p w14:paraId="4E4A15A8" w14:textId="77777777" w:rsidR="00A9337F" w:rsidRPr="007B1452" w:rsidRDefault="00A9337F" w:rsidP="00B14D6A">
            <w:pPr>
              <w:pStyle w:val="Tabletext"/>
              <w:rPr>
                <w:ins w:id="1414" w:author="Stefan Pielmeier" w:date="2016-09-28T16:40:00Z"/>
              </w:rPr>
            </w:pPr>
            <w:ins w:id="1415" w:author="Stefan Pielmeier" w:date="2016-09-28T16:40:00Z">
              <w:r w:rsidRPr="007B1452">
                <w:t>2/5</w:t>
              </w:r>
            </w:ins>
          </w:p>
        </w:tc>
        <w:tc>
          <w:tcPr>
            <w:tcW w:w="6930" w:type="dxa"/>
          </w:tcPr>
          <w:p w14:paraId="0B2D9E5C" w14:textId="77777777" w:rsidR="00A9337F" w:rsidRPr="007B1452" w:rsidRDefault="00A9337F" w:rsidP="00B14D6A">
            <w:pPr>
              <w:pStyle w:val="Tabletext"/>
              <w:rPr>
                <w:ins w:id="1416" w:author="Stefan Pielmeier" w:date="2016-09-28T16:40:00Z"/>
              </w:rPr>
            </w:pPr>
            <w:ins w:id="1417" w:author="Stefan Pielmeier" w:date="2016-09-28T16:40:00Z">
              <w:r w:rsidRPr="007B1452">
                <w:t>1;1;1;0;0;0    |    1;1;1;0;0;0    |    1;0;1;0;0;0    |    0;0;0;1;1;1    |    0;0;0;1;1;1    |    0;0;0;1;0;1</w:t>
              </w:r>
            </w:ins>
          </w:p>
        </w:tc>
      </w:tr>
      <w:tr w:rsidR="00A9337F" w:rsidRPr="007B1452" w14:paraId="684BC51D" w14:textId="77777777" w:rsidTr="009329E4">
        <w:trPr>
          <w:cantSplit/>
          <w:tblHeader/>
          <w:ins w:id="1418" w:author="Stefan Pielmeier" w:date="2016-09-28T16:40:00Z"/>
        </w:trPr>
        <w:tc>
          <w:tcPr>
            <w:tcW w:w="1548" w:type="dxa"/>
          </w:tcPr>
          <w:p w14:paraId="370F75DA" w14:textId="77777777" w:rsidR="00A9337F" w:rsidRPr="007B1452" w:rsidRDefault="00A9337F" w:rsidP="00B14D6A">
            <w:pPr>
              <w:pStyle w:val="Tabletext"/>
              <w:rPr>
                <w:ins w:id="1419" w:author="Stefan Pielmeier" w:date="2016-09-28T16:40:00Z"/>
              </w:rPr>
            </w:pPr>
            <w:ins w:id="1420" w:author="Stefan Pielmeier" w:date="2016-09-28T16:40:00Z">
              <w:r w:rsidRPr="007B1452">
                <w:t>6</w:t>
              </w:r>
            </w:ins>
          </w:p>
        </w:tc>
        <w:tc>
          <w:tcPr>
            <w:tcW w:w="1260" w:type="dxa"/>
          </w:tcPr>
          <w:p w14:paraId="6728F15A" w14:textId="77777777" w:rsidR="00A9337F" w:rsidRPr="007B1452" w:rsidRDefault="00A9337F" w:rsidP="00B14D6A">
            <w:pPr>
              <w:pStyle w:val="Tabletext"/>
              <w:rPr>
                <w:ins w:id="1421" w:author="Stefan Pielmeier" w:date="2016-09-28T16:40:00Z"/>
              </w:rPr>
            </w:pPr>
            <w:ins w:id="1422" w:author="Stefan Pielmeier" w:date="2016-09-28T16:40:00Z">
              <w:r w:rsidRPr="007B1452">
                <w:t>1/2</w:t>
              </w:r>
            </w:ins>
          </w:p>
        </w:tc>
        <w:tc>
          <w:tcPr>
            <w:tcW w:w="6930" w:type="dxa"/>
          </w:tcPr>
          <w:p w14:paraId="28BFFCA3" w14:textId="77777777" w:rsidR="00A9337F" w:rsidRPr="007B1452" w:rsidRDefault="00A9337F" w:rsidP="00B14D6A">
            <w:pPr>
              <w:pStyle w:val="Tabletext"/>
              <w:rPr>
                <w:ins w:id="1423" w:author="Stefan Pielmeier" w:date="2016-09-28T16:40:00Z"/>
              </w:rPr>
            </w:pPr>
            <w:ins w:id="1424" w:author="Stefan Pielmeier" w:date="2016-09-28T16:40:00Z">
              <w:r w:rsidRPr="007B1452">
                <w:t>1;1;0;0;0;0    |    1;1;0;0;0;0    |    1;1;0;0;0;0    |    0;0;0;1;1;0    |    0;0;0;1;1;0    |    0;0;0;1;1;0</w:t>
              </w:r>
            </w:ins>
          </w:p>
        </w:tc>
      </w:tr>
      <w:tr w:rsidR="00A9337F" w:rsidRPr="007B1452" w14:paraId="3009C47F" w14:textId="77777777" w:rsidTr="009329E4">
        <w:trPr>
          <w:cantSplit/>
          <w:tblHeader/>
          <w:ins w:id="1425" w:author="Stefan Pielmeier" w:date="2016-09-28T16:40:00Z"/>
        </w:trPr>
        <w:tc>
          <w:tcPr>
            <w:tcW w:w="1548" w:type="dxa"/>
          </w:tcPr>
          <w:p w14:paraId="3DD5E9D0" w14:textId="77777777" w:rsidR="00A9337F" w:rsidRPr="007B1452" w:rsidRDefault="00A9337F" w:rsidP="00B14D6A">
            <w:pPr>
              <w:pStyle w:val="Tabletext"/>
              <w:rPr>
                <w:ins w:id="1426" w:author="Stefan Pielmeier" w:date="2016-09-28T16:40:00Z"/>
              </w:rPr>
            </w:pPr>
            <w:ins w:id="1427" w:author="Stefan Pielmeier" w:date="2016-09-28T16:40:00Z">
              <w:r w:rsidRPr="007B1452">
                <w:t>7</w:t>
              </w:r>
            </w:ins>
          </w:p>
        </w:tc>
        <w:tc>
          <w:tcPr>
            <w:tcW w:w="1260" w:type="dxa"/>
          </w:tcPr>
          <w:p w14:paraId="5277A934" w14:textId="77777777" w:rsidR="00A9337F" w:rsidRPr="007B1452" w:rsidRDefault="00A9337F" w:rsidP="00B14D6A">
            <w:pPr>
              <w:pStyle w:val="Tabletext"/>
              <w:rPr>
                <w:ins w:id="1428" w:author="Stefan Pielmeier" w:date="2016-09-28T16:40:00Z"/>
              </w:rPr>
            </w:pPr>
            <w:ins w:id="1429" w:author="Stefan Pielmeier" w:date="2016-09-28T16:40:00Z">
              <w:r w:rsidRPr="007B1452">
                <w:t>2/3</w:t>
              </w:r>
            </w:ins>
          </w:p>
        </w:tc>
        <w:tc>
          <w:tcPr>
            <w:tcW w:w="6930" w:type="dxa"/>
          </w:tcPr>
          <w:p w14:paraId="53A30528" w14:textId="77777777" w:rsidR="00A9337F" w:rsidRPr="007B1452" w:rsidRDefault="00A9337F" w:rsidP="00B14D6A">
            <w:pPr>
              <w:pStyle w:val="Tabletext"/>
              <w:rPr>
                <w:ins w:id="1430" w:author="Stefan Pielmeier" w:date="2016-09-28T16:40:00Z"/>
              </w:rPr>
            </w:pPr>
            <w:ins w:id="1431" w:author="Stefan Pielmeier" w:date="2016-09-28T16:40:00Z">
              <w:r w:rsidRPr="007B1452">
                <w:t>1;0;0;0;0;0    |    1;0;1;0;0;0    |    1;0;1;0;0;0    |    0;0;0;1;0;0    |    0;0;0;1;0;1    |    0;0;0;1;0;1</w:t>
              </w:r>
            </w:ins>
          </w:p>
        </w:tc>
      </w:tr>
      <w:tr w:rsidR="00A9337F" w:rsidRPr="007B1452" w14:paraId="5E2D70D6" w14:textId="77777777" w:rsidTr="009329E4">
        <w:trPr>
          <w:cantSplit/>
          <w:tblHeader/>
          <w:ins w:id="1432" w:author="Stefan Pielmeier" w:date="2016-09-28T16:40:00Z"/>
        </w:trPr>
        <w:tc>
          <w:tcPr>
            <w:tcW w:w="1548" w:type="dxa"/>
            <w:tcBorders>
              <w:bottom w:val="single" w:sz="4" w:space="0" w:color="auto"/>
            </w:tcBorders>
          </w:tcPr>
          <w:p w14:paraId="01C4045F" w14:textId="77777777" w:rsidR="00A9337F" w:rsidRPr="007B1452" w:rsidRDefault="00A9337F" w:rsidP="00B14D6A">
            <w:pPr>
              <w:pStyle w:val="Tabletext"/>
              <w:rPr>
                <w:ins w:id="1433" w:author="Stefan Pielmeier" w:date="2016-09-28T16:40:00Z"/>
              </w:rPr>
            </w:pPr>
            <w:ins w:id="1434" w:author="Stefan Pielmeier" w:date="2016-09-28T16:40:00Z">
              <w:r w:rsidRPr="007B1452">
                <w:t>8</w:t>
              </w:r>
            </w:ins>
          </w:p>
        </w:tc>
        <w:tc>
          <w:tcPr>
            <w:tcW w:w="1260" w:type="dxa"/>
            <w:tcBorders>
              <w:bottom w:val="single" w:sz="4" w:space="0" w:color="auto"/>
            </w:tcBorders>
          </w:tcPr>
          <w:p w14:paraId="57E867E2" w14:textId="77777777" w:rsidR="00A9337F" w:rsidRPr="007B1452" w:rsidRDefault="00A9337F" w:rsidP="00B14D6A">
            <w:pPr>
              <w:pStyle w:val="Tabletext"/>
              <w:rPr>
                <w:ins w:id="1435" w:author="Stefan Pielmeier" w:date="2016-09-28T16:40:00Z"/>
              </w:rPr>
            </w:pPr>
            <w:ins w:id="1436" w:author="Stefan Pielmeier" w:date="2016-09-28T16:40:00Z">
              <w:r w:rsidRPr="007B1452">
                <w:t>3/4</w:t>
              </w:r>
            </w:ins>
          </w:p>
        </w:tc>
        <w:tc>
          <w:tcPr>
            <w:tcW w:w="6930" w:type="dxa"/>
            <w:tcBorders>
              <w:bottom w:val="single" w:sz="4" w:space="0" w:color="auto"/>
            </w:tcBorders>
          </w:tcPr>
          <w:p w14:paraId="09E62BDD" w14:textId="77777777" w:rsidR="00A9337F" w:rsidRPr="007B1452" w:rsidRDefault="00A9337F" w:rsidP="00B14D6A">
            <w:pPr>
              <w:pStyle w:val="Tabletext"/>
              <w:rPr>
                <w:ins w:id="1437" w:author="Stefan Pielmeier" w:date="2016-09-28T16:40:00Z"/>
              </w:rPr>
            </w:pPr>
            <w:ins w:id="1438" w:author="Stefan Pielmeier" w:date="2016-09-28T16:40:00Z">
              <w:r w:rsidRPr="007B1452">
                <w:t>1;0;1;0;0;0    |    1;0;1;0;0;0    |    1;0;1;0;0;0    |    0;0;0;1;0;1    |    0;0;0;1;0;1    |    0;0;0;1;0;1</w:t>
              </w:r>
            </w:ins>
          </w:p>
        </w:tc>
      </w:tr>
      <w:tr w:rsidR="00A9337F" w:rsidRPr="007E01C5" w14:paraId="328576DF" w14:textId="77777777" w:rsidTr="009329E4">
        <w:trPr>
          <w:cantSplit/>
          <w:tblHeader/>
          <w:ins w:id="1439" w:author="Stefan Pielmeier" w:date="2016-09-28T16:40:00Z"/>
        </w:trPr>
        <w:tc>
          <w:tcPr>
            <w:tcW w:w="9738" w:type="dxa"/>
            <w:gridSpan w:val="3"/>
            <w:tcBorders>
              <w:left w:val="nil"/>
              <w:bottom w:val="nil"/>
              <w:right w:val="nil"/>
            </w:tcBorders>
          </w:tcPr>
          <w:p w14:paraId="104E9A63" w14:textId="77777777" w:rsidR="00A9337F" w:rsidRPr="007B1452" w:rsidRDefault="00A9337F" w:rsidP="00B666DF">
            <w:pPr>
              <w:pStyle w:val="Tabletext"/>
              <w:rPr>
                <w:ins w:id="1440" w:author="Stefan Pielmeier" w:date="2016-09-28T16:40:00Z"/>
              </w:rPr>
            </w:pPr>
            <w:ins w:id="1441" w:author="Stefan Pielmeier" w:date="2016-09-28T16:40:00Z">
              <w:r w:rsidRPr="007B1452">
                <w:t>For each rate, the puncturing table shall be read first from left to right and then from top to bottom.</w:t>
              </w:r>
            </w:ins>
          </w:p>
        </w:tc>
      </w:tr>
    </w:tbl>
    <w:p w14:paraId="4C70E391" w14:textId="1A50E188" w:rsidR="009329E4" w:rsidRPr="009E182F" w:rsidRDefault="009329E4" w:rsidP="00B666DF">
      <w:pPr>
        <w:pStyle w:val="Heading3"/>
        <w:rPr>
          <w:ins w:id="1442" w:author="Stefan Pielmeier" w:date="2016-09-28T16:42:00Z"/>
          <w:rFonts w:eastAsia="Calibri"/>
          <w:lang w:val="en-GB"/>
        </w:rPr>
      </w:pPr>
      <w:ins w:id="1443" w:author="Stefan Pielmeier" w:date="2016-09-28T16:42:00Z">
        <w:r>
          <w:rPr>
            <w:lang w:val="en-GB"/>
          </w:rPr>
          <w:t>5.2.5</w:t>
        </w:r>
        <w:r w:rsidRPr="009E182F">
          <w:rPr>
            <w:lang w:val="en-GB"/>
          </w:rPr>
          <w:tab/>
          <w:t>CRC</w:t>
        </w:r>
      </w:ins>
    </w:p>
    <w:p w14:paraId="21D72165" w14:textId="404E3813" w:rsidR="009329E4" w:rsidRPr="009E182F" w:rsidRDefault="009329E4" w:rsidP="009329E4">
      <w:pPr>
        <w:rPr>
          <w:ins w:id="1444" w:author="Stefan Pielmeier" w:date="2016-09-28T16:42:00Z"/>
          <w:lang w:val="en-GB"/>
        </w:rPr>
      </w:pPr>
      <w:ins w:id="1445" w:author="Stefan Pielmeier" w:date="2016-09-28T16:42:00Z">
        <w:r w:rsidRPr="009E182F">
          <w:rPr>
            <w:lang w:val="en-GB"/>
          </w:rPr>
          <w:t>The 32 bit ITU-T V.42 {RD-5} polynomial 0x04C11DB7 CRC is appended to the last segment of the datagram. The CRC is calculated over all fragments of the datagram</w:t>
        </w:r>
      </w:ins>
      <w:ins w:id="1446" w:author="Jillian Carson-Jackson" w:date="2017-04-03T11:34:00Z">
        <w:r w:rsidR="0019774F">
          <w:rPr>
            <w:lang w:val="en-GB"/>
          </w:rPr>
          <w:t xml:space="preserve"> </w:t>
        </w:r>
        <w:r w:rsidR="0019774F" w:rsidRPr="009E182F">
          <w:rPr>
            <w:lang w:val="en-GB"/>
          </w:rPr>
          <w:t>datagram</w:t>
        </w:r>
        <w:r w:rsidR="0019774F">
          <w:rPr>
            <w:lang w:val="en-GB"/>
          </w:rPr>
          <w:t xml:space="preserve"> (including any zero padding) with MSB of each byte processed first</w:t>
        </w:r>
        <w:r w:rsidR="0019774F" w:rsidRPr="009E182F">
          <w:rPr>
            <w:lang w:val="en-GB"/>
          </w:rPr>
          <w:t xml:space="preserve">. </w:t>
        </w:r>
        <w:r w:rsidR="0019774F">
          <w:rPr>
            <w:lang w:val="en-GB"/>
          </w:rPr>
          <w:t>The resulting 32 bit CRC is appended MSB first so the receiver can verify that the result is 0x00000000 when calculated over data+padding+CRC</w:t>
        </w:r>
      </w:ins>
      <w:ins w:id="1447" w:author="Stefan Pielmeier" w:date="2016-09-28T16:42:00Z">
        <w:r w:rsidRPr="009E182F">
          <w:rPr>
            <w:lang w:val="en-GB"/>
          </w:rPr>
          <w:t xml:space="preserve">. </w:t>
        </w:r>
      </w:ins>
    </w:p>
    <w:p w14:paraId="5528F2DC" w14:textId="77777777" w:rsidR="009329E4" w:rsidRPr="009E182F" w:rsidRDefault="009329E4" w:rsidP="009329E4">
      <w:pPr>
        <w:rPr>
          <w:ins w:id="1448" w:author="Stefan Pielmeier" w:date="2016-09-28T16:42:00Z"/>
          <w:lang w:val="en-GB"/>
        </w:rPr>
      </w:pPr>
      <w:ins w:id="1449" w:author="Stefan Pielmeier" w:date="2016-09-28T16:42:00Z">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ins>
    </w:p>
    <w:p w14:paraId="1EF9D397" w14:textId="77777777" w:rsidR="009329E4" w:rsidRPr="009E182F" w:rsidRDefault="009329E4" w:rsidP="009329E4">
      <w:pPr>
        <w:rPr>
          <w:ins w:id="1450" w:author="Stefan Pielmeier" w:date="2016-09-28T16:42:00Z"/>
          <w:rStyle w:val="Heading2Char"/>
          <w:rFonts w:eastAsia="Calibri"/>
          <w:lang w:val="en-GB"/>
        </w:rPr>
      </w:pPr>
      <w:ins w:id="1451" w:author="Stefan Pielmeier" w:date="2016-09-28T16:42:00Z">
        <w:r w:rsidRPr="009E182F">
          <w:rPr>
            <w:lang w:val="en-GB"/>
          </w:rPr>
          <w:t>Initial state: 0xFFFFFFFF</w:t>
        </w:r>
      </w:ins>
    </w:p>
    <w:p w14:paraId="71371062" w14:textId="7A7DF838" w:rsidR="009329E4" w:rsidRPr="009E182F" w:rsidRDefault="009329E4" w:rsidP="00B666DF">
      <w:pPr>
        <w:pStyle w:val="Heading3"/>
        <w:rPr>
          <w:ins w:id="1452" w:author="Stefan Pielmeier" w:date="2016-09-28T16:42:00Z"/>
          <w:rFonts w:eastAsia="Calibri"/>
          <w:lang w:val="en-GB"/>
        </w:rPr>
      </w:pPr>
      <w:ins w:id="1453" w:author="Stefan Pielmeier" w:date="2016-09-28T16:42:00Z">
        <w:r>
          <w:rPr>
            <w:lang w:val="en-GB"/>
          </w:rPr>
          <w:t>5.2.6</w:t>
        </w:r>
        <w:r w:rsidRPr="009E182F">
          <w:rPr>
            <w:lang w:val="en-GB"/>
          </w:rPr>
          <w:tab/>
        </w:r>
        <w:r>
          <w:rPr>
            <w:lang w:val="en-GB"/>
          </w:rPr>
          <w:t>Bit scrambling</w:t>
        </w:r>
      </w:ins>
    </w:p>
    <w:p w14:paraId="687C7935" w14:textId="12AB688F" w:rsidR="009329E4" w:rsidRPr="00E50DDE" w:rsidRDefault="009329E4" w:rsidP="009329E4">
      <w:pPr>
        <w:rPr>
          <w:ins w:id="1454" w:author="Stefan Pielmeier" w:date="2016-09-28T16:42:00Z"/>
          <w:lang w:val="en-GB"/>
        </w:rPr>
      </w:pPr>
      <w:ins w:id="1455" w:author="Stefan Pielmeier" w:date="2016-09-28T16:42:00Z">
        <w:r w:rsidRPr="00E50DDE">
          <w:rPr>
            <w:lang w:val="en-GB"/>
          </w:rPr>
          <w:t xml:space="preserve">The bit scrambler </w:t>
        </w:r>
        <w:r w:rsidR="00C27A5F">
          <w:rPr>
            <w:lang w:val="en-GB"/>
          </w:rPr>
          <w:t>shown Figure A1-9</w:t>
        </w:r>
        <w:r w:rsidRPr="00E50DDE">
          <w:rPr>
            <w:lang w:val="en-GB"/>
          </w:rPr>
          <w:t xml:space="preserve"> uses the polynom:</w:t>
        </w:r>
      </w:ins>
    </w:p>
    <w:p w14:paraId="0A42DEF8" w14:textId="77777777" w:rsidR="009329E4" w:rsidRPr="00B666DF" w:rsidRDefault="009329E4" w:rsidP="009329E4">
      <w:pPr>
        <w:rPr>
          <w:ins w:id="1456" w:author="Stefan Pielmeier" w:date="2016-09-28T16:42:00Z"/>
          <w:lang w:val="en-GB"/>
        </w:rPr>
      </w:pPr>
      <w:ins w:id="1457" w:author="Stefan Pielmeier" w:date="2016-09-28T16:42:00Z">
        <w:r w:rsidRPr="00B666DF">
          <w:rPr>
            <w:lang w:val="en-GB"/>
          </w:rPr>
          <w:t>F(x)=1 + x</w:t>
        </w:r>
        <w:r w:rsidRPr="00B666DF">
          <w:rPr>
            <w:vertAlign w:val="superscript"/>
            <w:lang w:val="en-GB"/>
          </w:rPr>
          <w:t>-14</w:t>
        </w:r>
        <w:r w:rsidRPr="00B666DF">
          <w:rPr>
            <w:lang w:val="en-GB"/>
          </w:rPr>
          <w:t xml:space="preserve"> + x</w:t>
        </w:r>
        <w:r w:rsidRPr="00B666DF">
          <w:rPr>
            <w:vertAlign w:val="superscript"/>
            <w:lang w:val="en-GB"/>
          </w:rPr>
          <w:t>-15</w:t>
        </w:r>
      </w:ins>
    </w:p>
    <w:p w14:paraId="4270751C" w14:textId="77777777" w:rsidR="009329E4" w:rsidRDefault="009329E4" w:rsidP="009329E4">
      <w:pPr>
        <w:rPr>
          <w:ins w:id="1458" w:author="Stefan Pielmeier" w:date="2017-04-05T12:47:00Z"/>
          <w:lang w:val="en-GB"/>
        </w:rPr>
      </w:pPr>
      <w:ins w:id="1459" w:author="Stefan Pielmeier" w:date="2016-09-28T16:42:00Z">
        <w:r w:rsidRPr="00E50DDE">
          <w:rPr>
            <w:lang w:val="en-GB"/>
          </w:rPr>
          <w:t>and the initialization sequence as indicated in the top</w:t>
        </w:r>
        <w:r w:rsidRPr="00BA14F8">
          <w:rPr>
            <w:lang w:val="en-GB"/>
          </w:rPr>
          <w:t xml:space="preserve"> of the figure.</w:t>
        </w:r>
        <w:r w:rsidRPr="00B16E85">
          <w:rPr>
            <w:lang w:val="en-GB"/>
          </w:rPr>
          <w:t xml:space="preserve"> For each new encodi</w:t>
        </w:r>
        <w:r w:rsidRPr="000F6255">
          <w:rPr>
            <w:lang w:val="en-GB"/>
          </w:rPr>
          <w:t>ng block, the bit scrambler is re-initialized.</w:t>
        </w:r>
      </w:ins>
    </w:p>
    <w:p w14:paraId="1C897212" w14:textId="77777777" w:rsidR="00D92381" w:rsidRPr="00342E9F" w:rsidRDefault="00D92381" w:rsidP="009329E4">
      <w:pPr>
        <w:rPr>
          <w:ins w:id="1460" w:author="Stefan Pielmeier" w:date="2016-09-28T16:42:00Z"/>
          <w:lang w:val="en-GB"/>
        </w:rPr>
      </w:pPr>
    </w:p>
    <w:p w14:paraId="1909DEEF" w14:textId="77777777" w:rsidR="005738F9" w:rsidRDefault="009329E4" w:rsidP="00B666DF">
      <w:pPr>
        <w:pStyle w:val="FigureNo"/>
        <w:rPr>
          <w:ins w:id="1461" w:author="Jillian Carson-Jackson" w:date="2017-08-18T01:25:00Z"/>
          <w:lang w:val="en-GB"/>
        </w:rPr>
      </w:pPr>
      <w:ins w:id="1462" w:author="Stefan Pielmeier" w:date="2016-09-28T16:42:00Z">
        <w:r w:rsidRPr="00215949">
          <w:rPr>
            <w:lang w:val="en-GB"/>
          </w:rPr>
          <w:t>FIGURE A1-</w:t>
        </w:r>
      </w:ins>
      <w:ins w:id="1463" w:author="Stefan Pielmeier" w:date="2016-10-06T13:52:00Z">
        <w:r w:rsidR="00C27A5F">
          <w:rPr>
            <w:lang w:val="en-GB"/>
          </w:rPr>
          <w:t>9</w:t>
        </w:r>
      </w:ins>
      <w:ins w:id="1464" w:author="Stefan Pielmeier" w:date="2017-04-05T12:47:00Z">
        <w:r w:rsidR="00085091">
          <w:rPr>
            <w:lang w:val="en-GB"/>
          </w:rPr>
          <w:t xml:space="preserve"> </w:t>
        </w:r>
      </w:ins>
    </w:p>
    <w:p w14:paraId="7226CF9B" w14:textId="299A21A7" w:rsidR="009329E4" w:rsidRPr="00B666DF" w:rsidRDefault="009329E4" w:rsidP="00B666DF">
      <w:pPr>
        <w:pStyle w:val="Figuretitle"/>
        <w:rPr>
          <w:ins w:id="1465" w:author="Stefan Pielmeier" w:date="2016-09-28T16:42:00Z"/>
          <w:lang w:val="en-GB"/>
        </w:rPr>
      </w:pPr>
      <w:ins w:id="1466" w:author="Stefan Pielmeier" w:date="2016-09-28T16:42:00Z">
        <w:r w:rsidRPr="00215949">
          <w:t>Bit scrambling</w:t>
        </w:r>
      </w:ins>
    </w:p>
    <w:p w14:paraId="55F76651" w14:textId="77777777" w:rsidR="009329E4" w:rsidRPr="00215949" w:rsidRDefault="009329E4" w:rsidP="009329E4">
      <w:pPr>
        <w:jc w:val="center"/>
        <w:rPr>
          <w:ins w:id="1467" w:author="Stefan Pielmeier" w:date="2016-09-28T16:42:00Z"/>
        </w:rPr>
      </w:pPr>
      <w:ins w:id="1468" w:author="Stefan Pielmeier" w:date="2016-09-28T16:42:00Z">
        <w:r w:rsidRPr="00B666DF">
          <w:rPr>
            <w:rFonts w:ascii="Helvetica" w:hAnsi="Helvetica" w:cs="Helvetica"/>
            <w:noProof/>
            <w:szCs w:val="24"/>
            <w:lang w:val="en-IE" w:eastAsia="en-IE"/>
            <w:rPrChange w:id="1469" w:author="Unknown">
              <w:rPr>
                <w:noProof/>
                <w:lang w:val="en-IE" w:eastAsia="en-IE"/>
              </w:rPr>
            </w:rPrChange>
          </w:rPr>
          <w:drawing>
            <wp:inline distT="0" distB="0" distL="0" distR="0" wp14:anchorId="67DE0CE7" wp14:editId="4CA1D627">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0F1D18C1" w14:textId="77777777" w:rsidR="009329E4" w:rsidRDefault="009329E4" w:rsidP="009329E4">
      <w:pPr>
        <w:rPr>
          <w:ins w:id="1470" w:author="Stefan Pielmeier" w:date="2016-09-28T16:42:00Z"/>
          <w:lang w:val="en-GB"/>
        </w:rPr>
      </w:pPr>
    </w:p>
    <w:p w14:paraId="6A4B6A18" w14:textId="6A016FD7" w:rsidR="009329E4" w:rsidRDefault="009329E4" w:rsidP="00B666DF">
      <w:pPr>
        <w:pStyle w:val="Heading3"/>
        <w:rPr>
          <w:ins w:id="1471" w:author="Stefan Pielmeier" w:date="2016-09-28T16:42:00Z"/>
          <w:lang w:val="en-GB"/>
        </w:rPr>
      </w:pPr>
      <w:ins w:id="1472" w:author="Stefan Pielmeier" w:date="2016-09-28T16:42:00Z">
        <w:r>
          <w:rPr>
            <w:lang w:val="en-GB"/>
          </w:rPr>
          <w:t>5.2.7</w:t>
        </w:r>
      </w:ins>
      <w:ins w:id="1473" w:author="Stefan Pielmeier" w:date="2016-09-28T16:43:00Z">
        <w:r>
          <w:rPr>
            <w:lang w:val="en-GB"/>
          </w:rPr>
          <w:tab/>
        </w:r>
      </w:ins>
      <w:ins w:id="1474" w:author="Stefan Pielmeier" w:date="2016-09-28T16:42:00Z">
        <w:r>
          <w:rPr>
            <w:lang w:val="en-GB"/>
          </w:rPr>
          <w:t>Modulation Coding Schemes</w:t>
        </w:r>
      </w:ins>
      <w:ins w:id="1475" w:author="Jillian Carson-Jackson" w:date="2017-08-19T03:42:00Z">
        <w:r w:rsidR="00B666DF">
          <w:rPr>
            <w:lang w:val="en-GB"/>
          </w:rPr>
          <w:t xml:space="preserve">  </w:t>
        </w:r>
        <w:r w:rsidR="00B666DF">
          <w:t>[changed SP to heading 3]</w:t>
        </w:r>
      </w:ins>
    </w:p>
    <w:p w14:paraId="65814421" w14:textId="105BAFD2" w:rsidR="006929DC" w:rsidRDefault="009329E4" w:rsidP="009329E4">
      <w:pPr>
        <w:rPr>
          <w:ins w:id="1476" w:author="Jillian Carson-Jackson" w:date="2017-04-03T10:46:00Z"/>
          <w:lang w:val="en-GB"/>
        </w:rPr>
      </w:pPr>
      <w:commentRangeStart w:id="1477"/>
      <w:ins w:id="1478" w:author="Stefan Pielmeier" w:date="2016-09-28T16:42:00Z">
        <w:del w:id="1479" w:author="Jillian Carson-Jackson" w:date="2017-04-03T10:43:00Z">
          <w:r w:rsidRPr="009E182F" w:rsidDel="006929DC">
            <w:rPr>
              <w:lang w:val="en-GB"/>
            </w:rPr>
            <w:delText>The modulation and coding options and raw channel throughput rates are provided for a range of bandwidths and modul</w:delText>
          </w:r>
          <w:r w:rsidDel="006929DC">
            <w:rPr>
              <w:lang w:val="en-GB"/>
            </w:rPr>
            <w:delText>ation and coding schemes (MCS).</w:delText>
          </w:r>
        </w:del>
      </w:ins>
      <w:commentRangeEnd w:id="1477"/>
      <w:del w:id="1480" w:author="Jillian Carson-Jackson" w:date="2017-04-05T12:07:00Z">
        <w:r w:rsidR="006929DC" w:rsidDel="00EF640A">
          <w:rPr>
            <w:rStyle w:val="CommentReference"/>
            <w:rFonts w:eastAsiaTheme="minorEastAsia"/>
            <w:lang w:val="en-US"/>
          </w:rPr>
          <w:commentReference w:id="1477"/>
        </w:r>
      </w:del>
      <w:ins w:id="1481" w:author="Jillian Carson-Jackson" w:date="2017-04-03T10:41:00Z">
        <w:r w:rsidR="006929DC">
          <w:rPr>
            <w:lang w:val="en-GB"/>
          </w:rPr>
          <w:t>All MCS formats are defined in the Link Configuration ID Tables</w:t>
        </w:r>
      </w:ins>
      <w:ins w:id="1482" w:author="Jillian Carson-Jackson" w:date="2017-04-05T12:07:00Z">
        <w:r w:rsidR="00EF640A">
          <w:rPr>
            <w:lang w:val="en-GB"/>
          </w:rPr>
          <w:t xml:space="preserve"> A1-6 </w:t>
        </w:r>
        <w:r w:rsidR="00EF640A">
          <w:rPr>
            <w:rStyle w:val="CommentReference"/>
            <w:rFonts w:eastAsiaTheme="minorEastAsia"/>
            <w:lang w:val="en-US"/>
          </w:rPr>
          <w:commentReference w:id="1483"/>
        </w:r>
      </w:ins>
      <w:r w:rsidR="00C37A26">
        <w:rPr>
          <w:rStyle w:val="CommentReference"/>
          <w:rFonts w:eastAsiaTheme="minorEastAsia"/>
          <w:lang w:val="en-US"/>
        </w:rPr>
        <w:commentReference w:id="1484"/>
      </w:r>
      <w:ins w:id="1485" w:author="Jillian Carson-Jackson" w:date="2017-04-05T12:08:00Z">
        <w:r w:rsidR="00EF640A">
          <w:rPr>
            <w:lang w:val="en-GB"/>
          </w:rPr>
          <w:t>to A1-9</w:t>
        </w:r>
      </w:ins>
      <w:ins w:id="1486" w:author="Jillian Carson-Jackson" w:date="2017-04-03T10:41:00Z">
        <w:r w:rsidR="006929DC">
          <w:rPr>
            <w:lang w:val="en-GB"/>
          </w:rPr>
          <w:t xml:space="preserve"> (refer to Figures A</w:t>
        </w:r>
      </w:ins>
      <w:ins w:id="1487" w:author="Jillian Carson-Jackson" w:date="2017-04-03T10:42:00Z">
        <w:r w:rsidR="006929DC">
          <w:rPr>
            <w:lang w:val="en-GB"/>
          </w:rPr>
          <w:t>1-4A and A1-4B. The Channel Quality Indicator (CQI) value is used by the Adaptive Codi</w:t>
        </w:r>
      </w:ins>
      <w:ins w:id="1488" w:author="Jillian Carson-Jackson" w:date="2017-04-03T10:43:00Z">
        <w:r w:rsidR="006929DC">
          <w:rPr>
            <w:lang w:val="en-GB"/>
          </w:rPr>
          <w:t xml:space="preserve">ng and Modulation (ACM) mechanism. </w:t>
        </w:r>
      </w:ins>
    </w:p>
    <w:p w14:paraId="34D98816" w14:textId="77777777" w:rsidR="00142E2F" w:rsidRDefault="006929DC" w:rsidP="00B666DF">
      <w:pPr>
        <w:pStyle w:val="TableNo"/>
        <w:rPr>
          <w:ins w:id="1489" w:author="Jillian Carson-Jackson" w:date="2017-08-19T01:58:00Z"/>
        </w:rPr>
      </w:pPr>
      <w:ins w:id="1490" w:author="Jillian Carson-Jackson" w:date="2017-04-03T10:46:00Z">
        <w:r>
          <w:t>TABLE A1-</w:t>
        </w:r>
      </w:ins>
      <w:ins w:id="1491" w:author="Jillian Carson-Jackson" w:date="2017-04-05T12:07:00Z">
        <w:r w:rsidR="00EF640A">
          <w:t>6</w:t>
        </w:r>
      </w:ins>
    </w:p>
    <w:p w14:paraId="2D87AF47" w14:textId="1498614D" w:rsidR="006929DC" w:rsidDel="00142E2F" w:rsidRDefault="006929DC" w:rsidP="00B666DF">
      <w:pPr>
        <w:pStyle w:val="Tabletitle"/>
        <w:rPr>
          <w:ins w:id="1492" w:author="Jillian Carson-Jackson" w:date="2017-04-03T10:46:00Z"/>
          <w:del w:id="1493" w:author="Jillian Carson-Jackson" w:date="2017-08-19T02:01:00Z"/>
        </w:rPr>
      </w:pPr>
      <w:ins w:id="1494" w:author="Jillian Carson-Jackson" w:date="2017-04-03T10:46:00Z">
        <w:del w:id="1495" w:author="Jillian Carson-Jackson" w:date="2017-08-19T01:58:00Z">
          <w:r w:rsidDel="00142E2F">
            <w:delText xml:space="preserve">. </w:delText>
          </w:r>
        </w:del>
        <w:r>
          <w:t>ASM Link Configuration ID parameters</w:t>
        </w:r>
      </w:ins>
    </w:p>
    <w:p w14:paraId="495C10C8" w14:textId="77777777" w:rsidR="006929DC" w:rsidRPr="00ED122F" w:rsidRDefault="006929DC" w:rsidP="00B666DF">
      <w:pPr>
        <w:pStyle w:val="Tabletitle"/>
        <w:rPr>
          <w:ins w:id="1496" w:author="Jillian Carson-Jackson" w:date="2017-04-03T10:46:00Z"/>
        </w:rPr>
      </w:pPr>
    </w:p>
    <w:tbl>
      <w:tblPr>
        <w:tblW w:w="52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5"/>
        <w:gridCol w:w="852"/>
        <w:gridCol w:w="791"/>
        <w:gridCol w:w="800"/>
        <w:gridCol w:w="12"/>
        <w:gridCol w:w="779"/>
        <w:gridCol w:w="12"/>
        <w:gridCol w:w="779"/>
        <w:gridCol w:w="791"/>
        <w:gridCol w:w="791"/>
        <w:gridCol w:w="12"/>
        <w:gridCol w:w="779"/>
        <w:gridCol w:w="791"/>
        <w:gridCol w:w="749"/>
        <w:gridCol w:w="828"/>
        <w:gridCol w:w="18"/>
      </w:tblGrid>
      <w:tr w:rsidR="00142E2F" w:rsidRPr="008537D4" w14:paraId="5538A2A4" w14:textId="77777777" w:rsidTr="00B666DF">
        <w:trPr>
          <w:gridAfter w:val="1"/>
          <w:wAfter w:w="9" w:type="pct"/>
          <w:trHeight w:val="300"/>
          <w:tblHeader/>
          <w:ins w:id="1497" w:author="Jillian Carson-Jackson" w:date="2017-04-03T10:46:00Z"/>
        </w:trPr>
        <w:tc>
          <w:tcPr>
            <w:tcW w:w="693" w:type="pct"/>
            <w:shd w:val="clear" w:color="000000" w:fill="C4BD97"/>
            <w:noWrap/>
            <w:vAlign w:val="bottom"/>
            <w:hideMark/>
          </w:tcPr>
          <w:p w14:paraId="6BFCA843" w14:textId="77777777" w:rsidR="006929DC" w:rsidRPr="008537D4" w:rsidRDefault="006929DC" w:rsidP="00B666DF">
            <w:pPr>
              <w:pStyle w:val="Tablehead"/>
              <w:rPr>
                <w:ins w:id="1498" w:author="Jillian Carson-Jackson" w:date="2017-04-03T10:46:00Z"/>
              </w:rPr>
            </w:pPr>
            <w:ins w:id="1499" w:author="Jillian Carson-Jackson" w:date="2017-04-03T10:46:00Z">
              <w:r w:rsidRPr="008537D4">
                <w:t>PL format #</w:t>
              </w:r>
            </w:ins>
          </w:p>
        </w:tc>
        <w:tc>
          <w:tcPr>
            <w:tcW w:w="417" w:type="pct"/>
            <w:shd w:val="clear" w:color="000000" w:fill="C4BD97"/>
            <w:noWrap/>
            <w:vAlign w:val="bottom"/>
            <w:hideMark/>
          </w:tcPr>
          <w:p w14:paraId="56D009D9" w14:textId="77777777" w:rsidR="006929DC" w:rsidRPr="008537D4" w:rsidRDefault="006929DC" w:rsidP="00B666DF">
            <w:pPr>
              <w:pStyle w:val="Tablehead"/>
              <w:rPr>
                <w:ins w:id="1500" w:author="Jillian Carson-Jackson" w:date="2017-04-03T10:46:00Z"/>
              </w:rPr>
            </w:pPr>
            <w:ins w:id="1501" w:author="Jillian Carson-Jackson" w:date="2017-04-03T10:46:00Z">
              <w:r w:rsidRPr="008537D4">
                <w:t>ASM-MCS-1.16-1</w:t>
              </w:r>
            </w:ins>
          </w:p>
        </w:tc>
        <w:tc>
          <w:tcPr>
            <w:tcW w:w="388" w:type="pct"/>
            <w:shd w:val="clear" w:color="000000" w:fill="C4BD97"/>
            <w:noWrap/>
            <w:vAlign w:val="bottom"/>
            <w:hideMark/>
          </w:tcPr>
          <w:p w14:paraId="0616BF40" w14:textId="77777777" w:rsidR="006929DC" w:rsidRPr="008537D4" w:rsidRDefault="006929DC" w:rsidP="00B666DF">
            <w:pPr>
              <w:pStyle w:val="Tablehead"/>
              <w:rPr>
                <w:ins w:id="1502" w:author="Jillian Carson-Jackson" w:date="2017-04-03T10:46:00Z"/>
              </w:rPr>
            </w:pPr>
            <w:ins w:id="1503" w:author="Jillian Carson-Jackson" w:date="2017-04-03T10:46:00Z">
              <w:r w:rsidRPr="008537D4">
                <w:t>ASM-MCS-1.16-2</w:t>
              </w:r>
            </w:ins>
          </w:p>
        </w:tc>
        <w:tc>
          <w:tcPr>
            <w:tcW w:w="392" w:type="pct"/>
            <w:shd w:val="clear" w:color="000000" w:fill="C4BD97"/>
            <w:noWrap/>
            <w:vAlign w:val="bottom"/>
            <w:hideMark/>
          </w:tcPr>
          <w:p w14:paraId="31B39F91" w14:textId="77777777" w:rsidR="006929DC" w:rsidRPr="008537D4" w:rsidRDefault="006929DC" w:rsidP="00B666DF">
            <w:pPr>
              <w:pStyle w:val="Tablehead"/>
              <w:rPr>
                <w:ins w:id="1504" w:author="Jillian Carson-Jackson" w:date="2017-04-03T10:46:00Z"/>
              </w:rPr>
            </w:pPr>
            <w:ins w:id="1505" w:author="Jillian Carson-Jackson" w:date="2017-04-03T10:46:00Z">
              <w:r w:rsidRPr="008537D4">
                <w:t>ASM-MCS-1.16-3</w:t>
              </w:r>
            </w:ins>
          </w:p>
        </w:tc>
        <w:tc>
          <w:tcPr>
            <w:tcW w:w="388" w:type="pct"/>
            <w:gridSpan w:val="2"/>
            <w:shd w:val="clear" w:color="000000" w:fill="C4BD97"/>
            <w:noWrap/>
            <w:vAlign w:val="bottom"/>
            <w:hideMark/>
          </w:tcPr>
          <w:p w14:paraId="52FD42AF" w14:textId="77777777" w:rsidR="006929DC" w:rsidRPr="008537D4" w:rsidRDefault="006929DC" w:rsidP="00B666DF">
            <w:pPr>
              <w:pStyle w:val="Tablehead"/>
              <w:rPr>
                <w:ins w:id="1506" w:author="Jillian Carson-Jackson" w:date="2017-04-03T10:46:00Z"/>
              </w:rPr>
            </w:pPr>
            <w:ins w:id="1507" w:author="Jillian Carson-Jackson" w:date="2017-04-03T10:46:00Z">
              <w:r w:rsidRPr="008537D4">
                <w:t>ASM-MCS-1.16-4</w:t>
              </w:r>
            </w:ins>
          </w:p>
        </w:tc>
        <w:tc>
          <w:tcPr>
            <w:tcW w:w="388" w:type="pct"/>
            <w:gridSpan w:val="2"/>
            <w:shd w:val="clear" w:color="000000" w:fill="C4BD97"/>
            <w:noWrap/>
            <w:vAlign w:val="bottom"/>
            <w:hideMark/>
          </w:tcPr>
          <w:p w14:paraId="58F41894" w14:textId="77777777" w:rsidR="006929DC" w:rsidRPr="008537D4" w:rsidRDefault="006929DC" w:rsidP="00B666DF">
            <w:pPr>
              <w:pStyle w:val="Tablehead"/>
              <w:rPr>
                <w:ins w:id="1508" w:author="Jillian Carson-Jackson" w:date="2017-04-03T10:46:00Z"/>
              </w:rPr>
            </w:pPr>
            <w:ins w:id="1509" w:author="Jillian Carson-Jackson" w:date="2017-04-03T10:46:00Z">
              <w:r w:rsidRPr="008537D4">
                <w:t>ASM-MCS-1.16-5</w:t>
              </w:r>
            </w:ins>
          </w:p>
        </w:tc>
        <w:tc>
          <w:tcPr>
            <w:tcW w:w="388" w:type="pct"/>
            <w:shd w:val="clear" w:color="000000" w:fill="C4BD97"/>
            <w:noWrap/>
            <w:vAlign w:val="bottom"/>
            <w:hideMark/>
          </w:tcPr>
          <w:p w14:paraId="275FB9E9" w14:textId="77777777" w:rsidR="006929DC" w:rsidRPr="008537D4" w:rsidRDefault="006929DC" w:rsidP="00B666DF">
            <w:pPr>
              <w:pStyle w:val="Tablehead"/>
              <w:rPr>
                <w:ins w:id="1510" w:author="Jillian Carson-Jackson" w:date="2017-04-03T10:46:00Z"/>
              </w:rPr>
            </w:pPr>
            <w:ins w:id="1511" w:author="Jillian Carson-Jackson" w:date="2017-04-03T10:46:00Z">
              <w:r w:rsidRPr="008537D4">
                <w:t>ASM-MCS-1.16-6</w:t>
              </w:r>
            </w:ins>
          </w:p>
        </w:tc>
        <w:tc>
          <w:tcPr>
            <w:tcW w:w="388" w:type="pct"/>
            <w:shd w:val="clear" w:color="000000" w:fill="C4BD97"/>
            <w:noWrap/>
            <w:vAlign w:val="bottom"/>
            <w:hideMark/>
          </w:tcPr>
          <w:p w14:paraId="1E6BF8D0" w14:textId="77777777" w:rsidR="006929DC" w:rsidRPr="008537D4" w:rsidRDefault="006929DC" w:rsidP="00B666DF">
            <w:pPr>
              <w:pStyle w:val="Tablehead"/>
              <w:rPr>
                <w:ins w:id="1512" w:author="Jillian Carson-Jackson" w:date="2017-04-03T10:46:00Z"/>
              </w:rPr>
            </w:pPr>
            <w:ins w:id="1513" w:author="Jillian Carson-Jackson" w:date="2017-04-03T10:46:00Z">
              <w:r w:rsidRPr="008537D4">
                <w:t>ASM-MCS-1.16-7</w:t>
              </w:r>
            </w:ins>
          </w:p>
        </w:tc>
        <w:tc>
          <w:tcPr>
            <w:tcW w:w="388" w:type="pct"/>
            <w:gridSpan w:val="2"/>
            <w:shd w:val="clear" w:color="000000" w:fill="C4BD97"/>
            <w:noWrap/>
            <w:vAlign w:val="bottom"/>
            <w:hideMark/>
          </w:tcPr>
          <w:p w14:paraId="2F34FCE2" w14:textId="77777777" w:rsidR="006929DC" w:rsidRPr="008537D4" w:rsidRDefault="006929DC" w:rsidP="00B666DF">
            <w:pPr>
              <w:pStyle w:val="Tablehead"/>
              <w:rPr>
                <w:ins w:id="1514" w:author="Jillian Carson-Jackson" w:date="2017-04-03T10:46:00Z"/>
              </w:rPr>
            </w:pPr>
            <w:ins w:id="1515" w:author="Jillian Carson-Jackson" w:date="2017-04-03T10:46:00Z">
              <w:r w:rsidRPr="008537D4">
                <w:t>ASM-MCS-1.16-8</w:t>
              </w:r>
            </w:ins>
          </w:p>
        </w:tc>
        <w:tc>
          <w:tcPr>
            <w:tcW w:w="388" w:type="pct"/>
            <w:shd w:val="clear" w:color="000000" w:fill="C4BD97"/>
            <w:noWrap/>
            <w:vAlign w:val="bottom"/>
            <w:hideMark/>
          </w:tcPr>
          <w:p w14:paraId="1ED64238" w14:textId="77777777" w:rsidR="006929DC" w:rsidRPr="008537D4" w:rsidRDefault="006929DC" w:rsidP="00B666DF">
            <w:pPr>
              <w:pStyle w:val="Tablehead"/>
              <w:rPr>
                <w:ins w:id="1516" w:author="Jillian Carson-Jackson" w:date="2017-04-03T10:46:00Z"/>
              </w:rPr>
            </w:pPr>
            <w:ins w:id="1517" w:author="Jillian Carson-Jackson" w:date="2017-04-03T10:46:00Z">
              <w:r w:rsidRPr="008537D4">
                <w:t>ASM-MCS-1.16-9</w:t>
              </w:r>
            </w:ins>
          </w:p>
        </w:tc>
        <w:tc>
          <w:tcPr>
            <w:tcW w:w="364" w:type="pct"/>
            <w:shd w:val="clear" w:color="000000" w:fill="C4BD97"/>
            <w:noWrap/>
            <w:vAlign w:val="bottom"/>
            <w:hideMark/>
          </w:tcPr>
          <w:p w14:paraId="1CB72933" w14:textId="77777777" w:rsidR="006929DC" w:rsidRPr="008537D4" w:rsidRDefault="006929DC" w:rsidP="00B666DF">
            <w:pPr>
              <w:pStyle w:val="Tablehead"/>
              <w:rPr>
                <w:ins w:id="1518" w:author="Jillian Carson-Jackson" w:date="2017-04-03T10:46:00Z"/>
              </w:rPr>
            </w:pPr>
            <w:ins w:id="1519" w:author="Jillian Carson-Jackson" w:date="2017-04-03T10:46:00Z">
              <w:r w:rsidRPr="008537D4">
                <w:t>ASM-MCS-1.16-10</w:t>
              </w:r>
            </w:ins>
          </w:p>
        </w:tc>
        <w:tc>
          <w:tcPr>
            <w:tcW w:w="406" w:type="pct"/>
            <w:shd w:val="clear" w:color="auto" w:fill="auto"/>
            <w:noWrap/>
            <w:vAlign w:val="bottom"/>
            <w:hideMark/>
          </w:tcPr>
          <w:p w14:paraId="39B44E9D" w14:textId="77777777" w:rsidR="006929DC" w:rsidRPr="008537D4" w:rsidRDefault="006929DC" w:rsidP="006929DC">
            <w:pPr>
              <w:rPr>
                <w:ins w:id="1520" w:author="Jillian Carson-Jackson" w:date="2017-04-03T10:46:00Z"/>
                <w:rFonts w:ascii="Calibri" w:hAnsi="Calibri"/>
                <w:color w:val="000000"/>
                <w:sz w:val="22"/>
                <w:szCs w:val="22"/>
              </w:rPr>
            </w:pPr>
          </w:p>
        </w:tc>
      </w:tr>
      <w:tr w:rsidR="00142E2F" w:rsidRPr="008537D4" w14:paraId="6BFA5B08" w14:textId="77777777" w:rsidTr="00B666DF">
        <w:trPr>
          <w:gridAfter w:val="1"/>
          <w:wAfter w:w="9" w:type="pct"/>
          <w:trHeight w:val="300"/>
          <w:ins w:id="1521" w:author="Jillian Carson-Jackson" w:date="2017-04-03T10:46:00Z"/>
        </w:trPr>
        <w:tc>
          <w:tcPr>
            <w:tcW w:w="693" w:type="pct"/>
            <w:shd w:val="clear" w:color="auto" w:fill="auto"/>
            <w:noWrap/>
            <w:vAlign w:val="bottom"/>
            <w:hideMark/>
          </w:tcPr>
          <w:p w14:paraId="78C463F6" w14:textId="107D2FA3" w:rsidR="006929DC" w:rsidDel="00142E2F" w:rsidRDefault="006929DC" w:rsidP="00B666DF">
            <w:pPr>
              <w:pStyle w:val="Tabletext"/>
              <w:rPr>
                <w:ins w:id="1522" w:author="Jillian Carson-Jackson" w:date="2017-04-03T10:46:00Z"/>
                <w:del w:id="1523" w:author="Jillian Carson-Jackson" w:date="2017-08-19T02:00:00Z"/>
              </w:rPr>
            </w:pPr>
            <w:ins w:id="1524" w:author="Jillian Carson-Jackson" w:date="2017-04-03T10:46:00Z">
              <w:r w:rsidRPr="002E0ADE">
                <w:t>Li</w:t>
              </w:r>
            </w:ins>
            <w:ins w:id="1525" w:author="Jillian Carson-Jackson" w:date="2017-08-19T02:00:00Z">
              <w:r w:rsidR="00142E2F">
                <w:t xml:space="preserve"> </w:t>
              </w:r>
            </w:ins>
            <w:ins w:id="1526" w:author="Jillian Carson-Jackson" w:date="2017-04-03T10:46:00Z">
              <w:r w:rsidRPr="002E0ADE">
                <w:t>nk Config</w:t>
              </w:r>
            </w:ins>
            <w:ins w:id="1527" w:author="Jillian Carson-Jackson" w:date="2017-08-19T02:00:00Z">
              <w:r w:rsidR="00142E2F">
                <w:t xml:space="preserve"> </w:t>
              </w:r>
            </w:ins>
          </w:p>
          <w:p w14:paraId="213BD446" w14:textId="77777777" w:rsidR="006929DC" w:rsidRPr="002E0ADE" w:rsidRDefault="006929DC" w:rsidP="00B666DF">
            <w:pPr>
              <w:pStyle w:val="Tabletext"/>
              <w:rPr>
                <w:ins w:id="1528" w:author="Jillian Carson-Jackson" w:date="2017-04-03T10:46:00Z"/>
              </w:rPr>
            </w:pPr>
            <w:ins w:id="1529" w:author="Jillian Carson-Jackson" w:date="2017-04-03T10:46:00Z">
              <w:r w:rsidRPr="002E0ADE">
                <w:t>ID</w:t>
              </w:r>
            </w:ins>
          </w:p>
        </w:tc>
        <w:tc>
          <w:tcPr>
            <w:tcW w:w="417" w:type="pct"/>
            <w:shd w:val="clear" w:color="auto" w:fill="auto"/>
            <w:noWrap/>
            <w:vAlign w:val="bottom"/>
            <w:hideMark/>
          </w:tcPr>
          <w:p w14:paraId="0F4B374E" w14:textId="77777777" w:rsidR="006929DC" w:rsidRPr="002E0ADE" w:rsidRDefault="006929DC" w:rsidP="00B666DF">
            <w:pPr>
              <w:pStyle w:val="Tabletext"/>
              <w:rPr>
                <w:ins w:id="1530" w:author="Jillian Carson-Jackson" w:date="2017-04-03T10:46:00Z"/>
              </w:rPr>
            </w:pPr>
            <w:ins w:id="1531" w:author="Jillian Carson-Jackson" w:date="2017-04-03T10:46:00Z">
              <w:r w:rsidRPr="002E0ADE">
                <w:t>1</w:t>
              </w:r>
            </w:ins>
          </w:p>
        </w:tc>
        <w:tc>
          <w:tcPr>
            <w:tcW w:w="388" w:type="pct"/>
            <w:shd w:val="clear" w:color="auto" w:fill="auto"/>
            <w:noWrap/>
            <w:vAlign w:val="bottom"/>
            <w:hideMark/>
          </w:tcPr>
          <w:p w14:paraId="539575D0" w14:textId="77777777" w:rsidR="006929DC" w:rsidRPr="002E0ADE" w:rsidRDefault="006929DC" w:rsidP="00B666DF">
            <w:pPr>
              <w:pStyle w:val="Tabletext"/>
              <w:rPr>
                <w:ins w:id="1532" w:author="Jillian Carson-Jackson" w:date="2017-04-03T10:46:00Z"/>
              </w:rPr>
            </w:pPr>
            <w:ins w:id="1533" w:author="Jillian Carson-Jackson" w:date="2017-04-03T10:46:00Z">
              <w:r w:rsidRPr="002E0ADE">
                <w:t>2</w:t>
              </w:r>
            </w:ins>
          </w:p>
        </w:tc>
        <w:tc>
          <w:tcPr>
            <w:tcW w:w="392" w:type="pct"/>
            <w:shd w:val="clear" w:color="auto" w:fill="auto"/>
            <w:noWrap/>
            <w:vAlign w:val="bottom"/>
            <w:hideMark/>
          </w:tcPr>
          <w:p w14:paraId="27D59B88" w14:textId="77777777" w:rsidR="006929DC" w:rsidRPr="002E0ADE" w:rsidRDefault="006929DC" w:rsidP="00B666DF">
            <w:pPr>
              <w:pStyle w:val="Tabletext"/>
              <w:rPr>
                <w:ins w:id="1534" w:author="Jillian Carson-Jackson" w:date="2017-04-03T10:46:00Z"/>
              </w:rPr>
            </w:pPr>
            <w:ins w:id="1535" w:author="Jillian Carson-Jackson" w:date="2017-04-03T10:46:00Z">
              <w:r w:rsidRPr="002E0ADE">
                <w:t>3</w:t>
              </w:r>
            </w:ins>
          </w:p>
        </w:tc>
        <w:tc>
          <w:tcPr>
            <w:tcW w:w="388" w:type="pct"/>
            <w:gridSpan w:val="2"/>
            <w:shd w:val="clear" w:color="auto" w:fill="auto"/>
            <w:noWrap/>
            <w:vAlign w:val="bottom"/>
            <w:hideMark/>
          </w:tcPr>
          <w:p w14:paraId="48BC8A9F" w14:textId="77777777" w:rsidR="006929DC" w:rsidRPr="002E0ADE" w:rsidRDefault="006929DC" w:rsidP="00B666DF">
            <w:pPr>
              <w:pStyle w:val="Tabletext"/>
              <w:rPr>
                <w:ins w:id="1536" w:author="Jillian Carson-Jackson" w:date="2017-04-03T10:46:00Z"/>
              </w:rPr>
            </w:pPr>
            <w:ins w:id="1537" w:author="Jillian Carson-Jackson" w:date="2017-04-03T10:46:00Z">
              <w:r w:rsidRPr="002E0ADE">
                <w:t>4 (SAT)</w:t>
              </w:r>
            </w:ins>
          </w:p>
        </w:tc>
        <w:tc>
          <w:tcPr>
            <w:tcW w:w="388" w:type="pct"/>
            <w:gridSpan w:val="2"/>
            <w:shd w:val="clear" w:color="auto" w:fill="auto"/>
            <w:noWrap/>
            <w:vAlign w:val="bottom"/>
            <w:hideMark/>
          </w:tcPr>
          <w:p w14:paraId="041EC3EA" w14:textId="77777777" w:rsidR="006929DC" w:rsidRPr="002E0ADE" w:rsidRDefault="006929DC" w:rsidP="00B666DF">
            <w:pPr>
              <w:pStyle w:val="Tabletext"/>
              <w:rPr>
                <w:ins w:id="1538" w:author="Jillian Carson-Jackson" w:date="2017-04-03T10:46:00Z"/>
              </w:rPr>
            </w:pPr>
            <w:ins w:id="1539" w:author="Jillian Carson-Jackson" w:date="2017-04-03T10:46:00Z">
              <w:r w:rsidRPr="002E0ADE">
                <w:t>5</w:t>
              </w:r>
            </w:ins>
          </w:p>
        </w:tc>
        <w:tc>
          <w:tcPr>
            <w:tcW w:w="388" w:type="pct"/>
            <w:shd w:val="clear" w:color="auto" w:fill="auto"/>
            <w:noWrap/>
            <w:vAlign w:val="bottom"/>
            <w:hideMark/>
          </w:tcPr>
          <w:p w14:paraId="2B4EACCB" w14:textId="77777777" w:rsidR="006929DC" w:rsidRPr="002E0ADE" w:rsidRDefault="006929DC" w:rsidP="00B666DF">
            <w:pPr>
              <w:pStyle w:val="Tabletext"/>
              <w:rPr>
                <w:ins w:id="1540" w:author="Jillian Carson-Jackson" w:date="2017-04-03T10:46:00Z"/>
              </w:rPr>
            </w:pPr>
            <w:ins w:id="1541" w:author="Jillian Carson-Jackson" w:date="2017-04-03T10:46:00Z">
              <w:r w:rsidRPr="002E0ADE">
                <w:t>6</w:t>
              </w:r>
            </w:ins>
          </w:p>
        </w:tc>
        <w:tc>
          <w:tcPr>
            <w:tcW w:w="388" w:type="pct"/>
            <w:shd w:val="clear" w:color="auto" w:fill="auto"/>
            <w:noWrap/>
            <w:vAlign w:val="bottom"/>
            <w:hideMark/>
          </w:tcPr>
          <w:p w14:paraId="0447B7D9" w14:textId="77777777" w:rsidR="006929DC" w:rsidRPr="002E0ADE" w:rsidRDefault="006929DC" w:rsidP="00B666DF">
            <w:pPr>
              <w:pStyle w:val="Tabletext"/>
              <w:rPr>
                <w:ins w:id="1542" w:author="Jillian Carson-Jackson" w:date="2017-04-03T10:46:00Z"/>
              </w:rPr>
            </w:pPr>
            <w:ins w:id="1543" w:author="Jillian Carson-Jackson" w:date="2017-04-03T10:46:00Z">
              <w:r w:rsidRPr="002E0ADE">
                <w:t>7</w:t>
              </w:r>
            </w:ins>
          </w:p>
        </w:tc>
        <w:tc>
          <w:tcPr>
            <w:tcW w:w="388" w:type="pct"/>
            <w:gridSpan w:val="2"/>
            <w:shd w:val="clear" w:color="auto" w:fill="auto"/>
            <w:noWrap/>
            <w:vAlign w:val="bottom"/>
            <w:hideMark/>
          </w:tcPr>
          <w:p w14:paraId="4E64B9FA" w14:textId="77777777" w:rsidR="006929DC" w:rsidRPr="002E0ADE" w:rsidRDefault="006929DC" w:rsidP="00B666DF">
            <w:pPr>
              <w:pStyle w:val="Tabletext"/>
              <w:rPr>
                <w:ins w:id="1544" w:author="Jillian Carson-Jackson" w:date="2017-04-03T10:46:00Z"/>
              </w:rPr>
            </w:pPr>
            <w:ins w:id="1545" w:author="Jillian Carson-Jackson" w:date="2017-04-03T10:46:00Z">
              <w:r w:rsidRPr="002E0ADE">
                <w:t>8</w:t>
              </w:r>
            </w:ins>
          </w:p>
        </w:tc>
        <w:tc>
          <w:tcPr>
            <w:tcW w:w="388" w:type="pct"/>
            <w:shd w:val="clear" w:color="auto" w:fill="auto"/>
            <w:noWrap/>
            <w:vAlign w:val="bottom"/>
            <w:hideMark/>
          </w:tcPr>
          <w:p w14:paraId="093F83DD" w14:textId="77777777" w:rsidR="006929DC" w:rsidRPr="002E0ADE" w:rsidRDefault="006929DC" w:rsidP="00B666DF">
            <w:pPr>
              <w:pStyle w:val="Tabletext"/>
              <w:rPr>
                <w:ins w:id="1546" w:author="Jillian Carson-Jackson" w:date="2017-04-03T10:46:00Z"/>
              </w:rPr>
            </w:pPr>
            <w:ins w:id="1547" w:author="Jillian Carson-Jackson" w:date="2017-04-03T10:46:00Z">
              <w:r w:rsidRPr="002E0ADE">
                <w:t>9</w:t>
              </w:r>
            </w:ins>
          </w:p>
        </w:tc>
        <w:tc>
          <w:tcPr>
            <w:tcW w:w="364" w:type="pct"/>
            <w:shd w:val="clear" w:color="auto" w:fill="auto"/>
            <w:noWrap/>
            <w:vAlign w:val="bottom"/>
            <w:hideMark/>
          </w:tcPr>
          <w:p w14:paraId="64B2792B" w14:textId="77777777" w:rsidR="006929DC" w:rsidRPr="002E0ADE" w:rsidRDefault="006929DC" w:rsidP="00B666DF">
            <w:pPr>
              <w:pStyle w:val="Tabletext"/>
              <w:rPr>
                <w:ins w:id="1548" w:author="Jillian Carson-Jackson" w:date="2017-04-03T10:46:00Z"/>
              </w:rPr>
            </w:pPr>
            <w:ins w:id="1549" w:author="Jillian Carson-Jackson" w:date="2017-04-03T10:46:00Z">
              <w:r w:rsidRPr="002E0ADE">
                <w:t>10</w:t>
              </w:r>
            </w:ins>
          </w:p>
        </w:tc>
        <w:tc>
          <w:tcPr>
            <w:tcW w:w="406" w:type="pct"/>
            <w:shd w:val="clear" w:color="auto" w:fill="auto"/>
            <w:noWrap/>
            <w:vAlign w:val="bottom"/>
            <w:hideMark/>
          </w:tcPr>
          <w:p w14:paraId="2DDF5631" w14:textId="77777777" w:rsidR="006929DC" w:rsidRPr="002E0ADE" w:rsidRDefault="006929DC" w:rsidP="00B666DF">
            <w:pPr>
              <w:pStyle w:val="Tabletext"/>
              <w:rPr>
                <w:ins w:id="1550" w:author="Jillian Carson-Jackson" w:date="2017-04-03T10:46:00Z"/>
              </w:rPr>
            </w:pPr>
          </w:p>
        </w:tc>
      </w:tr>
      <w:tr w:rsidR="006929DC" w:rsidRPr="008537D4" w14:paraId="00B65EE1" w14:textId="77777777" w:rsidTr="00B666DF">
        <w:trPr>
          <w:gridAfter w:val="1"/>
          <w:wAfter w:w="9" w:type="pct"/>
          <w:trHeight w:val="300"/>
          <w:ins w:id="1551" w:author="Jillian Carson-Jackson" w:date="2017-04-03T10:46:00Z"/>
        </w:trPr>
        <w:tc>
          <w:tcPr>
            <w:tcW w:w="693" w:type="pct"/>
            <w:shd w:val="clear" w:color="auto" w:fill="auto"/>
            <w:noWrap/>
            <w:vAlign w:val="bottom"/>
            <w:hideMark/>
          </w:tcPr>
          <w:p w14:paraId="7E833BD0" w14:textId="36409E68" w:rsidR="006929DC" w:rsidRPr="002E0ADE" w:rsidRDefault="006929DC" w:rsidP="00B666DF">
            <w:pPr>
              <w:pStyle w:val="Tabletext"/>
              <w:rPr>
                <w:ins w:id="1552" w:author="Jillian Carson-Jackson" w:date="2017-04-03T10:46:00Z"/>
              </w:rPr>
            </w:pPr>
            <w:ins w:id="1553" w:author="Jillian Carson-Jackson" w:date="2017-04-03T10:46:00Z">
              <w:r w:rsidRPr="002E0ADE">
                <w:t xml:space="preserve">Channel </w:t>
              </w:r>
              <w:del w:id="1554" w:author="Stefan Pielmeier" w:date="2017-04-06T11:03:00Z">
                <w:r w:rsidRPr="002E0ADE" w:rsidDel="00967E06">
                  <w:delText>bandwidth</w:delText>
                </w:r>
              </w:del>
            </w:ins>
            <w:ins w:id="1555" w:author="Stefan Pielmeier" w:date="2017-04-06T11:03:00Z">
              <w:r w:rsidR="00967E06">
                <w:t>BW</w:t>
              </w:r>
            </w:ins>
          </w:p>
        </w:tc>
        <w:tc>
          <w:tcPr>
            <w:tcW w:w="3892" w:type="pct"/>
            <w:gridSpan w:val="13"/>
            <w:shd w:val="clear" w:color="auto" w:fill="auto"/>
            <w:noWrap/>
            <w:vAlign w:val="bottom"/>
            <w:hideMark/>
          </w:tcPr>
          <w:p w14:paraId="0B9A88C9" w14:textId="77777777" w:rsidR="006929DC" w:rsidRPr="002E0ADE" w:rsidRDefault="006929DC" w:rsidP="00B666DF">
            <w:pPr>
              <w:pStyle w:val="Tabletext"/>
              <w:rPr>
                <w:ins w:id="1556" w:author="Jillian Carson-Jackson" w:date="2017-04-03T10:46:00Z"/>
              </w:rPr>
            </w:pPr>
            <w:ins w:id="1557" w:author="Jillian Carson-Jackson" w:date="2017-04-03T10:46:00Z">
              <w:r w:rsidRPr="002E0ADE">
                <w:t>16</w:t>
              </w:r>
            </w:ins>
          </w:p>
        </w:tc>
        <w:tc>
          <w:tcPr>
            <w:tcW w:w="406" w:type="pct"/>
            <w:shd w:val="clear" w:color="auto" w:fill="auto"/>
            <w:noWrap/>
            <w:vAlign w:val="bottom"/>
            <w:hideMark/>
          </w:tcPr>
          <w:p w14:paraId="427E41FD" w14:textId="77777777" w:rsidR="006929DC" w:rsidRPr="002E0ADE" w:rsidRDefault="006929DC" w:rsidP="00B666DF">
            <w:pPr>
              <w:pStyle w:val="Tabletext"/>
              <w:rPr>
                <w:ins w:id="1558" w:author="Jillian Carson-Jackson" w:date="2017-04-03T10:46:00Z"/>
              </w:rPr>
            </w:pPr>
            <w:ins w:id="1559" w:author="Jillian Carson-Jackson" w:date="2017-04-03T10:46:00Z">
              <w:r w:rsidRPr="002E0ADE">
                <w:t>kHz</w:t>
              </w:r>
            </w:ins>
          </w:p>
        </w:tc>
      </w:tr>
      <w:tr w:rsidR="006929DC" w:rsidRPr="008537D4" w14:paraId="6A2C2F4E" w14:textId="77777777" w:rsidTr="00B666DF">
        <w:trPr>
          <w:gridAfter w:val="1"/>
          <w:wAfter w:w="9" w:type="pct"/>
          <w:trHeight w:val="300"/>
          <w:ins w:id="1560" w:author="Jillian Carson-Jackson" w:date="2017-04-03T10:46:00Z"/>
        </w:trPr>
        <w:tc>
          <w:tcPr>
            <w:tcW w:w="693" w:type="pct"/>
            <w:shd w:val="clear" w:color="auto" w:fill="auto"/>
            <w:noWrap/>
            <w:vAlign w:val="bottom"/>
            <w:hideMark/>
          </w:tcPr>
          <w:p w14:paraId="6F629AA7" w14:textId="77777777" w:rsidR="006929DC" w:rsidRPr="002E0ADE" w:rsidRDefault="006929DC" w:rsidP="00B666DF">
            <w:pPr>
              <w:pStyle w:val="Tabletext"/>
              <w:rPr>
                <w:ins w:id="1561" w:author="Jillian Carson-Jackson" w:date="2017-04-03T10:46:00Z"/>
              </w:rPr>
            </w:pPr>
            <w:ins w:id="1562" w:author="Jillian Carson-Jackson" w:date="2017-04-03T10:46:00Z">
              <w:r w:rsidRPr="002E0ADE">
                <w:t>Roll off filtering</w:t>
              </w:r>
            </w:ins>
          </w:p>
        </w:tc>
        <w:tc>
          <w:tcPr>
            <w:tcW w:w="3892" w:type="pct"/>
            <w:gridSpan w:val="13"/>
            <w:shd w:val="clear" w:color="auto" w:fill="auto"/>
            <w:noWrap/>
            <w:vAlign w:val="bottom"/>
            <w:hideMark/>
          </w:tcPr>
          <w:p w14:paraId="34D3EC5C" w14:textId="77777777" w:rsidR="006929DC" w:rsidRPr="002E0ADE" w:rsidRDefault="006929DC" w:rsidP="00B666DF">
            <w:pPr>
              <w:pStyle w:val="Tabletext"/>
              <w:rPr>
                <w:ins w:id="1563" w:author="Jillian Carson-Jackson" w:date="2017-04-03T10:46:00Z"/>
              </w:rPr>
            </w:pPr>
            <w:ins w:id="1564" w:author="Jillian Carson-Jackson" w:date="2017-04-03T10:46:00Z">
              <w:r w:rsidRPr="002E0ADE">
                <w:t>0,35</w:t>
              </w:r>
            </w:ins>
          </w:p>
        </w:tc>
        <w:tc>
          <w:tcPr>
            <w:tcW w:w="406" w:type="pct"/>
            <w:shd w:val="clear" w:color="auto" w:fill="auto"/>
            <w:noWrap/>
            <w:vAlign w:val="bottom"/>
            <w:hideMark/>
          </w:tcPr>
          <w:p w14:paraId="411F55D2" w14:textId="77777777" w:rsidR="006929DC" w:rsidRPr="002E0ADE" w:rsidRDefault="006929DC" w:rsidP="00B666DF">
            <w:pPr>
              <w:pStyle w:val="Tabletext"/>
              <w:rPr>
                <w:ins w:id="1565" w:author="Jillian Carson-Jackson" w:date="2017-04-03T10:46:00Z"/>
              </w:rPr>
            </w:pPr>
          </w:p>
        </w:tc>
      </w:tr>
      <w:tr w:rsidR="006929DC" w:rsidRPr="008537D4" w14:paraId="51916BD2" w14:textId="77777777" w:rsidTr="00B666DF">
        <w:trPr>
          <w:gridAfter w:val="1"/>
          <w:wAfter w:w="9" w:type="pct"/>
          <w:trHeight w:val="300"/>
          <w:ins w:id="1566" w:author="Jillian Carson-Jackson" w:date="2017-04-03T10:46:00Z"/>
        </w:trPr>
        <w:tc>
          <w:tcPr>
            <w:tcW w:w="693" w:type="pct"/>
            <w:shd w:val="clear" w:color="auto" w:fill="auto"/>
            <w:noWrap/>
            <w:vAlign w:val="bottom"/>
            <w:hideMark/>
          </w:tcPr>
          <w:p w14:paraId="3C1FB142" w14:textId="7CEC5F99" w:rsidR="006929DC" w:rsidRPr="002E0ADE" w:rsidRDefault="006929DC" w:rsidP="00B666DF">
            <w:pPr>
              <w:pStyle w:val="Tabletext"/>
              <w:rPr>
                <w:ins w:id="1567" w:author="Jillian Carson-Jackson" w:date="2017-04-03T10:46:00Z"/>
              </w:rPr>
            </w:pPr>
            <w:ins w:id="1568" w:author="Jillian Carson-Jackson" w:date="2017-04-03T10:46:00Z">
              <w:r w:rsidRPr="002E0ADE">
                <w:t xml:space="preserve">Signal </w:t>
              </w:r>
              <w:del w:id="1569" w:author="Stefan Pielmeier" w:date="2017-04-06T11:03:00Z">
                <w:r w:rsidRPr="002E0ADE" w:rsidDel="00967E06">
                  <w:delText>bandwidth</w:delText>
                </w:r>
              </w:del>
            </w:ins>
            <w:ins w:id="1570" w:author="Stefan Pielmeier" w:date="2017-04-06T11:03:00Z">
              <w:r w:rsidR="00967E06">
                <w:t>BW</w:t>
              </w:r>
            </w:ins>
          </w:p>
        </w:tc>
        <w:tc>
          <w:tcPr>
            <w:tcW w:w="3892" w:type="pct"/>
            <w:gridSpan w:val="13"/>
            <w:shd w:val="clear" w:color="auto" w:fill="auto"/>
            <w:noWrap/>
            <w:vAlign w:val="bottom"/>
            <w:hideMark/>
          </w:tcPr>
          <w:p w14:paraId="26DFF65D" w14:textId="77777777" w:rsidR="006929DC" w:rsidRPr="002E0ADE" w:rsidRDefault="006929DC" w:rsidP="00B666DF">
            <w:pPr>
              <w:pStyle w:val="Tabletext"/>
              <w:rPr>
                <w:ins w:id="1571" w:author="Jillian Carson-Jackson" w:date="2017-04-03T10:46:00Z"/>
              </w:rPr>
            </w:pPr>
            <w:ins w:id="1572" w:author="Jillian Carson-Jackson" w:date="2017-04-03T10:46:00Z">
              <w:r w:rsidRPr="002E0ADE">
                <w:t>13,0</w:t>
              </w:r>
            </w:ins>
          </w:p>
        </w:tc>
        <w:tc>
          <w:tcPr>
            <w:tcW w:w="406" w:type="pct"/>
            <w:shd w:val="clear" w:color="auto" w:fill="auto"/>
            <w:noWrap/>
            <w:vAlign w:val="bottom"/>
            <w:hideMark/>
          </w:tcPr>
          <w:p w14:paraId="78FB08E7" w14:textId="77777777" w:rsidR="006929DC" w:rsidRPr="002E0ADE" w:rsidRDefault="006929DC" w:rsidP="00B666DF">
            <w:pPr>
              <w:pStyle w:val="Tabletext"/>
              <w:rPr>
                <w:ins w:id="1573" w:author="Jillian Carson-Jackson" w:date="2017-04-03T10:46:00Z"/>
              </w:rPr>
            </w:pPr>
            <w:ins w:id="1574" w:author="Jillian Carson-Jackson" w:date="2017-04-03T10:46:00Z">
              <w:r w:rsidRPr="002E0ADE">
                <w:t>kHz</w:t>
              </w:r>
            </w:ins>
          </w:p>
        </w:tc>
      </w:tr>
      <w:tr w:rsidR="006929DC" w:rsidRPr="008537D4" w14:paraId="69F1FC7D" w14:textId="77777777" w:rsidTr="00B666DF">
        <w:trPr>
          <w:gridAfter w:val="1"/>
          <w:wAfter w:w="9" w:type="pct"/>
          <w:trHeight w:val="300"/>
          <w:ins w:id="1575" w:author="Jillian Carson-Jackson" w:date="2017-04-03T10:46:00Z"/>
        </w:trPr>
        <w:tc>
          <w:tcPr>
            <w:tcW w:w="693" w:type="pct"/>
            <w:shd w:val="clear" w:color="auto" w:fill="auto"/>
            <w:noWrap/>
            <w:vAlign w:val="bottom"/>
            <w:hideMark/>
          </w:tcPr>
          <w:p w14:paraId="52E23253" w14:textId="77777777" w:rsidR="006929DC" w:rsidRPr="002E0ADE" w:rsidRDefault="006929DC" w:rsidP="00B666DF">
            <w:pPr>
              <w:pStyle w:val="Tabletext"/>
              <w:rPr>
                <w:ins w:id="1576" w:author="Jillian Carson-Jackson" w:date="2017-04-03T10:46:00Z"/>
              </w:rPr>
            </w:pPr>
            <w:ins w:id="1577" w:author="Jillian Carson-Jackson" w:date="2017-04-03T10:46:00Z">
              <w:r w:rsidRPr="002E0ADE">
                <w:t>Symbol rate</w:t>
              </w:r>
            </w:ins>
          </w:p>
        </w:tc>
        <w:tc>
          <w:tcPr>
            <w:tcW w:w="3892" w:type="pct"/>
            <w:gridSpan w:val="13"/>
            <w:shd w:val="clear" w:color="auto" w:fill="auto"/>
            <w:noWrap/>
            <w:vAlign w:val="bottom"/>
            <w:hideMark/>
          </w:tcPr>
          <w:p w14:paraId="4AB18E97" w14:textId="77777777" w:rsidR="006929DC" w:rsidRPr="002E0ADE" w:rsidRDefault="006929DC" w:rsidP="00B666DF">
            <w:pPr>
              <w:pStyle w:val="Tabletext"/>
              <w:rPr>
                <w:ins w:id="1578" w:author="Jillian Carson-Jackson" w:date="2017-04-03T10:46:00Z"/>
              </w:rPr>
            </w:pPr>
            <w:ins w:id="1579" w:author="Jillian Carson-Jackson" w:date="2017-04-03T10:46:00Z">
              <w:r w:rsidRPr="002E0ADE">
                <w:t>9,6</w:t>
              </w:r>
            </w:ins>
          </w:p>
        </w:tc>
        <w:tc>
          <w:tcPr>
            <w:tcW w:w="406" w:type="pct"/>
            <w:shd w:val="clear" w:color="auto" w:fill="auto"/>
            <w:noWrap/>
            <w:vAlign w:val="bottom"/>
            <w:hideMark/>
          </w:tcPr>
          <w:p w14:paraId="18B81B0A" w14:textId="77777777" w:rsidR="006929DC" w:rsidRPr="002E0ADE" w:rsidRDefault="006929DC" w:rsidP="00B666DF">
            <w:pPr>
              <w:pStyle w:val="Tabletext"/>
              <w:rPr>
                <w:ins w:id="1580" w:author="Jillian Carson-Jackson" w:date="2017-04-03T10:46:00Z"/>
              </w:rPr>
            </w:pPr>
            <w:ins w:id="1581" w:author="Jillian Carson-Jackson" w:date="2017-04-03T10:46:00Z">
              <w:r w:rsidRPr="002E0ADE">
                <w:t>ksps</w:t>
              </w:r>
            </w:ins>
          </w:p>
        </w:tc>
      </w:tr>
      <w:tr w:rsidR="00142E2F" w:rsidRPr="008537D4" w14:paraId="1551DE20" w14:textId="77777777" w:rsidTr="00B666DF">
        <w:trPr>
          <w:gridAfter w:val="1"/>
          <w:wAfter w:w="11" w:type="pct"/>
          <w:trHeight w:val="300"/>
          <w:ins w:id="1582" w:author="Jillian Carson-Jackson" w:date="2017-04-03T10:46:00Z"/>
        </w:trPr>
        <w:tc>
          <w:tcPr>
            <w:tcW w:w="693" w:type="pct"/>
            <w:shd w:val="clear" w:color="auto" w:fill="auto"/>
            <w:noWrap/>
            <w:vAlign w:val="bottom"/>
            <w:hideMark/>
          </w:tcPr>
          <w:p w14:paraId="0370278C" w14:textId="77777777" w:rsidR="006929DC" w:rsidRPr="002E0ADE" w:rsidRDefault="006929DC" w:rsidP="00B666DF">
            <w:pPr>
              <w:pStyle w:val="Tabletext"/>
              <w:rPr>
                <w:ins w:id="1583" w:author="Jillian Carson-Jackson" w:date="2017-04-03T10:46:00Z"/>
              </w:rPr>
            </w:pPr>
            <w:ins w:id="1584" w:author="Jillian Carson-Jackson" w:date="2017-04-03T10:46:00Z">
              <w:r w:rsidRPr="002E0ADE">
                <w:t>Burst size</w:t>
              </w:r>
            </w:ins>
          </w:p>
        </w:tc>
        <w:tc>
          <w:tcPr>
            <w:tcW w:w="417" w:type="pct"/>
            <w:shd w:val="clear" w:color="auto" w:fill="auto"/>
            <w:noWrap/>
            <w:vAlign w:val="bottom"/>
            <w:hideMark/>
          </w:tcPr>
          <w:p w14:paraId="00A9DB10" w14:textId="77777777" w:rsidR="006929DC" w:rsidRPr="002E0ADE" w:rsidRDefault="006929DC" w:rsidP="00B666DF">
            <w:pPr>
              <w:pStyle w:val="Tabletext"/>
              <w:rPr>
                <w:ins w:id="1585" w:author="Jillian Carson-Jackson" w:date="2017-04-03T10:46:00Z"/>
              </w:rPr>
            </w:pPr>
            <w:ins w:id="1586" w:author="Jillian Carson-Jackson" w:date="2017-04-03T10:46:00Z">
              <w:r w:rsidRPr="002E0ADE">
                <w:t>1</w:t>
              </w:r>
            </w:ins>
          </w:p>
        </w:tc>
        <w:tc>
          <w:tcPr>
            <w:tcW w:w="388" w:type="pct"/>
            <w:shd w:val="clear" w:color="auto" w:fill="auto"/>
            <w:noWrap/>
            <w:vAlign w:val="bottom"/>
            <w:hideMark/>
          </w:tcPr>
          <w:p w14:paraId="0F45A6F1" w14:textId="77777777" w:rsidR="006929DC" w:rsidRPr="002E0ADE" w:rsidRDefault="006929DC" w:rsidP="00B666DF">
            <w:pPr>
              <w:pStyle w:val="Tabletext"/>
              <w:rPr>
                <w:ins w:id="1587" w:author="Jillian Carson-Jackson" w:date="2017-04-03T10:46:00Z"/>
              </w:rPr>
            </w:pPr>
            <w:ins w:id="1588" w:author="Jillian Carson-Jackson" w:date="2017-04-03T10:46:00Z">
              <w:r w:rsidRPr="002E0ADE">
                <w:t>2</w:t>
              </w:r>
            </w:ins>
          </w:p>
        </w:tc>
        <w:tc>
          <w:tcPr>
            <w:tcW w:w="392" w:type="pct"/>
            <w:shd w:val="clear" w:color="auto" w:fill="auto"/>
            <w:noWrap/>
            <w:vAlign w:val="bottom"/>
            <w:hideMark/>
          </w:tcPr>
          <w:p w14:paraId="7E2232E1" w14:textId="77777777" w:rsidR="006929DC" w:rsidRPr="002E0ADE" w:rsidRDefault="006929DC" w:rsidP="00B666DF">
            <w:pPr>
              <w:pStyle w:val="Tabletext"/>
              <w:rPr>
                <w:ins w:id="1589" w:author="Jillian Carson-Jackson" w:date="2017-04-03T10:46:00Z"/>
              </w:rPr>
            </w:pPr>
            <w:ins w:id="1590" w:author="Jillian Carson-Jackson" w:date="2017-04-03T10:46:00Z">
              <w:r w:rsidRPr="002E0ADE">
                <w:t>3</w:t>
              </w:r>
            </w:ins>
          </w:p>
        </w:tc>
        <w:tc>
          <w:tcPr>
            <w:tcW w:w="388" w:type="pct"/>
            <w:gridSpan w:val="2"/>
            <w:shd w:val="clear" w:color="auto" w:fill="auto"/>
            <w:noWrap/>
            <w:vAlign w:val="bottom"/>
            <w:hideMark/>
          </w:tcPr>
          <w:p w14:paraId="0106EA73" w14:textId="77777777" w:rsidR="006929DC" w:rsidRPr="002E0ADE" w:rsidRDefault="006929DC" w:rsidP="00B666DF">
            <w:pPr>
              <w:pStyle w:val="Tabletext"/>
              <w:rPr>
                <w:ins w:id="1591" w:author="Jillian Carson-Jackson" w:date="2017-04-03T10:46:00Z"/>
              </w:rPr>
            </w:pPr>
            <w:ins w:id="1592" w:author="Jillian Carson-Jackson" w:date="2017-04-03T10:46:00Z">
              <w:r w:rsidRPr="002E0ADE">
                <w:t>3</w:t>
              </w:r>
            </w:ins>
          </w:p>
        </w:tc>
        <w:tc>
          <w:tcPr>
            <w:tcW w:w="388" w:type="pct"/>
            <w:gridSpan w:val="2"/>
            <w:shd w:val="clear" w:color="auto" w:fill="auto"/>
            <w:noWrap/>
            <w:vAlign w:val="bottom"/>
            <w:hideMark/>
          </w:tcPr>
          <w:p w14:paraId="015CEDA9" w14:textId="77777777" w:rsidR="006929DC" w:rsidRPr="002E0ADE" w:rsidRDefault="006929DC" w:rsidP="00B666DF">
            <w:pPr>
              <w:pStyle w:val="Tabletext"/>
              <w:rPr>
                <w:ins w:id="1593" w:author="Jillian Carson-Jackson" w:date="2017-04-03T10:46:00Z"/>
              </w:rPr>
            </w:pPr>
            <w:ins w:id="1594" w:author="Jillian Carson-Jackson" w:date="2017-04-03T10:46:00Z">
              <w:r w:rsidRPr="002E0ADE">
                <w:t>1</w:t>
              </w:r>
            </w:ins>
          </w:p>
        </w:tc>
        <w:tc>
          <w:tcPr>
            <w:tcW w:w="388" w:type="pct"/>
            <w:shd w:val="clear" w:color="auto" w:fill="auto"/>
            <w:noWrap/>
            <w:vAlign w:val="bottom"/>
            <w:hideMark/>
          </w:tcPr>
          <w:p w14:paraId="6516227E" w14:textId="77777777" w:rsidR="006929DC" w:rsidRPr="002E0ADE" w:rsidRDefault="006929DC" w:rsidP="00B666DF">
            <w:pPr>
              <w:pStyle w:val="Tabletext"/>
              <w:rPr>
                <w:ins w:id="1595" w:author="Jillian Carson-Jackson" w:date="2017-04-03T10:46:00Z"/>
              </w:rPr>
            </w:pPr>
            <w:ins w:id="1596" w:author="Jillian Carson-Jackson" w:date="2017-04-03T10:46:00Z">
              <w:r w:rsidRPr="002E0ADE">
                <w:t>2</w:t>
              </w:r>
            </w:ins>
          </w:p>
        </w:tc>
        <w:tc>
          <w:tcPr>
            <w:tcW w:w="388" w:type="pct"/>
            <w:shd w:val="clear" w:color="auto" w:fill="auto"/>
            <w:noWrap/>
            <w:vAlign w:val="bottom"/>
            <w:hideMark/>
          </w:tcPr>
          <w:p w14:paraId="1D3626A9" w14:textId="77777777" w:rsidR="006929DC" w:rsidRPr="002E0ADE" w:rsidRDefault="006929DC" w:rsidP="00B666DF">
            <w:pPr>
              <w:pStyle w:val="Tabletext"/>
              <w:rPr>
                <w:ins w:id="1597" w:author="Jillian Carson-Jackson" w:date="2017-04-03T10:46:00Z"/>
              </w:rPr>
            </w:pPr>
            <w:ins w:id="1598" w:author="Jillian Carson-Jackson" w:date="2017-04-03T10:46:00Z">
              <w:r w:rsidRPr="002E0ADE">
                <w:t>3</w:t>
              </w:r>
            </w:ins>
          </w:p>
        </w:tc>
        <w:tc>
          <w:tcPr>
            <w:tcW w:w="388" w:type="pct"/>
            <w:gridSpan w:val="2"/>
            <w:shd w:val="clear" w:color="auto" w:fill="auto"/>
            <w:noWrap/>
            <w:vAlign w:val="bottom"/>
            <w:hideMark/>
          </w:tcPr>
          <w:p w14:paraId="4175D552" w14:textId="77777777" w:rsidR="006929DC" w:rsidRPr="002E0ADE" w:rsidRDefault="006929DC" w:rsidP="00B666DF">
            <w:pPr>
              <w:pStyle w:val="Tabletext"/>
              <w:rPr>
                <w:ins w:id="1599" w:author="Jillian Carson-Jackson" w:date="2017-04-03T10:46:00Z"/>
              </w:rPr>
            </w:pPr>
            <w:ins w:id="1600" w:author="Jillian Carson-Jackson" w:date="2017-04-03T10:46:00Z">
              <w:r w:rsidRPr="002E0ADE">
                <w:t>1</w:t>
              </w:r>
            </w:ins>
          </w:p>
        </w:tc>
        <w:tc>
          <w:tcPr>
            <w:tcW w:w="388" w:type="pct"/>
            <w:shd w:val="clear" w:color="auto" w:fill="auto"/>
            <w:noWrap/>
            <w:vAlign w:val="bottom"/>
            <w:hideMark/>
          </w:tcPr>
          <w:p w14:paraId="60857FE8" w14:textId="77777777" w:rsidR="006929DC" w:rsidRPr="002E0ADE" w:rsidRDefault="006929DC" w:rsidP="00B666DF">
            <w:pPr>
              <w:pStyle w:val="Tabletext"/>
              <w:rPr>
                <w:ins w:id="1601" w:author="Jillian Carson-Jackson" w:date="2017-04-03T10:46:00Z"/>
              </w:rPr>
            </w:pPr>
            <w:ins w:id="1602" w:author="Jillian Carson-Jackson" w:date="2017-04-03T10:46:00Z">
              <w:r w:rsidRPr="002E0ADE">
                <w:t>2</w:t>
              </w:r>
            </w:ins>
          </w:p>
        </w:tc>
        <w:tc>
          <w:tcPr>
            <w:tcW w:w="364" w:type="pct"/>
            <w:shd w:val="clear" w:color="auto" w:fill="auto"/>
            <w:noWrap/>
            <w:vAlign w:val="bottom"/>
            <w:hideMark/>
          </w:tcPr>
          <w:p w14:paraId="7C88CE4E" w14:textId="77777777" w:rsidR="006929DC" w:rsidRPr="002E0ADE" w:rsidRDefault="006929DC" w:rsidP="00B666DF">
            <w:pPr>
              <w:pStyle w:val="Tabletext"/>
              <w:rPr>
                <w:ins w:id="1603" w:author="Jillian Carson-Jackson" w:date="2017-04-03T10:46:00Z"/>
              </w:rPr>
            </w:pPr>
            <w:ins w:id="1604" w:author="Jillian Carson-Jackson" w:date="2017-04-03T10:46:00Z">
              <w:r w:rsidRPr="002E0ADE">
                <w:t>3</w:t>
              </w:r>
            </w:ins>
          </w:p>
        </w:tc>
        <w:tc>
          <w:tcPr>
            <w:tcW w:w="404" w:type="pct"/>
            <w:shd w:val="clear" w:color="auto" w:fill="auto"/>
            <w:noWrap/>
            <w:vAlign w:val="bottom"/>
            <w:hideMark/>
          </w:tcPr>
          <w:p w14:paraId="275F7D2D" w14:textId="77777777" w:rsidR="006929DC" w:rsidRPr="002E0ADE" w:rsidRDefault="006929DC" w:rsidP="00B666DF">
            <w:pPr>
              <w:pStyle w:val="Tabletext"/>
              <w:rPr>
                <w:ins w:id="1605" w:author="Jillian Carson-Jackson" w:date="2017-04-03T10:46:00Z"/>
              </w:rPr>
            </w:pPr>
            <w:ins w:id="1606" w:author="Jillian Carson-Jackson" w:date="2017-04-03T10:46:00Z">
              <w:r w:rsidRPr="002E0ADE">
                <w:t>slots</w:t>
              </w:r>
            </w:ins>
          </w:p>
        </w:tc>
      </w:tr>
      <w:tr w:rsidR="00142E2F" w:rsidRPr="008537D4" w14:paraId="25E226EC" w14:textId="77777777" w:rsidTr="00142E2F">
        <w:trPr>
          <w:gridAfter w:val="1"/>
          <w:wAfter w:w="11" w:type="pct"/>
          <w:trHeight w:val="300"/>
          <w:ins w:id="1607" w:author="Jillian Carson-Jackson" w:date="2017-04-03T10:46:00Z"/>
        </w:trPr>
        <w:tc>
          <w:tcPr>
            <w:tcW w:w="693" w:type="pct"/>
            <w:shd w:val="clear" w:color="auto" w:fill="auto"/>
            <w:noWrap/>
            <w:vAlign w:val="bottom"/>
            <w:hideMark/>
          </w:tcPr>
          <w:p w14:paraId="00C31CA3" w14:textId="77777777" w:rsidR="006929DC" w:rsidRPr="002E0ADE" w:rsidRDefault="006929DC" w:rsidP="00B666DF">
            <w:pPr>
              <w:pStyle w:val="Tabletext"/>
              <w:rPr>
                <w:ins w:id="1608" w:author="Jillian Carson-Jackson" w:date="2017-04-03T10:46:00Z"/>
              </w:rPr>
            </w:pPr>
            <w:ins w:id="1609" w:author="Jillian Carson-Jackson" w:date="2017-04-03T10:46:00Z">
              <w:r w:rsidRPr="002E0ADE">
                <w:t>Guard time</w:t>
              </w:r>
            </w:ins>
          </w:p>
        </w:tc>
        <w:tc>
          <w:tcPr>
            <w:tcW w:w="1203" w:type="pct"/>
            <w:gridSpan w:val="4"/>
            <w:shd w:val="clear" w:color="auto" w:fill="auto"/>
            <w:noWrap/>
            <w:vAlign w:val="bottom"/>
            <w:hideMark/>
          </w:tcPr>
          <w:p w14:paraId="582E56BB" w14:textId="77777777" w:rsidR="006929DC" w:rsidRPr="002E0ADE" w:rsidRDefault="006929DC" w:rsidP="00B666DF">
            <w:pPr>
              <w:pStyle w:val="Tabletext"/>
              <w:rPr>
                <w:ins w:id="1610" w:author="Jillian Carson-Jackson" w:date="2017-04-03T10:46:00Z"/>
              </w:rPr>
            </w:pPr>
            <w:ins w:id="1611" w:author="Jillian Carson-Jackson" w:date="2017-04-03T10:46:00Z">
              <w:r w:rsidRPr="002E0ADE">
                <w:t>0,83</w:t>
              </w:r>
            </w:ins>
          </w:p>
        </w:tc>
        <w:tc>
          <w:tcPr>
            <w:tcW w:w="388" w:type="pct"/>
            <w:gridSpan w:val="2"/>
            <w:shd w:val="clear" w:color="auto" w:fill="auto"/>
            <w:noWrap/>
            <w:vAlign w:val="bottom"/>
            <w:hideMark/>
          </w:tcPr>
          <w:p w14:paraId="04C222A6" w14:textId="77777777" w:rsidR="006929DC" w:rsidRPr="002E0ADE" w:rsidRDefault="006929DC" w:rsidP="00B666DF">
            <w:pPr>
              <w:pStyle w:val="Tabletext"/>
              <w:rPr>
                <w:ins w:id="1612" w:author="Jillian Carson-Jackson" w:date="2017-04-03T10:46:00Z"/>
              </w:rPr>
            </w:pPr>
            <w:ins w:id="1613" w:author="Jillian Carson-Jackson" w:date="2017-04-03T10:46:00Z">
              <w:r w:rsidRPr="002E0ADE">
                <w:t>8</w:t>
              </w:r>
            </w:ins>
          </w:p>
        </w:tc>
        <w:tc>
          <w:tcPr>
            <w:tcW w:w="2300" w:type="pct"/>
            <w:gridSpan w:val="7"/>
            <w:shd w:val="clear" w:color="auto" w:fill="auto"/>
            <w:noWrap/>
            <w:vAlign w:val="bottom"/>
            <w:hideMark/>
          </w:tcPr>
          <w:p w14:paraId="26B7E9A9" w14:textId="77777777" w:rsidR="006929DC" w:rsidRPr="002E0ADE" w:rsidRDefault="006929DC" w:rsidP="00B666DF">
            <w:pPr>
              <w:pStyle w:val="Tabletext"/>
              <w:rPr>
                <w:ins w:id="1614" w:author="Jillian Carson-Jackson" w:date="2017-04-03T10:46:00Z"/>
              </w:rPr>
            </w:pPr>
            <w:ins w:id="1615" w:author="Jillian Carson-Jackson" w:date="2017-04-03T10:46:00Z">
              <w:r w:rsidRPr="002E0ADE">
                <w:t>0,83</w:t>
              </w:r>
            </w:ins>
          </w:p>
        </w:tc>
        <w:tc>
          <w:tcPr>
            <w:tcW w:w="404" w:type="pct"/>
            <w:shd w:val="clear" w:color="auto" w:fill="auto"/>
            <w:noWrap/>
            <w:vAlign w:val="bottom"/>
            <w:hideMark/>
          </w:tcPr>
          <w:p w14:paraId="788BCA70" w14:textId="77777777" w:rsidR="006929DC" w:rsidRPr="002E0ADE" w:rsidRDefault="006929DC" w:rsidP="00B666DF">
            <w:pPr>
              <w:pStyle w:val="Tabletext"/>
              <w:rPr>
                <w:ins w:id="1616" w:author="Jillian Carson-Jackson" w:date="2017-04-03T10:46:00Z"/>
              </w:rPr>
            </w:pPr>
            <w:ins w:id="1617" w:author="Jillian Carson-Jackson" w:date="2017-04-03T10:46:00Z">
              <w:r w:rsidRPr="002E0ADE">
                <w:t>ms</w:t>
              </w:r>
            </w:ins>
          </w:p>
        </w:tc>
      </w:tr>
      <w:tr w:rsidR="00142E2F" w:rsidRPr="008537D4" w14:paraId="0921D096" w14:textId="77777777" w:rsidTr="00B666DF">
        <w:trPr>
          <w:gridAfter w:val="1"/>
          <w:wAfter w:w="11" w:type="pct"/>
          <w:trHeight w:val="300"/>
          <w:ins w:id="1618" w:author="Jillian Carson-Jackson" w:date="2017-04-03T10:46:00Z"/>
        </w:trPr>
        <w:tc>
          <w:tcPr>
            <w:tcW w:w="693" w:type="pct"/>
            <w:shd w:val="clear" w:color="auto" w:fill="auto"/>
            <w:noWrap/>
            <w:vAlign w:val="bottom"/>
            <w:hideMark/>
          </w:tcPr>
          <w:p w14:paraId="6FFBE580" w14:textId="77777777" w:rsidR="006929DC" w:rsidRPr="002E0ADE" w:rsidRDefault="006929DC" w:rsidP="00B666DF">
            <w:pPr>
              <w:pStyle w:val="Tabletext"/>
              <w:rPr>
                <w:ins w:id="1619" w:author="Jillian Carson-Jackson" w:date="2017-04-03T10:46:00Z"/>
              </w:rPr>
            </w:pPr>
            <w:ins w:id="1620" w:author="Jillian Carson-Jackson" w:date="2017-04-03T10:46:00Z">
              <w:r w:rsidRPr="002E0ADE">
                <w:t>Burst duration</w:t>
              </w:r>
            </w:ins>
          </w:p>
        </w:tc>
        <w:tc>
          <w:tcPr>
            <w:tcW w:w="417" w:type="pct"/>
            <w:shd w:val="clear" w:color="auto" w:fill="auto"/>
            <w:noWrap/>
            <w:vAlign w:val="bottom"/>
            <w:hideMark/>
          </w:tcPr>
          <w:p w14:paraId="2DA0616D" w14:textId="77777777" w:rsidR="006929DC" w:rsidRPr="002E0ADE" w:rsidRDefault="006929DC" w:rsidP="00B666DF">
            <w:pPr>
              <w:pStyle w:val="Tabletext"/>
              <w:rPr>
                <w:ins w:id="1621" w:author="Jillian Carson-Jackson" w:date="2017-04-03T10:46:00Z"/>
              </w:rPr>
            </w:pPr>
            <w:ins w:id="1622" w:author="Jillian Carson-Jackson" w:date="2017-04-03T10:46:00Z">
              <w:r w:rsidRPr="002E0ADE">
                <w:t>25,8</w:t>
              </w:r>
            </w:ins>
          </w:p>
        </w:tc>
        <w:tc>
          <w:tcPr>
            <w:tcW w:w="388" w:type="pct"/>
            <w:shd w:val="clear" w:color="auto" w:fill="auto"/>
            <w:noWrap/>
            <w:vAlign w:val="bottom"/>
            <w:hideMark/>
          </w:tcPr>
          <w:p w14:paraId="7CC66B3C" w14:textId="77777777" w:rsidR="006929DC" w:rsidRPr="002E0ADE" w:rsidRDefault="006929DC" w:rsidP="00B666DF">
            <w:pPr>
              <w:pStyle w:val="Tabletext"/>
              <w:rPr>
                <w:ins w:id="1623" w:author="Jillian Carson-Jackson" w:date="2017-04-03T10:46:00Z"/>
              </w:rPr>
            </w:pPr>
            <w:ins w:id="1624" w:author="Jillian Carson-Jackson" w:date="2017-04-03T10:46:00Z">
              <w:r w:rsidRPr="002E0ADE">
                <w:t>52,5</w:t>
              </w:r>
            </w:ins>
          </w:p>
        </w:tc>
        <w:tc>
          <w:tcPr>
            <w:tcW w:w="392" w:type="pct"/>
            <w:shd w:val="clear" w:color="auto" w:fill="auto"/>
            <w:noWrap/>
            <w:vAlign w:val="bottom"/>
            <w:hideMark/>
          </w:tcPr>
          <w:p w14:paraId="630CD86D" w14:textId="77777777" w:rsidR="006929DC" w:rsidRPr="002E0ADE" w:rsidRDefault="006929DC" w:rsidP="00B666DF">
            <w:pPr>
              <w:pStyle w:val="Tabletext"/>
              <w:rPr>
                <w:ins w:id="1625" w:author="Jillian Carson-Jackson" w:date="2017-04-03T10:46:00Z"/>
              </w:rPr>
            </w:pPr>
            <w:ins w:id="1626" w:author="Jillian Carson-Jackson" w:date="2017-04-03T10:46:00Z">
              <w:r w:rsidRPr="002E0ADE">
                <w:t>79,2</w:t>
              </w:r>
            </w:ins>
          </w:p>
        </w:tc>
        <w:tc>
          <w:tcPr>
            <w:tcW w:w="388" w:type="pct"/>
            <w:gridSpan w:val="2"/>
            <w:shd w:val="clear" w:color="auto" w:fill="auto"/>
            <w:noWrap/>
            <w:vAlign w:val="bottom"/>
            <w:hideMark/>
          </w:tcPr>
          <w:p w14:paraId="7ED7C2B5" w14:textId="77777777" w:rsidR="006929DC" w:rsidRPr="002E0ADE" w:rsidRDefault="006929DC" w:rsidP="00B666DF">
            <w:pPr>
              <w:pStyle w:val="Tabletext"/>
              <w:rPr>
                <w:ins w:id="1627" w:author="Jillian Carson-Jackson" w:date="2017-04-03T10:46:00Z"/>
              </w:rPr>
            </w:pPr>
            <w:ins w:id="1628" w:author="Jillian Carson-Jackson" w:date="2017-04-03T10:46:00Z">
              <w:r w:rsidRPr="002E0ADE">
                <w:t>72,0</w:t>
              </w:r>
            </w:ins>
          </w:p>
        </w:tc>
        <w:tc>
          <w:tcPr>
            <w:tcW w:w="388" w:type="pct"/>
            <w:gridSpan w:val="2"/>
            <w:shd w:val="clear" w:color="auto" w:fill="auto"/>
            <w:noWrap/>
            <w:vAlign w:val="bottom"/>
            <w:hideMark/>
          </w:tcPr>
          <w:p w14:paraId="36559649" w14:textId="77777777" w:rsidR="006929DC" w:rsidRPr="002E0ADE" w:rsidRDefault="006929DC" w:rsidP="00B666DF">
            <w:pPr>
              <w:pStyle w:val="Tabletext"/>
              <w:rPr>
                <w:ins w:id="1629" w:author="Jillian Carson-Jackson" w:date="2017-04-03T10:46:00Z"/>
              </w:rPr>
            </w:pPr>
            <w:ins w:id="1630" w:author="Jillian Carson-Jackson" w:date="2017-04-03T10:46:00Z">
              <w:r w:rsidRPr="002E0ADE">
                <w:t>25,8</w:t>
              </w:r>
            </w:ins>
          </w:p>
        </w:tc>
        <w:tc>
          <w:tcPr>
            <w:tcW w:w="388" w:type="pct"/>
            <w:shd w:val="clear" w:color="auto" w:fill="auto"/>
            <w:noWrap/>
            <w:vAlign w:val="bottom"/>
            <w:hideMark/>
          </w:tcPr>
          <w:p w14:paraId="0C73442B" w14:textId="77777777" w:rsidR="006929DC" w:rsidRPr="002E0ADE" w:rsidRDefault="006929DC" w:rsidP="00B666DF">
            <w:pPr>
              <w:pStyle w:val="Tabletext"/>
              <w:rPr>
                <w:ins w:id="1631" w:author="Jillian Carson-Jackson" w:date="2017-04-03T10:46:00Z"/>
              </w:rPr>
            </w:pPr>
            <w:ins w:id="1632" w:author="Jillian Carson-Jackson" w:date="2017-04-03T10:46:00Z">
              <w:r w:rsidRPr="002E0ADE">
                <w:t>52,5</w:t>
              </w:r>
            </w:ins>
          </w:p>
        </w:tc>
        <w:tc>
          <w:tcPr>
            <w:tcW w:w="388" w:type="pct"/>
            <w:shd w:val="clear" w:color="auto" w:fill="auto"/>
            <w:noWrap/>
            <w:vAlign w:val="bottom"/>
            <w:hideMark/>
          </w:tcPr>
          <w:p w14:paraId="3D0ACA56" w14:textId="77777777" w:rsidR="006929DC" w:rsidRPr="002E0ADE" w:rsidRDefault="006929DC" w:rsidP="00B666DF">
            <w:pPr>
              <w:pStyle w:val="Tabletext"/>
              <w:rPr>
                <w:ins w:id="1633" w:author="Jillian Carson-Jackson" w:date="2017-04-03T10:46:00Z"/>
              </w:rPr>
            </w:pPr>
            <w:ins w:id="1634" w:author="Jillian Carson-Jackson" w:date="2017-04-03T10:46:00Z">
              <w:r w:rsidRPr="002E0ADE">
                <w:t>79,2</w:t>
              </w:r>
            </w:ins>
          </w:p>
        </w:tc>
        <w:tc>
          <w:tcPr>
            <w:tcW w:w="388" w:type="pct"/>
            <w:gridSpan w:val="2"/>
            <w:shd w:val="clear" w:color="auto" w:fill="auto"/>
            <w:noWrap/>
            <w:vAlign w:val="bottom"/>
            <w:hideMark/>
          </w:tcPr>
          <w:p w14:paraId="62011F3B" w14:textId="77777777" w:rsidR="006929DC" w:rsidRPr="002E0ADE" w:rsidRDefault="006929DC" w:rsidP="00B666DF">
            <w:pPr>
              <w:pStyle w:val="Tabletext"/>
              <w:rPr>
                <w:ins w:id="1635" w:author="Jillian Carson-Jackson" w:date="2017-04-03T10:46:00Z"/>
              </w:rPr>
            </w:pPr>
            <w:ins w:id="1636" w:author="Jillian Carson-Jackson" w:date="2017-04-03T10:46:00Z">
              <w:r w:rsidRPr="002E0ADE">
                <w:t>25,8</w:t>
              </w:r>
            </w:ins>
          </w:p>
        </w:tc>
        <w:tc>
          <w:tcPr>
            <w:tcW w:w="388" w:type="pct"/>
            <w:shd w:val="clear" w:color="auto" w:fill="auto"/>
            <w:noWrap/>
            <w:vAlign w:val="bottom"/>
            <w:hideMark/>
          </w:tcPr>
          <w:p w14:paraId="6017FA0A" w14:textId="77777777" w:rsidR="006929DC" w:rsidRPr="002E0ADE" w:rsidRDefault="006929DC" w:rsidP="00B666DF">
            <w:pPr>
              <w:pStyle w:val="Tabletext"/>
              <w:rPr>
                <w:ins w:id="1637" w:author="Jillian Carson-Jackson" w:date="2017-04-03T10:46:00Z"/>
              </w:rPr>
            </w:pPr>
            <w:ins w:id="1638" w:author="Jillian Carson-Jackson" w:date="2017-04-03T10:46:00Z">
              <w:r w:rsidRPr="002E0ADE">
                <w:t>52,5</w:t>
              </w:r>
            </w:ins>
          </w:p>
        </w:tc>
        <w:tc>
          <w:tcPr>
            <w:tcW w:w="364" w:type="pct"/>
            <w:shd w:val="clear" w:color="auto" w:fill="auto"/>
            <w:noWrap/>
            <w:vAlign w:val="bottom"/>
            <w:hideMark/>
          </w:tcPr>
          <w:p w14:paraId="12E04926" w14:textId="77777777" w:rsidR="006929DC" w:rsidRPr="002E0ADE" w:rsidRDefault="006929DC" w:rsidP="00B666DF">
            <w:pPr>
              <w:pStyle w:val="Tabletext"/>
              <w:rPr>
                <w:ins w:id="1639" w:author="Jillian Carson-Jackson" w:date="2017-04-03T10:46:00Z"/>
              </w:rPr>
            </w:pPr>
            <w:ins w:id="1640" w:author="Jillian Carson-Jackson" w:date="2017-04-03T10:46:00Z">
              <w:r w:rsidRPr="002E0ADE">
                <w:t>79,2</w:t>
              </w:r>
            </w:ins>
          </w:p>
        </w:tc>
        <w:tc>
          <w:tcPr>
            <w:tcW w:w="404" w:type="pct"/>
            <w:shd w:val="clear" w:color="auto" w:fill="auto"/>
            <w:noWrap/>
            <w:vAlign w:val="bottom"/>
            <w:hideMark/>
          </w:tcPr>
          <w:p w14:paraId="4162DF6B" w14:textId="77777777" w:rsidR="006929DC" w:rsidRPr="002E0ADE" w:rsidRDefault="006929DC" w:rsidP="00B666DF">
            <w:pPr>
              <w:pStyle w:val="Tabletext"/>
              <w:rPr>
                <w:ins w:id="1641" w:author="Jillian Carson-Jackson" w:date="2017-04-03T10:46:00Z"/>
              </w:rPr>
            </w:pPr>
            <w:ins w:id="1642" w:author="Jillian Carson-Jackson" w:date="2017-04-03T10:46:00Z">
              <w:r w:rsidRPr="002E0ADE">
                <w:t>ms</w:t>
              </w:r>
            </w:ins>
          </w:p>
        </w:tc>
      </w:tr>
      <w:tr w:rsidR="00142E2F" w:rsidRPr="008537D4" w14:paraId="5D82CD18" w14:textId="77777777" w:rsidTr="00B666DF">
        <w:trPr>
          <w:gridAfter w:val="1"/>
          <w:wAfter w:w="9" w:type="pct"/>
          <w:trHeight w:val="300"/>
          <w:ins w:id="1643" w:author="Jillian Carson-Jackson" w:date="2017-04-03T10:46:00Z"/>
        </w:trPr>
        <w:tc>
          <w:tcPr>
            <w:tcW w:w="693" w:type="pct"/>
            <w:shd w:val="clear" w:color="auto" w:fill="auto"/>
            <w:noWrap/>
            <w:vAlign w:val="bottom"/>
            <w:hideMark/>
          </w:tcPr>
          <w:p w14:paraId="714BAD42" w14:textId="77777777" w:rsidR="006929DC" w:rsidRPr="002E0ADE" w:rsidRDefault="006929DC" w:rsidP="00B666DF">
            <w:pPr>
              <w:pStyle w:val="Tabletext"/>
              <w:rPr>
                <w:ins w:id="1644" w:author="Jillian Carson-Jackson" w:date="2017-04-03T10:46:00Z"/>
              </w:rPr>
            </w:pPr>
            <w:ins w:id="1645" w:author="Jillian Carson-Jackson" w:date="2017-04-03T10:46:00Z">
              <w:r w:rsidRPr="002E0ADE">
                <w:t>Symbols/</w:t>
              </w:r>
              <w:r>
                <w:t xml:space="preserve"> </w:t>
              </w:r>
              <w:r w:rsidRPr="002E0ADE">
                <w:t>burst</w:t>
              </w:r>
            </w:ins>
          </w:p>
        </w:tc>
        <w:tc>
          <w:tcPr>
            <w:tcW w:w="417" w:type="pct"/>
            <w:shd w:val="clear" w:color="auto" w:fill="auto"/>
            <w:noWrap/>
            <w:vAlign w:val="bottom"/>
            <w:hideMark/>
          </w:tcPr>
          <w:p w14:paraId="7F42A19A" w14:textId="77777777" w:rsidR="006929DC" w:rsidRPr="002E0ADE" w:rsidRDefault="006929DC" w:rsidP="00B666DF">
            <w:pPr>
              <w:pStyle w:val="Tabletext"/>
              <w:rPr>
                <w:ins w:id="1646" w:author="Jillian Carson-Jackson" w:date="2017-04-03T10:46:00Z"/>
              </w:rPr>
            </w:pPr>
            <w:ins w:id="1647" w:author="Jillian Carson-Jackson" w:date="2017-04-03T10:46:00Z">
              <w:r w:rsidRPr="002E0ADE">
                <w:t>248</w:t>
              </w:r>
            </w:ins>
          </w:p>
        </w:tc>
        <w:tc>
          <w:tcPr>
            <w:tcW w:w="388" w:type="pct"/>
            <w:shd w:val="clear" w:color="auto" w:fill="auto"/>
            <w:noWrap/>
            <w:vAlign w:val="bottom"/>
            <w:hideMark/>
          </w:tcPr>
          <w:p w14:paraId="3A3E8F0D" w14:textId="77777777" w:rsidR="006929DC" w:rsidRPr="002E0ADE" w:rsidRDefault="006929DC" w:rsidP="00B666DF">
            <w:pPr>
              <w:pStyle w:val="Tabletext"/>
              <w:rPr>
                <w:ins w:id="1648" w:author="Jillian Carson-Jackson" w:date="2017-04-03T10:46:00Z"/>
              </w:rPr>
            </w:pPr>
            <w:ins w:id="1649" w:author="Jillian Carson-Jackson" w:date="2017-04-03T10:46:00Z">
              <w:r w:rsidRPr="002E0ADE">
                <w:t>504</w:t>
              </w:r>
            </w:ins>
          </w:p>
        </w:tc>
        <w:tc>
          <w:tcPr>
            <w:tcW w:w="392" w:type="pct"/>
            <w:shd w:val="clear" w:color="auto" w:fill="auto"/>
            <w:noWrap/>
            <w:vAlign w:val="bottom"/>
            <w:hideMark/>
          </w:tcPr>
          <w:p w14:paraId="0D02B42D" w14:textId="77777777" w:rsidR="006929DC" w:rsidRPr="002E0ADE" w:rsidRDefault="006929DC" w:rsidP="00B666DF">
            <w:pPr>
              <w:pStyle w:val="Tabletext"/>
              <w:rPr>
                <w:ins w:id="1650" w:author="Jillian Carson-Jackson" w:date="2017-04-03T10:46:00Z"/>
              </w:rPr>
            </w:pPr>
            <w:ins w:id="1651" w:author="Jillian Carson-Jackson" w:date="2017-04-03T10:46:00Z">
              <w:r w:rsidRPr="002E0ADE">
                <w:t>760</w:t>
              </w:r>
            </w:ins>
          </w:p>
        </w:tc>
        <w:tc>
          <w:tcPr>
            <w:tcW w:w="388" w:type="pct"/>
            <w:gridSpan w:val="2"/>
            <w:shd w:val="clear" w:color="auto" w:fill="auto"/>
            <w:noWrap/>
            <w:vAlign w:val="bottom"/>
            <w:hideMark/>
          </w:tcPr>
          <w:p w14:paraId="3BC6DCA4" w14:textId="77777777" w:rsidR="006929DC" w:rsidRPr="002E0ADE" w:rsidRDefault="006929DC" w:rsidP="00B666DF">
            <w:pPr>
              <w:pStyle w:val="Tabletext"/>
              <w:rPr>
                <w:ins w:id="1652" w:author="Jillian Carson-Jackson" w:date="2017-04-03T10:46:00Z"/>
              </w:rPr>
            </w:pPr>
            <w:ins w:id="1653" w:author="Jillian Carson-Jackson" w:date="2017-04-03T10:46:00Z">
              <w:r w:rsidRPr="002E0ADE">
                <w:t>691</w:t>
              </w:r>
            </w:ins>
          </w:p>
        </w:tc>
        <w:tc>
          <w:tcPr>
            <w:tcW w:w="388" w:type="pct"/>
            <w:gridSpan w:val="2"/>
            <w:shd w:val="clear" w:color="auto" w:fill="auto"/>
            <w:noWrap/>
            <w:vAlign w:val="bottom"/>
            <w:hideMark/>
          </w:tcPr>
          <w:p w14:paraId="570B658E" w14:textId="77777777" w:rsidR="006929DC" w:rsidRPr="002E0ADE" w:rsidRDefault="006929DC" w:rsidP="00B666DF">
            <w:pPr>
              <w:pStyle w:val="Tabletext"/>
              <w:rPr>
                <w:ins w:id="1654" w:author="Jillian Carson-Jackson" w:date="2017-04-03T10:46:00Z"/>
              </w:rPr>
            </w:pPr>
            <w:ins w:id="1655" w:author="Jillian Carson-Jackson" w:date="2017-04-03T10:46:00Z">
              <w:r w:rsidRPr="002E0ADE">
                <w:t>248</w:t>
              </w:r>
            </w:ins>
          </w:p>
        </w:tc>
        <w:tc>
          <w:tcPr>
            <w:tcW w:w="388" w:type="pct"/>
            <w:shd w:val="clear" w:color="auto" w:fill="auto"/>
            <w:noWrap/>
            <w:vAlign w:val="bottom"/>
            <w:hideMark/>
          </w:tcPr>
          <w:p w14:paraId="6B43DA97" w14:textId="77777777" w:rsidR="006929DC" w:rsidRPr="002E0ADE" w:rsidRDefault="006929DC" w:rsidP="00B666DF">
            <w:pPr>
              <w:pStyle w:val="Tabletext"/>
              <w:rPr>
                <w:ins w:id="1656" w:author="Jillian Carson-Jackson" w:date="2017-04-03T10:46:00Z"/>
              </w:rPr>
            </w:pPr>
            <w:ins w:id="1657" w:author="Jillian Carson-Jackson" w:date="2017-04-03T10:46:00Z">
              <w:r w:rsidRPr="002E0ADE">
                <w:t>504</w:t>
              </w:r>
            </w:ins>
          </w:p>
        </w:tc>
        <w:tc>
          <w:tcPr>
            <w:tcW w:w="388" w:type="pct"/>
            <w:shd w:val="clear" w:color="auto" w:fill="auto"/>
            <w:noWrap/>
            <w:vAlign w:val="bottom"/>
            <w:hideMark/>
          </w:tcPr>
          <w:p w14:paraId="2525C32D" w14:textId="77777777" w:rsidR="006929DC" w:rsidRPr="002E0ADE" w:rsidRDefault="006929DC" w:rsidP="00B666DF">
            <w:pPr>
              <w:pStyle w:val="Tabletext"/>
              <w:rPr>
                <w:ins w:id="1658" w:author="Jillian Carson-Jackson" w:date="2017-04-03T10:46:00Z"/>
              </w:rPr>
            </w:pPr>
            <w:ins w:id="1659" w:author="Jillian Carson-Jackson" w:date="2017-04-03T10:46:00Z">
              <w:r w:rsidRPr="002E0ADE">
                <w:t>760</w:t>
              </w:r>
            </w:ins>
          </w:p>
        </w:tc>
        <w:tc>
          <w:tcPr>
            <w:tcW w:w="388" w:type="pct"/>
            <w:gridSpan w:val="2"/>
            <w:shd w:val="clear" w:color="auto" w:fill="auto"/>
            <w:noWrap/>
            <w:vAlign w:val="bottom"/>
            <w:hideMark/>
          </w:tcPr>
          <w:p w14:paraId="34BD539D" w14:textId="77777777" w:rsidR="006929DC" w:rsidRPr="002E0ADE" w:rsidRDefault="006929DC" w:rsidP="00B666DF">
            <w:pPr>
              <w:pStyle w:val="Tabletext"/>
              <w:rPr>
                <w:ins w:id="1660" w:author="Jillian Carson-Jackson" w:date="2017-04-03T10:46:00Z"/>
              </w:rPr>
            </w:pPr>
            <w:ins w:id="1661" w:author="Jillian Carson-Jackson" w:date="2017-04-03T10:46:00Z">
              <w:r w:rsidRPr="002E0ADE">
                <w:t>248</w:t>
              </w:r>
            </w:ins>
          </w:p>
        </w:tc>
        <w:tc>
          <w:tcPr>
            <w:tcW w:w="388" w:type="pct"/>
            <w:shd w:val="clear" w:color="auto" w:fill="auto"/>
            <w:noWrap/>
            <w:vAlign w:val="bottom"/>
            <w:hideMark/>
          </w:tcPr>
          <w:p w14:paraId="5E3D85B3" w14:textId="77777777" w:rsidR="006929DC" w:rsidRPr="002E0ADE" w:rsidRDefault="006929DC" w:rsidP="00B666DF">
            <w:pPr>
              <w:pStyle w:val="Tabletext"/>
              <w:rPr>
                <w:ins w:id="1662" w:author="Jillian Carson-Jackson" w:date="2017-04-03T10:46:00Z"/>
              </w:rPr>
            </w:pPr>
            <w:ins w:id="1663" w:author="Jillian Carson-Jackson" w:date="2017-04-03T10:46:00Z">
              <w:r w:rsidRPr="002E0ADE">
                <w:t>504</w:t>
              </w:r>
            </w:ins>
          </w:p>
        </w:tc>
        <w:tc>
          <w:tcPr>
            <w:tcW w:w="364" w:type="pct"/>
            <w:shd w:val="clear" w:color="auto" w:fill="auto"/>
            <w:noWrap/>
            <w:vAlign w:val="bottom"/>
            <w:hideMark/>
          </w:tcPr>
          <w:p w14:paraId="793F11CB" w14:textId="77777777" w:rsidR="006929DC" w:rsidRPr="002E0ADE" w:rsidRDefault="006929DC" w:rsidP="00B666DF">
            <w:pPr>
              <w:pStyle w:val="Tabletext"/>
              <w:rPr>
                <w:ins w:id="1664" w:author="Jillian Carson-Jackson" w:date="2017-04-03T10:46:00Z"/>
              </w:rPr>
            </w:pPr>
            <w:ins w:id="1665" w:author="Jillian Carson-Jackson" w:date="2017-04-03T10:46:00Z">
              <w:r w:rsidRPr="002E0ADE">
                <w:t>760</w:t>
              </w:r>
            </w:ins>
          </w:p>
        </w:tc>
        <w:tc>
          <w:tcPr>
            <w:tcW w:w="406" w:type="pct"/>
            <w:shd w:val="clear" w:color="auto" w:fill="auto"/>
            <w:noWrap/>
            <w:vAlign w:val="bottom"/>
            <w:hideMark/>
          </w:tcPr>
          <w:p w14:paraId="039A9CEC" w14:textId="77777777" w:rsidR="006929DC" w:rsidRPr="002E0ADE" w:rsidRDefault="006929DC" w:rsidP="00B666DF">
            <w:pPr>
              <w:pStyle w:val="Tabletext"/>
              <w:rPr>
                <w:ins w:id="1666" w:author="Jillian Carson-Jackson" w:date="2017-04-03T10:46:00Z"/>
              </w:rPr>
            </w:pPr>
            <w:ins w:id="1667" w:author="Jillian Carson-Jackson" w:date="2017-04-03T10:46:00Z">
              <w:r w:rsidRPr="002E0ADE">
                <w:t>symbols</w:t>
              </w:r>
            </w:ins>
          </w:p>
        </w:tc>
      </w:tr>
      <w:tr w:rsidR="006929DC" w:rsidRPr="008537D4" w14:paraId="6126BBE1" w14:textId="77777777" w:rsidTr="00B666DF">
        <w:trPr>
          <w:gridAfter w:val="1"/>
          <w:wAfter w:w="9" w:type="pct"/>
          <w:trHeight w:val="300"/>
          <w:ins w:id="1668" w:author="Jillian Carson-Jackson" w:date="2017-04-03T10:46:00Z"/>
        </w:trPr>
        <w:tc>
          <w:tcPr>
            <w:tcW w:w="693" w:type="pct"/>
            <w:shd w:val="clear" w:color="auto" w:fill="auto"/>
            <w:noWrap/>
            <w:vAlign w:val="bottom"/>
            <w:hideMark/>
          </w:tcPr>
          <w:p w14:paraId="7E02F6DE" w14:textId="77777777" w:rsidR="006929DC" w:rsidRPr="002E0ADE" w:rsidRDefault="006929DC" w:rsidP="00B666DF">
            <w:pPr>
              <w:pStyle w:val="Tabletext"/>
              <w:rPr>
                <w:ins w:id="1669" w:author="Jillian Carson-Jackson" w:date="2017-04-03T10:46:00Z"/>
              </w:rPr>
            </w:pPr>
            <w:ins w:id="1670" w:author="Jillian Carson-Jackson" w:date="2017-04-03T10:46:00Z">
              <w:r w:rsidRPr="002E0ADE">
                <w:t>Ramp-up</w:t>
              </w:r>
              <w:r>
                <w:t>/</w:t>
              </w:r>
              <w:r w:rsidRPr="002E0ADE">
                <w:t xml:space="preserve">down </w:t>
              </w:r>
            </w:ins>
          </w:p>
        </w:tc>
        <w:tc>
          <w:tcPr>
            <w:tcW w:w="3892" w:type="pct"/>
            <w:gridSpan w:val="13"/>
            <w:shd w:val="clear" w:color="auto" w:fill="auto"/>
            <w:noWrap/>
            <w:vAlign w:val="bottom"/>
            <w:hideMark/>
          </w:tcPr>
          <w:p w14:paraId="52C5AB18" w14:textId="77777777" w:rsidR="006929DC" w:rsidRPr="002E0ADE" w:rsidRDefault="006929DC" w:rsidP="00B666DF">
            <w:pPr>
              <w:pStyle w:val="Tabletext"/>
              <w:rPr>
                <w:ins w:id="1671" w:author="Jillian Carson-Jackson" w:date="2017-04-03T10:46:00Z"/>
              </w:rPr>
            </w:pPr>
            <w:ins w:id="1672" w:author="Jillian Carson-Jackson" w:date="2017-04-03T10:46:00Z">
              <w:r>
                <w:t>4/4</w:t>
              </w:r>
            </w:ins>
          </w:p>
        </w:tc>
        <w:tc>
          <w:tcPr>
            <w:tcW w:w="406" w:type="pct"/>
            <w:shd w:val="clear" w:color="auto" w:fill="auto"/>
            <w:noWrap/>
            <w:vAlign w:val="bottom"/>
            <w:hideMark/>
          </w:tcPr>
          <w:p w14:paraId="044188B8" w14:textId="77777777" w:rsidR="006929DC" w:rsidRPr="002E0ADE" w:rsidRDefault="006929DC" w:rsidP="00B666DF">
            <w:pPr>
              <w:pStyle w:val="Tabletext"/>
              <w:rPr>
                <w:ins w:id="1673" w:author="Jillian Carson-Jackson" w:date="2017-04-03T10:46:00Z"/>
              </w:rPr>
            </w:pPr>
            <w:ins w:id="1674" w:author="Jillian Carson-Jackson" w:date="2017-04-03T10:46:00Z">
              <w:r w:rsidRPr="002E0ADE">
                <w:t>symbols</w:t>
              </w:r>
            </w:ins>
          </w:p>
        </w:tc>
      </w:tr>
      <w:tr w:rsidR="006929DC" w:rsidRPr="008537D4" w14:paraId="5403E36E" w14:textId="77777777" w:rsidTr="00B666DF">
        <w:trPr>
          <w:gridAfter w:val="1"/>
          <w:wAfter w:w="9" w:type="pct"/>
          <w:trHeight w:val="300"/>
          <w:ins w:id="1675" w:author="Jillian Carson-Jackson" w:date="2017-04-03T10:46:00Z"/>
        </w:trPr>
        <w:tc>
          <w:tcPr>
            <w:tcW w:w="693" w:type="pct"/>
            <w:shd w:val="clear" w:color="auto" w:fill="auto"/>
            <w:noWrap/>
            <w:vAlign w:val="bottom"/>
            <w:hideMark/>
          </w:tcPr>
          <w:p w14:paraId="26029A0E" w14:textId="77777777" w:rsidR="006929DC" w:rsidRPr="002E0ADE" w:rsidRDefault="006929DC" w:rsidP="00B666DF">
            <w:pPr>
              <w:pStyle w:val="Tabletext"/>
              <w:rPr>
                <w:ins w:id="1676" w:author="Jillian Carson-Jackson" w:date="2017-04-03T10:46:00Z"/>
              </w:rPr>
            </w:pPr>
            <w:ins w:id="1677" w:author="Jillian Carson-Jackson" w:date="2017-04-03T10:46:00Z">
              <w:r w:rsidRPr="002E0ADE">
                <w:t>Ramp-up</w:t>
              </w:r>
              <w:r>
                <w:t>/</w:t>
              </w:r>
              <w:r w:rsidRPr="002E0ADE">
                <w:t xml:space="preserve">down </w:t>
              </w:r>
            </w:ins>
          </w:p>
        </w:tc>
        <w:tc>
          <w:tcPr>
            <w:tcW w:w="3892" w:type="pct"/>
            <w:gridSpan w:val="13"/>
            <w:shd w:val="clear" w:color="auto" w:fill="auto"/>
            <w:noWrap/>
            <w:vAlign w:val="bottom"/>
            <w:hideMark/>
          </w:tcPr>
          <w:p w14:paraId="4CDCD377" w14:textId="77777777" w:rsidR="006929DC" w:rsidRPr="002E0ADE" w:rsidRDefault="006929DC" w:rsidP="00B666DF">
            <w:pPr>
              <w:pStyle w:val="Tabletext"/>
              <w:rPr>
                <w:ins w:id="1678" w:author="Jillian Carson-Jackson" w:date="2017-04-03T10:46:00Z"/>
              </w:rPr>
            </w:pPr>
            <w:ins w:id="1679" w:author="Jillian Carson-Jackson" w:date="2017-04-03T10:46:00Z">
              <w:r>
                <w:t>0,41/0,41</w:t>
              </w:r>
            </w:ins>
          </w:p>
        </w:tc>
        <w:tc>
          <w:tcPr>
            <w:tcW w:w="406" w:type="pct"/>
            <w:shd w:val="clear" w:color="auto" w:fill="auto"/>
            <w:noWrap/>
            <w:vAlign w:val="bottom"/>
            <w:hideMark/>
          </w:tcPr>
          <w:p w14:paraId="4EA967E7" w14:textId="77777777" w:rsidR="006929DC" w:rsidRPr="002E0ADE" w:rsidRDefault="006929DC" w:rsidP="00B666DF">
            <w:pPr>
              <w:pStyle w:val="Tabletext"/>
              <w:rPr>
                <w:ins w:id="1680" w:author="Jillian Carson-Jackson" w:date="2017-04-03T10:46:00Z"/>
              </w:rPr>
            </w:pPr>
            <w:ins w:id="1681" w:author="Jillian Carson-Jackson" w:date="2017-04-03T10:46:00Z">
              <w:r w:rsidRPr="002E0ADE">
                <w:t>ms</w:t>
              </w:r>
            </w:ins>
          </w:p>
        </w:tc>
      </w:tr>
      <w:tr w:rsidR="006929DC" w:rsidRPr="008537D4" w14:paraId="6CEFB4C3" w14:textId="77777777" w:rsidTr="00B666DF">
        <w:trPr>
          <w:gridAfter w:val="1"/>
          <w:wAfter w:w="9" w:type="pct"/>
          <w:trHeight w:val="300"/>
          <w:ins w:id="1682" w:author="Jillian Carson-Jackson" w:date="2017-04-03T10:46:00Z"/>
        </w:trPr>
        <w:tc>
          <w:tcPr>
            <w:tcW w:w="693" w:type="pct"/>
            <w:shd w:val="clear" w:color="auto" w:fill="auto"/>
            <w:noWrap/>
            <w:vAlign w:val="bottom"/>
            <w:hideMark/>
          </w:tcPr>
          <w:p w14:paraId="3438DCFC" w14:textId="77777777" w:rsidR="006929DC" w:rsidRPr="002E0ADE" w:rsidRDefault="006929DC" w:rsidP="00B666DF">
            <w:pPr>
              <w:pStyle w:val="Tabletext"/>
              <w:rPr>
                <w:ins w:id="1683" w:author="Jillian Carson-Jackson" w:date="2017-04-03T10:46:00Z"/>
              </w:rPr>
            </w:pPr>
            <w:ins w:id="1684" w:author="Jillian Carson-Jackson" w:date="2017-04-03T10:46:00Z">
              <w:r w:rsidRPr="002E0ADE">
                <w:t>Syncword size</w:t>
              </w:r>
            </w:ins>
          </w:p>
        </w:tc>
        <w:tc>
          <w:tcPr>
            <w:tcW w:w="3892" w:type="pct"/>
            <w:gridSpan w:val="13"/>
            <w:shd w:val="clear" w:color="auto" w:fill="auto"/>
            <w:noWrap/>
            <w:vAlign w:val="bottom"/>
            <w:hideMark/>
          </w:tcPr>
          <w:p w14:paraId="04828A37" w14:textId="77777777" w:rsidR="006929DC" w:rsidRPr="002E0ADE" w:rsidDel="00142E2F" w:rsidRDefault="006929DC" w:rsidP="00B666DF">
            <w:pPr>
              <w:pStyle w:val="Tabletext"/>
              <w:rPr>
                <w:ins w:id="1685" w:author="Jillian Carson-Jackson" w:date="2017-04-03T10:46:00Z"/>
                <w:del w:id="1686" w:author="Jillian Carson-Jackson" w:date="2017-08-19T01:59:00Z"/>
              </w:rPr>
            </w:pPr>
          </w:p>
          <w:p w14:paraId="1EFD0B37" w14:textId="77777777" w:rsidR="006929DC" w:rsidRPr="002E0ADE" w:rsidRDefault="006929DC" w:rsidP="00B666DF">
            <w:pPr>
              <w:pStyle w:val="Tabletext"/>
              <w:rPr>
                <w:ins w:id="1687" w:author="Jillian Carson-Jackson" w:date="2017-04-03T10:46:00Z"/>
              </w:rPr>
            </w:pPr>
            <w:ins w:id="1688" w:author="Jillian Carson-Jackson" w:date="2017-04-03T10:46:00Z">
              <w:r w:rsidRPr="002E0ADE">
                <w:t>27</w:t>
              </w:r>
            </w:ins>
          </w:p>
        </w:tc>
        <w:tc>
          <w:tcPr>
            <w:tcW w:w="406" w:type="pct"/>
            <w:shd w:val="clear" w:color="auto" w:fill="auto"/>
            <w:noWrap/>
            <w:vAlign w:val="bottom"/>
            <w:hideMark/>
          </w:tcPr>
          <w:p w14:paraId="6CA40F66" w14:textId="77777777" w:rsidR="006929DC" w:rsidRPr="002E0ADE" w:rsidRDefault="006929DC" w:rsidP="00B666DF">
            <w:pPr>
              <w:pStyle w:val="Tabletext"/>
              <w:rPr>
                <w:ins w:id="1689" w:author="Jillian Carson-Jackson" w:date="2017-04-03T10:46:00Z"/>
              </w:rPr>
            </w:pPr>
            <w:ins w:id="1690" w:author="Jillian Carson-Jackson" w:date="2017-04-03T10:46:00Z">
              <w:r w:rsidRPr="002E0ADE">
                <w:t>symbols</w:t>
              </w:r>
            </w:ins>
          </w:p>
        </w:tc>
      </w:tr>
      <w:tr w:rsidR="006929DC" w:rsidRPr="008537D4" w14:paraId="28CF6E60" w14:textId="77777777" w:rsidTr="00B666DF">
        <w:trPr>
          <w:trHeight w:val="300"/>
          <w:ins w:id="1691" w:author="Jillian Carson-Jackson" w:date="2017-04-03T10:46:00Z"/>
        </w:trPr>
        <w:tc>
          <w:tcPr>
            <w:tcW w:w="693" w:type="pct"/>
            <w:shd w:val="clear" w:color="auto" w:fill="auto"/>
            <w:noWrap/>
            <w:vAlign w:val="bottom"/>
            <w:hideMark/>
          </w:tcPr>
          <w:p w14:paraId="42F68EA8" w14:textId="77777777" w:rsidR="006929DC" w:rsidRPr="002E0ADE" w:rsidRDefault="006929DC" w:rsidP="00B666DF">
            <w:pPr>
              <w:pStyle w:val="Tabletext"/>
              <w:rPr>
                <w:ins w:id="1692" w:author="Jillian Carson-Jackson" w:date="2017-04-03T10:46:00Z"/>
              </w:rPr>
            </w:pPr>
            <w:ins w:id="1693" w:author="Jillian Carson-Jackson" w:date="2017-04-03T10:46:00Z">
              <w:r w:rsidRPr="002E0ADE">
                <w:t>Syncword modul</w:t>
              </w:r>
              <w:r>
                <w:t>.</w:t>
              </w:r>
            </w:ins>
          </w:p>
        </w:tc>
        <w:tc>
          <w:tcPr>
            <w:tcW w:w="4307" w:type="pct"/>
            <w:gridSpan w:val="15"/>
            <w:shd w:val="clear" w:color="auto" w:fill="auto"/>
            <w:noWrap/>
            <w:vAlign w:val="bottom"/>
            <w:hideMark/>
          </w:tcPr>
          <w:p w14:paraId="07CB9994" w14:textId="77777777" w:rsidR="006929DC" w:rsidRPr="002E0ADE" w:rsidRDefault="006929DC" w:rsidP="00B666DF">
            <w:pPr>
              <w:pStyle w:val="Tabletext"/>
              <w:rPr>
                <w:ins w:id="1694" w:author="Jillian Carson-Jackson" w:date="2017-04-03T10:46:00Z"/>
              </w:rPr>
            </w:pPr>
            <w:ins w:id="1695" w:author="Jillian Carson-Jackson" w:date="2017-04-03T10:46:00Z">
              <w:r w:rsidRPr="002E0ADE">
                <w:t>PI/4 QPSK ( 00/11 only)</w:t>
              </w:r>
            </w:ins>
          </w:p>
        </w:tc>
      </w:tr>
      <w:tr w:rsidR="006929DC" w:rsidRPr="008537D4" w14:paraId="6A748339" w14:textId="77777777" w:rsidTr="00B666DF">
        <w:trPr>
          <w:gridAfter w:val="1"/>
          <w:wAfter w:w="9" w:type="pct"/>
          <w:trHeight w:val="300"/>
          <w:ins w:id="1696" w:author="Jillian Carson-Jackson" w:date="2017-04-03T10:46:00Z"/>
        </w:trPr>
        <w:tc>
          <w:tcPr>
            <w:tcW w:w="693" w:type="pct"/>
            <w:shd w:val="clear" w:color="auto" w:fill="auto"/>
            <w:noWrap/>
            <w:vAlign w:val="bottom"/>
            <w:hideMark/>
          </w:tcPr>
          <w:p w14:paraId="38CA27C6" w14:textId="77777777" w:rsidR="006929DC" w:rsidRPr="002E0ADE" w:rsidRDefault="006929DC" w:rsidP="00B666DF">
            <w:pPr>
              <w:pStyle w:val="Tabletext"/>
              <w:rPr>
                <w:ins w:id="1697" w:author="Jillian Carson-Jackson" w:date="2017-04-03T10:46:00Z"/>
              </w:rPr>
            </w:pPr>
            <w:ins w:id="1698" w:author="Jillian Carson-Jackson" w:date="2017-04-03T10:46:00Z">
              <w:r w:rsidRPr="002E0ADE">
                <w:t>Link Config</w:t>
              </w:r>
              <w:r>
                <w:t xml:space="preserve"> </w:t>
              </w:r>
              <w:r w:rsidRPr="002E0ADE">
                <w:t>ID symbols</w:t>
              </w:r>
            </w:ins>
          </w:p>
        </w:tc>
        <w:tc>
          <w:tcPr>
            <w:tcW w:w="3892" w:type="pct"/>
            <w:gridSpan w:val="13"/>
            <w:shd w:val="clear" w:color="auto" w:fill="auto"/>
            <w:noWrap/>
            <w:vAlign w:val="bottom"/>
            <w:hideMark/>
          </w:tcPr>
          <w:p w14:paraId="3E64BB09" w14:textId="77777777" w:rsidR="006929DC" w:rsidRPr="002E0ADE" w:rsidDel="00142E2F" w:rsidRDefault="006929DC" w:rsidP="00B666DF">
            <w:pPr>
              <w:pStyle w:val="Tabletext"/>
              <w:rPr>
                <w:ins w:id="1699" w:author="Jillian Carson-Jackson" w:date="2017-04-03T10:46:00Z"/>
                <w:del w:id="1700" w:author="Jillian Carson-Jackson" w:date="2017-08-19T01:59:00Z"/>
              </w:rPr>
            </w:pPr>
          </w:p>
          <w:p w14:paraId="39681585" w14:textId="77777777" w:rsidR="006929DC" w:rsidRPr="002E0ADE" w:rsidRDefault="006929DC" w:rsidP="00B666DF">
            <w:pPr>
              <w:pStyle w:val="Tabletext"/>
              <w:rPr>
                <w:ins w:id="1701" w:author="Jillian Carson-Jackson" w:date="2017-04-03T10:46:00Z"/>
              </w:rPr>
            </w:pPr>
            <w:ins w:id="1702" w:author="Jillian Carson-Jackson" w:date="2017-04-03T10:46:00Z">
              <w:r w:rsidRPr="002E0ADE">
                <w:t>16</w:t>
              </w:r>
            </w:ins>
          </w:p>
        </w:tc>
        <w:tc>
          <w:tcPr>
            <w:tcW w:w="406" w:type="pct"/>
            <w:shd w:val="clear" w:color="auto" w:fill="auto"/>
            <w:noWrap/>
            <w:vAlign w:val="bottom"/>
            <w:hideMark/>
          </w:tcPr>
          <w:p w14:paraId="690E7391" w14:textId="77777777" w:rsidR="006929DC" w:rsidRPr="002E0ADE" w:rsidRDefault="006929DC" w:rsidP="00B666DF">
            <w:pPr>
              <w:pStyle w:val="Tabletext"/>
              <w:rPr>
                <w:ins w:id="1703" w:author="Jillian Carson-Jackson" w:date="2017-04-03T10:46:00Z"/>
              </w:rPr>
            </w:pPr>
            <w:ins w:id="1704" w:author="Jillian Carson-Jackson" w:date="2017-04-03T10:46:00Z">
              <w:r w:rsidRPr="002E0ADE">
                <w:t>symbols</w:t>
              </w:r>
            </w:ins>
          </w:p>
        </w:tc>
      </w:tr>
      <w:tr w:rsidR="006929DC" w:rsidRPr="008537D4" w14:paraId="25A3032F" w14:textId="77777777" w:rsidTr="00B666DF">
        <w:trPr>
          <w:gridAfter w:val="1"/>
          <w:wAfter w:w="9" w:type="pct"/>
          <w:trHeight w:val="300"/>
          <w:ins w:id="1705" w:author="Jillian Carson-Jackson" w:date="2017-04-03T10:46:00Z"/>
        </w:trPr>
        <w:tc>
          <w:tcPr>
            <w:tcW w:w="693" w:type="pct"/>
            <w:shd w:val="clear" w:color="auto" w:fill="auto"/>
            <w:noWrap/>
            <w:vAlign w:val="bottom"/>
            <w:hideMark/>
          </w:tcPr>
          <w:p w14:paraId="12DB2416" w14:textId="77777777" w:rsidR="006929DC" w:rsidRPr="002E0ADE" w:rsidRDefault="006929DC" w:rsidP="00B666DF">
            <w:pPr>
              <w:pStyle w:val="Tabletext"/>
              <w:rPr>
                <w:ins w:id="1706" w:author="Jillian Carson-Jackson" w:date="2017-04-03T10:46:00Z"/>
              </w:rPr>
            </w:pPr>
            <w:ins w:id="1707" w:author="Jillian Carson-Jackson" w:date="2017-04-03T10:46:00Z">
              <w:r w:rsidRPr="002E0ADE">
                <w:t>Link Config ID modul</w:t>
              </w:r>
              <w:r>
                <w:t>.</w:t>
              </w:r>
            </w:ins>
          </w:p>
        </w:tc>
        <w:tc>
          <w:tcPr>
            <w:tcW w:w="3892" w:type="pct"/>
            <w:gridSpan w:val="13"/>
            <w:shd w:val="clear" w:color="auto" w:fill="auto"/>
            <w:noWrap/>
            <w:vAlign w:val="bottom"/>
            <w:hideMark/>
          </w:tcPr>
          <w:p w14:paraId="7C041590" w14:textId="77777777" w:rsidR="006929DC" w:rsidRPr="002E0ADE" w:rsidRDefault="006929DC" w:rsidP="00B666DF">
            <w:pPr>
              <w:pStyle w:val="Tabletext"/>
              <w:rPr>
                <w:ins w:id="1708" w:author="Jillian Carson-Jackson" w:date="2017-04-03T10:46:00Z"/>
              </w:rPr>
            </w:pPr>
            <w:ins w:id="1709" w:author="Jillian Carson-Jackson" w:date="2017-04-03T10:46:00Z">
              <w:r w:rsidRPr="002E0ADE">
                <w:t>Pi/4 QPSK</w:t>
              </w:r>
            </w:ins>
          </w:p>
        </w:tc>
        <w:tc>
          <w:tcPr>
            <w:tcW w:w="406" w:type="pct"/>
            <w:shd w:val="clear" w:color="auto" w:fill="auto"/>
            <w:noWrap/>
            <w:vAlign w:val="bottom"/>
            <w:hideMark/>
          </w:tcPr>
          <w:p w14:paraId="43BC30A5" w14:textId="77777777" w:rsidR="006929DC" w:rsidRPr="002E0ADE" w:rsidRDefault="006929DC" w:rsidP="00B666DF">
            <w:pPr>
              <w:pStyle w:val="Tabletext"/>
              <w:rPr>
                <w:ins w:id="1710" w:author="Jillian Carson-Jackson" w:date="2017-04-03T10:46:00Z"/>
              </w:rPr>
            </w:pPr>
          </w:p>
        </w:tc>
      </w:tr>
      <w:tr w:rsidR="00142E2F" w:rsidRPr="008537D4" w14:paraId="67A62C0B" w14:textId="77777777" w:rsidTr="00B666DF">
        <w:trPr>
          <w:gridAfter w:val="1"/>
          <w:wAfter w:w="9" w:type="pct"/>
          <w:trHeight w:val="502"/>
          <w:ins w:id="1711" w:author="Jillian Carson-Jackson" w:date="2017-04-03T10:46:00Z"/>
        </w:trPr>
        <w:tc>
          <w:tcPr>
            <w:tcW w:w="693" w:type="pct"/>
            <w:shd w:val="clear" w:color="auto" w:fill="auto"/>
            <w:noWrap/>
            <w:vAlign w:val="bottom"/>
            <w:hideMark/>
          </w:tcPr>
          <w:p w14:paraId="79BDE25C" w14:textId="77777777" w:rsidR="006929DC" w:rsidRPr="002E0ADE" w:rsidRDefault="006929DC" w:rsidP="00B666DF">
            <w:pPr>
              <w:pStyle w:val="Tabletext"/>
              <w:rPr>
                <w:ins w:id="1712" w:author="Jillian Carson-Jackson" w:date="2017-04-03T10:46:00Z"/>
              </w:rPr>
            </w:pPr>
            <w:ins w:id="1713" w:author="Jillian Carson-Jackson" w:date="2017-04-03T10:46:00Z">
              <w:r w:rsidRPr="002E0ADE">
                <w:t>Net symbols/ burst</w:t>
              </w:r>
            </w:ins>
          </w:p>
        </w:tc>
        <w:tc>
          <w:tcPr>
            <w:tcW w:w="417" w:type="pct"/>
            <w:shd w:val="clear" w:color="auto" w:fill="auto"/>
            <w:noWrap/>
            <w:vAlign w:val="bottom"/>
            <w:hideMark/>
          </w:tcPr>
          <w:p w14:paraId="04A1DDC9" w14:textId="77777777" w:rsidR="006929DC" w:rsidRPr="002E0ADE" w:rsidRDefault="006929DC" w:rsidP="00B666DF">
            <w:pPr>
              <w:pStyle w:val="Tabletext"/>
              <w:rPr>
                <w:ins w:id="1714" w:author="Jillian Carson-Jackson" w:date="2017-04-03T10:46:00Z"/>
              </w:rPr>
            </w:pPr>
            <w:ins w:id="1715" w:author="Jillian Carson-Jackson" w:date="2017-04-03T10:46:00Z">
              <w:r w:rsidRPr="002E0ADE">
                <w:t>197</w:t>
              </w:r>
            </w:ins>
          </w:p>
        </w:tc>
        <w:tc>
          <w:tcPr>
            <w:tcW w:w="388" w:type="pct"/>
            <w:shd w:val="clear" w:color="auto" w:fill="auto"/>
            <w:noWrap/>
            <w:vAlign w:val="bottom"/>
            <w:hideMark/>
          </w:tcPr>
          <w:p w14:paraId="50C60CF5" w14:textId="77777777" w:rsidR="006929DC" w:rsidRPr="002E0ADE" w:rsidRDefault="006929DC" w:rsidP="00B666DF">
            <w:pPr>
              <w:pStyle w:val="Tabletext"/>
              <w:rPr>
                <w:ins w:id="1716" w:author="Jillian Carson-Jackson" w:date="2017-04-03T10:46:00Z"/>
              </w:rPr>
            </w:pPr>
            <w:ins w:id="1717" w:author="Jillian Carson-Jackson" w:date="2017-04-03T10:46:00Z">
              <w:r w:rsidRPr="002E0ADE">
                <w:t>453</w:t>
              </w:r>
            </w:ins>
          </w:p>
        </w:tc>
        <w:tc>
          <w:tcPr>
            <w:tcW w:w="392" w:type="pct"/>
            <w:shd w:val="clear" w:color="auto" w:fill="auto"/>
            <w:noWrap/>
            <w:vAlign w:val="bottom"/>
            <w:hideMark/>
          </w:tcPr>
          <w:p w14:paraId="58EC01E6" w14:textId="77777777" w:rsidR="006929DC" w:rsidRPr="002E0ADE" w:rsidRDefault="006929DC" w:rsidP="00B666DF">
            <w:pPr>
              <w:pStyle w:val="Tabletext"/>
              <w:rPr>
                <w:ins w:id="1718" w:author="Jillian Carson-Jackson" w:date="2017-04-03T10:46:00Z"/>
              </w:rPr>
            </w:pPr>
            <w:ins w:id="1719" w:author="Jillian Carson-Jackson" w:date="2017-04-03T10:46:00Z">
              <w:r w:rsidRPr="002E0ADE">
                <w:t>709</w:t>
              </w:r>
            </w:ins>
          </w:p>
        </w:tc>
        <w:tc>
          <w:tcPr>
            <w:tcW w:w="388" w:type="pct"/>
            <w:gridSpan w:val="2"/>
            <w:shd w:val="clear" w:color="auto" w:fill="auto"/>
            <w:noWrap/>
            <w:vAlign w:val="bottom"/>
            <w:hideMark/>
          </w:tcPr>
          <w:p w14:paraId="7111A7CC" w14:textId="77777777" w:rsidR="006929DC" w:rsidRPr="002E0ADE" w:rsidRDefault="006929DC" w:rsidP="00B666DF">
            <w:pPr>
              <w:pStyle w:val="Tabletext"/>
              <w:rPr>
                <w:ins w:id="1720" w:author="Jillian Carson-Jackson" w:date="2017-04-03T10:46:00Z"/>
              </w:rPr>
            </w:pPr>
            <w:ins w:id="1721" w:author="Jillian Carson-Jackson" w:date="2017-04-03T10:46:00Z">
              <w:r w:rsidRPr="002E0ADE">
                <w:t>640</w:t>
              </w:r>
            </w:ins>
          </w:p>
        </w:tc>
        <w:tc>
          <w:tcPr>
            <w:tcW w:w="388" w:type="pct"/>
            <w:gridSpan w:val="2"/>
            <w:shd w:val="clear" w:color="auto" w:fill="auto"/>
            <w:noWrap/>
            <w:vAlign w:val="bottom"/>
            <w:hideMark/>
          </w:tcPr>
          <w:p w14:paraId="4D5F35BE" w14:textId="77777777" w:rsidR="006929DC" w:rsidRPr="002E0ADE" w:rsidRDefault="006929DC" w:rsidP="00B666DF">
            <w:pPr>
              <w:pStyle w:val="Tabletext"/>
              <w:rPr>
                <w:ins w:id="1722" w:author="Jillian Carson-Jackson" w:date="2017-04-03T10:46:00Z"/>
              </w:rPr>
            </w:pPr>
            <w:ins w:id="1723" w:author="Jillian Carson-Jackson" w:date="2017-04-03T10:46:00Z">
              <w:r w:rsidRPr="002E0ADE">
                <w:t>197</w:t>
              </w:r>
            </w:ins>
          </w:p>
        </w:tc>
        <w:tc>
          <w:tcPr>
            <w:tcW w:w="388" w:type="pct"/>
            <w:shd w:val="clear" w:color="auto" w:fill="auto"/>
            <w:noWrap/>
            <w:vAlign w:val="bottom"/>
            <w:hideMark/>
          </w:tcPr>
          <w:p w14:paraId="589DA4F2" w14:textId="77777777" w:rsidR="006929DC" w:rsidRPr="002E0ADE" w:rsidRDefault="006929DC" w:rsidP="00B666DF">
            <w:pPr>
              <w:pStyle w:val="Tabletext"/>
              <w:rPr>
                <w:ins w:id="1724" w:author="Jillian Carson-Jackson" w:date="2017-04-03T10:46:00Z"/>
              </w:rPr>
            </w:pPr>
            <w:ins w:id="1725" w:author="Jillian Carson-Jackson" w:date="2017-04-03T10:46:00Z">
              <w:r w:rsidRPr="002E0ADE">
                <w:t>453</w:t>
              </w:r>
            </w:ins>
          </w:p>
        </w:tc>
        <w:tc>
          <w:tcPr>
            <w:tcW w:w="388" w:type="pct"/>
            <w:shd w:val="clear" w:color="auto" w:fill="auto"/>
            <w:noWrap/>
            <w:vAlign w:val="bottom"/>
            <w:hideMark/>
          </w:tcPr>
          <w:p w14:paraId="32CDB979" w14:textId="77777777" w:rsidR="006929DC" w:rsidRPr="002E0ADE" w:rsidRDefault="006929DC" w:rsidP="00B666DF">
            <w:pPr>
              <w:pStyle w:val="Tabletext"/>
              <w:rPr>
                <w:ins w:id="1726" w:author="Jillian Carson-Jackson" w:date="2017-04-03T10:46:00Z"/>
              </w:rPr>
            </w:pPr>
            <w:ins w:id="1727" w:author="Jillian Carson-Jackson" w:date="2017-04-03T10:46:00Z">
              <w:r w:rsidRPr="002E0ADE">
                <w:t>709</w:t>
              </w:r>
            </w:ins>
          </w:p>
        </w:tc>
        <w:tc>
          <w:tcPr>
            <w:tcW w:w="388" w:type="pct"/>
            <w:gridSpan w:val="2"/>
            <w:shd w:val="clear" w:color="auto" w:fill="auto"/>
            <w:noWrap/>
            <w:vAlign w:val="bottom"/>
            <w:hideMark/>
          </w:tcPr>
          <w:p w14:paraId="19511D78" w14:textId="77777777" w:rsidR="006929DC" w:rsidRPr="002E0ADE" w:rsidRDefault="006929DC" w:rsidP="00B666DF">
            <w:pPr>
              <w:pStyle w:val="Tabletext"/>
              <w:rPr>
                <w:ins w:id="1728" w:author="Jillian Carson-Jackson" w:date="2017-04-03T10:46:00Z"/>
              </w:rPr>
            </w:pPr>
            <w:ins w:id="1729" w:author="Jillian Carson-Jackson" w:date="2017-04-03T10:46:00Z">
              <w:r w:rsidRPr="002E0ADE">
                <w:t>197</w:t>
              </w:r>
            </w:ins>
          </w:p>
        </w:tc>
        <w:tc>
          <w:tcPr>
            <w:tcW w:w="388" w:type="pct"/>
            <w:shd w:val="clear" w:color="auto" w:fill="auto"/>
            <w:noWrap/>
            <w:vAlign w:val="bottom"/>
            <w:hideMark/>
          </w:tcPr>
          <w:p w14:paraId="57E43525" w14:textId="77777777" w:rsidR="006929DC" w:rsidRPr="002E0ADE" w:rsidRDefault="006929DC" w:rsidP="00B666DF">
            <w:pPr>
              <w:pStyle w:val="Tabletext"/>
              <w:rPr>
                <w:ins w:id="1730" w:author="Jillian Carson-Jackson" w:date="2017-04-03T10:46:00Z"/>
              </w:rPr>
            </w:pPr>
            <w:ins w:id="1731" w:author="Jillian Carson-Jackson" w:date="2017-04-03T10:46:00Z">
              <w:r w:rsidRPr="002E0ADE">
                <w:t>453</w:t>
              </w:r>
            </w:ins>
          </w:p>
        </w:tc>
        <w:tc>
          <w:tcPr>
            <w:tcW w:w="364" w:type="pct"/>
            <w:shd w:val="clear" w:color="auto" w:fill="auto"/>
            <w:noWrap/>
            <w:vAlign w:val="bottom"/>
            <w:hideMark/>
          </w:tcPr>
          <w:p w14:paraId="68D7C141" w14:textId="77777777" w:rsidR="006929DC" w:rsidRPr="002E0ADE" w:rsidRDefault="006929DC" w:rsidP="00B666DF">
            <w:pPr>
              <w:pStyle w:val="Tabletext"/>
              <w:rPr>
                <w:ins w:id="1732" w:author="Jillian Carson-Jackson" w:date="2017-04-03T10:46:00Z"/>
              </w:rPr>
            </w:pPr>
            <w:ins w:id="1733" w:author="Jillian Carson-Jackson" w:date="2017-04-03T10:46:00Z">
              <w:r w:rsidRPr="002E0ADE">
                <w:t>709</w:t>
              </w:r>
            </w:ins>
          </w:p>
        </w:tc>
        <w:tc>
          <w:tcPr>
            <w:tcW w:w="406" w:type="pct"/>
            <w:shd w:val="clear" w:color="auto" w:fill="auto"/>
            <w:noWrap/>
            <w:vAlign w:val="bottom"/>
            <w:hideMark/>
          </w:tcPr>
          <w:p w14:paraId="381DBB46" w14:textId="77777777" w:rsidR="006929DC" w:rsidRPr="002E0ADE" w:rsidRDefault="006929DC" w:rsidP="00B666DF">
            <w:pPr>
              <w:pStyle w:val="Tabletext"/>
              <w:rPr>
                <w:ins w:id="1734" w:author="Jillian Carson-Jackson" w:date="2017-04-03T10:46:00Z"/>
              </w:rPr>
            </w:pPr>
            <w:ins w:id="1735" w:author="Jillian Carson-Jackson" w:date="2017-04-03T10:46:00Z">
              <w:r w:rsidRPr="002E0ADE">
                <w:t>symbols</w:t>
              </w:r>
            </w:ins>
          </w:p>
        </w:tc>
      </w:tr>
      <w:tr w:rsidR="00142E2F" w:rsidRPr="008537D4" w14:paraId="40B2A2AD" w14:textId="77777777" w:rsidTr="00B666DF">
        <w:trPr>
          <w:gridAfter w:val="1"/>
          <w:wAfter w:w="9" w:type="pct"/>
          <w:trHeight w:val="300"/>
          <w:ins w:id="1736" w:author="Jillian Carson-Jackson" w:date="2017-04-03T10:46:00Z"/>
        </w:trPr>
        <w:tc>
          <w:tcPr>
            <w:tcW w:w="693" w:type="pct"/>
            <w:shd w:val="clear" w:color="auto" w:fill="auto"/>
            <w:noWrap/>
            <w:vAlign w:val="bottom"/>
            <w:hideMark/>
          </w:tcPr>
          <w:p w14:paraId="6CF48400" w14:textId="77777777" w:rsidR="006929DC" w:rsidRPr="002E0ADE" w:rsidRDefault="006929DC" w:rsidP="00B666DF">
            <w:pPr>
              <w:pStyle w:val="Tabletext"/>
              <w:rPr>
                <w:ins w:id="1737" w:author="Jillian Carson-Jackson" w:date="2017-04-03T10:46:00Z"/>
              </w:rPr>
            </w:pPr>
            <w:ins w:id="1738" w:author="Jillian Carson-Jackson" w:date="2017-04-03T10:46:00Z">
              <w:r w:rsidRPr="002E0ADE">
                <w:t>Channel bits</w:t>
              </w:r>
            </w:ins>
          </w:p>
        </w:tc>
        <w:tc>
          <w:tcPr>
            <w:tcW w:w="417" w:type="pct"/>
            <w:shd w:val="clear" w:color="auto" w:fill="auto"/>
            <w:noWrap/>
            <w:vAlign w:val="bottom"/>
            <w:hideMark/>
          </w:tcPr>
          <w:p w14:paraId="7B78E450" w14:textId="77777777" w:rsidR="006929DC" w:rsidRPr="002E0ADE" w:rsidRDefault="006929DC" w:rsidP="00B666DF">
            <w:pPr>
              <w:pStyle w:val="Tabletext"/>
              <w:rPr>
                <w:ins w:id="1739" w:author="Jillian Carson-Jackson" w:date="2017-04-03T10:46:00Z"/>
              </w:rPr>
            </w:pPr>
            <w:ins w:id="1740" w:author="Jillian Carson-Jackson" w:date="2017-04-03T10:46:00Z">
              <w:r w:rsidRPr="002E0ADE">
                <w:t>394</w:t>
              </w:r>
            </w:ins>
          </w:p>
        </w:tc>
        <w:tc>
          <w:tcPr>
            <w:tcW w:w="388" w:type="pct"/>
            <w:shd w:val="clear" w:color="auto" w:fill="auto"/>
            <w:noWrap/>
            <w:vAlign w:val="bottom"/>
            <w:hideMark/>
          </w:tcPr>
          <w:p w14:paraId="67DBDC0D" w14:textId="77777777" w:rsidR="006929DC" w:rsidRPr="002E0ADE" w:rsidRDefault="006929DC" w:rsidP="00B666DF">
            <w:pPr>
              <w:pStyle w:val="Tabletext"/>
              <w:rPr>
                <w:ins w:id="1741" w:author="Jillian Carson-Jackson" w:date="2017-04-03T10:46:00Z"/>
              </w:rPr>
            </w:pPr>
            <w:ins w:id="1742" w:author="Jillian Carson-Jackson" w:date="2017-04-03T10:46:00Z">
              <w:r w:rsidRPr="002E0ADE">
                <w:t>906</w:t>
              </w:r>
            </w:ins>
          </w:p>
        </w:tc>
        <w:tc>
          <w:tcPr>
            <w:tcW w:w="392" w:type="pct"/>
            <w:shd w:val="clear" w:color="auto" w:fill="auto"/>
            <w:noWrap/>
            <w:vAlign w:val="bottom"/>
            <w:hideMark/>
          </w:tcPr>
          <w:p w14:paraId="7895DCD3" w14:textId="77777777" w:rsidR="006929DC" w:rsidRPr="002E0ADE" w:rsidRDefault="006929DC" w:rsidP="00B666DF">
            <w:pPr>
              <w:pStyle w:val="Tabletext"/>
              <w:rPr>
                <w:ins w:id="1743" w:author="Jillian Carson-Jackson" w:date="2017-04-03T10:46:00Z"/>
              </w:rPr>
            </w:pPr>
            <w:ins w:id="1744" w:author="Jillian Carson-Jackson" w:date="2017-04-03T10:46:00Z">
              <w:r w:rsidRPr="002E0ADE">
                <w:t>1418</w:t>
              </w:r>
            </w:ins>
          </w:p>
        </w:tc>
        <w:tc>
          <w:tcPr>
            <w:tcW w:w="388" w:type="pct"/>
            <w:gridSpan w:val="2"/>
            <w:shd w:val="clear" w:color="auto" w:fill="auto"/>
            <w:noWrap/>
            <w:vAlign w:val="bottom"/>
            <w:hideMark/>
          </w:tcPr>
          <w:p w14:paraId="28457F64" w14:textId="77777777" w:rsidR="006929DC" w:rsidRPr="002E0ADE" w:rsidRDefault="006929DC" w:rsidP="00B666DF">
            <w:pPr>
              <w:pStyle w:val="Tabletext"/>
              <w:rPr>
                <w:ins w:id="1745" w:author="Jillian Carson-Jackson" w:date="2017-04-03T10:46:00Z"/>
              </w:rPr>
            </w:pPr>
            <w:ins w:id="1746" w:author="Jillian Carson-Jackson" w:date="2017-04-03T10:46:00Z">
              <w:r w:rsidRPr="002E0ADE">
                <w:t>1280</w:t>
              </w:r>
            </w:ins>
          </w:p>
        </w:tc>
        <w:tc>
          <w:tcPr>
            <w:tcW w:w="388" w:type="pct"/>
            <w:gridSpan w:val="2"/>
            <w:shd w:val="clear" w:color="auto" w:fill="auto"/>
            <w:noWrap/>
            <w:vAlign w:val="bottom"/>
            <w:hideMark/>
          </w:tcPr>
          <w:p w14:paraId="0D34F92C" w14:textId="77777777" w:rsidR="006929DC" w:rsidRPr="002E0ADE" w:rsidRDefault="006929DC" w:rsidP="00B666DF">
            <w:pPr>
              <w:pStyle w:val="Tabletext"/>
              <w:rPr>
                <w:ins w:id="1747" w:author="Jillian Carson-Jackson" w:date="2017-04-03T10:46:00Z"/>
              </w:rPr>
            </w:pPr>
            <w:ins w:id="1748" w:author="Jillian Carson-Jackson" w:date="2017-04-03T10:46:00Z">
              <w:r w:rsidRPr="002E0ADE">
                <w:t>394</w:t>
              </w:r>
            </w:ins>
          </w:p>
        </w:tc>
        <w:tc>
          <w:tcPr>
            <w:tcW w:w="388" w:type="pct"/>
            <w:shd w:val="clear" w:color="auto" w:fill="auto"/>
            <w:noWrap/>
            <w:vAlign w:val="bottom"/>
            <w:hideMark/>
          </w:tcPr>
          <w:p w14:paraId="4447B84B" w14:textId="77777777" w:rsidR="006929DC" w:rsidRPr="002E0ADE" w:rsidRDefault="006929DC" w:rsidP="00B666DF">
            <w:pPr>
              <w:pStyle w:val="Tabletext"/>
              <w:rPr>
                <w:ins w:id="1749" w:author="Jillian Carson-Jackson" w:date="2017-04-03T10:46:00Z"/>
              </w:rPr>
            </w:pPr>
            <w:ins w:id="1750" w:author="Jillian Carson-Jackson" w:date="2017-04-03T10:46:00Z">
              <w:r w:rsidRPr="002E0ADE">
                <w:t>906</w:t>
              </w:r>
            </w:ins>
          </w:p>
        </w:tc>
        <w:tc>
          <w:tcPr>
            <w:tcW w:w="388" w:type="pct"/>
            <w:shd w:val="clear" w:color="auto" w:fill="auto"/>
            <w:noWrap/>
            <w:vAlign w:val="bottom"/>
            <w:hideMark/>
          </w:tcPr>
          <w:p w14:paraId="0E75EEA4" w14:textId="77777777" w:rsidR="006929DC" w:rsidRPr="002E0ADE" w:rsidRDefault="006929DC" w:rsidP="00B666DF">
            <w:pPr>
              <w:pStyle w:val="Tabletext"/>
              <w:rPr>
                <w:ins w:id="1751" w:author="Jillian Carson-Jackson" w:date="2017-04-03T10:46:00Z"/>
              </w:rPr>
            </w:pPr>
            <w:ins w:id="1752" w:author="Jillian Carson-Jackson" w:date="2017-04-03T10:46:00Z">
              <w:r w:rsidRPr="002E0ADE">
                <w:t>1418</w:t>
              </w:r>
            </w:ins>
          </w:p>
        </w:tc>
        <w:tc>
          <w:tcPr>
            <w:tcW w:w="388" w:type="pct"/>
            <w:gridSpan w:val="2"/>
            <w:shd w:val="clear" w:color="auto" w:fill="auto"/>
            <w:noWrap/>
            <w:vAlign w:val="bottom"/>
            <w:hideMark/>
          </w:tcPr>
          <w:p w14:paraId="5D50B170" w14:textId="77777777" w:rsidR="006929DC" w:rsidRPr="002E0ADE" w:rsidRDefault="006929DC" w:rsidP="00B666DF">
            <w:pPr>
              <w:pStyle w:val="Tabletext"/>
              <w:rPr>
                <w:ins w:id="1753" w:author="Jillian Carson-Jackson" w:date="2017-04-03T10:46:00Z"/>
              </w:rPr>
            </w:pPr>
            <w:ins w:id="1754" w:author="Jillian Carson-Jackson" w:date="2017-04-03T10:46:00Z">
              <w:r w:rsidRPr="002E0ADE">
                <w:t>394</w:t>
              </w:r>
            </w:ins>
          </w:p>
        </w:tc>
        <w:tc>
          <w:tcPr>
            <w:tcW w:w="388" w:type="pct"/>
            <w:shd w:val="clear" w:color="auto" w:fill="auto"/>
            <w:noWrap/>
            <w:vAlign w:val="bottom"/>
            <w:hideMark/>
          </w:tcPr>
          <w:p w14:paraId="7BB407CD" w14:textId="77777777" w:rsidR="006929DC" w:rsidRPr="002E0ADE" w:rsidRDefault="006929DC" w:rsidP="00B666DF">
            <w:pPr>
              <w:pStyle w:val="Tabletext"/>
              <w:rPr>
                <w:ins w:id="1755" w:author="Jillian Carson-Jackson" w:date="2017-04-03T10:46:00Z"/>
              </w:rPr>
            </w:pPr>
            <w:ins w:id="1756" w:author="Jillian Carson-Jackson" w:date="2017-04-03T10:46:00Z">
              <w:r w:rsidRPr="002E0ADE">
                <w:t>906</w:t>
              </w:r>
            </w:ins>
          </w:p>
        </w:tc>
        <w:tc>
          <w:tcPr>
            <w:tcW w:w="364" w:type="pct"/>
            <w:shd w:val="clear" w:color="auto" w:fill="auto"/>
            <w:noWrap/>
            <w:vAlign w:val="bottom"/>
            <w:hideMark/>
          </w:tcPr>
          <w:p w14:paraId="449C35D0" w14:textId="77777777" w:rsidR="006929DC" w:rsidRPr="002E0ADE" w:rsidRDefault="006929DC" w:rsidP="00B666DF">
            <w:pPr>
              <w:pStyle w:val="Tabletext"/>
              <w:rPr>
                <w:ins w:id="1757" w:author="Jillian Carson-Jackson" w:date="2017-04-03T10:46:00Z"/>
              </w:rPr>
            </w:pPr>
            <w:ins w:id="1758" w:author="Jillian Carson-Jackson" w:date="2017-04-03T10:46:00Z">
              <w:r w:rsidRPr="002E0ADE">
                <w:t>1418</w:t>
              </w:r>
            </w:ins>
          </w:p>
        </w:tc>
        <w:tc>
          <w:tcPr>
            <w:tcW w:w="406" w:type="pct"/>
            <w:shd w:val="clear" w:color="auto" w:fill="auto"/>
            <w:noWrap/>
            <w:vAlign w:val="bottom"/>
            <w:hideMark/>
          </w:tcPr>
          <w:p w14:paraId="37C94D98" w14:textId="77777777" w:rsidR="006929DC" w:rsidRPr="002E0ADE" w:rsidRDefault="006929DC" w:rsidP="00B666DF">
            <w:pPr>
              <w:pStyle w:val="Tabletext"/>
              <w:rPr>
                <w:ins w:id="1759" w:author="Jillian Carson-Jackson" w:date="2017-04-03T10:46:00Z"/>
              </w:rPr>
            </w:pPr>
            <w:ins w:id="1760" w:author="Jillian Carson-Jackson" w:date="2017-04-03T10:46:00Z">
              <w:r w:rsidRPr="002E0ADE">
                <w:t>bits</w:t>
              </w:r>
            </w:ins>
          </w:p>
        </w:tc>
      </w:tr>
      <w:tr w:rsidR="00142E2F" w:rsidRPr="008537D4" w14:paraId="628D958C" w14:textId="77777777" w:rsidTr="00142E2F">
        <w:trPr>
          <w:gridAfter w:val="1"/>
          <w:wAfter w:w="9" w:type="pct"/>
          <w:trHeight w:val="300"/>
          <w:ins w:id="1761" w:author="Jillian Carson-Jackson" w:date="2017-04-03T10:46:00Z"/>
        </w:trPr>
        <w:tc>
          <w:tcPr>
            <w:tcW w:w="693" w:type="pct"/>
            <w:shd w:val="clear" w:color="000000" w:fill="auto"/>
            <w:noWrap/>
            <w:vAlign w:val="bottom"/>
            <w:hideMark/>
          </w:tcPr>
          <w:p w14:paraId="20179440" w14:textId="77777777" w:rsidR="006929DC" w:rsidRPr="002E0ADE" w:rsidRDefault="006929DC" w:rsidP="00B666DF">
            <w:pPr>
              <w:pStyle w:val="Tabletext"/>
              <w:rPr>
                <w:ins w:id="1762" w:author="Jillian Carson-Jackson" w:date="2017-04-03T10:46:00Z"/>
              </w:rPr>
            </w:pPr>
            <w:ins w:id="1763" w:author="Jillian Carson-Jackson" w:date="2017-04-03T10:46:00Z">
              <w:r w:rsidRPr="002E0ADE">
                <w:t>Padding/</w:t>
              </w:r>
              <w:r>
                <w:t xml:space="preserve"> </w:t>
              </w:r>
              <w:r w:rsidRPr="002E0ADE">
                <w:t>flush bits</w:t>
              </w:r>
            </w:ins>
          </w:p>
        </w:tc>
        <w:tc>
          <w:tcPr>
            <w:tcW w:w="1203" w:type="pct"/>
            <w:gridSpan w:val="4"/>
            <w:shd w:val="clear" w:color="auto" w:fill="auto"/>
            <w:noWrap/>
            <w:vAlign w:val="bottom"/>
            <w:hideMark/>
          </w:tcPr>
          <w:p w14:paraId="439F2714" w14:textId="77777777" w:rsidR="006929DC" w:rsidRPr="002E0ADE" w:rsidRDefault="006929DC" w:rsidP="00B666DF">
            <w:pPr>
              <w:pStyle w:val="Tabletext"/>
              <w:rPr>
                <w:ins w:id="1764" w:author="Jillian Carson-Jackson" w:date="2017-04-03T10:46:00Z"/>
              </w:rPr>
            </w:pPr>
            <w:ins w:id="1765" w:author="Jillian Carson-Jackson" w:date="2017-04-03T10:46:00Z">
              <w:r w:rsidRPr="002E0ADE">
                <w:t>10</w:t>
              </w:r>
            </w:ins>
          </w:p>
        </w:tc>
        <w:tc>
          <w:tcPr>
            <w:tcW w:w="388" w:type="pct"/>
            <w:gridSpan w:val="2"/>
            <w:shd w:val="clear" w:color="auto" w:fill="auto"/>
            <w:noWrap/>
            <w:vAlign w:val="bottom"/>
            <w:hideMark/>
          </w:tcPr>
          <w:p w14:paraId="4BAAFD36" w14:textId="77777777" w:rsidR="006929DC" w:rsidRPr="002E0ADE" w:rsidRDefault="006929DC" w:rsidP="00B666DF">
            <w:pPr>
              <w:pStyle w:val="Tabletext"/>
              <w:rPr>
                <w:ins w:id="1766" w:author="Jillian Carson-Jackson" w:date="2017-04-03T10:46:00Z"/>
              </w:rPr>
            </w:pPr>
            <w:ins w:id="1767" w:author="Jillian Carson-Jackson" w:date="2017-04-03T10:46:00Z">
              <w:r w:rsidRPr="002E0ADE">
                <w:t>0</w:t>
              </w:r>
            </w:ins>
          </w:p>
        </w:tc>
        <w:tc>
          <w:tcPr>
            <w:tcW w:w="2301" w:type="pct"/>
            <w:gridSpan w:val="7"/>
            <w:shd w:val="clear" w:color="auto" w:fill="auto"/>
            <w:noWrap/>
            <w:vAlign w:val="bottom"/>
            <w:hideMark/>
          </w:tcPr>
          <w:p w14:paraId="79C0DD60" w14:textId="77777777" w:rsidR="006929DC" w:rsidRPr="002E0ADE" w:rsidRDefault="006929DC" w:rsidP="00B666DF">
            <w:pPr>
              <w:pStyle w:val="Tabletext"/>
              <w:rPr>
                <w:ins w:id="1768" w:author="Jillian Carson-Jackson" w:date="2017-04-03T10:46:00Z"/>
              </w:rPr>
            </w:pPr>
            <w:ins w:id="1769" w:author="Jillian Carson-Jackson" w:date="2017-04-03T10:46:00Z">
              <w:r w:rsidRPr="002E0ADE">
                <w:t>10</w:t>
              </w:r>
            </w:ins>
          </w:p>
        </w:tc>
        <w:tc>
          <w:tcPr>
            <w:tcW w:w="406" w:type="pct"/>
            <w:shd w:val="clear" w:color="auto" w:fill="auto"/>
            <w:noWrap/>
            <w:vAlign w:val="bottom"/>
            <w:hideMark/>
          </w:tcPr>
          <w:p w14:paraId="76F9A721" w14:textId="77777777" w:rsidR="006929DC" w:rsidRPr="002E0ADE" w:rsidRDefault="006929DC" w:rsidP="00B666DF">
            <w:pPr>
              <w:pStyle w:val="Tabletext"/>
              <w:rPr>
                <w:ins w:id="1770" w:author="Jillian Carson-Jackson" w:date="2017-04-03T10:46:00Z"/>
              </w:rPr>
            </w:pPr>
            <w:ins w:id="1771" w:author="Jillian Carson-Jackson" w:date="2017-04-03T10:46:00Z">
              <w:r w:rsidRPr="002E0ADE">
                <w:t>bits</w:t>
              </w:r>
            </w:ins>
          </w:p>
        </w:tc>
      </w:tr>
      <w:tr w:rsidR="00142E2F" w:rsidRPr="008537D4" w14:paraId="01D2367A" w14:textId="77777777" w:rsidTr="00B666DF">
        <w:trPr>
          <w:gridAfter w:val="1"/>
          <w:wAfter w:w="9" w:type="pct"/>
          <w:trHeight w:val="300"/>
          <w:ins w:id="1772" w:author="Jillian Carson-Jackson" w:date="2017-04-03T10:46:00Z"/>
        </w:trPr>
        <w:tc>
          <w:tcPr>
            <w:tcW w:w="693" w:type="pct"/>
            <w:shd w:val="clear" w:color="auto" w:fill="auto"/>
            <w:noWrap/>
            <w:vAlign w:val="bottom"/>
            <w:hideMark/>
          </w:tcPr>
          <w:p w14:paraId="6CAEFFBD" w14:textId="77777777" w:rsidR="006929DC" w:rsidRPr="002E0ADE" w:rsidRDefault="006929DC" w:rsidP="00B666DF">
            <w:pPr>
              <w:pStyle w:val="Tabletext"/>
              <w:rPr>
                <w:ins w:id="1773" w:author="Jillian Carson-Jackson" w:date="2017-04-03T10:46:00Z"/>
              </w:rPr>
            </w:pPr>
            <w:ins w:id="1774" w:author="Jillian Carson-Jackson" w:date="2017-04-03T10:46:00Z">
              <w:r w:rsidRPr="002E0ADE">
                <w:t>FEC decoder input symbols</w:t>
              </w:r>
            </w:ins>
          </w:p>
        </w:tc>
        <w:tc>
          <w:tcPr>
            <w:tcW w:w="417" w:type="pct"/>
            <w:shd w:val="clear" w:color="auto" w:fill="auto"/>
            <w:noWrap/>
            <w:vAlign w:val="bottom"/>
            <w:hideMark/>
          </w:tcPr>
          <w:p w14:paraId="1095D45F" w14:textId="77777777" w:rsidR="006929DC" w:rsidRPr="002E0ADE" w:rsidRDefault="006929DC" w:rsidP="00B666DF">
            <w:pPr>
              <w:pStyle w:val="Tabletext"/>
              <w:rPr>
                <w:ins w:id="1775" w:author="Jillian Carson-Jackson" w:date="2017-04-03T10:46:00Z"/>
              </w:rPr>
            </w:pPr>
            <w:ins w:id="1776" w:author="Jillian Carson-Jackson" w:date="2017-04-03T10:46:00Z">
              <w:r w:rsidRPr="002E0ADE">
                <w:t>192</w:t>
              </w:r>
            </w:ins>
          </w:p>
        </w:tc>
        <w:tc>
          <w:tcPr>
            <w:tcW w:w="388" w:type="pct"/>
            <w:shd w:val="clear" w:color="auto" w:fill="auto"/>
            <w:noWrap/>
            <w:vAlign w:val="bottom"/>
            <w:hideMark/>
          </w:tcPr>
          <w:p w14:paraId="5F010AC4" w14:textId="77777777" w:rsidR="006929DC" w:rsidRPr="002E0ADE" w:rsidRDefault="006929DC" w:rsidP="00B666DF">
            <w:pPr>
              <w:pStyle w:val="Tabletext"/>
              <w:rPr>
                <w:ins w:id="1777" w:author="Jillian Carson-Jackson" w:date="2017-04-03T10:46:00Z"/>
              </w:rPr>
            </w:pPr>
            <w:ins w:id="1778" w:author="Jillian Carson-Jackson" w:date="2017-04-03T10:46:00Z">
              <w:r w:rsidRPr="002E0ADE">
                <w:t>448</w:t>
              </w:r>
            </w:ins>
          </w:p>
        </w:tc>
        <w:tc>
          <w:tcPr>
            <w:tcW w:w="392" w:type="pct"/>
            <w:shd w:val="clear" w:color="auto" w:fill="auto"/>
            <w:noWrap/>
            <w:vAlign w:val="bottom"/>
            <w:hideMark/>
          </w:tcPr>
          <w:p w14:paraId="4606DB44" w14:textId="77777777" w:rsidR="006929DC" w:rsidRPr="002E0ADE" w:rsidRDefault="006929DC" w:rsidP="00B666DF">
            <w:pPr>
              <w:pStyle w:val="Tabletext"/>
              <w:rPr>
                <w:ins w:id="1779" w:author="Jillian Carson-Jackson" w:date="2017-04-03T10:46:00Z"/>
              </w:rPr>
            </w:pPr>
            <w:ins w:id="1780" w:author="Jillian Carson-Jackson" w:date="2017-04-03T10:46:00Z">
              <w:r w:rsidRPr="002E0ADE">
                <w:t>704</w:t>
              </w:r>
            </w:ins>
          </w:p>
        </w:tc>
        <w:tc>
          <w:tcPr>
            <w:tcW w:w="388" w:type="pct"/>
            <w:gridSpan w:val="2"/>
            <w:shd w:val="clear" w:color="auto" w:fill="auto"/>
            <w:noWrap/>
            <w:vAlign w:val="bottom"/>
            <w:hideMark/>
          </w:tcPr>
          <w:p w14:paraId="1016A649" w14:textId="77777777" w:rsidR="006929DC" w:rsidRPr="002E0ADE" w:rsidRDefault="006929DC" w:rsidP="00B666DF">
            <w:pPr>
              <w:pStyle w:val="Tabletext"/>
              <w:rPr>
                <w:ins w:id="1781" w:author="Jillian Carson-Jackson" w:date="2017-04-03T10:46:00Z"/>
              </w:rPr>
            </w:pPr>
            <w:ins w:id="1782" w:author="Jillian Carson-Jackson" w:date="2017-04-03T10:46:00Z">
              <w:r w:rsidRPr="002E0ADE">
                <w:t>640</w:t>
              </w:r>
            </w:ins>
          </w:p>
        </w:tc>
        <w:tc>
          <w:tcPr>
            <w:tcW w:w="388" w:type="pct"/>
            <w:gridSpan w:val="2"/>
            <w:shd w:val="clear" w:color="auto" w:fill="auto"/>
            <w:noWrap/>
            <w:vAlign w:val="bottom"/>
            <w:hideMark/>
          </w:tcPr>
          <w:p w14:paraId="4FF5E52F" w14:textId="77777777" w:rsidR="006929DC" w:rsidRPr="002E0ADE" w:rsidRDefault="006929DC" w:rsidP="00B666DF">
            <w:pPr>
              <w:pStyle w:val="Tabletext"/>
              <w:rPr>
                <w:ins w:id="1783" w:author="Jillian Carson-Jackson" w:date="2017-04-03T10:46:00Z"/>
              </w:rPr>
            </w:pPr>
            <w:ins w:id="1784" w:author="Jillian Carson-Jackson" w:date="2017-04-03T10:46:00Z">
              <w:r w:rsidRPr="002E0ADE">
                <w:t>192</w:t>
              </w:r>
            </w:ins>
          </w:p>
        </w:tc>
        <w:tc>
          <w:tcPr>
            <w:tcW w:w="388" w:type="pct"/>
            <w:shd w:val="clear" w:color="auto" w:fill="auto"/>
            <w:noWrap/>
            <w:vAlign w:val="bottom"/>
            <w:hideMark/>
          </w:tcPr>
          <w:p w14:paraId="27660B6D" w14:textId="77777777" w:rsidR="006929DC" w:rsidRPr="002E0ADE" w:rsidRDefault="006929DC" w:rsidP="00B666DF">
            <w:pPr>
              <w:pStyle w:val="Tabletext"/>
              <w:rPr>
                <w:ins w:id="1785" w:author="Jillian Carson-Jackson" w:date="2017-04-03T10:46:00Z"/>
              </w:rPr>
            </w:pPr>
            <w:ins w:id="1786" w:author="Jillian Carson-Jackson" w:date="2017-04-03T10:46:00Z">
              <w:r w:rsidRPr="002E0ADE">
                <w:t>448</w:t>
              </w:r>
            </w:ins>
          </w:p>
        </w:tc>
        <w:tc>
          <w:tcPr>
            <w:tcW w:w="388" w:type="pct"/>
            <w:shd w:val="clear" w:color="auto" w:fill="auto"/>
            <w:noWrap/>
            <w:vAlign w:val="bottom"/>
            <w:hideMark/>
          </w:tcPr>
          <w:p w14:paraId="10D115CA" w14:textId="77777777" w:rsidR="006929DC" w:rsidRPr="002E0ADE" w:rsidRDefault="006929DC" w:rsidP="00B666DF">
            <w:pPr>
              <w:pStyle w:val="Tabletext"/>
              <w:rPr>
                <w:ins w:id="1787" w:author="Jillian Carson-Jackson" w:date="2017-04-03T10:46:00Z"/>
              </w:rPr>
            </w:pPr>
            <w:ins w:id="1788" w:author="Jillian Carson-Jackson" w:date="2017-04-03T10:46:00Z">
              <w:r w:rsidRPr="002E0ADE">
                <w:t>704</w:t>
              </w:r>
            </w:ins>
          </w:p>
        </w:tc>
        <w:tc>
          <w:tcPr>
            <w:tcW w:w="388" w:type="pct"/>
            <w:gridSpan w:val="2"/>
            <w:shd w:val="clear" w:color="auto" w:fill="auto"/>
            <w:noWrap/>
            <w:vAlign w:val="bottom"/>
            <w:hideMark/>
          </w:tcPr>
          <w:p w14:paraId="403D9AE8" w14:textId="77777777" w:rsidR="006929DC" w:rsidRPr="002E0ADE" w:rsidRDefault="006929DC" w:rsidP="00B666DF">
            <w:pPr>
              <w:pStyle w:val="Tabletext"/>
              <w:rPr>
                <w:ins w:id="1789" w:author="Jillian Carson-Jackson" w:date="2017-04-03T10:46:00Z"/>
              </w:rPr>
            </w:pPr>
            <w:ins w:id="1790" w:author="Jillian Carson-Jackson" w:date="2017-04-03T10:46:00Z">
              <w:r w:rsidRPr="002E0ADE">
                <w:t>192</w:t>
              </w:r>
            </w:ins>
          </w:p>
        </w:tc>
        <w:tc>
          <w:tcPr>
            <w:tcW w:w="388" w:type="pct"/>
            <w:shd w:val="clear" w:color="auto" w:fill="auto"/>
            <w:noWrap/>
            <w:vAlign w:val="bottom"/>
            <w:hideMark/>
          </w:tcPr>
          <w:p w14:paraId="166C9CC9" w14:textId="77777777" w:rsidR="006929DC" w:rsidRPr="002E0ADE" w:rsidRDefault="006929DC" w:rsidP="00B666DF">
            <w:pPr>
              <w:pStyle w:val="Tabletext"/>
              <w:rPr>
                <w:ins w:id="1791" w:author="Jillian Carson-Jackson" w:date="2017-04-03T10:46:00Z"/>
              </w:rPr>
            </w:pPr>
            <w:ins w:id="1792" w:author="Jillian Carson-Jackson" w:date="2017-04-03T10:46:00Z">
              <w:r w:rsidRPr="002E0ADE">
                <w:t>448</w:t>
              </w:r>
            </w:ins>
          </w:p>
        </w:tc>
        <w:tc>
          <w:tcPr>
            <w:tcW w:w="364" w:type="pct"/>
            <w:shd w:val="clear" w:color="auto" w:fill="auto"/>
            <w:noWrap/>
            <w:vAlign w:val="bottom"/>
            <w:hideMark/>
          </w:tcPr>
          <w:p w14:paraId="5FC79113" w14:textId="77777777" w:rsidR="006929DC" w:rsidRPr="002E0ADE" w:rsidRDefault="006929DC" w:rsidP="00B666DF">
            <w:pPr>
              <w:pStyle w:val="Tabletext"/>
              <w:rPr>
                <w:ins w:id="1793" w:author="Jillian Carson-Jackson" w:date="2017-04-03T10:46:00Z"/>
              </w:rPr>
            </w:pPr>
            <w:ins w:id="1794" w:author="Jillian Carson-Jackson" w:date="2017-04-03T10:46:00Z">
              <w:r w:rsidRPr="002E0ADE">
                <w:t>704</w:t>
              </w:r>
            </w:ins>
          </w:p>
        </w:tc>
        <w:tc>
          <w:tcPr>
            <w:tcW w:w="406" w:type="pct"/>
            <w:shd w:val="clear" w:color="auto" w:fill="auto"/>
            <w:noWrap/>
            <w:vAlign w:val="bottom"/>
            <w:hideMark/>
          </w:tcPr>
          <w:p w14:paraId="06157FBD" w14:textId="77777777" w:rsidR="006929DC" w:rsidRPr="002E0ADE" w:rsidRDefault="006929DC" w:rsidP="00B666DF">
            <w:pPr>
              <w:pStyle w:val="Tabletext"/>
              <w:rPr>
                <w:ins w:id="1795" w:author="Jillian Carson-Jackson" w:date="2017-04-03T10:46:00Z"/>
              </w:rPr>
            </w:pPr>
            <w:ins w:id="1796" w:author="Jillian Carson-Jackson" w:date="2017-04-03T10:46:00Z">
              <w:r w:rsidRPr="002E0ADE">
                <w:t>symbols</w:t>
              </w:r>
            </w:ins>
          </w:p>
        </w:tc>
      </w:tr>
      <w:tr w:rsidR="00142E2F" w:rsidRPr="008537D4" w14:paraId="737027B3" w14:textId="77777777" w:rsidTr="00B666DF">
        <w:trPr>
          <w:gridAfter w:val="1"/>
          <w:wAfter w:w="9" w:type="pct"/>
          <w:trHeight w:val="300"/>
          <w:ins w:id="1797" w:author="Jillian Carson-Jackson" w:date="2017-04-03T10:46:00Z"/>
        </w:trPr>
        <w:tc>
          <w:tcPr>
            <w:tcW w:w="693" w:type="pct"/>
            <w:shd w:val="clear" w:color="auto" w:fill="auto"/>
            <w:noWrap/>
            <w:vAlign w:val="bottom"/>
            <w:hideMark/>
          </w:tcPr>
          <w:p w14:paraId="78809E5D" w14:textId="77777777" w:rsidR="006929DC" w:rsidRPr="002E0ADE" w:rsidRDefault="006929DC" w:rsidP="00B666DF">
            <w:pPr>
              <w:pStyle w:val="Tabletext"/>
              <w:rPr>
                <w:ins w:id="1798" w:author="Jillian Carson-Jackson" w:date="2017-04-03T10:46:00Z"/>
              </w:rPr>
            </w:pPr>
            <w:ins w:id="1799" w:author="Jillian Carson-Jackson" w:date="2017-04-03T10:46:00Z">
              <w:r w:rsidRPr="002E0ADE">
                <w:t>FEC decoder input bits</w:t>
              </w:r>
            </w:ins>
          </w:p>
        </w:tc>
        <w:tc>
          <w:tcPr>
            <w:tcW w:w="417" w:type="pct"/>
            <w:shd w:val="clear" w:color="auto" w:fill="auto"/>
            <w:noWrap/>
            <w:vAlign w:val="bottom"/>
            <w:hideMark/>
          </w:tcPr>
          <w:p w14:paraId="794850E4" w14:textId="77777777" w:rsidR="006929DC" w:rsidRPr="002E0ADE" w:rsidRDefault="006929DC" w:rsidP="00B666DF">
            <w:pPr>
              <w:pStyle w:val="Tabletext"/>
              <w:rPr>
                <w:ins w:id="1800" w:author="Jillian Carson-Jackson" w:date="2017-04-03T10:46:00Z"/>
              </w:rPr>
            </w:pPr>
            <w:ins w:id="1801" w:author="Jillian Carson-Jackson" w:date="2017-04-03T10:46:00Z">
              <w:r w:rsidRPr="002E0ADE">
                <w:t>384</w:t>
              </w:r>
            </w:ins>
          </w:p>
        </w:tc>
        <w:tc>
          <w:tcPr>
            <w:tcW w:w="388" w:type="pct"/>
            <w:shd w:val="clear" w:color="auto" w:fill="auto"/>
            <w:noWrap/>
            <w:vAlign w:val="bottom"/>
            <w:hideMark/>
          </w:tcPr>
          <w:p w14:paraId="66543C61" w14:textId="77777777" w:rsidR="006929DC" w:rsidRPr="002E0ADE" w:rsidRDefault="006929DC" w:rsidP="00B666DF">
            <w:pPr>
              <w:pStyle w:val="Tabletext"/>
              <w:rPr>
                <w:ins w:id="1802" w:author="Jillian Carson-Jackson" w:date="2017-04-03T10:46:00Z"/>
              </w:rPr>
            </w:pPr>
            <w:ins w:id="1803" w:author="Jillian Carson-Jackson" w:date="2017-04-03T10:46:00Z">
              <w:r w:rsidRPr="002E0ADE">
                <w:t>896</w:t>
              </w:r>
            </w:ins>
          </w:p>
        </w:tc>
        <w:tc>
          <w:tcPr>
            <w:tcW w:w="392" w:type="pct"/>
            <w:shd w:val="clear" w:color="auto" w:fill="auto"/>
            <w:noWrap/>
            <w:vAlign w:val="bottom"/>
            <w:hideMark/>
          </w:tcPr>
          <w:p w14:paraId="489D3153" w14:textId="77777777" w:rsidR="006929DC" w:rsidRPr="002E0ADE" w:rsidRDefault="006929DC" w:rsidP="00B666DF">
            <w:pPr>
              <w:pStyle w:val="Tabletext"/>
              <w:rPr>
                <w:ins w:id="1804" w:author="Jillian Carson-Jackson" w:date="2017-04-03T10:46:00Z"/>
              </w:rPr>
            </w:pPr>
            <w:ins w:id="1805" w:author="Jillian Carson-Jackson" w:date="2017-04-03T10:46:00Z">
              <w:r w:rsidRPr="002E0ADE">
                <w:t>1408</w:t>
              </w:r>
            </w:ins>
          </w:p>
        </w:tc>
        <w:tc>
          <w:tcPr>
            <w:tcW w:w="388" w:type="pct"/>
            <w:gridSpan w:val="2"/>
            <w:shd w:val="clear" w:color="auto" w:fill="auto"/>
            <w:noWrap/>
            <w:vAlign w:val="bottom"/>
            <w:hideMark/>
          </w:tcPr>
          <w:p w14:paraId="517A200F" w14:textId="77777777" w:rsidR="006929DC" w:rsidRPr="002E0ADE" w:rsidRDefault="006929DC" w:rsidP="00B666DF">
            <w:pPr>
              <w:pStyle w:val="Tabletext"/>
              <w:rPr>
                <w:ins w:id="1806" w:author="Jillian Carson-Jackson" w:date="2017-04-03T10:46:00Z"/>
              </w:rPr>
            </w:pPr>
            <w:ins w:id="1807" w:author="Jillian Carson-Jackson" w:date="2017-04-03T10:46:00Z">
              <w:r w:rsidRPr="002E0ADE">
                <w:t>1280</w:t>
              </w:r>
            </w:ins>
          </w:p>
        </w:tc>
        <w:tc>
          <w:tcPr>
            <w:tcW w:w="388" w:type="pct"/>
            <w:gridSpan w:val="2"/>
            <w:shd w:val="clear" w:color="auto" w:fill="auto"/>
            <w:noWrap/>
            <w:vAlign w:val="bottom"/>
            <w:hideMark/>
          </w:tcPr>
          <w:p w14:paraId="552CB04C" w14:textId="77777777" w:rsidR="006929DC" w:rsidRPr="002E0ADE" w:rsidRDefault="006929DC" w:rsidP="00B666DF">
            <w:pPr>
              <w:pStyle w:val="Tabletext"/>
              <w:rPr>
                <w:ins w:id="1808" w:author="Jillian Carson-Jackson" w:date="2017-04-03T10:46:00Z"/>
              </w:rPr>
            </w:pPr>
            <w:ins w:id="1809" w:author="Jillian Carson-Jackson" w:date="2017-04-03T10:46:00Z">
              <w:r w:rsidRPr="002E0ADE">
                <w:t>384</w:t>
              </w:r>
            </w:ins>
          </w:p>
        </w:tc>
        <w:tc>
          <w:tcPr>
            <w:tcW w:w="388" w:type="pct"/>
            <w:shd w:val="clear" w:color="auto" w:fill="auto"/>
            <w:noWrap/>
            <w:vAlign w:val="bottom"/>
            <w:hideMark/>
          </w:tcPr>
          <w:p w14:paraId="2E742D13" w14:textId="77777777" w:rsidR="006929DC" w:rsidRPr="002E0ADE" w:rsidRDefault="006929DC" w:rsidP="00B666DF">
            <w:pPr>
              <w:pStyle w:val="Tabletext"/>
              <w:rPr>
                <w:ins w:id="1810" w:author="Jillian Carson-Jackson" w:date="2017-04-03T10:46:00Z"/>
              </w:rPr>
            </w:pPr>
            <w:ins w:id="1811" w:author="Jillian Carson-Jackson" w:date="2017-04-03T10:46:00Z">
              <w:r w:rsidRPr="002E0ADE">
                <w:t>896</w:t>
              </w:r>
            </w:ins>
          </w:p>
        </w:tc>
        <w:tc>
          <w:tcPr>
            <w:tcW w:w="388" w:type="pct"/>
            <w:shd w:val="clear" w:color="auto" w:fill="auto"/>
            <w:noWrap/>
            <w:vAlign w:val="bottom"/>
            <w:hideMark/>
          </w:tcPr>
          <w:p w14:paraId="39F20719" w14:textId="77777777" w:rsidR="006929DC" w:rsidRPr="002E0ADE" w:rsidRDefault="006929DC" w:rsidP="00B666DF">
            <w:pPr>
              <w:pStyle w:val="Tabletext"/>
              <w:rPr>
                <w:ins w:id="1812" w:author="Jillian Carson-Jackson" w:date="2017-04-03T10:46:00Z"/>
              </w:rPr>
            </w:pPr>
            <w:ins w:id="1813" w:author="Jillian Carson-Jackson" w:date="2017-04-03T10:46:00Z">
              <w:r w:rsidRPr="002E0ADE">
                <w:t>1408</w:t>
              </w:r>
            </w:ins>
          </w:p>
        </w:tc>
        <w:tc>
          <w:tcPr>
            <w:tcW w:w="388" w:type="pct"/>
            <w:gridSpan w:val="2"/>
            <w:shd w:val="clear" w:color="auto" w:fill="auto"/>
            <w:noWrap/>
            <w:vAlign w:val="bottom"/>
            <w:hideMark/>
          </w:tcPr>
          <w:p w14:paraId="150711B7" w14:textId="77777777" w:rsidR="006929DC" w:rsidRPr="002E0ADE" w:rsidRDefault="006929DC" w:rsidP="00B666DF">
            <w:pPr>
              <w:pStyle w:val="Tabletext"/>
              <w:rPr>
                <w:ins w:id="1814" w:author="Jillian Carson-Jackson" w:date="2017-04-03T10:46:00Z"/>
              </w:rPr>
            </w:pPr>
            <w:ins w:id="1815" w:author="Jillian Carson-Jackson" w:date="2017-04-03T10:46:00Z">
              <w:r w:rsidRPr="002E0ADE">
                <w:t>384</w:t>
              </w:r>
            </w:ins>
          </w:p>
        </w:tc>
        <w:tc>
          <w:tcPr>
            <w:tcW w:w="388" w:type="pct"/>
            <w:shd w:val="clear" w:color="auto" w:fill="auto"/>
            <w:noWrap/>
            <w:vAlign w:val="bottom"/>
            <w:hideMark/>
          </w:tcPr>
          <w:p w14:paraId="4B3F65D5" w14:textId="77777777" w:rsidR="006929DC" w:rsidRPr="002E0ADE" w:rsidRDefault="006929DC" w:rsidP="00B666DF">
            <w:pPr>
              <w:pStyle w:val="Tabletext"/>
              <w:rPr>
                <w:ins w:id="1816" w:author="Jillian Carson-Jackson" w:date="2017-04-03T10:46:00Z"/>
              </w:rPr>
            </w:pPr>
            <w:ins w:id="1817" w:author="Jillian Carson-Jackson" w:date="2017-04-03T10:46:00Z">
              <w:r w:rsidRPr="002E0ADE">
                <w:t>896</w:t>
              </w:r>
            </w:ins>
          </w:p>
        </w:tc>
        <w:tc>
          <w:tcPr>
            <w:tcW w:w="364" w:type="pct"/>
            <w:shd w:val="clear" w:color="auto" w:fill="auto"/>
            <w:noWrap/>
            <w:vAlign w:val="bottom"/>
            <w:hideMark/>
          </w:tcPr>
          <w:p w14:paraId="5A3279BD" w14:textId="77777777" w:rsidR="006929DC" w:rsidRPr="002E0ADE" w:rsidRDefault="006929DC" w:rsidP="00B666DF">
            <w:pPr>
              <w:pStyle w:val="Tabletext"/>
              <w:rPr>
                <w:ins w:id="1818" w:author="Jillian Carson-Jackson" w:date="2017-04-03T10:46:00Z"/>
              </w:rPr>
            </w:pPr>
            <w:ins w:id="1819" w:author="Jillian Carson-Jackson" w:date="2017-04-03T10:46:00Z">
              <w:r w:rsidRPr="002E0ADE">
                <w:t>1408</w:t>
              </w:r>
            </w:ins>
          </w:p>
        </w:tc>
        <w:tc>
          <w:tcPr>
            <w:tcW w:w="406" w:type="pct"/>
            <w:shd w:val="clear" w:color="auto" w:fill="auto"/>
            <w:noWrap/>
            <w:vAlign w:val="bottom"/>
            <w:hideMark/>
          </w:tcPr>
          <w:p w14:paraId="5D752DF0" w14:textId="77777777" w:rsidR="006929DC" w:rsidRPr="002E0ADE" w:rsidRDefault="006929DC" w:rsidP="00B666DF">
            <w:pPr>
              <w:pStyle w:val="Tabletext"/>
              <w:rPr>
                <w:ins w:id="1820" w:author="Jillian Carson-Jackson" w:date="2017-04-03T10:46:00Z"/>
              </w:rPr>
            </w:pPr>
            <w:ins w:id="1821" w:author="Jillian Carson-Jackson" w:date="2017-04-03T10:46:00Z">
              <w:r w:rsidRPr="002E0ADE">
                <w:t>bits</w:t>
              </w:r>
            </w:ins>
          </w:p>
        </w:tc>
      </w:tr>
      <w:tr w:rsidR="00142E2F" w:rsidRPr="008537D4" w14:paraId="08FA74A6" w14:textId="77777777" w:rsidTr="00B666DF">
        <w:trPr>
          <w:gridAfter w:val="1"/>
          <w:wAfter w:w="9" w:type="pct"/>
          <w:trHeight w:val="300"/>
          <w:ins w:id="1822" w:author="Jillian Carson-Jackson" w:date="2017-04-03T10:46:00Z"/>
        </w:trPr>
        <w:tc>
          <w:tcPr>
            <w:tcW w:w="693" w:type="pct"/>
            <w:shd w:val="clear" w:color="auto" w:fill="auto"/>
            <w:noWrap/>
            <w:vAlign w:val="bottom"/>
            <w:hideMark/>
          </w:tcPr>
          <w:p w14:paraId="30B0043A" w14:textId="77777777" w:rsidR="006929DC" w:rsidRPr="002E0ADE" w:rsidRDefault="006929DC" w:rsidP="00B666DF">
            <w:pPr>
              <w:pStyle w:val="Tabletext"/>
              <w:rPr>
                <w:ins w:id="1823" w:author="Jillian Carson-Jackson" w:date="2017-04-03T10:46:00Z"/>
              </w:rPr>
            </w:pPr>
            <w:ins w:id="1824" w:author="Jillian Carson-Jackson" w:date="2017-04-03T10:46:00Z">
              <w:r w:rsidRPr="002E0ADE">
                <w:t>FEC output bits</w:t>
              </w:r>
            </w:ins>
          </w:p>
        </w:tc>
        <w:tc>
          <w:tcPr>
            <w:tcW w:w="417" w:type="pct"/>
            <w:shd w:val="clear" w:color="auto" w:fill="auto"/>
            <w:noWrap/>
            <w:vAlign w:val="bottom"/>
            <w:hideMark/>
          </w:tcPr>
          <w:p w14:paraId="6B9EE4D5" w14:textId="77777777" w:rsidR="006929DC" w:rsidRPr="002E0ADE" w:rsidRDefault="006929DC" w:rsidP="00B666DF">
            <w:pPr>
              <w:pStyle w:val="Tabletext"/>
              <w:rPr>
                <w:ins w:id="1825" w:author="Jillian Carson-Jackson" w:date="2017-04-03T10:46:00Z"/>
              </w:rPr>
            </w:pPr>
            <w:ins w:id="1826" w:author="Jillian Carson-Jackson" w:date="2017-04-03T10:46:00Z">
              <w:r w:rsidRPr="002E0ADE">
                <w:t>384</w:t>
              </w:r>
            </w:ins>
          </w:p>
        </w:tc>
        <w:tc>
          <w:tcPr>
            <w:tcW w:w="388" w:type="pct"/>
            <w:shd w:val="clear" w:color="auto" w:fill="auto"/>
            <w:noWrap/>
            <w:vAlign w:val="bottom"/>
            <w:hideMark/>
          </w:tcPr>
          <w:p w14:paraId="49BDAF52" w14:textId="77777777" w:rsidR="006929DC" w:rsidRPr="002E0ADE" w:rsidRDefault="006929DC" w:rsidP="00B666DF">
            <w:pPr>
              <w:pStyle w:val="Tabletext"/>
              <w:rPr>
                <w:ins w:id="1827" w:author="Jillian Carson-Jackson" w:date="2017-04-03T10:46:00Z"/>
              </w:rPr>
            </w:pPr>
            <w:ins w:id="1828" w:author="Jillian Carson-Jackson" w:date="2017-04-03T10:46:00Z">
              <w:r w:rsidRPr="002E0ADE">
                <w:t>896</w:t>
              </w:r>
            </w:ins>
          </w:p>
        </w:tc>
        <w:tc>
          <w:tcPr>
            <w:tcW w:w="392" w:type="pct"/>
            <w:shd w:val="clear" w:color="auto" w:fill="auto"/>
            <w:noWrap/>
            <w:vAlign w:val="bottom"/>
            <w:hideMark/>
          </w:tcPr>
          <w:p w14:paraId="0CFBC505" w14:textId="77777777" w:rsidR="006929DC" w:rsidRPr="002E0ADE" w:rsidRDefault="006929DC" w:rsidP="00B666DF">
            <w:pPr>
              <w:pStyle w:val="Tabletext"/>
              <w:rPr>
                <w:ins w:id="1829" w:author="Jillian Carson-Jackson" w:date="2017-04-03T10:46:00Z"/>
              </w:rPr>
            </w:pPr>
            <w:ins w:id="1830" w:author="Jillian Carson-Jackson" w:date="2017-04-03T10:46:00Z">
              <w:r w:rsidRPr="002E0ADE">
                <w:t>1408</w:t>
              </w:r>
            </w:ins>
          </w:p>
        </w:tc>
        <w:tc>
          <w:tcPr>
            <w:tcW w:w="388" w:type="pct"/>
            <w:gridSpan w:val="2"/>
            <w:shd w:val="clear" w:color="auto" w:fill="auto"/>
            <w:noWrap/>
            <w:vAlign w:val="bottom"/>
            <w:hideMark/>
          </w:tcPr>
          <w:p w14:paraId="31C1F755" w14:textId="77777777" w:rsidR="006929DC" w:rsidRPr="002E0ADE" w:rsidRDefault="006929DC" w:rsidP="00B666DF">
            <w:pPr>
              <w:pStyle w:val="Tabletext"/>
              <w:rPr>
                <w:ins w:id="1831" w:author="Jillian Carson-Jackson" w:date="2017-04-03T10:46:00Z"/>
              </w:rPr>
            </w:pPr>
            <w:ins w:id="1832" w:author="Jillian Carson-Jackson" w:date="2017-04-03T10:46:00Z">
              <w:r w:rsidRPr="002E0ADE">
                <w:t>960</w:t>
              </w:r>
            </w:ins>
          </w:p>
        </w:tc>
        <w:tc>
          <w:tcPr>
            <w:tcW w:w="388" w:type="pct"/>
            <w:gridSpan w:val="2"/>
            <w:shd w:val="clear" w:color="auto" w:fill="auto"/>
            <w:noWrap/>
            <w:vAlign w:val="bottom"/>
            <w:hideMark/>
          </w:tcPr>
          <w:p w14:paraId="793A394A" w14:textId="77777777" w:rsidR="006929DC" w:rsidRPr="002E0ADE" w:rsidRDefault="006929DC" w:rsidP="00B666DF">
            <w:pPr>
              <w:pStyle w:val="Tabletext"/>
              <w:rPr>
                <w:ins w:id="1833" w:author="Jillian Carson-Jackson" w:date="2017-04-03T10:46:00Z"/>
              </w:rPr>
            </w:pPr>
            <w:ins w:id="1834" w:author="Jillian Carson-Jackson" w:date="2017-04-03T10:46:00Z">
              <w:r w:rsidRPr="002E0ADE">
                <w:t>288</w:t>
              </w:r>
            </w:ins>
          </w:p>
        </w:tc>
        <w:tc>
          <w:tcPr>
            <w:tcW w:w="388" w:type="pct"/>
            <w:shd w:val="clear" w:color="auto" w:fill="auto"/>
            <w:noWrap/>
            <w:vAlign w:val="bottom"/>
            <w:hideMark/>
          </w:tcPr>
          <w:p w14:paraId="49B4BBAD" w14:textId="77777777" w:rsidR="006929DC" w:rsidRPr="002E0ADE" w:rsidRDefault="006929DC" w:rsidP="00B666DF">
            <w:pPr>
              <w:pStyle w:val="Tabletext"/>
              <w:rPr>
                <w:ins w:id="1835" w:author="Jillian Carson-Jackson" w:date="2017-04-03T10:46:00Z"/>
              </w:rPr>
            </w:pPr>
            <w:ins w:id="1836" w:author="Jillian Carson-Jackson" w:date="2017-04-03T10:46:00Z">
              <w:r w:rsidRPr="002E0ADE">
                <w:t>672</w:t>
              </w:r>
            </w:ins>
          </w:p>
        </w:tc>
        <w:tc>
          <w:tcPr>
            <w:tcW w:w="388" w:type="pct"/>
            <w:shd w:val="clear" w:color="auto" w:fill="auto"/>
            <w:noWrap/>
            <w:vAlign w:val="bottom"/>
            <w:hideMark/>
          </w:tcPr>
          <w:p w14:paraId="3590B5FD" w14:textId="77777777" w:rsidR="006929DC" w:rsidRPr="002E0ADE" w:rsidRDefault="006929DC" w:rsidP="00B666DF">
            <w:pPr>
              <w:pStyle w:val="Tabletext"/>
              <w:rPr>
                <w:ins w:id="1837" w:author="Jillian Carson-Jackson" w:date="2017-04-03T10:46:00Z"/>
              </w:rPr>
            </w:pPr>
            <w:ins w:id="1838" w:author="Jillian Carson-Jackson" w:date="2017-04-03T10:46:00Z">
              <w:r w:rsidRPr="002E0ADE">
                <w:t>1056</w:t>
              </w:r>
            </w:ins>
          </w:p>
        </w:tc>
        <w:tc>
          <w:tcPr>
            <w:tcW w:w="388" w:type="pct"/>
            <w:gridSpan w:val="2"/>
            <w:shd w:val="clear" w:color="auto" w:fill="auto"/>
            <w:noWrap/>
            <w:vAlign w:val="bottom"/>
            <w:hideMark/>
          </w:tcPr>
          <w:p w14:paraId="0BA27218" w14:textId="77777777" w:rsidR="006929DC" w:rsidRPr="002E0ADE" w:rsidRDefault="006929DC" w:rsidP="00B666DF">
            <w:pPr>
              <w:pStyle w:val="Tabletext"/>
              <w:rPr>
                <w:ins w:id="1839" w:author="Jillian Carson-Jackson" w:date="2017-04-03T10:46:00Z"/>
              </w:rPr>
            </w:pPr>
            <w:ins w:id="1840" w:author="Jillian Carson-Jackson" w:date="2017-04-03T10:46:00Z">
              <w:r w:rsidRPr="002E0ADE">
                <w:t>192</w:t>
              </w:r>
            </w:ins>
          </w:p>
        </w:tc>
        <w:tc>
          <w:tcPr>
            <w:tcW w:w="388" w:type="pct"/>
            <w:shd w:val="clear" w:color="auto" w:fill="auto"/>
            <w:noWrap/>
            <w:vAlign w:val="bottom"/>
            <w:hideMark/>
          </w:tcPr>
          <w:p w14:paraId="71FFCB9F" w14:textId="77777777" w:rsidR="006929DC" w:rsidRPr="002E0ADE" w:rsidRDefault="006929DC" w:rsidP="00B666DF">
            <w:pPr>
              <w:pStyle w:val="Tabletext"/>
              <w:rPr>
                <w:ins w:id="1841" w:author="Jillian Carson-Jackson" w:date="2017-04-03T10:46:00Z"/>
              </w:rPr>
            </w:pPr>
            <w:ins w:id="1842" w:author="Jillian Carson-Jackson" w:date="2017-04-03T10:46:00Z">
              <w:r w:rsidRPr="002E0ADE">
                <w:t>448</w:t>
              </w:r>
            </w:ins>
          </w:p>
        </w:tc>
        <w:tc>
          <w:tcPr>
            <w:tcW w:w="364" w:type="pct"/>
            <w:shd w:val="clear" w:color="auto" w:fill="auto"/>
            <w:noWrap/>
            <w:vAlign w:val="bottom"/>
            <w:hideMark/>
          </w:tcPr>
          <w:p w14:paraId="7D3388D8" w14:textId="77777777" w:rsidR="006929DC" w:rsidRPr="002E0ADE" w:rsidRDefault="006929DC" w:rsidP="00B666DF">
            <w:pPr>
              <w:pStyle w:val="Tabletext"/>
              <w:rPr>
                <w:ins w:id="1843" w:author="Jillian Carson-Jackson" w:date="2017-04-03T10:46:00Z"/>
              </w:rPr>
            </w:pPr>
            <w:ins w:id="1844" w:author="Jillian Carson-Jackson" w:date="2017-04-03T10:46:00Z">
              <w:r w:rsidRPr="002E0ADE">
                <w:t>704</w:t>
              </w:r>
            </w:ins>
          </w:p>
        </w:tc>
        <w:tc>
          <w:tcPr>
            <w:tcW w:w="406" w:type="pct"/>
            <w:shd w:val="clear" w:color="auto" w:fill="auto"/>
            <w:noWrap/>
            <w:vAlign w:val="bottom"/>
            <w:hideMark/>
          </w:tcPr>
          <w:p w14:paraId="3D15D0DD" w14:textId="77777777" w:rsidR="006929DC" w:rsidRPr="002E0ADE" w:rsidRDefault="006929DC" w:rsidP="00B666DF">
            <w:pPr>
              <w:pStyle w:val="Tabletext"/>
              <w:rPr>
                <w:ins w:id="1845" w:author="Jillian Carson-Jackson" w:date="2017-04-03T10:46:00Z"/>
              </w:rPr>
            </w:pPr>
            <w:ins w:id="1846" w:author="Jillian Carson-Jackson" w:date="2017-04-03T10:46:00Z">
              <w:r w:rsidRPr="002E0ADE">
                <w:t>bits</w:t>
              </w:r>
            </w:ins>
          </w:p>
        </w:tc>
      </w:tr>
      <w:tr w:rsidR="00142E2F" w:rsidRPr="008537D4" w14:paraId="36730D92" w14:textId="77777777" w:rsidTr="00B666DF">
        <w:trPr>
          <w:gridAfter w:val="1"/>
          <w:wAfter w:w="9" w:type="pct"/>
          <w:trHeight w:val="300"/>
          <w:ins w:id="1847" w:author="Jillian Carson-Jackson" w:date="2017-04-03T10:46:00Z"/>
        </w:trPr>
        <w:tc>
          <w:tcPr>
            <w:tcW w:w="693" w:type="pct"/>
            <w:shd w:val="clear" w:color="auto" w:fill="auto"/>
            <w:noWrap/>
            <w:vAlign w:val="bottom"/>
            <w:hideMark/>
          </w:tcPr>
          <w:p w14:paraId="0B59A6ED" w14:textId="77777777" w:rsidR="006929DC" w:rsidRPr="002E0ADE" w:rsidRDefault="006929DC" w:rsidP="00B666DF">
            <w:pPr>
              <w:pStyle w:val="Tabletext"/>
              <w:rPr>
                <w:ins w:id="1848" w:author="Jillian Carson-Jackson" w:date="2017-04-03T10:46:00Z"/>
              </w:rPr>
            </w:pPr>
            <w:ins w:id="1849" w:author="Jillian Carson-Jackson" w:date="2017-04-03T10:46:00Z">
              <w:r w:rsidRPr="002E0ADE">
                <w:t>FEC output bytes</w:t>
              </w:r>
            </w:ins>
          </w:p>
        </w:tc>
        <w:tc>
          <w:tcPr>
            <w:tcW w:w="417" w:type="pct"/>
            <w:shd w:val="clear" w:color="auto" w:fill="auto"/>
            <w:noWrap/>
            <w:vAlign w:val="bottom"/>
            <w:hideMark/>
          </w:tcPr>
          <w:p w14:paraId="0965826E" w14:textId="77777777" w:rsidR="006929DC" w:rsidRPr="002E0ADE" w:rsidRDefault="006929DC" w:rsidP="00B666DF">
            <w:pPr>
              <w:pStyle w:val="Tabletext"/>
              <w:rPr>
                <w:ins w:id="1850" w:author="Jillian Carson-Jackson" w:date="2017-04-03T10:46:00Z"/>
              </w:rPr>
            </w:pPr>
            <w:ins w:id="1851" w:author="Jillian Carson-Jackson" w:date="2017-04-03T10:46:00Z">
              <w:r w:rsidRPr="002E0ADE">
                <w:t>48</w:t>
              </w:r>
            </w:ins>
          </w:p>
        </w:tc>
        <w:tc>
          <w:tcPr>
            <w:tcW w:w="388" w:type="pct"/>
            <w:shd w:val="clear" w:color="auto" w:fill="auto"/>
            <w:noWrap/>
            <w:vAlign w:val="bottom"/>
            <w:hideMark/>
          </w:tcPr>
          <w:p w14:paraId="16496F82" w14:textId="77777777" w:rsidR="006929DC" w:rsidRPr="002E0ADE" w:rsidRDefault="006929DC" w:rsidP="00B666DF">
            <w:pPr>
              <w:pStyle w:val="Tabletext"/>
              <w:rPr>
                <w:ins w:id="1852" w:author="Jillian Carson-Jackson" w:date="2017-04-03T10:46:00Z"/>
              </w:rPr>
            </w:pPr>
            <w:ins w:id="1853" w:author="Jillian Carson-Jackson" w:date="2017-04-03T10:46:00Z">
              <w:r w:rsidRPr="002E0ADE">
                <w:t>112</w:t>
              </w:r>
            </w:ins>
          </w:p>
        </w:tc>
        <w:tc>
          <w:tcPr>
            <w:tcW w:w="392" w:type="pct"/>
            <w:shd w:val="clear" w:color="auto" w:fill="auto"/>
            <w:noWrap/>
            <w:vAlign w:val="bottom"/>
            <w:hideMark/>
          </w:tcPr>
          <w:p w14:paraId="1A4794E3" w14:textId="77777777" w:rsidR="006929DC" w:rsidRPr="002E0ADE" w:rsidRDefault="006929DC" w:rsidP="00B666DF">
            <w:pPr>
              <w:pStyle w:val="Tabletext"/>
              <w:rPr>
                <w:ins w:id="1854" w:author="Jillian Carson-Jackson" w:date="2017-04-03T10:46:00Z"/>
              </w:rPr>
            </w:pPr>
            <w:ins w:id="1855" w:author="Jillian Carson-Jackson" w:date="2017-04-03T10:46:00Z">
              <w:r w:rsidRPr="002E0ADE">
                <w:t>176</w:t>
              </w:r>
            </w:ins>
          </w:p>
        </w:tc>
        <w:tc>
          <w:tcPr>
            <w:tcW w:w="388" w:type="pct"/>
            <w:gridSpan w:val="2"/>
            <w:shd w:val="clear" w:color="auto" w:fill="auto"/>
            <w:noWrap/>
            <w:vAlign w:val="bottom"/>
            <w:hideMark/>
          </w:tcPr>
          <w:p w14:paraId="472786F4" w14:textId="77777777" w:rsidR="006929DC" w:rsidRPr="002E0ADE" w:rsidRDefault="006929DC" w:rsidP="00B666DF">
            <w:pPr>
              <w:pStyle w:val="Tabletext"/>
              <w:rPr>
                <w:ins w:id="1856" w:author="Jillian Carson-Jackson" w:date="2017-04-03T10:46:00Z"/>
              </w:rPr>
            </w:pPr>
            <w:ins w:id="1857" w:author="Jillian Carson-Jackson" w:date="2017-04-03T10:46:00Z">
              <w:r w:rsidRPr="002E0ADE">
                <w:t>120</w:t>
              </w:r>
            </w:ins>
          </w:p>
        </w:tc>
        <w:tc>
          <w:tcPr>
            <w:tcW w:w="388" w:type="pct"/>
            <w:gridSpan w:val="2"/>
            <w:shd w:val="clear" w:color="auto" w:fill="auto"/>
            <w:noWrap/>
            <w:vAlign w:val="bottom"/>
            <w:hideMark/>
          </w:tcPr>
          <w:p w14:paraId="52712B36" w14:textId="77777777" w:rsidR="006929DC" w:rsidRPr="002E0ADE" w:rsidRDefault="006929DC" w:rsidP="00B666DF">
            <w:pPr>
              <w:pStyle w:val="Tabletext"/>
              <w:rPr>
                <w:ins w:id="1858" w:author="Jillian Carson-Jackson" w:date="2017-04-03T10:46:00Z"/>
              </w:rPr>
            </w:pPr>
            <w:ins w:id="1859" w:author="Jillian Carson-Jackson" w:date="2017-04-03T10:46:00Z">
              <w:r w:rsidRPr="002E0ADE">
                <w:t>36</w:t>
              </w:r>
            </w:ins>
          </w:p>
        </w:tc>
        <w:tc>
          <w:tcPr>
            <w:tcW w:w="388" w:type="pct"/>
            <w:shd w:val="clear" w:color="auto" w:fill="auto"/>
            <w:noWrap/>
            <w:vAlign w:val="bottom"/>
            <w:hideMark/>
          </w:tcPr>
          <w:p w14:paraId="5A939806" w14:textId="77777777" w:rsidR="006929DC" w:rsidRPr="002E0ADE" w:rsidRDefault="006929DC" w:rsidP="00B666DF">
            <w:pPr>
              <w:pStyle w:val="Tabletext"/>
              <w:rPr>
                <w:ins w:id="1860" w:author="Jillian Carson-Jackson" w:date="2017-04-03T10:46:00Z"/>
              </w:rPr>
            </w:pPr>
            <w:ins w:id="1861" w:author="Jillian Carson-Jackson" w:date="2017-04-03T10:46:00Z">
              <w:r w:rsidRPr="002E0ADE">
                <w:t>84</w:t>
              </w:r>
            </w:ins>
          </w:p>
        </w:tc>
        <w:tc>
          <w:tcPr>
            <w:tcW w:w="388" w:type="pct"/>
            <w:shd w:val="clear" w:color="auto" w:fill="auto"/>
            <w:noWrap/>
            <w:vAlign w:val="bottom"/>
            <w:hideMark/>
          </w:tcPr>
          <w:p w14:paraId="6B3BFD1D" w14:textId="77777777" w:rsidR="006929DC" w:rsidRPr="002E0ADE" w:rsidRDefault="006929DC" w:rsidP="00B666DF">
            <w:pPr>
              <w:pStyle w:val="Tabletext"/>
              <w:rPr>
                <w:ins w:id="1862" w:author="Jillian Carson-Jackson" w:date="2017-04-03T10:46:00Z"/>
              </w:rPr>
            </w:pPr>
            <w:ins w:id="1863" w:author="Jillian Carson-Jackson" w:date="2017-04-03T10:46:00Z">
              <w:r w:rsidRPr="002E0ADE">
                <w:t>132</w:t>
              </w:r>
            </w:ins>
          </w:p>
        </w:tc>
        <w:tc>
          <w:tcPr>
            <w:tcW w:w="388" w:type="pct"/>
            <w:gridSpan w:val="2"/>
            <w:shd w:val="clear" w:color="auto" w:fill="auto"/>
            <w:noWrap/>
            <w:vAlign w:val="bottom"/>
            <w:hideMark/>
          </w:tcPr>
          <w:p w14:paraId="776A20B1" w14:textId="77777777" w:rsidR="006929DC" w:rsidRPr="002E0ADE" w:rsidRDefault="006929DC" w:rsidP="00B666DF">
            <w:pPr>
              <w:pStyle w:val="Tabletext"/>
              <w:rPr>
                <w:ins w:id="1864" w:author="Jillian Carson-Jackson" w:date="2017-04-03T10:46:00Z"/>
              </w:rPr>
            </w:pPr>
            <w:ins w:id="1865" w:author="Jillian Carson-Jackson" w:date="2017-04-03T10:46:00Z">
              <w:r w:rsidRPr="002E0ADE">
                <w:t>24</w:t>
              </w:r>
            </w:ins>
          </w:p>
        </w:tc>
        <w:tc>
          <w:tcPr>
            <w:tcW w:w="388" w:type="pct"/>
            <w:shd w:val="clear" w:color="auto" w:fill="auto"/>
            <w:noWrap/>
            <w:vAlign w:val="bottom"/>
            <w:hideMark/>
          </w:tcPr>
          <w:p w14:paraId="3D751A84" w14:textId="77777777" w:rsidR="006929DC" w:rsidRPr="002E0ADE" w:rsidRDefault="006929DC" w:rsidP="00B666DF">
            <w:pPr>
              <w:pStyle w:val="Tabletext"/>
              <w:rPr>
                <w:ins w:id="1866" w:author="Jillian Carson-Jackson" w:date="2017-04-03T10:46:00Z"/>
              </w:rPr>
            </w:pPr>
            <w:ins w:id="1867" w:author="Jillian Carson-Jackson" w:date="2017-04-03T10:46:00Z">
              <w:r w:rsidRPr="002E0ADE">
                <w:t>56</w:t>
              </w:r>
            </w:ins>
          </w:p>
        </w:tc>
        <w:tc>
          <w:tcPr>
            <w:tcW w:w="364" w:type="pct"/>
            <w:shd w:val="clear" w:color="auto" w:fill="auto"/>
            <w:noWrap/>
            <w:vAlign w:val="bottom"/>
            <w:hideMark/>
          </w:tcPr>
          <w:p w14:paraId="5087094D" w14:textId="77777777" w:rsidR="006929DC" w:rsidRPr="002E0ADE" w:rsidRDefault="006929DC" w:rsidP="00B666DF">
            <w:pPr>
              <w:pStyle w:val="Tabletext"/>
              <w:rPr>
                <w:ins w:id="1868" w:author="Jillian Carson-Jackson" w:date="2017-04-03T10:46:00Z"/>
              </w:rPr>
            </w:pPr>
            <w:ins w:id="1869" w:author="Jillian Carson-Jackson" w:date="2017-04-03T10:46:00Z">
              <w:r w:rsidRPr="002E0ADE">
                <w:t>88</w:t>
              </w:r>
            </w:ins>
          </w:p>
        </w:tc>
        <w:tc>
          <w:tcPr>
            <w:tcW w:w="406" w:type="pct"/>
            <w:shd w:val="clear" w:color="auto" w:fill="auto"/>
            <w:noWrap/>
            <w:vAlign w:val="bottom"/>
            <w:hideMark/>
          </w:tcPr>
          <w:p w14:paraId="677CB685" w14:textId="77777777" w:rsidR="006929DC" w:rsidRPr="002E0ADE" w:rsidRDefault="006929DC" w:rsidP="00B666DF">
            <w:pPr>
              <w:pStyle w:val="Tabletext"/>
              <w:rPr>
                <w:ins w:id="1870" w:author="Jillian Carson-Jackson" w:date="2017-04-03T10:46:00Z"/>
              </w:rPr>
            </w:pPr>
            <w:ins w:id="1871" w:author="Jillian Carson-Jackson" w:date="2017-04-03T10:46:00Z">
              <w:r w:rsidRPr="002E0ADE">
                <w:t>bytes</w:t>
              </w:r>
            </w:ins>
          </w:p>
        </w:tc>
      </w:tr>
      <w:tr w:rsidR="006929DC" w:rsidRPr="008537D4" w14:paraId="0639B165" w14:textId="77777777" w:rsidTr="00B666DF">
        <w:trPr>
          <w:gridAfter w:val="1"/>
          <w:wAfter w:w="9" w:type="pct"/>
          <w:trHeight w:val="300"/>
          <w:ins w:id="1872" w:author="Jillian Carson-Jackson" w:date="2017-04-03T10:46:00Z"/>
        </w:trPr>
        <w:tc>
          <w:tcPr>
            <w:tcW w:w="693" w:type="pct"/>
            <w:shd w:val="clear" w:color="auto" w:fill="auto"/>
            <w:noWrap/>
            <w:vAlign w:val="bottom"/>
            <w:hideMark/>
          </w:tcPr>
          <w:p w14:paraId="76DC5A2D" w14:textId="00B8E2FE" w:rsidR="006929DC" w:rsidRPr="002E0ADE" w:rsidRDefault="006929DC" w:rsidP="00B666DF">
            <w:pPr>
              <w:pStyle w:val="Tabletext"/>
              <w:rPr>
                <w:ins w:id="1873" w:author="Jillian Carson-Jackson" w:date="2017-04-03T10:46:00Z"/>
              </w:rPr>
            </w:pPr>
            <w:ins w:id="1874" w:author="Jillian Carson-Jackson" w:date="2017-04-03T10:46:00Z">
              <w:r w:rsidRPr="002E0ADE">
                <w:t>Modu</w:t>
              </w:r>
            </w:ins>
            <w:ins w:id="1875" w:author="Stefan Pielmeier" w:date="2017-04-06T11:01:00Z">
              <w:r w:rsidR="00967E06">
                <w:t>l.</w:t>
              </w:r>
            </w:ins>
            <w:ins w:id="1876" w:author="Jillian Carson-Jackson" w:date="2017-04-03T10:46:00Z">
              <w:del w:id="1877" w:author="Stefan Pielmeier" w:date="2017-04-06T11:01:00Z">
                <w:r w:rsidRPr="002E0ADE" w:rsidDel="00967E06">
                  <w:delText>lati</w:delText>
                </w:r>
                <w:r w:rsidDel="00967E06">
                  <w:delText>.</w:delText>
                </w:r>
              </w:del>
            </w:ins>
          </w:p>
        </w:tc>
        <w:tc>
          <w:tcPr>
            <w:tcW w:w="3892" w:type="pct"/>
            <w:gridSpan w:val="13"/>
            <w:shd w:val="clear" w:color="auto" w:fill="auto"/>
            <w:noWrap/>
            <w:vAlign w:val="bottom"/>
            <w:hideMark/>
          </w:tcPr>
          <w:p w14:paraId="7E7C5CC4" w14:textId="77777777" w:rsidR="006929DC" w:rsidRPr="002E0ADE" w:rsidRDefault="006929DC" w:rsidP="00B666DF">
            <w:pPr>
              <w:pStyle w:val="Tabletext"/>
              <w:rPr>
                <w:ins w:id="1878" w:author="Jillian Carson-Jackson" w:date="2017-04-03T10:46:00Z"/>
              </w:rPr>
            </w:pPr>
            <w:ins w:id="1879" w:author="Jillian Carson-Jackson" w:date="2017-04-03T10:46:00Z">
              <w:r w:rsidRPr="002E0ADE">
                <w:t>PI/4 QPSK</w:t>
              </w:r>
            </w:ins>
          </w:p>
        </w:tc>
        <w:tc>
          <w:tcPr>
            <w:tcW w:w="406" w:type="pct"/>
            <w:shd w:val="clear" w:color="auto" w:fill="auto"/>
            <w:noWrap/>
            <w:vAlign w:val="bottom"/>
            <w:hideMark/>
          </w:tcPr>
          <w:p w14:paraId="03FFC51E" w14:textId="77777777" w:rsidR="006929DC" w:rsidRPr="002E0ADE" w:rsidRDefault="006929DC" w:rsidP="00B666DF">
            <w:pPr>
              <w:pStyle w:val="Tabletext"/>
              <w:rPr>
                <w:ins w:id="1880" w:author="Jillian Carson-Jackson" w:date="2017-04-03T10:46:00Z"/>
              </w:rPr>
            </w:pPr>
          </w:p>
        </w:tc>
      </w:tr>
      <w:tr w:rsidR="006929DC" w:rsidRPr="008537D4" w14:paraId="45F80539" w14:textId="77777777" w:rsidTr="00B666DF">
        <w:trPr>
          <w:gridAfter w:val="1"/>
          <w:wAfter w:w="9" w:type="pct"/>
          <w:trHeight w:val="300"/>
          <w:ins w:id="1881" w:author="Jillian Carson-Jackson" w:date="2017-04-03T10:46:00Z"/>
        </w:trPr>
        <w:tc>
          <w:tcPr>
            <w:tcW w:w="693" w:type="pct"/>
            <w:shd w:val="clear" w:color="auto" w:fill="auto"/>
            <w:noWrap/>
            <w:vAlign w:val="bottom"/>
            <w:hideMark/>
          </w:tcPr>
          <w:p w14:paraId="6E572A95" w14:textId="39D3B46A" w:rsidR="006929DC" w:rsidDel="00142E2F" w:rsidRDefault="006929DC" w:rsidP="00B666DF">
            <w:pPr>
              <w:pStyle w:val="Tabletext"/>
              <w:rPr>
                <w:ins w:id="1882" w:author="Jillian Carson-Jackson" w:date="2017-04-03T10:46:00Z"/>
                <w:del w:id="1883" w:author="Jillian Carson-Jackson" w:date="2017-08-19T02:02:00Z"/>
              </w:rPr>
            </w:pPr>
            <w:ins w:id="1884" w:author="Jillian Carson-Jackson" w:date="2017-04-03T10:46:00Z">
              <w:r w:rsidRPr="002E0ADE">
                <w:t>Bits</w:t>
              </w:r>
            </w:ins>
            <w:ins w:id="1885" w:author="Jillian Carson-Jackson" w:date="2017-08-19T02:02:00Z">
              <w:r w:rsidR="00142E2F">
                <w:t xml:space="preserve"> </w:t>
              </w:r>
            </w:ins>
            <w:ins w:id="1886" w:author="Jillian Carson-Jackson" w:date="2017-04-03T10:46:00Z">
              <w:r w:rsidRPr="002E0ADE">
                <w:t>/</w:t>
              </w:r>
            </w:ins>
            <w:ins w:id="1887" w:author="Jillian Carson-Jackson" w:date="2017-08-19T02:02:00Z">
              <w:r w:rsidR="00142E2F">
                <w:t xml:space="preserve"> </w:t>
              </w:r>
            </w:ins>
          </w:p>
          <w:p w14:paraId="21098D7E" w14:textId="77777777" w:rsidR="006929DC" w:rsidRPr="002E0ADE" w:rsidRDefault="006929DC" w:rsidP="00B666DF">
            <w:pPr>
              <w:pStyle w:val="Tabletext"/>
              <w:rPr>
                <w:ins w:id="1888" w:author="Jillian Carson-Jackson" w:date="2017-04-03T10:46:00Z"/>
              </w:rPr>
            </w:pPr>
            <w:ins w:id="1889" w:author="Jillian Carson-Jackson" w:date="2017-04-03T10:46:00Z">
              <w:r w:rsidRPr="002E0ADE">
                <w:t>symbol</w:t>
              </w:r>
            </w:ins>
          </w:p>
        </w:tc>
        <w:tc>
          <w:tcPr>
            <w:tcW w:w="3892" w:type="pct"/>
            <w:gridSpan w:val="13"/>
            <w:shd w:val="clear" w:color="auto" w:fill="auto"/>
            <w:noWrap/>
            <w:vAlign w:val="bottom"/>
            <w:hideMark/>
          </w:tcPr>
          <w:p w14:paraId="0685DBE4" w14:textId="77777777" w:rsidR="006929DC" w:rsidRPr="002E0ADE" w:rsidRDefault="006929DC" w:rsidP="00B666DF">
            <w:pPr>
              <w:pStyle w:val="Tabletext"/>
              <w:rPr>
                <w:ins w:id="1890" w:author="Jillian Carson-Jackson" w:date="2017-04-03T10:46:00Z"/>
              </w:rPr>
            </w:pPr>
            <w:ins w:id="1891" w:author="Jillian Carson-Jackson" w:date="2017-04-03T10:46:00Z">
              <w:r w:rsidRPr="002E0ADE">
                <w:t>2</w:t>
              </w:r>
            </w:ins>
          </w:p>
        </w:tc>
        <w:tc>
          <w:tcPr>
            <w:tcW w:w="406" w:type="pct"/>
            <w:shd w:val="clear" w:color="auto" w:fill="auto"/>
            <w:noWrap/>
            <w:vAlign w:val="bottom"/>
            <w:hideMark/>
          </w:tcPr>
          <w:p w14:paraId="58516762" w14:textId="77777777" w:rsidR="006929DC" w:rsidRPr="002E0ADE" w:rsidRDefault="006929DC" w:rsidP="00B666DF">
            <w:pPr>
              <w:pStyle w:val="Tabletext"/>
              <w:rPr>
                <w:ins w:id="1892" w:author="Jillian Carson-Jackson" w:date="2017-04-03T10:46:00Z"/>
              </w:rPr>
            </w:pPr>
          </w:p>
        </w:tc>
      </w:tr>
      <w:tr w:rsidR="00142E2F" w:rsidRPr="008537D4" w14:paraId="3482D9E1" w14:textId="77777777" w:rsidTr="00142E2F">
        <w:trPr>
          <w:gridAfter w:val="1"/>
          <w:wAfter w:w="9" w:type="pct"/>
          <w:trHeight w:val="300"/>
          <w:ins w:id="1893" w:author="Jillian Carson-Jackson" w:date="2017-04-03T10:46:00Z"/>
        </w:trPr>
        <w:tc>
          <w:tcPr>
            <w:tcW w:w="693" w:type="pct"/>
            <w:shd w:val="clear" w:color="auto" w:fill="auto"/>
            <w:noWrap/>
            <w:vAlign w:val="bottom"/>
            <w:hideMark/>
          </w:tcPr>
          <w:p w14:paraId="56ED47C1" w14:textId="77777777" w:rsidR="006929DC" w:rsidRPr="002E0ADE" w:rsidRDefault="006929DC" w:rsidP="00B666DF">
            <w:pPr>
              <w:pStyle w:val="Tabletext"/>
              <w:rPr>
                <w:ins w:id="1894" w:author="Jillian Carson-Jackson" w:date="2017-04-03T10:46:00Z"/>
              </w:rPr>
            </w:pPr>
            <w:ins w:id="1895" w:author="Jillian Carson-Jackson" w:date="2017-04-03T10:46:00Z">
              <w:r w:rsidRPr="002E0ADE">
                <w:t>FEC rate</w:t>
              </w:r>
            </w:ins>
          </w:p>
        </w:tc>
        <w:tc>
          <w:tcPr>
            <w:tcW w:w="1203" w:type="pct"/>
            <w:gridSpan w:val="4"/>
            <w:shd w:val="clear" w:color="auto" w:fill="auto"/>
            <w:noWrap/>
            <w:vAlign w:val="bottom"/>
            <w:hideMark/>
          </w:tcPr>
          <w:p w14:paraId="67E68E1A" w14:textId="77777777" w:rsidR="006929DC" w:rsidRPr="002E0ADE" w:rsidRDefault="006929DC" w:rsidP="00B666DF">
            <w:pPr>
              <w:pStyle w:val="Tabletext"/>
              <w:rPr>
                <w:ins w:id="1896" w:author="Jillian Carson-Jackson" w:date="2017-04-03T10:46:00Z"/>
              </w:rPr>
            </w:pPr>
            <w:ins w:id="1897" w:author="Jillian Carson-Jackson" w:date="2017-04-03T10:46:00Z">
              <w:r>
                <w:t>1</w:t>
              </w:r>
            </w:ins>
          </w:p>
        </w:tc>
        <w:tc>
          <w:tcPr>
            <w:tcW w:w="1552" w:type="pct"/>
            <w:gridSpan w:val="6"/>
            <w:shd w:val="clear" w:color="auto" w:fill="auto"/>
            <w:noWrap/>
            <w:vAlign w:val="bottom"/>
            <w:hideMark/>
          </w:tcPr>
          <w:p w14:paraId="12E6773B" w14:textId="77777777" w:rsidR="006929DC" w:rsidRPr="002E0ADE" w:rsidRDefault="006929DC" w:rsidP="00B666DF">
            <w:pPr>
              <w:pStyle w:val="Tabletext"/>
              <w:rPr>
                <w:ins w:id="1898" w:author="Jillian Carson-Jackson" w:date="2017-04-03T10:46:00Z"/>
              </w:rPr>
            </w:pPr>
            <w:ins w:id="1899" w:author="Jillian Carson-Jackson" w:date="2017-04-03T10:46:00Z">
              <w:r>
                <w:t>3/4</w:t>
              </w:r>
            </w:ins>
          </w:p>
        </w:tc>
        <w:tc>
          <w:tcPr>
            <w:tcW w:w="1137" w:type="pct"/>
            <w:gridSpan w:val="3"/>
            <w:shd w:val="clear" w:color="auto" w:fill="auto"/>
            <w:noWrap/>
            <w:vAlign w:val="bottom"/>
            <w:hideMark/>
          </w:tcPr>
          <w:p w14:paraId="2E78C89C" w14:textId="77777777" w:rsidR="006929DC" w:rsidRPr="002E0ADE" w:rsidRDefault="006929DC" w:rsidP="00B666DF">
            <w:pPr>
              <w:pStyle w:val="Tabletext"/>
              <w:rPr>
                <w:ins w:id="1900" w:author="Jillian Carson-Jackson" w:date="2017-04-03T10:46:00Z"/>
              </w:rPr>
            </w:pPr>
            <w:ins w:id="1901" w:author="Jillian Carson-Jackson" w:date="2017-04-03T10:46:00Z">
              <w:r>
                <w:t>1/2</w:t>
              </w:r>
            </w:ins>
          </w:p>
        </w:tc>
        <w:tc>
          <w:tcPr>
            <w:tcW w:w="406" w:type="pct"/>
            <w:shd w:val="clear" w:color="auto" w:fill="auto"/>
            <w:noWrap/>
            <w:vAlign w:val="bottom"/>
            <w:hideMark/>
          </w:tcPr>
          <w:p w14:paraId="6AB4C8A9" w14:textId="77777777" w:rsidR="006929DC" w:rsidRPr="002E0ADE" w:rsidRDefault="006929DC" w:rsidP="00B666DF">
            <w:pPr>
              <w:pStyle w:val="Tabletext"/>
              <w:rPr>
                <w:ins w:id="1902" w:author="Jillian Carson-Jackson" w:date="2017-04-03T10:46:00Z"/>
              </w:rPr>
            </w:pPr>
          </w:p>
        </w:tc>
      </w:tr>
      <w:tr w:rsidR="00142E2F" w:rsidRPr="008537D4" w14:paraId="2F70AFBE" w14:textId="77777777" w:rsidTr="00B666DF">
        <w:trPr>
          <w:gridAfter w:val="1"/>
          <w:wAfter w:w="9" w:type="pct"/>
          <w:trHeight w:val="300"/>
          <w:ins w:id="1903" w:author="Jillian Carson-Jackson" w:date="2017-04-03T10:46:00Z"/>
        </w:trPr>
        <w:tc>
          <w:tcPr>
            <w:tcW w:w="693" w:type="pct"/>
            <w:shd w:val="clear" w:color="000000" w:fill="auto"/>
            <w:noWrap/>
            <w:vAlign w:val="bottom"/>
            <w:hideMark/>
          </w:tcPr>
          <w:p w14:paraId="1AED6874" w14:textId="77777777" w:rsidR="006929DC" w:rsidRPr="002E0ADE" w:rsidRDefault="006929DC" w:rsidP="00B666DF">
            <w:pPr>
              <w:pStyle w:val="Tabletext"/>
              <w:rPr>
                <w:ins w:id="1904" w:author="Jillian Carson-Jackson" w:date="2017-04-03T10:46:00Z"/>
              </w:rPr>
            </w:pPr>
            <w:ins w:id="1905" w:author="Jillian Carson-Jackson" w:date="2017-04-03T10:46:00Z">
              <w:r w:rsidRPr="002E0ADE">
                <w:t>E</w:t>
              </w:r>
              <w:r w:rsidRPr="002E0ADE">
                <w:rPr>
                  <w:vertAlign w:val="subscript"/>
                </w:rPr>
                <w:t>s</w:t>
              </w:r>
              <w:r w:rsidRPr="002E0ADE">
                <w:t>/N</w:t>
              </w:r>
              <w:r w:rsidRPr="002E0ADE">
                <w:rPr>
                  <w:vertAlign w:val="subscript"/>
                </w:rPr>
                <w:t>0</w:t>
              </w:r>
              <w:r w:rsidRPr="002E0ADE">
                <w:t xml:space="preserve"> on AWGN</w:t>
              </w:r>
            </w:ins>
          </w:p>
        </w:tc>
        <w:tc>
          <w:tcPr>
            <w:tcW w:w="417" w:type="pct"/>
            <w:shd w:val="clear" w:color="auto" w:fill="auto"/>
            <w:noWrap/>
            <w:vAlign w:val="bottom"/>
            <w:hideMark/>
          </w:tcPr>
          <w:p w14:paraId="20CCEA35" w14:textId="77777777" w:rsidR="006929DC" w:rsidRPr="002E0ADE" w:rsidRDefault="006929DC" w:rsidP="00B666DF">
            <w:pPr>
              <w:pStyle w:val="Tabletext"/>
              <w:rPr>
                <w:ins w:id="1906" w:author="Jillian Carson-Jackson" w:date="2017-04-03T10:46:00Z"/>
              </w:rPr>
            </w:pPr>
            <w:ins w:id="1907" w:author="Jillian Carson-Jackson" w:date="2017-04-03T10:46:00Z">
              <w:r w:rsidRPr="002E0ADE">
                <w:t>11,0</w:t>
              </w:r>
            </w:ins>
          </w:p>
        </w:tc>
        <w:tc>
          <w:tcPr>
            <w:tcW w:w="388" w:type="pct"/>
            <w:shd w:val="clear" w:color="auto" w:fill="auto"/>
            <w:noWrap/>
            <w:vAlign w:val="bottom"/>
            <w:hideMark/>
          </w:tcPr>
          <w:p w14:paraId="7041B257" w14:textId="77777777" w:rsidR="006929DC" w:rsidRPr="002E0ADE" w:rsidRDefault="006929DC" w:rsidP="00B666DF">
            <w:pPr>
              <w:pStyle w:val="Tabletext"/>
              <w:rPr>
                <w:ins w:id="1908" w:author="Jillian Carson-Jackson" w:date="2017-04-03T10:46:00Z"/>
              </w:rPr>
            </w:pPr>
            <w:ins w:id="1909" w:author="Jillian Carson-Jackson" w:date="2017-04-03T10:46:00Z">
              <w:r w:rsidRPr="002E0ADE">
                <w:t>11,0</w:t>
              </w:r>
            </w:ins>
          </w:p>
        </w:tc>
        <w:tc>
          <w:tcPr>
            <w:tcW w:w="392" w:type="pct"/>
            <w:shd w:val="clear" w:color="auto" w:fill="auto"/>
            <w:noWrap/>
            <w:vAlign w:val="bottom"/>
            <w:hideMark/>
          </w:tcPr>
          <w:p w14:paraId="2363B190" w14:textId="77777777" w:rsidR="006929DC" w:rsidRPr="002E0ADE" w:rsidRDefault="006929DC" w:rsidP="00B666DF">
            <w:pPr>
              <w:pStyle w:val="Tabletext"/>
              <w:rPr>
                <w:ins w:id="1910" w:author="Jillian Carson-Jackson" w:date="2017-04-03T10:46:00Z"/>
              </w:rPr>
            </w:pPr>
            <w:ins w:id="1911" w:author="Jillian Carson-Jackson" w:date="2017-04-03T10:46:00Z">
              <w:r w:rsidRPr="002E0ADE">
                <w:t>11,0</w:t>
              </w:r>
            </w:ins>
          </w:p>
        </w:tc>
        <w:tc>
          <w:tcPr>
            <w:tcW w:w="388" w:type="pct"/>
            <w:gridSpan w:val="2"/>
            <w:shd w:val="clear" w:color="auto" w:fill="auto"/>
            <w:noWrap/>
            <w:vAlign w:val="bottom"/>
            <w:hideMark/>
          </w:tcPr>
          <w:p w14:paraId="429FA1D3" w14:textId="77777777" w:rsidR="006929DC" w:rsidRPr="002E0ADE" w:rsidRDefault="006929DC" w:rsidP="00B666DF">
            <w:pPr>
              <w:pStyle w:val="Tabletext"/>
              <w:rPr>
                <w:ins w:id="1912" w:author="Jillian Carson-Jackson" w:date="2017-04-03T10:46:00Z"/>
              </w:rPr>
            </w:pPr>
            <w:ins w:id="1913" w:author="Jillian Carson-Jackson" w:date="2017-04-03T10:46:00Z">
              <w:r w:rsidRPr="002E0ADE">
                <w:t>4,5</w:t>
              </w:r>
            </w:ins>
          </w:p>
        </w:tc>
        <w:tc>
          <w:tcPr>
            <w:tcW w:w="388" w:type="pct"/>
            <w:gridSpan w:val="2"/>
            <w:shd w:val="clear" w:color="auto" w:fill="auto"/>
            <w:noWrap/>
            <w:vAlign w:val="bottom"/>
            <w:hideMark/>
          </w:tcPr>
          <w:p w14:paraId="0110048E" w14:textId="77777777" w:rsidR="006929DC" w:rsidRPr="002E0ADE" w:rsidRDefault="006929DC" w:rsidP="00B666DF">
            <w:pPr>
              <w:pStyle w:val="Tabletext"/>
              <w:rPr>
                <w:ins w:id="1914" w:author="Jillian Carson-Jackson" w:date="2017-04-03T10:46:00Z"/>
              </w:rPr>
            </w:pPr>
            <w:ins w:id="1915" w:author="Jillian Carson-Jackson" w:date="2017-04-03T10:46:00Z">
              <w:r w:rsidRPr="002E0ADE">
                <w:t>5,3</w:t>
              </w:r>
            </w:ins>
          </w:p>
        </w:tc>
        <w:tc>
          <w:tcPr>
            <w:tcW w:w="388" w:type="pct"/>
            <w:shd w:val="clear" w:color="auto" w:fill="auto"/>
            <w:noWrap/>
            <w:vAlign w:val="bottom"/>
            <w:hideMark/>
          </w:tcPr>
          <w:p w14:paraId="5E8B7A73" w14:textId="77777777" w:rsidR="006929DC" w:rsidRPr="002E0ADE" w:rsidRDefault="006929DC" w:rsidP="00B666DF">
            <w:pPr>
              <w:pStyle w:val="Tabletext"/>
              <w:rPr>
                <w:ins w:id="1916" w:author="Jillian Carson-Jackson" w:date="2017-04-03T10:46:00Z"/>
              </w:rPr>
            </w:pPr>
            <w:ins w:id="1917" w:author="Jillian Carson-Jackson" w:date="2017-04-03T10:46:00Z">
              <w:r w:rsidRPr="002E0ADE">
                <w:t>5</w:t>
              </w:r>
            </w:ins>
          </w:p>
        </w:tc>
        <w:tc>
          <w:tcPr>
            <w:tcW w:w="388" w:type="pct"/>
            <w:shd w:val="clear" w:color="auto" w:fill="auto"/>
            <w:noWrap/>
            <w:vAlign w:val="bottom"/>
            <w:hideMark/>
          </w:tcPr>
          <w:p w14:paraId="27E576D4" w14:textId="77777777" w:rsidR="006929DC" w:rsidRPr="002E0ADE" w:rsidRDefault="006929DC" w:rsidP="00B666DF">
            <w:pPr>
              <w:pStyle w:val="Tabletext"/>
              <w:rPr>
                <w:ins w:id="1918" w:author="Jillian Carson-Jackson" w:date="2017-04-03T10:46:00Z"/>
              </w:rPr>
            </w:pPr>
            <w:ins w:id="1919" w:author="Jillian Carson-Jackson" w:date="2017-04-03T10:46:00Z">
              <w:r w:rsidRPr="002E0ADE">
                <w:t>4,8</w:t>
              </w:r>
            </w:ins>
          </w:p>
        </w:tc>
        <w:tc>
          <w:tcPr>
            <w:tcW w:w="388" w:type="pct"/>
            <w:gridSpan w:val="2"/>
            <w:shd w:val="clear" w:color="auto" w:fill="auto"/>
            <w:noWrap/>
            <w:vAlign w:val="bottom"/>
            <w:hideMark/>
          </w:tcPr>
          <w:p w14:paraId="290C7B48" w14:textId="77777777" w:rsidR="006929DC" w:rsidRPr="002E0ADE" w:rsidRDefault="006929DC" w:rsidP="00B666DF">
            <w:pPr>
              <w:pStyle w:val="Tabletext"/>
              <w:rPr>
                <w:ins w:id="1920" w:author="Jillian Carson-Jackson" w:date="2017-04-03T10:46:00Z"/>
              </w:rPr>
            </w:pPr>
            <w:ins w:id="1921" w:author="Jillian Carson-Jackson" w:date="2017-04-03T10:46:00Z">
              <w:r w:rsidRPr="002E0ADE">
                <w:t>3,6</w:t>
              </w:r>
            </w:ins>
          </w:p>
        </w:tc>
        <w:tc>
          <w:tcPr>
            <w:tcW w:w="388" w:type="pct"/>
            <w:shd w:val="clear" w:color="auto" w:fill="auto"/>
            <w:noWrap/>
            <w:vAlign w:val="bottom"/>
            <w:hideMark/>
          </w:tcPr>
          <w:p w14:paraId="5EE251F2" w14:textId="77777777" w:rsidR="006929DC" w:rsidRPr="002E0ADE" w:rsidRDefault="006929DC" w:rsidP="00B666DF">
            <w:pPr>
              <w:pStyle w:val="Tabletext"/>
              <w:rPr>
                <w:ins w:id="1922" w:author="Jillian Carson-Jackson" w:date="2017-04-03T10:46:00Z"/>
              </w:rPr>
            </w:pPr>
            <w:ins w:id="1923" w:author="Jillian Carson-Jackson" w:date="2017-04-03T10:46:00Z">
              <w:r w:rsidRPr="002E0ADE">
                <w:t>3</w:t>
              </w:r>
            </w:ins>
          </w:p>
        </w:tc>
        <w:tc>
          <w:tcPr>
            <w:tcW w:w="364" w:type="pct"/>
            <w:shd w:val="clear" w:color="auto" w:fill="auto"/>
            <w:noWrap/>
            <w:vAlign w:val="bottom"/>
            <w:hideMark/>
          </w:tcPr>
          <w:p w14:paraId="2B6E941F" w14:textId="77777777" w:rsidR="006929DC" w:rsidRPr="002E0ADE" w:rsidRDefault="006929DC" w:rsidP="00B666DF">
            <w:pPr>
              <w:pStyle w:val="Tabletext"/>
              <w:rPr>
                <w:ins w:id="1924" w:author="Jillian Carson-Jackson" w:date="2017-04-03T10:46:00Z"/>
              </w:rPr>
            </w:pPr>
            <w:ins w:id="1925" w:author="Jillian Carson-Jackson" w:date="2017-04-03T10:46:00Z">
              <w:r w:rsidRPr="002E0ADE">
                <w:t>2,8</w:t>
              </w:r>
            </w:ins>
          </w:p>
        </w:tc>
        <w:tc>
          <w:tcPr>
            <w:tcW w:w="406" w:type="pct"/>
            <w:shd w:val="clear" w:color="auto" w:fill="auto"/>
            <w:noWrap/>
            <w:vAlign w:val="bottom"/>
            <w:hideMark/>
          </w:tcPr>
          <w:p w14:paraId="4C352F9E" w14:textId="77777777" w:rsidR="006929DC" w:rsidRPr="002E0ADE" w:rsidRDefault="006929DC" w:rsidP="00B666DF">
            <w:pPr>
              <w:pStyle w:val="Tabletext"/>
              <w:rPr>
                <w:ins w:id="1926" w:author="Jillian Carson-Jackson" w:date="2017-04-03T10:46:00Z"/>
              </w:rPr>
            </w:pPr>
            <w:ins w:id="1927" w:author="Jillian Carson-Jackson" w:date="2017-04-03T10:46:00Z">
              <w:r w:rsidRPr="002E0ADE">
                <w:t>dB</w:t>
              </w:r>
            </w:ins>
          </w:p>
        </w:tc>
      </w:tr>
      <w:tr w:rsidR="00142E2F" w:rsidRPr="008537D4" w14:paraId="5898AFE6" w14:textId="77777777" w:rsidTr="00B666DF">
        <w:trPr>
          <w:gridAfter w:val="1"/>
          <w:wAfter w:w="9" w:type="pct"/>
          <w:trHeight w:val="300"/>
          <w:ins w:id="1928" w:author="Jillian Carson-Jackson" w:date="2017-04-03T10:46:00Z"/>
        </w:trPr>
        <w:tc>
          <w:tcPr>
            <w:tcW w:w="693" w:type="pct"/>
            <w:shd w:val="clear" w:color="auto" w:fill="auto"/>
            <w:noWrap/>
            <w:vAlign w:val="bottom"/>
            <w:hideMark/>
          </w:tcPr>
          <w:p w14:paraId="1112E2B8" w14:textId="77777777" w:rsidR="006929DC" w:rsidRPr="002E0ADE" w:rsidRDefault="006929DC" w:rsidP="00B666DF">
            <w:pPr>
              <w:pStyle w:val="Tabletext"/>
              <w:rPr>
                <w:ins w:id="1929" w:author="Jillian Carson-Jackson" w:date="2017-04-03T10:46:00Z"/>
              </w:rPr>
            </w:pPr>
            <w:ins w:id="1930" w:author="Jillian Carson-Jackson" w:date="2017-04-03T10:46:00Z">
              <w:r w:rsidRPr="002E0ADE">
                <w:t>C/(N</w:t>
              </w:r>
              <w:r w:rsidRPr="002E0ADE">
                <w:rPr>
                  <w:vertAlign w:val="subscript"/>
                </w:rPr>
                <w:t>0</w:t>
              </w:r>
              <w:r w:rsidRPr="002E0ADE">
                <w:t>+I</w:t>
              </w:r>
              <w:r w:rsidRPr="002E0ADE">
                <w:rPr>
                  <w:vertAlign w:val="subscript"/>
                </w:rPr>
                <w:t>0</w:t>
              </w:r>
              <w:r w:rsidRPr="002E0ADE">
                <w:t>) threshold</w:t>
              </w:r>
            </w:ins>
          </w:p>
        </w:tc>
        <w:tc>
          <w:tcPr>
            <w:tcW w:w="417" w:type="pct"/>
            <w:shd w:val="clear" w:color="auto" w:fill="auto"/>
            <w:noWrap/>
            <w:vAlign w:val="bottom"/>
            <w:hideMark/>
          </w:tcPr>
          <w:p w14:paraId="1C906664" w14:textId="77777777" w:rsidR="006929DC" w:rsidRPr="002E0ADE" w:rsidRDefault="006929DC" w:rsidP="00B666DF">
            <w:pPr>
              <w:pStyle w:val="Tabletext"/>
              <w:rPr>
                <w:ins w:id="1931" w:author="Jillian Carson-Jackson" w:date="2017-04-03T10:46:00Z"/>
              </w:rPr>
            </w:pPr>
            <w:ins w:id="1932" w:author="Jillian Carson-Jackson" w:date="2017-04-03T10:46:00Z">
              <w:r w:rsidRPr="002E0ADE">
                <w:t>50,8</w:t>
              </w:r>
            </w:ins>
          </w:p>
        </w:tc>
        <w:tc>
          <w:tcPr>
            <w:tcW w:w="388" w:type="pct"/>
            <w:shd w:val="clear" w:color="auto" w:fill="auto"/>
            <w:noWrap/>
            <w:vAlign w:val="bottom"/>
            <w:hideMark/>
          </w:tcPr>
          <w:p w14:paraId="6AB4D0FC" w14:textId="77777777" w:rsidR="006929DC" w:rsidRPr="002E0ADE" w:rsidRDefault="006929DC" w:rsidP="00B666DF">
            <w:pPr>
              <w:pStyle w:val="Tabletext"/>
              <w:rPr>
                <w:ins w:id="1933" w:author="Jillian Carson-Jackson" w:date="2017-04-03T10:46:00Z"/>
              </w:rPr>
            </w:pPr>
            <w:ins w:id="1934" w:author="Jillian Carson-Jackson" w:date="2017-04-03T10:46:00Z">
              <w:r w:rsidRPr="002E0ADE">
                <w:t>50,8</w:t>
              </w:r>
            </w:ins>
          </w:p>
        </w:tc>
        <w:tc>
          <w:tcPr>
            <w:tcW w:w="392" w:type="pct"/>
            <w:shd w:val="clear" w:color="auto" w:fill="auto"/>
            <w:noWrap/>
            <w:vAlign w:val="bottom"/>
            <w:hideMark/>
          </w:tcPr>
          <w:p w14:paraId="35C23867" w14:textId="77777777" w:rsidR="006929DC" w:rsidRPr="002E0ADE" w:rsidRDefault="006929DC" w:rsidP="00B666DF">
            <w:pPr>
              <w:pStyle w:val="Tabletext"/>
              <w:rPr>
                <w:ins w:id="1935" w:author="Jillian Carson-Jackson" w:date="2017-04-03T10:46:00Z"/>
              </w:rPr>
            </w:pPr>
            <w:ins w:id="1936" w:author="Jillian Carson-Jackson" w:date="2017-04-03T10:46:00Z">
              <w:r w:rsidRPr="002E0ADE">
                <w:t>50,8</w:t>
              </w:r>
            </w:ins>
          </w:p>
        </w:tc>
        <w:tc>
          <w:tcPr>
            <w:tcW w:w="388" w:type="pct"/>
            <w:gridSpan w:val="2"/>
            <w:shd w:val="clear" w:color="auto" w:fill="auto"/>
            <w:noWrap/>
            <w:vAlign w:val="bottom"/>
            <w:hideMark/>
          </w:tcPr>
          <w:p w14:paraId="76FA8D9F" w14:textId="77777777" w:rsidR="006929DC" w:rsidRPr="002E0ADE" w:rsidRDefault="006929DC" w:rsidP="00B666DF">
            <w:pPr>
              <w:pStyle w:val="Tabletext"/>
              <w:rPr>
                <w:ins w:id="1937" w:author="Jillian Carson-Jackson" w:date="2017-04-03T10:46:00Z"/>
              </w:rPr>
            </w:pPr>
            <w:ins w:id="1938" w:author="Jillian Carson-Jackson" w:date="2017-04-03T10:46:00Z">
              <w:r w:rsidRPr="002E0ADE">
                <w:t>44,3</w:t>
              </w:r>
            </w:ins>
          </w:p>
        </w:tc>
        <w:tc>
          <w:tcPr>
            <w:tcW w:w="388" w:type="pct"/>
            <w:gridSpan w:val="2"/>
            <w:shd w:val="clear" w:color="auto" w:fill="auto"/>
            <w:noWrap/>
            <w:vAlign w:val="bottom"/>
            <w:hideMark/>
          </w:tcPr>
          <w:p w14:paraId="05181489" w14:textId="77777777" w:rsidR="006929DC" w:rsidRPr="002E0ADE" w:rsidRDefault="006929DC" w:rsidP="00B666DF">
            <w:pPr>
              <w:pStyle w:val="Tabletext"/>
              <w:rPr>
                <w:ins w:id="1939" w:author="Jillian Carson-Jackson" w:date="2017-04-03T10:46:00Z"/>
              </w:rPr>
            </w:pPr>
            <w:ins w:id="1940" w:author="Jillian Carson-Jackson" w:date="2017-04-03T10:46:00Z">
              <w:r w:rsidRPr="002E0ADE">
                <w:t>45,1</w:t>
              </w:r>
            </w:ins>
          </w:p>
        </w:tc>
        <w:tc>
          <w:tcPr>
            <w:tcW w:w="388" w:type="pct"/>
            <w:shd w:val="clear" w:color="auto" w:fill="auto"/>
            <w:noWrap/>
            <w:vAlign w:val="bottom"/>
            <w:hideMark/>
          </w:tcPr>
          <w:p w14:paraId="07D88458" w14:textId="77777777" w:rsidR="006929DC" w:rsidRPr="002E0ADE" w:rsidRDefault="006929DC" w:rsidP="00B666DF">
            <w:pPr>
              <w:pStyle w:val="Tabletext"/>
              <w:rPr>
                <w:ins w:id="1941" w:author="Jillian Carson-Jackson" w:date="2017-04-03T10:46:00Z"/>
              </w:rPr>
            </w:pPr>
            <w:ins w:id="1942" w:author="Jillian Carson-Jackson" w:date="2017-04-03T10:46:00Z">
              <w:r w:rsidRPr="002E0ADE">
                <w:t>44,8</w:t>
              </w:r>
            </w:ins>
          </w:p>
        </w:tc>
        <w:tc>
          <w:tcPr>
            <w:tcW w:w="388" w:type="pct"/>
            <w:shd w:val="clear" w:color="auto" w:fill="auto"/>
            <w:noWrap/>
            <w:vAlign w:val="bottom"/>
            <w:hideMark/>
          </w:tcPr>
          <w:p w14:paraId="1859DCC4" w14:textId="77777777" w:rsidR="006929DC" w:rsidRPr="002E0ADE" w:rsidRDefault="006929DC" w:rsidP="00B666DF">
            <w:pPr>
              <w:pStyle w:val="Tabletext"/>
              <w:rPr>
                <w:ins w:id="1943" w:author="Jillian Carson-Jackson" w:date="2017-04-03T10:46:00Z"/>
              </w:rPr>
            </w:pPr>
            <w:ins w:id="1944" w:author="Jillian Carson-Jackson" w:date="2017-04-03T10:46:00Z">
              <w:r w:rsidRPr="002E0ADE">
                <w:t>44,6</w:t>
              </w:r>
            </w:ins>
          </w:p>
        </w:tc>
        <w:tc>
          <w:tcPr>
            <w:tcW w:w="388" w:type="pct"/>
            <w:gridSpan w:val="2"/>
            <w:shd w:val="clear" w:color="auto" w:fill="auto"/>
            <w:noWrap/>
            <w:vAlign w:val="bottom"/>
            <w:hideMark/>
          </w:tcPr>
          <w:p w14:paraId="4A7718E7" w14:textId="77777777" w:rsidR="006929DC" w:rsidRPr="002E0ADE" w:rsidRDefault="006929DC" w:rsidP="00B666DF">
            <w:pPr>
              <w:pStyle w:val="Tabletext"/>
              <w:rPr>
                <w:ins w:id="1945" w:author="Jillian Carson-Jackson" w:date="2017-04-03T10:46:00Z"/>
              </w:rPr>
            </w:pPr>
            <w:ins w:id="1946" w:author="Jillian Carson-Jackson" w:date="2017-04-03T10:46:00Z">
              <w:r w:rsidRPr="002E0ADE">
                <w:t>43,4</w:t>
              </w:r>
            </w:ins>
          </w:p>
        </w:tc>
        <w:tc>
          <w:tcPr>
            <w:tcW w:w="388" w:type="pct"/>
            <w:shd w:val="clear" w:color="auto" w:fill="auto"/>
            <w:noWrap/>
            <w:vAlign w:val="bottom"/>
            <w:hideMark/>
          </w:tcPr>
          <w:p w14:paraId="56033D9E" w14:textId="77777777" w:rsidR="006929DC" w:rsidRPr="002E0ADE" w:rsidRDefault="006929DC" w:rsidP="00B666DF">
            <w:pPr>
              <w:pStyle w:val="Tabletext"/>
              <w:rPr>
                <w:ins w:id="1947" w:author="Jillian Carson-Jackson" w:date="2017-04-03T10:46:00Z"/>
              </w:rPr>
            </w:pPr>
            <w:ins w:id="1948" w:author="Jillian Carson-Jackson" w:date="2017-04-03T10:46:00Z">
              <w:r w:rsidRPr="002E0ADE">
                <w:t>42,8</w:t>
              </w:r>
            </w:ins>
          </w:p>
        </w:tc>
        <w:tc>
          <w:tcPr>
            <w:tcW w:w="364" w:type="pct"/>
            <w:shd w:val="clear" w:color="auto" w:fill="auto"/>
            <w:noWrap/>
            <w:vAlign w:val="bottom"/>
            <w:hideMark/>
          </w:tcPr>
          <w:p w14:paraId="555FBF39" w14:textId="77777777" w:rsidR="006929DC" w:rsidRPr="002E0ADE" w:rsidRDefault="006929DC" w:rsidP="00B666DF">
            <w:pPr>
              <w:pStyle w:val="Tabletext"/>
              <w:rPr>
                <w:ins w:id="1949" w:author="Jillian Carson-Jackson" w:date="2017-04-03T10:46:00Z"/>
              </w:rPr>
            </w:pPr>
            <w:ins w:id="1950" w:author="Jillian Carson-Jackson" w:date="2017-04-03T10:46:00Z">
              <w:r w:rsidRPr="002E0ADE">
                <w:t>42,6</w:t>
              </w:r>
            </w:ins>
          </w:p>
        </w:tc>
        <w:tc>
          <w:tcPr>
            <w:tcW w:w="406" w:type="pct"/>
            <w:shd w:val="clear" w:color="auto" w:fill="auto"/>
            <w:noWrap/>
            <w:vAlign w:val="bottom"/>
            <w:hideMark/>
          </w:tcPr>
          <w:p w14:paraId="5537CBF7" w14:textId="77777777" w:rsidR="006929DC" w:rsidRPr="002E0ADE" w:rsidRDefault="006929DC" w:rsidP="00B666DF">
            <w:pPr>
              <w:pStyle w:val="Tabletext"/>
              <w:rPr>
                <w:ins w:id="1951" w:author="Jillian Carson-Jackson" w:date="2017-04-03T10:46:00Z"/>
              </w:rPr>
            </w:pPr>
            <w:ins w:id="1952" w:author="Jillian Carson-Jackson" w:date="2017-04-03T10:46:00Z">
              <w:r w:rsidRPr="002E0ADE">
                <w:t>dBHz</w:t>
              </w:r>
            </w:ins>
          </w:p>
        </w:tc>
      </w:tr>
      <w:tr w:rsidR="00142E2F" w:rsidRPr="008537D4" w14:paraId="6D9E8915" w14:textId="77777777" w:rsidTr="00B666DF">
        <w:trPr>
          <w:gridAfter w:val="1"/>
          <w:wAfter w:w="9" w:type="pct"/>
          <w:trHeight w:val="300"/>
          <w:ins w:id="1953" w:author="Jillian Carson-Jackson" w:date="2017-04-03T10:46:00Z"/>
        </w:trPr>
        <w:tc>
          <w:tcPr>
            <w:tcW w:w="693" w:type="pct"/>
            <w:shd w:val="clear" w:color="auto" w:fill="auto"/>
            <w:noWrap/>
            <w:vAlign w:val="bottom"/>
            <w:hideMark/>
          </w:tcPr>
          <w:p w14:paraId="74A0FD58" w14:textId="77777777" w:rsidR="006929DC" w:rsidRPr="002E0ADE" w:rsidRDefault="006929DC" w:rsidP="00B666DF">
            <w:pPr>
              <w:pStyle w:val="Tabletext"/>
              <w:rPr>
                <w:ins w:id="1954" w:author="Jillian Carson-Jackson" w:date="2017-04-03T10:46:00Z"/>
              </w:rPr>
            </w:pPr>
            <w:ins w:id="1955" w:author="Jillian Carson-Jackson" w:date="2017-04-03T10:46:00Z">
              <w:r w:rsidRPr="002E0ADE">
                <w:t>Minimum CQI value</w:t>
              </w:r>
            </w:ins>
          </w:p>
        </w:tc>
        <w:tc>
          <w:tcPr>
            <w:tcW w:w="417" w:type="pct"/>
            <w:shd w:val="clear" w:color="auto" w:fill="auto"/>
            <w:noWrap/>
            <w:vAlign w:val="bottom"/>
            <w:hideMark/>
          </w:tcPr>
          <w:p w14:paraId="5F23FD4C" w14:textId="77777777" w:rsidR="006929DC" w:rsidRPr="002E0ADE" w:rsidRDefault="006929DC" w:rsidP="00B666DF">
            <w:pPr>
              <w:pStyle w:val="Tabletext"/>
              <w:rPr>
                <w:ins w:id="1956" w:author="Jillian Carson-Jackson" w:date="2017-04-03T10:46:00Z"/>
              </w:rPr>
            </w:pPr>
            <w:ins w:id="1957" w:author="Jillian Carson-Jackson" w:date="2017-04-03T10:46:00Z">
              <w:r w:rsidRPr="002E0ADE">
                <w:t>50</w:t>
              </w:r>
            </w:ins>
          </w:p>
        </w:tc>
        <w:tc>
          <w:tcPr>
            <w:tcW w:w="388" w:type="pct"/>
            <w:shd w:val="clear" w:color="auto" w:fill="auto"/>
            <w:noWrap/>
            <w:vAlign w:val="bottom"/>
            <w:hideMark/>
          </w:tcPr>
          <w:p w14:paraId="02B92ED8" w14:textId="77777777" w:rsidR="006929DC" w:rsidRPr="002E0ADE" w:rsidRDefault="006929DC" w:rsidP="00B666DF">
            <w:pPr>
              <w:pStyle w:val="Tabletext"/>
              <w:rPr>
                <w:ins w:id="1958" w:author="Jillian Carson-Jackson" w:date="2017-04-03T10:46:00Z"/>
              </w:rPr>
            </w:pPr>
            <w:ins w:id="1959" w:author="Jillian Carson-Jackson" w:date="2017-04-03T10:46:00Z">
              <w:r w:rsidRPr="002E0ADE">
                <w:t>51</w:t>
              </w:r>
            </w:ins>
          </w:p>
        </w:tc>
        <w:tc>
          <w:tcPr>
            <w:tcW w:w="392" w:type="pct"/>
            <w:shd w:val="clear" w:color="auto" w:fill="auto"/>
            <w:noWrap/>
            <w:vAlign w:val="bottom"/>
            <w:hideMark/>
          </w:tcPr>
          <w:p w14:paraId="1546CCF8" w14:textId="77777777" w:rsidR="006929DC" w:rsidRPr="002E0ADE" w:rsidRDefault="006929DC" w:rsidP="00B666DF">
            <w:pPr>
              <w:pStyle w:val="Tabletext"/>
              <w:rPr>
                <w:ins w:id="1960" w:author="Jillian Carson-Jackson" w:date="2017-04-03T10:46:00Z"/>
              </w:rPr>
            </w:pPr>
            <w:ins w:id="1961" w:author="Jillian Carson-Jackson" w:date="2017-04-03T10:46:00Z">
              <w:r w:rsidRPr="002E0ADE">
                <w:t>53</w:t>
              </w:r>
            </w:ins>
          </w:p>
        </w:tc>
        <w:tc>
          <w:tcPr>
            <w:tcW w:w="388" w:type="pct"/>
            <w:gridSpan w:val="2"/>
            <w:shd w:val="clear" w:color="auto" w:fill="auto"/>
            <w:noWrap/>
            <w:vAlign w:val="bottom"/>
            <w:hideMark/>
          </w:tcPr>
          <w:p w14:paraId="5831F7EC" w14:textId="77777777" w:rsidR="006929DC" w:rsidRPr="002E0ADE" w:rsidRDefault="006929DC" w:rsidP="00B666DF">
            <w:pPr>
              <w:pStyle w:val="Tabletext"/>
              <w:rPr>
                <w:ins w:id="1962" w:author="Jillian Carson-Jackson" w:date="2017-04-03T10:46:00Z"/>
              </w:rPr>
            </w:pPr>
            <w:ins w:id="1963" w:author="Jillian Carson-Jackson" w:date="2017-04-03T10:46:00Z">
              <w:r w:rsidRPr="002E0ADE">
                <w:t>43</w:t>
              </w:r>
            </w:ins>
          </w:p>
        </w:tc>
        <w:tc>
          <w:tcPr>
            <w:tcW w:w="388" w:type="pct"/>
            <w:gridSpan w:val="2"/>
            <w:shd w:val="clear" w:color="auto" w:fill="auto"/>
            <w:noWrap/>
            <w:vAlign w:val="bottom"/>
            <w:hideMark/>
          </w:tcPr>
          <w:p w14:paraId="10010190" w14:textId="77777777" w:rsidR="006929DC" w:rsidRPr="002E0ADE" w:rsidRDefault="006929DC" w:rsidP="00B666DF">
            <w:pPr>
              <w:pStyle w:val="Tabletext"/>
              <w:rPr>
                <w:ins w:id="1964" w:author="Jillian Carson-Jackson" w:date="2017-04-03T10:46:00Z"/>
              </w:rPr>
            </w:pPr>
            <w:ins w:id="1965" w:author="Jillian Carson-Jackson" w:date="2017-04-03T10:46:00Z">
              <w:r w:rsidRPr="002E0ADE">
                <w:t>45</w:t>
              </w:r>
            </w:ins>
          </w:p>
        </w:tc>
        <w:tc>
          <w:tcPr>
            <w:tcW w:w="388" w:type="pct"/>
            <w:shd w:val="clear" w:color="auto" w:fill="auto"/>
            <w:noWrap/>
            <w:vAlign w:val="bottom"/>
            <w:hideMark/>
          </w:tcPr>
          <w:p w14:paraId="11A5A936" w14:textId="77777777" w:rsidR="006929DC" w:rsidRPr="002E0ADE" w:rsidRDefault="006929DC" w:rsidP="00B666DF">
            <w:pPr>
              <w:pStyle w:val="Tabletext"/>
              <w:rPr>
                <w:ins w:id="1966" w:author="Jillian Carson-Jackson" w:date="2017-04-03T10:46:00Z"/>
              </w:rPr>
            </w:pPr>
            <w:ins w:id="1967" w:author="Jillian Carson-Jackson" w:date="2017-04-03T10:46:00Z">
              <w:r w:rsidRPr="002E0ADE">
                <w:t>45</w:t>
              </w:r>
            </w:ins>
          </w:p>
        </w:tc>
        <w:tc>
          <w:tcPr>
            <w:tcW w:w="388" w:type="pct"/>
            <w:shd w:val="clear" w:color="auto" w:fill="auto"/>
            <w:noWrap/>
            <w:vAlign w:val="bottom"/>
            <w:hideMark/>
          </w:tcPr>
          <w:p w14:paraId="1B59436D" w14:textId="77777777" w:rsidR="006929DC" w:rsidRPr="002E0ADE" w:rsidRDefault="006929DC" w:rsidP="00B666DF">
            <w:pPr>
              <w:pStyle w:val="Tabletext"/>
              <w:rPr>
                <w:ins w:id="1968" w:author="Jillian Carson-Jackson" w:date="2017-04-03T10:46:00Z"/>
              </w:rPr>
            </w:pPr>
            <w:ins w:id="1969" w:author="Jillian Carson-Jackson" w:date="2017-04-03T10:46:00Z">
              <w:r w:rsidRPr="002E0ADE">
                <w:t>45</w:t>
              </w:r>
            </w:ins>
          </w:p>
        </w:tc>
        <w:tc>
          <w:tcPr>
            <w:tcW w:w="388" w:type="pct"/>
            <w:gridSpan w:val="2"/>
            <w:shd w:val="clear" w:color="auto" w:fill="auto"/>
            <w:noWrap/>
            <w:vAlign w:val="bottom"/>
            <w:hideMark/>
          </w:tcPr>
          <w:p w14:paraId="4A7C7906" w14:textId="77777777" w:rsidR="006929DC" w:rsidRPr="002E0ADE" w:rsidRDefault="006929DC" w:rsidP="00B666DF">
            <w:pPr>
              <w:pStyle w:val="Tabletext"/>
              <w:rPr>
                <w:ins w:id="1970" w:author="Jillian Carson-Jackson" w:date="2017-04-03T10:46:00Z"/>
              </w:rPr>
            </w:pPr>
            <w:ins w:id="1971" w:author="Jillian Carson-Jackson" w:date="2017-04-03T10:46:00Z">
              <w:r w:rsidRPr="002E0ADE">
                <w:t>43</w:t>
              </w:r>
            </w:ins>
          </w:p>
        </w:tc>
        <w:tc>
          <w:tcPr>
            <w:tcW w:w="388" w:type="pct"/>
            <w:shd w:val="clear" w:color="auto" w:fill="auto"/>
            <w:noWrap/>
            <w:vAlign w:val="bottom"/>
            <w:hideMark/>
          </w:tcPr>
          <w:p w14:paraId="243BBF83" w14:textId="77777777" w:rsidR="006929DC" w:rsidRPr="002E0ADE" w:rsidRDefault="006929DC" w:rsidP="00B666DF">
            <w:pPr>
              <w:pStyle w:val="Tabletext"/>
              <w:rPr>
                <w:ins w:id="1972" w:author="Jillian Carson-Jackson" w:date="2017-04-03T10:46:00Z"/>
              </w:rPr>
            </w:pPr>
            <w:ins w:id="1973" w:author="Jillian Carson-Jackson" w:date="2017-04-03T10:46:00Z">
              <w:r w:rsidRPr="002E0ADE">
                <w:t>43</w:t>
              </w:r>
            </w:ins>
          </w:p>
        </w:tc>
        <w:tc>
          <w:tcPr>
            <w:tcW w:w="364" w:type="pct"/>
            <w:shd w:val="clear" w:color="auto" w:fill="auto"/>
            <w:noWrap/>
            <w:vAlign w:val="bottom"/>
            <w:hideMark/>
          </w:tcPr>
          <w:p w14:paraId="232EC062" w14:textId="77777777" w:rsidR="006929DC" w:rsidRPr="002E0ADE" w:rsidRDefault="006929DC" w:rsidP="00B666DF">
            <w:pPr>
              <w:pStyle w:val="Tabletext"/>
              <w:rPr>
                <w:ins w:id="1974" w:author="Jillian Carson-Jackson" w:date="2017-04-03T10:46:00Z"/>
              </w:rPr>
            </w:pPr>
            <w:ins w:id="1975" w:author="Jillian Carson-Jackson" w:date="2017-04-03T10:46:00Z">
              <w:r w:rsidRPr="002E0ADE">
                <w:t>43</w:t>
              </w:r>
            </w:ins>
          </w:p>
        </w:tc>
        <w:tc>
          <w:tcPr>
            <w:tcW w:w="406" w:type="pct"/>
            <w:shd w:val="clear" w:color="auto" w:fill="auto"/>
            <w:noWrap/>
            <w:vAlign w:val="bottom"/>
            <w:hideMark/>
          </w:tcPr>
          <w:p w14:paraId="5397477E" w14:textId="77777777" w:rsidR="006929DC" w:rsidRPr="002E0ADE" w:rsidRDefault="006929DC" w:rsidP="00B666DF">
            <w:pPr>
              <w:pStyle w:val="Tabletext"/>
              <w:rPr>
                <w:ins w:id="1976" w:author="Jillian Carson-Jackson" w:date="2017-04-03T10:46:00Z"/>
              </w:rPr>
            </w:pPr>
          </w:p>
        </w:tc>
      </w:tr>
    </w:tbl>
    <w:p w14:paraId="75FDE270" w14:textId="77777777" w:rsidR="006929DC" w:rsidRDefault="006929DC" w:rsidP="006929DC">
      <w:pPr>
        <w:rPr>
          <w:ins w:id="1977" w:author="Jillian Carson-Jackson" w:date="2017-04-03T10:46:00Z"/>
        </w:rPr>
      </w:pPr>
      <w:ins w:id="1978" w:author="Jillian Carson-Jackson" w:date="2017-04-03T10:46:00Z">
        <w:r>
          <w:br w:type="page"/>
        </w:r>
      </w:ins>
    </w:p>
    <w:p w14:paraId="52C20B1A" w14:textId="77777777" w:rsidR="00142E2F" w:rsidRDefault="006929DC" w:rsidP="00B666DF">
      <w:pPr>
        <w:pStyle w:val="TableNo"/>
        <w:rPr>
          <w:ins w:id="1979" w:author="Jillian Carson-Jackson" w:date="2017-08-19T02:03:00Z"/>
        </w:rPr>
      </w:pPr>
      <w:ins w:id="1980" w:author="Jillian Carson-Jackson" w:date="2017-04-03T10:46:00Z">
        <w:r>
          <w:t>TABLE A1-</w:t>
        </w:r>
      </w:ins>
      <w:ins w:id="1981" w:author="Jillian Carson-Jackson" w:date="2017-04-05T12:07:00Z">
        <w:r w:rsidR="00EF640A">
          <w:t>7</w:t>
        </w:r>
      </w:ins>
    </w:p>
    <w:p w14:paraId="27E4CD9D" w14:textId="463DFA8F" w:rsidR="006929DC" w:rsidRDefault="006929DC" w:rsidP="00B666DF">
      <w:pPr>
        <w:pStyle w:val="Tabletitle"/>
        <w:rPr>
          <w:ins w:id="1982" w:author="Jillian Carson-Jackson" w:date="2017-04-03T10:46:00Z"/>
        </w:rPr>
      </w:pPr>
      <w:ins w:id="1983" w:author="Jillian Carson-Jackson" w:date="2017-04-03T10:46:00Z">
        <w:del w:id="1984" w:author="Jillian Carson-Jackson" w:date="2017-08-19T02:03:00Z">
          <w:r w:rsidDel="00142E2F">
            <w:delText xml:space="preserve">. </w:delText>
          </w:r>
        </w:del>
        <w:r>
          <w:t>VDE-TER Link Configuration ID parameters</w:t>
        </w:r>
      </w:ins>
    </w:p>
    <w:p w14:paraId="0FB0BB4F" w14:textId="7BAA679A" w:rsidR="006929DC" w:rsidRPr="004C251D" w:rsidDel="00142E2F" w:rsidRDefault="006929DC" w:rsidP="00B666DF">
      <w:pPr>
        <w:pStyle w:val="Tablehead"/>
        <w:rPr>
          <w:ins w:id="1985" w:author="Jillian Carson-Jackson" w:date="2017-04-03T10:46:00Z"/>
          <w:del w:id="1986" w:author="Jillian Carson-Jackson" w:date="2017-08-19T02:0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50"/>
        <w:gridCol w:w="742"/>
        <w:gridCol w:w="742"/>
        <w:gridCol w:w="743"/>
        <w:gridCol w:w="786"/>
        <w:gridCol w:w="693"/>
        <w:gridCol w:w="741"/>
        <w:gridCol w:w="741"/>
        <w:gridCol w:w="741"/>
        <w:gridCol w:w="747"/>
        <w:gridCol w:w="1103"/>
      </w:tblGrid>
      <w:tr w:rsidR="006929DC" w:rsidRPr="00320BA4" w14:paraId="73793481" w14:textId="77777777" w:rsidTr="006929DC">
        <w:trPr>
          <w:trHeight w:val="300"/>
          <w:ins w:id="1987" w:author="Jillian Carson-Jackson" w:date="2017-04-03T10:46:00Z"/>
        </w:trPr>
        <w:tc>
          <w:tcPr>
            <w:tcW w:w="960" w:type="pct"/>
            <w:shd w:val="clear" w:color="000000" w:fill="B7DEE8"/>
            <w:noWrap/>
            <w:vAlign w:val="bottom"/>
            <w:hideMark/>
          </w:tcPr>
          <w:p w14:paraId="0A0E6CD1" w14:textId="4FE8DC1A" w:rsidR="006929DC" w:rsidRPr="00320BA4" w:rsidRDefault="006929DC" w:rsidP="00B666DF">
            <w:pPr>
              <w:pStyle w:val="Tablehead"/>
              <w:rPr>
                <w:ins w:id="1988" w:author="Jillian Carson-Jackson" w:date="2017-04-03T10:46:00Z"/>
              </w:rPr>
            </w:pPr>
            <w:ins w:id="1989" w:author="Jillian Carson-Jackson" w:date="2017-04-03T10:46:00Z">
              <w:r w:rsidRPr="00320BA4">
                <w:t xml:space="preserve">PL format </w:t>
              </w:r>
            </w:ins>
            <w:ins w:id="1990" w:author="Stefan Pielmeier" w:date="2017-04-06T11:02:00Z">
              <w:r w:rsidR="00967E06">
                <w:br/>
                <w:t>#</w:t>
              </w:r>
            </w:ins>
          </w:p>
        </w:tc>
        <w:tc>
          <w:tcPr>
            <w:tcW w:w="385" w:type="pct"/>
            <w:shd w:val="clear" w:color="000000" w:fill="B7DEE8"/>
            <w:noWrap/>
            <w:vAlign w:val="bottom"/>
            <w:hideMark/>
          </w:tcPr>
          <w:p w14:paraId="66713A5B" w14:textId="77777777" w:rsidR="006929DC" w:rsidRPr="00320BA4" w:rsidRDefault="006929DC" w:rsidP="00B666DF">
            <w:pPr>
              <w:pStyle w:val="Tablehead"/>
              <w:rPr>
                <w:ins w:id="1991" w:author="Jillian Carson-Jackson" w:date="2017-04-03T10:46:00Z"/>
              </w:rPr>
            </w:pPr>
            <w:ins w:id="1992" w:author="Jillian Carson-Jackson" w:date="2017-04-03T10:46:00Z">
              <w:r w:rsidRPr="00320BA4">
                <w:t>TER-MCS-1.25</w:t>
              </w:r>
            </w:ins>
          </w:p>
        </w:tc>
        <w:tc>
          <w:tcPr>
            <w:tcW w:w="385" w:type="pct"/>
            <w:shd w:val="clear" w:color="000000" w:fill="B7DEE8"/>
            <w:noWrap/>
            <w:vAlign w:val="bottom"/>
            <w:hideMark/>
          </w:tcPr>
          <w:p w14:paraId="20D8AA40" w14:textId="77777777" w:rsidR="006929DC" w:rsidRPr="00320BA4" w:rsidRDefault="006929DC" w:rsidP="00B666DF">
            <w:pPr>
              <w:pStyle w:val="Tablehead"/>
              <w:rPr>
                <w:ins w:id="1993" w:author="Jillian Carson-Jackson" w:date="2017-04-03T10:46:00Z"/>
              </w:rPr>
            </w:pPr>
            <w:ins w:id="1994" w:author="Jillian Carson-Jackson" w:date="2017-04-03T10:46:00Z">
              <w:r w:rsidRPr="00320BA4">
                <w:t>TER-MCS-3.25</w:t>
              </w:r>
            </w:ins>
          </w:p>
        </w:tc>
        <w:tc>
          <w:tcPr>
            <w:tcW w:w="386" w:type="pct"/>
            <w:shd w:val="clear" w:color="000000" w:fill="B7DEE8"/>
            <w:noWrap/>
            <w:vAlign w:val="bottom"/>
            <w:hideMark/>
          </w:tcPr>
          <w:p w14:paraId="33081006" w14:textId="77777777" w:rsidR="006929DC" w:rsidRPr="00320BA4" w:rsidRDefault="006929DC" w:rsidP="00B666DF">
            <w:pPr>
              <w:pStyle w:val="Tablehead"/>
              <w:rPr>
                <w:ins w:id="1995" w:author="Jillian Carson-Jackson" w:date="2017-04-03T10:46:00Z"/>
              </w:rPr>
            </w:pPr>
            <w:ins w:id="1996" w:author="Jillian Carson-Jackson" w:date="2017-04-03T10:46:00Z">
              <w:r w:rsidRPr="00320BA4">
                <w:t>TER-MCS-5.25</w:t>
              </w:r>
            </w:ins>
          </w:p>
        </w:tc>
        <w:tc>
          <w:tcPr>
            <w:tcW w:w="408" w:type="pct"/>
            <w:shd w:val="clear" w:color="000000" w:fill="B7DEE8"/>
            <w:noWrap/>
            <w:vAlign w:val="bottom"/>
            <w:hideMark/>
          </w:tcPr>
          <w:p w14:paraId="575B878D" w14:textId="77777777" w:rsidR="006929DC" w:rsidRPr="00320BA4" w:rsidRDefault="006929DC" w:rsidP="00B666DF">
            <w:pPr>
              <w:pStyle w:val="Tablehead"/>
              <w:rPr>
                <w:ins w:id="1997" w:author="Jillian Carson-Jackson" w:date="2017-04-03T10:46:00Z"/>
              </w:rPr>
            </w:pPr>
            <w:ins w:id="1998" w:author="Jillian Carson-Jackson" w:date="2017-04-03T10:46:00Z">
              <w:r w:rsidRPr="00320BA4">
                <w:t>TER-MCS-1.50</w:t>
              </w:r>
            </w:ins>
          </w:p>
        </w:tc>
        <w:tc>
          <w:tcPr>
            <w:tcW w:w="360" w:type="pct"/>
            <w:shd w:val="clear" w:color="000000" w:fill="B7DEE8"/>
            <w:noWrap/>
            <w:vAlign w:val="bottom"/>
            <w:hideMark/>
          </w:tcPr>
          <w:p w14:paraId="6D6C101A" w14:textId="77777777" w:rsidR="006929DC" w:rsidRPr="00320BA4" w:rsidRDefault="006929DC" w:rsidP="00B666DF">
            <w:pPr>
              <w:pStyle w:val="Tablehead"/>
              <w:rPr>
                <w:ins w:id="1999" w:author="Jillian Carson-Jackson" w:date="2017-04-03T10:46:00Z"/>
              </w:rPr>
            </w:pPr>
            <w:ins w:id="2000" w:author="Jillian Carson-Jackson" w:date="2017-04-03T10:46:00Z">
              <w:r w:rsidRPr="00320BA4">
                <w:t>TER-MCS-3.50</w:t>
              </w:r>
            </w:ins>
          </w:p>
        </w:tc>
        <w:tc>
          <w:tcPr>
            <w:tcW w:w="385" w:type="pct"/>
            <w:shd w:val="clear" w:color="000000" w:fill="B7DEE8"/>
            <w:noWrap/>
            <w:vAlign w:val="bottom"/>
            <w:hideMark/>
          </w:tcPr>
          <w:p w14:paraId="65B29427" w14:textId="77777777" w:rsidR="006929DC" w:rsidRPr="00320BA4" w:rsidRDefault="006929DC" w:rsidP="00B666DF">
            <w:pPr>
              <w:pStyle w:val="Tablehead"/>
              <w:rPr>
                <w:ins w:id="2001" w:author="Jillian Carson-Jackson" w:date="2017-04-03T10:46:00Z"/>
              </w:rPr>
            </w:pPr>
            <w:ins w:id="2002" w:author="Jillian Carson-Jackson" w:date="2017-04-03T10:46:00Z">
              <w:r w:rsidRPr="00320BA4">
                <w:t>TER-MCS-5.50</w:t>
              </w:r>
            </w:ins>
          </w:p>
        </w:tc>
        <w:tc>
          <w:tcPr>
            <w:tcW w:w="385" w:type="pct"/>
            <w:shd w:val="clear" w:color="000000" w:fill="B7DEE8"/>
            <w:noWrap/>
            <w:vAlign w:val="bottom"/>
            <w:hideMark/>
          </w:tcPr>
          <w:p w14:paraId="0EEA8CCA" w14:textId="77777777" w:rsidR="006929DC" w:rsidRPr="00320BA4" w:rsidRDefault="006929DC" w:rsidP="00B666DF">
            <w:pPr>
              <w:pStyle w:val="Tablehead"/>
              <w:rPr>
                <w:ins w:id="2003" w:author="Jillian Carson-Jackson" w:date="2017-04-03T10:46:00Z"/>
              </w:rPr>
            </w:pPr>
            <w:ins w:id="2004" w:author="Jillian Carson-Jackson" w:date="2017-04-03T10:46:00Z">
              <w:r w:rsidRPr="00320BA4">
                <w:t>TER-MCS-1.100</w:t>
              </w:r>
            </w:ins>
          </w:p>
        </w:tc>
        <w:tc>
          <w:tcPr>
            <w:tcW w:w="385" w:type="pct"/>
            <w:shd w:val="clear" w:color="000000" w:fill="B7DEE8"/>
            <w:noWrap/>
            <w:vAlign w:val="bottom"/>
            <w:hideMark/>
          </w:tcPr>
          <w:p w14:paraId="5727D515" w14:textId="77777777" w:rsidR="006929DC" w:rsidRPr="00320BA4" w:rsidRDefault="006929DC" w:rsidP="00B666DF">
            <w:pPr>
              <w:pStyle w:val="Tablehead"/>
              <w:rPr>
                <w:ins w:id="2005" w:author="Jillian Carson-Jackson" w:date="2017-04-03T10:46:00Z"/>
              </w:rPr>
            </w:pPr>
            <w:ins w:id="2006" w:author="Jillian Carson-Jackson" w:date="2017-04-03T10:46:00Z">
              <w:r w:rsidRPr="00320BA4">
                <w:t>TER-MCS-3.100</w:t>
              </w:r>
            </w:ins>
          </w:p>
        </w:tc>
        <w:tc>
          <w:tcPr>
            <w:tcW w:w="387" w:type="pct"/>
            <w:shd w:val="clear" w:color="000000" w:fill="B7DEE8"/>
            <w:noWrap/>
            <w:vAlign w:val="bottom"/>
            <w:hideMark/>
          </w:tcPr>
          <w:p w14:paraId="2E266D35" w14:textId="77777777" w:rsidR="006929DC" w:rsidRPr="00320BA4" w:rsidRDefault="006929DC" w:rsidP="00B666DF">
            <w:pPr>
              <w:pStyle w:val="Tablehead"/>
              <w:rPr>
                <w:ins w:id="2007" w:author="Jillian Carson-Jackson" w:date="2017-04-03T10:46:00Z"/>
              </w:rPr>
            </w:pPr>
            <w:ins w:id="2008" w:author="Jillian Carson-Jackson" w:date="2017-04-03T10:46:00Z">
              <w:r w:rsidRPr="00320BA4">
                <w:t>TER-MCS-5.100</w:t>
              </w:r>
            </w:ins>
          </w:p>
        </w:tc>
        <w:tc>
          <w:tcPr>
            <w:tcW w:w="574" w:type="pct"/>
            <w:shd w:val="clear" w:color="auto" w:fill="auto"/>
            <w:noWrap/>
            <w:vAlign w:val="bottom"/>
            <w:hideMark/>
          </w:tcPr>
          <w:p w14:paraId="13385749" w14:textId="77777777" w:rsidR="006929DC" w:rsidRPr="00320BA4" w:rsidRDefault="006929DC" w:rsidP="006929DC">
            <w:pPr>
              <w:rPr>
                <w:ins w:id="2009" w:author="Jillian Carson-Jackson" w:date="2017-04-03T10:46:00Z"/>
                <w:rFonts w:ascii="Calibri" w:hAnsi="Calibri"/>
                <w:b/>
                <w:bCs/>
                <w:color w:val="000000"/>
              </w:rPr>
            </w:pPr>
          </w:p>
        </w:tc>
      </w:tr>
      <w:tr w:rsidR="006929DC" w:rsidRPr="00320BA4" w14:paraId="41073670" w14:textId="77777777" w:rsidTr="006929DC">
        <w:trPr>
          <w:trHeight w:val="300"/>
          <w:ins w:id="2010" w:author="Jillian Carson-Jackson" w:date="2017-04-03T10:46:00Z"/>
        </w:trPr>
        <w:tc>
          <w:tcPr>
            <w:tcW w:w="960" w:type="pct"/>
            <w:shd w:val="clear" w:color="auto" w:fill="auto"/>
            <w:noWrap/>
            <w:vAlign w:val="bottom"/>
            <w:hideMark/>
          </w:tcPr>
          <w:p w14:paraId="0BE0206B" w14:textId="77777777" w:rsidR="006929DC" w:rsidRPr="00320BA4" w:rsidRDefault="006929DC" w:rsidP="00B666DF">
            <w:pPr>
              <w:pStyle w:val="Tabletext"/>
              <w:rPr>
                <w:ins w:id="2011" w:author="Jillian Carson-Jackson" w:date="2017-04-03T10:46:00Z"/>
              </w:rPr>
            </w:pPr>
            <w:ins w:id="2012" w:author="Jillian Carson-Jackson" w:date="2017-04-03T10:46:00Z">
              <w:r w:rsidRPr="00320BA4">
                <w:t>Link Config</w:t>
              </w:r>
              <w:r>
                <w:t xml:space="preserve"> </w:t>
              </w:r>
              <w:r w:rsidRPr="00320BA4">
                <w:t>ID</w:t>
              </w:r>
            </w:ins>
          </w:p>
        </w:tc>
        <w:tc>
          <w:tcPr>
            <w:tcW w:w="385" w:type="pct"/>
            <w:shd w:val="clear" w:color="auto" w:fill="auto"/>
            <w:noWrap/>
            <w:vAlign w:val="bottom"/>
            <w:hideMark/>
          </w:tcPr>
          <w:p w14:paraId="30485D8C" w14:textId="77777777" w:rsidR="006929DC" w:rsidRPr="00320BA4" w:rsidRDefault="006929DC" w:rsidP="00B666DF">
            <w:pPr>
              <w:pStyle w:val="Tabletext"/>
              <w:rPr>
                <w:ins w:id="2013" w:author="Jillian Carson-Jackson" w:date="2017-04-03T10:46:00Z"/>
              </w:rPr>
            </w:pPr>
            <w:ins w:id="2014" w:author="Jillian Carson-Jackson" w:date="2017-04-03T10:46:00Z">
              <w:r>
                <w:t>11</w:t>
              </w:r>
            </w:ins>
          </w:p>
        </w:tc>
        <w:tc>
          <w:tcPr>
            <w:tcW w:w="385" w:type="pct"/>
            <w:shd w:val="clear" w:color="auto" w:fill="auto"/>
            <w:noWrap/>
            <w:vAlign w:val="bottom"/>
            <w:hideMark/>
          </w:tcPr>
          <w:p w14:paraId="633991EF" w14:textId="77777777" w:rsidR="006929DC" w:rsidRPr="00320BA4" w:rsidRDefault="006929DC" w:rsidP="00B666DF">
            <w:pPr>
              <w:pStyle w:val="Tabletext"/>
              <w:rPr>
                <w:ins w:id="2015" w:author="Jillian Carson-Jackson" w:date="2017-04-03T10:46:00Z"/>
              </w:rPr>
            </w:pPr>
            <w:ins w:id="2016" w:author="Jillian Carson-Jackson" w:date="2017-04-03T10:46:00Z">
              <w:r>
                <w:t>12</w:t>
              </w:r>
            </w:ins>
          </w:p>
        </w:tc>
        <w:tc>
          <w:tcPr>
            <w:tcW w:w="386" w:type="pct"/>
            <w:shd w:val="clear" w:color="auto" w:fill="auto"/>
            <w:noWrap/>
            <w:vAlign w:val="bottom"/>
            <w:hideMark/>
          </w:tcPr>
          <w:p w14:paraId="32A06201" w14:textId="77777777" w:rsidR="006929DC" w:rsidRPr="00320BA4" w:rsidRDefault="006929DC" w:rsidP="00B666DF">
            <w:pPr>
              <w:pStyle w:val="Tabletext"/>
              <w:rPr>
                <w:ins w:id="2017" w:author="Jillian Carson-Jackson" w:date="2017-04-03T10:46:00Z"/>
              </w:rPr>
            </w:pPr>
            <w:ins w:id="2018" w:author="Jillian Carson-Jackson" w:date="2017-04-03T10:46:00Z">
              <w:r>
                <w:t>13</w:t>
              </w:r>
            </w:ins>
          </w:p>
        </w:tc>
        <w:tc>
          <w:tcPr>
            <w:tcW w:w="408" w:type="pct"/>
            <w:shd w:val="clear" w:color="auto" w:fill="auto"/>
            <w:noWrap/>
            <w:vAlign w:val="bottom"/>
            <w:hideMark/>
          </w:tcPr>
          <w:p w14:paraId="4DDC9495" w14:textId="77777777" w:rsidR="006929DC" w:rsidRPr="00320BA4" w:rsidRDefault="006929DC" w:rsidP="00B666DF">
            <w:pPr>
              <w:pStyle w:val="Tabletext"/>
              <w:rPr>
                <w:ins w:id="2019" w:author="Jillian Carson-Jackson" w:date="2017-04-03T10:46:00Z"/>
              </w:rPr>
            </w:pPr>
            <w:ins w:id="2020" w:author="Jillian Carson-Jackson" w:date="2017-04-03T10:46:00Z">
              <w:r>
                <w:t>14</w:t>
              </w:r>
            </w:ins>
          </w:p>
        </w:tc>
        <w:tc>
          <w:tcPr>
            <w:tcW w:w="360" w:type="pct"/>
            <w:shd w:val="clear" w:color="auto" w:fill="auto"/>
            <w:noWrap/>
            <w:vAlign w:val="bottom"/>
            <w:hideMark/>
          </w:tcPr>
          <w:p w14:paraId="223CF844" w14:textId="77777777" w:rsidR="006929DC" w:rsidRPr="00320BA4" w:rsidRDefault="006929DC" w:rsidP="00B666DF">
            <w:pPr>
              <w:pStyle w:val="Tabletext"/>
              <w:rPr>
                <w:ins w:id="2021" w:author="Jillian Carson-Jackson" w:date="2017-04-03T10:46:00Z"/>
              </w:rPr>
            </w:pPr>
            <w:ins w:id="2022" w:author="Jillian Carson-Jackson" w:date="2017-04-03T10:46:00Z">
              <w:r>
                <w:t>15</w:t>
              </w:r>
            </w:ins>
          </w:p>
        </w:tc>
        <w:tc>
          <w:tcPr>
            <w:tcW w:w="385" w:type="pct"/>
            <w:shd w:val="clear" w:color="auto" w:fill="auto"/>
            <w:noWrap/>
            <w:vAlign w:val="bottom"/>
            <w:hideMark/>
          </w:tcPr>
          <w:p w14:paraId="180CFDE8" w14:textId="77777777" w:rsidR="006929DC" w:rsidRPr="00320BA4" w:rsidRDefault="006929DC" w:rsidP="00B666DF">
            <w:pPr>
              <w:pStyle w:val="Tabletext"/>
              <w:rPr>
                <w:ins w:id="2023" w:author="Jillian Carson-Jackson" w:date="2017-04-03T10:46:00Z"/>
              </w:rPr>
            </w:pPr>
            <w:ins w:id="2024" w:author="Jillian Carson-Jackson" w:date="2017-04-03T10:46:00Z">
              <w:r>
                <w:t>16</w:t>
              </w:r>
            </w:ins>
          </w:p>
        </w:tc>
        <w:tc>
          <w:tcPr>
            <w:tcW w:w="385" w:type="pct"/>
            <w:shd w:val="clear" w:color="auto" w:fill="auto"/>
            <w:noWrap/>
            <w:vAlign w:val="bottom"/>
            <w:hideMark/>
          </w:tcPr>
          <w:p w14:paraId="45755F69" w14:textId="77777777" w:rsidR="006929DC" w:rsidRPr="00320BA4" w:rsidRDefault="006929DC" w:rsidP="00B666DF">
            <w:pPr>
              <w:pStyle w:val="Tabletext"/>
              <w:rPr>
                <w:ins w:id="2025" w:author="Jillian Carson-Jackson" w:date="2017-04-03T10:46:00Z"/>
              </w:rPr>
            </w:pPr>
            <w:ins w:id="2026" w:author="Jillian Carson-Jackson" w:date="2017-04-03T10:46:00Z">
              <w:r>
                <w:t>17</w:t>
              </w:r>
            </w:ins>
          </w:p>
        </w:tc>
        <w:tc>
          <w:tcPr>
            <w:tcW w:w="385" w:type="pct"/>
            <w:shd w:val="clear" w:color="auto" w:fill="auto"/>
            <w:noWrap/>
            <w:vAlign w:val="bottom"/>
            <w:hideMark/>
          </w:tcPr>
          <w:p w14:paraId="42DA067A" w14:textId="77777777" w:rsidR="006929DC" w:rsidRPr="00320BA4" w:rsidRDefault="006929DC" w:rsidP="00B666DF">
            <w:pPr>
              <w:pStyle w:val="Tabletext"/>
              <w:rPr>
                <w:ins w:id="2027" w:author="Jillian Carson-Jackson" w:date="2017-04-03T10:46:00Z"/>
              </w:rPr>
            </w:pPr>
            <w:ins w:id="2028" w:author="Jillian Carson-Jackson" w:date="2017-04-03T10:46:00Z">
              <w:r>
                <w:t>18</w:t>
              </w:r>
            </w:ins>
          </w:p>
        </w:tc>
        <w:tc>
          <w:tcPr>
            <w:tcW w:w="387" w:type="pct"/>
            <w:shd w:val="clear" w:color="auto" w:fill="auto"/>
            <w:noWrap/>
            <w:vAlign w:val="bottom"/>
            <w:hideMark/>
          </w:tcPr>
          <w:p w14:paraId="41374D2A" w14:textId="77777777" w:rsidR="006929DC" w:rsidRPr="00320BA4" w:rsidRDefault="006929DC" w:rsidP="00B666DF">
            <w:pPr>
              <w:pStyle w:val="Tabletext"/>
              <w:rPr>
                <w:ins w:id="2029" w:author="Jillian Carson-Jackson" w:date="2017-04-03T10:46:00Z"/>
              </w:rPr>
            </w:pPr>
            <w:ins w:id="2030" w:author="Jillian Carson-Jackson" w:date="2017-04-03T10:46:00Z">
              <w:r>
                <w:t>19</w:t>
              </w:r>
            </w:ins>
          </w:p>
        </w:tc>
        <w:tc>
          <w:tcPr>
            <w:tcW w:w="574" w:type="pct"/>
            <w:shd w:val="clear" w:color="auto" w:fill="auto"/>
            <w:noWrap/>
            <w:vAlign w:val="bottom"/>
            <w:hideMark/>
          </w:tcPr>
          <w:p w14:paraId="01980BBE" w14:textId="77777777" w:rsidR="006929DC" w:rsidRPr="00320BA4" w:rsidRDefault="006929DC" w:rsidP="00B666DF">
            <w:pPr>
              <w:pStyle w:val="Tabletext"/>
              <w:rPr>
                <w:ins w:id="2031" w:author="Jillian Carson-Jackson" w:date="2017-04-03T10:46:00Z"/>
              </w:rPr>
            </w:pPr>
          </w:p>
        </w:tc>
      </w:tr>
      <w:tr w:rsidR="006929DC" w:rsidRPr="00320BA4" w14:paraId="1A5A5592" w14:textId="77777777" w:rsidTr="006929DC">
        <w:trPr>
          <w:trHeight w:val="300"/>
          <w:ins w:id="2032" w:author="Jillian Carson-Jackson" w:date="2017-04-03T10:46:00Z"/>
        </w:trPr>
        <w:tc>
          <w:tcPr>
            <w:tcW w:w="960" w:type="pct"/>
            <w:shd w:val="clear" w:color="auto" w:fill="auto"/>
            <w:noWrap/>
            <w:vAlign w:val="bottom"/>
            <w:hideMark/>
          </w:tcPr>
          <w:p w14:paraId="4CC04C4A" w14:textId="3350A345" w:rsidR="006929DC" w:rsidRPr="00320BA4" w:rsidRDefault="006929DC" w:rsidP="00B666DF">
            <w:pPr>
              <w:pStyle w:val="Tabletext"/>
              <w:rPr>
                <w:ins w:id="2033" w:author="Jillian Carson-Jackson" w:date="2017-04-03T10:46:00Z"/>
              </w:rPr>
            </w:pPr>
            <w:ins w:id="2034" w:author="Jillian Carson-Jackson" w:date="2017-04-03T10:46:00Z">
              <w:r w:rsidRPr="00320BA4">
                <w:t xml:space="preserve">Channel </w:t>
              </w:r>
            </w:ins>
            <w:ins w:id="2035" w:author="Stefan Pielmeier" w:date="2017-04-06T11:02:00Z">
              <w:r w:rsidR="00967E06">
                <w:t>BW</w:t>
              </w:r>
            </w:ins>
            <w:ins w:id="2036" w:author="Jillian Carson-Jackson" w:date="2017-04-03T10:46:00Z">
              <w:del w:id="2037" w:author="Stefan Pielmeier" w:date="2017-04-06T11:02:00Z">
                <w:r w:rsidRPr="00320BA4" w:rsidDel="00967E06">
                  <w:delText>b</w:delText>
                </w:r>
                <w:r w:rsidDel="00967E06">
                  <w:delText>w</w:delText>
                </w:r>
              </w:del>
            </w:ins>
          </w:p>
        </w:tc>
        <w:tc>
          <w:tcPr>
            <w:tcW w:w="1156" w:type="pct"/>
            <w:gridSpan w:val="3"/>
            <w:shd w:val="clear" w:color="auto" w:fill="auto"/>
            <w:noWrap/>
            <w:vAlign w:val="bottom"/>
            <w:hideMark/>
          </w:tcPr>
          <w:p w14:paraId="083BA3E1" w14:textId="77777777" w:rsidR="006929DC" w:rsidRPr="00320BA4" w:rsidRDefault="006929DC" w:rsidP="00B666DF">
            <w:pPr>
              <w:pStyle w:val="Tabletext"/>
              <w:rPr>
                <w:ins w:id="2038" w:author="Jillian Carson-Jackson" w:date="2017-04-03T10:46:00Z"/>
              </w:rPr>
            </w:pPr>
            <w:ins w:id="2039" w:author="Jillian Carson-Jackson" w:date="2017-04-03T10:46:00Z">
              <w:r w:rsidRPr="00320BA4">
                <w:t>25</w:t>
              </w:r>
            </w:ins>
          </w:p>
        </w:tc>
        <w:tc>
          <w:tcPr>
            <w:tcW w:w="1153" w:type="pct"/>
            <w:gridSpan w:val="3"/>
            <w:shd w:val="clear" w:color="auto" w:fill="auto"/>
            <w:noWrap/>
            <w:vAlign w:val="bottom"/>
            <w:hideMark/>
          </w:tcPr>
          <w:p w14:paraId="730A9EEA" w14:textId="77777777" w:rsidR="006929DC" w:rsidRPr="00320BA4" w:rsidRDefault="006929DC" w:rsidP="00B666DF">
            <w:pPr>
              <w:pStyle w:val="Tabletext"/>
              <w:rPr>
                <w:ins w:id="2040" w:author="Jillian Carson-Jackson" w:date="2017-04-03T10:46:00Z"/>
              </w:rPr>
            </w:pPr>
            <w:ins w:id="2041" w:author="Jillian Carson-Jackson" w:date="2017-04-03T10:46:00Z">
              <w:r w:rsidRPr="00320BA4">
                <w:t>50</w:t>
              </w:r>
            </w:ins>
          </w:p>
        </w:tc>
        <w:tc>
          <w:tcPr>
            <w:tcW w:w="1157" w:type="pct"/>
            <w:gridSpan w:val="3"/>
            <w:shd w:val="clear" w:color="auto" w:fill="auto"/>
            <w:noWrap/>
            <w:vAlign w:val="bottom"/>
            <w:hideMark/>
          </w:tcPr>
          <w:p w14:paraId="797F6F57" w14:textId="77777777" w:rsidR="006929DC" w:rsidRPr="00320BA4" w:rsidRDefault="006929DC" w:rsidP="00B666DF">
            <w:pPr>
              <w:pStyle w:val="Tabletext"/>
              <w:rPr>
                <w:ins w:id="2042" w:author="Jillian Carson-Jackson" w:date="2017-04-03T10:46:00Z"/>
              </w:rPr>
            </w:pPr>
            <w:ins w:id="2043" w:author="Jillian Carson-Jackson" w:date="2017-04-03T10:46:00Z">
              <w:r w:rsidRPr="00320BA4">
                <w:t>100</w:t>
              </w:r>
            </w:ins>
          </w:p>
        </w:tc>
        <w:tc>
          <w:tcPr>
            <w:tcW w:w="574" w:type="pct"/>
            <w:shd w:val="clear" w:color="auto" w:fill="auto"/>
            <w:noWrap/>
            <w:vAlign w:val="bottom"/>
            <w:hideMark/>
          </w:tcPr>
          <w:p w14:paraId="28DF5205" w14:textId="77777777" w:rsidR="006929DC" w:rsidRPr="00320BA4" w:rsidRDefault="006929DC" w:rsidP="00B666DF">
            <w:pPr>
              <w:pStyle w:val="Tabletext"/>
              <w:rPr>
                <w:ins w:id="2044" w:author="Jillian Carson-Jackson" w:date="2017-04-03T10:46:00Z"/>
              </w:rPr>
            </w:pPr>
            <w:ins w:id="2045" w:author="Jillian Carson-Jackson" w:date="2017-04-03T10:46:00Z">
              <w:r w:rsidRPr="00320BA4">
                <w:t>kHz</w:t>
              </w:r>
            </w:ins>
          </w:p>
        </w:tc>
      </w:tr>
      <w:tr w:rsidR="006929DC" w:rsidRPr="00320BA4" w14:paraId="2D1A197C" w14:textId="77777777" w:rsidTr="006929DC">
        <w:trPr>
          <w:trHeight w:val="300"/>
          <w:ins w:id="2046" w:author="Jillian Carson-Jackson" w:date="2017-04-03T10:46:00Z"/>
        </w:trPr>
        <w:tc>
          <w:tcPr>
            <w:tcW w:w="960" w:type="pct"/>
            <w:shd w:val="clear" w:color="auto" w:fill="auto"/>
            <w:noWrap/>
            <w:vAlign w:val="bottom"/>
            <w:hideMark/>
          </w:tcPr>
          <w:p w14:paraId="16918E05" w14:textId="77777777" w:rsidR="006929DC" w:rsidRPr="00320BA4" w:rsidRDefault="006929DC" w:rsidP="00B666DF">
            <w:pPr>
              <w:pStyle w:val="Tabletext"/>
              <w:rPr>
                <w:ins w:id="2047" w:author="Jillian Carson-Jackson" w:date="2017-04-03T10:46:00Z"/>
              </w:rPr>
            </w:pPr>
            <w:ins w:id="2048" w:author="Jillian Carson-Jackson" w:date="2017-04-03T10:46:00Z">
              <w:r w:rsidRPr="00320BA4">
                <w:t>Roll off filtering</w:t>
              </w:r>
            </w:ins>
          </w:p>
        </w:tc>
        <w:tc>
          <w:tcPr>
            <w:tcW w:w="3467" w:type="pct"/>
            <w:gridSpan w:val="9"/>
            <w:shd w:val="clear" w:color="auto" w:fill="auto"/>
            <w:noWrap/>
            <w:vAlign w:val="bottom"/>
            <w:hideMark/>
          </w:tcPr>
          <w:p w14:paraId="69021055" w14:textId="77777777" w:rsidR="006929DC" w:rsidRPr="00320BA4" w:rsidRDefault="006929DC" w:rsidP="00B666DF">
            <w:pPr>
              <w:pStyle w:val="Tabletext"/>
              <w:rPr>
                <w:ins w:id="2049" w:author="Jillian Carson-Jackson" w:date="2017-04-03T10:46:00Z"/>
              </w:rPr>
            </w:pPr>
            <w:ins w:id="2050" w:author="Jillian Carson-Jackson" w:date="2017-04-03T10:46:00Z">
              <w:r w:rsidRPr="00320BA4">
                <w:t>0,3</w:t>
              </w:r>
            </w:ins>
          </w:p>
        </w:tc>
        <w:tc>
          <w:tcPr>
            <w:tcW w:w="574" w:type="pct"/>
            <w:shd w:val="clear" w:color="auto" w:fill="auto"/>
            <w:noWrap/>
            <w:vAlign w:val="bottom"/>
            <w:hideMark/>
          </w:tcPr>
          <w:p w14:paraId="0F3987C4" w14:textId="77777777" w:rsidR="006929DC" w:rsidRPr="00320BA4" w:rsidRDefault="006929DC" w:rsidP="00B666DF">
            <w:pPr>
              <w:pStyle w:val="Tabletext"/>
              <w:rPr>
                <w:ins w:id="2051" w:author="Jillian Carson-Jackson" w:date="2017-04-03T10:46:00Z"/>
              </w:rPr>
            </w:pPr>
          </w:p>
        </w:tc>
      </w:tr>
      <w:tr w:rsidR="006929DC" w:rsidRPr="00320BA4" w14:paraId="72594596" w14:textId="77777777" w:rsidTr="006929DC">
        <w:trPr>
          <w:trHeight w:val="300"/>
          <w:ins w:id="2052" w:author="Jillian Carson-Jackson" w:date="2017-04-03T10:46:00Z"/>
        </w:trPr>
        <w:tc>
          <w:tcPr>
            <w:tcW w:w="960" w:type="pct"/>
            <w:shd w:val="clear" w:color="auto" w:fill="auto"/>
            <w:noWrap/>
            <w:vAlign w:val="bottom"/>
            <w:hideMark/>
          </w:tcPr>
          <w:p w14:paraId="5D507520" w14:textId="37945A7E" w:rsidR="006929DC" w:rsidRPr="00320BA4" w:rsidRDefault="006929DC" w:rsidP="00B666DF">
            <w:pPr>
              <w:pStyle w:val="Tabletext"/>
              <w:rPr>
                <w:ins w:id="2053" w:author="Jillian Carson-Jackson" w:date="2017-04-03T10:46:00Z"/>
              </w:rPr>
            </w:pPr>
            <w:ins w:id="2054" w:author="Jillian Carson-Jackson" w:date="2017-04-03T10:46:00Z">
              <w:r w:rsidRPr="00320BA4">
                <w:t xml:space="preserve">Signal </w:t>
              </w:r>
            </w:ins>
            <w:ins w:id="2055" w:author="Stefan Pielmeier" w:date="2017-04-06T11:02:00Z">
              <w:r w:rsidR="00967E06">
                <w:t>BW</w:t>
              </w:r>
            </w:ins>
            <w:ins w:id="2056" w:author="Jillian Carson-Jackson" w:date="2017-04-03T10:46:00Z">
              <w:del w:id="2057" w:author="Stefan Pielmeier" w:date="2017-04-06T11:02:00Z">
                <w:r w:rsidDel="00967E06">
                  <w:delText>bw</w:delText>
                </w:r>
              </w:del>
            </w:ins>
          </w:p>
        </w:tc>
        <w:tc>
          <w:tcPr>
            <w:tcW w:w="1156" w:type="pct"/>
            <w:gridSpan w:val="3"/>
            <w:shd w:val="clear" w:color="auto" w:fill="auto"/>
            <w:noWrap/>
            <w:vAlign w:val="bottom"/>
            <w:hideMark/>
          </w:tcPr>
          <w:p w14:paraId="72AA269C" w14:textId="77777777" w:rsidR="006929DC" w:rsidRPr="00320BA4" w:rsidRDefault="006929DC" w:rsidP="00B666DF">
            <w:pPr>
              <w:pStyle w:val="Tabletext"/>
              <w:rPr>
                <w:ins w:id="2058" w:author="Jillian Carson-Jackson" w:date="2017-04-03T10:46:00Z"/>
              </w:rPr>
            </w:pPr>
            <w:ins w:id="2059" w:author="Jillian Carson-Jackson" w:date="2017-04-03T10:46:00Z">
              <w:r w:rsidRPr="00320BA4">
                <w:t>25,0</w:t>
              </w:r>
            </w:ins>
          </w:p>
        </w:tc>
        <w:tc>
          <w:tcPr>
            <w:tcW w:w="1153" w:type="pct"/>
            <w:gridSpan w:val="3"/>
            <w:shd w:val="clear" w:color="auto" w:fill="auto"/>
            <w:noWrap/>
            <w:vAlign w:val="bottom"/>
            <w:hideMark/>
          </w:tcPr>
          <w:p w14:paraId="049834A6" w14:textId="77777777" w:rsidR="006929DC" w:rsidRPr="00320BA4" w:rsidRDefault="006929DC" w:rsidP="00B666DF">
            <w:pPr>
              <w:pStyle w:val="Tabletext"/>
              <w:rPr>
                <w:ins w:id="2060" w:author="Jillian Carson-Jackson" w:date="2017-04-03T10:46:00Z"/>
              </w:rPr>
            </w:pPr>
            <w:ins w:id="2061" w:author="Jillian Carson-Jackson" w:date="2017-04-03T10:46:00Z">
              <w:r w:rsidRPr="00320BA4">
                <w:t>49,9</w:t>
              </w:r>
            </w:ins>
          </w:p>
        </w:tc>
        <w:tc>
          <w:tcPr>
            <w:tcW w:w="1157" w:type="pct"/>
            <w:gridSpan w:val="3"/>
            <w:shd w:val="clear" w:color="auto" w:fill="auto"/>
            <w:noWrap/>
            <w:vAlign w:val="bottom"/>
            <w:hideMark/>
          </w:tcPr>
          <w:p w14:paraId="5E286F16" w14:textId="77777777" w:rsidR="006929DC" w:rsidRPr="00320BA4" w:rsidRDefault="006929DC" w:rsidP="00B666DF">
            <w:pPr>
              <w:pStyle w:val="Tabletext"/>
              <w:rPr>
                <w:ins w:id="2062" w:author="Jillian Carson-Jackson" w:date="2017-04-03T10:46:00Z"/>
              </w:rPr>
            </w:pPr>
            <w:ins w:id="2063" w:author="Jillian Carson-Jackson" w:date="2017-04-03T10:46:00Z">
              <w:r w:rsidRPr="00320BA4">
                <w:t>99,8</w:t>
              </w:r>
            </w:ins>
          </w:p>
        </w:tc>
        <w:tc>
          <w:tcPr>
            <w:tcW w:w="574" w:type="pct"/>
            <w:shd w:val="clear" w:color="auto" w:fill="auto"/>
            <w:noWrap/>
            <w:vAlign w:val="bottom"/>
            <w:hideMark/>
          </w:tcPr>
          <w:p w14:paraId="503A9454" w14:textId="77777777" w:rsidR="006929DC" w:rsidRPr="00320BA4" w:rsidRDefault="006929DC" w:rsidP="00B666DF">
            <w:pPr>
              <w:pStyle w:val="Tabletext"/>
              <w:rPr>
                <w:ins w:id="2064" w:author="Jillian Carson-Jackson" w:date="2017-04-03T10:46:00Z"/>
              </w:rPr>
            </w:pPr>
            <w:ins w:id="2065" w:author="Jillian Carson-Jackson" w:date="2017-04-03T10:46:00Z">
              <w:r w:rsidRPr="00320BA4">
                <w:t>kHz</w:t>
              </w:r>
            </w:ins>
          </w:p>
        </w:tc>
      </w:tr>
      <w:tr w:rsidR="006929DC" w:rsidRPr="00320BA4" w14:paraId="1CFEB8A9" w14:textId="77777777" w:rsidTr="006929DC">
        <w:trPr>
          <w:trHeight w:val="300"/>
          <w:ins w:id="2066" w:author="Jillian Carson-Jackson" w:date="2017-04-03T10:46:00Z"/>
        </w:trPr>
        <w:tc>
          <w:tcPr>
            <w:tcW w:w="960" w:type="pct"/>
            <w:shd w:val="clear" w:color="auto" w:fill="auto"/>
            <w:noWrap/>
            <w:vAlign w:val="bottom"/>
            <w:hideMark/>
          </w:tcPr>
          <w:p w14:paraId="65CF7AFC" w14:textId="77777777" w:rsidR="006929DC" w:rsidRPr="00320BA4" w:rsidRDefault="006929DC" w:rsidP="00B666DF">
            <w:pPr>
              <w:pStyle w:val="Tabletext"/>
              <w:rPr>
                <w:ins w:id="2067" w:author="Jillian Carson-Jackson" w:date="2017-04-03T10:46:00Z"/>
              </w:rPr>
            </w:pPr>
            <w:ins w:id="2068" w:author="Jillian Carson-Jackson" w:date="2017-04-03T10:46:00Z">
              <w:r w:rsidRPr="00320BA4">
                <w:t>Symbol rate</w:t>
              </w:r>
            </w:ins>
          </w:p>
        </w:tc>
        <w:tc>
          <w:tcPr>
            <w:tcW w:w="1156" w:type="pct"/>
            <w:gridSpan w:val="3"/>
            <w:shd w:val="clear" w:color="auto" w:fill="auto"/>
            <w:noWrap/>
            <w:vAlign w:val="bottom"/>
            <w:hideMark/>
          </w:tcPr>
          <w:p w14:paraId="63ADFA2C" w14:textId="77777777" w:rsidR="006929DC" w:rsidRPr="00320BA4" w:rsidRDefault="006929DC" w:rsidP="00B666DF">
            <w:pPr>
              <w:pStyle w:val="Tabletext"/>
              <w:rPr>
                <w:ins w:id="2069" w:author="Jillian Carson-Jackson" w:date="2017-04-03T10:46:00Z"/>
              </w:rPr>
            </w:pPr>
            <w:ins w:id="2070" w:author="Jillian Carson-Jackson" w:date="2017-04-03T10:46:00Z">
              <w:r w:rsidRPr="00320BA4">
                <w:t>19,2</w:t>
              </w:r>
            </w:ins>
          </w:p>
        </w:tc>
        <w:tc>
          <w:tcPr>
            <w:tcW w:w="1153" w:type="pct"/>
            <w:gridSpan w:val="3"/>
            <w:shd w:val="clear" w:color="auto" w:fill="auto"/>
            <w:noWrap/>
            <w:vAlign w:val="bottom"/>
            <w:hideMark/>
          </w:tcPr>
          <w:p w14:paraId="24636804" w14:textId="77777777" w:rsidR="006929DC" w:rsidRPr="00320BA4" w:rsidRDefault="006929DC" w:rsidP="00B666DF">
            <w:pPr>
              <w:pStyle w:val="Tabletext"/>
              <w:rPr>
                <w:ins w:id="2071" w:author="Jillian Carson-Jackson" w:date="2017-04-03T10:46:00Z"/>
              </w:rPr>
            </w:pPr>
            <w:ins w:id="2072" w:author="Jillian Carson-Jackson" w:date="2017-04-03T10:46:00Z">
              <w:r w:rsidRPr="00320BA4">
                <w:t>38,4</w:t>
              </w:r>
            </w:ins>
          </w:p>
        </w:tc>
        <w:tc>
          <w:tcPr>
            <w:tcW w:w="1157" w:type="pct"/>
            <w:gridSpan w:val="3"/>
            <w:shd w:val="clear" w:color="auto" w:fill="auto"/>
            <w:noWrap/>
            <w:vAlign w:val="bottom"/>
            <w:hideMark/>
          </w:tcPr>
          <w:p w14:paraId="149A28DD" w14:textId="77777777" w:rsidR="006929DC" w:rsidRPr="00320BA4" w:rsidRDefault="006929DC" w:rsidP="00B666DF">
            <w:pPr>
              <w:pStyle w:val="Tabletext"/>
              <w:rPr>
                <w:ins w:id="2073" w:author="Jillian Carson-Jackson" w:date="2017-04-03T10:46:00Z"/>
              </w:rPr>
            </w:pPr>
            <w:ins w:id="2074" w:author="Jillian Carson-Jackson" w:date="2017-04-03T10:46:00Z">
              <w:r w:rsidRPr="00320BA4">
                <w:t>76,8</w:t>
              </w:r>
            </w:ins>
          </w:p>
        </w:tc>
        <w:tc>
          <w:tcPr>
            <w:tcW w:w="574" w:type="pct"/>
            <w:shd w:val="clear" w:color="auto" w:fill="auto"/>
            <w:noWrap/>
            <w:vAlign w:val="bottom"/>
            <w:hideMark/>
          </w:tcPr>
          <w:p w14:paraId="791E5DBB" w14:textId="77777777" w:rsidR="006929DC" w:rsidRPr="00320BA4" w:rsidRDefault="006929DC" w:rsidP="00B666DF">
            <w:pPr>
              <w:pStyle w:val="Tabletext"/>
              <w:rPr>
                <w:ins w:id="2075" w:author="Jillian Carson-Jackson" w:date="2017-04-03T10:46:00Z"/>
              </w:rPr>
            </w:pPr>
            <w:ins w:id="2076" w:author="Jillian Carson-Jackson" w:date="2017-04-03T10:46:00Z">
              <w:r w:rsidRPr="00320BA4">
                <w:t>ksps</w:t>
              </w:r>
            </w:ins>
          </w:p>
        </w:tc>
      </w:tr>
      <w:tr w:rsidR="006929DC" w:rsidRPr="00320BA4" w14:paraId="4E682C84" w14:textId="77777777" w:rsidTr="006929DC">
        <w:trPr>
          <w:trHeight w:val="300"/>
          <w:ins w:id="2077" w:author="Jillian Carson-Jackson" w:date="2017-04-03T10:46:00Z"/>
        </w:trPr>
        <w:tc>
          <w:tcPr>
            <w:tcW w:w="960" w:type="pct"/>
            <w:shd w:val="clear" w:color="auto" w:fill="auto"/>
            <w:noWrap/>
            <w:vAlign w:val="bottom"/>
            <w:hideMark/>
          </w:tcPr>
          <w:p w14:paraId="72FEEA42" w14:textId="77777777" w:rsidR="006929DC" w:rsidRPr="00320BA4" w:rsidRDefault="006929DC" w:rsidP="00B666DF">
            <w:pPr>
              <w:pStyle w:val="Tabletext"/>
              <w:rPr>
                <w:ins w:id="2078" w:author="Jillian Carson-Jackson" w:date="2017-04-03T10:46:00Z"/>
              </w:rPr>
            </w:pPr>
            <w:ins w:id="2079" w:author="Jillian Carson-Jackson" w:date="2017-04-03T10:46:00Z">
              <w:r w:rsidRPr="00320BA4">
                <w:t>Burst size</w:t>
              </w:r>
            </w:ins>
          </w:p>
        </w:tc>
        <w:tc>
          <w:tcPr>
            <w:tcW w:w="3467" w:type="pct"/>
            <w:gridSpan w:val="9"/>
            <w:shd w:val="clear" w:color="auto" w:fill="auto"/>
            <w:noWrap/>
            <w:vAlign w:val="bottom"/>
            <w:hideMark/>
          </w:tcPr>
          <w:p w14:paraId="386DCF07" w14:textId="77777777" w:rsidR="006929DC" w:rsidRPr="00320BA4" w:rsidRDefault="006929DC" w:rsidP="00B666DF">
            <w:pPr>
              <w:pStyle w:val="Tabletext"/>
              <w:rPr>
                <w:ins w:id="2080" w:author="Jillian Carson-Jackson" w:date="2017-04-03T10:46:00Z"/>
              </w:rPr>
            </w:pPr>
            <w:ins w:id="2081" w:author="Jillian Carson-Jackson" w:date="2017-04-03T10:46:00Z">
              <w:r w:rsidRPr="00320BA4">
                <w:t>1</w:t>
              </w:r>
            </w:ins>
          </w:p>
        </w:tc>
        <w:tc>
          <w:tcPr>
            <w:tcW w:w="574" w:type="pct"/>
            <w:shd w:val="clear" w:color="auto" w:fill="auto"/>
            <w:noWrap/>
            <w:vAlign w:val="bottom"/>
            <w:hideMark/>
          </w:tcPr>
          <w:p w14:paraId="67AC0C7E" w14:textId="77777777" w:rsidR="006929DC" w:rsidRPr="00320BA4" w:rsidRDefault="006929DC" w:rsidP="00B666DF">
            <w:pPr>
              <w:pStyle w:val="Tabletext"/>
              <w:rPr>
                <w:ins w:id="2082" w:author="Jillian Carson-Jackson" w:date="2017-04-03T10:46:00Z"/>
              </w:rPr>
            </w:pPr>
            <w:ins w:id="2083" w:author="Jillian Carson-Jackson" w:date="2017-04-03T10:46:00Z">
              <w:r w:rsidRPr="00320BA4">
                <w:t>slot</w:t>
              </w:r>
            </w:ins>
          </w:p>
        </w:tc>
      </w:tr>
      <w:tr w:rsidR="006929DC" w:rsidRPr="00320BA4" w14:paraId="383A78D3" w14:textId="77777777" w:rsidTr="006929DC">
        <w:trPr>
          <w:trHeight w:val="300"/>
          <w:ins w:id="2084" w:author="Jillian Carson-Jackson" w:date="2017-04-03T10:46:00Z"/>
        </w:trPr>
        <w:tc>
          <w:tcPr>
            <w:tcW w:w="960" w:type="pct"/>
            <w:shd w:val="clear" w:color="auto" w:fill="auto"/>
            <w:noWrap/>
            <w:vAlign w:val="bottom"/>
            <w:hideMark/>
          </w:tcPr>
          <w:p w14:paraId="0D80AFA1" w14:textId="77777777" w:rsidR="006929DC" w:rsidRPr="00320BA4" w:rsidRDefault="006929DC" w:rsidP="00B666DF">
            <w:pPr>
              <w:pStyle w:val="Tabletext"/>
              <w:rPr>
                <w:ins w:id="2085" w:author="Jillian Carson-Jackson" w:date="2017-04-03T10:46:00Z"/>
              </w:rPr>
            </w:pPr>
            <w:ins w:id="2086" w:author="Jillian Carson-Jackson" w:date="2017-04-03T10:46:00Z">
              <w:r w:rsidRPr="00320BA4">
                <w:t>Guard time</w:t>
              </w:r>
            </w:ins>
          </w:p>
        </w:tc>
        <w:tc>
          <w:tcPr>
            <w:tcW w:w="3467" w:type="pct"/>
            <w:gridSpan w:val="9"/>
            <w:shd w:val="clear" w:color="auto" w:fill="auto"/>
            <w:noWrap/>
            <w:vAlign w:val="bottom"/>
            <w:hideMark/>
          </w:tcPr>
          <w:p w14:paraId="1CDE67A4" w14:textId="77777777" w:rsidR="006929DC" w:rsidRPr="00320BA4" w:rsidRDefault="006929DC" w:rsidP="00B666DF">
            <w:pPr>
              <w:pStyle w:val="Tabletext"/>
              <w:rPr>
                <w:ins w:id="2087" w:author="Jillian Carson-Jackson" w:date="2017-04-03T10:46:00Z"/>
              </w:rPr>
            </w:pPr>
            <w:ins w:id="2088" w:author="Jillian Carson-Jackson" w:date="2017-04-03T10:46:00Z">
              <w:r w:rsidRPr="00320BA4">
                <w:t>0,83</w:t>
              </w:r>
            </w:ins>
          </w:p>
        </w:tc>
        <w:tc>
          <w:tcPr>
            <w:tcW w:w="574" w:type="pct"/>
            <w:shd w:val="clear" w:color="auto" w:fill="auto"/>
            <w:noWrap/>
            <w:vAlign w:val="bottom"/>
            <w:hideMark/>
          </w:tcPr>
          <w:p w14:paraId="1B3AC23E" w14:textId="77777777" w:rsidR="006929DC" w:rsidRPr="00320BA4" w:rsidRDefault="006929DC" w:rsidP="00B666DF">
            <w:pPr>
              <w:pStyle w:val="Tabletext"/>
              <w:rPr>
                <w:ins w:id="2089" w:author="Jillian Carson-Jackson" w:date="2017-04-03T10:46:00Z"/>
              </w:rPr>
            </w:pPr>
            <w:ins w:id="2090" w:author="Jillian Carson-Jackson" w:date="2017-04-03T10:46:00Z">
              <w:r w:rsidRPr="00320BA4">
                <w:t>ms</w:t>
              </w:r>
            </w:ins>
          </w:p>
        </w:tc>
      </w:tr>
      <w:tr w:rsidR="006929DC" w:rsidRPr="00320BA4" w14:paraId="574187D5" w14:textId="77777777" w:rsidTr="006929DC">
        <w:trPr>
          <w:trHeight w:val="300"/>
          <w:ins w:id="2091" w:author="Jillian Carson-Jackson" w:date="2017-04-03T10:46:00Z"/>
        </w:trPr>
        <w:tc>
          <w:tcPr>
            <w:tcW w:w="960" w:type="pct"/>
            <w:shd w:val="clear" w:color="auto" w:fill="auto"/>
            <w:noWrap/>
            <w:vAlign w:val="bottom"/>
            <w:hideMark/>
          </w:tcPr>
          <w:p w14:paraId="363A0840" w14:textId="77777777" w:rsidR="006929DC" w:rsidRPr="00320BA4" w:rsidRDefault="006929DC" w:rsidP="00B666DF">
            <w:pPr>
              <w:pStyle w:val="Tabletext"/>
              <w:rPr>
                <w:ins w:id="2092" w:author="Jillian Carson-Jackson" w:date="2017-04-03T10:46:00Z"/>
              </w:rPr>
            </w:pPr>
            <w:ins w:id="2093" w:author="Jillian Carson-Jackson" w:date="2017-04-03T10:46:00Z">
              <w:r w:rsidRPr="00320BA4">
                <w:t>Burst duration</w:t>
              </w:r>
            </w:ins>
          </w:p>
        </w:tc>
        <w:tc>
          <w:tcPr>
            <w:tcW w:w="3467" w:type="pct"/>
            <w:gridSpan w:val="9"/>
            <w:shd w:val="clear" w:color="auto" w:fill="auto"/>
            <w:noWrap/>
            <w:vAlign w:val="bottom"/>
            <w:hideMark/>
          </w:tcPr>
          <w:p w14:paraId="6B5B51AB" w14:textId="77777777" w:rsidR="006929DC" w:rsidRPr="00320BA4" w:rsidRDefault="006929DC" w:rsidP="00B666DF">
            <w:pPr>
              <w:pStyle w:val="Tabletext"/>
              <w:rPr>
                <w:ins w:id="2094" w:author="Jillian Carson-Jackson" w:date="2017-04-03T10:46:00Z"/>
              </w:rPr>
            </w:pPr>
            <w:ins w:id="2095" w:author="Jillian Carson-Jackson" w:date="2017-04-03T10:46:00Z">
              <w:r w:rsidRPr="00320BA4">
                <w:t>25,8</w:t>
              </w:r>
            </w:ins>
          </w:p>
        </w:tc>
        <w:tc>
          <w:tcPr>
            <w:tcW w:w="574" w:type="pct"/>
            <w:shd w:val="clear" w:color="auto" w:fill="auto"/>
            <w:noWrap/>
            <w:vAlign w:val="bottom"/>
            <w:hideMark/>
          </w:tcPr>
          <w:p w14:paraId="295905D5" w14:textId="77777777" w:rsidR="006929DC" w:rsidRPr="00320BA4" w:rsidRDefault="006929DC" w:rsidP="00B666DF">
            <w:pPr>
              <w:pStyle w:val="Tabletext"/>
              <w:rPr>
                <w:ins w:id="2096" w:author="Jillian Carson-Jackson" w:date="2017-04-03T10:46:00Z"/>
              </w:rPr>
            </w:pPr>
            <w:ins w:id="2097" w:author="Jillian Carson-Jackson" w:date="2017-04-03T10:46:00Z">
              <w:r w:rsidRPr="00320BA4">
                <w:t>ms</w:t>
              </w:r>
            </w:ins>
          </w:p>
        </w:tc>
      </w:tr>
      <w:tr w:rsidR="006929DC" w:rsidRPr="00320BA4" w14:paraId="56D0160F" w14:textId="77777777" w:rsidTr="006929DC">
        <w:trPr>
          <w:trHeight w:val="300"/>
          <w:ins w:id="2098" w:author="Jillian Carson-Jackson" w:date="2017-04-03T10:46:00Z"/>
        </w:trPr>
        <w:tc>
          <w:tcPr>
            <w:tcW w:w="960" w:type="pct"/>
            <w:shd w:val="clear" w:color="auto" w:fill="auto"/>
            <w:noWrap/>
            <w:vAlign w:val="bottom"/>
            <w:hideMark/>
          </w:tcPr>
          <w:p w14:paraId="0804CCDA" w14:textId="77777777" w:rsidR="006929DC" w:rsidRPr="00320BA4" w:rsidRDefault="006929DC" w:rsidP="00B666DF">
            <w:pPr>
              <w:pStyle w:val="Tabletext"/>
              <w:rPr>
                <w:ins w:id="2099" w:author="Jillian Carson-Jackson" w:date="2017-04-03T10:46:00Z"/>
              </w:rPr>
            </w:pPr>
            <w:ins w:id="2100" w:author="Jillian Carson-Jackson" w:date="2017-04-03T10:46:00Z">
              <w:r w:rsidRPr="00320BA4">
                <w:t>Symbols/burst</w:t>
              </w:r>
            </w:ins>
          </w:p>
        </w:tc>
        <w:tc>
          <w:tcPr>
            <w:tcW w:w="1156" w:type="pct"/>
            <w:gridSpan w:val="3"/>
            <w:shd w:val="clear" w:color="auto" w:fill="auto"/>
            <w:noWrap/>
            <w:vAlign w:val="bottom"/>
            <w:hideMark/>
          </w:tcPr>
          <w:p w14:paraId="3B336BD6" w14:textId="77777777" w:rsidR="006929DC" w:rsidRPr="00320BA4" w:rsidRDefault="006929DC" w:rsidP="00B666DF">
            <w:pPr>
              <w:pStyle w:val="Tabletext"/>
              <w:rPr>
                <w:ins w:id="2101" w:author="Jillian Carson-Jackson" w:date="2017-04-03T10:46:00Z"/>
              </w:rPr>
            </w:pPr>
            <w:ins w:id="2102" w:author="Jillian Carson-Jackson" w:date="2017-04-03T10:46:00Z">
              <w:r w:rsidRPr="00320BA4">
                <w:t>496</w:t>
              </w:r>
            </w:ins>
          </w:p>
        </w:tc>
        <w:tc>
          <w:tcPr>
            <w:tcW w:w="1153" w:type="pct"/>
            <w:gridSpan w:val="3"/>
            <w:shd w:val="clear" w:color="auto" w:fill="auto"/>
            <w:noWrap/>
            <w:vAlign w:val="bottom"/>
            <w:hideMark/>
          </w:tcPr>
          <w:p w14:paraId="3EBCC3C3" w14:textId="77777777" w:rsidR="006929DC" w:rsidRPr="00320BA4" w:rsidRDefault="006929DC" w:rsidP="00B666DF">
            <w:pPr>
              <w:pStyle w:val="Tabletext"/>
              <w:rPr>
                <w:ins w:id="2103" w:author="Jillian Carson-Jackson" w:date="2017-04-03T10:46:00Z"/>
              </w:rPr>
            </w:pPr>
            <w:ins w:id="2104" w:author="Jillian Carson-Jackson" w:date="2017-04-03T10:46:00Z">
              <w:r w:rsidRPr="00320BA4">
                <w:t>992</w:t>
              </w:r>
            </w:ins>
          </w:p>
        </w:tc>
        <w:tc>
          <w:tcPr>
            <w:tcW w:w="1157" w:type="pct"/>
            <w:gridSpan w:val="3"/>
            <w:shd w:val="clear" w:color="auto" w:fill="auto"/>
            <w:noWrap/>
            <w:vAlign w:val="bottom"/>
            <w:hideMark/>
          </w:tcPr>
          <w:p w14:paraId="6AAEF391" w14:textId="77777777" w:rsidR="006929DC" w:rsidRPr="00320BA4" w:rsidRDefault="006929DC" w:rsidP="00B666DF">
            <w:pPr>
              <w:pStyle w:val="Tabletext"/>
              <w:rPr>
                <w:ins w:id="2105" w:author="Jillian Carson-Jackson" w:date="2017-04-03T10:46:00Z"/>
              </w:rPr>
            </w:pPr>
            <w:ins w:id="2106" w:author="Jillian Carson-Jackson" w:date="2017-04-03T10:46:00Z">
              <w:r w:rsidRPr="00320BA4">
                <w:t>1984</w:t>
              </w:r>
            </w:ins>
          </w:p>
        </w:tc>
        <w:tc>
          <w:tcPr>
            <w:tcW w:w="574" w:type="pct"/>
            <w:shd w:val="clear" w:color="auto" w:fill="auto"/>
            <w:noWrap/>
            <w:vAlign w:val="bottom"/>
            <w:hideMark/>
          </w:tcPr>
          <w:p w14:paraId="54C2F8D0" w14:textId="77777777" w:rsidR="006929DC" w:rsidRPr="00320BA4" w:rsidRDefault="006929DC" w:rsidP="00B666DF">
            <w:pPr>
              <w:pStyle w:val="Tabletext"/>
              <w:rPr>
                <w:ins w:id="2107" w:author="Jillian Carson-Jackson" w:date="2017-04-03T10:46:00Z"/>
              </w:rPr>
            </w:pPr>
            <w:ins w:id="2108" w:author="Jillian Carson-Jackson" w:date="2017-04-03T10:46:00Z">
              <w:r w:rsidRPr="00320BA4">
                <w:t>symbols</w:t>
              </w:r>
            </w:ins>
          </w:p>
        </w:tc>
      </w:tr>
      <w:tr w:rsidR="006929DC" w:rsidRPr="00320BA4" w14:paraId="7A9DE809" w14:textId="77777777" w:rsidTr="006929DC">
        <w:trPr>
          <w:trHeight w:val="300"/>
          <w:ins w:id="2109" w:author="Jillian Carson-Jackson" w:date="2017-04-03T10:46:00Z"/>
        </w:trPr>
        <w:tc>
          <w:tcPr>
            <w:tcW w:w="960" w:type="pct"/>
            <w:shd w:val="clear" w:color="auto" w:fill="auto"/>
            <w:noWrap/>
            <w:vAlign w:val="bottom"/>
            <w:hideMark/>
          </w:tcPr>
          <w:p w14:paraId="07EB16C4" w14:textId="77777777" w:rsidR="006929DC" w:rsidRPr="00320BA4" w:rsidRDefault="006929DC" w:rsidP="00B666DF">
            <w:pPr>
              <w:pStyle w:val="Tabletext"/>
              <w:rPr>
                <w:ins w:id="2110" w:author="Jillian Carson-Jackson" w:date="2017-04-03T10:46:00Z"/>
              </w:rPr>
            </w:pPr>
            <w:ins w:id="2111" w:author="Jillian Carson-Jackson" w:date="2017-04-03T10:46:00Z">
              <w:r w:rsidRPr="00320BA4">
                <w:t>Ramp-up</w:t>
              </w:r>
              <w:r>
                <w:t>/</w:t>
              </w:r>
              <w:r w:rsidRPr="00320BA4">
                <w:t xml:space="preserve">down </w:t>
              </w:r>
            </w:ins>
          </w:p>
        </w:tc>
        <w:tc>
          <w:tcPr>
            <w:tcW w:w="1156" w:type="pct"/>
            <w:gridSpan w:val="3"/>
            <w:shd w:val="clear" w:color="auto" w:fill="auto"/>
            <w:noWrap/>
            <w:vAlign w:val="bottom"/>
            <w:hideMark/>
          </w:tcPr>
          <w:p w14:paraId="60D52475" w14:textId="77777777" w:rsidR="006929DC" w:rsidRPr="00320BA4" w:rsidRDefault="006929DC" w:rsidP="00B666DF">
            <w:pPr>
              <w:pStyle w:val="Tabletext"/>
              <w:rPr>
                <w:ins w:id="2112" w:author="Jillian Carson-Jackson" w:date="2017-04-03T10:46:00Z"/>
              </w:rPr>
            </w:pPr>
            <w:ins w:id="2113" w:author="Jillian Carson-Jackson" w:date="2017-04-03T10:46:00Z">
              <w:r>
                <w:t>8/8</w:t>
              </w:r>
            </w:ins>
          </w:p>
        </w:tc>
        <w:tc>
          <w:tcPr>
            <w:tcW w:w="1153" w:type="pct"/>
            <w:gridSpan w:val="3"/>
            <w:shd w:val="clear" w:color="auto" w:fill="auto"/>
            <w:noWrap/>
            <w:vAlign w:val="bottom"/>
            <w:hideMark/>
          </w:tcPr>
          <w:p w14:paraId="6BE492BD" w14:textId="77777777" w:rsidR="006929DC" w:rsidRPr="00320BA4" w:rsidRDefault="006929DC" w:rsidP="00B666DF">
            <w:pPr>
              <w:pStyle w:val="Tabletext"/>
              <w:rPr>
                <w:ins w:id="2114" w:author="Jillian Carson-Jackson" w:date="2017-04-03T10:46:00Z"/>
              </w:rPr>
            </w:pPr>
            <w:ins w:id="2115" w:author="Jillian Carson-Jackson" w:date="2017-04-03T10:46:00Z">
              <w:r>
                <w:t>16/16</w:t>
              </w:r>
            </w:ins>
          </w:p>
        </w:tc>
        <w:tc>
          <w:tcPr>
            <w:tcW w:w="1157" w:type="pct"/>
            <w:gridSpan w:val="3"/>
            <w:shd w:val="clear" w:color="auto" w:fill="auto"/>
            <w:noWrap/>
            <w:vAlign w:val="bottom"/>
            <w:hideMark/>
          </w:tcPr>
          <w:p w14:paraId="3ADE4EA0" w14:textId="77777777" w:rsidR="006929DC" w:rsidRPr="00320BA4" w:rsidRDefault="006929DC" w:rsidP="00B666DF">
            <w:pPr>
              <w:pStyle w:val="Tabletext"/>
              <w:rPr>
                <w:ins w:id="2116" w:author="Jillian Carson-Jackson" w:date="2017-04-03T10:46:00Z"/>
              </w:rPr>
            </w:pPr>
            <w:ins w:id="2117" w:author="Jillian Carson-Jackson" w:date="2017-04-03T10:46:00Z">
              <w:r>
                <w:t>32/32</w:t>
              </w:r>
            </w:ins>
          </w:p>
        </w:tc>
        <w:tc>
          <w:tcPr>
            <w:tcW w:w="574" w:type="pct"/>
            <w:shd w:val="clear" w:color="auto" w:fill="auto"/>
            <w:noWrap/>
            <w:vAlign w:val="bottom"/>
            <w:hideMark/>
          </w:tcPr>
          <w:p w14:paraId="7D7B349A" w14:textId="77777777" w:rsidR="006929DC" w:rsidRPr="00320BA4" w:rsidRDefault="006929DC" w:rsidP="00B666DF">
            <w:pPr>
              <w:pStyle w:val="Tabletext"/>
              <w:rPr>
                <w:ins w:id="2118" w:author="Jillian Carson-Jackson" w:date="2017-04-03T10:46:00Z"/>
              </w:rPr>
            </w:pPr>
            <w:ins w:id="2119" w:author="Jillian Carson-Jackson" w:date="2017-04-03T10:46:00Z">
              <w:r w:rsidRPr="00320BA4">
                <w:t>symbols</w:t>
              </w:r>
            </w:ins>
          </w:p>
        </w:tc>
      </w:tr>
      <w:tr w:rsidR="006929DC" w:rsidRPr="00320BA4" w14:paraId="4F14B947" w14:textId="77777777" w:rsidTr="006929DC">
        <w:trPr>
          <w:trHeight w:val="300"/>
          <w:ins w:id="2120" w:author="Jillian Carson-Jackson" w:date="2017-04-03T10:46:00Z"/>
        </w:trPr>
        <w:tc>
          <w:tcPr>
            <w:tcW w:w="960" w:type="pct"/>
            <w:shd w:val="clear" w:color="auto" w:fill="auto"/>
            <w:noWrap/>
            <w:vAlign w:val="bottom"/>
            <w:hideMark/>
          </w:tcPr>
          <w:p w14:paraId="16DB9749" w14:textId="77777777" w:rsidR="006929DC" w:rsidRPr="00320BA4" w:rsidRDefault="006929DC" w:rsidP="00B666DF">
            <w:pPr>
              <w:pStyle w:val="Tabletext"/>
              <w:rPr>
                <w:ins w:id="2121" w:author="Jillian Carson-Jackson" w:date="2017-04-03T10:46:00Z"/>
              </w:rPr>
            </w:pPr>
            <w:ins w:id="2122" w:author="Jillian Carson-Jackson" w:date="2017-04-03T10:46:00Z">
              <w:r w:rsidRPr="00320BA4">
                <w:t>Ramp-up</w:t>
              </w:r>
              <w:r>
                <w:t>/</w:t>
              </w:r>
              <w:r w:rsidRPr="00320BA4">
                <w:t xml:space="preserve">down </w:t>
              </w:r>
            </w:ins>
          </w:p>
        </w:tc>
        <w:tc>
          <w:tcPr>
            <w:tcW w:w="3467" w:type="pct"/>
            <w:gridSpan w:val="9"/>
            <w:shd w:val="clear" w:color="auto" w:fill="auto"/>
            <w:noWrap/>
            <w:vAlign w:val="bottom"/>
            <w:hideMark/>
          </w:tcPr>
          <w:p w14:paraId="0147824C" w14:textId="77777777" w:rsidR="006929DC" w:rsidRPr="00320BA4" w:rsidRDefault="006929DC" w:rsidP="00B666DF">
            <w:pPr>
              <w:pStyle w:val="Tabletext"/>
              <w:rPr>
                <w:ins w:id="2123" w:author="Jillian Carson-Jackson" w:date="2017-04-03T10:46:00Z"/>
              </w:rPr>
            </w:pPr>
            <w:ins w:id="2124" w:author="Jillian Carson-Jackson" w:date="2017-04-03T10:46:00Z">
              <w:r>
                <w:t>0.41/0.41</w:t>
              </w:r>
            </w:ins>
          </w:p>
        </w:tc>
        <w:tc>
          <w:tcPr>
            <w:tcW w:w="574" w:type="pct"/>
            <w:shd w:val="clear" w:color="auto" w:fill="auto"/>
            <w:noWrap/>
            <w:vAlign w:val="bottom"/>
            <w:hideMark/>
          </w:tcPr>
          <w:p w14:paraId="2F5E489F" w14:textId="77777777" w:rsidR="006929DC" w:rsidRPr="00320BA4" w:rsidRDefault="006929DC" w:rsidP="00B666DF">
            <w:pPr>
              <w:pStyle w:val="Tabletext"/>
              <w:rPr>
                <w:ins w:id="2125" w:author="Jillian Carson-Jackson" w:date="2017-04-03T10:46:00Z"/>
              </w:rPr>
            </w:pPr>
            <w:ins w:id="2126" w:author="Jillian Carson-Jackson" w:date="2017-04-03T10:46:00Z">
              <w:r w:rsidRPr="00320BA4">
                <w:t>ms</w:t>
              </w:r>
            </w:ins>
          </w:p>
        </w:tc>
      </w:tr>
      <w:tr w:rsidR="006929DC" w:rsidRPr="00320BA4" w14:paraId="3C288820" w14:textId="77777777" w:rsidTr="006929DC">
        <w:trPr>
          <w:trHeight w:val="300"/>
          <w:ins w:id="2127" w:author="Jillian Carson-Jackson" w:date="2017-04-03T10:46:00Z"/>
        </w:trPr>
        <w:tc>
          <w:tcPr>
            <w:tcW w:w="960" w:type="pct"/>
            <w:shd w:val="clear" w:color="auto" w:fill="auto"/>
            <w:noWrap/>
            <w:vAlign w:val="bottom"/>
            <w:hideMark/>
          </w:tcPr>
          <w:p w14:paraId="6914C300" w14:textId="77777777" w:rsidR="006929DC" w:rsidRPr="00320BA4" w:rsidRDefault="006929DC" w:rsidP="00B666DF">
            <w:pPr>
              <w:pStyle w:val="Tabletext"/>
              <w:rPr>
                <w:ins w:id="2128" w:author="Jillian Carson-Jackson" w:date="2017-04-03T10:46:00Z"/>
              </w:rPr>
            </w:pPr>
            <w:ins w:id="2129" w:author="Jillian Carson-Jackson" w:date="2017-04-03T10:46:00Z">
              <w:r w:rsidRPr="00320BA4">
                <w:t>Syncword size</w:t>
              </w:r>
            </w:ins>
          </w:p>
        </w:tc>
        <w:tc>
          <w:tcPr>
            <w:tcW w:w="3467" w:type="pct"/>
            <w:gridSpan w:val="9"/>
            <w:shd w:val="clear" w:color="auto" w:fill="auto"/>
            <w:noWrap/>
            <w:vAlign w:val="bottom"/>
            <w:hideMark/>
          </w:tcPr>
          <w:p w14:paraId="5C89D63A" w14:textId="77777777" w:rsidR="006929DC" w:rsidRPr="00320BA4" w:rsidRDefault="006929DC" w:rsidP="00B666DF">
            <w:pPr>
              <w:pStyle w:val="Tabletext"/>
              <w:rPr>
                <w:ins w:id="2130" w:author="Jillian Carson-Jackson" w:date="2017-04-03T10:46:00Z"/>
              </w:rPr>
            </w:pPr>
            <w:ins w:id="2131" w:author="Jillian Carson-Jackson" w:date="2017-04-03T10:46:00Z">
              <w:r w:rsidRPr="00320BA4">
                <w:t>27</w:t>
              </w:r>
            </w:ins>
          </w:p>
        </w:tc>
        <w:tc>
          <w:tcPr>
            <w:tcW w:w="574" w:type="pct"/>
            <w:shd w:val="clear" w:color="auto" w:fill="auto"/>
            <w:noWrap/>
            <w:vAlign w:val="bottom"/>
            <w:hideMark/>
          </w:tcPr>
          <w:p w14:paraId="2EEC593F" w14:textId="77777777" w:rsidR="006929DC" w:rsidRPr="00320BA4" w:rsidRDefault="006929DC" w:rsidP="00B666DF">
            <w:pPr>
              <w:pStyle w:val="Tabletext"/>
              <w:rPr>
                <w:ins w:id="2132" w:author="Jillian Carson-Jackson" w:date="2017-04-03T10:46:00Z"/>
              </w:rPr>
            </w:pPr>
            <w:ins w:id="2133" w:author="Jillian Carson-Jackson" w:date="2017-04-03T10:46:00Z">
              <w:r w:rsidRPr="00320BA4">
                <w:t>symbols</w:t>
              </w:r>
            </w:ins>
          </w:p>
        </w:tc>
      </w:tr>
      <w:tr w:rsidR="006929DC" w:rsidRPr="00320BA4" w14:paraId="321F4A0F" w14:textId="77777777" w:rsidTr="006929DC">
        <w:trPr>
          <w:trHeight w:val="300"/>
          <w:ins w:id="2134" w:author="Jillian Carson-Jackson" w:date="2017-04-03T10:46:00Z"/>
        </w:trPr>
        <w:tc>
          <w:tcPr>
            <w:tcW w:w="960" w:type="pct"/>
            <w:shd w:val="clear" w:color="auto" w:fill="auto"/>
            <w:noWrap/>
            <w:vAlign w:val="bottom"/>
            <w:hideMark/>
          </w:tcPr>
          <w:p w14:paraId="79FAFCFA" w14:textId="77777777" w:rsidR="006929DC" w:rsidRPr="00320BA4" w:rsidRDefault="006929DC" w:rsidP="00B666DF">
            <w:pPr>
              <w:pStyle w:val="Tabletext"/>
              <w:rPr>
                <w:ins w:id="2135" w:author="Jillian Carson-Jackson" w:date="2017-04-03T10:46:00Z"/>
              </w:rPr>
            </w:pPr>
            <w:ins w:id="2136" w:author="Jillian Carson-Jackson" w:date="2017-04-03T10:46:00Z">
              <w:r>
                <w:t>Sync</w:t>
              </w:r>
              <w:r w:rsidRPr="00320BA4">
                <w:t>word modulation</w:t>
              </w:r>
            </w:ins>
          </w:p>
        </w:tc>
        <w:tc>
          <w:tcPr>
            <w:tcW w:w="3467" w:type="pct"/>
            <w:gridSpan w:val="9"/>
            <w:shd w:val="clear" w:color="auto" w:fill="auto"/>
            <w:noWrap/>
            <w:vAlign w:val="bottom"/>
            <w:hideMark/>
          </w:tcPr>
          <w:p w14:paraId="2CC7FC5B" w14:textId="77777777" w:rsidR="006929DC" w:rsidRPr="00320BA4" w:rsidRDefault="006929DC" w:rsidP="00B666DF">
            <w:pPr>
              <w:pStyle w:val="Tabletext"/>
              <w:rPr>
                <w:ins w:id="2137" w:author="Jillian Carson-Jackson" w:date="2017-04-03T10:46:00Z"/>
              </w:rPr>
            </w:pPr>
            <w:ins w:id="2138" w:author="Jillian Carson-Jackson" w:date="2017-04-03T10:46:00Z">
              <w:r w:rsidRPr="00320BA4">
                <w:t>PI/4 QPSK ( 00/11 only)</w:t>
              </w:r>
            </w:ins>
          </w:p>
        </w:tc>
        <w:tc>
          <w:tcPr>
            <w:tcW w:w="574" w:type="pct"/>
            <w:shd w:val="clear" w:color="auto" w:fill="auto"/>
            <w:noWrap/>
            <w:vAlign w:val="bottom"/>
            <w:hideMark/>
          </w:tcPr>
          <w:p w14:paraId="0F28FA84" w14:textId="77777777" w:rsidR="006929DC" w:rsidRPr="00320BA4" w:rsidRDefault="006929DC" w:rsidP="00B666DF">
            <w:pPr>
              <w:pStyle w:val="Tabletext"/>
              <w:rPr>
                <w:ins w:id="2139" w:author="Jillian Carson-Jackson" w:date="2017-04-03T10:46:00Z"/>
              </w:rPr>
            </w:pPr>
          </w:p>
        </w:tc>
      </w:tr>
      <w:tr w:rsidR="006929DC" w:rsidRPr="00320BA4" w14:paraId="15FDA90E" w14:textId="77777777" w:rsidTr="006929DC">
        <w:trPr>
          <w:trHeight w:val="300"/>
          <w:ins w:id="2140" w:author="Jillian Carson-Jackson" w:date="2017-04-03T10:46:00Z"/>
        </w:trPr>
        <w:tc>
          <w:tcPr>
            <w:tcW w:w="960" w:type="pct"/>
            <w:shd w:val="clear" w:color="auto" w:fill="auto"/>
            <w:noWrap/>
            <w:vAlign w:val="bottom"/>
            <w:hideMark/>
          </w:tcPr>
          <w:p w14:paraId="7568EC73" w14:textId="77777777" w:rsidR="006929DC" w:rsidRPr="00320BA4" w:rsidRDefault="006929DC" w:rsidP="00B666DF">
            <w:pPr>
              <w:pStyle w:val="Tabletext"/>
              <w:rPr>
                <w:ins w:id="2141" w:author="Jillian Carson-Jackson" w:date="2017-04-03T10:46:00Z"/>
              </w:rPr>
            </w:pPr>
            <w:ins w:id="2142" w:author="Jillian Carson-Jackson" w:date="2017-04-03T10:46:00Z">
              <w:r w:rsidRPr="00320BA4">
                <w:t>Link Config ID s</w:t>
              </w:r>
              <w:r>
                <w:t>ize</w:t>
              </w:r>
            </w:ins>
          </w:p>
        </w:tc>
        <w:tc>
          <w:tcPr>
            <w:tcW w:w="3467" w:type="pct"/>
            <w:gridSpan w:val="9"/>
            <w:shd w:val="clear" w:color="auto" w:fill="auto"/>
            <w:noWrap/>
            <w:vAlign w:val="bottom"/>
            <w:hideMark/>
          </w:tcPr>
          <w:p w14:paraId="5543F129" w14:textId="77777777" w:rsidR="006929DC" w:rsidDel="00142E2F" w:rsidRDefault="006929DC" w:rsidP="00B666DF">
            <w:pPr>
              <w:pStyle w:val="Tabletext"/>
              <w:rPr>
                <w:ins w:id="2143" w:author="Jillian Carson-Jackson" w:date="2017-04-03T10:46:00Z"/>
                <w:del w:id="2144" w:author="Jillian Carson-Jackson" w:date="2017-08-19T02:04:00Z"/>
              </w:rPr>
            </w:pPr>
          </w:p>
          <w:p w14:paraId="2A8795A0" w14:textId="77777777" w:rsidR="006929DC" w:rsidRPr="00320BA4" w:rsidRDefault="006929DC" w:rsidP="00B666DF">
            <w:pPr>
              <w:pStyle w:val="Tabletext"/>
              <w:rPr>
                <w:ins w:id="2145" w:author="Jillian Carson-Jackson" w:date="2017-04-03T10:46:00Z"/>
              </w:rPr>
            </w:pPr>
            <w:ins w:id="2146" w:author="Jillian Carson-Jackson" w:date="2017-04-03T10:46:00Z">
              <w:r w:rsidRPr="00E22D62">
                <w:t>16</w:t>
              </w:r>
              <w:r>
                <w:t xml:space="preserve">  (32,6 block code)</w:t>
              </w:r>
            </w:ins>
          </w:p>
        </w:tc>
        <w:tc>
          <w:tcPr>
            <w:tcW w:w="574" w:type="pct"/>
            <w:shd w:val="clear" w:color="auto" w:fill="auto"/>
            <w:noWrap/>
            <w:vAlign w:val="bottom"/>
            <w:hideMark/>
          </w:tcPr>
          <w:p w14:paraId="2E83EBE6" w14:textId="77777777" w:rsidR="006929DC" w:rsidRPr="00320BA4" w:rsidRDefault="006929DC" w:rsidP="00B666DF">
            <w:pPr>
              <w:pStyle w:val="Tabletext"/>
              <w:rPr>
                <w:ins w:id="2147" w:author="Jillian Carson-Jackson" w:date="2017-04-03T10:46:00Z"/>
              </w:rPr>
            </w:pPr>
            <w:ins w:id="2148" w:author="Jillian Carson-Jackson" w:date="2017-04-03T10:46:00Z">
              <w:r w:rsidRPr="00320BA4">
                <w:t>symbols</w:t>
              </w:r>
            </w:ins>
          </w:p>
        </w:tc>
      </w:tr>
      <w:tr w:rsidR="006929DC" w:rsidRPr="00320BA4" w14:paraId="53F781FE" w14:textId="77777777" w:rsidTr="006929DC">
        <w:trPr>
          <w:trHeight w:val="300"/>
          <w:ins w:id="2149" w:author="Jillian Carson-Jackson" w:date="2017-04-03T10:46:00Z"/>
        </w:trPr>
        <w:tc>
          <w:tcPr>
            <w:tcW w:w="960" w:type="pct"/>
            <w:shd w:val="clear" w:color="auto" w:fill="auto"/>
            <w:noWrap/>
            <w:vAlign w:val="bottom"/>
            <w:hideMark/>
          </w:tcPr>
          <w:p w14:paraId="3F4B310A" w14:textId="77777777" w:rsidR="006929DC" w:rsidRPr="00320BA4" w:rsidRDefault="006929DC" w:rsidP="00B666DF">
            <w:pPr>
              <w:pStyle w:val="Tabletext"/>
              <w:rPr>
                <w:ins w:id="2150" w:author="Jillian Carson-Jackson" w:date="2017-04-03T10:46:00Z"/>
              </w:rPr>
            </w:pPr>
            <w:ins w:id="2151" w:author="Jillian Carson-Jackson" w:date="2017-04-03T10:46:00Z">
              <w:r w:rsidRPr="00320BA4">
                <w:t>Link Config ID modulation</w:t>
              </w:r>
            </w:ins>
          </w:p>
        </w:tc>
        <w:tc>
          <w:tcPr>
            <w:tcW w:w="3467" w:type="pct"/>
            <w:gridSpan w:val="9"/>
            <w:shd w:val="clear" w:color="auto" w:fill="auto"/>
            <w:noWrap/>
            <w:vAlign w:val="bottom"/>
            <w:hideMark/>
          </w:tcPr>
          <w:p w14:paraId="42A513E4" w14:textId="77777777" w:rsidR="006929DC" w:rsidRPr="00320BA4" w:rsidRDefault="006929DC" w:rsidP="00B666DF">
            <w:pPr>
              <w:pStyle w:val="Tabletext"/>
              <w:rPr>
                <w:ins w:id="2152" w:author="Jillian Carson-Jackson" w:date="2017-04-03T10:46:00Z"/>
              </w:rPr>
            </w:pPr>
            <w:ins w:id="2153" w:author="Jillian Carson-Jackson" w:date="2017-04-03T10:46:00Z">
              <w:r>
                <w:t>PI/4 QPSK</w:t>
              </w:r>
            </w:ins>
          </w:p>
        </w:tc>
        <w:tc>
          <w:tcPr>
            <w:tcW w:w="574" w:type="pct"/>
            <w:shd w:val="clear" w:color="auto" w:fill="auto"/>
            <w:noWrap/>
            <w:vAlign w:val="bottom"/>
            <w:hideMark/>
          </w:tcPr>
          <w:p w14:paraId="51F8E1B3" w14:textId="77777777" w:rsidR="006929DC" w:rsidRPr="00320BA4" w:rsidRDefault="006929DC" w:rsidP="00B666DF">
            <w:pPr>
              <w:pStyle w:val="Tabletext"/>
              <w:rPr>
                <w:ins w:id="2154" w:author="Jillian Carson-Jackson" w:date="2017-04-03T10:46:00Z"/>
              </w:rPr>
            </w:pPr>
          </w:p>
        </w:tc>
      </w:tr>
      <w:tr w:rsidR="006929DC" w:rsidRPr="00320BA4" w14:paraId="79FD4470" w14:textId="77777777" w:rsidTr="006929DC">
        <w:trPr>
          <w:trHeight w:val="300"/>
          <w:ins w:id="2155" w:author="Jillian Carson-Jackson" w:date="2017-04-03T10:46:00Z"/>
        </w:trPr>
        <w:tc>
          <w:tcPr>
            <w:tcW w:w="960" w:type="pct"/>
            <w:shd w:val="clear" w:color="auto" w:fill="auto"/>
            <w:noWrap/>
            <w:vAlign w:val="bottom"/>
            <w:hideMark/>
          </w:tcPr>
          <w:p w14:paraId="5942D1AD" w14:textId="77777777" w:rsidR="006929DC" w:rsidRPr="00320BA4" w:rsidRDefault="006929DC" w:rsidP="00B666DF">
            <w:pPr>
              <w:pStyle w:val="Tabletext"/>
              <w:rPr>
                <w:ins w:id="2156" w:author="Jillian Carson-Jackson" w:date="2017-04-03T10:46:00Z"/>
              </w:rPr>
            </w:pPr>
            <w:ins w:id="2157" w:author="Jillian Carson-Jackson" w:date="2017-04-03T10:46:00Z">
              <w:r w:rsidRPr="00320BA4">
                <w:t>Net symbols/burst</w:t>
              </w:r>
            </w:ins>
          </w:p>
        </w:tc>
        <w:tc>
          <w:tcPr>
            <w:tcW w:w="1156" w:type="pct"/>
            <w:gridSpan w:val="3"/>
            <w:shd w:val="clear" w:color="auto" w:fill="auto"/>
            <w:noWrap/>
            <w:vAlign w:val="bottom"/>
            <w:hideMark/>
          </w:tcPr>
          <w:p w14:paraId="7372C2F8" w14:textId="77777777" w:rsidR="006929DC" w:rsidRPr="00320BA4" w:rsidRDefault="006929DC" w:rsidP="00B666DF">
            <w:pPr>
              <w:pStyle w:val="Tabletext"/>
              <w:rPr>
                <w:ins w:id="2158" w:author="Jillian Carson-Jackson" w:date="2017-04-03T10:46:00Z"/>
              </w:rPr>
            </w:pPr>
            <w:ins w:id="2159" w:author="Jillian Carson-Jackson" w:date="2017-04-03T10:46:00Z">
              <w:r w:rsidRPr="00320BA4">
                <w:t>437</w:t>
              </w:r>
            </w:ins>
          </w:p>
        </w:tc>
        <w:tc>
          <w:tcPr>
            <w:tcW w:w="1153" w:type="pct"/>
            <w:gridSpan w:val="3"/>
            <w:shd w:val="clear" w:color="auto" w:fill="auto"/>
            <w:noWrap/>
            <w:vAlign w:val="bottom"/>
            <w:hideMark/>
          </w:tcPr>
          <w:p w14:paraId="14AE9E3B" w14:textId="77777777" w:rsidR="006929DC" w:rsidRPr="00320BA4" w:rsidRDefault="006929DC" w:rsidP="00B666DF">
            <w:pPr>
              <w:pStyle w:val="Tabletext"/>
              <w:rPr>
                <w:ins w:id="2160" w:author="Jillian Carson-Jackson" w:date="2017-04-03T10:46:00Z"/>
              </w:rPr>
            </w:pPr>
            <w:ins w:id="2161" w:author="Jillian Carson-Jackson" w:date="2017-04-03T10:46:00Z">
              <w:r w:rsidRPr="00320BA4">
                <w:t>917</w:t>
              </w:r>
            </w:ins>
          </w:p>
        </w:tc>
        <w:tc>
          <w:tcPr>
            <w:tcW w:w="1157" w:type="pct"/>
            <w:gridSpan w:val="3"/>
            <w:shd w:val="clear" w:color="auto" w:fill="auto"/>
            <w:noWrap/>
            <w:vAlign w:val="bottom"/>
            <w:hideMark/>
          </w:tcPr>
          <w:p w14:paraId="09F8F3E9" w14:textId="77777777" w:rsidR="006929DC" w:rsidRPr="00320BA4" w:rsidRDefault="006929DC" w:rsidP="00B666DF">
            <w:pPr>
              <w:pStyle w:val="Tabletext"/>
              <w:rPr>
                <w:ins w:id="2162" w:author="Jillian Carson-Jackson" w:date="2017-04-03T10:46:00Z"/>
              </w:rPr>
            </w:pPr>
            <w:ins w:id="2163" w:author="Jillian Carson-Jackson" w:date="2017-04-03T10:46:00Z">
              <w:r w:rsidRPr="00320BA4">
                <w:t>1877</w:t>
              </w:r>
            </w:ins>
          </w:p>
        </w:tc>
        <w:tc>
          <w:tcPr>
            <w:tcW w:w="574" w:type="pct"/>
            <w:shd w:val="clear" w:color="auto" w:fill="auto"/>
            <w:noWrap/>
            <w:vAlign w:val="bottom"/>
            <w:hideMark/>
          </w:tcPr>
          <w:p w14:paraId="2EB1E725" w14:textId="77777777" w:rsidR="006929DC" w:rsidRPr="00320BA4" w:rsidRDefault="006929DC" w:rsidP="00B666DF">
            <w:pPr>
              <w:pStyle w:val="Tabletext"/>
              <w:rPr>
                <w:ins w:id="2164" w:author="Jillian Carson-Jackson" w:date="2017-04-03T10:46:00Z"/>
              </w:rPr>
            </w:pPr>
            <w:ins w:id="2165" w:author="Jillian Carson-Jackson" w:date="2017-04-03T10:46:00Z">
              <w:r w:rsidRPr="00320BA4">
                <w:t>symbols</w:t>
              </w:r>
            </w:ins>
          </w:p>
        </w:tc>
      </w:tr>
      <w:tr w:rsidR="006929DC" w:rsidRPr="00320BA4" w14:paraId="7A1DC460" w14:textId="77777777" w:rsidTr="006929DC">
        <w:trPr>
          <w:trHeight w:val="300"/>
          <w:ins w:id="2166" w:author="Jillian Carson-Jackson" w:date="2017-04-03T10:46:00Z"/>
        </w:trPr>
        <w:tc>
          <w:tcPr>
            <w:tcW w:w="960" w:type="pct"/>
            <w:shd w:val="clear" w:color="auto" w:fill="auto"/>
            <w:noWrap/>
            <w:vAlign w:val="bottom"/>
            <w:hideMark/>
          </w:tcPr>
          <w:p w14:paraId="04378044" w14:textId="77777777" w:rsidR="006929DC" w:rsidRPr="00320BA4" w:rsidRDefault="006929DC" w:rsidP="00B666DF">
            <w:pPr>
              <w:pStyle w:val="Tabletext"/>
              <w:rPr>
                <w:ins w:id="2167" w:author="Jillian Carson-Jackson" w:date="2017-04-03T10:46:00Z"/>
              </w:rPr>
            </w:pPr>
            <w:ins w:id="2168" w:author="Jillian Carson-Jackson" w:date="2017-04-03T10:46:00Z">
              <w:r w:rsidRPr="00320BA4">
                <w:t>Channel bits</w:t>
              </w:r>
            </w:ins>
          </w:p>
        </w:tc>
        <w:tc>
          <w:tcPr>
            <w:tcW w:w="385" w:type="pct"/>
            <w:shd w:val="clear" w:color="auto" w:fill="auto"/>
            <w:noWrap/>
            <w:vAlign w:val="bottom"/>
            <w:hideMark/>
          </w:tcPr>
          <w:p w14:paraId="604062AE" w14:textId="77777777" w:rsidR="006929DC" w:rsidRPr="00320BA4" w:rsidRDefault="006929DC" w:rsidP="00B666DF">
            <w:pPr>
              <w:pStyle w:val="Tabletext"/>
              <w:rPr>
                <w:ins w:id="2169" w:author="Jillian Carson-Jackson" w:date="2017-04-03T10:46:00Z"/>
              </w:rPr>
            </w:pPr>
            <w:ins w:id="2170" w:author="Jillian Carson-Jackson" w:date="2017-04-03T10:46:00Z">
              <w:r w:rsidRPr="00320BA4">
                <w:t>874</w:t>
              </w:r>
            </w:ins>
          </w:p>
        </w:tc>
        <w:tc>
          <w:tcPr>
            <w:tcW w:w="385" w:type="pct"/>
            <w:shd w:val="clear" w:color="auto" w:fill="auto"/>
            <w:noWrap/>
            <w:vAlign w:val="bottom"/>
            <w:hideMark/>
          </w:tcPr>
          <w:p w14:paraId="21168CF9" w14:textId="77777777" w:rsidR="006929DC" w:rsidRPr="00320BA4" w:rsidRDefault="006929DC" w:rsidP="00B666DF">
            <w:pPr>
              <w:pStyle w:val="Tabletext"/>
              <w:rPr>
                <w:ins w:id="2171" w:author="Jillian Carson-Jackson" w:date="2017-04-03T10:46:00Z"/>
              </w:rPr>
            </w:pPr>
            <w:ins w:id="2172" w:author="Jillian Carson-Jackson" w:date="2017-04-03T10:46:00Z">
              <w:r w:rsidRPr="00320BA4">
                <w:t>1311</w:t>
              </w:r>
            </w:ins>
          </w:p>
        </w:tc>
        <w:tc>
          <w:tcPr>
            <w:tcW w:w="386" w:type="pct"/>
            <w:shd w:val="clear" w:color="auto" w:fill="auto"/>
            <w:noWrap/>
            <w:vAlign w:val="bottom"/>
            <w:hideMark/>
          </w:tcPr>
          <w:p w14:paraId="792AE52D" w14:textId="77777777" w:rsidR="006929DC" w:rsidRPr="00320BA4" w:rsidRDefault="006929DC" w:rsidP="00B666DF">
            <w:pPr>
              <w:pStyle w:val="Tabletext"/>
              <w:rPr>
                <w:ins w:id="2173" w:author="Jillian Carson-Jackson" w:date="2017-04-03T10:46:00Z"/>
              </w:rPr>
            </w:pPr>
            <w:ins w:id="2174" w:author="Jillian Carson-Jackson" w:date="2017-04-03T10:46:00Z">
              <w:r w:rsidRPr="00320BA4">
                <w:t>1748</w:t>
              </w:r>
            </w:ins>
          </w:p>
        </w:tc>
        <w:tc>
          <w:tcPr>
            <w:tcW w:w="408" w:type="pct"/>
            <w:shd w:val="clear" w:color="auto" w:fill="auto"/>
            <w:noWrap/>
            <w:vAlign w:val="bottom"/>
            <w:hideMark/>
          </w:tcPr>
          <w:p w14:paraId="7DA6DC71" w14:textId="77777777" w:rsidR="006929DC" w:rsidRPr="00320BA4" w:rsidRDefault="006929DC" w:rsidP="00B666DF">
            <w:pPr>
              <w:pStyle w:val="Tabletext"/>
              <w:rPr>
                <w:ins w:id="2175" w:author="Jillian Carson-Jackson" w:date="2017-04-03T10:46:00Z"/>
              </w:rPr>
            </w:pPr>
            <w:ins w:id="2176" w:author="Jillian Carson-Jackson" w:date="2017-04-03T10:46:00Z">
              <w:r w:rsidRPr="00320BA4">
                <w:t>1834</w:t>
              </w:r>
            </w:ins>
          </w:p>
        </w:tc>
        <w:tc>
          <w:tcPr>
            <w:tcW w:w="360" w:type="pct"/>
            <w:shd w:val="clear" w:color="auto" w:fill="auto"/>
            <w:noWrap/>
            <w:vAlign w:val="bottom"/>
            <w:hideMark/>
          </w:tcPr>
          <w:p w14:paraId="0563C6E0" w14:textId="77777777" w:rsidR="006929DC" w:rsidRPr="00320BA4" w:rsidRDefault="006929DC" w:rsidP="00B666DF">
            <w:pPr>
              <w:pStyle w:val="Tabletext"/>
              <w:rPr>
                <w:ins w:id="2177" w:author="Jillian Carson-Jackson" w:date="2017-04-03T10:46:00Z"/>
              </w:rPr>
            </w:pPr>
            <w:ins w:id="2178" w:author="Jillian Carson-Jackson" w:date="2017-04-03T10:46:00Z">
              <w:r w:rsidRPr="00320BA4">
                <w:t>2751</w:t>
              </w:r>
            </w:ins>
          </w:p>
        </w:tc>
        <w:tc>
          <w:tcPr>
            <w:tcW w:w="385" w:type="pct"/>
            <w:shd w:val="clear" w:color="auto" w:fill="auto"/>
            <w:noWrap/>
            <w:vAlign w:val="bottom"/>
            <w:hideMark/>
          </w:tcPr>
          <w:p w14:paraId="5FD14189" w14:textId="77777777" w:rsidR="006929DC" w:rsidRPr="00320BA4" w:rsidRDefault="006929DC" w:rsidP="00B666DF">
            <w:pPr>
              <w:pStyle w:val="Tabletext"/>
              <w:rPr>
                <w:ins w:id="2179" w:author="Jillian Carson-Jackson" w:date="2017-04-03T10:46:00Z"/>
              </w:rPr>
            </w:pPr>
            <w:ins w:id="2180" w:author="Jillian Carson-Jackson" w:date="2017-04-03T10:46:00Z">
              <w:r w:rsidRPr="00320BA4">
                <w:t>3668</w:t>
              </w:r>
            </w:ins>
          </w:p>
        </w:tc>
        <w:tc>
          <w:tcPr>
            <w:tcW w:w="385" w:type="pct"/>
            <w:shd w:val="clear" w:color="auto" w:fill="auto"/>
            <w:noWrap/>
            <w:vAlign w:val="bottom"/>
            <w:hideMark/>
          </w:tcPr>
          <w:p w14:paraId="79CC0D84" w14:textId="77777777" w:rsidR="006929DC" w:rsidRPr="00320BA4" w:rsidRDefault="006929DC" w:rsidP="00B666DF">
            <w:pPr>
              <w:pStyle w:val="Tabletext"/>
              <w:rPr>
                <w:ins w:id="2181" w:author="Jillian Carson-Jackson" w:date="2017-04-03T10:46:00Z"/>
              </w:rPr>
            </w:pPr>
            <w:ins w:id="2182" w:author="Jillian Carson-Jackson" w:date="2017-04-03T10:46:00Z">
              <w:r w:rsidRPr="00320BA4">
                <w:t>3754</w:t>
              </w:r>
            </w:ins>
          </w:p>
        </w:tc>
        <w:tc>
          <w:tcPr>
            <w:tcW w:w="385" w:type="pct"/>
            <w:shd w:val="clear" w:color="auto" w:fill="auto"/>
            <w:noWrap/>
            <w:vAlign w:val="bottom"/>
            <w:hideMark/>
          </w:tcPr>
          <w:p w14:paraId="242F7E9C" w14:textId="77777777" w:rsidR="006929DC" w:rsidRPr="00320BA4" w:rsidRDefault="006929DC" w:rsidP="00B666DF">
            <w:pPr>
              <w:pStyle w:val="Tabletext"/>
              <w:rPr>
                <w:ins w:id="2183" w:author="Jillian Carson-Jackson" w:date="2017-04-03T10:46:00Z"/>
              </w:rPr>
            </w:pPr>
            <w:ins w:id="2184" w:author="Jillian Carson-Jackson" w:date="2017-04-03T10:46:00Z">
              <w:r w:rsidRPr="00320BA4">
                <w:t>5631</w:t>
              </w:r>
            </w:ins>
          </w:p>
        </w:tc>
        <w:tc>
          <w:tcPr>
            <w:tcW w:w="387" w:type="pct"/>
            <w:shd w:val="clear" w:color="auto" w:fill="auto"/>
            <w:noWrap/>
            <w:vAlign w:val="bottom"/>
            <w:hideMark/>
          </w:tcPr>
          <w:p w14:paraId="4D18F1AD" w14:textId="77777777" w:rsidR="006929DC" w:rsidRPr="00320BA4" w:rsidRDefault="006929DC" w:rsidP="00B666DF">
            <w:pPr>
              <w:pStyle w:val="Tabletext"/>
              <w:rPr>
                <w:ins w:id="2185" w:author="Jillian Carson-Jackson" w:date="2017-04-03T10:46:00Z"/>
              </w:rPr>
            </w:pPr>
            <w:ins w:id="2186" w:author="Jillian Carson-Jackson" w:date="2017-04-03T10:46:00Z">
              <w:r w:rsidRPr="00320BA4">
                <w:t>7508</w:t>
              </w:r>
            </w:ins>
          </w:p>
        </w:tc>
        <w:tc>
          <w:tcPr>
            <w:tcW w:w="574" w:type="pct"/>
            <w:shd w:val="clear" w:color="auto" w:fill="auto"/>
            <w:noWrap/>
            <w:vAlign w:val="bottom"/>
            <w:hideMark/>
          </w:tcPr>
          <w:p w14:paraId="50FC4CDE" w14:textId="77777777" w:rsidR="006929DC" w:rsidRPr="00320BA4" w:rsidRDefault="006929DC" w:rsidP="00B666DF">
            <w:pPr>
              <w:pStyle w:val="Tabletext"/>
              <w:rPr>
                <w:ins w:id="2187" w:author="Jillian Carson-Jackson" w:date="2017-04-03T10:46:00Z"/>
              </w:rPr>
            </w:pPr>
            <w:ins w:id="2188" w:author="Jillian Carson-Jackson" w:date="2017-04-03T10:46:00Z">
              <w:r w:rsidRPr="00320BA4">
                <w:t>bits</w:t>
              </w:r>
            </w:ins>
          </w:p>
        </w:tc>
      </w:tr>
      <w:tr w:rsidR="006929DC" w:rsidRPr="00320BA4" w14:paraId="4759E7DD" w14:textId="77777777" w:rsidTr="006929DC">
        <w:trPr>
          <w:trHeight w:val="300"/>
          <w:ins w:id="2189" w:author="Jillian Carson-Jackson" w:date="2017-04-03T10:46:00Z"/>
        </w:trPr>
        <w:tc>
          <w:tcPr>
            <w:tcW w:w="960" w:type="pct"/>
            <w:shd w:val="clear" w:color="auto" w:fill="auto"/>
            <w:noWrap/>
            <w:vAlign w:val="bottom"/>
            <w:hideMark/>
          </w:tcPr>
          <w:p w14:paraId="63038E02" w14:textId="77777777" w:rsidR="006929DC" w:rsidRPr="00320BA4" w:rsidRDefault="006929DC" w:rsidP="00B666DF">
            <w:pPr>
              <w:pStyle w:val="Tabletext"/>
              <w:rPr>
                <w:ins w:id="2190" w:author="Jillian Carson-Jackson" w:date="2017-04-03T10:46:00Z"/>
              </w:rPr>
            </w:pPr>
            <w:ins w:id="2191" w:author="Jillian Carson-Jackson" w:date="2017-04-03T10:46:00Z">
              <w:r w:rsidRPr="00320BA4">
                <w:t xml:space="preserve">Padding/flush </w:t>
              </w:r>
            </w:ins>
          </w:p>
        </w:tc>
        <w:tc>
          <w:tcPr>
            <w:tcW w:w="385" w:type="pct"/>
            <w:shd w:val="clear" w:color="auto" w:fill="auto"/>
            <w:noWrap/>
            <w:vAlign w:val="bottom"/>
            <w:hideMark/>
          </w:tcPr>
          <w:p w14:paraId="1A6BDBBD" w14:textId="77777777" w:rsidR="006929DC" w:rsidRPr="00320BA4" w:rsidRDefault="006929DC" w:rsidP="00B666DF">
            <w:pPr>
              <w:pStyle w:val="Tabletext"/>
              <w:rPr>
                <w:ins w:id="2192" w:author="Jillian Carson-Jackson" w:date="2017-04-03T10:46:00Z"/>
              </w:rPr>
            </w:pPr>
            <w:ins w:id="2193" w:author="Jillian Carson-Jackson" w:date="2017-04-03T10:46:00Z">
              <w:r w:rsidRPr="00320BA4">
                <w:t>10</w:t>
              </w:r>
            </w:ins>
          </w:p>
        </w:tc>
        <w:tc>
          <w:tcPr>
            <w:tcW w:w="385" w:type="pct"/>
            <w:shd w:val="clear" w:color="auto" w:fill="auto"/>
            <w:noWrap/>
            <w:vAlign w:val="bottom"/>
            <w:hideMark/>
          </w:tcPr>
          <w:p w14:paraId="36D9A28D" w14:textId="77777777" w:rsidR="006929DC" w:rsidRPr="00320BA4" w:rsidRDefault="006929DC" w:rsidP="00B666DF">
            <w:pPr>
              <w:pStyle w:val="Tabletext"/>
              <w:rPr>
                <w:ins w:id="2194" w:author="Jillian Carson-Jackson" w:date="2017-04-03T10:46:00Z"/>
              </w:rPr>
            </w:pPr>
            <w:ins w:id="2195" w:author="Jillian Carson-Jackson" w:date="2017-04-03T10:46:00Z">
              <w:r w:rsidRPr="00320BA4">
                <w:t>15</w:t>
              </w:r>
            </w:ins>
          </w:p>
        </w:tc>
        <w:tc>
          <w:tcPr>
            <w:tcW w:w="386" w:type="pct"/>
            <w:shd w:val="clear" w:color="auto" w:fill="auto"/>
            <w:noWrap/>
            <w:vAlign w:val="bottom"/>
            <w:hideMark/>
          </w:tcPr>
          <w:p w14:paraId="563DBA3C" w14:textId="77777777" w:rsidR="006929DC" w:rsidRPr="00320BA4" w:rsidRDefault="006929DC" w:rsidP="00B666DF">
            <w:pPr>
              <w:pStyle w:val="Tabletext"/>
              <w:rPr>
                <w:ins w:id="2196" w:author="Jillian Carson-Jackson" w:date="2017-04-03T10:46:00Z"/>
              </w:rPr>
            </w:pPr>
            <w:ins w:id="2197" w:author="Jillian Carson-Jackson" w:date="2017-04-03T10:46:00Z">
              <w:r w:rsidRPr="00320BA4">
                <w:t>20</w:t>
              </w:r>
            </w:ins>
          </w:p>
        </w:tc>
        <w:tc>
          <w:tcPr>
            <w:tcW w:w="408" w:type="pct"/>
            <w:shd w:val="clear" w:color="auto" w:fill="auto"/>
            <w:noWrap/>
            <w:vAlign w:val="bottom"/>
            <w:hideMark/>
          </w:tcPr>
          <w:p w14:paraId="191E86C9" w14:textId="77777777" w:rsidR="006929DC" w:rsidRPr="00320BA4" w:rsidRDefault="006929DC" w:rsidP="00B666DF">
            <w:pPr>
              <w:pStyle w:val="Tabletext"/>
              <w:rPr>
                <w:ins w:id="2198" w:author="Jillian Carson-Jackson" w:date="2017-04-03T10:46:00Z"/>
              </w:rPr>
            </w:pPr>
            <w:ins w:id="2199" w:author="Jillian Carson-Jackson" w:date="2017-04-03T10:46:00Z">
              <w:r w:rsidRPr="00320BA4">
                <w:t>42</w:t>
              </w:r>
            </w:ins>
          </w:p>
        </w:tc>
        <w:tc>
          <w:tcPr>
            <w:tcW w:w="360" w:type="pct"/>
            <w:shd w:val="clear" w:color="auto" w:fill="auto"/>
            <w:noWrap/>
            <w:vAlign w:val="bottom"/>
            <w:hideMark/>
          </w:tcPr>
          <w:p w14:paraId="43259194" w14:textId="77777777" w:rsidR="006929DC" w:rsidRPr="00320BA4" w:rsidRDefault="006929DC" w:rsidP="00B666DF">
            <w:pPr>
              <w:pStyle w:val="Tabletext"/>
              <w:rPr>
                <w:ins w:id="2200" w:author="Jillian Carson-Jackson" w:date="2017-04-03T10:46:00Z"/>
              </w:rPr>
            </w:pPr>
            <w:ins w:id="2201" w:author="Jillian Carson-Jackson" w:date="2017-04-03T10:46:00Z">
              <w:r w:rsidRPr="00320BA4">
                <w:t>63</w:t>
              </w:r>
            </w:ins>
          </w:p>
        </w:tc>
        <w:tc>
          <w:tcPr>
            <w:tcW w:w="385" w:type="pct"/>
            <w:shd w:val="clear" w:color="auto" w:fill="auto"/>
            <w:noWrap/>
            <w:vAlign w:val="bottom"/>
            <w:hideMark/>
          </w:tcPr>
          <w:p w14:paraId="134EBC53" w14:textId="77777777" w:rsidR="006929DC" w:rsidRPr="00320BA4" w:rsidRDefault="006929DC" w:rsidP="00B666DF">
            <w:pPr>
              <w:pStyle w:val="Tabletext"/>
              <w:rPr>
                <w:ins w:id="2202" w:author="Jillian Carson-Jackson" w:date="2017-04-03T10:46:00Z"/>
              </w:rPr>
            </w:pPr>
            <w:ins w:id="2203" w:author="Jillian Carson-Jackson" w:date="2017-04-03T10:46:00Z">
              <w:r w:rsidRPr="00320BA4">
                <w:t>84</w:t>
              </w:r>
            </w:ins>
          </w:p>
        </w:tc>
        <w:tc>
          <w:tcPr>
            <w:tcW w:w="385" w:type="pct"/>
            <w:shd w:val="clear" w:color="auto" w:fill="auto"/>
            <w:noWrap/>
            <w:vAlign w:val="bottom"/>
            <w:hideMark/>
          </w:tcPr>
          <w:p w14:paraId="4E9B82A9" w14:textId="77777777" w:rsidR="006929DC" w:rsidRPr="00320BA4" w:rsidRDefault="006929DC" w:rsidP="00B666DF">
            <w:pPr>
              <w:pStyle w:val="Tabletext"/>
              <w:rPr>
                <w:ins w:id="2204" w:author="Jillian Carson-Jackson" w:date="2017-04-03T10:46:00Z"/>
              </w:rPr>
            </w:pPr>
            <w:ins w:id="2205" w:author="Jillian Carson-Jackson" w:date="2017-04-03T10:46:00Z">
              <w:r w:rsidRPr="00320BA4">
                <w:t>170</w:t>
              </w:r>
            </w:ins>
          </w:p>
        </w:tc>
        <w:tc>
          <w:tcPr>
            <w:tcW w:w="385" w:type="pct"/>
            <w:shd w:val="clear" w:color="auto" w:fill="auto"/>
            <w:noWrap/>
            <w:vAlign w:val="bottom"/>
            <w:hideMark/>
          </w:tcPr>
          <w:p w14:paraId="3EF06450" w14:textId="77777777" w:rsidR="006929DC" w:rsidRPr="00320BA4" w:rsidRDefault="006929DC" w:rsidP="00B666DF">
            <w:pPr>
              <w:pStyle w:val="Tabletext"/>
              <w:rPr>
                <w:ins w:id="2206" w:author="Jillian Carson-Jackson" w:date="2017-04-03T10:46:00Z"/>
              </w:rPr>
            </w:pPr>
            <w:ins w:id="2207" w:author="Jillian Carson-Jackson" w:date="2017-04-03T10:46:00Z">
              <w:r w:rsidRPr="00320BA4">
                <w:t>255</w:t>
              </w:r>
            </w:ins>
          </w:p>
        </w:tc>
        <w:tc>
          <w:tcPr>
            <w:tcW w:w="387" w:type="pct"/>
            <w:shd w:val="clear" w:color="auto" w:fill="auto"/>
            <w:noWrap/>
            <w:vAlign w:val="bottom"/>
            <w:hideMark/>
          </w:tcPr>
          <w:p w14:paraId="27451F84" w14:textId="77777777" w:rsidR="006929DC" w:rsidRPr="00320BA4" w:rsidRDefault="006929DC" w:rsidP="00B666DF">
            <w:pPr>
              <w:pStyle w:val="Tabletext"/>
              <w:rPr>
                <w:ins w:id="2208" w:author="Jillian Carson-Jackson" w:date="2017-04-03T10:46:00Z"/>
              </w:rPr>
            </w:pPr>
            <w:ins w:id="2209" w:author="Jillian Carson-Jackson" w:date="2017-04-03T10:46:00Z">
              <w:r w:rsidRPr="00320BA4">
                <w:t>340</w:t>
              </w:r>
            </w:ins>
          </w:p>
        </w:tc>
        <w:tc>
          <w:tcPr>
            <w:tcW w:w="574" w:type="pct"/>
            <w:shd w:val="clear" w:color="auto" w:fill="auto"/>
            <w:noWrap/>
            <w:vAlign w:val="bottom"/>
            <w:hideMark/>
          </w:tcPr>
          <w:p w14:paraId="21D6C540" w14:textId="77777777" w:rsidR="006929DC" w:rsidRPr="00320BA4" w:rsidRDefault="006929DC" w:rsidP="00B666DF">
            <w:pPr>
              <w:pStyle w:val="Tabletext"/>
              <w:rPr>
                <w:ins w:id="2210" w:author="Jillian Carson-Jackson" w:date="2017-04-03T10:46:00Z"/>
              </w:rPr>
            </w:pPr>
            <w:ins w:id="2211" w:author="Jillian Carson-Jackson" w:date="2017-04-03T10:46:00Z">
              <w:r w:rsidRPr="00320BA4">
                <w:t>bits</w:t>
              </w:r>
            </w:ins>
          </w:p>
        </w:tc>
      </w:tr>
      <w:tr w:rsidR="006929DC" w:rsidRPr="00320BA4" w14:paraId="68E4366E" w14:textId="77777777" w:rsidTr="006929DC">
        <w:trPr>
          <w:trHeight w:val="300"/>
          <w:ins w:id="2212" w:author="Jillian Carson-Jackson" w:date="2017-04-03T10:46:00Z"/>
        </w:trPr>
        <w:tc>
          <w:tcPr>
            <w:tcW w:w="960" w:type="pct"/>
            <w:shd w:val="clear" w:color="auto" w:fill="auto"/>
            <w:noWrap/>
            <w:vAlign w:val="bottom"/>
            <w:hideMark/>
          </w:tcPr>
          <w:p w14:paraId="5F20EB4A" w14:textId="77777777" w:rsidR="006929DC" w:rsidRPr="00320BA4" w:rsidRDefault="006929DC" w:rsidP="00B666DF">
            <w:pPr>
              <w:pStyle w:val="Tabletext"/>
              <w:rPr>
                <w:ins w:id="2213" w:author="Jillian Carson-Jackson" w:date="2017-04-03T10:46:00Z"/>
              </w:rPr>
            </w:pPr>
            <w:ins w:id="2214" w:author="Jillian Carson-Jackson" w:date="2017-04-03T10:46:00Z">
              <w:r w:rsidRPr="00320BA4">
                <w:t>FEC decoder input symbols</w:t>
              </w:r>
            </w:ins>
          </w:p>
        </w:tc>
        <w:tc>
          <w:tcPr>
            <w:tcW w:w="1156" w:type="pct"/>
            <w:gridSpan w:val="3"/>
            <w:shd w:val="clear" w:color="auto" w:fill="auto"/>
            <w:noWrap/>
            <w:vAlign w:val="bottom"/>
            <w:hideMark/>
          </w:tcPr>
          <w:p w14:paraId="0CEF6634" w14:textId="77777777" w:rsidR="006929DC" w:rsidRPr="00320BA4" w:rsidRDefault="006929DC" w:rsidP="00B666DF">
            <w:pPr>
              <w:pStyle w:val="Tabletext"/>
              <w:rPr>
                <w:ins w:id="2215" w:author="Jillian Carson-Jackson" w:date="2017-04-03T10:46:00Z"/>
              </w:rPr>
            </w:pPr>
            <w:ins w:id="2216" w:author="Jillian Carson-Jackson" w:date="2017-04-03T10:46:00Z">
              <w:r w:rsidRPr="00320BA4">
                <w:t>432</w:t>
              </w:r>
            </w:ins>
          </w:p>
        </w:tc>
        <w:tc>
          <w:tcPr>
            <w:tcW w:w="1153" w:type="pct"/>
            <w:gridSpan w:val="3"/>
            <w:shd w:val="clear" w:color="auto" w:fill="auto"/>
            <w:noWrap/>
            <w:vAlign w:val="bottom"/>
            <w:hideMark/>
          </w:tcPr>
          <w:p w14:paraId="57309714" w14:textId="77777777" w:rsidR="006929DC" w:rsidRPr="00320BA4" w:rsidRDefault="006929DC" w:rsidP="00B666DF">
            <w:pPr>
              <w:pStyle w:val="Tabletext"/>
              <w:rPr>
                <w:ins w:id="2217" w:author="Jillian Carson-Jackson" w:date="2017-04-03T10:46:00Z"/>
              </w:rPr>
            </w:pPr>
            <w:ins w:id="2218" w:author="Jillian Carson-Jackson" w:date="2017-04-03T10:46:00Z">
              <w:r w:rsidRPr="00320BA4">
                <w:t>896</w:t>
              </w:r>
            </w:ins>
          </w:p>
        </w:tc>
        <w:tc>
          <w:tcPr>
            <w:tcW w:w="1157" w:type="pct"/>
            <w:gridSpan w:val="3"/>
            <w:shd w:val="clear" w:color="auto" w:fill="auto"/>
            <w:noWrap/>
            <w:vAlign w:val="bottom"/>
            <w:hideMark/>
          </w:tcPr>
          <w:p w14:paraId="7E20D153" w14:textId="77777777" w:rsidR="006929DC" w:rsidRPr="00320BA4" w:rsidRDefault="006929DC" w:rsidP="00B666DF">
            <w:pPr>
              <w:pStyle w:val="Tabletext"/>
              <w:rPr>
                <w:ins w:id="2219" w:author="Jillian Carson-Jackson" w:date="2017-04-03T10:46:00Z"/>
              </w:rPr>
            </w:pPr>
            <w:ins w:id="2220" w:author="Jillian Carson-Jackson" w:date="2017-04-03T10:46:00Z">
              <w:r w:rsidRPr="00320BA4">
                <w:t>1792</w:t>
              </w:r>
            </w:ins>
          </w:p>
        </w:tc>
        <w:tc>
          <w:tcPr>
            <w:tcW w:w="574" w:type="pct"/>
            <w:shd w:val="clear" w:color="auto" w:fill="auto"/>
            <w:noWrap/>
            <w:vAlign w:val="bottom"/>
            <w:hideMark/>
          </w:tcPr>
          <w:p w14:paraId="4C0B4F0B" w14:textId="77777777" w:rsidR="006929DC" w:rsidRPr="00320BA4" w:rsidRDefault="006929DC" w:rsidP="00B666DF">
            <w:pPr>
              <w:pStyle w:val="Tabletext"/>
              <w:rPr>
                <w:ins w:id="2221" w:author="Jillian Carson-Jackson" w:date="2017-04-03T10:46:00Z"/>
              </w:rPr>
            </w:pPr>
            <w:ins w:id="2222" w:author="Jillian Carson-Jackson" w:date="2017-04-03T10:46:00Z">
              <w:r w:rsidRPr="00320BA4">
                <w:t>symbols</w:t>
              </w:r>
            </w:ins>
          </w:p>
        </w:tc>
      </w:tr>
      <w:tr w:rsidR="006929DC" w:rsidRPr="00320BA4" w14:paraId="70557C27" w14:textId="77777777" w:rsidTr="006929DC">
        <w:trPr>
          <w:trHeight w:val="300"/>
          <w:ins w:id="2223" w:author="Jillian Carson-Jackson" w:date="2017-04-03T10:46:00Z"/>
        </w:trPr>
        <w:tc>
          <w:tcPr>
            <w:tcW w:w="960" w:type="pct"/>
            <w:shd w:val="clear" w:color="auto" w:fill="auto"/>
            <w:noWrap/>
            <w:vAlign w:val="bottom"/>
            <w:hideMark/>
          </w:tcPr>
          <w:p w14:paraId="16090736" w14:textId="77777777" w:rsidR="006929DC" w:rsidRPr="00320BA4" w:rsidRDefault="006929DC" w:rsidP="00B666DF">
            <w:pPr>
              <w:pStyle w:val="Tabletext"/>
              <w:rPr>
                <w:ins w:id="2224" w:author="Jillian Carson-Jackson" w:date="2017-04-03T10:46:00Z"/>
              </w:rPr>
            </w:pPr>
            <w:ins w:id="2225" w:author="Jillian Carson-Jackson" w:date="2017-04-03T10:46:00Z">
              <w:r w:rsidRPr="00320BA4">
                <w:t>FEC decoder input bits</w:t>
              </w:r>
            </w:ins>
          </w:p>
        </w:tc>
        <w:tc>
          <w:tcPr>
            <w:tcW w:w="385" w:type="pct"/>
            <w:shd w:val="clear" w:color="auto" w:fill="auto"/>
            <w:noWrap/>
            <w:vAlign w:val="bottom"/>
            <w:hideMark/>
          </w:tcPr>
          <w:p w14:paraId="73664FA5" w14:textId="77777777" w:rsidR="006929DC" w:rsidRPr="00320BA4" w:rsidRDefault="006929DC" w:rsidP="00B666DF">
            <w:pPr>
              <w:pStyle w:val="Tabletext"/>
              <w:rPr>
                <w:ins w:id="2226" w:author="Jillian Carson-Jackson" w:date="2017-04-03T10:46:00Z"/>
              </w:rPr>
            </w:pPr>
            <w:ins w:id="2227" w:author="Jillian Carson-Jackson" w:date="2017-04-03T10:46:00Z">
              <w:r w:rsidRPr="00320BA4">
                <w:t>864</w:t>
              </w:r>
            </w:ins>
          </w:p>
        </w:tc>
        <w:tc>
          <w:tcPr>
            <w:tcW w:w="385" w:type="pct"/>
            <w:shd w:val="clear" w:color="auto" w:fill="auto"/>
            <w:noWrap/>
            <w:vAlign w:val="bottom"/>
            <w:hideMark/>
          </w:tcPr>
          <w:p w14:paraId="370A7383" w14:textId="77777777" w:rsidR="006929DC" w:rsidRPr="00320BA4" w:rsidRDefault="006929DC" w:rsidP="00B666DF">
            <w:pPr>
              <w:pStyle w:val="Tabletext"/>
              <w:rPr>
                <w:ins w:id="2228" w:author="Jillian Carson-Jackson" w:date="2017-04-03T10:46:00Z"/>
              </w:rPr>
            </w:pPr>
            <w:ins w:id="2229" w:author="Jillian Carson-Jackson" w:date="2017-04-03T10:46:00Z">
              <w:r w:rsidRPr="00320BA4">
                <w:t>1296</w:t>
              </w:r>
            </w:ins>
          </w:p>
        </w:tc>
        <w:tc>
          <w:tcPr>
            <w:tcW w:w="386" w:type="pct"/>
            <w:shd w:val="clear" w:color="auto" w:fill="auto"/>
            <w:noWrap/>
            <w:vAlign w:val="bottom"/>
            <w:hideMark/>
          </w:tcPr>
          <w:p w14:paraId="26FE4B1F" w14:textId="77777777" w:rsidR="006929DC" w:rsidRPr="00320BA4" w:rsidRDefault="006929DC" w:rsidP="00B666DF">
            <w:pPr>
              <w:pStyle w:val="Tabletext"/>
              <w:rPr>
                <w:ins w:id="2230" w:author="Jillian Carson-Jackson" w:date="2017-04-03T10:46:00Z"/>
              </w:rPr>
            </w:pPr>
            <w:ins w:id="2231" w:author="Jillian Carson-Jackson" w:date="2017-04-03T10:46:00Z">
              <w:r w:rsidRPr="00320BA4">
                <w:t>1728</w:t>
              </w:r>
            </w:ins>
          </w:p>
        </w:tc>
        <w:tc>
          <w:tcPr>
            <w:tcW w:w="408" w:type="pct"/>
            <w:shd w:val="clear" w:color="auto" w:fill="auto"/>
            <w:noWrap/>
            <w:vAlign w:val="bottom"/>
            <w:hideMark/>
          </w:tcPr>
          <w:p w14:paraId="0494B8A3" w14:textId="77777777" w:rsidR="006929DC" w:rsidRPr="00320BA4" w:rsidRDefault="006929DC" w:rsidP="00B666DF">
            <w:pPr>
              <w:pStyle w:val="Tabletext"/>
              <w:rPr>
                <w:ins w:id="2232" w:author="Jillian Carson-Jackson" w:date="2017-04-03T10:46:00Z"/>
              </w:rPr>
            </w:pPr>
            <w:ins w:id="2233" w:author="Jillian Carson-Jackson" w:date="2017-04-03T10:46:00Z">
              <w:r w:rsidRPr="00320BA4">
                <w:t>1792</w:t>
              </w:r>
            </w:ins>
          </w:p>
        </w:tc>
        <w:tc>
          <w:tcPr>
            <w:tcW w:w="360" w:type="pct"/>
            <w:shd w:val="clear" w:color="auto" w:fill="auto"/>
            <w:noWrap/>
            <w:vAlign w:val="bottom"/>
            <w:hideMark/>
          </w:tcPr>
          <w:p w14:paraId="587BE68F" w14:textId="77777777" w:rsidR="006929DC" w:rsidRPr="00320BA4" w:rsidRDefault="006929DC" w:rsidP="00B666DF">
            <w:pPr>
              <w:pStyle w:val="Tabletext"/>
              <w:rPr>
                <w:ins w:id="2234" w:author="Jillian Carson-Jackson" w:date="2017-04-03T10:46:00Z"/>
              </w:rPr>
            </w:pPr>
            <w:ins w:id="2235" w:author="Jillian Carson-Jackson" w:date="2017-04-03T10:46:00Z">
              <w:r w:rsidRPr="00320BA4">
                <w:t>2688</w:t>
              </w:r>
            </w:ins>
          </w:p>
        </w:tc>
        <w:tc>
          <w:tcPr>
            <w:tcW w:w="385" w:type="pct"/>
            <w:shd w:val="clear" w:color="auto" w:fill="auto"/>
            <w:noWrap/>
            <w:vAlign w:val="bottom"/>
            <w:hideMark/>
          </w:tcPr>
          <w:p w14:paraId="2448CF46" w14:textId="77777777" w:rsidR="006929DC" w:rsidRPr="00320BA4" w:rsidRDefault="006929DC" w:rsidP="00B666DF">
            <w:pPr>
              <w:pStyle w:val="Tabletext"/>
              <w:rPr>
                <w:ins w:id="2236" w:author="Jillian Carson-Jackson" w:date="2017-04-03T10:46:00Z"/>
              </w:rPr>
            </w:pPr>
            <w:ins w:id="2237" w:author="Jillian Carson-Jackson" w:date="2017-04-03T10:46:00Z">
              <w:r w:rsidRPr="00320BA4">
                <w:t>3584</w:t>
              </w:r>
            </w:ins>
          </w:p>
        </w:tc>
        <w:tc>
          <w:tcPr>
            <w:tcW w:w="385" w:type="pct"/>
            <w:shd w:val="clear" w:color="auto" w:fill="auto"/>
            <w:noWrap/>
            <w:vAlign w:val="bottom"/>
            <w:hideMark/>
          </w:tcPr>
          <w:p w14:paraId="1844634F" w14:textId="77777777" w:rsidR="006929DC" w:rsidRPr="00320BA4" w:rsidRDefault="006929DC" w:rsidP="00B666DF">
            <w:pPr>
              <w:pStyle w:val="Tabletext"/>
              <w:rPr>
                <w:ins w:id="2238" w:author="Jillian Carson-Jackson" w:date="2017-04-03T10:46:00Z"/>
              </w:rPr>
            </w:pPr>
            <w:ins w:id="2239" w:author="Jillian Carson-Jackson" w:date="2017-04-03T10:46:00Z">
              <w:r w:rsidRPr="00320BA4">
                <w:t>3584</w:t>
              </w:r>
            </w:ins>
          </w:p>
        </w:tc>
        <w:tc>
          <w:tcPr>
            <w:tcW w:w="385" w:type="pct"/>
            <w:shd w:val="clear" w:color="auto" w:fill="auto"/>
            <w:noWrap/>
            <w:vAlign w:val="bottom"/>
            <w:hideMark/>
          </w:tcPr>
          <w:p w14:paraId="12A28DFE" w14:textId="77777777" w:rsidR="006929DC" w:rsidRPr="00320BA4" w:rsidRDefault="006929DC" w:rsidP="00B666DF">
            <w:pPr>
              <w:pStyle w:val="Tabletext"/>
              <w:rPr>
                <w:ins w:id="2240" w:author="Jillian Carson-Jackson" w:date="2017-04-03T10:46:00Z"/>
              </w:rPr>
            </w:pPr>
            <w:ins w:id="2241" w:author="Jillian Carson-Jackson" w:date="2017-04-03T10:46:00Z">
              <w:r w:rsidRPr="00320BA4">
                <w:t>5376</w:t>
              </w:r>
            </w:ins>
          </w:p>
        </w:tc>
        <w:tc>
          <w:tcPr>
            <w:tcW w:w="387" w:type="pct"/>
            <w:shd w:val="clear" w:color="auto" w:fill="auto"/>
            <w:noWrap/>
            <w:vAlign w:val="bottom"/>
            <w:hideMark/>
          </w:tcPr>
          <w:p w14:paraId="012DF6E9" w14:textId="77777777" w:rsidR="006929DC" w:rsidRPr="00320BA4" w:rsidRDefault="006929DC" w:rsidP="00B666DF">
            <w:pPr>
              <w:pStyle w:val="Tabletext"/>
              <w:rPr>
                <w:ins w:id="2242" w:author="Jillian Carson-Jackson" w:date="2017-04-03T10:46:00Z"/>
              </w:rPr>
            </w:pPr>
            <w:ins w:id="2243" w:author="Jillian Carson-Jackson" w:date="2017-04-03T10:46:00Z">
              <w:r w:rsidRPr="00320BA4">
                <w:t>7168</w:t>
              </w:r>
            </w:ins>
          </w:p>
        </w:tc>
        <w:tc>
          <w:tcPr>
            <w:tcW w:w="574" w:type="pct"/>
            <w:shd w:val="clear" w:color="auto" w:fill="auto"/>
            <w:noWrap/>
            <w:vAlign w:val="bottom"/>
            <w:hideMark/>
          </w:tcPr>
          <w:p w14:paraId="5B65ED82" w14:textId="77777777" w:rsidR="006929DC" w:rsidRPr="00320BA4" w:rsidRDefault="006929DC" w:rsidP="00B666DF">
            <w:pPr>
              <w:pStyle w:val="Tabletext"/>
              <w:rPr>
                <w:ins w:id="2244" w:author="Jillian Carson-Jackson" w:date="2017-04-03T10:46:00Z"/>
              </w:rPr>
            </w:pPr>
            <w:ins w:id="2245" w:author="Jillian Carson-Jackson" w:date="2017-04-03T10:46:00Z">
              <w:r w:rsidRPr="00320BA4">
                <w:t>bits</w:t>
              </w:r>
            </w:ins>
          </w:p>
        </w:tc>
      </w:tr>
      <w:tr w:rsidR="006929DC" w:rsidRPr="00320BA4" w14:paraId="152D8C76" w14:textId="77777777" w:rsidTr="006929DC">
        <w:trPr>
          <w:trHeight w:val="300"/>
          <w:ins w:id="2246" w:author="Jillian Carson-Jackson" w:date="2017-04-03T10:46:00Z"/>
        </w:trPr>
        <w:tc>
          <w:tcPr>
            <w:tcW w:w="960" w:type="pct"/>
            <w:shd w:val="clear" w:color="auto" w:fill="auto"/>
            <w:noWrap/>
            <w:vAlign w:val="bottom"/>
            <w:hideMark/>
          </w:tcPr>
          <w:p w14:paraId="1A88C700" w14:textId="77777777" w:rsidR="006929DC" w:rsidRPr="00320BA4" w:rsidRDefault="006929DC" w:rsidP="00B666DF">
            <w:pPr>
              <w:pStyle w:val="Tabletext"/>
              <w:rPr>
                <w:ins w:id="2247" w:author="Jillian Carson-Jackson" w:date="2017-04-03T10:46:00Z"/>
              </w:rPr>
            </w:pPr>
            <w:ins w:id="2248" w:author="Jillian Carson-Jackson" w:date="2017-04-03T10:46:00Z">
              <w:r w:rsidRPr="00320BA4">
                <w:t>FEC output bits</w:t>
              </w:r>
            </w:ins>
          </w:p>
        </w:tc>
        <w:tc>
          <w:tcPr>
            <w:tcW w:w="385" w:type="pct"/>
            <w:shd w:val="clear" w:color="auto" w:fill="auto"/>
            <w:noWrap/>
            <w:vAlign w:val="bottom"/>
            <w:hideMark/>
          </w:tcPr>
          <w:p w14:paraId="0C4714F5" w14:textId="77777777" w:rsidR="006929DC" w:rsidRPr="00320BA4" w:rsidRDefault="006929DC" w:rsidP="00B666DF">
            <w:pPr>
              <w:pStyle w:val="Tabletext"/>
              <w:rPr>
                <w:ins w:id="2249" w:author="Jillian Carson-Jackson" w:date="2017-04-03T10:46:00Z"/>
              </w:rPr>
            </w:pPr>
            <w:ins w:id="2250" w:author="Jillian Carson-Jackson" w:date="2017-04-03T10:46:00Z">
              <w:r w:rsidRPr="00320BA4">
                <w:t>432</w:t>
              </w:r>
            </w:ins>
          </w:p>
        </w:tc>
        <w:tc>
          <w:tcPr>
            <w:tcW w:w="385" w:type="pct"/>
            <w:shd w:val="clear" w:color="auto" w:fill="auto"/>
            <w:noWrap/>
            <w:vAlign w:val="bottom"/>
            <w:hideMark/>
          </w:tcPr>
          <w:p w14:paraId="1DFBB932" w14:textId="77777777" w:rsidR="006929DC" w:rsidRPr="00320BA4" w:rsidRDefault="006929DC" w:rsidP="00B666DF">
            <w:pPr>
              <w:pStyle w:val="Tabletext"/>
              <w:rPr>
                <w:ins w:id="2251" w:author="Jillian Carson-Jackson" w:date="2017-04-03T10:46:00Z"/>
              </w:rPr>
            </w:pPr>
            <w:ins w:id="2252" w:author="Jillian Carson-Jackson" w:date="2017-04-03T10:46:00Z">
              <w:r w:rsidRPr="00320BA4">
                <w:t>972</w:t>
              </w:r>
            </w:ins>
          </w:p>
        </w:tc>
        <w:tc>
          <w:tcPr>
            <w:tcW w:w="386" w:type="pct"/>
            <w:shd w:val="clear" w:color="auto" w:fill="auto"/>
            <w:noWrap/>
            <w:vAlign w:val="bottom"/>
            <w:hideMark/>
          </w:tcPr>
          <w:p w14:paraId="5CFC83DC" w14:textId="77777777" w:rsidR="006929DC" w:rsidRPr="00320BA4" w:rsidRDefault="006929DC" w:rsidP="00B666DF">
            <w:pPr>
              <w:pStyle w:val="Tabletext"/>
              <w:rPr>
                <w:ins w:id="2253" w:author="Jillian Carson-Jackson" w:date="2017-04-03T10:46:00Z"/>
              </w:rPr>
            </w:pPr>
            <w:ins w:id="2254" w:author="Jillian Carson-Jackson" w:date="2017-04-03T10:46:00Z">
              <w:r w:rsidRPr="00320BA4">
                <w:t>1296</w:t>
              </w:r>
            </w:ins>
          </w:p>
        </w:tc>
        <w:tc>
          <w:tcPr>
            <w:tcW w:w="408" w:type="pct"/>
            <w:shd w:val="clear" w:color="auto" w:fill="auto"/>
            <w:noWrap/>
            <w:vAlign w:val="bottom"/>
            <w:hideMark/>
          </w:tcPr>
          <w:p w14:paraId="5E5B80D0" w14:textId="77777777" w:rsidR="006929DC" w:rsidRPr="00320BA4" w:rsidRDefault="006929DC" w:rsidP="00B666DF">
            <w:pPr>
              <w:pStyle w:val="Tabletext"/>
              <w:rPr>
                <w:ins w:id="2255" w:author="Jillian Carson-Jackson" w:date="2017-04-03T10:46:00Z"/>
              </w:rPr>
            </w:pPr>
            <w:ins w:id="2256" w:author="Jillian Carson-Jackson" w:date="2017-04-03T10:46:00Z">
              <w:r w:rsidRPr="00320BA4">
                <w:t>896</w:t>
              </w:r>
            </w:ins>
          </w:p>
        </w:tc>
        <w:tc>
          <w:tcPr>
            <w:tcW w:w="360" w:type="pct"/>
            <w:shd w:val="clear" w:color="auto" w:fill="auto"/>
            <w:noWrap/>
            <w:vAlign w:val="bottom"/>
            <w:hideMark/>
          </w:tcPr>
          <w:p w14:paraId="776988FF" w14:textId="77777777" w:rsidR="006929DC" w:rsidRPr="00320BA4" w:rsidRDefault="006929DC" w:rsidP="00B666DF">
            <w:pPr>
              <w:pStyle w:val="Tabletext"/>
              <w:rPr>
                <w:ins w:id="2257" w:author="Jillian Carson-Jackson" w:date="2017-04-03T10:46:00Z"/>
              </w:rPr>
            </w:pPr>
            <w:ins w:id="2258" w:author="Jillian Carson-Jackson" w:date="2017-04-03T10:46:00Z">
              <w:r w:rsidRPr="00320BA4">
                <w:t>2016</w:t>
              </w:r>
            </w:ins>
          </w:p>
        </w:tc>
        <w:tc>
          <w:tcPr>
            <w:tcW w:w="385" w:type="pct"/>
            <w:shd w:val="clear" w:color="auto" w:fill="auto"/>
            <w:noWrap/>
            <w:vAlign w:val="bottom"/>
            <w:hideMark/>
          </w:tcPr>
          <w:p w14:paraId="26B98BE2" w14:textId="77777777" w:rsidR="006929DC" w:rsidRPr="00320BA4" w:rsidRDefault="006929DC" w:rsidP="00B666DF">
            <w:pPr>
              <w:pStyle w:val="Tabletext"/>
              <w:rPr>
                <w:ins w:id="2259" w:author="Jillian Carson-Jackson" w:date="2017-04-03T10:46:00Z"/>
              </w:rPr>
            </w:pPr>
            <w:ins w:id="2260" w:author="Jillian Carson-Jackson" w:date="2017-04-03T10:46:00Z">
              <w:r w:rsidRPr="00320BA4">
                <w:t>2688</w:t>
              </w:r>
            </w:ins>
          </w:p>
        </w:tc>
        <w:tc>
          <w:tcPr>
            <w:tcW w:w="385" w:type="pct"/>
            <w:shd w:val="clear" w:color="auto" w:fill="auto"/>
            <w:noWrap/>
            <w:vAlign w:val="bottom"/>
            <w:hideMark/>
          </w:tcPr>
          <w:p w14:paraId="373830A6" w14:textId="77777777" w:rsidR="006929DC" w:rsidRPr="00320BA4" w:rsidRDefault="006929DC" w:rsidP="00B666DF">
            <w:pPr>
              <w:pStyle w:val="Tabletext"/>
              <w:rPr>
                <w:ins w:id="2261" w:author="Jillian Carson-Jackson" w:date="2017-04-03T10:46:00Z"/>
              </w:rPr>
            </w:pPr>
            <w:ins w:id="2262" w:author="Jillian Carson-Jackson" w:date="2017-04-03T10:46:00Z">
              <w:r w:rsidRPr="00320BA4">
                <w:t>1792</w:t>
              </w:r>
            </w:ins>
          </w:p>
        </w:tc>
        <w:tc>
          <w:tcPr>
            <w:tcW w:w="385" w:type="pct"/>
            <w:shd w:val="clear" w:color="auto" w:fill="auto"/>
            <w:noWrap/>
            <w:vAlign w:val="bottom"/>
            <w:hideMark/>
          </w:tcPr>
          <w:p w14:paraId="01AF1817" w14:textId="77777777" w:rsidR="006929DC" w:rsidRPr="00320BA4" w:rsidRDefault="006929DC" w:rsidP="00B666DF">
            <w:pPr>
              <w:pStyle w:val="Tabletext"/>
              <w:rPr>
                <w:ins w:id="2263" w:author="Jillian Carson-Jackson" w:date="2017-04-03T10:46:00Z"/>
              </w:rPr>
            </w:pPr>
            <w:ins w:id="2264" w:author="Jillian Carson-Jackson" w:date="2017-04-03T10:46:00Z">
              <w:r w:rsidRPr="00320BA4">
                <w:t>4032</w:t>
              </w:r>
            </w:ins>
          </w:p>
        </w:tc>
        <w:tc>
          <w:tcPr>
            <w:tcW w:w="387" w:type="pct"/>
            <w:shd w:val="clear" w:color="auto" w:fill="auto"/>
            <w:noWrap/>
            <w:vAlign w:val="bottom"/>
            <w:hideMark/>
          </w:tcPr>
          <w:p w14:paraId="353BDE48" w14:textId="77777777" w:rsidR="006929DC" w:rsidRPr="00320BA4" w:rsidRDefault="006929DC" w:rsidP="00B666DF">
            <w:pPr>
              <w:pStyle w:val="Tabletext"/>
              <w:rPr>
                <w:ins w:id="2265" w:author="Jillian Carson-Jackson" w:date="2017-04-03T10:46:00Z"/>
              </w:rPr>
            </w:pPr>
            <w:ins w:id="2266" w:author="Jillian Carson-Jackson" w:date="2017-04-03T10:46:00Z">
              <w:r w:rsidRPr="00320BA4">
                <w:t>5376</w:t>
              </w:r>
            </w:ins>
          </w:p>
        </w:tc>
        <w:tc>
          <w:tcPr>
            <w:tcW w:w="574" w:type="pct"/>
            <w:shd w:val="clear" w:color="auto" w:fill="auto"/>
            <w:noWrap/>
            <w:vAlign w:val="bottom"/>
            <w:hideMark/>
          </w:tcPr>
          <w:p w14:paraId="54CB4547" w14:textId="77777777" w:rsidR="006929DC" w:rsidRPr="00320BA4" w:rsidRDefault="006929DC" w:rsidP="00B666DF">
            <w:pPr>
              <w:pStyle w:val="Tabletext"/>
              <w:rPr>
                <w:ins w:id="2267" w:author="Jillian Carson-Jackson" w:date="2017-04-03T10:46:00Z"/>
              </w:rPr>
            </w:pPr>
            <w:ins w:id="2268" w:author="Jillian Carson-Jackson" w:date="2017-04-03T10:46:00Z">
              <w:r w:rsidRPr="00320BA4">
                <w:t>bits</w:t>
              </w:r>
            </w:ins>
          </w:p>
        </w:tc>
      </w:tr>
      <w:tr w:rsidR="006929DC" w:rsidRPr="00320BA4" w14:paraId="6DA60AB6" w14:textId="77777777" w:rsidTr="006929DC">
        <w:trPr>
          <w:trHeight w:val="300"/>
          <w:ins w:id="2269" w:author="Jillian Carson-Jackson" w:date="2017-04-03T10:46:00Z"/>
        </w:trPr>
        <w:tc>
          <w:tcPr>
            <w:tcW w:w="960" w:type="pct"/>
            <w:shd w:val="clear" w:color="auto" w:fill="auto"/>
            <w:noWrap/>
            <w:vAlign w:val="bottom"/>
            <w:hideMark/>
          </w:tcPr>
          <w:p w14:paraId="0F725247" w14:textId="77777777" w:rsidR="006929DC" w:rsidRPr="00320BA4" w:rsidRDefault="006929DC" w:rsidP="00B666DF">
            <w:pPr>
              <w:pStyle w:val="Tabletext"/>
              <w:rPr>
                <w:ins w:id="2270" w:author="Jillian Carson-Jackson" w:date="2017-04-03T10:46:00Z"/>
              </w:rPr>
            </w:pPr>
            <w:ins w:id="2271" w:author="Jillian Carson-Jackson" w:date="2017-04-03T10:46:00Z">
              <w:r w:rsidRPr="00320BA4">
                <w:t>FEC output bytes</w:t>
              </w:r>
            </w:ins>
          </w:p>
        </w:tc>
        <w:tc>
          <w:tcPr>
            <w:tcW w:w="385" w:type="pct"/>
            <w:shd w:val="clear" w:color="auto" w:fill="auto"/>
            <w:noWrap/>
            <w:vAlign w:val="bottom"/>
            <w:hideMark/>
          </w:tcPr>
          <w:p w14:paraId="2FCB253E" w14:textId="77777777" w:rsidR="006929DC" w:rsidRPr="00320BA4" w:rsidRDefault="006929DC" w:rsidP="00B666DF">
            <w:pPr>
              <w:pStyle w:val="Tabletext"/>
              <w:rPr>
                <w:ins w:id="2272" w:author="Jillian Carson-Jackson" w:date="2017-04-03T10:46:00Z"/>
              </w:rPr>
            </w:pPr>
            <w:ins w:id="2273" w:author="Jillian Carson-Jackson" w:date="2017-04-03T10:46:00Z">
              <w:r w:rsidRPr="00320BA4">
                <w:t>54</w:t>
              </w:r>
            </w:ins>
          </w:p>
        </w:tc>
        <w:tc>
          <w:tcPr>
            <w:tcW w:w="385" w:type="pct"/>
            <w:shd w:val="clear" w:color="auto" w:fill="auto"/>
            <w:noWrap/>
            <w:vAlign w:val="bottom"/>
            <w:hideMark/>
          </w:tcPr>
          <w:p w14:paraId="1F607EE3" w14:textId="77777777" w:rsidR="006929DC" w:rsidRPr="00320BA4" w:rsidRDefault="006929DC" w:rsidP="00B666DF">
            <w:pPr>
              <w:pStyle w:val="Tabletext"/>
              <w:rPr>
                <w:ins w:id="2274" w:author="Jillian Carson-Jackson" w:date="2017-04-03T10:46:00Z"/>
              </w:rPr>
            </w:pPr>
            <w:ins w:id="2275" w:author="Jillian Carson-Jackson" w:date="2017-04-03T10:46:00Z">
              <w:r w:rsidRPr="00320BA4">
                <w:t>122</w:t>
              </w:r>
            </w:ins>
          </w:p>
        </w:tc>
        <w:tc>
          <w:tcPr>
            <w:tcW w:w="386" w:type="pct"/>
            <w:shd w:val="clear" w:color="auto" w:fill="auto"/>
            <w:noWrap/>
            <w:vAlign w:val="bottom"/>
            <w:hideMark/>
          </w:tcPr>
          <w:p w14:paraId="53F08941" w14:textId="77777777" w:rsidR="006929DC" w:rsidRPr="00320BA4" w:rsidRDefault="006929DC" w:rsidP="00B666DF">
            <w:pPr>
              <w:pStyle w:val="Tabletext"/>
              <w:rPr>
                <w:ins w:id="2276" w:author="Jillian Carson-Jackson" w:date="2017-04-03T10:46:00Z"/>
              </w:rPr>
            </w:pPr>
            <w:ins w:id="2277" w:author="Jillian Carson-Jackson" w:date="2017-04-03T10:46:00Z">
              <w:r w:rsidRPr="00320BA4">
                <w:t>162</w:t>
              </w:r>
            </w:ins>
          </w:p>
        </w:tc>
        <w:tc>
          <w:tcPr>
            <w:tcW w:w="408" w:type="pct"/>
            <w:shd w:val="clear" w:color="auto" w:fill="auto"/>
            <w:noWrap/>
            <w:vAlign w:val="bottom"/>
            <w:hideMark/>
          </w:tcPr>
          <w:p w14:paraId="4DCE64B2" w14:textId="77777777" w:rsidR="006929DC" w:rsidRPr="00320BA4" w:rsidRDefault="006929DC" w:rsidP="00B666DF">
            <w:pPr>
              <w:pStyle w:val="Tabletext"/>
              <w:rPr>
                <w:ins w:id="2278" w:author="Jillian Carson-Jackson" w:date="2017-04-03T10:46:00Z"/>
              </w:rPr>
            </w:pPr>
            <w:ins w:id="2279" w:author="Jillian Carson-Jackson" w:date="2017-04-03T10:46:00Z">
              <w:r w:rsidRPr="00320BA4">
                <w:t>112</w:t>
              </w:r>
            </w:ins>
          </w:p>
        </w:tc>
        <w:tc>
          <w:tcPr>
            <w:tcW w:w="360" w:type="pct"/>
            <w:shd w:val="clear" w:color="auto" w:fill="auto"/>
            <w:noWrap/>
            <w:vAlign w:val="bottom"/>
            <w:hideMark/>
          </w:tcPr>
          <w:p w14:paraId="01F9D197" w14:textId="77777777" w:rsidR="006929DC" w:rsidRPr="00320BA4" w:rsidRDefault="006929DC" w:rsidP="00B666DF">
            <w:pPr>
              <w:pStyle w:val="Tabletext"/>
              <w:rPr>
                <w:ins w:id="2280" w:author="Jillian Carson-Jackson" w:date="2017-04-03T10:46:00Z"/>
              </w:rPr>
            </w:pPr>
            <w:ins w:id="2281" w:author="Jillian Carson-Jackson" w:date="2017-04-03T10:46:00Z">
              <w:r w:rsidRPr="00320BA4">
                <w:t>252</w:t>
              </w:r>
            </w:ins>
          </w:p>
        </w:tc>
        <w:tc>
          <w:tcPr>
            <w:tcW w:w="385" w:type="pct"/>
            <w:shd w:val="clear" w:color="auto" w:fill="auto"/>
            <w:noWrap/>
            <w:vAlign w:val="bottom"/>
            <w:hideMark/>
          </w:tcPr>
          <w:p w14:paraId="67EA47EC" w14:textId="77777777" w:rsidR="006929DC" w:rsidRPr="00320BA4" w:rsidRDefault="006929DC" w:rsidP="00B666DF">
            <w:pPr>
              <w:pStyle w:val="Tabletext"/>
              <w:rPr>
                <w:ins w:id="2282" w:author="Jillian Carson-Jackson" w:date="2017-04-03T10:46:00Z"/>
              </w:rPr>
            </w:pPr>
            <w:ins w:id="2283" w:author="Jillian Carson-Jackson" w:date="2017-04-03T10:46:00Z">
              <w:r w:rsidRPr="00320BA4">
                <w:t>336</w:t>
              </w:r>
            </w:ins>
          </w:p>
        </w:tc>
        <w:tc>
          <w:tcPr>
            <w:tcW w:w="385" w:type="pct"/>
            <w:shd w:val="clear" w:color="auto" w:fill="auto"/>
            <w:noWrap/>
            <w:vAlign w:val="bottom"/>
            <w:hideMark/>
          </w:tcPr>
          <w:p w14:paraId="21D6202D" w14:textId="77777777" w:rsidR="006929DC" w:rsidRPr="00320BA4" w:rsidRDefault="006929DC" w:rsidP="00B666DF">
            <w:pPr>
              <w:pStyle w:val="Tabletext"/>
              <w:rPr>
                <w:ins w:id="2284" w:author="Jillian Carson-Jackson" w:date="2017-04-03T10:46:00Z"/>
              </w:rPr>
            </w:pPr>
            <w:ins w:id="2285" w:author="Jillian Carson-Jackson" w:date="2017-04-03T10:46:00Z">
              <w:r w:rsidRPr="00320BA4">
                <w:t>224</w:t>
              </w:r>
            </w:ins>
          </w:p>
        </w:tc>
        <w:tc>
          <w:tcPr>
            <w:tcW w:w="385" w:type="pct"/>
            <w:shd w:val="clear" w:color="auto" w:fill="auto"/>
            <w:noWrap/>
            <w:vAlign w:val="bottom"/>
            <w:hideMark/>
          </w:tcPr>
          <w:p w14:paraId="2E9D16FF" w14:textId="77777777" w:rsidR="006929DC" w:rsidRPr="00320BA4" w:rsidRDefault="006929DC" w:rsidP="00B666DF">
            <w:pPr>
              <w:pStyle w:val="Tabletext"/>
              <w:rPr>
                <w:ins w:id="2286" w:author="Jillian Carson-Jackson" w:date="2017-04-03T10:46:00Z"/>
              </w:rPr>
            </w:pPr>
            <w:ins w:id="2287" w:author="Jillian Carson-Jackson" w:date="2017-04-03T10:46:00Z">
              <w:r w:rsidRPr="00320BA4">
                <w:t>504</w:t>
              </w:r>
            </w:ins>
          </w:p>
        </w:tc>
        <w:tc>
          <w:tcPr>
            <w:tcW w:w="387" w:type="pct"/>
            <w:shd w:val="clear" w:color="auto" w:fill="auto"/>
            <w:noWrap/>
            <w:vAlign w:val="bottom"/>
            <w:hideMark/>
          </w:tcPr>
          <w:p w14:paraId="5B87F466" w14:textId="77777777" w:rsidR="006929DC" w:rsidRPr="00320BA4" w:rsidRDefault="006929DC" w:rsidP="00B666DF">
            <w:pPr>
              <w:pStyle w:val="Tabletext"/>
              <w:rPr>
                <w:ins w:id="2288" w:author="Jillian Carson-Jackson" w:date="2017-04-03T10:46:00Z"/>
              </w:rPr>
            </w:pPr>
            <w:ins w:id="2289" w:author="Jillian Carson-Jackson" w:date="2017-04-03T10:46:00Z">
              <w:r w:rsidRPr="00320BA4">
                <w:t>672</w:t>
              </w:r>
            </w:ins>
          </w:p>
        </w:tc>
        <w:tc>
          <w:tcPr>
            <w:tcW w:w="574" w:type="pct"/>
            <w:shd w:val="clear" w:color="auto" w:fill="auto"/>
            <w:noWrap/>
            <w:vAlign w:val="bottom"/>
            <w:hideMark/>
          </w:tcPr>
          <w:p w14:paraId="09B7DD00" w14:textId="77777777" w:rsidR="006929DC" w:rsidRPr="00320BA4" w:rsidRDefault="006929DC" w:rsidP="00B666DF">
            <w:pPr>
              <w:pStyle w:val="Tabletext"/>
              <w:rPr>
                <w:ins w:id="2290" w:author="Jillian Carson-Jackson" w:date="2017-04-03T10:46:00Z"/>
              </w:rPr>
            </w:pPr>
            <w:ins w:id="2291" w:author="Jillian Carson-Jackson" w:date="2017-04-03T10:46:00Z">
              <w:r w:rsidRPr="00320BA4">
                <w:t>bytes</w:t>
              </w:r>
            </w:ins>
          </w:p>
        </w:tc>
      </w:tr>
      <w:tr w:rsidR="006929DC" w:rsidRPr="00320BA4" w14:paraId="5D0868CC" w14:textId="77777777" w:rsidTr="006929DC">
        <w:trPr>
          <w:trHeight w:val="300"/>
          <w:ins w:id="2292" w:author="Jillian Carson-Jackson" w:date="2017-04-03T10:46:00Z"/>
        </w:trPr>
        <w:tc>
          <w:tcPr>
            <w:tcW w:w="960" w:type="pct"/>
            <w:shd w:val="clear" w:color="auto" w:fill="auto"/>
            <w:noWrap/>
            <w:vAlign w:val="bottom"/>
            <w:hideMark/>
          </w:tcPr>
          <w:p w14:paraId="15F5CD6C" w14:textId="77777777" w:rsidR="006929DC" w:rsidRPr="00320BA4" w:rsidRDefault="006929DC" w:rsidP="00B666DF">
            <w:pPr>
              <w:pStyle w:val="Tabletext"/>
              <w:rPr>
                <w:ins w:id="2293" w:author="Jillian Carson-Jackson" w:date="2017-04-03T10:46:00Z"/>
              </w:rPr>
            </w:pPr>
            <w:ins w:id="2294" w:author="Jillian Carson-Jackson" w:date="2017-04-03T10:46:00Z">
              <w:r w:rsidRPr="00320BA4">
                <w:t>Modulation</w:t>
              </w:r>
            </w:ins>
          </w:p>
        </w:tc>
        <w:tc>
          <w:tcPr>
            <w:tcW w:w="385" w:type="pct"/>
            <w:shd w:val="clear" w:color="auto" w:fill="auto"/>
            <w:noWrap/>
            <w:vAlign w:val="bottom"/>
            <w:hideMark/>
          </w:tcPr>
          <w:p w14:paraId="11D671E4" w14:textId="77777777" w:rsidR="006929DC" w:rsidRPr="00320BA4" w:rsidRDefault="006929DC" w:rsidP="00B666DF">
            <w:pPr>
              <w:pStyle w:val="Tabletext"/>
              <w:rPr>
                <w:ins w:id="2295" w:author="Jillian Carson-Jackson" w:date="2017-04-03T10:46:00Z"/>
              </w:rPr>
            </w:pPr>
            <w:ins w:id="2296" w:author="Jillian Carson-Jackson" w:date="2017-04-03T10:46:00Z">
              <w:r w:rsidRPr="00320BA4">
                <w:t>PI/4 QPSK</w:t>
              </w:r>
            </w:ins>
          </w:p>
        </w:tc>
        <w:tc>
          <w:tcPr>
            <w:tcW w:w="385" w:type="pct"/>
            <w:shd w:val="clear" w:color="auto" w:fill="auto"/>
            <w:noWrap/>
            <w:vAlign w:val="bottom"/>
            <w:hideMark/>
          </w:tcPr>
          <w:p w14:paraId="6ADC0082" w14:textId="77777777" w:rsidR="006929DC" w:rsidRPr="00320BA4" w:rsidRDefault="006929DC" w:rsidP="00B666DF">
            <w:pPr>
              <w:pStyle w:val="Tabletext"/>
              <w:rPr>
                <w:ins w:id="2297" w:author="Jillian Carson-Jackson" w:date="2017-04-03T10:46:00Z"/>
              </w:rPr>
            </w:pPr>
            <w:ins w:id="2298" w:author="Jillian Carson-Jackson" w:date="2017-04-03T10:46:00Z">
              <w:r w:rsidRPr="00320BA4">
                <w:t>8PSK</w:t>
              </w:r>
            </w:ins>
          </w:p>
        </w:tc>
        <w:tc>
          <w:tcPr>
            <w:tcW w:w="386" w:type="pct"/>
            <w:shd w:val="clear" w:color="auto" w:fill="auto"/>
            <w:noWrap/>
            <w:vAlign w:val="bottom"/>
            <w:hideMark/>
          </w:tcPr>
          <w:p w14:paraId="150C5C69" w14:textId="77777777" w:rsidR="006929DC" w:rsidRPr="00320BA4" w:rsidRDefault="006929DC" w:rsidP="00B666DF">
            <w:pPr>
              <w:pStyle w:val="Tabletext"/>
              <w:rPr>
                <w:ins w:id="2299" w:author="Jillian Carson-Jackson" w:date="2017-04-03T10:46:00Z"/>
              </w:rPr>
            </w:pPr>
            <w:ins w:id="2300" w:author="Jillian Carson-Jackson" w:date="2017-04-03T10:46:00Z">
              <w:r w:rsidRPr="00320BA4">
                <w:t>16</w:t>
              </w:r>
              <w:r>
                <w:t xml:space="preserve"> </w:t>
              </w:r>
              <w:r w:rsidRPr="00320BA4">
                <w:t>QAM</w:t>
              </w:r>
            </w:ins>
          </w:p>
        </w:tc>
        <w:tc>
          <w:tcPr>
            <w:tcW w:w="408" w:type="pct"/>
            <w:shd w:val="clear" w:color="auto" w:fill="auto"/>
            <w:noWrap/>
            <w:vAlign w:val="bottom"/>
            <w:hideMark/>
          </w:tcPr>
          <w:p w14:paraId="1641F240" w14:textId="77777777" w:rsidR="006929DC" w:rsidRPr="00320BA4" w:rsidRDefault="006929DC" w:rsidP="00B666DF">
            <w:pPr>
              <w:pStyle w:val="Tabletext"/>
              <w:rPr>
                <w:ins w:id="2301" w:author="Jillian Carson-Jackson" w:date="2017-04-03T10:46:00Z"/>
              </w:rPr>
            </w:pPr>
            <w:ins w:id="2302" w:author="Jillian Carson-Jackson" w:date="2017-04-03T10:46:00Z">
              <w:r w:rsidRPr="00320BA4">
                <w:t>PI/4 QPSK</w:t>
              </w:r>
            </w:ins>
          </w:p>
        </w:tc>
        <w:tc>
          <w:tcPr>
            <w:tcW w:w="360" w:type="pct"/>
            <w:shd w:val="clear" w:color="auto" w:fill="auto"/>
            <w:noWrap/>
            <w:vAlign w:val="bottom"/>
            <w:hideMark/>
          </w:tcPr>
          <w:p w14:paraId="7AF74D60" w14:textId="77777777" w:rsidR="006929DC" w:rsidRPr="00320BA4" w:rsidRDefault="006929DC" w:rsidP="00B666DF">
            <w:pPr>
              <w:pStyle w:val="Tabletext"/>
              <w:rPr>
                <w:ins w:id="2303" w:author="Jillian Carson-Jackson" w:date="2017-04-03T10:46:00Z"/>
              </w:rPr>
            </w:pPr>
            <w:ins w:id="2304" w:author="Jillian Carson-Jackson" w:date="2017-04-03T10:46:00Z">
              <w:r w:rsidRPr="00320BA4">
                <w:t>8PSK</w:t>
              </w:r>
            </w:ins>
          </w:p>
        </w:tc>
        <w:tc>
          <w:tcPr>
            <w:tcW w:w="385" w:type="pct"/>
            <w:shd w:val="clear" w:color="auto" w:fill="auto"/>
            <w:noWrap/>
            <w:vAlign w:val="bottom"/>
            <w:hideMark/>
          </w:tcPr>
          <w:p w14:paraId="7C604AB1" w14:textId="77777777" w:rsidR="006929DC" w:rsidRPr="00320BA4" w:rsidRDefault="006929DC" w:rsidP="00B666DF">
            <w:pPr>
              <w:pStyle w:val="Tabletext"/>
              <w:rPr>
                <w:ins w:id="2305" w:author="Jillian Carson-Jackson" w:date="2017-04-03T10:46:00Z"/>
              </w:rPr>
            </w:pPr>
            <w:ins w:id="2306" w:author="Jillian Carson-Jackson" w:date="2017-04-03T10:46:00Z">
              <w:r w:rsidRPr="00320BA4">
                <w:t>16</w:t>
              </w:r>
              <w:r>
                <w:t xml:space="preserve"> </w:t>
              </w:r>
              <w:r w:rsidRPr="00320BA4">
                <w:t>QAM</w:t>
              </w:r>
            </w:ins>
          </w:p>
        </w:tc>
        <w:tc>
          <w:tcPr>
            <w:tcW w:w="385" w:type="pct"/>
            <w:shd w:val="clear" w:color="auto" w:fill="auto"/>
            <w:noWrap/>
            <w:vAlign w:val="bottom"/>
            <w:hideMark/>
          </w:tcPr>
          <w:p w14:paraId="151E5B05" w14:textId="77777777" w:rsidR="006929DC" w:rsidRPr="00320BA4" w:rsidRDefault="006929DC" w:rsidP="00B666DF">
            <w:pPr>
              <w:pStyle w:val="Tabletext"/>
              <w:rPr>
                <w:ins w:id="2307" w:author="Jillian Carson-Jackson" w:date="2017-04-03T10:46:00Z"/>
              </w:rPr>
            </w:pPr>
            <w:ins w:id="2308" w:author="Jillian Carson-Jackson" w:date="2017-04-03T10:46:00Z">
              <w:r w:rsidRPr="00320BA4">
                <w:t>PI/4 QPSK</w:t>
              </w:r>
            </w:ins>
          </w:p>
        </w:tc>
        <w:tc>
          <w:tcPr>
            <w:tcW w:w="385" w:type="pct"/>
            <w:shd w:val="clear" w:color="auto" w:fill="auto"/>
            <w:noWrap/>
            <w:vAlign w:val="bottom"/>
            <w:hideMark/>
          </w:tcPr>
          <w:p w14:paraId="489685E3" w14:textId="77777777" w:rsidR="006929DC" w:rsidRPr="00320BA4" w:rsidRDefault="006929DC" w:rsidP="00B666DF">
            <w:pPr>
              <w:pStyle w:val="Tabletext"/>
              <w:rPr>
                <w:ins w:id="2309" w:author="Jillian Carson-Jackson" w:date="2017-04-03T10:46:00Z"/>
              </w:rPr>
            </w:pPr>
            <w:ins w:id="2310" w:author="Jillian Carson-Jackson" w:date="2017-04-03T10:46:00Z">
              <w:r w:rsidRPr="00320BA4">
                <w:t>8PSK</w:t>
              </w:r>
            </w:ins>
          </w:p>
        </w:tc>
        <w:tc>
          <w:tcPr>
            <w:tcW w:w="387" w:type="pct"/>
            <w:shd w:val="clear" w:color="auto" w:fill="auto"/>
            <w:noWrap/>
            <w:vAlign w:val="bottom"/>
            <w:hideMark/>
          </w:tcPr>
          <w:p w14:paraId="519B42B6" w14:textId="77777777" w:rsidR="006929DC" w:rsidRPr="00320BA4" w:rsidRDefault="006929DC" w:rsidP="00B666DF">
            <w:pPr>
              <w:pStyle w:val="Tabletext"/>
              <w:rPr>
                <w:ins w:id="2311" w:author="Jillian Carson-Jackson" w:date="2017-04-03T10:46:00Z"/>
              </w:rPr>
            </w:pPr>
            <w:ins w:id="2312" w:author="Jillian Carson-Jackson" w:date="2017-04-03T10:46:00Z">
              <w:r w:rsidRPr="00320BA4">
                <w:t>16</w:t>
              </w:r>
              <w:r>
                <w:t xml:space="preserve"> </w:t>
              </w:r>
              <w:r w:rsidRPr="00320BA4">
                <w:t>QAM</w:t>
              </w:r>
            </w:ins>
          </w:p>
        </w:tc>
        <w:tc>
          <w:tcPr>
            <w:tcW w:w="574" w:type="pct"/>
            <w:shd w:val="clear" w:color="auto" w:fill="auto"/>
            <w:noWrap/>
            <w:vAlign w:val="bottom"/>
            <w:hideMark/>
          </w:tcPr>
          <w:p w14:paraId="4C5B1383" w14:textId="77777777" w:rsidR="006929DC" w:rsidRPr="00320BA4" w:rsidRDefault="006929DC" w:rsidP="00B666DF">
            <w:pPr>
              <w:pStyle w:val="Tabletext"/>
              <w:rPr>
                <w:ins w:id="2313" w:author="Jillian Carson-Jackson" w:date="2017-04-03T10:46:00Z"/>
              </w:rPr>
            </w:pPr>
          </w:p>
        </w:tc>
      </w:tr>
      <w:tr w:rsidR="006929DC" w:rsidRPr="00320BA4" w14:paraId="11FBC76F" w14:textId="77777777" w:rsidTr="006929DC">
        <w:trPr>
          <w:trHeight w:val="300"/>
          <w:ins w:id="2314" w:author="Jillian Carson-Jackson" w:date="2017-04-03T10:46:00Z"/>
        </w:trPr>
        <w:tc>
          <w:tcPr>
            <w:tcW w:w="960" w:type="pct"/>
            <w:shd w:val="clear" w:color="auto" w:fill="auto"/>
            <w:noWrap/>
            <w:vAlign w:val="bottom"/>
            <w:hideMark/>
          </w:tcPr>
          <w:p w14:paraId="26A93CA4" w14:textId="77777777" w:rsidR="006929DC" w:rsidRPr="00320BA4" w:rsidRDefault="006929DC" w:rsidP="00B666DF">
            <w:pPr>
              <w:pStyle w:val="Tabletext"/>
              <w:rPr>
                <w:ins w:id="2315" w:author="Jillian Carson-Jackson" w:date="2017-04-03T10:46:00Z"/>
              </w:rPr>
            </w:pPr>
            <w:ins w:id="2316" w:author="Jillian Carson-Jackson" w:date="2017-04-03T10:46:00Z">
              <w:r w:rsidRPr="00320BA4">
                <w:t>FEC rate</w:t>
              </w:r>
            </w:ins>
          </w:p>
        </w:tc>
        <w:tc>
          <w:tcPr>
            <w:tcW w:w="385" w:type="pct"/>
            <w:shd w:val="clear" w:color="auto" w:fill="auto"/>
            <w:noWrap/>
            <w:vAlign w:val="bottom"/>
            <w:hideMark/>
          </w:tcPr>
          <w:p w14:paraId="458833F3" w14:textId="77777777" w:rsidR="006929DC" w:rsidRPr="00320BA4" w:rsidRDefault="006929DC" w:rsidP="00B666DF">
            <w:pPr>
              <w:pStyle w:val="Tabletext"/>
              <w:rPr>
                <w:ins w:id="2317" w:author="Jillian Carson-Jackson" w:date="2017-04-03T10:46:00Z"/>
              </w:rPr>
            </w:pPr>
            <w:ins w:id="2318" w:author="Jillian Carson-Jackson" w:date="2017-04-03T10:46:00Z">
              <w:r>
                <w:t>1/2</w:t>
              </w:r>
            </w:ins>
          </w:p>
        </w:tc>
        <w:tc>
          <w:tcPr>
            <w:tcW w:w="385" w:type="pct"/>
            <w:shd w:val="clear" w:color="auto" w:fill="auto"/>
            <w:noWrap/>
            <w:vAlign w:val="bottom"/>
            <w:hideMark/>
          </w:tcPr>
          <w:p w14:paraId="153DB8FD" w14:textId="77777777" w:rsidR="006929DC" w:rsidRPr="00320BA4" w:rsidRDefault="006929DC" w:rsidP="00B666DF">
            <w:pPr>
              <w:pStyle w:val="Tabletext"/>
              <w:rPr>
                <w:ins w:id="2319" w:author="Jillian Carson-Jackson" w:date="2017-04-03T10:46:00Z"/>
              </w:rPr>
            </w:pPr>
            <w:ins w:id="2320" w:author="Jillian Carson-Jackson" w:date="2017-04-03T10:46:00Z">
              <w:r>
                <w:t>3/4</w:t>
              </w:r>
            </w:ins>
          </w:p>
        </w:tc>
        <w:tc>
          <w:tcPr>
            <w:tcW w:w="386" w:type="pct"/>
            <w:shd w:val="clear" w:color="auto" w:fill="auto"/>
            <w:noWrap/>
            <w:vAlign w:val="bottom"/>
            <w:hideMark/>
          </w:tcPr>
          <w:p w14:paraId="7BEE6EDD" w14:textId="77777777" w:rsidR="006929DC" w:rsidRPr="00320BA4" w:rsidRDefault="006929DC" w:rsidP="00B666DF">
            <w:pPr>
              <w:pStyle w:val="Tabletext"/>
              <w:rPr>
                <w:ins w:id="2321" w:author="Jillian Carson-Jackson" w:date="2017-04-03T10:46:00Z"/>
              </w:rPr>
            </w:pPr>
            <w:ins w:id="2322" w:author="Jillian Carson-Jackson" w:date="2017-04-03T10:46:00Z">
              <w:r>
                <w:t>3/4</w:t>
              </w:r>
            </w:ins>
          </w:p>
        </w:tc>
        <w:tc>
          <w:tcPr>
            <w:tcW w:w="408" w:type="pct"/>
            <w:shd w:val="clear" w:color="auto" w:fill="auto"/>
            <w:noWrap/>
            <w:vAlign w:val="bottom"/>
            <w:hideMark/>
          </w:tcPr>
          <w:p w14:paraId="052013E4" w14:textId="77777777" w:rsidR="006929DC" w:rsidRPr="00320BA4" w:rsidRDefault="006929DC" w:rsidP="00B666DF">
            <w:pPr>
              <w:pStyle w:val="Tabletext"/>
              <w:rPr>
                <w:ins w:id="2323" w:author="Jillian Carson-Jackson" w:date="2017-04-03T10:46:00Z"/>
              </w:rPr>
            </w:pPr>
            <w:ins w:id="2324" w:author="Jillian Carson-Jackson" w:date="2017-04-03T10:46:00Z">
              <w:r>
                <w:t>1/2</w:t>
              </w:r>
            </w:ins>
          </w:p>
        </w:tc>
        <w:tc>
          <w:tcPr>
            <w:tcW w:w="360" w:type="pct"/>
            <w:shd w:val="clear" w:color="auto" w:fill="auto"/>
            <w:noWrap/>
            <w:vAlign w:val="bottom"/>
            <w:hideMark/>
          </w:tcPr>
          <w:p w14:paraId="3AA7D231" w14:textId="77777777" w:rsidR="006929DC" w:rsidRPr="00320BA4" w:rsidRDefault="006929DC" w:rsidP="00B666DF">
            <w:pPr>
              <w:pStyle w:val="Tabletext"/>
              <w:rPr>
                <w:ins w:id="2325" w:author="Jillian Carson-Jackson" w:date="2017-04-03T10:46:00Z"/>
              </w:rPr>
            </w:pPr>
            <w:ins w:id="2326" w:author="Jillian Carson-Jackson" w:date="2017-04-03T10:46:00Z">
              <w:r>
                <w:t>3/4</w:t>
              </w:r>
            </w:ins>
          </w:p>
        </w:tc>
        <w:tc>
          <w:tcPr>
            <w:tcW w:w="385" w:type="pct"/>
            <w:shd w:val="clear" w:color="auto" w:fill="auto"/>
            <w:noWrap/>
            <w:vAlign w:val="bottom"/>
            <w:hideMark/>
          </w:tcPr>
          <w:p w14:paraId="53377CC3" w14:textId="77777777" w:rsidR="006929DC" w:rsidRPr="00320BA4" w:rsidRDefault="006929DC" w:rsidP="00B666DF">
            <w:pPr>
              <w:pStyle w:val="Tabletext"/>
              <w:rPr>
                <w:ins w:id="2327" w:author="Jillian Carson-Jackson" w:date="2017-04-03T10:46:00Z"/>
              </w:rPr>
            </w:pPr>
            <w:ins w:id="2328" w:author="Jillian Carson-Jackson" w:date="2017-04-03T10:46:00Z">
              <w:r>
                <w:t>3/4</w:t>
              </w:r>
            </w:ins>
          </w:p>
        </w:tc>
        <w:tc>
          <w:tcPr>
            <w:tcW w:w="385" w:type="pct"/>
            <w:shd w:val="clear" w:color="auto" w:fill="auto"/>
            <w:noWrap/>
            <w:vAlign w:val="bottom"/>
            <w:hideMark/>
          </w:tcPr>
          <w:p w14:paraId="12BA3250" w14:textId="77777777" w:rsidR="006929DC" w:rsidRPr="00320BA4" w:rsidRDefault="006929DC" w:rsidP="00B666DF">
            <w:pPr>
              <w:pStyle w:val="Tabletext"/>
              <w:rPr>
                <w:ins w:id="2329" w:author="Jillian Carson-Jackson" w:date="2017-04-03T10:46:00Z"/>
              </w:rPr>
            </w:pPr>
            <w:ins w:id="2330" w:author="Jillian Carson-Jackson" w:date="2017-04-03T10:46:00Z">
              <w:r>
                <w:t>1/2</w:t>
              </w:r>
            </w:ins>
          </w:p>
        </w:tc>
        <w:tc>
          <w:tcPr>
            <w:tcW w:w="385" w:type="pct"/>
            <w:shd w:val="clear" w:color="auto" w:fill="auto"/>
            <w:noWrap/>
            <w:vAlign w:val="bottom"/>
            <w:hideMark/>
          </w:tcPr>
          <w:p w14:paraId="0C28E901" w14:textId="77777777" w:rsidR="006929DC" w:rsidRPr="00320BA4" w:rsidRDefault="006929DC" w:rsidP="00B666DF">
            <w:pPr>
              <w:pStyle w:val="Tabletext"/>
              <w:rPr>
                <w:ins w:id="2331" w:author="Jillian Carson-Jackson" w:date="2017-04-03T10:46:00Z"/>
              </w:rPr>
            </w:pPr>
            <w:ins w:id="2332" w:author="Jillian Carson-Jackson" w:date="2017-04-03T10:46:00Z">
              <w:r>
                <w:t>3/4</w:t>
              </w:r>
            </w:ins>
          </w:p>
        </w:tc>
        <w:tc>
          <w:tcPr>
            <w:tcW w:w="387" w:type="pct"/>
            <w:shd w:val="clear" w:color="auto" w:fill="auto"/>
            <w:noWrap/>
            <w:vAlign w:val="bottom"/>
            <w:hideMark/>
          </w:tcPr>
          <w:p w14:paraId="187F78D9" w14:textId="77777777" w:rsidR="006929DC" w:rsidRPr="00320BA4" w:rsidRDefault="006929DC" w:rsidP="00B666DF">
            <w:pPr>
              <w:pStyle w:val="Tabletext"/>
              <w:rPr>
                <w:ins w:id="2333" w:author="Jillian Carson-Jackson" w:date="2017-04-03T10:46:00Z"/>
              </w:rPr>
            </w:pPr>
            <w:ins w:id="2334" w:author="Jillian Carson-Jackson" w:date="2017-04-03T10:46:00Z">
              <w:r>
                <w:t>3/4</w:t>
              </w:r>
            </w:ins>
          </w:p>
        </w:tc>
        <w:tc>
          <w:tcPr>
            <w:tcW w:w="574" w:type="pct"/>
            <w:shd w:val="clear" w:color="auto" w:fill="auto"/>
            <w:noWrap/>
            <w:vAlign w:val="bottom"/>
            <w:hideMark/>
          </w:tcPr>
          <w:p w14:paraId="6D4BDA1F" w14:textId="77777777" w:rsidR="006929DC" w:rsidRPr="00320BA4" w:rsidRDefault="006929DC" w:rsidP="00B666DF">
            <w:pPr>
              <w:pStyle w:val="Tabletext"/>
              <w:rPr>
                <w:ins w:id="2335" w:author="Jillian Carson-Jackson" w:date="2017-04-03T10:46:00Z"/>
              </w:rPr>
            </w:pPr>
          </w:p>
        </w:tc>
      </w:tr>
      <w:tr w:rsidR="006929DC" w:rsidRPr="00320BA4" w14:paraId="3030B71C" w14:textId="77777777" w:rsidTr="006929DC">
        <w:trPr>
          <w:trHeight w:val="300"/>
          <w:ins w:id="2336" w:author="Jillian Carson-Jackson" w:date="2017-04-03T10:46:00Z"/>
        </w:trPr>
        <w:tc>
          <w:tcPr>
            <w:tcW w:w="960" w:type="pct"/>
            <w:shd w:val="clear" w:color="auto" w:fill="auto"/>
            <w:noWrap/>
            <w:vAlign w:val="bottom"/>
            <w:hideMark/>
          </w:tcPr>
          <w:p w14:paraId="031E9DA8" w14:textId="77777777" w:rsidR="006929DC" w:rsidRPr="00320BA4" w:rsidRDefault="006929DC" w:rsidP="00B666DF">
            <w:pPr>
              <w:pStyle w:val="Tabletext"/>
              <w:rPr>
                <w:ins w:id="2337" w:author="Jillian Carson-Jackson" w:date="2017-04-03T10:46:00Z"/>
              </w:rPr>
            </w:pPr>
            <w:ins w:id="2338" w:author="Jillian Carson-Jackson" w:date="2017-04-03T10:46:00Z">
              <w:r w:rsidRPr="00320BA4">
                <w:t>E</w:t>
              </w:r>
              <w:r w:rsidRPr="00477461">
                <w:rPr>
                  <w:vertAlign w:val="subscript"/>
                </w:rPr>
                <w:t>s</w:t>
              </w:r>
              <w:r w:rsidRPr="00320BA4">
                <w:t>/N</w:t>
              </w:r>
              <w:r w:rsidRPr="00477461">
                <w:rPr>
                  <w:vertAlign w:val="subscript"/>
                </w:rPr>
                <w:t>0</w:t>
              </w:r>
              <w:r w:rsidRPr="00320BA4">
                <w:t xml:space="preserve"> on AWGN</w:t>
              </w:r>
            </w:ins>
          </w:p>
        </w:tc>
        <w:tc>
          <w:tcPr>
            <w:tcW w:w="385" w:type="pct"/>
            <w:shd w:val="clear" w:color="auto" w:fill="auto"/>
            <w:noWrap/>
            <w:vAlign w:val="bottom"/>
            <w:hideMark/>
          </w:tcPr>
          <w:p w14:paraId="4892EF93" w14:textId="77777777" w:rsidR="006929DC" w:rsidRPr="00320BA4" w:rsidRDefault="006929DC" w:rsidP="00B666DF">
            <w:pPr>
              <w:pStyle w:val="Tabletext"/>
              <w:rPr>
                <w:ins w:id="2339" w:author="Jillian Carson-Jackson" w:date="2017-04-03T10:46:00Z"/>
              </w:rPr>
            </w:pPr>
            <w:ins w:id="2340" w:author="Jillian Carson-Jackson" w:date="2017-04-03T10:46:00Z">
              <w:r w:rsidRPr="00320BA4">
                <w:t>1,0</w:t>
              </w:r>
            </w:ins>
          </w:p>
        </w:tc>
        <w:tc>
          <w:tcPr>
            <w:tcW w:w="385" w:type="pct"/>
            <w:shd w:val="clear" w:color="auto" w:fill="auto"/>
            <w:noWrap/>
            <w:vAlign w:val="bottom"/>
            <w:hideMark/>
          </w:tcPr>
          <w:p w14:paraId="47FDC76D" w14:textId="77777777" w:rsidR="006929DC" w:rsidRPr="00320BA4" w:rsidRDefault="006929DC" w:rsidP="00B666DF">
            <w:pPr>
              <w:pStyle w:val="Tabletext"/>
              <w:rPr>
                <w:ins w:id="2341" w:author="Jillian Carson-Jackson" w:date="2017-04-03T10:46:00Z"/>
              </w:rPr>
            </w:pPr>
            <w:ins w:id="2342" w:author="Jillian Carson-Jackson" w:date="2017-04-03T10:46:00Z">
              <w:r w:rsidRPr="00320BA4">
                <w:t>7,9</w:t>
              </w:r>
            </w:ins>
          </w:p>
        </w:tc>
        <w:tc>
          <w:tcPr>
            <w:tcW w:w="386" w:type="pct"/>
            <w:shd w:val="clear" w:color="auto" w:fill="auto"/>
            <w:noWrap/>
            <w:vAlign w:val="bottom"/>
            <w:hideMark/>
          </w:tcPr>
          <w:p w14:paraId="6DD87617" w14:textId="77777777" w:rsidR="006929DC" w:rsidRPr="00320BA4" w:rsidRDefault="006929DC" w:rsidP="00B666DF">
            <w:pPr>
              <w:pStyle w:val="Tabletext"/>
              <w:rPr>
                <w:ins w:id="2343" w:author="Jillian Carson-Jackson" w:date="2017-04-03T10:46:00Z"/>
              </w:rPr>
            </w:pPr>
            <w:ins w:id="2344" w:author="Jillian Carson-Jackson" w:date="2017-04-03T10:46:00Z">
              <w:r w:rsidRPr="00320BA4">
                <w:t>10,2</w:t>
              </w:r>
            </w:ins>
          </w:p>
        </w:tc>
        <w:tc>
          <w:tcPr>
            <w:tcW w:w="408" w:type="pct"/>
            <w:shd w:val="clear" w:color="auto" w:fill="auto"/>
            <w:noWrap/>
            <w:vAlign w:val="bottom"/>
            <w:hideMark/>
          </w:tcPr>
          <w:p w14:paraId="243733DD" w14:textId="77777777" w:rsidR="006929DC" w:rsidRPr="00320BA4" w:rsidRDefault="006929DC" w:rsidP="00B666DF">
            <w:pPr>
              <w:pStyle w:val="Tabletext"/>
              <w:rPr>
                <w:ins w:id="2345" w:author="Jillian Carson-Jackson" w:date="2017-04-03T10:46:00Z"/>
              </w:rPr>
            </w:pPr>
            <w:ins w:id="2346" w:author="Jillian Carson-Jackson" w:date="2017-04-03T10:46:00Z">
              <w:r w:rsidRPr="00320BA4">
                <w:t>1,0</w:t>
              </w:r>
            </w:ins>
          </w:p>
        </w:tc>
        <w:tc>
          <w:tcPr>
            <w:tcW w:w="360" w:type="pct"/>
            <w:shd w:val="clear" w:color="auto" w:fill="auto"/>
            <w:noWrap/>
            <w:vAlign w:val="bottom"/>
            <w:hideMark/>
          </w:tcPr>
          <w:p w14:paraId="74CD6126" w14:textId="77777777" w:rsidR="006929DC" w:rsidRPr="00320BA4" w:rsidRDefault="006929DC" w:rsidP="00B666DF">
            <w:pPr>
              <w:pStyle w:val="Tabletext"/>
              <w:rPr>
                <w:ins w:id="2347" w:author="Jillian Carson-Jackson" w:date="2017-04-03T10:46:00Z"/>
              </w:rPr>
            </w:pPr>
            <w:ins w:id="2348" w:author="Jillian Carson-Jackson" w:date="2017-04-03T10:46:00Z">
              <w:r w:rsidRPr="00320BA4">
                <w:t>7,9</w:t>
              </w:r>
            </w:ins>
          </w:p>
        </w:tc>
        <w:tc>
          <w:tcPr>
            <w:tcW w:w="385" w:type="pct"/>
            <w:shd w:val="clear" w:color="auto" w:fill="auto"/>
            <w:noWrap/>
            <w:vAlign w:val="bottom"/>
            <w:hideMark/>
          </w:tcPr>
          <w:p w14:paraId="0614F408" w14:textId="77777777" w:rsidR="006929DC" w:rsidRPr="00320BA4" w:rsidRDefault="006929DC" w:rsidP="00B666DF">
            <w:pPr>
              <w:pStyle w:val="Tabletext"/>
              <w:rPr>
                <w:ins w:id="2349" w:author="Jillian Carson-Jackson" w:date="2017-04-03T10:46:00Z"/>
              </w:rPr>
            </w:pPr>
            <w:ins w:id="2350" w:author="Jillian Carson-Jackson" w:date="2017-04-03T10:46:00Z">
              <w:r w:rsidRPr="00320BA4">
                <w:t>10,2</w:t>
              </w:r>
            </w:ins>
          </w:p>
        </w:tc>
        <w:tc>
          <w:tcPr>
            <w:tcW w:w="385" w:type="pct"/>
            <w:shd w:val="clear" w:color="auto" w:fill="auto"/>
            <w:noWrap/>
            <w:vAlign w:val="bottom"/>
            <w:hideMark/>
          </w:tcPr>
          <w:p w14:paraId="6CE288E2" w14:textId="77777777" w:rsidR="006929DC" w:rsidRPr="00320BA4" w:rsidRDefault="006929DC" w:rsidP="00B666DF">
            <w:pPr>
              <w:pStyle w:val="Tabletext"/>
              <w:rPr>
                <w:ins w:id="2351" w:author="Jillian Carson-Jackson" w:date="2017-04-03T10:46:00Z"/>
              </w:rPr>
            </w:pPr>
            <w:ins w:id="2352" w:author="Jillian Carson-Jackson" w:date="2017-04-03T10:46:00Z">
              <w:r w:rsidRPr="00320BA4">
                <w:t>1,0</w:t>
              </w:r>
            </w:ins>
          </w:p>
        </w:tc>
        <w:tc>
          <w:tcPr>
            <w:tcW w:w="385" w:type="pct"/>
            <w:shd w:val="clear" w:color="auto" w:fill="auto"/>
            <w:noWrap/>
            <w:vAlign w:val="bottom"/>
            <w:hideMark/>
          </w:tcPr>
          <w:p w14:paraId="49AA25DC" w14:textId="77777777" w:rsidR="006929DC" w:rsidRPr="00320BA4" w:rsidRDefault="006929DC" w:rsidP="00B666DF">
            <w:pPr>
              <w:pStyle w:val="Tabletext"/>
              <w:rPr>
                <w:ins w:id="2353" w:author="Jillian Carson-Jackson" w:date="2017-04-03T10:46:00Z"/>
              </w:rPr>
            </w:pPr>
            <w:ins w:id="2354" w:author="Jillian Carson-Jackson" w:date="2017-04-03T10:46:00Z">
              <w:r w:rsidRPr="00320BA4">
                <w:t>7,9</w:t>
              </w:r>
            </w:ins>
          </w:p>
        </w:tc>
        <w:tc>
          <w:tcPr>
            <w:tcW w:w="387" w:type="pct"/>
            <w:shd w:val="clear" w:color="auto" w:fill="auto"/>
            <w:noWrap/>
            <w:vAlign w:val="bottom"/>
            <w:hideMark/>
          </w:tcPr>
          <w:p w14:paraId="1F7B4828" w14:textId="77777777" w:rsidR="006929DC" w:rsidRPr="00320BA4" w:rsidRDefault="006929DC" w:rsidP="00B666DF">
            <w:pPr>
              <w:pStyle w:val="Tabletext"/>
              <w:rPr>
                <w:ins w:id="2355" w:author="Jillian Carson-Jackson" w:date="2017-04-03T10:46:00Z"/>
              </w:rPr>
            </w:pPr>
            <w:ins w:id="2356" w:author="Jillian Carson-Jackson" w:date="2017-04-03T10:46:00Z">
              <w:r w:rsidRPr="00320BA4">
                <w:t>10,2</w:t>
              </w:r>
            </w:ins>
          </w:p>
        </w:tc>
        <w:tc>
          <w:tcPr>
            <w:tcW w:w="574" w:type="pct"/>
            <w:shd w:val="clear" w:color="auto" w:fill="auto"/>
            <w:noWrap/>
            <w:vAlign w:val="bottom"/>
            <w:hideMark/>
          </w:tcPr>
          <w:p w14:paraId="578BFB33" w14:textId="77777777" w:rsidR="006929DC" w:rsidRPr="00320BA4" w:rsidRDefault="006929DC" w:rsidP="00B666DF">
            <w:pPr>
              <w:pStyle w:val="Tabletext"/>
              <w:rPr>
                <w:ins w:id="2357" w:author="Jillian Carson-Jackson" w:date="2017-04-03T10:46:00Z"/>
              </w:rPr>
            </w:pPr>
            <w:ins w:id="2358" w:author="Jillian Carson-Jackson" w:date="2017-04-03T10:46:00Z">
              <w:r w:rsidRPr="00320BA4">
                <w:t>dB</w:t>
              </w:r>
            </w:ins>
          </w:p>
        </w:tc>
      </w:tr>
      <w:tr w:rsidR="006929DC" w:rsidRPr="00320BA4" w14:paraId="31C51B62" w14:textId="77777777" w:rsidTr="006929DC">
        <w:trPr>
          <w:trHeight w:val="300"/>
          <w:ins w:id="2359" w:author="Jillian Carson-Jackson" w:date="2017-04-03T10:46:00Z"/>
        </w:trPr>
        <w:tc>
          <w:tcPr>
            <w:tcW w:w="960" w:type="pct"/>
            <w:shd w:val="clear" w:color="auto" w:fill="auto"/>
            <w:noWrap/>
            <w:vAlign w:val="bottom"/>
            <w:hideMark/>
          </w:tcPr>
          <w:p w14:paraId="57ED7002" w14:textId="77777777" w:rsidR="006929DC" w:rsidRPr="00320BA4" w:rsidRDefault="006929DC" w:rsidP="00B666DF">
            <w:pPr>
              <w:pStyle w:val="Tabletext"/>
              <w:rPr>
                <w:ins w:id="2360" w:author="Jillian Carson-Jackson" w:date="2017-04-03T10:46:00Z"/>
              </w:rPr>
            </w:pPr>
            <w:ins w:id="2361" w:author="Jillian Carson-Jackson" w:date="2017-04-03T10:46:00Z">
              <w:r w:rsidRPr="00320BA4">
                <w:t>C/(N</w:t>
              </w:r>
              <w:r w:rsidRPr="00477461">
                <w:rPr>
                  <w:vertAlign w:val="subscript"/>
                </w:rPr>
                <w:t>0</w:t>
              </w:r>
              <w:r w:rsidRPr="00320BA4">
                <w:t>+I</w:t>
              </w:r>
              <w:r w:rsidRPr="00477461">
                <w:rPr>
                  <w:vertAlign w:val="subscript"/>
                </w:rPr>
                <w:t>0</w:t>
              </w:r>
              <w:r w:rsidRPr="00320BA4">
                <w:t>) threshold</w:t>
              </w:r>
            </w:ins>
          </w:p>
        </w:tc>
        <w:tc>
          <w:tcPr>
            <w:tcW w:w="385" w:type="pct"/>
            <w:shd w:val="clear" w:color="auto" w:fill="auto"/>
            <w:noWrap/>
            <w:vAlign w:val="bottom"/>
            <w:hideMark/>
          </w:tcPr>
          <w:p w14:paraId="4AEED777" w14:textId="77777777" w:rsidR="006929DC" w:rsidRPr="00320BA4" w:rsidRDefault="006929DC" w:rsidP="00B666DF">
            <w:pPr>
              <w:pStyle w:val="Tabletext"/>
              <w:rPr>
                <w:ins w:id="2362" w:author="Jillian Carson-Jackson" w:date="2017-04-03T10:46:00Z"/>
              </w:rPr>
            </w:pPr>
            <w:ins w:id="2363" w:author="Jillian Carson-Jackson" w:date="2017-04-03T10:46:00Z">
              <w:r w:rsidRPr="00320BA4">
                <w:t>43,8</w:t>
              </w:r>
            </w:ins>
          </w:p>
        </w:tc>
        <w:tc>
          <w:tcPr>
            <w:tcW w:w="385" w:type="pct"/>
            <w:shd w:val="clear" w:color="auto" w:fill="auto"/>
            <w:noWrap/>
            <w:vAlign w:val="bottom"/>
            <w:hideMark/>
          </w:tcPr>
          <w:p w14:paraId="47CCC8CC" w14:textId="77777777" w:rsidR="006929DC" w:rsidRPr="00320BA4" w:rsidRDefault="006929DC" w:rsidP="00B666DF">
            <w:pPr>
              <w:pStyle w:val="Tabletext"/>
              <w:rPr>
                <w:ins w:id="2364" w:author="Jillian Carson-Jackson" w:date="2017-04-03T10:46:00Z"/>
              </w:rPr>
            </w:pPr>
            <w:ins w:id="2365" w:author="Jillian Carson-Jackson" w:date="2017-04-03T10:46:00Z">
              <w:r w:rsidRPr="00320BA4">
                <w:t>50,7</w:t>
              </w:r>
            </w:ins>
          </w:p>
        </w:tc>
        <w:tc>
          <w:tcPr>
            <w:tcW w:w="386" w:type="pct"/>
            <w:shd w:val="clear" w:color="auto" w:fill="auto"/>
            <w:noWrap/>
            <w:vAlign w:val="bottom"/>
            <w:hideMark/>
          </w:tcPr>
          <w:p w14:paraId="1640086A" w14:textId="77777777" w:rsidR="006929DC" w:rsidRPr="00320BA4" w:rsidRDefault="006929DC" w:rsidP="00B666DF">
            <w:pPr>
              <w:pStyle w:val="Tabletext"/>
              <w:rPr>
                <w:ins w:id="2366" w:author="Jillian Carson-Jackson" w:date="2017-04-03T10:46:00Z"/>
              </w:rPr>
            </w:pPr>
            <w:ins w:id="2367" w:author="Jillian Carson-Jackson" w:date="2017-04-03T10:46:00Z">
              <w:r w:rsidRPr="00320BA4">
                <w:t>53,0</w:t>
              </w:r>
            </w:ins>
          </w:p>
        </w:tc>
        <w:tc>
          <w:tcPr>
            <w:tcW w:w="408" w:type="pct"/>
            <w:shd w:val="clear" w:color="auto" w:fill="auto"/>
            <w:noWrap/>
            <w:vAlign w:val="bottom"/>
            <w:hideMark/>
          </w:tcPr>
          <w:p w14:paraId="318F76DE" w14:textId="77777777" w:rsidR="006929DC" w:rsidRPr="00320BA4" w:rsidRDefault="006929DC" w:rsidP="00B666DF">
            <w:pPr>
              <w:pStyle w:val="Tabletext"/>
              <w:rPr>
                <w:ins w:id="2368" w:author="Jillian Carson-Jackson" w:date="2017-04-03T10:46:00Z"/>
              </w:rPr>
            </w:pPr>
            <w:ins w:id="2369" w:author="Jillian Carson-Jackson" w:date="2017-04-03T10:46:00Z">
              <w:r w:rsidRPr="00320BA4">
                <w:t>46,8</w:t>
              </w:r>
            </w:ins>
          </w:p>
        </w:tc>
        <w:tc>
          <w:tcPr>
            <w:tcW w:w="360" w:type="pct"/>
            <w:shd w:val="clear" w:color="auto" w:fill="auto"/>
            <w:noWrap/>
            <w:vAlign w:val="bottom"/>
            <w:hideMark/>
          </w:tcPr>
          <w:p w14:paraId="67CFEA81" w14:textId="77777777" w:rsidR="006929DC" w:rsidRPr="00320BA4" w:rsidRDefault="006929DC" w:rsidP="00B666DF">
            <w:pPr>
              <w:pStyle w:val="Tabletext"/>
              <w:rPr>
                <w:ins w:id="2370" w:author="Jillian Carson-Jackson" w:date="2017-04-03T10:46:00Z"/>
              </w:rPr>
            </w:pPr>
            <w:ins w:id="2371" w:author="Jillian Carson-Jackson" w:date="2017-04-03T10:46:00Z">
              <w:r w:rsidRPr="00320BA4">
                <w:t>53,7</w:t>
              </w:r>
            </w:ins>
          </w:p>
        </w:tc>
        <w:tc>
          <w:tcPr>
            <w:tcW w:w="385" w:type="pct"/>
            <w:shd w:val="clear" w:color="auto" w:fill="auto"/>
            <w:noWrap/>
            <w:vAlign w:val="bottom"/>
            <w:hideMark/>
          </w:tcPr>
          <w:p w14:paraId="2E64381F" w14:textId="77777777" w:rsidR="006929DC" w:rsidRPr="00320BA4" w:rsidRDefault="006929DC" w:rsidP="00B666DF">
            <w:pPr>
              <w:pStyle w:val="Tabletext"/>
              <w:rPr>
                <w:ins w:id="2372" w:author="Jillian Carson-Jackson" w:date="2017-04-03T10:46:00Z"/>
              </w:rPr>
            </w:pPr>
            <w:ins w:id="2373" w:author="Jillian Carson-Jackson" w:date="2017-04-03T10:46:00Z">
              <w:r w:rsidRPr="00320BA4">
                <w:t>56,0</w:t>
              </w:r>
            </w:ins>
          </w:p>
        </w:tc>
        <w:tc>
          <w:tcPr>
            <w:tcW w:w="385" w:type="pct"/>
            <w:shd w:val="clear" w:color="auto" w:fill="auto"/>
            <w:noWrap/>
            <w:vAlign w:val="bottom"/>
            <w:hideMark/>
          </w:tcPr>
          <w:p w14:paraId="55C9CE42" w14:textId="77777777" w:rsidR="006929DC" w:rsidRPr="00320BA4" w:rsidRDefault="006929DC" w:rsidP="00B666DF">
            <w:pPr>
              <w:pStyle w:val="Tabletext"/>
              <w:rPr>
                <w:ins w:id="2374" w:author="Jillian Carson-Jackson" w:date="2017-04-03T10:46:00Z"/>
              </w:rPr>
            </w:pPr>
            <w:ins w:id="2375" w:author="Jillian Carson-Jackson" w:date="2017-04-03T10:46:00Z">
              <w:r w:rsidRPr="00320BA4">
                <w:t>49,9</w:t>
              </w:r>
            </w:ins>
          </w:p>
        </w:tc>
        <w:tc>
          <w:tcPr>
            <w:tcW w:w="385" w:type="pct"/>
            <w:shd w:val="clear" w:color="auto" w:fill="auto"/>
            <w:noWrap/>
            <w:vAlign w:val="bottom"/>
            <w:hideMark/>
          </w:tcPr>
          <w:p w14:paraId="39FAA161" w14:textId="77777777" w:rsidR="006929DC" w:rsidRPr="00320BA4" w:rsidRDefault="006929DC" w:rsidP="00B666DF">
            <w:pPr>
              <w:pStyle w:val="Tabletext"/>
              <w:rPr>
                <w:ins w:id="2376" w:author="Jillian Carson-Jackson" w:date="2017-04-03T10:46:00Z"/>
              </w:rPr>
            </w:pPr>
            <w:ins w:id="2377" w:author="Jillian Carson-Jackson" w:date="2017-04-03T10:46:00Z">
              <w:r w:rsidRPr="00320BA4">
                <w:t>56,8</w:t>
              </w:r>
            </w:ins>
          </w:p>
        </w:tc>
        <w:tc>
          <w:tcPr>
            <w:tcW w:w="387" w:type="pct"/>
            <w:shd w:val="clear" w:color="auto" w:fill="auto"/>
            <w:noWrap/>
            <w:vAlign w:val="bottom"/>
            <w:hideMark/>
          </w:tcPr>
          <w:p w14:paraId="5F0DD330" w14:textId="77777777" w:rsidR="006929DC" w:rsidRPr="00320BA4" w:rsidRDefault="006929DC" w:rsidP="00B666DF">
            <w:pPr>
              <w:pStyle w:val="Tabletext"/>
              <w:rPr>
                <w:ins w:id="2378" w:author="Jillian Carson-Jackson" w:date="2017-04-03T10:46:00Z"/>
              </w:rPr>
            </w:pPr>
            <w:ins w:id="2379" w:author="Jillian Carson-Jackson" w:date="2017-04-03T10:46:00Z">
              <w:r w:rsidRPr="00320BA4">
                <w:t>59,1</w:t>
              </w:r>
            </w:ins>
          </w:p>
        </w:tc>
        <w:tc>
          <w:tcPr>
            <w:tcW w:w="574" w:type="pct"/>
            <w:shd w:val="clear" w:color="auto" w:fill="auto"/>
            <w:noWrap/>
            <w:vAlign w:val="bottom"/>
            <w:hideMark/>
          </w:tcPr>
          <w:p w14:paraId="306BC72F" w14:textId="77777777" w:rsidR="006929DC" w:rsidRPr="00320BA4" w:rsidRDefault="006929DC" w:rsidP="00B666DF">
            <w:pPr>
              <w:pStyle w:val="Tabletext"/>
              <w:rPr>
                <w:ins w:id="2380" w:author="Jillian Carson-Jackson" w:date="2017-04-03T10:46:00Z"/>
              </w:rPr>
            </w:pPr>
            <w:ins w:id="2381" w:author="Jillian Carson-Jackson" w:date="2017-04-03T10:46:00Z">
              <w:r w:rsidRPr="00320BA4">
                <w:t>dBHz</w:t>
              </w:r>
            </w:ins>
          </w:p>
        </w:tc>
      </w:tr>
      <w:tr w:rsidR="006929DC" w:rsidRPr="00320BA4" w14:paraId="0460D705" w14:textId="77777777" w:rsidTr="006929DC">
        <w:trPr>
          <w:trHeight w:val="300"/>
          <w:ins w:id="2382" w:author="Jillian Carson-Jackson" w:date="2017-04-03T10:46:00Z"/>
        </w:trPr>
        <w:tc>
          <w:tcPr>
            <w:tcW w:w="960" w:type="pct"/>
            <w:shd w:val="clear" w:color="auto" w:fill="auto"/>
            <w:noWrap/>
            <w:vAlign w:val="bottom"/>
            <w:hideMark/>
          </w:tcPr>
          <w:p w14:paraId="71B8591D" w14:textId="77777777" w:rsidR="006929DC" w:rsidRPr="00320BA4" w:rsidRDefault="006929DC" w:rsidP="00B666DF">
            <w:pPr>
              <w:pStyle w:val="Tabletext"/>
              <w:rPr>
                <w:ins w:id="2383" w:author="Jillian Carson-Jackson" w:date="2017-04-03T10:46:00Z"/>
              </w:rPr>
            </w:pPr>
            <w:ins w:id="2384" w:author="Jillian Carson-Jackson" w:date="2017-04-03T10:46:00Z">
              <w:r w:rsidRPr="00320BA4">
                <w:t>Minimum CQI value</w:t>
              </w:r>
            </w:ins>
          </w:p>
        </w:tc>
        <w:tc>
          <w:tcPr>
            <w:tcW w:w="385" w:type="pct"/>
            <w:shd w:val="clear" w:color="auto" w:fill="auto"/>
            <w:noWrap/>
            <w:vAlign w:val="bottom"/>
            <w:hideMark/>
          </w:tcPr>
          <w:p w14:paraId="483F978F" w14:textId="77777777" w:rsidR="006929DC" w:rsidRPr="00320BA4" w:rsidRDefault="006929DC" w:rsidP="00B666DF">
            <w:pPr>
              <w:pStyle w:val="Tabletext"/>
              <w:rPr>
                <w:ins w:id="2385" w:author="Jillian Carson-Jackson" w:date="2017-04-03T10:46:00Z"/>
              </w:rPr>
            </w:pPr>
            <w:ins w:id="2386" w:author="Jillian Carson-Jackson" w:date="2017-04-03T10:46:00Z">
              <w:r w:rsidRPr="00320BA4">
                <w:t>42</w:t>
              </w:r>
            </w:ins>
          </w:p>
        </w:tc>
        <w:tc>
          <w:tcPr>
            <w:tcW w:w="385" w:type="pct"/>
            <w:shd w:val="clear" w:color="auto" w:fill="auto"/>
            <w:noWrap/>
            <w:vAlign w:val="bottom"/>
            <w:hideMark/>
          </w:tcPr>
          <w:p w14:paraId="4AA623B0" w14:textId="77777777" w:rsidR="006929DC" w:rsidRPr="00320BA4" w:rsidRDefault="006929DC" w:rsidP="00B666DF">
            <w:pPr>
              <w:pStyle w:val="Tabletext"/>
              <w:rPr>
                <w:ins w:id="2387" w:author="Jillian Carson-Jackson" w:date="2017-04-03T10:46:00Z"/>
              </w:rPr>
            </w:pPr>
            <w:ins w:id="2388" w:author="Jillian Carson-Jackson" w:date="2017-04-03T10:46:00Z">
              <w:r w:rsidRPr="00320BA4">
                <w:t>53</w:t>
              </w:r>
            </w:ins>
          </w:p>
        </w:tc>
        <w:tc>
          <w:tcPr>
            <w:tcW w:w="386" w:type="pct"/>
            <w:shd w:val="clear" w:color="auto" w:fill="auto"/>
            <w:noWrap/>
            <w:vAlign w:val="bottom"/>
            <w:hideMark/>
          </w:tcPr>
          <w:p w14:paraId="62B3EF80" w14:textId="77777777" w:rsidR="006929DC" w:rsidRPr="00320BA4" w:rsidRDefault="006929DC" w:rsidP="00B666DF">
            <w:pPr>
              <w:pStyle w:val="Tabletext"/>
              <w:rPr>
                <w:ins w:id="2389" w:author="Jillian Carson-Jackson" w:date="2017-04-03T10:46:00Z"/>
              </w:rPr>
            </w:pPr>
            <w:ins w:id="2390" w:author="Jillian Carson-Jackson" w:date="2017-04-03T10:46:00Z">
              <w:r w:rsidRPr="00320BA4">
                <w:t>56</w:t>
              </w:r>
            </w:ins>
          </w:p>
        </w:tc>
        <w:tc>
          <w:tcPr>
            <w:tcW w:w="408" w:type="pct"/>
            <w:shd w:val="clear" w:color="auto" w:fill="auto"/>
            <w:noWrap/>
            <w:vAlign w:val="bottom"/>
            <w:hideMark/>
          </w:tcPr>
          <w:p w14:paraId="2BF7F62A" w14:textId="77777777" w:rsidR="006929DC" w:rsidRPr="00320BA4" w:rsidRDefault="006929DC" w:rsidP="00B666DF">
            <w:pPr>
              <w:pStyle w:val="Tabletext"/>
              <w:rPr>
                <w:ins w:id="2391" w:author="Jillian Carson-Jackson" w:date="2017-04-03T10:46:00Z"/>
              </w:rPr>
            </w:pPr>
            <w:ins w:id="2392" w:author="Jillian Carson-Jackson" w:date="2017-04-03T10:46:00Z">
              <w:r w:rsidRPr="00320BA4">
                <w:t>46</w:t>
              </w:r>
            </w:ins>
          </w:p>
        </w:tc>
        <w:tc>
          <w:tcPr>
            <w:tcW w:w="360" w:type="pct"/>
            <w:shd w:val="clear" w:color="auto" w:fill="auto"/>
            <w:noWrap/>
            <w:vAlign w:val="bottom"/>
            <w:hideMark/>
          </w:tcPr>
          <w:p w14:paraId="62AB7BFA" w14:textId="77777777" w:rsidR="006929DC" w:rsidRPr="00320BA4" w:rsidRDefault="006929DC" w:rsidP="00B666DF">
            <w:pPr>
              <w:pStyle w:val="Tabletext"/>
              <w:rPr>
                <w:ins w:id="2393" w:author="Jillian Carson-Jackson" w:date="2017-04-03T10:46:00Z"/>
              </w:rPr>
            </w:pPr>
            <w:ins w:id="2394" w:author="Jillian Carson-Jackson" w:date="2017-04-03T10:46:00Z">
              <w:r w:rsidRPr="00320BA4">
                <w:t>57</w:t>
              </w:r>
            </w:ins>
          </w:p>
        </w:tc>
        <w:tc>
          <w:tcPr>
            <w:tcW w:w="385" w:type="pct"/>
            <w:shd w:val="clear" w:color="auto" w:fill="auto"/>
            <w:noWrap/>
            <w:vAlign w:val="bottom"/>
            <w:hideMark/>
          </w:tcPr>
          <w:p w14:paraId="67C0140A" w14:textId="77777777" w:rsidR="006929DC" w:rsidRPr="00320BA4" w:rsidRDefault="006929DC" w:rsidP="00B666DF">
            <w:pPr>
              <w:pStyle w:val="Tabletext"/>
              <w:rPr>
                <w:ins w:id="2395" w:author="Jillian Carson-Jackson" w:date="2017-04-03T10:46:00Z"/>
              </w:rPr>
            </w:pPr>
            <w:ins w:id="2396" w:author="Jillian Carson-Jackson" w:date="2017-04-03T10:46:00Z">
              <w:r w:rsidRPr="00320BA4">
                <w:t>59</w:t>
              </w:r>
            </w:ins>
          </w:p>
        </w:tc>
        <w:tc>
          <w:tcPr>
            <w:tcW w:w="385" w:type="pct"/>
            <w:shd w:val="clear" w:color="auto" w:fill="auto"/>
            <w:noWrap/>
            <w:vAlign w:val="bottom"/>
            <w:hideMark/>
          </w:tcPr>
          <w:p w14:paraId="4ECDA4E4" w14:textId="77777777" w:rsidR="006929DC" w:rsidRPr="00320BA4" w:rsidRDefault="006929DC" w:rsidP="00B666DF">
            <w:pPr>
              <w:pStyle w:val="Tabletext"/>
              <w:rPr>
                <w:ins w:id="2397" w:author="Jillian Carson-Jackson" w:date="2017-04-03T10:46:00Z"/>
              </w:rPr>
            </w:pPr>
            <w:ins w:id="2398" w:author="Jillian Carson-Jackson" w:date="2017-04-03T10:46:00Z">
              <w:r w:rsidRPr="00320BA4">
                <w:t>49</w:t>
              </w:r>
            </w:ins>
          </w:p>
        </w:tc>
        <w:tc>
          <w:tcPr>
            <w:tcW w:w="385" w:type="pct"/>
            <w:shd w:val="clear" w:color="auto" w:fill="auto"/>
            <w:noWrap/>
            <w:vAlign w:val="bottom"/>
            <w:hideMark/>
          </w:tcPr>
          <w:p w14:paraId="423B8FD3" w14:textId="77777777" w:rsidR="006929DC" w:rsidRPr="00320BA4" w:rsidRDefault="006929DC" w:rsidP="00B666DF">
            <w:pPr>
              <w:pStyle w:val="Tabletext"/>
              <w:rPr>
                <w:ins w:id="2399" w:author="Jillian Carson-Jackson" w:date="2017-04-03T10:46:00Z"/>
              </w:rPr>
            </w:pPr>
            <w:ins w:id="2400" w:author="Jillian Carson-Jackson" w:date="2017-04-03T10:46:00Z">
              <w:r w:rsidRPr="00320BA4">
                <w:t>60</w:t>
              </w:r>
            </w:ins>
          </w:p>
        </w:tc>
        <w:tc>
          <w:tcPr>
            <w:tcW w:w="387" w:type="pct"/>
            <w:shd w:val="clear" w:color="auto" w:fill="auto"/>
            <w:noWrap/>
            <w:vAlign w:val="bottom"/>
            <w:hideMark/>
          </w:tcPr>
          <w:p w14:paraId="0209790F" w14:textId="77777777" w:rsidR="006929DC" w:rsidRPr="00320BA4" w:rsidRDefault="006929DC" w:rsidP="00B666DF">
            <w:pPr>
              <w:pStyle w:val="Tabletext"/>
              <w:rPr>
                <w:ins w:id="2401" w:author="Jillian Carson-Jackson" w:date="2017-04-03T10:46:00Z"/>
              </w:rPr>
            </w:pPr>
            <w:ins w:id="2402" w:author="Jillian Carson-Jackson" w:date="2017-04-03T10:46:00Z">
              <w:r w:rsidRPr="00320BA4">
                <w:t>62</w:t>
              </w:r>
            </w:ins>
          </w:p>
        </w:tc>
        <w:tc>
          <w:tcPr>
            <w:tcW w:w="574" w:type="pct"/>
            <w:shd w:val="clear" w:color="auto" w:fill="auto"/>
            <w:noWrap/>
            <w:vAlign w:val="bottom"/>
            <w:hideMark/>
          </w:tcPr>
          <w:p w14:paraId="4075DB0A" w14:textId="77777777" w:rsidR="006929DC" w:rsidRPr="00320BA4" w:rsidRDefault="006929DC" w:rsidP="00B666DF">
            <w:pPr>
              <w:pStyle w:val="Tabletext"/>
              <w:rPr>
                <w:ins w:id="2403" w:author="Jillian Carson-Jackson" w:date="2017-04-03T10:46:00Z"/>
              </w:rPr>
            </w:pPr>
          </w:p>
        </w:tc>
      </w:tr>
    </w:tbl>
    <w:p w14:paraId="122590C5" w14:textId="77777777" w:rsidR="006929DC" w:rsidRDefault="006929DC" w:rsidP="006929DC">
      <w:pPr>
        <w:jc w:val="center"/>
        <w:rPr>
          <w:ins w:id="2404" w:author="Jillian Carson-Jackson" w:date="2017-04-03T10:46:00Z"/>
        </w:rPr>
      </w:pPr>
    </w:p>
    <w:p w14:paraId="462F80A6" w14:textId="77777777" w:rsidR="006929DC" w:rsidRDefault="006929DC" w:rsidP="006929DC">
      <w:pPr>
        <w:rPr>
          <w:ins w:id="2405" w:author="Jillian Carson-Jackson" w:date="2017-04-03T10:46:00Z"/>
        </w:rPr>
      </w:pPr>
      <w:ins w:id="2406" w:author="Jillian Carson-Jackson" w:date="2017-04-03T10:46:00Z">
        <w:r>
          <w:br w:type="page"/>
        </w:r>
      </w:ins>
    </w:p>
    <w:p w14:paraId="404AB241" w14:textId="77777777" w:rsidR="00DE3013" w:rsidRDefault="006929DC" w:rsidP="00B666DF">
      <w:pPr>
        <w:pStyle w:val="TableNo"/>
        <w:rPr>
          <w:ins w:id="2407" w:author="Jillian Carson-Jackson" w:date="2017-08-19T02:05:00Z"/>
        </w:rPr>
      </w:pPr>
      <w:ins w:id="2408" w:author="Jillian Carson-Jackson" w:date="2017-04-03T10:46:00Z">
        <w:r>
          <w:t>TABLE A1-</w:t>
        </w:r>
      </w:ins>
      <w:ins w:id="2409" w:author="Jillian Carson-Jackson" w:date="2017-04-05T12:07:00Z">
        <w:r w:rsidR="00EF640A">
          <w:t>8</w:t>
        </w:r>
      </w:ins>
    </w:p>
    <w:p w14:paraId="27674B27" w14:textId="6420257A" w:rsidR="006929DC" w:rsidRDefault="006929DC" w:rsidP="00B666DF">
      <w:pPr>
        <w:pStyle w:val="Tabletitle"/>
        <w:rPr>
          <w:ins w:id="2410" w:author="Jillian Carson-Jackson" w:date="2017-04-03T10:46:00Z"/>
        </w:rPr>
      </w:pPr>
      <w:ins w:id="2411" w:author="Jillian Carson-Jackson" w:date="2017-04-03T10:46:00Z">
        <w:del w:id="2412" w:author="Jillian Carson-Jackson" w:date="2017-08-19T02:05:00Z">
          <w:r w:rsidDel="00DE3013">
            <w:delText xml:space="preserve">. </w:delText>
          </w:r>
        </w:del>
        <w:r>
          <w:t>VDE-SAT Uplink Configuration ID parameters</w:t>
        </w:r>
      </w:ins>
    </w:p>
    <w:p w14:paraId="40BAF1C2" w14:textId="4EB2ABEE" w:rsidR="006929DC" w:rsidRPr="004C251D" w:rsidDel="00DE3013" w:rsidRDefault="006929DC" w:rsidP="00B666DF">
      <w:pPr>
        <w:pStyle w:val="Tablehead"/>
        <w:rPr>
          <w:ins w:id="2413" w:author="Jillian Carson-Jackson" w:date="2017-04-03T10:46:00Z"/>
          <w:del w:id="2414" w:author="Jillian Carson-Jackson" w:date="2017-08-19T02:05: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98"/>
        <w:gridCol w:w="1493"/>
        <w:gridCol w:w="1186"/>
        <w:gridCol w:w="1186"/>
        <w:gridCol w:w="1186"/>
        <w:gridCol w:w="1184"/>
        <w:gridCol w:w="1096"/>
      </w:tblGrid>
      <w:tr w:rsidR="006929DC" w:rsidRPr="00DD54CC" w14:paraId="5A4900CF" w14:textId="77777777" w:rsidTr="006929DC">
        <w:trPr>
          <w:trHeight w:val="300"/>
          <w:ins w:id="2415" w:author="Jillian Carson-Jackson" w:date="2017-04-03T10:46:00Z"/>
        </w:trPr>
        <w:tc>
          <w:tcPr>
            <w:tcW w:w="1193" w:type="pct"/>
            <w:shd w:val="clear" w:color="000000" w:fill="CCFFCC"/>
            <w:noWrap/>
            <w:vAlign w:val="bottom"/>
            <w:hideMark/>
          </w:tcPr>
          <w:p w14:paraId="5ED96A1B" w14:textId="77777777" w:rsidR="006929DC" w:rsidRPr="00DD54CC" w:rsidRDefault="006929DC" w:rsidP="00B666DF">
            <w:pPr>
              <w:pStyle w:val="Tablehead"/>
              <w:rPr>
                <w:ins w:id="2416" w:author="Jillian Carson-Jackson" w:date="2017-04-03T10:46:00Z"/>
              </w:rPr>
            </w:pPr>
            <w:ins w:id="2417" w:author="Jillian Carson-Jackson" w:date="2017-04-03T10:46:00Z">
              <w:r w:rsidRPr="00DD54CC">
                <w:t xml:space="preserve">PL format </w:t>
              </w:r>
            </w:ins>
          </w:p>
        </w:tc>
        <w:tc>
          <w:tcPr>
            <w:tcW w:w="775" w:type="pct"/>
            <w:shd w:val="clear" w:color="000000" w:fill="CCFFCC"/>
            <w:noWrap/>
            <w:vAlign w:val="bottom"/>
            <w:hideMark/>
          </w:tcPr>
          <w:p w14:paraId="55C8645A" w14:textId="77777777" w:rsidR="006929DC" w:rsidRPr="00DD54CC" w:rsidRDefault="006929DC" w:rsidP="00B666DF">
            <w:pPr>
              <w:pStyle w:val="Tablehead"/>
              <w:rPr>
                <w:ins w:id="2418" w:author="Jillian Carson-Jackson" w:date="2017-04-03T10:46:00Z"/>
              </w:rPr>
            </w:pPr>
            <w:ins w:id="2419" w:author="Jillian Carson-Jackson" w:date="2017-04-03T10:46:00Z">
              <w:r w:rsidRPr="00DD54CC">
                <w:t>SAT-MCS-1.50-2</w:t>
              </w:r>
            </w:ins>
          </w:p>
        </w:tc>
        <w:tc>
          <w:tcPr>
            <w:tcW w:w="616" w:type="pct"/>
            <w:shd w:val="clear" w:color="000000" w:fill="CCFFCC"/>
            <w:noWrap/>
            <w:vAlign w:val="bottom"/>
            <w:hideMark/>
          </w:tcPr>
          <w:p w14:paraId="03BEA2AC" w14:textId="77777777" w:rsidR="006929DC" w:rsidRPr="00DD54CC" w:rsidRDefault="006929DC" w:rsidP="00B666DF">
            <w:pPr>
              <w:pStyle w:val="Tablehead"/>
              <w:rPr>
                <w:ins w:id="2420" w:author="Jillian Carson-Jackson" w:date="2017-04-03T10:46:00Z"/>
              </w:rPr>
            </w:pPr>
            <w:ins w:id="2421" w:author="Jillian Carson-Jackson" w:date="2017-04-03T10:46:00Z">
              <w:r w:rsidRPr="00DD54CC">
                <w:t>SAT-MCS-1.50-3</w:t>
              </w:r>
            </w:ins>
          </w:p>
        </w:tc>
        <w:tc>
          <w:tcPr>
            <w:tcW w:w="616" w:type="pct"/>
            <w:shd w:val="clear" w:color="000000" w:fill="CCFFCC"/>
            <w:noWrap/>
            <w:vAlign w:val="bottom"/>
            <w:hideMark/>
          </w:tcPr>
          <w:p w14:paraId="43734905" w14:textId="77777777" w:rsidR="006929DC" w:rsidRPr="00DD54CC" w:rsidRDefault="006929DC" w:rsidP="00B666DF">
            <w:pPr>
              <w:pStyle w:val="Tablehead"/>
              <w:rPr>
                <w:ins w:id="2422" w:author="Jillian Carson-Jackson" w:date="2017-04-03T10:46:00Z"/>
              </w:rPr>
            </w:pPr>
            <w:ins w:id="2423" w:author="Jillian Carson-Jackson" w:date="2017-04-03T10:46:00Z">
              <w:r w:rsidRPr="00DD54CC">
                <w:t>SAT-MCS-1.50-4</w:t>
              </w:r>
            </w:ins>
          </w:p>
        </w:tc>
        <w:tc>
          <w:tcPr>
            <w:tcW w:w="616" w:type="pct"/>
            <w:shd w:val="clear" w:color="000000" w:fill="CCFFCC"/>
            <w:noWrap/>
            <w:vAlign w:val="bottom"/>
            <w:hideMark/>
          </w:tcPr>
          <w:p w14:paraId="38C528EC" w14:textId="77777777" w:rsidR="006929DC" w:rsidRPr="00DD54CC" w:rsidRDefault="006929DC" w:rsidP="00B666DF">
            <w:pPr>
              <w:pStyle w:val="Tablehead"/>
              <w:rPr>
                <w:ins w:id="2424" w:author="Jillian Carson-Jackson" w:date="2017-04-03T10:46:00Z"/>
              </w:rPr>
            </w:pPr>
            <w:ins w:id="2425" w:author="Jillian Carson-Jackson" w:date="2017-04-03T10:46:00Z">
              <w:r w:rsidRPr="00DD54CC">
                <w:t>SAT-MCS-3.50-2</w:t>
              </w:r>
            </w:ins>
          </w:p>
        </w:tc>
        <w:tc>
          <w:tcPr>
            <w:tcW w:w="615" w:type="pct"/>
            <w:shd w:val="clear" w:color="000000" w:fill="CCFFCC"/>
            <w:noWrap/>
            <w:vAlign w:val="bottom"/>
            <w:hideMark/>
          </w:tcPr>
          <w:p w14:paraId="7EBFB2FB" w14:textId="77777777" w:rsidR="006929DC" w:rsidRPr="00DD54CC" w:rsidRDefault="006929DC" w:rsidP="00B666DF">
            <w:pPr>
              <w:pStyle w:val="Tablehead"/>
              <w:rPr>
                <w:ins w:id="2426" w:author="Jillian Carson-Jackson" w:date="2017-04-03T10:46:00Z"/>
              </w:rPr>
            </w:pPr>
            <w:ins w:id="2427" w:author="Jillian Carson-Jackson" w:date="2017-04-03T10:46:00Z">
              <w:r w:rsidRPr="00DD54CC">
                <w:t>SAT-MCS-5.50</w:t>
              </w:r>
            </w:ins>
          </w:p>
        </w:tc>
        <w:tc>
          <w:tcPr>
            <w:tcW w:w="569" w:type="pct"/>
            <w:shd w:val="clear" w:color="auto" w:fill="auto"/>
            <w:noWrap/>
            <w:vAlign w:val="bottom"/>
            <w:hideMark/>
          </w:tcPr>
          <w:p w14:paraId="1B4251CE" w14:textId="77777777" w:rsidR="006929DC" w:rsidRPr="00DD54CC" w:rsidRDefault="006929DC" w:rsidP="006929DC">
            <w:pPr>
              <w:rPr>
                <w:ins w:id="2428" w:author="Jillian Carson-Jackson" w:date="2017-04-03T10:46:00Z"/>
                <w:rFonts w:ascii="Calibri" w:hAnsi="Calibri"/>
                <w:color w:val="000000"/>
              </w:rPr>
            </w:pPr>
          </w:p>
        </w:tc>
      </w:tr>
      <w:tr w:rsidR="006929DC" w:rsidRPr="00DD54CC" w14:paraId="2770C9B2" w14:textId="77777777" w:rsidTr="006929DC">
        <w:trPr>
          <w:trHeight w:val="300"/>
          <w:ins w:id="2429" w:author="Jillian Carson-Jackson" w:date="2017-04-03T10:46:00Z"/>
        </w:trPr>
        <w:tc>
          <w:tcPr>
            <w:tcW w:w="1193" w:type="pct"/>
            <w:shd w:val="clear" w:color="auto" w:fill="auto"/>
            <w:noWrap/>
            <w:vAlign w:val="bottom"/>
            <w:hideMark/>
          </w:tcPr>
          <w:p w14:paraId="3DB0EF26" w14:textId="77777777" w:rsidR="006929DC" w:rsidRPr="00DD54CC" w:rsidRDefault="006929DC" w:rsidP="00B666DF">
            <w:pPr>
              <w:pStyle w:val="Tabletext"/>
              <w:rPr>
                <w:ins w:id="2430" w:author="Jillian Carson-Jackson" w:date="2017-04-03T10:46:00Z"/>
              </w:rPr>
            </w:pPr>
            <w:ins w:id="2431" w:author="Jillian Carson-Jackson" w:date="2017-04-03T10:46:00Z">
              <w:r w:rsidRPr="00DD54CC">
                <w:t>Link Config ID</w:t>
              </w:r>
            </w:ins>
          </w:p>
        </w:tc>
        <w:tc>
          <w:tcPr>
            <w:tcW w:w="775" w:type="pct"/>
            <w:shd w:val="clear" w:color="auto" w:fill="auto"/>
            <w:noWrap/>
            <w:vAlign w:val="bottom"/>
            <w:hideMark/>
          </w:tcPr>
          <w:p w14:paraId="47D35880" w14:textId="77777777" w:rsidR="006929DC" w:rsidRPr="00DD54CC" w:rsidRDefault="006929DC" w:rsidP="00B666DF">
            <w:pPr>
              <w:pStyle w:val="Tabletext"/>
              <w:rPr>
                <w:ins w:id="2432" w:author="Jillian Carson-Jackson" w:date="2017-04-03T10:46:00Z"/>
              </w:rPr>
            </w:pPr>
            <w:ins w:id="2433" w:author="Jillian Carson-Jackson" w:date="2017-04-03T10:46:00Z">
              <w:r>
                <w:t>20</w:t>
              </w:r>
            </w:ins>
          </w:p>
        </w:tc>
        <w:tc>
          <w:tcPr>
            <w:tcW w:w="616" w:type="pct"/>
            <w:shd w:val="clear" w:color="auto" w:fill="auto"/>
            <w:noWrap/>
            <w:vAlign w:val="bottom"/>
            <w:hideMark/>
          </w:tcPr>
          <w:p w14:paraId="11F6FC39" w14:textId="77777777" w:rsidR="006929DC" w:rsidRPr="00DD54CC" w:rsidRDefault="006929DC" w:rsidP="00B666DF">
            <w:pPr>
              <w:pStyle w:val="Tabletext"/>
              <w:rPr>
                <w:ins w:id="2434" w:author="Jillian Carson-Jackson" w:date="2017-04-03T10:46:00Z"/>
              </w:rPr>
            </w:pPr>
            <w:ins w:id="2435" w:author="Jillian Carson-Jackson" w:date="2017-04-03T10:46:00Z">
              <w:r>
                <w:t>21</w:t>
              </w:r>
            </w:ins>
          </w:p>
        </w:tc>
        <w:tc>
          <w:tcPr>
            <w:tcW w:w="616" w:type="pct"/>
            <w:shd w:val="clear" w:color="auto" w:fill="auto"/>
            <w:noWrap/>
            <w:vAlign w:val="bottom"/>
            <w:hideMark/>
          </w:tcPr>
          <w:p w14:paraId="4B36C264" w14:textId="77777777" w:rsidR="006929DC" w:rsidRPr="00DD54CC" w:rsidRDefault="006929DC" w:rsidP="00B666DF">
            <w:pPr>
              <w:pStyle w:val="Tabletext"/>
              <w:rPr>
                <w:ins w:id="2436" w:author="Jillian Carson-Jackson" w:date="2017-04-03T10:46:00Z"/>
              </w:rPr>
            </w:pPr>
            <w:ins w:id="2437" w:author="Jillian Carson-Jackson" w:date="2017-04-03T10:46:00Z">
              <w:r>
                <w:t>22</w:t>
              </w:r>
            </w:ins>
          </w:p>
        </w:tc>
        <w:tc>
          <w:tcPr>
            <w:tcW w:w="616" w:type="pct"/>
            <w:shd w:val="clear" w:color="auto" w:fill="auto"/>
            <w:noWrap/>
            <w:vAlign w:val="bottom"/>
            <w:hideMark/>
          </w:tcPr>
          <w:p w14:paraId="0ECC4C33" w14:textId="77777777" w:rsidR="006929DC" w:rsidRPr="00DD54CC" w:rsidRDefault="006929DC" w:rsidP="00B666DF">
            <w:pPr>
              <w:pStyle w:val="Tabletext"/>
              <w:rPr>
                <w:ins w:id="2438" w:author="Jillian Carson-Jackson" w:date="2017-04-03T10:46:00Z"/>
              </w:rPr>
            </w:pPr>
            <w:ins w:id="2439" w:author="Jillian Carson-Jackson" w:date="2017-04-03T10:46:00Z">
              <w:r>
                <w:t>23</w:t>
              </w:r>
            </w:ins>
          </w:p>
        </w:tc>
        <w:tc>
          <w:tcPr>
            <w:tcW w:w="615" w:type="pct"/>
            <w:shd w:val="clear" w:color="auto" w:fill="auto"/>
            <w:noWrap/>
            <w:vAlign w:val="bottom"/>
            <w:hideMark/>
          </w:tcPr>
          <w:p w14:paraId="4E93FA26" w14:textId="77777777" w:rsidR="006929DC" w:rsidRPr="00DD54CC" w:rsidRDefault="006929DC" w:rsidP="00B666DF">
            <w:pPr>
              <w:pStyle w:val="Tabletext"/>
              <w:rPr>
                <w:ins w:id="2440" w:author="Jillian Carson-Jackson" w:date="2017-04-03T10:46:00Z"/>
              </w:rPr>
            </w:pPr>
            <w:ins w:id="2441" w:author="Jillian Carson-Jackson" w:date="2017-04-03T10:46:00Z">
              <w:r>
                <w:t>24</w:t>
              </w:r>
            </w:ins>
          </w:p>
        </w:tc>
        <w:tc>
          <w:tcPr>
            <w:tcW w:w="569" w:type="pct"/>
            <w:shd w:val="clear" w:color="auto" w:fill="auto"/>
            <w:noWrap/>
            <w:vAlign w:val="bottom"/>
            <w:hideMark/>
          </w:tcPr>
          <w:p w14:paraId="1DF0516F" w14:textId="77777777" w:rsidR="006929DC" w:rsidRPr="00DD54CC" w:rsidRDefault="006929DC" w:rsidP="00B666DF">
            <w:pPr>
              <w:pStyle w:val="Tabletext"/>
              <w:rPr>
                <w:ins w:id="2442" w:author="Jillian Carson-Jackson" w:date="2017-04-03T10:46:00Z"/>
              </w:rPr>
            </w:pPr>
          </w:p>
        </w:tc>
      </w:tr>
      <w:tr w:rsidR="006929DC" w:rsidRPr="00DD54CC" w14:paraId="0BB13903" w14:textId="77777777" w:rsidTr="006929DC">
        <w:trPr>
          <w:trHeight w:val="300"/>
          <w:ins w:id="2443" w:author="Jillian Carson-Jackson" w:date="2017-04-03T10:46:00Z"/>
        </w:trPr>
        <w:tc>
          <w:tcPr>
            <w:tcW w:w="1193" w:type="pct"/>
            <w:shd w:val="clear" w:color="auto" w:fill="auto"/>
            <w:noWrap/>
            <w:vAlign w:val="bottom"/>
            <w:hideMark/>
          </w:tcPr>
          <w:p w14:paraId="2CF6783F" w14:textId="77777777" w:rsidR="006929DC" w:rsidRPr="00DD54CC" w:rsidRDefault="006929DC" w:rsidP="00B666DF">
            <w:pPr>
              <w:pStyle w:val="Tabletext"/>
              <w:rPr>
                <w:ins w:id="2444" w:author="Jillian Carson-Jackson" w:date="2017-04-03T10:46:00Z"/>
              </w:rPr>
            </w:pPr>
            <w:ins w:id="2445" w:author="Jillian Carson-Jackson" w:date="2017-04-03T10:46:00Z">
              <w:r w:rsidRPr="00DD54CC">
                <w:t>Channel bandwidth</w:t>
              </w:r>
            </w:ins>
          </w:p>
        </w:tc>
        <w:tc>
          <w:tcPr>
            <w:tcW w:w="3238" w:type="pct"/>
            <w:gridSpan w:val="5"/>
            <w:shd w:val="clear" w:color="auto" w:fill="auto"/>
            <w:noWrap/>
            <w:vAlign w:val="bottom"/>
            <w:hideMark/>
          </w:tcPr>
          <w:p w14:paraId="066FE6C7" w14:textId="77777777" w:rsidR="006929DC" w:rsidRPr="00DD54CC" w:rsidRDefault="006929DC" w:rsidP="00B666DF">
            <w:pPr>
              <w:pStyle w:val="Tabletext"/>
              <w:rPr>
                <w:ins w:id="2446" w:author="Jillian Carson-Jackson" w:date="2017-04-03T10:46:00Z"/>
              </w:rPr>
            </w:pPr>
            <w:ins w:id="2447" w:author="Jillian Carson-Jackson" w:date="2017-04-03T10:46:00Z">
              <w:r w:rsidRPr="00DD54CC">
                <w:t>50</w:t>
              </w:r>
            </w:ins>
          </w:p>
        </w:tc>
        <w:tc>
          <w:tcPr>
            <w:tcW w:w="569" w:type="pct"/>
            <w:shd w:val="clear" w:color="auto" w:fill="auto"/>
            <w:noWrap/>
            <w:vAlign w:val="bottom"/>
            <w:hideMark/>
          </w:tcPr>
          <w:p w14:paraId="0DF50443" w14:textId="77777777" w:rsidR="006929DC" w:rsidRPr="00DD54CC" w:rsidRDefault="006929DC" w:rsidP="00B666DF">
            <w:pPr>
              <w:pStyle w:val="Tabletext"/>
              <w:rPr>
                <w:ins w:id="2448" w:author="Jillian Carson-Jackson" w:date="2017-04-03T10:46:00Z"/>
              </w:rPr>
            </w:pPr>
            <w:ins w:id="2449" w:author="Jillian Carson-Jackson" w:date="2017-04-03T10:46:00Z">
              <w:r w:rsidRPr="00DD54CC">
                <w:t>kHz</w:t>
              </w:r>
            </w:ins>
          </w:p>
        </w:tc>
      </w:tr>
      <w:tr w:rsidR="006929DC" w:rsidRPr="00DD54CC" w14:paraId="2DF9D4C0" w14:textId="77777777" w:rsidTr="006929DC">
        <w:trPr>
          <w:trHeight w:val="300"/>
          <w:ins w:id="2450" w:author="Jillian Carson-Jackson" w:date="2017-04-03T10:46:00Z"/>
        </w:trPr>
        <w:tc>
          <w:tcPr>
            <w:tcW w:w="1193" w:type="pct"/>
            <w:shd w:val="clear" w:color="auto" w:fill="auto"/>
            <w:noWrap/>
            <w:vAlign w:val="bottom"/>
            <w:hideMark/>
          </w:tcPr>
          <w:p w14:paraId="28E4E42F" w14:textId="77777777" w:rsidR="006929DC" w:rsidRPr="00DD54CC" w:rsidRDefault="006929DC" w:rsidP="00B666DF">
            <w:pPr>
              <w:pStyle w:val="Tabletext"/>
              <w:rPr>
                <w:ins w:id="2451" w:author="Jillian Carson-Jackson" w:date="2017-04-03T10:46:00Z"/>
              </w:rPr>
            </w:pPr>
            <w:ins w:id="2452" w:author="Jillian Carson-Jackson" w:date="2017-04-03T10:46:00Z">
              <w:r w:rsidRPr="00DD54CC">
                <w:t>Roll off filtering</w:t>
              </w:r>
            </w:ins>
          </w:p>
        </w:tc>
        <w:tc>
          <w:tcPr>
            <w:tcW w:w="3238" w:type="pct"/>
            <w:gridSpan w:val="5"/>
            <w:shd w:val="clear" w:color="auto" w:fill="auto"/>
            <w:noWrap/>
            <w:vAlign w:val="bottom"/>
            <w:hideMark/>
          </w:tcPr>
          <w:p w14:paraId="7012AC79" w14:textId="77777777" w:rsidR="006929DC" w:rsidRPr="00DD54CC" w:rsidRDefault="006929DC" w:rsidP="00B666DF">
            <w:pPr>
              <w:pStyle w:val="Tabletext"/>
              <w:rPr>
                <w:ins w:id="2453" w:author="Jillian Carson-Jackson" w:date="2017-04-03T10:46:00Z"/>
              </w:rPr>
            </w:pPr>
            <w:ins w:id="2454" w:author="Jillian Carson-Jackson" w:date="2017-04-03T10:46:00Z">
              <w:r w:rsidRPr="00DD54CC">
                <w:t>0,25</w:t>
              </w:r>
            </w:ins>
          </w:p>
        </w:tc>
        <w:tc>
          <w:tcPr>
            <w:tcW w:w="569" w:type="pct"/>
            <w:shd w:val="clear" w:color="auto" w:fill="auto"/>
            <w:noWrap/>
            <w:vAlign w:val="bottom"/>
            <w:hideMark/>
          </w:tcPr>
          <w:p w14:paraId="176F9027" w14:textId="77777777" w:rsidR="006929DC" w:rsidRPr="00DD54CC" w:rsidRDefault="006929DC" w:rsidP="00B666DF">
            <w:pPr>
              <w:pStyle w:val="Tabletext"/>
              <w:rPr>
                <w:ins w:id="2455" w:author="Jillian Carson-Jackson" w:date="2017-04-03T10:46:00Z"/>
              </w:rPr>
            </w:pPr>
          </w:p>
        </w:tc>
      </w:tr>
      <w:tr w:rsidR="006929DC" w:rsidRPr="00DD54CC" w14:paraId="0E029D76" w14:textId="77777777" w:rsidTr="006929DC">
        <w:trPr>
          <w:trHeight w:val="300"/>
          <w:ins w:id="2456" w:author="Jillian Carson-Jackson" w:date="2017-04-03T10:46:00Z"/>
        </w:trPr>
        <w:tc>
          <w:tcPr>
            <w:tcW w:w="1193" w:type="pct"/>
            <w:shd w:val="clear" w:color="auto" w:fill="auto"/>
            <w:noWrap/>
            <w:vAlign w:val="bottom"/>
            <w:hideMark/>
          </w:tcPr>
          <w:p w14:paraId="6463A682" w14:textId="77777777" w:rsidR="006929DC" w:rsidRPr="00DD54CC" w:rsidRDefault="006929DC" w:rsidP="00B666DF">
            <w:pPr>
              <w:pStyle w:val="Tabletext"/>
              <w:rPr>
                <w:ins w:id="2457" w:author="Jillian Carson-Jackson" w:date="2017-04-03T10:46:00Z"/>
              </w:rPr>
            </w:pPr>
            <w:ins w:id="2458" w:author="Jillian Carson-Jackson" w:date="2017-04-03T10:46:00Z">
              <w:r w:rsidRPr="00DD54CC">
                <w:t>Signal bandwidth</w:t>
              </w:r>
            </w:ins>
          </w:p>
        </w:tc>
        <w:tc>
          <w:tcPr>
            <w:tcW w:w="3238" w:type="pct"/>
            <w:gridSpan w:val="5"/>
            <w:shd w:val="clear" w:color="auto" w:fill="auto"/>
            <w:noWrap/>
            <w:vAlign w:val="bottom"/>
            <w:hideMark/>
          </w:tcPr>
          <w:p w14:paraId="5DF7C47B" w14:textId="77777777" w:rsidR="006929DC" w:rsidRPr="00DD54CC" w:rsidRDefault="006929DC" w:rsidP="00B666DF">
            <w:pPr>
              <w:pStyle w:val="Tabletext"/>
              <w:rPr>
                <w:ins w:id="2459" w:author="Jillian Carson-Jackson" w:date="2017-04-03T10:46:00Z"/>
              </w:rPr>
            </w:pPr>
            <w:ins w:id="2460" w:author="Jillian Carson-Jackson" w:date="2017-04-03T10:46:00Z">
              <w:r w:rsidRPr="00DD54CC">
                <w:t>42,0</w:t>
              </w:r>
            </w:ins>
          </w:p>
        </w:tc>
        <w:tc>
          <w:tcPr>
            <w:tcW w:w="569" w:type="pct"/>
            <w:shd w:val="clear" w:color="auto" w:fill="auto"/>
            <w:noWrap/>
            <w:vAlign w:val="bottom"/>
            <w:hideMark/>
          </w:tcPr>
          <w:p w14:paraId="05399B2C" w14:textId="77777777" w:rsidR="006929DC" w:rsidRPr="00DD54CC" w:rsidRDefault="006929DC" w:rsidP="00B666DF">
            <w:pPr>
              <w:pStyle w:val="Tabletext"/>
              <w:rPr>
                <w:ins w:id="2461" w:author="Jillian Carson-Jackson" w:date="2017-04-03T10:46:00Z"/>
              </w:rPr>
            </w:pPr>
            <w:ins w:id="2462" w:author="Jillian Carson-Jackson" w:date="2017-04-03T10:46:00Z">
              <w:r w:rsidRPr="00DD54CC">
                <w:t>kHz</w:t>
              </w:r>
            </w:ins>
          </w:p>
        </w:tc>
      </w:tr>
      <w:tr w:rsidR="006929DC" w:rsidRPr="00DD54CC" w14:paraId="01621083" w14:textId="77777777" w:rsidTr="006929DC">
        <w:trPr>
          <w:trHeight w:val="300"/>
          <w:ins w:id="2463" w:author="Jillian Carson-Jackson" w:date="2017-04-03T10:46:00Z"/>
        </w:trPr>
        <w:tc>
          <w:tcPr>
            <w:tcW w:w="1193" w:type="pct"/>
            <w:shd w:val="clear" w:color="auto" w:fill="auto"/>
            <w:noWrap/>
            <w:vAlign w:val="bottom"/>
            <w:hideMark/>
          </w:tcPr>
          <w:p w14:paraId="155F6D5E" w14:textId="77777777" w:rsidR="006929DC" w:rsidRPr="00DD54CC" w:rsidRDefault="006929DC" w:rsidP="00B666DF">
            <w:pPr>
              <w:pStyle w:val="Tabletext"/>
              <w:rPr>
                <w:ins w:id="2464" w:author="Jillian Carson-Jackson" w:date="2017-04-03T10:46:00Z"/>
              </w:rPr>
            </w:pPr>
            <w:ins w:id="2465" w:author="Jillian Carson-Jackson" w:date="2017-04-03T10:46:00Z">
              <w:r w:rsidRPr="00DD54CC">
                <w:t>CDMA chiprate</w:t>
              </w:r>
            </w:ins>
          </w:p>
        </w:tc>
        <w:tc>
          <w:tcPr>
            <w:tcW w:w="775" w:type="pct"/>
            <w:shd w:val="clear" w:color="auto" w:fill="auto"/>
            <w:noWrap/>
            <w:vAlign w:val="bottom"/>
            <w:hideMark/>
          </w:tcPr>
          <w:p w14:paraId="08F37D27" w14:textId="77777777" w:rsidR="006929DC" w:rsidRPr="00DD54CC" w:rsidRDefault="006929DC" w:rsidP="00B666DF">
            <w:pPr>
              <w:pStyle w:val="Tabletext"/>
              <w:rPr>
                <w:ins w:id="2466" w:author="Jillian Carson-Jackson" w:date="2017-04-03T10:46:00Z"/>
              </w:rPr>
            </w:pPr>
            <w:ins w:id="2467" w:author="Jillian Carson-Jackson" w:date="2017-04-03T10:46:00Z">
              <w:r w:rsidRPr="00DD54CC">
                <w:t>33,6</w:t>
              </w:r>
            </w:ins>
          </w:p>
        </w:tc>
        <w:tc>
          <w:tcPr>
            <w:tcW w:w="2463" w:type="pct"/>
            <w:gridSpan w:val="4"/>
            <w:vMerge w:val="restart"/>
            <w:shd w:val="clear" w:color="auto" w:fill="auto"/>
            <w:noWrap/>
            <w:vAlign w:val="bottom"/>
            <w:hideMark/>
          </w:tcPr>
          <w:p w14:paraId="0014F805" w14:textId="77777777" w:rsidR="006929DC" w:rsidRPr="00DD54CC" w:rsidRDefault="006929DC" w:rsidP="00B666DF">
            <w:pPr>
              <w:pStyle w:val="Tabletext"/>
              <w:rPr>
                <w:ins w:id="2468" w:author="Jillian Carson-Jackson" w:date="2017-04-03T10:46:00Z"/>
              </w:rPr>
            </w:pPr>
          </w:p>
        </w:tc>
        <w:tc>
          <w:tcPr>
            <w:tcW w:w="569" w:type="pct"/>
            <w:shd w:val="clear" w:color="auto" w:fill="auto"/>
            <w:noWrap/>
            <w:vAlign w:val="bottom"/>
            <w:hideMark/>
          </w:tcPr>
          <w:p w14:paraId="3F7B89CB" w14:textId="77777777" w:rsidR="006929DC" w:rsidRPr="00DD54CC" w:rsidRDefault="006929DC" w:rsidP="00B666DF">
            <w:pPr>
              <w:pStyle w:val="Tabletext"/>
              <w:rPr>
                <w:ins w:id="2469" w:author="Jillian Carson-Jackson" w:date="2017-04-03T10:46:00Z"/>
              </w:rPr>
            </w:pPr>
            <w:ins w:id="2470" w:author="Jillian Carson-Jackson" w:date="2017-04-03T10:46:00Z">
              <w:r w:rsidRPr="00DD54CC">
                <w:t>kcps</w:t>
              </w:r>
            </w:ins>
          </w:p>
        </w:tc>
      </w:tr>
      <w:tr w:rsidR="006929DC" w:rsidRPr="00DD54CC" w14:paraId="19FA2ADB" w14:textId="77777777" w:rsidTr="006929DC">
        <w:trPr>
          <w:trHeight w:val="300"/>
          <w:ins w:id="2471" w:author="Jillian Carson-Jackson" w:date="2017-04-03T10:46:00Z"/>
        </w:trPr>
        <w:tc>
          <w:tcPr>
            <w:tcW w:w="1193" w:type="pct"/>
            <w:shd w:val="clear" w:color="auto" w:fill="auto"/>
            <w:noWrap/>
            <w:vAlign w:val="bottom"/>
            <w:hideMark/>
          </w:tcPr>
          <w:p w14:paraId="2A201196" w14:textId="77777777" w:rsidR="006929DC" w:rsidRPr="00DD54CC" w:rsidRDefault="006929DC" w:rsidP="00B666DF">
            <w:pPr>
              <w:pStyle w:val="Tabletext"/>
              <w:rPr>
                <w:ins w:id="2472" w:author="Jillian Carson-Jackson" w:date="2017-04-03T10:46:00Z"/>
              </w:rPr>
            </w:pPr>
            <w:ins w:id="2473" w:author="Jillian Carson-Jackson" w:date="2017-04-03T10:46:00Z">
              <w:r w:rsidRPr="00DD54CC">
                <w:t>Codelength</w:t>
              </w:r>
            </w:ins>
          </w:p>
        </w:tc>
        <w:tc>
          <w:tcPr>
            <w:tcW w:w="775" w:type="pct"/>
            <w:shd w:val="clear" w:color="auto" w:fill="auto"/>
            <w:noWrap/>
            <w:vAlign w:val="bottom"/>
            <w:hideMark/>
          </w:tcPr>
          <w:p w14:paraId="2B4F707A" w14:textId="77777777" w:rsidR="006929DC" w:rsidRPr="00DD54CC" w:rsidRDefault="006929DC" w:rsidP="00B666DF">
            <w:pPr>
              <w:pStyle w:val="Tabletext"/>
              <w:rPr>
                <w:ins w:id="2474" w:author="Jillian Carson-Jackson" w:date="2017-04-03T10:46:00Z"/>
              </w:rPr>
            </w:pPr>
            <w:ins w:id="2475" w:author="Jillian Carson-Jackson" w:date="2017-04-03T10:46:00Z">
              <w:r w:rsidRPr="00DD54CC">
                <w:t>16</w:t>
              </w:r>
            </w:ins>
          </w:p>
        </w:tc>
        <w:tc>
          <w:tcPr>
            <w:tcW w:w="2463" w:type="pct"/>
            <w:gridSpan w:val="4"/>
            <w:vMerge/>
            <w:shd w:val="clear" w:color="auto" w:fill="auto"/>
            <w:noWrap/>
            <w:vAlign w:val="bottom"/>
            <w:hideMark/>
          </w:tcPr>
          <w:p w14:paraId="219AB427" w14:textId="77777777" w:rsidR="006929DC" w:rsidRPr="00DD54CC" w:rsidRDefault="006929DC" w:rsidP="00B666DF">
            <w:pPr>
              <w:pStyle w:val="Tabletext"/>
              <w:rPr>
                <w:ins w:id="2476" w:author="Jillian Carson-Jackson" w:date="2017-04-03T10:46:00Z"/>
              </w:rPr>
            </w:pPr>
          </w:p>
        </w:tc>
        <w:tc>
          <w:tcPr>
            <w:tcW w:w="569" w:type="pct"/>
            <w:shd w:val="clear" w:color="auto" w:fill="auto"/>
            <w:noWrap/>
            <w:vAlign w:val="bottom"/>
            <w:hideMark/>
          </w:tcPr>
          <w:p w14:paraId="46FE045C" w14:textId="77777777" w:rsidR="006929DC" w:rsidRPr="00DD54CC" w:rsidRDefault="006929DC" w:rsidP="00B666DF">
            <w:pPr>
              <w:pStyle w:val="Tabletext"/>
              <w:rPr>
                <w:ins w:id="2477" w:author="Jillian Carson-Jackson" w:date="2017-04-03T10:46:00Z"/>
              </w:rPr>
            </w:pPr>
            <w:ins w:id="2478" w:author="Jillian Carson-Jackson" w:date="2017-04-03T10:46:00Z">
              <w:r w:rsidRPr="00DD54CC">
                <w:t>chips</w:t>
              </w:r>
            </w:ins>
          </w:p>
        </w:tc>
      </w:tr>
      <w:tr w:rsidR="006929DC" w:rsidRPr="00DD54CC" w14:paraId="5D4875C0" w14:textId="77777777" w:rsidTr="006929DC">
        <w:trPr>
          <w:trHeight w:val="300"/>
          <w:ins w:id="2479" w:author="Jillian Carson-Jackson" w:date="2017-04-03T10:46:00Z"/>
        </w:trPr>
        <w:tc>
          <w:tcPr>
            <w:tcW w:w="1193" w:type="pct"/>
            <w:shd w:val="clear" w:color="auto" w:fill="auto"/>
            <w:noWrap/>
            <w:vAlign w:val="bottom"/>
            <w:hideMark/>
          </w:tcPr>
          <w:p w14:paraId="2D4AE53B" w14:textId="77777777" w:rsidR="006929DC" w:rsidRPr="00DD54CC" w:rsidRDefault="006929DC" w:rsidP="00B666DF">
            <w:pPr>
              <w:pStyle w:val="Tabletext"/>
              <w:rPr>
                <w:ins w:id="2480" w:author="Jillian Carson-Jackson" w:date="2017-04-03T10:46:00Z"/>
              </w:rPr>
            </w:pPr>
            <w:ins w:id="2481" w:author="Jillian Carson-Jackson" w:date="2017-04-03T10:46:00Z">
              <w:r w:rsidRPr="00DD54CC">
                <w:t>Symbol rate</w:t>
              </w:r>
            </w:ins>
          </w:p>
        </w:tc>
        <w:tc>
          <w:tcPr>
            <w:tcW w:w="775" w:type="pct"/>
            <w:shd w:val="clear" w:color="auto" w:fill="auto"/>
            <w:noWrap/>
            <w:vAlign w:val="bottom"/>
            <w:hideMark/>
          </w:tcPr>
          <w:p w14:paraId="2D48E1D3" w14:textId="77777777" w:rsidR="006929DC" w:rsidRPr="00DD54CC" w:rsidRDefault="006929DC" w:rsidP="00B666DF">
            <w:pPr>
              <w:pStyle w:val="Tabletext"/>
              <w:rPr>
                <w:ins w:id="2482" w:author="Jillian Carson-Jackson" w:date="2017-04-03T10:46:00Z"/>
              </w:rPr>
            </w:pPr>
            <w:ins w:id="2483" w:author="Jillian Carson-Jackson" w:date="2017-04-03T10:46:00Z">
              <w:r w:rsidRPr="00DD54CC">
                <w:t>2,1</w:t>
              </w:r>
            </w:ins>
          </w:p>
        </w:tc>
        <w:tc>
          <w:tcPr>
            <w:tcW w:w="2463" w:type="pct"/>
            <w:gridSpan w:val="4"/>
            <w:shd w:val="clear" w:color="auto" w:fill="auto"/>
            <w:noWrap/>
            <w:vAlign w:val="bottom"/>
            <w:hideMark/>
          </w:tcPr>
          <w:p w14:paraId="600C29E0" w14:textId="77777777" w:rsidR="006929DC" w:rsidRPr="00DD54CC" w:rsidRDefault="006929DC" w:rsidP="00B666DF">
            <w:pPr>
              <w:pStyle w:val="Tabletext"/>
              <w:rPr>
                <w:ins w:id="2484" w:author="Jillian Carson-Jackson" w:date="2017-04-03T10:46:00Z"/>
              </w:rPr>
            </w:pPr>
            <w:ins w:id="2485" w:author="Jillian Carson-Jackson" w:date="2017-04-03T10:46:00Z">
              <w:r w:rsidRPr="00DD54CC">
                <w:t>33,6</w:t>
              </w:r>
            </w:ins>
          </w:p>
        </w:tc>
        <w:tc>
          <w:tcPr>
            <w:tcW w:w="569" w:type="pct"/>
            <w:shd w:val="clear" w:color="auto" w:fill="auto"/>
            <w:noWrap/>
            <w:vAlign w:val="bottom"/>
            <w:hideMark/>
          </w:tcPr>
          <w:p w14:paraId="4DAF687E" w14:textId="77777777" w:rsidR="006929DC" w:rsidRPr="00DD54CC" w:rsidRDefault="006929DC" w:rsidP="00B666DF">
            <w:pPr>
              <w:pStyle w:val="Tabletext"/>
              <w:rPr>
                <w:ins w:id="2486" w:author="Jillian Carson-Jackson" w:date="2017-04-03T10:46:00Z"/>
              </w:rPr>
            </w:pPr>
            <w:ins w:id="2487" w:author="Jillian Carson-Jackson" w:date="2017-04-03T10:46:00Z">
              <w:r w:rsidRPr="00DD54CC">
                <w:t>ksps</w:t>
              </w:r>
            </w:ins>
          </w:p>
        </w:tc>
      </w:tr>
      <w:tr w:rsidR="006929DC" w:rsidRPr="00DD54CC" w14:paraId="3D699601" w14:textId="77777777" w:rsidTr="006929DC">
        <w:trPr>
          <w:trHeight w:val="300"/>
          <w:ins w:id="2488" w:author="Jillian Carson-Jackson" w:date="2017-04-03T10:46:00Z"/>
        </w:trPr>
        <w:tc>
          <w:tcPr>
            <w:tcW w:w="1193" w:type="pct"/>
            <w:shd w:val="clear" w:color="auto" w:fill="auto"/>
            <w:noWrap/>
            <w:vAlign w:val="bottom"/>
            <w:hideMark/>
          </w:tcPr>
          <w:p w14:paraId="3FDA27A2" w14:textId="77777777" w:rsidR="006929DC" w:rsidRPr="00DD54CC" w:rsidRDefault="006929DC" w:rsidP="00B666DF">
            <w:pPr>
              <w:pStyle w:val="Tabletext"/>
              <w:rPr>
                <w:ins w:id="2489" w:author="Jillian Carson-Jackson" w:date="2017-04-03T10:46:00Z"/>
              </w:rPr>
            </w:pPr>
            <w:ins w:id="2490" w:author="Jillian Carson-Jackson" w:date="2017-04-03T10:46:00Z">
              <w:r w:rsidRPr="00DD54CC">
                <w:t>Burst size</w:t>
              </w:r>
            </w:ins>
          </w:p>
        </w:tc>
        <w:tc>
          <w:tcPr>
            <w:tcW w:w="775" w:type="pct"/>
            <w:shd w:val="clear" w:color="auto" w:fill="auto"/>
            <w:noWrap/>
            <w:vAlign w:val="bottom"/>
            <w:hideMark/>
          </w:tcPr>
          <w:p w14:paraId="2F2F465F" w14:textId="77777777" w:rsidR="006929DC" w:rsidRPr="00DD54CC" w:rsidRDefault="006929DC" w:rsidP="00B666DF">
            <w:pPr>
              <w:pStyle w:val="Tabletext"/>
              <w:rPr>
                <w:ins w:id="2491" w:author="Jillian Carson-Jackson" w:date="2017-04-03T10:46:00Z"/>
              </w:rPr>
            </w:pPr>
            <w:ins w:id="2492" w:author="Jillian Carson-Jackson" w:date="2017-04-03T10:46:00Z">
              <w:r w:rsidRPr="00DD54CC">
                <w:t>5</w:t>
              </w:r>
            </w:ins>
          </w:p>
        </w:tc>
        <w:tc>
          <w:tcPr>
            <w:tcW w:w="616" w:type="pct"/>
            <w:shd w:val="clear" w:color="auto" w:fill="auto"/>
            <w:noWrap/>
            <w:vAlign w:val="bottom"/>
            <w:hideMark/>
          </w:tcPr>
          <w:p w14:paraId="43AB8028" w14:textId="77777777" w:rsidR="006929DC" w:rsidRPr="00DD54CC" w:rsidRDefault="006929DC" w:rsidP="00B666DF">
            <w:pPr>
              <w:pStyle w:val="Tabletext"/>
              <w:rPr>
                <w:ins w:id="2493" w:author="Jillian Carson-Jackson" w:date="2017-04-03T10:46:00Z"/>
              </w:rPr>
            </w:pPr>
            <w:ins w:id="2494" w:author="Jillian Carson-Jackson" w:date="2017-04-03T10:46:00Z">
              <w:r w:rsidRPr="00DD54CC">
                <w:t>1</w:t>
              </w:r>
            </w:ins>
          </w:p>
        </w:tc>
        <w:tc>
          <w:tcPr>
            <w:tcW w:w="1847" w:type="pct"/>
            <w:gridSpan w:val="3"/>
            <w:shd w:val="clear" w:color="auto" w:fill="auto"/>
            <w:noWrap/>
            <w:vAlign w:val="bottom"/>
            <w:hideMark/>
          </w:tcPr>
          <w:p w14:paraId="2560499D" w14:textId="77777777" w:rsidR="006929DC" w:rsidRPr="00DD54CC" w:rsidRDefault="006929DC" w:rsidP="00B666DF">
            <w:pPr>
              <w:pStyle w:val="Tabletext"/>
              <w:rPr>
                <w:ins w:id="2495" w:author="Jillian Carson-Jackson" w:date="2017-04-03T10:46:00Z"/>
              </w:rPr>
            </w:pPr>
            <w:ins w:id="2496" w:author="Jillian Carson-Jackson" w:date="2017-04-03T10:46:00Z">
              <w:r w:rsidRPr="00DD54CC">
                <w:t>3</w:t>
              </w:r>
            </w:ins>
          </w:p>
        </w:tc>
        <w:tc>
          <w:tcPr>
            <w:tcW w:w="569" w:type="pct"/>
            <w:shd w:val="clear" w:color="auto" w:fill="auto"/>
            <w:noWrap/>
            <w:vAlign w:val="bottom"/>
            <w:hideMark/>
          </w:tcPr>
          <w:p w14:paraId="79F4BFA8" w14:textId="77777777" w:rsidR="006929DC" w:rsidRPr="00DD54CC" w:rsidRDefault="006929DC" w:rsidP="00B666DF">
            <w:pPr>
              <w:pStyle w:val="Tabletext"/>
              <w:rPr>
                <w:ins w:id="2497" w:author="Jillian Carson-Jackson" w:date="2017-04-03T10:46:00Z"/>
              </w:rPr>
            </w:pPr>
            <w:ins w:id="2498" w:author="Jillian Carson-Jackson" w:date="2017-04-03T10:46:00Z">
              <w:r w:rsidRPr="00DD54CC">
                <w:t>slots</w:t>
              </w:r>
            </w:ins>
          </w:p>
        </w:tc>
      </w:tr>
      <w:tr w:rsidR="006929DC" w:rsidRPr="00DD54CC" w14:paraId="006BFB2D" w14:textId="77777777" w:rsidTr="006929DC">
        <w:trPr>
          <w:trHeight w:val="300"/>
          <w:ins w:id="2499" w:author="Jillian Carson-Jackson" w:date="2017-04-03T10:46:00Z"/>
        </w:trPr>
        <w:tc>
          <w:tcPr>
            <w:tcW w:w="1193" w:type="pct"/>
            <w:shd w:val="clear" w:color="auto" w:fill="auto"/>
            <w:noWrap/>
            <w:vAlign w:val="bottom"/>
            <w:hideMark/>
          </w:tcPr>
          <w:p w14:paraId="16AC7583" w14:textId="77777777" w:rsidR="006929DC" w:rsidRPr="00DD54CC" w:rsidRDefault="006929DC" w:rsidP="00B666DF">
            <w:pPr>
              <w:pStyle w:val="Tabletext"/>
              <w:rPr>
                <w:ins w:id="2500" w:author="Jillian Carson-Jackson" w:date="2017-04-03T10:46:00Z"/>
              </w:rPr>
            </w:pPr>
            <w:ins w:id="2501" w:author="Jillian Carson-Jackson" w:date="2017-04-03T10:46:00Z">
              <w:r w:rsidRPr="00DD54CC">
                <w:t>Guard time</w:t>
              </w:r>
            </w:ins>
          </w:p>
        </w:tc>
        <w:tc>
          <w:tcPr>
            <w:tcW w:w="3238" w:type="pct"/>
            <w:gridSpan w:val="5"/>
            <w:shd w:val="clear" w:color="auto" w:fill="auto"/>
            <w:noWrap/>
            <w:vAlign w:val="bottom"/>
            <w:hideMark/>
          </w:tcPr>
          <w:p w14:paraId="7124F190" w14:textId="77777777" w:rsidR="006929DC" w:rsidRPr="00DD54CC" w:rsidRDefault="006929DC" w:rsidP="00B666DF">
            <w:pPr>
              <w:pStyle w:val="Tabletext"/>
              <w:rPr>
                <w:ins w:id="2502" w:author="Jillian Carson-Jackson" w:date="2017-04-03T10:46:00Z"/>
              </w:rPr>
            </w:pPr>
            <w:ins w:id="2503" w:author="Jillian Carson-Jackson" w:date="2017-04-03T10:46:00Z">
              <w:r w:rsidRPr="00DD54CC">
                <w:t>8</w:t>
              </w:r>
            </w:ins>
          </w:p>
        </w:tc>
        <w:tc>
          <w:tcPr>
            <w:tcW w:w="569" w:type="pct"/>
            <w:shd w:val="clear" w:color="auto" w:fill="auto"/>
            <w:noWrap/>
            <w:vAlign w:val="bottom"/>
            <w:hideMark/>
          </w:tcPr>
          <w:p w14:paraId="31540C63" w14:textId="77777777" w:rsidR="006929DC" w:rsidRPr="00DD54CC" w:rsidRDefault="006929DC" w:rsidP="00B666DF">
            <w:pPr>
              <w:pStyle w:val="Tabletext"/>
              <w:rPr>
                <w:ins w:id="2504" w:author="Jillian Carson-Jackson" w:date="2017-04-03T10:46:00Z"/>
              </w:rPr>
            </w:pPr>
            <w:ins w:id="2505" w:author="Jillian Carson-Jackson" w:date="2017-04-03T10:46:00Z">
              <w:r w:rsidRPr="00DD54CC">
                <w:t>ms</w:t>
              </w:r>
            </w:ins>
          </w:p>
        </w:tc>
      </w:tr>
      <w:tr w:rsidR="006929DC" w:rsidRPr="00DD54CC" w14:paraId="069ADC1A" w14:textId="77777777" w:rsidTr="006929DC">
        <w:trPr>
          <w:trHeight w:val="300"/>
          <w:ins w:id="2506" w:author="Jillian Carson-Jackson" w:date="2017-04-03T10:46:00Z"/>
        </w:trPr>
        <w:tc>
          <w:tcPr>
            <w:tcW w:w="1193" w:type="pct"/>
            <w:shd w:val="clear" w:color="auto" w:fill="auto"/>
            <w:noWrap/>
            <w:vAlign w:val="bottom"/>
            <w:hideMark/>
          </w:tcPr>
          <w:p w14:paraId="498F8C38" w14:textId="77777777" w:rsidR="006929DC" w:rsidRPr="00DD54CC" w:rsidRDefault="006929DC" w:rsidP="00B666DF">
            <w:pPr>
              <w:pStyle w:val="Tabletext"/>
              <w:rPr>
                <w:ins w:id="2507" w:author="Jillian Carson-Jackson" w:date="2017-04-03T10:46:00Z"/>
              </w:rPr>
            </w:pPr>
            <w:ins w:id="2508" w:author="Jillian Carson-Jackson" w:date="2017-04-03T10:46:00Z">
              <w:r w:rsidRPr="00DD54CC">
                <w:t>Burst duration</w:t>
              </w:r>
            </w:ins>
          </w:p>
        </w:tc>
        <w:tc>
          <w:tcPr>
            <w:tcW w:w="775" w:type="pct"/>
            <w:shd w:val="clear" w:color="auto" w:fill="auto"/>
            <w:noWrap/>
            <w:vAlign w:val="bottom"/>
            <w:hideMark/>
          </w:tcPr>
          <w:p w14:paraId="230313E4" w14:textId="77777777" w:rsidR="006929DC" w:rsidRPr="00DD54CC" w:rsidRDefault="006929DC" w:rsidP="00B666DF">
            <w:pPr>
              <w:pStyle w:val="Tabletext"/>
              <w:rPr>
                <w:ins w:id="2509" w:author="Jillian Carson-Jackson" w:date="2017-04-03T10:46:00Z"/>
              </w:rPr>
            </w:pPr>
            <w:ins w:id="2510" w:author="Jillian Carson-Jackson" w:date="2017-04-03T10:46:00Z">
              <w:r w:rsidRPr="00DD54CC">
                <w:t>125,3</w:t>
              </w:r>
            </w:ins>
          </w:p>
        </w:tc>
        <w:tc>
          <w:tcPr>
            <w:tcW w:w="616" w:type="pct"/>
            <w:shd w:val="clear" w:color="auto" w:fill="auto"/>
            <w:noWrap/>
            <w:vAlign w:val="bottom"/>
            <w:hideMark/>
          </w:tcPr>
          <w:p w14:paraId="481EE513" w14:textId="77777777" w:rsidR="006929DC" w:rsidRPr="00DD54CC" w:rsidRDefault="006929DC" w:rsidP="00B666DF">
            <w:pPr>
              <w:pStyle w:val="Tabletext"/>
              <w:rPr>
                <w:ins w:id="2511" w:author="Jillian Carson-Jackson" w:date="2017-04-03T10:46:00Z"/>
              </w:rPr>
            </w:pPr>
            <w:ins w:id="2512" w:author="Jillian Carson-Jackson" w:date="2017-04-03T10:46:00Z">
              <w:r w:rsidRPr="00DD54CC">
                <w:t>18,7</w:t>
              </w:r>
            </w:ins>
          </w:p>
        </w:tc>
        <w:tc>
          <w:tcPr>
            <w:tcW w:w="1847" w:type="pct"/>
            <w:gridSpan w:val="3"/>
            <w:shd w:val="clear" w:color="auto" w:fill="auto"/>
            <w:noWrap/>
            <w:vAlign w:val="bottom"/>
            <w:hideMark/>
          </w:tcPr>
          <w:p w14:paraId="6446DC2C" w14:textId="77777777" w:rsidR="006929DC" w:rsidRPr="00DD54CC" w:rsidRDefault="006929DC" w:rsidP="00B666DF">
            <w:pPr>
              <w:pStyle w:val="Tabletext"/>
              <w:rPr>
                <w:ins w:id="2513" w:author="Jillian Carson-Jackson" w:date="2017-04-03T10:46:00Z"/>
              </w:rPr>
            </w:pPr>
            <w:ins w:id="2514" w:author="Jillian Carson-Jackson" w:date="2017-04-03T10:46:00Z">
              <w:r w:rsidRPr="00DD54CC">
                <w:t>72,0</w:t>
              </w:r>
            </w:ins>
          </w:p>
        </w:tc>
        <w:tc>
          <w:tcPr>
            <w:tcW w:w="569" w:type="pct"/>
            <w:shd w:val="clear" w:color="auto" w:fill="auto"/>
            <w:noWrap/>
            <w:vAlign w:val="bottom"/>
            <w:hideMark/>
          </w:tcPr>
          <w:p w14:paraId="0D796EC3" w14:textId="77777777" w:rsidR="006929DC" w:rsidRPr="00DD54CC" w:rsidRDefault="006929DC" w:rsidP="00B666DF">
            <w:pPr>
              <w:pStyle w:val="Tabletext"/>
              <w:rPr>
                <w:ins w:id="2515" w:author="Jillian Carson-Jackson" w:date="2017-04-03T10:46:00Z"/>
              </w:rPr>
            </w:pPr>
            <w:ins w:id="2516" w:author="Jillian Carson-Jackson" w:date="2017-04-03T10:46:00Z">
              <w:r w:rsidRPr="00DD54CC">
                <w:t>ms</w:t>
              </w:r>
            </w:ins>
          </w:p>
        </w:tc>
      </w:tr>
      <w:tr w:rsidR="006929DC" w:rsidRPr="00DD54CC" w14:paraId="67C845BD" w14:textId="77777777" w:rsidTr="006929DC">
        <w:trPr>
          <w:trHeight w:val="300"/>
          <w:ins w:id="2517" w:author="Jillian Carson-Jackson" w:date="2017-04-03T10:46:00Z"/>
        </w:trPr>
        <w:tc>
          <w:tcPr>
            <w:tcW w:w="1193" w:type="pct"/>
            <w:shd w:val="clear" w:color="auto" w:fill="auto"/>
            <w:noWrap/>
            <w:vAlign w:val="bottom"/>
            <w:hideMark/>
          </w:tcPr>
          <w:p w14:paraId="7DFA79D4" w14:textId="77777777" w:rsidR="006929DC" w:rsidRPr="00DD54CC" w:rsidRDefault="006929DC" w:rsidP="00B666DF">
            <w:pPr>
              <w:pStyle w:val="Tabletext"/>
              <w:rPr>
                <w:ins w:id="2518" w:author="Jillian Carson-Jackson" w:date="2017-04-03T10:46:00Z"/>
              </w:rPr>
            </w:pPr>
            <w:ins w:id="2519" w:author="Jillian Carson-Jackson" w:date="2017-04-03T10:46:00Z">
              <w:r w:rsidRPr="00DD54CC">
                <w:t>Symbols/burst</w:t>
              </w:r>
            </w:ins>
          </w:p>
        </w:tc>
        <w:tc>
          <w:tcPr>
            <w:tcW w:w="775" w:type="pct"/>
            <w:shd w:val="clear" w:color="auto" w:fill="auto"/>
            <w:noWrap/>
            <w:vAlign w:val="bottom"/>
            <w:hideMark/>
          </w:tcPr>
          <w:p w14:paraId="0D20B68D" w14:textId="77777777" w:rsidR="006929DC" w:rsidRPr="00DD54CC" w:rsidRDefault="006929DC" w:rsidP="00B666DF">
            <w:pPr>
              <w:pStyle w:val="Tabletext"/>
              <w:rPr>
                <w:ins w:id="2520" w:author="Jillian Carson-Jackson" w:date="2017-04-03T10:46:00Z"/>
              </w:rPr>
            </w:pPr>
            <w:ins w:id="2521" w:author="Jillian Carson-Jackson" w:date="2017-04-03T10:46:00Z">
              <w:r w:rsidRPr="00DD54CC">
                <w:t>263</w:t>
              </w:r>
            </w:ins>
          </w:p>
        </w:tc>
        <w:tc>
          <w:tcPr>
            <w:tcW w:w="616" w:type="pct"/>
            <w:shd w:val="clear" w:color="auto" w:fill="auto"/>
            <w:noWrap/>
            <w:vAlign w:val="bottom"/>
            <w:hideMark/>
          </w:tcPr>
          <w:p w14:paraId="3B07EE81" w14:textId="77777777" w:rsidR="006929DC" w:rsidRPr="00DD54CC" w:rsidRDefault="006929DC" w:rsidP="00B666DF">
            <w:pPr>
              <w:pStyle w:val="Tabletext"/>
              <w:rPr>
                <w:ins w:id="2522" w:author="Jillian Carson-Jackson" w:date="2017-04-03T10:46:00Z"/>
              </w:rPr>
            </w:pPr>
            <w:ins w:id="2523" w:author="Jillian Carson-Jackson" w:date="2017-04-03T10:46:00Z">
              <w:r w:rsidRPr="00DD54CC">
                <w:t>627</w:t>
              </w:r>
            </w:ins>
          </w:p>
        </w:tc>
        <w:tc>
          <w:tcPr>
            <w:tcW w:w="1847" w:type="pct"/>
            <w:gridSpan w:val="3"/>
            <w:shd w:val="clear" w:color="auto" w:fill="auto"/>
            <w:noWrap/>
            <w:vAlign w:val="bottom"/>
            <w:hideMark/>
          </w:tcPr>
          <w:p w14:paraId="3A5595F1" w14:textId="77777777" w:rsidR="006929DC" w:rsidRPr="00DD54CC" w:rsidRDefault="006929DC" w:rsidP="00B666DF">
            <w:pPr>
              <w:pStyle w:val="Tabletext"/>
              <w:rPr>
                <w:ins w:id="2524" w:author="Jillian Carson-Jackson" w:date="2017-04-03T10:46:00Z"/>
              </w:rPr>
            </w:pPr>
            <w:ins w:id="2525" w:author="Jillian Carson-Jackson" w:date="2017-04-03T10:46:00Z">
              <w:r w:rsidRPr="00DD54CC">
                <w:t>2419</w:t>
              </w:r>
            </w:ins>
          </w:p>
        </w:tc>
        <w:tc>
          <w:tcPr>
            <w:tcW w:w="569" w:type="pct"/>
            <w:shd w:val="clear" w:color="auto" w:fill="auto"/>
            <w:noWrap/>
            <w:vAlign w:val="bottom"/>
            <w:hideMark/>
          </w:tcPr>
          <w:p w14:paraId="0066188B" w14:textId="77777777" w:rsidR="006929DC" w:rsidRPr="00DD54CC" w:rsidRDefault="006929DC" w:rsidP="00B666DF">
            <w:pPr>
              <w:pStyle w:val="Tabletext"/>
              <w:rPr>
                <w:ins w:id="2526" w:author="Jillian Carson-Jackson" w:date="2017-04-03T10:46:00Z"/>
              </w:rPr>
            </w:pPr>
            <w:ins w:id="2527" w:author="Jillian Carson-Jackson" w:date="2017-04-03T10:46:00Z">
              <w:r w:rsidRPr="00DD54CC">
                <w:t>symbols</w:t>
              </w:r>
            </w:ins>
          </w:p>
        </w:tc>
      </w:tr>
      <w:tr w:rsidR="006929DC" w:rsidRPr="00DD54CC" w14:paraId="735DEA7A" w14:textId="77777777" w:rsidTr="006929DC">
        <w:trPr>
          <w:trHeight w:val="300"/>
          <w:ins w:id="2528" w:author="Jillian Carson-Jackson" w:date="2017-04-03T10:46:00Z"/>
        </w:trPr>
        <w:tc>
          <w:tcPr>
            <w:tcW w:w="1193" w:type="pct"/>
            <w:shd w:val="clear" w:color="auto" w:fill="auto"/>
            <w:noWrap/>
            <w:vAlign w:val="bottom"/>
            <w:hideMark/>
          </w:tcPr>
          <w:p w14:paraId="09285B2D" w14:textId="77777777" w:rsidR="006929DC" w:rsidRPr="00DD54CC" w:rsidRDefault="006929DC" w:rsidP="00B666DF">
            <w:pPr>
              <w:pStyle w:val="Tabletext"/>
              <w:rPr>
                <w:ins w:id="2529" w:author="Jillian Carson-Jackson" w:date="2017-04-03T10:46:00Z"/>
              </w:rPr>
            </w:pPr>
            <w:ins w:id="2530" w:author="Jillian Carson-Jackson" w:date="2017-04-03T10:46:00Z">
              <w:r w:rsidRPr="00DD54CC">
                <w:t>Ramp-up</w:t>
              </w:r>
              <w:r>
                <w:t>/</w:t>
              </w:r>
              <w:r w:rsidRPr="00DD54CC">
                <w:t xml:space="preserve">down </w:t>
              </w:r>
            </w:ins>
          </w:p>
        </w:tc>
        <w:tc>
          <w:tcPr>
            <w:tcW w:w="3238" w:type="pct"/>
            <w:gridSpan w:val="5"/>
            <w:shd w:val="clear" w:color="auto" w:fill="auto"/>
            <w:noWrap/>
            <w:vAlign w:val="bottom"/>
            <w:hideMark/>
          </w:tcPr>
          <w:p w14:paraId="6C3E8458" w14:textId="77777777" w:rsidR="006929DC" w:rsidRPr="00DD54CC" w:rsidRDefault="006929DC" w:rsidP="00B666DF">
            <w:pPr>
              <w:pStyle w:val="Tabletext"/>
              <w:rPr>
                <w:ins w:id="2531" w:author="Jillian Carson-Jackson" w:date="2017-04-03T10:46:00Z"/>
              </w:rPr>
            </w:pPr>
            <w:ins w:id="2532" w:author="Jillian Carson-Jackson" w:date="2017-04-03T10:46:00Z">
              <w:r>
                <w:t>14/14</w:t>
              </w:r>
            </w:ins>
          </w:p>
        </w:tc>
        <w:tc>
          <w:tcPr>
            <w:tcW w:w="569" w:type="pct"/>
            <w:shd w:val="clear" w:color="auto" w:fill="auto"/>
            <w:noWrap/>
            <w:vAlign w:val="bottom"/>
            <w:hideMark/>
          </w:tcPr>
          <w:p w14:paraId="35680A3F" w14:textId="77777777" w:rsidR="006929DC" w:rsidRPr="00DD54CC" w:rsidRDefault="006929DC" w:rsidP="00B666DF">
            <w:pPr>
              <w:pStyle w:val="Tabletext"/>
              <w:rPr>
                <w:ins w:id="2533" w:author="Jillian Carson-Jackson" w:date="2017-04-03T10:46:00Z"/>
              </w:rPr>
            </w:pPr>
            <w:ins w:id="2534" w:author="Jillian Carson-Jackson" w:date="2017-04-03T10:46:00Z">
              <w:r w:rsidRPr="00DD54CC">
                <w:t>symbols</w:t>
              </w:r>
            </w:ins>
          </w:p>
        </w:tc>
      </w:tr>
      <w:tr w:rsidR="006929DC" w:rsidRPr="00DD54CC" w14:paraId="37AB0B5A" w14:textId="77777777" w:rsidTr="006929DC">
        <w:trPr>
          <w:trHeight w:val="300"/>
          <w:ins w:id="2535" w:author="Jillian Carson-Jackson" w:date="2017-04-03T10:46:00Z"/>
        </w:trPr>
        <w:tc>
          <w:tcPr>
            <w:tcW w:w="1193" w:type="pct"/>
            <w:shd w:val="clear" w:color="auto" w:fill="auto"/>
            <w:noWrap/>
            <w:vAlign w:val="bottom"/>
            <w:hideMark/>
          </w:tcPr>
          <w:p w14:paraId="74F9311E" w14:textId="77777777" w:rsidR="006929DC" w:rsidRPr="00DD54CC" w:rsidRDefault="006929DC" w:rsidP="00B666DF">
            <w:pPr>
              <w:pStyle w:val="Tabletext"/>
              <w:rPr>
                <w:ins w:id="2536" w:author="Jillian Carson-Jackson" w:date="2017-04-03T10:46:00Z"/>
              </w:rPr>
            </w:pPr>
            <w:ins w:id="2537" w:author="Jillian Carson-Jackson" w:date="2017-04-03T10:46:00Z">
              <w:r w:rsidRPr="00DD54CC">
                <w:t>Ramp-up</w:t>
              </w:r>
              <w:r>
                <w:t>/</w:t>
              </w:r>
              <w:r w:rsidRPr="00DD54CC">
                <w:t xml:space="preserve">down </w:t>
              </w:r>
            </w:ins>
          </w:p>
        </w:tc>
        <w:tc>
          <w:tcPr>
            <w:tcW w:w="3238" w:type="pct"/>
            <w:gridSpan w:val="5"/>
            <w:shd w:val="clear" w:color="auto" w:fill="auto"/>
            <w:noWrap/>
            <w:vAlign w:val="bottom"/>
            <w:hideMark/>
          </w:tcPr>
          <w:p w14:paraId="16DE5432" w14:textId="77777777" w:rsidR="006929DC" w:rsidRPr="00DD54CC" w:rsidRDefault="006929DC" w:rsidP="00B666DF">
            <w:pPr>
              <w:pStyle w:val="Tabletext"/>
              <w:rPr>
                <w:ins w:id="2538" w:author="Jillian Carson-Jackson" w:date="2017-04-03T10:46:00Z"/>
              </w:rPr>
            </w:pPr>
            <w:ins w:id="2539" w:author="Jillian Carson-Jackson" w:date="2017-04-03T10:46:00Z">
              <w:r>
                <w:t>0.41/0.41</w:t>
              </w:r>
            </w:ins>
          </w:p>
        </w:tc>
        <w:tc>
          <w:tcPr>
            <w:tcW w:w="569" w:type="pct"/>
            <w:shd w:val="clear" w:color="auto" w:fill="auto"/>
            <w:noWrap/>
            <w:vAlign w:val="bottom"/>
            <w:hideMark/>
          </w:tcPr>
          <w:p w14:paraId="6A50C539" w14:textId="77777777" w:rsidR="006929DC" w:rsidRPr="00DD54CC" w:rsidRDefault="006929DC" w:rsidP="00B666DF">
            <w:pPr>
              <w:pStyle w:val="Tabletext"/>
              <w:rPr>
                <w:ins w:id="2540" w:author="Jillian Carson-Jackson" w:date="2017-04-03T10:46:00Z"/>
              </w:rPr>
            </w:pPr>
            <w:ins w:id="2541" w:author="Jillian Carson-Jackson" w:date="2017-04-03T10:46:00Z">
              <w:r w:rsidRPr="00DD54CC">
                <w:t>ms</w:t>
              </w:r>
            </w:ins>
          </w:p>
        </w:tc>
      </w:tr>
      <w:tr w:rsidR="006929DC" w:rsidRPr="00DD54CC" w14:paraId="305A2564" w14:textId="77777777" w:rsidTr="006929DC">
        <w:trPr>
          <w:trHeight w:val="300"/>
          <w:ins w:id="2542" w:author="Jillian Carson-Jackson" w:date="2017-04-03T10:46:00Z"/>
        </w:trPr>
        <w:tc>
          <w:tcPr>
            <w:tcW w:w="1193" w:type="pct"/>
            <w:shd w:val="clear" w:color="auto" w:fill="auto"/>
            <w:noWrap/>
            <w:vAlign w:val="bottom"/>
            <w:hideMark/>
          </w:tcPr>
          <w:p w14:paraId="37DF47E6" w14:textId="77777777" w:rsidR="006929DC" w:rsidRPr="00DD54CC" w:rsidRDefault="006929DC" w:rsidP="00B666DF">
            <w:pPr>
              <w:pStyle w:val="Tabletext"/>
              <w:rPr>
                <w:ins w:id="2543" w:author="Jillian Carson-Jackson" w:date="2017-04-03T10:46:00Z"/>
              </w:rPr>
            </w:pPr>
            <w:ins w:id="2544" w:author="Jillian Carson-Jackson" w:date="2017-04-03T10:46:00Z">
              <w:r w:rsidRPr="00DD54CC">
                <w:t>Syncword size</w:t>
              </w:r>
            </w:ins>
          </w:p>
        </w:tc>
        <w:tc>
          <w:tcPr>
            <w:tcW w:w="775" w:type="pct"/>
            <w:shd w:val="clear" w:color="auto" w:fill="auto"/>
            <w:noWrap/>
            <w:vAlign w:val="bottom"/>
            <w:hideMark/>
          </w:tcPr>
          <w:p w14:paraId="0BD611FB" w14:textId="77777777" w:rsidR="006929DC" w:rsidRPr="00DD54CC" w:rsidRDefault="006929DC" w:rsidP="00B666DF">
            <w:pPr>
              <w:pStyle w:val="Tabletext"/>
              <w:rPr>
                <w:ins w:id="2545" w:author="Jillian Carson-Jackson" w:date="2017-04-03T10:46:00Z"/>
              </w:rPr>
            </w:pPr>
            <w:ins w:id="2546" w:author="Jillian Carson-Jackson" w:date="2017-04-03T10:46:00Z">
              <w:r w:rsidRPr="00DD54CC">
                <w:t>48</w:t>
              </w:r>
            </w:ins>
          </w:p>
        </w:tc>
        <w:tc>
          <w:tcPr>
            <w:tcW w:w="2463" w:type="pct"/>
            <w:gridSpan w:val="4"/>
            <w:shd w:val="clear" w:color="auto" w:fill="auto"/>
            <w:noWrap/>
            <w:vAlign w:val="bottom"/>
            <w:hideMark/>
          </w:tcPr>
          <w:p w14:paraId="2E7C9257" w14:textId="77777777" w:rsidR="006929DC" w:rsidRPr="00DD54CC" w:rsidRDefault="006929DC" w:rsidP="00B666DF">
            <w:pPr>
              <w:pStyle w:val="Tabletext"/>
              <w:rPr>
                <w:ins w:id="2547" w:author="Jillian Carson-Jackson" w:date="2017-04-03T10:46:00Z"/>
              </w:rPr>
            </w:pPr>
            <w:ins w:id="2548" w:author="Jillian Carson-Jackson" w:date="2017-04-03T10:46:00Z">
              <w:r w:rsidRPr="00DD54CC">
                <w:t>27</w:t>
              </w:r>
            </w:ins>
          </w:p>
        </w:tc>
        <w:tc>
          <w:tcPr>
            <w:tcW w:w="569" w:type="pct"/>
            <w:shd w:val="clear" w:color="auto" w:fill="auto"/>
            <w:noWrap/>
            <w:vAlign w:val="bottom"/>
            <w:hideMark/>
          </w:tcPr>
          <w:p w14:paraId="7C06EA5E" w14:textId="77777777" w:rsidR="006929DC" w:rsidRPr="00DD54CC" w:rsidRDefault="006929DC" w:rsidP="00B666DF">
            <w:pPr>
              <w:pStyle w:val="Tabletext"/>
              <w:rPr>
                <w:ins w:id="2549" w:author="Jillian Carson-Jackson" w:date="2017-04-03T10:46:00Z"/>
              </w:rPr>
            </w:pPr>
            <w:ins w:id="2550" w:author="Jillian Carson-Jackson" w:date="2017-04-03T10:46:00Z">
              <w:r w:rsidRPr="00DD54CC">
                <w:t>symbols</w:t>
              </w:r>
            </w:ins>
          </w:p>
        </w:tc>
      </w:tr>
      <w:tr w:rsidR="006929DC" w:rsidRPr="00DD54CC" w14:paraId="6DF4E96A" w14:textId="77777777" w:rsidTr="006929DC">
        <w:trPr>
          <w:trHeight w:val="300"/>
          <w:ins w:id="2551" w:author="Jillian Carson-Jackson" w:date="2017-04-03T10:46:00Z"/>
        </w:trPr>
        <w:tc>
          <w:tcPr>
            <w:tcW w:w="1193" w:type="pct"/>
            <w:shd w:val="clear" w:color="auto" w:fill="auto"/>
            <w:noWrap/>
            <w:vAlign w:val="bottom"/>
            <w:hideMark/>
          </w:tcPr>
          <w:p w14:paraId="0D592FF1" w14:textId="77777777" w:rsidR="006929DC" w:rsidRPr="00DD54CC" w:rsidRDefault="006929DC" w:rsidP="00B666DF">
            <w:pPr>
              <w:pStyle w:val="Tabletext"/>
              <w:rPr>
                <w:ins w:id="2552" w:author="Jillian Carson-Jackson" w:date="2017-04-03T10:46:00Z"/>
              </w:rPr>
            </w:pPr>
            <w:ins w:id="2553" w:author="Jillian Carson-Jackson" w:date="2017-04-03T10:46:00Z">
              <w:r>
                <w:t>Sync</w:t>
              </w:r>
              <w:r w:rsidRPr="00DD54CC">
                <w:t>word modulation</w:t>
              </w:r>
            </w:ins>
          </w:p>
        </w:tc>
        <w:tc>
          <w:tcPr>
            <w:tcW w:w="775" w:type="pct"/>
            <w:shd w:val="clear" w:color="auto" w:fill="auto"/>
            <w:noWrap/>
            <w:vAlign w:val="bottom"/>
            <w:hideMark/>
          </w:tcPr>
          <w:p w14:paraId="3190F663" w14:textId="77777777" w:rsidR="006929DC" w:rsidRPr="00DD54CC" w:rsidRDefault="006929DC" w:rsidP="00B666DF">
            <w:pPr>
              <w:pStyle w:val="Tabletext"/>
              <w:rPr>
                <w:ins w:id="2554" w:author="Jillian Carson-Jackson" w:date="2017-04-03T10:46:00Z"/>
              </w:rPr>
            </w:pPr>
            <w:ins w:id="2555" w:author="Jillian Carson-Jackson" w:date="2017-04-03T10:46:00Z">
              <w:r w:rsidRPr="00DD54CC">
                <w:t>QPSK/CDMA (00/11)</w:t>
              </w:r>
            </w:ins>
          </w:p>
        </w:tc>
        <w:tc>
          <w:tcPr>
            <w:tcW w:w="2463" w:type="pct"/>
            <w:gridSpan w:val="4"/>
            <w:shd w:val="clear" w:color="auto" w:fill="auto"/>
            <w:noWrap/>
            <w:vAlign w:val="bottom"/>
            <w:hideMark/>
          </w:tcPr>
          <w:p w14:paraId="2148F288" w14:textId="77777777" w:rsidR="006929DC" w:rsidRPr="00DD54CC" w:rsidRDefault="006929DC" w:rsidP="00B666DF">
            <w:pPr>
              <w:pStyle w:val="Tabletext"/>
              <w:rPr>
                <w:ins w:id="2556" w:author="Jillian Carson-Jackson" w:date="2017-04-03T10:46:00Z"/>
              </w:rPr>
            </w:pPr>
            <w:ins w:id="2557" w:author="Jillian Carson-Jackson" w:date="2017-04-03T10:46:00Z">
              <w:r w:rsidRPr="00DD54CC">
                <w:t>PI/4 QPSK (00/11)</w:t>
              </w:r>
            </w:ins>
          </w:p>
        </w:tc>
        <w:tc>
          <w:tcPr>
            <w:tcW w:w="569" w:type="pct"/>
            <w:shd w:val="clear" w:color="auto" w:fill="auto"/>
            <w:noWrap/>
            <w:vAlign w:val="bottom"/>
            <w:hideMark/>
          </w:tcPr>
          <w:p w14:paraId="068D1896" w14:textId="77777777" w:rsidR="006929DC" w:rsidRPr="00DD54CC" w:rsidRDefault="006929DC" w:rsidP="00B666DF">
            <w:pPr>
              <w:pStyle w:val="Tabletext"/>
              <w:rPr>
                <w:ins w:id="2558" w:author="Jillian Carson-Jackson" w:date="2017-04-03T10:46:00Z"/>
              </w:rPr>
            </w:pPr>
          </w:p>
        </w:tc>
      </w:tr>
      <w:tr w:rsidR="006929DC" w:rsidRPr="00DD54CC" w14:paraId="4AE7014B" w14:textId="77777777" w:rsidTr="006929DC">
        <w:trPr>
          <w:trHeight w:val="300"/>
          <w:ins w:id="2559" w:author="Jillian Carson-Jackson" w:date="2017-04-03T10:46:00Z"/>
        </w:trPr>
        <w:tc>
          <w:tcPr>
            <w:tcW w:w="1193" w:type="pct"/>
            <w:shd w:val="clear" w:color="auto" w:fill="auto"/>
            <w:noWrap/>
            <w:vAlign w:val="bottom"/>
            <w:hideMark/>
          </w:tcPr>
          <w:p w14:paraId="67AB66D1" w14:textId="77777777" w:rsidR="006929DC" w:rsidRPr="00DD54CC" w:rsidRDefault="006929DC" w:rsidP="00B666DF">
            <w:pPr>
              <w:pStyle w:val="Tabletext"/>
              <w:rPr>
                <w:ins w:id="2560" w:author="Jillian Carson-Jackson" w:date="2017-04-03T10:46:00Z"/>
              </w:rPr>
            </w:pPr>
            <w:ins w:id="2561" w:author="Jillian Carson-Jackson" w:date="2017-04-03T10:46:00Z">
              <w:r w:rsidRPr="00DD54CC">
                <w:t>Link Configuration ID</w:t>
              </w:r>
              <w:r>
                <w:t xml:space="preserve"> size</w:t>
              </w:r>
              <w:r w:rsidRPr="00DD54CC">
                <w:t xml:space="preserve"> </w:t>
              </w:r>
            </w:ins>
          </w:p>
        </w:tc>
        <w:tc>
          <w:tcPr>
            <w:tcW w:w="775" w:type="pct"/>
            <w:shd w:val="clear" w:color="auto" w:fill="auto"/>
            <w:noWrap/>
            <w:vAlign w:val="bottom"/>
            <w:hideMark/>
          </w:tcPr>
          <w:p w14:paraId="35943B90" w14:textId="77777777" w:rsidR="006929DC" w:rsidRPr="00DD54CC" w:rsidRDefault="006929DC" w:rsidP="00B666DF">
            <w:pPr>
              <w:pStyle w:val="Tabletext"/>
              <w:rPr>
                <w:ins w:id="2562" w:author="Jillian Carson-Jackson" w:date="2017-04-03T10:46:00Z"/>
              </w:rPr>
            </w:pPr>
            <w:ins w:id="2563" w:author="Jillian Carson-Jackson" w:date="2017-04-03T10:46:00Z">
              <w:r w:rsidRPr="00DD54CC">
                <w:t>0</w:t>
              </w:r>
            </w:ins>
          </w:p>
        </w:tc>
        <w:tc>
          <w:tcPr>
            <w:tcW w:w="2463" w:type="pct"/>
            <w:gridSpan w:val="4"/>
            <w:shd w:val="clear" w:color="auto" w:fill="auto"/>
            <w:noWrap/>
            <w:vAlign w:val="bottom"/>
            <w:hideMark/>
          </w:tcPr>
          <w:p w14:paraId="12BDE2C6" w14:textId="77777777" w:rsidR="006929DC" w:rsidRPr="00DD54CC" w:rsidRDefault="006929DC" w:rsidP="00B666DF">
            <w:pPr>
              <w:pStyle w:val="Tabletext"/>
              <w:rPr>
                <w:ins w:id="2564" w:author="Jillian Carson-Jackson" w:date="2017-04-03T10:46:00Z"/>
              </w:rPr>
            </w:pPr>
            <w:ins w:id="2565" w:author="Jillian Carson-Jackson" w:date="2017-04-03T10:46:00Z">
              <w:r w:rsidRPr="00E22D62">
                <w:t>16</w:t>
              </w:r>
              <w:r>
                <w:t xml:space="preserve">  (32,6 block code)</w:t>
              </w:r>
            </w:ins>
          </w:p>
        </w:tc>
        <w:tc>
          <w:tcPr>
            <w:tcW w:w="569" w:type="pct"/>
            <w:shd w:val="clear" w:color="auto" w:fill="auto"/>
            <w:noWrap/>
            <w:vAlign w:val="bottom"/>
            <w:hideMark/>
          </w:tcPr>
          <w:p w14:paraId="19B18925" w14:textId="77777777" w:rsidR="006929DC" w:rsidRPr="00DD54CC" w:rsidRDefault="006929DC" w:rsidP="00B666DF">
            <w:pPr>
              <w:pStyle w:val="Tabletext"/>
              <w:rPr>
                <w:ins w:id="2566" w:author="Jillian Carson-Jackson" w:date="2017-04-03T10:46:00Z"/>
              </w:rPr>
            </w:pPr>
            <w:ins w:id="2567" w:author="Jillian Carson-Jackson" w:date="2017-04-03T10:46:00Z">
              <w:r w:rsidRPr="00DD54CC">
                <w:t>symbols</w:t>
              </w:r>
            </w:ins>
          </w:p>
        </w:tc>
      </w:tr>
      <w:tr w:rsidR="006929DC" w:rsidRPr="00DD54CC" w14:paraId="4ADA03D6" w14:textId="77777777" w:rsidTr="006929DC">
        <w:trPr>
          <w:trHeight w:val="300"/>
          <w:ins w:id="2568" w:author="Jillian Carson-Jackson" w:date="2017-04-03T10:46:00Z"/>
        </w:trPr>
        <w:tc>
          <w:tcPr>
            <w:tcW w:w="1193" w:type="pct"/>
            <w:shd w:val="clear" w:color="auto" w:fill="auto"/>
            <w:noWrap/>
            <w:vAlign w:val="bottom"/>
            <w:hideMark/>
          </w:tcPr>
          <w:p w14:paraId="1B298492" w14:textId="77777777" w:rsidR="006929DC" w:rsidRPr="00DD54CC" w:rsidRDefault="006929DC" w:rsidP="00B666DF">
            <w:pPr>
              <w:pStyle w:val="Tabletext"/>
              <w:rPr>
                <w:ins w:id="2569" w:author="Jillian Carson-Jackson" w:date="2017-04-03T10:46:00Z"/>
              </w:rPr>
            </w:pPr>
            <w:ins w:id="2570" w:author="Jillian Carson-Jackson" w:date="2017-04-03T10:46:00Z">
              <w:r w:rsidRPr="00DD54CC">
                <w:t>Link Configuration ID modulation</w:t>
              </w:r>
            </w:ins>
          </w:p>
        </w:tc>
        <w:tc>
          <w:tcPr>
            <w:tcW w:w="775" w:type="pct"/>
            <w:shd w:val="clear" w:color="auto" w:fill="auto"/>
            <w:noWrap/>
            <w:vAlign w:val="bottom"/>
            <w:hideMark/>
          </w:tcPr>
          <w:p w14:paraId="22CFA537" w14:textId="77777777" w:rsidR="006929DC" w:rsidRPr="00DD54CC" w:rsidRDefault="006929DC" w:rsidP="00B666DF">
            <w:pPr>
              <w:pStyle w:val="Tabletext"/>
              <w:rPr>
                <w:ins w:id="2571" w:author="Jillian Carson-Jackson" w:date="2017-04-03T10:46:00Z"/>
              </w:rPr>
            </w:pPr>
            <w:ins w:id="2572" w:author="Jillian Carson-Jackson" w:date="2017-04-03T10:46:00Z">
              <w:r w:rsidRPr="00DD54CC">
                <w:t>NA</w:t>
              </w:r>
            </w:ins>
          </w:p>
        </w:tc>
        <w:tc>
          <w:tcPr>
            <w:tcW w:w="2463" w:type="pct"/>
            <w:gridSpan w:val="4"/>
            <w:shd w:val="clear" w:color="auto" w:fill="auto"/>
            <w:noWrap/>
            <w:vAlign w:val="bottom"/>
            <w:hideMark/>
          </w:tcPr>
          <w:p w14:paraId="1301F019" w14:textId="77777777" w:rsidR="006929DC" w:rsidRPr="00DD54CC" w:rsidRDefault="006929DC" w:rsidP="00B666DF">
            <w:pPr>
              <w:pStyle w:val="Tabletext"/>
              <w:rPr>
                <w:ins w:id="2573" w:author="Jillian Carson-Jackson" w:date="2017-04-03T10:46:00Z"/>
              </w:rPr>
            </w:pPr>
            <w:ins w:id="2574" w:author="Jillian Carson-Jackson" w:date="2017-04-03T10:46:00Z">
              <w:r w:rsidRPr="00DD54CC">
                <w:t>PI/4 QPSK</w:t>
              </w:r>
            </w:ins>
          </w:p>
        </w:tc>
        <w:tc>
          <w:tcPr>
            <w:tcW w:w="569" w:type="pct"/>
            <w:shd w:val="clear" w:color="auto" w:fill="auto"/>
            <w:noWrap/>
            <w:vAlign w:val="bottom"/>
            <w:hideMark/>
          </w:tcPr>
          <w:p w14:paraId="4C649CA3" w14:textId="77777777" w:rsidR="006929DC" w:rsidRPr="00DD54CC" w:rsidRDefault="006929DC" w:rsidP="00B666DF">
            <w:pPr>
              <w:pStyle w:val="Tabletext"/>
              <w:rPr>
                <w:ins w:id="2575" w:author="Jillian Carson-Jackson" w:date="2017-04-03T10:46:00Z"/>
              </w:rPr>
            </w:pPr>
          </w:p>
        </w:tc>
      </w:tr>
      <w:tr w:rsidR="006929DC" w:rsidRPr="00DD54CC" w14:paraId="31082728" w14:textId="77777777" w:rsidTr="006929DC">
        <w:trPr>
          <w:trHeight w:val="300"/>
          <w:ins w:id="2576" w:author="Jillian Carson-Jackson" w:date="2017-04-03T10:46:00Z"/>
        </w:trPr>
        <w:tc>
          <w:tcPr>
            <w:tcW w:w="1193" w:type="pct"/>
            <w:shd w:val="clear" w:color="auto" w:fill="auto"/>
            <w:noWrap/>
            <w:vAlign w:val="bottom"/>
            <w:hideMark/>
          </w:tcPr>
          <w:p w14:paraId="28D214CA" w14:textId="77777777" w:rsidR="006929DC" w:rsidRPr="00DD54CC" w:rsidRDefault="006929DC" w:rsidP="00B666DF">
            <w:pPr>
              <w:pStyle w:val="Tabletext"/>
              <w:rPr>
                <w:ins w:id="2577" w:author="Jillian Carson-Jackson" w:date="2017-04-03T10:46:00Z"/>
              </w:rPr>
            </w:pPr>
            <w:ins w:id="2578" w:author="Jillian Carson-Jackson" w:date="2017-04-03T10:46:00Z">
              <w:r w:rsidRPr="00DD54CC">
                <w:t>Pilot symbol distance</w:t>
              </w:r>
            </w:ins>
          </w:p>
        </w:tc>
        <w:tc>
          <w:tcPr>
            <w:tcW w:w="775" w:type="pct"/>
            <w:shd w:val="clear" w:color="auto" w:fill="auto"/>
            <w:noWrap/>
            <w:vAlign w:val="bottom"/>
            <w:hideMark/>
          </w:tcPr>
          <w:p w14:paraId="1E746060" w14:textId="77777777" w:rsidR="006929DC" w:rsidRPr="00DD54CC" w:rsidRDefault="006929DC" w:rsidP="00B666DF">
            <w:pPr>
              <w:pStyle w:val="Tabletext"/>
              <w:rPr>
                <w:ins w:id="2579" w:author="Jillian Carson-Jackson" w:date="2017-04-03T10:46:00Z"/>
              </w:rPr>
            </w:pPr>
            <w:ins w:id="2580" w:author="Jillian Carson-Jackson" w:date="2017-04-03T10:46:00Z">
              <w:r w:rsidRPr="00DD54CC">
                <w:t>17</w:t>
              </w:r>
            </w:ins>
          </w:p>
        </w:tc>
        <w:tc>
          <w:tcPr>
            <w:tcW w:w="1232" w:type="pct"/>
            <w:gridSpan w:val="2"/>
            <w:shd w:val="clear" w:color="auto" w:fill="auto"/>
            <w:noWrap/>
            <w:vAlign w:val="bottom"/>
            <w:hideMark/>
          </w:tcPr>
          <w:p w14:paraId="71A2184A" w14:textId="77777777" w:rsidR="006929DC" w:rsidRPr="00DD54CC" w:rsidRDefault="006929DC" w:rsidP="00B666DF">
            <w:pPr>
              <w:pStyle w:val="Tabletext"/>
              <w:rPr>
                <w:ins w:id="2581" w:author="Jillian Carson-Jackson" w:date="2017-04-03T10:46:00Z"/>
              </w:rPr>
            </w:pPr>
            <w:ins w:id="2582" w:author="Jillian Carson-Jackson" w:date="2017-04-03T10:46:00Z">
              <w:r w:rsidRPr="00DD54CC">
                <w:t>NA</w:t>
              </w:r>
            </w:ins>
          </w:p>
        </w:tc>
        <w:tc>
          <w:tcPr>
            <w:tcW w:w="1231" w:type="pct"/>
            <w:gridSpan w:val="2"/>
            <w:shd w:val="clear" w:color="auto" w:fill="auto"/>
            <w:noWrap/>
            <w:vAlign w:val="bottom"/>
            <w:hideMark/>
          </w:tcPr>
          <w:p w14:paraId="728AD1C8" w14:textId="77777777" w:rsidR="006929DC" w:rsidRPr="00DD54CC" w:rsidRDefault="006929DC" w:rsidP="00B666DF">
            <w:pPr>
              <w:pStyle w:val="Tabletext"/>
              <w:rPr>
                <w:ins w:id="2583" w:author="Jillian Carson-Jackson" w:date="2017-04-03T10:46:00Z"/>
              </w:rPr>
            </w:pPr>
            <w:ins w:id="2584" w:author="Jillian Carson-Jackson" w:date="2017-04-03T10:46:00Z">
              <w:r w:rsidRPr="00DD54CC">
                <w:t>20</w:t>
              </w:r>
            </w:ins>
          </w:p>
        </w:tc>
        <w:tc>
          <w:tcPr>
            <w:tcW w:w="569" w:type="pct"/>
            <w:shd w:val="clear" w:color="auto" w:fill="auto"/>
            <w:noWrap/>
            <w:vAlign w:val="bottom"/>
            <w:hideMark/>
          </w:tcPr>
          <w:p w14:paraId="529ECC15" w14:textId="77777777" w:rsidR="006929DC" w:rsidRPr="00DD54CC" w:rsidRDefault="006929DC" w:rsidP="00B666DF">
            <w:pPr>
              <w:pStyle w:val="Tabletext"/>
              <w:rPr>
                <w:ins w:id="2585" w:author="Jillian Carson-Jackson" w:date="2017-04-03T10:46:00Z"/>
              </w:rPr>
            </w:pPr>
            <w:ins w:id="2586" w:author="Jillian Carson-Jackson" w:date="2017-04-03T10:46:00Z">
              <w:r w:rsidRPr="00DD54CC">
                <w:t>symbols</w:t>
              </w:r>
            </w:ins>
          </w:p>
        </w:tc>
      </w:tr>
      <w:tr w:rsidR="006929DC" w:rsidRPr="00DD54CC" w14:paraId="71EC4F0F" w14:textId="77777777" w:rsidTr="006929DC">
        <w:trPr>
          <w:trHeight w:val="300"/>
          <w:ins w:id="2587" w:author="Jillian Carson-Jackson" w:date="2017-04-03T10:46:00Z"/>
        </w:trPr>
        <w:tc>
          <w:tcPr>
            <w:tcW w:w="1193" w:type="pct"/>
            <w:shd w:val="clear" w:color="auto" w:fill="auto"/>
            <w:noWrap/>
            <w:vAlign w:val="bottom"/>
            <w:hideMark/>
          </w:tcPr>
          <w:p w14:paraId="20D30818" w14:textId="77777777" w:rsidR="006929DC" w:rsidRPr="00DD54CC" w:rsidRDefault="006929DC" w:rsidP="00B666DF">
            <w:pPr>
              <w:pStyle w:val="Tabletext"/>
              <w:rPr>
                <w:ins w:id="2588" w:author="Jillian Carson-Jackson" w:date="2017-04-03T10:46:00Z"/>
              </w:rPr>
            </w:pPr>
            <w:ins w:id="2589" w:author="Jillian Carson-Jackson" w:date="2017-04-03T10:46:00Z">
              <w:r>
                <w:t>Total pilot</w:t>
              </w:r>
              <w:r w:rsidRPr="00DD54CC">
                <w:t xml:space="preserve"> symbols</w:t>
              </w:r>
            </w:ins>
          </w:p>
        </w:tc>
        <w:tc>
          <w:tcPr>
            <w:tcW w:w="775" w:type="pct"/>
            <w:shd w:val="clear" w:color="auto" w:fill="auto"/>
            <w:noWrap/>
            <w:vAlign w:val="bottom"/>
            <w:hideMark/>
          </w:tcPr>
          <w:p w14:paraId="5AEA3D09" w14:textId="77777777" w:rsidR="006929DC" w:rsidRPr="00DD54CC" w:rsidRDefault="006929DC" w:rsidP="00B666DF">
            <w:pPr>
              <w:pStyle w:val="Tabletext"/>
              <w:rPr>
                <w:ins w:id="2590" w:author="Jillian Carson-Jackson" w:date="2017-04-03T10:46:00Z"/>
              </w:rPr>
            </w:pPr>
            <w:ins w:id="2591" w:author="Jillian Carson-Jackson" w:date="2017-04-03T10:46:00Z">
              <w:r w:rsidRPr="00DD54CC">
                <w:t>11</w:t>
              </w:r>
            </w:ins>
          </w:p>
        </w:tc>
        <w:tc>
          <w:tcPr>
            <w:tcW w:w="1232" w:type="pct"/>
            <w:gridSpan w:val="2"/>
            <w:shd w:val="clear" w:color="auto" w:fill="auto"/>
            <w:noWrap/>
            <w:vAlign w:val="bottom"/>
            <w:hideMark/>
          </w:tcPr>
          <w:p w14:paraId="67346493" w14:textId="77777777" w:rsidR="006929DC" w:rsidRPr="00DD54CC" w:rsidRDefault="006929DC" w:rsidP="00B666DF">
            <w:pPr>
              <w:pStyle w:val="Tabletext"/>
              <w:rPr>
                <w:ins w:id="2592" w:author="Jillian Carson-Jackson" w:date="2017-04-03T10:46:00Z"/>
              </w:rPr>
            </w:pPr>
            <w:ins w:id="2593" w:author="Jillian Carson-Jackson" w:date="2017-04-03T10:46:00Z">
              <w:r w:rsidRPr="00DD54CC">
                <w:t>0</w:t>
              </w:r>
            </w:ins>
          </w:p>
        </w:tc>
        <w:tc>
          <w:tcPr>
            <w:tcW w:w="1231" w:type="pct"/>
            <w:gridSpan w:val="2"/>
            <w:shd w:val="clear" w:color="auto" w:fill="auto"/>
            <w:noWrap/>
            <w:vAlign w:val="bottom"/>
            <w:hideMark/>
          </w:tcPr>
          <w:p w14:paraId="6003413A" w14:textId="77777777" w:rsidR="006929DC" w:rsidRPr="00DD54CC" w:rsidRDefault="006929DC" w:rsidP="00B666DF">
            <w:pPr>
              <w:pStyle w:val="Tabletext"/>
              <w:rPr>
                <w:ins w:id="2594" w:author="Jillian Carson-Jackson" w:date="2017-04-03T10:46:00Z"/>
              </w:rPr>
            </w:pPr>
            <w:ins w:id="2595" w:author="Jillian Carson-Jackson" w:date="2017-04-03T10:46:00Z">
              <w:r w:rsidRPr="00DD54CC">
                <w:t>117</w:t>
              </w:r>
            </w:ins>
          </w:p>
        </w:tc>
        <w:tc>
          <w:tcPr>
            <w:tcW w:w="569" w:type="pct"/>
            <w:shd w:val="clear" w:color="auto" w:fill="auto"/>
            <w:noWrap/>
            <w:vAlign w:val="bottom"/>
            <w:hideMark/>
          </w:tcPr>
          <w:p w14:paraId="77EA4880" w14:textId="77777777" w:rsidR="006929DC" w:rsidRPr="00DD54CC" w:rsidRDefault="006929DC" w:rsidP="00B666DF">
            <w:pPr>
              <w:pStyle w:val="Tabletext"/>
              <w:rPr>
                <w:ins w:id="2596" w:author="Jillian Carson-Jackson" w:date="2017-04-03T10:46:00Z"/>
              </w:rPr>
            </w:pPr>
            <w:ins w:id="2597" w:author="Jillian Carson-Jackson" w:date="2017-04-03T10:46:00Z">
              <w:r w:rsidRPr="00DD54CC">
                <w:t>symbols</w:t>
              </w:r>
            </w:ins>
          </w:p>
        </w:tc>
      </w:tr>
      <w:tr w:rsidR="006929DC" w:rsidRPr="00DD54CC" w14:paraId="7E8A0953" w14:textId="77777777" w:rsidTr="006929DC">
        <w:trPr>
          <w:trHeight w:val="300"/>
          <w:ins w:id="2598" w:author="Jillian Carson-Jackson" w:date="2017-04-03T10:46:00Z"/>
        </w:trPr>
        <w:tc>
          <w:tcPr>
            <w:tcW w:w="1193" w:type="pct"/>
            <w:shd w:val="clear" w:color="auto" w:fill="auto"/>
            <w:noWrap/>
            <w:vAlign w:val="bottom"/>
            <w:hideMark/>
          </w:tcPr>
          <w:p w14:paraId="11A1D655" w14:textId="77777777" w:rsidR="006929DC" w:rsidRPr="00DD54CC" w:rsidRDefault="006929DC" w:rsidP="00B666DF">
            <w:pPr>
              <w:pStyle w:val="Tabletext"/>
              <w:rPr>
                <w:ins w:id="2599" w:author="Jillian Carson-Jackson" w:date="2017-04-03T10:46:00Z"/>
              </w:rPr>
            </w:pPr>
            <w:ins w:id="2600" w:author="Jillian Carson-Jackson" w:date="2017-04-03T10:46:00Z">
              <w:r w:rsidRPr="00DD54CC">
                <w:t>Net symbols/burst</w:t>
              </w:r>
            </w:ins>
          </w:p>
        </w:tc>
        <w:tc>
          <w:tcPr>
            <w:tcW w:w="775" w:type="pct"/>
            <w:shd w:val="clear" w:color="auto" w:fill="auto"/>
            <w:noWrap/>
            <w:vAlign w:val="bottom"/>
            <w:hideMark/>
          </w:tcPr>
          <w:p w14:paraId="08A8334E" w14:textId="77777777" w:rsidR="006929DC" w:rsidRPr="00DD54CC" w:rsidRDefault="006929DC" w:rsidP="00B666DF">
            <w:pPr>
              <w:pStyle w:val="Tabletext"/>
              <w:rPr>
                <w:ins w:id="2601" w:author="Jillian Carson-Jackson" w:date="2017-04-03T10:46:00Z"/>
              </w:rPr>
            </w:pPr>
            <w:ins w:id="2602" w:author="Jillian Carson-Jackson" w:date="2017-04-03T10:46:00Z">
              <w:r w:rsidRPr="00DD54CC">
                <w:t>176</w:t>
              </w:r>
            </w:ins>
          </w:p>
        </w:tc>
        <w:tc>
          <w:tcPr>
            <w:tcW w:w="616" w:type="pct"/>
            <w:shd w:val="clear" w:color="auto" w:fill="auto"/>
            <w:noWrap/>
            <w:vAlign w:val="bottom"/>
            <w:hideMark/>
          </w:tcPr>
          <w:p w14:paraId="37C4E232" w14:textId="77777777" w:rsidR="006929DC" w:rsidRPr="00DD54CC" w:rsidRDefault="006929DC" w:rsidP="00B666DF">
            <w:pPr>
              <w:pStyle w:val="Tabletext"/>
              <w:rPr>
                <w:ins w:id="2603" w:author="Jillian Carson-Jackson" w:date="2017-04-03T10:46:00Z"/>
              </w:rPr>
            </w:pPr>
            <w:ins w:id="2604" w:author="Jillian Carson-Jackson" w:date="2017-04-03T10:46:00Z">
              <w:r w:rsidRPr="00DD54CC">
                <w:t>556</w:t>
              </w:r>
            </w:ins>
          </w:p>
        </w:tc>
        <w:tc>
          <w:tcPr>
            <w:tcW w:w="616" w:type="pct"/>
            <w:shd w:val="clear" w:color="auto" w:fill="auto"/>
            <w:noWrap/>
            <w:vAlign w:val="bottom"/>
            <w:hideMark/>
          </w:tcPr>
          <w:p w14:paraId="17266E1C" w14:textId="77777777" w:rsidR="006929DC" w:rsidRPr="00DD54CC" w:rsidRDefault="006929DC" w:rsidP="00B666DF">
            <w:pPr>
              <w:pStyle w:val="Tabletext"/>
              <w:rPr>
                <w:ins w:id="2605" w:author="Jillian Carson-Jackson" w:date="2017-04-03T10:46:00Z"/>
              </w:rPr>
            </w:pPr>
            <w:ins w:id="2606" w:author="Jillian Carson-Jackson" w:date="2017-04-03T10:46:00Z">
              <w:r w:rsidRPr="00DD54CC">
                <w:t>2348</w:t>
              </w:r>
            </w:ins>
          </w:p>
        </w:tc>
        <w:tc>
          <w:tcPr>
            <w:tcW w:w="616" w:type="pct"/>
            <w:shd w:val="clear" w:color="auto" w:fill="auto"/>
            <w:noWrap/>
            <w:vAlign w:val="bottom"/>
            <w:hideMark/>
          </w:tcPr>
          <w:p w14:paraId="385AE8C3" w14:textId="77777777" w:rsidR="006929DC" w:rsidRPr="00DD54CC" w:rsidRDefault="006929DC" w:rsidP="00B666DF">
            <w:pPr>
              <w:pStyle w:val="Tabletext"/>
              <w:rPr>
                <w:ins w:id="2607" w:author="Jillian Carson-Jackson" w:date="2017-04-03T10:46:00Z"/>
              </w:rPr>
            </w:pPr>
            <w:ins w:id="2608" w:author="Jillian Carson-Jackson" w:date="2017-04-03T10:46:00Z">
              <w:r w:rsidRPr="00DD54CC">
                <w:t>2231</w:t>
              </w:r>
            </w:ins>
          </w:p>
        </w:tc>
        <w:tc>
          <w:tcPr>
            <w:tcW w:w="615" w:type="pct"/>
            <w:shd w:val="clear" w:color="auto" w:fill="auto"/>
            <w:noWrap/>
            <w:vAlign w:val="bottom"/>
            <w:hideMark/>
          </w:tcPr>
          <w:p w14:paraId="12A04A59" w14:textId="77777777" w:rsidR="006929DC" w:rsidRPr="00DD54CC" w:rsidRDefault="006929DC" w:rsidP="00B666DF">
            <w:pPr>
              <w:pStyle w:val="Tabletext"/>
              <w:rPr>
                <w:ins w:id="2609" w:author="Jillian Carson-Jackson" w:date="2017-04-03T10:46:00Z"/>
              </w:rPr>
            </w:pPr>
            <w:ins w:id="2610" w:author="Jillian Carson-Jackson" w:date="2017-04-03T10:46:00Z">
              <w:r w:rsidRPr="00DD54CC">
                <w:t>2348</w:t>
              </w:r>
            </w:ins>
          </w:p>
        </w:tc>
        <w:tc>
          <w:tcPr>
            <w:tcW w:w="569" w:type="pct"/>
            <w:shd w:val="clear" w:color="auto" w:fill="auto"/>
            <w:noWrap/>
            <w:vAlign w:val="bottom"/>
            <w:hideMark/>
          </w:tcPr>
          <w:p w14:paraId="2A50F314" w14:textId="77777777" w:rsidR="006929DC" w:rsidRPr="00DD54CC" w:rsidRDefault="006929DC" w:rsidP="00B666DF">
            <w:pPr>
              <w:pStyle w:val="Tabletext"/>
              <w:rPr>
                <w:ins w:id="2611" w:author="Jillian Carson-Jackson" w:date="2017-04-03T10:46:00Z"/>
              </w:rPr>
            </w:pPr>
            <w:ins w:id="2612" w:author="Jillian Carson-Jackson" w:date="2017-04-03T10:46:00Z">
              <w:r w:rsidRPr="00DD54CC">
                <w:t>symbols</w:t>
              </w:r>
            </w:ins>
          </w:p>
        </w:tc>
      </w:tr>
      <w:tr w:rsidR="006929DC" w:rsidRPr="00DD54CC" w14:paraId="043B5B2D" w14:textId="77777777" w:rsidTr="006929DC">
        <w:trPr>
          <w:trHeight w:val="300"/>
          <w:ins w:id="2613" w:author="Jillian Carson-Jackson" w:date="2017-04-03T10:46:00Z"/>
        </w:trPr>
        <w:tc>
          <w:tcPr>
            <w:tcW w:w="1193" w:type="pct"/>
            <w:shd w:val="clear" w:color="auto" w:fill="auto"/>
            <w:noWrap/>
            <w:vAlign w:val="bottom"/>
            <w:hideMark/>
          </w:tcPr>
          <w:p w14:paraId="1094A4CC" w14:textId="77777777" w:rsidR="006929DC" w:rsidRPr="00DD54CC" w:rsidRDefault="006929DC" w:rsidP="00B666DF">
            <w:pPr>
              <w:pStyle w:val="Tabletext"/>
              <w:rPr>
                <w:ins w:id="2614" w:author="Jillian Carson-Jackson" w:date="2017-04-03T10:46:00Z"/>
              </w:rPr>
            </w:pPr>
            <w:ins w:id="2615" w:author="Jillian Carson-Jackson" w:date="2017-04-03T10:46:00Z">
              <w:r w:rsidRPr="00DD54CC">
                <w:t>Channel bits</w:t>
              </w:r>
            </w:ins>
          </w:p>
        </w:tc>
        <w:tc>
          <w:tcPr>
            <w:tcW w:w="775" w:type="pct"/>
            <w:shd w:val="clear" w:color="auto" w:fill="auto"/>
            <w:noWrap/>
            <w:vAlign w:val="bottom"/>
            <w:hideMark/>
          </w:tcPr>
          <w:p w14:paraId="3182F276" w14:textId="77777777" w:rsidR="006929DC" w:rsidRPr="00DD54CC" w:rsidRDefault="006929DC" w:rsidP="00B666DF">
            <w:pPr>
              <w:pStyle w:val="Tabletext"/>
              <w:rPr>
                <w:ins w:id="2616" w:author="Jillian Carson-Jackson" w:date="2017-04-03T10:46:00Z"/>
              </w:rPr>
            </w:pPr>
            <w:ins w:id="2617" w:author="Jillian Carson-Jackson" w:date="2017-04-03T10:46:00Z">
              <w:r w:rsidRPr="00DD54CC">
                <w:t>352</w:t>
              </w:r>
            </w:ins>
          </w:p>
        </w:tc>
        <w:tc>
          <w:tcPr>
            <w:tcW w:w="616" w:type="pct"/>
            <w:shd w:val="clear" w:color="auto" w:fill="auto"/>
            <w:noWrap/>
            <w:vAlign w:val="bottom"/>
            <w:hideMark/>
          </w:tcPr>
          <w:p w14:paraId="079C763B" w14:textId="77777777" w:rsidR="006929DC" w:rsidRPr="00DD54CC" w:rsidRDefault="006929DC" w:rsidP="00B666DF">
            <w:pPr>
              <w:pStyle w:val="Tabletext"/>
              <w:rPr>
                <w:ins w:id="2618" w:author="Jillian Carson-Jackson" w:date="2017-04-03T10:46:00Z"/>
              </w:rPr>
            </w:pPr>
            <w:ins w:id="2619" w:author="Jillian Carson-Jackson" w:date="2017-04-03T10:46:00Z">
              <w:r w:rsidRPr="00DD54CC">
                <w:t>1112</w:t>
              </w:r>
            </w:ins>
          </w:p>
        </w:tc>
        <w:tc>
          <w:tcPr>
            <w:tcW w:w="616" w:type="pct"/>
            <w:shd w:val="clear" w:color="auto" w:fill="auto"/>
            <w:noWrap/>
            <w:vAlign w:val="bottom"/>
            <w:hideMark/>
          </w:tcPr>
          <w:p w14:paraId="1870755A" w14:textId="77777777" w:rsidR="006929DC" w:rsidRPr="00DD54CC" w:rsidRDefault="006929DC" w:rsidP="00B666DF">
            <w:pPr>
              <w:pStyle w:val="Tabletext"/>
              <w:rPr>
                <w:ins w:id="2620" w:author="Jillian Carson-Jackson" w:date="2017-04-03T10:46:00Z"/>
              </w:rPr>
            </w:pPr>
            <w:ins w:id="2621" w:author="Jillian Carson-Jackson" w:date="2017-04-03T10:46:00Z">
              <w:r w:rsidRPr="00DD54CC">
                <w:t>4696</w:t>
              </w:r>
            </w:ins>
          </w:p>
        </w:tc>
        <w:tc>
          <w:tcPr>
            <w:tcW w:w="616" w:type="pct"/>
            <w:shd w:val="clear" w:color="auto" w:fill="auto"/>
            <w:noWrap/>
            <w:vAlign w:val="bottom"/>
            <w:hideMark/>
          </w:tcPr>
          <w:p w14:paraId="2D52AEDA" w14:textId="77777777" w:rsidR="006929DC" w:rsidRPr="00DD54CC" w:rsidRDefault="006929DC" w:rsidP="00B666DF">
            <w:pPr>
              <w:pStyle w:val="Tabletext"/>
              <w:rPr>
                <w:ins w:id="2622" w:author="Jillian Carson-Jackson" w:date="2017-04-03T10:46:00Z"/>
              </w:rPr>
            </w:pPr>
            <w:ins w:id="2623" w:author="Jillian Carson-Jackson" w:date="2017-04-03T10:46:00Z">
              <w:r w:rsidRPr="00DD54CC">
                <w:t>6693</w:t>
              </w:r>
            </w:ins>
          </w:p>
        </w:tc>
        <w:tc>
          <w:tcPr>
            <w:tcW w:w="615" w:type="pct"/>
            <w:shd w:val="clear" w:color="auto" w:fill="auto"/>
            <w:noWrap/>
            <w:vAlign w:val="bottom"/>
            <w:hideMark/>
          </w:tcPr>
          <w:p w14:paraId="580A9AAA" w14:textId="77777777" w:rsidR="006929DC" w:rsidRPr="00DD54CC" w:rsidRDefault="006929DC" w:rsidP="00B666DF">
            <w:pPr>
              <w:pStyle w:val="Tabletext"/>
              <w:rPr>
                <w:ins w:id="2624" w:author="Jillian Carson-Jackson" w:date="2017-04-03T10:46:00Z"/>
              </w:rPr>
            </w:pPr>
            <w:ins w:id="2625" w:author="Jillian Carson-Jackson" w:date="2017-04-03T10:46:00Z">
              <w:r w:rsidRPr="00DD54CC">
                <w:t>9392</w:t>
              </w:r>
            </w:ins>
          </w:p>
        </w:tc>
        <w:tc>
          <w:tcPr>
            <w:tcW w:w="569" w:type="pct"/>
            <w:shd w:val="clear" w:color="auto" w:fill="auto"/>
            <w:noWrap/>
            <w:vAlign w:val="bottom"/>
            <w:hideMark/>
          </w:tcPr>
          <w:p w14:paraId="29DC51D0" w14:textId="77777777" w:rsidR="006929DC" w:rsidRPr="00DD54CC" w:rsidRDefault="006929DC" w:rsidP="00B666DF">
            <w:pPr>
              <w:pStyle w:val="Tabletext"/>
              <w:rPr>
                <w:ins w:id="2626" w:author="Jillian Carson-Jackson" w:date="2017-04-03T10:46:00Z"/>
              </w:rPr>
            </w:pPr>
            <w:ins w:id="2627" w:author="Jillian Carson-Jackson" w:date="2017-04-03T10:46:00Z">
              <w:r w:rsidRPr="00DD54CC">
                <w:t>bits</w:t>
              </w:r>
            </w:ins>
          </w:p>
        </w:tc>
      </w:tr>
      <w:tr w:rsidR="006929DC" w:rsidRPr="00DD54CC" w14:paraId="4D443D30" w14:textId="77777777" w:rsidTr="006929DC">
        <w:trPr>
          <w:trHeight w:val="300"/>
          <w:ins w:id="2628" w:author="Jillian Carson-Jackson" w:date="2017-04-03T10:46:00Z"/>
        </w:trPr>
        <w:tc>
          <w:tcPr>
            <w:tcW w:w="1193" w:type="pct"/>
            <w:shd w:val="clear" w:color="auto" w:fill="auto"/>
            <w:noWrap/>
            <w:vAlign w:val="bottom"/>
            <w:hideMark/>
          </w:tcPr>
          <w:p w14:paraId="7425932E" w14:textId="77777777" w:rsidR="006929DC" w:rsidRPr="00DD54CC" w:rsidRDefault="006929DC" w:rsidP="00B666DF">
            <w:pPr>
              <w:pStyle w:val="Tabletext"/>
              <w:rPr>
                <w:ins w:id="2629" w:author="Jillian Carson-Jackson" w:date="2017-04-03T10:46:00Z"/>
              </w:rPr>
            </w:pPr>
            <w:ins w:id="2630" w:author="Jillian Carson-Jackson" w:date="2017-04-03T10:46:00Z">
              <w:r w:rsidRPr="00DD54CC">
                <w:t>Padding/flush bits</w:t>
              </w:r>
            </w:ins>
          </w:p>
        </w:tc>
        <w:tc>
          <w:tcPr>
            <w:tcW w:w="775" w:type="pct"/>
            <w:shd w:val="clear" w:color="auto" w:fill="auto"/>
            <w:noWrap/>
            <w:vAlign w:val="bottom"/>
            <w:hideMark/>
          </w:tcPr>
          <w:p w14:paraId="608C30A3" w14:textId="77777777" w:rsidR="006929DC" w:rsidRPr="00DD54CC" w:rsidRDefault="006929DC" w:rsidP="00B666DF">
            <w:pPr>
              <w:pStyle w:val="Tabletext"/>
              <w:rPr>
                <w:ins w:id="2631" w:author="Jillian Carson-Jackson" w:date="2017-04-03T10:46:00Z"/>
              </w:rPr>
            </w:pPr>
            <w:ins w:id="2632" w:author="Jillian Carson-Jackson" w:date="2017-04-03T10:46:00Z">
              <w:r w:rsidRPr="00DD54CC">
                <w:t>0</w:t>
              </w:r>
            </w:ins>
          </w:p>
        </w:tc>
        <w:tc>
          <w:tcPr>
            <w:tcW w:w="616" w:type="pct"/>
            <w:shd w:val="clear" w:color="auto" w:fill="auto"/>
            <w:noWrap/>
            <w:vAlign w:val="bottom"/>
            <w:hideMark/>
          </w:tcPr>
          <w:p w14:paraId="7D32D0D3" w14:textId="77777777" w:rsidR="006929DC" w:rsidRPr="00DD54CC" w:rsidRDefault="006929DC" w:rsidP="00B666DF">
            <w:pPr>
              <w:pStyle w:val="Tabletext"/>
              <w:rPr>
                <w:ins w:id="2633" w:author="Jillian Carson-Jackson" w:date="2017-04-03T10:46:00Z"/>
              </w:rPr>
            </w:pPr>
            <w:ins w:id="2634" w:author="Jillian Carson-Jackson" w:date="2017-04-03T10:46:00Z">
              <w:r w:rsidRPr="00DD54CC">
                <w:t>8</w:t>
              </w:r>
            </w:ins>
          </w:p>
        </w:tc>
        <w:tc>
          <w:tcPr>
            <w:tcW w:w="616" w:type="pct"/>
            <w:shd w:val="clear" w:color="auto" w:fill="auto"/>
            <w:noWrap/>
            <w:vAlign w:val="bottom"/>
            <w:hideMark/>
          </w:tcPr>
          <w:p w14:paraId="21823946" w14:textId="77777777" w:rsidR="006929DC" w:rsidRPr="00DD54CC" w:rsidRDefault="006929DC" w:rsidP="00B666DF">
            <w:pPr>
              <w:pStyle w:val="Tabletext"/>
              <w:rPr>
                <w:ins w:id="2635" w:author="Jillian Carson-Jackson" w:date="2017-04-03T10:46:00Z"/>
              </w:rPr>
            </w:pPr>
            <w:ins w:id="2636" w:author="Jillian Carson-Jackson" w:date="2017-04-03T10:46:00Z">
              <w:r w:rsidRPr="00DD54CC">
                <w:t>4</w:t>
              </w:r>
            </w:ins>
          </w:p>
        </w:tc>
        <w:tc>
          <w:tcPr>
            <w:tcW w:w="616" w:type="pct"/>
            <w:shd w:val="clear" w:color="auto" w:fill="auto"/>
            <w:noWrap/>
            <w:vAlign w:val="bottom"/>
            <w:hideMark/>
          </w:tcPr>
          <w:p w14:paraId="1BDBE768" w14:textId="77777777" w:rsidR="006929DC" w:rsidRPr="00DD54CC" w:rsidRDefault="006929DC" w:rsidP="00B666DF">
            <w:pPr>
              <w:pStyle w:val="Tabletext"/>
              <w:rPr>
                <w:ins w:id="2637" w:author="Jillian Carson-Jackson" w:date="2017-04-03T10:46:00Z"/>
              </w:rPr>
            </w:pPr>
            <w:ins w:id="2638" w:author="Jillian Carson-Jackson" w:date="2017-04-03T10:46:00Z">
              <w:r w:rsidRPr="00DD54CC">
                <w:t>9</w:t>
              </w:r>
            </w:ins>
          </w:p>
        </w:tc>
        <w:tc>
          <w:tcPr>
            <w:tcW w:w="615" w:type="pct"/>
            <w:shd w:val="clear" w:color="auto" w:fill="auto"/>
            <w:noWrap/>
            <w:vAlign w:val="bottom"/>
            <w:hideMark/>
          </w:tcPr>
          <w:p w14:paraId="5E49445D" w14:textId="77777777" w:rsidR="006929DC" w:rsidRPr="00DD54CC" w:rsidRDefault="006929DC" w:rsidP="00B666DF">
            <w:pPr>
              <w:pStyle w:val="Tabletext"/>
              <w:rPr>
                <w:ins w:id="2639" w:author="Jillian Carson-Jackson" w:date="2017-04-03T10:46:00Z"/>
              </w:rPr>
            </w:pPr>
            <w:ins w:id="2640" w:author="Jillian Carson-Jackson" w:date="2017-04-03T10:46:00Z">
              <w:r w:rsidRPr="00DD54CC">
                <w:t>32</w:t>
              </w:r>
            </w:ins>
          </w:p>
        </w:tc>
        <w:tc>
          <w:tcPr>
            <w:tcW w:w="569" w:type="pct"/>
            <w:shd w:val="clear" w:color="auto" w:fill="auto"/>
            <w:noWrap/>
            <w:vAlign w:val="bottom"/>
            <w:hideMark/>
          </w:tcPr>
          <w:p w14:paraId="3BD09DD8" w14:textId="77777777" w:rsidR="006929DC" w:rsidRPr="00DD54CC" w:rsidRDefault="006929DC" w:rsidP="00B666DF">
            <w:pPr>
              <w:pStyle w:val="Tabletext"/>
              <w:rPr>
                <w:ins w:id="2641" w:author="Jillian Carson-Jackson" w:date="2017-04-03T10:46:00Z"/>
              </w:rPr>
            </w:pPr>
            <w:ins w:id="2642" w:author="Jillian Carson-Jackson" w:date="2017-04-03T10:46:00Z">
              <w:r w:rsidRPr="00DD54CC">
                <w:t>bits</w:t>
              </w:r>
            </w:ins>
          </w:p>
        </w:tc>
      </w:tr>
      <w:tr w:rsidR="006929DC" w:rsidRPr="00DD54CC" w14:paraId="1EC7B1B1" w14:textId="77777777" w:rsidTr="006929DC">
        <w:trPr>
          <w:trHeight w:val="300"/>
          <w:ins w:id="2643" w:author="Jillian Carson-Jackson" w:date="2017-04-03T10:46:00Z"/>
        </w:trPr>
        <w:tc>
          <w:tcPr>
            <w:tcW w:w="1193" w:type="pct"/>
            <w:shd w:val="clear" w:color="auto" w:fill="auto"/>
            <w:noWrap/>
            <w:vAlign w:val="bottom"/>
            <w:hideMark/>
          </w:tcPr>
          <w:p w14:paraId="4DEC2C7C" w14:textId="77777777" w:rsidR="006929DC" w:rsidRPr="00DD54CC" w:rsidRDefault="006929DC" w:rsidP="00B666DF">
            <w:pPr>
              <w:pStyle w:val="Tabletext"/>
              <w:rPr>
                <w:ins w:id="2644" w:author="Jillian Carson-Jackson" w:date="2017-04-03T10:46:00Z"/>
              </w:rPr>
            </w:pPr>
            <w:ins w:id="2645" w:author="Jillian Carson-Jackson" w:date="2017-04-03T10:46:00Z">
              <w:r w:rsidRPr="00DD54CC">
                <w:t>FEC decoder input symbols</w:t>
              </w:r>
            </w:ins>
          </w:p>
        </w:tc>
        <w:tc>
          <w:tcPr>
            <w:tcW w:w="775" w:type="pct"/>
            <w:shd w:val="clear" w:color="auto" w:fill="auto"/>
            <w:noWrap/>
            <w:vAlign w:val="bottom"/>
            <w:hideMark/>
          </w:tcPr>
          <w:p w14:paraId="787366E9" w14:textId="77777777" w:rsidR="006929DC" w:rsidRPr="00DD54CC" w:rsidRDefault="006929DC" w:rsidP="00B666DF">
            <w:pPr>
              <w:pStyle w:val="Tabletext"/>
              <w:rPr>
                <w:ins w:id="2646" w:author="Jillian Carson-Jackson" w:date="2017-04-03T10:46:00Z"/>
              </w:rPr>
            </w:pPr>
            <w:ins w:id="2647" w:author="Jillian Carson-Jackson" w:date="2017-04-03T10:46:00Z">
              <w:r w:rsidRPr="00DD54CC">
                <w:t>176</w:t>
              </w:r>
            </w:ins>
          </w:p>
        </w:tc>
        <w:tc>
          <w:tcPr>
            <w:tcW w:w="616" w:type="pct"/>
            <w:shd w:val="clear" w:color="auto" w:fill="auto"/>
            <w:noWrap/>
            <w:vAlign w:val="bottom"/>
            <w:hideMark/>
          </w:tcPr>
          <w:p w14:paraId="7E3FFEFD" w14:textId="77777777" w:rsidR="006929DC" w:rsidRPr="00DD54CC" w:rsidRDefault="006929DC" w:rsidP="00B666DF">
            <w:pPr>
              <w:pStyle w:val="Tabletext"/>
              <w:rPr>
                <w:ins w:id="2648" w:author="Jillian Carson-Jackson" w:date="2017-04-03T10:46:00Z"/>
              </w:rPr>
            </w:pPr>
            <w:ins w:id="2649" w:author="Jillian Carson-Jackson" w:date="2017-04-03T10:46:00Z">
              <w:r w:rsidRPr="00DD54CC">
                <w:t>552</w:t>
              </w:r>
            </w:ins>
          </w:p>
        </w:tc>
        <w:tc>
          <w:tcPr>
            <w:tcW w:w="616" w:type="pct"/>
            <w:shd w:val="clear" w:color="auto" w:fill="auto"/>
            <w:noWrap/>
            <w:vAlign w:val="bottom"/>
            <w:hideMark/>
          </w:tcPr>
          <w:p w14:paraId="782623F9" w14:textId="77777777" w:rsidR="006929DC" w:rsidRPr="00DD54CC" w:rsidRDefault="006929DC" w:rsidP="00B666DF">
            <w:pPr>
              <w:pStyle w:val="Tabletext"/>
              <w:rPr>
                <w:ins w:id="2650" w:author="Jillian Carson-Jackson" w:date="2017-04-03T10:46:00Z"/>
              </w:rPr>
            </w:pPr>
            <w:ins w:id="2651" w:author="Jillian Carson-Jackson" w:date="2017-04-03T10:46:00Z">
              <w:r w:rsidRPr="00DD54CC">
                <w:t>2346</w:t>
              </w:r>
            </w:ins>
          </w:p>
        </w:tc>
        <w:tc>
          <w:tcPr>
            <w:tcW w:w="616" w:type="pct"/>
            <w:shd w:val="clear" w:color="auto" w:fill="auto"/>
            <w:noWrap/>
            <w:vAlign w:val="bottom"/>
            <w:hideMark/>
          </w:tcPr>
          <w:p w14:paraId="6A3EEF3B" w14:textId="77777777" w:rsidR="006929DC" w:rsidRPr="00DD54CC" w:rsidRDefault="006929DC" w:rsidP="00B666DF">
            <w:pPr>
              <w:pStyle w:val="Tabletext"/>
              <w:rPr>
                <w:ins w:id="2652" w:author="Jillian Carson-Jackson" w:date="2017-04-03T10:46:00Z"/>
              </w:rPr>
            </w:pPr>
            <w:ins w:id="2653" w:author="Jillian Carson-Jackson" w:date="2017-04-03T10:46:00Z">
              <w:r w:rsidRPr="00DD54CC">
                <w:t>2228</w:t>
              </w:r>
            </w:ins>
          </w:p>
        </w:tc>
        <w:tc>
          <w:tcPr>
            <w:tcW w:w="615" w:type="pct"/>
            <w:shd w:val="clear" w:color="auto" w:fill="auto"/>
            <w:noWrap/>
            <w:vAlign w:val="bottom"/>
            <w:hideMark/>
          </w:tcPr>
          <w:p w14:paraId="0B6C9A4E" w14:textId="77777777" w:rsidR="006929DC" w:rsidRPr="00DD54CC" w:rsidRDefault="006929DC" w:rsidP="00B666DF">
            <w:pPr>
              <w:pStyle w:val="Tabletext"/>
              <w:rPr>
                <w:ins w:id="2654" w:author="Jillian Carson-Jackson" w:date="2017-04-03T10:46:00Z"/>
              </w:rPr>
            </w:pPr>
            <w:ins w:id="2655" w:author="Jillian Carson-Jackson" w:date="2017-04-03T10:46:00Z">
              <w:r w:rsidRPr="00DD54CC">
                <w:t>2340</w:t>
              </w:r>
            </w:ins>
          </w:p>
        </w:tc>
        <w:tc>
          <w:tcPr>
            <w:tcW w:w="569" w:type="pct"/>
            <w:shd w:val="clear" w:color="auto" w:fill="auto"/>
            <w:noWrap/>
            <w:vAlign w:val="bottom"/>
            <w:hideMark/>
          </w:tcPr>
          <w:p w14:paraId="60685D14" w14:textId="77777777" w:rsidR="006929DC" w:rsidRPr="00DD54CC" w:rsidRDefault="006929DC" w:rsidP="00B666DF">
            <w:pPr>
              <w:pStyle w:val="Tabletext"/>
              <w:rPr>
                <w:ins w:id="2656" w:author="Jillian Carson-Jackson" w:date="2017-04-03T10:46:00Z"/>
              </w:rPr>
            </w:pPr>
            <w:ins w:id="2657" w:author="Jillian Carson-Jackson" w:date="2017-04-03T10:46:00Z">
              <w:r w:rsidRPr="00DD54CC">
                <w:t>symbols</w:t>
              </w:r>
            </w:ins>
          </w:p>
        </w:tc>
      </w:tr>
      <w:tr w:rsidR="006929DC" w:rsidRPr="00DD54CC" w14:paraId="788F9FD4" w14:textId="77777777" w:rsidTr="006929DC">
        <w:trPr>
          <w:trHeight w:val="300"/>
          <w:ins w:id="2658" w:author="Jillian Carson-Jackson" w:date="2017-04-03T10:46:00Z"/>
        </w:trPr>
        <w:tc>
          <w:tcPr>
            <w:tcW w:w="1193" w:type="pct"/>
            <w:shd w:val="clear" w:color="auto" w:fill="auto"/>
            <w:noWrap/>
            <w:vAlign w:val="bottom"/>
            <w:hideMark/>
          </w:tcPr>
          <w:p w14:paraId="6DF89C94" w14:textId="77777777" w:rsidR="006929DC" w:rsidRPr="00DD54CC" w:rsidRDefault="006929DC" w:rsidP="00B666DF">
            <w:pPr>
              <w:pStyle w:val="Tabletext"/>
              <w:rPr>
                <w:ins w:id="2659" w:author="Jillian Carson-Jackson" w:date="2017-04-03T10:46:00Z"/>
              </w:rPr>
            </w:pPr>
            <w:ins w:id="2660" w:author="Jillian Carson-Jackson" w:date="2017-04-03T10:46:00Z">
              <w:r w:rsidRPr="00DD54CC">
                <w:t>FEC decoder input bits</w:t>
              </w:r>
            </w:ins>
          </w:p>
        </w:tc>
        <w:tc>
          <w:tcPr>
            <w:tcW w:w="775" w:type="pct"/>
            <w:shd w:val="clear" w:color="auto" w:fill="auto"/>
            <w:noWrap/>
            <w:vAlign w:val="bottom"/>
            <w:hideMark/>
          </w:tcPr>
          <w:p w14:paraId="759BCC54" w14:textId="77777777" w:rsidR="006929DC" w:rsidRPr="00DD54CC" w:rsidRDefault="006929DC" w:rsidP="00B666DF">
            <w:pPr>
              <w:pStyle w:val="Tabletext"/>
              <w:rPr>
                <w:ins w:id="2661" w:author="Jillian Carson-Jackson" w:date="2017-04-03T10:46:00Z"/>
              </w:rPr>
            </w:pPr>
            <w:ins w:id="2662" w:author="Jillian Carson-Jackson" w:date="2017-04-03T10:46:00Z">
              <w:r w:rsidRPr="00DD54CC">
                <w:t>352</w:t>
              </w:r>
            </w:ins>
          </w:p>
        </w:tc>
        <w:tc>
          <w:tcPr>
            <w:tcW w:w="616" w:type="pct"/>
            <w:shd w:val="clear" w:color="auto" w:fill="auto"/>
            <w:noWrap/>
            <w:vAlign w:val="bottom"/>
            <w:hideMark/>
          </w:tcPr>
          <w:p w14:paraId="74FAA860" w14:textId="77777777" w:rsidR="006929DC" w:rsidRPr="00DD54CC" w:rsidRDefault="006929DC" w:rsidP="00B666DF">
            <w:pPr>
              <w:pStyle w:val="Tabletext"/>
              <w:rPr>
                <w:ins w:id="2663" w:author="Jillian Carson-Jackson" w:date="2017-04-03T10:46:00Z"/>
              </w:rPr>
            </w:pPr>
            <w:ins w:id="2664" w:author="Jillian Carson-Jackson" w:date="2017-04-03T10:46:00Z">
              <w:r w:rsidRPr="00DD54CC">
                <w:t>1104</w:t>
              </w:r>
            </w:ins>
          </w:p>
        </w:tc>
        <w:tc>
          <w:tcPr>
            <w:tcW w:w="616" w:type="pct"/>
            <w:shd w:val="clear" w:color="auto" w:fill="auto"/>
            <w:noWrap/>
            <w:vAlign w:val="bottom"/>
            <w:hideMark/>
          </w:tcPr>
          <w:p w14:paraId="4F1A6070" w14:textId="77777777" w:rsidR="006929DC" w:rsidRPr="00DD54CC" w:rsidRDefault="006929DC" w:rsidP="00B666DF">
            <w:pPr>
              <w:pStyle w:val="Tabletext"/>
              <w:rPr>
                <w:ins w:id="2665" w:author="Jillian Carson-Jackson" w:date="2017-04-03T10:46:00Z"/>
              </w:rPr>
            </w:pPr>
            <w:ins w:id="2666" w:author="Jillian Carson-Jackson" w:date="2017-04-03T10:46:00Z">
              <w:r w:rsidRPr="00DD54CC">
                <w:t>4692</w:t>
              </w:r>
            </w:ins>
          </w:p>
        </w:tc>
        <w:tc>
          <w:tcPr>
            <w:tcW w:w="616" w:type="pct"/>
            <w:shd w:val="clear" w:color="auto" w:fill="auto"/>
            <w:noWrap/>
            <w:vAlign w:val="bottom"/>
            <w:hideMark/>
          </w:tcPr>
          <w:p w14:paraId="41F28260" w14:textId="77777777" w:rsidR="006929DC" w:rsidRPr="00DD54CC" w:rsidRDefault="006929DC" w:rsidP="00B666DF">
            <w:pPr>
              <w:pStyle w:val="Tabletext"/>
              <w:rPr>
                <w:ins w:id="2667" w:author="Jillian Carson-Jackson" w:date="2017-04-03T10:46:00Z"/>
              </w:rPr>
            </w:pPr>
            <w:ins w:id="2668" w:author="Jillian Carson-Jackson" w:date="2017-04-03T10:46:00Z">
              <w:r w:rsidRPr="00DD54CC">
                <w:t>6684</w:t>
              </w:r>
            </w:ins>
          </w:p>
        </w:tc>
        <w:tc>
          <w:tcPr>
            <w:tcW w:w="615" w:type="pct"/>
            <w:shd w:val="clear" w:color="auto" w:fill="auto"/>
            <w:noWrap/>
            <w:vAlign w:val="bottom"/>
            <w:hideMark/>
          </w:tcPr>
          <w:p w14:paraId="0F8086FA" w14:textId="77777777" w:rsidR="006929DC" w:rsidRPr="00DD54CC" w:rsidRDefault="006929DC" w:rsidP="00B666DF">
            <w:pPr>
              <w:pStyle w:val="Tabletext"/>
              <w:rPr>
                <w:ins w:id="2669" w:author="Jillian Carson-Jackson" w:date="2017-04-03T10:46:00Z"/>
              </w:rPr>
            </w:pPr>
            <w:ins w:id="2670" w:author="Jillian Carson-Jackson" w:date="2017-04-03T10:46:00Z">
              <w:r w:rsidRPr="00DD54CC">
                <w:t>9360</w:t>
              </w:r>
            </w:ins>
          </w:p>
        </w:tc>
        <w:tc>
          <w:tcPr>
            <w:tcW w:w="569" w:type="pct"/>
            <w:shd w:val="clear" w:color="auto" w:fill="auto"/>
            <w:noWrap/>
            <w:vAlign w:val="bottom"/>
            <w:hideMark/>
          </w:tcPr>
          <w:p w14:paraId="50C6E017" w14:textId="77777777" w:rsidR="006929DC" w:rsidRPr="00DD54CC" w:rsidRDefault="006929DC" w:rsidP="00B666DF">
            <w:pPr>
              <w:pStyle w:val="Tabletext"/>
              <w:rPr>
                <w:ins w:id="2671" w:author="Jillian Carson-Jackson" w:date="2017-04-03T10:46:00Z"/>
              </w:rPr>
            </w:pPr>
            <w:ins w:id="2672" w:author="Jillian Carson-Jackson" w:date="2017-04-03T10:46:00Z">
              <w:r w:rsidRPr="00DD54CC">
                <w:t>bits</w:t>
              </w:r>
            </w:ins>
          </w:p>
        </w:tc>
      </w:tr>
      <w:tr w:rsidR="006929DC" w:rsidRPr="00DD54CC" w14:paraId="2C46E362" w14:textId="77777777" w:rsidTr="006929DC">
        <w:trPr>
          <w:trHeight w:val="300"/>
          <w:ins w:id="2673" w:author="Jillian Carson-Jackson" w:date="2017-04-03T10:46:00Z"/>
        </w:trPr>
        <w:tc>
          <w:tcPr>
            <w:tcW w:w="1193" w:type="pct"/>
            <w:shd w:val="clear" w:color="auto" w:fill="auto"/>
            <w:noWrap/>
            <w:vAlign w:val="bottom"/>
            <w:hideMark/>
          </w:tcPr>
          <w:p w14:paraId="38F3812D" w14:textId="77777777" w:rsidR="006929DC" w:rsidRPr="00DD54CC" w:rsidRDefault="006929DC" w:rsidP="00B666DF">
            <w:pPr>
              <w:pStyle w:val="Tabletext"/>
              <w:rPr>
                <w:ins w:id="2674" w:author="Jillian Carson-Jackson" w:date="2017-04-03T10:46:00Z"/>
              </w:rPr>
            </w:pPr>
            <w:ins w:id="2675" w:author="Jillian Carson-Jackson" w:date="2017-04-03T10:46:00Z">
              <w:r w:rsidRPr="00DD54CC">
                <w:t>FEC output bits</w:t>
              </w:r>
            </w:ins>
          </w:p>
        </w:tc>
        <w:tc>
          <w:tcPr>
            <w:tcW w:w="775" w:type="pct"/>
            <w:shd w:val="clear" w:color="auto" w:fill="auto"/>
            <w:noWrap/>
            <w:vAlign w:val="bottom"/>
            <w:hideMark/>
          </w:tcPr>
          <w:p w14:paraId="70AF6A3F" w14:textId="77777777" w:rsidR="006929DC" w:rsidRPr="00DD54CC" w:rsidRDefault="006929DC" w:rsidP="00B666DF">
            <w:pPr>
              <w:pStyle w:val="Tabletext"/>
              <w:rPr>
                <w:ins w:id="2676" w:author="Jillian Carson-Jackson" w:date="2017-04-03T10:46:00Z"/>
              </w:rPr>
            </w:pPr>
            <w:ins w:id="2677" w:author="Jillian Carson-Jackson" w:date="2017-04-03T10:46:00Z">
              <w:r w:rsidRPr="00DD54CC">
                <w:t>88</w:t>
              </w:r>
            </w:ins>
          </w:p>
        </w:tc>
        <w:tc>
          <w:tcPr>
            <w:tcW w:w="616" w:type="pct"/>
            <w:shd w:val="clear" w:color="auto" w:fill="auto"/>
            <w:noWrap/>
            <w:vAlign w:val="bottom"/>
            <w:hideMark/>
          </w:tcPr>
          <w:p w14:paraId="148BD6FE" w14:textId="77777777" w:rsidR="006929DC" w:rsidRPr="00DD54CC" w:rsidRDefault="006929DC" w:rsidP="00B666DF">
            <w:pPr>
              <w:pStyle w:val="Tabletext"/>
              <w:rPr>
                <w:ins w:id="2678" w:author="Jillian Carson-Jackson" w:date="2017-04-03T10:46:00Z"/>
              </w:rPr>
            </w:pPr>
            <w:ins w:id="2679" w:author="Jillian Carson-Jackson" w:date="2017-04-03T10:46:00Z">
              <w:r w:rsidRPr="00DD54CC">
                <w:t>736</w:t>
              </w:r>
            </w:ins>
          </w:p>
        </w:tc>
        <w:tc>
          <w:tcPr>
            <w:tcW w:w="616" w:type="pct"/>
            <w:shd w:val="clear" w:color="auto" w:fill="auto"/>
            <w:noWrap/>
            <w:vAlign w:val="bottom"/>
            <w:hideMark/>
          </w:tcPr>
          <w:p w14:paraId="53C39B86" w14:textId="77777777" w:rsidR="006929DC" w:rsidRPr="00DD54CC" w:rsidRDefault="006929DC" w:rsidP="00B666DF">
            <w:pPr>
              <w:pStyle w:val="Tabletext"/>
              <w:rPr>
                <w:ins w:id="2680" w:author="Jillian Carson-Jackson" w:date="2017-04-03T10:46:00Z"/>
              </w:rPr>
            </w:pPr>
            <w:ins w:id="2681" w:author="Jillian Carson-Jackson" w:date="2017-04-03T10:46:00Z">
              <w:r w:rsidRPr="00DD54CC">
                <w:t>3128</w:t>
              </w:r>
            </w:ins>
          </w:p>
        </w:tc>
        <w:tc>
          <w:tcPr>
            <w:tcW w:w="616" w:type="pct"/>
            <w:shd w:val="clear" w:color="auto" w:fill="auto"/>
            <w:noWrap/>
            <w:vAlign w:val="bottom"/>
            <w:hideMark/>
          </w:tcPr>
          <w:p w14:paraId="123247F0" w14:textId="77777777" w:rsidR="006929DC" w:rsidRPr="00DD54CC" w:rsidRDefault="006929DC" w:rsidP="00B666DF">
            <w:pPr>
              <w:pStyle w:val="Tabletext"/>
              <w:rPr>
                <w:ins w:id="2682" w:author="Jillian Carson-Jackson" w:date="2017-04-03T10:46:00Z"/>
              </w:rPr>
            </w:pPr>
            <w:ins w:id="2683" w:author="Jillian Carson-Jackson" w:date="2017-04-03T10:46:00Z">
              <w:r w:rsidRPr="00DD54CC">
                <w:t>4456</w:t>
              </w:r>
            </w:ins>
          </w:p>
        </w:tc>
        <w:tc>
          <w:tcPr>
            <w:tcW w:w="615" w:type="pct"/>
            <w:shd w:val="clear" w:color="auto" w:fill="auto"/>
            <w:noWrap/>
            <w:vAlign w:val="bottom"/>
            <w:hideMark/>
          </w:tcPr>
          <w:p w14:paraId="2DFE7703" w14:textId="77777777" w:rsidR="006929DC" w:rsidRPr="00DD54CC" w:rsidRDefault="006929DC" w:rsidP="00B666DF">
            <w:pPr>
              <w:pStyle w:val="Tabletext"/>
              <w:rPr>
                <w:ins w:id="2684" w:author="Jillian Carson-Jackson" w:date="2017-04-03T10:46:00Z"/>
              </w:rPr>
            </w:pPr>
            <w:ins w:id="2685" w:author="Jillian Carson-Jackson" w:date="2017-04-03T10:46:00Z">
              <w:r w:rsidRPr="00DD54CC">
                <w:t>7800</w:t>
              </w:r>
            </w:ins>
          </w:p>
        </w:tc>
        <w:tc>
          <w:tcPr>
            <w:tcW w:w="569" w:type="pct"/>
            <w:shd w:val="clear" w:color="auto" w:fill="auto"/>
            <w:noWrap/>
            <w:vAlign w:val="bottom"/>
            <w:hideMark/>
          </w:tcPr>
          <w:p w14:paraId="16288A1B" w14:textId="77777777" w:rsidR="006929DC" w:rsidRPr="00DD54CC" w:rsidRDefault="006929DC" w:rsidP="00B666DF">
            <w:pPr>
              <w:pStyle w:val="Tabletext"/>
              <w:rPr>
                <w:ins w:id="2686" w:author="Jillian Carson-Jackson" w:date="2017-04-03T10:46:00Z"/>
              </w:rPr>
            </w:pPr>
            <w:ins w:id="2687" w:author="Jillian Carson-Jackson" w:date="2017-04-03T10:46:00Z">
              <w:r w:rsidRPr="00DD54CC">
                <w:t>bits</w:t>
              </w:r>
            </w:ins>
          </w:p>
        </w:tc>
      </w:tr>
      <w:tr w:rsidR="006929DC" w:rsidRPr="00DD54CC" w14:paraId="68410D8B" w14:textId="77777777" w:rsidTr="006929DC">
        <w:trPr>
          <w:trHeight w:val="300"/>
          <w:ins w:id="2688" w:author="Jillian Carson-Jackson" w:date="2017-04-03T10:46:00Z"/>
        </w:trPr>
        <w:tc>
          <w:tcPr>
            <w:tcW w:w="1193" w:type="pct"/>
            <w:shd w:val="clear" w:color="auto" w:fill="auto"/>
            <w:noWrap/>
            <w:vAlign w:val="bottom"/>
            <w:hideMark/>
          </w:tcPr>
          <w:p w14:paraId="368DFB92" w14:textId="77777777" w:rsidR="006929DC" w:rsidRPr="00DD54CC" w:rsidRDefault="006929DC" w:rsidP="00B666DF">
            <w:pPr>
              <w:pStyle w:val="Tabletext"/>
              <w:rPr>
                <w:ins w:id="2689" w:author="Jillian Carson-Jackson" w:date="2017-04-03T10:46:00Z"/>
              </w:rPr>
            </w:pPr>
            <w:ins w:id="2690" w:author="Jillian Carson-Jackson" w:date="2017-04-03T10:46:00Z">
              <w:r w:rsidRPr="00DD54CC">
                <w:t>FEC output bytes</w:t>
              </w:r>
            </w:ins>
          </w:p>
        </w:tc>
        <w:tc>
          <w:tcPr>
            <w:tcW w:w="775" w:type="pct"/>
            <w:shd w:val="clear" w:color="auto" w:fill="auto"/>
            <w:noWrap/>
            <w:vAlign w:val="bottom"/>
            <w:hideMark/>
          </w:tcPr>
          <w:p w14:paraId="7FF8E920" w14:textId="77777777" w:rsidR="006929DC" w:rsidRPr="00DD54CC" w:rsidRDefault="006929DC" w:rsidP="00B666DF">
            <w:pPr>
              <w:pStyle w:val="Tabletext"/>
              <w:rPr>
                <w:ins w:id="2691" w:author="Jillian Carson-Jackson" w:date="2017-04-03T10:46:00Z"/>
              </w:rPr>
            </w:pPr>
            <w:ins w:id="2692" w:author="Jillian Carson-Jackson" w:date="2017-04-03T10:46:00Z">
              <w:r w:rsidRPr="00DD54CC">
                <w:t>11</w:t>
              </w:r>
            </w:ins>
          </w:p>
        </w:tc>
        <w:tc>
          <w:tcPr>
            <w:tcW w:w="616" w:type="pct"/>
            <w:shd w:val="clear" w:color="auto" w:fill="auto"/>
            <w:noWrap/>
            <w:vAlign w:val="bottom"/>
            <w:hideMark/>
          </w:tcPr>
          <w:p w14:paraId="0B146FB5" w14:textId="77777777" w:rsidR="006929DC" w:rsidRPr="00DD54CC" w:rsidRDefault="006929DC" w:rsidP="00B666DF">
            <w:pPr>
              <w:pStyle w:val="Tabletext"/>
              <w:rPr>
                <w:ins w:id="2693" w:author="Jillian Carson-Jackson" w:date="2017-04-03T10:46:00Z"/>
              </w:rPr>
            </w:pPr>
            <w:ins w:id="2694" w:author="Jillian Carson-Jackson" w:date="2017-04-03T10:46:00Z">
              <w:r w:rsidRPr="00DD54CC">
                <w:t>92</w:t>
              </w:r>
            </w:ins>
          </w:p>
        </w:tc>
        <w:tc>
          <w:tcPr>
            <w:tcW w:w="616" w:type="pct"/>
            <w:shd w:val="clear" w:color="auto" w:fill="auto"/>
            <w:noWrap/>
            <w:vAlign w:val="bottom"/>
            <w:hideMark/>
          </w:tcPr>
          <w:p w14:paraId="2A0E28A1" w14:textId="77777777" w:rsidR="006929DC" w:rsidRPr="00DD54CC" w:rsidRDefault="006929DC" w:rsidP="00B666DF">
            <w:pPr>
              <w:pStyle w:val="Tabletext"/>
              <w:rPr>
                <w:ins w:id="2695" w:author="Jillian Carson-Jackson" w:date="2017-04-03T10:46:00Z"/>
              </w:rPr>
            </w:pPr>
            <w:ins w:id="2696" w:author="Jillian Carson-Jackson" w:date="2017-04-03T10:46:00Z">
              <w:r w:rsidRPr="00DD54CC">
                <w:t>391</w:t>
              </w:r>
            </w:ins>
          </w:p>
        </w:tc>
        <w:tc>
          <w:tcPr>
            <w:tcW w:w="616" w:type="pct"/>
            <w:shd w:val="clear" w:color="auto" w:fill="auto"/>
            <w:noWrap/>
            <w:vAlign w:val="bottom"/>
            <w:hideMark/>
          </w:tcPr>
          <w:p w14:paraId="7C3972F7" w14:textId="77777777" w:rsidR="006929DC" w:rsidRPr="00DD54CC" w:rsidRDefault="006929DC" w:rsidP="00B666DF">
            <w:pPr>
              <w:pStyle w:val="Tabletext"/>
              <w:rPr>
                <w:ins w:id="2697" w:author="Jillian Carson-Jackson" w:date="2017-04-03T10:46:00Z"/>
              </w:rPr>
            </w:pPr>
            <w:ins w:id="2698" w:author="Jillian Carson-Jackson" w:date="2017-04-03T10:46:00Z">
              <w:r w:rsidRPr="00DD54CC">
                <w:t>557</w:t>
              </w:r>
            </w:ins>
          </w:p>
        </w:tc>
        <w:tc>
          <w:tcPr>
            <w:tcW w:w="615" w:type="pct"/>
            <w:shd w:val="clear" w:color="auto" w:fill="auto"/>
            <w:noWrap/>
            <w:vAlign w:val="bottom"/>
            <w:hideMark/>
          </w:tcPr>
          <w:p w14:paraId="42FC5CB3" w14:textId="77777777" w:rsidR="006929DC" w:rsidRPr="00DD54CC" w:rsidRDefault="006929DC" w:rsidP="00B666DF">
            <w:pPr>
              <w:pStyle w:val="Tabletext"/>
              <w:rPr>
                <w:ins w:id="2699" w:author="Jillian Carson-Jackson" w:date="2017-04-03T10:46:00Z"/>
              </w:rPr>
            </w:pPr>
            <w:ins w:id="2700" w:author="Jillian Carson-Jackson" w:date="2017-04-03T10:46:00Z">
              <w:r w:rsidRPr="00DD54CC">
                <w:t>975</w:t>
              </w:r>
            </w:ins>
          </w:p>
        </w:tc>
        <w:tc>
          <w:tcPr>
            <w:tcW w:w="569" w:type="pct"/>
            <w:shd w:val="clear" w:color="auto" w:fill="auto"/>
            <w:noWrap/>
            <w:vAlign w:val="bottom"/>
            <w:hideMark/>
          </w:tcPr>
          <w:p w14:paraId="667D1950" w14:textId="77777777" w:rsidR="006929DC" w:rsidRPr="00DD54CC" w:rsidRDefault="006929DC" w:rsidP="00B666DF">
            <w:pPr>
              <w:pStyle w:val="Tabletext"/>
              <w:rPr>
                <w:ins w:id="2701" w:author="Jillian Carson-Jackson" w:date="2017-04-03T10:46:00Z"/>
              </w:rPr>
            </w:pPr>
            <w:ins w:id="2702" w:author="Jillian Carson-Jackson" w:date="2017-04-03T10:46:00Z">
              <w:r w:rsidRPr="00DD54CC">
                <w:t>bytes</w:t>
              </w:r>
            </w:ins>
          </w:p>
        </w:tc>
      </w:tr>
      <w:tr w:rsidR="006929DC" w:rsidRPr="00DD54CC" w14:paraId="090E1AD5" w14:textId="77777777" w:rsidTr="006929DC">
        <w:trPr>
          <w:trHeight w:val="300"/>
          <w:ins w:id="2703" w:author="Jillian Carson-Jackson" w:date="2017-04-03T10:46:00Z"/>
        </w:trPr>
        <w:tc>
          <w:tcPr>
            <w:tcW w:w="1193" w:type="pct"/>
            <w:shd w:val="clear" w:color="auto" w:fill="auto"/>
            <w:noWrap/>
            <w:vAlign w:val="bottom"/>
            <w:hideMark/>
          </w:tcPr>
          <w:p w14:paraId="22B17486" w14:textId="77777777" w:rsidR="006929DC" w:rsidRPr="00DD54CC" w:rsidRDefault="006929DC" w:rsidP="00B666DF">
            <w:pPr>
              <w:pStyle w:val="Tabletext"/>
              <w:rPr>
                <w:ins w:id="2704" w:author="Jillian Carson-Jackson" w:date="2017-04-03T10:46:00Z"/>
              </w:rPr>
            </w:pPr>
            <w:ins w:id="2705" w:author="Jillian Carson-Jackson" w:date="2017-04-03T10:46:00Z">
              <w:r w:rsidRPr="00DD54CC">
                <w:t>Modulation</w:t>
              </w:r>
            </w:ins>
          </w:p>
        </w:tc>
        <w:tc>
          <w:tcPr>
            <w:tcW w:w="775" w:type="pct"/>
            <w:shd w:val="clear" w:color="auto" w:fill="auto"/>
            <w:noWrap/>
            <w:vAlign w:val="bottom"/>
            <w:hideMark/>
          </w:tcPr>
          <w:p w14:paraId="0CD00928" w14:textId="77777777" w:rsidR="006929DC" w:rsidRPr="00DD54CC" w:rsidRDefault="006929DC" w:rsidP="00B666DF">
            <w:pPr>
              <w:pStyle w:val="Tabletext"/>
              <w:rPr>
                <w:ins w:id="2706" w:author="Jillian Carson-Jackson" w:date="2017-04-03T10:46:00Z"/>
              </w:rPr>
            </w:pPr>
            <w:ins w:id="2707" w:author="Jillian Carson-Jackson" w:date="2017-04-03T10:46:00Z">
              <w:r w:rsidRPr="00DD54CC">
                <w:t>QPSK/</w:t>
              </w:r>
              <w:r>
                <w:t xml:space="preserve"> </w:t>
              </w:r>
              <w:r w:rsidRPr="00DD54CC">
                <w:t>CDMA</w:t>
              </w:r>
            </w:ins>
          </w:p>
        </w:tc>
        <w:tc>
          <w:tcPr>
            <w:tcW w:w="1232" w:type="pct"/>
            <w:gridSpan w:val="2"/>
            <w:shd w:val="clear" w:color="auto" w:fill="auto"/>
            <w:noWrap/>
            <w:vAlign w:val="bottom"/>
            <w:hideMark/>
          </w:tcPr>
          <w:p w14:paraId="23FBFA28" w14:textId="77777777" w:rsidR="006929DC" w:rsidRPr="00DD54CC" w:rsidRDefault="006929DC" w:rsidP="00B666DF">
            <w:pPr>
              <w:pStyle w:val="Tabletext"/>
              <w:rPr>
                <w:ins w:id="2708" w:author="Jillian Carson-Jackson" w:date="2017-04-03T10:46:00Z"/>
              </w:rPr>
            </w:pPr>
            <w:ins w:id="2709" w:author="Jillian Carson-Jackson" w:date="2017-04-03T10:46:00Z">
              <w:r w:rsidRPr="00DD54CC">
                <w:t>PI/4 QPSK</w:t>
              </w:r>
            </w:ins>
          </w:p>
        </w:tc>
        <w:tc>
          <w:tcPr>
            <w:tcW w:w="616" w:type="pct"/>
            <w:shd w:val="clear" w:color="auto" w:fill="auto"/>
            <w:noWrap/>
            <w:vAlign w:val="bottom"/>
            <w:hideMark/>
          </w:tcPr>
          <w:p w14:paraId="14B893F8" w14:textId="77777777" w:rsidR="006929DC" w:rsidRPr="00DD54CC" w:rsidRDefault="006929DC" w:rsidP="00B666DF">
            <w:pPr>
              <w:pStyle w:val="Tabletext"/>
              <w:rPr>
                <w:ins w:id="2710" w:author="Jillian Carson-Jackson" w:date="2017-04-03T10:46:00Z"/>
              </w:rPr>
            </w:pPr>
            <w:ins w:id="2711" w:author="Jillian Carson-Jackson" w:date="2017-04-03T10:46:00Z">
              <w:r w:rsidRPr="00DD54CC">
                <w:t>8PSK</w:t>
              </w:r>
            </w:ins>
          </w:p>
        </w:tc>
        <w:tc>
          <w:tcPr>
            <w:tcW w:w="615" w:type="pct"/>
            <w:shd w:val="clear" w:color="auto" w:fill="auto"/>
            <w:noWrap/>
            <w:vAlign w:val="bottom"/>
            <w:hideMark/>
          </w:tcPr>
          <w:p w14:paraId="081156DB" w14:textId="77777777" w:rsidR="006929DC" w:rsidRPr="00DD54CC" w:rsidRDefault="006929DC" w:rsidP="00B666DF">
            <w:pPr>
              <w:pStyle w:val="Tabletext"/>
              <w:rPr>
                <w:ins w:id="2712" w:author="Jillian Carson-Jackson" w:date="2017-04-03T10:46:00Z"/>
              </w:rPr>
            </w:pPr>
            <w:ins w:id="2713" w:author="Jillian Carson-Jackson" w:date="2017-04-03T10:46:00Z">
              <w:r w:rsidRPr="00DD54CC">
                <w:t>16</w:t>
              </w:r>
              <w:r>
                <w:t>QA</w:t>
              </w:r>
              <w:r w:rsidRPr="00DD54CC">
                <w:t>M</w:t>
              </w:r>
            </w:ins>
          </w:p>
        </w:tc>
        <w:tc>
          <w:tcPr>
            <w:tcW w:w="569" w:type="pct"/>
            <w:shd w:val="clear" w:color="auto" w:fill="auto"/>
            <w:noWrap/>
            <w:vAlign w:val="bottom"/>
            <w:hideMark/>
          </w:tcPr>
          <w:p w14:paraId="1C3DC728" w14:textId="77777777" w:rsidR="006929DC" w:rsidRPr="00DD54CC" w:rsidRDefault="006929DC" w:rsidP="00B666DF">
            <w:pPr>
              <w:pStyle w:val="Tabletext"/>
              <w:rPr>
                <w:ins w:id="2714" w:author="Jillian Carson-Jackson" w:date="2017-04-03T10:46:00Z"/>
              </w:rPr>
            </w:pPr>
          </w:p>
        </w:tc>
      </w:tr>
      <w:tr w:rsidR="006929DC" w:rsidRPr="00DD54CC" w14:paraId="535B6B1E" w14:textId="77777777" w:rsidTr="006929DC">
        <w:trPr>
          <w:trHeight w:val="300"/>
          <w:ins w:id="2715" w:author="Jillian Carson-Jackson" w:date="2017-04-03T10:46:00Z"/>
        </w:trPr>
        <w:tc>
          <w:tcPr>
            <w:tcW w:w="1193" w:type="pct"/>
            <w:shd w:val="clear" w:color="auto" w:fill="auto"/>
            <w:noWrap/>
            <w:vAlign w:val="bottom"/>
            <w:hideMark/>
          </w:tcPr>
          <w:p w14:paraId="7D2813EC" w14:textId="77777777" w:rsidR="006929DC" w:rsidRPr="00DD54CC" w:rsidRDefault="006929DC" w:rsidP="00B666DF">
            <w:pPr>
              <w:pStyle w:val="Tabletext"/>
              <w:rPr>
                <w:ins w:id="2716" w:author="Jillian Carson-Jackson" w:date="2017-04-03T10:46:00Z"/>
              </w:rPr>
            </w:pPr>
            <w:ins w:id="2717" w:author="Jillian Carson-Jackson" w:date="2017-04-03T10:46:00Z">
              <w:r w:rsidRPr="00DD54CC">
                <w:t>FEC rate</w:t>
              </w:r>
            </w:ins>
          </w:p>
        </w:tc>
        <w:tc>
          <w:tcPr>
            <w:tcW w:w="775" w:type="pct"/>
            <w:shd w:val="clear" w:color="auto" w:fill="auto"/>
            <w:noWrap/>
            <w:vAlign w:val="bottom"/>
            <w:hideMark/>
          </w:tcPr>
          <w:p w14:paraId="05914DEF" w14:textId="77777777" w:rsidR="006929DC" w:rsidRPr="00DD54CC" w:rsidRDefault="006929DC" w:rsidP="00B666DF">
            <w:pPr>
              <w:pStyle w:val="Tabletext"/>
              <w:rPr>
                <w:ins w:id="2718" w:author="Jillian Carson-Jackson" w:date="2017-04-03T10:46:00Z"/>
              </w:rPr>
            </w:pPr>
            <w:ins w:id="2719" w:author="Jillian Carson-Jackson" w:date="2017-04-03T10:46:00Z">
              <w:r>
                <w:t>1/4</w:t>
              </w:r>
            </w:ins>
          </w:p>
        </w:tc>
        <w:tc>
          <w:tcPr>
            <w:tcW w:w="1848" w:type="pct"/>
            <w:gridSpan w:val="3"/>
            <w:shd w:val="clear" w:color="auto" w:fill="auto"/>
            <w:noWrap/>
            <w:vAlign w:val="bottom"/>
            <w:hideMark/>
          </w:tcPr>
          <w:p w14:paraId="32676D6B" w14:textId="77777777" w:rsidR="006929DC" w:rsidRPr="00DD54CC" w:rsidRDefault="006929DC" w:rsidP="00B666DF">
            <w:pPr>
              <w:pStyle w:val="Tabletext"/>
              <w:rPr>
                <w:ins w:id="2720" w:author="Jillian Carson-Jackson" w:date="2017-04-03T10:46:00Z"/>
              </w:rPr>
            </w:pPr>
            <w:ins w:id="2721" w:author="Jillian Carson-Jackson" w:date="2017-04-03T10:46:00Z">
              <w:r>
                <w:t>2/3</w:t>
              </w:r>
            </w:ins>
          </w:p>
        </w:tc>
        <w:tc>
          <w:tcPr>
            <w:tcW w:w="615" w:type="pct"/>
            <w:shd w:val="clear" w:color="auto" w:fill="auto"/>
            <w:noWrap/>
            <w:vAlign w:val="bottom"/>
            <w:hideMark/>
          </w:tcPr>
          <w:p w14:paraId="44DD6010" w14:textId="77777777" w:rsidR="006929DC" w:rsidRPr="00DD54CC" w:rsidRDefault="006929DC" w:rsidP="00B666DF">
            <w:pPr>
              <w:pStyle w:val="Tabletext"/>
              <w:rPr>
                <w:ins w:id="2722" w:author="Jillian Carson-Jackson" w:date="2017-04-03T10:46:00Z"/>
              </w:rPr>
            </w:pPr>
            <w:ins w:id="2723" w:author="Jillian Carson-Jackson" w:date="2017-04-03T10:46:00Z">
              <w:r>
                <w:t>5/6</w:t>
              </w:r>
            </w:ins>
          </w:p>
        </w:tc>
        <w:tc>
          <w:tcPr>
            <w:tcW w:w="569" w:type="pct"/>
            <w:shd w:val="clear" w:color="auto" w:fill="auto"/>
            <w:noWrap/>
            <w:vAlign w:val="bottom"/>
            <w:hideMark/>
          </w:tcPr>
          <w:p w14:paraId="7BBB1682" w14:textId="77777777" w:rsidR="006929DC" w:rsidRPr="00DD54CC" w:rsidRDefault="006929DC" w:rsidP="00B666DF">
            <w:pPr>
              <w:pStyle w:val="Tabletext"/>
              <w:rPr>
                <w:ins w:id="2724" w:author="Jillian Carson-Jackson" w:date="2017-04-03T10:46:00Z"/>
              </w:rPr>
            </w:pPr>
          </w:p>
        </w:tc>
      </w:tr>
      <w:tr w:rsidR="006929DC" w:rsidRPr="00DD54CC" w14:paraId="75C20507" w14:textId="77777777" w:rsidTr="006929DC">
        <w:trPr>
          <w:trHeight w:val="300"/>
          <w:ins w:id="2725" w:author="Jillian Carson-Jackson" w:date="2017-04-03T10:46:00Z"/>
        </w:trPr>
        <w:tc>
          <w:tcPr>
            <w:tcW w:w="1193" w:type="pct"/>
            <w:shd w:val="clear" w:color="auto" w:fill="auto"/>
            <w:noWrap/>
            <w:vAlign w:val="bottom"/>
            <w:hideMark/>
          </w:tcPr>
          <w:p w14:paraId="75293B55" w14:textId="77777777" w:rsidR="006929DC" w:rsidRPr="00DD54CC" w:rsidRDefault="006929DC" w:rsidP="00B666DF">
            <w:pPr>
              <w:pStyle w:val="Tabletext"/>
              <w:rPr>
                <w:ins w:id="2726" w:author="Jillian Carson-Jackson" w:date="2017-04-03T10:46:00Z"/>
              </w:rPr>
            </w:pPr>
            <w:ins w:id="2727" w:author="Jillian Carson-Jackson" w:date="2017-04-03T10:46:00Z">
              <w:r w:rsidRPr="00DD54CC">
                <w:t>E</w:t>
              </w:r>
              <w:r w:rsidRPr="002B50EB">
                <w:rPr>
                  <w:vertAlign w:val="subscript"/>
                </w:rPr>
                <w:t>s</w:t>
              </w:r>
              <w:r w:rsidRPr="00DD54CC">
                <w:t>/N</w:t>
              </w:r>
              <w:r w:rsidRPr="002B50EB">
                <w:rPr>
                  <w:vertAlign w:val="subscript"/>
                </w:rPr>
                <w:t>0</w:t>
              </w:r>
              <w:r w:rsidRPr="00DD54CC">
                <w:t xml:space="preserve"> on AWGN </w:t>
              </w:r>
            </w:ins>
          </w:p>
        </w:tc>
        <w:tc>
          <w:tcPr>
            <w:tcW w:w="775" w:type="pct"/>
            <w:shd w:val="clear" w:color="auto" w:fill="auto"/>
            <w:noWrap/>
            <w:vAlign w:val="bottom"/>
            <w:hideMark/>
          </w:tcPr>
          <w:p w14:paraId="49D61920" w14:textId="77777777" w:rsidR="006929DC" w:rsidRPr="00DD54CC" w:rsidRDefault="006929DC" w:rsidP="00B666DF">
            <w:pPr>
              <w:pStyle w:val="Tabletext"/>
              <w:rPr>
                <w:ins w:id="2728" w:author="Jillian Carson-Jackson" w:date="2017-04-03T10:46:00Z"/>
              </w:rPr>
            </w:pPr>
            <w:ins w:id="2729" w:author="Jillian Carson-Jackson" w:date="2017-04-03T10:46:00Z">
              <w:r w:rsidRPr="00DD54CC">
                <w:t>-0,9</w:t>
              </w:r>
            </w:ins>
          </w:p>
        </w:tc>
        <w:tc>
          <w:tcPr>
            <w:tcW w:w="616" w:type="pct"/>
            <w:shd w:val="clear" w:color="auto" w:fill="auto"/>
            <w:noWrap/>
            <w:vAlign w:val="bottom"/>
            <w:hideMark/>
          </w:tcPr>
          <w:p w14:paraId="358EB42C" w14:textId="77777777" w:rsidR="006929DC" w:rsidRPr="00DD54CC" w:rsidRDefault="006929DC" w:rsidP="00B666DF">
            <w:pPr>
              <w:pStyle w:val="Tabletext"/>
              <w:rPr>
                <w:ins w:id="2730" w:author="Jillian Carson-Jackson" w:date="2017-04-03T10:46:00Z"/>
              </w:rPr>
            </w:pPr>
            <w:ins w:id="2731" w:author="Jillian Carson-Jackson" w:date="2017-04-03T10:46:00Z">
              <w:r w:rsidRPr="00DD54CC">
                <w:t>3,9</w:t>
              </w:r>
            </w:ins>
          </w:p>
        </w:tc>
        <w:tc>
          <w:tcPr>
            <w:tcW w:w="616" w:type="pct"/>
            <w:shd w:val="clear" w:color="auto" w:fill="auto"/>
            <w:noWrap/>
            <w:vAlign w:val="bottom"/>
            <w:hideMark/>
          </w:tcPr>
          <w:p w14:paraId="3EA2C3C4" w14:textId="77777777" w:rsidR="006929DC" w:rsidRPr="00DD54CC" w:rsidRDefault="006929DC" w:rsidP="00B666DF">
            <w:pPr>
              <w:pStyle w:val="Tabletext"/>
              <w:rPr>
                <w:ins w:id="2732" w:author="Jillian Carson-Jackson" w:date="2017-04-03T10:46:00Z"/>
              </w:rPr>
            </w:pPr>
            <w:ins w:id="2733" w:author="Jillian Carson-Jackson" w:date="2017-04-03T10:46:00Z">
              <w:r w:rsidRPr="00DD54CC">
                <w:t>3,9</w:t>
              </w:r>
            </w:ins>
          </w:p>
        </w:tc>
        <w:tc>
          <w:tcPr>
            <w:tcW w:w="616" w:type="pct"/>
            <w:shd w:val="clear" w:color="auto" w:fill="auto"/>
            <w:noWrap/>
            <w:vAlign w:val="bottom"/>
            <w:hideMark/>
          </w:tcPr>
          <w:p w14:paraId="053D107F" w14:textId="77777777" w:rsidR="006929DC" w:rsidRPr="00DD54CC" w:rsidRDefault="006929DC" w:rsidP="00B666DF">
            <w:pPr>
              <w:pStyle w:val="Tabletext"/>
              <w:rPr>
                <w:ins w:id="2734" w:author="Jillian Carson-Jackson" w:date="2017-04-03T10:46:00Z"/>
              </w:rPr>
            </w:pPr>
            <w:ins w:id="2735" w:author="Jillian Carson-Jackson" w:date="2017-04-03T10:46:00Z">
              <w:r w:rsidRPr="00DD54CC">
                <w:t>8,0</w:t>
              </w:r>
            </w:ins>
          </w:p>
        </w:tc>
        <w:tc>
          <w:tcPr>
            <w:tcW w:w="615" w:type="pct"/>
            <w:shd w:val="clear" w:color="auto" w:fill="auto"/>
            <w:noWrap/>
            <w:vAlign w:val="bottom"/>
            <w:hideMark/>
          </w:tcPr>
          <w:p w14:paraId="12AE86E5" w14:textId="77777777" w:rsidR="006929DC" w:rsidRPr="00DD54CC" w:rsidRDefault="006929DC" w:rsidP="00B666DF">
            <w:pPr>
              <w:pStyle w:val="Tabletext"/>
              <w:rPr>
                <w:ins w:id="2736" w:author="Jillian Carson-Jackson" w:date="2017-04-03T10:46:00Z"/>
              </w:rPr>
            </w:pPr>
            <w:ins w:id="2737" w:author="Jillian Carson-Jackson" w:date="2017-04-03T10:46:00Z">
              <w:r w:rsidRPr="00DD54CC">
                <w:t>12,2</w:t>
              </w:r>
            </w:ins>
          </w:p>
        </w:tc>
        <w:tc>
          <w:tcPr>
            <w:tcW w:w="569" w:type="pct"/>
            <w:shd w:val="clear" w:color="auto" w:fill="auto"/>
            <w:noWrap/>
            <w:vAlign w:val="bottom"/>
            <w:hideMark/>
          </w:tcPr>
          <w:p w14:paraId="4C79BFDB" w14:textId="77777777" w:rsidR="006929DC" w:rsidRPr="00DD54CC" w:rsidRDefault="006929DC" w:rsidP="00B666DF">
            <w:pPr>
              <w:pStyle w:val="Tabletext"/>
              <w:rPr>
                <w:ins w:id="2738" w:author="Jillian Carson-Jackson" w:date="2017-04-03T10:46:00Z"/>
              </w:rPr>
            </w:pPr>
            <w:ins w:id="2739" w:author="Jillian Carson-Jackson" w:date="2017-04-03T10:46:00Z">
              <w:r w:rsidRPr="00DD54CC">
                <w:t>dB</w:t>
              </w:r>
            </w:ins>
          </w:p>
        </w:tc>
      </w:tr>
      <w:tr w:rsidR="006929DC" w:rsidRPr="00DD54CC" w14:paraId="2A6A6E00" w14:textId="77777777" w:rsidTr="006929DC">
        <w:trPr>
          <w:trHeight w:val="300"/>
          <w:ins w:id="2740" w:author="Jillian Carson-Jackson" w:date="2017-04-03T10:46:00Z"/>
        </w:trPr>
        <w:tc>
          <w:tcPr>
            <w:tcW w:w="1193" w:type="pct"/>
            <w:shd w:val="clear" w:color="auto" w:fill="auto"/>
            <w:noWrap/>
            <w:vAlign w:val="bottom"/>
            <w:hideMark/>
          </w:tcPr>
          <w:p w14:paraId="2F47E0E5" w14:textId="77777777" w:rsidR="006929DC" w:rsidRPr="00DD54CC" w:rsidRDefault="006929DC" w:rsidP="00B666DF">
            <w:pPr>
              <w:pStyle w:val="Tabletext"/>
              <w:rPr>
                <w:ins w:id="2741" w:author="Jillian Carson-Jackson" w:date="2017-04-03T10:46:00Z"/>
              </w:rPr>
            </w:pPr>
            <w:ins w:id="2742" w:author="Jillian Carson-Jackson" w:date="2017-04-03T10:46:00Z">
              <w:r w:rsidRPr="00DD54CC">
                <w:t>C/(N</w:t>
              </w:r>
              <w:r w:rsidRPr="002B50EB">
                <w:rPr>
                  <w:vertAlign w:val="subscript"/>
                </w:rPr>
                <w:t>0</w:t>
              </w:r>
              <w:r w:rsidRPr="00DD54CC">
                <w:t>+I</w:t>
              </w:r>
              <w:r w:rsidRPr="002B50EB">
                <w:rPr>
                  <w:vertAlign w:val="subscript"/>
                </w:rPr>
                <w:t>0</w:t>
              </w:r>
              <w:r w:rsidRPr="00DD54CC">
                <w:t>) threshold</w:t>
              </w:r>
            </w:ins>
          </w:p>
        </w:tc>
        <w:tc>
          <w:tcPr>
            <w:tcW w:w="775" w:type="pct"/>
            <w:shd w:val="clear" w:color="auto" w:fill="auto"/>
            <w:noWrap/>
            <w:vAlign w:val="bottom"/>
            <w:hideMark/>
          </w:tcPr>
          <w:p w14:paraId="738B74B3" w14:textId="77777777" w:rsidR="006929DC" w:rsidRPr="00DD54CC" w:rsidRDefault="006929DC" w:rsidP="00B666DF">
            <w:pPr>
              <w:pStyle w:val="Tabletext"/>
              <w:rPr>
                <w:ins w:id="2743" w:author="Jillian Carson-Jackson" w:date="2017-04-03T10:46:00Z"/>
              </w:rPr>
            </w:pPr>
            <w:ins w:id="2744" w:author="Jillian Carson-Jackson" w:date="2017-04-03T10:46:00Z">
              <w:r w:rsidRPr="00DD54CC">
                <w:t>32,3</w:t>
              </w:r>
            </w:ins>
          </w:p>
        </w:tc>
        <w:tc>
          <w:tcPr>
            <w:tcW w:w="616" w:type="pct"/>
            <w:shd w:val="clear" w:color="auto" w:fill="auto"/>
            <w:noWrap/>
            <w:vAlign w:val="bottom"/>
            <w:hideMark/>
          </w:tcPr>
          <w:p w14:paraId="4808EA1E" w14:textId="77777777" w:rsidR="006929DC" w:rsidRPr="00DD54CC" w:rsidRDefault="006929DC" w:rsidP="00B666DF">
            <w:pPr>
              <w:pStyle w:val="Tabletext"/>
              <w:rPr>
                <w:ins w:id="2745" w:author="Jillian Carson-Jackson" w:date="2017-04-03T10:46:00Z"/>
              </w:rPr>
            </w:pPr>
            <w:ins w:id="2746" w:author="Jillian Carson-Jackson" w:date="2017-04-03T10:46:00Z">
              <w:r w:rsidRPr="00DD54CC">
                <w:t>49,2</w:t>
              </w:r>
            </w:ins>
          </w:p>
        </w:tc>
        <w:tc>
          <w:tcPr>
            <w:tcW w:w="616" w:type="pct"/>
            <w:shd w:val="clear" w:color="auto" w:fill="auto"/>
            <w:noWrap/>
            <w:vAlign w:val="bottom"/>
            <w:hideMark/>
          </w:tcPr>
          <w:p w14:paraId="190A5ABD" w14:textId="77777777" w:rsidR="006929DC" w:rsidRPr="00DD54CC" w:rsidRDefault="006929DC" w:rsidP="00B666DF">
            <w:pPr>
              <w:pStyle w:val="Tabletext"/>
              <w:rPr>
                <w:ins w:id="2747" w:author="Jillian Carson-Jackson" w:date="2017-04-03T10:46:00Z"/>
              </w:rPr>
            </w:pPr>
            <w:ins w:id="2748" w:author="Jillian Carson-Jackson" w:date="2017-04-03T10:46:00Z">
              <w:r w:rsidRPr="00DD54CC">
                <w:t>49,2</w:t>
              </w:r>
            </w:ins>
          </w:p>
        </w:tc>
        <w:tc>
          <w:tcPr>
            <w:tcW w:w="616" w:type="pct"/>
            <w:shd w:val="clear" w:color="auto" w:fill="auto"/>
            <w:noWrap/>
            <w:vAlign w:val="bottom"/>
            <w:hideMark/>
          </w:tcPr>
          <w:p w14:paraId="3D47D655" w14:textId="77777777" w:rsidR="006929DC" w:rsidRPr="00DD54CC" w:rsidRDefault="006929DC" w:rsidP="00B666DF">
            <w:pPr>
              <w:pStyle w:val="Tabletext"/>
              <w:rPr>
                <w:ins w:id="2749" w:author="Jillian Carson-Jackson" w:date="2017-04-03T10:46:00Z"/>
              </w:rPr>
            </w:pPr>
            <w:ins w:id="2750" w:author="Jillian Carson-Jackson" w:date="2017-04-03T10:46:00Z">
              <w:r w:rsidRPr="00DD54CC">
                <w:t>53,3</w:t>
              </w:r>
            </w:ins>
          </w:p>
        </w:tc>
        <w:tc>
          <w:tcPr>
            <w:tcW w:w="615" w:type="pct"/>
            <w:shd w:val="clear" w:color="auto" w:fill="auto"/>
            <w:noWrap/>
            <w:vAlign w:val="bottom"/>
            <w:hideMark/>
          </w:tcPr>
          <w:p w14:paraId="07F65446" w14:textId="77777777" w:rsidR="006929DC" w:rsidRPr="00DD54CC" w:rsidRDefault="006929DC" w:rsidP="00B666DF">
            <w:pPr>
              <w:pStyle w:val="Tabletext"/>
              <w:rPr>
                <w:ins w:id="2751" w:author="Jillian Carson-Jackson" w:date="2017-04-03T10:46:00Z"/>
              </w:rPr>
            </w:pPr>
            <w:ins w:id="2752" w:author="Jillian Carson-Jackson" w:date="2017-04-03T10:46:00Z">
              <w:r w:rsidRPr="00DD54CC">
                <w:t>57,5</w:t>
              </w:r>
            </w:ins>
          </w:p>
        </w:tc>
        <w:tc>
          <w:tcPr>
            <w:tcW w:w="569" w:type="pct"/>
            <w:shd w:val="clear" w:color="auto" w:fill="auto"/>
            <w:noWrap/>
            <w:vAlign w:val="bottom"/>
            <w:hideMark/>
          </w:tcPr>
          <w:p w14:paraId="100BA94B" w14:textId="77777777" w:rsidR="006929DC" w:rsidRPr="00DD54CC" w:rsidRDefault="006929DC" w:rsidP="00B666DF">
            <w:pPr>
              <w:pStyle w:val="Tabletext"/>
              <w:rPr>
                <w:ins w:id="2753" w:author="Jillian Carson-Jackson" w:date="2017-04-03T10:46:00Z"/>
              </w:rPr>
            </w:pPr>
            <w:ins w:id="2754" w:author="Jillian Carson-Jackson" w:date="2017-04-03T10:46:00Z">
              <w:r w:rsidRPr="00DD54CC">
                <w:t>dBHz</w:t>
              </w:r>
            </w:ins>
          </w:p>
        </w:tc>
      </w:tr>
      <w:tr w:rsidR="006929DC" w:rsidRPr="00DD54CC" w14:paraId="5D229C44" w14:textId="77777777" w:rsidTr="006929DC">
        <w:trPr>
          <w:trHeight w:val="300"/>
          <w:ins w:id="2755" w:author="Jillian Carson-Jackson" w:date="2017-04-03T10:46:00Z"/>
        </w:trPr>
        <w:tc>
          <w:tcPr>
            <w:tcW w:w="1193" w:type="pct"/>
            <w:shd w:val="clear" w:color="auto" w:fill="auto"/>
            <w:noWrap/>
            <w:vAlign w:val="bottom"/>
            <w:hideMark/>
          </w:tcPr>
          <w:p w14:paraId="500AC1FA" w14:textId="77777777" w:rsidR="006929DC" w:rsidRPr="00DD54CC" w:rsidRDefault="006929DC" w:rsidP="00B666DF">
            <w:pPr>
              <w:pStyle w:val="Tabletext"/>
              <w:rPr>
                <w:ins w:id="2756" w:author="Jillian Carson-Jackson" w:date="2017-04-03T10:46:00Z"/>
              </w:rPr>
            </w:pPr>
            <w:ins w:id="2757" w:author="Jillian Carson-Jackson" w:date="2017-04-03T10:46:00Z">
              <w:r w:rsidRPr="00DD54CC">
                <w:t>Minimum CQI value</w:t>
              </w:r>
            </w:ins>
          </w:p>
        </w:tc>
        <w:tc>
          <w:tcPr>
            <w:tcW w:w="775" w:type="pct"/>
            <w:shd w:val="clear" w:color="auto" w:fill="auto"/>
            <w:noWrap/>
            <w:vAlign w:val="bottom"/>
            <w:hideMark/>
          </w:tcPr>
          <w:p w14:paraId="47C074B4" w14:textId="77777777" w:rsidR="006929DC" w:rsidRPr="00DD54CC" w:rsidRDefault="006929DC" w:rsidP="00B666DF">
            <w:pPr>
              <w:pStyle w:val="Tabletext"/>
              <w:rPr>
                <w:ins w:id="2758" w:author="Jillian Carson-Jackson" w:date="2017-04-03T10:46:00Z"/>
              </w:rPr>
            </w:pPr>
            <w:ins w:id="2759" w:author="Jillian Carson-Jackson" w:date="2017-04-03T10:46:00Z">
              <w:r w:rsidRPr="00DD54CC">
                <w:t>32</w:t>
              </w:r>
            </w:ins>
          </w:p>
        </w:tc>
        <w:tc>
          <w:tcPr>
            <w:tcW w:w="616" w:type="pct"/>
            <w:shd w:val="clear" w:color="auto" w:fill="auto"/>
            <w:noWrap/>
            <w:vAlign w:val="bottom"/>
            <w:hideMark/>
          </w:tcPr>
          <w:p w14:paraId="3D49F1E9" w14:textId="77777777" w:rsidR="006929DC" w:rsidRPr="00DD54CC" w:rsidRDefault="006929DC" w:rsidP="00B666DF">
            <w:pPr>
              <w:pStyle w:val="Tabletext"/>
              <w:rPr>
                <w:ins w:id="2760" w:author="Jillian Carson-Jackson" w:date="2017-04-03T10:46:00Z"/>
              </w:rPr>
            </w:pPr>
            <w:ins w:id="2761" w:author="Jillian Carson-Jackson" w:date="2017-04-03T10:46:00Z">
              <w:r w:rsidRPr="00DD54CC">
                <w:t>49</w:t>
              </w:r>
            </w:ins>
          </w:p>
        </w:tc>
        <w:tc>
          <w:tcPr>
            <w:tcW w:w="616" w:type="pct"/>
            <w:shd w:val="clear" w:color="auto" w:fill="auto"/>
            <w:noWrap/>
            <w:vAlign w:val="bottom"/>
            <w:hideMark/>
          </w:tcPr>
          <w:p w14:paraId="58D24D49" w14:textId="77777777" w:rsidR="006929DC" w:rsidRPr="00DD54CC" w:rsidRDefault="006929DC" w:rsidP="00B666DF">
            <w:pPr>
              <w:pStyle w:val="Tabletext"/>
              <w:rPr>
                <w:ins w:id="2762" w:author="Jillian Carson-Jackson" w:date="2017-04-03T10:46:00Z"/>
              </w:rPr>
            </w:pPr>
            <w:ins w:id="2763" w:author="Jillian Carson-Jackson" w:date="2017-04-03T10:46:00Z">
              <w:r w:rsidRPr="00DD54CC">
                <w:t>51</w:t>
              </w:r>
            </w:ins>
          </w:p>
        </w:tc>
        <w:tc>
          <w:tcPr>
            <w:tcW w:w="616" w:type="pct"/>
            <w:shd w:val="clear" w:color="auto" w:fill="auto"/>
            <w:noWrap/>
            <w:vAlign w:val="bottom"/>
            <w:hideMark/>
          </w:tcPr>
          <w:p w14:paraId="16EBDAF7" w14:textId="77777777" w:rsidR="006929DC" w:rsidRPr="00DD54CC" w:rsidRDefault="006929DC" w:rsidP="00B666DF">
            <w:pPr>
              <w:pStyle w:val="Tabletext"/>
              <w:rPr>
                <w:ins w:id="2764" w:author="Jillian Carson-Jackson" w:date="2017-04-03T10:46:00Z"/>
              </w:rPr>
            </w:pPr>
            <w:ins w:id="2765" w:author="Jillian Carson-Jackson" w:date="2017-04-03T10:46:00Z">
              <w:r w:rsidRPr="00DD54CC">
                <w:t>54</w:t>
              </w:r>
            </w:ins>
          </w:p>
        </w:tc>
        <w:tc>
          <w:tcPr>
            <w:tcW w:w="615" w:type="pct"/>
            <w:shd w:val="clear" w:color="auto" w:fill="auto"/>
            <w:noWrap/>
            <w:vAlign w:val="bottom"/>
            <w:hideMark/>
          </w:tcPr>
          <w:p w14:paraId="713BE95A" w14:textId="77777777" w:rsidR="006929DC" w:rsidRPr="00DD54CC" w:rsidRDefault="006929DC" w:rsidP="00B666DF">
            <w:pPr>
              <w:pStyle w:val="Tabletext"/>
              <w:rPr>
                <w:ins w:id="2766" w:author="Jillian Carson-Jackson" w:date="2017-04-03T10:46:00Z"/>
              </w:rPr>
            </w:pPr>
            <w:ins w:id="2767" w:author="Jillian Carson-Jackson" w:date="2017-04-03T10:46:00Z">
              <w:r w:rsidRPr="00DD54CC">
                <w:t>58</w:t>
              </w:r>
            </w:ins>
          </w:p>
        </w:tc>
        <w:tc>
          <w:tcPr>
            <w:tcW w:w="569" w:type="pct"/>
            <w:shd w:val="clear" w:color="auto" w:fill="auto"/>
            <w:noWrap/>
            <w:vAlign w:val="bottom"/>
            <w:hideMark/>
          </w:tcPr>
          <w:p w14:paraId="227427AB" w14:textId="77777777" w:rsidR="006929DC" w:rsidRPr="00DD54CC" w:rsidRDefault="006929DC" w:rsidP="00B666DF">
            <w:pPr>
              <w:pStyle w:val="Tabletext"/>
              <w:rPr>
                <w:ins w:id="2768" w:author="Jillian Carson-Jackson" w:date="2017-04-03T10:46:00Z"/>
              </w:rPr>
            </w:pPr>
          </w:p>
        </w:tc>
      </w:tr>
    </w:tbl>
    <w:p w14:paraId="13D1D20B" w14:textId="77777777" w:rsidR="006929DC" w:rsidRDefault="006929DC" w:rsidP="006929DC">
      <w:pPr>
        <w:rPr>
          <w:ins w:id="2769" w:author="Jillian Carson-Jackson" w:date="2017-04-03T10:46:00Z"/>
        </w:rPr>
      </w:pPr>
    </w:p>
    <w:p w14:paraId="7373B4B4" w14:textId="77777777" w:rsidR="006929DC" w:rsidRDefault="006929DC" w:rsidP="006929DC">
      <w:pPr>
        <w:rPr>
          <w:ins w:id="2770" w:author="Jillian Carson-Jackson" w:date="2017-04-03T10:46:00Z"/>
        </w:rPr>
      </w:pPr>
      <w:ins w:id="2771" w:author="Jillian Carson-Jackson" w:date="2017-04-03T10:46:00Z">
        <w:r>
          <w:br w:type="page"/>
        </w:r>
      </w:ins>
    </w:p>
    <w:p w14:paraId="4F199245" w14:textId="77777777" w:rsidR="00DE3013" w:rsidRDefault="006929DC" w:rsidP="00B666DF">
      <w:pPr>
        <w:pStyle w:val="TableNo"/>
        <w:rPr>
          <w:ins w:id="2772" w:author="Jillian Carson-Jackson" w:date="2017-08-19T02:06:00Z"/>
        </w:rPr>
      </w:pPr>
      <w:ins w:id="2773" w:author="Jillian Carson-Jackson" w:date="2017-04-03T10:46:00Z">
        <w:r>
          <w:t>TABLE A1-</w:t>
        </w:r>
      </w:ins>
      <w:ins w:id="2774" w:author="Jillian Carson-Jackson" w:date="2017-04-05T12:08:00Z">
        <w:r w:rsidR="00EF640A">
          <w:t>9</w:t>
        </w:r>
      </w:ins>
    </w:p>
    <w:p w14:paraId="38E84CE2" w14:textId="232149D1" w:rsidR="006929DC" w:rsidRDefault="006929DC" w:rsidP="00B666DF">
      <w:pPr>
        <w:pStyle w:val="Tabletitle"/>
        <w:rPr>
          <w:ins w:id="2775" w:author="Jillian Carson-Jackson" w:date="2017-04-03T10:46:00Z"/>
        </w:rPr>
      </w:pPr>
      <w:ins w:id="2776" w:author="Jillian Carson-Jackson" w:date="2017-04-03T10:46:00Z">
        <w:del w:id="2777" w:author="Jillian Carson-Jackson" w:date="2017-08-19T02:06:00Z">
          <w:r w:rsidDel="00DE3013">
            <w:delText xml:space="preserve">. </w:delText>
          </w:r>
        </w:del>
        <w:r>
          <w:t>VDE-SAT Downlink Configuration ID parameters</w:t>
        </w:r>
      </w:ins>
    </w:p>
    <w:p w14:paraId="42DA5EBB" w14:textId="455190A7" w:rsidR="006929DC" w:rsidRPr="004C251D" w:rsidDel="00DE3013" w:rsidRDefault="006929DC" w:rsidP="00B666DF">
      <w:pPr>
        <w:pStyle w:val="Tablehead"/>
        <w:rPr>
          <w:ins w:id="2778" w:author="Jillian Carson-Jackson" w:date="2017-04-03T10:46:00Z"/>
          <w:del w:id="2779" w:author="Jillian Carson-Jackson" w:date="2017-08-19T02:06: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8"/>
        <w:gridCol w:w="741"/>
        <w:gridCol w:w="148"/>
        <w:gridCol w:w="888"/>
        <w:gridCol w:w="1044"/>
        <w:gridCol w:w="888"/>
        <w:gridCol w:w="892"/>
        <w:gridCol w:w="1046"/>
        <w:gridCol w:w="1040"/>
        <w:gridCol w:w="1094"/>
      </w:tblGrid>
      <w:tr w:rsidR="006929DC" w:rsidRPr="00B333DF" w14:paraId="30D79A35" w14:textId="77777777" w:rsidTr="006929DC">
        <w:trPr>
          <w:trHeight w:val="300"/>
          <w:ins w:id="2780" w:author="Jillian Carson-Jackson" w:date="2017-04-03T10:46:00Z"/>
        </w:trPr>
        <w:tc>
          <w:tcPr>
            <w:tcW w:w="960" w:type="pct"/>
            <w:shd w:val="clear" w:color="000000" w:fill="FABF8F"/>
            <w:noWrap/>
            <w:vAlign w:val="bottom"/>
            <w:hideMark/>
          </w:tcPr>
          <w:p w14:paraId="4E710399" w14:textId="77777777" w:rsidR="006929DC" w:rsidRPr="00B333DF" w:rsidRDefault="006929DC" w:rsidP="00B666DF">
            <w:pPr>
              <w:pStyle w:val="Tablehead"/>
              <w:rPr>
                <w:ins w:id="2781" w:author="Jillian Carson-Jackson" w:date="2017-04-03T10:46:00Z"/>
              </w:rPr>
            </w:pPr>
            <w:ins w:id="2782" w:author="Jillian Carson-Jackson" w:date="2017-04-03T10:46:00Z">
              <w:r w:rsidRPr="00B333DF">
                <w:t xml:space="preserve">PL format </w:t>
              </w:r>
            </w:ins>
          </w:p>
        </w:tc>
        <w:tc>
          <w:tcPr>
            <w:tcW w:w="462" w:type="pct"/>
            <w:gridSpan w:val="2"/>
            <w:shd w:val="clear" w:color="000000" w:fill="FABF8F"/>
            <w:noWrap/>
            <w:vAlign w:val="bottom"/>
            <w:hideMark/>
          </w:tcPr>
          <w:p w14:paraId="60A3F25A" w14:textId="77777777" w:rsidR="006929DC" w:rsidRPr="00B333DF" w:rsidRDefault="006929DC" w:rsidP="00B666DF">
            <w:pPr>
              <w:pStyle w:val="Tablehead"/>
              <w:rPr>
                <w:ins w:id="2783" w:author="Jillian Carson-Jackson" w:date="2017-04-03T10:46:00Z"/>
              </w:rPr>
            </w:pPr>
            <w:ins w:id="2784" w:author="Jillian Carson-Jackson" w:date="2017-04-03T10:46:00Z">
              <w:r w:rsidRPr="00B333DF">
                <w:t>SAT-MCS-0.50-1</w:t>
              </w:r>
            </w:ins>
          </w:p>
        </w:tc>
        <w:tc>
          <w:tcPr>
            <w:tcW w:w="461" w:type="pct"/>
            <w:shd w:val="clear" w:color="000000" w:fill="FABF8F"/>
            <w:noWrap/>
            <w:vAlign w:val="bottom"/>
            <w:hideMark/>
          </w:tcPr>
          <w:p w14:paraId="0C954482" w14:textId="77777777" w:rsidR="006929DC" w:rsidRPr="00B333DF" w:rsidRDefault="006929DC" w:rsidP="00B666DF">
            <w:pPr>
              <w:pStyle w:val="Tablehead"/>
              <w:rPr>
                <w:ins w:id="2785" w:author="Jillian Carson-Jackson" w:date="2017-04-03T10:46:00Z"/>
              </w:rPr>
            </w:pPr>
            <w:ins w:id="2786" w:author="Jillian Carson-Jackson" w:date="2017-04-03T10:46:00Z">
              <w:r w:rsidRPr="00B333DF">
                <w:t>SAT-MCS-1.50-1</w:t>
              </w:r>
            </w:ins>
          </w:p>
        </w:tc>
        <w:tc>
          <w:tcPr>
            <w:tcW w:w="542" w:type="pct"/>
            <w:shd w:val="clear" w:color="000000" w:fill="FABF8F"/>
            <w:noWrap/>
            <w:vAlign w:val="bottom"/>
            <w:hideMark/>
          </w:tcPr>
          <w:p w14:paraId="5571F296" w14:textId="77777777" w:rsidR="006929DC" w:rsidRPr="00B333DF" w:rsidRDefault="006929DC" w:rsidP="00B666DF">
            <w:pPr>
              <w:pStyle w:val="Tablehead"/>
              <w:rPr>
                <w:ins w:id="2787" w:author="Jillian Carson-Jackson" w:date="2017-04-03T10:46:00Z"/>
              </w:rPr>
            </w:pPr>
            <w:ins w:id="2788" w:author="Jillian Carson-Jackson" w:date="2017-04-03T10:46:00Z">
              <w:r w:rsidRPr="00B333DF">
                <w:t>SAT-MCS-3.50-1</w:t>
              </w:r>
            </w:ins>
          </w:p>
        </w:tc>
        <w:tc>
          <w:tcPr>
            <w:tcW w:w="461" w:type="pct"/>
            <w:shd w:val="clear" w:color="000000" w:fill="FABF8F"/>
            <w:noWrap/>
            <w:vAlign w:val="bottom"/>
            <w:hideMark/>
          </w:tcPr>
          <w:p w14:paraId="0F7449A6" w14:textId="77777777" w:rsidR="006929DC" w:rsidRPr="00B333DF" w:rsidRDefault="006929DC" w:rsidP="00B666DF">
            <w:pPr>
              <w:pStyle w:val="Tablehead"/>
              <w:rPr>
                <w:ins w:id="2789" w:author="Jillian Carson-Jackson" w:date="2017-04-03T10:46:00Z"/>
              </w:rPr>
            </w:pPr>
            <w:ins w:id="2790" w:author="Jillian Carson-Jackson" w:date="2017-04-03T10:46:00Z">
              <w:r w:rsidRPr="00B333DF">
                <w:t>SAT-MCS-0.100</w:t>
              </w:r>
            </w:ins>
          </w:p>
        </w:tc>
        <w:tc>
          <w:tcPr>
            <w:tcW w:w="463" w:type="pct"/>
            <w:shd w:val="clear" w:color="000000" w:fill="FABF8F"/>
            <w:noWrap/>
            <w:vAlign w:val="bottom"/>
            <w:hideMark/>
          </w:tcPr>
          <w:p w14:paraId="7B3A2105" w14:textId="77777777" w:rsidR="006929DC" w:rsidRPr="00B333DF" w:rsidRDefault="006929DC" w:rsidP="00B666DF">
            <w:pPr>
              <w:pStyle w:val="Tablehead"/>
              <w:rPr>
                <w:ins w:id="2791" w:author="Jillian Carson-Jackson" w:date="2017-04-03T10:46:00Z"/>
              </w:rPr>
            </w:pPr>
            <w:ins w:id="2792" w:author="Jillian Carson-Jackson" w:date="2017-04-03T10:46:00Z">
              <w:r w:rsidRPr="00B333DF">
                <w:t>SAT-MCS-0.150</w:t>
              </w:r>
            </w:ins>
          </w:p>
        </w:tc>
        <w:tc>
          <w:tcPr>
            <w:tcW w:w="543" w:type="pct"/>
            <w:shd w:val="clear" w:color="000000" w:fill="FABF8F"/>
            <w:noWrap/>
            <w:vAlign w:val="bottom"/>
            <w:hideMark/>
          </w:tcPr>
          <w:p w14:paraId="0011B41B" w14:textId="77777777" w:rsidR="006929DC" w:rsidRPr="00B333DF" w:rsidRDefault="006929DC" w:rsidP="00B666DF">
            <w:pPr>
              <w:pStyle w:val="Tablehead"/>
              <w:rPr>
                <w:ins w:id="2793" w:author="Jillian Carson-Jackson" w:date="2017-04-03T10:46:00Z"/>
              </w:rPr>
            </w:pPr>
            <w:ins w:id="2794" w:author="Jillian Carson-Jackson" w:date="2017-04-03T10:46:00Z">
              <w:r w:rsidRPr="00B333DF">
                <w:t>SAT-MCS-0.300</w:t>
              </w:r>
            </w:ins>
          </w:p>
        </w:tc>
        <w:tc>
          <w:tcPr>
            <w:tcW w:w="540" w:type="pct"/>
            <w:shd w:val="clear" w:color="000000" w:fill="FABF8F"/>
            <w:noWrap/>
            <w:vAlign w:val="bottom"/>
            <w:hideMark/>
          </w:tcPr>
          <w:p w14:paraId="423729E1" w14:textId="77777777" w:rsidR="006929DC" w:rsidRPr="00B333DF" w:rsidRDefault="006929DC" w:rsidP="00B666DF">
            <w:pPr>
              <w:pStyle w:val="Tablehead"/>
              <w:rPr>
                <w:ins w:id="2795" w:author="Jillian Carson-Jackson" w:date="2017-04-03T10:46:00Z"/>
              </w:rPr>
            </w:pPr>
            <w:ins w:id="2796" w:author="Jillian Carson-Jackson" w:date="2017-04-03T10:46:00Z">
              <w:r w:rsidRPr="00B333DF">
                <w:t>SAT-MCS-0.500</w:t>
              </w:r>
            </w:ins>
          </w:p>
        </w:tc>
        <w:tc>
          <w:tcPr>
            <w:tcW w:w="568" w:type="pct"/>
            <w:shd w:val="clear" w:color="auto" w:fill="auto"/>
            <w:noWrap/>
            <w:vAlign w:val="bottom"/>
            <w:hideMark/>
          </w:tcPr>
          <w:p w14:paraId="594E6DD0" w14:textId="77777777" w:rsidR="006929DC" w:rsidRPr="00B333DF" w:rsidRDefault="006929DC" w:rsidP="00B666DF">
            <w:pPr>
              <w:pStyle w:val="Tablehead"/>
              <w:rPr>
                <w:ins w:id="2797" w:author="Jillian Carson-Jackson" w:date="2017-04-03T10:46:00Z"/>
              </w:rPr>
            </w:pPr>
          </w:p>
        </w:tc>
      </w:tr>
      <w:tr w:rsidR="006929DC" w:rsidRPr="00B333DF" w14:paraId="389D3E7A" w14:textId="77777777" w:rsidTr="006929DC">
        <w:trPr>
          <w:trHeight w:val="300"/>
          <w:ins w:id="2798" w:author="Jillian Carson-Jackson" w:date="2017-04-03T10:46:00Z"/>
        </w:trPr>
        <w:tc>
          <w:tcPr>
            <w:tcW w:w="960" w:type="pct"/>
            <w:shd w:val="clear" w:color="auto" w:fill="auto"/>
            <w:noWrap/>
            <w:vAlign w:val="bottom"/>
            <w:hideMark/>
          </w:tcPr>
          <w:p w14:paraId="5A43AE55" w14:textId="77777777" w:rsidR="006929DC" w:rsidRPr="00B333DF" w:rsidRDefault="006929DC" w:rsidP="00B666DF">
            <w:pPr>
              <w:pStyle w:val="Tabletext"/>
              <w:rPr>
                <w:ins w:id="2799" w:author="Jillian Carson-Jackson" w:date="2017-04-03T10:46:00Z"/>
              </w:rPr>
            </w:pPr>
            <w:ins w:id="2800" w:author="Jillian Carson-Jackson" w:date="2017-04-03T10:46:00Z">
              <w:r w:rsidRPr="00B333DF">
                <w:t>Link Config ID</w:t>
              </w:r>
            </w:ins>
          </w:p>
        </w:tc>
        <w:tc>
          <w:tcPr>
            <w:tcW w:w="462" w:type="pct"/>
            <w:gridSpan w:val="2"/>
            <w:shd w:val="clear" w:color="auto" w:fill="auto"/>
            <w:noWrap/>
            <w:vAlign w:val="bottom"/>
            <w:hideMark/>
          </w:tcPr>
          <w:p w14:paraId="7183CCDD" w14:textId="77777777" w:rsidR="006929DC" w:rsidRPr="00B333DF" w:rsidRDefault="006929DC" w:rsidP="00B666DF">
            <w:pPr>
              <w:pStyle w:val="Tabletext"/>
              <w:rPr>
                <w:ins w:id="2801" w:author="Jillian Carson-Jackson" w:date="2017-04-03T10:46:00Z"/>
              </w:rPr>
            </w:pPr>
            <w:ins w:id="2802" w:author="Jillian Carson-Jackson" w:date="2017-04-03T10:46:00Z">
              <w:r>
                <w:t>25</w:t>
              </w:r>
            </w:ins>
          </w:p>
        </w:tc>
        <w:tc>
          <w:tcPr>
            <w:tcW w:w="461" w:type="pct"/>
            <w:shd w:val="clear" w:color="auto" w:fill="auto"/>
            <w:noWrap/>
            <w:vAlign w:val="bottom"/>
            <w:hideMark/>
          </w:tcPr>
          <w:p w14:paraId="68574041" w14:textId="77777777" w:rsidR="006929DC" w:rsidRPr="00B333DF" w:rsidRDefault="006929DC" w:rsidP="00B666DF">
            <w:pPr>
              <w:pStyle w:val="Tabletext"/>
              <w:rPr>
                <w:ins w:id="2803" w:author="Jillian Carson-Jackson" w:date="2017-04-03T10:46:00Z"/>
              </w:rPr>
            </w:pPr>
            <w:ins w:id="2804" w:author="Jillian Carson-Jackson" w:date="2017-04-03T10:46:00Z">
              <w:r>
                <w:t>26</w:t>
              </w:r>
            </w:ins>
          </w:p>
        </w:tc>
        <w:tc>
          <w:tcPr>
            <w:tcW w:w="542" w:type="pct"/>
            <w:shd w:val="clear" w:color="auto" w:fill="auto"/>
            <w:noWrap/>
            <w:vAlign w:val="bottom"/>
            <w:hideMark/>
          </w:tcPr>
          <w:p w14:paraId="7648F51F" w14:textId="77777777" w:rsidR="006929DC" w:rsidRPr="00B333DF" w:rsidRDefault="006929DC" w:rsidP="00B666DF">
            <w:pPr>
              <w:pStyle w:val="Tabletext"/>
              <w:rPr>
                <w:ins w:id="2805" w:author="Jillian Carson-Jackson" w:date="2017-04-03T10:46:00Z"/>
              </w:rPr>
            </w:pPr>
            <w:ins w:id="2806" w:author="Jillian Carson-Jackson" w:date="2017-04-03T10:46:00Z">
              <w:r>
                <w:t>27</w:t>
              </w:r>
            </w:ins>
          </w:p>
        </w:tc>
        <w:tc>
          <w:tcPr>
            <w:tcW w:w="461" w:type="pct"/>
            <w:shd w:val="clear" w:color="auto" w:fill="auto"/>
            <w:noWrap/>
            <w:vAlign w:val="bottom"/>
            <w:hideMark/>
          </w:tcPr>
          <w:p w14:paraId="67F09B99" w14:textId="77777777" w:rsidR="006929DC" w:rsidRPr="00B333DF" w:rsidRDefault="006929DC" w:rsidP="00B666DF">
            <w:pPr>
              <w:pStyle w:val="Tabletext"/>
              <w:rPr>
                <w:ins w:id="2807" w:author="Jillian Carson-Jackson" w:date="2017-04-03T10:46:00Z"/>
              </w:rPr>
            </w:pPr>
            <w:ins w:id="2808" w:author="Jillian Carson-Jackson" w:date="2017-04-03T10:46:00Z">
              <w:r>
                <w:t>28</w:t>
              </w:r>
            </w:ins>
          </w:p>
        </w:tc>
        <w:tc>
          <w:tcPr>
            <w:tcW w:w="463" w:type="pct"/>
            <w:shd w:val="clear" w:color="auto" w:fill="auto"/>
            <w:noWrap/>
            <w:vAlign w:val="bottom"/>
            <w:hideMark/>
          </w:tcPr>
          <w:p w14:paraId="148E27CF" w14:textId="77777777" w:rsidR="006929DC" w:rsidRPr="00B333DF" w:rsidRDefault="006929DC" w:rsidP="00B666DF">
            <w:pPr>
              <w:pStyle w:val="Tabletext"/>
              <w:rPr>
                <w:ins w:id="2809" w:author="Jillian Carson-Jackson" w:date="2017-04-03T10:46:00Z"/>
              </w:rPr>
            </w:pPr>
            <w:ins w:id="2810" w:author="Jillian Carson-Jackson" w:date="2017-04-03T10:46:00Z">
              <w:r>
                <w:t>29</w:t>
              </w:r>
            </w:ins>
          </w:p>
        </w:tc>
        <w:tc>
          <w:tcPr>
            <w:tcW w:w="543" w:type="pct"/>
            <w:shd w:val="clear" w:color="auto" w:fill="auto"/>
            <w:noWrap/>
            <w:vAlign w:val="bottom"/>
            <w:hideMark/>
          </w:tcPr>
          <w:p w14:paraId="2C99E0E7" w14:textId="77777777" w:rsidR="006929DC" w:rsidRPr="00B333DF" w:rsidRDefault="006929DC" w:rsidP="00B666DF">
            <w:pPr>
              <w:pStyle w:val="Tabletext"/>
              <w:rPr>
                <w:ins w:id="2811" w:author="Jillian Carson-Jackson" w:date="2017-04-03T10:46:00Z"/>
              </w:rPr>
            </w:pPr>
            <w:ins w:id="2812" w:author="Jillian Carson-Jackson" w:date="2017-04-03T10:46:00Z">
              <w:r>
                <w:t>30</w:t>
              </w:r>
            </w:ins>
          </w:p>
        </w:tc>
        <w:tc>
          <w:tcPr>
            <w:tcW w:w="540" w:type="pct"/>
            <w:shd w:val="clear" w:color="auto" w:fill="auto"/>
            <w:noWrap/>
            <w:vAlign w:val="bottom"/>
            <w:hideMark/>
          </w:tcPr>
          <w:p w14:paraId="2655DA4E" w14:textId="77777777" w:rsidR="006929DC" w:rsidRPr="00B333DF" w:rsidRDefault="006929DC" w:rsidP="00B666DF">
            <w:pPr>
              <w:pStyle w:val="Tabletext"/>
              <w:rPr>
                <w:ins w:id="2813" w:author="Jillian Carson-Jackson" w:date="2017-04-03T10:46:00Z"/>
              </w:rPr>
            </w:pPr>
            <w:ins w:id="2814" w:author="Jillian Carson-Jackson" w:date="2017-04-03T10:46:00Z">
              <w:r>
                <w:t>31</w:t>
              </w:r>
            </w:ins>
          </w:p>
        </w:tc>
        <w:tc>
          <w:tcPr>
            <w:tcW w:w="568" w:type="pct"/>
            <w:shd w:val="clear" w:color="auto" w:fill="auto"/>
            <w:noWrap/>
            <w:vAlign w:val="bottom"/>
            <w:hideMark/>
          </w:tcPr>
          <w:p w14:paraId="46A4BAC0" w14:textId="77777777" w:rsidR="006929DC" w:rsidRPr="00B333DF" w:rsidRDefault="006929DC" w:rsidP="00B666DF">
            <w:pPr>
              <w:pStyle w:val="Tabletext"/>
              <w:rPr>
                <w:ins w:id="2815" w:author="Jillian Carson-Jackson" w:date="2017-04-03T10:46:00Z"/>
              </w:rPr>
            </w:pPr>
          </w:p>
        </w:tc>
      </w:tr>
      <w:tr w:rsidR="006929DC" w:rsidRPr="00B333DF" w14:paraId="0FA7C19E" w14:textId="77777777" w:rsidTr="006929DC">
        <w:trPr>
          <w:trHeight w:val="300"/>
          <w:ins w:id="2816" w:author="Jillian Carson-Jackson" w:date="2017-04-03T10:46:00Z"/>
        </w:trPr>
        <w:tc>
          <w:tcPr>
            <w:tcW w:w="960" w:type="pct"/>
            <w:shd w:val="clear" w:color="auto" w:fill="auto"/>
            <w:noWrap/>
            <w:vAlign w:val="bottom"/>
            <w:hideMark/>
          </w:tcPr>
          <w:p w14:paraId="0372A94A" w14:textId="66E287F4" w:rsidR="006929DC" w:rsidRPr="00B333DF" w:rsidRDefault="006929DC" w:rsidP="00B666DF">
            <w:pPr>
              <w:pStyle w:val="Tabletext"/>
              <w:rPr>
                <w:ins w:id="2817" w:author="Jillian Carson-Jackson" w:date="2017-04-03T10:46:00Z"/>
              </w:rPr>
            </w:pPr>
            <w:ins w:id="2818" w:author="Jillian Carson-Jackson" w:date="2017-04-03T10:46:00Z">
              <w:r w:rsidRPr="00B333DF">
                <w:t xml:space="preserve">Channel </w:t>
              </w:r>
              <w:del w:id="2819" w:author="Stefan Pielmeier" w:date="2017-04-06T11:20:00Z">
                <w:r w:rsidDel="0058597D">
                  <w:delText>bw</w:delText>
                </w:r>
              </w:del>
            </w:ins>
            <w:ins w:id="2820" w:author="Stefan Pielmeier" w:date="2017-04-06T11:20:00Z">
              <w:r w:rsidR="0058597D">
                <w:t>BW</w:t>
              </w:r>
            </w:ins>
          </w:p>
        </w:tc>
        <w:tc>
          <w:tcPr>
            <w:tcW w:w="1465" w:type="pct"/>
            <w:gridSpan w:val="4"/>
            <w:shd w:val="clear" w:color="auto" w:fill="auto"/>
            <w:noWrap/>
            <w:vAlign w:val="bottom"/>
            <w:hideMark/>
          </w:tcPr>
          <w:p w14:paraId="60D51CA0" w14:textId="77777777" w:rsidR="006929DC" w:rsidRPr="00B333DF" w:rsidRDefault="006929DC" w:rsidP="00B666DF">
            <w:pPr>
              <w:pStyle w:val="Tabletext"/>
              <w:rPr>
                <w:ins w:id="2821" w:author="Jillian Carson-Jackson" w:date="2017-04-03T10:46:00Z"/>
              </w:rPr>
            </w:pPr>
            <w:ins w:id="2822" w:author="Jillian Carson-Jackson" w:date="2017-04-03T10:46:00Z">
              <w:r w:rsidRPr="00B333DF">
                <w:t>50</w:t>
              </w:r>
            </w:ins>
          </w:p>
        </w:tc>
        <w:tc>
          <w:tcPr>
            <w:tcW w:w="461" w:type="pct"/>
            <w:shd w:val="clear" w:color="auto" w:fill="auto"/>
            <w:noWrap/>
            <w:vAlign w:val="bottom"/>
            <w:hideMark/>
          </w:tcPr>
          <w:p w14:paraId="6AB80E6C" w14:textId="77777777" w:rsidR="006929DC" w:rsidRPr="00B333DF" w:rsidRDefault="006929DC" w:rsidP="00B666DF">
            <w:pPr>
              <w:pStyle w:val="Tabletext"/>
              <w:rPr>
                <w:ins w:id="2823" w:author="Jillian Carson-Jackson" w:date="2017-04-03T10:46:00Z"/>
              </w:rPr>
            </w:pPr>
            <w:ins w:id="2824" w:author="Jillian Carson-Jackson" w:date="2017-04-03T10:46:00Z">
              <w:r w:rsidRPr="00B333DF">
                <w:t>100</w:t>
              </w:r>
            </w:ins>
          </w:p>
        </w:tc>
        <w:tc>
          <w:tcPr>
            <w:tcW w:w="463" w:type="pct"/>
            <w:shd w:val="clear" w:color="auto" w:fill="auto"/>
            <w:noWrap/>
            <w:vAlign w:val="bottom"/>
            <w:hideMark/>
          </w:tcPr>
          <w:p w14:paraId="320E3F72" w14:textId="77777777" w:rsidR="006929DC" w:rsidRPr="00B333DF" w:rsidRDefault="006929DC" w:rsidP="00B666DF">
            <w:pPr>
              <w:pStyle w:val="Tabletext"/>
              <w:rPr>
                <w:ins w:id="2825" w:author="Jillian Carson-Jackson" w:date="2017-04-03T10:46:00Z"/>
              </w:rPr>
            </w:pPr>
            <w:ins w:id="2826" w:author="Jillian Carson-Jackson" w:date="2017-04-03T10:46:00Z">
              <w:r w:rsidRPr="00B333DF">
                <w:t>150</w:t>
              </w:r>
            </w:ins>
          </w:p>
        </w:tc>
        <w:tc>
          <w:tcPr>
            <w:tcW w:w="543" w:type="pct"/>
            <w:shd w:val="clear" w:color="auto" w:fill="auto"/>
            <w:noWrap/>
            <w:vAlign w:val="bottom"/>
            <w:hideMark/>
          </w:tcPr>
          <w:p w14:paraId="67A4B5B4" w14:textId="77777777" w:rsidR="006929DC" w:rsidRPr="00B333DF" w:rsidRDefault="006929DC" w:rsidP="00B666DF">
            <w:pPr>
              <w:pStyle w:val="Tabletext"/>
              <w:rPr>
                <w:ins w:id="2827" w:author="Jillian Carson-Jackson" w:date="2017-04-03T10:46:00Z"/>
              </w:rPr>
            </w:pPr>
            <w:ins w:id="2828" w:author="Jillian Carson-Jackson" w:date="2017-04-03T10:46:00Z">
              <w:r w:rsidRPr="00B333DF">
                <w:t>300</w:t>
              </w:r>
            </w:ins>
          </w:p>
        </w:tc>
        <w:tc>
          <w:tcPr>
            <w:tcW w:w="540" w:type="pct"/>
            <w:shd w:val="clear" w:color="auto" w:fill="auto"/>
            <w:noWrap/>
            <w:vAlign w:val="bottom"/>
            <w:hideMark/>
          </w:tcPr>
          <w:p w14:paraId="34DBAA8F" w14:textId="77777777" w:rsidR="006929DC" w:rsidRPr="00B333DF" w:rsidRDefault="006929DC" w:rsidP="00B666DF">
            <w:pPr>
              <w:pStyle w:val="Tabletext"/>
              <w:rPr>
                <w:ins w:id="2829" w:author="Jillian Carson-Jackson" w:date="2017-04-03T10:46:00Z"/>
              </w:rPr>
            </w:pPr>
            <w:ins w:id="2830" w:author="Jillian Carson-Jackson" w:date="2017-04-03T10:46:00Z">
              <w:r w:rsidRPr="00B333DF">
                <w:t>500</w:t>
              </w:r>
            </w:ins>
          </w:p>
        </w:tc>
        <w:tc>
          <w:tcPr>
            <w:tcW w:w="568" w:type="pct"/>
            <w:shd w:val="clear" w:color="auto" w:fill="auto"/>
            <w:noWrap/>
            <w:vAlign w:val="bottom"/>
            <w:hideMark/>
          </w:tcPr>
          <w:p w14:paraId="6A2B0690" w14:textId="77777777" w:rsidR="006929DC" w:rsidRPr="00B333DF" w:rsidRDefault="006929DC" w:rsidP="00B666DF">
            <w:pPr>
              <w:pStyle w:val="Tabletext"/>
              <w:rPr>
                <w:ins w:id="2831" w:author="Jillian Carson-Jackson" w:date="2017-04-03T10:46:00Z"/>
              </w:rPr>
            </w:pPr>
            <w:ins w:id="2832" w:author="Jillian Carson-Jackson" w:date="2017-04-03T10:46:00Z">
              <w:r w:rsidRPr="00B333DF">
                <w:t>kHz</w:t>
              </w:r>
            </w:ins>
          </w:p>
        </w:tc>
      </w:tr>
      <w:tr w:rsidR="006929DC" w:rsidRPr="00B333DF" w14:paraId="0A83200A" w14:textId="77777777" w:rsidTr="006929DC">
        <w:trPr>
          <w:trHeight w:val="300"/>
          <w:ins w:id="2833" w:author="Jillian Carson-Jackson" w:date="2017-04-03T10:46:00Z"/>
        </w:trPr>
        <w:tc>
          <w:tcPr>
            <w:tcW w:w="960" w:type="pct"/>
            <w:shd w:val="clear" w:color="auto" w:fill="auto"/>
            <w:noWrap/>
            <w:vAlign w:val="bottom"/>
            <w:hideMark/>
          </w:tcPr>
          <w:p w14:paraId="31BB952E" w14:textId="77777777" w:rsidR="006929DC" w:rsidRPr="00B333DF" w:rsidRDefault="006929DC" w:rsidP="00B666DF">
            <w:pPr>
              <w:pStyle w:val="Tabletext"/>
              <w:rPr>
                <w:ins w:id="2834" w:author="Jillian Carson-Jackson" w:date="2017-04-03T10:46:00Z"/>
              </w:rPr>
            </w:pPr>
            <w:ins w:id="2835" w:author="Jillian Carson-Jackson" w:date="2017-04-03T10:46:00Z">
              <w:r w:rsidRPr="00B333DF">
                <w:t>Roll off filtering</w:t>
              </w:r>
            </w:ins>
          </w:p>
        </w:tc>
        <w:tc>
          <w:tcPr>
            <w:tcW w:w="3472" w:type="pct"/>
            <w:gridSpan w:val="8"/>
            <w:shd w:val="clear" w:color="auto" w:fill="auto"/>
            <w:noWrap/>
            <w:vAlign w:val="bottom"/>
            <w:hideMark/>
          </w:tcPr>
          <w:p w14:paraId="0456C3D5" w14:textId="77777777" w:rsidR="006929DC" w:rsidRPr="00B333DF" w:rsidRDefault="006929DC" w:rsidP="00B666DF">
            <w:pPr>
              <w:pStyle w:val="Tabletext"/>
              <w:rPr>
                <w:ins w:id="2836" w:author="Jillian Carson-Jackson" w:date="2017-04-03T10:46:00Z"/>
              </w:rPr>
            </w:pPr>
            <w:ins w:id="2837" w:author="Jillian Carson-Jackson" w:date="2017-04-03T10:46:00Z">
              <w:r w:rsidRPr="00B333DF">
                <w:t>0,25</w:t>
              </w:r>
            </w:ins>
          </w:p>
        </w:tc>
        <w:tc>
          <w:tcPr>
            <w:tcW w:w="568" w:type="pct"/>
            <w:shd w:val="clear" w:color="auto" w:fill="auto"/>
            <w:noWrap/>
            <w:vAlign w:val="bottom"/>
            <w:hideMark/>
          </w:tcPr>
          <w:p w14:paraId="0FA365C0" w14:textId="77777777" w:rsidR="006929DC" w:rsidRPr="00B333DF" w:rsidRDefault="006929DC" w:rsidP="00B666DF">
            <w:pPr>
              <w:pStyle w:val="Tabletext"/>
              <w:rPr>
                <w:ins w:id="2838" w:author="Jillian Carson-Jackson" w:date="2017-04-03T10:46:00Z"/>
              </w:rPr>
            </w:pPr>
          </w:p>
        </w:tc>
      </w:tr>
      <w:tr w:rsidR="006929DC" w:rsidRPr="00B333DF" w14:paraId="78F92E65" w14:textId="77777777" w:rsidTr="006929DC">
        <w:trPr>
          <w:trHeight w:val="300"/>
          <w:ins w:id="2839" w:author="Jillian Carson-Jackson" w:date="2017-04-03T10:46:00Z"/>
        </w:trPr>
        <w:tc>
          <w:tcPr>
            <w:tcW w:w="960" w:type="pct"/>
            <w:shd w:val="clear" w:color="auto" w:fill="auto"/>
            <w:noWrap/>
            <w:vAlign w:val="bottom"/>
            <w:hideMark/>
          </w:tcPr>
          <w:p w14:paraId="6370D654" w14:textId="006EF20D" w:rsidR="006929DC" w:rsidRPr="00B333DF" w:rsidRDefault="006929DC" w:rsidP="00B666DF">
            <w:pPr>
              <w:pStyle w:val="Tabletext"/>
              <w:rPr>
                <w:ins w:id="2840" w:author="Jillian Carson-Jackson" w:date="2017-04-03T10:46:00Z"/>
              </w:rPr>
            </w:pPr>
            <w:ins w:id="2841" w:author="Jillian Carson-Jackson" w:date="2017-04-03T10:46:00Z">
              <w:r w:rsidRPr="00B333DF">
                <w:t xml:space="preserve">Signal </w:t>
              </w:r>
              <w:r>
                <w:t xml:space="preserve"> </w:t>
              </w:r>
              <w:del w:id="2842" w:author="Stefan Pielmeier" w:date="2017-04-06T11:20:00Z">
                <w:r w:rsidDel="0058597D">
                  <w:delText>bw</w:delText>
                </w:r>
              </w:del>
            </w:ins>
            <w:ins w:id="2843" w:author="Stefan Pielmeier" w:date="2017-04-06T11:20:00Z">
              <w:r w:rsidR="0058597D">
                <w:t>BW</w:t>
              </w:r>
            </w:ins>
          </w:p>
        </w:tc>
        <w:tc>
          <w:tcPr>
            <w:tcW w:w="1465" w:type="pct"/>
            <w:gridSpan w:val="4"/>
            <w:shd w:val="clear" w:color="auto" w:fill="auto"/>
            <w:noWrap/>
            <w:vAlign w:val="bottom"/>
            <w:hideMark/>
          </w:tcPr>
          <w:p w14:paraId="7ADB4548" w14:textId="77777777" w:rsidR="006929DC" w:rsidRPr="00B333DF" w:rsidRDefault="006929DC" w:rsidP="00B666DF">
            <w:pPr>
              <w:pStyle w:val="Tabletext"/>
              <w:rPr>
                <w:ins w:id="2844" w:author="Jillian Carson-Jackson" w:date="2017-04-03T10:46:00Z"/>
              </w:rPr>
            </w:pPr>
            <w:ins w:id="2845" w:author="Jillian Carson-Jackson" w:date="2017-04-03T10:46:00Z">
              <w:r w:rsidRPr="00B333DF">
                <w:t>42,0</w:t>
              </w:r>
            </w:ins>
          </w:p>
        </w:tc>
        <w:tc>
          <w:tcPr>
            <w:tcW w:w="461" w:type="pct"/>
            <w:shd w:val="clear" w:color="auto" w:fill="auto"/>
            <w:noWrap/>
            <w:vAlign w:val="bottom"/>
            <w:hideMark/>
          </w:tcPr>
          <w:p w14:paraId="48FDC328" w14:textId="77777777" w:rsidR="006929DC" w:rsidRPr="00B333DF" w:rsidRDefault="006929DC" w:rsidP="00B666DF">
            <w:pPr>
              <w:pStyle w:val="Tabletext"/>
              <w:rPr>
                <w:ins w:id="2846" w:author="Jillian Carson-Jackson" w:date="2017-04-03T10:46:00Z"/>
              </w:rPr>
            </w:pPr>
            <w:ins w:id="2847" w:author="Jillian Carson-Jackson" w:date="2017-04-03T10:46:00Z">
              <w:r w:rsidRPr="00B333DF">
                <w:t>90,0</w:t>
              </w:r>
            </w:ins>
          </w:p>
        </w:tc>
        <w:tc>
          <w:tcPr>
            <w:tcW w:w="463" w:type="pct"/>
            <w:shd w:val="clear" w:color="auto" w:fill="auto"/>
            <w:noWrap/>
            <w:vAlign w:val="bottom"/>
            <w:hideMark/>
          </w:tcPr>
          <w:p w14:paraId="4A34B3DE" w14:textId="77777777" w:rsidR="006929DC" w:rsidRPr="00B333DF" w:rsidRDefault="006929DC" w:rsidP="00B666DF">
            <w:pPr>
              <w:pStyle w:val="Tabletext"/>
              <w:rPr>
                <w:ins w:id="2848" w:author="Jillian Carson-Jackson" w:date="2017-04-03T10:46:00Z"/>
              </w:rPr>
            </w:pPr>
            <w:ins w:id="2849" w:author="Jillian Carson-Jackson" w:date="2017-04-03T10:46:00Z">
              <w:r w:rsidRPr="00B333DF">
                <w:t>141,0</w:t>
              </w:r>
            </w:ins>
          </w:p>
        </w:tc>
        <w:tc>
          <w:tcPr>
            <w:tcW w:w="543" w:type="pct"/>
            <w:shd w:val="clear" w:color="auto" w:fill="auto"/>
            <w:noWrap/>
            <w:vAlign w:val="bottom"/>
            <w:hideMark/>
          </w:tcPr>
          <w:p w14:paraId="62E5196C" w14:textId="77777777" w:rsidR="006929DC" w:rsidRPr="00B333DF" w:rsidRDefault="006929DC" w:rsidP="00B666DF">
            <w:pPr>
              <w:pStyle w:val="Tabletext"/>
              <w:rPr>
                <w:ins w:id="2850" w:author="Jillian Carson-Jackson" w:date="2017-04-03T10:46:00Z"/>
              </w:rPr>
            </w:pPr>
            <w:ins w:id="2851" w:author="Jillian Carson-Jackson" w:date="2017-04-03T10:46:00Z">
              <w:r w:rsidRPr="00B333DF">
                <w:t>291,0</w:t>
              </w:r>
            </w:ins>
          </w:p>
        </w:tc>
        <w:tc>
          <w:tcPr>
            <w:tcW w:w="540" w:type="pct"/>
            <w:shd w:val="clear" w:color="auto" w:fill="auto"/>
            <w:noWrap/>
            <w:vAlign w:val="bottom"/>
            <w:hideMark/>
          </w:tcPr>
          <w:p w14:paraId="0A0D32E8" w14:textId="77777777" w:rsidR="006929DC" w:rsidRPr="00B333DF" w:rsidRDefault="006929DC" w:rsidP="00B666DF">
            <w:pPr>
              <w:pStyle w:val="Tabletext"/>
              <w:rPr>
                <w:ins w:id="2852" w:author="Jillian Carson-Jackson" w:date="2017-04-03T10:46:00Z"/>
              </w:rPr>
            </w:pPr>
            <w:ins w:id="2853" w:author="Jillian Carson-Jackson" w:date="2017-04-03T10:46:00Z">
              <w:r w:rsidRPr="00B333DF">
                <w:t>492</w:t>
              </w:r>
            </w:ins>
          </w:p>
        </w:tc>
        <w:tc>
          <w:tcPr>
            <w:tcW w:w="568" w:type="pct"/>
            <w:shd w:val="clear" w:color="auto" w:fill="auto"/>
            <w:noWrap/>
            <w:vAlign w:val="bottom"/>
            <w:hideMark/>
          </w:tcPr>
          <w:p w14:paraId="3766AC9F" w14:textId="77777777" w:rsidR="006929DC" w:rsidRPr="00B333DF" w:rsidRDefault="006929DC" w:rsidP="00B666DF">
            <w:pPr>
              <w:pStyle w:val="Tabletext"/>
              <w:rPr>
                <w:ins w:id="2854" w:author="Jillian Carson-Jackson" w:date="2017-04-03T10:46:00Z"/>
              </w:rPr>
            </w:pPr>
            <w:ins w:id="2855" w:author="Jillian Carson-Jackson" w:date="2017-04-03T10:46:00Z">
              <w:r w:rsidRPr="00B333DF">
                <w:t>kHz</w:t>
              </w:r>
            </w:ins>
          </w:p>
        </w:tc>
      </w:tr>
      <w:tr w:rsidR="006929DC" w:rsidRPr="00B333DF" w14:paraId="04AB8D39" w14:textId="77777777" w:rsidTr="006929DC">
        <w:trPr>
          <w:trHeight w:val="300"/>
          <w:ins w:id="2856" w:author="Jillian Carson-Jackson" w:date="2017-04-03T10:46:00Z"/>
        </w:trPr>
        <w:tc>
          <w:tcPr>
            <w:tcW w:w="960" w:type="pct"/>
            <w:shd w:val="clear" w:color="auto" w:fill="auto"/>
            <w:noWrap/>
            <w:vAlign w:val="bottom"/>
            <w:hideMark/>
          </w:tcPr>
          <w:p w14:paraId="0A75C258" w14:textId="77777777" w:rsidR="006929DC" w:rsidRPr="00B333DF" w:rsidRDefault="006929DC" w:rsidP="00B666DF">
            <w:pPr>
              <w:pStyle w:val="Tabletext"/>
              <w:rPr>
                <w:ins w:id="2857" w:author="Jillian Carson-Jackson" w:date="2017-04-03T10:46:00Z"/>
              </w:rPr>
            </w:pPr>
            <w:ins w:id="2858" w:author="Jillian Carson-Jackson" w:date="2017-04-03T10:46:00Z">
              <w:r w:rsidRPr="00B333DF">
                <w:t>CDMA chiprate</w:t>
              </w:r>
            </w:ins>
          </w:p>
        </w:tc>
        <w:tc>
          <w:tcPr>
            <w:tcW w:w="462" w:type="pct"/>
            <w:gridSpan w:val="2"/>
            <w:shd w:val="clear" w:color="auto" w:fill="auto"/>
            <w:noWrap/>
            <w:vAlign w:val="bottom"/>
            <w:hideMark/>
          </w:tcPr>
          <w:p w14:paraId="62AD61F0" w14:textId="77777777" w:rsidR="006929DC" w:rsidRPr="00B333DF" w:rsidRDefault="006929DC" w:rsidP="00B666DF">
            <w:pPr>
              <w:pStyle w:val="Tabletext"/>
              <w:rPr>
                <w:ins w:id="2859" w:author="Jillian Carson-Jackson" w:date="2017-04-03T10:46:00Z"/>
              </w:rPr>
            </w:pPr>
            <w:ins w:id="2860" w:author="Jillian Carson-Jackson" w:date="2017-04-03T10:46:00Z">
              <w:r w:rsidRPr="00B333DF">
                <w:t>33,6</w:t>
              </w:r>
            </w:ins>
          </w:p>
        </w:tc>
        <w:tc>
          <w:tcPr>
            <w:tcW w:w="1003" w:type="pct"/>
            <w:gridSpan w:val="2"/>
            <w:vMerge w:val="restart"/>
            <w:shd w:val="clear" w:color="auto" w:fill="auto"/>
            <w:noWrap/>
            <w:vAlign w:val="bottom"/>
            <w:hideMark/>
          </w:tcPr>
          <w:p w14:paraId="30932854" w14:textId="77777777" w:rsidR="006929DC" w:rsidRPr="00B333DF" w:rsidRDefault="006929DC" w:rsidP="00B666DF">
            <w:pPr>
              <w:pStyle w:val="Tabletext"/>
              <w:rPr>
                <w:ins w:id="2861" w:author="Jillian Carson-Jackson" w:date="2017-04-03T10:46:00Z"/>
              </w:rPr>
            </w:pPr>
          </w:p>
        </w:tc>
        <w:tc>
          <w:tcPr>
            <w:tcW w:w="461" w:type="pct"/>
            <w:shd w:val="clear" w:color="auto" w:fill="auto"/>
            <w:noWrap/>
            <w:vAlign w:val="bottom"/>
            <w:hideMark/>
          </w:tcPr>
          <w:p w14:paraId="187EE6D3" w14:textId="77777777" w:rsidR="006929DC" w:rsidRPr="00B333DF" w:rsidRDefault="006929DC" w:rsidP="00B666DF">
            <w:pPr>
              <w:pStyle w:val="Tabletext"/>
              <w:rPr>
                <w:ins w:id="2862" w:author="Jillian Carson-Jackson" w:date="2017-04-03T10:46:00Z"/>
              </w:rPr>
            </w:pPr>
            <w:ins w:id="2863" w:author="Jillian Carson-Jackson" w:date="2017-04-03T10:46:00Z">
              <w:r w:rsidRPr="00B333DF">
                <w:t>72,0</w:t>
              </w:r>
            </w:ins>
          </w:p>
        </w:tc>
        <w:tc>
          <w:tcPr>
            <w:tcW w:w="463" w:type="pct"/>
            <w:shd w:val="clear" w:color="auto" w:fill="auto"/>
            <w:noWrap/>
            <w:vAlign w:val="bottom"/>
            <w:hideMark/>
          </w:tcPr>
          <w:p w14:paraId="5769EAFE" w14:textId="77777777" w:rsidR="006929DC" w:rsidRPr="00B333DF" w:rsidRDefault="006929DC" w:rsidP="00B666DF">
            <w:pPr>
              <w:pStyle w:val="Tabletext"/>
              <w:rPr>
                <w:ins w:id="2864" w:author="Jillian Carson-Jackson" w:date="2017-04-03T10:46:00Z"/>
              </w:rPr>
            </w:pPr>
            <w:ins w:id="2865" w:author="Jillian Carson-Jackson" w:date="2017-04-03T10:46:00Z">
              <w:r w:rsidRPr="00B333DF">
                <w:t>112,8</w:t>
              </w:r>
            </w:ins>
          </w:p>
        </w:tc>
        <w:tc>
          <w:tcPr>
            <w:tcW w:w="543" w:type="pct"/>
            <w:shd w:val="clear" w:color="auto" w:fill="auto"/>
            <w:noWrap/>
            <w:vAlign w:val="bottom"/>
            <w:hideMark/>
          </w:tcPr>
          <w:p w14:paraId="1568F0E9" w14:textId="77777777" w:rsidR="006929DC" w:rsidRPr="00B333DF" w:rsidRDefault="006929DC" w:rsidP="00B666DF">
            <w:pPr>
              <w:pStyle w:val="Tabletext"/>
              <w:rPr>
                <w:ins w:id="2866" w:author="Jillian Carson-Jackson" w:date="2017-04-03T10:46:00Z"/>
              </w:rPr>
            </w:pPr>
            <w:ins w:id="2867" w:author="Jillian Carson-Jackson" w:date="2017-04-03T10:46:00Z">
              <w:r w:rsidRPr="00B333DF">
                <w:t>232,8</w:t>
              </w:r>
            </w:ins>
          </w:p>
        </w:tc>
        <w:tc>
          <w:tcPr>
            <w:tcW w:w="540" w:type="pct"/>
            <w:shd w:val="clear" w:color="auto" w:fill="auto"/>
            <w:noWrap/>
            <w:vAlign w:val="bottom"/>
            <w:hideMark/>
          </w:tcPr>
          <w:p w14:paraId="75EEDDED" w14:textId="77777777" w:rsidR="006929DC" w:rsidRPr="00B333DF" w:rsidRDefault="006929DC" w:rsidP="00B666DF">
            <w:pPr>
              <w:pStyle w:val="Tabletext"/>
              <w:rPr>
                <w:ins w:id="2868" w:author="Jillian Carson-Jackson" w:date="2017-04-03T10:46:00Z"/>
              </w:rPr>
            </w:pPr>
            <w:ins w:id="2869" w:author="Jillian Carson-Jackson" w:date="2017-04-03T10:46:00Z">
              <w:r w:rsidRPr="00B333DF">
                <w:t>393,6</w:t>
              </w:r>
            </w:ins>
          </w:p>
        </w:tc>
        <w:tc>
          <w:tcPr>
            <w:tcW w:w="568" w:type="pct"/>
            <w:shd w:val="clear" w:color="auto" w:fill="auto"/>
            <w:noWrap/>
            <w:vAlign w:val="bottom"/>
            <w:hideMark/>
          </w:tcPr>
          <w:p w14:paraId="67C4D1A5" w14:textId="77777777" w:rsidR="006929DC" w:rsidRPr="00B333DF" w:rsidRDefault="006929DC" w:rsidP="00B666DF">
            <w:pPr>
              <w:pStyle w:val="Tabletext"/>
              <w:rPr>
                <w:ins w:id="2870" w:author="Jillian Carson-Jackson" w:date="2017-04-03T10:46:00Z"/>
              </w:rPr>
            </w:pPr>
            <w:ins w:id="2871" w:author="Jillian Carson-Jackson" w:date="2017-04-03T10:46:00Z">
              <w:r w:rsidRPr="00B333DF">
                <w:t>kcps</w:t>
              </w:r>
            </w:ins>
          </w:p>
        </w:tc>
      </w:tr>
      <w:tr w:rsidR="006929DC" w:rsidRPr="00B333DF" w14:paraId="1091B56B" w14:textId="77777777" w:rsidTr="006929DC">
        <w:trPr>
          <w:trHeight w:val="300"/>
          <w:ins w:id="2872" w:author="Jillian Carson-Jackson" w:date="2017-04-03T10:46:00Z"/>
        </w:trPr>
        <w:tc>
          <w:tcPr>
            <w:tcW w:w="960" w:type="pct"/>
            <w:shd w:val="clear" w:color="auto" w:fill="auto"/>
            <w:noWrap/>
            <w:vAlign w:val="bottom"/>
            <w:hideMark/>
          </w:tcPr>
          <w:p w14:paraId="445574DC" w14:textId="77777777" w:rsidR="006929DC" w:rsidRPr="00B333DF" w:rsidRDefault="006929DC" w:rsidP="00B666DF">
            <w:pPr>
              <w:pStyle w:val="Tabletext"/>
              <w:rPr>
                <w:ins w:id="2873" w:author="Jillian Carson-Jackson" w:date="2017-04-03T10:46:00Z"/>
              </w:rPr>
            </w:pPr>
            <w:ins w:id="2874" w:author="Jillian Carson-Jackson" w:date="2017-04-03T10:46:00Z">
              <w:r w:rsidRPr="00B333DF">
                <w:t>Codelength</w:t>
              </w:r>
            </w:ins>
          </w:p>
        </w:tc>
        <w:tc>
          <w:tcPr>
            <w:tcW w:w="462" w:type="pct"/>
            <w:gridSpan w:val="2"/>
            <w:shd w:val="clear" w:color="auto" w:fill="auto"/>
            <w:noWrap/>
            <w:vAlign w:val="bottom"/>
            <w:hideMark/>
          </w:tcPr>
          <w:p w14:paraId="1D70FBC2" w14:textId="77777777" w:rsidR="006929DC" w:rsidRPr="00B333DF" w:rsidRDefault="006929DC" w:rsidP="00B666DF">
            <w:pPr>
              <w:pStyle w:val="Tabletext"/>
              <w:rPr>
                <w:ins w:id="2875" w:author="Jillian Carson-Jackson" w:date="2017-04-03T10:46:00Z"/>
              </w:rPr>
            </w:pPr>
            <w:ins w:id="2876" w:author="Jillian Carson-Jackson" w:date="2017-04-03T10:46:00Z">
              <w:r w:rsidRPr="00B333DF">
                <w:t>8</w:t>
              </w:r>
            </w:ins>
          </w:p>
        </w:tc>
        <w:tc>
          <w:tcPr>
            <w:tcW w:w="1003" w:type="pct"/>
            <w:gridSpan w:val="2"/>
            <w:vMerge/>
            <w:shd w:val="clear" w:color="auto" w:fill="auto"/>
            <w:noWrap/>
            <w:vAlign w:val="bottom"/>
            <w:hideMark/>
          </w:tcPr>
          <w:p w14:paraId="1277012B" w14:textId="77777777" w:rsidR="006929DC" w:rsidRPr="00B333DF" w:rsidRDefault="006929DC" w:rsidP="00B666DF">
            <w:pPr>
              <w:pStyle w:val="Tabletext"/>
              <w:rPr>
                <w:ins w:id="2877" w:author="Jillian Carson-Jackson" w:date="2017-04-03T10:46:00Z"/>
              </w:rPr>
            </w:pPr>
          </w:p>
        </w:tc>
        <w:tc>
          <w:tcPr>
            <w:tcW w:w="2007" w:type="pct"/>
            <w:gridSpan w:val="4"/>
            <w:shd w:val="clear" w:color="auto" w:fill="auto"/>
            <w:noWrap/>
            <w:vAlign w:val="bottom"/>
            <w:hideMark/>
          </w:tcPr>
          <w:p w14:paraId="7A74913B" w14:textId="77777777" w:rsidR="006929DC" w:rsidRPr="00B333DF" w:rsidRDefault="006929DC" w:rsidP="00B666DF">
            <w:pPr>
              <w:pStyle w:val="Tabletext"/>
              <w:rPr>
                <w:ins w:id="2878" w:author="Jillian Carson-Jackson" w:date="2017-04-03T10:46:00Z"/>
              </w:rPr>
            </w:pPr>
            <w:ins w:id="2879" w:author="Jillian Carson-Jackson" w:date="2017-04-03T10:46:00Z">
              <w:r w:rsidRPr="00B333DF">
                <w:t>4</w:t>
              </w:r>
            </w:ins>
          </w:p>
        </w:tc>
        <w:tc>
          <w:tcPr>
            <w:tcW w:w="568" w:type="pct"/>
            <w:shd w:val="clear" w:color="auto" w:fill="auto"/>
            <w:noWrap/>
            <w:vAlign w:val="bottom"/>
            <w:hideMark/>
          </w:tcPr>
          <w:p w14:paraId="64F470A1" w14:textId="77777777" w:rsidR="006929DC" w:rsidRPr="00B333DF" w:rsidRDefault="006929DC" w:rsidP="00B666DF">
            <w:pPr>
              <w:pStyle w:val="Tabletext"/>
              <w:rPr>
                <w:ins w:id="2880" w:author="Jillian Carson-Jackson" w:date="2017-04-03T10:46:00Z"/>
              </w:rPr>
            </w:pPr>
            <w:ins w:id="2881" w:author="Jillian Carson-Jackson" w:date="2017-04-03T10:46:00Z">
              <w:r w:rsidRPr="00B333DF">
                <w:t>chips</w:t>
              </w:r>
            </w:ins>
          </w:p>
        </w:tc>
      </w:tr>
      <w:tr w:rsidR="006929DC" w:rsidRPr="00B333DF" w14:paraId="48A73675" w14:textId="77777777" w:rsidTr="006929DC">
        <w:trPr>
          <w:trHeight w:val="300"/>
          <w:ins w:id="2882" w:author="Jillian Carson-Jackson" w:date="2017-04-03T10:46:00Z"/>
        </w:trPr>
        <w:tc>
          <w:tcPr>
            <w:tcW w:w="960" w:type="pct"/>
            <w:shd w:val="clear" w:color="auto" w:fill="auto"/>
            <w:noWrap/>
            <w:vAlign w:val="bottom"/>
            <w:hideMark/>
          </w:tcPr>
          <w:p w14:paraId="40E9970C" w14:textId="77777777" w:rsidR="006929DC" w:rsidRPr="00B333DF" w:rsidRDefault="006929DC" w:rsidP="00B666DF">
            <w:pPr>
              <w:pStyle w:val="Tabletext"/>
              <w:rPr>
                <w:ins w:id="2883" w:author="Jillian Carson-Jackson" w:date="2017-04-03T10:46:00Z"/>
              </w:rPr>
            </w:pPr>
            <w:ins w:id="2884" w:author="Jillian Carson-Jackson" w:date="2017-04-03T10:46:00Z">
              <w:r w:rsidRPr="00B333DF">
                <w:t>Symbol rate</w:t>
              </w:r>
            </w:ins>
          </w:p>
        </w:tc>
        <w:tc>
          <w:tcPr>
            <w:tcW w:w="462" w:type="pct"/>
            <w:gridSpan w:val="2"/>
            <w:shd w:val="clear" w:color="auto" w:fill="auto"/>
            <w:noWrap/>
            <w:vAlign w:val="bottom"/>
            <w:hideMark/>
          </w:tcPr>
          <w:p w14:paraId="5C5484A5" w14:textId="77777777" w:rsidR="006929DC" w:rsidRPr="00B333DF" w:rsidRDefault="006929DC" w:rsidP="00B666DF">
            <w:pPr>
              <w:pStyle w:val="Tabletext"/>
              <w:rPr>
                <w:ins w:id="2885" w:author="Jillian Carson-Jackson" w:date="2017-04-03T10:46:00Z"/>
              </w:rPr>
            </w:pPr>
            <w:ins w:id="2886" w:author="Jillian Carson-Jackson" w:date="2017-04-03T10:46:00Z">
              <w:r w:rsidRPr="00B333DF">
                <w:t>4,2</w:t>
              </w:r>
            </w:ins>
          </w:p>
        </w:tc>
        <w:tc>
          <w:tcPr>
            <w:tcW w:w="1003" w:type="pct"/>
            <w:gridSpan w:val="2"/>
            <w:shd w:val="clear" w:color="auto" w:fill="auto"/>
            <w:noWrap/>
            <w:vAlign w:val="bottom"/>
            <w:hideMark/>
          </w:tcPr>
          <w:p w14:paraId="31718D40" w14:textId="77777777" w:rsidR="006929DC" w:rsidRPr="00B333DF" w:rsidRDefault="006929DC" w:rsidP="00B666DF">
            <w:pPr>
              <w:pStyle w:val="Tabletext"/>
              <w:rPr>
                <w:ins w:id="2887" w:author="Jillian Carson-Jackson" w:date="2017-04-03T10:46:00Z"/>
              </w:rPr>
            </w:pPr>
            <w:ins w:id="2888" w:author="Jillian Carson-Jackson" w:date="2017-04-03T10:46:00Z">
              <w:r w:rsidRPr="00B333DF">
                <w:t>33,6</w:t>
              </w:r>
            </w:ins>
          </w:p>
        </w:tc>
        <w:tc>
          <w:tcPr>
            <w:tcW w:w="461" w:type="pct"/>
            <w:shd w:val="clear" w:color="auto" w:fill="auto"/>
            <w:noWrap/>
            <w:vAlign w:val="bottom"/>
            <w:hideMark/>
          </w:tcPr>
          <w:p w14:paraId="6C44ABE3" w14:textId="77777777" w:rsidR="006929DC" w:rsidRPr="00B333DF" w:rsidRDefault="006929DC" w:rsidP="00B666DF">
            <w:pPr>
              <w:pStyle w:val="Tabletext"/>
              <w:rPr>
                <w:ins w:id="2889" w:author="Jillian Carson-Jackson" w:date="2017-04-03T10:46:00Z"/>
              </w:rPr>
            </w:pPr>
            <w:ins w:id="2890" w:author="Jillian Carson-Jackson" w:date="2017-04-03T10:46:00Z">
              <w:r w:rsidRPr="00B333DF">
                <w:t>18,0</w:t>
              </w:r>
            </w:ins>
          </w:p>
        </w:tc>
        <w:tc>
          <w:tcPr>
            <w:tcW w:w="463" w:type="pct"/>
            <w:shd w:val="clear" w:color="auto" w:fill="auto"/>
            <w:noWrap/>
            <w:vAlign w:val="bottom"/>
            <w:hideMark/>
          </w:tcPr>
          <w:p w14:paraId="218302ED" w14:textId="77777777" w:rsidR="006929DC" w:rsidRPr="00B333DF" w:rsidRDefault="006929DC" w:rsidP="00B666DF">
            <w:pPr>
              <w:pStyle w:val="Tabletext"/>
              <w:rPr>
                <w:ins w:id="2891" w:author="Jillian Carson-Jackson" w:date="2017-04-03T10:46:00Z"/>
              </w:rPr>
            </w:pPr>
            <w:ins w:id="2892" w:author="Jillian Carson-Jackson" w:date="2017-04-03T10:46:00Z">
              <w:r w:rsidRPr="00B333DF">
                <w:t>28,2</w:t>
              </w:r>
            </w:ins>
          </w:p>
        </w:tc>
        <w:tc>
          <w:tcPr>
            <w:tcW w:w="543" w:type="pct"/>
            <w:shd w:val="clear" w:color="auto" w:fill="auto"/>
            <w:noWrap/>
            <w:vAlign w:val="bottom"/>
            <w:hideMark/>
          </w:tcPr>
          <w:p w14:paraId="3A140175" w14:textId="77777777" w:rsidR="006929DC" w:rsidRPr="00B333DF" w:rsidRDefault="006929DC" w:rsidP="00B666DF">
            <w:pPr>
              <w:pStyle w:val="Tabletext"/>
              <w:rPr>
                <w:ins w:id="2893" w:author="Jillian Carson-Jackson" w:date="2017-04-03T10:46:00Z"/>
              </w:rPr>
            </w:pPr>
            <w:ins w:id="2894" w:author="Jillian Carson-Jackson" w:date="2017-04-03T10:46:00Z">
              <w:r w:rsidRPr="00B333DF">
                <w:t>58,2</w:t>
              </w:r>
            </w:ins>
          </w:p>
        </w:tc>
        <w:tc>
          <w:tcPr>
            <w:tcW w:w="540" w:type="pct"/>
            <w:shd w:val="clear" w:color="auto" w:fill="auto"/>
            <w:noWrap/>
            <w:vAlign w:val="bottom"/>
            <w:hideMark/>
          </w:tcPr>
          <w:p w14:paraId="2C88CAA9" w14:textId="77777777" w:rsidR="006929DC" w:rsidRPr="00B333DF" w:rsidRDefault="006929DC" w:rsidP="00B666DF">
            <w:pPr>
              <w:pStyle w:val="Tabletext"/>
              <w:rPr>
                <w:ins w:id="2895" w:author="Jillian Carson-Jackson" w:date="2017-04-03T10:46:00Z"/>
              </w:rPr>
            </w:pPr>
            <w:ins w:id="2896" w:author="Jillian Carson-Jackson" w:date="2017-04-03T10:46:00Z">
              <w:r w:rsidRPr="00B333DF">
                <w:t>98,4</w:t>
              </w:r>
            </w:ins>
          </w:p>
        </w:tc>
        <w:tc>
          <w:tcPr>
            <w:tcW w:w="568" w:type="pct"/>
            <w:shd w:val="clear" w:color="auto" w:fill="auto"/>
            <w:noWrap/>
            <w:vAlign w:val="bottom"/>
            <w:hideMark/>
          </w:tcPr>
          <w:p w14:paraId="16D3711D" w14:textId="77777777" w:rsidR="006929DC" w:rsidRPr="00B333DF" w:rsidRDefault="006929DC" w:rsidP="00B666DF">
            <w:pPr>
              <w:pStyle w:val="Tabletext"/>
              <w:rPr>
                <w:ins w:id="2897" w:author="Jillian Carson-Jackson" w:date="2017-04-03T10:46:00Z"/>
              </w:rPr>
            </w:pPr>
            <w:ins w:id="2898" w:author="Jillian Carson-Jackson" w:date="2017-04-03T10:46:00Z">
              <w:r w:rsidRPr="00B333DF">
                <w:t>ksps</w:t>
              </w:r>
            </w:ins>
          </w:p>
        </w:tc>
      </w:tr>
      <w:tr w:rsidR="006929DC" w:rsidRPr="00B333DF" w14:paraId="429A8F2A" w14:textId="77777777" w:rsidTr="006929DC">
        <w:trPr>
          <w:trHeight w:val="300"/>
          <w:ins w:id="2899" w:author="Jillian Carson-Jackson" w:date="2017-04-03T10:46:00Z"/>
        </w:trPr>
        <w:tc>
          <w:tcPr>
            <w:tcW w:w="960" w:type="pct"/>
            <w:shd w:val="clear" w:color="auto" w:fill="auto"/>
            <w:noWrap/>
            <w:vAlign w:val="bottom"/>
            <w:hideMark/>
          </w:tcPr>
          <w:p w14:paraId="51E106F0" w14:textId="77777777" w:rsidR="006929DC" w:rsidRPr="00B333DF" w:rsidRDefault="006929DC" w:rsidP="00B666DF">
            <w:pPr>
              <w:pStyle w:val="Tabletext"/>
              <w:rPr>
                <w:ins w:id="2900" w:author="Jillian Carson-Jackson" w:date="2017-04-03T10:46:00Z"/>
              </w:rPr>
            </w:pPr>
            <w:ins w:id="2901" w:author="Jillian Carson-Jackson" w:date="2017-04-03T10:46:00Z">
              <w:r w:rsidRPr="00B333DF">
                <w:t>Burst size</w:t>
              </w:r>
            </w:ins>
          </w:p>
        </w:tc>
        <w:tc>
          <w:tcPr>
            <w:tcW w:w="3472" w:type="pct"/>
            <w:gridSpan w:val="8"/>
            <w:shd w:val="clear" w:color="auto" w:fill="auto"/>
            <w:noWrap/>
            <w:vAlign w:val="bottom"/>
            <w:hideMark/>
          </w:tcPr>
          <w:p w14:paraId="40D3F643" w14:textId="77777777" w:rsidR="006929DC" w:rsidRPr="00B333DF" w:rsidRDefault="006929DC" w:rsidP="00B666DF">
            <w:pPr>
              <w:pStyle w:val="Tabletext"/>
              <w:rPr>
                <w:ins w:id="2902" w:author="Jillian Carson-Jackson" w:date="2017-04-03T10:46:00Z"/>
              </w:rPr>
            </w:pPr>
            <w:ins w:id="2903" w:author="Jillian Carson-Jackson" w:date="2017-04-03T10:46:00Z">
              <w:r w:rsidRPr="00B333DF">
                <w:t>90</w:t>
              </w:r>
            </w:ins>
          </w:p>
        </w:tc>
        <w:tc>
          <w:tcPr>
            <w:tcW w:w="568" w:type="pct"/>
            <w:shd w:val="clear" w:color="auto" w:fill="auto"/>
            <w:noWrap/>
            <w:vAlign w:val="bottom"/>
            <w:hideMark/>
          </w:tcPr>
          <w:p w14:paraId="1E9B3059" w14:textId="77777777" w:rsidR="006929DC" w:rsidRPr="00B333DF" w:rsidRDefault="006929DC" w:rsidP="00B666DF">
            <w:pPr>
              <w:pStyle w:val="Tabletext"/>
              <w:rPr>
                <w:ins w:id="2904" w:author="Jillian Carson-Jackson" w:date="2017-04-03T10:46:00Z"/>
              </w:rPr>
            </w:pPr>
            <w:ins w:id="2905" w:author="Jillian Carson-Jackson" w:date="2017-04-03T10:46:00Z">
              <w:r w:rsidRPr="00B333DF">
                <w:t>slots</w:t>
              </w:r>
            </w:ins>
          </w:p>
        </w:tc>
      </w:tr>
      <w:tr w:rsidR="006929DC" w:rsidRPr="00B333DF" w14:paraId="11E3CDDC" w14:textId="77777777" w:rsidTr="006929DC">
        <w:trPr>
          <w:trHeight w:val="300"/>
          <w:ins w:id="2906" w:author="Jillian Carson-Jackson" w:date="2017-04-03T10:46:00Z"/>
        </w:trPr>
        <w:tc>
          <w:tcPr>
            <w:tcW w:w="960" w:type="pct"/>
            <w:shd w:val="clear" w:color="auto" w:fill="auto"/>
            <w:noWrap/>
            <w:vAlign w:val="bottom"/>
            <w:hideMark/>
          </w:tcPr>
          <w:p w14:paraId="3E730703" w14:textId="77777777" w:rsidR="006929DC" w:rsidRPr="00B333DF" w:rsidRDefault="006929DC" w:rsidP="00B666DF">
            <w:pPr>
              <w:pStyle w:val="Tabletext"/>
              <w:rPr>
                <w:ins w:id="2907" w:author="Jillian Carson-Jackson" w:date="2017-04-03T10:46:00Z"/>
              </w:rPr>
            </w:pPr>
            <w:ins w:id="2908" w:author="Jillian Carson-Jackson" w:date="2017-04-03T10:46:00Z">
              <w:r w:rsidRPr="00B333DF">
                <w:t>Guard time</w:t>
              </w:r>
            </w:ins>
          </w:p>
        </w:tc>
        <w:tc>
          <w:tcPr>
            <w:tcW w:w="3472" w:type="pct"/>
            <w:gridSpan w:val="8"/>
            <w:shd w:val="clear" w:color="auto" w:fill="auto"/>
            <w:noWrap/>
            <w:vAlign w:val="bottom"/>
            <w:hideMark/>
          </w:tcPr>
          <w:p w14:paraId="5DE0E63D" w14:textId="77777777" w:rsidR="006929DC" w:rsidRPr="00B333DF" w:rsidRDefault="006929DC" w:rsidP="00B666DF">
            <w:pPr>
              <w:pStyle w:val="Tabletext"/>
              <w:rPr>
                <w:ins w:id="2909" w:author="Jillian Carson-Jackson" w:date="2017-04-03T10:46:00Z"/>
              </w:rPr>
            </w:pPr>
            <w:ins w:id="2910" w:author="Jillian Carson-Jackson" w:date="2017-04-03T10:46:00Z">
              <w:r w:rsidRPr="00B333DF">
                <w:t>8</w:t>
              </w:r>
            </w:ins>
          </w:p>
        </w:tc>
        <w:tc>
          <w:tcPr>
            <w:tcW w:w="568" w:type="pct"/>
            <w:shd w:val="clear" w:color="auto" w:fill="auto"/>
            <w:noWrap/>
            <w:vAlign w:val="bottom"/>
            <w:hideMark/>
          </w:tcPr>
          <w:p w14:paraId="17ED9E6F" w14:textId="77777777" w:rsidR="006929DC" w:rsidRPr="00B333DF" w:rsidRDefault="006929DC" w:rsidP="00B666DF">
            <w:pPr>
              <w:pStyle w:val="Tabletext"/>
              <w:rPr>
                <w:ins w:id="2911" w:author="Jillian Carson-Jackson" w:date="2017-04-03T10:46:00Z"/>
              </w:rPr>
            </w:pPr>
            <w:ins w:id="2912" w:author="Jillian Carson-Jackson" w:date="2017-04-03T10:46:00Z">
              <w:r w:rsidRPr="00B333DF">
                <w:t>ms</w:t>
              </w:r>
            </w:ins>
          </w:p>
        </w:tc>
      </w:tr>
      <w:tr w:rsidR="006929DC" w:rsidRPr="00B333DF" w14:paraId="31609BCE" w14:textId="77777777" w:rsidTr="006929DC">
        <w:trPr>
          <w:trHeight w:val="300"/>
          <w:ins w:id="2913" w:author="Jillian Carson-Jackson" w:date="2017-04-03T10:46:00Z"/>
        </w:trPr>
        <w:tc>
          <w:tcPr>
            <w:tcW w:w="960" w:type="pct"/>
            <w:shd w:val="clear" w:color="auto" w:fill="auto"/>
            <w:noWrap/>
            <w:vAlign w:val="bottom"/>
            <w:hideMark/>
          </w:tcPr>
          <w:p w14:paraId="6B5D39FA" w14:textId="77777777" w:rsidR="006929DC" w:rsidRPr="00B333DF" w:rsidRDefault="006929DC" w:rsidP="00B666DF">
            <w:pPr>
              <w:pStyle w:val="Tabletext"/>
              <w:rPr>
                <w:ins w:id="2914" w:author="Jillian Carson-Jackson" w:date="2017-04-03T10:46:00Z"/>
              </w:rPr>
            </w:pPr>
            <w:ins w:id="2915" w:author="Jillian Carson-Jackson" w:date="2017-04-03T10:46:00Z">
              <w:r w:rsidRPr="00B333DF">
                <w:t>Burst duration</w:t>
              </w:r>
            </w:ins>
          </w:p>
        </w:tc>
        <w:tc>
          <w:tcPr>
            <w:tcW w:w="3472" w:type="pct"/>
            <w:gridSpan w:val="8"/>
            <w:shd w:val="clear" w:color="auto" w:fill="auto"/>
            <w:noWrap/>
            <w:vAlign w:val="bottom"/>
            <w:hideMark/>
          </w:tcPr>
          <w:p w14:paraId="7286097A" w14:textId="77777777" w:rsidR="006929DC" w:rsidRPr="00B333DF" w:rsidRDefault="006929DC" w:rsidP="00B666DF">
            <w:pPr>
              <w:pStyle w:val="Tabletext"/>
              <w:rPr>
                <w:ins w:id="2916" w:author="Jillian Carson-Jackson" w:date="2017-04-03T10:46:00Z"/>
              </w:rPr>
            </w:pPr>
            <w:ins w:id="2917" w:author="Jillian Carson-Jackson" w:date="2017-04-03T10:46:00Z">
              <w:r w:rsidRPr="00B333DF">
                <w:t>2392,0</w:t>
              </w:r>
            </w:ins>
          </w:p>
        </w:tc>
        <w:tc>
          <w:tcPr>
            <w:tcW w:w="568" w:type="pct"/>
            <w:shd w:val="clear" w:color="auto" w:fill="auto"/>
            <w:noWrap/>
            <w:vAlign w:val="bottom"/>
            <w:hideMark/>
          </w:tcPr>
          <w:p w14:paraId="1B268FA0" w14:textId="77777777" w:rsidR="006929DC" w:rsidRPr="00B333DF" w:rsidRDefault="006929DC" w:rsidP="00B666DF">
            <w:pPr>
              <w:pStyle w:val="Tabletext"/>
              <w:rPr>
                <w:ins w:id="2918" w:author="Jillian Carson-Jackson" w:date="2017-04-03T10:46:00Z"/>
              </w:rPr>
            </w:pPr>
            <w:ins w:id="2919" w:author="Jillian Carson-Jackson" w:date="2017-04-03T10:46:00Z">
              <w:r w:rsidRPr="00B333DF">
                <w:t>ms</w:t>
              </w:r>
            </w:ins>
          </w:p>
        </w:tc>
      </w:tr>
      <w:tr w:rsidR="006929DC" w:rsidRPr="00B333DF" w14:paraId="5D6BB1ED" w14:textId="77777777" w:rsidTr="006929DC">
        <w:trPr>
          <w:trHeight w:val="300"/>
          <w:ins w:id="2920" w:author="Jillian Carson-Jackson" w:date="2017-04-03T10:46:00Z"/>
        </w:trPr>
        <w:tc>
          <w:tcPr>
            <w:tcW w:w="960" w:type="pct"/>
            <w:shd w:val="clear" w:color="auto" w:fill="auto"/>
            <w:noWrap/>
            <w:vAlign w:val="bottom"/>
            <w:hideMark/>
          </w:tcPr>
          <w:p w14:paraId="62460DE4" w14:textId="77777777" w:rsidR="006929DC" w:rsidRPr="00B333DF" w:rsidRDefault="006929DC" w:rsidP="00B666DF">
            <w:pPr>
              <w:pStyle w:val="Tabletext"/>
              <w:rPr>
                <w:ins w:id="2921" w:author="Jillian Carson-Jackson" w:date="2017-04-03T10:46:00Z"/>
              </w:rPr>
            </w:pPr>
            <w:ins w:id="2922" w:author="Jillian Carson-Jackson" w:date="2017-04-03T10:46:00Z">
              <w:r w:rsidRPr="00B333DF">
                <w:t>Symbols/burst</w:t>
              </w:r>
            </w:ins>
          </w:p>
        </w:tc>
        <w:tc>
          <w:tcPr>
            <w:tcW w:w="462" w:type="pct"/>
            <w:gridSpan w:val="2"/>
            <w:shd w:val="clear" w:color="auto" w:fill="auto"/>
            <w:noWrap/>
            <w:vAlign w:val="bottom"/>
            <w:hideMark/>
          </w:tcPr>
          <w:p w14:paraId="348FDEC9" w14:textId="77777777" w:rsidR="006929DC" w:rsidRPr="00B333DF" w:rsidRDefault="006929DC" w:rsidP="00B666DF">
            <w:pPr>
              <w:pStyle w:val="Tabletext"/>
              <w:rPr>
                <w:ins w:id="2923" w:author="Jillian Carson-Jackson" w:date="2017-04-03T10:46:00Z"/>
              </w:rPr>
            </w:pPr>
            <w:ins w:id="2924" w:author="Jillian Carson-Jackson" w:date="2017-04-03T10:46:00Z">
              <w:r w:rsidRPr="00B333DF">
                <w:t>10046</w:t>
              </w:r>
            </w:ins>
          </w:p>
        </w:tc>
        <w:tc>
          <w:tcPr>
            <w:tcW w:w="1003" w:type="pct"/>
            <w:gridSpan w:val="2"/>
            <w:shd w:val="clear" w:color="auto" w:fill="auto"/>
            <w:noWrap/>
            <w:vAlign w:val="bottom"/>
            <w:hideMark/>
          </w:tcPr>
          <w:p w14:paraId="0E62A1A2" w14:textId="77777777" w:rsidR="006929DC" w:rsidRPr="00B333DF" w:rsidRDefault="006929DC" w:rsidP="00B666DF">
            <w:pPr>
              <w:pStyle w:val="Tabletext"/>
              <w:rPr>
                <w:ins w:id="2925" w:author="Jillian Carson-Jackson" w:date="2017-04-03T10:46:00Z"/>
              </w:rPr>
            </w:pPr>
            <w:ins w:id="2926" w:author="Jillian Carson-Jackson" w:date="2017-04-03T10:46:00Z">
              <w:r w:rsidRPr="00B333DF">
                <w:t>80371</w:t>
              </w:r>
            </w:ins>
          </w:p>
        </w:tc>
        <w:tc>
          <w:tcPr>
            <w:tcW w:w="461" w:type="pct"/>
            <w:shd w:val="clear" w:color="auto" w:fill="auto"/>
            <w:noWrap/>
            <w:vAlign w:val="bottom"/>
            <w:hideMark/>
          </w:tcPr>
          <w:p w14:paraId="78DF8ACE" w14:textId="77777777" w:rsidR="006929DC" w:rsidRPr="00B333DF" w:rsidRDefault="006929DC" w:rsidP="00B666DF">
            <w:pPr>
              <w:pStyle w:val="Tabletext"/>
              <w:rPr>
                <w:ins w:id="2927" w:author="Jillian Carson-Jackson" w:date="2017-04-03T10:46:00Z"/>
              </w:rPr>
            </w:pPr>
            <w:ins w:id="2928" w:author="Jillian Carson-Jackson" w:date="2017-04-03T10:46:00Z">
              <w:r w:rsidRPr="00B333DF">
                <w:t>43056</w:t>
              </w:r>
            </w:ins>
          </w:p>
        </w:tc>
        <w:tc>
          <w:tcPr>
            <w:tcW w:w="463" w:type="pct"/>
            <w:shd w:val="clear" w:color="auto" w:fill="auto"/>
            <w:noWrap/>
            <w:vAlign w:val="bottom"/>
            <w:hideMark/>
          </w:tcPr>
          <w:p w14:paraId="32DD0190" w14:textId="77777777" w:rsidR="006929DC" w:rsidRPr="00B333DF" w:rsidRDefault="006929DC" w:rsidP="00B666DF">
            <w:pPr>
              <w:pStyle w:val="Tabletext"/>
              <w:rPr>
                <w:ins w:id="2929" w:author="Jillian Carson-Jackson" w:date="2017-04-03T10:46:00Z"/>
              </w:rPr>
            </w:pPr>
            <w:ins w:id="2930" w:author="Jillian Carson-Jackson" w:date="2017-04-03T10:46:00Z">
              <w:r w:rsidRPr="00B333DF">
                <w:t>67454</w:t>
              </w:r>
            </w:ins>
          </w:p>
        </w:tc>
        <w:tc>
          <w:tcPr>
            <w:tcW w:w="543" w:type="pct"/>
            <w:shd w:val="clear" w:color="auto" w:fill="auto"/>
            <w:noWrap/>
            <w:vAlign w:val="bottom"/>
            <w:hideMark/>
          </w:tcPr>
          <w:p w14:paraId="6391CD8C" w14:textId="77777777" w:rsidR="006929DC" w:rsidRPr="00B333DF" w:rsidRDefault="006929DC" w:rsidP="00B666DF">
            <w:pPr>
              <w:pStyle w:val="Tabletext"/>
              <w:rPr>
                <w:ins w:id="2931" w:author="Jillian Carson-Jackson" w:date="2017-04-03T10:46:00Z"/>
              </w:rPr>
            </w:pPr>
            <w:ins w:id="2932" w:author="Jillian Carson-Jackson" w:date="2017-04-03T10:46:00Z">
              <w:r w:rsidRPr="00B333DF">
                <w:t>139214</w:t>
              </w:r>
            </w:ins>
          </w:p>
        </w:tc>
        <w:tc>
          <w:tcPr>
            <w:tcW w:w="540" w:type="pct"/>
            <w:shd w:val="clear" w:color="auto" w:fill="auto"/>
            <w:noWrap/>
            <w:vAlign w:val="bottom"/>
            <w:hideMark/>
          </w:tcPr>
          <w:p w14:paraId="6B8764B3" w14:textId="77777777" w:rsidR="006929DC" w:rsidRPr="00B333DF" w:rsidRDefault="006929DC" w:rsidP="00B666DF">
            <w:pPr>
              <w:pStyle w:val="Tabletext"/>
              <w:rPr>
                <w:ins w:id="2933" w:author="Jillian Carson-Jackson" w:date="2017-04-03T10:46:00Z"/>
              </w:rPr>
            </w:pPr>
            <w:ins w:id="2934" w:author="Jillian Carson-Jackson" w:date="2017-04-03T10:46:00Z">
              <w:r w:rsidRPr="00B333DF">
                <w:t>235372</w:t>
              </w:r>
            </w:ins>
          </w:p>
        </w:tc>
        <w:tc>
          <w:tcPr>
            <w:tcW w:w="568" w:type="pct"/>
            <w:shd w:val="clear" w:color="auto" w:fill="auto"/>
            <w:noWrap/>
            <w:vAlign w:val="bottom"/>
            <w:hideMark/>
          </w:tcPr>
          <w:p w14:paraId="442F15FF" w14:textId="77777777" w:rsidR="006929DC" w:rsidRPr="00B333DF" w:rsidRDefault="006929DC" w:rsidP="00B666DF">
            <w:pPr>
              <w:pStyle w:val="Tabletext"/>
              <w:rPr>
                <w:ins w:id="2935" w:author="Jillian Carson-Jackson" w:date="2017-04-03T10:46:00Z"/>
              </w:rPr>
            </w:pPr>
            <w:ins w:id="2936" w:author="Jillian Carson-Jackson" w:date="2017-04-03T10:46:00Z">
              <w:r w:rsidRPr="00B333DF">
                <w:t>symbols</w:t>
              </w:r>
            </w:ins>
          </w:p>
        </w:tc>
      </w:tr>
      <w:tr w:rsidR="006929DC" w:rsidRPr="00B333DF" w14:paraId="181BB4F1" w14:textId="77777777" w:rsidTr="006929DC">
        <w:trPr>
          <w:trHeight w:val="300"/>
          <w:ins w:id="2937" w:author="Jillian Carson-Jackson" w:date="2017-04-03T10:46:00Z"/>
        </w:trPr>
        <w:tc>
          <w:tcPr>
            <w:tcW w:w="960" w:type="pct"/>
            <w:shd w:val="clear" w:color="auto" w:fill="auto"/>
            <w:noWrap/>
            <w:vAlign w:val="bottom"/>
            <w:hideMark/>
          </w:tcPr>
          <w:p w14:paraId="0795A638" w14:textId="77777777" w:rsidR="006929DC" w:rsidRPr="00B333DF" w:rsidRDefault="006929DC" w:rsidP="00B666DF">
            <w:pPr>
              <w:pStyle w:val="Tabletext"/>
              <w:rPr>
                <w:ins w:id="2938" w:author="Jillian Carson-Jackson" w:date="2017-04-03T10:46:00Z"/>
              </w:rPr>
            </w:pPr>
            <w:ins w:id="2939" w:author="Jillian Carson-Jackson" w:date="2017-04-03T10:46:00Z">
              <w:r w:rsidRPr="00B333DF">
                <w:t>Ramp-up</w:t>
              </w:r>
              <w:r>
                <w:t>/</w:t>
              </w:r>
              <w:r w:rsidRPr="00B333DF">
                <w:t xml:space="preserve">down </w:t>
              </w:r>
            </w:ins>
          </w:p>
        </w:tc>
        <w:tc>
          <w:tcPr>
            <w:tcW w:w="1465" w:type="pct"/>
            <w:gridSpan w:val="4"/>
            <w:shd w:val="clear" w:color="auto" w:fill="auto"/>
            <w:noWrap/>
            <w:vAlign w:val="bottom"/>
            <w:hideMark/>
          </w:tcPr>
          <w:p w14:paraId="13167303" w14:textId="77777777" w:rsidR="006929DC" w:rsidRPr="00B333DF" w:rsidRDefault="006929DC" w:rsidP="00B666DF">
            <w:pPr>
              <w:pStyle w:val="Tabletext"/>
              <w:rPr>
                <w:ins w:id="2940" w:author="Jillian Carson-Jackson" w:date="2017-04-03T10:46:00Z"/>
              </w:rPr>
            </w:pPr>
            <w:ins w:id="2941" w:author="Jillian Carson-Jackson" w:date="2017-04-03T10:46:00Z">
              <w:r>
                <w:t>14/14</w:t>
              </w:r>
            </w:ins>
          </w:p>
        </w:tc>
        <w:tc>
          <w:tcPr>
            <w:tcW w:w="461" w:type="pct"/>
            <w:shd w:val="clear" w:color="auto" w:fill="auto"/>
            <w:noWrap/>
            <w:vAlign w:val="bottom"/>
            <w:hideMark/>
          </w:tcPr>
          <w:p w14:paraId="5F46E433" w14:textId="77777777" w:rsidR="006929DC" w:rsidRPr="00B333DF" w:rsidRDefault="006929DC" w:rsidP="00B666DF">
            <w:pPr>
              <w:pStyle w:val="Tabletext"/>
              <w:rPr>
                <w:ins w:id="2942" w:author="Jillian Carson-Jackson" w:date="2017-04-03T10:46:00Z"/>
              </w:rPr>
            </w:pPr>
            <w:ins w:id="2943" w:author="Jillian Carson-Jackson" w:date="2017-04-03T10:46:00Z">
              <w:r>
                <w:t>30/30</w:t>
              </w:r>
            </w:ins>
          </w:p>
        </w:tc>
        <w:tc>
          <w:tcPr>
            <w:tcW w:w="463" w:type="pct"/>
            <w:shd w:val="clear" w:color="auto" w:fill="auto"/>
            <w:noWrap/>
            <w:vAlign w:val="bottom"/>
            <w:hideMark/>
          </w:tcPr>
          <w:p w14:paraId="3DAD5584" w14:textId="77777777" w:rsidR="006929DC" w:rsidRPr="00B333DF" w:rsidRDefault="006929DC" w:rsidP="00B666DF">
            <w:pPr>
              <w:pStyle w:val="Tabletext"/>
              <w:rPr>
                <w:ins w:id="2944" w:author="Jillian Carson-Jackson" w:date="2017-04-03T10:46:00Z"/>
              </w:rPr>
            </w:pPr>
            <w:ins w:id="2945" w:author="Jillian Carson-Jackson" w:date="2017-04-03T10:46:00Z">
              <w:r>
                <w:t>47/47</w:t>
              </w:r>
            </w:ins>
          </w:p>
        </w:tc>
        <w:tc>
          <w:tcPr>
            <w:tcW w:w="543" w:type="pct"/>
            <w:shd w:val="clear" w:color="auto" w:fill="auto"/>
            <w:noWrap/>
            <w:vAlign w:val="bottom"/>
            <w:hideMark/>
          </w:tcPr>
          <w:p w14:paraId="3DB66C64" w14:textId="77777777" w:rsidR="006929DC" w:rsidRPr="00B333DF" w:rsidRDefault="006929DC" w:rsidP="00B666DF">
            <w:pPr>
              <w:pStyle w:val="Tabletext"/>
              <w:rPr>
                <w:ins w:id="2946" w:author="Jillian Carson-Jackson" w:date="2017-04-03T10:46:00Z"/>
              </w:rPr>
            </w:pPr>
            <w:ins w:id="2947" w:author="Jillian Carson-Jackson" w:date="2017-04-03T10:46:00Z">
              <w:r>
                <w:t>97/97</w:t>
              </w:r>
            </w:ins>
          </w:p>
        </w:tc>
        <w:tc>
          <w:tcPr>
            <w:tcW w:w="540" w:type="pct"/>
            <w:shd w:val="clear" w:color="auto" w:fill="auto"/>
            <w:noWrap/>
            <w:vAlign w:val="bottom"/>
            <w:hideMark/>
          </w:tcPr>
          <w:p w14:paraId="1A68FE17" w14:textId="77777777" w:rsidR="006929DC" w:rsidRPr="00B333DF" w:rsidRDefault="006929DC" w:rsidP="00B666DF">
            <w:pPr>
              <w:pStyle w:val="Tabletext"/>
              <w:rPr>
                <w:ins w:id="2948" w:author="Jillian Carson-Jackson" w:date="2017-04-03T10:46:00Z"/>
              </w:rPr>
            </w:pPr>
            <w:ins w:id="2949" w:author="Jillian Carson-Jackson" w:date="2017-04-03T10:46:00Z">
              <w:r>
                <w:t>163/163</w:t>
              </w:r>
            </w:ins>
          </w:p>
        </w:tc>
        <w:tc>
          <w:tcPr>
            <w:tcW w:w="568" w:type="pct"/>
            <w:shd w:val="clear" w:color="auto" w:fill="auto"/>
            <w:noWrap/>
            <w:vAlign w:val="bottom"/>
            <w:hideMark/>
          </w:tcPr>
          <w:p w14:paraId="48E86FF4" w14:textId="77777777" w:rsidR="006929DC" w:rsidRPr="00B333DF" w:rsidRDefault="006929DC" w:rsidP="00B666DF">
            <w:pPr>
              <w:pStyle w:val="Tabletext"/>
              <w:rPr>
                <w:ins w:id="2950" w:author="Jillian Carson-Jackson" w:date="2017-04-03T10:46:00Z"/>
              </w:rPr>
            </w:pPr>
            <w:ins w:id="2951" w:author="Jillian Carson-Jackson" w:date="2017-04-03T10:46:00Z">
              <w:r>
                <w:t>s</w:t>
              </w:r>
              <w:r w:rsidRPr="00B333DF">
                <w:t>ymbols</w:t>
              </w:r>
              <w:r>
                <w:t xml:space="preserve"> </w:t>
              </w:r>
              <w:r w:rsidRPr="00B333DF">
                <w:t>/</w:t>
              </w:r>
              <w:r>
                <w:t xml:space="preserve"> </w:t>
              </w:r>
              <w:r w:rsidRPr="00B333DF">
                <w:t>chips</w:t>
              </w:r>
            </w:ins>
          </w:p>
        </w:tc>
      </w:tr>
      <w:tr w:rsidR="006929DC" w:rsidRPr="00B333DF" w14:paraId="797974EB" w14:textId="77777777" w:rsidTr="006929DC">
        <w:trPr>
          <w:trHeight w:val="300"/>
          <w:ins w:id="2952" w:author="Jillian Carson-Jackson" w:date="2017-04-03T10:46:00Z"/>
        </w:trPr>
        <w:tc>
          <w:tcPr>
            <w:tcW w:w="960" w:type="pct"/>
            <w:shd w:val="clear" w:color="auto" w:fill="auto"/>
            <w:noWrap/>
            <w:vAlign w:val="bottom"/>
            <w:hideMark/>
          </w:tcPr>
          <w:p w14:paraId="79F93818" w14:textId="77777777" w:rsidR="006929DC" w:rsidRPr="00B333DF" w:rsidRDefault="006929DC" w:rsidP="00B666DF">
            <w:pPr>
              <w:pStyle w:val="Tabletext"/>
              <w:rPr>
                <w:ins w:id="2953" w:author="Jillian Carson-Jackson" w:date="2017-04-03T10:46:00Z"/>
              </w:rPr>
            </w:pPr>
            <w:ins w:id="2954" w:author="Jillian Carson-Jackson" w:date="2017-04-03T10:46:00Z">
              <w:r w:rsidRPr="00B333DF">
                <w:t>Ramp-up</w:t>
              </w:r>
              <w:r>
                <w:t>/</w:t>
              </w:r>
              <w:r w:rsidRPr="00B333DF">
                <w:t xml:space="preserve">down </w:t>
              </w:r>
            </w:ins>
          </w:p>
        </w:tc>
        <w:tc>
          <w:tcPr>
            <w:tcW w:w="3472" w:type="pct"/>
            <w:gridSpan w:val="8"/>
            <w:shd w:val="clear" w:color="auto" w:fill="auto"/>
            <w:noWrap/>
            <w:vAlign w:val="bottom"/>
            <w:hideMark/>
          </w:tcPr>
          <w:p w14:paraId="68E9F9E9" w14:textId="77777777" w:rsidR="006929DC" w:rsidRPr="00B333DF" w:rsidRDefault="006929DC" w:rsidP="00B666DF">
            <w:pPr>
              <w:pStyle w:val="Tabletext"/>
              <w:rPr>
                <w:ins w:id="2955" w:author="Jillian Carson-Jackson" w:date="2017-04-03T10:46:00Z"/>
              </w:rPr>
            </w:pPr>
            <w:ins w:id="2956" w:author="Jillian Carson-Jackson" w:date="2017-04-03T10:46:00Z">
              <w:r>
                <w:t>0.41/0.41</w:t>
              </w:r>
            </w:ins>
          </w:p>
        </w:tc>
        <w:tc>
          <w:tcPr>
            <w:tcW w:w="568" w:type="pct"/>
            <w:shd w:val="clear" w:color="auto" w:fill="auto"/>
            <w:noWrap/>
            <w:vAlign w:val="bottom"/>
            <w:hideMark/>
          </w:tcPr>
          <w:p w14:paraId="73254FF6" w14:textId="77777777" w:rsidR="006929DC" w:rsidRPr="00B333DF" w:rsidRDefault="006929DC" w:rsidP="00B666DF">
            <w:pPr>
              <w:pStyle w:val="Tabletext"/>
              <w:rPr>
                <w:ins w:id="2957" w:author="Jillian Carson-Jackson" w:date="2017-04-03T10:46:00Z"/>
              </w:rPr>
            </w:pPr>
            <w:ins w:id="2958" w:author="Jillian Carson-Jackson" w:date="2017-04-03T10:46:00Z">
              <w:r w:rsidRPr="00B333DF">
                <w:t>ms</w:t>
              </w:r>
            </w:ins>
          </w:p>
        </w:tc>
      </w:tr>
      <w:tr w:rsidR="006929DC" w:rsidRPr="00B333DF" w14:paraId="70872AB0" w14:textId="77777777" w:rsidTr="006929DC">
        <w:trPr>
          <w:trHeight w:val="300"/>
          <w:ins w:id="2959" w:author="Jillian Carson-Jackson" w:date="2017-04-03T10:46:00Z"/>
        </w:trPr>
        <w:tc>
          <w:tcPr>
            <w:tcW w:w="960" w:type="pct"/>
            <w:shd w:val="clear" w:color="auto" w:fill="auto"/>
            <w:noWrap/>
            <w:vAlign w:val="bottom"/>
            <w:hideMark/>
          </w:tcPr>
          <w:p w14:paraId="43875295" w14:textId="77777777" w:rsidR="006929DC" w:rsidRPr="00B333DF" w:rsidRDefault="006929DC" w:rsidP="00B666DF">
            <w:pPr>
              <w:pStyle w:val="Tabletext"/>
              <w:rPr>
                <w:ins w:id="2960" w:author="Jillian Carson-Jackson" w:date="2017-04-03T10:46:00Z"/>
              </w:rPr>
            </w:pPr>
            <w:ins w:id="2961" w:author="Jillian Carson-Jackson" w:date="2017-04-03T10:46:00Z">
              <w:r w:rsidRPr="00B333DF">
                <w:t>Syncword size</w:t>
              </w:r>
            </w:ins>
          </w:p>
        </w:tc>
        <w:tc>
          <w:tcPr>
            <w:tcW w:w="462" w:type="pct"/>
            <w:gridSpan w:val="2"/>
            <w:shd w:val="clear" w:color="auto" w:fill="auto"/>
            <w:noWrap/>
            <w:vAlign w:val="bottom"/>
            <w:hideMark/>
          </w:tcPr>
          <w:p w14:paraId="3977F7AB" w14:textId="77777777" w:rsidR="006929DC" w:rsidRPr="00B333DF" w:rsidRDefault="006929DC" w:rsidP="00B666DF">
            <w:pPr>
              <w:pStyle w:val="Tabletext"/>
              <w:rPr>
                <w:ins w:id="2962" w:author="Jillian Carson-Jackson" w:date="2017-04-03T10:46:00Z"/>
              </w:rPr>
            </w:pPr>
            <w:ins w:id="2963" w:author="Jillian Carson-Jackson" w:date="2017-04-03T10:46:00Z">
              <w:r w:rsidRPr="00B333DF">
                <w:t>48</w:t>
              </w:r>
            </w:ins>
          </w:p>
        </w:tc>
        <w:tc>
          <w:tcPr>
            <w:tcW w:w="1003" w:type="pct"/>
            <w:gridSpan w:val="2"/>
            <w:shd w:val="clear" w:color="auto" w:fill="auto"/>
            <w:noWrap/>
            <w:vAlign w:val="bottom"/>
            <w:hideMark/>
          </w:tcPr>
          <w:p w14:paraId="4A653748" w14:textId="77777777" w:rsidR="006929DC" w:rsidRPr="00B333DF" w:rsidRDefault="006929DC" w:rsidP="00B666DF">
            <w:pPr>
              <w:pStyle w:val="Tabletext"/>
              <w:rPr>
                <w:ins w:id="2964" w:author="Jillian Carson-Jackson" w:date="2017-04-03T10:46:00Z"/>
              </w:rPr>
            </w:pPr>
            <w:ins w:id="2965" w:author="Jillian Carson-Jackson" w:date="2017-04-03T10:46:00Z">
              <w:r w:rsidRPr="00B333DF">
                <w:t>27</w:t>
              </w:r>
            </w:ins>
          </w:p>
        </w:tc>
        <w:tc>
          <w:tcPr>
            <w:tcW w:w="2007" w:type="pct"/>
            <w:gridSpan w:val="4"/>
            <w:shd w:val="clear" w:color="auto" w:fill="auto"/>
            <w:noWrap/>
            <w:vAlign w:val="bottom"/>
            <w:hideMark/>
          </w:tcPr>
          <w:p w14:paraId="2806AF08" w14:textId="77777777" w:rsidR="006929DC" w:rsidRPr="00B333DF" w:rsidRDefault="006929DC" w:rsidP="00B666DF">
            <w:pPr>
              <w:pStyle w:val="Tabletext"/>
              <w:rPr>
                <w:ins w:id="2966" w:author="Jillian Carson-Jackson" w:date="2017-04-03T10:46:00Z"/>
              </w:rPr>
            </w:pPr>
            <w:ins w:id="2967" w:author="Jillian Carson-Jackson" w:date="2017-04-03T10:46:00Z">
              <w:r w:rsidRPr="00B333DF">
                <w:t>48</w:t>
              </w:r>
            </w:ins>
          </w:p>
        </w:tc>
        <w:tc>
          <w:tcPr>
            <w:tcW w:w="568" w:type="pct"/>
            <w:shd w:val="clear" w:color="auto" w:fill="auto"/>
            <w:noWrap/>
            <w:vAlign w:val="bottom"/>
            <w:hideMark/>
          </w:tcPr>
          <w:p w14:paraId="237592A3" w14:textId="77777777" w:rsidR="006929DC" w:rsidRPr="00B333DF" w:rsidRDefault="006929DC" w:rsidP="00B666DF">
            <w:pPr>
              <w:pStyle w:val="Tabletext"/>
              <w:rPr>
                <w:ins w:id="2968" w:author="Jillian Carson-Jackson" w:date="2017-04-03T10:46:00Z"/>
              </w:rPr>
            </w:pPr>
            <w:ins w:id="2969" w:author="Jillian Carson-Jackson" w:date="2017-04-03T10:46:00Z">
              <w:r w:rsidRPr="00B333DF">
                <w:t>symbols</w:t>
              </w:r>
            </w:ins>
          </w:p>
        </w:tc>
      </w:tr>
      <w:tr w:rsidR="006929DC" w:rsidRPr="00B333DF" w14:paraId="0D7FD2BE" w14:textId="77777777" w:rsidTr="006929DC">
        <w:trPr>
          <w:trHeight w:val="300"/>
          <w:ins w:id="2970" w:author="Jillian Carson-Jackson" w:date="2017-04-03T10:46:00Z"/>
        </w:trPr>
        <w:tc>
          <w:tcPr>
            <w:tcW w:w="960" w:type="pct"/>
            <w:shd w:val="clear" w:color="auto" w:fill="auto"/>
            <w:noWrap/>
            <w:vAlign w:val="bottom"/>
            <w:hideMark/>
          </w:tcPr>
          <w:p w14:paraId="0C7D99FA" w14:textId="77777777" w:rsidR="006929DC" w:rsidRPr="00B333DF" w:rsidRDefault="006929DC" w:rsidP="00B666DF">
            <w:pPr>
              <w:pStyle w:val="Tabletext"/>
              <w:rPr>
                <w:ins w:id="2971" w:author="Jillian Carson-Jackson" w:date="2017-04-03T10:46:00Z"/>
              </w:rPr>
            </w:pPr>
            <w:ins w:id="2972" w:author="Jillian Carson-Jackson" w:date="2017-04-03T10:46:00Z">
              <w:r w:rsidRPr="00B333DF">
                <w:t>Syncword modulation</w:t>
              </w:r>
            </w:ins>
          </w:p>
        </w:tc>
        <w:tc>
          <w:tcPr>
            <w:tcW w:w="462" w:type="pct"/>
            <w:gridSpan w:val="2"/>
            <w:shd w:val="clear" w:color="auto" w:fill="auto"/>
            <w:noWrap/>
            <w:vAlign w:val="bottom"/>
            <w:hideMark/>
          </w:tcPr>
          <w:p w14:paraId="4988BEFF" w14:textId="77777777" w:rsidR="006929DC" w:rsidRPr="00B333DF" w:rsidRDefault="006929DC" w:rsidP="00B666DF">
            <w:pPr>
              <w:pStyle w:val="Tabletext"/>
              <w:rPr>
                <w:ins w:id="2973" w:author="Jillian Carson-Jackson" w:date="2017-04-03T10:46:00Z"/>
              </w:rPr>
            </w:pPr>
            <w:ins w:id="2974" w:author="Jillian Carson-Jackson" w:date="2017-04-03T10:46:00Z">
              <w:r w:rsidRPr="00B333DF">
                <w:t>BPSK/</w:t>
              </w:r>
              <w:r>
                <w:t xml:space="preserve"> </w:t>
              </w:r>
              <w:r w:rsidRPr="00B333DF">
                <w:t>CDMA</w:t>
              </w:r>
            </w:ins>
          </w:p>
        </w:tc>
        <w:tc>
          <w:tcPr>
            <w:tcW w:w="1003" w:type="pct"/>
            <w:gridSpan w:val="2"/>
            <w:shd w:val="clear" w:color="auto" w:fill="auto"/>
            <w:noWrap/>
            <w:vAlign w:val="bottom"/>
            <w:hideMark/>
          </w:tcPr>
          <w:p w14:paraId="1E1418CD" w14:textId="77777777" w:rsidR="006929DC" w:rsidRDefault="006929DC" w:rsidP="00B666DF">
            <w:pPr>
              <w:pStyle w:val="Tabletext"/>
              <w:rPr>
                <w:ins w:id="2975" w:author="Jillian Carson-Jackson" w:date="2017-04-03T10:46:00Z"/>
              </w:rPr>
            </w:pPr>
            <w:ins w:id="2976" w:author="Jillian Carson-Jackson" w:date="2017-04-03T10:46:00Z">
              <w:r w:rsidRPr="00B333DF">
                <w:t>PI/4 QPSK</w:t>
              </w:r>
            </w:ins>
          </w:p>
          <w:p w14:paraId="040833FD" w14:textId="77777777" w:rsidR="006929DC" w:rsidRPr="00B333DF" w:rsidRDefault="006929DC" w:rsidP="00B666DF">
            <w:pPr>
              <w:pStyle w:val="Tabletext"/>
              <w:rPr>
                <w:ins w:id="2977" w:author="Jillian Carson-Jackson" w:date="2017-04-03T10:46:00Z"/>
              </w:rPr>
            </w:pPr>
            <w:ins w:id="2978" w:author="Jillian Carson-Jackson" w:date="2017-04-03T10:46:00Z">
              <w:r w:rsidRPr="00B333DF">
                <w:t xml:space="preserve">(00 </w:t>
              </w:r>
              <w:r>
                <w:t>/</w:t>
              </w:r>
              <w:r w:rsidRPr="00B333DF">
                <w:t>11)</w:t>
              </w:r>
            </w:ins>
          </w:p>
        </w:tc>
        <w:tc>
          <w:tcPr>
            <w:tcW w:w="2007" w:type="pct"/>
            <w:gridSpan w:val="4"/>
            <w:shd w:val="clear" w:color="auto" w:fill="auto"/>
            <w:noWrap/>
            <w:vAlign w:val="bottom"/>
            <w:hideMark/>
          </w:tcPr>
          <w:p w14:paraId="49BF1746" w14:textId="77777777" w:rsidR="006929DC" w:rsidRPr="00B333DF" w:rsidRDefault="006929DC" w:rsidP="00B666DF">
            <w:pPr>
              <w:pStyle w:val="Tabletext"/>
              <w:rPr>
                <w:ins w:id="2979" w:author="Jillian Carson-Jackson" w:date="2017-04-03T10:46:00Z"/>
              </w:rPr>
            </w:pPr>
            <w:ins w:id="2980" w:author="Jillian Carson-Jackson" w:date="2017-04-03T10:46:00Z">
              <w:r w:rsidRPr="00B333DF">
                <w:t>BPSK/CDMA</w:t>
              </w:r>
            </w:ins>
          </w:p>
        </w:tc>
        <w:tc>
          <w:tcPr>
            <w:tcW w:w="568" w:type="pct"/>
            <w:shd w:val="clear" w:color="auto" w:fill="auto"/>
            <w:noWrap/>
            <w:vAlign w:val="bottom"/>
            <w:hideMark/>
          </w:tcPr>
          <w:p w14:paraId="42ECB245" w14:textId="77777777" w:rsidR="006929DC" w:rsidRPr="00B333DF" w:rsidRDefault="006929DC" w:rsidP="00B666DF">
            <w:pPr>
              <w:pStyle w:val="Tabletext"/>
              <w:rPr>
                <w:ins w:id="2981" w:author="Jillian Carson-Jackson" w:date="2017-04-03T10:46:00Z"/>
              </w:rPr>
            </w:pPr>
          </w:p>
        </w:tc>
      </w:tr>
      <w:tr w:rsidR="006929DC" w:rsidRPr="00B333DF" w14:paraId="554DAAE2" w14:textId="77777777" w:rsidTr="006929DC">
        <w:trPr>
          <w:trHeight w:val="300"/>
          <w:ins w:id="2982" w:author="Jillian Carson-Jackson" w:date="2017-04-03T10:46:00Z"/>
        </w:trPr>
        <w:tc>
          <w:tcPr>
            <w:tcW w:w="960" w:type="pct"/>
            <w:shd w:val="clear" w:color="auto" w:fill="auto"/>
            <w:noWrap/>
            <w:vAlign w:val="bottom"/>
            <w:hideMark/>
          </w:tcPr>
          <w:p w14:paraId="7BC4760C" w14:textId="77777777" w:rsidR="006929DC" w:rsidRPr="00B333DF" w:rsidRDefault="006929DC" w:rsidP="00B666DF">
            <w:pPr>
              <w:pStyle w:val="Tabletext"/>
              <w:rPr>
                <w:ins w:id="2983" w:author="Jillian Carson-Jackson" w:date="2017-04-03T10:46:00Z"/>
              </w:rPr>
            </w:pPr>
            <w:ins w:id="2984" w:author="Jillian Carson-Jackson" w:date="2017-04-03T10:46:00Z">
              <w:r w:rsidRPr="00B333DF">
                <w:t xml:space="preserve">Link Config ID </w:t>
              </w:r>
            </w:ins>
          </w:p>
        </w:tc>
        <w:tc>
          <w:tcPr>
            <w:tcW w:w="3472" w:type="pct"/>
            <w:gridSpan w:val="8"/>
            <w:shd w:val="clear" w:color="auto" w:fill="auto"/>
            <w:noWrap/>
            <w:vAlign w:val="bottom"/>
            <w:hideMark/>
          </w:tcPr>
          <w:p w14:paraId="3AF19EF3" w14:textId="77777777" w:rsidR="006929DC" w:rsidRPr="00B333DF" w:rsidRDefault="006929DC" w:rsidP="00B666DF">
            <w:pPr>
              <w:pStyle w:val="Tabletext"/>
              <w:rPr>
                <w:ins w:id="2985" w:author="Jillian Carson-Jackson" w:date="2017-04-03T10:46:00Z"/>
              </w:rPr>
            </w:pPr>
            <w:ins w:id="2986" w:author="Jillian Carson-Jackson" w:date="2017-04-03T10:46:00Z">
              <w:r w:rsidRPr="00E22D62">
                <w:t>16</w:t>
              </w:r>
              <w:r>
                <w:t xml:space="preserve">  (32,6 block code)</w:t>
              </w:r>
            </w:ins>
          </w:p>
        </w:tc>
        <w:tc>
          <w:tcPr>
            <w:tcW w:w="568" w:type="pct"/>
            <w:shd w:val="clear" w:color="auto" w:fill="auto"/>
            <w:noWrap/>
            <w:vAlign w:val="bottom"/>
            <w:hideMark/>
          </w:tcPr>
          <w:p w14:paraId="626B9C07" w14:textId="77777777" w:rsidR="006929DC" w:rsidRPr="00B333DF" w:rsidRDefault="006929DC" w:rsidP="00B666DF">
            <w:pPr>
              <w:pStyle w:val="Tabletext"/>
              <w:rPr>
                <w:ins w:id="2987" w:author="Jillian Carson-Jackson" w:date="2017-04-03T10:46:00Z"/>
              </w:rPr>
            </w:pPr>
            <w:ins w:id="2988" w:author="Jillian Carson-Jackson" w:date="2017-04-03T10:46:00Z">
              <w:r w:rsidRPr="00B333DF">
                <w:t>symbols</w:t>
              </w:r>
            </w:ins>
          </w:p>
        </w:tc>
      </w:tr>
      <w:tr w:rsidR="006929DC" w:rsidRPr="00B333DF" w14:paraId="63C16652" w14:textId="77777777" w:rsidTr="006929DC">
        <w:trPr>
          <w:trHeight w:val="300"/>
          <w:ins w:id="2989" w:author="Jillian Carson-Jackson" w:date="2017-04-03T10:46:00Z"/>
        </w:trPr>
        <w:tc>
          <w:tcPr>
            <w:tcW w:w="960" w:type="pct"/>
            <w:shd w:val="clear" w:color="auto" w:fill="auto"/>
            <w:noWrap/>
            <w:vAlign w:val="bottom"/>
            <w:hideMark/>
          </w:tcPr>
          <w:p w14:paraId="1FA180FC" w14:textId="77777777" w:rsidR="006929DC" w:rsidRPr="00B333DF" w:rsidRDefault="006929DC" w:rsidP="00B666DF">
            <w:pPr>
              <w:pStyle w:val="Tabletext"/>
              <w:rPr>
                <w:ins w:id="2990" w:author="Jillian Carson-Jackson" w:date="2017-04-03T10:46:00Z"/>
              </w:rPr>
            </w:pPr>
            <w:ins w:id="2991" w:author="Jillian Carson-Jackson" w:date="2017-04-03T10:46:00Z">
              <w:r w:rsidRPr="00B333DF">
                <w:t>Link Config ID modulation</w:t>
              </w:r>
            </w:ins>
          </w:p>
        </w:tc>
        <w:tc>
          <w:tcPr>
            <w:tcW w:w="462" w:type="pct"/>
            <w:gridSpan w:val="2"/>
            <w:shd w:val="clear" w:color="auto" w:fill="auto"/>
            <w:noWrap/>
            <w:vAlign w:val="bottom"/>
            <w:hideMark/>
          </w:tcPr>
          <w:p w14:paraId="11DE1812" w14:textId="77777777" w:rsidR="006929DC" w:rsidRPr="00B333DF" w:rsidRDefault="006929DC" w:rsidP="00B666DF">
            <w:pPr>
              <w:pStyle w:val="Tabletext"/>
              <w:rPr>
                <w:ins w:id="2992" w:author="Jillian Carson-Jackson" w:date="2017-04-03T10:46:00Z"/>
              </w:rPr>
            </w:pPr>
            <w:ins w:id="2993" w:author="Jillian Carson-Jackson" w:date="2017-04-03T10:46:00Z">
              <w:r w:rsidRPr="00B333DF">
                <w:t>BPSK/</w:t>
              </w:r>
              <w:r>
                <w:t xml:space="preserve"> </w:t>
              </w:r>
              <w:r w:rsidRPr="00B333DF">
                <w:t>CDMA</w:t>
              </w:r>
            </w:ins>
          </w:p>
        </w:tc>
        <w:tc>
          <w:tcPr>
            <w:tcW w:w="1003" w:type="pct"/>
            <w:gridSpan w:val="2"/>
            <w:shd w:val="clear" w:color="auto" w:fill="auto"/>
            <w:noWrap/>
            <w:vAlign w:val="bottom"/>
            <w:hideMark/>
          </w:tcPr>
          <w:p w14:paraId="104E19D2" w14:textId="77777777" w:rsidR="006929DC" w:rsidRPr="00B333DF" w:rsidRDefault="006929DC" w:rsidP="00B666DF">
            <w:pPr>
              <w:pStyle w:val="Tabletext"/>
              <w:rPr>
                <w:ins w:id="2994" w:author="Jillian Carson-Jackson" w:date="2017-04-03T10:46:00Z"/>
              </w:rPr>
            </w:pPr>
            <w:ins w:id="2995" w:author="Jillian Carson-Jackson" w:date="2017-04-03T10:46:00Z">
              <w:r w:rsidRPr="00B333DF">
                <w:t>PI/4 QPSK</w:t>
              </w:r>
            </w:ins>
          </w:p>
        </w:tc>
        <w:tc>
          <w:tcPr>
            <w:tcW w:w="2007" w:type="pct"/>
            <w:gridSpan w:val="4"/>
            <w:shd w:val="clear" w:color="auto" w:fill="auto"/>
            <w:noWrap/>
            <w:vAlign w:val="bottom"/>
            <w:hideMark/>
          </w:tcPr>
          <w:p w14:paraId="1F41585F" w14:textId="77777777" w:rsidR="006929DC" w:rsidRPr="00B333DF" w:rsidRDefault="006929DC" w:rsidP="00B666DF">
            <w:pPr>
              <w:pStyle w:val="Tabletext"/>
              <w:rPr>
                <w:ins w:id="2996" w:author="Jillian Carson-Jackson" w:date="2017-04-03T10:46:00Z"/>
              </w:rPr>
            </w:pPr>
            <w:ins w:id="2997" w:author="Jillian Carson-Jackson" w:date="2017-04-03T10:46:00Z">
              <w:r w:rsidRPr="00B333DF">
                <w:t>BPSK/CDMA</w:t>
              </w:r>
            </w:ins>
          </w:p>
        </w:tc>
        <w:tc>
          <w:tcPr>
            <w:tcW w:w="568" w:type="pct"/>
            <w:shd w:val="clear" w:color="auto" w:fill="auto"/>
            <w:noWrap/>
            <w:vAlign w:val="bottom"/>
            <w:hideMark/>
          </w:tcPr>
          <w:p w14:paraId="28E7E824" w14:textId="77777777" w:rsidR="006929DC" w:rsidRPr="00B333DF" w:rsidRDefault="006929DC" w:rsidP="00B666DF">
            <w:pPr>
              <w:pStyle w:val="Tabletext"/>
              <w:rPr>
                <w:ins w:id="2998" w:author="Jillian Carson-Jackson" w:date="2017-04-03T10:46:00Z"/>
              </w:rPr>
            </w:pPr>
          </w:p>
        </w:tc>
      </w:tr>
      <w:tr w:rsidR="006929DC" w:rsidRPr="00B333DF" w14:paraId="062E0C0B" w14:textId="77777777" w:rsidTr="006929DC">
        <w:trPr>
          <w:trHeight w:val="300"/>
          <w:ins w:id="2999" w:author="Jillian Carson-Jackson" w:date="2017-04-03T10:46:00Z"/>
        </w:trPr>
        <w:tc>
          <w:tcPr>
            <w:tcW w:w="960" w:type="pct"/>
            <w:shd w:val="clear" w:color="auto" w:fill="auto"/>
            <w:noWrap/>
            <w:vAlign w:val="bottom"/>
            <w:hideMark/>
          </w:tcPr>
          <w:p w14:paraId="0D7F4F4E" w14:textId="77777777" w:rsidR="006929DC" w:rsidRPr="00B333DF" w:rsidRDefault="006929DC" w:rsidP="00B666DF">
            <w:pPr>
              <w:pStyle w:val="Tabletext"/>
              <w:rPr>
                <w:ins w:id="3000" w:author="Jillian Carson-Jackson" w:date="2017-04-03T10:46:00Z"/>
              </w:rPr>
            </w:pPr>
            <w:ins w:id="3001" w:author="Jillian Carson-Jackson" w:date="2017-04-03T10:46:00Z">
              <w:r w:rsidRPr="00B333DF">
                <w:t>Pilot distance</w:t>
              </w:r>
            </w:ins>
          </w:p>
        </w:tc>
        <w:tc>
          <w:tcPr>
            <w:tcW w:w="3472" w:type="pct"/>
            <w:gridSpan w:val="8"/>
            <w:shd w:val="clear" w:color="auto" w:fill="auto"/>
            <w:noWrap/>
            <w:vAlign w:val="bottom"/>
            <w:hideMark/>
          </w:tcPr>
          <w:p w14:paraId="68120BF2" w14:textId="77777777" w:rsidR="006929DC" w:rsidRPr="00B333DF" w:rsidRDefault="006929DC" w:rsidP="00B666DF">
            <w:pPr>
              <w:pStyle w:val="Tabletext"/>
              <w:rPr>
                <w:ins w:id="3002" w:author="Jillian Carson-Jackson" w:date="2017-04-03T10:46:00Z"/>
              </w:rPr>
            </w:pPr>
            <w:ins w:id="3003" w:author="Jillian Carson-Jackson" w:date="2017-04-03T10:46:00Z">
              <w:r w:rsidRPr="00B333DF">
                <w:t>20</w:t>
              </w:r>
            </w:ins>
          </w:p>
        </w:tc>
        <w:tc>
          <w:tcPr>
            <w:tcW w:w="568" w:type="pct"/>
            <w:shd w:val="clear" w:color="auto" w:fill="auto"/>
            <w:noWrap/>
            <w:vAlign w:val="bottom"/>
            <w:hideMark/>
          </w:tcPr>
          <w:p w14:paraId="17612DFD" w14:textId="77777777" w:rsidR="006929DC" w:rsidRPr="00B333DF" w:rsidRDefault="006929DC" w:rsidP="00B666DF">
            <w:pPr>
              <w:pStyle w:val="Tabletext"/>
              <w:rPr>
                <w:ins w:id="3004" w:author="Jillian Carson-Jackson" w:date="2017-04-03T10:46:00Z"/>
              </w:rPr>
            </w:pPr>
            <w:ins w:id="3005" w:author="Jillian Carson-Jackson" w:date="2017-04-03T10:46:00Z">
              <w:r w:rsidRPr="00B333DF">
                <w:t>symbols</w:t>
              </w:r>
            </w:ins>
          </w:p>
        </w:tc>
      </w:tr>
      <w:tr w:rsidR="006929DC" w:rsidRPr="00B333DF" w14:paraId="66CF505A" w14:textId="77777777" w:rsidTr="006929DC">
        <w:trPr>
          <w:trHeight w:val="300"/>
          <w:ins w:id="3006" w:author="Jillian Carson-Jackson" w:date="2017-04-03T10:46:00Z"/>
        </w:trPr>
        <w:tc>
          <w:tcPr>
            <w:tcW w:w="960" w:type="pct"/>
            <w:shd w:val="clear" w:color="auto" w:fill="auto"/>
            <w:noWrap/>
            <w:vAlign w:val="bottom"/>
            <w:hideMark/>
          </w:tcPr>
          <w:p w14:paraId="2F90C043" w14:textId="77777777" w:rsidR="006929DC" w:rsidRPr="00B333DF" w:rsidRDefault="006929DC" w:rsidP="00B666DF">
            <w:pPr>
              <w:pStyle w:val="Tabletext"/>
              <w:rPr>
                <w:ins w:id="3007" w:author="Jillian Carson-Jackson" w:date="2017-04-03T10:46:00Z"/>
              </w:rPr>
            </w:pPr>
            <w:ins w:id="3008" w:author="Jillian Carson-Jackson" w:date="2017-04-03T10:46:00Z">
              <w:r w:rsidRPr="00B333DF">
                <w:t>Total pilots symbols</w:t>
              </w:r>
            </w:ins>
          </w:p>
        </w:tc>
        <w:tc>
          <w:tcPr>
            <w:tcW w:w="385" w:type="pct"/>
            <w:shd w:val="clear" w:color="auto" w:fill="auto"/>
            <w:noWrap/>
            <w:vAlign w:val="bottom"/>
            <w:hideMark/>
          </w:tcPr>
          <w:p w14:paraId="5F2CA201" w14:textId="77777777" w:rsidR="006929DC" w:rsidRPr="00B333DF" w:rsidRDefault="006929DC" w:rsidP="00B666DF">
            <w:pPr>
              <w:pStyle w:val="Tabletext"/>
              <w:rPr>
                <w:ins w:id="3009" w:author="Jillian Carson-Jackson" w:date="2017-04-03T10:46:00Z"/>
              </w:rPr>
            </w:pPr>
            <w:ins w:id="3010" w:author="Jillian Carson-Jackson" w:date="2017-04-03T10:46:00Z">
              <w:r w:rsidRPr="00B333DF">
                <w:t>497</w:t>
              </w:r>
            </w:ins>
          </w:p>
        </w:tc>
        <w:tc>
          <w:tcPr>
            <w:tcW w:w="1080" w:type="pct"/>
            <w:gridSpan w:val="3"/>
            <w:shd w:val="clear" w:color="auto" w:fill="auto"/>
            <w:noWrap/>
            <w:vAlign w:val="bottom"/>
            <w:hideMark/>
          </w:tcPr>
          <w:p w14:paraId="4E4FEE22" w14:textId="77777777" w:rsidR="006929DC" w:rsidRPr="00B333DF" w:rsidRDefault="006929DC" w:rsidP="00B666DF">
            <w:pPr>
              <w:pStyle w:val="Tabletext"/>
              <w:rPr>
                <w:ins w:id="3011" w:author="Jillian Carson-Jackson" w:date="2017-04-03T10:46:00Z"/>
              </w:rPr>
            </w:pPr>
            <w:ins w:id="3012" w:author="Jillian Carson-Jackson" w:date="2017-04-03T10:46:00Z">
              <w:r w:rsidRPr="00B333DF">
                <w:t>4015</w:t>
              </w:r>
            </w:ins>
          </w:p>
        </w:tc>
        <w:tc>
          <w:tcPr>
            <w:tcW w:w="461" w:type="pct"/>
            <w:shd w:val="clear" w:color="auto" w:fill="auto"/>
            <w:noWrap/>
            <w:vAlign w:val="bottom"/>
            <w:hideMark/>
          </w:tcPr>
          <w:p w14:paraId="6B6F6C29" w14:textId="77777777" w:rsidR="006929DC" w:rsidRPr="00B333DF" w:rsidRDefault="006929DC" w:rsidP="00B666DF">
            <w:pPr>
              <w:pStyle w:val="Tabletext"/>
              <w:rPr>
                <w:ins w:id="3013" w:author="Jillian Carson-Jackson" w:date="2017-04-03T10:46:00Z"/>
              </w:rPr>
            </w:pPr>
            <w:ins w:id="3014" w:author="Jillian Carson-Jackson" w:date="2017-04-03T10:46:00Z">
              <w:r w:rsidRPr="00B333DF">
                <w:t>2146</w:t>
              </w:r>
            </w:ins>
          </w:p>
        </w:tc>
        <w:tc>
          <w:tcPr>
            <w:tcW w:w="463" w:type="pct"/>
            <w:shd w:val="clear" w:color="auto" w:fill="auto"/>
            <w:noWrap/>
            <w:vAlign w:val="bottom"/>
            <w:hideMark/>
          </w:tcPr>
          <w:p w14:paraId="2C954A9F" w14:textId="77777777" w:rsidR="006929DC" w:rsidRPr="00B333DF" w:rsidRDefault="006929DC" w:rsidP="00B666DF">
            <w:pPr>
              <w:pStyle w:val="Tabletext"/>
              <w:rPr>
                <w:ins w:id="3015" w:author="Jillian Carson-Jackson" w:date="2017-04-03T10:46:00Z"/>
              </w:rPr>
            </w:pPr>
            <w:ins w:id="3016" w:author="Jillian Carson-Jackson" w:date="2017-04-03T10:46:00Z">
              <w:r w:rsidRPr="00B333DF">
                <w:t>3364</w:t>
              </w:r>
            </w:ins>
          </w:p>
        </w:tc>
        <w:tc>
          <w:tcPr>
            <w:tcW w:w="543" w:type="pct"/>
            <w:shd w:val="clear" w:color="auto" w:fill="auto"/>
            <w:noWrap/>
            <w:vAlign w:val="bottom"/>
            <w:hideMark/>
          </w:tcPr>
          <w:p w14:paraId="765C74A0" w14:textId="77777777" w:rsidR="006929DC" w:rsidRPr="00B333DF" w:rsidRDefault="006929DC" w:rsidP="00B666DF">
            <w:pPr>
              <w:pStyle w:val="Tabletext"/>
              <w:rPr>
                <w:ins w:id="3017" w:author="Jillian Carson-Jackson" w:date="2017-04-03T10:46:00Z"/>
              </w:rPr>
            </w:pPr>
            <w:ins w:id="3018" w:author="Jillian Carson-Jackson" w:date="2017-04-03T10:46:00Z">
              <w:r w:rsidRPr="00B333DF">
                <w:t>6947</w:t>
              </w:r>
            </w:ins>
          </w:p>
        </w:tc>
        <w:tc>
          <w:tcPr>
            <w:tcW w:w="540" w:type="pct"/>
            <w:shd w:val="clear" w:color="auto" w:fill="auto"/>
            <w:noWrap/>
            <w:vAlign w:val="bottom"/>
            <w:hideMark/>
          </w:tcPr>
          <w:p w14:paraId="53F3072C" w14:textId="77777777" w:rsidR="006929DC" w:rsidRPr="00B333DF" w:rsidRDefault="006929DC" w:rsidP="00B666DF">
            <w:pPr>
              <w:pStyle w:val="Tabletext"/>
              <w:rPr>
                <w:ins w:id="3019" w:author="Jillian Carson-Jackson" w:date="2017-04-03T10:46:00Z"/>
              </w:rPr>
            </w:pPr>
            <w:ins w:id="3020" w:author="Jillian Carson-Jackson" w:date="2017-04-03T10:46:00Z">
              <w:r w:rsidRPr="00B333DF">
                <w:t>11749</w:t>
              </w:r>
            </w:ins>
          </w:p>
        </w:tc>
        <w:tc>
          <w:tcPr>
            <w:tcW w:w="568" w:type="pct"/>
            <w:shd w:val="clear" w:color="auto" w:fill="auto"/>
            <w:noWrap/>
            <w:vAlign w:val="bottom"/>
            <w:hideMark/>
          </w:tcPr>
          <w:p w14:paraId="2D67164D" w14:textId="77777777" w:rsidR="006929DC" w:rsidRPr="00B333DF" w:rsidRDefault="006929DC" w:rsidP="00B666DF">
            <w:pPr>
              <w:pStyle w:val="Tabletext"/>
              <w:rPr>
                <w:ins w:id="3021" w:author="Jillian Carson-Jackson" w:date="2017-04-03T10:46:00Z"/>
              </w:rPr>
            </w:pPr>
            <w:ins w:id="3022" w:author="Jillian Carson-Jackson" w:date="2017-04-03T10:46:00Z">
              <w:r w:rsidRPr="00B333DF">
                <w:t>symbols</w:t>
              </w:r>
            </w:ins>
          </w:p>
        </w:tc>
      </w:tr>
      <w:tr w:rsidR="006929DC" w:rsidRPr="00B333DF" w14:paraId="40577C78" w14:textId="77777777" w:rsidTr="006929DC">
        <w:trPr>
          <w:trHeight w:val="300"/>
          <w:ins w:id="3023" w:author="Jillian Carson-Jackson" w:date="2017-04-03T10:46:00Z"/>
        </w:trPr>
        <w:tc>
          <w:tcPr>
            <w:tcW w:w="960" w:type="pct"/>
            <w:shd w:val="clear" w:color="auto" w:fill="auto"/>
            <w:noWrap/>
            <w:vAlign w:val="bottom"/>
            <w:hideMark/>
          </w:tcPr>
          <w:p w14:paraId="3A4A785E" w14:textId="77777777" w:rsidR="006929DC" w:rsidRPr="00B333DF" w:rsidRDefault="006929DC" w:rsidP="00B666DF">
            <w:pPr>
              <w:pStyle w:val="Tabletext"/>
              <w:rPr>
                <w:ins w:id="3024" w:author="Jillian Carson-Jackson" w:date="2017-04-03T10:46:00Z"/>
              </w:rPr>
            </w:pPr>
            <w:ins w:id="3025" w:author="Jillian Carson-Jackson" w:date="2017-04-03T10:46:00Z">
              <w:r w:rsidRPr="00B333DF">
                <w:t>Net symbols/burst</w:t>
              </w:r>
            </w:ins>
          </w:p>
        </w:tc>
        <w:tc>
          <w:tcPr>
            <w:tcW w:w="385" w:type="pct"/>
            <w:shd w:val="clear" w:color="auto" w:fill="auto"/>
            <w:noWrap/>
            <w:vAlign w:val="bottom"/>
            <w:hideMark/>
          </w:tcPr>
          <w:p w14:paraId="55F888A9" w14:textId="77777777" w:rsidR="006929DC" w:rsidRPr="00B333DF" w:rsidRDefault="006929DC" w:rsidP="00B666DF">
            <w:pPr>
              <w:pStyle w:val="Tabletext"/>
              <w:rPr>
                <w:ins w:id="3026" w:author="Jillian Carson-Jackson" w:date="2017-04-03T10:46:00Z"/>
              </w:rPr>
            </w:pPr>
            <w:ins w:id="3027" w:author="Jillian Carson-Jackson" w:date="2017-04-03T10:46:00Z">
              <w:r w:rsidRPr="00B333DF">
                <w:t>9457</w:t>
              </w:r>
            </w:ins>
          </w:p>
        </w:tc>
        <w:tc>
          <w:tcPr>
            <w:tcW w:w="1080" w:type="pct"/>
            <w:gridSpan w:val="3"/>
            <w:shd w:val="clear" w:color="auto" w:fill="auto"/>
            <w:noWrap/>
            <w:vAlign w:val="bottom"/>
            <w:hideMark/>
          </w:tcPr>
          <w:p w14:paraId="3A9FA56B" w14:textId="77777777" w:rsidR="006929DC" w:rsidRPr="00B333DF" w:rsidRDefault="006929DC" w:rsidP="00B666DF">
            <w:pPr>
              <w:pStyle w:val="Tabletext"/>
              <w:rPr>
                <w:ins w:id="3028" w:author="Jillian Carson-Jackson" w:date="2017-04-03T10:46:00Z"/>
              </w:rPr>
            </w:pPr>
            <w:ins w:id="3029" w:author="Jillian Carson-Jackson" w:date="2017-04-03T10:46:00Z">
              <w:r w:rsidRPr="00B333DF">
                <w:t>80300</w:t>
              </w:r>
            </w:ins>
          </w:p>
        </w:tc>
        <w:tc>
          <w:tcPr>
            <w:tcW w:w="461" w:type="pct"/>
            <w:shd w:val="clear" w:color="auto" w:fill="auto"/>
            <w:noWrap/>
            <w:vAlign w:val="bottom"/>
            <w:hideMark/>
          </w:tcPr>
          <w:p w14:paraId="1999D489" w14:textId="77777777" w:rsidR="006929DC" w:rsidRPr="00B333DF" w:rsidRDefault="006929DC" w:rsidP="00B666DF">
            <w:pPr>
              <w:pStyle w:val="Tabletext"/>
              <w:rPr>
                <w:ins w:id="3030" w:author="Jillian Carson-Jackson" w:date="2017-04-03T10:46:00Z"/>
              </w:rPr>
            </w:pPr>
            <w:ins w:id="3031" w:author="Jillian Carson-Jackson" w:date="2017-04-03T10:46:00Z">
              <w:r w:rsidRPr="00B333DF">
                <w:t>40786</w:t>
              </w:r>
            </w:ins>
          </w:p>
        </w:tc>
        <w:tc>
          <w:tcPr>
            <w:tcW w:w="463" w:type="pct"/>
            <w:shd w:val="clear" w:color="auto" w:fill="auto"/>
            <w:noWrap/>
            <w:vAlign w:val="bottom"/>
            <w:hideMark/>
          </w:tcPr>
          <w:p w14:paraId="3D7B5D5E" w14:textId="77777777" w:rsidR="006929DC" w:rsidRPr="00B333DF" w:rsidRDefault="006929DC" w:rsidP="00B666DF">
            <w:pPr>
              <w:pStyle w:val="Tabletext"/>
              <w:rPr>
                <w:ins w:id="3032" w:author="Jillian Carson-Jackson" w:date="2017-04-03T10:46:00Z"/>
              </w:rPr>
            </w:pPr>
            <w:ins w:id="3033" w:author="Jillian Carson-Jackson" w:date="2017-04-03T10:46:00Z">
              <w:r w:rsidRPr="00B333DF">
                <w:t>67296</w:t>
              </w:r>
            </w:ins>
          </w:p>
        </w:tc>
        <w:tc>
          <w:tcPr>
            <w:tcW w:w="543" w:type="pct"/>
            <w:shd w:val="clear" w:color="auto" w:fill="auto"/>
            <w:noWrap/>
            <w:vAlign w:val="bottom"/>
            <w:hideMark/>
          </w:tcPr>
          <w:p w14:paraId="40B9B192" w14:textId="77777777" w:rsidR="006929DC" w:rsidRPr="00B333DF" w:rsidRDefault="006929DC" w:rsidP="00B666DF">
            <w:pPr>
              <w:pStyle w:val="Tabletext"/>
              <w:rPr>
                <w:ins w:id="3034" w:author="Jillian Carson-Jackson" w:date="2017-04-03T10:46:00Z"/>
              </w:rPr>
            </w:pPr>
            <w:ins w:id="3035" w:author="Jillian Carson-Jackson" w:date="2017-04-03T10:46:00Z">
              <w:r w:rsidRPr="00B333DF">
                <w:t>138956</w:t>
              </w:r>
            </w:ins>
          </w:p>
        </w:tc>
        <w:tc>
          <w:tcPr>
            <w:tcW w:w="540" w:type="pct"/>
            <w:shd w:val="clear" w:color="auto" w:fill="auto"/>
            <w:noWrap/>
            <w:vAlign w:val="bottom"/>
            <w:hideMark/>
          </w:tcPr>
          <w:p w14:paraId="2EDE0063" w14:textId="77777777" w:rsidR="006929DC" w:rsidRPr="00B333DF" w:rsidRDefault="006929DC" w:rsidP="00B666DF">
            <w:pPr>
              <w:pStyle w:val="Tabletext"/>
              <w:rPr>
                <w:ins w:id="3036" w:author="Jillian Carson-Jackson" w:date="2017-04-03T10:46:00Z"/>
              </w:rPr>
            </w:pPr>
            <w:ins w:id="3037" w:author="Jillian Carson-Jackson" w:date="2017-04-03T10:46:00Z">
              <w:r w:rsidRPr="00B333DF">
                <w:t>234982</w:t>
              </w:r>
            </w:ins>
          </w:p>
        </w:tc>
        <w:tc>
          <w:tcPr>
            <w:tcW w:w="568" w:type="pct"/>
            <w:shd w:val="clear" w:color="auto" w:fill="auto"/>
            <w:noWrap/>
            <w:vAlign w:val="bottom"/>
            <w:hideMark/>
          </w:tcPr>
          <w:p w14:paraId="15C1A158" w14:textId="77777777" w:rsidR="006929DC" w:rsidRPr="00B333DF" w:rsidRDefault="006929DC" w:rsidP="00B666DF">
            <w:pPr>
              <w:pStyle w:val="Tabletext"/>
              <w:rPr>
                <w:ins w:id="3038" w:author="Jillian Carson-Jackson" w:date="2017-04-03T10:46:00Z"/>
              </w:rPr>
            </w:pPr>
            <w:ins w:id="3039" w:author="Jillian Carson-Jackson" w:date="2017-04-03T10:46:00Z">
              <w:r w:rsidRPr="00B333DF">
                <w:t>symbols</w:t>
              </w:r>
            </w:ins>
          </w:p>
        </w:tc>
      </w:tr>
      <w:tr w:rsidR="006929DC" w:rsidRPr="00B333DF" w14:paraId="75AC0B18" w14:textId="77777777" w:rsidTr="006929DC">
        <w:trPr>
          <w:trHeight w:val="300"/>
          <w:ins w:id="3040" w:author="Jillian Carson-Jackson" w:date="2017-04-03T10:46:00Z"/>
        </w:trPr>
        <w:tc>
          <w:tcPr>
            <w:tcW w:w="960" w:type="pct"/>
            <w:shd w:val="clear" w:color="auto" w:fill="auto"/>
            <w:noWrap/>
            <w:vAlign w:val="bottom"/>
            <w:hideMark/>
          </w:tcPr>
          <w:p w14:paraId="774ED6B7" w14:textId="77777777" w:rsidR="006929DC" w:rsidRPr="00B333DF" w:rsidRDefault="006929DC" w:rsidP="00B666DF">
            <w:pPr>
              <w:pStyle w:val="Tabletext"/>
              <w:rPr>
                <w:ins w:id="3041" w:author="Jillian Carson-Jackson" w:date="2017-04-03T10:46:00Z"/>
              </w:rPr>
            </w:pPr>
            <w:ins w:id="3042" w:author="Jillian Carson-Jackson" w:date="2017-04-03T10:46:00Z">
              <w:r w:rsidRPr="00B333DF">
                <w:t>Channel bits</w:t>
              </w:r>
            </w:ins>
          </w:p>
        </w:tc>
        <w:tc>
          <w:tcPr>
            <w:tcW w:w="385" w:type="pct"/>
            <w:shd w:val="clear" w:color="auto" w:fill="auto"/>
            <w:noWrap/>
            <w:vAlign w:val="bottom"/>
            <w:hideMark/>
          </w:tcPr>
          <w:p w14:paraId="2690237E" w14:textId="77777777" w:rsidR="006929DC" w:rsidRPr="00B333DF" w:rsidRDefault="006929DC" w:rsidP="00B666DF">
            <w:pPr>
              <w:pStyle w:val="Tabletext"/>
              <w:rPr>
                <w:ins w:id="3043" w:author="Jillian Carson-Jackson" w:date="2017-04-03T10:46:00Z"/>
              </w:rPr>
            </w:pPr>
            <w:ins w:id="3044" w:author="Jillian Carson-Jackson" w:date="2017-04-03T10:46:00Z">
              <w:r w:rsidRPr="00B333DF">
                <w:t>9457</w:t>
              </w:r>
            </w:ins>
          </w:p>
        </w:tc>
        <w:tc>
          <w:tcPr>
            <w:tcW w:w="538" w:type="pct"/>
            <w:gridSpan w:val="2"/>
            <w:shd w:val="clear" w:color="auto" w:fill="auto"/>
            <w:noWrap/>
            <w:vAlign w:val="bottom"/>
            <w:hideMark/>
          </w:tcPr>
          <w:p w14:paraId="02AE59BE" w14:textId="77777777" w:rsidR="006929DC" w:rsidRPr="00B333DF" w:rsidRDefault="006929DC" w:rsidP="00B666DF">
            <w:pPr>
              <w:pStyle w:val="Tabletext"/>
              <w:rPr>
                <w:ins w:id="3045" w:author="Jillian Carson-Jackson" w:date="2017-04-03T10:46:00Z"/>
              </w:rPr>
            </w:pPr>
            <w:ins w:id="3046" w:author="Jillian Carson-Jackson" w:date="2017-04-03T10:46:00Z">
              <w:r w:rsidRPr="00B333DF">
                <w:t>160600</w:t>
              </w:r>
            </w:ins>
          </w:p>
        </w:tc>
        <w:tc>
          <w:tcPr>
            <w:tcW w:w="542" w:type="pct"/>
            <w:shd w:val="clear" w:color="auto" w:fill="auto"/>
            <w:noWrap/>
            <w:vAlign w:val="bottom"/>
            <w:hideMark/>
          </w:tcPr>
          <w:p w14:paraId="75B56DA4" w14:textId="77777777" w:rsidR="006929DC" w:rsidRPr="00B333DF" w:rsidRDefault="006929DC" w:rsidP="00B666DF">
            <w:pPr>
              <w:pStyle w:val="Tabletext"/>
              <w:rPr>
                <w:ins w:id="3047" w:author="Jillian Carson-Jackson" w:date="2017-04-03T10:46:00Z"/>
              </w:rPr>
            </w:pPr>
            <w:ins w:id="3048" w:author="Jillian Carson-Jackson" w:date="2017-04-03T10:46:00Z">
              <w:r w:rsidRPr="00B333DF">
                <w:t>240900</w:t>
              </w:r>
            </w:ins>
          </w:p>
        </w:tc>
        <w:tc>
          <w:tcPr>
            <w:tcW w:w="461" w:type="pct"/>
            <w:shd w:val="clear" w:color="auto" w:fill="auto"/>
            <w:noWrap/>
            <w:vAlign w:val="bottom"/>
            <w:hideMark/>
          </w:tcPr>
          <w:p w14:paraId="4C3C1F72" w14:textId="77777777" w:rsidR="006929DC" w:rsidRPr="00B333DF" w:rsidRDefault="006929DC" w:rsidP="00B666DF">
            <w:pPr>
              <w:pStyle w:val="Tabletext"/>
              <w:rPr>
                <w:ins w:id="3049" w:author="Jillian Carson-Jackson" w:date="2017-04-03T10:46:00Z"/>
              </w:rPr>
            </w:pPr>
            <w:ins w:id="3050" w:author="Jillian Carson-Jackson" w:date="2017-04-03T10:46:00Z">
              <w:r w:rsidRPr="00B333DF">
                <w:t>40786</w:t>
              </w:r>
            </w:ins>
          </w:p>
        </w:tc>
        <w:tc>
          <w:tcPr>
            <w:tcW w:w="463" w:type="pct"/>
            <w:shd w:val="clear" w:color="auto" w:fill="auto"/>
            <w:noWrap/>
            <w:vAlign w:val="bottom"/>
            <w:hideMark/>
          </w:tcPr>
          <w:p w14:paraId="398F345A" w14:textId="77777777" w:rsidR="006929DC" w:rsidRPr="00B333DF" w:rsidRDefault="006929DC" w:rsidP="00B666DF">
            <w:pPr>
              <w:pStyle w:val="Tabletext"/>
              <w:rPr>
                <w:ins w:id="3051" w:author="Jillian Carson-Jackson" w:date="2017-04-03T10:46:00Z"/>
              </w:rPr>
            </w:pPr>
            <w:ins w:id="3052" w:author="Jillian Carson-Jackson" w:date="2017-04-03T10:46:00Z">
              <w:r w:rsidRPr="00B333DF">
                <w:t>67296</w:t>
              </w:r>
            </w:ins>
          </w:p>
        </w:tc>
        <w:tc>
          <w:tcPr>
            <w:tcW w:w="543" w:type="pct"/>
            <w:shd w:val="clear" w:color="auto" w:fill="auto"/>
            <w:noWrap/>
            <w:vAlign w:val="bottom"/>
            <w:hideMark/>
          </w:tcPr>
          <w:p w14:paraId="45D835AA" w14:textId="77777777" w:rsidR="006929DC" w:rsidRPr="00B333DF" w:rsidRDefault="006929DC" w:rsidP="00B666DF">
            <w:pPr>
              <w:pStyle w:val="Tabletext"/>
              <w:rPr>
                <w:ins w:id="3053" w:author="Jillian Carson-Jackson" w:date="2017-04-03T10:46:00Z"/>
              </w:rPr>
            </w:pPr>
            <w:ins w:id="3054" w:author="Jillian Carson-Jackson" w:date="2017-04-03T10:46:00Z">
              <w:r w:rsidRPr="00B333DF">
                <w:t>138956</w:t>
              </w:r>
            </w:ins>
          </w:p>
        </w:tc>
        <w:tc>
          <w:tcPr>
            <w:tcW w:w="540" w:type="pct"/>
            <w:shd w:val="clear" w:color="auto" w:fill="auto"/>
            <w:noWrap/>
            <w:vAlign w:val="bottom"/>
            <w:hideMark/>
          </w:tcPr>
          <w:p w14:paraId="128F93DA" w14:textId="77777777" w:rsidR="006929DC" w:rsidRPr="00B333DF" w:rsidRDefault="006929DC" w:rsidP="00B666DF">
            <w:pPr>
              <w:pStyle w:val="Tabletext"/>
              <w:rPr>
                <w:ins w:id="3055" w:author="Jillian Carson-Jackson" w:date="2017-04-03T10:46:00Z"/>
              </w:rPr>
            </w:pPr>
            <w:ins w:id="3056" w:author="Jillian Carson-Jackson" w:date="2017-04-03T10:46:00Z">
              <w:r w:rsidRPr="00B333DF">
                <w:t>234982</w:t>
              </w:r>
            </w:ins>
          </w:p>
        </w:tc>
        <w:tc>
          <w:tcPr>
            <w:tcW w:w="568" w:type="pct"/>
            <w:shd w:val="clear" w:color="auto" w:fill="auto"/>
            <w:noWrap/>
            <w:vAlign w:val="bottom"/>
            <w:hideMark/>
          </w:tcPr>
          <w:p w14:paraId="2927C48D" w14:textId="77777777" w:rsidR="006929DC" w:rsidRPr="00B333DF" w:rsidRDefault="006929DC" w:rsidP="00B666DF">
            <w:pPr>
              <w:pStyle w:val="Tabletext"/>
              <w:rPr>
                <w:ins w:id="3057" w:author="Jillian Carson-Jackson" w:date="2017-04-03T10:46:00Z"/>
              </w:rPr>
            </w:pPr>
            <w:ins w:id="3058" w:author="Jillian Carson-Jackson" w:date="2017-04-03T10:46:00Z">
              <w:r w:rsidRPr="00B333DF">
                <w:t>bits</w:t>
              </w:r>
            </w:ins>
          </w:p>
        </w:tc>
      </w:tr>
      <w:tr w:rsidR="006929DC" w:rsidRPr="00B333DF" w14:paraId="0FBF60C4" w14:textId="77777777" w:rsidTr="006929DC">
        <w:trPr>
          <w:trHeight w:val="300"/>
          <w:ins w:id="3059" w:author="Jillian Carson-Jackson" w:date="2017-04-03T10:46:00Z"/>
        </w:trPr>
        <w:tc>
          <w:tcPr>
            <w:tcW w:w="960" w:type="pct"/>
            <w:shd w:val="clear" w:color="auto" w:fill="auto"/>
            <w:noWrap/>
            <w:vAlign w:val="bottom"/>
            <w:hideMark/>
          </w:tcPr>
          <w:p w14:paraId="6432888F" w14:textId="77777777" w:rsidR="006929DC" w:rsidRPr="00B333DF" w:rsidRDefault="006929DC" w:rsidP="00B666DF">
            <w:pPr>
              <w:pStyle w:val="Tabletext"/>
              <w:rPr>
                <w:ins w:id="3060" w:author="Jillian Carson-Jackson" w:date="2017-04-03T10:46:00Z"/>
              </w:rPr>
            </w:pPr>
            <w:ins w:id="3061" w:author="Jillian Carson-Jackson" w:date="2017-04-03T10:46:00Z">
              <w:r w:rsidRPr="00B333DF">
                <w:t xml:space="preserve">Padding/flush </w:t>
              </w:r>
            </w:ins>
          </w:p>
        </w:tc>
        <w:tc>
          <w:tcPr>
            <w:tcW w:w="385" w:type="pct"/>
            <w:shd w:val="clear" w:color="auto" w:fill="auto"/>
            <w:noWrap/>
            <w:vAlign w:val="bottom"/>
            <w:hideMark/>
          </w:tcPr>
          <w:p w14:paraId="01ADC512" w14:textId="77777777" w:rsidR="006929DC" w:rsidRPr="00B333DF" w:rsidRDefault="006929DC" w:rsidP="00B666DF">
            <w:pPr>
              <w:pStyle w:val="Tabletext"/>
              <w:rPr>
                <w:ins w:id="3062" w:author="Jillian Carson-Jackson" w:date="2017-04-03T10:46:00Z"/>
              </w:rPr>
            </w:pPr>
            <w:ins w:id="3063" w:author="Jillian Carson-Jackson" w:date="2017-04-03T10:46:00Z">
              <w:r w:rsidRPr="00B333DF">
                <w:t>1</w:t>
              </w:r>
            </w:ins>
          </w:p>
        </w:tc>
        <w:tc>
          <w:tcPr>
            <w:tcW w:w="538" w:type="pct"/>
            <w:gridSpan w:val="2"/>
            <w:shd w:val="clear" w:color="auto" w:fill="auto"/>
            <w:noWrap/>
            <w:vAlign w:val="bottom"/>
            <w:hideMark/>
          </w:tcPr>
          <w:p w14:paraId="026E0555" w14:textId="77777777" w:rsidR="006929DC" w:rsidRPr="00B333DF" w:rsidRDefault="006929DC" w:rsidP="00B666DF">
            <w:pPr>
              <w:pStyle w:val="Tabletext"/>
              <w:rPr>
                <w:ins w:id="3064" w:author="Jillian Carson-Jackson" w:date="2017-04-03T10:46:00Z"/>
              </w:rPr>
            </w:pPr>
            <w:ins w:id="3065" w:author="Jillian Carson-Jackson" w:date="2017-04-03T10:46:00Z">
              <w:r w:rsidRPr="00B333DF">
                <w:t>24</w:t>
              </w:r>
            </w:ins>
          </w:p>
        </w:tc>
        <w:tc>
          <w:tcPr>
            <w:tcW w:w="542" w:type="pct"/>
            <w:shd w:val="clear" w:color="auto" w:fill="auto"/>
            <w:noWrap/>
            <w:vAlign w:val="bottom"/>
            <w:hideMark/>
          </w:tcPr>
          <w:p w14:paraId="51CF2D6D" w14:textId="77777777" w:rsidR="006929DC" w:rsidRPr="00B333DF" w:rsidRDefault="006929DC" w:rsidP="00B666DF">
            <w:pPr>
              <w:pStyle w:val="Tabletext"/>
              <w:rPr>
                <w:ins w:id="3066" w:author="Jillian Carson-Jackson" w:date="2017-04-03T10:46:00Z"/>
              </w:rPr>
            </w:pPr>
            <w:ins w:id="3067" w:author="Jillian Carson-Jackson" w:date="2017-04-03T10:46:00Z">
              <w:r w:rsidRPr="00B333DF">
                <w:t>4</w:t>
              </w:r>
            </w:ins>
          </w:p>
        </w:tc>
        <w:tc>
          <w:tcPr>
            <w:tcW w:w="461" w:type="pct"/>
            <w:shd w:val="clear" w:color="auto" w:fill="auto"/>
            <w:noWrap/>
            <w:vAlign w:val="bottom"/>
            <w:hideMark/>
          </w:tcPr>
          <w:p w14:paraId="140E8B22" w14:textId="77777777" w:rsidR="006929DC" w:rsidRPr="00B333DF" w:rsidRDefault="006929DC" w:rsidP="00B666DF">
            <w:pPr>
              <w:pStyle w:val="Tabletext"/>
              <w:rPr>
                <w:ins w:id="3068" w:author="Jillian Carson-Jackson" w:date="2017-04-03T10:46:00Z"/>
              </w:rPr>
            </w:pPr>
            <w:ins w:id="3069" w:author="Jillian Carson-Jackson" w:date="2017-04-03T10:46:00Z">
              <w:r w:rsidRPr="00B333DF">
                <w:t>2</w:t>
              </w:r>
            </w:ins>
          </w:p>
        </w:tc>
        <w:tc>
          <w:tcPr>
            <w:tcW w:w="463" w:type="pct"/>
            <w:shd w:val="clear" w:color="auto" w:fill="auto"/>
            <w:noWrap/>
            <w:vAlign w:val="bottom"/>
            <w:hideMark/>
          </w:tcPr>
          <w:p w14:paraId="0CFC4FB3" w14:textId="77777777" w:rsidR="006929DC" w:rsidRPr="00B333DF" w:rsidRDefault="006929DC" w:rsidP="00B666DF">
            <w:pPr>
              <w:pStyle w:val="Tabletext"/>
              <w:rPr>
                <w:ins w:id="3070" w:author="Jillian Carson-Jackson" w:date="2017-04-03T10:46:00Z"/>
              </w:rPr>
            </w:pPr>
            <w:ins w:id="3071" w:author="Jillian Carson-Jackson" w:date="2017-04-03T10:46:00Z">
              <w:r w:rsidRPr="00B333DF">
                <w:t>0</w:t>
              </w:r>
            </w:ins>
          </w:p>
        </w:tc>
        <w:tc>
          <w:tcPr>
            <w:tcW w:w="543" w:type="pct"/>
            <w:shd w:val="clear" w:color="auto" w:fill="auto"/>
            <w:noWrap/>
            <w:vAlign w:val="bottom"/>
            <w:hideMark/>
          </w:tcPr>
          <w:p w14:paraId="468A5048" w14:textId="77777777" w:rsidR="006929DC" w:rsidRPr="00B333DF" w:rsidRDefault="006929DC" w:rsidP="00B666DF">
            <w:pPr>
              <w:pStyle w:val="Tabletext"/>
              <w:rPr>
                <w:ins w:id="3072" w:author="Jillian Carson-Jackson" w:date="2017-04-03T10:46:00Z"/>
              </w:rPr>
            </w:pPr>
            <w:ins w:id="3073" w:author="Jillian Carson-Jackson" w:date="2017-04-03T10:46:00Z">
              <w:r w:rsidRPr="00B333DF">
                <w:t>12</w:t>
              </w:r>
            </w:ins>
          </w:p>
        </w:tc>
        <w:tc>
          <w:tcPr>
            <w:tcW w:w="540" w:type="pct"/>
            <w:shd w:val="clear" w:color="auto" w:fill="auto"/>
            <w:noWrap/>
            <w:vAlign w:val="bottom"/>
            <w:hideMark/>
          </w:tcPr>
          <w:p w14:paraId="4336B438" w14:textId="77777777" w:rsidR="006929DC" w:rsidRPr="00B333DF" w:rsidRDefault="006929DC" w:rsidP="00B666DF">
            <w:pPr>
              <w:pStyle w:val="Tabletext"/>
              <w:rPr>
                <w:ins w:id="3074" w:author="Jillian Carson-Jackson" w:date="2017-04-03T10:46:00Z"/>
              </w:rPr>
            </w:pPr>
            <w:ins w:id="3075" w:author="Jillian Carson-Jackson" w:date="2017-04-03T10:46:00Z">
              <w:r w:rsidRPr="00B333DF">
                <w:t>22</w:t>
              </w:r>
            </w:ins>
          </w:p>
        </w:tc>
        <w:tc>
          <w:tcPr>
            <w:tcW w:w="568" w:type="pct"/>
            <w:shd w:val="clear" w:color="auto" w:fill="auto"/>
            <w:noWrap/>
            <w:vAlign w:val="bottom"/>
            <w:hideMark/>
          </w:tcPr>
          <w:p w14:paraId="24ACAEEC" w14:textId="77777777" w:rsidR="006929DC" w:rsidRPr="00B333DF" w:rsidRDefault="006929DC" w:rsidP="00B666DF">
            <w:pPr>
              <w:pStyle w:val="Tabletext"/>
              <w:rPr>
                <w:ins w:id="3076" w:author="Jillian Carson-Jackson" w:date="2017-04-03T10:46:00Z"/>
              </w:rPr>
            </w:pPr>
            <w:ins w:id="3077" w:author="Jillian Carson-Jackson" w:date="2017-04-03T10:46:00Z">
              <w:r w:rsidRPr="00B333DF">
                <w:t>bits</w:t>
              </w:r>
            </w:ins>
          </w:p>
        </w:tc>
      </w:tr>
      <w:tr w:rsidR="006929DC" w:rsidRPr="00B333DF" w14:paraId="7A8C2140" w14:textId="77777777" w:rsidTr="006929DC">
        <w:trPr>
          <w:trHeight w:val="300"/>
          <w:ins w:id="3078" w:author="Jillian Carson-Jackson" w:date="2017-04-03T10:46:00Z"/>
        </w:trPr>
        <w:tc>
          <w:tcPr>
            <w:tcW w:w="960" w:type="pct"/>
            <w:shd w:val="clear" w:color="auto" w:fill="auto"/>
            <w:noWrap/>
            <w:vAlign w:val="bottom"/>
            <w:hideMark/>
          </w:tcPr>
          <w:p w14:paraId="3BEFE831" w14:textId="77777777" w:rsidR="006929DC" w:rsidRPr="00B333DF" w:rsidRDefault="006929DC" w:rsidP="00B666DF">
            <w:pPr>
              <w:pStyle w:val="Tabletext"/>
              <w:rPr>
                <w:ins w:id="3079" w:author="Jillian Carson-Jackson" w:date="2017-04-03T10:46:00Z"/>
              </w:rPr>
            </w:pPr>
            <w:ins w:id="3080" w:author="Jillian Carson-Jackson" w:date="2017-04-03T10:46:00Z">
              <w:r w:rsidRPr="00B333DF">
                <w:t>FEC decoder input symbols</w:t>
              </w:r>
            </w:ins>
          </w:p>
        </w:tc>
        <w:tc>
          <w:tcPr>
            <w:tcW w:w="385" w:type="pct"/>
            <w:shd w:val="clear" w:color="auto" w:fill="auto"/>
            <w:noWrap/>
            <w:vAlign w:val="bottom"/>
            <w:hideMark/>
          </w:tcPr>
          <w:p w14:paraId="7DAB60FC" w14:textId="77777777" w:rsidR="006929DC" w:rsidRPr="00B333DF" w:rsidRDefault="006929DC" w:rsidP="00B666DF">
            <w:pPr>
              <w:pStyle w:val="Tabletext"/>
              <w:rPr>
                <w:ins w:id="3081" w:author="Jillian Carson-Jackson" w:date="2017-04-03T10:46:00Z"/>
              </w:rPr>
            </w:pPr>
            <w:ins w:id="3082" w:author="Jillian Carson-Jackson" w:date="2017-04-03T10:46:00Z">
              <w:r w:rsidRPr="00B333DF">
                <w:t>9457</w:t>
              </w:r>
            </w:ins>
          </w:p>
        </w:tc>
        <w:tc>
          <w:tcPr>
            <w:tcW w:w="538" w:type="pct"/>
            <w:gridSpan w:val="2"/>
            <w:shd w:val="clear" w:color="auto" w:fill="auto"/>
            <w:noWrap/>
            <w:vAlign w:val="bottom"/>
            <w:hideMark/>
          </w:tcPr>
          <w:p w14:paraId="32B4A4CD" w14:textId="77777777" w:rsidR="006929DC" w:rsidRPr="00B333DF" w:rsidRDefault="006929DC" w:rsidP="00B666DF">
            <w:pPr>
              <w:pStyle w:val="Tabletext"/>
              <w:rPr>
                <w:ins w:id="3083" w:author="Jillian Carson-Jackson" w:date="2017-04-03T10:46:00Z"/>
              </w:rPr>
            </w:pPr>
            <w:ins w:id="3084" w:author="Jillian Carson-Jackson" w:date="2017-04-03T10:46:00Z">
              <w:r w:rsidRPr="00B333DF">
                <w:t>80300</w:t>
              </w:r>
            </w:ins>
          </w:p>
        </w:tc>
        <w:tc>
          <w:tcPr>
            <w:tcW w:w="542" w:type="pct"/>
            <w:shd w:val="clear" w:color="auto" w:fill="auto"/>
            <w:noWrap/>
            <w:vAlign w:val="bottom"/>
            <w:hideMark/>
          </w:tcPr>
          <w:p w14:paraId="57230CAF" w14:textId="77777777" w:rsidR="006929DC" w:rsidRPr="00B333DF" w:rsidRDefault="006929DC" w:rsidP="00B666DF">
            <w:pPr>
              <w:pStyle w:val="Tabletext"/>
              <w:rPr>
                <w:ins w:id="3085" w:author="Jillian Carson-Jackson" w:date="2017-04-03T10:46:00Z"/>
              </w:rPr>
            </w:pPr>
            <w:ins w:id="3086" w:author="Jillian Carson-Jackson" w:date="2017-04-03T10:46:00Z">
              <w:r w:rsidRPr="00B333DF">
                <w:t>80300</w:t>
              </w:r>
            </w:ins>
          </w:p>
        </w:tc>
        <w:tc>
          <w:tcPr>
            <w:tcW w:w="461" w:type="pct"/>
            <w:shd w:val="clear" w:color="auto" w:fill="auto"/>
            <w:noWrap/>
            <w:vAlign w:val="bottom"/>
            <w:hideMark/>
          </w:tcPr>
          <w:p w14:paraId="76AA88F6" w14:textId="77777777" w:rsidR="006929DC" w:rsidRPr="00B333DF" w:rsidRDefault="006929DC" w:rsidP="00B666DF">
            <w:pPr>
              <w:pStyle w:val="Tabletext"/>
              <w:rPr>
                <w:ins w:id="3087" w:author="Jillian Carson-Jackson" w:date="2017-04-03T10:46:00Z"/>
              </w:rPr>
            </w:pPr>
            <w:ins w:id="3088" w:author="Jillian Carson-Jackson" w:date="2017-04-03T10:46:00Z">
              <w:r w:rsidRPr="00B333DF">
                <w:t>40786</w:t>
              </w:r>
            </w:ins>
          </w:p>
        </w:tc>
        <w:tc>
          <w:tcPr>
            <w:tcW w:w="463" w:type="pct"/>
            <w:shd w:val="clear" w:color="auto" w:fill="auto"/>
            <w:noWrap/>
            <w:vAlign w:val="bottom"/>
            <w:hideMark/>
          </w:tcPr>
          <w:p w14:paraId="07553B15" w14:textId="77777777" w:rsidR="006929DC" w:rsidRPr="00B333DF" w:rsidRDefault="006929DC" w:rsidP="00B666DF">
            <w:pPr>
              <w:pStyle w:val="Tabletext"/>
              <w:rPr>
                <w:ins w:id="3089" w:author="Jillian Carson-Jackson" w:date="2017-04-03T10:46:00Z"/>
              </w:rPr>
            </w:pPr>
            <w:ins w:id="3090" w:author="Jillian Carson-Jackson" w:date="2017-04-03T10:46:00Z">
              <w:r w:rsidRPr="00B333DF">
                <w:t>67296</w:t>
              </w:r>
            </w:ins>
          </w:p>
        </w:tc>
        <w:tc>
          <w:tcPr>
            <w:tcW w:w="543" w:type="pct"/>
            <w:shd w:val="clear" w:color="auto" w:fill="auto"/>
            <w:noWrap/>
            <w:vAlign w:val="bottom"/>
            <w:hideMark/>
          </w:tcPr>
          <w:p w14:paraId="6BC855E4" w14:textId="77777777" w:rsidR="006929DC" w:rsidRPr="00B333DF" w:rsidRDefault="006929DC" w:rsidP="00B666DF">
            <w:pPr>
              <w:pStyle w:val="Tabletext"/>
              <w:rPr>
                <w:ins w:id="3091" w:author="Jillian Carson-Jackson" w:date="2017-04-03T10:46:00Z"/>
              </w:rPr>
            </w:pPr>
            <w:ins w:id="3092" w:author="Jillian Carson-Jackson" w:date="2017-04-03T10:46:00Z">
              <w:r w:rsidRPr="00B333DF">
                <w:t>138956</w:t>
              </w:r>
            </w:ins>
          </w:p>
        </w:tc>
        <w:tc>
          <w:tcPr>
            <w:tcW w:w="540" w:type="pct"/>
            <w:shd w:val="clear" w:color="auto" w:fill="auto"/>
            <w:noWrap/>
            <w:vAlign w:val="bottom"/>
            <w:hideMark/>
          </w:tcPr>
          <w:p w14:paraId="7F93EDAE" w14:textId="77777777" w:rsidR="006929DC" w:rsidRPr="00B333DF" w:rsidRDefault="006929DC" w:rsidP="00B666DF">
            <w:pPr>
              <w:pStyle w:val="Tabletext"/>
              <w:rPr>
                <w:ins w:id="3093" w:author="Jillian Carson-Jackson" w:date="2017-04-03T10:46:00Z"/>
              </w:rPr>
            </w:pPr>
            <w:ins w:id="3094" w:author="Jillian Carson-Jackson" w:date="2017-04-03T10:46:00Z">
              <w:r w:rsidRPr="00B333DF">
                <w:t>234982</w:t>
              </w:r>
            </w:ins>
          </w:p>
        </w:tc>
        <w:tc>
          <w:tcPr>
            <w:tcW w:w="568" w:type="pct"/>
            <w:shd w:val="clear" w:color="auto" w:fill="auto"/>
            <w:noWrap/>
            <w:vAlign w:val="bottom"/>
            <w:hideMark/>
          </w:tcPr>
          <w:p w14:paraId="6912351A" w14:textId="77777777" w:rsidR="006929DC" w:rsidRPr="00B333DF" w:rsidRDefault="006929DC" w:rsidP="00B666DF">
            <w:pPr>
              <w:pStyle w:val="Tabletext"/>
              <w:rPr>
                <w:ins w:id="3095" w:author="Jillian Carson-Jackson" w:date="2017-04-03T10:46:00Z"/>
              </w:rPr>
            </w:pPr>
            <w:ins w:id="3096" w:author="Jillian Carson-Jackson" w:date="2017-04-03T10:46:00Z">
              <w:r w:rsidRPr="00B333DF">
                <w:t>symbols</w:t>
              </w:r>
            </w:ins>
          </w:p>
        </w:tc>
      </w:tr>
      <w:tr w:rsidR="006929DC" w:rsidRPr="00B333DF" w14:paraId="4B83ACD0" w14:textId="77777777" w:rsidTr="006929DC">
        <w:trPr>
          <w:trHeight w:val="300"/>
          <w:ins w:id="3097" w:author="Jillian Carson-Jackson" w:date="2017-04-03T10:46:00Z"/>
        </w:trPr>
        <w:tc>
          <w:tcPr>
            <w:tcW w:w="960" w:type="pct"/>
            <w:shd w:val="clear" w:color="auto" w:fill="auto"/>
            <w:noWrap/>
            <w:vAlign w:val="bottom"/>
            <w:hideMark/>
          </w:tcPr>
          <w:p w14:paraId="6CE48949" w14:textId="77777777" w:rsidR="006929DC" w:rsidRPr="00B333DF" w:rsidRDefault="006929DC" w:rsidP="00B666DF">
            <w:pPr>
              <w:pStyle w:val="Tabletext"/>
              <w:rPr>
                <w:ins w:id="3098" w:author="Jillian Carson-Jackson" w:date="2017-04-03T10:46:00Z"/>
              </w:rPr>
            </w:pPr>
            <w:ins w:id="3099" w:author="Jillian Carson-Jackson" w:date="2017-04-03T10:46:00Z">
              <w:r w:rsidRPr="00B333DF">
                <w:t>FEC decoder input bits</w:t>
              </w:r>
            </w:ins>
          </w:p>
        </w:tc>
        <w:tc>
          <w:tcPr>
            <w:tcW w:w="385" w:type="pct"/>
            <w:shd w:val="clear" w:color="auto" w:fill="auto"/>
            <w:noWrap/>
            <w:vAlign w:val="bottom"/>
            <w:hideMark/>
          </w:tcPr>
          <w:p w14:paraId="1673AB3C" w14:textId="77777777" w:rsidR="006929DC" w:rsidRPr="00B333DF" w:rsidRDefault="006929DC" w:rsidP="00B666DF">
            <w:pPr>
              <w:pStyle w:val="Tabletext"/>
              <w:rPr>
                <w:ins w:id="3100" w:author="Jillian Carson-Jackson" w:date="2017-04-03T10:46:00Z"/>
              </w:rPr>
            </w:pPr>
            <w:ins w:id="3101" w:author="Jillian Carson-Jackson" w:date="2017-04-03T10:46:00Z">
              <w:r w:rsidRPr="00B333DF">
                <w:t>9456</w:t>
              </w:r>
            </w:ins>
          </w:p>
        </w:tc>
        <w:tc>
          <w:tcPr>
            <w:tcW w:w="538" w:type="pct"/>
            <w:gridSpan w:val="2"/>
            <w:shd w:val="clear" w:color="auto" w:fill="auto"/>
            <w:noWrap/>
            <w:vAlign w:val="bottom"/>
            <w:hideMark/>
          </w:tcPr>
          <w:p w14:paraId="6E7CDE0F" w14:textId="77777777" w:rsidR="006929DC" w:rsidRPr="00B333DF" w:rsidRDefault="006929DC" w:rsidP="00B666DF">
            <w:pPr>
              <w:pStyle w:val="Tabletext"/>
              <w:rPr>
                <w:ins w:id="3102" w:author="Jillian Carson-Jackson" w:date="2017-04-03T10:46:00Z"/>
              </w:rPr>
            </w:pPr>
            <w:ins w:id="3103" w:author="Jillian Carson-Jackson" w:date="2017-04-03T10:46:00Z">
              <w:r w:rsidRPr="00B333DF">
                <w:t>160576</w:t>
              </w:r>
            </w:ins>
          </w:p>
        </w:tc>
        <w:tc>
          <w:tcPr>
            <w:tcW w:w="542" w:type="pct"/>
            <w:shd w:val="clear" w:color="auto" w:fill="auto"/>
            <w:noWrap/>
            <w:vAlign w:val="bottom"/>
            <w:hideMark/>
          </w:tcPr>
          <w:p w14:paraId="475FC74E" w14:textId="77777777" w:rsidR="006929DC" w:rsidRPr="00B333DF" w:rsidRDefault="006929DC" w:rsidP="00B666DF">
            <w:pPr>
              <w:pStyle w:val="Tabletext"/>
              <w:rPr>
                <w:ins w:id="3104" w:author="Jillian Carson-Jackson" w:date="2017-04-03T10:46:00Z"/>
              </w:rPr>
            </w:pPr>
            <w:ins w:id="3105" w:author="Jillian Carson-Jackson" w:date="2017-04-03T10:46:00Z">
              <w:r w:rsidRPr="00B333DF">
                <w:t>240896</w:t>
              </w:r>
            </w:ins>
          </w:p>
        </w:tc>
        <w:tc>
          <w:tcPr>
            <w:tcW w:w="461" w:type="pct"/>
            <w:shd w:val="clear" w:color="auto" w:fill="auto"/>
            <w:noWrap/>
            <w:vAlign w:val="bottom"/>
            <w:hideMark/>
          </w:tcPr>
          <w:p w14:paraId="406DDDDE" w14:textId="77777777" w:rsidR="006929DC" w:rsidRPr="00B333DF" w:rsidRDefault="006929DC" w:rsidP="00B666DF">
            <w:pPr>
              <w:pStyle w:val="Tabletext"/>
              <w:rPr>
                <w:ins w:id="3106" w:author="Jillian Carson-Jackson" w:date="2017-04-03T10:46:00Z"/>
              </w:rPr>
            </w:pPr>
            <w:ins w:id="3107" w:author="Jillian Carson-Jackson" w:date="2017-04-03T10:46:00Z">
              <w:r w:rsidRPr="00B333DF">
                <w:t>40784</w:t>
              </w:r>
            </w:ins>
          </w:p>
        </w:tc>
        <w:tc>
          <w:tcPr>
            <w:tcW w:w="463" w:type="pct"/>
            <w:shd w:val="clear" w:color="auto" w:fill="auto"/>
            <w:noWrap/>
            <w:vAlign w:val="bottom"/>
            <w:hideMark/>
          </w:tcPr>
          <w:p w14:paraId="51E56204" w14:textId="77777777" w:rsidR="006929DC" w:rsidRPr="00B333DF" w:rsidRDefault="006929DC" w:rsidP="00B666DF">
            <w:pPr>
              <w:pStyle w:val="Tabletext"/>
              <w:rPr>
                <w:ins w:id="3108" w:author="Jillian Carson-Jackson" w:date="2017-04-03T10:46:00Z"/>
              </w:rPr>
            </w:pPr>
            <w:ins w:id="3109" w:author="Jillian Carson-Jackson" w:date="2017-04-03T10:46:00Z">
              <w:r w:rsidRPr="00B333DF">
                <w:t>67296</w:t>
              </w:r>
            </w:ins>
          </w:p>
        </w:tc>
        <w:tc>
          <w:tcPr>
            <w:tcW w:w="543" w:type="pct"/>
            <w:shd w:val="clear" w:color="auto" w:fill="auto"/>
            <w:noWrap/>
            <w:vAlign w:val="bottom"/>
            <w:hideMark/>
          </w:tcPr>
          <w:p w14:paraId="67EE2185" w14:textId="77777777" w:rsidR="006929DC" w:rsidRPr="00B333DF" w:rsidRDefault="006929DC" w:rsidP="00B666DF">
            <w:pPr>
              <w:pStyle w:val="Tabletext"/>
              <w:rPr>
                <w:ins w:id="3110" w:author="Jillian Carson-Jackson" w:date="2017-04-03T10:46:00Z"/>
              </w:rPr>
            </w:pPr>
            <w:ins w:id="3111" w:author="Jillian Carson-Jackson" w:date="2017-04-03T10:46:00Z">
              <w:r w:rsidRPr="00B333DF">
                <w:t>138944</w:t>
              </w:r>
            </w:ins>
          </w:p>
        </w:tc>
        <w:tc>
          <w:tcPr>
            <w:tcW w:w="540" w:type="pct"/>
            <w:shd w:val="clear" w:color="auto" w:fill="auto"/>
            <w:noWrap/>
            <w:vAlign w:val="bottom"/>
            <w:hideMark/>
          </w:tcPr>
          <w:p w14:paraId="3588E500" w14:textId="77777777" w:rsidR="006929DC" w:rsidRPr="00B333DF" w:rsidRDefault="006929DC" w:rsidP="00B666DF">
            <w:pPr>
              <w:pStyle w:val="Tabletext"/>
              <w:rPr>
                <w:ins w:id="3112" w:author="Jillian Carson-Jackson" w:date="2017-04-03T10:46:00Z"/>
              </w:rPr>
            </w:pPr>
            <w:ins w:id="3113" w:author="Jillian Carson-Jackson" w:date="2017-04-03T10:46:00Z">
              <w:r w:rsidRPr="00B333DF">
                <w:t>234960</w:t>
              </w:r>
            </w:ins>
          </w:p>
        </w:tc>
        <w:tc>
          <w:tcPr>
            <w:tcW w:w="568" w:type="pct"/>
            <w:shd w:val="clear" w:color="auto" w:fill="auto"/>
            <w:noWrap/>
            <w:vAlign w:val="bottom"/>
            <w:hideMark/>
          </w:tcPr>
          <w:p w14:paraId="5FC60A3D" w14:textId="77777777" w:rsidR="006929DC" w:rsidRPr="00B333DF" w:rsidRDefault="006929DC" w:rsidP="00B666DF">
            <w:pPr>
              <w:pStyle w:val="Tabletext"/>
              <w:rPr>
                <w:ins w:id="3114" w:author="Jillian Carson-Jackson" w:date="2017-04-03T10:46:00Z"/>
              </w:rPr>
            </w:pPr>
            <w:ins w:id="3115" w:author="Jillian Carson-Jackson" w:date="2017-04-03T10:46:00Z">
              <w:r w:rsidRPr="00B333DF">
                <w:t>bits</w:t>
              </w:r>
            </w:ins>
          </w:p>
        </w:tc>
      </w:tr>
      <w:tr w:rsidR="006929DC" w:rsidRPr="00B333DF" w14:paraId="75CC5EE2" w14:textId="77777777" w:rsidTr="006929DC">
        <w:trPr>
          <w:trHeight w:val="300"/>
          <w:ins w:id="3116" w:author="Jillian Carson-Jackson" w:date="2017-04-03T10:46:00Z"/>
        </w:trPr>
        <w:tc>
          <w:tcPr>
            <w:tcW w:w="960" w:type="pct"/>
            <w:shd w:val="clear" w:color="auto" w:fill="auto"/>
            <w:noWrap/>
            <w:vAlign w:val="bottom"/>
            <w:hideMark/>
          </w:tcPr>
          <w:p w14:paraId="15897B8F" w14:textId="77777777" w:rsidR="006929DC" w:rsidRPr="00B333DF" w:rsidRDefault="006929DC" w:rsidP="00B666DF">
            <w:pPr>
              <w:pStyle w:val="Tabletext"/>
              <w:rPr>
                <w:ins w:id="3117" w:author="Jillian Carson-Jackson" w:date="2017-04-03T10:46:00Z"/>
              </w:rPr>
            </w:pPr>
            <w:ins w:id="3118" w:author="Jillian Carson-Jackson" w:date="2017-04-03T10:46:00Z">
              <w:r w:rsidRPr="00B333DF">
                <w:t>FEC output bits</w:t>
              </w:r>
            </w:ins>
          </w:p>
        </w:tc>
        <w:tc>
          <w:tcPr>
            <w:tcW w:w="385" w:type="pct"/>
            <w:shd w:val="clear" w:color="auto" w:fill="auto"/>
            <w:noWrap/>
            <w:vAlign w:val="bottom"/>
            <w:hideMark/>
          </w:tcPr>
          <w:p w14:paraId="5655E82D" w14:textId="77777777" w:rsidR="006929DC" w:rsidRPr="00B333DF" w:rsidRDefault="006929DC" w:rsidP="00B666DF">
            <w:pPr>
              <w:pStyle w:val="Tabletext"/>
              <w:rPr>
                <w:ins w:id="3119" w:author="Jillian Carson-Jackson" w:date="2017-04-03T10:46:00Z"/>
              </w:rPr>
            </w:pPr>
            <w:ins w:id="3120" w:author="Jillian Carson-Jackson" w:date="2017-04-03T10:46:00Z">
              <w:r w:rsidRPr="00B333DF">
                <w:t>4728</w:t>
              </w:r>
            </w:ins>
          </w:p>
        </w:tc>
        <w:tc>
          <w:tcPr>
            <w:tcW w:w="538" w:type="pct"/>
            <w:gridSpan w:val="2"/>
            <w:shd w:val="clear" w:color="auto" w:fill="auto"/>
            <w:noWrap/>
            <w:vAlign w:val="bottom"/>
            <w:hideMark/>
          </w:tcPr>
          <w:p w14:paraId="38B8EE46" w14:textId="77777777" w:rsidR="006929DC" w:rsidRPr="00B333DF" w:rsidRDefault="006929DC" w:rsidP="00B666DF">
            <w:pPr>
              <w:pStyle w:val="Tabletext"/>
              <w:rPr>
                <w:ins w:id="3121" w:author="Jillian Carson-Jackson" w:date="2017-04-03T10:46:00Z"/>
              </w:rPr>
            </w:pPr>
            <w:ins w:id="3122" w:author="Jillian Carson-Jackson" w:date="2017-04-03T10:46:00Z">
              <w:r w:rsidRPr="00B333DF">
                <w:t>40144</w:t>
              </w:r>
            </w:ins>
          </w:p>
        </w:tc>
        <w:tc>
          <w:tcPr>
            <w:tcW w:w="542" w:type="pct"/>
            <w:shd w:val="clear" w:color="auto" w:fill="auto"/>
            <w:noWrap/>
            <w:vAlign w:val="bottom"/>
            <w:hideMark/>
          </w:tcPr>
          <w:p w14:paraId="2999CACC" w14:textId="77777777" w:rsidR="006929DC" w:rsidRPr="00B333DF" w:rsidRDefault="006929DC" w:rsidP="00B666DF">
            <w:pPr>
              <w:pStyle w:val="Tabletext"/>
              <w:rPr>
                <w:ins w:id="3123" w:author="Jillian Carson-Jackson" w:date="2017-04-03T10:46:00Z"/>
              </w:rPr>
            </w:pPr>
            <w:ins w:id="3124" w:author="Jillian Carson-Jackson" w:date="2017-04-03T10:46:00Z">
              <w:r w:rsidRPr="00B333DF">
                <w:t>120448</w:t>
              </w:r>
            </w:ins>
          </w:p>
        </w:tc>
        <w:tc>
          <w:tcPr>
            <w:tcW w:w="461" w:type="pct"/>
            <w:shd w:val="clear" w:color="auto" w:fill="auto"/>
            <w:noWrap/>
            <w:vAlign w:val="bottom"/>
            <w:hideMark/>
          </w:tcPr>
          <w:p w14:paraId="0C05C602" w14:textId="77777777" w:rsidR="006929DC" w:rsidRPr="00B333DF" w:rsidRDefault="006929DC" w:rsidP="00B666DF">
            <w:pPr>
              <w:pStyle w:val="Tabletext"/>
              <w:rPr>
                <w:ins w:id="3125" w:author="Jillian Carson-Jackson" w:date="2017-04-03T10:46:00Z"/>
              </w:rPr>
            </w:pPr>
            <w:ins w:id="3126" w:author="Jillian Carson-Jackson" w:date="2017-04-03T10:46:00Z">
              <w:r w:rsidRPr="00B333DF">
                <w:t>20392</w:t>
              </w:r>
            </w:ins>
          </w:p>
        </w:tc>
        <w:tc>
          <w:tcPr>
            <w:tcW w:w="463" w:type="pct"/>
            <w:shd w:val="clear" w:color="auto" w:fill="auto"/>
            <w:noWrap/>
            <w:vAlign w:val="bottom"/>
            <w:hideMark/>
          </w:tcPr>
          <w:p w14:paraId="548A02A8" w14:textId="77777777" w:rsidR="006929DC" w:rsidRPr="00B333DF" w:rsidRDefault="006929DC" w:rsidP="00B666DF">
            <w:pPr>
              <w:pStyle w:val="Tabletext"/>
              <w:rPr>
                <w:ins w:id="3127" w:author="Jillian Carson-Jackson" w:date="2017-04-03T10:46:00Z"/>
              </w:rPr>
            </w:pPr>
            <w:ins w:id="3128" w:author="Jillian Carson-Jackson" w:date="2017-04-03T10:46:00Z">
              <w:r w:rsidRPr="00B333DF">
                <w:t>33648</w:t>
              </w:r>
            </w:ins>
          </w:p>
        </w:tc>
        <w:tc>
          <w:tcPr>
            <w:tcW w:w="543" w:type="pct"/>
            <w:shd w:val="clear" w:color="auto" w:fill="auto"/>
            <w:noWrap/>
            <w:vAlign w:val="bottom"/>
            <w:hideMark/>
          </w:tcPr>
          <w:p w14:paraId="4D94CF42" w14:textId="77777777" w:rsidR="006929DC" w:rsidRPr="00B333DF" w:rsidRDefault="006929DC" w:rsidP="00B666DF">
            <w:pPr>
              <w:pStyle w:val="Tabletext"/>
              <w:rPr>
                <w:ins w:id="3129" w:author="Jillian Carson-Jackson" w:date="2017-04-03T10:46:00Z"/>
              </w:rPr>
            </w:pPr>
            <w:ins w:id="3130" w:author="Jillian Carson-Jackson" w:date="2017-04-03T10:46:00Z">
              <w:r w:rsidRPr="00B333DF">
                <w:t>69472</w:t>
              </w:r>
            </w:ins>
          </w:p>
        </w:tc>
        <w:tc>
          <w:tcPr>
            <w:tcW w:w="540" w:type="pct"/>
            <w:shd w:val="clear" w:color="auto" w:fill="auto"/>
            <w:noWrap/>
            <w:vAlign w:val="bottom"/>
            <w:hideMark/>
          </w:tcPr>
          <w:p w14:paraId="60DFE3DA" w14:textId="77777777" w:rsidR="006929DC" w:rsidRPr="00B333DF" w:rsidRDefault="006929DC" w:rsidP="00B666DF">
            <w:pPr>
              <w:pStyle w:val="Tabletext"/>
              <w:rPr>
                <w:ins w:id="3131" w:author="Jillian Carson-Jackson" w:date="2017-04-03T10:46:00Z"/>
              </w:rPr>
            </w:pPr>
            <w:ins w:id="3132" w:author="Jillian Carson-Jackson" w:date="2017-04-03T10:46:00Z">
              <w:r w:rsidRPr="00B333DF">
                <w:t>117480</w:t>
              </w:r>
            </w:ins>
          </w:p>
        </w:tc>
        <w:tc>
          <w:tcPr>
            <w:tcW w:w="568" w:type="pct"/>
            <w:shd w:val="clear" w:color="auto" w:fill="auto"/>
            <w:noWrap/>
            <w:vAlign w:val="bottom"/>
            <w:hideMark/>
          </w:tcPr>
          <w:p w14:paraId="083509FA" w14:textId="77777777" w:rsidR="006929DC" w:rsidRPr="00B333DF" w:rsidRDefault="006929DC" w:rsidP="00B666DF">
            <w:pPr>
              <w:pStyle w:val="Tabletext"/>
              <w:rPr>
                <w:ins w:id="3133" w:author="Jillian Carson-Jackson" w:date="2017-04-03T10:46:00Z"/>
              </w:rPr>
            </w:pPr>
            <w:ins w:id="3134" w:author="Jillian Carson-Jackson" w:date="2017-04-03T10:46:00Z">
              <w:r w:rsidRPr="00B333DF">
                <w:t>bits</w:t>
              </w:r>
            </w:ins>
          </w:p>
        </w:tc>
      </w:tr>
      <w:tr w:rsidR="006929DC" w:rsidRPr="00B333DF" w14:paraId="371D0582" w14:textId="77777777" w:rsidTr="006929DC">
        <w:trPr>
          <w:trHeight w:val="300"/>
          <w:ins w:id="3135" w:author="Jillian Carson-Jackson" w:date="2017-04-03T10:46:00Z"/>
        </w:trPr>
        <w:tc>
          <w:tcPr>
            <w:tcW w:w="960" w:type="pct"/>
            <w:shd w:val="clear" w:color="auto" w:fill="auto"/>
            <w:noWrap/>
            <w:vAlign w:val="bottom"/>
            <w:hideMark/>
          </w:tcPr>
          <w:p w14:paraId="3C61049B" w14:textId="77777777" w:rsidR="006929DC" w:rsidRPr="00B333DF" w:rsidRDefault="006929DC" w:rsidP="00B666DF">
            <w:pPr>
              <w:pStyle w:val="Tabletext"/>
              <w:rPr>
                <w:ins w:id="3136" w:author="Jillian Carson-Jackson" w:date="2017-04-03T10:46:00Z"/>
              </w:rPr>
            </w:pPr>
            <w:ins w:id="3137" w:author="Jillian Carson-Jackson" w:date="2017-04-03T10:46:00Z">
              <w:r w:rsidRPr="00B333DF">
                <w:t xml:space="preserve">FEC output </w:t>
              </w:r>
            </w:ins>
          </w:p>
        </w:tc>
        <w:tc>
          <w:tcPr>
            <w:tcW w:w="385" w:type="pct"/>
            <w:shd w:val="clear" w:color="auto" w:fill="auto"/>
            <w:noWrap/>
            <w:vAlign w:val="bottom"/>
            <w:hideMark/>
          </w:tcPr>
          <w:p w14:paraId="70FA7590" w14:textId="77777777" w:rsidR="006929DC" w:rsidRPr="00B333DF" w:rsidRDefault="006929DC" w:rsidP="00B666DF">
            <w:pPr>
              <w:pStyle w:val="Tabletext"/>
              <w:rPr>
                <w:ins w:id="3138" w:author="Jillian Carson-Jackson" w:date="2017-04-03T10:46:00Z"/>
              </w:rPr>
            </w:pPr>
            <w:ins w:id="3139" w:author="Jillian Carson-Jackson" w:date="2017-04-03T10:46:00Z">
              <w:r w:rsidRPr="00B333DF">
                <w:t>591</w:t>
              </w:r>
            </w:ins>
          </w:p>
        </w:tc>
        <w:tc>
          <w:tcPr>
            <w:tcW w:w="538" w:type="pct"/>
            <w:gridSpan w:val="2"/>
            <w:shd w:val="clear" w:color="auto" w:fill="auto"/>
            <w:noWrap/>
            <w:vAlign w:val="bottom"/>
            <w:hideMark/>
          </w:tcPr>
          <w:p w14:paraId="537D0B8C" w14:textId="77777777" w:rsidR="006929DC" w:rsidRPr="00B333DF" w:rsidRDefault="006929DC" w:rsidP="00B666DF">
            <w:pPr>
              <w:pStyle w:val="Tabletext"/>
              <w:rPr>
                <w:ins w:id="3140" w:author="Jillian Carson-Jackson" w:date="2017-04-03T10:46:00Z"/>
              </w:rPr>
            </w:pPr>
            <w:ins w:id="3141" w:author="Jillian Carson-Jackson" w:date="2017-04-03T10:46:00Z">
              <w:r w:rsidRPr="00B333DF">
                <w:t>5018</w:t>
              </w:r>
            </w:ins>
          </w:p>
        </w:tc>
        <w:tc>
          <w:tcPr>
            <w:tcW w:w="542" w:type="pct"/>
            <w:shd w:val="clear" w:color="auto" w:fill="auto"/>
            <w:noWrap/>
            <w:vAlign w:val="bottom"/>
            <w:hideMark/>
          </w:tcPr>
          <w:p w14:paraId="7F30EBF9" w14:textId="77777777" w:rsidR="006929DC" w:rsidRPr="00B333DF" w:rsidRDefault="006929DC" w:rsidP="00B666DF">
            <w:pPr>
              <w:pStyle w:val="Tabletext"/>
              <w:rPr>
                <w:ins w:id="3142" w:author="Jillian Carson-Jackson" w:date="2017-04-03T10:46:00Z"/>
              </w:rPr>
            </w:pPr>
            <w:ins w:id="3143" w:author="Jillian Carson-Jackson" w:date="2017-04-03T10:46:00Z">
              <w:r w:rsidRPr="00B333DF">
                <w:t>15056</w:t>
              </w:r>
            </w:ins>
          </w:p>
        </w:tc>
        <w:tc>
          <w:tcPr>
            <w:tcW w:w="461" w:type="pct"/>
            <w:shd w:val="clear" w:color="auto" w:fill="auto"/>
            <w:noWrap/>
            <w:vAlign w:val="bottom"/>
            <w:hideMark/>
          </w:tcPr>
          <w:p w14:paraId="12D9A1CD" w14:textId="77777777" w:rsidR="006929DC" w:rsidRPr="00B333DF" w:rsidRDefault="006929DC" w:rsidP="00B666DF">
            <w:pPr>
              <w:pStyle w:val="Tabletext"/>
              <w:rPr>
                <w:ins w:id="3144" w:author="Jillian Carson-Jackson" w:date="2017-04-03T10:46:00Z"/>
              </w:rPr>
            </w:pPr>
            <w:ins w:id="3145" w:author="Jillian Carson-Jackson" w:date="2017-04-03T10:46:00Z">
              <w:r w:rsidRPr="00B333DF">
                <w:t>2549</w:t>
              </w:r>
            </w:ins>
          </w:p>
        </w:tc>
        <w:tc>
          <w:tcPr>
            <w:tcW w:w="463" w:type="pct"/>
            <w:shd w:val="clear" w:color="auto" w:fill="auto"/>
            <w:noWrap/>
            <w:vAlign w:val="bottom"/>
            <w:hideMark/>
          </w:tcPr>
          <w:p w14:paraId="4220F024" w14:textId="77777777" w:rsidR="006929DC" w:rsidRPr="00B333DF" w:rsidRDefault="006929DC" w:rsidP="00B666DF">
            <w:pPr>
              <w:pStyle w:val="Tabletext"/>
              <w:rPr>
                <w:ins w:id="3146" w:author="Jillian Carson-Jackson" w:date="2017-04-03T10:46:00Z"/>
              </w:rPr>
            </w:pPr>
            <w:ins w:id="3147" w:author="Jillian Carson-Jackson" w:date="2017-04-03T10:46:00Z">
              <w:r w:rsidRPr="00B333DF">
                <w:t>4206</w:t>
              </w:r>
            </w:ins>
          </w:p>
        </w:tc>
        <w:tc>
          <w:tcPr>
            <w:tcW w:w="543" w:type="pct"/>
            <w:shd w:val="clear" w:color="auto" w:fill="auto"/>
            <w:noWrap/>
            <w:vAlign w:val="bottom"/>
            <w:hideMark/>
          </w:tcPr>
          <w:p w14:paraId="04A9778A" w14:textId="77777777" w:rsidR="006929DC" w:rsidRPr="00B333DF" w:rsidRDefault="006929DC" w:rsidP="00B666DF">
            <w:pPr>
              <w:pStyle w:val="Tabletext"/>
              <w:rPr>
                <w:ins w:id="3148" w:author="Jillian Carson-Jackson" w:date="2017-04-03T10:46:00Z"/>
              </w:rPr>
            </w:pPr>
            <w:ins w:id="3149" w:author="Jillian Carson-Jackson" w:date="2017-04-03T10:46:00Z">
              <w:r w:rsidRPr="00B333DF">
                <w:t>8684</w:t>
              </w:r>
            </w:ins>
          </w:p>
        </w:tc>
        <w:tc>
          <w:tcPr>
            <w:tcW w:w="540" w:type="pct"/>
            <w:shd w:val="clear" w:color="auto" w:fill="auto"/>
            <w:noWrap/>
            <w:vAlign w:val="bottom"/>
            <w:hideMark/>
          </w:tcPr>
          <w:p w14:paraId="745B902B" w14:textId="77777777" w:rsidR="006929DC" w:rsidRPr="00B333DF" w:rsidRDefault="006929DC" w:rsidP="00B666DF">
            <w:pPr>
              <w:pStyle w:val="Tabletext"/>
              <w:rPr>
                <w:ins w:id="3150" w:author="Jillian Carson-Jackson" w:date="2017-04-03T10:46:00Z"/>
              </w:rPr>
            </w:pPr>
            <w:ins w:id="3151" w:author="Jillian Carson-Jackson" w:date="2017-04-03T10:46:00Z">
              <w:r w:rsidRPr="00B333DF">
                <w:t>14685</w:t>
              </w:r>
            </w:ins>
          </w:p>
        </w:tc>
        <w:tc>
          <w:tcPr>
            <w:tcW w:w="568" w:type="pct"/>
            <w:shd w:val="clear" w:color="auto" w:fill="auto"/>
            <w:noWrap/>
            <w:vAlign w:val="bottom"/>
            <w:hideMark/>
          </w:tcPr>
          <w:p w14:paraId="77B6B3CF" w14:textId="77777777" w:rsidR="006929DC" w:rsidRPr="00B333DF" w:rsidRDefault="006929DC" w:rsidP="00B666DF">
            <w:pPr>
              <w:pStyle w:val="Tabletext"/>
              <w:rPr>
                <w:ins w:id="3152" w:author="Jillian Carson-Jackson" w:date="2017-04-03T10:46:00Z"/>
              </w:rPr>
            </w:pPr>
            <w:ins w:id="3153" w:author="Jillian Carson-Jackson" w:date="2017-04-03T10:46:00Z">
              <w:r w:rsidRPr="00B333DF">
                <w:t>bytes</w:t>
              </w:r>
            </w:ins>
          </w:p>
        </w:tc>
      </w:tr>
      <w:tr w:rsidR="006929DC" w:rsidRPr="00B333DF" w14:paraId="7D0F1689" w14:textId="77777777" w:rsidTr="006929DC">
        <w:trPr>
          <w:trHeight w:val="300"/>
          <w:ins w:id="3154" w:author="Jillian Carson-Jackson" w:date="2017-04-03T10:46:00Z"/>
        </w:trPr>
        <w:tc>
          <w:tcPr>
            <w:tcW w:w="960" w:type="pct"/>
            <w:shd w:val="clear" w:color="auto" w:fill="auto"/>
            <w:noWrap/>
            <w:vAlign w:val="bottom"/>
            <w:hideMark/>
          </w:tcPr>
          <w:p w14:paraId="6F69290F" w14:textId="77777777" w:rsidR="006929DC" w:rsidRPr="00B333DF" w:rsidRDefault="006929DC" w:rsidP="00B666DF">
            <w:pPr>
              <w:pStyle w:val="Tabletext"/>
              <w:rPr>
                <w:ins w:id="3155" w:author="Jillian Carson-Jackson" w:date="2017-04-03T10:46:00Z"/>
              </w:rPr>
            </w:pPr>
            <w:ins w:id="3156" w:author="Jillian Carson-Jackson" w:date="2017-04-03T10:46:00Z">
              <w:r w:rsidRPr="00B333DF">
                <w:t>Modulation</w:t>
              </w:r>
            </w:ins>
          </w:p>
        </w:tc>
        <w:tc>
          <w:tcPr>
            <w:tcW w:w="385" w:type="pct"/>
            <w:shd w:val="clear" w:color="auto" w:fill="auto"/>
            <w:noWrap/>
            <w:vAlign w:val="bottom"/>
            <w:hideMark/>
          </w:tcPr>
          <w:p w14:paraId="305926AD" w14:textId="77777777" w:rsidR="006929DC" w:rsidRDefault="006929DC" w:rsidP="00B666DF">
            <w:pPr>
              <w:pStyle w:val="Tabletext"/>
              <w:rPr>
                <w:ins w:id="3157" w:author="Jillian Carson-Jackson" w:date="2017-04-03T10:46:00Z"/>
              </w:rPr>
            </w:pPr>
            <w:ins w:id="3158" w:author="Jillian Carson-Jackson" w:date="2017-04-03T10:46:00Z">
              <w:r w:rsidRPr="003918F5">
                <w:t>BPSK</w:t>
              </w:r>
              <w:r w:rsidRPr="00B333DF">
                <w:t>/</w:t>
              </w:r>
            </w:ins>
          </w:p>
          <w:p w14:paraId="672D88FF" w14:textId="77777777" w:rsidR="006929DC" w:rsidRPr="00B333DF" w:rsidRDefault="006929DC" w:rsidP="00B666DF">
            <w:pPr>
              <w:pStyle w:val="Tabletext"/>
              <w:rPr>
                <w:ins w:id="3159" w:author="Jillian Carson-Jackson" w:date="2017-04-03T10:46:00Z"/>
              </w:rPr>
            </w:pPr>
            <w:ins w:id="3160" w:author="Jillian Carson-Jackson" w:date="2017-04-03T10:46:00Z">
              <w:r w:rsidRPr="003918F5">
                <w:t>CDMA</w:t>
              </w:r>
            </w:ins>
          </w:p>
        </w:tc>
        <w:tc>
          <w:tcPr>
            <w:tcW w:w="538" w:type="pct"/>
            <w:gridSpan w:val="2"/>
            <w:shd w:val="clear" w:color="auto" w:fill="auto"/>
            <w:noWrap/>
            <w:vAlign w:val="bottom"/>
            <w:hideMark/>
          </w:tcPr>
          <w:p w14:paraId="58ED89C8" w14:textId="77777777" w:rsidR="006929DC" w:rsidRPr="00B333DF" w:rsidRDefault="006929DC" w:rsidP="00B666DF">
            <w:pPr>
              <w:pStyle w:val="Tabletext"/>
              <w:rPr>
                <w:ins w:id="3161" w:author="Jillian Carson-Jackson" w:date="2017-04-03T10:46:00Z"/>
              </w:rPr>
            </w:pPr>
            <w:ins w:id="3162" w:author="Jillian Carson-Jackson" w:date="2017-04-03T10:46:00Z">
              <w:r w:rsidRPr="00B333DF">
                <w:t>PI/4 QPSK</w:t>
              </w:r>
            </w:ins>
          </w:p>
        </w:tc>
        <w:tc>
          <w:tcPr>
            <w:tcW w:w="542" w:type="pct"/>
            <w:shd w:val="clear" w:color="auto" w:fill="auto"/>
            <w:noWrap/>
            <w:vAlign w:val="bottom"/>
            <w:hideMark/>
          </w:tcPr>
          <w:p w14:paraId="2BCBB41F" w14:textId="77777777" w:rsidR="006929DC" w:rsidRPr="00B333DF" w:rsidRDefault="006929DC" w:rsidP="00B666DF">
            <w:pPr>
              <w:pStyle w:val="Tabletext"/>
              <w:rPr>
                <w:ins w:id="3163" w:author="Jillian Carson-Jackson" w:date="2017-04-03T10:46:00Z"/>
              </w:rPr>
            </w:pPr>
            <w:ins w:id="3164" w:author="Jillian Carson-Jackson" w:date="2017-04-03T10:46:00Z">
              <w:r w:rsidRPr="00B333DF">
                <w:t>8PSK</w:t>
              </w:r>
            </w:ins>
          </w:p>
        </w:tc>
        <w:tc>
          <w:tcPr>
            <w:tcW w:w="2007" w:type="pct"/>
            <w:gridSpan w:val="4"/>
            <w:shd w:val="clear" w:color="auto" w:fill="auto"/>
            <w:noWrap/>
            <w:vAlign w:val="bottom"/>
            <w:hideMark/>
          </w:tcPr>
          <w:p w14:paraId="40C9C368" w14:textId="77777777" w:rsidR="006929DC" w:rsidRPr="00B333DF" w:rsidRDefault="006929DC" w:rsidP="00B666DF">
            <w:pPr>
              <w:pStyle w:val="Tabletext"/>
              <w:rPr>
                <w:ins w:id="3165" w:author="Jillian Carson-Jackson" w:date="2017-04-03T10:46:00Z"/>
              </w:rPr>
            </w:pPr>
            <w:ins w:id="3166" w:author="Jillian Carson-Jackson" w:date="2017-04-03T10:46:00Z">
              <w:r w:rsidRPr="00B333DF">
                <w:t>BPSK/CDMA</w:t>
              </w:r>
            </w:ins>
          </w:p>
        </w:tc>
        <w:tc>
          <w:tcPr>
            <w:tcW w:w="568" w:type="pct"/>
            <w:shd w:val="clear" w:color="auto" w:fill="auto"/>
            <w:noWrap/>
            <w:vAlign w:val="bottom"/>
            <w:hideMark/>
          </w:tcPr>
          <w:p w14:paraId="175A44D3" w14:textId="77777777" w:rsidR="006929DC" w:rsidRPr="00B333DF" w:rsidRDefault="006929DC" w:rsidP="00B666DF">
            <w:pPr>
              <w:pStyle w:val="Tabletext"/>
              <w:rPr>
                <w:ins w:id="3167" w:author="Jillian Carson-Jackson" w:date="2017-04-03T10:46:00Z"/>
              </w:rPr>
            </w:pPr>
          </w:p>
        </w:tc>
      </w:tr>
      <w:tr w:rsidR="006929DC" w:rsidRPr="00B333DF" w14:paraId="05A57813" w14:textId="77777777" w:rsidTr="006929DC">
        <w:trPr>
          <w:trHeight w:val="300"/>
          <w:ins w:id="3168" w:author="Jillian Carson-Jackson" w:date="2017-04-03T10:46:00Z"/>
        </w:trPr>
        <w:tc>
          <w:tcPr>
            <w:tcW w:w="960" w:type="pct"/>
            <w:shd w:val="clear" w:color="auto" w:fill="auto"/>
            <w:noWrap/>
            <w:vAlign w:val="bottom"/>
            <w:hideMark/>
          </w:tcPr>
          <w:p w14:paraId="46E07556" w14:textId="77777777" w:rsidR="006929DC" w:rsidRPr="00B333DF" w:rsidRDefault="006929DC" w:rsidP="00B666DF">
            <w:pPr>
              <w:pStyle w:val="Tabletext"/>
              <w:rPr>
                <w:ins w:id="3169" w:author="Jillian Carson-Jackson" w:date="2017-04-03T10:46:00Z"/>
              </w:rPr>
            </w:pPr>
            <w:ins w:id="3170" w:author="Jillian Carson-Jackson" w:date="2017-04-03T10:46:00Z">
              <w:r w:rsidRPr="00B333DF">
                <w:t>FEC rate</w:t>
              </w:r>
            </w:ins>
          </w:p>
        </w:tc>
        <w:tc>
          <w:tcPr>
            <w:tcW w:w="385" w:type="pct"/>
            <w:shd w:val="clear" w:color="auto" w:fill="auto"/>
            <w:noWrap/>
            <w:vAlign w:val="bottom"/>
            <w:hideMark/>
          </w:tcPr>
          <w:p w14:paraId="2C024FEA" w14:textId="77777777" w:rsidR="006929DC" w:rsidRPr="00B333DF" w:rsidRDefault="006929DC" w:rsidP="00B666DF">
            <w:pPr>
              <w:pStyle w:val="Tabletext"/>
              <w:rPr>
                <w:ins w:id="3171" w:author="Jillian Carson-Jackson" w:date="2017-04-03T10:46:00Z"/>
              </w:rPr>
            </w:pPr>
            <w:ins w:id="3172" w:author="Jillian Carson-Jackson" w:date="2017-04-03T10:46:00Z">
              <w:r>
                <w:t>1/2</w:t>
              </w:r>
            </w:ins>
          </w:p>
        </w:tc>
        <w:tc>
          <w:tcPr>
            <w:tcW w:w="538" w:type="pct"/>
            <w:gridSpan w:val="2"/>
            <w:shd w:val="clear" w:color="auto" w:fill="auto"/>
            <w:noWrap/>
            <w:vAlign w:val="bottom"/>
            <w:hideMark/>
          </w:tcPr>
          <w:p w14:paraId="6FC09E85" w14:textId="77777777" w:rsidR="006929DC" w:rsidRPr="00B333DF" w:rsidRDefault="006929DC" w:rsidP="00B666DF">
            <w:pPr>
              <w:pStyle w:val="Tabletext"/>
              <w:rPr>
                <w:ins w:id="3173" w:author="Jillian Carson-Jackson" w:date="2017-04-03T10:46:00Z"/>
              </w:rPr>
            </w:pPr>
            <w:ins w:id="3174" w:author="Jillian Carson-Jackson" w:date="2017-04-03T10:46:00Z">
              <w:r>
                <w:t>1/4</w:t>
              </w:r>
            </w:ins>
          </w:p>
        </w:tc>
        <w:tc>
          <w:tcPr>
            <w:tcW w:w="542" w:type="pct"/>
            <w:shd w:val="clear" w:color="auto" w:fill="auto"/>
            <w:noWrap/>
            <w:vAlign w:val="bottom"/>
            <w:hideMark/>
          </w:tcPr>
          <w:p w14:paraId="4B8E3E57" w14:textId="77777777" w:rsidR="006929DC" w:rsidRPr="00B333DF" w:rsidRDefault="006929DC" w:rsidP="00B666DF">
            <w:pPr>
              <w:pStyle w:val="Tabletext"/>
              <w:rPr>
                <w:ins w:id="3175" w:author="Jillian Carson-Jackson" w:date="2017-04-03T10:46:00Z"/>
              </w:rPr>
            </w:pPr>
            <w:ins w:id="3176" w:author="Jillian Carson-Jackson" w:date="2017-04-03T10:46:00Z">
              <w:r>
                <w:t>1/2</w:t>
              </w:r>
            </w:ins>
          </w:p>
        </w:tc>
        <w:tc>
          <w:tcPr>
            <w:tcW w:w="2007" w:type="pct"/>
            <w:gridSpan w:val="4"/>
            <w:shd w:val="clear" w:color="auto" w:fill="auto"/>
            <w:noWrap/>
            <w:vAlign w:val="bottom"/>
            <w:hideMark/>
          </w:tcPr>
          <w:p w14:paraId="2AFA6A58" w14:textId="77777777" w:rsidR="006929DC" w:rsidRPr="00B333DF" w:rsidRDefault="006929DC" w:rsidP="00B666DF">
            <w:pPr>
              <w:pStyle w:val="Tabletext"/>
              <w:rPr>
                <w:ins w:id="3177" w:author="Jillian Carson-Jackson" w:date="2017-04-03T10:46:00Z"/>
              </w:rPr>
            </w:pPr>
            <w:ins w:id="3178" w:author="Jillian Carson-Jackson" w:date="2017-04-03T10:46:00Z">
              <w:r>
                <w:t>1/2</w:t>
              </w:r>
            </w:ins>
          </w:p>
        </w:tc>
        <w:tc>
          <w:tcPr>
            <w:tcW w:w="568" w:type="pct"/>
            <w:shd w:val="clear" w:color="auto" w:fill="auto"/>
            <w:noWrap/>
            <w:vAlign w:val="bottom"/>
            <w:hideMark/>
          </w:tcPr>
          <w:p w14:paraId="63CE8A88" w14:textId="77777777" w:rsidR="006929DC" w:rsidRPr="00B333DF" w:rsidRDefault="006929DC" w:rsidP="00B666DF">
            <w:pPr>
              <w:pStyle w:val="Tabletext"/>
              <w:rPr>
                <w:ins w:id="3179" w:author="Jillian Carson-Jackson" w:date="2017-04-03T10:46:00Z"/>
              </w:rPr>
            </w:pPr>
          </w:p>
        </w:tc>
      </w:tr>
      <w:tr w:rsidR="006929DC" w:rsidRPr="00B333DF" w14:paraId="06B3170C" w14:textId="77777777" w:rsidTr="006929DC">
        <w:trPr>
          <w:trHeight w:val="300"/>
          <w:ins w:id="3180" w:author="Jillian Carson-Jackson" w:date="2017-04-03T10:46:00Z"/>
        </w:trPr>
        <w:tc>
          <w:tcPr>
            <w:tcW w:w="960" w:type="pct"/>
            <w:shd w:val="clear" w:color="auto" w:fill="auto"/>
            <w:noWrap/>
            <w:vAlign w:val="bottom"/>
            <w:hideMark/>
          </w:tcPr>
          <w:p w14:paraId="37FC1D43" w14:textId="77777777" w:rsidR="006929DC" w:rsidRPr="00B333DF" w:rsidRDefault="006929DC" w:rsidP="00B666DF">
            <w:pPr>
              <w:pStyle w:val="Tabletext"/>
              <w:rPr>
                <w:ins w:id="3181" w:author="Jillian Carson-Jackson" w:date="2017-04-03T10:46:00Z"/>
              </w:rPr>
            </w:pPr>
            <w:ins w:id="3182" w:author="Jillian Carson-Jackson" w:date="2017-04-03T10:46:00Z">
              <w:r w:rsidRPr="00B333DF">
                <w:t>E</w:t>
              </w:r>
              <w:r w:rsidRPr="00EF2FED">
                <w:rPr>
                  <w:vertAlign w:val="subscript"/>
                </w:rPr>
                <w:t>s</w:t>
              </w:r>
              <w:r w:rsidRPr="00B333DF">
                <w:t>/N</w:t>
              </w:r>
              <w:r w:rsidRPr="00EF2FED">
                <w:rPr>
                  <w:vertAlign w:val="subscript"/>
                </w:rPr>
                <w:t>0</w:t>
              </w:r>
              <w:r w:rsidRPr="00B333DF">
                <w:t xml:space="preserve"> on AWGN</w:t>
              </w:r>
            </w:ins>
          </w:p>
        </w:tc>
        <w:tc>
          <w:tcPr>
            <w:tcW w:w="385" w:type="pct"/>
            <w:shd w:val="clear" w:color="auto" w:fill="auto"/>
            <w:noWrap/>
            <w:vAlign w:val="bottom"/>
            <w:hideMark/>
          </w:tcPr>
          <w:p w14:paraId="5DFB5B32" w14:textId="77777777" w:rsidR="006929DC" w:rsidRPr="00B333DF" w:rsidRDefault="006929DC" w:rsidP="00B666DF">
            <w:pPr>
              <w:pStyle w:val="Tabletext"/>
              <w:rPr>
                <w:ins w:id="3183" w:author="Jillian Carson-Jackson" w:date="2017-04-03T10:46:00Z"/>
              </w:rPr>
            </w:pPr>
            <w:ins w:id="3184" w:author="Jillian Carson-Jackson" w:date="2017-04-03T10:46:00Z">
              <w:r w:rsidRPr="00B333DF">
                <w:t>-2,0</w:t>
              </w:r>
            </w:ins>
          </w:p>
        </w:tc>
        <w:tc>
          <w:tcPr>
            <w:tcW w:w="538" w:type="pct"/>
            <w:gridSpan w:val="2"/>
            <w:shd w:val="clear" w:color="auto" w:fill="auto"/>
            <w:noWrap/>
            <w:vAlign w:val="bottom"/>
            <w:hideMark/>
          </w:tcPr>
          <w:p w14:paraId="0EE66E6D" w14:textId="77777777" w:rsidR="006929DC" w:rsidRPr="00B333DF" w:rsidRDefault="006929DC" w:rsidP="00B666DF">
            <w:pPr>
              <w:pStyle w:val="Tabletext"/>
              <w:rPr>
                <w:ins w:id="3185" w:author="Jillian Carson-Jackson" w:date="2017-04-03T10:46:00Z"/>
              </w:rPr>
            </w:pPr>
            <w:ins w:id="3186" w:author="Jillian Carson-Jackson" w:date="2017-04-03T10:46:00Z">
              <w:r w:rsidRPr="00B333DF">
                <w:t>-2,4</w:t>
              </w:r>
            </w:ins>
          </w:p>
        </w:tc>
        <w:tc>
          <w:tcPr>
            <w:tcW w:w="542" w:type="pct"/>
            <w:shd w:val="clear" w:color="auto" w:fill="auto"/>
            <w:noWrap/>
            <w:vAlign w:val="bottom"/>
            <w:hideMark/>
          </w:tcPr>
          <w:p w14:paraId="3926F63C" w14:textId="77777777" w:rsidR="006929DC" w:rsidRPr="00B333DF" w:rsidRDefault="006929DC" w:rsidP="00B666DF">
            <w:pPr>
              <w:pStyle w:val="Tabletext"/>
              <w:rPr>
                <w:ins w:id="3187" w:author="Jillian Carson-Jackson" w:date="2017-04-03T10:46:00Z"/>
              </w:rPr>
            </w:pPr>
            <w:ins w:id="3188" w:author="Jillian Carson-Jackson" w:date="2017-04-03T10:46:00Z">
              <w:r w:rsidRPr="00B333DF">
                <w:t>5,0</w:t>
              </w:r>
            </w:ins>
          </w:p>
        </w:tc>
        <w:tc>
          <w:tcPr>
            <w:tcW w:w="2007" w:type="pct"/>
            <w:gridSpan w:val="4"/>
            <w:shd w:val="clear" w:color="auto" w:fill="auto"/>
            <w:noWrap/>
            <w:vAlign w:val="bottom"/>
            <w:hideMark/>
          </w:tcPr>
          <w:p w14:paraId="26C11CD6" w14:textId="77777777" w:rsidR="006929DC" w:rsidRPr="00B333DF" w:rsidRDefault="006929DC" w:rsidP="00B666DF">
            <w:pPr>
              <w:pStyle w:val="Tabletext"/>
              <w:rPr>
                <w:ins w:id="3189" w:author="Jillian Carson-Jackson" w:date="2017-04-03T10:46:00Z"/>
              </w:rPr>
            </w:pPr>
            <w:ins w:id="3190" w:author="Jillian Carson-Jackson" w:date="2017-04-03T10:46:00Z">
              <w:r w:rsidRPr="00B333DF">
                <w:t>-2,0</w:t>
              </w:r>
            </w:ins>
          </w:p>
        </w:tc>
        <w:tc>
          <w:tcPr>
            <w:tcW w:w="568" w:type="pct"/>
            <w:shd w:val="clear" w:color="auto" w:fill="auto"/>
            <w:noWrap/>
            <w:vAlign w:val="bottom"/>
            <w:hideMark/>
          </w:tcPr>
          <w:p w14:paraId="597C0AB1" w14:textId="77777777" w:rsidR="006929DC" w:rsidRPr="00B333DF" w:rsidRDefault="006929DC" w:rsidP="00B666DF">
            <w:pPr>
              <w:pStyle w:val="Tabletext"/>
              <w:rPr>
                <w:ins w:id="3191" w:author="Jillian Carson-Jackson" w:date="2017-04-03T10:46:00Z"/>
              </w:rPr>
            </w:pPr>
            <w:ins w:id="3192" w:author="Jillian Carson-Jackson" w:date="2017-04-03T10:46:00Z">
              <w:r w:rsidRPr="00B333DF">
                <w:t>dB</w:t>
              </w:r>
            </w:ins>
          </w:p>
        </w:tc>
      </w:tr>
      <w:tr w:rsidR="006929DC" w:rsidRPr="00B333DF" w14:paraId="416D5851" w14:textId="77777777" w:rsidTr="006929DC">
        <w:trPr>
          <w:trHeight w:val="300"/>
          <w:ins w:id="3193" w:author="Jillian Carson-Jackson" w:date="2017-04-03T10:46:00Z"/>
        </w:trPr>
        <w:tc>
          <w:tcPr>
            <w:tcW w:w="960" w:type="pct"/>
            <w:shd w:val="clear" w:color="auto" w:fill="auto"/>
            <w:noWrap/>
            <w:vAlign w:val="bottom"/>
            <w:hideMark/>
          </w:tcPr>
          <w:p w14:paraId="1F87ECAC" w14:textId="77777777" w:rsidR="006929DC" w:rsidRPr="00B333DF" w:rsidRDefault="006929DC" w:rsidP="00B666DF">
            <w:pPr>
              <w:pStyle w:val="Tabletext"/>
              <w:rPr>
                <w:ins w:id="3194" w:author="Jillian Carson-Jackson" w:date="2017-04-03T10:46:00Z"/>
              </w:rPr>
            </w:pPr>
            <w:ins w:id="3195" w:author="Jillian Carson-Jackson" w:date="2017-04-03T10:46:00Z">
              <w:r w:rsidRPr="00B333DF">
                <w:t>C/(N</w:t>
              </w:r>
              <w:r w:rsidRPr="00EF2FED">
                <w:rPr>
                  <w:vertAlign w:val="subscript"/>
                </w:rPr>
                <w:t>0</w:t>
              </w:r>
              <w:r w:rsidRPr="00B333DF">
                <w:t>+I</w:t>
              </w:r>
              <w:r w:rsidRPr="00EF2FED">
                <w:rPr>
                  <w:vertAlign w:val="subscript"/>
                </w:rPr>
                <w:t>0</w:t>
              </w:r>
              <w:r w:rsidRPr="00B333DF">
                <w:t>) thres</w:t>
              </w:r>
            </w:ins>
          </w:p>
        </w:tc>
        <w:tc>
          <w:tcPr>
            <w:tcW w:w="385" w:type="pct"/>
            <w:shd w:val="clear" w:color="auto" w:fill="auto"/>
            <w:noWrap/>
            <w:vAlign w:val="bottom"/>
            <w:hideMark/>
          </w:tcPr>
          <w:p w14:paraId="3C8F36A3" w14:textId="77777777" w:rsidR="006929DC" w:rsidRPr="00B333DF" w:rsidRDefault="006929DC" w:rsidP="00B666DF">
            <w:pPr>
              <w:pStyle w:val="Tabletext"/>
              <w:rPr>
                <w:ins w:id="3196" w:author="Jillian Carson-Jackson" w:date="2017-04-03T10:46:00Z"/>
              </w:rPr>
            </w:pPr>
            <w:ins w:id="3197" w:author="Jillian Carson-Jackson" w:date="2017-04-03T10:46:00Z">
              <w:r w:rsidRPr="00B333DF">
                <w:t>34,2</w:t>
              </w:r>
            </w:ins>
          </w:p>
        </w:tc>
        <w:tc>
          <w:tcPr>
            <w:tcW w:w="538" w:type="pct"/>
            <w:gridSpan w:val="2"/>
            <w:shd w:val="clear" w:color="auto" w:fill="auto"/>
            <w:noWrap/>
            <w:vAlign w:val="bottom"/>
            <w:hideMark/>
          </w:tcPr>
          <w:p w14:paraId="5D2FCEE0" w14:textId="77777777" w:rsidR="006929DC" w:rsidRPr="00B333DF" w:rsidRDefault="006929DC" w:rsidP="00B666DF">
            <w:pPr>
              <w:pStyle w:val="Tabletext"/>
              <w:rPr>
                <w:ins w:id="3198" w:author="Jillian Carson-Jackson" w:date="2017-04-03T10:46:00Z"/>
              </w:rPr>
            </w:pPr>
            <w:ins w:id="3199" w:author="Jillian Carson-Jackson" w:date="2017-04-03T10:46:00Z">
              <w:r w:rsidRPr="00B333DF">
                <w:t>42,9</w:t>
              </w:r>
            </w:ins>
          </w:p>
        </w:tc>
        <w:tc>
          <w:tcPr>
            <w:tcW w:w="542" w:type="pct"/>
            <w:shd w:val="clear" w:color="auto" w:fill="auto"/>
            <w:noWrap/>
            <w:vAlign w:val="bottom"/>
            <w:hideMark/>
          </w:tcPr>
          <w:p w14:paraId="0E20420B" w14:textId="77777777" w:rsidR="006929DC" w:rsidRPr="00B333DF" w:rsidRDefault="006929DC" w:rsidP="00B666DF">
            <w:pPr>
              <w:pStyle w:val="Tabletext"/>
              <w:rPr>
                <w:ins w:id="3200" w:author="Jillian Carson-Jackson" w:date="2017-04-03T10:46:00Z"/>
              </w:rPr>
            </w:pPr>
            <w:ins w:id="3201" w:author="Jillian Carson-Jackson" w:date="2017-04-03T10:46:00Z">
              <w:r w:rsidRPr="00B333DF">
                <w:t>50,3</w:t>
              </w:r>
            </w:ins>
          </w:p>
        </w:tc>
        <w:tc>
          <w:tcPr>
            <w:tcW w:w="461" w:type="pct"/>
            <w:shd w:val="clear" w:color="auto" w:fill="auto"/>
            <w:noWrap/>
            <w:vAlign w:val="bottom"/>
            <w:hideMark/>
          </w:tcPr>
          <w:p w14:paraId="06924B3C" w14:textId="77777777" w:rsidR="006929DC" w:rsidRPr="00B333DF" w:rsidRDefault="006929DC" w:rsidP="00B666DF">
            <w:pPr>
              <w:pStyle w:val="Tabletext"/>
              <w:rPr>
                <w:ins w:id="3202" w:author="Jillian Carson-Jackson" w:date="2017-04-03T10:46:00Z"/>
              </w:rPr>
            </w:pPr>
            <w:ins w:id="3203" w:author="Jillian Carson-Jackson" w:date="2017-04-03T10:46:00Z">
              <w:r w:rsidRPr="00B333DF">
                <w:t>40,6</w:t>
              </w:r>
            </w:ins>
          </w:p>
        </w:tc>
        <w:tc>
          <w:tcPr>
            <w:tcW w:w="463" w:type="pct"/>
            <w:shd w:val="clear" w:color="auto" w:fill="auto"/>
            <w:noWrap/>
            <w:vAlign w:val="bottom"/>
            <w:hideMark/>
          </w:tcPr>
          <w:p w14:paraId="355CE8DB" w14:textId="77777777" w:rsidR="006929DC" w:rsidRPr="00B333DF" w:rsidRDefault="006929DC" w:rsidP="00B666DF">
            <w:pPr>
              <w:pStyle w:val="Tabletext"/>
              <w:rPr>
                <w:ins w:id="3204" w:author="Jillian Carson-Jackson" w:date="2017-04-03T10:46:00Z"/>
              </w:rPr>
            </w:pPr>
            <w:ins w:id="3205" w:author="Jillian Carson-Jackson" w:date="2017-04-03T10:46:00Z">
              <w:r w:rsidRPr="00B333DF">
                <w:t>42,5</w:t>
              </w:r>
            </w:ins>
          </w:p>
        </w:tc>
        <w:tc>
          <w:tcPr>
            <w:tcW w:w="543" w:type="pct"/>
            <w:shd w:val="clear" w:color="auto" w:fill="auto"/>
            <w:noWrap/>
            <w:vAlign w:val="bottom"/>
            <w:hideMark/>
          </w:tcPr>
          <w:p w14:paraId="485DEBE8" w14:textId="77777777" w:rsidR="006929DC" w:rsidRPr="00B333DF" w:rsidRDefault="006929DC" w:rsidP="00B666DF">
            <w:pPr>
              <w:pStyle w:val="Tabletext"/>
              <w:rPr>
                <w:ins w:id="3206" w:author="Jillian Carson-Jackson" w:date="2017-04-03T10:46:00Z"/>
              </w:rPr>
            </w:pPr>
            <w:ins w:id="3207" w:author="Jillian Carson-Jackson" w:date="2017-04-03T10:46:00Z">
              <w:r w:rsidRPr="00B333DF">
                <w:t>45,6</w:t>
              </w:r>
            </w:ins>
          </w:p>
        </w:tc>
        <w:tc>
          <w:tcPr>
            <w:tcW w:w="540" w:type="pct"/>
            <w:shd w:val="clear" w:color="auto" w:fill="auto"/>
            <w:noWrap/>
            <w:vAlign w:val="bottom"/>
            <w:hideMark/>
          </w:tcPr>
          <w:p w14:paraId="562FEEA8" w14:textId="77777777" w:rsidR="006929DC" w:rsidRPr="00B333DF" w:rsidRDefault="006929DC" w:rsidP="00B666DF">
            <w:pPr>
              <w:pStyle w:val="Tabletext"/>
              <w:rPr>
                <w:ins w:id="3208" w:author="Jillian Carson-Jackson" w:date="2017-04-03T10:46:00Z"/>
              </w:rPr>
            </w:pPr>
            <w:ins w:id="3209" w:author="Jillian Carson-Jackson" w:date="2017-04-03T10:46:00Z">
              <w:r w:rsidRPr="00B333DF">
                <w:t>47,9</w:t>
              </w:r>
            </w:ins>
          </w:p>
        </w:tc>
        <w:tc>
          <w:tcPr>
            <w:tcW w:w="568" w:type="pct"/>
            <w:shd w:val="clear" w:color="auto" w:fill="auto"/>
            <w:noWrap/>
            <w:vAlign w:val="bottom"/>
            <w:hideMark/>
          </w:tcPr>
          <w:p w14:paraId="07E398E6" w14:textId="77777777" w:rsidR="006929DC" w:rsidRPr="00B333DF" w:rsidRDefault="006929DC" w:rsidP="00B666DF">
            <w:pPr>
              <w:pStyle w:val="Tabletext"/>
              <w:rPr>
                <w:ins w:id="3210" w:author="Jillian Carson-Jackson" w:date="2017-04-03T10:46:00Z"/>
              </w:rPr>
            </w:pPr>
            <w:ins w:id="3211" w:author="Jillian Carson-Jackson" w:date="2017-04-03T10:46:00Z">
              <w:r w:rsidRPr="00B333DF">
                <w:t>dBHz</w:t>
              </w:r>
            </w:ins>
          </w:p>
        </w:tc>
      </w:tr>
      <w:tr w:rsidR="006929DC" w:rsidRPr="00B333DF" w14:paraId="30A618E8" w14:textId="77777777" w:rsidTr="006929DC">
        <w:trPr>
          <w:trHeight w:val="300"/>
          <w:ins w:id="3212" w:author="Jillian Carson-Jackson" w:date="2017-04-03T10:46:00Z"/>
        </w:trPr>
        <w:tc>
          <w:tcPr>
            <w:tcW w:w="960" w:type="pct"/>
            <w:shd w:val="clear" w:color="auto" w:fill="auto"/>
            <w:noWrap/>
            <w:vAlign w:val="bottom"/>
            <w:hideMark/>
          </w:tcPr>
          <w:p w14:paraId="1AE1EE13" w14:textId="77777777" w:rsidR="006929DC" w:rsidRPr="00B333DF" w:rsidRDefault="006929DC" w:rsidP="00B666DF">
            <w:pPr>
              <w:pStyle w:val="Tabletext"/>
              <w:rPr>
                <w:ins w:id="3213" w:author="Jillian Carson-Jackson" w:date="2017-04-03T10:46:00Z"/>
              </w:rPr>
            </w:pPr>
            <w:ins w:id="3214" w:author="Jillian Carson-Jackson" w:date="2017-04-03T10:46:00Z">
              <w:r w:rsidRPr="00B333DF">
                <w:t>Minimum CQI value</w:t>
              </w:r>
            </w:ins>
          </w:p>
        </w:tc>
        <w:tc>
          <w:tcPr>
            <w:tcW w:w="385" w:type="pct"/>
            <w:shd w:val="clear" w:color="auto" w:fill="auto"/>
            <w:noWrap/>
            <w:vAlign w:val="bottom"/>
            <w:hideMark/>
          </w:tcPr>
          <w:p w14:paraId="68770FCA" w14:textId="77777777" w:rsidR="006929DC" w:rsidRPr="00B333DF" w:rsidRDefault="006929DC" w:rsidP="00B666DF">
            <w:pPr>
              <w:pStyle w:val="Tabletext"/>
              <w:rPr>
                <w:ins w:id="3215" w:author="Jillian Carson-Jackson" w:date="2017-04-03T10:46:00Z"/>
              </w:rPr>
            </w:pPr>
            <w:ins w:id="3216" w:author="Jillian Carson-Jackson" w:date="2017-04-03T10:46:00Z">
              <w:r w:rsidRPr="00B333DF">
                <w:t>33</w:t>
              </w:r>
            </w:ins>
          </w:p>
        </w:tc>
        <w:tc>
          <w:tcPr>
            <w:tcW w:w="538" w:type="pct"/>
            <w:gridSpan w:val="2"/>
            <w:shd w:val="clear" w:color="auto" w:fill="auto"/>
            <w:noWrap/>
            <w:vAlign w:val="bottom"/>
            <w:hideMark/>
          </w:tcPr>
          <w:p w14:paraId="3AA59DC3" w14:textId="77777777" w:rsidR="006929DC" w:rsidRPr="00B333DF" w:rsidRDefault="006929DC" w:rsidP="00B666DF">
            <w:pPr>
              <w:pStyle w:val="Tabletext"/>
              <w:rPr>
                <w:ins w:id="3217" w:author="Jillian Carson-Jackson" w:date="2017-04-03T10:46:00Z"/>
              </w:rPr>
            </w:pPr>
            <w:ins w:id="3218" w:author="Jillian Carson-Jackson" w:date="2017-04-03T10:46:00Z">
              <w:r w:rsidRPr="00B333DF">
                <w:t>4</w:t>
              </w:r>
              <w:r>
                <w:t>4</w:t>
              </w:r>
            </w:ins>
          </w:p>
        </w:tc>
        <w:tc>
          <w:tcPr>
            <w:tcW w:w="542" w:type="pct"/>
            <w:shd w:val="clear" w:color="auto" w:fill="auto"/>
            <w:noWrap/>
            <w:vAlign w:val="bottom"/>
            <w:hideMark/>
          </w:tcPr>
          <w:p w14:paraId="7EA21276" w14:textId="77777777" w:rsidR="006929DC" w:rsidRPr="00B333DF" w:rsidRDefault="006929DC" w:rsidP="00B666DF">
            <w:pPr>
              <w:pStyle w:val="Tabletext"/>
              <w:rPr>
                <w:ins w:id="3219" w:author="Jillian Carson-Jackson" w:date="2017-04-03T10:46:00Z"/>
              </w:rPr>
            </w:pPr>
            <w:ins w:id="3220" w:author="Jillian Carson-Jackson" w:date="2017-04-03T10:46:00Z">
              <w:r w:rsidRPr="00B333DF">
                <w:t>5</w:t>
              </w:r>
              <w:r>
                <w:t>2</w:t>
              </w:r>
            </w:ins>
          </w:p>
        </w:tc>
        <w:tc>
          <w:tcPr>
            <w:tcW w:w="461" w:type="pct"/>
            <w:shd w:val="clear" w:color="auto" w:fill="auto"/>
            <w:noWrap/>
            <w:vAlign w:val="bottom"/>
            <w:hideMark/>
          </w:tcPr>
          <w:p w14:paraId="2AAB23CB" w14:textId="77777777" w:rsidR="006929DC" w:rsidRPr="00B333DF" w:rsidRDefault="006929DC" w:rsidP="00B666DF">
            <w:pPr>
              <w:pStyle w:val="Tabletext"/>
              <w:rPr>
                <w:ins w:id="3221" w:author="Jillian Carson-Jackson" w:date="2017-04-03T10:46:00Z"/>
              </w:rPr>
            </w:pPr>
            <w:ins w:id="3222" w:author="Jillian Carson-Jackson" w:date="2017-04-03T10:46:00Z">
              <w:r w:rsidRPr="00B333DF">
                <w:t>40</w:t>
              </w:r>
            </w:ins>
          </w:p>
        </w:tc>
        <w:tc>
          <w:tcPr>
            <w:tcW w:w="463" w:type="pct"/>
            <w:shd w:val="clear" w:color="auto" w:fill="auto"/>
            <w:noWrap/>
            <w:vAlign w:val="bottom"/>
            <w:hideMark/>
          </w:tcPr>
          <w:p w14:paraId="0288DE05" w14:textId="77777777" w:rsidR="006929DC" w:rsidRPr="00B333DF" w:rsidRDefault="006929DC" w:rsidP="00B666DF">
            <w:pPr>
              <w:pStyle w:val="Tabletext"/>
              <w:rPr>
                <w:ins w:id="3223" w:author="Jillian Carson-Jackson" w:date="2017-04-03T10:46:00Z"/>
              </w:rPr>
            </w:pPr>
            <w:ins w:id="3224" w:author="Jillian Carson-Jackson" w:date="2017-04-03T10:46:00Z">
              <w:r w:rsidRPr="00B333DF">
                <w:t>4</w:t>
              </w:r>
              <w:r>
                <w:t>4</w:t>
              </w:r>
            </w:ins>
          </w:p>
        </w:tc>
        <w:tc>
          <w:tcPr>
            <w:tcW w:w="543" w:type="pct"/>
            <w:shd w:val="clear" w:color="auto" w:fill="auto"/>
            <w:noWrap/>
            <w:vAlign w:val="bottom"/>
            <w:hideMark/>
          </w:tcPr>
          <w:p w14:paraId="57BA0CEE" w14:textId="77777777" w:rsidR="006929DC" w:rsidRPr="00B333DF" w:rsidRDefault="006929DC" w:rsidP="00B666DF">
            <w:pPr>
              <w:pStyle w:val="Tabletext"/>
              <w:rPr>
                <w:ins w:id="3225" w:author="Jillian Carson-Jackson" w:date="2017-04-03T10:46:00Z"/>
              </w:rPr>
            </w:pPr>
            <w:ins w:id="3226" w:author="Jillian Carson-Jackson" w:date="2017-04-03T10:46:00Z">
              <w:r w:rsidRPr="00B333DF">
                <w:t>4</w:t>
              </w:r>
              <w:r>
                <w:t>7</w:t>
              </w:r>
            </w:ins>
          </w:p>
        </w:tc>
        <w:tc>
          <w:tcPr>
            <w:tcW w:w="540" w:type="pct"/>
            <w:shd w:val="clear" w:color="auto" w:fill="auto"/>
            <w:noWrap/>
            <w:vAlign w:val="bottom"/>
            <w:hideMark/>
          </w:tcPr>
          <w:p w14:paraId="178ED943" w14:textId="77777777" w:rsidR="006929DC" w:rsidRPr="00B333DF" w:rsidRDefault="006929DC" w:rsidP="00B666DF">
            <w:pPr>
              <w:pStyle w:val="Tabletext"/>
              <w:rPr>
                <w:ins w:id="3227" w:author="Jillian Carson-Jackson" w:date="2017-04-03T10:46:00Z"/>
              </w:rPr>
            </w:pPr>
            <w:ins w:id="3228" w:author="Jillian Carson-Jackson" w:date="2017-04-03T10:46:00Z">
              <w:r>
                <w:t>49</w:t>
              </w:r>
            </w:ins>
          </w:p>
        </w:tc>
        <w:tc>
          <w:tcPr>
            <w:tcW w:w="568" w:type="pct"/>
            <w:shd w:val="clear" w:color="auto" w:fill="auto"/>
            <w:noWrap/>
            <w:vAlign w:val="bottom"/>
            <w:hideMark/>
          </w:tcPr>
          <w:p w14:paraId="5E319ECD" w14:textId="77777777" w:rsidR="006929DC" w:rsidRPr="00B333DF" w:rsidRDefault="006929DC" w:rsidP="00B666DF">
            <w:pPr>
              <w:pStyle w:val="Tabletext"/>
              <w:rPr>
                <w:ins w:id="3229" w:author="Jillian Carson-Jackson" w:date="2017-04-03T10:46:00Z"/>
              </w:rPr>
            </w:pPr>
          </w:p>
        </w:tc>
      </w:tr>
    </w:tbl>
    <w:p w14:paraId="6F164E7A" w14:textId="77777777" w:rsidR="006929DC" w:rsidRDefault="006929DC" w:rsidP="006929DC">
      <w:pPr>
        <w:rPr>
          <w:ins w:id="3230" w:author="Jillian Carson-Jackson" w:date="2017-04-03T10:46:00Z"/>
        </w:rPr>
      </w:pPr>
    </w:p>
    <w:p w14:paraId="399C0BBB" w14:textId="77777777" w:rsidR="006929DC" w:rsidRPr="009E182F" w:rsidRDefault="006929DC" w:rsidP="009329E4">
      <w:pPr>
        <w:rPr>
          <w:ins w:id="3231" w:author="Stefan Pielmeier" w:date="2016-09-28T16:42:00Z"/>
          <w:lang w:val="en-GB"/>
        </w:rPr>
      </w:pPr>
    </w:p>
    <w:p w14:paraId="1D3FF86E" w14:textId="4F74E070" w:rsidR="009329E4" w:rsidRPr="00ED122F" w:rsidDel="00D46195" w:rsidRDefault="009329E4" w:rsidP="00B666DF">
      <w:pPr>
        <w:pStyle w:val="TableNo"/>
        <w:rPr>
          <w:ins w:id="3232" w:author="Stefan Pielmeier" w:date="2016-09-28T16:42:00Z"/>
          <w:del w:id="3233" w:author="Jillian Carson-Jackson" w:date="2017-04-03T10:51:00Z"/>
        </w:rPr>
      </w:pPr>
      <w:ins w:id="3234" w:author="Stefan Pielmeier" w:date="2016-09-28T16:42:00Z">
        <w:del w:id="3235" w:author="Jillian Carson-Jackson" w:date="2017-04-03T10:51:00Z">
          <w:r w:rsidRPr="00E0744F" w:rsidDel="00D46195">
            <w:delText>TABLE A1-</w:delText>
          </w:r>
          <w:r w:rsidR="00C27A5F" w:rsidRPr="00ED122F" w:rsidDel="00D46195">
            <w:delText>6</w:delText>
          </w:r>
        </w:del>
      </w:ins>
    </w:p>
    <w:p w14:paraId="3A2A4BA2" w14:textId="6AB3C420" w:rsidR="009329E4" w:rsidRPr="00ED122F" w:rsidDel="00D46195" w:rsidRDefault="009329E4" w:rsidP="009329E4">
      <w:pPr>
        <w:pStyle w:val="Tabletitle"/>
        <w:keepLines/>
        <w:rPr>
          <w:ins w:id="3236" w:author="Stefan Pielmeier" w:date="2016-09-28T16:42:00Z"/>
          <w:del w:id="3237" w:author="Jillian Carson-Jackson" w:date="2017-04-03T10:51:00Z"/>
          <w:lang w:eastAsia="pl-PL"/>
        </w:rPr>
      </w:pPr>
      <w:ins w:id="3238" w:author="Stefan Pielmeier" w:date="2016-09-28T16:42:00Z">
        <w:del w:id="3239" w:author="Jillian Carson-Jackson" w:date="2017-04-03T10:51:00Z">
          <w:r w:rsidRPr="00ED122F" w:rsidDel="00D46195">
            <w:rPr>
              <w:b w:val="0"/>
            </w:rPr>
            <w:delText>Modulation and coding schemes</w:delText>
          </w:r>
        </w:del>
      </w:ins>
    </w:p>
    <w:tbl>
      <w:tblPr>
        <w:tblStyle w:val="TableGrid1"/>
        <w:tblW w:w="3939" w:type="pct"/>
        <w:jc w:val="center"/>
        <w:tblLayout w:type="fixed"/>
        <w:tblLook w:val="04A0" w:firstRow="1" w:lastRow="0" w:firstColumn="1" w:lastColumn="0" w:noHBand="0" w:noVBand="1"/>
      </w:tblPr>
      <w:tblGrid>
        <w:gridCol w:w="1776"/>
        <w:gridCol w:w="1249"/>
        <w:gridCol w:w="690"/>
        <w:gridCol w:w="965"/>
        <w:gridCol w:w="969"/>
        <w:gridCol w:w="969"/>
        <w:gridCol w:w="968"/>
      </w:tblGrid>
      <w:tr w:rsidR="009329E4" w:rsidRPr="00B5677E" w:rsidDel="00D46195" w14:paraId="692A768A" w14:textId="459F8A18" w:rsidTr="009329E4">
        <w:trPr>
          <w:jc w:val="center"/>
          <w:ins w:id="3240" w:author="Stefan Pielmeier" w:date="2016-09-28T16:42:00Z"/>
          <w:del w:id="3241" w:author="Jillian Carson-Jackson" w:date="2017-04-03T10:51:00Z"/>
        </w:trPr>
        <w:tc>
          <w:tcPr>
            <w:tcW w:w="1170" w:type="pct"/>
            <w:vAlign w:val="center"/>
          </w:tcPr>
          <w:p w14:paraId="03A45E1F" w14:textId="0D77DD70" w:rsidR="009329E4" w:rsidRPr="00215949" w:rsidDel="00D46195" w:rsidRDefault="009329E4">
            <w:pPr>
              <w:pStyle w:val="Tabletext"/>
              <w:rPr>
                <w:ins w:id="3242" w:author="Stefan Pielmeier" w:date="2016-09-28T16:42:00Z"/>
                <w:del w:id="3243" w:author="Jillian Carson-Jackson" w:date="2017-04-03T10:51:00Z"/>
                <w:b/>
              </w:rPr>
              <w:pPrChange w:id="3244" w:author="Jillian Carson-Jackson" w:date="2017-08-19T01:50:00Z">
                <w:pPr>
                  <w:pStyle w:val="Tabletext"/>
                  <w:keepLines/>
                  <w:ind w:left="1588" w:hanging="1588"/>
                  <w:outlineLvl w:val="6"/>
                </w:pPr>
              </w:pPrChange>
            </w:pPr>
            <w:ins w:id="3245" w:author="Stefan Pielmeier" w:date="2016-09-28T16:42:00Z">
              <w:del w:id="3246" w:author="Jillian Carson-Jackson" w:date="2017-04-03T10:51:00Z">
                <w:r w:rsidRPr="00215949" w:rsidDel="00D46195">
                  <w:rPr>
                    <w:b/>
                  </w:rPr>
                  <w:delText>Annex</w:delText>
                </w:r>
              </w:del>
            </w:ins>
          </w:p>
        </w:tc>
        <w:tc>
          <w:tcPr>
            <w:tcW w:w="823" w:type="pct"/>
            <w:vAlign w:val="center"/>
          </w:tcPr>
          <w:p w14:paraId="53BB7DB0" w14:textId="4A76D50C" w:rsidR="009329E4" w:rsidRPr="00B5677E" w:rsidDel="00D46195" w:rsidRDefault="009329E4" w:rsidP="00B666DF">
            <w:pPr>
              <w:pStyle w:val="Tabletext"/>
              <w:rPr>
                <w:ins w:id="3247" w:author="Stefan Pielmeier" w:date="2016-09-28T16:42:00Z"/>
                <w:del w:id="3248" w:author="Jillian Carson-Jackson" w:date="2017-04-03T10:51:00Z"/>
              </w:rPr>
            </w:pPr>
          </w:p>
        </w:tc>
        <w:tc>
          <w:tcPr>
            <w:tcW w:w="455" w:type="pct"/>
            <w:vAlign w:val="center"/>
          </w:tcPr>
          <w:p w14:paraId="5AD1AC24" w14:textId="4BD81283" w:rsidR="009329E4" w:rsidRPr="00B5677E" w:rsidDel="00D46195" w:rsidRDefault="009329E4" w:rsidP="00B666DF">
            <w:pPr>
              <w:pStyle w:val="Tabletext"/>
              <w:rPr>
                <w:ins w:id="3249" w:author="Stefan Pielmeier" w:date="2016-09-28T16:42:00Z"/>
                <w:del w:id="3250" w:author="Jillian Carson-Jackson" w:date="2017-04-03T10:51:00Z"/>
              </w:rPr>
            </w:pPr>
          </w:p>
        </w:tc>
        <w:tc>
          <w:tcPr>
            <w:tcW w:w="636" w:type="pct"/>
          </w:tcPr>
          <w:p w14:paraId="38C5CDCD" w14:textId="3B4B0DAC" w:rsidR="009329E4" w:rsidDel="00D46195" w:rsidRDefault="009329E4" w:rsidP="00B666DF">
            <w:pPr>
              <w:pStyle w:val="Tabletext"/>
              <w:rPr>
                <w:ins w:id="3251" w:author="Stefan Pielmeier" w:date="2016-09-28T16:42:00Z"/>
                <w:del w:id="3252" w:author="Jillian Carson-Jackson" w:date="2017-04-03T10:51:00Z"/>
              </w:rPr>
            </w:pPr>
            <w:ins w:id="3253" w:author="Stefan Pielmeier" w:date="2016-09-28T16:42:00Z">
              <w:del w:id="3254" w:author="Jillian Carson-Jackson" w:date="2017-04-03T10:51:00Z">
                <w:r w:rsidDel="00D46195">
                  <w:delText>2 ASM</w:delText>
                </w:r>
              </w:del>
            </w:ins>
          </w:p>
        </w:tc>
        <w:tc>
          <w:tcPr>
            <w:tcW w:w="639" w:type="pct"/>
            <w:vAlign w:val="center"/>
          </w:tcPr>
          <w:p w14:paraId="1774FA75" w14:textId="49585068" w:rsidR="009329E4" w:rsidDel="00D46195" w:rsidRDefault="009329E4" w:rsidP="00B666DF">
            <w:pPr>
              <w:pStyle w:val="Tabletext"/>
              <w:rPr>
                <w:ins w:id="3255" w:author="Stefan Pielmeier" w:date="2016-09-28T16:42:00Z"/>
                <w:del w:id="3256" w:author="Jillian Carson-Jackson" w:date="2017-04-03T10:51:00Z"/>
              </w:rPr>
            </w:pPr>
            <w:ins w:id="3257" w:author="Stefan Pielmeier" w:date="2016-09-28T16:42:00Z">
              <w:del w:id="3258" w:author="Jillian Carson-Jackson" w:date="2017-04-03T10:51:00Z">
                <w:r w:rsidDel="00D46195">
                  <w:delText>3 VDE-TER</w:delText>
                </w:r>
              </w:del>
            </w:ins>
          </w:p>
        </w:tc>
        <w:tc>
          <w:tcPr>
            <w:tcW w:w="639" w:type="pct"/>
            <w:vAlign w:val="center"/>
          </w:tcPr>
          <w:p w14:paraId="7DB90AD4" w14:textId="5C118636" w:rsidR="009329E4" w:rsidDel="00D46195" w:rsidRDefault="009329E4" w:rsidP="00B666DF">
            <w:pPr>
              <w:pStyle w:val="Tabletext"/>
              <w:rPr>
                <w:ins w:id="3259" w:author="Stefan Pielmeier" w:date="2016-09-28T16:42:00Z"/>
                <w:del w:id="3260" w:author="Jillian Carson-Jackson" w:date="2017-04-03T10:51:00Z"/>
              </w:rPr>
            </w:pPr>
            <w:ins w:id="3261" w:author="Stefan Pielmeier" w:date="2016-09-28T16:42:00Z">
              <w:del w:id="3262" w:author="Jillian Carson-Jackson" w:date="2017-04-03T10:51:00Z">
                <w:r w:rsidDel="00D46195">
                  <w:delText>3 VDE-TER</w:delText>
                </w:r>
              </w:del>
            </w:ins>
          </w:p>
        </w:tc>
        <w:tc>
          <w:tcPr>
            <w:tcW w:w="638" w:type="pct"/>
            <w:vAlign w:val="center"/>
          </w:tcPr>
          <w:p w14:paraId="3EE16D4A" w14:textId="2756BD0E" w:rsidR="009329E4" w:rsidDel="00D46195" w:rsidRDefault="009329E4" w:rsidP="00B666DF">
            <w:pPr>
              <w:pStyle w:val="Tabletext"/>
              <w:rPr>
                <w:ins w:id="3263" w:author="Stefan Pielmeier" w:date="2016-09-28T16:42:00Z"/>
                <w:del w:id="3264" w:author="Jillian Carson-Jackson" w:date="2017-04-03T10:51:00Z"/>
              </w:rPr>
            </w:pPr>
            <w:ins w:id="3265" w:author="Stefan Pielmeier" w:date="2016-09-28T16:42:00Z">
              <w:del w:id="3266" w:author="Jillian Carson-Jackson" w:date="2017-04-03T10:51:00Z">
                <w:r w:rsidDel="00D46195">
                  <w:delText>3 VDE-TER</w:delText>
                </w:r>
              </w:del>
            </w:ins>
          </w:p>
        </w:tc>
      </w:tr>
      <w:tr w:rsidR="009329E4" w:rsidRPr="00B5677E" w:rsidDel="00D46195" w14:paraId="1FDBA9F7" w14:textId="0BD9EDA0" w:rsidTr="009329E4">
        <w:trPr>
          <w:jc w:val="center"/>
          <w:ins w:id="3267" w:author="Stefan Pielmeier" w:date="2016-09-28T16:42:00Z"/>
          <w:del w:id="3268" w:author="Jillian Carson-Jackson" w:date="2017-04-03T10:51:00Z"/>
        </w:trPr>
        <w:tc>
          <w:tcPr>
            <w:tcW w:w="1170" w:type="pct"/>
            <w:vAlign w:val="center"/>
          </w:tcPr>
          <w:p w14:paraId="1D1270FD" w14:textId="47A080FA" w:rsidR="009329E4" w:rsidRPr="00215949" w:rsidDel="00D46195" w:rsidRDefault="009329E4">
            <w:pPr>
              <w:pStyle w:val="Tabletext"/>
              <w:rPr>
                <w:ins w:id="3269" w:author="Stefan Pielmeier" w:date="2016-09-28T16:42:00Z"/>
                <w:del w:id="3270" w:author="Jillian Carson-Jackson" w:date="2017-04-03T10:51:00Z"/>
                <w:b/>
              </w:rPr>
              <w:pPrChange w:id="3271" w:author="Jillian Carson-Jackson" w:date="2017-08-19T01:50:00Z">
                <w:pPr>
                  <w:pStyle w:val="Tabletext"/>
                  <w:keepLines/>
                  <w:tabs>
                    <w:tab w:val="left" w:pos="1223"/>
                  </w:tabs>
                  <w:ind w:left="89"/>
                  <w:outlineLvl w:val="6"/>
                </w:pPr>
              </w:pPrChange>
            </w:pPr>
            <w:ins w:id="3272" w:author="Stefan Pielmeier" w:date="2016-09-28T16:42:00Z">
              <w:del w:id="3273" w:author="Jillian Carson-Jackson" w:date="2017-04-03T10:51:00Z">
                <w:r w:rsidRPr="00215949" w:rsidDel="00D46195">
                  <w:rPr>
                    <w:b/>
                  </w:rPr>
                  <w:delText>Channel Bandwidth (kHz)</w:delText>
                </w:r>
              </w:del>
            </w:ins>
          </w:p>
        </w:tc>
        <w:tc>
          <w:tcPr>
            <w:tcW w:w="823" w:type="pct"/>
            <w:vAlign w:val="center"/>
          </w:tcPr>
          <w:p w14:paraId="6785601E" w14:textId="7380DEF8" w:rsidR="009329E4" w:rsidRPr="00B5677E" w:rsidDel="00D46195" w:rsidRDefault="009329E4" w:rsidP="00B666DF">
            <w:pPr>
              <w:pStyle w:val="Tabletext"/>
              <w:rPr>
                <w:ins w:id="3274" w:author="Stefan Pielmeier" w:date="2016-09-28T16:42:00Z"/>
                <w:del w:id="3275" w:author="Jillian Carson-Jackson" w:date="2017-04-03T10:51:00Z"/>
              </w:rPr>
            </w:pPr>
          </w:p>
        </w:tc>
        <w:tc>
          <w:tcPr>
            <w:tcW w:w="455" w:type="pct"/>
            <w:vAlign w:val="center"/>
          </w:tcPr>
          <w:p w14:paraId="02C5404F" w14:textId="31F6BC5E" w:rsidR="009329E4" w:rsidRPr="00B5677E" w:rsidDel="00D46195" w:rsidRDefault="009329E4" w:rsidP="00B666DF">
            <w:pPr>
              <w:pStyle w:val="Tabletext"/>
              <w:rPr>
                <w:ins w:id="3276" w:author="Stefan Pielmeier" w:date="2016-09-28T16:42:00Z"/>
                <w:del w:id="3277" w:author="Jillian Carson-Jackson" w:date="2017-04-03T10:51:00Z"/>
              </w:rPr>
            </w:pPr>
          </w:p>
        </w:tc>
        <w:tc>
          <w:tcPr>
            <w:tcW w:w="636" w:type="pct"/>
          </w:tcPr>
          <w:p w14:paraId="6440CF45" w14:textId="61A527C1" w:rsidR="009329E4" w:rsidDel="00D46195" w:rsidRDefault="009329E4" w:rsidP="00B666DF">
            <w:pPr>
              <w:pStyle w:val="Tabletext"/>
              <w:rPr>
                <w:ins w:id="3278" w:author="Stefan Pielmeier" w:date="2016-09-28T16:42:00Z"/>
                <w:del w:id="3279" w:author="Jillian Carson-Jackson" w:date="2017-04-03T10:51:00Z"/>
              </w:rPr>
            </w:pPr>
            <w:ins w:id="3280" w:author="Stefan Pielmeier" w:date="2016-09-28T16:42:00Z">
              <w:del w:id="3281" w:author="Jillian Carson-Jackson" w:date="2017-04-03T10:51:00Z">
                <w:r w:rsidDel="00D46195">
                  <w:delText>25</w:delText>
                </w:r>
              </w:del>
            </w:ins>
          </w:p>
        </w:tc>
        <w:tc>
          <w:tcPr>
            <w:tcW w:w="639" w:type="pct"/>
            <w:vAlign w:val="center"/>
          </w:tcPr>
          <w:p w14:paraId="255C693B" w14:textId="17F30D81" w:rsidR="009329E4" w:rsidDel="00D46195" w:rsidRDefault="009329E4" w:rsidP="00B666DF">
            <w:pPr>
              <w:pStyle w:val="Tabletext"/>
              <w:rPr>
                <w:ins w:id="3282" w:author="Stefan Pielmeier" w:date="2016-09-28T16:42:00Z"/>
                <w:del w:id="3283" w:author="Jillian Carson-Jackson" w:date="2017-04-03T10:51:00Z"/>
              </w:rPr>
            </w:pPr>
            <w:ins w:id="3284" w:author="Stefan Pielmeier" w:date="2016-09-28T16:42:00Z">
              <w:del w:id="3285" w:author="Jillian Carson-Jackson" w:date="2017-04-03T10:51:00Z">
                <w:r w:rsidDel="00D46195">
                  <w:delText>25</w:delText>
                </w:r>
              </w:del>
            </w:ins>
          </w:p>
        </w:tc>
        <w:tc>
          <w:tcPr>
            <w:tcW w:w="639" w:type="pct"/>
            <w:vAlign w:val="center"/>
          </w:tcPr>
          <w:p w14:paraId="653DBAC6" w14:textId="6259C10A" w:rsidR="009329E4" w:rsidDel="00D46195" w:rsidRDefault="009329E4" w:rsidP="00B666DF">
            <w:pPr>
              <w:pStyle w:val="Tabletext"/>
              <w:rPr>
                <w:ins w:id="3286" w:author="Stefan Pielmeier" w:date="2016-09-28T16:42:00Z"/>
                <w:del w:id="3287" w:author="Jillian Carson-Jackson" w:date="2017-04-03T10:51:00Z"/>
              </w:rPr>
            </w:pPr>
            <w:ins w:id="3288" w:author="Stefan Pielmeier" w:date="2016-09-28T16:42:00Z">
              <w:del w:id="3289" w:author="Jillian Carson-Jackson" w:date="2017-04-03T10:51:00Z">
                <w:r w:rsidDel="00D46195">
                  <w:delText>50</w:delText>
                </w:r>
              </w:del>
            </w:ins>
          </w:p>
        </w:tc>
        <w:tc>
          <w:tcPr>
            <w:tcW w:w="638" w:type="pct"/>
            <w:vAlign w:val="center"/>
          </w:tcPr>
          <w:p w14:paraId="0C331C91" w14:textId="284F78CC" w:rsidR="009329E4" w:rsidDel="00D46195" w:rsidRDefault="009329E4" w:rsidP="00B666DF">
            <w:pPr>
              <w:pStyle w:val="Tabletext"/>
              <w:rPr>
                <w:ins w:id="3290" w:author="Stefan Pielmeier" w:date="2016-09-28T16:42:00Z"/>
                <w:del w:id="3291" w:author="Jillian Carson-Jackson" w:date="2017-04-03T10:51:00Z"/>
              </w:rPr>
            </w:pPr>
            <w:ins w:id="3292" w:author="Stefan Pielmeier" w:date="2016-09-28T16:42:00Z">
              <w:del w:id="3293" w:author="Jillian Carson-Jackson" w:date="2017-04-03T10:51:00Z">
                <w:r w:rsidDel="00D46195">
                  <w:delText>100</w:delText>
                </w:r>
              </w:del>
            </w:ins>
          </w:p>
        </w:tc>
      </w:tr>
      <w:tr w:rsidR="009329E4" w:rsidRPr="00B5677E" w:rsidDel="00D46195" w14:paraId="14A1500F" w14:textId="0C7A76FD" w:rsidTr="009329E4">
        <w:trPr>
          <w:jc w:val="center"/>
          <w:ins w:id="3294" w:author="Stefan Pielmeier" w:date="2016-09-28T16:42:00Z"/>
          <w:del w:id="3295" w:author="Jillian Carson-Jackson" w:date="2017-04-03T10:51:00Z"/>
        </w:trPr>
        <w:tc>
          <w:tcPr>
            <w:tcW w:w="1170" w:type="pct"/>
            <w:tcBorders>
              <w:bottom w:val="single" w:sz="4" w:space="0" w:color="auto"/>
            </w:tcBorders>
            <w:vAlign w:val="center"/>
          </w:tcPr>
          <w:p w14:paraId="4914208D" w14:textId="427DB97D" w:rsidR="009329E4" w:rsidRPr="00215949" w:rsidDel="00D46195" w:rsidRDefault="009329E4">
            <w:pPr>
              <w:pStyle w:val="Tabletext"/>
              <w:rPr>
                <w:ins w:id="3296" w:author="Stefan Pielmeier" w:date="2016-09-28T16:42:00Z"/>
                <w:del w:id="3297" w:author="Jillian Carson-Jackson" w:date="2017-04-03T10:51:00Z"/>
                <w:b/>
              </w:rPr>
              <w:pPrChange w:id="3298" w:author="Jillian Carson-Jackson" w:date="2017-08-19T01:50:00Z">
                <w:pPr>
                  <w:pStyle w:val="Tabletext"/>
                  <w:keepLines/>
                  <w:ind w:left="1588" w:hanging="1588"/>
                  <w:outlineLvl w:val="6"/>
                </w:pPr>
              </w:pPrChange>
            </w:pPr>
            <w:ins w:id="3299" w:author="Stefan Pielmeier" w:date="2016-09-28T16:42:00Z">
              <w:del w:id="3300" w:author="Jillian Carson-Jackson" w:date="2017-04-03T10:51:00Z">
                <w:r w:rsidRPr="00215949" w:rsidDel="00D46195">
                  <w:rPr>
                    <w:b/>
                  </w:rPr>
                  <w:delText>Symbol Rate</w:delText>
                </w:r>
              </w:del>
            </w:ins>
          </w:p>
        </w:tc>
        <w:tc>
          <w:tcPr>
            <w:tcW w:w="823" w:type="pct"/>
            <w:tcBorders>
              <w:bottom w:val="single" w:sz="4" w:space="0" w:color="auto"/>
            </w:tcBorders>
            <w:vAlign w:val="center"/>
          </w:tcPr>
          <w:p w14:paraId="2431A76D" w14:textId="6C41CA3F" w:rsidR="009329E4" w:rsidRPr="00B5677E" w:rsidDel="00D46195" w:rsidRDefault="009329E4" w:rsidP="00B666DF">
            <w:pPr>
              <w:pStyle w:val="Tabletext"/>
              <w:rPr>
                <w:ins w:id="3301" w:author="Stefan Pielmeier" w:date="2016-09-28T16:42:00Z"/>
                <w:del w:id="3302" w:author="Jillian Carson-Jackson" w:date="2017-04-03T10:51:00Z"/>
              </w:rPr>
            </w:pPr>
          </w:p>
        </w:tc>
        <w:tc>
          <w:tcPr>
            <w:tcW w:w="455" w:type="pct"/>
            <w:tcBorders>
              <w:bottom w:val="single" w:sz="4" w:space="0" w:color="auto"/>
            </w:tcBorders>
            <w:vAlign w:val="center"/>
          </w:tcPr>
          <w:p w14:paraId="1FF0D126" w14:textId="32F8CAEC" w:rsidR="009329E4" w:rsidRPr="00B5677E" w:rsidDel="00D46195" w:rsidRDefault="009329E4" w:rsidP="00B666DF">
            <w:pPr>
              <w:pStyle w:val="Tabletext"/>
              <w:rPr>
                <w:ins w:id="3303" w:author="Stefan Pielmeier" w:date="2016-09-28T16:42:00Z"/>
                <w:del w:id="3304" w:author="Jillian Carson-Jackson" w:date="2017-04-03T10:51:00Z"/>
              </w:rPr>
            </w:pPr>
          </w:p>
        </w:tc>
        <w:tc>
          <w:tcPr>
            <w:tcW w:w="636" w:type="pct"/>
            <w:tcBorders>
              <w:bottom w:val="single" w:sz="4" w:space="0" w:color="auto"/>
            </w:tcBorders>
          </w:tcPr>
          <w:p w14:paraId="74945C65" w14:textId="0D8D9947" w:rsidR="009329E4" w:rsidDel="00D46195" w:rsidRDefault="009329E4" w:rsidP="00B666DF">
            <w:pPr>
              <w:pStyle w:val="Tabletext"/>
              <w:rPr>
                <w:ins w:id="3305" w:author="Stefan Pielmeier" w:date="2016-09-28T16:42:00Z"/>
                <w:del w:id="3306" w:author="Jillian Carson-Jackson" w:date="2017-04-03T10:51:00Z"/>
              </w:rPr>
            </w:pPr>
            <w:ins w:id="3307" w:author="Stefan Pielmeier" w:date="2016-09-28T16:42:00Z">
              <w:del w:id="3308" w:author="Jillian Carson-Jackson" w:date="2017-04-03T10:51:00Z">
                <w:r w:rsidDel="00D46195">
                  <w:delText>9.6</w:delText>
                </w:r>
              </w:del>
            </w:ins>
          </w:p>
        </w:tc>
        <w:tc>
          <w:tcPr>
            <w:tcW w:w="639" w:type="pct"/>
            <w:tcBorders>
              <w:bottom w:val="single" w:sz="4" w:space="0" w:color="auto"/>
            </w:tcBorders>
            <w:vAlign w:val="center"/>
          </w:tcPr>
          <w:p w14:paraId="7AA9745E" w14:textId="3EF700BB" w:rsidR="009329E4" w:rsidRPr="00B5677E" w:rsidDel="00D46195" w:rsidRDefault="009329E4" w:rsidP="00B666DF">
            <w:pPr>
              <w:pStyle w:val="Tabletext"/>
              <w:rPr>
                <w:ins w:id="3309" w:author="Stefan Pielmeier" w:date="2016-09-28T16:42:00Z"/>
                <w:del w:id="3310" w:author="Jillian Carson-Jackson" w:date="2017-04-03T10:51:00Z"/>
              </w:rPr>
            </w:pPr>
            <w:ins w:id="3311" w:author="Stefan Pielmeier" w:date="2016-09-28T16:42:00Z">
              <w:del w:id="3312" w:author="Jillian Carson-Jackson" w:date="2017-04-03T10:51:00Z">
                <w:r w:rsidDel="00D46195">
                  <w:delText>19.2</w:delText>
                </w:r>
              </w:del>
            </w:ins>
          </w:p>
        </w:tc>
        <w:tc>
          <w:tcPr>
            <w:tcW w:w="639" w:type="pct"/>
            <w:tcBorders>
              <w:bottom w:val="single" w:sz="4" w:space="0" w:color="auto"/>
            </w:tcBorders>
            <w:vAlign w:val="center"/>
          </w:tcPr>
          <w:p w14:paraId="51E226B8" w14:textId="5315773C" w:rsidR="009329E4" w:rsidRPr="00B5677E" w:rsidDel="00D46195" w:rsidRDefault="009329E4" w:rsidP="00B666DF">
            <w:pPr>
              <w:pStyle w:val="Tabletext"/>
              <w:rPr>
                <w:ins w:id="3313" w:author="Stefan Pielmeier" w:date="2016-09-28T16:42:00Z"/>
                <w:del w:id="3314" w:author="Jillian Carson-Jackson" w:date="2017-04-03T10:51:00Z"/>
              </w:rPr>
            </w:pPr>
            <w:ins w:id="3315" w:author="Stefan Pielmeier" w:date="2016-09-28T16:42:00Z">
              <w:del w:id="3316" w:author="Jillian Carson-Jackson" w:date="2017-04-03T10:51:00Z">
                <w:r w:rsidDel="00D46195">
                  <w:delText>38.4</w:delText>
                </w:r>
              </w:del>
            </w:ins>
          </w:p>
        </w:tc>
        <w:tc>
          <w:tcPr>
            <w:tcW w:w="638" w:type="pct"/>
            <w:tcBorders>
              <w:bottom w:val="single" w:sz="4" w:space="0" w:color="auto"/>
            </w:tcBorders>
            <w:vAlign w:val="center"/>
          </w:tcPr>
          <w:p w14:paraId="6BF44253" w14:textId="798C0A77" w:rsidR="009329E4" w:rsidDel="00D46195" w:rsidRDefault="009329E4" w:rsidP="00B666DF">
            <w:pPr>
              <w:pStyle w:val="Tabletext"/>
              <w:rPr>
                <w:ins w:id="3317" w:author="Stefan Pielmeier" w:date="2016-09-28T16:42:00Z"/>
                <w:del w:id="3318" w:author="Jillian Carson-Jackson" w:date="2017-04-03T10:51:00Z"/>
              </w:rPr>
            </w:pPr>
            <w:ins w:id="3319" w:author="Stefan Pielmeier" w:date="2016-09-28T16:42:00Z">
              <w:del w:id="3320" w:author="Jillian Carson-Jackson" w:date="2017-04-03T10:51:00Z">
                <w:r w:rsidDel="00D46195">
                  <w:delText>76.8</w:delText>
                </w:r>
              </w:del>
            </w:ins>
          </w:p>
        </w:tc>
      </w:tr>
      <w:tr w:rsidR="009329E4" w:rsidRPr="004121EF" w:rsidDel="00D46195" w14:paraId="308F5C9E" w14:textId="30FF26F5" w:rsidTr="009329E4">
        <w:trPr>
          <w:tblHeader/>
          <w:jc w:val="center"/>
          <w:ins w:id="3321" w:author="Stefan Pielmeier" w:date="2016-09-28T16:42:00Z"/>
          <w:del w:id="3322" w:author="Jillian Carson-Jackson" w:date="2017-04-03T10:51:00Z"/>
        </w:trPr>
        <w:tc>
          <w:tcPr>
            <w:tcW w:w="1170" w:type="pct"/>
            <w:tcBorders>
              <w:bottom w:val="single" w:sz="18" w:space="0" w:color="auto"/>
            </w:tcBorders>
            <w:shd w:val="clear" w:color="auto" w:fill="auto"/>
            <w:vAlign w:val="center"/>
          </w:tcPr>
          <w:p w14:paraId="0B890421" w14:textId="40D9D171" w:rsidR="009329E4" w:rsidRPr="00215949" w:rsidDel="00D46195" w:rsidRDefault="009329E4" w:rsidP="009329E4">
            <w:pPr>
              <w:pStyle w:val="Tablehead"/>
              <w:keepLines/>
              <w:ind w:left="1588" w:hanging="1588"/>
              <w:outlineLvl w:val="6"/>
              <w:rPr>
                <w:ins w:id="3323" w:author="Stefan Pielmeier" w:date="2016-09-28T16:42:00Z"/>
                <w:del w:id="3324" w:author="Jillian Carson-Jackson" w:date="2017-04-03T10:51:00Z"/>
                <w:rFonts w:asciiTheme="majorBidi" w:hAnsiTheme="majorBidi" w:cstheme="majorBidi"/>
              </w:rPr>
            </w:pPr>
            <w:ins w:id="3325" w:author="Stefan Pielmeier" w:date="2016-09-28T16:42:00Z">
              <w:del w:id="3326" w:author="Jillian Carson-Jackson" w:date="2017-04-03T10:51:00Z">
                <w:r w:rsidRPr="002C4EBA" w:rsidDel="00D46195">
                  <w:rPr>
                    <w:rFonts w:asciiTheme="majorBidi" w:hAnsiTheme="majorBidi" w:cstheme="majorBidi"/>
                  </w:rPr>
                  <w:delText>Rolloff factor</w:delText>
                </w:r>
                <w:r w:rsidDel="00D46195">
                  <w:rPr>
                    <w:rStyle w:val="FootnoteReference"/>
                    <w:rFonts w:asciiTheme="majorBidi" w:hAnsiTheme="majorBidi" w:cstheme="majorBidi"/>
                  </w:rPr>
                  <w:footnoteReference w:id="3"/>
                </w:r>
              </w:del>
            </w:ins>
          </w:p>
        </w:tc>
        <w:tc>
          <w:tcPr>
            <w:tcW w:w="823" w:type="pct"/>
            <w:tcBorders>
              <w:bottom w:val="single" w:sz="18" w:space="0" w:color="auto"/>
            </w:tcBorders>
            <w:shd w:val="clear" w:color="auto" w:fill="auto"/>
            <w:vAlign w:val="center"/>
          </w:tcPr>
          <w:p w14:paraId="22700DB4" w14:textId="7F44BD4E" w:rsidR="009329E4" w:rsidRPr="00215949" w:rsidDel="00D46195" w:rsidRDefault="009329E4" w:rsidP="009329E4">
            <w:pPr>
              <w:pStyle w:val="Tablehead"/>
              <w:keepLines/>
              <w:tabs>
                <w:tab w:val="center" w:pos="4848"/>
                <w:tab w:val="right" w:pos="9696"/>
              </w:tabs>
              <w:ind w:left="1588" w:hanging="397"/>
              <w:rPr>
                <w:ins w:id="3329" w:author="Stefan Pielmeier" w:date="2016-09-28T16:42:00Z"/>
                <w:del w:id="3330" w:author="Jillian Carson-Jackson" w:date="2017-04-03T10:51:00Z"/>
                <w:rFonts w:asciiTheme="majorBidi" w:hAnsiTheme="majorBidi" w:cstheme="majorBidi"/>
                <w:b w:val="0"/>
                <w:lang w:val="fr-CH"/>
              </w:rPr>
            </w:pPr>
          </w:p>
        </w:tc>
        <w:tc>
          <w:tcPr>
            <w:tcW w:w="455" w:type="pct"/>
            <w:tcBorders>
              <w:bottom w:val="single" w:sz="18" w:space="0" w:color="auto"/>
            </w:tcBorders>
            <w:shd w:val="clear" w:color="auto" w:fill="auto"/>
            <w:vAlign w:val="center"/>
          </w:tcPr>
          <w:p w14:paraId="3FCA7035" w14:textId="0B1F50B3" w:rsidR="009329E4" w:rsidRPr="00215949" w:rsidDel="00D46195" w:rsidRDefault="009329E4" w:rsidP="009329E4">
            <w:pPr>
              <w:pStyle w:val="Tablehead"/>
              <w:keepLines/>
              <w:tabs>
                <w:tab w:val="center" w:pos="4848"/>
                <w:tab w:val="right" w:pos="9696"/>
              </w:tabs>
              <w:ind w:left="1588" w:hanging="397"/>
              <w:rPr>
                <w:ins w:id="3331" w:author="Stefan Pielmeier" w:date="2016-09-28T16:42:00Z"/>
                <w:del w:id="3332" w:author="Jillian Carson-Jackson" w:date="2017-04-03T10:51:00Z"/>
                <w:rFonts w:asciiTheme="majorBidi" w:hAnsiTheme="majorBidi" w:cstheme="majorBidi"/>
                <w:b w:val="0"/>
              </w:rPr>
            </w:pPr>
          </w:p>
        </w:tc>
        <w:tc>
          <w:tcPr>
            <w:tcW w:w="636" w:type="pct"/>
            <w:tcBorders>
              <w:bottom w:val="single" w:sz="18" w:space="0" w:color="auto"/>
            </w:tcBorders>
          </w:tcPr>
          <w:p w14:paraId="543F7579" w14:textId="39953D43" w:rsidR="009329E4" w:rsidRPr="00215949" w:rsidDel="00D46195" w:rsidRDefault="009329E4" w:rsidP="009329E4">
            <w:pPr>
              <w:pStyle w:val="Tablehead"/>
              <w:keepLines/>
              <w:ind w:left="1588" w:hanging="1588"/>
              <w:outlineLvl w:val="6"/>
              <w:rPr>
                <w:ins w:id="3333" w:author="Stefan Pielmeier" w:date="2016-09-28T16:42:00Z"/>
                <w:del w:id="3334" w:author="Jillian Carson-Jackson" w:date="2017-04-03T10:51:00Z"/>
                <w:rFonts w:asciiTheme="majorBidi" w:hAnsiTheme="majorBidi" w:cstheme="majorBidi"/>
                <w:b w:val="0"/>
                <w:lang w:val="en-GB"/>
              </w:rPr>
            </w:pPr>
            <w:ins w:id="3335" w:author="Stefan Pielmeier" w:date="2016-09-28T16:42:00Z">
              <w:del w:id="3336" w:author="Jillian Carson-Jackson" w:date="2017-04-03T10:51:00Z">
                <w:r w:rsidRPr="00215949" w:rsidDel="00D46195">
                  <w:rPr>
                    <w:rFonts w:asciiTheme="majorBidi" w:hAnsiTheme="majorBidi" w:cstheme="majorBidi"/>
                    <w:b w:val="0"/>
                    <w:lang w:val="en-GB"/>
                  </w:rPr>
                  <w:delText>0.</w:delText>
                </w:r>
                <w:r w:rsidDel="00D46195">
                  <w:rPr>
                    <w:rFonts w:asciiTheme="majorBidi" w:hAnsiTheme="majorBidi" w:cstheme="majorBidi"/>
                    <w:b w:val="0"/>
                    <w:lang w:val="en-GB"/>
                  </w:rPr>
                  <w:delText>3</w:delText>
                </w:r>
                <w:r w:rsidRPr="00215949" w:rsidDel="00D46195">
                  <w:rPr>
                    <w:rFonts w:asciiTheme="majorBidi" w:hAnsiTheme="majorBidi" w:cstheme="majorBidi"/>
                    <w:b w:val="0"/>
                    <w:lang w:val="en-GB"/>
                  </w:rPr>
                  <w:delText>5</w:delText>
                </w:r>
              </w:del>
            </w:ins>
          </w:p>
        </w:tc>
        <w:tc>
          <w:tcPr>
            <w:tcW w:w="639" w:type="pct"/>
            <w:tcBorders>
              <w:bottom w:val="single" w:sz="18" w:space="0" w:color="auto"/>
            </w:tcBorders>
            <w:shd w:val="clear" w:color="auto" w:fill="auto"/>
            <w:vAlign w:val="center"/>
          </w:tcPr>
          <w:p w14:paraId="218A8318" w14:textId="2D5BF906" w:rsidR="009329E4" w:rsidRPr="00215949" w:rsidDel="00D46195" w:rsidRDefault="009329E4" w:rsidP="009329E4">
            <w:pPr>
              <w:pStyle w:val="Tablehead"/>
              <w:keepLines/>
              <w:rPr>
                <w:ins w:id="3337" w:author="Stefan Pielmeier" w:date="2016-09-28T16:42:00Z"/>
                <w:del w:id="3338" w:author="Jillian Carson-Jackson" w:date="2017-04-03T10:51:00Z"/>
                <w:rFonts w:asciiTheme="majorBidi" w:hAnsiTheme="majorBidi" w:cstheme="majorBidi"/>
                <w:b w:val="0"/>
                <w:lang w:val="en-GB"/>
              </w:rPr>
            </w:pPr>
            <w:ins w:id="3339" w:author="Stefan Pielmeier" w:date="2016-09-28T16:42:00Z">
              <w:del w:id="3340" w:author="Jillian Carson-Jackson" w:date="2017-04-03T10:51:00Z">
                <w:r w:rsidRPr="00215949" w:rsidDel="00D46195">
                  <w:rPr>
                    <w:rFonts w:asciiTheme="majorBidi" w:hAnsiTheme="majorBidi" w:cstheme="majorBidi"/>
                    <w:b w:val="0"/>
                    <w:lang w:val="en-GB"/>
                  </w:rPr>
                  <w:delText>0.3</w:delText>
                </w:r>
              </w:del>
            </w:ins>
          </w:p>
        </w:tc>
        <w:tc>
          <w:tcPr>
            <w:tcW w:w="639" w:type="pct"/>
            <w:tcBorders>
              <w:bottom w:val="single" w:sz="18" w:space="0" w:color="auto"/>
            </w:tcBorders>
            <w:shd w:val="clear" w:color="auto" w:fill="auto"/>
            <w:vAlign w:val="center"/>
          </w:tcPr>
          <w:p w14:paraId="59D3E4EB" w14:textId="3C6D322C" w:rsidR="009329E4" w:rsidRPr="00215949" w:rsidDel="00D46195" w:rsidRDefault="009329E4" w:rsidP="009329E4">
            <w:pPr>
              <w:pStyle w:val="Tablehead"/>
              <w:keepLines/>
              <w:ind w:left="1588" w:hanging="1588"/>
              <w:outlineLvl w:val="6"/>
              <w:rPr>
                <w:ins w:id="3341" w:author="Stefan Pielmeier" w:date="2016-09-28T16:42:00Z"/>
                <w:del w:id="3342" w:author="Jillian Carson-Jackson" w:date="2017-04-03T10:51:00Z"/>
                <w:rFonts w:asciiTheme="majorBidi" w:hAnsiTheme="majorBidi" w:cstheme="majorBidi"/>
                <w:b w:val="0"/>
                <w:lang w:val="en-GB"/>
              </w:rPr>
            </w:pPr>
            <w:ins w:id="3343" w:author="Stefan Pielmeier" w:date="2016-09-28T16:42:00Z">
              <w:del w:id="3344" w:author="Jillian Carson-Jackson" w:date="2017-04-03T10:51:00Z">
                <w:r w:rsidRPr="00215949" w:rsidDel="00D46195">
                  <w:rPr>
                    <w:rFonts w:asciiTheme="majorBidi" w:hAnsiTheme="majorBidi" w:cstheme="majorBidi"/>
                    <w:b w:val="0"/>
                    <w:lang w:val="en-GB"/>
                  </w:rPr>
                  <w:delText>0.3</w:delText>
                </w:r>
              </w:del>
            </w:ins>
          </w:p>
        </w:tc>
        <w:tc>
          <w:tcPr>
            <w:tcW w:w="638" w:type="pct"/>
            <w:tcBorders>
              <w:bottom w:val="single" w:sz="18" w:space="0" w:color="auto"/>
            </w:tcBorders>
            <w:vAlign w:val="center"/>
          </w:tcPr>
          <w:p w14:paraId="3101E3DD" w14:textId="442A9767" w:rsidR="009329E4" w:rsidRPr="00215949" w:rsidDel="00D46195" w:rsidRDefault="009329E4" w:rsidP="009329E4">
            <w:pPr>
              <w:pStyle w:val="Tablehead"/>
              <w:keepLines/>
              <w:ind w:left="1588" w:hanging="1588"/>
              <w:outlineLvl w:val="6"/>
              <w:rPr>
                <w:ins w:id="3345" w:author="Stefan Pielmeier" w:date="2016-09-28T16:42:00Z"/>
                <w:del w:id="3346" w:author="Jillian Carson-Jackson" w:date="2017-04-03T10:51:00Z"/>
                <w:rFonts w:asciiTheme="majorBidi" w:hAnsiTheme="majorBidi" w:cstheme="majorBidi"/>
                <w:b w:val="0"/>
                <w:lang w:val="en-GB"/>
              </w:rPr>
            </w:pPr>
            <w:ins w:id="3347" w:author="Stefan Pielmeier" w:date="2016-09-28T16:42:00Z">
              <w:del w:id="3348" w:author="Jillian Carson-Jackson" w:date="2017-04-03T10:51:00Z">
                <w:r w:rsidRPr="00215949" w:rsidDel="00D46195">
                  <w:rPr>
                    <w:rFonts w:asciiTheme="majorBidi" w:hAnsiTheme="majorBidi" w:cstheme="majorBidi"/>
                    <w:b w:val="0"/>
                    <w:lang w:val="en-GB"/>
                  </w:rPr>
                  <w:delText>0.3</w:delText>
                </w:r>
              </w:del>
            </w:ins>
          </w:p>
        </w:tc>
      </w:tr>
      <w:tr w:rsidR="009329E4" w:rsidRPr="005E08D2" w:rsidDel="00D46195" w14:paraId="74D9A79B" w14:textId="0B1A92A8" w:rsidTr="009329E4">
        <w:trPr>
          <w:jc w:val="center"/>
          <w:ins w:id="3349" w:author="Stefan Pielmeier" w:date="2016-09-28T16:42:00Z"/>
          <w:del w:id="3350" w:author="Jillian Carson-Jackson" w:date="2017-04-03T10:51:00Z"/>
        </w:trPr>
        <w:tc>
          <w:tcPr>
            <w:tcW w:w="1170" w:type="pct"/>
            <w:vAlign w:val="center"/>
          </w:tcPr>
          <w:p w14:paraId="06E0F03E" w14:textId="478644FE" w:rsidR="009329E4" w:rsidRPr="00215949" w:rsidDel="00D46195" w:rsidRDefault="009329E4">
            <w:pPr>
              <w:pStyle w:val="Tabletext"/>
              <w:rPr>
                <w:ins w:id="3351" w:author="Stefan Pielmeier" w:date="2016-09-28T16:42:00Z"/>
                <w:del w:id="3352" w:author="Jillian Carson-Jackson" w:date="2017-04-03T10:51:00Z"/>
                <w:b/>
              </w:rPr>
              <w:pPrChange w:id="3353" w:author="Jillian Carson-Jackson" w:date="2017-08-19T01:50:00Z">
                <w:pPr>
                  <w:pStyle w:val="Tabletext"/>
                  <w:keepLines/>
                  <w:outlineLvl w:val="6"/>
                </w:pPr>
              </w:pPrChange>
            </w:pPr>
            <w:ins w:id="3354" w:author="Stefan Pielmeier" w:date="2016-09-28T16:42:00Z">
              <w:del w:id="3355" w:author="Jillian Carson-Jackson" w:date="2017-04-03T10:51:00Z">
                <w:r w:rsidRPr="00215949" w:rsidDel="00D46195">
                  <w:rPr>
                    <w:b/>
                  </w:rPr>
                  <w:delText>Modulation and coding scheme</w:delText>
                </w:r>
              </w:del>
            </w:ins>
          </w:p>
        </w:tc>
        <w:tc>
          <w:tcPr>
            <w:tcW w:w="823" w:type="pct"/>
            <w:vAlign w:val="center"/>
          </w:tcPr>
          <w:p w14:paraId="7E6D4200" w14:textId="109DC831" w:rsidR="009329E4" w:rsidRPr="00215949" w:rsidDel="00D46195" w:rsidRDefault="009329E4" w:rsidP="00B666DF">
            <w:pPr>
              <w:pStyle w:val="Tabletext"/>
              <w:rPr>
                <w:ins w:id="3356" w:author="Stefan Pielmeier" w:date="2016-09-28T16:42:00Z"/>
                <w:del w:id="3357" w:author="Jillian Carson-Jackson" w:date="2017-04-03T10:51:00Z"/>
                <w:b/>
              </w:rPr>
            </w:pPr>
            <w:ins w:id="3358" w:author="Stefan Pielmeier" w:date="2016-09-28T16:42:00Z">
              <w:del w:id="3359" w:author="Jillian Carson-Jackson" w:date="2017-04-03T10:51:00Z">
                <w:r w:rsidDel="00D46195">
                  <w:rPr>
                    <w:b/>
                  </w:rPr>
                  <w:delText>Signal info</w:delText>
                </w:r>
              </w:del>
            </w:ins>
          </w:p>
        </w:tc>
        <w:tc>
          <w:tcPr>
            <w:tcW w:w="455" w:type="pct"/>
            <w:vAlign w:val="center"/>
          </w:tcPr>
          <w:p w14:paraId="408A0524" w14:textId="2D6E66BD" w:rsidR="009329E4" w:rsidRPr="00215949" w:rsidDel="00D46195" w:rsidRDefault="009329E4" w:rsidP="00B666DF">
            <w:pPr>
              <w:pStyle w:val="Tabletext"/>
              <w:rPr>
                <w:ins w:id="3360" w:author="Stefan Pielmeier" w:date="2016-09-28T16:42:00Z"/>
                <w:del w:id="3361" w:author="Jillian Carson-Jackson" w:date="2017-04-03T10:51:00Z"/>
                <w:b/>
              </w:rPr>
            </w:pPr>
            <w:ins w:id="3362" w:author="Stefan Pielmeier" w:date="2016-09-28T16:42:00Z">
              <w:del w:id="3363" w:author="Jillian Carson-Jackson" w:date="2017-04-03T10:51:00Z">
                <w:r w:rsidDel="00D46195">
                  <w:rPr>
                    <w:b/>
                  </w:rPr>
                  <w:delText>CQI</w:delText>
                </w:r>
              </w:del>
            </w:ins>
          </w:p>
        </w:tc>
        <w:tc>
          <w:tcPr>
            <w:tcW w:w="2552" w:type="pct"/>
            <w:gridSpan w:val="4"/>
            <w:vAlign w:val="center"/>
          </w:tcPr>
          <w:p w14:paraId="09F41BC2" w14:textId="5C42D60D" w:rsidR="009329E4" w:rsidDel="00D46195" w:rsidRDefault="009329E4" w:rsidP="00B666DF">
            <w:pPr>
              <w:pStyle w:val="Tabletext"/>
              <w:rPr>
                <w:ins w:id="3364" w:author="Stefan Pielmeier" w:date="2016-09-28T16:42:00Z"/>
                <w:del w:id="3365" w:author="Jillian Carson-Jackson" w:date="2017-04-03T10:51:00Z"/>
              </w:rPr>
            </w:pPr>
            <w:ins w:id="3366" w:author="Stefan Pielmeier" w:date="2016-09-28T16:42:00Z">
              <w:del w:id="3367" w:author="Jillian Carson-Jackson" w:date="2017-04-03T10:51:00Z">
                <w:r w:rsidDel="00D46195">
                  <w:rPr>
                    <w:b/>
                  </w:rPr>
                  <w:delText>Total</w:delText>
                </w:r>
                <w:r w:rsidDel="00D46195">
                  <w:rPr>
                    <w:b/>
                  </w:rPr>
                  <w:br/>
                  <w:delText>throughput kbit/s</w:delText>
                </w:r>
              </w:del>
            </w:ins>
          </w:p>
        </w:tc>
      </w:tr>
      <w:tr w:rsidR="009329E4" w:rsidRPr="005E08D2" w:rsidDel="00D46195" w14:paraId="786BC8F3" w14:textId="6FC9EB88" w:rsidTr="009329E4">
        <w:trPr>
          <w:jc w:val="center"/>
          <w:ins w:id="3368" w:author="Stefan Pielmeier" w:date="2016-09-28T16:42:00Z"/>
          <w:del w:id="3369" w:author="Jillian Carson-Jackson" w:date="2017-04-03T10:51:00Z"/>
        </w:trPr>
        <w:tc>
          <w:tcPr>
            <w:tcW w:w="1170" w:type="pct"/>
            <w:vAlign w:val="center"/>
          </w:tcPr>
          <w:p w14:paraId="5CFFE61C" w14:textId="5D1C5420" w:rsidR="009329E4" w:rsidDel="00D46195" w:rsidRDefault="009329E4" w:rsidP="00B666DF">
            <w:pPr>
              <w:pStyle w:val="Tabletext"/>
              <w:rPr>
                <w:ins w:id="3370" w:author="Stefan Pielmeier" w:date="2016-09-28T16:42:00Z"/>
                <w:del w:id="3371" w:author="Jillian Carson-Jackson" w:date="2017-04-03T10:51:00Z"/>
              </w:rPr>
            </w:pPr>
            <w:ins w:id="3372" w:author="Stefan Pielmeier" w:date="2016-09-28T16:42:00Z">
              <w:del w:id="3373" w:author="Jillian Carson-Jackson" w:date="2017-04-03T10:51:00Z">
                <w:r w:rsidRPr="00215949" w:rsidDel="00D46195">
                  <w:delText>MCS-0</w:delText>
                </w:r>
              </w:del>
            </w:ins>
          </w:p>
          <w:p w14:paraId="602BA34D" w14:textId="7B90A0FC" w:rsidR="009329E4" w:rsidRPr="00215949" w:rsidDel="00D46195" w:rsidRDefault="009329E4" w:rsidP="00B666DF">
            <w:pPr>
              <w:pStyle w:val="Tabletext"/>
              <w:rPr>
                <w:ins w:id="3374" w:author="Stefan Pielmeier" w:date="2016-09-28T16:42:00Z"/>
                <w:del w:id="3375" w:author="Jillian Carson-Jackson" w:date="2017-04-03T10:51:00Z"/>
              </w:rPr>
            </w:pPr>
            <w:ins w:id="3376" w:author="Stefan Pielmeier" w:date="2016-09-28T16:42:00Z">
              <w:del w:id="3377" w:author="Jillian Carson-Jackson" w:date="2017-04-03T10:51:00Z">
                <w:r w:rsidDel="00D46195">
                  <w:delText>(</w:delText>
                </w:r>
                <w:r w:rsidRPr="00B5677E" w:rsidDel="00D46195">
                  <w:delText>π/4 QPSK</w:delText>
                </w:r>
                <w:r w:rsidDel="00D46195">
                  <w:delText>, no</w:delText>
                </w:r>
                <w:r w:rsidDel="00D46195">
                  <w:br/>
                  <w:delText xml:space="preserve"> coding)</w:delText>
                </w:r>
              </w:del>
            </w:ins>
          </w:p>
        </w:tc>
        <w:tc>
          <w:tcPr>
            <w:tcW w:w="823" w:type="pct"/>
            <w:vAlign w:val="center"/>
          </w:tcPr>
          <w:p w14:paraId="0524A6BB" w14:textId="767CEEFC" w:rsidR="009329E4" w:rsidRPr="00215949" w:rsidDel="00D46195" w:rsidRDefault="009329E4" w:rsidP="00B666DF">
            <w:pPr>
              <w:pStyle w:val="Tabletext"/>
              <w:rPr>
                <w:ins w:id="3378" w:author="Stefan Pielmeier" w:date="2016-09-28T16:42:00Z"/>
                <w:del w:id="3379" w:author="Jillian Carson-Jackson" w:date="2017-04-03T10:51:00Z"/>
              </w:rPr>
            </w:pPr>
            <w:ins w:id="3380" w:author="Stefan Pielmeier" w:date="2016-09-28T16:42:00Z">
              <w:del w:id="3381" w:author="Jillian Carson-Jackson" w:date="2017-04-03T10:51:00Z">
                <w:r w:rsidRPr="00215949" w:rsidDel="00D46195">
                  <w:delText>0, 0, 0, 0</w:delText>
                </w:r>
              </w:del>
            </w:ins>
          </w:p>
        </w:tc>
        <w:tc>
          <w:tcPr>
            <w:tcW w:w="455" w:type="pct"/>
            <w:vAlign w:val="center"/>
          </w:tcPr>
          <w:p w14:paraId="6A1CFAAB" w14:textId="31E93B19" w:rsidR="009329E4" w:rsidRPr="00215949" w:rsidDel="00D46195" w:rsidRDefault="009329E4" w:rsidP="00B666DF">
            <w:pPr>
              <w:pStyle w:val="Tabletext"/>
              <w:rPr>
                <w:ins w:id="3382" w:author="Stefan Pielmeier" w:date="2016-09-28T16:42:00Z"/>
                <w:del w:id="3383" w:author="Jillian Carson-Jackson" w:date="2017-04-03T10:51:00Z"/>
              </w:rPr>
            </w:pPr>
            <w:ins w:id="3384" w:author="Stefan Pielmeier" w:date="2016-09-28T16:42:00Z">
              <w:del w:id="3385" w:author="Jillian Carson-Jackson" w:date="2017-04-03T10:51:00Z">
                <w:r w:rsidRPr="00215949" w:rsidDel="00D46195">
                  <w:delText>0</w:delText>
                </w:r>
              </w:del>
            </w:ins>
          </w:p>
        </w:tc>
        <w:tc>
          <w:tcPr>
            <w:tcW w:w="636" w:type="pct"/>
          </w:tcPr>
          <w:p w14:paraId="74C96ECD" w14:textId="4CCBF687" w:rsidR="009329E4" w:rsidRPr="00215949" w:rsidDel="00D46195" w:rsidRDefault="009329E4" w:rsidP="00B666DF">
            <w:pPr>
              <w:pStyle w:val="Tabletext"/>
              <w:rPr>
                <w:ins w:id="3386" w:author="Stefan Pielmeier" w:date="2016-09-28T16:42:00Z"/>
                <w:del w:id="3387" w:author="Jillian Carson-Jackson" w:date="2017-04-03T10:51:00Z"/>
              </w:rPr>
            </w:pPr>
            <w:ins w:id="3388" w:author="Stefan Pielmeier" w:date="2016-09-28T16:42:00Z">
              <w:del w:id="3389" w:author="Jillian Carson-Jackson" w:date="2017-04-03T10:51:00Z">
                <w:r w:rsidDel="00D46195">
                  <w:delText>19.2</w:delText>
                </w:r>
              </w:del>
            </w:ins>
          </w:p>
        </w:tc>
        <w:tc>
          <w:tcPr>
            <w:tcW w:w="639" w:type="pct"/>
            <w:vAlign w:val="center"/>
          </w:tcPr>
          <w:p w14:paraId="6EAC91E6" w14:textId="4894294B" w:rsidR="009329E4" w:rsidRPr="00215949" w:rsidDel="00D46195" w:rsidRDefault="009329E4" w:rsidP="00B666DF">
            <w:pPr>
              <w:pStyle w:val="Tabletext"/>
              <w:rPr>
                <w:ins w:id="3390" w:author="Stefan Pielmeier" w:date="2016-09-28T16:42:00Z"/>
                <w:del w:id="3391" w:author="Jillian Carson-Jackson" w:date="2017-04-03T10:51:00Z"/>
              </w:rPr>
            </w:pPr>
            <w:ins w:id="3392" w:author="Stefan Pielmeier" w:date="2016-09-28T16:42:00Z">
              <w:del w:id="3393" w:author="Jillian Carson-Jackson" w:date="2017-04-03T10:51:00Z">
                <w:r w:rsidDel="00D46195">
                  <w:delText>future</w:delText>
                </w:r>
              </w:del>
            </w:ins>
          </w:p>
        </w:tc>
        <w:tc>
          <w:tcPr>
            <w:tcW w:w="639" w:type="pct"/>
            <w:vAlign w:val="center"/>
          </w:tcPr>
          <w:p w14:paraId="6D662641" w14:textId="7B2171AE" w:rsidR="009329E4" w:rsidRPr="00215949" w:rsidDel="00D46195" w:rsidRDefault="009329E4" w:rsidP="00B666DF">
            <w:pPr>
              <w:pStyle w:val="Tabletext"/>
              <w:rPr>
                <w:ins w:id="3394" w:author="Stefan Pielmeier" w:date="2016-09-28T16:42:00Z"/>
                <w:del w:id="3395" w:author="Jillian Carson-Jackson" w:date="2017-04-03T10:51:00Z"/>
              </w:rPr>
            </w:pPr>
            <w:ins w:id="3396" w:author="Stefan Pielmeier" w:date="2016-09-28T16:42:00Z">
              <w:del w:id="3397" w:author="Jillian Carson-Jackson" w:date="2017-04-03T10:51:00Z">
                <w:r w:rsidDel="00D46195">
                  <w:delText>future</w:delText>
                </w:r>
              </w:del>
            </w:ins>
          </w:p>
        </w:tc>
        <w:tc>
          <w:tcPr>
            <w:tcW w:w="638" w:type="pct"/>
            <w:vAlign w:val="center"/>
          </w:tcPr>
          <w:p w14:paraId="02D675A4" w14:textId="4D1312ED" w:rsidR="009329E4" w:rsidDel="00D46195" w:rsidRDefault="009329E4" w:rsidP="00B666DF">
            <w:pPr>
              <w:pStyle w:val="Tabletext"/>
              <w:rPr>
                <w:ins w:id="3398" w:author="Stefan Pielmeier" w:date="2016-09-28T16:42:00Z"/>
                <w:del w:id="3399" w:author="Jillian Carson-Jackson" w:date="2017-04-03T10:51:00Z"/>
              </w:rPr>
            </w:pPr>
            <w:ins w:id="3400" w:author="Stefan Pielmeier" w:date="2016-09-28T16:42:00Z">
              <w:del w:id="3401" w:author="Jillian Carson-Jackson" w:date="2017-04-03T10:51:00Z">
                <w:r w:rsidDel="00D46195">
                  <w:delText>future</w:delText>
                </w:r>
              </w:del>
            </w:ins>
          </w:p>
        </w:tc>
      </w:tr>
      <w:tr w:rsidR="009329E4" w:rsidRPr="005E08D2" w:rsidDel="00D46195" w14:paraId="37CAF589" w14:textId="322F92A4" w:rsidTr="009329E4">
        <w:trPr>
          <w:jc w:val="center"/>
          <w:ins w:id="3402" w:author="Stefan Pielmeier" w:date="2016-09-28T16:42:00Z"/>
          <w:del w:id="3403" w:author="Jillian Carson-Jackson" w:date="2017-04-03T10:51:00Z"/>
        </w:trPr>
        <w:tc>
          <w:tcPr>
            <w:tcW w:w="1170" w:type="pct"/>
            <w:vAlign w:val="center"/>
          </w:tcPr>
          <w:p w14:paraId="5A091135" w14:textId="305DADA7" w:rsidR="009329E4" w:rsidRPr="00215949" w:rsidDel="00D46195" w:rsidRDefault="009329E4" w:rsidP="00B666DF">
            <w:pPr>
              <w:pStyle w:val="Tabletext"/>
              <w:rPr>
                <w:ins w:id="3404" w:author="Stefan Pielmeier" w:date="2016-09-28T16:42:00Z"/>
                <w:del w:id="3405" w:author="Jillian Carson-Jackson" w:date="2017-04-03T10:51:00Z"/>
              </w:rPr>
            </w:pPr>
            <w:ins w:id="3406" w:author="Stefan Pielmeier" w:date="2016-09-28T16:42:00Z">
              <w:del w:id="3407" w:author="Jillian Carson-Jackson" w:date="2017-04-03T10:51:00Z">
                <w:r w:rsidRPr="00215949" w:rsidDel="00D46195">
                  <w:delText>MCS-1</w:delText>
                </w:r>
              </w:del>
            </w:ins>
          </w:p>
          <w:p w14:paraId="28E603A2" w14:textId="4B770CC3" w:rsidR="009329E4" w:rsidRPr="00215949" w:rsidDel="00D46195" w:rsidRDefault="009329E4" w:rsidP="00B666DF">
            <w:pPr>
              <w:pStyle w:val="Tabletext"/>
              <w:rPr>
                <w:ins w:id="3408" w:author="Stefan Pielmeier" w:date="2016-09-28T16:42:00Z"/>
                <w:del w:id="3409" w:author="Jillian Carson-Jackson" w:date="2017-04-03T10:51:00Z"/>
              </w:rPr>
            </w:pPr>
            <w:ins w:id="3410" w:author="Stefan Pielmeier" w:date="2016-09-28T16:42:00Z">
              <w:del w:id="3411" w:author="Jillian Carson-Jackson" w:date="2017-04-03T10:51:00Z">
                <w:r w:rsidRPr="00215949" w:rsidDel="00D46195">
                  <w:delText>(π/4 QPSK, CR = 1/2)</w:delText>
                </w:r>
              </w:del>
            </w:ins>
          </w:p>
        </w:tc>
        <w:tc>
          <w:tcPr>
            <w:tcW w:w="823" w:type="pct"/>
            <w:vAlign w:val="center"/>
          </w:tcPr>
          <w:p w14:paraId="1B262E7A" w14:textId="31316F21" w:rsidR="009329E4" w:rsidRPr="00215949" w:rsidDel="00D46195" w:rsidRDefault="009329E4" w:rsidP="00B666DF">
            <w:pPr>
              <w:pStyle w:val="Tabletext"/>
              <w:rPr>
                <w:ins w:id="3412" w:author="Stefan Pielmeier" w:date="2016-09-28T16:42:00Z"/>
                <w:del w:id="3413" w:author="Jillian Carson-Jackson" w:date="2017-04-03T10:51:00Z"/>
              </w:rPr>
            </w:pPr>
            <w:ins w:id="3414" w:author="Stefan Pielmeier" w:date="2016-09-28T16:42:00Z">
              <w:del w:id="3415" w:author="Jillian Carson-Jackson" w:date="2017-04-03T10:51:00Z">
                <w:r w:rsidRPr="00215949" w:rsidDel="00D46195">
                  <w:delText>0, 0, 0, 1</w:delText>
                </w:r>
              </w:del>
            </w:ins>
          </w:p>
        </w:tc>
        <w:tc>
          <w:tcPr>
            <w:tcW w:w="455" w:type="pct"/>
            <w:vAlign w:val="center"/>
          </w:tcPr>
          <w:p w14:paraId="22D1C2E2" w14:textId="50811A1B" w:rsidR="009329E4" w:rsidRPr="00215949" w:rsidDel="00D46195" w:rsidRDefault="009329E4" w:rsidP="00B666DF">
            <w:pPr>
              <w:pStyle w:val="Tabletext"/>
              <w:rPr>
                <w:ins w:id="3416" w:author="Stefan Pielmeier" w:date="2016-09-28T16:42:00Z"/>
                <w:del w:id="3417" w:author="Jillian Carson-Jackson" w:date="2017-04-03T10:51:00Z"/>
              </w:rPr>
            </w:pPr>
            <w:ins w:id="3418" w:author="Stefan Pielmeier" w:date="2016-09-28T16:42:00Z">
              <w:del w:id="3419" w:author="Jillian Carson-Jackson" w:date="2017-04-03T10:51:00Z">
                <w:r w:rsidRPr="00215949" w:rsidDel="00D46195">
                  <w:delText>1</w:delText>
                </w:r>
              </w:del>
            </w:ins>
          </w:p>
        </w:tc>
        <w:tc>
          <w:tcPr>
            <w:tcW w:w="636" w:type="pct"/>
          </w:tcPr>
          <w:p w14:paraId="642E134B" w14:textId="5FD03637" w:rsidR="009329E4" w:rsidRPr="00215949" w:rsidDel="00D46195" w:rsidRDefault="009329E4" w:rsidP="00B666DF">
            <w:pPr>
              <w:pStyle w:val="Tabletext"/>
              <w:rPr>
                <w:ins w:id="3420" w:author="Stefan Pielmeier" w:date="2016-09-28T16:42:00Z"/>
                <w:del w:id="3421" w:author="Jillian Carson-Jackson" w:date="2017-04-03T10:51:00Z"/>
              </w:rPr>
            </w:pPr>
            <w:ins w:id="3422" w:author="Stefan Pielmeier" w:date="2016-09-28T16:42:00Z">
              <w:del w:id="3423" w:author="Jillian Carson-Jackson" w:date="2017-04-03T10:51:00Z">
                <w:r w:rsidDel="00D46195">
                  <w:delText>TBD</w:delText>
                </w:r>
              </w:del>
            </w:ins>
          </w:p>
        </w:tc>
        <w:tc>
          <w:tcPr>
            <w:tcW w:w="639" w:type="pct"/>
            <w:vAlign w:val="center"/>
          </w:tcPr>
          <w:p w14:paraId="56A7111E" w14:textId="51BCB8F7" w:rsidR="009329E4" w:rsidRPr="00215949" w:rsidDel="00D46195" w:rsidRDefault="009329E4" w:rsidP="00B666DF">
            <w:pPr>
              <w:pStyle w:val="Tabletext"/>
              <w:rPr>
                <w:ins w:id="3424" w:author="Stefan Pielmeier" w:date="2016-09-28T16:42:00Z"/>
                <w:del w:id="3425" w:author="Jillian Carson-Jackson" w:date="2017-04-03T10:51:00Z"/>
              </w:rPr>
            </w:pPr>
            <w:ins w:id="3426" w:author="Stefan Pielmeier" w:date="2016-09-28T16:42:00Z">
              <w:del w:id="3427" w:author="Jillian Carson-Jackson" w:date="2017-04-03T10:51:00Z">
                <w:r w:rsidRPr="00215949" w:rsidDel="00D46195">
                  <w:delText>38.4</w:delText>
                </w:r>
              </w:del>
            </w:ins>
          </w:p>
        </w:tc>
        <w:tc>
          <w:tcPr>
            <w:tcW w:w="639" w:type="pct"/>
            <w:vAlign w:val="center"/>
          </w:tcPr>
          <w:p w14:paraId="624882D0" w14:textId="5010C587" w:rsidR="009329E4" w:rsidRPr="00215949" w:rsidDel="00D46195" w:rsidRDefault="009329E4" w:rsidP="00B666DF">
            <w:pPr>
              <w:pStyle w:val="Tabletext"/>
              <w:rPr>
                <w:ins w:id="3428" w:author="Stefan Pielmeier" w:date="2016-09-28T16:42:00Z"/>
                <w:del w:id="3429" w:author="Jillian Carson-Jackson" w:date="2017-04-03T10:51:00Z"/>
              </w:rPr>
            </w:pPr>
            <w:ins w:id="3430" w:author="Stefan Pielmeier" w:date="2016-09-28T16:42:00Z">
              <w:del w:id="3431" w:author="Jillian Carson-Jackson" w:date="2017-04-03T10:51:00Z">
                <w:r w:rsidRPr="00215949" w:rsidDel="00D46195">
                  <w:delText>76.8</w:delText>
                </w:r>
              </w:del>
            </w:ins>
          </w:p>
        </w:tc>
        <w:tc>
          <w:tcPr>
            <w:tcW w:w="638" w:type="pct"/>
            <w:vAlign w:val="center"/>
          </w:tcPr>
          <w:p w14:paraId="12CF5A61" w14:textId="1B840138" w:rsidR="009329E4" w:rsidRPr="00215949" w:rsidDel="00D46195" w:rsidRDefault="009329E4" w:rsidP="00B666DF">
            <w:pPr>
              <w:pStyle w:val="Tabletext"/>
              <w:rPr>
                <w:ins w:id="3432" w:author="Stefan Pielmeier" w:date="2016-09-28T16:42:00Z"/>
                <w:del w:id="3433" w:author="Jillian Carson-Jackson" w:date="2017-04-03T10:51:00Z"/>
              </w:rPr>
            </w:pPr>
            <w:ins w:id="3434" w:author="Stefan Pielmeier" w:date="2016-09-28T16:42:00Z">
              <w:del w:id="3435" w:author="Jillian Carson-Jackson" w:date="2017-04-03T10:51:00Z">
                <w:r w:rsidRPr="00B5677E" w:rsidDel="00D46195">
                  <w:delText>153.6</w:delText>
                </w:r>
              </w:del>
            </w:ins>
          </w:p>
        </w:tc>
      </w:tr>
      <w:tr w:rsidR="009329E4" w:rsidRPr="005E08D2" w:rsidDel="00D46195" w14:paraId="0EDBE449" w14:textId="31F154BB" w:rsidTr="009329E4">
        <w:trPr>
          <w:jc w:val="center"/>
          <w:ins w:id="3436" w:author="Stefan Pielmeier" w:date="2016-09-28T16:42:00Z"/>
          <w:del w:id="3437" w:author="Jillian Carson-Jackson" w:date="2017-04-03T10:51:00Z"/>
        </w:trPr>
        <w:tc>
          <w:tcPr>
            <w:tcW w:w="1170" w:type="pct"/>
            <w:vAlign w:val="center"/>
          </w:tcPr>
          <w:p w14:paraId="003A4863" w14:textId="66197A7D" w:rsidR="009329E4" w:rsidRPr="00215949" w:rsidDel="00D46195" w:rsidRDefault="009329E4">
            <w:pPr>
              <w:pStyle w:val="Tabletext"/>
              <w:rPr>
                <w:ins w:id="3438" w:author="Stefan Pielmeier" w:date="2016-09-28T16:42:00Z"/>
                <w:del w:id="3439" w:author="Jillian Carson-Jackson" w:date="2017-04-03T10:51:00Z"/>
              </w:rPr>
              <w:pPrChange w:id="3440" w:author="Jillian Carson-Jackson" w:date="2017-08-19T01:50:00Z">
                <w:pPr>
                  <w:pStyle w:val="Tabletext"/>
                  <w:keepLines/>
                  <w:ind w:left="1588" w:hanging="1588"/>
                  <w:outlineLvl w:val="6"/>
                </w:pPr>
              </w:pPrChange>
            </w:pPr>
            <w:ins w:id="3441" w:author="Stefan Pielmeier" w:date="2016-09-28T16:42:00Z">
              <w:del w:id="3442" w:author="Jillian Carson-Jackson" w:date="2017-04-03T10:51:00Z">
                <w:r w:rsidRPr="00215949" w:rsidDel="00D46195">
                  <w:delText>MCS-3</w:delText>
                </w:r>
              </w:del>
            </w:ins>
          </w:p>
          <w:p w14:paraId="56F7B99B" w14:textId="7A7CF03D" w:rsidR="009329E4" w:rsidRPr="00215949" w:rsidDel="00D46195" w:rsidRDefault="009329E4">
            <w:pPr>
              <w:pStyle w:val="Tabletext"/>
              <w:rPr>
                <w:ins w:id="3443" w:author="Stefan Pielmeier" w:date="2016-09-28T16:42:00Z"/>
                <w:del w:id="3444" w:author="Jillian Carson-Jackson" w:date="2017-04-03T10:51:00Z"/>
              </w:rPr>
              <w:pPrChange w:id="3445" w:author="Jillian Carson-Jackson" w:date="2017-08-19T01:50:00Z">
                <w:pPr>
                  <w:pStyle w:val="Tabletext"/>
                  <w:keepLines/>
                  <w:ind w:left="1588" w:hanging="1588"/>
                  <w:outlineLvl w:val="6"/>
                </w:pPr>
              </w:pPrChange>
            </w:pPr>
            <w:ins w:id="3446" w:author="Stefan Pielmeier" w:date="2016-09-28T16:42:00Z">
              <w:del w:id="3447" w:author="Jillian Carson-Jackson" w:date="2017-04-03T10:51:00Z">
                <w:r w:rsidRPr="00215949" w:rsidDel="00D46195">
                  <w:delText>(8PSK, CR = 3/4)</w:delText>
                </w:r>
              </w:del>
            </w:ins>
          </w:p>
        </w:tc>
        <w:tc>
          <w:tcPr>
            <w:tcW w:w="823" w:type="pct"/>
            <w:vAlign w:val="center"/>
          </w:tcPr>
          <w:p w14:paraId="78985FA0" w14:textId="26194468" w:rsidR="009329E4" w:rsidRPr="00215949" w:rsidDel="00D46195" w:rsidRDefault="009329E4">
            <w:pPr>
              <w:pStyle w:val="Tabletext"/>
              <w:rPr>
                <w:ins w:id="3448" w:author="Stefan Pielmeier" w:date="2016-09-28T16:42:00Z"/>
                <w:del w:id="3449" w:author="Jillian Carson-Jackson" w:date="2017-04-03T10:51:00Z"/>
              </w:rPr>
              <w:pPrChange w:id="3450" w:author="Jillian Carson-Jackson" w:date="2017-08-19T01:50:00Z">
                <w:pPr>
                  <w:pStyle w:val="Tabletext"/>
                  <w:keepLines/>
                  <w:ind w:left="1588" w:hanging="1588"/>
                  <w:outlineLvl w:val="6"/>
                </w:pPr>
              </w:pPrChange>
            </w:pPr>
            <w:ins w:id="3451" w:author="Stefan Pielmeier" w:date="2016-09-28T16:42:00Z">
              <w:del w:id="3452" w:author="Jillian Carson-Jackson" w:date="2017-04-03T10:51:00Z">
                <w:r w:rsidRPr="00215949" w:rsidDel="00D46195">
                  <w:delText>0, 0, 1, 1</w:delText>
                </w:r>
              </w:del>
            </w:ins>
          </w:p>
        </w:tc>
        <w:tc>
          <w:tcPr>
            <w:tcW w:w="455" w:type="pct"/>
            <w:vAlign w:val="center"/>
          </w:tcPr>
          <w:p w14:paraId="08997012" w14:textId="32620128" w:rsidR="009329E4" w:rsidRPr="00215949" w:rsidDel="00D46195" w:rsidRDefault="009329E4">
            <w:pPr>
              <w:pStyle w:val="Tabletext"/>
              <w:rPr>
                <w:ins w:id="3453" w:author="Stefan Pielmeier" w:date="2016-09-28T16:42:00Z"/>
                <w:del w:id="3454" w:author="Jillian Carson-Jackson" w:date="2017-04-03T10:51:00Z"/>
              </w:rPr>
              <w:pPrChange w:id="3455" w:author="Jillian Carson-Jackson" w:date="2017-08-19T01:50:00Z">
                <w:pPr>
                  <w:pStyle w:val="Tabletext"/>
                  <w:keepLines/>
                  <w:ind w:left="1588" w:hanging="1588"/>
                  <w:outlineLvl w:val="6"/>
                </w:pPr>
              </w:pPrChange>
            </w:pPr>
            <w:ins w:id="3456" w:author="Stefan Pielmeier" w:date="2016-09-28T16:42:00Z">
              <w:del w:id="3457" w:author="Jillian Carson-Jackson" w:date="2017-04-03T10:51:00Z">
                <w:r w:rsidRPr="00215949" w:rsidDel="00D46195">
                  <w:delText>3</w:delText>
                </w:r>
              </w:del>
            </w:ins>
          </w:p>
        </w:tc>
        <w:tc>
          <w:tcPr>
            <w:tcW w:w="636" w:type="pct"/>
          </w:tcPr>
          <w:p w14:paraId="016D083B" w14:textId="6149A202" w:rsidR="009329E4" w:rsidRPr="00215949" w:rsidDel="00D46195" w:rsidRDefault="009329E4">
            <w:pPr>
              <w:pStyle w:val="Tabletext"/>
              <w:rPr>
                <w:ins w:id="3458" w:author="Stefan Pielmeier" w:date="2016-09-28T16:42:00Z"/>
                <w:del w:id="3459" w:author="Jillian Carson-Jackson" w:date="2017-04-03T10:51:00Z"/>
              </w:rPr>
              <w:pPrChange w:id="3460" w:author="Jillian Carson-Jackson" w:date="2017-08-19T01:50:00Z">
                <w:pPr>
                  <w:pStyle w:val="Tabletext"/>
                  <w:keepLines/>
                  <w:ind w:left="1588" w:hanging="1588"/>
                  <w:outlineLvl w:val="6"/>
                </w:pPr>
              </w:pPrChange>
            </w:pPr>
            <w:ins w:id="3461" w:author="Stefan Pielmeier" w:date="2016-09-28T16:42:00Z">
              <w:del w:id="3462" w:author="Jillian Carson-Jackson" w:date="2017-04-03T10:51:00Z">
                <w:r w:rsidDel="00D46195">
                  <w:delText>Future</w:delText>
                </w:r>
              </w:del>
            </w:ins>
          </w:p>
        </w:tc>
        <w:tc>
          <w:tcPr>
            <w:tcW w:w="639" w:type="pct"/>
            <w:vAlign w:val="center"/>
          </w:tcPr>
          <w:p w14:paraId="4EE180EC" w14:textId="60D90882" w:rsidR="009329E4" w:rsidRPr="00215949" w:rsidDel="00D46195" w:rsidRDefault="009329E4">
            <w:pPr>
              <w:pStyle w:val="Tabletext"/>
              <w:rPr>
                <w:ins w:id="3463" w:author="Stefan Pielmeier" w:date="2016-09-28T16:42:00Z"/>
                <w:del w:id="3464" w:author="Jillian Carson-Jackson" w:date="2017-04-03T10:51:00Z"/>
              </w:rPr>
              <w:pPrChange w:id="3465" w:author="Jillian Carson-Jackson" w:date="2017-08-19T01:50:00Z">
                <w:pPr>
                  <w:pStyle w:val="Tabletext"/>
                  <w:keepLines/>
                  <w:ind w:left="1588" w:hanging="1588"/>
                  <w:outlineLvl w:val="6"/>
                </w:pPr>
              </w:pPrChange>
            </w:pPr>
            <w:ins w:id="3466" w:author="Stefan Pielmeier" w:date="2016-09-28T16:42:00Z">
              <w:del w:id="3467" w:author="Jillian Carson-Jackson" w:date="2017-04-03T10:51:00Z">
                <w:r w:rsidRPr="00215949" w:rsidDel="00D46195">
                  <w:delText>57.6</w:delText>
                </w:r>
              </w:del>
            </w:ins>
          </w:p>
        </w:tc>
        <w:tc>
          <w:tcPr>
            <w:tcW w:w="639" w:type="pct"/>
            <w:vAlign w:val="center"/>
          </w:tcPr>
          <w:p w14:paraId="3C1BAE22" w14:textId="01283EA5" w:rsidR="009329E4" w:rsidRPr="00215949" w:rsidDel="00D46195" w:rsidRDefault="009329E4">
            <w:pPr>
              <w:pStyle w:val="Tabletext"/>
              <w:rPr>
                <w:ins w:id="3468" w:author="Stefan Pielmeier" w:date="2016-09-28T16:42:00Z"/>
                <w:del w:id="3469" w:author="Jillian Carson-Jackson" w:date="2017-04-03T10:51:00Z"/>
              </w:rPr>
              <w:pPrChange w:id="3470" w:author="Jillian Carson-Jackson" w:date="2017-08-19T01:50:00Z">
                <w:pPr>
                  <w:pStyle w:val="Tabletext"/>
                  <w:keepLines/>
                  <w:ind w:left="1588" w:hanging="1588"/>
                  <w:outlineLvl w:val="6"/>
                </w:pPr>
              </w:pPrChange>
            </w:pPr>
            <w:ins w:id="3471" w:author="Stefan Pielmeier" w:date="2016-09-28T16:42:00Z">
              <w:del w:id="3472" w:author="Jillian Carson-Jackson" w:date="2017-04-03T10:51:00Z">
                <w:r w:rsidRPr="00215949" w:rsidDel="00D46195">
                  <w:delText>115.2</w:delText>
                </w:r>
              </w:del>
            </w:ins>
          </w:p>
        </w:tc>
        <w:tc>
          <w:tcPr>
            <w:tcW w:w="638" w:type="pct"/>
            <w:vAlign w:val="center"/>
          </w:tcPr>
          <w:p w14:paraId="0CF42FD6" w14:textId="63F7BBED" w:rsidR="009329E4" w:rsidRPr="00215949" w:rsidDel="00D46195" w:rsidRDefault="009329E4">
            <w:pPr>
              <w:pStyle w:val="Tabletext"/>
              <w:rPr>
                <w:ins w:id="3473" w:author="Stefan Pielmeier" w:date="2016-09-28T16:42:00Z"/>
                <w:del w:id="3474" w:author="Jillian Carson-Jackson" w:date="2017-04-03T10:51:00Z"/>
              </w:rPr>
              <w:pPrChange w:id="3475" w:author="Jillian Carson-Jackson" w:date="2017-08-19T01:50:00Z">
                <w:pPr>
                  <w:pStyle w:val="Tabletext"/>
                  <w:keepLines/>
                  <w:ind w:left="1588" w:hanging="1588"/>
                  <w:outlineLvl w:val="6"/>
                </w:pPr>
              </w:pPrChange>
            </w:pPr>
            <w:ins w:id="3476" w:author="Stefan Pielmeier" w:date="2016-09-28T16:42:00Z">
              <w:del w:id="3477" w:author="Jillian Carson-Jackson" w:date="2017-04-03T10:51:00Z">
                <w:r w:rsidRPr="00B5677E" w:rsidDel="00D46195">
                  <w:delText>230.4</w:delText>
                </w:r>
              </w:del>
            </w:ins>
          </w:p>
        </w:tc>
      </w:tr>
      <w:tr w:rsidR="009329E4" w:rsidRPr="005E08D2" w:rsidDel="00D46195" w14:paraId="717BC08F" w14:textId="6AC5A267" w:rsidTr="009329E4">
        <w:trPr>
          <w:jc w:val="center"/>
          <w:ins w:id="3478" w:author="Stefan Pielmeier" w:date="2016-09-28T16:42:00Z"/>
          <w:del w:id="3479" w:author="Jillian Carson-Jackson" w:date="2017-04-03T10:51:00Z"/>
        </w:trPr>
        <w:tc>
          <w:tcPr>
            <w:tcW w:w="1170" w:type="pct"/>
            <w:vAlign w:val="center"/>
          </w:tcPr>
          <w:p w14:paraId="24D17932" w14:textId="124C576A" w:rsidR="009329E4" w:rsidRPr="00215949" w:rsidDel="00D46195" w:rsidRDefault="009329E4" w:rsidP="00B666DF">
            <w:pPr>
              <w:pStyle w:val="Tabletext"/>
              <w:rPr>
                <w:ins w:id="3480" w:author="Stefan Pielmeier" w:date="2016-09-28T16:42:00Z"/>
                <w:del w:id="3481" w:author="Jillian Carson-Jackson" w:date="2017-04-03T10:51:00Z"/>
              </w:rPr>
            </w:pPr>
            <w:ins w:id="3482" w:author="Stefan Pielmeier" w:date="2016-09-28T16:42:00Z">
              <w:del w:id="3483" w:author="Jillian Carson-Jackson" w:date="2017-04-03T10:51:00Z">
                <w:r w:rsidRPr="00215949" w:rsidDel="00D46195">
                  <w:delText>MCS-5</w:delText>
                </w:r>
              </w:del>
            </w:ins>
          </w:p>
          <w:p w14:paraId="1323413E" w14:textId="15C229F1" w:rsidR="009329E4" w:rsidRPr="00215949" w:rsidDel="00D46195" w:rsidRDefault="009329E4" w:rsidP="00B666DF">
            <w:pPr>
              <w:pStyle w:val="Tabletext"/>
              <w:rPr>
                <w:ins w:id="3484" w:author="Stefan Pielmeier" w:date="2016-09-28T16:42:00Z"/>
                <w:del w:id="3485" w:author="Jillian Carson-Jackson" w:date="2017-04-03T10:51:00Z"/>
              </w:rPr>
            </w:pPr>
            <w:ins w:id="3486" w:author="Stefan Pielmeier" w:date="2016-09-28T16:42:00Z">
              <w:del w:id="3487" w:author="Jillian Carson-Jackson" w:date="2017-04-03T10:51:00Z">
                <w:r w:rsidRPr="00215949" w:rsidDel="00D46195">
                  <w:delText>(16QAM, CR = 3/4)</w:delText>
                </w:r>
              </w:del>
            </w:ins>
          </w:p>
        </w:tc>
        <w:tc>
          <w:tcPr>
            <w:tcW w:w="823" w:type="pct"/>
            <w:vAlign w:val="center"/>
          </w:tcPr>
          <w:p w14:paraId="4A8AA557" w14:textId="54CFD160" w:rsidR="009329E4" w:rsidRPr="00215949" w:rsidDel="00D46195" w:rsidRDefault="009329E4" w:rsidP="00B666DF">
            <w:pPr>
              <w:pStyle w:val="Tabletext"/>
              <w:rPr>
                <w:ins w:id="3488" w:author="Stefan Pielmeier" w:date="2016-09-28T16:42:00Z"/>
                <w:del w:id="3489" w:author="Jillian Carson-Jackson" w:date="2017-04-03T10:51:00Z"/>
              </w:rPr>
            </w:pPr>
            <w:ins w:id="3490" w:author="Stefan Pielmeier" w:date="2016-09-28T16:42:00Z">
              <w:del w:id="3491" w:author="Jillian Carson-Jackson" w:date="2017-04-03T10:51:00Z">
                <w:r w:rsidRPr="00215949" w:rsidDel="00D46195">
                  <w:delText>0, 1, 0, 1</w:delText>
                </w:r>
              </w:del>
            </w:ins>
          </w:p>
        </w:tc>
        <w:tc>
          <w:tcPr>
            <w:tcW w:w="455" w:type="pct"/>
            <w:vAlign w:val="center"/>
          </w:tcPr>
          <w:p w14:paraId="43F5CED3" w14:textId="43A02D03" w:rsidR="009329E4" w:rsidRPr="00215949" w:rsidDel="00D46195" w:rsidRDefault="009329E4" w:rsidP="00B666DF">
            <w:pPr>
              <w:pStyle w:val="Tabletext"/>
              <w:rPr>
                <w:ins w:id="3492" w:author="Stefan Pielmeier" w:date="2016-09-28T16:42:00Z"/>
                <w:del w:id="3493" w:author="Jillian Carson-Jackson" w:date="2017-04-03T10:51:00Z"/>
              </w:rPr>
            </w:pPr>
            <w:ins w:id="3494" w:author="Stefan Pielmeier" w:date="2016-09-28T16:42:00Z">
              <w:del w:id="3495" w:author="Jillian Carson-Jackson" w:date="2017-04-03T10:51:00Z">
                <w:r w:rsidRPr="00215949" w:rsidDel="00D46195">
                  <w:delText>5</w:delText>
                </w:r>
              </w:del>
            </w:ins>
          </w:p>
        </w:tc>
        <w:tc>
          <w:tcPr>
            <w:tcW w:w="636" w:type="pct"/>
          </w:tcPr>
          <w:p w14:paraId="480C54C9" w14:textId="54049BBF" w:rsidR="009329E4" w:rsidRPr="00215949" w:rsidDel="00D46195" w:rsidRDefault="009329E4" w:rsidP="00B666DF">
            <w:pPr>
              <w:pStyle w:val="Tabletext"/>
              <w:rPr>
                <w:ins w:id="3496" w:author="Stefan Pielmeier" w:date="2016-09-28T16:42:00Z"/>
                <w:del w:id="3497" w:author="Jillian Carson-Jackson" w:date="2017-04-03T10:51:00Z"/>
              </w:rPr>
            </w:pPr>
            <w:ins w:id="3498" w:author="Stefan Pielmeier" w:date="2016-09-28T16:42:00Z">
              <w:del w:id="3499" w:author="Jillian Carson-Jackson" w:date="2017-04-03T10:51:00Z">
                <w:r w:rsidDel="00D46195">
                  <w:delText>Future</w:delText>
                </w:r>
              </w:del>
            </w:ins>
          </w:p>
        </w:tc>
        <w:tc>
          <w:tcPr>
            <w:tcW w:w="639" w:type="pct"/>
            <w:vAlign w:val="center"/>
          </w:tcPr>
          <w:p w14:paraId="1C1D7E96" w14:textId="4FD7CD2C" w:rsidR="009329E4" w:rsidRPr="00215949" w:rsidDel="00D46195" w:rsidRDefault="009329E4" w:rsidP="00B666DF">
            <w:pPr>
              <w:pStyle w:val="Tabletext"/>
              <w:rPr>
                <w:ins w:id="3500" w:author="Stefan Pielmeier" w:date="2016-09-28T16:42:00Z"/>
                <w:del w:id="3501" w:author="Jillian Carson-Jackson" w:date="2017-04-03T10:51:00Z"/>
              </w:rPr>
            </w:pPr>
            <w:ins w:id="3502" w:author="Stefan Pielmeier" w:date="2016-09-28T16:42:00Z">
              <w:del w:id="3503" w:author="Jillian Carson-Jackson" w:date="2017-04-03T10:51:00Z">
                <w:r w:rsidRPr="00215949" w:rsidDel="00D46195">
                  <w:delText>76.8</w:delText>
                </w:r>
              </w:del>
            </w:ins>
          </w:p>
        </w:tc>
        <w:tc>
          <w:tcPr>
            <w:tcW w:w="639" w:type="pct"/>
            <w:vAlign w:val="center"/>
          </w:tcPr>
          <w:p w14:paraId="328DF29F" w14:textId="24E6E235" w:rsidR="009329E4" w:rsidRPr="00215949" w:rsidDel="00D46195" w:rsidRDefault="009329E4" w:rsidP="00B666DF">
            <w:pPr>
              <w:pStyle w:val="Tabletext"/>
              <w:rPr>
                <w:ins w:id="3504" w:author="Stefan Pielmeier" w:date="2016-09-28T16:42:00Z"/>
                <w:del w:id="3505" w:author="Jillian Carson-Jackson" w:date="2017-04-03T10:51:00Z"/>
              </w:rPr>
            </w:pPr>
            <w:ins w:id="3506" w:author="Stefan Pielmeier" w:date="2016-09-28T16:42:00Z">
              <w:del w:id="3507" w:author="Jillian Carson-Jackson" w:date="2017-04-03T10:51:00Z">
                <w:r w:rsidRPr="00215949" w:rsidDel="00D46195">
                  <w:delText>153.6</w:delText>
                </w:r>
              </w:del>
            </w:ins>
          </w:p>
        </w:tc>
        <w:tc>
          <w:tcPr>
            <w:tcW w:w="638" w:type="pct"/>
            <w:vAlign w:val="center"/>
          </w:tcPr>
          <w:p w14:paraId="0AA18519" w14:textId="134C221E" w:rsidR="009329E4" w:rsidRPr="00215949" w:rsidDel="00D46195" w:rsidRDefault="009329E4" w:rsidP="00B666DF">
            <w:pPr>
              <w:pStyle w:val="Tabletext"/>
              <w:rPr>
                <w:ins w:id="3508" w:author="Stefan Pielmeier" w:date="2016-09-28T16:42:00Z"/>
                <w:del w:id="3509" w:author="Jillian Carson-Jackson" w:date="2017-04-03T10:51:00Z"/>
              </w:rPr>
            </w:pPr>
            <w:ins w:id="3510" w:author="Stefan Pielmeier" w:date="2016-09-28T16:42:00Z">
              <w:del w:id="3511" w:author="Jillian Carson-Jackson" w:date="2017-04-03T10:51:00Z">
                <w:r w:rsidRPr="00B5677E" w:rsidDel="00D46195">
                  <w:delText>307.2</w:delText>
                </w:r>
              </w:del>
            </w:ins>
          </w:p>
        </w:tc>
      </w:tr>
    </w:tbl>
    <w:p w14:paraId="33971BCC" w14:textId="4410401B" w:rsidR="009329E4" w:rsidDel="00D46195" w:rsidRDefault="009329E4" w:rsidP="009329E4">
      <w:pPr>
        <w:rPr>
          <w:ins w:id="3512" w:author="Stefan Pielmeier" w:date="2016-09-28T16:42:00Z"/>
          <w:del w:id="3513" w:author="Jillian Carson-Jackson" w:date="2017-04-03T10:51:00Z"/>
        </w:rPr>
      </w:pPr>
      <w:ins w:id="3514" w:author="Stefan Pielmeier" w:date="2016-09-28T16:42:00Z">
        <w:del w:id="3515" w:author="Jillian Carson-Jackson" w:date="2017-04-03T10:51:00Z">
          <w:r w:rsidDel="00D46195">
            <w:delText>The unused MCS are reserved for future use. A maximum of 16 different MCS can be defined for each physical layer format.</w:delText>
          </w:r>
        </w:del>
      </w:ins>
    </w:p>
    <w:p w14:paraId="47121FAD" w14:textId="7DB470D5" w:rsidR="009329E4" w:rsidRDefault="009329E4" w:rsidP="00B666DF">
      <w:pPr>
        <w:pStyle w:val="Heading3"/>
        <w:rPr>
          <w:ins w:id="3516" w:author="Stefan Pielmeier" w:date="2016-09-28T16:42:00Z"/>
          <w:lang w:val="en-GB"/>
        </w:rPr>
      </w:pPr>
      <w:ins w:id="3517" w:author="Stefan Pielmeier" w:date="2016-09-28T16:42:00Z">
        <w:r>
          <w:rPr>
            <w:lang w:val="en-GB"/>
          </w:rPr>
          <w:t xml:space="preserve">5.2.8 </w:t>
        </w:r>
      </w:ins>
      <w:ins w:id="3518" w:author="Stefan Pielmeier" w:date="2016-09-28T16:44:00Z">
        <w:r>
          <w:rPr>
            <w:lang w:val="en-GB"/>
          </w:rPr>
          <w:tab/>
        </w:r>
      </w:ins>
      <w:ins w:id="3519" w:author="Stefan Pielmeier" w:date="2016-09-28T16:42:00Z">
        <w:r>
          <w:rPr>
            <w:lang w:val="en-GB"/>
          </w:rPr>
          <w:t>Bit mapping</w:t>
        </w:r>
      </w:ins>
    </w:p>
    <w:p w14:paraId="53F521CC" w14:textId="21C51D9A" w:rsidR="00C80679" w:rsidRDefault="009329E4" w:rsidP="009329E4">
      <w:pPr>
        <w:rPr>
          <w:ins w:id="3520" w:author="Stefan Pielmeier" w:date="2017-04-06T12:18:00Z"/>
          <w:lang w:val="en-GB"/>
        </w:rPr>
      </w:pPr>
      <w:ins w:id="3521" w:author="Stefan Pielmeier" w:date="2016-09-28T16:42:00Z">
        <w:r w:rsidRPr="009E182F">
          <w:rPr>
            <w:lang w:val="en-GB"/>
          </w:rPr>
          <w:t>The bit mapping</w:t>
        </w:r>
        <w:r>
          <w:rPr>
            <w:lang w:val="en-GB"/>
          </w:rPr>
          <w:t>s used throughout the Annexes</w:t>
        </w:r>
        <w:r w:rsidRPr="009E182F">
          <w:rPr>
            <w:lang w:val="en-GB"/>
          </w:rPr>
          <w:t xml:space="preserve"> </w:t>
        </w:r>
        <w:r>
          <w:rPr>
            <w:lang w:val="en-GB"/>
          </w:rPr>
          <w:t>are</w:t>
        </w:r>
        <w:r w:rsidRPr="009E182F">
          <w:rPr>
            <w:lang w:val="en-GB"/>
          </w:rPr>
          <w:t xml:space="preserve"> shown in figures Fig</w:t>
        </w:r>
        <w:r>
          <w:rPr>
            <w:lang w:val="en-GB"/>
          </w:rPr>
          <w:t>s.</w:t>
        </w:r>
        <w:r w:rsidRPr="009E182F">
          <w:rPr>
            <w:lang w:val="en-GB"/>
          </w:rPr>
          <w:t xml:space="preserve"> A1</w:t>
        </w:r>
        <w:r>
          <w:rPr>
            <w:lang w:val="en-GB"/>
          </w:rPr>
          <w:t>-</w:t>
        </w:r>
      </w:ins>
      <w:ins w:id="3522" w:author="Stefan Pielmeier" w:date="2016-10-06T13:53:00Z">
        <w:del w:id="3523" w:author="Jillian Carson-Jackson" w:date="2017-04-05T11:45:00Z">
          <w:r w:rsidR="00C27A5F" w:rsidDel="00E871C3">
            <w:rPr>
              <w:lang w:val="en-GB"/>
            </w:rPr>
            <w:delText>7</w:delText>
          </w:r>
        </w:del>
      </w:ins>
      <w:ins w:id="3524" w:author="Jillian Carson-Jackson" w:date="2017-04-05T11:45:00Z">
        <w:r w:rsidR="00E871C3">
          <w:rPr>
            <w:lang w:val="en-GB"/>
          </w:rPr>
          <w:t>10</w:t>
        </w:r>
      </w:ins>
      <w:ins w:id="3525" w:author="Stefan Pielmeier" w:date="2016-09-28T16:42:00Z">
        <w:r>
          <w:rPr>
            <w:lang w:val="en-GB"/>
          </w:rPr>
          <w:t xml:space="preserve"> to </w:t>
        </w:r>
        <w:r w:rsidRPr="009E182F">
          <w:rPr>
            <w:lang w:val="en-GB"/>
          </w:rPr>
          <w:t>A</w:t>
        </w:r>
        <w:r>
          <w:rPr>
            <w:lang w:val="en-GB"/>
          </w:rPr>
          <w:t>1-1</w:t>
        </w:r>
      </w:ins>
      <w:ins w:id="3526" w:author="Stefan Pielmeier" w:date="2016-10-06T13:53:00Z">
        <w:del w:id="3527" w:author="Jillian Carson-Jackson" w:date="2017-04-05T11:45:00Z">
          <w:r w:rsidR="00C27A5F" w:rsidDel="00E871C3">
            <w:rPr>
              <w:lang w:val="en-GB"/>
            </w:rPr>
            <w:delText>0</w:delText>
          </w:r>
        </w:del>
      </w:ins>
      <w:ins w:id="3528" w:author="Jillian Carson-Jackson" w:date="2017-04-05T11:45:00Z">
        <w:r w:rsidR="00E871C3">
          <w:rPr>
            <w:lang w:val="en-GB"/>
          </w:rPr>
          <w:t>3</w:t>
        </w:r>
      </w:ins>
      <w:ins w:id="3529" w:author="Stefan Pielmeier" w:date="2016-09-28T16:42:00Z">
        <w:r w:rsidRPr="009E182F">
          <w:rPr>
            <w:lang w:val="en-GB"/>
          </w:rPr>
          <w:t>.</w:t>
        </w:r>
      </w:ins>
    </w:p>
    <w:p w14:paraId="1A2B4048" w14:textId="77777777" w:rsidR="00D10BCB" w:rsidRDefault="00D10BCB" w:rsidP="00D10BCB">
      <w:pPr>
        <w:rPr>
          <w:ins w:id="3530" w:author="Stefan Pielmeier" w:date="2017-04-06T12:19:00Z"/>
          <w:lang w:val="en-GB"/>
        </w:rPr>
      </w:pPr>
      <w:ins w:id="3531" w:author="Stefan Pielmeier" w:date="2017-04-06T12:19:00Z">
        <w:r>
          <w:rPr>
            <w:lang w:val="en-GB"/>
          </w:rPr>
          <w:t>The first output from the bit scrambler is mapped to the MSB of the first symbol, the second bit to the next bit in the symbol, and so on until the LSB of the symbol has been filled, then mapping continues in the next symbol. If more bits are needed to complete the last symbol, 0 shall be used</w:t>
        </w:r>
        <w:commentRangeStart w:id="3532"/>
        <w:r>
          <w:rPr>
            <w:lang w:val="en-GB"/>
          </w:rPr>
          <w:t>.</w:t>
        </w:r>
        <w:commentRangeEnd w:id="3532"/>
        <w:r>
          <w:rPr>
            <w:rStyle w:val="CommentReference"/>
            <w:rFonts w:eastAsiaTheme="minorEastAsia"/>
            <w:lang w:val="en-US"/>
          </w:rPr>
          <w:commentReference w:id="3532"/>
        </w:r>
      </w:ins>
    </w:p>
    <w:p w14:paraId="084DDD2E" w14:textId="77777777" w:rsidR="00D10BCB" w:rsidRDefault="00D10BCB" w:rsidP="00D10BCB">
      <w:pPr>
        <w:spacing w:before="80"/>
        <w:rPr>
          <w:ins w:id="3533" w:author="Stefan Pielmeier" w:date="2017-04-06T12:19:00Z"/>
          <w:lang w:val="en-GB"/>
        </w:rPr>
      </w:pPr>
    </w:p>
    <w:p w14:paraId="2E2AEB14" w14:textId="77777777" w:rsidR="00D10BCB" w:rsidRDefault="00D10BCB" w:rsidP="00D10BCB">
      <w:pPr>
        <w:spacing w:before="80"/>
        <w:rPr>
          <w:ins w:id="3534" w:author="Stefan Pielmeier" w:date="2017-04-06T12:19:00Z"/>
          <w:rFonts w:asciiTheme="minorHAnsi" w:eastAsiaTheme="minorEastAsia" w:hAnsiTheme="minorHAnsi" w:cstheme="minorBidi"/>
          <w:i/>
          <w:sz w:val="22"/>
          <w:szCs w:val="22"/>
          <w:lang w:eastAsia="ja-JP"/>
        </w:rPr>
      </w:pPr>
      <w:ins w:id="3535" w:author="Stefan Pielmeier" w:date="2017-04-06T12:19:00Z">
        <w:r>
          <w:rPr>
            <w:lang w:val="en-GB"/>
          </w:rPr>
          <w:t xml:space="preserve">The initial state of the alternating </w:t>
        </w:r>
        <w:r w:rsidRPr="00E6332F">
          <w:rPr>
            <w:lang w:val="en-GB"/>
          </w:rPr>
          <w:t>π/4 QPSK</w:t>
        </w:r>
        <w:r>
          <w:rPr>
            <w:lang w:val="en-GB"/>
          </w:rPr>
          <w:t xml:space="preserve"> bit mapping is defined such that the first symbol of the training sequence is mapped to the constellation defined by points </w:t>
        </w:r>
        <m:oMath>
          <m:r>
            <w:rPr>
              <w:rFonts w:ascii="Cambria Math" w:hAnsi="Cambria Math"/>
              <w:lang w:val="en-GB"/>
            </w:rPr>
            <m:t>{</m:t>
          </m:r>
          <m:d>
            <m:dPr>
              <m:ctrlPr>
                <w:rPr>
                  <w:rFonts w:ascii="Cambria Math" w:hAnsi="Cambria Math"/>
                  <w:i/>
                  <w:lang w:val="en-GB"/>
                </w:rPr>
              </m:ctrlPr>
            </m:dPr>
            <m:e>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r>
            <w:rPr>
              <w:rFonts w:ascii="Cambria Math" w:hAnsi="Cambria Math"/>
              <w:lang w:val="en-GB"/>
            </w:rPr>
            <m:t>}</m:t>
          </m:r>
        </m:oMath>
        <w:r>
          <w:rPr>
            <w:lang w:val="en-GB"/>
          </w:rPr>
          <w:t xml:space="preserve"> (shown in green in </w:t>
        </w:r>
        <w:r w:rsidRPr="00E6332F">
          <w:rPr>
            <w:lang w:val="en-GB"/>
          </w:rPr>
          <w:t>Figs. A1-7)</w:t>
        </w:r>
        <w:r>
          <w:rPr>
            <w:lang w:val="en-GB"/>
          </w:rPr>
          <w:t xml:space="preserve">; the next symbol is mapped to the constellation defined by points </w:t>
        </w:r>
        <m:oMath>
          <m:r>
            <w:rPr>
              <w:rFonts w:ascii="Cambria Math" w:hAnsi="Cambria Math"/>
              <w:lang w:val="en-GB"/>
            </w:rPr>
            <m:t>{</m:t>
          </m:r>
          <m:r>
            <m:rPr>
              <m:sty m:val="p"/>
            </m:rPr>
            <w:rPr>
              <w:rFonts w:ascii="Cambria Math" w:hAnsi="Cambria Math"/>
              <w:lang w:val="en-GB"/>
            </w:rPr>
            <m:t>1+0</m:t>
          </m:r>
          <m:r>
            <w:rPr>
              <w:rFonts w:ascii="Cambria Math" w:hAnsi="Cambria Math"/>
              <w:lang w:val="en-GB"/>
            </w:rPr>
            <m:t>j</m:t>
          </m:r>
          <m:r>
            <m:rPr>
              <m:sty m:val="p"/>
            </m:rPr>
            <w:rPr>
              <w:rFonts w:ascii="Cambria Math" w:hAnsi="Cambria Math"/>
              <w:lang w:val="en-GB"/>
            </w:rPr>
            <m:t>, 0+</m:t>
          </m:r>
          <m:r>
            <w:rPr>
              <w:rFonts w:ascii="Cambria Math" w:hAnsi="Cambria Math"/>
              <w:lang w:val="en-GB"/>
            </w:rPr>
            <m:t>j</m:t>
          </m:r>
        </m:oMath>
        <w:r>
          <w:rPr>
            <w:lang w:val="en-GB"/>
          </w:rPr>
          <w:t xml:space="preserve">, </w:t>
        </w:r>
        <m:oMath>
          <m:r>
            <w:rPr>
              <w:rFonts w:ascii="Cambria Math" w:hAnsi="Cambria Math"/>
              <w:lang w:val="en-GB"/>
            </w:rPr>
            <m:t>-</m:t>
          </m:r>
          <m:r>
            <m:rPr>
              <m:sty m:val="p"/>
            </m:rPr>
            <w:rPr>
              <w:rFonts w:ascii="Cambria Math" w:hAnsi="Cambria Math"/>
              <w:lang w:val="en-GB"/>
            </w:rPr>
            <m:t>1+0</m:t>
          </m:r>
          <m:r>
            <w:rPr>
              <w:rFonts w:ascii="Cambria Math" w:hAnsi="Cambria Math"/>
              <w:lang w:val="en-GB"/>
            </w:rPr>
            <m:t>j</m:t>
          </m:r>
          <m:r>
            <m:rPr>
              <m:sty m:val="p"/>
            </m:rPr>
            <w:rPr>
              <w:rFonts w:ascii="Cambria Math" w:hAnsi="Cambria Math"/>
              <w:lang w:val="en-GB"/>
            </w:rPr>
            <m:t>, 0-</m:t>
          </m:r>
          <m:r>
            <w:rPr>
              <w:rFonts w:ascii="Cambria Math" w:hAnsi="Cambria Math"/>
              <w:lang w:val="en-GB"/>
            </w:rPr>
            <m:t>j}</m:t>
          </m:r>
        </m:oMath>
        <w:r>
          <w:rPr>
            <w:lang w:val="en-GB"/>
          </w:rPr>
          <w:t xml:space="preserve"> (shown in purple in </w:t>
        </w:r>
        <w:r w:rsidRPr="009E182F">
          <w:rPr>
            <w:lang w:val="en-GB"/>
          </w:rPr>
          <w:t>Fig</w:t>
        </w:r>
        <w:r>
          <w:rPr>
            <w:lang w:val="en-GB"/>
          </w:rPr>
          <w:t>s.</w:t>
        </w:r>
        <w:r w:rsidRPr="009E182F">
          <w:rPr>
            <w:lang w:val="en-GB"/>
          </w:rPr>
          <w:t xml:space="preserve"> A1</w:t>
        </w:r>
        <w:r>
          <w:rPr>
            <w:lang w:val="en-GB"/>
          </w:rPr>
          <w:t>-7); and so on.</w:t>
        </w:r>
      </w:ins>
    </w:p>
    <w:p w14:paraId="01F798FF" w14:textId="77777777" w:rsidR="0075712B" w:rsidRPr="009E182F" w:rsidRDefault="0075712B" w:rsidP="009329E4">
      <w:pPr>
        <w:rPr>
          <w:ins w:id="3536" w:author="Stefan Pielmeier" w:date="2016-09-28T16:42:00Z"/>
          <w:lang w:val="en-GB"/>
        </w:rPr>
      </w:pPr>
    </w:p>
    <w:p w14:paraId="06D8AC78" w14:textId="42838E86" w:rsidR="009329E4" w:rsidDel="00C25576" w:rsidRDefault="009329E4" w:rsidP="00B666DF">
      <w:pPr>
        <w:pStyle w:val="Caption"/>
        <w:rPr>
          <w:ins w:id="3537" w:author="Stefan Pielmeier" w:date="2016-09-28T16:42:00Z"/>
          <w:del w:id="3538" w:author="Bober" w:date="2017-02-15T16:21:00Z"/>
        </w:rPr>
      </w:pPr>
    </w:p>
    <w:p w14:paraId="7C70E0DE" w14:textId="77777777" w:rsidR="005738F9" w:rsidRDefault="00C80679" w:rsidP="00B666DF">
      <w:pPr>
        <w:pStyle w:val="FigureNo"/>
        <w:rPr>
          <w:ins w:id="3539" w:author="Jillian Carson-Jackson" w:date="2017-08-18T01:25:00Z"/>
        </w:rPr>
      </w:pPr>
      <w:ins w:id="3540" w:author="Bober" w:date="2017-02-15T15:48:00Z">
        <w:r>
          <w:t>Figure A1-</w:t>
        </w:r>
        <w:del w:id="3541" w:author="Jillian Carson-Jackson" w:date="2017-04-05T11:45:00Z">
          <w:r w:rsidDel="00E871C3">
            <w:delText>7</w:delText>
          </w:r>
        </w:del>
      </w:ins>
      <w:ins w:id="3542" w:author="Jillian Carson-Jackson" w:date="2017-04-05T11:45:00Z">
        <w:r w:rsidR="00E871C3">
          <w:t>10</w:t>
        </w:r>
      </w:ins>
      <w:ins w:id="3543" w:author="Jillian Carson-Jackson" w:date="2017-08-18T00:35:00Z">
        <w:r w:rsidR="002F668E">
          <w:t xml:space="preserve">  </w:t>
        </w:r>
      </w:ins>
    </w:p>
    <w:p w14:paraId="3EE8A86A" w14:textId="7390288F" w:rsidR="00C80679" w:rsidRDefault="002F668E" w:rsidP="00B666DF">
      <w:pPr>
        <w:pStyle w:val="Figuretitle"/>
        <w:rPr>
          <w:ins w:id="3544" w:author="Bober" w:date="2017-02-15T15:48:00Z"/>
          <w:caps/>
        </w:rPr>
      </w:pPr>
      <w:ins w:id="3545" w:author="Jillian Carson-Jackson" w:date="2017-08-18T00:35:00Z">
        <w:r>
          <w:t>bit mapp</w:t>
        </w:r>
      </w:ins>
      <w:ins w:id="3546" w:author="Jillian Carson-Jackson" w:date="2017-08-18T00:36:00Z">
        <w:r>
          <w:t>ing</w:t>
        </w:r>
      </w:ins>
      <w:ins w:id="3547" w:author="Jillian Carson-Jackson" w:date="2017-08-18T00:35:00Z">
        <w:r>
          <w:t xml:space="preserve"> for </w:t>
        </w:r>
      </w:ins>
      <w:ins w:id="3548" w:author="Jillian Carson-Jackson" w:date="2017-08-18T00:36:00Z">
        <w:r w:rsidRPr="00B666DF">
          <w:t>π</w:t>
        </w:r>
      </w:ins>
      <w:ins w:id="3549" w:author="Jillian Carson-Jackson" w:date="2017-08-18T00:35:00Z">
        <w:r>
          <w:t>/4 qpsk</w:t>
        </w:r>
      </w:ins>
    </w:p>
    <w:p w14:paraId="7E91C997" w14:textId="305FE2EE" w:rsidR="00C80679" w:rsidDel="002F668E" w:rsidRDefault="00C80679" w:rsidP="00C80679">
      <w:pPr>
        <w:keepNext/>
        <w:spacing w:after="120"/>
        <w:jc w:val="center"/>
        <w:rPr>
          <w:ins w:id="3550" w:author="Bober" w:date="2017-02-15T15:48:00Z"/>
          <w:del w:id="3551" w:author="Jillian Carson-Jackson" w:date="2017-08-18T00:36:00Z"/>
          <w:rFonts w:ascii="Times New Roman Bold" w:hAnsi="Times New Roman Bold"/>
          <w:b/>
          <w:sz w:val="18"/>
          <w:szCs w:val="18"/>
          <w:lang w:val="en-GB"/>
        </w:rPr>
      </w:pPr>
      <w:ins w:id="3552" w:author="Bober" w:date="2017-02-15T15:48:00Z">
        <w:del w:id="3553" w:author="Jillian Carson-Jackson" w:date="2017-08-18T00:36:00Z">
          <w:r w:rsidDel="002F668E">
            <w:rPr>
              <w:rFonts w:ascii="Times New Roman Bold" w:hAnsi="Times New Roman Bold"/>
              <w:b/>
              <w:sz w:val="18"/>
              <w:szCs w:val="18"/>
              <w:lang w:val="en-GB"/>
            </w:rPr>
            <w:delText xml:space="preserve">Bit Mapping for </w:delText>
          </w:r>
          <w:r w:rsidDel="002F668E">
            <w:rPr>
              <w:rFonts w:ascii="Times New Roman Bold" w:hAnsi="Times New Roman Bold"/>
              <w:b/>
              <w:sz w:val="18"/>
              <w:szCs w:val="18"/>
            </w:rPr>
            <w:delText>π</w:delText>
          </w:r>
          <w:r w:rsidDel="002F668E">
            <w:rPr>
              <w:rFonts w:ascii="Times New Roman Bold" w:hAnsi="Times New Roman Bold"/>
              <w:b/>
              <w:sz w:val="18"/>
              <w:szCs w:val="18"/>
              <w:lang w:val="en-GB"/>
            </w:rPr>
            <w:delText>/4 QPSK</w:delText>
          </w:r>
        </w:del>
      </w:ins>
    </w:p>
    <w:p w14:paraId="5AB9D0AF" w14:textId="292E0F72" w:rsidR="00C25576" w:rsidRDefault="00C25576" w:rsidP="00C25576">
      <w:pPr>
        <w:keepLines/>
        <w:spacing w:after="240"/>
        <w:jc w:val="center"/>
        <w:rPr>
          <w:ins w:id="3554" w:author="Bober" w:date="2017-02-15T15:48:00Z"/>
          <w:caps/>
          <w:sz w:val="18"/>
        </w:rPr>
      </w:pPr>
      <w:ins w:id="3555" w:author="Bober" w:date="2017-02-15T16:20:00Z">
        <w:r>
          <w:rPr>
            <w:caps/>
            <w:sz w:val="18"/>
          </w:rPr>
          <w:object w:dxaOrig="3810" w:dyaOrig="3375" w14:anchorId="7A985198">
            <v:shape id="_x0000_i1030" type="#_x0000_t75" style="width:188.35pt;height:166.5pt" o:ole="">
              <v:imagedata r:id="rId35" o:title="" cropright="32613f"/>
            </v:shape>
            <o:OLEObject Type="Embed" ProgID="Visio.Drawing.11" ShapeID="_x0000_i1030" DrawAspect="Content" ObjectID="_1565443633" r:id="rId36"/>
          </w:object>
        </w:r>
      </w:ins>
    </w:p>
    <w:p w14:paraId="7AF04E2F" w14:textId="441C8DD5" w:rsidR="00C80679" w:rsidDel="00D10BCB" w:rsidRDefault="00C80679" w:rsidP="00B666DF">
      <w:pPr>
        <w:spacing w:before="80"/>
        <w:rPr>
          <w:ins w:id="3556" w:author="Bober" w:date="2017-02-15T15:48:00Z"/>
          <w:del w:id="3557" w:author="Stefan Pielmeier" w:date="2017-04-06T12:19:00Z"/>
          <w:rFonts w:asciiTheme="minorHAnsi" w:eastAsiaTheme="minorEastAsia" w:hAnsiTheme="minorHAnsi" w:cstheme="minorBidi"/>
          <w:i/>
          <w:sz w:val="22"/>
          <w:szCs w:val="22"/>
          <w:lang w:eastAsia="ja-JP"/>
        </w:rPr>
      </w:pPr>
      <w:ins w:id="3558" w:author="Bober" w:date="2017-02-15T15:48:00Z">
        <w:del w:id="3559" w:author="Stefan Pielmeier" w:date="2017-04-06T12:19:00Z">
          <w:r w:rsidDel="00D10BCB">
            <w:rPr>
              <w:lang w:val="en-GB"/>
            </w:rPr>
            <w:delText xml:space="preserve">NOTE – </w:delText>
          </w:r>
        </w:del>
      </w:ins>
      <w:ins w:id="3560" w:author="Bober" w:date="2017-02-15T16:22:00Z">
        <w:del w:id="3561" w:author="Stefan Pielmeier" w:date="2017-04-06T12:19:00Z">
          <w:r w:rsidR="00C25576" w:rsidDel="00D10BCB">
            <w:rPr>
              <w:lang w:val="en-GB"/>
            </w:rPr>
            <w:delText xml:space="preserve">Odd symbols in a packet shall be selected from the constellation defined by points </w:delTex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sidR="00C25576" w:rsidDel="00D10BCB">
            <w:rPr>
              <w:lang w:val="en-GB"/>
            </w:rPr>
            <w:delText xml:space="preserve"> (shown in green); even symbols shall be selected from the constellation defined by points </w:delText>
          </w:r>
          <m:oMath>
            <m:r>
              <w:rPr>
                <w:rFonts w:ascii="Cambria Math" w:hAnsi="Cambria Math"/>
                <w:lang w:val="en-GB"/>
              </w:rPr>
              <m:t>±</m:t>
            </m:r>
            <m:r>
              <m:rPr>
                <m:sty m:val="p"/>
              </m:rPr>
              <w:rPr>
                <w:rFonts w:ascii="Cambria Math" w:hAnsi="Cambria Math"/>
                <w:lang w:val="en-GB"/>
              </w:rPr>
              <m:t>1, ±</m:t>
            </m:r>
            <m:r>
              <w:rPr>
                <w:rFonts w:ascii="Cambria Math" w:hAnsi="Cambria Math"/>
                <w:lang w:val="en-GB"/>
              </w:rPr>
              <m:t>j</m:t>
            </m:r>
          </m:oMath>
          <w:r w:rsidR="00C25576" w:rsidDel="00D10BCB">
            <w:rPr>
              <w:lang w:val="en-GB"/>
            </w:rPr>
            <w:delText xml:space="preserve"> (shown in purple).</w:delText>
          </w:r>
        </w:del>
      </w:ins>
    </w:p>
    <w:p w14:paraId="415D308A" w14:textId="77777777" w:rsidR="009329E4" w:rsidRPr="00B666DF" w:rsidRDefault="009329E4" w:rsidP="009329E4">
      <w:pPr>
        <w:pStyle w:val="FigureNo"/>
        <w:rPr>
          <w:ins w:id="3562" w:author="Stefan Pielmeier" w:date="2016-09-28T16:42:00Z"/>
          <w:lang w:val="en-US"/>
        </w:rPr>
      </w:pPr>
    </w:p>
    <w:p w14:paraId="2F1BF9C5" w14:textId="3A82C7C4" w:rsidR="009329E4" w:rsidRPr="00B666DF" w:rsidDel="00C25576" w:rsidRDefault="009329E4" w:rsidP="009329E4">
      <w:pPr>
        <w:pStyle w:val="FigureNo"/>
        <w:rPr>
          <w:ins w:id="3563" w:author="Stefan Pielmeier" w:date="2016-09-28T16:42:00Z"/>
          <w:del w:id="3564" w:author="Bober" w:date="2017-02-15T16:23:00Z"/>
          <w:szCs w:val="18"/>
          <w:highlight w:val="yellow"/>
          <w:lang w:val="en-GB"/>
        </w:rPr>
      </w:pPr>
      <w:ins w:id="3565" w:author="Stefan Pielmeier" w:date="2016-09-28T16:42:00Z">
        <w:del w:id="3566" w:author="Bober" w:date="2017-02-15T16:23:00Z">
          <w:r w:rsidRPr="00B666DF" w:rsidDel="00C25576">
            <w:rPr>
              <w:szCs w:val="18"/>
              <w:highlight w:val="yellow"/>
              <w:lang w:val="en-GB"/>
            </w:rPr>
            <w:delText>Figure A1-</w:delText>
          </w:r>
        </w:del>
      </w:ins>
      <w:ins w:id="3567" w:author="Stefan Pielmeier" w:date="2016-10-06T13:53:00Z">
        <w:del w:id="3568" w:author="Bober" w:date="2017-02-15T16:23:00Z">
          <w:r w:rsidR="00C27A5F" w:rsidRPr="00B666DF" w:rsidDel="00C25576">
            <w:rPr>
              <w:szCs w:val="18"/>
              <w:highlight w:val="yellow"/>
              <w:lang w:val="en-GB"/>
            </w:rPr>
            <w:delText>7</w:delText>
          </w:r>
        </w:del>
      </w:ins>
    </w:p>
    <w:p w14:paraId="5F49DA06" w14:textId="469DC282" w:rsidR="009329E4" w:rsidRPr="00B666DF" w:rsidDel="00C25576" w:rsidRDefault="009329E4" w:rsidP="009329E4">
      <w:pPr>
        <w:pStyle w:val="Figuretitle"/>
        <w:rPr>
          <w:ins w:id="3569" w:author="Stefan Pielmeier" w:date="2016-09-28T16:42:00Z"/>
          <w:del w:id="3570" w:author="Bober" w:date="2017-02-15T16:23:00Z"/>
          <w:szCs w:val="18"/>
          <w:highlight w:val="yellow"/>
          <w:lang w:val="en-GB"/>
        </w:rPr>
      </w:pPr>
      <w:ins w:id="3571" w:author="Stefan Pielmeier" w:date="2016-09-28T16:42:00Z">
        <w:del w:id="3572" w:author="Bober" w:date="2017-02-15T16:23:00Z">
          <w:r w:rsidRPr="00B666DF" w:rsidDel="00C25576">
            <w:rPr>
              <w:szCs w:val="18"/>
              <w:highlight w:val="yellow"/>
              <w:lang w:val="en-GB"/>
            </w:rPr>
            <w:delText xml:space="preserve">Bit Mapping for </w:delText>
          </w:r>
          <w:r w:rsidRPr="00B666DF" w:rsidDel="00C25576">
            <w:rPr>
              <w:szCs w:val="18"/>
              <w:highlight w:val="yellow"/>
            </w:rPr>
            <w:delText>π</w:delText>
          </w:r>
          <w:r w:rsidRPr="00B666DF" w:rsidDel="00C25576">
            <w:rPr>
              <w:szCs w:val="18"/>
              <w:highlight w:val="yellow"/>
              <w:lang w:val="en-GB"/>
            </w:rPr>
            <w:delText>/4 QPSK</w:delText>
          </w:r>
        </w:del>
      </w:ins>
    </w:p>
    <w:p w14:paraId="2F3E01C1" w14:textId="36E15E92" w:rsidR="009329E4" w:rsidRPr="00B666DF" w:rsidDel="00C25576" w:rsidRDefault="00CE45B7" w:rsidP="009329E4">
      <w:pPr>
        <w:pStyle w:val="Figure"/>
        <w:rPr>
          <w:ins w:id="3573" w:author="Stefan Pielmeier" w:date="2016-09-28T16:42:00Z"/>
          <w:del w:id="3574" w:author="Bober" w:date="2017-02-15T16:23:00Z"/>
          <w:highlight w:val="yellow"/>
        </w:rPr>
      </w:pPr>
      <w:ins w:id="3575" w:author="Stefan Pielmeier" w:date="2016-09-28T16:42:00Z">
        <w:del w:id="3576" w:author="Bober" w:date="2017-02-15T16:23:00Z">
          <w:r w:rsidRPr="00D4788B" w:rsidDel="00C25576">
            <w:rPr>
              <w:highlight w:val="yellow"/>
            </w:rPr>
            <w:object w:dxaOrig="4240" w:dyaOrig="3390" w14:anchorId="449E53A2">
              <v:shape id="_x0000_i1031" type="#_x0000_t75" style="width:210.9pt;height:166.5pt" o:ole="">
                <v:imagedata r:id="rId37" o:title=""/>
              </v:shape>
              <o:OLEObject Type="Embed" ProgID="Visio.Drawing.11" ShapeID="_x0000_i1031" DrawAspect="Content" ObjectID="_1565443634" r:id="rId38"/>
            </w:object>
          </w:r>
        </w:del>
      </w:ins>
    </w:p>
    <w:p w14:paraId="78D62054" w14:textId="79307264" w:rsidR="009329E4" w:rsidRPr="009E182F" w:rsidDel="00C25576" w:rsidRDefault="009329E4" w:rsidP="009329E4">
      <w:pPr>
        <w:pStyle w:val="Note"/>
        <w:rPr>
          <w:ins w:id="3577" w:author="Stefan Pielmeier" w:date="2016-09-28T16:42:00Z"/>
          <w:del w:id="3578" w:author="Bober" w:date="2017-02-15T16:23:00Z"/>
          <w:sz w:val="28"/>
          <w:szCs w:val="28"/>
          <w:lang w:val="en-GB"/>
        </w:rPr>
      </w:pPr>
      <w:ins w:id="3579" w:author="Stefan Pielmeier" w:date="2016-09-28T16:42:00Z">
        <w:del w:id="3580" w:author="Bober" w:date="2017-02-15T16:23:00Z">
          <w:r w:rsidRPr="00B666DF" w:rsidDel="00C25576">
            <w:rPr>
              <w:highlight w:val="yellow"/>
              <w:lang w:val="en-GB"/>
            </w:rPr>
            <w:delText xml:space="preserve">NOTE – Each subsequent transmission is phase-rotated by </w:delText>
          </w:r>
          <w:r w:rsidRPr="00B666DF" w:rsidDel="00C25576">
            <w:rPr>
              <w:highlight w:val="yellow"/>
            </w:rPr>
            <w:delText>π</w:delText>
          </w:r>
          <w:r w:rsidRPr="00B666DF" w:rsidDel="00C25576">
            <w:rPr>
              <w:highlight w:val="yellow"/>
              <w:lang w:val="en-GB"/>
            </w:rPr>
            <w:delText>/4.</w:delText>
          </w:r>
        </w:del>
      </w:ins>
    </w:p>
    <w:p w14:paraId="49A320D7" w14:textId="77777777" w:rsidR="009329E4" w:rsidRDefault="009329E4" w:rsidP="009329E4">
      <w:pPr>
        <w:pStyle w:val="Figure"/>
        <w:rPr>
          <w:ins w:id="3581" w:author="Stefan Pielmeier" w:date="2016-09-28T16:42:00Z"/>
        </w:rPr>
      </w:pPr>
    </w:p>
    <w:p w14:paraId="3784C61B" w14:textId="77777777" w:rsidR="005738F9" w:rsidRDefault="009329E4" w:rsidP="005738F9">
      <w:pPr>
        <w:pStyle w:val="FigureNo"/>
        <w:rPr>
          <w:ins w:id="3582" w:author="Jillian Carson-Jackson" w:date="2017-08-18T00:37:00Z"/>
        </w:rPr>
      </w:pPr>
      <w:ins w:id="3583" w:author="Stefan Pielmeier" w:date="2016-09-28T16:42:00Z">
        <w:r w:rsidRPr="009E182F">
          <w:t>Figure A</w:t>
        </w:r>
        <w:r>
          <w:t>1</w:t>
        </w:r>
        <w:r w:rsidRPr="009E182F">
          <w:t>-</w:t>
        </w:r>
      </w:ins>
      <w:ins w:id="3584" w:author="Stefan Pielmeier" w:date="2016-10-06T13:53:00Z">
        <w:del w:id="3585" w:author="Jillian Carson-Jackson" w:date="2017-04-05T11:45:00Z">
          <w:r w:rsidR="00C27A5F" w:rsidDel="00E871C3">
            <w:delText>8</w:delText>
          </w:r>
        </w:del>
      </w:ins>
      <w:ins w:id="3586" w:author="Jillian Carson-Jackson" w:date="2017-04-05T11:45:00Z">
        <w:r w:rsidR="00E871C3">
          <w:t>11</w:t>
        </w:r>
      </w:ins>
      <w:ins w:id="3587" w:author="Jillian Carson-Jackson" w:date="2017-08-18T00:37:00Z">
        <w:r w:rsidR="005738F9">
          <w:t xml:space="preserve"> </w:t>
        </w:r>
      </w:ins>
    </w:p>
    <w:p w14:paraId="122FA85B" w14:textId="3D1DB3BA" w:rsidR="009329E4" w:rsidRPr="009E182F" w:rsidRDefault="002F668E" w:rsidP="00B666DF">
      <w:pPr>
        <w:pStyle w:val="Figuretitle"/>
        <w:rPr>
          <w:ins w:id="3588" w:author="Stefan Pielmeier" w:date="2016-09-28T16:42:00Z"/>
        </w:rPr>
      </w:pPr>
      <w:ins w:id="3589" w:author="Jillian Carson-Jackson" w:date="2017-08-18T00:37:00Z">
        <w:r w:rsidRPr="009E182F">
          <w:t>8PSK symbol to bit mappin</w:t>
        </w:r>
        <w:r>
          <w:t>g</w:t>
        </w:r>
      </w:ins>
    </w:p>
    <w:p w14:paraId="495A7324" w14:textId="47528308" w:rsidR="009329E4" w:rsidRPr="009E182F" w:rsidDel="002F668E" w:rsidRDefault="009329E4" w:rsidP="009329E4">
      <w:pPr>
        <w:pStyle w:val="Figuretitle"/>
        <w:rPr>
          <w:ins w:id="3590" w:author="Stefan Pielmeier" w:date="2016-09-28T16:42:00Z"/>
          <w:del w:id="3591" w:author="Jillian Carson-Jackson" w:date="2017-08-18T00:37:00Z"/>
          <w:lang w:val="en-GB"/>
        </w:rPr>
      </w:pPr>
      <w:ins w:id="3592" w:author="Stefan Pielmeier" w:date="2016-09-28T16:42:00Z">
        <w:del w:id="3593" w:author="Jillian Carson-Jackson" w:date="2017-08-18T00:37:00Z">
          <w:r w:rsidRPr="009E182F" w:rsidDel="002F668E">
            <w:rPr>
              <w:lang w:val="en-GB"/>
            </w:rPr>
            <w:delText>8PSK symbol to bit mapping</w:delText>
          </w:r>
        </w:del>
      </w:ins>
    </w:p>
    <w:p w14:paraId="2DFFFBE1" w14:textId="77777777" w:rsidR="009329E4" w:rsidRPr="00487029" w:rsidRDefault="00CE45B7" w:rsidP="009329E4">
      <w:pPr>
        <w:pStyle w:val="Figure"/>
        <w:rPr>
          <w:ins w:id="3594" w:author="Stefan Pielmeier" w:date="2016-09-28T16:42:00Z"/>
        </w:rPr>
      </w:pPr>
      <w:ins w:id="3595" w:author="Stefan Pielmeier" w:date="2016-09-28T16:42:00Z">
        <w:r w:rsidRPr="00487029">
          <w:object w:dxaOrig="4051" w:dyaOrig="3591" w14:anchorId="08FB454C">
            <v:shape id="_x0000_i1032" type="#_x0000_t75" style="width:198.6pt;height:177.45pt" o:ole="">
              <v:imagedata r:id="rId39" o:title=""/>
            </v:shape>
            <o:OLEObject Type="Embed" ProgID="Visio.Drawing.11" ShapeID="_x0000_i1032" DrawAspect="Content" ObjectID="_1565443635" r:id="rId40"/>
          </w:object>
        </w:r>
      </w:ins>
    </w:p>
    <w:p w14:paraId="506EAB5F" w14:textId="77777777" w:rsidR="009329E4" w:rsidRPr="00487029" w:rsidRDefault="009329E4" w:rsidP="009329E4">
      <w:pPr>
        <w:rPr>
          <w:ins w:id="3596" w:author="Stefan Pielmeier" w:date="2016-09-28T16:42:00Z"/>
        </w:rPr>
      </w:pPr>
    </w:p>
    <w:p w14:paraId="39B3710D" w14:textId="77777777" w:rsidR="005738F9" w:rsidRDefault="009329E4" w:rsidP="00B666DF">
      <w:pPr>
        <w:pStyle w:val="FigureNo"/>
        <w:rPr>
          <w:ins w:id="3597" w:author="Jillian Carson-Jackson" w:date="2017-08-18T00:37:00Z"/>
        </w:rPr>
      </w:pPr>
      <w:ins w:id="3598" w:author="Stefan Pielmeier" w:date="2016-09-28T16:42:00Z">
        <w:r w:rsidRPr="009E182F">
          <w:t>Figure A</w:t>
        </w:r>
        <w:r>
          <w:t>1-</w:t>
        </w:r>
      </w:ins>
      <w:ins w:id="3599" w:author="Stefan Pielmeier" w:date="2016-10-06T13:53:00Z">
        <w:del w:id="3600" w:author="Jillian Carson-Jackson" w:date="2017-04-05T11:45:00Z">
          <w:r w:rsidR="00C27A5F" w:rsidDel="00E871C3">
            <w:delText>9</w:delText>
          </w:r>
        </w:del>
      </w:ins>
      <w:ins w:id="3601" w:author="Jillian Carson-Jackson" w:date="2017-04-05T11:45:00Z">
        <w:r w:rsidR="00E871C3">
          <w:t>12</w:t>
        </w:r>
      </w:ins>
      <w:ins w:id="3602" w:author="Jillian Carson-Jackson" w:date="2017-08-18T00:37:00Z">
        <w:r w:rsidR="002F668E">
          <w:t xml:space="preserve"> </w:t>
        </w:r>
      </w:ins>
    </w:p>
    <w:p w14:paraId="40B14409" w14:textId="536736F0" w:rsidR="009329E4" w:rsidRPr="009E182F" w:rsidDel="002F668E" w:rsidRDefault="002F668E" w:rsidP="00B666DF">
      <w:pPr>
        <w:pStyle w:val="Figuretitle"/>
        <w:rPr>
          <w:ins w:id="3603" w:author="Stefan Pielmeier" w:date="2016-09-28T16:42:00Z"/>
          <w:del w:id="3604" w:author="Jillian Carson-Jackson" w:date="2017-08-18T00:38:00Z"/>
        </w:rPr>
      </w:pPr>
      <w:moveToRangeStart w:id="3605" w:author="Jillian Carson-Jackson" w:date="2017-08-18T00:37:00Z" w:name="move490780005"/>
      <w:moveTo w:id="3606" w:author="Jillian Carson-Jackson" w:date="2017-08-18T00:37:00Z">
        <w:r w:rsidRPr="009E182F">
          <w:t>Bit Mapping for 16QAM</w:t>
        </w:r>
      </w:moveTo>
      <w:moveToRangeEnd w:id="3605"/>
    </w:p>
    <w:p w14:paraId="6B8BF604" w14:textId="3F4AC15A" w:rsidR="009329E4" w:rsidRPr="00720D37" w:rsidRDefault="009329E4" w:rsidP="005738F9">
      <w:pPr>
        <w:pStyle w:val="Figuretitle"/>
        <w:rPr>
          <w:ins w:id="3607" w:author="Stefan Pielmeier" w:date="2016-09-28T16:42:00Z"/>
        </w:rPr>
      </w:pPr>
      <w:moveFromRangeStart w:id="3608" w:author="Jillian Carson-Jackson" w:date="2017-08-18T00:37:00Z" w:name="move490780005"/>
      <w:moveFrom w:id="3609" w:author="Jillian Carson-Jackson" w:date="2017-08-18T00:37:00Z">
        <w:ins w:id="3610" w:author="Stefan Pielmeier" w:date="2016-09-28T16:42:00Z">
          <w:r w:rsidRPr="009E182F" w:rsidDel="002F668E">
            <w:t>Bit Mapping for 16QAM</w:t>
          </w:r>
          <w:r w:rsidDel="002F668E">
            <w:t xml:space="preserve"> </w:t>
          </w:r>
        </w:ins>
      </w:moveFrom>
      <w:moveFromRangeEnd w:id="3608"/>
      <w:ins w:id="3611" w:author="Stefan Pielmeier" w:date="2016-09-28T16:42:00Z">
        <w:del w:id="3612" w:author="Pielmeier, Stefan" w:date="2016-10-06T14:44:00Z">
          <w:r w:rsidDel="00263BC2">
            <w:delText>(MSB left, LSB right)</w:delText>
          </w:r>
        </w:del>
      </w:ins>
    </w:p>
    <w:p w14:paraId="7369F51B" w14:textId="77777777" w:rsidR="009329E4" w:rsidRDefault="00263BC2" w:rsidP="009329E4">
      <w:pPr>
        <w:pStyle w:val="Figure"/>
        <w:rPr>
          <w:ins w:id="3613" w:author="Stefan Pielmeier" w:date="2016-09-28T16:42:00Z"/>
        </w:rPr>
      </w:pPr>
      <w:ins w:id="3614" w:author="Stefan Pielmeier" w:date="2016-09-28T16:42:00Z">
        <w:r w:rsidRPr="00487029">
          <w:object w:dxaOrig="5170" w:dyaOrig="5283" w14:anchorId="2A9E271D">
            <v:shape id="_x0000_i1033" type="#_x0000_t75" style="width:254.55pt;height:265.5pt" o:ole="">
              <v:imagedata r:id="rId41" o:title=""/>
            </v:shape>
            <o:OLEObject Type="Embed" ProgID="Visio.Drawing.11" ShapeID="_x0000_i1033" DrawAspect="Content" ObjectID="_1565443636" r:id="rId42"/>
          </w:object>
        </w:r>
      </w:ins>
    </w:p>
    <w:p w14:paraId="6FEC9FC2" w14:textId="77777777" w:rsidR="005738F9" w:rsidRDefault="009329E4" w:rsidP="005738F9">
      <w:pPr>
        <w:pStyle w:val="FigureNo"/>
        <w:rPr>
          <w:ins w:id="3615" w:author="Jillian Carson-Jackson" w:date="2017-08-18T00:38:00Z"/>
        </w:rPr>
      </w:pPr>
      <w:ins w:id="3616" w:author="Stefan Pielmeier" w:date="2016-09-28T16:42:00Z">
        <w:r w:rsidRPr="009E182F">
          <w:t>Figure</w:t>
        </w:r>
        <w:r>
          <w:t xml:space="preserve"> A1</w:t>
        </w:r>
        <w:r w:rsidRPr="009E182F">
          <w:t>-</w:t>
        </w:r>
        <w:r>
          <w:t>1</w:t>
        </w:r>
      </w:ins>
      <w:ins w:id="3617" w:author="Stefan Pielmeier" w:date="2016-10-06T13:53:00Z">
        <w:del w:id="3618" w:author="Jillian Carson-Jackson" w:date="2017-04-05T11:45:00Z">
          <w:r w:rsidR="00C27A5F" w:rsidDel="00E871C3">
            <w:delText>0</w:delText>
          </w:r>
        </w:del>
      </w:ins>
      <w:ins w:id="3619" w:author="Jillian Carson-Jackson" w:date="2017-04-05T11:45:00Z">
        <w:r w:rsidR="00E871C3">
          <w:t>3</w:t>
        </w:r>
      </w:ins>
    </w:p>
    <w:p w14:paraId="42ECFE2D" w14:textId="4767B08B" w:rsidR="009329E4" w:rsidRPr="009E182F" w:rsidRDefault="00720D37" w:rsidP="00B666DF">
      <w:pPr>
        <w:pStyle w:val="Figuretitle"/>
        <w:rPr>
          <w:ins w:id="3620" w:author="Stefan Pielmeier" w:date="2016-09-28T16:42:00Z"/>
        </w:rPr>
      </w:pPr>
      <w:ins w:id="3621" w:author="Jillian Carson-Jackson" w:date="2017-08-18T00:38:00Z">
        <w:r w:rsidRPr="009E182F">
          <w:t>16APSK bit to symbol</w:t>
        </w:r>
        <w:r>
          <w:t xml:space="preserve"> mapping</w:t>
        </w:r>
      </w:ins>
    </w:p>
    <w:p w14:paraId="18DFD772" w14:textId="034F2776" w:rsidR="009329E4" w:rsidRPr="009E182F" w:rsidDel="00720D37" w:rsidRDefault="009329E4" w:rsidP="009329E4">
      <w:pPr>
        <w:pStyle w:val="Figuretitle"/>
        <w:rPr>
          <w:ins w:id="3622" w:author="Stefan Pielmeier" w:date="2016-09-28T16:42:00Z"/>
          <w:del w:id="3623" w:author="Jillian Carson-Jackson" w:date="2017-08-18T00:38:00Z"/>
          <w:lang w:val="en-GB"/>
        </w:rPr>
      </w:pPr>
      <w:ins w:id="3624" w:author="Stefan Pielmeier" w:date="2016-09-28T16:42:00Z">
        <w:del w:id="3625" w:author="Jillian Carson-Jackson" w:date="2017-08-18T00:38:00Z">
          <w:r w:rsidRPr="009E182F" w:rsidDel="00720D37">
            <w:rPr>
              <w:lang w:val="en-GB"/>
            </w:rPr>
            <w:delText>16APSK bit to symbol mapping</w:delText>
          </w:r>
        </w:del>
      </w:ins>
    </w:p>
    <w:p w14:paraId="5E58F4BF" w14:textId="77777777" w:rsidR="009329E4" w:rsidRDefault="009329E4" w:rsidP="009329E4">
      <w:pPr>
        <w:jc w:val="center"/>
        <w:rPr>
          <w:ins w:id="3626" w:author="Stefan Pielmeier" w:date="2016-09-28T16:42:00Z"/>
        </w:rPr>
      </w:pPr>
      <w:ins w:id="3627" w:author="Stefan Pielmeier" w:date="2016-09-28T16:42:00Z">
        <w:r w:rsidRPr="00487029">
          <w:object w:dxaOrig="4717" w:dyaOrig="4248" w14:anchorId="104F4759">
            <v:shape id="_x0000_i1034" type="#_x0000_t75" style="width:238.5pt;height:3in" o:ole="">
              <v:imagedata r:id="rId43" o:title=""/>
            </v:shape>
            <o:OLEObject Type="Embed" ProgID="Visio.Drawing.11" ShapeID="_x0000_i1034" DrawAspect="Content" ObjectID="_1565443637" r:id="rId44"/>
          </w:object>
        </w:r>
      </w:ins>
    </w:p>
    <w:p w14:paraId="15B23668" w14:textId="77777777" w:rsidR="009329E4" w:rsidRDefault="009329E4" w:rsidP="009329E4">
      <w:pPr>
        <w:jc w:val="left"/>
        <w:rPr>
          <w:ins w:id="3628" w:author="Stefan Pielmeier" w:date="2016-09-28T16:42:00Z"/>
        </w:rPr>
      </w:pPr>
    </w:p>
    <w:p w14:paraId="70DDE049" w14:textId="77777777" w:rsidR="009329E4" w:rsidRPr="009E182F" w:rsidRDefault="009329E4" w:rsidP="009329E4">
      <w:pPr>
        <w:rPr>
          <w:ins w:id="3629" w:author="Stefan Pielmeier" w:date="2016-09-28T16:42:00Z"/>
          <w:lang w:val="en-GB"/>
        </w:rPr>
      </w:pPr>
      <w:ins w:id="3630" w:author="Stefan Pielmeier" w:date="2016-09-28T16:42:00Z">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ins>
    </w:p>
    <w:p w14:paraId="0AF24CAE" w14:textId="77777777" w:rsidR="009329E4" w:rsidRPr="009E182F" w:rsidRDefault="009329E4" w:rsidP="009329E4">
      <w:pPr>
        <w:rPr>
          <w:ins w:id="3631" w:author="Stefan Pielmeier" w:date="2016-09-28T16:42:00Z"/>
          <w:lang w:val="en-GB"/>
        </w:rPr>
      </w:pPr>
      <w:ins w:id="3632" w:author="Stefan Pielmeier" w:date="2016-09-28T16:42:00Z">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ins>
    </w:p>
    <w:p w14:paraId="0C7461F1" w14:textId="77777777" w:rsidR="009329E4" w:rsidRDefault="009329E4" w:rsidP="009329E4">
      <w:pPr>
        <w:rPr>
          <w:ins w:id="3633" w:author="Stefan Pielmeier" w:date="2016-09-28T16:42:00Z"/>
          <w:lang w:val="en-GB"/>
        </w:rPr>
      </w:pPr>
      <w:ins w:id="3634" w:author="Stefan Pielmeier" w:date="2016-09-28T16:42:00Z">
        <w:r w:rsidRPr="009E182F">
          <w:rPr>
            <w:lang w:val="en-GB"/>
          </w:rPr>
          <w:t>Similar to AIS, when data is output on the VHF data link it should be grouped in bytes of 8 bits from top to bottom of the table associated with each message in accordance with ISO/IEC 13239:2002. Each byte should be output wi</w:t>
        </w:r>
        <w:r>
          <w:rPr>
            <w:lang w:val="en-GB"/>
          </w:rPr>
          <w:t>th least significant bit first.</w:t>
        </w:r>
      </w:ins>
    </w:p>
    <w:p w14:paraId="5C3D869E" w14:textId="255C1033" w:rsidR="00591E22" w:rsidRPr="009E182F" w:rsidRDefault="00591E22" w:rsidP="00B666DF">
      <w:pPr>
        <w:pStyle w:val="Heading3"/>
        <w:rPr>
          <w:ins w:id="3635" w:author="Stefan Pielmeier" w:date="2016-09-28T16:52:00Z"/>
          <w:lang w:val="en-GB"/>
        </w:rPr>
      </w:pPr>
      <w:ins w:id="3636" w:author="Stefan Pielmeier" w:date="2016-09-28T16:52:00Z">
        <w:r>
          <w:rPr>
            <w:lang w:val="en-GB"/>
          </w:rPr>
          <w:t>5.2.9</w:t>
        </w:r>
        <w:r w:rsidRPr="009E182F">
          <w:rPr>
            <w:lang w:val="en-GB"/>
          </w:rPr>
          <w:tab/>
          <w:t xml:space="preserve">Antenna </w:t>
        </w:r>
      </w:ins>
      <w:ins w:id="3637" w:author="Stefan Pielmeier" w:date="2016-09-28T16:53:00Z">
        <w:r>
          <w:rPr>
            <w:lang w:val="en-GB"/>
          </w:rPr>
          <w:t>gain</w:t>
        </w:r>
      </w:ins>
      <w:ins w:id="3638" w:author="Stefan Pielmeier" w:date="2016-09-28T16:52:00Z">
        <w:r w:rsidRPr="009E182F">
          <w:rPr>
            <w:lang w:val="en-GB"/>
          </w:rPr>
          <w:t xml:space="preserve"> for VDES ship stations</w:t>
        </w:r>
      </w:ins>
      <w:ins w:id="3639" w:author="Jillian Carson-Jackson" w:date="2017-08-19T03:42:00Z">
        <w:r w:rsidR="00B666DF">
          <w:rPr>
            <w:lang w:val="en-GB"/>
          </w:rPr>
          <w:t xml:space="preserve">  </w:t>
        </w:r>
        <w:r w:rsidR="00B666DF">
          <w:t>[changed SP to heading 3]</w:t>
        </w:r>
      </w:ins>
    </w:p>
    <w:p w14:paraId="3A0AE402" w14:textId="0FB7DBC6" w:rsidR="00591E22" w:rsidRPr="009E182F" w:rsidRDefault="00591E22" w:rsidP="00591E22">
      <w:pPr>
        <w:rPr>
          <w:ins w:id="3640" w:author="Stefan Pielmeier" w:date="2016-09-28T16:52:00Z"/>
          <w:lang w:val="en-GB"/>
        </w:rPr>
      </w:pPr>
      <w:ins w:id="3641" w:author="Stefan Pielmeier" w:date="2016-09-28T16:52:00Z">
        <w:r w:rsidRPr="009E182F">
          <w:rPr>
            <w:lang w:val="en-GB"/>
          </w:rPr>
          <w:t>Existing ship antennas may be used for VDES. The maximum antenna gain for these antennas ranges from 2 dBi to 10 dBi. Representative antenna patterns are shown in Fig</w:t>
        </w:r>
      </w:ins>
      <w:ins w:id="3642" w:author="Jillian Carson-Jackson" w:date="2017-04-05T12:27:00Z">
        <w:r w:rsidR="00D964AE">
          <w:rPr>
            <w:lang w:val="en-GB"/>
          </w:rPr>
          <w:t>ure</w:t>
        </w:r>
      </w:ins>
      <w:ins w:id="3643" w:author="Stefan Pielmeier" w:date="2016-09-28T16:52:00Z">
        <w:del w:id="3644" w:author="Jillian Carson-Jackson" w:date="2017-04-05T12:27:00Z">
          <w:r w:rsidDel="00D964AE">
            <w:rPr>
              <w:lang w:val="en-GB"/>
            </w:rPr>
            <w:delText>.</w:delText>
          </w:r>
        </w:del>
        <w:r w:rsidRPr="009E182F">
          <w:rPr>
            <w:lang w:val="en-GB"/>
          </w:rPr>
          <w:t xml:space="preserve"> A1-</w:t>
        </w:r>
        <w:r w:rsidR="00DD110B">
          <w:rPr>
            <w:lang w:val="en-GB"/>
          </w:rPr>
          <w:t>1</w:t>
        </w:r>
        <w:del w:id="3645" w:author="Jillian Carson-Jackson" w:date="2017-04-05T11:46:00Z">
          <w:r w:rsidR="00DD110B" w:rsidDel="00E871C3">
            <w:rPr>
              <w:lang w:val="en-GB"/>
            </w:rPr>
            <w:delText>1</w:delText>
          </w:r>
        </w:del>
      </w:ins>
      <w:ins w:id="3646" w:author="Jillian Carson-Jackson" w:date="2017-04-05T11:46:00Z">
        <w:r w:rsidR="00E871C3">
          <w:rPr>
            <w:lang w:val="en-GB"/>
          </w:rPr>
          <w:t>4</w:t>
        </w:r>
      </w:ins>
      <w:ins w:id="3647" w:author="Stefan Pielmeier" w:date="2016-09-28T16:52:00Z">
        <w:r w:rsidRPr="009E182F">
          <w:rPr>
            <w:lang w:val="en-GB"/>
          </w:rPr>
          <w:t>.</w:t>
        </w:r>
      </w:ins>
    </w:p>
    <w:p w14:paraId="4ED9F1CC" w14:textId="09A8ED37" w:rsidR="00591E22" w:rsidRPr="009E182F" w:rsidRDefault="00591E22" w:rsidP="00591E22">
      <w:pPr>
        <w:rPr>
          <w:ins w:id="3648" w:author="Stefan Pielmeier" w:date="2016-09-28T16:52:00Z"/>
          <w:lang w:val="en-GB"/>
        </w:rPr>
      </w:pPr>
      <w:ins w:id="3649" w:author="Stefan Pielmeier" w:date="2016-09-28T16:52:00Z">
        <w:r w:rsidRPr="009E182F">
          <w:rPr>
            <w:lang w:val="en-GB"/>
          </w:rPr>
          <w:t xml:space="preserve">A ship antenna with a minimum gain at 0 degrees elevation of </w:t>
        </w:r>
      </w:ins>
      <w:ins w:id="3650" w:author="Stefan Pielmeier" w:date="2017-04-05T12:42:00Z">
        <w:r w:rsidR="002B0F05">
          <w:rPr>
            <w:lang w:val="en-GB"/>
          </w:rPr>
          <w:t>2</w:t>
        </w:r>
      </w:ins>
      <w:ins w:id="3651" w:author="Stefan Pielmeier" w:date="2016-09-28T16:52:00Z">
        <w:r w:rsidRPr="009E182F">
          <w:rPr>
            <w:lang w:val="en-GB"/>
          </w:rPr>
          <w:t xml:space="preserve"> dBi at the receiver input is required.</w:t>
        </w:r>
      </w:ins>
    </w:p>
    <w:p w14:paraId="001E0B7F" w14:textId="74F2696A" w:rsidR="00591E22" w:rsidRPr="009E182F" w:rsidRDefault="00E871C3" w:rsidP="00591E22">
      <w:pPr>
        <w:pStyle w:val="Heading3"/>
        <w:rPr>
          <w:ins w:id="3652" w:author="Stefan Pielmeier" w:date="2016-09-28T16:52:00Z"/>
          <w:lang w:val="en-GB"/>
        </w:rPr>
      </w:pPr>
      <w:ins w:id="3653" w:author="Jillian Carson-Jackson" w:date="2017-04-05T11:46:00Z">
        <w:del w:id="3654" w:author="Stefan Pielmeier" w:date="2017-04-05T12:43:00Z">
          <w:r w:rsidDel="00A9374D">
            <w:rPr>
              <w:lang w:val="en-GB"/>
            </w:rPr>
            <w:delText>4</w:delText>
          </w:r>
        </w:del>
      </w:ins>
      <w:ins w:id="3655" w:author="Bober" w:date="2017-02-16T13:42:00Z">
        <w:del w:id="3656" w:author="Stefan Pielmeier" w:date="2017-04-05T12:43:00Z">
          <w:r w:rsidR="001D1AD4" w:rsidRPr="00487029" w:rsidDel="00A9374D">
            <w:rPr>
              <w:noProof/>
              <w:lang w:val="en-IE" w:eastAsia="en-IE"/>
            </w:rPr>
            <w:drawing>
              <wp:inline distT="0" distB="0" distL="0" distR="0" wp14:anchorId="7A90D964" wp14:editId="21F0CEC3">
                <wp:extent cx="5943600" cy="3869690"/>
                <wp:effectExtent l="0" t="0" r="0" b="16510"/>
                <wp:docPr id="291" name="Chart 2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del>
      </w:ins>
      <w:ins w:id="3657" w:author="Stefan Pielmeier" w:date="2016-09-28T16:53:00Z">
        <w:r w:rsidR="00591E22">
          <w:rPr>
            <w:lang w:val="en-GB"/>
          </w:rPr>
          <w:t>5.2.10</w:t>
        </w:r>
      </w:ins>
      <w:ins w:id="3658" w:author="Stefan Pielmeier" w:date="2016-09-28T16:52:00Z">
        <w:r w:rsidR="00591E22" w:rsidRPr="009E182F">
          <w:rPr>
            <w:lang w:val="en-GB"/>
          </w:rPr>
          <w:tab/>
        </w:r>
      </w:ins>
      <w:ins w:id="3659" w:author="Stefan Pielmeier" w:date="2016-09-28T16:53:00Z">
        <w:r w:rsidR="00591E22">
          <w:rPr>
            <w:lang w:val="en-GB"/>
          </w:rPr>
          <w:t>N</w:t>
        </w:r>
      </w:ins>
      <w:ins w:id="3660" w:author="Stefan Pielmeier" w:date="2016-09-28T16:52:00Z">
        <w:r w:rsidR="00591E22" w:rsidRPr="009E182F">
          <w:rPr>
            <w:lang w:val="en-GB"/>
          </w:rPr>
          <w:t xml:space="preserve">oise </w:t>
        </w:r>
      </w:ins>
      <w:ins w:id="3661" w:author="Stefan Pielmeier" w:date="2016-09-28T16:53:00Z">
        <w:r w:rsidR="00591E22">
          <w:rPr>
            <w:lang w:val="en-GB"/>
          </w:rPr>
          <w:t>and</w:t>
        </w:r>
      </w:ins>
      <w:ins w:id="3662" w:author="Stefan Pielmeier" w:date="2016-09-28T16:52:00Z">
        <w:r w:rsidR="00591E22" w:rsidRPr="009E182F">
          <w:rPr>
            <w:lang w:val="en-GB"/>
          </w:rPr>
          <w:t xml:space="preserve"> interference level</w:t>
        </w:r>
      </w:ins>
    </w:p>
    <w:p w14:paraId="1BABB43F" w14:textId="41257DED" w:rsidR="00591E22" w:rsidRPr="009E182F" w:rsidRDefault="00591E22" w:rsidP="00591E22">
      <w:pPr>
        <w:rPr>
          <w:ins w:id="3663" w:author="Stefan Pielmeier" w:date="2016-09-28T16:52:00Z"/>
          <w:lang w:val="en-GB"/>
        </w:rPr>
      </w:pPr>
      <w:ins w:id="3664" w:author="Stefan Pielmeier" w:date="2016-09-28T16:52:00Z">
        <w:r w:rsidRPr="009E182F">
          <w:rPr>
            <w:lang w:val="en-GB"/>
          </w:rPr>
          <w:t>The noise floor is a function of many sources such as vessel electronics, other radio equipment, power supplies, etc., and sensitivity is also reduced by RF cabling losses and the LNA noise figure. Table</w:t>
        </w:r>
        <w:r>
          <w:rPr>
            <w:lang w:val="en-GB"/>
          </w:rPr>
          <w:t> </w:t>
        </w:r>
        <w:r w:rsidRPr="009E182F">
          <w:rPr>
            <w:lang w:val="en-GB"/>
          </w:rPr>
          <w:t>A1-</w:t>
        </w:r>
        <w:r w:rsidR="00DD110B">
          <w:rPr>
            <w:lang w:val="en-GB"/>
          </w:rPr>
          <w:t>10</w:t>
        </w:r>
        <w:r w:rsidRPr="009E182F">
          <w:rPr>
            <w:lang w:val="en-GB"/>
          </w:rPr>
          <w:t xml:space="preserve"> presents representative values for the receiver noise figure.</w:t>
        </w:r>
      </w:ins>
    </w:p>
    <w:p w14:paraId="252E95B4" w14:textId="77777777" w:rsidR="00591E22" w:rsidRPr="00ED122F" w:rsidRDefault="00591E22" w:rsidP="00E0744F">
      <w:pPr>
        <w:pStyle w:val="TableNo"/>
        <w:rPr>
          <w:ins w:id="3665" w:author="Stefan Pielmeier" w:date="2016-09-28T16:52:00Z"/>
          <w:b/>
        </w:rPr>
      </w:pPr>
      <w:ins w:id="3666" w:author="Stefan Pielmeier" w:date="2016-09-28T16:52:00Z">
        <w:r w:rsidRPr="00E0744F">
          <w:t>TABLE A1-10</w:t>
        </w:r>
      </w:ins>
    </w:p>
    <w:p w14:paraId="0731E0D4" w14:textId="77777777" w:rsidR="00591E22" w:rsidRPr="009E182F" w:rsidRDefault="00591E22" w:rsidP="00ED122F">
      <w:pPr>
        <w:pStyle w:val="Tabletitle"/>
        <w:rPr>
          <w:ins w:id="3667" w:author="Stefan Pielmeier" w:date="2016-09-28T16:52:00Z"/>
        </w:rPr>
      </w:pPr>
      <w:ins w:id="3668" w:author="Stefan Pielmeier" w:date="2016-09-28T16:52:00Z">
        <w:r w:rsidRPr="00ED122F">
          <w:t>Ship receiver noise figure calculations</w:t>
        </w:r>
      </w:ins>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591E22" w:rsidRPr="00487029" w14:paraId="11868B4D" w14:textId="77777777" w:rsidTr="003F1AA0">
        <w:trPr>
          <w:trHeight w:val="300"/>
          <w:jc w:val="center"/>
          <w:ins w:id="3669" w:author="Stefan Pielmeier" w:date="2016-09-28T16:52:00Z"/>
        </w:trPr>
        <w:tc>
          <w:tcPr>
            <w:tcW w:w="2982" w:type="dxa"/>
            <w:shd w:val="clear" w:color="auto" w:fill="auto"/>
            <w:noWrap/>
            <w:vAlign w:val="bottom"/>
            <w:hideMark/>
          </w:tcPr>
          <w:p w14:paraId="1F8ACE9A" w14:textId="77777777" w:rsidR="00591E22" w:rsidRPr="00487029" w:rsidRDefault="00591E22" w:rsidP="00B666DF">
            <w:pPr>
              <w:pStyle w:val="Tabletext"/>
              <w:rPr>
                <w:ins w:id="3670" w:author="Stefan Pielmeier" w:date="2016-09-28T16:52:00Z"/>
              </w:rPr>
            </w:pPr>
            <w:ins w:id="3671" w:author="Stefan Pielmeier" w:date="2016-09-28T16:52:00Z">
              <w:r w:rsidRPr="00487029">
                <w:t>Antenna noise temperature</w:t>
              </w:r>
              <w:r w:rsidRPr="00487029">
                <w:rPr>
                  <w:rStyle w:val="FootnoteReference"/>
                </w:rPr>
                <w:t>*</w:t>
              </w:r>
            </w:ins>
          </w:p>
        </w:tc>
        <w:tc>
          <w:tcPr>
            <w:tcW w:w="992" w:type="dxa"/>
            <w:shd w:val="clear" w:color="auto" w:fill="auto"/>
            <w:noWrap/>
            <w:vAlign w:val="bottom"/>
            <w:hideMark/>
          </w:tcPr>
          <w:p w14:paraId="2B24BC85" w14:textId="77777777" w:rsidR="00591E22" w:rsidRPr="00487029" w:rsidRDefault="00591E22" w:rsidP="00B14D6A">
            <w:pPr>
              <w:pStyle w:val="Tabletext"/>
              <w:rPr>
                <w:ins w:id="3672" w:author="Stefan Pielmeier" w:date="2016-09-28T16:52:00Z"/>
              </w:rPr>
            </w:pPr>
            <w:ins w:id="3673" w:author="Stefan Pielmeier" w:date="2016-09-28T16:52:00Z">
              <w:r w:rsidRPr="00487029">
                <w:t>245.0</w:t>
              </w:r>
            </w:ins>
          </w:p>
        </w:tc>
        <w:tc>
          <w:tcPr>
            <w:tcW w:w="1418" w:type="dxa"/>
            <w:shd w:val="clear" w:color="auto" w:fill="auto"/>
            <w:noWrap/>
            <w:vAlign w:val="bottom"/>
            <w:hideMark/>
          </w:tcPr>
          <w:p w14:paraId="3B60F43D" w14:textId="77777777" w:rsidR="00591E22" w:rsidRPr="00487029" w:rsidRDefault="00591E22" w:rsidP="00B14D6A">
            <w:pPr>
              <w:pStyle w:val="Tabletext"/>
              <w:rPr>
                <w:ins w:id="3674" w:author="Stefan Pielmeier" w:date="2016-09-28T16:52:00Z"/>
              </w:rPr>
            </w:pPr>
            <w:ins w:id="3675" w:author="Stefan Pielmeier" w:date="2016-09-28T16:52:00Z">
              <w:r w:rsidRPr="00487029">
                <w:t>K</w:t>
              </w:r>
            </w:ins>
          </w:p>
        </w:tc>
      </w:tr>
      <w:tr w:rsidR="00591E22" w:rsidRPr="00487029" w14:paraId="021367A3" w14:textId="77777777" w:rsidTr="003F1AA0">
        <w:trPr>
          <w:trHeight w:val="300"/>
          <w:jc w:val="center"/>
          <w:ins w:id="3676" w:author="Stefan Pielmeier" w:date="2016-09-28T16:52:00Z"/>
        </w:trPr>
        <w:tc>
          <w:tcPr>
            <w:tcW w:w="2982" w:type="dxa"/>
            <w:shd w:val="clear" w:color="auto" w:fill="auto"/>
            <w:noWrap/>
            <w:vAlign w:val="bottom"/>
            <w:hideMark/>
          </w:tcPr>
          <w:p w14:paraId="719AB2DB" w14:textId="77777777" w:rsidR="00591E22" w:rsidRPr="00487029" w:rsidRDefault="00591E22" w:rsidP="00B14D6A">
            <w:pPr>
              <w:pStyle w:val="Tabletext"/>
              <w:rPr>
                <w:ins w:id="3677" w:author="Stefan Pielmeier" w:date="2016-09-28T16:52:00Z"/>
              </w:rPr>
            </w:pPr>
            <w:ins w:id="3678" w:author="Stefan Pielmeier" w:date="2016-09-28T16:52:00Z">
              <w:r w:rsidRPr="00487029">
                <w:t>LNA noise figure</w:t>
              </w:r>
            </w:ins>
          </w:p>
        </w:tc>
        <w:tc>
          <w:tcPr>
            <w:tcW w:w="992" w:type="dxa"/>
            <w:shd w:val="clear" w:color="auto" w:fill="auto"/>
            <w:noWrap/>
            <w:vAlign w:val="bottom"/>
            <w:hideMark/>
          </w:tcPr>
          <w:p w14:paraId="56CC6A00" w14:textId="77777777" w:rsidR="00591E22" w:rsidRPr="00487029" w:rsidRDefault="00591E22" w:rsidP="00B14D6A">
            <w:pPr>
              <w:pStyle w:val="Tabletext"/>
              <w:rPr>
                <w:ins w:id="3679" w:author="Stefan Pielmeier" w:date="2016-09-28T16:52:00Z"/>
              </w:rPr>
            </w:pPr>
            <w:ins w:id="3680" w:author="Stefan Pielmeier" w:date="2016-09-28T16:52:00Z">
              <w:r w:rsidRPr="00487029">
                <w:t>6.0</w:t>
              </w:r>
            </w:ins>
          </w:p>
        </w:tc>
        <w:tc>
          <w:tcPr>
            <w:tcW w:w="1418" w:type="dxa"/>
            <w:shd w:val="clear" w:color="auto" w:fill="auto"/>
            <w:noWrap/>
            <w:vAlign w:val="bottom"/>
            <w:hideMark/>
          </w:tcPr>
          <w:p w14:paraId="7B0B784F" w14:textId="77777777" w:rsidR="00591E22" w:rsidRPr="00487029" w:rsidRDefault="00591E22" w:rsidP="00B14D6A">
            <w:pPr>
              <w:pStyle w:val="Tabletext"/>
              <w:rPr>
                <w:ins w:id="3681" w:author="Stefan Pielmeier" w:date="2016-09-28T16:52:00Z"/>
              </w:rPr>
            </w:pPr>
            <w:ins w:id="3682" w:author="Stefan Pielmeier" w:date="2016-09-28T16:52:00Z">
              <w:r w:rsidRPr="00487029">
                <w:t>dB</w:t>
              </w:r>
            </w:ins>
          </w:p>
        </w:tc>
      </w:tr>
      <w:tr w:rsidR="00591E22" w:rsidRPr="00487029" w14:paraId="234A4833" w14:textId="77777777" w:rsidTr="003F1AA0">
        <w:trPr>
          <w:trHeight w:val="300"/>
          <w:jc w:val="center"/>
          <w:ins w:id="3683" w:author="Stefan Pielmeier" w:date="2016-09-28T16:52:00Z"/>
        </w:trPr>
        <w:tc>
          <w:tcPr>
            <w:tcW w:w="2982" w:type="dxa"/>
            <w:shd w:val="clear" w:color="auto" w:fill="auto"/>
            <w:noWrap/>
            <w:vAlign w:val="bottom"/>
            <w:hideMark/>
          </w:tcPr>
          <w:p w14:paraId="3D7B9249" w14:textId="77777777" w:rsidR="00591E22" w:rsidRPr="00487029" w:rsidRDefault="00591E22" w:rsidP="00B14D6A">
            <w:pPr>
              <w:pStyle w:val="Tabletext"/>
              <w:rPr>
                <w:ins w:id="3684" w:author="Stefan Pielmeier" w:date="2016-09-28T16:52:00Z"/>
              </w:rPr>
            </w:pPr>
            <w:ins w:id="3685" w:author="Stefan Pielmeier" w:date="2016-09-28T16:52:00Z">
              <w:r w:rsidRPr="00487029">
                <w:t>LNA noise temperature</w:t>
              </w:r>
            </w:ins>
          </w:p>
        </w:tc>
        <w:tc>
          <w:tcPr>
            <w:tcW w:w="992" w:type="dxa"/>
            <w:shd w:val="clear" w:color="auto" w:fill="auto"/>
            <w:noWrap/>
            <w:vAlign w:val="bottom"/>
            <w:hideMark/>
          </w:tcPr>
          <w:p w14:paraId="48A7CB98" w14:textId="77777777" w:rsidR="00591E22" w:rsidRPr="00487029" w:rsidRDefault="00591E22" w:rsidP="00B14D6A">
            <w:pPr>
              <w:pStyle w:val="Tabletext"/>
              <w:rPr>
                <w:ins w:id="3686" w:author="Stefan Pielmeier" w:date="2016-09-28T16:52:00Z"/>
              </w:rPr>
            </w:pPr>
            <w:ins w:id="3687" w:author="Stefan Pielmeier" w:date="2016-09-28T16:52:00Z">
              <w:r w:rsidRPr="00487029">
                <w:t>813.8</w:t>
              </w:r>
            </w:ins>
          </w:p>
        </w:tc>
        <w:tc>
          <w:tcPr>
            <w:tcW w:w="1418" w:type="dxa"/>
            <w:shd w:val="clear" w:color="auto" w:fill="auto"/>
            <w:noWrap/>
            <w:vAlign w:val="bottom"/>
            <w:hideMark/>
          </w:tcPr>
          <w:p w14:paraId="683A653A" w14:textId="77777777" w:rsidR="00591E22" w:rsidRPr="00487029" w:rsidRDefault="00591E22" w:rsidP="00B14D6A">
            <w:pPr>
              <w:pStyle w:val="Tabletext"/>
              <w:rPr>
                <w:ins w:id="3688" w:author="Stefan Pielmeier" w:date="2016-09-28T16:52:00Z"/>
              </w:rPr>
            </w:pPr>
            <w:ins w:id="3689" w:author="Stefan Pielmeier" w:date="2016-09-28T16:52:00Z">
              <w:r w:rsidRPr="00487029">
                <w:t>K</w:t>
              </w:r>
            </w:ins>
          </w:p>
        </w:tc>
      </w:tr>
      <w:tr w:rsidR="00591E22" w:rsidRPr="00487029" w14:paraId="56B6CF4E" w14:textId="77777777" w:rsidTr="003F1AA0">
        <w:trPr>
          <w:trHeight w:val="300"/>
          <w:jc w:val="center"/>
          <w:ins w:id="3690" w:author="Stefan Pielmeier" w:date="2016-09-28T16:52:00Z"/>
        </w:trPr>
        <w:tc>
          <w:tcPr>
            <w:tcW w:w="2982" w:type="dxa"/>
            <w:shd w:val="clear" w:color="auto" w:fill="auto"/>
            <w:noWrap/>
            <w:vAlign w:val="bottom"/>
            <w:hideMark/>
          </w:tcPr>
          <w:p w14:paraId="73C0961B" w14:textId="77777777" w:rsidR="00591E22" w:rsidRPr="009E182F" w:rsidRDefault="00591E22" w:rsidP="00B14D6A">
            <w:pPr>
              <w:pStyle w:val="Tabletext"/>
              <w:rPr>
                <w:ins w:id="3691" w:author="Stefan Pielmeier" w:date="2016-09-28T16:52:00Z"/>
              </w:rPr>
            </w:pPr>
            <w:ins w:id="3692" w:author="Stefan Pielmeier" w:date="2016-09-28T16:52:00Z">
              <w:r w:rsidRPr="009E182F">
                <w:t>Feed loss noise temp at LNA</w:t>
              </w:r>
            </w:ins>
          </w:p>
        </w:tc>
        <w:tc>
          <w:tcPr>
            <w:tcW w:w="992" w:type="dxa"/>
            <w:shd w:val="clear" w:color="auto" w:fill="auto"/>
            <w:noWrap/>
            <w:vAlign w:val="bottom"/>
            <w:hideMark/>
          </w:tcPr>
          <w:p w14:paraId="3E4B71E2" w14:textId="77777777" w:rsidR="00591E22" w:rsidRPr="00487029" w:rsidRDefault="00591E22" w:rsidP="00B14D6A">
            <w:pPr>
              <w:pStyle w:val="Tabletext"/>
              <w:rPr>
                <w:ins w:id="3693" w:author="Stefan Pielmeier" w:date="2016-09-28T16:52:00Z"/>
              </w:rPr>
            </w:pPr>
            <w:ins w:id="3694" w:author="Stefan Pielmeier" w:date="2016-09-28T16:52:00Z">
              <w:r w:rsidRPr="00487029">
                <w:t>0.0</w:t>
              </w:r>
            </w:ins>
          </w:p>
        </w:tc>
        <w:tc>
          <w:tcPr>
            <w:tcW w:w="1418" w:type="dxa"/>
            <w:shd w:val="clear" w:color="auto" w:fill="auto"/>
            <w:noWrap/>
            <w:vAlign w:val="bottom"/>
            <w:hideMark/>
          </w:tcPr>
          <w:p w14:paraId="6F5CD07A" w14:textId="77777777" w:rsidR="00591E22" w:rsidRPr="00487029" w:rsidRDefault="00591E22" w:rsidP="00B14D6A">
            <w:pPr>
              <w:pStyle w:val="Tabletext"/>
              <w:rPr>
                <w:ins w:id="3695" w:author="Stefan Pielmeier" w:date="2016-09-28T16:52:00Z"/>
              </w:rPr>
            </w:pPr>
            <w:ins w:id="3696" w:author="Stefan Pielmeier" w:date="2016-09-28T16:52:00Z">
              <w:r w:rsidRPr="00487029">
                <w:t>K</w:t>
              </w:r>
            </w:ins>
          </w:p>
        </w:tc>
      </w:tr>
      <w:tr w:rsidR="00591E22" w:rsidRPr="00487029" w14:paraId="313183B6" w14:textId="77777777" w:rsidTr="003F1AA0">
        <w:trPr>
          <w:trHeight w:val="300"/>
          <w:jc w:val="center"/>
          <w:ins w:id="3697" w:author="Stefan Pielmeier" w:date="2016-09-28T16:52:00Z"/>
        </w:trPr>
        <w:tc>
          <w:tcPr>
            <w:tcW w:w="2982" w:type="dxa"/>
            <w:shd w:val="clear" w:color="auto" w:fill="auto"/>
            <w:noWrap/>
            <w:vAlign w:val="bottom"/>
            <w:hideMark/>
          </w:tcPr>
          <w:p w14:paraId="3E3BCE42" w14:textId="77777777" w:rsidR="00591E22" w:rsidRPr="00487029" w:rsidRDefault="00591E22" w:rsidP="00B14D6A">
            <w:pPr>
              <w:pStyle w:val="Tabletext"/>
              <w:rPr>
                <w:ins w:id="3698" w:author="Stefan Pielmeier" w:date="2016-09-28T16:52:00Z"/>
              </w:rPr>
            </w:pPr>
            <w:ins w:id="3699" w:author="Stefan Pielmeier" w:date="2016-09-28T16:52:00Z">
              <w:r w:rsidRPr="00487029">
                <w:t>Antenna noise temp at LNA</w:t>
              </w:r>
            </w:ins>
          </w:p>
        </w:tc>
        <w:tc>
          <w:tcPr>
            <w:tcW w:w="992" w:type="dxa"/>
            <w:shd w:val="clear" w:color="auto" w:fill="auto"/>
            <w:noWrap/>
            <w:vAlign w:val="bottom"/>
            <w:hideMark/>
          </w:tcPr>
          <w:p w14:paraId="17649B89" w14:textId="77777777" w:rsidR="00591E22" w:rsidRPr="00487029" w:rsidRDefault="00591E22" w:rsidP="00B14D6A">
            <w:pPr>
              <w:pStyle w:val="Tabletext"/>
              <w:rPr>
                <w:ins w:id="3700" w:author="Stefan Pielmeier" w:date="2016-09-28T16:52:00Z"/>
              </w:rPr>
            </w:pPr>
            <w:ins w:id="3701" w:author="Stefan Pielmeier" w:date="2016-09-28T16:52:00Z">
              <w:r w:rsidRPr="00487029">
                <w:t>245.0</w:t>
              </w:r>
            </w:ins>
          </w:p>
        </w:tc>
        <w:tc>
          <w:tcPr>
            <w:tcW w:w="1418" w:type="dxa"/>
            <w:shd w:val="clear" w:color="auto" w:fill="auto"/>
            <w:noWrap/>
            <w:vAlign w:val="bottom"/>
            <w:hideMark/>
          </w:tcPr>
          <w:p w14:paraId="09AF9D48" w14:textId="77777777" w:rsidR="00591E22" w:rsidRPr="00487029" w:rsidRDefault="00591E22" w:rsidP="00B14D6A">
            <w:pPr>
              <w:pStyle w:val="Tabletext"/>
              <w:rPr>
                <w:ins w:id="3702" w:author="Stefan Pielmeier" w:date="2016-09-28T16:52:00Z"/>
              </w:rPr>
            </w:pPr>
            <w:ins w:id="3703" w:author="Stefan Pielmeier" w:date="2016-09-28T16:52:00Z">
              <w:r w:rsidRPr="00487029">
                <w:t>K</w:t>
              </w:r>
            </w:ins>
          </w:p>
        </w:tc>
      </w:tr>
      <w:tr w:rsidR="00591E22" w:rsidRPr="00487029" w14:paraId="09AD9792" w14:textId="77777777" w:rsidTr="003F1AA0">
        <w:trPr>
          <w:trHeight w:val="300"/>
          <w:jc w:val="center"/>
          <w:ins w:id="3704" w:author="Stefan Pielmeier" w:date="2016-09-28T16:52:00Z"/>
        </w:trPr>
        <w:tc>
          <w:tcPr>
            <w:tcW w:w="2982" w:type="dxa"/>
            <w:tcBorders>
              <w:bottom w:val="single" w:sz="4" w:space="0" w:color="auto"/>
            </w:tcBorders>
            <w:shd w:val="clear" w:color="auto" w:fill="auto"/>
            <w:noWrap/>
            <w:vAlign w:val="bottom"/>
            <w:hideMark/>
          </w:tcPr>
          <w:p w14:paraId="5396AB91" w14:textId="77777777" w:rsidR="00591E22" w:rsidRPr="00215949" w:rsidRDefault="00591E22" w:rsidP="00B14D6A">
            <w:pPr>
              <w:pStyle w:val="Tabletext"/>
              <w:rPr>
                <w:ins w:id="3705" w:author="Stefan Pielmeier" w:date="2016-09-28T16:52:00Z"/>
              </w:rPr>
            </w:pPr>
            <w:ins w:id="3706" w:author="Stefan Pielmeier" w:date="2016-09-28T16:52:00Z">
              <w:r w:rsidRPr="00215949">
                <w:t>System noise temp at LNA</w:t>
              </w:r>
            </w:ins>
          </w:p>
        </w:tc>
        <w:tc>
          <w:tcPr>
            <w:tcW w:w="992" w:type="dxa"/>
            <w:tcBorders>
              <w:bottom w:val="single" w:sz="4" w:space="0" w:color="auto"/>
            </w:tcBorders>
            <w:shd w:val="clear" w:color="auto" w:fill="auto"/>
            <w:noWrap/>
            <w:vAlign w:val="bottom"/>
            <w:hideMark/>
          </w:tcPr>
          <w:p w14:paraId="5640BA55" w14:textId="77777777" w:rsidR="00591E22" w:rsidRPr="00487029" w:rsidRDefault="00591E22" w:rsidP="00B14D6A">
            <w:pPr>
              <w:pStyle w:val="Tabletext"/>
              <w:rPr>
                <w:ins w:id="3707" w:author="Stefan Pielmeier" w:date="2016-09-28T16:52:00Z"/>
              </w:rPr>
            </w:pPr>
            <w:ins w:id="3708" w:author="Stefan Pielmeier" w:date="2016-09-28T16:52:00Z">
              <w:r w:rsidRPr="00487029">
                <w:t>1058.8</w:t>
              </w:r>
            </w:ins>
          </w:p>
        </w:tc>
        <w:tc>
          <w:tcPr>
            <w:tcW w:w="1418" w:type="dxa"/>
            <w:tcBorders>
              <w:bottom w:val="single" w:sz="4" w:space="0" w:color="auto"/>
            </w:tcBorders>
            <w:shd w:val="clear" w:color="auto" w:fill="auto"/>
            <w:noWrap/>
            <w:vAlign w:val="bottom"/>
            <w:hideMark/>
          </w:tcPr>
          <w:p w14:paraId="0C3934DC" w14:textId="77777777" w:rsidR="00591E22" w:rsidRPr="00487029" w:rsidRDefault="00591E22" w:rsidP="00B14D6A">
            <w:pPr>
              <w:pStyle w:val="Tabletext"/>
              <w:rPr>
                <w:ins w:id="3709" w:author="Stefan Pielmeier" w:date="2016-09-28T16:52:00Z"/>
              </w:rPr>
            </w:pPr>
            <w:ins w:id="3710" w:author="Stefan Pielmeier" w:date="2016-09-28T16:52:00Z">
              <w:r w:rsidRPr="00487029">
                <w:t>K</w:t>
              </w:r>
            </w:ins>
          </w:p>
        </w:tc>
      </w:tr>
      <w:tr w:rsidR="00591E22" w:rsidRPr="00487029" w14:paraId="5DF41E31" w14:textId="77777777" w:rsidTr="003F1AA0">
        <w:trPr>
          <w:trHeight w:val="300"/>
          <w:jc w:val="center"/>
          <w:ins w:id="3711" w:author="Stefan Pielmeier" w:date="2016-09-28T16:52:00Z"/>
        </w:trPr>
        <w:tc>
          <w:tcPr>
            <w:tcW w:w="2982" w:type="dxa"/>
            <w:tcBorders>
              <w:bottom w:val="single" w:sz="4" w:space="0" w:color="auto"/>
            </w:tcBorders>
            <w:shd w:val="clear" w:color="auto" w:fill="auto"/>
            <w:noWrap/>
            <w:vAlign w:val="bottom"/>
            <w:hideMark/>
          </w:tcPr>
          <w:p w14:paraId="639C5FA1" w14:textId="77777777" w:rsidR="00591E22" w:rsidRPr="00215949" w:rsidRDefault="00591E22" w:rsidP="00B14D6A">
            <w:pPr>
              <w:pStyle w:val="Tabletext"/>
              <w:rPr>
                <w:ins w:id="3712" w:author="Stefan Pielmeier" w:date="2016-09-28T16:52:00Z"/>
              </w:rPr>
            </w:pPr>
            <w:ins w:id="3713" w:author="Stefan Pielmeier" w:date="2016-09-28T16:52:00Z">
              <w:r w:rsidRPr="00215949">
                <w:t>System noise temp at LNA</w:t>
              </w:r>
            </w:ins>
          </w:p>
        </w:tc>
        <w:tc>
          <w:tcPr>
            <w:tcW w:w="992" w:type="dxa"/>
            <w:tcBorders>
              <w:bottom w:val="single" w:sz="4" w:space="0" w:color="auto"/>
            </w:tcBorders>
            <w:shd w:val="clear" w:color="auto" w:fill="auto"/>
            <w:noWrap/>
            <w:vAlign w:val="bottom"/>
            <w:hideMark/>
          </w:tcPr>
          <w:p w14:paraId="010D880C" w14:textId="77777777" w:rsidR="00591E22" w:rsidRPr="00487029" w:rsidRDefault="00591E22" w:rsidP="00B14D6A">
            <w:pPr>
              <w:pStyle w:val="Tabletext"/>
              <w:rPr>
                <w:ins w:id="3714" w:author="Stefan Pielmeier" w:date="2016-09-28T16:52:00Z"/>
              </w:rPr>
            </w:pPr>
            <w:ins w:id="3715" w:author="Stefan Pielmeier" w:date="2016-09-28T16:52:00Z">
              <w:r w:rsidRPr="00487029">
                <w:t>30.2</w:t>
              </w:r>
            </w:ins>
          </w:p>
        </w:tc>
        <w:tc>
          <w:tcPr>
            <w:tcW w:w="1418" w:type="dxa"/>
            <w:tcBorders>
              <w:bottom w:val="single" w:sz="4" w:space="0" w:color="auto"/>
            </w:tcBorders>
            <w:shd w:val="clear" w:color="auto" w:fill="auto"/>
            <w:noWrap/>
            <w:vAlign w:val="bottom"/>
            <w:hideMark/>
          </w:tcPr>
          <w:p w14:paraId="7F28DEB1" w14:textId="77777777" w:rsidR="00591E22" w:rsidRPr="00487029" w:rsidRDefault="00591E22" w:rsidP="00B14D6A">
            <w:pPr>
              <w:pStyle w:val="Tabletext"/>
              <w:rPr>
                <w:ins w:id="3716" w:author="Stefan Pielmeier" w:date="2016-09-28T16:52:00Z"/>
              </w:rPr>
            </w:pPr>
            <w:ins w:id="3717" w:author="Stefan Pielmeier" w:date="2016-09-28T16:52:00Z">
              <w:r w:rsidRPr="00487029">
                <w:t>dBK</w:t>
              </w:r>
            </w:ins>
          </w:p>
        </w:tc>
      </w:tr>
      <w:tr w:rsidR="00591E22" w:rsidRPr="007E01C5" w14:paraId="53D76620" w14:textId="77777777" w:rsidTr="003F1AA0">
        <w:trPr>
          <w:trHeight w:val="300"/>
          <w:jc w:val="center"/>
          <w:ins w:id="3718"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793726C6" w14:textId="77777777" w:rsidR="00591E22" w:rsidRPr="009E182F" w:rsidRDefault="00591E22" w:rsidP="00B666DF">
            <w:pPr>
              <w:pStyle w:val="Tabletext"/>
              <w:rPr>
                <w:ins w:id="3719" w:author="Stefan Pielmeier" w:date="2016-09-28T16:52:00Z"/>
              </w:rPr>
            </w:pPr>
            <w:ins w:id="3720" w:author="Stefan Pielmeier" w:date="2016-09-28T16:52:00Z">
              <w:r w:rsidRPr="009E182F">
                <w:rPr>
                  <w:rStyle w:val="FootnoteReference"/>
                </w:rPr>
                <w:t>*</w:t>
              </w:r>
              <w:r w:rsidRPr="009E182F">
                <w:tab/>
                <w:t>The galactic background antenna noise temperature is 245</w:t>
              </w:r>
              <w:r>
                <w:t> </w:t>
              </w:r>
              <w:r w:rsidRPr="009E182F">
                <w:t>K at 160 MHz {RD-4}.</w:t>
              </w:r>
            </w:ins>
          </w:p>
        </w:tc>
      </w:tr>
    </w:tbl>
    <w:p w14:paraId="0FF3D3D0" w14:textId="21EDC2DF" w:rsidR="00591E22" w:rsidRPr="009E182F" w:rsidRDefault="00591E22" w:rsidP="00B666DF">
      <w:pPr>
        <w:pStyle w:val="Heading3"/>
        <w:rPr>
          <w:ins w:id="3721" w:author="Stefan Pielmeier" w:date="2016-09-28T16:52:00Z"/>
          <w:lang w:val="en-GB"/>
        </w:rPr>
      </w:pPr>
      <w:ins w:id="3722" w:author="Stefan Pielmeier" w:date="2016-09-28T16:54:00Z">
        <w:r>
          <w:rPr>
            <w:lang w:val="en-GB"/>
          </w:rPr>
          <w:t>5</w:t>
        </w:r>
        <w:r w:rsidR="00FD17C5">
          <w:rPr>
            <w:lang w:val="en-GB"/>
          </w:rPr>
          <w:t>.2.11</w:t>
        </w:r>
      </w:ins>
      <w:ins w:id="3723" w:author="Stefan Pielmeier" w:date="2016-09-28T16:52:00Z">
        <w:r w:rsidRPr="009E182F">
          <w:rPr>
            <w:lang w:val="en-GB"/>
          </w:rPr>
          <w:tab/>
          <w:t>Transmitter requirements for VDES</w:t>
        </w:r>
      </w:ins>
      <w:ins w:id="3724" w:author="Jillian Carson-Jackson" w:date="2017-08-19T03:42:00Z">
        <w:r w:rsidR="00B666DF">
          <w:rPr>
            <w:lang w:val="en-GB"/>
          </w:rPr>
          <w:t xml:space="preserve">  </w:t>
        </w:r>
      </w:ins>
      <w:ins w:id="3725" w:author="Jillian Carson-Jackson" w:date="2017-08-19T03:43:00Z">
        <w:r w:rsidR="00B666DF">
          <w:t>[changed SP to heading 3]</w:t>
        </w:r>
      </w:ins>
    </w:p>
    <w:p w14:paraId="18119913" w14:textId="587E4577" w:rsidR="00591E22" w:rsidRPr="009E182F" w:rsidRDefault="00FD17C5" w:rsidP="00B666DF">
      <w:pPr>
        <w:pStyle w:val="Heading4"/>
        <w:rPr>
          <w:ins w:id="3726" w:author="Stefan Pielmeier" w:date="2016-09-28T16:52:00Z"/>
          <w:lang w:val="en-GB"/>
        </w:rPr>
      </w:pPr>
      <w:ins w:id="3727" w:author="Stefan Pielmeier" w:date="2016-09-28T16:54:00Z">
        <w:r>
          <w:rPr>
            <w:lang w:val="en-GB"/>
          </w:rPr>
          <w:t>5.2.11.1</w:t>
        </w:r>
      </w:ins>
      <w:ins w:id="3728" w:author="Stefan Pielmeier" w:date="2016-09-28T16:52:00Z">
        <w:r w:rsidR="00591E22" w:rsidRPr="009E182F">
          <w:rPr>
            <w:lang w:val="en-GB"/>
          </w:rPr>
          <w:tab/>
          <w:t>Transmitter power</w:t>
        </w:r>
      </w:ins>
    </w:p>
    <w:p w14:paraId="762A1E74" w14:textId="1897605C" w:rsidR="00591E22" w:rsidRPr="009E182F" w:rsidRDefault="00591E22" w:rsidP="00591E22">
      <w:pPr>
        <w:rPr>
          <w:ins w:id="3729" w:author="Stefan Pielmeier" w:date="2016-09-28T16:52:00Z"/>
          <w:lang w:val="en-GB" w:eastAsia="ja-JP"/>
        </w:rPr>
      </w:pPr>
      <w:ins w:id="3730" w:author="Stefan Pielmeier" w:date="2016-09-28T16:52:00Z">
        <w:r>
          <w:rPr>
            <w:lang w:val="en-GB" w:eastAsia="ja-JP"/>
          </w:rPr>
          <w:t xml:space="preserve">Except for Annex 2, </w:t>
        </w:r>
        <w:r w:rsidRPr="009E182F">
          <w:rPr>
            <w:lang w:val="en-GB" w:eastAsia="ja-JP"/>
          </w:rPr>
          <w:t>Table A1-</w:t>
        </w:r>
        <w:r>
          <w:rPr>
            <w:lang w:val="en-GB" w:eastAsia="ja-JP"/>
          </w:rPr>
          <w:t>1</w:t>
        </w:r>
        <w:del w:id="3731" w:author="Jillian Carson-Jackson" w:date="2017-04-05T12:10:00Z">
          <w:r w:rsidDel="00641387">
            <w:rPr>
              <w:lang w:val="en-GB" w:eastAsia="ja-JP"/>
            </w:rPr>
            <w:delText>2</w:delText>
          </w:r>
        </w:del>
      </w:ins>
      <w:ins w:id="3732" w:author="Jillian Carson-Jackson" w:date="2017-04-05T12:10:00Z">
        <w:r w:rsidR="00641387">
          <w:rPr>
            <w:lang w:val="en-GB" w:eastAsia="ja-JP"/>
          </w:rPr>
          <w:t>1</w:t>
        </w:r>
      </w:ins>
      <w:ins w:id="3733" w:author="Stefan Pielmeier" w:date="2016-09-28T16:52:00Z">
        <w:r w:rsidRPr="009E182F">
          <w:rPr>
            <w:lang w:val="en-GB" w:eastAsia="ja-JP"/>
          </w:rPr>
          <w:t xml:space="preserve"> defines the requirements for the VDES ship station transmitters. </w:t>
        </w:r>
      </w:ins>
    </w:p>
    <w:p w14:paraId="48DF3CF4" w14:textId="026B63DE" w:rsidR="00591E22" w:rsidRPr="00E0744F" w:rsidRDefault="00591E22" w:rsidP="00E0744F">
      <w:pPr>
        <w:pStyle w:val="TableNo"/>
        <w:rPr>
          <w:ins w:id="3734" w:author="Stefan Pielmeier" w:date="2016-09-28T16:52:00Z"/>
        </w:rPr>
      </w:pPr>
      <w:ins w:id="3735" w:author="Stefan Pielmeier" w:date="2016-09-28T16:52:00Z">
        <w:r w:rsidRPr="00E0744F">
          <w:t>TABLE A1-1</w:t>
        </w:r>
        <w:del w:id="3736" w:author="Jillian Carson-Jackson" w:date="2017-04-05T12:10:00Z">
          <w:r w:rsidRPr="00ED122F" w:rsidDel="00641387">
            <w:delText>2</w:delText>
          </w:r>
        </w:del>
      </w:ins>
      <w:ins w:id="3737" w:author="Jillian Carson-Jackson" w:date="2017-04-05T12:10:00Z">
        <w:r w:rsidR="00641387">
          <w:t>1</w:t>
        </w:r>
      </w:ins>
    </w:p>
    <w:p w14:paraId="37323D60" w14:textId="77777777" w:rsidR="00591E22" w:rsidRPr="00ED122F" w:rsidRDefault="00591E22" w:rsidP="00ED122F">
      <w:pPr>
        <w:pStyle w:val="Tabletitle"/>
        <w:rPr>
          <w:ins w:id="3738" w:author="Stefan Pielmeier" w:date="2016-09-28T16:52:00Z"/>
        </w:rPr>
      </w:pPr>
      <w:ins w:id="3739" w:author="Stefan Pielmeier" w:date="2016-09-28T16:52:00Z">
        <w:r w:rsidRPr="00ED122F">
          <w:t>Transmitter parameters</w:t>
        </w:r>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591E22" w:rsidRPr="00487029" w14:paraId="5AEBAC10" w14:textId="77777777" w:rsidTr="00591E22">
        <w:trPr>
          <w:ins w:id="3740" w:author="Stefan Pielmeier" w:date="2016-09-28T16:52:00Z"/>
        </w:trPr>
        <w:tc>
          <w:tcPr>
            <w:tcW w:w="2774" w:type="dxa"/>
            <w:tcBorders>
              <w:top w:val="single" w:sz="4" w:space="0" w:color="auto"/>
              <w:left w:val="single" w:sz="4" w:space="0" w:color="auto"/>
              <w:bottom w:val="single" w:sz="4" w:space="0" w:color="auto"/>
              <w:right w:val="single" w:sz="4" w:space="0" w:color="auto"/>
            </w:tcBorders>
            <w:shd w:val="clear" w:color="auto" w:fill="auto"/>
            <w:hideMark/>
          </w:tcPr>
          <w:p w14:paraId="1D695276" w14:textId="77777777" w:rsidR="00591E22" w:rsidRPr="00487029" w:rsidRDefault="00591E22" w:rsidP="00B666DF">
            <w:pPr>
              <w:pStyle w:val="Tablehead"/>
              <w:rPr>
                <w:ins w:id="3741" w:author="Stefan Pielmeier" w:date="2016-09-28T16:52:00Z"/>
              </w:rPr>
            </w:pPr>
            <w:ins w:id="3742" w:author="Stefan Pielmeier" w:date="2016-09-28T16:52:00Z">
              <w:r w:rsidRPr="00487029">
                <w:t>Transmitter parameters</w:t>
              </w:r>
            </w:ins>
          </w:p>
        </w:tc>
        <w:tc>
          <w:tcPr>
            <w:tcW w:w="3760" w:type="dxa"/>
            <w:tcBorders>
              <w:top w:val="single" w:sz="4" w:space="0" w:color="auto"/>
              <w:left w:val="single" w:sz="4" w:space="0" w:color="auto"/>
              <w:bottom w:val="single" w:sz="4" w:space="0" w:color="auto"/>
              <w:right w:val="single" w:sz="4" w:space="0" w:color="auto"/>
            </w:tcBorders>
            <w:shd w:val="clear" w:color="auto" w:fill="auto"/>
            <w:hideMark/>
          </w:tcPr>
          <w:p w14:paraId="6C8D3063" w14:textId="77777777" w:rsidR="00591E22" w:rsidRPr="00487029" w:rsidRDefault="00591E22" w:rsidP="004C251D">
            <w:pPr>
              <w:pStyle w:val="Tablehead"/>
              <w:rPr>
                <w:ins w:id="3743" w:author="Stefan Pielmeier" w:date="2016-09-28T16:52:00Z"/>
              </w:rPr>
            </w:pPr>
            <w:ins w:id="3744" w:author="Stefan Pielmeier" w:date="2016-09-28T16:52:00Z">
              <w:r w:rsidRPr="00487029">
                <w:t>Requirements</w:t>
              </w:r>
            </w:ins>
          </w:p>
        </w:tc>
        <w:tc>
          <w:tcPr>
            <w:tcW w:w="3105" w:type="dxa"/>
            <w:tcBorders>
              <w:top w:val="single" w:sz="4" w:space="0" w:color="auto"/>
              <w:left w:val="single" w:sz="4" w:space="0" w:color="auto"/>
              <w:bottom w:val="single" w:sz="4" w:space="0" w:color="auto"/>
              <w:right w:val="single" w:sz="4" w:space="0" w:color="auto"/>
            </w:tcBorders>
            <w:shd w:val="clear" w:color="auto" w:fill="auto"/>
            <w:hideMark/>
          </w:tcPr>
          <w:p w14:paraId="7F8636A7" w14:textId="77777777" w:rsidR="00591E22" w:rsidRPr="00487029" w:rsidRDefault="00591E22" w:rsidP="004C251D">
            <w:pPr>
              <w:pStyle w:val="Tablehead"/>
              <w:rPr>
                <w:ins w:id="3745" w:author="Stefan Pielmeier" w:date="2016-09-28T16:52:00Z"/>
              </w:rPr>
            </w:pPr>
            <w:ins w:id="3746" w:author="Stefan Pielmeier" w:date="2016-09-28T16:52:00Z">
              <w:r w:rsidRPr="00487029">
                <w:t>Condition</w:t>
              </w:r>
            </w:ins>
          </w:p>
        </w:tc>
      </w:tr>
      <w:tr w:rsidR="00591E22" w:rsidRPr="00487029" w14:paraId="1D08B563" w14:textId="77777777" w:rsidTr="00591E22">
        <w:trPr>
          <w:ins w:id="3747"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1E34C458" w14:textId="77777777" w:rsidR="00591E22" w:rsidRPr="00487029" w:rsidRDefault="00591E22" w:rsidP="004C251D">
            <w:pPr>
              <w:pStyle w:val="Tabletext"/>
              <w:rPr>
                <w:ins w:id="3748" w:author="Stefan Pielmeier" w:date="2016-09-28T16:52:00Z"/>
              </w:rPr>
            </w:pPr>
            <w:ins w:id="3749" w:author="Stefan Pielmeier" w:date="2016-09-28T16:52:00Z">
              <w:r w:rsidRPr="00487029">
                <w:t>Frequency error</w:t>
              </w:r>
            </w:ins>
          </w:p>
        </w:tc>
        <w:tc>
          <w:tcPr>
            <w:tcW w:w="3760" w:type="dxa"/>
            <w:tcBorders>
              <w:top w:val="single" w:sz="4" w:space="0" w:color="auto"/>
              <w:left w:val="single" w:sz="4" w:space="0" w:color="auto"/>
              <w:bottom w:val="single" w:sz="4" w:space="0" w:color="auto"/>
              <w:right w:val="single" w:sz="4" w:space="0" w:color="auto"/>
            </w:tcBorders>
            <w:hideMark/>
          </w:tcPr>
          <w:p w14:paraId="695D3856" w14:textId="3CAA8216" w:rsidR="00591E22" w:rsidRPr="00487029" w:rsidRDefault="00591E22" w:rsidP="00B14D6A">
            <w:pPr>
              <w:pStyle w:val="Tabletext"/>
              <w:rPr>
                <w:ins w:id="3750" w:author="Stefan Pielmeier" w:date="2016-09-28T16:52:00Z"/>
              </w:rPr>
            </w:pPr>
            <w:commentRangeStart w:id="3751"/>
            <w:ins w:id="3752" w:author="Stefan Pielmeier" w:date="2016-09-28T16:52:00Z">
              <w:del w:id="3753" w:author="Pielmeier, Stefan" w:date="2017-07-20T16:15:00Z">
                <w:r w:rsidRPr="00487029" w:rsidDel="00E8721D">
                  <w:delText>3</w:delText>
                </w:r>
              </w:del>
            </w:ins>
            <w:ins w:id="3754" w:author="Pielmeier, Stefan" w:date="2017-07-20T16:15:00Z">
              <w:r w:rsidR="00E8721D">
                <w:t>1.5</w:t>
              </w:r>
            </w:ins>
            <w:ins w:id="3755" w:author="Stefan Pielmeier" w:date="2016-09-28T16:52:00Z">
              <w:r w:rsidRPr="00487029">
                <w:t xml:space="preserve"> </w:t>
              </w:r>
            </w:ins>
            <w:commentRangeEnd w:id="3751"/>
            <w:r w:rsidR="00E8721D">
              <w:rPr>
                <w:rStyle w:val="CommentReference"/>
                <w:rFonts w:eastAsiaTheme="minorEastAsia"/>
                <w:lang w:val="en-US"/>
              </w:rPr>
              <w:commentReference w:id="3751"/>
            </w:r>
            <w:ins w:id="3756" w:author="Stefan Pielmeier" w:date="2016-09-28T16:52:00Z">
              <w:r w:rsidRPr="00487029">
                <w:t>ppm</w:t>
              </w:r>
            </w:ins>
          </w:p>
        </w:tc>
        <w:tc>
          <w:tcPr>
            <w:tcW w:w="3105" w:type="dxa"/>
            <w:tcBorders>
              <w:top w:val="single" w:sz="4" w:space="0" w:color="auto"/>
              <w:left w:val="single" w:sz="4" w:space="0" w:color="auto"/>
              <w:bottom w:val="single" w:sz="4" w:space="0" w:color="auto"/>
              <w:right w:val="single" w:sz="4" w:space="0" w:color="auto"/>
            </w:tcBorders>
            <w:hideMark/>
          </w:tcPr>
          <w:p w14:paraId="38472950" w14:textId="77777777" w:rsidR="00591E22" w:rsidRPr="00487029" w:rsidRDefault="00591E22" w:rsidP="00B14D6A">
            <w:pPr>
              <w:pStyle w:val="Tabletext"/>
              <w:rPr>
                <w:ins w:id="3757" w:author="Stefan Pielmeier" w:date="2016-09-28T16:52:00Z"/>
              </w:rPr>
            </w:pPr>
            <w:ins w:id="3758" w:author="Stefan Pielmeier" w:date="2016-09-28T16:52:00Z">
              <w:r w:rsidRPr="00487029">
                <w:t>normal</w:t>
              </w:r>
            </w:ins>
          </w:p>
        </w:tc>
      </w:tr>
      <w:tr w:rsidR="00591E22" w:rsidRPr="00487029" w14:paraId="483DA4C8" w14:textId="77777777" w:rsidTr="00591E22">
        <w:trPr>
          <w:ins w:id="3759"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22349D7" w14:textId="77777777" w:rsidR="00591E22" w:rsidRPr="00487029" w:rsidRDefault="00591E22" w:rsidP="00B14D6A">
            <w:pPr>
              <w:pStyle w:val="Tabletext"/>
              <w:rPr>
                <w:ins w:id="3760" w:author="Stefan Pielmeier" w:date="2016-09-28T16:52:00Z"/>
              </w:rPr>
            </w:pPr>
            <w:ins w:id="3761" w:author="Stefan Pielmeier" w:date="2016-09-28T16:52:00Z">
              <w:r>
                <w:t>Maximum t</w:t>
              </w:r>
              <w:r w:rsidRPr="00487029">
                <w:t>ransmit power</w:t>
              </w:r>
              <w:r>
                <w:t xml:space="preserve"> capability</w:t>
              </w:r>
            </w:ins>
          </w:p>
        </w:tc>
        <w:tc>
          <w:tcPr>
            <w:tcW w:w="3760" w:type="dxa"/>
            <w:tcBorders>
              <w:top w:val="single" w:sz="4" w:space="0" w:color="auto"/>
              <w:left w:val="single" w:sz="4" w:space="0" w:color="auto"/>
              <w:bottom w:val="single" w:sz="4" w:space="0" w:color="auto"/>
              <w:right w:val="single" w:sz="4" w:space="0" w:color="auto"/>
            </w:tcBorders>
            <w:hideMark/>
          </w:tcPr>
          <w:p w14:paraId="4ED4A3C2" w14:textId="77777777" w:rsidR="00591E22" w:rsidRPr="009E182F" w:rsidRDefault="00591E22" w:rsidP="00B14D6A">
            <w:pPr>
              <w:pStyle w:val="Tabletext"/>
              <w:rPr>
                <w:ins w:id="3762" w:author="Stefan Pielmeier" w:date="2016-09-28T16:52:00Z"/>
              </w:rPr>
            </w:pPr>
            <w:commentRangeStart w:id="3763"/>
            <w:ins w:id="3764" w:author="Stefan Pielmeier" w:date="2016-09-28T16:52:00Z">
              <w:r>
                <w:t xml:space="preserve">For ship stations: </w:t>
              </w:r>
              <w:r w:rsidRPr="009E182F">
                <w:t xml:space="preserve">Transmit average power </w:t>
              </w:r>
              <w:r w:rsidRPr="009E182F">
                <w:rPr>
                  <w:rFonts w:eastAsiaTheme="minorEastAsia"/>
                  <w:lang w:eastAsia="ja-JP"/>
                </w:rPr>
                <w:t>should</w:t>
              </w:r>
              <w:r w:rsidRPr="009E182F">
                <w:t xml:space="preserve"> be at least 1 watt and not exceed 25 watts </w:t>
              </w:r>
              <w:r>
                <w:t>at the transmitter output</w:t>
              </w:r>
              <w:r w:rsidRPr="009E182F">
                <w:t>.</w:t>
              </w:r>
              <w:r>
                <w:t xml:space="preserve"> </w:t>
              </w:r>
              <w:r>
                <w:br/>
                <w:t xml:space="preserve">For shore stations: </w:t>
              </w:r>
              <w:r w:rsidRPr="009E182F">
                <w:t xml:space="preserve">Transmit average power </w:t>
              </w:r>
              <w:r w:rsidRPr="009E182F">
                <w:rPr>
                  <w:rFonts w:eastAsiaTheme="minorEastAsia"/>
                  <w:lang w:eastAsia="ja-JP"/>
                </w:rPr>
                <w:t>should</w:t>
              </w:r>
              <w:r>
                <w:t xml:space="preserve"> be at least 12.5 watt and not exceed </w:t>
              </w:r>
              <w:r w:rsidRPr="009E182F">
                <w:t>5</w:t>
              </w:r>
              <w:r>
                <w:t>0</w:t>
              </w:r>
              <w:r w:rsidRPr="009E182F">
                <w:t xml:space="preserve"> watts </w:t>
              </w:r>
              <w:r>
                <w:t>at the base of the antenna</w:t>
              </w:r>
              <w:r w:rsidRPr="009E182F">
                <w:t>.</w:t>
              </w:r>
              <w:commentRangeEnd w:id="3763"/>
              <w:r>
                <w:rPr>
                  <w:rStyle w:val="CommentReference"/>
                  <w:rFonts w:eastAsiaTheme="minorEastAsia"/>
                  <w:lang w:val="en-US"/>
                </w:rPr>
                <w:commentReference w:id="3763"/>
              </w:r>
            </w:ins>
          </w:p>
          <w:p w14:paraId="4E9B1D9F" w14:textId="77777777" w:rsidR="00591E22" w:rsidRPr="00487029" w:rsidRDefault="00591E22" w:rsidP="00B14D6A">
            <w:pPr>
              <w:pStyle w:val="Tabletext"/>
              <w:rPr>
                <w:ins w:id="3765" w:author="Stefan Pielmeier" w:date="2016-09-28T16:52:00Z"/>
              </w:rPr>
            </w:pPr>
            <w:ins w:id="3766" w:author="Stefan Pielmeier" w:date="2016-09-28T16:52:00Z">
              <w:r w:rsidRPr="00487029">
                <w:t>±1</w:t>
              </w:r>
              <w:r w:rsidRPr="00487029">
                <w:rPr>
                  <w:rFonts w:eastAsiaTheme="minorEastAsia"/>
                  <w:lang w:eastAsia="ja-JP"/>
                </w:rPr>
                <w:t>.</w:t>
              </w:r>
              <w:r w:rsidRPr="00487029">
                <w:t>5 dB normal</w:t>
              </w:r>
              <w:r w:rsidRPr="00487029">
                <w:rPr>
                  <w:rFonts w:eastAsiaTheme="minorEastAsia"/>
                  <w:lang w:eastAsia="ja-JP"/>
                </w:rPr>
                <w:t>,</w:t>
              </w:r>
              <w:r>
                <w:t xml:space="preserve"> </w:t>
              </w:r>
              <w:r w:rsidRPr="00487029">
                <w:t>+2/−6 dB extreme</w:t>
              </w:r>
            </w:ins>
          </w:p>
        </w:tc>
        <w:tc>
          <w:tcPr>
            <w:tcW w:w="3105" w:type="dxa"/>
            <w:tcBorders>
              <w:top w:val="single" w:sz="4" w:space="0" w:color="auto"/>
              <w:left w:val="single" w:sz="4" w:space="0" w:color="auto"/>
              <w:bottom w:val="single" w:sz="4" w:space="0" w:color="auto"/>
              <w:right w:val="single" w:sz="4" w:space="0" w:color="auto"/>
            </w:tcBorders>
            <w:hideMark/>
          </w:tcPr>
          <w:p w14:paraId="2FCC35ED" w14:textId="77777777" w:rsidR="00591E22" w:rsidRPr="00487029" w:rsidRDefault="00591E22" w:rsidP="00B14D6A">
            <w:pPr>
              <w:pStyle w:val="Tabletext"/>
              <w:rPr>
                <w:ins w:id="3767" w:author="Stefan Pielmeier" w:date="2016-09-28T16:52:00Z"/>
              </w:rPr>
            </w:pPr>
            <w:ins w:id="3768" w:author="Stefan Pielmeier" w:date="2016-09-28T16:52:00Z">
              <w:r w:rsidRPr="00487029">
                <w:t>Conducted</w:t>
              </w:r>
            </w:ins>
          </w:p>
        </w:tc>
      </w:tr>
      <w:tr w:rsidR="00591E22" w:rsidRPr="00487029" w14:paraId="67AE37BD" w14:textId="77777777" w:rsidTr="00591E22">
        <w:trPr>
          <w:ins w:id="3769"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FE764C5" w14:textId="77777777" w:rsidR="00591E22" w:rsidRPr="009E182F" w:rsidRDefault="00591E22" w:rsidP="00B14D6A">
            <w:pPr>
              <w:pStyle w:val="Tabletext"/>
              <w:rPr>
                <w:ins w:id="3770" w:author="Stefan Pielmeier" w:date="2016-09-28T16:52:00Z"/>
              </w:rPr>
            </w:pPr>
            <w:ins w:id="3771" w:author="Stefan Pielmeier" w:date="2016-09-28T16:52:00Z">
              <w:r w:rsidRPr="009E182F">
                <w:t xml:space="preserve">Maximum adjacent power levels for 25 </w:t>
              </w:r>
              <w:r w:rsidRPr="009E182F">
                <w:rPr>
                  <w:rFonts w:eastAsiaTheme="minorEastAsia"/>
                  <w:lang w:eastAsia="ja-JP"/>
                </w:rPr>
                <w:t>k</w:t>
              </w:r>
              <w:r w:rsidRPr="009E182F">
                <w:t>Hz channel</w:t>
              </w:r>
            </w:ins>
          </w:p>
        </w:tc>
        <w:tc>
          <w:tcPr>
            <w:tcW w:w="3760" w:type="dxa"/>
            <w:tcBorders>
              <w:top w:val="single" w:sz="4" w:space="0" w:color="auto"/>
              <w:left w:val="single" w:sz="4" w:space="0" w:color="auto"/>
              <w:bottom w:val="single" w:sz="4" w:space="0" w:color="auto"/>
              <w:right w:val="single" w:sz="4" w:space="0" w:color="auto"/>
            </w:tcBorders>
            <w:hideMark/>
          </w:tcPr>
          <w:p w14:paraId="6B11CAC8" w14:textId="77777777" w:rsidR="00591E22" w:rsidRPr="00487029" w:rsidRDefault="00591E22" w:rsidP="00B14D6A">
            <w:pPr>
              <w:pStyle w:val="Tabletext"/>
              <w:rPr>
                <w:ins w:id="3772" w:author="Stefan Pielmeier" w:date="2016-09-28T16:52:00Z"/>
              </w:rPr>
            </w:pPr>
            <w:ins w:id="3773" w:author="Stefan Pielmeier" w:date="2016-09-28T16:52:00Z">
              <w:r w:rsidRPr="00487029">
                <w:t>0 dBc</w:t>
              </w:r>
            </w:ins>
          </w:p>
          <w:p w14:paraId="249D462E" w14:textId="77777777" w:rsidR="00591E22" w:rsidRPr="00487029" w:rsidRDefault="00591E22" w:rsidP="00B14D6A">
            <w:pPr>
              <w:pStyle w:val="Tabletext"/>
              <w:rPr>
                <w:ins w:id="3774" w:author="Stefan Pielmeier" w:date="2016-09-28T16:52:00Z"/>
              </w:rPr>
            </w:pPr>
            <w:ins w:id="3775" w:author="Stefan Pielmeier" w:date="2016-09-28T16:52:00Z">
              <w:r w:rsidRPr="00487029">
                <w:t>−25 dBc</w:t>
              </w:r>
            </w:ins>
          </w:p>
          <w:p w14:paraId="409A1F5D" w14:textId="77777777" w:rsidR="00591E22" w:rsidRPr="00487029" w:rsidRDefault="00591E22" w:rsidP="00B14D6A">
            <w:pPr>
              <w:pStyle w:val="Tabletext"/>
              <w:rPr>
                <w:ins w:id="3776" w:author="Stefan Pielmeier" w:date="2016-09-28T16:52:00Z"/>
              </w:rPr>
            </w:pPr>
            <w:ins w:id="3777" w:author="Stefan Pielmeier" w:date="2016-09-28T16:52:00Z">
              <w:r w:rsidRPr="00487029">
                <w:t>−60 dBc</w:t>
              </w:r>
            </w:ins>
          </w:p>
        </w:tc>
        <w:tc>
          <w:tcPr>
            <w:tcW w:w="3105" w:type="dxa"/>
            <w:tcBorders>
              <w:top w:val="single" w:sz="4" w:space="0" w:color="auto"/>
              <w:left w:val="single" w:sz="4" w:space="0" w:color="auto"/>
              <w:bottom w:val="single" w:sz="4" w:space="0" w:color="auto"/>
              <w:right w:val="single" w:sz="4" w:space="0" w:color="auto"/>
            </w:tcBorders>
            <w:hideMark/>
          </w:tcPr>
          <w:p w14:paraId="73B205A7" w14:textId="77777777" w:rsidR="00591E22" w:rsidRPr="00487029" w:rsidRDefault="00591E22" w:rsidP="00B14D6A">
            <w:pPr>
              <w:pStyle w:val="Tabletext"/>
              <w:rPr>
                <w:ins w:id="3778" w:author="Stefan Pielmeier" w:date="2016-09-28T16:52:00Z"/>
                <w:sz w:val="24"/>
                <w:szCs w:val="24"/>
                <w:shd w:val="clear" w:color="auto" w:fill="FFFF00"/>
              </w:rPr>
            </w:pPr>
            <w:ins w:id="3779" w:author="Stefan Pielmeier" w:date="2016-09-28T16:52:00Z">
              <w:r w:rsidRPr="00487029">
                <w:t>Δ</w:t>
              </w:r>
              <w:r w:rsidRPr="00487029">
                <w:rPr>
                  <w:i/>
                  <w:iCs/>
                </w:rPr>
                <w:t>fc</w:t>
              </w:r>
              <w:r w:rsidRPr="00487029">
                <w:t xml:space="preserve"> &lt; ±12.5 kHz</w:t>
              </w:r>
            </w:ins>
          </w:p>
          <w:p w14:paraId="0F8FD3D4" w14:textId="77777777" w:rsidR="00591E22" w:rsidRPr="00487029" w:rsidRDefault="00591E22" w:rsidP="00B14D6A">
            <w:pPr>
              <w:pStyle w:val="Tabletext"/>
              <w:rPr>
                <w:ins w:id="3780" w:author="Stefan Pielmeier" w:date="2016-09-28T16:52:00Z"/>
              </w:rPr>
            </w:pPr>
            <w:ins w:id="3781" w:author="Stefan Pielmeier" w:date="2016-09-28T16:52:00Z">
              <w:r w:rsidRPr="00487029">
                <w:t>±</w:t>
              </w:r>
              <w:r w:rsidRPr="00487029">
                <w:rPr>
                  <w:rFonts w:eastAsiaTheme="minorEastAsia"/>
                  <w:lang w:eastAsia="ja-JP"/>
                </w:rPr>
                <w:t>12.</w:t>
              </w:r>
              <w:r w:rsidRPr="00487029">
                <w:t>5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2</w:t>
              </w:r>
              <w:r w:rsidRPr="00487029">
                <w:t>5 kHz</w:t>
              </w:r>
            </w:ins>
          </w:p>
          <w:p w14:paraId="1BBE1EBF" w14:textId="77777777" w:rsidR="00591E22" w:rsidRPr="00487029" w:rsidRDefault="00591E22" w:rsidP="00B14D6A">
            <w:pPr>
              <w:pStyle w:val="Tabletext"/>
              <w:rPr>
                <w:ins w:id="3782" w:author="Stefan Pielmeier" w:date="2016-09-28T16:52:00Z"/>
              </w:rPr>
            </w:pPr>
            <w:ins w:id="3783" w:author="Stefan Pielmeier" w:date="2016-09-28T16:52:00Z">
              <w:r w:rsidRPr="00487029">
                <w:t>±</w:t>
              </w:r>
              <w:r w:rsidRPr="00487029">
                <w:rPr>
                  <w:rFonts w:eastAsiaTheme="minorEastAsia"/>
                  <w:lang w:eastAsia="ja-JP"/>
                </w:rPr>
                <w:t>25</w:t>
              </w:r>
              <w:r w:rsidRPr="00487029">
                <w:t xml:space="preserve">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w:t>
              </w:r>
              <w:r>
                <w:rPr>
                  <w:rFonts w:eastAsiaTheme="minorEastAsia"/>
                  <w:lang w:eastAsia="ja-JP"/>
                </w:rPr>
                <w:t xml:space="preserve"> </w:t>
              </w:r>
              <w:r w:rsidRPr="00487029">
                <w:t>±</w:t>
              </w:r>
              <w:r w:rsidRPr="00487029">
                <w:rPr>
                  <w:rFonts w:eastAsiaTheme="minorEastAsia"/>
                  <w:lang w:eastAsia="ja-JP"/>
                </w:rPr>
                <w:t>7</w:t>
              </w:r>
              <w:r w:rsidRPr="00487029">
                <w:t>5 kHz</w:t>
              </w:r>
            </w:ins>
          </w:p>
        </w:tc>
      </w:tr>
      <w:tr w:rsidR="00591E22" w:rsidRPr="00487029" w14:paraId="7B6B84E0" w14:textId="77777777" w:rsidTr="00591E22">
        <w:trPr>
          <w:ins w:id="3784"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219D29E6" w14:textId="77777777" w:rsidR="00591E22" w:rsidRPr="009E182F" w:rsidRDefault="00591E22" w:rsidP="00B14D6A">
            <w:pPr>
              <w:pStyle w:val="Tabletext"/>
              <w:rPr>
                <w:ins w:id="3785" w:author="Stefan Pielmeier" w:date="2016-09-28T16:52:00Z"/>
              </w:rPr>
            </w:pPr>
            <w:ins w:id="3786" w:author="Stefan Pielmeier" w:date="2016-09-28T16:52:00Z">
              <w:r w:rsidRPr="009E182F">
                <w:t xml:space="preserve">Maximum adjacent power levels for 50 </w:t>
              </w:r>
              <w:r w:rsidRPr="009E182F">
                <w:rPr>
                  <w:rFonts w:eastAsiaTheme="minorEastAsia"/>
                  <w:lang w:eastAsia="ja-JP"/>
                </w:rPr>
                <w:t>k</w:t>
              </w:r>
              <w:r w:rsidRPr="009E182F">
                <w:t>Hz channel</w:t>
              </w:r>
            </w:ins>
          </w:p>
        </w:tc>
        <w:tc>
          <w:tcPr>
            <w:tcW w:w="3760" w:type="dxa"/>
            <w:tcBorders>
              <w:top w:val="single" w:sz="4" w:space="0" w:color="auto"/>
              <w:left w:val="single" w:sz="4" w:space="0" w:color="auto"/>
              <w:bottom w:val="single" w:sz="4" w:space="0" w:color="auto"/>
              <w:right w:val="single" w:sz="4" w:space="0" w:color="auto"/>
            </w:tcBorders>
            <w:hideMark/>
          </w:tcPr>
          <w:p w14:paraId="255D2709" w14:textId="77777777" w:rsidR="00591E22" w:rsidRPr="00487029" w:rsidRDefault="00591E22" w:rsidP="00B14D6A">
            <w:pPr>
              <w:pStyle w:val="Tabletext"/>
              <w:rPr>
                <w:ins w:id="3787" w:author="Stefan Pielmeier" w:date="2016-09-28T16:52:00Z"/>
              </w:rPr>
            </w:pPr>
            <w:ins w:id="3788" w:author="Stefan Pielmeier" w:date="2016-09-28T16:52:00Z">
              <w:r w:rsidRPr="00487029">
                <w:t>0 dBc</w:t>
              </w:r>
            </w:ins>
          </w:p>
          <w:p w14:paraId="01AF4CE1" w14:textId="77777777" w:rsidR="00591E22" w:rsidRPr="00487029" w:rsidRDefault="00591E22" w:rsidP="00B14D6A">
            <w:pPr>
              <w:pStyle w:val="Tabletext"/>
              <w:rPr>
                <w:ins w:id="3789" w:author="Stefan Pielmeier" w:date="2016-09-28T16:52:00Z"/>
              </w:rPr>
            </w:pPr>
            <w:ins w:id="3790" w:author="Stefan Pielmeier" w:date="2016-09-28T16:52:00Z">
              <w:r>
                <w:t>−</w:t>
              </w:r>
              <w:r w:rsidRPr="00487029">
                <w:t>25</w:t>
              </w:r>
              <w:r w:rsidRPr="00487029">
                <w:rPr>
                  <w:rFonts w:eastAsiaTheme="minorEastAsia"/>
                  <w:lang w:eastAsia="ja-JP"/>
                </w:rPr>
                <w:t xml:space="preserve"> </w:t>
              </w:r>
              <w:r w:rsidRPr="00487029">
                <w:t>dBc</w:t>
              </w:r>
            </w:ins>
          </w:p>
          <w:p w14:paraId="3D250797" w14:textId="77777777" w:rsidR="00591E22" w:rsidRPr="00487029" w:rsidRDefault="00591E22" w:rsidP="00B14D6A">
            <w:pPr>
              <w:pStyle w:val="Tabletext"/>
              <w:rPr>
                <w:ins w:id="3791" w:author="Stefan Pielmeier" w:date="2016-09-28T16:52:00Z"/>
              </w:rPr>
            </w:pPr>
            <w:ins w:id="3792" w:author="Stefan Pielmeier" w:date="2016-09-28T16:52:00Z">
              <w:r>
                <w:t>−</w:t>
              </w:r>
              <w:r w:rsidRPr="00487029">
                <w:t>60 d</w:t>
              </w:r>
              <w:r w:rsidRPr="00487029">
                <w:rPr>
                  <w:rFonts w:eastAsiaTheme="minorEastAsia"/>
                  <w:lang w:eastAsia="ja-JP"/>
                </w:rPr>
                <w:t>B</w:t>
              </w:r>
              <w:r w:rsidRPr="00487029">
                <w:t>c</w:t>
              </w:r>
            </w:ins>
          </w:p>
        </w:tc>
        <w:tc>
          <w:tcPr>
            <w:tcW w:w="3105" w:type="dxa"/>
            <w:tcBorders>
              <w:top w:val="single" w:sz="4" w:space="0" w:color="auto"/>
              <w:left w:val="single" w:sz="4" w:space="0" w:color="auto"/>
              <w:bottom w:val="single" w:sz="4" w:space="0" w:color="auto"/>
              <w:right w:val="single" w:sz="4" w:space="0" w:color="auto"/>
            </w:tcBorders>
            <w:hideMark/>
          </w:tcPr>
          <w:p w14:paraId="50A0FA02" w14:textId="77777777" w:rsidR="00591E22" w:rsidRPr="00487029" w:rsidRDefault="00591E22" w:rsidP="00B14D6A">
            <w:pPr>
              <w:pStyle w:val="Tabletext"/>
              <w:rPr>
                <w:ins w:id="3793" w:author="Stefan Pielmeier" w:date="2016-09-28T16:52:00Z"/>
                <w:sz w:val="24"/>
                <w:szCs w:val="24"/>
                <w:shd w:val="clear" w:color="auto" w:fill="FFFF00"/>
              </w:rPr>
            </w:pPr>
            <w:ins w:id="3794" w:author="Stefan Pielmeier" w:date="2016-09-28T16:52:00Z">
              <w:r w:rsidRPr="00487029">
                <w:t>Δ</w:t>
              </w:r>
              <w:r w:rsidRPr="00487029">
                <w:rPr>
                  <w:i/>
                  <w:iCs/>
                </w:rPr>
                <w:t>fc</w:t>
              </w:r>
              <w:r w:rsidRPr="00487029">
                <w:t xml:space="preserve"> &lt; ±25 kHz</w:t>
              </w:r>
            </w:ins>
          </w:p>
          <w:p w14:paraId="4AA3FA83" w14:textId="77777777" w:rsidR="00591E22" w:rsidRPr="00487029" w:rsidRDefault="00591E22" w:rsidP="00B14D6A">
            <w:pPr>
              <w:pStyle w:val="Tabletext"/>
              <w:rPr>
                <w:ins w:id="3795" w:author="Stefan Pielmeier" w:date="2016-09-28T16:52:00Z"/>
              </w:rPr>
            </w:pPr>
            <w:ins w:id="3796" w:author="Stefan Pielmeier" w:date="2016-09-28T16:52:00Z">
              <w:r w:rsidRPr="00487029">
                <w:t>±25 kHz</w:t>
              </w:r>
              <w:r w:rsidRPr="00487029">
                <w:rPr>
                  <w:rFonts w:eastAsiaTheme="minorEastAsia"/>
                  <w:lang w:eastAsia="ja-JP"/>
                </w:rPr>
                <w:t xml:space="preserve"> &lt; </w:t>
              </w:r>
              <w:r w:rsidRPr="00487029">
                <w:t>Δ</w:t>
              </w:r>
              <w:r w:rsidRPr="00487029">
                <w:rPr>
                  <w:i/>
                  <w:iCs/>
                </w:rPr>
                <w:t>fc</w:t>
              </w:r>
              <w:r w:rsidRPr="00487029">
                <w:t xml:space="preserve"> &lt; ±5</w:t>
              </w:r>
              <w:r w:rsidRPr="00487029">
                <w:rPr>
                  <w:rFonts w:eastAsiaTheme="minorEastAsia"/>
                  <w:lang w:eastAsia="ja-JP"/>
                </w:rPr>
                <w:t>0</w:t>
              </w:r>
              <w:r w:rsidRPr="00487029">
                <w:t xml:space="preserve"> kHz</w:t>
              </w:r>
            </w:ins>
          </w:p>
          <w:p w14:paraId="0FCE60FD" w14:textId="77777777" w:rsidR="00591E22" w:rsidRPr="00487029" w:rsidRDefault="00591E22" w:rsidP="00B14D6A">
            <w:pPr>
              <w:pStyle w:val="Tabletext"/>
              <w:rPr>
                <w:ins w:id="3797" w:author="Stefan Pielmeier" w:date="2016-09-28T16:52:00Z"/>
              </w:rPr>
            </w:pPr>
            <w:ins w:id="3798" w:author="Stefan Pielmeier" w:date="2016-09-28T16:52:00Z">
              <w:r w:rsidRPr="00487029">
                <w:t>±5</w:t>
              </w:r>
              <w:r w:rsidRPr="00487029">
                <w:rPr>
                  <w:rFonts w:eastAsiaTheme="minorEastAsia"/>
                  <w:lang w:eastAsia="ja-JP"/>
                </w:rPr>
                <w:t>0</w:t>
              </w:r>
              <w:r w:rsidRPr="00487029">
                <w:t xml:space="preserve"> kHz&lt;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w:t>
              </w:r>
              <w:r w:rsidRPr="00487029">
                <w:rPr>
                  <w:rFonts w:eastAsiaTheme="minorEastAsia"/>
                  <w:lang w:eastAsia="ja-JP"/>
                </w:rPr>
                <w:t>100</w:t>
              </w:r>
              <w:r w:rsidRPr="00487029">
                <w:t xml:space="preserve"> kHz</w:t>
              </w:r>
            </w:ins>
          </w:p>
        </w:tc>
      </w:tr>
      <w:tr w:rsidR="00591E22" w:rsidRPr="00487029" w14:paraId="509ABBFB" w14:textId="77777777" w:rsidTr="00591E22">
        <w:trPr>
          <w:ins w:id="3799"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66D583B4" w14:textId="77777777" w:rsidR="00591E22" w:rsidRPr="009E182F" w:rsidRDefault="00591E22" w:rsidP="00B14D6A">
            <w:pPr>
              <w:pStyle w:val="Tabletext"/>
              <w:rPr>
                <w:ins w:id="3800" w:author="Stefan Pielmeier" w:date="2016-09-28T16:52:00Z"/>
              </w:rPr>
            </w:pPr>
            <w:ins w:id="3801" w:author="Stefan Pielmeier" w:date="2016-09-28T16:52:00Z">
              <w:r w:rsidRPr="009E182F">
                <w:t xml:space="preserve">Maximum adjacent power levels for 100 </w:t>
              </w:r>
              <w:r w:rsidRPr="009E182F">
                <w:rPr>
                  <w:rFonts w:eastAsiaTheme="minorEastAsia"/>
                  <w:lang w:eastAsia="ja-JP"/>
                </w:rPr>
                <w:t>k</w:t>
              </w:r>
              <w:r w:rsidRPr="009E182F">
                <w:t>Hz channel</w:t>
              </w:r>
            </w:ins>
          </w:p>
        </w:tc>
        <w:tc>
          <w:tcPr>
            <w:tcW w:w="3760" w:type="dxa"/>
            <w:tcBorders>
              <w:top w:val="single" w:sz="4" w:space="0" w:color="auto"/>
              <w:left w:val="single" w:sz="4" w:space="0" w:color="auto"/>
              <w:bottom w:val="single" w:sz="4" w:space="0" w:color="auto"/>
              <w:right w:val="single" w:sz="4" w:space="0" w:color="auto"/>
            </w:tcBorders>
            <w:hideMark/>
          </w:tcPr>
          <w:p w14:paraId="282A73D2" w14:textId="77777777" w:rsidR="00591E22" w:rsidRPr="00487029" w:rsidRDefault="00591E22" w:rsidP="00B14D6A">
            <w:pPr>
              <w:pStyle w:val="Tabletext"/>
              <w:rPr>
                <w:ins w:id="3802" w:author="Stefan Pielmeier" w:date="2016-09-28T16:52:00Z"/>
              </w:rPr>
            </w:pPr>
            <w:ins w:id="3803" w:author="Stefan Pielmeier" w:date="2016-09-28T16:52:00Z">
              <w:r w:rsidRPr="00487029">
                <w:t>0 dBc</w:t>
              </w:r>
            </w:ins>
          </w:p>
          <w:p w14:paraId="7FAA1A8C" w14:textId="77777777" w:rsidR="00591E22" w:rsidRPr="00487029" w:rsidRDefault="00591E22" w:rsidP="00B14D6A">
            <w:pPr>
              <w:pStyle w:val="Tabletext"/>
              <w:rPr>
                <w:ins w:id="3804" w:author="Stefan Pielmeier" w:date="2016-09-28T16:52:00Z"/>
              </w:rPr>
            </w:pPr>
            <w:ins w:id="3805" w:author="Stefan Pielmeier" w:date="2016-09-28T16:52:00Z">
              <w:r w:rsidRPr="00487029">
                <w:t>−25</w:t>
              </w:r>
              <w:r w:rsidRPr="00487029">
                <w:rPr>
                  <w:rFonts w:eastAsiaTheme="minorEastAsia"/>
                  <w:lang w:eastAsia="ja-JP"/>
                </w:rPr>
                <w:t xml:space="preserve"> </w:t>
              </w:r>
              <w:r w:rsidRPr="00487029">
                <w:t>dBc</w:t>
              </w:r>
            </w:ins>
          </w:p>
          <w:p w14:paraId="3BC97634" w14:textId="77777777" w:rsidR="00591E22" w:rsidRPr="00487029" w:rsidRDefault="00591E22" w:rsidP="00B14D6A">
            <w:pPr>
              <w:pStyle w:val="Tabletext"/>
              <w:rPr>
                <w:ins w:id="3806" w:author="Stefan Pielmeier" w:date="2016-09-28T16:52:00Z"/>
              </w:rPr>
            </w:pPr>
            <w:ins w:id="3807" w:author="Stefan Pielmeier" w:date="2016-09-28T16:52:00Z">
              <w:r w:rsidRPr="00487029">
                <w:t>−60 d</w:t>
              </w:r>
              <w:r w:rsidRPr="00487029">
                <w:rPr>
                  <w:rFonts w:eastAsiaTheme="minorEastAsia"/>
                  <w:lang w:eastAsia="ja-JP"/>
                </w:rPr>
                <w:t>B</w:t>
              </w:r>
              <w:r w:rsidRPr="00487029">
                <w:t>c</w:t>
              </w:r>
            </w:ins>
          </w:p>
        </w:tc>
        <w:tc>
          <w:tcPr>
            <w:tcW w:w="3105" w:type="dxa"/>
            <w:tcBorders>
              <w:top w:val="single" w:sz="4" w:space="0" w:color="auto"/>
              <w:left w:val="single" w:sz="4" w:space="0" w:color="auto"/>
              <w:bottom w:val="single" w:sz="4" w:space="0" w:color="auto"/>
              <w:right w:val="single" w:sz="4" w:space="0" w:color="auto"/>
            </w:tcBorders>
            <w:hideMark/>
          </w:tcPr>
          <w:p w14:paraId="3AC880C8" w14:textId="77777777" w:rsidR="00591E22" w:rsidRPr="00487029" w:rsidRDefault="00591E22" w:rsidP="00B14D6A">
            <w:pPr>
              <w:pStyle w:val="Tabletext"/>
              <w:rPr>
                <w:ins w:id="3808" w:author="Stefan Pielmeier" w:date="2016-09-28T16:52:00Z"/>
                <w:sz w:val="24"/>
                <w:szCs w:val="24"/>
                <w:shd w:val="clear" w:color="auto" w:fill="FFFF00"/>
              </w:rPr>
            </w:pPr>
            <w:ins w:id="3809" w:author="Stefan Pielmeier" w:date="2016-09-28T16:52:00Z">
              <w:r w:rsidRPr="00487029">
                <w:t>Δ</w:t>
              </w:r>
              <w:r w:rsidRPr="00487029">
                <w:rPr>
                  <w:i/>
                  <w:iCs/>
                </w:rPr>
                <w:t>fc</w:t>
              </w:r>
              <w:r w:rsidRPr="00487029">
                <w:t xml:space="preserve"> &lt; ±50 kHz</w:t>
              </w:r>
            </w:ins>
          </w:p>
          <w:p w14:paraId="390154F8" w14:textId="77777777" w:rsidR="00591E22" w:rsidRPr="00487029" w:rsidRDefault="00591E22" w:rsidP="00B14D6A">
            <w:pPr>
              <w:pStyle w:val="Tabletext"/>
              <w:rPr>
                <w:ins w:id="3810" w:author="Stefan Pielmeier" w:date="2016-09-28T16:52:00Z"/>
              </w:rPr>
            </w:pPr>
            <w:ins w:id="3811" w:author="Stefan Pielmeier" w:date="2016-09-28T16:52:00Z">
              <w:r w:rsidRPr="00487029">
                <w:t>±50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10</w:t>
              </w:r>
              <w:r w:rsidRPr="00487029">
                <w:t>0 kHz</w:t>
              </w:r>
            </w:ins>
          </w:p>
          <w:p w14:paraId="03257F8B" w14:textId="77777777" w:rsidR="00591E22" w:rsidRPr="00487029" w:rsidRDefault="00591E22" w:rsidP="00B14D6A">
            <w:pPr>
              <w:pStyle w:val="Tabletext"/>
              <w:rPr>
                <w:ins w:id="3812" w:author="Stefan Pielmeier" w:date="2016-09-28T16:52:00Z"/>
              </w:rPr>
            </w:pPr>
            <w:ins w:id="3813" w:author="Stefan Pielmeier" w:date="2016-09-28T16:52:00Z">
              <w:r w:rsidRPr="00487029">
                <w:t>±</w:t>
              </w:r>
              <w:r w:rsidRPr="00487029">
                <w:rPr>
                  <w:rFonts w:eastAsiaTheme="minorEastAsia"/>
                  <w:lang w:eastAsia="ja-JP"/>
                </w:rPr>
                <w:t>10</w:t>
              </w:r>
              <w:r w:rsidRPr="00487029">
                <w:t>0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±1</w:t>
              </w:r>
              <w:r w:rsidRPr="00487029">
                <w:rPr>
                  <w:rFonts w:eastAsiaTheme="minorEastAsia"/>
                  <w:lang w:eastAsia="ja-JP"/>
                </w:rPr>
                <w:t>5</w:t>
              </w:r>
              <w:r w:rsidRPr="00487029">
                <w:t>0 kHz</w:t>
              </w:r>
            </w:ins>
          </w:p>
        </w:tc>
      </w:tr>
      <w:tr w:rsidR="00591E22" w:rsidRPr="007E01C5" w14:paraId="0B7DB3E9" w14:textId="77777777" w:rsidTr="00591E22">
        <w:trPr>
          <w:ins w:id="3814"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5B2A66C6" w14:textId="77777777" w:rsidR="00591E22" w:rsidRPr="00487029" w:rsidRDefault="00591E22" w:rsidP="00B14D6A">
            <w:pPr>
              <w:pStyle w:val="Tabletext"/>
              <w:rPr>
                <w:ins w:id="3815" w:author="Stefan Pielmeier" w:date="2016-09-28T16:52:00Z"/>
              </w:rPr>
            </w:pPr>
            <w:ins w:id="3816" w:author="Stefan Pielmeier" w:date="2016-09-28T16:52:00Z">
              <w:r w:rsidRPr="00487029">
                <w:t>Spurious emissions</w:t>
              </w:r>
            </w:ins>
          </w:p>
        </w:tc>
        <w:tc>
          <w:tcPr>
            <w:tcW w:w="3760" w:type="dxa"/>
            <w:tcBorders>
              <w:top w:val="single" w:sz="4" w:space="0" w:color="auto"/>
              <w:left w:val="single" w:sz="4" w:space="0" w:color="auto"/>
              <w:bottom w:val="single" w:sz="4" w:space="0" w:color="auto"/>
              <w:right w:val="single" w:sz="4" w:space="0" w:color="auto"/>
            </w:tcBorders>
            <w:hideMark/>
          </w:tcPr>
          <w:p w14:paraId="04B59B91" w14:textId="77777777" w:rsidR="00591E22" w:rsidRPr="00487029" w:rsidRDefault="00591E22" w:rsidP="00B14D6A">
            <w:pPr>
              <w:pStyle w:val="Tabletext"/>
              <w:rPr>
                <w:ins w:id="3817" w:author="Stefan Pielmeier" w:date="2016-09-28T16:52:00Z"/>
              </w:rPr>
            </w:pPr>
            <w:commentRangeStart w:id="3818"/>
            <w:ins w:id="3819" w:author="Stefan Pielmeier" w:date="2016-09-28T16:52:00Z">
              <w:r w:rsidRPr="00487029">
                <w:t>−36 dBm</w:t>
              </w:r>
            </w:ins>
          </w:p>
          <w:p w14:paraId="461DB0CA" w14:textId="77777777" w:rsidR="00591E22" w:rsidRPr="00487029" w:rsidRDefault="00591E22" w:rsidP="00B14D6A">
            <w:pPr>
              <w:pStyle w:val="Tabletext"/>
              <w:rPr>
                <w:ins w:id="3820" w:author="Stefan Pielmeier" w:date="2016-09-28T16:52:00Z"/>
              </w:rPr>
            </w:pPr>
            <w:ins w:id="3821" w:author="Stefan Pielmeier" w:date="2016-09-28T16:52:00Z">
              <w:r w:rsidRPr="00487029">
                <w:t>−30 dBm</w:t>
              </w:r>
            </w:ins>
          </w:p>
        </w:tc>
        <w:tc>
          <w:tcPr>
            <w:tcW w:w="3105" w:type="dxa"/>
            <w:tcBorders>
              <w:top w:val="single" w:sz="4" w:space="0" w:color="auto"/>
              <w:left w:val="single" w:sz="4" w:space="0" w:color="auto"/>
              <w:bottom w:val="single" w:sz="4" w:space="0" w:color="auto"/>
              <w:right w:val="single" w:sz="4" w:space="0" w:color="auto"/>
            </w:tcBorders>
            <w:hideMark/>
          </w:tcPr>
          <w:p w14:paraId="7C14082D" w14:textId="77777777" w:rsidR="00591E22" w:rsidRPr="009E182F" w:rsidRDefault="00591E22" w:rsidP="00B14D6A">
            <w:pPr>
              <w:pStyle w:val="Tabletext"/>
              <w:rPr>
                <w:ins w:id="3822" w:author="Stefan Pielmeier" w:date="2016-09-28T16:52:00Z"/>
              </w:rPr>
            </w:pPr>
            <w:ins w:id="3823" w:author="Stefan Pielmeier" w:date="2016-09-28T16:52:00Z">
              <w:r w:rsidRPr="009E182F">
                <w:t>9 kHz to 1 GHz</w:t>
              </w:r>
            </w:ins>
          </w:p>
          <w:p w14:paraId="278A9B8A" w14:textId="77777777" w:rsidR="00591E22" w:rsidRPr="009E182F" w:rsidRDefault="00591E22" w:rsidP="00B14D6A">
            <w:pPr>
              <w:pStyle w:val="Tabletext"/>
              <w:rPr>
                <w:ins w:id="3824" w:author="Stefan Pielmeier" w:date="2016-09-28T16:52:00Z"/>
              </w:rPr>
            </w:pPr>
            <w:ins w:id="3825" w:author="Stefan Pielmeier" w:date="2016-09-28T16:52:00Z">
              <w:r w:rsidRPr="009E182F">
                <w:t>1 GHz to 4 GHz</w:t>
              </w:r>
              <w:commentRangeEnd w:id="3818"/>
              <w:r>
                <w:rPr>
                  <w:rStyle w:val="CommentReference"/>
                  <w:rFonts w:eastAsiaTheme="minorEastAsia"/>
                  <w:lang w:val="en-US"/>
                </w:rPr>
                <w:commentReference w:id="3818"/>
              </w:r>
            </w:ins>
          </w:p>
        </w:tc>
      </w:tr>
    </w:tbl>
    <w:p w14:paraId="692E72B2" w14:textId="213B1174" w:rsidR="00591E22" w:rsidRPr="009E182F" w:rsidRDefault="00FD17C5" w:rsidP="00B666DF">
      <w:pPr>
        <w:pStyle w:val="Heading4"/>
        <w:rPr>
          <w:ins w:id="3826" w:author="Stefan Pielmeier" w:date="2016-09-28T16:54:00Z"/>
          <w:lang w:val="en-GB"/>
        </w:rPr>
      </w:pPr>
      <w:ins w:id="3827" w:author="Stefan Pielmeier" w:date="2016-09-28T16:55:00Z">
        <w:r>
          <w:rPr>
            <w:lang w:val="en-GB"/>
          </w:rPr>
          <w:t>5.2.11.2</w:t>
        </w:r>
      </w:ins>
      <w:ins w:id="3828" w:author="Stefan Pielmeier" w:date="2016-09-28T16:54:00Z">
        <w:r w:rsidR="00591E22" w:rsidRPr="009E182F">
          <w:rPr>
            <w:lang w:val="en-GB"/>
          </w:rPr>
          <w:tab/>
          <w:t>Ship e.i.r.p. vs. elevation angle</w:t>
        </w:r>
      </w:ins>
      <w:ins w:id="3829" w:author="Jillian Carson-Jackson" w:date="2017-08-19T03:43:00Z">
        <w:r w:rsidR="00B666DF">
          <w:rPr>
            <w:lang w:val="en-GB"/>
          </w:rPr>
          <w:t xml:space="preserve">  </w:t>
        </w:r>
        <w:r w:rsidR="00B666DF">
          <w:t>[changed SP to heading 4]</w:t>
        </w:r>
      </w:ins>
    </w:p>
    <w:p w14:paraId="35F2FB5E" w14:textId="428123CF" w:rsidR="00591E22" w:rsidRPr="009E182F" w:rsidRDefault="00591E22" w:rsidP="00591E22">
      <w:pPr>
        <w:rPr>
          <w:ins w:id="3830" w:author="Stefan Pielmeier" w:date="2016-09-28T16:54:00Z"/>
          <w:lang w:val="en-GB"/>
        </w:rPr>
      </w:pPr>
      <w:ins w:id="3831" w:author="Stefan Pielmeier" w:date="2016-09-28T16:54:00Z">
        <w:r w:rsidRPr="009E182F">
          <w:rPr>
            <w:lang w:val="en-GB"/>
          </w:rPr>
          <w:t>The minimum ship e.i.r.p. vs elevation angle is shown in Table A1-</w:t>
        </w:r>
        <w:r>
          <w:rPr>
            <w:lang w:val="en-GB"/>
          </w:rPr>
          <w:t>1</w:t>
        </w:r>
      </w:ins>
      <w:ins w:id="3832" w:author="Stefan Pielmeier" w:date="2016-10-06T13:55:00Z">
        <w:del w:id="3833" w:author="Jillian Carson-Jackson" w:date="2017-04-05T12:10:00Z">
          <w:r w:rsidR="00DD110B" w:rsidDel="00641387">
            <w:rPr>
              <w:lang w:val="en-GB"/>
            </w:rPr>
            <w:delText>3</w:delText>
          </w:r>
        </w:del>
      </w:ins>
      <w:ins w:id="3834" w:author="Jillian Carson-Jackson" w:date="2017-04-05T12:10:00Z">
        <w:r w:rsidR="00641387">
          <w:rPr>
            <w:lang w:val="en-GB"/>
          </w:rPr>
          <w:t>2</w:t>
        </w:r>
      </w:ins>
      <w:ins w:id="3835" w:author="Stefan Pielmeier" w:date="2016-09-28T16:54:00Z">
        <w:r w:rsidRPr="009E182F">
          <w:rPr>
            <w:lang w:val="en-GB"/>
          </w:rPr>
          <w:t>. There are no minimum e.i.r.p. requirements above 80 degrees elevation. Table A1-</w:t>
        </w:r>
        <w:r w:rsidR="00DD110B">
          <w:rPr>
            <w:lang w:val="en-GB"/>
          </w:rPr>
          <w:t>1</w:t>
        </w:r>
        <w:del w:id="3836" w:author="Jillian Carson-Jackson" w:date="2017-04-05T12:11:00Z">
          <w:r w:rsidR="00DD110B" w:rsidDel="00641387">
            <w:rPr>
              <w:lang w:val="en-GB"/>
            </w:rPr>
            <w:delText>3</w:delText>
          </w:r>
        </w:del>
      </w:ins>
      <w:ins w:id="3837" w:author="Jillian Carson-Jackson" w:date="2017-04-05T12:11:00Z">
        <w:r w:rsidR="00641387">
          <w:rPr>
            <w:lang w:val="en-GB"/>
          </w:rPr>
          <w:t>2</w:t>
        </w:r>
      </w:ins>
      <w:ins w:id="3838" w:author="Stefan Pielmeier" w:date="2016-09-28T16:54:00Z">
        <w:r w:rsidRPr="009E182F">
          <w:rPr>
            <w:lang w:val="en-GB"/>
          </w:rPr>
          <w:t xml:space="preserve"> is based on a linear transmitter meeting the maximum Adjacent Channel Interference levels defined in Table A1-</w:t>
        </w:r>
        <w:r>
          <w:rPr>
            <w:lang w:val="en-GB"/>
          </w:rPr>
          <w:t>1</w:t>
        </w:r>
        <w:del w:id="3839" w:author="Jillian Carson-Jackson" w:date="2017-04-05T12:11:00Z">
          <w:r w:rsidDel="00641387">
            <w:rPr>
              <w:lang w:val="en-GB"/>
            </w:rPr>
            <w:delText>2</w:delText>
          </w:r>
        </w:del>
      </w:ins>
      <w:ins w:id="3840" w:author="Jillian Carson-Jackson" w:date="2017-04-05T12:11:00Z">
        <w:r w:rsidR="00641387">
          <w:rPr>
            <w:lang w:val="en-GB"/>
          </w:rPr>
          <w:t>1</w:t>
        </w:r>
      </w:ins>
      <w:ins w:id="3841" w:author="Stefan Pielmeier" w:date="2016-09-28T16:54:00Z">
        <w:r w:rsidRPr="009E182F">
          <w:rPr>
            <w:lang w:val="en-GB"/>
          </w:rPr>
          <w:t>. For saturated operation the e.i.r.p. shall be 3 dB higher.</w:t>
        </w:r>
      </w:ins>
    </w:p>
    <w:p w14:paraId="45A223C8" w14:textId="4D06F0B8" w:rsidR="00591E22" w:rsidRPr="00E0744F" w:rsidRDefault="00591E22" w:rsidP="00E0744F">
      <w:pPr>
        <w:pStyle w:val="TableNo"/>
        <w:rPr>
          <w:ins w:id="3842" w:author="Stefan Pielmeier" w:date="2016-09-28T16:54:00Z"/>
        </w:rPr>
      </w:pPr>
      <w:ins w:id="3843" w:author="Stefan Pielmeier" w:date="2016-09-28T16:54:00Z">
        <w:r w:rsidRPr="00E0744F">
          <w:t>TABLE A1-1</w:t>
        </w:r>
      </w:ins>
      <w:ins w:id="3844" w:author="Stefan Pielmeier" w:date="2016-10-06T13:55:00Z">
        <w:del w:id="3845" w:author="Jillian Carson-Jackson" w:date="2017-04-05T12:11:00Z">
          <w:r w:rsidR="00DD110B" w:rsidRPr="00ED122F" w:rsidDel="00641387">
            <w:delText>3</w:delText>
          </w:r>
        </w:del>
      </w:ins>
      <w:ins w:id="3846" w:author="Jillian Carson-Jackson" w:date="2017-04-05T12:11:00Z">
        <w:r w:rsidR="00641387">
          <w:t>2</w:t>
        </w:r>
      </w:ins>
    </w:p>
    <w:p w14:paraId="7843994D" w14:textId="77777777" w:rsidR="00591E22" w:rsidRPr="00ED122F" w:rsidRDefault="00591E22" w:rsidP="00ED122F">
      <w:pPr>
        <w:pStyle w:val="Tabletitle"/>
        <w:rPr>
          <w:ins w:id="3847" w:author="Stefan Pielmeier" w:date="2016-09-28T16:54:00Z"/>
        </w:rPr>
      </w:pPr>
      <w:ins w:id="3848" w:author="Stefan Pielmeier" w:date="2016-09-28T16:54:00Z">
        <w:r w:rsidRPr="00ED122F">
          <w:t>Minimum ship e.i.r.p. vs. elevation angle</w:t>
        </w:r>
      </w:ins>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98"/>
        <w:gridCol w:w="2061"/>
        <w:gridCol w:w="3725"/>
      </w:tblGrid>
      <w:tr w:rsidR="00591E22" w:rsidRPr="007E01C5" w14:paraId="38019522" w14:textId="77777777" w:rsidTr="003F1AA0">
        <w:trPr>
          <w:trHeight w:val="300"/>
          <w:jc w:val="center"/>
          <w:ins w:id="3849" w:author="Stefan Pielmeier" w:date="2016-09-28T16:54:00Z"/>
        </w:trPr>
        <w:tc>
          <w:tcPr>
            <w:tcW w:w="1421" w:type="pct"/>
            <w:shd w:val="clear" w:color="auto" w:fill="auto"/>
            <w:noWrap/>
            <w:vAlign w:val="bottom"/>
            <w:hideMark/>
          </w:tcPr>
          <w:p w14:paraId="545D2385" w14:textId="77777777" w:rsidR="00591E22" w:rsidRPr="00487029" w:rsidRDefault="00591E22" w:rsidP="00B666DF">
            <w:pPr>
              <w:pStyle w:val="Tablehead"/>
              <w:rPr>
                <w:ins w:id="3850" w:author="Stefan Pielmeier" w:date="2016-09-28T16:54:00Z"/>
              </w:rPr>
            </w:pPr>
            <w:ins w:id="3851" w:author="Stefan Pielmeier" w:date="2016-09-28T16:54:00Z">
              <w:r w:rsidRPr="00487029">
                <w:t>Ship elevation angle</w:t>
              </w:r>
            </w:ins>
          </w:p>
        </w:tc>
        <w:tc>
          <w:tcPr>
            <w:tcW w:w="1274" w:type="pct"/>
            <w:shd w:val="clear" w:color="auto" w:fill="auto"/>
            <w:noWrap/>
            <w:vAlign w:val="bottom"/>
            <w:hideMark/>
          </w:tcPr>
          <w:p w14:paraId="14288B99" w14:textId="77777777" w:rsidR="00591E22" w:rsidRPr="00487029" w:rsidRDefault="00591E22" w:rsidP="004C251D">
            <w:pPr>
              <w:pStyle w:val="Tablehead"/>
              <w:rPr>
                <w:ins w:id="3852" w:author="Stefan Pielmeier" w:date="2016-09-28T16:54:00Z"/>
              </w:rPr>
            </w:pPr>
            <w:ins w:id="3853" w:author="Stefan Pielmeier" w:date="2016-09-28T16:54:00Z">
              <w:r w:rsidRPr="00487029">
                <w:t>Ship antenna gain</w:t>
              </w:r>
            </w:ins>
          </w:p>
        </w:tc>
        <w:tc>
          <w:tcPr>
            <w:tcW w:w="2304" w:type="pct"/>
            <w:shd w:val="clear" w:color="auto" w:fill="auto"/>
            <w:noWrap/>
            <w:vAlign w:val="bottom"/>
            <w:hideMark/>
          </w:tcPr>
          <w:p w14:paraId="72801DBB" w14:textId="77777777" w:rsidR="00591E22" w:rsidRPr="009E182F" w:rsidRDefault="00591E22" w:rsidP="004C251D">
            <w:pPr>
              <w:pStyle w:val="Tablehead"/>
              <w:rPr>
                <w:ins w:id="3854" w:author="Stefan Pielmeier" w:date="2016-09-28T16:54:00Z"/>
              </w:rPr>
            </w:pPr>
            <w:ins w:id="3855" w:author="Stefan Pielmeier" w:date="2016-09-28T16:54:00Z">
              <w:r w:rsidRPr="009E182F">
                <w:t>Minimum ship e.i.r.p. with 6 W transmitter</w:t>
              </w:r>
            </w:ins>
          </w:p>
        </w:tc>
      </w:tr>
      <w:tr w:rsidR="00591E22" w:rsidRPr="00487029" w14:paraId="4DA0DCFE" w14:textId="77777777" w:rsidTr="003F1AA0">
        <w:trPr>
          <w:trHeight w:val="300"/>
          <w:jc w:val="center"/>
          <w:ins w:id="3856" w:author="Stefan Pielmeier" w:date="2016-09-28T16:54:00Z"/>
        </w:trPr>
        <w:tc>
          <w:tcPr>
            <w:tcW w:w="1421" w:type="pct"/>
            <w:shd w:val="clear" w:color="auto" w:fill="auto"/>
            <w:noWrap/>
            <w:vAlign w:val="bottom"/>
            <w:hideMark/>
          </w:tcPr>
          <w:p w14:paraId="2FC2F91E" w14:textId="77777777" w:rsidR="00591E22" w:rsidRPr="00487029" w:rsidRDefault="00591E22" w:rsidP="004C251D">
            <w:pPr>
              <w:pStyle w:val="Tabletext"/>
              <w:rPr>
                <w:ins w:id="3857" w:author="Stefan Pielmeier" w:date="2016-09-28T16:54:00Z"/>
              </w:rPr>
            </w:pPr>
            <w:ins w:id="3858" w:author="Stefan Pielmeier" w:date="2016-09-28T16:54:00Z">
              <w:r w:rsidRPr="00487029">
                <w:t>degrees</w:t>
              </w:r>
            </w:ins>
          </w:p>
        </w:tc>
        <w:tc>
          <w:tcPr>
            <w:tcW w:w="1274" w:type="pct"/>
            <w:shd w:val="clear" w:color="auto" w:fill="auto"/>
            <w:noWrap/>
            <w:vAlign w:val="bottom"/>
            <w:hideMark/>
          </w:tcPr>
          <w:p w14:paraId="65DBBD7A" w14:textId="77777777" w:rsidR="00591E22" w:rsidRPr="00487029" w:rsidRDefault="00591E22" w:rsidP="00B14D6A">
            <w:pPr>
              <w:pStyle w:val="Tabletext"/>
              <w:rPr>
                <w:ins w:id="3859" w:author="Stefan Pielmeier" w:date="2016-09-28T16:54:00Z"/>
              </w:rPr>
            </w:pPr>
            <w:ins w:id="3860" w:author="Stefan Pielmeier" w:date="2016-09-28T16:54:00Z">
              <w:r w:rsidRPr="00487029">
                <w:t>dBi</w:t>
              </w:r>
            </w:ins>
          </w:p>
        </w:tc>
        <w:tc>
          <w:tcPr>
            <w:tcW w:w="2304" w:type="pct"/>
            <w:shd w:val="clear" w:color="auto" w:fill="auto"/>
            <w:noWrap/>
            <w:vAlign w:val="bottom"/>
            <w:hideMark/>
          </w:tcPr>
          <w:p w14:paraId="3A00D965" w14:textId="77777777" w:rsidR="00591E22" w:rsidRPr="00487029" w:rsidRDefault="00591E22" w:rsidP="00B14D6A">
            <w:pPr>
              <w:pStyle w:val="Tabletext"/>
              <w:rPr>
                <w:ins w:id="3861" w:author="Stefan Pielmeier" w:date="2016-09-28T16:54:00Z"/>
              </w:rPr>
            </w:pPr>
            <w:ins w:id="3862" w:author="Stefan Pielmeier" w:date="2016-09-28T16:54:00Z">
              <w:r w:rsidRPr="00487029">
                <w:t>dBW</w:t>
              </w:r>
            </w:ins>
          </w:p>
        </w:tc>
      </w:tr>
      <w:tr w:rsidR="00591E22" w:rsidRPr="00487029" w14:paraId="600DCE2F" w14:textId="77777777" w:rsidTr="003F1AA0">
        <w:trPr>
          <w:trHeight w:val="300"/>
          <w:jc w:val="center"/>
          <w:ins w:id="3863" w:author="Stefan Pielmeier" w:date="2016-09-28T16:54:00Z"/>
        </w:trPr>
        <w:tc>
          <w:tcPr>
            <w:tcW w:w="1421" w:type="pct"/>
            <w:shd w:val="clear" w:color="auto" w:fill="auto"/>
            <w:noWrap/>
            <w:vAlign w:val="bottom"/>
            <w:hideMark/>
          </w:tcPr>
          <w:p w14:paraId="2F4AEC4B" w14:textId="77777777" w:rsidR="00591E22" w:rsidRPr="00487029" w:rsidRDefault="00591E22" w:rsidP="00B14D6A">
            <w:pPr>
              <w:pStyle w:val="Tabletext"/>
              <w:rPr>
                <w:ins w:id="3864" w:author="Stefan Pielmeier" w:date="2016-09-28T16:54:00Z"/>
              </w:rPr>
            </w:pPr>
            <w:ins w:id="3865" w:author="Stefan Pielmeier" w:date="2016-09-28T16:54:00Z">
              <w:r w:rsidRPr="00487029">
                <w:t>0</w:t>
              </w:r>
            </w:ins>
          </w:p>
        </w:tc>
        <w:tc>
          <w:tcPr>
            <w:tcW w:w="1274" w:type="pct"/>
            <w:shd w:val="clear" w:color="auto" w:fill="auto"/>
            <w:noWrap/>
            <w:vAlign w:val="bottom"/>
            <w:hideMark/>
          </w:tcPr>
          <w:p w14:paraId="6857C1ED" w14:textId="77777777" w:rsidR="00591E22" w:rsidRPr="00487029" w:rsidRDefault="00591E22" w:rsidP="00B14D6A">
            <w:pPr>
              <w:pStyle w:val="Tabletext"/>
              <w:rPr>
                <w:ins w:id="3866" w:author="Stefan Pielmeier" w:date="2016-09-28T16:54:00Z"/>
              </w:rPr>
            </w:pPr>
            <w:ins w:id="3867" w:author="Stefan Pielmeier" w:date="2016-09-28T16:54:00Z">
              <w:r w:rsidRPr="00487029">
                <w:t>3</w:t>
              </w:r>
            </w:ins>
          </w:p>
        </w:tc>
        <w:tc>
          <w:tcPr>
            <w:tcW w:w="2304" w:type="pct"/>
            <w:shd w:val="clear" w:color="auto" w:fill="auto"/>
            <w:noWrap/>
            <w:vAlign w:val="bottom"/>
            <w:hideMark/>
          </w:tcPr>
          <w:p w14:paraId="09B78249" w14:textId="77777777" w:rsidR="00591E22" w:rsidRPr="00487029" w:rsidRDefault="00591E22" w:rsidP="00B14D6A">
            <w:pPr>
              <w:pStyle w:val="Tabletext"/>
              <w:rPr>
                <w:ins w:id="3868" w:author="Stefan Pielmeier" w:date="2016-09-28T16:54:00Z"/>
              </w:rPr>
            </w:pPr>
            <w:ins w:id="3869" w:author="Stefan Pielmeier" w:date="2016-09-28T16:54:00Z">
              <w:r w:rsidRPr="00487029">
                <w:t>10.8</w:t>
              </w:r>
            </w:ins>
          </w:p>
        </w:tc>
      </w:tr>
      <w:tr w:rsidR="00591E22" w:rsidRPr="00487029" w14:paraId="50C6A206" w14:textId="77777777" w:rsidTr="003F1AA0">
        <w:trPr>
          <w:trHeight w:val="300"/>
          <w:jc w:val="center"/>
          <w:ins w:id="3870" w:author="Stefan Pielmeier" w:date="2016-09-28T16:54:00Z"/>
        </w:trPr>
        <w:tc>
          <w:tcPr>
            <w:tcW w:w="1421" w:type="pct"/>
            <w:shd w:val="clear" w:color="auto" w:fill="auto"/>
            <w:noWrap/>
            <w:vAlign w:val="bottom"/>
            <w:hideMark/>
          </w:tcPr>
          <w:p w14:paraId="0CABCC9A" w14:textId="77777777" w:rsidR="00591E22" w:rsidRPr="00487029" w:rsidRDefault="00591E22" w:rsidP="00B14D6A">
            <w:pPr>
              <w:pStyle w:val="Tabletext"/>
              <w:rPr>
                <w:ins w:id="3871" w:author="Stefan Pielmeier" w:date="2016-09-28T16:54:00Z"/>
              </w:rPr>
            </w:pPr>
            <w:ins w:id="3872" w:author="Stefan Pielmeier" w:date="2016-09-28T16:54:00Z">
              <w:r w:rsidRPr="00487029">
                <w:t>10</w:t>
              </w:r>
            </w:ins>
          </w:p>
        </w:tc>
        <w:tc>
          <w:tcPr>
            <w:tcW w:w="1274" w:type="pct"/>
            <w:shd w:val="clear" w:color="auto" w:fill="auto"/>
            <w:noWrap/>
            <w:vAlign w:val="bottom"/>
            <w:hideMark/>
          </w:tcPr>
          <w:p w14:paraId="35D4D629" w14:textId="77777777" w:rsidR="00591E22" w:rsidRPr="00487029" w:rsidRDefault="00591E22" w:rsidP="00B14D6A">
            <w:pPr>
              <w:pStyle w:val="Tabletext"/>
              <w:rPr>
                <w:ins w:id="3873" w:author="Stefan Pielmeier" w:date="2016-09-28T16:54:00Z"/>
              </w:rPr>
            </w:pPr>
            <w:ins w:id="3874" w:author="Stefan Pielmeier" w:date="2016-09-28T16:54:00Z">
              <w:r w:rsidRPr="00487029">
                <w:t>3</w:t>
              </w:r>
            </w:ins>
          </w:p>
        </w:tc>
        <w:tc>
          <w:tcPr>
            <w:tcW w:w="2304" w:type="pct"/>
            <w:shd w:val="clear" w:color="auto" w:fill="auto"/>
            <w:noWrap/>
            <w:vAlign w:val="bottom"/>
            <w:hideMark/>
          </w:tcPr>
          <w:p w14:paraId="4128AECC" w14:textId="77777777" w:rsidR="00591E22" w:rsidRPr="00487029" w:rsidRDefault="00591E22" w:rsidP="00B14D6A">
            <w:pPr>
              <w:pStyle w:val="Tabletext"/>
              <w:rPr>
                <w:ins w:id="3875" w:author="Stefan Pielmeier" w:date="2016-09-28T16:54:00Z"/>
              </w:rPr>
            </w:pPr>
            <w:ins w:id="3876" w:author="Stefan Pielmeier" w:date="2016-09-28T16:54:00Z">
              <w:r w:rsidRPr="00487029">
                <w:t>10.8</w:t>
              </w:r>
            </w:ins>
          </w:p>
        </w:tc>
      </w:tr>
      <w:tr w:rsidR="00591E22" w:rsidRPr="00487029" w14:paraId="042DE233" w14:textId="77777777" w:rsidTr="003F1AA0">
        <w:trPr>
          <w:trHeight w:val="300"/>
          <w:jc w:val="center"/>
          <w:ins w:id="3877" w:author="Stefan Pielmeier" w:date="2016-09-28T16:54:00Z"/>
        </w:trPr>
        <w:tc>
          <w:tcPr>
            <w:tcW w:w="1421" w:type="pct"/>
            <w:shd w:val="clear" w:color="auto" w:fill="auto"/>
            <w:noWrap/>
            <w:vAlign w:val="bottom"/>
            <w:hideMark/>
          </w:tcPr>
          <w:p w14:paraId="6F4298D1" w14:textId="77777777" w:rsidR="00591E22" w:rsidRPr="00487029" w:rsidRDefault="00591E22" w:rsidP="00B14D6A">
            <w:pPr>
              <w:pStyle w:val="Tabletext"/>
              <w:rPr>
                <w:ins w:id="3878" w:author="Stefan Pielmeier" w:date="2016-09-28T16:54:00Z"/>
              </w:rPr>
            </w:pPr>
            <w:ins w:id="3879" w:author="Stefan Pielmeier" w:date="2016-09-28T16:54:00Z">
              <w:r w:rsidRPr="00487029">
                <w:t>20</w:t>
              </w:r>
            </w:ins>
          </w:p>
        </w:tc>
        <w:tc>
          <w:tcPr>
            <w:tcW w:w="1274" w:type="pct"/>
            <w:shd w:val="clear" w:color="auto" w:fill="auto"/>
            <w:noWrap/>
            <w:vAlign w:val="bottom"/>
            <w:hideMark/>
          </w:tcPr>
          <w:p w14:paraId="68ED858E" w14:textId="77777777" w:rsidR="00591E22" w:rsidRPr="00487029" w:rsidRDefault="00591E22" w:rsidP="00B14D6A">
            <w:pPr>
              <w:pStyle w:val="Tabletext"/>
              <w:rPr>
                <w:ins w:id="3880" w:author="Stefan Pielmeier" w:date="2016-09-28T16:54:00Z"/>
              </w:rPr>
            </w:pPr>
            <w:ins w:id="3881" w:author="Stefan Pielmeier" w:date="2016-09-28T16:54:00Z">
              <w:r w:rsidRPr="00487029">
                <w:t>2.5</w:t>
              </w:r>
            </w:ins>
          </w:p>
        </w:tc>
        <w:tc>
          <w:tcPr>
            <w:tcW w:w="2304" w:type="pct"/>
            <w:shd w:val="clear" w:color="auto" w:fill="auto"/>
            <w:noWrap/>
            <w:vAlign w:val="bottom"/>
            <w:hideMark/>
          </w:tcPr>
          <w:p w14:paraId="7B298DB2" w14:textId="77777777" w:rsidR="00591E22" w:rsidRPr="00487029" w:rsidRDefault="00591E22" w:rsidP="00B14D6A">
            <w:pPr>
              <w:pStyle w:val="Tabletext"/>
              <w:rPr>
                <w:ins w:id="3882" w:author="Stefan Pielmeier" w:date="2016-09-28T16:54:00Z"/>
              </w:rPr>
            </w:pPr>
            <w:ins w:id="3883" w:author="Stefan Pielmeier" w:date="2016-09-28T16:54:00Z">
              <w:r w:rsidRPr="00487029">
                <w:t>10.3</w:t>
              </w:r>
            </w:ins>
          </w:p>
        </w:tc>
      </w:tr>
      <w:tr w:rsidR="00591E22" w:rsidRPr="00487029" w14:paraId="3DDE7202" w14:textId="77777777" w:rsidTr="003F1AA0">
        <w:trPr>
          <w:trHeight w:val="300"/>
          <w:jc w:val="center"/>
          <w:ins w:id="3884" w:author="Stefan Pielmeier" w:date="2016-09-28T16:54:00Z"/>
        </w:trPr>
        <w:tc>
          <w:tcPr>
            <w:tcW w:w="1421" w:type="pct"/>
            <w:shd w:val="clear" w:color="auto" w:fill="auto"/>
            <w:noWrap/>
            <w:vAlign w:val="bottom"/>
            <w:hideMark/>
          </w:tcPr>
          <w:p w14:paraId="6F4B6DCE" w14:textId="77777777" w:rsidR="00591E22" w:rsidRPr="00487029" w:rsidRDefault="00591E22" w:rsidP="00B14D6A">
            <w:pPr>
              <w:pStyle w:val="Tabletext"/>
              <w:rPr>
                <w:ins w:id="3885" w:author="Stefan Pielmeier" w:date="2016-09-28T16:54:00Z"/>
              </w:rPr>
            </w:pPr>
            <w:ins w:id="3886" w:author="Stefan Pielmeier" w:date="2016-09-28T16:54:00Z">
              <w:r w:rsidRPr="00487029">
                <w:t>30</w:t>
              </w:r>
            </w:ins>
          </w:p>
        </w:tc>
        <w:tc>
          <w:tcPr>
            <w:tcW w:w="1274" w:type="pct"/>
            <w:shd w:val="clear" w:color="auto" w:fill="auto"/>
            <w:noWrap/>
            <w:vAlign w:val="bottom"/>
            <w:hideMark/>
          </w:tcPr>
          <w:p w14:paraId="3BC06947" w14:textId="77777777" w:rsidR="00591E22" w:rsidRPr="00487029" w:rsidRDefault="00591E22" w:rsidP="00B14D6A">
            <w:pPr>
              <w:pStyle w:val="Tabletext"/>
              <w:rPr>
                <w:ins w:id="3887" w:author="Stefan Pielmeier" w:date="2016-09-28T16:54:00Z"/>
              </w:rPr>
            </w:pPr>
            <w:ins w:id="3888" w:author="Stefan Pielmeier" w:date="2016-09-28T16:54:00Z">
              <w:r w:rsidRPr="00487029">
                <w:t>1</w:t>
              </w:r>
            </w:ins>
          </w:p>
        </w:tc>
        <w:tc>
          <w:tcPr>
            <w:tcW w:w="2304" w:type="pct"/>
            <w:shd w:val="clear" w:color="auto" w:fill="auto"/>
            <w:noWrap/>
            <w:vAlign w:val="bottom"/>
            <w:hideMark/>
          </w:tcPr>
          <w:p w14:paraId="5F93A2EE" w14:textId="77777777" w:rsidR="00591E22" w:rsidRPr="00487029" w:rsidRDefault="00591E22" w:rsidP="00B14D6A">
            <w:pPr>
              <w:pStyle w:val="Tabletext"/>
              <w:rPr>
                <w:ins w:id="3889" w:author="Stefan Pielmeier" w:date="2016-09-28T16:54:00Z"/>
              </w:rPr>
            </w:pPr>
            <w:ins w:id="3890" w:author="Stefan Pielmeier" w:date="2016-09-28T16:54:00Z">
              <w:r w:rsidRPr="00487029">
                <w:t>8.8</w:t>
              </w:r>
            </w:ins>
          </w:p>
        </w:tc>
      </w:tr>
      <w:tr w:rsidR="00591E22" w:rsidRPr="00487029" w14:paraId="122D889C" w14:textId="77777777" w:rsidTr="003F1AA0">
        <w:trPr>
          <w:trHeight w:val="300"/>
          <w:jc w:val="center"/>
          <w:ins w:id="3891" w:author="Stefan Pielmeier" w:date="2016-09-28T16:54:00Z"/>
        </w:trPr>
        <w:tc>
          <w:tcPr>
            <w:tcW w:w="1421" w:type="pct"/>
            <w:shd w:val="clear" w:color="auto" w:fill="auto"/>
            <w:noWrap/>
            <w:vAlign w:val="bottom"/>
            <w:hideMark/>
          </w:tcPr>
          <w:p w14:paraId="19C87FA2" w14:textId="77777777" w:rsidR="00591E22" w:rsidRPr="00487029" w:rsidRDefault="00591E22" w:rsidP="00B14D6A">
            <w:pPr>
              <w:pStyle w:val="Tabletext"/>
              <w:rPr>
                <w:ins w:id="3892" w:author="Stefan Pielmeier" w:date="2016-09-28T16:54:00Z"/>
              </w:rPr>
            </w:pPr>
            <w:ins w:id="3893" w:author="Stefan Pielmeier" w:date="2016-09-28T16:54:00Z">
              <w:r w:rsidRPr="00487029">
                <w:t>40</w:t>
              </w:r>
            </w:ins>
          </w:p>
        </w:tc>
        <w:tc>
          <w:tcPr>
            <w:tcW w:w="1274" w:type="pct"/>
            <w:shd w:val="clear" w:color="auto" w:fill="auto"/>
            <w:noWrap/>
            <w:vAlign w:val="bottom"/>
            <w:hideMark/>
          </w:tcPr>
          <w:p w14:paraId="3BD53993" w14:textId="77777777" w:rsidR="00591E22" w:rsidRPr="00487029" w:rsidRDefault="00591E22" w:rsidP="00B14D6A">
            <w:pPr>
              <w:pStyle w:val="Tabletext"/>
              <w:rPr>
                <w:ins w:id="3894" w:author="Stefan Pielmeier" w:date="2016-09-28T16:54:00Z"/>
              </w:rPr>
            </w:pPr>
            <w:ins w:id="3895" w:author="Stefan Pielmeier" w:date="2016-09-28T16:54:00Z">
              <w:r w:rsidRPr="00487029">
                <w:t>0</w:t>
              </w:r>
            </w:ins>
          </w:p>
        </w:tc>
        <w:tc>
          <w:tcPr>
            <w:tcW w:w="2304" w:type="pct"/>
            <w:shd w:val="clear" w:color="auto" w:fill="auto"/>
            <w:noWrap/>
            <w:vAlign w:val="bottom"/>
            <w:hideMark/>
          </w:tcPr>
          <w:p w14:paraId="7E0EA06E" w14:textId="77777777" w:rsidR="00591E22" w:rsidRPr="00487029" w:rsidRDefault="00591E22" w:rsidP="00B14D6A">
            <w:pPr>
              <w:pStyle w:val="Tabletext"/>
              <w:rPr>
                <w:ins w:id="3896" w:author="Stefan Pielmeier" w:date="2016-09-28T16:54:00Z"/>
              </w:rPr>
            </w:pPr>
            <w:ins w:id="3897" w:author="Stefan Pielmeier" w:date="2016-09-28T16:54:00Z">
              <w:r w:rsidRPr="00487029">
                <w:t>7.8</w:t>
              </w:r>
            </w:ins>
          </w:p>
        </w:tc>
      </w:tr>
      <w:tr w:rsidR="00591E22" w:rsidRPr="00487029" w14:paraId="20487FD4" w14:textId="77777777" w:rsidTr="003F1AA0">
        <w:trPr>
          <w:trHeight w:val="300"/>
          <w:jc w:val="center"/>
          <w:ins w:id="3898" w:author="Stefan Pielmeier" w:date="2016-09-28T16:54:00Z"/>
        </w:trPr>
        <w:tc>
          <w:tcPr>
            <w:tcW w:w="1421" w:type="pct"/>
            <w:shd w:val="clear" w:color="auto" w:fill="auto"/>
            <w:noWrap/>
            <w:vAlign w:val="bottom"/>
            <w:hideMark/>
          </w:tcPr>
          <w:p w14:paraId="77DE8AD5" w14:textId="77777777" w:rsidR="00591E22" w:rsidRPr="00487029" w:rsidRDefault="00591E22" w:rsidP="00B14D6A">
            <w:pPr>
              <w:pStyle w:val="Tabletext"/>
              <w:rPr>
                <w:ins w:id="3899" w:author="Stefan Pielmeier" w:date="2016-09-28T16:54:00Z"/>
              </w:rPr>
            </w:pPr>
            <w:ins w:id="3900" w:author="Stefan Pielmeier" w:date="2016-09-28T16:54:00Z">
              <w:r w:rsidRPr="00487029">
                <w:t>50</w:t>
              </w:r>
            </w:ins>
          </w:p>
        </w:tc>
        <w:tc>
          <w:tcPr>
            <w:tcW w:w="1274" w:type="pct"/>
            <w:shd w:val="clear" w:color="auto" w:fill="auto"/>
            <w:noWrap/>
            <w:vAlign w:val="bottom"/>
            <w:hideMark/>
          </w:tcPr>
          <w:p w14:paraId="2F80F621" w14:textId="77777777" w:rsidR="00591E22" w:rsidRPr="00487029" w:rsidRDefault="00591E22" w:rsidP="00B14D6A">
            <w:pPr>
              <w:pStyle w:val="Tabletext"/>
              <w:rPr>
                <w:ins w:id="3901" w:author="Stefan Pielmeier" w:date="2016-09-28T16:54:00Z"/>
              </w:rPr>
            </w:pPr>
            <w:ins w:id="3902" w:author="Stefan Pielmeier" w:date="2016-09-28T16:54:00Z">
              <w:r w:rsidRPr="00487029">
                <w:t>−1.5</w:t>
              </w:r>
            </w:ins>
          </w:p>
        </w:tc>
        <w:tc>
          <w:tcPr>
            <w:tcW w:w="2304" w:type="pct"/>
            <w:shd w:val="clear" w:color="auto" w:fill="auto"/>
            <w:noWrap/>
            <w:vAlign w:val="bottom"/>
            <w:hideMark/>
          </w:tcPr>
          <w:p w14:paraId="016F276F" w14:textId="77777777" w:rsidR="00591E22" w:rsidRPr="00487029" w:rsidRDefault="00591E22" w:rsidP="00B14D6A">
            <w:pPr>
              <w:pStyle w:val="Tabletext"/>
              <w:rPr>
                <w:ins w:id="3903" w:author="Stefan Pielmeier" w:date="2016-09-28T16:54:00Z"/>
              </w:rPr>
            </w:pPr>
            <w:ins w:id="3904" w:author="Stefan Pielmeier" w:date="2016-09-28T16:54:00Z">
              <w:r w:rsidRPr="00487029">
                <w:t>6.3</w:t>
              </w:r>
            </w:ins>
          </w:p>
        </w:tc>
      </w:tr>
      <w:tr w:rsidR="00591E22" w:rsidRPr="00487029" w14:paraId="28857F85" w14:textId="77777777" w:rsidTr="003F1AA0">
        <w:trPr>
          <w:trHeight w:val="300"/>
          <w:jc w:val="center"/>
          <w:ins w:id="3905" w:author="Stefan Pielmeier" w:date="2016-09-28T16:54:00Z"/>
        </w:trPr>
        <w:tc>
          <w:tcPr>
            <w:tcW w:w="1421" w:type="pct"/>
            <w:shd w:val="clear" w:color="auto" w:fill="auto"/>
            <w:noWrap/>
            <w:vAlign w:val="bottom"/>
            <w:hideMark/>
          </w:tcPr>
          <w:p w14:paraId="185CABD4" w14:textId="77777777" w:rsidR="00591E22" w:rsidRPr="00487029" w:rsidRDefault="00591E22" w:rsidP="00B14D6A">
            <w:pPr>
              <w:pStyle w:val="Tabletext"/>
              <w:rPr>
                <w:ins w:id="3906" w:author="Stefan Pielmeier" w:date="2016-09-28T16:54:00Z"/>
              </w:rPr>
            </w:pPr>
            <w:ins w:id="3907" w:author="Stefan Pielmeier" w:date="2016-09-28T16:54:00Z">
              <w:r w:rsidRPr="00487029">
                <w:t>60</w:t>
              </w:r>
            </w:ins>
          </w:p>
        </w:tc>
        <w:tc>
          <w:tcPr>
            <w:tcW w:w="1274" w:type="pct"/>
            <w:shd w:val="clear" w:color="auto" w:fill="auto"/>
            <w:noWrap/>
            <w:vAlign w:val="bottom"/>
            <w:hideMark/>
          </w:tcPr>
          <w:p w14:paraId="3638B1C1" w14:textId="77777777" w:rsidR="00591E22" w:rsidRPr="00487029" w:rsidRDefault="00591E22" w:rsidP="00B14D6A">
            <w:pPr>
              <w:pStyle w:val="Tabletext"/>
              <w:rPr>
                <w:ins w:id="3908" w:author="Stefan Pielmeier" w:date="2016-09-28T16:54:00Z"/>
              </w:rPr>
            </w:pPr>
            <w:ins w:id="3909" w:author="Stefan Pielmeier" w:date="2016-09-28T16:54:00Z">
              <w:r w:rsidRPr="00487029">
                <w:t>−3</w:t>
              </w:r>
            </w:ins>
          </w:p>
        </w:tc>
        <w:tc>
          <w:tcPr>
            <w:tcW w:w="2304" w:type="pct"/>
            <w:shd w:val="clear" w:color="auto" w:fill="auto"/>
            <w:noWrap/>
            <w:vAlign w:val="bottom"/>
            <w:hideMark/>
          </w:tcPr>
          <w:p w14:paraId="3808111E" w14:textId="77777777" w:rsidR="00591E22" w:rsidRPr="00487029" w:rsidRDefault="00591E22" w:rsidP="00B14D6A">
            <w:pPr>
              <w:pStyle w:val="Tabletext"/>
              <w:rPr>
                <w:ins w:id="3910" w:author="Stefan Pielmeier" w:date="2016-09-28T16:54:00Z"/>
              </w:rPr>
            </w:pPr>
            <w:ins w:id="3911" w:author="Stefan Pielmeier" w:date="2016-09-28T16:54:00Z">
              <w:r w:rsidRPr="00487029">
                <w:t>4.8</w:t>
              </w:r>
            </w:ins>
          </w:p>
        </w:tc>
      </w:tr>
      <w:tr w:rsidR="00591E22" w:rsidRPr="00487029" w14:paraId="161FB573" w14:textId="77777777" w:rsidTr="003F1AA0">
        <w:trPr>
          <w:trHeight w:val="300"/>
          <w:jc w:val="center"/>
          <w:ins w:id="3912" w:author="Stefan Pielmeier" w:date="2016-09-28T16:54:00Z"/>
        </w:trPr>
        <w:tc>
          <w:tcPr>
            <w:tcW w:w="1421" w:type="pct"/>
            <w:shd w:val="clear" w:color="auto" w:fill="auto"/>
            <w:noWrap/>
            <w:vAlign w:val="bottom"/>
            <w:hideMark/>
          </w:tcPr>
          <w:p w14:paraId="2479E011" w14:textId="77777777" w:rsidR="00591E22" w:rsidRPr="00487029" w:rsidRDefault="00591E22" w:rsidP="00B14D6A">
            <w:pPr>
              <w:pStyle w:val="Tabletext"/>
              <w:rPr>
                <w:ins w:id="3913" w:author="Stefan Pielmeier" w:date="2016-09-28T16:54:00Z"/>
              </w:rPr>
            </w:pPr>
            <w:ins w:id="3914" w:author="Stefan Pielmeier" w:date="2016-09-28T16:54:00Z">
              <w:r w:rsidRPr="00487029">
                <w:t>70</w:t>
              </w:r>
            </w:ins>
          </w:p>
        </w:tc>
        <w:tc>
          <w:tcPr>
            <w:tcW w:w="1274" w:type="pct"/>
            <w:shd w:val="clear" w:color="auto" w:fill="auto"/>
            <w:noWrap/>
            <w:vAlign w:val="bottom"/>
            <w:hideMark/>
          </w:tcPr>
          <w:p w14:paraId="7295C257" w14:textId="77777777" w:rsidR="00591E22" w:rsidRPr="00487029" w:rsidRDefault="00591E22" w:rsidP="00B14D6A">
            <w:pPr>
              <w:pStyle w:val="Tabletext"/>
              <w:rPr>
                <w:ins w:id="3915" w:author="Stefan Pielmeier" w:date="2016-09-28T16:54:00Z"/>
              </w:rPr>
            </w:pPr>
            <w:ins w:id="3916" w:author="Stefan Pielmeier" w:date="2016-09-28T16:54:00Z">
              <w:r w:rsidRPr="00487029">
                <w:t>−4</w:t>
              </w:r>
            </w:ins>
          </w:p>
        </w:tc>
        <w:tc>
          <w:tcPr>
            <w:tcW w:w="2304" w:type="pct"/>
            <w:shd w:val="clear" w:color="auto" w:fill="auto"/>
            <w:noWrap/>
            <w:vAlign w:val="bottom"/>
            <w:hideMark/>
          </w:tcPr>
          <w:p w14:paraId="764D7F75" w14:textId="77777777" w:rsidR="00591E22" w:rsidRPr="00487029" w:rsidRDefault="00591E22" w:rsidP="00B14D6A">
            <w:pPr>
              <w:pStyle w:val="Tabletext"/>
              <w:rPr>
                <w:ins w:id="3917" w:author="Stefan Pielmeier" w:date="2016-09-28T16:54:00Z"/>
              </w:rPr>
            </w:pPr>
            <w:ins w:id="3918" w:author="Stefan Pielmeier" w:date="2016-09-28T16:54:00Z">
              <w:r w:rsidRPr="00487029">
                <w:t>3.8</w:t>
              </w:r>
            </w:ins>
          </w:p>
        </w:tc>
      </w:tr>
      <w:tr w:rsidR="00591E22" w:rsidRPr="00487029" w14:paraId="185EFEA4" w14:textId="77777777" w:rsidTr="003F1AA0">
        <w:trPr>
          <w:trHeight w:val="300"/>
          <w:jc w:val="center"/>
          <w:ins w:id="3919" w:author="Stefan Pielmeier" w:date="2016-09-28T16:54:00Z"/>
        </w:trPr>
        <w:tc>
          <w:tcPr>
            <w:tcW w:w="1421" w:type="pct"/>
            <w:shd w:val="clear" w:color="auto" w:fill="auto"/>
            <w:noWrap/>
            <w:vAlign w:val="bottom"/>
            <w:hideMark/>
          </w:tcPr>
          <w:p w14:paraId="5980BFB0" w14:textId="77777777" w:rsidR="00591E22" w:rsidRPr="00487029" w:rsidRDefault="00591E22" w:rsidP="00B14D6A">
            <w:pPr>
              <w:pStyle w:val="Tabletext"/>
              <w:rPr>
                <w:ins w:id="3920" w:author="Stefan Pielmeier" w:date="2016-09-28T16:54:00Z"/>
              </w:rPr>
            </w:pPr>
            <w:ins w:id="3921" w:author="Stefan Pielmeier" w:date="2016-09-28T16:54:00Z">
              <w:r w:rsidRPr="00487029">
                <w:t>80</w:t>
              </w:r>
            </w:ins>
          </w:p>
        </w:tc>
        <w:tc>
          <w:tcPr>
            <w:tcW w:w="1274" w:type="pct"/>
            <w:shd w:val="clear" w:color="auto" w:fill="auto"/>
            <w:noWrap/>
            <w:vAlign w:val="bottom"/>
            <w:hideMark/>
          </w:tcPr>
          <w:p w14:paraId="3B46A4A5" w14:textId="77777777" w:rsidR="00591E22" w:rsidRPr="00487029" w:rsidRDefault="00591E22" w:rsidP="00B14D6A">
            <w:pPr>
              <w:pStyle w:val="Tabletext"/>
              <w:rPr>
                <w:ins w:id="3922" w:author="Stefan Pielmeier" w:date="2016-09-28T16:54:00Z"/>
              </w:rPr>
            </w:pPr>
            <w:ins w:id="3923" w:author="Stefan Pielmeier" w:date="2016-09-28T16:54:00Z">
              <w:r w:rsidRPr="00487029">
                <w:t>−10</w:t>
              </w:r>
            </w:ins>
          </w:p>
        </w:tc>
        <w:tc>
          <w:tcPr>
            <w:tcW w:w="2304" w:type="pct"/>
            <w:shd w:val="clear" w:color="auto" w:fill="auto"/>
            <w:noWrap/>
            <w:vAlign w:val="bottom"/>
            <w:hideMark/>
          </w:tcPr>
          <w:p w14:paraId="20272263" w14:textId="77777777" w:rsidR="00591E22" w:rsidRPr="00487029" w:rsidRDefault="00591E22" w:rsidP="00B14D6A">
            <w:pPr>
              <w:pStyle w:val="Tabletext"/>
              <w:rPr>
                <w:ins w:id="3924" w:author="Stefan Pielmeier" w:date="2016-09-28T16:54:00Z"/>
              </w:rPr>
            </w:pPr>
            <w:ins w:id="3925" w:author="Stefan Pielmeier" w:date="2016-09-28T16:54:00Z">
              <w:r w:rsidRPr="00487029">
                <w:t>−2.2</w:t>
              </w:r>
            </w:ins>
          </w:p>
        </w:tc>
      </w:tr>
      <w:tr w:rsidR="00591E22" w:rsidRPr="00487029" w14:paraId="57FFD7E5" w14:textId="77777777" w:rsidTr="003F1AA0">
        <w:trPr>
          <w:trHeight w:val="300"/>
          <w:jc w:val="center"/>
          <w:ins w:id="3926" w:author="Stefan Pielmeier" w:date="2016-09-28T16:54:00Z"/>
        </w:trPr>
        <w:tc>
          <w:tcPr>
            <w:tcW w:w="1421" w:type="pct"/>
            <w:shd w:val="clear" w:color="auto" w:fill="auto"/>
            <w:noWrap/>
            <w:vAlign w:val="bottom"/>
            <w:hideMark/>
          </w:tcPr>
          <w:p w14:paraId="0F5BA8C8" w14:textId="77777777" w:rsidR="00591E22" w:rsidRPr="00487029" w:rsidRDefault="00591E22" w:rsidP="00B14D6A">
            <w:pPr>
              <w:pStyle w:val="Tabletext"/>
              <w:rPr>
                <w:ins w:id="3927" w:author="Stefan Pielmeier" w:date="2016-09-28T16:54:00Z"/>
              </w:rPr>
            </w:pPr>
            <w:ins w:id="3928" w:author="Stefan Pielmeier" w:date="2016-09-28T16:54:00Z">
              <w:r w:rsidRPr="00487029">
                <w:t>90</w:t>
              </w:r>
            </w:ins>
          </w:p>
        </w:tc>
        <w:tc>
          <w:tcPr>
            <w:tcW w:w="1274" w:type="pct"/>
            <w:shd w:val="clear" w:color="auto" w:fill="auto"/>
            <w:noWrap/>
            <w:vAlign w:val="bottom"/>
            <w:hideMark/>
          </w:tcPr>
          <w:p w14:paraId="4A66B3E8" w14:textId="77777777" w:rsidR="00591E22" w:rsidRPr="00487029" w:rsidRDefault="00591E22" w:rsidP="00B14D6A">
            <w:pPr>
              <w:pStyle w:val="Tabletext"/>
              <w:rPr>
                <w:ins w:id="3929" w:author="Stefan Pielmeier" w:date="2016-09-28T16:54:00Z"/>
              </w:rPr>
            </w:pPr>
            <w:ins w:id="3930" w:author="Stefan Pielmeier" w:date="2016-09-28T16:54:00Z">
              <w:r w:rsidRPr="00487029">
                <w:t>−20</w:t>
              </w:r>
            </w:ins>
          </w:p>
        </w:tc>
        <w:tc>
          <w:tcPr>
            <w:tcW w:w="2304" w:type="pct"/>
            <w:shd w:val="clear" w:color="auto" w:fill="auto"/>
            <w:noWrap/>
            <w:vAlign w:val="bottom"/>
            <w:hideMark/>
          </w:tcPr>
          <w:p w14:paraId="6110AE69" w14:textId="77777777" w:rsidR="00591E22" w:rsidRPr="00487029" w:rsidRDefault="00591E22" w:rsidP="00B14D6A">
            <w:pPr>
              <w:pStyle w:val="Tabletext"/>
              <w:rPr>
                <w:ins w:id="3931" w:author="Stefan Pielmeier" w:date="2016-09-28T16:54:00Z"/>
              </w:rPr>
            </w:pPr>
            <w:ins w:id="3932" w:author="Stefan Pielmeier" w:date="2016-09-28T16:54:00Z">
              <w:r w:rsidRPr="00487029">
                <w:t>−12.2</w:t>
              </w:r>
            </w:ins>
          </w:p>
        </w:tc>
      </w:tr>
    </w:tbl>
    <w:p w14:paraId="706B9CA7" w14:textId="5E1E4007" w:rsidR="00591E22" w:rsidRPr="009E182F" w:rsidRDefault="00972D6A" w:rsidP="00B666DF">
      <w:pPr>
        <w:pStyle w:val="Heading4"/>
        <w:rPr>
          <w:ins w:id="3933" w:author="Stefan Pielmeier" w:date="2016-09-28T16:52:00Z"/>
          <w:lang w:val="en-GB"/>
        </w:rPr>
      </w:pPr>
      <w:ins w:id="3934" w:author="Stefan Pielmeier" w:date="2016-09-28T16:56:00Z">
        <w:r>
          <w:rPr>
            <w:lang w:val="en-GB"/>
          </w:rPr>
          <w:t>5.2.11.3</w:t>
        </w:r>
      </w:ins>
      <w:ins w:id="3935" w:author="Stefan Pielmeier" w:date="2016-09-28T16:52:00Z">
        <w:r w:rsidR="00591E22" w:rsidRPr="009E182F">
          <w:rPr>
            <w:lang w:val="en-GB"/>
          </w:rPr>
          <w:tab/>
          <w:t>Shutdown procedure</w:t>
        </w:r>
      </w:ins>
      <w:ins w:id="3936" w:author="Jillian Carson-Jackson" w:date="2017-08-19T03:43:00Z">
        <w:r w:rsidR="00B666DF">
          <w:rPr>
            <w:lang w:val="en-GB"/>
          </w:rPr>
          <w:t xml:space="preserve">  </w:t>
        </w:r>
      </w:ins>
    </w:p>
    <w:p w14:paraId="6B65968C" w14:textId="77777777" w:rsidR="00591E22" w:rsidRPr="009E182F" w:rsidRDefault="00591E22" w:rsidP="00591E22">
      <w:pPr>
        <w:rPr>
          <w:ins w:id="3937" w:author="Stefan Pielmeier" w:date="2016-09-28T16:52:00Z"/>
          <w:lang w:val="en-GB"/>
        </w:rPr>
      </w:pPr>
      <w:ins w:id="3938" w:author="Stefan Pielmeier" w:date="2016-09-28T16:52:00Z">
        <w:r w:rsidRPr="009E182F">
          <w:rPr>
            <w:lang w:val="en-GB"/>
          </w:rPr>
          <w:t>An automatic transmitter hardware shutdown procedure and indication should be provided in case a transmitter continues to transmit for more than 2 s. This shutdown procedure should be independent of software control.</w:t>
        </w:r>
      </w:ins>
    </w:p>
    <w:p w14:paraId="334D57A5" w14:textId="0768E0B8" w:rsidR="00591E22" w:rsidRPr="009E182F" w:rsidRDefault="00972D6A" w:rsidP="00B666DF">
      <w:pPr>
        <w:pStyle w:val="Heading4"/>
        <w:rPr>
          <w:ins w:id="3939" w:author="Stefan Pielmeier" w:date="2016-09-28T16:52:00Z"/>
          <w:lang w:val="en-GB"/>
        </w:rPr>
      </w:pPr>
      <w:ins w:id="3940" w:author="Stefan Pielmeier" w:date="2016-09-28T16:52:00Z">
        <w:r>
          <w:rPr>
            <w:lang w:val="en-GB"/>
          </w:rPr>
          <w:t>5.2.11.4</w:t>
        </w:r>
        <w:r w:rsidR="00591E22" w:rsidRPr="009E182F">
          <w:rPr>
            <w:lang w:val="en-GB"/>
          </w:rPr>
          <w:tab/>
          <w:t>Safety precautions</w:t>
        </w:r>
      </w:ins>
      <w:ins w:id="3941" w:author="Jillian Carson-Jackson" w:date="2017-08-19T03:43:00Z">
        <w:r w:rsidR="00B666DF">
          <w:rPr>
            <w:lang w:val="en-GB"/>
          </w:rPr>
          <w:t xml:space="preserve">  </w:t>
        </w:r>
      </w:ins>
    </w:p>
    <w:p w14:paraId="5F2E960E" w14:textId="3928263D" w:rsidR="008D0E11" w:rsidRDefault="00591E22" w:rsidP="00B666DF">
      <w:pPr>
        <w:rPr>
          <w:ins w:id="3942" w:author="Stefan Pielmeier" w:date="2016-09-28T16:38:00Z"/>
          <w:lang w:val="en-GB"/>
        </w:rPr>
      </w:pPr>
      <w:ins w:id="3943" w:author="Stefan Pielmeier" w:date="2016-09-28T16:52:00Z">
        <w:r w:rsidRPr="009E182F">
          <w:rPr>
            <w:lang w:val="en-GB"/>
          </w:rPr>
          <w:t>The VDES installation, when operating, should not be damaged by the effects of open circuited or short circuited antenna terminals.</w:t>
        </w:r>
      </w:ins>
    </w:p>
    <w:p w14:paraId="46CDB2E3" w14:textId="5B0B7E50" w:rsidR="00026B49" w:rsidRPr="009E182F" w:rsidRDefault="00026B49" w:rsidP="00B666DF">
      <w:pPr>
        <w:pStyle w:val="Heading2"/>
        <w:rPr>
          <w:ins w:id="3944" w:author="Stefan Pielmeier" w:date="2016-09-28T16:59:00Z"/>
          <w:lang w:val="en-GB"/>
        </w:rPr>
      </w:pPr>
      <w:ins w:id="3945" w:author="Stefan Pielmeier" w:date="2016-09-28T16:59:00Z">
        <w:r>
          <w:rPr>
            <w:lang w:val="en-GB"/>
          </w:rPr>
          <w:t>5.3</w:t>
        </w:r>
        <w:r w:rsidRPr="009E182F">
          <w:rPr>
            <w:lang w:val="en-GB"/>
          </w:rPr>
          <w:tab/>
          <w:t xml:space="preserve">Link layer </w:t>
        </w:r>
      </w:ins>
    </w:p>
    <w:p w14:paraId="2B93B060" w14:textId="77777777" w:rsidR="00976E59" w:rsidRDefault="00026B49" w:rsidP="00026B49">
      <w:pPr>
        <w:rPr>
          <w:ins w:id="3946" w:author="Jillian Carson-Jackson" w:date="2017-06-15T19:10:00Z"/>
          <w:lang w:val="en-GB"/>
        </w:rPr>
      </w:pPr>
      <w:ins w:id="3947" w:author="Stefan Pielmeier" w:date="2016-09-28T16:59:00Z">
        <w:r w:rsidRPr="002618D9">
          <w:rPr>
            <w:lang w:val="en-GB"/>
          </w:rPr>
          <w:t xml:space="preserve">This layer ensures reliable transmission of data frames between </w:t>
        </w:r>
        <w:r w:rsidRPr="002618D9">
          <w:rPr>
            <w:rFonts w:cs="Helvetica"/>
            <w:color w:val="1C1C1C"/>
            <w:lang w:val="en-GB"/>
          </w:rPr>
          <w:t>ships, ship and shore, and ship and satellite</w:t>
        </w:r>
        <w:r w:rsidRPr="002618D9">
          <w:rPr>
            <w:lang w:val="en-GB"/>
          </w:rPr>
          <w:t xml:space="preserve">. </w:t>
        </w:r>
      </w:ins>
      <w:ins w:id="3948" w:author="Jillian Carson-Jackson" w:date="2017-06-15T19:10:00Z">
        <w:r w:rsidR="00976E59" w:rsidRPr="005512AA">
          <w:rPr>
            <w:lang w:val="en-GB"/>
          </w:rPr>
          <w:t xml:space="preserve">Both connection oriented and store and forward (e.g. satellite) transfer </w:t>
        </w:r>
        <w:r w:rsidR="00976E59">
          <w:rPr>
            <w:lang w:val="en-GB"/>
          </w:rPr>
          <w:t>are</w:t>
        </w:r>
        <w:r w:rsidR="00976E59" w:rsidRPr="005512AA">
          <w:rPr>
            <w:lang w:val="en-GB"/>
          </w:rPr>
          <w:t xml:space="preserve"> supported. In the case of store and forward transfer</w:t>
        </w:r>
        <w:r w:rsidR="00976E59">
          <w:rPr>
            <w:lang w:val="en-GB"/>
          </w:rPr>
          <w:t>,</w:t>
        </w:r>
        <w:r w:rsidR="00976E59" w:rsidRPr="005512AA">
          <w:rPr>
            <w:lang w:val="en-GB"/>
          </w:rPr>
          <w:t xml:space="preserve"> the packet protocols are terminated at both the ship and Control Station ends.</w:t>
        </w:r>
        <w:r w:rsidR="00976E59">
          <w:rPr>
            <w:lang w:val="en-GB"/>
          </w:rPr>
          <w:t xml:space="preserve"> </w:t>
        </w:r>
      </w:ins>
    </w:p>
    <w:p w14:paraId="5C549963" w14:textId="43D3B356" w:rsidR="00026B49" w:rsidRPr="002618D9" w:rsidRDefault="00026B49" w:rsidP="00026B49">
      <w:pPr>
        <w:rPr>
          <w:ins w:id="3949" w:author="Stefan Pielmeier" w:date="2016-09-28T16:59:00Z"/>
          <w:lang w:val="en-GB"/>
        </w:rPr>
      </w:pPr>
      <w:ins w:id="3950" w:author="Stefan Pielmeier" w:date="2016-09-28T16:59:00Z">
        <w:r w:rsidRPr="002618D9">
          <w:rPr>
            <w:lang w:val="en-GB"/>
          </w:rPr>
          <w:t>The link layer is divided into three sub-layers with the following tasks:</w:t>
        </w:r>
      </w:ins>
    </w:p>
    <w:p w14:paraId="348D4C86" w14:textId="6EC34B52" w:rsidR="00026B49" w:rsidRPr="002618D9" w:rsidRDefault="00026B49" w:rsidP="00B666DF">
      <w:pPr>
        <w:pStyle w:val="Heading3"/>
        <w:rPr>
          <w:ins w:id="3951" w:author="Stefan Pielmeier" w:date="2016-09-28T16:59:00Z"/>
          <w:lang w:val="en-GB"/>
        </w:rPr>
      </w:pPr>
      <w:ins w:id="3952" w:author="Stefan Pielmeier" w:date="2016-09-28T16:59:00Z">
        <w:r>
          <w:rPr>
            <w:lang w:val="en-GB"/>
          </w:rPr>
          <w:t>5.3.1</w:t>
        </w:r>
        <w:r w:rsidRPr="002618D9">
          <w:rPr>
            <w:lang w:val="en-GB"/>
          </w:rPr>
          <w:tab/>
          <w:t>Link management entity</w:t>
        </w:r>
      </w:ins>
      <w:ins w:id="3953" w:author="Jillian Carson-Jackson" w:date="2017-08-19T03:43:00Z">
        <w:r w:rsidR="00B666DF">
          <w:rPr>
            <w:lang w:val="en-GB"/>
          </w:rPr>
          <w:t xml:space="preserve">  </w:t>
        </w:r>
      </w:ins>
    </w:p>
    <w:p w14:paraId="2BBD7730" w14:textId="6EFB6802" w:rsidR="00026B49" w:rsidRPr="002618D9" w:rsidRDefault="00026B49" w:rsidP="00026B49">
      <w:pPr>
        <w:rPr>
          <w:ins w:id="3954" w:author="Stefan Pielmeier" w:date="2016-09-28T16:59:00Z"/>
          <w:lang w:val="en-GB"/>
        </w:rPr>
      </w:pPr>
      <w:ins w:id="3955" w:author="Stefan Pielmeier" w:date="2016-09-28T16:59:00Z">
        <w:r w:rsidRPr="002618D9">
          <w:rPr>
            <w:lang w:val="en-GB"/>
          </w:rPr>
          <w:t xml:space="preserve">Assemble </w:t>
        </w:r>
        <w:del w:id="3956" w:author="Jillian Carson-Jackson" w:date="2017-06-15T19:11:00Z">
          <w:r w:rsidRPr="002618D9" w:rsidDel="00976E59">
            <w:rPr>
              <w:lang w:val="en-GB"/>
            </w:rPr>
            <w:delText>u</w:delText>
          </w:r>
        </w:del>
      </w:ins>
      <w:ins w:id="3957" w:author="Jillian Carson-Jackson" w:date="2017-06-15T19:11:00Z">
        <w:r w:rsidR="00976E59">
          <w:rPr>
            <w:lang w:val="en-GB"/>
          </w:rPr>
          <w:t>U</w:t>
        </w:r>
      </w:ins>
      <w:ins w:id="3958" w:author="Stefan Pielmeier" w:date="2016-09-28T16:59:00Z">
        <w:r w:rsidRPr="002618D9">
          <w:rPr>
            <w:lang w:val="en-GB"/>
          </w:rPr>
          <w:t xml:space="preserve">nique </w:t>
        </w:r>
        <w:del w:id="3959" w:author="Jillian Carson-Jackson" w:date="2017-06-15T19:11:00Z">
          <w:r w:rsidRPr="002618D9" w:rsidDel="00976E59">
            <w:rPr>
              <w:lang w:val="en-GB"/>
            </w:rPr>
            <w:delText>w</w:delText>
          </w:r>
        </w:del>
      </w:ins>
      <w:ins w:id="3960" w:author="Jillian Carson-Jackson" w:date="2017-06-15T19:11:00Z">
        <w:r w:rsidR="00976E59">
          <w:rPr>
            <w:lang w:val="en-GB"/>
          </w:rPr>
          <w:t>W</w:t>
        </w:r>
      </w:ins>
      <w:ins w:id="3961" w:author="Stefan Pielmeier" w:date="2016-09-28T16:59:00Z">
        <w:r w:rsidRPr="002618D9">
          <w:rPr>
            <w:lang w:val="en-GB"/>
          </w:rPr>
          <w:t>ord, format header, Physical Layer Frame (PL-Frame) headers, pilot tones (satellite) and VDES message bits into packets.</w:t>
        </w:r>
      </w:ins>
    </w:p>
    <w:p w14:paraId="1E92435B" w14:textId="5B3FC6F8" w:rsidR="00026B49" w:rsidRPr="002618D9" w:rsidRDefault="00026B49" w:rsidP="00B666DF">
      <w:pPr>
        <w:pStyle w:val="Heading3"/>
        <w:rPr>
          <w:ins w:id="3962" w:author="Stefan Pielmeier" w:date="2016-09-28T16:59:00Z"/>
          <w:lang w:val="en-GB"/>
        </w:rPr>
      </w:pPr>
      <w:ins w:id="3963" w:author="Stefan Pielmeier" w:date="2016-09-28T16:59:00Z">
        <w:r>
          <w:rPr>
            <w:lang w:val="en-GB"/>
          </w:rPr>
          <w:t>5</w:t>
        </w:r>
        <w:r w:rsidRPr="002618D9">
          <w:rPr>
            <w:lang w:val="en-GB"/>
          </w:rPr>
          <w:t>.3.2</w:t>
        </w:r>
        <w:r w:rsidRPr="002618D9">
          <w:rPr>
            <w:lang w:val="en-GB"/>
          </w:rPr>
          <w:tab/>
          <w:t>Data link services</w:t>
        </w:r>
      </w:ins>
      <w:ins w:id="3964" w:author="Jillian Carson-Jackson" w:date="2017-08-19T03:43:00Z">
        <w:r w:rsidR="00B666DF">
          <w:rPr>
            <w:lang w:val="en-GB"/>
          </w:rPr>
          <w:t xml:space="preserve">  </w:t>
        </w:r>
      </w:ins>
    </w:p>
    <w:p w14:paraId="6C2EC882" w14:textId="77777777" w:rsidR="00026B49" w:rsidRPr="002618D9" w:rsidRDefault="00026B49" w:rsidP="00026B49">
      <w:pPr>
        <w:rPr>
          <w:ins w:id="3965" w:author="Stefan Pielmeier" w:date="2016-09-28T16:59:00Z"/>
          <w:lang w:val="en-GB"/>
        </w:rPr>
      </w:pPr>
      <w:ins w:id="3966" w:author="Stefan Pielmeier" w:date="2016-09-28T16:59:00Z">
        <w:r w:rsidRPr="002618D9">
          <w:rPr>
            <w:lang w:val="en-GB"/>
          </w:rPr>
          <w:t>Calculates and adds CRC check sum and completes the PL-Frame/packet.</w:t>
        </w:r>
      </w:ins>
    </w:p>
    <w:p w14:paraId="67C07A5E" w14:textId="6630CD17" w:rsidR="00976E59" w:rsidRDefault="00976E59" w:rsidP="00B666DF">
      <w:pPr>
        <w:pStyle w:val="Heading3"/>
        <w:rPr>
          <w:ins w:id="3967" w:author="Jillian Carson-Jackson" w:date="2017-06-15T19:11:00Z"/>
          <w:lang w:val="en-GB"/>
        </w:rPr>
      </w:pPr>
      <w:ins w:id="3968" w:author="Jillian Carson-Jackson" w:date="2017-06-15T19:11:00Z">
        <w:r>
          <w:rPr>
            <w:lang w:val="en-GB"/>
          </w:rPr>
          <w:t>5.3.3 Resource Management</w:t>
        </w:r>
      </w:ins>
      <w:ins w:id="3969" w:author="Jillian Carson-Jackson" w:date="2017-08-19T03:43:00Z">
        <w:r w:rsidR="00B666DF">
          <w:rPr>
            <w:lang w:val="en-GB"/>
          </w:rPr>
          <w:t xml:space="preserve">  </w:t>
        </w:r>
      </w:ins>
    </w:p>
    <w:p w14:paraId="2869AB75" w14:textId="77777777" w:rsidR="00976E59" w:rsidRPr="00976E59" w:rsidRDefault="00976E59" w:rsidP="00976E59">
      <w:pPr>
        <w:rPr>
          <w:ins w:id="3970" w:author="Jillian Carson-Jackson" w:date="2017-06-15T19:11:00Z"/>
          <w:lang w:val="en-GB"/>
        </w:rPr>
      </w:pPr>
      <w:ins w:id="3971" w:author="Jillian Carson-Jackson" w:date="2017-06-15T19:11:00Z">
        <w:r w:rsidRPr="00976E59">
          <w:rPr>
            <w:lang w:val="en-GB"/>
          </w:rPr>
          <w:t xml:space="preserve">The connection between ship and shore is normally session oriented where a Logical Channel is reserved for a particular ship either for a certain amount of data transfer or time duration.  </w:t>
        </w:r>
      </w:ins>
    </w:p>
    <w:p w14:paraId="78E360BF" w14:textId="77777777" w:rsidR="00976E59" w:rsidRPr="00976E59" w:rsidRDefault="00976E59" w:rsidP="00976E59">
      <w:pPr>
        <w:rPr>
          <w:ins w:id="3972" w:author="Jillian Carson-Jackson" w:date="2017-06-15T19:11:00Z"/>
          <w:lang w:val="en-GB"/>
        </w:rPr>
      </w:pPr>
      <w:ins w:id="3973" w:author="Jillian Carson-Jackson" w:date="2017-06-15T19:11:00Z">
        <w:r w:rsidRPr="00976E59">
          <w:rPr>
            <w:lang w:val="en-GB"/>
          </w:rPr>
          <w:t>Ship originated short messages can be sent on the Random Access Channels without resource allocation.</w:t>
        </w:r>
      </w:ins>
    </w:p>
    <w:p w14:paraId="6DC84EB6" w14:textId="53D9A150" w:rsidR="00976E59" w:rsidRPr="00976E59" w:rsidRDefault="00976E59" w:rsidP="00B666DF">
      <w:pPr>
        <w:rPr>
          <w:ins w:id="3974" w:author="Jillian Carson-Jackson" w:date="2017-06-15T19:11:00Z"/>
          <w:lang w:val="en-GB"/>
        </w:rPr>
      </w:pPr>
      <w:ins w:id="3975" w:author="Jillian Carson-Jackson" w:date="2017-06-15T19:11:00Z">
        <w:r w:rsidRPr="00976E59">
          <w:rPr>
            <w:lang w:val="en-GB"/>
          </w:rPr>
          <w:t>During heavy network loading, the network control may introduce time dispersion for resource requests or only allow traffic with high priority levels.</w:t>
        </w:r>
      </w:ins>
    </w:p>
    <w:p w14:paraId="4EFD47B8" w14:textId="5CFC25B9" w:rsidR="00976E59" w:rsidRDefault="00976E59" w:rsidP="00B666DF">
      <w:pPr>
        <w:pStyle w:val="Heading3"/>
        <w:rPr>
          <w:ins w:id="3976" w:author="Jillian Carson-Jackson" w:date="2017-06-15T19:12:00Z"/>
          <w:lang w:val="en-GB"/>
        </w:rPr>
      </w:pPr>
      <w:ins w:id="3977" w:author="Jillian Carson-Jackson" w:date="2017-06-15T19:12:00Z">
        <w:r>
          <w:rPr>
            <w:lang w:val="en-GB"/>
          </w:rPr>
          <w:t>5.3.4 Data Structures</w:t>
        </w:r>
      </w:ins>
      <w:ins w:id="3978" w:author="Jillian Carson-Jackson" w:date="2017-08-19T03:44:00Z">
        <w:r w:rsidR="00B666DF">
          <w:rPr>
            <w:lang w:val="en-GB"/>
          </w:rPr>
          <w:t xml:space="preserve">  </w:t>
        </w:r>
      </w:ins>
    </w:p>
    <w:p w14:paraId="1385FC5A" w14:textId="77777777" w:rsidR="00976E59" w:rsidRPr="005512AA" w:rsidRDefault="00976E59" w:rsidP="00976E59">
      <w:pPr>
        <w:rPr>
          <w:ins w:id="3979" w:author="Jillian Carson-Jackson" w:date="2017-06-15T19:12:00Z"/>
          <w:lang w:val="en-GB"/>
        </w:rPr>
      </w:pPr>
      <w:ins w:id="3980" w:author="Jillian Carson-Jackson" w:date="2017-06-15T19:12:00Z">
        <w:r w:rsidRPr="005512AA">
          <w:rPr>
            <w:lang w:val="en-GB"/>
          </w:rPr>
          <w:t>Data is generally transferred as packets using fixed du</w:t>
        </w:r>
        <w:r>
          <w:rPr>
            <w:lang w:val="en-GB"/>
          </w:rPr>
          <w:t xml:space="preserve">ration Logical Channel Frames, and consist of </w:t>
        </w:r>
        <w:r w:rsidRPr="005512AA">
          <w:rPr>
            <w:lang w:val="en-GB"/>
          </w:rPr>
          <w:t>one or multiple data packets, zero padding and a 4 byte CRC.</w:t>
        </w:r>
      </w:ins>
    </w:p>
    <w:p w14:paraId="162EC3D1" w14:textId="77777777" w:rsidR="00976E59" w:rsidRPr="005512AA" w:rsidRDefault="00976E59" w:rsidP="00976E59">
      <w:pPr>
        <w:rPr>
          <w:ins w:id="3981" w:author="Jillian Carson-Jackson" w:date="2017-06-15T19:12:00Z"/>
          <w:lang w:val="en-GB"/>
        </w:rPr>
      </w:pPr>
      <w:ins w:id="3982" w:author="Jillian Carson-Jackson" w:date="2017-06-15T19:12:00Z">
        <w:r w:rsidRPr="005512AA">
          <w:rPr>
            <w:lang w:val="en-GB"/>
          </w:rPr>
          <w:t>Long data packets are fragmented and sent over multiple Logical Channel frames.</w:t>
        </w:r>
      </w:ins>
    </w:p>
    <w:p w14:paraId="1B1AE878" w14:textId="07581261" w:rsidR="00976E59" w:rsidRDefault="00976E59" w:rsidP="00976E59">
      <w:pPr>
        <w:rPr>
          <w:ins w:id="3983" w:author="Jillian Carson-Jackson" w:date="2017-08-18T00:39:00Z"/>
          <w:lang w:val="en-GB"/>
        </w:rPr>
      </w:pPr>
      <w:ins w:id="3984" w:author="Jillian Carson-Jackson" w:date="2017-06-15T19:12:00Z">
        <w:r w:rsidRPr="005512AA">
          <w:rPr>
            <w:lang w:val="en-GB"/>
          </w:rPr>
          <w:t xml:space="preserve">The two cases are shown in </w:t>
        </w:r>
        <w:commentRangeStart w:id="3985"/>
        <w:r w:rsidRPr="005512AA">
          <w:rPr>
            <w:lang w:val="en-GB"/>
          </w:rPr>
          <w:t xml:space="preserve">figure </w:t>
        </w:r>
        <w:del w:id="3986" w:author="Jillian Carson-Jackson" w:date="2017-08-18T00:39:00Z">
          <w:r w:rsidRPr="005512AA" w:rsidDel="00720D37">
            <w:rPr>
              <w:lang w:val="en-GB"/>
            </w:rPr>
            <w:delText>xxx</w:delText>
          </w:r>
          <w:r w:rsidDel="00720D37">
            <w:rPr>
              <w:lang w:val="en-GB"/>
            </w:rPr>
            <w:delText>1</w:delText>
          </w:r>
        </w:del>
      </w:ins>
      <w:ins w:id="3987" w:author="Jillian Carson-Jackson" w:date="2017-08-18T00:39:00Z">
        <w:r w:rsidR="00720D37">
          <w:rPr>
            <w:lang w:val="en-GB"/>
          </w:rPr>
          <w:t>A1-14</w:t>
        </w:r>
      </w:ins>
      <w:ins w:id="3988" w:author="Jillian Carson-Jackson" w:date="2017-06-15T19:12:00Z">
        <w:r w:rsidRPr="005512AA">
          <w:rPr>
            <w:lang w:val="en-GB"/>
          </w:rPr>
          <w:t>.</w:t>
        </w:r>
      </w:ins>
      <w:commentRangeEnd w:id="3985"/>
      <w:r w:rsidR="00720D37">
        <w:rPr>
          <w:rStyle w:val="CommentReference"/>
          <w:rFonts w:eastAsiaTheme="minorEastAsia"/>
          <w:lang w:val="en-US"/>
        </w:rPr>
        <w:commentReference w:id="3985"/>
      </w:r>
    </w:p>
    <w:p w14:paraId="60F887E0" w14:textId="77777777" w:rsidR="005738F9" w:rsidRDefault="005738F9" w:rsidP="00B666DF">
      <w:pPr>
        <w:pStyle w:val="FigureNo"/>
        <w:rPr>
          <w:ins w:id="3989" w:author="Jillian Carson-Jackson" w:date="2017-08-18T00:39:00Z"/>
        </w:rPr>
      </w:pPr>
      <w:ins w:id="3990" w:author="Jillian Carson-Jackson" w:date="2017-08-18T00:39:00Z">
        <w:r>
          <w:t>figure a1-14</w:t>
        </w:r>
      </w:ins>
    </w:p>
    <w:p w14:paraId="58C5C165" w14:textId="02826F68" w:rsidR="00720D37" w:rsidRPr="005512AA" w:rsidRDefault="00720D37" w:rsidP="00B666DF">
      <w:pPr>
        <w:pStyle w:val="Figuretitle"/>
        <w:rPr>
          <w:ins w:id="3991" w:author="Jillian Carson-Jackson" w:date="2017-06-15T19:12:00Z"/>
        </w:rPr>
      </w:pPr>
      <w:ins w:id="3992" w:author="Jillian Carson-Jackson" w:date="2017-08-18T00:39:00Z">
        <w:r>
          <w:t xml:space="preserve"> </w:t>
        </w:r>
      </w:ins>
      <w:ins w:id="3993" w:author="Jillian Carson-Jackson" w:date="2017-08-18T00:40:00Z">
        <w:r>
          <w:t>single/multiple datagram, zero padding and crc structure</w:t>
        </w:r>
      </w:ins>
    </w:p>
    <w:p w14:paraId="4CB7BE59" w14:textId="3BE9EDBD" w:rsidR="00976E59" w:rsidRDefault="00FD693B" w:rsidP="00B666DF">
      <w:pPr>
        <w:jc w:val="center"/>
        <w:rPr>
          <w:ins w:id="3994" w:author="Jillian Carson-Jackson" w:date="2017-06-15T19:12:00Z"/>
          <w:lang w:val="en-GB"/>
        </w:rPr>
      </w:pPr>
      <w:ins w:id="3995" w:author="Jillian Carson-Jackson" w:date="2017-06-15T19:12:00Z">
        <w:r w:rsidRPr="005512AA">
          <w:rPr>
            <w:noProof/>
            <w:lang w:val="en-IE" w:eastAsia="en-IE"/>
          </w:rPr>
          <w:drawing>
            <wp:inline distT="0" distB="0" distL="0" distR="0" wp14:anchorId="2221C90F" wp14:editId="052B1AB2">
              <wp:extent cx="4343400" cy="2559696"/>
              <wp:effectExtent l="0" t="0" r="0" b="5715"/>
              <wp:docPr id="29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 layer-3.png"/>
                      <pic:cNvPicPr/>
                    </pic:nvPicPr>
                    <pic:blipFill>
                      <a:blip r:embed="rId46">
                        <a:extLst>
                          <a:ext uri="{28A0092B-C50C-407E-A947-70E740481C1C}">
                            <a14:useLocalDpi xmlns:a14="http://schemas.microsoft.com/office/drawing/2010/main" val="0"/>
                          </a:ext>
                        </a:extLst>
                      </a:blip>
                      <a:stretch>
                        <a:fillRect/>
                      </a:stretch>
                    </pic:blipFill>
                    <pic:spPr>
                      <a:xfrm>
                        <a:off x="0" y="0"/>
                        <a:ext cx="4343737" cy="2559895"/>
                      </a:xfrm>
                      <a:prstGeom prst="rect">
                        <a:avLst/>
                      </a:prstGeom>
                    </pic:spPr>
                  </pic:pic>
                </a:graphicData>
              </a:graphic>
            </wp:inline>
          </w:drawing>
        </w:r>
      </w:ins>
    </w:p>
    <w:p w14:paraId="7C177CC1" w14:textId="6A692A43" w:rsidR="00FD693B" w:rsidRPr="00FD693B" w:rsidDel="00720D37" w:rsidRDefault="00FD693B" w:rsidP="00FD693B">
      <w:pPr>
        <w:rPr>
          <w:ins w:id="3996" w:author="Jillian Carson-Jackson" w:date="2017-06-15T19:12:00Z"/>
          <w:del w:id="3997" w:author="Jillian Carson-Jackson" w:date="2017-08-18T00:40:00Z"/>
          <w:lang w:val="en-GB"/>
        </w:rPr>
      </w:pPr>
      <w:ins w:id="3998" w:author="Jillian Carson-Jackson" w:date="2017-06-15T19:12:00Z">
        <w:del w:id="3999" w:author="Jillian Carson-Jackson" w:date="2017-08-18T00:40:00Z">
          <w:r w:rsidRPr="00FD693B" w:rsidDel="00720D37">
            <w:rPr>
              <w:lang w:val="en-GB"/>
            </w:rPr>
            <w:delText>Figure xxxx</w:delText>
          </w:r>
        </w:del>
      </w:ins>
      <w:ins w:id="4000" w:author="Jillian Carson-Jackson" w:date="2017-06-15T19:13:00Z">
        <w:del w:id="4001" w:author="Jillian Carson-Jackson" w:date="2017-08-18T00:40:00Z">
          <w:r w:rsidDel="00720D37">
            <w:rPr>
              <w:lang w:val="en-GB"/>
            </w:rPr>
            <w:delText>1</w:delText>
          </w:r>
        </w:del>
      </w:ins>
      <w:ins w:id="4002" w:author="Jillian Carson-Jackson" w:date="2017-06-15T19:12:00Z">
        <w:del w:id="4003" w:author="Jillian Carson-Jackson" w:date="2017-08-18T00:40:00Z">
          <w:r w:rsidRPr="00FD693B" w:rsidDel="00720D37">
            <w:rPr>
              <w:lang w:val="en-GB"/>
            </w:rPr>
            <w:delText>. Single/multiple datagram, zero padding and CRC structure</w:delText>
          </w:r>
        </w:del>
      </w:ins>
    </w:p>
    <w:p w14:paraId="7AF091D3" w14:textId="52E88601" w:rsidR="00FD693B" w:rsidRPr="00FD693B" w:rsidRDefault="00FD693B" w:rsidP="00FD693B">
      <w:pPr>
        <w:rPr>
          <w:ins w:id="4004" w:author="Jillian Carson-Jackson" w:date="2017-06-15T19:12:00Z"/>
          <w:lang w:val="en-GB"/>
        </w:rPr>
      </w:pPr>
      <w:ins w:id="4005" w:author="Jillian Carson-Jackson" w:date="2017-06-15T19:12:00Z">
        <w:r w:rsidRPr="00FD693B">
          <w:rPr>
            <w:lang w:val="en-GB"/>
          </w:rPr>
          <w:t>Note that the zero padding is defined as a separate sub-packet. The 4 byte CRC is always at the end of the frame. Preamble and FEC flushing bits are not shown.</w:t>
        </w:r>
      </w:ins>
    </w:p>
    <w:p w14:paraId="3757C264" w14:textId="77777777" w:rsidR="00FD693B" w:rsidRPr="00976E59" w:rsidRDefault="00FD693B" w:rsidP="00B666DF">
      <w:pPr>
        <w:rPr>
          <w:ins w:id="4006" w:author="Jillian Carson-Jackson" w:date="2017-06-15T19:12:00Z"/>
          <w:lang w:val="en-GB"/>
        </w:rPr>
      </w:pPr>
    </w:p>
    <w:p w14:paraId="6637E73A" w14:textId="33B459E7" w:rsidR="00FD693B" w:rsidRDefault="00FD693B" w:rsidP="00B666DF">
      <w:pPr>
        <w:pStyle w:val="Heading3"/>
        <w:rPr>
          <w:ins w:id="4007" w:author="Jillian Carson-Jackson" w:date="2017-06-15T19:14:00Z"/>
          <w:lang w:val="en-GB"/>
        </w:rPr>
      </w:pPr>
      <w:ins w:id="4008" w:author="Jillian Carson-Jackson" w:date="2017-06-15T19:14:00Z">
        <w:r>
          <w:rPr>
            <w:lang w:val="en-GB"/>
          </w:rPr>
          <w:t>5.3.5 Adaptive Coding and Modulation/Rate Adaption</w:t>
        </w:r>
      </w:ins>
      <w:ins w:id="4009" w:author="Jillian Carson-Jackson" w:date="2017-08-19T03:44:00Z">
        <w:r w:rsidR="00B666DF">
          <w:rPr>
            <w:lang w:val="en-GB"/>
          </w:rPr>
          <w:t xml:space="preserve">  </w:t>
        </w:r>
        <w:r w:rsidR="00B666DF">
          <w:t>[changed SP to heading 3]</w:t>
        </w:r>
      </w:ins>
    </w:p>
    <w:p w14:paraId="67813058" w14:textId="77777777" w:rsidR="00FD693B" w:rsidRPr="00FD693B" w:rsidRDefault="00FD693B" w:rsidP="00FD693B">
      <w:pPr>
        <w:rPr>
          <w:ins w:id="4010" w:author="Jillian Carson-Jackson" w:date="2017-06-15T19:14:00Z"/>
          <w:lang w:val="en-GB"/>
        </w:rPr>
      </w:pPr>
      <w:ins w:id="4011" w:author="Jillian Carson-Jackson" w:date="2017-06-15T19:14:00Z">
        <w:r w:rsidRPr="00FD693B">
          <w:rPr>
            <w:lang w:val="en-GB"/>
          </w:rPr>
          <w:t xml:space="preserve">The signal and interference environment is expected to change with time and location.  The Control Station may measure channel quality of the received ship signal and request the ship to adjust the Modulation and Coding Scheme to maximize throughput. </w:t>
        </w:r>
      </w:ins>
    </w:p>
    <w:p w14:paraId="62287BD4" w14:textId="77777777" w:rsidR="00FD693B" w:rsidRPr="00FD693B" w:rsidRDefault="00FD693B" w:rsidP="00FD693B">
      <w:pPr>
        <w:rPr>
          <w:ins w:id="4012" w:author="Jillian Carson-Jackson" w:date="2017-06-15T19:14:00Z"/>
          <w:lang w:val="en-GB"/>
        </w:rPr>
      </w:pPr>
      <w:ins w:id="4013" w:author="Jillian Carson-Jackson" w:date="2017-06-15T19:14:00Z">
        <w:r w:rsidRPr="00FD693B">
          <w:rPr>
            <w:lang w:val="en-GB"/>
          </w:rPr>
          <w:t>Similarly, a ship will report a Channel Quality Indicator (CQI) equivalent to received C/N</w:t>
        </w:r>
        <w:r w:rsidRPr="00FD693B">
          <w:rPr>
            <w:vertAlign w:val="subscript"/>
            <w:lang w:val="en-GB"/>
          </w:rPr>
          <w:t>0</w:t>
        </w:r>
        <w:r w:rsidRPr="00FD693B">
          <w:rPr>
            <w:lang w:val="en-GB"/>
          </w:rPr>
          <w:t xml:space="preserve"> (based on a Link Adaption Model) to the Control Station which then will adjust the Modulation and Coding Scheme to maximize throughput.</w:t>
        </w:r>
      </w:ins>
    </w:p>
    <w:p w14:paraId="0D7BCA43" w14:textId="2DCAC3E4" w:rsidR="00FD693B" w:rsidRPr="00FD693B" w:rsidDel="002363CF" w:rsidRDefault="00FD693B" w:rsidP="00B666DF">
      <w:pPr>
        <w:rPr>
          <w:ins w:id="4014" w:author="Jillian Carson-Jackson" w:date="2017-06-15T19:14:00Z"/>
          <w:del w:id="4015" w:author="Jillian Carson-Jackson" w:date="2017-08-19T02:09:00Z"/>
          <w:lang w:val="en-GB"/>
        </w:rPr>
      </w:pPr>
    </w:p>
    <w:p w14:paraId="0B1A987F" w14:textId="29CBB053" w:rsidR="00FD693B" w:rsidRDefault="00FD693B" w:rsidP="00B666DF">
      <w:pPr>
        <w:pStyle w:val="Heading3"/>
        <w:rPr>
          <w:ins w:id="4016" w:author="Jillian Carson-Jackson" w:date="2017-06-15T19:13:00Z"/>
          <w:lang w:val="en-GB"/>
        </w:rPr>
      </w:pPr>
      <w:ins w:id="4017" w:author="Jillian Carson-Jackson" w:date="2017-06-15T19:13:00Z">
        <w:r>
          <w:rPr>
            <w:lang w:val="en-GB"/>
          </w:rPr>
          <w:t>5.3.6 Signalling packets</w:t>
        </w:r>
      </w:ins>
      <w:ins w:id="4018" w:author="Jillian Carson-Jackson" w:date="2017-08-19T03:44:00Z">
        <w:r w:rsidR="00B666DF">
          <w:rPr>
            <w:lang w:val="en-GB"/>
          </w:rPr>
          <w:t xml:space="preserve">  </w:t>
        </w:r>
        <w:r w:rsidR="00B666DF">
          <w:t>[changed SP to heading 3]</w:t>
        </w:r>
      </w:ins>
    </w:p>
    <w:p w14:paraId="1F652DB6" w14:textId="1C998DEA" w:rsidR="00FD693B" w:rsidRDefault="00FD693B" w:rsidP="00B666DF">
      <w:pPr>
        <w:rPr>
          <w:ins w:id="4019" w:author="Jillian Carson-Jackson" w:date="2017-06-15T19:14:00Z"/>
          <w:lang w:val="en-GB"/>
        </w:rPr>
      </w:pPr>
      <w:ins w:id="4020" w:author="Jillian Carson-Jackson" w:date="2017-06-15T19:14:00Z">
        <w:r>
          <w:rPr>
            <w:lang w:val="en-GB"/>
          </w:rPr>
          <w:t>Signalling packets are used for data management and control whilst data packets are used for information transfer.</w:t>
        </w:r>
      </w:ins>
    </w:p>
    <w:p w14:paraId="49E61DC7" w14:textId="23E90769" w:rsidR="00FD693B" w:rsidRPr="00FD693B" w:rsidDel="002363CF" w:rsidRDefault="00FD693B" w:rsidP="00B666DF">
      <w:pPr>
        <w:rPr>
          <w:ins w:id="4021" w:author="Jillian Carson-Jackson" w:date="2017-06-15T19:13:00Z"/>
          <w:del w:id="4022" w:author="Jillian Carson-Jackson" w:date="2017-08-19T02:09:00Z"/>
          <w:lang w:val="en-GB"/>
        </w:rPr>
      </w:pPr>
    </w:p>
    <w:p w14:paraId="603E3C70" w14:textId="780E3701" w:rsidR="00FD693B" w:rsidRDefault="00FD693B" w:rsidP="00B666DF">
      <w:pPr>
        <w:pStyle w:val="Heading3"/>
        <w:rPr>
          <w:ins w:id="4023" w:author="Jillian Carson-Jackson" w:date="2017-06-15T19:16:00Z"/>
          <w:lang w:val="en-GB"/>
        </w:rPr>
      </w:pPr>
      <w:ins w:id="4024" w:author="Jillian Carson-Jackson" w:date="2017-06-15T19:15:00Z">
        <w:r w:rsidRPr="00B666DF">
          <w:rPr>
            <w:lang w:val="en-GB"/>
          </w:rPr>
          <w:t xml:space="preserve">5.3.6.1 </w:t>
        </w:r>
        <w:commentRangeStart w:id="4025"/>
        <w:r w:rsidRPr="00B666DF">
          <w:rPr>
            <w:lang w:val="en-GB"/>
          </w:rPr>
          <w:t>To ship signalling packets</w:t>
        </w:r>
      </w:ins>
      <w:commentRangeEnd w:id="4025"/>
      <w:ins w:id="4026" w:author="Jillian Carson-Jackson" w:date="2017-06-15T19:16:00Z">
        <w:r>
          <w:rPr>
            <w:rStyle w:val="CommentReference"/>
            <w:rFonts w:eastAsiaTheme="minorEastAsia"/>
            <w:b w:val="0"/>
            <w:lang w:val="en-US"/>
          </w:rPr>
          <w:commentReference w:id="4025"/>
        </w:r>
      </w:ins>
    </w:p>
    <w:p w14:paraId="36877CD4" w14:textId="77777777"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027" w:author="Jillian Carson-Jackson" w:date="2017-06-15T19:16:00Z"/>
          <w:lang w:val="en-GB"/>
        </w:rPr>
      </w:pPr>
      <w:ins w:id="4028" w:author="Jillian Carson-Jackson" w:date="2017-06-15T19:16:00Z">
        <w:r w:rsidRPr="00B666DF">
          <w:rPr>
            <w:lang w:val="en-GB"/>
          </w:rPr>
          <w:t xml:space="preserve">These are used for ship paging, resource allocation and data transfer handling. </w:t>
        </w:r>
      </w:ins>
    </w:p>
    <w:p w14:paraId="06CCA11E" w14:textId="77777777"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029" w:author="Jillian Carson-Jackson" w:date="2017-06-15T19:16:00Z"/>
          <w:lang w:val="en-GB"/>
        </w:rPr>
      </w:pPr>
      <w:ins w:id="4030" w:author="Jillian Carson-Jackson" w:date="2017-06-15T19:16:00Z">
        <w:r w:rsidRPr="00B666DF">
          <w:rPr>
            <w:lang w:val="en-GB"/>
          </w:rPr>
          <w:t>All packets contain a 1 byte packet type and a variable length header defining the length, ship ID and various other parameters.</w:t>
        </w:r>
      </w:ins>
    </w:p>
    <w:p w14:paraId="734DB60A" w14:textId="5D588442"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031" w:author="Jillian Carson-Jackson" w:date="2017-06-15T19:16:00Z"/>
          <w:lang w:val="en-GB"/>
        </w:rPr>
      </w:pPr>
      <w:ins w:id="4032" w:author="Jillian Carson-Jackson" w:date="2017-06-15T19:16:00Z">
        <w:r w:rsidRPr="00B666DF">
          <w:rPr>
            <w:lang w:val="en-GB"/>
          </w:rPr>
          <w:t xml:space="preserve">Table </w:t>
        </w:r>
        <w:del w:id="4033" w:author="Jillian Carson-Jackson" w:date="2017-08-19T02:09:00Z">
          <w:r w:rsidRPr="00B666DF" w:rsidDel="002363CF">
            <w:rPr>
              <w:lang w:val="en-GB"/>
            </w:rPr>
            <w:delText>xxx2</w:delText>
          </w:r>
        </w:del>
      </w:ins>
      <w:ins w:id="4034" w:author="Jillian Carson-Jackson" w:date="2017-08-19T02:09:00Z">
        <w:r w:rsidR="002363CF">
          <w:rPr>
            <w:lang w:val="en-GB"/>
          </w:rPr>
          <w:t>A1-13</w:t>
        </w:r>
      </w:ins>
      <w:ins w:id="4035" w:author="Jillian Carson-Jackson" w:date="2017-06-15T19:16:00Z">
        <w:r w:rsidRPr="00B666DF">
          <w:rPr>
            <w:lang w:val="en-GB"/>
          </w:rPr>
          <w:t xml:space="preserve"> defines the to ship signalling packets.</w:t>
        </w:r>
      </w:ins>
    </w:p>
    <w:p w14:paraId="1F4A0B5C" w14:textId="2F3C06A8" w:rsidR="002363CF" w:rsidRDefault="00FD693B" w:rsidP="00B666DF">
      <w:pPr>
        <w:pStyle w:val="TableNo"/>
        <w:rPr>
          <w:ins w:id="4036" w:author="Jillian Carson-Jackson" w:date="2017-08-19T02:09:00Z"/>
          <w:rFonts w:eastAsia="MS Mincho"/>
          <w:lang w:eastAsia="ja-JP"/>
        </w:rPr>
      </w:pPr>
      <w:ins w:id="4037" w:author="Jillian Carson-Jackson" w:date="2017-06-15T19:16:00Z">
        <w:r w:rsidRPr="00FD693B">
          <w:rPr>
            <w:rFonts w:eastAsia="MS Mincho"/>
            <w:lang w:eastAsia="ja-JP"/>
          </w:rPr>
          <w:t xml:space="preserve">Table </w:t>
        </w:r>
        <w:del w:id="4038" w:author="Jillian Carson-Jackson" w:date="2017-08-19T02:10:00Z">
          <w:r w:rsidRPr="00FD693B" w:rsidDel="002363CF">
            <w:rPr>
              <w:rFonts w:eastAsia="MS Mincho"/>
              <w:lang w:eastAsia="ja-JP"/>
            </w:rPr>
            <w:delText>xxx2</w:delText>
          </w:r>
        </w:del>
      </w:ins>
      <w:ins w:id="4039" w:author="Jillian Carson-Jackson" w:date="2017-08-19T02:10:00Z">
        <w:r w:rsidR="002363CF">
          <w:rPr>
            <w:rFonts w:eastAsia="MS Mincho"/>
            <w:lang w:eastAsia="ja-JP"/>
          </w:rPr>
          <w:t>A1-13</w:t>
        </w:r>
      </w:ins>
    </w:p>
    <w:p w14:paraId="074D9C0A" w14:textId="7DCF9312" w:rsidR="00FD693B" w:rsidRPr="00FD693B" w:rsidRDefault="00FD693B" w:rsidP="00B666DF">
      <w:pPr>
        <w:pStyle w:val="Tabletitle"/>
        <w:rPr>
          <w:ins w:id="4040" w:author="Jillian Carson-Jackson" w:date="2017-06-15T19:16:00Z"/>
          <w:rFonts w:eastAsia="MS Mincho"/>
          <w:lang w:eastAsia="ja-JP"/>
        </w:rPr>
      </w:pPr>
      <w:ins w:id="4041" w:author="Jillian Carson-Jackson" w:date="2017-06-15T19:16:00Z">
        <w:del w:id="4042" w:author="Jillian Carson-Jackson" w:date="2017-08-19T02:09:00Z">
          <w:r w:rsidRPr="00FD693B" w:rsidDel="002363CF">
            <w:rPr>
              <w:rFonts w:eastAsia="MS Mincho"/>
              <w:lang w:eastAsia="ja-JP"/>
            </w:rPr>
            <w:delText xml:space="preserve">. </w:delText>
          </w:r>
        </w:del>
        <w:r w:rsidRPr="00FD693B">
          <w:rPr>
            <w:rFonts w:eastAsia="MS Mincho"/>
            <w:lang w:eastAsia="ja-JP"/>
          </w:rPr>
          <w:t>To ship signalling packets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7"/>
        <w:gridCol w:w="844"/>
        <w:gridCol w:w="841"/>
        <w:gridCol w:w="1981"/>
        <w:gridCol w:w="5336"/>
      </w:tblGrid>
      <w:tr w:rsidR="00FD693B" w:rsidRPr="00FD693B" w14:paraId="795F6A64" w14:textId="77777777" w:rsidTr="00FD693B">
        <w:trPr>
          <w:trHeight w:val="300"/>
          <w:ins w:id="4043" w:author="Jillian Carson-Jackson" w:date="2017-06-15T19:16:00Z"/>
        </w:trPr>
        <w:tc>
          <w:tcPr>
            <w:tcW w:w="5000" w:type="pct"/>
            <w:gridSpan w:val="5"/>
            <w:shd w:val="clear" w:color="auto" w:fill="auto"/>
            <w:noWrap/>
            <w:vAlign w:val="bottom"/>
            <w:hideMark/>
          </w:tcPr>
          <w:p w14:paraId="4767EF98" w14:textId="77777777" w:rsidR="00FD693B" w:rsidRPr="00FD693B" w:rsidRDefault="00FD693B" w:rsidP="00B666DF">
            <w:pPr>
              <w:pStyle w:val="Tablehead"/>
              <w:rPr>
                <w:ins w:id="4044" w:author="Jillian Carson-Jackson" w:date="2017-06-15T19:16:00Z"/>
                <w:lang w:eastAsia="ja-JP"/>
              </w:rPr>
            </w:pPr>
            <w:ins w:id="4045" w:author="Jillian Carson-Jackson" w:date="2017-06-15T19:16:00Z">
              <w:r w:rsidRPr="00FD693B">
                <w:rPr>
                  <w:lang w:eastAsia="ja-JP"/>
                </w:rPr>
                <w:t>Media Access Control</w:t>
              </w:r>
            </w:ins>
          </w:p>
        </w:tc>
      </w:tr>
      <w:tr w:rsidR="00FD693B" w:rsidRPr="00FD693B" w14:paraId="556B7106" w14:textId="77777777" w:rsidTr="00FD693B">
        <w:trPr>
          <w:trHeight w:val="300"/>
          <w:ins w:id="4046" w:author="Jillian Carson-Jackson" w:date="2017-06-15T19:16:00Z"/>
        </w:trPr>
        <w:tc>
          <w:tcPr>
            <w:tcW w:w="320" w:type="pct"/>
            <w:shd w:val="clear" w:color="auto" w:fill="auto"/>
            <w:noWrap/>
            <w:vAlign w:val="bottom"/>
            <w:hideMark/>
          </w:tcPr>
          <w:p w14:paraId="5C8165CD" w14:textId="77777777" w:rsidR="00FD693B" w:rsidRPr="00FD693B" w:rsidRDefault="00FD693B" w:rsidP="00B666DF">
            <w:pPr>
              <w:pStyle w:val="Tablehead"/>
              <w:rPr>
                <w:ins w:id="4047" w:author="Jillian Carson-Jackson" w:date="2017-06-15T19:16:00Z"/>
                <w:lang w:eastAsia="ja-JP"/>
              </w:rPr>
            </w:pPr>
            <w:ins w:id="4048" w:author="Jillian Carson-Jackson" w:date="2017-06-15T19:16:00Z">
              <w:r w:rsidRPr="00FD693B">
                <w:rPr>
                  <w:lang w:eastAsia="ja-JP"/>
                </w:rPr>
                <w:t>Field no</w:t>
              </w:r>
            </w:ins>
          </w:p>
        </w:tc>
        <w:tc>
          <w:tcPr>
            <w:tcW w:w="429" w:type="pct"/>
            <w:shd w:val="clear" w:color="auto" w:fill="auto"/>
            <w:noWrap/>
            <w:vAlign w:val="bottom"/>
            <w:hideMark/>
          </w:tcPr>
          <w:p w14:paraId="6B2B63D4" w14:textId="77777777" w:rsidR="00FD693B" w:rsidRPr="00FD693B" w:rsidRDefault="00FD693B" w:rsidP="00B666DF">
            <w:pPr>
              <w:pStyle w:val="Tablehead"/>
              <w:rPr>
                <w:ins w:id="4049" w:author="Jillian Carson-Jackson" w:date="2017-06-15T19:16:00Z"/>
                <w:lang w:eastAsia="ja-JP"/>
              </w:rPr>
            </w:pPr>
            <w:ins w:id="4050" w:author="Jillian Carson-Jackson" w:date="2017-06-15T19:16:00Z">
              <w:r w:rsidRPr="00FD693B">
                <w:rPr>
                  <w:lang w:eastAsia="ja-JP"/>
                </w:rPr>
                <w:t>Value (Dec)</w:t>
              </w:r>
            </w:ins>
          </w:p>
        </w:tc>
        <w:tc>
          <w:tcPr>
            <w:tcW w:w="436" w:type="pct"/>
            <w:shd w:val="clear" w:color="auto" w:fill="auto"/>
            <w:noWrap/>
            <w:vAlign w:val="bottom"/>
            <w:hideMark/>
          </w:tcPr>
          <w:p w14:paraId="7AA1AD9B" w14:textId="77777777" w:rsidR="00FD693B" w:rsidRPr="00FD693B" w:rsidRDefault="00FD693B" w:rsidP="00B666DF">
            <w:pPr>
              <w:pStyle w:val="Tablehead"/>
              <w:rPr>
                <w:ins w:id="4051" w:author="Jillian Carson-Jackson" w:date="2017-06-15T19:16:00Z"/>
                <w:lang w:eastAsia="ja-JP"/>
              </w:rPr>
            </w:pPr>
            <w:ins w:id="4052" w:author="Jillian Carson-Jackson" w:date="2017-06-15T19:16:00Z">
              <w:r w:rsidRPr="00FD693B">
                <w:rPr>
                  <w:lang w:eastAsia="ja-JP"/>
                </w:rPr>
                <w:t>Size (Bytes)</w:t>
              </w:r>
            </w:ins>
          </w:p>
        </w:tc>
        <w:tc>
          <w:tcPr>
            <w:tcW w:w="1118" w:type="pct"/>
            <w:shd w:val="clear" w:color="auto" w:fill="auto"/>
            <w:noWrap/>
            <w:vAlign w:val="bottom"/>
            <w:hideMark/>
          </w:tcPr>
          <w:p w14:paraId="278DFB3C" w14:textId="77777777" w:rsidR="00FD693B" w:rsidRPr="00FD693B" w:rsidRDefault="00FD693B" w:rsidP="00B666DF">
            <w:pPr>
              <w:pStyle w:val="Tablehead"/>
              <w:rPr>
                <w:ins w:id="4053" w:author="Jillian Carson-Jackson" w:date="2017-06-15T19:16:00Z"/>
                <w:lang w:eastAsia="ja-JP"/>
              </w:rPr>
            </w:pPr>
            <w:ins w:id="4054" w:author="Jillian Carson-Jackson" w:date="2017-06-15T19:16:00Z">
              <w:r w:rsidRPr="00FD693B">
                <w:rPr>
                  <w:lang w:eastAsia="ja-JP"/>
                </w:rPr>
                <w:t>Function</w:t>
              </w:r>
            </w:ins>
          </w:p>
        </w:tc>
        <w:tc>
          <w:tcPr>
            <w:tcW w:w="2697" w:type="pct"/>
            <w:shd w:val="clear" w:color="auto" w:fill="auto"/>
            <w:noWrap/>
            <w:vAlign w:val="bottom"/>
            <w:hideMark/>
          </w:tcPr>
          <w:p w14:paraId="0CEC043E" w14:textId="77777777" w:rsidR="00FD693B" w:rsidRPr="00FD693B" w:rsidRDefault="00FD693B" w:rsidP="00B666DF">
            <w:pPr>
              <w:pStyle w:val="Tablehead"/>
              <w:rPr>
                <w:ins w:id="4055" w:author="Jillian Carson-Jackson" w:date="2017-06-15T19:16:00Z"/>
                <w:lang w:eastAsia="ja-JP"/>
              </w:rPr>
            </w:pPr>
            <w:ins w:id="4056" w:author="Jillian Carson-Jackson" w:date="2017-06-15T19:16:00Z">
              <w:r w:rsidRPr="00FD693B">
                <w:rPr>
                  <w:lang w:eastAsia="ja-JP"/>
                </w:rPr>
                <w:t>Content</w:t>
              </w:r>
            </w:ins>
          </w:p>
        </w:tc>
      </w:tr>
      <w:tr w:rsidR="00FD693B" w:rsidRPr="00FD693B" w14:paraId="49E3683D" w14:textId="77777777" w:rsidTr="00FD693B">
        <w:trPr>
          <w:trHeight w:val="300"/>
          <w:ins w:id="4057" w:author="Jillian Carson-Jackson" w:date="2017-06-15T19:16:00Z"/>
        </w:trPr>
        <w:tc>
          <w:tcPr>
            <w:tcW w:w="320" w:type="pct"/>
            <w:shd w:val="clear" w:color="auto" w:fill="auto"/>
            <w:noWrap/>
            <w:vAlign w:val="bottom"/>
            <w:hideMark/>
          </w:tcPr>
          <w:p w14:paraId="15DBDD5B" w14:textId="77777777" w:rsidR="00FD693B" w:rsidRPr="00FD693B" w:rsidRDefault="00FD693B" w:rsidP="00B666DF">
            <w:pPr>
              <w:pStyle w:val="Tabletext"/>
              <w:rPr>
                <w:ins w:id="4058" w:author="Jillian Carson-Jackson" w:date="2017-06-15T19:16:00Z"/>
                <w:lang w:eastAsia="ja-JP"/>
              </w:rPr>
            </w:pPr>
            <w:ins w:id="4059" w:author="Jillian Carson-Jackson" w:date="2017-06-15T19:16:00Z">
              <w:r w:rsidRPr="00FD693B">
                <w:rPr>
                  <w:lang w:eastAsia="ja-JP"/>
                </w:rPr>
                <w:t>1</w:t>
              </w:r>
            </w:ins>
          </w:p>
        </w:tc>
        <w:tc>
          <w:tcPr>
            <w:tcW w:w="429" w:type="pct"/>
            <w:shd w:val="clear" w:color="auto" w:fill="auto"/>
            <w:noWrap/>
            <w:vAlign w:val="bottom"/>
            <w:hideMark/>
          </w:tcPr>
          <w:p w14:paraId="2EC7AE4C" w14:textId="77777777" w:rsidR="00FD693B" w:rsidRPr="00FD693B" w:rsidRDefault="00FD693B" w:rsidP="00B666DF">
            <w:pPr>
              <w:pStyle w:val="Tabletext"/>
              <w:rPr>
                <w:ins w:id="4060" w:author="Jillian Carson-Jackson" w:date="2017-06-15T19:16:00Z"/>
                <w:lang w:eastAsia="ja-JP"/>
              </w:rPr>
            </w:pPr>
            <w:ins w:id="4061" w:author="Jillian Carson-Jackson" w:date="2017-06-15T19:16:00Z">
              <w:r w:rsidRPr="00FD693B">
                <w:rPr>
                  <w:lang w:eastAsia="ja-JP"/>
                </w:rPr>
                <w:t>000</w:t>
              </w:r>
            </w:ins>
          </w:p>
        </w:tc>
        <w:tc>
          <w:tcPr>
            <w:tcW w:w="436" w:type="pct"/>
            <w:shd w:val="clear" w:color="auto" w:fill="auto"/>
            <w:noWrap/>
            <w:vAlign w:val="bottom"/>
            <w:hideMark/>
          </w:tcPr>
          <w:p w14:paraId="3D7662F7" w14:textId="77777777" w:rsidR="00FD693B" w:rsidRPr="00FD693B" w:rsidRDefault="00FD693B" w:rsidP="00B666DF">
            <w:pPr>
              <w:pStyle w:val="Tabletext"/>
              <w:rPr>
                <w:ins w:id="4062" w:author="Jillian Carson-Jackson" w:date="2017-06-15T19:16:00Z"/>
                <w:lang w:eastAsia="ja-JP"/>
              </w:rPr>
            </w:pPr>
            <w:ins w:id="4063" w:author="Jillian Carson-Jackson" w:date="2017-06-15T19:16:00Z">
              <w:r w:rsidRPr="00FD693B">
                <w:rPr>
                  <w:lang w:eastAsia="ja-JP"/>
                </w:rPr>
                <w:t>1</w:t>
              </w:r>
            </w:ins>
          </w:p>
        </w:tc>
        <w:tc>
          <w:tcPr>
            <w:tcW w:w="1118" w:type="pct"/>
            <w:shd w:val="clear" w:color="auto" w:fill="auto"/>
            <w:noWrap/>
            <w:vAlign w:val="bottom"/>
            <w:hideMark/>
          </w:tcPr>
          <w:p w14:paraId="01BF70E8" w14:textId="77777777" w:rsidR="00FD693B" w:rsidRPr="00FD693B" w:rsidRDefault="00FD693B" w:rsidP="00B666DF">
            <w:pPr>
              <w:pStyle w:val="Tabletext"/>
              <w:rPr>
                <w:ins w:id="4064" w:author="Jillian Carson-Jackson" w:date="2017-06-15T19:16:00Z"/>
                <w:lang w:eastAsia="ja-JP"/>
              </w:rPr>
            </w:pPr>
            <w:ins w:id="4065" w:author="Jillian Carson-Jackson" w:date="2017-06-15T19:16:00Z">
              <w:r w:rsidRPr="00FD693B">
                <w:rPr>
                  <w:lang w:eastAsia="ja-JP"/>
                </w:rPr>
                <w:t>Type</w:t>
              </w:r>
            </w:ins>
          </w:p>
        </w:tc>
        <w:tc>
          <w:tcPr>
            <w:tcW w:w="2697" w:type="pct"/>
            <w:shd w:val="clear" w:color="auto" w:fill="auto"/>
            <w:noWrap/>
            <w:vAlign w:val="bottom"/>
            <w:hideMark/>
          </w:tcPr>
          <w:p w14:paraId="285B1939" w14:textId="77777777" w:rsidR="00FD693B" w:rsidRPr="00FD693B" w:rsidRDefault="00FD693B" w:rsidP="00B666DF">
            <w:pPr>
              <w:pStyle w:val="Tabletext"/>
              <w:rPr>
                <w:ins w:id="4066" w:author="Jillian Carson-Jackson" w:date="2017-06-15T19:16:00Z"/>
                <w:lang w:eastAsia="ja-JP"/>
              </w:rPr>
            </w:pPr>
          </w:p>
        </w:tc>
      </w:tr>
      <w:tr w:rsidR="00FD693B" w:rsidRPr="007E01C5" w14:paraId="2E708B05" w14:textId="77777777" w:rsidTr="00FD693B">
        <w:trPr>
          <w:trHeight w:val="300"/>
          <w:ins w:id="4067" w:author="Jillian Carson-Jackson" w:date="2017-06-15T19:16:00Z"/>
        </w:trPr>
        <w:tc>
          <w:tcPr>
            <w:tcW w:w="320" w:type="pct"/>
            <w:shd w:val="clear" w:color="auto" w:fill="auto"/>
            <w:noWrap/>
            <w:vAlign w:val="bottom"/>
            <w:hideMark/>
          </w:tcPr>
          <w:p w14:paraId="3422D669" w14:textId="77777777" w:rsidR="00FD693B" w:rsidRPr="00FD693B" w:rsidRDefault="00FD693B" w:rsidP="00B666DF">
            <w:pPr>
              <w:pStyle w:val="Tabletext"/>
              <w:rPr>
                <w:ins w:id="4068" w:author="Jillian Carson-Jackson" w:date="2017-06-15T19:16:00Z"/>
                <w:lang w:eastAsia="ja-JP"/>
              </w:rPr>
            </w:pPr>
            <w:ins w:id="4069" w:author="Jillian Carson-Jackson" w:date="2017-06-15T19:16:00Z">
              <w:r w:rsidRPr="00FD693B">
                <w:rPr>
                  <w:lang w:eastAsia="ja-JP"/>
                </w:rPr>
                <w:t>2</w:t>
              </w:r>
            </w:ins>
          </w:p>
        </w:tc>
        <w:tc>
          <w:tcPr>
            <w:tcW w:w="429" w:type="pct"/>
            <w:shd w:val="clear" w:color="auto" w:fill="auto"/>
            <w:noWrap/>
            <w:vAlign w:val="bottom"/>
            <w:hideMark/>
          </w:tcPr>
          <w:p w14:paraId="3788435A" w14:textId="39A9CB64" w:rsidR="00FD693B" w:rsidRPr="00FD693B" w:rsidRDefault="00FD693B" w:rsidP="00B666DF">
            <w:pPr>
              <w:pStyle w:val="Tabletext"/>
              <w:rPr>
                <w:ins w:id="4070" w:author="Jillian Carson-Jackson" w:date="2017-06-15T19:16:00Z"/>
                <w:lang w:eastAsia="ja-JP"/>
              </w:rPr>
            </w:pPr>
            <w:ins w:id="4071" w:author="Jillian Carson-Jackson" w:date="2017-06-15T19:16:00Z">
              <w:r w:rsidRPr="00FD693B">
                <w:rPr>
                  <w:lang w:eastAsia="ja-JP"/>
                </w:rPr>
                <w:t xml:space="preserve">0 to </w:t>
              </w:r>
            </w:ins>
            <w:ins w:id="4072" w:author="Jillian Carson-Jackson" w:date="2017-08-19T02:11:00Z">
              <w:r w:rsidR="002363CF">
                <w:rPr>
                  <w:lang w:eastAsia="ja-JP"/>
                </w:rPr>
                <w:br/>
              </w:r>
            </w:ins>
            <w:ins w:id="4073" w:author="Jillian Carson-Jackson" w:date="2017-06-15T19:16:00Z">
              <w:r w:rsidRPr="00FD693B">
                <w:rPr>
                  <w:lang w:eastAsia="ja-JP"/>
                </w:rPr>
                <w:t>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018C98EF" w14:textId="77777777" w:rsidR="00FD693B" w:rsidRPr="00FD693B" w:rsidRDefault="00FD693B" w:rsidP="00B666DF">
            <w:pPr>
              <w:pStyle w:val="Tabletext"/>
              <w:rPr>
                <w:ins w:id="4074" w:author="Jillian Carson-Jackson" w:date="2017-06-15T19:16:00Z"/>
                <w:lang w:eastAsia="ja-JP"/>
              </w:rPr>
            </w:pPr>
            <w:ins w:id="4075" w:author="Jillian Carson-Jackson" w:date="2017-06-15T19:16:00Z">
              <w:r w:rsidRPr="00FD693B">
                <w:rPr>
                  <w:lang w:eastAsia="ja-JP"/>
                </w:rPr>
                <w:t>2</w:t>
              </w:r>
            </w:ins>
          </w:p>
        </w:tc>
        <w:tc>
          <w:tcPr>
            <w:tcW w:w="1118" w:type="pct"/>
            <w:shd w:val="clear" w:color="auto" w:fill="auto"/>
            <w:noWrap/>
            <w:vAlign w:val="bottom"/>
            <w:hideMark/>
          </w:tcPr>
          <w:p w14:paraId="09D3B602" w14:textId="77777777" w:rsidR="00FD693B" w:rsidRPr="00FD693B" w:rsidRDefault="00FD693B" w:rsidP="00B666DF">
            <w:pPr>
              <w:pStyle w:val="Tabletext"/>
              <w:rPr>
                <w:ins w:id="4076" w:author="Jillian Carson-Jackson" w:date="2017-06-15T19:16:00Z"/>
                <w:lang w:eastAsia="ja-JP"/>
              </w:rPr>
            </w:pPr>
            <w:ins w:id="4077" w:author="Jillian Carson-Jackson" w:date="2017-06-15T19:16:00Z">
              <w:r w:rsidRPr="00FD693B">
                <w:rPr>
                  <w:lang w:eastAsia="ja-JP"/>
                </w:rPr>
                <w:t>Length</w:t>
              </w:r>
            </w:ins>
          </w:p>
        </w:tc>
        <w:tc>
          <w:tcPr>
            <w:tcW w:w="2697" w:type="pct"/>
            <w:shd w:val="clear" w:color="auto" w:fill="auto"/>
            <w:noWrap/>
            <w:vAlign w:val="bottom"/>
            <w:hideMark/>
          </w:tcPr>
          <w:p w14:paraId="19FA3283" w14:textId="77777777" w:rsidR="00FD693B" w:rsidRPr="00FD693B" w:rsidRDefault="00FD693B" w:rsidP="00B666DF">
            <w:pPr>
              <w:pStyle w:val="Tabletext"/>
              <w:rPr>
                <w:ins w:id="4078" w:author="Jillian Carson-Jackson" w:date="2017-06-15T19:16:00Z"/>
                <w:lang w:eastAsia="ja-JP"/>
              </w:rPr>
            </w:pPr>
            <w:ins w:id="4079" w:author="Jillian Carson-Jackson" w:date="2017-06-15T19:16:00Z">
              <w:r w:rsidRPr="00FD693B">
                <w:rPr>
                  <w:lang w:eastAsia="ja-JP"/>
                </w:rPr>
                <w:t>6: Total packet size in bytes, fixed at 6 bytes</w:t>
              </w:r>
            </w:ins>
          </w:p>
        </w:tc>
      </w:tr>
      <w:tr w:rsidR="00FD693B" w:rsidRPr="007E01C5" w14:paraId="2A34BC05" w14:textId="77777777" w:rsidTr="00FD693B">
        <w:trPr>
          <w:trHeight w:val="300"/>
          <w:ins w:id="4080" w:author="Jillian Carson-Jackson" w:date="2017-06-15T19:16:00Z"/>
        </w:trPr>
        <w:tc>
          <w:tcPr>
            <w:tcW w:w="320" w:type="pct"/>
            <w:shd w:val="clear" w:color="auto" w:fill="auto"/>
            <w:noWrap/>
            <w:vAlign w:val="bottom"/>
            <w:hideMark/>
          </w:tcPr>
          <w:p w14:paraId="2E91FC39" w14:textId="77777777" w:rsidR="00FD693B" w:rsidRPr="00FD693B" w:rsidRDefault="00FD693B" w:rsidP="00B666DF">
            <w:pPr>
              <w:pStyle w:val="Tabletext"/>
              <w:rPr>
                <w:ins w:id="4081" w:author="Jillian Carson-Jackson" w:date="2017-06-15T19:16:00Z"/>
                <w:lang w:eastAsia="ja-JP"/>
              </w:rPr>
            </w:pPr>
            <w:ins w:id="4082" w:author="Jillian Carson-Jackson" w:date="2017-06-15T19:16:00Z">
              <w:r w:rsidRPr="00FD693B">
                <w:rPr>
                  <w:lang w:eastAsia="ja-JP"/>
                </w:rPr>
                <w:t>3</w:t>
              </w:r>
            </w:ins>
          </w:p>
        </w:tc>
        <w:tc>
          <w:tcPr>
            <w:tcW w:w="429" w:type="pct"/>
            <w:shd w:val="clear" w:color="auto" w:fill="auto"/>
            <w:noWrap/>
            <w:vAlign w:val="bottom"/>
            <w:hideMark/>
          </w:tcPr>
          <w:p w14:paraId="3185D7C9" w14:textId="77777777" w:rsidR="00FD693B" w:rsidRPr="00FD693B" w:rsidRDefault="00FD693B" w:rsidP="00B666DF">
            <w:pPr>
              <w:pStyle w:val="Tabletext"/>
              <w:rPr>
                <w:ins w:id="4083" w:author="Jillian Carson-Jackson" w:date="2017-06-15T19:16:00Z"/>
                <w:lang w:eastAsia="ja-JP"/>
              </w:rPr>
            </w:pPr>
            <w:ins w:id="4084" w:author="Jillian Carson-Jackson" w:date="2017-06-15T19:16:00Z">
              <w:r w:rsidRPr="00FD693B">
                <w:rPr>
                  <w:lang w:eastAsia="ja-JP"/>
                </w:rPr>
                <w:t>0-255</w:t>
              </w:r>
            </w:ins>
          </w:p>
        </w:tc>
        <w:tc>
          <w:tcPr>
            <w:tcW w:w="436" w:type="pct"/>
            <w:shd w:val="clear" w:color="auto" w:fill="auto"/>
            <w:noWrap/>
            <w:vAlign w:val="bottom"/>
            <w:hideMark/>
          </w:tcPr>
          <w:p w14:paraId="76B3F745" w14:textId="77777777" w:rsidR="00FD693B" w:rsidRPr="00FD693B" w:rsidRDefault="00FD693B" w:rsidP="00B666DF">
            <w:pPr>
              <w:pStyle w:val="Tabletext"/>
              <w:rPr>
                <w:ins w:id="4085" w:author="Jillian Carson-Jackson" w:date="2017-06-15T19:16:00Z"/>
                <w:lang w:eastAsia="ja-JP"/>
              </w:rPr>
            </w:pPr>
            <w:ins w:id="4086" w:author="Jillian Carson-Jackson" w:date="2017-06-15T19:16:00Z">
              <w:r w:rsidRPr="00FD693B">
                <w:rPr>
                  <w:lang w:eastAsia="ja-JP"/>
                </w:rPr>
                <w:t>1</w:t>
              </w:r>
            </w:ins>
          </w:p>
        </w:tc>
        <w:tc>
          <w:tcPr>
            <w:tcW w:w="1118" w:type="pct"/>
            <w:shd w:val="clear" w:color="auto" w:fill="auto"/>
            <w:noWrap/>
            <w:vAlign w:val="bottom"/>
            <w:hideMark/>
          </w:tcPr>
          <w:p w14:paraId="712211EE" w14:textId="77777777" w:rsidR="00FD693B" w:rsidRPr="00FD693B" w:rsidRDefault="00FD693B" w:rsidP="00B666DF">
            <w:pPr>
              <w:pStyle w:val="Tabletext"/>
              <w:rPr>
                <w:ins w:id="4087" w:author="Jillian Carson-Jackson" w:date="2017-06-15T19:16:00Z"/>
                <w:lang w:eastAsia="ja-JP"/>
              </w:rPr>
            </w:pPr>
            <w:ins w:id="4088" w:author="Jillian Carson-Jackson" w:date="2017-06-15T19:16:00Z">
              <w:r w:rsidRPr="00FD693B">
                <w:rPr>
                  <w:lang w:eastAsia="ja-JP"/>
                </w:rPr>
                <w:t>Media Access priority level</w:t>
              </w:r>
            </w:ins>
          </w:p>
        </w:tc>
        <w:tc>
          <w:tcPr>
            <w:tcW w:w="2697" w:type="pct"/>
            <w:shd w:val="clear" w:color="auto" w:fill="auto"/>
            <w:noWrap/>
            <w:vAlign w:val="bottom"/>
            <w:hideMark/>
          </w:tcPr>
          <w:p w14:paraId="4316C36F" w14:textId="77777777" w:rsidR="00FD693B" w:rsidRPr="00FD693B" w:rsidRDefault="00FD693B" w:rsidP="00B666DF">
            <w:pPr>
              <w:pStyle w:val="Tabletext"/>
              <w:rPr>
                <w:ins w:id="4089" w:author="Jillian Carson-Jackson" w:date="2017-06-15T19:16:00Z"/>
                <w:lang w:eastAsia="ja-JP"/>
              </w:rPr>
            </w:pPr>
            <w:ins w:id="4090" w:author="Jillian Carson-Jackson" w:date="2017-06-15T19:16:00Z">
              <w:r w:rsidRPr="00FD693B">
                <w:rPr>
                  <w:lang w:eastAsia="ja-JP"/>
                </w:rPr>
                <w:t>0: All accesses allowed</w:t>
              </w:r>
            </w:ins>
          </w:p>
          <w:p w14:paraId="5B54496C" w14:textId="77777777" w:rsidR="00FD693B" w:rsidRPr="00FD693B" w:rsidRDefault="00FD693B" w:rsidP="00B666DF">
            <w:pPr>
              <w:pStyle w:val="Tabletext"/>
              <w:rPr>
                <w:ins w:id="4091" w:author="Jillian Carson-Jackson" w:date="2017-06-15T19:16:00Z"/>
                <w:lang w:eastAsia="ja-JP"/>
              </w:rPr>
            </w:pPr>
            <w:ins w:id="4092" w:author="Jillian Carson-Jackson" w:date="2017-06-15T19:16:00Z">
              <w:r w:rsidRPr="00FD693B">
                <w:rPr>
                  <w:lang w:eastAsia="ja-JP"/>
                </w:rPr>
                <w:t>1: High priority only</w:t>
              </w:r>
            </w:ins>
          </w:p>
          <w:p w14:paraId="4B9194BE" w14:textId="77777777" w:rsidR="00FD693B" w:rsidRPr="00FD693B" w:rsidRDefault="00FD693B" w:rsidP="00B666DF">
            <w:pPr>
              <w:pStyle w:val="Tabletext"/>
              <w:rPr>
                <w:ins w:id="4093" w:author="Jillian Carson-Jackson" w:date="2017-06-15T19:16:00Z"/>
                <w:lang w:eastAsia="ja-JP"/>
              </w:rPr>
            </w:pPr>
            <w:ins w:id="4094" w:author="Jillian Carson-Jackson" w:date="2017-06-15T19:16:00Z">
              <w:r w:rsidRPr="00FD693B">
                <w:rPr>
                  <w:lang w:eastAsia="ja-JP"/>
                </w:rPr>
                <w:t xml:space="preserve">2: Medium priority </w:t>
              </w:r>
            </w:ins>
          </w:p>
          <w:p w14:paraId="2B041511" w14:textId="77777777" w:rsidR="00FD693B" w:rsidRPr="00FD693B" w:rsidRDefault="00FD693B" w:rsidP="00B666DF">
            <w:pPr>
              <w:pStyle w:val="Tabletext"/>
              <w:rPr>
                <w:ins w:id="4095" w:author="Jillian Carson-Jackson" w:date="2017-06-15T19:16:00Z"/>
                <w:lang w:eastAsia="ja-JP"/>
              </w:rPr>
            </w:pPr>
            <w:ins w:id="4096" w:author="Jillian Carson-Jackson" w:date="2017-06-15T19:16:00Z">
              <w:r w:rsidRPr="00FD693B">
                <w:rPr>
                  <w:lang w:eastAsia="ja-JP"/>
                </w:rPr>
                <w:t xml:space="preserve">3: Low priority </w:t>
              </w:r>
            </w:ins>
          </w:p>
          <w:p w14:paraId="56A8F10F" w14:textId="77777777" w:rsidR="00FD693B" w:rsidRPr="00FD693B" w:rsidRDefault="00FD693B" w:rsidP="00B666DF">
            <w:pPr>
              <w:pStyle w:val="Tabletext"/>
              <w:rPr>
                <w:ins w:id="4097" w:author="Jillian Carson-Jackson" w:date="2017-06-15T19:16:00Z"/>
                <w:lang w:eastAsia="ja-JP"/>
              </w:rPr>
            </w:pPr>
            <w:ins w:id="4098" w:author="Jillian Carson-Jackson" w:date="2017-06-15T19:16:00Z">
              <w:r w:rsidRPr="00FD693B">
                <w:rPr>
                  <w:lang w:eastAsia="ja-JP"/>
                </w:rPr>
                <w:t>255: No accesses allowed</w:t>
              </w:r>
            </w:ins>
          </w:p>
        </w:tc>
      </w:tr>
      <w:tr w:rsidR="00FD693B" w:rsidRPr="007E01C5" w14:paraId="5C071243" w14:textId="77777777" w:rsidTr="00FD693B">
        <w:trPr>
          <w:trHeight w:val="300"/>
          <w:ins w:id="4099" w:author="Jillian Carson-Jackson" w:date="2017-06-15T19:16:00Z"/>
        </w:trPr>
        <w:tc>
          <w:tcPr>
            <w:tcW w:w="320" w:type="pct"/>
            <w:shd w:val="clear" w:color="auto" w:fill="auto"/>
            <w:noWrap/>
            <w:vAlign w:val="bottom"/>
            <w:hideMark/>
          </w:tcPr>
          <w:p w14:paraId="441DD10D" w14:textId="77777777" w:rsidR="00FD693B" w:rsidRPr="00FD693B" w:rsidRDefault="00FD693B" w:rsidP="00B666DF">
            <w:pPr>
              <w:pStyle w:val="Tabletext"/>
              <w:rPr>
                <w:ins w:id="4100" w:author="Jillian Carson-Jackson" w:date="2017-06-15T19:16:00Z"/>
                <w:lang w:eastAsia="ja-JP"/>
              </w:rPr>
            </w:pPr>
            <w:ins w:id="4101" w:author="Jillian Carson-Jackson" w:date="2017-06-15T19:16:00Z">
              <w:r w:rsidRPr="00FD693B">
                <w:rPr>
                  <w:lang w:eastAsia="ja-JP"/>
                </w:rPr>
                <w:t>4</w:t>
              </w:r>
            </w:ins>
          </w:p>
        </w:tc>
        <w:tc>
          <w:tcPr>
            <w:tcW w:w="429" w:type="pct"/>
            <w:shd w:val="clear" w:color="auto" w:fill="auto"/>
            <w:noWrap/>
            <w:vAlign w:val="bottom"/>
            <w:hideMark/>
          </w:tcPr>
          <w:p w14:paraId="46E9B345" w14:textId="77777777" w:rsidR="00FD693B" w:rsidRPr="00FD693B" w:rsidRDefault="00FD693B" w:rsidP="00B666DF">
            <w:pPr>
              <w:pStyle w:val="Tabletext"/>
              <w:rPr>
                <w:ins w:id="4102" w:author="Jillian Carson-Jackson" w:date="2017-06-15T19:16:00Z"/>
                <w:lang w:eastAsia="ja-JP"/>
              </w:rPr>
            </w:pPr>
            <w:ins w:id="4103" w:author="Jillian Carson-Jackson" w:date="2017-06-15T19:16:00Z">
              <w:r w:rsidRPr="00FD693B">
                <w:rPr>
                  <w:lang w:eastAsia="ja-JP"/>
                </w:rPr>
                <w:t>0-255</w:t>
              </w:r>
            </w:ins>
          </w:p>
        </w:tc>
        <w:tc>
          <w:tcPr>
            <w:tcW w:w="436" w:type="pct"/>
            <w:shd w:val="clear" w:color="auto" w:fill="auto"/>
            <w:noWrap/>
            <w:vAlign w:val="bottom"/>
            <w:hideMark/>
          </w:tcPr>
          <w:p w14:paraId="0E8F25DA" w14:textId="77777777" w:rsidR="00FD693B" w:rsidRPr="00FD693B" w:rsidRDefault="00FD693B" w:rsidP="00B666DF">
            <w:pPr>
              <w:pStyle w:val="Tabletext"/>
              <w:rPr>
                <w:ins w:id="4104" w:author="Jillian Carson-Jackson" w:date="2017-06-15T19:16:00Z"/>
                <w:lang w:eastAsia="ja-JP"/>
              </w:rPr>
            </w:pPr>
            <w:ins w:id="4105" w:author="Jillian Carson-Jackson" w:date="2017-06-15T19:16:00Z">
              <w:r w:rsidRPr="00FD693B">
                <w:rPr>
                  <w:lang w:eastAsia="ja-JP"/>
                </w:rPr>
                <w:t>1</w:t>
              </w:r>
            </w:ins>
          </w:p>
        </w:tc>
        <w:tc>
          <w:tcPr>
            <w:tcW w:w="1118" w:type="pct"/>
            <w:shd w:val="clear" w:color="auto" w:fill="auto"/>
            <w:noWrap/>
            <w:vAlign w:val="bottom"/>
            <w:hideMark/>
          </w:tcPr>
          <w:p w14:paraId="24ABD01F" w14:textId="77777777" w:rsidR="00FD693B" w:rsidRPr="00FD693B" w:rsidRDefault="00FD693B" w:rsidP="00B666DF">
            <w:pPr>
              <w:pStyle w:val="Tabletext"/>
              <w:rPr>
                <w:ins w:id="4106" w:author="Jillian Carson-Jackson" w:date="2017-06-15T19:16:00Z"/>
                <w:lang w:eastAsia="ja-JP"/>
              </w:rPr>
            </w:pPr>
            <w:ins w:id="4107" w:author="Jillian Carson-Jackson" w:date="2017-06-15T19:16:00Z">
              <w:r w:rsidRPr="00FD693B">
                <w:rPr>
                  <w:lang w:eastAsia="ja-JP"/>
                </w:rPr>
                <w:t>Random Access spreading interval</w:t>
              </w:r>
            </w:ins>
          </w:p>
        </w:tc>
        <w:tc>
          <w:tcPr>
            <w:tcW w:w="2697" w:type="pct"/>
            <w:shd w:val="clear" w:color="auto" w:fill="auto"/>
            <w:noWrap/>
            <w:vAlign w:val="bottom"/>
            <w:hideMark/>
          </w:tcPr>
          <w:p w14:paraId="6E5C0A61" w14:textId="77777777" w:rsidR="00FD693B" w:rsidRPr="00FD693B" w:rsidRDefault="00FD693B" w:rsidP="00B666DF">
            <w:pPr>
              <w:pStyle w:val="Tabletext"/>
              <w:rPr>
                <w:ins w:id="4108" w:author="Jillian Carson-Jackson" w:date="2017-06-15T19:16:00Z"/>
                <w:lang w:eastAsia="ja-JP"/>
              </w:rPr>
            </w:pPr>
            <w:ins w:id="4109" w:author="Jillian Carson-Jackson" w:date="2017-06-15T19:16:00Z">
              <w:r w:rsidRPr="00FD693B">
                <w:rPr>
                  <w:lang w:eastAsia="ja-JP"/>
                </w:rPr>
                <w:t>Randomly selected from RA Logical Channel group, randomly selected within LC group</w:t>
              </w:r>
            </w:ins>
          </w:p>
        </w:tc>
      </w:tr>
      <w:tr w:rsidR="00FD693B" w:rsidRPr="00FD693B" w14:paraId="02E528EA" w14:textId="77777777" w:rsidTr="00FD693B">
        <w:trPr>
          <w:trHeight w:val="300"/>
          <w:ins w:id="4110" w:author="Jillian Carson-Jackson" w:date="2017-06-15T19:16:00Z"/>
        </w:trPr>
        <w:tc>
          <w:tcPr>
            <w:tcW w:w="320" w:type="pct"/>
            <w:shd w:val="clear" w:color="auto" w:fill="auto"/>
            <w:noWrap/>
            <w:vAlign w:val="bottom"/>
            <w:hideMark/>
          </w:tcPr>
          <w:p w14:paraId="16548B41" w14:textId="77777777" w:rsidR="00FD693B" w:rsidRPr="00FD693B" w:rsidRDefault="00FD693B" w:rsidP="00B666DF">
            <w:pPr>
              <w:pStyle w:val="Tabletext"/>
              <w:rPr>
                <w:ins w:id="4111" w:author="Jillian Carson-Jackson" w:date="2017-06-15T19:16:00Z"/>
                <w:lang w:eastAsia="ja-JP"/>
              </w:rPr>
            </w:pPr>
            <w:ins w:id="4112" w:author="Jillian Carson-Jackson" w:date="2017-06-15T19:16:00Z">
              <w:r w:rsidRPr="00FD693B">
                <w:rPr>
                  <w:lang w:eastAsia="ja-JP"/>
                </w:rPr>
                <w:t>5</w:t>
              </w:r>
            </w:ins>
          </w:p>
        </w:tc>
        <w:tc>
          <w:tcPr>
            <w:tcW w:w="429" w:type="pct"/>
            <w:shd w:val="clear" w:color="auto" w:fill="auto"/>
            <w:noWrap/>
            <w:vAlign w:val="bottom"/>
            <w:hideMark/>
          </w:tcPr>
          <w:p w14:paraId="446EFA34" w14:textId="77777777" w:rsidR="00FD693B" w:rsidRPr="00FD693B" w:rsidRDefault="00FD693B" w:rsidP="00B666DF">
            <w:pPr>
              <w:pStyle w:val="Tabletext"/>
              <w:rPr>
                <w:ins w:id="4113" w:author="Jillian Carson-Jackson" w:date="2017-06-15T19:16:00Z"/>
                <w:lang w:eastAsia="ja-JP"/>
              </w:rPr>
            </w:pPr>
            <w:ins w:id="4114" w:author="Jillian Carson-Jackson" w:date="2017-06-15T19:16:00Z">
              <w:r w:rsidRPr="00FD693B">
                <w:rPr>
                  <w:lang w:eastAsia="ja-JP"/>
                </w:rPr>
                <w:t>0-255</w:t>
              </w:r>
            </w:ins>
          </w:p>
        </w:tc>
        <w:tc>
          <w:tcPr>
            <w:tcW w:w="436" w:type="pct"/>
            <w:shd w:val="clear" w:color="auto" w:fill="auto"/>
            <w:noWrap/>
            <w:vAlign w:val="bottom"/>
            <w:hideMark/>
          </w:tcPr>
          <w:p w14:paraId="70818291" w14:textId="77777777" w:rsidR="00FD693B" w:rsidRPr="00FD693B" w:rsidRDefault="00FD693B" w:rsidP="00B666DF">
            <w:pPr>
              <w:pStyle w:val="Tabletext"/>
              <w:rPr>
                <w:ins w:id="4115" w:author="Jillian Carson-Jackson" w:date="2017-06-15T19:16:00Z"/>
                <w:lang w:eastAsia="ja-JP"/>
              </w:rPr>
            </w:pPr>
            <w:ins w:id="4116" w:author="Jillian Carson-Jackson" w:date="2017-06-15T19:16:00Z">
              <w:r w:rsidRPr="00FD693B">
                <w:rPr>
                  <w:lang w:eastAsia="ja-JP"/>
                </w:rPr>
                <w:t>1</w:t>
              </w:r>
            </w:ins>
          </w:p>
        </w:tc>
        <w:tc>
          <w:tcPr>
            <w:tcW w:w="1118" w:type="pct"/>
            <w:shd w:val="clear" w:color="auto" w:fill="auto"/>
            <w:noWrap/>
            <w:vAlign w:val="bottom"/>
            <w:hideMark/>
          </w:tcPr>
          <w:p w14:paraId="337AE12C" w14:textId="77777777" w:rsidR="00FD693B" w:rsidRPr="00FD693B" w:rsidRDefault="00FD693B" w:rsidP="00B666DF">
            <w:pPr>
              <w:pStyle w:val="Tabletext"/>
              <w:rPr>
                <w:ins w:id="4117" w:author="Jillian Carson-Jackson" w:date="2017-06-15T19:16:00Z"/>
                <w:lang w:eastAsia="ja-JP"/>
              </w:rPr>
            </w:pPr>
            <w:ins w:id="4118" w:author="Jillian Carson-Jackson" w:date="2017-06-15T19:16:00Z">
              <w:r w:rsidRPr="00FD693B">
                <w:rPr>
                  <w:lang w:eastAsia="ja-JP"/>
                </w:rPr>
                <w:t>System status</w:t>
              </w:r>
            </w:ins>
          </w:p>
        </w:tc>
        <w:tc>
          <w:tcPr>
            <w:tcW w:w="2697" w:type="pct"/>
            <w:shd w:val="clear" w:color="auto" w:fill="auto"/>
            <w:noWrap/>
            <w:vAlign w:val="bottom"/>
            <w:hideMark/>
          </w:tcPr>
          <w:p w14:paraId="0C1D2F6D" w14:textId="77777777" w:rsidR="00FD693B" w:rsidRPr="00FD693B" w:rsidRDefault="00FD693B" w:rsidP="00B666DF">
            <w:pPr>
              <w:pStyle w:val="Tabletext"/>
              <w:rPr>
                <w:ins w:id="4119" w:author="Jillian Carson-Jackson" w:date="2017-06-15T19:16:00Z"/>
                <w:lang w:eastAsia="ja-JP"/>
              </w:rPr>
            </w:pPr>
            <w:ins w:id="4120" w:author="Jillian Carson-Jackson" w:date="2017-06-15T19:16:00Z">
              <w:r w:rsidRPr="00FD693B">
                <w:rPr>
                  <w:lang w:eastAsia="ja-JP"/>
                </w:rPr>
                <w:t>0: Normal</w:t>
              </w:r>
            </w:ins>
          </w:p>
          <w:p w14:paraId="56B1254A" w14:textId="77777777" w:rsidR="00FD693B" w:rsidRPr="00FD693B" w:rsidRDefault="00FD693B" w:rsidP="00B666DF">
            <w:pPr>
              <w:pStyle w:val="Tabletext"/>
              <w:rPr>
                <w:ins w:id="4121" w:author="Jillian Carson-Jackson" w:date="2017-06-15T19:16:00Z"/>
                <w:lang w:eastAsia="ja-JP"/>
              </w:rPr>
            </w:pPr>
            <w:ins w:id="4122" w:author="Jillian Carson-Jackson" w:date="2017-06-15T19:16:00Z">
              <w:r w:rsidRPr="00FD693B">
                <w:rPr>
                  <w:lang w:eastAsia="ja-JP"/>
                </w:rPr>
                <w:t>10: Busy</w:t>
              </w:r>
            </w:ins>
          </w:p>
          <w:p w14:paraId="64F066AA" w14:textId="77777777" w:rsidR="00FD693B" w:rsidRPr="00FD693B" w:rsidRDefault="00FD693B" w:rsidP="00B666DF">
            <w:pPr>
              <w:pStyle w:val="Tabletext"/>
              <w:rPr>
                <w:ins w:id="4123" w:author="Jillian Carson-Jackson" w:date="2017-06-15T19:16:00Z"/>
                <w:lang w:eastAsia="ja-JP"/>
              </w:rPr>
            </w:pPr>
            <w:ins w:id="4124" w:author="Jillian Carson-Jackson" w:date="2017-06-15T19:16:00Z">
              <w:r w:rsidRPr="00FD693B">
                <w:rPr>
                  <w:lang w:eastAsia="ja-JP"/>
                </w:rPr>
                <w:t>20: Temporally out of service</w:t>
              </w:r>
            </w:ins>
          </w:p>
          <w:p w14:paraId="759F7F57" w14:textId="77777777" w:rsidR="00FD693B" w:rsidRPr="00FD693B" w:rsidRDefault="00FD693B" w:rsidP="00B666DF">
            <w:pPr>
              <w:pStyle w:val="Tabletext"/>
              <w:rPr>
                <w:ins w:id="4125" w:author="Jillian Carson-Jackson" w:date="2017-06-15T19:16:00Z"/>
                <w:lang w:eastAsia="ja-JP"/>
              </w:rPr>
            </w:pPr>
            <w:ins w:id="4126" w:author="Jillian Carson-Jackson" w:date="2017-06-15T19:16:00Z">
              <w:r w:rsidRPr="00FD693B">
                <w:rPr>
                  <w:lang w:eastAsia="ja-JP"/>
                </w:rPr>
                <w:t>30: Scheduled out of service</w:t>
              </w:r>
            </w:ins>
          </w:p>
        </w:tc>
      </w:tr>
      <w:tr w:rsidR="00FD693B" w:rsidRPr="00FD693B" w14:paraId="60FFEBF5" w14:textId="77777777" w:rsidTr="00FD693B">
        <w:trPr>
          <w:trHeight w:val="300"/>
          <w:ins w:id="4127" w:author="Jillian Carson-Jackson" w:date="2017-06-15T19:16:00Z"/>
        </w:trPr>
        <w:tc>
          <w:tcPr>
            <w:tcW w:w="5000" w:type="pct"/>
            <w:gridSpan w:val="5"/>
            <w:shd w:val="clear" w:color="auto" w:fill="auto"/>
            <w:noWrap/>
            <w:vAlign w:val="bottom"/>
            <w:hideMark/>
          </w:tcPr>
          <w:p w14:paraId="2C5F59AC"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128" w:author="Jillian Carson-Jackson" w:date="2017-06-15T19:16:00Z"/>
                <w:rFonts w:ascii="Calibri" w:hAnsi="Calibri"/>
                <w:color w:val="000000"/>
                <w:sz w:val="20"/>
                <w:lang w:val="en-GB" w:eastAsia="ja-JP"/>
              </w:rPr>
            </w:pPr>
          </w:p>
        </w:tc>
      </w:tr>
      <w:tr w:rsidR="00FD693B" w:rsidRPr="00FD693B" w14:paraId="49E83601" w14:textId="77777777" w:rsidTr="00FD693B">
        <w:trPr>
          <w:trHeight w:val="300"/>
          <w:ins w:id="4129" w:author="Jillian Carson-Jackson" w:date="2017-06-15T19:16:00Z"/>
        </w:trPr>
        <w:tc>
          <w:tcPr>
            <w:tcW w:w="5000" w:type="pct"/>
            <w:gridSpan w:val="5"/>
            <w:shd w:val="clear" w:color="auto" w:fill="auto"/>
            <w:noWrap/>
            <w:vAlign w:val="bottom"/>
            <w:hideMark/>
          </w:tcPr>
          <w:p w14:paraId="550C09FE" w14:textId="77777777" w:rsidR="00FD693B" w:rsidRPr="00FD693B" w:rsidRDefault="00FD693B" w:rsidP="00B666DF">
            <w:pPr>
              <w:pStyle w:val="Tablehead"/>
              <w:rPr>
                <w:ins w:id="4130" w:author="Jillian Carson-Jackson" w:date="2017-06-15T19:16:00Z"/>
                <w:lang w:eastAsia="ja-JP"/>
              </w:rPr>
            </w:pPr>
            <w:ins w:id="4131" w:author="Jillian Carson-Jackson" w:date="2017-06-15T19:16:00Z">
              <w:r w:rsidRPr="00FD693B">
                <w:rPr>
                  <w:lang w:eastAsia="ja-JP"/>
                </w:rPr>
                <w:t>To ship Announcement/Paging</w:t>
              </w:r>
            </w:ins>
          </w:p>
        </w:tc>
      </w:tr>
      <w:tr w:rsidR="00FD693B" w:rsidRPr="00FD693B" w14:paraId="5E999090" w14:textId="77777777" w:rsidTr="00FD693B">
        <w:trPr>
          <w:trHeight w:val="300"/>
          <w:ins w:id="4132" w:author="Jillian Carson-Jackson" w:date="2017-06-15T19:16:00Z"/>
        </w:trPr>
        <w:tc>
          <w:tcPr>
            <w:tcW w:w="320" w:type="pct"/>
            <w:shd w:val="clear" w:color="auto" w:fill="auto"/>
            <w:noWrap/>
            <w:vAlign w:val="bottom"/>
            <w:hideMark/>
          </w:tcPr>
          <w:p w14:paraId="6C6CB14E" w14:textId="77777777" w:rsidR="00FD693B" w:rsidRPr="00FD693B" w:rsidRDefault="00FD693B" w:rsidP="00B666DF">
            <w:pPr>
              <w:pStyle w:val="Tablehead"/>
              <w:rPr>
                <w:ins w:id="4133" w:author="Jillian Carson-Jackson" w:date="2017-06-15T19:16:00Z"/>
                <w:lang w:eastAsia="ja-JP"/>
              </w:rPr>
            </w:pPr>
            <w:ins w:id="4134" w:author="Jillian Carson-Jackson" w:date="2017-06-15T19:16:00Z">
              <w:r w:rsidRPr="00FD693B">
                <w:rPr>
                  <w:lang w:eastAsia="ja-JP"/>
                </w:rPr>
                <w:t>Field no</w:t>
              </w:r>
            </w:ins>
          </w:p>
        </w:tc>
        <w:tc>
          <w:tcPr>
            <w:tcW w:w="429" w:type="pct"/>
            <w:shd w:val="clear" w:color="auto" w:fill="auto"/>
            <w:noWrap/>
            <w:vAlign w:val="bottom"/>
            <w:hideMark/>
          </w:tcPr>
          <w:p w14:paraId="20DB0196" w14:textId="77777777" w:rsidR="00FD693B" w:rsidRPr="00FD693B" w:rsidRDefault="00FD693B" w:rsidP="00B666DF">
            <w:pPr>
              <w:pStyle w:val="Tablehead"/>
              <w:rPr>
                <w:ins w:id="4135" w:author="Jillian Carson-Jackson" w:date="2017-06-15T19:16:00Z"/>
                <w:lang w:eastAsia="ja-JP"/>
              </w:rPr>
            </w:pPr>
            <w:ins w:id="4136" w:author="Jillian Carson-Jackson" w:date="2017-06-15T19:16:00Z">
              <w:r w:rsidRPr="00FD693B">
                <w:rPr>
                  <w:lang w:eastAsia="ja-JP"/>
                </w:rPr>
                <w:t>Value (Dec)</w:t>
              </w:r>
            </w:ins>
          </w:p>
        </w:tc>
        <w:tc>
          <w:tcPr>
            <w:tcW w:w="436" w:type="pct"/>
            <w:shd w:val="clear" w:color="auto" w:fill="auto"/>
            <w:noWrap/>
            <w:vAlign w:val="bottom"/>
            <w:hideMark/>
          </w:tcPr>
          <w:p w14:paraId="0CD8A1E6" w14:textId="77777777" w:rsidR="00FD693B" w:rsidRPr="00FD693B" w:rsidRDefault="00FD693B" w:rsidP="00B666DF">
            <w:pPr>
              <w:pStyle w:val="Tablehead"/>
              <w:rPr>
                <w:ins w:id="4137" w:author="Jillian Carson-Jackson" w:date="2017-06-15T19:16:00Z"/>
                <w:lang w:eastAsia="ja-JP"/>
              </w:rPr>
            </w:pPr>
            <w:ins w:id="4138" w:author="Jillian Carson-Jackson" w:date="2017-06-15T19:16:00Z">
              <w:r w:rsidRPr="00FD693B">
                <w:rPr>
                  <w:lang w:eastAsia="ja-JP"/>
                </w:rPr>
                <w:t>Size (Bytes)</w:t>
              </w:r>
            </w:ins>
          </w:p>
        </w:tc>
        <w:tc>
          <w:tcPr>
            <w:tcW w:w="1118" w:type="pct"/>
            <w:shd w:val="clear" w:color="auto" w:fill="auto"/>
            <w:noWrap/>
            <w:vAlign w:val="bottom"/>
            <w:hideMark/>
          </w:tcPr>
          <w:p w14:paraId="6DC7B630" w14:textId="77777777" w:rsidR="00FD693B" w:rsidRPr="00FD693B" w:rsidRDefault="00FD693B" w:rsidP="00B666DF">
            <w:pPr>
              <w:pStyle w:val="Tablehead"/>
              <w:rPr>
                <w:ins w:id="4139" w:author="Jillian Carson-Jackson" w:date="2017-06-15T19:16:00Z"/>
                <w:lang w:eastAsia="ja-JP"/>
              </w:rPr>
            </w:pPr>
            <w:ins w:id="4140" w:author="Jillian Carson-Jackson" w:date="2017-06-15T19:16:00Z">
              <w:r w:rsidRPr="00FD693B">
                <w:rPr>
                  <w:lang w:eastAsia="ja-JP"/>
                </w:rPr>
                <w:t>Function</w:t>
              </w:r>
            </w:ins>
          </w:p>
        </w:tc>
        <w:tc>
          <w:tcPr>
            <w:tcW w:w="2697" w:type="pct"/>
            <w:shd w:val="clear" w:color="auto" w:fill="auto"/>
            <w:noWrap/>
            <w:vAlign w:val="bottom"/>
            <w:hideMark/>
          </w:tcPr>
          <w:p w14:paraId="21A55423" w14:textId="77777777" w:rsidR="00FD693B" w:rsidRPr="00FD693B" w:rsidRDefault="00FD693B" w:rsidP="00B666DF">
            <w:pPr>
              <w:pStyle w:val="Tablehead"/>
              <w:rPr>
                <w:ins w:id="4141" w:author="Jillian Carson-Jackson" w:date="2017-06-15T19:16:00Z"/>
                <w:lang w:eastAsia="ja-JP"/>
              </w:rPr>
            </w:pPr>
            <w:ins w:id="4142" w:author="Jillian Carson-Jackson" w:date="2017-06-15T19:16:00Z">
              <w:r w:rsidRPr="00FD693B">
                <w:rPr>
                  <w:lang w:eastAsia="ja-JP"/>
                </w:rPr>
                <w:t>Content</w:t>
              </w:r>
            </w:ins>
          </w:p>
        </w:tc>
      </w:tr>
      <w:tr w:rsidR="00FD693B" w:rsidRPr="007E01C5" w14:paraId="1F0DC36F" w14:textId="77777777" w:rsidTr="00FD693B">
        <w:trPr>
          <w:trHeight w:val="300"/>
          <w:ins w:id="4143" w:author="Jillian Carson-Jackson" w:date="2017-06-15T19:16:00Z"/>
        </w:trPr>
        <w:tc>
          <w:tcPr>
            <w:tcW w:w="320" w:type="pct"/>
            <w:shd w:val="clear" w:color="auto" w:fill="auto"/>
            <w:noWrap/>
            <w:vAlign w:val="bottom"/>
            <w:hideMark/>
          </w:tcPr>
          <w:p w14:paraId="444BD9F3" w14:textId="77777777" w:rsidR="00FD693B" w:rsidRPr="00FD693B" w:rsidRDefault="00FD693B" w:rsidP="00B666DF">
            <w:pPr>
              <w:pStyle w:val="Tabletext"/>
              <w:rPr>
                <w:ins w:id="4144" w:author="Jillian Carson-Jackson" w:date="2017-06-15T19:16:00Z"/>
                <w:lang w:eastAsia="ja-JP"/>
              </w:rPr>
            </w:pPr>
            <w:ins w:id="4145" w:author="Jillian Carson-Jackson" w:date="2017-06-15T19:16:00Z">
              <w:r w:rsidRPr="00FD693B">
                <w:rPr>
                  <w:lang w:eastAsia="ja-JP"/>
                </w:rPr>
                <w:t>1</w:t>
              </w:r>
            </w:ins>
          </w:p>
        </w:tc>
        <w:tc>
          <w:tcPr>
            <w:tcW w:w="429" w:type="pct"/>
            <w:shd w:val="clear" w:color="auto" w:fill="auto"/>
            <w:noWrap/>
            <w:vAlign w:val="bottom"/>
            <w:hideMark/>
          </w:tcPr>
          <w:p w14:paraId="2CF51FDD" w14:textId="77777777" w:rsidR="00FD693B" w:rsidRPr="00FD693B" w:rsidRDefault="00FD693B" w:rsidP="00B666DF">
            <w:pPr>
              <w:pStyle w:val="Tabletext"/>
              <w:rPr>
                <w:ins w:id="4146" w:author="Jillian Carson-Jackson" w:date="2017-06-15T19:16:00Z"/>
                <w:lang w:eastAsia="ja-JP"/>
              </w:rPr>
            </w:pPr>
            <w:ins w:id="4147" w:author="Jillian Carson-Jackson" w:date="2017-06-15T19:16:00Z">
              <w:r w:rsidRPr="00FD693B">
                <w:rPr>
                  <w:lang w:eastAsia="ja-JP"/>
                </w:rPr>
                <w:t>001 or 002</w:t>
              </w:r>
            </w:ins>
          </w:p>
        </w:tc>
        <w:tc>
          <w:tcPr>
            <w:tcW w:w="436" w:type="pct"/>
            <w:shd w:val="clear" w:color="auto" w:fill="auto"/>
            <w:noWrap/>
            <w:vAlign w:val="bottom"/>
            <w:hideMark/>
          </w:tcPr>
          <w:p w14:paraId="52D419EE" w14:textId="77777777" w:rsidR="00FD693B" w:rsidRPr="00FD693B" w:rsidRDefault="00FD693B" w:rsidP="00B666DF">
            <w:pPr>
              <w:pStyle w:val="Tabletext"/>
              <w:rPr>
                <w:ins w:id="4148" w:author="Jillian Carson-Jackson" w:date="2017-06-15T19:16:00Z"/>
                <w:lang w:eastAsia="ja-JP"/>
              </w:rPr>
            </w:pPr>
            <w:ins w:id="4149" w:author="Jillian Carson-Jackson" w:date="2017-06-15T19:16:00Z">
              <w:r w:rsidRPr="00FD693B">
                <w:rPr>
                  <w:lang w:eastAsia="ja-JP"/>
                </w:rPr>
                <w:t>1</w:t>
              </w:r>
            </w:ins>
          </w:p>
        </w:tc>
        <w:tc>
          <w:tcPr>
            <w:tcW w:w="1118" w:type="pct"/>
            <w:shd w:val="clear" w:color="auto" w:fill="auto"/>
            <w:noWrap/>
            <w:vAlign w:val="bottom"/>
            <w:hideMark/>
          </w:tcPr>
          <w:p w14:paraId="2DF3A597" w14:textId="77777777" w:rsidR="00FD693B" w:rsidRPr="00FD693B" w:rsidRDefault="00FD693B" w:rsidP="00B666DF">
            <w:pPr>
              <w:pStyle w:val="Tabletext"/>
              <w:rPr>
                <w:ins w:id="4150" w:author="Jillian Carson-Jackson" w:date="2017-06-15T19:16:00Z"/>
                <w:lang w:eastAsia="ja-JP"/>
              </w:rPr>
            </w:pPr>
            <w:ins w:id="4151" w:author="Jillian Carson-Jackson" w:date="2017-06-15T19:16:00Z">
              <w:r w:rsidRPr="00FD693B">
                <w:rPr>
                  <w:lang w:eastAsia="ja-JP"/>
                </w:rPr>
                <w:t>Type</w:t>
              </w:r>
            </w:ins>
          </w:p>
        </w:tc>
        <w:tc>
          <w:tcPr>
            <w:tcW w:w="2697" w:type="pct"/>
            <w:shd w:val="clear" w:color="auto" w:fill="auto"/>
            <w:noWrap/>
            <w:vAlign w:val="bottom"/>
            <w:hideMark/>
          </w:tcPr>
          <w:p w14:paraId="77245B6F" w14:textId="77777777" w:rsidR="00FD693B" w:rsidRPr="00FD693B" w:rsidRDefault="00FD693B" w:rsidP="00B666DF">
            <w:pPr>
              <w:pStyle w:val="Tabletext"/>
              <w:rPr>
                <w:ins w:id="4152" w:author="Jillian Carson-Jackson" w:date="2017-06-15T19:16:00Z"/>
                <w:lang w:eastAsia="ja-JP"/>
              </w:rPr>
            </w:pPr>
            <w:ins w:id="4153" w:author="Jillian Carson-Jackson" w:date="2017-06-15T19:16:00Z">
              <w:r w:rsidRPr="00FD693B">
                <w:rPr>
                  <w:lang w:eastAsia="ja-JP"/>
                </w:rPr>
                <w:t>001: Paging a specific ship for in-coming datagram</w:t>
              </w:r>
            </w:ins>
          </w:p>
          <w:p w14:paraId="48D49966" w14:textId="77777777" w:rsidR="00FD693B" w:rsidRPr="00FD693B" w:rsidRDefault="00FD693B" w:rsidP="00B666DF">
            <w:pPr>
              <w:pStyle w:val="Tabletext"/>
              <w:rPr>
                <w:ins w:id="4154" w:author="Jillian Carson-Jackson" w:date="2017-06-15T19:16:00Z"/>
                <w:lang w:eastAsia="ja-JP"/>
              </w:rPr>
            </w:pPr>
            <w:ins w:id="4155" w:author="Jillian Carson-Jackson" w:date="2017-06-15T19:16:00Z">
              <w:r w:rsidRPr="00FD693B">
                <w:rPr>
                  <w:lang w:eastAsia="ja-JP"/>
                </w:rPr>
                <w:t>002: Paging a specific ship for mobility management update</w:t>
              </w:r>
            </w:ins>
          </w:p>
        </w:tc>
      </w:tr>
      <w:tr w:rsidR="00FD693B" w:rsidRPr="007E01C5" w14:paraId="6D5AB556" w14:textId="77777777" w:rsidTr="00FD693B">
        <w:trPr>
          <w:trHeight w:val="300"/>
          <w:ins w:id="4156" w:author="Jillian Carson-Jackson" w:date="2017-06-15T19:16:00Z"/>
        </w:trPr>
        <w:tc>
          <w:tcPr>
            <w:tcW w:w="320" w:type="pct"/>
            <w:shd w:val="clear" w:color="auto" w:fill="auto"/>
            <w:noWrap/>
            <w:vAlign w:val="bottom"/>
            <w:hideMark/>
          </w:tcPr>
          <w:p w14:paraId="6E0F49F2" w14:textId="77777777" w:rsidR="00FD693B" w:rsidRPr="00FD693B" w:rsidRDefault="00FD693B" w:rsidP="00B666DF">
            <w:pPr>
              <w:pStyle w:val="Tabletext"/>
              <w:rPr>
                <w:ins w:id="4157" w:author="Jillian Carson-Jackson" w:date="2017-06-15T19:16:00Z"/>
                <w:lang w:eastAsia="ja-JP"/>
              </w:rPr>
            </w:pPr>
            <w:ins w:id="4158" w:author="Jillian Carson-Jackson" w:date="2017-06-15T19:16:00Z">
              <w:r w:rsidRPr="00FD693B">
                <w:rPr>
                  <w:lang w:eastAsia="ja-JP"/>
                </w:rPr>
                <w:t>2</w:t>
              </w:r>
            </w:ins>
          </w:p>
        </w:tc>
        <w:tc>
          <w:tcPr>
            <w:tcW w:w="429" w:type="pct"/>
            <w:shd w:val="clear" w:color="auto" w:fill="auto"/>
            <w:noWrap/>
            <w:vAlign w:val="bottom"/>
            <w:hideMark/>
          </w:tcPr>
          <w:p w14:paraId="5B94B3D6" w14:textId="4C9820A3" w:rsidR="00FD693B" w:rsidRPr="00FD693B" w:rsidRDefault="00FD693B" w:rsidP="00B666DF">
            <w:pPr>
              <w:pStyle w:val="Tabletext"/>
              <w:rPr>
                <w:ins w:id="4159" w:author="Jillian Carson-Jackson" w:date="2017-06-15T19:16:00Z"/>
                <w:lang w:eastAsia="ja-JP"/>
              </w:rPr>
            </w:pPr>
            <w:ins w:id="4160" w:author="Jillian Carson-Jackson" w:date="2017-06-15T19:16:00Z">
              <w:r w:rsidRPr="00FD693B">
                <w:rPr>
                  <w:lang w:eastAsia="ja-JP"/>
                </w:rPr>
                <w:t xml:space="preserve">0 to </w:t>
              </w:r>
            </w:ins>
            <w:ins w:id="4161" w:author="Jillian Carson-Jackson" w:date="2017-08-19T02:11:00Z">
              <w:r w:rsidR="002363CF">
                <w:rPr>
                  <w:lang w:eastAsia="ja-JP"/>
                </w:rPr>
                <w:br/>
              </w:r>
            </w:ins>
            <w:ins w:id="4162" w:author="Jillian Carson-Jackson" w:date="2017-06-15T19:16:00Z">
              <w:r w:rsidRPr="00FD693B">
                <w:rPr>
                  <w:lang w:eastAsia="ja-JP"/>
                </w:rPr>
                <w:t>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2C3FA5F" w14:textId="77777777" w:rsidR="00FD693B" w:rsidRPr="00FD693B" w:rsidRDefault="00FD693B" w:rsidP="00B666DF">
            <w:pPr>
              <w:pStyle w:val="Tabletext"/>
              <w:rPr>
                <w:ins w:id="4163" w:author="Jillian Carson-Jackson" w:date="2017-06-15T19:16:00Z"/>
                <w:lang w:eastAsia="ja-JP"/>
              </w:rPr>
            </w:pPr>
            <w:ins w:id="4164" w:author="Jillian Carson-Jackson" w:date="2017-06-15T19:16:00Z">
              <w:r w:rsidRPr="00FD693B">
                <w:rPr>
                  <w:lang w:eastAsia="ja-JP"/>
                </w:rPr>
                <w:t>2</w:t>
              </w:r>
            </w:ins>
          </w:p>
        </w:tc>
        <w:tc>
          <w:tcPr>
            <w:tcW w:w="1118" w:type="pct"/>
            <w:shd w:val="clear" w:color="auto" w:fill="auto"/>
            <w:noWrap/>
            <w:vAlign w:val="bottom"/>
            <w:hideMark/>
          </w:tcPr>
          <w:p w14:paraId="63690259" w14:textId="77777777" w:rsidR="00FD693B" w:rsidRPr="00FD693B" w:rsidRDefault="00FD693B" w:rsidP="00B666DF">
            <w:pPr>
              <w:pStyle w:val="Tabletext"/>
              <w:rPr>
                <w:ins w:id="4165" w:author="Jillian Carson-Jackson" w:date="2017-06-15T19:16:00Z"/>
                <w:lang w:eastAsia="ja-JP"/>
              </w:rPr>
            </w:pPr>
            <w:ins w:id="4166" w:author="Jillian Carson-Jackson" w:date="2017-06-15T19:16:00Z">
              <w:r w:rsidRPr="00FD693B">
                <w:rPr>
                  <w:lang w:eastAsia="ja-JP"/>
                </w:rPr>
                <w:t>Length</w:t>
              </w:r>
            </w:ins>
          </w:p>
        </w:tc>
        <w:tc>
          <w:tcPr>
            <w:tcW w:w="2697" w:type="pct"/>
            <w:shd w:val="clear" w:color="auto" w:fill="auto"/>
            <w:noWrap/>
            <w:vAlign w:val="bottom"/>
            <w:hideMark/>
          </w:tcPr>
          <w:p w14:paraId="4E8C09A4" w14:textId="77777777" w:rsidR="00FD693B" w:rsidRPr="00FD693B" w:rsidRDefault="00FD693B" w:rsidP="00B666DF">
            <w:pPr>
              <w:pStyle w:val="Tabletext"/>
              <w:rPr>
                <w:ins w:id="4167" w:author="Jillian Carson-Jackson" w:date="2017-06-15T19:16:00Z"/>
                <w:lang w:eastAsia="ja-JP"/>
              </w:rPr>
            </w:pPr>
            <w:ins w:id="4168" w:author="Jillian Carson-Jackson" w:date="2017-06-15T19:16:00Z">
              <w:r w:rsidRPr="00FD693B">
                <w:rPr>
                  <w:lang w:eastAsia="ja-JP"/>
                </w:rPr>
                <w:t>Total packet size in bytes, variable</w:t>
              </w:r>
            </w:ins>
          </w:p>
        </w:tc>
      </w:tr>
      <w:tr w:rsidR="00FD693B" w:rsidRPr="00FD693B" w14:paraId="47068216" w14:textId="77777777" w:rsidTr="00FD693B">
        <w:trPr>
          <w:trHeight w:val="300"/>
          <w:ins w:id="4169" w:author="Jillian Carson-Jackson" w:date="2017-06-15T19:16:00Z"/>
        </w:trPr>
        <w:tc>
          <w:tcPr>
            <w:tcW w:w="320" w:type="pct"/>
            <w:shd w:val="clear" w:color="auto" w:fill="auto"/>
            <w:noWrap/>
            <w:vAlign w:val="bottom"/>
          </w:tcPr>
          <w:p w14:paraId="4BEB9F80" w14:textId="77777777" w:rsidR="00FD693B" w:rsidRPr="00FD693B" w:rsidRDefault="00FD693B" w:rsidP="00B666DF">
            <w:pPr>
              <w:pStyle w:val="Tabletext"/>
              <w:rPr>
                <w:ins w:id="4170" w:author="Jillian Carson-Jackson" w:date="2017-06-15T19:16:00Z"/>
                <w:lang w:eastAsia="ja-JP"/>
              </w:rPr>
            </w:pPr>
            <w:ins w:id="4171" w:author="Jillian Carson-Jackson" w:date="2017-06-15T19:16:00Z">
              <w:r w:rsidRPr="00FD693B">
                <w:rPr>
                  <w:lang w:eastAsia="ja-JP"/>
                </w:rPr>
                <w:t>3</w:t>
              </w:r>
            </w:ins>
          </w:p>
        </w:tc>
        <w:tc>
          <w:tcPr>
            <w:tcW w:w="429" w:type="pct"/>
            <w:shd w:val="clear" w:color="auto" w:fill="auto"/>
            <w:noWrap/>
            <w:vAlign w:val="bottom"/>
          </w:tcPr>
          <w:p w14:paraId="2952C3B3" w14:textId="77777777" w:rsidR="00FD693B" w:rsidRPr="00FD693B" w:rsidRDefault="00FD693B" w:rsidP="00B666DF">
            <w:pPr>
              <w:pStyle w:val="Tabletext"/>
              <w:rPr>
                <w:ins w:id="4172" w:author="Jillian Carson-Jackson" w:date="2017-06-15T19:16:00Z"/>
                <w:lang w:eastAsia="ja-JP"/>
              </w:rPr>
            </w:pPr>
          </w:p>
        </w:tc>
        <w:tc>
          <w:tcPr>
            <w:tcW w:w="436" w:type="pct"/>
            <w:shd w:val="clear" w:color="auto" w:fill="auto"/>
            <w:noWrap/>
            <w:vAlign w:val="bottom"/>
          </w:tcPr>
          <w:p w14:paraId="672A6777" w14:textId="77777777" w:rsidR="00FD693B" w:rsidRPr="00FD693B" w:rsidRDefault="00FD693B" w:rsidP="00B666DF">
            <w:pPr>
              <w:pStyle w:val="Tabletext"/>
              <w:rPr>
                <w:ins w:id="4173" w:author="Jillian Carson-Jackson" w:date="2017-06-15T19:16:00Z"/>
                <w:lang w:eastAsia="ja-JP"/>
              </w:rPr>
            </w:pPr>
            <w:commentRangeStart w:id="4174"/>
            <w:commentRangeStart w:id="4175"/>
            <w:ins w:id="4176" w:author="Jillian Carson-Jackson" w:date="2017-06-15T19:16:00Z">
              <w:r w:rsidRPr="00FD693B">
                <w:rPr>
                  <w:lang w:eastAsia="ja-JP"/>
                </w:rPr>
                <w:t>4</w:t>
              </w:r>
              <w:commentRangeEnd w:id="4174"/>
              <w:r w:rsidRPr="00FD693B">
                <w:rPr>
                  <w:sz w:val="16"/>
                  <w:szCs w:val="16"/>
                  <w:lang w:val="fi-FI" w:eastAsia="ja-JP"/>
                </w:rPr>
                <w:commentReference w:id="4174"/>
              </w:r>
            </w:ins>
            <w:commentRangeEnd w:id="4175"/>
            <w:r w:rsidR="00B666DF">
              <w:rPr>
                <w:rStyle w:val="CommentReference"/>
                <w:rFonts w:ascii="Times New Roman" w:eastAsiaTheme="minorEastAsia" w:hAnsi="Times New Roman"/>
                <w:lang w:val="en-US"/>
              </w:rPr>
              <w:commentReference w:id="4175"/>
            </w:r>
          </w:p>
        </w:tc>
        <w:tc>
          <w:tcPr>
            <w:tcW w:w="1118" w:type="pct"/>
            <w:shd w:val="clear" w:color="auto" w:fill="auto"/>
            <w:noWrap/>
            <w:vAlign w:val="bottom"/>
          </w:tcPr>
          <w:p w14:paraId="60D03E55" w14:textId="77777777" w:rsidR="00FD693B" w:rsidRPr="00FD693B" w:rsidRDefault="00FD693B" w:rsidP="00B666DF">
            <w:pPr>
              <w:pStyle w:val="Tabletext"/>
              <w:rPr>
                <w:ins w:id="4177" w:author="Jillian Carson-Jackson" w:date="2017-06-15T19:16:00Z"/>
                <w:lang w:eastAsia="ja-JP"/>
              </w:rPr>
            </w:pPr>
            <w:ins w:id="4178" w:author="Jillian Carson-Jackson" w:date="2017-06-15T19:16:00Z">
              <w:r w:rsidRPr="00FD693B">
                <w:rPr>
                  <w:lang w:eastAsia="ja-JP"/>
                </w:rPr>
                <w:t>Source ID</w:t>
              </w:r>
            </w:ins>
          </w:p>
        </w:tc>
        <w:tc>
          <w:tcPr>
            <w:tcW w:w="2697" w:type="pct"/>
            <w:shd w:val="clear" w:color="auto" w:fill="auto"/>
            <w:noWrap/>
            <w:vAlign w:val="bottom"/>
          </w:tcPr>
          <w:p w14:paraId="2FF4379E" w14:textId="77777777" w:rsidR="00FD693B" w:rsidRPr="00FD693B" w:rsidRDefault="00FD693B" w:rsidP="00B666DF">
            <w:pPr>
              <w:pStyle w:val="Tabletext"/>
              <w:rPr>
                <w:ins w:id="4179" w:author="Jillian Carson-Jackson" w:date="2017-06-15T19:16:00Z"/>
                <w:lang w:eastAsia="ja-JP"/>
              </w:rPr>
            </w:pPr>
            <w:ins w:id="4180" w:author="Jillian Carson-Jackson" w:date="2017-06-15T19:16:00Z">
              <w:r w:rsidRPr="00FD693B">
                <w:rPr>
                  <w:lang w:eastAsia="ja-JP"/>
                </w:rPr>
                <w:t>Source of the request</w:t>
              </w:r>
            </w:ins>
          </w:p>
        </w:tc>
      </w:tr>
      <w:tr w:rsidR="00FD693B" w:rsidRPr="00FD693B" w14:paraId="34D1AFC4" w14:textId="77777777" w:rsidTr="00FD693B">
        <w:trPr>
          <w:trHeight w:val="300"/>
          <w:ins w:id="4181" w:author="Jillian Carson-Jackson" w:date="2017-06-15T19:16:00Z"/>
        </w:trPr>
        <w:tc>
          <w:tcPr>
            <w:tcW w:w="320" w:type="pct"/>
            <w:shd w:val="clear" w:color="auto" w:fill="auto"/>
            <w:noWrap/>
            <w:vAlign w:val="bottom"/>
            <w:hideMark/>
          </w:tcPr>
          <w:p w14:paraId="5FB97017" w14:textId="77777777" w:rsidR="00FD693B" w:rsidRPr="00FD693B" w:rsidRDefault="00FD693B" w:rsidP="00B666DF">
            <w:pPr>
              <w:pStyle w:val="Tabletext"/>
              <w:rPr>
                <w:ins w:id="4182" w:author="Jillian Carson-Jackson" w:date="2017-06-15T19:16:00Z"/>
                <w:lang w:eastAsia="ja-JP"/>
              </w:rPr>
            </w:pPr>
            <w:ins w:id="4183" w:author="Jillian Carson-Jackson" w:date="2017-06-15T19:16:00Z">
              <w:r w:rsidRPr="00FD693B">
                <w:rPr>
                  <w:lang w:eastAsia="ja-JP"/>
                </w:rPr>
                <w:t>4</w:t>
              </w:r>
            </w:ins>
          </w:p>
        </w:tc>
        <w:tc>
          <w:tcPr>
            <w:tcW w:w="429" w:type="pct"/>
            <w:shd w:val="clear" w:color="auto" w:fill="auto"/>
            <w:noWrap/>
            <w:vAlign w:val="bottom"/>
            <w:hideMark/>
          </w:tcPr>
          <w:p w14:paraId="680E03FC" w14:textId="18ADBCDA" w:rsidR="00FD693B" w:rsidRPr="00FD693B" w:rsidRDefault="00FD693B" w:rsidP="00B666DF">
            <w:pPr>
              <w:pStyle w:val="Tabletext"/>
              <w:rPr>
                <w:ins w:id="4184" w:author="Jillian Carson-Jackson" w:date="2017-06-15T19:16:00Z"/>
                <w:lang w:eastAsia="ja-JP"/>
              </w:rPr>
            </w:pPr>
            <w:ins w:id="4185" w:author="Jillian Carson-Jackson" w:date="2017-06-15T19:16:00Z">
              <w:r w:rsidRPr="00FD693B">
                <w:rPr>
                  <w:lang w:eastAsia="ja-JP"/>
                </w:rPr>
                <w:t xml:space="preserve">0 to </w:t>
              </w:r>
            </w:ins>
            <w:ins w:id="4186" w:author="Jillian Carson-Jackson" w:date="2017-08-19T02:11:00Z">
              <w:r w:rsidR="002363CF">
                <w:rPr>
                  <w:lang w:eastAsia="ja-JP"/>
                </w:rPr>
                <w:br/>
              </w:r>
            </w:ins>
            <w:ins w:id="4187" w:author="Jillian Carson-Jackson" w:date="2017-06-15T19:16:00Z">
              <w:r w:rsidRPr="00FD693B">
                <w:rPr>
                  <w:lang w:eastAsia="ja-JP"/>
                </w:rPr>
                <w:t>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7CBBCE62" w14:textId="77777777" w:rsidR="00FD693B" w:rsidRPr="00FD693B" w:rsidRDefault="00FD693B" w:rsidP="00B666DF">
            <w:pPr>
              <w:pStyle w:val="Tabletext"/>
              <w:rPr>
                <w:ins w:id="4188" w:author="Jillian Carson-Jackson" w:date="2017-06-15T19:16:00Z"/>
                <w:lang w:eastAsia="ja-JP"/>
              </w:rPr>
            </w:pPr>
            <w:ins w:id="4189" w:author="Jillian Carson-Jackson" w:date="2017-06-15T19:16:00Z">
              <w:r w:rsidRPr="00FD693B">
                <w:rPr>
                  <w:lang w:eastAsia="ja-JP"/>
                </w:rPr>
                <w:t>4</w:t>
              </w:r>
            </w:ins>
          </w:p>
        </w:tc>
        <w:tc>
          <w:tcPr>
            <w:tcW w:w="1118" w:type="pct"/>
            <w:shd w:val="clear" w:color="auto" w:fill="auto"/>
            <w:noWrap/>
            <w:vAlign w:val="bottom"/>
            <w:hideMark/>
          </w:tcPr>
          <w:p w14:paraId="4BE97EC3" w14:textId="77777777" w:rsidR="00FD693B" w:rsidRPr="00FD693B" w:rsidRDefault="00FD693B" w:rsidP="00B666DF">
            <w:pPr>
              <w:pStyle w:val="Tabletext"/>
              <w:rPr>
                <w:ins w:id="4190" w:author="Jillian Carson-Jackson" w:date="2017-06-15T19:16:00Z"/>
                <w:lang w:eastAsia="ja-JP"/>
              </w:rPr>
            </w:pPr>
            <w:ins w:id="4191" w:author="Jillian Carson-Jackson" w:date="2017-06-15T19:16:00Z">
              <w:r w:rsidRPr="00FD693B">
                <w:rPr>
                  <w:lang w:eastAsia="ja-JP"/>
                </w:rPr>
                <w:t>Ship ID #1</w:t>
              </w:r>
            </w:ins>
          </w:p>
        </w:tc>
        <w:tc>
          <w:tcPr>
            <w:tcW w:w="2697" w:type="pct"/>
            <w:shd w:val="clear" w:color="auto" w:fill="auto"/>
            <w:noWrap/>
            <w:vAlign w:val="bottom"/>
            <w:hideMark/>
          </w:tcPr>
          <w:p w14:paraId="57B0CDBD" w14:textId="77777777" w:rsidR="00FD693B" w:rsidRPr="00FD693B" w:rsidRDefault="00FD693B" w:rsidP="00B666DF">
            <w:pPr>
              <w:pStyle w:val="Tabletext"/>
              <w:rPr>
                <w:ins w:id="4192" w:author="Jillian Carson-Jackson" w:date="2017-06-15T19:16:00Z"/>
                <w:lang w:eastAsia="ja-JP"/>
              </w:rPr>
            </w:pPr>
          </w:p>
        </w:tc>
      </w:tr>
      <w:tr w:rsidR="00FD693B" w:rsidRPr="00FD693B" w14:paraId="0AF7A751" w14:textId="77777777" w:rsidTr="00FD693B">
        <w:trPr>
          <w:trHeight w:val="300"/>
          <w:ins w:id="4193" w:author="Jillian Carson-Jackson" w:date="2017-06-15T19:16:00Z"/>
        </w:trPr>
        <w:tc>
          <w:tcPr>
            <w:tcW w:w="320" w:type="pct"/>
            <w:shd w:val="clear" w:color="auto" w:fill="auto"/>
            <w:noWrap/>
            <w:vAlign w:val="bottom"/>
            <w:hideMark/>
          </w:tcPr>
          <w:p w14:paraId="6B50BF74" w14:textId="77777777" w:rsidR="00FD693B" w:rsidRPr="00FD693B" w:rsidRDefault="00FD693B" w:rsidP="00B666DF">
            <w:pPr>
              <w:pStyle w:val="Tabletext"/>
              <w:rPr>
                <w:ins w:id="4194" w:author="Jillian Carson-Jackson" w:date="2017-06-15T19:16:00Z"/>
                <w:lang w:eastAsia="ja-JP"/>
              </w:rPr>
            </w:pPr>
          </w:p>
        </w:tc>
        <w:tc>
          <w:tcPr>
            <w:tcW w:w="429" w:type="pct"/>
            <w:shd w:val="clear" w:color="auto" w:fill="auto"/>
            <w:noWrap/>
            <w:vAlign w:val="bottom"/>
            <w:hideMark/>
          </w:tcPr>
          <w:p w14:paraId="13CDA966" w14:textId="77777777" w:rsidR="00FD693B" w:rsidRPr="00FD693B" w:rsidRDefault="00FD693B" w:rsidP="00B666DF">
            <w:pPr>
              <w:pStyle w:val="Tabletext"/>
              <w:rPr>
                <w:ins w:id="4195" w:author="Jillian Carson-Jackson" w:date="2017-06-15T19:16:00Z"/>
                <w:lang w:eastAsia="ja-JP"/>
              </w:rPr>
            </w:pPr>
            <w:ins w:id="4196" w:author="Jillian Carson-Jackson" w:date="2017-06-15T19:16:00Z">
              <w:r w:rsidRPr="00FD693B">
                <w:rPr>
                  <w:lang w:eastAsia="ja-JP"/>
                </w:rPr>
                <w:t>………</w:t>
              </w:r>
            </w:ins>
          </w:p>
        </w:tc>
        <w:tc>
          <w:tcPr>
            <w:tcW w:w="436" w:type="pct"/>
            <w:shd w:val="clear" w:color="auto" w:fill="auto"/>
            <w:noWrap/>
            <w:vAlign w:val="bottom"/>
            <w:hideMark/>
          </w:tcPr>
          <w:p w14:paraId="53E86307" w14:textId="77777777" w:rsidR="00FD693B" w:rsidRPr="00FD693B" w:rsidRDefault="00FD693B" w:rsidP="00B666DF">
            <w:pPr>
              <w:pStyle w:val="Tabletext"/>
              <w:rPr>
                <w:ins w:id="4197" w:author="Jillian Carson-Jackson" w:date="2017-06-15T19:16:00Z"/>
                <w:lang w:eastAsia="ja-JP"/>
              </w:rPr>
            </w:pPr>
          </w:p>
        </w:tc>
        <w:tc>
          <w:tcPr>
            <w:tcW w:w="1118" w:type="pct"/>
            <w:shd w:val="clear" w:color="auto" w:fill="auto"/>
            <w:noWrap/>
            <w:vAlign w:val="bottom"/>
            <w:hideMark/>
          </w:tcPr>
          <w:p w14:paraId="152BED7F" w14:textId="77777777" w:rsidR="00FD693B" w:rsidRPr="00FD693B" w:rsidRDefault="00FD693B" w:rsidP="00B666DF">
            <w:pPr>
              <w:pStyle w:val="Tabletext"/>
              <w:rPr>
                <w:ins w:id="4198" w:author="Jillian Carson-Jackson" w:date="2017-06-15T19:16:00Z"/>
                <w:lang w:eastAsia="ja-JP"/>
              </w:rPr>
            </w:pPr>
          </w:p>
        </w:tc>
        <w:tc>
          <w:tcPr>
            <w:tcW w:w="2697" w:type="pct"/>
            <w:shd w:val="clear" w:color="auto" w:fill="auto"/>
            <w:noWrap/>
            <w:vAlign w:val="bottom"/>
            <w:hideMark/>
          </w:tcPr>
          <w:p w14:paraId="5142CE78" w14:textId="77777777" w:rsidR="00FD693B" w:rsidRPr="00FD693B" w:rsidRDefault="00FD693B" w:rsidP="00B666DF">
            <w:pPr>
              <w:pStyle w:val="Tabletext"/>
              <w:rPr>
                <w:ins w:id="4199" w:author="Jillian Carson-Jackson" w:date="2017-06-15T19:16:00Z"/>
                <w:lang w:eastAsia="ja-JP"/>
              </w:rPr>
            </w:pPr>
          </w:p>
        </w:tc>
      </w:tr>
      <w:tr w:rsidR="00FD693B" w:rsidRPr="00FD693B" w14:paraId="0C82AD98" w14:textId="77777777" w:rsidTr="00FD693B">
        <w:trPr>
          <w:trHeight w:val="300"/>
          <w:ins w:id="4200" w:author="Jillian Carson-Jackson" w:date="2017-06-15T19:16:00Z"/>
        </w:trPr>
        <w:tc>
          <w:tcPr>
            <w:tcW w:w="320" w:type="pct"/>
            <w:shd w:val="clear" w:color="auto" w:fill="auto"/>
            <w:noWrap/>
            <w:vAlign w:val="bottom"/>
            <w:hideMark/>
          </w:tcPr>
          <w:p w14:paraId="59DA7A1C" w14:textId="77777777" w:rsidR="00FD693B" w:rsidRPr="00FD693B" w:rsidRDefault="00FD693B" w:rsidP="00B666DF">
            <w:pPr>
              <w:pStyle w:val="Tabletext"/>
              <w:rPr>
                <w:ins w:id="4201" w:author="Jillian Carson-Jackson" w:date="2017-06-15T19:16:00Z"/>
                <w:lang w:eastAsia="ja-JP"/>
              </w:rPr>
            </w:pPr>
            <w:ins w:id="4202" w:author="Jillian Carson-Jackson" w:date="2017-06-15T19:16:00Z">
              <w:r w:rsidRPr="00FD693B">
                <w:rPr>
                  <w:lang w:eastAsia="ja-JP"/>
                </w:rPr>
                <w:t>Last</w:t>
              </w:r>
            </w:ins>
          </w:p>
        </w:tc>
        <w:tc>
          <w:tcPr>
            <w:tcW w:w="429" w:type="pct"/>
            <w:shd w:val="clear" w:color="auto" w:fill="auto"/>
            <w:noWrap/>
            <w:vAlign w:val="bottom"/>
            <w:hideMark/>
          </w:tcPr>
          <w:p w14:paraId="2D8B5A0B" w14:textId="77777777" w:rsidR="00FD693B" w:rsidRPr="00FD693B" w:rsidRDefault="00FD693B" w:rsidP="00B666DF">
            <w:pPr>
              <w:pStyle w:val="Tabletext"/>
              <w:rPr>
                <w:ins w:id="4203" w:author="Jillian Carson-Jackson" w:date="2017-06-15T19:16:00Z"/>
                <w:lang w:eastAsia="ja-JP"/>
              </w:rPr>
            </w:pPr>
            <w:ins w:id="4204"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560A119D" w14:textId="77777777" w:rsidR="00FD693B" w:rsidRPr="00FD693B" w:rsidRDefault="00FD693B" w:rsidP="00B666DF">
            <w:pPr>
              <w:pStyle w:val="Tabletext"/>
              <w:rPr>
                <w:ins w:id="4205" w:author="Jillian Carson-Jackson" w:date="2017-06-15T19:16:00Z"/>
                <w:lang w:eastAsia="ja-JP"/>
              </w:rPr>
            </w:pPr>
            <w:ins w:id="4206" w:author="Jillian Carson-Jackson" w:date="2017-06-15T19:16:00Z">
              <w:r w:rsidRPr="00FD693B">
                <w:rPr>
                  <w:lang w:eastAsia="ja-JP"/>
                </w:rPr>
                <w:t>4</w:t>
              </w:r>
            </w:ins>
          </w:p>
        </w:tc>
        <w:tc>
          <w:tcPr>
            <w:tcW w:w="1118" w:type="pct"/>
            <w:shd w:val="clear" w:color="auto" w:fill="auto"/>
            <w:noWrap/>
            <w:vAlign w:val="bottom"/>
            <w:hideMark/>
          </w:tcPr>
          <w:p w14:paraId="5B52A806" w14:textId="77777777" w:rsidR="00FD693B" w:rsidRPr="00FD693B" w:rsidRDefault="00FD693B" w:rsidP="00B666DF">
            <w:pPr>
              <w:pStyle w:val="Tabletext"/>
              <w:rPr>
                <w:ins w:id="4207" w:author="Jillian Carson-Jackson" w:date="2017-06-15T19:16:00Z"/>
                <w:lang w:eastAsia="ja-JP"/>
              </w:rPr>
            </w:pPr>
            <w:ins w:id="4208" w:author="Jillian Carson-Jackson" w:date="2017-06-15T19:16:00Z">
              <w:r w:rsidRPr="00FD693B">
                <w:rPr>
                  <w:lang w:eastAsia="ja-JP"/>
                </w:rPr>
                <w:t>Ship ID #N</w:t>
              </w:r>
            </w:ins>
          </w:p>
        </w:tc>
        <w:tc>
          <w:tcPr>
            <w:tcW w:w="2697" w:type="pct"/>
            <w:shd w:val="clear" w:color="auto" w:fill="auto"/>
            <w:noWrap/>
            <w:vAlign w:val="bottom"/>
            <w:hideMark/>
          </w:tcPr>
          <w:p w14:paraId="0D04CEEA" w14:textId="77777777" w:rsidR="00FD693B" w:rsidRPr="00FD693B" w:rsidRDefault="00FD693B" w:rsidP="00B666DF">
            <w:pPr>
              <w:pStyle w:val="Tabletext"/>
              <w:rPr>
                <w:ins w:id="4209" w:author="Jillian Carson-Jackson" w:date="2017-06-15T19:16:00Z"/>
                <w:lang w:eastAsia="ja-JP"/>
              </w:rPr>
            </w:pPr>
          </w:p>
        </w:tc>
      </w:tr>
      <w:tr w:rsidR="00FD693B" w:rsidRPr="00FD693B" w14:paraId="1B14DE5B" w14:textId="77777777" w:rsidTr="00FD693B">
        <w:trPr>
          <w:trHeight w:val="300"/>
          <w:ins w:id="4210" w:author="Jillian Carson-Jackson" w:date="2017-06-15T19:16:00Z"/>
        </w:trPr>
        <w:tc>
          <w:tcPr>
            <w:tcW w:w="5000" w:type="pct"/>
            <w:gridSpan w:val="5"/>
            <w:shd w:val="clear" w:color="auto" w:fill="auto"/>
            <w:noWrap/>
            <w:vAlign w:val="bottom"/>
          </w:tcPr>
          <w:p w14:paraId="0C4A57BE"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211" w:author="Jillian Carson-Jackson" w:date="2017-06-15T19:16:00Z"/>
                <w:rFonts w:ascii="Calibri" w:hAnsi="Calibri"/>
                <w:color w:val="000000"/>
                <w:sz w:val="20"/>
                <w:lang w:val="en-GB" w:eastAsia="ja-JP"/>
              </w:rPr>
            </w:pPr>
          </w:p>
        </w:tc>
      </w:tr>
      <w:tr w:rsidR="00FD693B" w:rsidRPr="00FD693B" w14:paraId="2AD2D907" w14:textId="77777777" w:rsidTr="00FD693B">
        <w:trPr>
          <w:trHeight w:val="300"/>
          <w:ins w:id="4212" w:author="Jillian Carson-Jackson" w:date="2017-06-15T19:16:00Z"/>
        </w:trPr>
        <w:tc>
          <w:tcPr>
            <w:tcW w:w="5000" w:type="pct"/>
            <w:gridSpan w:val="5"/>
            <w:shd w:val="clear" w:color="auto" w:fill="auto"/>
            <w:noWrap/>
            <w:vAlign w:val="bottom"/>
          </w:tcPr>
          <w:p w14:paraId="0AA303BB"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213" w:author="Jillian Carson-Jackson" w:date="2017-06-15T19:16:00Z"/>
                <w:rFonts w:ascii="Calibri" w:hAnsi="Calibri"/>
                <w:b/>
                <w:color w:val="000000"/>
                <w:sz w:val="20"/>
                <w:lang w:val="en-GB" w:eastAsia="ja-JP"/>
              </w:rPr>
            </w:pPr>
            <w:ins w:id="4214" w:author="Jillian Carson-Jackson" w:date="2017-06-15T19:16:00Z">
              <w:r w:rsidRPr="00FD693B">
                <w:rPr>
                  <w:rFonts w:ascii="Calibri" w:hAnsi="Calibri"/>
                  <w:b/>
                  <w:color w:val="000000"/>
                  <w:sz w:val="20"/>
                  <w:lang w:val="en-GB" w:eastAsia="ja-JP"/>
                </w:rPr>
                <w:t>Multicast resource allocation announcement</w:t>
              </w:r>
            </w:ins>
          </w:p>
        </w:tc>
      </w:tr>
      <w:tr w:rsidR="00FD693B" w:rsidRPr="00FD693B" w14:paraId="609E0456" w14:textId="77777777" w:rsidTr="00FD693B">
        <w:trPr>
          <w:trHeight w:val="300"/>
          <w:ins w:id="4215" w:author="Jillian Carson-Jackson" w:date="2017-06-15T19:16:00Z"/>
        </w:trPr>
        <w:tc>
          <w:tcPr>
            <w:tcW w:w="320" w:type="pct"/>
            <w:shd w:val="clear" w:color="auto" w:fill="auto"/>
            <w:noWrap/>
            <w:vAlign w:val="bottom"/>
          </w:tcPr>
          <w:p w14:paraId="75DCAEF1" w14:textId="77777777" w:rsidR="00FD693B" w:rsidRPr="00FD693B" w:rsidRDefault="00FD693B" w:rsidP="00B666DF">
            <w:pPr>
              <w:pStyle w:val="Tablehead"/>
              <w:rPr>
                <w:ins w:id="4216" w:author="Jillian Carson-Jackson" w:date="2017-06-15T19:16:00Z"/>
                <w:lang w:eastAsia="ja-JP"/>
              </w:rPr>
            </w:pPr>
            <w:ins w:id="4217" w:author="Jillian Carson-Jackson" w:date="2017-06-15T19:16:00Z">
              <w:r w:rsidRPr="00FD693B">
                <w:rPr>
                  <w:lang w:eastAsia="ja-JP"/>
                </w:rPr>
                <w:t>Field no</w:t>
              </w:r>
            </w:ins>
          </w:p>
        </w:tc>
        <w:tc>
          <w:tcPr>
            <w:tcW w:w="429" w:type="pct"/>
            <w:shd w:val="clear" w:color="auto" w:fill="auto"/>
            <w:noWrap/>
            <w:vAlign w:val="bottom"/>
          </w:tcPr>
          <w:p w14:paraId="2E3045BE" w14:textId="77777777" w:rsidR="00FD693B" w:rsidRPr="00FD693B" w:rsidRDefault="00FD693B" w:rsidP="00B666DF">
            <w:pPr>
              <w:pStyle w:val="Tablehead"/>
              <w:rPr>
                <w:ins w:id="4218" w:author="Jillian Carson-Jackson" w:date="2017-06-15T19:16:00Z"/>
                <w:lang w:eastAsia="ja-JP"/>
              </w:rPr>
            </w:pPr>
            <w:ins w:id="4219" w:author="Jillian Carson-Jackson" w:date="2017-06-15T19:16:00Z">
              <w:r w:rsidRPr="00FD693B">
                <w:rPr>
                  <w:lang w:eastAsia="ja-JP"/>
                </w:rPr>
                <w:t>Value (Dec)</w:t>
              </w:r>
            </w:ins>
          </w:p>
        </w:tc>
        <w:tc>
          <w:tcPr>
            <w:tcW w:w="436" w:type="pct"/>
            <w:shd w:val="clear" w:color="auto" w:fill="auto"/>
            <w:noWrap/>
            <w:vAlign w:val="bottom"/>
          </w:tcPr>
          <w:p w14:paraId="0CF05CF9" w14:textId="77777777" w:rsidR="00FD693B" w:rsidRPr="00FD693B" w:rsidRDefault="00FD693B" w:rsidP="00B666DF">
            <w:pPr>
              <w:pStyle w:val="Tablehead"/>
              <w:rPr>
                <w:ins w:id="4220" w:author="Jillian Carson-Jackson" w:date="2017-06-15T19:16:00Z"/>
                <w:lang w:eastAsia="ja-JP"/>
              </w:rPr>
            </w:pPr>
            <w:ins w:id="4221" w:author="Jillian Carson-Jackson" w:date="2017-06-15T19:16:00Z">
              <w:r w:rsidRPr="00FD693B">
                <w:rPr>
                  <w:lang w:eastAsia="ja-JP"/>
                </w:rPr>
                <w:t>Size (Bytes)</w:t>
              </w:r>
            </w:ins>
          </w:p>
        </w:tc>
        <w:tc>
          <w:tcPr>
            <w:tcW w:w="1118" w:type="pct"/>
            <w:shd w:val="clear" w:color="auto" w:fill="auto"/>
            <w:noWrap/>
            <w:vAlign w:val="bottom"/>
          </w:tcPr>
          <w:p w14:paraId="7C2B72DA" w14:textId="77777777" w:rsidR="00FD693B" w:rsidRPr="00FD693B" w:rsidRDefault="00FD693B" w:rsidP="00B666DF">
            <w:pPr>
              <w:pStyle w:val="Tablehead"/>
              <w:rPr>
                <w:ins w:id="4222" w:author="Jillian Carson-Jackson" w:date="2017-06-15T19:16:00Z"/>
                <w:lang w:eastAsia="ja-JP"/>
              </w:rPr>
            </w:pPr>
            <w:ins w:id="4223" w:author="Jillian Carson-Jackson" w:date="2017-06-15T19:16:00Z">
              <w:r w:rsidRPr="00FD693B">
                <w:rPr>
                  <w:lang w:eastAsia="ja-JP"/>
                </w:rPr>
                <w:t>Function</w:t>
              </w:r>
            </w:ins>
          </w:p>
        </w:tc>
        <w:tc>
          <w:tcPr>
            <w:tcW w:w="2697" w:type="pct"/>
            <w:shd w:val="clear" w:color="auto" w:fill="auto"/>
            <w:noWrap/>
            <w:vAlign w:val="bottom"/>
          </w:tcPr>
          <w:p w14:paraId="29E21074" w14:textId="77777777" w:rsidR="00FD693B" w:rsidRPr="00FD693B" w:rsidRDefault="00FD693B" w:rsidP="00B666DF">
            <w:pPr>
              <w:pStyle w:val="Tablehead"/>
              <w:rPr>
                <w:ins w:id="4224" w:author="Jillian Carson-Jackson" w:date="2017-06-15T19:16:00Z"/>
                <w:lang w:eastAsia="ja-JP"/>
              </w:rPr>
            </w:pPr>
            <w:ins w:id="4225" w:author="Jillian Carson-Jackson" w:date="2017-06-15T19:16:00Z">
              <w:r w:rsidRPr="00FD693B">
                <w:rPr>
                  <w:lang w:eastAsia="ja-JP"/>
                </w:rPr>
                <w:t>Content</w:t>
              </w:r>
            </w:ins>
          </w:p>
        </w:tc>
      </w:tr>
      <w:tr w:rsidR="00FD693B" w:rsidRPr="00FD693B" w14:paraId="38209401" w14:textId="77777777" w:rsidTr="00FD693B">
        <w:trPr>
          <w:trHeight w:val="300"/>
          <w:ins w:id="4226" w:author="Jillian Carson-Jackson" w:date="2017-06-15T19:16:00Z"/>
        </w:trPr>
        <w:tc>
          <w:tcPr>
            <w:tcW w:w="320" w:type="pct"/>
            <w:shd w:val="clear" w:color="auto" w:fill="auto"/>
            <w:noWrap/>
            <w:vAlign w:val="bottom"/>
          </w:tcPr>
          <w:p w14:paraId="29193B0C" w14:textId="77777777" w:rsidR="00FD693B" w:rsidRPr="00FD693B" w:rsidRDefault="00FD693B" w:rsidP="00B666DF">
            <w:pPr>
              <w:pStyle w:val="Tabletext"/>
              <w:rPr>
                <w:ins w:id="4227" w:author="Jillian Carson-Jackson" w:date="2017-06-15T19:16:00Z"/>
                <w:lang w:eastAsia="ja-JP"/>
              </w:rPr>
            </w:pPr>
            <w:ins w:id="4228" w:author="Jillian Carson-Jackson" w:date="2017-06-15T19:16:00Z">
              <w:r w:rsidRPr="00FD693B">
                <w:rPr>
                  <w:lang w:eastAsia="ja-JP"/>
                </w:rPr>
                <w:t>1</w:t>
              </w:r>
            </w:ins>
          </w:p>
        </w:tc>
        <w:tc>
          <w:tcPr>
            <w:tcW w:w="429" w:type="pct"/>
            <w:shd w:val="clear" w:color="auto" w:fill="auto"/>
            <w:noWrap/>
            <w:vAlign w:val="bottom"/>
          </w:tcPr>
          <w:p w14:paraId="47FB131A" w14:textId="77777777" w:rsidR="00FD693B" w:rsidRPr="00FD693B" w:rsidRDefault="00FD693B" w:rsidP="00B666DF">
            <w:pPr>
              <w:pStyle w:val="Tabletext"/>
              <w:rPr>
                <w:ins w:id="4229" w:author="Jillian Carson-Jackson" w:date="2017-06-15T19:16:00Z"/>
                <w:lang w:eastAsia="ja-JP"/>
              </w:rPr>
            </w:pPr>
            <w:ins w:id="4230" w:author="Jillian Carson-Jackson" w:date="2017-06-15T19:16:00Z">
              <w:r w:rsidRPr="00FD693B">
                <w:rPr>
                  <w:lang w:eastAsia="ja-JP"/>
                </w:rPr>
                <w:t>003</w:t>
              </w:r>
            </w:ins>
          </w:p>
        </w:tc>
        <w:tc>
          <w:tcPr>
            <w:tcW w:w="436" w:type="pct"/>
            <w:shd w:val="clear" w:color="auto" w:fill="auto"/>
            <w:noWrap/>
            <w:vAlign w:val="bottom"/>
          </w:tcPr>
          <w:p w14:paraId="06189AD3" w14:textId="77777777" w:rsidR="00FD693B" w:rsidRPr="00FD693B" w:rsidRDefault="00FD693B" w:rsidP="00B666DF">
            <w:pPr>
              <w:pStyle w:val="Tabletext"/>
              <w:rPr>
                <w:ins w:id="4231" w:author="Jillian Carson-Jackson" w:date="2017-06-15T19:16:00Z"/>
                <w:lang w:eastAsia="ja-JP"/>
              </w:rPr>
            </w:pPr>
            <w:ins w:id="4232" w:author="Jillian Carson-Jackson" w:date="2017-06-15T19:16:00Z">
              <w:r w:rsidRPr="00FD693B">
                <w:rPr>
                  <w:lang w:eastAsia="ja-JP"/>
                </w:rPr>
                <w:t>1</w:t>
              </w:r>
            </w:ins>
          </w:p>
        </w:tc>
        <w:tc>
          <w:tcPr>
            <w:tcW w:w="1118" w:type="pct"/>
            <w:shd w:val="clear" w:color="auto" w:fill="auto"/>
            <w:noWrap/>
            <w:vAlign w:val="bottom"/>
          </w:tcPr>
          <w:p w14:paraId="78F843FA" w14:textId="77777777" w:rsidR="00FD693B" w:rsidRPr="00FD693B" w:rsidRDefault="00FD693B" w:rsidP="00B666DF">
            <w:pPr>
              <w:pStyle w:val="Tabletext"/>
              <w:rPr>
                <w:ins w:id="4233" w:author="Jillian Carson-Jackson" w:date="2017-06-15T19:16:00Z"/>
                <w:lang w:eastAsia="ja-JP"/>
              </w:rPr>
            </w:pPr>
            <w:ins w:id="4234" w:author="Jillian Carson-Jackson" w:date="2017-06-15T19:16:00Z">
              <w:r w:rsidRPr="00FD693B">
                <w:rPr>
                  <w:lang w:eastAsia="ja-JP"/>
                </w:rPr>
                <w:t>Type</w:t>
              </w:r>
            </w:ins>
          </w:p>
        </w:tc>
        <w:tc>
          <w:tcPr>
            <w:tcW w:w="2697" w:type="pct"/>
            <w:shd w:val="clear" w:color="auto" w:fill="auto"/>
            <w:noWrap/>
            <w:vAlign w:val="bottom"/>
          </w:tcPr>
          <w:p w14:paraId="6754B7EB" w14:textId="77777777" w:rsidR="00FD693B" w:rsidRPr="00FD693B" w:rsidRDefault="00FD693B" w:rsidP="00B666DF">
            <w:pPr>
              <w:pStyle w:val="Tabletext"/>
              <w:rPr>
                <w:ins w:id="4235" w:author="Jillian Carson-Jackson" w:date="2017-06-15T19:16:00Z"/>
                <w:lang w:eastAsia="ja-JP"/>
              </w:rPr>
            </w:pPr>
          </w:p>
        </w:tc>
      </w:tr>
      <w:tr w:rsidR="00FD693B" w:rsidRPr="007E01C5" w14:paraId="7968A9BB" w14:textId="77777777" w:rsidTr="00FD693B">
        <w:trPr>
          <w:trHeight w:val="300"/>
          <w:ins w:id="4236" w:author="Jillian Carson-Jackson" w:date="2017-06-15T19:16:00Z"/>
        </w:trPr>
        <w:tc>
          <w:tcPr>
            <w:tcW w:w="320" w:type="pct"/>
            <w:shd w:val="clear" w:color="auto" w:fill="auto"/>
            <w:noWrap/>
            <w:vAlign w:val="bottom"/>
          </w:tcPr>
          <w:p w14:paraId="54DAB7D7" w14:textId="77777777" w:rsidR="00FD693B" w:rsidRPr="00FD693B" w:rsidRDefault="00FD693B" w:rsidP="00B666DF">
            <w:pPr>
              <w:pStyle w:val="Tabletext"/>
              <w:rPr>
                <w:ins w:id="4237" w:author="Jillian Carson-Jackson" w:date="2017-06-15T19:16:00Z"/>
                <w:lang w:eastAsia="ja-JP"/>
              </w:rPr>
            </w:pPr>
            <w:ins w:id="4238" w:author="Jillian Carson-Jackson" w:date="2017-06-15T19:16:00Z">
              <w:r w:rsidRPr="00FD693B">
                <w:rPr>
                  <w:lang w:eastAsia="ja-JP"/>
                </w:rPr>
                <w:t>2</w:t>
              </w:r>
            </w:ins>
          </w:p>
        </w:tc>
        <w:tc>
          <w:tcPr>
            <w:tcW w:w="429" w:type="pct"/>
            <w:shd w:val="clear" w:color="auto" w:fill="auto"/>
            <w:noWrap/>
            <w:vAlign w:val="bottom"/>
          </w:tcPr>
          <w:p w14:paraId="65CB85E6" w14:textId="77777777" w:rsidR="00FD693B" w:rsidRPr="00FD693B" w:rsidRDefault="00FD693B" w:rsidP="00B666DF">
            <w:pPr>
              <w:pStyle w:val="Tabletext"/>
              <w:rPr>
                <w:ins w:id="4239" w:author="Jillian Carson-Jackson" w:date="2017-06-15T19:16:00Z"/>
                <w:lang w:eastAsia="ja-JP"/>
              </w:rPr>
            </w:pPr>
            <w:ins w:id="4240"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tcPr>
          <w:p w14:paraId="4BDCBDBE" w14:textId="77777777" w:rsidR="00FD693B" w:rsidRPr="00FD693B" w:rsidRDefault="00FD693B" w:rsidP="00B666DF">
            <w:pPr>
              <w:pStyle w:val="Tabletext"/>
              <w:rPr>
                <w:ins w:id="4241" w:author="Jillian Carson-Jackson" w:date="2017-06-15T19:16:00Z"/>
                <w:lang w:eastAsia="ja-JP"/>
              </w:rPr>
            </w:pPr>
            <w:ins w:id="4242" w:author="Jillian Carson-Jackson" w:date="2017-06-15T19:16:00Z">
              <w:r w:rsidRPr="00FD693B">
                <w:rPr>
                  <w:lang w:eastAsia="ja-JP"/>
                </w:rPr>
                <w:t>2</w:t>
              </w:r>
            </w:ins>
          </w:p>
        </w:tc>
        <w:tc>
          <w:tcPr>
            <w:tcW w:w="1118" w:type="pct"/>
            <w:shd w:val="clear" w:color="auto" w:fill="auto"/>
            <w:noWrap/>
            <w:vAlign w:val="bottom"/>
          </w:tcPr>
          <w:p w14:paraId="6E67FF28" w14:textId="77777777" w:rsidR="00FD693B" w:rsidRPr="00FD693B" w:rsidRDefault="00FD693B" w:rsidP="00B666DF">
            <w:pPr>
              <w:pStyle w:val="Tabletext"/>
              <w:rPr>
                <w:ins w:id="4243" w:author="Jillian Carson-Jackson" w:date="2017-06-15T19:16:00Z"/>
                <w:lang w:eastAsia="ja-JP"/>
              </w:rPr>
            </w:pPr>
            <w:ins w:id="4244" w:author="Jillian Carson-Jackson" w:date="2017-06-15T19:16:00Z">
              <w:r w:rsidRPr="00FD693B">
                <w:rPr>
                  <w:lang w:eastAsia="ja-JP"/>
                </w:rPr>
                <w:t>Length</w:t>
              </w:r>
            </w:ins>
          </w:p>
        </w:tc>
        <w:tc>
          <w:tcPr>
            <w:tcW w:w="2697" w:type="pct"/>
            <w:shd w:val="clear" w:color="auto" w:fill="auto"/>
            <w:noWrap/>
            <w:vAlign w:val="bottom"/>
          </w:tcPr>
          <w:p w14:paraId="26B49945" w14:textId="77777777" w:rsidR="00FD693B" w:rsidRPr="00FD693B" w:rsidRDefault="00FD693B" w:rsidP="00B666DF">
            <w:pPr>
              <w:pStyle w:val="Tabletext"/>
              <w:rPr>
                <w:ins w:id="4245" w:author="Jillian Carson-Jackson" w:date="2017-06-15T19:16:00Z"/>
                <w:lang w:eastAsia="ja-JP"/>
              </w:rPr>
            </w:pPr>
            <w:ins w:id="4246" w:author="Jillian Carson-Jackson" w:date="2017-06-15T19:16:00Z">
              <w:r w:rsidRPr="00FD693B">
                <w:rPr>
                  <w:lang w:eastAsia="ja-JP"/>
                </w:rPr>
                <w:t>Total size in bytes, variable</w:t>
              </w:r>
            </w:ins>
          </w:p>
        </w:tc>
      </w:tr>
      <w:tr w:rsidR="00FD693B" w:rsidRPr="00FD693B" w14:paraId="12618C2B" w14:textId="77777777" w:rsidTr="00FD693B">
        <w:trPr>
          <w:trHeight w:val="300"/>
          <w:ins w:id="4247" w:author="Jillian Carson-Jackson" w:date="2017-06-15T19:16:00Z"/>
        </w:trPr>
        <w:tc>
          <w:tcPr>
            <w:tcW w:w="320" w:type="pct"/>
            <w:shd w:val="clear" w:color="auto" w:fill="auto"/>
            <w:noWrap/>
            <w:vAlign w:val="bottom"/>
          </w:tcPr>
          <w:p w14:paraId="3F445794" w14:textId="77777777" w:rsidR="00FD693B" w:rsidRPr="00FD693B" w:rsidRDefault="00FD693B" w:rsidP="00B666DF">
            <w:pPr>
              <w:pStyle w:val="Tabletext"/>
              <w:rPr>
                <w:ins w:id="4248" w:author="Jillian Carson-Jackson" w:date="2017-06-15T19:16:00Z"/>
                <w:lang w:eastAsia="ja-JP"/>
              </w:rPr>
            </w:pPr>
            <w:ins w:id="4249" w:author="Jillian Carson-Jackson" w:date="2017-06-15T19:16:00Z">
              <w:r w:rsidRPr="00FD693B">
                <w:rPr>
                  <w:lang w:eastAsia="ja-JP"/>
                </w:rPr>
                <w:t>3</w:t>
              </w:r>
            </w:ins>
          </w:p>
        </w:tc>
        <w:tc>
          <w:tcPr>
            <w:tcW w:w="429" w:type="pct"/>
            <w:shd w:val="clear" w:color="auto" w:fill="auto"/>
            <w:noWrap/>
            <w:vAlign w:val="bottom"/>
          </w:tcPr>
          <w:p w14:paraId="3BE0B14B" w14:textId="77777777" w:rsidR="00FD693B" w:rsidRPr="00FD693B" w:rsidRDefault="00FD693B" w:rsidP="00B666DF">
            <w:pPr>
              <w:pStyle w:val="Tabletext"/>
              <w:rPr>
                <w:ins w:id="4250" w:author="Jillian Carson-Jackson" w:date="2017-06-15T19:16:00Z"/>
                <w:lang w:eastAsia="ja-JP"/>
              </w:rPr>
            </w:pPr>
            <w:ins w:id="4251" w:author="Jillian Carson-Jackson" w:date="2017-06-15T19:16:00Z">
              <w:r w:rsidRPr="00FD693B">
                <w:rPr>
                  <w:lang w:eastAsia="ja-JP"/>
                </w:rPr>
                <w:t>0-255</w:t>
              </w:r>
            </w:ins>
          </w:p>
        </w:tc>
        <w:tc>
          <w:tcPr>
            <w:tcW w:w="436" w:type="pct"/>
            <w:shd w:val="clear" w:color="auto" w:fill="auto"/>
            <w:noWrap/>
            <w:vAlign w:val="bottom"/>
          </w:tcPr>
          <w:p w14:paraId="35FE4CA2" w14:textId="77777777" w:rsidR="00FD693B" w:rsidRPr="00FD693B" w:rsidRDefault="00FD693B" w:rsidP="00B666DF">
            <w:pPr>
              <w:pStyle w:val="Tabletext"/>
              <w:rPr>
                <w:ins w:id="4252" w:author="Jillian Carson-Jackson" w:date="2017-06-15T19:16:00Z"/>
                <w:lang w:eastAsia="ja-JP"/>
              </w:rPr>
            </w:pPr>
            <w:ins w:id="4253" w:author="Jillian Carson-Jackson" w:date="2017-06-15T19:16:00Z">
              <w:r w:rsidRPr="00FD693B">
                <w:rPr>
                  <w:lang w:eastAsia="ja-JP"/>
                </w:rPr>
                <w:t>1</w:t>
              </w:r>
            </w:ins>
          </w:p>
        </w:tc>
        <w:tc>
          <w:tcPr>
            <w:tcW w:w="1118" w:type="pct"/>
            <w:shd w:val="clear" w:color="auto" w:fill="auto"/>
            <w:noWrap/>
            <w:vAlign w:val="bottom"/>
          </w:tcPr>
          <w:p w14:paraId="77CEBA24" w14:textId="77777777" w:rsidR="00FD693B" w:rsidRPr="00FD693B" w:rsidRDefault="00FD693B" w:rsidP="00B666DF">
            <w:pPr>
              <w:pStyle w:val="Tabletext"/>
              <w:rPr>
                <w:ins w:id="4254" w:author="Jillian Carson-Jackson" w:date="2017-06-15T19:16:00Z"/>
                <w:lang w:eastAsia="ja-JP"/>
              </w:rPr>
            </w:pPr>
            <w:ins w:id="4255" w:author="Jillian Carson-Jackson" w:date="2017-06-15T19:16:00Z">
              <w:r w:rsidRPr="00FD693B">
                <w:rPr>
                  <w:lang w:eastAsia="ja-JP"/>
                </w:rPr>
                <w:t>Type of multicast</w:t>
              </w:r>
            </w:ins>
          </w:p>
        </w:tc>
        <w:tc>
          <w:tcPr>
            <w:tcW w:w="2697" w:type="pct"/>
            <w:shd w:val="clear" w:color="auto" w:fill="auto"/>
            <w:noWrap/>
            <w:vAlign w:val="bottom"/>
          </w:tcPr>
          <w:p w14:paraId="50C7E85E" w14:textId="77777777" w:rsidR="00FD693B" w:rsidRPr="00FD693B" w:rsidRDefault="00FD693B" w:rsidP="00B666DF">
            <w:pPr>
              <w:pStyle w:val="Tabletext"/>
              <w:rPr>
                <w:ins w:id="4256" w:author="Jillian Carson-Jackson" w:date="2017-06-15T19:16:00Z"/>
                <w:lang w:eastAsia="ja-JP"/>
              </w:rPr>
            </w:pPr>
            <w:ins w:id="4257" w:author="Jillian Carson-Jackson" w:date="2017-06-15T19:16:00Z">
              <w:r w:rsidRPr="00FD693B">
                <w:rPr>
                  <w:lang w:eastAsia="ja-JP"/>
                </w:rPr>
                <w:t>1: Group multicast</w:t>
              </w:r>
            </w:ins>
          </w:p>
          <w:p w14:paraId="202A5091" w14:textId="77777777" w:rsidR="00FD693B" w:rsidRPr="00FD693B" w:rsidRDefault="00FD693B" w:rsidP="00B666DF">
            <w:pPr>
              <w:pStyle w:val="Tabletext"/>
              <w:rPr>
                <w:ins w:id="4258" w:author="Jillian Carson-Jackson" w:date="2017-06-15T19:16:00Z"/>
                <w:lang w:eastAsia="ja-JP"/>
              </w:rPr>
            </w:pPr>
            <w:ins w:id="4259" w:author="Jillian Carson-Jackson" w:date="2017-06-15T19:16:00Z">
              <w:r w:rsidRPr="00FD693B">
                <w:rPr>
                  <w:lang w:eastAsia="ja-JP"/>
                </w:rPr>
                <w:t>2: Area multicast</w:t>
              </w:r>
            </w:ins>
          </w:p>
        </w:tc>
      </w:tr>
      <w:tr w:rsidR="00FD693B" w:rsidRPr="00FD693B" w14:paraId="344366F0" w14:textId="77777777" w:rsidTr="00FD693B">
        <w:trPr>
          <w:trHeight w:val="300"/>
          <w:ins w:id="4260" w:author="Jillian Carson-Jackson" w:date="2017-06-15T19:16:00Z"/>
        </w:trPr>
        <w:tc>
          <w:tcPr>
            <w:tcW w:w="320" w:type="pct"/>
            <w:shd w:val="clear" w:color="auto" w:fill="auto"/>
            <w:noWrap/>
            <w:vAlign w:val="bottom"/>
          </w:tcPr>
          <w:p w14:paraId="434AF7A8" w14:textId="77777777" w:rsidR="00FD693B" w:rsidRPr="00FD693B" w:rsidRDefault="00FD693B" w:rsidP="00B666DF">
            <w:pPr>
              <w:pStyle w:val="Tabletext"/>
              <w:rPr>
                <w:ins w:id="4261" w:author="Jillian Carson-Jackson" w:date="2017-06-15T19:16:00Z"/>
                <w:lang w:eastAsia="ja-JP"/>
              </w:rPr>
            </w:pPr>
            <w:ins w:id="4262" w:author="Jillian Carson-Jackson" w:date="2017-06-15T19:16:00Z">
              <w:r w:rsidRPr="00FD693B">
                <w:rPr>
                  <w:lang w:eastAsia="ja-JP"/>
                </w:rPr>
                <w:t>4</w:t>
              </w:r>
            </w:ins>
          </w:p>
        </w:tc>
        <w:tc>
          <w:tcPr>
            <w:tcW w:w="429" w:type="pct"/>
            <w:shd w:val="clear" w:color="auto" w:fill="auto"/>
            <w:noWrap/>
            <w:vAlign w:val="bottom"/>
          </w:tcPr>
          <w:p w14:paraId="2E0BBE0D" w14:textId="77777777" w:rsidR="00FD693B" w:rsidRPr="00FD693B" w:rsidRDefault="00FD693B" w:rsidP="00B666DF">
            <w:pPr>
              <w:pStyle w:val="Tabletext"/>
              <w:rPr>
                <w:ins w:id="4263" w:author="Jillian Carson-Jackson" w:date="2017-06-15T19:16:00Z"/>
                <w:lang w:eastAsia="ja-JP"/>
              </w:rPr>
            </w:pPr>
            <w:ins w:id="4264" w:author="Jillian Carson-Jackson" w:date="2017-06-15T19:16:00Z">
              <w:r w:rsidRPr="00FD693B">
                <w:rPr>
                  <w:lang w:eastAsia="ja-JP"/>
                </w:rPr>
                <w:t>0-255</w:t>
              </w:r>
            </w:ins>
          </w:p>
        </w:tc>
        <w:tc>
          <w:tcPr>
            <w:tcW w:w="436" w:type="pct"/>
            <w:shd w:val="clear" w:color="auto" w:fill="auto"/>
            <w:noWrap/>
            <w:vAlign w:val="bottom"/>
          </w:tcPr>
          <w:p w14:paraId="1386C048" w14:textId="77777777" w:rsidR="00FD693B" w:rsidRPr="00FD693B" w:rsidRDefault="00FD693B" w:rsidP="00B666DF">
            <w:pPr>
              <w:pStyle w:val="Tabletext"/>
              <w:rPr>
                <w:ins w:id="4265" w:author="Jillian Carson-Jackson" w:date="2017-06-15T19:16:00Z"/>
                <w:lang w:eastAsia="ja-JP"/>
              </w:rPr>
            </w:pPr>
            <w:ins w:id="4266" w:author="Jillian Carson-Jackson" w:date="2017-06-15T19:16:00Z">
              <w:r w:rsidRPr="00FD693B">
                <w:rPr>
                  <w:lang w:eastAsia="ja-JP"/>
                </w:rPr>
                <w:t>1</w:t>
              </w:r>
            </w:ins>
          </w:p>
        </w:tc>
        <w:tc>
          <w:tcPr>
            <w:tcW w:w="1118" w:type="pct"/>
            <w:shd w:val="clear" w:color="auto" w:fill="auto"/>
            <w:noWrap/>
            <w:vAlign w:val="bottom"/>
          </w:tcPr>
          <w:p w14:paraId="338B4F8A" w14:textId="77777777" w:rsidR="00FD693B" w:rsidRPr="00FD693B" w:rsidRDefault="00FD693B" w:rsidP="00B666DF">
            <w:pPr>
              <w:pStyle w:val="Tabletext"/>
              <w:rPr>
                <w:ins w:id="4267" w:author="Jillian Carson-Jackson" w:date="2017-06-15T19:16:00Z"/>
                <w:lang w:eastAsia="ja-JP"/>
              </w:rPr>
            </w:pPr>
            <w:ins w:id="4268" w:author="Jillian Carson-Jackson" w:date="2017-06-15T19:16:00Z">
              <w:r w:rsidRPr="00FD693B">
                <w:rPr>
                  <w:lang w:eastAsia="ja-JP"/>
                </w:rPr>
                <w:t>Logical Channel no</w:t>
              </w:r>
            </w:ins>
          </w:p>
        </w:tc>
        <w:tc>
          <w:tcPr>
            <w:tcW w:w="2697" w:type="pct"/>
            <w:shd w:val="clear" w:color="auto" w:fill="auto"/>
            <w:noWrap/>
            <w:vAlign w:val="bottom"/>
          </w:tcPr>
          <w:p w14:paraId="0277429E" w14:textId="77777777" w:rsidR="00FD693B" w:rsidRPr="00FD693B" w:rsidRDefault="00FD693B" w:rsidP="00B666DF">
            <w:pPr>
              <w:pStyle w:val="Tabletext"/>
              <w:rPr>
                <w:ins w:id="4269" w:author="Jillian Carson-Jackson" w:date="2017-06-15T19:16:00Z"/>
                <w:lang w:eastAsia="ja-JP"/>
              </w:rPr>
            </w:pPr>
          </w:p>
        </w:tc>
      </w:tr>
      <w:tr w:rsidR="00FD693B" w:rsidRPr="007E01C5" w14:paraId="118EE725" w14:textId="77777777" w:rsidTr="00FD693B">
        <w:trPr>
          <w:trHeight w:val="300"/>
          <w:ins w:id="4270" w:author="Jillian Carson-Jackson" w:date="2017-06-15T19:16:00Z"/>
        </w:trPr>
        <w:tc>
          <w:tcPr>
            <w:tcW w:w="320" w:type="pct"/>
            <w:shd w:val="clear" w:color="auto" w:fill="auto"/>
            <w:noWrap/>
            <w:vAlign w:val="bottom"/>
          </w:tcPr>
          <w:p w14:paraId="18D0E03B" w14:textId="77777777" w:rsidR="00FD693B" w:rsidRPr="00FD693B" w:rsidRDefault="00FD693B" w:rsidP="00B666DF">
            <w:pPr>
              <w:pStyle w:val="Tabletext"/>
              <w:rPr>
                <w:ins w:id="4271" w:author="Jillian Carson-Jackson" w:date="2017-06-15T19:16:00Z"/>
                <w:lang w:eastAsia="ja-JP"/>
              </w:rPr>
            </w:pPr>
            <w:ins w:id="4272" w:author="Jillian Carson-Jackson" w:date="2017-06-15T19:16:00Z">
              <w:r w:rsidRPr="00FD693B">
                <w:rPr>
                  <w:lang w:eastAsia="ja-JP"/>
                </w:rPr>
                <w:t>5</w:t>
              </w:r>
            </w:ins>
          </w:p>
        </w:tc>
        <w:tc>
          <w:tcPr>
            <w:tcW w:w="429" w:type="pct"/>
            <w:shd w:val="clear" w:color="auto" w:fill="auto"/>
            <w:noWrap/>
            <w:vAlign w:val="bottom"/>
          </w:tcPr>
          <w:p w14:paraId="2036F627" w14:textId="77777777" w:rsidR="00FD693B" w:rsidRPr="00FD693B" w:rsidRDefault="00FD693B" w:rsidP="00B666DF">
            <w:pPr>
              <w:pStyle w:val="Tabletext"/>
              <w:rPr>
                <w:ins w:id="4273" w:author="Jillian Carson-Jackson" w:date="2017-06-15T19:16:00Z"/>
                <w:lang w:eastAsia="ja-JP"/>
              </w:rPr>
            </w:pPr>
            <w:ins w:id="4274" w:author="Jillian Carson-Jackson" w:date="2017-06-15T19:16:00Z">
              <w:r w:rsidRPr="00FD693B">
                <w:rPr>
                  <w:lang w:eastAsia="ja-JP"/>
                </w:rPr>
                <w:t>0-255</w:t>
              </w:r>
            </w:ins>
          </w:p>
        </w:tc>
        <w:tc>
          <w:tcPr>
            <w:tcW w:w="436" w:type="pct"/>
            <w:shd w:val="clear" w:color="auto" w:fill="auto"/>
            <w:noWrap/>
            <w:vAlign w:val="bottom"/>
          </w:tcPr>
          <w:p w14:paraId="778DEAEA" w14:textId="77777777" w:rsidR="00FD693B" w:rsidRPr="00FD693B" w:rsidRDefault="00FD693B" w:rsidP="00B666DF">
            <w:pPr>
              <w:pStyle w:val="Tabletext"/>
              <w:rPr>
                <w:ins w:id="4275" w:author="Jillian Carson-Jackson" w:date="2017-06-15T19:16:00Z"/>
                <w:lang w:eastAsia="ja-JP"/>
              </w:rPr>
            </w:pPr>
            <w:ins w:id="4276" w:author="Jillian Carson-Jackson" w:date="2017-06-15T19:16:00Z">
              <w:r w:rsidRPr="00FD693B">
                <w:rPr>
                  <w:lang w:eastAsia="ja-JP"/>
                </w:rPr>
                <w:t>1</w:t>
              </w:r>
            </w:ins>
          </w:p>
        </w:tc>
        <w:tc>
          <w:tcPr>
            <w:tcW w:w="1118" w:type="pct"/>
            <w:shd w:val="clear" w:color="auto" w:fill="auto"/>
            <w:noWrap/>
            <w:vAlign w:val="bottom"/>
          </w:tcPr>
          <w:p w14:paraId="1A7A0E6B" w14:textId="77777777" w:rsidR="00FD693B" w:rsidRPr="00FD693B" w:rsidRDefault="00FD693B" w:rsidP="00B666DF">
            <w:pPr>
              <w:pStyle w:val="Tabletext"/>
              <w:rPr>
                <w:ins w:id="4277" w:author="Jillian Carson-Jackson" w:date="2017-06-15T19:16:00Z"/>
                <w:lang w:eastAsia="ja-JP"/>
              </w:rPr>
            </w:pPr>
            <w:ins w:id="4278" w:author="Jillian Carson-Jackson" w:date="2017-06-15T19:16:00Z">
              <w:r w:rsidRPr="00FD693B">
                <w:rPr>
                  <w:lang w:eastAsia="ja-JP"/>
                </w:rPr>
                <w:t>Session ID</w:t>
              </w:r>
            </w:ins>
          </w:p>
        </w:tc>
        <w:tc>
          <w:tcPr>
            <w:tcW w:w="2697" w:type="pct"/>
            <w:shd w:val="clear" w:color="auto" w:fill="auto"/>
            <w:noWrap/>
            <w:vAlign w:val="bottom"/>
          </w:tcPr>
          <w:p w14:paraId="5787D8A4" w14:textId="77777777" w:rsidR="00FD693B" w:rsidRPr="00FD693B" w:rsidRDefault="00FD693B" w:rsidP="00B666DF">
            <w:pPr>
              <w:pStyle w:val="Tabletext"/>
              <w:rPr>
                <w:ins w:id="4279" w:author="Jillian Carson-Jackson" w:date="2017-06-15T19:16:00Z"/>
                <w:lang w:eastAsia="ja-JP"/>
              </w:rPr>
            </w:pPr>
            <w:ins w:id="4280" w:author="Jillian Carson-Jackson" w:date="2017-06-15T19:16:00Z">
              <w:r w:rsidRPr="00FD693B">
                <w:rPr>
                  <w:lang w:eastAsia="ja-JP"/>
                </w:rPr>
                <w:t>To support multiple sessions within a logical channel</w:t>
              </w:r>
            </w:ins>
          </w:p>
        </w:tc>
      </w:tr>
      <w:tr w:rsidR="00FD693B" w:rsidRPr="00FD693B" w14:paraId="00A2A354" w14:textId="77777777" w:rsidTr="00FD693B">
        <w:trPr>
          <w:trHeight w:val="300"/>
          <w:ins w:id="4281" w:author="Jillian Carson-Jackson" w:date="2017-06-15T19:16:00Z"/>
        </w:trPr>
        <w:tc>
          <w:tcPr>
            <w:tcW w:w="320" w:type="pct"/>
            <w:shd w:val="clear" w:color="auto" w:fill="auto"/>
            <w:noWrap/>
            <w:vAlign w:val="bottom"/>
          </w:tcPr>
          <w:p w14:paraId="32462892" w14:textId="77777777" w:rsidR="00FD693B" w:rsidRPr="00FD693B" w:rsidRDefault="00FD693B" w:rsidP="00B666DF">
            <w:pPr>
              <w:pStyle w:val="Tabletext"/>
              <w:rPr>
                <w:ins w:id="4282" w:author="Jillian Carson-Jackson" w:date="2017-06-15T19:16:00Z"/>
                <w:lang w:eastAsia="ja-JP"/>
              </w:rPr>
            </w:pPr>
            <w:ins w:id="4283" w:author="Jillian Carson-Jackson" w:date="2017-06-15T19:16:00Z">
              <w:r w:rsidRPr="00FD693B">
                <w:rPr>
                  <w:lang w:eastAsia="ja-JP"/>
                </w:rPr>
                <w:t>6</w:t>
              </w:r>
            </w:ins>
          </w:p>
        </w:tc>
        <w:tc>
          <w:tcPr>
            <w:tcW w:w="429" w:type="pct"/>
            <w:shd w:val="clear" w:color="auto" w:fill="auto"/>
            <w:noWrap/>
            <w:vAlign w:val="bottom"/>
          </w:tcPr>
          <w:p w14:paraId="488F305F" w14:textId="77777777" w:rsidR="00FD693B" w:rsidRPr="00FD693B" w:rsidRDefault="00FD693B" w:rsidP="00B666DF">
            <w:pPr>
              <w:pStyle w:val="Tabletext"/>
              <w:rPr>
                <w:ins w:id="4284" w:author="Jillian Carson-Jackson" w:date="2017-06-15T19:16:00Z"/>
                <w:lang w:eastAsia="ja-JP"/>
              </w:rPr>
            </w:pPr>
            <w:ins w:id="4285"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tcPr>
          <w:p w14:paraId="383F835B" w14:textId="77777777" w:rsidR="00FD693B" w:rsidRPr="00FD693B" w:rsidRDefault="00FD693B" w:rsidP="00B666DF">
            <w:pPr>
              <w:pStyle w:val="Tabletext"/>
              <w:rPr>
                <w:ins w:id="4286" w:author="Jillian Carson-Jackson" w:date="2017-06-15T19:16:00Z"/>
                <w:lang w:eastAsia="ja-JP"/>
              </w:rPr>
            </w:pPr>
            <w:ins w:id="4287" w:author="Jillian Carson-Jackson" w:date="2017-06-15T19:16:00Z">
              <w:r w:rsidRPr="00FD693B">
                <w:rPr>
                  <w:lang w:eastAsia="ja-JP"/>
                </w:rPr>
                <w:t>4</w:t>
              </w:r>
            </w:ins>
          </w:p>
        </w:tc>
        <w:tc>
          <w:tcPr>
            <w:tcW w:w="1118" w:type="pct"/>
            <w:shd w:val="clear" w:color="auto" w:fill="auto"/>
            <w:noWrap/>
            <w:vAlign w:val="bottom"/>
          </w:tcPr>
          <w:p w14:paraId="779F018A" w14:textId="77777777" w:rsidR="00FD693B" w:rsidRPr="00FD693B" w:rsidRDefault="00FD693B" w:rsidP="00B666DF">
            <w:pPr>
              <w:pStyle w:val="Tabletext"/>
              <w:rPr>
                <w:ins w:id="4288" w:author="Jillian Carson-Jackson" w:date="2017-06-15T19:16:00Z"/>
                <w:lang w:eastAsia="ja-JP"/>
              </w:rPr>
            </w:pPr>
            <w:ins w:id="4289" w:author="Jillian Carson-Jackson" w:date="2017-06-15T19:16:00Z">
              <w:r w:rsidRPr="00FD693B">
                <w:rPr>
                  <w:lang w:eastAsia="ja-JP"/>
                </w:rPr>
                <w:t>Datagram size in bytes</w:t>
              </w:r>
            </w:ins>
          </w:p>
        </w:tc>
        <w:tc>
          <w:tcPr>
            <w:tcW w:w="2697" w:type="pct"/>
            <w:shd w:val="clear" w:color="auto" w:fill="auto"/>
            <w:noWrap/>
            <w:vAlign w:val="bottom"/>
          </w:tcPr>
          <w:p w14:paraId="2A0AEFEA" w14:textId="77777777" w:rsidR="00FD693B" w:rsidRPr="00FD693B" w:rsidRDefault="00FD693B" w:rsidP="00B666DF">
            <w:pPr>
              <w:pStyle w:val="Tabletext"/>
              <w:rPr>
                <w:ins w:id="4290" w:author="Jillian Carson-Jackson" w:date="2017-06-15T19:16:00Z"/>
                <w:lang w:eastAsia="ja-JP"/>
              </w:rPr>
            </w:pPr>
          </w:p>
        </w:tc>
      </w:tr>
      <w:tr w:rsidR="00FD693B" w:rsidRPr="00FD693B" w14:paraId="604D63F5" w14:textId="77777777" w:rsidTr="00FD693B">
        <w:trPr>
          <w:trHeight w:val="300"/>
          <w:ins w:id="4291" w:author="Jillian Carson-Jackson" w:date="2017-06-15T19:16:00Z"/>
        </w:trPr>
        <w:tc>
          <w:tcPr>
            <w:tcW w:w="5000" w:type="pct"/>
            <w:gridSpan w:val="5"/>
            <w:shd w:val="clear" w:color="auto" w:fill="auto"/>
            <w:noWrap/>
            <w:vAlign w:val="bottom"/>
            <w:hideMark/>
          </w:tcPr>
          <w:p w14:paraId="7A606D48" w14:textId="77777777" w:rsidR="00FD693B" w:rsidRPr="00FD693B" w:rsidRDefault="00FD693B" w:rsidP="00B666DF">
            <w:pPr>
              <w:pStyle w:val="Tabletext"/>
              <w:rPr>
                <w:ins w:id="4292" w:author="Jillian Carson-Jackson" w:date="2017-06-15T19:16:00Z"/>
                <w:lang w:eastAsia="ja-JP"/>
              </w:rPr>
            </w:pPr>
          </w:p>
        </w:tc>
      </w:tr>
      <w:tr w:rsidR="00FD693B" w:rsidRPr="007E01C5" w14:paraId="7687572F" w14:textId="77777777" w:rsidTr="00FD693B">
        <w:trPr>
          <w:trHeight w:val="300"/>
          <w:ins w:id="4293" w:author="Jillian Carson-Jackson" w:date="2017-06-15T19:16:00Z"/>
        </w:trPr>
        <w:tc>
          <w:tcPr>
            <w:tcW w:w="5000" w:type="pct"/>
            <w:gridSpan w:val="5"/>
            <w:shd w:val="clear" w:color="auto" w:fill="auto"/>
            <w:noWrap/>
            <w:vAlign w:val="bottom"/>
            <w:hideMark/>
          </w:tcPr>
          <w:p w14:paraId="14009CAD" w14:textId="77777777" w:rsidR="00FD693B" w:rsidRPr="00FD693B" w:rsidRDefault="00FD693B" w:rsidP="00B666DF">
            <w:pPr>
              <w:pStyle w:val="Tablehead"/>
              <w:rPr>
                <w:ins w:id="4294" w:author="Jillian Carson-Jackson" w:date="2017-06-15T19:16:00Z"/>
                <w:lang w:eastAsia="ja-JP"/>
              </w:rPr>
            </w:pPr>
            <w:ins w:id="4295" w:author="Jillian Carson-Jackson" w:date="2017-06-15T19:16:00Z">
              <w:r w:rsidRPr="00B666DF">
                <w:rPr>
                  <w:sz w:val="22"/>
                  <w:lang w:eastAsia="ja-JP"/>
                </w:rPr>
                <w:t>Unicast</w:t>
              </w:r>
              <w:r w:rsidRPr="00FD693B">
                <w:rPr>
                  <w:lang w:eastAsia="ja-JP"/>
                </w:rPr>
                <w:t xml:space="preserve"> to ship resource allocation announcement</w:t>
              </w:r>
            </w:ins>
          </w:p>
        </w:tc>
      </w:tr>
      <w:tr w:rsidR="00FD693B" w:rsidRPr="00FD693B" w14:paraId="358D9A1E" w14:textId="77777777" w:rsidTr="00FD693B">
        <w:trPr>
          <w:trHeight w:val="300"/>
          <w:ins w:id="4296" w:author="Jillian Carson-Jackson" w:date="2017-06-15T19:16:00Z"/>
        </w:trPr>
        <w:tc>
          <w:tcPr>
            <w:tcW w:w="320" w:type="pct"/>
            <w:shd w:val="clear" w:color="auto" w:fill="auto"/>
            <w:noWrap/>
            <w:vAlign w:val="bottom"/>
            <w:hideMark/>
          </w:tcPr>
          <w:p w14:paraId="4128AB12" w14:textId="77777777" w:rsidR="00FD693B" w:rsidRPr="00FD693B" w:rsidRDefault="00FD693B" w:rsidP="00B666DF">
            <w:pPr>
              <w:pStyle w:val="Tablehead"/>
              <w:rPr>
                <w:ins w:id="4297" w:author="Jillian Carson-Jackson" w:date="2017-06-15T19:16:00Z"/>
                <w:lang w:eastAsia="ja-JP"/>
              </w:rPr>
            </w:pPr>
            <w:ins w:id="4298" w:author="Jillian Carson-Jackson" w:date="2017-06-15T19:16:00Z">
              <w:r w:rsidRPr="00FD693B">
                <w:rPr>
                  <w:lang w:eastAsia="ja-JP"/>
                </w:rPr>
                <w:t>Field no</w:t>
              </w:r>
            </w:ins>
          </w:p>
        </w:tc>
        <w:tc>
          <w:tcPr>
            <w:tcW w:w="429" w:type="pct"/>
            <w:shd w:val="clear" w:color="auto" w:fill="auto"/>
            <w:noWrap/>
            <w:vAlign w:val="bottom"/>
            <w:hideMark/>
          </w:tcPr>
          <w:p w14:paraId="5037BB43" w14:textId="77777777" w:rsidR="00FD693B" w:rsidRPr="00FD693B" w:rsidRDefault="00FD693B" w:rsidP="00B666DF">
            <w:pPr>
              <w:pStyle w:val="Tablehead"/>
              <w:rPr>
                <w:ins w:id="4299" w:author="Jillian Carson-Jackson" w:date="2017-06-15T19:16:00Z"/>
                <w:lang w:eastAsia="ja-JP"/>
              </w:rPr>
            </w:pPr>
            <w:ins w:id="4300" w:author="Jillian Carson-Jackson" w:date="2017-06-15T19:16:00Z">
              <w:r w:rsidRPr="00FD693B">
                <w:rPr>
                  <w:lang w:eastAsia="ja-JP"/>
                </w:rPr>
                <w:t>Value (Dec)</w:t>
              </w:r>
            </w:ins>
          </w:p>
        </w:tc>
        <w:tc>
          <w:tcPr>
            <w:tcW w:w="436" w:type="pct"/>
            <w:shd w:val="clear" w:color="auto" w:fill="auto"/>
            <w:noWrap/>
            <w:vAlign w:val="bottom"/>
            <w:hideMark/>
          </w:tcPr>
          <w:p w14:paraId="0517DE7F" w14:textId="77777777" w:rsidR="00FD693B" w:rsidRPr="00FD693B" w:rsidRDefault="00FD693B" w:rsidP="00B666DF">
            <w:pPr>
              <w:pStyle w:val="Tablehead"/>
              <w:rPr>
                <w:ins w:id="4301" w:author="Jillian Carson-Jackson" w:date="2017-06-15T19:16:00Z"/>
                <w:lang w:eastAsia="ja-JP"/>
              </w:rPr>
            </w:pPr>
            <w:ins w:id="4302" w:author="Jillian Carson-Jackson" w:date="2017-06-15T19:16:00Z">
              <w:r w:rsidRPr="00FD693B">
                <w:rPr>
                  <w:lang w:eastAsia="ja-JP"/>
                </w:rPr>
                <w:t>Size (Bytes)</w:t>
              </w:r>
            </w:ins>
          </w:p>
        </w:tc>
        <w:tc>
          <w:tcPr>
            <w:tcW w:w="1118" w:type="pct"/>
            <w:shd w:val="clear" w:color="auto" w:fill="auto"/>
            <w:noWrap/>
            <w:vAlign w:val="bottom"/>
            <w:hideMark/>
          </w:tcPr>
          <w:p w14:paraId="7FBF69DA" w14:textId="77777777" w:rsidR="00FD693B" w:rsidRPr="00FD693B" w:rsidRDefault="00FD693B" w:rsidP="00B666DF">
            <w:pPr>
              <w:pStyle w:val="Tablehead"/>
              <w:rPr>
                <w:ins w:id="4303" w:author="Jillian Carson-Jackson" w:date="2017-06-15T19:16:00Z"/>
                <w:lang w:eastAsia="ja-JP"/>
              </w:rPr>
            </w:pPr>
            <w:ins w:id="4304" w:author="Jillian Carson-Jackson" w:date="2017-06-15T19:16:00Z">
              <w:r w:rsidRPr="00FD693B">
                <w:rPr>
                  <w:lang w:eastAsia="ja-JP"/>
                </w:rPr>
                <w:t>Function</w:t>
              </w:r>
            </w:ins>
          </w:p>
        </w:tc>
        <w:tc>
          <w:tcPr>
            <w:tcW w:w="2697" w:type="pct"/>
            <w:shd w:val="clear" w:color="auto" w:fill="auto"/>
            <w:noWrap/>
            <w:vAlign w:val="bottom"/>
            <w:hideMark/>
          </w:tcPr>
          <w:p w14:paraId="6D4CC77B" w14:textId="77777777" w:rsidR="00FD693B" w:rsidRPr="00FD693B" w:rsidRDefault="00FD693B" w:rsidP="00B666DF">
            <w:pPr>
              <w:pStyle w:val="Tablehead"/>
              <w:rPr>
                <w:ins w:id="4305" w:author="Jillian Carson-Jackson" w:date="2017-06-15T19:16:00Z"/>
                <w:lang w:eastAsia="ja-JP"/>
              </w:rPr>
            </w:pPr>
            <w:ins w:id="4306" w:author="Jillian Carson-Jackson" w:date="2017-06-15T19:16:00Z">
              <w:r w:rsidRPr="00FD693B">
                <w:rPr>
                  <w:lang w:eastAsia="ja-JP"/>
                </w:rPr>
                <w:t>Content</w:t>
              </w:r>
            </w:ins>
          </w:p>
        </w:tc>
      </w:tr>
      <w:tr w:rsidR="00FD693B" w:rsidRPr="00FD693B" w14:paraId="60F2EA97" w14:textId="77777777" w:rsidTr="00FD693B">
        <w:trPr>
          <w:trHeight w:val="300"/>
          <w:ins w:id="4307" w:author="Jillian Carson-Jackson" w:date="2017-06-15T19:16:00Z"/>
        </w:trPr>
        <w:tc>
          <w:tcPr>
            <w:tcW w:w="320" w:type="pct"/>
            <w:shd w:val="clear" w:color="auto" w:fill="auto"/>
            <w:noWrap/>
            <w:vAlign w:val="bottom"/>
            <w:hideMark/>
          </w:tcPr>
          <w:p w14:paraId="145E420C" w14:textId="77777777" w:rsidR="00FD693B" w:rsidRPr="00FD693B" w:rsidRDefault="00FD693B" w:rsidP="00B666DF">
            <w:pPr>
              <w:pStyle w:val="Tabletext"/>
              <w:rPr>
                <w:ins w:id="4308" w:author="Jillian Carson-Jackson" w:date="2017-06-15T19:16:00Z"/>
                <w:lang w:eastAsia="ja-JP"/>
              </w:rPr>
            </w:pPr>
            <w:ins w:id="4309" w:author="Jillian Carson-Jackson" w:date="2017-06-15T19:16:00Z">
              <w:r w:rsidRPr="00FD693B">
                <w:rPr>
                  <w:lang w:eastAsia="ja-JP"/>
                </w:rPr>
                <w:t>1</w:t>
              </w:r>
            </w:ins>
          </w:p>
        </w:tc>
        <w:tc>
          <w:tcPr>
            <w:tcW w:w="429" w:type="pct"/>
            <w:shd w:val="clear" w:color="auto" w:fill="auto"/>
            <w:noWrap/>
            <w:vAlign w:val="bottom"/>
            <w:hideMark/>
          </w:tcPr>
          <w:p w14:paraId="7F189555" w14:textId="77777777" w:rsidR="00FD693B" w:rsidRPr="00FD693B" w:rsidRDefault="00FD693B" w:rsidP="00B666DF">
            <w:pPr>
              <w:pStyle w:val="Tabletext"/>
              <w:rPr>
                <w:ins w:id="4310" w:author="Jillian Carson-Jackson" w:date="2017-06-15T19:16:00Z"/>
                <w:lang w:eastAsia="ja-JP"/>
              </w:rPr>
            </w:pPr>
            <w:ins w:id="4311" w:author="Jillian Carson-Jackson" w:date="2017-06-15T19:16:00Z">
              <w:r w:rsidRPr="00FD693B">
                <w:rPr>
                  <w:lang w:eastAsia="ja-JP"/>
                </w:rPr>
                <w:t>004</w:t>
              </w:r>
            </w:ins>
          </w:p>
        </w:tc>
        <w:tc>
          <w:tcPr>
            <w:tcW w:w="436" w:type="pct"/>
            <w:shd w:val="clear" w:color="auto" w:fill="auto"/>
            <w:noWrap/>
            <w:vAlign w:val="bottom"/>
            <w:hideMark/>
          </w:tcPr>
          <w:p w14:paraId="6D25C8F3" w14:textId="77777777" w:rsidR="00FD693B" w:rsidRPr="00FD693B" w:rsidRDefault="00FD693B" w:rsidP="00B666DF">
            <w:pPr>
              <w:pStyle w:val="Tabletext"/>
              <w:rPr>
                <w:ins w:id="4312" w:author="Jillian Carson-Jackson" w:date="2017-06-15T19:16:00Z"/>
                <w:lang w:eastAsia="ja-JP"/>
              </w:rPr>
            </w:pPr>
            <w:ins w:id="4313" w:author="Jillian Carson-Jackson" w:date="2017-06-15T19:16:00Z">
              <w:r w:rsidRPr="00FD693B">
                <w:rPr>
                  <w:lang w:eastAsia="ja-JP"/>
                </w:rPr>
                <w:t>1</w:t>
              </w:r>
            </w:ins>
          </w:p>
        </w:tc>
        <w:tc>
          <w:tcPr>
            <w:tcW w:w="1118" w:type="pct"/>
            <w:shd w:val="clear" w:color="auto" w:fill="auto"/>
            <w:noWrap/>
            <w:vAlign w:val="bottom"/>
            <w:hideMark/>
          </w:tcPr>
          <w:p w14:paraId="5D9B01D8" w14:textId="77777777" w:rsidR="00FD693B" w:rsidRPr="00FD693B" w:rsidRDefault="00FD693B" w:rsidP="00B666DF">
            <w:pPr>
              <w:pStyle w:val="Tabletext"/>
              <w:rPr>
                <w:ins w:id="4314" w:author="Jillian Carson-Jackson" w:date="2017-06-15T19:16:00Z"/>
                <w:lang w:eastAsia="ja-JP"/>
              </w:rPr>
            </w:pPr>
            <w:ins w:id="4315" w:author="Jillian Carson-Jackson" w:date="2017-06-15T19:16:00Z">
              <w:r w:rsidRPr="00FD693B">
                <w:rPr>
                  <w:lang w:eastAsia="ja-JP"/>
                </w:rPr>
                <w:t>Type</w:t>
              </w:r>
            </w:ins>
          </w:p>
        </w:tc>
        <w:tc>
          <w:tcPr>
            <w:tcW w:w="2697" w:type="pct"/>
            <w:shd w:val="clear" w:color="auto" w:fill="auto"/>
            <w:noWrap/>
            <w:vAlign w:val="bottom"/>
            <w:hideMark/>
          </w:tcPr>
          <w:p w14:paraId="1EA2A725" w14:textId="77777777" w:rsidR="00FD693B" w:rsidRPr="00FD693B" w:rsidRDefault="00FD693B" w:rsidP="00B666DF">
            <w:pPr>
              <w:pStyle w:val="Tabletext"/>
              <w:rPr>
                <w:ins w:id="4316" w:author="Jillian Carson-Jackson" w:date="2017-06-15T19:16:00Z"/>
                <w:lang w:eastAsia="ja-JP"/>
              </w:rPr>
            </w:pPr>
          </w:p>
        </w:tc>
      </w:tr>
      <w:tr w:rsidR="00FD693B" w:rsidRPr="007E01C5" w14:paraId="206C91A9" w14:textId="77777777" w:rsidTr="00FD693B">
        <w:trPr>
          <w:trHeight w:val="300"/>
          <w:ins w:id="4317" w:author="Jillian Carson-Jackson" w:date="2017-06-15T19:16:00Z"/>
        </w:trPr>
        <w:tc>
          <w:tcPr>
            <w:tcW w:w="320" w:type="pct"/>
            <w:shd w:val="clear" w:color="auto" w:fill="auto"/>
            <w:noWrap/>
            <w:vAlign w:val="bottom"/>
            <w:hideMark/>
          </w:tcPr>
          <w:p w14:paraId="621E8CE1" w14:textId="77777777" w:rsidR="00FD693B" w:rsidRPr="00FD693B" w:rsidRDefault="00FD693B" w:rsidP="00B666DF">
            <w:pPr>
              <w:pStyle w:val="Tabletext"/>
              <w:rPr>
                <w:ins w:id="4318" w:author="Jillian Carson-Jackson" w:date="2017-06-15T19:16:00Z"/>
                <w:lang w:eastAsia="ja-JP"/>
              </w:rPr>
            </w:pPr>
            <w:ins w:id="4319" w:author="Jillian Carson-Jackson" w:date="2017-06-15T19:16:00Z">
              <w:r w:rsidRPr="00FD693B">
                <w:rPr>
                  <w:lang w:eastAsia="ja-JP"/>
                </w:rPr>
                <w:t>2</w:t>
              </w:r>
            </w:ins>
          </w:p>
        </w:tc>
        <w:tc>
          <w:tcPr>
            <w:tcW w:w="429" w:type="pct"/>
            <w:shd w:val="clear" w:color="auto" w:fill="auto"/>
            <w:noWrap/>
            <w:vAlign w:val="bottom"/>
            <w:hideMark/>
          </w:tcPr>
          <w:p w14:paraId="490F6E67" w14:textId="77777777" w:rsidR="00FD693B" w:rsidRPr="00FD693B" w:rsidRDefault="00FD693B" w:rsidP="00B666DF">
            <w:pPr>
              <w:pStyle w:val="Tabletext"/>
              <w:rPr>
                <w:ins w:id="4320" w:author="Jillian Carson-Jackson" w:date="2017-06-15T19:16:00Z"/>
                <w:lang w:eastAsia="ja-JP"/>
              </w:rPr>
            </w:pPr>
            <w:ins w:id="4321"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00B3703" w14:textId="77777777" w:rsidR="00FD693B" w:rsidRPr="00FD693B" w:rsidRDefault="00FD693B" w:rsidP="00B666DF">
            <w:pPr>
              <w:pStyle w:val="Tabletext"/>
              <w:rPr>
                <w:ins w:id="4322" w:author="Jillian Carson-Jackson" w:date="2017-06-15T19:16:00Z"/>
                <w:lang w:eastAsia="ja-JP"/>
              </w:rPr>
            </w:pPr>
            <w:ins w:id="4323" w:author="Jillian Carson-Jackson" w:date="2017-06-15T19:16:00Z">
              <w:r w:rsidRPr="00FD693B">
                <w:rPr>
                  <w:lang w:eastAsia="ja-JP"/>
                </w:rPr>
                <w:t>2</w:t>
              </w:r>
            </w:ins>
          </w:p>
        </w:tc>
        <w:tc>
          <w:tcPr>
            <w:tcW w:w="1118" w:type="pct"/>
            <w:shd w:val="clear" w:color="auto" w:fill="auto"/>
            <w:noWrap/>
            <w:vAlign w:val="bottom"/>
            <w:hideMark/>
          </w:tcPr>
          <w:p w14:paraId="794A66DF" w14:textId="77777777" w:rsidR="00FD693B" w:rsidRPr="00FD693B" w:rsidRDefault="00FD693B" w:rsidP="00B666DF">
            <w:pPr>
              <w:pStyle w:val="Tabletext"/>
              <w:rPr>
                <w:ins w:id="4324" w:author="Jillian Carson-Jackson" w:date="2017-06-15T19:16:00Z"/>
                <w:lang w:eastAsia="ja-JP"/>
              </w:rPr>
            </w:pPr>
            <w:ins w:id="4325" w:author="Jillian Carson-Jackson" w:date="2017-06-15T19:16:00Z">
              <w:r w:rsidRPr="00FD693B">
                <w:rPr>
                  <w:lang w:eastAsia="ja-JP"/>
                </w:rPr>
                <w:t>Length</w:t>
              </w:r>
            </w:ins>
          </w:p>
        </w:tc>
        <w:tc>
          <w:tcPr>
            <w:tcW w:w="2697" w:type="pct"/>
            <w:shd w:val="clear" w:color="auto" w:fill="auto"/>
            <w:noWrap/>
            <w:vAlign w:val="bottom"/>
            <w:hideMark/>
          </w:tcPr>
          <w:p w14:paraId="365971B9" w14:textId="77777777" w:rsidR="00FD693B" w:rsidRPr="00FD693B" w:rsidRDefault="00FD693B" w:rsidP="00B666DF">
            <w:pPr>
              <w:pStyle w:val="Tabletext"/>
              <w:rPr>
                <w:ins w:id="4326" w:author="Jillian Carson-Jackson" w:date="2017-06-15T19:16:00Z"/>
                <w:lang w:eastAsia="ja-JP"/>
              </w:rPr>
            </w:pPr>
            <w:ins w:id="4327" w:author="Jillian Carson-Jackson" w:date="2017-06-15T19:16:00Z">
              <w:r w:rsidRPr="00FD693B">
                <w:rPr>
                  <w:lang w:eastAsia="ja-JP"/>
                </w:rPr>
                <w:t>Total size in bytes, variable</w:t>
              </w:r>
            </w:ins>
          </w:p>
        </w:tc>
      </w:tr>
      <w:tr w:rsidR="00FD693B" w:rsidRPr="00FD693B" w14:paraId="33F3B6EB" w14:textId="77777777" w:rsidTr="00FD693B">
        <w:trPr>
          <w:trHeight w:val="300"/>
          <w:ins w:id="4328" w:author="Jillian Carson-Jackson" w:date="2017-06-15T19:16:00Z"/>
        </w:trPr>
        <w:tc>
          <w:tcPr>
            <w:tcW w:w="320" w:type="pct"/>
            <w:shd w:val="clear" w:color="auto" w:fill="auto"/>
            <w:noWrap/>
            <w:vAlign w:val="bottom"/>
            <w:hideMark/>
          </w:tcPr>
          <w:p w14:paraId="001CD6DE" w14:textId="77777777" w:rsidR="00FD693B" w:rsidRPr="00FD693B" w:rsidRDefault="00FD693B" w:rsidP="00B666DF">
            <w:pPr>
              <w:pStyle w:val="Tabletext"/>
              <w:rPr>
                <w:ins w:id="4329" w:author="Jillian Carson-Jackson" w:date="2017-06-15T19:16:00Z"/>
                <w:lang w:eastAsia="ja-JP"/>
              </w:rPr>
            </w:pPr>
            <w:ins w:id="4330" w:author="Jillian Carson-Jackson" w:date="2017-06-15T19:16:00Z">
              <w:r w:rsidRPr="00FD693B">
                <w:rPr>
                  <w:lang w:eastAsia="ja-JP"/>
                </w:rPr>
                <w:t>3</w:t>
              </w:r>
            </w:ins>
          </w:p>
        </w:tc>
        <w:tc>
          <w:tcPr>
            <w:tcW w:w="429" w:type="pct"/>
            <w:shd w:val="clear" w:color="auto" w:fill="auto"/>
            <w:noWrap/>
            <w:vAlign w:val="bottom"/>
            <w:hideMark/>
          </w:tcPr>
          <w:p w14:paraId="6D6BA749" w14:textId="77777777" w:rsidR="00FD693B" w:rsidRPr="00FD693B" w:rsidRDefault="00FD693B" w:rsidP="00B666DF">
            <w:pPr>
              <w:pStyle w:val="Tabletext"/>
              <w:rPr>
                <w:ins w:id="4331" w:author="Jillian Carson-Jackson" w:date="2017-06-15T19:16:00Z"/>
                <w:lang w:eastAsia="ja-JP"/>
              </w:rPr>
            </w:pPr>
            <w:ins w:id="4332"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55FD94E7" w14:textId="77777777" w:rsidR="00FD693B" w:rsidRPr="00FD693B" w:rsidRDefault="00FD693B" w:rsidP="00B666DF">
            <w:pPr>
              <w:pStyle w:val="Tabletext"/>
              <w:rPr>
                <w:ins w:id="4333" w:author="Jillian Carson-Jackson" w:date="2017-06-15T19:16:00Z"/>
                <w:lang w:eastAsia="ja-JP"/>
              </w:rPr>
            </w:pPr>
            <w:ins w:id="4334" w:author="Jillian Carson-Jackson" w:date="2017-06-15T19:16:00Z">
              <w:r w:rsidRPr="00FD693B">
                <w:rPr>
                  <w:lang w:eastAsia="ja-JP"/>
                </w:rPr>
                <w:t>4</w:t>
              </w:r>
            </w:ins>
          </w:p>
        </w:tc>
        <w:tc>
          <w:tcPr>
            <w:tcW w:w="1118" w:type="pct"/>
            <w:shd w:val="clear" w:color="auto" w:fill="auto"/>
            <w:noWrap/>
            <w:vAlign w:val="bottom"/>
            <w:hideMark/>
          </w:tcPr>
          <w:p w14:paraId="7C465408" w14:textId="77777777" w:rsidR="00FD693B" w:rsidRPr="00FD693B" w:rsidRDefault="00FD693B" w:rsidP="00B666DF">
            <w:pPr>
              <w:pStyle w:val="Tabletext"/>
              <w:rPr>
                <w:ins w:id="4335" w:author="Jillian Carson-Jackson" w:date="2017-06-15T19:16:00Z"/>
                <w:lang w:eastAsia="ja-JP"/>
              </w:rPr>
            </w:pPr>
            <w:ins w:id="4336" w:author="Jillian Carson-Jackson" w:date="2017-06-15T19:16:00Z">
              <w:r w:rsidRPr="00FD693B">
                <w:rPr>
                  <w:lang w:eastAsia="ja-JP"/>
                </w:rPr>
                <w:t>Ship ID #1</w:t>
              </w:r>
            </w:ins>
          </w:p>
        </w:tc>
        <w:tc>
          <w:tcPr>
            <w:tcW w:w="2697" w:type="pct"/>
            <w:shd w:val="clear" w:color="auto" w:fill="auto"/>
            <w:noWrap/>
            <w:vAlign w:val="bottom"/>
            <w:hideMark/>
          </w:tcPr>
          <w:p w14:paraId="3112A940" w14:textId="77777777" w:rsidR="00FD693B" w:rsidRPr="00FD693B" w:rsidRDefault="00FD693B" w:rsidP="00B666DF">
            <w:pPr>
              <w:pStyle w:val="Tabletext"/>
              <w:rPr>
                <w:ins w:id="4337" w:author="Jillian Carson-Jackson" w:date="2017-06-15T19:16:00Z"/>
                <w:lang w:eastAsia="ja-JP"/>
              </w:rPr>
            </w:pPr>
          </w:p>
        </w:tc>
      </w:tr>
      <w:tr w:rsidR="00FD693B" w:rsidRPr="00FD693B" w14:paraId="68D0603C" w14:textId="77777777" w:rsidTr="00FD693B">
        <w:trPr>
          <w:trHeight w:val="300"/>
          <w:ins w:id="4338" w:author="Jillian Carson-Jackson" w:date="2017-06-15T19:16:00Z"/>
        </w:trPr>
        <w:tc>
          <w:tcPr>
            <w:tcW w:w="320" w:type="pct"/>
            <w:shd w:val="clear" w:color="auto" w:fill="auto"/>
            <w:noWrap/>
            <w:vAlign w:val="bottom"/>
            <w:hideMark/>
          </w:tcPr>
          <w:p w14:paraId="27BD37D4" w14:textId="77777777" w:rsidR="00FD693B" w:rsidRPr="00FD693B" w:rsidRDefault="00FD693B" w:rsidP="00B666DF">
            <w:pPr>
              <w:pStyle w:val="Tabletext"/>
              <w:rPr>
                <w:ins w:id="4339" w:author="Jillian Carson-Jackson" w:date="2017-06-15T19:16:00Z"/>
                <w:lang w:eastAsia="ja-JP"/>
              </w:rPr>
            </w:pPr>
            <w:ins w:id="4340" w:author="Jillian Carson-Jackson" w:date="2017-06-15T19:16:00Z">
              <w:r w:rsidRPr="00FD693B">
                <w:rPr>
                  <w:lang w:eastAsia="ja-JP"/>
                </w:rPr>
                <w:t>4</w:t>
              </w:r>
            </w:ins>
          </w:p>
        </w:tc>
        <w:tc>
          <w:tcPr>
            <w:tcW w:w="429" w:type="pct"/>
            <w:shd w:val="clear" w:color="auto" w:fill="auto"/>
            <w:noWrap/>
            <w:vAlign w:val="bottom"/>
            <w:hideMark/>
          </w:tcPr>
          <w:p w14:paraId="21138D6B" w14:textId="77777777" w:rsidR="00FD693B" w:rsidRPr="00FD693B" w:rsidRDefault="00FD693B" w:rsidP="00B666DF">
            <w:pPr>
              <w:pStyle w:val="Tabletext"/>
              <w:rPr>
                <w:ins w:id="4341" w:author="Jillian Carson-Jackson" w:date="2017-06-15T19:16:00Z"/>
                <w:lang w:eastAsia="ja-JP"/>
              </w:rPr>
            </w:pPr>
            <w:ins w:id="4342" w:author="Jillian Carson-Jackson" w:date="2017-06-15T19:16:00Z">
              <w:r w:rsidRPr="00FD693B">
                <w:rPr>
                  <w:lang w:eastAsia="ja-JP"/>
                </w:rPr>
                <w:t>0-255</w:t>
              </w:r>
            </w:ins>
          </w:p>
        </w:tc>
        <w:tc>
          <w:tcPr>
            <w:tcW w:w="436" w:type="pct"/>
            <w:shd w:val="clear" w:color="auto" w:fill="auto"/>
            <w:noWrap/>
            <w:vAlign w:val="bottom"/>
            <w:hideMark/>
          </w:tcPr>
          <w:p w14:paraId="06250DB4" w14:textId="77777777" w:rsidR="00FD693B" w:rsidRPr="00FD693B" w:rsidRDefault="00FD693B" w:rsidP="00B666DF">
            <w:pPr>
              <w:pStyle w:val="Tabletext"/>
              <w:rPr>
                <w:ins w:id="4343" w:author="Jillian Carson-Jackson" w:date="2017-06-15T19:16:00Z"/>
                <w:lang w:eastAsia="ja-JP"/>
              </w:rPr>
            </w:pPr>
            <w:ins w:id="4344" w:author="Jillian Carson-Jackson" w:date="2017-06-15T19:16:00Z">
              <w:r w:rsidRPr="00FD693B">
                <w:rPr>
                  <w:lang w:eastAsia="ja-JP"/>
                </w:rPr>
                <w:t>1</w:t>
              </w:r>
            </w:ins>
          </w:p>
        </w:tc>
        <w:tc>
          <w:tcPr>
            <w:tcW w:w="1118" w:type="pct"/>
            <w:shd w:val="clear" w:color="auto" w:fill="auto"/>
            <w:noWrap/>
            <w:vAlign w:val="bottom"/>
            <w:hideMark/>
          </w:tcPr>
          <w:p w14:paraId="568B5EF9" w14:textId="77777777" w:rsidR="00FD693B" w:rsidRPr="00FD693B" w:rsidRDefault="00FD693B" w:rsidP="00B666DF">
            <w:pPr>
              <w:pStyle w:val="Tabletext"/>
              <w:rPr>
                <w:ins w:id="4345" w:author="Jillian Carson-Jackson" w:date="2017-06-15T19:16:00Z"/>
                <w:lang w:eastAsia="ja-JP"/>
              </w:rPr>
            </w:pPr>
            <w:ins w:id="4346" w:author="Jillian Carson-Jackson" w:date="2017-06-15T19:16:00Z">
              <w:r w:rsidRPr="00FD693B">
                <w:rPr>
                  <w:lang w:eastAsia="ja-JP"/>
                </w:rPr>
                <w:t>Logical Channel no</w:t>
              </w:r>
            </w:ins>
          </w:p>
        </w:tc>
        <w:tc>
          <w:tcPr>
            <w:tcW w:w="2697" w:type="pct"/>
            <w:shd w:val="clear" w:color="auto" w:fill="auto"/>
            <w:noWrap/>
            <w:vAlign w:val="bottom"/>
            <w:hideMark/>
          </w:tcPr>
          <w:p w14:paraId="3BC75338" w14:textId="77777777" w:rsidR="00FD693B" w:rsidRPr="00FD693B" w:rsidRDefault="00FD693B" w:rsidP="00B666DF">
            <w:pPr>
              <w:pStyle w:val="Tabletext"/>
              <w:rPr>
                <w:ins w:id="4347" w:author="Jillian Carson-Jackson" w:date="2017-06-15T19:16:00Z"/>
                <w:lang w:eastAsia="ja-JP"/>
              </w:rPr>
            </w:pPr>
          </w:p>
        </w:tc>
      </w:tr>
      <w:tr w:rsidR="00FD693B" w:rsidRPr="00FD693B" w14:paraId="6104435E" w14:textId="77777777" w:rsidTr="00FD693B">
        <w:trPr>
          <w:trHeight w:val="300"/>
          <w:ins w:id="4348" w:author="Jillian Carson-Jackson" w:date="2017-06-15T19:16:00Z"/>
        </w:trPr>
        <w:tc>
          <w:tcPr>
            <w:tcW w:w="320" w:type="pct"/>
            <w:shd w:val="clear" w:color="auto" w:fill="auto"/>
            <w:noWrap/>
            <w:vAlign w:val="bottom"/>
            <w:hideMark/>
          </w:tcPr>
          <w:p w14:paraId="1D08D649" w14:textId="77777777" w:rsidR="00FD693B" w:rsidRPr="00FD693B" w:rsidRDefault="00FD693B" w:rsidP="00B666DF">
            <w:pPr>
              <w:pStyle w:val="Tabletext"/>
              <w:rPr>
                <w:ins w:id="4349" w:author="Jillian Carson-Jackson" w:date="2017-06-15T19:16:00Z"/>
                <w:lang w:eastAsia="ja-JP"/>
              </w:rPr>
            </w:pPr>
            <w:ins w:id="4350" w:author="Jillian Carson-Jackson" w:date="2017-06-15T19:16:00Z">
              <w:r w:rsidRPr="00FD693B">
                <w:rPr>
                  <w:lang w:eastAsia="ja-JP"/>
                </w:rPr>
                <w:t>5</w:t>
              </w:r>
            </w:ins>
          </w:p>
        </w:tc>
        <w:tc>
          <w:tcPr>
            <w:tcW w:w="429" w:type="pct"/>
            <w:shd w:val="clear" w:color="auto" w:fill="auto"/>
            <w:noWrap/>
            <w:vAlign w:val="bottom"/>
            <w:hideMark/>
          </w:tcPr>
          <w:p w14:paraId="771164FD" w14:textId="77777777" w:rsidR="00FD693B" w:rsidRPr="00FD693B" w:rsidRDefault="00FD693B" w:rsidP="00B666DF">
            <w:pPr>
              <w:pStyle w:val="Tabletext"/>
              <w:rPr>
                <w:ins w:id="4351" w:author="Jillian Carson-Jackson" w:date="2017-06-15T19:16:00Z"/>
                <w:lang w:eastAsia="ja-JP"/>
              </w:rPr>
            </w:pPr>
            <w:ins w:id="4352" w:author="Jillian Carson-Jackson" w:date="2017-06-15T19:16:00Z">
              <w:r w:rsidRPr="00FD693B">
                <w:rPr>
                  <w:lang w:eastAsia="ja-JP"/>
                </w:rPr>
                <w:t>0-255</w:t>
              </w:r>
            </w:ins>
          </w:p>
        </w:tc>
        <w:tc>
          <w:tcPr>
            <w:tcW w:w="436" w:type="pct"/>
            <w:shd w:val="clear" w:color="auto" w:fill="auto"/>
            <w:noWrap/>
            <w:vAlign w:val="bottom"/>
            <w:hideMark/>
          </w:tcPr>
          <w:p w14:paraId="715C4022" w14:textId="77777777" w:rsidR="00FD693B" w:rsidRPr="00FD693B" w:rsidRDefault="00FD693B" w:rsidP="00B666DF">
            <w:pPr>
              <w:pStyle w:val="Tabletext"/>
              <w:rPr>
                <w:ins w:id="4353" w:author="Jillian Carson-Jackson" w:date="2017-06-15T19:16:00Z"/>
                <w:lang w:eastAsia="ja-JP"/>
              </w:rPr>
            </w:pPr>
            <w:ins w:id="4354" w:author="Jillian Carson-Jackson" w:date="2017-06-15T19:16:00Z">
              <w:r w:rsidRPr="00FD693B">
                <w:rPr>
                  <w:lang w:eastAsia="ja-JP"/>
                </w:rPr>
                <w:t>1</w:t>
              </w:r>
            </w:ins>
          </w:p>
        </w:tc>
        <w:tc>
          <w:tcPr>
            <w:tcW w:w="1118" w:type="pct"/>
            <w:shd w:val="clear" w:color="auto" w:fill="auto"/>
            <w:noWrap/>
            <w:vAlign w:val="bottom"/>
            <w:hideMark/>
          </w:tcPr>
          <w:p w14:paraId="7B154CDD" w14:textId="77777777" w:rsidR="00FD693B" w:rsidRPr="00FD693B" w:rsidRDefault="00FD693B" w:rsidP="00B666DF">
            <w:pPr>
              <w:pStyle w:val="Tabletext"/>
              <w:rPr>
                <w:ins w:id="4355" w:author="Jillian Carson-Jackson" w:date="2017-06-15T19:16:00Z"/>
                <w:lang w:eastAsia="ja-JP"/>
              </w:rPr>
            </w:pPr>
            <w:ins w:id="4356" w:author="Jillian Carson-Jackson" w:date="2017-06-15T19:16:00Z">
              <w:r w:rsidRPr="00FD693B">
                <w:rPr>
                  <w:lang w:eastAsia="ja-JP"/>
                </w:rPr>
                <w:t>Session ID</w:t>
              </w:r>
            </w:ins>
          </w:p>
        </w:tc>
        <w:tc>
          <w:tcPr>
            <w:tcW w:w="2697" w:type="pct"/>
            <w:shd w:val="clear" w:color="auto" w:fill="auto"/>
            <w:noWrap/>
            <w:vAlign w:val="bottom"/>
            <w:hideMark/>
          </w:tcPr>
          <w:p w14:paraId="7B32A581" w14:textId="77777777" w:rsidR="00FD693B" w:rsidRPr="00FD693B" w:rsidRDefault="00FD693B" w:rsidP="00B666DF">
            <w:pPr>
              <w:pStyle w:val="Tabletext"/>
              <w:rPr>
                <w:ins w:id="4357" w:author="Jillian Carson-Jackson" w:date="2017-06-15T19:16:00Z"/>
                <w:lang w:eastAsia="ja-JP"/>
              </w:rPr>
            </w:pPr>
            <w:ins w:id="4358" w:author="Jillian Carson-Jackson" w:date="2017-06-15T19:16:00Z">
              <w:r w:rsidRPr="00FD693B">
                <w:rPr>
                  <w:lang w:eastAsia="ja-JP"/>
                </w:rPr>
                <w:t>Multi session support</w:t>
              </w:r>
            </w:ins>
          </w:p>
        </w:tc>
      </w:tr>
      <w:tr w:rsidR="00FD693B" w:rsidRPr="00FD693B" w14:paraId="11148DA9" w14:textId="77777777" w:rsidTr="00FD693B">
        <w:trPr>
          <w:trHeight w:val="300"/>
          <w:ins w:id="4359" w:author="Jillian Carson-Jackson" w:date="2017-06-15T19:16:00Z"/>
        </w:trPr>
        <w:tc>
          <w:tcPr>
            <w:tcW w:w="320" w:type="pct"/>
            <w:shd w:val="clear" w:color="auto" w:fill="auto"/>
            <w:noWrap/>
            <w:vAlign w:val="bottom"/>
          </w:tcPr>
          <w:p w14:paraId="7B995093" w14:textId="77777777" w:rsidR="00FD693B" w:rsidRPr="00FD693B" w:rsidRDefault="00FD693B" w:rsidP="00B666DF">
            <w:pPr>
              <w:pStyle w:val="Tabletext"/>
              <w:rPr>
                <w:ins w:id="4360" w:author="Jillian Carson-Jackson" w:date="2017-06-15T19:16:00Z"/>
                <w:lang w:eastAsia="ja-JP"/>
              </w:rPr>
            </w:pPr>
            <w:ins w:id="4361" w:author="Jillian Carson-Jackson" w:date="2017-06-15T19:16:00Z">
              <w:r w:rsidRPr="00FD693B">
                <w:rPr>
                  <w:lang w:eastAsia="ja-JP"/>
                </w:rPr>
                <w:t>6</w:t>
              </w:r>
            </w:ins>
          </w:p>
        </w:tc>
        <w:tc>
          <w:tcPr>
            <w:tcW w:w="429" w:type="pct"/>
            <w:shd w:val="clear" w:color="auto" w:fill="auto"/>
            <w:noWrap/>
            <w:vAlign w:val="bottom"/>
          </w:tcPr>
          <w:p w14:paraId="43B51907" w14:textId="77777777" w:rsidR="00FD693B" w:rsidRPr="00FD693B" w:rsidRDefault="00FD693B" w:rsidP="00B666DF">
            <w:pPr>
              <w:pStyle w:val="Tabletext"/>
              <w:rPr>
                <w:ins w:id="4362" w:author="Jillian Carson-Jackson" w:date="2017-06-15T19:16:00Z"/>
                <w:lang w:eastAsia="ja-JP"/>
              </w:rPr>
            </w:pPr>
            <w:ins w:id="4363" w:author="Jillian Carson-Jackson" w:date="2017-06-15T19:16:00Z">
              <w:r w:rsidRPr="00FD693B">
                <w:rPr>
                  <w:lang w:eastAsia="ja-JP"/>
                </w:rPr>
                <w:t>0-255</w:t>
              </w:r>
            </w:ins>
          </w:p>
        </w:tc>
        <w:tc>
          <w:tcPr>
            <w:tcW w:w="436" w:type="pct"/>
            <w:shd w:val="clear" w:color="auto" w:fill="auto"/>
            <w:noWrap/>
            <w:vAlign w:val="bottom"/>
          </w:tcPr>
          <w:p w14:paraId="158E04AD" w14:textId="77777777" w:rsidR="00FD693B" w:rsidRPr="00FD693B" w:rsidRDefault="00FD693B" w:rsidP="00B666DF">
            <w:pPr>
              <w:pStyle w:val="Tabletext"/>
              <w:rPr>
                <w:ins w:id="4364" w:author="Jillian Carson-Jackson" w:date="2017-06-15T19:16:00Z"/>
                <w:lang w:eastAsia="ja-JP"/>
              </w:rPr>
            </w:pPr>
            <w:ins w:id="4365" w:author="Jillian Carson-Jackson" w:date="2017-06-15T19:16:00Z">
              <w:r w:rsidRPr="00FD693B">
                <w:rPr>
                  <w:lang w:eastAsia="ja-JP"/>
                </w:rPr>
                <w:t>1</w:t>
              </w:r>
            </w:ins>
          </w:p>
        </w:tc>
        <w:tc>
          <w:tcPr>
            <w:tcW w:w="1118" w:type="pct"/>
            <w:shd w:val="clear" w:color="auto" w:fill="auto"/>
            <w:noWrap/>
            <w:vAlign w:val="bottom"/>
          </w:tcPr>
          <w:p w14:paraId="0456203E" w14:textId="77777777" w:rsidR="00FD693B" w:rsidRPr="00FD693B" w:rsidRDefault="00FD693B" w:rsidP="00B666DF">
            <w:pPr>
              <w:pStyle w:val="Tabletext"/>
              <w:rPr>
                <w:ins w:id="4366" w:author="Jillian Carson-Jackson" w:date="2017-06-15T19:16:00Z"/>
                <w:lang w:eastAsia="ja-JP"/>
              </w:rPr>
            </w:pPr>
            <w:ins w:id="4367" w:author="Jillian Carson-Jackson" w:date="2017-06-15T19:16:00Z">
              <w:r w:rsidRPr="00FD693B">
                <w:rPr>
                  <w:lang w:eastAsia="ja-JP"/>
                </w:rPr>
                <w:t>ACK Logical Channel</w:t>
              </w:r>
            </w:ins>
          </w:p>
        </w:tc>
        <w:tc>
          <w:tcPr>
            <w:tcW w:w="2697" w:type="pct"/>
            <w:shd w:val="clear" w:color="auto" w:fill="auto"/>
            <w:noWrap/>
            <w:vAlign w:val="bottom"/>
          </w:tcPr>
          <w:p w14:paraId="771F9142" w14:textId="77777777" w:rsidR="00FD693B" w:rsidRPr="00FD693B" w:rsidRDefault="00FD693B" w:rsidP="00B666DF">
            <w:pPr>
              <w:pStyle w:val="Tabletext"/>
              <w:rPr>
                <w:ins w:id="4368" w:author="Jillian Carson-Jackson" w:date="2017-06-15T19:16:00Z"/>
                <w:lang w:eastAsia="ja-JP"/>
              </w:rPr>
            </w:pPr>
          </w:p>
        </w:tc>
      </w:tr>
      <w:tr w:rsidR="00FD693B" w:rsidRPr="007E01C5" w14:paraId="08E14E7B" w14:textId="77777777" w:rsidTr="00FD693B">
        <w:trPr>
          <w:trHeight w:val="300"/>
          <w:ins w:id="4369" w:author="Jillian Carson-Jackson" w:date="2017-06-15T19:16:00Z"/>
        </w:trPr>
        <w:tc>
          <w:tcPr>
            <w:tcW w:w="320" w:type="pct"/>
            <w:shd w:val="clear" w:color="auto" w:fill="auto"/>
            <w:noWrap/>
            <w:vAlign w:val="bottom"/>
          </w:tcPr>
          <w:p w14:paraId="5C8B4976" w14:textId="77777777" w:rsidR="00FD693B" w:rsidRPr="00FD693B" w:rsidRDefault="00FD693B" w:rsidP="00B666DF">
            <w:pPr>
              <w:pStyle w:val="Tabletext"/>
              <w:rPr>
                <w:ins w:id="4370" w:author="Jillian Carson-Jackson" w:date="2017-06-15T19:16:00Z"/>
                <w:lang w:eastAsia="ja-JP"/>
              </w:rPr>
            </w:pPr>
            <w:ins w:id="4371" w:author="Jillian Carson-Jackson" w:date="2017-06-15T19:16:00Z">
              <w:r w:rsidRPr="00FD693B">
                <w:rPr>
                  <w:lang w:eastAsia="ja-JP"/>
                </w:rPr>
                <w:t>7</w:t>
              </w:r>
            </w:ins>
          </w:p>
        </w:tc>
        <w:tc>
          <w:tcPr>
            <w:tcW w:w="429" w:type="pct"/>
            <w:shd w:val="clear" w:color="auto" w:fill="auto"/>
            <w:noWrap/>
            <w:vAlign w:val="bottom"/>
          </w:tcPr>
          <w:p w14:paraId="668E0F21" w14:textId="77777777" w:rsidR="00FD693B" w:rsidRPr="00FD693B" w:rsidRDefault="00FD693B" w:rsidP="00B666DF">
            <w:pPr>
              <w:pStyle w:val="Tabletext"/>
              <w:rPr>
                <w:ins w:id="4372" w:author="Jillian Carson-Jackson" w:date="2017-06-15T19:16:00Z"/>
                <w:lang w:eastAsia="ja-JP"/>
              </w:rPr>
            </w:pPr>
            <w:ins w:id="4373" w:author="Jillian Carson-Jackson" w:date="2017-06-15T19:16:00Z">
              <w:r w:rsidRPr="00FD693B">
                <w:rPr>
                  <w:lang w:eastAsia="ja-JP"/>
                </w:rPr>
                <w:t>0-255</w:t>
              </w:r>
            </w:ins>
          </w:p>
        </w:tc>
        <w:tc>
          <w:tcPr>
            <w:tcW w:w="436" w:type="pct"/>
            <w:shd w:val="clear" w:color="auto" w:fill="auto"/>
            <w:noWrap/>
            <w:vAlign w:val="bottom"/>
          </w:tcPr>
          <w:p w14:paraId="72E747F7" w14:textId="77777777" w:rsidR="00FD693B" w:rsidRPr="00FD693B" w:rsidRDefault="00FD693B" w:rsidP="00B666DF">
            <w:pPr>
              <w:pStyle w:val="Tabletext"/>
              <w:rPr>
                <w:ins w:id="4374" w:author="Jillian Carson-Jackson" w:date="2017-06-15T19:16:00Z"/>
                <w:lang w:eastAsia="ja-JP"/>
              </w:rPr>
            </w:pPr>
            <w:ins w:id="4375" w:author="Jillian Carson-Jackson" w:date="2017-06-15T19:16:00Z">
              <w:r w:rsidRPr="00FD693B">
                <w:rPr>
                  <w:lang w:eastAsia="ja-JP"/>
                </w:rPr>
                <w:t>1</w:t>
              </w:r>
            </w:ins>
          </w:p>
        </w:tc>
        <w:tc>
          <w:tcPr>
            <w:tcW w:w="1118" w:type="pct"/>
            <w:shd w:val="clear" w:color="auto" w:fill="auto"/>
            <w:noWrap/>
            <w:vAlign w:val="bottom"/>
          </w:tcPr>
          <w:p w14:paraId="2DC0CCE9" w14:textId="77777777" w:rsidR="00FD693B" w:rsidRPr="00FD693B" w:rsidRDefault="00FD693B" w:rsidP="00B666DF">
            <w:pPr>
              <w:pStyle w:val="Tabletext"/>
              <w:rPr>
                <w:ins w:id="4376" w:author="Jillian Carson-Jackson" w:date="2017-06-15T19:16:00Z"/>
                <w:lang w:eastAsia="ja-JP"/>
              </w:rPr>
            </w:pPr>
            <w:ins w:id="4377" w:author="Jillian Carson-Jackson" w:date="2017-06-15T19:16:00Z">
              <w:r w:rsidRPr="00FD693B">
                <w:rPr>
                  <w:lang w:eastAsia="ja-JP"/>
                </w:rPr>
                <w:t>ACK LC Subchannel</w:t>
              </w:r>
            </w:ins>
          </w:p>
        </w:tc>
        <w:tc>
          <w:tcPr>
            <w:tcW w:w="2697" w:type="pct"/>
            <w:shd w:val="clear" w:color="auto" w:fill="auto"/>
            <w:noWrap/>
            <w:vAlign w:val="bottom"/>
          </w:tcPr>
          <w:p w14:paraId="5881DBFD" w14:textId="77777777" w:rsidR="00FD693B" w:rsidRPr="00FD693B" w:rsidRDefault="00FD693B" w:rsidP="00B666DF">
            <w:pPr>
              <w:pStyle w:val="Tabletext"/>
              <w:rPr>
                <w:ins w:id="4378" w:author="Jillian Carson-Jackson" w:date="2017-06-15T19:16:00Z"/>
                <w:lang w:eastAsia="ja-JP"/>
              </w:rPr>
            </w:pPr>
            <w:ins w:id="4379" w:author="Jillian Carson-Jackson" w:date="2017-06-15T19:16:00Z">
              <w:r w:rsidRPr="00FD693B">
                <w:rPr>
                  <w:lang w:eastAsia="ja-JP"/>
                </w:rPr>
                <w:t>Set to 0 if not used</w:t>
              </w:r>
            </w:ins>
          </w:p>
        </w:tc>
      </w:tr>
      <w:tr w:rsidR="00FD693B" w:rsidRPr="00FD693B" w14:paraId="33315431" w14:textId="77777777" w:rsidTr="00FD693B">
        <w:trPr>
          <w:trHeight w:val="300"/>
          <w:ins w:id="4380" w:author="Jillian Carson-Jackson" w:date="2017-06-15T19:16:00Z"/>
        </w:trPr>
        <w:tc>
          <w:tcPr>
            <w:tcW w:w="320" w:type="pct"/>
            <w:shd w:val="clear" w:color="auto" w:fill="auto"/>
            <w:noWrap/>
            <w:vAlign w:val="bottom"/>
          </w:tcPr>
          <w:p w14:paraId="468C88CB" w14:textId="77777777" w:rsidR="00FD693B" w:rsidRPr="00FD693B" w:rsidRDefault="00FD693B" w:rsidP="00B666DF">
            <w:pPr>
              <w:pStyle w:val="Tabletext"/>
              <w:rPr>
                <w:ins w:id="4381" w:author="Jillian Carson-Jackson" w:date="2017-06-15T19:16:00Z"/>
                <w:lang w:eastAsia="ja-JP"/>
              </w:rPr>
            </w:pPr>
            <w:ins w:id="4382" w:author="Jillian Carson-Jackson" w:date="2017-06-15T19:16:00Z">
              <w:r w:rsidRPr="00FD693B">
                <w:rPr>
                  <w:lang w:eastAsia="ja-JP"/>
                </w:rPr>
                <w:t>8</w:t>
              </w:r>
            </w:ins>
          </w:p>
        </w:tc>
        <w:tc>
          <w:tcPr>
            <w:tcW w:w="429" w:type="pct"/>
            <w:shd w:val="clear" w:color="auto" w:fill="auto"/>
            <w:noWrap/>
            <w:vAlign w:val="bottom"/>
          </w:tcPr>
          <w:p w14:paraId="1868B1DC" w14:textId="77777777" w:rsidR="00FD693B" w:rsidRPr="00FD693B" w:rsidRDefault="00FD693B" w:rsidP="00B666DF">
            <w:pPr>
              <w:pStyle w:val="Tabletext"/>
              <w:rPr>
                <w:ins w:id="4383" w:author="Jillian Carson-Jackson" w:date="2017-06-15T19:16:00Z"/>
                <w:lang w:eastAsia="ja-JP"/>
              </w:rPr>
            </w:pPr>
            <w:ins w:id="4384" w:author="Jillian Carson-Jackson" w:date="2017-06-15T19:16:00Z">
              <w:r w:rsidRPr="00FD693B">
                <w:rPr>
                  <w:lang w:eastAsia="ja-JP"/>
                </w:rPr>
                <w:t>0-255</w:t>
              </w:r>
            </w:ins>
          </w:p>
        </w:tc>
        <w:tc>
          <w:tcPr>
            <w:tcW w:w="436" w:type="pct"/>
            <w:shd w:val="clear" w:color="auto" w:fill="auto"/>
            <w:noWrap/>
            <w:vAlign w:val="bottom"/>
          </w:tcPr>
          <w:p w14:paraId="037BFDCC" w14:textId="77777777" w:rsidR="00FD693B" w:rsidRPr="00FD693B" w:rsidRDefault="00FD693B" w:rsidP="00B666DF">
            <w:pPr>
              <w:pStyle w:val="Tabletext"/>
              <w:rPr>
                <w:ins w:id="4385" w:author="Jillian Carson-Jackson" w:date="2017-06-15T19:16:00Z"/>
                <w:lang w:eastAsia="ja-JP"/>
              </w:rPr>
            </w:pPr>
            <w:ins w:id="4386" w:author="Jillian Carson-Jackson" w:date="2017-06-15T19:16:00Z">
              <w:r w:rsidRPr="00FD693B">
                <w:rPr>
                  <w:lang w:eastAsia="ja-JP"/>
                </w:rPr>
                <w:t>1</w:t>
              </w:r>
            </w:ins>
          </w:p>
        </w:tc>
        <w:tc>
          <w:tcPr>
            <w:tcW w:w="1118" w:type="pct"/>
            <w:shd w:val="clear" w:color="auto" w:fill="auto"/>
            <w:noWrap/>
            <w:vAlign w:val="bottom"/>
          </w:tcPr>
          <w:p w14:paraId="46C4296A" w14:textId="77777777" w:rsidR="00FD693B" w:rsidRPr="00FD693B" w:rsidRDefault="00FD693B" w:rsidP="00B666DF">
            <w:pPr>
              <w:pStyle w:val="Tabletext"/>
              <w:rPr>
                <w:ins w:id="4387" w:author="Jillian Carson-Jackson" w:date="2017-06-15T19:16:00Z"/>
                <w:lang w:eastAsia="ja-JP"/>
              </w:rPr>
            </w:pPr>
            <w:ins w:id="4388" w:author="Jillian Carson-Jackson" w:date="2017-06-15T19:16:00Z">
              <w:r w:rsidRPr="00FD693B">
                <w:rPr>
                  <w:lang w:eastAsia="ja-JP"/>
                </w:rPr>
                <w:t>CQI</w:t>
              </w:r>
            </w:ins>
          </w:p>
        </w:tc>
        <w:tc>
          <w:tcPr>
            <w:tcW w:w="2697" w:type="pct"/>
            <w:shd w:val="clear" w:color="auto" w:fill="auto"/>
            <w:noWrap/>
            <w:vAlign w:val="bottom"/>
          </w:tcPr>
          <w:p w14:paraId="6E75AB16" w14:textId="77777777" w:rsidR="00FD693B" w:rsidRPr="00FD693B" w:rsidRDefault="00FD693B" w:rsidP="00B666DF">
            <w:pPr>
              <w:pStyle w:val="Tabletext"/>
              <w:rPr>
                <w:ins w:id="4389" w:author="Jillian Carson-Jackson" w:date="2017-06-15T19:16:00Z"/>
                <w:lang w:eastAsia="ja-JP"/>
              </w:rPr>
            </w:pPr>
          </w:p>
        </w:tc>
      </w:tr>
      <w:tr w:rsidR="00FD693B" w:rsidRPr="00FD693B" w14:paraId="41D6B0B6" w14:textId="77777777" w:rsidTr="00FD693B">
        <w:trPr>
          <w:trHeight w:val="300"/>
          <w:ins w:id="4390" w:author="Jillian Carson-Jackson" w:date="2017-06-15T19:16:00Z"/>
        </w:trPr>
        <w:tc>
          <w:tcPr>
            <w:tcW w:w="320" w:type="pct"/>
            <w:shd w:val="clear" w:color="auto" w:fill="auto"/>
            <w:noWrap/>
            <w:vAlign w:val="bottom"/>
            <w:hideMark/>
          </w:tcPr>
          <w:p w14:paraId="0677B68B" w14:textId="77777777" w:rsidR="00FD693B" w:rsidRPr="00FD693B" w:rsidRDefault="00FD693B" w:rsidP="00B666DF">
            <w:pPr>
              <w:pStyle w:val="Tabletext"/>
              <w:rPr>
                <w:ins w:id="4391" w:author="Jillian Carson-Jackson" w:date="2017-06-15T19:16:00Z"/>
                <w:lang w:eastAsia="ja-JP"/>
              </w:rPr>
            </w:pPr>
          </w:p>
        </w:tc>
        <w:tc>
          <w:tcPr>
            <w:tcW w:w="429" w:type="pct"/>
            <w:shd w:val="clear" w:color="auto" w:fill="auto"/>
            <w:noWrap/>
            <w:vAlign w:val="bottom"/>
            <w:hideMark/>
          </w:tcPr>
          <w:p w14:paraId="39A2A4B3" w14:textId="77777777" w:rsidR="00FD693B" w:rsidRPr="00FD693B" w:rsidRDefault="00FD693B" w:rsidP="00B666DF">
            <w:pPr>
              <w:pStyle w:val="Tabletext"/>
              <w:rPr>
                <w:ins w:id="4392" w:author="Jillian Carson-Jackson" w:date="2017-06-15T19:16:00Z"/>
                <w:lang w:eastAsia="ja-JP"/>
              </w:rPr>
            </w:pPr>
            <w:ins w:id="4393" w:author="Jillian Carson-Jackson" w:date="2017-06-15T19:16:00Z">
              <w:r w:rsidRPr="00FD693B">
                <w:rPr>
                  <w:lang w:eastAsia="ja-JP"/>
                </w:rPr>
                <w:t>………</w:t>
              </w:r>
            </w:ins>
          </w:p>
        </w:tc>
        <w:tc>
          <w:tcPr>
            <w:tcW w:w="436" w:type="pct"/>
            <w:shd w:val="clear" w:color="auto" w:fill="auto"/>
            <w:noWrap/>
            <w:vAlign w:val="bottom"/>
            <w:hideMark/>
          </w:tcPr>
          <w:p w14:paraId="2F953554" w14:textId="77777777" w:rsidR="00FD693B" w:rsidRPr="00FD693B" w:rsidRDefault="00FD693B" w:rsidP="00B666DF">
            <w:pPr>
              <w:pStyle w:val="Tabletext"/>
              <w:rPr>
                <w:ins w:id="4394" w:author="Jillian Carson-Jackson" w:date="2017-06-15T19:16:00Z"/>
                <w:lang w:eastAsia="ja-JP"/>
              </w:rPr>
            </w:pPr>
          </w:p>
        </w:tc>
        <w:tc>
          <w:tcPr>
            <w:tcW w:w="1118" w:type="pct"/>
            <w:shd w:val="clear" w:color="auto" w:fill="auto"/>
            <w:noWrap/>
            <w:vAlign w:val="bottom"/>
            <w:hideMark/>
          </w:tcPr>
          <w:p w14:paraId="0A2BAA3D" w14:textId="77777777" w:rsidR="00FD693B" w:rsidRPr="00FD693B" w:rsidRDefault="00FD693B" w:rsidP="00B666DF">
            <w:pPr>
              <w:pStyle w:val="Tabletext"/>
              <w:rPr>
                <w:ins w:id="4395" w:author="Jillian Carson-Jackson" w:date="2017-06-15T19:16:00Z"/>
                <w:lang w:eastAsia="ja-JP"/>
              </w:rPr>
            </w:pPr>
          </w:p>
        </w:tc>
        <w:tc>
          <w:tcPr>
            <w:tcW w:w="2697" w:type="pct"/>
            <w:shd w:val="clear" w:color="auto" w:fill="auto"/>
            <w:noWrap/>
            <w:vAlign w:val="bottom"/>
            <w:hideMark/>
          </w:tcPr>
          <w:p w14:paraId="482EAE04" w14:textId="77777777" w:rsidR="00FD693B" w:rsidRPr="00FD693B" w:rsidRDefault="00FD693B" w:rsidP="00B666DF">
            <w:pPr>
              <w:pStyle w:val="Tabletext"/>
              <w:rPr>
                <w:ins w:id="4396" w:author="Jillian Carson-Jackson" w:date="2017-06-15T19:16:00Z"/>
                <w:lang w:eastAsia="ja-JP"/>
              </w:rPr>
            </w:pPr>
          </w:p>
        </w:tc>
      </w:tr>
      <w:tr w:rsidR="00FD693B" w:rsidRPr="00FD693B" w14:paraId="429A39C0" w14:textId="77777777" w:rsidTr="00FD693B">
        <w:trPr>
          <w:trHeight w:val="300"/>
          <w:ins w:id="4397" w:author="Jillian Carson-Jackson" w:date="2017-06-15T19:16:00Z"/>
        </w:trPr>
        <w:tc>
          <w:tcPr>
            <w:tcW w:w="320" w:type="pct"/>
            <w:shd w:val="clear" w:color="auto" w:fill="auto"/>
            <w:noWrap/>
            <w:vAlign w:val="bottom"/>
            <w:hideMark/>
          </w:tcPr>
          <w:p w14:paraId="6446071D" w14:textId="77777777" w:rsidR="00FD693B" w:rsidRPr="00FD693B" w:rsidRDefault="00FD693B" w:rsidP="00B666DF">
            <w:pPr>
              <w:pStyle w:val="Tabletext"/>
              <w:rPr>
                <w:ins w:id="4398" w:author="Jillian Carson-Jackson" w:date="2017-06-15T19:16:00Z"/>
                <w:lang w:eastAsia="ja-JP"/>
              </w:rPr>
            </w:pPr>
          </w:p>
        </w:tc>
        <w:tc>
          <w:tcPr>
            <w:tcW w:w="429" w:type="pct"/>
            <w:shd w:val="clear" w:color="auto" w:fill="auto"/>
            <w:noWrap/>
            <w:vAlign w:val="bottom"/>
            <w:hideMark/>
          </w:tcPr>
          <w:p w14:paraId="6D8BCAEF" w14:textId="77777777" w:rsidR="00FD693B" w:rsidRPr="00FD693B" w:rsidRDefault="00FD693B" w:rsidP="00B666DF">
            <w:pPr>
              <w:pStyle w:val="Tabletext"/>
              <w:rPr>
                <w:ins w:id="4399" w:author="Jillian Carson-Jackson" w:date="2017-06-15T19:16:00Z"/>
                <w:lang w:eastAsia="ja-JP"/>
              </w:rPr>
            </w:pPr>
            <w:ins w:id="4400"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26F52624" w14:textId="77777777" w:rsidR="00FD693B" w:rsidRPr="00FD693B" w:rsidRDefault="00FD693B" w:rsidP="00B666DF">
            <w:pPr>
              <w:pStyle w:val="Tabletext"/>
              <w:rPr>
                <w:ins w:id="4401" w:author="Jillian Carson-Jackson" w:date="2017-06-15T19:16:00Z"/>
                <w:lang w:eastAsia="ja-JP"/>
              </w:rPr>
            </w:pPr>
            <w:ins w:id="4402" w:author="Jillian Carson-Jackson" w:date="2017-06-15T19:16:00Z">
              <w:r w:rsidRPr="00FD693B">
                <w:rPr>
                  <w:lang w:eastAsia="ja-JP"/>
                </w:rPr>
                <w:t>4</w:t>
              </w:r>
            </w:ins>
          </w:p>
        </w:tc>
        <w:tc>
          <w:tcPr>
            <w:tcW w:w="1118" w:type="pct"/>
            <w:shd w:val="clear" w:color="auto" w:fill="auto"/>
            <w:noWrap/>
            <w:vAlign w:val="bottom"/>
            <w:hideMark/>
          </w:tcPr>
          <w:p w14:paraId="25C4FB89" w14:textId="77777777" w:rsidR="00FD693B" w:rsidRPr="00FD693B" w:rsidRDefault="00FD693B" w:rsidP="00B666DF">
            <w:pPr>
              <w:pStyle w:val="Tabletext"/>
              <w:rPr>
                <w:ins w:id="4403" w:author="Jillian Carson-Jackson" w:date="2017-06-15T19:16:00Z"/>
                <w:lang w:eastAsia="ja-JP"/>
              </w:rPr>
            </w:pPr>
            <w:ins w:id="4404" w:author="Jillian Carson-Jackson" w:date="2017-06-15T19:16:00Z">
              <w:r w:rsidRPr="00FD693B">
                <w:rPr>
                  <w:lang w:eastAsia="ja-JP"/>
                </w:rPr>
                <w:t>Ship ID #N</w:t>
              </w:r>
            </w:ins>
          </w:p>
        </w:tc>
        <w:tc>
          <w:tcPr>
            <w:tcW w:w="2697" w:type="pct"/>
            <w:shd w:val="clear" w:color="auto" w:fill="auto"/>
            <w:noWrap/>
            <w:vAlign w:val="bottom"/>
            <w:hideMark/>
          </w:tcPr>
          <w:p w14:paraId="10F2830D" w14:textId="77777777" w:rsidR="00FD693B" w:rsidRPr="00FD693B" w:rsidRDefault="00FD693B" w:rsidP="00B666DF">
            <w:pPr>
              <w:pStyle w:val="Tabletext"/>
              <w:rPr>
                <w:ins w:id="4405" w:author="Jillian Carson-Jackson" w:date="2017-06-15T19:16:00Z"/>
                <w:lang w:eastAsia="ja-JP"/>
              </w:rPr>
            </w:pPr>
          </w:p>
        </w:tc>
      </w:tr>
      <w:tr w:rsidR="00FD693B" w:rsidRPr="00FD693B" w14:paraId="5060EB1F" w14:textId="77777777" w:rsidTr="00FD693B">
        <w:trPr>
          <w:trHeight w:val="300"/>
          <w:ins w:id="4406" w:author="Jillian Carson-Jackson" w:date="2017-06-15T19:16:00Z"/>
        </w:trPr>
        <w:tc>
          <w:tcPr>
            <w:tcW w:w="320" w:type="pct"/>
            <w:shd w:val="clear" w:color="auto" w:fill="auto"/>
            <w:noWrap/>
            <w:vAlign w:val="bottom"/>
            <w:hideMark/>
          </w:tcPr>
          <w:p w14:paraId="31A66526" w14:textId="77777777" w:rsidR="00FD693B" w:rsidRPr="00FD693B" w:rsidRDefault="00FD693B" w:rsidP="00B666DF">
            <w:pPr>
              <w:pStyle w:val="Tabletext"/>
              <w:rPr>
                <w:ins w:id="4407" w:author="Jillian Carson-Jackson" w:date="2017-06-15T19:16:00Z"/>
                <w:lang w:eastAsia="ja-JP"/>
              </w:rPr>
            </w:pPr>
          </w:p>
        </w:tc>
        <w:tc>
          <w:tcPr>
            <w:tcW w:w="429" w:type="pct"/>
            <w:shd w:val="clear" w:color="auto" w:fill="auto"/>
            <w:noWrap/>
            <w:vAlign w:val="bottom"/>
            <w:hideMark/>
          </w:tcPr>
          <w:p w14:paraId="578339F2" w14:textId="77777777" w:rsidR="00FD693B" w:rsidRPr="00FD693B" w:rsidRDefault="00FD693B" w:rsidP="00B666DF">
            <w:pPr>
              <w:pStyle w:val="Tabletext"/>
              <w:rPr>
                <w:ins w:id="4408" w:author="Jillian Carson-Jackson" w:date="2017-06-15T19:16:00Z"/>
                <w:lang w:eastAsia="ja-JP"/>
              </w:rPr>
            </w:pPr>
            <w:ins w:id="4409" w:author="Jillian Carson-Jackson" w:date="2017-06-15T19:16:00Z">
              <w:r w:rsidRPr="00FD693B">
                <w:rPr>
                  <w:lang w:eastAsia="ja-JP"/>
                </w:rPr>
                <w:t>0-255</w:t>
              </w:r>
            </w:ins>
          </w:p>
        </w:tc>
        <w:tc>
          <w:tcPr>
            <w:tcW w:w="436" w:type="pct"/>
            <w:shd w:val="clear" w:color="auto" w:fill="auto"/>
            <w:noWrap/>
            <w:vAlign w:val="bottom"/>
            <w:hideMark/>
          </w:tcPr>
          <w:p w14:paraId="6052DC44" w14:textId="77777777" w:rsidR="00FD693B" w:rsidRPr="00FD693B" w:rsidRDefault="00FD693B" w:rsidP="00B666DF">
            <w:pPr>
              <w:pStyle w:val="Tabletext"/>
              <w:rPr>
                <w:ins w:id="4410" w:author="Jillian Carson-Jackson" w:date="2017-06-15T19:16:00Z"/>
                <w:lang w:eastAsia="ja-JP"/>
              </w:rPr>
            </w:pPr>
            <w:ins w:id="4411" w:author="Jillian Carson-Jackson" w:date="2017-06-15T19:16:00Z">
              <w:r w:rsidRPr="00FD693B">
                <w:rPr>
                  <w:lang w:eastAsia="ja-JP"/>
                </w:rPr>
                <w:t>1</w:t>
              </w:r>
            </w:ins>
          </w:p>
        </w:tc>
        <w:tc>
          <w:tcPr>
            <w:tcW w:w="1118" w:type="pct"/>
            <w:shd w:val="clear" w:color="auto" w:fill="auto"/>
            <w:noWrap/>
            <w:vAlign w:val="bottom"/>
            <w:hideMark/>
          </w:tcPr>
          <w:p w14:paraId="65D9175C" w14:textId="77777777" w:rsidR="00FD693B" w:rsidRPr="00FD693B" w:rsidRDefault="00FD693B" w:rsidP="00B666DF">
            <w:pPr>
              <w:pStyle w:val="Tabletext"/>
              <w:rPr>
                <w:ins w:id="4412" w:author="Jillian Carson-Jackson" w:date="2017-06-15T19:16:00Z"/>
                <w:lang w:eastAsia="ja-JP"/>
              </w:rPr>
            </w:pPr>
            <w:ins w:id="4413" w:author="Jillian Carson-Jackson" w:date="2017-06-15T19:16:00Z">
              <w:r w:rsidRPr="00FD693B">
                <w:rPr>
                  <w:lang w:eastAsia="ja-JP"/>
                </w:rPr>
                <w:t>Logical Channel</w:t>
              </w:r>
            </w:ins>
          </w:p>
        </w:tc>
        <w:tc>
          <w:tcPr>
            <w:tcW w:w="2697" w:type="pct"/>
            <w:shd w:val="clear" w:color="auto" w:fill="auto"/>
            <w:noWrap/>
            <w:vAlign w:val="bottom"/>
            <w:hideMark/>
          </w:tcPr>
          <w:p w14:paraId="54620B86" w14:textId="77777777" w:rsidR="00FD693B" w:rsidRPr="00FD693B" w:rsidRDefault="00FD693B" w:rsidP="00B666DF">
            <w:pPr>
              <w:pStyle w:val="Tabletext"/>
              <w:rPr>
                <w:ins w:id="4414" w:author="Jillian Carson-Jackson" w:date="2017-06-15T19:16:00Z"/>
                <w:lang w:eastAsia="ja-JP"/>
              </w:rPr>
            </w:pPr>
          </w:p>
        </w:tc>
      </w:tr>
      <w:tr w:rsidR="00FD693B" w:rsidRPr="00FD693B" w14:paraId="45C7454B" w14:textId="77777777" w:rsidTr="00FD693B">
        <w:trPr>
          <w:trHeight w:val="300"/>
          <w:ins w:id="4415" w:author="Jillian Carson-Jackson" w:date="2017-06-15T19:16:00Z"/>
        </w:trPr>
        <w:tc>
          <w:tcPr>
            <w:tcW w:w="320" w:type="pct"/>
            <w:shd w:val="clear" w:color="auto" w:fill="auto"/>
            <w:noWrap/>
            <w:vAlign w:val="bottom"/>
          </w:tcPr>
          <w:p w14:paraId="3128DD21" w14:textId="77777777" w:rsidR="00FD693B" w:rsidRPr="00FD693B" w:rsidRDefault="00FD693B" w:rsidP="00B666DF">
            <w:pPr>
              <w:pStyle w:val="Tabletext"/>
              <w:rPr>
                <w:ins w:id="4416" w:author="Jillian Carson-Jackson" w:date="2017-06-15T19:16:00Z"/>
                <w:lang w:eastAsia="ja-JP"/>
              </w:rPr>
            </w:pPr>
          </w:p>
        </w:tc>
        <w:tc>
          <w:tcPr>
            <w:tcW w:w="429" w:type="pct"/>
            <w:shd w:val="clear" w:color="auto" w:fill="auto"/>
            <w:noWrap/>
            <w:vAlign w:val="bottom"/>
          </w:tcPr>
          <w:p w14:paraId="07B7FECD" w14:textId="77777777" w:rsidR="00FD693B" w:rsidRPr="00FD693B" w:rsidRDefault="00FD693B" w:rsidP="00B666DF">
            <w:pPr>
              <w:pStyle w:val="Tabletext"/>
              <w:rPr>
                <w:ins w:id="4417" w:author="Jillian Carson-Jackson" w:date="2017-06-15T19:16:00Z"/>
                <w:lang w:eastAsia="ja-JP"/>
              </w:rPr>
            </w:pPr>
            <w:ins w:id="4418" w:author="Jillian Carson-Jackson" w:date="2017-06-15T19:16:00Z">
              <w:r w:rsidRPr="00FD693B">
                <w:rPr>
                  <w:lang w:eastAsia="ja-JP"/>
                </w:rPr>
                <w:t>0-255</w:t>
              </w:r>
            </w:ins>
          </w:p>
        </w:tc>
        <w:tc>
          <w:tcPr>
            <w:tcW w:w="436" w:type="pct"/>
            <w:shd w:val="clear" w:color="auto" w:fill="auto"/>
            <w:noWrap/>
            <w:vAlign w:val="bottom"/>
          </w:tcPr>
          <w:p w14:paraId="38B6C0B6" w14:textId="77777777" w:rsidR="00FD693B" w:rsidRPr="00FD693B" w:rsidRDefault="00FD693B" w:rsidP="00B666DF">
            <w:pPr>
              <w:pStyle w:val="Tabletext"/>
              <w:rPr>
                <w:ins w:id="4419" w:author="Jillian Carson-Jackson" w:date="2017-06-15T19:16:00Z"/>
                <w:lang w:eastAsia="ja-JP"/>
              </w:rPr>
            </w:pPr>
            <w:ins w:id="4420" w:author="Jillian Carson-Jackson" w:date="2017-06-15T19:16:00Z">
              <w:r w:rsidRPr="00FD693B">
                <w:rPr>
                  <w:lang w:eastAsia="ja-JP"/>
                </w:rPr>
                <w:t>1</w:t>
              </w:r>
            </w:ins>
          </w:p>
        </w:tc>
        <w:tc>
          <w:tcPr>
            <w:tcW w:w="1118" w:type="pct"/>
            <w:shd w:val="clear" w:color="auto" w:fill="auto"/>
            <w:noWrap/>
            <w:vAlign w:val="bottom"/>
          </w:tcPr>
          <w:p w14:paraId="560BCF79" w14:textId="77777777" w:rsidR="00FD693B" w:rsidRPr="00FD693B" w:rsidRDefault="00FD693B" w:rsidP="00B666DF">
            <w:pPr>
              <w:pStyle w:val="Tabletext"/>
              <w:rPr>
                <w:ins w:id="4421" w:author="Jillian Carson-Jackson" w:date="2017-06-15T19:16:00Z"/>
                <w:lang w:eastAsia="ja-JP"/>
              </w:rPr>
            </w:pPr>
            <w:ins w:id="4422" w:author="Jillian Carson-Jackson" w:date="2017-06-15T19:16:00Z">
              <w:r w:rsidRPr="00FD693B">
                <w:rPr>
                  <w:lang w:eastAsia="ja-JP"/>
                </w:rPr>
                <w:t xml:space="preserve">Session ID </w:t>
              </w:r>
            </w:ins>
          </w:p>
        </w:tc>
        <w:tc>
          <w:tcPr>
            <w:tcW w:w="2697" w:type="pct"/>
            <w:shd w:val="clear" w:color="auto" w:fill="auto"/>
            <w:noWrap/>
            <w:vAlign w:val="bottom"/>
          </w:tcPr>
          <w:p w14:paraId="1E232821" w14:textId="77777777" w:rsidR="00FD693B" w:rsidRPr="00FD693B" w:rsidRDefault="00FD693B" w:rsidP="00B666DF">
            <w:pPr>
              <w:pStyle w:val="Tabletext"/>
              <w:rPr>
                <w:ins w:id="4423" w:author="Jillian Carson-Jackson" w:date="2017-06-15T19:16:00Z"/>
                <w:lang w:eastAsia="ja-JP"/>
              </w:rPr>
            </w:pPr>
          </w:p>
        </w:tc>
      </w:tr>
      <w:tr w:rsidR="00FD693B" w:rsidRPr="00FD693B" w14:paraId="27D3B9DB" w14:textId="77777777" w:rsidTr="00FD693B">
        <w:trPr>
          <w:trHeight w:val="300"/>
          <w:ins w:id="4424" w:author="Jillian Carson-Jackson" w:date="2017-06-15T19:16:00Z"/>
        </w:trPr>
        <w:tc>
          <w:tcPr>
            <w:tcW w:w="320" w:type="pct"/>
            <w:shd w:val="clear" w:color="auto" w:fill="auto"/>
            <w:noWrap/>
            <w:vAlign w:val="bottom"/>
          </w:tcPr>
          <w:p w14:paraId="08BA16C8" w14:textId="77777777" w:rsidR="00FD693B" w:rsidRPr="00FD693B" w:rsidRDefault="00FD693B" w:rsidP="00B666DF">
            <w:pPr>
              <w:pStyle w:val="Tabletext"/>
              <w:rPr>
                <w:ins w:id="4425" w:author="Jillian Carson-Jackson" w:date="2017-06-15T19:16:00Z"/>
                <w:lang w:eastAsia="ja-JP"/>
              </w:rPr>
            </w:pPr>
          </w:p>
        </w:tc>
        <w:tc>
          <w:tcPr>
            <w:tcW w:w="429" w:type="pct"/>
            <w:shd w:val="clear" w:color="auto" w:fill="auto"/>
            <w:noWrap/>
            <w:vAlign w:val="bottom"/>
          </w:tcPr>
          <w:p w14:paraId="6608A389" w14:textId="77777777" w:rsidR="00FD693B" w:rsidRPr="00FD693B" w:rsidRDefault="00FD693B" w:rsidP="00B666DF">
            <w:pPr>
              <w:pStyle w:val="Tabletext"/>
              <w:rPr>
                <w:ins w:id="4426" w:author="Jillian Carson-Jackson" w:date="2017-06-15T19:16:00Z"/>
                <w:lang w:eastAsia="ja-JP"/>
              </w:rPr>
            </w:pPr>
            <w:ins w:id="4427"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tcPr>
          <w:p w14:paraId="7476B767" w14:textId="77777777" w:rsidR="00FD693B" w:rsidRPr="00FD693B" w:rsidRDefault="00FD693B" w:rsidP="00B666DF">
            <w:pPr>
              <w:pStyle w:val="Tabletext"/>
              <w:rPr>
                <w:ins w:id="4428" w:author="Jillian Carson-Jackson" w:date="2017-06-15T19:16:00Z"/>
                <w:lang w:eastAsia="ja-JP"/>
              </w:rPr>
            </w:pPr>
            <w:ins w:id="4429" w:author="Jillian Carson-Jackson" w:date="2017-06-15T19:16:00Z">
              <w:r w:rsidRPr="00FD693B">
                <w:rPr>
                  <w:lang w:eastAsia="ja-JP"/>
                </w:rPr>
                <w:t>4</w:t>
              </w:r>
            </w:ins>
          </w:p>
        </w:tc>
        <w:tc>
          <w:tcPr>
            <w:tcW w:w="1118" w:type="pct"/>
            <w:shd w:val="clear" w:color="auto" w:fill="auto"/>
            <w:noWrap/>
            <w:vAlign w:val="bottom"/>
          </w:tcPr>
          <w:p w14:paraId="0966D532" w14:textId="77777777" w:rsidR="00FD693B" w:rsidRPr="00FD693B" w:rsidRDefault="00FD693B" w:rsidP="00B666DF">
            <w:pPr>
              <w:pStyle w:val="Tabletext"/>
              <w:rPr>
                <w:ins w:id="4430" w:author="Jillian Carson-Jackson" w:date="2017-06-15T19:16:00Z"/>
                <w:lang w:eastAsia="ja-JP"/>
              </w:rPr>
            </w:pPr>
            <w:ins w:id="4431" w:author="Jillian Carson-Jackson" w:date="2017-06-15T19:16:00Z">
              <w:r w:rsidRPr="00FD693B">
                <w:rPr>
                  <w:lang w:eastAsia="ja-JP"/>
                </w:rPr>
                <w:t>Datagram size in bytes</w:t>
              </w:r>
            </w:ins>
          </w:p>
        </w:tc>
        <w:tc>
          <w:tcPr>
            <w:tcW w:w="2697" w:type="pct"/>
            <w:shd w:val="clear" w:color="auto" w:fill="auto"/>
            <w:noWrap/>
            <w:vAlign w:val="bottom"/>
          </w:tcPr>
          <w:p w14:paraId="490D8C7F" w14:textId="77777777" w:rsidR="00FD693B" w:rsidRPr="00FD693B" w:rsidRDefault="00FD693B" w:rsidP="00B666DF">
            <w:pPr>
              <w:pStyle w:val="Tabletext"/>
              <w:rPr>
                <w:ins w:id="4432" w:author="Jillian Carson-Jackson" w:date="2017-06-15T19:16:00Z"/>
                <w:lang w:eastAsia="ja-JP"/>
              </w:rPr>
            </w:pPr>
          </w:p>
        </w:tc>
      </w:tr>
      <w:tr w:rsidR="00FD693B" w:rsidRPr="00FD693B" w14:paraId="7B5DB66F" w14:textId="77777777" w:rsidTr="00FD693B">
        <w:trPr>
          <w:trHeight w:val="300"/>
          <w:ins w:id="4433" w:author="Jillian Carson-Jackson" w:date="2017-06-15T19:16:00Z"/>
        </w:trPr>
        <w:tc>
          <w:tcPr>
            <w:tcW w:w="320" w:type="pct"/>
            <w:shd w:val="clear" w:color="auto" w:fill="auto"/>
            <w:noWrap/>
            <w:vAlign w:val="bottom"/>
          </w:tcPr>
          <w:p w14:paraId="008DD89C" w14:textId="77777777" w:rsidR="00FD693B" w:rsidRPr="00FD693B" w:rsidRDefault="00FD693B" w:rsidP="00B666DF">
            <w:pPr>
              <w:pStyle w:val="Tabletext"/>
              <w:rPr>
                <w:ins w:id="4434" w:author="Jillian Carson-Jackson" w:date="2017-06-15T19:16:00Z"/>
                <w:lang w:eastAsia="ja-JP"/>
              </w:rPr>
            </w:pPr>
          </w:p>
        </w:tc>
        <w:tc>
          <w:tcPr>
            <w:tcW w:w="429" w:type="pct"/>
            <w:shd w:val="clear" w:color="auto" w:fill="auto"/>
            <w:noWrap/>
            <w:vAlign w:val="bottom"/>
          </w:tcPr>
          <w:p w14:paraId="5CBB882D" w14:textId="77777777" w:rsidR="00FD693B" w:rsidRPr="00FD693B" w:rsidRDefault="00FD693B" w:rsidP="00B666DF">
            <w:pPr>
              <w:pStyle w:val="Tabletext"/>
              <w:rPr>
                <w:ins w:id="4435" w:author="Jillian Carson-Jackson" w:date="2017-06-15T19:16:00Z"/>
                <w:lang w:eastAsia="ja-JP"/>
              </w:rPr>
            </w:pPr>
            <w:ins w:id="4436" w:author="Jillian Carson-Jackson" w:date="2017-06-15T19:16:00Z">
              <w:r w:rsidRPr="00FD693B">
                <w:rPr>
                  <w:lang w:eastAsia="ja-JP"/>
                </w:rPr>
                <w:t>0-255</w:t>
              </w:r>
            </w:ins>
          </w:p>
        </w:tc>
        <w:tc>
          <w:tcPr>
            <w:tcW w:w="436" w:type="pct"/>
            <w:shd w:val="clear" w:color="auto" w:fill="auto"/>
            <w:noWrap/>
            <w:vAlign w:val="bottom"/>
          </w:tcPr>
          <w:p w14:paraId="21640656" w14:textId="77777777" w:rsidR="00FD693B" w:rsidRPr="00FD693B" w:rsidRDefault="00FD693B" w:rsidP="00B666DF">
            <w:pPr>
              <w:pStyle w:val="Tabletext"/>
              <w:rPr>
                <w:ins w:id="4437" w:author="Jillian Carson-Jackson" w:date="2017-06-15T19:16:00Z"/>
                <w:lang w:eastAsia="ja-JP"/>
              </w:rPr>
            </w:pPr>
            <w:ins w:id="4438" w:author="Jillian Carson-Jackson" w:date="2017-06-15T19:16:00Z">
              <w:r w:rsidRPr="00FD693B">
                <w:rPr>
                  <w:lang w:eastAsia="ja-JP"/>
                </w:rPr>
                <w:t>1</w:t>
              </w:r>
            </w:ins>
          </w:p>
        </w:tc>
        <w:tc>
          <w:tcPr>
            <w:tcW w:w="1118" w:type="pct"/>
            <w:shd w:val="clear" w:color="auto" w:fill="auto"/>
            <w:noWrap/>
            <w:vAlign w:val="bottom"/>
          </w:tcPr>
          <w:p w14:paraId="1553C3F9" w14:textId="77777777" w:rsidR="00FD693B" w:rsidRPr="00FD693B" w:rsidRDefault="00FD693B" w:rsidP="00B666DF">
            <w:pPr>
              <w:pStyle w:val="Tabletext"/>
              <w:rPr>
                <w:ins w:id="4439" w:author="Jillian Carson-Jackson" w:date="2017-06-15T19:16:00Z"/>
                <w:lang w:eastAsia="ja-JP"/>
              </w:rPr>
            </w:pPr>
            <w:ins w:id="4440" w:author="Jillian Carson-Jackson" w:date="2017-06-15T19:16:00Z">
              <w:r w:rsidRPr="00FD693B">
                <w:rPr>
                  <w:lang w:eastAsia="ja-JP"/>
                </w:rPr>
                <w:t>ACK Logical Channel</w:t>
              </w:r>
            </w:ins>
          </w:p>
        </w:tc>
        <w:tc>
          <w:tcPr>
            <w:tcW w:w="2697" w:type="pct"/>
            <w:shd w:val="clear" w:color="auto" w:fill="auto"/>
            <w:noWrap/>
            <w:vAlign w:val="bottom"/>
          </w:tcPr>
          <w:p w14:paraId="4991D9CF" w14:textId="77777777" w:rsidR="00FD693B" w:rsidRPr="00FD693B" w:rsidRDefault="00FD693B" w:rsidP="00B666DF">
            <w:pPr>
              <w:pStyle w:val="Tabletext"/>
              <w:rPr>
                <w:ins w:id="4441" w:author="Jillian Carson-Jackson" w:date="2017-06-15T19:16:00Z"/>
                <w:lang w:eastAsia="ja-JP"/>
              </w:rPr>
            </w:pPr>
          </w:p>
        </w:tc>
      </w:tr>
      <w:tr w:rsidR="00FD693B" w:rsidRPr="00FD693B" w14:paraId="4B4D70E7" w14:textId="77777777" w:rsidTr="00FD693B">
        <w:trPr>
          <w:trHeight w:val="300"/>
          <w:ins w:id="4442" w:author="Jillian Carson-Jackson" w:date="2017-06-15T19:16:00Z"/>
        </w:trPr>
        <w:tc>
          <w:tcPr>
            <w:tcW w:w="320" w:type="pct"/>
            <w:shd w:val="clear" w:color="auto" w:fill="auto"/>
            <w:noWrap/>
            <w:vAlign w:val="bottom"/>
          </w:tcPr>
          <w:p w14:paraId="552CB12A" w14:textId="77777777" w:rsidR="00FD693B" w:rsidRPr="00FD693B" w:rsidRDefault="00FD693B" w:rsidP="00B666DF">
            <w:pPr>
              <w:pStyle w:val="Tabletext"/>
              <w:rPr>
                <w:ins w:id="4443" w:author="Jillian Carson-Jackson" w:date="2017-06-15T19:16:00Z"/>
                <w:lang w:eastAsia="ja-JP"/>
              </w:rPr>
            </w:pPr>
          </w:p>
        </w:tc>
        <w:tc>
          <w:tcPr>
            <w:tcW w:w="429" w:type="pct"/>
            <w:shd w:val="clear" w:color="auto" w:fill="auto"/>
            <w:noWrap/>
            <w:vAlign w:val="bottom"/>
          </w:tcPr>
          <w:p w14:paraId="2E958761" w14:textId="77777777" w:rsidR="00FD693B" w:rsidRPr="00FD693B" w:rsidRDefault="00FD693B" w:rsidP="00B666DF">
            <w:pPr>
              <w:pStyle w:val="Tabletext"/>
              <w:rPr>
                <w:ins w:id="4444" w:author="Jillian Carson-Jackson" w:date="2017-06-15T19:16:00Z"/>
                <w:lang w:eastAsia="ja-JP"/>
              </w:rPr>
            </w:pPr>
            <w:ins w:id="4445" w:author="Jillian Carson-Jackson" w:date="2017-06-15T19:16:00Z">
              <w:r w:rsidRPr="00FD693B">
                <w:rPr>
                  <w:lang w:eastAsia="ja-JP"/>
                </w:rPr>
                <w:t>0-255</w:t>
              </w:r>
            </w:ins>
          </w:p>
        </w:tc>
        <w:tc>
          <w:tcPr>
            <w:tcW w:w="436" w:type="pct"/>
            <w:shd w:val="clear" w:color="auto" w:fill="auto"/>
            <w:noWrap/>
            <w:vAlign w:val="bottom"/>
          </w:tcPr>
          <w:p w14:paraId="39775607" w14:textId="77777777" w:rsidR="00FD693B" w:rsidRPr="00FD693B" w:rsidRDefault="00FD693B" w:rsidP="00B666DF">
            <w:pPr>
              <w:pStyle w:val="Tabletext"/>
              <w:rPr>
                <w:ins w:id="4446" w:author="Jillian Carson-Jackson" w:date="2017-06-15T19:16:00Z"/>
                <w:lang w:eastAsia="ja-JP"/>
              </w:rPr>
            </w:pPr>
            <w:ins w:id="4447" w:author="Jillian Carson-Jackson" w:date="2017-06-15T19:16:00Z">
              <w:r w:rsidRPr="00FD693B">
                <w:rPr>
                  <w:lang w:eastAsia="ja-JP"/>
                </w:rPr>
                <w:t>1</w:t>
              </w:r>
            </w:ins>
          </w:p>
        </w:tc>
        <w:tc>
          <w:tcPr>
            <w:tcW w:w="1118" w:type="pct"/>
            <w:shd w:val="clear" w:color="auto" w:fill="auto"/>
            <w:noWrap/>
            <w:vAlign w:val="bottom"/>
          </w:tcPr>
          <w:p w14:paraId="322C1074" w14:textId="77777777" w:rsidR="00FD693B" w:rsidRPr="00FD693B" w:rsidRDefault="00FD693B" w:rsidP="00B666DF">
            <w:pPr>
              <w:pStyle w:val="Tabletext"/>
              <w:rPr>
                <w:ins w:id="4448" w:author="Jillian Carson-Jackson" w:date="2017-06-15T19:16:00Z"/>
                <w:lang w:eastAsia="ja-JP"/>
              </w:rPr>
            </w:pPr>
            <w:ins w:id="4449" w:author="Jillian Carson-Jackson" w:date="2017-06-15T19:16:00Z">
              <w:r w:rsidRPr="00FD693B">
                <w:rPr>
                  <w:lang w:eastAsia="ja-JP"/>
                </w:rPr>
                <w:t>CQI</w:t>
              </w:r>
            </w:ins>
          </w:p>
        </w:tc>
        <w:tc>
          <w:tcPr>
            <w:tcW w:w="2697" w:type="pct"/>
            <w:shd w:val="clear" w:color="auto" w:fill="auto"/>
            <w:noWrap/>
            <w:vAlign w:val="bottom"/>
          </w:tcPr>
          <w:p w14:paraId="5F7FF7AC" w14:textId="77777777" w:rsidR="00FD693B" w:rsidRPr="00FD693B" w:rsidRDefault="00FD693B" w:rsidP="00B666DF">
            <w:pPr>
              <w:pStyle w:val="Tabletext"/>
              <w:rPr>
                <w:ins w:id="4450" w:author="Jillian Carson-Jackson" w:date="2017-06-15T19:16:00Z"/>
                <w:lang w:eastAsia="ja-JP"/>
              </w:rPr>
            </w:pPr>
          </w:p>
        </w:tc>
      </w:tr>
      <w:tr w:rsidR="00FD693B" w:rsidRPr="00FD693B" w14:paraId="7157E009" w14:textId="77777777" w:rsidTr="00FD693B">
        <w:trPr>
          <w:trHeight w:val="300"/>
          <w:ins w:id="4451" w:author="Jillian Carson-Jackson" w:date="2017-06-15T19:16:00Z"/>
        </w:trPr>
        <w:tc>
          <w:tcPr>
            <w:tcW w:w="320" w:type="pct"/>
            <w:shd w:val="clear" w:color="auto" w:fill="auto"/>
            <w:noWrap/>
            <w:vAlign w:val="bottom"/>
          </w:tcPr>
          <w:p w14:paraId="74F12B93" w14:textId="77777777" w:rsidR="00FD693B" w:rsidRPr="00FD693B" w:rsidRDefault="00FD693B" w:rsidP="00B666DF">
            <w:pPr>
              <w:pStyle w:val="Tabletext"/>
              <w:rPr>
                <w:ins w:id="4452" w:author="Jillian Carson-Jackson" w:date="2017-06-15T19:16:00Z"/>
                <w:lang w:eastAsia="ja-JP"/>
              </w:rPr>
            </w:pPr>
            <w:ins w:id="4453" w:author="Jillian Carson-Jackson" w:date="2017-06-15T19:16:00Z">
              <w:r w:rsidRPr="00FD693B">
                <w:rPr>
                  <w:lang w:eastAsia="ja-JP"/>
                </w:rPr>
                <w:t>Last</w:t>
              </w:r>
            </w:ins>
          </w:p>
        </w:tc>
        <w:tc>
          <w:tcPr>
            <w:tcW w:w="429" w:type="pct"/>
            <w:shd w:val="clear" w:color="auto" w:fill="auto"/>
            <w:noWrap/>
            <w:vAlign w:val="bottom"/>
          </w:tcPr>
          <w:p w14:paraId="6321A88D" w14:textId="77777777" w:rsidR="00FD693B" w:rsidRPr="00FD693B" w:rsidRDefault="00FD693B" w:rsidP="00B666DF">
            <w:pPr>
              <w:pStyle w:val="Tabletext"/>
              <w:rPr>
                <w:ins w:id="4454" w:author="Jillian Carson-Jackson" w:date="2017-06-15T19:16:00Z"/>
                <w:lang w:eastAsia="ja-JP"/>
              </w:rPr>
            </w:pPr>
            <w:ins w:id="4455" w:author="Jillian Carson-Jackson" w:date="2017-06-15T19:16:00Z">
              <w:r w:rsidRPr="00FD693B">
                <w:rPr>
                  <w:lang w:eastAsia="ja-JP"/>
                </w:rPr>
                <w:t>0-255</w:t>
              </w:r>
            </w:ins>
          </w:p>
        </w:tc>
        <w:tc>
          <w:tcPr>
            <w:tcW w:w="436" w:type="pct"/>
            <w:shd w:val="clear" w:color="auto" w:fill="auto"/>
            <w:noWrap/>
            <w:vAlign w:val="bottom"/>
          </w:tcPr>
          <w:p w14:paraId="1D4C16B2" w14:textId="77777777" w:rsidR="00FD693B" w:rsidRPr="00FD693B" w:rsidRDefault="00FD693B" w:rsidP="00B666DF">
            <w:pPr>
              <w:pStyle w:val="Tabletext"/>
              <w:rPr>
                <w:ins w:id="4456" w:author="Jillian Carson-Jackson" w:date="2017-06-15T19:16:00Z"/>
                <w:lang w:eastAsia="ja-JP"/>
              </w:rPr>
            </w:pPr>
            <w:ins w:id="4457" w:author="Jillian Carson-Jackson" w:date="2017-06-15T19:16:00Z">
              <w:r w:rsidRPr="00FD693B">
                <w:rPr>
                  <w:lang w:eastAsia="ja-JP"/>
                </w:rPr>
                <w:t>1</w:t>
              </w:r>
            </w:ins>
          </w:p>
        </w:tc>
        <w:tc>
          <w:tcPr>
            <w:tcW w:w="1118" w:type="pct"/>
            <w:shd w:val="clear" w:color="auto" w:fill="auto"/>
            <w:noWrap/>
            <w:vAlign w:val="bottom"/>
          </w:tcPr>
          <w:p w14:paraId="0B0F6C9B" w14:textId="77777777" w:rsidR="00FD693B" w:rsidRPr="00FD693B" w:rsidRDefault="00FD693B" w:rsidP="00B666DF">
            <w:pPr>
              <w:pStyle w:val="Tabletext"/>
              <w:rPr>
                <w:ins w:id="4458" w:author="Jillian Carson-Jackson" w:date="2017-06-15T19:16:00Z"/>
                <w:lang w:eastAsia="ja-JP"/>
              </w:rPr>
            </w:pPr>
            <w:ins w:id="4459" w:author="Jillian Carson-Jackson" w:date="2017-06-15T19:16:00Z">
              <w:r w:rsidRPr="00FD693B">
                <w:rPr>
                  <w:lang w:eastAsia="ja-JP"/>
                </w:rPr>
                <w:t>ACK LC Subchannel</w:t>
              </w:r>
            </w:ins>
          </w:p>
        </w:tc>
        <w:tc>
          <w:tcPr>
            <w:tcW w:w="2697" w:type="pct"/>
            <w:shd w:val="clear" w:color="auto" w:fill="auto"/>
            <w:noWrap/>
            <w:vAlign w:val="bottom"/>
          </w:tcPr>
          <w:p w14:paraId="69C623CA" w14:textId="77777777" w:rsidR="00FD693B" w:rsidRPr="00FD693B" w:rsidRDefault="00FD693B" w:rsidP="00B666DF">
            <w:pPr>
              <w:pStyle w:val="Tabletext"/>
              <w:rPr>
                <w:ins w:id="4460" w:author="Jillian Carson-Jackson" w:date="2017-06-15T19:16:00Z"/>
                <w:lang w:eastAsia="ja-JP"/>
              </w:rPr>
            </w:pPr>
          </w:p>
        </w:tc>
      </w:tr>
      <w:tr w:rsidR="00FD693B" w:rsidRPr="00FD693B" w14:paraId="0C830462" w14:textId="77777777" w:rsidTr="00FD693B">
        <w:trPr>
          <w:trHeight w:val="300"/>
          <w:ins w:id="4461" w:author="Jillian Carson-Jackson" w:date="2017-06-15T19:16:00Z"/>
        </w:trPr>
        <w:tc>
          <w:tcPr>
            <w:tcW w:w="5000" w:type="pct"/>
            <w:gridSpan w:val="5"/>
            <w:shd w:val="clear" w:color="auto" w:fill="auto"/>
            <w:noWrap/>
            <w:vAlign w:val="bottom"/>
            <w:hideMark/>
          </w:tcPr>
          <w:p w14:paraId="533AA970" w14:textId="77777777" w:rsidR="00FD693B" w:rsidRPr="00FD693B" w:rsidRDefault="00FD693B" w:rsidP="00B666DF">
            <w:pPr>
              <w:pStyle w:val="Tabletext"/>
              <w:rPr>
                <w:ins w:id="4462" w:author="Jillian Carson-Jackson" w:date="2017-06-15T19:16:00Z"/>
                <w:lang w:eastAsia="ja-JP"/>
              </w:rPr>
            </w:pPr>
          </w:p>
        </w:tc>
      </w:tr>
      <w:tr w:rsidR="00FD693B" w:rsidRPr="007E01C5" w14:paraId="0E6FC177" w14:textId="77777777" w:rsidTr="00FD693B">
        <w:trPr>
          <w:trHeight w:val="300"/>
          <w:ins w:id="4463" w:author="Jillian Carson-Jackson" w:date="2017-06-15T19:16:00Z"/>
        </w:trPr>
        <w:tc>
          <w:tcPr>
            <w:tcW w:w="5000" w:type="pct"/>
            <w:gridSpan w:val="5"/>
            <w:shd w:val="clear" w:color="auto" w:fill="auto"/>
            <w:noWrap/>
            <w:vAlign w:val="bottom"/>
            <w:hideMark/>
          </w:tcPr>
          <w:p w14:paraId="194BDD26" w14:textId="77777777" w:rsidR="00FD693B" w:rsidRPr="00FD693B" w:rsidRDefault="00FD693B" w:rsidP="00B666DF">
            <w:pPr>
              <w:pStyle w:val="Tablehead"/>
              <w:rPr>
                <w:ins w:id="4464" w:author="Jillian Carson-Jackson" w:date="2017-06-15T19:16:00Z"/>
                <w:lang w:eastAsia="ja-JP"/>
              </w:rPr>
            </w:pPr>
            <w:ins w:id="4465" w:author="Jillian Carson-Jackson" w:date="2017-06-15T19:16:00Z">
              <w:r w:rsidRPr="00FD693B">
                <w:rPr>
                  <w:lang w:eastAsia="ja-JP"/>
                </w:rPr>
                <w:t xml:space="preserve">Unicast resource </w:t>
              </w:r>
              <w:r w:rsidRPr="003078C1">
                <w:rPr>
                  <w:lang w:eastAsia="ja-JP"/>
                </w:rPr>
                <w:t xml:space="preserve">allocation </w:t>
              </w:r>
              <w:r w:rsidRPr="00B666DF">
                <w:rPr>
                  <w:sz w:val="22"/>
                  <w:lang w:eastAsia="ja-JP"/>
                </w:rPr>
                <w:t>announcement</w:t>
              </w:r>
              <w:r w:rsidRPr="003078C1">
                <w:rPr>
                  <w:lang w:eastAsia="ja-JP"/>
                </w:rPr>
                <w:t xml:space="preserve"> to ship originated </w:t>
              </w:r>
              <w:r w:rsidRPr="00B666DF">
                <w:rPr>
                  <w:sz w:val="22"/>
                  <w:lang w:eastAsia="ja-JP"/>
                </w:rPr>
                <w:t>requests</w:t>
              </w:r>
            </w:ins>
          </w:p>
        </w:tc>
      </w:tr>
      <w:tr w:rsidR="00FD693B" w:rsidRPr="00FD693B" w14:paraId="55CA0505" w14:textId="77777777" w:rsidTr="00FD693B">
        <w:trPr>
          <w:trHeight w:val="300"/>
          <w:ins w:id="4466" w:author="Jillian Carson-Jackson" w:date="2017-06-15T19:16:00Z"/>
        </w:trPr>
        <w:tc>
          <w:tcPr>
            <w:tcW w:w="320" w:type="pct"/>
            <w:shd w:val="clear" w:color="auto" w:fill="auto"/>
            <w:noWrap/>
            <w:vAlign w:val="bottom"/>
            <w:hideMark/>
          </w:tcPr>
          <w:p w14:paraId="705DB0B8" w14:textId="77777777" w:rsidR="00FD693B" w:rsidRPr="00FD693B" w:rsidRDefault="00FD693B" w:rsidP="00B666DF">
            <w:pPr>
              <w:pStyle w:val="Tablehead"/>
              <w:rPr>
                <w:ins w:id="4467" w:author="Jillian Carson-Jackson" w:date="2017-06-15T19:16:00Z"/>
                <w:lang w:eastAsia="ja-JP"/>
              </w:rPr>
            </w:pPr>
            <w:ins w:id="4468" w:author="Jillian Carson-Jackson" w:date="2017-06-15T19:16:00Z">
              <w:r w:rsidRPr="00FD693B">
                <w:rPr>
                  <w:lang w:eastAsia="ja-JP"/>
                </w:rPr>
                <w:t>Field no</w:t>
              </w:r>
            </w:ins>
          </w:p>
        </w:tc>
        <w:tc>
          <w:tcPr>
            <w:tcW w:w="429" w:type="pct"/>
            <w:shd w:val="clear" w:color="auto" w:fill="auto"/>
            <w:noWrap/>
            <w:vAlign w:val="bottom"/>
            <w:hideMark/>
          </w:tcPr>
          <w:p w14:paraId="55516F6A" w14:textId="77777777" w:rsidR="00FD693B" w:rsidRPr="00FD693B" w:rsidRDefault="00FD693B" w:rsidP="00B666DF">
            <w:pPr>
              <w:pStyle w:val="Tablehead"/>
              <w:rPr>
                <w:ins w:id="4469" w:author="Jillian Carson-Jackson" w:date="2017-06-15T19:16:00Z"/>
                <w:lang w:eastAsia="ja-JP"/>
              </w:rPr>
            </w:pPr>
            <w:ins w:id="4470" w:author="Jillian Carson-Jackson" w:date="2017-06-15T19:16:00Z">
              <w:r w:rsidRPr="00FD693B">
                <w:rPr>
                  <w:lang w:eastAsia="ja-JP"/>
                </w:rPr>
                <w:t>Value (Dec)</w:t>
              </w:r>
            </w:ins>
          </w:p>
        </w:tc>
        <w:tc>
          <w:tcPr>
            <w:tcW w:w="436" w:type="pct"/>
            <w:shd w:val="clear" w:color="auto" w:fill="auto"/>
            <w:noWrap/>
            <w:vAlign w:val="bottom"/>
            <w:hideMark/>
          </w:tcPr>
          <w:p w14:paraId="302C16FE" w14:textId="77777777" w:rsidR="00FD693B" w:rsidRPr="00FD693B" w:rsidRDefault="00FD693B" w:rsidP="00B666DF">
            <w:pPr>
              <w:pStyle w:val="Tablehead"/>
              <w:rPr>
                <w:ins w:id="4471" w:author="Jillian Carson-Jackson" w:date="2017-06-15T19:16:00Z"/>
                <w:lang w:eastAsia="ja-JP"/>
              </w:rPr>
            </w:pPr>
            <w:ins w:id="4472" w:author="Jillian Carson-Jackson" w:date="2017-06-15T19:16:00Z">
              <w:r w:rsidRPr="00FD693B">
                <w:rPr>
                  <w:lang w:eastAsia="ja-JP"/>
                </w:rPr>
                <w:t>Size (Bytes)</w:t>
              </w:r>
            </w:ins>
          </w:p>
        </w:tc>
        <w:tc>
          <w:tcPr>
            <w:tcW w:w="1118" w:type="pct"/>
            <w:shd w:val="clear" w:color="auto" w:fill="auto"/>
            <w:noWrap/>
            <w:vAlign w:val="bottom"/>
            <w:hideMark/>
          </w:tcPr>
          <w:p w14:paraId="267ACDD1" w14:textId="77777777" w:rsidR="00FD693B" w:rsidRPr="00FD693B" w:rsidRDefault="00FD693B" w:rsidP="00B666DF">
            <w:pPr>
              <w:pStyle w:val="Tablehead"/>
              <w:rPr>
                <w:ins w:id="4473" w:author="Jillian Carson-Jackson" w:date="2017-06-15T19:16:00Z"/>
                <w:lang w:eastAsia="ja-JP"/>
              </w:rPr>
            </w:pPr>
            <w:ins w:id="4474" w:author="Jillian Carson-Jackson" w:date="2017-06-15T19:16:00Z">
              <w:r w:rsidRPr="00FD693B">
                <w:rPr>
                  <w:lang w:eastAsia="ja-JP"/>
                </w:rPr>
                <w:t>Function</w:t>
              </w:r>
            </w:ins>
          </w:p>
        </w:tc>
        <w:tc>
          <w:tcPr>
            <w:tcW w:w="2697" w:type="pct"/>
            <w:shd w:val="clear" w:color="auto" w:fill="auto"/>
            <w:noWrap/>
            <w:vAlign w:val="bottom"/>
            <w:hideMark/>
          </w:tcPr>
          <w:p w14:paraId="50367F9A" w14:textId="77777777" w:rsidR="00FD693B" w:rsidRPr="00FD693B" w:rsidRDefault="00FD693B" w:rsidP="00B666DF">
            <w:pPr>
              <w:pStyle w:val="Tablehead"/>
              <w:rPr>
                <w:ins w:id="4475" w:author="Jillian Carson-Jackson" w:date="2017-06-15T19:16:00Z"/>
                <w:lang w:eastAsia="ja-JP"/>
              </w:rPr>
            </w:pPr>
            <w:ins w:id="4476" w:author="Jillian Carson-Jackson" w:date="2017-06-15T19:16:00Z">
              <w:r w:rsidRPr="00FD693B">
                <w:rPr>
                  <w:lang w:eastAsia="ja-JP"/>
                </w:rPr>
                <w:t>Content</w:t>
              </w:r>
            </w:ins>
          </w:p>
        </w:tc>
      </w:tr>
      <w:tr w:rsidR="00FD693B" w:rsidRPr="00FD693B" w14:paraId="22E523A0" w14:textId="77777777" w:rsidTr="00FD693B">
        <w:trPr>
          <w:trHeight w:val="300"/>
          <w:ins w:id="4477" w:author="Jillian Carson-Jackson" w:date="2017-06-15T19:16:00Z"/>
        </w:trPr>
        <w:tc>
          <w:tcPr>
            <w:tcW w:w="320" w:type="pct"/>
            <w:shd w:val="clear" w:color="auto" w:fill="auto"/>
            <w:noWrap/>
            <w:vAlign w:val="bottom"/>
            <w:hideMark/>
          </w:tcPr>
          <w:p w14:paraId="422F74FF" w14:textId="77777777" w:rsidR="00FD693B" w:rsidRPr="00FD693B" w:rsidRDefault="00FD693B" w:rsidP="00B666DF">
            <w:pPr>
              <w:pStyle w:val="Tabletext"/>
              <w:rPr>
                <w:ins w:id="4478" w:author="Jillian Carson-Jackson" w:date="2017-06-15T19:16:00Z"/>
                <w:lang w:eastAsia="ja-JP"/>
              </w:rPr>
            </w:pPr>
            <w:ins w:id="4479" w:author="Jillian Carson-Jackson" w:date="2017-06-15T19:16:00Z">
              <w:r w:rsidRPr="00FD693B">
                <w:rPr>
                  <w:lang w:eastAsia="ja-JP"/>
                </w:rPr>
                <w:t>1</w:t>
              </w:r>
            </w:ins>
          </w:p>
        </w:tc>
        <w:tc>
          <w:tcPr>
            <w:tcW w:w="429" w:type="pct"/>
            <w:shd w:val="clear" w:color="auto" w:fill="auto"/>
            <w:noWrap/>
            <w:vAlign w:val="bottom"/>
            <w:hideMark/>
          </w:tcPr>
          <w:p w14:paraId="31A82EDB" w14:textId="77777777" w:rsidR="00FD693B" w:rsidRPr="00FD693B" w:rsidRDefault="00FD693B" w:rsidP="00B666DF">
            <w:pPr>
              <w:pStyle w:val="Tabletext"/>
              <w:rPr>
                <w:ins w:id="4480" w:author="Jillian Carson-Jackson" w:date="2017-06-15T19:16:00Z"/>
                <w:lang w:eastAsia="ja-JP"/>
              </w:rPr>
            </w:pPr>
            <w:ins w:id="4481" w:author="Jillian Carson-Jackson" w:date="2017-06-15T19:16:00Z">
              <w:r w:rsidRPr="00FD693B">
                <w:rPr>
                  <w:lang w:eastAsia="ja-JP"/>
                </w:rPr>
                <w:t>005</w:t>
              </w:r>
            </w:ins>
          </w:p>
        </w:tc>
        <w:tc>
          <w:tcPr>
            <w:tcW w:w="436" w:type="pct"/>
            <w:shd w:val="clear" w:color="auto" w:fill="auto"/>
            <w:noWrap/>
            <w:vAlign w:val="bottom"/>
            <w:hideMark/>
          </w:tcPr>
          <w:p w14:paraId="1C1A67B2" w14:textId="77777777" w:rsidR="00FD693B" w:rsidRPr="00FD693B" w:rsidRDefault="00FD693B" w:rsidP="00B666DF">
            <w:pPr>
              <w:pStyle w:val="Tabletext"/>
              <w:rPr>
                <w:ins w:id="4482" w:author="Jillian Carson-Jackson" w:date="2017-06-15T19:16:00Z"/>
                <w:lang w:eastAsia="ja-JP"/>
              </w:rPr>
            </w:pPr>
            <w:ins w:id="4483" w:author="Jillian Carson-Jackson" w:date="2017-06-15T19:16:00Z">
              <w:r w:rsidRPr="00FD693B">
                <w:rPr>
                  <w:lang w:eastAsia="ja-JP"/>
                </w:rPr>
                <w:t>1</w:t>
              </w:r>
            </w:ins>
          </w:p>
        </w:tc>
        <w:tc>
          <w:tcPr>
            <w:tcW w:w="1118" w:type="pct"/>
            <w:shd w:val="clear" w:color="auto" w:fill="auto"/>
            <w:noWrap/>
            <w:vAlign w:val="bottom"/>
            <w:hideMark/>
          </w:tcPr>
          <w:p w14:paraId="3C08CCDD" w14:textId="77777777" w:rsidR="00FD693B" w:rsidRPr="00FD693B" w:rsidRDefault="00FD693B" w:rsidP="00B666DF">
            <w:pPr>
              <w:pStyle w:val="Tabletext"/>
              <w:rPr>
                <w:ins w:id="4484" w:author="Jillian Carson-Jackson" w:date="2017-06-15T19:16:00Z"/>
                <w:lang w:eastAsia="ja-JP"/>
              </w:rPr>
            </w:pPr>
            <w:ins w:id="4485" w:author="Jillian Carson-Jackson" w:date="2017-06-15T19:16:00Z">
              <w:r w:rsidRPr="00FD693B">
                <w:rPr>
                  <w:lang w:eastAsia="ja-JP"/>
                </w:rPr>
                <w:t>Type</w:t>
              </w:r>
            </w:ins>
          </w:p>
        </w:tc>
        <w:tc>
          <w:tcPr>
            <w:tcW w:w="2697" w:type="pct"/>
            <w:shd w:val="clear" w:color="auto" w:fill="auto"/>
            <w:noWrap/>
            <w:vAlign w:val="bottom"/>
            <w:hideMark/>
          </w:tcPr>
          <w:p w14:paraId="38A812C7" w14:textId="77777777" w:rsidR="00FD693B" w:rsidRPr="00FD693B" w:rsidRDefault="00FD693B" w:rsidP="00B666DF">
            <w:pPr>
              <w:pStyle w:val="Tabletext"/>
              <w:rPr>
                <w:ins w:id="4486" w:author="Jillian Carson-Jackson" w:date="2017-06-15T19:16:00Z"/>
                <w:lang w:eastAsia="ja-JP"/>
              </w:rPr>
            </w:pPr>
          </w:p>
        </w:tc>
      </w:tr>
      <w:tr w:rsidR="00FD693B" w:rsidRPr="007E01C5" w14:paraId="46D58B7D" w14:textId="77777777" w:rsidTr="00FD693B">
        <w:trPr>
          <w:trHeight w:val="300"/>
          <w:ins w:id="4487" w:author="Jillian Carson-Jackson" w:date="2017-06-15T19:16:00Z"/>
        </w:trPr>
        <w:tc>
          <w:tcPr>
            <w:tcW w:w="320" w:type="pct"/>
            <w:shd w:val="clear" w:color="auto" w:fill="auto"/>
            <w:noWrap/>
            <w:vAlign w:val="bottom"/>
            <w:hideMark/>
          </w:tcPr>
          <w:p w14:paraId="4B9487F7" w14:textId="77777777" w:rsidR="00FD693B" w:rsidRPr="00FD693B" w:rsidRDefault="00FD693B" w:rsidP="00B666DF">
            <w:pPr>
              <w:pStyle w:val="Tabletext"/>
              <w:rPr>
                <w:ins w:id="4488" w:author="Jillian Carson-Jackson" w:date="2017-06-15T19:16:00Z"/>
                <w:lang w:eastAsia="ja-JP"/>
              </w:rPr>
            </w:pPr>
            <w:ins w:id="4489" w:author="Jillian Carson-Jackson" w:date="2017-06-15T19:16:00Z">
              <w:r w:rsidRPr="00FD693B">
                <w:rPr>
                  <w:lang w:eastAsia="ja-JP"/>
                </w:rPr>
                <w:t>2</w:t>
              </w:r>
            </w:ins>
          </w:p>
        </w:tc>
        <w:tc>
          <w:tcPr>
            <w:tcW w:w="429" w:type="pct"/>
            <w:shd w:val="clear" w:color="auto" w:fill="auto"/>
            <w:noWrap/>
            <w:vAlign w:val="bottom"/>
            <w:hideMark/>
          </w:tcPr>
          <w:p w14:paraId="1C30FC94" w14:textId="77777777" w:rsidR="00FD693B" w:rsidRPr="00FD693B" w:rsidRDefault="00FD693B" w:rsidP="00B666DF">
            <w:pPr>
              <w:pStyle w:val="Tabletext"/>
              <w:rPr>
                <w:ins w:id="4490" w:author="Jillian Carson-Jackson" w:date="2017-06-15T19:16:00Z"/>
                <w:lang w:eastAsia="ja-JP"/>
              </w:rPr>
            </w:pPr>
            <w:ins w:id="4491"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1E56782F" w14:textId="77777777" w:rsidR="00FD693B" w:rsidRPr="00FD693B" w:rsidRDefault="00FD693B" w:rsidP="00B666DF">
            <w:pPr>
              <w:pStyle w:val="Tabletext"/>
              <w:rPr>
                <w:ins w:id="4492" w:author="Jillian Carson-Jackson" w:date="2017-06-15T19:16:00Z"/>
                <w:lang w:eastAsia="ja-JP"/>
              </w:rPr>
            </w:pPr>
            <w:ins w:id="4493" w:author="Jillian Carson-Jackson" w:date="2017-06-15T19:16:00Z">
              <w:r w:rsidRPr="00FD693B">
                <w:rPr>
                  <w:lang w:eastAsia="ja-JP"/>
                </w:rPr>
                <w:t>2</w:t>
              </w:r>
            </w:ins>
          </w:p>
        </w:tc>
        <w:tc>
          <w:tcPr>
            <w:tcW w:w="1118" w:type="pct"/>
            <w:shd w:val="clear" w:color="auto" w:fill="auto"/>
            <w:noWrap/>
            <w:vAlign w:val="bottom"/>
            <w:hideMark/>
          </w:tcPr>
          <w:p w14:paraId="764D6250" w14:textId="77777777" w:rsidR="00FD693B" w:rsidRPr="00FD693B" w:rsidRDefault="00FD693B" w:rsidP="00B666DF">
            <w:pPr>
              <w:pStyle w:val="Tabletext"/>
              <w:rPr>
                <w:ins w:id="4494" w:author="Jillian Carson-Jackson" w:date="2017-06-15T19:16:00Z"/>
                <w:lang w:eastAsia="ja-JP"/>
              </w:rPr>
            </w:pPr>
            <w:ins w:id="4495" w:author="Jillian Carson-Jackson" w:date="2017-06-15T19:16:00Z">
              <w:r w:rsidRPr="00FD693B">
                <w:rPr>
                  <w:lang w:eastAsia="ja-JP"/>
                </w:rPr>
                <w:t>Length</w:t>
              </w:r>
            </w:ins>
          </w:p>
        </w:tc>
        <w:tc>
          <w:tcPr>
            <w:tcW w:w="2697" w:type="pct"/>
            <w:shd w:val="clear" w:color="auto" w:fill="auto"/>
            <w:noWrap/>
            <w:vAlign w:val="bottom"/>
            <w:hideMark/>
          </w:tcPr>
          <w:p w14:paraId="11C17C98" w14:textId="77777777" w:rsidR="00FD693B" w:rsidRPr="00FD693B" w:rsidRDefault="00FD693B" w:rsidP="00B666DF">
            <w:pPr>
              <w:pStyle w:val="Tabletext"/>
              <w:rPr>
                <w:ins w:id="4496" w:author="Jillian Carson-Jackson" w:date="2017-06-15T19:16:00Z"/>
                <w:lang w:eastAsia="ja-JP"/>
              </w:rPr>
            </w:pPr>
            <w:ins w:id="4497" w:author="Jillian Carson-Jackson" w:date="2017-06-15T19:16:00Z">
              <w:r w:rsidRPr="00FD693B">
                <w:rPr>
                  <w:lang w:eastAsia="ja-JP"/>
                </w:rPr>
                <w:t>Total size in bytes, variable</w:t>
              </w:r>
            </w:ins>
          </w:p>
        </w:tc>
      </w:tr>
      <w:tr w:rsidR="00FD693B" w:rsidRPr="00FD693B" w14:paraId="2BC7D984" w14:textId="77777777" w:rsidTr="00FD693B">
        <w:trPr>
          <w:trHeight w:val="300"/>
          <w:ins w:id="4498" w:author="Jillian Carson-Jackson" w:date="2017-06-15T19:16:00Z"/>
        </w:trPr>
        <w:tc>
          <w:tcPr>
            <w:tcW w:w="320" w:type="pct"/>
            <w:shd w:val="clear" w:color="auto" w:fill="auto"/>
            <w:noWrap/>
            <w:vAlign w:val="bottom"/>
            <w:hideMark/>
          </w:tcPr>
          <w:p w14:paraId="09552410" w14:textId="77777777" w:rsidR="00FD693B" w:rsidRPr="00FD693B" w:rsidRDefault="00FD693B" w:rsidP="00B666DF">
            <w:pPr>
              <w:pStyle w:val="Tabletext"/>
              <w:rPr>
                <w:ins w:id="4499" w:author="Jillian Carson-Jackson" w:date="2017-06-15T19:16:00Z"/>
                <w:lang w:eastAsia="ja-JP"/>
              </w:rPr>
            </w:pPr>
            <w:ins w:id="4500" w:author="Jillian Carson-Jackson" w:date="2017-06-15T19:16:00Z">
              <w:r w:rsidRPr="00FD693B">
                <w:rPr>
                  <w:lang w:eastAsia="ja-JP"/>
                </w:rPr>
                <w:t>3</w:t>
              </w:r>
            </w:ins>
          </w:p>
        </w:tc>
        <w:tc>
          <w:tcPr>
            <w:tcW w:w="429" w:type="pct"/>
            <w:shd w:val="clear" w:color="auto" w:fill="auto"/>
            <w:noWrap/>
            <w:vAlign w:val="bottom"/>
            <w:hideMark/>
          </w:tcPr>
          <w:p w14:paraId="225531A3" w14:textId="77777777" w:rsidR="00FD693B" w:rsidRPr="00FD693B" w:rsidRDefault="00FD693B" w:rsidP="00B666DF">
            <w:pPr>
              <w:pStyle w:val="Tabletext"/>
              <w:rPr>
                <w:ins w:id="4501" w:author="Jillian Carson-Jackson" w:date="2017-06-15T19:16:00Z"/>
                <w:lang w:eastAsia="ja-JP"/>
              </w:rPr>
            </w:pPr>
            <w:ins w:id="4502"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395DFA0E" w14:textId="77777777" w:rsidR="00FD693B" w:rsidRPr="00FD693B" w:rsidRDefault="00FD693B" w:rsidP="00B666DF">
            <w:pPr>
              <w:pStyle w:val="Tabletext"/>
              <w:rPr>
                <w:ins w:id="4503" w:author="Jillian Carson-Jackson" w:date="2017-06-15T19:16:00Z"/>
                <w:lang w:eastAsia="ja-JP"/>
              </w:rPr>
            </w:pPr>
            <w:ins w:id="4504" w:author="Jillian Carson-Jackson" w:date="2017-06-15T19:16:00Z">
              <w:r w:rsidRPr="00FD693B">
                <w:rPr>
                  <w:lang w:eastAsia="ja-JP"/>
                </w:rPr>
                <w:t>4</w:t>
              </w:r>
            </w:ins>
          </w:p>
        </w:tc>
        <w:tc>
          <w:tcPr>
            <w:tcW w:w="1118" w:type="pct"/>
            <w:shd w:val="clear" w:color="auto" w:fill="auto"/>
            <w:noWrap/>
            <w:vAlign w:val="bottom"/>
            <w:hideMark/>
          </w:tcPr>
          <w:p w14:paraId="654EBBA2" w14:textId="77777777" w:rsidR="00FD693B" w:rsidRPr="00FD693B" w:rsidRDefault="00FD693B" w:rsidP="00B666DF">
            <w:pPr>
              <w:pStyle w:val="Tabletext"/>
              <w:rPr>
                <w:ins w:id="4505" w:author="Jillian Carson-Jackson" w:date="2017-06-15T19:16:00Z"/>
                <w:lang w:eastAsia="ja-JP"/>
              </w:rPr>
            </w:pPr>
            <w:ins w:id="4506" w:author="Jillian Carson-Jackson" w:date="2017-06-15T19:16:00Z">
              <w:r w:rsidRPr="00FD693B">
                <w:rPr>
                  <w:lang w:eastAsia="ja-JP"/>
                </w:rPr>
                <w:t>Ship ID #1</w:t>
              </w:r>
            </w:ins>
          </w:p>
        </w:tc>
        <w:tc>
          <w:tcPr>
            <w:tcW w:w="2697" w:type="pct"/>
            <w:shd w:val="clear" w:color="auto" w:fill="auto"/>
            <w:noWrap/>
            <w:vAlign w:val="bottom"/>
            <w:hideMark/>
          </w:tcPr>
          <w:p w14:paraId="188119CF" w14:textId="77777777" w:rsidR="00FD693B" w:rsidRPr="00FD693B" w:rsidRDefault="00FD693B" w:rsidP="00B666DF">
            <w:pPr>
              <w:pStyle w:val="Tabletext"/>
              <w:rPr>
                <w:ins w:id="4507" w:author="Jillian Carson-Jackson" w:date="2017-06-15T19:16:00Z"/>
                <w:lang w:eastAsia="ja-JP"/>
              </w:rPr>
            </w:pPr>
          </w:p>
        </w:tc>
      </w:tr>
      <w:tr w:rsidR="00FD693B" w:rsidRPr="00FD693B" w14:paraId="77252669" w14:textId="77777777" w:rsidTr="00FD693B">
        <w:trPr>
          <w:trHeight w:val="300"/>
          <w:ins w:id="4508" w:author="Jillian Carson-Jackson" w:date="2017-06-15T19:16:00Z"/>
        </w:trPr>
        <w:tc>
          <w:tcPr>
            <w:tcW w:w="320" w:type="pct"/>
            <w:shd w:val="clear" w:color="auto" w:fill="auto"/>
            <w:noWrap/>
            <w:vAlign w:val="bottom"/>
            <w:hideMark/>
          </w:tcPr>
          <w:p w14:paraId="2CF06316" w14:textId="77777777" w:rsidR="00FD693B" w:rsidRPr="00FD693B" w:rsidRDefault="00FD693B" w:rsidP="00B666DF">
            <w:pPr>
              <w:pStyle w:val="Tabletext"/>
              <w:rPr>
                <w:ins w:id="4509" w:author="Jillian Carson-Jackson" w:date="2017-06-15T19:16:00Z"/>
                <w:lang w:eastAsia="ja-JP"/>
              </w:rPr>
            </w:pPr>
            <w:ins w:id="4510" w:author="Jillian Carson-Jackson" w:date="2017-06-15T19:16:00Z">
              <w:r w:rsidRPr="00FD693B">
                <w:rPr>
                  <w:lang w:eastAsia="ja-JP"/>
                </w:rPr>
                <w:t>4</w:t>
              </w:r>
            </w:ins>
          </w:p>
        </w:tc>
        <w:tc>
          <w:tcPr>
            <w:tcW w:w="429" w:type="pct"/>
            <w:shd w:val="clear" w:color="auto" w:fill="auto"/>
            <w:noWrap/>
            <w:vAlign w:val="bottom"/>
            <w:hideMark/>
          </w:tcPr>
          <w:p w14:paraId="1D161D6F" w14:textId="77777777" w:rsidR="00FD693B" w:rsidRPr="00FD693B" w:rsidRDefault="00FD693B" w:rsidP="00B666DF">
            <w:pPr>
              <w:pStyle w:val="Tabletext"/>
              <w:rPr>
                <w:ins w:id="4511" w:author="Jillian Carson-Jackson" w:date="2017-06-15T19:16:00Z"/>
                <w:lang w:eastAsia="ja-JP"/>
              </w:rPr>
            </w:pPr>
            <w:ins w:id="4512" w:author="Jillian Carson-Jackson" w:date="2017-06-15T19:16:00Z">
              <w:r w:rsidRPr="00FD693B">
                <w:rPr>
                  <w:lang w:eastAsia="ja-JP"/>
                </w:rPr>
                <w:t>0-255</w:t>
              </w:r>
            </w:ins>
          </w:p>
        </w:tc>
        <w:tc>
          <w:tcPr>
            <w:tcW w:w="436" w:type="pct"/>
            <w:shd w:val="clear" w:color="auto" w:fill="auto"/>
            <w:noWrap/>
            <w:vAlign w:val="bottom"/>
            <w:hideMark/>
          </w:tcPr>
          <w:p w14:paraId="7473E803" w14:textId="77777777" w:rsidR="00FD693B" w:rsidRPr="00FD693B" w:rsidRDefault="00FD693B" w:rsidP="00B666DF">
            <w:pPr>
              <w:pStyle w:val="Tabletext"/>
              <w:rPr>
                <w:ins w:id="4513" w:author="Jillian Carson-Jackson" w:date="2017-06-15T19:16:00Z"/>
                <w:lang w:eastAsia="ja-JP"/>
              </w:rPr>
            </w:pPr>
            <w:ins w:id="4514" w:author="Jillian Carson-Jackson" w:date="2017-06-15T19:16:00Z">
              <w:r w:rsidRPr="00FD693B">
                <w:rPr>
                  <w:lang w:eastAsia="ja-JP"/>
                </w:rPr>
                <w:t>1</w:t>
              </w:r>
            </w:ins>
          </w:p>
        </w:tc>
        <w:tc>
          <w:tcPr>
            <w:tcW w:w="1118" w:type="pct"/>
            <w:shd w:val="clear" w:color="auto" w:fill="auto"/>
            <w:noWrap/>
            <w:vAlign w:val="bottom"/>
            <w:hideMark/>
          </w:tcPr>
          <w:p w14:paraId="1D98C03D" w14:textId="77777777" w:rsidR="00FD693B" w:rsidRPr="00FD693B" w:rsidRDefault="00FD693B" w:rsidP="00B666DF">
            <w:pPr>
              <w:pStyle w:val="Tabletext"/>
              <w:rPr>
                <w:ins w:id="4515" w:author="Jillian Carson-Jackson" w:date="2017-06-15T19:16:00Z"/>
                <w:lang w:eastAsia="ja-JP"/>
              </w:rPr>
            </w:pPr>
            <w:ins w:id="4516" w:author="Jillian Carson-Jackson" w:date="2017-06-15T19:16:00Z">
              <w:r w:rsidRPr="00FD693B">
                <w:rPr>
                  <w:lang w:eastAsia="ja-JP"/>
                </w:rPr>
                <w:t>Logical Channel no</w:t>
              </w:r>
            </w:ins>
          </w:p>
        </w:tc>
        <w:tc>
          <w:tcPr>
            <w:tcW w:w="2697" w:type="pct"/>
            <w:shd w:val="clear" w:color="auto" w:fill="auto"/>
            <w:noWrap/>
            <w:vAlign w:val="bottom"/>
            <w:hideMark/>
          </w:tcPr>
          <w:p w14:paraId="0813B576" w14:textId="77777777" w:rsidR="00FD693B" w:rsidRPr="00FD693B" w:rsidRDefault="00FD693B" w:rsidP="00B666DF">
            <w:pPr>
              <w:pStyle w:val="Tabletext"/>
              <w:rPr>
                <w:ins w:id="4517" w:author="Jillian Carson-Jackson" w:date="2017-06-15T19:16:00Z"/>
                <w:lang w:eastAsia="ja-JP"/>
              </w:rPr>
            </w:pPr>
          </w:p>
        </w:tc>
      </w:tr>
      <w:tr w:rsidR="00FD693B" w:rsidRPr="00FD693B" w14:paraId="34D9796A" w14:textId="77777777" w:rsidTr="00FD693B">
        <w:trPr>
          <w:trHeight w:val="300"/>
          <w:ins w:id="4518" w:author="Jillian Carson-Jackson" w:date="2017-06-15T19:16:00Z"/>
        </w:trPr>
        <w:tc>
          <w:tcPr>
            <w:tcW w:w="320" w:type="pct"/>
            <w:shd w:val="clear" w:color="auto" w:fill="auto"/>
            <w:noWrap/>
            <w:vAlign w:val="bottom"/>
            <w:hideMark/>
          </w:tcPr>
          <w:p w14:paraId="673F9356" w14:textId="77777777" w:rsidR="00FD693B" w:rsidRPr="00FD693B" w:rsidRDefault="00FD693B" w:rsidP="00B666DF">
            <w:pPr>
              <w:pStyle w:val="Tabletext"/>
              <w:rPr>
                <w:ins w:id="4519" w:author="Jillian Carson-Jackson" w:date="2017-06-15T19:16:00Z"/>
                <w:lang w:eastAsia="ja-JP"/>
              </w:rPr>
            </w:pPr>
            <w:ins w:id="4520" w:author="Jillian Carson-Jackson" w:date="2017-06-15T19:16:00Z">
              <w:r w:rsidRPr="00FD693B">
                <w:rPr>
                  <w:lang w:eastAsia="ja-JP"/>
                </w:rPr>
                <w:t>5</w:t>
              </w:r>
            </w:ins>
          </w:p>
        </w:tc>
        <w:tc>
          <w:tcPr>
            <w:tcW w:w="429" w:type="pct"/>
            <w:shd w:val="clear" w:color="auto" w:fill="auto"/>
            <w:noWrap/>
            <w:vAlign w:val="bottom"/>
            <w:hideMark/>
          </w:tcPr>
          <w:p w14:paraId="0D043A90" w14:textId="77777777" w:rsidR="00FD693B" w:rsidRPr="00FD693B" w:rsidRDefault="00FD693B" w:rsidP="00B666DF">
            <w:pPr>
              <w:pStyle w:val="Tabletext"/>
              <w:rPr>
                <w:ins w:id="4521" w:author="Jillian Carson-Jackson" w:date="2017-06-15T19:16:00Z"/>
                <w:lang w:eastAsia="ja-JP"/>
              </w:rPr>
            </w:pPr>
            <w:ins w:id="4522" w:author="Jillian Carson-Jackson" w:date="2017-06-15T19:16:00Z">
              <w:r w:rsidRPr="00FD693B">
                <w:rPr>
                  <w:lang w:eastAsia="ja-JP"/>
                </w:rPr>
                <w:t>0-255</w:t>
              </w:r>
            </w:ins>
          </w:p>
        </w:tc>
        <w:tc>
          <w:tcPr>
            <w:tcW w:w="436" w:type="pct"/>
            <w:shd w:val="clear" w:color="auto" w:fill="auto"/>
            <w:noWrap/>
            <w:vAlign w:val="bottom"/>
            <w:hideMark/>
          </w:tcPr>
          <w:p w14:paraId="76476480" w14:textId="77777777" w:rsidR="00FD693B" w:rsidRPr="00FD693B" w:rsidRDefault="00FD693B" w:rsidP="00B666DF">
            <w:pPr>
              <w:pStyle w:val="Tabletext"/>
              <w:rPr>
                <w:ins w:id="4523" w:author="Jillian Carson-Jackson" w:date="2017-06-15T19:16:00Z"/>
                <w:lang w:eastAsia="ja-JP"/>
              </w:rPr>
            </w:pPr>
            <w:ins w:id="4524" w:author="Jillian Carson-Jackson" w:date="2017-06-15T19:16:00Z">
              <w:r w:rsidRPr="00FD693B">
                <w:rPr>
                  <w:lang w:eastAsia="ja-JP"/>
                </w:rPr>
                <w:t>1</w:t>
              </w:r>
            </w:ins>
          </w:p>
        </w:tc>
        <w:tc>
          <w:tcPr>
            <w:tcW w:w="1118" w:type="pct"/>
            <w:shd w:val="clear" w:color="auto" w:fill="auto"/>
            <w:noWrap/>
            <w:vAlign w:val="bottom"/>
            <w:hideMark/>
          </w:tcPr>
          <w:p w14:paraId="2BE77990" w14:textId="77777777" w:rsidR="00FD693B" w:rsidRPr="00FD693B" w:rsidRDefault="00FD693B" w:rsidP="00B666DF">
            <w:pPr>
              <w:pStyle w:val="Tabletext"/>
              <w:rPr>
                <w:ins w:id="4525" w:author="Jillian Carson-Jackson" w:date="2017-06-15T19:16:00Z"/>
                <w:lang w:eastAsia="ja-JP"/>
              </w:rPr>
            </w:pPr>
            <w:ins w:id="4526" w:author="Jillian Carson-Jackson" w:date="2017-06-15T19:16:00Z">
              <w:r w:rsidRPr="00FD693B">
                <w:rPr>
                  <w:lang w:eastAsia="ja-JP"/>
                </w:rPr>
                <w:t xml:space="preserve">Session ID </w:t>
              </w:r>
            </w:ins>
          </w:p>
        </w:tc>
        <w:tc>
          <w:tcPr>
            <w:tcW w:w="2697" w:type="pct"/>
            <w:shd w:val="clear" w:color="auto" w:fill="auto"/>
            <w:noWrap/>
            <w:vAlign w:val="bottom"/>
            <w:hideMark/>
          </w:tcPr>
          <w:p w14:paraId="6A2F54EA" w14:textId="77777777" w:rsidR="00FD693B" w:rsidRPr="00FD693B" w:rsidRDefault="00FD693B" w:rsidP="00B666DF">
            <w:pPr>
              <w:pStyle w:val="Tabletext"/>
              <w:rPr>
                <w:ins w:id="4527" w:author="Jillian Carson-Jackson" w:date="2017-06-15T19:16:00Z"/>
                <w:lang w:eastAsia="ja-JP"/>
              </w:rPr>
            </w:pPr>
            <w:ins w:id="4528" w:author="Jillian Carson-Jackson" w:date="2017-06-15T19:16:00Z">
              <w:r w:rsidRPr="00FD693B">
                <w:rPr>
                  <w:lang w:eastAsia="ja-JP"/>
                </w:rPr>
                <w:t>Multi stream support</w:t>
              </w:r>
            </w:ins>
          </w:p>
        </w:tc>
      </w:tr>
      <w:tr w:rsidR="00FD693B" w:rsidRPr="007E01C5" w14:paraId="4C4A0137" w14:textId="77777777" w:rsidTr="00FD693B">
        <w:trPr>
          <w:trHeight w:val="300"/>
          <w:ins w:id="4529" w:author="Jillian Carson-Jackson" w:date="2017-06-15T19:16:00Z"/>
        </w:trPr>
        <w:tc>
          <w:tcPr>
            <w:tcW w:w="320" w:type="pct"/>
            <w:shd w:val="clear" w:color="auto" w:fill="auto"/>
            <w:noWrap/>
            <w:vAlign w:val="bottom"/>
            <w:hideMark/>
          </w:tcPr>
          <w:p w14:paraId="16139A46" w14:textId="77777777" w:rsidR="00FD693B" w:rsidRPr="00FD693B" w:rsidRDefault="00FD693B" w:rsidP="00B666DF">
            <w:pPr>
              <w:pStyle w:val="Tabletext"/>
              <w:rPr>
                <w:ins w:id="4530" w:author="Jillian Carson-Jackson" w:date="2017-06-15T19:16:00Z"/>
                <w:lang w:eastAsia="ja-JP"/>
              </w:rPr>
            </w:pPr>
            <w:ins w:id="4531" w:author="Jillian Carson-Jackson" w:date="2017-06-15T19:16:00Z">
              <w:r w:rsidRPr="00FD693B">
                <w:rPr>
                  <w:lang w:eastAsia="ja-JP"/>
                </w:rPr>
                <w:t>6</w:t>
              </w:r>
            </w:ins>
          </w:p>
        </w:tc>
        <w:tc>
          <w:tcPr>
            <w:tcW w:w="429" w:type="pct"/>
            <w:shd w:val="clear" w:color="auto" w:fill="auto"/>
            <w:noWrap/>
            <w:vAlign w:val="bottom"/>
            <w:hideMark/>
          </w:tcPr>
          <w:p w14:paraId="09121CD7" w14:textId="77777777" w:rsidR="00FD693B" w:rsidRPr="00FD693B" w:rsidRDefault="00FD693B" w:rsidP="00B666DF">
            <w:pPr>
              <w:pStyle w:val="Tabletext"/>
              <w:rPr>
                <w:ins w:id="4532" w:author="Jillian Carson-Jackson" w:date="2017-06-15T19:16:00Z"/>
                <w:lang w:eastAsia="ja-JP"/>
              </w:rPr>
            </w:pPr>
            <w:ins w:id="4533" w:author="Jillian Carson-Jackson" w:date="2017-06-15T19:16:00Z">
              <w:r w:rsidRPr="00FD693B">
                <w:rPr>
                  <w:lang w:eastAsia="ja-JP"/>
                </w:rPr>
                <w:t>0-255</w:t>
              </w:r>
            </w:ins>
          </w:p>
        </w:tc>
        <w:tc>
          <w:tcPr>
            <w:tcW w:w="436" w:type="pct"/>
            <w:shd w:val="clear" w:color="auto" w:fill="auto"/>
            <w:noWrap/>
            <w:vAlign w:val="bottom"/>
            <w:hideMark/>
          </w:tcPr>
          <w:p w14:paraId="16E91A6E" w14:textId="77777777" w:rsidR="00FD693B" w:rsidRPr="00FD693B" w:rsidRDefault="00FD693B" w:rsidP="00B666DF">
            <w:pPr>
              <w:pStyle w:val="Tabletext"/>
              <w:rPr>
                <w:ins w:id="4534" w:author="Jillian Carson-Jackson" w:date="2017-06-15T19:16:00Z"/>
                <w:lang w:eastAsia="ja-JP"/>
              </w:rPr>
            </w:pPr>
            <w:ins w:id="4535" w:author="Jillian Carson-Jackson" w:date="2017-06-15T19:16:00Z">
              <w:r w:rsidRPr="00FD693B">
                <w:rPr>
                  <w:lang w:eastAsia="ja-JP"/>
                </w:rPr>
                <w:t>1</w:t>
              </w:r>
            </w:ins>
          </w:p>
        </w:tc>
        <w:tc>
          <w:tcPr>
            <w:tcW w:w="1118" w:type="pct"/>
            <w:shd w:val="clear" w:color="auto" w:fill="auto"/>
            <w:noWrap/>
            <w:vAlign w:val="bottom"/>
            <w:hideMark/>
          </w:tcPr>
          <w:p w14:paraId="07A7BBE4" w14:textId="77777777" w:rsidR="00FD693B" w:rsidRPr="00FD693B" w:rsidRDefault="00FD693B" w:rsidP="00B666DF">
            <w:pPr>
              <w:pStyle w:val="Tabletext"/>
              <w:rPr>
                <w:ins w:id="4536" w:author="Jillian Carson-Jackson" w:date="2017-06-15T19:16:00Z"/>
                <w:lang w:eastAsia="ja-JP"/>
              </w:rPr>
            </w:pPr>
            <w:ins w:id="4537" w:author="Jillian Carson-Jackson" w:date="2017-06-15T19:16:00Z">
              <w:r w:rsidRPr="00FD693B">
                <w:rPr>
                  <w:lang w:eastAsia="ja-JP"/>
                </w:rPr>
                <w:t>Logical Channel Subchannel</w:t>
              </w:r>
            </w:ins>
          </w:p>
        </w:tc>
        <w:tc>
          <w:tcPr>
            <w:tcW w:w="2697" w:type="pct"/>
            <w:shd w:val="clear" w:color="auto" w:fill="auto"/>
            <w:noWrap/>
            <w:vAlign w:val="bottom"/>
            <w:hideMark/>
          </w:tcPr>
          <w:p w14:paraId="48DFC9B5" w14:textId="77777777" w:rsidR="00FD693B" w:rsidRPr="00FD693B" w:rsidRDefault="00FD693B" w:rsidP="00B666DF">
            <w:pPr>
              <w:pStyle w:val="Tabletext"/>
              <w:rPr>
                <w:ins w:id="4538" w:author="Jillian Carson-Jackson" w:date="2017-06-15T19:16:00Z"/>
                <w:lang w:eastAsia="ja-JP"/>
              </w:rPr>
            </w:pPr>
            <w:ins w:id="4539" w:author="Jillian Carson-Jackson" w:date="2017-06-15T19:16:00Z">
              <w:r w:rsidRPr="00FD693B">
                <w:rPr>
                  <w:lang w:eastAsia="ja-JP"/>
                </w:rPr>
                <w:t>0: When full LC frame is allocated, 1-255 indicates the logical subframe number that will be used</w:t>
              </w:r>
            </w:ins>
          </w:p>
        </w:tc>
      </w:tr>
      <w:tr w:rsidR="00FD693B" w:rsidRPr="00FD693B" w14:paraId="76B6AA91" w14:textId="77777777" w:rsidTr="00FD693B">
        <w:trPr>
          <w:trHeight w:val="300"/>
          <w:ins w:id="4540" w:author="Jillian Carson-Jackson" w:date="2017-06-15T19:16:00Z"/>
        </w:trPr>
        <w:tc>
          <w:tcPr>
            <w:tcW w:w="320" w:type="pct"/>
            <w:shd w:val="clear" w:color="auto" w:fill="auto"/>
            <w:noWrap/>
            <w:vAlign w:val="bottom"/>
          </w:tcPr>
          <w:p w14:paraId="4E1D7A5D" w14:textId="77777777" w:rsidR="00FD693B" w:rsidRPr="00FD693B" w:rsidRDefault="00FD693B" w:rsidP="00B666DF">
            <w:pPr>
              <w:pStyle w:val="Tabletext"/>
              <w:rPr>
                <w:ins w:id="4541" w:author="Jillian Carson-Jackson" w:date="2017-06-15T19:16:00Z"/>
                <w:lang w:eastAsia="ja-JP"/>
              </w:rPr>
            </w:pPr>
            <w:ins w:id="4542" w:author="Jillian Carson-Jackson" w:date="2017-06-15T19:16:00Z">
              <w:r w:rsidRPr="00FD693B">
                <w:rPr>
                  <w:lang w:eastAsia="ja-JP"/>
                </w:rPr>
                <w:t>7</w:t>
              </w:r>
            </w:ins>
          </w:p>
        </w:tc>
        <w:tc>
          <w:tcPr>
            <w:tcW w:w="429" w:type="pct"/>
            <w:shd w:val="clear" w:color="auto" w:fill="auto"/>
            <w:noWrap/>
            <w:vAlign w:val="bottom"/>
          </w:tcPr>
          <w:p w14:paraId="5BEC2464" w14:textId="77777777" w:rsidR="00FD693B" w:rsidRPr="00FD693B" w:rsidRDefault="00FD693B" w:rsidP="00B666DF">
            <w:pPr>
              <w:pStyle w:val="Tabletext"/>
              <w:rPr>
                <w:ins w:id="4543" w:author="Jillian Carson-Jackson" w:date="2017-06-15T19:16:00Z"/>
                <w:lang w:eastAsia="ja-JP"/>
              </w:rPr>
            </w:pPr>
            <w:ins w:id="4544" w:author="Jillian Carson-Jackson" w:date="2017-06-15T19:16:00Z">
              <w:r w:rsidRPr="00FD693B">
                <w:rPr>
                  <w:lang w:eastAsia="ja-JP"/>
                </w:rPr>
                <w:t>0-255</w:t>
              </w:r>
            </w:ins>
          </w:p>
        </w:tc>
        <w:tc>
          <w:tcPr>
            <w:tcW w:w="436" w:type="pct"/>
            <w:shd w:val="clear" w:color="auto" w:fill="auto"/>
            <w:noWrap/>
            <w:vAlign w:val="bottom"/>
          </w:tcPr>
          <w:p w14:paraId="0D3CEBAB" w14:textId="77777777" w:rsidR="00FD693B" w:rsidRPr="00FD693B" w:rsidRDefault="00FD693B" w:rsidP="00B666DF">
            <w:pPr>
              <w:pStyle w:val="Tabletext"/>
              <w:rPr>
                <w:ins w:id="4545" w:author="Jillian Carson-Jackson" w:date="2017-06-15T19:16:00Z"/>
                <w:lang w:eastAsia="ja-JP"/>
              </w:rPr>
            </w:pPr>
            <w:ins w:id="4546" w:author="Jillian Carson-Jackson" w:date="2017-06-15T19:16:00Z">
              <w:r w:rsidRPr="00FD693B">
                <w:rPr>
                  <w:lang w:eastAsia="ja-JP"/>
                </w:rPr>
                <w:t>1</w:t>
              </w:r>
            </w:ins>
          </w:p>
        </w:tc>
        <w:tc>
          <w:tcPr>
            <w:tcW w:w="1118" w:type="pct"/>
            <w:shd w:val="clear" w:color="auto" w:fill="auto"/>
            <w:noWrap/>
            <w:vAlign w:val="bottom"/>
          </w:tcPr>
          <w:p w14:paraId="7529C2B4" w14:textId="77777777" w:rsidR="00FD693B" w:rsidRPr="00FD693B" w:rsidRDefault="00FD693B" w:rsidP="00B666DF">
            <w:pPr>
              <w:pStyle w:val="Tabletext"/>
              <w:rPr>
                <w:ins w:id="4547" w:author="Jillian Carson-Jackson" w:date="2017-06-15T19:16:00Z"/>
                <w:lang w:eastAsia="ja-JP"/>
              </w:rPr>
            </w:pPr>
            <w:ins w:id="4548" w:author="Jillian Carson-Jackson" w:date="2017-06-15T19:16:00Z">
              <w:r w:rsidRPr="00FD693B">
                <w:rPr>
                  <w:lang w:eastAsia="ja-JP"/>
                </w:rPr>
                <w:t>CQI</w:t>
              </w:r>
            </w:ins>
          </w:p>
        </w:tc>
        <w:tc>
          <w:tcPr>
            <w:tcW w:w="2697" w:type="pct"/>
            <w:shd w:val="clear" w:color="auto" w:fill="auto"/>
            <w:noWrap/>
            <w:vAlign w:val="bottom"/>
          </w:tcPr>
          <w:p w14:paraId="5E1F6D73" w14:textId="77777777" w:rsidR="00FD693B" w:rsidRPr="00FD693B" w:rsidRDefault="00FD693B" w:rsidP="00B666DF">
            <w:pPr>
              <w:pStyle w:val="Tabletext"/>
              <w:rPr>
                <w:ins w:id="4549" w:author="Jillian Carson-Jackson" w:date="2017-06-15T19:16:00Z"/>
                <w:lang w:eastAsia="ja-JP"/>
              </w:rPr>
            </w:pPr>
          </w:p>
        </w:tc>
      </w:tr>
      <w:tr w:rsidR="00FD693B" w:rsidRPr="00FD693B" w14:paraId="5B400456" w14:textId="77777777" w:rsidTr="00FD693B">
        <w:trPr>
          <w:trHeight w:val="300"/>
          <w:ins w:id="4550" w:author="Jillian Carson-Jackson" w:date="2017-06-15T19:16:00Z"/>
        </w:trPr>
        <w:tc>
          <w:tcPr>
            <w:tcW w:w="320" w:type="pct"/>
            <w:shd w:val="clear" w:color="auto" w:fill="auto"/>
            <w:noWrap/>
            <w:vAlign w:val="bottom"/>
            <w:hideMark/>
          </w:tcPr>
          <w:p w14:paraId="58BA7C0D" w14:textId="77777777" w:rsidR="00FD693B" w:rsidRPr="00FD693B" w:rsidRDefault="00FD693B" w:rsidP="00B666DF">
            <w:pPr>
              <w:pStyle w:val="Tabletext"/>
              <w:rPr>
                <w:ins w:id="4551" w:author="Jillian Carson-Jackson" w:date="2017-06-15T19:16:00Z"/>
                <w:lang w:eastAsia="ja-JP"/>
              </w:rPr>
            </w:pPr>
          </w:p>
        </w:tc>
        <w:tc>
          <w:tcPr>
            <w:tcW w:w="429" w:type="pct"/>
            <w:shd w:val="clear" w:color="auto" w:fill="auto"/>
            <w:noWrap/>
            <w:vAlign w:val="bottom"/>
            <w:hideMark/>
          </w:tcPr>
          <w:p w14:paraId="0535F6D6" w14:textId="77777777" w:rsidR="00FD693B" w:rsidRPr="00FD693B" w:rsidRDefault="00FD693B" w:rsidP="00B666DF">
            <w:pPr>
              <w:pStyle w:val="Tabletext"/>
              <w:rPr>
                <w:ins w:id="4552" w:author="Jillian Carson-Jackson" w:date="2017-06-15T19:16:00Z"/>
                <w:lang w:eastAsia="ja-JP"/>
              </w:rPr>
            </w:pPr>
            <w:ins w:id="4553" w:author="Jillian Carson-Jackson" w:date="2017-06-15T19:16:00Z">
              <w:r w:rsidRPr="00FD693B">
                <w:rPr>
                  <w:lang w:eastAsia="ja-JP"/>
                </w:rPr>
                <w:t>………</w:t>
              </w:r>
            </w:ins>
          </w:p>
        </w:tc>
        <w:tc>
          <w:tcPr>
            <w:tcW w:w="436" w:type="pct"/>
            <w:shd w:val="clear" w:color="auto" w:fill="auto"/>
            <w:noWrap/>
            <w:vAlign w:val="bottom"/>
            <w:hideMark/>
          </w:tcPr>
          <w:p w14:paraId="024B29BE" w14:textId="77777777" w:rsidR="00FD693B" w:rsidRPr="00FD693B" w:rsidRDefault="00FD693B" w:rsidP="00B666DF">
            <w:pPr>
              <w:pStyle w:val="Tabletext"/>
              <w:rPr>
                <w:ins w:id="4554" w:author="Jillian Carson-Jackson" w:date="2017-06-15T19:16:00Z"/>
                <w:lang w:eastAsia="ja-JP"/>
              </w:rPr>
            </w:pPr>
          </w:p>
        </w:tc>
        <w:tc>
          <w:tcPr>
            <w:tcW w:w="1118" w:type="pct"/>
            <w:shd w:val="clear" w:color="auto" w:fill="auto"/>
            <w:noWrap/>
            <w:vAlign w:val="bottom"/>
            <w:hideMark/>
          </w:tcPr>
          <w:p w14:paraId="188D01C4" w14:textId="77777777" w:rsidR="00FD693B" w:rsidRPr="00FD693B" w:rsidRDefault="00FD693B" w:rsidP="00B666DF">
            <w:pPr>
              <w:pStyle w:val="Tabletext"/>
              <w:rPr>
                <w:ins w:id="4555" w:author="Jillian Carson-Jackson" w:date="2017-06-15T19:16:00Z"/>
                <w:lang w:eastAsia="ja-JP"/>
              </w:rPr>
            </w:pPr>
          </w:p>
        </w:tc>
        <w:tc>
          <w:tcPr>
            <w:tcW w:w="2697" w:type="pct"/>
            <w:shd w:val="clear" w:color="auto" w:fill="auto"/>
            <w:noWrap/>
            <w:vAlign w:val="bottom"/>
            <w:hideMark/>
          </w:tcPr>
          <w:p w14:paraId="74898854" w14:textId="77777777" w:rsidR="00FD693B" w:rsidRPr="00FD693B" w:rsidRDefault="00FD693B" w:rsidP="00B666DF">
            <w:pPr>
              <w:pStyle w:val="Tabletext"/>
              <w:rPr>
                <w:ins w:id="4556" w:author="Jillian Carson-Jackson" w:date="2017-06-15T19:16:00Z"/>
                <w:lang w:eastAsia="ja-JP"/>
              </w:rPr>
            </w:pPr>
          </w:p>
        </w:tc>
      </w:tr>
      <w:tr w:rsidR="00FD693B" w:rsidRPr="00FD693B" w14:paraId="2981509E" w14:textId="77777777" w:rsidTr="00FD693B">
        <w:trPr>
          <w:trHeight w:val="300"/>
          <w:ins w:id="4557" w:author="Jillian Carson-Jackson" w:date="2017-06-15T19:16:00Z"/>
        </w:trPr>
        <w:tc>
          <w:tcPr>
            <w:tcW w:w="320" w:type="pct"/>
            <w:shd w:val="clear" w:color="auto" w:fill="auto"/>
            <w:noWrap/>
            <w:vAlign w:val="bottom"/>
            <w:hideMark/>
          </w:tcPr>
          <w:p w14:paraId="41F340F7" w14:textId="77777777" w:rsidR="00FD693B" w:rsidRPr="00FD693B" w:rsidRDefault="00FD693B" w:rsidP="00B666DF">
            <w:pPr>
              <w:pStyle w:val="Tabletext"/>
              <w:rPr>
                <w:ins w:id="4558" w:author="Jillian Carson-Jackson" w:date="2017-06-15T19:16:00Z"/>
                <w:lang w:eastAsia="ja-JP"/>
              </w:rPr>
            </w:pPr>
          </w:p>
        </w:tc>
        <w:tc>
          <w:tcPr>
            <w:tcW w:w="429" w:type="pct"/>
            <w:shd w:val="clear" w:color="auto" w:fill="auto"/>
            <w:noWrap/>
            <w:vAlign w:val="bottom"/>
            <w:hideMark/>
          </w:tcPr>
          <w:p w14:paraId="2C1028E3" w14:textId="77777777" w:rsidR="00FD693B" w:rsidRPr="00FD693B" w:rsidRDefault="00FD693B" w:rsidP="00B666DF">
            <w:pPr>
              <w:pStyle w:val="Tabletext"/>
              <w:rPr>
                <w:ins w:id="4559" w:author="Jillian Carson-Jackson" w:date="2017-06-15T19:16:00Z"/>
                <w:lang w:eastAsia="ja-JP"/>
              </w:rPr>
            </w:pPr>
            <w:ins w:id="4560"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02FD4830" w14:textId="77777777" w:rsidR="00FD693B" w:rsidRPr="00FD693B" w:rsidRDefault="00FD693B" w:rsidP="00B666DF">
            <w:pPr>
              <w:pStyle w:val="Tabletext"/>
              <w:rPr>
                <w:ins w:id="4561" w:author="Jillian Carson-Jackson" w:date="2017-06-15T19:16:00Z"/>
                <w:lang w:eastAsia="ja-JP"/>
              </w:rPr>
            </w:pPr>
            <w:ins w:id="4562" w:author="Jillian Carson-Jackson" w:date="2017-06-15T19:16:00Z">
              <w:r w:rsidRPr="00FD693B">
                <w:rPr>
                  <w:lang w:eastAsia="ja-JP"/>
                </w:rPr>
                <w:t>4</w:t>
              </w:r>
            </w:ins>
          </w:p>
        </w:tc>
        <w:tc>
          <w:tcPr>
            <w:tcW w:w="1118" w:type="pct"/>
            <w:shd w:val="clear" w:color="auto" w:fill="auto"/>
            <w:noWrap/>
            <w:vAlign w:val="bottom"/>
            <w:hideMark/>
          </w:tcPr>
          <w:p w14:paraId="49C703FF" w14:textId="77777777" w:rsidR="00FD693B" w:rsidRPr="00FD693B" w:rsidRDefault="00FD693B" w:rsidP="00B666DF">
            <w:pPr>
              <w:pStyle w:val="Tabletext"/>
              <w:rPr>
                <w:ins w:id="4563" w:author="Jillian Carson-Jackson" w:date="2017-06-15T19:16:00Z"/>
                <w:lang w:eastAsia="ja-JP"/>
              </w:rPr>
            </w:pPr>
            <w:ins w:id="4564" w:author="Jillian Carson-Jackson" w:date="2017-06-15T19:16:00Z">
              <w:r w:rsidRPr="00FD693B">
                <w:rPr>
                  <w:lang w:eastAsia="ja-JP"/>
                </w:rPr>
                <w:t>Ship ID #N</w:t>
              </w:r>
            </w:ins>
          </w:p>
        </w:tc>
        <w:tc>
          <w:tcPr>
            <w:tcW w:w="2697" w:type="pct"/>
            <w:shd w:val="clear" w:color="auto" w:fill="auto"/>
            <w:noWrap/>
            <w:vAlign w:val="bottom"/>
            <w:hideMark/>
          </w:tcPr>
          <w:p w14:paraId="72F12E12" w14:textId="77777777" w:rsidR="00FD693B" w:rsidRPr="00FD693B" w:rsidRDefault="00FD693B" w:rsidP="00B666DF">
            <w:pPr>
              <w:pStyle w:val="Tabletext"/>
              <w:rPr>
                <w:ins w:id="4565" w:author="Jillian Carson-Jackson" w:date="2017-06-15T19:16:00Z"/>
                <w:lang w:eastAsia="ja-JP"/>
              </w:rPr>
            </w:pPr>
          </w:p>
        </w:tc>
      </w:tr>
      <w:tr w:rsidR="00FD693B" w:rsidRPr="00FD693B" w14:paraId="299333F9" w14:textId="77777777" w:rsidTr="00FD693B">
        <w:trPr>
          <w:trHeight w:val="300"/>
          <w:ins w:id="4566" w:author="Jillian Carson-Jackson" w:date="2017-06-15T19:16:00Z"/>
        </w:trPr>
        <w:tc>
          <w:tcPr>
            <w:tcW w:w="320" w:type="pct"/>
            <w:shd w:val="clear" w:color="auto" w:fill="auto"/>
            <w:noWrap/>
            <w:vAlign w:val="bottom"/>
            <w:hideMark/>
          </w:tcPr>
          <w:p w14:paraId="60FE7C69" w14:textId="77777777" w:rsidR="00FD693B" w:rsidRPr="00FD693B" w:rsidRDefault="00FD693B" w:rsidP="00B666DF">
            <w:pPr>
              <w:pStyle w:val="Tabletext"/>
              <w:rPr>
                <w:ins w:id="4567" w:author="Jillian Carson-Jackson" w:date="2017-06-15T19:16:00Z"/>
                <w:lang w:eastAsia="ja-JP"/>
              </w:rPr>
            </w:pPr>
          </w:p>
        </w:tc>
        <w:tc>
          <w:tcPr>
            <w:tcW w:w="429" w:type="pct"/>
            <w:shd w:val="clear" w:color="auto" w:fill="auto"/>
            <w:noWrap/>
            <w:vAlign w:val="bottom"/>
            <w:hideMark/>
          </w:tcPr>
          <w:p w14:paraId="1DF7BF22" w14:textId="77777777" w:rsidR="00FD693B" w:rsidRPr="00FD693B" w:rsidRDefault="00FD693B" w:rsidP="00B666DF">
            <w:pPr>
              <w:pStyle w:val="Tabletext"/>
              <w:rPr>
                <w:ins w:id="4568" w:author="Jillian Carson-Jackson" w:date="2017-06-15T19:16:00Z"/>
                <w:lang w:eastAsia="ja-JP"/>
              </w:rPr>
            </w:pPr>
            <w:ins w:id="4569" w:author="Jillian Carson-Jackson" w:date="2017-06-15T19:16:00Z">
              <w:r w:rsidRPr="00FD693B">
                <w:rPr>
                  <w:lang w:eastAsia="ja-JP"/>
                </w:rPr>
                <w:t>0-255</w:t>
              </w:r>
            </w:ins>
          </w:p>
        </w:tc>
        <w:tc>
          <w:tcPr>
            <w:tcW w:w="436" w:type="pct"/>
            <w:shd w:val="clear" w:color="auto" w:fill="auto"/>
            <w:noWrap/>
            <w:vAlign w:val="bottom"/>
            <w:hideMark/>
          </w:tcPr>
          <w:p w14:paraId="446C3FE9" w14:textId="77777777" w:rsidR="00FD693B" w:rsidRPr="00FD693B" w:rsidRDefault="00FD693B" w:rsidP="00B666DF">
            <w:pPr>
              <w:pStyle w:val="Tabletext"/>
              <w:rPr>
                <w:ins w:id="4570" w:author="Jillian Carson-Jackson" w:date="2017-06-15T19:16:00Z"/>
                <w:lang w:eastAsia="ja-JP"/>
              </w:rPr>
            </w:pPr>
            <w:ins w:id="4571" w:author="Jillian Carson-Jackson" w:date="2017-06-15T19:16:00Z">
              <w:r w:rsidRPr="00FD693B">
                <w:rPr>
                  <w:lang w:eastAsia="ja-JP"/>
                </w:rPr>
                <w:t>1</w:t>
              </w:r>
            </w:ins>
          </w:p>
        </w:tc>
        <w:tc>
          <w:tcPr>
            <w:tcW w:w="1118" w:type="pct"/>
            <w:shd w:val="clear" w:color="auto" w:fill="auto"/>
            <w:noWrap/>
            <w:vAlign w:val="bottom"/>
            <w:hideMark/>
          </w:tcPr>
          <w:p w14:paraId="07DCAF34" w14:textId="77777777" w:rsidR="00FD693B" w:rsidRPr="00FD693B" w:rsidRDefault="00FD693B" w:rsidP="00B666DF">
            <w:pPr>
              <w:pStyle w:val="Tabletext"/>
              <w:rPr>
                <w:ins w:id="4572" w:author="Jillian Carson-Jackson" w:date="2017-06-15T19:16:00Z"/>
                <w:lang w:eastAsia="ja-JP"/>
              </w:rPr>
            </w:pPr>
            <w:ins w:id="4573" w:author="Jillian Carson-Jackson" w:date="2017-06-15T19:16:00Z">
              <w:r w:rsidRPr="00FD693B">
                <w:rPr>
                  <w:lang w:eastAsia="ja-JP"/>
                </w:rPr>
                <w:t>Logical Channel</w:t>
              </w:r>
            </w:ins>
          </w:p>
        </w:tc>
        <w:tc>
          <w:tcPr>
            <w:tcW w:w="2697" w:type="pct"/>
            <w:shd w:val="clear" w:color="auto" w:fill="auto"/>
            <w:noWrap/>
            <w:vAlign w:val="bottom"/>
            <w:hideMark/>
          </w:tcPr>
          <w:p w14:paraId="383A2466" w14:textId="77777777" w:rsidR="00FD693B" w:rsidRPr="00FD693B" w:rsidRDefault="00FD693B" w:rsidP="00B666DF">
            <w:pPr>
              <w:pStyle w:val="Tabletext"/>
              <w:rPr>
                <w:ins w:id="4574" w:author="Jillian Carson-Jackson" w:date="2017-06-15T19:16:00Z"/>
                <w:lang w:eastAsia="ja-JP"/>
              </w:rPr>
            </w:pPr>
          </w:p>
        </w:tc>
      </w:tr>
      <w:tr w:rsidR="00FD693B" w:rsidRPr="00FD693B" w14:paraId="189D2E96" w14:textId="77777777" w:rsidTr="00FD693B">
        <w:trPr>
          <w:trHeight w:val="300"/>
          <w:ins w:id="4575" w:author="Jillian Carson-Jackson" w:date="2017-06-15T19:16:00Z"/>
        </w:trPr>
        <w:tc>
          <w:tcPr>
            <w:tcW w:w="320" w:type="pct"/>
            <w:shd w:val="clear" w:color="auto" w:fill="auto"/>
            <w:noWrap/>
            <w:vAlign w:val="bottom"/>
          </w:tcPr>
          <w:p w14:paraId="0F3DA5E9" w14:textId="77777777" w:rsidR="00FD693B" w:rsidRPr="00FD693B" w:rsidRDefault="00FD693B" w:rsidP="00B666DF">
            <w:pPr>
              <w:pStyle w:val="Tabletext"/>
              <w:rPr>
                <w:ins w:id="4576" w:author="Jillian Carson-Jackson" w:date="2017-06-15T19:16:00Z"/>
                <w:lang w:eastAsia="ja-JP"/>
              </w:rPr>
            </w:pPr>
          </w:p>
        </w:tc>
        <w:tc>
          <w:tcPr>
            <w:tcW w:w="429" w:type="pct"/>
            <w:shd w:val="clear" w:color="auto" w:fill="auto"/>
            <w:noWrap/>
            <w:vAlign w:val="bottom"/>
          </w:tcPr>
          <w:p w14:paraId="4B1295F0" w14:textId="77777777" w:rsidR="00FD693B" w:rsidRPr="00FD693B" w:rsidRDefault="00FD693B" w:rsidP="00B666DF">
            <w:pPr>
              <w:pStyle w:val="Tabletext"/>
              <w:rPr>
                <w:ins w:id="4577" w:author="Jillian Carson-Jackson" w:date="2017-06-15T19:16:00Z"/>
                <w:lang w:eastAsia="ja-JP"/>
              </w:rPr>
            </w:pPr>
            <w:ins w:id="4578" w:author="Jillian Carson-Jackson" w:date="2017-06-15T19:16:00Z">
              <w:r w:rsidRPr="00FD693B">
                <w:rPr>
                  <w:lang w:eastAsia="ja-JP"/>
                </w:rPr>
                <w:t>0-255</w:t>
              </w:r>
            </w:ins>
          </w:p>
        </w:tc>
        <w:tc>
          <w:tcPr>
            <w:tcW w:w="436" w:type="pct"/>
            <w:shd w:val="clear" w:color="auto" w:fill="auto"/>
            <w:noWrap/>
            <w:vAlign w:val="bottom"/>
          </w:tcPr>
          <w:p w14:paraId="230EFE2B" w14:textId="77777777" w:rsidR="00FD693B" w:rsidRPr="00FD693B" w:rsidRDefault="00FD693B" w:rsidP="00B666DF">
            <w:pPr>
              <w:pStyle w:val="Tabletext"/>
              <w:rPr>
                <w:ins w:id="4579" w:author="Jillian Carson-Jackson" w:date="2017-06-15T19:16:00Z"/>
                <w:lang w:eastAsia="ja-JP"/>
              </w:rPr>
            </w:pPr>
            <w:ins w:id="4580" w:author="Jillian Carson-Jackson" w:date="2017-06-15T19:16:00Z">
              <w:r w:rsidRPr="00FD693B">
                <w:rPr>
                  <w:lang w:eastAsia="ja-JP"/>
                </w:rPr>
                <w:t>1</w:t>
              </w:r>
            </w:ins>
          </w:p>
        </w:tc>
        <w:tc>
          <w:tcPr>
            <w:tcW w:w="1118" w:type="pct"/>
            <w:shd w:val="clear" w:color="auto" w:fill="auto"/>
            <w:noWrap/>
            <w:vAlign w:val="bottom"/>
          </w:tcPr>
          <w:p w14:paraId="11397344" w14:textId="77777777" w:rsidR="00FD693B" w:rsidRPr="00FD693B" w:rsidRDefault="00FD693B" w:rsidP="00B666DF">
            <w:pPr>
              <w:pStyle w:val="Tabletext"/>
              <w:rPr>
                <w:ins w:id="4581" w:author="Jillian Carson-Jackson" w:date="2017-06-15T19:16:00Z"/>
                <w:lang w:eastAsia="ja-JP"/>
              </w:rPr>
            </w:pPr>
            <w:ins w:id="4582" w:author="Jillian Carson-Jackson" w:date="2017-06-15T19:16:00Z">
              <w:r w:rsidRPr="00FD693B">
                <w:rPr>
                  <w:lang w:eastAsia="ja-JP"/>
                </w:rPr>
                <w:t xml:space="preserve">Session ID </w:t>
              </w:r>
            </w:ins>
          </w:p>
        </w:tc>
        <w:tc>
          <w:tcPr>
            <w:tcW w:w="2697" w:type="pct"/>
            <w:shd w:val="clear" w:color="auto" w:fill="auto"/>
            <w:noWrap/>
            <w:vAlign w:val="bottom"/>
          </w:tcPr>
          <w:p w14:paraId="6407C1A8" w14:textId="77777777" w:rsidR="00FD693B" w:rsidRPr="00FD693B" w:rsidRDefault="00FD693B" w:rsidP="00B666DF">
            <w:pPr>
              <w:pStyle w:val="Tabletext"/>
              <w:rPr>
                <w:ins w:id="4583" w:author="Jillian Carson-Jackson" w:date="2017-06-15T19:16:00Z"/>
                <w:lang w:eastAsia="ja-JP"/>
              </w:rPr>
            </w:pPr>
            <w:ins w:id="4584" w:author="Jillian Carson-Jackson" w:date="2017-06-15T19:16:00Z">
              <w:r w:rsidRPr="00FD693B">
                <w:rPr>
                  <w:lang w:eastAsia="ja-JP"/>
                </w:rPr>
                <w:t>Multi stream support</w:t>
              </w:r>
            </w:ins>
          </w:p>
        </w:tc>
      </w:tr>
      <w:tr w:rsidR="00FD693B" w:rsidRPr="00FD693B" w14:paraId="57C8CEED" w14:textId="77777777" w:rsidTr="00FD693B">
        <w:trPr>
          <w:trHeight w:val="300"/>
          <w:ins w:id="4585" w:author="Jillian Carson-Jackson" w:date="2017-06-15T19:16:00Z"/>
        </w:trPr>
        <w:tc>
          <w:tcPr>
            <w:tcW w:w="320" w:type="pct"/>
            <w:shd w:val="clear" w:color="auto" w:fill="auto"/>
            <w:noWrap/>
            <w:vAlign w:val="bottom"/>
          </w:tcPr>
          <w:p w14:paraId="61110130" w14:textId="77777777" w:rsidR="00FD693B" w:rsidRPr="00FD693B" w:rsidRDefault="00FD693B" w:rsidP="00B666DF">
            <w:pPr>
              <w:pStyle w:val="Tabletext"/>
              <w:rPr>
                <w:ins w:id="4586" w:author="Jillian Carson-Jackson" w:date="2017-06-15T19:16:00Z"/>
                <w:lang w:eastAsia="ja-JP"/>
              </w:rPr>
            </w:pPr>
          </w:p>
        </w:tc>
        <w:tc>
          <w:tcPr>
            <w:tcW w:w="429" w:type="pct"/>
            <w:shd w:val="clear" w:color="auto" w:fill="auto"/>
            <w:noWrap/>
            <w:vAlign w:val="bottom"/>
          </w:tcPr>
          <w:p w14:paraId="64678054" w14:textId="77777777" w:rsidR="00FD693B" w:rsidRPr="00FD693B" w:rsidRDefault="00FD693B" w:rsidP="00B666DF">
            <w:pPr>
              <w:pStyle w:val="Tabletext"/>
              <w:rPr>
                <w:ins w:id="4587" w:author="Jillian Carson-Jackson" w:date="2017-06-15T19:16:00Z"/>
                <w:lang w:eastAsia="ja-JP"/>
              </w:rPr>
            </w:pPr>
            <w:ins w:id="4588" w:author="Jillian Carson-Jackson" w:date="2017-06-15T19:16:00Z">
              <w:r w:rsidRPr="00FD693B">
                <w:rPr>
                  <w:lang w:eastAsia="ja-JP"/>
                </w:rPr>
                <w:t>0-255</w:t>
              </w:r>
            </w:ins>
          </w:p>
        </w:tc>
        <w:tc>
          <w:tcPr>
            <w:tcW w:w="436" w:type="pct"/>
            <w:shd w:val="clear" w:color="auto" w:fill="auto"/>
            <w:noWrap/>
            <w:vAlign w:val="bottom"/>
          </w:tcPr>
          <w:p w14:paraId="71B2F3F3" w14:textId="77777777" w:rsidR="00FD693B" w:rsidRPr="00FD693B" w:rsidRDefault="00FD693B" w:rsidP="00B666DF">
            <w:pPr>
              <w:pStyle w:val="Tabletext"/>
              <w:rPr>
                <w:ins w:id="4589" w:author="Jillian Carson-Jackson" w:date="2017-06-15T19:16:00Z"/>
                <w:lang w:eastAsia="ja-JP"/>
              </w:rPr>
            </w:pPr>
            <w:ins w:id="4590" w:author="Jillian Carson-Jackson" w:date="2017-06-15T19:16:00Z">
              <w:r w:rsidRPr="00FD693B">
                <w:rPr>
                  <w:lang w:eastAsia="ja-JP"/>
                </w:rPr>
                <w:t>1</w:t>
              </w:r>
            </w:ins>
          </w:p>
        </w:tc>
        <w:tc>
          <w:tcPr>
            <w:tcW w:w="1118" w:type="pct"/>
            <w:shd w:val="clear" w:color="auto" w:fill="auto"/>
            <w:noWrap/>
            <w:vAlign w:val="bottom"/>
          </w:tcPr>
          <w:p w14:paraId="79459E85" w14:textId="77777777" w:rsidR="00FD693B" w:rsidRPr="00FD693B" w:rsidRDefault="00FD693B" w:rsidP="00B666DF">
            <w:pPr>
              <w:pStyle w:val="Tabletext"/>
              <w:rPr>
                <w:ins w:id="4591" w:author="Jillian Carson-Jackson" w:date="2017-06-15T19:16:00Z"/>
                <w:lang w:eastAsia="ja-JP"/>
              </w:rPr>
            </w:pPr>
            <w:ins w:id="4592" w:author="Jillian Carson-Jackson" w:date="2017-06-15T19:16:00Z">
              <w:r w:rsidRPr="00FD693B">
                <w:rPr>
                  <w:lang w:eastAsia="ja-JP"/>
                </w:rPr>
                <w:t>CQI</w:t>
              </w:r>
            </w:ins>
          </w:p>
        </w:tc>
        <w:tc>
          <w:tcPr>
            <w:tcW w:w="2697" w:type="pct"/>
            <w:shd w:val="clear" w:color="auto" w:fill="auto"/>
            <w:noWrap/>
            <w:vAlign w:val="bottom"/>
          </w:tcPr>
          <w:p w14:paraId="7EDF4E39" w14:textId="77777777" w:rsidR="00FD693B" w:rsidRPr="00FD693B" w:rsidRDefault="00FD693B" w:rsidP="00B666DF">
            <w:pPr>
              <w:pStyle w:val="Tabletext"/>
              <w:rPr>
                <w:ins w:id="4593" w:author="Jillian Carson-Jackson" w:date="2017-06-15T19:16:00Z"/>
                <w:lang w:eastAsia="ja-JP"/>
              </w:rPr>
            </w:pPr>
          </w:p>
        </w:tc>
      </w:tr>
      <w:tr w:rsidR="00FD693B" w:rsidRPr="00FD693B" w14:paraId="5F2D6CD6" w14:textId="77777777" w:rsidTr="00FD693B">
        <w:trPr>
          <w:trHeight w:val="300"/>
          <w:ins w:id="4594" w:author="Jillian Carson-Jackson" w:date="2017-06-15T19:16:00Z"/>
        </w:trPr>
        <w:tc>
          <w:tcPr>
            <w:tcW w:w="320" w:type="pct"/>
            <w:shd w:val="clear" w:color="auto" w:fill="auto"/>
            <w:noWrap/>
            <w:vAlign w:val="bottom"/>
            <w:hideMark/>
          </w:tcPr>
          <w:p w14:paraId="4DB73B6E" w14:textId="77777777" w:rsidR="00FD693B" w:rsidRPr="00FD693B" w:rsidRDefault="00FD693B" w:rsidP="00B666DF">
            <w:pPr>
              <w:pStyle w:val="Tabletext"/>
              <w:rPr>
                <w:ins w:id="4595" w:author="Jillian Carson-Jackson" w:date="2017-06-15T19:16:00Z"/>
                <w:lang w:eastAsia="ja-JP"/>
              </w:rPr>
            </w:pPr>
            <w:ins w:id="4596" w:author="Jillian Carson-Jackson" w:date="2017-06-15T19:16:00Z">
              <w:r w:rsidRPr="00FD693B">
                <w:rPr>
                  <w:lang w:eastAsia="ja-JP"/>
                </w:rPr>
                <w:t>Last</w:t>
              </w:r>
            </w:ins>
          </w:p>
        </w:tc>
        <w:tc>
          <w:tcPr>
            <w:tcW w:w="429" w:type="pct"/>
            <w:shd w:val="clear" w:color="auto" w:fill="auto"/>
            <w:noWrap/>
            <w:vAlign w:val="bottom"/>
            <w:hideMark/>
          </w:tcPr>
          <w:p w14:paraId="096FC2EE" w14:textId="77777777" w:rsidR="00FD693B" w:rsidRPr="00FD693B" w:rsidRDefault="00FD693B" w:rsidP="00B666DF">
            <w:pPr>
              <w:pStyle w:val="Tabletext"/>
              <w:rPr>
                <w:ins w:id="4597" w:author="Jillian Carson-Jackson" w:date="2017-06-15T19:16:00Z"/>
                <w:lang w:eastAsia="ja-JP"/>
              </w:rPr>
            </w:pPr>
            <w:ins w:id="4598" w:author="Jillian Carson-Jackson" w:date="2017-06-15T19:16:00Z">
              <w:r w:rsidRPr="00FD693B">
                <w:rPr>
                  <w:lang w:eastAsia="ja-JP"/>
                </w:rPr>
                <w:t>0-255</w:t>
              </w:r>
            </w:ins>
          </w:p>
        </w:tc>
        <w:tc>
          <w:tcPr>
            <w:tcW w:w="436" w:type="pct"/>
            <w:shd w:val="clear" w:color="auto" w:fill="auto"/>
            <w:noWrap/>
            <w:vAlign w:val="bottom"/>
            <w:hideMark/>
          </w:tcPr>
          <w:p w14:paraId="1F95E161" w14:textId="77777777" w:rsidR="00FD693B" w:rsidRPr="00FD693B" w:rsidRDefault="00FD693B" w:rsidP="00B666DF">
            <w:pPr>
              <w:pStyle w:val="Tabletext"/>
              <w:rPr>
                <w:ins w:id="4599" w:author="Jillian Carson-Jackson" w:date="2017-06-15T19:16:00Z"/>
                <w:lang w:eastAsia="ja-JP"/>
              </w:rPr>
            </w:pPr>
            <w:ins w:id="4600" w:author="Jillian Carson-Jackson" w:date="2017-06-15T19:16:00Z">
              <w:r w:rsidRPr="00FD693B">
                <w:rPr>
                  <w:lang w:eastAsia="ja-JP"/>
                </w:rPr>
                <w:t>1</w:t>
              </w:r>
            </w:ins>
          </w:p>
        </w:tc>
        <w:tc>
          <w:tcPr>
            <w:tcW w:w="1118" w:type="pct"/>
            <w:shd w:val="clear" w:color="auto" w:fill="auto"/>
            <w:noWrap/>
            <w:vAlign w:val="bottom"/>
            <w:hideMark/>
          </w:tcPr>
          <w:p w14:paraId="53F41390" w14:textId="77777777" w:rsidR="00FD693B" w:rsidRPr="00FD693B" w:rsidRDefault="00FD693B" w:rsidP="00B666DF">
            <w:pPr>
              <w:pStyle w:val="Tabletext"/>
              <w:rPr>
                <w:ins w:id="4601" w:author="Jillian Carson-Jackson" w:date="2017-06-15T19:16:00Z"/>
                <w:lang w:eastAsia="ja-JP"/>
              </w:rPr>
            </w:pPr>
            <w:ins w:id="4602" w:author="Jillian Carson-Jackson" w:date="2017-06-15T19:16:00Z">
              <w:r w:rsidRPr="00FD693B">
                <w:rPr>
                  <w:lang w:eastAsia="ja-JP"/>
                </w:rPr>
                <w:t>Logical Channel Subchannel</w:t>
              </w:r>
            </w:ins>
          </w:p>
        </w:tc>
        <w:tc>
          <w:tcPr>
            <w:tcW w:w="2697" w:type="pct"/>
            <w:shd w:val="clear" w:color="auto" w:fill="auto"/>
            <w:noWrap/>
            <w:vAlign w:val="bottom"/>
            <w:hideMark/>
          </w:tcPr>
          <w:p w14:paraId="559F6689" w14:textId="77777777" w:rsidR="00FD693B" w:rsidRPr="00FD693B" w:rsidRDefault="00FD693B" w:rsidP="00B666DF">
            <w:pPr>
              <w:pStyle w:val="Tabletext"/>
              <w:rPr>
                <w:ins w:id="4603" w:author="Jillian Carson-Jackson" w:date="2017-06-15T19:16:00Z"/>
                <w:lang w:eastAsia="ja-JP"/>
              </w:rPr>
            </w:pPr>
          </w:p>
        </w:tc>
      </w:tr>
      <w:tr w:rsidR="00FD693B" w:rsidRPr="00FD693B" w14:paraId="7D1E0C66" w14:textId="77777777" w:rsidTr="00FD693B">
        <w:trPr>
          <w:trHeight w:val="477"/>
          <w:ins w:id="4604" w:author="Jillian Carson-Jackson" w:date="2017-06-15T19:16:00Z"/>
        </w:trPr>
        <w:tc>
          <w:tcPr>
            <w:tcW w:w="5000" w:type="pct"/>
            <w:gridSpan w:val="5"/>
            <w:shd w:val="clear" w:color="auto" w:fill="auto"/>
            <w:noWrap/>
            <w:vAlign w:val="bottom"/>
            <w:hideMark/>
          </w:tcPr>
          <w:p w14:paraId="6CB52A20" w14:textId="77777777" w:rsidR="00FD693B" w:rsidRPr="00FD693B" w:rsidRDefault="00FD693B" w:rsidP="00B666DF">
            <w:pPr>
              <w:pStyle w:val="Tabletext"/>
              <w:rPr>
                <w:ins w:id="4605" w:author="Jillian Carson-Jackson" w:date="2017-06-15T19:16:00Z"/>
                <w:lang w:eastAsia="ja-JP"/>
              </w:rPr>
            </w:pPr>
          </w:p>
        </w:tc>
      </w:tr>
      <w:tr w:rsidR="00FD693B" w:rsidRPr="007E01C5" w14:paraId="0895107C" w14:textId="77777777" w:rsidTr="00FD693B">
        <w:trPr>
          <w:trHeight w:val="300"/>
          <w:ins w:id="4606" w:author="Jillian Carson-Jackson" w:date="2017-06-15T19:16:00Z"/>
        </w:trPr>
        <w:tc>
          <w:tcPr>
            <w:tcW w:w="5000" w:type="pct"/>
            <w:gridSpan w:val="5"/>
            <w:shd w:val="clear" w:color="auto" w:fill="auto"/>
            <w:noWrap/>
            <w:vAlign w:val="bottom"/>
            <w:hideMark/>
          </w:tcPr>
          <w:p w14:paraId="04CEB226" w14:textId="77777777" w:rsidR="00FD693B" w:rsidRPr="00FD693B" w:rsidRDefault="00FD693B" w:rsidP="00B666DF">
            <w:pPr>
              <w:pStyle w:val="Tablehead"/>
              <w:rPr>
                <w:ins w:id="4607" w:author="Jillian Carson-Jackson" w:date="2017-06-15T19:16:00Z"/>
                <w:lang w:eastAsia="ja-JP"/>
              </w:rPr>
            </w:pPr>
            <w:ins w:id="4608" w:author="Jillian Carson-Jackson" w:date="2017-06-15T19:16:00Z">
              <w:r w:rsidRPr="00FD693B">
                <w:rPr>
                  <w:lang w:eastAsia="ja-JP"/>
                </w:rPr>
                <w:t>To ship Access Denied/Resource de-allocation</w:t>
              </w:r>
            </w:ins>
          </w:p>
        </w:tc>
      </w:tr>
      <w:tr w:rsidR="00FD693B" w:rsidRPr="00FD693B" w14:paraId="208008C0" w14:textId="77777777" w:rsidTr="00FD693B">
        <w:trPr>
          <w:trHeight w:val="300"/>
          <w:ins w:id="4609" w:author="Jillian Carson-Jackson" w:date="2017-06-15T19:16:00Z"/>
        </w:trPr>
        <w:tc>
          <w:tcPr>
            <w:tcW w:w="320" w:type="pct"/>
            <w:shd w:val="clear" w:color="auto" w:fill="auto"/>
            <w:noWrap/>
            <w:vAlign w:val="bottom"/>
            <w:hideMark/>
          </w:tcPr>
          <w:p w14:paraId="59A60CC2" w14:textId="77777777" w:rsidR="00FD693B" w:rsidRPr="00FD693B" w:rsidRDefault="00FD693B" w:rsidP="00B666DF">
            <w:pPr>
              <w:pStyle w:val="Tablehead"/>
              <w:rPr>
                <w:ins w:id="4610" w:author="Jillian Carson-Jackson" w:date="2017-06-15T19:16:00Z"/>
                <w:lang w:eastAsia="ja-JP"/>
              </w:rPr>
            </w:pPr>
            <w:ins w:id="4611" w:author="Jillian Carson-Jackson" w:date="2017-06-15T19:16:00Z">
              <w:r w:rsidRPr="00FD693B">
                <w:rPr>
                  <w:lang w:eastAsia="ja-JP"/>
                </w:rPr>
                <w:t>Field no</w:t>
              </w:r>
            </w:ins>
          </w:p>
        </w:tc>
        <w:tc>
          <w:tcPr>
            <w:tcW w:w="429" w:type="pct"/>
            <w:shd w:val="clear" w:color="auto" w:fill="auto"/>
            <w:noWrap/>
            <w:vAlign w:val="bottom"/>
            <w:hideMark/>
          </w:tcPr>
          <w:p w14:paraId="524452A8" w14:textId="77777777" w:rsidR="00FD693B" w:rsidRPr="00FD693B" w:rsidRDefault="00FD693B" w:rsidP="00B666DF">
            <w:pPr>
              <w:pStyle w:val="Tablehead"/>
              <w:rPr>
                <w:ins w:id="4612" w:author="Jillian Carson-Jackson" w:date="2017-06-15T19:16:00Z"/>
                <w:lang w:eastAsia="ja-JP"/>
              </w:rPr>
            </w:pPr>
            <w:ins w:id="4613" w:author="Jillian Carson-Jackson" w:date="2017-06-15T19:16:00Z">
              <w:r w:rsidRPr="00FD693B">
                <w:rPr>
                  <w:lang w:eastAsia="ja-JP"/>
                </w:rPr>
                <w:t>Value (Dec)</w:t>
              </w:r>
            </w:ins>
          </w:p>
        </w:tc>
        <w:tc>
          <w:tcPr>
            <w:tcW w:w="436" w:type="pct"/>
            <w:shd w:val="clear" w:color="auto" w:fill="auto"/>
            <w:noWrap/>
            <w:vAlign w:val="bottom"/>
            <w:hideMark/>
          </w:tcPr>
          <w:p w14:paraId="2223CB41" w14:textId="77777777" w:rsidR="00FD693B" w:rsidRPr="00FD693B" w:rsidRDefault="00FD693B" w:rsidP="00B666DF">
            <w:pPr>
              <w:pStyle w:val="Tablehead"/>
              <w:rPr>
                <w:ins w:id="4614" w:author="Jillian Carson-Jackson" w:date="2017-06-15T19:16:00Z"/>
                <w:lang w:eastAsia="ja-JP"/>
              </w:rPr>
            </w:pPr>
            <w:ins w:id="4615" w:author="Jillian Carson-Jackson" w:date="2017-06-15T19:16:00Z">
              <w:r w:rsidRPr="00FD693B">
                <w:rPr>
                  <w:lang w:eastAsia="ja-JP"/>
                </w:rPr>
                <w:t>Size (Bytes)</w:t>
              </w:r>
            </w:ins>
          </w:p>
        </w:tc>
        <w:tc>
          <w:tcPr>
            <w:tcW w:w="1118" w:type="pct"/>
            <w:shd w:val="clear" w:color="auto" w:fill="auto"/>
            <w:noWrap/>
            <w:vAlign w:val="bottom"/>
            <w:hideMark/>
          </w:tcPr>
          <w:p w14:paraId="52393662" w14:textId="77777777" w:rsidR="00FD693B" w:rsidRPr="00FD693B" w:rsidRDefault="00FD693B" w:rsidP="00B666DF">
            <w:pPr>
              <w:pStyle w:val="Tablehead"/>
              <w:rPr>
                <w:ins w:id="4616" w:author="Jillian Carson-Jackson" w:date="2017-06-15T19:16:00Z"/>
                <w:lang w:eastAsia="ja-JP"/>
              </w:rPr>
            </w:pPr>
            <w:ins w:id="4617" w:author="Jillian Carson-Jackson" w:date="2017-06-15T19:16:00Z">
              <w:r w:rsidRPr="00FD693B">
                <w:rPr>
                  <w:lang w:eastAsia="ja-JP"/>
                </w:rPr>
                <w:t>Function</w:t>
              </w:r>
            </w:ins>
          </w:p>
        </w:tc>
        <w:tc>
          <w:tcPr>
            <w:tcW w:w="2697" w:type="pct"/>
            <w:shd w:val="clear" w:color="auto" w:fill="auto"/>
            <w:noWrap/>
            <w:vAlign w:val="bottom"/>
            <w:hideMark/>
          </w:tcPr>
          <w:p w14:paraId="77E82929" w14:textId="77777777" w:rsidR="00FD693B" w:rsidRPr="00FD693B" w:rsidRDefault="00FD693B" w:rsidP="00B666DF">
            <w:pPr>
              <w:pStyle w:val="Tablehead"/>
              <w:rPr>
                <w:ins w:id="4618" w:author="Jillian Carson-Jackson" w:date="2017-06-15T19:16:00Z"/>
                <w:lang w:eastAsia="ja-JP"/>
              </w:rPr>
            </w:pPr>
            <w:ins w:id="4619" w:author="Jillian Carson-Jackson" w:date="2017-06-15T19:16:00Z">
              <w:r w:rsidRPr="00FD693B">
                <w:rPr>
                  <w:lang w:eastAsia="ja-JP"/>
                </w:rPr>
                <w:t>Content</w:t>
              </w:r>
            </w:ins>
          </w:p>
        </w:tc>
      </w:tr>
      <w:tr w:rsidR="00FD693B" w:rsidRPr="007E01C5" w14:paraId="2C7614D1" w14:textId="77777777" w:rsidTr="00FD693B">
        <w:trPr>
          <w:trHeight w:val="300"/>
          <w:ins w:id="4620" w:author="Jillian Carson-Jackson" w:date="2017-06-15T19:16:00Z"/>
        </w:trPr>
        <w:tc>
          <w:tcPr>
            <w:tcW w:w="320" w:type="pct"/>
            <w:shd w:val="clear" w:color="auto" w:fill="auto"/>
            <w:noWrap/>
            <w:vAlign w:val="bottom"/>
            <w:hideMark/>
          </w:tcPr>
          <w:p w14:paraId="6ADC7528" w14:textId="77777777" w:rsidR="00FD693B" w:rsidRPr="00FD693B" w:rsidRDefault="00FD693B" w:rsidP="00B666DF">
            <w:pPr>
              <w:pStyle w:val="Tabletext"/>
              <w:rPr>
                <w:ins w:id="4621" w:author="Jillian Carson-Jackson" w:date="2017-06-15T19:16:00Z"/>
                <w:lang w:eastAsia="ja-JP"/>
              </w:rPr>
            </w:pPr>
            <w:ins w:id="4622" w:author="Jillian Carson-Jackson" w:date="2017-06-15T19:16:00Z">
              <w:r w:rsidRPr="00FD693B">
                <w:rPr>
                  <w:lang w:eastAsia="ja-JP"/>
                </w:rPr>
                <w:t>1</w:t>
              </w:r>
            </w:ins>
          </w:p>
        </w:tc>
        <w:tc>
          <w:tcPr>
            <w:tcW w:w="429" w:type="pct"/>
            <w:shd w:val="clear" w:color="auto" w:fill="auto"/>
            <w:noWrap/>
            <w:vAlign w:val="bottom"/>
            <w:hideMark/>
          </w:tcPr>
          <w:p w14:paraId="26875D58" w14:textId="77777777" w:rsidR="00FD693B" w:rsidRPr="00FD693B" w:rsidRDefault="00FD693B" w:rsidP="00B666DF">
            <w:pPr>
              <w:pStyle w:val="Tabletext"/>
              <w:rPr>
                <w:ins w:id="4623" w:author="Jillian Carson-Jackson" w:date="2017-06-15T19:16:00Z"/>
                <w:lang w:eastAsia="ja-JP"/>
              </w:rPr>
            </w:pPr>
            <w:ins w:id="4624" w:author="Jillian Carson-Jackson" w:date="2017-06-15T19:16:00Z">
              <w:r w:rsidRPr="00FD693B">
                <w:rPr>
                  <w:lang w:eastAsia="ja-JP"/>
                </w:rPr>
                <w:t>006</w:t>
              </w:r>
            </w:ins>
          </w:p>
        </w:tc>
        <w:tc>
          <w:tcPr>
            <w:tcW w:w="436" w:type="pct"/>
            <w:shd w:val="clear" w:color="auto" w:fill="auto"/>
            <w:noWrap/>
            <w:vAlign w:val="bottom"/>
            <w:hideMark/>
          </w:tcPr>
          <w:p w14:paraId="3214BC55" w14:textId="77777777" w:rsidR="00FD693B" w:rsidRPr="00FD693B" w:rsidRDefault="00FD693B" w:rsidP="00B666DF">
            <w:pPr>
              <w:pStyle w:val="Tabletext"/>
              <w:rPr>
                <w:ins w:id="4625" w:author="Jillian Carson-Jackson" w:date="2017-06-15T19:16:00Z"/>
                <w:lang w:eastAsia="ja-JP"/>
              </w:rPr>
            </w:pPr>
            <w:ins w:id="4626" w:author="Jillian Carson-Jackson" w:date="2017-06-15T19:16:00Z">
              <w:r w:rsidRPr="00FD693B">
                <w:rPr>
                  <w:lang w:eastAsia="ja-JP"/>
                </w:rPr>
                <w:t>1</w:t>
              </w:r>
            </w:ins>
          </w:p>
        </w:tc>
        <w:tc>
          <w:tcPr>
            <w:tcW w:w="1118" w:type="pct"/>
            <w:shd w:val="clear" w:color="auto" w:fill="auto"/>
            <w:noWrap/>
            <w:vAlign w:val="bottom"/>
            <w:hideMark/>
          </w:tcPr>
          <w:p w14:paraId="6089C7AB" w14:textId="77777777" w:rsidR="00FD693B" w:rsidRPr="00FD693B" w:rsidRDefault="00FD693B" w:rsidP="00B666DF">
            <w:pPr>
              <w:pStyle w:val="Tabletext"/>
              <w:rPr>
                <w:ins w:id="4627" w:author="Jillian Carson-Jackson" w:date="2017-06-15T19:16:00Z"/>
                <w:lang w:eastAsia="ja-JP"/>
              </w:rPr>
            </w:pPr>
            <w:ins w:id="4628" w:author="Jillian Carson-Jackson" w:date="2017-06-15T19:16:00Z">
              <w:r w:rsidRPr="00FD693B">
                <w:rPr>
                  <w:lang w:eastAsia="ja-JP"/>
                </w:rPr>
                <w:t>Type</w:t>
              </w:r>
            </w:ins>
          </w:p>
        </w:tc>
        <w:tc>
          <w:tcPr>
            <w:tcW w:w="2697" w:type="pct"/>
            <w:shd w:val="clear" w:color="auto" w:fill="auto"/>
            <w:noWrap/>
            <w:vAlign w:val="bottom"/>
            <w:hideMark/>
          </w:tcPr>
          <w:p w14:paraId="20BDCD34" w14:textId="77777777" w:rsidR="00FD693B" w:rsidRPr="00FD693B" w:rsidRDefault="00FD693B" w:rsidP="00B666DF">
            <w:pPr>
              <w:pStyle w:val="Tabletext"/>
              <w:rPr>
                <w:ins w:id="4629" w:author="Jillian Carson-Jackson" w:date="2017-06-15T19:16:00Z"/>
                <w:lang w:eastAsia="ja-JP"/>
              </w:rPr>
            </w:pPr>
            <w:ins w:id="4630" w:author="Jillian Carson-Jackson" w:date="2017-06-15T19:16:00Z">
              <w:r w:rsidRPr="00FD693B">
                <w:rPr>
                  <w:lang w:eastAsia="ja-JP"/>
                </w:rPr>
                <w:t>This can be used both at system access and during a given session</w:t>
              </w:r>
            </w:ins>
          </w:p>
        </w:tc>
      </w:tr>
      <w:tr w:rsidR="00FD693B" w:rsidRPr="007E01C5" w14:paraId="3B058D34" w14:textId="77777777" w:rsidTr="00FD693B">
        <w:trPr>
          <w:trHeight w:val="300"/>
          <w:ins w:id="4631" w:author="Jillian Carson-Jackson" w:date="2017-06-15T19:16:00Z"/>
        </w:trPr>
        <w:tc>
          <w:tcPr>
            <w:tcW w:w="320" w:type="pct"/>
            <w:shd w:val="clear" w:color="auto" w:fill="auto"/>
            <w:noWrap/>
            <w:vAlign w:val="bottom"/>
            <w:hideMark/>
          </w:tcPr>
          <w:p w14:paraId="49094FFF" w14:textId="77777777" w:rsidR="00FD693B" w:rsidRPr="00FD693B" w:rsidRDefault="00FD693B" w:rsidP="00B666DF">
            <w:pPr>
              <w:pStyle w:val="Tabletext"/>
              <w:rPr>
                <w:ins w:id="4632" w:author="Jillian Carson-Jackson" w:date="2017-06-15T19:16:00Z"/>
                <w:lang w:eastAsia="ja-JP"/>
              </w:rPr>
            </w:pPr>
            <w:ins w:id="4633" w:author="Jillian Carson-Jackson" w:date="2017-06-15T19:16:00Z">
              <w:r w:rsidRPr="00FD693B">
                <w:rPr>
                  <w:lang w:eastAsia="ja-JP"/>
                </w:rPr>
                <w:t>2</w:t>
              </w:r>
            </w:ins>
          </w:p>
        </w:tc>
        <w:tc>
          <w:tcPr>
            <w:tcW w:w="429" w:type="pct"/>
            <w:shd w:val="clear" w:color="auto" w:fill="auto"/>
            <w:noWrap/>
            <w:vAlign w:val="bottom"/>
            <w:hideMark/>
          </w:tcPr>
          <w:p w14:paraId="054EBAB7" w14:textId="77777777" w:rsidR="00FD693B" w:rsidRPr="00FD693B" w:rsidRDefault="00FD693B" w:rsidP="00B666DF">
            <w:pPr>
              <w:pStyle w:val="Tabletext"/>
              <w:rPr>
                <w:ins w:id="4634" w:author="Jillian Carson-Jackson" w:date="2017-06-15T19:16:00Z"/>
                <w:lang w:eastAsia="ja-JP"/>
              </w:rPr>
            </w:pPr>
            <w:ins w:id="4635"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385DA020" w14:textId="77777777" w:rsidR="00FD693B" w:rsidRPr="00FD693B" w:rsidRDefault="00FD693B" w:rsidP="00B666DF">
            <w:pPr>
              <w:pStyle w:val="Tabletext"/>
              <w:rPr>
                <w:ins w:id="4636" w:author="Jillian Carson-Jackson" w:date="2017-06-15T19:16:00Z"/>
                <w:lang w:eastAsia="ja-JP"/>
              </w:rPr>
            </w:pPr>
            <w:ins w:id="4637" w:author="Jillian Carson-Jackson" w:date="2017-06-15T19:16:00Z">
              <w:r w:rsidRPr="00FD693B">
                <w:rPr>
                  <w:lang w:eastAsia="ja-JP"/>
                </w:rPr>
                <w:t>2</w:t>
              </w:r>
            </w:ins>
          </w:p>
        </w:tc>
        <w:tc>
          <w:tcPr>
            <w:tcW w:w="1118" w:type="pct"/>
            <w:shd w:val="clear" w:color="auto" w:fill="auto"/>
            <w:noWrap/>
            <w:vAlign w:val="bottom"/>
            <w:hideMark/>
          </w:tcPr>
          <w:p w14:paraId="7AD4B474" w14:textId="77777777" w:rsidR="00FD693B" w:rsidRPr="00FD693B" w:rsidRDefault="00FD693B" w:rsidP="00B666DF">
            <w:pPr>
              <w:pStyle w:val="Tabletext"/>
              <w:rPr>
                <w:ins w:id="4638" w:author="Jillian Carson-Jackson" w:date="2017-06-15T19:16:00Z"/>
                <w:lang w:eastAsia="ja-JP"/>
              </w:rPr>
            </w:pPr>
            <w:ins w:id="4639" w:author="Jillian Carson-Jackson" w:date="2017-06-15T19:16:00Z">
              <w:r w:rsidRPr="00FD693B">
                <w:rPr>
                  <w:lang w:eastAsia="ja-JP"/>
                </w:rPr>
                <w:t>Length</w:t>
              </w:r>
            </w:ins>
          </w:p>
        </w:tc>
        <w:tc>
          <w:tcPr>
            <w:tcW w:w="2697" w:type="pct"/>
            <w:shd w:val="clear" w:color="auto" w:fill="auto"/>
            <w:noWrap/>
            <w:vAlign w:val="bottom"/>
            <w:hideMark/>
          </w:tcPr>
          <w:p w14:paraId="4D1BB542" w14:textId="77777777" w:rsidR="00FD693B" w:rsidRPr="00FD693B" w:rsidRDefault="00FD693B" w:rsidP="00B666DF">
            <w:pPr>
              <w:pStyle w:val="Tabletext"/>
              <w:rPr>
                <w:ins w:id="4640" w:author="Jillian Carson-Jackson" w:date="2017-06-15T19:16:00Z"/>
                <w:lang w:eastAsia="ja-JP"/>
              </w:rPr>
            </w:pPr>
            <w:ins w:id="4641" w:author="Jillian Carson-Jackson" w:date="2017-06-15T19:16:00Z">
              <w:r w:rsidRPr="00FD693B">
                <w:rPr>
                  <w:lang w:eastAsia="ja-JP"/>
                </w:rPr>
                <w:t>Total size in bytes, variable</w:t>
              </w:r>
            </w:ins>
          </w:p>
        </w:tc>
      </w:tr>
      <w:tr w:rsidR="00FD693B" w:rsidRPr="00FD693B" w14:paraId="248B5850" w14:textId="77777777" w:rsidTr="00FD693B">
        <w:trPr>
          <w:trHeight w:val="300"/>
          <w:ins w:id="4642" w:author="Jillian Carson-Jackson" w:date="2017-06-15T19:16:00Z"/>
        </w:trPr>
        <w:tc>
          <w:tcPr>
            <w:tcW w:w="320" w:type="pct"/>
            <w:shd w:val="clear" w:color="auto" w:fill="auto"/>
            <w:noWrap/>
            <w:vAlign w:val="bottom"/>
            <w:hideMark/>
          </w:tcPr>
          <w:p w14:paraId="5F06D0C4" w14:textId="77777777" w:rsidR="00FD693B" w:rsidRPr="00FD693B" w:rsidRDefault="00FD693B" w:rsidP="00B666DF">
            <w:pPr>
              <w:pStyle w:val="Tabletext"/>
              <w:rPr>
                <w:ins w:id="4643" w:author="Jillian Carson-Jackson" w:date="2017-06-15T19:16:00Z"/>
                <w:lang w:eastAsia="ja-JP"/>
              </w:rPr>
            </w:pPr>
            <w:ins w:id="4644" w:author="Jillian Carson-Jackson" w:date="2017-06-15T19:16:00Z">
              <w:r w:rsidRPr="00FD693B">
                <w:rPr>
                  <w:lang w:eastAsia="ja-JP"/>
                </w:rPr>
                <w:t>3</w:t>
              </w:r>
            </w:ins>
          </w:p>
        </w:tc>
        <w:tc>
          <w:tcPr>
            <w:tcW w:w="429" w:type="pct"/>
            <w:shd w:val="clear" w:color="auto" w:fill="auto"/>
            <w:noWrap/>
            <w:vAlign w:val="bottom"/>
            <w:hideMark/>
          </w:tcPr>
          <w:p w14:paraId="2383D6FB" w14:textId="77777777" w:rsidR="00FD693B" w:rsidRPr="00FD693B" w:rsidRDefault="00FD693B" w:rsidP="00B666DF">
            <w:pPr>
              <w:pStyle w:val="Tabletext"/>
              <w:rPr>
                <w:ins w:id="4645" w:author="Jillian Carson-Jackson" w:date="2017-06-15T19:16:00Z"/>
                <w:lang w:eastAsia="ja-JP"/>
              </w:rPr>
            </w:pPr>
            <w:ins w:id="4646"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3DB249E" w14:textId="77777777" w:rsidR="00FD693B" w:rsidRPr="00FD693B" w:rsidRDefault="00FD693B" w:rsidP="00B666DF">
            <w:pPr>
              <w:pStyle w:val="Tabletext"/>
              <w:rPr>
                <w:ins w:id="4647" w:author="Jillian Carson-Jackson" w:date="2017-06-15T19:16:00Z"/>
                <w:lang w:eastAsia="ja-JP"/>
              </w:rPr>
            </w:pPr>
            <w:ins w:id="4648" w:author="Jillian Carson-Jackson" w:date="2017-06-15T19:16:00Z">
              <w:r w:rsidRPr="00FD693B">
                <w:rPr>
                  <w:lang w:eastAsia="ja-JP"/>
                </w:rPr>
                <w:t>4</w:t>
              </w:r>
            </w:ins>
          </w:p>
        </w:tc>
        <w:tc>
          <w:tcPr>
            <w:tcW w:w="1118" w:type="pct"/>
            <w:shd w:val="clear" w:color="auto" w:fill="auto"/>
            <w:noWrap/>
            <w:vAlign w:val="bottom"/>
            <w:hideMark/>
          </w:tcPr>
          <w:p w14:paraId="5918752C" w14:textId="77777777" w:rsidR="00FD693B" w:rsidRPr="00FD693B" w:rsidRDefault="00FD693B" w:rsidP="00B666DF">
            <w:pPr>
              <w:pStyle w:val="Tabletext"/>
              <w:rPr>
                <w:ins w:id="4649" w:author="Jillian Carson-Jackson" w:date="2017-06-15T19:16:00Z"/>
                <w:lang w:eastAsia="ja-JP"/>
              </w:rPr>
            </w:pPr>
            <w:ins w:id="4650" w:author="Jillian Carson-Jackson" w:date="2017-06-15T19:16:00Z">
              <w:r w:rsidRPr="00FD693B">
                <w:rPr>
                  <w:lang w:eastAsia="ja-JP"/>
                </w:rPr>
                <w:t>Ship ID #1</w:t>
              </w:r>
            </w:ins>
          </w:p>
        </w:tc>
        <w:tc>
          <w:tcPr>
            <w:tcW w:w="2697" w:type="pct"/>
            <w:shd w:val="clear" w:color="auto" w:fill="auto"/>
            <w:noWrap/>
            <w:vAlign w:val="bottom"/>
            <w:hideMark/>
          </w:tcPr>
          <w:p w14:paraId="1A540688" w14:textId="77777777" w:rsidR="00FD693B" w:rsidRPr="00FD693B" w:rsidRDefault="00FD693B" w:rsidP="00B666DF">
            <w:pPr>
              <w:pStyle w:val="Tabletext"/>
              <w:rPr>
                <w:ins w:id="4651" w:author="Jillian Carson-Jackson" w:date="2017-06-15T19:16:00Z"/>
                <w:lang w:eastAsia="ja-JP"/>
              </w:rPr>
            </w:pPr>
          </w:p>
        </w:tc>
      </w:tr>
      <w:tr w:rsidR="00FD693B" w:rsidRPr="00FD693B" w14:paraId="3EF974FA" w14:textId="77777777" w:rsidTr="00FD693B">
        <w:trPr>
          <w:trHeight w:val="300"/>
          <w:ins w:id="4652" w:author="Jillian Carson-Jackson" w:date="2017-06-15T19:16:00Z"/>
        </w:trPr>
        <w:tc>
          <w:tcPr>
            <w:tcW w:w="320" w:type="pct"/>
            <w:shd w:val="clear" w:color="auto" w:fill="auto"/>
            <w:noWrap/>
            <w:vAlign w:val="bottom"/>
            <w:hideMark/>
          </w:tcPr>
          <w:p w14:paraId="10C7C4CA" w14:textId="77777777" w:rsidR="00FD693B" w:rsidRPr="00FD693B" w:rsidRDefault="00FD693B" w:rsidP="00B666DF">
            <w:pPr>
              <w:pStyle w:val="Tabletext"/>
              <w:rPr>
                <w:ins w:id="4653" w:author="Jillian Carson-Jackson" w:date="2017-06-15T19:16:00Z"/>
                <w:lang w:eastAsia="ja-JP"/>
              </w:rPr>
            </w:pPr>
            <w:ins w:id="4654" w:author="Jillian Carson-Jackson" w:date="2017-06-15T19:16:00Z">
              <w:r w:rsidRPr="00FD693B">
                <w:rPr>
                  <w:lang w:eastAsia="ja-JP"/>
                </w:rPr>
                <w:t>4</w:t>
              </w:r>
            </w:ins>
          </w:p>
        </w:tc>
        <w:tc>
          <w:tcPr>
            <w:tcW w:w="429" w:type="pct"/>
            <w:shd w:val="clear" w:color="auto" w:fill="auto"/>
            <w:noWrap/>
            <w:vAlign w:val="bottom"/>
            <w:hideMark/>
          </w:tcPr>
          <w:p w14:paraId="5AD5370C" w14:textId="77777777" w:rsidR="00FD693B" w:rsidRPr="00FD693B" w:rsidRDefault="00FD693B" w:rsidP="00B666DF">
            <w:pPr>
              <w:pStyle w:val="Tabletext"/>
              <w:rPr>
                <w:ins w:id="4655" w:author="Jillian Carson-Jackson" w:date="2017-06-15T19:16:00Z"/>
                <w:lang w:eastAsia="ja-JP"/>
              </w:rPr>
            </w:pPr>
            <w:ins w:id="4656" w:author="Jillian Carson-Jackson" w:date="2017-06-15T19:16:00Z">
              <w:r w:rsidRPr="00FD693B">
                <w:rPr>
                  <w:lang w:eastAsia="ja-JP"/>
                </w:rPr>
                <w:t>0-255</w:t>
              </w:r>
            </w:ins>
          </w:p>
        </w:tc>
        <w:tc>
          <w:tcPr>
            <w:tcW w:w="436" w:type="pct"/>
            <w:shd w:val="clear" w:color="auto" w:fill="auto"/>
            <w:noWrap/>
            <w:vAlign w:val="bottom"/>
            <w:hideMark/>
          </w:tcPr>
          <w:p w14:paraId="40ADB401" w14:textId="77777777" w:rsidR="00FD693B" w:rsidRPr="00FD693B" w:rsidRDefault="00FD693B" w:rsidP="00B666DF">
            <w:pPr>
              <w:pStyle w:val="Tabletext"/>
              <w:rPr>
                <w:ins w:id="4657" w:author="Jillian Carson-Jackson" w:date="2017-06-15T19:16:00Z"/>
                <w:lang w:eastAsia="ja-JP"/>
              </w:rPr>
            </w:pPr>
            <w:ins w:id="4658" w:author="Jillian Carson-Jackson" w:date="2017-06-15T19:16:00Z">
              <w:r w:rsidRPr="00FD693B">
                <w:rPr>
                  <w:lang w:eastAsia="ja-JP"/>
                </w:rPr>
                <w:t>1</w:t>
              </w:r>
            </w:ins>
          </w:p>
        </w:tc>
        <w:tc>
          <w:tcPr>
            <w:tcW w:w="1118" w:type="pct"/>
            <w:shd w:val="clear" w:color="auto" w:fill="auto"/>
            <w:noWrap/>
            <w:vAlign w:val="bottom"/>
            <w:hideMark/>
          </w:tcPr>
          <w:p w14:paraId="62DF72BD" w14:textId="77777777" w:rsidR="00FD693B" w:rsidRPr="00FD693B" w:rsidRDefault="00FD693B" w:rsidP="00B666DF">
            <w:pPr>
              <w:pStyle w:val="Tabletext"/>
              <w:rPr>
                <w:ins w:id="4659" w:author="Jillian Carson-Jackson" w:date="2017-06-15T19:16:00Z"/>
                <w:lang w:eastAsia="ja-JP"/>
              </w:rPr>
            </w:pPr>
            <w:ins w:id="4660" w:author="Jillian Carson-Jackson" w:date="2017-06-15T19:16:00Z">
              <w:r w:rsidRPr="00FD693B">
                <w:rPr>
                  <w:lang w:eastAsia="ja-JP"/>
                </w:rPr>
                <w:t>Reason for Reject/Clear</w:t>
              </w:r>
            </w:ins>
          </w:p>
        </w:tc>
        <w:tc>
          <w:tcPr>
            <w:tcW w:w="2697" w:type="pct"/>
            <w:shd w:val="clear" w:color="auto" w:fill="auto"/>
            <w:noWrap/>
            <w:vAlign w:val="bottom"/>
            <w:hideMark/>
          </w:tcPr>
          <w:p w14:paraId="31419779" w14:textId="77777777" w:rsidR="00FD693B" w:rsidRPr="00FD693B" w:rsidRDefault="00FD693B" w:rsidP="00B666DF">
            <w:pPr>
              <w:pStyle w:val="Tabletext"/>
              <w:rPr>
                <w:ins w:id="4661" w:author="Jillian Carson-Jackson" w:date="2017-06-15T19:16:00Z"/>
                <w:lang w:eastAsia="ja-JP"/>
              </w:rPr>
            </w:pPr>
            <w:ins w:id="4662" w:author="Jillian Carson-Jackson" w:date="2017-06-15T19:16:00Z">
              <w:r w:rsidRPr="00FD693B">
                <w:rPr>
                  <w:lang w:eastAsia="ja-JP"/>
                </w:rPr>
                <w:t>0: Unrecognised ship ID</w:t>
              </w:r>
            </w:ins>
          </w:p>
          <w:p w14:paraId="3C5CDC7E" w14:textId="77777777" w:rsidR="00FD693B" w:rsidRPr="00FD693B" w:rsidRDefault="00FD693B" w:rsidP="00B666DF">
            <w:pPr>
              <w:pStyle w:val="Tabletext"/>
              <w:rPr>
                <w:ins w:id="4663" w:author="Jillian Carson-Jackson" w:date="2017-06-15T19:16:00Z"/>
                <w:lang w:eastAsia="ja-JP"/>
              </w:rPr>
            </w:pPr>
            <w:ins w:id="4664" w:author="Jillian Carson-Jackson" w:date="2017-06-15T19:16:00Z">
              <w:r w:rsidRPr="00FD693B">
                <w:rPr>
                  <w:lang w:eastAsia="ja-JP"/>
                </w:rPr>
                <w:t>1: Unrecognised packet</w:t>
              </w:r>
            </w:ins>
          </w:p>
          <w:p w14:paraId="518397F4" w14:textId="77777777" w:rsidR="00FD693B" w:rsidRPr="00FD693B" w:rsidRDefault="00FD693B" w:rsidP="00B666DF">
            <w:pPr>
              <w:pStyle w:val="Tabletext"/>
              <w:rPr>
                <w:ins w:id="4665" w:author="Jillian Carson-Jackson" w:date="2017-06-15T19:16:00Z"/>
                <w:lang w:eastAsia="ja-JP"/>
              </w:rPr>
            </w:pPr>
            <w:ins w:id="4666" w:author="Jillian Carson-Jackson" w:date="2017-06-15T19:16:00Z">
              <w:r w:rsidRPr="00FD693B">
                <w:rPr>
                  <w:lang w:eastAsia="ja-JP"/>
                </w:rPr>
                <w:t>2: Access denied by operator</w:t>
              </w:r>
            </w:ins>
          </w:p>
          <w:p w14:paraId="40693EBD" w14:textId="77777777" w:rsidR="00FD693B" w:rsidRPr="00FD693B" w:rsidRDefault="00FD693B" w:rsidP="00B666DF">
            <w:pPr>
              <w:pStyle w:val="Tabletext"/>
              <w:rPr>
                <w:ins w:id="4667" w:author="Jillian Carson-Jackson" w:date="2017-06-15T19:16:00Z"/>
                <w:lang w:eastAsia="ja-JP"/>
              </w:rPr>
            </w:pPr>
            <w:ins w:id="4668" w:author="Jillian Carson-Jackson" w:date="2017-06-15T19:16:00Z">
              <w:r w:rsidRPr="00FD693B">
                <w:rPr>
                  <w:lang w:eastAsia="ja-JP"/>
                </w:rPr>
                <w:t>3: Protocol error</w:t>
              </w:r>
            </w:ins>
          </w:p>
          <w:p w14:paraId="20989CFF" w14:textId="77777777" w:rsidR="00FD693B" w:rsidRPr="00FD693B" w:rsidRDefault="00FD693B" w:rsidP="00B666DF">
            <w:pPr>
              <w:pStyle w:val="Tabletext"/>
              <w:rPr>
                <w:ins w:id="4669" w:author="Jillian Carson-Jackson" w:date="2017-06-15T19:16:00Z"/>
                <w:lang w:eastAsia="ja-JP"/>
              </w:rPr>
            </w:pPr>
            <w:ins w:id="4670" w:author="Jillian Carson-Jackson" w:date="2017-06-15T19:16:00Z">
              <w:r w:rsidRPr="00FD693B">
                <w:rPr>
                  <w:lang w:eastAsia="ja-JP"/>
                </w:rPr>
                <w:t>4: System reset</w:t>
              </w:r>
            </w:ins>
          </w:p>
          <w:p w14:paraId="19CBAF4B" w14:textId="77777777" w:rsidR="00FD693B" w:rsidRPr="00FD693B" w:rsidRDefault="00FD693B" w:rsidP="00B666DF">
            <w:pPr>
              <w:pStyle w:val="Tabletext"/>
              <w:rPr>
                <w:ins w:id="4671" w:author="Jillian Carson-Jackson" w:date="2017-06-15T19:16:00Z"/>
                <w:lang w:eastAsia="ja-JP"/>
              </w:rPr>
            </w:pPr>
            <w:ins w:id="4672" w:author="Jillian Carson-Jackson" w:date="2017-06-15T19:16:00Z">
              <w:r w:rsidRPr="00FD693B">
                <w:rPr>
                  <w:lang w:eastAsia="ja-JP"/>
                </w:rPr>
                <w:t>5: All sessions cleared</w:t>
              </w:r>
            </w:ins>
          </w:p>
          <w:p w14:paraId="36107CC1" w14:textId="77777777" w:rsidR="00FD693B" w:rsidRPr="00FD693B" w:rsidRDefault="00FD693B" w:rsidP="00B666DF">
            <w:pPr>
              <w:pStyle w:val="Tabletext"/>
              <w:rPr>
                <w:ins w:id="4673" w:author="Jillian Carson-Jackson" w:date="2017-06-15T19:16:00Z"/>
                <w:lang w:eastAsia="ja-JP"/>
              </w:rPr>
            </w:pPr>
            <w:ins w:id="4674" w:author="Jillian Carson-Jackson" w:date="2017-06-15T19:16:00Z">
              <w:r w:rsidRPr="00FD693B">
                <w:rPr>
                  <w:lang w:eastAsia="ja-JP"/>
                </w:rPr>
                <w:t>6: Cleared for high priority traffic</w:t>
              </w:r>
            </w:ins>
          </w:p>
          <w:p w14:paraId="318ECDE8" w14:textId="77777777" w:rsidR="00FD693B" w:rsidRPr="00FD693B" w:rsidRDefault="00FD693B" w:rsidP="00B666DF">
            <w:pPr>
              <w:pStyle w:val="Tabletext"/>
              <w:rPr>
                <w:ins w:id="4675" w:author="Jillian Carson-Jackson" w:date="2017-06-15T19:16:00Z"/>
                <w:lang w:eastAsia="ja-JP"/>
              </w:rPr>
            </w:pPr>
            <w:ins w:id="4676" w:author="Jillian Carson-Jackson" w:date="2017-06-15T19:16:00Z">
              <w:r w:rsidRPr="00FD693B">
                <w:rPr>
                  <w:lang w:eastAsia="ja-JP"/>
                </w:rPr>
                <w:t>7: Timeout</w:t>
              </w:r>
            </w:ins>
          </w:p>
          <w:p w14:paraId="4E7E164C" w14:textId="77777777" w:rsidR="00FD693B" w:rsidRPr="00FD693B" w:rsidRDefault="00FD693B" w:rsidP="00B666DF">
            <w:pPr>
              <w:pStyle w:val="Tabletext"/>
              <w:rPr>
                <w:ins w:id="4677" w:author="Jillian Carson-Jackson" w:date="2017-06-15T19:16:00Z"/>
                <w:lang w:eastAsia="ja-JP"/>
              </w:rPr>
            </w:pPr>
            <w:ins w:id="4678" w:author="Jillian Carson-Jackson" w:date="2017-06-15T19:16:00Z">
              <w:r w:rsidRPr="00FD693B">
                <w:rPr>
                  <w:lang w:eastAsia="ja-JP"/>
                </w:rPr>
                <w:t>8: Shore address not recognised</w:t>
              </w:r>
            </w:ins>
          </w:p>
          <w:p w14:paraId="562A335B" w14:textId="77777777" w:rsidR="00FD693B" w:rsidRPr="00FD693B" w:rsidRDefault="00FD693B" w:rsidP="00B666DF">
            <w:pPr>
              <w:pStyle w:val="Tabletext"/>
              <w:rPr>
                <w:ins w:id="4679" w:author="Jillian Carson-Jackson" w:date="2017-06-15T19:16:00Z"/>
                <w:lang w:eastAsia="ja-JP"/>
              </w:rPr>
            </w:pPr>
            <w:ins w:id="4680" w:author="Jillian Carson-Jackson" w:date="2017-06-15T19:16:00Z">
              <w:r w:rsidRPr="00FD693B">
                <w:rPr>
                  <w:lang w:eastAsia="ja-JP"/>
                </w:rPr>
                <w:t>9: Requested service not supported</w:t>
              </w:r>
            </w:ins>
          </w:p>
          <w:p w14:paraId="2C010A6B" w14:textId="77777777" w:rsidR="00FD693B" w:rsidRPr="00FD693B" w:rsidRDefault="00FD693B" w:rsidP="00B666DF">
            <w:pPr>
              <w:pStyle w:val="Tabletext"/>
              <w:rPr>
                <w:ins w:id="4681" w:author="Jillian Carson-Jackson" w:date="2017-06-15T19:16:00Z"/>
                <w:lang w:eastAsia="ja-JP"/>
              </w:rPr>
            </w:pPr>
            <w:ins w:id="4682" w:author="Jillian Carson-Jackson" w:date="2017-06-15T19:16:00Z">
              <w:r w:rsidRPr="00FD693B">
                <w:rPr>
                  <w:lang w:eastAsia="ja-JP"/>
                </w:rPr>
                <w:t>10: Ship requested de-allocation</w:t>
              </w:r>
            </w:ins>
          </w:p>
        </w:tc>
      </w:tr>
      <w:tr w:rsidR="00FD693B" w:rsidRPr="00FD693B" w14:paraId="4FFE3A04" w14:textId="77777777" w:rsidTr="00FD693B">
        <w:trPr>
          <w:trHeight w:val="300"/>
          <w:ins w:id="4683" w:author="Jillian Carson-Jackson" w:date="2017-06-15T19:16:00Z"/>
        </w:trPr>
        <w:tc>
          <w:tcPr>
            <w:tcW w:w="320" w:type="pct"/>
            <w:shd w:val="clear" w:color="auto" w:fill="auto"/>
            <w:noWrap/>
            <w:vAlign w:val="bottom"/>
            <w:hideMark/>
          </w:tcPr>
          <w:p w14:paraId="030966F4" w14:textId="77777777" w:rsidR="00FD693B" w:rsidRPr="00FD693B" w:rsidRDefault="00FD693B" w:rsidP="00B666DF">
            <w:pPr>
              <w:pStyle w:val="Tabletext"/>
              <w:rPr>
                <w:ins w:id="4684" w:author="Jillian Carson-Jackson" w:date="2017-06-15T19:16:00Z"/>
                <w:lang w:eastAsia="ja-JP"/>
              </w:rPr>
            </w:pPr>
          </w:p>
        </w:tc>
        <w:tc>
          <w:tcPr>
            <w:tcW w:w="429" w:type="pct"/>
            <w:shd w:val="clear" w:color="auto" w:fill="auto"/>
            <w:noWrap/>
            <w:vAlign w:val="bottom"/>
            <w:hideMark/>
          </w:tcPr>
          <w:p w14:paraId="1ABF40BC" w14:textId="77777777" w:rsidR="00FD693B" w:rsidRPr="00FD693B" w:rsidRDefault="00FD693B" w:rsidP="00B666DF">
            <w:pPr>
              <w:pStyle w:val="Tabletext"/>
              <w:rPr>
                <w:ins w:id="4685" w:author="Jillian Carson-Jackson" w:date="2017-06-15T19:16:00Z"/>
                <w:lang w:eastAsia="ja-JP"/>
              </w:rPr>
            </w:pPr>
            <w:ins w:id="4686" w:author="Jillian Carson-Jackson" w:date="2017-06-15T19:16:00Z">
              <w:r w:rsidRPr="00FD693B">
                <w:rPr>
                  <w:lang w:eastAsia="ja-JP"/>
                </w:rPr>
                <w:t>………</w:t>
              </w:r>
            </w:ins>
          </w:p>
        </w:tc>
        <w:tc>
          <w:tcPr>
            <w:tcW w:w="436" w:type="pct"/>
            <w:shd w:val="clear" w:color="auto" w:fill="auto"/>
            <w:noWrap/>
            <w:vAlign w:val="bottom"/>
            <w:hideMark/>
          </w:tcPr>
          <w:p w14:paraId="36233894" w14:textId="77777777" w:rsidR="00FD693B" w:rsidRPr="00FD693B" w:rsidRDefault="00FD693B" w:rsidP="00B666DF">
            <w:pPr>
              <w:pStyle w:val="Tabletext"/>
              <w:rPr>
                <w:ins w:id="4687" w:author="Jillian Carson-Jackson" w:date="2017-06-15T19:16:00Z"/>
                <w:lang w:eastAsia="ja-JP"/>
              </w:rPr>
            </w:pPr>
          </w:p>
        </w:tc>
        <w:tc>
          <w:tcPr>
            <w:tcW w:w="1118" w:type="pct"/>
            <w:shd w:val="clear" w:color="auto" w:fill="auto"/>
            <w:noWrap/>
            <w:vAlign w:val="bottom"/>
            <w:hideMark/>
          </w:tcPr>
          <w:p w14:paraId="003E4CCD" w14:textId="77777777" w:rsidR="00FD693B" w:rsidRPr="00FD693B" w:rsidRDefault="00FD693B" w:rsidP="00B666DF">
            <w:pPr>
              <w:pStyle w:val="Tabletext"/>
              <w:rPr>
                <w:ins w:id="4688" w:author="Jillian Carson-Jackson" w:date="2017-06-15T19:16:00Z"/>
                <w:lang w:eastAsia="ja-JP"/>
              </w:rPr>
            </w:pPr>
          </w:p>
        </w:tc>
        <w:tc>
          <w:tcPr>
            <w:tcW w:w="2697" w:type="pct"/>
            <w:shd w:val="clear" w:color="auto" w:fill="auto"/>
            <w:noWrap/>
            <w:vAlign w:val="bottom"/>
            <w:hideMark/>
          </w:tcPr>
          <w:p w14:paraId="71150F70" w14:textId="77777777" w:rsidR="00FD693B" w:rsidRPr="00FD693B" w:rsidRDefault="00FD693B" w:rsidP="00B666DF">
            <w:pPr>
              <w:pStyle w:val="Tabletext"/>
              <w:rPr>
                <w:ins w:id="4689" w:author="Jillian Carson-Jackson" w:date="2017-06-15T19:16:00Z"/>
                <w:lang w:eastAsia="ja-JP"/>
              </w:rPr>
            </w:pPr>
          </w:p>
        </w:tc>
      </w:tr>
      <w:tr w:rsidR="00FD693B" w:rsidRPr="00FD693B" w14:paraId="21754B6E" w14:textId="77777777" w:rsidTr="00FD693B">
        <w:trPr>
          <w:trHeight w:val="300"/>
          <w:ins w:id="4690" w:author="Jillian Carson-Jackson" w:date="2017-06-15T19:16:00Z"/>
        </w:trPr>
        <w:tc>
          <w:tcPr>
            <w:tcW w:w="320" w:type="pct"/>
            <w:shd w:val="clear" w:color="auto" w:fill="auto"/>
            <w:noWrap/>
            <w:vAlign w:val="bottom"/>
            <w:hideMark/>
          </w:tcPr>
          <w:p w14:paraId="67049D1E" w14:textId="77777777" w:rsidR="00FD693B" w:rsidRPr="00FD693B" w:rsidRDefault="00FD693B" w:rsidP="00B666DF">
            <w:pPr>
              <w:pStyle w:val="Tabletext"/>
              <w:rPr>
                <w:ins w:id="4691" w:author="Jillian Carson-Jackson" w:date="2017-06-15T19:16:00Z"/>
                <w:lang w:eastAsia="ja-JP"/>
              </w:rPr>
            </w:pPr>
          </w:p>
        </w:tc>
        <w:tc>
          <w:tcPr>
            <w:tcW w:w="429" w:type="pct"/>
            <w:shd w:val="clear" w:color="auto" w:fill="auto"/>
            <w:noWrap/>
            <w:vAlign w:val="bottom"/>
            <w:hideMark/>
          </w:tcPr>
          <w:p w14:paraId="370C76CB" w14:textId="77777777" w:rsidR="00FD693B" w:rsidRPr="00FD693B" w:rsidRDefault="00FD693B" w:rsidP="00B666DF">
            <w:pPr>
              <w:pStyle w:val="Tabletext"/>
              <w:rPr>
                <w:ins w:id="4692" w:author="Jillian Carson-Jackson" w:date="2017-06-15T19:16:00Z"/>
                <w:lang w:eastAsia="ja-JP"/>
              </w:rPr>
            </w:pPr>
            <w:ins w:id="4693"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74361CFD" w14:textId="77777777" w:rsidR="00FD693B" w:rsidRPr="00FD693B" w:rsidRDefault="00FD693B" w:rsidP="00B666DF">
            <w:pPr>
              <w:pStyle w:val="Tabletext"/>
              <w:rPr>
                <w:ins w:id="4694" w:author="Jillian Carson-Jackson" w:date="2017-06-15T19:16:00Z"/>
                <w:lang w:eastAsia="ja-JP"/>
              </w:rPr>
            </w:pPr>
            <w:ins w:id="4695" w:author="Jillian Carson-Jackson" w:date="2017-06-15T19:16:00Z">
              <w:r w:rsidRPr="00FD693B">
                <w:rPr>
                  <w:lang w:eastAsia="ja-JP"/>
                </w:rPr>
                <w:t>4</w:t>
              </w:r>
            </w:ins>
          </w:p>
        </w:tc>
        <w:tc>
          <w:tcPr>
            <w:tcW w:w="1118" w:type="pct"/>
            <w:shd w:val="clear" w:color="auto" w:fill="auto"/>
            <w:noWrap/>
            <w:vAlign w:val="bottom"/>
            <w:hideMark/>
          </w:tcPr>
          <w:p w14:paraId="5B030E8B" w14:textId="77777777" w:rsidR="00FD693B" w:rsidRPr="00FD693B" w:rsidRDefault="00FD693B" w:rsidP="00B666DF">
            <w:pPr>
              <w:pStyle w:val="Tabletext"/>
              <w:rPr>
                <w:ins w:id="4696" w:author="Jillian Carson-Jackson" w:date="2017-06-15T19:16:00Z"/>
                <w:lang w:eastAsia="ja-JP"/>
              </w:rPr>
            </w:pPr>
            <w:ins w:id="4697" w:author="Jillian Carson-Jackson" w:date="2017-06-15T19:16:00Z">
              <w:r w:rsidRPr="00FD693B">
                <w:rPr>
                  <w:lang w:eastAsia="ja-JP"/>
                </w:rPr>
                <w:t>Ship ID #N</w:t>
              </w:r>
            </w:ins>
          </w:p>
        </w:tc>
        <w:tc>
          <w:tcPr>
            <w:tcW w:w="2697" w:type="pct"/>
            <w:shd w:val="clear" w:color="auto" w:fill="auto"/>
            <w:noWrap/>
            <w:vAlign w:val="bottom"/>
            <w:hideMark/>
          </w:tcPr>
          <w:p w14:paraId="1F51D56C" w14:textId="77777777" w:rsidR="00FD693B" w:rsidRPr="00FD693B" w:rsidRDefault="00FD693B" w:rsidP="00B666DF">
            <w:pPr>
              <w:pStyle w:val="Tabletext"/>
              <w:rPr>
                <w:ins w:id="4698" w:author="Jillian Carson-Jackson" w:date="2017-06-15T19:16:00Z"/>
                <w:lang w:eastAsia="ja-JP"/>
              </w:rPr>
            </w:pPr>
          </w:p>
        </w:tc>
      </w:tr>
      <w:tr w:rsidR="00FD693B" w:rsidRPr="00FD693B" w14:paraId="7231D4ED" w14:textId="77777777" w:rsidTr="00FD693B">
        <w:trPr>
          <w:trHeight w:val="300"/>
          <w:ins w:id="4699" w:author="Jillian Carson-Jackson" w:date="2017-06-15T19:16:00Z"/>
        </w:trPr>
        <w:tc>
          <w:tcPr>
            <w:tcW w:w="320" w:type="pct"/>
            <w:shd w:val="clear" w:color="auto" w:fill="auto"/>
            <w:noWrap/>
            <w:vAlign w:val="bottom"/>
            <w:hideMark/>
          </w:tcPr>
          <w:p w14:paraId="2BDB8178" w14:textId="77777777" w:rsidR="00FD693B" w:rsidRPr="00FD693B" w:rsidRDefault="00FD693B" w:rsidP="00B666DF">
            <w:pPr>
              <w:pStyle w:val="Tabletext"/>
              <w:rPr>
                <w:ins w:id="4700" w:author="Jillian Carson-Jackson" w:date="2017-06-15T19:16:00Z"/>
                <w:lang w:eastAsia="ja-JP"/>
              </w:rPr>
            </w:pPr>
          </w:p>
        </w:tc>
        <w:tc>
          <w:tcPr>
            <w:tcW w:w="429" w:type="pct"/>
            <w:shd w:val="clear" w:color="auto" w:fill="auto"/>
            <w:noWrap/>
            <w:vAlign w:val="bottom"/>
            <w:hideMark/>
          </w:tcPr>
          <w:p w14:paraId="1F02AF83" w14:textId="77777777" w:rsidR="00FD693B" w:rsidRPr="00FD693B" w:rsidRDefault="00FD693B" w:rsidP="00B666DF">
            <w:pPr>
              <w:pStyle w:val="Tabletext"/>
              <w:rPr>
                <w:ins w:id="4701" w:author="Jillian Carson-Jackson" w:date="2017-06-15T19:16:00Z"/>
                <w:lang w:eastAsia="ja-JP"/>
              </w:rPr>
            </w:pPr>
            <w:ins w:id="4702" w:author="Jillian Carson-Jackson" w:date="2017-06-15T19:16:00Z">
              <w:r w:rsidRPr="00FD693B">
                <w:rPr>
                  <w:lang w:eastAsia="ja-JP"/>
                </w:rPr>
                <w:t>0-255</w:t>
              </w:r>
            </w:ins>
          </w:p>
        </w:tc>
        <w:tc>
          <w:tcPr>
            <w:tcW w:w="436" w:type="pct"/>
            <w:shd w:val="clear" w:color="auto" w:fill="auto"/>
            <w:noWrap/>
            <w:vAlign w:val="bottom"/>
            <w:hideMark/>
          </w:tcPr>
          <w:p w14:paraId="4514030A" w14:textId="77777777" w:rsidR="00FD693B" w:rsidRPr="00FD693B" w:rsidRDefault="00FD693B" w:rsidP="00B666DF">
            <w:pPr>
              <w:pStyle w:val="Tabletext"/>
              <w:rPr>
                <w:ins w:id="4703" w:author="Jillian Carson-Jackson" w:date="2017-06-15T19:16:00Z"/>
                <w:lang w:eastAsia="ja-JP"/>
              </w:rPr>
            </w:pPr>
            <w:ins w:id="4704" w:author="Jillian Carson-Jackson" w:date="2017-06-15T19:16:00Z">
              <w:r w:rsidRPr="00FD693B">
                <w:rPr>
                  <w:lang w:eastAsia="ja-JP"/>
                </w:rPr>
                <w:t>1</w:t>
              </w:r>
            </w:ins>
          </w:p>
        </w:tc>
        <w:tc>
          <w:tcPr>
            <w:tcW w:w="1118" w:type="pct"/>
            <w:shd w:val="clear" w:color="auto" w:fill="auto"/>
            <w:noWrap/>
            <w:vAlign w:val="bottom"/>
            <w:hideMark/>
          </w:tcPr>
          <w:p w14:paraId="2BC5774B" w14:textId="77777777" w:rsidR="00FD693B" w:rsidRPr="00FD693B" w:rsidRDefault="00FD693B" w:rsidP="00B666DF">
            <w:pPr>
              <w:pStyle w:val="Tabletext"/>
              <w:rPr>
                <w:ins w:id="4705" w:author="Jillian Carson-Jackson" w:date="2017-06-15T19:16:00Z"/>
                <w:lang w:eastAsia="ja-JP"/>
              </w:rPr>
            </w:pPr>
            <w:ins w:id="4706" w:author="Jillian Carson-Jackson" w:date="2017-06-15T19:16:00Z">
              <w:r w:rsidRPr="00FD693B">
                <w:rPr>
                  <w:lang w:eastAsia="ja-JP"/>
                </w:rPr>
                <w:t>Session ID</w:t>
              </w:r>
            </w:ins>
          </w:p>
        </w:tc>
        <w:tc>
          <w:tcPr>
            <w:tcW w:w="2697" w:type="pct"/>
            <w:shd w:val="clear" w:color="auto" w:fill="auto"/>
            <w:noWrap/>
            <w:vAlign w:val="bottom"/>
            <w:hideMark/>
          </w:tcPr>
          <w:p w14:paraId="517E37DC" w14:textId="77777777" w:rsidR="00FD693B" w:rsidRPr="00FD693B" w:rsidRDefault="00FD693B" w:rsidP="00B666DF">
            <w:pPr>
              <w:pStyle w:val="Tabletext"/>
              <w:rPr>
                <w:ins w:id="4707" w:author="Jillian Carson-Jackson" w:date="2017-06-15T19:16:00Z"/>
                <w:lang w:eastAsia="ja-JP"/>
              </w:rPr>
            </w:pPr>
          </w:p>
        </w:tc>
      </w:tr>
      <w:tr w:rsidR="00FD693B" w:rsidRPr="00FD693B" w14:paraId="00206FB3" w14:textId="77777777" w:rsidTr="00FD693B">
        <w:trPr>
          <w:trHeight w:val="300"/>
          <w:ins w:id="4708" w:author="Jillian Carson-Jackson" w:date="2017-06-15T19:16:00Z"/>
        </w:trPr>
        <w:tc>
          <w:tcPr>
            <w:tcW w:w="320" w:type="pct"/>
            <w:shd w:val="clear" w:color="auto" w:fill="auto"/>
            <w:noWrap/>
            <w:vAlign w:val="bottom"/>
            <w:hideMark/>
          </w:tcPr>
          <w:p w14:paraId="7CC27869" w14:textId="77777777" w:rsidR="00FD693B" w:rsidRPr="00FD693B" w:rsidRDefault="00FD693B" w:rsidP="00B666DF">
            <w:pPr>
              <w:pStyle w:val="Tabletext"/>
              <w:rPr>
                <w:ins w:id="4709" w:author="Jillian Carson-Jackson" w:date="2017-06-15T19:16:00Z"/>
                <w:lang w:eastAsia="ja-JP"/>
              </w:rPr>
            </w:pPr>
            <w:ins w:id="4710" w:author="Jillian Carson-Jackson" w:date="2017-06-15T19:16:00Z">
              <w:r w:rsidRPr="00FD693B">
                <w:rPr>
                  <w:lang w:eastAsia="ja-JP"/>
                </w:rPr>
                <w:t>Last</w:t>
              </w:r>
            </w:ins>
          </w:p>
        </w:tc>
        <w:tc>
          <w:tcPr>
            <w:tcW w:w="429" w:type="pct"/>
            <w:shd w:val="clear" w:color="auto" w:fill="auto"/>
            <w:noWrap/>
            <w:vAlign w:val="bottom"/>
            <w:hideMark/>
          </w:tcPr>
          <w:p w14:paraId="4B925F23" w14:textId="77777777" w:rsidR="00FD693B" w:rsidRPr="00FD693B" w:rsidRDefault="00FD693B" w:rsidP="00B666DF">
            <w:pPr>
              <w:pStyle w:val="Tabletext"/>
              <w:rPr>
                <w:ins w:id="4711" w:author="Jillian Carson-Jackson" w:date="2017-06-15T19:16:00Z"/>
                <w:lang w:eastAsia="ja-JP"/>
              </w:rPr>
            </w:pPr>
            <w:ins w:id="4712" w:author="Jillian Carson-Jackson" w:date="2017-06-15T19:16:00Z">
              <w:r w:rsidRPr="00FD693B">
                <w:rPr>
                  <w:lang w:eastAsia="ja-JP"/>
                </w:rPr>
                <w:t>0-255</w:t>
              </w:r>
            </w:ins>
          </w:p>
        </w:tc>
        <w:tc>
          <w:tcPr>
            <w:tcW w:w="436" w:type="pct"/>
            <w:shd w:val="clear" w:color="auto" w:fill="auto"/>
            <w:noWrap/>
            <w:vAlign w:val="bottom"/>
            <w:hideMark/>
          </w:tcPr>
          <w:p w14:paraId="49589975" w14:textId="77777777" w:rsidR="00FD693B" w:rsidRPr="00FD693B" w:rsidRDefault="00FD693B" w:rsidP="00B666DF">
            <w:pPr>
              <w:pStyle w:val="Tabletext"/>
              <w:rPr>
                <w:ins w:id="4713" w:author="Jillian Carson-Jackson" w:date="2017-06-15T19:16:00Z"/>
                <w:lang w:eastAsia="ja-JP"/>
              </w:rPr>
            </w:pPr>
            <w:ins w:id="4714" w:author="Jillian Carson-Jackson" w:date="2017-06-15T19:16:00Z">
              <w:r w:rsidRPr="00FD693B">
                <w:rPr>
                  <w:lang w:eastAsia="ja-JP"/>
                </w:rPr>
                <w:t>1</w:t>
              </w:r>
            </w:ins>
          </w:p>
        </w:tc>
        <w:tc>
          <w:tcPr>
            <w:tcW w:w="1118" w:type="pct"/>
            <w:shd w:val="clear" w:color="auto" w:fill="auto"/>
            <w:noWrap/>
            <w:vAlign w:val="bottom"/>
            <w:hideMark/>
          </w:tcPr>
          <w:p w14:paraId="6703EBE0" w14:textId="77777777" w:rsidR="00FD693B" w:rsidRPr="00FD693B" w:rsidRDefault="00FD693B" w:rsidP="00B666DF">
            <w:pPr>
              <w:pStyle w:val="Tabletext"/>
              <w:rPr>
                <w:ins w:id="4715" w:author="Jillian Carson-Jackson" w:date="2017-06-15T19:16:00Z"/>
                <w:lang w:eastAsia="ja-JP"/>
              </w:rPr>
            </w:pPr>
            <w:ins w:id="4716" w:author="Jillian Carson-Jackson" w:date="2017-06-15T19:16:00Z">
              <w:r w:rsidRPr="00FD693B">
                <w:rPr>
                  <w:lang w:eastAsia="ja-JP"/>
                </w:rPr>
                <w:t>Reason for Reject/Clear</w:t>
              </w:r>
            </w:ins>
          </w:p>
        </w:tc>
        <w:tc>
          <w:tcPr>
            <w:tcW w:w="2697" w:type="pct"/>
            <w:shd w:val="clear" w:color="auto" w:fill="auto"/>
            <w:noWrap/>
            <w:vAlign w:val="bottom"/>
            <w:hideMark/>
          </w:tcPr>
          <w:p w14:paraId="1C7CF06E" w14:textId="77777777" w:rsidR="00FD693B" w:rsidRPr="00FD693B" w:rsidRDefault="00FD693B" w:rsidP="00B666DF">
            <w:pPr>
              <w:pStyle w:val="Tabletext"/>
              <w:rPr>
                <w:ins w:id="4717" w:author="Jillian Carson-Jackson" w:date="2017-06-15T19:16:00Z"/>
                <w:lang w:eastAsia="ja-JP"/>
              </w:rPr>
            </w:pPr>
          </w:p>
        </w:tc>
      </w:tr>
      <w:tr w:rsidR="00FD693B" w:rsidRPr="00FD693B" w14:paraId="33F4EE16" w14:textId="77777777" w:rsidTr="00FD693B">
        <w:trPr>
          <w:trHeight w:val="300"/>
          <w:ins w:id="4718" w:author="Jillian Carson-Jackson" w:date="2017-06-15T19:16:00Z"/>
        </w:trPr>
        <w:tc>
          <w:tcPr>
            <w:tcW w:w="5000" w:type="pct"/>
            <w:gridSpan w:val="5"/>
            <w:shd w:val="clear" w:color="auto" w:fill="auto"/>
            <w:noWrap/>
            <w:vAlign w:val="bottom"/>
            <w:hideMark/>
          </w:tcPr>
          <w:p w14:paraId="7769E14B" w14:textId="77777777" w:rsidR="00FD693B" w:rsidRPr="00FD693B" w:rsidRDefault="00FD693B" w:rsidP="00B666DF">
            <w:pPr>
              <w:pStyle w:val="Tabletext"/>
              <w:rPr>
                <w:ins w:id="4719" w:author="Jillian Carson-Jackson" w:date="2017-06-15T19:16:00Z"/>
                <w:lang w:eastAsia="ja-JP"/>
              </w:rPr>
            </w:pPr>
          </w:p>
        </w:tc>
      </w:tr>
      <w:tr w:rsidR="00FD693B" w:rsidRPr="00FD693B" w14:paraId="07A6BF61" w14:textId="77777777" w:rsidTr="00FD693B">
        <w:trPr>
          <w:trHeight w:val="300"/>
          <w:ins w:id="4720" w:author="Jillian Carson-Jackson" w:date="2017-06-15T19:16:00Z"/>
        </w:trPr>
        <w:tc>
          <w:tcPr>
            <w:tcW w:w="5000" w:type="pct"/>
            <w:gridSpan w:val="5"/>
            <w:shd w:val="clear" w:color="auto" w:fill="auto"/>
            <w:noWrap/>
            <w:vAlign w:val="bottom"/>
            <w:hideMark/>
          </w:tcPr>
          <w:p w14:paraId="565EA32C" w14:textId="77777777" w:rsidR="00FD693B" w:rsidRPr="00FD693B" w:rsidRDefault="00FD693B" w:rsidP="00B666DF">
            <w:pPr>
              <w:pStyle w:val="Tablehead"/>
              <w:rPr>
                <w:ins w:id="4721" w:author="Jillian Carson-Jackson" w:date="2017-06-15T19:16:00Z"/>
                <w:lang w:eastAsia="ja-JP"/>
              </w:rPr>
            </w:pPr>
            <w:ins w:id="4722" w:author="Jillian Carson-Jackson" w:date="2017-06-15T19:16:00Z">
              <w:r w:rsidRPr="00FD693B">
                <w:rPr>
                  <w:lang w:eastAsia="ja-JP"/>
                </w:rPr>
                <w:t>Control station ACK/ACM</w:t>
              </w:r>
            </w:ins>
          </w:p>
        </w:tc>
      </w:tr>
      <w:tr w:rsidR="00FD693B" w:rsidRPr="00FD693B" w14:paraId="6549E357" w14:textId="77777777" w:rsidTr="00FD693B">
        <w:trPr>
          <w:trHeight w:val="300"/>
          <w:ins w:id="4723" w:author="Jillian Carson-Jackson" w:date="2017-06-15T19:16:00Z"/>
        </w:trPr>
        <w:tc>
          <w:tcPr>
            <w:tcW w:w="320" w:type="pct"/>
            <w:shd w:val="clear" w:color="auto" w:fill="auto"/>
            <w:noWrap/>
            <w:vAlign w:val="bottom"/>
            <w:hideMark/>
          </w:tcPr>
          <w:p w14:paraId="2308B166" w14:textId="77777777" w:rsidR="00FD693B" w:rsidRPr="00FD693B" w:rsidRDefault="00FD693B" w:rsidP="00B666DF">
            <w:pPr>
              <w:pStyle w:val="Tablehead"/>
              <w:rPr>
                <w:ins w:id="4724" w:author="Jillian Carson-Jackson" w:date="2017-06-15T19:16:00Z"/>
                <w:lang w:eastAsia="ja-JP"/>
              </w:rPr>
            </w:pPr>
            <w:ins w:id="4725" w:author="Jillian Carson-Jackson" w:date="2017-06-15T19:16:00Z">
              <w:r w:rsidRPr="00FD693B">
                <w:rPr>
                  <w:lang w:eastAsia="ja-JP"/>
                </w:rPr>
                <w:t>Field no</w:t>
              </w:r>
            </w:ins>
          </w:p>
        </w:tc>
        <w:tc>
          <w:tcPr>
            <w:tcW w:w="429" w:type="pct"/>
            <w:shd w:val="clear" w:color="auto" w:fill="auto"/>
            <w:noWrap/>
            <w:vAlign w:val="bottom"/>
            <w:hideMark/>
          </w:tcPr>
          <w:p w14:paraId="1F8A62A2" w14:textId="77777777" w:rsidR="00FD693B" w:rsidRPr="00FD693B" w:rsidRDefault="00FD693B" w:rsidP="00B666DF">
            <w:pPr>
              <w:pStyle w:val="Tablehead"/>
              <w:rPr>
                <w:ins w:id="4726" w:author="Jillian Carson-Jackson" w:date="2017-06-15T19:16:00Z"/>
                <w:lang w:eastAsia="ja-JP"/>
              </w:rPr>
            </w:pPr>
            <w:ins w:id="4727" w:author="Jillian Carson-Jackson" w:date="2017-06-15T19:16:00Z">
              <w:r w:rsidRPr="00FD693B">
                <w:rPr>
                  <w:lang w:eastAsia="ja-JP"/>
                </w:rPr>
                <w:t>Value (Dec)</w:t>
              </w:r>
            </w:ins>
          </w:p>
        </w:tc>
        <w:tc>
          <w:tcPr>
            <w:tcW w:w="436" w:type="pct"/>
            <w:shd w:val="clear" w:color="auto" w:fill="auto"/>
            <w:noWrap/>
            <w:vAlign w:val="bottom"/>
            <w:hideMark/>
          </w:tcPr>
          <w:p w14:paraId="1AF6ACC2" w14:textId="77777777" w:rsidR="00FD693B" w:rsidRPr="00FD693B" w:rsidRDefault="00FD693B" w:rsidP="00B666DF">
            <w:pPr>
              <w:pStyle w:val="Tablehead"/>
              <w:rPr>
                <w:ins w:id="4728" w:author="Jillian Carson-Jackson" w:date="2017-06-15T19:16:00Z"/>
                <w:lang w:eastAsia="ja-JP"/>
              </w:rPr>
            </w:pPr>
            <w:ins w:id="4729" w:author="Jillian Carson-Jackson" w:date="2017-06-15T19:16:00Z">
              <w:r w:rsidRPr="00FD693B">
                <w:rPr>
                  <w:lang w:eastAsia="ja-JP"/>
                </w:rPr>
                <w:t>Size (Bytes)</w:t>
              </w:r>
            </w:ins>
          </w:p>
        </w:tc>
        <w:tc>
          <w:tcPr>
            <w:tcW w:w="1118" w:type="pct"/>
            <w:shd w:val="clear" w:color="auto" w:fill="auto"/>
            <w:noWrap/>
            <w:vAlign w:val="bottom"/>
            <w:hideMark/>
          </w:tcPr>
          <w:p w14:paraId="044E4208" w14:textId="77777777" w:rsidR="00FD693B" w:rsidRPr="00FD693B" w:rsidRDefault="00FD693B" w:rsidP="00B666DF">
            <w:pPr>
              <w:pStyle w:val="Tablehead"/>
              <w:rPr>
                <w:ins w:id="4730" w:author="Jillian Carson-Jackson" w:date="2017-06-15T19:16:00Z"/>
                <w:lang w:eastAsia="ja-JP"/>
              </w:rPr>
            </w:pPr>
            <w:ins w:id="4731" w:author="Jillian Carson-Jackson" w:date="2017-06-15T19:16:00Z">
              <w:r w:rsidRPr="00FD693B">
                <w:rPr>
                  <w:lang w:eastAsia="ja-JP"/>
                </w:rPr>
                <w:t>Function</w:t>
              </w:r>
            </w:ins>
          </w:p>
        </w:tc>
        <w:tc>
          <w:tcPr>
            <w:tcW w:w="2697" w:type="pct"/>
            <w:shd w:val="clear" w:color="auto" w:fill="auto"/>
            <w:noWrap/>
            <w:vAlign w:val="bottom"/>
            <w:hideMark/>
          </w:tcPr>
          <w:p w14:paraId="4947DF2F" w14:textId="77777777" w:rsidR="00FD693B" w:rsidRPr="00FD693B" w:rsidRDefault="00FD693B" w:rsidP="00B666DF">
            <w:pPr>
              <w:pStyle w:val="Tablehead"/>
              <w:rPr>
                <w:ins w:id="4732" w:author="Jillian Carson-Jackson" w:date="2017-06-15T19:16:00Z"/>
                <w:lang w:eastAsia="ja-JP"/>
              </w:rPr>
            </w:pPr>
            <w:ins w:id="4733" w:author="Jillian Carson-Jackson" w:date="2017-06-15T19:16:00Z">
              <w:r w:rsidRPr="00FD693B">
                <w:rPr>
                  <w:lang w:eastAsia="ja-JP"/>
                </w:rPr>
                <w:t>Content</w:t>
              </w:r>
            </w:ins>
          </w:p>
        </w:tc>
      </w:tr>
      <w:tr w:rsidR="00FD693B" w:rsidRPr="00FD693B" w14:paraId="3D1904AD" w14:textId="77777777" w:rsidTr="00FD693B">
        <w:trPr>
          <w:trHeight w:val="300"/>
          <w:ins w:id="4734" w:author="Jillian Carson-Jackson" w:date="2017-06-15T19:16:00Z"/>
        </w:trPr>
        <w:tc>
          <w:tcPr>
            <w:tcW w:w="320" w:type="pct"/>
            <w:shd w:val="clear" w:color="auto" w:fill="auto"/>
            <w:noWrap/>
            <w:vAlign w:val="bottom"/>
            <w:hideMark/>
          </w:tcPr>
          <w:p w14:paraId="5EA37591" w14:textId="77777777" w:rsidR="00FD693B" w:rsidRPr="00FD693B" w:rsidRDefault="00FD693B" w:rsidP="00B666DF">
            <w:pPr>
              <w:pStyle w:val="Tabletext"/>
              <w:rPr>
                <w:ins w:id="4735" w:author="Jillian Carson-Jackson" w:date="2017-06-15T19:16:00Z"/>
                <w:lang w:eastAsia="ja-JP"/>
              </w:rPr>
            </w:pPr>
            <w:ins w:id="4736" w:author="Jillian Carson-Jackson" w:date="2017-06-15T19:16:00Z">
              <w:r w:rsidRPr="00FD693B">
                <w:rPr>
                  <w:lang w:eastAsia="ja-JP"/>
                </w:rPr>
                <w:t>1</w:t>
              </w:r>
            </w:ins>
          </w:p>
        </w:tc>
        <w:tc>
          <w:tcPr>
            <w:tcW w:w="429" w:type="pct"/>
            <w:shd w:val="clear" w:color="auto" w:fill="auto"/>
            <w:noWrap/>
            <w:vAlign w:val="bottom"/>
            <w:hideMark/>
          </w:tcPr>
          <w:p w14:paraId="3FE22A45" w14:textId="77777777" w:rsidR="00FD693B" w:rsidRPr="00FD693B" w:rsidRDefault="00FD693B" w:rsidP="00B666DF">
            <w:pPr>
              <w:pStyle w:val="Tabletext"/>
              <w:rPr>
                <w:ins w:id="4737" w:author="Jillian Carson-Jackson" w:date="2017-06-15T19:16:00Z"/>
                <w:lang w:eastAsia="ja-JP"/>
              </w:rPr>
            </w:pPr>
            <w:ins w:id="4738" w:author="Jillian Carson-Jackson" w:date="2017-06-15T19:16:00Z">
              <w:r w:rsidRPr="00FD693B">
                <w:rPr>
                  <w:lang w:eastAsia="ja-JP"/>
                </w:rPr>
                <w:t>007</w:t>
              </w:r>
            </w:ins>
          </w:p>
        </w:tc>
        <w:tc>
          <w:tcPr>
            <w:tcW w:w="436" w:type="pct"/>
            <w:shd w:val="clear" w:color="auto" w:fill="auto"/>
            <w:noWrap/>
            <w:vAlign w:val="bottom"/>
            <w:hideMark/>
          </w:tcPr>
          <w:p w14:paraId="627C76CD" w14:textId="77777777" w:rsidR="00FD693B" w:rsidRPr="00FD693B" w:rsidRDefault="00FD693B" w:rsidP="00B666DF">
            <w:pPr>
              <w:pStyle w:val="Tabletext"/>
              <w:rPr>
                <w:ins w:id="4739" w:author="Jillian Carson-Jackson" w:date="2017-06-15T19:16:00Z"/>
                <w:lang w:eastAsia="ja-JP"/>
              </w:rPr>
            </w:pPr>
            <w:ins w:id="4740" w:author="Jillian Carson-Jackson" w:date="2017-06-15T19:16:00Z">
              <w:r w:rsidRPr="00FD693B">
                <w:rPr>
                  <w:lang w:eastAsia="ja-JP"/>
                </w:rPr>
                <w:t>1</w:t>
              </w:r>
            </w:ins>
          </w:p>
        </w:tc>
        <w:tc>
          <w:tcPr>
            <w:tcW w:w="1118" w:type="pct"/>
            <w:shd w:val="clear" w:color="auto" w:fill="auto"/>
            <w:noWrap/>
            <w:vAlign w:val="bottom"/>
            <w:hideMark/>
          </w:tcPr>
          <w:p w14:paraId="5BE6793A" w14:textId="77777777" w:rsidR="00FD693B" w:rsidRPr="00FD693B" w:rsidRDefault="00FD693B" w:rsidP="00B666DF">
            <w:pPr>
              <w:pStyle w:val="Tabletext"/>
              <w:rPr>
                <w:ins w:id="4741" w:author="Jillian Carson-Jackson" w:date="2017-06-15T19:16:00Z"/>
                <w:lang w:eastAsia="ja-JP"/>
              </w:rPr>
            </w:pPr>
            <w:ins w:id="4742" w:author="Jillian Carson-Jackson" w:date="2017-06-15T19:16:00Z">
              <w:r w:rsidRPr="00FD693B">
                <w:rPr>
                  <w:lang w:eastAsia="ja-JP"/>
                </w:rPr>
                <w:t>Type</w:t>
              </w:r>
            </w:ins>
          </w:p>
        </w:tc>
        <w:tc>
          <w:tcPr>
            <w:tcW w:w="2697" w:type="pct"/>
            <w:shd w:val="clear" w:color="auto" w:fill="auto"/>
            <w:noWrap/>
            <w:vAlign w:val="bottom"/>
            <w:hideMark/>
          </w:tcPr>
          <w:p w14:paraId="33C58F58" w14:textId="77777777" w:rsidR="00FD693B" w:rsidRPr="00FD693B" w:rsidRDefault="00FD693B" w:rsidP="00B666DF">
            <w:pPr>
              <w:pStyle w:val="Tabletext"/>
              <w:rPr>
                <w:ins w:id="4743" w:author="Jillian Carson-Jackson" w:date="2017-06-15T19:16:00Z"/>
                <w:lang w:eastAsia="ja-JP"/>
              </w:rPr>
            </w:pPr>
          </w:p>
        </w:tc>
      </w:tr>
      <w:tr w:rsidR="00FD693B" w:rsidRPr="007E01C5" w14:paraId="37B9B8AE" w14:textId="77777777" w:rsidTr="00FD693B">
        <w:trPr>
          <w:trHeight w:val="300"/>
          <w:ins w:id="4744" w:author="Jillian Carson-Jackson" w:date="2017-06-15T19:16:00Z"/>
        </w:trPr>
        <w:tc>
          <w:tcPr>
            <w:tcW w:w="320" w:type="pct"/>
            <w:shd w:val="clear" w:color="auto" w:fill="auto"/>
            <w:noWrap/>
            <w:vAlign w:val="bottom"/>
            <w:hideMark/>
          </w:tcPr>
          <w:p w14:paraId="03D5354C" w14:textId="77777777" w:rsidR="00FD693B" w:rsidRPr="00FD693B" w:rsidRDefault="00FD693B" w:rsidP="00B666DF">
            <w:pPr>
              <w:pStyle w:val="Tabletext"/>
              <w:rPr>
                <w:ins w:id="4745" w:author="Jillian Carson-Jackson" w:date="2017-06-15T19:16:00Z"/>
                <w:lang w:eastAsia="ja-JP"/>
              </w:rPr>
            </w:pPr>
            <w:ins w:id="4746" w:author="Jillian Carson-Jackson" w:date="2017-06-15T19:16:00Z">
              <w:r w:rsidRPr="00FD693B">
                <w:rPr>
                  <w:lang w:eastAsia="ja-JP"/>
                </w:rPr>
                <w:t>2</w:t>
              </w:r>
            </w:ins>
          </w:p>
        </w:tc>
        <w:tc>
          <w:tcPr>
            <w:tcW w:w="429" w:type="pct"/>
            <w:shd w:val="clear" w:color="auto" w:fill="auto"/>
            <w:noWrap/>
            <w:vAlign w:val="bottom"/>
            <w:hideMark/>
          </w:tcPr>
          <w:p w14:paraId="256A4CEC" w14:textId="77777777" w:rsidR="00FD693B" w:rsidRPr="00FD693B" w:rsidRDefault="00FD693B" w:rsidP="00B666DF">
            <w:pPr>
              <w:pStyle w:val="Tabletext"/>
              <w:rPr>
                <w:ins w:id="4747" w:author="Jillian Carson-Jackson" w:date="2017-06-15T19:16:00Z"/>
                <w:lang w:eastAsia="ja-JP"/>
              </w:rPr>
            </w:pPr>
            <w:ins w:id="4748"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A15C8EE" w14:textId="77777777" w:rsidR="00FD693B" w:rsidRPr="00FD693B" w:rsidRDefault="00FD693B" w:rsidP="00B666DF">
            <w:pPr>
              <w:pStyle w:val="Tabletext"/>
              <w:rPr>
                <w:ins w:id="4749" w:author="Jillian Carson-Jackson" w:date="2017-06-15T19:16:00Z"/>
                <w:lang w:eastAsia="ja-JP"/>
              </w:rPr>
            </w:pPr>
            <w:ins w:id="4750" w:author="Jillian Carson-Jackson" w:date="2017-06-15T19:16:00Z">
              <w:r w:rsidRPr="00FD693B">
                <w:rPr>
                  <w:lang w:eastAsia="ja-JP"/>
                </w:rPr>
                <w:t>2</w:t>
              </w:r>
            </w:ins>
          </w:p>
        </w:tc>
        <w:tc>
          <w:tcPr>
            <w:tcW w:w="1118" w:type="pct"/>
            <w:shd w:val="clear" w:color="auto" w:fill="auto"/>
            <w:noWrap/>
            <w:vAlign w:val="bottom"/>
            <w:hideMark/>
          </w:tcPr>
          <w:p w14:paraId="30CA5271" w14:textId="77777777" w:rsidR="00FD693B" w:rsidRPr="00FD693B" w:rsidRDefault="00FD693B" w:rsidP="00B666DF">
            <w:pPr>
              <w:pStyle w:val="Tabletext"/>
              <w:rPr>
                <w:ins w:id="4751" w:author="Jillian Carson-Jackson" w:date="2017-06-15T19:16:00Z"/>
                <w:lang w:eastAsia="ja-JP"/>
              </w:rPr>
            </w:pPr>
            <w:ins w:id="4752" w:author="Jillian Carson-Jackson" w:date="2017-06-15T19:16:00Z">
              <w:r w:rsidRPr="00FD693B">
                <w:rPr>
                  <w:lang w:eastAsia="ja-JP"/>
                </w:rPr>
                <w:t>Length</w:t>
              </w:r>
            </w:ins>
          </w:p>
        </w:tc>
        <w:tc>
          <w:tcPr>
            <w:tcW w:w="2697" w:type="pct"/>
            <w:shd w:val="clear" w:color="auto" w:fill="auto"/>
            <w:noWrap/>
            <w:vAlign w:val="bottom"/>
            <w:hideMark/>
          </w:tcPr>
          <w:p w14:paraId="5CC975D1" w14:textId="77777777" w:rsidR="00FD693B" w:rsidRPr="00FD693B" w:rsidRDefault="00FD693B" w:rsidP="00B666DF">
            <w:pPr>
              <w:pStyle w:val="Tabletext"/>
              <w:rPr>
                <w:ins w:id="4753" w:author="Jillian Carson-Jackson" w:date="2017-06-15T19:16:00Z"/>
                <w:lang w:eastAsia="ja-JP"/>
              </w:rPr>
            </w:pPr>
            <w:ins w:id="4754" w:author="Jillian Carson-Jackson" w:date="2017-06-15T19:16:00Z">
              <w:r w:rsidRPr="00FD693B">
                <w:rPr>
                  <w:lang w:eastAsia="ja-JP"/>
                </w:rPr>
                <w:t>Total size in bytes, variable</w:t>
              </w:r>
            </w:ins>
          </w:p>
        </w:tc>
      </w:tr>
      <w:tr w:rsidR="00FD693B" w:rsidRPr="00FD693B" w14:paraId="5D0B7FF2" w14:textId="77777777" w:rsidTr="00FD693B">
        <w:trPr>
          <w:trHeight w:val="300"/>
          <w:ins w:id="4755" w:author="Jillian Carson-Jackson" w:date="2017-06-15T19:16:00Z"/>
        </w:trPr>
        <w:tc>
          <w:tcPr>
            <w:tcW w:w="320" w:type="pct"/>
            <w:shd w:val="clear" w:color="auto" w:fill="auto"/>
            <w:noWrap/>
            <w:vAlign w:val="bottom"/>
            <w:hideMark/>
          </w:tcPr>
          <w:p w14:paraId="6AEEB84F" w14:textId="77777777" w:rsidR="00FD693B" w:rsidRPr="00FD693B" w:rsidRDefault="00FD693B" w:rsidP="00B666DF">
            <w:pPr>
              <w:pStyle w:val="Tabletext"/>
              <w:rPr>
                <w:ins w:id="4756" w:author="Jillian Carson-Jackson" w:date="2017-06-15T19:16:00Z"/>
                <w:lang w:eastAsia="ja-JP"/>
              </w:rPr>
            </w:pPr>
            <w:ins w:id="4757" w:author="Jillian Carson-Jackson" w:date="2017-06-15T19:16:00Z">
              <w:r w:rsidRPr="00FD693B">
                <w:rPr>
                  <w:lang w:eastAsia="ja-JP"/>
                </w:rPr>
                <w:t>3</w:t>
              </w:r>
            </w:ins>
          </w:p>
        </w:tc>
        <w:tc>
          <w:tcPr>
            <w:tcW w:w="429" w:type="pct"/>
            <w:shd w:val="clear" w:color="auto" w:fill="auto"/>
            <w:noWrap/>
            <w:vAlign w:val="bottom"/>
            <w:hideMark/>
          </w:tcPr>
          <w:p w14:paraId="6321AB61" w14:textId="77777777" w:rsidR="00FD693B" w:rsidRPr="00FD693B" w:rsidRDefault="00FD693B" w:rsidP="00B666DF">
            <w:pPr>
              <w:pStyle w:val="Tabletext"/>
              <w:rPr>
                <w:ins w:id="4758" w:author="Jillian Carson-Jackson" w:date="2017-06-15T19:16:00Z"/>
                <w:lang w:eastAsia="ja-JP"/>
              </w:rPr>
            </w:pPr>
            <w:ins w:id="4759"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DB88BAC" w14:textId="77777777" w:rsidR="00FD693B" w:rsidRPr="00FD693B" w:rsidRDefault="00FD693B" w:rsidP="00B666DF">
            <w:pPr>
              <w:pStyle w:val="Tabletext"/>
              <w:rPr>
                <w:ins w:id="4760" w:author="Jillian Carson-Jackson" w:date="2017-06-15T19:16:00Z"/>
                <w:lang w:eastAsia="ja-JP"/>
              </w:rPr>
            </w:pPr>
            <w:ins w:id="4761" w:author="Jillian Carson-Jackson" w:date="2017-06-15T19:16:00Z">
              <w:r w:rsidRPr="00FD693B">
                <w:rPr>
                  <w:lang w:eastAsia="ja-JP"/>
                </w:rPr>
                <w:t>4</w:t>
              </w:r>
            </w:ins>
          </w:p>
        </w:tc>
        <w:tc>
          <w:tcPr>
            <w:tcW w:w="1118" w:type="pct"/>
            <w:shd w:val="clear" w:color="auto" w:fill="auto"/>
            <w:noWrap/>
            <w:vAlign w:val="bottom"/>
            <w:hideMark/>
          </w:tcPr>
          <w:p w14:paraId="4BD2FA62" w14:textId="77777777" w:rsidR="00FD693B" w:rsidRPr="00FD693B" w:rsidRDefault="00FD693B" w:rsidP="00B666DF">
            <w:pPr>
              <w:pStyle w:val="Tabletext"/>
              <w:rPr>
                <w:ins w:id="4762" w:author="Jillian Carson-Jackson" w:date="2017-06-15T19:16:00Z"/>
                <w:lang w:eastAsia="ja-JP"/>
              </w:rPr>
            </w:pPr>
            <w:ins w:id="4763" w:author="Jillian Carson-Jackson" w:date="2017-06-15T19:16:00Z">
              <w:r w:rsidRPr="00FD693B">
                <w:rPr>
                  <w:lang w:eastAsia="ja-JP"/>
                </w:rPr>
                <w:t>Ship ID #1</w:t>
              </w:r>
            </w:ins>
          </w:p>
        </w:tc>
        <w:tc>
          <w:tcPr>
            <w:tcW w:w="2697" w:type="pct"/>
            <w:shd w:val="clear" w:color="auto" w:fill="auto"/>
            <w:noWrap/>
            <w:vAlign w:val="bottom"/>
            <w:hideMark/>
          </w:tcPr>
          <w:p w14:paraId="77DC6494" w14:textId="77777777" w:rsidR="00FD693B" w:rsidRPr="00FD693B" w:rsidRDefault="00FD693B" w:rsidP="00B666DF">
            <w:pPr>
              <w:pStyle w:val="Tabletext"/>
              <w:rPr>
                <w:ins w:id="4764" w:author="Jillian Carson-Jackson" w:date="2017-06-15T19:16:00Z"/>
                <w:lang w:eastAsia="ja-JP"/>
              </w:rPr>
            </w:pPr>
          </w:p>
        </w:tc>
      </w:tr>
      <w:tr w:rsidR="00FD693B" w:rsidRPr="00FD693B" w14:paraId="4633F54C" w14:textId="77777777" w:rsidTr="00FD693B">
        <w:trPr>
          <w:trHeight w:val="300"/>
          <w:ins w:id="4765" w:author="Jillian Carson-Jackson" w:date="2017-06-15T19:16:00Z"/>
        </w:trPr>
        <w:tc>
          <w:tcPr>
            <w:tcW w:w="320" w:type="pct"/>
            <w:shd w:val="clear" w:color="auto" w:fill="auto"/>
            <w:noWrap/>
            <w:vAlign w:val="bottom"/>
            <w:hideMark/>
          </w:tcPr>
          <w:p w14:paraId="1D383C43" w14:textId="77777777" w:rsidR="00FD693B" w:rsidRPr="00FD693B" w:rsidRDefault="00FD693B" w:rsidP="00B666DF">
            <w:pPr>
              <w:pStyle w:val="Tabletext"/>
              <w:rPr>
                <w:ins w:id="4766" w:author="Jillian Carson-Jackson" w:date="2017-06-15T19:16:00Z"/>
                <w:lang w:eastAsia="ja-JP"/>
              </w:rPr>
            </w:pPr>
            <w:ins w:id="4767" w:author="Jillian Carson-Jackson" w:date="2017-06-15T19:16:00Z">
              <w:r w:rsidRPr="00FD693B">
                <w:rPr>
                  <w:lang w:eastAsia="ja-JP"/>
                </w:rPr>
                <w:t>4</w:t>
              </w:r>
            </w:ins>
          </w:p>
        </w:tc>
        <w:tc>
          <w:tcPr>
            <w:tcW w:w="429" w:type="pct"/>
            <w:shd w:val="clear" w:color="auto" w:fill="auto"/>
            <w:noWrap/>
            <w:vAlign w:val="bottom"/>
            <w:hideMark/>
          </w:tcPr>
          <w:p w14:paraId="116C858C" w14:textId="77777777" w:rsidR="00FD693B" w:rsidRPr="00FD693B" w:rsidRDefault="00FD693B" w:rsidP="00B666DF">
            <w:pPr>
              <w:pStyle w:val="Tabletext"/>
              <w:rPr>
                <w:ins w:id="4768" w:author="Jillian Carson-Jackson" w:date="2017-06-15T19:16:00Z"/>
                <w:lang w:eastAsia="ja-JP"/>
              </w:rPr>
            </w:pPr>
            <w:ins w:id="4769" w:author="Jillian Carson-Jackson" w:date="2017-06-15T19:16:00Z">
              <w:r w:rsidRPr="00FD693B">
                <w:rPr>
                  <w:lang w:eastAsia="ja-JP"/>
                </w:rPr>
                <w:t>0-255</w:t>
              </w:r>
            </w:ins>
          </w:p>
        </w:tc>
        <w:tc>
          <w:tcPr>
            <w:tcW w:w="436" w:type="pct"/>
            <w:shd w:val="clear" w:color="auto" w:fill="auto"/>
            <w:noWrap/>
            <w:vAlign w:val="bottom"/>
            <w:hideMark/>
          </w:tcPr>
          <w:p w14:paraId="0B4C0FF9" w14:textId="77777777" w:rsidR="00FD693B" w:rsidRPr="00FD693B" w:rsidRDefault="00FD693B" w:rsidP="00B666DF">
            <w:pPr>
              <w:pStyle w:val="Tabletext"/>
              <w:rPr>
                <w:ins w:id="4770" w:author="Jillian Carson-Jackson" w:date="2017-06-15T19:16:00Z"/>
                <w:lang w:eastAsia="ja-JP"/>
              </w:rPr>
            </w:pPr>
            <w:ins w:id="4771" w:author="Jillian Carson-Jackson" w:date="2017-06-15T19:16:00Z">
              <w:r w:rsidRPr="00FD693B">
                <w:rPr>
                  <w:lang w:eastAsia="ja-JP"/>
                </w:rPr>
                <w:t>1</w:t>
              </w:r>
            </w:ins>
          </w:p>
        </w:tc>
        <w:tc>
          <w:tcPr>
            <w:tcW w:w="1118" w:type="pct"/>
            <w:shd w:val="clear" w:color="auto" w:fill="auto"/>
            <w:noWrap/>
            <w:vAlign w:val="bottom"/>
            <w:hideMark/>
          </w:tcPr>
          <w:p w14:paraId="000D7B35" w14:textId="77777777" w:rsidR="00FD693B" w:rsidRPr="00FD693B" w:rsidRDefault="00FD693B" w:rsidP="00B666DF">
            <w:pPr>
              <w:pStyle w:val="Tabletext"/>
              <w:rPr>
                <w:ins w:id="4772" w:author="Jillian Carson-Jackson" w:date="2017-06-15T19:16:00Z"/>
                <w:lang w:eastAsia="ja-JP"/>
              </w:rPr>
            </w:pPr>
            <w:ins w:id="4773" w:author="Jillian Carson-Jackson" w:date="2017-06-15T19:16:00Z">
              <w:r w:rsidRPr="00FD693B">
                <w:rPr>
                  <w:lang w:eastAsia="ja-JP"/>
                </w:rPr>
                <w:t>Session ID</w:t>
              </w:r>
            </w:ins>
          </w:p>
        </w:tc>
        <w:tc>
          <w:tcPr>
            <w:tcW w:w="2697" w:type="pct"/>
            <w:shd w:val="clear" w:color="auto" w:fill="auto"/>
            <w:noWrap/>
            <w:vAlign w:val="bottom"/>
            <w:hideMark/>
          </w:tcPr>
          <w:p w14:paraId="203C5920" w14:textId="77777777" w:rsidR="00FD693B" w:rsidRPr="00FD693B" w:rsidRDefault="00FD693B" w:rsidP="00B666DF">
            <w:pPr>
              <w:pStyle w:val="Tabletext"/>
              <w:rPr>
                <w:ins w:id="4774" w:author="Jillian Carson-Jackson" w:date="2017-06-15T19:16:00Z"/>
                <w:lang w:eastAsia="ja-JP"/>
              </w:rPr>
            </w:pPr>
          </w:p>
        </w:tc>
      </w:tr>
      <w:tr w:rsidR="00FD693B" w:rsidRPr="007E01C5" w14:paraId="1560A230" w14:textId="77777777" w:rsidTr="00FD693B">
        <w:trPr>
          <w:trHeight w:val="300"/>
          <w:ins w:id="4775" w:author="Jillian Carson-Jackson" w:date="2017-06-15T19:16:00Z"/>
        </w:trPr>
        <w:tc>
          <w:tcPr>
            <w:tcW w:w="320" w:type="pct"/>
            <w:shd w:val="clear" w:color="auto" w:fill="auto"/>
            <w:noWrap/>
            <w:vAlign w:val="bottom"/>
            <w:hideMark/>
          </w:tcPr>
          <w:p w14:paraId="52562F76" w14:textId="77777777" w:rsidR="00FD693B" w:rsidRPr="00FD693B" w:rsidRDefault="00FD693B" w:rsidP="00B666DF">
            <w:pPr>
              <w:pStyle w:val="Tabletext"/>
              <w:rPr>
                <w:ins w:id="4776" w:author="Jillian Carson-Jackson" w:date="2017-06-15T19:16:00Z"/>
                <w:lang w:eastAsia="ja-JP"/>
              </w:rPr>
            </w:pPr>
            <w:ins w:id="4777" w:author="Jillian Carson-Jackson" w:date="2017-06-15T19:16:00Z">
              <w:r w:rsidRPr="00FD693B">
                <w:rPr>
                  <w:lang w:eastAsia="ja-JP"/>
                </w:rPr>
                <w:t>5</w:t>
              </w:r>
            </w:ins>
          </w:p>
        </w:tc>
        <w:tc>
          <w:tcPr>
            <w:tcW w:w="429" w:type="pct"/>
            <w:shd w:val="clear" w:color="auto" w:fill="auto"/>
            <w:noWrap/>
            <w:vAlign w:val="bottom"/>
            <w:hideMark/>
          </w:tcPr>
          <w:p w14:paraId="4F67AD50" w14:textId="77777777" w:rsidR="00FD693B" w:rsidRPr="00FD693B" w:rsidRDefault="00FD693B" w:rsidP="00B666DF">
            <w:pPr>
              <w:pStyle w:val="Tabletext"/>
              <w:rPr>
                <w:ins w:id="4778" w:author="Jillian Carson-Jackson" w:date="2017-06-15T19:16:00Z"/>
                <w:lang w:eastAsia="ja-JP"/>
              </w:rPr>
            </w:pPr>
            <w:ins w:id="4779" w:author="Jillian Carson-Jackson" w:date="2017-06-15T19:16:00Z">
              <w:r w:rsidRPr="00FD693B">
                <w:rPr>
                  <w:lang w:eastAsia="ja-JP"/>
                </w:rPr>
                <w:t>0-255</w:t>
              </w:r>
            </w:ins>
          </w:p>
        </w:tc>
        <w:tc>
          <w:tcPr>
            <w:tcW w:w="436" w:type="pct"/>
            <w:shd w:val="clear" w:color="auto" w:fill="auto"/>
            <w:noWrap/>
            <w:vAlign w:val="bottom"/>
            <w:hideMark/>
          </w:tcPr>
          <w:p w14:paraId="5770C208" w14:textId="77777777" w:rsidR="00FD693B" w:rsidRPr="00FD693B" w:rsidRDefault="00FD693B" w:rsidP="00B666DF">
            <w:pPr>
              <w:pStyle w:val="Tabletext"/>
              <w:rPr>
                <w:ins w:id="4780" w:author="Jillian Carson-Jackson" w:date="2017-06-15T19:16:00Z"/>
                <w:lang w:eastAsia="ja-JP"/>
              </w:rPr>
            </w:pPr>
            <w:ins w:id="4781" w:author="Jillian Carson-Jackson" w:date="2017-06-15T19:16:00Z">
              <w:r w:rsidRPr="00FD693B">
                <w:rPr>
                  <w:lang w:eastAsia="ja-JP"/>
                </w:rPr>
                <w:t>1</w:t>
              </w:r>
            </w:ins>
          </w:p>
        </w:tc>
        <w:tc>
          <w:tcPr>
            <w:tcW w:w="1118" w:type="pct"/>
            <w:shd w:val="clear" w:color="auto" w:fill="auto"/>
            <w:noWrap/>
            <w:vAlign w:val="bottom"/>
            <w:hideMark/>
          </w:tcPr>
          <w:p w14:paraId="1BD0A34C" w14:textId="77777777" w:rsidR="00FD693B" w:rsidRPr="00FD693B" w:rsidRDefault="00FD693B" w:rsidP="00B666DF">
            <w:pPr>
              <w:pStyle w:val="Tabletext"/>
              <w:rPr>
                <w:ins w:id="4782" w:author="Jillian Carson-Jackson" w:date="2017-06-15T19:16:00Z"/>
                <w:lang w:eastAsia="ja-JP"/>
              </w:rPr>
            </w:pPr>
            <w:ins w:id="4783" w:author="Jillian Carson-Jackson" w:date="2017-06-15T19:16:00Z">
              <w:r w:rsidRPr="00FD693B">
                <w:rPr>
                  <w:lang w:eastAsia="ja-JP"/>
                </w:rPr>
                <w:t>ACM or EDN</w:t>
              </w:r>
            </w:ins>
          </w:p>
        </w:tc>
        <w:tc>
          <w:tcPr>
            <w:tcW w:w="2697" w:type="pct"/>
            <w:shd w:val="clear" w:color="auto" w:fill="auto"/>
            <w:noWrap/>
            <w:vAlign w:val="bottom"/>
            <w:hideMark/>
          </w:tcPr>
          <w:p w14:paraId="2E154DC9" w14:textId="77777777" w:rsidR="00FD693B" w:rsidRPr="00FD693B" w:rsidRDefault="00FD693B" w:rsidP="00B666DF">
            <w:pPr>
              <w:pStyle w:val="Tabletext"/>
              <w:rPr>
                <w:ins w:id="4784" w:author="Jillian Carson-Jackson" w:date="2017-06-15T19:16:00Z"/>
                <w:lang w:eastAsia="ja-JP"/>
              </w:rPr>
            </w:pPr>
            <w:ins w:id="4785" w:author="Jillian Carson-Jackson" w:date="2017-06-15T19:16:00Z">
              <w:r w:rsidRPr="00FD693B">
                <w:rPr>
                  <w:lang w:eastAsia="ja-JP"/>
                </w:rPr>
                <w:t>0: Maintain MCS</w:t>
              </w:r>
            </w:ins>
          </w:p>
          <w:p w14:paraId="0255F42F" w14:textId="77777777" w:rsidR="00FD693B" w:rsidRPr="00FD693B" w:rsidRDefault="00FD693B" w:rsidP="00B666DF">
            <w:pPr>
              <w:pStyle w:val="Tabletext"/>
              <w:rPr>
                <w:ins w:id="4786" w:author="Jillian Carson-Jackson" w:date="2017-06-15T19:16:00Z"/>
                <w:lang w:eastAsia="ja-JP"/>
              </w:rPr>
            </w:pPr>
            <w:ins w:id="4787" w:author="Jillian Carson-Jackson" w:date="2017-06-15T19:16:00Z">
              <w:r w:rsidRPr="00FD693B">
                <w:rPr>
                  <w:lang w:eastAsia="ja-JP"/>
                </w:rPr>
                <w:t>1: Increment MCS (higher rate)</w:t>
              </w:r>
            </w:ins>
          </w:p>
          <w:p w14:paraId="36857296" w14:textId="77777777" w:rsidR="00FD693B" w:rsidRPr="00FD693B" w:rsidRDefault="00FD693B" w:rsidP="00B666DF">
            <w:pPr>
              <w:pStyle w:val="Tabletext"/>
              <w:rPr>
                <w:ins w:id="4788" w:author="Jillian Carson-Jackson" w:date="2017-06-15T19:16:00Z"/>
                <w:lang w:eastAsia="ja-JP"/>
              </w:rPr>
            </w:pPr>
            <w:ins w:id="4789" w:author="Jillian Carson-Jackson" w:date="2017-06-15T19:16:00Z">
              <w:r w:rsidRPr="00FD693B">
                <w:rPr>
                  <w:lang w:eastAsia="ja-JP"/>
                </w:rPr>
                <w:t>2: Decrease MCS</w:t>
              </w:r>
            </w:ins>
          </w:p>
          <w:p w14:paraId="3889B139" w14:textId="77777777" w:rsidR="00FD693B" w:rsidRPr="00FD693B" w:rsidRDefault="00FD693B" w:rsidP="00B666DF">
            <w:pPr>
              <w:pStyle w:val="Tabletext"/>
              <w:rPr>
                <w:ins w:id="4790" w:author="Jillian Carson-Jackson" w:date="2017-06-15T19:16:00Z"/>
                <w:lang w:eastAsia="ja-JP"/>
              </w:rPr>
            </w:pPr>
            <w:ins w:id="4791" w:author="Jillian Carson-Jackson" w:date="2017-06-15T19:16:00Z">
              <w:r w:rsidRPr="00FD693B">
                <w:rPr>
                  <w:lang w:eastAsia="ja-JP"/>
                </w:rPr>
                <w:t xml:space="preserve">3: End Delivery Notification </w:t>
              </w:r>
            </w:ins>
          </w:p>
        </w:tc>
      </w:tr>
      <w:tr w:rsidR="00FD693B" w:rsidRPr="007E01C5" w14:paraId="10A43F42" w14:textId="77777777" w:rsidTr="00FD693B">
        <w:trPr>
          <w:trHeight w:val="300"/>
          <w:ins w:id="4792" w:author="Jillian Carson-Jackson" w:date="2017-06-15T19:16:00Z"/>
        </w:trPr>
        <w:tc>
          <w:tcPr>
            <w:tcW w:w="320" w:type="pct"/>
            <w:shd w:val="clear" w:color="auto" w:fill="auto"/>
            <w:noWrap/>
            <w:vAlign w:val="bottom"/>
            <w:hideMark/>
          </w:tcPr>
          <w:p w14:paraId="373AD40B" w14:textId="77777777" w:rsidR="00FD693B" w:rsidRPr="00FD693B" w:rsidRDefault="00FD693B" w:rsidP="00B666DF">
            <w:pPr>
              <w:pStyle w:val="Tabletext"/>
              <w:rPr>
                <w:ins w:id="4793" w:author="Jillian Carson-Jackson" w:date="2017-06-15T19:16:00Z"/>
                <w:lang w:eastAsia="ja-JP"/>
              </w:rPr>
            </w:pPr>
            <w:ins w:id="4794" w:author="Jillian Carson-Jackson" w:date="2017-06-15T19:16:00Z">
              <w:r w:rsidRPr="00FD693B">
                <w:rPr>
                  <w:lang w:eastAsia="ja-JP"/>
                </w:rPr>
                <w:t>6</w:t>
              </w:r>
            </w:ins>
          </w:p>
        </w:tc>
        <w:tc>
          <w:tcPr>
            <w:tcW w:w="429" w:type="pct"/>
            <w:shd w:val="clear" w:color="auto" w:fill="auto"/>
            <w:noWrap/>
            <w:vAlign w:val="bottom"/>
            <w:hideMark/>
          </w:tcPr>
          <w:p w14:paraId="66E58435" w14:textId="77777777" w:rsidR="00FD693B" w:rsidRPr="00FD693B" w:rsidRDefault="00FD693B" w:rsidP="00B666DF">
            <w:pPr>
              <w:pStyle w:val="Tabletext"/>
              <w:rPr>
                <w:ins w:id="4795" w:author="Jillian Carson-Jackson" w:date="2017-06-15T19:16:00Z"/>
                <w:lang w:eastAsia="ja-JP"/>
              </w:rPr>
            </w:pPr>
            <w:ins w:id="4796"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0E0DD9C5" w14:textId="77777777" w:rsidR="00FD693B" w:rsidRPr="00FD693B" w:rsidRDefault="00FD693B" w:rsidP="00B666DF">
            <w:pPr>
              <w:pStyle w:val="Tabletext"/>
              <w:rPr>
                <w:ins w:id="4797" w:author="Jillian Carson-Jackson" w:date="2017-06-15T19:16:00Z"/>
                <w:lang w:eastAsia="ja-JP"/>
              </w:rPr>
            </w:pPr>
            <w:ins w:id="4798" w:author="Jillian Carson-Jackson" w:date="2017-06-15T19:16:00Z">
              <w:r w:rsidRPr="00FD693B">
                <w:rPr>
                  <w:lang w:eastAsia="ja-JP"/>
                </w:rPr>
                <w:t>2</w:t>
              </w:r>
            </w:ins>
          </w:p>
        </w:tc>
        <w:tc>
          <w:tcPr>
            <w:tcW w:w="1118" w:type="pct"/>
            <w:shd w:val="clear" w:color="auto" w:fill="auto"/>
            <w:noWrap/>
            <w:vAlign w:val="bottom"/>
            <w:hideMark/>
          </w:tcPr>
          <w:p w14:paraId="44681F5A" w14:textId="77777777" w:rsidR="00FD693B" w:rsidRPr="00FD693B" w:rsidRDefault="00FD693B" w:rsidP="00B666DF">
            <w:pPr>
              <w:pStyle w:val="Tabletext"/>
              <w:rPr>
                <w:ins w:id="4799" w:author="Jillian Carson-Jackson" w:date="2017-06-15T19:16:00Z"/>
                <w:lang w:eastAsia="ja-JP"/>
              </w:rPr>
            </w:pPr>
            <w:ins w:id="4800" w:author="Jillian Carson-Jackson" w:date="2017-06-15T19:16:00Z">
              <w:r w:rsidRPr="00FD693B">
                <w:rPr>
                  <w:lang w:eastAsia="ja-JP"/>
                </w:rPr>
                <w:t>ACK/NACK mask</w:t>
              </w:r>
            </w:ins>
          </w:p>
        </w:tc>
        <w:tc>
          <w:tcPr>
            <w:tcW w:w="2697" w:type="pct"/>
            <w:shd w:val="clear" w:color="auto" w:fill="auto"/>
            <w:noWrap/>
            <w:vAlign w:val="bottom"/>
            <w:hideMark/>
          </w:tcPr>
          <w:p w14:paraId="69878FCB" w14:textId="77777777" w:rsidR="00FD693B" w:rsidRPr="00FD693B" w:rsidRDefault="00FD693B" w:rsidP="00B666DF">
            <w:pPr>
              <w:pStyle w:val="Tabletext"/>
              <w:rPr>
                <w:ins w:id="4801" w:author="Jillian Carson-Jackson" w:date="2017-06-15T19:16:00Z"/>
                <w:lang w:eastAsia="ja-JP"/>
              </w:rPr>
            </w:pPr>
            <w:ins w:id="4802" w:author="Jillian Carson-Jackson" w:date="2017-06-15T19:16:00Z">
              <w:r w:rsidRPr="00FD693B">
                <w:rPr>
                  <w:lang w:eastAsia="ja-JP"/>
                </w:rPr>
                <w:t>Relevant bit set for failed fragments 1 to 16</w:t>
              </w:r>
            </w:ins>
          </w:p>
        </w:tc>
      </w:tr>
      <w:tr w:rsidR="00FD693B" w:rsidRPr="00FD693B" w14:paraId="71FB3CA3" w14:textId="77777777" w:rsidTr="00FD693B">
        <w:trPr>
          <w:trHeight w:val="300"/>
          <w:ins w:id="4803" w:author="Jillian Carson-Jackson" w:date="2017-06-15T19:16:00Z"/>
        </w:trPr>
        <w:tc>
          <w:tcPr>
            <w:tcW w:w="320" w:type="pct"/>
            <w:shd w:val="clear" w:color="auto" w:fill="auto"/>
            <w:noWrap/>
            <w:vAlign w:val="bottom"/>
          </w:tcPr>
          <w:p w14:paraId="081B78A8" w14:textId="77777777" w:rsidR="00FD693B" w:rsidRPr="00FD693B" w:rsidRDefault="00FD693B" w:rsidP="00B666DF">
            <w:pPr>
              <w:pStyle w:val="Tabletext"/>
              <w:rPr>
                <w:ins w:id="4804" w:author="Jillian Carson-Jackson" w:date="2017-06-15T19:16:00Z"/>
                <w:lang w:eastAsia="ja-JP"/>
              </w:rPr>
            </w:pPr>
            <w:commentRangeStart w:id="4805"/>
            <w:ins w:id="4806" w:author="Jillian Carson-Jackson" w:date="2017-06-15T19:16:00Z">
              <w:r w:rsidRPr="00FD693B">
                <w:rPr>
                  <w:lang w:eastAsia="ja-JP"/>
                </w:rPr>
                <w:t>7</w:t>
              </w:r>
            </w:ins>
          </w:p>
        </w:tc>
        <w:tc>
          <w:tcPr>
            <w:tcW w:w="429" w:type="pct"/>
            <w:shd w:val="clear" w:color="auto" w:fill="auto"/>
            <w:noWrap/>
            <w:vAlign w:val="bottom"/>
          </w:tcPr>
          <w:p w14:paraId="20F088EB" w14:textId="77777777" w:rsidR="00FD693B" w:rsidRPr="00FD693B" w:rsidRDefault="00FD693B" w:rsidP="00B666DF">
            <w:pPr>
              <w:pStyle w:val="Tabletext"/>
              <w:rPr>
                <w:ins w:id="4807" w:author="Jillian Carson-Jackson" w:date="2017-06-15T19:16:00Z"/>
                <w:lang w:eastAsia="ja-JP"/>
              </w:rPr>
            </w:pPr>
            <w:ins w:id="4808" w:author="Jillian Carson-Jackson" w:date="2017-06-15T19:16:00Z">
              <w:r w:rsidRPr="00FD693B">
                <w:rPr>
                  <w:lang w:eastAsia="ja-JP"/>
                </w:rPr>
                <w:t>0-255</w:t>
              </w:r>
            </w:ins>
          </w:p>
        </w:tc>
        <w:tc>
          <w:tcPr>
            <w:tcW w:w="436" w:type="pct"/>
            <w:shd w:val="clear" w:color="auto" w:fill="auto"/>
            <w:noWrap/>
            <w:vAlign w:val="bottom"/>
          </w:tcPr>
          <w:p w14:paraId="46C16893" w14:textId="77777777" w:rsidR="00FD693B" w:rsidRPr="00FD693B" w:rsidRDefault="00FD693B" w:rsidP="00B666DF">
            <w:pPr>
              <w:pStyle w:val="Tabletext"/>
              <w:rPr>
                <w:ins w:id="4809" w:author="Jillian Carson-Jackson" w:date="2017-06-15T19:16:00Z"/>
                <w:lang w:eastAsia="ja-JP"/>
              </w:rPr>
            </w:pPr>
            <w:ins w:id="4810" w:author="Jillian Carson-Jackson" w:date="2017-06-15T19:16:00Z">
              <w:r w:rsidRPr="00FD693B">
                <w:rPr>
                  <w:lang w:eastAsia="ja-JP"/>
                </w:rPr>
                <w:t>1</w:t>
              </w:r>
              <w:commentRangeEnd w:id="4805"/>
              <w:r w:rsidRPr="00FD693B">
                <w:rPr>
                  <w:sz w:val="16"/>
                  <w:szCs w:val="16"/>
                  <w:lang w:val="fi-FI" w:eastAsia="ja-JP"/>
                </w:rPr>
                <w:commentReference w:id="4805"/>
              </w:r>
            </w:ins>
          </w:p>
        </w:tc>
        <w:tc>
          <w:tcPr>
            <w:tcW w:w="1118" w:type="pct"/>
            <w:shd w:val="clear" w:color="auto" w:fill="auto"/>
            <w:noWrap/>
            <w:vAlign w:val="bottom"/>
          </w:tcPr>
          <w:p w14:paraId="04D5BB01" w14:textId="77777777" w:rsidR="00FD693B" w:rsidRPr="00FD693B" w:rsidRDefault="00FD693B" w:rsidP="00B666DF">
            <w:pPr>
              <w:pStyle w:val="Tabletext"/>
              <w:rPr>
                <w:ins w:id="4811" w:author="Jillian Carson-Jackson" w:date="2017-06-15T19:16:00Z"/>
                <w:lang w:eastAsia="ja-JP"/>
              </w:rPr>
            </w:pPr>
            <w:ins w:id="4812" w:author="Jillian Carson-Jackson" w:date="2017-06-15T19:16:00Z">
              <w:r w:rsidRPr="00FD693B">
                <w:rPr>
                  <w:lang w:eastAsia="ja-JP"/>
                </w:rPr>
                <w:t>CQI</w:t>
              </w:r>
            </w:ins>
          </w:p>
        </w:tc>
        <w:tc>
          <w:tcPr>
            <w:tcW w:w="2697" w:type="pct"/>
            <w:shd w:val="clear" w:color="auto" w:fill="auto"/>
            <w:noWrap/>
            <w:vAlign w:val="bottom"/>
          </w:tcPr>
          <w:p w14:paraId="1673C28C" w14:textId="77777777" w:rsidR="00FD693B" w:rsidRPr="00FD693B" w:rsidRDefault="00FD693B" w:rsidP="00B666DF">
            <w:pPr>
              <w:pStyle w:val="Tabletext"/>
              <w:rPr>
                <w:ins w:id="4813" w:author="Jillian Carson-Jackson" w:date="2017-06-15T19:16:00Z"/>
                <w:lang w:eastAsia="ja-JP"/>
              </w:rPr>
            </w:pPr>
          </w:p>
        </w:tc>
      </w:tr>
      <w:tr w:rsidR="00FD693B" w:rsidRPr="00FD693B" w14:paraId="18E689A9" w14:textId="77777777" w:rsidTr="00FD693B">
        <w:trPr>
          <w:trHeight w:val="300"/>
          <w:ins w:id="4814" w:author="Jillian Carson-Jackson" w:date="2017-06-15T19:16:00Z"/>
        </w:trPr>
        <w:tc>
          <w:tcPr>
            <w:tcW w:w="320" w:type="pct"/>
            <w:shd w:val="clear" w:color="auto" w:fill="auto"/>
            <w:noWrap/>
            <w:vAlign w:val="bottom"/>
          </w:tcPr>
          <w:p w14:paraId="4E5239DE" w14:textId="77777777" w:rsidR="00FD693B" w:rsidRPr="00FD693B" w:rsidRDefault="00FD693B" w:rsidP="00B666DF">
            <w:pPr>
              <w:pStyle w:val="Tabletext"/>
              <w:rPr>
                <w:ins w:id="4815" w:author="Jillian Carson-Jackson" w:date="2017-06-15T19:16:00Z"/>
                <w:lang w:eastAsia="ja-JP"/>
              </w:rPr>
            </w:pPr>
            <w:ins w:id="4816" w:author="Jillian Carson-Jackson" w:date="2017-06-15T19:16:00Z">
              <w:r w:rsidRPr="00FD693B">
                <w:rPr>
                  <w:lang w:eastAsia="ja-JP"/>
                </w:rPr>
                <w:t>8</w:t>
              </w:r>
            </w:ins>
          </w:p>
        </w:tc>
        <w:tc>
          <w:tcPr>
            <w:tcW w:w="429" w:type="pct"/>
            <w:shd w:val="clear" w:color="auto" w:fill="auto"/>
            <w:noWrap/>
            <w:vAlign w:val="bottom"/>
          </w:tcPr>
          <w:p w14:paraId="4382CED8" w14:textId="77777777" w:rsidR="00FD693B" w:rsidRPr="00FD693B" w:rsidRDefault="00FD693B" w:rsidP="00B666DF">
            <w:pPr>
              <w:pStyle w:val="Tabletext"/>
              <w:rPr>
                <w:ins w:id="4817" w:author="Jillian Carson-Jackson" w:date="2017-06-15T19:16:00Z"/>
                <w:lang w:eastAsia="ja-JP"/>
              </w:rPr>
            </w:pPr>
            <w:ins w:id="4818" w:author="Jillian Carson-Jackson" w:date="2017-06-15T19:16:00Z">
              <w:r w:rsidRPr="00FD693B">
                <w:rPr>
                  <w:lang w:eastAsia="ja-JP"/>
                </w:rPr>
                <w:t>0-255</w:t>
              </w:r>
            </w:ins>
          </w:p>
        </w:tc>
        <w:tc>
          <w:tcPr>
            <w:tcW w:w="436" w:type="pct"/>
            <w:shd w:val="clear" w:color="auto" w:fill="auto"/>
            <w:noWrap/>
            <w:vAlign w:val="bottom"/>
          </w:tcPr>
          <w:p w14:paraId="0C45FC1B" w14:textId="77777777" w:rsidR="00FD693B" w:rsidRPr="00FD693B" w:rsidRDefault="00FD693B" w:rsidP="00B666DF">
            <w:pPr>
              <w:pStyle w:val="Tabletext"/>
              <w:rPr>
                <w:ins w:id="4819" w:author="Jillian Carson-Jackson" w:date="2017-06-15T19:16:00Z"/>
                <w:lang w:eastAsia="ja-JP"/>
              </w:rPr>
            </w:pPr>
            <w:ins w:id="4820" w:author="Jillian Carson-Jackson" w:date="2017-06-15T19:16:00Z">
              <w:r w:rsidRPr="00FD693B">
                <w:rPr>
                  <w:lang w:eastAsia="ja-JP"/>
                </w:rPr>
                <w:t>1</w:t>
              </w:r>
            </w:ins>
          </w:p>
        </w:tc>
        <w:tc>
          <w:tcPr>
            <w:tcW w:w="1118" w:type="pct"/>
            <w:shd w:val="clear" w:color="auto" w:fill="auto"/>
            <w:noWrap/>
            <w:vAlign w:val="bottom"/>
          </w:tcPr>
          <w:p w14:paraId="73E53DCB" w14:textId="77777777" w:rsidR="00FD693B" w:rsidRPr="00FD693B" w:rsidRDefault="00FD693B" w:rsidP="00B666DF">
            <w:pPr>
              <w:pStyle w:val="Tabletext"/>
              <w:rPr>
                <w:ins w:id="4821" w:author="Jillian Carson-Jackson" w:date="2017-06-15T19:16:00Z"/>
                <w:lang w:eastAsia="ja-JP"/>
              </w:rPr>
            </w:pPr>
            <w:ins w:id="4822" w:author="Jillian Carson-Jackson" w:date="2017-06-15T19:16:00Z">
              <w:r w:rsidRPr="00FD693B">
                <w:rPr>
                  <w:lang w:eastAsia="ja-JP"/>
                </w:rPr>
                <w:t>Power setting</w:t>
              </w:r>
            </w:ins>
          </w:p>
        </w:tc>
        <w:tc>
          <w:tcPr>
            <w:tcW w:w="2697" w:type="pct"/>
            <w:shd w:val="clear" w:color="auto" w:fill="auto"/>
            <w:noWrap/>
            <w:vAlign w:val="bottom"/>
          </w:tcPr>
          <w:p w14:paraId="3C809878" w14:textId="77777777" w:rsidR="00FD693B" w:rsidRPr="00FD693B" w:rsidRDefault="00FD693B" w:rsidP="00B666DF">
            <w:pPr>
              <w:pStyle w:val="Tabletext"/>
              <w:rPr>
                <w:ins w:id="4823" w:author="Jillian Carson-Jackson" w:date="2017-06-15T19:16:00Z"/>
                <w:lang w:eastAsia="ja-JP"/>
              </w:rPr>
            </w:pPr>
            <w:ins w:id="4824" w:author="Jillian Carson-Jackson" w:date="2017-06-15T19:16:00Z">
              <w:r w:rsidRPr="00FD693B">
                <w:rPr>
                  <w:lang w:eastAsia="ja-JP"/>
                </w:rPr>
                <w:t>0:  Maintain Power Level</w:t>
              </w:r>
            </w:ins>
          </w:p>
          <w:p w14:paraId="2C661A06" w14:textId="77777777" w:rsidR="00FD693B" w:rsidRPr="00FD693B" w:rsidRDefault="00FD693B" w:rsidP="00B666DF">
            <w:pPr>
              <w:pStyle w:val="Tabletext"/>
              <w:rPr>
                <w:ins w:id="4825" w:author="Jillian Carson-Jackson" w:date="2017-06-15T19:16:00Z"/>
                <w:lang w:eastAsia="ja-JP"/>
              </w:rPr>
            </w:pPr>
            <w:ins w:id="4826" w:author="Jillian Carson-Jackson" w:date="2017-06-15T19:16:00Z">
              <w:r w:rsidRPr="00FD693B">
                <w:rPr>
                  <w:lang w:eastAsia="ja-JP"/>
                </w:rPr>
                <w:t>1:  Increase Power Level</w:t>
              </w:r>
            </w:ins>
          </w:p>
          <w:p w14:paraId="64011744" w14:textId="77777777" w:rsidR="00FD693B" w:rsidRPr="00FD693B" w:rsidRDefault="00FD693B" w:rsidP="00B666DF">
            <w:pPr>
              <w:pStyle w:val="Tabletext"/>
              <w:rPr>
                <w:ins w:id="4827" w:author="Jillian Carson-Jackson" w:date="2017-06-15T19:16:00Z"/>
                <w:lang w:eastAsia="ja-JP"/>
              </w:rPr>
            </w:pPr>
            <w:ins w:id="4828" w:author="Jillian Carson-Jackson" w:date="2017-06-15T19:16:00Z">
              <w:r w:rsidRPr="00FD693B">
                <w:rPr>
                  <w:lang w:eastAsia="ja-JP"/>
                </w:rPr>
                <w:t>2:  Decrease Power Level</w:t>
              </w:r>
            </w:ins>
          </w:p>
        </w:tc>
      </w:tr>
      <w:tr w:rsidR="00FD693B" w:rsidRPr="00FD693B" w14:paraId="0F1CAD45" w14:textId="77777777" w:rsidTr="00FD693B">
        <w:trPr>
          <w:trHeight w:val="300"/>
          <w:ins w:id="4829" w:author="Jillian Carson-Jackson" w:date="2017-06-15T19:16:00Z"/>
        </w:trPr>
        <w:tc>
          <w:tcPr>
            <w:tcW w:w="320" w:type="pct"/>
            <w:shd w:val="clear" w:color="auto" w:fill="auto"/>
            <w:noWrap/>
            <w:vAlign w:val="bottom"/>
            <w:hideMark/>
          </w:tcPr>
          <w:p w14:paraId="5F3BD8D5" w14:textId="77777777" w:rsidR="00FD693B" w:rsidRPr="00FD693B" w:rsidRDefault="00FD693B" w:rsidP="00B666DF">
            <w:pPr>
              <w:pStyle w:val="Tabletext"/>
              <w:rPr>
                <w:ins w:id="4830" w:author="Jillian Carson-Jackson" w:date="2017-06-15T19:16:00Z"/>
                <w:lang w:eastAsia="ja-JP"/>
              </w:rPr>
            </w:pPr>
          </w:p>
        </w:tc>
        <w:tc>
          <w:tcPr>
            <w:tcW w:w="429" w:type="pct"/>
            <w:shd w:val="clear" w:color="auto" w:fill="auto"/>
            <w:noWrap/>
            <w:vAlign w:val="bottom"/>
            <w:hideMark/>
          </w:tcPr>
          <w:p w14:paraId="15FA4550" w14:textId="77777777" w:rsidR="00FD693B" w:rsidRPr="00FD693B" w:rsidRDefault="00FD693B" w:rsidP="00B666DF">
            <w:pPr>
              <w:pStyle w:val="Tabletext"/>
              <w:rPr>
                <w:ins w:id="4831" w:author="Jillian Carson-Jackson" w:date="2017-06-15T19:16:00Z"/>
                <w:lang w:eastAsia="ja-JP"/>
              </w:rPr>
            </w:pPr>
            <w:ins w:id="4832" w:author="Jillian Carson-Jackson" w:date="2017-06-15T19:16:00Z">
              <w:r w:rsidRPr="00FD693B">
                <w:rPr>
                  <w:lang w:eastAsia="ja-JP"/>
                </w:rPr>
                <w:t>………</w:t>
              </w:r>
            </w:ins>
          </w:p>
        </w:tc>
        <w:tc>
          <w:tcPr>
            <w:tcW w:w="436" w:type="pct"/>
            <w:shd w:val="clear" w:color="auto" w:fill="auto"/>
            <w:noWrap/>
            <w:vAlign w:val="bottom"/>
            <w:hideMark/>
          </w:tcPr>
          <w:p w14:paraId="3D41D10D" w14:textId="77777777" w:rsidR="00FD693B" w:rsidRPr="00FD693B" w:rsidRDefault="00FD693B" w:rsidP="00B666DF">
            <w:pPr>
              <w:pStyle w:val="Tabletext"/>
              <w:rPr>
                <w:ins w:id="4833" w:author="Jillian Carson-Jackson" w:date="2017-06-15T19:16:00Z"/>
                <w:lang w:eastAsia="ja-JP"/>
              </w:rPr>
            </w:pPr>
          </w:p>
        </w:tc>
        <w:tc>
          <w:tcPr>
            <w:tcW w:w="1118" w:type="pct"/>
            <w:shd w:val="clear" w:color="auto" w:fill="auto"/>
            <w:noWrap/>
            <w:vAlign w:val="bottom"/>
            <w:hideMark/>
          </w:tcPr>
          <w:p w14:paraId="20FDA209" w14:textId="77777777" w:rsidR="00FD693B" w:rsidRPr="00FD693B" w:rsidRDefault="00FD693B" w:rsidP="00B666DF">
            <w:pPr>
              <w:pStyle w:val="Tabletext"/>
              <w:rPr>
                <w:ins w:id="4834" w:author="Jillian Carson-Jackson" w:date="2017-06-15T19:16:00Z"/>
                <w:lang w:eastAsia="ja-JP"/>
              </w:rPr>
            </w:pPr>
          </w:p>
        </w:tc>
        <w:tc>
          <w:tcPr>
            <w:tcW w:w="2697" w:type="pct"/>
            <w:shd w:val="clear" w:color="auto" w:fill="auto"/>
            <w:noWrap/>
            <w:vAlign w:val="bottom"/>
            <w:hideMark/>
          </w:tcPr>
          <w:p w14:paraId="3D3E0398" w14:textId="77777777" w:rsidR="00FD693B" w:rsidRPr="00FD693B" w:rsidRDefault="00FD693B" w:rsidP="00B666DF">
            <w:pPr>
              <w:pStyle w:val="Tabletext"/>
              <w:rPr>
                <w:ins w:id="4835" w:author="Jillian Carson-Jackson" w:date="2017-06-15T19:16:00Z"/>
                <w:lang w:eastAsia="ja-JP"/>
              </w:rPr>
            </w:pPr>
          </w:p>
        </w:tc>
      </w:tr>
      <w:tr w:rsidR="00FD693B" w:rsidRPr="00FD693B" w14:paraId="534C1B78" w14:textId="77777777" w:rsidTr="00FD693B">
        <w:trPr>
          <w:trHeight w:val="300"/>
          <w:ins w:id="4836" w:author="Jillian Carson-Jackson" w:date="2017-06-15T19:16:00Z"/>
        </w:trPr>
        <w:tc>
          <w:tcPr>
            <w:tcW w:w="320" w:type="pct"/>
            <w:shd w:val="clear" w:color="auto" w:fill="auto"/>
            <w:noWrap/>
            <w:vAlign w:val="bottom"/>
            <w:hideMark/>
          </w:tcPr>
          <w:p w14:paraId="5A2FFBBE" w14:textId="77777777" w:rsidR="00FD693B" w:rsidRPr="00FD693B" w:rsidRDefault="00FD693B" w:rsidP="00B666DF">
            <w:pPr>
              <w:pStyle w:val="Tabletext"/>
              <w:rPr>
                <w:ins w:id="4837" w:author="Jillian Carson-Jackson" w:date="2017-06-15T19:16:00Z"/>
                <w:lang w:eastAsia="ja-JP"/>
              </w:rPr>
            </w:pPr>
          </w:p>
        </w:tc>
        <w:tc>
          <w:tcPr>
            <w:tcW w:w="429" w:type="pct"/>
            <w:shd w:val="clear" w:color="auto" w:fill="auto"/>
            <w:noWrap/>
            <w:vAlign w:val="bottom"/>
            <w:hideMark/>
          </w:tcPr>
          <w:p w14:paraId="7DD99364" w14:textId="77777777" w:rsidR="00FD693B" w:rsidRPr="00FD693B" w:rsidRDefault="00FD693B" w:rsidP="00B666DF">
            <w:pPr>
              <w:pStyle w:val="Tabletext"/>
              <w:rPr>
                <w:ins w:id="4838" w:author="Jillian Carson-Jackson" w:date="2017-06-15T19:16:00Z"/>
                <w:lang w:eastAsia="ja-JP"/>
              </w:rPr>
            </w:pPr>
            <w:ins w:id="4839"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EF86EB2" w14:textId="77777777" w:rsidR="00FD693B" w:rsidRPr="00FD693B" w:rsidRDefault="00FD693B" w:rsidP="00B666DF">
            <w:pPr>
              <w:pStyle w:val="Tabletext"/>
              <w:rPr>
                <w:ins w:id="4840" w:author="Jillian Carson-Jackson" w:date="2017-06-15T19:16:00Z"/>
                <w:lang w:eastAsia="ja-JP"/>
              </w:rPr>
            </w:pPr>
            <w:ins w:id="4841" w:author="Jillian Carson-Jackson" w:date="2017-06-15T19:16:00Z">
              <w:r w:rsidRPr="00FD693B">
                <w:rPr>
                  <w:lang w:eastAsia="ja-JP"/>
                </w:rPr>
                <w:t>4</w:t>
              </w:r>
            </w:ins>
          </w:p>
        </w:tc>
        <w:tc>
          <w:tcPr>
            <w:tcW w:w="1118" w:type="pct"/>
            <w:shd w:val="clear" w:color="auto" w:fill="auto"/>
            <w:noWrap/>
            <w:vAlign w:val="bottom"/>
            <w:hideMark/>
          </w:tcPr>
          <w:p w14:paraId="3BBB76CF" w14:textId="77777777" w:rsidR="00FD693B" w:rsidRPr="00FD693B" w:rsidRDefault="00FD693B" w:rsidP="00B666DF">
            <w:pPr>
              <w:pStyle w:val="Tabletext"/>
              <w:rPr>
                <w:ins w:id="4842" w:author="Jillian Carson-Jackson" w:date="2017-06-15T19:16:00Z"/>
                <w:lang w:eastAsia="ja-JP"/>
              </w:rPr>
            </w:pPr>
            <w:ins w:id="4843" w:author="Jillian Carson-Jackson" w:date="2017-06-15T19:16:00Z">
              <w:r w:rsidRPr="00FD693B">
                <w:rPr>
                  <w:lang w:eastAsia="ja-JP"/>
                </w:rPr>
                <w:t>Ship ID #N</w:t>
              </w:r>
            </w:ins>
          </w:p>
        </w:tc>
        <w:tc>
          <w:tcPr>
            <w:tcW w:w="2697" w:type="pct"/>
            <w:shd w:val="clear" w:color="auto" w:fill="auto"/>
            <w:noWrap/>
            <w:vAlign w:val="bottom"/>
            <w:hideMark/>
          </w:tcPr>
          <w:p w14:paraId="21C9BC5E" w14:textId="77777777" w:rsidR="00FD693B" w:rsidRPr="00FD693B" w:rsidRDefault="00FD693B" w:rsidP="00B666DF">
            <w:pPr>
              <w:pStyle w:val="Tabletext"/>
              <w:rPr>
                <w:ins w:id="4844" w:author="Jillian Carson-Jackson" w:date="2017-06-15T19:16:00Z"/>
                <w:lang w:eastAsia="ja-JP"/>
              </w:rPr>
            </w:pPr>
          </w:p>
        </w:tc>
      </w:tr>
      <w:tr w:rsidR="00FD693B" w:rsidRPr="00FD693B" w14:paraId="5C45B0EB" w14:textId="77777777" w:rsidTr="00FD693B">
        <w:trPr>
          <w:trHeight w:val="300"/>
          <w:ins w:id="4845" w:author="Jillian Carson-Jackson" w:date="2017-06-15T19:16:00Z"/>
        </w:trPr>
        <w:tc>
          <w:tcPr>
            <w:tcW w:w="320" w:type="pct"/>
            <w:shd w:val="clear" w:color="auto" w:fill="auto"/>
            <w:noWrap/>
            <w:vAlign w:val="bottom"/>
            <w:hideMark/>
          </w:tcPr>
          <w:p w14:paraId="29C6A2B6" w14:textId="77777777" w:rsidR="00FD693B" w:rsidRPr="00FD693B" w:rsidRDefault="00FD693B" w:rsidP="00B666DF">
            <w:pPr>
              <w:pStyle w:val="Tabletext"/>
              <w:rPr>
                <w:ins w:id="4846" w:author="Jillian Carson-Jackson" w:date="2017-06-15T19:16:00Z"/>
                <w:lang w:eastAsia="ja-JP"/>
              </w:rPr>
            </w:pPr>
          </w:p>
        </w:tc>
        <w:tc>
          <w:tcPr>
            <w:tcW w:w="429" w:type="pct"/>
            <w:shd w:val="clear" w:color="auto" w:fill="auto"/>
            <w:noWrap/>
            <w:vAlign w:val="bottom"/>
            <w:hideMark/>
          </w:tcPr>
          <w:p w14:paraId="445CEAF8" w14:textId="77777777" w:rsidR="00FD693B" w:rsidRPr="00FD693B" w:rsidRDefault="00FD693B" w:rsidP="00B666DF">
            <w:pPr>
              <w:pStyle w:val="Tabletext"/>
              <w:rPr>
                <w:ins w:id="4847" w:author="Jillian Carson-Jackson" w:date="2017-06-15T19:16:00Z"/>
                <w:lang w:eastAsia="ja-JP"/>
              </w:rPr>
            </w:pPr>
            <w:ins w:id="4848" w:author="Jillian Carson-Jackson" w:date="2017-06-15T19:16:00Z">
              <w:r w:rsidRPr="00FD693B">
                <w:rPr>
                  <w:lang w:eastAsia="ja-JP"/>
                </w:rPr>
                <w:t>0-255</w:t>
              </w:r>
            </w:ins>
          </w:p>
        </w:tc>
        <w:tc>
          <w:tcPr>
            <w:tcW w:w="436" w:type="pct"/>
            <w:shd w:val="clear" w:color="auto" w:fill="auto"/>
            <w:noWrap/>
            <w:vAlign w:val="bottom"/>
            <w:hideMark/>
          </w:tcPr>
          <w:p w14:paraId="3BAF178B" w14:textId="77777777" w:rsidR="00FD693B" w:rsidRPr="00FD693B" w:rsidRDefault="00FD693B" w:rsidP="00B666DF">
            <w:pPr>
              <w:pStyle w:val="Tabletext"/>
              <w:rPr>
                <w:ins w:id="4849" w:author="Jillian Carson-Jackson" w:date="2017-06-15T19:16:00Z"/>
                <w:lang w:eastAsia="ja-JP"/>
              </w:rPr>
            </w:pPr>
            <w:ins w:id="4850" w:author="Jillian Carson-Jackson" w:date="2017-06-15T19:16:00Z">
              <w:r w:rsidRPr="00FD693B">
                <w:rPr>
                  <w:lang w:eastAsia="ja-JP"/>
                </w:rPr>
                <w:t>1</w:t>
              </w:r>
            </w:ins>
          </w:p>
        </w:tc>
        <w:tc>
          <w:tcPr>
            <w:tcW w:w="1118" w:type="pct"/>
            <w:shd w:val="clear" w:color="auto" w:fill="auto"/>
            <w:noWrap/>
            <w:vAlign w:val="bottom"/>
            <w:hideMark/>
          </w:tcPr>
          <w:p w14:paraId="4726F51B" w14:textId="77777777" w:rsidR="00FD693B" w:rsidRPr="00FD693B" w:rsidRDefault="00FD693B" w:rsidP="00B666DF">
            <w:pPr>
              <w:pStyle w:val="Tabletext"/>
              <w:rPr>
                <w:ins w:id="4851" w:author="Jillian Carson-Jackson" w:date="2017-06-15T19:16:00Z"/>
                <w:lang w:eastAsia="ja-JP"/>
              </w:rPr>
            </w:pPr>
            <w:ins w:id="4852" w:author="Jillian Carson-Jackson" w:date="2017-06-15T19:16:00Z">
              <w:r w:rsidRPr="00FD693B">
                <w:rPr>
                  <w:lang w:eastAsia="ja-JP"/>
                </w:rPr>
                <w:t>Session ID</w:t>
              </w:r>
            </w:ins>
          </w:p>
        </w:tc>
        <w:tc>
          <w:tcPr>
            <w:tcW w:w="2697" w:type="pct"/>
            <w:shd w:val="clear" w:color="auto" w:fill="auto"/>
            <w:noWrap/>
            <w:vAlign w:val="bottom"/>
            <w:hideMark/>
          </w:tcPr>
          <w:p w14:paraId="3C95DCD5" w14:textId="77777777" w:rsidR="00FD693B" w:rsidRPr="00FD693B" w:rsidRDefault="00FD693B" w:rsidP="00B666DF">
            <w:pPr>
              <w:pStyle w:val="Tabletext"/>
              <w:rPr>
                <w:ins w:id="4853" w:author="Jillian Carson-Jackson" w:date="2017-06-15T19:16:00Z"/>
                <w:lang w:eastAsia="ja-JP"/>
              </w:rPr>
            </w:pPr>
          </w:p>
        </w:tc>
      </w:tr>
      <w:tr w:rsidR="00FD693B" w:rsidRPr="007E01C5" w14:paraId="64F97F0D" w14:textId="77777777" w:rsidTr="00FD693B">
        <w:trPr>
          <w:trHeight w:val="300"/>
          <w:ins w:id="4854" w:author="Jillian Carson-Jackson" w:date="2017-06-15T19:16:00Z"/>
        </w:trPr>
        <w:tc>
          <w:tcPr>
            <w:tcW w:w="320" w:type="pct"/>
            <w:shd w:val="clear" w:color="auto" w:fill="auto"/>
            <w:noWrap/>
            <w:vAlign w:val="bottom"/>
            <w:hideMark/>
          </w:tcPr>
          <w:p w14:paraId="78A10388" w14:textId="77777777" w:rsidR="00FD693B" w:rsidRPr="00FD693B" w:rsidRDefault="00FD693B" w:rsidP="00B666DF">
            <w:pPr>
              <w:pStyle w:val="Tabletext"/>
              <w:rPr>
                <w:ins w:id="4855" w:author="Jillian Carson-Jackson" w:date="2017-06-15T19:16:00Z"/>
                <w:lang w:eastAsia="ja-JP"/>
              </w:rPr>
            </w:pPr>
          </w:p>
        </w:tc>
        <w:tc>
          <w:tcPr>
            <w:tcW w:w="429" w:type="pct"/>
            <w:shd w:val="clear" w:color="auto" w:fill="auto"/>
            <w:noWrap/>
            <w:vAlign w:val="bottom"/>
            <w:hideMark/>
          </w:tcPr>
          <w:p w14:paraId="54116247" w14:textId="77777777" w:rsidR="00FD693B" w:rsidRPr="00FD693B" w:rsidRDefault="00FD693B" w:rsidP="00B666DF">
            <w:pPr>
              <w:pStyle w:val="Tabletext"/>
              <w:rPr>
                <w:ins w:id="4856" w:author="Jillian Carson-Jackson" w:date="2017-06-15T19:16:00Z"/>
                <w:lang w:eastAsia="ja-JP"/>
              </w:rPr>
            </w:pPr>
            <w:ins w:id="4857" w:author="Jillian Carson-Jackson" w:date="2017-06-15T19:16:00Z">
              <w:r w:rsidRPr="00FD693B">
                <w:rPr>
                  <w:lang w:eastAsia="ja-JP"/>
                </w:rPr>
                <w:t>0-255</w:t>
              </w:r>
            </w:ins>
          </w:p>
        </w:tc>
        <w:tc>
          <w:tcPr>
            <w:tcW w:w="436" w:type="pct"/>
            <w:shd w:val="clear" w:color="auto" w:fill="auto"/>
            <w:noWrap/>
            <w:vAlign w:val="bottom"/>
            <w:hideMark/>
          </w:tcPr>
          <w:p w14:paraId="39F430F5" w14:textId="77777777" w:rsidR="00FD693B" w:rsidRPr="00FD693B" w:rsidRDefault="00FD693B" w:rsidP="00B666DF">
            <w:pPr>
              <w:pStyle w:val="Tabletext"/>
              <w:rPr>
                <w:ins w:id="4858" w:author="Jillian Carson-Jackson" w:date="2017-06-15T19:16:00Z"/>
                <w:lang w:eastAsia="ja-JP"/>
              </w:rPr>
            </w:pPr>
            <w:ins w:id="4859" w:author="Jillian Carson-Jackson" w:date="2017-06-15T19:16:00Z">
              <w:r w:rsidRPr="00FD693B">
                <w:rPr>
                  <w:lang w:eastAsia="ja-JP"/>
                </w:rPr>
                <w:t>1</w:t>
              </w:r>
            </w:ins>
          </w:p>
        </w:tc>
        <w:tc>
          <w:tcPr>
            <w:tcW w:w="1118" w:type="pct"/>
            <w:shd w:val="clear" w:color="auto" w:fill="auto"/>
            <w:noWrap/>
            <w:vAlign w:val="bottom"/>
            <w:hideMark/>
          </w:tcPr>
          <w:p w14:paraId="680707CF" w14:textId="77777777" w:rsidR="00FD693B" w:rsidRPr="00FD693B" w:rsidRDefault="00FD693B" w:rsidP="00B666DF">
            <w:pPr>
              <w:pStyle w:val="Tabletext"/>
              <w:rPr>
                <w:ins w:id="4860" w:author="Jillian Carson-Jackson" w:date="2017-06-15T19:16:00Z"/>
                <w:lang w:eastAsia="ja-JP"/>
              </w:rPr>
            </w:pPr>
            <w:ins w:id="4861" w:author="Jillian Carson-Jackson" w:date="2017-06-15T19:16:00Z">
              <w:r w:rsidRPr="00FD693B">
                <w:rPr>
                  <w:lang w:eastAsia="ja-JP"/>
                </w:rPr>
                <w:t>ACM or EDN</w:t>
              </w:r>
            </w:ins>
          </w:p>
        </w:tc>
        <w:tc>
          <w:tcPr>
            <w:tcW w:w="2697" w:type="pct"/>
            <w:shd w:val="clear" w:color="auto" w:fill="auto"/>
            <w:noWrap/>
            <w:vAlign w:val="bottom"/>
            <w:hideMark/>
          </w:tcPr>
          <w:p w14:paraId="70C3841C" w14:textId="77777777" w:rsidR="00FD693B" w:rsidRPr="00FD693B" w:rsidRDefault="00FD693B" w:rsidP="00B666DF">
            <w:pPr>
              <w:pStyle w:val="Tabletext"/>
              <w:rPr>
                <w:ins w:id="4862" w:author="Jillian Carson-Jackson" w:date="2017-06-15T19:16:00Z"/>
                <w:lang w:eastAsia="ja-JP"/>
              </w:rPr>
            </w:pPr>
            <w:ins w:id="4863" w:author="Jillian Carson-Jackson" w:date="2017-06-15T19:16:00Z">
              <w:r w:rsidRPr="00FD693B">
                <w:rPr>
                  <w:lang w:eastAsia="ja-JP"/>
                </w:rPr>
                <w:t>0: Maintain MCS</w:t>
              </w:r>
            </w:ins>
          </w:p>
          <w:p w14:paraId="17B0264D" w14:textId="77777777" w:rsidR="00FD693B" w:rsidRPr="00FD693B" w:rsidRDefault="00FD693B" w:rsidP="00B666DF">
            <w:pPr>
              <w:pStyle w:val="Tabletext"/>
              <w:rPr>
                <w:ins w:id="4864" w:author="Jillian Carson-Jackson" w:date="2017-06-15T19:16:00Z"/>
                <w:lang w:eastAsia="ja-JP"/>
              </w:rPr>
            </w:pPr>
            <w:ins w:id="4865" w:author="Jillian Carson-Jackson" w:date="2017-06-15T19:16:00Z">
              <w:r w:rsidRPr="00FD693B">
                <w:rPr>
                  <w:lang w:eastAsia="ja-JP"/>
                </w:rPr>
                <w:t>1: Increment MCS (higher rate)</w:t>
              </w:r>
            </w:ins>
          </w:p>
          <w:p w14:paraId="5BBA22D3" w14:textId="77777777" w:rsidR="00FD693B" w:rsidRPr="00FD693B" w:rsidRDefault="00FD693B" w:rsidP="00B666DF">
            <w:pPr>
              <w:pStyle w:val="Tabletext"/>
              <w:rPr>
                <w:ins w:id="4866" w:author="Jillian Carson-Jackson" w:date="2017-06-15T19:16:00Z"/>
                <w:lang w:eastAsia="ja-JP"/>
              </w:rPr>
            </w:pPr>
            <w:ins w:id="4867" w:author="Jillian Carson-Jackson" w:date="2017-06-15T19:16:00Z">
              <w:r w:rsidRPr="00FD693B">
                <w:rPr>
                  <w:lang w:eastAsia="ja-JP"/>
                </w:rPr>
                <w:t>2: Decrease MCS</w:t>
              </w:r>
            </w:ins>
          </w:p>
          <w:p w14:paraId="0ED6E41A" w14:textId="77777777" w:rsidR="00FD693B" w:rsidRPr="00FD693B" w:rsidRDefault="00FD693B" w:rsidP="00B666DF">
            <w:pPr>
              <w:pStyle w:val="Tabletext"/>
              <w:rPr>
                <w:ins w:id="4868" w:author="Jillian Carson-Jackson" w:date="2017-06-15T19:16:00Z"/>
                <w:lang w:eastAsia="ja-JP"/>
              </w:rPr>
            </w:pPr>
            <w:ins w:id="4869" w:author="Jillian Carson-Jackson" w:date="2017-06-15T19:16:00Z">
              <w:r w:rsidRPr="00FD693B">
                <w:rPr>
                  <w:lang w:eastAsia="ja-JP"/>
                </w:rPr>
                <w:t>3: End Delivery Notification</w:t>
              </w:r>
            </w:ins>
          </w:p>
        </w:tc>
      </w:tr>
      <w:tr w:rsidR="00FD693B" w:rsidRPr="00FD693B" w14:paraId="30E810AC" w14:textId="77777777" w:rsidTr="00FD693B">
        <w:trPr>
          <w:trHeight w:val="300"/>
          <w:ins w:id="4870" w:author="Jillian Carson-Jackson" w:date="2017-06-15T19:16:00Z"/>
        </w:trPr>
        <w:tc>
          <w:tcPr>
            <w:tcW w:w="320" w:type="pct"/>
            <w:shd w:val="clear" w:color="auto" w:fill="auto"/>
            <w:noWrap/>
            <w:vAlign w:val="bottom"/>
          </w:tcPr>
          <w:p w14:paraId="528C0C1C" w14:textId="77777777" w:rsidR="00FD693B" w:rsidRPr="00FD693B" w:rsidRDefault="00FD693B" w:rsidP="00B666DF">
            <w:pPr>
              <w:pStyle w:val="Tabletext"/>
              <w:rPr>
                <w:ins w:id="4871" w:author="Jillian Carson-Jackson" w:date="2017-06-15T19:16:00Z"/>
                <w:lang w:eastAsia="ja-JP"/>
              </w:rPr>
            </w:pPr>
          </w:p>
        </w:tc>
        <w:tc>
          <w:tcPr>
            <w:tcW w:w="429" w:type="pct"/>
            <w:shd w:val="clear" w:color="auto" w:fill="auto"/>
            <w:noWrap/>
            <w:vAlign w:val="bottom"/>
          </w:tcPr>
          <w:p w14:paraId="61B967B6" w14:textId="77777777" w:rsidR="00FD693B" w:rsidRPr="00FD693B" w:rsidRDefault="00FD693B" w:rsidP="00B666DF">
            <w:pPr>
              <w:pStyle w:val="Tabletext"/>
              <w:rPr>
                <w:ins w:id="4872" w:author="Jillian Carson-Jackson" w:date="2017-06-15T19:16:00Z"/>
                <w:lang w:eastAsia="ja-JP"/>
              </w:rPr>
            </w:pPr>
            <w:ins w:id="4873" w:author="Jillian Carson-Jackson" w:date="2017-06-15T19:16:00Z">
              <w:r w:rsidRPr="00FD693B">
                <w:rPr>
                  <w:lang w:eastAsia="ja-JP"/>
                </w:rPr>
                <w:t>0-255</w:t>
              </w:r>
            </w:ins>
          </w:p>
        </w:tc>
        <w:tc>
          <w:tcPr>
            <w:tcW w:w="436" w:type="pct"/>
            <w:shd w:val="clear" w:color="auto" w:fill="auto"/>
            <w:noWrap/>
            <w:vAlign w:val="bottom"/>
          </w:tcPr>
          <w:p w14:paraId="20CC8D48" w14:textId="77777777" w:rsidR="00FD693B" w:rsidRPr="00FD693B" w:rsidRDefault="00FD693B" w:rsidP="00B666DF">
            <w:pPr>
              <w:pStyle w:val="Tabletext"/>
              <w:rPr>
                <w:ins w:id="4874" w:author="Jillian Carson-Jackson" w:date="2017-06-15T19:16:00Z"/>
                <w:lang w:eastAsia="ja-JP"/>
              </w:rPr>
            </w:pPr>
            <w:ins w:id="4875" w:author="Jillian Carson-Jackson" w:date="2017-06-15T19:16:00Z">
              <w:r w:rsidRPr="00FD693B">
                <w:rPr>
                  <w:lang w:eastAsia="ja-JP"/>
                </w:rPr>
                <w:t>1</w:t>
              </w:r>
            </w:ins>
          </w:p>
        </w:tc>
        <w:tc>
          <w:tcPr>
            <w:tcW w:w="1118" w:type="pct"/>
            <w:shd w:val="clear" w:color="auto" w:fill="auto"/>
            <w:noWrap/>
            <w:vAlign w:val="bottom"/>
          </w:tcPr>
          <w:p w14:paraId="6254C6AA" w14:textId="77777777" w:rsidR="00FD693B" w:rsidRPr="00FD693B" w:rsidRDefault="00FD693B" w:rsidP="00B666DF">
            <w:pPr>
              <w:pStyle w:val="Tabletext"/>
              <w:rPr>
                <w:ins w:id="4876" w:author="Jillian Carson-Jackson" w:date="2017-06-15T19:16:00Z"/>
                <w:lang w:eastAsia="ja-JP"/>
              </w:rPr>
            </w:pPr>
            <w:ins w:id="4877" w:author="Jillian Carson-Jackson" w:date="2017-06-15T19:16:00Z">
              <w:r w:rsidRPr="00FD693B">
                <w:rPr>
                  <w:lang w:eastAsia="ja-JP"/>
                </w:rPr>
                <w:t>CQI</w:t>
              </w:r>
            </w:ins>
          </w:p>
        </w:tc>
        <w:tc>
          <w:tcPr>
            <w:tcW w:w="2697" w:type="pct"/>
            <w:shd w:val="clear" w:color="auto" w:fill="auto"/>
            <w:noWrap/>
            <w:vAlign w:val="bottom"/>
          </w:tcPr>
          <w:p w14:paraId="69565AD8" w14:textId="77777777" w:rsidR="00FD693B" w:rsidRPr="00FD693B" w:rsidRDefault="00FD693B" w:rsidP="00B666DF">
            <w:pPr>
              <w:pStyle w:val="Tabletext"/>
              <w:rPr>
                <w:ins w:id="4878" w:author="Jillian Carson-Jackson" w:date="2017-06-15T19:16:00Z"/>
                <w:lang w:eastAsia="ja-JP"/>
              </w:rPr>
            </w:pPr>
          </w:p>
        </w:tc>
      </w:tr>
      <w:tr w:rsidR="00FD693B" w:rsidRPr="00FD693B" w14:paraId="7A673460" w14:textId="77777777" w:rsidTr="00FD693B">
        <w:trPr>
          <w:trHeight w:val="300"/>
          <w:ins w:id="4879" w:author="Jillian Carson-Jackson" w:date="2017-06-15T19:16:00Z"/>
        </w:trPr>
        <w:tc>
          <w:tcPr>
            <w:tcW w:w="320" w:type="pct"/>
            <w:shd w:val="clear" w:color="auto" w:fill="auto"/>
            <w:noWrap/>
            <w:vAlign w:val="bottom"/>
          </w:tcPr>
          <w:p w14:paraId="51D46828" w14:textId="77777777" w:rsidR="00FD693B" w:rsidRPr="00FD693B" w:rsidRDefault="00FD693B" w:rsidP="00B666DF">
            <w:pPr>
              <w:pStyle w:val="Tabletext"/>
              <w:rPr>
                <w:ins w:id="4880" w:author="Jillian Carson-Jackson" w:date="2017-06-15T19:16:00Z"/>
                <w:lang w:eastAsia="ja-JP"/>
              </w:rPr>
            </w:pPr>
          </w:p>
        </w:tc>
        <w:tc>
          <w:tcPr>
            <w:tcW w:w="429" w:type="pct"/>
            <w:shd w:val="clear" w:color="auto" w:fill="auto"/>
            <w:noWrap/>
            <w:vAlign w:val="bottom"/>
          </w:tcPr>
          <w:p w14:paraId="5CAC9FEB" w14:textId="77777777" w:rsidR="00FD693B" w:rsidRPr="00FD693B" w:rsidRDefault="00FD693B" w:rsidP="00B666DF">
            <w:pPr>
              <w:pStyle w:val="Tabletext"/>
              <w:rPr>
                <w:ins w:id="4881" w:author="Jillian Carson-Jackson" w:date="2017-06-15T19:16:00Z"/>
                <w:lang w:eastAsia="ja-JP"/>
              </w:rPr>
            </w:pPr>
            <w:ins w:id="4882" w:author="Jillian Carson-Jackson" w:date="2017-06-15T19:16:00Z">
              <w:r w:rsidRPr="00FD693B">
                <w:rPr>
                  <w:lang w:eastAsia="ja-JP"/>
                </w:rPr>
                <w:t>0-255</w:t>
              </w:r>
            </w:ins>
          </w:p>
        </w:tc>
        <w:tc>
          <w:tcPr>
            <w:tcW w:w="436" w:type="pct"/>
            <w:shd w:val="clear" w:color="auto" w:fill="auto"/>
            <w:noWrap/>
            <w:vAlign w:val="bottom"/>
          </w:tcPr>
          <w:p w14:paraId="657FEEF5" w14:textId="77777777" w:rsidR="00FD693B" w:rsidRPr="00FD693B" w:rsidRDefault="00FD693B" w:rsidP="00B666DF">
            <w:pPr>
              <w:pStyle w:val="Tabletext"/>
              <w:rPr>
                <w:ins w:id="4883" w:author="Jillian Carson-Jackson" w:date="2017-06-15T19:16:00Z"/>
                <w:lang w:eastAsia="ja-JP"/>
              </w:rPr>
            </w:pPr>
            <w:ins w:id="4884" w:author="Jillian Carson-Jackson" w:date="2017-06-15T19:16:00Z">
              <w:r w:rsidRPr="00FD693B">
                <w:rPr>
                  <w:lang w:eastAsia="ja-JP"/>
                </w:rPr>
                <w:t>1</w:t>
              </w:r>
            </w:ins>
          </w:p>
        </w:tc>
        <w:tc>
          <w:tcPr>
            <w:tcW w:w="1118" w:type="pct"/>
            <w:shd w:val="clear" w:color="auto" w:fill="auto"/>
            <w:noWrap/>
            <w:vAlign w:val="bottom"/>
          </w:tcPr>
          <w:p w14:paraId="77FF1F1E" w14:textId="77777777" w:rsidR="00FD693B" w:rsidRPr="00FD693B" w:rsidRDefault="00FD693B" w:rsidP="00B666DF">
            <w:pPr>
              <w:pStyle w:val="Tabletext"/>
              <w:rPr>
                <w:ins w:id="4885" w:author="Jillian Carson-Jackson" w:date="2017-06-15T19:16:00Z"/>
                <w:lang w:eastAsia="ja-JP"/>
              </w:rPr>
            </w:pPr>
            <w:ins w:id="4886" w:author="Jillian Carson-Jackson" w:date="2017-06-15T19:16:00Z">
              <w:r w:rsidRPr="00FD693B">
                <w:rPr>
                  <w:lang w:eastAsia="ja-JP"/>
                </w:rPr>
                <w:t>Power setting</w:t>
              </w:r>
            </w:ins>
          </w:p>
        </w:tc>
        <w:tc>
          <w:tcPr>
            <w:tcW w:w="2697" w:type="pct"/>
            <w:shd w:val="clear" w:color="auto" w:fill="auto"/>
            <w:noWrap/>
            <w:vAlign w:val="bottom"/>
          </w:tcPr>
          <w:p w14:paraId="1159B43E" w14:textId="77777777" w:rsidR="00FD693B" w:rsidRPr="00FD693B" w:rsidRDefault="00FD693B" w:rsidP="00B666DF">
            <w:pPr>
              <w:pStyle w:val="Tabletext"/>
              <w:rPr>
                <w:ins w:id="4887" w:author="Jillian Carson-Jackson" w:date="2017-06-15T19:16:00Z"/>
                <w:lang w:eastAsia="ja-JP"/>
              </w:rPr>
            </w:pPr>
            <w:ins w:id="4888" w:author="Jillian Carson-Jackson" w:date="2017-06-15T19:16:00Z">
              <w:r w:rsidRPr="00FD693B">
                <w:rPr>
                  <w:lang w:eastAsia="ja-JP"/>
                </w:rPr>
                <w:t>0:  Maintain Power Level</w:t>
              </w:r>
            </w:ins>
          </w:p>
          <w:p w14:paraId="39646931" w14:textId="77777777" w:rsidR="00FD693B" w:rsidRPr="00FD693B" w:rsidRDefault="00FD693B" w:rsidP="00B666DF">
            <w:pPr>
              <w:pStyle w:val="Tabletext"/>
              <w:rPr>
                <w:ins w:id="4889" w:author="Jillian Carson-Jackson" w:date="2017-06-15T19:16:00Z"/>
                <w:lang w:eastAsia="ja-JP"/>
              </w:rPr>
            </w:pPr>
            <w:ins w:id="4890" w:author="Jillian Carson-Jackson" w:date="2017-06-15T19:16:00Z">
              <w:r w:rsidRPr="00FD693B">
                <w:rPr>
                  <w:lang w:eastAsia="ja-JP"/>
                </w:rPr>
                <w:t>1:  Increase Power Level</w:t>
              </w:r>
            </w:ins>
          </w:p>
          <w:p w14:paraId="5C245F41" w14:textId="77777777" w:rsidR="00FD693B" w:rsidRPr="00FD693B" w:rsidRDefault="00FD693B" w:rsidP="00B666DF">
            <w:pPr>
              <w:pStyle w:val="Tabletext"/>
              <w:rPr>
                <w:ins w:id="4891" w:author="Jillian Carson-Jackson" w:date="2017-06-15T19:16:00Z"/>
                <w:lang w:eastAsia="ja-JP"/>
              </w:rPr>
            </w:pPr>
            <w:ins w:id="4892" w:author="Jillian Carson-Jackson" w:date="2017-06-15T19:16:00Z">
              <w:r w:rsidRPr="00FD693B">
                <w:rPr>
                  <w:lang w:eastAsia="ja-JP"/>
                </w:rPr>
                <w:t>2:  Decrease Power Level</w:t>
              </w:r>
            </w:ins>
          </w:p>
        </w:tc>
      </w:tr>
      <w:tr w:rsidR="00FD693B" w:rsidRPr="007E01C5" w14:paraId="6DB572E2" w14:textId="77777777" w:rsidTr="00FD693B">
        <w:trPr>
          <w:trHeight w:val="300"/>
          <w:ins w:id="4893" w:author="Jillian Carson-Jackson" w:date="2017-06-15T19:16:00Z"/>
        </w:trPr>
        <w:tc>
          <w:tcPr>
            <w:tcW w:w="320" w:type="pct"/>
            <w:shd w:val="clear" w:color="auto" w:fill="auto"/>
            <w:noWrap/>
            <w:vAlign w:val="bottom"/>
            <w:hideMark/>
          </w:tcPr>
          <w:p w14:paraId="64513910" w14:textId="77777777" w:rsidR="00FD693B" w:rsidRPr="00FD693B" w:rsidRDefault="00FD693B" w:rsidP="00B666DF">
            <w:pPr>
              <w:pStyle w:val="Tabletext"/>
              <w:rPr>
                <w:ins w:id="4894" w:author="Jillian Carson-Jackson" w:date="2017-06-15T19:16:00Z"/>
                <w:lang w:eastAsia="ja-JP"/>
              </w:rPr>
            </w:pPr>
            <w:ins w:id="4895" w:author="Jillian Carson-Jackson" w:date="2017-06-15T19:16:00Z">
              <w:r w:rsidRPr="00FD693B">
                <w:rPr>
                  <w:lang w:eastAsia="ja-JP"/>
                </w:rPr>
                <w:t>Last</w:t>
              </w:r>
            </w:ins>
          </w:p>
        </w:tc>
        <w:tc>
          <w:tcPr>
            <w:tcW w:w="429" w:type="pct"/>
            <w:shd w:val="clear" w:color="auto" w:fill="auto"/>
            <w:noWrap/>
            <w:vAlign w:val="bottom"/>
            <w:hideMark/>
          </w:tcPr>
          <w:p w14:paraId="1B071420" w14:textId="77777777" w:rsidR="00FD693B" w:rsidRPr="00FD693B" w:rsidRDefault="00FD693B" w:rsidP="00B666DF">
            <w:pPr>
              <w:pStyle w:val="Tabletext"/>
              <w:rPr>
                <w:ins w:id="4896" w:author="Jillian Carson-Jackson" w:date="2017-06-15T19:16:00Z"/>
                <w:lang w:eastAsia="ja-JP"/>
              </w:rPr>
            </w:pPr>
            <w:ins w:id="4897"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99BC605" w14:textId="77777777" w:rsidR="00FD693B" w:rsidRPr="00FD693B" w:rsidRDefault="00FD693B" w:rsidP="00B666DF">
            <w:pPr>
              <w:pStyle w:val="Tabletext"/>
              <w:rPr>
                <w:ins w:id="4898" w:author="Jillian Carson-Jackson" w:date="2017-06-15T19:16:00Z"/>
                <w:lang w:eastAsia="ja-JP"/>
              </w:rPr>
            </w:pPr>
            <w:ins w:id="4899" w:author="Jillian Carson-Jackson" w:date="2017-06-15T19:16:00Z">
              <w:r w:rsidRPr="00FD693B">
                <w:rPr>
                  <w:lang w:eastAsia="ja-JP"/>
                </w:rPr>
                <w:t>2</w:t>
              </w:r>
            </w:ins>
          </w:p>
        </w:tc>
        <w:tc>
          <w:tcPr>
            <w:tcW w:w="1118" w:type="pct"/>
            <w:shd w:val="clear" w:color="auto" w:fill="auto"/>
            <w:noWrap/>
            <w:vAlign w:val="bottom"/>
            <w:hideMark/>
          </w:tcPr>
          <w:p w14:paraId="6808A912" w14:textId="77777777" w:rsidR="00FD693B" w:rsidRPr="00FD693B" w:rsidRDefault="00FD693B" w:rsidP="00B666DF">
            <w:pPr>
              <w:pStyle w:val="Tabletext"/>
              <w:rPr>
                <w:ins w:id="4900" w:author="Jillian Carson-Jackson" w:date="2017-06-15T19:16:00Z"/>
                <w:lang w:eastAsia="ja-JP"/>
              </w:rPr>
            </w:pPr>
            <w:ins w:id="4901" w:author="Jillian Carson-Jackson" w:date="2017-06-15T19:16:00Z">
              <w:r w:rsidRPr="00FD693B">
                <w:rPr>
                  <w:lang w:eastAsia="ja-JP"/>
                </w:rPr>
                <w:t>NACK mask</w:t>
              </w:r>
            </w:ins>
          </w:p>
        </w:tc>
        <w:tc>
          <w:tcPr>
            <w:tcW w:w="2697" w:type="pct"/>
            <w:shd w:val="clear" w:color="auto" w:fill="auto"/>
            <w:noWrap/>
            <w:vAlign w:val="bottom"/>
            <w:hideMark/>
          </w:tcPr>
          <w:p w14:paraId="2F4B101A" w14:textId="77777777" w:rsidR="00FD693B" w:rsidRPr="00FD693B" w:rsidRDefault="00FD693B" w:rsidP="00B666DF">
            <w:pPr>
              <w:pStyle w:val="Tabletext"/>
              <w:rPr>
                <w:ins w:id="4902" w:author="Jillian Carson-Jackson" w:date="2017-06-15T19:16:00Z"/>
                <w:lang w:eastAsia="ja-JP"/>
              </w:rPr>
            </w:pPr>
            <w:ins w:id="4903" w:author="Jillian Carson-Jackson" w:date="2017-06-15T19:16:00Z">
              <w:r w:rsidRPr="00FD693B">
                <w:rPr>
                  <w:lang w:eastAsia="ja-JP"/>
                </w:rPr>
                <w:t>Relevant bit set for failed fragments 1 to 16</w:t>
              </w:r>
            </w:ins>
          </w:p>
        </w:tc>
      </w:tr>
    </w:tbl>
    <w:p w14:paraId="65054634"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4904" w:author="Jillian Carson-Jackson" w:date="2017-06-15T19:16:00Z"/>
          <w:rFonts w:ascii="Calibri" w:eastAsia="MS Mincho" w:hAnsi="Calibri"/>
          <w:sz w:val="22"/>
          <w:szCs w:val="22"/>
          <w:lang w:val="en-GB" w:eastAsia="ja-JP"/>
        </w:rPr>
      </w:pPr>
    </w:p>
    <w:p w14:paraId="5461102E" w14:textId="7F66715A" w:rsidR="00FD693B" w:rsidRPr="00B666DF" w:rsidDel="002363CF" w:rsidRDefault="00FD693B" w:rsidP="00B666DF">
      <w:pPr>
        <w:rPr>
          <w:ins w:id="4905" w:author="Jillian Carson-Jackson" w:date="2017-06-15T19:15:00Z"/>
          <w:del w:id="4906" w:author="Jillian Carson-Jackson" w:date="2017-08-19T02:15:00Z"/>
          <w:lang w:val="en-GB"/>
        </w:rPr>
      </w:pPr>
    </w:p>
    <w:p w14:paraId="6FD414E2" w14:textId="147763FA" w:rsidR="00FD693B" w:rsidRPr="00B666DF" w:rsidRDefault="00FD693B" w:rsidP="00B666DF">
      <w:pPr>
        <w:pStyle w:val="Heading3"/>
        <w:rPr>
          <w:ins w:id="4907" w:author="Jillian Carson-Jackson" w:date="2017-06-15T19:18:00Z"/>
          <w:lang w:val="en-GB"/>
        </w:rPr>
      </w:pPr>
      <w:ins w:id="4908" w:author="Jillian Carson-Jackson" w:date="2017-06-15T19:18:00Z">
        <w:r w:rsidRPr="00B666DF">
          <w:rPr>
            <w:lang w:val="en-GB"/>
          </w:rPr>
          <w:t xml:space="preserve">5.3.6.2 </w:t>
        </w:r>
        <w:commentRangeStart w:id="4909"/>
        <w:r w:rsidRPr="00B666DF">
          <w:rPr>
            <w:lang w:val="en-GB"/>
          </w:rPr>
          <w:t xml:space="preserve">From ship signalling packets </w:t>
        </w:r>
        <w:commentRangeEnd w:id="4909"/>
        <w:r>
          <w:rPr>
            <w:rStyle w:val="CommentReference"/>
            <w:rFonts w:eastAsiaTheme="minorEastAsia"/>
            <w:b w:val="0"/>
            <w:lang w:val="en-US"/>
          </w:rPr>
          <w:commentReference w:id="4909"/>
        </w:r>
      </w:ins>
    </w:p>
    <w:p w14:paraId="362A66A4" w14:textId="77777777" w:rsidR="00FD693B" w:rsidRPr="005512AA" w:rsidRDefault="00FD693B" w:rsidP="00FD693B">
      <w:pPr>
        <w:rPr>
          <w:ins w:id="4910" w:author="Jillian Carson-Jackson" w:date="2017-06-15T19:19:00Z"/>
          <w:lang w:val="en-GB"/>
        </w:rPr>
      </w:pPr>
      <w:ins w:id="4911" w:author="Jillian Carson-Jackson" w:date="2017-06-15T19:19:00Z">
        <w:r w:rsidRPr="005512AA">
          <w:rPr>
            <w:lang w:val="en-GB"/>
          </w:rPr>
          <w:t>These are used for ship resource request and data transfer handling.  A special very short (11 byte) packet is used for unusual interference conditions and uses a 16 bit CRC.</w:t>
        </w:r>
      </w:ins>
    </w:p>
    <w:p w14:paraId="13B08131" w14:textId="6C2B0CC6" w:rsidR="00FD693B" w:rsidRPr="005512AA" w:rsidRDefault="00FD693B" w:rsidP="00FD693B">
      <w:pPr>
        <w:rPr>
          <w:ins w:id="4912" w:author="Jillian Carson-Jackson" w:date="2017-06-15T19:19:00Z"/>
          <w:lang w:val="en-GB"/>
        </w:rPr>
      </w:pPr>
      <w:ins w:id="4913" w:author="Jillian Carson-Jackson" w:date="2017-06-15T19:19:00Z">
        <w:r w:rsidRPr="005512AA">
          <w:rPr>
            <w:lang w:val="en-GB"/>
          </w:rPr>
          <w:t>Table</w:t>
        </w:r>
        <w:del w:id="4914" w:author="Jillian Carson-Jackson" w:date="2017-08-19T02:15:00Z">
          <w:r w:rsidRPr="005512AA" w:rsidDel="002363CF">
            <w:rPr>
              <w:lang w:val="en-GB"/>
            </w:rPr>
            <w:delText xml:space="preserve"> xxx</w:delText>
          </w:r>
          <w:r w:rsidDel="002363CF">
            <w:rPr>
              <w:lang w:val="en-GB"/>
            </w:rPr>
            <w:delText>3</w:delText>
          </w:r>
        </w:del>
      </w:ins>
      <w:ins w:id="4915" w:author="Jillian Carson-Jackson" w:date="2017-08-19T02:15:00Z">
        <w:r w:rsidR="002363CF">
          <w:rPr>
            <w:lang w:val="en-GB"/>
          </w:rPr>
          <w:t xml:space="preserve"> A1-14</w:t>
        </w:r>
      </w:ins>
      <w:ins w:id="4916" w:author="Jillian Carson-Jackson" w:date="2017-06-15T19:19:00Z">
        <w:r w:rsidRPr="005512AA">
          <w:rPr>
            <w:lang w:val="en-GB"/>
          </w:rPr>
          <w:t xml:space="preserve"> defines the from ship signalling packets.</w:t>
        </w:r>
      </w:ins>
    </w:p>
    <w:p w14:paraId="13CE67EB" w14:textId="5F8CB8C9" w:rsidR="002363CF" w:rsidRDefault="00FD693B" w:rsidP="00B666DF">
      <w:pPr>
        <w:pStyle w:val="TableNo"/>
        <w:rPr>
          <w:ins w:id="4917" w:author="Jillian Carson-Jackson" w:date="2017-08-19T02:15:00Z"/>
        </w:rPr>
      </w:pPr>
      <w:ins w:id="4918" w:author="Jillian Carson-Jackson" w:date="2017-06-15T19:19:00Z">
        <w:r w:rsidRPr="005512AA">
          <w:t xml:space="preserve">Table </w:t>
        </w:r>
      </w:ins>
      <w:ins w:id="4919" w:author="Jillian Carson-Jackson" w:date="2017-08-19T02:15:00Z">
        <w:r w:rsidR="002363CF">
          <w:t>A1-14</w:t>
        </w:r>
      </w:ins>
      <w:ins w:id="4920" w:author="Jillian Carson-Jackson" w:date="2017-06-15T19:19:00Z">
        <w:del w:id="4921" w:author="Jillian Carson-Jackson" w:date="2017-08-19T02:15:00Z">
          <w:r w:rsidRPr="005512AA" w:rsidDel="002363CF">
            <w:delText>xxx</w:delText>
          </w:r>
          <w:r w:rsidDel="002363CF">
            <w:delText>3</w:delText>
          </w:r>
        </w:del>
        <w:r w:rsidRPr="005512AA">
          <w:t xml:space="preserve">. </w:t>
        </w:r>
      </w:ins>
    </w:p>
    <w:p w14:paraId="7558DF95" w14:textId="5A6FF31C" w:rsidR="00FD693B" w:rsidRPr="005512AA" w:rsidRDefault="00FD693B" w:rsidP="00B666DF">
      <w:pPr>
        <w:pStyle w:val="Tabletitle"/>
        <w:rPr>
          <w:ins w:id="4922" w:author="Jillian Carson-Jackson" w:date="2017-06-15T19:19:00Z"/>
        </w:rPr>
      </w:pPr>
      <w:ins w:id="4923" w:author="Jillian Carson-Jackson" w:date="2017-06-15T19:19:00Z">
        <w:r w:rsidRPr="005512AA">
          <w:t>From ship signalling packets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66"/>
        <w:gridCol w:w="901"/>
        <w:gridCol w:w="898"/>
        <w:gridCol w:w="2591"/>
        <w:gridCol w:w="4573"/>
      </w:tblGrid>
      <w:tr w:rsidR="00FD693B" w:rsidRPr="007E01C5" w14:paraId="54305C74" w14:textId="77777777" w:rsidTr="00FD693B">
        <w:trPr>
          <w:trHeight w:val="300"/>
          <w:ins w:id="4924" w:author="Jillian Carson-Jackson" w:date="2017-06-15T19:19:00Z"/>
        </w:trPr>
        <w:tc>
          <w:tcPr>
            <w:tcW w:w="5000" w:type="pct"/>
            <w:gridSpan w:val="5"/>
            <w:shd w:val="clear" w:color="auto" w:fill="auto"/>
            <w:noWrap/>
            <w:vAlign w:val="bottom"/>
            <w:hideMark/>
          </w:tcPr>
          <w:p w14:paraId="6D864C77" w14:textId="77777777" w:rsidR="00FD693B" w:rsidRPr="005512AA" w:rsidRDefault="00FD693B" w:rsidP="00B666DF">
            <w:pPr>
              <w:pStyle w:val="Tablehead"/>
              <w:rPr>
                <w:ins w:id="4925" w:author="Jillian Carson-Jackson" w:date="2017-06-15T19:19:00Z"/>
              </w:rPr>
            </w:pPr>
            <w:ins w:id="4926" w:author="Jillian Carson-Jackson" w:date="2017-06-15T19:19:00Z">
              <w:r w:rsidRPr="005512AA">
                <w:t>Ship response to Announcement</w:t>
              </w:r>
              <w:r>
                <w:t>/Paging</w:t>
              </w:r>
            </w:ins>
          </w:p>
        </w:tc>
      </w:tr>
      <w:tr w:rsidR="00FD693B" w:rsidRPr="005512AA" w14:paraId="4D1763BE" w14:textId="77777777" w:rsidTr="00B666DF">
        <w:trPr>
          <w:trHeight w:val="300"/>
          <w:ins w:id="4927" w:author="Jillian Carson-Jackson" w:date="2017-06-15T19:19:00Z"/>
        </w:trPr>
        <w:tc>
          <w:tcPr>
            <w:tcW w:w="379" w:type="pct"/>
            <w:shd w:val="clear" w:color="auto" w:fill="auto"/>
            <w:noWrap/>
            <w:vAlign w:val="bottom"/>
            <w:hideMark/>
          </w:tcPr>
          <w:p w14:paraId="5E57A548" w14:textId="77777777" w:rsidR="00FD693B" w:rsidRPr="005512AA" w:rsidRDefault="00FD693B" w:rsidP="00B666DF">
            <w:pPr>
              <w:pStyle w:val="Tablehead"/>
              <w:rPr>
                <w:ins w:id="4928" w:author="Jillian Carson-Jackson" w:date="2017-06-15T19:19:00Z"/>
              </w:rPr>
            </w:pPr>
            <w:ins w:id="4929" w:author="Jillian Carson-Jackson" w:date="2017-06-15T19:19:00Z">
              <w:r w:rsidRPr="005512AA">
                <w:t>Field no</w:t>
              </w:r>
            </w:ins>
          </w:p>
        </w:tc>
        <w:tc>
          <w:tcPr>
            <w:tcW w:w="517" w:type="pct"/>
            <w:shd w:val="clear" w:color="auto" w:fill="auto"/>
            <w:noWrap/>
            <w:vAlign w:val="bottom"/>
            <w:hideMark/>
          </w:tcPr>
          <w:p w14:paraId="636C9E82" w14:textId="77777777" w:rsidR="00FD693B" w:rsidRPr="005512AA" w:rsidRDefault="00FD693B" w:rsidP="00B666DF">
            <w:pPr>
              <w:pStyle w:val="Tablehead"/>
              <w:rPr>
                <w:ins w:id="4930" w:author="Jillian Carson-Jackson" w:date="2017-06-15T19:19:00Z"/>
              </w:rPr>
            </w:pPr>
            <w:ins w:id="4931" w:author="Jillian Carson-Jackson" w:date="2017-06-15T19:19:00Z">
              <w:r w:rsidRPr="005512AA">
                <w:t>Value (Dec)</w:t>
              </w:r>
            </w:ins>
          </w:p>
        </w:tc>
        <w:tc>
          <w:tcPr>
            <w:tcW w:w="515" w:type="pct"/>
            <w:shd w:val="clear" w:color="auto" w:fill="auto"/>
            <w:noWrap/>
            <w:vAlign w:val="bottom"/>
            <w:hideMark/>
          </w:tcPr>
          <w:p w14:paraId="5909DBE2" w14:textId="77777777" w:rsidR="00FD693B" w:rsidRPr="005512AA" w:rsidRDefault="00FD693B" w:rsidP="00B666DF">
            <w:pPr>
              <w:pStyle w:val="Tablehead"/>
              <w:rPr>
                <w:ins w:id="4932" w:author="Jillian Carson-Jackson" w:date="2017-06-15T19:19:00Z"/>
              </w:rPr>
            </w:pPr>
            <w:ins w:id="4933" w:author="Jillian Carson-Jackson" w:date="2017-06-15T19:19:00Z">
              <w:r w:rsidRPr="005512AA">
                <w:t>Size (Bytes)</w:t>
              </w:r>
            </w:ins>
          </w:p>
        </w:tc>
        <w:tc>
          <w:tcPr>
            <w:tcW w:w="1294" w:type="pct"/>
            <w:shd w:val="clear" w:color="auto" w:fill="auto"/>
            <w:noWrap/>
            <w:vAlign w:val="bottom"/>
            <w:hideMark/>
          </w:tcPr>
          <w:p w14:paraId="6A455433" w14:textId="77777777" w:rsidR="00FD693B" w:rsidRPr="005512AA" w:rsidRDefault="00FD693B" w:rsidP="00B666DF">
            <w:pPr>
              <w:pStyle w:val="Tablehead"/>
              <w:rPr>
                <w:ins w:id="4934" w:author="Jillian Carson-Jackson" w:date="2017-06-15T19:19:00Z"/>
              </w:rPr>
            </w:pPr>
            <w:ins w:id="4935" w:author="Jillian Carson-Jackson" w:date="2017-06-15T19:19:00Z">
              <w:r w:rsidRPr="005512AA">
                <w:t>Function</w:t>
              </w:r>
            </w:ins>
          </w:p>
        </w:tc>
        <w:tc>
          <w:tcPr>
            <w:tcW w:w="2295" w:type="pct"/>
            <w:shd w:val="clear" w:color="auto" w:fill="auto"/>
            <w:noWrap/>
            <w:vAlign w:val="bottom"/>
            <w:hideMark/>
          </w:tcPr>
          <w:p w14:paraId="00BC2656" w14:textId="77777777" w:rsidR="00FD693B" w:rsidRPr="005512AA" w:rsidRDefault="00FD693B" w:rsidP="00B666DF">
            <w:pPr>
              <w:pStyle w:val="Tablehead"/>
              <w:rPr>
                <w:ins w:id="4936" w:author="Jillian Carson-Jackson" w:date="2017-06-15T19:19:00Z"/>
              </w:rPr>
            </w:pPr>
            <w:ins w:id="4937" w:author="Jillian Carson-Jackson" w:date="2017-06-15T19:19:00Z">
              <w:r w:rsidRPr="005512AA">
                <w:t>Content</w:t>
              </w:r>
            </w:ins>
          </w:p>
        </w:tc>
      </w:tr>
      <w:tr w:rsidR="00FD693B" w:rsidRPr="005512AA" w14:paraId="5E9C53A9" w14:textId="77777777" w:rsidTr="00B666DF">
        <w:trPr>
          <w:trHeight w:val="300"/>
          <w:ins w:id="4938" w:author="Jillian Carson-Jackson" w:date="2017-06-15T19:19:00Z"/>
        </w:trPr>
        <w:tc>
          <w:tcPr>
            <w:tcW w:w="379" w:type="pct"/>
            <w:shd w:val="clear" w:color="auto" w:fill="auto"/>
            <w:noWrap/>
            <w:vAlign w:val="bottom"/>
            <w:hideMark/>
          </w:tcPr>
          <w:p w14:paraId="155A5A33" w14:textId="77777777" w:rsidR="00FD693B" w:rsidRPr="005512AA" w:rsidRDefault="00FD693B" w:rsidP="00B666DF">
            <w:pPr>
              <w:pStyle w:val="Tabletext"/>
              <w:rPr>
                <w:ins w:id="4939" w:author="Jillian Carson-Jackson" w:date="2017-06-15T19:19:00Z"/>
              </w:rPr>
            </w:pPr>
            <w:ins w:id="4940" w:author="Jillian Carson-Jackson" w:date="2017-06-15T19:19:00Z">
              <w:r w:rsidRPr="005512AA">
                <w:t>1</w:t>
              </w:r>
            </w:ins>
          </w:p>
        </w:tc>
        <w:tc>
          <w:tcPr>
            <w:tcW w:w="517" w:type="pct"/>
            <w:shd w:val="clear" w:color="auto" w:fill="auto"/>
            <w:noWrap/>
            <w:vAlign w:val="bottom"/>
            <w:hideMark/>
          </w:tcPr>
          <w:p w14:paraId="4643243A" w14:textId="77777777" w:rsidR="00FD693B" w:rsidRPr="005512AA" w:rsidRDefault="00FD693B" w:rsidP="00B666DF">
            <w:pPr>
              <w:pStyle w:val="Tabletext"/>
              <w:rPr>
                <w:ins w:id="4941" w:author="Jillian Carson-Jackson" w:date="2017-06-15T19:19:00Z"/>
              </w:rPr>
            </w:pPr>
            <w:ins w:id="4942" w:author="Jillian Carson-Jackson" w:date="2017-06-15T19:19:00Z">
              <w:r w:rsidRPr="005512AA">
                <w:t>010</w:t>
              </w:r>
            </w:ins>
          </w:p>
        </w:tc>
        <w:tc>
          <w:tcPr>
            <w:tcW w:w="515" w:type="pct"/>
            <w:shd w:val="clear" w:color="auto" w:fill="auto"/>
            <w:noWrap/>
            <w:vAlign w:val="bottom"/>
            <w:hideMark/>
          </w:tcPr>
          <w:p w14:paraId="18D1ACC6" w14:textId="77777777" w:rsidR="00FD693B" w:rsidRPr="005512AA" w:rsidRDefault="00FD693B" w:rsidP="00B666DF">
            <w:pPr>
              <w:pStyle w:val="Tabletext"/>
              <w:rPr>
                <w:ins w:id="4943" w:author="Jillian Carson-Jackson" w:date="2017-06-15T19:19:00Z"/>
              </w:rPr>
            </w:pPr>
            <w:ins w:id="4944" w:author="Jillian Carson-Jackson" w:date="2017-06-15T19:19:00Z">
              <w:r w:rsidRPr="005512AA">
                <w:t>1</w:t>
              </w:r>
            </w:ins>
          </w:p>
        </w:tc>
        <w:tc>
          <w:tcPr>
            <w:tcW w:w="1294" w:type="pct"/>
            <w:shd w:val="clear" w:color="auto" w:fill="auto"/>
            <w:noWrap/>
            <w:vAlign w:val="bottom"/>
            <w:hideMark/>
          </w:tcPr>
          <w:p w14:paraId="3EDDEA64" w14:textId="77777777" w:rsidR="00FD693B" w:rsidRPr="005512AA" w:rsidRDefault="00FD693B" w:rsidP="00B666DF">
            <w:pPr>
              <w:pStyle w:val="Tabletext"/>
              <w:rPr>
                <w:ins w:id="4945" w:author="Jillian Carson-Jackson" w:date="2017-06-15T19:19:00Z"/>
              </w:rPr>
            </w:pPr>
            <w:ins w:id="4946" w:author="Jillian Carson-Jackson" w:date="2017-06-15T19:19:00Z">
              <w:r w:rsidRPr="005512AA">
                <w:t>Type</w:t>
              </w:r>
            </w:ins>
          </w:p>
        </w:tc>
        <w:tc>
          <w:tcPr>
            <w:tcW w:w="2295" w:type="pct"/>
            <w:shd w:val="clear" w:color="auto" w:fill="auto"/>
            <w:noWrap/>
            <w:vAlign w:val="bottom"/>
            <w:hideMark/>
          </w:tcPr>
          <w:p w14:paraId="6275DC96" w14:textId="77777777" w:rsidR="00FD693B" w:rsidRPr="005512AA" w:rsidRDefault="00FD693B" w:rsidP="00B666DF">
            <w:pPr>
              <w:pStyle w:val="Tabletext"/>
              <w:rPr>
                <w:ins w:id="4947" w:author="Jillian Carson-Jackson" w:date="2017-06-15T19:19:00Z"/>
              </w:rPr>
            </w:pPr>
          </w:p>
        </w:tc>
      </w:tr>
      <w:tr w:rsidR="00FD693B" w:rsidRPr="005512AA" w14:paraId="106D0866" w14:textId="77777777" w:rsidTr="00B666DF">
        <w:trPr>
          <w:trHeight w:val="300"/>
          <w:ins w:id="4948" w:author="Jillian Carson-Jackson" w:date="2017-06-15T19:19:00Z"/>
        </w:trPr>
        <w:tc>
          <w:tcPr>
            <w:tcW w:w="379" w:type="pct"/>
            <w:shd w:val="clear" w:color="auto" w:fill="auto"/>
            <w:noWrap/>
            <w:vAlign w:val="bottom"/>
            <w:hideMark/>
          </w:tcPr>
          <w:p w14:paraId="2E426D30" w14:textId="77777777" w:rsidR="00FD693B" w:rsidRPr="005512AA" w:rsidRDefault="00FD693B" w:rsidP="00B666DF">
            <w:pPr>
              <w:pStyle w:val="Tabletext"/>
              <w:rPr>
                <w:ins w:id="4949" w:author="Jillian Carson-Jackson" w:date="2017-06-15T19:19:00Z"/>
              </w:rPr>
            </w:pPr>
            <w:ins w:id="4950" w:author="Jillian Carson-Jackson" w:date="2017-06-15T19:19:00Z">
              <w:r w:rsidRPr="005512AA">
                <w:t>2</w:t>
              </w:r>
            </w:ins>
          </w:p>
        </w:tc>
        <w:tc>
          <w:tcPr>
            <w:tcW w:w="517" w:type="pct"/>
            <w:shd w:val="clear" w:color="auto" w:fill="auto"/>
            <w:noWrap/>
            <w:vAlign w:val="bottom"/>
            <w:hideMark/>
          </w:tcPr>
          <w:p w14:paraId="45638867" w14:textId="77777777" w:rsidR="00FD693B" w:rsidRPr="005512AA" w:rsidRDefault="00FD693B" w:rsidP="00B666DF">
            <w:pPr>
              <w:pStyle w:val="Tabletext"/>
              <w:rPr>
                <w:ins w:id="4951" w:author="Jillian Carson-Jackson" w:date="2017-06-15T19:19:00Z"/>
              </w:rPr>
            </w:pPr>
            <w:ins w:id="4952"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1674B994" w14:textId="77777777" w:rsidR="00FD693B" w:rsidRPr="005512AA" w:rsidRDefault="00FD693B" w:rsidP="00B666DF">
            <w:pPr>
              <w:pStyle w:val="Tabletext"/>
              <w:rPr>
                <w:ins w:id="4953" w:author="Jillian Carson-Jackson" w:date="2017-06-15T19:19:00Z"/>
              </w:rPr>
            </w:pPr>
            <w:ins w:id="4954" w:author="Jillian Carson-Jackson" w:date="2017-06-15T19:19:00Z">
              <w:r w:rsidRPr="005512AA">
                <w:t>2</w:t>
              </w:r>
            </w:ins>
          </w:p>
        </w:tc>
        <w:tc>
          <w:tcPr>
            <w:tcW w:w="1294" w:type="pct"/>
            <w:shd w:val="clear" w:color="auto" w:fill="auto"/>
            <w:noWrap/>
            <w:vAlign w:val="bottom"/>
            <w:hideMark/>
          </w:tcPr>
          <w:p w14:paraId="1700144C" w14:textId="77777777" w:rsidR="00FD693B" w:rsidRPr="005512AA" w:rsidRDefault="00FD693B" w:rsidP="00B666DF">
            <w:pPr>
              <w:pStyle w:val="Tabletext"/>
              <w:rPr>
                <w:ins w:id="4955" w:author="Jillian Carson-Jackson" w:date="2017-06-15T19:19:00Z"/>
              </w:rPr>
            </w:pPr>
            <w:ins w:id="4956" w:author="Jillian Carson-Jackson" w:date="2017-06-15T19:19:00Z">
              <w:r w:rsidRPr="005512AA">
                <w:t>Length</w:t>
              </w:r>
            </w:ins>
          </w:p>
        </w:tc>
        <w:tc>
          <w:tcPr>
            <w:tcW w:w="2295" w:type="pct"/>
            <w:shd w:val="clear" w:color="auto" w:fill="auto"/>
            <w:noWrap/>
            <w:vAlign w:val="bottom"/>
            <w:hideMark/>
          </w:tcPr>
          <w:p w14:paraId="79175D8E" w14:textId="77777777" w:rsidR="00FD693B" w:rsidRPr="005512AA" w:rsidRDefault="00FD693B" w:rsidP="00B666DF">
            <w:pPr>
              <w:pStyle w:val="Tabletext"/>
              <w:rPr>
                <w:ins w:id="4957" w:author="Jillian Carson-Jackson" w:date="2017-06-15T19:19:00Z"/>
              </w:rPr>
            </w:pPr>
            <w:ins w:id="4958" w:author="Jillian Carson-Jackson" w:date="2017-06-15T19:19:00Z">
              <w:r w:rsidRPr="005512AA">
                <w:t>Fixed, 1</w:t>
              </w:r>
              <w:r>
                <w:t>2</w:t>
              </w:r>
              <w:r w:rsidRPr="005512AA">
                <w:t xml:space="preserve"> bytes</w:t>
              </w:r>
            </w:ins>
          </w:p>
        </w:tc>
      </w:tr>
      <w:tr w:rsidR="00FD693B" w:rsidRPr="005512AA" w14:paraId="72A86778" w14:textId="77777777" w:rsidTr="00B666DF">
        <w:trPr>
          <w:trHeight w:val="300"/>
          <w:ins w:id="4959" w:author="Jillian Carson-Jackson" w:date="2017-06-15T19:19:00Z"/>
        </w:trPr>
        <w:tc>
          <w:tcPr>
            <w:tcW w:w="379" w:type="pct"/>
            <w:shd w:val="clear" w:color="auto" w:fill="auto"/>
            <w:noWrap/>
            <w:vAlign w:val="bottom"/>
            <w:hideMark/>
          </w:tcPr>
          <w:p w14:paraId="41E7F59D" w14:textId="77777777" w:rsidR="00FD693B" w:rsidRPr="005512AA" w:rsidRDefault="00FD693B" w:rsidP="00B666DF">
            <w:pPr>
              <w:pStyle w:val="Tabletext"/>
              <w:rPr>
                <w:ins w:id="4960" w:author="Jillian Carson-Jackson" w:date="2017-06-15T19:19:00Z"/>
              </w:rPr>
            </w:pPr>
            <w:ins w:id="4961" w:author="Jillian Carson-Jackson" w:date="2017-06-15T19:19:00Z">
              <w:r w:rsidRPr="005512AA">
                <w:t>3</w:t>
              </w:r>
            </w:ins>
          </w:p>
        </w:tc>
        <w:tc>
          <w:tcPr>
            <w:tcW w:w="517" w:type="pct"/>
            <w:shd w:val="clear" w:color="auto" w:fill="auto"/>
            <w:noWrap/>
            <w:vAlign w:val="bottom"/>
            <w:hideMark/>
          </w:tcPr>
          <w:p w14:paraId="7AC66997" w14:textId="77777777" w:rsidR="00FD693B" w:rsidRPr="005512AA" w:rsidRDefault="00FD693B" w:rsidP="00B666DF">
            <w:pPr>
              <w:pStyle w:val="Tabletext"/>
              <w:rPr>
                <w:ins w:id="4962" w:author="Jillian Carson-Jackson" w:date="2017-06-15T19:19:00Z"/>
              </w:rPr>
            </w:pPr>
            <w:ins w:id="496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8CDB2BA" w14:textId="77777777" w:rsidR="00FD693B" w:rsidRPr="005512AA" w:rsidRDefault="00FD693B" w:rsidP="00B666DF">
            <w:pPr>
              <w:pStyle w:val="Tabletext"/>
              <w:rPr>
                <w:ins w:id="4964" w:author="Jillian Carson-Jackson" w:date="2017-06-15T19:19:00Z"/>
              </w:rPr>
            </w:pPr>
            <w:ins w:id="4965" w:author="Jillian Carson-Jackson" w:date="2017-06-15T19:19:00Z">
              <w:r w:rsidRPr="005512AA">
                <w:t>4</w:t>
              </w:r>
            </w:ins>
          </w:p>
        </w:tc>
        <w:tc>
          <w:tcPr>
            <w:tcW w:w="1294" w:type="pct"/>
            <w:shd w:val="clear" w:color="auto" w:fill="auto"/>
            <w:noWrap/>
            <w:vAlign w:val="bottom"/>
            <w:hideMark/>
          </w:tcPr>
          <w:p w14:paraId="764E608F" w14:textId="77777777" w:rsidR="00FD693B" w:rsidRPr="005512AA" w:rsidRDefault="00FD693B" w:rsidP="00B666DF">
            <w:pPr>
              <w:pStyle w:val="Tabletext"/>
              <w:rPr>
                <w:ins w:id="4966" w:author="Jillian Carson-Jackson" w:date="2017-06-15T19:19:00Z"/>
              </w:rPr>
            </w:pPr>
            <w:ins w:id="4967" w:author="Jillian Carson-Jackson" w:date="2017-06-15T19:19:00Z">
              <w:r w:rsidRPr="005512AA">
                <w:t>Ship ID</w:t>
              </w:r>
            </w:ins>
          </w:p>
        </w:tc>
        <w:tc>
          <w:tcPr>
            <w:tcW w:w="2295" w:type="pct"/>
            <w:shd w:val="clear" w:color="auto" w:fill="auto"/>
            <w:noWrap/>
            <w:vAlign w:val="bottom"/>
            <w:hideMark/>
          </w:tcPr>
          <w:p w14:paraId="37DB49BB" w14:textId="77777777" w:rsidR="00FD693B" w:rsidRPr="005512AA" w:rsidRDefault="00FD693B" w:rsidP="00B666DF">
            <w:pPr>
              <w:pStyle w:val="Tabletext"/>
              <w:rPr>
                <w:ins w:id="4968" w:author="Jillian Carson-Jackson" w:date="2017-06-15T19:19:00Z"/>
              </w:rPr>
            </w:pPr>
          </w:p>
        </w:tc>
      </w:tr>
      <w:tr w:rsidR="00FD693B" w:rsidRPr="005512AA" w14:paraId="2F3353C1" w14:textId="77777777" w:rsidTr="00B666DF">
        <w:trPr>
          <w:trHeight w:val="300"/>
          <w:ins w:id="4969" w:author="Jillian Carson-Jackson" w:date="2017-06-15T19:19:00Z"/>
        </w:trPr>
        <w:tc>
          <w:tcPr>
            <w:tcW w:w="379" w:type="pct"/>
            <w:shd w:val="clear" w:color="auto" w:fill="auto"/>
            <w:noWrap/>
            <w:vAlign w:val="bottom"/>
            <w:hideMark/>
          </w:tcPr>
          <w:p w14:paraId="41964CF2" w14:textId="77777777" w:rsidR="00FD693B" w:rsidRPr="005512AA" w:rsidRDefault="00FD693B" w:rsidP="00B666DF">
            <w:pPr>
              <w:pStyle w:val="Tabletext"/>
              <w:rPr>
                <w:ins w:id="4970" w:author="Jillian Carson-Jackson" w:date="2017-06-15T19:19:00Z"/>
              </w:rPr>
            </w:pPr>
            <w:ins w:id="4971" w:author="Jillian Carson-Jackson" w:date="2017-06-15T19:19:00Z">
              <w:r w:rsidRPr="005512AA">
                <w:t>4</w:t>
              </w:r>
            </w:ins>
          </w:p>
        </w:tc>
        <w:tc>
          <w:tcPr>
            <w:tcW w:w="517" w:type="pct"/>
            <w:shd w:val="clear" w:color="auto" w:fill="auto"/>
            <w:noWrap/>
            <w:vAlign w:val="bottom"/>
            <w:hideMark/>
          </w:tcPr>
          <w:p w14:paraId="3E12BE8D" w14:textId="77777777" w:rsidR="00FD693B" w:rsidRPr="005512AA" w:rsidRDefault="00FD693B" w:rsidP="00B666DF">
            <w:pPr>
              <w:pStyle w:val="Tabletext"/>
              <w:rPr>
                <w:ins w:id="4972" w:author="Jillian Carson-Jackson" w:date="2017-06-15T19:19:00Z"/>
              </w:rPr>
            </w:pPr>
            <w:ins w:id="4973" w:author="Jillian Carson-Jackson" w:date="2017-06-15T19:19:00Z">
              <w:r w:rsidRPr="005512AA">
                <w:t>0-255</w:t>
              </w:r>
            </w:ins>
          </w:p>
        </w:tc>
        <w:tc>
          <w:tcPr>
            <w:tcW w:w="515" w:type="pct"/>
            <w:shd w:val="clear" w:color="auto" w:fill="auto"/>
            <w:noWrap/>
            <w:vAlign w:val="bottom"/>
            <w:hideMark/>
          </w:tcPr>
          <w:p w14:paraId="7024EA81" w14:textId="77777777" w:rsidR="00FD693B" w:rsidRPr="005512AA" w:rsidRDefault="00FD693B" w:rsidP="00B666DF">
            <w:pPr>
              <w:pStyle w:val="Tabletext"/>
              <w:rPr>
                <w:ins w:id="4974" w:author="Jillian Carson-Jackson" w:date="2017-06-15T19:19:00Z"/>
              </w:rPr>
            </w:pPr>
            <w:ins w:id="4975" w:author="Jillian Carson-Jackson" w:date="2017-06-15T19:19:00Z">
              <w:r w:rsidRPr="005512AA">
                <w:t>1</w:t>
              </w:r>
            </w:ins>
          </w:p>
        </w:tc>
        <w:tc>
          <w:tcPr>
            <w:tcW w:w="1294" w:type="pct"/>
            <w:shd w:val="clear" w:color="auto" w:fill="auto"/>
            <w:noWrap/>
            <w:vAlign w:val="bottom"/>
            <w:hideMark/>
          </w:tcPr>
          <w:p w14:paraId="53455B69" w14:textId="77777777" w:rsidR="00FD693B" w:rsidRPr="005512AA" w:rsidRDefault="00FD693B" w:rsidP="00B666DF">
            <w:pPr>
              <w:pStyle w:val="Tabletext"/>
              <w:rPr>
                <w:ins w:id="4976" w:author="Jillian Carson-Jackson" w:date="2017-06-15T19:19:00Z"/>
              </w:rPr>
            </w:pPr>
            <w:ins w:id="4977" w:author="Jillian Carson-Jackson" w:date="2017-06-15T19:19:00Z">
              <w:r w:rsidRPr="005512AA">
                <w:t>Session ID</w:t>
              </w:r>
            </w:ins>
          </w:p>
        </w:tc>
        <w:tc>
          <w:tcPr>
            <w:tcW w:w="2295" w:type="pct"/>
            <w:shd w:val="clear" w:color="auto" w:fill="auto"/>
            <w:noWrap/>
            <w:vAlign w:val="bottom"/>
            <w:hideMark/>
          </w:tcPr>
          <w:p w14:paraId="26D0B16C" w14:textId="77777777" w:rsidR="00FD693B" w:rsidRPr="005512AA" w:rsidRDefault="00FD693B" w:rsidP="00B666DF">
            <w:pPr>
              <w:pStyle w:val="Tabletext"/>
              <w:rPr>
                <w:ins w:id="4978" w:author="Jillian Carson-Jackson" w:date="2017-06-15T19:19:00Z"/>
              </w:rPr>
            </w:pPr>
          </w:p>
        </w:tc>
      </w:tr>
      <w:tr w:rsidR="00FD693B" w:rsidRPr="007E01C5" w14:paraId="72219B4F" w14:textId="77777777" w:rsidTr="00B666DF">
        <w:trPr>
          <w:trHeight w:val="856"/>
          <w:ins w:id="4979" w:author="Jillian Carson-Jackson" w:date="2017-06-15T19:19:00Z"/>
        </w:trPr>
        <w:tc>
          <w:tcPr>
            <w:tcW w:w="379" w:type="pct"/>
            <w:shd w:val="clear" w:color="auto" w:fill="auto"/>
            <w:noWrap/>
            <w:vAlign w:val="bottom"/>
            <w:hideMark/>
          </w:tcPr>
          <w:p w14:paraId="5F20CC95" w14:textId="77777777" w:rsidR="00FD693B" w:rsidRPr="005512AA" w:rsidRDefault="00FD693B" w:rsidP="00B666DF">
            <w:pPr>
              <w:pStyle w:val="Tabletext"/>
              <w:rPr>
                <w:ins w:id="4980" w:author="Jillian Carson-Jackson" w:date="2017-06-15T19:19:00Z"/>
              </w:rPr>
            </w:pPr>
            <w:ins w:id="4981" w:author="Jillian Carson-Jackson" w:date="2017-06-15T19:19:00Z">
              <w:r w:rsidRPr="005512AA">
                <w:t>5</w:t>
              </w:r>
            </w:ins>
          </w:p>
        </w:tc>
        <w:tc>
          <w:tcPr>
            <w:tcW w:w="517" w:type="pct"/>
            <w:shd w:val="clear" w:color="auto" w:fill="auto"/>
            <w:noWrap/>
            <w:vAlign w:val="bottom"/>
            <w:hideMark/>
          </w:tcPr>
          <w:p w14:paraId="0855562F" w14:textId="77777777" w:rsidR="00FD693B" w:rsidRPr="005512AA" w:rsidRDefault="00FD693B" w:rsidP="00B666DF">
            <w:pPr>
              <w:pStyle w:val="Tabletext"/>
              <w:rPr>
                <w:ins w:id="4982" w:author="Jillian Carson-Jackson" w:date="2017-06-15T19:19:00Z"/>
              </w:rPr>
            </w:pPr>
            <w:ins w:id="498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4CD80BAF" w14:textId="77777777" w:rsidR="00FD693B" w:rsidRPr="005512AA" w:rsidRDefault="00FD693B" w:rsidP="00B666DF">
            <w:pPr>
              <w:pStyle w:val="Tabletext"/>
              <w:rPr>
                <w:ins w:id="4984" w:author="Jillian Carson-Jackson" w:date="2017-06-15T19:19:00Z"/>
              </w:rPr>
            </w:pPr>
            <w:ins w:id="4985" w:author="Jillian Carson-Jackson" w:date="2017-06-15T19:19:00Z">
              <w:r>
                <w:t>4</w:t>
              </w:r>
            </w:ins>
          </w:p>
        </w:tc>
        <w:tc>
          <w:tcPr>
            <w:tcW w:w="1294" w:type="pct"/>
            <w:shd w:val="clear" w:color="auto" w:fill="auto"/>
            <w:noWrap/>
            <w:vAlign w:val="bottom"/>
            <w:hideMark/>
          </w:tcPr>
          <w:p w14:paraId="174524C6" w14:textId="77777777" w:rsidR="00FD693B" w:rsidRPr="005512AA" w:rsidRDefault="00FD693B" w:rsidP="00B666DF">
            <w:pPr>
              <w:pStyle w:val="Tabletext"/>
              <w:rPr>
                <w:ins w:id="4986" w:author="Jillian Carson-Jackson" w:date="2017-06-15T19:19:00Z"/>
              </w:rPr>
            </w:pPr>
            <w:commentRangeStart w:id="4987"/>
            <w:ins w:id="4988" w:author="Jillian Carson-Jackson" w:date="2017-06-15T19:19:00Z">
              <w:r w:rsidRPr="005512AA">
                <w:t>Terminal capabilities</w:t>
              </w:r>
              <w:commentRangeEnd w:id="4987"/>
              <w:r>
                <w:rPr>
                  <w:rStyle w:val="CommentReference"/>
                </w:rPr>
                <w:commentReference w:id="4987"/>
              </w:r>
            </w:ins>
          </w:p>
        </w:tc>
        <w:tc>
          <w:tcPr>
            <w:tcW w:w="2295" w:type="pct"/>
            <w:shd w:val="clear" w:color="auto" w:fill="auto"/>
            <w:noWrap/>
            <w:vAlign w:val="bottom"/>
          </w:tcPr>
          <w:p w14:paraId="52A07E7E" w14:textId="77777777" w:rsidR="00FD693B" w:rsidRPr="005512AA" w:rsidRDefault="00FD693B" w:rsidP="00B666DF">
            <w:pPr>
              <w:pStyle w:val="Tabletext"/>
              <w:rPr>
                <w:ins w:id="4989" w:author="Jillian Carson-Jackson" w:date="2017-06-15T19:19:00Z"/>
              </w:rPr>
            </w:pPr>
            <w:ins w:id="4990" w:author="Jillian Carson-Jackson" w:date="2017-06-15T19:19:00Z">
              <w:r w:rsidRPr="00B666DF">
                <w:t>Update to reflect mask values</w:t>
              </w:r>
            </w:ins>
          </w:p>
        </w:tc>
      </w:tr>
      <w:tr w:rsidR="00FD693B" w:rsidRPr="007E01C5" w14:paraId="1B963477" w14:textId="77777777" w:rsidTr="00F36B2F">
        <w:trPr>
          <w:trHeight w:val="300"/>
          <w:ins w:id="4991" w:author="Jillian Carson-Jackson" w:date="2017-06-15T19:19:00Z"/>
        </w:trPr>
        <w:tc>
          <w:tcPr>
            <w:tcW w:w="379" w:type="pct"/>
            <w:shd w:val="clear" w:color="auto" w:fill="auto"/>
            <w:noWrap/>
            <w:vAlign w:val="bottom"/>
            <w:hideMark/>
          </w:tcPr>
          <w:p w14:paraId="0E50295A" w14:textId="77777777" w:rsidR="00FD693B" w:rsidRPr="005512AA" w:rsidRDefault="00FD693B" w:rsidP="00B666DF">
            <w:pPr>
              <w:pStyle w:val="Tabletext"/>
              <w:rPr>
                <w:ins w:id="4992" w:author="Jillian Carson-Jackson" w:date="2017-06-15T19:19:00Z"/>
              </w:rPr>
            </w:pPr>
            <w:ins w:id="4993" w:author="Jillian Carson-Jackson" w:date="2017-06-15T19:19:00Z">
              <w:r w:rsidRPr="005512AA">
                <w:t>6</w:t>
              </w:r>
            </w:ins>
          </w:p>
        </w:tc>
        <w:tc>
          <w:tcPr>
            <w:tcW w:w="517" w:type="pct"/>
            <w:shd w:val="clear" w:color="auto" w:fill="auto"/>
            <w:noWrap/>
            <w:vAlign w:val="bottom"/>
            <w:hideMark/>
          </w:tcPr>
          <w:p w14:paraId="344F1AB7" w14:textId="77777777" w:rsidR="00FD693B" w:rsidRPr="005512AA" w:rsidRDefault="00FD693B" w:rsidP="00B666DF">
            <w:pPr>
              <w:pStyle w:val="Tabletext"/>
              <w:rPr>
                <w:ins w:id="4994" w:author="Jillian Carson-Jackson" w:date="2017-06-15T19:19:00Z"/>
              </w:rPr>
            </w:pPr>
            <w:ins w:id="4995" w:author="Jillian Carson-Jackson" w:date="2017-06-15T19:19:00Z">
              <w:r w:rsidRPr="005512AA">
                <w:t>0 to 2</w:t>
              </w:r>
              <w:r>
                <w:rPr>
                  <w:vertAlign w:val="superscript"/>
                </w:rPr>
                <w:t>24</w:t>
              </w:r>
              <w:r w:rsidRPr="005512AA">
                <w:t>-1</w:t>
              </w:r>
            </w:ins>
          </w:p>
        </w:tc>
        <w:tc>
          <w:tcPr>
            <w:tcW w:w="515" w:type="pct"/>
            <w:shd w:val="clear" w:color="auto" w:fill="auto"/>
            <w:noWrap/>
            <w:vAlign w:val="bottom"/>
            <w:hideMark/>
          </w:tcPr>
          <w:p w14:paraId="59C0C116" w14:textId="77777777" w:rsidR="00FD693B" w:rsidRPr="005512AA" w:rsidRDefault="00FD693B" w:rsidP="00B666DF">
            <w:pPr>
              <w:pStyle w:val="Tabletext"/>
              <w:rPr>
                <w:ins w:id="4996" w:author="Jillian Carson-Jackson" w:date="2017-06-15T19:19:00Z"/>
              </w:rPr>
            </w:pPr>
            <w:ins w:id="4997" w:author="Jillian Carson-Jackson" w:date="2017-06-15T19:19:00Z">
              <w:r>
                <w:t>3</w:t>
              </w:r>
            </w:ins>
          </w:p>
        </w:tc>
        <w:tc>
          <w:tcPr>
            <w:tcW w:w="3589" w:type="pct"/>
            <w:gridSpan w:val="2"/>
            <w:shd w:val="clear" w:color="auto" w:fill="auto"/>
            <w:noWrap/>
            <w:vAlign w:val="bottom"/>
            <w:hideMark/>
          </w:tcPr>
          <w:p w14:paraId="52BC4454" w14:textId="77777777" w:rsidR="00FD693B" w:rsidRPr="005512AA" w:rsidRDefault="00FD693B" w:rsidP="00B666DF">
            <w:pPr>
              <w:pStyle w:val="Tabletext"/>
              <w:rPr>
                <w:ins w:id="4998" w:author="Jillian Carson-Jackson" w:date="2017-06-15T19:19:00Z"/>
              </w:rPr>
            </w:pPr>
            <w:commentRangeStart w:id="4999"/>
            <w:ins w:id="5000" w:author="Jillian Carson-Jackson" w:date="2017-06-15T19:19:00Z">
              <w:r w:rsidRPr="005512AA">
                <w:t xml:space="preserve">Coarse latitude, +/- 90 </w:t>
              </w:r>
              <w:commentRangeEnd w:id="4999"/>
              <w:r>
                <w:rPr>
                  <w:rStyle w:val="CommentReference"/>
                </w:rPr>
                <w:commentReference w:id="4999"/>
              </w:r>
              <w:r w:rsidRPr="005512AA">
                <w:t xml:space="preserve">degrees N, 2s complement </w:t>
              </w:r>
              <w:r>
                <w:t>1/10</w:t>
              </w:r>
              <w:r w:rsidRPr="00E67D00">
                <w:rPr>
                  <w:vertAlign w:val="superscript"/>
                </w:rPr>
                <w:t>th</w:t>
              </w:r>
              <w:r>
                <w:t xml:space="preserve"> minute</w:t>
              </w:r>
              <w:r w:rsidRPr="005512AA">
                <w:t xml:space="preserve"> resolution, relative the service area NW corner</w:t>
              </w:r>
            </w:ins>
          </w:p>
        </w:tc>
      </w:tr>
      <w:tr w:rsidR="00FD693B" w:rsidRPr="007E01C5" w14:paraId="48CAA223" w14:textId="77777777" w:rsidTr="00F36B2F">
        <w:trPr>
          <w:trHeight w:val="300"/>
          <w:ins w:id="5001" w:author="Jillian Carson-Jackson" w:date="2017-06-15T19:19:00Z"/>
        </w:trPr>
        <w:tc>
          <w:tcPr>
            <w:tcW w:w="379" w:type="pct"/>
            <w:shd w:val="clear" w:color="auto" w:fill="auto"/>
            <w:noWrap/>
            <w:vAlign w:val="bottom"/>
            <w:hideMark/>
          </w:tcPr>
          <w:p w14:paraId="6C678CEC" w14:textId="77777777" w:rsidR="00FD693B" w:rsidRPr="005512AA" w:rsidRDefault="00FD693B" w:rsidP="00B666DF">
            <w:pPr>
              <w:pStyle w:val="Tabletext"/>
              <w:rPr>
                <w:ins w:id="5002" w:author="Jillian Carson-Jackson" w:date="2017-06-15T19:19:00Z"/>
              </w:rPr>
            </w:pPr>
            <w:ins w:id="5003" w:author="Jillian Carson-Jackson" w:date="2017-06-15T19:19:00Z">
              <w:r w:rsidRPr="005512AA">
                <w:t>7</w:t>
              </w:r>
            </w:ins>
          </w:p>
        </w:tc>
        <w:tc>
          <w:tcPr>
            <w:tcW w:w="517" w:type="pct"/>
            <w:shd w:val="clear" w:color="auto" w:fill="auto"/>
            <w:noWrap/>
            <w:vAlign w:val="bottom"/>
          </w:tcPr>
          <w:p w14:paraId="5B9635D0" w14:textId="77777777" w:rsidR="00FD693B" w:rsidRPr="005512AA" w:rsidRDefault="00FD693B" w:rsidP="00B666DF">
            <w:pPr>
              <w:pStyle w:val="Tabletext"/>
              <w:rPr>
                <w:ins w:id="5004" w:author="Jillian Carson-Jackson" w:date="2017-06-15T19:19:00Z"/>
              </w:rPr>
            </w:pPr>
            <w:ins w:id="5005" w:author="Jillian Carson-Jackson" w:date="2017-06-15T19:19:00Z">
              <w:r w:rsidRPr="005512AA">
                <w:t>0 to 2</w:t>
              </w:r>
              <w:r>
                <w:rPr>
                  <w:vertAlign w:val="superscript"/>
                </w:rPr>
                <w:t>24</w:t>
              </w:r>
              <w:r w:rsidRPr="005512AA">
                <w:t>-1</w:t>
              </w:r>
            </w:ins>
          </w:p>
        </w:tc>
        <w:tc>
          <w:tcPr>
            <w:tcW w:w="515" w:type="pct"/>
            <w:shd w:val="clear" w:color="auto" w:fill="auto"/>
            <w:noWrap/>
            <w:vAlign w:val="bottom"/>
            <w:hideMark/>
          </w:tcPr>
          <w:p w14:paraId="2C9B64F9" w14:textId="77777777" w:rsidR="00FD693B" w:rsidRPr="005512AA" w:rsidRDefault="00FD693B" w:rsidP="00B666DF">
            <w:pPr>
              <w:pStyle w:val="Tabletext"/>
              <w:rPr>
                <w:ins w:id="5006" w:author="Jillian Carson-Jackson" w:date="2017-06-15T19:19:00Z"/>
              </w:rPr>
            </w:pPr>
            <w:ins w:id="5007" w:author="Jillian Carson-Jackson" w:date="2017-06-15T19:19:00Z">
              <w:r>
                <w:t>3</w:t>
              </w:r>
            </w:ins>
          </w:p>
        </w:tc>
        <w:tc>
          <w:tcPr>
            <w:tcW w:w="3589" w:type="pct"/>
            <w:gridSpan w:val="2"/>
            <w:shd w:val="clear" w:color="auto" w:fill="auto"/>
            <w:noWrap/>
            <w:vAlign w:val="bottom"/>
            <w:hideMark/>
          </w:tcPr>
          <w:p w14:paraId="607D7A53" w14:textId="77777777" w:rsidR="00FD693B" w:rsidRPr="005512AA" w:rsidRDefault="00FD693B" w:rsidP="00B666DF">
            <w:pPr>
              <w:pStyle w:val="Tabletext"/>
              <w:rPr>
                <w:ins w:id="5008" w:author="Jillian Carson-Jackson" w:date="2017-06-15T19:19:00Z"/>
              </w:rPr>
            </w:pPr>
            <w:commentRangeStart w:id="5009"/>
            <w:ins w:id="5010" w:author="Jillian Carson-Jackson" w:date="2017-06-15T19:19:00Z">
              <w:r w:rsidRPr="005512AA">
                <w:t>Coar</w:t>
              </w:r>
              <w:r>
                <w:t>se</w:t>
              </w:r>
              <w:r w:rsidRPr="005512AA">
                <w:t xml:space="preserve"> longitude, +/- 180 </w:t>
              </w:r>
              <w:commentRangeEnd w:id="5009"/>
              <w:r>
                <w:rPr>
                  <w:rStyle w:val="CommentReference"/>
                </w:rPr>
                <w:commentReference w:id="5009"/>
              </w:r>
              <w:r w:rsidRPr="005512AA">
                <w:t>deg</w:t>
              </w:r>
              <w:r>
                <w:t>rees E, 2s complement, 1/10</w:t>
              </w:r>
              <w:r w:rsidRPr="00E67D00">
                <w:rPr>
                  <w:vertAlign w:val="superscript"/>
                </w:rPr>
                <w:t>th</w:t>
              </w:r>
              <w:r>
                <w:t xml:space="preserve"> minute</w:t>
              </w:r>
              <w:r w:rsidRPr="005512AA">
                <w:t xml:space="preserve"> resolution relative to the service area </w:t>
              </w:r>
              <w:r>
                <w:t>SE</w:t>
              </w:r>
              <w:r w:rsidRPr="005512AA">
                <w:t xml:space="preserve"> corner</w:t>
              </w:r>
            </w:ins>
          </w:p>
        </w:tc>
      </w:tr>
      <w:tr w:rsidR="00FD693B" w:rsidRPr="007E01C5" w14:paraId="45F630B8" w14:textId="77777777" w:rsidTr="00B666DF">
        <w:trPr>
          <w:trHeight w:val="300"/>
          <w:ins w:id="5011" w:author="Jillian Carson-Jackson" w:date="2017-06-15T19:19:00Z"/>
        </w:trPr>
        <w:tc>
          <w:tcPr>
            <w:tcW w:w="379" w:type="pct"/>
            <w:shd w:val="clear" w:color="auto" w:fill="auto"/>
            <w:noWrap/>
            <w:vAlign w:val="bottom"/>
            <w:hideMark/>
          </w:tcPr>
          <w:p w14:paraId="20BAE658" w14:textId="77777777" w:rsidR="00FD693B" w:rsidRPr="005512AA" w:rsidRDefault="00FD693B" w:rsidP="00B666DF">
            <w:pPr>
              <w:pStyle w:val="Tabletext"/>
              <w:rPr>
                <w:ins w:id="5012" w:author="Jillian Carson-Jackson" w:date="2017-06-15T19:19:00Z"/>
              </w:rPr>
            </w:pPr>
            <w:ins w:id="5013" w:author="Jillian Carson-Jackson" w:date="2017-06-15T19:19:00Z">
              <w:r w:rsidRPr="005512AA">
                <w:t>8</w:t>
              </w:r>
            </w:ins>
          </w:p>
        </w:tc>
        <w:tc>
          <w:tcPr>
            <w:tcW w:w="517" w:type="pct"/>
            <w:shd w:val="clear" w:color="auto" w:fill="auto"/>
            <w:noWrap/>
            <w:vAlign w:val="bottom"/>
            <w:hideMark/>
          </w:tcPr>
          <w:p w14:paraId="3D237857" w14:textId="77777777" w:rsidR="00FD693B" w:rsidRPr="005512AA" w:rsidRDefault="00FD693B" w:rsidP="00B666DF">
            <w:pPr>
              <w:pStyle w:val="Tabletext"/>
              <w:rPr>
                <w:ins w:id="5014" w:author="Jillian Carson-Jackson" w:date="2017-06-15T19:19:00Z"/>
              </w:rPr>
            </w:pPr>
            <w:ins w:id="5015" w:author="Jillian Carson-Jackson" w:date="2017-06-15T19:19:00Z">
              <w:r w:rsidRPr="005512AA">
                <w:t>0-255</w:t>
              </w:r>
            </w:ins>
          </w:p>
        </w:tc>
        <w:tc>
          <w:tcPr>
            <w:tcW w:w="515" w:type="pct"/>
            <w:shd w:val="clear" w:color="auto" w:fill="auto"/>
            <w:noWrap/>
            <w:vAlign w:val="bottom"/>
            <w:hideMark/>
          </w:tcPr>
          <w:p w14:paraId="14CC6831" w14:textId="77777777" w:rsidR="00FD693B" w:rsidRPr="005512AA" w:rsidRDefault="00FD693B" w:rsidP="00B666DF">
            <w:pPr>
              <w:pStyle w:val="Tabletext"/>
              <w:rPr>
                <w:ins w:id="5016" w:author="Jillian Carson-Jackson" w:date="2017-06-15T19:19:00Z"/>
              </w:rPr>
            </w:pPr>
            <w:ins w:id="5017" w:author="Jillian Carson-Jackson" w:date="2017-06-15T19:19:00Z">
              <w:r w:rsidRPr="005512AA">
                <w:t>1</w:t>
              </w:r>
            </w:ins>
          </w:p>
        </w:tc>
        <w:tc>
          <w:tcPr>
            <w:tcW w:w="1294" w:type="pct"/>
            <w:shd w:val="clear" w:color="auto" w:fill="auto"/>
            <w:noWrap/>
            <w:vAlign w:val="bottom"/>
            <w:hideMark/>
          </w:tcPr>
          <w:p w14:paraId="00C5D754" w14:textId="77777777" w:rsidR="00FD693B" w:rsidRPr="005512AA" w:rsidRDefault="00FD693B" w:rsidP="00B666DF">
            <w:pPr>
              <w:pStyle w:val="Tabletext"/>
              <w:rPr>
                <w:ins w:id="5018" w:author="Jillian Carson-Jackson" w:date="2017-06-15T19:19:00Z"/>
              </w:rPr>
            </w:pPr>
            <w:ins w:id="5019" w:author="Jillian Carson-Jackson" w:date="2017-06-15T19:19:00Z">
              <w:r>
                <w:t>CQI</w:t>
              </w:r>
            </w:ins>
          </w:p>
        </w:tc>
        <w:tc>
          <w:tcPr>
            <w:tcW w:w="2295" w:type="pct"/>
            <w:shd w:val="clear" w:color="auto" w:fill="auto"/>
            <w:noWrap/>
            <w:vAlign w:val="bottom"/>
            <w:hideMark/>
          </w:tcPr>
          <w:p w14:paraId="40E2557B" w14:textId="77777777" w:rsidR="00FD693B" w:rsidRPr="005512AA" w:rsidRDefault="00FD693B" w:rsidP="00B666DF">
            <w:pPr>
              <w:pStyle w:val="Tabletext"/>
              <w:rPr>
                <w:ins w:id="5020" w:author="Jillian Carson-Jackson" w:date="2017-06-15T19:19:00Z"/>
              </w:rPr>
            </w:pPr>
            <w:ins w:id="5021" w:author="Jillian Carson-Jackson" w:date="2017-06-15T19:19:00Z">
              <w:r w:rsidRPr="005512AA">
                <w:t>Received C/N</w:t>
              </w:r>
              <w:r w:rsidRPr="008B7093">
                <w:rPr>
                  <w:vertAlign w:val="subscript"/>
                </w:rPr>
                <w:t>0</w:t>
              </w:r>
              <w:r w:rsidRPr="005512AA">
                <w:t xml:space="preserve"> in dBHz</w:t>
              </w:r>
            </w:ins>
          </w:p>
        </w:tc>
      </w:tr>
      <w:tr w:rsidR="00FD693B" w:rsidRPr="007E01C5" w14:paraId="75DC96CC" w14:textId="77777777" w:rsidTr="00FD693B">
        <w:trPr>
          <w:trHeight w:val="300"/>
          <w:ins w:id="5022" w:author="Jillian Carson-Jackson" w:date="2017-06-15T19:19:00Z"/>
        </w:trPr>
        <w:tc>
          <w:tcPr>
            <w:tcW w:w="5000" w:type="pct"/>
            <w:gridSpan w:val="5"/>
            <w:shd w:val="clear" w:color="auto" w:fill="auto"/>
            <w:noWrap/>
            <w:vAlign w:val="bottom"/>
            <w:hideMark/>
          </w:tcPr>
          <w:p w14:paraId="10B7CA67" w14:textId="77777777" w:rsidR="00FD693B" w:rsidRPr="005512AA" w:rsidRDefault="00FD693B" w:rsidP="00FD693B">
            <w:pPr>
              <w:rPr>
                <w:ins w:id="5023" w:author="Jillian Carson-Jackson" w:date="2017-06-15T19:19:00Z"/>
                <w:rFonts w:ascii="Calibri" w:hAnsi="Calibri"/>
                <w:color w:val="000000"/>
                <w:sz w:val="20"/>
                <w:lang w:val="en-GB"/>
              </w:rPr>
            </w:pPr>
          </w:p>
        </w:tc>
      </w:tr>
      <w:tr w:rsidR="00FD693B" w:rsidRPr="007E01C5" w14:paraId="41ADD19E" w14:textId="77777777" w:rsidTr="00FD693B">
        <w:trPr>
          <w:trHeight w:val="300"/>
          <w:ins w:id="5024" w:author="Jillian Carson-Jackson" w:date="2017-06-15T19:19:00Z"/>
        </w:trPr>
        <w:tc>
          <w:tcPr>
            <w:tcW w:w="5000" w:type="pct"/>
            <w:gridSpan w:val="5"/>
            <w:shd w:val="clear" w:color="auto" w:fill="auto"/>
            <w:noWrap/>
            <w:vAlign w:val="bottom"/>
            <w:hideMark/>
          </w:tcPr>
          <w:p w14:paraId="2A9217F5" w14:textId="77777777" w:rsidR="00FD693B" w:rsidRPr="005512AA" w:rsidRDefault="00FD693B" w:rsidP="00B666DF">
            <w:pPr>
              <w:pStyle w:val="Tablehead"/>
              <w:rPr>
                <w:ins w:id="5025" w:author="Jillian Carson-Jackson" w:date="2017-06-15T19:19:00Z"/>
              </w:rPr>
            </w:pPr>
            <w:ins w:id="5026" w:author="Jillian Carson-Jackson" w:date="2017-06-15T19:19:00Z">
              <w:r w:rsidRPr="005512AA">
                <w:t>Very short response to Announcement (11 bytes)</w:t>
              </w:r>
              <w:r>
                <w:t xml:space="preserve"> – satellite only</w:t>
              </w:r>
            </w:ins>
          </w:p>
        </w:tc>
      </w:tr>
      <w:tr w:rsidR="00FD693B" w:rsidRPr="005512AA" w14:paraId="464ABA26" w14:textId="77777777" w:rsidTr="00B666DF">
        <w:trPr>
          <w:trHeight w:val="300"/>
          <w:ins w:id="5027" w:author="Jillian Carson-Jackson" w:date="2017-06-15T19:19:00Z"/>
        </w:trPr>
        <w:tc>
          <w:tcPr>
            <w:tcW w:w="379" w:type="pct"/>
            <w:shd w:val="clear" w:color="auto" w:fill="auto"/>
            <w:noWrap/>
            <w:vAlign w:val="bottom"/>
            <w:hideMark/>
          </w:tcPr>
          <w:p w14:paraId="444F7C68" w14:textId="77777777" w:rsidR="00FD693B" w:rsidRPr="005512AA" w:rsidRDefault="00FD693B" w:rsidP="00B666DF">
            <w:pPr>
              <w:pStyle w:val="Tablehead"/>
              <w:rPr>
                <w:ins w:id="5028" w:author="Jillian Carson-Jackson" w:date="2017-06-15T19:19:00Z"/>
              </w:rPr>
            </w:pPr>
            <w:ins w:id="5029" w:author="Jillian Carson-Jackson" w:date="2017-06-15T19:19:00Z">
              <w:r w:rsidRPr="005512AA">
                <w:t>Field no</w:t>
              </w:r>
            </w:ins>
          </w:p>
        </w:tc>
        <w:tc>
          <w:tcPr>
            <w:tcW w:w="517" w:type="pct"/>
            <w:shd w:val="clear" w:color="auto" w:fill="auto"/>
            <w:noWrap/>
            <w:vAlign w:val="bottom"/>
            <w:hideMark/>
          </w:tcPr>
          <w:p w14:paraId="38646BBC" w14:textId="77777777" w:rsidR="00FD693B" w:rsidRPr="005512AA" w:rsidRDefault="00FD693B" w:rsidP="00B666DF">
            <w:pPr>
              <w:pStyle w:val="Tablehead"/>
              <w:rPr>
                <w:ins w:id="5030" w:author="Jillian Carson-Jackson" w:date="2017-06-15T19:19:00Z"/>
              </w:rPr>
            </w:pPr>
            <w:ins w:id="5031" w:author="Jillian Carson-Jackson" w:date="2017-06-15T19:19:00Z">
              <w:r w:rsidRPr="005512AA">
                <w:t>Value (Dec)</w:t>
              </w:r>
            </w:ins>
          </w:p>
        </w:tc>
        <w:tc>
          <w:tcPr>
            <w:tcW w:w="515" w:type="pct"/>
            <w:shd w:val="clear" w:color="auto" w:fill="auto"/>
            <w:noWrap/>
            <w:vAlign w:val="bottom"/>
            <w:hideMark/>
          </w:tcPr>
          <w:p w14:paraId="7F85EFD9" w14:textId="77777777" w:rsidR="00FD693B" w:rsidRPr="005512AA" w:rsidRDefault="00FD693B" w:rsidP="00B666DF">
            <w:pPr>
              <w:pStyle w:val="Tablehead"/>
              <w:rPr>
                <w:ins w:id="5032" w:author="Jillian Carson-Jackson" w:date="2017-06-15T19:19:00Z"/>
              </w:rPr>
            </w:pPr>
            <w:ins w:id="5033" w:author="Jillian Carson-Jackson" w:date="2017-06-15T19:19:00Z">
              <w:r w:rsidRPr="005512AA">
                <w:t>Size (Bytes)</w:t>
              </w:r>
            </w:ins>
          </w:p>
        </w:tc>
        <w:tc>
          <w:tcPr>
            <w:tcW w:w="1294" w:type="pct"/>
            <w:shd w:val="clear" w:color="auto" w:fill="auto"/>
            <w:noWrap/>
            <w:vAlign w:val="bottom"/>
            <w:hideMark/>
          </w:tcPr>
          <w:p w14:paraId="504F4EE4" w14:textId="77777777" w:rsidR="00FD693B" w:rsidRPr="005512AA" w:rsidRDefault="00FD693B" w:rsidP="00B666DF">
            <w:pPr>
              <w:pStyle w:val="Tablehead"/>
              <w:rPr>
                <w:ins w:id="5034" w:author="Jillian Carson-Jackson" w:date="2017-06-15T19:19:00Z"/>
              </w:rPr>
            </w:pPr>
            <w:ins w:id="5035" w:author="Jillian Carson-Jackson" w:date="2017-06-15T19:19:00Z">
              <w:r w:rsidRPr="005512AA">
                <w:t>Function</w:t>
              </w:r>
            </w:ins>
          </w:p>
        </w:tc>
        <w:tc>
          <w:tcPr>
            <w:tcW w:w="2295" w:type="pct"/>
            <w:shd w:val="clear" w:color="auto" w:fill="auto"/>
            <w:noWrap/>
            <w:vAlign w:val="bottom"/>
            <w:hideMark/>
          </w:tcPr>
          <w:p w14:paraId="0D9272CC" w14:textId="77777777" w:rsidR="00FD693B" w:rsidRPr="005512AA" w:rsidRDefault="00FD693B" w:rsidP="00B666DF">
            <w:pPr>
              <w:pStyle w:val="Tablehead"/>
              <w:rPr>
                <w:ins w:id="5036" w:author="Jillian Carson-Jackson" w:date="2017-06-15T19:19:00Z"/>
              </w:rPr>
            </w:pPr>
            <w:ins w:id="5037" w:author="Jillian Carson-Jackson" w:date="2017-06-15T19:19:00Z">
              <w:r w:rsidRPr="005512AA">
                <w:t>Content</w:t>
              </w:r>
            </w:ins>
          </w:p>
        </w:tc>
      </w:tr>
      <w:tr w:rsidR="00FD693B" w:rsidRPr="005512AA" w14:paraId="4323E3AC" w14:textId="77777777" w:rsidTr="00B666DF">
        <w:trPr>
          <w:trHeight w:val="300"/>
          <w:ins w:id="5038" w:author="Jillian Carson-Jackson" w:date="2017-06-15T19:19:00Z"/>
        </w:trPr>
        <w:tc>
          <w:tcPr>
            <w:tcW w:w="379" w:type="pct"/>
            <w:shd w:val="clear" w:color="auto" w:fill="auto"/>
            <w:noWrap/>
            <w:vAlign w:val="bottom"/>
            <w:hideMark/>
          </w:tcPr>
          <w:p w14:paraId="3BD42CEE" w14:textId="77777777" w:rsidR="00FD693B" w:rsidRPr="00ED122F" w:rsidRDefault="00FD693B" w:rsidP="00B666DF">
            <w:pPr>
              <w:pStyle w:val="Tabletext"/>
              <w:rPr>
                <w:ins w:id="5039" w:author="Jillian Carson-Jackson" w:date="2017-06-15T19:19:00Z"/>
              </w:rPr>
            </w:pPr>
            <w:ins w:id="5040" w:author="Jillian Carson-Jackson" w:date="2017-06-15T19:19:00Z">
              <w:r w:rsidRPr="00ED122F">
                <w:t>1</w:t>
              </w:r>
            </w:ins>
          </w:p>
        </w:tc>
        <w:tc>
          <w:tcPr>
            <w:tcW w:w="517" w:type="pct"/>
            <w:shd w:val="clear" w:color="auto" w:fill="auto"/>
            <w:noWrap/>
            <w:vAlign w:val="bottom"/>
            <w:hideMark/>
          </w:tcPr>
          <w:p w14:paraId="55CC7A3B" w14:textId="77777777" w:rsidR="00FD693B" w:rsidRPr="00ED122F" w:rsidRDefault="00FD693B" w:rsidP="00B666DF">
            <w:pPr>
              <w:pStyle w:val="Tabletext"/>
              <w:rPr>
                <w:ins w:id="5041" w:author="Jillian Carson-Jackson" w:date="2017-06-15T19:19:00Z"/>
              </w:rPr>
            </w:pPr>
            <w:ins w:id="5042" w:author="Jillian Carson-Jackson" w:date="2017-06-15T19:19:00Z">
              <w:r w:rsidRPr="00ED122F">
                <w:t>011</w:t>
              </w:r>
            </w:ins>
          </w:p>
        </w:tc>
        <w:tc>
          <w:tcPr>
            <w:tcW w:w="515" w:type="pct"/>
            <w:shd w:val="clear" w:color="auto" w:fill="auto"/>
            <w:noWrap/>
            <w:vAlign w:val="bottom"/>
            <w:hideMark/>
          </w:tcPr>
          <w:p w14:paraId="207A061F" w14:textId="77777777" w:rsidR="00FD693B" w:rsidRPr="00ED122F" w:rsidRDefault="00FD693B" w:rsidP="00B666DF">
            <w:pPr>
              <w:pStyle w:val="Tabletext"/>
              <w:rPr>
                <w:ins w:id="5043" w:author="Jillian Carson-Jackson" w:date="2017-06-15T19:19:00Z"/>
              </w:rPr>
            </w:pPr>
            <w:ins w:id="5044" w:author="Jillian Carson-Jackson" w:date="2017-06-15T19:19:00Z">
              <w:r w:rsidRPr="00ED122F">
                <w:t>1</w:t>
              </w:r>
            </w:ins>
          </w:p>
        </w:tc>
        <w:tc>
          <w:tcPr>
            <w:tcW w:w="1294" w:type="pct"/>
            <w:shd w:val="clear" w:color="auto" w:fill="auto"/>
            <w:noWrap/>
            <w:vAlign w:val="bottom"/>
            <w:hideMark/>
          </w:tcPr>
          <w:p w14:paraId="0449A131" w14:textId="77777777" w:rsidR="00FD693B" w:rsidRPr="00ED122F" w:rsidRDefault="00FD693B" w:rsidP="00B666DF">
            <w:pPr>
              <w:pStyle w:val="Tabletext"/>
              <w:rPr>
                <w:ins w:id="5045" w:author="Jillian Carson-Jackson" w:date="2017-06-15T19:19:00Z"/>
              </w:rPr>
            </w:pPr>
            <w:ins w:id="5046" w:author="Jillian Carson-Jackson" w:date="2017-06-15T19:19:00Z">
              <w:r w:rsidRPr="00ED122F">
                <w:t>Type</w:t>
              </w:r>
            </w:ins>
          </w:p>
        </w:tc>
        <w:tc>
          <w:tcPr>
            <w:tcW w:w="2295" w:type="pct"/>
            <w:shd w:val="clear" w:color="auto" w:fill="auto"/>
            <w:noWrap/>
            <w:vAlign w:val="bottom"/>
            <w:hideMark/>
          </w:tcPr>
          <w:p w14:paraId="17B984AF" w14:textId="77777777" w:rsidR="00FD693B" w:rsidRPr="00ED122F" w:rsidRDefault="00FD693B" w:rsidP="00B666DF">
            <w:pPr>
              <w:pStyle w:val="Tabletext"/>
              <w:rPr>
                <w:ins w:id="5047" w:author="Jillian Carson-Jackson" w:date="2017-06-15T19:19:00Z"/>
              </w:rPr>
            </w:pPr>
          </w:p>
        </w:tc>
      </w:tr>
      <w:tr w:rsidR="00FD693B" w:rsidRPr="005512AA" w14:paraId="7CC5D7EB" w14:textId="77777777" w:rsidTr="00B666DF">
        <w:trPr>
          <w:trHeight w:val="300"/>
          <w:ins w:id="5048" w:author="Jillian Carson-Jackson" w:date="2017-06-15T19:19:00Z"/>
        </w:trPr>
        <w:tc>
          <w:tcPr>
            <w:tcW w:w="379" w:type="pct"/>
            <w:shd w:val="clear" w:color="auto" w:fill="auto"/>
            <w:noWrap/>
            <w:vAlign w:val="bottom"/>
            <w:hideMark/>
          </w:tcPr>
          <w:p w14:paraId="52E21CDE" w14:textId="77777777" w:rsidR="00FD693B" w:rsidRPr="00ED122F" w:rsidRDefault="00FD693B" w:rsidP="00B666DF">
            <w:pPr>
              <w:pStyle w:val="Tabletext"/>
              <w:rPr>
                <w:ins w:id="5049" w:author="Jillian Carson-Jackson" w:date="2017-06-15T19:19:00Z"/>
              </w:rPr>
            </w:pPr>
            <w:ins w:id="5050" w:author="Jillian Carson-Jackson" w:date="2017-06-15T19:19:00Z">
              <w:r w:rsidRPr="00ED122F">
                <w:t>2</w:t>
              </w:r>
            </w:ins>
          </w:p>
        </w:tc>
        <w:tc>
          <w:tcPr>
            <w:tcW w:w="517" w:type="pct"/>
            <w:shd w:val="clear" w:color="auto" w:fill="auto"/>
            <w:noWrap/>
            <w:vAlign w:val="bottom"/>
            <w:hideMark/>
          </w:tcPr>
          <w:p w14:paraId="477A5341" w14:textId="77777777" w:rsidR="00FD693B" w:rsidRPr="00ED122F" w:rsidRDefault="00FD693B" w:rsidP="00B666DF">
            <w:pPr>
              <w:pStyle w:val="Tabletext"/>
              <w:rPr>
                <w:ins w:id="5051" w:author="Jillian Carson-Jackson" w:date="2017-06-15T19:19:00Z"/>
              </w:rPr>
            </w:pPr>
            <w:ins w:id="5052" w:author="Jillian Carson-Jackson" w:date="2017-06-15T19:19:00Z">
              <w:r w:rsidRPr="00ED122F">
                <w:t>0 to 2</w:t>
              </w:r>
              <w:r w:rsidRPr="00B666DF">
                <w:t>32</w:t>
              </w:r>
              <w:r w:rsidRPr="00ED122F">
                <w:t>-1</w:t>
              </w:r>
            </w:ins>
          </w:p>
        </w:tc>
        <w:tc>
          <w:tcPr>
            <w:tcW w:w="515" w:type="pct"/>
            <w:shd w:val="clear" w:color="auto" w:fill="auto"/>
            <w:noWrap/>
            <w:vAlign w:val="bottom"/>
            <w:hideMark/>
          </w:tcPr>
          <w:p w14:paraId="3AD8BFF4" w14:textId="77777777" w:rsidR="00FD693B" w:rsidRPr="00ED122F" w:rsidRDefault="00FD693B" w:rsidP="00B666DF">
            <w:pPr>
              <w:pStyle w:val="Tabletext"/>
              <w:rPr>
                <w:ins w:id="5053" w:author="Jillian Carson-Jackson" w:date="2017-06-15T19:19:00Z"/>
              </w:rPr>
            </w:pPr>
            <w:ins w:id="5054" w:author="Jillian Carson-Jackson" w:date="2017-06-15T19:19:00Z">
              <w:r w:rsidRPr="00ED122F">
                <w:t>4</w:t>
              </w:r>
            </w:ins>
          </w:p>
        </w:tc>
        <w:tc>
          <w:tcPr>
            <w:tcW w:w="1294" w:type="pct"/>
            <w:shd w:val="clear" w:color="auto" w:fill="auto"/>
            <w:noWrap/>
            <w:vAlign w:val="bottom"/>
            <w:hideMark/>
          </w:tcPr>
          <w:p w14:paraId="2848B73A" w14:textId="77777777" w:rsidR="00FD693B" w:rsidRPr="00ED122F" w:rsidRDefault="00FD693B" w:rsidP="00B666DF">
            <w:pPr>
              <w:pStyle w:val="Tabletext"/>
              <w:rPr>
                <w:ins w:id="5055" w:author="Jillian Carson-Jackson" w:date="2017-06-15T19:19:00Z"/>
              </w:rPr>
            </w:pPr>
            <w:ins w:id="5056" w:author="Jillian Carson-Jackson" w:date="2017-06-15T19:19:00Z">
              <w:r w:rsidRPr="00ED122F">
                <w:t>Ship ID</w:t>
              </w:r>
            </w:ins>
          </w:p>
        </w:tc>
        <w:tc>
          <w:tcPr>
            <w:tcW w:w="2295" w:type="pct"/>
            <w:shd w:val="clear" w:color="auto" w:fill="auto"/>
            <w:noWrap/>
            <w:vAlign w:val="bottom"/>
            <w:hideMark/>
          </w:tcPr>
          <w:p w14:paraId="08A9FFC5" w14:textId="77777777" w:rsidR="00FD693B" w:rsidRPr="00ED122F" w:rsidRDefault="00FD693B" w:rsidP="00B666DF">
            <w:pPr>
              <w:pStyle w:val="Tabletext"/>
              <w:rPr>
                <w:ins w:id="5057" w:author="Jillian Carson-Jackson" w:date="2017-06-15T19:19:00Z"/>
              </w:rPr>
            </w:pPr>
          </w:p>
        </w:tc>
      </w:tr>
      <w:tr w:rsidR="00FD693B" w:rsidRPr="005512AA" w14:paraId="48D10432" w14:textId="77777777" w:rsidTr="00B666DF">
        <w:trPr>
          <w:trHeight w:val="300"/>
          <w:ins w:id="5058" w:author="Jillian Carson-Jackson" w:date="2017-06-15T19:19:00Z"/>
        </w:trPr>
        <w:tc>
          <w:tcPr>
            <w:tcW w:w="379" w:type="pct"/>
            <w:shd w:val="clear" w:color="auto" w:fill="auto"/>
            <w:noWrap/>
            <w:vAlign w:val="bottom"/>
            <w:hideMark/>
          </w:tcPr>
          <w:p w14:paraId="4CF94AC8" w14:textId="77777777" w:rsidR="00FD693B" w:rsidRPr="00ED122F" w:rsidRDefault="00FD693B" w:rsidP="00B666DF">
            <w:pPr>
              <w:pStyle w:val="Tabletext"/>
              <w:rPr>
                <w:ins w:id="5059" w:author="Jillian Carson-Jackson" w:date="2017-06-15T19:19:00Z"/>
              </w:rPr>
            </w:pPr>
            <w:ins w:id="5060" w:author="Jillian Carson-Jackson" w:date="2017-06-15T19:19:00Z">
              <w:r w:rsidRPr="00ED122F">
                <w:t>3</w:t>
              </w:r>
            </w:ins>
          </w:p>
        </w:tc>
        <w:tc>
          <w:tcPr>
            <w:tcW w:w="517" w:type="pct"/>
            <w:shd w:val="clear" w:color="auto" w:fill="auto"/>
            <w:noWrap/>
            <w:vAlign w:val="bottom"/>
            <w:hideMark/>
          </w:tcPr>
          <w:p w14:paraId="12B6B09A" w14:textId="77777777" w:rsidR="00FD693B" w:rsidRPr="00ED122F" w:rsidRDefault="00FD693B" w:rsidP="00B666DF">
            <w:pPr>
              <w:pStyle w:val="Tabletext"/>
              <w:rPr>
                <w:ins w:id="5061" w:author="Jillian Carson-Jackson" w:date="2017-06-15T19:19:00Z"/>
              </w:rPr>
            </w:pPr>
            <w:ins w:id="5062" w:author="Jillian Carson-Jackson" w:date="2017-06-15T19:19:00Z">
              <w:r w:rsidRPr="00ED122F">
                <w:t>0-255</w:t>
              </w:r>
            </w:ins>
          </w:p>
        </w:tc>
        <w:tc>
          <w:tcPr>
            <w:tcW w:w="515" w:type="pct"/>
            <w:shd w:val="clear" w:color="auto" w:fill="auto"/>
            <w:noWrap/>
            <w:vAlign w:val="bottom"/>
            <w:hideMark/>
          </w:tcPr>
          <w:p w14:paraId="05A1C48A" w14:textId="77777777" w:rsidR="00FD693B" w:rsidRPr="00ED122F" w:rsidRDefault="00FD693B" w:rsidP="00B666DF">
            <w:pPr>
              <w:pStyle w:val="Tabletext"/>
              <w:rPr>
                <w:ins w:id="5063" w:author="Jillian Carson-Jackson" w:date="2017-06-15T19:19:00Z"/>
              </w:rPr>
            </w:pPr>
            <w:ins w:id="5064" w:author="Jillian Carson-Jackson" w:date="2017-06-15T19:19:00Z">
              <w:r w:rsidRPr="00ED122F">
                <w:t>1</w:t>
              </w:r>
            </w:ins>
          </w:p>
        </w:tc>
        <w:tc>
          <w:tcPr>
            <w:tcW w:w="1294" w:type="pct"/>
            <w:shd w:val="clear" w:color="auto" w:fill="auto"/>
            <w:noWrap/>
            <w:vAlign w:val="bottom"/>
            <w:hideMark/>
          </w:tcPr>
          <w:p w14:paraId="29FD8547" w14:textId="77777777" w:rsidR="00FD693B" w:rsidRPr="00ED122F" w:rsidRDefault="00FD693B" w:rsidP="00B666DF">
            <w:pPr>
              <w:pStyle w:val="Tabletext"/>
              <w:rPr>
                <w:ins w:id="5065" w:author="Jillian Carson-Jackson" w:date="2017-06-15T19:19:00Z"/>
              </w:rPr>
            </w:pPr>
            <w:ins w:id="5066" w:author="Jillian Carson-Jackson" w:date="2017-06-15T19:19:00Z">
              <w:r w:rsidRPr="00ED122F">
                <w:t>Session ID</w:t>
              </w:r>
            </w:ins>
          </w:p>
        </w:tc>
        <w:tc>
          <w:tcPr>
            <w:tcW w:w="2295" w:type="pct"/>
            <w:shd w:val="clear" w:color="auto" w:fill="auto"/>
            <w:noWrap/>
            <w:vAlign w:val="bottom"/>
            <w:hideMark/>
          </w:tcPr>
          <w:p w14:paraId="7DEEAF89" w14:textId="77777777" w:rsidR="00FD693B" w:rsidRPr="00ED122F" w:rsidRDefault="00FD693B" w:rsidP="00B666DF">
            <w:pPr>
              <w:pStyle w:val="Tabletext"/>
              <w:rPr>
                <w:ins w:id="5067" w:author="Jillian Carson-Jackson" w:date="2017-06-15T19:19:00Z"/>
              </w:rPr>
            </w:pPr>
          </w:p>
        </w:tc>
      </w:tr>
      <w:tr w:rsidR="00FD693B" w:rsidRPr="005512AA" w14:paraId="13ADF2A5" w14:textId="77777777" w:rsidTr="00B666DF">
        <w:trPr>
          <w:trHeight w:val="300"/>
          <w:ins w:id="5068" w:author="Jillian Carson-Jackson" w:date="2017-06-15T19:19:00Z"/>
        </w:trPr>
        <w:tc>
          <w:tcPr>
            <w:tcW w:w="379" w:type="pct"/>
            <w:shd w:val="clear" w:color="auto" w:fill="auto"/>
            <w:noWrap/>
            <w:vAlign w:val="bottom"/>
            <w:hideMark/>
          </w:tcPr>
          <w:p w14:paraId="159ABB86" w14:textId="77777777" w:rsidR="00FD693B" w:rsidRPr="00ED122F" w:rsidRDefault="00FD693B" w:rsidP="00B666DF">
            <w:pPr>
              <w:pStyle w:val="Tabletext"/>
              <w:rPr>
                <w:ins w:id="5069" w:author="Jillian Carson-Jackson" w:date="2017-06-15T19:19:00Z"/>
              </w:rPr>
            </w:pPr>
            <w:ins w:id="5070" w:author="Jillian Carson-Jackson" w:date="2017-06-15T19:19:00Z">
              <w:r w:rsidRPr="00ED122F">
                <w:t>4</w:t>
              </w:r>
            </w:ins>
          </w:p>
        </w:tc>
        <w:tc>
          <w:tcPr>
            <w:tcW w:w="517" w:type="pct"/>
            <w:shd w:val="clear" w:color="auto" w:fill="auto"/>
            <w:noWrap/>
            <w:vAlign w:val="bottom"/>
            <w:hideMark/>
          </w:tcPr>
          <w:p w14:paraId="6C18B07C" w14:textId="77777777" w:rsidR="00FD693B" w:rsidRPr="00ED122F" w:rsidRDefault="00FD693B" w:rsidP="00B666DF">
            <w:pPr>
              <w:pStyle w:val="Tabletext"/>
              <w:rPr>
                <w:ins w:id="5071" w:author="Jillian Carson-Jackson" w:date="2017-06-15T19:19:00Z"/>
              </w:rPr>
            </w:pPr>
            <w:ins w:id="5072" w:author="Jillian Carson-Jackson" w:date="2017-06-15T19:19:00Z">
              <w:r w:rsidRPr="00ED122F">
                <w:t>0-255</w:t>
              </w:r>
            </w:ins>
          </w:p>
        </w:tc>
        <w:tc>
          <w:tcPr>
            <w:tcW w:w="515" w:type="pct"/>
            <w:shd w:val="clear" w:color="auto" w:fill="auto"/>
            <w:noWrap/>
            <w:vAlign w:val="bottom"/>
            <w:hideMark/>
          </w:tcPr>
          <w:p w14:paraId="0A3776B7" w14:textId="77777777" w:rsidR="00FD693B" w:rsidRPr="00ED122F" w:rsidRDefault="00FD693B" w:rsidP="00B666DF">
            <w:pPr>
              <w:pStyle w:val="Tabletext"/>
              <w:rPr>
                <w:ins w:id="5073" w:author="Jillian Carson-Jackson" w:date="2017-06-15T19:19:00Z"/>
              </w:rPr>
            </w:pPr>
            <w:ins w:id="5074" w:author="Jillian Carson-Jackson" w:date="2017-06-15T19:19:00Z">
              <w:r w:rsidRPr="00ED122F">
                <w:t>1</w:t>
              </w:r>
            </w:ins>
          </w:p>
        </w:tc>
        <w:tc>
          <w:tcPr>
            <w:tcW w:w="1294" w:type="pct"/>
            <w:shd w:val="clear" w:color="auto" w:fill="auto"/>
            <w:noWrap/>
            <w:vAlign w:val="bottom"/>
            <w:hideMark/>
          </w:tcPr>
          <w:p w14:paraId="0CD21317" w14:textId="77777777" w:rsidR="00FD693B" w:rsidRPr="00ED122F" w:rsidRDefault="00FD693B" w:rsidP="00B666DF">
            <w:pPr>
              <w:pStyle w:val="Tabletext"/>
              <w:rPr>
                <w:ins w:id="5075" w:author="Jillian Carson-Jackson" w:date="2017-06-15T19:19:00Z"/>
              </w:rPr>
            </w:pPr>
            <w:ins w:id="5076" w:author="Jillian Carson-Jackson" w:date="2017-06-15T19:19:00Z">
              <w:r w:rsidRPr="00ED122F">
                <w:t>Terminal capabilities</w:t>
              </w:r>
            </w:ins>
          </w:p>
        </w:tc>
        <w:tc>
          <w:tcPr>
            <w:tcW w:w="2295" w:type="pct"/>
            <w:shd w:val="clear" w:color="auto" w:fill="auto"/>
            <w:noWrap/>
            <w:vAlign w:val="bottom"/>
            <w:hideMark/>
          </w:tcPr>
          <w:p w14:paraId="72330D34" w14:textId="77777777" w:rsidR="00FD693B" w:rsidRPr="00ED122F" w:rsidRDefault="00FD693B" w:rsidP="00B666DF">
            <w:pPr>
              <w:pStyle w:val="Tabletext"/>
              <w:rPr>
                <w:ins w:id="5077" w:author="Jillian Carson-Jackson" w:date="2017-06-15T19:19:00Z"/>
              </w:rPr>
            </w:pPr>
            <w:ins w:id="5078" w:author="Jillian Carson-Jackson" w:date="2017-06-15T19:19:00Z">
              <w:r w:rsidRPr="00ED122F">
                <w:t>1: Compliant 2092-1</w:t>
              </w:r>
            </w:ins>
          </w:p>
          <w:p w14:paraId="2B8E7868" w14:textId="77777777" w:rsidR="00FD693B" w:rsidRPr="00ED122F" w:rsidRDefault="00FD693B" w:rsidP="00B666DF">
            <w:pPr>
              <w:pStyle w:val="Tabletext"/>
              <w:rPr>
                <w:ins w:id="5079" w:author="Jillian Carson-Jackson" w:date="2017-06-15T19:19:00Z"/>
              </w:rPr>
            </w:pPr>
            <w:ins w:id="5080" w:author="Jillian Carson-Jackson" w:date="2017-06-15T19:19:00Z">
              <w:r w:rsidRPr="00ED122F">
                <w:t>2: Compliant 2092-2</w:t>
              </w:r>
            </w:ins>
          </w:p>
        </w:tc>
      </w:tr>
      <w:tr w:rsidR="00FD693B" w:rsidRPr="005512AA" w14:paraId="08EBCB87" w14:textId="77777777" w:rsidTr="00B666DF">
        <w:trPr>
          <w:trHeight w:val="300"/>
          <w:ins w:id="5081" w:author="Jillian Carson-Jackson" w:date="2017-06-15T19:19:00Z"/>
        </w:trPr>
        <w:tc>
          <w:tcPr>
            <w:tcW w:w="379" w:type="pct"/>
            <w:shd w:val="clear" w:color="auto" w:fill="auto"/>
            <w:noWrap/>
            <w:vAlign w:val="bottom"/>
          </w:tcPr>
          <w:p w14:paraId="134254A6" w14:textId="77777777" w:rsidR="00FD693B" w:rsidRPr="00ED122F" w:rsidRDefault="00FD693B" w:rsidP="00B666DF">
            <w:pPr>
              <w:pStyle w:val="Tabletext"/>
              <w:rPr>
                <w:ins w:id="5082" w:author="Jillian Carson-Jackson" w:date="2017-06-15T19:19:00Z"/>
              </w:rPr>
            </w:pPr>
            <w:ins w:id="5083" w:author="Jillian Carson-Jackson" w:date="2017-06-15T19:19:00Z">
              <w:r w:rsidRPr="00ED122F">
                <w:t>5</w:t>
              </w:r>
            </w:ins>
          </w:p>
        </w:tc>
        <w:tc>
          <w:tcPr>
            <w:tcW w:w="517" w:type="pct"/>
            <w:shd w:val="clear" w:color="auto" w:fill="auto"/>
            <w:noWrap/>
            <w:vAlign w:val="bottom"/>
          </w:tcPr>
          <w:p w14:paraId="72B61A53" w14:textId="77777777" w:rsidR="00FD693B" w:rsidRPr="00ED122F" w:rsidRDefault="00FD693B" w:rsidP="00B666DF">
            <w:pPr>
              <w:pStyle w:val="Tabletext"/>
              <w:rPr>
                <w:ins w:id="5084" w:author="Jillian Carson-Jackson" w:date="2017-06-15T19:19:00Z"/>
              </w:rPr>
            </w:pPr>
            <w:ins w:id="5085" w:author="Jillian Carson-Jackson" w:date="2017-06-15T19:19:00Z">
              <w:r w:rsidRPr="00ED122F">
                <w:t>0 to 2</w:t>
              </w:r>
              <w:r w:rsidRPr="00B666DF">
                <w:t>16</w:t>
              </w:r>
              <w:r w:rsidRPr="00ED122F">
                <w:t>-1</w:t>
              </w:r>
            </w:ins>
          </w:p>
        </w:tc>
        <w:tc>
          <w:tcPr>
            <w:tcW w:w="515" w:type="pct"/>
            <w:shd w:val="clear" w:color="auto" w:fill="auto"/>
            <w:noWrap/>
            <w:vAlign w:val="bottom"/>
          </w:tcPr>
          <w:p w14:paraId="4F1CE0EE" w14:textId="77777777" w:rsidR="00FD693B" w:rsidRPr="00ED122F" w:rsidRDefault="00FD693B" w:rsidP="00B666DF">
            <w:pPr>
              <w:pStyle w:val="Tabletext"/>
              <w:rPr>
                <w:ins w:id="5086" w:author="Jillian Carson-Jackson" w:date="2017-06-15T19:19:00Z"/>
              </w:rPr>
            </w:pPr>
            <w:ins w:id="5087" w:author="Jillian Carson-Jackson" w:date="2017-06-15T19:19:00Z">
              <w:r w:rsidRPr="00ED122F">
                <w:t>2</w:t>
              </w:r>
            </w:ins>
          </w:p>
        </w:tc>
        <w:tc>
          <w:tcPr>
            <w:tcW w:w="1294" w:type="pct"/>
            <w:shd w:val="clear" w:color="auto" w:fill="auto"/>
            <w:noWrap/>
            <w:vAlign w:val="bottom"/>
          </w:tcPr>
          <w:p w14:paraId="21EDF131" w14:textId="77777777" w:rsidR="00FD693B" w:rsidRPr="00ED122F" w:rsidRDefault="00FD693B" w:rsidP="00B666DF">
            <w:pPr>
              <w:pStyle w:val="Tabletext"/>
              <w:rPr>
                <w:ins w:id="5088" w:author="Jillian Carson-Jackson" w:date="2017-06-15T19:19:00Z"/>
              </w:rPr>
            </w:pPr>
            <w:ins w:id="5089" w:author="Jillian Carson-Jackson" w:date="2017-06-15T19:19:00Z">
              <w:r w:rsidRPr="00ED122F">
                <w:t>CRC-2</w:t>
              </w:r>
            </w:ins>
          </w:p>
        </w:tc>
        <w:tc>
          <w:tcPr>
            <w:tcW w:w="2295" w:type="pct"/>
            <w:shd w:val="clear" w:color="auto" w:fill="auto"/>
            <w:noWrap/>
            <w:vAlign w:val="bottom"/>
          </w:tcPr>
          <w:p w14:paraId="404A9967" w14:textId="77777777" w:rsidR="00FD693B" w:rsidRPr="00ED122F" w:rsidRDefault="00FD693B" w:rsidP="00B666DF">
            <w:pPr>
              <w:pStyle w:val="Tabletext"/>
              <w:rPr>
                <w:ins w:id="5090" w:author="Jillian Carson-Jackson" w:date="2017-06-15T19:19:00Z"/>
              </w:rPr>
            </w:pPr>
            <w:ins w:id="5091" w:author="Jillian Carson-Jackson" w:date="2017-06-15T19:19:00Z">
              <w:r w:rsidRPr="00ED122F">
                <w:t>16 bit CRC used</w:t>
              </w:r>
            </w:ins>
          </w:p>
        </w:tc>
      </w:tr>
      <w:tr w:rsidR="00FD693B" w:rsidRPr="005512AA" w14:paraId="66976007" w14:textId="77777777" w:rsidTr="00FD693B">
        <w:trPr>
          <w:trHeight w:val="300"/>
          <w:ins w:id="5092" w:author="Jillian Carson-Jackson" w:date="2017-06-15T19:19:00Z"/>
        </w:trPr>
        <w:tc>
          <w:tcPr>
            <w:tcW w:w="5000" w:type="pct"/>
            <w:gridSpan w:val="5"/>
            <w:shd w:val="clear" w:color="auto" w:fill="auto"/>
            <w:noWrap/>
            <w:vAlign w:val="bottom"/>
            <w:hideMark/>
          </w:tcPr>
          <w:p w14:paraId="58EBBBFB" w14:textId="77777777" w:rsidR="00FD693B" w:rsidRPr="00ED122F" w:rsidRDefault="00FD693B" w:rsidP="00B666DF">
            <w:pPr>
              <w:pStyle w:val="Tabletext"/>
              <w:rPr>
                <w:ins w:id="5093" w:author="Jillian Carson-Jackson" w:date="2017-06-15T19:19:00Z"/>
              </w:rPr>
            </w:pPr>
          </w:p>
        </w:tc>
      </w:tr>
      <w:tr w:rsidR="00FD693B" w:rsidRPr="005512AA" w14:paraId="6F7EFE54" w14:textId="77777777" w:rsidTr="00FD693B">
        <w:trPr>
          <w:trHeight w:val="300"/>
          <w:ins w:id="5094" w:author="Jillian Carson-Jackson" w:date="2017-06-15T19:19:00Z"/>
        </w:trPr>
        <w:tc>
          <w:tcPr>
            <w:tcW w:w="5000" w:type="pct"/>
            <w:gridSpan w:val="5"/>
            <w:shd w:val="clear" w:color="auto" w:fill="auto"/>
            <w:noWrap/>
            <w:vAlign w:val="bottom"/>
            <w:hideMark/>
          </w:tcPr>
          <w:p w14:paraId="584BD032" w14:textId="77777777" w:rsidR="00FD693B" w:rsidRPr="005512AA" w:rsidRDefault="00FD693B" w:rsidP="00B666DF">
            <w:pPr>
              <w:pStyle w:val="Tablehead"/>
              <w:rPr>
                <w:ins w:id="5095" w:author="Jillian Carson-Jackson" w:date="2017-06-15T19:19:00Z"/>
              </w:rPr>
            </w:pPr>
            <w:ins w:id="5096" w:author="Jillian Carson-Jackson" w:date="2017-06-15T19:19:00Z">
              <w:r w:rsidRPr="005512AA">
                <w:t>Ship resource request</w:t>
              </w:r>
            </w:ins>
          </w:p>
        </w:tc>
      </w:tr>
      <w:tr w:rsidR="00FD693B" w:rsidRPr="005512AA" w14:paraId="49B17E93" w14:textId="77777777" w:rsidTr="00B666DF">
        <w:trPr>
          <w:trHeight w:val="300"/>
          <w:ins w:id="5097" w:author="Jillian Carson-Jackson" w:date="2017-06-15T19:19:00Z"/>
        </w:trPr>
        <w:tc>
          <w:tcPr>
            <w:tcW w:w="379" w:type="pct"/>
            <w:shd w:val="clear" w:color="auto" w:fill="auto"/>
            <w:noWrap/>
            <w:vAlign w:val="bottom"/>
            <w:hideMark/>
          </w:tcPr>
          <w:p w14:paraId="75EFD97E" w14:textId="77777777" w:rsidR="00FD693B" w:rsidRPr="005512AA" w:rsidRDefault="00FD693B" w:rsidP="00B666DF">
            <w:pPr>
              <w:pStyle w:val="Tablehead"/>
              <w:rPr>
                <w:ins w:id="5098" w:author="Jillian Carson-Jackson" w:date="2017-06-15T19:19:00Z"/>
              </w:rPr>
            </w:pPr>
            <w:ins w:id="5099" w:author="Jillian Carson-Jackson" w:date="2017-06-15T19:19:00Z">
              <w:r w:rsidRPr="005512AA">
                <w:t>Field no</w:t>
              </w:r>
            </w:ins>
          </w:p>
        </w:tc>
        <w:tc>
          <w:tcPr>
            <w:tcW w:w="517" w:type="pct"/>
            <w:shd w:val="clear" w:color="auto" w:fill="auto"/>
            <w:noWrap/>
            <w:vAlign w:val="bottom"/>
            <w:hideMark/>
          </w:tcPr>
          <w:p w14:paraId="0D77B614" w14:textId="77777777" w:rsidR="00FD693B" w:rsidRPr="005512AA" w:rsidRDefault="00FD693B" w:rsidP="00B666DF">
            <w:pPr>
              <w:pStyle w:val="Tablehead"/>
              <w:rPr>
                <w:ins w:id="5100" w:author="Jillian Carson-Jackson" w:date="2017-06-15T19:19:00Z"/>
              </w:rPr>
            </w:pPr>
            <w:ins w:id="5101" w:author="Jillian Carson-Jackson" w:date="2017-06-15T19:19:00Z">
              <w:r w:rsidRPr="005512AA">
                <w:t>Value (Dec)</w:t>
              </w:r>
            </w:ins>
          </w:p>
        </w:tc>
        <w:tc>
          <w:tcPr>
            <w:tcW w:w="515" w:type="pct"/>
            <w:shd w:val="clear" w:color="auto" w:fill="auto"/>
            <w:noWrap/>
            <w:vAlign w:val="bottom"/>
            <w:hideMark/>
          </w:tcPr>
          <w:p w14:paraId="4490E81E" w14:textId="77777777" w:rsidR="00FD693B" w:rsidRPr="005512AA" w:rsidRDefault="00FD693B" w:rsidP="00B666DF">
            <w:pPr>
              <w:pStyle w:val="Tablehead"/>
              <w:rPr>
                <w:ins w:id="5102" w:author="Jillian Carson-Jackson" w:date="2017-06-15T19:19:00Z"/>
              </w:rPr>
            </w:pPr>
            <w:ins w:id="5103" w:author="Jillian Carson-Jackson" w:date="2017-06-15T19:19:00Z">
              <w:r w:rsidRPr="005512AA">
                <w:t>Size (Bytes)</w:t>
              </w:r>
            </w:ins>
          </w:p>
        </w:tc>
        <w:tc>
          <w:tcPr>
            <w:tcW w:w="1294" w:type="pct"/>
            <w:shd w:val="clear" w:color="auto" w:fill="auto"/>
            <w:noWrap/>
            <w:vAlign w:val="bottom"/>
            <w:hideMark/>
          </w:tcPr>
          <w:p w14:paraId="0625B259" w14:textId="77777777" w:rsidR="00FD693B" w:rsidRPr="005512AA" w:rsidRDefault="00FD693B" w:rsidP="00B666DF">
            <w:pPr>
              <w:pStyle w:val="Tablehead"/>
              <w:rPr>
                <w:ins w:id="5104" w:author="Jillian Carson-Jackson" w:date="2017-06-15T19:19:00Z"/>
              </w:rPr>
            </w:pPr>
            <w:ins w:id="5105" w:author="Jillian Carson-Jackson" w:date="2017-06-15T19:19:00Z">
              <w:r w:rsidRPr="005512AA">
                <w:t>Function</w:t>
              </w:r>
            </w:ins>
          </w:p>
        </w:tc>
        <w:tc>
          <w:tcPr>
            <w:tcW w:w="2295" w:type="pct"/>
            <w:shd w:val="clear" w:color="auto" w:fill="auto"/>
            <w:noWrap/>
            <w:vAlign w:val="bottom"/>
            <w:hideMark/>
          </w:tcPr>
          <w:p w14:paraId="6F37C5F0" w14:textId="77777777" w:rsidR="00FD693B" w:rsidRPr="005512AA" w:rsidRDefault="00FD693B" w:rsidP="00B666DF">
            <w:pPr>
              <w:pStyle w:val="Tablehead"/>
              <w:rPr>
                <w:ins w:id="5106" w:author="Jillian Carson-Jackson" w:date="2017-06-15T19:19:00Z"/>
              </w:rPr>
            </w:pPr>
          </w:p>
        </w:tc>
      </w:tr>
      <w:tr w:rsidR="00FD693B" w:rsidRPr="005512AA" w14:paraId="2D5045DB" w14:textId="77777777" w:rsidTr="00B666DF">
        <w:trPr>
          <w:trHeight w:val="300"/>
          <w:ins w:id="5107" w:author="Jillian Carson-Jackson" w:date="2017-06-15T19:19:00Z"/>
        </w:trPr>
        <w:tc>
          <w:tcPr>
            <w:tcW w:w="379" w:type="pct"/>
            <w:shd w:val="clear" w:color="auto" w:fill="auto"/>
            <w:noWrap/>
            <w:vAlign w:val="bottom"/>
            <w:hideMark/>
          </w:tcPr>
          <w:p w14:paraId="3951A6F1" w14:textId="77777777" w:rsidR="00FD693B" w:rsidRPr="005512AA" w:rsidRDefault="00FD693B" w:rsidP="00B666DF">
            <w:pPr>
              <w:pStyle w:val="Tabletext"/>
              <w:rPr>
                <w:ins w:id="5108" w:author="Jillian Carson-Jackson" w:date="2017-06-15T19:19:00Z"/>
              </w:rPr>
            </w:pPr>
            <w:ins w:id="5109" w:author="Jillian Carson-Jackson" w:date="2017-06-15T19:19:00Z">
              <w:r w:rsidRPr="005512AA">
                <w:t>1</w:t>
              </w:r>
            </w:ins>
          </w:p>
        </w:tc>
        <w:tc>
          <w:tcPr>
            <w:tcW w:w="517" w:type="pct"/>
            <w:shd w:val="clear" w:color="auto" w:fill="auto"/>
            <w:noWrap/>
            <w:vAlign w:val="bottom"/>
            <w:hideMark/>
          </w:tcPr>
          <w:p w14:paraId="0C7E47B7" w14:textId="77777777" w:rsidR="00FD693B" w:rsidRPr="005512AA" w:rsidRDefault="00FD693B" w:rsidP="00B666DF">
            <w:pPr>
              <w:pStyle w:val="Tabletext"/>
              <w:rPr>
                <w:ins w:id="5110" w:author="Jillian Carson-Jackson" w:date="2017-06-15T19:19:00Z"/>
              </w:rPr>
            </w:pPr>
            <w:ins w:id="5111" w:author="Jillian Carson-Jackson" w:date="2017-06-15T19:19:00Z">
              <w:r w:rsidRPr="005512AA">
                <w:t>012</w:t>
              </w:r>
            </w:ins>
          </w:p>
        </w:tc>
        <w:tc>
          <w:tcPr>
            <w:tcW w:w="515" w:type="pct"/>
            <w:shd w:val="clear" w:color="auto" w:fill="auto"/>
            <w:noWrap/>
            <w:vAlign w:val="bottom"/>
            <w:hideMark/>
          </w:tcPr>
          <w:p w14:paraId="6391FAFD" w14:textId="77777777" w:rsidR="00FD693B" w:rsidRPr="005512AA" w:rsidRDefault="00FD693B" w:rsidP="00B666DF">
            <w:pPr>
              <w:pStyle w:val="Tabletext"/>
              <w:rPr>
                <w:ins w:id="5112" w:author="Jillian Carson-Jackson" w:date="2017-06-15T19:19:00Z"/>
              </w:rPr>
            </w:pPr>
            <w:ins w:id="5113" w:author="Jillian Carson-Jackson" w:date="2017-06-15T19:19:00Z">
              <w:r w:rsidRPr="005512AA">
                <w:t>1</w:t>
              </w:r>
            </w:ins>
          </w:p>
        </w:tc>
        <w:tc>
          <w:tcPr>
            <w:tcW w:w="1294" w:type="pct"/>
            <w:shd w:val="clear" w:color="auto" w:fill="auto"/>
            <w:noWrap/>
            <w:vAlign w:val="bottom"/>
            <w:hideMark/>
          </w:tcPr>
          <w:p w14:paraId="7256AEFF" w14:textId="77777777" w:rsidR="00FD693B" w:rsidRPr="005512AA" w:rsidRDefault="00FD693B" w:rsidP="00B666DF">
            <w:pPr>
              <w:pStyle w:val="Tabletext"/>
              <w:rPr>
                <w:ins w:id="5114" w:author="Jillian Carson-Jackson" w:date="2017-06-15T19:19:00Z"/>
              </w:rPr>
            </w:pPr>
            <w:ins w:id="5115" w:author="Jillian Carson-Jackson" w:date="2017-06-15T19:19:00Z">
              <w:r w:rsidRPr="005512AA">
                <w:t>Type</w:t>
              </w:r>
            </w:ins>
          </w:p>
        </w:tc>
        <w:tc>
          <w:tcPr>
            <w:tcW w:w="2295" w:type="pct"/>
            <w:shd w:val="clear" w:color="auto" w:fill="auto"/>
            <w:noWrap/>
            <w:vAlign w:val="bottom"/>
            <w:hideMark/>
          </w:tcPr>
          <w:p w14:paraId="02846CD8" w14:textId="77777777" w:rsidR="00FD693B" w:rsidRPr="005512AA" w:rsidRDefault="00FD693B" w:rsidP="00B666DF">
            <w:pPr>
              <w:pStyle w:val="Tabletext"/>
              <w:rPr>
                <w:ins w:id="5116" w:author="Jillian Carson-Jackson" w:date="2017-06-15T19:19:00Z"/>
              </w:rPr>
            </w:pPr>
          </w:p>
        </w:tc>
      </w:tr>
      <w:tr w:rsidR="00FD693B" w:rsidRPr="005512AA" w14:paraId="34DA7A7B" w14:textId="77777777" w:rsidTr="00B666DF">
        <w:trPr>
          <w:trHeight w:val="300"/>
          <w:ins w:id="5117" w:author="Jillian Carson-Jackson" w:date="2017-06-15T19:19:00Z"/>
        </w:trPr>
        <w:tc>
          <w:tcPr>
            <w:tcW w:w="379" w:type="pct"/>
            <w:shd w:val="clear" w:color="auto" w:fill="auto"/>
            <w:noWrap/>
            <w:vAlign w:val="bottom"/>
            <w:hideMark/>
          </w:tcPr>
          <w:p w14:paraId="7B949C8D" w14:textId="77777777" w:rsidR="00FD693B" w:rsidRPr="005512AA" w:rsidRDefault="00FD693B" w:rsidP="00B666DF">
            <w:pPr>
              <w:pStyle w:val="Tabletext"/>
              <w:rPr>
                <w:ins w:id="5118" w:author="Jillian Carson-Jackson" w:date="2017-06-15T19:19:00Z"/>
              </w:rPr>
            </w:pPr>
            <w:ins w:id="5119" w:author="Jillian Carson-Jackson" w:date="2017-06-15T19:19:00Z">
              <w:r w:rsidRPr="005512AA">
                <w:t>2</w:t>
              </w:r>
            </w:ins>
          </w:p>
        </w:tc>
        <w:tc>
          <w:tcPr>
            <w:tcW w:w="517" w:type="pct"/>
            <w:shd w:val="clear" w:color="auto" w:fill="auto"/>
            <w:noWrap/>
            <w:vAlign w:val="bottom"/>
            <w:hideMark/>
          </w:tcPr>
          <w:p w14:paraId="0F46D4B2" w14:textId="77777777" w:rsidR="00FD693B" w:rsidRPr="005512AA" w:rsidRDefault="00FD693B" w:rsidP="00B666DF">
            <w:pPr>
              <w:pStyle w:val="Tabletext"/>
              <w:rPr>
                <w:ins w:id="5120" w:author="Jillian Carson-Jackson" w:date="2017-06-15T19:19:00Z"/>
              </w:rPr>
            </w:pPr>
            <w:ins w:id="5121"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2B5A73BA" w14:textId="77777777" w:rsidR="00FD693B" w:rsidRPr="005512AA" w:rsidRDefault="00FD693B" w:rsidP="00B666DF">
            <w:pPr>
              <w:pStyle w:val="Tabletext"/>
              <w:rPr>
                <w:ins w:id="5122" w:author="Jillian Carson-Jackson" w:date="2017-06-15T19:19:00Z"/>
              </w:rPr>
            </w:pPr>
            <w:ins w:id="5123" w:author="Jillian Carson-Jackson" w:date="2017-06-15T19:19:00Z">
              <w:r w:rsidRPr="005512AA">
                <w:t>2</w:t>
              </w:r>
            </w:ins>
          </w:p>
        </w:tc>
        <w:tc>
          <w:tcPr>
            <w:tcW w:w="1294" w:type="pct"/>
            <w:shd w:val="clear" w:color="auto" w:fill="auto"/>
            <w:noWrap/>
            <w:vAlign w:val="bottom"/>
            <w:hideMark/>
          </w:tcPr>
          <w:p w14:paraId="48166FDA" w14:textId="77777777" w:rsidR="00FD693B" w:rsidRPr="005512AA" w:rsidRDefault="00FD693B" w:rsidP="00B666DF">
            <w:pPr>
              <w:pStyle w:val="Tabletext"/>
              <w:rPr>
                <w:ins w:id="5124" w:author="Jillian Carson-Jackson" w:date="2017-06-15T19:19:00Z"/>
              </w:rPr>
            </w:pPr>
            <w:ins w:id="5125" w:author="Jillian Carson-Jackson" w:date="2017-06-15T19:19:00Z">
              <w:r w:rsidRPr="005512AA">
                <w:t>Length</w:t>
              </w:r>
            </w:ins>
          </w:p>
        </w:tc>
        <w:tc>
          <w:tcPr>
            <w:tcW w:w="2295" w:type="pct"/>
            <w:shd w:val="clear" w:color="auto" w:fill="auto"/>
            <w:noWrap/>
            <w:vAlign w:val="bottom"/>
            <w:hideMark/>
          </w:tcPr>
          <w:p w14:paraId="1FCDCA66" w14:textId="77777777" w:rsidR="00FD693B" w:rsidRPr="005512AA" w:rsidRDefault="00FD693B" w:rsidP="00B666DF">
            <w:pPr>
              <w:pStyle w:val="Tabletext"/>
              <w:rPr>
                <w:ins w:id="5126" w:author="Jillian Carson-Jackson" w:date="2017-06-15T19:19:00Z"/>
              </w:rPr>
            </w:pPr>
          </w:p>
        </w:tc>
      </w:tr>
      <w:tr w:rsidR="00FD693B" w:rsidRPr="005512AA" w14:paraId="13D8BD24" w14:textId="77777777" w:rsidTr="00B666DF">
        <w:trPr>
          <w:trHeight w:val="300"/>
          <w:ins w:id="5127" w:author="Jillian Carson-Jackson" w:date="2017-06-15T19:19:00Z"/>
        </w:trPr>
        <w:tc>
          <w:tcPr>
            <w:tcW w:w="379" w:type="pct"/>
            <w:shd w:val="clear" w:color="auto" w:fill="auto"/>
            <w:noWrap/>
            <w:vAlign w:val="bottom"/>
            <w:hideMark/>
          </w:tcPr>
          <w:p w14:paraId="3C9988D7" w14:textId="77777777" w:rsidR="00FD693B" w:rsidRPr="005512AA" w:rsidRDefault="00FD693B" w:rsidP="00B666DF">
            <w:pPr>
              <w:pStyle w:val="Tabletext"/>
              <w:rPr>
                <w:ins w:id="5128" w:author="Jillian Carson-Jackson" w:date="2017-06-15T19:19:00Z"/>
              </w:rPr>
            </w:pPr>
            <w:ins w:id="5129" w:author="Jillian Carson-Jackson" w:date="2017-06-15T19:19:00Z">
              <w:r w:rsidRPr="005512AA">
                <w:t>3</w:t>
              </w:r>
            </w:ins>
          </w:p>
        </w:tc>
        <w:tc>
          <w:tcPr>
            <w:tcW w:w="517" w:type="pct"/>
            <w:shd w:val="clear" w:color="auto" w:fill="auto"/>
            <w:noWrap/>
            <w:vAlign w:val="bottom"/>
            <w:hideMark/>
          </w:tcPr>
          <w:p w14:paraId="692376DF" w14:textId="77777777" w:rsidR="00FD693B" w:rsidRPr="005512AA" w:rsidRDefault="00FD693B" w:rsidP="00B666DF">
            <w:pPr>
              <w:pStyle w:val="Tabletext"/>
              <w:rPr>
                <w:ins w:id="5130" w:author="Jillian Carson-Jackson" w:date="2017-06-15T19:19:00Z"/>
              </w:rPr>
            </w:pPr>
            <w:ins w:id="5131"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10942FE4" w14:textId="77777777" w:rsidR="00FD693B" w:rsidRPr="005512AA" w:rsidRDefault="00FD693B" w:rsidP="00B666DF">
            <w:pPr>
              <w:pStyle w:val="Tabletext"/>
              <w:rPr>
                <w:ins w:id="5132" w:author="Jillian Carson-Jackson" w:date="2017-06-15T19:19:00Z"/>
              </w:rPr>
            </w:pPr>
            <w:ins w:id="5133" w:author="Jillian Carson-Jackson" w:date="2017-06-15T19:19:00Z">
              <w:r w:rsidRPr="005512AA">
                <w:t>4</w:t>
              </w:r>
            </w:ins>
          </w:p>
        </w:tc>
        <w:tc>
          <w:tcPr>
            <w:tcW w:w="1294" w:type="pct"/>
            <w:shd w:val="clear" w:color="auto" w:fill="auto"/>
            <w:noWrap/>
            <w:vAlign w:val="bottom"/>
            <w:hideMark/>
          </w:tcPr>
          <w:p w14:paraId="1FFE005E" w14:textId="77777777" w:rsidR="00FD693B" w:rsidRPr="005512AA" w:rsidRDefault="00FD693B" w:rsidP="00B666DF">
            <w:pPr>
              <w:pStyle w:val="Tabletext"/>
              <w:rPr>
                <w:ins w:id="5134" w:author="Jillian Carson-Jackson" w:date="2017-06-15T19:19:00Z"/>
              </w:rPr>
            </w:pPr>
            <w:ins w:id="5135" w:author="Jillian Carson-Jackson" w:date="2017-06-15T19:19:00Z">
              <w:r>
                <w:t>Source ID</w:t>
              </w:r>
            </w:ins>
          </w:p>
        </w:tc>
        <w:tc>
          <w:tcPr>
            <w:tcW w:w="2295" w:type="pct"/>
            <w:shd w:val="clear" w:color="auto" w:fill="auto"/>
            <w:noWrap/>
            <w:vAlign w:val="bottom"/>
            <w:hideMark/>
          </w:tcPr>
          <w:p w14:paraId="6E60D503" w14:textId="77777777" w:rsidR="00FD693B" w:rsidRPr="005512AA" w:rsidRDefault="00FD693B" w:rsidP="00B666DF">
            <w:pPr>
              <w:pStyle w:val="Tabletext"/>
              <w:rPr>
                <w:ins w:id="5136" w:author="Jillian Carson-Jackson" w:date="2017-06-15T19:19:00Z"/>
              </w:rPr>
            </w:pPr>
          </w:p>
        </w:tc>
      </w:tr>
      <w:tr w:rsidR="00FD693B" w:rsidRPr="005512AA" w14:paraId="5ED2A9CD" w14:textId="77777777" w:rsidTr="00B666DF">
        <w:trPr>
          <w:trHeight w:val="300"/>
          <w:ins w:id="5137" w:author="Jillian Carson-Jackson" w:date="2017-06-15T19:19:00Z"/>
        </w:trPr>
        <w:tc>
          <w:tcPr>
            <w:tcW w:w="379" w:type="pct"/>
            <w:shd w:val="clear" w:color="auto" w:fill="auto"/>
            <w:noWrap/>
            <w:vAlign w:val="bottom"/>
            <w:hideMark/>
          </w:tcPr>
          <w:p w14:paraId="7CDCDB07" w14:textId="77777777" w:rsidR="00FD693B" w:rsidRPr="005512AA" w:rsidRDefault="00FD693B" w:rsidP="00B666DF">
            <w:pPr>
              <w:pStyle w:val="Tabletext"/>
              <w:rPr>
                <w:ins w:id="5138" w:author="Jillian Carson-Jackson" w:date="2017-06-15T19:19:00Z"/>
              </w:rPr>
            </w:pPr>
            <w:ins w:id="5139" w:author="Jillian Carson-Jackson" w:date="2017-06-15T19:19:00Z">
              <w:r w:rsidRPr="005512AA">
                <w:t>4</w:t>
              </w:r>
            </w:ins>
          </w:p>
        </w:tc>
        <w:tc>
          <w:tcPr>
            <w:tcW w:w="517" w:type="pct"/>
            <w:shd w:val="clear" w:color="auto" w:fill="auto"/>
            <w:noWrap/>
            <w:vAlign w:val="bottom"/>
            <w:hideMark/>
          </w:tcPr>
          <w:p w14:paraId="3FCB8A4A" w14:textId="77777777" w:rsidR="00FD693B" w:rsidRPr="005512AA" w:rsidRDefault="00FD693B" w:rsidP="00B666DF">
            <w:pPr>
              <w:pStyle w:val="Tabletext"/>
              <w:rPr>
                <w:ins w:id="5140" w:author="Jillian Carson-Jackson" w:date="2017-06-15T19:19:00Z"/>
              </w:rPr>
            </w:pPr>
            <w:ins w:id="5141" w:author="Jillian Carson-Jackson" w:date="2017-06-15T19:19:00Z">
              <w:r w:rsidRPr="005512AA">
                <w:t>0-255</w:t>
              </w:r>
            </w:ins>
          </w:p>
        </w:tc>
        <w:tc>
          <w:tcPr>
            <w:tcW w:w="515" w:type="pct"/>
            <w:shd w:val="clear" w:color="auto" w:fill="auto"/>
            <w:noWrap/>
            <w:vAlign w:val="bottom"/>
            <w:hideMark/>
          </w:tcPr>
          <w:p w14:paraId="7E84FE56" w14:textId="77777777" w:rsidR="00FD693B" w:rsidRPr="005512AA" w:rsidRDefault="00FD693B" w:rsidP="00B666DF">
            <w:pPr>
              <w:pStyle w:val="Tabletext"/>
              <w:rPr>
                <w:ins w:id="5142" w:author="Jillian Carson-Jackson" w:date="2017-06-15T19:19:00Z"/>
              </w:rPr>
            </w:pPr>
            <w:ins w:id="5143" w:author="Jillian Carson-Jackson" w:date="2017-06-15T19:19:00Z">
              <w:r w:rsidRPr="005512AA">
                <w:t>1</w:t>
              </w:r>
            </w:ins>
          </w:p>
        </w:tc>
        <w:tc>
          <w:tcPr>
            <w:tcW w:w="1294" w:type="pct"/>
            <w:shd w:val="clear" w:color="auto" w:fill="auto"/>
            <w:noWrap/>
            <w:vAlign w:val="bottom"/>
            <w:hideMark/>
          </w:tcPr>
          <w:p w14:paraId="4F1E380E" w14:textId="77777777" w:rsidR="00FD693B" w:rsidRPr="005512AA" w:rsidRDefault="00FD693B" w:rsidP="00B666DF">
            <w:pPr>
              <w:pStyle w:val="Tabletext"/>
              <w:rPr>
                <w:ins w:id="5144" w:author="Jillian Carson-Jackson" w:date="2017-06-15T19:19:00Z"/>
              </w:rPr>
            </w:pPr>
            <w:ins w:id="5145" w:author="Jillian Carson-Jackson" w:date="2017-06-15T19:19:00Z">
              <w:r w:rsidRPr="005512AA">
                <w:t>Session ID</w:t>
              </w:r>
            </w:ins>
          </w:p>
        </w:tc>
        <w:tc>
          <w:tcPr>
            <w:tcW w:w="2295" w:type="pct"/>
            <w:shd w:val="clear" w:color="auto" w:fill="auto"/>
            <w:noWrap/>
            <w:vAlign w:val="bottom"/>
            <w:hideMark/>
          </w:tcPr>
          <w:p w14:paraId="55595304" w14:textId="77777777" w:rsidR="00FD693B" w:rsidRPr="005512AA" w:rsidRDefault="00FD693B" w:rsidP="00B666DF">
            <w:pPr>
              <w:pStyle w:val="Tabletext"/>
              <w:rPr>
                <w:ins w:id="5146" w:author="Jillian Carson-Jackson" w:date="2017-06-15T19:19:00Z"/>
              </w:rPr>
            </w:pPr>
          </w:p>
        </w:tc>
      </w:tr>
      <w:tr w:rsidR="00FD693B" w:rsidRPr="005512AA" w14:paraId="7E7F698A" w14:textId="77777777" w:rsidTr="00B666DF">
        <w:trPr>
          <w:trHeight w:val="300"/>
          <w:ins w:id="5147" w:author="Jillian Carson-Jackson" w:date="2017-06-15T19:19:00Z"/>
        </w:trPr>
        <w:tc>
          <w:tcPr>
            <w:tcW w:w="379" w:type="pct"/>
            <w:shd w:val="clear" w:color="auto" w:fill="auto"/>
            <w:noWrap/>
            <w:vAlign w:val="bottom"/>
          </w:tcPr>
          <w:p w14:paraId="52C90626" w14:textId="77777777" w:rsidR="00FD693B" w:rsidRPr="005512AA" w:rsidRDefault="00FD693B" w:rsidP="00B666DF">
            <w:pPr>
              <w:pStyle w:val="Tabletext"/>
              <w:rPr>
                <w:ins w:id="5148" w:author="Jillian Carson-Jackson" w:date="2017-06-15T19:19:00Z"/>
              </w:rPr>
            </w:pPr>
            <w:ins w:id="5149" w:author="Jillian Carson-Jackson" w:date="2017-06-15T19:19:00Z">
              <w:r>
                <w:t>5</w:t>
              </w:r>
            </w:ins>
          </w:p>
        </w:tc>
        <w:tc>
          <w:tcPr>
            <w:tcW w:w="517" w:type="pct"/>
            <w:shd w:val="clear" w:color="auto" w:fill="auto"/>
            <w:noWrap/>
            <w:vAlign w:val="bottom"/>
          </w:tcPr>
          <w:p w14:paraId="04FDB022" w14:textId="77777777" w:rsidR="00FD693B" w:rsidRPr="005512AA" w:rsidRDefault="00FD693B" w:rsidP="00B666DF">
            <w:pPr>
              <w:pStyle w:val="Tabletext"/>
              <w:rPr>
                <w:ins w:id="5150" w:author="Jillian Carson-Jackson" w:date="2017-06-15T19:19:00Z"/>
              </w:rPr>
            </w:pPr>
            <w:ins w:id="5151"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tcPr>
          <w:p w14:paraId="135AB10A" w14:textId="77777777" w:rsidR="00FD693B" w:rsidRPr="005512AA" w:rsidRDefault="00FD693B" w:rsidP="00B666DF">
            <w:pPr>
              <w:pStyle w:val="Tabletext"/>
              <w:rPr>
                <w:ins w:id="5152" w:author="Jillian Carson-Jackson" w:date="2017-06-15T19:19:00Z"/>
              </w:rPr>
            </w:pPr>
            <w:ins w:id="5153" w:author="Jillian Carson-Jackson" w:date="2017-06-15T19:19:00Z">
              <w:r>
                <w:t>4</w:t>
              </w:r>
            </w:ins>
          </w:p>
        </w:tc>
        <w:tc>
          <w:tcPr>
            <w:tcW w:w="1294" w:type="pct"/>
            <w:shd w:val="clear" w:color="auto" w:fill="auto"/>
            <w:noWrap/>
            <w:vAlign w:val="bottom"/>
          </w:tcPr>
          <w:p w14:paraId="19469850" w14:textId="77777777" w:rsidR="00FD693B" w:rsidRPr="005512AA" w:rsidRDefault="00FD693B" w:rsidP="00B666DF">
            <w:pPr>
              <w:pStyle w:val="Tabletext"/>
              <w:rPr>
                <w:ins w:id="5154" w:author="Jillian Carson-Jackson" w:date="2017-06-15T19:19:00Z"/>
              </w:rPr>
            </w:pPr>
            <w:ins w:id="5155" w:author="Jillian Carson-Jackson" w:date="2017-06-15T19:19:00Z">
              <w:r>
                <w:t>Destination ID</w:t>
              </w:r>
            </w:ins>
          </w:p>
        </w:tc>
        <w:tc>
          <w:tcPr>
            <w:tcW w:w="2295" w:type="pct"/>
            <w:shd w:val="clear" w:color="auto" w:fill="auto"/>
            <w:noWrap/>
            <w:vAlign w:val="bottom"/>
          </w:tcPr>
          <w:p w14:paraId="444DFA12" w14:textId="77777777" w:rsidR="00FD693B" w:rsidRPr="005512AA" w:rsidRDefault="00FD693B" w:rsidP="00B666DF">
            <w:pPr>
              <w:pStyle w:val="Tabletext"/>
              <w:rPr>
                <w:ins w:id="5156" w:author="Jillian Carson-Jackson" w:date="2017-06-15T19:19:00Z"/>
              </w:rPr>
            </w:pPr>
          </w:p>
        </w:tc>
      </w:tr>
      <w:tr w:rsidR="00FD693B" w:rsidRPr="005512AA" w14:paraId="04580E4F" w14:textId="77777777" w:rsidTr="00B666DF">
        <w:trPr>
          <w:trHeight w:val="300"/>
          <w:ins w:id="5157" w:author="Jillian Carson-Jackson" w:date="2017-06-15T19:19:00Z"/>
        </w:trPr>
        <w:tc>
          <w:tcPr>
            <w:tcW w:w="379" w:type="pct"/>
            <w:shd w:val="clear" w:color="auto" w:fill="auto"/>
            <w:noWrap/>
            <w:vAlign w:val="bottom"/>
            <w:hideMark/>
          </w:tcPr>
          <w:p w14:paraId="7900CDA3" w14:textId="77777777" w:rsidR="00FD693B" w:rsidRPr="005512AA" w:rsidRDefault="00FD693B" w:rsidP="00B666DF">
            <w:pPr>
              <w:pStyle w:val="Tabletext"/>
              <w:rPr>
                <w:ins w:id="5158" w:author="Jillian Carson-Jackson" w:date="2017-06-15T19:19:00Z"/>
              </w:rPr>
            </w:pPr>
            <w:ins w:id="5159" w:author="Jillian Carson-Jackson" w:date="2017-06-15T19:19:00Z">
              <w:r>
                <w:t>6</w:t>
              </w:r>
            </w:ins>
          </w:p>
        </w:tc>
        <w:tc>
          <w:tcPr>
            <w:tcW w:w="517" w:type="pct"/>
            <w:shd w:val="clear" w:color="auto" w:fill="auto"/>
            <w:noWrap/>
            <w:vAlign w:val="bottom"/>
            <w:hideMark/>
          </w:tcPr>
          <w:p w14:paraId="2EDDE5D2" w14:textId="77777777" w:rsidR="00FD693B" w:rsidRPr="005512AA" w:rsidRDefault="00FD693B" w:rsidP="00B666DF">
            <w:pPr>
              <w:pStyle w:val="Tabletext"/>
              <w:rPr>
                <w:ins w:id="5160" w:author="Jillian Carson-Jackson" w:date="2017-06-15T19:19:00Z"/>
              </w:rPr>
            </w:pPr>
            <w:ins w:id="5161"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11C669A8" w14:textId="77777777" w:rsidR="00FD693B" w:rsidRPr="005512AA" w:rsidRDefault="00FD693B" w:rsidP="00B666DF">
            <w:pPr>
              <w:pStyle w:val="Tabletext"/>
              <w:rPr>
                <w:ins w:id="5162" w:author="Jillian Carson-Jackson" w:date="2017-06-15T19:19:00Z"/>
              </w:rPr>
            </w:pPr>
            <w:ins w:id="5163" w:author="Jillian Carson-Jackson" w:date="2017-06-15T19:19:00Z">
              <w:r>
                <w:t>4</w:t>
              </w:r>
            </w:ins>
          </w:p>
        </w:tc>
        <w:tc>
          <w:tcPr>
            <w:tcW w:w="1294" w:type="pct"/>
            <w:shd w:val="clear" w:color="auto" w:fill="auto"/>
            <w:noWrap/>
            <w:vAlign w:val="bottom"/>
            <w:hideMark/>
          </w:tcPr>
          <w:p w14:paraId="03D006A3" w14:textId="77777777" w:rsidR="00FD693B" w:rsidRPr="005512AA" w:rsidRDefault="00FD693B" w:rsidP="00B666DF">
            <w:pPr>
              <w:pStyle w:val="Tabletext"/>
              <w:rPr>
                <w:ins w:id="5164" w:author="Jillian Carson-Jackson" w:date="2017-06-15T19:19:00Z"/>
              </w:rPr>
            </w:pPr>
            <w:ins w:id="5165" w:author="Jillian Carson-Jackson" w:date="2017-06-15T19:19:00Z">
              <w:r w:rsidRPr="005512AA">
                <w:t>Terminal capabilities</w:t>
              </w:r>
            </w:ins>
          </w:p>
        </w:tc>
        <w:tc>
          <w:tcPr>
            <w:tcW w:w="2295" w:type="pct"/>
            <w:shd w:val="clear" w:color="auto" w:fill="auto"/>
            <w:noWrap/>
            <w:vAlign w:val="bottom"/>
            <w:hideMark/>
          </w:tcPr>
          <w:p w14:paraId="5E9B3BF5" w14:textId="77777777" w:rsidR="00FD693B" w:rsidRPr="005512AA" w:rsidRDefault="00FD693B" w:rsidP="00B666DF">
            <w:pPr>
              <w:pStyle w:val="Tabletext"/>
              <w:rPr>
                <w:ins w:id="5166" w:author="Jillian Carson-Jackson" w:date="2017-06-15T19:19:00Z"/>
              </w:rPr>
            </w:pPr>
            <w:ins w:id="5167" w:author="Jillian Carson-Jackson" w:date="2017-06-15T19:19:00Z">
              <w:r>
                <w:t>mask</w:t>
              </w:r>
            </w:ins>
          </w:p>
        </w:tc>
      </w:tr>
      <w:tr w:rsidR="00FD693B" w:rsidRPr="005512AA" w14:paraId="5C6DCC0A" w14:textId="77777777" w:rsidTr="00B666DF">
        <w:trPr>
          <w:trHeight w:val="300"/>
          <w:ins w:id="5168" w:author="Jillian Carson-Jackson" w:date="2017-06-15T19:19:00Z"/>
        </w:trPr>
        <w:tc>
          <w:tcPr>
            <w:tcW w:w="379" w:type="pct"/>
            <w:shd w:val="clear" w:color="auto" w:fill="auto"/>
            <w:noWrap/>
            <w:vAlign w:val="bottom"/>
            <w:hideMark/>
          </w:tcPr>
          <w:p w14:paraId="41299A2E" w14:textId="77777777" w:rsidR="00FD693B" w:rsidRPr="005512AA" w:rsidRDefault="00FD693B" w:rsidP="00B666DF">
            <w:pPr>
              <w:pStyle w:val="Tabletext"/>
              <w:rPr>
                <w:ins w:id="5169" w:author="Jillian Carson-Jackson" w:date="2017-06-15T19:19:00Z"/>
              </w:rPr>
            </w:pPr>
            <w:ins w:id="5170" w:author="Jillian Carson-Jackson" w:date="2017-06-15T19:19:00Z">
              <w:r>
                <w:t>7</w:t>
              </w:r>
            </w:ins>
          </w:p>
        </w:tc>
        <w:tc>
          <w:tcPr>
            <w:tcW w:w="517" w:type="pct"/>
            <w:shd w:val="clear" w:color="auto" w:fill="auto"/>
            <w:noWrap/>
            <w:vAlign w:val="bottom"/>
            <w:hideMark/>
          </w:tcPr>
          <w:p w14:paraId="740CBA5D" w14:textId="77777777" w:rsidR="00FD693B" w:rsidRPr="005512AA" w:rsidRDefault="00FD693B" w:rsidP="00B666DF">
            <w:pPr>
              <w:pStyle w:val="Tabletext"/>
              <w:rPr>
                <w:ins w:id="5171" w:author="Jillian Carson-Jackson" w:date="2017-06-15T19:19:00Z"/>
              </w:rPr>
            </w:pPr>
            <w:ins w:id="5172"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75671F4" w14:textId="77777777" w:rsidR="00FD693B" w:rsidRPr="005512AA" w:rsidRDefault="00FD693B" w:rsidP="00B666DF">
            <w:pPr>
              <w:pStyle w:val="Tabletext"/>
              <w:rPr>
                <w:ins w:id="5173" w:author="Jillian Carson-Jackson" w:date="2017-06-15T19:19:00Z"/>
              </w:rPr>
            </w:pPr>
            <w:ins w:id="5174" w:author="Jillian Carson-Jackson" w:date="2017-06-15T19:19:00Z">
              <w:r w:rsidRPr="005512AA">
                <w:t>4</w:t>
              </w:r>
            </w:ins>
          </w:p>
        </w:tc>
        <w:tc>
          <w:tcPr>
            <w:tcW w:w="1294" w:type="pct"/>
            <w:shd w:val="clear" w:color="auto" w:fill="auto"/>
            <w:noWrap/>
            <w:vAlign w:val="bottom"/>
            <w:hideMark/>
          </w:tcPr>
          <w:p w14:paraId="3A5E7455" w14:textId="77777777" w:rsidR="00FD693B" w:rsidRPr="005512AA" w:rsidRDefault="00FD693B" w:rsidP="00B666DF">
            <w:pPr>
              <w:pStyle w:val="Tabletext"/>
              <w:rPr>
                <w:ins w:id="5175" w:author="Jillian Carson-Jackson" w:date="2017-06-15T19:19:00Z"/>
              </w:rPr>
            </w:pPr>
            <w:ins w:id="5176" w:author="Jillian Carson-Jackson" w:date="2017-06-15T19:19:00Z">
              <w:r w:rsidRPr="005512AA">
                <w:t>Datagram size in bytes</w:t>
              </w:r>
            </w:ins>
          </w:p>
        </w:tc>
        <w:tc>
          <w:tcPr>
            <w:tcW w:w="2295" w:type="pct"/>
            <w:shd w:val="clear" w:color="auto" w:fill="auto"/>
            <w:noWrap/>
            <w:vAlign w:val="bottom"/>
            <w:hideMark/>
          </w:tcPr>
          <w:p w14:paraId="54A1C0C9" w14:textId="77777777" w:rsidR="00FD693B" w:rsidRPr="005512AA" w:rsidRDefault="00FD693B" w:rsidP="00B666DF">
            <w:pPr>
              <w:pStyle w:val="Tabletext"/>
              <w:rPr>
                <w:ins w:id="5177" w:author="Jillian Carson-Jackson" w:date="2017-06-15T19:19:00Z"/>
              </w:rPr>
            </w:pPr>
          </w:p>
        </w:tc>
      </w:tr>
      <w:tr w:rsidR="00FD693B" w:rsidRPr="007E01C5" w14:paraId="4B154D79" w14:textId="77777777" w:rsidTr="00B666DF">
        <w:trPr>
          <w:trHeight w:val="300"/>
          <w:ins w:id="5178" w:author="Jillian Carson-Jackson" w:date="2017-06-15T19:19:00Z"/>
        </w:trPr>
        <w:tc>
          <w:tcPr>
            <w:tcW w:w="379" w:type="pct"/>
            <w:shd w:val="clear" w:color="auto" w:fill="auto"/>
            <w:noWrap/>
            <w:vAlign w:val="bottom"/>
            <w:hideMark/>
          </w:tcPr>
          <w:p w14:paraId="7B39807C" w14:textId="77777777" w:rsidR="00FD693B" w:rsidRPr="005512AA" w:rsidRDefault="00FD693B" w:rsidP="00B666DF">
            <w:pPr>
              <w:pStyle w:val="Tabletext"/>
              <w:rPr>
                <w:ins w:id="5179" w:author="Jillian Carson-Jackson" w:date="2017-06-15T19:19:00Z"/>
              </w:rPr>
            </w:pPr>
            <w:ins w:id="5180" w:author="Jillian Carson-Jackson" w:date="2017-06-15T19:19:00Z">
              <w:r>
                <w:t>8</w:t>
              </w:r>
            </w:ins>
          </w:p>
        </w:tc>
        <w:tc>
          <w:tcPr>
            <w:tcW w:w="517" w:type="pct"/>
            <w:shd w:val="clear" w:color="auto" w:fill="auto"/>
            <w:noWrap/>
            <w:vAlign w:val="bottom"/>
            <w:hideMark/>
          </w:tcPr>
          <w:p w14:paraId="6803019E" w14:textId="77777777" w:rsidR="00FD693B" w:rsidRPr="005512AA" w:rsidRDefault="00FD693B" w:rsidP="00B666DF">
            <w:pPr>
              <w:pStyle w:val="Tabletext"/>
              <w:rPr>
                <w:ins w:id="5181" w:author="Jillian Carson-Jackson" w:date="2017-06-15T19:19:00Z"/>
              </w:rPr>
            </w:pPr>
            <w:ins w:id="5182" w:author="Jillian Carson-Jackson" w:date="2017-06-15T19:19:00Z">
              <w:r w:rsidRPr="005512AA">
                <w:t>0-255</w:t>
              </w:r>
            </w:ins>
          </w:p>
        </w:tc>
        <w:tc>
          <w:tcPr>
            <w:tcW w:w="515" w:type="pct"/>
            <w:shd w:val="clear" w:color="auto" w:fill="auto"/>
            <w:noWrap/>
            <w:vAlign w:val="bottom"/>
            <w:hideMark/>
          </w:tcPr>
          <w:p w14:paraId="5661EBE1" w14:textId="77777777" w:rsidR="00FD693B" w:rsidRPr="005512AA" w:rsidRDefault="00FD693B" w:rsidP="00B666DF">
            <w:pPr>
              <w:pStyle w:val="Tabletext"/>
              <w:rPr>
                <w:ins w:id="5183" w:author="Jillian Carson-Jackson" w:date="2017-06-15T19:19:00Z"/>
              </w:rPr>
            </w:pPr>
            <w:ins w:id="5184" w:author="Jillian Carson-Jackson" w:date="2017-06-15T19:19:00Z">
              <w:r w:rsidRPr="005512AA">
                <w:t>1</w:t>
              </w:r>
            </w:ins>
          </w:p>
        </w:tc>
        <w:tc>
          <w:tcPr>
            <w:tcW w:w="1294" w:type="pct"/>
            <w:shd w:val="clear" w:color="auto" w:fill="auto"/>
            <w:noWrap/>
            <w:vAlign w:val="bottom"/>
            <w:hideMark/>
          </w:tcPr>
          <w:p w14:paraId="05A2FCA5" w14:textId="77777777" w:rsidR="00FD693B" w:rsidRPr="005512AA" w:rsidRDefault="00FD693B" w:rsidP="00B666DF">
            <w:pPr>
              <w:pStyle w:val="Tabletext"/>
              <w:rPr>
                <w:ins w:id="5185" w:author="Jillian Carson-Jackson" w:date="2017-06-15T19:19:00Z"/>
              </w:rPr>
            </w:pPr>
            <w:ins w:id="5186" w:author="Jillian Carson-Jackson" w:date="2017-06-15T19:19:00Z">
              <w:r>
                <w:t>CQI</w:t>
              </w:r>
            </w:ins>
          </w:p>
        </w:tc>
        <w:tc>
          <w:tcPr>
            <w:tcW w:w="2295" w:type="pct"/>
            <w:shd w:val="clear" w:color="auto" w:fill="auto"/>
            <w:noWrap/>
            <w:vAlign w:val="bottom"/>
            <w:hideMark/>
          </w:tcPr>
          <w:p w14:paraId="58C2FA9D" w14:textId="77777777" w:rsidR="00FD693B" w:rsidRPr="005512AA" w:rsidRDefault="00FD693B" w:rsidP="00B666DF">
            <w:pPr>
              <w:pStyle w:val="Tabletext"/>
              <w:rPr>
                <w:ins w:id="5187" w:author="Jillian Carson-Jackson" w:date="2017-06-15T19:19:00Z"/>
              </w:rPr>
            </w:pPr>
            <w:ins w:id="5188" w:author="Jillian Carson-Jackson" w:date="2017-06-15T19:19:00Z">
              <w:r w:rsidRPr="005512AA">
                <w:t>Received C/N0 in dBHz</w:t>
              </w:r>
            </w:ins>
          </w:p>
        </w:tc>
      </w:tr>
      <w:tr w:rsidR="00FD693B" w:rsidRPr="005512AA" w14:paraId="56617707" w14:textId="77777777" w:rsidTr="00B666DF">
        <w:trPr>
          <w:trHeight w:val="300"/>
          <w:ins w:id="5189" w:author="Jillian Carson-Jackson" w:date="2017-06-15T19:19:00Z"/>
        </w:trPr>
        <w:tc>
          <w:tcPr>
            <w:tcW w:w="379" w:type="pct"/>
            <w:shd w:val="clear" w:color="auto" w:fill="auto"/>
            <w:noWrap/>
            <w:vAlign w:val="bottom"/>
          </w:tcPr>
          <w:p w14:paraId="0B49FF24" w14:textId="77777777" w:rsidR="00FD693B" w:rsidRPr="005512AA" w:rsidRDefault="00FD693B" w:rsidP="00B666DF">
            <w:pPr>
              <w:pStyle w:val="Tabletext"/>
              <w:rPr>
                <w:ins w:id="5190" w:author="Jillian Carson-Jackson" w:date="2017-06-15T19:19:00Z"/>
              </w:rPr>
            </w:pPr>
            <w:ins w:id="5191" w:author="Jillian Carson-Jackson" w:date="2017-06-15T19:19:00Z">
              <w:r>
                <w:t>9</w:t>
              </w:r>
            </w:ins>
          </w:p>
        </w:tc>
        <w:tc>
          <w:tcPr>
            <w:tcW w:w="517" w:type="pct"/>
            <w:shd w:val="clear" w:color="auto" w:fill="auto"/>
            <w:noWrap/>
            <w:vAlign w:val="bottom"/>
          </w:tcPr>
          <w:p w14:paraId="30CDB5EF" w14:textId="77777777" w:rsidR="00FD693B" w:rsidRPr="005512AA" w:rsidRDefault="00FD693B" w:rsidP="00B666DF">
            <w:pPr>
              <w:pStyle w:val="Tabletext"/>
              <w:rPr>
                <w:ins w:id="5192" w:author="Jillian Carson-Jackson" w:date="2017-06-15T19:19:00Z"/>
              </w:rPr>
            </w:pPr>
            <w:ins w:id="5193" w:author="Jillian Carson-Jackson" w:date="2017-06-15T19:19:00Z">
              <w:r>
                <w:t>0-255</w:t>
              </w:r>
            </w:ins>
          </w:p>
        </w:tc>
        <w:tc>
          <w:tcPr>
            <w:tcW w:w="515" w:type="pct"/>
            <w:shd w:val="clear" w:color="auto" w:fill="auto"/>
            <w:noWrap/>
            <w:vAlign w:val="bottom"/>
          </w:tcPr>
          <w:p w14:paraId="5EC971F5" w14:textId="77777777" w:rsidR="00FD693B" w:rsidRPr="005512AA" w:rsidRDefault="00FD693B" w:rsidP="00B666DF">
            <w:pPr>
              <w:pStyle w:val="Tabletext"/>
              <w:rPr>
                <w:ins w:id="5194" w:author="Jillian Carson-Jackson" w:date="2017-06-15T19:19:00Z"/>
              </w:rPr>
            </w:pPr>
            <w:ins w:id="5195" w:author="Jillian Carson-Jackson" w:date="2017-06-15T19:19:00Z">
              <w:r>
                <w:t>1</w:t>
              </w:r>
            </w:ins>
          </w:p>
        </w:tc>
        <w:tc>
          <w:tcPr>
            <w:tcW w:w="1294" w:type="pct"/>
            <w:shd w:val="clear" w:color="auto" w:fill="auto"/>
            <w:noWrap/>
            <w:vAlign w:val="bottom"/>
          </w:tcPr>
          <w:p w14:paraId="71259F90" w14:textId="77777777" w:rsidR="00FD693B" w:rsidRDefault="00FD693B" w:rsidP="00B666DF">
            <w:pPr>
              <w:pStyle w:val="Tabletext"/>
              <w:rPr>
                <w:ins w:id="5196" w:author="Jillian Carson-Jackson" w:date="2017-06-15T19:19:00Z"/>
              </w:rPr>
            </w:pPr>
            <w:ins w:id="5197" w:author="Jillian Carson-Jackson" w:date="2017-06-15T19:19:00Z">
              <w:r>
                <w:t>Priority</w:t>
              </w:r>
            </w:ins>
          </w:p>
        </w:tc>
        <w:tc>
          <w:tcPr>
            <w:tcW w:w="2295" w:type="pct"/>
            <w:shd w:val="clear" w:color="auto" w:fill="auto"/>
            <w:noWrap/>
            <w:vAlign w:val="bottom"/>
          </w:tcPr>
          <w:p w14:paraId="4B67562A" w14:textId="77777777" w:rsidR="00FD693B" w:rsidRPr="005512AA" w:rsidRDefault="00FD693B" w:rsidP="00B666DF">
            <w:pPr>
              <w:pStyle w:val="Tabletext"/>
              <w:rPr>
                <w:ins w:id="5198" w:author="Jillian Carson-Jackson" w:date="2017-06-15T19:19:00Z"/>
              </w:rPr>
            </w:pPr>
            <w:ins w:id="5199" w:author="Jillian Carson-Jackson" w:date="2017-06-15T19:19:00Z">
              <w:r>
                <w:t>0 Default</w:t>
              </w:r>
            </w:ins>
          </w:p>
        </w:tc>
      </w:tr>
      <w:tr w:rsidR="00FD693B" w:rsidRPr="007E01C5" w14:paraId="0FEF6A3F" w14:textId="77777777" w:rsidTr="00B666DF">
        <w:trPr>
          <w:trHeight w:val="300"/>
          <w:ins w:id="5200" w:author="Jillian Carson-Jackson" w:date="2017-06-15T19:19:00Z"/>
        </w:trPr>
        <w:tc>
          <w:tcPr>
            <w:tcW w:w="379" w:type="pct"/>
            <w:shd w:val="clear" w:color="auto" w:fill="auto"/>
            <w:noWrap/>
            <w:vAlign w:val="bottom"/>
          </w:tcPr>
          <w:p w14:paraId="7420255A" w14:textId="77777777" w:rsidR="00FD693B" w:rsidRDefault="00FD693B" w:rsidP="00B666DF">
            <w:pPr>
              <w:pStyle w:val="Tabletext"/>
              <w:rPr>
                <w:ins w:id="5201" w:author="Jillian Carson-Jackson" w:date="2017-06-15T19:19:00Z"/>
              </w:rPr>
            </w:pPr>
            <w:ins w:id="5202" w:author="Jillian Carson-Jackson" w:date="2017-06-15T19:19:00Z">
              <w:r>
                <w:t>10</w:t>
              </w:r>
            </w:ins>
          </w:p>
        </w:tc>
        <w:tc>
          <w:tcPr>
            <w:tcW w:w="517" w:type="pct"/>
            <w:shd w:val="clear" w:color="auto" w:fill="auto"/>
            <w:noWrap/>
            <w:vAlign w:val="bottom"/>
          </w:tcPr>
          <w:p w14:paraId="1045D76C" w14:textId="77777777" w:rsidR="00FD693B" w:rsidRDefault="00FD693B" w:rsidP="00B666DF">
            <w:pPr>
              <w:pStyle w:val="Tabletext"/>
              <w:rPr>
                <w:ins w:id="5203" w:author="Jillian Carson-Jackson" w:date="2017-06-15T19:19:00Z"/>
              </w:rPr>
            </w:pPr>
            <w:ins w:id="5204" w:author="Jillian Carson-Jackson" w:date="2017-06-15T19:19:00Z">
              <w:r>
                <w:t>0-255</w:t>
              </w:r>
            </w:ins>
          </w:p>
        </w:tc>
        <w:tc>
          <w:tcPr>
            <w:tcW w:w="515" w:type="pct"/>
            <w:shd w:val="clear" w:color="auto" w:fill="auto"/>
            <w:noWrap/>
            <w:vAlign w:val="bottom"/>
          </w:tcPr>
          <w:p w14:paraId="62660919" w14:textId="77777777" w:rsidR="00FD693B" w:rsidRDefault="00FD693B" w:rsidP="00B666DF">
            <w:pPr>
              <w:pStyle w:val="Tabletext"/>
              <w:rPr>
                <w:ins w:id="5205" w:author="Jillian Carson-Jackson" w:date="2017-06-15T19:19:00Z"/>
              </w:rPr>
            </w:pPr>
            <w:ins w:id="5206" w:author="Jillian Carson-Jackson" w:date="2017-06-15T19:19:00Z">
              <w:r>
                <w:t>1</w:t>
              </w:r>
            </w:ins>
          </w:p>
        </w:tc>
        <w:tc>
          <w:tcPr>
            <w:tcW w:w="1294" w:type="pct"/>
            <w:shd w:val="clear" w:color="auto" w:fill="auto"/>
            <w:noWrap/>
            <w:vAlign w:val="bottom"/>
          </w:tcPr>
          <w:p w14:paraId="7F77ED21" w14:textId="77777777" w:rsidR="00FD693B" w:rsidRDefault="00FD693B" w:rsidP="00B666DF">
            <w:pPr>
              <w:pStyle w:val="Tabletext"/>
              <w:rPr>
                <w:ins w:id="5207" w:author="Jillian Carson-Jackson" w:date="2017-06-15T19:19:00Z"/>
              </w:rPr>
            </w:pPr>
            <w:ins w:id="5208" w:author="Jillian Carson-Jackson" w:date="2017-06-15T19:19:00Z">
              <w:r>
                <w:t>Communications mode</w:t>
              </w:r>
            </w:ins>
          </w:p>
        </w:tc>
        <w:tc>
          <w:tcPr>
            <w:tcW w:w="2295" w:type="pct"/>
            <w:shd w:val="clear" w:color="auto" w:fill="auto"/>
            <w:noWrap/>
            <w:vAlign w:val="bottom"/>
          </w:tcPr>
          <w:p w14:paraId="36D0FE27" w14:textId="77777777" w:rsidR="00FD693B" w:rsidRDefault="00FD693B" w:rsidP="00B666DF">
            <w:pPr>
              <w:pStyle w:val="Tabletext"/>
              <w:rPr>
                <w:ins w:id="5209" w:author="Jillian Carson-Jackson" w:date="2017-06-15T19:19:00Z"/>
              </w:rPr>
            </w:pPr>
            <w:ins w:id="5210" w:author="Jillian Carson-Jackson" w:date="2017-06-15T19:19:00Z">
              <w:r>
                <w:t>0: Default</w:t>
              </w:r>
            </w:ins>
          </w:p>
          <w:p w14:paraId="0AB2FF0E" w14:textId="77777777" w:rsidR="00FD693B" w:rsidRDefault="00FD693B" w:rsidP="00B666DF">
            <w:pPr>
              <w:pStyle w:val="Tabletext"/>
              <w:rPr>
                <w:ins w:id="5211" w:author="Jillian Carson-Jackson" w:date="2017-06-15T19:19:00Z"/>
              </w:rPr>
            </w:pPr>
            <w:ins w:id="5212" w:author="Jillian Carson-Jackson" w:date="2017-06-15T19:19:00Z">
              <w:r>
                <w:t>1: Direct ship to ship mode</w:t>
              </w:r>
            </w:ins>
          </w:p>
        </w:tc>
      </w:tr>
      <w:tr w:rsidR="00FD693B" w:rsidRPr="007E01C5" w14:paraId="151916B4" w14:textId="77777777" w:rsidTr="00FD693B">
        <w:trPr>
          <w:trHeight w:val="300"/>
          <w:ins w:id="5213" w:author="Jillian Carson-Jackson" w:date="2017-06-15T19:19:00Z"/>
        </w:trPr>
        <w:tc>
          <w:tcPr>
            <w:tcW w:w="5000" w:type="pct"/>
            <w:gridSpan w:val="5"/>
            <w:shd w:val="clear" w:color="auto" w:fill="auto"/>
            <w:noWrap/>
            <w:vAlign w:val="bottom"/>
            <w:hideMark/>
          </w:tcPr>
          <w:p w14:paraId="6ECBA22A" w14:textId="77777777" w:rsidR="00FD693B" w:rsidRPr="005512AA" w:rsidRDefault="00FD693B" w:rsidP="00FD693B">
            <w:pPr>
              <w:rPr>
                <w:ins w:id="5214" w:author="Jillian Carson-Jackson" w:date="2017-06-15T19:19:00Z"/>
                <w:rFonts w:ascii="Calibri" w:hAnsi="Calibri"/>
                <w:color w:val="000000"/>
                <w:sz w:val="20"/>
                <w:lang w:val="en-GB"/>
              </w:rPr>
            </w:pPr>
          </w:p>
        </w:tc>
      </w:tr>
      <w:tr w:rsidR="00FD693B" w:rsidRPr="005512AA" w14:paraId="5C1B57CD" w14:textId="77777777" w:rsidTr="00FD693B">
        <w:trPr>
          <w:trHeight w:val="300"/>
          <w:ins w:id="5215" w:author="Jillian Carson-Jackson" w:date="2017-06-15T19:19:00Z"/>
        </w:trPr>
        <w:tc>
          <w:tcPr>
            <w:tcW w:w="5000" w:type="pct"/>
            <w:gridSpan w:val="5"/>
            <w:shd w:val="clear" w:color="auto" w:fill="auto"/>
            <w:noWrap/>
            <w:vAlign w:val="bottom"/>
            <w:hideMark/>
          </w:tcPr>
          <w:p w14:paraId="7E88AB2A" w14:textId="77777777" w:rsidR="00FD693B" w:rsidRPr="005512AA" w:rsidRDefault="00FD693B" w:rsidP="00B666DF">
            <w:pPr>
              <w:pStyle w:val="Tablehead"/>
              <w:rPr>
                <w:ins w:id="5216" w:author="Jillian Carson-Jackson" w:date="2017-06-15T19:19:00Z"/>
              </w:rPr>
            </w:pPr>
            <w:ins w:id="5217" w:author="Jillian Carson-Jackson" w:date="2017-06-15T19:19:00Z">
              <w:r w:rsidRPr="005512AA">
                <w:t>Ship ACK/ACM</w:t>
              </w:r>
            </w:ins>
          </w:p>
        </w:tc>
      </w:tr>
      <w:tr w:rsidR="00F36B2F" w:rsidRPr="005512AA" w14:paraId="03312069" w14:textId="77777777" w:rsidTr="00B666DF">
        <w:trPr>
          <w:trHeight w:val="300"/>
          <w:ins w:id="5218" w:author="Jillian Carson-Jackson" w:date="2017-08-19T02:17:00Z"/>
        </w:trPr>
        <w:tc>
          <w:tcPr>
            <w:tcW w:w="379" w:type="pct"/>
            <w:shd w:val="clear" w:color="auto" w:fill="auto"/>
            <w:noWrap/>
            <w:vAlign w:val="bottom"/>
            <w:hideMark/>
          </w:tcPr>
          <w:p w14:paraId="26D8ABA7" w14:textId="77777777" w:rsidR="00F36B2F" w:rsidRPr="005512AA" w:rsidRDefault="00F36B2F" w:rsidP="004C251D">
            <w:pPr>
              <w:pStyle w:val="Tablehead"/>
              <w:rPr>
                <w:ins w:id="5219" w:author="Jillian Carson-Jackson" w:date="2017-08-19T02:17:00Z"/>
              </w:rPr>
            </w:pPr>
            <w:ins w:id="5220" w:author="Jillian Carson-Jackson" w:date="2017-08-19T02:17:00Z">
              <w:r w:rsidRPr="005512AA">
                <w:t>Field no</w:t>
              </w:r>
            </w:ins>
          </w:p>
        </w:tc>
        <w:tc>
          <w:tcPr>
            <w:tcW w:w="517" w:type="pct"/>
            <w:shd w:val="clear" w:color="auto" w:fill="auto"/>
            <w:noWrap/>
            <w:vAlign w:val="bottom"/>
            <w:hideMark/>
          </w:tcPr>
          <w:p w14:paraId="613DEA4D" w14:textId="77777777" w:rsidR="00F36B2F" w:rsidRPr="005512AA" w:rsidRDefault="00F36B2F" w:rsidP="004C251D">
            <w:pPr>
              <w:pStyle w:val="Tablehead"/>
              <w:rPr>
                <w:ins w:id="5221" w:author="Jillian Carson-Jackson" w:date="2017-08-19T02:17:00Z"/>
              </w:rPr>
            </w:pPr>
            <w:ins w:id="5222" w:author="Jillian Carson-Jackson" w:date="2017-08-19T02:17:00Z">
              <w:r w:rsidRPr="005512AA">
                <w:t>Value (Dec)</w:t>
              </w:r>
            </w:ins>
          </w:p>
        </w:tc>
        <w:tc>
          <w:tcPr>
            <w:tcW w:w="515" w:type="pct"/>
            <w:shd w:val="clear" w:color="auto" w:fill="auto"/>
            <w:noWrap/>
            <w:vAlign w:val="bottom"/>
            <w:hideMark/>
          </w:tcPr>
          <w:p w14:paraId="1F527480" w14:textId="77777777" w:rsidR="00F36B2F" w:rsidRPr="005512AA" w:rsidRDefault="00F36B2F" w:rsidP="004C251D">
            <w:pPr>
              <w:pStyle w:val="Tablehead"/>
              <w:rPr>
                <w:ins w:id="5223" w:author="Jillian Carson-Jackson" w:date="2017-08-19T02:17:00Z"/>
              </w:rPr>
            </w:pPr>
            <w:ins w:id="5224" w:author="Jillian Carson-Jackson" w:date="2017-08-19T02:17:00Z">
              <w:r w:rsidRPr="005512AA">
                <w:t>Size (Bytes)</w:t>
              </w:r>
            </w:ins>
          </w:p>
        </w:tc>
        <w:tc>
          <w:tcPr>
            <w:tcW w:w="1294" w:type="pct"/>
            <w:shd w:val="clear" w:color="auto" w:fill="auto"/>
            <w:noWrap/>
            <w:vAlign w:val="bottom"/>
            <w:hideMark/>
          </w:tcPr>
          <w:p w14:paraId="394C14E3" w14:textId="77777777" w:rsidR="00F36B2F" w:rsidRPr="005512AA" w:rsidRDefault="00F36B2F" w:rsidP="004C251D">
            <w:pPr>
              <w:pStyle w:val="Tablehead"/>
              <w:rPr>
                <w:ins w:id="5225" w:author="Jillian Carson-Jackson" w:date="2017-08-19T02:17:00Z"/>
              </w:rPr>
            </w:pPr>
            <w:ins w:id="5226" w:author="Jillian Carson-Jackson" w:date="2017-08-19T02:17:00Z">
              <w:r w:rsidRPr="005512AA">
                <w:t>Function</w:t>
              </w:r>
            </w:ins>
          </w:p>
        </w:tc>
        <w:tc>
          <w:tcPr>
            <w:tcW w:w="2295" w:type="pct"/>
            <w:shd w:val="clear" w:color="auto" w:fill="auto"/>
            <w:noWrap/>
            <w:vAlign w:val="bottom"/>
            <w:hideMark/>
          </w:tcPr>
          <w:p w14:paraId="36CA1FC2" w14:textId="77777777" w:rsidR="00F36B2F" w:rsidRPr="005512AA" w:rsidRDefault="00F36B2F" w:rsidP="004C251D">
            <w:pPr>
              <w:pStyle w:val="Tablehead"/>
              <w:rPr>
                <w:ins w:id="5227" w:author="Jillian Carson-Jackson" w:date="2017-08-19T02:17:00Z"/>
              </w:rPr>
            </w:pPr>
            <w:ins w:id="5228" w:author="Jillian Carson-Jackson" w:date="2017-08-19T02:17:00Z">
              <w:r w:rsidRPr="005512AA">
                <w:t>Content</w:t>
              </w:r>
            </w:ins>
          </w:p>
        </w:tc>
      </w:tr>
      <w:tr w:rsidR="00FD693B" w:rsidRPr="005512AA" w14:paraId="21EBED20" w14:textId="77777777" w:rsidTr="00B666DF">
        <w:trPr>
          <w:trHeight w:val="300"/>
          <w:ins w:id="5229" w:author="Jillian Carson-Jackson" w:date="2017-06-15T19:19:00Z"/>
        </w:trPr>
        <w:tc>
          <w:tcPr>
            <w:tcW w:w="379" w:type="pct"/>
            <w:shd w:val="clear" w:color="auto" w:fill="auto"/>
            <w:noWrap/>
            <w:vAlign w:val="bottom"/>
            <w:hideMark/>
          </w:tcPr>
          <w:p w14:paraId="200442E5" w14:textId="77777777" w:rsidR="00FD693B" w:rsidRPr="005512AA" w:rsidRDefault="00FD693B" w:rsidP="00B666DF">
            <w:pPr>
              <w:pStyle w:val="Tabletext"/>
              <w:rPr>
                <w:ins w:id="5230" w:author="Jillian Carson-Jackson" w:date="2017-06-15T19:19:00Z"/>
              </w:rPr>
            </w:pPr>
            <w:ins w:id="5231" w:author="Jillian Carson-Jackson" w:date="2017-06-15T19:19:00Z">
              <w:r w:rsidRPr="005512AA">
                <w:t>1</w:t>
              </w:r>
            </w:ins>
          </w:p>
        </w:tc>
        <w:tc>
          <w:tcPr>
            <w:tcW w:w="517" w:type="pct"/>
            <w:shd w:val="clear" w:color="auto" w:fill="auto"/>
            <w:noWrap/>
            <w:vAlign w:val="bottom"/>
            <w:hideMark/>
          </w:tcPr>
          <w:p w14:paraId="5E87027D" w14:textId="77777777" w:rsidR="00FD693B" w:rsidRPr="005512AA" w:rsidRDefault="00FD693B" w:rsidP="00B666DF">
            <w:pPr>
              <w:pStyle w:val="Tabletext"/>
              <w:rPr>
                <w:ins w:id="5232" w:author="Jillian Carson-Jackson" w:date="2017-06-15T19:19:00Z"/>
              </w:rPr>
            </w:pPr>
            <w:ins w:id="5233" w:author="Jillian Carson-Jackson" w:date="2017-06-15T19:19:00Z">
              <w:r w:rsidRPr="005512AA">
                <w:t>013</w:t>
              </w:r>
            </w:ins>
          </w:p>
        </w:tc>
        <w:tc>
          <w:tcPr>
            <w:tcW w:w="515" w:type="pct"/>
            <w:shd w:val="clear" w:color="auto" w:fill="auto"/>
            <w:noWrap/>
            <w:vAlign w:val="bottom"/>
            <w:hideMark/>
          </w:tcPr>
          <w:p w14:paraId="7C775132" w14:textId="77777777" w:rsidR="00FD693B" w:rsidRPr="005512AA" w:rsidRDefault="00FD693B" w:rsidP="00B666DF">
            <w:pPr>
              <w:pStyle w:val="Tabletext"/>
              <w:rPr>
                <w:ins w:id="5234" w:author="Jillian Carson-Jackson" w:date="2017-06-15T19:19:00Z"/>
              </w:rPr>
            </w:pPr>
            <w:ins w:id="5235" w:author="Jillian Carson-Jackson" w:date="2017-06-15T19:19:00Z">
              <w:r w:rsidRPr="005512AA">
                <w:t>1</w:t>
              </w:r>
            </w:ins>
          </w:p>
        </w:tc>
        <w:tc>
          <w:tcPr>
            <w:tcW w:w="1294" w:type="pct"/>
            <w:shd w:val="clear" w:color="auto" w:fill="auto"/>
            <w:noWrap/>
            <w:vAlign w:val="bottom"/>
            <w:hideMark/>
          </w:tcPr>
          <w:p w14:paraId="0872D890" w14:textId="77777777" w:rsidR="00FD693B" w:rsidRPr="005512AA" w:rsidRDefault="00FD693B" w:rsidP="00B666DF">
            <w:pPr>
              <w:pStyle w:val="Tabletext"/>
              <w:rPr>
                <w:ins w:id="5236" w:author="Jillian Carson-Jackson" w:date="2017-06-15T19:19:00Z"/>
              </w:rPr>
            </w:pPr>
            <w:ins w:id="5237" w:author="Jillian Carson-Jackson" w:date="2017-06-15T19:19:00Z">
              <w:r w:rsidRPr="005512AA">
                <w:t>Type</w:t>
              </w:r>
            </w:ins>
          </w:p>
        </w:tc>
        <w:tc>
          <w:tcPr>
            <w:tcW w:w="2295" w:type="pct"/>
            <w:shd w:val="clear" w:color="auto" w:fill="auto"/>
            <w:noWrap/>
            <w:vAlign w:val="bottom"/>
            <w:hideMark/>
          </w:tcPr>
          <w:p w14:paraId="38EAC748" w14:textId="77777777" w:rsidR="00FD693B" w:rsidRPr="005512AA" w:rsidRDefault="00FD693B" w:rsidP="00B666DF">
            <w:pPr>
              <w:pStyle w:val="Tabletext"/>
              <w:rPr>
                <w:ins w:id="5238" w:author="Jillian Carson-Jackson" w:date="2017-06-15T19:19:00Z"/>
              </w:rPr>
            </w:pPr>
          </w:p>
        </w:tc>
      </w:tr>
      <w:tr w:rsidR="00FD693B" w:rsidRPr="005512AA" w14:paraId="07868B08" w14:textId="77777777" w:rsidTr="00B666DF">
        <w:trPr>
          <w:trHeight w:val="300"/>
          <w:ins w:id="5239" w:author="Jillian Carson-Jackson" w:date="2017-06-15T19:19:00Z"/>
        </w:trPr>
        <w:tc>
          <w:tcPr>
            <w:tcW w:w="379" w:type="pct"/>
            <w:shd w:val="clear" w:color="auto" w:fill="auto"/>
            <w:noWrap/>
            <w:vAlign w:val="bottom"/>
            <w:hideMark/>
          </w:tcPr>
          <w:p w14:paraId="72F4A18A" w14:textId="77777777" w:rsidR="00FD693B" w:rsidRPr="005512AA" w:rsidRDefault="00FD693B" w:rsidP="00B666DF">
            <w:pPr>
              <w:pStyle w:val="Tabletext"/>
              <w:rPr>
                <w:ins w:id="5240" w:author="Jillian Carson-Jackson" w:date="2017-06-15T19:19:00Z"/>
              </w:rPr>
            </w:pPr>
            <w:ins w:id="5241" w:author="Jillian Carson-Jackson" w:date="2017-06-15T19:19:00Z">
              <w:r w:rsidRPr="005512AA">
                <w:t>2</w:t>
              </w:r>
            </w:ins>
          </w:p>
        </w:tc>
        <w:tc>
          <w:tcPr>
            <w:tcW w:w="517" w:type="pct"/>
            <w:shd w:val="clear" w:color="auto" w:fill="auto"/>
            <w:noWrap/>
            <w:vAlign w:val="bottom"/>
            <w:hideMark/>
          </w:tcPr>
          <w:p w14:paraId="2DE61ED3" w14:textId="77777777" w:rsidR="00FD693B" w:rsidRPr="005512AA" w:rsidRDefault="00FD693B" w:rsidP="00B666DF">
            <w:pPr>
              <w:pStyle w:val="Tabletext"/>
              <w:rPr>
                <w:ins w:id="5242" w:author="Jillian Carson-Jackson" w:date="2017-06-15T19:19:00Z"/>
              </w:rPr>
            </w:pPr>
            <w:ins w:id="5243"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70394982" w14:textId="77777777" w:rsidR="00FD693B" w:rsidRPr="005512AA" w:rsidRDefault="00FD693B" w:rsidP="00B666DF">
            <w:pPr>
              <w:pStyle w:val="Tabletext"/>
              <w:rPr>
                <w:ins w:id="5244" w:author="Jillian Carson-Jackson" w:date="2017-06-15T19:19:00Z"/>
              </w:rPr>
            </w:pPr>
            <w:ins w:id="5245" w:author="Jillian Carson-Jackson" w:date="2017-06-15T19:19:00Z">
              <w:r w:rsidRPr="005512AA">
                <w:t>2</w:t>
              </w:r>
            </w:ins>
          </w:p>
        </w:tc>
        <w:tc>
          <w:tcPr>
            <w:tcW w:w="1294" w:type="pct"/>
            <w:shd w:val="clear" w:color="auto" w:fill="auto"/>
            <w:noWrap/>
            <w:vAlign w:val="bottom"/>
            <w:hideMark/>
          </w:tcPr>
          <w:p w14:paraId="60C5FDA8" w14:textId="77777777" w:rsidR="00FD693B" w:rsidRPr="005512AA" w:rsidRDefault="00FD693B" w:rsidP="00B666DF">
            <w:pPr>
              <w:pStyle w:val="Tabletext"/>
              <w:rPr>
                <w:ins w:id="5246" w:author="Jillian Carson-Jackson" w:date="2017-06-15T19:19:00Z"/>
              </w:rPr>
            </w:pPr>
            <w:ins w:id="5247" w:author="Jillian Carson-Jackson" w:date="2017-06-15T19:19:00Z">
              <w:r w:rsidRPr="005512AA">
                <w:t>Length</w:t>
              </w:r>
            </w:ins>
          </w:p>
        </w:tc>
        <w:tc>
          <w:tcPr>
            <w:tcW w:w="2295" w:type="pct"/>
            <w:shd w:val="clear" w:color="auto" w:fill="auto"/>
            <w:noWrap/>
            <w:vAlign w:val="bottom"/>
            <w:hideMark/>
          </w:tcPr>
          <w:p w14:paraId="26A0F292" w14:textId="77777777" w:rsidR="00FD693B" w:rsidRPr="005512AA" w:rsidRDefault="00FD693B" w:rsidP="00B666DF">
            <w:pPr>
              <w:pStyle w:val="Tabletext"/>
              <w:rPr>
                <w:ins w:id="5248" w:author="Jillian Carson-Jackson" w:date="2017-06-15T19:19:00Z"/>
              </w:rPr>
            </w:pPr>
          </w:p>
        </w:tc>
      </w:tr>
      <w:tr w:rsidR="00FD693B" w:rsidRPr="005512AA" w14:paraId="522466D2" w14:textId="77777777" w:rsidTr="00B666DF">
        <w:trPr>
          <w:trHeight w:val="300"/>
          <w:ins w:id="5249" w:author="Jillian Carson-Jackson" w:date="2017-06-15T19:19:00Z"/>
        </w:trPr>
        <w:tc>
          <w:tcPr>
            <w:tcW w:w="379" w:type="pct"/>
            <w:shd w:val="clear" w:color="auto" w:fill="auto"/>
            <w:noWrap/>
            <w:vAlign w:val="bottom"/>
            <w:hideMark/>
          </w:tcPr>
          <w:p w14:paraId="4F906A07" w14:textId="77777777" w:rsidR="00FD693B" w:rsidRPr="005512AA" w:rsidRDefault="00FD693B" w:rsidP="00B666DF">
            <w:pPr>
              <w:pStyle w:val="Tabletext"/>
              <w:rPr>
                <w:ins w:id="5250" w:author="Jillian Carson-Jackson" w:date="2017-06-15T19:19:00Z"/>
              </w:rPr>
            </w:pPr>
            <w:ins w:id="5251" w:author="Jillian Carson-Jackson" w:date="2017-06-15T19:19:00Z">
              <w:r w:rsidRPr="005512AA">
                <w:t>3</w:t>
              </w:r>
            </w:ins>
          </w:p>
        </w:tc>
        <w:tc>
          <w:tcPr>
            <w:tcW w:w="517" w:type="pct"/>
            <w:shd w:val="clear" w:color="auto" w:fill="auto"/>
            <w:noWrap/>
            <w:vAlign w:val="bottom"/>
            <w:hideMark/>
          </w:tcPr>
          <w:p w14:paraId="72406A41" w14:textId="77777777" w:rsidR="00FD693B" w:rsidRPr="005512AA" w:rsidRDefault="00FD693B" w:rsidP="00B666DF">
            <w:pPr>
              <w:pStyle w:val="Tabletext"/>
              <w:rPr>
                <w:ins w:id="5252" w:author="Jillian Carson-Jackson" w:date="2017-06-15T19:19:00Z"/>
              </w:rPr>
            </w:pPr>
            <w:ins w:id="525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C39260B" w14:textId="77777777" w:rsidR="00FD693B" w:rsidRPr="005512AA" w:rsidRDefault="00FD693B" w:rsidP="00B666DF">
            <w:pPr>
              <w:pStyle w:val="Tabletext"/>
              <w:rPr>
                <w:ins w:id="5254" w:author="Jillian Carson-Jackson" w:date="2017-06-15T19:19:00Z"/>
              </w:rPr>
            </w:pPr>
            <w:ins w:id="5255" w:author="Jillian Carson-Jackson" w:date="2017-06-15T19:19:00Z">
              <w:r w:rsidRPr="005512AA">
                <w:t>4</w:t>
              </w:r>
            </w:ins>
          </w:p>
        </w:tc>
        <w:tc>
          <w:tcPr>
            <w:tcW w:w="1294" w:type="pct"/>
            <w:shd w:val="clear" w:color="auto" w:fill="auto"/>
            <w:noWrap/>
            <w:vAlign w:val="bottom"/>
            <w:hideMark/>
          </w:tcPr>
          <w:p w14:paraId="2775332A" w14:textId="77777777" w:rsidR="00FD693B" w:rsidRPr="005512AA" w:rsidRDefault="00FD693B" w:rsidP="00B666DF">
            <w:pPr>
              <w:pStyle w:val="Tabletext"/>
              <w:rPr>
                <w:ins w:id="5256" w:author="Jillian Carson-Jackson" w:date="2017-06-15T19:19:00Z"/>
              </w:rPr>
            </w:pPr>
            <w:ins w:id="5257" w:author="Jillian Carson-Jackson" w:date="2017-06-15T19:19:00Z">
              <w:r w:rsidRPr="005512AA">
                <w:t>Ship ID</w:t>
              </w:r>
            </w:ins>
          </w:p>
        </w:tc>
        <w:tc>
          <w:tcPr>
            <w:tcW w:w="2295" w:type="pct"/>
            <w:shd w:val="clear" w:color="auto" w:fill="auto"/>
            <w:noWrap/>
            <w:vAlign w:val="bottom"/>
            <w:hideMark/>
          </w:tcPr>
          <w:p w14:paraId="56388A74" w14:textId="77777777" w:rsidR="00FD693B" w:rsidRPr="005512AA" w:rsidRDefault="00FD693B" w:rsidP="00B666DF">
            <w:pPr>
              <w:pStyle w:val="Tabletext"/>
              <w:rPr>
                <w:ins w:id="5258" w:author="Jillian Carson-Jackson" w:date="2017-06-15T19:19:00Z"/>
              </w:rPr>
            </w:pPr>
          </w:p>
        </w:tc>
      </w:tr>
      <w:tr w:rsidR="00FD693B" w:rsidRPr="005512AA" w14:paraId="50B3B7FC" w14:textId="77777777" w:rsidTr="00B666DF">
        <w:trPr>
          <w:trHeight w:val="300"/>
          <w:ins w:id="5259" w:author="Jillian Carson-Jackson" w:date="2017-06-15T19:19:00Z"/>
        </w:trPr>
        <w:tc>
          <w:tcPr>
            <w:tcW w:w="379" w:type="pct"/>
            <w:shd w:val="clear" w:color="auto" w:fill="auto"/>
            <w:noWrap/>
            <w:vAlign w:val="bottom"/>
            <w:hideMark/>
          </w:tcPr>
          <w:p w14:paraId="59896898" w14:textId="77777777" w:rsidR="00FD693B" w:rsidRPr="005512AA" w:rsidRDefault="00FD693B" w:rsidP="00B666DF">
            <w:pPr>
              <w:pStyle w:val="Tabletext"/>
              <w:rPr>
                <w:ins w:id="5260" w:author="Jillian Carson-Jackson" w:date="2017-06-15T19:19:00Z"/>
              </w:rPr>
            </w:pPr>
            <w:ins w:id="5261" w:author="Jillian Carson-Jackson" w:date="2017-06-15T19:19:00Z">
              <w:r w:rsidRPr="005512AA">
                <w:t>4</w:t>
              </w:r>
            </w:ins>
          </w:p>
        </w:tc>
        <w:tc>
          <w:tcPr>
            <w:tcW w:w="517" w:type="pct"/>
            <w:shd w:val="clear" w:color="auto" w:fill="auto"/>
            <w:noWrap/>
            <w:vAlign w:val="bottom"/>
            <w:hideMark/>
          </w:tcPr>
          <w:p w14:paraId="077E750D" w14:textId="77777777" w:rsidR="00FD693B" w:rsidRPr="005512AA" w:rsidRDefault="00FD693B" w:rsidP="00B666DF">
            <w:pPr>
              <w:pStyle w:val="Tabletext"/>
              <w:rPr>
                <w:ins w:id="5262" w:author="Jillian Carson-Jackson" w:date="2017-06-15T19:19:00Z"/>
              </w:rPr>
            </w:pPr>
            <w:ins w:id="5263" w:author="Jillian Carson-Jackson" w:date="2017-06-15T19:19:00Z">
              <w:r w:rsidRPr="005512AA">
                <w:t>0-255</w:t>
              </w:r>
            </w:ins>
          </w:p>
        </w:tc>
        <w:tc>
          <w:tcPr>
            <w:tcW w:w="515" w:type="pct"/>
            <w:shd w:val="clear" w:color="auto" w:fill="auto"/>
            <w:noWrap/>
            <w:vAlign w:val="bottom"/>
            <w:hideMark/>
          </w:tcPr>
          <w:p w14:paraId="195D216E" w14:textId="77777777" w:rsidR="00FD693B" w:rsidRPr="005512AA" w:rsidRDefault="00FD693B" w:rsidP="00B666DF">
            <w:pPr>
              <w:pStyle w:val="Tabletext"/>
              <w:rPr>
                <w:ins w:id="5264" w:author="Jillian Carson-Jackson" w:date="2017-06-15T19:19:00Z"/>
              </w:rPr>
            </w:pPr>
            <w:ins w:id="5265" w:author="Jillian Carson-Jackson" w:date="2017-06-15T19:19:00Z">
              <w:r w:rsidRPr="005512AA">
                <w:t>1</w:t>
              </w:r>
            </w:ins>
          </w:p>
        </w:tc>
        <w:tc>
          <w:tcPr>
            <w:tcW w:w="1294" w:type="pct"/>
            <w:shd w:val="clear" w:color="auto" w:fill="auto"/>
            <w:noWrap/>
            <w:vAlign w:val="bottom"/>
            <w:hideMark/>
          </w:tcPr>
          <w:p w14:paraId="24D84B29" w14:textId="77777777" w:rsidR="00FD693B" w:rsidRPr="005512AA" w:rsidRDefault="00FD693B" w:rsidP="00B666DF">
            <w:pPr>
              <w:pStyle w:val="Tabletext"/>
              <w:rPr>
                <w:ins w:id="5266" w:author="Jillian Carson-Jackson" w:date="2017-06-15T19:19:00Z"/>
              </w:rPr>
            </w:pPr>
            <w:ins w:id="5267" w:author="Jillian Carson-Jackson" w:date="2017-06-15T19:19:00Z">
              <w:r w:rsidRPr="005512AA">
                <w:t>Session ID</w:t>
              </w:r>
            </w:ins>
          </w:p>
        </w:tc>
        <w:tc>
          <w:tcPr>
            <w:tcW w:w="2295" w:type="pct"/>
            <w:shd w:val="clear" w:color="auto" w:fill="auto"/>
            <w:noWrap/>
            <w:vAlign w:val="bottom"/>
            <w:hideMark/>
          </w:tcPr>
          <w:p w14:paraId="18C82157" w14:textId="77777777" w:rsidR="00FD693B" w:rsidRPr="005512AA" w:rsidRDefault="00FD693B" w:rsidP="00B666DF">
            <w:pPr>
              <w:pStyle w:val="Tabletext"/>
              <w:rPr>
                <w:ins w:id="5268" w:author="Jillian Carson-Jackson" w:date="2017-06-15T19:19:00Z"/>
              </w:rPr>
            </w:pPr>
          </w:p>
        </w:tc>
      </w:tr>
      <w:tr w:rsidR="00FD693B" w:rsidRPr="007E01C5" w14:paraId="07353FFA" w14:textId="77777777" w:rsidTr="00B666DF">
        <w:trPr>
          <w:trHeight w:val="300"/>
          <w:ins w:id="5269" w:author="Jillian Carson-Jackson" w:date="2017-06-15T19:19:00Z"/>
        </w:trPr>
        <w:tc>
          <w:tcPr>
            <w:tcW w:w="379" w:type="pct"/>
            <w:shd w:val="clear" w:color="auto" w:fill="auto"/>
            <w:noWrap/>
            <w:vAlign w:val="bottom"/>
            <w:hideMark/>
          </w:tcPr>
          <w:p w14:paraId="19A60CED" w14:textId="77777777" w:rsidR="00FD693B" w:rsidRPr="005512AA" w:rsidRDefault="00FD693B" w:rsidP="00B666DF">
            <w:pPr>
              <w:pStyle w:val="Tabletext"/>
              <w:rPr>
                <w:ins w:id="5270" w:author="Jillian Carson-Jackson" w:date="2017-06-15T19:19:00Z"/>
              </w:rPr>
            </w:pPr>
            <w:ins w:id="5271" w:author="Jillian Carson-Jackson" w:date="2017-06-15T19:19:00Z">
              <w:r w:rsidRPr="005512AA">
                <w:t>5</w:t>
              </w:r>
            </w:ins>
          </w:p>
        </w:tc>
        <w:tc>
          <w:tcPr>
            <w:tcW w:w="517" w:type="pct"/>
            <w:shd w:val="clear" w:color="auto" w:fill="auto"/>
            <w:noWrap/>
            <w:vAlign w:val="bottom"/>
            <w:hideMark/>
          </w:tcPr>
          <w:p w14:paraId="124A936D" w14:textId="77777777" w:rsidR="00FD693B" w:rsidRPr="005512AA" w:rsidRDefault="00FD693B" w:rsidP="00B666DF">
            <w:pPr>
              <w:pStyle w:val="Tabletext"/>
              <w:rPr>
                <w:ins w:id="5272" w:author="Jillian Carson-Jackson" w:date="2017-06-15T19:19:00Z"/>
              </w:rPr>
            </w:pPr>
            <w:ins w:id="5273"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52068055" w14:textId="77777777" w:rsidR="00FD693B" w:rsidRPr="005512AA" w:rsidRDefault="00FD693B" w:rsidP="00B666DF">
            <w:pPr>
              <w:pStyle w:val="Tabletext"/>
              <w:rPr>
                <w:ins w:id="5274" w:author="Jillian Carson-Jackson" w:date="2017-06-15T19:19:00Z"/>
              </w:rPr>
            </w:pPr>
            <w:ins w:id="5275" w:author="Jillian Carson-Jackson" w:date="2017-06-15T19:19:00Z">
              <w:r w:rsidRPr="005512AA">
                <w:t>2</w:t>
              </w:r>
            </w:ins>
          </w:p>
        </w:tc>
        <w:tc>
          <w:tcPr>
            <w:tcW w:w="1294" w:type="pct"/>
            <w:shd w:val="clear" w:color="auto" w:fill="auto"/>
            <w:noWrap/>
            <w:vAlign w:val="bottom"/>
            <w:hideMark/>
          </w:tcPr>
          <w:p w14:paraId="5E761E82" w14:textId="77777777" w:rsidR="00FD693B" w:rsidRPr="005512AA" w:rsidRDefault="00FD693B" w:rsidP="00B666DF">
            <w:pPr>
              <w:pStyle w:val="Tabletext"/>
              <w:rPr>
                <w:ins w:id="5276" w:author="Jillian Carson-Jackson" w:date="2017-06-15T19:19:00Z"/>
              </w:rPr>
            </w:pPr>
            <w:ins w:id="5277" w:author="Jillian Carson-Jackson" w:date="2017-06-15T19:19:00Z">
              <w:r>
                <w:t>ACK/</w:t>
              </w:r>
              <w:r w:rsidRPr="005512AA">
                <w:t>NACK mask</w:t>
              </w:r>
            </w:ins>
          </w:p>
        </w:tc>
        <w:tc>
          <w:tcPr>
            <w:tcW w:w="2295" w:type="pct"/>
            <w:shd w:val="clear" w:color="auto" w:fill="auto"/>
            <w:noWrap/>
            <w:vAlign w:val="bottom"/>
            <w:hideMark/>
          </w:tcPr>
          <w:p w14:paraId="747D5510" w14:textId="77777777" w:rsidR="00FD693B" w:rsidRPr="005512AA" w:rsidRDefault="00FD693B" w:rsidP="00B666DF">
            <w:pPr>
              <w:pStyle w:val="Tabletext"/>
              <w:rPr>
                <w:ins w:id="5278" w:author="Jillian Carson-Jackson" w:date="2017-06-15T19:19:00Z"/>
              </w:rPr>
            </w:pPr>
            <w:ins w:id="5279" w:author="Jillian Carson-Jackson" w:date="2017-06-15T19:19:00Z">
              <w:r>
                <w:t xml:space="preserve">Relevant </w:t>
              </w:r>
              <w:r w:rsidRPr="005512AA">
                <w:t>bit set for failed fragments 1 to 16</w:t>
              </w:r>
            </w:ins>
          </w:p>
        </w:tc>
      </w:tr>
      <w:tr w:rsidR="00FD693B" w:rsidRPr="007E01C5" w14:paraId="5595EC06" w14:textId="77777777" w:rsidTr="00B666DF">
        <w:trPr>
          <w:trHeight w:val="300"/>
          <w:ins w:id="5280" w:author="Jillian Carson-Jackson" w:date="2017-06-15T19:19:00Z"/>
        </w:trPr>
        <w:tc>
          <w:tcPr>
            <w:tcW w:w="379" w:type="pct"/>
            <w:shd w:val="clear" w:color="auto" w:fill="auto"/>
            <w:noWrap/>
            <w:vAlign w:val="bottom"/>
            <w:hideMark/>
          </w:tcPr>
          <w:p w14:paraId="20E4025C" w14:textId="77777777" w:rsidR="00FD693B" w:rsidRPr="005512AA" w:rsidRDefault="00FD693B" w:rsidP="00B666DF">
            <w:pPr>
              <w:pStyle w:val="Tabletext"/>
              <w:rPr>
                <w:ins w:id="5281" w:author="Jillian Carson-Jackson" w:date="2017-06-15T19:19:00Z"/>
              </w:rPr>
            </w:pPr>
            <w:ins w:id="5282" w:author="Jillian Carson-Jackson" w:date="2017-06-15T19:19:00Z">
              <w:r w:rsidRPr="005512AA">
                <w:t>6</w:t>
              </w:r>
            </w:ins>
          </w:p>
        </w:tc>
        <w:tc>
          <w:tcPr>
            <w:tcW w:w="517" w:type="pct"/>
            <w:shd w:val="clear" w:color="auto" w:fill="auto"/>
            <w:noWrap/>
            <w:vAlign w:val="bottom"/>
            <w:hideMark/>
          </w:tcPr>
          <w:p w14:paraId="663B4129" w14:textId="77777777" w:rsidR="00FD693B" w:rsidRPr="005512AA" w:rsidRDefault="00FD693B" w:rsidP="00B666DF">
            <w:pPr>
              <w:pStyle w:val="Tabletext"/>
              <w:rPr>
                <w:ins w:id="5283" w:author="Jillian Carson-Jackson" w:date="2017-06-15T19:19:00Z"/>
              </w:rPr>
            </w:pPr>
            <w:ins w:id="5284" w:author="Jillian Carson-Jackson" w:date="2017-06-15T19:19:00Z">
              <w:r w:rsidRPr="005512AA">
                <w:t>0-255</w:t>
              </w:r>
            </w:ins>
          </w:p>
        </w:tc>
        <w:tc>
          <w:tcPr>
            <w:tcW w:w="515" w:type="pct"/>
            <w:shd w:val="clear" w:color="auto" w:fill="auto"/>
            <w:noWrap/>
            <w:vAlign w:val="bottom"/>
            <w:hideMark/>
          </w:tcPr>
          <w:p w14:paraId="0A3FB583" w14:textId="77777777" w:rsidR="00FD693B" w:rsidRPr="005512AA" w:rsidRDefault="00FD693B" w:rsidP="00B666DF">
            <w:pPr>
              <w:pStyle w:val="Tabletext"/>
              <w:rPr>
                <w:ins w:id="5285" w:author="Jillian Carson-Jackson" w:date="2017-06-15T19:19:00Z"/>
              </w:rPr>
            </w:pPr>
            <w:ins w:id="5286" w:author="Jillian Carson-Jackson" w:date="2017-06-15T19:19:00Z">
              <w:r w:rsidRPr="005512AA">
                <w:t>1</w:t>
              </w:r>
            </w:ins>
          </w:p>
        </w:tc>
        <w:tc>
          <w:tcPr>
            <w:tcW w:w="1294" w:type="pct"/>
            <w:shd w:val="clear" w:color="auto" w:fill="auto"/>
            <w:noWrap/>
            <w:vAlign w:val="bottom"/>
            <w:hideMark/>
          </w:tcPr>
          <w:p w14:paraId="4923207B" w14:textId="77777777" w:rsidR="00FD693B" w:rsidRPr="005512AA" w:rsidRDefault="00FD693B" w:rsidP="00B666DF">
            <w:pPr>
              <w:pStyle w:val="Tabletext"/>
              <w:rPr>
                <w:ins w:id="5287" w:author="Jillian Carson-Jackson" w:date="2017-06-15T19:19:00Z"/>
              </w:rPr>
            </w:pPr>
            <w:ins w:id="5288" w:author="Jillian Carson-Jackson" w:date="2017-06-15T19:19:00Z">
              <w:r>
                <w:t>CQI</w:t>
              </w:r>
            </w:ins>
          </w:p>
        </w:tc>
        <w:tc>
          <w:tcPr>
            <w:tcW w:w="2295" w:type="pct"/>
            <w:shd w:val="clear" w:color="auto" w:fill="auto"/>
            <w:noWrap/>
            <w:vAlign w:val="bottom"/>
            <w:hideMark/>
          </w:tcPr>
          <w:p w14:paraId="63A1E9DF" w14:textId="77777777" w:rsidR="00FD693B" w:rsidRPr="005512AA" w:rsidRDefault="00FD693B" w:rsidP="00B666DF">
            <w:pPr>
              <w:pStyle w:val="Tabletext"/>
              <w:rPr>
                <w:ins w:id="5289" w:author="Jillian Carson-Jackson" w:date="2017-06-15T19:19:00Z"/>
              </w:rPr>
            </w:pPr>
            <w:ins w:id="5290" w:author="Jillian Carson-Jackson" w:date="2017-06-15T19:19:00Z">
              <w:r w:rsidRPr="005512AA">
                <w:t>Received C/N</w:t>
              </w:r>
              <w:r w:rsidRPr="008B7093">
                <w:rPr>
                  <w:vertAlign w:val="subscript"/>
                </w:rPr>
                <w:t>0</w:t>
              </w:r>
              <w:r w:rsidRPr="005512AA">
                <w:t xml:space="preserve"> in dBHz</w:t>
              </w:r>
            </w:ins>
          </w:p>
        </w:tc>
      </w:tr>
      <w:tr w:rsidR="00FD693B" w:rsidRPr="007E01C5" w14:paraId="4A229870" w14:textId="77777777" w:rsidTr="00B666DF">
        <w:trPr>
          <w:trHeight w:val="300"/>
          <w:ins w:id="5291" w:author="Jillian Carson-Jackson" w:date="2017-06-15T19:19:00Z"/>
        </w:trPr>
        <w:tc>
          <w:tcPr>
            <w:tcW w:w="379" w:type="pct"/>
            <w:shd w:val="clear" w:color="auto" w:fill="auto"/>
            <w:noWrap/>
            <w:vAlign w:val="bottom"/>
          </w:tcPr>
          <w:p w14:paraId="738C7E1D" w14:textId="77777777" w:rsidR="00FD693B" w:rsidRPr="005512AA" w:rsidRDefault="00FD693B" w:rsidP="00B666DF">
            <w:pPr>
              <w:pStyle w:val="Tabletext"/>
              <w:rPr>
                <w:ins w:id="5292" w:author="Jillian Carson-Jackson" w:date="2017-06-15T19:19:00Z"/>
              </w:rPr>
            </w:pPr>
            <w:ins w:id="5293" w:author="Jillian Carson-Jackson" w:date="2017-06-15T19:19:00Z">
              <w:r>
                <w:t>7</w:t>
              </w:r>
            </w:ins>
          </w:p>
        </w:tc>
        <w:tc>
          <w:tcPr>
            <w:tcW w:w="517" w:type="pct"/>
            <w:shd w:val="clear" w:color="auto" w:fill="auto"/>
            <w:noWrap/>
            <w:vAlign w:val="bottom"/>
          </w:tcPr>
          <w:p w14:paraId="6FCF19DD" w14:textId="77777777" w:rsidR="00FD693B" w:rsidRPr="005512AA" w:rsidRDefault="00FD693B" w:rsidP="00B666DF">
            <w:pPr>
              <w:pStyle w:val="Tabletext"/>
              <w:rPr>
                <w:ins w:id="5294" w:author="Jillian Carson-Jackson" w:date="2017-06-15T19:19:00Z"/>
              </w:rPr>
            </w:pPr>
            <w:ins w:id="5295" w:author="Jillian Carson-Jackson" w:date="2017-06-15T19:19:00Z">
              <w:r>
                <w:t>0-255</w:t>
              </w:r>
            </w:ins>
          </w:p>
        </w:tc>
        <w:tc>
          <w:tcPr>
            <w:tcW w:w="515" w:type="pct"/>
            <w:shd w:val="clear" w:color="auto" w:fill="auto"/>
            <w:noWrap/>
            <w:vAlign w:val="bottom"/>
          </w:tcPr>
          <w:p w14:paraId="772032E3" w14:textId="77777777" w:rsidR="00FD693B" w:rsidRPr="005512AA" w:rsidRDefault="00FD693B" w:rsidP="00B666DF">
            <w:pPr>
              <w:pStyle w:val="Tabletext"/>
              <w:rPr>
                <w:ins w:id="5296" w:author="Jillian Carson-Jackson" w:date="2017-06-15T19:19:00Z"/>
              </w:rPr>
            </w:pPr>
            <w:ins w:id="5297" w:author="Jillian Carson-Jackson" w:date="2017-06-15T19:19:00Z">
              <w:r>
                <w:t>1</w:t>
              </w:r>
            </w:ins>
          </w:p>
        </w:tc>
        <w:tc>
          <w:tcPr>
            <w:tcW w:w="1294" w:type="pct"/>
            <w:shd w:val="clear" w:color="auto" w:fill="auto"/>
            <w:noWrap/>
            <w:vAlign w:val="bottom"/>
          </w:tcPr>
          <w:p w14:paraId="294D1531" w14:textId="77777777" w:rsidR="00FD693B" w:rsidRDefault="00FD693B" w:rsidP="00B666DF">
            <w:pPr>
              <w:pStyle w:val="Tabletext"/>
              <w:rPr>
                <w:ins w:id="5298" w:author="Jillian Carson-Jackson" w:date="2017-06-15T19:19:00Z"/>
              </w:rPr>
            </w:pPr>
            <w:ins w:id="5299" w:author="Jillian Carson-Jackson" w:date="2017-06-15T19:19:00Z">
              <w:r w:rsidRPr="005512AA">
                <w:t>ACM or EDN</w:t>
              </w:r>
            </w:ins>
          </w:p>
        </w:tc>
        <w:tc>
          <w:tcPr>
            <w:tcW w:w="2295" w:type="pct"/>
            <w:shd w:val="clear" w:color="auto" w:fill="auto"/>
            <w:noWrap/>
            <w:vAlign w:val="bottom"/>
          </w:tcPr>
          <w:p w14:paraId="0D32D3D8" w14:textId="77777777" w:rsidR="00FD693B" w:rsidRDefault="00FD693B" w:rsidP="00B666DF">
            <w:pPr>
              <w:pStyle w:val="Tabletext"/>
              <w:rPr>
                <w:ins w:id="5300" w:author="Jillian Carson-Jackson" w:date="2017-06-15T19:19:00Z"/>
              </w:rPr>
            </w:pPr>
            <w:ins w:id="5301" w:author="Jillian Carson-Jackson" w:date="2017-06-15T19:19:00Z">
              <w:r w:rsidRPr="005512AA">
                <w:t>0: Maintain MCS</w:t>
              </w:r>
            </w:ins>
          </w:p>
          <w:p w14:paraId="71F5AD2E" w14:textId="77777777" w:rsidR="00FD693B" w:rsidRDefault="00FD693B" w:rsidP="00B666DF">
            <w:pPr>
              <w:pStyle w:val="Tabletext"/>
              <w:rPr>
                <w:ins w:id="5302" w:author="Jillian Carson-Jackson" w:date="2017-06-15T19:19:00Z"/>
              </w:rPr>
            </w:pPr>
            <w:ins w:id="5303" w:author="Jillian Carson-Jackson" w:date="2017-06-15T19:19:00Z">
              <w:r w:rsidRPr="005512AA">
                <w:t>1: Increment MCS</w:t>
              </w:r>
              <w:r>
                <w:t xml:space="preserve"> (higher rate)</w:t>
              </w:r>
            </w:ins>
          </w:p>
          <w:p w14:paraId="7901A1E3" w14:textId="77777777" w:rsidR="00FD693B" w:rsidRDefault="00FD693B" w:rsidP="00B666DF">
            <w:pPr>
              <w:pStyle w:val="Tabletext"/>
              <w:rPr>
                <w:ins w:id="5304" w:author="Jillian Carson-Jackson" w:date="2017-06-15T19:19:00Z"/>
              </w:rPr>
            </w:pPr>
            <w:ins w:id="5305" w:author="Jillian Carson-Jackson" w:date="2017-06-15T19:19:00Z">
              <w:r w:rsidRPr="005512AA">
                <w:t>2: Decrease MCS</w:t>
              </w:r>
            </w:ins>
          </w:p>
          <w:p w14:paraId="4EAC7C1F" w14:textId="77777777" w:rsidR="00FD693B" w:rsidRPr="005512AA" w:rsidRDefault="00FD693B" w:rsidP="00B666DF">
            <w:pPr>
              <w:pStyle w:val="Tabletext"/>
              <w:rPr>
                <w:ins w:id="5306" w:author="Jillian Carson-Jackson" w:date="2017-06-15T19:19:00Z"/>
              </w:rPr>
            </w:pPr>
            <w:ins w:id="5307" w:author="Jillian Carson-Jackson" w:date="2017-06-15T19:19:00Z">
              <w:r w:rsidRPr="005512AA">
                <w:t xml:space="preserve">3: End Delivery Notification </w:t>
              </w:r>
            </w:ins>
          </w:p>
        </w:tc>
      </w:tr>
      <w:tr w:rsidR="00FD693B" w:rsidRPr="005512AA" w14:paraId="1A48260B" w14:textId="77777777" w:rsidTr="00B666DF">
        <w:trPr>
          <w:trHeight w:val="300"/>
          <w:ins w:id="5308" w:author="Jillian Carson-Jackson" w:date="2017-06-15T19:19:00Z"/>
        </w:trPr>
        <w:tc>
          <w:tcPr>
            <w:tcW w:w="379" w:type="pct"/>
            <w:shd w:val="clear" w:color="auto" w:fill="auto"/>
            <w:noWrap/>
            <w:vAlign w:val="bottom"/>
          </w:tcPr>
          <w:p w14:paraId="2C3EDF19" w14:textId="77777777" w:rsidR="00FD693B" w:rsidRDefault="00FD693B" w:rsidP="00B666DF">
            <w:pPr>
              <w:pStyle w:val="Tabletext"/>
              <w:rPr>
                <w:ins w:id="5309" w:author="Jillian Carson-Jackson" w:date="2017-06-15T19:19:00Z"/>
              </w:rPr>
            </w:pPr>
            <w:ins w:id="5310" w:author="Jillian Carson-Jackson" w:date="2017-06-15T19:19:00Z">
              <w:r>
                <w:t>8</w:t>
              </w:r>
            </w:ins>
          </w:p>
        </w:tc>
        <w:tc>
          <w:tcPr>
            <w:tcW w:w="517" w:type="pct"/>
            <w:shd w:val="clear" w:color="auto" w:fill="auto"/>
            <w:noWrap/>
            <w:vAlign w:val="bottom"/>
          </w:tcPr>
          <w:p w14:paraId="030196D4" w14:textId="77777777" w:rsidR="00FD693B" w:rsidRDefault="00FD693B" w:rsidP="00B666DF">
            <w:pPr>
              <w:pStyle w:val="Tabletext"/>
              <w:rPr>
                <w:ins w:id="5311" w:author="Jillian Carson-Jackson" w:date="2017-06-15T19:19:00Z"/>
              </w:rPr>
            </w:pPr>
            <w:ins w:id="5312" w:author="Jillian Carson-Jackson" w:date="2017-06-15T19:19:00Z">
              <w:r>
                <w:t>0-255</w:t>
              </w:r>
            </w:ins>
          </w:p>
        </w:tc>
        <w:tc>
          <w:tcPr>
            <w:tcW w:w="515" w:type="pct"/>
            <w:shd w:val="clear" w:color="auto" w:fill="auto"/>
            <w:noWrap/>
            <w:vAlign w:val="bottom"/>
          </w:tcPr>
          <w:p w14:paraId="6F040733" w14:textId="77777777" w:rsidR="00FD693B" w:rsidRDefault="00FD693B" w:rsidP="00B666DF">
            <w:pPr>
              <w:pStyle w:val="Tabletext"/>
              <w:rPr>
                <w:ins w:id="5313" w:author="Jillian Carson-Jackson" w:date="2017-06-15T19:19:00Z"/>
              </w:rPr>
            </w:pPr>
            <w:ins w:id="5314" w:author="Jillian Carson-Jackson" w:date="2017-06-15T19:19:00Z">
              <w:r>
                <w:t>1</w:t>
              </w:r>
            </w:ins>
          </w:p>
        </w:tc>
        <w:tc>
          <w:tcPr>
            <w:tcW w:w="1294" w:type="pct"/>
            <w:shd w:val="clear" w:color="auto" w:fill="auto"/>
            <w:noWrap/>
            <w:vAlign w:val="bottom"/>
          </w:tcPr>
          <w:p w14:paraId="0895149D" w14:textId="77777777" w:rsidR="00FD693B" w:rsidRDefault="00FD693B" w:rsidP="00B666DF">
            <w:pPr>
              <w:pStyle w:val="Tabletext"/>
              <w:rPr>
                <w:ins w:id="5315" w:author="Jillian Carson-Jackson" w:date="2017-06-15T19:19:00Z"/>
              </w:rPr>
            </w:pPr>
            <w:ins w:id="5316" w:author="Jillian Carson-Jackson" w:date="2017-06-15T19:19:00Z">
              <w:r>
                <w:t>Power setting</w:t>
              </w:r>
            </w:ins>
          </w:p>
        </w:tc>
        <w:tc>
          <w:tcPr>
            <w:tcW w:w="2295" w:type="pct"/>
            <w:shd w:val="clear" w:color="auto" w:fill="auto"/>
            <w:noWrap/>
            <w:vAlign w:val="bottom"/>
          </w:tcPr>
          <w:p w14:paraId="5A44706C" w14:textId="77777777" w:rsidR="00FD693B" w:rsidRDefault="00FD693B" w:rsidP="00B666DF">
            <w:pPr>
              <w:pStyle w:val="Tabletext"/>
              <w:rPr>
                <w:ins w:id="5317" w:author="Jillian Carson-Jackson" w:date="2017-06-15T19:19:00Z"/>
              </w:rPr>
            </w:pPr>
            <w:ins w:id="5318" w:author="Jillian Carson-Jackson" w:date="2017-06-15T19:19:00Z">
              <w:r>
                <w:t>0:  Maintain Power Level</w:t>
              </w:r>
            </w:ins>
          </w:p>
          <w:p w14:paraId="0E99D194" w14:textId="77777777" w:rsidR="00FD693B" w:rsidRDefault="00FD693B" w:rsidP="00B666DF">
            <w:pPr>
              <w:pStyle w:val="Tabletext"/>
              <w:rPr>
                <w:ins w:id="5319" w:author="Jillian Carson-Jackson" w:date="2017-06-15T19:19:00Z"/>
              </w:rPr>
            </w:pPr>
            <w:ins w:id="5320" w:author="Jillian Carson-Jackson" w:date="2017-06-15T19:19:00Z">
              <w:r>
                <w:t>1:  Increase Power Level</w:t>
              </w:r>
            </w:ins>
          </w:p>
          <w:p w14:paraId="3E09D549" w14:textId="77777777" w:rsidR="00FD693B" w:rsidRDefault="00FD693B" w:rsidP="00B666DF">
            <w:pPr>
              <w:pStyle w:val="Tabletext"/>
              <w:rPr>
                <w:ins w:id="5321" w:author="Jillian Carson-Jackson" w:date="2017-06-15T19:19:00Z"/>
              </w:rPr>
            </w:pPr>
            <w:ins w:id="5322" w:author="Jillian Carson-Jackson" w:date="2017-06-15T19:19:00Z">
              <w:r>
                <w:t>2:  Decrease Power Level</w:t>
              </w:r>
            </w:ins>
          </w:p>
        </w:tc>
      </w:tr>
      <w:tr w:rsidR="00FD693B" w:rsidRPr="005512AA" w14:paraId="509E25DF" w14:textId="77777777" w:rsidTr="00FD693B">
        <w:trPr>
          <w:trHeight w:val="300"/>
          <w:ins w:id="5323" w:author="Jillian Carson-Jackson" w:date="2017-06-15T19:19:00Z"/>
        </w:trPr>
        <w:tc>
          <w:tcPr>
            <w:tcW w:w="5000" w:type="pct"/>
            <w:gridSpan w:val="5"/>
            <w:shd w:val="clear" w:color="auto" w:fill="auto"/>
            <w:noWrap/>
            <w:vAlign w:val="bottom"/>
            <w:hideMark/>
          </w:tcPr>
          <w:p w14:paraId="5CE82346" w14:textId="77777777" w:rsidR="00FD693B" w:rsidRPr="005512AA" w:rsidRDefault="00FD693B" w:rsidP="00FD693B">
            <w:pPr>
              <w:rPr>
                <w:ins w:id="5324" w:author="Jillian Carson-Jackson" w:date="2017-06-15T19:19:00Z"/>
                <w:rFonts w:ascii="Calibri" w:hAnsi="Calibri"/>
                <w:color w:val="000000"/>
                <w:sz w:val="20"/>
                <w:lang w:val="en-GB"/>
              </w:rPr>
            </w:pPr>
          </w:p>
        </w:tc>
      </w:tr>
      <w:tr w:rsidR="00FD693B" w:rsidRPr="007E01C5" w14:paraId="0195FD9D" w14:textId="77777777" w:rsidTr="00FD693B">
        <w:trPr>
          <w:trHeight w:val="300"/>
          <w:ins w:id="5325" w:author="Jillian Carson-Jackson" w:date="2017-06-15T19:19:00Z"/>
        </w:trPr>
        <w:tc>
          <w:tcPr>
            <w:tcW w:w="5000" w:type="pct"/>
            <w:gridSpan w:val="5"/>
            <w:shd w:val="clear" w:color="auto" w:fill="auto"/>
            <w:noWrap/>
            <w:vAlign w:val="bottom"/>
            <w:hideMark/>
          </w:tcPr>
          <w:p w14:paraId="5E1FB600" w14:textId="77777777" w:rsidR="00FD693B" w:rsidRPr="005512AA" w:rsidRDefault="00FD693B" w:rsidP="00B666DF">
            <w:pPr>
              <w:pStyle w:val="Tablehead"/>
              <w:rPr>
                <w:ins w:id="5326" w:author="Jillian Carson-Jackson" w:date="2017-06-15T19:19:00Z"/>
              </w:rPr>
            </w:pPr>
            <w:ins w:id="5327" w:author="Jillian Carson-Jackson" w:date="2017-06-15T19:19:00Z">
              <w:r w:rsidRPr="005512AA">
                <w:t>Very short ACK/ACM (11 bytes)</w:t>
              </w:r>
              <w:r>
                <w:t xml:space="preserve"> – satellite only</w:t>
              </w:r>
            </w:ins>
          </w:p>
        </w:tc>
      </w:tr>
      <w:tr w:rsidR="00FD693B" w:rsidRPr="005512AA" w14:paraId="44AFF75C" w14:textId="77777777" w:rsidTr="00B666DF">
        <w:trPr>
          <w:trHeight w:val="300"/>
          <w:ins w:id="5328" w:author="Jillian Carson-Jackson" w:date="2017-06-15T19:19:00Z"/>
        </w:trPr>
        <w:tc>
          <w:tcPr>
            <w:tcW w:w="379" w:type="pct"/>
            <w:shd w:val="clear" w:color="auto" w:fill="auto"/>
            <w:noWrap/>
            <w:vAlign w:val="bottom"/>
            <w:hideMark/>
          </w:tcPr>
          <w:p w14:paraId="722F1AD1" w14:textId="77777777" w:rsidR="00FD693B" w:rsidRPr="005512AA" w:rsidRDefault="00FD693B" w:rsidP="00B666DF">
            <w:pPr>
              <w:pStyle w:val="Tablehead"/>
              <w:rPr>
                <w:ins w:id="5329" w:author="Jillian Carson-Jackson" w:date="2017-06-15T19:19:00Z"/>
              </w:rPr>
            </w:pPr>
            <w:ins w:id="5330" w:author="Jillian Carson-Jackson" w:date="2017-06-15T19:19:00Z">
              <w:r w:rsidRPr="005512AA">
                <w:t>Field no</w:t>
              </w:r>
            </w:ins>
          </w:p>
        </w:tc>
        <w:tc>
          <w:tcPr>
            <w:tcW w:w="517" w:type="pct"/>
            <w:shd w:val="clear" w:color="auto" w:fill="auto"/>
            <w:noWrap/>
            <w:vAlign w:val="bottom"/>
            <w:hideMark/>
          </w:tcPr>
          <w:p w14:paraId="1424B945" w14:textId="77777777" w:rsidR="00FD693B" w:rsidRPr="005512AA" w:rsidRDefault="00FD693B" w:rsidP="00B666DF">
            <w:pPr>
              <w:pStyle w:val="Tablehead"/>
              <w:rPr>
                <w:ins w:id="5331" w:author="Jillian Carson-Jackson" w:date="2017-06-15T19:19:00Z"/>
              </w:rPr>
            </w:pPr>
            <w:ins w:id="5332" w:author="Jillian Carson-Jackson" w:date="2017-06-15T19:19:00Z">
              <w:r w:rsidRPr="005512AA">
                <w:t>Value (Dec)</w:t>
              </w:r>
            </w:ins>
          </w:p>
        </w:tc>
        <w:tc>
          <w:tcPr>
            <w:tcW w:w="515" w:type="pct"/>
            <w:shd w:val="clear" w:color="auto" w:fill="auto"/>
            <w:noWrap/>
            <w:vAlign w:val="bottom"/>
            <w:hideMark/>
          </w:tcPr>
          <w:p w14:paraId="5FE435F3" w14:textId="77777777" w:rsidR="00FD693B" w:rsidRPr="005512AA" w:rsidRDefault="00FD693B" w:rsidP="00B666DF">
            <w:pPr>
              <w:pStyle w:val="Tablehead"/>
              <w:rPr>
                <w:ins w:id="5333" w:author="Jillian Carson-Jackson" w:date="2017-06-15T19:19:00Z"/>
              </w:rPr>
            </w:pPr>
            <w:ins w:id="5334" w:author="Jillian Carson-Jackson" w:date="2017-06-15T19:19:00Z">
              <w:r w:rsidRPr="005512AA">
                <w:t>Size (Bytes)</w:t>
              </w:r>
            </w:ins>
          </w:p>
        </w:tc>
        <w:tc>
          <w:tcPr>
            <w:tcW w:w="1294" w:type="pct"/>
            <w:shd w:val="clear" w:color="auto" w:fill="auto"/>
            <w:noWrap/>
            <w:vAlign w:val="bottom"/>
            <w:hideMark/>
          </w:tcPr>
          <w:p w14:paraId="50F699B9" w14:textId="77777777" w:rsidR="00FD693B" w:rsidRPr="005512AA" w:rsidRDefault="00FD693B" w:rsidP="00B666DF">
            <w:pPr>
              <w:pStyle w:val="Tablehead"/>
              <w:rPr>
                <w:ins w:id="5335" w:author="Jillian Carson-Jackson" w:date="2017-06-15T19:19:00Z"/>
              </w:rPr>
            </w:pPr>
            <w:ins w:id="5336" w:author="Jillian Carson-Jackson" w:date="2017-06-15T19:19:00Z">
              <w:r w:rsidRPr="005512AA">
                <w:t>Function</w:t>
              </w:r>
            </w:ins>
          </w:p>
        </w:tc>
        <w:tc>
          <w:tcPr>
            <w:tcW w:w="2295" w:type="pct"/>
            <w:shd w:val="clear" w:color="auto" w:fill="auto"/>
            <w:noWrap/>
            <w:vAlign w:val="bottom"/>
            <w:hideMark/>
          </w:tcPr>
          <w:p w14:paraId="1F741E02" w14:textId="77777777" w:rsidR="00FD693B" w:rsidRPr="005512AA" w:rsidRDefault="00FD693B" w:rsidP="00B666DF">
            <w:pPr>
              <w:pStyle w:val="Tablehead"/>
              <w:rPr>
                <w:ins w:id="5337" w:author="Jillian Carson-Jackson" w:date="2017-06-15T19:19:00Z"/>
              </w:rPr>
            </w:pPr>
            <w:ins w:id="5338" w:author="Jillian Carson-Jackson" w:date="2017-06-15T19:19:00Z">
              <w:r w:rsidRPr="005512AA">
                <w:t>Content</w:t>
              </w:r>
            </w:ins>
          </w:p>
        </w:tc>
      </w:tr>
      <w:tr w:rsidR="00FD693B" w:rsidRPr="005512AA" w14:paraId="6E9EA6B1" w14:textId="77777777" w:rsidTr="00B666DF">
        <w:trPr>
          <w:trHeight w:val="300"/>
          <w:ins w:id="5339" w:author="Jillian Carson-Jackson" w:date="2017-06-15T19:19:00Z"/>
        </w:trPr>
        <w:tc>
          <w:tcPr>
            <w:tcW w:w="379" w:type="pct"/>
            <w:shd w:val="clear" w:color="auto" w:fill="auto"/>
            <w:noWrap/>
            <w:vAlign w:val="bottom"/>
            <w:hideMark/>
          </w:tcPr>
          <w:p w14:paraId="2DB16CF3" w14:textId="77777777" w:rsidR="00FD693B" w:rsidRPr="005512AA" w:rsidRDefault="00FD693B" w:rsidP="00B666DF">
            <w:pPr>
              <w:pStyle w:val="Tabletext"/>
              <w:rPr>
                <w:ins w:id="5340" w:author="Jillian Carson-Jackson" w:date="2017-06-15T19:19:00Z"/>
              </w:rPr>
            </w:pPr>
            <w:ins w:id="5341" w:author="Jillian Carson-Jackson" w:date="2017-06-15T19:19:00Z">
              <w:r w:rsidRPr="005512AA">
                <w:t>1</w:t>
              </w:r>
            </w:ins>
          </w:p>
        </w:tc>
        <w:tc>
          <w:tcPr>
            <w:tcW w:w="517" w:type="pct"/>
            <w:shd w:val="clear" w:color="auto" w:fill="auto"/>
            <w:noWrap/>
            <w:vAlign w:val="bottom"/>
            <w:hideMark/>
          </w:tcPr>
          <w:p w14:paraId="0AAD68AB" w14:textId="77777777" w:rsidR="00FD693B" w:rsidRPr="005512AA" w:rsidRDefault="00FD693B" w:rsidP="00B666DF">
            <w:pPr>
              <w:pStyle w:val="Tabletext"/>
              <w:rPr>
                <w:ins w:id="5342" w:author="Jillian Carson-Jackson" w:date="2017-06-15T19:19:00Z"/>
              </w:rPr>
            </w:pPr>
            <w:ins w:id="5343" w:author="Jillian Carson-Jackson" w:date="2017-06-15T19:19:00Z">
              <w:r w:rsidRPr="005512AA">
                <w:t>014</w:t>
              </w:r>
            </w:ins>
          </w:p>
        </w:tc>
        <w:tc>
          <w:tcPr>
            <w:tcW w:w="515" w:type="pct"/>
            <w:shd w:val="clear" w:color="auto" w:fill="auto"/>
            <w:noWrap/>
            <w:vAlign w:val="bottom"/>
            <w:hideMark/>
          </w:tcPr>
          <w:p w14:paraId="3995190D" w14:textId="77777777" w:rsidR="00FD693B" w:rsidRPr="005512AA" w:rsidRDefault="00FD693B" w:rsidP="00B666DF">
            <w:pPr>
              <w:pStyle w:val="Tabletext"/>
              <w:rPr>
                <w:ins w:id="5344" w:author="Jillian Carson-Jackson" w:date="2017-06-15T19:19:00Z"/>
              </w:rPr>
            </w:pPr>
            <w:ins w:id="5345" w:author="Jillian Carson-Jackson" w:date="2017-06-15T19:19:00Z">
              <w:r w:rsidRPr="005512AA">
                <w:t>1</w:t>
              </w:r>
            </w:ins>
          </w:p>
        </w:tc>
        <w:tc>
          <w:tcPr>
            <w:tcW w:w="1294" w:type="pct"/>
            <w:shd w:val="clear" w:color="auto" w:fill="auto"/>
            <w:noWrap/>
            <w:vAlign w:val="bottom"/>
            <w:hideMark/>
          </w:tcPr>
          <w:p w14:paraId="27EED2A7" w14:textId="77777777" w:rsidR="00FD693B" w:rsidRPr="005512AA" w:rsidRDefault="00FD693B" w:rsidP="00B666DF">
            <w:pPr>
              <w:pStyle w:val="Tabletext"/>
              <w:rPr>
                <w:ins w:id="5346" w:author="Jillian Carson-Jackson" w:date="2017-06-15T19:19:00Z"/>
              </w:rPr>
            </w:pPr>
            <w:ins w:id="5347" w:author="Jillian Carson-Jackson" w:date="2017-06-15T19:19:00Z">
              <w:r w:rsidRPr="005512AA">
                <w:t>Type</w:t>
              </w:r>
            </w:ins>
          </w:p>
        </w:tc>
        <w:tc>
          <w:tcPr>
            <w:tcW w:w="2295" w:type="pct"/>
            <w:shd w:val="clear" w:color="auto" w:fill="auto"/>
            <w:noWrap/>
            <w:vAlign w:val="bottom"/>
            <w:hideMark/>
          </w:tcPr>
          <w:p w14:paraId="10141CB9" w14:textId="77777777" w:rsidR="00FD693B" w:rsidRPr="005512AA" w:rsidRDefault="00FD693B" w:rsidP="00B666DF">
            <w:pPr>
              <w:pStyle w:val="Tabletext"/>
              <w:rPr>
                <w:ins w:id="5348" w:author="Jillian Carson-Jackson" w:date="2017-06-15T19:19:00Z"/>
              </w:rPr>
            </w:pPr>
          </w:p>
        </w:tc>
      </w:tr>
      <w:tr w:rsidR="00FD693B" w:rsidRPr="005512AA" w14:paraId="0B125597" w14:textId="77777777" w:rsidTr="00B666DF">
        <w:trPr>
          <w:trHeight w:val="300"/>
          <w:ins w:id="5349" w:author="Jillian Carson-Jackson" w:date="2017-06-15T19:19:00Z"/>
        </w:trPr>
        <w:tc>
          <w:tcPr>
            <w:tcW w:w="379" w:type="pct"/>
            <w:shd w:val="clear" w:color="auto" w:fill="auto"/>
            <w:noWrap/>
            <w:vAlign w:val="bottom"/>
            <w:hideMark/>
          </w:tcPr>
          <w:p w14:paraId="576DCB10" w14:textId="77777777" w:rsidR="00FD693B" w:rsidRPr="005512AA" w:rsidRDefault="00FD693B" w:rsidP="00B666DF">
            <w:pPr>
              <w:pStyle w:val="Tabletext"/>
              <w:rPr>
                <w:ins w:id="5350" w:author="Jillian Carson-Jackson" w:date="2017-06-15T19:19:00Z"/>
              </w:rPr>
            </w:pPr>
            <w:ins w:id="5351" w:author="Jillian Carson-Jackson" w:date="2017-06-15T19:19:00Z">
              <w:r w:rsidRPr="005512AA">
                <w:t>2</w:t>
              </w:r>
            </w:ins>
          </w:p>
        </w:tc>
        <w:tc>
          <w:tcPr>
            <w:tcW w:w="517" w:type="pct"/>
            <w:shd w:val="clear" w:color="auto" w:fill="auto"/>
            <w:noWrap/>
            <w:vAlign w:val="bottom"/>
            <w:hideMark/>
          </w:tcPr>
          <w:p w14:paraId="2A13FAE8" w14:textId="77777777" w:rsidR="00FD693B" w:rsidRPr="005512AA" w:rsidRDefault="00FD693B" w:rsidP="00B666DF">
            <w:pPr>
              <w:pStyle w:val="Tabletext"/>
              <w:rPr>
                <w:ins w:id="5352" w:author="Jillian Carson-Jackson" w:date="2017-06-15T19:19:00Z"/>
              </w:rPr>
            </w:pPr>
            <w:ins w:id="535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5B8D64CE" w14:textId="77777777" w:rsidR="00FD693B" w:rsidRPr="005512AA" w:rsidRDefault="00FD693B" w:rsidP="00B666DF">
            <w:pPr>
              <w:pStyle w:val="Tabletext"/>
              <w:rPr>
                <w:ins w:id="5354" w:author="Jillian Carson-Jackson" w:date="2017-06-15T19:19:00Z"/>
              </w:rPr>
            </w:pPr>
            <w:ins w:id="5355" w:author="Jillian Carson-Jackson" w:date="2017-06-15T19:19:00Z">
              <w:r w:rsidRPr="005512AA">
                <w:t>4</w:t>
              </w:r>
            </w:ins>
          </w:p>
        </w:tc>
        <w:tc>
          <w:tcPr>
            <w:tcW w:w="1294" w:type="pct"/>
            <w:shd w:val="clear" w:color="auto" w:fill="auto"/>
            <w:noWrap/>
            <w:vAlign w:val="bottom"/>
            <w:hideMark/>
          </w:tcPr>
          <w:p w14:paraId="5A611A76" w14:textId="77777777" w:rsidR="00FD693B" w:rsidRPr="005512AA" w:rsidRDefault="00FD693B" w:rsidP="00B666DF">
            <w:pPr>
              <w:pStyle w:val="Tabletext"/>
              <w:rPr>
                <w:ins w:id="5356" w:author="Jillian Carson-Jackson" w:date="2017-06-15T19:19:00Z"/>
              </w:rPr>
            </w:pPr>
            <w:ins w:id="5357" w:author="Jillian Carson-Jackson" w:date="2017-06-15T19:19:00Z">
              <w:r w:rsidRPr="005512AA">
                <w:t>Ship ID</w:t>
              </w:r>
            </w:ins>
          </w:p>
        </w:tc>
        <w:tc>
          <w:tcPr>
            <w:tcW w:w="2295" w:type="pct"/>
            <w:shd w:val="clear" w:color="auto" w:fill="auto"/>
            <w:noWrap/>
            <w:vAlign w:val="bottom"/>
            <w:hideMark/>
          </w:tcPr>
          <w:p w14:paraId="5A4102B9" w14:textId="77777777" w:rsidR="00FD693B" w:rsidRPr="005512AA" w:rsidRDefault="00FD693B" w:rsidP="00B666DF">
            <w:pPr>
              <w:pStyle w:val="Tabletext"/>
              <w:rPr>
                <w:ins w:id="5358" w:author="Jillian Carson-Jackson" w:date="2017-06-15T19:19:00Z"/>
              </w:rPr>
            </w:pPr>
          </w:p>
        </w:tc>
      </w:tr>
      <w:tr w:rsidR="00FD693B" w:rsidRPr="005512AA" w14:paraId="05AFE008" w14:textId="77777777" w:rsidTr="00B666DF">
        <w:trPr>
          <w:trHeight w:val="300"/>
          <w:ins w:id="5359" w:author="Jillian Carson-Jackson" w:date="2017-06-15T19:19:00Z"/>
        </w:trPr>
        <w:tc>
          <w:tcPr>
            <w:tcW w:w="379" w:type="pct"/>
            <w:shd w:val="clear" w:color="auto" w:fill="auto"/>
            <w:noWrap/>
            <w:vAlign w:val="bottom"/>
            <w:hideMark/>
          </w:tcPr>
          <w:p w14:paraId="596A4849" w14:textId="77777777" w:rsidR="00FD693B" w:rsidRPr="005512AA" w:rsidRDefault="00FD693B" w:rsidP="00B666DF">
            <w:pPr>
              <w:pStyle w:val="Tabletext"/>
              <w:rPr>
                <w:ins w:id="5360" w:author="Jillian Carson-Jackson" w:date="2017-06-15T19:19:00Z"/>
              </w:rPr>
            </w:pPr>
            <w:ins w:id="5361" w:author="Jillian Carson-Jackson" w:date="2017-06-15T19:19:00Z">
              <w:r w:rsidRPr="005512AA">
                <w:t>3</w:t>
              </w:r>
            </w:ins>
          </w:p>
        </w:tc>
        <w:tc>
          <w:tcPr>
            <w:tcW w:w="517" w:type="pct"/>
            <w:shd w:val="clear" w:color="auto" w:fill="auto"/>
            <w:noWrap/>
            <w:vAlign w:val="bottom"/>
            <w:hideMark/>
          </w:tcPr>
          <w:p w14:paraId="5D640ED4" w14:textId="77777777" w:rsidR="00FD693B" w:rsidRPr="005512AA" w:rsidRDefault="00FD693B" w:rsidP="00B666DF">
            <w:pPr>
              <w:pStyle w:val="Tabletext"/>
              <w:rPr>
                <w:ins w:id="5362" w:author="Jillian Carson-Jackson" w:date="2017-06-15T19:19:00Z"/>
              </w:rPr>
            </w:pPr>
            <w:ins w:id="5363" w:author="Jillian Carson-Jackson" w:date="2017-06-15T19:19:00Z">
              <w:r w:rsidRPr="005512AA">
                <w:t>0-255</w:t>
              </w:r>
            </w:ins>
          </w:p>
        </w:tc>
        <w:tc>
          <w:tcPr>
            <w:tcW w:w="515" w:type="pct"/>
            <w:shd w:val="clear" w:color="auto" w:fill="auto"/>
            <w:noWrap/>
            <w:vAlign w:val="bottom"/>
            <w:hideMark/>
          </w:tcPr>
          <w:p w14:paraId="6299D3F3" w14:textId="77777777" w:rsidR="00FD693B" w:rsidRPr="005512AA" w:rsidRDefault="00FD693B" w:rsidP="00B666DF">
            <w:pPr>
              <w:pStyle w:val="Tabletext"/>
              <w:rPr>
                <w:ins w:id="5364" w:author="Jillian Carson-Jackson" w:date="2017-06-15T19:19:00Z"/>
              </w:rPr>
            </w:pPr>
            <w:ins w:id="5365" w:author="Jillian Carson-Jackson" w:date="2017-06-15T19:19:00Z">
              <w:r w:rsidRPr="005512AA">
                <w:t>1</w:t>
              </w:r>
            </w:ins>
          </w:p>
        </w:tc>
        <w:tc>
          <w:tcPr>
            <w:tcW w:w="1294" w:type="pct"/>
            <w:shd w:val="clear" w:color="auto" w:fill="auto"/>
            <w:noWrap/>
            <w:vAlign w:val="bottom"/>
            <w:hideMark/>
          </w:tcPr>
          <w:p w14:paraId="4264F18F" w14:textId="77777777" w:rsidR="00FD693B" w:rsidRPr="005512AA" w:rsidRDefault="00FD693B" w:rsidP="00B666DF">
            <w:pPr>
              <w:pStyle w:val="Tabletext"/>
              <w:rPr>
                <w:ins w:id="5366" w:author="Jillian Carson-Jackson" w:date="2017-06-15T19:19:00Z"/>
              </w:rPr>
            </w:pPr>
            <w:ins w:id="5367" w:author="Jillian Carson-Jackson" w:date="2017-06-15T19:19:00Z">
              <w:r w:rsidRPr="005512AA">
                <w:t>Session ID</w:t>
              </w:r>
            </w:ins>
          </w:p>
        </w:tc>
        <w:tc>
          <w:tcPr>
            <w:tcW w:w="2295" w:type="pct"/>
            <w:shd w:val="clear" w:color="auto" w:fill="auto"/>
            <w:noWrap/>
            <w:vAlign w:val="bottom"/>
            <w:hideMark/>
          </w:tcPr>
          <w:p w14:paraId="3593E473" w14:textId="77777777" w:rsidR="00FD693B" w:rsidRPr="005512AA" w:rsidRDefault="00FD693B" w:rsidP="00B666DF">
            <w:pPr>
              <w:pStyle w:val="Tabletext"/>
              <w:rPr>
                <w:ins w:id="5368" w:author="Jillian Carson-Jackson" w:date="2017-06-15T19:19:00Z"/>
              </w:rPr>
            </w:pPr>
          </w:p>
        </w:tc>
      </w:tr>
      <w:tr w:rsidR="00FD693B" w:rsidRPr="007E01C5" w14:paraId="648724E7" w14:textId="77777777" w:rsidTr="00B666DF">
        <w:trPr>
          <w:trHeight w:val="300"/>
          <w:ins w:id="5369" w:author="Jillian Carson-Jackson" w:date="2017-06-15T19:19:00Z"/>
        </w:trPr>
        <w:tc>
          <w:tcPr>
            <w:tcW w:w="379" w:type="pct"/>
            <w:shd w:val="clear" w:color="auto" w:fill="auto"/>
            <w:noWrap/>
            <w:vAlign w:val="bottom"/>
            <w:hideMark/>
          </w:tcPr>
          <w:p w14:paraId="473234A0" w14:textId="77777777" w:rsidR="00FD693B" w:rsidRPr="005512AA" w:rsidRDefault="00FD693B" w:rsidP="00B666DF">
            <w:pPr>
              <w:pStyle w:val="Tabletext"/>
              <w:rPr>
                <w:ins w:id="5370" w:author="Jillian Carson-Jackson" w:date="2017-06-15T19:19:00Z"/>
              </w:rPr>
            </w:pPr>
            <w:ins w:id="5371" w:author="Jillian Carson-Jackson" w:date="2017-06-15T19:19:00Z">
              <w:r w:rsidRPr="005512AA">
                <w:t>4</w:t>
              </w:r>
            </w:ins>
          </w:p>
        </w:tc>
        <w:tc>
          <w:tcPr>
            <w:tcW w:w="517" w:type="pct"/>
            <w:shd w:val="clear" w:color="auto" w:fill="auto"/>
            <w:noWrap/>
            <w:vAlign w:val="bottom"/>
            <w:hideMark/>
          </w:tcPr>
          <w:p w14:paraId="6C19ADEC" w14:textId="77777777" w:rsidR="00FD693B" w:rsidRPr="005512AA" w:rsidRDefault="00FD693B" w:rsidP="00B666DF">
            <w:pPr>
              <w:pStyle w:val="Tabletext"/>
              <w:rPr>
                <w:ins w:id="5372" w:author="Jillian Carson-Jackson" w:date="2017-06-15T19:19:00Z"/>
              </w:rPr>
            </w:pPr>
            <w:ins w:id="5373"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303221BC" w14:textId="77777777" w:rsidR="00FD693B" w:rsidRPr="005512AA" w:rsidRDefault="00FD693B" w:rsidP="00B666DF">
            <w:pPr>
              <w:pStyle w:val="Tabletext"/>
              <w:rPr>
                <w:ins w:id="5374" w:author="Jillian Carson-Jackson" w:date="2017-06-15T19:19:00Z"/>
              </w:rPr>
            </w:pPr>
            <w:ins w:id="5375" w:author="Jillian Carson-Jackson" w:date="2017-06-15T19:19:00Z">
              <w:r w:rsidRPr="005512AA">
                <w:t>2</w:t>
              </w:r>
            </w:ins>
          </w:p>
        </w:tc>
        <w:tc>
          <w:tcPr>
            <w:tcW w:w="1294" w:type="pct"/>
            <w:shd w:val="clear" w:color="auto" w:fill="auto"/>
            <w:noWrap/>
            <w:vAlign w:val="bottom"/>
            <w:hideMark/>
          </w:tcPr>
          <w:p w14:paraId="0E44EB76" w14:textId="77777777" w:rsidR="00FD693B" w:rsidRPr="005512AA" w:rsidRDefault="00FD693B" w:rsidP="00B666DF">
            <w:pPr>
              <w:pStyle w:val="Tabletext"/>
              <w:rPr>
                <w:ins w:id="5376" w:author="Jillian Carson-Jackson" w:date="2017-06-15T19:19:00Z"/>
              </w:rPr>
            </w:pPr>
            <w:ins w:id="5377" w:author="Jillian Carson-Jackson" w:date="2017-06-15T19:19:00Z">
              <w:r>
                <w:t>ACK/</w:t>
              </w:r>
              <w:r w:rsidRPr="005512AA">
                <w:t>NACK mask</w:t>
              </w:r>
            </w:ins>
          </w:p>
        </w:tc>
        <w:tc>
          <w:tcPr>
            <w:tcW w:w="2295" w:type="pct"/>
            <w:shd w:val="clear" w:color="auto" w:fill="auto"/>
            <w:noWrap/>
            <w:vAlign w:val="bottom"/>
            <w:hideMark/>
          </w:tcPr>
          <w:p w14:paraId="0509D042" w14:textId="77777777" w:rsidR="00FD693B" w:rsidRPr="005512AA" w:rsidRDefault="00FD693B" w:rsidP="00B666DF">
            <w:pPr>
              <w:pStyle w:val="Tabletext"/>
              <w:rPr>
                <w:ins w:id="5378" w:author="Jillian Carson-Jackson" w:date="2017-06-15T19:19:00Z"/>
              </w:rPr>
            </w:pPr>
            <w:ins w:id="5379" w:author="Jillian Carson-Jackson" w:date="2017-06-15T19:19:00Z">
              <w:r>
                <w:t xml:space="preserve">Relevant </w:t>
              </w:r>
              <w:r w:rsidRPr="005512AA">
                <w:t>bit set for failed fragments 1 to 16</w:t>
              </w:r>
            </w:ins>
          </w:p>
        </w:tc>
      </w:tr>
      <w:tr w:rsidR="00FD693B" w:rsidRPr="007E01C5" w14:paraId="63969D52" w14:textId="77777777" w:rsidTr="00B666DF">
        <w:trPr>
          <w:trHeight w:val="300"/>
          <w:ins w:id="5380" w:author="Jillian Carson-Jackson" w:date="2017-06-15T19:19:00Z"/>
        </w:trPr>
        <w:tc>
          <w:tcPr>
            <w:tcW w:w="379" w:type="pct"/>
            <w:shd w:val="clear" w:color="auto" w:fill="auto"/>
            <w:noWrap/>
            <w:vAlign w:val="bottom"/>
            <w:hideMark/>
          </w:tcPr>
          <w:p w14:paraId="2F9FA336" w14:textId="77777777" w:rsidR="00FD693B" w:rsidRPr="005512AA" w:rsidRDefault="00FD693B" w:rsidP="00B666DF">
            <w:pPr>
              <w:pStyle w:val="Tabletext"/>
              <w:rPr>
                <w:ins w:id="5381" w:author="Jillian Carson-Jackson" w:date="2017-06-15T19:19:00Z"/>
              </w:rPr>
            </w:pPr>
            <w:ins w:id="5382" w:author="Jillian Carson-Jackson" w:date="2017-06-15T19:19:00Z">
              <w:r w:rsidRPr="005512AA">
                <w:t>5</w:t>
              </w:r>
            </w:ins>
          </w:p>
        </w:tc>
        <w:tc>
          <w:tcPr>
            <w:tcW w:w="517" w:type="pct"/>
            <w:shd w:val="clear" w:color="auto" w:fill="auto"/>
            <w:noWrap/>
            <w:vAlign w:val="bottom"/>
            <w:hideMark/>
          </w:tcPr>
          <w:p w14:paraId="1A451AAC" w14:textId="77777777" w:rsidR="00FD693B" w:rsidRPr="005512AA" w:rsidRDefault="00FD693B" w:rsidP="00B666DF">
            <w:pPr>
              <w:pStyle w:val="Tabletext"/>
              <w:rPr>
                <w:ins w:id="5383" w:author="Jillian Carson-Jackson" w:date="2017-06-15T19:19:00Z"/>
              </w:rPr>
            </w:pPr>
            <w:ins w:id="5384" w:author="Jillian Carson-Jackson" w:date="2017-06-15T19:19:00Z">
              <w:r w:rsidRPr="005512AA">
                <w:t>0-255</w:t>
              </w:r>
            </w:ins>
          </w:p>
        </w:tc>
        <w:tc>
          <w:tcPr>
            <w:tcW w:w="515" w:type="pct"/>
            <w:shd w:val="clear" w:color="auto" w:fill="auto"/>
            <w:noWrap/>
            <w:vAlign w:val="bottom"/>
            <w:hideMark/>
          </w:tcPr>
          <w:p w14:paraId="681CF9F8" w14:textId="77777777" w:rsidR="00FD693B" w:rsidRPr="005512AA" w:rsidRDefault="00FD693B" w:rsidP="00B666DF">
            <w:pPr>
              <w:pStyle w:val="Tabletext"/>
              <w:rPr>
                <w:ins w:id="5385" w:author="Jillian Carson-Jackson" w:date="2017-06-15T19:19:00Z"/>
              </w:rPr>
            </w:pPr>
            <w:ins w:id="5386" w:author="Jillian Carson-Jackson" w:date="2017-06-15T19:19:00Z">
              <w:r w:rsidRPr="005512AA">
                <w:t>1</w:t>
              </w:r>
            </w:ins>
          </w:p>
        </w:tc>
        <w:tc>
          <w:tcPr>
            <w:tcW w:w="1294" w:type="pct"/>
            <w:shd w:val="clear" w:color="auto" w:fill="auto"/>
            <w:noWrap/>
            <w:vAlign w:val="bottom"/>
            <w:hideMark/>
          </w:tcPr>
          <w:p w14:paraId="3AAE95DB" w14:textId="77777777" w:rsidR="00FD693B" w:rsidRPr="005512AA" w:rsidRDefault="00FD693B" w:rsidP="00B666DF">
            <w:pPr>
              <w:pStyle w:val="Tabletext"/>
              <w:rPr>
                <w:ins w:id="5387" w:author="Jillian Carson-Jackson" w:date="2017-06-15T19:19:00Z"/>
              </w:rPr>
            </w:pPr>
            <w:ins w:id="5388" w:author="Jillian Carson-Jackson" w:date="2017-06-15T19:19:00Z">
              <w:r>
                <w:t>CQI</w:t>
              </w:r>
            </w:ins>
          </w:p>
        </w:tc>
        <w:tc>
          <w:tcPr>
            <w:tcW w:w="2295" w:type="pct"/>
            <w:shd w:val="clear" w:color="auto" w:fill="auto"/>
            <w:noWrap/>
            <w:vAlign w:val="bottom"/>
            <w:hideMark/>
          </w:tcPr>
          <w:p w14:paraId="56B7C893" w14:textId="77777777" w:rsidR="00FD693B" w:rsidRPr="005512AA" w:rsidRDefault="00FD693B" w:rsidP="00B666DF">
            <w:pPr>
              <w:pStyle w:val="Tabletext"/>
              <w:rPr>
                <w:ins w:id="5389" w:author="Jillian Carson-Jackson" w:date="2017-06-15T19:19:00Z"/>
              </w:rPr>
            </w:pPr>
            <w:ins w:id="5390" w:author="Jillian Carson-Jackson" w:date="2017-06-15T19:19:00Z">
              <w:r w:rsidRPr="005512AA">
                <w:t>Received C/N</w:t>
              </w:r>
              <w:r w:rsidRPr="008B7093">
                <w:rPr>
                  <w:vertAlign w:val="subscript"/>
                </w:rPr>
                <w:t>0</w:t>
              </w:r>
              <w:r w:rsidRPr="005512AA">
                <w:t xml:space="preserve"> in dBHz</w:t>
              </w:r>
            </w:ins>
          </w:p>
        </w:tc>
      </w:tr>
      <w:tr w:rsidR="00FD693B" w:rsidRPr="005512AA" w14:paraId="43F7F8B2" w14:textId="77777777" w:rsidTr="00B666DF">
        <w:trPr>
          <w:trHeight w:val="300"/>
          <w:ins w:id="5391" w:author="Jillian Carson-Jackson" w:date="2017-06-15T19:19:00Z"/>
        </w:trPr>
        <w:tc>
          <w:tcPr>
            <w:tcW w:w="379" w:type="pct"/>
            <w:shd w:val="clear" w:color="auto" w:fill="auto"/>
            <w:noWrap/>
            <w:vAlign w:val="bottom"/>
            <w:hideMark/>
          </w:tcPr>
          <w:p w14:paraId="241E3E8A" w14:textId="77777777" w:rsidR="00FD693B" w:rsidRPr="005512AA" w:rsidRDefault="00FD693B" w:rsidP="00B666DF">
            <w:pPr>
              <w:pStyle w:val="Tabletext"/>
              <w:rPr>
                <w:ins w:id="5392" w:author="Jillian Carson-Jackson" w:date="2017-06-15T19:19:00Z"/>
              </w:rPr>
            </w:pPr>
            <w:ins w:id="5393" w:author="Jillian Carson-Jackson" w:date="2017-06-15T19:19:00Z">
              <w:r w:rsidRPr="005512AA">
                <w:t>6</w:t>
              </w:r>
            </w:ins>
          </w:p>
        </w:tc>
        <w:tc>
          <w:tcPr>
            <w:tcW w:w="517" w:type="pct"/>
            <w:shd w:val="clear" w:color="auto" w:fill="auto"/>
            <w:noWrap/>
            <w:vAlign w:val="bottom"/>
            <w:hideMark/>
          </w:tcPr>
          <w:p w14:paraId="3751EF41" w14:textId="77777777" w:rsidR="00FD693B" w:rsidRPr="005512AA" w:rsidRDefault="00FD693B" w:rsidP="00B666DF">
            <w:pPr>
              <w:pStyle w:val="Tabletext"/>
              <w:rPr>
                <w:ins w:id="5394" w:author="Jillian Carson-Jackson" w:date="2017-06-15T19:19:00Z"/>
              </w:rPr>
            </w:pPr>
            <w:ins w:id="5395"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5D545027" w14:textId="77777777" w:rsidR="00FD693B" w:rsidRPr="005512AA" w:rsidRDefault="00FD693B" w:rsidP="00B666DF">
            <w:pPr>
              <w:pStyle w:val="Tabletext"/>
              <w:rPr>
                <w:ins w:id="5396" w:author="Jillian Carson-Jackson" w:date="2017-06-15T19:19:00Z"/>
              </w:rPr>
            </w:pPr>
            <w:ins w:id="5397" w:author="Jillian Carson-Jackson" w:date="2017-06-15T19:19:00Z">
              <w:r w:rsidRPr="005512AA">
                <w:t>2</w:t>
              </w:r>
            </w:ins>
          </w:p>
        </w:tc>
        <w:tc>
          <w:tcPr>
            <w:tcW w:w="1294" w:type="pct"/>
            <w:shd w:val="clear" w:color="auto" w:fill="auto"/>
            <w:noWrap/>
            <w:vAlign w:val="bottom"/>
            <w:hideMark/>
          </w:tcPr>
          <w:p w14:paraId="0693C336" w14:textId="77777777" w:rsidR="00FD693B" w:rsidRPr="005512AA" w:rsidRDefault="00FD693B" w:rsidP="00B666DF">
            <w:pPr>
              <w:pStyle w:val="Tabletext"/>
              <w:rPr>
                <w:ins w:id="5398" w:author="Jillian Carson-Jackson" w:date="2017-06-15T19:19:00Z"/>
              </w:rPr>
            </w:pPr>
            <w:ins w:id="5399" w:author="Jillian Carson-Jackson" w:date="2017-06-15T19:19:00Z">
              <w:r w:rsidRPr="005512AA">
                <w:t>CRC-2</w:t>
              </w:r>
            </w:ins>
          </w:p>
        </w:tc>
        <w:tc>
          <w:tcPr>
            <w:tcW w:w="2295" w:type="pct"/>
            <w:shd w:val="clear" w:color="auto" w:fill="auto"/>
            <w:noWrap/>
            <w:vAlign w:val="bottom"/>
            <w:hideMark/>
          </w:tcPr>
          <w:p w14:paraId="6DB49654" w14:textId="77777777" w:rsidR="00FD693B" w:rsidRPr="005512AA" w:rsidRDefault="00FD693B" w:rsidP="00B666DF">
            <w:pPr>
              <w:pStyle w:val="Tabletext"/>
              <w:rPr>
                <w:ins w:id="5400" w:author="Jillian Carson-Jackson" w:date="2017-06-15T19:19:00Z"/>
              </w:rPr>
            </w:pPr>
            <w:ins w:id="5401" w:author="Jillian Carson-Jackson" w:date="2017-06-15T19:19:00Z">
              <w:r w:rsidRPr="005512AA">
                <w:t>16 bit CRC used</w:t>
              </w:r>
            </w:ins>
          </w:p>
        </w:tc>
      </w:tr>
      <w:tr w:rsidR="00FD693B" w:rsidRPr="005512AA" w14:paraId="4D54D61B" w14:textId="77777777" w:rsidTr="00FD693B">
        <w:trPr>
          <w:trHeight w:val="300"/>
          <w:ins w:id="5402" w:author="Jillian Carson-Jackson" w:date="2017-06-15T19:19:00Z"/>
        </w:trPr>
        <w:tc>
          <w:tcPr>
            <w:tcW w:w="5000" w:type="pct"/>
            <w:gridSpan w:val="5"/>
            <w:shd w:val="clear" w:color="auto" w:fill="auto"/>
            <w:noWrap/>
            <w:vAlign w:val="bottom"/>
            <w:hideMark/>
          </w:tcPr>
          <w:p w14:paraId="1B0C98F6" w14:textId="77777777" w:rsidR="00FD693B" w:rsidRPr="005512AA" w:rsidRDefault="00FD693B" w:rsidP="00FD693B">
            <w:pPr>
              <w:rPr>
                <w:ins w:id="5403" w:author="Jillian Carson-Jackson" w:date="2017-06-15T19:19:00Z"/>
                <w:rFonts w:ascii="Calibri" w:hAnsi="Calibri"/>
                <w:color w:val="000000"/>
                <w:sz w:val="20"/>
                <w:lang w:val="en-GB"/>
              </w:rPr>
            </w:pPr>
          </w:p>
        </w:tc>
      </w:tr>
      <w:tr w:rsidR="00FD693B" w:rsidRPr="005512AA" w14:paraId="7584ED1D" w14:textId="77777777" w:rsidTr="00FD693B">
        <w:trPr>
          <w:trHeight w:val="300"/>
          <w:ins w:id="5404" w:author="Jillian Carson-Jackson" w:date="2017-06-15T19:19:00Z"/>
        </w:trPr>
        <w:tc>
          <w:tcPr>
            <w:tcW w:w="5000" w:type="pct"/>
            <w:gridSpan w:val="5"/>
            <w:shd w:val="clear" w:color="auto" w:fill="auto"/>
            <w:noWrap/>
            <w:vAlign w:val="bottom"/>
            <w:hideMark/>
          </w:tcPr>
          <w:p w14:paraId="4AA6A140" w14:textId="77777777" w:rsidR="00FD693B" w:rsidRPr="005512AA" w:rsidRDefault="00FD693B" w:rsidP="00B666DF">
            <w:pPr>
              <w:pStyle w:val="Tablehead"/>
              <w:rPr>
                <w:ins w:id="5405" w:author="Jillian Carson-Jackson" w:date="2017-06-15T19:19:00Z"/>
              </w:rPr>
            </w:pPr>
            <w:ins w:id="5406" w:author="Jillian Carson-Jackson" w:date="2017-06-15T19:19:00Z">
              <w:r w:rsidRPr="005512AA">
                <w:t xml:space="preserve">Ship </w:t>
              </w:r>
              <w:r>
                <w:t>de-allocation request</w:t>
              </w:r>
            </w:ins>
          </w:p>
        </w:tc>
      </w:tr>
      <w:tr w:rsidR="00ED122F" w:rsidRPr="005512AA" w14:paraId="664A8894" w14:textId="77777777" w:rsidTr="00F36B2F">
        <w:trPr>
          <w:trHeight w:val="300"/>
          <w:ins w:id="5407" w:author="Jillian Carson-Jackson" w:date="2017-08-19T02:18:00Z"/>
        </w:trPr>
        <w:tc>
          <w:tcPr>
            <w:tcW w:w="379" w:type="pct"/>
            <w:shd w:val="clear" w:color="auto" w:fill="auto"/>
            <w:noWrap/>
            <w:vAlign w:val="bottom"/>
            <w:hideMark/>
          </w:tcPr>
          <w:p w14:paraId="1B493C0D" w14:textId="77777777" w:rsidR="00F36B2F" w:rsidRPr="005512AA" w:rsidRDefault="00F36B2F" w:rsidP="004C251D">
            <w:pPr>
              <w:pStyle w:val="Tablehead"/>
              <w:rPr>
                <w:ins w:id="5408" w:author="Jillian Carson-Jackson" w:date="2017-08-19T02:18:00Z"/>
              </w:rPr>
            </w:pPr>
            <w:ins w:id="5409" w:author="Jillian Carson-Jackson" w:date="2017-08-19T02:18:00Z">
              <w:r w:rsidRPr="005512AA">
                <w:t>Field no</w:t>
              </w:r>
            </w:ins>
          </w:p>
        </w:tc>
        <w:tc>
          <w:tcPr>
            <w:tcW w:w="517" w:type="pct"/>
            <w:shd w:val="clear" w:color="auto" w:fill="auto"/>
            <w:noWrap/>
            <w:vAlign w:val="bottom"/>
            <w:hideMark/>
          </w:tcPr>
          <w:p w14:paraId="63916F93" w14:textId="77777777" w:rsidR="00F36B2F" w:rsidRPr="005512AA" w:rsidRDefault="00F36B2F" w:rsidP="004C251D">
            <w:pPr>
              <w:pStyle w:val="Tablehead"/>
              <w:rPr>
                <w:ins w:id="5410" w:author="Jillian Carson-Jackson" w:date="2017-08-19T02:18:00Z"/>
              </w:rPr>
            </w:pPr>
            <w:ins w:id="5411" w:author="Jillian Carson-Jackson" w:date="2017-08-19T02:18:00Z">
              <w:r w:rsidRPr="005512AA">
                <w:t>Value (Dec)</w:t>
              </w:r>
            </w:ins>
          </w:p>
        </w:tc>
        <w:tc>
          <w:tcPr>
            <w:tcW w:w="515" w:type="pct"/>
            <w:shd w:val="clear" w:color="auto" w:fill="auto"/>
            <w:noWrap/>
            <w:vAlign w:val="bottom"/>
            <w:hideMark/>
          </w:tcPr>
          <w:p w14:paraId="5D7244B9" w14:textId="77777777" w:rsidR="00F36B2F" w:rsidRPr="005512AA" w:rsidRDefault="00F36B2F" w:rsidP="004C251D">
            <w:pPr>
              <w:pStyle w:val="Tablehead"/>
              <w:rPr>
                <w:ins w:id="5412" w:author="Jillian Carson-Jackson" w:date="2017-08-19T02:18:00Z"/>
              </w:rPr>
            </w:pPr>
            <w:ins w:id="5413" w:author="Jillian Carson-Jackson" w:date="2017-08-19T02:18:00Z">
              <w:r w:rsidRPr="005512AA">
                <w:t>Size (Bytes)</w:t>
              </w:r>
            </w:ins>
          </w:p>
        </w:tc>
        <w:tc>
          <w:tcPr>
            <w:tcW w:w="1294" w:type="pct"/>
            <w:shd w:val="clear" w:color="auto" w:fill="auto"/>
            <w:noWrap/>
            <w:vAlign w:val="bottom"/>
            <w:hideMark/>
          </w:tcPr>
          <w:p w14:paraId="03C363BF" w14:textId="77777777" w:rsidR="00F36B2F" w:rsidRPr="005512AA" w:rsidRDefault="00F36B2F" w:rsidP="004C251D">
            <w:pPr>
              <w:pStyle w:val="Tablehead"/>
              <w:rPr>
                <w:ins w:id="5414" w:author="Jillian Carson-Jackson" w:date="2017-08-19T02:18:00Z"/>
              </w:rPr>
            </w:pPr>
            <w:ins w:id="5415" w:author="Jillian Carson-Jackson" w:date="2017-08-19T02:18:00Z">
              <w:r w:rsidRPr="005512AA">
                <w:t>Function</w:t>
              </w:r>
            </w:ins>
          </w:p>
        </w:tc>
        <w:tc>
          <w:tcPr>
            <w:tcW w:w="2295" w:type="pct"/>
            <w:shd w:val="clear" w:color="auto" w:fill="auto"/>
            <w:noWrap/>
            <w:vAlign w:val="bottom"/>
            <w:hideMark/>
          </w:tcPr>
          <w:p w14:paraId="79D6577F" w14:textId="77777777" w:rsidR="00F36B2F" w:rsidRPr="005512AA" w:rsidRDefault="00F36B2F" w:rsidP="004C251D">
            <w:pPr>
              <w:pStyle w:val="Tablehead"/>
              <w:rPr>
                <w:ins w:id="5416" w:author="Jillian Carson-Jackson" w:date="2017-08-19T02:18:00Z"/>
              </w:rPr>
            </w:pPr>
            <w:ins w:id="5417" w:author="Jillian Carson-Jackson" w:date="2017-08-19T02:18:00Z">
              <w:r w:rsidRPr="005512AA">
                <w:t>Content</w:t>
              </w:r>
            </w:ins>
          </w:p>
        </w:tc>
      </w:tr>
      <w:tr w:rsidR="00FD693B" w:rsidRPr="005512AA" w14:paraId="73C70DDA" w14:textId="77777777" w:rsidTr="00B666DF">
        <w:trPr>
          <w:trHeight w:val="300"/>
          <w:ins w:id="5418" w:author="Jillian Carson-Jackson" w:date="2017-06-15T19:19:00Z"/>
        </w:trPr>
        <w:tc>
          <w:tcPr>
            <w:tcW w:w="379" w:type="pct"/>
            <w:shd w:val="clear" w:color="auto" w:fill="auto"/>
            <w:noWrap/>
            <w:vAlign w:val="bottom"/>
            <w:hideMark/>
          </w:tcPr>
          <w:p w14:paraId="07895BB6" w14:textId="77777777" w:rsidR="00FD693B" w:rsidRPr="005512AA" w:rsidRDefault="00FD693B" w:rsidP="00B666DF">
            <w:pPr>
              <w:pStyle w:val="Tabletext"/>
              <w:rPr>
                <w:ins w:id="5419" w:author="Jillian Carson-Jackson" w:date="2017-06-15T19:19:00Z"/>
              </w:rPr>
            </w:pPr>
            <w:ins w:id="5420" w:author="Jillian Carson-Jackson" w:date="2017-06-15T19:19:00Z">
              <w:r w:rsidRPr="005512AA">
                <w:t>1</w:t>
              </w:r>
            </w:ins>
          </w:p>
        </w:tc>
        <w:tc>
          <w:tcPr>
            <w:tcW w:w="517" w:type="pct"/>
            <w:shd w:val="clear" w:color="auto" w:fill="auto"/>
            <w:noWrap/>
            <w:vAlign w:val="bottom"/>
            <w:hideMark/>
          </w:tcPr>
          <w:p w14:paraId="3B90176E" w14:textId="77777777" w:rsidR="00FD693B" w:rsidRPr="005512AA" w:rsidRDefault="00FD693B" w:rsidP="00B666DF">
            <w:pPr>
              <w:pStyle w:val="Tabletext"/>
              <w:rPr>
                <w:ins w:id="5421" w:author="Jillian Carson-Jackson" w:date="2017-06-15T19:19:00Z"/>
              </w:rPr>
            </w:pPr>
            <w:ins w:id="5422" w:author="Jillian Carson-Jackson" w:date="2017-06-15T19:19:00Z">
              <w:r w:rsidRPr="005512AA">
                <w:t>015</w:t>
              </w:r>
            </w:ins>
          </w:p>
        </w:tc>
        <w:tc>
          <w:tcPr>
            <w:tcW w:w="515" w:type="pct"/>
            <w:shd w:val="clear" w:color="auto" w:fill="auto"/>
            <w:noWrap/>
            <w:vAlign w:val="bottom"/>
            <w:hideMark/>
          </w:tcPr>
          <w:p w14:paraId="21DFA749" w14:textId="77777777" w:rsidR="00FD693B" w:rsidRPr="005512AA" w:rsidRDefault="00FD693B" w:rsidP="00B666DF">
            <w:pPr>
              <w:pStyle w:val="Tabletext"/>
              <w:rPr>
                <w:ins w:id="5423" w:author="Jillian Carson-Jackson" w:date="2017-06-15T19:19:00Z"/>
              </w:rPr>
            </w:pPr>
            <w:ins w:id="5424" w:author="Jillian Carson-Jackson" w:date="2017-06-15T19:19:00Z">
              <w:r w:rsidRPr="005512AA">
                <w:t>1</w:t>
              </w:r>
            </w:ins>
          </w:p>
        </w:tc>
        <w:tc>
          <w:tcPr>
            <w:tcW w:w="1294" w:type="pct"/>
            <w:shd w:val="clear" w:color="auto" w:fill="auto"/>
            <w:noWrap/>
            <w:vAlign w:val="bottom"/>
            <w:hideMark/>
          </w:tcPr>
          <w:p w14:paraId="1C216A92" w14:textId="77777777" w:rsidR="00FD693B" w:rsidRPr="005512AA" w:rsidRDefault="00FD693B" w:rsidP="00B666DF">
            <w:pPr>
              <w:pStyle w:val="Tabletext"/>
              <w:rPr>
                <w:ins w:id="5425" w:author="Jillian Carson-Jackson" w:date="2017-06-15T19:19:00Z"/>
              </w:rPr>
            </w:pPr>
            <w:ins w:id="5426" w:author="Jillian Carson-Jackson" w:date="2017-06-15T19:19:00Z">
              <w:r w:rsidRPr="005512AA">
                <w:t>Type</w:t>
              </w:r>
            </w:ins>
          </w:p>
        </w:tc>
        <w:tc>
          <w:tcPr>
            <w:tcW w:w="2295" w:type="pct"/>
            <w:shd w:val="clear" w:color="auto" w:fill="auto"/>
            <w:noWrap/>
            <w:vAlign w:val="bottom"/>
            <w:hideMark/>
          </w:tcPr>
          <w:p w14:paraId="49022EB7" w14:textId="77777777" w:rsidR="00FD693B" w:rsidRPr="005512AA" w:rsidRDefault="00FD693B" w:rsidP="00B666DF">
            <w:pPr>
              <w:pStyle w:val="Tabletext"/>
              <w:rPr>
                <w:ins w:id="5427" w:author="Jillian Carson-Jackson" w:date="2017-06-15T19:19:00Z"/>
              </w:rPr>
            </w:pPr>
            <w:ins w:id="5428" w:author="Jillian Carson-Jackson" w:date="2017-06-15T19:19:00Z">
              <w:r>
                <w:t xml:space="preserve"> Release the allocated resources </w:t>
              </w:r>
            </w:ins>
          </w:p>
        </w:tc>
      </w:tr>
      <w:tr w:rsidR="00FD693B" w:rsidRPr="005512AA" w14:paraId="16D5F066" w14:textId="77777777" w:rsidTr="00B666DF">
        <w:trPr>
          <w:trHeight w:val="300"/>
          <w:ins w:id="5429" w:author="Jillian Carson-Jackson" w:date="2017-06-15T19:19:00Z"/>
        </w:trPr>
        <w:tc>
          <w:tcPr>
            <w:tcW w:w="379" w:type="pct"/>
            <w:shd w:val="clear" w:color="auto" w:fill="auto"/>
            <w:noWrap/>
            <w:vAlign w:val="bottom"/>
            <w:hideMark/>
          </w:tcPr>
          <w:p w14:paraId="366B4933" w14:textId="77777777" w:rsidR="00FD693B" w:rsidRPr="005512AA" w:rsidRDefault="00FD693B" w:rsidP="00B666DF">
            <w:pPr>
              <w:pStyle w:val="Tabletext"/>
              <w:rPr>
                <w:ins w:id="5430" w:author="Jillian Carson-Jackson" w:date="2017-06-15T19:19:00Z"/>
              </w:rPr>
            </w:pPr>
            <w:ins w:id="5431" w:author="Jillian Carson-Jackson" w:date="2017-06-15T19:19:00Z">
              <w:r w:rsidRPr="005512AA">
                <w:t>2</w:t>
              </w:r>
            </w:ins>
          </w:p>
        </w:tc>
        <w:tc>
          <w:tcPr>
            <w:tcW w:w="517" w:type="pct"/>
            <w:shd w:val="clear" w:color="auto" w:fill="auto"/>
            <w:noWrap/>
            <w:vAlign w:val="bottom"/>
            <w:hideMark/>
          </w:tcPr>
          <w:p w14:paraId="4CE3FDAC" w14:textId="77777777" w:rsidR="00FD693B" w:rsidRPr="005512AA" w:rsidRDefault="00FD693B" w:rsidP="00B666DF">
            <w:pPr>
              <w:pStyle w:val="Tabletext"/>
              <w:rPr>
                <w:ins w:id="5432" w:author="Jillian Carson-Jackson" w:date="2017-06-15T19:19:00Z"/>
              </w:rPr>
            </w:pPr>
            <w:ins w:id="5433"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618788A6" w14:textId="77777777" w:rsidR="00FD693B" w:rsidRPr="005512AA" w:rsidRDefault="00FD693B" w:rsidP="00B666DF">
            <w:pPr>
              <w:pStyle w:val="Tabletext"/>
              <w:rPr>
                <w:ins w:id="5434" w:author="Jillian Carson-Jackson" w:date="2017-06-15T19:19:00Z"/>
              </w:rPr>
            </w:pPr>
            <w:ins w:id="5435" w:author="Jillian Carson-Jackson" w:date="2017-06-15T19:19:00Z">
              <w:r w:rsidRPr="005512AA">
                <w:t>2</w:t>
              </w:r>
            </w:ins>
          </w:p>
        </w:tc>
        <w:tc>
          <w:tcPr>
            <w:tcW w:w="1294" w:type="pct"/>
            <w:shd w:val="clear" w:color="auto" w:fill="auto"/>
            <w:noWrap/>
            <w:vAlign w:val="bottom"/>
            <w:hideMark/>
          </w:tcPr>
          <w:p w14:paraId="279227FD" w14:textId="77777777" w:rsidR="00FD693B" w:rsidRPr="005512AA" w:rsidRDefault="00FD693B" w:rsidP="00B666DF">
            <w:pPr>
              <w:pStyle w:val="Tabletext"/>
              <w:rPr>
                <w:ins w:id="5436" w:author="Jillian Carson-Jackson" w:date="2017-06-15T19:19:00Z"/>
              </w:rPr>
            </w:pPr>
            <w:ins w:id="5437" w:author="Jillian Carson-Jackson" w:date="2017-06-15T19:19:00Z">
              <w:r w:rsidRPr="005512AA">
                <w:t>Length</w:t>
              </w:r>
            </w:ins>
          </w:p>
        </w:tc>
        <w:tc>
          <w:tcPr>
            <w:tcW w:w="2295" w:type="pct"/>
            <w:shd w:val="clear" w:color="auto" w:fill="auto"/>
            <w:noWrap/>
            <w:vAlign w:val="bottom"/>
            <w:hideMark/>
          </w:tcPr>
          <w:p w14:paraId="2D14ED07" w14:textId="77777777" w:rsidR="00FD693B" w:rsidRPr="005512AA" w:rsidRDefault="00FD693B" w:rsidP="00B666DF">
            <w:pPr>
              <w:pStyle w:val="Tabletext"/>
              <w:rPr>
                <w:ins w:id="5438" w:author="Jillian Carson-Jackson" w:date="2017-06-15T19:19:00Z"/>
              </w:rPr>
            </w:pPr>
          </w:p>
        </w:tc>
      </w:tr>
      <w:tr w:rsidR="00FD693B" w:rsidRPr="005512AA" w14:paraId="63EF59DE" w14:textId="77777777" w:rsidTr="00B666DF">
        <w:trPr>
          <w:trHeight w:val="300"/>
          <w:ins w:id="5439" w:author="Jillian Carson-Jackson" w:date="2017-06-15T19:19:00Z"/>
        </w:trPr>
        <w:tc>
          <w:tcPr>
            <w:tcW w:w="379" w:type="pct"/>
            <w:shd w:val="clear" w:color="auto" w:fill="auto"/>
            <w:noWrap/>
            <w:vAlign w:val="bottom"/>
            <w:hideMark/>
          </w:tcPr>
          <w:p w14:paraId="28743E24" w14:textId="77777777" w:rsidR="00FD693B" w:rsidRPr="005512AA" w:rsidRDefault="00FD693B" w:rsidP="00B666DF">
            <w:pPr>
              <w:pStyle w:val="Tabletext"/>
              <w:rPr>
                <w:ins w:id="5440" w:author="Jillian Carson-Jackson" w:date="2017-06-15T19:19:00Z"/>
              </w:rPr>
            </w:pPr>
            <w:ins w:id="5441" w:author="Jillian Carson-Jackson" w:date="2017-06-15T19:19:00Z">
              <w:r w:rsidRPr="005512AA">
                <w:t>3</w:t>
              </w:r>
            </w:ins>
          </w:p>
        </w:tc>
        <w:tc>
          <w:tcPr>
            <w:tcW w:w="517" w:type="pct"/>
            <w:shd w:val="clear" w:color="auto" w:fill="auto"/>
            <w:noWrap/>
            <w:vAlign w:val="bottom"/>
            <w:hideMark/>
          </w:tcPr>
          <w:p w14:paraId="0E80B0B1" w14:textId="77777777" w:rsidR="00FD693B" w:rsidRPr="005512AA" w:rsidRDefault="00FD693B" w:rsidP="00B666DF">
            <w:pPr>
              <w:pStyle w:val="Tabletext"/>
              <w:rPr>
                <w:ins w:id="5442" w:author="Jillian Carson-Jackson" w:date="2017-06-15T19:19:00Z"/>
              </w:rPr>
            </w:pPr>
            <w:ins w:id="5443"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7A071FF5" w14:textId="77777777" w:rsidR="00FD693B" w:rsidRPr="005512AA" w:rsidRDefault="00FD693B" w:rsidP="00B666DF">
            <w:pPr>
              <w:pStyle w:val="Tabletext"/>
              <w:rPr>
                <w:ins w:id="5444" w:author="Jillian Carson-Jackson" w:date="2017-06-15T19:19:00Z"/>
              </w:rPr>
            </w:pPr>
            <w:ins w:id="5445" w:author="Jillian Carson-Jackson" w:date="2017-06-15T19:19:00Z">
              <w:r w:rsidRPr="005512AA">
                <w:t>4</w:t>
              </w:r>
            </w:ins>
          </w:p>
        </w:tc>
        <w:tc>
          <w:tcPr>
            <w:tcW w:w="1294" w:type="pct"/>
            <w:shd w:val="clear" w:color="auto" w:fill="auto"/>
            <w:noWrap/>
            <w:vAlign w:val="bottom"/>
            <w:hideMark/>
          </w:tcPr>
          <w:p w14:paraId="7E61F9E7" w14:textId="77777777" w:rsidR="00FD693B" w:rsidRPr="005512AA" w:rsidRDefault="00FD693B" w:rsidP="00B666DF">
            <w:pPr>
              <w:pStyle w:val="Tabletext"/>
              <w:rPr>
                <w:ins w:id="5446" w:author="Jillian Carson-Jackson" w:date="2017-06-15T19:19:00Z"/>
              </w:rPr>
            </w:pPr>
            <w:ins w:id="5447" w:author="Jillian Carson-Jackson" w:date="2017-06-15T19:19:00Z">
              <w:r w:rsidRPr="005512AA">
                <w:t>Ship ID</w:t>
              </w:r>
            </w:ins>
          </w:p>
        </w:tc>
        <w:tc>
          <w:tcPr>
            <w:tcW w:w="2295" w:type="pct"/>
            <w:shd w:val="clear" w:color="auto" w:fill="auto"/>
            <w:noWrap/>
            <w:vAlign w:val="bottom"/>
            <w:hideMark/>
          </w:tcPr>
          <w:p w14:paraId="0FBD1585" w14:textId="77777777" w:rsidR="00FD693B" w:rsidRPr="005512AA" w:rsidRDefault="00FD693B" w:rsidP="00B666DF">
            <w:pPr>
              <w:pStyle w:val="Tabletext"/>
              <w:rPr>
                <w:ins w:id="5448" w:author="Jillian Carson-Jackson" w:date="2017-06-15T19:19:00Z"/>
              </w:rPr>
            </w:pPr>
          </w:p>
        </w:tc>
      </w:tr>
      <w:tr w:rsidR="00FD693B" w:rsidRPr="007E01C5" w14:paraId="642FFDD8" w14:textId="77777777" w:rsidTr="00B666DF">
        <w:trPr>
          <w:trHeight w:val="300"/>
          <w:ins w:id="5449" w:author="Jillian Carson-Jackson" w:date="2017-06-15T19:19:00Z"/>
        </w:trPr>
        <w:tc>
          <w:tcPr>
            <w:tcW w:w="379" w:type="pct"/>
            <w:shd w:val="clear" w:color="auto" w:fill="auto"/>
            <w:noWrap/>
            <w:vAlign w:val="bottom"/>
            <w:hideMark/>
          </w:tcPr>
          <w:p w14:paraId="70578F95" w14:textId="77777777" w:rsidR="00FD693B" w:rsidRPr="005512AA" w:rsidRDefault="00FD693B" w:rsidP="00B666DF">
            <w:pPr>
              <w:pStyle w:val="Tabletext"/>
              <w:rPr>
                <w:ins w:id="5450" w:author="Jillian Carson-Jackson" w:date="2017-06-15T19:19:00Z"/>
              </w:rPr>
            </w:pPr>
            <w:ins w:id="5451" w:author="Jillian Carson-Jackson" w:date="2017-06-15T19:19:00Z">
              <w:r w:rsidRPr="005512AA">
                <w:t>4</w:t>
              </w:r>
            </w:ins>
          </w:p>
        </w:tc>
        <w:tc>
          <w:tcPr>
            <w:tcW w:w="517" w:type="pct"/>
            <w:shd w:val="clear" w:color="auto" w:fill="auto"/>
            <w:noWrap/>
            <w:vAlign w:val="bottom"/>
            <w:hideMark/>
          </w:tcPr>
          <w:p w14:paraId="6A2C4395" w14:textId="77777777" w:rsidR="00FD693B" w:rsidRPr="005512AA" w:rsidRDefault="00FD693B" w:rsidP="00B666DF">
            <w:pPr>
              <w:pStyle w:val="Tabletext"/>
              <w:rPr>
                <w:ins w:id="5452" w:author="Jillian Carson-Jackson" w:date="2017-06-15T19:19:00Z"/>
              </w:rPr>
            </w:pPr>
            <w:ins w:id="5453" w:author="Jillian Carson-Jackson" w:date="2017-06-15T19:19:00Z">
              <w:r w:rsidRPr="005512AA">
                <w:t>0-255</w:t>
              </w:r>
            </w:ins>
          </w:p>
        </w:tc>
        <w:tc>
          <w:tcPr>
            <w:tcW w:w="515" w:type="pct"/>
            <w:shd w:val="clear" w:color="auto" w:fill="auto"/>
            <w:noWrap/>
            <w:vAlign w:val="bottom"/>
            <w:hideMark/>
          </w:tcPr>
          <w:p w14:paraId="3F29A018" w14:textId="77777777" w:rsidR="00FD693B" w:rsidRPr="005512AA" w:rsidRDefault="00FD693B" w:rsidP="00B666DF">
            <w:pPr>
              <w:pStyle w:val="Tabletext"/>
              <w:rPr>
                <w:ins w:id="5454" w:author="Jillian Carson-Jackson" w:date="2017-06-15T19:19:00Z"/>
              </w:rPr>
            </w:pPr>
            <w:ins w:id="5455" w:author="Jillian Carson-Jackson" w:date="2017-06-15T19:19:00Z">
              <w:r w:rsidRPr="005512AA">
                <w:t>1</w:t>
              </w:r>
            </w:ins>
          </w:p>
        </w:tc>
        <w:tc>
          <w:tcPr>
            <w:tcW w:w="1294" w:type="pct"/>
            <w:shd w:val="clear" w:color="auto" w:fill="auto"/>
            <w:noWrap/>
            <w:vAlign w:val="bottom"/>
            <w:hideMark/>
          </w:tcPr>
          <w:p w14:paraId="3AEF80F3" w14:textId="77777777" w:rsidR="00FD693B" w:rsidRPr="005512AA" w:rsidRDefault="00FD693B" w:rsidP="00B666DF">
            <w:pPr>
              <w:pStyle w:val="Tabletext"/>
              <w:rPr>
                <w:ins w:id="5456" w:author="Jillian Carson-Jackson" w:date="2017-06-15T19:19:00Z"/>
              </w:rPr>
            </w:pPr>
            <w:ins w:id="5457" w:author="Jillian Carson-Jackson" w:date="2017-06-15T19:19:00Z">
              <w:r w:rsidRPr="005512AA">
                <w:t>Session ID</w:t>
              </w:r>
            </w:ins>
          </w:p>
        </w:tc>
        <w:tc>
          <w:tcPr>
            <w:tcW w:w="2295" w:type="pct"/>
            <w:shd w:val="clear" w:color="auto" w:fill="auto"/>
            <w:noWrap/>
            <w:vAlign w:val="bottom"/>
            <w:hideMark/>
          </w:tcPr>
          <w:p w14:paraId="1132C804" w14:textId="77777777" w:rsidR="00FD693B" w:rsidRPr="005512AA" w:rsidRDefault="00FD693B" w:rsidP="00B666DF">
            <w:pPr>
              <w:pStyle w:val="Tabletext"/>
              <w:rPr>
                <w:ins w:id="5458" w:author="Jillian Carson-Jackson" w:date="2017-06-15T19:19:00Z"/>
              </w:rPr>
            </w:pPr>
            <w:ins w:id="5459" w:author="Jillian Carson-Jackson" w:date="2017-06-15T19:19:00Z">
              <w:r w:rsidRPr="005512AA">
                <w:t>Session ID 0 clear all ship connections</w:t>
              </w:r>
            </w:ins>
          </w:p>
        </w:tc>
      </w:tr>
      <w:tr w:rsidR="00FD693B" w:rsidRPr="005512AA" w14:paraId="09CEA5DF" w14:textId="77777777" w:rsidTr="00B666DF">
        <w:trPr>
          <w:trHeight w:val="300"/>
          <w:ins w:id="5460" w:author="Jillian Carson-Jackson" w:date="2017-06-15T19:19:00Z"/>
        </w:trPr>
        <w:tc>
          <w:tcPr>
            <w:tcW w:w="379" w:type="pct"/>
            <w:shd w:val="clear" w:color="auto" w:fill="auto"/>
            <w:noWrap/>
            <w:vAlign w:val="bottom"/>
            <w:hideMark/>
          </w:tcPr>
          <w:p w14:paraId="202A30BF" w14:textId="77777777" w:rsidR="00FD693B" w:rsidRPr="005512AA" w:rsidRDefault="00FD693B" w:rsidP="00B666DF">
            <w:pPr>
              <w:pStyle w:val="Tabletext"/>
              <w:rPr>
                <w:ins w:id="5461" w:author="Jillian Carson-Jackson" w:date="2017-06-15T19:19:00Z"/>
              </w:rPr>
            </w:pPr>
            <w:ins w:id="5462" w:author="Jillian Carson-Jackson" w:date="2017-06-15T19:19:00Z">
              <w:r w:rsidRPr="005512AA">
                <w:t>5</w:t>
              </w:r>
            </w:ins>
          </w:p>
        </w:tc>
        <w:tc>
          <w:tcPr>
            <w:tcW w:w="517" w:type="pct"/>
            <w:shd w:val="clear" w:color="auto" w:fill="auto"/>
            <w:noWrap/>
            <w:vAlign w:val="bottom"/>
            <w:hideMark/>
          </w:tcPr>
          <w:p w14:paraId="0D9CCABC" w14:textId="77777777" w:rsidR="00FD693B" w:rsidRPr="005512AA" w:rsidRDefault="00FD693B" w:rsidP="00B666DF">
            <w:pPr>
              <w:pStyle w:val="Tabletext"/>
              <w:rPr>
                <w:ins w:id="5463" w:author="Jillian Carson-Jackson" w:date="2017-06-15T19:19:00Z"/>
              </w:rPr>
            </w:pPr>
            <w:ins w:id="5464" w:author="Jillian Carson-Jackson" w:date="2017-06-15T19:19:00Z">
              <w:r w:rsidRPr="005512AA">
                <w:t>0-255</w:t>
              </w:r>
            </w:ins>
          </w:p>
        </w:tc>
        <w:tc>
          <w:tcPr>
            <w:tcW w:w="515" w:type="pct"/>
            <w:shd w:val="clear" w:color="auto" w:fill="auto"/>
            <w:noWrap/>
            <w:vAlign w:val="bottom"/>
            <w:hideMark/>
          </w:tcPr>
          <w:p w14:paraId="531A3C60" w14:textId="77777777" w:rsidR="00FD693B" w:rsidRPr="005512AA" w:rsidRDefault="00FD693B" w:rsidP="00B666DF">
            <w:pPr>
              <w:pStyle w:val="Tabletext"/>
              <w:rPr>
                <w:ins w:id="5465" w:author="Jillian Carson-Jackson" w:date="2017-06-15T19:19:00Z"/>
              </w:rPr>
            </w:pPr>
            <w:ins w:id="5466" w:author="Jillian Carson-Jackson" w:date="2017-06-15T19:19:00Z">
              <w:r w:rsidRPr="005512AA">
                <w:t>1</w:t>
              </w:r>
            </w:ins>
          </w:p>
        </w:tc>
        <w:tc>
          <w:tcPr>
            <w:tcW w:w="1294" w:type="pct"/>
            <w:shd w:val="clear" w:color="auto" w:fill="auto"/>
            <w:noWrap/>
            <w:vAlign w:val="bottom"/>
            <w:hideMark/>
          </w:tcPr>
          <w:p w14:paraId="308B23EA" w14:textId="77777777" w:rsidR="00FD693B" w:rsidRPr="005512AA" w:rsidRDefault="00FD693B" w:rsidP="00B666DF">
            <w:pPr>
              <w:pStyle w:val="Tabletext"/>
              <w:rPr>
                <w:ins w:id="5467" w:author="Jillian Carson-Jackson" w:date="2017-06-15T19:19:00Z"/>
              </w:rPr>
            </w:pPr>
            <w:ins w:id="5468" w:author="Jillian Carson-Jackson" w:date="2017-06-15T19:19:00Z">
              <w:r w:rsidRPr="005512AA">
                <w:t xml:space="preserve">Reason for </w:t>
              </w:r>
              <w:r>
                <w:t>de-allocation</w:t>
              </w:r>
            </w:ins>
          </w:p>
        </w:tc>
        <w:tc>
          <w:tcPr>
            <w:tcW w:w="2295" w:type="pct"/>
            <w:shd w:val="clear" w:color="auto" w:fill="auto"/>
            <w:noWrap/>
            <w:vAlign w:val="bottom"/>
            <w:hideMark/>
          </w:tcPr>
          <w:p w14:paraId="64ED9735" w14:textId="77777777" w:rsidR="00FD693B" w:rsidRPr="005512AA" w:rsidRDefault="00FD693B" w:rsidP="00B666DF">
            <w:pPr>
              <w:pStyle w:val="Tabletext"/>
              <w:rPr>
                <w:ins w:id="5469" w:author="Jillian Carson-Jackson" w:date="2017-06-15T19:19:00Z"/>
              </w:rPr>
            </w:pPr>
            <w:ins w:id="5470" w:author="Jillian Carson-Jackson" w:date="2017-06-15T19:19:00Z">
              <w:r w:rsidRPr="005512AA">
                <w:t>1: Time-out, 2: Retry limit exceeded</w:t>
              </w:r>
              <w:r>
                <w:t xml:space="preserve"> 3. End of session</w:t>
              </w:r>
            </w:ins>
          </w:p>
        </w:tc>
      </w:tr>
      <w:tr w:rsidR="00FD693B" w:rsidRPr="005512AA" w14:paraId="32C9700C" w14:textId="77777777" w:rsidTr="00FD693B">
        <w:trPr>
          <w:trHeight w:val="300"/>
          <w:ins w:id="5471" w:author="Jillian Carson-Jackson" w:date="2017-06-15T19:19:00Z"/>
        </w:trPr>
        <w:tc>
          <w:tcPr>
            <w:tcW w:w="5000" w:type="pct"/>
            <w:gridSpan w:val="5"/>
            <w:shd w:val="clear" w:color="auto" w:fill="auto"/>
            <w:noWrap/>
            <w:vAlign w:val="bottom"/>
            <w:hideMark/>
          </w:tcPr>
          <w:p w14:paraId="57BE18C7" w14:textId="77777777" w:rsidR="00FD693B" w:rsidRPr="005512AA" w:rsidRDefault="00FD693B" w:rsidP="00B666DF">
            <w:pPr>
              <w:pStyle w:val="Tabletext"/>
              <w:rPr>
                <w:ins w:id="5472" w:author="Jillian Carson-Jackson" w:date="2017-06-15T19:19:00Z"/>
              </w:rPr>
            </w:pPr>
          </w:p>
        </w:tc>
      </w:tr>
      <w:tr w:rsidR="00FD693B" w:rsidRPr="007E01C5" w14:paraId="41FB0A2F" w14:textId="77777777" w:rsidTr="00FD693B">
        <w:trPr>
          <w:trHeight w:val="300"/>
          <w:ins w:id="5473" w:author="Jillian Carson-Jackson" w:date="2017-06-15T19:19:00Z"/>
        </w:trPr>
        <w:tc>
          <w:tcPr>
            <w:tcW w:w="5000" w:type="pct"/>
            <w:gridSpan w:val="5"/>
            <w:shd w:val="clear" w:color="auto" w:fill="auto"/>
            <w:noWrap/>
            <w:vAlign w:val="bottom"/>
            <w:hideMark/>
          </w:tcPr>
          <w:p w14:paraId="74DC4975" w14:textId="77777777" w:rsidR="00FD693B" w:rsidRPr="005512AA" w:rsidRDefault="00FD693B" w:rsidP="00FD693B">
            <w:pPr>
              <w:rPr>
                <w:ins w:id="5474" w:author="Jillian Carson-Jackson" w:date="2017-06-15T19:19:00Z"/>
                <w:rFonts w:ascii="Calibri" w:hAnsi="Calibri"/>
                <w:b/>
                <w:color w:val="000000"/>
                <w:sz w:val="20"/>
                <w:lang w:val="en-GB"/>
              </w:rPr>
            </w:pPr>
            <w:ins w:id="5475" w:author="Jillian Carson-Jackson" w:date="2017-06-15T19:19:00Z">
              <w:r w:rsidRPr="005512AA">
                <w:rPr>
                  <w:rFonts w:ascii="Calibri" w:hAnsi="Calibri"/>
                  <w:b/>
                  <w:color w:val="000000"/>
                  <w:sz w:val="20"/>
                  <w:lang w:val="en-GB"/>
                </w:rPr>
                <w:t>Very short ship clear session (11 bytes)</w:t>
              </w:r>
              <w:r>
                <w:rPr>
                  <w:rFonts w:ascii="Calibri" w:hAnsi="Calibri"/>
                  <w:b/>
                  <w:color w:val="000000"/>
                  <w:sz w:val="20"/>
                  <w:lang w:val="en-GB"/>
                </w:rPr>
                <w:t xml:space="preserve"> – satellite only </w:t>
              </w:r>
            </w:ins>
          </w:p>
        </w:tc>
      </w:tr>
      <w:tr w:rsidR="00FD693B" w:rsidRPr="005512AA" w14:paraId="5C6ED3BF" w14:textId="77777777" w:rsidTr="00B666DF">
        <w:trPr>
          <w:trHeight w:val="300"/>
          <w:ins w:id="5476" w:author="Jillian Carson-Jackson" w:date="2017-06-15T19:19:00Z"/>
        </w:trPr>
        <w:tc>
          <w:tcPr>
            <w:tcW w:w="379" w:type="pct"/>
            <w:shd w:val="clear" w:color="auto" w:fill="auto"/>
            <w:noWrap/>
            <w:vAlign w:val="bottom"/>
            <w:hideMark/>
          </w:tcPr>
          <w:p w14:paraId="56C29081" w14:textId="77777777" w:rsidR="00FD693B" w:rsidRPr="005512AA" w:rsidRDefault="00FD693B" w:rsidP="00B666DF">
            <w:pPr>
              <w:pStyle w:val="Tablehead"/>
              <w:rPr>
                <w:ins w:id="5477" w:author="Jillian Carson-Jackson" w:date="2017-06-15T19:19:00Z"/>
              </w:rPr>
            </w:pPr>
            <w:ins w:id="5478" w:author="Jillian Carson-Jackson" w:date="2017-06-15T19:19:00Z">
              <w:r w:rsidRPr="005512AA">
                <w:t>Field no</w:t>
              </w:r>
            </w:ins>
          </w:p>
        </w:tc>
        <w:tc>
          <w:tcPr>
            <w:tcW w:w="517" w:type="pct"/>
            <w:shd w:val="clear" w:color="auto" w:fill="auto"/>
            <w:noWrap/>
            <w:vAlign w:val="bottom"/>
            <w:hideMark/>
          </w:tcPr>
          <w:p w14:paraId="012E8021" w14:textId="77777777" w:rsidR="00FD693B" w:rsidRPr="005512AA" w:rsidRDefault="00FD693B" w:rsidP="00B666DF">
            <w:pPr>
              <w:pStyle w:val="Tablehead"/>
              <w:rPr>
                <w:ins w:id="5479" w:author="Jillian Carson-Jackson" w:date="2017-06-15T19:19:00Z"/>
              </w:rPr>
            </w:pPr>
            <w:ins w:id="5480" w:author="Jillian Carson-Jackson" w:date="2017-06-15T19:19:00Z">
              <w:r w:rsidRPr="005512AA">
                <w:t>Value (Dec)</w:t>
              </w:r>
            </w:ins>
          </w:p>
        </w:tc>
        <w:tc>
          <w:tcPr>
            <w:tcW w:w="515" w:type="pct"/>
            <w:shd w:val="clear" w:color="auto" w:fill="auto"/>
            <w:noWrap/>
            <w:vAlign w:val="bottom"/>
            <w:hideMark/>
          </w:tcPr>
          <w:p w14:paraId="6FF62E9A" w14:textId="77777777" w:rsidR="00FD693B" w:rsidRPr="005512AA" w:rsidRDefault="00FD693B" w:rsidP="00B666DF">
            <w:pPr>
              <w:pStyle w:val="Tablehead"/>
              <w:rPr>
                <w:ins w:id="5481" w:author="Jillian Carson-Jackson" w:date="2017-06-15T19:19:00Z"/>
              </w:rPr>
            </w:pPr>
            <w:ins w:id="5482" w:author="Jillian Carson-Jackson" w:date="2017-06-15T19:19:00Z">
              <w:r w:rsidRPr="005512AA">
                <w:t>Size (Bytes)</w:t>
              </w:r>
            </w:ins>
          </w:p>
        </w:tc>
        <w:tc>
          <w:tcPr>
            <w:tcW w:w="1294" w:type="pct"/>
            <w:shd w:val="clear" w:color="auto" w:fill="auto"/>
            <w:noWrap/>
            <w:vAlign w:val="bottom"/>
            <w:hideMark/>
          </w:tcPr>
          <w:p w14:paraId="5266C820" w14:textId="77777777" w:rsidR="00FD693B" w:rsidRPr="005512AA" w:rsidRDefault="00FD693B" w:rsidP="00B666DF">
            <w:pPr>
              <w:pStyle w:val="Tablehead"/>
              <w:rPr>
                <w:ins w:id="5483" w:author="Jillian Carson-Jackson" w:date="2017-06-15T19:19:00Z"/>
              </w:rPr>
            </w:pPr>
            <w:ins w:id="5484" w:author="Jillian Carson-Jackson" w:date="2017-06-15T19:19:00Z">
              <w:r w:rsidRPr="005512AA">
                <w:t>Function</w:t>
              </w:r>
            </w:ins>
          </w:p>
        </w:tc>
        <w:tc>
          <w:tcPr>
            <w:tcW w:w="2295" w:type="pct"/>
            <w:shd w:val="clear" w:color="auto" w:fill="auto"/>
            <w:noWrap/>
            <w:vAlign w:val="bottom"/>
            <w:hideMark/>
          </w:tcPr>
          <w:p w14:paraId="4C185482" w14:textId="77777777" w:rsidR="00FD693B" w:rsidRPr="005512AA" w:rsidRDefault="00FD693B" w:rsidP="00B666DF">
            <w:pPr>
              <w:pStyle w:val="Tablehead"/>
              <w:rPr>
                <w:ins w:id="5485" w:author="Jillian Carson-Jackson" w:date="2017-06-15T19:19:00Z"/>
              </w:rPr>
            </w:pPr>
            <w:ins w:id="5486" w:author="Jillian Carson-Jackson" w:date="2017-06-15T19:19:00Z">
              <w:r w:rsidRPr="005512AA">
                <w:t>Content</w:t>
              </w:r>
            </w:ins>
          </w:p>
        </w:tc>
      </w:tr>
      <w:tr w:rsidR="00FD693B" w:rsidRPr="005512AA" w14:paraId="605E29D4" w14:textId="77777777" w:rsidTr="00B666DF">
        <w:trPr>
          <w:trHeight w:val="300"/>
          <w:ins w:id="5487" w:author="Jillian Carson-Jackson" w:date="2017-06-15T19:19:00Z"/>
        </w:trPr>
        <w:tc>
          <w:tcPr>
            <w:tcW w:w="379" w:type="pct"/>
            <w:shd w:val="clear" w:color="auto" w:fill="auto"/>
            <w:noWrap/>
            <w:vAlign w:val="bottom"/>
            <w:hideMark/>
          </w:tcPr>
          <w:p w14:paraId="22BE1C08" w14:textId="77777777" w:rsidR="00FD693B" w:rsidRPr="005512AA" w:rsidRDefault="00FD693B" w:rsidP="00B666DF">
            <w:pPr>
              <w:pStyle w:val="Tabletext"/>
              <w:rPr>
                <w:ins w:id="5488" w:author="Jillian Carson-Jackson" w:date="2017-06-15T19:19:00Z"/>
              </w:rPr>
            </w:pPr>
            <w:ins w:id="5489" w:author="Jillian Carson-Jackson" w:date="2017-06-15T19:19:00Z">
              <w:r w:rsidRPr="005512AA">
                <w:t>1</w:t>
              </w:r>
            </w:ins>
          </w:p>
        </w:tc>
        <w:tc>
          <w:tcPr>
            <w:tcW w:w="517" w:type="pct"/>
            <w:shd w:val="clear" w:color="auto" w:fill="auto"/>
            <w:noWrap/>
            <w:vAlign w:val="bottom"/>
            <w:hideMark/>
          </w:tcPr>
          <w:p w14:paraId="724629FB" w14:textId="77777777" w:rsidR="00FD693B" w:rsidRPr="005512AA" w:rsidRDefault="00FD693B" w:rsidP="00B666DF">
            <w:pPr>
              <w:pStyle w:val="Tabletext"/>
              <w:rPr>
                <w:ins w:id="5490" w:author="Jillian Carson-Jackson" w:date="2017-06-15T19:19:00Z"/>
              </w:rPr>
            </w:pPr>
            <w:ins w:id="5491" w:author="Jillian Carson-Jackson" w:date="2017-06-15T19:19:00Z">
              <w:r w:rsidRPr="005512AA">
                <w:t>016</w:t>
              </w:r>
            </w:ins>
          </w:p>
        </w:tc>
        <w:tc>
          <w:tcPr>
            <w:tcW w:w="515" w:type="pct"/>
            <w:shd w:val="clear" w:color="auto" w:fill="auto"/>
            <w:noWrap/>
            <w:vAlign w:val="bottom"/>
            <w:hideMark/>
          </w:tcPr>
          <w:p w14:paraId="08C5828A" w14:textId="77777777" w:rsidR="00FD693B" w:rsidRPr="005512AA" w:rsidRDefault="00FD693B" w:rsidP="00B666DF">
            <w:pPr>
              <w:pStyle w:val="Tabletext"/>
              <w:rPr>
                <w:ins w:id="5492" w:author="Jillian Carson-Jackson" w:date="2017-06-15T19:19:00Z"/>
              </w:rPr>
            </w:pPr>
            <w:ins w:id="5493" w:author="Jillian Carson-Jackson" w:date="2017-06-15T19:19:00Z">
              <w:r w:rsidRPr="005512AA">
                <w:t>1</w:t>
              </w:r>
            </w:ins>
          </w:p>
        </w:tc>
        <w:tc>
          <w:tcPr>
            <w:tcW w:w="1294" w:type="pct"/>
            <w:shd w:val="clear" w:color="auto" w:fill="auto"/>
            <w:noWrap/>
            <w:vAlign w:val="bottom"/>
            <w:hideMark/>
          </w:tcPr>
          <w:p w14:paraId="1C2DA175" w14:textId="77777777" w:rsidR="00FD693B" w:rsidRPr="005512AA" w:rsidRDefault="00FD693B" w:rsidP="00B666DF">
            <w:pPr>
              <w:pStyle w:val="Tabletext"/>
              <w:rPr>
                <w:ins w:id="5494" w:author="Jillian Carson-Jackson" w:date="2017-06-15T19:19:00Z"/>
              </w:rPr>
            </w:pPr>
            <w:ins w:id="5495" w:author="Jillian Carson-Jackson" w:date="2017-06-15T19:19:00Z">
              <w:r w:rsidRPr="005512AA">
                <w:t>Type</w:t>
              </w:r>
            </w:ins>
          </w:p>
        </w:tc>
        <w:tc>
          <w:tcPr>
            <w:tcW w:w="2295" w:type="pct"/>
            <w:shd w:val="clear" w:color="auto" w:fill="auto"/>
            <w:noWrap/>
            <w:vAlign w:val="bottom"/>
            <w:hideMark/>
          </w:tcPr>
          <w:p w14:paraId="1D97B742" w14:textId="77777777" w:rsidR="00FD693B" w:rsidRPr="005512AA" w:rsidRDefault="00FD693B" w:rsidP="00B666DF">
            <w:pPr>
              <w:pStyle w:val="Tabletext"/>
              <w:rPr>
                <w:ins w:id="5496" w:author="Jillian Carson-Jackson" w:date="2017-06-15T19:19:00Z"/>
              </w:rPr>
            </w:pPr>
          </w:p>
        </w:tc>
      </w:tr>
      <w:tr w:rsidR="00FD693B" w:rsidRPr="005512AA" w14:paraId="0B8F45C5" w14:textId="77777777" w:rsidTr="00B666DF">
        <w:trPr>
          <w:trHeight w:val="300"/>
          <w:ins w:id="5497" w:author="Jillian Carson-Jackson" w:date="2017-06-15T19:19:00Z"/>
        </w:trPr>
        <w:tc>
          <w:tcPr>
            <w:tcW w:w="379" w:type="pct"/>
            <w:shd w:val="clear" w:color="auto" w:fill="auto"/>
            <w:noWrap/>
            <w:vAlign w:val="bottom"/>
            <w:hideMark/>
          </w:tcPr>
          <w:p w14:paraId="17779577" w14:textId="77777777" w:rsidR="00FD693B" w:rsidRPr="005512AA" w:rsidRDefault="00FD693B" w:rsidP="00B666DF">
            <w:pPr>
              <w:pStyle w:val="Tabletext"/>
              <w:rPr>
                <w:ins w:id="5498" w:author="Jillian Carson-Jackson" w:date="2017-06-15T19:19:00Z"/>
              </w:rPr>
            </w:pPr>
            <w:ins w:id="5499" w:author="Jillian Carson-Jackson" w:date="2017-06-15T19:19:00Z">
              <w:r w:rsidRPr="005512AA">
                <w:t>2</w:t>
              </w:r>
            </w:ins>
          </w:p>
        </w:tc>
        <w:tc>
          <w:tcPr>
            <w:tcW w:w="517" w:type="pct"/>
            <w:shd w:val="clear" w:color="auto" w:fill="auto"/>
            <w:noWrap/>
            <w:vAlign w:val="bottom"/>
            <w:hideMark/>
          </w:tcPr>
          <w:p w14:paraId="61ADBBD6" w14:textId="77777777" w:rsidR="00FD693B" w:rsidRPr="005512AA" w:rsidRDefault="00FD693B" w:rsidP="00B666DF">
            <w:pPr>
              <w:pStyle w:val="Tabletext"/>
              <w:rPr>
                <w:ins w:id="5500" w:author="Jillian Carson-Jackson" w:date="2017-06-15T19:19:00Z"/>
              </w:rPr>
            </w:pPr>
            <w:ins w:id="5501"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610BF721" w14:textId="77777777" w:rsidR="00FD693B" w:rsidRPr="005512AA" w:rsidRDefault="00FD693B" w:rsidP="00B666DF">
            <w:pPr>
              <w:pStyle w:val="Tabletext"/>
              <w:rPr>
                <w:ins w:id="5502" w:author="Jillian Carson-Jackson" w:date="2017-06-15T19:19:00Z"/>
              </w:rPr>
            </w:pPr>
            <w:ins w:id="5503" w:author="Jillian Carson-Jackson" w:date="2017-06-15T19:19:00Z">
              <w:r w:rsidRPr="005512AA">
                <w:t>4</w:t>
              </w:r>
            </w:ins>
          </w:p>
        </w:tc>
        <w:tc>
          <w:tcPr>
            <w:tcW w:w="1294" w:type="pct"/>
            <w:shd w:val="clear" w:color="auto" w:fill="auto"/>
            <w:noWrap/>
            <w:vAlign w:val="bottom"/>
            <w:hideMark/>
          </w:tcPr>
          <w:p w14:paraId="23148688" w14:textId="77777777" w:rsidR="00FD693B" w:rsidRPr="005512AA" w:rsidRDefault="00FD693B" w:rsidP="00B666DF">
            <w:pPr>
              <w:pStyle w:val="Tabletext"/>
              <w:rPr>
                <w:ins w:id="5504" w:author="Jillian Carson-Jackson" w:date="2017-06-15T19:19:00Z"/>
              </w:rPr>
            </w:pPr>
            <w:ins w:id="5505" w:author="Jillian Carson-Jackson" w:date="2017-06-15T19:19:00Z">
              <w:r w:rsidRPr="005512AA">
                <w:t>Ship ID</w:t>
              </w:r>
            </w:ins>
          </w:p>
        </w:tc>
        <w:tc>
          <w:tcPr>
            <w:tcW w:w="2295" w:type="pct"/>
            <w:shd w:val="clear" w:color="auto" w:fill="auto"/>
            <w:noWrap/>
            <w:vAlign w:val="bottom"/>
            <w:hideMark/>
          </w:tcPr>
          <w:p w14:paraId="6579C534" w14:textId="77777777" w:rsidR="00FD693B" w:rsidRPr="005512AA" w:rsidRDefault="00FD693B" w:rsidP="00B666DF">
            <w:pPr>
              <w:pStyle w:val="Tabletext"/>
              <w:rPr>
                <w:ins w:id="5506" w:author="Jillian Carson-Jackson" w:date="2017-06-15T19:19:00Z"/>
              </w:rPr>
            </w:pPr>
          </w:p>
        </w:tc>
      </w:tr>
      <w:tr w:rsidR="00FD693B" w:rsidRPr="005512AA" w14:paraId="79F6D88F" w14:textId="77777777" w:rsidTr="00B666DF">
        <w:trPr>
          <w:trHeight w:val="300"/>
          <w:ins w:id="5507" w:author="Jillian Carson-Jackson" w:date="2017-06-15T19:19:00Z"/>
        </w:trPr>
        <w:tc>
          <w:tcPr>
            <w:tcW w:w="379" w:type="pct"/>
            <w:shd w:val="clear" w:color="auto" w:fill="auto"/>
            <w:noWrap/>
            <w:vAlign w:val="bottom"/>
            <w:hideMark/>
          </w:tcPr>
          <w:p w14:paraId="12743CEF" w14:textId="77777777" w:rsidR="00FD693B" w:rsidRPr="005512AA" w:rsidRDefault="00FD693B" w:rsidP="00B666DF">
            <w:pPr>
              <w:pStyle w:val="Tabletext"/>
              <w:rPr>
                <w:ins w:id="5508" w:author="Jillian Carson-Jackson" w:date="2017-06-15T19:19:00Z"/>
              </w:rPr>
            </w:pPr>
            <w:ins w:id="5509" w:author="Jillian Carson-Jackson" w:date="2017-06-15T19:19:00Z">
              <w:r w:rsidRPr="005512AA">
                <w:t>3</w:t>
              </w:r>
            </w:ins>
          </w:p>
        </w:tc>
        <w:tc>
          <w:tcPr>
            <w:tcW w:w="517" w:type="pct"/>
            <w:shd w:val="clear" w:color="auto" w:fill="auto"/>
            <w:noWrap/>
            <w:vAlign w:val="bottom"/>
            <w:hideMark/>
          </w:tcPr>
          <w:p w14:paraId="1052504E" w14:textId="77777777" w:rsidR="00FD693B" w:rsidRPr="005512AA" w:rsidRDefault="00FD693B" w:rsidP="00B666DF">
            <w:pPr>
              <w:pStyle w:val="Tabletext"/>
              <w:rPr>
                <w:ins w:id="5510" w:author="Jillian Carson-Jackson" w:date="2017-06-15T19:19:00Z"/>
              </w:rPr>
            </w:pPr>
            <w:ins w:id="5511" w:author="Jillian Carson-Jackson" w:date="2017-06-15T19:19:00Z">
              <w:r w:rsidRPr="005512AA">
                <w:t>0-255</w:t>
              </w:r>
            </w:ins>
          </w:p>
        </w:tc>
        <w:tc>
          <w:tcPr>
            <w:tcW w:w="515" w:type="pct"/>
            <w:shd w:val="clear" w:color="auto" w:fill="auto"/>
            <w:noWrap/>
            <w:vAlign w:val="bottom"/>
            <w:hideMark/>
          </w:tcPr>
          <w:p w14:paraId="40DF6BA5" w14:textId="77777777" w:rsidR="00FD693B" w:rsidRPr="005512AA" w:rsidRDefault="00FD693B" w:rsidP="00B666DF">
            <w:pPr>
              <w:pStyle w:val="Tabletext"/>
              <w:rPr>
                <w:ins w:id="5512" w:author="Jillian Carson-Jackson" w:date="2017-06-15T19:19:00Z"/>
              </w:rPr>
            </w:pPr>
            <w:ins w:id="5513" w:author="Jillian Carson-Jackson" w:date="2017-06-15T19:19:00Z">
              <w:r w:rsidRPr="005512AA">
                <w:t>1</w:t>
              </w:r>
            </w:ins>
          </w:p>
        </w:tc>
        <w:tc>
          <w:tcPr>
            <w:tcW w:w="1294" w:type="pct"/>
            <w:shd w:val="clear" w:color="auto" w:fill="auto"/>
            <w:noWrap/>
            <w:vAlign w:val="bottom"/>
            <w:hideMark/>
          </w:tcPr>
          <w:p w14:paraId="56317254" w14:textId="77777777" w:rsidR="00FD693B" w:rsidRPr="005512AA" w:rsidRDefault="00FD693B" w:rsidP="00B666DF">
            <w:pPr>
              <w:pStyle w:val="Tabletext"/>
              <w:rPr>
                <w:ins w:id="5514" w:author="Jillian Carson-Jackson" w:date="2017-06-15T19:19:00Z"/>
              </w:rPr>
            </w:pPr>
            <w:ins w:id="5515" w:author="Jillian Carson-Jackson" w:date="2017-06-15T19:19:00Z">
              <w:r w:rsidRPr="005512AA">
                <w:t>Session ID</w:t>
              </w:r>
            </w:ins>
          </w:p>
        </w:tc>
        <w:tc>
          <w:tcPr>
            <w:tcW w:w="2295" w:type="pct"/>
            <w:shd w:val="clear" w:color="auto" w:fill="auto"/>
            <w:noWrap/>
            <w:vAlign w:val="bottom"/>
            <w:hideMark/>
          </w:tcPr>
          <w:p w14:paraId="41FBF51B" w14:textId="77777777" w:rsidR="00FD693B" w:rsidRPr="005512AA" w:rsidRDefault="00FD693B" w:rsidP="00B666DF">
            <w:pPr>
              <w:pStyle w:val="Tabletext"/>
              <w:rPr>
                <w:ins w:id="5516" w:author="Jillian Carson-Jackson" w:date="2017-06-15T19:19:00Z"/>
              </w:rPr>
            </w:pPr>
          </w:p>
        </w:tc>
      </w:tr>
      <w:tr w:rsidR="00FD693B" w:rsidRPr="007E01C5" w14:paraId="76990027" w14:textId="77777777" w:rsidTr="00B666DF">
        <w:trPr>
          <w:trHeight w:val="300"/>
          <w:ins w:id="5517" w:author="Jillian Carson-Jackson" w:date="2017-06-15T19:19:00Z"/>
        </w:trPr>
        <w:tc>
          <w:tcPr>
            <w:tcW w:w="379" w:type="pct"/>
            <w:shd w:val="clear" w:color="auto" w:fill="auto"/>
            <w:noWrap/>
            <w:vAlign w:val="bottom"/>
            <w:hideMark/>
          </w:tcPr>
          <w:p w14:paraId="0DDED84B" w14:textId="77777777" w:rsidR="00FD693B" w:rsidRPr="005512AA" w:rsidRDefault="00FD693B" w:rsidP="00B666DF">
            <w:pPr>
              <w:pStyle w:val="Tabletext"/>
              <w:rPr>
                <w:ins w:id="5518" w:author="Jillian Carson-Jackson" w:date="2017-06-15T19:19:00Z"/>
              </w:rPr>
            </w:pPr>
            <w:ins w:id="5519" w:author="Jillian Carson-Jackson" w:date="2017-06-15T19:19:00Z">
              <w:r w:rsidRPr="005512AA">
                <w:t>5</w:t>
              </w:r>
            </w:ins>
          </w:p>
        </w:tc>
        <w:tc>
          <w:tcPr>
            <w:tcW w:w="517" w:type="pct"/>
            <w:shd w:val="clear" w:color="auto" w:fill="auto"/>
            <w:noWrap/>
            <w:vAlign w:val="bottom"/>
            <w:hideMark/>
          </w:tcPr>
          <w:p w14:paraId="391C6FEA" w14:textId="77777777" w:rsidR="00FD693B" w:rsidRPr="005512AA" w:rsidRDefault="00FD693B" w:rsidP="00B666DF">
            <w:pPr>
              <w:pStyle w:val="Tabletext"/>
              <w:rPr>
                <w:ins w:id="5520" w:author="Jillian Carson-Jackson" w:date="2017-06-15T19:19:00Z"/>
              </w:rPr>
            </w:pPr>
            <w:ins w:id="5521" w:author="Jillian Carson-Jackson" w:date="2017-06-15T19:19:00Z">
              <w:r w:rsidRPr="005512AA">
                <w:t>0-255</w:t>
              </w:r>
            </w:ins>
          </w:p>
        </w:tc>
        <w:tc>
          <w:tcPr>
            <w:tcW w:w="515" w:type="pct"/>
            <w:shd w:val="clear" w:color="auto" w:fill="auto"/>
            <w:noWrap/>
            <w:vAlign w:val="bottom"/>
            <w:hideMark/>
          </w:tcPr>
          <w:p w14:paraId="12FE4677" w14:textId="77777777" w:rsidR="00FD693B" w:rsidRPr="005512AA" w:rsidRDefault="00FD693B" w:rsidP="00B666DF">
            <w:pPr>
              <w:pStyle w:val="Tabletext"/>
              <w:rPr>
                <w:ins w:id="5522" w:author="Jillian Carson-Jackson" w:date="2017-06-15T19:19:00Z"/>
              </w:rPr>
            </w:pPr>
            <w:ins w:id="5523" w:author="Jillian Carson-Jackson" w:date="2017-06-15T19:19:00Z">
              <w:r w:rsidRPr="005512AA">
                <w:t>1</w:t>
              </w:r>
            </w:ins>
          </w:p>
        </w:tc>
        <w:tc>
          <w:tcPr>
            <w:tcW w:w="1294" w:type="pct"/>
            <w:shd w:val="clear" w:color="auto" w:fill="auto"/>
            <w:noWrap/>
            <w:vAlign w:val="bottom"/>
            <w:hideMark/>
          </w:tcPr>
          <w:p w14:paraId="3FE210A2" w14:textId="77777777" w:rsidR="00FD693B" w:rsidRPr="005512AA" w:rsidRDefault="00FD693B" w:rsidP="00B666DF">
            <w:pPr>
              <w:pStyle w:val="Tabletext"/>
              <w:rPr>
                <w:ins w:id="5524" w:author="Jillian Carson-Jackson" w:date="2017-06-15T19:19:00Z"/>
              </w:rPr>
            </w:pPr>
            <w:ins w:id="5525" w:author="Jillian Carson-Jackson" w:date="2017-06-15T19:19:00Z">
              <w:r w:rsidRPr="005512AA">
                <w:t>Reason for disconnection</w:t>
              </w:r>
            </w:ins>
          </w:p>
        </w:tc>
        <w:tc>
          <w:tcPr>
            <w:tcW w:w="2295" w:type="pct"/>
            <w:shd w:val="clear" w:color="auto" w:fill="auto"/>
            <w:noWrap/>
            <w:vAlign w:val="bottom"/>
            <w:hideMark/>
          </w:tcPr>
          <w:p w14:paraId="5EA4E2AD" w14:textId="77777777" w:rsidR="00FD693B" w:rsidRPr="005512AA" w:rsidRDefault="00FD693B" w:rsidP="00B666DF">
            <w:pPr>
              <w:pStyle w:val="Tabletext"/>
              <w:rPr>
                <w:ins w:id="5526" w:author="Jillian Carson-Jackson" w:date="2017-06-15T19:19:00Z"/>
              </w:rPr>
            </w:pPr>
            <w:ins w:id="5527" w:author="Jillian Carson-Jackson" w:date="2017-06-15T19:19:00Z">
              <w:r w:rsidRPr="005512AA">
                <w:t>1: Time-out, 2: Retry limit exceeded</w:t>
              </w:r>
            </w:ins>
          </w:p>
        </w:tc>
      </w:tr>
      <w:tr w:rsidR="00FD693B" w:rsidRPr="005512AA" w14:paraId="6E0FC8E9" w14:textId="77777777" w:rsidTr="00B666DF">
        <w:trPr>
          <w:trHeight w:val="300"/>
          <w:ins w:id="5528" w:author="Jillian Carson-Jackson" w:date="2017-06-15T19:19:00Z"/>
        </w:trPr>
        <w:tc>
          <w:tcPr>
            <w:tcW w:w="379" w:type="pct"/>
            <w:shd w:val="clear" w:color="auto" w:fill="auto"/>
            <w:noWrap/>
            <w:vAlign w:val="bottom"/>
          </w:tcPr>
          <w:p w14:paraId="66A7DB4A" w14:textId="77777777" w:rsidR="00FD693B" w:rsidRPr="005512AA" w:rsidRDefault="00FD693B" w:rsidP="00B666DF">
            <w:pPr>
              <w:pStyle w:val="Tabletext"/>
              <w:rPr>
                <w:ins w:id="5529" w:author="Jillian Carson-Jackson" w:date="2017-06-15T19:19:00Z"/>
              </w:rPr>
            </w:pPr>
            <w:ins w:id="5530" w:author="Jillian Carson-Jackson" w:date="2017-06-15T19:19:00Z">
              <w:r w:rsidRPr="005512AA">
                <w:t>6</w:t>
              </w:r>
            </w:ins>
          </w:p>
        </w:tc>
        <w:tc>
          <w:tcPr>
            <w:tcW w:w="517" w:type="pct"/>
            <w:shd w:val="clear" w:color="auto" w:fill="auto"/>
            <w:noWrap/>
            <w:vAlign w:val="bottom"/>
          </w:tcPr>
          <w:p w14:paraId="5094A14A" w14:textId="77777777" w:rsidR="00FD693B" w:rsidRPr="005512AA" w:rsidRDefault="00FD693B" w:rsidP="00B666DF">
            <w:pPr>
              <w:pStyle w:val="Tabletext"/>
              <w:rPr>
                <w:ins w:id="5531" w:author="Jillian Carson-Jackson" w:date="2017-06-15T19:19:00Z"/>
              </w:rPr>
            </w:pPr>
            <w:ins w:id="5532"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tcPr>
          <w:p w14:paraId="70FC73F0" w14:textId="77777777" w:rsidR="00FD693B" w:rsidRPr="005512AA" w:rsidRDefault="00FD693B" w:rsidP="00B666DF">
            <w:pPr>
              <w:pStyle w:val="Tabletext"/>
              <w:rPr>
                <w:ins w:id="5533" w:author="Jillian Carson-Jackson" w:date="2017-06-15T19:19:00Z"/>
              </w:rPr>
            </w:pPr>
            <w:ins w:id="5534" w:author="Jillian Carson-Jackson" w:date="2017-06-15T19:19:00Z">
              <w:r w:rsidRPr="005512AA">
                <w:t>2</w:t>
              </w:r>
            </w:ins>
          </w:p>
        </w:tc>
        <w:tc>
          <w:tcPr>
            <w:tcW w:w="1294" w:type="pct"/>
            <w:shd w:val="clear" w:color="auto" w:fill="auto"/>
            <w:noWrap/>
            <w:vAlign w:val="bottom"/>
          </w:tcPr>
          <w:p w14:paraId="1FF8B926" w14:textId="77777777" w:rsidR="00FD693B" w:rsidRPr="005512AA" w:rsidRDefault="00FD693B" w:rsidP="00B666DF">
            <w:pPr>
              <w:pStyle w:val="Tabletext"/>
              <w:rPr>
                <w:ins w:id="5535" w:author="Jillian Carson-Jackson" w:date="2017-06-15T19:19:00Z"/>
              </w:rPr>
            </w:pPr>
            <w:ins w:id="5536" w:author="Jillian Carson-Jackson" w:date="2017-06-15T19:19:00Z">
              <w:r w:rsidRPr="005512AA">
                <w:t>CRC-2</w:t>
              </w:r>
            </w:ins>
          </w:p>
        </w:tc>
        <w:tc>
          <w:tcPr>
            <w:tcW w:w="2295" w:type="pct"/>
            <w:shd w:val="clear" w:color="auto" w:fill="auto"/>
            <w:noWrap/>
            <w:vAlign w:val="bottom"/>
          </w:tcPr>
          <w:p w14:paraId="23E39D21" w14:textId="77777777" w:rsidR="00FD693B" w:rsidRPr="005512AA" w:rsidRDefault="00FD693B" w:rsidP="00B666DF">
            <w:pPr>
              <w:pStyle w:val="Tabletext"/>
              <w:rPr>
                <w:ins w:id="5537" w:author="Jillian Carson-Jackson" w:date="2017-06-15T19:19:00Z"/>
              </w:rPr>
            </w:pPr>
            <w:ins w:id="5538" w:author="Jillian Carson-Jackson" w:date="2017-06-15T19:19:00Z">
              <w:r w:rsidRPr="005512AA">
                <w:t>16 bit CRC used</w:t>
              </w:r>
            </w:ins>
          </w:p>
        </w:tc>
      </w:tr>
    </w:tbl>
    <w:p w14:paraId="43433A8C" w14:textId="77777777" w:rsidR="00FD693B" w:rsidRPr="00B666DF" w:rsidRDefault="00FD693B" w:rsidP="00B666DF">
      <w:pPr>
        <w:pStyle w:val="Tabletext"/>
        <w:rPr>
          <w:ins w:id="5539" w:author="Jillian Carson-Jackson" w:date="2017-06-15T19:18:00Z"/>
        </w:rPr>
      </w:pPr>
    </w:p>
    <w:p w14:paraId="6FC9EF6D" w14:textId="380908DF" w:rsidR="00FD693B" w:rsidRPr="00B666DF" w:rsidRDefault="00FD693B" w:rsidP="00B666DF">
      <w:pPr>
        <w:pStyle w:val="Heading3"/>
        <w:rPr>
          <w:ins w:id="5540" w:author="Jillian Carson-Jackson" w:date="2017-06-15T19:20:00Z"/>
          <w:lang w:val="en-GB"/>
        </w:rPr>
      </w:pPr>
      <w:ins w:id="5541" w:author="Jillian Carson-Jackson" w:date="2017-06-15T19:20:00Z">
        <w:r w:rsidRPr="00B666DF">
          <w:rPr>
            <w:lang w:val="en-GB"/>
          </w:rPr>
          <w:t>5.3.6.3 Ship to ship signalling</w:t>
        </w:r>
      </w:ins>
    </w:p>
    <w:p w14:paraId="6ACB12BE"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542" w:author="Jillian Carson-Jackson" w:date="2017-06-15T19:21:00Z"/>
          <w:rFonts w:ascii="Calibri" w:eastAsia="MS Mincho" w:hAnsi="Calibri"/>
          <w:sz w:val="22"/>
          <w:szCs w:val="22"/>
          <w:lang w:val="en-GB" w:eastAsia="ja-JP"/>
        </w:rPr>
      </w:pPr>
      <w:ins w:id="5543" w:author="Jillian Carson-Jackson" w:date="2017-06-15T19:21:00Z">
        <w:r w:rsidRPr="00FD693B">
          <w:rPr>
            <w:rFonts w:ascii="Calibri" w:eastAsia="MS Mincho" w:hAnsi="Calibri"/>
            <w:sz w:val="22"/>
            <w:szCs w:val="22"/>
            <w:lang w:val="en-GB" w:eastAsia="ja-JP"/>
          </w:rPr>
          <w:t xml:space="preserve">These are used to set up connections with other ships in the area.  RATDMA is used to select a Logical Channel for the data transfer. All signalling takes place on Logical Channel 0 defined on the Bulletin Board. </w:t>
        </w:r>
      </w:ins>
    </w:p>
    <w:p w14:paraId="0B9AE6D5" w14:textId="3C907ED2"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544" w:author="Jillian Carson-Jackson" w:date="2017-06-15T19:21:00Z"/>
          <w:rFonts w:ascii="Calibri" w:eastAsia="MS Mincho" w:hAnsi="Calibri"/>
          <w:sz w:val="22"/>
          <w:szCs w:val="22"/>
          <w:lang w:val="en-GB" w:eastAsia="ja-JP"/>
        </w:rPr>
      </w:pPr>
      <w:ins w:id="5545" w:author="Jillian Carson-Jackson" w:date="2017-06-15T19:21:00Z">
        <w:r w:rsidRPr="00FD693B">
          <w:rPr>
            <w:rFonts w:ascii="Calibri" w:eastAsia="MS Mincho" w:hAnsi="Calibri"/>
            <w:sz w:val="22"/>
            <w:szCs w:val="22"/>
            <w:lang w:val="en-GB" w:eastAsia="ja-JP"/>
          </w:rPr>
          <w:t xml:space="preserve">Table </w:t>
        </w:r>
        <w:del w:id="5546" w:author="Jillian Carson-Jackson" w:date="2017-08-19T02:19:00Z">
          <w:r w:rsidRPr="00FD693B" w:rsidDel="00A12328">
            <w:rPr>
              <w:rFonts w:ascii="Calibri" w:eastAsia="MS Mincho" w:hAnsi="Calibri"/>
              <w:sz w:val="22"/>
              <w:szCs w:val="22"/>
              <w:lang w:val="en-GB" w:eastAsia="ja-JP"/>
            </w:rPr>
            <w:delText>xxxx4</w:delText>
          </w:r>
        </w:del>
      </w:ins>
      <w:ins w:id="5547" w:author="Jillian Carson-Jackson" w:date="2017-08-19T02:19:00Z">
        <w:r w:rsidR="00A12328">
          <w:rPr>
            <w:rFonts w:ascii="Calibri" w:eastAsia="MS Mincho" w:hAnsi="Calibri"/>
            <w:sz w:val="22"/>
            <w:szCs w:val="22"/>
            <w:lang w:val="en-GB" w:eastAsia="ja-JP"/>
          </w:rPr>
          <w:t>A1-15</w:t>
        </w:r>
      </w:ins>
      <w:ins w:id="5548" w:author="Jillian Carson-Jackson" w:date="2017-06-15T19:21:00Z">
        <w:r w:rsidRPr="00FD693B">
          <w:rPr>
            <w:rFonts w:ascii="Calibri" w:eastAsia="MS Mincho" w:hAnsi="Calibri"/>
            <w:sz w:val="22"/>
            <w:szCs w:val="22"/>
            <w:lang w:val="en-GB" w:eastAsia="ja-JP"/>
          </w:rPr>
          <w:t xml:space="preserve"> shows the signalling packet content.</w:t>
        </w:r>
      </w:ins>
    </w:p>
    <w:p w14:paraId="50962AC2" w14:textId="31E5B862" w:rsidR="00FD693B" w:rsidRPr="00FD693B" w:rsidDel="00A12328"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549" w:author="Jillian Carson-Jackson" w:date="2017-06-15T19:21:00Z"/>
          <w:del w:id="5550" w:author="Jillian Carson-Jackson" w:date="2017-08-19T02:19:00Z"/>
          <w:rFonts w:ascii="Calibri" w:eastAsia="MS Mincho" w:hAnsi="Calibri"/>
          <w:sz w:val="22"/>
          <w:szCs w:val="22"/>
          <w:lang w:val="en-GB" w:eastAsia="ja-JP"/>
        </w:rPr>
      </w:pPr>
    </w:p>
    <w:p w14:paraId="73BEFEF9" w14:textId="67775E35" w:rsidR="00A12328" w:rsidRDefault="00FD693B" w:rsidP="00ED122F">
      <w:pPr>
        <w:pStyle w:val="TableNo"/>
        <w:rPr>
          <w:ins w:id="5551" w:author="Jillian Carson-Jackson" w:date="2017-08-19T02:19:00Z"/>
          <w:rFonts w:eastAsia="MS Mincho"/>
          <w:lang w:eastAsia="ja-JP"/>
        </w:rPr>
      </w:pPr>
      <w:ins w:id="5552" w:author="Jillian Carson-Jackson" w:date="2017-06-15T19:21:00Z">
        <w:r w:rsidRPr="00FD693B">
          <w:rPr>
            <w:rFonts w:eastAsia="MS Mincho"/>
            <w:lang w:eastAsia="ja-JP"/>
          </w:rPr>
          <w:t xml:space="preserve">Table </w:t>
        </w:r>
      </w:ins>
      <w:ins w:id="5553" w:author="Jillian Carson-Jackson" w:date="2017-08-19T02:19:00Z">
        <w:r w:rsidR="00A12328">
          <w:rPr>
            <w:rFonts w:eastAsia="MS Mincho"/>
            <w:lang w:eastAsia="ja-JP"/>
          </w:rPr>
          <w:t>A1-15</w:t>
        </w:r>
      </w:ins>
      <w:ins w:id="5554" w:author="Jillian Carson-Jackson" w:date="2017-06-15T19:21:00Z">
        <w:del w:id="5555" w:author="Jillian Carson-Jackson" w:date="2017-08-19T02:19:00Z">
          <w:r w:rsidRPr="00FD693B" w:rsidDel="00A12328">
            <w:rPr>
              <w:rFonts w:eastAsia="MS Mincho"/>
              <w:lang w:eastAsia="ja-JP"/>
            </w:rPr>
            <w:delText>xx.4</w:delText>
          </w:r>
        </w:del>
        <w:r w:rsidRPr="00FD693B">
          <w:rPr>
            <w:rFonts w:eastAsia="MS Mincho"/>
            <w:lang w:eastAsia="ja-JP"/>
          </w:rPr>
          <w:t xml:space="preserve"> </w:t>
        </w:r>
      </w:ins>
    </w:p>
    <w:p w14:paraId="2BF322DA" w14:textId="2BEE65AA" w:rsidR="00FD693B" w:rsidRPr="00FD693B" w:rsidRDefault="00FD693B" w:rsidP="00ED122F">
      <w:pPr>
        <w:pStyle w:val="Tabletitle"/>
        <w:rPr>
          <w:ins w:id="5556" w:author="Jillian Carson-Jackson" w:date="2017-06-15T19:21:00Z"/>
          <w:rFonts w:eastAsia="MS Mincho"/>
          <w:lang w:eastAsia="ja-JP"/>
        </w:rPr>
      </w:pPr>
      <w:ins w:id="5557" w:author="Jillian Carson-Jackson" w:date="2017-06-15T19:21:00Z">
        <w:r w:rsidRPr="00FD693B">
          <w:rPr>
            <w:rFonts w:eastAsia="MS Mincho"/>
            <w:lang w:eastAsia="ja-JP"/>
          </w:rPr>
          <w:t>Ship to ship signalling outside Control Station service area</w:t>
        </w:r>
      </w:ins>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8"/>
        <w:gridCol w:w="984"/>
        <w:gridCol w:w="910"/>
        <w:gridCol w:w="2587"/>
        <w:gridCol w:w="4739"/>
      </w:tblGrid>
      <w:tr w:rsidR="00A12328" w:rsidRPr="00FD693B" w14:paraId="1C4F6E34" w14:textId="77777777" w:rsidTr="00ED122F">
        <w:trPr>
          <w:trHeight w:val="300"/>
          <w:ins w:id="5558" w:author="Jillian Carson-Jackson" w:date="2017-06-15T19:21:00Z"/>
        </w:trPr>
        <w:tc>
          <w:tcPr>
            <w:tcW w:w="5000" w:type="pct"/>
            <w:gridSpan w:val="5"/>
            <w:shd w:val="clear" w:color="auto" w:fill="auto"/>
            <w:noWrap/>
            <w:vAlign w:val="bottom"/>
            <w:hideMark/>
          </w:tcPr>
          <w:p w14:paraId="298CDEE3" w14:textId="77777777" w:rsidR="00FD693B" w:rsidRPr="00FD693B" w:rsidRDefault="00FD693B" w:rsidP="004C251D">
            <w:pPr>
              <w:pStyle w:val="Tablehead"/>
              <w:rPr>
                <w:ins w:id="5559" w:author="Jillian Carson-Jackson" w:date="2017-06-15T19:21:00Z"/>
                <w:lang w:eastAsia="ja-JP"/>
              </w:rPr>
            </w:pPr>
            <w:ins w:id="5560" w:author="Jillian Carson-Jackson" w:date="2017-06-15T19:21:00Z">
              <w:r w:rsidRPr="00FD693B">
                <w:rPr>
                  <w:lang w:eastAsia="ja-JP"/>
                </w:rPr>
                <w:t>Ship paging ship</w:t>
              </w:r>
            </w:ins>
          </w:p>
        </w:tc>
      </w:tr>
      <w:tr w:rsidR="00A12328" w:rsidRPr="00FD693B" w14:paraId="08F95031" w14:textId="77777777" w:rsidTr="00A12328">
        <w:trPr>
          <w:trHeight w:val="300"/>
          <w:ins w:id="5561" w:author="Jillian Carson-Jackson" w:date="2017-06-15T19:21:00Z"/>
        </w:trPr>
        <w:tc>
          <w:tcPr>
            <w:tcW w:w="352" w:type="pct"/>
            <w:shd w:val="clear" w:color="auto" w:fill="auto"/>
            <w:noWrap/>
            <w:vAlign w:val="bottom"/>
            <w:hideMark/>
          </w:tcPr>
          <w:p w14:paraId="2E437C29" w14:textId="77777777" w:rsidR="00FD693B" w:rsidRPr="00FD693B" w:rsidRDefault="00FD693B" w:rsidP="004C251D">
            <w:pPr>
              <w:pStyle w:val="Tablehead"/>
              <w:rPr>
                <w:ins w:id="5562" w:author="Jillian Carson-Jackson" w:date="2017-06-15T19:21:00Z"/>
                <w:lang w:eastAsia="ja-JP"/>
              </w:rPr>
            </w:pPr>
            <w:ins w:id="5563" w:author="Jillian Carson-Jackson" w:date="2017-06-15T19:21:00Z">
              <w:r w:rsidRPr="00FD693B">
                <w:rPr>
                  <w:lang w:eastAsia="ja-JP"/>
                </w:rPr>
                <w:t>Field no</w:t>
              </w:r>
            </w:ins>
          </w:p>
        </w:tc>
        <w:tc>
          <w:tcPr>
            <w:tcW w:w="496" w:type="pct"/>
            <w:shd w:val="clear" w:color="auto" w:fill="auto"/>
            <w:noWrap/>
            <w:vAlign w:val="bottom"/>
            <w:hideMark/>
          </w:tcPr>
          <w:p w14:paraId="6DFEFE5E" w14:textId="77777777" w:rsidR="00FD693B" w:rsidRPr="00FD693B" w:rsidRDefault="00FD693B" w:rsidP="004C251D">
            <w:pPr>
              <w:pStyle w:val="Tablehead"/>
              <w:rPr>
                <w:ins w:id="5564" w:author="Jillian Carson-Jackson" w:date="2017-06-15T19:21:00Z"/>
                <w:lang w:eastAsia="ja-JP"/>
              </w:rPr>
            </w:pPr>
            <w:ins w:id="5565" w:author="Jillian Carson-Jackson" w:date="2017-06-15T19:21:00Z">
              <w:r w:rsidRPr="00FD693B">
                <w:rPr>
                  <w:lang w:eastAsia="ja-JP"/>
                </w:rPr>
                <w:t>Value (Dec)</w:t>
              </w:r>
            </w:ins>
          </w:p>
        </w:tc>
        <w:tc>
          <w:tcPr>
            <w:tcW w:w="459" w:type="pct"/>
            <w:shd w:val="clear" w:color="auto" w:fill="auto"/>
            <w:noWrap/>
            <w:vAlign w:val="bottom"/>
            <w:hideMark/>
          </w:tcPr>
          <w:p w14:paraId="6A71554E" w14:textId="77777777" w:rsidR="00FD693B" w:rsidRPr="00FD693B" w:rsidRDefault="00FD693B" w:rsidP="004C251D">
            <w:pPr>
              <w:pStyle w:val="Tablehead"/>
              <w:rPr>
                <w:ins w:id="5566" w:author="Jillian Carson-Jackson" w:date="2017-06-15T19:21:00Z"/>
                <w:lang w:eastAsia="ja-JP"/>
              </w:rPr>
            </w:pPr>
            <w:ins w:id="5567" w:author="Jillian Carson-Jackson" w:date="2017-06-15T19:21:00Z">
              <w:r w:rsidRPr="00FD693B">
                <w:rPr>
                  <w:lang w:eastAsia="ja-JP"/>
                </w:rPr>
                <w:t>Size (Bytes)</w:t>
              </w:r>
            </w:ins>
          </w:p>
        </w:tc>
        <w:tc>
          <w:tcPr>
            <w:tcW w:w="1304" w:type="pct"/>
            <w:shd w:val="clear" w:color="auto" w:fill="auto"/>
            <w:noWrap/>
            <w:vAlign w:val="bottom"/>
            <w:hideMark/>
          </w:tcPr>
          <w:p w14:paraId="18E2869A" w14:textId="77777777" w:rsidR="00FD693B" w:rsidRPr="00FD693B" w:rsidRDefault="00FD693B" w:rsidP="004C251D">
            <w:pPr>
              <w:pStyle w:val="Tablehead"/>
              <w:rPr>
                <w:ins w:id="5568" w:author="Jillian Carson-Jackson" w:date="2017-06-15T19:21:00Z"/>
                <w:lang w:eastAsia="ja-JP"/>
              </w:rPr>
            </w:pPr>
            <w:ins w:id="5569" w:author="Jillian Carson-Jackson" w:date="2017-06-15T19:21:00Z">
              <w:r w:rsidRPr="00FD693B">
                <w:rPr>
                  <w:lang w:eastAsia="ja-JP"/>
                </w:rPr>
                <w:t>Function</w:t>
              </w:r>
            </w:ins>
          </w:p>
        </w:tc>
        <w:tc>
          <w:tcPr>
            <w:tcW w:w="2389" w:type="pct"/>
            <w:shd w:val="clear" w:color="auto" w:fill="auto"/>
            <w:noWrap/>
            <w:vAlign w:val="bottom"/>
            <w:hideMark/>
          </w:tcPr>
          <w:p w14:paraId="45527FB0" w14:textId="77777777" w:rsidR="00FD693B" w:rsidRPr="00FD693B" w:rsidRDefault="00FD693B" w:rsidP="004C251D">
            <w:pPr>
              <w:pStyle w:val="Tablehead"/>
              <w:rPr>
                <w:ins w:id="5570" w:author="Jillian Carson-Jackson" w:date="2017-06-15T19:21:00Z"/>
                <w:lang w:eastAsia="ja-JP"/>
              </w:rPr>
            </w:pPr>
            <w:ins w:id="5571" w:author="Jillian Carson-Jackson" w:date="2017-06-15T19:21:00Z">
              <w:r w:rsidRPr="00FD693B">
                <w:rPr>
                  <w:lang w:eastAsia="ja-JP"/>
                </w:rPr>
                <w:t>Content</w:t>
              </w:r>
            </w:ins>
          </w:p>
        </w:tc>
      </w:tr>
      <w:tr w:rsidR="00A12328" w:rsidRPr="00FD693B" w14:paraId="29568D9A" w14:textId="77777777" w:rsidTr="00B666DF">
        <w:trPr>
          <w:trHeight w:val="300"/>
          <w:ins w:id="5572" w:author="Jillian Carson-Jackson" w:date="2017-06-15T19:21:00Z"/>
        </w:trPr>
        <w:tc>
          <w:tcPr>
            <w:tcW w:w="352" w:type="pct"/>
            <w:shd w:val="clear" w:color="auto" w:fill="auto"/>
            <w:noWrap/>
            <w:vAlign w:val="bottom"/>
            <w:hideMark/>
          </w:tcPr>
          <w:p w14:paraId="5F8625B1" w14:textId="77777777" w:rsidR="00FD693B" w:rsidRPr="00FD693B" w:rsidRDefault="00FD693B" w:rsidP="00B666DF">
            <w:pPr>
              <w:pStyle w:val="Tabletext"/>
              <w:rPr>
                <w:ins w:id="5573" w:author="Jillian Carson-Jackson" w:date="2017-06-15T19:21:00Z"/>
                <w:lang w:eastAsia="ja-JP"/>
              </w:rPr>
            </w:pPr>
            <w:ins w:id="5574" w:author="Jillian Carson-Jackson" w:date="2017-06-15T19:21:00Z">
              <w:r w:rsidRPr="00FD693B">
                <w:rPr>
                  <w:lang w:eastAsia="ja-JP"/>
                </w:rPr>
                <w:t>1</w:t>
              </w:r>
            </w:ins>
          </w:p>
        </w:tc>
        <w:tc>
          <w:tcPr>
            <w:tcW w:w="496" w:type="pct"/>
            <w:shd w:val="clear" w:color="auto" w:fill="auto"/>
            <w:noWrap/>
            <w:vAlign w:val="bottom"/>
            <w:hideMark/>
          </w:tcPr>
          <w:p w14:paraId="3860D27D" w14:textId="77777777" w:rsidR="00FD693B" w:rsidRPr="00FD693B" w:rsidRDefault="00FD693B" w:rsidP="00B666DF">
            <w:pPr>
              <w:pStyle w:val="Tabletext"/>
              <w:rPr>
                <w:ins w:id="5575" w:author="Jillian Carson-Jackson" w:date="2017-06-15T19:21:00Z"/>
                <w:lang w:eastAsia="ja-JP"/>
              </w:rPr>
            </w:pPr>
            <w:ins w:id="5576" w:author="Jillian Carson-Jackson" w:date="2017-06-15T19:21:00Z">
              <w:r w:rsidRPr="00FD693B">
                <w:rPr>
                  <w:lang w:eastAsia="ja-JP"/>
                </w:rPr>
                <w:t>90</w:t>
              </w:r>
            </w:ins>
          </w:p>
        </w:tc>
        <w:tc>
          <w:tcPr>
            <w:tcW w:w="459" w:type="pct"/>
            <w:shd w:val="clear" w:color="auto" w:fill="auto"/>
            <w:noWrap/>
            <w:vAlign w:val="bottom"/>
            <w:hideMark/>
          </w:tcPr>
          <w:p w14:paraId="7577E16B" w14:textId="77777777" w:rsidR="00FD693B" w:rsidRPr="00FD693B" w:rsidRDefault="00FD693B" w:rsidP="00B666DF">
            <w:pPr>
              <w:pStyle w:val="Tabletext"/>
              <w:rPr>
                <w:ins w:id="5577" w:author="Jillian Carson-Jackson" w:date="2017-06-15T19:21:00Z"/>
                <w:lang w:eastAsia="ja-JP"/>
              </w:rPr>
            </w:pPr>
            <w:ins w:id="5578" w:author="Jillian Carson-Jackson" w:date="2017-06-15T19:21:00Z">
              <w:r w:rsidRPr="00FD693B">
                <w:rPr>
                  <w:lang w:eastAsia="ja-JP"/>
                </w:rPr>
                <w:t>1</w:t>
              </w:r>
            </w:ins>
          </w:p>
        </w:tc>
        <w:tc>
          <w:tcPr>
            <w:tcW w:w="1304" w:type="pct"/>
            <w:shd w:val="clear" w:color="auto" w:fill="auto"/>
            <w:noWrap/>
            <w:vAlign w:val="bottom"/>
            <w:hideMark/>
          </w:tcPr>
          <w:p w14:paraId="130FC82D" w14:textId="77777777" w:rsidR="00FD693B" w:rsidRPr="00FD693B" w:rsidRDefault="00FD693B" w:rsidP="00B666DF">
            <w:pPr>
              <w:pStyle w:val="Tabletext"/>
              <w:rPr>
                <w:ins w:id="5579" w:author="Jillian Carson-Jackson" w:date="2017-06-15T19:21:00Z"/>
                <w:lang w:eastAsia="ja-JP"/>
              </w:rPr>
            </w:pPr>
            <w:ins w:id="5580" w:author="Jillian Carson-Jackson" w:date="2017-06-15T19:21:00Z">
              <w:r w:rsidRPr="00FD693B">
                <w:rPr>
                  <w:lang w:eastAsia="ja-JP"/>
                </w:rPr>
                <w:t>Type</w:t>
              </w:r>
            </w:ins>
          </w:p>
        </w:tc>
        <w:tc>
          <w:tcPr>
            <w:tcW w:w="2389" w:type="pct"/>
            <w:shd w:val="clear" w:color="auto" w:fill="auto"/>
            <w:noWrap/>
            <w:vAlign w:val="bottom"/>
            <w:hideMark/>
          </w:tcPr>
          <w:p w14:paraId="5F7F1507" w14:textId="77777777" w:rsidR="00FD693B" w:rsidRPr="00FD693B" w:rsidRDefault="00FD693B" w:rsidP="00B666DF">
            <w:pPr>
              <w:pStyle w:val="Tabletext"/>
              <w:rPr>
                <w:ins w:id="5581" w:author="Jillian Carson-Jackson" w:date="2017-06-15T19:21:00Z"/>
                <w:lang w:eastAsia="ja-JP"/>
              </w:rPr>
            </w:pPr>
          </w:p>
        </w:tc>
      </w:tr>
      <w:tr w:rsidR="00A12328" w:rsidRPr="007E01C5" w14:paraId="58EFED60" w14:textId="77777777" w:rsidTr="00B666DF">
        <w:trPr>
          <w:trHeight w:val="300"/>
          <w:ins w:id="5582" w:author="Jillian Carson-Jackson" w:date="2017-06-15T19:21:00Z"/>
        </w:trPr>
        <w:tc>
          <w:tcPr>
            <w:tcW w:w="352" w:type="pct"/>
            <w:shd w:val="clear" w:color="auto" w:fill="auto"/>
            <w:noWrap/>
            <w:vAlign w:val="bottom"/>
            <w:hideMark/>
          </w:tcPr>
          <w:p w14:paraId="78832189" w14:textId="77777777" w:rsidR="00FD693B" w:rsidRPr="00FD693B" w:rsidRDefault="00FD693B" w:rsidP="00B666DF">
            <w:pPr>
              <w:pStyle w:val="Tabletext"/>
              <w:rPr>
                <w:ins w:id="5583" w:author="Jillian Carson-Jackson" w:date="2017-06-15T19:21:00Z"/>
                <w:lang w:eastAsia="ja-JP"/>
              </w:rPr>
            </w:pPr>
            <w:ins w:id="5584" w:author="Jillian Carson-Jackson" w:date="2017-06-15T19:21:00Z">
              <w:r w:rsidRPr="00FD693B">
                <w:rPr>
                  <w:lang w:eastAsia="ja-JP"/>
                </w:rPr>
                <w:t>2</w:t>
              </w:r>
            </w:ins>
          </w:p>
        </w:tc>
        <w:tc>
          <w:tcPr>
            <w:tcW w:w="496" w:type="pct"/>
            <w:shd w:val="clear" w:color="auto" w:fill="auto"/>
            <w:noWrap/>
            <w:vAlign w:val="bottom"/>
            <w:hideMark/>
          </w:tcPr>
          <w:p w14:paraId="59AA87BE" w14:textId="77777777" w:rsidR="00FD693B" w:rsidRPr="00FD693B" w:rsidRDefault="00FD693B" w:rsidP="00B666DF">
            <w:pPr>
              <w:pStyle w:val="Tabletext"/>
              <w:rPr>
                <w:ins w:id="5585" w:author="Jillian Carson-Jackson" w:date="2017-06-15T19:21:00Z"/>
                <w:lang w:eastAsia="ja-JP"/>
              </w:rPr>
            </w:pPr>
            <w:ins w:id="5586" w:author="Jillian Carson-Jackson" w:date="2017-06-15T19:21:00Z">
              <w:r w:rsidRPr="00FD693B">
                <w:rPr>
                  <w:lang w:eastAsia="ja-JP"/>
                </w:rPr>
                <w:t>0 to 2</w:t>
              </w:r>
              <w:r w:rsidRPr="00FD693B">
                <w:rPr>
                  <w:vertAlign w:val="superscript"/>
                  <w:lang w:eastAsia="ja-JP"/>
                </w:rPr>
                <w:t>16</w:t>
              </w:r>
              <w:r w:rsidRPr="00FD693B">
                <w:rPr>
                  <w:lang w:eastAsia="ja-JP"/>
                </w:rPr>
                <w:t>-1</w:t>
              </w:r>
            </w:ins>
          </w:p>
        </w:tc>
        <w:tc>
          <w:tcPr>
            <w:tcW w:w="459" w:type="pct"/>
            <w:shd w:val="clear" w:color="auto" w:fill="auto"/>
            <w:noWrap/>
            <w:vAlign w:val="bottom"/>
            <w:hideMark/>
          </w:tcPr>
          <w:p w14:paraId="7E267157" w14:textId="77777777" w:rsidR="00FD693B" w:rsidRPr="00FD693B" w:rsidRDefault="00FD693B" w:rsidP="00B666DF">
            <w:pPr>
              <w:pStyle w:val="Tabletext"/>
              <w:rPr>
                <w:ins w:id="5587" w:author="Jillian Carson-Jackson" w:date="2017-06-15T19:21:00Z"/>
                <w:lang w:eastAsia="ja-JP"/>
              </w:rPr>
            </w:pPr>
            <w:ins w:id="5588" w:author="Jillian Carson-Jackson" w:date="2017-06-15T19:21:00Z">
              <w:r w:rsidRPr="00FD693B">
                <w:rPr>
                  <w:lang w:eastAsia="ja-JP"/>
                </w:rPr>
                <w:t>2</w:t>
              </w:r>
            </w:ins>
          </w:p>
        </w:tc>
        <w:tc>
          <w:tcPr>
            <w:tcW w:w="1304" w:type="pct"/>
            <w:shd w:val="clear" w:color="auto" w:fill="auto"/>
            <w:noWrap/>
            <w:vAlign w:val="bottom"/>
            <w:hideMark/>
          </w:tcPr>
          <w:p w14:paraId="23D71756" w14:textId="77777777" w:rsidR="00FD693B" w:rsidRPr="00FD693B" w:rsidRDefault="00FD693B" w:rsidP="00B666DF">
            <w:pPr>
              <w:pStyle w:val="Tabletext"/>
              <w:rPr>
                <w:ins w:id="5589" w:author="Jillian Carson-Jackson" w:date="2017-06-15T19:21:00Z"/>
                <w:lang w:eastAsia="ja-JP"/>
              </w:rPr>
            </w:pPr>
            <w:ins w:id="5590" w:author="Jillian Carson-Jackson" w:date="2017-06-15T19:21:00Z">
              <w:r w:rsidRPr="00FD693B">
                <w:rPr>
                  <w:lang w:eastAsia="ja-JP"/>
                </w:rPr>
                <w:t>Length</w:t>
              </w:r>
            </w:ins>
          </w:p>
        </w:tc>
        <w:tc>
          <w:tcPr>
            <w:tcW w:w="2389" w:type="pct"/>
            <w:shd w:val="clear" w:color="auto" w:fill="auto"/>
            <w:noWrap/>
            <w:vAlign w:val="bottom"/>
            <w:hideMark/>
          </w:tcPr>
          <w:p w14:paraId="0DA6F41E" w14:textId="77777777" w:rsidR="00FD693B" w:rsidRPr="00FD693B" w:rsidRDefault="00FD693B" w:rsidP="00B666DF">
            <w:pPr>
              <w:pStyle w:val="Tabletext"/>
              <w:rPr>
                <w:ins w:id="5591" w:author="Jillian Carson-Jackson" w:date="2017-06-15T19:21:00Z"/>
                <w:lang w:eastAsia="ja-JP"/>
              </w:rPr>
            </w:pPr>
            <w:ins w:id="5592" w:author="Jillian Carson-Jackson" w:date="2017-06-15T19:21:00Z">
              <w:r w:rsidRPr="00FD693B">
                <w:rPr>
                  <w:lang w:eastAsia="ja-JP"/>
                </w:rPr>
                <w:t>Total packet size in bytes, variable</w:t>
              </w:r>
            </w:ins>
          </w:p>
        </w:tc>
      </w:tr>
      <w:tr w:rsidR="00A12328" w:rsidRPr="00FD693B" w14:paraId="332F670A" w14:textId="77777777" w:rsidTr="00B666DF">
        <w:trPr>
          <w:trHeight w:val="300"/>
          <w:ins w:id="5593" w:author="Jillian Carson-Jackson" w:date="2017-06-15T19:21:00Z"/>
        </w:trPr>
        <w:tc>
          <w:tcPr>
            <w:tcW w:w="352" w:type="pct"/>
            <w:shd w:val="clear" w:color="auto" w:fill="auto"/>
            <w:noWrap/>
            <w:vAlign w:val="bottom"/>
            <w:hideMark/>
          </w:tcPr>
          <w:p w14:paraId="07726AD9" w14:textId="77777777" w:rsidR="00FD693B" w:rsidRPr="00FD693B" w:rsidRDefault="00FD693B" w:rsidP="00B666DF">
            <w:pPr>
              <w:pStyle w:val="Tabletext"/>
              <w:rPr>
                <w:ins w:id="5594" w:author="Jillian Carson-Jackson" w:date="2017-06-15T19:21:00Z"/>
                <w:lang w:eastAsia="ja-JP"/>
              </w:rPr>
            </w:pPr>
            <w:ins w:id="5595" w:author="Jillian Carson-Jackson" w:date="2017-06-15T19:21:00Z">
              <w:r w:rsidRPr="00FD693B">
                <w:rPr>
                  <w:lang w:eastAsia="ja-JP"/>
                </w:rPr>
                <w:t>3</w:t>
              </w:r>
            </w:ins>
          </w:p>
        </w:tc>
        <w:tc>
          <w:tcPr>
            <w:tcW w:w="496" w:type="pct"/>
            <w:shd w:val="clear" w:color="auto" w:fill="auto"/>
            <w:noWrap/>
            <w:vAlign w:val="bottom"/>
            <w:hideMark/>
          </w:tcPr>
          <w:p w14:paraId="4B79BAAF" w14:textId="77777777" w:rsidR="00FD693B" w:rsidRPr="00FD693B" w:rsidRDefault="00FD693B" w:rsidP="00B666DF">
            <w:pPr>
              <w:pStyle w:val="Tabletext"/>
              <w:rPr>
                <w:ins w:id="5596" w:author="Jillian Carson-Jackson" w:date="2017-06-15T19:21:00Z"/>
                <w:lang w:eastAsia="ja-JP"/>
              </w:rPr>
            </w:pPr>
            <w:ins w:id="5597"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hideMark/>
          </w:tcPr>
          <w:p w14:paraId="17FB99BA" w14:textId="77777777" w:rsidR="00FD693B" w:rsidRPr="00FD693B" w:rsidRDefault="00FD693B" w:rsidP="00B666DF">
            <w:pPr>
              <w:pStyle w:val="Tabletext"/>
              <w:rPr>
                <w:ins w:id="5598" w:author="Jillian Carson-Jackson" w:date="2017-06-15T19:21:00Z"/>
                <w:lang w:eastAsia="ja-JP"/>
              </w:rPr>
            </w:pPr>
            <w:ins w:id="5599" w:author="Jillian Carson-Jackson" w:date="2017-06-15T19:21:00Z">
              <w:r w:rsidRPr="00FD693B">
                <w:rPr>
                  <w:lang w:eastAsia="ja-JP"/>
                </w:rPr>
                <w:t>4</w:t>
              </w:r>
            </w:ins>
          </w:p>
        </w:tc>
        <w:tc>
          <w:tcPr>
            <w:tcW w:w="1304" w:type="pct"/>
            <w:shd w:val="clear" w:color="auto" w:fill="auto"/>
            <w:noWrap/>
            <w:vAlign w:val="bottom"/>
            <w:hideMark/>
          </w:tcPr>
          <w:p w14:paraId="2A45395B" w14:textId="77777777" w:rsidR="00FD693B" w:rsidRPr="00FD693B" w:rsidRDefault="00FD693B" w:rsidP="00B666DF">
            <w:pPr>
              <w:pStyle w:val="Tabletext"/>
              <w:rPr>
                <w:ins w:id="5600" w:author="Jillian Carson-Jackson" w:date="2017-06-15T19:21:00Z"/>
                <w:lang w:eastAsia="ja-JP"/>
              </w:rPr>
            </w:pPr>
            <w:ins w:id="5601" w:author="Jillian Carson-Jackson" w:date="2017-06-15T19:21:00Z">
              <w:r w:rsidRPr="00FD693B">
                <w:rPr>
                  <w:lang w:eastAsia="ja-JP"/>
                </w:rPr>
                <w:t>Source Ship ID #</w:t>
              </w:r>
            </w:ins>
          </w:p>
        </w:tc>
        <w:tc>
          <w:tcPr>
            <w:tcW w:w="2389" w:type="pct"/>
            <w:shd w:val="clear" w:color="auto" w:fill="auto"/>
            <w:noWrap/>
            <w:vAlign w:val="bottom"/>
            <w:hideMark/>
          </w:tcPr>
          <w:p w14:paraId="3CB62828" w14:textId="77777777" w:rsidR="00FD693B" w:rsidRPr="00FD693B" w:rsidRDefault="00FD693B" w:rsidP="00B666DF">
            <w:pPr>
              <w:pStyle w:val="Tabletext"/>
              <w:rPr>
                <w:ins w:id="5602" w:author="Jillian Carson-Jackson" w:date="2017-06-15T19:21:00Z"/>
                <w:lang w:eastAsia="ja-JP"/>
              </w:rPr>
            </w:pPr>
          </w:p>
        </w:tc>
      </w:tr>
      <w:tr w:rsidR="00A12328" w:rsidRPr="00FD693B" w14:paraId="39526F58" w14:textId="77777777" w:rsidTr="00B666DF">
        <w:trPr>
          <w:trHeight w:val="300"/>
          <w:ins w:id="5603" w:author="Jillian Carson-Jackson" w:date="2017-06-15T19:21:00Z"/>
        </w:trPr>
        <w:tc>
          <w:tcPr>
            <w:tcW w:w="352" w:type="pct"/>
            <w:shd w:val="clear" w:color="auto" w:fill="auto"/>
            <w:noWrap/>
            <w:vAlign w:val="bottom"/>
          </w:tcPr>
          <w:p w14:paraId="3C90C2AD" w14:textId="77777777" w:rsidR="00FD693B" w:rsidRPr="00FD693B" w:rsidRDefault="00FD693B" w:rsidP="00B666DF">
            <w:pPr>
              <w:pStyle w:val="Tabletext"/>
              <w:rPr>
                <w:ins w:id="5604" w:author="Jillian Carson-Jackson" w:date="2017-06-15T19:21:00Z"/>
                <w:lang w:eastAsia="ja-JP"/>
              </w:rPr>
            </w:pPr>
            <w:ins w:id="5605" w:author="Jillian Carson-Jackson" w:date="2017-06-15T19:21:00Z">
              <w:r w:rsidRPr="00FD693B">
                <w:rPr>
                  <w:lang w:eastAsia="ja-JP"/>
                </w:rPr>
                <w:t>4</w:t>
              </w:r>
            </w:ins>
          </w:p>
        </w:tc>
        <w:tc>
          <w:tcPr>
            <w:tcW w:w="496" w:type="pct"/>
            <w:shd w:val="clear" w:color="auto" w:fill="auto"/>
            <w:noWrap/>
            <w:vAlign w:val="bottom"/>
          </w:tcPr>
          <w:p w14:paraId="18892ABC" w14:textId="77777777" w:rsidR="00FD693B" w:rsidRPr="00FD693B" w:rsidRDefault="00FD693B" w:rsidP="00B666DF">
            <w:pPr>
              <w:pStyle w:val="Tabletext"/>
              <w:rPr>
                <w:ins w:id="5606" w:author="Jillian Carson-Jackson" w:date="2017-06-15T19:21:00Z"/>
                <w:lang w:eastAsia="ja-JP"/>
              </w:rPr>
            </w:pPr>
            <w:ins w:id="5607" w:author="Jillian Carson-Jackson" w:date="2017-06-15T19:21:00Z">
              <w:r w:rsidRPr="00FD693B">
                <w:rPr>
                  <w:lang w:eastAsia="ja-JP"/>
                </w:rPr>
                <w:t>0-255</w:t>
              </w:r>
            </w:ins>
          </w:p>
        </w:tc>
        <w:tc>
          <w:tcPr>
            <w:tcW w:w="459" w:type="pct"/>
            <w:shd w:val="clear" w:color="auto" w:fill="auto"/>
            <w:noWrap/>
            <w:vAlign w:val="bottom"/>
          </w:tcPr>
          <w:p w14:paraId="61393780" w14:textId="77777777" w:rsidR="00FD693B" w:rsidRPr="00FD693B" w:rsidRDefault="00FD693B" w:rsidP="00B666DF">
            <w:pPr>
              <w:pStyle w:val="Tabletext"/>
              <w:rPr>
                <w:ins w:id="5608" w:author="Jillian Carson-Jackson" w:date="2017-06-15T19:21:00Z"/>
                <w:lang w:eastAsia="ja-JP"/>
              </w:rPr>
            </w:pPr>
            <w:ins w:id="5609" w:author="Jillian Carson-Jackson" w:date="2017-06-15T19:21:00Z">
              <w:r w:rsidRPr="00FD693B">
                <w:rPr>
                  <w:lang w:eastAsia="ja-JP"/>
                </w:rPr>
                <w:t>1</w:t>
              </w:r>
            </w:ins>
          </w:p>
        </w:tc>
        <w:tc>
          <w:tcPr>
            <w:tcW w:w="1304" w:type="pct"/>
            <w:shd w:val="clear" w:color="auto" w:fill="auto"/>
            <w:noWrap/>
            <w:vAlign w:val="bottom"/>
          </w:tcPr>
          <w:p w14:paraId="6B131518" w14:textId="77777777" w:rsidR="00FD693B" w:rsidRPr="00FD693B" w:rsidRDefault="00FD693B" w:rsidP="00B666DF">
            <w:pPr>
              <w:pStyle w:val="Tabletext"/>
              <w:rPr>
                <w:ins w:id="5610" w:author="Jillian Carson-Jackson" w:date="2017-06-15T19:21:00Z"/>
                <w:lang w:eastAsia="ja-JP"/>
              </w:rPr>
            </w:pPr>
            <w:ins w:id="5611" w:author="Jillian Carson-Jackson" w:date="2017-06-15T19:21:00Z">
              <w:r w:rsidRPr="00FD693B">
                <w:rPr>
                  <w:lang w:eastAsia="ja-JP"/>
                </w:rPr>
                <w:t>Priority</w:t>
              </w:r>
            </w:ins>
          </w:p>
        </w:tc>
        <w:tc>
          <w:tcPr>
            <w:tcW w:w="2389" w:type="pct"/>
            <w:shd w:val="clear" w:color="auto" w:fill="auto"/>
            <w:noWrap/>
            <w:vAlign w:val="bottom"/>
          </w:tcPr>
          <w:p w14:paraId="561D33A0" w14:textId="77777777" w:rsidR="00FD693B" w:rsidRPr="00FD693B" w:rsidRDefault="00FD693B" w:rsidP="00B666DF">
            <w:pPr>
              <w:pStyle w:val="Tabletext"/>
              <w:rPr>
                <w:ins w:id="5612" w:author="Jillian Carson-Jackson" w:date="2017-06-15T19:21:00Z"/>
                <w:lang w:eastAsia="ja-JP"/>
              </w:rPr>
            </w:pPr>
            <w:ins w:id="5613" w:author="Jillian Carson-Jackson" w:date="2017-06-15T19:21:00Z">
              <w:r w:rsidRPr="00FD693B">
                <w:rPr>
                  <w:lang w:eastAsia="ja-JP"/>
                </w:rPr>
                <w:t>Default 0</w:t>
              </w:r>
            </w:ins>
          </w:p>
        </w:tc>
      </w:tr>
      <w:tr w:rsidR="00A12328" w:rsidRPr="00FD693B" w14:paraId="0CDD9098" w14:textId="77777777" w:rsidTr="00B666DF">
        <w:trPr>
          <w:trHeight w:val="300"/>
          <w:ins w:id="5614" w:author="Jillian Carson-Jackson" w:date="2017-06-15T19:21:00Z"/>
        </w:trPr>
        <w:tc>
          <w:tcPr>
            <w:tcW w:w="352" w:type="pct"/>
            <w:shd w:val="clear" w:color="auto" w:fill="auto"/>
            <w:noWrap/>
            <w:vAlign w:val="bottom"/>
          </w:tcPr>
          <w:p w14:paraId="2A86643A" w14:textId="77777777" w:rsidR="00FD693B" w:rsidRPr="00FD693B" w:rsidRDefault="00FD693B" w:rsidP="00B666DF">
            <w:pPr>
              <w:pStyle w:val="Tabletext"/>
              <w:rPr>
                <w:ins w:id="5615" w:author="Jillian Carson-Jackson" w:date="2017-06-15T19:21:00Z"/>
                <w:lang w:eastAsia="ja-JP"/>
              </w:rPr>
            </w:pPr>
            <w:ins w:id="5616" w:author="Jillian Carson-Jackson" w:date="2017-06-15T19:21:00Z">
              <w:r w:rsidRPr="00FD693B">
                <w:rPr>
                  <w:lang w:eastAsia="ja-JP"/>
                </w:rPr>
                <w:t>5</w:t>
              </w:r>
            </w:ins>
          </w:p>
        </w:tc>
        <w:tc>
          <w:tcPr>
            <w:tcW w:w="496" w:type="pct"/>
            <w:shd w:val="clear" w:color="auto" w:fill="auto"/>
            <w:noWrap/>
            <w:vAlign w:val="bottom"/>
          </w:tcPr>
          <w:p w14:paraId="00BFD612" w14:textId="77777777" w:rsidR="00FD693B" w:rsidRPr="00FD693B" w:rsidRDefault="00FD693B" w:rsidP="00B666DF">
            <w:pPr>
              <w:pStyle w:val="Tabletext"/>
              <w:rPr>
                <w:ins w:id="5617" w:author="Jillian Carson-Jackson" w:date="2017-06-15T19:21:00Z"/>
                <w:lang w:eastAsia="ja-JP"/>
              </w:rPr>
            </w:pPr>
            <w:ins w:id="5618"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5A843193" w14:textId="77777777" w:rsidR="00FD693B" w:rsidRPr="00FD693B" w:rsidRDefault="00FD693B" w:rsidP="00B666DF">
            <w:pPr>
              <w:pStyle w:val="Tabletext"/>
              <w:rPr>
                <w:ins w:id="5619" w:author="Jillian Carson-Jackson" w:date="2017-06-15T19:21:00Z"/>
                <w:lang w:eastAsia="ja-JP"/>
              </w:rPr>
            </w:pPr>
            <w:ins w:id="5620" w:author="Jillian Carson-Jackson" w:date="2017-06-15T19:21:00Z">
              <w:r w:rsidRPr="00FD693B">
                <w:rPr>
                  <w:lang w:eastAsia="ja-JP"/>
                </w:rPr>
                <w:t>4</w:t>
              </w:r>
            </w:ins>
          </w:p>
        </w:tc>
        <w:tc>
          <w:tcPr>
            <w:tcW w:w="1304" w:type="pct"/>
            <w:shd w:val="clear" w:color="auto" w:fill="auto"/>
            <w:noWrap/>
            <w:vAlign w:val="bottom"/>
          </w:tcPr>
          <w:p w14:paraId="1C6EC7B8" w14:textId="77777777" w:rsidR="00FD693B" w:rsidRPr="00FD693B" w:rsidRDefault="00FD693B" w:rsidP="00B666DF">
            <w:pPr>
              <w:pStyle w:val="Tabletext"/>
              <w:rPr>
                <w:ins w:id="5621" w:author="Jillian Carson-Jackson" w:date="2017-06-15T19:21:00Z"/>
                <w:lang w:eastAsia="ja-JP"/>
              </w:rPr>
            </w:pPr>
            <w:ins w:id="5622" w:author="Jillian Carson-Jackson" w:date="2017-06-15T19:21:00Z">
              <w:r w:rsidRPr="00FD693B">
                <w:rPr>
                  <w:lang w:eastAsia="ja-JP"/>
                </w:rPr>
                <w:t>Destination Ship ID #</w:t>
              </w:r>
            </w:ins>
          </w:p>
        </w:tc>
        <w:tc>
          <w:tcPr>
            <w:tcW w:w="2389" w:type="pct"/>
            <w:shd w:val="clear" w:color="auto" w:fill="auto"/>
            <w:noWrap/>
            <w:vAlign w:val="bottom"/>
          </w:tcPr>
          <w:p w14:paraId="60F0B1B0" w14:textId="77777777" w:rsidR="00FD693B" w:rsidRPr="00FD693B" w:rsidRDefault="00FD693B" w:rsidP="00B666DF">
            <w:pPr>
              <w:pStyle w:val="Tabletext"/>
              <w:rPr>
                <w:ins w:id="5623" w:author="Jillian Carson-Jackson" w:date="2017-06-15T19:21:00Z"/>
                <w:lang w:eastAsia="ja-JP"/>
              </w:rPr>
            </w:pPr>
          </w:p>
        </w:tc>
      </w:tr>
      <w:tr w:rsidR="00A12328" w:rsidRPr="00FD693B" w14:paraId="7FF835E9" w14:textId="77777777" w:rsidTr="00B666DF">
        <w:trPr>
          <w:trHeight w:val="300"/>
          <w:ins w:id="5624" w:author="Jillian Carson-Jackson" w:date="2017-06-15T19:21:00Z"/>
        </w:trPr>
        <w:tc>
          <w:tcPr>
            <w:tcW w:w="352" w:type="pct"/>
            <w:shd w:val="clear" w:color="auto" w:fill="auto"/>
            <w:noWrap/>
            <w:vAlign w:val="bottom"/>
          </w:tcPr>
          <w:p w14:paraId="2B00E106" w14:textId="77777777" w:rsidR="00FD693B" w:rsidRPr="00FD693B" w:rsidRDefault="00FD693B" w:rsidP="00B666DF">
            <w:pPr>
              <w:pStyle w:val="Tabletext"/>
              <w:rPr>
                <w:ins w:id="5625" w:author="Jillian Carson-Jackson" w:date="2017-06-15T19:21:00Z"/>
                <w:lang w:eastAsia="ja-JP"/>
              </w:rPr>
            </w:pPr>
            <w:ins w:id="5626" w:author="Jillian Carson-Jackson" w:date="2017-06-15T19:21:00Z">
              <w:r w:rsidRPr="00FD693B">
                <w:rPr>
                  <w:lang w:eastAsia="ja-JP"/>
                </w:rPr>
                <w:t>6</w:t>
              </w:r>
            </w:ins>
          </w:p>
        </w:tc>
        <w:tc>
          <w:tcPr>
            <w:tcW w:w="496" w:type="pct"/>
            <w:shd w:val="clear" w:color="auto" w:fill="auto"/>
            <w:noWrap/>
            <w:vAlign w:val="bottom"/>
          </w:tcPr>
          <w:p w14:paraId="5BC579CC" w14:textId="77777777" w:rsidR="00FD693B" w:rsidRPr="00FD693B" w:rsidRDefault="00FD693B" w:rsidP="00B666DF">
            <w:pPr>
              <w:pStyle w:val="Tabletext"/>
              <w:rPr>
                <w:ins w:id="5627" w:author="Jillian Carson-Jackson" w:date="2017-06-15T19:21:00Z"/>
                <w:lang w:eastAsia="ja-JP"/>
              </w:rPr>
            </w:pPr>
            <w:ins w:id="5628"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41DE600D" w14:textId="77777777" w:rsidR="00FD693B" w:rsidRPr="00FD693B" w:rsidRDefault="00FD693B" w:rsidP="00B666DF">
            <w:pPr>
              <w:pStyle w:val="Tabletext"/>
              <w:rPr>
                <w:ins w:id="5629" w:author="Jillian Carson-Jackson" w:date="2017-06-15T19:21:00Z"/>
                <w:lang w:eastAsia="ja-JP"/>
              </w:rPr>
            </w:pPr>
            <w:ins w:id="5630" w:author="Jillian Carson-Jackson" w:date="2017-06-15T19:21:00Z">
              <w:r w:rsidRPr="00FD693B">
                <w:rPr>
                  <w:lang w:eastAsia="ja-JP"/>
                </w:rPr>
                <w:t>4</w:t>
              </w:r>
            </w:ins>
          </w:p>
        </w:tc>
        <w:tc>
          <w:tcPr>
            <w:tcW w:w="1304" w:type="pct"/>
            <w:shd w:val="clear" w:color="auto" w:fill="auto"/>
            <w:noWrap/>
            <w:vAlign w:val="bottom"/>
          </w:tcPr>
          <w:p w14:paraId="0B179D81" w14:textId="77777777" w:rsidR="00FD693B" w:rsidRPr="00FD693B" w:rsidRDefault="00FD693B" w:rsidP="00B666DF">
            <w:pPr>
              <w:pStyle w:val="Tabletext"/>
              <w:rPr>
                <w:ins w:id="5631" w:author="Jillian Carson-Jackson" w:date="2017-06-15T19:21:00Z"/>
                <w:lang w:eastAsia="ja-JP"/>
              </w:rPr>
            </w:pPr>
            <w:ins w:id="5632" w:author="Jillian Carson-Jackson" w:date="2017-06-15T19:21:00Z">
              <w:r w:rsidRPr="00FD693B">
                <w:rPr>
                  <w:lang w:eastAsia="ja-JP"/>
                </w:rPr>
                <w:t>Terminal capabilities</w:t>
              </w:r>
            </w:ins>
          </w:p>
        </w:tc>
        <w:tc>
          <w:tcPr>
            <w:tcW w:w="2389" w:type="pct"/>
            <w:shd w:val="clear" w:color="auto" w:fill="auto"/>
            <w:noWrap/>
            <w:vAlign w:val="bottom"/>
          </w:tcPr>
          <w:p w14:paraId="24021BFB" w14:textId="77777777" w:rsidR="00FD693B" w:rsidRPr="00FD693B" w:rsidRDefault="00FD693B" w:rsidP="00B666DF">
            <w:pPr>
              <w:pStyle w:val="Tabletext"/>
              <w:rPr>
                <w:ins w:id="5633" w:author="Jillian Carson-Jackson" w:date="2017-06-15T19:21:00Z"/>
                <w:lang w:eastAsia="ja-JP"/>
              </w:rPr>
            </w:pPr>
          </w:p>
        </w:tc>
      </w:tr>
      <w:tr w:rsidR="00A12328" w:rsidRPr="00FD693B" w14:paraId="38948532" w14:textId="77777777" w:rsidTr="00B666DF">
        <w:trPr>
          <w:trHeight w:val="300"/>
          <w:ins w:id="5634" w:author="Jillian Carson-Jackson" w:date="2017-06-15T19:21:00Z"/>
        </w:trPr>
        <w:tc>
          <w:tcPr>
            <w:tcW w:w="352" w:type="pct"/>
            <w:shd w:val="clear" w:color="auto" w:fill="auto"/>
            <w:noWrap/>
            <w:vAlign w:val="bottom"/>
          </w:tcPr>
          <w:p w14:paraId="703921A7" w14:textId="77777777" w:rsidR="00FD693B" w:rsidRPr="00FD693B" w:rsidRDefault="00FD693B" w:rsidP="00B666DF">
            <w:pPr>
              <w:pStyle w:val="Tabletext"/>
              <w:rPr>
                <w:ins w:id="5635" w:author="Jillian Carson-Jackson" w:date="2017-06-15T19:21:00Z"/>
                <w:lang w:eastAsia="ja-JP"/>
              </w:rPr>
            </w:pPr>
          </w:p>
        </w:tc>
        <w:tc>
          <w:tcPr>
            <w:tcW w:w="496" w:type="pct"/>
            <w:shd w:val="clear" w:color="auto" w:fill="auto"/>
            <w:noWrap/>
            <w:vAlign w:val="bottom"/>
          </w:tcPr>
          <w:p w14:paraId="5ACD072A" w14:textId="77777777" w:rsidR="00FD693B" w:rsidRPr="00FD693B" w:rsidRDefault="00FD693B" w:rsidP="00B666DF">
            <w:pPr>
              <w:pStyle w:val="Tabletext"/>
              <w:rPr>
                <w:ins w:id="5636" w:author="Jillian Carson-Jackson" w:date="2017-06-15T19:21:00Z"/>
                <w:lang w:eastAsia="ja-JP"/>
              </w:rPr>
            </w:pPr>
          </w:p>
        </w:tc>
        <w:tc>
          <w:tcPr>
            <w:tcW w:w="459" w:type="pct"/>
            <w:shd w:val="clear" w:color="auto" w:fill="auto"/>
            <w:noWrap/>
            <w:vAlign w:val="bottom"/>
          </w:tcPr>
          <w:p w14:paraId="0698CE12" w14:textId="77777777" w:rsidR="00FD693B" w:rsidRPr="00FD693B" w:rsidRDefault="00FD693B" w:rsidP="00B666DF">
            <w:pPr>
              <w:pStyle w:val="Tabletext"/>
              <w:rPr>
                <w:ins w:id="5637" w:author="Jillian Carson-Jackson" w:date="2017-06-15T19:21:00Z"/>
                <w:lang w:eastAsia="ja-JP"/>
              </w:rPr>
            </w:pPr>
          </w:p>
        </w:tc>
        <w:tc>
          <w:tcPr>
            <w:tcW w:w="1304" w:type="pct"/>
            <w:shd w:val="clear" w:color="auto" w:fill="auto"/>
            <w:noWrap/>
            <w:vAlign w:val="bottom"/>
          </w:tcPr>
          <w:p w14:paraId="2F264D06" w14:textId="77777777" w:rsidR="00FD693B" w:rsidRPr="00FD693B" w:rsidRDefault="00FD693B" w:rsidP="00B666DF">
            <w:pPr>
              <w:pStyle w:val="Tabletext"/>
              <w:rPr>
                <w:ins w:id="5638" w:author="Jillian Carson-Jackson" w:date="2017-06-15T19:21:00Z"/>
                <w:lang w:eastAsia="ja-JP"/>
              </w:rPr>
            </w:pPr>
          </w:p>
        </w:tc>
        <w:tc>
          <w:tcPr>
            <w:tcW w:w="2389" w:type="pct"/>
            <w:shd w:val="clear" w:color="auto" w:fill="auto"/>
            <w:noWrap/>
            <w:vAlign w:val="bottom"/>
          </w:tcPr>
          <w:p w14:paraId="6B65B9C4" w14:textId="77777777" w:rsidR="00FD693B" w:rsidRPr="00FD693B" w:rsidRDefault="00FD693B" w:rsidP="00B666DF">
            <w:pPr>
              <w:pStyle w:val="Tabletext"/>
              <w:rPr>
                <w:ins w:id="5639" w:author="Jillian Carson-Jackson" w:date="2017-06-15T19:21:00Z"/>
                <w:lang w:eastAsia="ja-JP"/>
              </w:rPr>
            </w:pPr>
          </w:p>
        </w:tc>
      </w:tr>
      <w:tr w:rsidR="00A12328" w:rsidRPr="00FD693B" w14:paraId="43CFE2BA" w14:textId="77777777" w:rsidTr="00A12328">
        <w:trPr>
          <w:trHeight w:val="300"/>
          <w:ins w:id="5640" w:author="Jillian Carson-Jackson" w:date="2017-06-15T19:21:00Z"/>
        </w:trPr>
        <w:tc>
          <w:tcPr>
            <w:tcW w:w="5000" w:type="pct"/>
            <w:gridSpan w:val="5"/>
            <w:shd w:val="clear" w:color="auto" w:fill="auto"/>
            <w:noWrap/>
            <w:vAlign w:val="bottom"/>
          </w:tcPr>
          <w:p w14:paraId="34C6A5B5" w14:textId="77777777" w:rsidR="00FD693B" w:rsidRPr="00FD693B" w:rsidRDefault="00FD693B" w:rsidP="00B666DF">
            <w:pPr>
              <w:pStyle w:val="Tabletext"/>
              <w:rPr>
                <w:ins w:id="5641" w:author="Jillian Carson-Jackson" w:date="2017-06-15T19:21:00Z"/>
                <w:lang w:eastAsia="ja-JP"/>
              </w:rPr>
            </w:pPr>
          </w:p>
        </w:tc>
      </w:tr>
      <w:tr w:rsidR="00A12328" w:rsidRPr="00FD693B" w14:paraId="58CC87B2" w14:textId="77777777" w:rsidTr="00A12328">
        <w:trPr>
          <w:trHeight w:val="300"/>
          <w:ins w:id="5642" w:author="Jillian Carson-Jackson" w:date="2017-06-15T19:21:00Z"/>
        </w:trPr>
        <w:tc>
          <w:tcPr>
            <w:tcW w:w="5000" w:type="pct"/>
            <w:gridSpan w:val="5"/>
            <w:shd w:val="clear" w:color="auto" w:fill="auto"/>
            <w:noWrap/>
            <w:vAlign w:val="bottom"/>
          </w:tcPr>
          <w:p w14:paraId="1939C879" w14:textId="77777777" w:rsidR="00FD693B" w:rsidRPr="00FD693B" w:rsidRDefault="00FD693B" w:rsidP="00B666DF">
            <w:pPr>
              <w:pStyle w:val="Tabletext"/>
              <w:rPr>
                <w:ins w:id="5643" w:author="Jillian Carson-Jackson" w:date="2017-06-15T19:21:00Z"/>
                <w:lang w:eastAsia="ja-JP"/>
              </w:rPr>
            </w:pPr>
          </w:p>
        </w:tc>
      </w:tr>
      <w:tr w:rsidR="00A12328" w:rsidRPr="00FD693B" w14:paraId="4B7DA70C" w14:textId="77777777" w:rsidTr="00A12328">
        <w:trPr>
          <w:trHeight w:val="300"/>
          <w:ins w:id="5644" w:author="Jillian Carson-Jackson" w:date="2017-06-15T19:21:00Z"/>
        </w:trPr>
        <w:tc>
          <w:tcPr>
            <w:tcW w:w="5000" w:type="pct"/>
            <w:gridSpan w:val="5"/>
            <w:shd w:val="clear" w:color="auto" w:fill="auto"/>
            <w:noWrap/>
            <w:vAlign w:val="bottom"/>
          </w:tcPr>
          <w:p w14:paraId="397EAB47" w14:textId="77777777" w:rsidR="00FD693B" w:rsidRPr="00FD693B" w:rsidRDefault="00FD693B" w:rsidP="00B666DF">
            <w:pPr>
              <w:pStyle w:val="Tablehead"/>
              <w:rPr>
                <w:ins w:id="5645" w:author="Jillian Carson-Jackson" w:date="2017-06-15T19:21:00Z"/>
                <w:lang w:eastAsia="ja-JP"/>
              </w:rPr>
            </w:pPr>
            <w:ins w:id="5646" w:author="Jillian Carson-Jackson" w:date="2017-06-15T19:21:00Z">
              <w:r w:rsidRPr="00FD693B">
                <w:rPr>
                  <w:lang w:eastAsia="ja-JP"/>
                </w:rPr>
                <w:t>Ship response to Paging</w:t>
              </w:r>
            </w:ins>
          </w:p>
        </w:tc>
      </w:tr>
      <w:tr w:rsidR="00A12328" w:rsidRPr="00FD693B" w14:paraId="66CF095A" w14:textId="77777777" w:rsidTr="00A12328">
        <w:trPr>
          <w:trHeight w:val="300"/>
          <w:ins w:id="5647" w:author="Jillian Carson-Jackson" w:date="2017-06-15T19:21:00Z"/>
        </w:trPr>
        <w:tc>
          <w:tcPr>
            <w:tcW w:w="352" w:type="pct"/>
            <w:shd w:val="clear" w:color="auto" w:fill="auto"/>
            <w:noWrap/>
            <w:vAlign w:val="bottom"/>
          </w:tcPr>
          <w:p w14:paraId="2E7E528C" w14:textId="77777777" w:rsidR="00FD693B" w:rsidRPr="00FD693B" w:rsidRDefault="00FD693B" w:rsidP="00B666DF">
            <w:pPr>
              <w:pStyle w:val="Tablehead"/>
              <w:rPr>
                <w:ins w:id="5648" w:author="Jillian Carson-Jackson" w:date="2017-06-15T19:21:00Z"/>
                <w:lang w:eastAsia="ja-JP"/>
              </w:rPr>
            </w:pPr>
            <w:ins w:id="5649" w:author="Jillian Carson-Jackson" w:date="2017-06-15T19:21:00Z">
              <w:r w:rsidRPr="00FD693B">
                <w:rPr>
                  <w:lang w:eastAsia="ja-JP"/>
                </w:rPr>
                <w:t>Field no</w:t>
              </w:r>
            </w:ins>
          </w:p>
        </w:tc>
        <w:tc>
          <w:tcPr>
            <w:tcW w:w="496" w:type="pct"/>
            <w:shd w:val="clear" w:color="auto" w:fill="auto"/>
            <w:noWrap/>
            <w:vAlign w:val="bottom"/>
          </w:tcPr>
          <w:p w14:paraId="3F31A0DF" w14:textId="77777777" w:rsidR="00FD693B" w:rsidRPr="00FD693B" w:rsidRDefault="00FD693B" w:rsidP="00B666DF">
            <w:pPr>
              <w:pStyle w:val="Tablehead"/>
              <w:rPr>
                <w:ins w:id="5650" w:author="Jillian Carson-Jackson" w:date="2017-06-15T19:21:00Z"/>
                <w:lang w:eastAsia="ja-JP"/>
              </w:rPr>
            </w:pPr>
            <w:ins w:id="5651" w:author="Jillian Carson-Jackson" w:date="2017-06-15T19:21:00Z">
              <w:r w:rsidRPr="00FD693B">
                <w:rPr>
                  <w:lang w:eastAsia="ja-JP"/>
                </w:rPr>
                <w:t>Value (Dec)</w:t>
              </w:r>
            </w:ins>
          </w:p>
        </w:tc>
        <w:tc>
          <w:tcPr>
            <w:tcW w:w="459" w:type="pct"/>
            <w:shd w:val="clear" w:color="auto" w:fill="auto"/>
            <w:noWrap/>
            <w:vAlign w:val="bottom"/>
          </w:tcPr>
          <w:p w14:paraId="6DF566F2" w14:textId="77777777" w:rsidR="00FD693B" w:rsidRPr="00FD693B" w:rsidRDefault="00FD693B" w:rsidP="00B666DF">
            <w:pPr>
              <w:pStyle w:val="Tablehead"/>
              <w:rPr>
                <w:ins w:id="5652" w:author="Jillian Carson-Jackson" w:date="2017-06-15T19:21:00Z"/>
                <w:lang w:eastAsia="ja-JP"/>
              </w:rPr>
            </w:pPr>
            <w:ins w:id="5653" w:author="Jillian Carson-Jackson" w:date="2017-06-15T19:21:00Z">
              <w:r w:rsidRPr="00FD693B">
                <w:rPr>
                  <w:lang w:eastAsia="ja-JP"/>
                </w:rPr>
                <w:t>Size (Bytes)</w:t>
              </w:r>
            </w:ins>
          </w:p>
        </w:tc>
        <w:tc>
          <w:tcPr>
            <w:tcW w:w="1304" w:type="pct"/>
            <w:shd w:val="clear" w:color="auto" w:fill="auto"/>
            <w:noWrap/>
            <w:vAlign w:val="bottom"/>
          </w:tcPr>
          <w:p w14:paraId="7A7B4D3E" w14:textId="77777777" w:rsidR="00FD693B" w:rsidRPr="00FD693B" w:rsidRDefault="00FD693B" w:rsidP="00B666DF">
            <w:pPr>
              <w:pStyle w:val="Tablehead"/>
              <w:rPr>
                <w:ins w:id="5654" w:author="Jillian Carson-Jackson" w:date="2017-06-15T19:21:00Z"/>
                <w:lang w:eastAsia="ja-JP"/>
              </w:rPr>
            </w:pPr>
            <w:ins w:id="5655" w:author="Jillian Carson-Jackson" w:date="2017-06-15T19:21:00Z">
              <w:r w:rsidRPr="00FD693B">
                <w:rPr>
                  <w:lang w:eastAsia="ja-JP"/>
                </w:rPr>
                <w:t>Function</w:t>
              </w:r>
            </w:ins>
          </w:p>
        </w:tc>
        <w:tc>
          <w:tcPr>
            <w:tcW w:w="2389" w:type="pct"/>
            <w:shd w:val="clear" w:color="auto" w:fill="auto"/>
            <w:noWrap/>
            <w:vAlign w:val="bottom"/>
          </w:tcPr>
          <w:p w14:paraId="674F4320" w14:textId="77777777" w:rsidR="00FD693B" w:rsidRPr="00FD693B" w:rsidRDefault="00FD693B" w:rsidP="00B666DF">
            <w:pPr>
              <w:pStyle w:val="Tablehead"/>
              <w:rPr>
                <w:ins w:id="5656" w:author="Jillian Carson-Jackson" w:date="2017-06-15T19:21:00Z"/>
                <w:lang w:eastAsia="ja-JP"/>
              </w:rPr>
            </w:pPr>
          </w:p>
        </w:tc>
      </w:tr>
      <w:tr w:rsidR="00A12328" w:rsidRPr="00FD693B" w14:paraId="12F15A4F" w14:textId="77777777" w:rsidTr="00A12328">
        <w:trPr>
          <w:trHeight w:val="300"/>
          <w:ins w:id="5657" w:author="Jillian Carson-Jackson" w:date="2017-06-15T19:21:00Z"/>
        </w:trPr>
        <w:tc>
          <w:tcPr>
            <w:tcW w:w="352" w:type="pct"/>
            <w:shd w:val="clear" w:color="auto" w:fill="auto"/>
            <w:noWrap/>
            <w:vAlign w:val="bottom"/>
          </w:tcPr>
          <w:p w14:paraId="2FA69CA9" w14:textId="77777777" w:rsidR="00FD693B" w:rsidRPr="00FD693B" w:rsidRDefault="00FD693B" w:rsidP="00B666DF">
            <w:pPr>
              <w:pStyle w:val="Tabletext"/>
              <w:rPr>
                <w:ins w:id="5658" w:author="Jillian Carson-Jackson" w:date="2017-06-15T19:21:00Z"/>
                <w:lang w:eastAsia="ja-JP"/>
              </w:rPr>
            </w:pPr>
            <w:ins w:id="5659" w:author="Jillian Carson-Jackson" w:date="2017-06-15T19:21:00Z">
              <w:r w:rsidRPr="00FD693B">
                <w:rPr>
                  <w:lang w:eastAsia="ja-JP"/>
                </w:rPr>
                <w:t>1</w:t>
              </w:r>
            </w:ins>
          </w:p>
        </w:tc>
        <w:tc>
          <w:tcPr>
            <w:tcW w:w="496" w:type="pct"/>
            <w:shd w:val="clear" w:color="auto" w:fill="auto"/>
            <w:noWrap/>
            <w:vAlign w:val="bottom"/>
          </w:tcPr>
          <w:p w14:paraId="25D4C681" w14:textId="77777777" w:rsidR="00FD693B" w:rsidRPr="00FD693B" w:rsidRDefault="00FD693B" w:rsidP="00B666DF">
            <w:pPr>
              <w:pStyle w:val="Tabletext"/>
              <w:rPr>
                <w:ins w:id="5660" w:author="Jillian Carson-Jackson" w:date="2017-06-15T19:21:00Z"/>
                <w:lang w:eastAsia="ja-JP"/>
              </w:rPr>
            </w:pPr>
            <w:ins w:id="5661" w:author="Jillian Carson-Jackson" w:date="2017-06-15T19:21:00Z">
              <w:r w:rsidRPr="00FD693B">
                <w:rPr>
                  <w:lang w:eastAsia="ja-JP"/>
                </w:rPr>
                <w:t>091</w:t>
              </w:r>
            </w:ins>
          </w:p>
        </w:tc>
        <w:tc>
          <w:tcPr>
            <w:tcW w:w="459" w:type="pct"/>
            <w:shd w:val="clear" w:color="auto" w:fill="auto"/>
            <w:noWrap/>
            <w:vAlign w:val="bottom"/>
          </w:tcPr>
          <w:p w14:paraId="6ED004CC" w14:textId="77777777" w:rsidR="00FD693B" w:rsidRPr="00FD693B" w:rsidRDefault="00FD693B" w:rsidP="00B666DF">
            <w:pPr>
              <w:pStyle w:val="Tabletext"/>
              <w:rPr>
                <w:ins w:id="5662" w:author="Jillian Carson-Jackson" w:date="2017-06-15T19:21:00Z"/>
                <w:lang w:eastAsia="ja-JP"/>
              </w:rPr>
            </w:pPr>
            <w:ins w:id="5663" w:author="Jillian Carson-Jackson" w:date="2017-06-15T19:21:00Z">
              <w:r w:rsidRPr="00FD693B">
                <w:rPr>
                  <w:lang w:eastAsia="ja-JP"/>
                </w:rPr>
                <w:t>1</w:t>
              </w:r>
            </w:ins>
          </w:p>
        </w:tc>
        <w:tc>
          <w:tcPr>
            <w:tcW w:w="1304" w:type="pct"/>
            <w:shd w:val="clear" w:color="auto" w:fill="auto"/>
            <w:noWrap/>
            <w:vAlign w:val="bottom"/>
          </w:tcPr>
          <w:p w14:paraId="3D550051" w14:textId="77777777" w:rsidR="00FD693B" w:rsidRPr="00FD693B" w:rsidRDefault="00FD693B" w:rsidP="00B666DF">
            <w:pPr>
              <w:pStyle w:val="Tabletext"/>
              <w:rPr>
                <w:ins w:id="5664" w:author="Jillian Carson-Jackson" w:date="2017-06-15T19:21:00Z"/>
                <w:lang w:eastAsia="ja-JP"/>
              </w:rPr>
            </w:pPr>
            <w:ins w:id="5665" w:author="Jillian Carson-Jackson" w:date="2017-06-15T19:21:00Z">
              <w:r w:rsidRPr="00FD693B">
                <w:rPr>
                  <w:lang w:eastAsia="ja-JP"/>
                </w:rPr>
                <w:t>Type</w:t>
              </w:r>
            </w:ins>
          </w:p>
        </w:tc>
        <w:tc>
          <w:tcPr>
            <w:tcW w:w="2389" w:type="pct"/>
            <w:shd w:val="clear" w:color="auto" w:fill="auto"/>
            <w:noWrap/>
            <w:vAlign w:val="bottom"/>
          </w:tcPr>
          <w:p w14:paraId="00FA0729" w14:textId="77777777" w:rsidR="00FD693B" w:rsidRPr="00FD693B" w:rsidRDefault="00FD693B" w:rsidP="00B666DF">
            <w:pPr>
              <w:pStyle w:val="Tabletext"/>
              <w:rPr>
                <w:ins w:id="5666" w:author="Jillian Carson-Jackson" w:date="2017-06-15T19:21:00Z"/>
                <w:lang w:eastAsia="ja-JP"/>
              </w:rPr>
            </w:pPr>
          </w:p>
        </w:tc>
      </w:tr>
      <w:tr w:rsidR="00A12328" w:rsidRPr="00FD693B" w14:paraId="057A14E0" w14:textId="77777777" w:rsidTr="00A12328">
        <w:trPr>
          <w:trHeight w:val="300"/>
          <w:ins w:id="5667" w:author="Jillian Carson-Jackson" w:date="2017-06-15T19:21:00Z"/>
        </w:trPr>
        <w:tc>
          <w:tcPr>
            <w:tcW w:w="352" w:type="pct"/>
            <w:shd w:val="clear" w:color="auto" w:fill="auto"/>
            <w:noWrap/>
            <w:vAlign w:val="bottom"/>
          </w:tcPr>
          <w:p w14:paraId="502234D5" w14:textId="77777777" w:rsidR="00FD693B" w:rsidRPr="00FD693B" w:rsidRDefault="00FD693B" w:rsidP="00B666DF">
            <w:pPr>
              <w:pStyle w:val="Tabletext"/>
              <w:rPr>
                <w:ins w:id="5668" w:author="Jillian Carson-Jackson" w:date="2017-06-15T19:21:00Z"/>
                <w:lang w:eastAsia="ja-JP"/>
              </w:rPr>
            </w:pPr>
            <w:ins w:id="5669" w:author="Jillian Carson-Jackson" w:date="2017-06-15T19:21:00Z">
              <w:r w:rsidRPr="00FD693B">
                <w:rPr>
                  <w:lang w:eastAsia="ja-JP"/>
                </w:rPr>
                <w:t>2</w:t>
              </w:r>
            </w:ins>
          </w:p>
        </w:tc>
        <w:tc>
          <w:tcPr>
            <w:tcW w:w="496" w:type="pct"/>
            <w:shd w:val="clear" w:color="auto" w:fill="auto"/>
            <w:noWrap/>
            <w:vAlign w:val="bottom"/>
          </w:tcPr>
          <w:p w14:paraId="4B51B432" w14:textId="77777777" w:rsidR="00FD693B" w:rsidRPr="00FD693B" w:rsidRDefault="00FD693B" w:rsidP="00B666DF">
            <w:pPr>
              <w:pStyle w:val="Tabletext"/>
              <w:rPr>
                <w:ins w:id="5670" w:author="Jillian Carson-Jackson" w:date="2017-06-15T19:21:00Z"/>
                <w:lang w:eastAsia="ja-JP"/>
              </w:rPr>
            </w:pPr>
            <w:ins w:id="5671" w:author="Jillian Carson-Jackson" w:date="2017-06-15T19:21:00Z">
              <w:r w:rsidRPr="00FD693B">
                <w:rPr>
                  <w:lang w:eastAsia="ja-JP"/>
                </w:rPr>
                <w:t>0 to 2</w:t>
              </w:r>
              <w:r w:rsidRPr="00FD693B">
                <w:rPr>
                  <w:vertAlign w:val="superscript"/>
                  <w:lang w:eastAsia="ja-JP"/>
                </w:rPr>
                <w:t>16</w:t>
              </w:r>
              <w:r w:rsidRPr="00FD693B">
                <w:rPr>
                  <w:lang w:eastAsia="ja-JP"/>
                </w:rPr>
                <w:t>-1</w:t>
              </w:r>
            </w:ins>
          </w:p>
        </w:tc>
        <w:tc>
          <w:tcPr>
            <w:tcW w:w="459" w:type="pct"/>
            <w:shd w:val="clear" w:color="auto" w:fill="auto"/>
            <w:noWrap/>
            <w:vAlign w:val="bottom"/>
          </w:tcPr>
          <w:p w14:paraId="187AB809" w14:textId="77777777" w:rsidR="00FD693B" w:rsidRPr="00FD693B" w:rsidRDefault="00FD693B" w:rsidP="00B666DF">
            <w:pPr>
              <w:pStyle w:val="Tabletext"/>
              <w:rPr>
                <w:ins w:id="5672" w:author="Jillian Carson-Jackson" w:date="2017-06-15T19:21:00Z"/>
                <w:lang w:eastAsia="ja-JP"/>
              </w:rPr>
            </w:pPr>
            <w:ins w:id="5673" w:author="Jillian Carson-Jackson" w:date="2017-06-15T19:21:00Z">
              <w:r w:rsidRPr="00FD693B">
                <w:rPr>
                  <w:lang w:eastAsia="ja-JP"/>
                </w:rPr>
                <w:t>2</w:t>
              </w:r>
            </w:ins>
          </w:p>
        </w:tc>
        <w:tc>
          <w:tcPr>
            <w:tcW w:w="1304" w:type="pct"/>
            <w:shd w:val="clear" w:color="auto" w:fill="auto"/>
            <w:noWrap/>
            <w:vAlign w:val="bottom"/>
          </w:tcPr>
          <w:p w14:paraId="36F2EAE4" w14:textId="77777777" w:rsidR="00FD693B" w:rsidRPr="00FD693B" w:rsidRDefault="00FD693B" w:rsidP="00B666DF">
            <w:pPr>
              <w:pStyle w:val="Tabletext"/>
              <w:rPr>
                <w:ins w:id="5674" w:author="Jillian Carson-Jackson" w:date="2017-06-15T19:21:00Z"/>
                <w:lang w:eastAsia="ja-JP"/>
              </w:rPr>
            </w:pPr>
            <w:ins w:id="5675" w:author="Jillian Carson-Jackson" w:date="2017-06-15T19:21:00Z">
              <w:r w:rsidRPr="00FD693B">
                <w:rPr>
                  <w:lang w:eastAsia="ja-JP"/>
                </w:rPr>
                <w:t>Length</w:t>
              </w:r>
            </w:ins>
          </w:p>
        </w:tc>
        <w:tc>
          <w:tcPr>
            <w:tcW w:w="2389" w:type="pct"/>
            <w:shd w:val="clear" w:color="auto" w:fill="auto"/>
            <w:noWrap/>
            <w:vAlign w:val="bottom"/>
          </w:tcPr>
          <w:p w14:paraId="2029FA75" w14:textId="77777777" w:rsidR="00FD693B" w:rsidRPr="00FD693B" w:rsidRDefault="00FD693B" w:rsidP="00B666DF">
            <w:pPr>
              <w:pStyle w:val="Tabletext"/>
              <w:rPr>
                <w:ins w:id="5676" w:author="Jillian Carson-Jackson" w:date="2017-06-15T19:21:00Z"/>
                <w:lang w:eastAsia="ja-JP"/>
              </w:rPr>
            </w:pPr>
          </w:p>
        </w:tc>
      </w:tr>
      <w:tr w:rsidR="00A12328" w:rsidRPr="00FD693B" w14:paraId="62F663F7" w14:textId="77777777" w:rsidTr="00A12328">
        <w:trPr>
          <w:trHeight w:val="300"/>
          <w:ins w:id="5677" w:author="Jillian Carson-Jackson" w:date="2017-06-15T19:21:00Z"/>
        </w:trPr>
        <w:tc>
          <w:tcPr>
            <w:tcW w:w="352" w:type="pct"/>
            <w:shd w:val="clear" w:color="auto" w:fill="auto"/>
            <w:noWrap/>
            <w:vAlign w:val="bottom"/>
          </w:tcPr>
          <w:p w14:paraId="377F9BF5" w14:textId="77777777" w:rsidR="00FD693B" w:rsidRPr="00FD693B" w:rsidRDefault="00FD693B" w:rsidP="00B666DF">
            <w:pPr>
              <w:pStyle w:val="Tabletext"/>
              <w:rPr>
                <w:ins w:id="5678" w:author="Jillian Carson-Jackson" w:date="2017-06-15T19:21:00Z"/>
                <w:lang w:eastAsia="ja-JP"/>
              </w:rPr>
            </w:pPr>
            <w:ins w:id="5679" w:author="Jillian Carson-Jackson" w:date="2017-06-15T19:21:00Z">
              <w:r w:rsidRPr="00FD693B">
                <w:rPr>
                  <w:lang w:eastAsia="ja-JP"/>
                </w:rPr>
                <w:t>3</w:t>
              </w:r>
            </w:ins>
          </w:p>
        </w:tc>
        <w:tc>
          <w:tcPr>
            <w:tcW w:w="496" w:type="pct"/>
            <w:shd w:val="clear" w:color="auto" w:fill="auto"/>
            <w:noWrap/>
            <w:vAlign w:val="bottom"/>
          </w:tcPr>
          <w:p w14:paraId="358EE3E4" w14:textId="77777777" w:rsidR="00FD693B" w:rsidRPr="00FD693B" w:rsidRDefault="00FD693B" w:rsidP="00B666DF">
            <w:pPr>
              <w:pStyle w:val="Tabletext"/>
              <w:rPr>
                <w:ins w:id="5680" w:author="Jillian Carson-Jackson" w:date="2017-06-15T19:21:00Z"/>
                <w:lang w:eastAsia="ja-JP"/>
              </w:rPr>
            </w:pPr>
            <w:ins w:id="5681"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45C96C28" w14:textId="77777777" w:rsidR="00FD693B" w:rsidRPr="00FD693B" w:rsidRDefault="00FD693B" w:rsidP="00B666DF">
            <w:pPr>
              <w:pStyle w:val="Tabletext"/>
              <w:rPr>
                <w:ins w:id="5682" w:author="Jillian Carson-Jackson" w:date="2017-06-15T19:21:00Z"/>
                <w:lang w:eastAsia="ja-JP"/>
              </w:rPr>
            </w:pPr>
            <w:ins w:id="5683" w:author="Jillian Carson-Jackson" w:date="2017-06-15T19:21:00Z">
              <w:r w:rsidRPr="00FD693B">
                <w:rPr>
                  <w:lang w:eastAsia="ja-JP"/>
                </w:rPr>
                <w:t>4</w:t>
              </w:r>
            </w:ins>
          </w:p>
        </w:tc>
        <w:tc>
          <w:tcPr>
            <w:tcW w:w="1304" w:type="pct"/>
            <w:shd w:val="clear" w:color="auto" w:fill="auto"/>
            <w:noWrap/>
            <w:vAlign w:val="bottom"/>
          </w:tcPr>
          <w:p w14:paraId="5B471B90" w14:textId="77777777" w:rsidR="00FD693B" w:rsidRPr="00FD693B" w:rsidRDefault="00FD693B" w:rsidP="00B666DF">
            <w:pPr>
              <w:pStyle w:val="Tabletext"/>
              <w:rPr>
                <w:ins w:id="5684" w:author="Jillian Carson-Jackson" w:date="2017-06-15T19:21:00Z"/>
                <w:lang w:eastAsia="ja-JP"/>
              </w:rPr>
            </w:pPr>
            <w:ins w:id="5685" w:author="Jillian Carson-Jackson" w:date="2017-06-15T19:21:00Z">
              <w:r w:rsidRPr="00FD693B">
                <w:rPr>
                  <w:lang w:eastAsia="ja-JP"/>
                </w:rPr>
                <w:t>Ship ID</w:t>
              </w:r>
            </w:ins>
          </w:p>
        </w:tc>
        <w:tc>
          <w:tcPr>
            <w:tcW w:w="2389" w:type="pct"/>
            <w:shd w:val="clear" w:color="auto" w:fill="auto"/>
            <w:noWrap/>
            <w:vAlign w:val="bottom"/>
          </w:tcPr>
          <w:p w14:paraId="51F945C4" w14:textId="77777777" w:rsidR="00FD693B" w:rsidRPr="00FD693B" w:rsidRDefault="00FD693B" w:rsidP="00B666DF">
            <w:pPr>
              <w:pStyle w:val="Tabletext"/>
              <w:rPr>
                <w:ins w:id="5686" w:author="Jillian Carson-Jackson" w:date="2017-06-15T19:21:00Z"/>
                <w:lang w:eastAsia="ja-JP"/>
              </w:rPr>
            </w:pPr>
          </w:p>
        </w:tc>
      </w:tr>
      <w:tr w:rsidR="00A12328" w:rsidRPr="00FD693B" w14:paraId="07CBE8C4" w14:textId="77777777" w:rsidTr="00A12328">
        <w:trPr>
          <w:trHeight w:val="300"/>
          <w:ins w:id="5687" w:author="Jillian Carson-Jackson" w:date="2017-06-15T19:21:00Z"/>
        </w:trPr>
        <w:tc>
          <w:tcPr>
            <w:tcW w:w="352" w:type="pct"/>
            <w:shd w:val="clear" w:color="auto" w:fill="auto"/>
            <w:noWrap/>
            <w:vAlign w:val="bottom"/>
          </w:tcPr>
          <w:p w14:paraId="2165ECEC" w14:textId="77777777" w:rsidR="00FD693B" w:rsidRPr="00FD693B" w:rsidRDefault="00FD693B" w:rsidP="00B666DF">
            <w:pPr>
              <w:pStyle w:val="Tabletext"/>
              <w:rPr>
                <w:ins w:id="5688" w:author="Jillian Carson-Jackson" w:date="2017-06-15T19:21:00Z"/>
                <w:lang w:eastAsia="ja-JP"/>
              </w:rPr>
            </w:pPr>
            <w:ins w:id="5689" w:author="Jillian Carson-Jackson" w:date="2017-06-15T19:21:00Z">
              <w:r w:rsidRPr="00FD693B">
                <w:rPr>
                  <w:lang w:eastAsia="ja-JP"/>
                </w:rPr>
                <w:t>4</w:t>
              </w:r>
            </w:ins>
          </w:p>
        </w:tc>
        <w:tc>
          <w:tcPr>
            <w:tcW w:w="496" w:type="pct"/>
            <w:shd w:val="clear" w:color="auto" w:fill="auto"/>
            <w:noWrap/>
            <w:vAlign w:val="bottom"/>
          </w:tcPr>
          <w:p w14:paraId="5E3EECAE" w14:textId="77777777" w:rsidR="00FD693B" w:rsidRPr="00FD693B" w:rsidRDefault="00FD693B" w:rsidP="00B666DF">
            <w:pPr>
              <w:pStyle w:val="Tabletext"/>
              <w:rPr>
                <w:ins w:id="5690" w:author="Jillian Carson-Jackson" w:date="2017-06-15T19:21:00Z"/>
                <w:lang w:eastAsia="ja-JP"/>
              </w:rPr>
            </w:pPr>
            <w:ins w:id="5691" w:author="Jillian Carson-Jackson" w:date="2017-06-15T19:21:00Z">
              <w:r w:rsidRPr="00FD693B">
                <w:rPr>
                  <w:lang w:eastAsia="ja-JP"/>
                </w:rPr>
                <w:t>0-255</w:t>
              </w:r>
            </w:ins>
          </w:p>
        </w:tc>
        <w:tc>
          <w:tcPr>
            <w:tcW w:w="459" w:type="pct"/>
            <w:shd w:val="clear" w:color="auto" w:fill="auto"/>
            <w:noWrap/>
            <w:vAlign w:val="bottom"/>
          </w:tcPr>
          <w:p w14:paraId="2F0AABF9" w14:textId="77777777" w:rsidR="00FD693B" w:rsidRPr="00FD693B" w:rsidRDefault="00FD693B" w:rsidP="00B666DF">
            <w:pPr>
              <w:pStyle w:val="Tabletext"/>
              <w:rPr>
                <w:ins w:id="5692" w:author="Jillian Carson-Jackson" w:date="2017-06-15T19:21:00Z"/>
                <w:lang w:eastAsia="ja-JP"/>
              </w:rPr>
            </w:pPr>
            <w:ins w:id="5693" w:author="Jillian Carson-Jackson" w:date="2017-06-15T19:21:00Z">
              <w:r w:rsidRPr="00FD693B">
                <w:rPr>
                  <w:lang w:eastAsia="ja-JP"/>
                </w:rPr>
                <w:t>1</w:t>
              </w:r>
            </w:ins>
          </w:p>
        </w:tc>
        <w:tc>
          <w:tcPr>
            <w:tcW w:w="1304" w:type="pct"/>
            <w:shd w:val="clear" w:color="auto" w:fill="auto"/>
            <w:noWrap/>
            <w:vAlign w:val="bottom"/>
          </w:tcPr>
          <w:p w14:paraId="4774445A" w14:textId="77777777" w:rsidR="00FD693B" w:rsidRPr="00FD693B" w:rsidRDefault="00FD693B" w:rsidP="00B666DF">
            <w:pPr>
              <w:pStyle w:val="Tabletext"/>
              <w:rPr>
                <w:ins w:id="5694" w:author="Jillian Carson-Jackson" w:date="2017-06-15T19:21:00Z"/>
                <w:lang w:eastAsia="ja-JP"/>
              </w:rPr>
            </w:pPr>
            <w:ins w:id="5695" w:author="Jillian Carson-Jackson" w:date="2017-06-15T19:21:00Z">
              <w:r w:rsidRPr="00FD693B">
                <w:rPr>
                  <w:lang w:eastAsia="ja-JP"/>
                </w:rPr>
                <w:t>Session ID</w:t>
              </w:r>
            </w:ins>
          </w:p>
        </w:tc>
        <w:tc>
          <w:tcPr>
            <w:tcW w:w="2389" w:type="pct"/>
            <w:shd w:val="clear" w:color="auto" w:fill="auto"/>
            <w:noWrap/>
            <w:vAlign w:val="bottom"/>
          </w:tcPr>
          <w:p w14:paraId="526F02D1" w14:textId="77777777" w:rsidR="00FD693B" w:rsidRPr="00FD693B" w:rsidRDefault="00FD693B" w:rsidP="00B666DF">
            <w:pPr>
              <w:pStyle w:val="Tabletext"/>
              <w:rPr>
                <w:ins w:id="5696" w:author="Jillian Carson-Jackson" w:date="2017-06-15T19:21:00Z"/>
                <w:lang w:eastAsia="ja-JP"/>
              </w:rPr>
            </w:pPr>
          </w:p>
        </w:tc>
      </w:tr>
      <w:tr w:rsidR="00A12328" w:rsidRPr="00FD693B" w14:paraId="637DBE90" w14:textId="77777777" w:rsidTr="00A12328">
        <w:trPr>
          <w:trHeight w:val="300"/>
          <w:ins w:id="5697" w:author="Jillian Carson-Jackson" w:date="2017-06-15T19:21:00Z"/>
        </w:trPr>
        <w:tc>
          <w:tcPr>
            <w:tcW w:w="352" w:type="pct"/>
            <w:shd w:val="clear" w:color="auto" w:fill="auto"/>
            <w:noWrap/>
            <w:vAlign w:val="bottom"/>
          </w:tcPr>
          <w:p w14:paraId="34AD5CB4" w14:textId="77777777" w:rsidR="00FD693B" w:rsidRPr="00FD693B" w:rsidRDefault="00FD693B" w:rsidP="00B666DF">
            <w:pPr>
              <w:pStyle w:val="Tabletext"/>
              <w:rPr>
                <w:ins w:id="5698" w:author="Jillian Carson-Jackson" w:date="2017-06-15T19:21:00Z"/>
                <w:lang w:eastAsia="ja-JP"/>
              </w:rPr>
            </w:pPr>
            <w:ins w:id="5699" w:author="Jillian Carson-Jackson" w:date="2017-06-15T19:21:00Z">
              <w:r w:rsidRPr="00FD693B">
                <w:rPr>
                  <w:lang w:eastAsia="ja-JP"/>
                </w:rPr>
                <w:t>5</w:t>
              </w:r>
            </w:ins>
          </w:p>
        </w:tc>
        <w:tc>
          <w:tcPr>
            <w:tcW w:w="496" w:type="pct"/>
            <w:shd w:val="clear" w:color="auto" w:fill="auto"/>
            <w:noWrap/>
            <w:vAlign w:val="bottom"/>
          </w:tcPr>
          <w:p w14:paraId="79CA3363" w14:textId="77777777" w:rsidR="00FD693B" w:rsidRPr="00FD693B" w:rsidRDefault="00FD693B" w:rsidP="00B666DF">
            <w:pPr>
              <w:pStyle w:val="Tabletext"/>
              <w:rPr>
                <w:ins w:id="5700" w:author="Jillian Carson-Jackson" w:date="2017-06-15T19:21:00Z"/>
                <w:lang w:eastAsia="ja-JP"/>
              </w:rPr>
            </w:pPr>
            <w:ins w:id="5701"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5D22608A" w14:textId="77777777" w:rsidR="00FD693B" w:rsidRPr="00FD693B" w:rsidRDefault="00FD693B" w:rsidP="00B666DF">
            <w:pPr>
              <w:pStyle w:val="Tabletext"/>
              <w:rPr>
                <w:ins w:id="5702" w:author="Jillian Carson-Jackson" w:date="2017-06-15T19:21:00Z"/>
                <w:lang w:eastAsia="ja-JP"/>
              </w:rPr>
            </w:pPr>
            <w:ins w:id="5703" w:author="Jillian Carson-Jackson" w:date="2017-06-15T19:21:00Z">
              <w:r w:rsidRPr="00FD693B">
                <w:rPr>
                  <w:lang w:eastAsia="ja-JP"/>
                </w:rPr>
                <w:t>4</w:t>
              </w:r>
            </w:ins>
          </w:p>
        </w:tc>
        <w:tc>
          <w:tcPr>
            <w:tcW w:w="1304" w:type="pct"/>
            <w:shd w:val="clear" w:color="auto" w:fill="auto"/>
            <w:noWrap/>
            <w:vAlign w:val="bottom"/>
          </w:tcPr>
          <w:p w14:paraId="0ADE667A" w14:textId="77777777" w:rsidR="00FD693B" w:rsidRPr="00FD693B" w:rsidRDefault="00FD693B" w:rsidP="00B666DF">
            <w:pPr>
              <w:pStyle w:val="Tabletext"/>
              <w:rPr>
                <w:ins w:id="5704" w:author="Jillian Carson-Jackson" w:date="2017-06-15T19:21:00Z"/>
                <w:lang w:eastAsia="ja-JP"/>
              </w:rPr>
            </w:pPr>
            <w:ins w:id="5705" w:author="Jillian Carson-Jackson" w:date="2017-06-15T19:21:00Z">
              <w:r w:rsidRPr="00FD693B">
                <w:rPr>
                  <w:lang w:eastAsia="ja-JP"/>
                </w:rPr>
                <w:t>Terminal capabilities</w:t>
              </w:r>
            </w:ins>
          </w:p>
        </w:tc>
        <w:tc>
          <w:tcPr>
            <w:tcW w:w="2389" w:type="pct"/>
            <w:shd w:val="clear" w:color="auto" w:fill="auto"/>
            <w:noWrap/>
            <w:vAlign w:val="bottom"/>
          </w:tcPr>
          <w:p w14:paraId="110E0FB8" w14:textId="77777777" w:rsidR="00FD693B" w:rsidRPr="00FD693B" w:rsidRDefault="00FD693B" w:rsidP="00B666DF">
            <w:pPr>
              <w:pStyle w:val="Tabletext"/>
              <w:rPr>
                <w:ins w:id="5706" w:author="Jillian Carson-Jackson" w:date="2017-06-15T19:21:00Z"/>
                <w:lang w:eastAsia="ja-JP"/>
              </w:rPr>
            </w:pPr>
          </w:p>
        </w:tc>
      </w:tr>
      <w:tr w:rsidR="00A12328" w:rsidRPr="007E01C5" w14:paraId="50F62BEF" w14:textId="77777777" w:rsidTr="00A12328">
        <w:trPr>
          <w:trHeight w:val="300"/>
          <w:ins w:id="5707" w:author="Jillian Carson-Jackson" w:date="2017-06-15T19:21:00Z"/>
        </w:trPr>
        <w:tc>
          <w:tcPr>
            <w:tcW w:w="352" w:type="pct"/>
            <w:shd w:val="clear" w:color="auto" w:fill="auto"/>
            <w:noWrap/>
            <w:vAlign w:val="bottom"/>
          </w:tcPr>
          <w:p w14:paraId="6A048768" w14:textId="77777777" w:rsidR="00FD693B" w:rsidRPr="00FD693B" w:rsidRDefault="00FD693B" w:rsidP="00B666DF">
            <w:pPr>
              <w:pStyle w:val="Tabletext"/>
              <w:rPr>
                <w:ins w:id="5708" w:author="Jillian Carson-Jackson" w:date="2017-06-15T19:21:00Z"/>
                <w:lang w:eastAsia="ja-JP"/>
              </w:rPr>
            </w:pPr>
            <w:ins w:id="5709" w:author="Jillian Carson-Jackson" w:date="2017-06-15T19:21:00Z">
              <w:r w:rsidRPr="00FD693B">
                <w:rPr>
                  <w:lang w:eastAsia="ja-JP"/>
                </w:rPr>
                <w:t>6</w:t>
              </w:r>
            </w:ins>
          </w:p>
        </w:tc>
        <w:tc>
          <w:tcPr>
            <w:tcW w:w="496" w:type="pct"/>
            <w:shd w:val="clear" w:color="auto" w:fill="auto"/>
            <w:noWrap/>
            <w:vAlign w:val="bottom"/>
          </w:tcPr>
          <w:p w14:paraId="4ACB8C9A" w14:textId="77777777" w:rsidR="00FD693B" w:rsidRPr="00FD693B" w:rsidRDefault="00FD693B" w:rsidP="00B666DF">
            <w:pPr>
              <w:pStyle w:val="Tabletext"/>
              <w:rPr>
                <w:ins w:id="5710" w:author="Jillian Carson-Jackson" w:date="2017-06-15T19:21:00Z"/>
                <w:lang w:eastAsia="ja-JP"/>
              </w:rPr>
            </w:pPr>
            <w:ins w:id="5711" w:author="Jillian Carson-Jackson" w:date="2017-06-15T19:21:00Z">
              <w:r w:rsidRPr="00FD693B">
                <w:rPr>
                  <w:lang w:eastAsia="ja-JP"/>
                </w:rPr>
                <w:t>0 to 2</w:t>
              </w:r>
              <w:r w:rsidRPr="00FD693B">
                <w:rPr>
                  <w:vertAlign w:val="superscript"/>
                  <w:lang w:eastAsia="ja-JP"/>
                </w:rPr>
                <w:t>24</w:t>
              </w:r>
              <w:r w:rsidRPr="00FD693B">
                <w:rPr>
                  <w:lang w:eastAsia="ja-JP"/>
                </w:rPr>
                <w:t>-1</w:t>
              </w:r>
            </w:ins>
          </w:p>
        </w:tc>
        <w:tc>
          <w:tcPr>
            <w:tcW w:w="459" w:type="pct"/>
            <w:shd w:val="clear" w:color="auto" w:fill="auto"/>
            <w:noWrap/>
            <w:vAlign w:val="bottom"/>
          </w:tcPr>
          <w:p w14:paraId="7DDDD864" w14:textId="77777777" w:rsidR="00FD693B" w:rsidRPr="00FD693B" w:rsidRDefault="00FD693B" w:rsidP="00B666DF">
            <w:pPr>
              <w:pStyle w:val="Tabletext"/>
              <w:rPr>
                <w:ins w:id="5712" w:author="Jillian Carson-Jackson" w:date="2017-06-15T19:21:00Z"/>
                <w:lang w:eastAsia="ja-JP"/>
              </w:rPr>
            </w:pPr>
            <w:ins w:id="5713" w:author="Jillian Carson-Jackson" w:date="2017-06-15T19:21:00Z">
              <w:r w:rsidRPr="00FD693B">
                <w:rPr>
                  <w:lang w:eastAsia="ja-JP"/>
                </w:rPr>
                <w:t>3</w:t>
              </w:r>
            </w:ins>
          </w:p>
        </w:tc>
        <w:tc>
          <w:tcPr>
            <w:tcW w:w="1304" w:type="pct"/>
            <w:shd w:val="clear" w:color="auto" w:fill="auto"/>
            <w:noWrap/>
            <w:vAlign w:val="bottom"/>
          </w:tcPr>
          <w:p w14:paraId="42C37C79" w14:textId="77777777" w:rsidR="00FD693B" w:rsidRPr="00FD693B" w:rsidRDefault="00FD693B" w:rsidP="00B666DF">
            <w:pPr>
              <w:pStyle w:val="Tabletext"/>
              <w:rPr>
                <w:ins w:id="5714" w:author="Jillian Carson-Jackson" w:date="2017-06-15T19:21:00Z"/>
                <w:lang w:eastAsia="ja-JP"/>
              </w:rPr>
            </w:pPr>
            <w:commentRangeStart w:id="5715"/>
            <w:ins w:id="5716" w:author="Jillian Carson-Jackson" w:date="2017-06-15T19:21:00Z">
              <w:r w:rsidRPr="00FD693B">
                <w:rPr>
                  <w:lang w:eastAsia="ja-JP"/>
                </w:rPr>
                <w:t xml:space="preserve">Coarse latitude, +/- 90 </w:t>
              </w:r>
              <w:commentRangeEnd w:id="5715"/>
              <w:r w:rsidRPr="00FD693B">
                <w:rPr>
                  <w:sz w:val="16"/>
                  <w:szCs w:val="16"/>
                  <w:lang w:val="fi-FI" w:eastAsia="ja-JP"/>
                </w:rPr>
                <w:commentReference w:id="5715"/>
              </w:r>
              <w:r w:rsidRPr="00FD693B">
                <w:rPr>
                  <w:lang w:eastAsia="ja-JP"/>
                </w:rPr>
                <w:t>degrees N, 2s complement 1/10</w:t>
              </w:r>
              <w:r w:rsidRPr="00FD693B">
                <w:rPr>
                  <w:vertAlign w:val="superscript"/>
                  <w:lang w:eastAsia="ja-JP"/>
                </w:rPr>
                <w:t>th</w:t>
              </w:r>
              <w:r w:rsidRPr="00FD693B">
                <w:rPr>
                  <w:lang w:eastAsia="ja-JP"/>
                </w:rPr>
                <w:t xml:space="preserve"> minute resolution, relative the service area NW corner</w:t>
              </w:r>
            </w:ins>
          </w:p>
        </w:tc>
        <w:tc>
          <w:tcPr>
            <w:tcW w:w="2389" w:type="pct"/>
            <w:shd w:val="clear" w:color="auto" w:fill="auto"/>
            <w:noWrap/>
            <w:vAlign w:val="bottom"/>
          </w:tcPr>
          <w:p w14:paraId="608B0971" w14:textId="77777777" w:rsidR="00FD693B" w:rsidRPr="00FD693B" w:rsidRDefault="00FD693B" w:rsidP="00B666DF">
            <w:pPr>
              <w:pStyle w:val="Tabletext"/>
              <w:rPr>
                <w:ins w:id="5717" w:author="Jillian Carson-Jackson" w:date="2017-06-15T19:21:00Z"/>
                <w:lang w:eastAsia="ja-JP"/>
              </w:rPr>
            </w:pPr>
          </w:p>
        </w:tc>
      </w:tr>
      <w:tr w:rsidR="00A12328" w:rsidRPr="007E01C5" w14:paraId="3218A173" w14:textId="77777777" w:rsidTr="00A12328">
        <w:trPr>
          <w:trHeight w:val="300"/>
          <w:ins w:id="5718" w:author="Jillian Carson-Jackson" w:date="2017-06-15T19:21:00Z"/>
        </w:trPr>
        <w:tc>
          <w:tcPr>
            <w:tcW w:w="352" w:type="pct"/>
            <w:shd w:val="clear" w:color="auto" w:fill="auto"/>
            <w:noWrap/>
            <w:vAlign w:val="bottom"/>
          </w:tcPr>
          <w:p w14:paraId="0F0061A5" w14:textId="77777777" w:rsidR="00FD693B" w:rsidRPr="00FD693B" w:rsidRDefault="00FD693B" w:rsidP="00B666DF">
            <w:pPr>
              <w:pStyle w:val="Tabletext"/>
              <w:rPr>
                <w:ins w:id="5719" w:author="Jillian Carson-Jackson" w:date="2017-06-15T19:21:00Z"/>
                <w:lang w:eastAsia="ja-JP"/>
              </w:rPr>
            </w:pPr>
            <w:ins w:id="5720" w:author="Jillian Carson-Jackson" w:date="2017-06-15T19:21:00Z">
              <w:r w:rsidRPr="00FD693B">
                <w:rPr>
                  <w:lang w:eastAsia="ja-JP"/>
                </w:rPr>
                <w:t>7</w:t>
              </w:r>
            </w:ins>
          </w:p>
        </w:tc>
        <w:tc>
          <w:tcPr>
            <w:tcW w:w="496" w:type="pct"/>
            <w:shd w:val="clear" w:color="auto" w:fill="auto"/>
            <w:noWrap/>
            <w:vAlign w:val="bottom"/>
          </w:tcPr>
          <w:p w14:paraId="1CAEA70C" w14:textId="77777777" w:rsidR="00FD693B" w:rsidRPr="00FD693B" w:rsidRDefault="00FD693B" w:rsidP="00B666DF">
            <w:pPr>
              <w:pStyle w:val="Tabletext"/>
              <w:rPr>
                <w:ins w:id="5721" w:author="Jillian Carson-Jackson" w:date="2017-06-15T19:21:00Z"/>
                <w:lang w:eastAsia="ja-JP"/>
              </w:rPr>
            </w:pPr>
            <w:ins w:id="5722" w:author="Jillian Carson-Jackson" w:date="2017-06-15T19:21:00Z">
              <w:r w:rsidRPr="00FD693B">
                <w:rPr>
                  <w:lang w:eastAsia="ja-JP"/>
                </w:rPr>
                <w:t>0 to 2</w:t>
              </w:r>
              <w:r w:rsidRPr="00FD693B">
                <w:rPr>
                  <w:vertAlign w:val="superscript"/>
                  <w:lang w:eastAsia="ja-JP"/>
                </w:rPr>
                <w:t>24</w:t>
              </w:r>
              <w:r w:rsidRPr="00FD693B">
                <w:rPr>
                  <w:lang w:eastAsia="ja-JP"/>
                </w:rPr>
                <w:t>-1</w:t>
              </w:r>
            </w:ins>
          </w:p>
        </w:tc>
        <w:tc>
          <w:tcPr>
            <w:tcW w:w="459" w:type="pct"/>
            <w:shd w:val="clear" w:color="auto" w:fill="auto"/>
            <w:noWrap/>
            <w:vAlign w:val="bottom"/>
          </w:tcPr>
          <w:p w14:paraId="734B425C" w14:textId="77777777" w:rsidR="00FD693B" w:rsidRPr="00FD693B" w:rsidRDefault="00FD693B" w:rsidP="00B666DF">
            <w:pPr>
              <w:pStyle w:val="Tabletext"/>
              <w:rPr>
                <w:ins w:id="5723" w:author="Jillian Carson-Jackson" w:date="2017-06-15T19:21:00Z"/>
                <w:lang w:eastAsia="ja-JP"/>
              </w:rPr>
            </w:pPr>
            <w:ins w:id="5724" w:author="Jillian Carson-Jackson" w:date="2017-06-15T19:21:00Z">
              <w:r w:rsidRPr="00FD693B">
                <w:rPr>
                  <w:lang w:eastAsia="ja-JP"/>
                </w:rPr>
                <w:t>3</w:t>
              </w:r>
            </w:ins>
          </w:p>
        </w:tc>
        <w:tc>
          <w:tcPr>
            <w:tcW w:w="1304" w:type="pct"/>
            <w:shd w:val="clear" w:color="auto" w:fill="auto"/>
            <w:noWrap/>
            <w:vAlign w:val="bottom"/>
          </w:tcPr>
          <w:p w14:paraId="293DBCCF" w14:textId="77777777" w:rsidR="00FD693B" w:rsidRPr="00FD693B" w:rsidRDefault="00FD693B" w:rsidP="00B666DF">
            <w:pPr>
              <w:pStyle w:val="Tabletext"/>
              <w:rPr>
                <w:ins w:id="5725" w:author="Jillian Carson-Jackson" w:date="2017-06-15T19:21:00Z"/>
                <w:lang w:eastAsia="ja-JP"/>
              </w:rPr>
            </w:pPr>
            <w:commentRangeStart w:id="5726"/>
            <w:ins w:id="5727" w:author="Jillian Carson-Jackson" w:date="2017-06-15T19:21:00Z">
              <w:r w:rsidRPr="00FD693B">
                <w:rPr>
                  <w:lang w:eastAsia="ja-JP"/>
                </w:rPr>
                <w:t xml:space="preserve">Coarse longitude, +/- 180 </w:t>
              </w:r>
              <w:commentRangeEnd w:id="5726"/>
              <w:r w:rsidRPr="00FD693B">
                <w:rPr>
                  <w:sz w:val="16"/>
                  <w:szCs w:val="16"/>
                  <w:lang w:val="fi-FI" w:eastAsia="ja-JP"/>
                </w:rPr>
                <w:commentReference w:id="5726"/>
              </w:r>
              <w:r w:rsidRPr="00FD693B">
                <w:rPr>
                  <w:lang w:eastAsia="ja-JP"/>
                </w:rPr>
                <w:t>degrees E, 2s complement, 1/10</w:t>
              </w:r>
              <w:r w:rsidRPr="00FD693B">
                <w:rPr>
                  <w:vertAlign w:val="superscript"/>
                  <w:lang w:eastAsia="ja-JP"/>
                </w:rPr>
                <w:t>th</w:t>
              </w:r>
              <w:r w:rsidRPr="00FD693B">
                <w:rPr>
                  <w:lang w:eastAsia="ja-JP"/>
                </w:rPr>
                <w:t xml:space="preserve"> minute resolution relative to the service area SE corner</w:t>
              </w:r>
            </w:ins>
          </w:p>
        </w:tc>
        <w:tc>
          <w:tcPr>
            <w:tcW w:w="2389" w:type="pct"/>
            <w:shd w:val="clear" w:color="auto" w:fill="auto"/>
            <w:noWrap/>
            <w:vAlign w:val="bottom"/>
          </w:tcPr>
          <w:p w14:paraId="40810E91" w14:textId="77777777" w:rsidR="00FD693B" w:rsidRPr="00FD693B" w:rsidRDefault="00FD693B" w:rsidP="00B666DF">
            <w:pPr>
              <w:pStyle w:val="Tabletext"/>
              <w:rPr>
                <w:ins w:id="5728" w:author="Jillian Carson-Jackson" w:date="2017-06-15T19:21:00Z"/>
                <w:lang w:eastAsia="ja-JP"/>
              </w:rPr>
            </w:pPr>
          </w:p>
        </w:tc>
      </w:tr>
      <w:tr w:rsidR="00A12328" w:rsidRPr="007E01C5" w14:paraId="348C1C73" w14:textId="77777777" w:rsidTr="00A12328">
        <w:trPr>
          <w:trHeight w:val="300"/>
          <w:ins w:id="5729" w:author="Jillian Carson-Jackson" w:date="2017-06-15T19:21:00Z"/>
        </w:trPr>
        <w:tc>
          <w:tcPr>
            <w:tcW w:w="352" w:type="pct"/>
            <w:shd w:val="clear" w:color="auto" w:fill="auto"/>
            <w:noWrap/>
            <w:vAlign w:val="bottom"/>
          </w:tcPr>
          <w:p w14:paraId="75F68B45" w14:textId="77777777" w:rsidR="00FD693B" w:rsidRPr="00FD693B" w:rsidRDefault="00FD693B" w:rsidP="00B666DF">
            <w:pPr>
              <w:pStyle w:val="Tabletext"/>
              <w:rPr>
                <w:ins w:id="5730" w:author="Jillian Carson-Jackson" w:date="2017-06-15T19:21:00Z"/>
                <w:lang w:eastAsia="ja-JP"/>
              </w:rPr>
            </w:pPr>
            <w:ins w:id="5731" w:author="Jillian Carson-Jackson" w:date="2017-06-15T19:21:00Z">
              <w:r w:rsidRPr="00FD693B">
                <w:rPr>
                  <w:lang w:eastAsia="ja-JP"/>
                </w:rPr>
                <w:t>8</w:t>
              </w:r>
            </w:ins>
          </w:p>
        </w:tc>
        <w:tc>
          <w:tcPr>
            <w:tcW w:w="496" w:type="pct"/>
            <w:shd w:val="clear" w:color="auto" w:fill="auto"/>
            <w:noWrap/>
            <w:vAlign w:val="bottom"/>
          </w:tcPr>
          <w:p w14:paraId="0E49D5BF" w14:textId="77777777" w:rsidR="00FD693B" w:rsidRPr="00FD693B" w:rsidRDefault="00FD693B" w:rsidP="00B666DF">
            <w:pPr>
              <w:pStyle w:val="Tabletext"/>
              <w:rPr>
                <w:ins w:id="5732" w:author="Jillian Carson-Jackson" w:date="2017-06-15T19:21:00Z"/>
                <w:lang w:eastAsia="ja-JP"/>
              </w:rPr>
            </w:pPr>
            <w:ins w:id="5733" w:author="Jillian Carson-Jackson" w:date="2017-06-15T19:21:00Z">
              <w:r w:rsidRPr="00FD693B">
                <w:rPr>
                  <w:lang w:eastAsia="ja-JP"/>
                </w:rPr>
                <w:t>0-255</w:t>
              </w:r>
            </w:ins>
          </w:p>
        </w:tc>
        <w:tc>
          <w:tcPr>
            <w:tcW w:w="459" w:type="pct"/>
            <w:shd w:val="clear" w:color="auto" w:fill="auto"/>
            <w:noWrap/>
            <w:vAlign w:val="bottom"/>
          </w:tcPr>
          <w:p w14:paraId="4199C7A5" w14:textId="77777777" w:rsidR="00FD693B" w:rsidRPr="00FD693B" w:rsidRDefault="00FD693B" w:rsidP="00B666DF">
            <w:pPr>
              <w:pStyle w:val="Tabletext"/>
              <w:rPr>
                <w:ins w:id="5734" w:author="Jillian Carson-Jackson" w:date="2017-06-15T19:21:00Z"/>
                <w:lang w:eastAsia="ja-JP"/>
              </w:rPr>
            </w:pPr>
            <w:ins w:id="5735" w:author="Jillian Carson-Jackson" w:date="2017-06-15T19:21:00Z">
              <w:r w:rsidRPr="00FD693B">
                <w:rPr>
                  <w:lang w:eastAsia="ja-JP"/>
                </w:rPr>
                <w:t>1</w:t>
              </w:r>
            </w:ins>
          </w:p>
        </w:tc>
        <w:tc>
          <w:tcPr>
            <w:tcW w:w="1304" w:type="pct"/>
            <w:shd w:val="clear" w:color="auto" w:fill="auto"/>
            <w:noWrap/>
            <w:vAlign w:val="bottom"/>
          </w:tcPr>
          <w:p w14:paraId="438CD4D1" w14:textId="77777777" w:rsidR="00FD693B" w:rsidRPr="00FD693B" w:rsidRDefault="00FD693B" w:rsidP="00B666DF">
            <w:pPr>
              <w:pStyle w:val="Tabletext"/>
              <w:rPr>
                <w:ins w:id="5736" w:author="Jillian Carson-Jackson" w:date="2017-06-15T19:21:00Z"/>
                <w:lang w:eastAsia="ja-JP"/>
              </w:rPr>
            </w:pPr>
            <w:ins w:id="5737" w:author="Jillian Carson-Jackson" w:date="2017-06-15T19:21:00Z">
              <w:r w:rsidRPr="00FD693B">
                <w:rPr>
                  <w:lang w:eastAsia="ja-JP"/>
                </w:rPr>
                <w:t>CQI</w:t>
              </w:r>
            </w:ins>
          </w:p>
        </w:tc>
        <w:tc>
          <w:tcPr>
            <w:tcW w:w="2389" w:type="pct"/>
            <w:shd w:val="clear" w:color="auto" w:fill="auto"/>
            <w:noWrap/>
            <w:vAlign w:val="bottom"/>
          </w:tcPr>
          <w:p w14:paraId="0CCD2188" w14:textId="77777777" w:rsidR="00FD693B" w:rsidRPr="00FD693B" w:rsidRDefault="00FD693B" w:rsidP="00B666DF">
            <w:pPr>
              <w:pStyle w:val="Tabletext"/>
              <w:rPr>
                <w:ins w:id="5738" w:author="Jillian Carson-Jackson" w:date="2017-06-15T19:21:00Z"/>
                <w:lang w:eastAsia="ja-JP"/>
              </w:rPr>
            </w:pPr>
            <w:ins w:id="5739" w:author="Jillian Carson-Jackson" w:date="2017-06-15T19:21:00Z">
              <w:r w:rsidRPr="00FD693B">
                <w:rPr>
                  <w:lang w:eastAsia="ja-JP"/>
                </w:rPr>
                <w:t>Received C/N</w:t>
              </w:r>
              <w:r w:rsidRPr="00FD693B">
                <w:rPr>
                  <w:vertAlign w:val="subscript"/>
                  <w:lang w:eastAsia="ja-JP"/>
                </w:rPr>
                <w:t>0</w:t>
              </w:r>
              <w:r w:rsidRPr="00FD693B">
                <w:rPr>
                  <w:lang w:eastAsia="ja-JP"/>
                </w:rPr>
                <w:t xml:space="preserve"> in dBHz</w:t>
              </w:r>
            </w:ins>
          </w:p>
        </w:tc>
      </w:tr>
      <w:tr w:rsidR="00A12328" w:rsidRPr="00FD693B" w14:paraId="3DC22743" w14:textId="77777777" w:rsidTr="00A12328">
        <w:trPr>
          <w:trHeight w:val="300"/>
          <w:ins w:id="5740" w:author="Jillian Carson-Jackson" w:date="2017-06-15T19:21:00Z"/>
        </w:trPr>
        <w:tc>
          <w:tcPr>
            <w:tcW w:w="352" w:type="pct"/>
            <w:shd w:val="clear" w:color="auto" w:fill="auto"/>
            <w:noWrap/>
            <w:vAlign w:val="bottom"/>
          </w:tcPr>
          <w:p w14:paraId="7E2C2A89" w14:textId="77777777" w:rsidR="00FD693B" w:rsidRPr="00FD693B" w:rsidRDefault="00FD693B" w:rsidP="00B666DF">
            <w:pPr>
              <w:pStyle w:val="Tabletext"/>
              <w:rPr>
                <w:ins w:id="5741" w:author="Jillian Carson-Jackson" w:date="2017-06-15T19:21:00Z"/>
                <w:lang w:eastAsia="ja-JP"/>
              </w:rPr>
            </w:pPr>
            <w:ins w:id="5742" w:author="Jillian Carson-Jackson" w:date="2017-06-15T19:21:00Z">
              <w:r w:rsidRPr="00FD693B">
                <w:rPr>
                  <w:lang w:eastAsia="ja-JP"/>
                </w:rPr>
                <w:t>9</w:t>
              </w:r>
            </w:ins>
          </w:p>
        </w:tc>
        <w:tc>
          <w:tcPr>
            <w:tcW w:w="496" w:type="pct"/>
            <w:shd w:val="clear" w:color="auto" w:fill="auto"/>
            <w:noWrap/>
            <w:vAlign w:val="bottom"/>
          </w:tcPr>
          <w:p w14:paraId="7F68C3E6" w14:textId="77777777" w:rsidR="00FD693B" w:rsidRPr="00FD693B" w:rsidRDefault="00FD693B" w:rsidP="00B666DF">
            <w:pPr>
              <w:pStyle w:val="Tabletext"/>
              <w:rPr>
                <w:ins w:id="5743" w:author="Jillian Carson-Jackson" w:date="2017-06-15T19:21:00Z"/>
                <w:lang w:eastAsia="ja-JP"/>
              </w:rPr>
            </w:pPr>
            <w:ins w:id="5744" w:author="Jillian Carson-Jackson" w:date="2017-06-15T19:21:00Z">
              <w:r w:rsidRPr="00FD693B">
                <w:rPr>
                  <w:lang w:eastAsia="ja-JP"/>
                </w:rPr>
                <w:t>0-255</w:t>
              </w:r>
            </w:ins>
          </w:p>
        </w:tc>
        <w:tc>
          <w:tcPr>
            <w:tcW w:w="459" w:type="pct"/>
            <w:shd w:val="clear" w:color="auto" w:fill="auto"/>
            <w:noWrap/>
            <w:vAlign w:val="bottom"/>
          </w:tcPr>
          <w:p w14:paraId="713051C0" w14:textId="77777777" w:rsidR="00FD693B" w:rsidRPr="00FD693B" w:rsidRDefault="00FD693B" w:rsidP="00B666DF">
            <w:pPr>
              <w:pStyle w:val="Tabletext"/>
              <w:rPr>
                <w:ins w:id="5745" w:author="Jillian Carson-Jackson" w:date="2017-06-15T19:21:00Z"/>
                <w:lang w:eastAsia="ja-JP"/>
              </w:rPr>
            </w:pPr>
            <w:ins w:id="5746" w:author="Jillian Carson-Jackson" w:date="2017-06-15T19:21:00Z">
              <w:r w:rsidRPr="00FD693B">
                <w:rPr>
                  <w:lang w:eastAsia="ja-JP"/>
                </w:rPr>
                <w:t>1</w:t>
              </w:r>
            </w:ins>
          </w:p>
        </w:tc>
        <w:tc>
          <w:tcPr>
            <w:tcW w:w="1304" w:type="pct"/>
            <w:shd w:val="clear" w:color="auto" w:fill="auto"/>
            <w:noWrap/>
            <w:vAlign w:val="bottom"/>
          </w:tcPr>
          <w:p w14:paraId="65BD350C" w14:textId="77777777" w:rsidR="00FD693B" w:rsidRPr="00FD693B" w:rsidRDefault="00FD693B" w:rsidP="00B666DF">
            <w:pPr>
              <w:pStyle w:val="Tabletext"/>
              <w:rPr>
                <w:ins w:id="5747" w:author="Jillian Carson-Jackson" w:date="2017-06-15T19:21:00Z"/>
                <w:lang w:eastAsia="ja-JP"/>
              </w:rPr>
            </w:pPr>
            <w:ins w:id="5748" w:author="Jillian Carson-Jackson" w:date="2017-06-15T19:21:00Z">
              <w:r w:rsidRPr="00FD693B">
                <w:rPr>
                  <w:lang w:eastAsia="ja-JP"/>
                </w:rPr>
                <w:t>Logical Channel no</w:t>
              </w:r>
            </w:ins>
          </w:p>
        </w:tc>
        <w:tc>
          <w:tcPr>
            <w:tcW w:w="2389" w:type="pct"/>
            <w:shd w:val="clear" w:color="auto" w:fill="auto"/>
            <w:noWrap/>
            <w:vAlign w:val="bottom"/>
          </w:tcPr>
          <w:p w14:paraId="26A908C5" w14:textId="77777777" w:rsidR="00FD693B" w:rsidRPr="00FD693B" w:rsidRDefault="00FD693B" w:rsidP="00B666DF">
            <w:pPr>
              <w:pStyle w:val="Tabletext"/>
              <w:rPr>
                <w:ins w:id="5749" w:author="Jillian Carson-Jackson" w:date="2017-06-15T19:21:00Z"/>
                <w:lang w:eastAsia="ja-JP"/>
              </w:rPr>
            </w:pPr>
          </w:p>
        </w:tc>
      </w:tr>
      <w:tr w:rsidR="00A12328" w:rsidRPr="00FD693B" w14:paraId="45127F37" w14:textId="77777777" w:rsidTr="00A12328">
        <w:trPr>
          <w:trHeight w:val="300"/>
          <w:ins w:id="5750" w:author="Jillian Carson-Jackson" w:date="2017-06-15T19:21:00Z"/>
        </w:trPr>
        <w:tc>
          <w:tcPr>
            <w:tcW w:w="352" w:type="pct"/>
            <w:shd w:val="clear" w:color="auto" w:fill="auto"/>
            <w:noWrap/>
            <w:vAlign w:val="bottom"/>
          </w:tcPr>
          <w:p w14:paraId="5C6909EF" w14:textId="77777777" w:rsidR="00FD693B" w:rsidRPr="00FD693B" w:rsidRDefault="00FD693B" w:rsidP="00B666DF">
            <w:pPr>
              <w:pStyle w:val="Tabletext"/>
              <w:rPr>
                <w:ins w:id="5751" w:author="Jillian Carson-Jackson" w:date="2017-06-15T19:21:00Z"/>
                <w:lang w:eastAsia="ja-JP"/>
              </w:rPr>
            </w:pPr>
            <w:ins w:id="5752" w:author="Jillian Carson-Jackson" w:date="2017-06-15T19:21:00Z">
              <w:r w:rsidRPr="00FD693B">
                <w:rPr>
                  <w:lang w:eastAsia="ja-JP"/>
                </w:rPr>
                <w:t>10</w:t>
              </w:r>
            </w:ins>
          </w:p>
        </w:tc>
        <w:tc>
          <w:tcPr>
            <w:tcW w:w="496" w:type="pct"/>
            <w:shd w:val="clear" w:color="auto" w:fill="auto"/>
            <w:noWrap/>
            <w:vAlign w:val="bottom"/>
          </w:tcPr>
          <w:p w14:paraId="44AEF270" w14:textId="77777777" w:rsidR="00FD693B" w:rsidRPr="00FD693B" w:rsidRDefault="00FD693B" w:rsidP="00B666DF">
            <w:pPr>
              <w:pStyle w:val="Tabletext"/>
              <w:rPr>
                <w:ins w:id="5753" w:author="Jillian Carson-Jackson" w:date="2017-06-15T19:21:00Z"/>
                <w:lang w:eastAsia="ja-JP"/>
              </w:rPr>
            </w:pPr>
            <w:ins w:id="5754" w:author="Jillian Carson-Jackson" w:date="2017-06-15T19:21:00Z">
              <w:r w:rsidRPr="00FD693B">
                <w:rPr>
                  <w:lang w:eastAsia="ja-JP"/>
                </w:rPr>
                <w:t>0-255</w:t>
              </w:r>
            </w:ins>
          </w:p>
        </w:tc>
        <w:tc>
          <w:tcPr>
            <w:tcW w:w="459" w:type="pct"/>
            <w:shd w:val="clear" w:color="auto" w:fill="auto"/>
            <w:noWrap/>
            <w:vAlign w:val="bottom"/>
          </w:tcPr>
          <w:p w14:paraId="069779A6" w14:textId="77777777" w:rsidR="00FD693B" w:rsidRPr="00FD693B" w:rsidRDefault="00FD693B" w:rsidP="00B666DF">
            <w:pPr>
              <w:pStyle w:val="Tabletext"/>
              <w:rPr>
                <w:ins w:id="5755" w:author="Jillian Carson-Jackson" w:date="2017-06-15T19:21:00Z"/>
                <w:lang w:eastAsia="ja-JP"/>
              </w:rPr>
            </w:pPr>
            <w:ins w:id="5756" w:author="Jillian Carson-Jackson" w:date="2017-06-15T19:21:00Z">
              <w:r w:rsidRPr="00FD693B">
                <w:rPr>
                  <w:lang w:eastAsia="ja-JP"/>
                </w:rPr>
                <w:t>1</w:t>
              </w:r>
            </w:ins>
          </w:p>
        </w:tc>
        <w:tc>
          <w:tcPr>
            <w:tcW w:w="1304" w:type="pct"/>
            <w:shd w:val="clear" w:color="auto" w:fill="auto"/>
            <w:noWrap/>
            <w:vAlign w:val="bottom"/>
          </w:tcPr>
          <w:p w14:paraId="7C22894D" w14:textId="77777777" w:rsidR="00FD693B" w:rsidRPr="00FD693B" w:rsidRDefault="00FD693B" w:rsidP="00B666DF">
            <w:pPr>
              <w:pStyle w:val="Tabletext"/>
              <w:rPr>
                <w:ins w:id="5757" w:author="Jillian Carson-Jackson" w:date="2017-06-15T19:21:00Z"/>
                <w:lang w:eastAsia="ja-JP"/>
              </w:rPr>
            </w:pPr>
            <w:ins w:id="5758" w:author="Jillian Carson-Jackson" w:date="2017-06-15T19:21:00Z">
              <w:r w:rsidRPr="00FD693B">
                <w:rPr>
                  <w:lang w:eastAsia="ja-JP"/>
                </w:rPr>
                <w:t xml:space="preserve">Session ID </w:t>
              </w:r>
            </w:ins>
          </w:p>
        </w:tc>
        <w:tc>
          <w:tcPr>
            <w:tcW w:w="2389" w:type="pct"/>
            <w:shd w:val="clear" w:color="auto" w:fill="auto"/>
            <w:noWrap/>
            <w:vAlign w:val="bottom"/>
          </w:tcPr>
          <w:p w14:paraId="53FA516C" w14:textId="77777777" w:rsidR="00FD693B" w:rsidRPr="00FD693B" w:rsidRDefault="00FD693B" w:rsidP="00B666DF">
            <w:pPr>
              <w:pStyle w:val="Tabletext"/>
              <w:rPr>
                <w:ins w:id="5759" w:author="Jillian Carson-Jackson" w:date="2017-06-15T19:21:00Z"/>
                <w:lang w:eastAsia="ja-JP"/>
              </w:rPr>
            </w:pPr>
            <w:ins w:id="5760" w:author="Jillian Carson-Jackson" w:date="2017-06-15T19:21:00Z">
              <w:r w:rsidRPr="00FD693B">
                <w:rPr>
                  <w:lang w:eastAsia="ja-JP"/>
                </w:rPr>
                <w:t>Multi stream support</w:t>
              </w:r>
            </w:ins>
          </w:p>
        </w:tc>
      </w:tr>
      <w:tr w:rsidR="00A12328" w:rsidRPr="007E01C5" w14:paraId="119EE327" w14:textId="77777777" w:rsidTr="00A12328">
        <w:trPr>
          <w:trHeight w:val="300"/>
          <w:ins w:id="5761" w:author="Jillian Carson-Jackson" w:date="2017-06-15T19:21:00Z"/>
        </w:trPr>
        <w:tc>
          <w:tcPr>
            <w:tcW w:w="352" w:type="pct"/>
            <w:shd w:val="clear" w:color="auto" w:fill="auto"/>
            <w:noWrap/>
            <w:vAlign w:val="bottom"/>
          </w:tcPr>
          <w:p w14:paraId="71A738CB" w14:textId="77777777" w:rsidR="00FD693B" w:rsidRPr="00FD693B" w:rsidRDefault="00FD693B" w:rsidP="00B666DF">
            <w:pPr>
              <w:pStyle w:val="Tabletext"/>
              <w:rPr>
                <w:ins w:id="5762" w:author="Jillian Carson-Jackson" w:date="2017-06-15T19:21:00Z"/>
                <w:lang w:eastAsia="ja-JP"/>
              </w:rPr>
            </w:pPr>
            <w:ins w:id="5763" w:author="Jillian Carson-Jackson" w:date="2017-06-15T19:21:00Z">
              <w:r w:rsidRPr="00FD693B">
                <w:rPr>
                  <w:lang w:eastAsia="ja-JP"/>
                </w:rPr>
                <w:t>11</w:t>
              </w:r>
            </w:ins>
          </w:p>
        </w:tc>
        <w:tc>
          <w:tcPr>
            <w:tcW w:w="496" w:type="pct"/>
            <w:shd w:val="clear" w:color="auto" w:fill="auto"/>
            <w:noWrap/>
            <w:vAlign w:val="bottom"/>
          </w:tcPr>
          <w:p w14:paraId="373ABF74" w14:textId="77777777" w:rsidR="00FD693B" w:rsidRPr="00FD693B" w:rsidRDefault="00FD693B" w:rsidP="00B666DF">
            <w:pPr>
              <w:pStyle w:val="Tabletext"/>
              <w:rPr>
                <w:ins w:id="5764" w:author="Jillian Carson-Jackson" w:date="2017-06-15T19:21:00Z"/>
                <w:lang w:eastAsia="ja-JP"/>
              </w:rPr>
            </w:pPr>
            <w:ins w:id="5765" w:author="Jillian Carson-Jackson" w:date="2017-06-15T19:21:00Z">
              <w:r w:rsidRPr="00FD693B">
                <w:rPr>
                  <w:lang w:eastAsia="ja-JP"/>
                </w:rPr>
                <w:t>0-255</w:t>
              </w:r>
            </w:ins>
          </w:p>
        </w:tc>
        <w:tc>
          <w:tcPr>
            <w:tcW w:w="459" w:type="pct"/>
            <w:shd w:val="clear" w:color="auto" w:fill="auto"/>
            <w:noWrap/>
            <w:vAlign w:val="bottom"/>
          </w:tcPr>
          <w:p w14:paraId="63CF9AC8" w14:textId="77777777" w:rsidR="00FD693B" w:rsidRPr="00FD693B" w:rsidRDefault="00FD693B" w:rsidP="00B666DF">
            <w:pPr>
              <w:pStyle w:val="Tabletext"/>
              <w:rPr>
                <w:ins w:id="5766" w:author="Jillian Carson-Jackson" w:date="2017-06-15T19:21:00Z"/>
                <w:lang w:eastAsia="ja-JP"/>
              </w:rPr>
            </w:pPr>
            <w:ins w:id="5767" w:author="Jillian Carson-Jackson" w:date="2017-06-15T19:21:00Z">
              <w:r w:rsidRPr="00FD693B">
                <w:rPr>
                  <w:lang w:eastAsia="ja-JP"/>
                </w:rPr>
                <w:t>1</w:t>
              </w:r>
            </w:ins>
          </w:p>
        </w:tc>
        <w:tc>
          <w:tcPr>
            <w:tcW w:w="1304" w:type="pct"/>
            <w:shd w:val="clear" w:color="auto" w:fill="auto"/>
            <w:noWrap/>
            <w:vAlign w:val="bottom"/>
          </w:tcPr>
          <w:p w14:paraId="2E71DC19" w14:textId="77777777" w:rsidR="00FD693B" w:rsidRPr="00FD693B" w:rsidRDefault="00FD693B" w:rsidP="00B666DF">
            <w:pPr>
              <w:pStyle w:val="Tabletext"/>
              <w:rPr>
                <w:ins w:id="5768" w:author="Jillian Carson-Jackson" w:date="2017-06-15T19:21:00Z"/>
                <w:lang w:eastAsia="ja-JP"/>
              </w:rPr>
            </w:pPr>
            <w:ins w:id="5769" w:author="Jillian Carson-Jackson" w:date="2017-06-15T19:21:00Z">
              <w:r w:rsidRPr="00FD693B">
                <w:rPr>
                  <w:lang w:eastAsia="ja-JP"/>
                </w:rPr>
                <w:t>Logical Channel Subchannel</w:t>
              </w:r>
            </w:ins>
          </w:p>
        </w:tc>
        <w:tc>
          <w:tcPr>
            <w:tcW w:w="2389" w:type="pct"/>
            <w:shd w:val="clear" w:color="auto" w:fill="auto"/>
            <w:noWrap/>
            <w:vAlign w:val="bottom"/>
          </w:tcPr>
          <w:p w14:paraId="61158512" w14:textId="77777777" w:rsidR="00FD693B" w:rsidRPr="00FD693B" w:rsidRDefault="00FD693B" w:rsidP="00B666DF">
            <w:pPr>
              <w:pStyle w:val="Tabletext"/>
              <w:rPr>
                <w:ins w:id="5770" w:author="Jillian Carson-Jackson" w:date="2017-06-15T19:21:00Z"/>
                <w:lang w:eastAsia="ja-JP"/>
              </w:rPr>
            </w:pPr>
            <w:ins w:id="5771" w:author="Jillian Carson-Jackson" w:date="2017-06-15T19:21:00Z">
              <w:r w:rsidRPr="00FD693B">
                <w:rPr>
                  <w:lang w:eastAsia="ja-JP"/>
                </w:rPr>
                <w:t>0: When full LC frame is allocated</w:t>
              </w:r>
            </w:ins>
          </w:p>
        </w:tc>
      </w:tr>
      <w:tr w:rsidR="00ED122F" w:rsidRPr="007E01C5" w14:paraId="1E8E7A5A" w14:textId="77777777" w:rsidTr="00A12328">
        <w:trPr>
          <w:trHeight w:val="300"/>
          <w:ins w:id="5772" w:author="Jillian Carson-Jackson" w:date="2017-06-15T19:21:00Z"/>
        </w:trPr>
        <w:tc>
          <w:tcPr>
            <w:tcW w:w="5000" w:type="pct"/>
            <w:gridSpan w:val="5"/>
            <w:shd w:val="clear" w:color="auto" w:fill="auto"/>
            <w:noWrap/>
            <w:vAlign w:val="bottom"/>
          </w:tcPr>
          <w:p w14:paraId="177CF9F4"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773" w:author="Jillian Carson-Jackson" w:date="2017-06-15T19:21:00Z"/>
                <w:rFonts w:ascii="Calibri" w:hAnsi="Calibri"/>
                <w:color w:val="000000"/>
                <w:sz w:val="20"/>
                <w:lang w:val="en-GB" w:eastAsia="ja-JP"/>
              </w:rPr>
            </w:pPr>
          </w:p>
        </w:tc>
      </w:tr>
    </w:tbl>
    <w:p w14:paraId="4C22761B"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774" w:author="Jillian Carson-Jackson" w:date="2017-06-15T19:21:00Z"/>
          <w:rFonts w:ascii="Calibri" w:eastAsia="MS Mincho" w:hAnsi="Calibri"/>
          <w:sz w:val="22"/>
          <w:szCs w:val="22"/>
          <w:lang w:val="en-GB" w:eastAsia="ja-JP"/>
        </w:rPr>
      </w:pPr>
    </w:p>
    <w:p w14:paraId="4DA6353E" w14:textId="24AB7A1B" w:rsidR="00FD693B" w:rsidRPr="00B666DF" w:rsidDel="00A12328" w:rsidRDefault="00FD693B" w:rsidP="00B666DF">
      <w:pPr>
        <w:rPr>
          <w:ins w:id="5775" w:author="Jillian Carson-Jackson" w:date="2017-06-15T19:20:00Z"/>
          <w:del w:id="5776" w:author="Jillian Carson-Jackson" w:date="2017-08-19T02:23:00Z"/>
          <w:lang w:val="en-GB"/>
        </w:rPr>
      </w:pPr>
    </w:p>
    <w:p w14:paraId="1CFDA068" w14:textId="1AC62F1A" w:rsidR="00FD693B" w:rsidRPr="00B666DF" w:rsidRDefault="00FD693B" w:rsidP="00B666DF">
      <w:pPr>
        <w:pStyle w:val="Heading3"/>
        <w:rPr>
          <w:ins w:id="5777" w:author="Jillian Carson-Jackson" w:date="2017-06-15T19:21:00Z"/>
          <w:lang w:val="en-GB"/>
        </w:rPr>
      </w:pPr>
      <w:ins w:id="5778" w:author="Jillian Carson-Jackson" w:date="2017-06-15T19:21:00Z">
        <w:r w:rsidRPr="00B666DF">
          <w:rPr>
            <w:lang w:val="en-GB"/>
          </w:rPr>
          <w:t>5.3.7 Data transfer packets</w:t>
        </w:r>
      </w:ins>
    </w:p>
    <w:p w14:paraId="4009B92F" w14:textId="154C00E3" w:rsidR="00FD693B" w:rsidRPr="00B666DF" w:rsidRDefault="00D3192A" w:rsidP="00B666DF">
      <w:pPr>
        <w:rPr>
          <w:ins w:id="5779" w:author="Jillian Carson-Jackson" w:date="2017-06-15T19:21:00Z"/>
          <w:lang w:val="en-GB"/>
        </w:rPr>
      </w:pPr>
      <w:r w:rsidRPr="00B666DF">
        <w:rPr>
          <w:rStyle w:val="CommentReference"/>
          <w:rFonts w:eastAsiaTheme="minorEastAsia"/>
          <w:highlight w:val="yellow"/>
          <w:lang w:val="en-US"/>
        </w:rPr>
        <w:commentReference w:id="5780"/>
      </w:r>
      <w:ins w:id="5781" w:author="Jillian Carson-Jackson" w:date="2017-08-19T02:25:00Z">
        <w:r w:rsidR="00ED122F" w:rsidRPr="00B666DF">
          <w:rPr>
            <w:highlight w:val="yellow"/>
            <w:lang w:val="en-GB"/>
          </w:rPr>
          <w:t>[text to introduce section]</w:t>
        </w:r>
      </w:ins>
    </w:p>
    <w:p w14:paraId="0081D9A7" w14:textId="7BA0F105" w:rsidR="00FD693B" w:rsidRDefault="00FD693B" w:rsidP="00B666DF">
      <w:pPr>
        <w:pStyle w:val="Heading3"/>
        <w:rPr>
          <w:ins w:id="5782" w:author="Jillian Carson-Jackson" w:date="2017-06-15T19:22:00Z"/>
          <w:lang w:val="en-GB"/>
        </w:rPr>
      </w:pPr>
      <w:ins w:id="5783" w:author="Jillian Carson-Jackson" w:date="2017-06-15T19:22:00Z">
        <w:r>
          <w:rPr>
            <w:lang w:val="en-GB"/>
          </w:rPr>
          <w:t xml:space="preserve">5.3.7.1 Shore originated data </w:t>
        </w:r>
      </w:ins>
    </w:p>
    <w:p w14:paraId="49A5FBAE" w14:textId="77777777" w:rsidR="00657175" w:rsidRPr="00657175" w:rsidRDefault="00657175" w:rsidP="00657175">
      <w:pPr>
        <w:rPr>
          <w:ins w:id="5784" w:author="Jillian Carson-Jackson" w:date="2017-06-15T19:23:00Z"/>
          <w:lang w:val="en-GB"/>
        </w:rPr>
      </w:pPr>
      <w:ins w:id="5785" w:author="Jillian Carson-Jackson" w:date="2017-06-15T19:23:00Z">
        <w:r w:rsidRPr="00657175">
          <w:rPr>
            <w:lang w:val="en-GB"/>
          </w:rPr>
          <w:t xml:space="preserve">Multicast data is transmitted on a shared Logical Channel, whilst Unicast date can be either time multiplexed or carried on an allocated LC. </w:t>
        </w:r>
      </w:ins>
    </w:p>
    <w:p w14:paraId="7FB51527" w14:textId="77777777" w:rsidR="00657175" w:rsidRPr="00657175" w:rsidRDefault="00657175" w:rsidP="00657175">
      <w:pPr>
        <w:rPr>
          <w:ins w:id="5786" w:author="Jillian Carson-Jackson" w:date="2017-06-15T19:23:00Z"/>
          <w:lang w:val="en-GB"/>
        </w:rPr>
      </w:pPr>
      <w:ins w:id="5787" w:author="Jillian Carson-Jackson" w:date="2017-06-15T19:23:00Z">
        <w:r w:rsidRPr="00657175">
          <w:rPr>
            <w:lang w:val="en-GB"/>
          </w:rPr>
          <w:t>Several short datagrams that fit within a LCF Frame are sent sequentially.  Zero padding packets are added at the end to fill the LCF.</w:t>
        </w:r>
      </w:ins>
    </w:p>
    <w:p w14:paraId="60F97C4A" w14:textId="77777777" w:rsidR="00657175" w:rsidRPr="00657175" w:rsidRDefault="00657175" w:rsidP="00657175">
      <w:pPr>
        <w:rPr>
          <w:ins w:id="5788" w:author="Jillian Carson-Jackson" w:date="2017-06-15T19:23:00Z"/>
          <w:lang w:val="en-GB"/>
        </w:rPr>
      </w:pPr>
      <w:ins w:id="5789" w:author="Jillian Carson-Jackson" w:date="2017-06-15T19:23:00Z">
        <w:r w:rsidRPr="00657175">
          <w:rPr>
            <w:lang w:val="en-GB"/>
          </w:rPr>
          <w:t xml:space="preserve">Large datagrams that exceeds the capacity of a Logical Channel Frame is transferred as multiple fragments.  Each fragment is </w:t>
        </w:r>
        <w:commentRangeStart w:id="5790"/>
        <w:r w:rsidRPr="00657175">
          <w:rPr>
            <w:lang w:val="en-GB"/>
          </w:rPr>
          <w:t xml:space="preserve">sequencely </w:t>
        </w:r>
        <w:commentRangeEnd w:id="5790"/>
        <w:r>
          <w:rPr>
            <w:rStyle w:val="CommentReference"/>
            <w:rFonts w:eastAsiaTheme="minorEastAsia"/>
            <w:lang w:val="en-US"/>
          </w:rPr>
          <w:commentReference w:id="5790"/>
        </w:r>
        <w:r w:rsidRPr="00657175">
          <w:rPr>
            <w:lang w:val="en-GB"/>
          </w:rPr>
          <w:t xml:space="preserve">numbered 0 to 15, and a 2 byte bit map is used to request retransmission of one or multiple fragments.  Datagrams with more than 15 fragments use modulo 15 numbering. </w:t>
        </w:r>
      </w:ins>
    </w:p>
    <w:p w14:paraId="5E221E4A" w14:textId="7E658DF7" w:rsidR="00657175" w:rsidRPr="00657175" w:rsidRDefault="00657175" w:rsidP="00657175">
      <w:pPr>
        <w:rPr>
          <w:ins w:id="5791" w:author="Jillian Carson-Jackson" w:date="2017-06-15T19:23:00Z"/>
          <w:lang w:val="en-GB"/>
        </w:rPr>
      </w:pPr>
      <w:ins w:id="5792" w:author="Jillian Carson-Jackson" w:date="2017-06-15T19:23:00Z">
        <w:r w:rsidRPr="00657175">
          <w:rPr>
            <w:lang w:val="en-GB"/>
          </w:rPr>
          <w:t xml:space="preserve">The packet types are defined in Table </w:t>
        </w:r>
        <w:del w:id="5793" w:author="Jillian Carson-Jackson" w:date="2017-08-19T02:26:00Z">
          <w:r w:rsidRPr="00657175" w:rsidDel="00ED122F">
            <w:rPr>
              <w:lang w:val="en-GB"/>
            </w:rPr>
            <w:delText>xxx5x</w:delText>
          </w:r>
        </w:del>
      </w:ins>
      <w:ins w:id="5794" w:author="Jillian Carson-Jackson" w:date="2017-08-19T02:26:00Z">
        <w:r w:rsidR="00ED122F">
          <w:rPr>
            <w:lang w:val="en-GB"/>
          </w:rPr>
          <w:t>A1-16</w:t>
        </w:r>
      </w:ins>
      <w:ins w:id="5795" w:author="Jillian Carson-Jackson" w:date="2017-06-15T19:23:00Z">
        <w:r w:rsidRPr="00657175">
          <w:rPr>
            <w:lang w:val="en-GB"/>
          </w:rPr>
          <w:t>.</w:t>
        </w:r>
      </w:ins>
    </w:p>
    <w:p w14:paraId="60066D0A" w14:textId="77777777" w:rsidR="00ED122F" w:rsidRDefault="00657175" w:rsidP="00B666DF">
      <w:pPr>
        <w:pStyle w:val="TableNo"/>
        <w:rPr>
          <w:ins w:id="5796" w:author="Jillian Carson-Jackson" w:date="2017-08-19T02:26:00Z"/>
        </w:rPr>
      </w:pPr>
      <w:ins w:id="5797" w:author="Jillian Carson-Jackson" w:date="2017-06-15T19:24:00Z">
        <w:r w:rsidRPr="00657175">
          <w:t xml:space="preserve">Table </w:t>
        </w:r>
        <w:del w:id="5798" w:author="Jillian Carson-Jackson" w:date="2017-08-19T02:26:00Z">
          <w:r w:rsidRPr="00657175" w:rsidDel="00ED122F">
            <w:delText>xx5x.</w:delText>
          </w:r>
        </w:del>
      </w:ins>
      <w:ins w:id="5799" w:author="Jillian Carson-Jackson" w:date="2017-08-19T02:26:00Z">
        <w:r w:rsidR="00ED122F">
          <w:t>A1-16</w:t>
        </w:r>
      </w:ins>
      <w:ins w:id="5800" w:author="Jillian Carson-Jackson" w:date="2017-06-15T19:24:00Z">
        <w:r w:rsidRPr="00657175">
          <w:t xml:space="preserve"> </w:t>
        </w:r>
      </w:ins>
    </w:p>
    <w:p w14:paraId="485EEAC5" w14:textId="51771250" w:rsidR="00657175" w:rsidRPr="00ED122F" w:rsidRDefault="00657175" w:rsidP="00B666DF">
      <w:pPr>
        <w:pStyle w:val="Tabletitle"/>
        <w:rPr>
          <w:ins w:id="5801" w:author="Jillian Carson-Jackson" w:date="2017-06-15T19:24:00Z"/>
        </w:rPr>
      </w:pPr>
      <w:ins w:id="5802" w:author="Jillian Carson-Jackson" w:date="2017-06-15T19:24:00Z">
        <w:r w:rsidRPr="00ED122F">
          <w:t>To ship data packet types</w:t>
        </w:r>
      </w:ins>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84"/>
        <w:gridCol w:w="10"/>
        <w:gridCol w:w="1029"/>
        <w:gridCol w:w="54"/>
        <w:gridCol w:w="821"/>
        <w:gridCol w:w="2732"/>
        <w:gridCol w:w="27"/>
        <w:gridCol w:w="4278"/>
      </w:tblGrid>
      <w:tr w:rsidR="00ED122F" w:rsidRPr="00657175" w14:paraId="3E500B0D" w14:textId="77777777" w:rsidTr="00B666DF">
        <w:trPr>
          <w:trHeight w:val="300"/>
          <w:ins w:id="5803" w:author="Jillian Carson-Jackson" w:date="2017-06-15T19:24:00Z"/>
        </w:trPr>
        <w:tc>
          <w:tcPr>
            <w:tcW w:w="4997" w:type="pct"/>
            <w:gridSpan w:val="8"/>
            <w:shd w:val="clear" w:color="auto" w:fill="auto"/>
            <w:noWrap/>
            <w:vAlign w:val="bottom"/>
            <w:hideMark/>
          </w:tcPr>
          <w:p w14:paraId="7C615D95" w14:textId="77777777" w:rsidR="00657175" w:rsidRPr="00657175" w:rsidRDefault="00657175" w:rsidP="00B666DF">
            <w:pPr>
              <w:pStyle w:val="Tablehead"/>
              <w:rPr>
                <w:ins w:id="5804" w:author="Jillian Carson-Jackson" w:date="2017-06-15T19:24:00Z"/>
              </w:rPr>
            </w:pPr>
            <w:ins w:id="5805" w:author="Jillian Carson-Jackson" w:date="2017-06-15T19:24:00Z">
              <w:r w:rsidRPr="00657175">
                <w:t>Bulletin Board datagram</w:t>
              </w:r>
            </w:ins>
          </w:p>
        </w:tc>
      </w:tr>
      <w:tr w:rsidR="00ED122F" w:rsidRPr="00657175" w14:paraId="4B4312C4" w14:textId="77777777" w:rsidTr="00B666DF">
        <w:trPr>
          <w:trHeight w:val="300"/>
          <w:ins w:id="5806" w:author="Jillian Carson-Jackson" w:date="2017-06-15T19:24:00Z"/>
        </w:trPr>
        <w:tc>
          <w:tcPr>
            <w:tcW w:w="360" w:type="pct"/>
            <w:gridSpan w:val="2"/>
            <w:shd w:val="clear" w:color="auto" w:fill="auto"/>
            <w:noWrap/>
            <w:vAlign w:val="bottom"/>
            <w:hideMark/>
          </w:tcPr>
          <w:p w14:paraId="1FC4B72F" w14:textId="77777777" w:rsidR="00657175" w:rsidRPr="00657175" w:rsidRDefault="00657175" w:rsidP="00B666DF">
            <w:pPr>
              <w:pStyle w:val="Tablehead"/>
              <w:rPr>
                <w:ins w:id="5807" w:author="Jillian Carson-Jackson" w:date="2017-06-15T19:24:00Z"/>
              </w:rPr>
            </w:pPr>
            <w:ins w:id="5808" w:author="Jillian Carson-Jackson" w:date="2017-06-15T19:24:00Z">
              <w:r w:rsidRPr="00657175">
                <w:t>Field no</w:t>
              </w:r>
            </w:ins>
          </w:p>
        </w:tc>
        <w:tc>
          <w:tcPr>
            <w:tcW w:w="534" w:type="pct"/>
            <w:shd w:val="clear" w:color="auto" w:fill="auto"/>
            <w:noWrap/>
            <w:vAlign w:val="bottom"/>
            <w:hideMark/>
          </w:tcPr>
          <w:p w14:paraId="58B44829" w14:textId="77777777" w:rsidR="00657175" w:rsidRPr="00657175" w:rsidRDefault="00657175" w:rsidP="00B666DF">
            <w:pPr>
              <w:pStyle w:val="Tablehead"/>
              <w:rPr>
                <w:ins w:id="5809" w:author="Jillian Carson-Jackson" w:date="2017-06-15T19:24:00Z"/>
              </w:rPr>
            </w:pPr>
            <w:ins w:id="5810" w:author="Jillian Carson-Jackson" w:date="2017-06-15T19:24:00Z">
              <w:r w:rsidRPr="00657175">
                <w:t>Value (Dec)</w:t>
              </w:r>
            </w:ins>
          </w:p>
        </w:tc>
        <w:tc>
          <w:tcPr>
            <w:tcW w:w="454" w:type="pct"/>
            <w:gridSpan w:val="2"/>
            <w:shd w:val="clear" w:color="auto" w:fill="auto"/>
            <w:noWrap/>
            <w:vAlign w:val="bottom"/>
            <w:hideMark/>
          </w:tcPr>
          <w:p w14:paraId="17412EAE" w14:textId="77777777" w:rsidR="00657175" w:rsidRPr="00657175" w:rsidRDefault="00657175" w:rsidP="00B666DF">
            <w:pPr>
              <w:pStyle w:val="Tablehead"/>
              <w:rPr>
                <w:ins w:id="5811" w:author="Jillian Carson-Jackson" w:date="2017-06-15T19:24:00Z"/>
              </w:rPr>
            </w:pPr>
            <w:ins w:id="5812" w:author="Jillian Carson-Jackson" w:date="2017-06-15T19:24:00Z">
              <w:r w:rsidRPr="00657175">
                <w:t>Size (Bytes)</w:t>
              </w:r>
            </w:ins>
          </w:p>
        </w:tc>
        <w:tc>
          <w:tcPr>
            <w:tcW w:w="1432" w:type="pct"/>
            <w:gridSpan w:val="2"/>
            <w:shd w:val="clear" w:color="auto" w:fill="auto"/>
            <w:noWrap/>
            <w:vAlign w:val="bottom"/>
            <w:hideMark/>
          </w:tcPr>
          <w:p w14:paraId="3AA87E43" w14:textId="77777777" w:rsidR="00657175" w:rsidRPr="00657175" w:rsidRDefault="00657175" w:rsidP="00B666DF">
            <w:pPr>
              <w:pStyle w:val="Tablehead"/>
              <w:rPr>
                <w:ins w:id="5813" w:author="Jillian Carson-Jackson" w:date="2017-06-15T19:24:00Z"/>
              </w:rPr>
            </w:pPr>
            <w:ins w:id="5814" w:author="Jillian Carson-Jackson" w:date="2017-06-15T19:24:00Z">
              <w:r w:rsidRPr="00657175">
                <w:t>Function</w:t>
              </w:r>
            </w:ins>
          </w:p>
        </w:tc>
        <w:tc>
          <w:tcPr>
            <w:tcW w:w="2218" w:type="pct"/>
            <w:shd w:val="clear" w:color="auto" w:fill="auto"/>
            <w:noWrap/>
            <w:vAlign w:val="bottom"/>
            <w:hideMark/>
          </w:tcPr>
          <w:p w14:paraId="6D009AE4" w14:textId="77777777" w:rsidR="00657175" w:rsidRPr="00657175" w:rsidRDefault="00657175" w:rsidP="00B666DF">
            <w:pPr>
              <w:pStyle w:val="Tablehead"/>
              <w:rPr>
                <w:ins w:id="5815" w:author="Jillian Carson-Jackson" w:date="2017-06-15T19:24:00Z"/>
              </w:rPr>
            </w:pPr>
            <w:ins w:id="5816" w:author="Jillian Carson-Jackson" w:date="2017-06-15T19:24:00Z">
              <w:r w:rsidRPr="00657175">
                <w:t>Content</w:t>
              </w:r>
            </w:ins>
          </w:p>
        </w:tc>
      </w:tr>
      <w:tr w:rsidR="00ED122F" w:rsidRPr="00657175" w14:paraId="34D10EC1" w14:textId="77777777" w:rsidTr="00B666DF">
        <w:trPr>
          <w:trHeight w:val="300"/>
          <w:ins w:id="5817" w:author="Jillian Carson-Jackson" w:date="2017-06-15T19:24:00Z"/>
        </w:trPr>
        <w:tc>
          <w:tcPr>
            <w:tcW w:w="360" w:type="pct"/>
            <w:gridSpan w:val="2"/>
            <w:shd w:val="clear" w:color="auto" w:fill="auto"/>
            <w:noWrap/>
            <w:vAlign w:val="bottom"/>
            <w:hideMark/>
          </w:tcPr>
          <w:p w14:paraId="6733BF72" w14:textId="77777777" w:rsidR="00657175" w:rsidRPr="00657175" w:rsidRDefault="00657175" w:rsidP="00B666DF">
            <w:pPr>
              <w:pStyle w:val="Tabletext"/>
              <w:rPr>
                <w:ins w:id="5818" w:author="Jillian Carson-Jackson" w:date="2017-06-15T19:24:00Z"/>
              </w:rPr>
            </w:pPr>
            <w:ins w:id="5819" w:author="Jillian Carson-Jackson" w:date="2017-06-15T19:24:00Z">
              <w:r w:rsidRPr="00657175">
                <w:t>1</w:t>
              </w:r>
            </w:ins>
          </w:p>
        </w:tc>
        <w:tc>
          <w:tcPr>
            <w:tcW w:w="534" w:type="pct"/>
            <w:shd w:val="clear" w:color="auto" w:fill="auto"/>
            <w:noWrap/>
            <w:vAlign w:val="bottom"/>
            <w:hideMark/>
          </w:tcPr>
          <w:p w14:paraId="474454E0" w14:textId="77777777" w:rsidR="00657175" w:rsidRPr="00657175" w:rsidRDefault="00657175" w:rsidP="00B666DF">
            <w:pPr>
              <w:pStyle w:val="Tabletext"/>
              <w:rPr>
                <w:ins w:id="5820" w:author="Jillian Carson-Jackson" w:date="2017-06-15T19:24:00Z"/>
              </w:rPr>
            </w:pPr>
            <w:ins w:id="5821" w:author="Jillian Carson-Jackson" w:date="2017-06-15T19:24:00Z">
              <w:r w:rsidRPr="00657175">
                <w:t>020</w:t>
              </w:r>
            </w:ins>
          </w:p>
        </w:tc>
        <w:tc>
          <w:tcPr>
            <w:tcW w:w="454" w:type="pct"/>
            <w:gridSpan w:val="2"/>
            <w:shd w:val="clear" w:color="auto" w:fill="auto"/>
            <w:noWrap/>
            <w:vAlign w:val="bottom"/>
            <w:hideMark/>
          </w:tcPr>
          <w:p w14:paraId="2378F4C3" w14:textId="77777777" w:rsidR="00657175" w:rsidRPr="00657175" w:rsidRDefault="00657175" w:rsidP="00B666DF">
            <w:pPr>
              <w:pStyle w:val="Tabletext"/>
              <w:rPr>
                <w:ins w:id="5822" w:author="Jillian Carson-Jackson" w:date="2017-06-15T19:24:00Z"/>
              </w:rPr>
            </w:pPr>
            <w:ins w:id="5823" w:author="Jillian Carson-Jackson" w:date="2017-06-15T19:24:00Z">
              <w:r w:rsidRPr="00657175">
                <w:t>1</w:t>
              </w:r>
            </w:ins>
          </w:p>
        </w:tc>
        <w:tc>
          <w:tcPr>
            <w:tcW w:w="1432" w:type="pct"/>
            <w:gridSpan w:val="2"/>
            <w:shd w:val="clear" w:color="auto" w:fill="auto"/>
            <w:noWrap/>
            <w:vAlign w:val="bottom"/>
            <w:hideMark/>
          </w:tcPr>
          <w:p w14:paraId="72529914" w14:textId="77777777" w:rsidR="00657175" w:rsidRPr="00657175" w:rsidRDefault="00657175" w:rsidP="00B666DF">
            <w:pPr>
              <w:pStyle w:val="Tabletext"/>
              <w:rPr>
                <w:ins w:id="5824" w:author="Jillian Carson-Jackson" w:date="2017-06-15T19:24:00Z"/>
              </w:rPr>
            </w:pPr>
            <w:ins w:id="5825" w:author="Jillian Carson-Jackson" w:date="2017-06-15T19:24:00Z">
              <w:r w:rsidRPr="00657175">
                <w:t>Type</w:t>
              </w:r>
            </w:ins>
          </w:p>
        </w:tc>
        <w:tc>
          <w:tcPr>
            <w:tcW w:w="2218" w:type="pct"/>
            <w:shd w:val="clear" w:color="auto" w:fill="auto"/>
            <w:noWrap/>
            <w:vAlign w:val="bottom"/>
            <w:hideMark/>
          </w:tcPr>
          <w:p w14:paraId="65C795F7" w14:textId="77777777" w:rsidR="00657175" w:rsidRPr="00657175" w:rsidRDefault="00657175" w:rsidP="00B666DF">
            <w:pPr>
              <w:pStyle w:val="Tabletext"/>
              <w:rPr>
                <w:ins w:id="5826" w:author="Jillian Carson-Jackson" w:date="2017-06-15T19:24:00Z"/>
              </w:rPr>
            </w:pPr>
          </w:p>
        </w:tc>
      </w:tr>
      <w:tr w:rsidR="00ED122F" w:rsidRPr="007E01C5" w14:paraId="166EA5DE" w14:textId="77777777" w:rsidTr="00B666DF">
        <w:trPr>
          <w:trHeight w:val="300"/>
          <w:ins w:id="5827" w:author="Jillian Carson-Jackson" w:date="2017-06-15T19:24:00Z"/>
        </w:trPr>
        <w:tc>
          <w:tcPr>
            <w:tcW w:w="360" w:type="pct"/>
            <w:gridSpan w:val="2"/>
            <w:shd w:val="clear" w:color="auto" w:fill="auto"/>
            <w:noWrap/>
            <w:vAlign w:val="bottom"/>
            <w:hideMark/>
          </w:tcPr>
          <w:p w14:paraId="532FDCC7" w14:textId="77777777" w:rsidR="00657175" w:rsidRPr="00657175" w:rsidRDefault="00657175" w:rsidP="00B666DF">
            <w:pPr>
              <w:pStyle w:val="Tabletext"/>
              <w:rPr>
                <w:ins w:id="5828" w:author="Jillian Carson-Jackson" w:date="2017-06-15T19:24:00Z"/>
              </w:rPr>
            </w:pPr>
            <w:ins w:id="5829" w:author="Jillian Carson-Jackson" w:date="2017-06-15T19:24:00Z">
              <w:r w:rsidRPr="00657175">
                <w:t>2</w:t>
              </w:r>
            </w:ins>
          </w:p>
        </w:tc>
        <w:tc>
          <w:tcPr>
            <w:tcW w:w="534" w:type="pct"/>
            <w:shd w:val="clear" w:color="auto" w:fill="auto"/>
            <w:noWrap/>
            <w:vAlign w:val="bottom"/>
            <w:hideMark/>
          </w:tcPr>
          <w:p w14:paraId="6E358FE3" w14:textId="77777777" w:rsidR="00657175" w:rsidRPr="00657175" w:rsidRDefault="00657175" w:rsidP="00B666DF">
            <w:pPr>
              <w:pStyle w:val="Tabletext"/>
              <w:rPr>
                <w:ins w:id="5830" w:author="Jillian Carson-Jackson" w:date="2017-06-15T19:24:00Z"/>
              </w:rPr>
            </w:pPr>
            <w:ins w:id="5831"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17DDF041" w14:textId="77777777" w:rsidR="00657175" w:rsidRPr="00657175" w:rsidRDefault="00657175" w:rsidP="00B666DF">
            <w:pPr>
              <w:pStyle w:val="Tabletext"/>
              <w:rPr>
                <w:ins w:id="5832" w:author="Jillian Carson-Jackson" w:date="2017-06-15T19:24:00Z"/>
              </w:rPr>
            </w:pPr>
            <w:ins w:id="5833" w:author="Jillian Carson-Jackson" w:date="2017-06-15T19:24:00Z">
              <w:r w:rsidRPr="00657175">
                <w:t>2</w:t>
              </w:r>
            </w:ins>
          </w:p>
        </w:tc>
        <w:tc>
          <w:tcPr>
            <w:tcW w:w="1432" w:type="pct"/>
            <w:gridSpan w:val="2"/>
            <w:shd w:val="clear" w:color="auto" w:fill="auto"/>
            <w:noWrap/>
            <w:vAlign w:val="bottom"/>
            <w:hideMark/>
          </w:tcPr>
          <w:p w14:paraId="38569999" w14:textId="77777777" w:rsidR="00657175" w:rsidRPr="00657175" w:rsidRDefault="00657175" w:rsidP="00B666DF">
            <w:pPr>
              <w:pStyle w:val="Tabletext"/>
              <w:rPr>
                <w:ins w:id="5834" w:author="Jillian Carson-Jackson" w:date="2017-06-15T19:24:00Z"/>
              </w:rPr>
            </w:pPr>
            <w:ins w:id="5835" w:author="Jillian Carson-Jackson" w:date="2017-06-15T19:24:00Z">
              <w:r w:rsidRPr="00657175">
                <w:t>Length</w:t>
              </w:r>
            </w:ins>
          </w:p>
        </w:tc>
        <w:tc>
          <w:tcPr>
            <w:tcW w:w="2218" w:type="pct"/>
            <w:shd w:val="clear" w:color="auto" w:fill="auto"/>
            <w:noWrap/>
            <w:vAlign w:val="bottom"/>
            <w:hideMark/>
          </w:tcPr>
          <w:p w14:paraId="6D4F4DF5" w14:textId="77777777" w:rsidR="00657175" w:rsidRPr="00657175" w:rsidRDefault="00657175" w:rsidP="00B666DF">
            <w:pPr>
              <w:pStyle w:val="Tabletext"/>
              <w:rPr>
                <w:ins w:id="5836" w:author="Jillian Carson-Jackson" w:date="2017-06-15T19:24:00Z"/>
              </w:rPr>
            </w:pPr>
            <w:ins w:id="5837" w:author="Jillian Carson-Jackson" w:date="2017-06-15T19:24:00Z">
              <w:r w:rsidRPr="00657175">
                <w:t>Total size in bytes, variable</w:t>
              </w:r>
            </w:ins>
          </w:p>
        </w:tc>
      </w:tr>
      <w:tr w:rsidR="00ED122F" w:rsidRPr="00657175" w14:paraId="028CFB05" w14:textId="77777777" w:rsidTr="00B666DF">
        <w:trPr>
          <w:trHeight w:val="300"/>
          <w:ins w:id="5838" w:author="Jillian Carson-Jackson" w:date="2017-06-15T19:24:00Z"/>
        </w:trPr>
        <w:tc>
          <w:tcPr>
            <w:tcW w:w="360" w:type="pct"/>
            <w:gridSpan w:val="2"/>
            <w:shd w:val="clear" w:color="auto" w:fill="auto"/>
            <w:noWrap/>
            <w:vAlign w:val="bottom"/>
            <w:hideMark/>
          </w:tcPr>
          <w:p w14:paraId="2DDE04D9" w14:textId="77777777" w:rsidR="00657175" w:rsidRPr="00657175" w:rsidRDefault="00657175" w:rsidP="00B666DF">
            <w:pPr>
              <w:pStyle w:val="Tabletext"/>
              <w:rPr>
                <w:ins w:id="5839" w:author="Jillian Carson-Jackson" w:date="2017-06-15T19:24:00Z"/>
              </w:rPr>
            </w:pPr>
            <w:ins w:id="5840" w:author="Jillian Carson-Jackson" w:date="2017-06-15T19:24:00Z">
              <w:r w:rsidRPr="00657175">
                <w:t>3</w:t>
              </w:r>
            </w:ins>
          </w:p>
        </w:tc>
        <w:tc>
          <w:tcPr>
            <w:tcW w:w="534" w:type="pct"/>
            <w:shd w:val="clear" w:color="auto" w:fill="auto"/>
            <w:noWrap/>
            <w:vAlign w:val="bottom"/>
            <w:hideMark/>
          </w:tcPr>
          <w:p w14:paraId="396CD272" w14:textId="77777777" w:rsidR="00657175" w:rsidRPr="00657175" w:rsidRDefault="00657175" w:rsidP="00B666DF">
            <w:pPr>
              <w:pStyle w:val="Tabletext"/>
              <w:rPr>
                <w:ins w:id="5841" w:author="Jillian Carson-Jackson" w:date="2017-06-15T19:24:00Z"/>
              </w:rPr>
            </w:pPr>
          </w:p>
        </w:tc>
        <w:tc>
          <w:tcPr>
            <w:tcW w:w="454" w:type="pct"/>
            <w:gridSpan w:val="2"/>
            <w:shd w:val="clear" w:color="auto" w:fill="auto"/>
            <w:noWrap/>
            <w:vAlign w:val="bottom"/>
            <w:hideMark/>
          </w:tcPr>
          <w:p w14:paraId="1ED2428C" w14:textId="77777777" w:rsidR="00657175" w:rsidRPr="00657175" w:rsidRDefault="00657175" w:rsidP="00B666DF">
            <w:pPr>
              <w:pStyle w:val="Tabletext"/>
              <w:rPr>
                <w:ins w:id="5842" w:author="Jillian Carson-Jackson" w:date="2017-06-15T19:24:00Z"/>
              </w:rPr>
            </w:pPr>
            <w:ins w:id="5843" w:author="Jillian Carson-Jackson" w:date="2017-06-15T19:24:00Z">
              <w:r w:rsidRPr="00657175">
                <w:t>Variable</w:t>
              </w:r>
            </w:ins>
          </w:p>
        </w:tc>
        <w:tc>
          <w:tcPr>
            <w:tcW w:w="1432" w:type="pct"/>
            <w:gridSpan w:val="2"/>
            <w:shd w:val="clear" w:color="auto" w:fill="auto"/>
            <w:noWrap/>
            <w:vAlign w:val="bottom"/>
            <w:hideMark/>
          </w:tcPr>
          <w:p w14:paraId="034FB441" w14:textId="77777777" w:rsidR="00657175" w:rsidRPr="00657175" w:rsidRDefault="00657175" w:rsidP="00B666DF">
            <w:pPr>
              <w:pStyle w:val="Tabletext"/>
              <w:rPr>
                <w:ins w:id="5844" w:author="Jillian Carson-Jackson" w:date="2017-06-15T19:24:00Z"/>
              </w:rPr>
            </w:pPr>
            <w:ins w:id="5845" w:author="Jillian Carson-Jackson" w:date="2017-06-15T19:24:00Z">
              <w:r w:rsidRPr="00657175">
                <w:t>Payload</w:t>
              </w:r>
            </w:ins>
          </w:p>
        </w:tc>
        <w:tc>
          <w:tcPr>
            <w:tcW w:w="2218" w:type="pct"/>
            <w:shd w:val="clear" w:color="auto" w:fill="auto"/>
            <w:noWrap/>
            <w:vAlign w:val="bottom"/>
            <w:hideMark/>
          </w:tcPr>
          <w:p w14:paraId="23C2C85A" w14:textId="77777777" w:rsidR="00657175" w:rsidRPr="00657175" w:rsidRDefault="00657175" w:rsidP="00B666DF">
            <w:pPr>
              <w:pStyle w:val="Tabletext"/>
              <w:rPr>
                <w:ins w:id="5846" w:author="Jillian Carson-Jackson" w:date="2017-06-15T19:24:00Z"/>
              </w:rPr>
            </w:pPr>
            <w:ins w:id="5847" w:author="Jillian Carson-Jackson" w:date="2017-06-15T19:24:00Z">
              <w:r w:rsidRPr="00657175">
                <w:t>Bulletin Board fixed fields</w:t>
              </w:r>
            </w:ins>
          </w:p>
        </w:tc>
      </w:tr>
      <w:tr w:rsidR="00ED122F" w:rsidRPr="00657175" w14:paraId="482F92E1" w14:textId="77777777" w:rsidTr="00B666DF">
        <w:trPr>
          <w:trHeight w:val="300"/>
          <w:ins w:id="5848" w:author="Jillian Carson-Jackson" w:date="2017-06-15T19:24:00Z"/>
        </w:trPr>
        <w:tc>
          <w:tcPr>
            <w:tcW w:w="4997" w:type="pct"/>
            <w:gridSpan w:val="8"/>
            <w:shd w:val="clear" w:color="auto" w:fill="auto"/>
            <w:noWrap/>
            <w:vAlign w:val="bottom"/>
            <w:hideMark/>
          </w:tcPr>
          <w:p w14:paraId="75869C85" w14:textId="77777777" w:rsidR="00657175" w:rsidRPr="00657175" w:rsidRDefault="00657175" w:rsidP="00B666DF">
            <w:pPr>
              <w:pStyle w:val="Tabletext"/>
              <w:rPr>
                <w:ins w:id="5849" w:author="Jillian Carson-Jackson" w:date="2017-06-15T19:24:00Z"/>
              </w:rPr>
            </w:pPr>
          </w:p>
        </w:tc>
      </w:tr>
      <w:tr w:rsidR="00ED122F" w:rsidRPr="00657175" w14:paraId="1DE857C0" w14:textId="77777777" w:rsidTr="00B666DF">
        <w:trPr>
          <w:trHeight w:val="300"/>
          <w:ins w:id="5850" w:author="Jillian Carson-Jackson" w:date="2017-06-15T19:24:00Z"/>
        </w:trPr>
        <w:tc>
          <w:tcPr>
            <w:tcW w:w="4997" w:type="pct"/>
            <w:gridSpan w:val="8"/>
            <w:shd w:val="clear" w:color="auto" w:fill="auto"/>
            <w:noWrap/>
            <w:vAlign w:val="bottom"/>
            <w:hideMark/>
          </w:tcPr>
          <w:p w14:paraId="6422962E" w14:textId="77777777" w:rsidR="00657175" w:rsidRPr="00657175" w:rsidRDefault="00657175" w:rsidP="00B666DF">
            <w:pPr>
              <w:pStyle w:val="Tablehead"/>
              <w:rPr>
                <w:ins w:id="5851" w:author="Jillian Carson-Jackson" w:date="2017-06-15T19:24:00Z"/>
              </w:rPr>
            </w:pPr>
            <w:ins w:id="5852" w:author="Jillian Carson-Jackson" w:date="2017-06-15T19:24:00Z">
              <w:r w:rsidRPr="00657175">
                <w:t>Zero padding variable length</w:t>
              </w:r>
            </w:ins>
          </w:p>
        </w:tc>
      </w:tr>
      <w:tr w:rsidR="00ED122F" w:rsidRPr="00657175" w14:paraId="2060FA29" w14:textId="77777777" w:rsidTr="00B666DF">
        <w:trPr>
          <w:trHeight w:val="300"/>
          <w:ins w:id="5853" w:author="Jillian Carson-Jackson" w:date="2017-06-15T19:24:00Z"/>
        </w:trPr>
        <w:tc>
          <w:tcPr>
            <w:tcW w:w="360" w:type="pct"/>
            <w:gridSpan w:val="2"/>
            <w:shd w:val="clear" w:color="auto" w:fill="auto"/>
            <w:noWrap/>
            <w:vAlign w:val="bottom"/>
            <w:hideMark/>
          </w:tcPr>
          <w:p w14:paraId="757B2FF2" w14:textId="77777777" w:rsidR="00657175" w:rsidRPr="00657175" w:rsidRDefault="00657175" w:rsidP="00B666DF">
            <w:pPr>
              <w:pStyle w:val="Tablehead"/>
              <w:rPr>
                <w:ins w:id="5854" w:author="Jillian Carson-Jackson" w:date="2017-06-15T19:24:00Z"/>
              </w:rPr>
            </w:pPr>
            <w:ins w:id="5855" w:author="Jillian Carson-Jackson" w:date="2017-06-15T19:24:00Z">
              <w:r w:rsidRPr="00657175">
                <w:t>Field no</w:t>
              </w:r>
            </w:ins>
          </w:p>
        </w:tc>
        <w:tc>
          <w:tcPr>
            <w:tcW w:w="534" w:type="pct"/>
            <w:shd w:val="clear" w:color="auto" w:fill="auto"/>
            <w:noWrap/>
            <w:vAlign w:val="bottom"/>
            <w:hideMark/>
          </w:tcPr>
          <w:p w14:paraId="11EB56E5" w14:textId="77777777" w:rsidR="00657175" w:rsidRPr="00657175" w:rsidRDefault="00657175" w:rsidP="00B666DF">
            <w:pPr>
              <w:pStyle w:val="Tablehead"/>
              <w:rPr>
                <w:ins w:id="5856" w:author="Jillian Carson-Jackson" w:date="2017-06-15T19:24:00Z"/>
              </w:rPr>
            </w:pPr>
            <w:ins w:id="5857" w:author="Jillian Carson-Jackson" w:date="2017-06-15T19:24:00Z">
              <w:r w:rsidRPr="00657175">
                <w:t>Value (Dec)</w:t>
              </w:r>
            </w:ins>
          </w:p>
        </w:tc>
        <w:tc>
          <w:tcPr>
            <w:tcW w:w="454" w:type="pct"/>
            <w:gridSpan w:val="2"/>
            <w:shd w:val="clear" w:color="auto" w:fill="auto"/>
            <w:noWrap/>
            <w:vAlign w:val="bottom"/>
            <w:hideMark/>
          </w:tcPr>
          <w:p w14:paraId="0C714BF6" w14:textId="77777777" w:rsidR="00657175" w:rsidRPr="00657175" w:rsidRDefault="00657175" w:rsidP="00B666DF">
            <w:pPr>
              <w:pStyle w:val="Tablehead"/>
              <w:rPr>
                <w:ins w:id="5858" w:author="Jillian Carson-Jackson" w:date="2017-06-15T19:24:00Z"/>
              </w:rPr>
            </w:pPr>
            <w:ins w:id="5859" w:author="Jillian Carson-Jackson" w:date="2017-06-15T19:24:00Z">
              <w:r w:rsidRPr="00657175">
                <w:t>Size (Bytes)</w:t>
              </w:r>
            </w:ins>
          </w:p>
        </w:tc>
        <w:tc>
          <w:tcPr>
            <w:tcW w:w="1432" w:type="pct"/>
            <w:gridSpan w:val="2"/>
            <w:shd w:val="clear" w:color="auto" w:fill="auto"/>
            <w:noWrap/>
            <w:vAlign w:val="bottom"/>
            <w:hideMark/>
          </w:tcPr>
          <w:p w14:paraId="717BDBC1" w14:textId="77777777" w:rsidR="00657175" w:rsidRPr="00657175" w:rsidRDefault="00657175" w:rsidP="00B666DF">
            <w:pPr>
              <w:pStyle w:val="Tablehead"/>
              <w:rPr>
                <w:ins w:id="5860" w:author="Jillian Carson-Jackson" w:date="2017-06-15T19:24:00Z"/>
              </w:rPr>
            </w:pPr>
            <w:ins w:id="5861" w:author="Jillian Carson-Jackson" w:date="2017-06-15T19:24:00Z">
              <w:r w:rsidRPr="00657175">
                <w:t>Function</w:t>
              </w:r>
            </w:ins>
          </w:p>
        </w:tc>
        <w:tc>
          <w:tcPr>
            <w:tcW w:w="2218" w:type="pct"/>
            <w:shd w:val="clear" w:color="auto" w:fill="auto"/>
            <w:noWrap/>
            <w:vAlign w:val="bottom"/>
            <w:hideMark/>
          </w:tcPr>
          <w:p w14:paraId="37AA6E94" w14:textId="77777777" w:rsidR="00657175" w:rsidRPr="00657175" w:rsidRDefault="00657175" w:rsidP="00B666DF">
            <w:pPr>
              <w:pStyle w:val="Tablehead"/>
              <w:rPr>
                <w:ins w:id="5862" w:author="Jillian Carson-Jackson" w:date="2017-06-15T19:24:00Z"/>
              </w:rPr>
            </w:pPr>
            <w:ins w:id="5863" w:author="Jillian Carson-Jackson" w:date="2017-06-15T19:24:00Z">
              <w:r w:rsidRPr="00657175">
                <w:t>Content</w:t>
              </w:r>
            </w:ins>
          </w:p>
        </w:tc>
      </w:tr>
      <w:tr w:rsidR="00ED122F" w:rsidRPr="00657175" w14:paraId="4B291539" w14:textId="77777777" w:rsidTr="00B666DF">
        <w:trPr>
          <w:trHeight w:val="300"/>
          <w:ins w:id="5864" w:author="Jillian Carson-Jackson" w:date="2017-06-15T19:24:00Z"/>
        </w:trPr>
        <w:tc>
          <w:tcPr>
            <w:tcW w:w="360" w:type="pct"/>
            <w:gridSpan w:val="2"/>
            <w:shd w:val="clear" w:color="auto" w:fill="auto"/>
            <w:noWrap/>
            <w:vAlign w:val="bottom"/>
            <w:hideMark/>
          </w:tcPr>
          <w:p w14:paraId="4369BAEE" w14:textId="77777777" w:rsidR="00657175" w:rsidRPr="00657175" w:rsidRDefault="00657175" w:rsidP="00B666DF">
            <w:pPr>
              <w:pStyle w:val="Tabletext"/>
              <w:rPr>
                <w:ins w:id="5865" w:author="Jillian Carson-Jackson" w:date="2017-06-15T19:24:00Z"/>
              </w:rPr>
            </w:pPr>
            <w:ins w:id="5866" w:author="Jillian Carson-Jackson" w:date="2017-06-15T19:24:00Z">
              <w:r w:rsidRPr="00657175">
                <w:t>1</w:t>
              </w:r>
            </w:ins>
          </w:p>
        </w:tc>
        <w:tc>
          <w:tcPr>
            <w:tcW w:w="534" w:type="pct"/>
            <w:shd w:val="clear" w:color="auto" w:fill="auto"/>
            <w:noWrap/>
            <w:vAlign w:val="bottom"/>
            <w:hideMark/>
          </w:tcPr>
          <w:p w14:paraId="4A35139A" w14:textId="77777777" w:rsidR="00657175" w:rsidRPr="00657175" w:rsidRDefault="00657175" w:rsidP="00B666DF">
            <w:pPr>
              <w:pStyle w:val="Tabletext"/>
              <w:rPr>
                <w:ins w:id="5867" w:author="Jillian Carson-Jackson" w:date="2017-06-15T19:24:00Z"/>
              </w:rPr>
            </w:pPr>
            <w:ins w:id="5868" w:author="Jillian Carson-Jackson" w:date="2017-06-15T19:24:00Z">
              <w:r w:rsidRPr="00657175">
                <w:t>021</w:t>
              </w:r>
            </w:ins>
          </w:p>
        </w:tc>
        <w:tc>
          <w:tcPr>
            <w:tcW w:w="454" w:type="pct"/>
            <w:gridSpan w:val="2"/>
            <w:shd w:val="clear" w:color="auto" w:fill="auto"/>
            <w:noWrap/>
            <w:vAlign w:val="bottom"/>
            <w:hideMark/>
          </w:tcPr>
          <w:p w14:paraId="713DDE4C" w14:textId="77777777" w:rsidR="00657175" w:rsidRPr="00657175" w:rsidRDefault="00657175" w:rsidP="00B666DF">
            <w:pPr>
              <w:pStyle w:val="Tabletext"/>
              <w:rPr>
                <w:ins w:id="5869" w:author="Jillian Carson-Jackson" w:date="2017-06-15T19:24:00Z"/>
              </w:rPr>
            </w:pPr>
            <w:ins w:id="5870" w:author="Jillian Carson-Jackson" w:date="2017-06-15T19:24:00Z">
              <w:r w:rsidRPr="00657175">
                <w:t>1</w:t>
              </w:r>
            </w:ins>
          </w:p>
        </w:tc>
        <w:tc>
          <w:tcPr>
            <w:tcW w:w="1432" w:type="pct"/>
            <w:gridSpan w:val="2"/>
            <w:shd w:val="clear" w:color="auto" w:fill="auto"/>
            <w:noWrap/>
            <w:vAlign w:val="bottom"/>
            <w:hideMark/>
          </w:tcPr>
          <w:p w14:paraId="6D860444" w14:textId="77777777" w:rsidR="00657175" w:rsidRPr="00657175" w:rsidRDefault="00657175" w:rsidP="00B666DF">
            <w:pPr>
              <w:pStyle w:val="Tabletext"/>
              <w:rPr>
                <w:ins w:id="5871" w:author="Jillian Carson-Jackson" w:date="2017-06-15T19:24:00Z"/>
              </w:rPr>
            </w:pPr>
            <w:ins w:id="5872" w:author="Jillian Carson-Jackson" w:date="2017-06-15T19:24:00Z">
              <w:r w:rsidRPr="00657175">
                <w:t>Type</w:t>
              </w:r>
            </w:ins>
          </w:p>
        </w:tc>
        <w:tc>
          <w:tcPr>
            <w:tcW w:w="2218" w:type="pct"/>
            <w:shd w:val="clear" w:color="auto" w:fill="auto"/>
            <w:noWrap/>
            <w:vAlign w:val="bottom"/>
            <w:hideMark/>
          </w:tcPr>
          <w:p w14:paraId="495E8BE1" w14:textId="77777777" w:rsidR="00657175" w:rsidRPr="00657175" w:rsidRDefault="00657175" w:rsidP="00B666DF">
            <w:pPr>
              <w:pStyle w:val="Tabletext"/>
              <w:rPr>
                <w:ins w:id="5873" w:author="Jillian Carson-Jackson" w:date="2017-06-15T19:24:00Z"/>
              </w:rPr>
            </w:pPr>
          </w:p>
        </w:tc>
      </w:tr>
      <w:tr w:rsidR="00ED122F" w:rsidRPr="007E01C5" w14:paraId="7AA96CB5" w14:textId="77777777" w:rsidTr="00B666DF">
        <w:trPr>
          <w:trHeight w:val="300"/>
          <w:ins w:id="5874" w:author="Jillian Carson-Jackson" w:date="2017-06-15T19:24:00Z"/>
        </w:trPr>
        <w:tc>
          <w:tcPr>
            <w:tcW w:w="360" w:type="pct"/>
            <w:gridSpan w:val="2"/>
            <w:shd w:val="clear" w:color="auto" w:fill="auto"/>
            <w:noWrap/>
            <w:vAlign w:val="bottom"/>
            <w:hideMark/>
          </w:tcPr>
          <w:p w14:paraId="0220076C" w14:textId="77777777" w:rsidR="00657175" w:rsidRPr="00657175" w:rsidRDefault="00657175" w:rsidP="00B666DF">
            <w:pPr>
              <w:pStyle w:val="Tabletext"/>
              <w:rPr>
                <w:ins w:id="5875" w:author="Jillian Carson-Jackson" w:date="2017-06-15T19:24:00Z"/>
              </w:rPr>
            </w:pPr>
            <w:ins w:id="5876" w:author="Jillian Carson-Jackson" w:date="2017-06-15T19:24:00Z">
              <w:r w:rsidRPr="00657175">
                <w:t>2</w:t>
              </w:r>
            </w:ins>
          </w:p>
        </w:tc>
        <w:tc>
          <w:tcPr>
            <w:tcW w:w="534" w:type="pct"/>
            <w:shd w:val="clear" w:color="auto" w:fill="auto"/>
            <w:noWrap/>
            <w:vAlign w:val="bottom"/>
            <w:hideMark/>
          </w:tcPr>
          <w:p w14:paraId="21C97A4D" w14:textId="77777777" w:rsidR="00657175" w:rsidRPr="00657175" w:rsidRDefault="00657175" w:rsidP="00B666DF">
            <w:pPr>
              <w:pStyle w:val="Tabletext"/>
              <w:rPr>
                <w:ins w:id="5877" w:author="Jillian Carson-Jackson" w:date="2017-06-15T19:24:00Z"/>
              </w:rPr>
            </w:pPr>
            <w:ins w:id="5878" w:author="Jillian Carson-Jackson" w:date="2017-06-15T19:24:00Z">
              <w:r w:rsidRPr="00657175">
                <w:t>0-255</w:t>
              </w:r>
            </w:ins>
          </w:p>
        </w:tc>
        <w:tc>
          <w:tcPr>
            <w:tcW w:w="454" w:type="pct"/>
            <w:gridSpan w:val="2"/>
            <w:shd w:val="clear" w:color="auto" w:fill="auto"/>
            <w:noWrap/>
            <w:vAlign w:val="bottom"/>
            <w:hideMark/>
          </w:tcPr>
          <w:p w14:paraId="49659B10" w14:textId="77777777" w:rsidR="00657175" w:rsidRPr="00657175" w:rsidRDefault="00657175" w:rsidP="00B666DF">
            <w:pPr>
              <w:pStyle w:val="Tabletext"/>
              <w:rPr>
                <w:ins w:id="5879" w:author="Jillian Carson-Jackson" w:date="2017-06-15T19:24:00Z"/>
              </w:rPr>
            </w:pPr>
            <w:ins w:id="5880" w:author="Jillian Carson-Jackson" w:date="2017-06-15T19:24:00Z">
              <w:r w:rsidRPr="00657175">
                <w:t>1</w:t>
              </w:r>
            </w:ins>
          </w:p>
        </w:tc>
        <w:tc>
          <w:tcPr>
            <w:tcW w:w="1432" w:type="pct"/>
            <w:gridSpan w:val="2"/>
            <w:shd w:val="clear" w:color="auto" w:fill="auto"/>
            <w:noWrap/>
            <w:vAlign w:val="bottom"/>
            <w:hideMark/>
          </w:tcPr>
          <w:p w14:paraId="59FAA368" w14:textId="77777777" w:rsidR="00657175" w:rsidRPr="00657175" w:rsidRDefault="00657175" w:rsidP="00B666DF">
            <w:pPr>
              <w:pStyle w:val="Tabletext"/>
              <w:rPr>
                <w:ins w:id="5881" w:author="Jillian Carson-Jackson" w:date="2017-06-15T19:24:00Z"/>
              </w:rPr>
            </w:pPr>
            <w:ins w:id="5882" w:author="Jillian Carson-Jackson" w:date="2017-06-15T19:24:00Z">
              <w:r w:rsidRPr="00657175">
                <w:t>Length</w:t>
              </w:r>
            </w:ins>
          </w:p>
        </w:tc>
        <w:tc>
          <w:tcPr>
            <w:tcW w:w="2218" w:type="pct"/>
            <w:shd w:val="clear" w:color="auto" w:fill="auto"/>
            <w:noWrap/>
            <w:vAlign w:val="bottom"/>
            <w:hideMark/>
          </w:tcPr>
          <w:p w14:paraId="7F5BAA83" w14:textId="77777777" w:rsidR="00657175" w:rsidRPr="00657175" w:rsidRDefault="00657175" w:rsidP="00B666DF">
            <w:pPr>
              <w:pStyle w:val="Tabletext"/>
              <w:rPr>
                <w:ins w:id="5883" w:author="Jillian Carson-Jackson" w:date="2017-06-15T19:24:00Z"/>
              </w:rPr>
            </w:pPr>
            <w:ins w:id="5884" w:author="Jillian Carson-Jackson" w:date="2017-06-15T19:24:00Z">
              <w:r w:rsidRPr="00657175">
                <w:t>Total number of zero bytes</w:t>
              </w:r>
            </w:ins>
          </w:p>
        </w:tc>
      </w:tr>
      <w:tr w:rsidR="00ED122F" w:rsidRPr="007E01C5" w14:paraId="61B6BF10" w14:textId="77777777" w:rsidTr="00B666DF">
        <w:trPr>
          <w:trHeight w:val="300"/>
          <w:ins w:id="5885" w:author="Jillian Carson-Jackson" w:date="2017-06-15T19:24:00Z"/>
        </w:trPr>
        <w:tc>
          <w:tcPr>
            <w:tcW w:w="4997" w:type="pct"/>
            <w:gridSpan w:val="8"/>
            <w:shd w:val="clear" w:color="auto" w:fill="auto"/>
            <w:noWrap/>
            <w:vAlign w:val="bottom"/>
            <w:hideMark/>
          </w:tcPr>
          <w:p w14:paraId="50BC452D" w14:textId="77777777" w:rsidR="00657175" w:rsidRPr="00657175" w:rsidRDefault="00657175" w:rsidP="00B666DF">
            <w:pPr>
              <w:pStyle w:val="Tabletext"/>
              <w:rPr>
                <w:ins w:id="5886" w:author="Jillian Carson-Jackson" w:date="2017-06-15T19:24:00Z"/>
              </w:rPr>
            </w:pPr>
          </w:p>
        </w:tc>
      </w:tr>
      <w:tr w:rsidR="00ED122F" w:rsidRPr="00657175" w14:paraId="5C489BA2" w14:textId="77777777" w:rsidTr="00B666DF">
        <w:trPr>
          <w:trHeight w:val="300"/>
          <w:ins w:id="5887" w:author="Jillian Carson-Jackson" w:date="2017-06-15T19:24:00Z"/>
        </w:trPr>
        <w:tc>
          <w:tcPr>
            <w:tcW w:w="4997" w:type="pct"/>
            <w:gridSpan w:val="8"/>
            <w:shd w:val="clear" w:color="auto" w:fill="auto"/>
            <w:noWrap/>
            <w:vAlign w:val="bottom"/>
            <w:hideMark/>
          </w:tcPr>
          <w:p w14:paraId="3ACCC259" w14:textId="77777777" w:rsidR="00657175" w:rsidRPr="00657175" w:rsidRDefault="00657175" w:rsidP="00B666DF">
            <w:pPr>
              <w:pStyle w:val="Tablehead"/>
              <w:rPr>
                <w:ins w:id="5888" w:author="Jillian Carson-Jackson" w:date="2017-06-15T19:24:00Z"/>
              </w:rPr>
            </w:pPr>
            <w:ins w:id="5889" w:author="Jillian Carson-Jackson" w:date="2017-06-15T19:24:00Z">
              <w:r w:rsidRPr="00657175">
                <w:t>Zero padding single byte</w:t>
              </w:r>
            </w:ins>
          </w:p>
        </w:tc>
      </w:tr>
      <w:tr w:rsidR="00ED122F" w:rsidRPr="00657175" w14:paraId="6C51C893" w14:textId="77777777" w:rsidTr="00B666DF">
        <w:trPr>
          <w:trHeight w:val="300"/>
          <w:ins w:id="5890" w:author="Jillian Carson-Jackson" w:date="2017-06-15T19:24:00Z"/>
        </w:trPr>
        <w:tc>
          <w:tcPr>
            <w:tcW w:w="360" w:type="pct"/>
            <w:gridSpan w:val="2"/>
            <w:shd w:val="clear" w:color="auto" w:fill="auto"/>
            <w:noWrap/>
            <w:vAlign w:val="bottom"/>
            <w:hideMark/>
          </w:tcPr>
          <w:p w14:paraId="688784BE" w14:textId="77777777" w:rsidR="00657175" w:rsidRPr="00657175" w:rsidRDefault="00657175" w:rsidP="00B666DF">
            <w:pPr>
              <w:pStyle w:val="Tablehead"/>
              <w:rPr>
                <w:ins w:id="5891" w:author="Jillian Carson-Jackson" w:date="2017-06-15T19:24:00Z"/>
              </w:rPr>
            </w:pPr>
            <w:ins w:id="5892" w:author="Jillian Carson-Jackson" w:date="2017-06-15T19:24:00Z">
              <w:r w:rsidRPr="00657175">
                <w:t>Field no</w:t>
              </w:r>
            </w:ins>
          </w:p>
        </w:tc>
        <w:tc>
          <w:tcPr>
            <w:tcW w:w="534" w:type="pct"/>
            <w:shd w:val="clear" w:color="auto" w:fill="auto"/>
            <w:noWrap/>
            <w:vAlign w:val="bottom"/>
            <w:hideMark/>
          </w:tcPr>
          <w:p w14:paraId="31FC66A2" w14:textId="77777777" w:rsidR="00657175" w:rsidRPr="00657175" w:rsidRDefault="00657175" w:rsidP="00B666DF">
            <w:pPr>
              <w:pStyle w:val="Tablehead"/>
              <w:rPr>
                <w:ins w:id="5893" w:author="Jillian Carson-Jackson" w:date="2017-06-15T19:24:00Z"/>
              </w:rPr>
            </w:pPr>
            <w:ins w:id="5894" w:author="Jillian Carson-Jackson" w:date="2017-06-15T19:24:00Z">
              <w:r w:rsidRPr="00657175">
                <w:t>Value (Dec)</w:t>
              </w:r>
            </w:ins>
          </w:p>
        </w:tc>
        <w:tc>
          <w:tcPr>
            <w:tcW w:w="454" w:type="pct"/>
            <w:gridSpan w:val="2"/>
            <w:shd w:val="clear" w:color="auto" w:fill="auto"/>
            <w:noWrap/>
            <w:vAlign w:val="bottom"/>
            <w:hideMark/>
          </w:tcPr>
          <w:p w14:paraId="3AFA2720" w14:textId="77777777" w:rsidR="00657175" w:rsidRPr="00657175" w:rsidRDefault="00657175" w:rsidP="00B666DF">
            <w:pPr>
              <w:pStyle w:val="Tablehead"/>
              <w:rPr>
                <w:ins w:id="5895" w:author="Jillian Carson-Jackson" w:date="2017-06-15T19:24:00Z"/>
              </w:rPr>
            </w:pPr>
            <w:ins w:id="5896" w:author="Jillian Carson-Jackson" w:date="2017-06-15T19:24:00Z">
              <w:r w:rsidRPr="00657175">
                <w:t>Size (Bytes)</w:t>
              </w:r>
            </w:ins>
          </w:p>
        </w:tc>
        <w:tc>
          <w:tcPr>
            <w:tcW w:w="1432" w:type="pct"/>
            <w:gridSpan w:val="2"/>
            <w:shd w:val="clear" w:color="auto" w:fill="auto"/>
            <w:noWrap/>
            <w:vAlign w:val="bottom"/>
            <w:hideMark/>
          </w:tcPr>
          <w:p w14:paraId="29BBBB09" w14:textId="77777777" w:rsidR="00657175" w:rsidRPr="00657175" w:rsidRDefault="00657175" w:rsidP="00B666DF">
            <w:pPr>
              <w:pStyle w:val="Tablehead"/>
              <w:rPr>
                <w:ins w:id="5897" w:author="Jillian Carson-Jackson" w:date="2017-06-15T19:24:00Z"/>
              </w:rPr>
            </w:pPr>
            <w:ins w:id="5898" w:author="Jillian Carson-Jackson" w:date="2017-06-15T19:24:00Z">
              <w:r w:rsidRPr="00657175">
                <w:t>Function</w:t>
              </w:r>
            </w:ins>
          </w:p>
        </w:tc>
        <w:tc>
          <w:tcPr>
            <w:tcW w:w="2218" w:type="pct"/>
            <w:shd w:val="clear" w:color="auto" w:fill="auto"/>
            <w:noWrap/>
            <w:vAlign w:val="bottom"/>
            <w:hideMark/>
          </w:tcPr>
          <w:p w14:paraId="22031BE4" w14:textId="77777777" w:rsidR="00657175" w:rsidRPr="00657175" w:rsidRDefault="00657175" w:rsidP="00B666DF">
            <w:pPr>
              <w:pStyle w:val="Tablehead"/>
              <w:rPr>
                <w:ins w:id="5899" w:author="Jillian Carson-Jackson" w:date="2017-06-15T19:24:00Z"/>
              </w:rPr>
            </w:pPr>
            <w:ins w:id="5900" w:author="Jillian Carson-Jackson" w:date="2017-06-15T19:24:00Z">
              <w:r w:rsidRPr="00657175">
                <w:t>Content</w:t>
              </w:r>
            </w:ins>
          </w:p>
        </w:tc>
      </w:tr>
      <w:tr w:rsidR="00ED122F" w:rsidRPr="00657175" w14:paraId="5CE81BB1" w14:textId="77777777" w:rsidTr="00B666DF">
        <w:trPr>
          <w:trHeight w:val="300"/>
          <w:ins w:id="5901" w:author="Jillian Carson-Jackson" w:date="2017-06-15T19:24:00Z"/>
        </w:trPr>
        <w:tc>
          <w:tcPr>
            <w:tcW w:w="360" w:type="pct"/>
            <w:gridSpan w:val="2"/>
            <w:shd w:val="clear" w:color="auto" w:fill="auto"/>
            <w:noWrap/>
            <w:vAlign w:val="bottom"/>
            <w:hideMark/>
          </w:tcPr>
          <w:p w14:paraId="1888ABF0" w14:textId="77777777" w:rsidR="00657175" w:rsidRPr="00657175" w:rsidRDefault="00657175" w:rsidP="00B666DF">
            <w:pPr>
              <w:pStyle w:val="Tabletext"/>
              <w:rPr>
                <w:ins w:id="5902" w:author="Jillian Carson-Jackson" w:date="2017-06-15T19:24:00Z"/>
              </w:rPr>
            </w:pPr>
            <w:ins w:id="5903" w:author="Jillian Carson-Jackson" w:date="2017-06-15T19:24:00Z">
              <w:r w:rsidRPr="00657175">
                <w:t>1</w:t>
              </w:r>
            </w:ins>
          </w:p>
        </w:tc>
        <w:tc>
          <w:tcPr>
            <w:tcW w:w="534" w:type="pct"/>
            <w:shd w:val="clear" w:color="auto" w:fill="auto"/>
            <w:noWrap/>
            <w:vAlign w:val="bottom"/>
            <w:hideMark/>
          </w:tcPr>
          <w:p w14:paraId="4E38C577" w14:textId="77777777" w:rsidR="00657175" w:rsidRPr="00657175" w:rsidRDefault="00657175" w:rsidP="00B666DF">
            <w:pPr>
              <w:pStyle w:val="Tabletext"/>
              <w:rPr>
                <w:ins w:id="5904" w:author="Jillian Carson-Jackson" w:date="2017-06-15T19:24:00Z"/>
              </w:rPr>
            </w:pPr>
            <w:ins w:id="5905" w:author="Jillian Carson-Jackson" w:date="2017-06-15T19:24:00Z">
              <w:r w:rsidRPr="00657175">
                <w:t>022</w:t>
              </w:r>
            </w:ins>
          </w:p>
        </w:tc>
        <w:tc>
          <w:tcPr>
            <w:tcW w:w="454" w:type="pct"/>
            <w:gridSpan w:val="2"/>
            <w:shd w:val="clear" w:color="auto" w:fill="auto"/>
            <w:noWrap/>
            <w:vAlign w:val="bottom"/>
            <w:hideMark/>
          </w:tcPr>
          <w:p w14:paraId="72FC57AB" w14:textId="77777777" w:rsidR="00657175" w:rsidRPr="00657175" w:rsidRDefault="00657175" w:rsidP="00B666DF">
            <w:pPr>
              <w:pStyle w:val="Tabletext"/>
              <w:rPr>
                <w:ins w:id="5906" w:author="Jillian Carson-Jackson" w:date="2017-06-15T19:24:00Z"/>
              </w:rPr>
            </w:pPr>
            <w:ins w:id="5907" w:author="Jillian Carson-Jackson" w:date="2017-06-15T19:24:00Z">
              <w:r w:rsidRPr="00657175">
                <w:t>1</w:t>
              </w:r>
            </w:ins>
          </w:p>
        </w:tc>
        <w:tc>
          <w:tcPr>
            <w:tcW w:w="1432" w:type="pct"/>
            <w:gridSpan w:val="2"/>
            <w:shd w:val="clear" w:color="auto" w:fill="auto"/>
            <w:noWrap/>
            <w:vAlign w:val="bottom"/>
            <w:hideMark/>
          </w:tcPr>
          <w:p w14:paraId="55BC3B79" w14:textId="77777777" w:rsidR="00657175" w:rsidRPr="00657175" w:rsidRDefault="00657175" w:rsidP="00B666DF">
            <w:pPr>
              <w:pStyle w:val="Tabletext"/>
              <w:rPr>
                <w:ins w:id="5908" w:author="Jillian Carson-Jackson" w:date="2017-06-15T19:24:00Z"/>
              </w:rPr>
            </w:pPr>
            <w:ins w:id="5909" w:author="Jillian Carson-Jackson" w:date="2017-06-15T19:24:00Z">
              <w:r w:rsidRPr="00657175">
                <w:t>Type</w:t>
              </w:r>
            </w:ins>
          </w:p>
        </w:tc>
        <w:tc>
          <w:tcPr>
            <w:tcW w:w="2218" w:type="pct"/>
            <w:shd w:val="clear" w:color="auto" w:fill="auto"/>
            <w:noWrap/>
            <w:vAlign w:val="bottom"/>
            <w:hideMark/>
          </w:tcPr>
          <w:p w14:paraId="314270A4" w14:textId="77777777" w:rsidR="00657175" w:rsidRPr="00657175" w:rsidRDefault="00657175" w:rsidP="00B666DF">
            <w:pPr>
              <w:pStyle w:val="Tabletext"/>
              <w:rPr>
                <w:ins w:id="5910" w:author="Jillian Carson-Jackson" w:date="2017-06-15T19:24:00Z"/>
              </w:rPr>
            </w:pPr>
            <w:ins w:id="5911" w:author="Jillian Carson-Jackson" w:date="2017-06-15T19:24:00Z">
              <w:r w:rsidRPr="00657175">
                <w:t>1  byte zero padding</w:t>
              </w:r>
            </w:ins>
          </w:p>
        </w:tc>
      </w:tr>
      <w:tr w:rsidR="00ED122F" w:rsidRPr="00657175" w14:paraId="474D2166" w14:textId="77777777" w:rsidTr="00B666DF">
        <w:trPr>
          <w:trHeight w:val="300"/>
          <w:ins w:id="5912" w:author="Jillian Carson-Jackson" w:date="2017-06-15T19:24:00Z"/>
        </w:trPr>
        <w:tc>
          <w:tcPr>
            <w:tcW w:w="4997" w:type="pct"/>
            <w:gridSpan w:val="8"/>
            <w:shd w:val="clear" w:color="auto" w:fill="auto"/>
            <w:noWrap/>
            <w:vAlign w:val="bottom"/>
            <w:hideMark/>
          </w:tcPr>
          <w:p w14:paraId="4F7B4684" w14:textId="77777777" w:rsidR="00657175" w:rsidRPr="00657175" w:rsidRDefault="00657175" w:rsidP="00B666DF">
            <w:pPr>
              <w:pStyle w:val="Tabletext"/>
              <w:rPr>
                <w:ins w:id="5913" w:author="Jillian Carson-Jackson" w:date="2017-06-15T19:24:00Z"/>
              </w:rPr>
            </w:pPr>
          </w:p>
        </w:tc>
      </w:tr>
      <w:tr w:rsidR="00ED122F" w:rsidRPr="00657175" w14:paraId="30170691" w14:textId="77777777" w:rsidTr="00B666DF">
        <w:trPr>
          <w:trHeight w:val="300"/>
          <w:ins w:id="5914" w:author="Jillian Carson-Jackson" w:date="2017-06-15T19:24:00Z"/>
        </w:trPr>
        <w:tc>
          <w:tcPr>
            <w:tcW w:w="4997" w:type="pct"/>
            <w:gridSpan w:val="8"/>
            <w:shd w:val="clear" w:color="auto" w:fill="auto"/>
            <w:noWrap/>
            <w:vAlign w:val="bottom"/>
            <w:hideMark/>
          </w:tcPr>
          <w:p w14:paraId="75073206" w14:textId="77777777" w:rsidR="00657175" w:rsidRPr="00657175" w:rsidRDefault="00657175" w:rsidP="00B666DF">
            <w:pPr>
              <w:pStyle w:val="Tablehead"/>
              <w:rPr>
                <w:ins w:id="5915" w:author="Jillian Carson-Jackson" w:date="2017-06-15T19:24:00Z"/>
              </w:rPr>
            </w:pPr>
            <w:ins w:id="5916" w:author="Jillian Carson-Jackson" w:date="2017-06-15T19:24:00Z">
              <w:r w:rsidRPr="00657175">
                <w:t>Group Multicast start datagram</w:t>
              </w:r>
            </w:ins>
          </w:p>
        </w:tc>
      </w:tr>
      <w:tr w:rsidR="00ED122F" w:rsidRPr="00657175" w14:paraId="41478DFD" w14:textId="77777777" w:rsidTr="00B666DF">
        <w:trPr>
          <w:trHeight w:val="300"/>
          <w:ins w:id="5917" w:author="Jillian Carson-Jackson" w:date="2017-06-15T19:24:00Z"/>
        </w:trPr>
        <w:tc>
          <w:tcPr>
            <w:tcW w:w="360" w:type="pct"/>
            <w:gridSpan w:val="2"/>
            <w:shd w:val="clear" w:color="auto" w:fill="auto"/>
            <w:noWrap/>
            <w:vAlign w:val="bottom"/>
            <w:hideMark/>
          </w:tcPr>
          <w:p w14:paraId="7E63C236" w14:textId="77777777" w:rsidR="00657175" w:rsidRPr="00657175" w:rsidRDefault="00657175" w:rsidP="00B666DF">
            <w:pPr>
              <w:pStyle w:val="Tablehead"/>
              <w:rPr>
                <w:ins w:id="5918" w:author="Jillian Carson-Jackson" w:date="2017-06-15T19:24:00Z"/>
              </w:rPr>
            </w:pPr>
            <w:ins w:id="5919" w:author="Jillian Carson-Jackson" w:date="2017-06-15T19:24:00Z">
              <w:r w:rsidRPr="00657175">
                <w:t>Field no</w:t>
              </w:r>
            </w:ins>
          </w:p>
        </w:tc>
        <w:tc>
          <w:tcPr>
            <w:tcW w:w="534" w:type="pct"/>
            <w:shd w:val="clear" w:color="auto" w:fill="auto"/>
            <w:noWrap/>
            <w:vAlign w:val="bottom"/>
            <w:hideMark/>
          </w:tcPr>
          <w:p w14:paraId="541E9424" w14:textId="77777777" w:rsidR="00657175" w:rsidRPr="00657175" w:rsidRDefault="00657175" w:rsidP="00B666DF">
            <w:pPr>
              <w:pStyle w:val="Tablehead"/>
              <w:rPr>
                <w:ins w:id="5920" w:author="Jillian Carson-Jackson" w:date="2017-06-15T19:24:00Z"/>
              </w:rPr>
            </w:pPr>
            <w:ins w:id="5921" w:author="Jillian Carson-Jackson" w:date="2017-06-15T19:24:00Z">
              <w:r w:rsidRPr="00657175">
                <w:t>Value (Dec)</w:t>
              </w:r>
            </w:ins>
          </w:p>
        </w:tc>
        <w:tc>
          <w:tcPr>
            <w:tcW w:w="454" w:type="pct"/>
            <w:gridSpan w:val="2"/>
            <w:shd w:val="clear" w:color="auto" w:fill="auto"/>
            <w:noWrap/>
            <w:vAlign w:val="bottom"/>
            <w:hideMark/>
          </w:tcPr>
          <w:p w14:paraId="3426131A" w14:textId="77777777" w:rsidR="00657175" w:rsidRPr="00657175" w:rsidRDefault="00657175" w:rsidP="00B666DF">
            <w:pPr>
              <w:pStyle w:val="Tablehead"/>
              <w:rPr>
                <w:ins w:id="5922" w:author="Jillian Carson-Jackson" w:date="2017-06-15T19:24:00Z"/>
              </w:rPr>
            </w:pPr>
            <w:ins w:id="5923" w:author="Jillian Carson-Jackson" w:date="2017-06-15T19:24:00Z">
              <w:r w:rsidRPr="00657175">
                <w:t>Size (Bytes)</w:t>
              </w:r>
            </w:ins>
          </w:p>
        </w:tc>
        <w:tc>
          <w:tcPr>
            <w:tcW w:w="1432" w:type="pct"/>
            <w:gridSpan w:val="2"/>
            <w:shd w:val="clear" w:color="auto" w:fill="auto"/>
            <w:noWrap/>
            <w:vAlign w:val="bottom"/>
            <w:hideMark/>
          </w:tcPr>
          <w:p w14:paraId="33B7A71C" w14:textId="77777777" w:rsidR="00657175" w:rsidRPr="00657175" w:rsidRDefault="00657175" w:rsidP="00B666DF">
            <w:pPr>
              <w:pStyle w:val="Tablehead"/>
              <w:rPr>
                <w:ins w:id="5924" w:author="Jillian Carson-Jackson" w:date="2017-06-15T19:24:00Z"/>
              </w:rPr>
            </w:pPr>
            <w:ins w:id="5925" w:author="Jillian Carson-Jackson" w:date="2017-06-15T19:24:00Z">
              <w:r w:rsidRPr="00657175">
                <w:t>Function</w:t>
              </w:r>
            </w:ins>
          </w:p>
        </w:tc>
        <w:tc>
          <w:tcPr>
            <w:tcW w:w="2218" w:type="pct"/>
            <w:shd w:val="clear" w:color="auto" w:fill="auto"/>
            <w:noWrap/>
            <w:vAlign w:val="bottom"/>
            <w:hideMark/>
          </w:tcPr>
          <w:p w14:paraId="2792AEC5" w14:textId="77777777" w:rsidR="00657175" w:rsidRPr="00657175" w:rsidRDefault="00657175" w:rsidP="00B666DF">
            <w:pPr>
              <w:pStyle w:val="Tablehead"/>
              <w:rPr>
                <w:ins w:id="5926" w:author="Jillian Carson-Jackson" w:date="2017-06-15T19:24:00Z"/>
              </w:rPr>
            </w:pPr>
            <w:ins w:id="5927" w:author="Jillian Carson-Jackson" w:date="2017-06-15T19:24:00Z">
              <w:r w:rsidRPr="00657175">
                <w:t>Content</w:t>
              </w:r>
            </w:ins>
          </w:p>
        </w:tc>
      </w:tr>
      <w:tr w:rsidR="00ED122F" w:rsidRPr="00657175" w14:paraId="21CF7085" w14:textId="77777777" w:rsidTr="00B666DF">
        <w:trPr>
          <w:trHeight w:val="300"/>
          <w:ins w:id="5928" w:author="Jillian Carson-Jackson" w:date="2017-06-15T19:24:00Z"/>
        </w:trPr>
        <w:tc>
          <w:tcPr>
            <w:tcW w:w="360" w:type="pct"/>
            <w:gridSpan w:val="2"/>
            <w:shd w:val="clear" w:color="auto" w:fill="auto"/>
            <w:noWrap/>
            <w:vAlign w:val="bottom"/>
            <w:hideMark/>
          </w:tcPr>
          <w:p w14:paraId="711EF541" w14:textId="77777777" w:rsidR="00657175" w:rsidRPr="00657175" w:rsidRDefault="00657175" w:rsidP="00B666DF">
            <w:pPr>
              <w:pStyle w:val="Tabletext"/>
              <w:rPr>
                <w:ins w:id="5929" w:author="Jillian Carson-Jackson" w:date="2017-06-15T19:24:00Z"/>
              </w:rPr>
            </w:pPr>
            <w:ins w:id="5930" w:author="Jillian Carson-Jackson" w:date="2017-06-15T19:24:00Z">
              <w:r w:rsidRPr="00657175">
                <w:t>1</w:t>
              </w:r>
            </w:ins>
          </w:p>
        </w:tc>
        <w:tc>
          <w:tcPr>
            <w:tcW w:w="534" w:type="pct"/>
            <w:shd w:val="clear" w:color="auto" w:fill="auto"/>
            <w:noWrap/>
            <w:vAlign w:val="bottom"/>
            <w:hideMark/>
          </w:tcPr>
          <w:p w14:paraId="4BB3B05B" w14:textId="77777777" w:rsidR="00657175" w:rsidRPr="00657175" w:rsidRDefault="00657175" w:rsidP="00B666DF">
            <w:pPr>
              <w:pStyle w:val="Tabletext"/>
              <w:rPr>
                <w:ins w:id="5931" w:author="Jillian Carson-Jackson" w:date="2017-06-15T19:24:00Z"/>
              </w:rPr>
            </w:pPr>
            <w:ins w:id="5932" w:author="Jillian Carson-Jackson" w:date="2017-06-15T19:24:00Z">
              <w:r w:rsidRPr="00657175">
                <w:t>023</w:t>
              </w:r>
            </w:ins>
          </w:p>
        </w:tc>
        <w:tc>
          <w:tcPr>
            <w:tcW w:w="454" w:type="pct"/>
            <w:gridSpan w:val="2"/>
            <w:shd w:val="clear" w:color="auto" w:fill="auto"/>
            <w:noWrap/>
            <w:vAlign w:val="bottom"/>
            <w:hideMark/>
          </w:tcPr>
          <w:p w14:paraId="478162B5" w14:textId="77777777" w:rsidR="00657175" w:rsidRPr="00657175" w:rsidRDefault="00657175" w:rsidP="00B666DF">
            <w:pPr>
              <w:pStyle w:val="Tabletext"/>
              <w:rPr>
                <w:ins w:id="5933" w:author="Jillian Carson-Jackson" w:date="2017-06-15T19:24:00Z"/>
              </w:rPr>
            </w:pPr>
            <w:ins w:id="5934" w:author="Jillian Carson-Jackson" w:date="2017-06-15T19:24:00Z">
              <w:r w:rsidRPr="00657175">
                <w:t>1</w:t>
              </w:r>
            </w:ins>
          </w:p>
        </w:tc>
        <w:tc>
          <w:tcPr>
            <w:tcW w:w="1432" w:type="pct"/>
            <w:gridSpan w:val="2"/>
            <w:shd w:val="clear" w:color="auto" w:fill="auto"/>
            <w:noWrap/>
            <w:vAlign w:val="bottom"/>
            <w:hideMark/>
          </w:tcPr>
          <w:p w14:paraId="49B496D1" w14:textId="77777777" w:rsidR="00657175" w:rsidRPr="00657175" w:rsidRDefault="00657175" w:rsidP="00B666DF">
            <w:pPr>
              <w:pStyle w:val="Tabletext"/>
              <w:rPr>
                <w:ins w:id="5935" w:author="Jillian Carson-Jackson" w:date="2017-06-15T19:24:00Z"/>
              </w:rPr>
            </w:pPr>
            <w:ins w:id="5936" w:author="Jillian Carson-Jackson" w:date="2017-06-15T19:24:00Z">
              <w:r w:rsidRPr="00657175">
                <w:t>Type</w:t>
              </w:r>
            </w:ins>
          </w:p>
        </w:tc>
        <w:tc>
          <w:tcPr>
            <w:tcW w:w="2218" w:type="pct"/>
            <w:shd w:val="clear" w:color="auto" w:fill="auto"/>
            <w:noWrap/>
            <w:vAlign w:val="bottom"/>
            <w:hideMark/>
          </w:tcPr>
          <w:p w14:paraId="300A9A55" w14:textId="77777777" w:rsidR="00657175" w:rsidRPr="00657175" w:rsidRDefault="00657175" w:rsidP="00B666DF">
            <w:pPr>
              <w:pStyle w:val="Tabletext"/>
              <w:rPr>
                <w:ins w:id="5937" w:author="Jillian Carson-Jackson" w:date="2017-06-15T19:24:00Z"/>
              </w:rPr>
            </w:pPr>
          </w:p>
        </w:tc>
      </w:tr>
      <w:tr w:rsidR="00ED122F" w:rsidRPr="007E01C5" w14:paraId="74967052" w14:textId="77777777" w:rsidTr="00B666DF">
        <w:trPr>
          <w:trHeight w:val="300"/>
          <w:ins w:id="5938" w:author="Jillian Carson-Jackson" w:date="2017-06-15T19:24:00Z"/>
        </w:trPr>
        <w:tc>
          <w:tcPr>
            <w:tcW w:w="360" w:type="pct"/>
            <w:gridSpan w:val="2"/>
            <w:shd w:val="clear" w:color="auto" w:fill="auto"/>
            <w:noWrap/>
            <w:vAlign w:val="bottom"/>
            <w:hideMark/>
          </w:tcPr>
          <w:p w14:paraId="2E1C564A" w14:textId="77777777" w:rsidR="00657175" w:rsidRPr="00657175" w:rsidRDefault="00657175" w:rsidP="00B666DF">
            <w:pPr>
              <w:pStyle w:val="Tabletext"/>
              <w:rPr>
                <w:ins w:id="5939" w:author="Jillian Carson-Jackson" w:date="2017-06-15T19:24:00Z"/>
              </w:rPr>
            </w:pPr>
            <w:ins w:id="5940" w:author="Jillian Carson-Jackson" w:date="2017-06-15T19:24:00Z">
              <w:r w:rsidRPr="00657175">
                <w:t>2</w:t>
              </w:r>
            </w:ins>
          </w:p>
        </w:tc>
        <w:tc>
          <w:tcPr>
            <w:tcW w:w="534" w:type="pct"/>
            <w:shd w:val="clear" w:color="auto" w:fill="auto"/>
            <w:noWrap/>
            <w:vAlign w:val="bottom"/>
            <w:hideMark/>
          </w:tcPr>
          <w:p w14:paraId="102722A9" w14:textId="77777777" w:rsidR="00657175" w:rsidRPr="00657175" w:rsidRDefault="00657175" w:rsidP="00B666DF">
            <w:pPr>
              <w:pStyle w:val="Tabletext"/>
              <w:rPr>
                <w:ins w:id="5941" w:author="Jillian Carson-Jackson" w:date="2017-06-15T19:24:00Z"/>
              </w:rPr>
            </w:pPr>
            <w:ins w:id="5942"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86975B3" w14:textId="77777777" w:rsidR="00657175" w:rsidRPr="00657175" w:rsidRDefault="00657175" w:rsidP="00B666DF">
            <w:pPr>
              <w:pStyle w:val="Tabletext"/>
              <w:rPr>
                <w:ins w:id="5943" w:author="Jillian Carson-Jackson" w:date="2017-06-15T19:24:00Z"/>
              </w:rPr>
            </w:pPr>
            <w:ins w:id="5944" w:author="Jillian Carson-Jackson" w:date="2017-06-15T19:24:00Z">
              <w:r w:rsidRPr="00657175">
                <w:t>2</w:t>
              </w:r>
            </w:ins>
          </w:p>
        </w:tc>
        <w:tc>
          <w:tcPr>
            <w:tcW w:w="1432" w:type="pct"/>
            <w:gridSpan w:val="2"/>
            <w:shd w:val="clear" w:color="auto" w:fill="auto"/>
            <w:noWrap/>
            <w:vAlign w:val="bottom"/>
            <w:hideMark/>
          </w:tcPr>
          <w:p w14:paraId="10D538BC" w14:textId="77777777" w:rsidR="00657175" w:rsidRPr="00657175" w:rsidRDefault="00657175" w:rsidP="00B666DF">
            <w:pPr>
              <w:pStyle w:val="Tabletext"/>
              <w:rPr>
                <w:ins w:id="5945" w:author="Jillian Carson-Jackson" w:date="2017-06-15T19:24:00Z"/>
              </w:rPr>
            </w:pPr>
            <w:ins w:id="5946" w:author="Jillian Carson-Jackson" w:date="2017-06-15T19:24:00Z">
              <w:r w:rsidRPr="00657175">
                <w:t>Length</w:t>
              </w:r>
            </w:ins>
          </w:p>
        </w:tc>
        <w:tc>
          <w:tcPr>
            <w:tcW w:w="2218" w:type="pct"/>
            <w:shd w:val="clear" w:color="auto" w:fill="auto"/>
            <w:noWrap/>
            <w:vAlign w:val="bottom"/>
            <w:hideMark/>
          </w:tcPr>
          <w:p w14:paraId="5EEE3C91" w14:textId="77777777" w:rsidR="00657175" w:rsidRPr="00657175" w:rsidRDefault="00657175" w:rsidP="00B666DF">
            <w:pPr>
              <w:pStyle w:val="Tabletext"/>
              <w:rPr>
                <w:ins w:id="5947" w:author="Jillian Carson-Jackson" w:date="2017-06-15T19:24:00Z"/>
              </w:rPr>
            </w:pPr>
            <w:ins w:id="5948" w:author="Jillian Carson-Jackson" w:date="2017-06-15T19:24:00Z">
              <w:r w:rsidRPr="00657175">
                <w:t>Total size in bytes, variable</w:t>
              </w:r>
            </w:ins>
          </w:p>
        </w:tc>
      </w:tr>
      <w:tr w:rsidR="00ED122F" w:rsidRPr="00657175" w14:paraId="0A3CED19" w14:textId="77777777" w:rsidTr="00B666DF">
        <w:trPr>
          <w:trHeight w:val="300"/>
          <w:ins w:id="5949" w:author="Jillian Carson-Jackson" w:date="2017-06-15T19:24:00Z"/>
        </w:trPr>
        <w:tc>
          <w:tcPr>
            <w:tcW w:w="360" w:type="pct"/>
            <w:gridSpan w:val="2"/>
            <w:shd w:val="clear" w:color="auto" w:fill="auto"/>
            <w:noWrap/>
            <w:vAlign w:val="bottom"/>
            <w:hideMark/>
          </w:tcPr>
          <w:p w14:paraId="4A5FFE56" w14:textId="77777777" w:rsidR="00657175" w:rsidRPr="00657175" w:rsidRDefault="00657175" w:rsidP="00B666DF">
            <w:pPr>
              <w:pStyle w:val="Tabletext"/>
              <w:rPr>
                <w:ins w:id="5950" w:author="Jillian Carson-Jackson" w:date="2017-06-15T19:24:00Z"/>
              </w:rPr>
            </w:pPr>
            <w:ins w:id="5951" w:author="Jillian Carson-Jackson" w:date="2017-06-15T19:24:00Z">
              <w:r w:rsidRPr="00657175">
                <w:t>3</w:t>
              </w:r>
            </w:ins>
          </w:p>
        </w:tc>
        <w:tc>
          <w:tcPr>
            <w:tcW w:w="534" w:type="pct"/>
            <w:shd w:val="clear" w:color="auto" w:fill="auto"/>
            <w:noWrap/>
            <w:vAlign w:val="bottom"/>
            <w:hideMark/>
          </w:tcPr>
          <w:p w14:paraId="5FAD0F85" w14:textId="77777777" w:rsidR="00657175" w:rsidRPr="00657175" w:rsidRDefault="00657175" w:rsidP="00B666DF">
            <w:pPr>
              <w:pStyle w:val="Tabletext"/>
              <w:rPr>
                <w:ins w:id="5952" w:author="Jillian Carson-Jackson" w:date="2017-06-15T19:24:00Z"/>
              </w:rPr>
            </w:pPr>
            <w:ins w:id="5953"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0D3938D6" w14:textId="77777777" w:rsidR="00657175" w:rsidRPr="00657175" w:rsidRDefault="00657175" w:rsidP="00B666DF">
            <w:pPr>
              <w:pStyle w:val="Tabletext"/>
              <w:rPr>
                <w:ins w:id="5954" w:author="Jillian Carson-Jackson" w:date="2017-06-15T19:24:00Z"/>
              </w:rPr>
            </w:pPr>
            <w:ins w:id="5955" w:author="Jillian Carson-Jackson" w:date="2017-06-15T19:24:00Z">
              <w:r w:rsidRPr="00657175">
                <w:t>4</w:t>
              </w:r>
            </w:ins>
          </w:p>
        </w:tc>
        <w:tc>
          <w:tcPr>
            <w:tcW w:w="1432" w:type="pct"/>
            <w:gridSpan w:val="2"/>
            <w:shd w:val="clear" w:color="auto" w:fill="auto"/>
            <w:noWrap/>
            <w:vAlign w:val="bottom"/>
            <w:hideMark/>
          </w:tcPr>
          <w:p w14:paraId="67462336" w14:textId="77777777" w:rsidR="00657175" w:rsidRPr="00657175" w:rsidRDefault="00657175" w:rsidP="00B666DF">
            <w:pPr>
              <w:pStyle w:val="Tabletext"/>
              <w:rPr>
                <w:ins w:id="5956" w:author="Jillian Carson-Jackson" w:date="2017-06-15T19:24:00Z"/>
              </w:rPr>
            </w:pPr>
            <w:ins w:id="5957" w:author="Jillian Carson-Jackson" w:date="2017-06-15T19:24:00Z">
              <w:r w:rsidRPr="00657175">
                <w:t>Destination</w:t>
              </w:r>
            </w:ins>
          </w:p>
        </w:tc>
        <w:tc>
          <w:tcPr>
            <w:tcW w:w="2218" w:type="pct"/>
            <w:shd w:val="clear" w:color="auto" w:fill="auto"/>
            <w:noWrap/>
            <w:vAlign w:val="bottom"/>
            <w:hideMark/>
          </w:tcPr>
          <w:p w14:paraId="08C1B4AC" w14:textId="77777777" w:rsidR="00657175" w:rsidRPr="00657175" w:rsidRDefault="00657175" w:rsidP="00B666DF">
            <w:pPr>
              <w:pStyle w:val="Tabletext"/>
              <w:rPr>
                <w:ins w:id="5958" w:author="Jillian Carson-Jackson" w:date="2017-06-15T19:24:00Z"/>
              </w:rPr>
            </w:pPr>
            <w:ins w:id="5959" w:author="Jillian Carson-Jackson" w:date="2017-06-15T19:24:00Z">
              <w:r w:rsidRPr="00657175">
                <w:t>Group ID</w:t>
              </w:r>
            </w:ins>
          </w:p>
        </w:tc>
      </w:tr>
      <w:tr w:rsidR="00ED122F" w:rsidRPr="00657175" w14:paraId="174A3479" w14:textId="77777777" w:rsidTr="00B666DF">
        <w:trPr>
          <w:trHeight w:val="300"/>
          <w:ins w:id="5960" w:author="Jillian Carson-Jackson" w:date="2017-06-15T19:24:00Z"/>
        </w:trPr>
        <w:tc>
          <w:tcPr>
            <w:tcW w:w="360" w:type="pct"/>
            <w:gridSpan w:val="2"/>
            <w:shd w:val="clear" w:color="auto" w:fill="auto"/>
            <w:noWrap/>
            <w:vAlign w:val="bottom"/>
          </w:tcPr>
          <w:p w14:paraId="5E609DEA" w14:textId="77777777" w:rsidR="00657175" w:rsidRPr="00657175" w:rsidRDefault="00657175" w:rsidP="00B666DF">
            <w:pPr>
              <w:pStyle w:val="Tabletext"/>
              <w:rPr>
                <w:ins w:id="5961" w:author="Jillian Carson-Jackson" w:date="2017-06-15T19:24:00Z"/>
              </w:rPr>
            </w:pPr>
            <w:ins w:id="5962" w:author="Jillian Carson-Jackson" w:date="2017-06-15T19:24:00Z">
              <w:r w:rsidRPr="00657175">
                <w:t>4</w:t>
              </w:r>
            </w:ins>
          </w:p>
        </w:tc>
        <w:tc>
          <w:tcPr>
            <w:tcW w:w="534" w:type="pct"/>
            <w:shd w:val="clear" w:color="auto" w:fill="auto"/>
            <w:noWrap/>
            <w:vAlign w:val="bottom"/>
          </w:tcPr>
          <w:p w14:paraId="3B96FEF0" w14:textId="77777777" w:rsidR="00657175" w:rsidRPr="00657175" w:rsidRDefault="00657175" w:rsidP="00B666DF">
            <w:pPr>
              <w:pStyle w:val="Tabletext"/>
              <w:rPr>
                <w:ins w:id="5963" w:author="Jillian Carson-Jackson" w:date="2017-06-15T19:24:00Z"/>
              </w:rPr>
            </w:pPr>
            <w:ins w:id="5964"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tcPr>
          <w:p w14:paraId="2ABF0A5E" w14:textId="77777777" w:rsidR="00657175" w:rsidRPr="00657175" w:rsidRDefault="00657175" w:rsidP="00B666DF">
            <w:pPr>
              <w:pStyle w:val="Tabletext"/>
              <w:rPr>
                <w:ins w:id="5965" w:author="Jillian Carson-Jackson" w:date="2017-06-15T19:24:00Z"/>
              </w:rPr>
            </w:pPr>
            <w:ins w:id="5966" w:author="Jillian Carson-Jackson" w:date="2017-06-15T19:24:00Z">
              <w:r w:rsidRPr="00657175">
                <w:t>2</w:t>
              </w:r>
            </w:ins>
          </w:p>
        </w:tc>
        <w:tc>
          <w:tcPr>
            <w:tcW w:w="1432" w:type="pct"/>
            <w:gridSpan w:val="2"/>
            <w:shd w:val="clear" w:color="auto" w:fill="auto"/>
            <w:noWrap/>
            <w:vAlign w:val="bottom"/>
          </w:tcPr>
          <w:p w14:paraId="7DFD6F11" w14:textId="77777777" w:rsidR="00657175" w:rsidRPr="00657175" w:rsidRDefault="00657175" w:rsidP="00B666DF">
            <w:pPr>
              <w:pStyle w:val="Tabletext"/>
              <w:rPr>
                <w:ins w:id="5967" w:author="Jillian Carson-Jackson" w:date="2017-06-15T19:24:00Z"/>
              </w:rPr>
            </w:pPr>
            <w:ins w:id="5968" w:author="Jillian Carson-Jackson" w:date="2017-06-15T19:24:00Z">
              <w:r w:rsidRPr="00657175">
                <w:t>Number of fragments</w:t>
              </w:r>
            </w:ins>
          </w:p>
        </w:tc>
        <w:tc>
          <w:tcPr>
            <w:tcW w:w="2218" w:type="pct"/>
            <w:shd w:val="clear" w:color="auto" w:fill="auto"/>
            <w:noWrap/>
            <w:vAlign w:val="bottom"/>
          </w:tcPr>
          <w:p w14:paraId="7E9AE4D8" w14:textId="77777777" w:rsidR="00657175" w:rsidRPr="00657175" w:rsidRDefault="00657175" w:rsidP="00B666DF">
            <w:pPr>
              <w:pStyle w:val="Tabletext"/>
              <w:rPr>
                <w:ins w:id="5969" w:author="Jillian Carson-Jackson" w:date="2017-06-15T19:24:00Z"/>
              </w:rPr>
            </w:pPr>
          </w:p>
        </w:tc>
      </w:tr>
      <w:tr w:rsidR="00ED122F" w:rsidRPr="00657175" w14:paraId="70F201BA" w14:textId="77777777" w:rsidTr="00B666DF">
        <w:trPr>
          <w:trHeight w:val="300"/>
          <w:ins w:id="5970" w:author="Jillian Carson-Jackson" w:date="2017-06-15T19:24:00Z"/>
        </w:trPr>
        <w:tc>
          <w:tcPr>
            <w:tcW w:w="360" w:type="pct"/>
            <w:gridSpan w:val="2"/>
            <w:shd w:val="clear" w:color="auto" w:fill="auto"/>
            <w:noWrap/>
            <w:vAlign w:val="bottom"/>
            <w:hideMark/>
          </w:tcPr>
          <w:p w14:paraId="14CBBF21" w14:textId="77777777" w:rsidR="00657175" w:rsidRPr="00657175" w:rsidRDefault="00657175" w:rsidP="00B666DF">
            <w:pPr>
              <w:pStyle w:val="Tabletext"/>
              <w:rPr>
                <w:ins w:id="5971" w:author="Jillian Carson-Jackson" w:date="2017-06-15T19:24:00Z"/>
              </w:rPr>
            </w:pPr>
            <w:ins w:id="5972" w:author="Jillian Carson-Jackson" w:date="2017-06-15T19:24:00Z">
              <w:r w:rsidRPr="00657175">
                <w:t>5</w:t>
              </w:r>
            </w:ins>
          </w:p>
        </w:tc>
        <w:tc>
          <w:tcPr>
            <w:tcW w:w="534" w:type="pct"/>
            <w:shd w:val="clear" w:color="auto" w:fill="auto"/>
            <w:noWrap/>
            <w:vAlign w:val="bottom"/>
            <w:hideMark/>
          </w:tcPr>
          <w:p w14:paraId="67701F2A" w14:textId="77777777" w:rsidR="00657175" w:rsidRPr="00657175" w:rsidRDefault="00657175" w:rsidP="00B666DF">
            <w:pPr>
              <w:pStyle w:val="Tabletext"/>
              <w:rPr>
                <w:ins w:id="5973" w:author="Jillian Carson-Jackson" w:date="2017-06-15T19:24:00Z"/>
              </w:rPr>
            </w:pPr>
          </w:p>
        </w:tc>
        <w:tc>
          <w:tcPr>
            <w:tcW w:w="454" w:type="pct"/>
            <w:gridSpan w:val="2"/>
            <w:shd w:val="clear" w:color="auto" w:fill="auto"/>
            <w:noWrap/>
            <w:vAlign w:val="bottom"/>
            <w:hideMark/>
          </w:tcPr>
          <w:p w14:paraId="536887B7" w14:textId="77777777" w:rsidR="00657175" w:rsidRPr="00657175" w:rsidRDefault="00657175" w:rsidP="00B666DF">
            <w:pPr>
              <w:pStyle w:val="Tabletext"/>
              <w:rPr>
                <w:ins w:id="5974" w:author="Jillian Carson-Jackson" w:date="2017-06-15T19:24:00Z"/>
              </w:rPr>
            </w:pPr>
            <w:ins w:id="5975" w:author="Jillian Carson-Jackson" w:date="2017-06-15T19:24:00Z">
              <w:r w:rsidRPr="00657175">
                <w:t>Variable</w:t>
              </w:r>
            </w:ins>
          </w:p>
        </w:tc>
        <w:tc>
          <w:tcPr>
            <w:tcW w:w="1432" w:type="pct"/>
            <w:gridSpan w:val="2"/>
            <w:shd w:val="clear" w:color="auto" w:fill="auto"/>
            <w:noWrap/>
            <w:vAlign w:val="bottom"/>
            <w:hideMark/>
          </w:tcPr>
          <w:p w14:paraId="6C2B622D" w14:textId="77777777" w:rsidR="00657175" w:rsidRPr="00657175" w:rsidRDefault="00657175" w:rsidP="00B666DF">
            <w:pPr>
              <w:pStyle w:val="Tabletext"/>
              <w:rPr>
                <w:ins w:id="5976" w:author="Jillian Carson-Jackson" w:date="2017-06-15T19:24:00Z"/>
              </w:rPr>
            </w:pPr>
            <w:ins w:id="5977" w:author="Jillian Carson-Jackson" w:date="2017-06-15T19:24:00Z">
              <w:r w:rsidRPr="00657175">
                <w:t>Payload</w:t>
              </w:r>
            </w:ins>
          </w:p>
        </w:tc>
        <w:tc>
          <w:tcPr>
            <w:tcW w:w="2218" w:type="pct"/>
            <w:shd w:val="clear" w:color="auto" w:fill="auto"/>
            <w:noWrap/>
            <w:vAlign w:val="bottom"/>
            <w:hideMark/>
          </w:tcPr>
          <w:p w14:paraId="57624B5D" w14:textId="77777777" w:rsidR="00657175" w:rsidRPr="00657175" w:rsidRDefault="00657175" w:rsidP="00B666DF">
            <w:pPr>
              <w:pStyle w:val="Tabletext"/>
              <w:rPr>
                <w:ins w:id="5978" w:author="Jillian Carson-Jackson" w:date="2017-06-15T19:24:00Z"/>
              </w:rPr>
            </w:pPr>
            <w:ins w:id="5979" w:author="Jillian Carson-Jackson" w:date="2017-06-15T19:24:00Z">
              <w:r w:rsidRPr="00657175">
                <w:t>Multicast content</w:t>
              </w:r>
            </w:ins>
          </w:p>
        </w:tc>
      </w:tr>
      <w:tr w:rsidR="00ED122F" w:rsidRPr="00657175" w14:paraId="27648066" w14:textId="77777777" w:rsidTr="00B666DF">
        <w:trPr>
          <w:trHeight w:val="300"/>
          <w:ins w:id="5980" w:author="Jillian Carson-Jackson" w:date="2017-06-15T19:24:00Z"/>
        </w:trPr>
        <w:tc>
          <w:tcPr>
            <w:tcW w:w="360" w:type="pct"/>
            <w:gridSpan w:val="2"/>
            <w:shd w:val="clear" w:color="auto" w:fill="auto"/>
            <w:noWrap/>
            <w:vAlign w:val="bottom"/>
            <w:hideMark/>
          </w:tcPr>
          <w:p w14:paraId="0F393FB3" w14:textId="77777777" w:rsidR="00657175" w:rsidRPr="00657175" w:rsidRDefault="00657175" w:rsidP="00B666DF">
            <w:pPr>
              <w:pStyle w:val="Tabletext"/>
              <w:rPr>
                <w:ins w:id="5981" w:author="Jillian Carson-Jackson" w:date="2017-06-15T19:24:00Z"/>
              </w:rPr>
            </w:pPr>
          </w:p>
        </w:tc>
        <w:tc>
          <w:tcPr>
            <w:tcW w:w="534" w:type="pct"/>
            <w:shd w:val="clear" w:color="auto" w:fill="auto"/>
            <w:noWrap/>
            <w:vAlign w:val="bottom"/>
            <w:hideMark/>
          </w:tcPr>
          <w:p w14:paraId="224D64B6" w14:textId="77777777" w:rsidR="00657175" w:rsidRPr="00657175" w:rsidRDefault="00657175" w:rsidP="00B666DF">
            <w:pPr>
              <w:pStyle w:val="Tabletext"/>
              <w:rPr>
                <w:ins w:id="5982" w:author="Jillian Carson-Jackson" w:date="2017-06-15T19:24:00Z"/>
              </w:rPr>
            </w:pPr>
          </w:p>
        </w:tc>
        <w:tc>
          <w:tcPr>
            <w:tcW w:w="454" w:type="pct"/>
            <w:gridSpan w:val="2"/>
            <w:shd w:val="clear" w:color="auto" w:fill="auto"/>
            <w:noWrap/>
            <w:vAlign w:val="bottom"/>
            <w:hideMark/>
          </w:tcPr>
          <w:p w14:paraId="0E1D53D1" w14:textId="77777777" w:rsidR="00657175" w:rsidRPr="00657175" w:rsidRDefault="00657175" w:rsidP="00B666DF">
            <w:pPr>
              <w:pStyle w:val="Tabletext"/>
              <w:rPr>
                <w:ins w:id="5983" w:author="Jillian Carson-Jackson" w:date="2017-06-15T19:24:00Z"/>
              </w:rPr>
            </w:pPr>
          </w:p>
        </w:tc>
        <w:tc>
          <w:tcPr>
            <w:tcW w:w="1432" w:type="pct"/>
            <w:gridSpan w:val="2"/>
            <w:shd w:val="clear" w:color="auto" w:fill="auto"/>
            <w:noWrap/>
            <w:vAlign w:val="bottom"/>
            <w:hideMark/>
          </w:tcPr>
          <w:p w14:paraId="16252729" w14:textId="77777777" w:rsidR="00657175" w:rsidRPr="00657175" w:rsidRDefault="00657175" w:rsidP="00B666DF">
            <w:pPr>
              <w:pStyle w:val="Tabletext"/>
              <w:rPr>
                <w:ins w:id="5984" w:author="Jillian Carson-Jackson" w:date="2017-06-15T19:24:00Z"/>
              </w:rPr>
            </w:pPr>
          </w:p>
        </w:tc>
        <w:tc>
          <w:tcPr>
            <w:tcW w:w="2218" w:type="pct"/>
            <w:shd w:val="clear" w:color="auto" w:fill="auto"/>
            <w:noWrap/>
            <w:vAlign w:val="bottom"/>
            <w:hideMark/>
          </w:tcPr>
          <w:p w14:paraId="2A5C0625" w14:textId="77777777" w:rsidR="00657175" w:rsidRPr="00657175" w:rsidRDefault="00657175" w:rsidP="00B666DF">
            <w:pPr>
              <w:pStyle w:val="Tabletext"/>
              <w:rPr>
                <w:ins w:id="5985" w:author="Jillian Carson-Jackson" w:date="2017-06-15T19:24:00Z"/>
              </w:rPr>
            </w:pPr>
          </w:p>
        </w:tc>
      </w:tr>
      <w:tr w:rsidR="00ED122F" w:rsidRPr="00657175" w14:paraId="4FE7523D" w14:textId="77777777" w:rsidTr="00B666DF">
        <w:trPr>
          <w:trHeight w:val="300"/>
          <w:ins w:id="5986" w:author="Jillian Carson-Jackson" w:date="2017-06-15T19:24:00Z"/>
        </w:trPr>
        <w:tc>
          <w:tcPr>
            <w:tcW w:w="4997" w:type="pct"/>
            <w:gridSpan w:val="8"/>
            <w:shd w:val="clear" w:color="auto" w:fill="auto"/>
            <w:noWrap/>
            <w:vAlign w:val="bottom"/>
            <w:hideMark/>
          </w:tcPr>
          <w:p w14:paraId="075E837F" w14:textId="1F953E6E" w:rsidR="00ED122F" w:rsidRPr="00657175" w:rsidRDefault="00ED122F" w:rsidP="00B666DF">
            <w:pPr>
              <w:pStyle w:val="Tablehead"/>
              <w:rPr>
                <w:ins w:id="5987" w:author="Jillian Carson-Jackson" w:date="2017-06-15T19:24:00Z"/>
              </w:rPr>
            </w:pPr>
            <w:ins w:id="5988" w:author="Jillian Carson-Jackson" w:date="2017-06-15T19:24:00Z">
              <w:r w:rsidRPr="00657175">
                <w:t>Area Multicast start datagram</w:t>
              </w:r>
            </w:ins>
          </w:p>
        </w:tc>
      </w:tr>
      <w:tr w:rsidR="00ED122F" w:rsidRPr="00657175" w14:paraId="0CB2F44F" w14:textId="77777777" w:rsidTr="00B666DF">
        <w:trPr>
          <w:trHeight w:val="300"/>
          <w:ins w:id="5989" w:author="Jillian Carson-Jackson" w:date="2017-06-15T19:24:00Z"/>
        </w:trPr>
        <w:tc>
          <w:tcPr>
            <w:tcW w:w="360" w:type="pct"/>
            <w:gridSpan w:val="2"/>
            <w:shd w:val="clear" w:color="auto" w:fill="auto"/>
            <w:noWrap/>
            <w:vAlign w:val="bottom"/>
            <w:hideMark/>
          </w:tcPr>
          <w:p w14:paraId="784AC35A" w14:textId="77777777" w:rsidR="00657175" w:rsidRPr="00657175" w:rsidRDefault="00657175" w:rsidP="00B666DF">
            <w:pPr>
              <w:pStyle w:val="Tablehead"/>
              <w:rPr>
                <w:ins w:id="5990" w:author="Jillian Carson-Jackson" w:date="2017-06-15T19:24:00Z"/>
              </w:rPr>
            </w:pPr>
            <w:ins w:id="5991" w:author="Jillian Carson-Jackson" w:date="2017-06-15T19:24:00Z">
              <w:r w:rsidRPr="00657175">
                <w:t>Field no</w:t>
              </w:r>
            </w:ins>
          </w:p>
        </w:tc>
        <w:tc>
          <w:tcPr>
            <w:tcW w:w="534" w:type="pct"/>
            <w:shd w:val="clear" w:color="auto" w:fill="auto"/>
            <w:noWrap/>
            <w:vAlign w:val="bottom"/>
            <w:hideMark/>
          </w:tcPr>
          <w:p w14:paraId="673541B0" w14:textId="77777777" w:rsidR="00657175" w:rsidRPr="00657175" w:rsidRDefault="00657175" w:rsidP="00B666DF">
            <w:pPr>
              <w:pStyle w:val="Tablehead"/>
              <w:rPr>
                <w:ins w:id="5992" w:author="Jillian Carson-Jackson" w:date="2017-06-15T19:24:00Z"/>
              </w:rPr>
            </w:pPr>
            <w:ins w:id="5993" w:author="Jillian Carson-Jackson" w:date="2017-06-15T19:24:00Z">
              <w:r w:rsidRPr="00657175">
                <w:t>Value (Dec)</w:t>
              </w:r>
            </w:ins>
          </w:p>
        </w:tc>
        <w:tc>
          <w:tcPr>
            <w:tcW w:w="454" w:type="pct"/>
            <w:gridSpan w:val="2"/>
            <w:shd w:val="clear" w:color="auto" w:fill="auto"/>
            <w:noWrap/>
            <w:vAlign w:val="bottom"/>
            <w:hideMark/>
          </w:tcPr>
          <w:p w14:paraId="0125EFA8" w14:textId="77777777" w:rsidR="00657175" w:rsidRPr="00657175" w:rsidRDefault="00657175" w:rsidP="00B666DF">
            <w:pPr>
              <w:pStyle w:val="Tablehead"/>
              <w:rPr>
                <w:ins w:id="5994" w:author="Jillian Carson-Jackson" w:date="2017-06-15T19:24:00Z"/>
              </w:rPr>
            </w:pPr>
            <w:ins w:id="5995" w:author="Jillian Carson-Jackson" w:date="2017-06-15T19:24:00Z">
              <w:r w:rsidRPr="00657175">
                <w:t>Size (Bytes)</w:t>
              </w:r>
            </w:ins>
          </w:p>
        </w:tc>
        <w:tc>
          <w:tcPr>
            <w:tcW w:w="1432" w:type="pct"/>
            <w:gridSpan w:val="2"/>
            <w:shd w:val="clear" w:color="auto" w:fill="auto"/>
            <w:noWrap/>
            <w:vAlign w:val="bottom"/>
            <w:hideMark/>
          </w:tcPr>
          <w:p w14:paraId="2767B708" w14:textId="77777777" w:rsidR="00657175" w:rsidRPr="00657175" w:rsidRDefault="00657175" w:rsidP="00B666DF">
            <w:pPr>
              <w:pStyle w:val="Tablehead"/>
              <w:rPr>
                <w:ins w:id="5996" w:author="Jillian Carson-Jackson" w:date="2017-06-15T19:24:00Z"/>
              </w:rPr>
            </w:pPr>
            <w:ins w:id="5997" w:author="Jillian Carson-Jackson" w:date="2017-06-15T19:24:00Z">
              <w:r w:rsidRPr="00657175">
                <w:t>Function</w:t>
              </w:r>
            </w:ins>
          </w:p>
        </w:tc>
        <w:tc>
          <w:tcPr>
            <w:tcW w:w="2218" w:type="pct"/>
            <w:shd w:val="clear" w:color="auto" w:fill="auto"/>
            <w:noWrap/>
            <w:vAlign w:val="bottom"/>
            <w:hideMark/>
          </w:tcPr>
          <w:p w14:paraId="50E56DD2" w14:textId="77777777" w:rsidR="00657175" w:rsidRPr="00657175" w:rsidRDefault="00657175" w:rsidP="00B666DF">
            <w:pPr>
              <w:pStyle w:val="Tablehead"/>
              <w:rPr>
                <w:ins w:id="5998" w:author="Jillian Carson-Jackson" w:date="2017-06-15T19:24:00Z"/>
              </w:rPr>
            </w:pPr>
            <w:ins w:id="5999" w:author="Jillian Carson-Jackson" w:date="2017-06-15T19:24:00Z">
              <w:r w:rsidRPr="00657175">
                <w:t>Content</w:t>
              </w:r>
            </w:ins>
          </w:p>
        </w:tc>
      </w:tr>
      <w:tr w:rsidR="00ED122F" w:rsidRPr="00657175" w14:paraId="7DB6A015" w14:textId="77777777" w:rsidTr="00B666DF">
        <w:trPr>
          <w:trHeight w:val="300"/>
          <w:ins w:id="6000" w:author="Jillian Carson-Jackson" w:date="2017-06-15T19:24:00Z"/>
        </w:trPr>
        <w:tc>
          <w:tcPr>
            <w:tcW w:w="360" w:type="pct"/>
            <w:gridSpan w:val="2"/>
            <w:shd w:val="clear" w:color="auto" w:fill="auto"/>
            <w:noWrap/>
            <w:vAlign w:val="bottom"/>
            <w:hideMark/>
          </w:tcPr>
          <w:p w14:paraId="485342C8" w14:textId="77777777" w:rsidR="00657175" w:rsidRPr="00657175" w:rsidRDefault="00657175" w:rsidP="00B666DF">
            <w:pPr>
              <w:pStyle w:val="Tabletext"/>
              <w:rPr>
                <w:ins w:id="6001" w:author="Jillian Carson-Jackson" w:date="2017-06-15T19:24:00Z"/>
              </w:rPr>
            </w:pPr>
            <w:ins w:id="6002" w:author="Jillian Carson-Jackson" w:date="2017-06-15T19:24:00Z">
              <w:r w:rsidRPr="00657175">
                <w:t>1</w:t>
              </w:r>
            </w:ins>
          </w:p>
        </w:tc>
        <w:tc>
          <w:tcPr>
            <w:tcW w:w="534" w:type="pct"/>
            <w:shd w:val="clear" w:color="auto" w:fill="auto"/>
            <w:noWrap/>
            <w:vAlign w:val="bottom"/>
            <w:hideMark/>
          </w:tcPr>
          <w:p w14:paraId="3D35C275" w14:textId="77777777" w:rsidR="00657175" w:rsidRPr="00657175" w:rsidRDefault="00657175" w:rsidP="00B666DF">
            <w:pPr>
              <w:pStyle w:val="Tabletext"/>
              <w:rPr>
                <w:ins w:id="6003" w:author="Jillian Carson-Jackson" w:date="2017-06-15T19:24:00Z"/>
              </w:rPr>
            </w:pPr>
            <w:ins w:id="6004" w:author="Jillian Carson-Jackson" w:date="2017-06-15T19:24:00Z">
              <w:r w:rsidRPr="00657175">
                <w:t>024</w:t>
              </w:r>
            </w:ins>
          </w:p>
        </w:tc>
        <w:tc>
          <w:tcPr>
            <w:tcW w:w="454" w:type="pct"/>
            <w:gridSpan w:val="2"/>
            <w:shd w:val="clear" w:color="auto" w:fill="auto"/>
            <w:noWrap/>
            <w:vAlign w:val="bottom"/>
            <w:hideMark/>
          </w:tcPr>
          <w:p w14:paraId="5271C723" w14:textId="77777777" w:rsidR="00657175" w:rsidRPr="00657175" w:rsidRDefault="00657175" w:rsidP="00B666DF">
            <w:pPr>
              <w:pStyle w:val="Tabletext"/>
              <w:rPr>
                <w:ins w:id="6005" w:author="Jillian Carson-Jackson" w:date="2017-06-15T19:24:00Z"/>
              </w:rPr>
            </w:pPr>
            <w:ins w:id="6006" w:author="Jillian Carson-Jackson" w:date="2017-06-15T19:24:00Z">
              <w:r w:rsidRPr="00657175">
                <w:t>1</w:t>
              </w:r>
            </w:ins>
          </w:p>
        </w:tc>
        <w:tc>
          <w:tcPr>
            <w:tcW w:w="1432" w:type="pct"/>
            <w:gridSpan w:val="2"/>
            <w:shd w:val="clear" w:color="auto" w:fill="auto"/>
            <w:noWrap/>
            <w:vAlign w:val="bottom"/>
            <w:hideMark/>
          </w:tcPr>
          <w:p w14:paraId="71F1723D" w14:textId="77777777" w:rsidR="00657175" w:rsidRPr="00657175" w:rsidRDefault="00657175" w:rsidP="00B666DF">
            <w:pPr>
              <w:pStyle w:val="Tabletext"/>
              <w:rPr>
                <w:ins w:id="6007" w:author="Jillian Carson-Jackson" w:date="2017-06-15T19:24:00Z"/>
              </w:rPr>
            </w:pPr>
            <w:ins w:id="6008" w:author="Jillian Carson-Jackson" w:date="2017-06-15T19:24:00Z">
              <w:r w:rsidRPr="00657175">
                <w:t>Type</w:t>
              </w:r>
            </w:ins>
          </w:p>
        </w:tc>
        <w:tc>
          <w:tcPr>
            <w:tcW w:w="2218" w:type="pct"/>
            <w:shd w:val="clear" w:color="auto" w:fill="auto"/>
            <w:noWrap/>
            <w:vAlign w:val="bottom"/>
            <w:hideMark/>
          </w:tcPr>
          <w:p w14:paraId="56B876E9" w14:textId="77777777" w:rsidR="00657175" w:rsidRPr="00657175" w:rsidRDefault="00657175" w:rsidP="00B666DF">
            <w:pPr>
              <w:pStyle w:val="Tabletext"/>
              <w:rPr>
                <w:ins w:id="6009" w:author="Jillian Carson-Jackson" w:date="2017-06-15T19:24:00Z"/>
              </w:rPr>
            </w:pPr>
          </w:p>
        </w:tc>
      </w:tr>
      <w:tr w:rsidR="00ED122F" w:rsidRPr="007E01C5" w14:paraId="3BC35027" w14:textId="77777777" w:rsidTr="00B666DF">
        <w:trPr>
          <w:trHeight w:val="300"/>
          <w:ins w:id="6010" w:author="Jillian Carson-Jackson" w:date="2017-06-15T19:24:00Z"/>
        </w:trPr>
        <w:tc>
          <w:tcPr>
            <w:tcW w:w="360" w:type="pct"/>
            <w:gridSpan w:val="2"/>
            <w:shd w:val="clear" w:color="auto" w:fill="auto"/>
            <w:noWrap/>
            <w:vAlign w:val="bottom"/>
            <w:hideMark/>
          </w:tcPr>
          <w:p w14:paraId="622844DB" w14:textId="77777777" w:rsidR="00657175" w:rsidRPr="00657175" w:rsidRDefault="00657175" w:rsidP="00B666DF">
            <w:pPr>
              <w:pStyle w:val="Tabletext"/>
              <w:rPr>
                <w:ins w:id="6011" w:author="Jillian Carson-Jackson" w:date="2017-06-15T19:24:00Z"/>
              </w:rPr>
            </w:pPr>
            <w:ins w:id="6012" w:author="Jillian Carson-Jackson" w:date="2017-06-15T19:24:00Z">
              <w:r w:rsidRPr="00657175">
                <w:t>2</w:t>
              </w:r>
            </w:ins>
          </w:p>
        </w:tc>
        <w:tc>
          <w:tcPr>
            <w:tcW w:w="534" w:type="pct"/>
            <w:shd w:val="clear" w:color="auto" w:fill="auto"/>
            <w:noWrap/>
            <w:vAlign w:val="bottom"/>
            <w:hideMark/>
          </w:tcPr>
          <w:p w14:paraId="3DE66FE2" w14:textId="77777777" w:rsidR="00657175" w:rsidRPr="00657175" w:rsidRDefault="00657175" w:rsidP="00B666DF">
            <w:pPr>
              <w:pStyle w:val="Tabletext"/>
              <w:rPr>
                <w:ins w:id="6013" w:author="Jillian Carson-Jackson" w:date="2017-06-15T19:24:00Z"/>
              </w:rPr>
            </w:pPr>
            <w:ins w:id="6014"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C5F0146" w14:textId="77777777" w:rsidR="00657175" w:rsidRPr="00657175" w:rsidRDefault="00657175" w:rsidP="00B666DF">
            <w:pPr>
              <w:pStyle w:val="Tabletext"/>
              <w:rPr>
                <w:ins w:id="6015" w:author="Jillian Carson-Jackson" w:date="2017-06-15T19:24:00Z"/>
              </w:rPr>
            </w:pPr>
            <w:ins w:id="6016" w:author="Jillian Carson-Jackson" w:date="2017-06-15T19:24:00Z">
              <w:r w:rsidRPr="00657175">
                <w:t>2</w:t>
              </w:r>
            </w:ins>
          </w:p>
        </w:tc>
        <w:tc>
          <w:tcPr>
            <w:tcW w:w="1432" w:type="pct"/>
            <w:gridSpan w:val="2"/>
            <w:shd w:val="clear" w:color="auto" w:fill="auto"/>
            <w:noWrap/>
            <w:vAlign w:val="bottom"/>
            <w:hideMark/>
          </w:tcPr>
          <w:p w14:paraId="73C0C1E7" w14:textId="77777777" w:rsidR="00657175" w:rsidRPr="00657175" w:rsidRDefault="00657175" w:rsidP="00B666DF">
            <w:pPr>
              <w:pStyle w:val="Tabletext"/>
              <w:rPr>
                <w:ins w:id="6017" w:author="Jillian Carson-Jackson" w:date="2017-06-15T19:24:00Z"/>
              </w:rPr>
            </w:pPr>
            <w:ins w:id="6018" w:author="Jillian Carson-Jackson" w:date="2017-06-15T19:24:00Z">
              <w:r w:rsidRPr="00657175">
                <w:t>Length</w:t>
              </w:r>
            </w:ins>
          </w:p>
        </w:tc>
        <w:tc>
          <w:tcPr>
            <w:tcW w:w="2218" w:type="pct"/>
            <w:shd w:val="clear" w:color="auto" w:fill="auto"/>
            <w:noWrap/>
            <w:vAlign w:val="bottom"/>
            <w:hideMark/>
          </w:tcPr>
          <w:p w14:paraId="44DBB533" w14:textId="77777777" w:rsidR="00657175" w:rsidRPr="00657175" w:rsidRDefault="00657175" w:rsidP="00B666DF">
            <w:pPr>
              <w:pStyle w:val="Tabletext"/>
              <w:rPr>
                <w:ins w:id="6019" w:author="Jillian Carson-Jackson" w:date="2017-06-15T19:24:00Z"/>
              </w:rPr>
            </w:pPr>
            <w:ins w:id="6020" w:author="Jillian Carson-Jackson" w:date="2017-06-15T19:24:00Z">
              <w:r w:rsidRPr="00657175">
                <w:t>Total size in bytes, variable</w:t>
              </w:r>
            </w:ins>
          </w:p>
        </w:tc>
      </w:tr>
      <w:tr w:rsidR="00ED122F" w:rsidRPr="00657175" w14:paraId="2ED13352" w14:textId="77777777" w:rsidTr="00B666DF">
        <w:trPr>
          <w:trHeight w:val="300"/>
          <w:ins w:id="6021" w:author="Jillian Carson-Jackson" w:date="2017-06-15T19:24:00Z"/>
        </w:trPr>
        <w:tc>
          <w:tcPr>
            <w:tcW w:w="360" w:type="pct"/>
            <w:gridSpan w:val="2"/>
            <w:shd w:val="clear" w:color="auto" w:fill="auto"/>
            <w:noWrap/>
            <w:vAlign w:val="bottom"/>
            <w:hideMark/>
          </w:tcPr>
          <w:p w14:paraId="4EE6ADDA" w14:textId="77777777" w:rsidR="00657175" w:rsidRPr="00657175" w:rsidRDefault="00657175" w:rsidP="00B666DF">
            <w:pPr>
              <w:pStyle w:val="Tabletext"/>
              <w:rPr>
                <w:ins w:id="6022" w:author="Jillian Carson-Jackson" w:date="2017-06-15T19:24:00Z"/>
              </w:rPr>
            </w:pPr>
            <w:ins w:id="6023" w:author="Jillian Carson-Jackson" w:date="2017-06-15T19:24:00Z">
              <w:r w:rsidRPr="00657175">
                <w:t>3</w:t>
              </w:r>
            </w:ins>
          </w:p>
        </w:tc>
        <w:tc>
          <w:tcPr>
            <w:tcW w:w="534" w:type="pct"/>
            <w:shd w:val="clear" w:color="auto" w:fill="auto"/>
            <w:noWrap/>
            <w:vAlign w:val="bottom"/>
            <w:hideMark/>
          </w:tcPr>
          <w:p w14:paraId="02A85B31" w14:textId="77777777" w:rsidR="00657175" w:rsidRPr="00657175" w:rsidRDefault="00657175" w:rsidP="00B666DF">
            <w:pPr>
              <w:pStyle w:val="Tabletext"/>
              <w:rPr>
                <w:ins w:id="6024" w:author="Jillian Carson-Jackson" w:date="2017-06-15T19:24:00Z"/>
              </w:rPr>
            </w:pPr>
          </w:p>
        </w:tc>
        <w:tc>
          <w:tcPr>
            <w:tcW w:w="454" w:type="pct"/>
            <w:gridSpan w:val="2"/>
            <w:shd w:val="clear" w:color="auto" w:fill="auto"/>
            <w:noWrap/>
            <w:vAlign w:val="bottom"/>
            <w:hideMark/>
          </w:tcPr>
          <w:p w14:paraId="0FBF15DC" w14:textId="77777777" w:rsidR="00657175" w:rsidRPr="00657175" w:rsidRDefault="00657175" w:rsidP="00B666DF">
            <w:pPr>
              <w:pStyle w:val="Tabletext"/>
              <w:rPr>
                <w:ins w:id="6025" w:author="Jillian Carson-Jackson" w:date="2017-06-15T19:24:00Z"/>
              </w:rPr>
            </w:pPr>
            <w:ins w:id="6026" w:author="Jillian Carson-Jackson" w:date="2017-06-15T19:24:00Z">
              <w:r w:rsidRPr="00657175">
                <w:t>3</w:t>
              </w:r>
            </w:ins>
          </w:p>
        </w:tc>
        <w:tc>
          <w:tcPr>
            <w:tcW w:w="1432" w:type="pct"/>
            <w:gridSpan w:val="2"/>
            <w:shd w:val="clear" w:color="auto" w:fill="auto"/>
            <w:noWrap/>
            <w:vAlign w:val="bottom"/>
            <w:hideMark/>
          </w:tcPr>
          <w:p w14:paraId="30B64F19" w14:textId="77777777" w:rsidR="00657175" w:rsidRPr="00657175" w:rsidRDefault="00657175" w:rsidP="00B666DF">
            <w:pPr>
              <w:pStyle w:val="Tabletext"/>
              <w:rPr>
                <w:ins w:id="6027" w:author="Jillian Carson-Jackson" w:date="2017-06-15T19:24:00Z"/>
              </w:rPr>
            </w:pPr>
            <w:commentRangeStart w:id="6028"/>
            <w:ins w:id="6029" w:author="Jillian Carson-Jackson" w:date="2017-06-15T19:24:00Z">
              <w:r w:rsidRPr="00657175">
                <w:t xml:space="preserve">Coarse latitude, +/- 90 </w:t>
              </w:r>
              <w:commentRangeEnd w:id="6028"/>
              <w:r w:rsidRPr="00657175">
                <w:rPr>
                  <w:lang w:val="fi-FI"/>
                </w:rPr>
                <w:commentReference w:id="6028"/>
              </w:r>
              <w:r w:rsidRPr="00657175">
                <w:t>degrees N, 2s complement 1/10</w:t>
              </w:r>
              <w:r w:rsidRPr="00657175">
                <w:rPr>
                  <w:vertAlign w:val="superscript"/>
                </w:rPr>
                <w:t>th</w:t>
              </w:r>
              <w:r w:rsidRPr="00657175">
                <w:t xml:space="preserve"> minute resolution, relative the service area NW corner</w:t>
              </w:r>
            </w:ins>
          </w:p>
        </w:tc>
        <w:tc>
          <w:tcPr>
            <w:tcW w:w="2218" w:type="pct"/>
            <w:shd w:val="clear" w:color="auto" w:fill="auto"/>
            <w:noWrap/>
            <w:vAlign w:val="bottom"/>
            <w:hideMark/>
          </w:tcPr>
          <w:p w14:paraId="5D054913" w14:textId="77777777" w:rsidR="00657175" w:rsidRPr="00657175" w:rsidRDefault="00657175" w:rsidP="00B666DF">
            <w:pPr>
              <w:pStyle w:val="Tabletext"/>
              <w:rPr>
                <w:ins w:id="6030" w:author="Jillian Carson-Jackson" w:date="2017-06-15T19:24:00Z"/>
              </w:rPr>
            </w:pPr>
            <w:ins w:id="6031" w:author="Jillian Carson-Jackson" w:date="2017-06-15T19:24:00Z">
              <w:r w:rsidRPr="00657175">
                <w:t>AIS format</w:t>
              </w:r>
            </w:ins>
          </w:p>
        </w:tc>
      </w:tr>
      <w:tr w:rsidR="00ED122F" w:rsidRPr="00657175" w14:paraId="29BFFA94" w14:textId="77777777" w:rsidTr="00B666DF">
        <w:trPr>
          <w:trHeight w:val="300"/>
          <w:ins w:id="6032" w:author="Jillian Carson-Jackson" w:date="2017-06-15T19:24:00Z"/>
        </w:trPr>
        <w:tc>
          <w:tcPr>
            <w:tcW w:w="360" w:type="pct"/>
            <w:gridSpan w:val="2"/>
            <w:shd w:val="clear" w:color="auto" w:fill="auto"/>
            <w:noWrap/>
            <w:vAlign w:val="bottom"/>
            <w:hideMark/>
          </w:tcPr>
          <w:p w14:paraId="2AAAAD54" w14:textId="77777777" w:rsidR="00657175" w:rsidRPr="00657175" w:rsidRDefault="00657175" w:rsidP="00B666DF">
            <w:pPr>
              <w:pStyle w:val="Tabletext"/>
              <w:rPr>
                <w:ins w:id="6033" w:author="Jillian Carson-Jackson" w:date="2017-06-15T19:24:00Z"/>
              </w:rPr>
            </w:pPr>
            <w:ins w:id="6034" w:author="Jillian Carson-Jackson" w:date="2017-06-15T19:24:00Z">
              <w:r w:rsidRPr="00657175">
                <w:t>4</w:t>
              </w:r>
            </w:ins>
          </w:p>
        </w:tc>
        <w:tc>
          <w:tcPr>
            <w:tcW w:w="534" w:type="pct"/>
            <w:shd w:val="clear" w:color="auto" w:fill="auto"/>
            <w:noWrap/>
            <w:vAlign w:val="bottom"/>
            <w:hideMark/>
          </w:tcPr>
          <w:p w14:paraId="70C82F80" w14:textId="77777777" w:rsidR="00657175" w:rsidRPr="00657175" w:rsidRDefault="00657175" w:rsidP="00B666DF">
            <w:pPr>
              <w:pStyle w:val="Tabletext"/>
              <w:rPr>
                <w:ins w:id="6035" w:author="Jillian Carson-Jackson" w:date="2017-06-15T19:24:00Z"/>
              </w:rPr>
            </w:pPr>
          </w:p>
        </w:tc>
        <w:tc>
          <w:tcPr>
            <w:tcW w:w="454" w:type="pct"/>
            <w:gridSpan w:val="2"/>
            <w:shd w:val="clear" w:color="auto" w:fill="auto"/>
            <w:noWrap/>
            <w:vAlign w:val="bottom"/>
            <w:hideMark/>
          </w:tcPr>
          <w:p w14:paraId="4AD34659" w14:textId="77777777" w:rsidR="00657175" w:rsidRPr="00657175" w:rsidRDefault="00657175" w:rsidP="00B666DF">
            <w:pPr>
              <w:pStyle w:val="Tabletext"/>
              <w:rPr>
                <w:ins w:id="6036" w:author="Jillian Carson-Jackson" w:date="2017-06-15T19:24:00Z"/>
              </w:rPr>
            </w:pPr>
            <w:ins w:id="6037" w:author="Jillian Carson-Jackson" w:date="2017-06-15T19:24:00Z">
              <w:r w:rsidRPr="00657175">
                <w:t>3</w:t>
              </w:r>
            </w:ins>
          </w:p>
        </w:tc>
        <w:tc>
          <w:tcPr>
            <w:tcW w:w="1432" w:type="pct"/>
            <w:gridSpan w:val="2"/>
            <w:shd w:val="clear" w:color="auto" w:fill="auto"/>
            <w:noWrap/>
            <w:vAlign w:val="bottom"/>
            <w:hideMark/>
          </w:tcPr>
          <w:p w14:paraId="263EA01F" w14:textId="77777777" w:rsidR="00657175" w:rsidRPr="00657175" w:rsidRDefault="00657175" w:rsidP="00B666DF">
            <w:pPr>
              <w:pStyle w:val="Tabletext"/>
              <w:rPr>
                <w:ins w:id="6038" w:author="Jillian Carson-Jackson" w:date="2017-06-15T19:24:00Z"/>
              </w:rPr>
            </w:pPr>
            <w:commentRangeStart w:id="6039"/>
            <w:ins w:id="6040" w:author="Jillian Carson-Jackson" w:date="2017-06-15T19:24:00Z">
              <w:r w:rsidRPr="00657175">
                <w:t xml:space="preserve">Coarse longitude, +/- 180 </w:t>
              </w:r>
              <w:commentRangeEnd w:id="6039"/>
              <w:r w:rsidRPr="00657175">
                <w:rPr>
                  <w:lang w:val="fi-FI"/>
                </w:rPr>
                <w:commentReference w:id="6039"/>
              </w:r>
              <w:r w:rsidRPr="00657175">
                <w:t>degrees E, 2s complement, 1/10</w:t>
              </w:r>
              <w:r w:rsidRPr="00657175">
                <w:rPr>
                  <w:vertAlign w:val="superscript"/>
                </w:rPr>
                <w:t>th</w:t>
              </w:r>
              <w:r w:rsidRPr="00657175">
                <w:t xml:space="preserve"> minute resolution relative to the service area SE corne</w:t>
              </w:r>
            </w:ins>
          </w:p>
        </w:tc>
        <w:tc>
          <w:tcPr>
            <w:tcW w:w="2218" w:type="pct"/>
            <w:shd w:val="clear" w:color="auto" w:fill="auto"/>
            <w:noWrap/>
            <w:vAlign w:val="bottom"/>
            <w:hideMark/>
          </w:tcPr>
          <w:p w14:paraId="4B918C4B" w14:textId="77777777" w:rsidR="00657175" w:rsidRPr="00657175" w:rsidRDefault="00657175" w:rsidP="00B666DF">
            <w:pPr>
              <w:pStyle w:val="Tabletext"/>
              <w:rPr>
                <w:ins w:id="6041" w:author="Jillian Carson-Jackson" w:date="2017-06-15T19:24:00Z"/>
              </w:rPr>
            </w:pPr>
            <w:ins w:id="6042" w:author="Jillian Carson-Jackson" w:date="2017-06-15T19:24:00Z">
              <w:r w:rsidRPr="00657175">
                <w:t>AIS format</w:t>
              </w:r>
            </w:ins>
          </w:p>
        </w:tc>
      </w:tr>
      <w:tr w:rsidR="00ED122F" w:rsidRPr="00657175" w14:paraId="1B9CB4D8" w14:textId="77777777" w:rsidTr="00B666DF">
        <w:trPr>
          <w:trHeight w:val="300"/>
          <w:ins w:id="6043" w:author="Jillian Carson-Jackson" w:date="2017-06-15T19:24:00Z"/>
        </w:trPr>
        <w:tc>
          <w:tcPr>
            <w:tcW w:w="360" w:type="pct"/>
            <w:gridSpan w:val="2"/>
            <w:shd w:val="clear" w:color="auto" w:fill="auto"/>
            <w:noWrap/>
            <w:vAlign w:val="bottom"/>
          </w:tcPr>
          <w:p w14:paraId="44FCD7BB" w14:textId="77777777" w:rsidR="00657175" w:rsidRPr="00657175" w:rsidRDefault="00657175" w:rsidP="00B666DF">
            <w:pPr>
              <w:pStyle w:val="Tabletext"/>
              <w:rPr>
                <w:ins w:id="6044" w:author="Jillian Carson-Jackson" w:date="2017-06-15T19:24:00Z"/>
              </w:rPr>
            </w:pPr>
            <w:ins w:id="6045" w:author="Jillian Carson-Jackson" w:date="2017-06-15T19:24:00Z">
              <w:r w:rsidRPr="00657175">
                <w:t>5</w:t>
              </w:r>
            </w:ins>
          </w:p>
        </w:tc>
        <w:tc>
          <w:tcPr>
            <w:tcW w:w="534" w:type="pct"/>
            <w:shd w:val="clear" w:color="auto" w:fill="auto"/>
            <w:noWrap/>
            <w:vAlign w:val="bottom"/>
          </w:tcPr>
          <w:p w14:paraId="32ED0437" w14:textId="77777777" w:rsidR="00657175" w:rsidRPr="00657175" w:rsidRDefault="00657175" w:rsidP="00B666DF">
            <w:pPr>
              <w:pStyle w:val="Tabletext"/>
              <w:rPr>
                <w:ins w:id="6046" w:author="Jillian Carson-Jackson" w:date="2017-06-15T19:24:00Z"/>
              </w:rPr>
            </w:pPr>
            <w:ins w:id="6047"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tcPr>
          <w:p w14:paraId="49C77F4E" w14:textId="77777777" w:rsidR="00657175" w:rsidRPr="00657175" w:rsidRDefault="00657175" w:rsidP="00B666DF">
            <w:pPr>
              <w:pStyle w:val="Tabletext"/>
              <w:rPr>
                <w:ins w:id="6048" w:author="Jillian Carson-Jackson" w:date="2017-06-15T19:24:00Z"/>
              </w:rPr>
            </w:pPr>
            <w:ins w:id="6049" w:author="Jillian Carson-Jackson" w:date="2017-06-15T19:24:00Z">
              <w:r w:rsidRPr="00657175">
                <w:t>2</w:t>
              </w:r>
            </w:ins>
          </w:p>
        </w:tc>
        <w:tc>
          <w:tcPr>
            <w:tcW w:w="1432" w:type="pct"/>
            <w:gridSpan w:val="2"/>
            <w:shd w:val="clear" w:color="auto" w:fill="auto"/>
            <w:noWrap/>
            <w:vAlign w:val="bottom"/>
          </w:tcPr>
          <w:p w14:paraId="056BBE90" w14:textId="77777777" w:rsidR="00657175" w:rsidRPr="00657175" w:rsidRDefault="00657175" w:rsidP="00B666DF">
            <w:pPr>
              <w:pStyle w:val="Tabletext"/>
              <w:rPr>
                <w:ins w:id="6050" w:author="Jillian Carson-Jackson" w:date="2017-06-15T19:24:00Z"/>
              </w:rPr>
            </w:pPr>
            <w:ins w:id="6051" w:author="Jillian Carson-Jackson" w:date="2017-06-15T19:24:00Z">
              <w:r w:rsidRPr="00657175">
                <w:t>Number of fragments</w:t>
              </w:r>
            </w:ins>
          </w:p>
        </w:tc>
        <w:tc>
          <w:tcPr>
            <w:tcW w:w="2218" w:type="pct"/>
            <w:shd w:val="clear" w:color="auto" w:fill="auto"/>
            <w:noWrap/>
            <w:vAlign w:val="bottom"/>
          </w:tcPr>
          <w:p w14:paraId="117A4B05" w14:textId="77777777" w:rsidR="00657175" w:rsidRPr="00657175" w:rsidRDefault="00657175" w:rsidP="00B666DF">
            <w:pPr>
              <w:pStyle w:val="Tabletext"/>
              <w:rPr>
                <w:ins w:id="6052" w:author="Jillian Carson-Jackson" w:date="2017-06-15T19:24:00Z"/>
              </w:rPr>
            </w:pPr>
          </w:p>
        </w:tc>
      </w:tr>
      <w:tr w:rsidR="00ED122F" w:rsidRPr="00657175" w14:paraId="6CB5E6D2" w14:textId="77777777" w:rsidTr="00B666DF">
        <w:trPr>
          <w:trHeight w:val="300"/>
          <w:ins w:id="6053" w:author="Jillian Carson-Jackson" w:date="2017-06-15T19:24:00Z"/>
        </w:trPr>
        <w:tc>
          <w:tcPr>
            <w:tcW w:w="360" w:type="pct"/>
            <w:gridSpan w:val="2"/>
            <w:shd w:val="clear" w:color="auto" w:fill="auto"/>
            <w:noWrap/>
            <w:vAlign w:val="bottom"/>
            <w:hideMark/>
          </w:tcPr>
          <w:p w14:paraId="65D27485" w14:textId="77777777" w:rsidR="00657175" w:rsidRPr="00657175" w:rsidRDefault="00657175" w:rsidP="00B666DF">
            <w:pPr>
              <w:pStyle w:val="Tabletext"/>
              <w:rPr>
                <w:ins w:id="6054" w:author="Jillian Carson-Jackson" w:date="2017-06-15T19:24:00Z"/>
              </w:rPr>
            </w:pPr>
            <w:ins w:id="6055" w:author="Jillian Carson-Jackson" w:date="2017-06-15T19:24:00Z">
              <w:r w:rsidRPr="00657175">
                <w:t>6</w:t>
              </w:r>
            </w:ins>
          </w:p>
        </w:tc>
        <w:tc>
          <w:tcPr>
            <w:tcW w:w="534" w:type="pct"/>
            <w:shd w:val="clear" w:color="auto" w:fill="auto"/>
            <w:noWrap/>
            <w:vAlign w:val="bottom"/>
            <w:hideMark/>
          </w:tcPr>
          <w:p w14:paraId="55CCF90B" w14:textId="77777777" w:rsidR="00657175" w:rsidRPr="00657175" w:rsidRDefault="00657175" w:rsidP="00B666DF">
            <w:pPr>
              <w:pStyle w:val="Tabletext"/>
              <w:rPr>
                <w:ins w:id="6056" w:author="Jillian Carson-Jackson" w:date="2017-06-15T19:24:00Z"/>
              </w:rPr>
            </w:pPr>
          </w:p>
        </w:tc>
        <w:tc>
          <w:tcPr>
            <w:tcW w:w="454" w:type="pct"/>
            <w:gridSpan w:val="2"/>
            <w:shd w:val="clear" w:color="auto" w:fill="auto"/>
            <w:noWrap/>
            <w:vAlign w:val="bottom"/>
            <w:hideMark/>
          </w:tcPr>
          <w:p w14:paraId="337AF5F6" w14:textId="77777777" w:rsidR="00657175" w:rsidRPr="00657175" w:rsidRDefault="00657175" w:rsidP="00B666DF">
            <w:pPr>
              <w:pStyle w:val="Tabletext"/>
              <w:rPr>
                <w:ins w:id="6057" w:author="Jillian Carson-Jackson" w:date="2017-06-15T19:24:00Z"/>
              </w:rPr>
            </w:pPr>
            <w:ins w:id="6058" w:author="Jillian Carson-Jackson" w:date="2017-06-15T19:24:00Z">
              <w:r w:rsidRPr="00657175">
                <w:t>Variable</w:t>
              </w:r>
            </w:ins>
          </w:p>
        </w:tc>
        <w:tc>
          <w:tcPr>
            <w:tcW w:w="1432" w:type="pct"/>
            <w:gridSpan w:val="2"/>
            <w:shd w:val="clear" w:color="auto" w:fill="auto"/>
            <w:noWrap/>
            <w:vAlign w:val="bottom"/>
            <w:hideMark/>
          </w:tcPr>
          <w:p w14:paraId="0F3AA57A" w14:textId="77777777" w:rsidR="00657175" w:rsidRPr="00657175" w:rsidRDefault="00657175" w:rsidP="00B666DF">
            <w:pPr>
              <w:pStyle w:val="Tabletext"/>
              <w:rPr>
                <w:ins w:id="6059" w:author="Jillian Carson-Jackson" w:date="2017-06-15T19:24:00Z"/>
              </w:rPr>
            </w:pPr>
            <w:ins w:id="6060" w:author="Jillian Carson-Jackson" w:date="2017-06-15T19:24:00Z">
              <w:r w:rsidRPr="00657175">
                <w:t>Payload</w:t>
              </w:r>
            </w:ins>
          </w:p>
        </w:tc>
        <w:tc>
          <w:tcPr>
            <w:tcW w:w="2218" w:type="pct"/>
            <w:shd w:val="clear" w:color="auto" w:fill="auto"/>
            <w:noWrap/>
            <w:vAlign w:val="bottom"/>
            <w:hideMark/>
          </w:tcPr>
          <w:p w14:paraId="57EAFB42" w14:textId="77777777" w:rsidR="00657175" w:rsidRPr="00657175" w:rsidRDefault="00657175" w:rsidP="00B666DF">
            <w:pPr>
              <w:pStyle w:val="Tabletext"/>
              <w:rPr>
                <w:ins w:id="6061" w:author="Jillian Carson-Jackson" w:date="2017-06-15T19:24:00Z"/>
              </w:rPr>
            </w:pPr>
            <w:ins w:id="6062" w:author="Jillian Carson-Jackson" w:date="2017-06-15T19:24:00Z">
              <w:r w:rsidRPr="00657175">
                <w:t>Multicast content</w:t>
              </w:r>
            </w:ins>
          </w:p>
        </w:tc>
      </w:tr>
      <w:tr w:rsidR="00ED122F" w:rsidRPr="00657175" w14:paraId="4F6FB2DE" w14:textId="77777777" w:rsidTr="00B666DF">
        <w:trPr>
          <w:trHeight w:val="300"/>
          <w:ins w:id="6063" w:author="Jillian Carson-Jackson" w:date="2017-06-15T19:24:00Z"/>
        </w:trPr>
        <w:tc>
          <w:tcPr>
            <w:tcW w:w="4997" w:type="pct"/>
            <w:gridSpan w:val="8"/>
            <w:shd w:val="clear" w:color="auto" w:fill="auto"/>
            <w:noWrap/>
            <w:vAlign w:val="bottom"/>
            <w:hideMark/>
          </w:tcPr>
          <w:p w14:paraId="1964E9F2" w14:textId="77777777" w:rsidR="00657175" w:rsidRPr="00657175" w:rsidRDefault="00657175" w:rsidP="00657175">
            <w:pPr>
              <w:rPr>
                <w:ins w:id="6064" w:author="Jillian Carson-Jackson" w:date="2017-06-15T19:24:00Z"/>
                <w:lang w:val="en-GB"/>
              </w:rPr>
            </w:pPr>
          </w:p>
        </w:tc>
      </w:tr>
      <w:tr w:rsidR="00ED122F" w:rsidRPr="007E01C5" w14:paraId="780C4296" w14:textId="77777777" w:rsidTr="00B666DF">
        <w:trPr>
          <w:trHeight w:val="300"/>
          <w:ins w:id="6065" w:author="Jillian Carson-Jackson" w:date="2017-06-15T19:24:00Z"/>
        </w:trPr>
        <w:tc>
          <w:tcPr>
            <w:tcW w:w="4997" w:type="pct"/>
            <w:gridSpan w:val="8"/>
            <w:shd w:val="clear" w:color="auto" w:fill="auto"/>
            <w:noWrap/>
            <w:vAlign w:val="bottom"/>
            <w:hideMark/>
          </w:tcPr>
          <w:p w14:paraId="0B2DD335" w14:textId="77777777" w:rsidR="00657175" w:rsidRPr="00657175" w:rsidRDefault="00657175" w:rsidP="00B666DF">
            <w:pPr>
              <w:pStyle w:val="Tablehead"/>
              <w:rPr>
                <w:ins w:id="6066" w:author="Jillian Carson-Jackson" w:date="2017-06-15T19:24:00Z"/>
              </w:rPr>
            </w:pPr>
            <w:ins w:id="6067" w:author="Jillian Carson-Jackson" w:date="2017-06-15T19:24:00Z">
              <w:r w:rsidRPr="00657175">
                <w:t>Network operator text message to all ships</w:t>
              </w:r>
            </w:ins>
          </w:p>
        </w:tc>
      </w:tr>
      <w:tr w:rsidR="00ED122F" w:rsidRPr="00657175" w14:paraId="16D1CAAB" w14:textId="77777777" w:rsidTr="00B666DF">
        <w:trPr>
          <w:trHeight w:val="300"/>
          <w:ins w:id="6068" w:author="Jillian Carson-Jackson" w:date="2017-06-15T19:24:00Z"/>
        </w:trPr>
        <w:tc>
          <w:tcPr>
            <w:tcW w:w="360" w:type="pct"/>
            <w:gridSpan w:val="2"/>
            <w:shd w:val="clear" w:color="auto" w:fill="auto"/>
            <w:noWrap/>
            <w:vAlign w:val="bottom"/>
            <w:hideMark/>
          </w:tcPr>
          <w:p w14:paraId="09636663" w14:textId="77777777" w:rsidR="00657175" w:rsidRPr="00657175" w:rsidRDefault="00657175" w:rsidP="00B666DF">
            <w:pPr>
              <w:pStyle w:val="Tablehead"/>
              <w:rPr>
                <w:ins w:id="6069" w:author="Jillian Carson-Jackson" w:date="2017-06-15T19:24:00Z"/>
              </w:rPr>
            </w:pPr>
            <w:ins w:id="6070" w:author="Jillian Carson-Jackson" w:date="2017-06-15T19:24:00Z">
              <w:r w:rsidRPr="00657175">
                <w:t>Field no</w:t>
              </w:r>
            </w:ins>
          </w:p>
        </w:tc>
        <w:tc>
          <w:tcPr>
            <w:tcW w:w="534" w:type="pct"/>
            <w:shd w:val="clear" w:color="auto" w:fill="auto"/>
            <w:noWrap/>
            <w:vAlign w:val="bottom"/>
            <w:hideMark/>
          </w:tcPr>
          <w:p w14:paraId="455B9B0A" w14:textId="77777777" w:rsidR="00657175" w:rsidRPr="00657175" w:rsidRDefault="00657175" w:rsidP="00B666DF">
            <w:pPr>
              <w:pStyle w:val="Tablehead"/>
              <w:rPr>
                <w:ins w:id="6071" w:author="Jillian Carson-Jackson" w:date="2017-06-15T19:24:00Z"/>
              </w:rPr>
            </w:pPr>
            <w:ins w:id="6072" w:author="Jillian Carson-Jackson" w:date="2017-06-15T19:24:00Z">
              <w:r w:rsidRPr="00657175">
                <w:t>Value (Dec)</w:t>
              </w:r>
            </w:ins>
          </w:p>
        </w:tc>
        <w:tc>
          <w:tcPr>
            <w:tcW w:w="454" w:type="pct"/>
            <w:gridSpan w:val="2"/>
            <w:shd w:val="clear" w:color="auto" w:fill="auto"/>
            <w:noWrap/>
            <w:vAlign w:val="bottom"/>
            <w:hideMark/>
          </w:tcPr>
          <w:p w14:paraId="66579583" w14:textId="77777777" w:rsidR="00657175" w:rsidRPr="00657175" w:rsidRDefault="00657175" w:rsidP="00B666DF">
            <w:pPr>
              <w:pStyle w:val="Tablehead"/>
              <w:rPr>
                <w:ins w:id="6073" w:author="Jillian Carson-Jackson" w:date="2017-06-15T19:24:00Z"/>
              </w:rPr>
            </w:pPr>
            <w:ins w:id="6074" w:author="Jillian Carson-Jackson" w:date="2017-06-15T19:24:00Z">
              <w:r w:rsidRPr="00657175">
                <w:t>Size (Bytes)</w:t>
              </w:r>
            </w:ins>
          </w:p>
        </w:tc>
        <w:tc>
          <w:tcPr>
            <w:tcW w:w="1432" w:type="pct"/>
            <w:gridSpan w:val="2"/>
            <w:shd w:val="clear" w:color="auto" w:fill="auto"/>
            <w:noWrap/>
            <w:vAlign w:val="bottom"/>
            <w:hideMark/>
          </w:tcPr>
          <w:p w14:paraId="490FBC59" w14:textId="77777777" w:rsidR="00657175" w:rsidRPr="00657175" w:rsidRDefault="00657175" w:rsidP="00B666DF">
            <w:pPr>
              <w:pStyle w:val="Tablehead"/>
              <w:rPr>
                <w:ins w:id="6075" w:author="Jillian Carson-Jackson" w:date="2017-06-15T19:24:00Z"/>
              </w:rPr>
            </w:pPr>
            <w:ins w:id="6076" w:author="Jillian Carson-Jackson" w:date="2017-06-15T19:24:00Z">
              <w:r w:rsidRPr="00657175">
                <w:t>Function</w:t>
              </w:r>
            </w:ins>
          </w:p>
        </w:tc>
        <w:tc>
          <w:tcPr>
            <w:tcW w:w="2218" w:type="pct"/>
            <w:shd w:val="clear" w:color="auto" w:fill="auto"/>
            <w:noWrap/>
            <w:vAlign w:val="bottom"/>
            <w:hideMark/>
          </w:tcPr>
          <w:p w14:paraId="7BB98289" w14:textId="77777777" w:rsidR="00657175" w:rsidRPr="00657175" w:rsidRDefault="00657175" w:rsidP="00B666DF">
            <w:pPr>
              <w:pStyle w:val="Tablehead"/>
              <w:rPr>
                <w:ins w:id="6077" w:author="Jillian Carson-Jackson" w:date="2017-06-15T19:24:00Z"/>
              </w:rPr>
            </w:pPr>
            <w:ins w:id="6078" w:author="Jillian Carson-Jackson" w:date="2017-06-15T19:24:00Z">
              <w:r w:rsidRPr="00657175">
                <w:t>Content</w:t>
              </w:r>
            </w:ins>
          </w:p>
        </w:tc>
      </w:tr>
      <w:tr w:rsidR="00ED122F" w:rsidRPr="00657175" w14:paraId="14139E63" w14:textId="77777777" w:rsidTr="00B666DF">
        <w:trPr>
          <w:trHeight w:val="300"/>
          <w:ins w:id="6079" w:author="Jillian Carson-Jackson" w:date="2017-06-15T19:24:00Z"/>
        </w:trPr>
        <w:tc>
          <w:tcPr>
            <w:tcW w:w="360" w:type="pct"/>
            <w:gridSpan w:val="2"/>
            <w:shd w:val="clear" w:color="auto" w:fill="auto"/>
            <w:noWrap/>
            <w:vAlign w:val="bottom"/>
            <w:hideMark/>
          </w:tcPr>
          <w:p w14:paraId="0958B035" w14:textId="77777777" w:rsidR="00657175" w:rsidRPr="00657175" w:rsidRDefault="00657175" w:rsidP="00B666DF">
            <w:pPr>
              <w:pStyle w:val="Tabletext"/>
              <w:rPr>
                <w:ins w:id="6080" w:author="Jillian Carson-Jackson" w:date="2017-06-15T19:24:00Z"/>
              </w:rPr>
            </w:pPr>
            <w:ins w:id="6081" w:author="Jillian Carson-Jackson" w:date="2017-06-15T19:24:00Z">
              <w:r w:rsidRPr="00657175">
                <w:t>1</w:t>
              </w:r>
            </w:ins>
          </w:p>
        </w:tc>
        <w:tc>
          <w:tcPr>
            <w:tcW w:w="534" w:type="pct"/>
            <w:shd w:val="clear" w:color="auto" w:fill="auto"/>
            <w:noWrap/>
            <w:vAlign w:val="bottom"/>
            <w:hideMark/>
          </w:tcPr>
          <w:p w14:paraId="2A6C8991" w14:textId="77777777" w:rsidR="00657175" w:rsidRPr="00657175" w:rsidRDefault="00657175" w:rsidP="00B666DF">
            <w:pPr>
              <w:pStyle w:val="Tabletext"/>
              <w:rPr>
                <w:ins w:id="6082" w:author="Jillian Carson-Jackson" w:date="2017-06-15T19:24:00Z"/>
              </w:rPr>
            </w:pPr>
            <w:ins w:id="6083" w:author="Jillian Carson-Jackson" w:date="2017-06-15T19:24:00Z">
              <w:r w:rsidRPr="00657175">
                <w:t>025</w:t>
              </w:r>
            </w:ins>
          </w:p>
        </w:tc>
        <w:tc>
          <w:tcPr>
            <w:tcW w:w="454" w:type="pct"/>
            <w:gridSpan w:val="2"/>
            <w:shd w:val="clear" w:color="auto" w:fill="auto"/>
            <w:noWrap/>
            <w:vAlign w:val="bottom"/>
            <w:hideMark/>
          </w:tcPr>
          <w:p w14:paraId="20E64EE1" w14:textId="77777777" w:rsidR="00657175" w:rsidRPr="00657175" w:rsidRDefault="00657175" w:rsidP="00B666DF">
            <w:pPr>
              <w:pStyle w:val="Tabletext"/>
              <w:rPr>
                <w:ins w:id="6084" w:author="Jillian Carson-Jackson" w:date="2017-06-15T19:24:00Z"/>
              </w:rPr>
            </w:pPr>
            <w:ins w:id="6085" w:author="Jillian Carson-Jackson" w:date="2017-06-15T19:24:00Z">
              <w:r w:rsidRPr="00657175">
                <w:t>1</w:t>
              </w:r>
            </w:ins>
          </w:p>
        </w:tc>
        <w:tc>
          <w:tcPr>
            <w:tcW w:w="1432" w:type="pct"/>
            <w:gridSpan w:val="2"/>
            <w:shd w:val="clear" w:color="auto" w:fill="auto"/>
            <w:noWrap/>
            <w:vAlign w:val="bottom"/>
            <w:hideMark/>
          </w:tcPr>
          <w:p w14:paraId="3E6CC0FD" w14:textId="77777777" w:rsidR="00657175" w:rsidRPr="00657175" w:rsidRDefault="00657175" w:rsidP="00B666DF">
            <w:pPr>
              <w:pStyle w:val="Tabletext"/>
              <w:rPr>
                <w:ins w:id="6086" w:author="Jillian Carson-Jackson" w:date="2017-06-15T19:24:00Z"/>
              </w:rPr>
            </w:pPr>
            <w:ins w:id="6087" w:author="Jillian Carson-Jackson" w:date="2017-06-15T19:24:00Z">
              <w:r w:rsidRPr="00657175">
                <w:t>Type</w:t>
              </w:r>
            </w:ins>
          </w:p>
        </w:tc>
        <w:tc>
          <w:tcPr>
            <w:tcW w:w="2218" w:type="pct"/>
            <w:shd w:val="clear" w:color="auto" w:fill="auto"/>
            <w:noWrap/>
            <w:vAlign w:val="bottom"/>
            <w:hideMark/>
          </w:tcPr>
          <w:p w14:paraId="6D348D0A" w14:textId="77777777" w:rsidR="00657175" w:rsidRPr="00657175" w:rsidRDefault="00657175" w:rsidP="00B666DF">
            <w:pPr>
              <w:pStyle w:val="Tabletext"/>
              <w:rPr>
                <w:ins w:id="6088" w:author="Jillian Carson-Jackson" w:date="2017-06-15T19:24:00Z"/>
              </w:rPr>
            </w:pPr>
          </w:p>
        </w:tc>
      </w:tr>
      <w:tr w:rsidR="00ED122F" w:rsidRPr="007E01C5" w14:paraId="104B8483" w14:textId="77777777" w:rsidTr="00B666DF">
        <w:trPr>
          <w:trHeight w:val="300"/>
          <w:ins w:id="6089" w:author="Jillian Carson-Jackson" w:date="2017-06-15T19:24:00Z"/>
        </w:trPr>
        <w:tc>
          <w:tcPr>
            <w:tcW w:w="360" w:type="pct"/>
            <w:gridSpan w:val="2"/>
            <w:shd w:val="clear" w:color="auto" w:fill="auto"/>
            <w:noWrap/>
            <w:vAlign w:val="bottom"/>
            <w:hideMark/>
          </w:tcPr>
          <w:p w14:paraId="4FB00937" w14:textId="77777777" w:rsidR="00657175" w:rsidRPr="00657175" w:rsidRDefault="00657175" w:rsidP="00B666DF">
            <w:pPr>
              <w:pStyle w:val="Tabletext"/>
              <w:rPr>
                <w:ins w:id="6090" w:author="Jillian Carson-Jackson" w:date="2017-06-15T19:24:00Z"/>
              </w:rPr>
            </w:pPr>
            <w:ins w:id="6091" w:author="Jillian Carson-Jackson" w:date="2017-06-15T19:24:00Z">
              <w:r w:rsidRPr="00657175">
                <w:t>2</w:t>
              </w:r>
            </w:ins>
          </w:p>
        </w:tc>
        <w:tc>
          <w:tcPr>
            <w:tcW w:w="534" w:type="pct"/>
            <w:shd w:val="clear" w:color="auto" w:fill="auto"/>
            <w:noWrap/>
            <w:vAlign w:val="bottom"/>
            <w:hideMark/>
          </w:tcPr>
          <w:p w14:paraId="2F5E673C" w14:textId="77777777" w:rsidR="00657175" w:rsidRPr="00657175" w:rsidRDefault="00657175" w:rsidP="00B666DF">
            <w:pPr>
              <w:pStyle w:val="Tabletext"/>
              <w:rPr>
                <w:ins w:id="6092" w:author="Jillian Carson-Jackson" w:date="2017-06-15T19:24:00Z"/>
              </w:rPr>
            </w:pPr>
            <w:ins w:id="6093"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3AB43FC" w14:textId="77777777" w:rsidR="00657175" w:rsidRPr="00657175" w:rsidRDefault="00657175" w:rsidP="00B666DF">
            <w:pPr>
              <w:pStyle w:val="Tabletext"/>
              <w:rPr>
                <w:ins w:id="6094" w:author="Jillian Carson-Jackson" w:date="2017-06-15T19:24:00Z"/>
              </w:rPr>
            </w:pPr>
            <w:ins w:id="6095" w:author="Jillian Carson-Jackson" w:date="2017-06-15T19:24:00Z">
              <w:r w:rsidRPr="00657175">
                <w:t>2</w:t>
              </w:r>
            </w:ins>
          </w:p>
        </w:tc>
        <w:tc>
          <w:tcPr>
            <w:tcW w:w="1432" w:type="pct"/>
            <w:gridSpan w:val="2"/>
            <w:shd w:val="clear" w:color="auto" w:fill="auto"/>
            <w:noWrap/>
            <w:vAlign w:val="bottom"/>
            <w:hideMark/>
          </w:tcPr>
          <w:p w14:paraId="6C5BF68E" w14:textId="77777777" w:rsidR="00657175" w:rsidRPr="00657175" w:rsidRDefault="00657175" w:rsidP="00B666DF">
            <w:pPr>
              <w:pStyle w:val="Tabletext"/>
              <w:rPr>
                <w:ins w:id="6096" w:author="Jillian Carson-Jackson" w:date="2017-06-15T19:24:00Z"/>
              </w:rPr>
            </w:pPr>
            <w:ins w:id="6097" w:author="Jillian Carson-Jackson" w:date="2017-06-15T19:24:00Z">
              <w:r w:rsidRPr="00657175">
                <w:t>Length</w:t>
              </w:r>
            </w:ins>
          </w:p>
        </w:tc>
        <w:tc>
          <w:tcPr>
            <w:tcW w:w="2218" w:type="pct"/>
            <w:shd w:val="clear" w:color="auto" w:fill="auto"/>
            <w:noWrap/>
            <w:vAlign w:val="bottom"/>
            <w:hideMark/>
          </w:tcPr>
          <w:p w14:paraId="1F0EA7E3" w14:textId="77777777" w:rsidR="00657175" w:rsidRPr="00657175" w:rsidRDefault="00657175" w:rsidP="00B666DF">
            <w:pPr>
              <w:pStyle w:val="Tabletext"/>
              <w:rPr>
                <w:ins w:id="6098" w:author="Jillian Carson-Jackson" w:date="2017-06-15T19:24:00Z"/>
              </w:rPr>
            </w:pPr>
            <w:ins w:id="6099" w:author="Jillian Carson-Jackson" w:date="2017-06-15T19:24:00Z">
              <w:r w:rsidRPr="00657175">
                <w:t>Total size in bytes, variable</w:t>
              </w:r>
            </w:ins>
          </w:p>
        </w:tc>
      </w:tr>
      <w:tr w:rsidR="00ED122F" w:rsidRPr="00657175" w14:paraId="5B18C6FA" w14:textId="77777777" w:rsidTr="00B666DF">
        <w:trPr>
          <w:trHeight w:val="300"/>
          <w:ins w:id="6100" w:author="Jillian Carson-Jackson" w:date="2017-06-15T19:24:00Z"/>
        </w:trPr>
        <w:tc>
          <w:tcPr>
            <w:tcW w:w="360" w:type="pct"/>
            <w:gridSpan w:val="2"/>
            <w:shd w:val="clear" w:color="auto" w:fill="auto"/>
            <w:noWrap/>
            <w:vAlign w:val="bottom"/>
            <w:hideMark/>
          </w:tcPr>
          <w:p w14:paraId="3C274F49" w14:textId="77777777" w:rsidR="00657175" w:rsidRPr="00657175" w:rsidRDefault="00657175" w:rsidP="00B666DF">
            <w:pPr>
              <w:pStyle w:val="Tabletext"/>
              <w:rPr>
                <w:ins w:id="6101" w:author="Jillian Carson-Jackson" w:date="2017-06-15T19:24:00Z"/>
              </w:rPr>
            </w:pPr>
            <w:ins w:id="6102" w:author="Jillian Carson-Jackson" w:date="2017-06-15T19:24:00Z">
              <w:r w:rsidRPr="00657175">
                <w:t>3</w:t>
              </w:r>
            </w:ins>
          </w:p>
        </w:tc>
        <w:tc>
          <w:tcPr>
            <w:tcW w:w="534" w:type="pct"/>
            <w:shd w:val="clear" w:color="auto" w:fill="auto"/>
            <w:noWrap/>
            <w:vAlign w:val="bottom"/>
            <w:hideMark/>
          </w:tcPr>
          <w:p w14:paraId="4B19781D" w14:textId="77777777" w:rsidR="00657175" w:rsidRPr="00657175" w:rsidRDefault="00657175" w:rsidP="00B666DF">
            <w:pPr>
              <w:pStyle w:val="Tabletext"/>
              <w:rPr>
                <w:ins w:id="6103" w:author="Jillian Carson-Jackson" w:date="2017-06-15T19:24:00Z"/>
              </w:rPr>
            </w:pPr>
          </w:p>
        </w:tc>
        <w:tc>
          <w:tcPr>
            <w:tcW w:w="454" w:type="pct"/>
            <w:gridSpan w:val="2"/>
            <w:shd w:val="clear" w:color="auto" w:fill="auto"/>
            <w:noWrap/>
            <w:vAlign w:val="bottom"/>
            <w:hideMark/>
          </w:tcPr>
          <w:p w14:paraId="2B21CD26" w14:textId="77777777" w:rsidR="00657175" w:rsidRPr="00657175" w:rsidRDefault="00657175" w:rsidP="00B666DF">
            <w:pPr>
              <w:pStyle w:val="Tabletext"/>
              <w:rPr>
                <w:ins w:id="6104" w:author="Jillian Carson-Jackson" w:date="2017-06-15T19:24:00Z"/>
              </w:rPr>
            </w:pPr>
            <w:ins w:id="6105" w:author="Jillian Carson-Jackson" w:date="2017-06-15T19:24:00Z">
              <w:r w:rsidRPr="00657175">
                <w:t>Variable</w:t>
              </w:r>
            </w:ins>
          </w:p>
        </w:tc>
        <w:tc>
          <w:tcPr>
            <w:tcW w:w="1432" w:type="pct"/>
            <w:gridSpan w:val="2"/>
            <w:shd w:val="clear" w:color="auto" w:fill="auto"/>
            <w:noWrap/>
            <w:vAlign w:val="bottom"/>
            <w:hideMark/>
          </w:tcPr>
          <w:p w14:paraId="4AC7F1C3" w14:textId="77777777" w:rsidR="00657175" w:rsidRPr="00657175" w:rsidRDefault="00657175" w:rsidP="00B666DF">
            <w:pPr>
              <w:pStyle w:val="Tabletext"/>
              <w:rPr>
                <w:ins w:id="6106" w:author="Jillian Carson-Jackson" w:date="2017-06-15T19:24:00Z"/>
              </w:rPr>
            </w:pPr>
            <w:ins w:id="6107" w:author="Jillian Carson-Jackson" w:date="2017-06-15T19:24:00Z">
              <w:r w:rsidRPr="00657175">
                <w:t>Payload</w:t>
              </w:r>
            </w:ins>
          </w:p>
        </w:tc>
        <w:tc>
          <w:tcPr>
            <w:tcW w:w="2218" w:type="pct"/>
            <w:shd w:val="clear" w:color="auto" w:fill="auto"/>
            <w:noWrap/>
            <w:vAlign w:val="bottom"/>
            <w:hideMark/>
          </w:tcPr>
          <w:p w14:paraId="7392A033" w14:textId="77777777" w:rsidR="00657175" w:rsidRPr="00657175" w:rsidRDefault="00657175" w:rsidP="00B666DF">
            <w:pPr>
              <w:pStyle w:val="Tabletext"/>
              <w:rPr>
                <w:ins w:id="6108" w:author="Jillian Carson-Jackson" w:date="2017-06-15T19:24:00Z"/>
              </w:rPr>
            </w:pPr>
            <w:ins w:id="6109" w:author="Jillian Carson-Jackson" w:date="2017-06-15T19:24:00Z">
              <w:r w:rsidRPr="00657175">
                <w:t>ASCII text message</w:t>
              </w:r>
            </w:ins>
          </w:p>
        </w:tc>
      </w:tr>
      <w:tr w:rsidR="00ED122F" w:rsidRPr="007E01C5" w14:paraId="004D5B4B" w14:textId="77777777" w:rsidTr="00B666DF">
        <w:trPr>
          <w:trHeight w:val="300"/>
          <w:ins w:id="6110" w:author="Jillian Carson-Jackson" w:date="2017-06-15T19:24:00Z"/>
        </w:trPr>
        <w:tc>
          <w:tcPr>
            <w:tcW w:w="4997" w:type="pct"/>
            <w:gridSpan w:val="8"/>
            <w:shd w:val="clear" w:color="auto" w:fill="auto"/>
            <w:noWrap/>
            <w:vAlign w:val="bottom"/>
            <w:hideMark/>
          </w:tcPr>
          <w:p w14:paraId="609647CD" w14:textId="77777777" w:rsidR="00657175" w:rsidRPr="00657175" w:rsidRDefault="00657175" w:rsidP="00B666DF">
            <w:pPr>
              <w:pStyle w:val="Tablehead"/>
              <w:rPr>
                <w:ins w:id="6111" w:author="Jillian Carson-Jackson" w:date="2017-06-15T19:24:00Z"/>
              </w:rPr>
            </w:pPr>
            <w:ins w:id="6112" w:author="Jillian Carson-Jackson" w:date="2017-06-15T19:24:00Z">
              <w:r w:rsidRPr="00657175">
                <w:t>Network operator binary message to all ships</w:t>
              </w:r>
            </w:ins>
          </w:p>
        </w:tc>
      </w:tr>
      <w:tr w:rsidR="00ED122F" w:rsidRPr="00657175" w14:paraId="47CE07D2" w14:textId="77777777" w:rsidTr="00B666DF">
        <w:trPr>
          <w:trHeight w:val="300"/>
          <w:ins w:id="6113" w:author="Jillian Carson-Jackson" w:date="2017-06-15T19:24:00Z"/>
        </w:trPr>
        <w:tc>
          <w:tcPr>
            <w:tcW w:w="360" w:type="pct"/>
            <w:gridSpan w:val="2"/>
            <w:shd w:val="clear" w:color="auto" w:fill="auto"/>
            <w:noWrap/>
            <w:vAlign w:val="bottom"/>
            <w:hideMark/>
          </w:tcPr>
          <w:p w14:paraId="32B3FB3A" w14:textId="77777777" w:rsidR="00657175" w:rsidRPr="00657175" w:rsidRDefault="00657175" w:rsidP="00B666DF">
            <w:pPr>
              <w:pStyle w:val="Tablehead"/>
              <w:rPr>
                <w:ins w:id="6114" w:author="Jillian Carson-Jackson" w:date="2017-06-15T19:24:00Z"/>
              </w:rPr>
            </w:pPr>
            <w:ins w:id="6115" w:author="Jillian Carson-Jackson" w:date="2017-06-15T19:24:00Z">
              <w:r w:rsidRPr="00657175">
                <w:t>Field no</w:t>
              </w:r>
            </w:ins>
          </w:p>
        </w:tc>
        <w:tc>
          <w:tcPr>
            <w:tcW w:w="534" w:type="pct"/>
            <w:shd w:val="clear" w:color="auto" w:fill="auto"/>
            <w:noWrap/>
            <w:vAlign w:val="bottom"/>
            <w:hideMark/>
          </w:tcPr>
          <w:p w14:paraId="3DB9B5A4" w14:textId="77777777" w:rsidR="00657175" w:rsidRPr="00657175" w:rsidRDefault="00657175" w:rsidP="00B666DF">
            <w:pPr>
              <w:pStyle w:val="Tablehead"/>
              <w:rPr>
                <w:ins w:id="6116" w:author="Jillian Carson-Jackson" w:date="2017-06-15T19:24:00Z"/>
              </w:rPr>
            </w:pPr>
            <w:ins w:id="6117" w:author="Jillian Carson-Jackson" w:date="2017-06-15T19:24:00Z">
              <w:r w:rsidRPr="00657175">
                <w:t>Value (Dec)</w:t>
              </w:r>
            </w:ins>
          </w:p>
        </w:tc>
        <w:tc>
          <w:tcPr>
            <w:tcW w:w="454" w:type="pct"/>
            <w:gridSpan w:val="2"/>
            <w:shd w:val="clear" w:color="auto" w:fill="auto"/>
            <w:noWrap/>
            <w:vAlign w:val="bottom"/>
            <w:hideMark/>
          </w:tcPr>
          <w:p w14:paraId="187A2714" w14:textId="77777777" w:rsidR="00657175" w:rsidRPr="00657175" w:rsidRDefault="00657175" w:rsidP="00B666DF">
            <w:pPr>
              <w:pStyle w:val="Tablehead"/>
              <w:rPr>
                <w:ins w:id="6118" w:author="Jillian Carson-Jackson" w:date="2017-06-15T19:24:00Z"/>
              </w:rPr>
            </w:pPr>
            <w:ins w:id="6119" w:author="Jillian Carson-Jackson" w:date="2017-06-15T19:24:00Z">
              <w:r w:rsidRPr="00657175">
                <w:t>Size (Bytes)</w:t>
              </w:r>
            </w:ins>
          </w:p>
        </w:tc>
        <w:tc>
          <w:tcPr>
            <w:tcW w:w="1432" w:type="pct"/>
            <w:gridSpan w:val="2"/>
            <w:shd w:val="clear" w:color="auto" w:fill="auto"/>
            <w:noWrap/>
            <w:vAlign w:val="bottom"/>
            <w:hideMark/>
          </w:tcPr>
          <w:p w14:paraId="2139DD38" w14:textId="77777777" w:rsidR="00657175" w:rsidRPr="00657175" w:rsidRDefault="00657175" w:rsidP="00B666DF">
            <w:pPr>
              <w:pStyle w:val="Tablehead"/>
              <w:rPr>
                <w:ins w:id="6120" w:author="Jillian Carson-Jackson" w:date="2017-06-15T19:24:00Z"/>
              </w:rPr>
            </w:pPr>
            <w:ins w:id="6121" w:author="Jillian Carson-Jackson" w:date="2017-06-15T19:24:00Z">
              <w:r w:rsidRPr="00657175">
                <w:t>Function</w:t>
              </w:r>
            </w:ins>
          </w:p>
        </w:tc>
        <w:tc>
          <w:tcPr>
            <w:tcW w:w="2218" w:type="pct"/>
            <w:shd w:val="clear" w:color="auto" w:fill="auto"/>
            <w:noWrap/>
            <w:vAlign w:val="bottom"/>
            <w:hideMark/>
          </w:tcPr>
          <w:p w14:paraId="43E8749A" w14:textId="77777777" w:rsidR="00657175" w:rsidRPr="00657175" w:rsidRDefault="00657175" w:rsidP="00B666DF">
            <w:pPr>
              <w:pStyle w:val="Tablehead"/>
              <w:rPr>
                <w:ins w:id="6122" w:author="Jillian Carson-Jackson" w:date="2017-06-15T19:24:00Z"/>
              </w:rPr>
            </w:pPr>
            <w:ins w:id="6123" w:author="Jillian Carson-Jackson" w:date="2017-06-15T19:24:00Z">
              <w:r w:rsidRPr="00657175">
                <w:t>Content</w:t>
              </w:r>
            </w:ins>
          </w:p>
        </w:tc>
      </w:tr>
      <w:tr w:rsidR="00ED122F" w:rsidRPr="00657175" w14:paraId="150B4056" w14:textId="77777777" w:rsidTr="00B666DF">
        <w:trPr>
          <w:trHeight w:val="300"/>
          <w:ins w:id="6124" w:author="Jillian Carson-Jackson" w:date="2017-06-15T19:24:00Z"/>
        </w:trPr>
        <w:tc>
          <w:tcPr>
            <w:tcW w:w="360" w:type="pct"/>
            <w:gridSpan w:val="2"/>
            <w:shd w:val="clear" w:color="auto" w:fill="auto"/>
            <w:noWrap/>
            <w:vAlign w:val="bottom"/>
            <w:hideMark/>
          </w:tcPr>
          <w:p w14:paraId="460ECEE4" w14:textId="77777777" w:rsidR="00657175" w:rsidRPr="00657175" w:rsidRDefault="00657175" w:rsidP="00B666DF">
            <w:pPr>
              <w:pStyle w:val="Tabletext"/>
              <w:rPr>
                <w:ins w:id="6125" w:author="Jillian Carson-Jackson" w:date="2017-06-15T19:24:00Z"/>
              </w:rPr>
            </w:pPr>
            <w:ins w:id="6126" w:author="Jillian Carson-Jackson" w:date="2017-06-15T19:24:00Z">
              <w:r w:rsidRPr="00657175">
                <w:t>1</w:t>
              </w:r>
            </w:ins>
          </w:p>
        </w:tc>
        <w:tc>
          <w:tcPr>
            <w:tcW w:w="534" w:type="pct"/>
            <w:shd w:val="clear" w:color="auto" w:fill="auto"/>
            <w:noWrap/>
            <w:vAlign w:val="bottom"/>
            <w:hideMark/>
          </w:tcPr>
          <w:p w14:paraId="4123E53B" w14:textId="77777777" w:rsidR="00657175" w:rsidRPr="00657175" w:rsidRDefault="00657175" w:rsidP="00B666DF">
            <w:pPr>
              <w:pStyle w:val="Tabletext"/>
              <w:rPr>
                <w:ins w:id="6127" w:author="Jillian Carson-Jackson" w:date="2017-06-15T19:24:00Z"/>
              </w:rPr>
            </w:pPr>
            <w:ins w:id="6128" w:author="Jillian Carson-Jackson" w:date="2017-06-15T19:24:00Z">
              <w:r w:rsidRPr="00657175">
                <w:t xml:space="preserve">029 </w:t>
              </w:r>
            </w:ins>
          </w:p>
        </w:tc>
        <w:tc>
          <w:tcPr>
            <w:tcW w:w="454" w:type="pct"/>
            <w:gridSpan w:val="2"/>
            <w:shd w:val="clear" w:color="auto" w:fill="auto"/>
            <w:noWrap/>
            <w:vAlign w:val="bottom"/>
            <w:hideMark/>
          </w:tcPr>
          <w:p w14:paraId="191DF190" w14:textId="77777777" w:rsidR="00657175" w:rsidRPr="00657175" w:rsidRDefault="00657175" w:rsidP="00B666DF">
            <w:pPr>
              <w:pStyle w:val="Tabletext"/>
              <w:rPr>
                <w:ins w:id="6129" w:author="Jillian Carson-Jackson" w:date="2017-06-15T19:24:00Z"/>
              </w:rPr>
            </w:pPr>
            <w:ins w:id="6130" w:author="Jillian Carson-Jackson" w:date="2017-06-15T19:24:00Z">
              <w:r w:rsidRPr="00657175">
                <w:t>1</w:t>
              </w:r>
            </w:ins>
          </w:p>
        </w:tc>
        <w:tc>
          <w:tcPr>
            <w:tcW w:w="1432" w:type="pct"/>
            <w:gridSpan w:val="2"/>
            <w:shd w:val="clear" w:color="auto" w:fill="auto"/>
            <w:noWrap/>
            <w:vAlign w:val="bottom"/>
            <w:hideMark/>
          </w:tcPr>
          <w:p w14:paraId="2CC8CEB8" w14:textId="77777777" w:rsidR="00657175" w:rsidRPr="00657175" w:rsidRDefault="00657175" w:rsidP="00B666DF">
            <w:pPr>
              <w:pStyle w:val="Tabletext"/>
              <w:rPr>
                <w:ins w:id="6131" w:author="Jillian Carson-Jackson" w:date="2017-06-15T19:24:00Z"/>
              </w:rPr>
            </w:pPr>
            <w:ins w:id="6132" w:author="Jillian Carson-Jackson" w:date="2017-06-15T19:24:00Z">
              <w:r w:rsidRPr="00657175">
                <w:t>Type</w:t>
              </w:r>
            </w:ins>
          </w:p>
        </w:tc>
        <w:tc>
          <w:tcPr>
            <w:tcW w:w="2218" w:type="pct"/>
            <w:shd w:val="clear" w:color="auto" w:fill="auto"/>
            <w:noWrap/>
            <w:vAlign w:val="bottom"/>
            <w:hideMark/>
          </w:tcPr>
          <w:p w14:paraId="2EAF4588" w14:textId="77777777" w:rsidR="00657175" w:rsidRPr="00657175" w:rsidRDefault="00657175" w:rsidP="00B666DF">
            <w:pPr>
              <w:pStyle w:val="Tabletext"/>
              <w:rPr>
                <w:ins w:id="6133" w:author="Jillian Carson-Jackson" w:date="2017-06-15T19:24:00Z"/>
              </w:rPr>
            </w:pPr>
          </w:p>
        </w:tc>
      </w:tr>
      <w:tr w:rsidR="00ED122F" w:rsidRPr="007E01C5" w14:paraId="4D50F23F" w14:textId="77777777" w:rsidTr="00B666DF">
        <w:trPr>
          <w:trHeight w:val="300"/>
          <w:ins w:id="6134" w:author="Jillian Carson-Jackson" w:date="2017-06-15T19:24:00Z"/>
        </w:trPr>
        <w:tc>
          <w:tcPr>
            <w:tcW w:w="360" w:type="pct"/>
            <w:gridSpan w:val="2"/>
            <w:shd w:val="clear" w:color="auto" w:fill="auto"/>
            <w:noWrap/>
            <w:vAlign w:val="bottom"/>
            <w:hideMark/>
          </w:tcPr>
          <w:p w14:paraId="6BAFD31E" w14:textId="77777777" w:rsidR="00657175" w:rsidRPr="00657175" w:rsidRDefault="00657175" w:rsidP="00B666DF">
            <w:pPr>
              <w:pStyle w:val="Tabletext"/>
              <w:rPr>
                <w:ins w:id="6135" w:author="Jillian Carson-Jackson" w:date="2017-06-15T19:24:00Z"/>
              </w:rPr>
            </w:pPr>
            <w:ins w:id="6136" w:author="Jillian Carson-Jackson" w:date="2017-06-15T19:24:00Z">
              <w:r w:rsidRPr="00657175">
                <w:t>2</w:t>
              </w:r>
            </w:ins>
          </w:p>
        </w:tc>
        <w:tc>
          <w:tcPr>
            <w:tcW w:w="534" w:type="pct"/>
            <w:shd w:val="clear" w:color="auto" w:fill="auto"/>
            <w:noWrap/>
            <w:vAlign w:val="bottom"/>
            <w:hideMark/>
          </w:tcPr>
          <w:p w14:paraId="534328B9" w14:textId="77777777" w:rsidR="00657175" w:rsidRPr="00657175" w:rsidRDefault="00657175" w:rsidP="00B666DF">
            <w:pPr>
              <w:pStyle w:val="Tabletext"/>
              <w:rPr>
                <w:ins w:id="6137" w:author="Jillian Carson-Jackson" w:date="2017-06-15T19:24:00Z"/>
              </w:rPr>
            </w:pPr>
            <w:ins w:id="6138"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27E20BD" w14:textId="77777777" w:rsidR="00657175" w:rsidRPr="00657175" w:rsidRDefault="00657175" w:rsidP="00B666DF">
            <w:pPr>
              <w:pStyle w:val="Tabletext"/>
              <w:rPr>
                <w:ins w:id="6139" w:author="Jillian Carson-Jackson" w:date="2017-06-15T19:24:00Z"/>
              </w:rPr>
            </w:pPr>
            <w:ins w:id="6140" w:author="Jillian Carson-Jackson" w:date="2017-06-15T19:24:00Z">
              <w:r w:rsidRPr="00657175">
                <w:t>2</w:t>
              </w:r>
            </w:ins>
          </w:p>
        </w:tc>
        <w:tc>
          <w:tcPr>
            <w:tcW w:w="1432" w:type="pct"/>
            <w:gridSpan w:val="2"/>
            <w:shd w:val="clear" w:color="auto" w:fill="auto"/>
            <w:noWrap/>
            <w:vAlign w:val="bottom"/>
            <w:hideMark/>
          </w:tcPr>
          <w:p w14:paraId="4BBAE334" w14:textId="77777777" w:rsidR="00657175" w:rsidRPr="00657175" w:rsidRDefault="00657175" w:rsidP="00B666DF">
            <w:pPr>
              <w:pStyle w:val="Tabletext"/>
              <w:rPr>
                <w:ins w:id="6141" w:author="Jillian Carson-Jackson" w:date="2017-06-15T19:24:00Z"/>
              </w:rPr>
            </w:pPr>
            <w:ins w:id="6142" w:author="Jillian Carson-Jackson" w:date="2017-06-15T19:24:00Z">
              <w:r w:rsidRPr="00657175">
                <w:t>Length</w:t>
              </w:r>
            </w:ins>
          </w:p>
        </w:tc>
        <w:tc>
          <w:tcPr>
            <w:tcW w:w="2218" w:type="pct"/>
            <w:shd w:val="clear" w:color="auto" w:fill="auto"/>
            <w:noWrap/>
            <w:vAlign w:val="bottom"/>
            <w:hideMark/>
          </w:tcPr>
          <w:p w14:paraId="5BAB14FC" w14:textId="77777777" w:rsidR="00657175" w:rsidRPr="00657175" w:rsidRDefault="00657175" w:rsidP="00B666DF">
            <w:pPr>
              <w:pStyle w:val="Tabletext"/>
              <w:rPr>
                <w:ins w:id="6143" w:author="Jillian Carson-Jackson" w:date="2017-06-15T19:24:00Z"/>
              </w:rPr>
            </w:pPr>
            <w:ins w:id="6144" w:author="Jillian Carson-Jackson" w:date="2017-06-15T19:24:00Z">
              <w:r w:rsidRPr="00657175">
                <w:t>Total size in bytes, variable</w:t>
              </w:r>
            </w:ins>
          </w:p>
        </w:tc>
      </w:tr>
      <w:tr w:rsidR="00ED122F" w:rsidRPr="00657175" w14:paraId="19855DAB" w14:textId="77777777" w:rsidTr="00B666DF">
        <w:trPr>
          <w:trHeight w:val="300"/>
          <w:ins w:id="6145" w:author="Jillian Carson-Jackson" w:date="2017-06-15T19:24:00Z"/>
        </w:trPr>
        <w:tc>
          <w:tcPr>
            <w:tcW w:w="360" w:type="pct"/>
            <w:gridSpan w:val="2"/>
            <w:shd w:val="clear" w:color="auto" w:fill="auto"/>
            <w:noWrap/>
            <w:vAlign w:val="bottom"/>
            <w:hideMark/>
          </w:tcPr>
          <w:p w14:paraId="356A278A" w14:textId="77777777" w:rsidR="00657175" w:rsidRPr="00657175" w:rsidRDefault="00657175" w:rsidP="00B666DF">
            <w:pPr>
              <w:pStyle w:val="Tabletext"/>
              <w:rPr>
                <w:ins w:id="6146" w:author="Jillian Carson-Jackson" w:date="2017-06-15T19:24:00Z"/>
              </w:rPr>
            </w:pPr>
            <w:ins w:id="6147" w:author="Jillian Carson-Jackson" w:date="2017-06-15T19:24:00Z">
              <w:r w:rsidRPr="00657175">
                <w:t>3</w:t>
              </w:r>
            </w:ins>
          </w:p>
        </w:tc>
        <w:tc>
          <w:tcPr>
            <w:tcW w:w="534" w:type="pct"/>
            <w:shd w:val="clear" w:color="auto" w:fill="auto"/>
            <w:noWrap/>
            <w:vAlign w:val="bottom"/>
            <w:hideMark/>
          </w:tcPr>
          <w:p w14:paraId="447BAC01" w14:textId="77777777" w:rsidR="00657175" w:rsidRPr="00657175" w:rsidRDefault="00657175" w:rsidP="00B666DF">
            <w:pPr>
              <w:pStyle w:val="Tabletext"/>
              <w:rPr>
                <w:ins w:id="6148" w:author="Jillian Carson-Jackson" w:date="2017-06-15T19:24:00Z"/>
              </w:rPr>
            </w:pPr>
          </w:p>
        </w:tc>
        <w:tc>
          <w:tcPr>
            <w:tcW w:w="454" w:type="pct"/>
            <w:gridSpan w:val="2"/>
            <w:shd w:val="clear" w:color="auto" w:fill="auto"/>
            <w:noWrap/>
            <w:vAlign w:val="bottom"/>
            <w:hideMark/>
          </w:tcPr>
          <w:p w14:paraId="57827828" w14:textId="77777777" w:rsidR="00657175" w:rsidRPr="00657175" w:rsidRDefault="00657175" w:rsidP="00B666DF">
            <w:pPr>
              <w:pStyle w:val="Tabletext"/>
              <w:rPr>
                <w:ins w:id="6149" w:author="Jillian Carson-Jackson" w:date="2017-06-15T19:24:00Z"/>
              </w:rPr>
            </w:pPr>
            <w:ins w:id="6150" w:author="Jillian Carson-Jackson" w:date="2017-06-15T19:24:00Z">
              <w:r w:rsidRPr="00657175">
                <w:t>Variable</w:t>
              </w:r>
            </w:ins>
          </w:p>
        </w:tc>
        <w:tc>
          <w:tcPr>
            <w:tcW w:w="1432" w:type="pct"/>
            <w:gridSpan w:val="2"/>
            <w:shd w:val="clear" w:color="auto" w:fill="auto"/>
            <w:noWrap/>
            <w:vAlign w:val="bottom"/>
            <w:hideMark/>
          </w:tcPr>
          <w:p w14:paraId="43486F8C" w14:textId="77777777" w:rsidR="00657175" w:rsidRPr="00657175" w:rsidRDefault="00657175" w:rsidP="00B666DF">
            <w:pPr>
              <w:pStyle w:val="Tabletext"/>
              <w:rPr>
                <w:ins w:id="6151" w:author="Jillian Carson-Jackson" w:date="2017-06-15T19:24:00Z"/>
              </w:rPr>
            </w:pPr>
            <w:ins w:id="6152" w:author="Jillian Carson-Jackson" w:date="2017-06-15T19:24:00Z">
              <w:r w:rsidRPr="00657175">
                <w:t>Payload:  Data format to be defined in the payload</w:t>
              </w:r>
            </w:ins>
          </w:p>
        </w:tc>
        <w:tc>
          <w:tcPr>
            <w:tcW w:w="2218" w:type="pct"/>
            <w:shd w:val="clear" w:color="auto" w:fill="auto"/>
            <w:noWrap/>
            <w:vAlign w:val="bottom"/>
            <w:hideMark/>
          </w:tcPr>
          <w:p w14:paraId="4CEC1F9B" w14:textId="77777777" w:rsidR="00657175" w:rsidRPr="00657175" w:rsidRDefault="00657175" w:rsidP="00B666DF">
            <w:pPr>
              <w:pStyle w:val="Tabletext"/>
              <w:rPr>
                <w:ins w:id="6153" w:author="Jillian Carson-Jackson" w:date="2017-06-15T19:24:00Z"/>
              </w:rPr>
            </w:pPr>
            <w:ins w:id="6154" w:author="Jillian Carson-Jackson" w:date="2017-06-15T19:24:00Z">
              <w:r w:rsidRPr="00657175">
                <w:t>Binary</w:t>
              </w:r>
            </w:ins>
          </w:p>
        </w:tc>
      </w:tr>
      <w:tr w:rsidR="00ED122F" w:rsidRPr="00657175" w14:paraId="0E250433" w14:textId="77777777" w:rsidTr="00B666DF">
        <w:trPr>
          <w:trHeight w:val="300"/>
          <w:ins w:id="6155" w:author="Jillian Carson-Jackson" w:date="2017-06-15T19:24:00Z"/>
        </w:trPr>
        <w:tc>
          <w:tcPr>
            <w:tcW w:w="4997" w:type="pct"/>
            <w:gridSpan w:val="8"/>
            <w:shd w:val="clear" w:color="auto" w:fill="auto"/>
            <w:noWrap/>
            <w:vAlign w:val="bottom"/>
            <w:hideMark/>
          </w:tcPr>
          <w:p w14:paraId="2C67333A" w14:textId="77777777" w:rsidR="00657175" w:rsidRPr="00657175" w:rsidRDefault="00657175" w:rsidP="00657175">
            <w:pPr>
              <w:rPr>
                <w:ins w:id="6156" w:author="Jillian Carson-Jackson" w:date="2017-06-15T19:24:00Z"/>
                <w:lang w:val="en-GB"/>
              </w:rPr>
            </w:pPr>
          </w:p>
        </w:tc>
      </w:tr>
      <w:tr w:rsidR="00ED122F" w:rsidRPr="007E01C5" w14:paraId="64A9EFD2" w14:textId="77777777" w:rsidTr="00B666DF">
        <w:trPr>
          <w:trHeight w:val="300"/>
          <w:ins w:id="6157" w:author="Jillian Carson-Jackson" w:date="2017-06-15T19:24:00Z"/>
        </w:trPr>
        <w:tc>
          <w:tcPr>
            <w:tcW w:w="4997" w:type="pct"/>
            <w:gridSpan w:val="8"/>
            <w:shd w:val="clear" w:color="auto" w:fill="auto"/>
            <w:noWrap/>
            <w:vAlign w:val="bottom"/>
            <w:hideMark/>
          </w:tcPr>
          <w:p w14:paraId="3D1EE0FC" w14:textId="77777777" w:rsidR="00657175" w:rsidRPr="00657175" w:rsidRDefault="00657175" w:rsidP="00B666DF">
            <w:pPr>
              <w:pStyle w:val="Tablehead"/>
              <w:rPr>
                <w:ins w:id="6158" w:author="Jillian Carson-Jackson" w:date="2017-06-15T19:24:00Z"/>
              </w:rPr>
            </w:pPr>
            <w:ins w:id="6159" w:author="Jillian Carson-Jackson" w:date="2017-06-15T19:24:00Z">
              <w:r w:rsidRPr="00657175">
                <w:t>To ship Start Fragment/Single Fragment</w:t>
              </w:r>
            </w:ins>
          </w:p>
        </w:tc>
      </w:tr>
      <w:tr w:rsidR="00ED122F" w:rsidRPr="00657175" w14:paraId="21105AF6" w14:textId="77777777" w:rsidTr="00B666DF">
        <w:trPr>
          <w:trHeight w:val="300"/>
          <w:ins w:id="6160" w:author="Jillian Carson-Jackson" w:date="2017-06-15T19:24:00Z"/>
        </w:trPr>
        <w:tc>
          <w:tcPr>
            <w:tcW w:w="360" w:type="pct"/>
            <w:gridSpan w:val="2"/>
            <w:shd w:val="clear" w:color="auto" w:fill="auto"/>
            <w:noWrap/>
            <w:vAlign w:val="bottom"/>
            <w:hideMark/>
          </w:tcPr>
          <w:p w14:paraId="6662480B" w14:textId="77777777" w:rsidR="00657175" w:rsidRPr="00657175" w:rsidRDefault="00657175" w:rsidP="00B666DF">
            <w:pPr>
              <w:pStyle w:val="Tablehead"/>
              <w:rPr>
                <w:ins w:id="6161" w:author="Jillian Carson-Jackson" w:date="2017-06-15T19:24:00Z"/>
              </w:rPr>
            </w:pPr>
            <w:ins w:id="6162" w:author="Jillian Carson-Jackson" w:date="2017-06-15T19:24:00Z">
              <w:r w:rsidRPr="00657175">
                <w:t>Field no</w:t>
              </w:r>
            </w:ins>
          </w:p>
        </w:tc>
        <w:tc>
          <w:tcPr>
            <w:tcW w:w="534" w:type="pct"/>
            <w:shd w:val="clear" w:color="auto" w:fill="auto"/>
            <w:noWrap/>
            <w:vAlign w:val="bottom"/>
            <w:hideMark/>
          </w:tcPr>
          <w:p w14:paraId="6372B864" w14:textId="1770BDCF" w:rsidR="00657175" w:rsidRPr="00657175" w:rsidRDefault="00657175" w:rsidP="00B666DF">
            <w:pPr>
              <w:pStyle w:val="Tablehead"/>
              <w:rPr>
                <w:ins w:id="6163" w:author="Jillian Carson-Jackson" w:date="2017-06-15T19:24:00Z"/>
              </w:rPr>
            </w:pPr>
            <w:ins w:id="6164" w:author="Jillian Carson-Jackson" w:date="2017-06-15T19:24:00Z">
              <w:r w:rsidRPr="00657175">
                <w:t>Value</w:t>
              </w:r>
            </w:ins>
            <w:ins w:id="6165" w:author="Jillian Carson-Jackson" w:date="2017-08-19T02:30:00Z">
              <w:r w:rsidR="00ED122F">
                <w:t xml:space="preserve"> </w:t>
              </w:r>
            </w:ins>
            <w:ins w:id="6166" w:author="Jillian Carson-Jackson" w:date="2017-06-15T19:24:00Z">
              <w:r w:rsidRPr="00657175">
                <w:t>(Dec)</w:t>
              </w:r>
            </w:ins>
          </w:p>
        </w:tc>
        <w:tc>
          <w:tcPr>
            <w:tcW w:w="454" w:type="pct"/>
            <w:gridSpan w:val="2"/>
            <w:shd w:val="clear" w:color="auto" w:fill="auto"/>
            <w:noWrap/>
            <w:vAlign w:val="bottom"/>
            <w:hideMark/>
          </w:tcPr>
          <w:p w14:paraId="4318D1D5" w14:textId="0BC67400" w:rsidR="00657175" w:rsidRPr="00657175" w:rsidRDefault="00657175" w:rsidP="00B666DF">
            <w:pPr>
              <w:pStyle w:val="Tablehead"/>
              <w:rPr>
                <w:ins w:id="6167" w:author="Jillian Carson-Jackson" w:date="2017-06-15T19:24:00Z"/>
              </w:rPr>
            </w:pPr>
            <w:ins w:id="6168" w:author="Jillian Carson-Jackson" w:date="2017-06-15T19:24:00Z">
              <w:r w:rsidRPr="00657175">
                <w:t>Size</w:t>
              </w:r>
            </w:ins>
            <w:ins w:id="6169" w:author="Jillian Carson-Jackson" w:date="2017-08-19T02:30:00Z">
              <w:r w:rsidR="00ED122F">
                <w:t xml:space="preserve"> </w:t>
              </w:r>
            </w:ins>
            <w:ins w:id="6170" w:author="Jillian Carson-Jackson" w:date="2017-06-15T19:24:00Z">
              <w:r w:rsidRPr="00657175">
                <w:t>(Bytes)</w:t>
              </w:r>
            </w:ins>
          </w:p>
        </w:tc>
        <w:tc>
          <w:tcPr>
            <w:tcW w:w="1432" w:type="pct"/>
            <w:gridSpan w:val="2"/>
            <w:shd w:val="clear" w:color="auto" w:fill="auto"/>
            <w:noWrap/>
            <w:vAlign w:val="bottom"/>
            <w:hideMark/>
          </w:tcPr>
          <w:p w14:paraId="2A36BBBC" w14:textId="77777777" w:rsidR="00657175" w:rsidRPr="00657175" w:rsidRDefault="00657175" w:rsidP="00B666DF">
            <w:pPr>
              <w:pStyle w:val="Tablehead"/>
              <w:rPr>
                <w:ins w:id="6171" w:author="Jillian Carson-Jackson" w:date="2017-06-15T19:24:00Z"/>
              </w:rPr>
            </w:pPr>
            <w:ins w:id="6172" w:author="Jillian Carson-Jackson" w:date="2017-06-15T19:24:00Z">
              <w:r w:rsidRPr="00657175">
                <w:t>Function</w:t>
              </w:r>
            </w:ins>
          </w:p>
        </w:tc>
        <w:tc>
          <w:tcPr>
            <w:tcW w:w="2218" w:type="pct"/>
            <w:shd w:val="clear" w:color="auto" w:fill="auto"/>
            <w:noWrap/>
            <w:vAlign w:val="bottom"/>
            <w:hideMark/>
          </w:tcPr>
          <w:p w14:paraId="10CCEF98" w14:textId="77777777" w:rsidR="00657175" w:rsidRPr="00657175" w:rsidRDefault="00657175" w:rsidP="00B666DF">
            <w:pPr>
              <w:pStyle w:val="Tablehead"/>
              <w:rPr>
                <w:ins w:id="6173" w:author="Jillian Carson-Jackson" w:date="2017-06-15T19:24:00Z"/>
              </w:rPr>
            </w:pPr>
            <w:ins w:id="6174" w:author="Jillian Carson-Jackson" w:date="2017-06-15T19:24:00Z">
              <w:r w:rsidRPr="00657175">
                <w:t>Content</w:t>
              </w:r>
            </w:ins>
          </w:p>
        </w:tc>
      </w:tr>
      <w:tr w:rsidR="00ED122F" w:rsidRPr="00657175" w14:paraId="745E19F7" w14:textId="77777777" w:rsidTr="00B666DF">
        <w:trPr>
          <w:trHeight w:val="300"/>
          <w:ins w:id="6175" w:author="Jillian Carson-Jackson" w:date="2017-06-15T19:24:00Z"/>
        </w:trPr>
        <w:tc>
          <w:tcPr>
            <w:tcW w:w="360" w:type="pct"/>
            <w:gridSpan w:val="2"/>
            <w:shd w:val="clear" w:color="auto" w:fill="auto"/>
            <w:noWrap/>
            <w:vAlign w:val="bottom"/>
            <w:hideMark/>
          </w:tcPr>
          <w:p w14:paraId="0B7E4073" w14:textId="77777777" w:rsidR="00657175" w:rsidRPr="00657175" w:rsidRDefault="00657175" w:rsidP="00B666DF">
            <w:pPr>
              <w:pStyle w:val="Tabletext"/>
              <w:rPr>
                <w:ins w:id="6176" w:author="Jillian Carson-Jackson" w:date="2017-06-15T19:24:00Z"/>
              </w:rPr>
            </w:pPr>
            <w:ins w:id="6177" w:author="Jillian Carson-Jackson" w:date="2017-06-15T19:24:00Z">
              <w:r w:rsidRPr="00657175">
                <w:t>1</w:t>
              </w:r>
            </w:ins>
          </w:p>
        </w:tc>
        <w:tc>
          <w:tcPr>
            <w:tcW w:w="534" w:type="pct"/>
            <w:shd w:val="clear" w:color="auto" w:fill="auto"/>
            <w:noWrap/>
            <w:vAlign w:val="bottom"/>
            <w:hideMark/>
          </w:tcPr>
          <w:p w14:paraId="057B2E48" w14:textId="77777777" w:rsidR="00657175" w:rsidRPr="00657175" w:rsidRDefault="00657175" w:rsidP="00B666DF">
            <w:pPr>
              <w:pStyle w:val="Tabletext"/>
              <w:rPr>
                <w:ins w:id="6178" w:author="Jillian Carson-Jackson" w:date="2017-06-15T19:24:00Z"/>
              </w:rPr>
            </w:pPr>
            <w:ins w:id="6179" w:author="Jillian Carson-Jackson" w:date="2017-06-15T19:24:00Z">
              <w:r w:rsidRPr="00657175">
                <w:t>026</w:t>
              </w:r>
            </w:ins>
          </w:p>
        </w:tc>
        <w:tc>
          <w:tcPr>
            <w:tcW w:w="454" w:type="pct"/>
            <w:gridSpan w:val="2"/>
            <w:shd w:val="clear" w:color="auto" w:fill="auto"/>
            <w:noWrap/>
            <w:vAlign w:val="bottom"/>
            <w:hideMark/>
          </w:tcPr>
          <w:p w14:paraId="61AB43F7" w14:textId="77777777" w:rsidR="00657175" w:rsidRPr="00657175" w:rsidRDefault="00657175" w:rsidP="00B666DF">
            <w:pPr>
              <w:pStyle w:val="Tabletext"/>
              <w:rPr>
                <w:ins w:id="6180" w:author="Jillian Carson-Jackson" w:date="2017-06-15T19:24:00Z"/>
              </w:rPr>
            </w:pPr>
            <w:ins w:id="6181" w:author="Jillian Carson-Jackson" w:date="2017-06-15T19:24:00Z">
              <w:r w:rsidRPr="00657175">
                <w:t>1</w:t>
              </w:r>
            </w:ins>
          </w:p>
        </w:tc>
        <w:tc>
          <w:tcPr>
            <w:tcW w:w="1432" w:type="pct"/>
            <w:gridSpan w:val="2"/>
            <w:shd w:val="clear" w:color="auto" w:fill="auto"/>
            <w:noWrap/>
            <w:vAlign w:val="bottom"/>
            <w:hideMark/>
          </w:tcPr>
          <w:p w14:paraId="025B4356" w14:textId="77777777" w:rsidR="00657175" w:rsidRPr="00657175" w:rsidRDefault="00657175" w:rsidP="00B666DF">
            <w:pPr>
              <w:pStyle w:val="Tabletext"/>
              <w:rPr>
                <w:ins w:id="6182" w:author="Jillian Carson-Jackson" w:date="2017-06-15T19:24:00Z"/>
              </w:rPr>
            </w:pPr>
            <w:ins w:id="6183" w:author="Jillian Carson-Jackson" w:date="2017-06-15T19:24:00Z">
              <w:r w:rsidRPr="00657175">
                <w:t>Type</w:t>
              </w:r>
            </w:ins>
          </w:p>
        </w:tc>
        <w:tc>
          <w:tcPr>
            <w:tcW w:w="2218" w:type="pct"/>
            <w:shd w:val="clear" w:color="auto" w:fill="auto"/>
            <w:noWrap/>
            <w:vAlign w:val="bottom"/>
            <w:hideMark/>
          </w:tcPr>
          <w:p w14:paraId="0232DD3D" w14:textId="77777777" w:rsidR="00657175" w:rsidRPr="00657175" w:rsidRDefault="00657175" w:rsidP="00B666DF">
            <w:pPr>
              <w:pStyle w:val="Tabletext"/>
              <w:rPr>
                <w:ins w:id="6184" w:author="Jillian Carson-Jackson" w:date="2017-06-15T19:24:00Z"/>
              </w:rPr>
            </w:pPr>
          </w:p>
        </w:tc>
      </w:tr>
      <w:tr w:rsidR="00ED122F" w:rsidRPr="007E01C5" w14:paraId="0C2038DF" w14:textId="77777777" w:rsidTr="00B666DF">
        <w:trPr>
          <w:trHeight w:val="300"/>
          <w:ins w:id="6185" w:author="Jillian Carson-Jackson" w:date="2017-06-15T19:24:00Z"/>
        </w:trPr>
        <w:tc>
          <w:tcPr>
            <w:tcW w:w="360" w:type="pct"/>
            <w:gridSpan w:val="2"/>
            <w:shd w:val="clear" w:color="auto" w:fill="auto"/>
            <w:noWrap/>
            <w:vAlign w:val="bottom"/>
            <w:hideMark/>
          </w:tcPr>
          <w:p w14:paraId="59172165" w14:textId="77777777" w:rsidR="00657175" w:rsidRPr="00657175" w:rsidRDefault="00657175" w:rsidP="00B666DF">
            <w:pPr>
              <w:pStyle w:val="Tabletext"/>
              <w:rPr>
                <w:ins w:id="6186" w:author="Jillian Carson-Jackson" w:date="2017-06-15T19:24:00Z"/>
              </w:rPr>
            </w:pPr>
            <w:ins w:id="6187" w:author="Jillian Carson-Jackson" w:date="2017-06-15T19:24:00Z">
              <w:r w:rsidRPr="00657175">
                <w:t>2</w:t>
              </w:r>
            </w:ins>
          </w:p>
        </w:tc>
        <w:tc>
          <w:tcPr>
            <w:tcW w:w="534" w:type="pct"/>
            <w:shd w:val="clear" w:color="auto" w:fill="auto"/>
            <w:noWrap/>
            <w:vAlign w:val="bottom"/>
            <w:hideMark/>
          </w:tcPr>
          <w:p w14:paraId="6768FE06" w14:textId="77777777" w:rsidR="00657175" w:rsidRPr="00657175" w:rsidRDefault="00657175" w:rsidP="00B666DF">
            <w:pPr>
              <w:pStyle w:val="Tabletext"/>
              <w:rPr>
                <w:ins w:id="6188" w:author="Jillian Carson-Jackson" w:date="2017-06-15T19:24:00Z"/>
              </w:rPr>
            </w:pPr>
            <w:ins w:id="6189"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1E62052" w14:textId="77777777" w:rsidR="00657175" w:rsidRPr="00657175" w:rsidRDefault="00657175" w:rsidP="00B666DF">
            <w:pPr>
              <w:pStyle w:val="Tabletext"/>
              <w:rPr>
                <w:ins w:id="6190" w:author="Jillian Carson-Jackson" w:date="2017-06-15T19:24:00Z"/>
              </w:rPr>
            </w:pPr>
            <w:ins w:id="6191" w:author="Jillian Carson-Jackson" w:date="2017-06-15T19:24:00Z">
              <w:r w:rsidRPr="00657175">
                <w:t>2</w:t>
              </w:r>
            </w:ins>
          </w:p>
        </w:tc>
        <w:tc>
          <w:tcPr>
            <w:tcW w:w="1432" w:type="pct"/>
            <w:gridSpan w:val="2"/>
            <w:shd w:val="clear" w:color="auto" w:fill="auto"/>
            <w:noWrap/>
            <w:vAlign w:val="bottom"/>
            <w:hideMark/>
          </w:tcPr>
          <w:p w14:paraId="3472B219" w14:textId="77777777" w:rsidR="00657175" w:rsidRPr="00657175" w:rsidRDefault="00657175" w:rsidP="00B666DF">
            <w:pPr>
              <w:pStyle w:val="Tabletext"/>
              <w:rPr>
                <w:ins w:id="6192" w:author="Jillian Carson-Jackson" w:date="2017-06-15T19:24:00Z"/>
              </w:rPr>
            </w:pPr>
            <w:ins w:id="6193" w:author="Jillian Carson-Jackson" w:date="2017-06-15T19:24:00Z">
              <w:r w:rsidRPr="00657175">
                <w:t>Length</w:t>
              </w:r>
            </w:ins>
          </w:p>
        </w:tc>
        <w:tc>
          <w:tcPr>
            <w:tcW w:w="2218" w:type="pct"/>
            <w:shd w:val="clear" w:color="auto" w:fill="auto"/>
            <w:noWrap/>
            <w:vAlign w:val="bottom"/>
            <w:hideMark/>
          </w:tcPr>
          <w:p w14:paraId="2F27276C" w14:textId="77777777" w:rsidR="00657175" w:rsidRPr="00657175" w:rsidRDefault="00657175" w:rsidP="00B666DF">
            <w:pPr>
              <w:pStyle w:val="Tabletext"/>
              <w:rPr>
                <w:ins w:id="6194" w:author="Jillian Carson-Jackson" w:date="2017-06-15T19:24:00Z"/>
              </w:rPr>
            </w:pPr>
            <w:ins w:id="6195" w:author="Jillian Carson-Jackson" w:date="2017-06-15T19:24:00Z">
              <w:r w:rsidRPr="00657175">
                <w:t>Total size in bytes, variable</w:t>
              </w:r>
            </w:ins>
          </w:p>
        </w:tc>
      </w:tr>
      <w:tr w:rsidR="00ED122F" w:rsidRPr="007E01C5" w14:paraId="21174AC9" w14:textId="77777777" w:rsidTr="00B666DF">
        <w:trPr>
          <w:trHeight w:val="300"/>
          <w:ins w:id="6196" w:author="Jillian Carson-Jackson" w:date="2017-06-15T19:24:00Z"/>
        </w:trPr>
        <w:tc>
          <w:tcPr>
            <w:tcW w:w="360" w:type="pct"/>
            <w:gridSpan w:val="2"/>
            <w:shd w:val="clear" w:color="auto" w:fill="auto"/>
            <w:noWrap/>
            <w:vAlign w:val="bottom"/>
            <w:hideMark/>
          </w:tcPr>
          <w:p w14:paraId="4B32864C" w14:textId="77777777" w:rsidR="00657175" w:rsidRPr="00657175" w:rsidRDefault="00657175" w:rsidP="00B666DF">
            <w:pPr>
              <w:pStyle w:val="Tabletext"/>
              <w:rPr>
                <w:ins w:id="6197" w:author="Jillian Carson-Jackson" w:date="2017-06-15T19:24:00Z"/>
              </w:rPr>
            </w:pPr>
            <w:ins w:id="6198" w:author="Jillian Carson-Jackson" w:date="2017-06-15T19:24:00Z">
              <w:r w:rsidRPr="00657175">
                <w:t>3</w:t>
              </w:r>
            </w:ins>
          </w:p>
        </w:tc>
        <w:tc>
          <w:tcPr>
            <w:tcW w:w="534" w:type="pct"/>
            <w:shd w:val="clear" w:color="auto" w:fill="auto"/>
            <w:noWrap/>
            <w:vAlign w:val="bottom"/>
            <w:hideMark/>
          </w:tcPr>
          <w:p w14:paraId="6C56EFCB" w14:textId="77777777" w:rsidR="00657175" w:rsidRPr="00657175" w:rsidRDefault="00657175" w:rsidP="00B666DF">
            <w:pPr>
              <w:pStyle w:val="Tabletext"/>
              <w:rPr>
                <w:ins w:id="6199" w:author="Jillian Carson-Jackson" w:date="2017-06-15T19:24:00Z"/>
              </w:rPr>
            </w:pPr>
            <w:ins w:id="6200"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E3A24F2" w14:textId="77777777" w:rsidR="00657175" w:rsidRPr="00657175" w:rsidRDefault="00657175" w:rsidP="00B666DF">
            <w:pPr>
              <w:pStyle w:val="Tabletext"/>
              <w:rPr>
                <w:ins w:id="6201" w:author="Jillian Carson-Jackson" w:date="2017-06-15T19:24:00Z"/>
              </w:rPr>
            </w:pPr>
            <w:ins w:id="6202" w:author="Jillian Carson-Jackson" w:date="2017-06-15T19:24:00Z">
              <w:r w:rsidRPr="00657175">
                <w:t>2</w:t>
              </w:r>
            </w:ins>
          </w:p>
        </w:tc>
        <w:tc>
          <w:tcPr>
            <w:tcW w:w="1432" w:type="pct"/>
            <w:gridSpan w:val="2"/>
            <w:shd w:val="clear" w:color="auto" w:fill="auto"/>
            <w:noWrap/>
            <w:vAlign w:val="bottom"/>
            <w:hideMark/>
          </w:tcPr>
          <w:p w14:paraId="77A84ED2" w14:textId="77777777" w:rsidR="00657175" w:rsidRPr="00657175" w:rsidRDefault="00657175" w:rsidP="00B666DF">
            <w:pPr>
              <w:pStyle w:val="Tabletext"/>
              <w:rPr>
                <w:ins w:id="6203" w:author="Jillian Carson-Jackson" w:date="2017-06-15T19:24:00Z"/>
              </w:rPr>
            </w:pPr>
            <w:ins w:id="6204" w:author="Jillian Carson-Jackson" w:date="2017-06-15T19:24:00Z">
              <w:r w:rsidRPr="00657175">
                <w:t xml:space="preserve">Number of fragments; </w:t>
              </w:r>
            </w:ins>
          </w:p>
          <w:p w14:paraId="0EE4D89C" w14:textId="77777777" w:rsidR="00657175" w:rsidRPr="00657175" w:rsidRDefault="00657175" w:rsidP="00B666DF">
            <w:pPr>
              <w:pStyle w:val="Tabletext"/>
              <w:rPr>
                <w:ins w:id="6205" w:author="Jillian Carson-Jackson" w:date="2017-06-15T19:24:00Z"/>
              </w:rPr>
            </w:pPr>
            <w:ins w:id="6206" w:author="Jillian Carson-Jackson" w:date="2017-06-15T19:24:00Z">
              <w:r w:rsidRPr="00657175">
                <w:t>for single fragment message / short message: number of fragments  = 1</w:t>
              </w:r>
            </w:ins>
          </w:p>
        </w:tc>
        <w:tc>
          <w:tcPr>
            <w:tcW w:w="2218" w:type="pct"/>
            <w:shd w:val="clear" w:color="auto" w:fill="auto"/>
            <w:noWrap/>
            <w:vAlign w:val="bottom"/>
            <w:hideMark/>
          </w:tcPr>
          <w:p w14:paraId="7C569822" w14:textId="77777777" w:rsidR="00657175" w:rsidRPr="00657175" w:rsidRDefault="00657175" w:rsidP="00B666DF">
            <w:pPr>
              <w:pStyle w:val="Tabletext"/>
              <w:rPr>
                <w:ins w:id="6207" w:author="Jillian Carson-Jackson" w:date="2017-06-15T19:24:00Z"/>
              </w:rPr>
            </w:pPr>
          </w:p>
        </w:tc>
      </w:tr>
      <w:tr w:rsidR="00ED122F" w:rsidRPr="00657175" w14:paraId="65E20008" w14:textId="77777777" w:rsidTr="00B666DF">
        <w:trPr>
          <w:trHeight w:val="300"/>
          <w:ins w:id="6208" w:author="Jillian Carson-Jackson" w:date="2017-06-15T19:24:00Z"/>
        </w:trPr>
        <w:tc>
          <w:tcPr>
            <w:tcW w:w="360" w:type="pct"/>
            <w:gridSpan w:val="2"/>
            <w:shd w:val="clear" w:color="auto" w:fill="auto"/>
            <w:noWrap/>
            <w:vAlign w:val="bottom"/>
            <w:hideMark/>
          </w:tcPr>
          <w:p w14:paraId="159CD35E" w14:textId="77777777" w:rsidR="00657175" w:rsidRPr="00657175" w:rsidRDefault="00657175" w:rsidP="00B666DF">
            <w:pPr>
              <w:pStyle w:val="Tabletext"/>
              <w:rPr>
                <w:ins w:id="6209" w:author="Jillian Carson-Jackson" w:date="2017-06-15T19:24:00Z"/>
              </w:rPr>
            </w:pPr>
            <w:ins w:id="6210" w:author="Jillian Carson-Jackson" w:date="2017-06-15T19:24:00Z">
              <w:r w:rsidRPr="00657175">
                <w:t>4</w:t>
              </w:r>
            </w:ins>
          </w:p>
        </w:tc>
        <w:tc>
          <w:tcPr>
            <w:tcW w:w="534" w:type="pct"/>
            <w:shd w:val="clear" w:color="auto" w:fill="auto"/>
            <w:noWrap/>
            <w:vAlign w:val="bottom"/>
            <w:hideMark/>
          </w:tcPr>
          <w:p w14:paraId="3C658887" w14:textId="77777777" w:rsidR="00657175" w:rsidRPr="00657175" w:rsidRDefault="00657175" w:rsidP="00B666DF">
            <w:pPr>
              <w:pStyle w:val="Tabletext"/>
              <w:rPr>
                <w:ins w:id="6211" w:author="Jillian Carson-Jackson" w:date="2017-06-15T19:24:00Z"/>
              </w:rPr>
            </w:pPr>
            <w:ins w:id="6212"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1E33728B" w14:textId="77777777" w:rsidR="00657175" w:rsidRPr="00657175" w:rsidRDefault="00657175" w:rsidP="00B666DF">
            <w:pPr>
              <w:pStyle w:val="Tabletext"/>
              <w:rPr>
                <w:ins w:id="6213" w:author="Jillian Carson-Jackson" w:date="2017-06-15T19:24:00Z"/>
              </w:rPr>
            </w:pPr>
            <w:ins w:id="6214" w:author="Jillian Carson-Jackson" w:date="2017-06-15T19:24:00Z">
              <w:r w:rsidRPr="00657175">
                <w:t>4</w:t>
              </w:r>
            </w:ins>
          </w:p>
        </w:tc>
        <w:tc>
          <w:tcPr>
            <w:tcW w:w="1432" w:type="pct"/>
            <w:gridSpan w:val="2"/>
            <w:shd w:val="clear" w:color="auto" w:fill="auto"/>
            <w:noWrap/>
            <w:vAlign w:val="bottom"/>
            <w:hideMark/>
          </w:tcPr>
          <w:p w14:paraId="36BE0D9F" w14:textId="77777777" w:rsidR="00657175" w:rsidRPr="00657175" w:rsidRDefault="00657175" w:rsidP="00B666DF">
            <w:pPr>
              <w:pStyle w:val="Tabletext"/>
              <w:rPr>
                <w:ins w:id="6215" w:author="Jillian Carson-Jackson" w:date="2017-06-15T19:24:00Z"/>
              </w:rPr>
            </w:pPr>
            <w:ins w:id="6216" w:author="Jillian Carson-Jackson" w:date="2017-06-15T19:24:00Z">
              <w:r w:rsidRPr="00657175">
                <w:t>Ship ID</w:t>
              </w:r>
            </w:ins>
          </w:p>
        </w:tc>
        <w:tc>
          <w:tcPr>
            <w:tcW w:w="2218" w:type="pct"/>
            <w:shd w:val="clear" w:color="auto" w:fill="auto"/>
            <w:noWrap/>
            <w:vAlign w:val="bottom"/>
            <w:hideMark/>
          </w:tcPr>
          <w:p w14:paraId="341D5F69" w14:textId="77777777" w:rsidR="00657175" w:rsidRPr="00657175" w:rsidRDefault="00657175" w:rsidP="00B666DF">
            <w:pPr>
              <w:pStyle w:val="Tabletext"/>
              <w:rPr>
                <w:ins w:id="6217" w:author="Jillian Carson-Jackson" w:date="2017-06-15T19:24:00Z"/>
              </w:rPr>
            </w:pPr>
          </w:p>
        </w:tc>
      </w:tr>
      <w:tr w:rsidR="00ED122F" w:rsidRPr="00657175" w14:paraId="0422456D" w14:textId="77777777" w:rsidTr="00B666DF">
        <w:trPr>
          <w:trHeight w:val="300"/>
          <w:ins w:id="6218" w:author="Jillian Carson-Jackson" w:date="2017-06-15T19:24:00Z"/>
        </w:trPr>
        <w:tc>
          <w:tcPr>
            <w:tcW w:w="360" w:type="pct"/>
            <w:gridSpan w:val="2"/>
            <w:shd w:val="clear" w:color="auto" w:fill="auto"/>
            <w:noWrap/>
            <w:vAlign w:val="bottom"/>
            <w:hideMark/>
          </w:tcPr>
          <w:p w14:paraId="2A281849" w14:textId="77777777" w:rsidR="00657175" w:rsidRPr="00657175" w:rsidRDefault="00657175" w:rsidP="00B666DF">
            <w:pPr>
              <w:pStyle w:val="Tabletext"/>
              <w:rPr>
                <w:ins w:id="6219" w:author="Jillian Carson-Jackson" w:date="2017-06-15T19:24:00Z"/>
              </w:rPr>
            </w:pPr>
            <w:ins w:id="6220" w:author="Jillian Carson-Jackson" w:date="2017-06-15T19:24:00Z">
              <w:r w:rsidRPr="00657175">
                <w:t>5</w:t>
              </w:r>
            </w:ins>
          </w:p>
        </w:tc>
        <w:tc>
          <w:tcPr>
            <w:tcW w:w="534" w:type="pct"/>
            <w:shd w:val="clear" w:color="auto" w:fill="auto"/>
            <w:noWrap/>
            <w:vAlign w:val="bottom"/>
            <w:hideMark/>
          </w:tcPr>
          <w:p w14:paraId="5F387924" w14:textId="77777777" w:rsidR="00657175" w:rsidRPr="00657175" w:rsidRDefault="00657175" w:rsidP="00B666DF">
            <w:pPr>
              <w:pStyle w:val="Tabletext"/>
              <w:rPr>
                <w:ins w:id="6221" w:author="Jillian Carson-Jackson" w:date="2017-06-15T19:24:00Z"/>
              </w:rPr>
            </w:pPr>
            <w:ins w:id="6222" w:author="Jillian Carson-Jackson" w:date="2017-06-15T19:24:00Z">
              <w:r w:rsidRPr="00657175">
                <w:t>0-255</w:t>
              </w:r>
            </w:ins>
          </w:p>
        </w:tc>
        <w:tc>
          <w:tcPr>
            <w:tcW w:w="454" w:type="pct"/>
            <w:gridSpan w:val="2"/>
            <w:shd w:val="clear" w:color="auto" w:fill="auto"/>
            <w:noWrap/>
            <w:vAlign w:val="bottom"/>
            <w:hideMark/>
          </w:tcPr>
          <w:p w14:paraId="148C4501" w14:textId="77777777" w:rsidR="00657175" w:rsidRPr="00657175" w:rsidRDefault="00657175" w:rsidP="00B666DF">
            <w:pPr>
              <w:pStyle w:val="Tabletext"/>
              <w:rPr>
                <w:ins w:id="6223" w:author="Jillian Carson-Jackson" w:date="2017-06-15T19:24:00Z"/>
              </w:rPr>
            </w:pPr>
            <w:ins w:id="6224" w:author="Jillian Carson-Jackson" w:date="2017-06-15T19:24:00Z">
              <w:r w:rsidRPr="00657175">
                <w:t>1</w:t>
              </w:r>
            </w:ins>
          </w:p>
        </w:tc>
        <w:tc>
          <w:tcPr>
            <w:tcW w:w="1432" w:type="pct"/>
            <w:gridSpan w:val="2"/>
            <w:shd w:val="clear" w:color="auto" w:fill="auto"/>
            <w:noWrap/>
            <w:vAlign w:val="bottom"/>
            <w:hideMark/>
          </w:tcPr>
          <w:p w14:paraId="643FF28E" w14:textId="77777777" w:rsidR="00657175" w:rsidRPr="00657175" w:rsidRDefault="00657175" w:rsidP="00B666DF">
            <w:pPr>
              <w:pStyle w:val="Tabletext"/>
              <w:rPr>
                <w:ins w:id="6225" w:author="Jillian Carson-Jackson" w:date="2017-06-15T19:24:00Z"/>
              </w:rPr>
            </w:pPr>
            <w:ins w:id="6226" w:author="Jillian Carson-Jackson" w:date="2017-06-15T19:24:00Z">
              <w:r w:rsidRPr="00657175">
                <w:t>Session ID</w:t>
              </w:r>
            </w:ins>
          </w:p>
        </w:tc>
        <w:tc>
          <w:tcPr>
            <w:tcW w:w="2218" w:type="pct"/>
            <w:shd w:val="clear" w:color="auto" w:fill="auto"/>
            <w:noWrap/>
            <w:vAlign w:val="bottom"/>
            <w:hideMark/>
          </w:tcPr>
          <w:p w14:paraId="04491E76" w14:textId="77777777" w:rsidR="00657175" w:rsidRPr="00657175" w:rsidRDefault="00657175" w:rsidP="00B666DF">
            <w:pPr>
              <w:pStyle w:val="Tabletext"/>
              <w:rPr>
                <w:ins w:id="6227" w:author="Jillian Carson-Jackson" w:date="2017-06-15T19:24:00Z"/>
              </w:rPr>
            </w:pPr>
          </w:p>
        </w:tc>
      </w:tr>
      <w:tr w:rsidR="00ED122F" w:rsidRPr="00657175" w14:paraId="638252D0" w14:textId="77777777" w:rsidTr="00B666DF">
        <w:trPr>
          <w:trHeight w:val="300"/>
          <w:ins w:id="6228" w:author="Jillian Carson-Jackson" w:date="2017-06-15T19:24:00Z"/>
        </w:trPr>
        <w:tc>
          <w:tcPr>
            <w:tcW w:w="360" w:type="pct"/>
            <w:gridSpan w:val="2"/>
            <w:shd w:val="clear" w:color="auto" w:fill="auto"/>
            <w:noWrap/>
            <w:vAlign w:val="bottom"/>
            <w:hideMark/>
          </w:tcPr>
          <w:p w14:paraId="31CE0EAF" w14:textId="77777777" w:rsidR="00657175" w:rsidRPr="00657175" w:rsidRDefault="00657175" w:rsidP="00B666DF">
            <w:pPr>
              <w:pStyle w:val="Tabletext"/>
              <w:rPr>
                <w:ins w:id="6229" w:author="Jillian Carson-Jackson" w:date="2017-06-15T19:24:00Z"/>
              </w:rPr>
            </w:pPr>
            <w:ins w:id="6230" w:author="Jillian Carson-Jackson" w:date="2017-06-15T19:24:00Z">
              <w:r w:rsidRPr="00657175">
                <w:t>6</w:t>
              </w:r>
            </w:ins>
          </w:p>
        </w:tc>
        <w:tc>
          <w:tcPr>
            <w:tcW w:w="534" w:type="pct"/>
            <w:shd w:val="clear" w:color="auto" w:fill="auto"/>
            <w:noWrap/>
            <w:vAlign w:val="bottom"/>
            <w:hideMark/>
          </w:tcPr>
          <w:p w14:paraId="4916303B" w14:textId="77777777" w:rsidR="00657175" w:rsidRPr="00657175" w:rsidRDefault="00657175" w:rsidP="00B666DF">
            <w:pPr>
              <w:pStyle w:val="Tabletext"/>
              <w:rPr>
                <w:ins w:id="6231" w:author="Jillian Carson-Jackson" w:date="2017-06-15T19:24:00Z"/>
              </w:rPr>
            </w:pPr>
          </w:p>
        </w:tc>
        <w:tc>
          <w:tcPr>
            <w:tcW w:w="454" w:type="pct"/>
            <w:gridSpan w:val="2"/>
            <w:shd w:val="clear" w:color="auto" w:fill="auto"/>
            <w:noWrap/>
            <w:vAlign w:val="bottom"/>
            <w:hideMark/>
          </w:tcPr>
          <w:p w14:paraId="73452D68" w14:textId="77777777" w:rsidR="00657175" w:rsidRPr="00657175" w:rsidRDefault="00657175" w:rsidP="00B666DF">
            <w:pPr>
              <w:pStyle w:val="Tabletext"/>
              <w:rPr>
                <w:ins w:id="6232" w:author="Jillian Carson-Jackson" w:date="2017-06-15T19:24:00Z"/>
              </w:rPr>
            </w:pPr>
            <w:ins w:id="6233" w:author="Jillian Carson-Jackson" w:date="2017-06-15T19:24:00Z">
              <w:r w:rsidRPr="00657175">
                <w:t>Variable</w:t>
              </w:r>
            </w:ins>
          </w:p>
        </w:tc>
        <w:tc>
          <w:tcPr>
            <w:tcW w:w="1432" w:type="pct"/>
            <w:gridSpan w:val="2"/>
            <w:shd w:val="clear" w:color="auto" w:fill="auto"/>
            <w:noWrap/>
            <w:vAlign w:val="bottom"/>
            <w:hideMark/>
          </w:tcPr>
          <w:p w14:paraId="3FEBF727" w14:textId="77777777" w:rsidR="00657175" w:rsidRPr="00657175" w:rsidRDefault="00657175" w:rsidP="00B666DF">
            <w:pPr>
              <w:pStyle w:val="Tabletext"/>
              <w:rPr>
                <w:ins w:id="6234" w:author="Jillian Carson-Jackson" w:date="2017-06-15T19:24:00Z"/>
              </w:rPr>
            </w:pPr>
            <w:ins w:id="6235" w:author="Jillian Carson-Jackson" w:date="2017-06-15T19:24:00Z">
              <w:r w:rsidRPr="00657175">
                <w:t>Payload</w:t>
              </w:r>
            </w:ins>
          </w:p>
        </w:tc>
        <w:tc>
          <w:tcPr>
            <w:tcW w:w="2218" w:type="pct"/>
            <w:shd w:val="clear" w:color="auto" w:fill="auto"/>
            <w:noWrap/>
            <w:vAlign w:val="bottom"/>
            <w:hideMark/>
          </w:tcPr>
          <w:p w14:paraId="5A755D1F" w14:textId="77777777" w:rsidR="00657175" w:rsidRPr="00657175" w:rsidRDefault="00657175" w:rsidP="00B666DF">
            <w:pPr>
              <w:pStyle w:val="Tabletext"/>
              <w:rPr>
                <w:ins w:id="6236" w:author="Jillian Carson-Jackson" w:date="2017-06-15T19:24:00Z"/>
              </w:rPr>
            </w:pPr>
          </w:p>
        </w:tc>
      </w:tr>
      <w:tr w:rsidR="00ED122F" w:rsidRPr="00657175" w14:paraId="0D1581A8" w14:textId="77777777" w:rsidTr="00B666DF">
        <w:trPr>
          <w:trHeight w:val="300"/>
          <w:ins w:id="6237" w:author="Jillian Carson-Jackson" w:date="2017-06-15T19:24:00Z"/>
        </w:trPr>
        <w:tc>
          <w:tcPr>
            <w:tcW w:w="4997" w:type="pct"/>
            <w:gridSpan w:val="8"/>
            <w:shd w:val="clear" w:color="auto" w:fill="auto"/>
            <w:noWrap/>
            <w:vAlign w:val="bottom"/>
            <w:hideMark/>
          </w:tcPr>
          <w:p w14:paraId="19AFECA0" w14:textId="77777777" w:rsidR="00657175" w:rsidRPr="00657175" w:rsidRDefault="00657175" w:rsidP="00B666DF">
            <w:pPr>
              <w:pStyle w:val="Tabletext"/>
              <w:rPr>
                <w:ins w:id="6238" w:author="Jillian Carson-Jackson" w:date="2017-06-15T19:24:00Z"/>
              </w:rPr>
            </w:pPr>
          </w:p>
        </w:tc>
      </w:tr>
      <w:tr w:rsidR="00ED122F" w:rsidRPr="00657175" w14:paraId="7CCBEFB0" w14:textId="77777777" w:rsidTr="00B666DF">
        <w:trPr>
          <w:trHeight w:val="300"/>
          <w:ins w:id="6239" w:author="Jillian Carson-Jackson" w:date="2017-06-15T19:24:00Z"/>
        </w:trPr>
        <w:tc>
          <w:tcPr>
            <w:tcW w:w="4997" w:type="pct"/>
            <w:gridSpan w:val="8"/>
            <w:shd w:val="clear" w:color="auto" w:fill="auto"/>
            <w:noWrap/>
            <w:vAlign w:val="bottom"/>
            <w:hideMark/>
          </w:tcPr>
          <w:p w14:paraId="0D1BC11B" w14:textId="77777777" w:rsidR="00657175" w:rsidRPr="00657175" w:rsidRDefault="00657175" w:rsidP="00B666DF">
            <w:pPr>
              <w:pStyle w:val="Tablehead"/>
              <w:rPr>
                <w:ins w:id="6240" w:author="Jillian Carson-Jackson" w:date="2017-06-15T19:24:00Z"/>
              </w:rPr>
            </w:pPr>
            <w:ins w:id="6241" w:author="Jillian Carson-Jackson" w:date="2017-06-15T19:24:00Z">
              <w:r w:rsidRPr="00657175">
                <w:t>To ship Continuation Fragment</w:t>
              </w:r>
            </w:ins>
          </w:p>
        </w:tc>
      </w:tr>
      <w:tr w:rsidR="00ED122F" w:rsidRPr="00657175" w14:paraId="29431AC0" w14:textId="77777777" w:rsidTr="00B666DF">
        <w:trPr>
          <w:trHeight w:val="300"/>
          <w:ins w:id="6242" w:author="Jillian Carson-Jackson" w:date="2017-06-15T19:24:00Z"/>
        </w:trPr>
        <w:tc>
          <w:tcPr>
            <w:tcW w:w="360" w:type="pct"/>
            <w:gridSpan w:val="2"/>
            <w:shd w:val="clear" w:color="auto" w:fill="auto"/>
            <w:noWrap/>
            <w:vAlign w:val="bottom"/>
            <w:hideMark/>
          </w:tcPr>
          <w:p w14:paraId="36B72CB2" w14:textId="77777777" w:rsidR="00657175" w:rsidRPr="00657175" w:rsidRDefault="00657175" w:rsidP="00B666DF">
            <w:pPr>
              <w:pStyle w:val="Tablehead"/>
              <w:rPr>
                <w:ins w:id="6243" w:author="Jillian Carson-Jackson" w:date="2017-06-15T19:24:00Z"/>
              </w:rPr>
            </w:pPr>
            <w:ins w:id="6244" w:author="Jillian Carson-Jackson" w:date="2017-06-15T19:24:00Z">
              <w:r w:rsidRPr="00657175">
                <w:t>Field no</w:t>
              </w:r>
            </w:ins>
          </w:p>
        </w:tc>
        <w:tc>
          <w:tcPr>
            <w:tcW w:w="534" w:type="pct"/>
            <w:shd w:val="clear" w:color="auto" w:fill="auto"/>
            <w:noWrap/>
            <w:vAlign w:val="bottom"/>
            <w:hideMark/>
          </w:tcPr>
          <w:p w14:paraId="2C3A88F3" w14:textId="757EB158" w:rsidR="00657175" w:rsidRPr="00657175" w:rsidRDefault="00657175" w:rsidP="00B666DF">
            <w:pPr>
              <w:pStyle w:val="Tablehead"/>
              <w:rPr>
                <w:ins w:id="6245" w:author="Jillian Carson-Jackson" w:date="2017-06-15T19:24:00Z"/>
              </w:rPr>
            </w:pPr>
            <w:ins w:id="6246" w:author="Jillian Carson-Jackson" w:date="2017-06-15T19:24:00Z">
              <w:r w:rsidRPr="00657175">
                <w:t>Value</w:t>
              </w:r>
            </w:ins>
            <w:ins w:id="6247" w:author="Jillian Carson-Jackson" w:date="2017-08-19T02:30:00Z">
              <w:r w:rsidR="00ED122F">
                <w:t xml:space="preserve"> </w:t>
              </w:r>
            </w:ins>
            <w:ins w:id="6248" w:author="Jillian Carson-Jackson" w:date="2017-06-15T19:24:00Z">
              <w:r w:rsidRPr="00657175">
                <w:t>(Dec)</w:t>
              </w:r>
            </w:ins>
          </w:p>
        </w:tc>
        <w:tc>
          <w:tcPr>
            <w:tcW w:w="454" w:type="pct"/>
            <w:gridSpan w:val="2"/>
            <w:shd w:val="clear" w:color="auto" w:fill="auto"/>
            <w:noWrap/>
            <w:vAlign w:val="bottom"/>
            <w:hideMark/>
          </w:tcPr>
          <w:p w14:paraId="5CA49569" w14:textId="5938ACF4" w:rsidR="00657175" w:rsidRPr="00657175" w:rsidRDefault="00657175" w:rsidP="00B666DF">
            <w:pPr>
              <w:pStyle w:val="Tablehead"/>
              <w:rPr>
                <w:ins w:id="6249" w:author="Jillian Carson-Jackson" w:date="2017-06-15T19:24:00Z"/>
              </w:rPr>
            </w:pPr>
            <w:ins w:id="6250" w:author="Jillian Carson-Jackson" w:date="2017-06-15T19:24:00Z">
              <w:r w:rsidRPr="00657175">
                <w:t>Size</w:t>
              </w:r>
            </w:ins>
            <w:ins w:id="6251" w:author="Jillian Carson-Jackson" w:date="2017-08-19T02:30:00Z">
              <w:r w:rsidR="00ED122F">
                <w:t xml:space="preserve"> </w:t>
              </w:r>
            </w:ins>
            <w:ins w:id="6252" w:author="Jillian Carson-Jackson" w:date="2017-06-15T19:24:00Z">
              <w:r w:rsidRPr="00657175">
                <w:t>(Bytes)</w:t>
              </w:r>
            </w:ins>
          </w:p>
        </w:tc>
        <w:tc>
          <w:tcPr>
            <w:tcW w:w="1432" w:type="pct"/>
            <w:gridSpan w:val="2"/>
            <w:shd w:val="clear" w:color="auto" w:fill="auto"/>
            <w:noWrap/>
            <w:vAlign w:val="bottom"/>
            <w:hideMark/>
          </w:tcPr>
          <w:p w14:paraId="3104D3C2" w14:textId="77777777" w:rsidR="00657175" w:rsidRPr="00657175" w:rsidRDefault="00657175" w:rsidP="00B666DF">
            <w:pPr>
              <w:pStyle w:val="Tablehead"/>
              <w:rPr>
                <w:ins w:id="6253" w:author="Jillian Carson-Jackson" w:date="2017-06-15T19:24:00Z"/>
              </w:rPr>
            </w:pPr>
            <w:ins w:id="6254" w:author="Jillian Carson-Jackson" w:date="2017-06-15T19:24:00Z">
              <w:r w:rsidRPr="00657175">
                <w:t>Function</w:t>
              </w:r>
            </w:ins>
          </w:p>
        </w:tc>
        <w:tc>
          <w:tcPr>
            <w:tcW w:w="2218" w:type="pct"/>
            <w:shd w:val="clear" w:color="auto" w:fill="auto"/>
            <w:noWrap/>
            <w:vAlign w:val="bottom"/>
            <w:hideMark/>
          </w:tcPr>
          <w:p w14:paraId="213C818F" w14:textId="77777777" w:rsidR="00657175" w:rsidRPr="00657175" w:rsidRDefault="00657175" w:rsidP="00B666DF">
            <w:pPr>
              <w:pStyle w:val="Tablehead"/>
              <w:rPr>
                <w:ins w:id="6255" w:author="Jillian Carson-Jackson" w:date="2017-06-15T19:24:00Z"/>
              </w:rPr>
            </w:pPr>
            <w:ins w:id="6256" w:author="Jillian Carson-Jackson" w:date="2017-06-15T19:24:00Z">
              <w:r w:rsidRPr="00657175">
                <w:t>Content</w:t>
              </w:r>
            </w:ins>
          </w:p>
        </w:tc>
      </w:tr>
      <w:tr w:rsidR="00ED122F" w:rsidRPr="00657175" w14:paraId="45E7FF0E" w14:textId="77777777" w:rsidTr="00B666DF">
        <w:trPr>
          <w:trHeight w:val="300"/>
          <w:ins w:id="6257" w:author="Jillian Carson-Jackson" w:date="2017-06-15T19:24:00Z"/>
        </w:trPr>
        <w:tc>
          <w:tcPr>
            <w:tcW w:w="360" w:type="pct"/>
            <w:gridSpan w:val="2"/>
            <w:shd w:val="clear" w:color="auto" w:fill="auto"/>
            <w:noWrap/>
            <w:vAlign w:val="bottom"/>
            <w:hideMark/>
          </w:tcPr>
          <w:p w14:paraId="0E65FC63" w14:textId="77777777" w:rsidR="00657175" w:rsidRPr="00657175" w:rsidRDefault="00657175" w:rsidP="00B666DF">
            <w:pPr>
              <w:pStyle w:val="Tabletext"/>
              <w:rPr>
                <w:ins w:id="6258" w:author="Jillian Carson-Jackson" w:date="2017-06-15T19:24:00Z"/>
              </w:rPr>
            </w:pPr>
            <w:ins w:id="6259" w:author="Jillian Carson-Jackson" w:date="2017-06-15T19:24:00Z">
              <w:r w:rsidRPr="00657175">
                <w:t>1</w:t>
              </w:r>
            </w:ins>
          </w:p>
        </w:tc>
        <w:tc>
          <w:tcPr>
            <w:tcW w:w="534" w:type="pct"/>
            <w:shd w:val="clear" w:color="auto" w:fill="auto"/>
            <w:noWrap/>
            <w:vAlign w:val="bottom"/>
            <w:hideMark/>
          </w:tcPr>
          <w:p w14:paraId="79902420" w14:textId="77777777" w:rsidR="00657175" w:rsidRPr="00657175" w:rsidRDefault="00657175" w:rsidP="00B666DF">
            <w:pPr>
              <w:pStyle w:val="Tabletext"/>
              <w:rPr>
                <w:ins w:id="6260" w:author="Jillian Carson-Jackson" w:date="2017-06-15T19:24:00Z"/>
              </w:rPr>
            </w:pPr>
            <w:ins w:id="6261" w:author="Jillian Carson-Jackson" w:date="2017-06-15T19:24:00Z">
              <w:r w:rsidRPr="00657175">
                <w:t>027</w:t>
              </w:r>
            </w:ins>
          </w:p>
        </w:tc>
        <w:tc>
          <w:tcPr>
            <w:tcW w:w="454" w:type="pct"/>
            <w:gridSpan w:val="2"/>
            <w:shd w:val="clear" w:color="auto" w:fill="auto"/>
            <w:noWrap/>
            <w:vAlign w:val="bottom"/>
            <w:hideMark/>
          </w:tcPr>
          <w:p w14:paraId="29C6C860" w14:textId="77777777" w:rsidR="00657175" w:rsidRPr="00657175" w:rsidRDefault="00657175" w:rsidP="00B666DF">
            <w:pPr>
              <w:pStyle w:val="Tabletext"/>
              <w:rPr>
                <w:ins w:id="6262" w:author="Jillian Carson-Jackson" w:date="2017-06-15T19:24:00Z"/>
              </w:rPr>
            </w:pPr>
            <w:ins w:id="6263" w:author="Jillian Carson-Jackson" w:date="2017-06-15T19:24:00Z">
              <w:r w:rsidRPr="00657175">
                <w:t>1</w:t>
              </w:r>
            </w:ins>
          </w:p>
        </w:tc>
        <w:tc>
          <w:tcPr>
            <w:tcW w:w="1432" w:type="pct"/>
            <w:gridSpan w:val="2"/>
            <w:shd w:val="clear" w:color="auto" w:fill="auto"/>
            <w:noWrap/>
            <w:vAlign w:val="bottom"/>
            <w:hideMark/>
          </w:tcPr>
          <w:p w14:paraId="4A01E251" w14:textId="77777777" w:rsidR="00657175" w:rsidRPr="00657175" w:rsidRDefault="00657175" w:rsidP="00B666DF">
            <w:pPr>
              <w:pStyle w:val="Tabletext"/>
              <w:rPr>
                <w:ins w:id="6264" w:author="Jillian Carson-Jackson" w:date="2017-06-15T19:24:00Z"/>
              </w:rPr>
            </w:pPr>
            <w:ins w:id="6265" w:author="Jillian Carson-Jackson" w:date="2017-06-15T19:24:00Z">
              <w:r w:rsidRPr="00657175">
                <w:t>Type</w:t>
              </w:r>
            </w:ins>
          </w:p>
        </w:tc>
        <w:tc>
          <w:tcPr>
            <w:tcW w:w="2218" w:type="pct"/>
            <w:shd w:val="clear" w:color="auto" w:fill="auto"/>
            <w:noWrap/>
            <w:vAlign w:val="bottom"/>
            <w:hideMark/>
          </w:tcPr>
          <w:p w14:paraId="4554164A" w14:textId="77777777" w:rsidR="00657175" w:rsidRPr="00657175" w:rsidRDefault="00657175" w:rsidP="00B666DF">
            <w:pPr>
              <w:pStyle w:val="Tabletext"/>
              <w:rPr>
                <w:ins w:id="6266" w:author="Jillian Carson-Jackson" w:date="2017-06-15T19:24:00Z"/>
              </w:rPr>
            </w:pPr>
          </w:p>
        </w:tc>
      </w:tr>
      <w:tr w:rsidR="00ED122F" w:rsidRPr="007E01C5" w14:paraId="36849A30" w14:textId="77777777" w:rsidTr="00B666DF">
        <w:trPr>
          <w:trHeight w:val="300"/>
          <w:ins w:id="6267" w:author="Jillian Carson-Jackson" w:date="2017-06-15T19:24:00Z"/>
        </w:trPr>
        <w:tc>
          <w:tcPr>
            <w:tcW w:w="360" w:type="pct"/>
            <w:gridSpan w:val="2"/>
            <w:shd w:val="clear" w:color="auto" w:fill="auto"/>
            <w:noWrap/>
            <w:vAlign w:val="bottom"/>
            <w:hideMark/>
          </w:tcPr>
          <w:p w14:paraId="7030A4AF" w14:textId="77777777" w:rsidR="00657175" w:rsidRPr="00657175" w:rsidRDefault="00657175" w:rsidP="00B666DF">
            <w:pPr>
              <w:pStyle w:val="Tabletext"/>
              <w:rPr>
                <w:ins w:id="6268" w:author="Jillian Carson-Jackson" w:date="2017-06-15T19:24:00Z"/>
              </w:rPr>
            </w:pPr>
            <w:ins w:id="6269" w:author="Jillian Carson-Jackson" w:date="2017-06-15T19:24:00Z">
              <w:r w:rsidRPr="00657175">
                <w:t>2</w:t>
              </w:r>
            </w:ins>
          </w:p>
        </w:tc>
        <w:tc>
          <w:tcPr>
            <w:tcW w:w="534" w:type="pct"/>
            <w:shd w:val="clear" w:color="auto" w:fill="auto"/>
            <w:noWrap/>
            <w:vAlign w:val="bottom"/>
            <w:hideMark/>
          </w:tcPr>
          <w:p w14:paraId="152ABD4C" w14:textId="77777777" w:rsidR="00657175" w:rsidRPr="00657175" w:rsidRDefault="00657175" w:rsidP="00B666DF">
            <w:pPr>
              <w:pStyle w:val="Tabletext"/>
              <w:rPr>
                <w:ins w:id="6270" w:author="Jillian Carson-Jackson" w:date="2017-06-15T19:24:00Z"/>
              </w:rPr>
            </w:pPr>
            <w:ins w:id="6271"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23ACB97E" w14:textId="77777777" w:rsidR="00657175" w:rsidRPr="00657175" w:rsidRDefault="00657175" w:rsidP="00B666DF">
            <w:pPr>
              <w:pStyle w:val="Tabletext"/>
              <w:rPr>
                <w:ins w:id="6272" w:author="Jillian Carson-Jackson" w:date="2017-06-15T19:24:00Z"/>
              </w:rPr>
            </w:pPr>
            <w:ins w:id="6273" w:author="Jillian Carson-Jackson" w:date="2017-06-15T19:24:00Z">
              <w:r w:rsidRPr="00657175">
                <w:t>2</w:t>
              </w:r>
            </w:ins>
          </w:p>
        </w:tc>
        <w:tc>
          <w:tcPr>
            <w:tcW w:w="1432" w:type="pct"/>
            <w:gridSpan w:val="2"/>
            <w:shd w:val="clear" w:color="auto" w:fill="auto"/>
            <w:noWrap/>
            <w:vAlign w:val="bottom"/>
            <w:hideMark/>
          </w:tcPr>
          <w:p w14:paraId="3454E90C" w14:textId="77777777" w:rsidR="00657175" w:rsidRPr="00657175" w:rsidRDefault="00657175" w:rsidP="00B666DF">
            <w:pPr>
              <w:pStyle w:val="Tabletext"/>
              <w:rPr>
                <w:ins w:id="6274" w:author="Jillian Carson-Jackson" w:date="2017-06-15T19:24:00Z"/>
              </w:rPr>
            </w:pPr>
            <w:ins w:id="6275" w:author="Jillian Carson-Jackson" w:date="2017-06-15T19:24:00Z">
              <w:r w:rsidRPr="00657175">
                <w:t>Length</w:t>
              </w:r>
            </w:ins>
          </w:p>
        </w:tc>
        <w:tc>
          <w:tcPr>
            <w:tcW w:w="2218" w:type="pct"/>
            <w:shd w:val="clear" w:color="auto" w:fill="auto"/>
            <w:noWrap/>
            <w:vAlign w:val="bottom"/>
            <w:hideMark/>
          </w:tcPr>
          <w:p w14:paraId="387D35C5" w14:textId="77777777" w:rsidR="00657175" w:rsidRPr="00657175" w:rsidRDefault="00657175" w:rsidP="00B666DF">
            <w:pPr>
              <w:pStyle w:val="Tabletext"/>
              <w:rPr>
                <w:ins w:id="6276" w:author="Jillian Carson-Jackson" w:date="2017-06-15T19:24:00Z"/>
              </w:rPr>
            </w:pPr>
            <w:ins w:id="6277" w:author="Jillian Carson-Jackson" w:date="2017-06-15T19:24:00Z">
              <w:r w:rsidRPr="00657175">
                <w:t>Total size in bytes, variable</w:t>
              </w:r>
            </w:ins>
          </w:p>
        </w:tc>
      </w:tr>
      <w:tr w:rsidR="00ED122F" w:rsidRPr="00657175" w14:paraId="12DB01DF" w14:textId="77777777" w:rsidTr="00B666DF">
        <w:trPr>
          <w:trHeight w:val="300"/>
          <w:ins w:id="6278" w:author="Jillian Carson-Jackson" w:date="2017-06-15T19:24:00Z"/>
        </w:trPr>
        <w:tc>
          <w:tcPr>
            <w:tcW w:w="360" w:type="pct"/>
            <w:gridSpan w:val="2"/>
            <w:shd w:val="clear" w:color="auto" w:fill="auto"/>
            <w:noWrap/>
            <w:vAlign w:val="bottom"/>
            <w:hideMark/>
          </w:tcPr>
          <w:p w14:paraId="181BF231" w14:textId="77777777" w:rsidR="00657175" w:rsidRPr="00657175" w:rsidRDefault="00657175" w:rsidP="00B666DF">
            <w:pPr>
              <w:pStyle w:val="Tabletext"/>
              <w:rPr>
                <w:ins w:id="6279" w:author="Jillian Carson-Jackson" w:date="2017-06-15T19:24:00Z"/>
              </w:rPr>
            </w:pPr>
            <w:ins w:id="6280" w:author="Jillian Carson-Jackson" w:date="2017-06-15T19:24:00Z">
              <w:r w:rsidRPr="00657175">
                <w:t>3</w:t>
              </w:r>
            </w:ins>
          </w:p>
        </w:tc>
        <w:tc>
          <w:tcPr>
            <w:tcW w:w="534" w:type="pct"/>
            <w:shd w:val="clear" w:color="auto" w:fill="auto"/>
            <w:noWrap/>
            <w:vAlign w:val="bottom"/>
            <w:hideMark/>
          </w:tcPr>
          <w:p w14:paraId="0326F19C" w14:textId="77777777" w:rsidR="00657175" w:rsidRPr="00657175" w:rsidRDefault="00657175" w:rsidP="00B666DF">
            <w:pPr>
              <w:pStyle w:val="Tabletext"/>
              <w:rPr>
                <w:ins w:id="6281" w:author="Jillian Carson-Jackson" w:date="2017-06-15T19:24:00Z"/>
              </w:rPr>
            </w:pPr>
            <w:ins w:id="6282"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080F9CCE" w14:textId="77777777" w:rsidR="00657175" w:rsidRPr="00657175" w:rsidRDefault="00657175" w:rsidP="00B666DF">
            <w:pPr>
              <w:pStyle w:val="Tabletext"/>
              <w:rPr>
                <w:ins w:id="6283" w:author="Jillian Carson-Jackson" w:date="2017-06-15T19:24:00Z"/>
              </w:rPr>
            </w:pPr>
            <w:ins w:id="6284" w:author="Jillian Carson-Jackson" w:date="2017-06-15T19:24:00Z">
              <w:r w:rsidRPr="00657175">
                <w:t>4</w:t>
              </w:r>
            </w:ins>
          </w:p>
        </w:tc>
        <w:tc>
          <w:tcPr>
            <w:tcW w:w="1432" w:type="pct"/>
            <w:gridSpan w:val="2"/>
            <w:shd w:val="clear" w:color="auto" w:fill="auto"/>
            <w:noWrap/>
            <w:vAlign w:val="bottom"/>
            <w:hideMark/>
          </w:tcPr>
          <w:p w14:paraId="59FF47FA" w14:textId="77777777" w:rsidR="00657175" w:rsidRPr="00657175" w:rsidRDefault="00657175" w:rsidP="00B666DF">
            <w:pPr>
              <w:pStyle w:val="Tabletext"/>
              <w:rPr>
                <w:ins w:id="6285" w:author="Jillian Carson-Jackson" w:date="2017-06-15T19:24:00Z"/>
              </w:rPr>
            </w:pPr>
            <w:ins w:id="6286" w:author="Jillian Carson-Jackson" w:date="2017-06-15T19:24:00Z">
              <w:r w:rsidRPr="00657175">
                <w:t>Ship ID</w:t>
              </w:r>
            </w:ins>
          </w:p>
        </w:tc>
        <w:tc>
          <w:tcPr>
            <w:tcW w:w="2218" w:type="pct"/>
            <w:shd w:val="clear" w:color="auto" w:fill="auto"/>
            <w:noWrap/>
            <w:vAlign w:val="bottom"/>
            <w:hideMark/>
          </w:tcPr>
          <w:p w14:paraId="31793B0C" w14:textId="77777777" w:rsidR="00657175" w:rsidRPr="00657175" w:rsidRDefault="00657175" w:rsidP="00B666DF">
            <w:pPr>
              <w:pStyle w:val="Tabletext"/>
              <w:rPr>
                <w:ins w:id="6287" w:author="Jillian Carson-Jackson" w:date="2017-06-15T19:24:00Z"/>
              </w:rPr>
            </w:pPr>
            <w:ins w:id="6288" w:author="Jillian Carson-Jackson" w:date="2017-06-15T19:24:00Z">
              <w:r w:rsidRPr="00657175">
                <w:t>0: For multicast</w:t>
              </w:r>
            </w:ins>
          </w:p>
        </w:tc>
      </w:tr>
      <w:tr w:rsidR="00ED122F" w:rsidRPr="00657175" w14:paraId="24533295" w14:textId="77777777" w:rsidTr="00B666DF">
        <w:trPr>
          <w:trHeight w:val="300"/>
          <w:ins w:id="6289" w:author="Jillian Carson-Jackson" w:date="2017-06-15T19:24:00Z"/>
        </w:trPr>
        <w:tc>
          <w:tcPr>
            <w:tcW w:w="360" w:type="pct"/>
            <w:gridSpan w:val="2"/>
            <w:shd w:val="clear" w:color="auto" w:fill="auto"/>
            <w:noWrap/>
            <w:vAlign w:val="bottom"/>
            <w:hideMark/>
          </w:tcPr>
          <w:p w14:paraId="76E37890" w14:textId="77777777" w:rsidR="00657175" w:rsidRPr="00657175" w:rsidRDefault="00657175" w:rsidP="00B666DF">
            <w:pPr>
              <w:pStyle w:val="Tabletext"/>
              <w:rPr>
                <w:ins w:id="6290" w:author="Jillian Carson-Jackson" w:date="2017-06-15T19:24:00Z"/>
              </w:rPr>
            </w:pPr>
            <w:ins w:id="6291" w:author="Jillian Carson-Jackson" w:date="2017-06-15T19:24:00Z">
              <w:r w:rsidRPr="00657175">
                <w:t>4</w:t>
              </w:r>
            </w:ins>
          </w:p>
        </w:tc>
        <w:tc>
          <w:tcPr>
            <w:tcW w:w="534" w:type="pct"/>
            <w:shd w:val="clear" w:color="auto" w:fill="auto"/>
            <w:noWrap/>
            <w:vAlign w:val="bottom"/>
            <w:hideMark/>
          </w:tcPr>
          <w:p w14:paraId="0F952121" w14:textId="77777777" w:rsidR="00657175" w:rsidRPr="00657175" w:rsidRDefault="00657175" w:rsidP="00B666DF">
            <w:pPr>
              <w:pStyle w:val="Tabletext"/>
              <w:rPr>
                <w:ins w:id="6292" w:author="Jillian Carson-Jackson" w:date="2017-06-15T19:24:00Z"/>
              </w:rPr>
            </w:pPr>
            <w:ins w:id="6293" w:author="Jillian Carson-Jackson" w:date="2017-06-15T19:24:00Z">
              <w:r w:rsidRPr="00657175">
                <w:t>0-255</w:t>
              </w:r>
            </w:ins>
          </w:p>
        </w:tc>
        <w:tc>
          <w:tcPr>
            <w:tcW w:w="454" w:type="pct"/>
            <w:gridSpan w:val="2"/>
            <w:shd w:val="clear" w:color="auto" w:fill="auto"/>
            <w:noWrap/>
            <w:vAlign w:val="bottom"/>
            <w:hideMark/>
          </w:tcPr>
          <w:p w14:paraId="6724A95B" w14:textId="77777777" w:rsidR="00657175" w:rsidRPr="00657175" w:rsidRDefault="00657175" w:rsidP="00B666DF">
            <w:pPr>
              <w:pStyle w:val="Tabletext"/>
              <w:rPr>
                <w:ins w:id="6294" w:author="Jillian Carson-Jackson" w:date="2017-06-15T19:24:00Z"/>
              </w:rPr>
            </w:pPr>
            <w:ins w:id="6295" w:author="Jillian Carson-Jackson" w:date="2017-06-15T19:24:00Z">
              <w:r w:rsidRPr="00657175">
                <w:t>1</w:t>
              </w:r>
            </w:ins>
          </w:p>
        </w:tc>
        <w:tc>
          <w:tcPr>
            <w:tcW w:w="1432" w:type="pct"/>
            <w:gridSpan w:val="2"/>
            <w:shd w:val="clear" w:color="auto" w:fill="auto"/>
            <w:noWrap/>
            <w:vAlign w:val="bottom"/>
            <w:hideMark/>
          </w:tcPr>
          <w:p w14:paraId="0481F502" w14:textId="77777777" w:rsidR="00657175" w:rsidRPr="00657175" w:rsidRDefault="00657175" w:rsidP="00B666DF">
            <w:pPr>
              <w:pStyle w:val="Tabletext"/>
              <w:rPr>
                <w:ins w:id="6296" w:author="Jillian Carson-Jackson" w:date="2017-06-15T19:24:00Z"/>
              </w:rPr>
            </w:pPr>
            <w:ins w:id="6297" w:author="Jillian Carson-Jackson" w:date="2017-06-15T19:24:00Z">
              <w:r w:rsidRPr="00657175">
                <w:t>Session ID</w:t>
              </w:r>
            </w:ins>
          </w:p>
        </w:tc>
        <w:tc>
          <w:tcPr>
            <w:tcW w:w="2218" w:type="pct"/>
            <w:shd w:val="clear" w:color="auto" w:fill="auto"/>
            <w:noWrap/>
            <w:vAlign w:val="bottom"/>
            <w:hideMark/>
          </w:tcPr>
          <w:p w14:paraId="08A10541" w14:textId="77777777" w:rsidR="00657175" w:rsidRPr="00657175" w:rsidRDefault="00657175" w:rsidP="00B666DF">
            <w:pPr>
              <w:pStyle w:val="Tabletext"/>
              <w:rPr>
                <w:ins w:id="6298" w:author="Jillian Carson-Jackson" w:date="2017-06-15T19:24:00Z"/>
              </w:rPr>
            </w:pPr>
          </w:p>
        </w:tc>
      </w:tr>
      <w:tr w:rsidR="00ED122F" w:rsidRPr="00657175" w14:paraId="01D2CC86" w14:textId="77777777" w:rsidTr="00B666DF">
        <w:trPr>
          <w:trHeight w:val="300"/>
          <w:ins w:id="6299" w:author="Jillian Carson-Jackson" w:date="2017-06-15T19:24:00Z"/>
        </w:trPr>
        <w:tc>
          <w:tcPr>
            <w:tcW w:w="360" w:type="pct"/>
            <w:gridSpan w:val="2"/>
            <w:shd w:val="clear" w:color="auto" w:fill="auto"/>
            <w:noWrap/>
            <w:vAlign w:val="bottom"/>
            <w:hideMark/>
          </w:tcPr>
          <w:p w14:paraId="26C838CD" w14:textId="77777777" w:rsidR="00657175" w:rsidRPr="00657175" w:rsidRDefault="00657175" w:rsidP="00B666DF">
            <w:pPr>
              <w:pStyle w:val="Tabletext"/>
              <w:rPr>
                <w:ins w:id="6300" w:author="Jillian Carson-Jackson" w:date="2017-06-15T19:24:00Z"/>
              </w:rPr>
            </w:pPr>
            <w:ins w:id="6301" w:author="Jillian Carson-Jackson" w:date="2017-06-15T19:24:00Z">
              <w:r w:rsidRPr="00657175">
                <w:t>5</w:t>
              </w:r>
            </w:ins>
          </w:p>
        </w:tc>
        <w:tc>
          <w:tcPr>
            <w:tcW w:w="534" w:type="pct"/>
            <w:shd w:val="clear" w:color="auto" w:fill="auto"/>
            <w:noWrap/>
            <w:vAlign w:val="bottom"/>
            <w:hideMark/>
          </w:tcPr>
          <w:p w14:paraId="6A37CC90" w14:textId="77777777" w:rsidR="00657175" w:rsidRPr="00657175" w:rsidRDefault="00657175" w:rsidP="00B666DF">
            <w:pPr>
              <w:pStyle w:val="Tabletext"/>
              <w:rPr>
                <w:ins w:id="6302" w:author="Jillian Carson-Jackson" w:date="2017-06-15T19:24:00Z"/>
              </w:rPr>
            </w:pPr>
            <w:ins w:id="6303" w:author="Jillian Carson-Jackson" w:date="2017-06-15T19:24:00Z">
              <w:r w:rsidRPr="00657175">
                <w:t>0-255</w:t>
              </w:r>
            </w:ins>
          </w:p>
        </w:tc>
        <w:tc>
          <w:tcPr>
            <w:tcW w:w="454" w:type="pct"/>
            <w:gridSpan w:val="2"/>
            <w:shd w:val="clear" w:color="auto" w:fill="auto"/>
            <w:noWrap/>
            <w:vAlign w:val="bottom"/>
            <w:hideMark/>
          </w:tcPr>
          <w:p w14:paraId="79AFA413" w14:textId="77777777" w:rsidR="00657175" w:rsidRPr="00657175" w:rsidRDefault="00657175" w:rsidP="00B666DF">
            <w:pPr>
              <w:pStyle w:val="Tabletext"/>
              <w:rPr>
                <w:ins w:id="6304" w:author="Jillian Carson-Jackson" w:date="2017-06-15T19:24:00Z"/>
              </w:rPr>
            </w:pPr>
            <w:ins w:id="6305" w:author="Jillian Carson-Jackson" w:date="2017-06-15T19:24:00Z">
              <w:r w:rsidRPr="00657175">
                <w:t>1</w:t>
              </w:r>
            </w:ins>
          </w:p>
        </w:tc>
        <w:tc>
          <w:tcPr>
            <w:tcW w:w="1432" w:type="pct"/>
            <w:gridSpan w:val="2"/>
            <w:shd w:val="clear" w:color="auto" w:fill="auto"/>
            <w:noWrap/>
            <w:vAlign w:val="bottom"/>
            <w:hideMark/>
          </w:tcPr>
          <w:p w14:paraId="62365F17" w14:textId="77777777" w:rsidR="00657175" w:rsidRPr="00657175" w:rsidRDefault="00657175" w:rsidP="00B666DF">
            <w:pPr>
              <w:pStyle w:val="Tabletext"/>
              <w:rPr>
                <w:ins w:id="6306" w:author="Jillian Carson-Jackson" w:date="2017-06-15T19:24:00Z"/>
              </w:rPr>
            </w:pPr>
            <w:ins w:id="6307" w:author="Jillian Carson-Jackson" w:date="2017-06-15T19:24:00Z">
              <w:r w:rsidRPr="00657175">
                <w:t>Fragment no</w:t>
              </w:r>
            </w:ins>
          </w:p>
        </w:tc>
        <w:tc>
          <w:tcPr>
            <w:tcW w:w="2218" w:type="pct"/>
            <w:shd w:val="clear" w:color="auto" w:fill="auto"/>
            <w:noWrap/>
            <w:vAlign w:val="bottom"/>
            <w:hideMark/>
          </w:tcPr>
          <w:p w14:paraId="5AEAEEAA" w14:textId="77777777" w:rsidR="00657175" w:rsidRPr="00657175" w:rsidRDefault="00657175" w:rsidP="00B666DF">
            <w:pPr>
              <w:pStyle w:val="Tabletext"/>
              <w:rPr>
                <w:ins w:id="6308" w:author="Jillian Carson-Jackson" w:date="2017-06-15T19:24:00Z"/>
              </w:rPr>
            </w:pPr>
          </w:p>
        </w:tc>
      </w:tr>
      <w:tr w:rsidR="00ED122F" w:rsidRPr="00657175" w14:paraId="7A5F7C75" w14:textId="77777777" w:rsidTr="00B666DF">
        <w:trPr>
          <w:trHeight w:val="300"/>
          <w:ins w:id="6309" w:author="Jillian Carson-Jackson" w:date="2017-06-15T19:24:00Z"/>
        </w:trPr>
        <w:tc>
          <w:tcPr>
            <w:tcW w:w="360" w:type="pct"/>
            <w:gridSpan w:val="2"/>
            <w:shd w:val="clear" w:color="auto" w:fill="auto"/>
            <w:noWrap/>
            <w:vAlign w:val="bottom"/>
            <w:hideMark/>
          </w:tcPr>
          <w:p w14:paraId="0EFCDF37" w14:textId="77777777" w:rsidR="00657175" w:rsidRPr="00657175" w:rsidRDefault="00657175" w:rsidP="00B666DF">
            <w:pPr>
              <w:pStyle w:val="Tabletext"/>
              <w:rPr>
                <w:ins w:id="6310" w:author="Jillian Carson-Jackson" w:date="2017-06-15T19:24:00Z"/>
              </w:rPr>
            </w:pPr>
            <w:ins w:id="6311" w:author="Jillian Carson-Jackson" w:date="2017-06-15T19:24:00Z">
              <w:r w:rsidRPr="00657175">
                <w:t>6</w:t>
              </w:r>
            </w:ins>
          </w:p>
        </w:tc>
        <w:tc>
          <w:tcPr>
            <w:tcW w:w="534" w:type="pct"/>
            <w:shd w:val="clear" w:color="auto" w:fill="auto"/>
            <w:noWrap/>
            <w:vAlign w:val="bottom"/>
            <w:hideMark/>
          </w:tcPr>
          <w:p w14:paraId="160BECBE" w14:textId="77777777" w:rsidR="00657175" w:rsidRPr="00657175" w:rsidRDefault="00657175" w:rsidP="00B666DF">
            <w:pPr>
              <w:pStyle w:val="Tabletext"/>
              <w:rPr>
                <w:ins w:id="6312" w:author="Jillian Carson-Jackson" w:date="2017-06-15T19:24:00Z"/>
              </w:rPr>
            </w:pPr>
          </w:p>
        </w:tc>
        <w:tc>
          <w:tcPr>
            <w:tcW w:w="454" w:type="pct"/>
            <w:gridSpan w:val="2"/>
            <w:shd w:val="clear" w:color="auto" w:fill="auto"/>
            <w:noWrap/>
            <w:vAlign w:val="bottom"/>
            <w:hideMark/>
          </w:tcPr>
          <w:p w14:paraId="6286027F" w14:textId="77777777" w:rsidR="00657175" w:rsidRPr="00657175" w:rsidRDefault="00657175" w:rsidP="00B666DF">
            <w:pPr>
              <w:pStyle w:val="Tabletext"/>
              <w:rPr>
                <w:ins w:id="6313" w:author="Jillian Carson-Jackson" w:date="2017-06-15T19:24:00Z"/>
              </w:rPr>
            </w:pPr>
            <w:ins w:id="6314" w:author="Jillian Carson-Jackson" w:date="2017-06-15T19:24:00Z">
              <w:r w:rsidRPr="00657175">
                <w:t>Variable</w:t>
              </w:r>
            </w:ins>
          </w:p>
        </w:tc>
        <w:tc>
          <w:tcPr>
            <w:tcW w:w="1432" w:type="pct"/>
            <w:gridSpan w:val="2"/>
            <w:shd w:val="clear" w:color="auto" w:fill="auto"/>
            <w:noWrap/>
            <w:vAlign w:val="bottom"/>
            <w:hideMark/>
          </w:tcPr>
          <w:p w14:paraId="4A1ABB4C" w14:textId="77777777" w:rsidR="00657175" w:rsidRPr="00657175" w:rsidRDefault="00657175" w:rsidP="00B666DF">
            <w:pPr>
              <w:pStyle w:val="Tabletext"/>
              <w:rPr>
                <w:ins w:id="6315" w:author="Jillian Carson-Jackson" w:date="2017-06-15T19:24:00Z"/>
              </w:rPr>
            </w:pPr>
            <w:ins w:id="6316" w:author="Jillian Carson-Jackson" w:date="2017-06-15T19:24:00Z">
              <w:r w:rsidRPr="00657175">
                <w:t>Payload</w:t>
              </w:r>
            </w:ins>
          </w:p>
        </w:tc>
        <w:tc>
          <w:tcPr>
            <w:tcW w:w="2218" w:type="pct"/>
            <w:shd w:val="clear" w:color="auto" w:fill="auto"/>
            <w:noWrap/>
            <w:vAlign w:val="bottom"/>
            <w:hideMark/>
          </w:tcPr>
          <w:p w14:paraId="7E90216E" w14:textId="77777777" w:rsidR="00657175" w:rsidRPr="00657175" w:rsidRDefault="00657175" w:rsidP="00B666DF">
            <w:pPr>
              <w:pStyle w:val="Tabletext"/>
              <w:rPr>
                <w:ins w:id="6317" w:author="Jillian Carson-Jackson" w:date="2017-06-15T19:24:00Z"/>
              </w:rPr>
            </w:pPr>
          </w:p>
        </w:tc>
      </w:tr>
      <w:tr w:rsidR="00ED122F" w:rsidRPr="00657175" w14:paraId="13B1C3FD" w14:textId="77777777" w:rsidTr="00B666DF">
        <w:trPr>
          <w:trHeight w:val="300"/>
          <w:ins w:id="6318" w:author="Jillian Carson-Jackson" w:date="2017-06-15T19:24:00Z"/>
        </w:trPr>
        <w:tc>
          <w:tcPr>
            <w:tcW w:w="4997" w:type="pct"/>
            <w:gridSpan w:val="8"/>
            <w:shd w:val="clear" w:color="auto" w:fill="auto"/>
            <w:noWrap/>
            <w:vAlign w:val="bottom"/>
            <w:hideMark/>
          </w:tcPr>
          <w:p w14:paraId="3C368C51" w14:textId="77777777" w:rsidR="00657175" w:rsidRPr="00657175" w:rsidRDefault="00657175" w:rsidP="00657175">
            <w:pPr>
              <w:rPr>
                <w:ins w:id="6319" w:author="Jillian Carson-Jackson" w:date="2017-06-15T19:24:00Z"/>
                <w:lang w:val="en-GB"/>
              </w:rPr>
            </w:pPr>
          </w:p>
        </w:tc>
      </w:tr>
      <w:tr w:rsidR="00ED122F" w:rsidRPr="00657175" w14:paraId="317DDE51" w14:textId="77777777" w:rsidTr="00B666DF">
        <w:trPr>
          <w:trHeight w:val="300"/>
          <w:ins w:id="6320" w:author="Jillian Carson-Jackson" w:date="2017-06-15T19:24:00Z"/>
        </w:trPr>
        <w:tc>
          <w:tcPr>
            <w:tcW w:w="4997" w:type="pct"/>
            <w:gridSpan w:val="8"/>
            <w:shd w:val="clear" w:color="auto" w:fill="auto"/>
            <w:noWrap/>
            <w:vAlign w:val="bottom"/>
            <w:hideMark/>
          </w:tcPr>
          <w:p w14:paraId="25B87C1B" w14:textId="77777777" w:rsidR="00657175" w:rsidRPr="00657175" w:rsidRDefault="00657175" w:rsidP="00B666DF">
            <w:pPr>
              <w:pStyle w:val="Tablehead"/>
              <w:rPr>
                <w:ins w:id="6321" w:author="Jillian Carson-Jackson" w:date="2017-06-15T19:24:00Z"/>
              </w:rPr>
            </w:pPr>
            <w:ins w:id="6322" w:author="Jillian Carson-Jackson" w:date="2017-06-15T19:24:00Z">
              <w:r w:rsidRPr="00657175">
                <w:t>To ship End Fragment</w:t>
              </w:r>
            </w:ins>
          </w:p>
        </w:tc>
      </w:tr>
      <w:tr w:rsidR="00ED122F" w:rsidRPr="00657175" w14:paraId="1DCAD99C" w14:textId="77777777" w:rsidTr="00B666DF">
        <w:trPr>
          <w:trHeight w:val="300"/>
          <w:ins w:id="6323" w:author="Jillian Carson-Jackson" w:date="2017-06-15T19:24:00Z"/>
        </w:trPr>
        <w:tc>
          <w:tcPr>
            <w:tcW w:w="360" w:type="pct"/>
            <w:gridSpan w:val="2"/>
            <w:shd w:val="clear" w:color="auto" w:fill="auto"/>
            <w:noWrap/>
            <w:vAlign w:val="bottom"/>
            <w:hideMark/>
          </w:tcPr>
          <w:p w14:paraId="44C6A058" w14:textId="77777777" w:rsidR="00657175" w:rsidRPr="00657175" w:rsidRDefault="00657175" w:rsidP="00B666DF">
            <w:pPr>
              <w:pStyle w:val="Tablehead"/>
              <w:rPr>
                <w:ins w:id="6324" w:author="Jillian Carson-Jackson" w:date="2017-06-15T19:24:00Z"/>
              </w:rPr>
            </w:pPr>
            <w:ins w:id="6325" w:author="Jillian Carson-Jackson" w:date="2017-06-15T19:24:00Z">
              <w:r w:rsidRPr="00657175">
                <w:t>Field no</w:t>
              </w:r>
            </w:ins>
          </w:p>
        </w:tc>
        <w:tc>
          <w:tcPr>
            <w:tcW w:w="534" w:type="pct"/>
            <w:shd w:val="clear" w:color="auto" w:fill="auto"/>
            <w:noWrap/>
            <w:vAlign w:val="bottom"/>
            <w:hideMark/>
          </w:tcPr>
          <w:p w14:paraId="13021E6C" w14:textId="78C7D4A4" w:rsidR="00657175" w:rsidRPr="00657175" w:rsidRDefault="00657175" w:rsidP="00B666DF">
            <w:pPr>
              <w:pStyle w:val="Tablehead"/>
              <w:rPr>
                <w:ins w:id="6326" w:author="Jillian Carson-Jackson" w:date="2017-06-15T19:24:00Z"/>
              </w:rPr>
            </w:pPr>
            <w:ins w:id="6327" w:author="Jillian Carson-Jackson" w:date="2017-06-15T19:24:00Z">
              <w:r w:rsidRPr="00657175">
                <w:t>Value</w:t>
              </w:r>
            </w:ins>
            <w:ins w:id="6328" w:author="Jillian Carson-Jackson" w:date="2017-08-19T02:31:00Z">
              <w:r w:rsidR="00ED122F">
                <w:t xml:space="preserve"> </w:t>
              </w:r>
            </w:ins>
            <w:ins w:id="6329" w:author="Jillian Carson-Jackson" w:date="2017-06-15T19:24:00Z">
              <w:r w:rsidRPr="00657175">
                <w:t>(Dec)</w:t>
              </w:r>
            </w:ins>
          </w:p>
        </w:tc>
        <w:tc>
          <w:tcPr>
            <w:tcW w:w="454" w:type="pct"/>
            <w:gridSpan w:val="2"/>
            <w:shd w:val="clear" w:color="auto" w:fill="auto"/>
            <w:noWrap/>
            <w:vAlign w:val="bottom"/>
            <w:hideMark/>
          </w:tcPr>
          <w:p w14:paraId="5355CF87" w14:textId="33D3DB38" w:rsidR="00657175" w:rsidRPr="00657175" w:rsidRDefault="00657175" w:rsidP="00B666DF">
            <w:pPr>
              <w:pStyle w:val="Tablehead"/>
              <w:rPr>
                <w:ins w:id="6330" w:author="Jillian Carson-Jackson" w:date="2017-06-15T19:24:00Z"/>
              </w:rPr>
            </w:pPr>
            <w:ins w:id="6331" w:author="Jillian Carson-Jackson" w:date="2017-06-15T19:24:00Z">
              <w:r w:rsidRPr="00657175">
                <w:t>Size</w:t>
              </w:r>
            </w:ins>
            <w:ins w:id="6332" w:author="Jillian Carson-Jackson" w:date="2017-08-19T02:31:00Z">
              <w:r w:rsidR="00ED122F">
                <w:t xml:space="preserve"> </w:t>
              </w:r>
            </w:ins>
            <w:ins w:id="6333" w:author="Jillian Carson-Jackson" w:date="2017-06-15T19:24:00Z">
              <w:r w:rsidRPr="00657175">
                <w:t>(Bytes)</w:t>
              </w:r>
            </w:ins>
          </w:p>
        </w:tc>
        <w:tc>
          <w:tcPr>
            <w:tcW w:w="1432" w:type="pct"/>
            <w:gridSpan w:val="2"/>
            <w:shd w:val="clear" w:color="auto" w:fill="auto"/>
            <w:noWrap/>
            <w:vAlign w:val="bottom"/>
            <w:hideMark/>
          </w:tcPr>
          <w:p w14:paraId="1E075406" w14:textId="77777777" w:rsidR="00657175" w:rsidRPr="00657175" w:rsidRDefault="00657175" w:rsidP="00B666DF">
            <w:pPr>
              <w:pStyle w:val="Tablehead"/>
              <w:rPr>
                <w:ins w:id="6334" w:author="Jillian Carson-Jackson" w:date="2017-06-15T19:24:00Z"/>
              </w:rPr>
            </w:pPr>
            <w:ins w:id="6335" w:author="Jillian Carson-Jackson" w:date="2017-06-15T19:24:00Z">
              <w:r w:rsidRPr="00657175">
                <w:t>Function</w:t>
              </w:r>
            </w:ins>
          </w:p>
        </w:tc>
        <w:tc>
          <w:tcPr>
            <w:tcW w:w="2218" w:type="pct"/>
            <w:shd w:val="clear" w:color="auto" w:fill="auto"/>
            <w:noWrap/>
            <w:vAlign w:val="bottom"/>
            <w:hideMark/>
          </w:tcPr>
          <w:p w14:paraId="1A2F25D3" w14:textId="77777777" w:rsidR="00657175" w:rsidRPr="00657175" w:rsidRDefault="00657175" w:rsidP="00B666DF">
            <w:pPr>
              <w:pStyle w:val="Tablehead"/>
              <w:rPr>
                <w:ins w:id="6336" w:author="Jillian Carson-Jackson" w:date="2017-06-15T19:24:00Z"/>
              </w:rPr>
            </w:pPr>
            <w:ins w:id="6337" w:author="Jillian Carson-Jackson" w:date="2017-06-15T19:24:00Z">
              <w:r w:rsidRPr="00657175">
                <w:t>Content</w:t>
              </w:r>
            </w:ins>
          </w:p>
        </w:tc>
      </w:tr>
      <w:tr w:rsidR="00ED122F" w:rsidRPr="00657175" w14:paraId="3BA114CE" w14:textId="77777777" w:rsidTr="00B666DF">
        <w:trPr>
          <w:trHeight w:val="300"/>
          <w:ins w:id="6338" w:author="Jillian Carson-Jackson" w:date="2017-06-15T19:24:00Z"/>
        </w:trPr>
        <w:tc>
          <w:tcPr>
            <w:tcW w:w="360" w:type="pct"/>
            <w:gridSpan w:val="2"/>
            <w:shd w:val="clear" w:color="auto" w:fill="auto"/>
            <w:noWrap/>
            <w:vAlign w:val="bottom"/>
            <w:hideMark/>
          </w:tcPr>
          <w:p w14:paraId="0A0AF3DE" w14:textId="77777777" w:rsidR="00657175" w:rsidRPr="00657175" w:rsidRDefault="00657175" w:rsidP="00B666DF">
            <w:pPr>
              <w:pStyle w:val="Tabletext"/>
              <w:rPr>
                <w:ins w:id="6339" w:author="Jillian Carson-Jackson" w:date="2017-06-15T19:24:00Z"/>
              </w:rPr>
            </w:pPr>
            <w:ins w:id="6340" w:author="Jillian Carson-Jackson" w:date="2017-06-15T19:24:00Z">
              <w:r w:rsidRPr="00657175">
                <w:t>1</w:t>
              </w:r>
            </w:ins>
          </w:p>
        </w:tc>
        <w:tc>
          <w:tcPr>
            <w:tcW w:w="534" w:type="pct"/>
            <w:shd w:val="clear" w:color="auto" w:fill="auto"/>
            <w:noWrap/>
            <w:vAlign w:val="bottom"/>
            <w:hideMark/>
          </w:tcPr>
          <w:p w14:paraId="613A35FB" w14:textId="77777777" w:rsidR="00657175" w:rsidRPr="00657175" w:rsidRDefault="00657175" w:rsidP="00B666DF">
            <w:pPr>
              <w:pStyle w:val="Tabletext"/>
              <w:rPr>
                <w:ins w:id="6341" w:author="Jillian Carson-Jackson" w:date="2017-06-15T19:24:00Z"/>
              </w:rPr>
            </w:pPr>
            <w:ins w:id="6342" w:author="Jillian Carson-Jackson" w:date="2017-06-15T19:24:00Z">
              <w:r w:rsidRPr="00657175">
                <w:t>028</w:t>
              </w:r>
            </w:ins>
          </w:p>
        </w:tc>
        <w:tc>
          <w:tcPr>
            <w:tcW w:w="454" w:type="pct"/>
            <w:gridSpan w:val="2"/>
            <w:shd w:val="clear" w:color="auto" w:fill="auto"/>
            <w:noWrap/>
            <w:vAlign w:val="bottom"/>
            <w:hideMark/>
          </w:tcPr>
          <w:p w14:paraId="1135D014" w14:textId="77777777" w:rsidR="00657175" w:rsidRPr="00657175" w:rsidRDefault="00657175" w:rsidP="00B666DF">
            <w:pPr>
              <w:pStyle w:val="Tabletext"/>
              <w:rPr>
                <w:ins w:id="6343" w:author="Jillian Carson-Jackson" w:date="2017-06-15T19:24:00Z"/>
              </w:rPr>
            </w:pPr>
            <w:ins w:id="6344" w:author="Jillian Carson-Jackson" w:date="2017-06-15T19:24:00Z">
              <w:r w:rsidRPr="00657175">
                <w:t>1</w:t>
              </w:r>
            </w:ins>
          </w:p>
        </w:tc>
        <w:tc>
          <w:tcPr>
            <w:tcW w:w="1432" w:type="pct"/>
            <w:gridSpan w:val="2"/>
            <w:shd w:val="clear" w:color="auto" w:fill="auto"/>
            <w:noWrap/>
            <w:vAlign w:val="bottom"/>
            <w:hideMark/>
          </w:tcPr>
          <w:p w14:paraId="587C4656" w14:textId="77777777" w:rsidR="00657175" w:rsidRPr="00657175" w:rsidRDefault="00657175" w:rsidP="00B666DF">
            <w:pPr>
              <w:pStyle w:val="Tabletext"/>
              <w:rPr>
                <w:ins w:id="6345" w:author="Jillian Carson-Jackson" w:date="2017-06-15T19:24:00Z"/>
              </w:rPr>
            </w:pPr>
            <w:ins w:id="6346" w:author="Jillian Carson-Jackson" w:date="2017-06-15T19:24:00Z">
              <w:r w:rsidRPr="00657175">
                <w:t>Type</w:t>
              </w:r>
            </w:ins>
          </w:p>
        </w:tc>
        <w:tc>
          <w:tcPr>
            <w:tcW w:w="2218" w:type="pct"/>
            <w:shd w:val="clear" w:color="auto" w:fill="auto"/>
            <w:noWrap/>
            <w:vAlign w:val="bottom"/>
            <w:hideMark/>
          </w:tcPr>
          <w:p w14:paraId="32A33E7D" w14:textId="77777777" w:rsidR="00657175" w:rsidRPr="00657175" w:rsidRDefault="00657175" w:rsidP="00B666DF">
            <w:pPr>
              <w:pStyle w:val="Tabletext"/>
              <w:rPr>
                <w:ins w:id="6347" w:author="Jillian Carson-Jackson" w:date="2017-06-15T19:24:00Z"/>
              </w:rPr>
            </w:pPr>
          </w:p>
        </w:tc>
      </w:tr>
      <w:tr w:rsidR="00ED122F" w:rsidRPr="007E01C5" w14:paraId="33FA2437" w14:textId="77777777" w:rsidTr="00B666DF">
        <w:trPr>
          <w:trHeight w:val="300"/>
          <w:ins w:id="6348" w:author="Jillian Carson-Jackson" w:date="2017-06-15T19:24:00Z"/>
        </w:trPr>
        <w:tc>
          <w:tcPr>
            <w:tcW w:w="360" w:type="pct"/>
            <w:gridSpan w:val="2"/>
            <w:shd w:val="clear" w:color="auto" w:fill="auto"/>
            <w:noWrap/>
            <w:vAlign w:val="bottom"/>
            <w:hideMark/>
          </w:tcPr>
          <w:p w14:paraId="2DA8030C" w14:textId="77777777" w:rsidR="00657175" w:rsidRPr="00657175" w:rsidRDefault="00657175" w:rsidP="00B666DF">
            <w:pPr>
              <w:pStyle w:val="Tabletext"/>
              <w:rPr>
                <w:ins w:id="6349" w:author="Jillian Carson-Jackson" w:date="2017-06-15T19:24:00Z"/>
              </w:rPr>
            </w:pPr>
            <w:ins w:id="6350" w:author="Jillian Carson-Jackson" w:date="2017-06-15T19:24:00Z">
              <w:r w:rsidRPr="00657175">
                <w:t>2</w:t>
              </w:r>
            </w:ins>
          </w:p>
        </w:tc>
        <w:tc>
          <w:tcPr>
            <w:tcW w:w="534" w:type="pct"/>
            <w:shd w:val="clear" w:color="auto" w:fill="auto"/>
            <w:noWrap/>
            <w:vAlign w:val="bottom"/>
            <w:hideMark/>
          </w:tcPr>
          <w:p w14:paraId="21899F87" w14:textId="77777777" w:rsidR="00657175" w:rsidRPr="00657175" w:rsidRDefault="00657175" w:rsidP="00B666DF">
            <w:pPr>
              <w:pStyle w:val="Tabletext"/>
              <w:rPr>
                <w:ins w:id="6351" w:author="Jillian Carson-Jackson" w:date="2017-06-15T19:24:00Z"/>
              </w:rPr>
            </w:pPr>
            <w:ins w:id="6352"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37B9D26A" w14:textId="77777777" w:rsidR="00657175" w:rsidRPr="00657175" w:rsidRDefault="00657175" w:rsidP="00B666DF">
            <w:pPr>
              <w:pStyle w:val="Tabletext"/>
              <w:rPr>
                <w:ins w:id="6353" w:author="Jillian Carson-Jackson" w:date="2017-06-15T19:24:00Z"/>
              </w:rPr>
            </w:pPr>
            <w:ins w:id="6354" w:author="Jillian Carson-Jackson" w:date="2017-06-15T19:24:00Z">
              <w:r w:rsidRPr="00657175">
                <w:t>2</w:t>
              </w:r>
            </w:ins>
          </w:p>
        </w:tc>
        <w:tc>
          <w:tcPr>
            <w:tcW w:w="1432" w:type="pct"/>
            <w:gridSpan w:val="2"/>
            <w:shd w:val="clear" w:color="auto" w:fill="auto"/>
            <w:noWrap/>
            <w:vAlign w:val="bottom"/>
            <w:hideMark/>
          </w:tcPr>
          <w:p w14:paraId="6EC9F436" w14:textId="77777777" w:rsidR="00657175" w:rsidRPr="00657175" w:rsidRDefault="00657175" w:rsidP="00B666DF">
            <w:pPr>
              <w:pStyle w:val="Tabletext"/>
              <w:rPr>
                <w:ins w:id="6355" w:author="Jillian Carson-Jackson" w:date="2017-06-15T19:24:00Z"/>
              </w:rPr>
            </w:pPr>
            <w:ins w:id="6356" w:author="Jillian Carson-Jackson" w:date="2017-06-15T19:24:00Z">
              <w:r w:rsidRPr="00657175">
                <w:t>Length</w:t>
              </w:r>
            </w:ins>
          </w:p>
        </w:tc>
        <w:tc>
          <w:tcPr>
            <w:tcW w:w="2218" w:type="pct"/>
            <w:shd w:val="clear" w:color="auto" w:fill="auto"/>
            <w:noWrap/>
            <w:vAlign w:val="bottom"/>
            <w:hideMark/>
          </w:tcPr>
          <w:p w14:paraId="54AAB54D" w14:textId="77777777" w:rsidR="00657175" w:rsidRPr="00657175" w:rsidRDefault="00657175" w:rsidP="00B666DF">
            <w:pPr>
              <w:pStyle w:val="Tabletext"/>
              <w:rPr>
                <w:ins w:id="6357" w:author="Jillian Carson-Jackson" w:date="2017-06-15T19:24:00Z"/>
              </w:rPr>
            </w:pPr>
            <w:ins w:id="6358" w:author="Jillian Carson-Jackson" w:date="2017-06-15T19:24:00Z">
              <w:r w:rsidRPr="00657175">
                <w:t>Total size in bytes, variable</w:t>
              </w:r>
            </w:ins>
          </w:p>
        </w:tc>
      </w:tr>
      <w:tr w:rsidR="00ED122F" w:rsidRPr="00657175" w14:paraId="04939F54" w14:textId="77777777" w:rsidTr="00B666DF">
        <w:trPr>
          <w:trHeight w:val="300"/>
          <w:ins w:id="6359" w:author="Jillian Carson-Jackson" w:date="2017-06-15T19:24:00Z"/>
        </w:trPr>
        <w:tc>
          <w:tcPr>
            <w:tcW w:w="360" w:type="pct"/>
            <w:gridSpan w:val="2"/>
            <w:shd w:val="clear" w:color="auto" w:fill="auto"/>
            <w:noWrap/>
            <w:vAlign w:val="bottom"/>
            <w:hideMark/>
          </w:tcPr>
          <w:p w14:paraId="1E4C1245" w14:textId="77777777" w:rsidR="00657175" w:rsidRPr="00657175" w:rsidRDefault="00657175" w:rsidP="00B666DF">
            <w:pPr>
              <w:pStyle w:val="Tabletext"/>
              <w:rPr>
                <w:ins w:id="6360" w:author="Jillian Carson-Jackson" w:date="2017-06-15T19:24:00Z"/>
              </w:rPr>
            </w:pPr>
            <w:ins w:id="6361" w:author="Jillian Carson-Jackson" w:date="2017-06-15T19:24:00Z">
              <w:r w:rsidRPr="00657175">
                <w:t>3</w:t>
              </w:r>
            </w:ins>
          </w:p>
        </w:tc>
        <w:tc>
          <w:tcPr>
            <w:tcW w:w="534" w:type="pct"/>
            <w:shd w:val="clear" w:color="auto" w:fill="auto"/>
            <w:noWrap/>
            <w:vAlign w:val="bottom"/>
            <w:hideMark/>
          </w:tcPr>
          <w:p w14:paraId="6765B50F" w14:textId="77777777" w:rsidR="00657175" w:rsidRPr="00657175" w:rsidRDefault="00657175" w:rsidP="00B666DF">
            <w:pPr>
              <w:pStyle w:val="Tabletext"/>
              <w:rPr>
                <w:ins w:id="6362" w:author="Jillian Carson-Jackson" w:date="2017-06-15T19:24:00Z"/>
              </w:rPr>
            </w:pPr>
            <w:ins w:id="6363"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43DFF20A" w14:textId="77777777" w:rsidR="00657175" w:rsidRPr="00657175" w:rsidRDefault="00657175" w:rsidP="00B666DF">
            <w:pPr>
              <w:pStyle w:val="Tabletext"/>
              <w:rPr>
                <w:ins w:id="6364" w:author="Jillian Carson-Jackson" w:date="2017-06-15T19:24:00Z"/>
              </w:rPr>
            </w:pPr>
            <w:ins w:id="6365" w:author="Jillian Carson-Jackson" w:date="2017-06-15T19:24:00Z">
              <w:r w:rsidRPr="00657175">
                <w:t>4</w:t>
              </w:r>
            </w:ins>
          </w:p>
        </w:tc>
        <w:tc>
          <w:tcPr>
            <w:tcW w:w="1432" w:type="pct"/>
            <w:gridSpan w:val="2"/>
            <w:shd w:val="clear" w:color="auto" w:fill="auto"/>
            <w:noWrap/>
            <w:vAlign w:val="bottom"/>
            <w:hideMark/>
          </w:tcPr>
          <w:p w14:paraId="01555190" w14:textId="77777777" w:rsidR="00657175" w:rsidRPr="00657175" w:rsidRDefault="00657175" w:rsidP="00B666DF">
            <w:pPr>
              <w:pStyle w:val="Tabletext"/>
              <w:rPr>
                <w:ins w:id="6366" w:author="Jillian Carson-Jackson" w:date="2017-06-15T19:24:00Z"/>
              </w:rPr>
            </w:pPr>
            <w:ins w:id="6367" w:author="Jillian Carson-Jackson" w:date="2017-06-15T19:24:00Z">
              <w:r w:rsidRPr="00657175">
                <w:t>Ship ID</w:t>
              </w:r>
            </w:ins>
          </w:p>
        </w:tc>
        <w:tc>
          <w:tcPr>
            <w:tcW w:w="2218" w:type="pct"/>
            <w:shd w:val="clear" w:color="auto" w:fill="auto"/>
            <w:noWrap/>
            <w:vAlign w:val="bottom"/>
            <w:hideMark/>
          </w:tcPr>
          <w:p w14:paraId="4126B251" w14:textId="77777777" w:rsidR="00657175" w:rsidRPr="00657175" w:rsidRDefault="00657175" w:rsidP="00B666DF">
            <w:pPr>
              <w:pStyle w:val="Tabletext"/>
              <w:rPr>
                <w:ins w:id="6368" w:author="Jillian Carson-Jackson" w:date="2017-06-15T19:24:00Z"/>
              </w:rPr>
            </w:pPr>
          </w:p>
        </w:tc>
      </w:tr>
      <w:tr w:rsidR="00ED122F" w:rsidRPr="00657175" w14:paraId="7B000A32" w14:textId="77777777" w:rsidTr="00B666DF">
        <w:trPr>
          <w:trHeight w:val="300"/>
          <w:ins w:id="6369" w:author="Jillian Carson-Jackson" w:date="2017-06-15T19:24:00Z"/>
        </w:trPr>
        <w:tc>
          <w:tcPr>
            <w:tcW w:w="360" w:type="pct"/>
            <w:gridSpan w:val="2"/>
            <w:shd w:val="clear" w:color="auto" w:fill="auto"/>
            <w:noWrap/>
            <w:vAlign w:val="bottom"/>
            <w:hideMark/>
          </w:tcPr>
          <w:p w14:paraId="2E54068D" w14:textId="77777777" w:rsidR="00657175" w:rsidRPr="00657175" w:rsidRDefault="00657175" w:rsidP="00B666DF">
            <w:pPr>
              <w:pStyle w:val="Tabletext"/>
              <w:rPr>
                <w:ins w:id="6370" w:author="Jillian Carson-Jackson" w:date="2017-06-15T19:24:00Z"/>
              </w:rPr>
            </w:pPr>
            <w:ins w:id="6371" w:author="Jillian Carson-Jackson" w:date="2017-06-15T19:24:00Z">
              <w:r w:rsidRPr="00657175">
                <w:t>4</w:t>
              </w:r>
            </w:ins>
          </w:p>
        </w:tc>
        <w:tc>
          <w:tcPr>
            <w:tcW w:w="534" w:type="pct"/>
            <w:shd w:val="clear" w:color="auto" w:fill="auto"/>
            <w:noWrap/>
            <w:vAlign w:val="bottom"/>
            <w:hideMark/>
          </w:tcPr>
          <w:p w14:paraId="688C0911" w14:textId="77777777" w:rsidR="00657175" w:rsidRPr="00657175" w:rsidRDefault="00657175" w:rsidP="00B666DF">
            <w:pPr>
              <w:pStyle w:val="Tabletext"/>
              <w:rPr>
                <w:ins w:id="6372" w:author="Jillian Carson-Jackson" w:date="2017-06-15T19:24:00Z"/>
              </w:rPr>
            </w:pPr>
            <w:ins w:id="6373" w:author="Jillian Carson-Jackson" w:date="2017-06-15T19:24:00Z">
              <w:r w:rsidRPr="00657175">
                <w:t>0-255</w:t>
              </w:r>
            </w:ins>
          </w:p>
        </w:tc>
        <w:tc>
          <w:tcPr>
            <w:tcW w:w="454" w:type="pct"/>
            <w:gridSpan w:val="2"/>
            <w:shd w:val="clear" w:color="auto" w:fill="auto"/>
            <w:noWrap/>
            <w:vAlign w:val="bottom"/>
            <w:hideMark/>
          </w:tcPr>
          <w:p w14:paraId="5F44B3B4" w14:textId="77777777" w:rsidR="00657175" w:rsidRPr="00657175" w:rsidRDefault="00657175" w:rsidP="00B666DF">
            <w:pPr>
              <w:pStyle w:val="Tabletext"/>
              <w:rPr>
                <w:ins w:id="6374" w:author="Jillian Carson-Jackson" w:date="2017-06-15T19:24:00Z"/>
              </w:rPr>
            </w:pPr>
            <w:ins w:id="6375" w:author="Jillian Carson-Jackson" w:date="2017-06-15T19:24:00Z">
              <w:r w:rsidRPr="00657175">
                <w:t>1</w:t>
              </w:r>
            </w:ins>
          </w:p>
        </w:tc>
        <w:tc>
          <w:tcPr>
            <w:tcW w:w="1432" w:type="pct"/>
            <w:gridSpan w:val="2"/>
            <w:shd w:val="clear" w:color="auto" w:fill="auto"/>
            <w:noWrap/>
            <w:vAlign w:val="bottom"/>
            <w:hideMark/>
          </w:tcPr>
          <w:p w14:paraId="69AEFB1F" w14:textId="77777777" w:rsidR="00657175" w:rsidRPr="00657175" w:rsidRDefault="00657175" w:rsidP="00B666DF">
            <w:pPr>
              <w:pStyle w:val="Tabletext"/>
              <w:rPr>
                <w:ins w:id="6376" w:author="Jillian Carson-Jackson" w:date="2017-06-15T19:24:00Z"/>
              </w:rPr>
            </w:pPr>
            <w:ins w:id="6377" w:author="Jillian Carson-Jackson" w:date="2017-06-15T19:24:00Z">
              <w:r w:rsidRPr="00657175">
                <w:t>Session ID</w:t>
              </w:r>
            </w:ins>
          </w:p>
        </w:tc>
        <w:tc>
          <w:tcPr>
            <w:tcW w:w="2218" w:type="pct"/>
            <w:shd w:val="clear" w:color="auto" w:fill="auto"/>
            <w:noWrap/>
            <w:vAlign w:val="bottom"/>
            <w:hideMark/>
          </w:tcPr>
          <w:p w14:paraId="78E4C254" w14:textId="77777777" w:rsidR="00657175" w:rsidRPr="00657175" w:rsidRDefault="00657175" w:rsidP="00B666DF">
            <w:pPr>
              <w:pStyle w:val="Tabletext"/>
              <w:rPr>
                <w:ins w:id="6378" w:author="Jillian Carson-Jackson" w:date="2017-06-15T19:24:00Z"/>
              </w:rPr>
            </w:pPr>
          </w:p>
        </w:tc>
      </w:tr>
      <w:tr w:rsidR="00ED122F" w:rsidRPr="00657175" w14:paraId="3E95B425" w14:textId="77777777" w:rsidTr="00B666DF">
        <w:trPr>
          <w:trHeight w:val="300"/>
          <w:ins w:id="6379" w:author="Jillian Carson-Jackson" w:date="2017-06-15T19:24:00Z"/>
        </w:trPr>
        <w:tc>
          <w:tcPr>
            <w:tcW w:w="360" w:type="pct"/>
            <w:gridSpan w:val="2"/>
            <w:shd w:val="clear" w:color="auto" w:fill="auto"/>
            <w:noWrap/>
            <w:vAlign w:val="bottom"/>
            <w:hideMark/>
          </w:tcPr>
          <w:p w14:paraId="4B941FC4" w14:textId="77777777" w:rsidR="00657175" w:rsidRPr="00657175" w:rsidRDefault="00657175" w:rsidP="00B666DF">
            <w:pPr>
              <w:pStyle w:val="Tabletext"/>
              <w:rPr>
                <w:ins w:id="6380" w:author="Jillian Carson-Jackson" w:date="2017-06-15T19:24:00Z"/>
              </w:rPr>
            </w:pPr>
            <w:ins w:id="6381" w:author="Jillian Carson-Jackson" w:date="2017-06-15T19:24:00Z">
              <w:r w:rsidRPr="00657175">
                <w:t>5</w:t>
              </w:r>
            </w:ins>
          </w:p>
        </w:tc>
        <w:tc>
          <w:tcPr>
            <w:tcW w:w="534" w:type="pct"/>
            <w:shd w:val="clear" w:color="auto" w:fill="auto"/>
            <w:noWrap/>
            <w:vAlign w:val="bottom"/>
            <w:hideMark/>
          </w:tcPr>
          <w:p w14:paraId="0C9388EF" w14:textId="77777777" w:rsidR="00657175" w:rsidRPr="00657175" w:rsidRDefault="00657175" w:rsidP="00B666DF">
            <w:pPr>
              <w:pStyle w:val="Tabletext"/>
              <w:rPr>
                <w:ins w:id="6382" w:author="Jillian Carson-Jackson" w:date="2017-06-15T19:24:00Z"/>
              </w:rPr>
            </w:pPr>
            <w:ins w:id="6383" w:author="Jillian Carson-Jackson" w:date="2017-06-15T19:24:00Z">
              <w:r w:rsidRPr="00657175">
                <w:t>0-255</w:t>
              </w:r>
            </w:ins>
          </w:p>
        </w:tc>
        <w:tc>
          <w:tcPr>
            <w:tcW w:w="454" w:type="pct"/>
            <w:gridSpan w:val="2"/>
            <w:shd w:val="clear" w:color="auto" w:fill="auto"/>
            <w:noWrap/>
            <w:vAlign w:val="bottom"/>
            <w:hideMark/>
          </w:tcPr>
          <w:p w14:paraId="12F8ED6D" w14:textId="77777777" w:rsidR="00657175" w:rsidRPr="00657175" w:rsidRDefault="00657175" w:rsidP="00B666DF">
            <w:pPr>
              <w:pStyle w:val="Tabletext"/>
              <w:rPr>
                <w:ins w:id="6384" w:author="Jillian Carson-Jackson" w:date="2017-06-15T19:24:00Z"/>
              </w:rPr>
            </w:pPr>
            <w:ins w:id="6385" w:author="Jillian Carson-Jackson" w:date="2017-06-15T19:24:00Z">
              <w:r w:rsidRPr="00657175">
                <w:t>1</w:t>
              </w:r>
            </w:ins>
          </w:p>
        </w:tc>
        <w:tc>
          <w:tcPr>
            <w:tcW w:w="1432" w:type="pct"/>
            <w:gridSpan w:val="2"/>
            <w:shd w:val="clear" w:color="auto" w:fill="auto"/>
            <w:noWrap/>
            <w:vAlign w:val="bottom"/>
            <w:hideMark/>
          </w:tcPr>
          <w:p w14:paraId="72B935B4" w14:textId="77777777" w:rsidR="00657175" w:rsidRPr="00657175" w:rsidRDefault="00657175" w:rsidP="00B666DF">
            <w:pPr>
              <w:pStyle w:val="Tabletext"/>
              <w:rPr>
                <w:ins w:id="6386" w:author="Jillian Carson-Jackson" w:date="2017-06-15T19:24:00Z"/>
              </w:rPr>
            </w:pPr>
            <w:ins w:id="6387" w:author="Jillian Carson-Jackson" w:date="2017-06-15T19:24:00Z">
              <w:r w:rsidRPr="00657175">
                <w:t>Fragment no</w:t>
              </w:r>
            </w:ins>
          </w:p>
        </w:tc>
        <w:tc>
          <w:tcPr>
            <w:tcW w:w="2218" w:type="pct"/>
            <w:shd w:val="clear" w:color="auto" w:fill="auto"/>
            <w:noWrap/>
            <w:vAlign w:val="bottom"/>
            <w:hideMark/>
          </w:tcPr>
          <w:p w14:paraId="464E22B1" w14:textId="77777777" w:rsidR="00657175" w:rsidRPr="00657175" w:rsidRDefault="00657175" w:rsidP="00B666DF">
            <w:pPr>
              <w:pStyle w:val="Tabletext"/>
              <w:rPr>
                <w:ins w:id="6388" w:author="Jillian Carson-Jackson" w:date="2017-06-15T19:24:00Z"/>
              </w:rPr>
            </w:pPr>
            <w:ins w:id="6389" w:author="Jillian Carson-Jackson" w:date="2017-06-15T19:24:00Z">
              <w:r w:rsidRPr="00657175">
                <w:t>Modulo 15, 1 to 15.</w:t>
              </w:r>
            </w:ins>
          </w:p>
        </w:tc>
      </w:tr>
      <w:tr w:rsidR="00ED122F" w:rsidRPr="00657175" w14:paraId="5DE76967" w14:textId="77777777" w:rsidTr="00B666DF">
        <w:trPr>
          <w:trHeight w:val="300"/>
          <w:ins w:id="6390" w:author="Jillian Carson-Jackson" w:date="2017-06-15T19:24:00Z"/>
        </w:trPr>
        <w:tc>
          <w:tcPr>
            <w:tcW w:w="360" w:type="pct"/>
            <w:gridSpan w:val="2"/>
            <w:shd w:val="clear" w:color="auto" w:fill="auto"/>
            <w:noWrap/>
            <w:vAlign w:val="bottom"/>
            <w:hideMark/>
          </w:tcPr>
          <w:p w14:paraId="102CD319" w14:textId="77777777" w:rsidR="00657175" w:rsidRPr="00657175" w:rsidRDefault="00657175" w:rsidP="00B666DF">
            <w:pPr>
              <w:pStyle w:val="Tabletext"/>
              <w:rPr>
                <w:ins w:id="6391" w:author="Jillian Carson-Jackson" w:date="2017-06-15T19:24:00Z"/>
              </w:rPr>
            </w:pPr>
            <w:ins w:id="6392" w:author="Jillian Carson-Jackson" w:date="2017-06-15T19:24:00Z">
              <w:r w:rsidRPr="00657175">
                <w:t>6</w:t>
              </w:r>
            </w:ins>
          </w:p>
        </w:tc>
        <w:tc>
          <w:tcPr>
            <w:tcW w:w="534" w:type="pct"/>
            <w:shd w:val="clear" w:color="auto" w:fill="auto"/>
            <w:noWrap/>
            <w:vAlign w:val="bottom"/>
            <w:hideMark/>
          </w:tcPr>
          <w:p w14:paraId="22AB2FE3" w14:textId="77777777" w:rsidR="00657175" w:rsidRPr="00657175" w:rsidRDefault="00657175" w:rsidP="00B666DF">
            <w:pPr>
              <w:pStyle w:val="Tabletext"/>
              <w:rPr>
                <w:ins w:id="6393" w:author="Jillian Carson-Jackson" w:date="2017-06-15T19:24:00Z"/>
              </w:rPr>
            </w:pPr>
          </w:p>
        </w:tc>
        <w:tc>
          <w:tcPr>
            <w:tcW w:w="454" w:type="pct"/>
            <w:gridSpan w:val="2"/>
            <w:shd w:val="clear" w:color="auto" w:fill="auto"/>
            <w:noWrap/>
            <w:vAlign w:val="bottom"/>
            <w:hideMark/>
          </w:tcPr>
          <w:p w14:paraId="1C58EE16" w14:textId="77777777" w:rsidR="00657175" w:rsidRPr="00657175" w:rsidRDefault="00657175" w:rsidP="00B666DF">
            <w:pPr>
              <w:pStyle w:val="Tabletext"/>
              <w:rPr>
                <w:ins w:id="6394" w:author="Jillian Carson-Jackson" w:date="2017-06-15T19:24:00Z"/>
              </w:rPr>
            </w:pPr>
            <w:ins w:id="6395" w:author="Jillian Carson-Jackson" w:date="2017-06-15T19:24:00Z">
              <w:r w:rsidRPr="00657175">
                <w:t>Variable</w:t>
              </w:r>
            </w:ins>
          </w:p>
        </w:tc>
        <w:tc>
          <w:tcPr>
            <w:tcW w:w="1432" w:type="pct"/>
            <w:gridSpan w:val="2"/>
            <w:shd w:val="clear" w:color="auto" w:fill="auto"/>
            <w:noWrap/>
            <w:vAlign w:val="bottom"/>
            <w:hideMark/>
          </w:tcPr>
          <w:p w14:paraId="1AB27492" w14:textId="77777777" w:rsidR="00657175" w:rsidRPr="00657175" w:rsidRDefault="00657175" w:rsidP="00B666DF">
            <w:pPr>
              <w:pStyle w:val="Tabletext"/>
              <w:rPr>
                <w:ins w:id="6396" w:author="Jillian Carson-Jackson" w:date="2017-06-15T19:24:00Z"/>
              </w:rPr>
            </w:pPr>
            <w:ins w:id="6397" w:author="Jillian Carson-Jackson" w:date="2017-06-15T19:24:00Z">
              <w:r w:rsidRPr="00657175">
                <w:t>Payload</w:t>
              </w:r>
            </w:ins>
          </w:p>
        </w:tc>
        <w:tc>
          <w:tcPr>
            <w:tcW w:w="2218" w:type="pct"/>
            <w:shd w:val="clear" w:color="auto" w:fill="auto"/>
            <w:noWrap/>
            <w:vAlign w:val="bottom"/>
            <w:hideMark/>
          </w:tcPr>
          <w:p w14:paraId="4B2ECFD1" w14:textId="77777777" w:rsidR="00657175" w:rsidRPr="00657175" w:rsidRDefault="00657175" w:rsidP="00B666DF">
            <w:pPr>
              <w:pStyle w:val="Tabletext"/>
              <w:rPr>
                <w:ins w:id="6398" w:author="Jillian Carson-Jackson" w:date="2017-06-15T19:24:00Z"/>
              </w:rPr>
            </w:pPr>
          </w:p>
        </w:tc>
      </w:tr>
      <w:tr w:rsidR="00ED122F" w:rsidRPr="00657175" w14:paraId="601CA6DF" w14:textId="77777777" w:rsidTr="00B666DF">
        <w:trPr>
          <w:trHeight w:val="300"/>
          <w:ins w:id="6399" w:author="Jillian Carson-Jackson" w:date="2017-06-15T19:24:00Z"/>
        </w:trPr>
        <w:tc>
          <w:tcPr>
            <w:tcW w:w="4997" w:type="pct"/>
            <w:gridSpan w:val="8"/>
            <w:shd w:val="clear" w:color="auto" w:fill="auto"/>
            <w:noWrap/>
            <w:vAlign w:val="bottom"/>
            <w:hideMark/>
          </w:tcPr>
          <w:p w14:paraId="5C4F0FC4" w14:textId="77777777" w:rsidR="00ED122F" w:rsidRPr="00657175" w:rsidRDefault="00ED122F" w:rsidP="00ED122F">
            <w:pPr>
              <w:rPr>
                <w:ins w:id="6400" w:author="Jillian Carson-Jackson" w:date="2017-06-15T19:24:00Z"/>
                <w:lang w:val="en-GB"/>
              </w:rPr>
            </w:pPr>
          </w:p>
        </w:tc>
      </w:tr>
      <w:tr w:rsidR="00657175" w:rsidRPr="007E01C5" w14:paraId="0D9BB239" w14:textId="77777777" w:rsidTr="00B666DF">
        <w:trPr>
          <w:trHeight w:val="300"/>
          <w:ins w:id="6401" w:author="Jillian Carson-Jackson" w:date="2017-06-15T19:24:00Z"/>
        </w:trPr>
        <w:tc>
          <w:tcPr>
            <w:tcW w:w="4997" w:type="pct"/>
            <w:gridSpan w:val="8"/>
            <w:shd w:val="clear" w:color="auto" w:fill="auto"/>
            <w:noWrap/>
            <w:vAlign w:val="bottom"/>
            <w:hideMark/>
          </w:tcPr>
          <w:p w14:paraId="14BF653E" w14:textId="77777777" w:rsidR="00657175" w:rsidRPr="00657175" w:rsidRDefault="00657175" w:rsidP="00B666DF">
            <w:pPr>
              <w:pStyle w:val="Tablehead"/>
              <w:rPr>
                <w:ins w:id="6402" w:author="Jillian Carson-Jackson" w:date="2017-06-15T19:24:00Z"/>
              </w:rPr>
            </w:pPr>
            <w:ins w:id="6403" w:author="Jillian Carson-Jackson" w:date="2017-06-15T19:24:00Z">
              <w:r w:rsidRPr="00657175">
                <w:t>To ship short unicast message</w:t>
              </w:r>
            </w:ins>
          </w:p>
        </w:tc>
      </w:tr>
      <w:tr w:rsidR="00ED122F" w:rsidRPr="00657175" w14:paraId="15B365E4" w14:textId="77777777" w:rsidTr="00ED122F">
        <w:trPr>
          <w:trHeight w:val="300"/>
          <w:ins w:id="6404" w:author="Jillian Carson-Jackson" w:date="2017-06-15T19:24:00Z"/>
        </w:trPr>
        <w:tc>
          <w:tcPr>
            <w:tcW w:w="355" w:type="pct"/>
            <w:shd w:val="clear" w:color="auto" w:fill="auto"/>
            <w:noWrap/>
            <w:vAlign w:val="bottom"/>
            <w:hideMark/>
          </w:tcPr>
          <w:p w14:paraId="2910FF1D" w14:textId="77777777" w:rsidR="00657175" w:rsidRPr="00657175" w:rsidRDefault="00657175" w:rsidP="00B666DF">
            <w:pPr>
              <w:pStyle w:val="Tablehead"/>
              <w:rPr>
                <w:ins w:id="6405" w:author="Jillian Carson-Jackson" w:date="2017-06-15T19:24:00Z"/>
              </w:rPr>
            </w:pPr>
            <w:ins w:id="6406" w:author="Jillian Carson-Jackson" w:date="2017-06-15T19:24:00Z">
              <w:r w:rsidRPr="00657175">
                <w:t>Field no</w:t>
              </w:r>
            </w:ins>
          </w:p>
        </w:tc>
        <w:tc>
          <w:tcPr>
            <w:tcW w:w="567" w:type="pct"/>
            <w:gridSpan w:val="3"/>
            <w:shd w:val="clear" w:color="auto" w:fill="auto"/>
            <w:noWrap/>
            <w:vAlign w:val="bottom"/>
            <w:hideMark/>
          </w:tcPr>
          <w:p w14:paraId="0C17BD2D" w14:textId="7219D449" w:rsidR="00657175" w:rsidRPr="00657175" w:rsidRDefault="00657175" w:rsidP="00B666DF">
            <w:pPr>
              <w:pStyle w:val="Tablehead"/>
              <w:rPr>
                <w:ins w:id="6407" w:author="Jillian Carson-Jackson" w:date="2017-06-15T19:24:00Z"/>
              </w:rPr>
            </w:pPr>
            <w:ins w:id="6408" w:author="Jillian Carson-Jackson" w:date="2017-06-15T19:24:00Z">
              <w:r w:rsidRPr="00657175">
                <w:t>Value</w:t>
              </w:r>
            </w:ins>
            <w:ins w:id="6409" w:author="Jillian Carson-Jackson" w:date="2017-08-19T02:33:00Z">
              <w:r w:rsidR="00ED122F">
                <w:t xml:space="preserve"> </w:t>
              </w:r>
            </w:ins>
            <w:ins w:id="6410" w:author="Jillian Carson-Jackson" w:date="2017-06-15T19:24:00Z">
              <w:r w:rsidRPr="00657175">
                <w:t>(Dec)</w:t>
              </w:r>
            </w:ins>
          </w:p>
        </w:tc>
        <w:tc>
          <w:tcPr>
            <w:tcW w:w="426" w:type="pct"/>
            <w:shd w:val="clear" w:color="auto" w:fill="auto"/>
            <w:noWrap/>
            <w:vAlign w:val="bottom"/>
            <w:hideMark/>
          </w:tcPr>
          <w:p w14:paraId="05C11F53" w14:textId="27C03507" w:rsidR="00657175" w:rsidRPr="00657175" w:rsidRDefault="00657175" w:rsidP="00B666DF">
            <w:pPr>
              <w:pStyle w:val="Tablehead"/>
              <w:rPr>
                <w:ins w:id="6411" w:author="Jillian Carson-Jackson" w:date="2017-06-15T19:24:00Z"/>
              </w:rPr>
            </w:pPr>
            <w:ins w:id="6412" w:author="Jillian Carson-Jackson" w:date="2017-06-15T19:24:00Z">
              <w:r w:rsidRPr="00657175">
                <w:t>Size</w:t>
              </w:r>
            </w:ins>
            <w:ins w:id="6413" w:author="Jillian Carson-Jackson" w:date="2017-08-19T02:33:00Z">
              <w:r w:rsidR="00ED122F">
                <w:t xml:space="preserve"> </w:t>
              </w:r>
            </w:ins>
            <w:ins w:id="6414" w:author="Jillian Carson-Jackson" w:date="2017-06-15T19:24:00Z">
              <w:r w:rsidRPr="00657175">
                <w:t>(Bytes)</w:t>
              </w:r>
            </w:ins>
          </w:p>
        </w:tc>
        <w:tc>
          <w:tcPr>
            <w:tcW w:w="1418" w:type="pct"/>
            <w:shd w:val="clear" w:color="auto" w:fill="auto"/>
            <w:noWrap/>
            <w:vAlign w:val="bottom"/>
            <w:hideMark/>
          </w:tcPr>
          <w:p w14:paraId="5CDB5A90" w14:textId="77777777" w:rsidR="00657175" w:rsidRPr="00657175" w:rsidRDefault="00657175" w:rsidP="00B666DF">
            <w:pPr>
              <w:pStyle w:val="Tablehead"/>
              <w:rPr>
                <w:ins w:id="6415" w:author="Jillian Carson-Jackson" w:date="2017-06-15T19:24:00Z"/>
              </w:rPr>
            </w:pPr>
            <w:ins w:id="6416" w:author="Jillian Carson-Jackson" w:date="2017-06-15T19:24:00Z">
              <w:r w:rsidRPr="00657175">
                <w:t>Function</w:t>
              </w:r>
            </w:ins>
          </w:p>
        </w:tc>
        <w:tc>
          <w:tcPr>
            <w:tcW w:w="2234" w:type="pct"/>
            <w:gridSpan w:val="2"/>
            <w:shd w:val="clear" w:color="auto" w:fill="auto"/>
            <w:noWrap/>
            <w:vAlign w:val="bottom"/>
            <w:hideMark/>
          </w:tcPr>
          <w:p w14:paraId="662E34FB" w14:textId="77777777" w:rsidR="00657175" w:rsidRPr="00657175" w:rsidRDefault="00657175" w:rsidP="00B666DF">
            <w:pPr>
              <w:pStyle w:val="Tablehead"/>
              <w:rPr>
                <w:ins w:id="6417" w:author="Jillian Carson-Jackson" w:date="2017-06-15T19:24:00Z"/>
              </w:rPr>
            </w:pPr>
            <w:ins w:id="6418" w:author="Jillian Carson-Jackson" w:date="2017-06-15T19:24:00Z">
              <w:r w:rsidRPr="00657175">
                <w:t>Content</w:t>
              </w:r>
            </w:ins>
          </w:p>
        </w:tc>
      </w:tr>
      <w:tr w:rsidR="00ED122F" w:rsidRPr="00657175" w14:paraId="4D2AA23A" w14:textId="77777777" w:rsidTr="00ED122F">
        <w:trPr>
          <w:trHeight w:val="300"/>
          <w:ins w:id="6419" w:author="Jillian Carson-Jackson" w:date="2017-06-15T19:24:00Z"/>
        </w:trPr>
        <w:tc>
          <w:tcPr>
            <w:tcW w:w="355" w:type="pct"/>
            <w:shd w:val="clear" w:color="auto" w:fill="auto"/>
            <w:noWrap/>
            <w:vAlign w:val="bottom"/>
            <w:hideMark/>
          </w:tcPr>
          <w:p w14:paraId="1E58941A" w14:textId="77777777" w:rsidR="00657175" w:rsidRPr="00657175" w:rsidRDefault="00657175" w:rsidP="00B666DF">
            <w:pPr>
              <w:pStyle w:val="Tabletext"/>
              <w:rPr>
                <w:ins w:id="6420" w:author="Jillian Carson-Jackson" w:date="2017-06-15T19:24:00Z"/>
              </w:rPr>
            </w:pPr>
            <w:ins w:id="6421" w:author="Jillian Carson-Jackson" w:date="2017-06-15T19:24:00Z">
              <w:r w:rsidRPr="00657175">
                <w:t>1</w:t>
              </w:r>
            </w:ins>
          </w:p>
        </w:tc>
        <w:tc>
          <w:tcPr>
            <w:tcW w:w="567" w:type="pct"/>
            <w:gridSpan w:val="3"/>
            <w:shd w:val="clear" w:color="auto" w:fill="auto"/>
            <w:noWrap/>
            <w:vAlign w:val="bottom"/>
            <w:hideMark/>
          </w:tcPr>
          <w:p w14:paraId="47366CBB" w14:textId="77777777" w:rsidR="00657175" w:rsidRPr="00657175" w:rsidRDefault="00657175" w:rsidP="00B666DF">
            <w:pPr>
              <w:pStyle w:val="Tabletext"/>
              <w:rPr>
                <w:ins w:id="6422" w:author="Jillian Carson-Jackson" w:date="2017-06-15T19:24:00Z"/>
              </w:rPr>
            </w:pPr>
            <w:ins w:id="6423" w:author="Jillian Carson-Jackson" w:date="2017-06-15T19:24:00Z">
              <w:r w:rsidRPr="00657175">
                <w:t>30</w:t>
              </w:r>
            </w:ins>
          </w:p>
        </w:tc>
        <w:tc>
          <w:tcPr>
            <w:tcW w:w="426" w:type="pct"/>
            <w:shd w:val="clear" w:color="auto" w:fill="auto"/>
            <w:noWrap/>
            <w:vAlign w:val="bottom"/>
            <w:hideMark/>
          </w:tcPr>
          <w:p w14:paraId="0DF6201F" w14:textId="77777777" w:rsidR="00657175" w:rsidRPr="00657175" w:rsidRDefault="00657175" w:rsidP="00B666DF">
            <w:pPr>
              <w:pStyle w:val="Tabletext"/>
              <w:rPr>
                <w:ins w:id="6424" w:author="Jillian Carson-Jackson" w:date="2017-06-15T19:24:00Z"/>
              </w:rPr>
            </w:pPr>
            <w:ins w:id="6425" w:author="Jillian Carson-Jackson" w:date="2017-06-15T19:24:00Z">
              <w:r w:rsidRPr="00657175">
                <w:t>1</w:t>
              </w:r>
            </w:ins>
          </w:p>
        </w:tc>
        <w:tc>
          <w:tcPr>
            <w:tcW w:w="1418" w:type="pct"/>
            <w:shd w:val="clear" w:color="auto" w:fill="auto"/>
            <w:noWrap/>
            <w:vAlign w:val="bottom"/>
            <w:hideMark/>
          </w:tcPr>
          <w:p w14:paraId="363B051A" w14:textId="77777777" w:rsidR="00657175" w:rsidRPr="00657175" w:rsidRDefault="00657175" w:rsidP="00B666DF">
            <w:pPr>
              <w:pStyle w:val="Tabletext"/>
              <w:rPr>
                <w:ins w:id="6426" w:author="Jillian Carson-Jackson" w:date="2017-06-15T19:24:00Z"/>
              </w:rPr>
            </w:pPr>
            <w:ins w:id="6427" w:author="Jillian Carson-Jackson" w:date="2017-06-15T19:24:00Z">
              <w:r w:rsidRPr="00657175">
                <w:t>Type</w:t>
              </w:r>
            </w:ins>
          </w:p>
        </w:tc>
        <w:tc>
          <w:tcPr>
            <w:tcW w:w="2234" w:type="pct"/>
            <w:gridSpan w:val="2"/>
            <w:shd w:val="clear" w:color="auto" w:fill="auto"/>
            <w:noWrap/>
            <w:vAlign w:val="bottom"/>
            <w:hideMark/>
          </w:tcPr>
          <w:p w14:paraId="113F86FF" w14:textId="77777777" w:rsidR="00657175" w:rsidRPr="00657175" w:rsidRDefault="00657175" w:rsidP="00B666DF">
            <w:pPr>
              <w:pStyle w:val="Tabletext"/>
              <w:rPr>
                <w:ins w:id="6428" w:author="Jillian Carson-Jackson" w:date="2017-06-15T19:24:00Z"/>
              </w:rPr>
            </w:pPr>
          </w:p>
        </w:tc>
      </w:tr>
      <w:tr w:rsidR="00ED122F" w:rsidRPr="007E01C5" w14:paraId="5B95C7EE" w14:textId="77777777" w:rsidTr="00ED122F">
        <w:trPr>
          <w:trHeight w:val="300"/>
          <w:ins w:id="6429" w:author="Jillian Carson-Jackson" w:date="2017-06-15T19:24:00Z"/>
        </w:trPr>
        <w:tc>
          <w:tcPr>
            <w:tcW w:w="355" w:type="pct"/>
            <w:shd w:val="clear" w:color="auto" w:fill="auto"/>
            <w:noWrap/>
            <w:vAlign w:val="bottom"/>
            <w:hideMark/>
          </w:tcPr>
          <w:p w14:paraId="779E70BF" w14:textId="77777777" w:rsidR="00657175" w:rsidRPr="00657175" w:rsidRDefault="00657175" w:rsidP="00B666DF">
            <w:pPr>
              <w:pStyle w:val="Tabletext"/>
              <w:rPr>
                <w:ins w:id="6430" w:author="Jillian Carson-Jackson" w:date="2017-06-15T19:24:00Z"/>
              </w:rPr>
            </w:pPr>
            <w:ins w:id="6431" w:author="Jillian Carson-Jackson" w:date="2017-06-15T19:24:00Z">
              <w:r w:rsidRPr="00657175">
                <w:t>2</w:t>
              </w:r>
            </w:ins>
          </w:p>
        </w:tc>
        <w:tc>
          <w:tcPr>
            <w:tcW w:w="567" w:type="pct"/>
            <w:gridSpan w:val="3"/>
            <w:shd w:val="clear" w:color="auto" w:fill="auto"/>
            <w:noWrap/>
            <w:vAlign w:val="bottom"/>
            <w:hideMark/>
          </w:tcPr>
          <w:p w14:paraId="14583BE3" w14:textId="77777777" w:rsidR="00657175" w:rsidRPr="00657175" w:rsidRDefault="00657175" w:rsidP="00B666DF">
            <w:pPr>
              <w:pStyle w:val="Tabletext"/>
              <w:rPr>
                <w:ins w:id="6432" w:author="Jillian Carson-Jackson" w:date="2017-06-15T19:24:00Z"/>
              </w:rPr>
            </w:pPr>
            <w:ins w:id="6433" w:author="Jillian Carson-Jackson" w:date="2017-06-15T19:24:00Z">
              <w:r w:rsidRPr="00657175">
                <w:t>0 to 2</w:t>
              </w:r>
              <w:r w:rsidRPr="00657175">
                <w:rPr>
                  <w:vertAlign w:val="superscript"/>
                </w:rPr>
                <w:t>16</w:t>
              </w:r>
              <w:r w:rsidRPr="00657175">
                <w:t>-1</w:t>
              </w:r>
            </w:ins>
          </w:p>
        </w:tc>
        <w:tc>
          <w:tcPr>
            <w:tcW w:w="426" w:type="pct"/>
            <w:shd w:val="clear" w:color="auto" w:fill="auto"/>
            <w:noWrap/>
            <w:vAlign w:val="bottom"/>
            <w:hideMark/>
          </w:tcPr>
          <w:p w14:paraId="17FE278B" w14:textId="77777777" w:rsidR="00657175" w:rsidRPr="00657175" w:rsidRDefault="00657175" w:rsidP="00B666DF">
            <w:pPr>
              <w:pStyle w:val="Tabletext"/>
              <w:rPr>
                <w:ins w:id="6434" w:author="Jillian Carson-Jackson" w:date="2017-06-15T19:24:00Z"/>
              </w:rPr>
            </w:pPr>
            <w:ins w:id="6435" w:author="Jillian Carson-Jackson" w:date="2017-06-15T19:24:00Z">
              <w:r w:rsidRPr="00657175">
                <w:t>2</w:t>
              </w:r>
            </w:ins>
          </w:p>
        </w:tc>
        <w:tc>
          <w:tcPr>
            <w:tcW w:w="1418" w:type="pct"/>
            <w:shd w:val="clear" w:color="auto" w:fill="auto"/>
            <w:noWrap/>
            <w:vAlign w:val="bottom"/>
            <w:hideMark/>
          </w:tcPr>
          <w:p w14:paraId="0C3FBC31" w14:textId="77777777" w:rsidR="00657175" w:rsidRPr="00657175" w:rsidRDefault="00657175" w:rsidP="00B666DF">
            <w:pPr>
              <w:pStyle w:val="Tabletext"/>
              <w:rPr>
                <w:ins w:id="6436" w:author="Jillian Carson-Jackson" w:date="2017-06-15T19:24:00Z"/>
              </w:rPr>
            </w:pPr>
            <w:ins w:id="6437" w:author="Jillian Carson-Jackson" w:date="2017-06-15T19:24:00Z">
              <w:r w:rsidRPr="00657175">
                <w:t>Length</w:t>
              </w:r>
            </w:ins>
          </w:p>
        </w:tc>
        <w:tc>
          <w:tcPr>
            <w:tcW w:w="2234" w:type="pct"/>
            <w:gridSpan w:val="2"/>
            <w:shd w:val="clear" w:color="auto" w:fill="auto"/>
            <w:noWrap/>
            <w:vAlign w:val="bottom"/>
            <w:hideMark/>
          </w:tcPr>
          <w:p w14:paraId="04235C3A" w14:textId="77777777" w:rsidR="00657175" w:rsidRPr="00657175" w:rsidRDefault="00657175" w:rsidP="00B666DF">
            <w:pPr>
              <w:pStyle w:val="Tabletext"/>
              <w:rPr>
                <w:ins w:id="6438" w:author="Jillian Carson-Jackson" w:date="2017-06-15T19:24:00Z"/>
              </w:rPr>
            </w:pPr>
            <w:ins w:id="6439" w:author="Jillian Carson-Jackson" w:date="2017-06-15T19:24:00Z">
              <w:r w:rsidRPr="00657175">
                <w:t>Total size in bytes, variable</w:t>
              </w:r>
            </w:ins>
          </w:p>
        </w:tc>
      </w:tr>
      <w:tr w:rsidR="00ED122F" w:rsidRPr="00657175" w14:paraId="754FD427" w14:textId="77777777" w:rsidTr="00ED122F">
        <w:trPr>
          <w:trHeight w:val="300"/>
          <w:ins w:id="6440" w:author="Jillian Carson-Jackson" w:date="2017-06-15T19:24:00Z"/>
        </w:trPr>
        <w:tc>
          <w:tcPr>
            <w:tcW w:w="355" w:type="pct"/>
            <w:shd w:val="clear" w:color="auto" w:fill="auto"/>
            <w:noWrap/>
            <w:vAlign w:val="bottom"/>
            <w:hideMark/>
          </w:tcPr>
          <w:p w14:paraId="1C23CB68" w14:textId="77777777" w:rsidR="00657175" w:rsidRPr="00657175" w:rsidRDefault="00657175" w:rsidP="00B666DF">
            <w:pPr>
              <w:pStyle w:val="Tabletext"/>
              <w:rPr>
                <w:ins w:id="6441" w:author="Jillian Carson-Jackson" w:date="2017-06-15T19:24:00Z"/>
              </w:rPr>
            </w:pPr>
            <w:ins w:id="6442" w:author="Jillian Carson-Jackson" w:date="2017-06-15T19:24:00Z">
              <w:r w:rsidRPr="00657175">
                <w:t>4</w:t>
              </w:r>
            </w:ins>
          </w:p>
        </w:tc>
        <w:tc>
          <w:tcPr>
            <w:tcW w:w="567" w:type="pct"/>
            <w:gridSpan w:val="3"/>
            <w:shd w:val="clear" w:color="auto" w:fill="auto"/>
            <w:noWrap/>
            <w:vAlign w:val="bottom"/>
            <w:hideMark/>
          </w:tcPr>
          <w:p w14:paraId="243F155F" w14:textId="77777777" w:rsidR="00657175" w:rsidRPr="00657175" w:rsidRDefault="00657175" w:rsidP="00B666DF">
            <w:pPr>
              <w:pStyle w:val="Tabletext"/>
              <w:rPr>
                <w:ins w:id="6443" w:author="Jillian Carson-Jackson" w:date="2017-06-15T19:24:00Z"/>
              </w:rPr>
            </w:pPr>
            <w:ins w:id="6444" w:author="Jillian Carson-Jackson" w:date="2017-06-15T19:24:00Z">
              <w:r w:rsidRPr="00657175">
                <w:t>0 to 2</w:t>
              </w:r>
              <w:r w:rsidRPr="00657175">
                <w:rPr>
                  <w:vertAlign w:val="superscript"/>
                </w:rPr>
                <w:t>32</w:t>
              </w:r>
              <w:r w:rsidRPr="00657175">
                <w:t>-1</w:t>
              </w:r>
            </w:ins>
          </w:p>
        </w:tc>
        <w:tc>
          <w:tcPr>
            <w:tcW w:w="426" w:type="pct"/>
            <w:shd w:val="clear" w:color="auto" w:fill="auto"/>
            <w:noWrap/>
            <w:vAlign w:val="bottom"/>
            <w:hideMark/>
          </w:tcPr>
          <w:p w14:paraId="2323A705" w14:textId="77777777" w:rsidR="00657175" w:rsidRPr="00657175" w:rsidRDefault="00657175" w:rsidP="00B666DF">
            <w:pPr>
              <w:pStyle w:val="Tabletext"/>
              <w:rPr>
                <w:ins w:id="6445" w:author="Jillian Carson-Jackson" w:date="2017-06-15T19:24:00Z"/>
              </w:rPr>
            </w:pPr>
            <w:ins w:id="6446" w:author="Jillian Carson-Jackson" w:date="2017-06-15T19:24:00Z">
              <w:r w:rsidRPr="00657175">
                <w:t>4</w:t>
              </w:r>
            </w:ins>
          </w:p>
        </w:tc>
        <w:tc>
          <w:tcPr>
            <w:tcW w:w="1418" w:type="pct"/>
            <w:shd w:val="clear" w:color="auto" w:fill="auto"/>
            <w:noWrap/>
            <w:vAlign w:val="bottom"/>
            <w:hideMark/>
          </w:tcPr>
          <w:p w14:paraId="29CB2590" w14:textId="77777777" w:rsidR="00657175" w:rsidRPr="00657175" w:rsidRDefault="00657175" w:rsidP="00B666DF">
            <w:pPr>
              <w:pStyle w:val="Tabletext"/>
              <w:rPr>
                <w:ins w:id="6447" w:author="Jillian Carson-Jackson" w:date="2017-06-15T19:24:00Z"/>
              </w:rPr>
            </w:pPr>
            <w:ins w:id="6448" w:author="Jillian Carson-Jackson" w:date="2017-06-15T19:24:00Z">
              <w:r w:rsidRPr="00657175">
                <w:t>Ship ID</w:t>
              </w:r>
            </w:ins>
          </w:p>
        </w:tc>
        <w:tc>
          <w:tcPr>
            <w:tcW w:w="2234" w:type="pct"/>
            <w:gridSpan w:val="2"/>
            <w:shd w:val="clear" w:color="auto" w:fill="auto"/>
            <w:noWrap/>
            <w:vAlign w:val="bottom"/>
            <w:hideMark/>
          </w:tcPr>
          <w:p w14:paraId="716CC85F" w14:textId="77777777" w:rsidR="00657175" w:rsidRPr="00657175" w:rsidRDefault="00657175" w:rsidP="00B666DF">
            <w:pPr>
              <w:pStyle w:val="Tabletext"/>
              <w:rPr>
                <w:ins w:id="6449" w:author="Jillian Carson-Jackson" w:date="2017-06-15T19:24:00Z"/>
              </w:rPr>
            </w:pPr>
          </w:p>
        </w:tc>
      </w:tr>
      <w:tr w:rsidR="00ED122F" w:rsidRPr="00657175" w14:paraId="64985CF1" w14:textId="77777777" w:rsidTr="00ED122F">
        <w:trPr>
          <w:trHeight w:val="300"/>
          <w:ins w:id="6450" w:author="Jillian Carson-Jackson" w:date="2017-06-15T19:24:00Z"/>
        </w:trPr>
        <w:tc>
          <w:tcPr>
            <w:tcW w:w="355" w:type="pct"/>
            <w:shd w:val="clear" w:color="auto" w:fill="auto"/>
            <w:noWrap/>
            <w:vAlign w:val="bottom"/>
            <w:hideMark/>
          </w:tcPr>
          <w:p w14:paraId="128ACEE3" w14:textId="77777777" w:rsidR="00657175" w:rsidRPr="00657175" w:rsidRDefault="00657175" w:rsidP="00B666DF">
            <w:pPr>
              <w:pStyle w:val="Tabletext"/>
              <w:rPr>
                <w:ins w:id="6451" w:author="Jillian Carson-Jackson" w:date="2017-06-15T19:24:00Z"/>
              </w:rPr>
            </w:pPr>
            <w:ins w:id="6452" w:author="Jillian Carson-Jackson" w:date="2017-06-15T19:24:00Z">
              <w:r w:rsidRPr="00657175">
                <w:t>5</w:t>
              </w:r>
            </w:ins>
          </w:p>
        </w:tc>
        <w:tc>
          <w:tcPr>
            <w:tcW w:w="567" w:type="pct"/>
            <w:gridSpan w:val="3"/>
            <w:shd w:val="clear" w:color="auto" w:fill="auto"/>
            <w:noWrap/>
            <w:vAlign w:val="bottom"/>
            <w:hideMark/>
          </w:tcPr>
          <w:p w14:paraId="722F9189" w14:textId="77777777" w:rsidR="00657175" w:rsidRPr="00657175" w:rsidRDefault="00657175" w:rsidP="00B666DF">
            <w:pPr>
              <w:pStyle w:val="Tabletext"/>
              <w:rPr>
                <w:ins w:id="6453" w:author="Jillian Carson-Jackson" w:date="2017-06-15T19:24:00Z"/>
              </w:rPr>
            </w:pPr>
            <w:ins w:id="6454" w:author="Jillian Carson-Jackson" w:date="2017-06-15T19:24:00Z">
              <w:r w:rsidRPr="00657175">
                <w:t>0-255</w:t>
              </w:r>
            </w:ins>
          </w:p>
        </w:tc>
        <w:tc>
          <w:tcPr>
            <w:tcW w:w="426" w:type="pct"/>
            <w:shd w:val="clear" w:color="auto" w:fill="auto"/>
            <w:noWrap/>
            <w:vAlign w:val="bottom"/>
            <w:hideMark/>
          </w:tcPr>
          <w:p w14:paraId="25EF2204" w14:textId="77777777" w:rsidR="00657175" w:rsidRPr="00657175" w:rsidRDefault="00657175" w:rsidP="00B666DF">
            <w:pPr>
              <w:pStyle w:val="Tabletext"/>
              <w:rPr>
                <w:ins w:id="6455" w:author="Jillian Carson-Jackson" w:date="2017-06-15T19:24:00Z"/>
              </w:rPr>
            </w:pPr>
            <w:ins w:id="6456" w:author="Jillian Carson-Jackson" w:date="2017-06-15T19:24:00Z">
              <w:r w:rsidRPr="00657175">
                <w:t>1</w:t>
              </w:r>
            </w:ins>
          </w:p>
        </w:tc>
        <w:tc>
          <w:tcPr>
            <w:tcW w:w="1418" w:type="pct"/>
            <w:shd w:val="clear" w:color="auto" w:fill="auto"/>
            <w:noWrap/>
            <w:vAlign w:val="bottom"/>
            <w:hideMark/>
          </w:tcPr>
          <w:p w14:paraId="61F8C6FF" w14:textId="77777777" w:rsidR="00657175" w:rsidRPr="00657175" w:rsidRDefault="00657175" w:rsidP="00B666DF">
            <w:pPr>
              <w:pStyle w:val="Tabletext"/>
              <w:rPr>
                <w:ins w:id="6457" w:author="Jillian Carson-Jackson" w:date="2017-06-15T19:24:00Z"/>
              </w:rPr>
            </w:pPr>
            <w:ins w:id="6458" w:author="Jillian Carson-Jackson" w:date="2017-06-15T19:24:00Z">
              <w:r w:rsidRPr="00657175">
                <w:t>Session ID</w:t>
              </w:r>
            </w:ins>
          </w:p>
        </w:tc>
        <w:tc>
          <w:tcPr>
            <w:tcW w:w="2234" w:type="pct"/>
            <w:gridSpan w:val="2"/>
            <w:shd w:val="clear" w:color="auto" w:fill="auto"/>
            <w:noWrap/>
            <w:vAlign w:val="bottom"/>
            <w:hideMark/>
          </w:tcPr>
          <w:p w14:paraId="1FF712C9" w14:textId="77777777" w:rsidR="00657175" w:rsidRPr="00657175" w:rsidRDefault="00657175" w:rsidP="00B666DF">
            <w:pPr>
              <w:pStyle w:val="Tabletext"/>
              <w:rPr>
                <w:ins w:id="6459" w:author="Jillian Carson-Jackson" w:date="2017-06-15T19:24:00Z"/>
              </w:rPr>
            </w:pPr>
          </w:p>
        </w:tc>
      </w:tr>
      <w:tr w:rsidR="00ED122F" w:rsidRPr="00657175" w14:paraId="6E52C192" w14:textId="77777777" w:rsidTr="00ED122F">
        <w:trPr>
          <w:trHeight w:val="300"/>
          <w:ins w:id="6460" w:author="Jillian Carson-Jackson" w:date="2017-06-15T19:24:00Z"/>
        </w:trPr>
        <w:tc>
          <w:tcPr>
            <w:tcW w:w="355" w:type="pct"/>
            <w:shd w:val="clear" w:color="auto" w:fill="auto"/>
            <w:noWrap/>
            <w:vAlign w:val="bottom"/>
            <w:hideMark/>
          </w:tcPr>
          <w:p w14:paraId="44328508" w14:textId="77777777" w:rsidR="00657175" w:rsidRPr="00657175" w:rsidRDefault="00657175" w:rsidP="00B666DF">
            <w:pPr>
              <w:pStyle w:val="Tabletext"/>
              <w:rPr>
                <w:ins w:id="6461" w:author="Jillian Carson-Jackson" w:date="2017-06-15T19:24:00Z"/>
              </w:rPr>
            </w:pPr>
            <w:ins w:id="6462" w:author="Jillian Carson-Jackson" w:date="2017-06-15T19:24:00Z">
              <w:r w:rsidRPr="00657175">
                <w:t>6</w:t>
              </w:r>
            </w:ins>
          </w:p>
        </w:tc>
        <w:tc>
          <w:tcPr>
            <w:tcW w:w="567" w:type="pct"/>
            <w:gridSpan w:val="3"/>
            <w:shd w:val="clear" w:color="auto" w:fill="auto"/>
            <w:noWrap/>
            <w:vAlign w:val="bottom"/>
            <w:hideMark/>
          </w:tcPr>
          <w:p w14:paraId="61266AEE" w14:textId="77777777" w:rsidR="00657175" w:rsidRPr="00657175" w:rsidRDefault="00657175" w:rsidP="00B666DF">
            <w:pPr>
              <w:pStyle w:val="Tabletext"/>
              <w:rPr>
                <w:ins w:id="6463" w:author="Jillian Carson-Jackson" w:date="2017-06-15T19:24:00Z"/>
              </w:rPr>
            </w:pPr>
          </w:p>
        </w:tc>
        <w:tc>
          <w:tcPr>
            <w:tcW w:w="426" w:type="pct"/>
            <w:shd w:val="clear" w:color="auto" w:fill="auto"/>
            <w:noWrap/>
            <w:vAlign w:val="bottom"/>
            <w:hideMark/>
          </w:tcPr>
          <w:p w14:paraId="19E1234D" w14:textId="77777777" w:rsidR="00657175" w:rsidRPr="00657175" w:rsidRDefault="00657175" w:rsidP="00B666DF">
            <w:pPr>
              <w:pStyle w:val="Tabletext"/>
              <w:rPr>
                <w:ins w:id="6464" w:author="Jillian Carson-Jackson" w:date="2017-06-15T19:24:00Z"/>
              </w:rPr>
            </w:pPr>
            <w:ins w:id="6465" w:author="Jillian Carson-Jackson" w:date="2017-06-15T19:24:00Z">
              <w:r w:rsidRPr="00657175">
                <w:t>Variable</w:t>
              </w:r>
            </w:ins>
          </w:p>
        </w:tc>
        <w:tc>
          <w:tcPr>
            <w:tcW w:w="1418" w:type="pct"/>
            <w:shd w:val="clear" w:color="auto" w:fill="auto"/>
            <w:noWrap/>
            <w:vAlign w:val="bottom"/>
            <w:hideMark/>
          </w:tcPr>
          <w:p w14:paraId="6D13F798" w14:textId="77777777" w:rsidR="00657175" w:rsidRPr="00657175" w:rsidRDefault="00657175" w:rsidP="00B666DF">
            <w:pPr>
              <w:pStyle w:val="Tabletext"/>
              <w:rPr>
                <w:ins w:id="6466" w:author="Jillian Carson-Jackson" w:date="2017-06-15T19:24:00Z"/>
              </w:rPr>
            </w:pPr>
            <w:ins w:id="6467" w:author="Jillian Carson-Jackson" w:date="2017-06-15T19:24:00Z">
              <w:r w:rsidRPr="00657175">
                <w:t>Payload</w:t>
              </w:r>
            </w:ins>
          </w:p>
        </w:tc>
        <w:tc>
          <w:tcPr>
            <w:tcW w:w="2234" w:type="pct"/>
            <w:gridSpan w:val="2"/>
            <w:shd w:val="clear" w:color="auto" w:fill="auto"/>
            <w:noWrap/>
            <w:vAlign w:val="bottom"/>
            <w:hideMark/>
          </w:tcPr>
          <w:p w14:paraId="320E6C05" w14:textId="77777777" w:rsidR="00657175" w:rsidRPr="00657175" w:rsidRDefault="00657175" w:rsidP="00B666DF">
            <w:pPr>
              <w:pStyle w:val="Tabletext"/>
              <w:rPr>
                <w:ins w:id="6468" w:author="Jillian Carson-Jackson" w:date="2017-06-15T19:24:00Z"/>
              </w:rPr>
            </w:pPr>
          </w:p>
        </w:tc>
      </w:tr>
    </w:tbl>
    <w:p w14:paraId="684B3D22" w14:textId="77777777" w:rsidR="00FD693B" w:rsidRPr="00B666DF" w:rsidRDefault="00FD693B" w:rsidP="00B666DF">
      <w:pPr>
        <w:rPr>
          <w:ins w:id="6469" w:author="Jillian Carson-Jackson" w:date="2017-06-15T19:22:00Z"/>
          <w:lang w:val="en-GB"/>
        </w:rPr>
      </w:pPr>
    </w:p>
    <w:p w14:paraId="5569D9E9" w14:textId="31F7FF9E" w:rsidR="00657175" w:rsidRDefault="00657175" w:rsidP="00B666DF">
      <w:pPr>
        <w:pStyle w:val="Heading3"/>
        <w:rPr>
          <w:ins w:id="6470" w:author="Jillian Carson-Jackson" w:date="2017-06-15T19:25:00Z"/>
          <w:lang w:val="en-GB"/>
        </w:rPr>
      </w:pPr>
      <w:ins w:id="6471" w:author="Jillian Carson-Jackson" w:date="2017-06-15T19:24:00Z">
        <w:r w:rsidRPr="00B666DF">
          <w:rPr>
            <w:lang w:val="en-GB"/>
          </w:rPr>
          <w:t>5.3.7.</w:t>
        </w:r>
        <w:del w:id="6472" w:author="Jillian Carson-Jackson" w:date="2017-08-18T00:11:00Z">
          <w:r w:rsidRPr="00B666DF" w:rsidDel="00D3192A">
            <w:rPr>
              <w:lang w:val="en-GB"/>
            </w:rPr>
            <w:delText>1</w:delText>
          </w:r>
        </w:del>
      </w:ins>
      <w:ins w:id="6473" w:author="Jillian Carson-Jackson" w:date="2017-08-18T00:11:00Z">
        <w:r w:rsidR="00D3192A">
          <w:rPr>
            <w:lang w:val="en-GB"/>
          </w:rPr>
          <w:t>2</w:t>
        </w:r>
      </w:ins>
      <w:ins w:id="6474" w:author="Jillian Carson-Jackson" w:date="2017-06-15T19:24:00Z">
        <w:r w:rsidRPr="00B666DF">
          <w:rPr>
            <w:lang w:val="en-GB"/>
          </w:rPr>
          <w:t xml:space="preserve"> </w:t>
        </w:r>
        <w:commentRangeStart w:id="6475"/>
        <w:r w:rsidRPr="00B666DF">
          <w:rPr>
            <w:lang w:val="en-GB"/>
          </w:rPr>
          <w:t>Fron ship data transfer</w:t>
        </w:r>
      </w:ins>
      <w:commentRangeEnd w:id="6475"/>
      <w:ins w:id="6476" w:author="Jillian Carson-Jackson" w:date="2017-06-15T19:25:00Z">
        <w:r>
          <w:rPr>
            <w:rStyle w:val="CommentReference"/>
            <w:rFonts w:eastAsiaTheme="minorEastAsia"/>
            <w:b w:val="0"/>
            <w:lang w:val="en-US"/>
          </w:rPr>
          <w:commentReference w:id="6475"/>
        </w:r>
      </w:ins>
    </w:p>
    <w:p w14:paraId="4D73689C" w14:textId="76D496BB" w:rsidR="00657175" w:rsidRPr="005512AA" w:rsidRDefault="00657175" w:rsidP="00657175">
      <w:pPr>
        <w:rPr>
          <w:ins w:id="6477" w:author="Jillian Carson-Jackson" w:date="2017-06-15T19:25:00Z"/>
          <w:lang w:val="en-GB"/>
        </w:rPr>
      </w:pPr>
      <w:ins w:id="6478" w:author="Jillian Carson-Jackson" w:date="2017-06-15T19:25:00Z">
        <w:r w:rsidRPr="005512AA">
          <w:rPr>
            <w:lang w:val="en-GB"/>
          </w:rPr>
          <w:t xml:space="preserve">These packet formats are similar to the </w:t>
        </w:r>
        <w:r>
          <w:rPr>
            <w:lang w:val="en-GB"/>
          </w:rPr>
          <w:t>shore originated</w:t>
        </w:r>
        <w:r w:rsidRPr="005512AA">
          <w:rPr>
            <w:lang w:val="en-GB"/>
          </w:rPr>
          <w:t xml:space="preserve"> formats and given in Table </w:t>
        </w:r>
        <w:del w:id="6479" w:author="Jillian Carson-Jackson" w:date="2017-08-19T02:34:00Z">
          <w:r w:rsidRPr="005512AA" w:rsidDel="00C03990">
            <w:rPr>
              <w:lang w:val="en-GB"/>
            </w:rPr>
            <w:delText>xxxx</w:delText>
          </w:r>
          <w:r w:rsidDel="00C03990">
            <w:rPr>
              <w:lang w:val="en-GB"/>
            </w:rPr>
            <w:delText>6</w:delText>
          </w:r>
        </w:del>
      </w:ins>
      <w:ins w:id="6480" w:author="Jillian Carson-Jackson" w:date="2017-08-19T02:34:00Z">
        <w:r w:rsidR="00C03990">
          <w:rPr>
            <w:lang w:val="en-GB"/>
          </w:rPr>
          <w:t>A1-17</w:t>
        </w:r>
      </w:ins>
      <w:ins w:id="6481" w:author="Jillian Carson-Jackson" w:date="2017-06-15T19:25:00Z">
        <w:r w:rsidRPr="005512AA">
          <w:rPr>
            <w:lang w:val="en-GB"/>
          </w:rPr>
          <w:t>. Short messages can be transferred using the Random Access signalling channel. The very short (11 byte) p</w:t>
        </w:r>
        <w:r>
          <w:rPr>
            <w:lang w:val="en-GB"/>
          </w:rPr>
          <w:t>acket is used for unusual inter</w:t>
        </w:r>
        <w:r w:rsidRPr="005512AA">
          <w:rPr>
            <w:lang w:val="en-GB"/>
          </w:rPr>
          <w:t>ference conditions and uses a 16 bit CRC and predefined terrestrial ad</w:t>
        </w:r>
        <w:r>
          <w:rPr>
            <w:lang w:val="en-GB"/>
          </w:rPr>
          <w:t>d</w:t>
        </w:r>
        <w:r w:rsidRPr="005512AA">
          <w:rPr>
            <w:lang w:val="en-GB"/>
          </w:rPr>
          <w:t>ressing.</w:t>
        </w:r>
        <w:r>
          <w:rPr>
            <w:lang w:val="en-GB"/>
          </w:rPr>
          <w:t xml:space="preserve"> </w:t>
        </w:r>
      </w:ins>
    </w:p>
    <w:p w14:paraId="1609F09C" w14:textId="77777777" w:rsidR="00C03990" w:rsidRDefault="00657175" w:rsidP="00B666DF">
      <w:pPr>
        <w:pStyle w:val="TableNo"/>
        <w:rPr>
          <w:ins w:id="6482" w:author="Jillian Carson-Jackson" w:date="2017-08-19T02:34:00Z"/>
        </w:rPr>
      </w:pPr>
      <w:ins w:id="6483" w:author="Jillian Carson-Jackson" w:date="2017-06-15T19:25:00Z">
        <w:r w:rsidRPr="005512AA">
          <w:t xml:space="preserve">Table </w:t>
        </w:r>
        <w:del w:id="6484" w:author="Jillian Carson-Jackson" w:date="2017-08-19T02:34:00Z">
          <w:r w:rsidRPr="005512AA" w:rsidDel="00C03990">
            <w:delText>xxxx.</w:delText>
          </w:r>
          <w:r w:rsidDel="00C03990">
            <w:delText>6</w:delText>
          </w:r>
        </w:del>
      </w:ins>
      <w:ins w:id="6485" w:author="Jillian Carson-Jackson" w:date="2017-08-19T02:34:00Z">
        <w:r w:rsidR="00C03990">
          <w:t>A1-17</w:t>
        </w:r>
      </w:ins>
      <w:ins w:id="6486" w:author="Jillian Carson-Jackson" w:date="2017-06-15T19:25:00Z">
        <w:r w:rsidRPr="005512AA">
          <w:t xml:space="preserve"> </w:t>
        </w:r>
      </w:ins>
    </w:p>
    <w:p w14:paraId="5F811684" w14:textId="084339B8" w:rsidR="00657175" w:rsidRPr="005512AA" w:rsidRDefault="00657175" w:rsidP="00B666DF">
      <w:pPr>
        <w:pStyle w:val="Tabletitle"/>
        <w:rPr>
          <w:ins w:id="6487" w:author="Jillian Carson-Jackson" w:date="2017-06-15T19:25:00Z"/>
        </w:rPr>
      </w:pPr>
      <w:ins w:id="6488" w:author="Jillian Carson-Jackson" w:date="2017-06-15T19:25:00Z">
        <w:r w:rsidRPr="005512AA">
          <w:t>From ship Data packet formats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
        <w:gridCol w:w="1037"/>
        <w:gridCol w:w="1033"/>
        <w:gridCol w:w="4590"/>
        <w:gridCol w:w="2210"/>
      </w:tblGrid>
      <w:tr w:rsidR="00657175" w:rsidRPr="007E01C5" w14:paraId="0327AD8A" w14:textId="77777777" w:rsidTr="00F24B81">
        <w:trPr>
          <w:trHeight w:val="300"/>
          <w:ins w:id="6489" w:author="Jillian Carson-Jackson" w:date="2017-06-15T19:25:00Z"/>
        </w:trPr>
        <w:tc>
          <w:tcPr>
            <w:tcW w:w="5000" w:type="pct"/>
            <w:gridSpan w:val="5"/>
            <w:shd w:val="clear" w:color="auto" w:fill="auto"/>
            <w:noWrap/>
            <w:vAlign w:val="bottom"/>
            <w:hideMark/>
          </w:tcPr>
          <w:p w14:paraId="7649AABB" w14:textId="77777777" w:rsidR="00657175" w:rsidRPr="005512AA" w:rsidRDefault="00657175" w:rsidP="00B666DF">
            <w:pPr>
              <w:pStyle w:val="Tablehead"/>
              <w:rPr>
                <w:ins w:id="6490" w:author="Jillian Carson-Jackson" w:date="2017-06-15T19:25:00Z"/>
              </w:rPr>
            </w:pPr>
            <w:ins w:id="6491" w:author="Jillian Carson-Jackson" w:date="2017-06-15T19:25:00Z">
              <w:r w:rsidRPr="005512AA">
                <w:t>Short RA message from ship (with ACK)</w:t>
              </w:r>
            </w:ins>
          </w:p>
        </w:tc>
      </w:tr>
      <w:tr w:rsidR="00657175" w:rsidRPr="005512AA" w14:paraId="723EC977" w14:textId="77777777" w:rsidTr="00F24B81">
        <w:trPr>
          <w:trHeight w:val="300"/>
          <w:ins w:id="6492" w:author="Jillian Carson-Jackson" w:date="2017-06-15T19:25:00Z"/>
        </w:trPr>
        <w:tc>
          <w:tcPr>
            <w:tcW w:w="450" w:type="pct"/>
            <w:shd w:val="clear" w:color="auto" w:fill="auto"/>
            <w:noWrap/>
            <w:vAlign w:val="bottom"/>
            <w:hideMark/>
          </w:tcPr>
          <w:p w14:paraId="2439464D" w14:textId="77777777" w:rsidR="00657175" w:rsidRPr="005512AA" w:rsidRDefault="00657175" w:rsidP="00B666DF">
            <w:pPr>
              <w:pStyle w:val="Tablehead"/>
              <w:rPr>
                <w:ins w:id="6493" w:author="Jillian Carson-Jackson" w:date="2017-06-15T19:25:00Z"/>
              </w:rPr>
            </w:pPr>
            <w:ins w:id="6494" w:author="Jillian Carson-Jackson" w:date="2017-06-15T19:25:00Z">
              <w:r w:rsidRPr="005512AA">
                <w:t>Field no</w:t>
              </w:r>
            </w:ins>
          </w:p>
        </w:tc>
        <w:tc>
          <w:tcPr>
            <w:tcW w:w="822" w:type="pct"/>
            <w:shd w:val="clear" w:color="auto" w:fill="auto"/>
            <w:noWrap/>
            <w:vAlign w:val="bottom"/>
            <w:hideMark/>
          </w:tcPr>
          <w:p w14:paraId="444AB02C" w14:textId="77777777" w:rsidR="00657175" w:rsidRPr="005512AA" w:rsidRDefault="00657175" w:rsidP="00B666DF">
            <w:pPr>
              <w:pStyle w:val="Tablehead"/>
              <w:rPr>
                <w:ins w:id="6495" w:author="Jillian Carson-Jackson" w:date="2017-06-15T19:25:00Z"/>
              </w:rPr>
            </w:pPr>
            <w:ins w:id="6496" w:author="Jillian Carson-Jackson" w:date="2017-06-15T19:25:00Z">
              <w:r w:rsidRPr="005512AA">
                <w:t>Value (Dec)</w:t>
              </w:r>
            </w:ins>
          </w:p>
        </w:tc>
        <w:tc>
          <w:tcPr>
            <w:tcW w:w="646" w:type="pct"/>
            <w:shd w:val="clear" w:color="auto" w:fill="auto"/>
            <w:noWrap/>
            <w:vAlign w:val="bottom"/>
            <w:hideMark/>
          </w:tcPr>
          <w:p w14:paraId="00555B4F" w14:textId="77777777" w:rsidR="00657175" w:rsidRPr="005512AA" w:rsidRDefault="00657175" w:rsidP="00B666DF">
            <w:pPr>
              <w:pStyle w:val="Tablehead"/>
              <w:rPr>
                <w:ins w:id="6497" w:author="Jillian Carson-Jackson" w:date="2017-06-15T19:25:00Z"/>
              </w:rPr>
            </w:pPr>
            <w:ins w:id="6498" w:author="Jillian Carson-Jackson" w:date="2017-06-15T19:25:00Z">
              <w:r w:rsidRPr="005512AA">
                <w:t>Size (Bytes)</w:t>
              </w:r>
            </w:ins>
          </w:p>
        </w:tc>
        <w:tc>
          <w:tcPr>
            <w:tcW w:w="1489" w:type="pct"/>
            <w:shd w:val="clear" w:color="auto" w:fill="auto"/>
            <w:noWrap/>
            <w:vAlign w:val="bottom"/>
            <w:hideMark/>
          </w:tcPr>
          <w:p w14:paraId="659C9893" w14:textId="77777777" w:rsidR="00657175" w:rsidRPr="005512AA" w:rsidRDefault="00657175" w:rsidP="00B666DF">
            <w:pPr>
              <w:pStyle w:val="Tablehead"/>
              <w:rPr>
                <w:ins w:id="6499" w:author="Jillian Carson-Jackson" w:date="2017-06-15T19:25:00Z"/>
              </w:rPr>
            </w:pPr>
            <w:ins w:id="6500" w:author="Jillian Carson-Jackson" w:date="2017-06-15T19:25:00Z">
              <w:r w:rsidRPr="005512AA">
                <w:t>Function</w:t>
              </w:r>
            </w:ins>
          </w:p>
        </w:tc>
        <w:tc>
          <w:tcPr>
            <w:tcW w:w="1592" w:type="pct"/>
            <w:shd w:val="clear" w:color="auto" w:fill="auto"/>
            <w:noWrap/>
            <w:vAlign w:val="bottom"/>
            <w:hideMark/>
          </w:tcPr>
          <w:p w14:paraId="4396260E" w14:textId="77777777" w:rsidR="00657175" w:rsidRPr="005512AA" w:rsidRDefault="00657175" w:rsidP="00B666DF">
            <w:pPr>
              <w:pStyle w:val="Tablehead"/>
              <w:rPr>
                <w:ins w:id="6501" w:author="Jillian Carson-Jackson" w:date="2017-06-15T19:25:00Z"/>
              </w:rPr>
            </w:pPr>
            <w:ins w:id="6502" w:author="Jillian Carson-Jackson" w:date="2017-06-15T19:25:00Z">
              <w:r w:rsidRPr="005512AA">
                <w:t>Content</w:t>
              </w:r>
            </w:ins>
          </w:p>
        </w:tc>
      </w:tr>
      <w:tr w:rsidR="00657175" w:rsidRPr="005512AA" w14:paraId="3A5F5134" w14:textId="77777777" w:rsidTr="00F24B81">
        <w:trPr>
          <w:trHeight w:val="300"/>
          <w:ins w:id="6503" w:author="Jillian Carson-Jackson" w:date="2017-06-15T19:25:00Z"/>
        </w:trPr>
        <w:tc>
          <w:tcPr>
            <w:tcW w:w="450" w:type="pct"/>
            <w:shd w:val="clear" w:color="auto" w:fill="auto"/>
            <w:noWrap/>
            <w:vAlign w:val="bottom"/>
            <w:hideMark/>
          </w:tcPr>
          <w:p w14:paraId="6DC3C706" w14:textId="77777777" w:rsidR="00657175" w:rsidRPr="005512AA" w:rsidRDefault="00657175" w:rsidP="00B666DF">
            <w:pPr>
              <w:pStyle w:val="Tabletext"/>
              <w:rPr>
                <w:ins w:id="6504" w:author="Jillian Carson-Jackson" w:date="2017-06-15T19:25:00Z"/>
              </w:rPr>
            </w:pPr>
            <w:ins w:id="6505" w:author="Jillian Carson-Jackson" w:date="2017-06-15T19:25:00Z">
              <w:r w:rsidRPr="005512AA">
                <w:t>1</w:t>
              </w:r>
            </w:ins>
          </w:p>
        </w:tc>
        <w:tc>
          <w:tcPr>
            <w:tcW w:w="822" w:type="pct"/>
            <w:shd w:val="clear" w:color="auto" w:fill="auto"/>
            <w:noWrap/>
            <w:vAlign w:val="bottom"/>
            <w:hideMark/>
          </w:tcPr>
          <w:p w14:paraId="0AB7277F" w14:textId="77777777" w:rsidR="00657175" w:rsidRPr="005512AA" w:rsidRDefault="00657175" w:rsidP="00B666DF">
            <w:pPr>
              <w:pStyle w:val="Tabletext"/>
              <w:rPr>
                <w:ins w:id="6506" w:author="Jillian Carson-Jackson" w:date="2017-06-15T19:25:00Z"/>
              </w:rPr>
            </w:pPr>
            <w:ins w:id="6507" w:author="Jillian Carson-Jackson" w:date="2017-06-15T19:25:00Z">
              <w:r w:rsidRPr="005512AA">
                <w:t>040</w:t>
              </w:r>
            </w:ins>
          </w:p>
        </w:tc>
        <w:tc>
          <w:tcPr>
            <w:tcW w:w="646" w:type="pct"/>
            <w:shd w:val="clear" w:color="auto" w:fill="auto"/>
            <w:noWrap/>
            <w:vAlign w:val="bottom"/>
            <w:hideMark/>
          </w:tcPr>
          <w:p w14:paraId="2F72DF6C" w14:textId="77777777" w:rsidR="00657175" w:rsidRPr="005512AA" w:rsidRDefault="00657175" w:rsidP="00B666DF">
            <w:pPr>
              <w:pStyle w:val="Tabletext"/>
              <w:rPr>
                <w:ins w:id="6508" w:author="Jillian Carson-Jackson" w:date="2017-06-15T19:25:00Z"/>
              </w:rPr>
            </w:pPr>
            <w:ins w:id="6509" w:author="Jillian Carson-Jackson" w:date="2017-06-15T19:25:00Z">
              <w:r w:rsidRPr="005512AA">
                <w:t>1</w:t>
              </w:r>
            </w:ins>
          </w:p>
        </w:tc>
        <w:tc>
          <w:tcPr>
            <w:tcW w:w="1489" w:type="pct"/>
            <w:shd w:val="clear" w:color="auto" w:fill="auto"/>
            <w:noWrap/>
            <w:vAlign w:val="bottom"/>
            <w:hideMark/>
          </w:tcPr>
          <w:p w14:paraId="64F1F31F" w14:textId="77777777" w:rsidR="00657175" w:rsidRPr="005512AA" w:rsidRDefault="00657175" w:rsidP="00B666DF">
            <w:pPr>
              <w:pStyle w:val="Tabletext"/>
              <w:rPr>
                <w:ins w:id="6510" w:author="Jillian Carson-Jackson" w:date="2017-06-15T19:25:00Z"/>
              </w:rPr>
            </w:pPr>
            <w:ins w:id="6511" w:author="Jillian Carson-Jackson" w:date="2017-06-15T19:25:00Z">
              <w:r w:rsidRPr="005512AA">
                <w:t>Type</w:t>
              </w:r>
            </w:ins>
          </w:p>
        </w:tc>
        <w:tc>
          <w:tcPr>
            <w:tcW w:w="1592" w:type="pct"/>
            <w:shd w:val="clear" w:color="auto" w:fill="auto"/>
            <w:noWrap/>
            <w:vAlign w:val="bottom"/>
            <w:hideMark/>
          </w:tcPr>
          <w:p w14:paraId="3108D1A4" w14:textId="77777777" w:rsidR="00657175" w:rsidRPr="005512AA" w:rsidRDefault="00657175" w:rsidP="00B666DF">
            <w:pPr>
              <w:pStyle w:val="Tabletext"/>
              <w:rPr>
                <w:ins w:id="6512" w:author="Jillian Carson-Jackson" w:date="2017-06-15T19:25:00Z"/>
              </w:rPr>
            </w:pPr>
          </w:p>
        </w:tc>
      </w:tr>
      <w:tr w:rsidR="00657175" w:rsidRPr="005512AA" w14:paraId="79D6D9D7" w14:textId="77777777" w:rsidTr="00F24B81">
        <w:trPr>
          <w:trHeight w:val="300"/>
          <w:ins w:id="6513" w:author="Jillian Carson-Jackson" w:date="2017-06-15T19:25:00Z"/>
        </w:trPr>
        <w:tc>
          <w:tcPr>
            <w:tcW w:w="450" w:type="pct"/>
            <w:shd w:val="clear" w:color="auto" w:fill="auto"/>
            <w:noWrap/>
            <w:vAlign w:val="bottom"/>
            <w:hideMark/>
          </w:tcPr>
          <w:p w14:paraId="75BAFC72" w14:textId="77777777" w:rsidR="00657175" w:rsidRPr="005512AA" w:rsidRDefault="00657175" w:rsidP="00B666DF">
            <w:pPr>
              <w:pStyle w:val="Tabletext"/>
              <w:rPr>
                <w:ins w:id="6514" w:author="Jillian Carson-Jackson" w:date="2017-06-15T19:25:00Z"/>
              </w:rPr>
            </w:pPr>
            <w:ins w:id="6515" w:author="Jillian Carson-Jackson" w:date="2017-06-15T19:25:00Z">
              <w:r w:rsidRPr="005512AA">
                <w:t>2</w:t>
              </w:r>
            </w:ins>
          </w:p>
        </w:tc>
        <w:tc>
          <w:tcPr>
            <w:tcW w:w="822" w:type="pct"/>
            <w:shd w:val="clear" w:color="auto" w:fill="auto"/>
            <w:noWrap/>
            <w:vAlign w:val="bottom"/>
            <w:hideMark/>
          </w:tcPr>
          <w:p w14:paraId="2173A956" w14:textId="77777777" w:rsidR="00657175" w:rsidRPr="005512AA" w:rsidRDefault="00657175" w:rsidP="00B666DF">
            <w:pPr>
              <w:pStyle w:val="Tabletext"/>
              <w:rPr>
                <w:ins w:id="6516" w:author="Jillian Carson-Jackson" w:date="2017-06-15T19:25:00Z"/>
              </w:rPr>
            </w:pPr>
            <w:ins w:id="6517"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6D340EE6" w14:textId="77777777" w:rsidR="00657175" w:rsidRPr="005512AA" w:rsidRDefault="00657175" w:rsidP="00B666DF">
            <w:pPr>
              <w:pStyle w:val="Tabletext"/>
              <w:rPr>
                <w:ins w:id="6518" w:author="Jillian Carson-Jackson" w:date="2017-06-15T19:25:00Z"/>
              </w:rPr>
            </w:pPr>
            <w:ins w:id="6519" w:author="Jillian Carson-Jackson" w:date="2017-06-15T19:25:00Z">
              <w:r w:rsidRPr="005512AA">
                <w:t>2</w:t>
              </w:r>
            </w:ins>
          </w:p>
        </w:tc>
        <w:tc>
          <w:tcPr>
            <w:tcW w:w="1489" w:type="pct"/>
            <w:shd w:val="clear" w:color="auto" w:fill="auto"/>
            <w:noWrap/>
            <w:vAlign w:val="bottom"/>
            <w:hideMark/>
          </w:tcPr>
          <w:p w14:paraId="012C726A" w14:textId="77777777" w:rsidR="00657175" w:rsidRPr="005512AA" w:rsidRDefault="00657175" w:rsidP="00B666DF">
            <w:pPr>
              <w:pStyle w:val="Tabletext"/>
              <w:rPr>
                <w:ins w:id="6520" w:author="Jillian Carson-Jackson" w:date="2017-06-15T19:25:00Z"/>
              </w:rPr>
            </w:pPr>
            <w:ins w:id="6521" w:author="Jillian Carson-Jackson" w:date="2017-06-15T19:25:00Z">
              <w:r w:rsidRPr="005512AA">
                <w:t>Length</w:t>
              </w:r>
            </w:ins>
          </w:p>
        </w:tc>
        <w:tc>
          <w:tcPr>
            <w:tcW w:w="1592" w:type="pct"/>
            <w:shd w:val="clear" w:color="auto" w:fill="auto"/>
            <w:noWrap/>
            <w:vAlign w:val="bottom"/>
            <w:hideMark/>
          </w:tcPr>
          <w:p w14:paraId="212DEC81" w14:textId="77777777" w:rsidR="00657175" w:rsidRPr="005512AA" w:rsidRDefault="00657175" w:rsidP="00B666DF">
            <w:pPr>
              <w:pStyle w:val="Tabletext"/>
              <w:rPr>
                <w:ins w:id="6522" w:author="Jillian Carson-Jackson" w:date="2017-06-15T19:25:00Z"/>
              </w:rPr>
            </w:pPr>
          </w:p>
        </w:tc>
      </w:tr>
      <w:tr w:rsidR="00657175" w:rsidRPr="005512AA" w14:paraId="560BB243" w14:textId="77777777" w:rsidTr="00F24B81">
        <w:trPr>
          <w:trHeight w:val="300"/>
          <w:ins w:id="6523" w:author="Jillian Carson-Jackson" w:date="2017-06-15T19:25:00Z"/>
        </w:trPr>
        <w:tc>
          <w:tcPr>
            <w:tcW w:w="450" w:type="pct"/>
            <w:shd w:val="clear" w:color="auto" w:fill="auto"/>
            <w:noWrap/>
            <w:vAlign w:val="bottom"/>
            <w:hideMark/>
          </w:tcPr>
          <w:p w14:paraId="427015AA" w14:textId="77777777" w:rsidR="00657175" w:rsidRPr="005512AA" w:rsidRDefault="00657175" w:rsidP="00B666DF">
            <w:pPr>
              <w:pStyle w:val="Tabletext"/>
              <w:rPr>
                <w:ins w:id="6524" w:author="Jillian Carson-Jackson" w:date="2017-06-15T19:25:00Z"/>
              </w:rPr>
            </w:pPr>
            <w:ins w:id="6525" w:author="Jillian Carson-Jackson" w:date="2017-06-15T19:25:00Z">
              <w:r w:rsidRPr="005512AA">
                <w:t>3</w:t>
              </w:r>
            </w:ins>
          </w:p>
        </w:tc>
        <w:tc>
          <w:tcPr>
            <w:tcW w:w="822" w:type="pct"/>
            <w:shd w:val="clear" w:color="auto" w:fill="auto"/>
            <w:noWrap/>
            <w:vAlign w:val="bottom"/>
            <w:hideMark/>
          </w:tcPr>
          <w:p w14:paraId="60FBE310" w14:textId="77777777" w:rsidR="00657175" w:rsidRPr="005512AA" w:rsidRDefault="00657175" w:rsidP="00B666DF">
            <w:pPr>
              <w:pStyle w:val="Tabletext"/>
              <w:rPr>
                <w:ins w:id="6526" w:author="Jillian Carson-Jackson" w:date="2017-06-15T19:25:00Z"/>
              </w:rPr>
            </w:pPr>
            <w:ins w:id="6527"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3A42C184" w14:textId="77777777" w:rsidR="00657175" w:rsidRPr="005512AA" w:rsidRDefault="00657175" w:rsidP="00B666DF">
            <w:pPr>
              <w:pStyle w:val="Tabletext"/>
              <w:rPr>
                <w:ins w:id="6528" w:author="Jillian Carson-Jackson" w:date="2017-06-15T19:25:00Z"/>
              </w:rPr>
            </w:pPr>
            <w:ins w:id="6529" w:author="Jillian Carson-Jackson" w:date="2017-06-15T19:25:00Z">
              <w:r w:rsidRPr="005512AA">
                <w:t>4</w:t>
              </w:r>
            </w:ins>
          </w:p>
        </w:tc>
        <w:tc>
          <w:tcPr>
            <w:tcW w:w="1489" w:type="pct"/>
            <w:shd w:val="clear" w:color="auto" w:fill="auto"/>
            <w:noWrap/>
            <w:vAlign w:val="bottom"/>
            <w:hideMark/>
          </w:tcPr>
          <w:p w14:paraId="2E06C397" w14:textId="77777777" w:rsidR="00657175" w:rsidRPr="005512AA" w:rsidRDefault="00657175" w:rsidP="00B666DF">
            <w:pPr>
              <w:pStyle w:val="Tabletext"/>
              <w:rPr>
                <w:ins w:id="6530" w:author="Jillian Carson-Jackson" w:date="2017-06-15T19:25:00Z"/>
              </w:rPr>
            </w:pPr>
            <w:ins w:id="6531" w:author="Jillian Carson-Jackson" w:date="2017-06-15T19:25:00Z">
              <w:r w:rsidRPr="005512AA">
                <w:t>Ship ID</w:t>
              </w:r>
            </w:ins>
          </w:p>
        </w:tc>
        <w:tc>
          <w:tcPr>
            <w:tcW w:w="1592" w:type="pct"/>
            <w:shd w:val="clear" w:color="auto" w:fill="auto"/>
            <w:noWrap/>
            <w:vAlign w:val="bottom"/>
            <w:hideMark/>
          </w:tcPr>
          <w:p w14:paraId="548A3B24" w14:textId="77777777" w:rsidR="00657175" w:rsidRPr="005512AA" w:rsidRDefault="00657175" w:rsidP="00B666DF">
            <w:pPr>
              <w:pStyle w:val="Tabletext"/>
              <w:rPr>
                <w:ins w:id="6532" w:author="Jillian Carson-Jackson" w:date="2017-06-15T19:25:00Z"/>
              </w:rPr>
            </w:pPr>
          </w:p>
        </w:tc>
      </w:tr>
      <w:tr w:rsidR="00657175" w:rsidRPr="005512AA" w14:paraId="12107D28" w14:textId="77777777" w:rsidTr="00F24B81">
        <w:trPr>
          <w:trHeight w:val="300"/>
          <w:ins w:id="6533" w:author="Jillian Carson-Jackson" w:date="2017-06-15T19:25:00Z"/>
        </w:trPr>
        <w:tc>
          <w:tcPr>
            <w:tcW w:w="450" w:type="pct"/>
            <w:shd w:val="clear" w:color="auto" w:fill="auto"/>
            <w:noWrap/>
            <w:vAlign w:val="bottom"/>
            <w:hideMark/>
          </w:tcPr>
          <w:p w14:paraId="19C29A8B" w14:textId="77777777" w:rsidR="00657175" w:rsidRPr="005512AA" w:rsidRDefault="00657175" w:rsidP="00B666DF">
            <w:pPr>
              <w:pStyle w:val="Tabletext"/>
              <w:rPr>
                <w:ins w:id="6534" w:author="Jillian Carson-Jackson" w:date="2017-06-15T19:25:00Z"/>
              </w:rPr>
            </w:pPr>
            <w:ins w:id="6535" w:author="Jillian Carson-Jackson" w:date="2017-06-15T19:25:00Z">
              <w:r w:rsidRPr="005512AA">
                <w:t>4</w:t>
              </w:r>
            </w:ins>
          </w:p>
        </w:tc>
        <w:tc>
          <w:tcPr>
            <w:tcW w:w="822" w:type="pct"/>
            <w:shd w:val="clear" w:color="auto" w:fill="auto"/>
            <w:noWrap/>
            <w:vAlign w:val="bottom"/>
            <w:hideMark/>
          </w:tcPr>
          <w:p w14:paraId="59AF970B" w14:textId="77777777" w:rsidR="00657175" w:rsidRPr="005512AA" w:rsidRDefault="00657175" w:rsidP="00B666DF">
            <w:pPr>
              <w:pStyle w:val="Tabletext"/>
              <w:rPr>
                <w:ins w:id="6536" w:author="Jillian Carson-Jackson" w:date="2017-06-15T19:25:00Z"/>
              </w:rPr>
            </w:pPr>
            <w:ins w:id="6537" w:author="Jillian Carson-Jackson" w:date="2017-06-15T19:25:00Z">
              <w:r w:rsidRPr="005512AA">
                <w:t>0-255</w:t>
              </w:r>
            </w:ins>
          </w:p>
        </w:tc>
        <w:tc>
          <w:tcPr>
            <w:tcW w:w="646" w:type="pct"/>
            <w:shd w:val="clear" w:color="auto" w:fill="auto"/>
            <w:noWrap/>
            <w:vAlign w:val="bottom"/>
            <w:hideMark/>
          </w:tcPr>
          <w:p w14:paraId="404264F3" w14:textId="77777777" w:rsidR="00657175" w:rsidRPr="005512AA" w:rsidRDefault="00657175" w:rsidP="00B666DF">
            <w:pPr>
              <w:pStyle w:val="Tabletext"/>
              <w:rPr>
                <w:ins w:id="6538" w:author="Jillian Carson-Jackson" w:date="2017-06-15T19:25:00Z"/>
              </w:rPr>
            </w:pPr>
            <w:ins w:id="6539" w:author="Jillian Carson-Jackson" w:date="2017-06-15T19:25:00Z">
              <w:r w:rsidRPr="005512AA">
                <w:t>1</w:t>
              </w:r>
            </w:ins>
          </w:p>
        </w:tc>
        <w:tc>
          <w:tcPr>
            <w:tcW w:w="1489" w:type="pct"/>
            <w:shd w:val="clear" w:color="auto" w:fill="auto"/>
            <w:noWrap/>
            <w:vAlign w:val="bottom"/>
            <w:hideMark/>
          </w:tcPr>
          <w:p w14:paraId="4E27A3F4" w14:textId="77777777" w:rsidR="00657175" w:rsidRPr="005512AA" w:rsidRDefault="00657175" w:rsidP="00B666DF">
            <w:pPr>
              <w:pStyle w:val="Tabletext"/>
              <w:rPr>
                <w:ins w:id="6540" w:author="Jillian Carson-Jackson" w:date="2017-06-15T19:25:00Z"/>
              </w:rPr>
            </w:pPr>
            <w:ins w:id="6541" w:author="Jillian Carson-Jackson" w:date="2017-06-15T19:25:00Z">
              <w:r w:rsidRPr="005512AA">
                <w:t>Session ID</w:t>
              </w:r>
            </w:ins>
          </w:p>
        </w:tc>
        <w:tc>
          <w:tcPr>
            <w:tcW w:w="1592" w:type="pct"/>
            <w:shd w:val="clear" w:color="auto" w:fill="auto"/>
            <w:noWrap/>
            <w:vAlign w:val="bottom"/>
            <w:hideMark/>
          </w:tcPr>
          <w:p w14:paraId="61C9B423" w14:textId="77777777" w:rsidR="00657175" w:rsidRPr="005512AA" w:rsidRDefault="00657175" w:rsidP="00B666DF">
            <w:pPr>
              <w:pStyle w:val="Tabletext"/>
              <w:rPr>
                <w:ins w:id="6542" w:author="Jillian Carson-Jackson" w:date="2017-06-15T19:25:00Z"/>
              </w:rPr>
            </w:pPr>
          </w:p>
        </w:tc>
      </w:tr>
      <w:tr w:rsidR="00657175" w:rsidRPr="007E01C5" w14:paraId="0B117339" w14:textId="77777777" w:rsidTr="00F24B81">
        <w:trPr>
          <w:trHeight w:val="300"/>
          <w:ins w:id="6543" w:author="Jillian Carson-Jackson" w:date="2017-06-15T19:25:00Z"/>
        </w:trPr>
        <w:tc>
          <w:tcPr>
            <w:tcW w:w="450" w:type="pct"/>
            <w:shd w:val="clear" w:color="auto" w:fill="auto"/>
            <w:noWrap/>
            <w:vAlign w:val="bottom"/>
            <w:hideMark/>
          </w:tcPr>
          <w:p w14:paraId="1D9E243A" w14:textId="77777777" w:rsidR="00657175" w:rsidRPr="005512AA" w:rsidRDefault="00657175" w:rsidP="00B666DF">
            <w:pPr>
              <w:pStyle w:val="Tabletext"/>
              <w:rPr>
                <w:ins w:id="6544" w:author="Jillian Carson-Jackson" w:date="2017-06-15T19:25:00Z"/>
              </w:rPr>
            </w:pPr>
            <w:ins w:id="6545" w:author="Jillian Carson-Jackson" w:date="2017-06-15T19:25:00Z">
              <w:r w:rsidRPr="005512AA">
                <w:t>5</w:t>
              </w:r>
            </w:ins>
          </w:p>
        </w:tc>
        <w:tc>
          <w:tcPr>
            <w:tcW w:w="822" w:type="pct"/>
            <w:shd w:val="clear" w:color="auto" w:fill="auto"/>
            <w:noWrap/>
            <w:vAlign w:val="bottom"/>
            <w:hideMark/>
          </w:tcPr>
          <w:p w14:paraId="56E07D7E" w14:textId="77777777" w:rsidR="00657175" w:rsidRPr="005512AA" w:rsidRDefault="00657175" w:rsidP="00B666DF">
            <w:pPr>
              <w:pStyle w:val="Tabletext"/>
              <w:rPr>
                <w:ins w:id="6546" w:author="Jillian Carson-Jackson" w:date="2017-06-15T19:25:00Z"/>
              </w:rPr>
            </w:pPr>
            <w:ins w:id="6547" w:author="Jillian Carson-Jackson" w:date="2017-06-15T19:25:00Z">
              <w:r w:rsidRPr="005512AA">
                <w:t>0-255</w:t>
              </w:r>
            </w:ins>
          </w:p>
        </w:tc>
        <w:tc>
          <w:tcPr>
            <w:tcW w:w="646" w:type="pct"/>
            <w:shd w:val="clear" w:color="auto" w:fill="auto"/>
            <w:noWrap/>
            <w:vAlign w:val="bottom"/>
            <w:hideMark/>
          </w:tcPr>
          <w:p w14:paraId="7D3B1BFE" w14:textId="77777777" w:rsidR="00657175" w:rsidRPr="005512AA" w:rsidRDefault="00657175" w:rsidP="00B666DF">
            <w:pPr>
              <w:pStyle w:val="Tabletext"/>
              <w:rPr>
                <w:ins w:id="6548" w:author="Jillian Carson-Jackson" w:date="2017-06-15T19:25:00Z"/>
              </w:rPr>
            </w:pPr>
            <w:ins w:id="6549" w:author="Jillian Carson-Jackson" w:date="2017-06-15T19:25:00Z">
              <w:r w:rsidRPr="005512AA">
                <w:t>1</w:t>
              </w:r>
            </w:ins>
          </w:p>
        </w:tc>
        <w:tc>
          <w:tcPr>
            <w:tcW w:w="1489" w:type="pct"/>
            <w:shd w:val="clear" w:color="auto" w:fill="auto"/>
            <w:noWrap/>
            <w:vAlign w:val="bottom"/>
            <w:hideMark/>
          </w:tcPr>
          <w:p w14:paraId="5FADDB94" w14:textId="77777777" w:rsidR="00657175" w:rsidRPr="005512AA" w:rsidRDefault="00657175" w:rsidP="00B666DF">
            <w:pPr>
              <w:pStyle w:val="Tabletext"/>
              <w:rPr>
                <w:ins w:id="6550" w:author="Jillian Carson-Jackson" w:date="2017-06-15T19:25:00Z"/>
              </w:rPr>
            </w:pPr>
            <w:ins w:id="6551" w:author="Jillian Carson-Jackson" w:date="2017-06-15T19:25:00Z">
              <w:r>
                <w:t>CQI</w:t>
              </w:r>
            </w:ins>
          </w:p>
        </w:tc>
        <w:tc>
          <w:tcPr>
            <w:tcW w:w="1592" w:type="pct"/>
            <w:shd w:val="clear" w:color="auto" w:fill="auto"/>
            <w:noWrap/>
            <w:vAlign w:val="bottom"/>
            <w:hideMark/>
          </w:tcPr>
          <w:p w14:paraId="2BCDA3CB" w14:textId="77777777" w:rsidR="00657175" w:rsidRPr="005512AA" w:rsidRDefault="00657175" w:rsidP="00B666DF">
            <w:pPr>
              <w:pStyle w:val="Tabletext"/>
              <w:rPr>
                <w:ins w:id="6552" w:author="Jillian Carson-Jackson" w:date="2017-06-15T19:25:00Z"/>
              </w:rPr>
            </w:pPr>
            <w:ins w:id="6553" w:author="Jillian Carson-Jackson" w:date="2017-06-15T19:25:00Z">
              <w:r w:rsidRPr="005512AA">
                <w:t>Received C/N</w:t>
              </w:r>
              <w:r w:rsidRPr="008B7093">
                <w:rPr>
                  <w:vertAlign w:val="subscript"/>
                </w:rPr>
                <w:t>0</w:t>
              </w:r>
              <w:r w:rsidRPr="005512AA">
                <w:t xml:space="preserve"> in dBHz</w:t>
              </w:r>
            </w:ins>
          </w:p>
        </w:tc>
      </w:tr>
      <w:tr w:rsidR="00657175" w:rsidRPr="005512AA" w14:paraId="0CD4A97B" w14:textId="77777777" w:rsidTr="00F24B81">
        <w:trPr>
          <w:trHeight w:val="300"/>
          <w:ins w:id="6554" w:author="Jillian Carson-Jackson" w:date="2017-06-15T19:25:00Z"/>
        </w:trPr>
        <w:tc>
          <w:tcPr>
            <w:tcW w:w="450" w:type="pct"/>
            <w:shd w:val="clear" w:color="auto" w:fill="auto"/>
            <w:noWrap/>
            <w:vAlign w:val="bottom"/>
            <w:hideMark/>
          </w:tcPr>
          <w:p w14:paraId="377E0855" w14:textId="77777777" w:rsidR="00657175" w:rsidRPr="005512AA" w:rsidRDefault="00657175" w:rsidP="00B666DF">
            <w:pPr>
              <w:pStyle w:val="Tabletext"/>
              <w:rPr>
                <w:ins w:id="6555" w:author="Jillian Carson-Jackson" w:date="2017-06-15T19:25:00Z"/>
              </w:rPr>
            </w:pPr>
            <w:ins w:id="6556" w:author="Jillian Carson-Jackson" w:date="2017-06-15T19:25:00Z">
              <w:r w:rsidRPr="005512AA">
                <w:t>6</w:t>
              </w:r>
            </w:ins>
          </w:p>
        </w:tc>
        <w:tc>
          <w:tcPr>
            <w:tcW w:w="822" w:type="pct"/>
            <w:shd w:val="clear" w:color="auto" w:fill="auto"/>
            <w:noWrap/>
            <w:vAlign w:val="bottom"/>
            <w:hideMark/>
          </w:tcPr>
          <w:p w14:paraId="79126850" w14:textId="77777777" w:rsidR="00657175" w:rsidRPr="005512AA" w:rsidRDefault="00657175" w:rsidP="00B666DF">
            <w:pPr>
              <w:pStyle w:val="Tabletext"/>
              <w:rPr>
                <w:ins w:id="6557" w:author="Jillian Carson-Jackson" w:date="2017-06-15T19:25:00Z"/>
              </w:rPr>
            </w:pPr>
          </w:p>
        </w:tc>
        <w:tc>
          <w:tcPr>
            <w:tcW w:w="646" w:type="pct"/>
            <w:shd w:val="clear" w:color="auto" w:fill="auto"/>
            <w:noWrap/>
            <w:vAlign w:val="bottom"/>
            <w:hideMark/>
          </w:tcPr>
          <w:p w14:paraId="5238B12F" w14:textId="77777777" w:rsidR="00657175" w:rsidRPr="005512AA" w:rsidRDefault="00657175" w:rsidP="00B666DF">
            <w:pPr>
              <w:pStyle w:val="Tabletext"/>
              <w:rPr>
                <w:ins w:id="6558" w:author="Jillian Carson-Jackson" w:date="2017-06-15T19:25:00Z"/>
              </w:rPr>
            </w:pPr>
            <w:ins w:id="6559" w:author="Jillian Carson-Jackson" w:date="2017-06-15T19:25:00Z">
              <w:r>
                <w:t>4</w:t>
              </w:r>
            </w:ins>
          </w:p>
        </w:tc>
        <w:tc>
          <w:tcPr>
            <w:tcW w:w="1489" w:type="pct"/>
            <w:shd w:val="clear" w:color="auto" w:fill="auto"/>
            <w:noWrap/>
            <w:vAlign w:val="bottom"/>
            <w:hideMark/>
          </w:tcPr>
          <w:p w14:paraId="63F2361B" w14:textId="77777777" w:rsidR="00657175" w:rsidRPr="005512AA" w:rsidRDefault="00657175" w:rsidP="00B666DF">
            <w:pPr>
              <w:pStyle w:val="Tabletext"/>
              <w:rPr>
                <w:ins w:id="6560" w:author="Jillian Carson-Jackson" w:date="2017-06-15T19:25:00Z"/>
              </w:rPr>
            </w:pPr>
            <w:ins w:id="6561" w:author="Jillian Carson-Jackson" w:date="2017-06-15T19:25:00Z">
              <w:r w:rsidRPr="005512AA">
                <w:t xml:space="preserve">Destination </w:t>
              </w:r>
            </w:ins>
          </w:p>
        </w:tc>
        <w:tc>
          <w:tcPr>
            <w:tcW w:w="1592" w:type="pct"/>
            <w:shd w:val="clear" w:color="auto" w:fill="auto"/>
            <w:noWrap/>
            <w:vAlign w:val="bottom"/>
            <w:hideMark/>
          </w:tcPr>
          <w:p w14:paraId="5E12A870" w14:textId="77777777" w:rsidR="00657175" w:rsidRPr="005512AA" w:rsidRDefault="00657175" w:rsidP="00B666DF">
            <w:pPr>
              <w:pStyle w:val="Tabletext"/>
              <w:rPr>
                <w:ins w:id="6562" w:author="Jillian Carson-Jackson" w:date="2017-06-15T19:25:00Z"/>
              </w:rPr>
            </w:pPr>
          </w:p>
        </w:tc>
      </w:tr>
      <w:tr w:rsidR="00657175" w:rsidRPr="005512AA" w14:paraId="2828BD24" w14:textId="77777777" w:rsidTr="00F24B81">
        <w:trPr>
          <w:trHeight w:val="300"/>
          <w:ins w:id="6563" w:author="Jillian Carson-Jackson" w:date="2017-06-15T19:25:00Z"/>
        </w:trPr>
        <w:tc>
          <w:tcPr>
            <w:tcW w:w="450" w:type="pct"/>
            <w:shd w:val="clear" w:color="auto" w:fill="auto"/>
            <w:noWrap/>
            <w:vAlign w:val="bottom"/>
            <w:hideMark/>
          </w:tcPr>
          <w:p w14:paraId="55769086" w14:textId="77777777" w:rsidR="00657175" w:rsidRPr="005512AA" w:rsidRDefault="00657175" w:rsidP="00B666DF">
            <w:pPr>
              <w:pStyle w:val="Tabletext"/>
              <w:rPr>
                <w:ins w:id="6564" w:author="Jillian Carson-Jackson" w:date="2017-06-15T19:25:00Z"/>
              </w:rPr>
            </w:pPr>
            <w:ins w:id="6565" w:author="Jillian Carson-Jackson" w:date="2017-06-15T19:25:00Z">
              <w:r w:rsidRPr="005512AA">
                <w:t>7</w:t>
              </w:r>
            </w:ins>
          </w:p>
        </w:tc>
        <w:tc>
          <w:tcPr>
            <w:tcW w:w="822" w:type="pct"/>
            <w:shd w:val="clear" w:color="auto" w:fill="auto"/>
            <w:noWrap/>
            <w:vAlign w:val="bottom"/>
            <w:hideMark/>
          </w:tcPr>
          <w:p w14:paraId="40935167" w14:textId="77777777" w:rsidR="00657175" w:rsidRPr="005512AA" w:rsidRDefault="00657175" w:rsidP="00B666DF">
            <w:pPr>
              <w:pStyle w:val="Tabletext"/>
              <w:rPr>
                <w:ins w:id="6566" w:author="Jillian Carson-Jackson" w:date="2017-06-15T19:25:00Z"/>
              </w:rPr>
            </w:pPr>
          </w:p>
        </w:tc>
        <w:tc>
          <w:tcPr>
            <w:tcW w:w="646" w:type="pct"/>
            <w:shd w:val="clear" w:color="auto" w:fill="auto"/>
            <w:noWrap/>
            <w:vAlign w:val="bottom"/>
            <w:hideMark/>
          </w:tcPr>
          <w:p w14:paraId="6EA6A565" w14:textId="77777777" w:rsidR="00657175" w:rsidRPr="005512AA" w:rsidRDefault="00657175" w:rsidP="00B666DF">
            <w:pPr>
              <w:pStyle w:val="Tabletext"/>
              <w:rPr>
                <w:ins w:id="6567" w:author="Jillian Carson-Jackson" w:date="2017-06-15T19:25:00Z"/>
              </w:rPr>
            </w:pPr>
            <w:ins w:id="6568" w:author="Jillian Carson-Jackson" w:date="2017-06-15T19:25:00Z">
              <w:r w:rsidRPr="005512AA">
                <w:t>Variable</w:t>
              </w:r>
            </w:ins>
          </w:p>
        </w:tc>
        <w:tc>
          <w:tcPr>
            <w:tcW w:w="1489" w:type="pct"/>
            <w:shd w:val="clear" w:color="auto" w:fill="auto"/>
            <w:noWrap/>
            <w:vAlign w:val="bottom"/>
            <w:hideMark/>
          </w:tcPr>
          <w:p w14:paraId="0A2410C0" w14:textId="77777777" w:rsidR="00657175" w:rsidRPr="005512AA" w:rsidRDefault="00657175" w:rsidP="00B666DF">
            <w:pPr>
              <w:pStyle w:val="Tabletext"/>
              <w:rPr>
                <w:ins w:id="6569" w:author="Jillian Carson-Jackson" w:date="2017-06-15T19:25:00Z"/>
              </w:rPr>
            </w:pPr>
            <w:ins w:id="6570" w:author="Jillian Carson-Jackson" w:date="2017-06-15T19:25:00Z">
              <w:r w:rsidRPr="005512AA">
                <w:t>Payload</w:t>
              </w:r>
            </w:ins>
          </w:p>
        </w:tc>
        <w:tc>
          <w:tcPr>
            <w:tcW w:w="1592" w:type="pct"/>
            <w:shd w:val="clear" w:color="auto" w:fill="auto"/>
            <w:noWrap/>
            <w:vAlign w:val="bottom"/>
            <w:hideMark/>
          </w:tcPr>
          <w:p w14:paraId="24A34F5F" w14:textId="77777777" w:rsidR="00657175" w:rsidRPr="005512AA" w:rsidRDefault="00657175" w:rsidP="00B666DF">
            <w:pPr>
              <w:pStyle w:val="Tabletext"/>
              <w:rPr>
                <w:ins w:id="6571" w:author="Jillian Carson-Jackson" w:date="2017-06-15T19:25:00Z"/>
              </w:rPr>
            </w:pPr>
          </w:p>
        </w:tc>
      </w:tr>
      <w:tr w:rsidR="00657175" w:rsidRPr="005512AA" w14:paraId="3FD2AA5C" w14:textId="77777777" w:rsidTr="00F24B81">
        <w:trPr>
          <w:trHeight w:val="300"/>
          <w:ins w:id="6572" w:author="Jillian Carson-Jackson" w:date="2017-06-15T19:25:00Z"/>
        </w:trPr>
        <w:tc>
          <w:tcPr>
            <w:tcW w:w="5000" w:type="pct"/>
            <w:gridSpan w:val="5"/>
            <w:shd w:val="clear" w:color="auto" w:fill="auto"/>
            <w:noWrap/>
            <w:vAlign w:val="bottom"/>
            <w:hideMark/>
          </w:tcPr>
          <w:p w14:paraId="3DECC873" w14:textId="77777777" w:rsidR="00657175" w:rsidRPr="005512AA" w:rsidRDefault="00657175" w:rsidP="00B666DF">
            <w:pPr>
              <w:pStyle w:val="Tabletext"/>
              <w:rPr>
                <w:ins w:id="6573" w:author="Jillian Carson-Jackson" w:date="2017-06-15T19:25:00Z"/>
              </w:rPr>
            </w:pPr>
          </w:p>
        </w:tc>
      </w:tr>
      <w:tr w:rsidR="00657175" w:rsidRPr="007E01C5" w14:paraId="627AC607" w14:textId="77777777" w:rsidTr="00F24B81">
        <w:trPr>
          <w:trHeight w:val="300"/>
          <w:ins w:id="6574" w:author="Jillian Carson-Jackson" w:date="2017-06-15T19:25:00Z"/>
        </w:trPr>
        <w:tc>
          <w:tcPr>
            <w:tcW w:w="5000" w:type="pct"/>
            <w:gridSpan w:val="5"/>
            <w:shd w:val="clear" w:color="auto" w:fill="auto"/>
            <w:noWrap/>
            <w:vAlign w:val="bottom"/>
            <w:hideMark/>
          </w:tcPr>
          <w:p w14:paraId="0FDE694F" w14:textId="77777777" w:rsidR="00657175" w:rsidRPr="005512AA" w:rsidRDefault="00657175" w:rsidP="00B666DF">
            <w:pPr>
              <w:pStyle w:val="Tablehead"/>
              <w:rPr>
                <w:ins w:id="6575" w:author="Jillian Carson-Jackson" w:date="2017-06-15T19:25:00Z"/>
              </w:rPr>
            </w:pPr>
            <w:ins w:id="6576" w:author="Jillian Carson-Jackson" w:date="2017-06-15T19:25:00Z">
              <w:r w:rsidRPr="005512AA">
                <w:t>Very short RA message from ship (11 bytes, with ACK)</w:t>
              </w:r>
              <w:r>
                <w:t xml:space="preserve"> – satellite only</w:t>
              </w:r>
            </w:ins>
          </w:p>
        </w:tc>
      </w:tr>
      <w:tr w:rsidR="00657175" w:rsidRPr="005512AA" w14:paraId="7A3CA2D2" w14:textId="77777777" w:rsidTr="00F24B81">
        <w:trPr>
          <w:trHeight w:val="300"/>
          <w:ins w:id="6577" w:author="Jillian Carson-Jackson" w:date="2017-06-15T19:25:00Z"/>
        </w:trPr>
        <w:tc>
          <w:tcPr>
            <w:tcW w:w="450" w:type="pct"/>
            <w:shd w:val="clear" w:color="auto" w:fill="auto"/>
            <w:noWrap/>
            <w:vAlign w:val="bottom"/>
            <w:hideMark/>
          </w:tcPr>
          <w:p w14:paraId="1B0BDB94" w14:textId="77777777" w:rsidR="00657175" w:rsidRPr="005512AA" w:rsidRDefault="00657175" w:rsidP="00B666DF">
            <w:pPr>
              <w:pStyle w:val="Tablehead"/>
              <w:rPr>
                <w:ins w:id="6578" w:author="Jillian Carson-Jackson" w:date="2017-06-15T19:25:00Z"/>
              </w:rPr>
            </w:pPr>
            <w:ins w:id="6579" w:author="Jillian Carson-Jackson" w:date="2017-06-15T19:25:00Z">
              <w:r w:rsidRPr="005512AA">
                <w:t>Field no</w:t>
              </w:r>
            </w:ins>
          </w:p>
        </w:tc>
        <w:tc>
          <w:tcPr>
            <w:tcW w:w="822" w:type="pct"/>
            <w:shd w:val="clear" w:color="auto" w:fill="auto"/>
            <w:noWrap/>
            <w:vAlign w:val="bottom"/>
            <w:hideMark/>
          </w:tcPr>
          <w:p w14:paraId="30F378DC" w14:textId="77777777" w:rsidR="00657175" w:rsidRPr="005512AA" w:rsidRDefault="00657175" w:rsidP="00B666DF">
            <w:pPr>
              <w:pStyle w:val="Tablehead"/>
              <w:rPr>
                <w:ins w:id="6580" w:author="Jillian Carson-Jackson" w:date="2017-06-15T19:25:00Z"/>
              </w:rPr>
            </w:pPr>
            <w:ins w:id="6581" w:author="Jillian Carson-Jackson" w:date="2017-06-15T19:25:00Z">
              <w:r w:rsidRPr="005512AA">
                <w:t>Value (Dec)</w:t>
              </w:r>
            </w:ins>
          </w:p>
        </w:tc>
        <w:tc>
          <w:tcPr>
            <w:tcW w:w="646" w:type="pct"/>
            <w:shd w:val="clear" w:color="auto" w:fill="auto"/>
            <w:noWrap/>
            <w:vAlign w:val="bottom"/>
            <w:hideMark/>
          </w:tcPr>
          <w:p w14:paraId="07705D54" w14:textId="77777777" w:rsidR="00657175" w:rsidRPr="005512AA" w:rsidRDefault="00657175" w:rsidP="00B666DF">
            <w:pPr>
              <w:pStyle w:val="Tablehead"/>
              <w:rPr>
                <w:ins w:id="6582" w:author="Jillian Carson-Jackson" w:date="2017-06-15T19:25:00Z"/>
              </w:rPr>
            </w:pPr>
            <w:ins w:id="6583" w:author="Jillian Carson-Jackson" w:date="2017-06-15T19:25:00Z">
              <w:r w:rsidRPr="005512AA">
                <w:t>Size (Bytes)</w:t>
              </w:r>
            </w:ins>
          </w:p>
        </w:tc>
        <w:tc>
          <w:tcPr>
            <w:tcW w:w="1489" w:type="pct"/>
            <w:shd w:val="clear" w:color="auto" w:fill="auto"/>
            <w:noWrap/>
            <w:vAlign w:val="bottom"/>
            <w:hideMark/>
          </w:tcPr>
          <w:p w14:paraId="7CB904FA" w14:textId="77777777" w:rsidR="00657175" w:rsidRPr="005512AA" w:rsidRDefault="00657175" w:rsidP="00B666DF">
            <w:pPr>
              <w:pStyle w:val="Tablehead"/>
              <w:rPr>
                <w:ins w:id="6584" w:author="Jillian Carson-Jackson" w:date="2017-06-15T19:25:00Z"/>
              </w:rPr>
            </w:pPr>
            <w:ins w:id="6585" w:author="Jillian Carson-Jackson" w:date="2017-06-15T19:25:00Z">
              <w:r w:rsidRPr="005512AA">
                <w:t>Function</w:t>
              </w:r>
            </w:ins>
          </w:p>
        </w:tc>
        <w:tc>
          <w:tcPr>
            <w:tcW w:w="1592" w:type="pct"/>
            <w:shd w:val="clear" w:color="auto" w:fill="auto"/>
            <w:noWrap/>
            <w:vAlign w:val="bottom"/>
            <w:hideMark/>
          </w:tcPr>
          <w:p w14:paraId="6100E421" w14:textId="77777777" w:rsidR="00657175" w:rsidRPr="005512AA" w:rsidRDefault="00657175" w:rsidP="00B666DF">
            <w:pPr>
              <w:pStyle w:val="Tablehead"/>
              <w:rPr>
                <w:ins w:id="6586" w:author="Jillian Carson-Jackson" w:date="2017-06-15T19:25:00Z"/>
              </w:rPr>
            </w:pPr>
            <w:ins w:id="6587" w:author="Jillian Carson-Jackson" w:date="2017-06-15T19:25:00Z">
              <w:r w:rsidRPr="005512AA">
                <w:t>Content</w:t>
              </w:r>
            </w:ins>
          </w:p>
        </w:tc>
      </w:tr>
      <w:tr w:rsidR="00657175" w:rsidRPr="005512AA" w14:paraId="5DAF955F" w14:textId="77777777" w:rsidTr="00F24B81">
        <w:trPr>
          <w:trHeight w:val="300"/>
          <w:ins w:id="6588" w:author="Jillian Carson-Jackson" w:date="2017-06-15T19:25:00Z"/>
        </w:trPr>
        <w:tc>
          <w:tcPr>
            <w:tcW w:w="450" w:type="pct"/>
            <w:shd w:val="clear" w:color="auto" w:fill="auto"/>
            <w:noWrap/>
            <w:vAlign w:val="bottom"/>
            <w:hideMark/>
          </w:tcPr>
          <w:p w14:paraId="033F5485" w14:textId="77777777" w:rsidR="00657175" w:rsidRPr="005512AA" w:rsidRDefault="00657175" w:rsidP="00B666DF">
            <w:pPr>
              <w:pStyle w:val="Tabletext"/>
              <w:rPr>
                <w:ins w:id="6589" w:author="Jillian Carson-Jackson" w:date="2017-06-15T19:25:00Z"/>
              </w:rPr>
            </w:pPr>
            <w:ins w:id="6590" w:author="Jillian Carson-Jackson" w:date="2017-06-15T19:25:00Z">
              <w:r w:rsidRPr="005512AA">
                <w:t>1</w:t>
              </w:r>
            </w:ins>
          </w:p>
        </w:tc>
        <w:tc>
          <w:tcPr>
            <w:tcW w:w="822" w:type="pct"/>
            <w:shd w:val="clear" w:color="auto" w:fill="auto"/>
            <w:noWrap/>
            <w:vAlign w:val="bottom"/>
            <w:hideMark/>
          </w:tcPr>
          <w:p w14:paraId="2F9A1A1B" w14:textId="77777777" w:rsidR="00657175" w:rsidRPr="005512AA" w:rsidRDefault="00657175" w:rsidP="00B666DF">
            <w:pPr>
              <w:pStyle w:val="Tabletext"/>
              <w:rPr>
                <w:ins w:id="6591" w:author="Jillian Carson-Jackson" w:date="2017-06-15T19:25:00Z"/>
              </w:rPr>
            </w:pPr>
            <w:ins w:id="6592" w:author="Jillian Carson-Jackson" w:date="2017-06-15T19:25:00Z">
              <w:r w:rsidRPr="005512AA">
                <w:t>041-056</w:t>
              </w:r>
            </w:ins>
          </w:p>
        </w:tc>
        <w:tc>
          <w:tcPr>
            <w:tcW w:w="646" w:type="pct"/>
            <w:shd w:val="clear" w:color="auto" w:fill="auto"/>
            <w:noWrap/>
            <w:vAlign w:val="bottom"/>
            <w:hideMark/>
          </w:tcPr>
          <w:p w14:paraId="45E84298" w14:textId="77777777" w:rsidR="00657175" w:rsidRPr="005512AA" w:rsidRDefault="00657175" w:rsidP="00B666DF">
            <w:pPr>
              <w:pStyle w:val="Tabletext"/>
              <w:rPr>
                <w:ins w:id="6593" w:author="Jillian Carson-Jackson" w:date="2017-06-15T19:25:00Z"/>
              </w:rPr>
            </w:pPr>
            <w:ins w:id="6594" w:author="Jillian Carson-Jackson" w:date="2017-06-15T19:25:00Z">
              <w:r w:rsidRPr="005512AA">
                <w:t>1</w:t>
              </w:r>
            </w:ins>
          </w:p>
        </w:tc>
        <w:tc>
          <w:tcPr>
            <w:tcW w:w="1489" w:type="pct"/>
            <w:shd w:val="clear" w:color="auto" w:fill="auto"/>
            <w:noWrap/>
            <w:vAlign w:val="bottom"/>
            <w:hideMark/>
          </w:tcPr>
          <w:p w14:paraId="7A4FA851" w14:textId="77777777" w:rsidR="00657175" w:rsidRPr="005512AA" w:rsidRDefault="00657175" w:rsidP="00B666DF">
            <w:pPr>
              <w:pStyle w:val="Tabletext"/>
              <w:rPr>
                <w:ins w:id="6595" w:author="Jillian Carson-Jackson" w:date="2017-06-15T19:25:00Z"/>
              </w:rPr>
            </w:pPr>
            <w:ins w:id="6596" w:author="Jillian Carson-Jackson" w:date="2017-06-15T19:25:00Z">
              <w:r w:rsidRPr="005512AA">
                <w:t>Type</w:t>
              </w:r>
            </w:ins>
          </w:p>
        </w:tc>
        <w:tc>
          <w:tcPr>
            <w:tcW w:w="1592" w:type="pct"/>
            <w:shd w:val="clear" w:color="auto" w:fill="auto"/>
            <w:noWrap/>
            <w:vAlign w:val="bottom"/>
            <w:hideMark/>
          </w:tcPr>
          <w:p w14:paraId="5CF9293B" w14:textId="77777777" w:rsidR="00657175" w:rsidRPr="005512AA" w:rsidRDefault="00657175" w:rsidP="00B666DF">
            <w:pPr>
              <w:pStyle w:val="Tabletext"/>
              <w:rPr>
                <w:ins w:id="6597" w:author="Jillian Carson-Jackson" w:date="2017-06-15T19:25:00Z"/>
              </w:rPr>
            </w:pPr>
            <w:ins w:id="6598" w:author="Jillian Carson-Jackson" w:date="2017-06-15T19:25:00Z">
              <w:r w:rsidRPr="005512AA">
                <w:t>16 types of content/</w:t>
              </w:r>
            </w:ins>
          </w:p>
        </w:tc>
      </w:tr>
      <w:tr w:rsidR="00657175" w:rsidRPr="005512AA" w14:paraId="11769362" w14:textId="77777777" w:rsidTr="00F24B81">
        <w:trPr>
          <w:trHeight w:val="300"/>
          <w:ins w:id="6599" w:author="Jillian Carson-Jackson" w:date="2017-06-15T19:25:00Z"/>
        </w:trPr>
        <w:tc>
          <w:tcPr>
            <w:tcW w:w="450" w:type="pct"/>
            <w:shd w:val="clear" w:color="auto" w:fill="auto"/>
            <w:noWrap/>
            <w:vAlign w:val="bottom"/>
            <w:hideMark/>
          </w:tcPr>
          <w:p w14:paraId="34024EA8" w14:textId="77777777" w:rsidR="00657175" w:rsidRPr="005512AA" w:rsidRDefault="00657175" w:rsidP="00B666DF">
            <w:pPr>
              <w:pStyle w:val="Tabletext"/>
              <w:rPr>
                <w:ins w:id="6600" w:author="Jillian Carson-Jackson" w:date="2017-06-15T19:25:00Z"/>
              </w:rPr>
            </w:pPr>
            <w:ins w:id="6601" w:author="Jillian Carson-Jackson" w:date="2017-06-15T19:25:00Z">
              <w:r w:rsidRPr="005512AA">
                <w:t>2</w:t>
              </w:r>
            </w:ins>
          </w:p>
        </w:tc>
        <w:tc>
          <w:tcPr>
            <w:tcW w:w="822" w:type="pct"/>
            <w:shd w:val="clear" w:color="auto" w:fill="auto"/>
            <w:noWrap/>
            <w:vAlign w:val="bottom"/>
            <w:hideMark/>
          </w:tcPr>
          <w:p w14:paraId="57904125" w14:textId="77777777" w:rsidR="00657175" w:rsidRPr="005512AA" w:rsidRDefault="00657175" w:rsidP="00B666DF">
            <w:pPr>
              <w:pStyle w:val="Tabletext"/>
              <w:rPr>
                <w:ins w:id="6602" w:author="Jillian Carson-Jackson" w:date="2017-06-15T19:25:00Z"/>
              </w:rPr>
            </w:pPr>
            <w:ins w:id="6603"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54201889" w14:textId="77777777" w:rsidR="00657175" w:rsidRPr="005512AA" w:rsidRDefault="00657175" w:rsidP="00B666DF">
            <w:pPr>
              <w:pStyle w:val="Tabletext"/>
              <w:rPr>
                <w:ins w:id="6604" w:author="Jillian Carson-Jackson" w:date="2017-06-15T19:25:00Z"/>
              </w:rPr>
            </w:pPr>
            <w:ins w:id="6605" w:author="Jillian Carson-Jackson" w:date="2017-06-15T19:25:00Z">
              <w:r w:rsidRPr="005512AA">
                <w:t>4</w:t>
              </w:r>
            </w:ins>
          </w:p>
        </w:tc>
        <w:tc>
          <w:tcPr>
            <w:tcW w:w="1489" w:type="pct"/>
            <w:shd w:val="clear" w:color="auto" w:fill="auto"/>
            <w:noWrap/>
            <w:vAlign w:val="bottom"/>
            <w:hideMark/>
          </w:tcPr>
          <w:p w14:paraId="6E5A0F6A" w14:textId="77777777" w:rsidR="00657175" w:rsidRPr="005512AA" w:rsidRDefault="00657175" w:rsidP="00B666DF">
            <w:pPr>
              <w:pStyle w:val="Tabletext"/>
              <w:rPr>
                <w:ins w:id="6606" w:author="Jillian Carson-Jackson" w:date="2017-06-15T19:25:00Z"/>
              </w:rPr>
            </w:pPr>
            <w:ins w:id="6607" w:author="Jillian Carson-Jackson" w:date="2017-06-15T19:25:00Z">
              <w:r w:rsidRPr="005512AA">
                <w:t>Ship ID</w:t>
              </w:r>
            </w:ins>
          </w:p>
        </w:tc>
        <w:tc>
          <w:tcPr>
            <w:tcW w:w="1592" w:type="pct"/>
            <w:shd w:val="clear" w:color="auto" w:fill="auto"/>
            <w:noWrap/>
            <w:vAlign w:val="bottom"/>
            <w:hideMark/>
          </w:tcPr>
          <w:p w14:paraId="100E58EF" w14:textId="77777777" w:rsidR="00657175" w:rsidRPr="005512AA" w:rsidRDefault="00657175" w:rsidP="00B666DF">
            <w:pPr>
              <w:pStyle w:val="Tabletext"/>
              <w:rPr>
                <w:ins w:id="6608" w:author="Jillian Carson-Jackson" w:date="2017-06-15T19:25:00Z"/>
              </w:rPr>
            </w:pPr>
          </w:p>
        </w:tc>
      </w:tr>
      <w:tr w:rsidR="00657175" w:rsidRPr="005512AA" w14:paraId="2A5BEB7D" w14:textId="77777777" w:rsidTr="00F24B81">
        <w:trPr>
          <w:trHeight w:val="300"/>
          <w:ins w:id="6609" w:author="Jillian Carson-Jackson" w:date="2017-06-15T19:25:00Z"/>
        </w:trPr>
        <w:tc>
          <w:tcPr>
            <w:tcW w:w="450" w:type="pct"/>
            <w:shd w:val="clear" w:color="auto" w:fill="auto"/>
            <w:noWrap/>
            <w:vAlign w:val="bottom"/>
            <w:hideMark/>
          </w:tcPr>
          <w:p w14:paraId="0D00BFD1" w14:textId="77777777" w:rsidR="00657175" w:rsidRPr="005512AA" w:rsidRDefault="00657175" w:rsidP="00B666DF">
            <w:pPr>
              <w:pStyle w:val="Tabletext"/>
              <w:rPr>
                <w:ins w:id="6610" w:author="Jillian Carson-Jackson" w:date="2017-06-15T19:25:00Z"/>
              </w:rPr>
            </w:pPr>
            <w:ins w:id="6611" w:author="Jillian Carson-Jackson" w:date="2017-06-15T19:25:00Z">
              <w:r w:rsidRPr="005512AA">
                <w:t>3</w:t>
              </w:r>
            </w:ins>
          </w:p>
        </w:tc>
        <w:tc>
          <w:tcPr>
            <w:tcW w:w="822" w:type="pct"/>
            <w:shd w:val="clear" w:color="auto" w:fill="auto"/>
            <w:noWrap/>
            <w:vAlign w:val="bottom"/>
            <w:hideMark/>
          </w:tcPr>
          <w:p w14:paraId="70CB64A7" w14:textId="77777777" w:rsidR="00657175" w:rsidRPr="005512AA" w:rsidRDefault="00657175" w:rsidP="00B666DF">
            <w:pPr>
              <w:pStyle w:val="Tabletext"/>
              <w:rPr>
                <w:ins w:id="6612" w:author="Jillian Carson-Jackson" w:date="2017-06-15T19:25:00Z"/>
              </w:rPr>
            </w:pPr>
            <w:ins w:id="6613" w:author="Jillian Carson-Jackson" w:date="2017-06-15T19:25:00Z">
              <w:r w:rsidRPr="005512AA">
                <w:t>0-255</w:t>
              </w:r>
            </w:ins>
          </w:p>
        </w:tc>
        <w:tc>
          <w:tcPr>
            <w:tcW w:w="646" w:type="pct"/>
            <w:shd w:val="clear" w:color="auto" w:fill="auto"/>
            <w:noWrap/>
            <w:vAlign w:val="bottom"/>
            <w:hideMark/>
          </w:tcPr>
          <w:p w14:paraId="45E14F8E" w14:textId="77777777" w:rsidR="00657175" w:rsidRPr="005512AA" w:rsidRDefault="00657175" w:rsidP="00B666DF">
            <w:pPr>
              <w:pStyle w:val="Tabletext"/>
              <w:rPr>
                <w:ins w:id="6614" w:author="Jillian Carson-Jackson" w:date="2017-06-15T19:25:00Z"/>
              </w:rPr>
            </w:pPr>
            <w:ins w:id="6615" w:author="Jillian Carson-Jackson" w:date="2017-06-15T19:25:00Z">
              <w:r w:rsidRPr="005512AA">
                <w:t>1</w:t>
              </w:r>
            </w:ins>
          </w:p>
        </w:tc>
        <w:tc>
          <w:tcPr>
            <w:tcW w:w="1489" w:type="pct"/>
            <w:shd w:val="clear" w:color="auto" w:fill="auto"/>
            <w:noWrap/>
            <w:vAlign w:val="bottom"/>
            <w:hideMark/>
          </w:tcPr>
          <w:p w14:paraId="6FB5E236" w14:textId="77777777" w:rsidR="00657175" w:rsidRPr="005512AA" w:rsidRDefault="00657175" w:rsidP="00B666DF">
            <w:pPr>
              <w:pStyle w:val="Tabletext"/>
              <w:rPr>
                <w:ins w:id="6616" w:author="Jillian Carson-Jackson" w:date="2017-06-15T19:25:00Z"/>
              </w:rPr>
            </w:pPr>
            <w:ins w:id="6617" w:author="Jillian Carson-Jackson" w:date="2017-06-15T19:25:00Z">
              <w:r w:rsidRPr="005512AA">
                <w:t>Destination</w:t>
              </w:r>
            </w:ins>
          </w:p>
        </w:tc>
        <w:tc>
          <w:tcPr>
            <w:tcW w:w="1592" w:type="pct"/>
            <w:shd w:val="clear" w:color="auto" w:fill="auto"/>
            <w:noWrap/>
            <w:vAlign w:val="bottom"/>
            <w:hideMark/>
          </w:tcPr>
          <w:p w14:paraId="2FB4137A" w14:textId="77777777" w:rsidR="00657175" w:rsidRPr="005512AA" w:rsidRDefault="00657175" w:rsidP="00B666DF">
            <w:pPr>
              <w:pStyle w:val="Tabletext"/>
              <w:rPr>
                <w:ins w:id="6618" w:author="Jillian Carson-Jackson" w:date="2017-06-15T19:25:00Z"/>
              </w:rPr>
            </w:pPr>
            <w:ins w:id="6619" w:author="Jillian Carson-Jackson" w:date="2017-06-15T19:25:00Z">
              <w:r w:rsidRPr="005512AA">
                <w:t>Preset IPv 6 list</w:t>
              </w:r>
            </w:ins>
          </w:p>
        </w:tc>
      </w:tr>
      <w:tr w:rsidR="00657175" w:rsidRPr="005512AA" w14:paraId="2077DFF5" w14:textId="77777777" w:rsidTr="00F24B81">
        <w:trPr>
          <w:trHeight w:val="300"/>
          <w:ins w:id="6620" w:author="Jillian Carson-Jackson" w:date="2017-06-15T19:25:00Z"/>
        </w:trPr>
        <w:tc>
          <w:tcPr>
            <w:tcW w:w="450" w:type="pct"/>
            <w:shd w:val="clear" w:color="auto" w:fill="auto"/>
            <w:noWrap/>
            <w:vAlign w:val="bottom"/>
            <w:hideMark/>
          </w:tcPr>
          <w:p w14:paraId="2365EEC8" w14:textId="77777777" w:rsidR="00657175" w:rsidRPr="005512AA" w:rsidRDefault="00657175" w:rsidP="00B666DF">
            <w:pPr>
              <w:pStyle w:val="Tabletext"/>
              <w:rPr>
                <w:ins w:id="6621" w:author="Jillian Carson-Jackson" w:date="2017-06-15T19:25:00Z"/>
              </w:rPr>
            </w:pPr>
            <w:ins w:id="6622" w:author="Jillian Carson-Jackson" w:date="2017-06-15T19:25:00Z">
              <w:r w:rsidRPr="005512AA">
                <w:t>4</w:t>
              </w:r>
            </w:ins>
          </w:p>
        </w:tc>
        <w:tc>
          <w:tcPr>
            <w:tcW w:w="822" w:type="pct"/>
            <w:shd w:val="clear" w:color="auto" w:fill="auto"/>
            <w:noWrap/>
            <w:vAlign w:val="bottom"/>
            <w:hideMark/>
          </w:tcPr>
          <w:p w14:paraId="1886365E" w14:textId="77777777" w:rsidR="00657175" w:rsidRPr="005512AA" w:rsidRDefault="00657175" w:rsidP="00B666DF">
            <w:pPr>
              <w:pStyle w:val="Tabletext"/>
              <w:rPr>
                <w:ins w:id="6623" w:author="Jillian Carson-Jackson" w:date="2017-06-15T19:25:00Z"/>
              </w:rPr>
            </w:pPr>
          </w:p>
        </w:tc>
        <w:tc>
          <w:tcPr>
            <w:tcW w:w="646" w:type="pct"/>
            <w:shd w:val="clear" w:color="auto" w:fill="auto"/>
            <w:noWrap/>
            <w:vAlign w:val="bottom"/>
            <w:hideMark/>
          </w:tcPr>
          <w:p w14:paraId="6FE0611A" w14:textId="77777777" w:rsidR="00657175" w:rsidRPr="005512AA" w:rsidRDefault="00657175" w:rsidP="00B666DF">
            <w:pPr>
              <w:pStyle w:val="Tabletext"/>
              <w:rPr>
                <w:ins w:id="6624" w:author="Jillian Carson-Jackson" w:date="2017-06-15T19:25:00Z"/>
              </w:rPr>
            </w:pPr>
            <w:ins w:id="6625" w:author="Jillian Carson-Jackson" w:date="2017-06-15T19:25:00Z">
              <w:r w:rsidRPr="005512AA">
                <w:t>3</w:t>
              </w:r>
            </w:ins>
          </w:p>
        </w:tc>
        <w:tc>
          <w:tcPr>
            <w:tcW w:w="1489" w:type="pct"/>
            <w:shd w:val="clear" w:color="auto" w:fill="auto"/>
            <w:noWrap/>
            <w:vAlign w:val="bottom"/>
            <w:hideMark/>
          </w:tcPr>
          <w:p w14:paraId="0DFA220D" w14:textId="77777777" w:rsidR="00657175" w:rsidRPr="005512AA" w:rsidRDefault="00657175" w:rsidP="00B666DF">
            <w:pPr>
              <w:pStyle w:val="Tabletext"/>
              <w:rPr>
                <w:ins w:id="6626" w:author="Jillian Carson-Jackson" w:date="2017-06-15T19:25:00Z"/>
              </w:rPr>
            </w:pPr>
            <w:ins w:id="6627" w:author="Jillian Carson-Jackson" w:date="2017-06-15T19:25:00Z">
              <w:r w:rsidRPr="005512AA">
                <w:t>Payload</w:t>
              </w:r>
            </w:ins>
          </w:p>
        </w:tc>
        <w:tc>
          <w:tcPr>
            <w:tcW w:w="1592" w:type="pct"/>
            <w:shd w:val="clear" w:color="auto" w:fill="auto"/>
            <w:noWrap/>
            <w:vAlign w:val="bottom"/>
            <w:hideMark/>
          </w:tcPr>
          <w:p w14:paraId="4FF90D16" w14:textId="77777777" w:rsidR="00657175" w:rsidRPr="005512AA" w:rsidRDefault="00657175" w:rsidP="00B666DF">
            <w:pPr>
              <w:pStyle w:val="Tabletext"/>
              <w:rPr>
                <w:ins w:id="6628" w:author="Jillian Carson-Jackson" w:date="2017-06-15T19:25:00Z"/>
              </w:rPr>
            </w:pPr>
          </w:p>
        </w:tc>
      </w:tr>
      <w:tr w:rsidR="00657175" w:rsidRPr="005512AA" w14:paraId="737ADD2D" w14:textId="77777777" w:rsidTr="00F24B81">
        <w:trPr>
          <w:trHeight w:val="300"/>
          <w:ins w:id="6629" w:author="Jillian Carson-Jackson" w:date="2017-06-15T19:25:00Z"/>
        </w:trPr>
        <w:tc>
          <w:tcPr>
            <w:tcW w:w="450" w:type="pct"/>
            <w:shd w:val="clear" w:color="auto" w:fill="auto"/>
            <w:noWrap/>
            <w:vAlign w:val="bottom"/>
            <w:hideMark/>
          </w:tcPr>
          <w:p w14:paraId="31D7811D" w14:textId="77777777" w:rsidR="00657175" w:rsidRPr="005512AA" w:rsidRDefault="00657175" w:rsidP="00B666DF">
            <w:pPr>
              <w:pStyle w:val="Tabletext"/>
              <w:rPr>
                <w:ins w:id="6630" w:author="Jillian Carson-Jackson" w:date="2017-06-15T19:25:00Z"/>
              </w:rPr>
            </w:pPr>
            <w:ins w:id="6631" w:author="Jillian Carson-Jackson" w:date="2017-06-15T19:25:00Z">
              <w:r w:rsidRPr="005512AA">
                <w:t>5</w:t>
              </w:r>
            </w:ins>
          </w:p>
        </w:tc>
        <w:tc>
          <w:tcPr>
            <w:tcW w:w="822" w:type="pct"/>
            <w:shd w:val="clear" w:color="auto" w:fill="auto"/>
            <w:noWrap/>
            <w:vAlign w:val="bottom"/>
            <w:hideMark/>
          </w:tcPr>
          <w:p w14:paraId="3380F779" w14:textId="77777777" w:rsidR="00657175" w:rsidRPr="005512AA" w:rsidRDefault="00657175" w:rsidP="00B666DF">
            <w:pPr>
              <w:pStyle w:val="Tabletext"/>
              <w:rPr>
                <w:ins w:id="6632" w:author="Jillian Carson-Jackson" w:date="2017-06-15T19:25:00Z"/>
              </w:rPr>
            </w:pPr>
            <w:ins w:id="6633"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5A2B0CD" w14:textId="77777777" w:rsidR="00657175" w:rsidRPr="005512AA" w:rsidRDefault="00657175" w:rsidP="00B666DF">
            <w:pPr>
              <w:pStyle w:val="Tabletext"/>
              <w:rPr>
                <w:ins w:id="6634" w:author="Jillian Carson-Jackson" w:date="2017-06-15T19:25:00Z"/>
              </w:rPr>
            </w:pPr>
            <w:ins w:id="6635" w:author="Jillian Carson-Jackson" w:date="2017-06-15T19:25:00Z">
              <w:r w:rsidRPr="005512AA">
                <w:t>2</w:t>
              </w:r>
            </w:ins>
          </w:p>
        </w:tc>
        <w:tc>
          <w:tcPr>
            <w:tcW w:w="1489" w:type="pct"/>
            <w:shd w:val="clear" w:color="auto" w:fill="auto"/>
            <w:noWrap/>
            <w:vAlign w:val="bottom"/>
            <w:hideMark/>
          </w:tcPr>
          <w:p w14:paraId="7D658C20" w14:textId="77777777" w:rsidR="00657175" w:rsidRPr="005512AA" w:rsidRDefault="00657175" w:rsidP="00B666DF">
            <w:pPr>
              <w:pStyle w:val="Tabletext"/>
              <w:rPr>
                <w:ins w:id="6636" w:author="Jillian Carson-Jackson" w:date="2017-06-15T19:25:00Z"/>
              </w:rPr>
            </w:pPr>
            <w:ins w:id="6637" w:author="Jillian Carson-Jackson" w:date="2017-06-15T19:25:00Z">
              <w:r w:rsidRPr="005512AA">
                <w:t>CRC-2</w:t>
              </w:r>
            </w:ins>
          </w:p>
        </w:tc>
        <w:tc>
          <w:tcPr>
            <w:tcW w:w="1592" w:type="pct"/>
            <w:shd w:val="clear" w:color="auto" w:fill="auto"/>
            <w:noWrap/>
            <w:vAlign w:val="bottom"/>
            <w:hideMark/>
          </w:tcPr>
          <w:p w14:paraId="3BBD97F1" w14:textId="77777777" w:rsidR="00657175" w:rsidRPr="005512AA" w:rsidRDefault="00657175" w:rsidP="00B666DF">
            <w:pPr>
              <w:pStyle w:val="Tabletext"/>
              <w:rPr>
                <w:ins w:id="6638" w:author="Jillian Carson-Jackson" w:date="2017-06-15T19:25:00Z"/>
              </w:rPr>
            </w:pPr>
            <w:ins w:id="6639" w:author="Jillian Carson-Jackson" w:date="2017-06-15T19:25:00Z">
              <w:r w:rsidRPr="005512AA">
                <w:t>16 bit CRC used</w:t>
              </w:r>
            </w:ins>
          </w:p>
        </w:tc>
      </w:tr>
      <w:tr w:rsidR="00657175" w:rsidRPr="005512AA" w14:paraId="22CF21CC" w14:textId="77777777" w:rsidTr="00F24B81">
        <w:trPr>
          <w:trHeight w:val="300"/>
          <w:ins w:id="6640" w:author="Jillian Carson-Jackson" w:date="2017-06-15T19:25:00Z"/>
        </w:trPr>
        <w:tc>
          <w:tcPr>
            <w:tcW w:w="5000" w:type="pct"/>
            <w:gridSpan w:val="5"/>
            <w:shd w:val="clear" w:color="auto" w:fill="auto"/>
            <w:noWrap/>
            <w:vAlign w:val="bottom"/>
            <w:hideMark/>
          </w:tcPr>
          <w:p w14:paraId="4B840560" w14:textId="77777777" w:rsidR="00657175" w:rsidRPr="005512AA" w:rsidRDefault="00657175" w:rsidP="00B666DF">
            <w:pPr>
              <w:pStyle w:val="Tabletext"/>
              <w:rPr>
                <w:ins w:id="6641" w:author="Jillian Carson-Jackson" w:date="2017-06-15T19:25:00Z"/>
              </w:rPr>
            </w:pPr>
          </w:p>
        </w:tc>
      </w:tr>
      <w:tr w:rsidR="00657175" w:rsidRPr="007E01C5" w14:paraId="47C64741" w14:textId="77777777" w:rsidTr="00F24B81">
        <w:trPr>
          <w:trHeight w:val="300"/>
          <w:ins w:id="6642" w:author="Jillian Carson-Jackson" w:date="2017-06-15T19:25:00Z"/>
        </w:trPr>
        <w:tc>
          <w:tcPr>
            <w:tcW w:w="5000" w:type="pct"/>
            <w:gridSpan w:val="5"/>
            <w:shd w:val="clear" w:color="auto" w:fill="auto"/>
            <w:noWrap/>
            <w:vAlign w:val="bottom"/>
            <w:hideMark/>
          </w:tcPr>
          <w:p w14:paraId="7F50547D" w14:textId="77777777" w:rsidR="00657175" w:rsidRPr="005512AA" w:rsidRDefault="00657175" w:rsidP="00B666DF">
            <w:pPr>
              <w:pStyle w:val="Tablehead"/>
              <w:rPr>
                <w:ins w:id="6643" w:author="Jillian Carson-Jackson" w:date="2017-06-15T19:25:00Z"/>
              </w:rPr>
            </w:pPr>
            <w:ins w:id="6644" w:author="Jillian Carson-Jackson" w:date="2017-06-15T19:25:00Z">
              <w:r w:rsidRPr="005512AA">
                <w:t>Short RA message from ship (without ACK)</w:t>
              </w:r>
            </w:ins>
          </w:p>
        </w:tc>
      </w:tr>
      <w:tr w:rsidR="00657175" w:rsidRPr="005512AA" w14:paraId="3D1AA13D" w14:textId="77777777" w:rsidTr="00F24B81">
        <w:trPr>
          <w:trHeight w:val="300"/>
          <w:ins w:id="6645" w:author="Jillian Carson-Jackson" w:date="2017-06-15T19:25:00Z"/>
        </w:trPr>
        <w:tc>
          <w:tcPr>
            <w:tcW w:w="450" w:type="pct"/>
            <w:shd w:val="clear" w:color="auto" w:fill="auto"/>
            <w:noWrap/>
            <w:vAlign w:val="bottom"/>
            <w:hideMark/>
          </w:tcPr>
          <w:p w14:paraId="1CA86E98" w14:textId="77777777" w:rsidR="00657175" w:rsidRPr="005512AA" w:rsidRDefault="00657175" w:rsidP="00B666DF">
            <w:pPr>
              <w:pStyle w:val="Tablehead"/>
              <w:rPr>
                <w:ins w:id="6646" w:author="Jillian Carson-Jackson" w:date="2017-06-15T19:25:00Z"/>
              </w:rPr>
            </w:pPr>
            <w:ins w:id="6647" w:author="Jillian Carson-Jackson" w:date="2017-06-15T19:25:00Z">
              <w:r w:rsidRPr="005512AA">
                <w:t>Field no</w:t>
              </w:r>
            </w:ins>
          </w:p>
        </w:tc>
        <w:tc>
          <w:tcPr>
            <w:tcW w:w="822" w:type="pct"/>
            <w:shd w:val="clear" w:color="auto" w:fill="auto"/>
            <w:noWrap/>
            <w:vAlign w:val="bottom"/>
            <w:hideMark/>
          </w:tcPr>
          <w:p w14:paraId="04A778DE" w14:textId="77777777" w:rsidR="00657175" w:rsidRPr="005512AA" w:rsidRDefault="00657175" w:rsidP="00B666DF">
            <w:pPr>
              <w:pStyle w:val="Tablehead"/>
              <w:rPr>
                <w:ins w:id="6648" w:author="Jillian Carson-Jackson" w:date="2017-06-15T19:25:00Z"/>
              </w:rPr>
            </w:pPr>
            <w:ins w:id="6649" w:author="Jillian Carson-Jackson" w:date="2017-06-15T19:25:00Z">
              <w:r w:rsidRPr="005512AA">
                <w:t>Value (Dec)</w:t>
              </w:r>
            </w:ins>
          </w:p>
        </w:tc>
        <w:tc>
          <w:tcPr>
            <w:tcW w:w="646" w:type="pct"/>
            <w:shd w:val="clear" w:color="auto" w:fill="auto"/>
            <w:noWrap/>
            <w:vAlign w:val="bottom"/>
            <w:hideMark/>
          </w:tcPr>
          <w:p w14:paraId="27D4803E" w14:textId="77777777" w:rsidR="00657175" w:rsidRPr="005512AA" w:rsidRDefault="00657175" w:rsidP="00B666DF">
            <w:pPr>
              <w:pStyle w:val="Tablehead"/>
              <w:rPr>
                <w:ins w:id="6650" w:author="Jillian Carson-Jackson" w:date="2017-06-15T19:25:00Z"/>
              </w:rPr>
            </w:pPr>
            <w:ins w:id="6651" w:author="Jillian Carson-Jackson" w:date="2017-06-15T19:25:00Z">
              <w:r w:rsidRPr="005512AA">
                <w:t>Size (Bytes)</w:t>
              </w:r>
            </w:ins>
          </w:p>
        </w:tc>
        <w:tc>
          <w:tcPr>
            <w:tcW w:w="1489" w:type="pct"/>
            <w:shd w:val="clear" w:color="auto" w:fill="auto"/>
            <w:noWrap/>
            <w:vAlign w:val="bottom"/>
            <w:hideMark/>
          </w:tcPr>
          <w:p w14:paraId="1E4888B7" w14:textId="77777777" w:rsidR="00657175" w:rsidRPr="005512AA" w:rsidRDefault="00657175" w:rsidP="00B666DF">
            <w:pPr>
              <w:pStyle w:val="Tablehead"/>
              <w:rPr>
                <w:ins w:id="6652" w:author="Jillian Carson-Jackson" w:date="2017-06-15T19:25:00Z"/>
              </w:rPr>
            </w:pPr>
            <w:ins w:id="6653" w:author="Jillian Carson-Jackson" w:date="2017-06-15T19:25:00Z">
              <w:r w:rsidRPr="005512AA">
                <w:t>Function</w:t>
              </w:r>
            </w:ins>
          </w:p>
        </w:tc>
        <w:tc>
          <w:tcPr>
            <w:tcW w:w="1592" w:type="pct"/>
            <w:shd w:val="clear" w:color="auto" w:fill="auto"/>
            <w:noWrap/>
            <w:vAlign w:val="bottom"/>
            <w:hideMark/>
          </w:tcPr>
          <w:p w14:paraId="5FB1A52D" w14:textId="77777777" w:rsidR="00657175" w:rsidRPr="005512AA" w:rsidRDefault="00657175" w:rsidP="00B666DF">
            <w:pPr>
              <w:pStyle w:val="Tablehead"/>
              <w:rPr>
                <w:ins w:id="6654" w:author="Jillian Carson-Jackson" w:date="2017-06-15T19:25:00Z"/>
              </w:rPr>
            </w:pPr>
            <w:ins w:id="6655" w:author="Jillian Carson-Jackson" w:date="2017-06-15T19:25:00Z">
              <w:r w:rsidRPr="005512AA">
                <w:t>Content</w:t>
              </w:r>
            </w:ins>
          </w:p>
        </w:tc>
      </w:tr>
      <w:tr w:rsidR="00657175" w:rsidRPr="005512AA" w14:paraId="7C1CC967" w14:textId="77777777" w:rsidTr="00F24B81">
        <w:trPr>
          <w:trHeight w:val="300"/>
          <w:ins w:id="6656" w:author="Jillian Carson-Jackson" w:date="2017-06-15T19:25:00Z"/>
        </w:trPr>
        <w:tc>
          <w:tcPr>
            <w:tcW w:w="450" w:type="pct"/>
            <w:shd w:val="clear" w:color="auto" w:fill="auto"/>
            <w:noWrap/>
            <w:vAlign w:val="bottom"/>
            <w:hideMark/>
          </w:tcPr>
          <w:p w14:paraId="41A87E99" w14:textId="77777777" w:rsidR="00657175" w:rsidRPr="005512AA" w:rsidRDefault="00657175" w:rsidP="00B666DF">
            <w:pPr>
              <w:pStyle w:val="Tabletext"/>
              <w:rPr>
                <w:ins w:id="6657" w:author="Jillian Carson-Jackson" w:date="2017-06-15T19:25:00Z"/>
              </w:rPr>
            </w:pPr>
            <w:ins w:id="6658" w:author="Jillian Carson-Jackson" w:date="2017-06-15T19:25:00Z">
              <w:r w:rsidRPr="005512AA">
                <w:t>1</w:t>
              </w:r>
            </w:ins>
          </w:p>
        </w:tc>
        <w:tc>
          <w:tcPr>
            <w:tcW w:w="822" w:type="pct"/>
            <w:shd w:val="clear" w:color="auto" w:fill="auto"/>
            <w:noWrap/>
            <w:vAlign w:val="bottom"/>
            <w:hideMark/>
          </w:tcPr>
          <w:p w14:paraId="780D7A76" w14:textId="77777777" w:rsidR="00657175" w:rsidRPr="005512AA" w:rsidRDefault="00657175" w:rsidP="00B666DF">
            <w:pPr>
              <w:pStyle w:val="Tabletext"/>
              <w:rPr>
                <w:ins w:id="6659" w:author="Jillian Carson-Jackson" w:date="2017-06-15T19:25:00Z"/>
              </w:rPr>
            </w:pPr>
            <w:ins w:id="6660" w:author="Jillian Carson-Jackson" w:date="2017-06-15T19:25:00Z">
              <w:r w:rsidRPr="005512AA">
                <w:t>057</w:t>
              </w:r>
            </w:ins>
          </w:p>
        </w:tc>
        <w:tc>
          <w:tcPr>
            <w:tcW w:w="646" w:type="pct"/>
            <w:shd w:val="clear" w:color="auto" w:fill="auto"/>
            <w:noWrap/>
            <w:vAlign w:val="bottom"/>
            <w:hideMark/>
          </w:tcPr>
          <w:p w14:paraId="381FFAA0" w14:textId="77777777" w:rsidR="00657175" w:rsidRPr="005512AA" w:rsidRDefault="00657175" w:rsidP="00B666DF">
            <w:pPr>
              <w:pStyle w:val="Tabletext"/>
              <w:rPr>
                <w:ins w:id="6661" w:author="Jillian Carson-Jackson" w:date="2017-06-15T19:25:00Z"/>
              </w:rPr>
            </w:pPr>
            <w:ins w:id="6662" w:author="Jillian Carson-Jackson" w:date="2017-06-15T19:25:00Z">
              <w:r w:rsidRPr="005512AA">
                <w:t>1</w:t>
              </w:r>
            </w:ins>
          </w:p>
        </w:tc>
        <w:tc>
          <w:tcPr>
            <w:tcW w:w="1489" w:type="pct"/>
            <w:shd w:val="clear" w:color="auto" w:fill="auto"/>
            <w:noWrap/>
            <w:vAlign w:val="bottom"/>
            <w:hideMark/>
          </w:tcPr>
          <w:p w14:paraId="3DDEAC69" w14:textId="77777777" w:rsidR="00657175" w:rsidRPr="005512AA" w:rsidRDefault="00657175" w:rsidP="00B666DF">
            <w:pPr>
              <w:pStyle w:val="Tabletext"/>
              <w:rPr>
                <w:ins w:id="6663" w:author="Jillian Carson-Jackson" w:date="2017-06-15T19:25:00Z"/>
              </w:rPr>
            </w:pPr>
            <w:ins w:id="6664" w:author="Jillian Carson-Jackson" w:date="2017-06-15T19:25:00Z">
              <w:r w:rsidRPr="005512AA">
                <w:t>Type</w:t>
              </w:r>
            </w:ins>
          </w:p>
        </w:tc>
        <w:tc>
          <w:tcPr>
            <w:tcW w:w="1592" w:type="pct"/>
            <w:shd w:val="clear" w:color="auto" w:fill="auto"/>
            <w:noWrap/>
            <w:vAlign w:val="bottom"/>
            <w:hideMark/>
          </w:tcPr>
          <w:p w14:paraId="2288FB48" w14:textId="77777777" w:rsidR="00657175" w:rsidRPr="005512AA" w:rsidRDefault="00657175" w:rsidP="00B666DF">
            <w:pPr>
              <w:pStyle w:val="Tabletext"/>
              <w:rPr>
                <w:ins w:id="6665" w:author="Jillian Carson-Jackson" w:date="2017-06-15T19:25:00Z"/>
              </w:rPr>
            </w:pPr>
          </w:p>
        </w:tc>
      </w:tr>
      <w:tr w:rsidR="00657175" w:rsidRPr="005512AA" w14:paraId="0EC17E10" w14:textId="77777777" w:rsidTr="00F24B81">
        <w:trPr>
          <w:trHeight w:val="300"/>
          <w:ins w:id="6666" w:author="Jillian Carson-Jackson" w:date="2017-06-15T19:25:00Z"/>
        </w:trPr>
        <w:tc>
          <w:tcPr>
            <w:tcW w:w="450" w:type="pct"/>
            <w:shd w:val="clear" w:color="auto" w:fill="auto"/>
            <w:noWrap/>
            <w:vAlign w:val="bottom"/>
            <w:hideMark/>
          </w:tcPr>
          <w:p w14:paraId="776762DC" w14:textId="77777777" w:rsidR="00657175" w:rsidRPr="005512AA" w:rsidRDefault="00657175" w:rsidP="00B666DF">
            <w:pPr>
              <w:pStyle w:val="Tabletext"/>
              <w:rPr>
                <w:ins w:id="6667" w:author="Jillian Carson-Jackson" w:date="2017-06-15T19:25:00Z"/>
              </w:rPr>
            </w:pPr>
            <w:ins w:id="6668" w:author="Jillian Carson-Jackson" w:date="2017-06-15T19:25:00Z">
              <w:r w:rsidRPr="005512AA">
                <w:t>2</w:t>
              </w:r>
            </w:ins>
          </w:p>
        </w:tc>
        <w:tc>
          <w:tcPr>
            <w:tcW w:w="822" w:type="pct"/>
            <w:shd w:val="clear" w:color="auto" w:fill="auto"/>
            <w:noWrap/>
            <w:vAlign w:val="bottom"/>
            <w:hideMark/>
          </w:tcPr>
          <w:p w14:paraId="5448883C" w14:textId="77777777" w:rsidR="00657175" w:rsidRPr="005512AA" w:rsidRDefault="00657175" w:rsidP="00B666DF">
            <w:pPr>
              <w:pStyle w:val="Tabletext"/>
              <w:rPr>
                <w:ins w:id="6669" w:author="Jillian Carson-Jackson" w:date="2017-06-15T19:25:00Z"/>
              </w:rPr>
            </w:pPr>
            <w:ins w:id="6670"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D9F3870" w14:textId="77777777" w:rsidR="00657175" w:rsidRPr="005512AA" w:rsidRDefault="00657175" w:rsidP="00B666DF">
            <w:pPr>
              <w:pStyle w:val="Tabletext"/>
              <w:rPr>
                <w:ins w:id="6671" w:author="Jillian Carson-Jackson" w:date="2017-06-15T19:25:00Z"/>
              </w:rPr>
            </w:pPr>
            <w:ins w:id="6672" w:author="Jillian Carson-Jackson" w:date="2017-06-15T19:25:00Z">
              <w:r w:rsidRPr="005512AA">
                <w:t>2</w:t>
              </w:r>
            </w:ins>
          </w:p>
        </w:tc>
        <w:tc>
          <w:tcPr>
            <w:tcW w:w="1489" w:type="pct"/>
            <w:shd w:val="clear" w:color="auto" w:fill="auto"/>
            <w:noWrap/>
            <w:vAlign w:val="bottom"/>
            <w:hideMark/>
          </w:tcPr>
          <w:p w14:paraId="60452E4D" w14:textId="77777777" w:rsidR="00657175" w:rsidRPr="005512AA" w:rsidRDefault="00657175" w:rsidP="00B666DF">
            <w:pPr>
              <w:pStyle w:val="Tabletext"/>
              <w:rPr>
                <w:ins w:id="6673" w:author="Jillian Carson-Jackson" w:date="2017-06-15T19:25:00Z"/>
              </w:rPr>
            </w:pPr>
            <w:ins w:id="6674" w:author="Jillian Carson-Jackson" w:date="2017-06-15T19:25:00Z">
              <w:r w:rsidRPr="005512AA">
                <w:t>Length</w:t>
              </w:r>
            </w:ins>
          </w:p>
        </w:tc>
        <w:tc>
          <w:tcPr>
            <w:tcW w:w="1592" w:type="pct"/>
            <w:shd w:val="clear" w:color="auto" w:fill="auto"/>
            <w:noWrap/>
            <w:vAlign w:val="bottom"/>
            <w:hideMark/>
          </w:tcPr>
          <w:p w14:paraId="590E2580" w14:textId="77777777" w:rsidR="00657175" w:rsidRPr="005512AA" w:rsidRDefault="00657175" w:rsidP="00B666DF">
            <w:pPr>
              <w:pStyle w:val="Tabletext"/>
              <w:rPr>
                <w:ins w:id="6675" w:author="Jillian Carson-Jackson" w:date="2017-06-15T19:25:00Z"/>
              </w:rPr>
            </w:pPr>
          </w:p>
        </w:tc>
      </w:tr>
      <w:tr w:rsidR="00657175" w:rsidRPr="005512AA" w14:paraId="779CDB78" w14:textId="77777777" w:rsidTr="00F24B81">
        <w:trPr>
          <w:trHeight w:val="300"/>
          <w:ins w:id="6676" w:author="Jillian Carson-Jackson" w:date="2017-06-15T19:25:00Z"/>
        </w:trPr>
        <w:tc>
          <w:tcPr>
            <w:tcW w:w="450" w:type="pct"/>
            <w:shd w:val="clear" w:color="auto" w:fill="auto"/>
            <w:noWrap/>
            <w:vAlign w:val="bottom"/>
            <w:hideMark/>
          </w:tcPr>
          <w:p w14:paraId="300DE822" w14:textId="77777777" w:rsidR="00657175" w:rsidRPr="005512AA" w:rsidRDefault="00657175" w:rsidP="00B666DF">
            <w:pPr>
              <w:pStyle w:val="Tabletext"/>
              <w:rPr>
                <w:ins w:id="6677" w:author="Jillian Carson-Jackson" w:date="2017-06-15T19:25:00Z"/>
              </w:rPr>
            </w:pPr>
            <w:ins w:id="6678" w:author="Jillian Carson-Jackson" w:date="2017-06-15T19:25:00Z">
              <w:r w:rsidRPr="005512AA">
                <w:t>3</w:t>
              </w:r>
            </w:ins>
          </w:p>
        </w:tc>
        <w:tc>
          <w:tcPr>
            <w:tcW w:w="822" w:type="pct"/>
            <w:shd w:val="clear" w:color="auto" w:fill="auto"/>
            <w:noWrap/>
            <w:vAlign w:val="bottom"/>
            <w:hideMark/>
          </w:tcPr>
          <w:p w14:paraId="208F1C4C" w14:textId="77777777" w:rsidR="00657175" w:rsidRPr="005512AA" w:rsidRDefault="00657175" w:rsidP="00B666DF">
            <w:pPr>
              <w:pStyle w:val="Tabletext"/>
              <w:rPr>
                <w:ins w:id="6679" w:author="Jillian Carson-Jackson" w:date="2017-06-15T19:25:00Z"/>
              </w:rPr>
            </w:pPr>
            <w:ins w:id="6680"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2D3D4F13" w14:textId="77777777" w:rsidR="00657175" w:rsidRPr="005512AA" w:rsidRDefault="00657175" w:rsidP="00B666DF">
            <w:pPr>
              <w:pStyle w:val="Tabletext"/>
              <w:rPr>
                <w:ins w:id="6681" w:author="Jillian Carson-Jackson" w:date="2017-06-15T19:25:00Z"/>
              </w:rPr>
            </w:pPr>
            <w:ins w:id="6682" w:author="Jillian Carson-Jackson" w:date="2017-06-15T19:25:00Z">
              <w:r w:rsidRPr="005512AA">
                <w:t>4</w:t>
              </w:r>
            </w:ins>
          </w:p>
        </w:tc>
        <w:tc>
          <w:tcPr>
            <w:tcW w:w="1489" w:type="pct"/>
            <w:shd w:val="clear" w:color="auto" w:fill="auto"/>
            <w:noWrap/>
            <w:vAlign w:val="bottom"/>
            <w:hideMark/>
          </w:tcPr>
          <w:p w14:paraId="240F5FF9" w14:textId="77777777" w:rsidR="00657175" w:rsidRPr="005512AA" w:rsidRDefault="00657175" w:rsidP="00B666DF">
            <w:pPr>
              <w:pStyle w:val="Tabletext"/>
              <w:rPr>
                <w:ins w:id="6683" w:author="Jillian Carson-Jackson" w:date="2017-06-15T19:25:00Z"/>
              </w:rPr>
            </w:pPr>
            <w:ins w:id="6684" w:author="Jillian Carson-Jackson" w:date="2017-06-15T19:25:00Z">
              <w:r w:rsidRPr="005512AA">
                <w:t>Ship ID</w:t>
              </w:r>
            </w:ins>
          </w:p>
        </w:tc>
        <w:tc>
          <w:tcPr>
            <w:tcW w:w="1592" w:type="pct"/>
            <w:shd w:val="clear" w:color="auto" w:fill="auto"/>
            <w:noWrap/>
            <w:vAlign w:val="bottom"/>
            <w:hideMark/>
          </w:tcPr>
          <w:p w14:paraId="7CE1A5A6" w14:textId="77777777" w:rsidR="00657175" w:rsidRPr="005512AA" w:rsidRDefault="00657175" w:rsidP="00B666DF">
            <w:pPr>
              <w:pStyle w:val="Tabletext"/>
              <w:rPr>
                <w:ins w:id="6685" w:author="Jillian Carson-Jackson" w:date="2017-06-15T19:25:00Z"/>
              </w:rPr>
            </w:pPr>
          </w:p>
        </w:tc>
      </w:tr>
      <w:tr w:rsidR="00657175" w:rsidRPr="005512AA" w14:paraId="2D4FC9DB" w14:textId="77777777" w:rsidTr="00F24B81">
        <w:trPr>
          <w:trHeight w:val="300"/>
          <w:ins w:id="6686" w:author="Jillian Carson-Jackson" w:date="2017-06-15T19:25:00Z"/>
        </w:trPr>
        <w:tc>
          <w:tcPr>
            <w:tcW w:w="450" w:type="pct"/>
            <w:shd w:val="clear" w:color="auto" w:fill="auto"/>
            <w:noWrap/>
            <w:vAlign w:val="bottom"/>
            <w:hideMark/>
          </w:tcPr>
          <w:p w14:paraId="579C88B2" w14:textId="77777777" w:rsidR="00657175" w:rsidRPr="005512AA" w:rsidRDefault="00657175" w:rsidP="00B666DF">
            <w:pPr>
              <w:pStyle w:val="Tabletext"/>
              <w:rPr>
                <w:ins w:id="6687" w:author="Jillian Carson-Jackson" w:date="2017-06-15T19:25:00Z"/>
              </w:rPr>
            </w:pPr>
            <w:ins w:id="6688" w:author="Jillian Carson-Jackson" w:date="2017-06-15T19:25:00Z">
              <w:r w:rsidRPr="005512AA">
                <w:t>4</w:t>
              </w:r>
            </w:ins>
          </w:p>
        </w:tc>
        <w:tc>
          <w:tcPr>
            <w:tcW w:w="822" w:type="pct"/>
            <w:shd w:val="clear" w:color="auto" w:fill="auto"/>
            <w:noWrap/>
            <w:vAlign w:val="bottom"/>
            <w:hideMark/>
          </w:tcPr>
          <w:p w14:paraId="2B35097B" w14:textId="77777777" w:rsidR="00657175" w:rsidRPr="005512AA" w:rsidRDefault="00657175" w:rsidP="00B666DF">
            <w:pPr>
              <w:pStyle w:val="Tabletext"/>
              <w:rPr>
                <w:ins w:id="6689" w:author="Jillian Carson-Jackson" w:date="2017-06-15T19:25:00Z"/>
              </w:rPr>
            </w:pPr>
            <w:ins w:id="6690" w:author="Jillian Carson-Jackson" w:date="2017-06-15T19:25:00Z">
              <w:r w:rsidRPr="005512AA">
                <w:t>0-255</w:t>
              </w:r>
            </w:ins>
          </w:p>
        </w:tc>
        <w:tc>
          <w:tcPr>
            <w:tcW w:w="646" w:type="pct"/>
            <w:shd w:val="clear" w:color="auto" w:fill="auto"/>
            <w:noWrap/>
            <w:vAlign w:val="bottom"/>
            <w:hideMark/>
          </w:tcPr>
          <w:p w14:paraId="2CB96DFB" w14:textId="77777777" w:rsidR="00657175" w:rsidRPr="005512AA" w:rsidRDefault="00657175" w:rsidP="00B666DF">
            <w:pPr>
              <w:pStyle w:val="Tabletext"/>
              <w:rPr>
                <w:ins w:id="6691" w:author="Jillian Carson-Jackson" w:date="2017-06-15T19:25:00Z"/>
              </w:rPr>
            </w:pPr>
            <w:ins w:id="6692" w:author="Jillian Carson-Jackson" w:date="2017-06-15T19:25:00Z">
              <w:r w:rsidRPr="005512AA">
                <w:t>1</w:t>
              </w:r>
            </w:ins>
          </w:p>
        </w:tc>
        <w:tc>
          <w:tcPr>
            <w:tcW w:w="1489" w:type="pct"/>
            <w:shd w:val="clear" w:color="auto" w:fill="auto"/>
            <w:noWrap/>
            <w:vAlign w:val="bottom"/>
            <w:hideMark/>
          </w:tcPr>
          <w:p w14:paraId="60BCF5CC" w14:textId="77777777" w:rsidR="00657175" w:rsidRPr="005512AA" w:rsidRDefault="00657175" w:rsidP="00B666DF">
            <w:pPr>
              <w:pStyle w:val="Tabletext"/>
              <w:rPr>
                <w:ins w:id="6693" w:author="Jillian Carson-Jackson" w:date="2017-06-15T19:25:00Z"/>
              </w:rPr>
            </w:pPr>
            <w:ins w:id="6694" w:author="Jillian Carson-Jackson" w:date="2017-06-15T19:25:00Z">
              <w:r w:rsidRPr="005512AA">
                <w:t>Session ID</w:t>
              </w:r>
            </w:ins>
          </w:p>
        </w:tc>
        <w:tc>
          <w:tcPr>
            <w:tcW w:w="1592" w:type="pct"/>
            <w:shd w:val="clear" w:color="auto" w:fill="auto"/>
            <w:noWrap/>
            <w:vAlign w:val="bottom"/>
            <w:hideMark/>
          </w:tcPr>
          <w:p w14:paraId="4C2E751D" w14:textId="77777777" w:rsidR="00657175" w:rsidRPr="005512AA" w:rsidRDefault="00657175" w:rsidP="00B666DF">
            <w:pPr>
              <w:pStyle w:val="Tabletext"/>
              <w:rPr>
                <w:ins w:id="6695" w:author="Jillian Carson-Jackson" w:date="2017-06-15T19:25:00Z"/>
              </w:rPr>
            </w:pPr>
          </w:p>
        </w:tc>
      </w:tr>
      <w:tr w:rsidR="00657175" w:rsidRPr="005512AA" w14:paraId="478ABAF5" w14:textId="77777777" w:rsidTr="00F24B81">
        <w:trPr>
          <w:trHeight w:val="300"/>
          <w:ins w:id="6696" w:author="Jillian Carson-Jackson" w:date="2017-06-15T19:25:00Z"/>
        </w:trPr>
        <w:tc>
          <w:tcPr>
            <w:tcW w:w="450" w:type="pct"/>
            <w:shd w:val="clear" w:color="auto" w:fill="auto"/>
            <w:noWrap/>
            <w:vAlign w:val="bottom"/>
            <w:hideMark/>
          </w:tcPr>
          <w:p w14:paraId="68FF94BF" w14:textId="77777777" w:rsidR="00657175" w:rsidRPr="005512AA" w:rsidRDefault="00657175" w:rsidP="00B666DF">
            <w:pPr>
              <w:pStyle w:val="Tabletext"/>
              <w:rPr>
                <w:ins w:id="6697" w:author="Jillian Carson-Jackson" w:date="2017-06-15T19:25:00Z"/>
              </w:rPr>
            </w:pPr>
            <w:ins w:id="6698" w:author="Jillian Carson-Jackson" w:date="2017-06-15T19:25:00Z">
              <w:r w:rsidRPr="005512AA">
                <w:t>5</w:t>
              </w:r>
            </w:ins>
          </w:p>
        </w:tc>
        <w:tc>
          <w:tcPr>
            <w:tcW w:w="822" w:type="pct"/>
            <w:shd w:val="clear" w:color="auto" w:fill="auto"/>
            <w:noWrap/>
            <w:vAlign w:val="bottom"/>
            <w:hideMark/>
          </w:tcPr>
          <w:p w14:paraId="2FFA5A73" w14:textId="77777777" w:rsidR="00657175" w:rsidRPr="005512AA" w:rsidRDefault="00657175" w:rsidP="00B666DF">
            <w:pPr>
              <w:pStyle w:val="Tabletext"/>
              <w:rPr>
                <w:ins w:id="6699" w:author="Jillian Carson-Jackson" w:date="2017-06-15T19:25:00Z"/>
              </w:rPr>
            </w:pPr>
          </w:p>
        </w:tc>
        <w:tc>
          <w:tcPr>
            <w:tcW w:w="646" w:type="pct"/>
            <w:shd w:val="clear" w:color="auto" w:fill="auto"/>
            <w:noWrap/>
            <w:vAlign w:val="bottom"/>
            <w:hideMark/>
          </w:tcPr>
          <w:p w14:paraId="326CB94E" w14:textId="77777777" w:rsidR="00657175" w:rsidRPr="005512AA" w:rsidRDefault="00657175" w:rsidP="00B666DF">
            <w:pPr>
              <w:pStyle w:val="Tabletext"/>
              <w:rPr>
                <w:ins w:id="6700" w:author="Jillian Carson-Jackson" w:date="2017-06-15T19:25:00Z"/>
              </w:rPr>
            </w:pPr>
            <w:ins w:id="6701" w:author="Jillian Carson-Jackson" w:date="2017-06-15T19:25:00Z">
              <w:r>
                <w:t>4</w:t>
              </w:r>
            </w:ins>
          </w:p>
        </w:tc>
        <w:tc>
          <w:tcPr>
            <w:tcW w:w="1489" w:type="pct"/>
            <w:shd w:val="clear" w:color="auto" w:fill="auto"/>
            <w:noWrap/>
            <w:vAlign w:val="bottom"/>
            <w:hideMark/>
          </w:tcPr>
          <w:p w14:paraId="100DC2C6" w14:textId="77777777" w:rsidR="00657175" w:rsidRPr="005512AA" w:rsidRDefault="00657175" w:rsidP="00B666DF">
            <w:pPr>
              <w:pStyle w:val="Tabletext"/>
              <w:rPr>
                <w:ins w:id="6702" w:author="Jillian Carson-Jackson" w:date="2017-06-15T19:25:00Z"/>
              </w:rPr>
            </w:pPr>
            <w:ins w:id="6703" w:author="Jillian Carson-Jackson" w:date="2017-06-15T19:25:00Z">
              <w:r w:rsidRPr="005512AA">
                <w:t xml:space="preserve">Destination </w:t>
              </w:r>
              <w:r>
                <w:t>ID</w:t>
              </w:r>
            </w:ins>
          </w:p>
        </w:tc>
        <w:tc>
          <w:tcPr>
            <w:tcW w:w="1592" w:type="pct"/>
            <w:shd w:val="clear" w:color="auto" w:fill="auto"/>
            <w:noWrap/>
            <w:vAlign w:val="bottom"/>
            <w:hideMark/>
          </w:tcPr>
          <w:p w14:paraId="7AF5ECCF" w14:textId="77777777" w:rsidR="00657175" w:rsidRPr="005512AA" w:rsidRDefault="00657175" w:rsidP="00B666DF">
            <w:pPr>
              <w:pStyle w:val="Tabletext"/>
              <w:rPr>
                <w:ins w:id="6704" w:author="Jillian Carson-Jackson" w:date="2017-06-15T19:25:00Z"/>
              </w:rPr>
            </w:pPr>
            <w:ins w:id="6705" w:author="Jillian Carson-Jackson" w:date="2017-06-15T19:25:00Z">
              <w:r w:rsidRPr="005512AA">
                <w:t>6</w:t>
              </w:r>
            </w:ins>
          </w:p>
        </w:tc>
      </w:tr>
      <w:tr w:rsidR="00657175" w:rsidRPr="005512AA" w14:paraId="637450ED" w14:textId="77777777" w:rsidTr="00F24B81">
        <w:trPr>
          <w:trHeight w:val="300"/>
          <w:ins w:id="6706" w:author="Jillian Carson-Jackson" w:date="2017-06-15T19:25:00Z"/>
        </w:trPr>
        <w:tc>
          <w:tcPr>
            <w:tcW w:w="450" w:type="pct"/>
            <w:shd w:val="clear" w:color="auto" w:fill="auto"/>
            <w:noWrap/>
            <w:vAlign w:val="bottom"/>
            <w:hideMark/>
          </w:tcPr>
          <w:p w14:paraId="3033294A" w14:textId="77777777" w:rsidR="00657175" w:rsidRPr="005512AA" w:rsidRDefault="00657175" w:rsidP="00B666DF">
            <w:pPr>
              <w:pStyle w:val="Tabletext"/>
              <w:rPr>
                <w:ins w:id="6707" w:author="Jillian Carson-Jackson" w:date="2017-06-15T19:25:00Z"/>
              </w:rPr>
            </w:pPr>
            <w:ins w:id="6708" w:author="Jillian Carson-Jackson" w:date="2017-06-15T19:25:00Z">
              <w:r w:rsidRPr="005512AA">
                <w:t>6</w:t>
              </w:r>
            </w:ins>
          </w:p>
        </w:tc>
        <w:tc>
          <w:tcPr>
            <w:tcW w:w="822" w:type="pct"/>
            <w:shd w:val="clear" w:color="auto" w:fill="auto"/>
            <w:noWrap/>
            <w:vAlign w:val="bottom"/>
            <w:hideMark/>
          </w:tcPr>
          <w:p w14:paraId="35C3BF05" w14:textId="77777777" w:rsidR="00657175" w:rsidRPr="005512AA" w:rsidRDefault="00657175" w:rsidP="00B666DF">
            <w:pPr>
              <w:pStyle w:val="Tabletext"/>
              <w:rPr>
                <w:ins w:id="6709" w:author="Jillian Carson-Jackson" w:date="2017-06-15T19:25:00Z"/>
              </w:rPr>
            </w:pPr>
          </w:p>
        </w:tc>
        <w:tc>
          <w:tcPr>
            <w:tcW w:w="646" w:type="pct"/>
            <w:shd w:val="clear" w:color="auto" w:fill="auto"/>
            <w:noWrap/>
            <w:vAlign w:val="bottom"/>
            <w:hideMark/>
          </w:tcPr>
          <w:p w14:paraId="3183F311" w14:textId="77777777" w:rsidR="00657175" w:rsidRPr="005512AA" w:rsidRDefault="00657175" w:rsidP="00B666DF">
            <w:pPr>
              <w:pStyle w:val="Tabletext"/>
              <w:rPr>
                <w:ins w:id="6710" w:author="Jillian Carson-Jackson" w:date="2017-06-15T19:25:00Z"/>
              </w:rPr>
            </w:pPr>
            <w:ins w:id="6711" w:author="Jillian Carson-Jackson" w:date="2017-06-15T19:25:00Z">
              <w:r w:rsidRPr="005512AA">
                <w:t>Variable</w:t>
              </w:r>
            </w:ins>
          </w:p>
        </w:tc>
        <w:tc>
          <w:tcPr>
            <w:tcW w:w="1489" w:type="pct"/>
            <w:shd w:val="clear" w:color="auto" w:fill="auto"/>
            <w:noWrap/>
            <w:vAlign w:val="bottom"/>
            <w:hideMark/>
          </w:tcPr>
          <w:p w14:paraId="2E109B42" w14:textId="77777777" w:rsidR="00657175" w:rsidRPr="005512AA" w:rsidRDefault="00657175" w:rsidP="00B666DF">
            <w:pPr>
              <w:pStyle w:val="Tabletext"/>
              <w:rPr>
                <w:ins w:id="6712" w:author="Jillian Carson-Jackson" w:date="2017-06-15T19:25:00Z"/>
              </w:rPr>
            </w:pPr>
            <w:ins w:id="6713" w:author="Jillian Carson-Jackson" w:date="2017-06-15T19:25:00Z">
              <w:r w:rsidRPr="005512AA">
                <w:t>Payload</w:t>
              </w:r>
            </w:ins>
          </w:p>
        </w:tc>
        <w:tc>
          <w:tcPr>
            <w:tcW w:w="1592" w:type="pct"/>
            <w:shd w:val="clear" w:color="auto" w:fill="auto"/>
            <w:noWrap/>
            <w:vAlign w:val="bottom"/>
            <w:hideMark/>
          </w:tcPr>
          <w:p w14:paraId="4E2102C6" w14:textId="77777777" w:rsidR="00657175" w:rsidRPr="005512AA" w:rsidRDefault="00657175" w:rsidP="00B666DF">
            <w:pPr>
              <w:pStyle w:val="Tabletext"/>
              <w:rPr>
                <w:ins w:id="6714" w:author="Jillian Carson-Jackson" w:date="2017-06-15T19:25:00Z"/>
              </w:rPr>
            </w:pPr>
          </w:p>
        </w:tc>
      </w:tr>
      <w:tr w:rsidR="00657175" w:rsidRPr="005512AA" w14:paraId="5126C883" w14:textId="77777777" w:rsidTr="00F24B81">
        <w:trPr>
          <w:trHeight w:val="300"/>
          <w:ins w:id="6715" w:author="Jillian Carson-Jackson" w:date="2017-06-15T19:25:00Z"/>
        </w:trPr>
        <w:tc>
          <w:tcPr>
            <w:tcW w:w="5000" w:type="pct"/>
            <w:gridSpan w:val="5"/>
            <w:shd w:val="clear" w:color="auto" w:fill="auto"/>
            <w:noWrap/>
            <w:vAlign w:val="bottom"/>
            <w:hideMark/>
          </w:tcPr>
          <w:p w14:paraId="00517CA0" w14:textId="77777777" w:rsidR="00657175" w:rsidRPr="005512AA" w:rsidRDefault="00657175" w:rsidP="00F24B81">
            <w:pPr>
              <w:rPr>
                <w:ins w:id="6716" w:author="Jillian Carson-Jackson" w:date="2017-06-15T19:25:00Z"/>
                <w:color w:val="000000"/>
                <w:sz w:val="20"/>
                <w:lang w:val="en-GB"/>
              </w:rPr>
            </w:pPr>
          </w:p>
        </w:tc>
      </w:tr>
      <w:tr w:rsidR="00657175" w:rsidRPr="007E01C5" w14:paraId="58E5576A" w14:textId="77777777" w:rsidTr="00F24B81">
        <w:trPr>
          <w:trHeight w:val="300"/>
          <w:ins w:id="6717" w:author="Jillian Carson-Jackson" w:date="2017-06-15T19:25:00Z"/>
        </w:trPr>
        <w:tc>
          <w:tcPr>
            <w:tcW w:w="5000" w:type="pct"/>
            <w:gridSpan w:val="5"/>
            <w:shd w:val="clear" w:color="auto" w:fill="auto"/>
            <w:noWrap/>
            <w:vAlign w:val="bottom"/>
            <w:hideMark/>
          </w:tcPr>
          <w:p w14:paraId="57E720E2" w14:textId="77777777" w:rsidR="00657175" w:rsidRPr="005512AA" w:rsidRDefault="00657175" w:rsidP="00B666DF">
            <w:pPr>
              <w:pStyle w:val="Tablehead"/>
              <w:rPr>
                <w:ins w:id="6718" w:author="Jillian Carson-Jackson" w:date="2017-06-15T19:25:00Z"/>
              </w:rPr>
            </w:pPr>
            <w:ins w:id="6719" w:author="Jillian Carson-Jackson" w:date="2017-06-15T19:25:00Z">
              <w:r w:rsidRPr="005512AA">
                <w:t>Very short RA message from ship (11 bytes, without ACK)</w:t>
              </w:r>
              <w:r>
                <w:t xml:space="preserve"> – satellite only</w:t>
              </w:r>
            </w:ins>
          </w:p>
        </w:tc>
      </w:tr>
      <w:tr w:rsidR="00657175" w:rsidRPr="005512AA" w14:paraId="16EE8DD9" w14:textId="77777777" w:rsidTr="00F24B81">
        <w:trPr>
          <w:trHeight w:val="300"/>
          <w:ins w:id="6720" w:author="Jillian Carson-Jackson" w:date="2017-06-15T19:25:00Z"/>
        </w:trPr>
        <w:tc>
          <w:tcPr>
            <w:tcW w:w="450" w:type="pct"/>
            <w:shd w:val="clear" w:color="auto" w:fill="auto"/>
            <w:noWrap/>
            <w:vAlign w:val="bottom"/>
            <w:hideMark/>
          </w:tcPr>
          <w:p w14:paraId="71576B20" w14:textId="77777777" w:rsidR="00657175" w:rsidRPr="005512AA" w:rsidRDefault="00657175" w:rsidP="00B666DF">
            <w:pPr>
              <w:pStyle w:val="Tablehead"/>
              <w:rPr>
                <w:ins w:id="6721" w:author="Jillian Carson-Jackson" w:date="2017-06-15T19:25:00Z"/>
              </w:rPr>
            </w:pPr>
            <w:ins w:id="6722" w:author="Jillian Carson-Jackson" w:date="2017-06-15T19:25:00Z">
              <w:r w:rsidRPr="005512AA">
                <w:t>Field no</w:t>
              </w:r>
            </w:ins>
          </w:p>
        </w:tc>
        <w:tc>
          <w:tcPr>
            <w:tcW w:w="822" w:type="pct"/>
            <w:shd w:val="clear" w:color="auto" w:fill="auto"/>
            <w:noWrap/>
            <w:vAlign w:val="bottom"/>
            <w:hideMark/>
          </w:tcPr>
          <w:p w14:paraId="41B5A0DD" w14:textId="77777777" w:rsidR="00657175" w:rsidRPr="005512AA" w:rsidRDefault="00657175" w:rsidP="00B666DF">
            <w:pPr>
              <w:pStyle w:val="Tablehead"/>
              <w:rPr>
                <w:ins w:id="6723" w:author="Jillian Carson-Jackson" w:date="2017-06-15T19:25:00Z"/>
              </w:rPr>
            </w:pPr>
            <w:ins w:id="6724" w:author="Jillian Carson-Jackson" w:date="2017-06-15T19:25:00Z">
              <w:r w:rsidRPr="005512AA">
                <w:t>Value (Dec)</w:t>
              </w:r>
            </w:ins>
          </w:p>
        </w:tc>
        <w:tc>
          <w:tcPr>
            <w:tcW w:w="646" w:type="pct"/>
            <w:shd w:val="clear" w:color="auto" w:fill="auto"/>
            <w:noWrap/>
            <w:vAlign w:val="bottom"/>
            <w:hideMark/>
          </w:tcPr>
          <w:p w14:paraId="6FE90A09" w14:textId="77777777" w:rsidR="00657175" w:rsidRPr="005512AA" w:rsidRDefault="00657175" w:rsidP="00B666DF">
            <w:pPr>
              <w:pStyle w:val="Tablehead"/>
              <w:rPr>
                <w:ins w:id="6725" w:author="Jillian Carson-Jackson" w:date="2017-06-15T19:25:00Z"/>
              </w:rPr>
            </w:pPr>
            <w:ins w:id="6726" w:author="Jillian Carson-Jackson" w:date="2017-06-15T19:25:00Z">
              <w:r w:rsidRPr="005512AA">
                <w:t>Size (Bytes)</w:t>
              </w:r>
            </w:ins>
          </w:p>
        </w:tc>
        <w:tc>
          <w:tcPr>
            <w:tcW w:w="1489" w:type="pct"/>
            <w:shd w:val="clear" w:color="auto" w:fill="auto"/>
            <w:noWrap/>
            <w:vAlign w:val="bottom"/>
            <w:hideMark/>
          </w:tcPr>
          <w:p w14:paraId="5A32ED9C" w14:textId="77777777" w:rsidR="00657175" w:rsidRPr="005512AA" w:rsidRDefault="00657175" w:rsidP="00B666DF">
            <w:pPr>
              <w:pStyle w:val="Tablehead"/>
              <w:rPr>
                <w:ins w:id="6727" w:author="Jillian Carson-Jackson" w:date="2017-06-15T19:25:00Z"/>
              </w:rPr>
            </w:pPr>
            <w:ins w:id="6728" w:author="Jillian Carson-Jackson" w:date="2017-06-15T19:25:00Z">
              <w:r w:rsidRPr="005512AA">
                <w:t>Function</w:t>
              </w:r>
            </w:ins>
          </w:p>
        </w:tc>
        <w:tc>
          <w:tcPr>
            <w:tcW w:w="1592" w:type="pct"/>
            <w:shd w:val="clear" w:color="auto" w:fill="auto"/>
            <w:noWrap/>
            <w:vAlign w:val="bottom"/>
            <w:hideMark/>
          </w:tcPr>
          <w:p w14:paraId="6ED25AB4" w14:textId="77777777" w:rsidR="00657175" w:rsidRPr="005512AA" w:rsidRDefault="00657175" w:rsidP="00B666DF">
            <w:pPr>
              <w:pStyle w:val="Tablehead"/>
              <w:rPr>
                <w:ins w:id="6729" w:author="Jillian Carson-Jackson" w:date="2017-06-15T19:25:00Z"/>
              </w:rPr>
            </w:pPr>
            <w:ins w:id="6730" w:author="Jillian Carson-Jackson" w:date="2017-06-15T19:25:00Z">
              <w:r w:rsidRPr="005512AA">
                <w:t>Content</w:t>
              </w:r>
            </w:ins>
          </w:p>
        </w:tc>
      </w:tr>
      <w:tr w:rsidR="00657175" w:rsidRPr="005512AA" w14:paraId="4C23D295" w14:textId="77777777" w:rsidTr="00F24B81">
        <w:trPr>
          <w:trHeight w:val="300"/>
          <w:ins w:id="6731" w:author="Jillian Carson-Jackson" w:date="2017-06-15T19:25:00Z"/>
        </w:trPr>
        <w:tc>
          <w:tcPr>
            <w:tcW w:w="450" w:type="pct"/>
            <w:shd w:val="clear" w:color="auto" w:fill="auto"/>
            <w:noWrap/>
            <w:vAlign w:val="bottom"/>
            <w:hideMark/>
          </w:tcPr>
          <w:p w14:paraId="58C48B62" w14:textId="77777777" w:rsidR="00657175" w:rsidRPr="005512AA" w:rsidRDefault="00657175" w:rsidP="00B666DF">
            <w:pPr>
              <w:pStyle w:val="Tabletext"/>
              <w:rPr>
                <w:ins w:id="6732" w:author="Jillian Carson-Jackson" w:date="2017-06-15T19:25:00Z"/>
              </w:rPr>
            </w:pPr>
            <w:ins w:id="6733" w:author="Jillian Carson-Jackson" w:date="2017-06-15T19:25:00Z">
              <w:r w:rsidRPr="005512AA">
                <w:t>1</w:t>
              </w:r>
            </w:ins>
          </w:p>
        </w:tc>
        <w:tc>
          <w:tcPr>
            <w:tcW w:w="822" w:type="pct"/>
            <w:shd w:val="clear" w:color="auto" w:fill="auto"/>
            <w:noWrap/>
            <w:vAlign w:val="bottom"/>
            <w:hideMark/>
          </w:tcPr>
          <w:p w14:paraId="0724085F" w14:textId="77777777" w:rsidR="00657175" w:rsidRPr="005512AA" w:rsidRDefault="00657175" w:rsidP="00B666DF">
            <w:pPr>
              <w:pStyle w:val="Tabletext"/>
              <w:rPr>
                <w:ins w:id="6734" w:author="Jillian Carson-Jackson" w:date="2017-06-15T19:25:00Z"/>
              </w:rPr>
            </w:pPr>
            <w:ins w:id="6735" w:author="Jillian Carson-Jackson" w:date="2017-06-15T19:25:00Z">
              <w:r w:rsidRPr="005512AA">
                <w:t>058-073</w:t>
              </w:r>
            </w:ins>
          </w:p>
        </w:tc>
        <w:tc>
          <w:tcPr>
            <w:tcW w:w="646" w:type="pct"/>
            <w:shd w:val="clear" w:color="auto" w:fill="auto"/>
            <w:noWrap/>
            <w:vAlign w:val="bottom"/>
            <w:hideMark/>
          </w:tcPr>
          <w:p w14:paraId="0C61C8DB" w14:textId="77777777" w:rsidR="00657175" w:rsidRPr="005512AA" w:rsidRDefault="00657175" w:rsidP="00B666DF">
            <w:pPr>
              <w:pStyle w:val="Tabletext"/>
              <w:rPr>
                <w:ins w:id="6736" w:author="Jillian Carson-Jackson" w:date="2017-06-15T19:25:00Z"/>
              </w:rPr>
            </w:pPr>
            <w:ins w:id="6737" w:author="Jillian Carson-Jackson" w:date="2017-06-15T19:25:00Z">
              <w:r w:rsidRPr="005512AA">
                <w:t>1</w:t>
              </w:r>
            </w:ins>
          </w:p>
        </w:tc>
        <w:tc>
          <w:tcPr>
            <w:tcW w:w="1489" w:type="pct"/>
            <w:shd w:val="clear" w:color="auto" w:fill="auto"/>
            <w:noWrap/>
            <w:vAlign w:val="bottom"/>
            <w:hideMark/>
          </w:tcPr>
          <w:p w14:paraId="1E6330B5" w14:textId="77777777" w:rsidR="00657175" w:rsidRPr="005512AA" w:rsidRDefault="00657175" w:rsidP="00B666DF">
            <w:pPr>
              <w:pStyle w:val="Tabletext"/>
              <w:rPr>
                <w:ins w:id="6738" w:author="Jillian Carson-Jackson" w:date="2017-06-15T19:25:00Z"/>
              </w:rPr>
            </w:pPr>
            <w:ins w:id="6739" w:author="Jillian Carson-Jackson" w:date="2017-06-15T19:25:00Z">
              <w:r w:rsidRPr="005512AA">
                <w:t>Type</w:t>
              </w:r>
            </w:ins>
          </w:p>
        </w:tc>
        <w:tc>
          <w:tcPr>
            <w:tcW w:w="1592" w:type="pct"/>
            <w:shd w:val="clear" w:color="auto" w:fill="auto"/>
            <w:noWrap/>
            <w:vAlign w:val="bottom"/>
            <w:hideMark/>
          </w:tcPr>
          <w:p w14:paraId="5E505D9A" w14:textId="77777777" w:rsidR="00657175" w:rsidRPr="005512AA" w:rsidRDefault="00657175" w:rsidP="00B666DF">
            <w:pPr>
              <w:pStyle w:val="Tabletext"/>
              <w:rPr>
                <w:ins w:id="6740" w:author="Jillian Carson-Jackson" w:date="2017-06-15T19:25:00Z"/>
              </w:rPr>
            </w:pPr>
            <w:ins w:id="6741" w:author="Jillian Carson-Jackson" w:date="2017-06-15T19:25:00Z">
              <w:r w:rsidRPr="005512AA">
                <w:t>16 types of content</w:t>
              </w:r>
            </w:ins>
          </w:p>
        </w:tc>
      </w:tr>
      <w:tr w:rsidR="00657175" w:rsidRPr="005512AA" w14:paraId="2152AB2E" w14:textId="77777777" w:rsidTr="00F24B81">
        <w:trPr>
          <w:trHeight w:val="300"/>
          <w:ins w:id="6742" w:author="Jillian Carson-Jackson" w:date="2017-06-15T19:25:00Z"/>
        </w:trPr>
        <w:tc>
          <w:tcPr>
            <w:tcW w:w="450" w:type="pct"/>
            <w:shd w:val="clear" w:color="auto" w:fill="auto"/>
            <w:noWrap/>
            <w:vAlign w:val="bottom"/>
            <w:hideMark/>
          </w:tcPr>
          <w:p w14:paraId="15527EB7" w14:textId="77777777" w:rsidR="00657175" w:rsidRPr="005512AA" w:rsidRDefault="00657175" w:rsidP="00B666DF">
            <w:pPr>
              <w:pStyle w:val="Tabletext"/>
              <w:rPr>
                <w:ins w:id="6743" w:author="Jillian Carson-Jackson" w:date="2017-06-15T19:25:00Z"/>
              </w:rPr>
            </w:pPr>
            <w:ins w:id="6744" w:author="Jillian Carson-Jackson" w:date="2017-06-15T19:25:00Z">
              <w:r w:rsidRPr="005512AA">
                <w:t>2</w:t>
              </w:r>
            </w:ins>
          </w:p>
        </w:tc>
        <w:tc>
          <w:tcPr>
            <w:tcW w:w="822" w:type="pct"/>
            <w:shd w:val="clear" w:color="auto" w:fill="auto"/>
            <w:noWrap/>
            <w:vAlign w:val="bottom"/>
            <w:hideMark/>
          </w:tcPr>
          <w:p w14:paraId="18D3EB21" w14:textId="77777777" w:rsidR="00657175" w:rsidRPr="005512AA" w:rsidRDefault="00657175" w:rsidP="00B666DF">
            <w:pPr>
              <w:pStyle w:val="Tabletext"/>
              <w:rPr>
                <w:ins w:id="6745" w:author="Jillian Carson-Jackson" w:date="2017-06-15T19:25:00Z"/>
              </w:rPr>
            </w:pPr>
            <w:ins w:id="6746"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14F010C1" w14:textId="77777777" w:rsidR="00657175" w:rsidRPr="005512AA" w:rsidRDefault="00657175" w:rsidP="00B666DF">
            <w:pPr>
              <w:pStyle w:val="Tabletext"/>
              <w:rPr>
                <w:ins w:id="6747" w:author="Jillian Carson-Jackson" w:date="2017-06-15T19:25:00Z"/>
              </w:rPr>
            </w:pPr>
            <w:ins w:id="6748" w:author="Jillian Carson-Jackson" w:date="2017-06-15T19:25:00Z">
              <w:r w:rsidRPr="005512AA">
                <w:t>4</w:t>
              </w:r>
            </w:ins>
          </w:p>
        </w:tc>
        <w:tc>
          <w:tcPr>
            <w:tcW w:w="1489" w:type="pct"/>
            <w:shd w:val="clear" w:color="auto" w:fill="auto"/>
            <w:noWrap/>
            <w:vAlign w:val="bottom"/>
            <w:hideMark/>
          </w:tcPr>
          <w:p w14:paraId="58BF85B1" w14:textId="77777777" w:rsidR="00657175" w:rsidRPr="005512AA" w:rsidRDefault="00657175" w:rsidP="00B666DF">
            <w:pPr>
              <w:pStyle w:val="Tabletext"/>
              <w:rPr>
                <w:ins w:id="6749" w:author="Jillian Carson-Jackson" w:date="2017-06-15T19:25:00Z"/>
              </w:rPr>
            </w:pPr>
            <w:ins w:id="6750" w:author="Jillian Carson-Jackson" w:date="2017-06-15T19:25:00Z">
              <w:r w:rsidRPr="005512AA">
                <w:t>Ship ID</w:t>
              </w:r>
            </w:ins>
          </w:p>
        </w:tc>
        <w:tc>
          <w:tcPr>
            <w:tcW w:w="1592" w:type="pct"/>
            <w:shd w:val="clear" w:color="auto" w:fill="auto"/>
            <w:noWrap/>
            <w:vAlign w:val="bottom"/>
            <w:hideMark/>
          </w:tcPr>
          <w:p w14:paraId="4678BF60" w14:textId="77777777" w:rsidR="00657175" w:rsidRPr="005512AA" w:rsidRDefault="00657175" w:rsidP="00B666DF">
            <w:pPr>
              <w:pStyle w:val="Tabletext"/>
              <w:rPr>
                <w:ins w:id="6751" w:author="Jillian Carson-Jackson" w:date="2017-06-15T19:25:00Z"/>
              </w:rPr>
            </w:pPr>
          </w:p>
        </w:tc>
      </w:tr>
      <w:tr w:rsidR="00657175" w:rsidRPr="005512AA" w14:paraId="72BBC927" w14:textId="77777777" w:rsidTr="00F24B81">
        <w:trPr>
          <w:trHeight w:val="300"/>
          <w:ins w:id="6752" w:author="Jillian Carson-Jackson" w:date="2017-06-15T19:25:00Z"/>
        </w:trPr>
        <w:tc>
          <w:tcPr>
            <w:tcW w:w="450" w:type="pct"/>
            <w:shd w:val="clear" w:color="auto" w:fill="auto"/>
            <w:noWrap/>
            <w:vAlign w:val="bottom"/>
            <w:hideMark/>
          </w:tcPr>
          <w:p w14:paraId="7B7DCD5D" w14:textId="77777777" w:rsidR="00657175" w:rsidRPr="005512AA" w:rsidRDefault="00657175" w:rsidP="00B666DF">
            <w:pPr>
              <w:pStyle w:val="Tabletext"/>
              <w:rPr>
                <w:ins w:id="6753" w:author="Jillian Carson-Jackson" w:date="2017-06-15T19:25:00Z"/>
              </w:rPr>
            </w:pPr>
            <w:ins w:id="6754" w:author="Jillian Carson-Jackson" w:date="2017-06-15T19:25:00Z">
              <w:r w:rsidRPr="005512AA">
                <w:t>3</w:t>
              </w:r>
            </w:ins>
          </w:p>
        </w:tc>
        <w:tc>
          <w:tcPr>
            <w:tcW w:w="822" w:type="pct"/>
            <w:shd w:val="clear" w:color="auto" w:fill="auto"/>
            <w:noWrap/>
            <w:vAlign w:val="bottom"/>
            <w:hideMark/>
          </w:tcPr>
          <w:p w14:paraId="243C57D5" w14:textId="77777777" w:rsidR="00657175" w:rsidRPr="005512AA" w:rsidRDefault="00657175" w:rsidP="00B666DF">
            <w:pPr>
              <w:pStyle w:val="Tabletext"/>
              <w:rPr>
                <w:ins w:id="6755" w:author="Jillian Carson-Jackson" w:date="2017-06-15T19:25:00Z"/>
              </w:rPr>
            </w:pPr>
            <w:ins w:id="6756" w:author="Jillian Carson-Jackson" w:date="2017-06-15T19:25:00Z">
              <w:r w:rsidRPr="005512AA">
                <w:t>0-255</w:t>
              </w:r>
            </w:ins>
          </w:p>
        </w:tc>
        <w:tc>
          <w:tcPr>
            <w:tcW w:w="646" w:type="pct"/>
            <w:shd w:val="clear" w:color="auto" w:fill="auto"/>
            <w:noWrap/>
            <w:vAlign w:val="bottom"/>
            <w:hideMark/>
          </w:tcPr>
          <w:p w14:paraId="3A024159" w14:textId="77777777" w:rsidR="00657175" w:rsidRPr="005512AA" w:rsidRDefault="00657175" w:rsidP="00B666DF">
            <w:pPr>
              <w:pStyle w:val="Tabletext"/>
              <w:rPr>
                <w:ins w:id="6757" w:author="Jillian Carson-Jackson" w:date="2017-06-15T19:25:00Z"/>
              </w:rPr>
            </w:pPr>
            <w:ins w:id="6758" w:author="Jillian Carson-Jackson" w:date="2017-06-15T19:25:00Z">
              <w:r w:rsidRPr="005512AA">
                <w:t>1</w:t>
              </w:r>
            </w:ins>
          </w:p>
        </w:tc>
        <w:tc>
          <w:tcPr>
            <w:tcW w:w="1489" w:type="pct"/>
            <w:shd w:val="clear" w:color="auto" w:fill="auto"/>
            <w:noWrap/>
            <w:vAlign w:val="bottom"/>
            <w:hideMark/>
          </w:tcPr>
          <w:p w14:paraId="0391CB4D" w14:textId="77777777" w:rsidR="00657175" w:rsidRPr="005512AA" w:rsidRDefault="00657175" w:rsidP="00B666DF">
            <w:pPr>
              <w:pStyle w:val="Tabletext"/>
              <w:rPr>
                <w:ins w:id="6759" w:author="Jillian Carson-Jackson" w:date="2017-06-15T19:25:00Z"/>
              </w:rPr>
            </w:pPr>
            <w:ins w:id="6760" w:author="Jillian Carson-Jackson" w:date="2017-06-15T19:25:00Z">
              <w:r w:rsidRPr="005512AA">
                <w:t>Destination</w:t>
              </w:r>
            </w:ins>
          </w:p>
        </w:tc>
        <w:tc>
          <w:tcPr>
            <w:tcW w:w="1592" w:type="pct"/>
            <w:shd w:val="clear" w:color="auto" w:fill="auto"/>
            <w:noWrap/>
            <w:vAlign w:val="bottom"/>
            <w:hideMark/>
          </w:tcPr>
          <w:p w14:paraId="0B3105E5" w14:textId="77777777" w:rsidR="00657175" w:rsidRPr="005512AA" w:rsidRDefault="00657175" w:rsidP="00B666DF">
            <w:pPr>
              <w:pStyle w:val="Tabletext"/>
              <w:rPr>
                <w:ins w:id="6761" w:author="Jillian Carson-Jackson" w:date="2017-06-15T19:25:00Z"/>
              </w:rPr>
            </w:pPr>
            <w:ins w:id="6762" w:author="Jillian Carson-Jackson" w:date="2017-06-15T19:25:00Z">
              <w:r w:rsidRPr="005512AA">
                <w:t>Preset IPv 6 list</w:t>
              </w:r>
            </w:ins>
          </w:p>
        </w:tc>
      </w:tr>
      <w:tr w:rsidR="00657175" w:rsidRPr="005512AA" w14:paraId="7FB45384" w14:textId="77777777" w:rsidTr="00F24B81">
        <w:trPr>
          <w:trHeight w:val="300"/>
          <w:ins w:id="6763" w:author="Jillian Carson-Jackson" w:date="2017-06-15T19:25:00Z"/>
        </w:trPr>
        <w:tc>
          <w:tcPr>
            <w:tcW w:w="450" w:type="pct"/>
            <w:shd w:val="clear" w:color="auto" w:fill="auto"/>
            <w:noWrap/>
            <w:vAlign w:val="bottom"/>
            <w:hideMark/>
          </w:tcPr>
          <w:p w14:paraId="2920C864" w14:textId="77777777" w:rsidR="00657175" w:rsidRPr="005512AA" w:rsidRDefault="00657175" w:rsidP="00B666DF">
            <w:pPr>
              <w:pStyle w:val="Tabletext"/>
              <w:rPr>
                <w:ins w:id="6764" w:author="Jillian Carson-Jackson" w:date="2017-06-15T19:25:00Z"/>
              </w:rPr>
            </w:pPr>
            <w:ins w:id="6765" w:author="Jillian Carson-Jackson" w:date="2017-06-15T19:25:00Z">
              <w:r w:rsidRPr="005512AA">
                <w:t>4</w:t>
              </w:r>
            </w:ins>
          </w:p>
        </w:tc>
        <w:tc>
          <w:tcPr>
            <w:tcW w:w="822" w:type="pct"/>
            <w:shd w:val="clear" w:color="auto" w:fill="auto"/>
            <w:noWrap/>
            <w:vAlign w:val="bottom"/>
            <w:hideMark/>
          </w:tcPr>
          <w:p w14:paraId="69B47B78" w14:textId="77777777" w:rsidR="00657175" w:rsidRPr="005512AA" w:rsidRDefault="00657175" w:rsidP="00B666DF">
            <w:pPr>
              <w:pStyle w:val="Tabletext"/>
              <w:rPr>
                <w:ins w:id="6766" w:author="Jillian Carson-Jackson" w:date="2017-06-15T19:25:00Z"/>
              </w:rPr>
            </w:pPr>
          </w:p>
        </w:tc>
        <w:tc>
          <w:tcPr>
            <w:tcW w:w="646" w:type="pct"/>
            <w:shd w:val="clear" w:color="auto" w:fill="auto"/>
            <w:noWrap/>
            <w:vAlign w:val="bottom"/>
            <w:hideMark/>
          </w:tcPr>
          <w:p w14:paraId="4BF18DF3" w14:textId="77777777" w:rsidR="00657175" w:rsidRPr="005512AA" w:rsidRDefault="00657175" w:rsidP="00B666DF">
            <w:pPr>
              <w:pStyle w:val="Tabletext"/>
              <w:rPr>
                <w:ins w:id="6767" w:author="Jillian Carson-Jackson" w:date="2017-06-15T19:25:00Z"/>
              </w:rPr>
            </w:pPr>
            <w:ins w:id="6768" w:author="Jillian Carson-Jackson" w:date="2017-06-15T19:25:00Z">
              <w:r w:rsidRPr="005512AA">
                <w:t>3</w:t>
              </w:r>
            </w:ins>
          </w:p>
        </w:tc>
        <w:tc>
          <w:tcPr>
            <w:tcW w:w="1489" w:type="pct"/>
            <w:shd w:val="clear" w:color="auto" w:fill="auto"/>
            <w:noWrap/>
            <w:vAlign w:val="bottom"/>
            <w:hideMark/>
          </w:tcPr>
          <w:p w14:paraId="0CDF7793" w14:textId="77777777" w:rsidR="00657175" w:rsidRPr="005512AA" w:rsidRDefault="00657175" w:rsidP="00B666DF">
            <w:pPr>
              <w:pStyle w:val="Tabletext"/>
              <w:rPr>
                <w:ins w:id="6769" w:author="Jillian Carson-Jackson" w:date="2017-06-15T19:25:00Z"/>
              </w:rPr>
            </w:pPr>
            <w:ins w:id="6770" w:author="Jillian Carson-Jackson" w:date="2017-06-15T19:25:00Z">
              <w:r w:rsidRPr="005512AA">
                <w:t>Payload</w:t>
              </w:r>
            </w:ins>
          </w:p>
        </w:tc>
        <w:tc>
          <w:tcPr>
            <w:tcW w:w="1592" w:type="pct"/>
            <w:shd w:val="clear" w:color="auto" w:fill="auto"/>
            <w:noWrap/>
            <w:vAlign w:val="bottom"/>
            <w:hideMark/>
          </w:tcPr>
          <w:p w14:paraId="73FB0323" w14:textId="77777777" w:rsidR="00657175" w:rsidRPr="005512AA" w:rsidRDefault="00657175" w:rsidP="00B666DF">
            <w:pPr>
              <w:pStyle w:val="Tabletext"/>
              <w:rPr>
                <w:ins w:id="6771" w:author="Jillian Carson-Jackson" w:date="2017-06-15T19:25:00Z"/>
              </w:rPr>
            </w:pPr>
          </w:p>
        </w:tc>
      </w:tr>
      <w:tr w:rsidR="00657175" w:rsidRPr="005512AA" w14:paraId="7DC47186" w14:textId="77777777" w:rsidTr="00F24B81">
        <w:trPr>
          <w:trHeight w:val="300"/>
          <w:ins w:id="6772" w:author="Jillian Carson-Jackson" w:date="2017-06-15T19:25:00Z"/>
        </w:trPr>
        <w:tc>
          <w:tcPr>
            <w:tcW w:w="450" w:type="pct"/>
            <w:shd w:val="clear" w:color="auto" w:fill="auto"/>
            <w:noWrap/>
            <w:vAlign w:val="bottom"/>
            <w:hideMark/>
          </w:tcPr>
          <w:p w14:paraId="43F4EE42" w14:textId="77777777" w:rsidR="00657175" w:rsidRPr="005512AA" w:rsidRDefault="00657175" w:rsidP="00B666DF">
            <w:pPr>
              <w:pStyle w:val="Tabletext"/>
              <w:rPr>
                <w:ins w:id="6773" w:author="Jillian Carson-Jackson" w:date="2017-06-15T19:25:00Z"/>
              </w:rPr>
            </w:pPr>
            <w:ins w:id="6774" w:author="Jillian Carson-Jackson" w:date="2017-06-15T19:25:00Z">
              <w:r w:rsidRPr="005512AA">
                <w:t>5</w:t>
              </w:r>
            </w:ins>
          </w:p>
        </w:tc>
        <w:tc>
          <w:tcPr>
            <w:tcW w:w="822" w:type="pct"/>
            <w:shd w:val="clear" w:color="auto" w:fill="auto"/>
            <w:noWrap/>
            <w:vAlign w:val="bottom"/>
            <w:hideMark/>
          </w:tcPr>
          <w:p w14:paraId="266524D5" w14:textId="77777777" w:rsidR="00657175" w:rsidRPr="005512AA" w:rsidRDefault="00657175" w:rsidP="00B666DF">
            <w:pPr>
              <w:pStyle w:val="Tabletext"/>
              <w:rPr>
                <w:ins w:id="6775" w:author="Jillian Carson-Jackson" w:date="2017-06-15T19:25:00Z"/>
              </w:rPr>
            </w:pPr>
            <w:ins w:id="6776"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1142C477" w14:textId="77777777" w:rsidR="00657175" w:rsidRPr="005512AA" w:rsidRDefault="00657175" w:rsidP="00B666DF">
            <w:pPr>
              <w:pStyle w:val="Tabletext"/>
              <w:rPr>
                <w:ins w:id="6777" w:author="Jillian Carson-Jackson" w:date="2017-06-15T19:25:00Z"/>
              </w:rPr>
            </w:pPr>
            <w:ins w:id="6778" w:author="Jillian Carson-Jackson" w:date="2017-06-15T19:25:00Z">
              <w:r w:rsidRPr="005512AA">
                <w:t>2</w:t>
              </w:r>
            </w:ins>
          </w:p>
        </w:tc>
        <w:tc>
          <w:tcPr>
            <w:tcW w:w="1489" w:type="pct"/>
            <w:shd w:val="clear" w:color="auto" w:fill="auto"/>
            <w:noWrap/>
            <w:vAlign w:val="bottom"/>
            <w:hideMark/>
          </w:tcPr>
          <w:p w14:paraId="4977CED7" w14:textId="77777777" w:rsidR="00657175" w:rsidRPr="005512AA" w:rsidRDefault="00657175" w:rsidP="00B666DF">
            <w:pPr>
              <w:pStyle w:val="Tabletext"/>
              <w:rPr>
                <w:ins w:id="6779" w:author="Jillian Carson-Jackson" w:date="2017-06-15T19:25:00Z"/>
              </w:rPr>
            </w:pPr>
            <w:ins w:id="6780" w:author="Jillian Carson-Jackson" w:date="2017-06-15T19:25:00Z">
              <w:r w:rsidRPr="005512AA">
                <w:t>CRC-2</w:t>
              </w:r>
            </w:ins>
          </w:p>
        </w:tc>
        <w:tc>
          <w:tcPr>
            <w:tcW w:w="1592" w:type="pct"/>
            <w:shd w:val="clear" w:color="auto" w:fill="auto"/>
            <w:noWrap/>
            <w:vAlign w:val="bottom"/>
            <w:hideMark/>
          </w:tcPr>
          <w:p w14:paraId="1446DE22" w14:textId="77777777" w:rsidR="00657175" w:rsidRPr="005512AA" w:rsidRDefault="00657175" w:rsidP="00B666DF">
            <w:pPr>
              <w:pStyle w:val="Tabletext"/>
              <w:rPr>
                <w:ins w:id="6781" w:author="Jillian Carson-Jackson" w:date="2017-06-15T19:25:00Z"/>
              </w:rPr>
            </w:pPr>
            <w:ins w:id="6782" w:author="Jillian Carson-Jackson" w:date="2017-06-15T19:25:00Z">
              <w:r w:rsidRPr="005512AA">
                <w:t>16 bit CRC used</w:t>
              </w:r>
            </w:ins>
          </w:p>
        </w:tc>
      </w:tr>
      <w:tr w:rsidR="00657175" w:rsidRPr="005512AA" w14:paraId="752DC8E9" w14:textId="77777777" w:rsidTr="00F24B81">
        <w:trPr>
          <w:trHeight w:val="300"/>
          <w:ins w:id="6783" w:author="Jillian Carson-Jackson" w:date="2017-06-15T19:25:00Z"/>
        </w:trPr>
        <w:tc>
          <w:tcPr>
            <w:tcW w:w="5000" w:type="pct"/>
            <w:gridSpan w:val="5"/>
            <w:shd w:val="clear" w:color="auto" w:fill="auto"/>
            <w:noWrap/>
            <w:vAlign w:val="bottom"/>
            <w:hideMark/>
          </w:tcPr>
          <w:p w14:paraId="74442434" w14:textId="77777777" w:rsidR="00657175" w:rsidRPr="005512AA" w:rsidRDefault="00657175" w:rsidP="00B666DF">
            <w:pPr>
              <w:pStyle w:val="Tabletext"/>
              <w:rPr>
                <w:ins w:id="6784" w:author="Jillian Carson-Jackson" w:date="2017-06-15T19:25:00Z"/>
              </w:rPr>
            </w:pPr>
          </w:p>
        </w:tc>
      </w:tr>
      <w:tr w:rsidR="00657175" w:rsidRPr="007E01C5" w14:paraId="1E0DDF07" w14:textId="77777777" w:rsidTr="00F24B81">
        <w:trPr>
          <w:trHeight w:val="300"/>
          <w:ins w:id="6785" w:author="Jillian Carson-Jackson" w:date="2017-06-15T19:25:00Z"/>
        </w:trPr>
        <w:tc>
          <w:tcPr>
            <w:tcW w:w="5000" w:type="pct"/>
            <w:gridSpan w:val="5"/>
            <w:shd w:val="clear" w:color="auto" w:fill="auto"/>
            <w:noWrap/>
            <w:vAlign w:val="bottom"/>
            <w:hideMark/>
          </w:tcPr>
          <w:p w14:paraId="788193BE" w14:textId="77777777" w:rsidR="00657175" w:rsidRPr="005512AA" w:rsidRDefault="00657175" w:rsidP="00B666DF">
            <w:pPr>
              <w:pStyle w:val="Tablehead"/>
              <w:rPr>
                <w:ins w:id="6786" w:author="Jillian Carson-Jackson" w:date="2017-06-15T19:25:00Z"/>
              </w:rPr>
            </w:pPr>
            <w:ins w:id="6787" w:author="Jillian Carson-Jackson" w:date="2017-06-15T19:25:00Z">
              <w:r w:rsidRPr="005512AA">
                <w:t>From ship Start Fragment/Single Fragment</w:t>
              </w:r>
            </w:ins>
          </w:p>
        </w:tc>
      </w:tr>
      <w:tr w:rsidR="00657175" w:rsidRPr="005512AA" w14:paraId="2E994E6C" w14:textId="77777777" w:rsidTr="00F24B81">
        <w:trPr>
          <w:trHeight w:val="300"/>
          <w:ins w:id="6788" w:author="Jillian Carson-Jackson" w:date="2017-06-15T19:25:00Z"/>
        </w:trPr>
        <w:tc>
          <w:tcPr>
            <w:tcW w:w="450" w:type="pct"/>
            <w:shd w:val="clear" w:color="auto" w:fill="auto"/>
            <w:noWrap/>
            <w:vAlign w:val="bottom"/>
            <w:hideMark/>
          </w:tcPr>
          <w:p w14:paraId="1531E4E4" w14:textId="77777777" w:rsidR="00657175" w:rsidRPr="005512AA" w:rsidRDefault="00657175" w:rsidP="00B666DF">
            <w:pPr>
              <w:pStyle w:val="Tablehead"/>
              <w:rPr>
                <w:ins w:id="6789" w:author="Jillian Carson-Jackson" w:date="2017-06-15T19:25:00Z"/>
              </w:rPr>
            </w:pPr>
            <w:ins w:id="6790" w:author="Jillian Carson-Jackson" w:date="2017-06-15T19:25:00Z">
              <w:r w:rsidRPr="005512AA">
                <w:t>Field no</w:t>
              </w:r>
            </w:ins>
          </w:p>
        </w:tc>
        <w:tc>
          <w:tcPr>
            <w:tcW w:w="822" w:type="pct"/>
            <w:shd w:val="clear" w:color="auto" w:fill="auto"/>
            <w:noWrap/>
            <w:vAlign w:val="bottom"/>
            <w:hideMark/>
          </w:tcPr>
          <w:p w14:paraId="3626AE09" w14:textId="57E0DDD4" w:rsidR="00657175" w:rsidRPr="005512AA" w:rsidRDefault="00657175" w:rsidP="00B666DF">
            <w:pPr>
              <w:pStyle w:val="Tablehead"/>
              <w:rPr>
                <w:ins w:id="6791" w:author="Jillian Carson-Jackson" w:date="2017-06-15T19:25:00Z"/>
              </w:rPr>
            </w:pPr>
            <w:ins w:id="6792" w:author="Jillian Carson-Jackson" w:date="2017-06-15T19:25:00Z">
              <w:r w:rsidRPr="005512AA">
                <w:t>Value</w:t>
              </w:r>
            </w:ins>
            <w:ins w:id="6793" w:author="Jillian Carson-Jackson" w:date="2017-08-19T02:36:00Z">
              <w:r w:rsidR="00C03990">
                <w:t xml:space="preserve"> </w:t>
              </w:r>
            </w:ins>
            <w:ins w:id="6794" w:author="Jillian Carson-Jackson" w:date="2017-06-15T19:25:00Z">
              <w:r w:rsidRPr="005512AA">
                <w:t>(Dec)</w:t>
              </w:r>
            </w:ins>
          </w:p>
        </w:tc>
        <w:tc>
          <w:tcPr>
            <w:tcW w:w="646" w:type="pct"/>
            <w:shd w:val="clear" w:color="auto" w:fill="auto"/>
            <w:noWrap/>
            <w:vAlign w:val="bottom"/>
            <w:hideMark/>
          </w:tcPr>
          <w:p w14:paraId="04EF5362" w14:textId="6B9D5116" w:rsidR="00657175" w:rsidRPr="005512AA" w:rsidRDefault="00657175" w:rsidP="00B666DF">
            <w:pPr>
              <w:pStyle w:val="Tablehead"/>
              <w:rPr>
                <w:ins w:id="6795" w:author="Jillian Carson-Jackson" w:date="2017-06-15T19:25:00Z"/>
              </w:rPr>
            </w:pPr>
            <w:ins w:id="6796" w:author="Jillian Carson-Jackson" w:date="2017-06-15T19:25:00Z">
              <w:r w:rsidRPr="005512AA">
                <w:t>Size</w:t>
              </w:r>
            </w:ins>
            <w:ins w:id="6797" w:author="Jillian Carson-Jackson" w:date="2017-08-19T02:36:00Z">
              <w:r w:rsidR="00C03990">
                <w:t xml:space="preserve"> </w:t>
              </w:r>
            </w:ins>
            <w:ins w:id="6798" w:author="Jillian Carson-Jackson" w:date="2017-06-15T19:25:00Z">
              <w:r w:rsidRPr="005512AA">
                <w:t>(Bytes)</w:t>
              </w:r>
            </w:ins>
          </w:p>
        </w:tc>
        <w:tc>
          <w:tcPr>
            <w:tcW w:w="1489" w:type="pct"/>
            <w:shd w:val="clear" w:color="auto" w:fill="auto"/>
            <w:noWrap/>
            <w:vAlign w:val="bottom"/>
            <w:hideMark/>
          </w:tcPr>
          <w:p w14:paraId="6C5E8E59" w14:textId="77777777" w:rsidR="00657175" w:rsidRPr="005512AA" w:rsidRDefault="00657175" w:rsidP="00B666DF">
            <w:pPr>
              <w:pStyle w:val="Tablehead"/>
              <w:rPr>
                <w:ins w:id="6799" w:author="Jillian Carson-Jackson" w:date="2017-06-15T19:25:00Z"/>
              </w:rPr>
            </w:pPr>
            <w:ins w:id="6800" w:author="Jillian Carson-Jackson" w:date="2017-06-15T19:25:00Z">
              <w:r w:rsidRPr="005512AA">
                <w:t>Function</w:t>
              </w:r>
            </w:ins>
          </w:p>
        </w:tc>
        <w:tc>
          <w:tcPr>
            <w:tcW w:w="1592" w:type="pct"/>
            <w:shd w:val="clear" w:color="auto" w:fill="auto"/>
            <w:noWrap/>
            <w:vAlign w:val="bottom"/>
            <w:hideMark/>
          </w:tcPr>
          <w:p w14:paraId="0287CB92" w14:textId="77777777" w:rsidR="00657175" w:rsidRPr="005512AA" w:rsidRDefault="00657175" w:rsidP="00B666DF">
            <w:pPr>
              <w:pStyle w:val="Tablehead"/>
              <w:rPr>
                <w:ins w:id="6801" w:author="Jillian Carson-Jackson" w:date="2017-06-15T19:25:00Z"/>
              </w:rPr>
            </w:pPr>
            <w:ins w:id="6802" w:author="Jillian Carson-Jackson" w:date="2017-06-15T19:25:00Z">
              <w:r w:rsidRPr="005512AA">
                <w:t>Content</w:t>
              </w:r>
            </w:ins>
          </w:p>
        </w:tc>
      </w:tr>
      <w:tr w:rsidR="00657175" w:rsidRPr="005512AA" w14:paraId="219AABEB" w14:textId="77777777" w:rsidTr="00F24B81">
        <w:trPr>
          <w:trHeight w:val="300"/>
          <w:ins w:id="6803" w:author="Jillian Carson-Jackson" w:date="2017-06-15T19:25:00Z"/>
        </w:trPr>
        <w:tc>
          <w:tcPr>
            <w:tcW w:w="450" w:type="pct"/>
            <w:shd w:val="clear" w:color="auto" w:fill="auto"/>
            <w:noWrap/>
            <w:vAlign w:val="bottom"/>
            <w:hideMark/>
          </w:tcPr>
          <w:p w14:paraId="4A62496C" w14:textId="77777777" w:rsidR="00657175" w:rsidRPr="005512AA" w:rsidRDefault="00657175" w:rsidP="00B666DF">
            <w:pPr>
              <w:pStyle w:val="Tabletext"/>
              <w:rPr>
                <w:ins w:id="6804" w:author="Jillian Carson-Jackson" w:date="2017-06-15T19:25:00Z"/>
              </w:rPr>
            </w:pPr>
            <w:ins w:id="6805" w:author="Jillian Carson-Jackson" w:date="2017-06-15T19:25:00Z">
              <w:r w:rsidRPr="005512AA">
                <w:t>1</w:t>
              </w:r>
            </w:ins>
          </w:p>
        </w:tc>
        <w:tc>
          <w:tcPr>
            <w:tcW w:w="822" w:type="pct"/>
            <w:shd w:val="clear" w:color="auto" w:fill="auto"/>
            <w:noWrap/>
            <w:vAlign w:val="bottom"/>
            <w:hideMark/>
          </w:tcPr>
          <w:p w14:paraId="37A789F4" w14:textId="77777777" w:rsidR="00657175" w:rsidRPr="005512AA" w:rsidRDefault="00657175" w:rsidP="00B666DF">
            <w:pPr>
              <w:pStyle w:val="Tabletext"/>
              <w:rPr>
                <w:ins w:id="6806" w:author="Jillian Carson-Jackson" w:date="2017-06-15T19:25:00Z"/>
              </w:rPr>
            </w:pPr>
            <w:ins w:id="6807" w:author="Jillian Carson-Jackson" w:date="2017-06-15T19:25:00Z">
              <w:r w:rsidRPr="005512AA">
                <w:t>074</w:t>
              </w:r>
            </w:ins>
          </w:p>
        </w:tc>
        <w:tc>
          <w:tcPr>
            <w:tcW w:w="646" w:type="pct"/>
            <w:shd w:val="clear" w:color="auto" w:fill="auto"/>
            <w:noWrap/>
            <w:vAlign w:val="bottom"/>
            <w:hideMark/>
          </w:tcPr>
          <w:p w14:paraId="316427B0" w14:textId="77777777" w:rsidR="00657175" w:rsidRPr="005512AA" w:rsidRDefault="00657175" w:rsidP="00B666DF">
            <w:pPr>
              <w:pStyle w:val="Tabletext"/>
              <w:rPr>
                <w:ins w:id="6808" w:author="Jillian Carson-Jackson" w:date="2017-06-15T19:25:00Z"/>
              </w:rPr>
            </w:pPr>
            <w:ins w:id="6809" w:author="Jillian Carson-Jackson" w:date="2017-06-15T19:25:00Z">
              <w:r w:rsidRPr="005512AA">
                <w:t>1</w:t>
              </w:r>
            </w:ins>
          </w:p>
        </w:tc>
        <w:tc>
          <w:tcPr>
            <w:tcW w:w="1489" w:type="pct"/>
            <w:shd w:val="clear" w:color="auto" w:fill="auto"/>
            <w:noWrap/>
            <w:vAlign w:val="bottom"/>
            <w:hideMark/>
          </w:tcPr>
          <w:p w14:paraId="6A5360CE" w14:textId="77777777" w:rsidR="00657175" w:rsidRPr="005512AA" w:rsidRDefault="00657175" w:rsidP="00B666DF">
            <w:pPr>
              <w:pStyle w:val="Tabletext"/>
              <w:rPr>
                <w:ins w:id="6810" w:author="Jillian Carson-Jackson" w:date="2017-06-15T19:25:00Z"/>
              </w:rPr>
            </w:pPr>
            <w:ins w:id="6811" w:author="Jillian Carson-Jackson" w:date="2017-06-15T19:25:00Z">
              <w:r w:rsidRPr="005512AA">
                <w:t>Type</w:t>
              </w:r>
            </w:ins>
          </w:p>
        </w:tc>
        <w:tc>
          <w:tcPr>
            <w:tcW w:w="1592" w:type="pct"/>
            <w:shd w:val="clear" w:color="auto" w:fill="auto"/>
            <w:noWrap/>
            <w:vAlign w:val="bottom"/>
            <w:hideMark/>
          </w:tcPr>
          <w:p w14:paraId="1BB59ED2" w14:textId="77777777" w:rsidR="00657175" w:rsidRPr="005512AA" w:rsidRDefault="00657175" w:rsidP="00B666DF">
            <w:pPr>
              <w:pStyle w:val="Tabletext"/>
              <w:rPr>
                <w:ins w:id="6812" w:author="Jillian Carson-Jackson" w:date="2017-06-15T19:25:00Z"/>
              </w:rPr>
            </w:pPr>
          </w:p>
        </w:tc>
      </w:tr>
      <w:tr w:rsidR="00657175" w:rsidRPr="007E01C5" w14:paraId="40787A4B" w14:textId="77777777" w:rsidTr="00F24B81">
        <w:trPr>
          <w:trHeight w:val="300"/>
          <w:ins w:id="6813" w:author="Jillian Carson-Jackson" w:date="2017-06-15T19:25:00Z"/>
        </w:trPr>
        <w:tc>
          <w:tcPr>
            <w:tcW w:w="450" w:type="pct"/>
            <w:shd w:val="clear" w:color="auto" w:fill="auto"/>
            <w:noWrap/>
            <w:vAlign w:val="bottom"/>
            <w:hideMark/>
          </w:tcPr>
          <w:p w14:paraId="45C210BD" w14:textId="77777777" w:rsidR="00657175" w:rsidRPr="005512AA" w:rsidRDefault="00657175" w:rsidP="00B666DF">
            <w:pPr>
              <w:pStyle w:val="Tabletext"/>
              <w:rPr>
                <w:ins w:id="6814" w:author="Jillian Carson-Jackson" w:date="2017-06-15T19:25:00Z"/>
              </w:rPr>
            </w:pPr>
            <w:ins w:id="6815" w:author="Jillian Carson-Jackson" w:date="2017-06-15T19:25:00Z">
              <w:r w:rsidRPr="005512AA">
                <w:t>2</w:t>
              </w:r>
            </w:ins>
          </w:p>
        </w:tc>
        <w:tc>
          <w:tcPr>
            <w:tcW w:w="822" w:type="pct"/>
            <w:shd w:val="clear" w:color="auto" w:fill="auto"/>
            <w:noWrap/>
            <w:vAlign w:val="bottom"/>
            <w:hideMark/>
          </w:tcPr>
          <w:p w14:paraId="41090F9B" w14:textId="77777777" w:rsidR="00657175" w:rsidRPr="005512AA" w:rsidRDefault="00657175" w:rsidP="00B666DF">
            <w:pPr>
              <w:pStyle w:val="Tabletext"/>
              <w:rPr>
                <w:ins w:id="6816" w:author="Jillian Carson-Jackson" w:date="2017-06-15T19:25:00Z"/>
              </w:rPr>
            </w:pPr>
            <w:ins w:id="6817"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13A88B32" w14:textId="77777777" w:rsidR="00657175" w:rsidRPr="005512AA" w:rsidRDefault="00657175" w:rsidP="00B666DF">
            <w:pPr>
              <w:pStyle w:val="Tabletext"/>
              <w:rPr>
                <w:ins w:id="6818" w:author="Jillian Carson-Jackson" w:date="2017-06-15T19:25:00Z"/>
              </w:rPr>
            </w:pPr>
            <w:ins w:id="6819" w:author="Jillian Carson-Jackson" w:date="2017-06-15T19:25:00Z">
              <w:r w:rsidRPr="005512AA">
                <w:t>2</w:t>
              </w:r>
            </w:ins>
          </w:p>
        </w:tc>
        <w:tc>
          <w:tcPr>
            <w:tcW w:w="1489" w:type="pct"/>
            <w:shd w:val="clear" w:color="auto" w:fill="auto"/>
            <w:noWrap/>
            <w:vAlign w:val="bottom"/>
            <w:hideMark/>
          </w:tcPr>
          <w:p w14:paraId="43F0C77E" w14:textId="77777777" w:rsidR="00657175" w:rsidRPr="005512AA" w:rsidRDefault="00657175" w:rsidP="00B666DF">
            <w:pPr>
              <w:pStyle w:val="Tabletext"/>
              <w:rPr>
                <w:ins w:id="6820" w:author="Jillian Carson-Jackson" w:date="2017-06-15T19:25:00Z"/>
              </w:rPr>
            </w:pPr>
            <w:ins w:id="6821" w:author="Jillian Carson-Jackson" w:date="2017-06-15T19:25:00Z">
              <w:r w:rsidRPr="005512AA">
                <w:t>Length</w:t>
              </w:r>
            </w:ins>
          </w:p>
        </w:tc>
        <w:tc>
          <w:tcPr>
            <w:tcW w:w="1592" w:type="pct"/>
            <w:shd w:val="clear" w:color="auto" w:fill="auto"/>
            <w:noWrap/>
            <w:vAlign w:val="bottom"/>
            <w:hideMark/>
          </w:tcPr>
          <w:p w14:paraId="07220DCF" w14:textId="77777777" w:rsidR="00657175" w:rsidRPr="005512AA" w:rsidRDefault="00657175" w:rsidP="00B666DF">
            <w:pPr>
              <w:pStyle w:val="Tabletext"/>
              <w:rPr>
                <w:ins w:id="6822" w:author="Jillian Carson-Jackson" w:date="2017-06-15T19:25:00Z"/>
              </w:rPr>
            </w:pPr>
            <w:ins w:id="6823" w:author="Jillian Carson-Jackson" w:date="2017-06-15T19:25:00Z">
              <w:r w:rsidRPr="005512AA">
                <w:t>Total size in bytes, variable</w:t>
              </w:r>
            </w:ins>
          </w:p>
        </w:tc>
      </w:tr>
      <w:tr w:rsidR="00657175" w:rsidRPr="007E01C5" w14:paraId="092BC3B9" w14:textId="77777777" w:rsidTr="00F24B81">
        <w:trPr>
          <w:trHeight w:val="300"/>
          <w:ins w:id="6824" w:author="Jillian Carson-Jackson" w:date="2017-06-15T19:25:00Z"/>
        </w:trPr>
        <w:tc>
          <w:tcPr>
            <w:tcW w:w="450" w:type="pct"/>
            <w:shd w:val="clear" w:color="auto" w:fill="auto"/>
            <w:noWrap/>
            <w:vAlign w:val="bottom"/>
            <w:hideMark/>
          </w:tcPr>
          <w:p w14:paraId="68F85CA5" w14:textId="77777777" w:rsidR="00657175" w:rsidRPr="005512AA" w:rsidRDefault="00657175" w:rsidP="00B666DF">
            <w:pPr>
              <w:pStyle w:val="Tabletext"/>
              <w:rPr>
                <w:ins w:id="6825" w:author="Jillian Carson-Jackson" w:date="2017-06-15T19:25:00Z"/>
              </w:rPr>
            </w:pPr>
            <w:ins w:id="6826" w:author="Jillian Carson-Jackson" w:date="2017-06-15T19:25:00Z">
              <w:r w:rsidRPr="005512AA">
                <w:t>3</w:t>
              </w:r>
            </w:ins>
          </w:p>
        </w:tc>
        <w:tc>
          <w:tcPr>
            <w:tcW w:w="822" w:type="pct"/>
            <w:shd w:val="clear" w:color="auto" w:fill="auto"/>
            <w:noWrap/>
            <w:vAlign w:val="bottom"/>
            <w:hideMark/>
          </w:tcPr>
          <w:p w14:paraId="1B071822" w14:textId="77777777" w:rsidR="00657175" w:rsidRPr="005512AA" w:rsidRDefault="00657175" w:rsidP="00B666DF">
            <w:pPr>
              <w:pStyle w:val="Tabletext"/>
              <w:rPr>
                <w:ins w:id="6827" w:author="Jillian Carson-Jackson" w:date="2017-06-15T19:25:00Z"/>
              </w:rPr>
            </w:pPr>
            <w:ins w:id="6828"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A35A34B" w14:textId="77777777" w:rsidR="00657175" w:rsidRPr="005512AA" w:rsidRDefault="00657175" w:rsidP="00B666DF">
            <w:pPr>
              <w:pStyle w:val="Tabletext"/>
              <w:rPr>
                <w:ins w:id="6829" w:author="Jillian Carson-Jackson" w:date="2017-06-15T19:25:00Z"/>
              </w:rPr>
            </w:pPr>
            <w:ins w:id="6830" w:author="Jillian Carson-Jackson" w:date="2017-06-15T19:25:00Z">
              <w:r w:rsidRPr="005512AA">
                <w:t>2</w:t>
              </w:r>
            </w:ins>
          </w:p>
        </w:tc>
        <w:tc>
          <w:tcPr>
            <w:tcW w:w="1489" w:type="pct"/>
            <w:shd w:val="clear" w:color="auto" w:fill="auto"/>
            <w:noWrap/>
            <w:vAlign w:val="bottom"/>
            <w:hideMark/>
          </w:tcPr>
          <w:p w14:paraId="76C6775E" w14:textId="77777777" w:rsidR="00657175" w:rsidRPr="005512AA" w:rsidRDefault="00657175" w:rsidP="00B666DF">
            <w:pPr>
              <w:pStyle w:val="Tabletext"/>
              <w:rPr>
                <w:ins w:id="6831" w:author="Jillian Carson-Jackson" w:date="2017-06-15T19:25:00Z"/>
              </w:rPr>
            </w:pPr>
            <w:ins w:id="6832" w:author="Jillian Carson-Jackson" w:date="2017-06-15T19:25:00Z">
              <w:r w:rsidRPr="005512AA">
                <w:t>Number of fragments</w:t>
              </w:r>
              <w:r>
                <w:t xml:space="preserve"> / short message: number of fragments  = 1</w:t>
              </w:r>
            </w:ins>
          </w:p>
        </w:tc>
        <w:tc>
          <w:tcPr>
            <w:tcW w:w="1592" w:type="pct"/>
            <w:shd w:val="clear" w:color="auto" w:fill="auto"/>
            <w:noWrap/>
            <w:vAlign w:val="bottom"/>
            <w:hideMark/>
          </w:tcPr>
          <w:p w14:paraId="36DE4C8E" w14:textId="77777777" w:rsidR="00657175" w:rsidRPr="005512AA" w:rsidRDefault="00657175" w:rsidP="00B666DF">
            <w:pPr>
              <w:pStyle w:val="Tabletext"/>
              <w:rPr>
                <w:ins w:id="6833" w:author="Jillian Carson-Jackson" w:date="2017-06-15T19:25:00Z"/>
              </w:rPr>
            </w:pPr>
          </w:p>
        </w:tc>
      </w:tr>
      <w:tr w:rsidR="00657175" w:rsidRPr="005512AA" w14:paraId="3503F609" w14:textId="77777777" w:rsidTr="00F24B81">
        <w:trPr>
          <w:trHeight w:val="300"/>
          <w:ins w:id="6834" w:author="Jillian Carson-Jackson" w:date="2017-06-15T19:25:00Z"/>
        </w:trPr>
        <w:tc>
          <w:tcPr>
            <w:tcW w:w="450" w:type="pct"/>
            <w:shd w:val="clear" w:color="auto" w:fill="auto"/>
            <w:noWrap/>
            <w:vAlign w:val="bottom"/>
            <w:hideMark/>
          </w:tcPr>
          <w:p w14:paraId="6F004567" w14:textId="77777777" w:rsidR="00657175" w:rsidRPr="005512AA" w:rsidRDefault="00657175" w:rsidP="00B666DF">
            <w:pPr>
              <w:pStyle w:val="Tabletext"/>
              <w:rPr>
                <w:ins w:id="6835" w:author="Jillian Carson-Jackson" w:date="2017-06-15T19:25:00Z"/>
              </w:rPr>
            </w:pPr>
            <w:ins w:id="6836" w:author="Jillian Carson-Jackson" w:date="2017-06-15T19:25:00Z">
              <w:r w:rsidRPr="005512AA">
                <w:t>4</w:t>
              </w:r>
            </w:ins>
          </w:p>
        </w:tc>
        <w:tc>
          <w:tcPr>
            <w:tcW w:w="822" w:type="pct"/>
            <w:shd w:val="clear" w:color="auto" w:fill="auto"/>
            <w:noWrap/>
            <w:vAlign w:val="bottom"/>
            <w:hideMark/>
          </w:tcPr>
          <w:p w14:paraId="78737F45" w14:textId="77777777" w:rsidR="00657175" w:rsidRPr="005512AA" w:rsidRDefault="00657175" w:rsidP="00B666DF">
            <w:pPr>
              <w:pStyle w:val="Tabletext"/>
              <w:rPr>
                <w:ins w:id="6837" w:author="Jillian Carson-Jackson" w:date="2017-06-15T19:25:00Z"/>
              </w:rPr>
            </w:pPr>
            <w:ins w:id="6838"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01E667D7" w14:textId="77777777" w:rsidR="00657175" w:rsidRPr="005512AA" w:rsidRDefault="00657175" w:rsidP="00B666DF">
            <w:pPr>
              <w:pStyle w:val="Tabletext"/>
              <w:rPr>
                <w:ins w:id="6839" w:author="Jillian Carson-Jackson" w:date="2017-06-15T19:25:00Z"/>
              </w:rPr>
            </w:pPr>
            <w:ins w:id="6840" w:author="Jillian Carson-Jackson" w:date="2017-06-15T19:25:00Z">
              <w:r w:rsidRPr="005512AA">
                <w:t>4</w:t>
              </w:r>
            </w:ins>
          </w:p>
        </w:tc>
        <w:tc>
          <w:tcPr>
            <w:tcW w:w="1489" w:type="pct"/>
            <w:shd w:val="clear" w:color="auto" w:fill="auto"/>
            <w:noWrap/>
            <w:vAlign w:val="bottom"/>
            <w:hideMark/>
          </w:tcPr>
          <w:p w14:paraId="7F2A5AA0" w14:textId="77777777" w:rsidR="00657175" w:rsidRPr="005512AA" w:rsidRDefault="00657175" w:rsidP="00B666DF">
            <w:pPr>
              <w:pStyle w:val="Tabletext"/>
              <w:rPr>
                <w:ins w:id="6841" w:author="Jillian Carson-Jackson" w:date="2017-06-15T19:25:00Z"/>
              </w:rPr>
            </w:pPr>
            <w:ins w:id="6842" w:author="Jillian Carson-Jackson" w:date="2017-06-15T19:25:00Z">
              <w:r w:rsidRPr="005512AA">
                <w:t>Ship ID</w:t>
              </w:r>
            </w:ins>
          </w:p>
        </w:tc>
        <w:tc>
          <w:tcPr>
            <w:tcW w:w="1592" w:type="pct"/>
            <w:shd w:val="clear" w:color="auto" w:fill="auto"/>
            <w:noWrap/>
            <w:vAlign w:val="bottom"/>
            <w:hideMark/>
          </w:tcPr>
          <w:p w14:paraId="16E39CD3" w14:textId="77777777" w:rsidR="00657175" w:rsidRPr="005512AA" w:rsidRDefault="00657175" w:rsidP="00B666DF">
            <w:pPr>
              <w:pStyle w:val="Tabletext"/>
              <w:rPr>
                <w:ins w:id="6843" w:author="Jillian Carson-Jackson" w:date="2017-06-15T19:25:00Z"/>
              </w:rPr>
            </w:pPr>
          </w:p>
        </w:tc>
      </w:tr>
      <w:tr w:rsidR="00657175" w:rsidRPr="005512AA" w14:paraId="0161E8FE" w14:textId="77777777" w:rsidTr="00F24B81">
        <w:trPr>
          <w:trHeight w:val="300"/>
          <w:ins w:id="6844" w:author="Jillian Carson-Jackson" w:date="2017-06-15T19:25:00Z"/>
        </w:trPr>
        <w:tc>
          <w:tcPr>
            <w:tcW w:w="450" w:type="pct"/>
            <w:shd w:val="clear" w:color="auto" w:fill="auto"/>
            <w:noWrap/>
            <w:vAlign w:val="bottom"/>
            <w:hideMark/>
          </w:tcPr>
          <w:p w14:paraId="740297A0" w14:textId="77777777" w:rsidR="00657175" w:rsidRPr="005512AA" w:rsidRDefault="00657175" w:rsidP="00B666DF">
            <w:pPr>
              <w:pStyle w:val="Tabletext"/>
              <w:rPr>
                <w:ins w:id="6845" w:author="Jillian Carson-Jackson" w:date="2017-06-15T19:25:00Z"/>
              </w:rPr>
            </w:pPr>
            <w:ins w:id="6846" w:author="Jillian Carson-Jackson" w:date="2017-06-15T19:25:00Z">
              <w:r w:rsidRPr="005512AA">
                <w:t>5</w:t>
              </w:r>
            </w:ins>
          </w:p>
        </w:tc>
        <w:tc>
          <w:tcPr>
            <w:tcW w:w="822" w:type="pct"/>
            <w:shd w:val="clear" w:color="auto" w:fill="auto"/>
            <w:noWrap/>
            <w:vAlign w:val="bottom"/>
            <w:hideMark/>
          </w:tcPr>
          <w:p w14:paraId="227FC598" w14:textId="77777777" w:rsidR="00657175" w:rsidRPr="005512AA" w:rsidRDefault="00657175" w:rsidP="00B666DF">
            <w:pPr>
              <w:pStyle w:val="Tabletext"/>
              <w:rPr>
                <w:ins w:id="6847" w:author="Jillian Carson-Jackson" w:date="2017-06-15T19:25:00Z"/>
              </w:rPr>
            </w:pPr>
            <w:ins w:id="6848" w:author="Jillian Carson-Jackson" w:date="2017-06-15T19:25:00Z">
              <w:r w:rsidRPr="005512AA">
                <w:t>0-255</w:t>
              </w:r>
            </w:ins>
          </w:p>
        </w:tc>
        <w:tc>
          <w:tcPr>
            <w:tcW w:w="646" w:type="pct"/>
            <w:shd w:val="clear" w:color="auto" w:fill="auto"/>
            <w:noWrap/>
            <w:vAlign w:val="bottom"/>
            <w:hideMark/>
          </w:tcPr>
          <w:p w14:paraId="1ACC246C" w14:textId="77777777" w:rsidR="00657175" w:rsidRPr="005512AA" w:rsidRDefault="00657175" w:rsidP="00B666DF">
            <w:pPr>
              <w:pStyle w:val="Tabletext"/>
              <w:rPr>
                <w:ins w:id="6849" w:author="Jillian Carson-Jackson" w:date="2017-06-15T19:25:00Z"/>
              </w:rPr>
            </w:pPr>
            <w:ins w:id="6850" w:author="Jillian Carson-Jackson" w:date="2017-06-15T19:25:00Z">
              <w:r w:rsidRPr="005512AA">
                <w:t>1</w:t>
              </w:r>
            </w:ins>
          </w:p>
        </w:tc>
        <w:tc>
          <w:tcPr>
            <w:tcW w:w="1489" w:type="pct"/>
            <w:shd w:val="clear" w:color="auto" w:fill="auto"/>
            <w:noWrap/>
            <w:vAlign w:val="bottom"/>
            <w:hideMark/>
          </w:tcPr>
          <w:p w14:paraId="249E12A9" w14:textId="77777777" w:rsidR="00657175" w:rsidRPr="005512AA" w:rsidRDefault="00657175" w:rsidP="00B666DF">
            <w:pPr>
              <w:pStyle w:val="Tabletext"/>
              <w:rPr>
                <w:ins w:id="6851" w:author="Jillian Carson-Jackson" w:date="2017-06-15T19:25:00Z"/>
              </w:rPr>
            </w:pPr>
            <w:ins w:id="6852" w:author="Jillian Carson-Jackson" w:date="2017-06-15T19:25:00Z">
              <w:r w:rsidRPr="005512AA">
                <w:t>Session ID</w:t>
              </w:r>
            </w:ins>
          </w:p>
        </w:tc>
        <w:tc>
          <w:tcPr>
            <w:tcW w:w="1592" w:type="pct"/>
            <w:shd w:val="clear" w:color="auto" w:fill="auto"/>
            <w:noWrap/>
            <w:vAlign w:val="bottom"/>
            <w:hideMark/>
          </w:tcPr>
          <w:p w14:paraId="5F3EA58D" w14:textId="77777777" w:rsidR="00657175" w:rsidRPr="005512AA" w:rsidRDefault="00657175" w:rsidP="00B666DF">
            <w:pPr>
              <w:pStyle w:val="Tabletext"/>
              <w:rPr>
                <w:ins w:id="6853" w:author="Jillian Carson-Jackson" w:date="2017-06-15T19:25:00Z"/>
              </w:rPr>
            </w:pPr>
          </w:p>
        </w:tc>
      </w:tr>
      <w:tr w:rsidR="00657175" w:rsidRPr="005512AA" w14:paraId="6BD9056F" w14:textId="77777777" w:rsidTr="00F24B81">
        <w:trPr>
          <w:trHeight w:val="300"/>
          <w:ins w:id="6854" w:author="Jillian Carson-Jackson" w:date="2017-06-15T19:25:00Z"/>
        </w:trPr>
        <w:tc>
          <w:tcPr>
            <w:tcW w:w="450" w:type="pct"/>
            <w:shd w:val="clear" w:color="auto" w:fill="auto"/>
            <w:noWrap/>
            <w:vAlign w:val="bottom"/>
            <w:hideMark/>
          </w:tcPr>
          <w:p w14:paraId="243418CA" w14:textId="77777777" w:rsidR="00657175" w:rsidRPr="005512AA" w:rsidRDefault="00657175" w:rsidP="00B666DF">
            <w:pPr>
              <w:pStyle w:val="Tabletext"/>
              <w:rPr>
                <w:ins w:id="6855" w:author="Jillian Carson-Jackson" w:date="2017-06-15T19:25:00Z"/>
              </w:rPr>
            </w:pPr>
            <w:ins w:id="6856" w:author="Jillian Carson-Jackson" w:date="2017-06-15T19:25:00Z">
              <w:r w:rsidRPr="005512AA">
                <w:t>6</w:t>
              </w:r>
            </w:ins>
          </w:p>
        </w:tc>
        <w:tc>
          <w:tcPr>
            <w:tcW w:w="822" w:type="pct"/>
            <w:shd w:val="clear" w:color="auto" w:fill="auto"/>
            <w:noWrap/>
            <w:vAlign w:val="bottom"/>
            <w:hideMark/>
          </w:tcPr>
          <w:p w14:paraId="7DA7BFEB" w14:textId="77777777" w:rsidR="00657175" w:rsidRPr="005512AA" w:rsidRDefault="00657175" w:rsidP="00B666DF">
            <w:pPr>
              <w:pStyle w:val="Tabletext"/>
              <w:rPr>
                <w:ins w:id="6857" w:author="Jillian Carson-Jackson" w:date="2017-06-15T19:25:00Z"/>
              </w:rPr>
            </w:pPr>
          </w:p>
        </w:tc>
        <w:tc>
          <w:tcPr>
            <w:tcW w:w="646" w:type="pct"/>
            <w:shd w:val="clear" w:color="auto" w:fill="auto"/>
            <w:noWrap/>
            <w:vAlign w:val="bottom"/>
            <w:hideMark/>
          </w:tcPr>
          <w:p w14:paraId="277A8B1A" w14:textId="77777777" w:rsidR="00657175" w:rsidRPr="005512AA" w:rsidRDefault="00657175" w:rsidP="00B666DF">
            <w:pPr>
              <w:pStyle w:val="Tabletext"/>
              <w:rPr>
                <w:ins w:id="6858" w:author="Jillian Carson-Jackson" w:date="2017-06-15T19:25:00Z"/>
              </w:rPr>
            </w:pPr>
            <w:ins w:id="6859" w:author="Jillian Carson-Jackson" w:date="2017-06-15T19:25:00Z">
              <w:r>
                <w:t>4</w:t>
              </w:r>
            </w:ins>
          </w:p>
        </w:tc>
        <w:tc>
          <w:tcPr>
            <w:tcW w:w="1489" w:type="pct"/>
            <w:shd w:val="clear" w:color="auto" w:fill="auto"/>
            <w:noWrap/>
            <w:vAlign w:val="bottom"/>
            <w:hideMark/>
          </w:tcPr>
          <w:p w14:paraId="233735E5" w14:textId="77777777" w:rsidR="00657175" w:rsidRPr="005512AA" w:rsidRDefault="00657175" w:rsidP="00B666DF">
            <w:pPr>
              <w:pStyle w:val="Tabletext"/>
              <w:rPr>
                <w:ins w:id="6860" w:author="Jillian Carson-Jackson" w:date="2017-06-15T19:25:00Z"/>
              </w:rPr>
            </w:pPr>
            <w:ins w:id="6861" w:author="Jillian Carson-Jackson" w:date="2017-06-15T19:25:00Z">
              <w:r w:rsidRPr="005512AA">
                <w:t xml:space="preserve">Destination </w:t>
              </w:r>
              <w:r>
                <w:t>ID</w:t>
              </w:r>
            </w:ins>
          </w:p>
        </w:tc>
        <w:tc>
          <w:tcPr>
            <w:tcW w:w="1592" w:type="pct"/>
            <w:shd w:val="clear" w:color="auto" w:fill="auto"/>
            <w:noWrap/>
            <w:vAlign w:val="bottom"/>
            <w:hideMark/>
          </w:tcPr>
          <w:p w14:paraId="181B56AE" w14:textId="77777777" w:rsidR="00657175" w:rsidRPr="005512AA" w:rsidRDefault="00657175" w:rsidP="00B666DF">
            <w:pPr>
              <w:pStyle w:val="Tabletext"/>
              <w:rPr>
                <w:ins w:id="6862" w:author="Jillian Carson-Jackson" w:date="2017-06-15T19:25:00Z"/>
              </w:rPr>
            </w:pPr>
          </w:p>
        </w:tc>
      </w:tr>
      <w:tr w:rsidR="00657175" w:rsidRPr="005512AA" w14:paraId="77A5B911" w14:textId="77777777" w:rsidTr="00F24B81">
        <w:trPr>
          <w:trHeight w:val="300"/>
          <w:ins w:id="6863" w:author="Jillian Carson-Jackson" w:date="2017-06-15T19:25:00Z"/>
        </w:trPr>
        <w:tc>
          <w:tcPr>
            <w:tcW w:w="450" w:type="pct"/>
            <w:shd w:val="clear" w:color="auto" w:fill="auto"/>
            <w:noWrap/>
            <w:vAlign w:val="bottom"/>
            <w:hideMark/>
          </w:tcPr>
          <w:p w14:paraId="7FB26450" w14:textId="77777777" w:rsidR="00657175" w:rsidRPr="005512AA" w:rsidRDefault="00657175" w:rsidP="00B666DF">
            <w:pPr>
              <w:pStyle w:val="Tabletext"/>
              <w:rPr>
                <w:ins w:id="6864" w:author="Jillian Carson-Jackson" w:date="2017-06-15T19:25:00Z"/>
              </w:rPr>
            </w:pPr>
            <w:ins w:id="6865" w:author="Jillian Carson-Jackson" w:date="2017-06-15T19:25:00Z">
              <w:r w:rsidRPr="005512AA">
                <w:t>7</w:t>
              </w:r>
            </w:ins>
          </w:p>
        </w:tc>
        <w:tc>
          <w:tcPr>
            <w:tcW w:w="822" w:type="pct"/>
            <w:shd w:val="clear" w:color="auto" w:fill="auto"/>
            <w:noWrap/>
            <w:vAlign w:val="bottom"/>
            <w:hideMark/>
          </w:tcPr>
          <w:p w14:paraId="79BF4DF7" w14:textId="77777777" w:rsidR="00657175" w:rsidRPr="005512AA" w:rsidRDefault="00657175" w:rsidP="00B666DF">
            <w:pPr>
              <w:pStyle w:val="Tabletext"/>
              <w:rPr>
                <w:ins w:id="6866" w:author="Jillian Carson-Jackson" w:date="2017-06-15T19:25:00Z"/>
              </w:rPr>
            </w:pPr>
          </w:p>
        </w:tc>
        <w:tc>
          <w:tcPr>
            <w:tcW w:w="646" w:type="pct"/>
            <w:shd w:val="clear" w:color="auto" w:fill="auto"/>
            <w:noWrap/>
            <w:vAlign w:val="bottom"/>
            <w:hideMark/>
          </w:tcPr>
          <w:p w14:paraId="3B1EF524" w14:textId="77777777" w:rsidR="00657175" w:rsidRPr="005512AA" w:rsidRDefault="00657175" w:rsidP="00B666DF">
            <w:pPr>
              <w:pStyle w:val="Tabletext"/>
              <w:rPr>
                <w:ins w:id="6867" w:author="Jillian Carson-Jackson" w:date="2017-06-15T19:25:00Z"/>
              </w:rPr>
            </w:pPr>
            <w:ins w:id="6868" w:author="Jillian Carson-Jackson" w:date="2017-06-15T19:25:00Z">
              <w:r w:rsidRPr="005512AA">
                <w:t>Variable</w:t>
              </w:r>
            </w:ins>
          </w:p>
        </w:tc>
        <w:tc>
          <w:tcPr>
            <w:tcW w:w="1489" w:type="pct"/>
            <w:shd w:val="clear" w:color="auto" w:fill="auto"/>
            <w:noWrap/>
            <w:vAlign w:val="bottom"/>
            <w:hideMark/>
          </w:tcPr>
          <w:p w14:paraId="2DAF3C06" w14:textId="77777777" w:rsidR="00657175" w:rsidRPr="005512AA" w:rsidRDefault="00657175" w:rsidP="00B666DF">
            <w:pPr>
              <w:pStyle w:val="Tabletext"/>
              <w:rPr>
                <w:ins w:id="6869" w:author="Jillian Carson-Jackson" w:date="2017-06-15T19:25:00Z"/>
              </w:rPr>
            </w:pPr>
            <w:ins w:id="6870" w:author="Jillian Carson-Jackson" w:date="2017-06-15T19:25:00Z">
              <w:r w:rsidRPr="005512AA">
                <w:t>Payload</w:t>
              </w:r>
            </w:ins>
          </w:p>
        </w:tc>
        <w:tc>
          <w:tcPr>
            <w:tcW w:w="1592" w:type="pct"/>
            <w:shd w:val="clear" w:color="auto" w:fill="auto"/>
            <w:noWrap/>
            <w:vAlign w:val="bottom"/>
            <w:hideMark/>
          </w:tcPr>
          <w:p w14:paraId="369E72C5" w14:textId="77777777" w:rsidR="00657175" w:rsidRPr="005512AA" w:rsidRDefault="00657175" w:rsidP="00B666DF">
            <w:pPr>
              <w:pStyle w:val="Tabletext"/>
              <w:rPr>
                <w:ins w:id="6871" w:author="Jillian Carson-Jackson" w:date="2017-06-15T19:25:00Z"/>
              </w:rPr>
            </w:pPr>
          </w:p>
        </w:tc>
      </w:tr>
      <w:tr w:rsidR="00657175" w:rsidRPr="005512AA" w14:paraId="11534B5E" w14:textId="77777777" w:rsidTr="00F24B81">
        <w:trPr>
          <w:trHeight w:val="300"/>
          <w:ins w:id="6872" w:author="Jillian Carson-Jackson" w:date="2017-06-15T19:25:00Z"/>
        </w:trPr>
        <w:tc>
          <w:tcPr>
            <w:tcW w:w="5000" w:type="pct"/>
            <w:gridSpan w:val="5"/>
            <w:shd w:val="clear" w:color="auto" w:fill="auto"/>
            <w:noWrap/>
            <w:vAlign w:val="bottom"/>
            <w:hideMark/>
          </w:tcPr>
          <w:p w14:paraId="2BB9C8A6" w14:textId="77777777" w:rsidR="00657175" w:rsidRPr="005512AA" w:rsidRDefault="00657175" w:rsidP="00F24B81">
            <w:pPr>
              <w:rPr>
                <w:ins w:id="6873" w:author="Jillian Carson-Jackson" w:date="2017-06-15T19:25:00Z"/>
                <w:color w:val="000000"/>
                <w:sz w:val="20"/>
                <w:lang w:val="en-GB"/>
              </w:rPr>
            </w:pPr>
          </w:p>
        </w:tc>
      </w:tr>
      <w:tr w:rsidR="00657175" w:rsidRPr="005512AA" w14:paraId="7EBF2E29" w14:textId="77777777" w:rsidTr="00F24B81">
        <w:trPr>
          <w:trHeight w:val="300"/>
          <w:ins w:id="6874" w:author="Jillian Carson-Jackson" w:date="2017-06-15T19:25:00Z"/>
        </w:trPr>
        <w:tc>
          <w:tcPr>
            <w:tcW w:w="5000" w:type="pct"/>
            <w:gridSpan w:val="5"/>
            <w:shd w:val="clear" w:color="auto" w:fill="auto"/>
            <w:noWrap/>
            <w:vAlign w:val="bottom"/>
            <w:hideMark/>
          </w:tcPr>
          <w:p w14:paraId="437F1E6E" w14:textId="77777777" w:rsidR="00657175" w:rsidRPr="005512AA" w:rsidRDefault="00657175" w:rsidP="00B666DF">
            <w:pPr>
              <w:pStyle w:val="Tablehead"/>
              <w:rPr>
                <w:ins w:id="6875" w:author="Jillian Carson-Jackson" w:date="2017-06-15T19:25:00Z"/>
              </w:rPr>
            </w:pPr>
            <w:ins w:id="6876" w:author="Jillian Carson-Jackson" w:date="2017-06-15T19:25:00Z">
              <w:r w:rsidRPr="005512AA">
                <w:t>From ship Continuation Fragment</w:t>
              </w:r>
            </w:ins>
          </w:p>
        </w:tc>
      </w:tr>
      <w:tr w:rsidR="00657175" w:rsidRPr="005512AA" w14:paraId="59D6D327" w14:textId="77777777" w:rsidTr="00F24B81">
        <w:trPr>
          <w:trHeight w:val="300"/>
          <w:ins w:id="6877" w:author="Jillian Carson-Jackson" w:date="2017-06-15T19:25:00Z"/>
        </w:trPr>
        <w:tc>
          <w:tcPr>
            <w:tcW w:w="450" w:type="pct"/>
            <w:shd w:val="clear" w:color="auto" w:fill="auto"/>
            <w:noWrap/>
            <w:vAlign w:val="bottom"/>
            <w:hideMark/>
          </w:tcPr>
          <w:p w14:paraId="075AD0B0" w14:textId="77777777" w:rsidR="00657175" w:rsidRPr="005512AA" w:rsidRDefault="00657175" w:rsidP="00B666DF">
            <w:pPr>
              <w:pStyle w:val="Tablehead"/>
              <w:rPr>
                <w:ins w:id="6878" w:author="Jillian Carson-Jackson" w:date="2017-06-15T19:25:00Z"/>
              </w:rPr>
            </w:pPr>
            <w:ins w:id="6879" w:author="Jillian Carson-Jackson" w:date="2017-06-15T19:25:00Z">
              <w:r w:rsidRPr="005512AA">
                <w:t>Field no</w:t>
              </w:r>
            </w:ins>
          </w:p>
        </w:tc>
        <w:tc>
          <w:tcPr>
            <w:tcW w:w="822" w:type="pct"/>
            <w:shd w:val="clear" w:color="auto" w:fill="auto"/>
            <w:noWrap/>
            <w:vAlign w:val="bottom"/>
            <w:hideMark/>
          </w:tcPr>
          <w:p w14:paraId="420491BB" w14:textId="58A8883B" w:rsidR="00657175" w:rsidRPr="005512AA" w:rsidRDefault="00657175" w:rsidP="00B666DF">
            <w:pPr>
              <w:pStyle w:val="Tablehead"/>
              <w:rPr>
                <w:ins w:id="6880" w:author="Jillian Carson-Jackson" w:date="2017-06-15T19:25:00Z"/>
              </w:rPr>
            </w:pPr>
            <w:ins w:id="6881" w:author="Jillian Carson-Jackson" w:date="2017-06-15T19:25:00Z">
              <w:r w:rsidRPr="005512AA">
                <w:t>Value</w:t>
              </w:r>
            </w:ins>
            <w:ins w:id="6882" w:author="Jillian Carson-Jackson" w:date="2017-08-19T02:36:00Z">
              <w:r w:rsidR="00C03990">
                <w:t xml:space="preserve"> </w:t>
              </w:r>
            </w:ins>
            <w:ins w:id="6883" w:author="Jillian Carson-Jackson" w:date="2017-06-15T19:25:00Z">
              <w:r w:rsidRPr="005512AA">
                <w:t>(Dec)</w:t>
              </w:r>
            </w:ins>
          </w:p>
        </w:tc>
        <w:tc>
          <w:tcPr>
            <w:tcW w:w="646" w:type="pct"/>
            <w:shd w:val="clear" w:color="auto" w:fill="auto"/>
            <w:noWrap/>
            <w:vAlign w:val="bottom"/>
            <w:hideMark/>
          </w:tcPr>
          <w:p w14:paraId="445789B3" w14:textId="069A8DF3" w:rsidR="00657175" w:rsidRPr="005512AA" w:rsidRDefault="00657175" w:rsidP="00B666DF">
            <w:pPr>
              <w:pStyle w:val="Tablehead"/>
              <w:rPr>
                <w:ins w:id="6884" w:author="Jillian Carson-Jackson" w:date="2017-06-15T19:25:00Z"/>
              </w:rPr>
            </w:pPr>
            <w:ins w:id="6885" w:author="Jillian Carson-Jackson" w:date="2017-06-15T19:25:00Z">
              <w:r w:rsidRPr="005512AA">
                <w:t>Size</w:t>
              </w:r>
            </w:ins>
            <w:ins w:id="6886" w:author="Jillian Carson-Jackson" w:date="2017-08-19T02:36:00Z">
              <w:r w:rsidR="00C03990">
                <w:t xml:space="preserve"> </w:t>
              </w:r>
            </w:ins>
            <w:ins w:id="6887" w:author="Jillian Carson-Jackson" w:date="2017-06-15T19:25:00Z">
              <w:r w:rsidRPr="005512AA">
                <w:t>(Bytes)</w:t>
              </w:r>
            </w:ins>
          </w:p>
        </w:tc>
        <w:tc>
          <w:tcPr>
            <w:tcW w:w="1489" w:type="pct"/>
            <w:shd w:val="clear" w:color="auto" w:fill="auto"/>
            <w:noWrap/>
            <w:vAlign w:val="bottom"/>
            <w:hideMark/>
          </w:tcPr>
          <w:p w14:paraId="6D4A7EE7" w14:textId="77777777" w:rsidR="00657175" w:rsidRPr="005512AA" w:rsidRDefault="00657175" w:rsidP="00B666DF">
            <w:pPr>
              <w:pStyle w:val="Tablehead"/>
              <w:rPr>
                <w:ins w:id="6888" w:author="Jillian Carson-Jackson" w:date="2017-06-15T19:25:00Z"/>
              </w:rPr>
            </w:pPr>
            <w:ins w:id="6889" w:author="Jillian Carson-Jackson" w:date="2017-06-15T19:25:00Z">
              <w:r w:rsidRPr="005512AA">
                <w:t>Function</w:t>
              </w:r>
            </w:ins>
          </w:p>
        </w:tc>
        <w:tc>
          <w:tcPr>
            <w:tcW w:w="1592" w:type="pct"/>
            <w:shd w:val="clear" w:color="auto" w:fill="auto"/>
            <w:noWrap/>
            <w:vAlign w:val="bottom"/>
            <w:hideMark/>
          </w:tcPr>
          <w:p w14:paraId="5DF34CD1" w14:textId="77777777" w:rsidR="00657175" w:rsidRPr="005512AA" w:rsidRDefault="00657175" w:rsidP="00B666DF">
            <w:pPr>
              <w:pStyle w:val="Tablehead"/>
              <w:rPr>
                <w:ins w:id="6890" w:author="Jillian Carson-Jackson" w:date="2017-06-15T19:25:00Z"/>
              </w:rPr>
            </w:pPr>
            <w:ins w:id="6891" w:author="Jillian Carson-Jackson" w:date="2017-06-15T19:25:00Z">
              <w:r w:rsidRPr="005512AA">
                <w:t>Content</w:t>
              </w:r>
            </w:ins>
          </w:p>
        </w:tc>
      </w:tr>
      <w:tr w:rsidR="00657175" w:rsidRPr="005512AA" w14:paraId="0141E1DE" w14:textId="77777777" w:rsidTr="00F24B81">
        <w:trPr>
          <w:trHeight w:val="300"/>
          <w:ins w:id="6892" w:author="Jillian Carson-Jackson" w:date="2017-06-15T19:25:00Z"/>
        </w:trPr>
        <w:tc>
          <w:tcPr>
            <w:tcW w:w="450" w:type="pct"/>
            <w:shd w:val="clear" w:color="auto" w:fill="auto"/>
            <w:noWrap/>
            <w:vAlign w:val="bottom"/>
            <w:hideMark/>
          </w:tcPr>
          <w:p w14:paraId="216F6838" w14:textId="77777777" w:rsidR="00657175" w:rsidRPr="005512AA" w:rsidRDefault="00657175" w:rsidP="00F24B81">
            <w:pPr>
              <w:jc w:val="right"/>
              <w:rPr>
                <w:ins w:id="6893" w:author="Jillian Carson-Jackson" w:date="2017-06-15T19:25:00Z"/>
                <w:color w:val="000000"/>
                <w:sz w:val="20"/>
                <w:lang w:val="en-GB"/>
              </w:rPr>
            </w:pPr>
            <w:ins w:id="6894" w:author="Jillian Carson-Jackson" w:date="2017-06-15T19:25:00Z">
              <w:r w:rsidRPr="005512AA">
                <w:rPr>
                  <w:color w:val="000000"/>
                  <w:sz w:val="20"/>
                  <w:lang w:val="en-GB"/>
                </w:rPr>
                <w:t>1</w:t>
              </w:r>
            </w:ins>
          </w:p>
        </w:tc>
        <w:tc>
          <w:tcPr>
            <w:tcW w:w="822" w:type="pct"/>
            <w:shd w:val="clear" w:color="auto" w:fill="auto"/>
            <w:noWrap/>
            <w:vAlign w:val="bottom"/>
            <w:hideMark/>
          </w:tcPr>
          <w:p w14:paraId="49FDF925" w14:textId="77777777" w:rsidR="00657175" w:rsidRPr="005512AA" w:rsidRDefault="00657175" w:rsidP="00F24B81">
            <w:pPr>
              <w:rPr>
                <w:ins w:id="6895" w:author="Jillian Carson-Jackson" w:date="2017-06-15T19:25:00Z"/>
                <w:color w:val="000000"/>
                <w:sz w:val="20"/>
                <w:lang w:val="en-GB"/>
              </w:rPr>
            </w:pPr>
            <w:ins w:id="6896" w:author="Jillian Carson-Jackson" w:date="2017-06-15T19:25:00Z">
              <w:r w:rsidRPr="005512AA">
                <w:rPr>
                  <w:color w:val="000000"/>
                  <w:sz w:val="20"/>
                  <w:lang w:val="en-GB"/>
                </w:rPr>
                <w:t>075</w:t>
              </w:r>
            </w:ins>
          </w:p>
        </w:tc>
        <w:tc>
          <w:tcPr>
            <w:tcW w:w="646" w:type="pct"/>
            <w:shd w:val="clear" w:color="auto" w:fill="auto"/>
            <w:noWrap/>
            <w:vAlign w:val="bottom"/>
            <w:hideMark/>
          </w:tcPr>
          <w:p w14:paraId="2F4BE140" w14:textId="77777777" w:rsidR="00657175" w:rsidRPr="005512AA" w:rsidRDefault="00657175" w:rsidP="00F24B81">
            <w:pPr>
              <w:jc w:val="right"/>
              <w:rPr>
                <w:ins w:id="6897" w:author="Jillian Carson-Jackson" w:date="2017-06-15T19:25:00Z"/>
                <w:color w:val="000000"/>
                <w:sz w:val="20"/>
                <w:lang w:val="en-GB"/>
              </w:rPr>
            </w:pPr>
            <w:ins w:id="6898" w:author="Jillian Carson-Jackson" w:date="2017-06-15T19:25:00Z">
              <w:r w:rsidRPr="005512AA">
                <w:rPr>
                  <w:color w:val="000000"/>
                  <w:sz w:val="20"/>
                  <w:lang w:val="en-GB"/>
                </w:rPr>
                <w:t>1</w:t>
              </w:r>
            </w:ins>
          </w:p>
        </w:tc>
        <w:tc>
          <w:tcPr>
            <w:tcW w:w="1489" w:type="pct"/>
            <w:shd w:val="clear" w:color="auto" w:fill="auto"/>
            <w:noWrap/>
            <w:vAlign w:val="bottom"/>
            <w:hideMark/>
          </w:tcPr>
          <w:p w14:paraId="0D0D21CE" w14:textId="77777777" w:rsidR="00657175" w:rsidRPr="005512AA" w:rsidRDefault="00657175" w:rsidP="00F24B81">
            <w:pPr>
              <w:rPr>
                <w:ins w:id="6899" w:author="Jillian Carson-Jackson" w:date="2017-06-15T19:25:00Z"/>
                <w:color w:val="000000"/>
                <w:sz w:val="20"/>
                <w:lang w:val="en-GB"/>
              </w:rPr>
            </w:pPr>
            <w:ins w:id="6900" w:author="Jillian Carson-Jackson" w:date="2017-06-15T19:25:00Z">
              <w:r w:rsidRPr="005512AA">
                <w:rPr>
                  <w:color w:val="000000"/>
                  <w:sz w:val="20"/>
                  <w:lang w:val="en-GB"/>
                </w:rPr>
                <w:t>Type</w:t>
              </w:r>
            </w:ins>
          </w:p>
        </w:tc>
        <w:tc>
          <w:tcPr>
            <w:tcW w:w="1592" w:type="pct"/>
            <w:shd w:val="clear" w:color="auto" w:fill="auto"/>
            <w:noWrap/>
            <w:vAlign w:val="bottom"/>
            <w:hideMark/>
          </w:tcPr>
          <w:p w14:paraId="4BD68F3D" w14:textId="77777777" w:rsidR="00657175" w:rsidRPr="005512AA" w:rsidRDefault="00657175" w:rsidP="00F24B81">
            <w:pPr>
              <w:rPr>
                <w:ins w:id="6901" w:author="Jillian Carson-Jackson" w:date="2017-06-15T19:25:00Z"/>
                <w:color w:val="000000"/>
                <w:sz w:val="20"/>
                <w:lang w:val="en-GB"/>
              </w:rPr>
            </w:pPr>
          </w:p>
        </w:tc>
      </w:tr>
      <w:tr w:rsidR="00657175" w:rsidRPr="0068002B" w14:paraId="6E4FE111" w14:textId="77777777" w:rsidTr="00F24B81">
        <w:trPr>
          <w:trHeight w:val="300"/>
          <w:ins w:id="6902" w:author="Jillian Carson-Jackson" w:date="2017-06-15T19:25:00Z"/>
        </w:trPr>
        <w:tc>
          <w:tcPr>
            <w:tcW w:w="450" w:type="pct"/>
            <w:shd w:val="clear" w:color="auto" w:fill="auto"/>
            <w:noWrap/>
            <w:vAlign w:val="bottom"/>
            <w:hideMark/>
          </w:tcPr>
          <w:p w14:paraId="5782B8CB" w14:textId="77777777" w:rsidR="00657175" w:rsidRPr="005512AA" w:rsidRDefault="00657175" w:rsidP="00F24B81">
            <w:pPr>
              <w:jc w:val="right"/>
              <w:rPr>
                <w:ins w:id="6903" w:author="Jillian Carson-Jackson" w:date="2017-06-15T19:25:00Z"/>
                <w:color w:val="000000"/>
                <w:sz w:val="20"/>
                <w:lang w:val="en-GB"/>
              </w:rPr>
            </w:pPr>
            <w:ins w:id="6904" w:author="Jillian Carson-Jackson" w:date="2017-06-15T19:25:00Z">
              <w:r w:rsidRPr="005512AA">
                <w:rPr>
                  <w:color w:val="000000"/>
                  <w:sz w:val="20"/>
                  <w:lang w:val="en-GB"/>
                </w:rPr>
                <w:t>2</w:t>
              </w:r>
            </w:ins>
          </w:p>
        </w:tc>
        <w:tc>
          <w:tcPr>
            <w:tcW w:w="822" w:type="pct"/>
            <w:shd w:val="clear" w:color="auto" w:fill="auto"/>
            <w:noWrap/>
            <w:vAlign w:val="bottom"/>
            <w:hideMark/>
          </w:tcPr>
          <w:p w14:paraId="4CF837F6" w14:textId="77777777" w:rsidR="00657175" w:rsidRPr="005512AA" w:rsidRDefault="00657175" w:rsidP="00F24B81">
            <w:pPr>
              <w:rPr>
                <w:ins w:id="6905" w:author="Jillian Carson-Jackson" w:date="2017-06-15T19:25:00Z"/>
                <w:color w:val="000000"/>
                <w:sz w:val="20"/>
                <w:lang w:val="en-GB"/>
              </w:rPr>
            </w:pPr>
            <w:ins w:id="6906" w:author="Jillian Carson-Jackson" w:date="2017-06-15T19:25:00Z">
              <w:r w:rsidRPr="005512AA">
                <w:rPr>
                  <w:color w:val="000000"/>
                  <w:sz w:val="20"/>
                  <w:lang w:val="en-GB"/>
                </w:rPr>
                <w:t>0 to 2</w:t>
              </w:r>
              <w:r w:rsidRPr="005512AA">
                <w:rPr>
                  <w:color w:val="000000"/>
                  <w:sz w:val="20"/>
                  <w:vertAlign w:val="superscript"/>
                  <w:lang w:val="en-GB"/>
                </w:rPr>
                <w:t>16</w:t>
              </w:r>
              <w:r w:rsidRPr="005512AA">
                <w:rPr>
                  <w:color w:val="000000"/>
                  <w:sz w:val="20"/>
                  <w:lang w:val="en-GB"/>
                </w:rPr>
                <w:t>-1</w:t>
              </w:r>
            </w:ins>
          </w:p>
        </w:tc>
        <w:tc>
          <w:tcPr>
            <w:tcW w:w="646" w:type="pct"/>
            <w:shd w:val="clear" w:color="auto" w:fill="auto"/>
            <w:noWrap/>
            <w:vAlign w:val="bottom"/>
            <w:hideMark/>
          </w:tcPr>
          <w:p w14:paraId="6987B31A" w14:textId="77777777" w:rsidR="00657175" w:rsidRPr="005512AA" w:rsidRDefault="00657175" w:rsidP="00F24B81">
            <w:pPr>
              <w:jc w:val="right"/>
              <w:rPr>
                <w:ins w:id="6907" w:author="Jillian Carson-Jackson" w:date="2017-06-15T19:25:00Z"/>
                <w:color w:val="000000"/>
                <w:sz w:val="20"/>
                <w:lang w:val="en-GB"/>
              </w:rPr>
            </w:pPr>
            <w:ins w:id="6908" w:author="Jillian Carson-Jackson" w:date="2017-06-15T19:25:00Z">
              <w:r w:rsidRPr="005512AA">
                <w:rPr>
                  <w:color w:val="000000"/>
                  <w:sz w:val="20"/>
                  <w:lang w:val="en-GB"/>
                </w:rPr>
                <w:t>2</w:t>
              </w:r>
            </w:ins>
          </w:p>
        </w:tc>
        <w:tc>
          <w:tcPr>
            <w:tcW w:w="1489" w:type="pct"/>
            <w:shd w:val="clear" w:color="auto" w:fill="auto"/>
            <w:noWrap/>
            <w:vAlign w:val="bottom"/>
            <w:hideMark/>
          </w:tcPr>
          <w:p w14:paraId="15EEEB60" w14:textId="77777777" w:rsidR="00657175" w:rsidRPr="005512AA" w:rsidRDefault="00657175" w:rsidP="00F24B81">
            <w:pPr>
              <w:rPr>
                <w:ins w:id="6909" w:author="Jillian Carson-Jackson" w:date="2017-06-15T19:25:00Z"/>
                <w:color w:val="000000"/>
                <w:sz w:val="20"/>
                <w:lang w:val="en-GB"/>
              </w:rPr>
            </w:pPr>
            <w:ins w:id="6910" w:author="Jillian Carson-Jackson" w:date="2017-06-15T19:25:00Z">
              <w:r w:rsidRPr="005512AA">
                <w:rPr>
                  <w:color w:val="000000"/>
                  <w:sz w:val="20"/>
                  <w:lang w:val="en-GB"/>
                </w:rPr>
                <w:t>Length</w:t>
              </w:r>
            </w:ins>
          </w:p>
        </w:tc>
        <w:tc>
          <w:tcPr>
            <w:tcW w:w="1592" w:type="pct"/>
            <w:shd w:val="clear" w:color="auto" w:fill="auto"/>
            <w:noWrap/>
            <w:vAlign w:val="bottom"/>
            <w:hideMark/>
          </w:tcPr>
          <w:p w14:paraId="09C8902E" w14:textId="77777777" w:rsidR="00657175" w:rsidRPr="005512AA" w:rsidRDefault="00657175" w:rsidP="00F24B81">
            <w:pPr>
              <w:rPr>
                <w:ins w:id="6911" w:author="Jillian Carson-Jackson" w:date="2017-06-15T19:25:00Z"/>
                <w:color w:val="000000"/>
                <w:sz w:val="20"/>
                <w:lang w:val="en-GB"/>
              </w:rPr>
            </w:pPr>
            <w:ins w:id="6912" w:author="Jillian Carson-Jackson" w:date="2017-06-15T19:25:00Z">
              <w:r w:rsidRPr="005512AA">
                <w:rPr>
                  <w:color w:val="000000"/>
                  <w:sz w:val="20"/>
                  <w:lang w:val="en-GB"/>
                </w:rPr>
                <w:t>Total size in bytes, variable</w:t>
              </w:r>
            </w:ins>
          </w:p>
        </w:tc>
      </w:tr>
      <w:tr w:rsidR="00657175" w:rsidRPr="005512AA" w14:paraId="19253DA2" w14:textId="77777777" w:rsidTr="00F24B81">
        <w:trPr>
          <w:trHeight w:val="300"/>
          <w:ins w:id="6913" w:author="Jillian Carson-Jackson" w:date="2017-06-15T19:25:00Z"/>
        </w:trPr>
        <w:tc>
          <w:tcPr>
            <w:tcW w:w="450" w:type="pct"/>
            <w:shd w:val="clear" w:color="auto" w:fill="auto"/>
            <w:noWrap/>
            <w:vAlign w:val="bottom"/>
            <w:hideMark/>
          </w:tcPr>
          <w:p w14:paraId="097A3766" w14:textId="77777777" w:rsidR="00657175" w:rsidRPr="005512AA" w:rsidRDefault="00657175" w:rsidP="00F24B81">
            <w:pPr>
              <w:jc w:val="right"/>
              <w:rPr>
                <w:ins w:id="6914" w:author="Jillian Carson-Jackson" w:date="2017-06-15T19:25:00Z"/>
                <w:color w:val="000000"/>
                <w:sz w:val="20"/>
                <w:lang w:val="en-GB"/>
              </w:rPr>
            </w:pPr>
            <w:ins w:id="6915" w:author="Jillian Carson-Jackson" w:date="2017-06-15T19:25:00Z">
              <w:r w:rsidRPr="005512AA">
                <w:rPr>
                  <w:color w:val="000000"/>
                  <w:sz w:val="20"/>
                  <w:lang w:val="en-GB"/>
                </w:rPr>
                <w:t>3</w:t>
              </w:r>
            </w:ins>
          </w:p>
        </w:tc>
        <w:tc>
          <w:tcPr>
            <w:tcW w:w="822" w:type="pct"/>
            <w:shd w:val="clear" w:color="auto" w:fill="auto"/>
            <w:noWrap/>
            <w:vAlign w:val="bottom"/>
            <w:hideMark/>
          </w:tcPr>
          <w:p w14:paraId="30ABFF06" w14:textId="77777777" w:rsidR="00657175" w:rsidRPr="005512AA" w:rsidRDefault="00657175" w:rsidP="00F24B81">
            <w:pPr>
              <w:rPr>
                <w:ins w:id="6916" w:author="Jillian Carson-Jackson" w:date="2017-06-15T19:25:00Z"/>
                <w:color w:val="000000"/>
                <w:sz w:val="20"/>
                <w:lang w:val="en-GB"/>
              </w:rPr>
            </w:pPr>
            <w:ins w:id="6917" w:author="Jillian Carson-Jackson" w:date="2017-06-15T19:25:00Z">
              <w:r w:rsidRPr="005512AA">
                <w:rPr>
                  <w:color w:val="000000"/>
                  <w:sz w:val="20"/>
                  <w:lang w:val="en-GB"/>
                </w:rPr>
                <w:t>0 to 2</w:t>
              </w:r>
              <w:r w:rsidRPr="005512AA">
                <w:rPr>
                  <w:color w:val="000000"/>
                  <w:sz w:val="20"/>
                  <w:vertAlign w:val="superscript"/>
                  <w:lang w:val="en-GB"/>
                </w:rPr>
                <w:t>32</w:t>
              </w:r>
              <w:r w:rsidRPr="005512AA">
                <w:rPr>
                  <w:color w:val="000000"/>
                  <w:sz w:val="20"/>
                  <w:lang w:val="en-GB"/>
                </w:rPr>
                <w:t>-1</w:t>
              </w:r>
            </w:ins>
          </w:p>
        </w:tc>
        <w:tc>
          <w:tcPr>
            <w:tcW w:w="646" w:type="pct"/>
            <w:shd w:val="clear" w:color="auto" w:fill="auto"/>
            <w:noWrap/>
            <w:vAlign w:val="bottom"/>
            <w:hideMark/>
          </w:tcPr>
          <w:p w14:paraId="51636125" w14:textId="77777777" w:rsidR="00657175" w:rsidRPr="005512AA" w:rsidRDefault="00657175" w:rsidP="00F24B81">
            <w:pPr>
              <w:jc w:val="right"/>
              <w:rPr>
                <w:ins w:id="6918" w:author="Jillian Carson-Jackson" w:date="2017-06-15T19:25:00Z"/>
                <w:color w:val="000000"/>
                <w:sz w:val="20"/>
                <w:lang w:val="en-GB"/>
              </w:rPr>
            </w:pPr>
            <w:ins w:id="6919" w:author="Jillian Carson-Jackson" w:date="2017-06-15T19:25:00Z">
              <w:r w:rsidRPr="005512AA">
                <w:rPr>
                  <w:color w:val="000000"/>
                  <w:sz w:val="20"/>
                  <w:lang w:val="en-GB"/>
                </w:rPr>
                <w:t>4</w:t>
              </w:r>
            </w:ins>
          </w:p>
        </w:tc>
        <w:tc>
          <w:tcPr>
            <w:tcW w:w="1489" w:type="pct"/>
            <w:shd w:val="clear" w:color="auto" w:fill="auto"/>
            <w:noWrap/>
            <w:vAlign w:val="bottom"/>
            <w:hideMark/>
          </w:tcPr>
          <w:p w14:paraId="6C92ABB8" w14:textId="77777777" w:rsidR="00657175" w:rsidRPr="005512AA" w:rsidRDefault="00657175" w:rsidP="00F24B81">
            <w:pPr>
              <w:rPr>
                <w:ins w:id="6920" w:author="Jillian Carson-Jackson" w:date="2017-06-15T19:25:00Z"/>
                <w:color w:val="000000"/>
                <w:sz w:val="20"/>
                <w:lang w:val="en-GB"/>
              </w:rPr>
            </w:pPr>
            <w:ins w:id="6921" w:author="Jillian Carson-Jackson" w:date="2017-06-15T19:25:00Z">
              <w:r w:rsidRPr="005512AA">
                <w:rPr>
                  <w:color w:val="000000"/>
                  <w:sz w:val="20"/>
                  <w:lang w:val="en-GB"/>
                </w:rPr>
                <w:t>Ship ID</w:t>
              </w:r>
            </w:ins>
          </w:p>
        </w:tc>
        <w:tc>
          <w:tcPr>
            <w:tcW w:w="1592" w:type="pct"/>
            <w:shd w:val="clear" w:color="auto" w:fill="auto"/>
            <w:noWrap/>
            <w:vAlign w:val="bottom"/>
            <w:hideMark/>
          </w:tcPr>
          <w:p w14:paraId="51D2A588" w14:textId="77777777" w:rsidR="00657175" w:rsidRPr="005512AA" w:rsidRDefault="00657175" w:rsidP="00F24B81">
            <w:pPr>
              <w:rPr>
                <w:ins w:id="6922" w:author="Jillian Carson-Jackson" w:date="2017-06-15T19:25:00Z"/>
                <w:color w:val="000000"/>
                <w:sz w:val="20"/>
                <w:lang w:val="en-GB"/>
              </w:rPr>
            </w:pPr>
          </w:p>
        </w:tc>
      </w:tr>
      <w:tr w:rsidR="00657175" w:rsidRPr="005512AA" w14:paraId="0FF0AE3C" w14:textId="77777777" w:rsidTr="00F24B81">
        <w:trPr>
          <w:trHeight w:val="300"/>
          <w:ins w:id="6923" w:author="Jillian Carson-Jackson" w:date="2017-06-15T19:25:00Z"/>
        </w:trPr>
        <w:tc>
          <w:tcPr>
            <w:tcW w:w="450" w:type="pct"/>
            <w:shd w:val="clear" w:color="auto" w:fill="auto"/>
            <w:noWrap/>
            <w:vAlign w:val="bottom"/>
            <w:hideMark/>
          </w:tcPr>
          <w:p w14:paraId="44BA208E" w14:textId="77777777" w:rsidR="00657175" w:rsidRPr="005512AA" w:rsidRDefault="00657175" w:rsidP="00F24B81">
            <w:pPr>
              <w:jc w:val="right"/>
              <w:rPr>
                <w:ins w:id="6924" w:author="Jillian Carson-Jackson" w:date="2017-06-15T19:25:00Z"/>
                <w:color w:val="000000"/>
                <w:sz w:val="20"/>
                <w:lang w:val="en-GB"/>
              </w:rPr>
            </w:pPr>
            <w:ins w:id="6925" w:author="Jillian Carson-Jackson" w:date="2017-06-15T19:25:00Z">
              <w:r w:rsidRPr="005512AA">
                <w:rPr>
                  <w:color w:val="000000"/>
                  <w:sz w:val="20"/>
                  <w:lang w:val="en-GB"/>
                </w:rPr>
                <w:t>4</w:t>
              </w:r>
            </w:ins>
          </w:p>
        </w:tc>
        <w:tc>
          <w:tcPr>
            <w:tcW w:w="822" w:type="pct"/>
            <w:shd w:val="clear" w:color="auto" w:fill="auto"/>
            <w:noWrap/>
            <w:vAlign w:val="bottom"/>
            <w:hideMark/>
          </w:tcPr>
          <w:p w14:paraId="337FC3F9" w14:textId="77777777" w:rsidR="00657175" w:rsidRPr="005512AA" w:rsidRDefault="00657175" w:rsidP="00F24B81">
            <w:pPr>
              <w:rPr>
                <w:ins w:id="6926" w:author="Jillian Carson-Jackson" w:date="2017-06-15T19:25:00Z"/>
                <w:color w:val="000000"/>
                <w:sz w:val="20"/>
                <w:lang w:val="en-GB"/>
              </w:rPr>
            </w:pPr>
            <w:ins w:id="6927" w:author="Jillian Carson-Jackson" w:date="2017-06-15T19:25:00Z">
              <w:r w:rsidRPr="005512AA">
                <w:rPr>
                  <w:color w:val="000000"/>
                  <w:sz w:val="20"/>
                  <w:lang w:val="en-GB"/>
                </w:rPr>
                <w:t>0-255</w:t>
              </w:r>
            </w:ins>
          </w:p>
        </w:tc>
        <w:tc>
          <w:tcPr>
            <w:tcW w:w="646" w:type="pct"/>
            <w:shd w:val="clear" w:color="auto" w:fill="auto"/>
            <w:noWrap/>
            <w:vAlign w:val="bottom"/>
            <w:hideMark/>
          </w:tcPr>
          <w:p w14:paraId="478DFFDF" w14:textId="77777777" w:rsidR="00657175" w:rsidRPr="005512AA" w:rsidRDefault="00657175" w:rsidP="00F24B81">
            <w:pPr>
              <w:jc w:val="right"/>
              <w:rPr>
                <w:ins w:id="6928" w:author="Jillian Carson-Jackson" w:date="2017-06-15T19:25:00Z"/>
                <w:color w:val="000000"/>
                <w:sz w:val="20"/>
                <w:lang w:val="en-GB"/>
              </w:rPr>
            </w:pPr>
            <w:ins w:id="6929" w:author="Jillian Carson-Jackson" w:date="2017-06-15T19:25:00Z">
              <w:r w:rsidRPr="005512AA">
                <w:rPr>
                  <w:color w:val="000000"/>
                  <w:sz w:val="20"/>
                  <w:lang w:val="en-GB"/>
                </w:rPr>
                <w:t>1</w:t>
              </w:r>
            </w:ins>
          </w:p>
        </w:tc>
        <w:tc>
          <w:tcPr>
            <w:tcW w:w="1489" w:type="pct"/>
            <w:shd w:val="clear" w:color="auto" w:fill="auto"/>
            <w:noWrap/>
            <w:vAlign w:val="bottom"/>
            <w:hideMark/>
          </w:tcPr>
          <w:p w14:paraId="2D9DF4BD" w14:textId="77777777" w:rsidR="00657175" w:rsidRPr="005512AA" w:rsidRDefault="00657175" w:rsidP="00F24B81">
            <w:pPr>
              <w:rPr>
                <w:ins w:id="6930" w:author="Jillian Carson-Jackson" w:date="2017-06-15T19:25:00Z"/>
                <w:color w:val="000000"/>
                <w:sz w:val="20"/>
                <w:lang w:val="en-GB"/>
              </w:rPr>
            </w:pPr>
            <w:ins w:id="6931" w:author="Jillian Carson-Jackson" w:date="2017-06-15T19:25:00Z">
              <w:r w:rsidRPr="005512AA">
                <w:rPr>
                  <w:color w:val="000000"/>
                  <w:sz w:val="20"/>
                  <w:lang w:val="en-GB"/>
                </w:rPr>
                <w:t>Session ID</w:t>
              </w:r>
            </w:ins>
          </w:p>
        </w:tc>
        <w:tc>
          <w:tcPr>
            <w:tcW w:w="1592" w:type="pct"/>
            <w:shd w:val="clear" w:color="auto" w:fill="auto"/>
            <w:noWrap/>
            <w:vAlign w:val="bottom"/>
            <w:hideMark/>
          </w:tcPr>
          <w:p w14:paraId="1FC2D1A0" w14:textId="77777777" w:rsidR="00657175" w:rsidRPr="005512AA" w:rsidRDefault="00657175" w:rsidP="00F24B81">
            <w:pPr>
              <w:rPr>
                <w:ins w:id="6932" w:author="Jillian Carson-Jackson" w:date="2017-06-15T19:25:00Z"/>
                <w:color w:val="000000"/>
                <w:sz w:val="20"/>
                <w:lang w:val="en-GB"/>
              </w:rPr>
            </w:pPr>
          </w:p>
        </w:tc>
      </w:tr>
      <w:tr w:rsidR="00657175" w:rsidRPr="005512AA" w14:paraId="392DE9C1" w14:textId="77777777" w:rsidTr="00F24B81">
        <w:trPr>
          <w:trHeight w:val="300"/>
          <w:ins w:id="6933" w:author="Jillian Carson-Jackson" w:date="2017-06-15T19:25:00Z"/>
        </w:trPr>
        <w:tc>
          <w:tcPr>
            <w:tcW w:w="450" w:type="pct"/>
            <w:shd w:val="clear" w:color="auto" w:fill="auto"/>
            <w:noWrap/>
            <w:vAlign w:val="bottom"/>
            <w:hideMark/>
          </w:tcPr>
          <w:p w14:paraId="1F58F5BC" w14:textId="77777777" w:rsidR="00657175" w:rsidRPr="005512AA" w:rsidRDefault="00657175" w:rsidP="00F24B81">
            <w:pPr>
              <w:jc w:val="right"/>
              <w:rPr>
                <w:ins w:id="6934" w:author="Jillian Carson-Jackson" w:date="2017-06-15T19:25:00Z"/>
                <w:color w:val="000000"/>
                <w:sz w:val="20"/>
                <w:lang w:val="en-GB"/>
              </w:rPr>
            </w:pPr>
            <w:ins w:id="6935" w:author="Jillian Carson-Jackson" w:date="2017-06-15T19:25:00Z">
              <w:r w:rsidRPr="005512AA">
                <w:rPr>
                  <w:color w:val="000000"/>
                  <w:sz w:val="20"/>
                  <w:lang w:val="en-GB"/>
                </w:rPr>
                <w:t>5</w:t>
              </w:r>
            </w:ins>
          </w:p>
        </w:tc>
        <w:tc>
          <w:tcPr>
            <w:tcW w:w="822" w:type="pct"/>
            <w:shd w:val="clear" w:color="auto" w:fill="auto"/>
            <w:noWrap/>
            <w:vAlign w:val="bottom"/>
            <w:hideMark/>
          </w:tcPr>
          <w:p w14:paraId="32D80125" w14:textId="77777777" w:rsidR="00657175" w:rsidRPr="005512AA" w:rsidRDefault="00657175" w:rsidP="00F24B81">
            <w:pPr>
              <w:rPr>
                <w:ins w:id="6936" w:author="Jillian Carson-Jackson" w:date="2017-06-15T19:25:00Z"/>
                <w:color w:val="000000"/>
                <w:sz w:val="20"/>
                <w:lang w:val="en-GB"/>
              </w:rPr>
            </w:pPr>
            <w:ins w:id="6937" w:author="Jillian Carson-Jackson" w:date="2017-06-15T19:25:00Z">
              <w:r w:rsidRPr="005512AA">
                <w:rPr>
                  <w:color w:val="000000"/>
                  <w:sz w:val="20"/>
                  <w:lang w:val="en-GB"/>
                </w:rPr>
                <w:t>0-255</w:t>
              </w:r>
            </w:ins>
          </w:p>
        </w:tc>
        <w:tc>
          <w:tcPr>
            <w:tcW w:w="646" w:type="pct"/>
            <w:shd w:val="clear" w:color="auto" w:fill="auto"/>
            <w:noWrap/>
            <w:vAlign w:val="bottom"/>
            <w:hideMark/>
          </w:tcPr>
          <w:p w14:paraId="23B0A5BC" w14:textId="77777777" w:rsidR="00657175" w:rsidRPr="005512AA" w:rsidRDefault="00657175" w:rsidP="00F24B81">
            <w:pPr>
              <w:jc w:val="right"/>
              <w:rPr>
                <w:ins w:id="6938" w:author="Jillian Carson-Jackson" w:date="2017-06-15T19:25:00Z"/>
                <w:color w:val="000000"/>
                <w:sz w:val="20"/>
                <w:lang w:val="en-GB"/>
              </w:rPr>
            </w:pPr>
            <w:ins w:id="6939" w:author="Jillian Carson-Jackson" w:date="2017-06-15T19:25:00Z">
              <w:r w:rsidRPr="005512AA">
                <w:rPr>
                  <w:color w:val="000000"/>
                  <w:sz w:val="20"/>
                  <w:lang w:val="en-GB"/>
                </w:rPr>
                <w:t>1</w:t>
              </w:r>
            </w:ins>
          </w:p>
        </w:tc>
        <w:tc>
          <w:tcPr>
            <w:tcW w:w="1489" w:type="pct"/>
            <w:shd w:val="clear" w:color="auto" w:fill="auto"/>
            <w:noWrap/>
            <w:vAlign w:val="bottom"/>
            <w:hideMark/>
          </w:tcPr>
          <w:p w14:paraId="4AD2E71A" w14:textId="77777777" w:rsidR="00657175" w:rsidRPr="005512AA" w:rsidRDefault="00657175" w:rsidP="00F24B81">
            <w:pPr>
              <w:rPr>
                <w:ins w:id="6940" w:author="Jillian Carson-Jackson" w:date="2017-06-15T19:25:00Z"/>
                <w:color w:val="000000"/>
                <w:sz w:val="20"/>
                <w:lang w:val="en-GB"/>
              </w:rPr>
            </w:pPr>
            <w:ins w:id="6941" w:author="Jillian Carson-Jackson" w:date="2017-06-15T19:25:00Z">
              <w:r w:rsidRPr="005512AA">
                <w:rPr>
                  <w:color w:val="000000"/>
                  <w:sz w:val="20"/>
                  <w:lang w:val="en-GB"/>
                </w:rPr>
                <w:t>Fragment no</w:t>
              </w:r>
            </w:ins>
          </w:p>
        </w:tc>
        <w:tc>
          <w:tcPr>
            <w:tcW w:w="1592" w:type="pct"/>
            <w:shd w:val="clear" w:color="auto" w:fill="auto"/>
            <w:noWrap/>
            <w:vAlign w:val="bottom"/>
            <w:hideMark/>
          </w:tcPr>
          <w:p w14:paraId="17F8A711" w14:textId="77777777" w:rsidR="00657175" w:rsidRPr="005512AA" w:rsidRDefault="00657175" w:rsidP="00F24B81">
            <w:pPr>
              <w:rPr>
                <w:ins w:id="6942" w:author="Jillian Carson-Jackson" w:date="2017-06-15T19:25:00Z"/>
                <w:color w:val="000000"/>
                <w:sz w:val="20"/>
                <w:lang w:val="en-GB"/>
              </w:rPr>
            </w:pPr>
          </w:p>
        </w:tc>
      </w:tr>
      <w:tr w:rsidR="00657175" w:rsidRPr="005512AA" w14:paraId="47C0A0B3" w14:textId="77777777" w:rsidTr="00F24B81">
        <w:trPr>
          <w:trHeight w:val="300"/>
          <w:ins w:id="6943" w:author="Jillian Carson-Jackson" w:date="2017-06-15T19:25:00Z"/>
        </w:trPr>
        <w:tc>
          <w:tcPr>
            <w:tcW w:w="450" w:type="pct"/>
            <w:shd w:val="clear" w:color="auto" w:fill="auto"/>
            <w:noWrap/>
            <w:vAlign w:val="bottom"/>
            <w:hideMark/>
          </w:tcPr>
          <w:p w14:paraId="316D5BE5" w14:textId="77777777" w:rsidR="00657175" w:rsidRPr="005512AA" w:rsidRDefault="00657175" w:rsidP="00F24B81">
            <w:pPr>
              <w:jc w:val="right"/>
              <w:rPr>
                <w:ins w:id="6944" w:author="Jillian Carson-Jackson" w:date="2017-06-15T19:25:00Z"/>
                <w:color w:val="000000"/>
                <w:sz w:val="20"/>
                <w:lang w:val="en-GB"/>
              </w:rPr>
            </w:pPr>
            <w:ins w:id="6945" w:author="Jillian Carson-Jackson" w:date="2017-06-15T19:25:00Z">
              <w:r w:rsidRPr="005512AA">
                <w:rPr>
                  <w:color w:val="000000"/>
                  <w:sz w:val="20"/>
                  <w:lang w:val="en-GB"/>
                </w:rPr>
                <w:t>6</w:t>
              </w:r>
            </w:ins>
          </w:p>
        </w:tc>
        <w:tc>
          <w:tcPr>
            <w:tcW w:w="822" w:type="pct"/>
            <w:shd w:val="clear" w:color="auto" w:fill="auto"/>
            <w:noWrap/>
            <w:vAlign w:val="bottom"/>
            <w:hideMark/>
          </w:tcPr>
          <w:p w14:paraId="4B6B1E4E" w14:textId="77777777" w:rsidR="00657175" w:rsidRPr="005512AA" w:rsidRDefault="00657175" w:rsidP="00F24B81">
            <w:pPr>
              <w:rPr>
                <w:ins w:id="6946" w:author="Jillian Carson-Jackson" w:date="2017-06-15T19:25:00Z"/>
                <w:color w:val="000000"/>
                <w:sz w:val="20"/>
                <w:lang w:val="en-GB"/>
              </w:rPr>
            </w:pPr>
          </w:p>
        </w:tc>
        <w:tc>
          <w:tcPr>
            <w:tcW w:w="646" w:type="pct"/>
            <w:shd w:val="clear" w:color="auto" w:fill="auto"/>
            <w:noWrap/>
            <w:vAlign w:val="bottom"/>
            <w:hideMark/>
          </w:tcPr>
          <w:p w14:paraId="6776866D" w14:textId="77777777" w:rsidR="00657175" w:rsidRPr="005512AA" w:rsidRDefault="00657175" w:rsidP="00F24B81">
            <w:pPr>
              <w:rPr>
                <w:ins w:id="6947" w:author="Jillian Carson-Jackson" w:date="2017-06-15T19:25:00Z"/>
                <w:color w:val="000000"/>
                <w:sz w:val="20"/>
                <w:lang w:val="en-GB"/>
              </w:rPr>
            </w:pPr>
            <w:ins w:id="6948" w:author="Jillian Carson-Jackson" w:date="2017-06-15T19:25:00Z">
              <w:r w:rsidRPr="005512AA">
                <w:rPr>
                  <w:color w:val="000000"/>
                  <w:sz w:val="20"/>
                  <w:lang w:val="en-GB"/>
                </w:rPr>
                <w:t>Variable</w:t>
              </w:r>
            </w:ins>
          </w:p>
        </w:tc>
        <w:tc>
          <w:tcPr>
            <w:tcW w:w="1489" w:type="pct"/>
            <w:shd w:val="clear" w:color="auto" w:fill="auto"/>
            <w:noWrap/>
            <w:vAlign w:val="bottom"/>
            <w:hideMark/>
          </w:tcPr>
          <w:p w14:paraId="490FF99C" w14:textId="77777777" w:rsidR="00657175" w:rsidRPr="005512AA" w:rsidRDefault="00657175" w:rsidP="00F24B81">
            <w:pPr>
              <w:rPr>
                <w:ins w:id="6949" w:author="Jillian Carson-Jackson" w:date="2017-06-15T19:25:00Z"/>
                <w:color w:val="000000"/>
                <w:sz w:val="20"/>
                <w:lang w:val="en-GB"/>
              </w:rPr>
            </w:pPr>
            <w:ins w:id="6950" w:author="Jillian Carson-Jackson" w:date="2017-06-15T19:25:00Z">
              <w:r w:rsidRPr="005512AA">
                <w:rPr>
                  <w:color w:val="000000"/>
                  <w:sz w:val="20"/>
                  <w:lang w:val="en-GB"/>
                </w:rPr>
                <w:t>Payload</w:t>
              </w:r>
            </w:ins>
          </w:p>
        </w:tc>
        <w:tc>
          <w:tcPr>
            <w:tcW w:w="1592" w:type="pct"/>
            <w:shd w:val="clear" w:color="auto" w:fill="auto"/>
            <w:noWrap/>
            <w:vAlign w:val="bottom"/>
            <w:hideMark/>
          </w:tcPr>
          <w:p w14:paraId="04E7B2BD" w14:textId="77777777" w:rsidR="00657175" w:rsidRPr="005512AA" w:rsidRDefault="00657175" w:rsidP="00F24B81">
            <w:pPr>
              <w:rPr>
                <w:ins w:id="6951" w:author="Jillian Carson-Jackson" w:date="2017-06-15T19:25:00Z"/>
                <w:color w:val="000000"/>
                <w:sz w:val="20"/>
                <w:lang w:val="en-GB"/>
              </w:rPr>
            </w:pPr>
          </w:p>
        </w:tc>
      </w:tr>
      <w:tr w:rsidR="00657175" w:rsidRPr="005512AA" w14:paraId="4A9C79E1" w14:textId="77777777" w:rsidTr="00F24B81">
        <w:trPr>
          <w:trHeight w:val="300"/>
          <w:ins w:id="6952" w:author="Jillian Carson-Jackson" w:date="2017-06-15T19:25:00Z"/>
        </w:trPr>
        <w:tc>
          <w:tcPr>
            <w:tcW w:w="5000" w:type="pct"/>
            <w:gridSpan w:val="5"/>
            <w:shd w:val="clear" w:color="auto" w:fill="auto"/>
            <w:noWrap/>
            <w:vAlign w:val="bottom"/>
            <w:hideMark/>
          </w:tcPr>
          <w:p w14:paraId="43E1DB07" w14:textId="77777777" w:rsidR="00657175" w:rsidRPr="005512AA" w:rsidRDefault="00657175" w:rsidP="00F24B81">
            <w:pPr>
              <w:rPr>
                <w:ins w:id="6953" w:author="Jillian Carson-Jackson" w:date="2017-06-15T19:25:00Z"/>
                <w:color w:val="000000"/>
                <w:sz w:val="20"/>
                <w:lang w:val="en-GB"/>
              </w:rPr>
            </w:pPr>
          </w:p>
        </w:tc>
      </w:tr>
      <w:tr w:rsidR="00657175" w:rsidRPr="005512AA" w14:paraId="43F4E242" w14:textId="77777777" w:rsidTr="00F24B81">
        <w:trPr>
          <w:trHeight w:val="300"/>
          <w:ins w:id="6954" w:author="Jillian Carson-Jackson" w:date="2017-06-15T19:25:00Z"/>
        </w:trPr>
        <w:tc>
          <w:tcPr>
            <w:tcW w:w="5000" w:type="pct"/>
            <w:gridSpan w:val="5"/>
            <w:shd w:val="clear" w:color="auto" w:fill="auto"/>
            <w:noWrap/>
            <w:vAlign w:val="bottom"/>
            <w:hideMark/>
          </w:tcPr>
          <w:p w14:paraId="6FFC7A83" w14:textId="77777777" w:rsidR="00657175" w:rsidRPr="005512AA" w:rsidRDefault="00657175" w:rsidP="00B666DF">
            <w:pPr>
              <w:pStyle w:val="Tablehead"/>
              <w:rPr>
                <w:ins w:id="6955" w:author="Jillian Carson-Jackson" w:date="2017-06-15T19:25:00Z"/>
              </w:rPr>
            </w:pPr>
            <w:ins w:id="6956" w:author="Jillian Carson-Jackson" w:date="2017-06-15T19:25:00Z">
              <w:r w:rsidRPr="005512AA">
                <w:t>From s</w:t>
              </w:r>
              <w:r>
                <w:t>hip End Fragment</w:t>
              </w:r>
            </w:ins>
          </w:p>
        </w:tc>
      </w:tr>
      <w:tr w:rsidR="00657175" w:rsidRPr="005512AA" w14:paraId="08B965D6" w14:textId="77777777" w:rsidTr="00F24B81">
        <w:trPr>
          <w:trHeight w:val="300"/>
          <w:ins w:id="6957" w:author="Jillian Carson-Jackson" w:date="2017-06-15T19:25:00Z"/>
        </w:trPr>
        <w:tc>
          <w:tcPr>
            <w:tcW w:w="450" w:type="pct"/>
            <w:shd w:val="clear" w:color="auto" w:fill="auto"/>
            <w:noWrap/>
            <w:vAlign w:val="bottom"/>
            <w:hideMark/>
          </w:tcPr>
          <w:p w14:paraId="2498E2C2" w14:textId="77777777" w:rsidR="00657175" w:rsidRPr="005512AA" w:rsidRDefault="00657175" w:rsidP="00B666DF">
            <w:pPr>
              <w:pStyle w:val="Tablehead"/>
              <w:rPr>
                <w:ins w:id="6958" w:author="Jillian Carson-Jackson" w:date="2017-06-15T19:25:00Z"/>
              </w:rPr>
            </w:pPr>
            <w:ins w:id="6959" w:author="Jillian Carson-Jackson" w:date="2017-06-15T19:25:00Z">
              <w:r w:rsidRPr="005512AA">
                <w:t>Field no</w:t>
              </w:r>
            </w:ins>
          </w:p>
        </w:tc>
        <w:tc>
          <w:tcPr>
            <w:tcW w:w="822" w:type="pct"/>
            <w:shd w:val="clear" w:color="auto" w:fill="auto"/>
            <w:noWrap/>
            <w:vAlign w:val="bottom"/>
            <w:hideMark/>
          </w:tcPr>
          <w:p w14:paraId="183FEBB8" w14:textId="34AE4B86" w:rsidR="00657175" w:rsidRPr="005512AA" w:rsidRDefault="00657175" w:rsidP="00B666DF">
            <w:pPr>
              <w:pStyle w:val="Tablehead"/>
              <w:rPr>
                <w:ins w:id="6960" w:author="Jillian Carson-Jackson" w:date="2017-06-15T19:25:00Z"/>
              </w:rPr>
            </w:pPr>
            <w:ins w:id="6961" w:author="Jillian Carson-Jackson" w:date="2017-06-15T19:25:00Z">
              <w:r w:rsidRPr="005512AA">
                <w:t>Value</w:t>
              </w:r>
            </w:ins>
            <w:ins w:id="6962" w:author="Jillian Carson-Jackson" w:date="2017-08-19T02:36:00Z">
              <w:r w:rsidR="00C03990">
                <w:t xml:space="preserve"> </w:t>
              </w:r>
            </w:ins>
            <w:ins w:id="6963" w:author="Jillian Carson-Jackson" w:date="2017-06-15T19:25:00Z">
              <w:r w:rsidRPr="005512AA">
                <w:t>(Dec)</w:t>
              </w:r>
            </w:ins>
          </w:p>
        </w:tc>
        <w:tc>
          <w:tcPr>
            <w:tcW w:w="646" w:type="pct"/>
            <w:shd w:val="clear" w:color="auto" w:fill="auto"/>
            <w:noWrap/>
            <w:vAlign w:val="bottom"/>
            <w:hideMark/>
          </w:tcPr>
          <w:p w14:paraId="6742B102" w14:textId="2E72C2C0" w:rsidR="00657175" w:rsidRPr="005512AA" w:rsidRDefault="00657175" w:rsidP="00B666DF">
            <w:pPr>
              <w:pStyle w:val="Tablehead"/>
              <w:rPr>
                <w:ins w:id="6964" w:author="Jillian Carson-Jackson" w:date="2017-06-15T19:25:00Z"/>
              </w:rPr>
            </w:pPr>
            <w:ins w:id="6965" w:author="Jillian Carson-Jackson" w:date="2017-06-15T19:25:00Z">
              <w:r w:rsidRPr="005512AA">
                <w:t>Size</w:t>
              </w:r>
            </w:ins>
            <w:ins w:id="6966" w:author="Jillian Carson-Jackson" w:date="2017-08-19T02:36:00Z">
              <w:r w:rsidR="00C03990">
                <w:t xml:space="preserve"> </w:t>
              </w:r>
            </w:ins>
            <w:ins w:id="6967" w:author="Jillian Carson-Jackson" w:date="2017-06-15T19:25:00Z">
              <w:r w:rsidRPr="005512AA">
                <w:t>(Bytes)</w:t>
              </w:r>
            </w:ins>
          </w:p>
        </w:tc>
        <w:tc>
          <w:tcPr>
            <w:tcW w:w="1489" w:type="pct"/>
            <w:shd w:val="clear" w:color="auto" w:fill="auto"/>
            <w:noWrap/>
            <w:vAlign w:val="bottom"/>
            <w:hideMark/>
          </w:tcPr>
          <w:p w14:paraId="048D784A" w14:textId="77777777" w:rsidR="00657175" w:rsidRPr="005512AA" w:rsidRDefault="00657175" w:rsidP="00B666DF">
            <w:pPr>
              <w:pStyle w:val="Tablehead"/>
              <w:rPr>
                <w:ins w:id="6968" w:author="Jillian Carson-Jackson" w:date="2017-06-15T19:25:00Z"/>
              </w:rPr>
            </w:pPr>
            <w:ins w:id="6969" w:author="Jillian Carson-Jackson" w:date="2017-06-15T19:25:00Z">
              <w:r w:rsidRPr="005512AA">
                <w:t>Function</w:t>
              </w:r>
            </w:ins>
          </w:p>
        </w:tc>
        <w:tc>
          <w:tcPr>
            <w:tcW w:w="1592" w:type="pct"/>
            <w:shd w:val="clear" w:color="auto" w:fill="auto"/>
            <w:noWrap/>
            <w:vAlign w:val="bottom"/>
            <w:hideMark/>
          </w:tcPr>
          <w:p w14:paraId="424C6B33" w14:textId="77777777" w:rsidR="00657175" w:rsidRPr="005512AA" w:rsidRDefault="00657175" w:rsidP="00B666DF">
            <w:pPr>
              <w:pStyle w:val="Tablehead"/>
              <w:rPr>
                <w:ins w:id="6970" w:author="Jillian Carson-Jackson" w:date="2017-06-15T19:25:00Z"/>
              </w:rPr>
            </w:pPr>
            <w:ins w:id="6971" w:author="Jillian Carson-Jackson" w:date="2017-06-15T19:25:00Z">
              <w:r w:rsidRPr="005512AA">
                <w:t>Content</w:t>
              </w:r>
            </w:ins>
          </w:p>
        </w:tc>
      </w:tr>
      <w:tr w:rsidR="00657175" w:rsidRPr="005512AA" w14:paraId="5FC857F4" w14:textId="77777777" w:rsidTr="00F24B81">
        <w:trPr>
          <w:trHeight w:val="300"/>
          <w:ins w:id="6972" w:author="Jillian Carson-Jackson" w:date="2017-06-15T19:25:00Z"/>
        </w:trPr>
        <w:tc>
          <w:tcPr>
            <w:tcW w:w="450" w:type="pct"/>
            <w:shd w:val="clear" w:color="auto" w:fill="auto"/>
            <w:noWrap/>
            <w:vAlign w:val="bottom"/>
            <w:hideMark/>
          </w:tcPr>
          <w:p w14:paraId="4B848235" w14:textId="77777777" w:rsidR="00657175" w:rsidRPr="005512AA" w:rsidRDefault="00657175" w:rsidP="00B666DF">
            <w:pPr>
              <w:pStyle w:val="Tabletext"/>
              <w:rPr>
                <w:ins w:id="6973" w:author="Jillian Carson-Jackson" w:date="2017-06-15T19:25:00Z"/>
              </w:rPr>
            </w:pPr>
            <w:ins w:id="6974" w:author="Jillian Carson-Jackson" w:date="2017-06-15T19:25:00Z">
              <w:r w:rsidRPr="005512AA">
                <w:t>1</w:t>
              </w:r>
            </w:ins>
          </w:p>
        </w:tc>
        <w:tc>
          <w:tcPr>
            <w:tcW w:w="822" w:type="pct"/>
            <w:shd w:val="clear" w:color="auto" w:fill="auto"/>
            <w:noWrap/>
            <w:vAlign w:val="bottom"/>
            <w:hideMark/>
          </w:tcPr>
          <w:p w14:paraId="3583FF53" w14:textId="77777777" w:rsidR="00657175" w:rsidRPr="005512AA" w:rsidRDefault="00657175" w:rsidP="00B666DF">
            <w:pPr>
              <w:pStyle w:val="Tabletext"/>
              <w:rPr>
                <w:ins w:id="6975" w:author="Jillian Carson-Jackson" w:date="2017-06-15T19:25:00Z"/>
              </w:rPr>
            </w:pPr>
            <w:ins w:id="6976" w:author="Jillian Carson-Jackson" w:date="2017-06-15T19:25:00Z">
              <w:r w:rsidRPr="005512AA">
                <w:t>076</w:t>
              </w:r>
            </w:ins>
          </w:p>
        </w:tc>
        <w:tc>
          <w:tcPr>
            <w:tcW w:w="646" w:type="pct"/>
            <w:shd w:val="clear" w:color="auto" w:fill="auto"/>
            <w:noWrap/>
            <w:vAlign w:val="bottom"/>
            <w:hideMark/>
          </w:tcPr>
          <w:p w14:paraId="23E6E55A" w14:textId="77777777" w:rsidR="00657175" w:rsidRPr="005512AA" w:rsidRDefault="00657175" w:rsidP="00B666DF">
            <w:pPr>
              <w:pStyle w:val="Tabletext"/>
              <w:rPr>
                <w:ins w:id="6977" w:author="Jillian Carson-Jackson" w:date="2017-06-15T19:25:00Z"/>
              </w:rPr>
            </w:pPr>
            <w:ins w:id="6978" w:author="Jillian Carson-Jackson" w:date="2017-06-15T19:25:00Z">
              <w:r w:rsidRPr="005512AA">
                <w:t>1</w:t>
              </w:r>
            </w:ins>
          </w:p>
        </w:tc>
        <w:tc>
          <w:tcPr>
            <w:tcW w:w="1489" w:type="pct"/>
            <w:shd w:val="clear" w:color="auto" w:fill="auto"/>
            <w:noWrap/>
            <w:vAlign w:val="bottom"/>
            <w:hideMark/>
          </w:tcPr>
          <w:p w14:paraId="6BF96B22" w14:textId="77777777" w:rsidR="00657175" w:rsidRPr="005512AA" w:rsidRDefault="00657175" w:rsidP="00B666DF">
            <w:pPr>
              <w:pStyle w:val="Tabletext"/>
              <w:rPr>
                <w:ins w:id="6979" w:author="Jillian Carson-Jackson" w:date="2017-06-15T19:25:00Z"/>
              </w:rPr>
            </w:pPr>
            <w:ins w:id="6980" w:author="Jillian Carson-Jackson" w:date="2017-06-15T19:25:00Z">
              <w:r w:rsidRPr="005512AA">
                <w:t>Type</w:t>
              </w:r>
            </w:ins>
          </w:p>
        </w:tc>
        <w:tc>
          <w:tcPr>
            <w:tcW w:w="1592" w:type="pct"/>
            <w:shd w:val="clear" w:color="auto" w:fill="auto"/>
            <w:noWrap/>
            <w:vAlign w:val="bottom"/>
            <w:hideMark/>
          </w:tcPr>
          <w:p w14:paraId="5A8FF574" w14:textId="77777777" w:rsidR="00657175" w:rsidRPr="005512AA" w:rsidRDefault="00657175" w:rsidP="00B666DF">
            <w:pPr>
              <w:pStyle w:val="Tabletext"/>
              <w:rPr>
                <w:ins w:id="6981" w:author="Jillian Carson-Jackson" w:date="2017-06-15T19:25:00Z"/>
              </w:rPr>
            </w:pPr>
          </w:p>
        </w:tc>
      </w:tr>
      <w:tr w:rsidR="00657175" w:rsidRPr="0068002B" w14:paraId="7F82245C" w14:textId="77777777" w:rsidTr="00F24B81">
        <w:trPr>
          <w:trHeight w:val="300"/>
          <w:ins w:id="6982" w:author="Jillian Carson-Jackson" w:date="2017-06-15T19:25:00Z"/>
        </w:trPr>
        <w:tc>
          <w:tcPr>
            <w:tcW w:w="450" w:type="pct"/>
            <w:shd w:val="clear" w:color="auto" w:fill="auto"/>
            <w:noWrap/>
            <w:vAlign w:val="bottom"/>
            <w:hideMark/>
          </w:tcPr>
          <w:p w14:paraId="23E30C4D" w14:textId="77777777" w:rsidR="00657175" w:rsidRPr="005512AA" w:rsidRDefault="00657175" w:rsidP="00B666DF">
            <w:pPr>
              <w:pStyle w:val="Tabletext"/>
              <w:rPr>
                <w:ins w:id="6983" w:author="Jillian Carson-Jackson" w:date="2017-06-15T19:25:00Z"/>
              </w:rPr>
            </w:pPr>
            <w:ins w:id="6984" w:author="Jillian Carson-Jackson" w:date="2017-06-15T19:25:00Z">
              <w:r w:rsidRPr="005512AA">
                <w:t>2</w:t>
              </w:r>
            </w:ins>
          </w:p>
        </w:tc>
        <w:tc>
          <w:tcPr>
            <w:tcW w:w="822" w:type="pct"/>
            <w:shd w:val="clear" w:color="auto" w:fill="auto"/>
            <w:noWrap/>
            <w:vAlign w:val="bottom"/>
            <w:hideMark/>
          </w:tcPr>
          <w:p w14:paraId="585BA596" w14:textId="77777777" w:rsidR="00657175" w:rsidRPr="005512AA" w:rsidRDefault="00657175" w:rsidP="00B666DF">
            <w:pPr>
              <w:pStyle w:val="Tabletext"/>
              <w:rPr>
                <w:ins w:id="6985" w:author="Jillian Carson-Jackson" w:date="2017-06-15T19:25:00Z"/>
              </w:rPr>
            </w:pPr>
            <w:ins w:id="6986"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4EEC4D7F" w14:textId="77777777" w:rsidR="00657175" w:rsidRPr="005512AA" w:rsidRDefault="00657175" w:rsidP="00B666DF">
            <w:pPr>
              <w:pStyle w:val="Tabletext"/>
              <w:rPr>
                <w:ins w:id="6987" w:author="Jillian Carson-Jackson" w:date="2017-06-15T19:25:00Z"/>
              </w:rPr>
            </w:pPr>
            <w:ins w:id="6988" w:author="Jillian Carson-Jackson" w:date="2017-06-15T19:25:00Z">
              <w:r w:rsidRPr="005512AA">
                <w:t>2</w:t>
              </w:r>
            </w:ins>
          </w:p>
        </w:tc>
        <w:tc>
          <w:tcPr>
            <w:tcW w:w="1489" w:type="pct"/>
            <w:shd w:val="clear" w:color="auto" w:fill="auto"/>
            <w:noWrap/>
            <w:vAlign w:val="bottom"/>
            <w:hideMark/>
          </w:tcPr>
          <w:p w14:paraId="5A65F174" w14:textId="77777777" w:rsidR="00657175" w:rsidRPr="005512AA" w:rsidRDefault="00657175" w:rsidP="00B666DF">
            <w:pPr>
              <w:pStyle w:val="Tabletext"/>
              <w:rPr>
                <w:ins w:id="6989" w:author="Jillian Carson-Jackson" w:date="2017-06-15T19:25:00Z"/>
              </w:rPr>
            </w:pPr>
            <w:ins w:id="6990" w:author="Jillian Carson-Jackson" w:date="2017-06-15T19:25:00Z">
              <w:r w:rsidRPr="005512AA">
                <w:t>Length</w:t>
              </w:r>
            </w:ins>
          </w:p>
        </w:tc>
        <w:tc>
          <w:tcPr>
            <w:tcW w:w="1592" w:type="pct"/>
            <w:shd w:val="clear" w:color="auto" w:fill="auto"/>
            <w:noWrap/>
            <w:vAlign w:val="bottom"/>
            <w:hideMark/>
          </w:tcPr>
          <w:p w14:paraId="13ECD3B3" w14:textId="77777777" w:rsidR="00657175" w:rsidRPr="005512AA" w:rsidRDefault="00657175" w:rsidP="00B666DF">
            <w:pPr>
              <w:pStyle w:val="Tabletext"/>
              <w:rPr>
                <w:ins w:id="6991" w:author="Jillian Carson-Jackson" w:date="2017-06-15T19:25:00Z"/>
              </w:rPr>
            </w:pPr>
            <w:ins w:id="6992" w:author="Jillian Carson-Jackson" w:date="2017-06-15T19:25:00Z">
              <w:r w:rsidRPr="005512AA">
                <w:t>Total size in bytes, variable</w:t>
              </w:r>
            </w:ins>
          </w:p>
        </w:tc>
      </w:tr>
      <w:tr w:rsidR="00657175" w:rsidRPr="005512AA" w14:paraId="0930A1DD" w14:textId="77777777" w:rsidTr="00F24B81">
        <w:trPr>
          <w:trHeight w:val="300"/>
          <w:ins w:id="6993" w:author="Jillian Carson-Jackson" w:date="2017-06-15T19:25:00Z"/>
        </w:trPr>
        <w:tc>
          <w:tcPr>
            <w:tcW w:w="450" w:type="pct"/>
            <w:shd w:val="clear" w:color="auto" w:fill="auto"/>
            <w:noWrap/>
            <w:vAlign w:val="bottom"/>
            <w:hideMark/>
          </w:tcPr>
          <w:p w14:paraId="3EB9CF50" w14:textId="77777777" w:rsidR="00657175" w:rsidRPr="005512AA" w:rsidRDefault="00657175" w:rsidP="00B666DF">
            <w:pPr>
              <w:pStyle w:val="Tabletext"/>
              <w:rPr>
                <w:ins w:id="6994" w:author="Jillian Carson-Jackson" w:date="2017-06-15T19:25:00Z"/>
              </w:rPr>
            </w:pPr>
            <w:ins w:id="6995" w:author="Jillian Carson-Jackson" w:date="2017-06-15T19:25:00Z">
              <w:r w:rsidRPr="005512AA">
                <w:t>3</w:t>
              </w:r>
            </w:ins>
          </w:p>
        </w:tc>
        <w:tc>
          <w:tcPr>
            <w:tcW w:w="822" w:type="pct"/>
            <w:shd w:val="clear" w:color="auto" w:fill="auto"/>
            <w:noWrap/>
            <w:vAlign w:val="bottom"/>
            <w:hideMark/>
          </w:tcPr>
          <w:p w14:paraId="79530D7F" w14:textId="77777777" w:rsidR="00657175" w:rsidRPr="005512AA" w:rsidRDefault="00657175" w:rsidP="00B666DF">
            <w:pPr>
              <w:pStyle w:val="Tabletext"/>
              <w:rPr>
                <w:ins w:id="6996" w:author="Jillian Carson-Jackson" w:date="2017-06-15T19:25:00Z"/>
              </w:rPr>
            </w:pPr>
            <w:ins w:id="6997"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0239AE63" w14:textId="77777777" w:rsidR="00657175" w:rsidRPr="005512AA" w:rsidRDefault="00657175" w:rsidP="00B666DF">
            <w:pPr>
              <w:pStyle w:val="Tabletext"/>
              <w:rPr>
                <w:ins w:id="6998" w:author="Jillian Carson-Jackson" w:date="2017-06-15T19:25:00Z"/>
              </w:rPr>
            </w:pPr>
            <w:ins w:id="6999" w:author="Jillian Carson-Jackson" w:date="2017-06-15T19:25:00Z">
              <w:r w:rsidRPr="005512AA">
                <w:t>4</w:t>
              </w:r>
            </w:ins>
          </w:p>
        </w:tc>
        <w:tc>
          <w:tcPr>
            <w:tcW w:w="1489" w:type="pct"/>
            <w:shd w:val="clear" w:color="auto" w:fill="auto"/>
            <w:noWrap/>
            <w:vAlign w:val="bottom"/>
            <w:hideMark/>
          </w:tcPr>
          <w:p w14:paraId="79E3B925" w14:textId="77777777" w:rsidR="00657175" w:rsidRPr="005512AA" w:rsidRDefault="00657175" w:rsidP="00B666DF">
            <w:pPr>
              <w:pStyle w:val="Tabletext"/>
              <w:rPr>
                <w:ins w:id="7000" w:author="Jillian Carson-Jackson" w:date="2017-06-15T19:25:00Z"/>
              </w:rPr>
            </w:pPr>
            <w:ins w:id="7001" w:author="Jillian Carson-Jackson" w:date="2017-06-15T19:25:00Z">
              <w:r w:rsidRPr="005512AA">
                <w:t>Ship ID</w:t>
              </w:r>
            </w:ins>
          </w:p>
        </w:tc>
        <w:tc>
          <w:tcPr>
            <w:tcW w:w="1592" w:type="pct"/>
            <w:shd w:val="clear" w:color="auto" w:fill="auto"/>
            <w:noWrap/>
            <w:vAlign w:val="bottom"/>
            <w:hideMark/>
          </w:tcPr>
          <w:p w14:paraId="3042AE97" w14:textId="77777777" w:rsidR="00657175" w:rsidRPr="005512AA" w:rsidRDefault="00657175" w:rsidP="00B666DF">
            <w:pPr>
              <w:pStyle w:val="Tabletext"/>
              <w:rPr>
                <w:ins w:id="7002" w:author="Jillian Carson-Jackson" w:date="2017-06-15T19:25:00Z"/>
              </w:rPr>
            </w:pPr>
          </w:p>
        </w:tc>
      </w:tr>
      <w:tr w:rsidR="00657175" w:rsidRPr="005512AA" w14:paraId="13952AEB" w14:textId="77777777" w:rsidTr="00F24B81">
        <w:trPr>
          <w:trHeight w:val="300"/>
          <w:ins w:id="7003" w:author="Jillian Carson-Jackson" w:date="2017-06-15T19:25:00Z"/>
        </w:trPr>
        <w:tc>
          <w:tcPr>
            <w:tcW w:w="450" w:type="pct"/>
            <w:shd w:val="clear" w:color="auto" w:fill="auto"/>
            <w:noWrap/>
            <w:vAlign w:val="bottom"/>
            <w:hideMark/>
          </w:tcPr>
          <w:p w14:paraId="29BE47F2" w14:textId="77777777" w:rsidR="00657175" w:rsidRPr="005512AA" w:rsidRDefault="00657175" w:rsidP="00B666DF">
            <w:pPr>
              <w:pStyle w:val="Tabletext"/>
              <w:rPr>
                <w:ins w:id="7004" w:author="Jillian Carson-Jackson" w:date="2017-06-15T19:25:00Z"/>
              </w:rPr>
            </w:pPr>
            <w:ins w:id="7005" w:author="Jillian Carson-Jackson" w:date="2017-06-15T19:25:00Z">
              <w:r w:rsidRPr="005512AA">
                <w:t>4</w:t>
              </w:r>
            </w:ins>
          </w:p>
        </w:tc>
        <w:tc>
          <w:tcPr>
            <w:tcW w:w="822" w:type="pct"/>
            <w:shd w:val="clear" w:color="auto" w:fill="auto"/>
            <w:noWrap/>
            <w:vAlign w:val="bottom"/>
            <w:hideMark/>
          </w:tcPr>
          <w:p w14:paraId="03DACC49" w14:textId="77777777" w:rsidR="00657175" w:rsidRPr="005512AA" w:rsidRDefault="00657175" w:rsidP="00B666DF">
            <w:pPr>
              <w:pStyle w:val="Tabletext"/>
              <w:rPr>
                <w:ins w:id="7006" w:author="Jillian Carson-Jackson" w:date="2017-06-15T19:25:00Z"/>
              </w:rPr>
            </w:pPr>
            <w:ins w:id="7007" w:author="Jillian Carson-Jackson" w:date="2017-06-15T19:25:00Z">
              <w:r w:rsidRPr="005512AA">
                <w:t>0-255</w:t>
              </w:r>
            </w:ins>
          </w:p>
        </w:tc>
        <w:tc>
          <w:tcPr>
            <w:tcW w:w="646" w:type="pct"/>
            <w:shd w:val="clear" w:color="auto" w:fill="auto"/>
            <w:noWrap/>
            <w:vAlign w:val="bottom"/>
            <w:hideMark/>
          </w:tcPr>
          <w:p w14:paraId="7BDBB6ED" w14:textId="77777777" w:rsidR="00657175" w:rsidRPr="005512AA" w:rsidRDefault="00657175" w:rsidP="00B666DF">
            <w:pPr>
              <w:pStyle w:val="Tabletext"/>
              <w:rPr>
                <w:ins w:id="7008" w:author="Jillian Carson-Jackson" w:date="2017-06-15T19:25:00Z"/>
              </w:rPr>
            </w:pPr>
            <w:ins w:id="7009" w:author="Jillian Carson-Jackson" w:date="2017-06-15T19:25:00Z">
              <w:r w:rsidRPr="005512AA">
                <w:t>1</w:t>
              </w:r>
            </w:ins>
          </w:p>
        </w:tc>
        <w:tc>
          <w:tcPr>
            <w:tcW w:w="1489" w:type="pct"/>
            <w:shd w:val="clear" w:color="auto" w:fill="auto"/>
            <w:noWrap/>
            <w:vAlign w:val="bottom"/>
            <w:hideMark/>
          </w:tcPr>
          <w:p w14:paraId="37059AF5" w14:textId="77777777" w:rsidR="00657175" w:rsidRPr="005512AA" w:rsidRDefault="00657175" w:rsidP="00B666DF">
            <w:pPr>
              <w:pStyle w:val="Tabletext"/>
              <w:rPr>
                <w:ins w:id="7010" w:author="Jillian Carson-Jackson" w:date="2017-06-15T19:25:00Z"/>
              </w:rPr>
            </w:pPr>
            <w:ins w:id="7011" w:author="Jillian Carson-Jackson" w:date="2017-06-15T19:25:00Z">
              <w:r w:rsidRPr="005512AA">
                <w:t>Session ID</w:t>
              </w:r>
            </w:ins>
          </w:p>
        </w:tc>
        <w:tc>
          <w:tcPr>
            <w:tcW w:w="1592" w:type="pct"/>
            <w:shd w:val="clear" w:color="auto" w:fill="auto"/>
            <w:noWrap/>
            <w:vAlign w:val="bottom"/>
            <w:hideMark/>
          </w:tcPr>
          <w:p w14:paraId="6D168264" w14:textId="77777777" w:rsidR="00657175" w:rsidRPr="005512AA" w:rsidRDefault="00657175" w:rsidP="00B666DF">
            <w:pPr>
              <w:pStyle w:val="Tabletext"/>
              <w:rPr>
                <w:ins w:id="7012" w:author="Jillian Carson-Jackson" w:date="2017-06-15T19:25:00Z"/>
              </w:rPr>
            </w:pPr>
          </w:p>
        </w:tc>
      </w:tr>
      <w:tr w:rsidR="00657175" w:rsidRPr="005512AA" w14:paraId="6F11ED79" w14:textId="77777777" w:rsidTr="00F24B81">
        <w:trPr>
          <w:trHeight w:val="300"/>
          <w:ins w:id="7013" w:author="Jillian Carson-Jackson" w:date="2017-06-15T19:25:00Z"/>
        </w:trPr>
        <w:tc>
          <w:tcPr>
            <w:tcW w:w="450" w:type="pct"/>
            <w:shd w:val="clear" w:color="auto" w:fill="auto"/>
            <w:noWrap/>
            <w:vAlign w:val="bottom"/>
            <w:hideMark/>
          </w:tcPr>
          <w:p w14:paraId="5C9C451F" w14:textId="77777777" w:rsidR="00657175" w:rsidRPr="005512AA" w:rsidRDefault="00657175" w:rsidP="00B666DF">
            <w:pPr>
              <w:pStyle w:val="Tabletext"/>
              <w:rPr>
                <w:ins w:id="7014" w:author="Jillian Carson-Jackson" w:date="2017-06-15T19:25:00Z"/>
              </w:rPr>
            </w:pPr>
            <w:ins w:id="7015" w:author="Jillian Carson-Jackson" w:date="2017-06-15T19:25:00Z">
              <w:r w:rsidRPr="005512AA">
                <w:t>5</w:t>
              </w:r>
            </w:ins>
          </w:p>
        </w:tc>
        <w:tc>
          <w:tcPr>
            <w:tcW w:w="822" w:type="pct"/>
            <w:shd w:val="clear" w:color="auto" w:fill="auto"/>
            <w:noWrap/>
            <w:vAlign w:val="bottom"/>
            <w:hideMark/>
          </w:tcPr>
          <w:p w14:paraId="7214A899" w14:textId="77777777" w:rsidR="00657175" w:rsidRPr="005512AA" w:rsidRDefault="00657175" w:rsidP="00B666DF">
            <w:pPr>
              <w:pStyle w:val="Tabletext"/>
              <w:rPr>
                <w:ins w:id="7016" w:author="Jillian Carson-Jackson" w:date="2017-06-15T19:25:00Z"/>
              </w:rPr>
            </w:pPr>
            <w:ins w:id="7017" w:author="Jillian Carson-Jackson" w:date="2017-06-15T19:25:00Z">
              <w:r w:rsidRPr="005512AA">
                <w:t>0-255</w:t>
              </w:r>
            </w:ins>
          </w:p>
        </w:tc>
        <w:tc>
          <w:tcPr>
            <w:tcW w:w="646" w:type="pct"/>
            <w:shd w:val="clear" w:color="auto" w:fill="auto"/>
            <w:noWrap/>
            <w:vAlign w:val="bottom"/>
            <w:hideMark/>
          </w:tcPr>
          <w:p w14:paraId="1D94FCD4" w14:textId="77777777" w:rsidR="00657175" w:rsidRPr="005512AA" w:rsidRDefault="00657175" w:rsidP="00B666DF">
            <w:pPr>
              <w:pStyle w:val="Tabletext"/>
              <w:rPr>
                <w:ins w:id="7018" w:author="Jillian Carson-Jackson" w:date="2017-06-15T19:25:00Z"/>
              </w:rPr>
            </w:pPr>
            <w:ins w:id="7019" w:author="Jillian Carson-Jackson" w:date="2017-06-15T19:25:00Z">
              <w:r w:rsidRPr="005512AA">
                <w:t>1</w:t>
              </w:r>
            </w:ins>
          </w:p>
        </w:tc>
        <w:tc>
          <w:tcPr>
            <w:tcW w:w="1489" w:type="pct"/>
            <w:shd w:val="clear" w:color="auto" w:fill="auto"/>
            <w:noWrap/>
            <w:vAlign w:val="bottom"/>
            <w:hideMark/>
          </w:tcPr>
          <w:p w14:paraId="77B4259B" w14:textId="77777777" w:rsidR="00657175" w:rsidRPr="005512AA" w:rsidRDefault="00657175" w:rsidP="00B666DF">
            <w:pPr>
              <w:pStyle w:val="Tabletext"/>
              <w:rPr>
                <w:ins w:id="7020" w:author="Jillian Carson-Jackson" w:date="2017-06-15T19:25:00Z"/>
              </w:rPr>
            </w:pPr>
            <w:ins w:id="7021" w:author="Jillian Carson-Jackson" w:date="2017-06-15T19:25:00Z">
              <w:r w:rsidRPr="005512AA">
                <w:t>Fragment no</w:t>
              </w:r>
            </w:ins>
          </w:p>
        </w:tc>
        <w:tc>
          <w:tcPr>
            <w:tcW w:w="1592" w:type="pct"/>
            <w:shd w:val="clear" w:color="auto" w:fill="auto"/>
            <w:noWrap/>
            <w:vAlign w:val="bottom"/>
            <w:hideMark/>
          </w:tcPr>
          <w:p w14:paraId="5513AE48" w14:textId="77777777" w:rsidR="00657175" w:rsidRPr="005512AA" w:rsidRDefault="00657175" w:rsidP="00B666DF">
            <w:pPr>
              <w:pStyle w:val="Tabletext"/>
              <w:rPr>
                <w:ins w:id="7022" w:author="Jillian Carson-Jackson" w:date="2017-06-15T19:25:00Z"/>
              </w:rPr>
            </w:pPr>
          </w:p>
        </w:tc>
      </w:tr>
      <w:tr w:rsidR="00657175" w:rsidRPr="005512AA" w14:paraId="098338EB" w14:textId="77777777" w:rsidTr="00F24B81">
        <w:trPr>
          <w:trHeight w:val="300"/>
          <w:ins w:id="7023" w:author="Jillian Carson-Jackson" w:date="2017-06-15T19:25:00Z"/>
        </w:trPr>
        <w:tc>
          <w:tcPr>
            <w:tcW w:w="450" w:type="pct"/>
            <w:shd w:val="clear" w:color="auto" w:fill="auto"/>
            <w:noWrap/>
            <w:vAlign w:val="bottom"/>
            <w:hideMark/>
          </w:tcPr>
          <w:p w14:paraId="1DD03BB0" w14:textId="77777777" w:rsidR="00657175" w:rsidRPr="005512AA" w:rsidRDefault="00657175" w:rsidP="00B666DF">
            <w:pPr>
              <w:pStyle w:val="Tabletext"/>
              <w:rPr>
                <w:ins w:id="7024" w:author="Jillian Carson-Jackson" w:date="2017-06-15T19:25:00Z"/>
              </w:rPr>
            </w:pPr>
            <w:ins w:id="7025" w:author="Jillian Carson-Jackson" w:date="2017-06-15T19:25:00Z">
              <w:r w:rsidRPr="005512AA">
                <w:t>6</w:t>
              </w:r>
            </w:ins>
          </w:p>
        </w:tc>
        <w:tc>
          <w:tcPr>
            <w:tcW w:w="822" w:type="pct"/>
            <w:shd w:val="clear" w:color="auto" w:fill="auto"/>
            <w:noWrap/>
            <w:vAlign w:val="bottom"/>
            <w:hideMark/>
          </w:tcPr>
          <w:p w14:paraId="588E84CF" w14:textId="77777777" w:rsidR="00657175" w:rsidRPr="005512AA" w:rsidRDefault="00657175" w:rsidP="00B666DF">
            <w:pPr>
              <w:pStyle w:val="Tabletext"/>
              <w:rPr>
                <w:ins w:id="7026" w:author="Jillian Carson-Jackson" w:date="2017-06-15T19:25:00Z"/>
              </w:rPr>
            </w:pPr>
          </w:p>
        </w:tc>
        <w:tc>
          <w:tcPr>
            <w:tcW w:w="646" w:type="pct"/>
            <w:shd w:val="clear" w:color="auto" w:fill="auto"/>
            <w:noWrap/>
            <w:vAlign w:val="bottom"/>
            <w:hideMark/>
          </w:tcPr>
          <w:p w14:paraId="6E89EA0A" w14:textId="77777777" w:rsidR="00657175" w:rsidRPr="005512AA" w:rsidRDefault="00657175" w:rsidP="00B666DF">
            <w:pPr>
              <w:pStyle w:val="Tabletext"/>
              <w:rPr>
                <w:ins w:id="7027" w:author="Jillian Carson-Jackson" w:date="2017-06-15T19:25:00Z"/>
              </w:rPr>
            </w:pPr>
            <w:ins w:id="7028" w:author="Jillian Carson-Jackson" w:date="2017-06-15T19:25:00Z">
              <w:r w:rsidRPr="005512AA">
                <w:t>Variable</w:t>
              </w:r>
            </w:ins>
          </w:p>
        </w:tc>
        <w:tc>
          <w:tcPr>
            <w:tcW w:w="1489" w:type="pct"/>
            <w:shd w:val="clear" w:color="auto" w:fill="auto"/>
            <w:noWrap/>
            <w:vAlign w:val="bottom"/>
            <w:hideMark/>
          </w:tcPr>
          <w:p w14:paraId="3BE4709A" w14:textId="77777777" w:rsidR="00657175" w:rsidRPr="005512AA" w:rsidRDefault="00657175" w:rsidP="00B666DF">
            <w:pPr>
              <w:pStyle w:val="Tabletext"/>
              <w:rPr>
                <w:ins w:id="7029" w:author="Jillian Carson-Jackson" w:date="2017-06-15T19:25:00Z"/>
              </w:rPr>
            </w:pPr>
            <w:ins w:id="7030" w:author="Jillian Carson-Jackson" w:date="2017-06-15T19:25:00Z">
              <w:r w:rsidRPr="005512AA">
                <w:t>Payload</w:t>
              </w:r>
            </w:ins>
          </w:p>
        </w:tc>
        <w:tc>
          <w:tcPr>
            <w:tcW w:w="1592" w:type="pct"/>
            <w:shd w:val="clear" w:color="auto" w:fill="auto"/>
            <w:noWrap/>
            <w:vAlign w:val="bottom"/>
            <w:hideMark/>
          </w:tcPr>
          <w:p w14:paraId="45C09E3C" w14:textId="77777777" w:rsidR="00657175" w:rsidRPr="005512AA" w:rsidRDefault="00657175" w:rsidP="00B666DF">
            <w:pPr>
              <w:pStyle w:val="Tabletext"/>
              <w:rPr>
                <w:ins w:id="7031" w:author="Jillian Carson-Jackson" w:date="2017-06-15T19:25:00Z"/>
              </w:rPr>
            </w:pPr>
          </w:p>
        </w:tc>
      </w:tr>
      <w:tr w:rsidR="00657175" w:rsidRPr="005512AA" w14:paraId="3AAA39BE" w14:textId="77777777" w:rsidTr="00F24B81">
        <w:trPr>
          <w:trHeight w:val="300"/>
          <w:ins w:id="7032" w:author="Jillian Carson-Jackson" w:date="2017-06-15T19:25:00Z"/>
        </w:trPr>
        <w:tc>
          <w:tcPr>
            <w:tcW w:w="5000" w:type="pct"/>
            <w:gridSpan w:val="5"/>
            <w:shd w:val="clear" w:color="auto" w:fill="auto"/>
            <w:noWrap/>
            <w:vAlign w:val="bottom"/>
            <w:hideMark/>
          </w:tcPr>
          <w:p w14:paraId="0A2B500A" w14:textId="77777777" w:rsidR="00657175" w:rsidRPr="005512AA" w:rsidRDefault="00657175" w:rsidP="00F24B81">
            <w:pPr>
              <w:rPr>
                <w:ins w:id="7033" w:author="Jillian Carson-Jackson" w:date="2017-06-15T19:25:00Z"/>
                <w:color w:val="000000"/>
                <w:sz w:val="20"/>
                <w:lang w:val="en-GB"/>
              </w:rPr>
            </w:pPr>
          </w:p>
        </w:tc>
      </w:tr>
      <w:tr w:rsidR="00657175" w:rsidRPr="005512AA" w14:paraId="5E913586" w14:textId="77777777" w:rsidTr="00F24B81">
        <w:trPr>
          <w:trHeight w:val="300"/>
          <w:ins w:id="7034" w:author="Jillian Carson-Jackson" w:date="2017-06-15T19:25:00Z"/>
        </w:trPr>
        <w:tc>
          <w:tcPr>
            <w:tcW w:w="5000" w:type="pct"/>
            <w:gridSpan w:val="5"/>
            <w:shd w:val="clear" w:color="auto" w:fill="auto"/>
            <w:noWrap/>
            <w:vAlign w:val="bottom"/>
            <w:hideMark/>
          </w:tcPr>
          <w:p w14:paraId="2F760B03" w14:textId="77777777" w:rsidR="00657175" w:rsidRPr="005512AA" w:rsidRDefault="00657175" w:rsidP="00B666DF">
            <w:pPr>
              <w:pStyle w:val="Tablehead"/>
              <w:rPr>
                <w:ins w:id="7035" w:author="Jillian Carson-Jackson" w:date="2017-06-15T19:25:00Z"/>
              </w:rPr>
            </w:pPr>
            <w:ins w:id="7036" w:author="Jillian Carson-Jackson" w:date="2017-06-15T19:25:00Z">
              <w:r w:rsidRPr="005512AA">
                <w:t>Zero Padding Variable length</w:t>
              </w:r>
            </w:ins>
          </w:p>
        </w:tc>
      </w:tr>
      <w:tr w:rsidR="00657175" w:rsidRPr="005512AA" w14:paraId="4F1E644E" w14:textId="77777777" w:rsidTr="00F24B81">
        <w:trPr>
          <w:trHeight w:val="300"/>
          <w:ins w:id="7037" w:author="Jillian Carson-Jackson" w:date="2017-06-15T19:25:00Z"/>
        </w:trPr>
        <w:tc>
          <w:tcPr>
            <w:tcW w:w="450" w:type="pct"/>
            <w:shd w:val="clear" w:color="auto" w:fill="auto"/>
            <w:noWrap/>
            <w:vAlign w:val="bottom"/>
            <w:hideMark/>
          </w:tcPr>
          <w:p w14:paraId="03BF41CE" w14:textId="77777777" w:rsidR="00657175" w:rsidRPr="005512AA" w:rsidRDefault="00657175" w:rsidP="00B666DF">
            <w:pPr>
              <w:pStyle w:val="Tablehead"/>
              <w:rPr>
                <w:ins w:id="7038" w:author="Jillian Carson-Jackson" w:date="2017-06-15T19:25:00Z"/>
              </w:rPr>
            </w:pPr>
            <w:ins w:id="7039" w:author="Jillian Carson-Jackson" w:date="2017-06-15T19:25:00Z">
              <w:r w:rsidRPr="005512AA">
                <w:t>Field no</w:t>
              </w:r>
            </w:ins>
          </w:p>
        </w:tc>
        <w:tc>
          <w:tcPr>
            <w:tcW w:w="822" w:type="pct"/>
            <w:shd w:val="clear" w:color="auto" w:fill="auto"/>
            <w:noWrap/>
            <w:vAlign w:val="bottom"/>
            <w:hideMark/>
          </w:tcPr>
          <w:p w14:paraId="5B4C336E" w14:textId="77777777" w:rsidR="00657175" w:rsidRPr="005512AA" w:rsidRDefault="00657175" w:rsidP="00B666DF">
            <w:pPr>
              <w:pStyle w:val="Tablehead"/>
              <w:rPr>
                <w:ins w:id="7040" w:author="Jillian Carson-Jackson" w:date="2017-06-15T19:25:00Z"/>
              </w:rPr>
            </w:pPr>
            <w:ins w:id="7041" w:author="Jillian Carson-Jackson" w:date="2017-06-15T19:25:00Z">
              <w:r w:rsidRPr="005512AA">
                <w:t>Value (Dec)</w:t>
              </w:r>
            </w:ins>
          </w:p>
        </w:tc>
        <w:tc>
          <w:tcPr>
            <w:tcW w:w="646" w:type="pct"/>
            <w:shd w:val="clear" w:color="auto" w:fill="auto"/>
            <w:noWrap/>
            <w:vAlign w:val="bottom"/>
            <w:hideMark/>
          </w:tcPr>
          <w:p w14:paraId="155DFAA0" w14:textId="77777777" w:rsidR="00657175" w:rsidRPr="005512AA" w:rsidRDefault="00657175" w:rsidP="00B666DF">
            <w:pPr>
              <w:pStyle w:val="Tablehead"/>
              <w:rPr>
                <w:ins w:id="7042" w:author="Jillian Carson-Jackson" w:date="2017-06-15T19:25:00Z"/>
              </w:rPr>
            </w:pPr>
            <w:ins w:id="7043" w:author="Jillian Carson-Jackson" w:date="2017-06-15T19:25:00Z">
              <w:r w:rsidRPr="005512AA">
                <w:t>Size (Bytes)</w:t>
              </w:r>
            </w:ins>
          </w:p>
        </w:tc>
        <w:tc>
          <w:tcPr>
            <w:tcW w:w="1489" w:type="pct"/>
            <w:shd w:val="clear" w:color="auto" w:fill="auto"/>
            <w:noWrap/>
            <w:vAlign w:val="bottom"/>
            <w:hideMark/>
          </w:tcPr>
          <w:p w14:paraId="516482AC" w14:textId="77777777" w:rsidR="00657175" w:rsidRPr="005512AA" w:rsidRDefault="00657175" w:rsidP="00B666DF">
            <w:pPr>
              <w:pStyle w:val="Tablehead"/>
              <w:rPr>
                <w:ins w:id="7044" w:author="Jillian Carson-Jackson" w:date="2017-06-15T19:25:00Z"/>
              </w:rPr>
            </w:pPr>
            <w:ins w:id="7045" w:author="Jillian Carson-Jackson" w:date="2017-06-15T19:25:00Z">
              <w:r w:rsidRPr="005512AA">
                <w:t>Function</w:t>
              </w:r>
            </w:ins>
          </w:p>
        </w:tc>
        <w:tc>
          <w:tcPr>
            <w:tcW w:w="1592" w:type="pct"/>
            <w:shd w:val="clear" w:color="auto" w:fill="auto"/>
            <w:noWrap/>
            <w:vAlign w:val="bottom"/>
            <w:hideMark/>
          </w:tcPr>
          <w:p w14:paraId="17F5E351" w14:textId="77777777" w:rsidR="00657175" w:rsidRPr="005512AA" w:rsidRDefault="00657175" w:rsidP="00B666DF">
            <w:pPr>
              <w:pStyle w:val="Tablehead"/>
              <w:rPr>
                <w:ins w:id="7046" w:author="Jillian Carson-Jackson" w:date="2017-06-15T19:25:00Z"/>
              </w:rPr>
            </w:pPr>
            <w:ins w:id="7047" w:author="Jillian Carson-Jackson" w:date="2017-06-15T19:25:00Z">
              <w:r w:rsidRPr="005512AA">
                <w:t>Content</w:t>
              </w:r>
            </w:ins>
          </w:p>
        </w:tc>
      </w:tr>
      <w:tr w:rsidR="00657175" w:rsidRPr="005512AA" w14:paraId="535981CD" w14:textId="77777777" w:rsidTr="00F24B81">
        <w:trPr>
          <w:trHeight w:val="300"/>
          <w:ins w:id="7048" w:author="Jillian Carson-Jackson" w:date="2017-06-15T19:25:00Z"/>
        </w:trPr>
        <w:tc>
          <w:tcPr>
            <w:tcW w:w="450" w:type="pct"/>
            <w:shd w:val="clear" w:color="auto" w:fill="auto"/>
            <w:noWrap/>
            <w:vAlign w:val="bottom"/>
            <w:hideMark/>
          </w:tcPr>
          <w:p w14:paraId="5BFAE1EC" w14:textId="77777777" w:rsidR="00657175" w:rsidRPr="005512AA" w:rsidRDefault="00657175" w:rsidP="00B666DF">
            <w:pPr>
              <w:pStyle w:val="Tabletext"/>
              <w:rPr>
                <w:ins w:id="7049" w:author="Jillian Carson-Jackson" w:date="2017-06-15T19:25:00Z"/>
              </w:rPr>
            </w:pPr>
            <w:ins w:id="7050" w:author="Jillian Carson-Jackson" w:date="2017-06-15T19:25:00Z">
              <w:r w:rsidRPr="005512AA">
                <w:t>1</w:t>
              </w:r>
            </w:ins>
          </w:p>
        </w:tc>
        <w:tc>
          <w:tcPr>
            <w:tcW w:w="822" w:type="pct"/>
            <w:shd w:val="clear" w:color="auto" w:fill="auto"/>
            <w:noWrap/>
            <w:vAlign w:val="bottom"/>
            <w:hideMark/>
          </w:tcPr>
          <w:p w14:paraId="42B9EF8E" w14:textId="77777777" w:rsidR="00657175" w:rsidRPr="005512AA" w:rsidRDefault="00657175" w:rsidP="00B666DF">
            <w:pPr>
              <w:pStyle w:val="Tabletext"/>
              <w:rPr>
                <w:ins w:id="7051" w:author="Jillian Carson-Jackson" w:date="2017-06-15T19:25:00Z"/>
              </w:rPr>
            </w:pPr>
            <w:ins w:id="7052" w:author="Jillian Carson-Jackson" w:date="2017-06-15T19:25:00Z">
              <w:r w:rsidRPr="005512AA">
                <w:t>080</w:t>
              </w:r>
            </w:ins>
          </w:p>
        </w:tc>
        <w:tc>
          <w:tcPr>
            <w:tcW w:w="646" w:type="pct"/>
            <w:shd w:val="clear" w:color="auto" w:fill="auto"/>
            <w:noWrap/>
            <w:vAlign w:val="bottom"/>
            <w:hideMark/>
          </w:tcPr>
          <w:p w14:paraId="7227E5BC" w14:textId="77777777" w:rsidR="00657175" w:rsidRPr="005512AA" w:rsidRDefault="00657175" w:rsidP="00B666DF">
            <w:pPr>
              <w:pStyle w:val="Tabletext"/>
              <w:rPr>
                <w:ins w:id="7053" w:author="Jillian Carson-Jackson" w:date="2017-06-15T19:25:00Z"/>
              </w:rPr>
            </w:pPr>
            <w:ins w:id="7054" w:author="Jillian Carson-Jackson" w:date="2017-06-15T19:25:00Z">
              <w:r w:rsidRPr="005512AA">
                <w:t>1</w:t>
              </w:r>
            </w:ins>
          </w:p>
        </w:tc>
        <w:tc>
          <w:tcPr>
            <w:tcW w:w="1489" w:type="pct"/>
            <w:shd w:val="clear" w:color="auto" w:fill="auto"/>
            <w:noWrap/>
            <w:vAlign w:val="bottom"/>
            <w:hideMark/>
          </w:tcPr>
          <w:p w14:paraId="7FA5649D" w14:textId="77777777" w:rsidR="00657175" w:rsidRPr="005512AA" w:rsidRDefault="00657175" w:rsidP="00B666DF">
            <w:pPr>
              <w:pStyle w:val="Tabletext"/>
              <w:rPr>
                <w:ins w:id="7055" w:author="Jillian Carson-Jackson" w:date="2017-06-15T19:25:00Z"/>
              </w:rPr>
            </w:pPr>
            <w:ins w:id="7056" w:author="Jillian Carson-Jackson" w:date="2017-06-15T19:25:00Z">
              <w:r w:rsidRPr="005512AA">
                <w:t>Type</w:t>
              </w:r>
            </w:ins>
          </w:p>
        </w:tc>
        <w:tc>
          <w:tcPr>
            <w:tcW w:w="1592" w:type="pct"/>
            <w:shd w:val="clear" w:color="auto" w:fill="auto"/>
            <w:noWrap/>
            <w:vAlign w:val="bottom"/>
            <w:hideMark/>
          </w:tcPr>
          <w:p w14:paraId="0711DD0A" w14:textId="77777777" w:rsidR="00657175" w:rsidRPr="005512AA" w:rsidRDefault="00657175" w:rsidP="00B666DF">
            <w:pPr>
              <w:pStyle w:val="Tabletext"/>
              <w:rPr>
                <w:ins w:id="7057" w:author="Jillian Carson-Jackson" w:date="2017-06-15T19:25:00Z"/>
              </w:rPr>
            </w:pPr>
          </w:p>
        </w:tc>
      </w:tr>
      <w:tr w:rsidR="00657175" w:rsidRPr="0068002B" w14:paraId="591ED297" w14:textId="77777777" w:rsidTr="00F24B81">
        <w:trPr>
          <w:trHeight w:val="300"/>
          <w:ins w:id="7058" w:author="Jillian Carson-Jackson" w:date="2017-06-15T19:25:00Z"/>
        </w:trPr>
        <w:tc>
          <w:tcPr>
            <w:tcW w:w="450" w:type="pct"/>
            <w:shd w:val="clear" w:color="auto" w:fill="auto"/>
            <w:noWrap/>
            <w:vAlign w:val="bottom"/>
            <w:hideMark/>
          </w:tcPr>
          <w:p w14:paraId="2BD58604" w14:textId="77777777" w:rsidR="00657175" w:rsidRPr="005512AA" w:rsidRDefault="00657175" w:rsidP="00B666DF">
            <w:pPr>
              <w:pStyle w:val="Tabletext"/>
              <w:rPr>
                <w:ins w:id="7059" w:author="Jillian Carson-Jackson" w:date="2017-06-15T19:25:00Z"/>
              </w:rPr>
            </w:pPr>
            <w:ins w:id="7060" w:author="Jillian Carson-Jackson" w:date="2017-06-15T19:25:00Z">
              <w:r w:rsidRPr="005512AA">
                <w:t>2</w:t>
              </w:r>
            </w:ins>
          </w:p>
        </w:tc>
        <w:tc>
          <w:tcPr>
            <w:tcW w:w="822" w:type="pct"/>
            <w:shd w:val="clear" w:color="auto" w:fill="auto"/>
            <w:noWrap/>
            <w:vAlign w:val="bottom"/>
            <w:hideMark/>
          </w:tcPr>
          <w:p w14:paraId="39831A8D" w14:textId="77777777" w:rsidR="00657175" w:rsidRPr="005512AA" w:rsidRDefault="00657175" w:rsidP="00B666DF">
            <w:pPr>
              <w:pStyle w:val="Tabletext"/>
              <w:rPr>
                <w:ins w:id="7061" w:author="Jillian Carson-Jackson" w:date="2017-06-15T19:25:00Z"/>
              </w:rPr>
            </w:pPr>
            <w:ins w:id="7062" w:author="Jillian Carson-Jackson" w:date="2017-06-15T19:25:00Z">
              <w:r w:rsidRPr="005512AA">
                <w:t>0-255</w:t>
              </w:r>
            </w:ins>
          </w:p>
        </w:tc>
        <w:tc>
          <w:tcPr>
            <w:tcW w:w="646" w:type="pct"/>
            <w:shd w:val="clear" w:color="auto" w:fill="auto"/>
            <w:noWrap/>
            <w:vAlign w:val="bottom"/>
            <w:hideMark/>
          </w:tcPr>
          <w:p w14:paraId="759E578E" w14:textId="77777777" w:rsidR="00657175" w:rsidRPr="005512AA" w:rsidRDefault="00657175" w:rsidP="00B666DF">
            <w:pPr>
              <w:pStyle w:val="Tabletext"/>
              <w:rPr>
                <w:ins w:id="7063" w:author="Jillian Carson-Jackson" w:date="2017-06-15T19:25:00Z"/>
              </w:rPr>
            </w:pPr>
            <w:ins w:id="7064" w:author="Jillian Carson-Jackson" w:date="2017-06-15T19:25:00Z">
              <w:r w:rsidRPr="005512AA">
                <w:t>1</w:t>
              </w:r>
            </w:ins>
          </w:p>
        </w:tc>
        <w:tc>
          <w:tcPr>
            <w:tcW w:w="1489" w:type="pct"/>
            <w:shd w:val="clear" w:color="auto" w:fill="auto"/>
            <w:noWrap/>
            <w:vAlign w:val="bottom"/>
            <w:hideMark/>
          </w:tcPr>
          <w:p w14:paraId="5691D59A" w14:textId="77777777" w:rsidR="00657175" w:rsidRPr="005512AA" w:rsidRDefault="00657175" w:rsidP="00B666DF">
            <w:pPr>
              <w:pStyle w:val="Tabletext"/>
              <w:rPr>
                <w:ins w:id="7065" w:author="Jillian Carson-Jackson" w:date="2017-06-15T19:25:00Z"/>
              </w:rPr>
            </w:pPr>
            <w:ins w:id="7066" w:author="Jillian Carson-Jackson" w:date="2017-06-15T19:25:00Z">
              <w:r w:rsidRPr="005512AA">
                <w:t>Length</w:t>
              </w:r>
            </w:ins>
          </w:p>
        </w:tc>
        <w:tc>
          <w:tcPr>
            <w:tcW w:w="1592" w:type="pct"/>
            <w:shd w:val="clear" w:color="auto" w:fill="auto"/>
            <w:noWrap/>
            <w:vAlign w:val="bottom"/>
            <w:hideMark/>
          </w:tcPr>
          <w:p w14:paraId="33BC47E4" w14:textId="77777777" w:rsidR="00657175" w:rsidRPr="005512AA" w:rsidRDefault="00657175" w:rsidP="00B666DF">
            <w:pPr>
              <w:pStyle w:val="Tabletext"/>
              <w:rPr>
                <w:ins w:id="7067" w:author="Jillian Carson-Jackson" w:date="2017-06-15T19:25:00Z"/>
              </w:rPr>
            </w:pPr>
            <w:ins w:id="7068" w:author="Jillian Carson-Jackson" w:date="2017-06-15T19:25:00Z">
              <w:r w:rsidRPr="005512AA">
                <w:t>Total number of zero bytes</w:t>
              </w:r>
            </w:ins>
          </w:p>
        </w:tc>
      </w:tr>
      <w:tr w:rsidR="00657175" w:rsidRPr="0068002B" w14:paraId="22A5FAE0" w14:textId="77777777" w:rsidTr="00F24B81">
        <w:trPr>
          <w:trHeight w:val="300"/>
          <w:ins w:id="7069" w:author="Jillian Carson-Jackson" w:date="2017-06-15T19:25:00Z"/>
        </w:trPr>
        <w:tc>
          <w:tcPr>
            <w:tcW w:w="5000" w:type="pct"/>
            <w:gridSpan w:val="5"/>
            <w:shd w:val="clear" w:color="auto" w:fill="auto"/>
            <w:noWrap/>
            <w:vAlign w:val="bottom"/>
            <w:hideMark/>
          </w:tcPr>
          <w:p w14:paraId="0E81BFC1" w14:textId="77777777" w:rsidR="00657175" w:rsidRPr="005512AA" w:rsidRDefault="00657175" w:rsidP="00B666DF">
            <w:pPr>
              <w:pStyle w:val="Tabletext"/>
              <w:rPr>
                <w:ins w:id="7070" w:author="Jillian Carson-Jackson" w:date="2017-06-15T19:25:00Z"/>
              </w:rPr>
            </w:pPr>
          </w:p>
        </w:tc>
      </w:tr>
      <w:tr w:rsidR="00657175" w:rsidRPr="005512AA" w14:paraId="1D6A75B2" w14:textId="77777777" w:rsidTr="00F24B81">
        <w:trPr>
          <w:trHeight w:val="300"/>
          <w:ins w:id="7071" w:author="Jillian Carson-Jackson" w:date="2017-06-15T19:25:00Z"/>
        </w:trPr>
        <w:tc>
          <w:tcPr>
            <w:tcW w:w="5000" w:type="pct"/>
            <w:gridSpan w:val="5"/>
            <w:shd w:val="clear" w:color="auto" w:fill="auto"/>
            <w:noWrap/>
            <w:vAlign w:val="bottom"/>
            <w:hideMark/>
          </w:tcPr>
          <w:p w14:paraId="549619D9" w14:textId="77777777" w:rsidR="00657175" w:rsidRPr="005512AA" w:rsidRDefault="00657175" w:rsidP="00B666DF">
            <w:pPr>
              <w:pStyle w:val="Tablehead"/>
              <w:rPr>
                <w:ins w:id="7072" w:author="Jillian Carson-Jackson" w:date="2017-06-15T19:25:00Z"/>
              </w:rPr>
            </w:pPr>
            <w:ins w:id="7073" w:author="Jillian Carson-Jackson" w:date="2017-06-15T19:25:00Z">
              <w:r w:rsidRPr="005512AA">
                <w:t>Zero Padding Single byte</w:t>
              </w:r>
            </w:ins>
          </w:p>
        </w:tc>
      </w:tr>
      <w:tr w:rsidR="00657175" w:rsidRPr="005512AA" w14:paraId="2CC05837" w14:textId="77777777" w:rsidTr="00F24B81">
        <w:trPr>
          <w:trHeight w:val="300"/>
          <w:ins w:id="7074" w:author="Jillian Carson-Jackson" w:date="2017-06-15T19:25:00Z"/>
        </w:trPr>
        <w:tc>
          <w:tcPr>
            <w:tcW w:w="450" w:type="pct"/>
            <w:shd w:val="clear" w:color="auto" w:fill="auto"/>
            <w:noWrap/>
            <w:vAlign w:val="bottom"/>
            <w:hideMark/>
          </w:tcPr>
          <w:p w14:paraId="1831FBAB" w14:textId="77777777" w:rsidR="00657175" w:rsidRPr="005512AA" w:rsidRDefault="00657175" w:rsidP="00B666DF">
            <w:pPr>
              <w:pStyle w:val="Tablehead"/>
              <w:rPr>
                <w:ins w:id="7075" w:author="Jillian Carson-Jackson" w:date="2017-06-15T19:25:00Z"/>
              </w:rPr>
            </w:pPr>
            <w:ins w:id="7076" w:author="Jillian Carson-Jackson" w:date="2017-06-15T19:25:00Z">
              <w:r w:rsidRPr="005512AA">
                <w:t>Field no</w:t>
              </w:r>
            </w:ins>
          </w:p>
        </w:tc>
        <w:tc>
          <w:tcPr>
            <w:tcW w:w="822" w:type="pct"/>
            <w:shd w:val="clear" w:color="auto" w:fill="auto"/>
            <w:noWrap/>
            <w:vAlign w:val="bottom"/>
            <w:hideMark/>
          </w:tcPr>
          <w:p w14:paraId="509085F8" w14:textId="77777777" w:rsidR="00657175" w:rsidRPr="005512AA" w:rsidRDefault="00657175" w:rsidP="00B666DF">
            <w:pPr>
              <w:pStyle w:val="Tablehead"/>
              <w:rPr>
                <w:ins w:id="7077" w:author="Jillian Carson-Jackson" w:date="2017-06-15T19:25:00Z"/>
              </w:rPr>
            </w:pPr>
            <w:ins w:id="7078" w:author="Jillian Carson-Jackson" w:date="2017-06-15T19:25:00Z">
              <w:r w:rsidRPr="005512AA">
                <w:t>Value (Dec)</w:t>
              </w:r>
            </w:ins>
          </w:p>
        </w:tc>
        <w:tc>
          <w:tcPr>
            <w:tcW w:w="646" w:type="pct"/>
            <w:shd w:val="clear" w:color="auto" w:fill="auto"/>
            <w:noWrap/>
            <w:vAlign w:val="bottom"/>
            <w:hideMark/>
          </w:tcPr>
          <w:p w14:paraId="5370536F" w14:textId="77777777" w:rsidR="00657175" w:rsidRPr="005512AA" w:rsidRDefault="00657175" w:rsidP="00B666DF">
            <w:pPr>
              <w:pStyle w:val="Tablehead"/>
              <w:rPr>
                <w:ins w:id="7079" w:author="Jillian Carson-Jackson" w:date="2017-06-15T19:25:00Z"/>
              </w:rPr>
            </w:pPr>
            <w:ins w:id="7080" w:author="Jillian Carson-Jackson" w:date="2017-06-15T19:25:00Z">
              <w:r w:rsidRPr="005512AA">
                <w:t>Size (Bytes)</w:t>
              </w:r>
            </w:ins>
          </w:p>
        </w:tc>
        <w:tc>
          <w:tcPr>
            <w:tcW w:w="1489" w:type="pct"/>
            <w:shd w:val="clear" w:color="auto" w:fill="auto"/>
            <w:noWrap/>
            <w:vAlign w:val="bottom"/>
            <w:hideMark/>
          </w:tcPr>
          <w:p w14:paraId="173DA916" w14:textId="77777777" w:rsidR="00657175" w:rsidRPr="005512AA" w:rsidRDefault="00657175" w:rsidP="00B666DF">
            <w:pPr>
              <w:pStyle w:val="Tablehead"/>
              <w:rPr>
                <w:ins w:id="7081" w:author="Jillian Carson-Jackson" w:date="2017-06-15T19:25:00Z"/>
              </w:rPr>
            </w:pPr>
            <w:ins w:id="7082" w:author="Jillian Carson-Jackson" w:date="2017-06-15T19:25:00Z">
              <w:r w:rsidRPr="005512AA">
                <w:t>Function</w:t>
              </w:r>
            </w:ins>
          </w:p>
        </w:tc>
        <w:tc>
          <w:tcPr>
            <w:tcW w:w="1592" w:type="pct"/>
            <w:shd w:val="clear" w:color="auto" w:fill="auto"/>
            <w:noWrap/>
            <w:vAlign w:val="bottom"/>
            <w:hideMark/>
          </w:tcPr>
          <w:p w14:paraId="338C69B7" w14:textId="77777777" w:rsidR="00657175" w:rsidRPr="005512AA" w:rsidRDefault="00657175" w:rsidP="00B666DF">
            <w:pPr>
              <w:pStyle w:val="Tablehead"/>
              <w:rPr>
                <w:ins w:id="7083" w:author="Jillian Carson-Jackson" w:date="2017-06-15T19:25:00Z"/>
              </w:rPr>
            </w:pPr>
            <w:ins w:id="7084" w:author="Jillian Carson-Jackson" w:date="2017-06-15T19:25:00Z">
              <w:r w:rsidRPr="005512AA">
                <w:t>Content</w:t>
              </w:r>
            </w:ins>
          </w:p>
        </w:tc>
      </w:tr>
      <w:tr w:rsidR="00657175" w:rsidRPr="005512AA" w14:paraId="61BEBBDD" w14:textId="77777777" w:rsidTr="00F24B81">
        <w:trPr>
          <w:trHeight w:val="300"/>
          <w:ins w:id="7085" w:author="Jillian Carson-Jackson" w:date="2017-06-15T19:25:00Z"/>
        </w:trPr>
        <w:tc>
          <w:tcPr>
            <w:tcW w:w="450" w:type="pct"/>
            <w:shd w:val="clear" w:color="auto" w:fill="auto"/>
            <w:noWrap/>
            <w:vAlign w:val="bottom"/>
            <w:hideMark/>
          </w:tcPr>
          <w:p w14:paraId="6A04FB70" w14:textId="77777777" w:rsidR="00657175" w:rsidRPr="005512AA" w:rsidRDefault="00657175" w:rsidP="00B666DF">
            <w:pPr>
              <w:pStyle w:val="Tabletext"/>
              <w:rPr>
                <w:ins w:id="7086" w:author="Jillian Carson-Jackson" w:date="2017-06-15T19:25:00Z"/>
              </w:rPr>
            </w:pPr>
            <w:ins w:id="7087" w:author="Jillian Carson-Jackson" w:date="2017-06-15T19:25:00Z">
              <w:r w:rsidRPr="005512AA">
                <w:t>1</w:t>
              </w:r>
            </w:ins>
          </w:p>
        </w:tc>
        <w:tc>
          <w:tcPr>
            <w:tcW w:w="822" w:type="pct"/>
            <w:shd w:val="clear" w:color="auto" w:fill="auto"/>
            <w:noWrap/>
            <w:vAlign w:val="bottom"/>
            <w:hideMark/>
          </w:tcPr>
          <w:p w14:paraId="5C2EE023" w14:textId="77777777" w:rsidR="00657175" w:rsidRPr="005512AA" w:rsidRDefault="00657175" w:rsidP="00B666DF">
            <w:pPr>
              <w:pStyle w:val="Tabletext"/>
              <w:rPr>
                <w:ins w:id="7088" w:author="Jillian Carson-Jackson" w:date="2017-06-15T19:25:00Z"/>
              </w:rPr>
            </w:pPr>
            <w:ins w:id="7089" w:author="Jillian Carson-Jackson" w:date="2017-06-15T19:25:00Z">
              <w:r w:rsidRPr="005512AA">
                <w:t>081</w:t>
              </w:r>
            </w:ins>
          </w:p>
        </w:tc>
        <w:tc>
          <w:tcPr>
            <w:tcW w:w="646" w:type="pct"/>
            <w:shd w:val="clear" w:color="auto" w:fill="auto"/>
            <w:noWrap/>
            <w:vAlign w:val="bottom"/>
            <w:hideMark/>
          </w:tcPr>
          <w:p w14:paraId="0D598080" w14:textId="77777777" w:rsidR="00657175" w:rsidRPr="005512AA" w:rsidRDefault="00657175" w:rsidP="00B666DF">
            <w:pPr>
              <w:pStyle w:val="Tabletext"/>
              <w:rPr>
                <w:ins w:id="7090" w:author="Jillian Carson-Jackson" w:date="2017-06-15T19:25:00Z"/>
              </w:rPr>
            </w:pPr>
            <w:ins w:id="7091" w:author="Jillian Carson-Jackson" w:date="2017-06-15T19:25:00Z">
              <w:r w:rsidRPr="005512AA">
                <w:t>1</w:t>
              </w:r>
            </w:ins>
          </w:p>
        </w:tc>
        <w:tc>
          <w:tcPr>
            <w:tcW w:w="1489" w:type="pct"/>
            <w:shd w:val="clear" w:color="auto" w:fill="auto"/>
            <w:noWrap/>
            <w:vAlign w:val="bottom"/>
            <w:hideMark/>
          </w:tcPr>
          <w:p w14:paraId="3DA3638D" w14:textId="77777777" w:rsidR="00657175" w:rsidRPr="005512AA" w:rsidRDefault="00657175" w:rsidP="00B666DF">
            <w:pPr>
              <w:pStyle w:val="Tabletext"/>
              <w:rPr>
                <w:ins w:id="7092" w:author="Jillian Carson-Jackson" w:date="2017-06-15T19:25:00Z"/>
              </w:rPr>
            </w:pPr>
            <w:ins w:id="7093" w:author="Jillian Carson-Jackson" w:date="2017-06-15T19:25:00Z">
              <w:r w:rsidRPr="005512AA">
                <w:t>Type</w:t>
              </w:r>
            </w:ins>
          </w:p>
        </w:tc>
        <w:tc>
          <w:tcPr>
            <w:tcW w:w="1592" w:type="pct"/>
            <w:shd w:val="clear" w:color="auto" w:fill="auto"/>
            <w:noWrap/>
            <w:vAlign w:val="bottom"/>
            <w:hideMark/>
          </w:tcPr>
          <w:p w14:paraId="402EE2C7" w14:textId="77777777" w:rsidR="00657175" w:rsidRPr="005512AA" w:rsidRDefault="00657175" w:rsidP="00B666DF">
            <w:pPr>
              <w:pStyle w:val="Tabletext"/>
              <w:rPr>
                <w:ins w:id="7094" w:author="Jillian Carson-Jackson" w:date="2017-06-15T19:25:00Z"/>
              </w:rPr>
            </w:pPr>
            <w:ins w:id="7095" w:author="Jillian Carson-Jackson" w:date="2017-06-15T19:25:00Z">
              <w:r w:rsidRPr="005512AA">
                <w:t>1  byte zero padding</w:t>
              </w:r>
            </w:ins>
          </w:p>
        </w:tc>
      </w:tr>
    </w:tbl>
    <w:p w14:paraId="4C906260" w14:textId="77777777" w:rsidR="00657175" w:rsidRPr="00B666DF" w:rsidRDefault="00657175" w:rsidP="00B666DF">
      <w:pPr>
        <w:rPr>
          <w:ins w:id="7096" w:author="Jillian Carson-Jackson" w:date="2017-06-15T19:24:00Z"/>
          <w:lang w:val="en-GB"/>
        </w:rPr>
      </w:pPr>
    </w:p>
    <w:p w14:paraId="59CF03E2" w14:textId="7A0E04A4" w:rsidR="00026B49" w:rsidRPr="002618D9" w:rsidRDefault="00026B49" w:rsidP="00B666DF">
      <w:pPr>
        <w:pStyle w:val="Heading3"/>
        <w:rPr>
          <w:ins w:id="7097" w:author="Stefan Pielmeier" w:date="2016-09-28T16:59:00Z"/>
          <w:lang w:val="en-GB"/>
        </w:rPr>
      </w:pPr>
      <w:commentRangeStart w:id="7098"/>
      <w:ins w:id="7099" w:author="Stefan Pielmeier" w:date="2016-09-28T17:00:00Z">
        <w:r w:rsidRPr="00657175">
          <w:rPr>
            <w:lang w:val="en-GB"/>
          </w:rPr>
          <w:t>5</w:t>
        </w:r>
      </w:ins>
      <w:ins w:id="7100" w:author="Stefan Pielmeier" w:date="2016-09-28T16:59:00Z">
        <w:r w:rsidRPr="00657175">
          <w:rPr>
            <w:lang w:val="en-GB"/>
          </w:rPr>
          <w:t>.3.</w:t>
        </w:r>
        <w:del w:id="7101" w:author="Jillian Carson-Jackson" w:date="2017-08-18T00:12:00Z">
          <w:r w:rsidRPr="00657175" w:rsidDel="00D3192A">
            <w:rPr>
              <w:lang w:val="en-GB"/>
            </w:rPr>
            <w:delText>3</w:delText>
          </w:r>
        </w:del>
      </w:ins>
      <w:ins w:id="7102" w:author="Jillian Carson-Jackson" w:date="2017-08-18T00:12:00Z">
        <w:r w:rsidR="00D3192A">
          <w:rPr>
            <w:lang w:val="en-GB"/>
          </w:rPr>
          <w:t>8</w:t>
        </w:r>
      </w:ins>
      <w:ins w:id="7103" w:author="Stefan Pielmeier" w:date="2016-09-28T16:59:00Z">
        <w:r w:rsidRPr="00657175">
          <w:rPr>
            <w:lang w:val="en-GB"/>
          </w:rPr>
          <w:tab/>
          <w:t>Media Access Control</w:t>
        </w:r>
      </w:ins>
    </w:p>
    <w:p w14:paraId="75D4DB3A" w14:textId="77777777" w:rsidR="00026B49" w:rsidRDefault="00026B49" w:rsidP="00026B49">
      <w:pPr>
        <w:rPr>
          <w:ins w:id="7104" w:author="Stefan Pielmeier" w:date="2016-09-28T16:59:00Z"/>
          <w:lang w:val="en-GB"/>
        </w:rPr>
      </w:pPr>
      <w:ins w:id="7105" w:author="Stefan Pielmeier" w:date="2016-09-28T16:59:00Z">
        <w:r w:rsidRPr="002618D9">
          <w:rPr>
            <w:lang w:val="en-GB"/>
          </w:rPr>
          <w:t>Provides methods for granting data transfer access.</w:t>
        </w:r>
      </w:ins>
      <w:commentRangeEnd w:id="7098"/>
      <w:r w:rsidR="00657175">
        <w:rPr>
          <w:rStyle w:val="CommentReference"/>
          <w:rFonts w:eastAsiaTheme="minorEastAsia"/>
          <w:lang w:val="en-US"/>
        </w:rPr>
        <w:commentReference w:id="7098"/>
      </w:r>
    </w:p>
    <w:p w14:paraId="01EB3004" w14:textId="521E68C0" w:rsidR="00026B49" w:rsidRPr="00215949" w:rsidRDefault="00026B49" w:rsidP="00B666DF">
      <w:pPr>
        <w:pStyle w:val="Heading3"/>
        <w:rPr>
          <w:ins w:id="7106" w:author="Stefan Pielmeier" w:date="2016-09-28T16:59:00Z"/>
          <w:lang w:val="en-GB"/>
        </w:rPr>
      </w:pPr>
      <w:ins w:id="7107" w:author="Stefan Pielmeier" w:date="2016-09-28T17:00:00Z">
        <w:r>
          <w:rPr>
            <w:lang w:val="en-GB"/>
          </w:rPr>
          <w:t>5.</w:t>
        </w:r>
      </w:ins>
      <w:ins w:id="7108" w:author="Stefan Pielmeier" w:date="2016-09-28T16:59:00Z">
        <w:r>
          <w:rPr>
            <w:lang w:val="en-GB"/>
          </w:rPr>
          <w:t>3.</w:t>
        </w:r>
        <w:del w:id="7109" w:author="Jillian Carson-Jackson" w:date="2017-08-18T00:13:00Z">
          <w:r w:rsidDel="00D3192A">
            <w:rPr>
              <w:lang w:val="en-GB"/>
            </w:rPr>
            <w:delText>4</w:delText>
          </w:r>
        </w:del>
      </w:ins>
      <w:ins w:id="7110" w:author="Jillian Carson-Jackson" w:date="2017-08-18T00:13:00Z">
        <w:r w:rsidR="00D3192A">
          <w:rPr>
            <w:lang w:val="en-GB"/>
          </w:rPr>
          <w:t>9</w:t>
        </w:r>
      </w:ins>
      <w:ins w:id="7111" w:author="Stefan Pielmeier" w:date="2016-09-28T16:59:00Z">
        <w:r w:rsidRPr="00215949">
          <w:rPr>
            <w:lang w:val="en-GB"/>
          </w:rPr>
          <w:tab/>
          <w:t>Data encapsulation</w:t>
        </w:r>
      </w:ins>
    </w:p>
    <w:p w14:paraId="369DCB51" w14:textId="77777777" w:rsidR="00026B49" w:rsidRPr="00C2387E" w:rsidRDefault="00026B49" w:rsidP="00026B49">
      <w:pPr>
        <w:rPr>
          <w:ins w:id="7112" w:author="Stefan Pielmeier" w:date="2016-09-28T16:59:00Z"/>
          <w:lang w:val="en-GB"/>
        </w:rPr>
      </w:pPr>
      <w:ins w:id="7113" w:author="Stefan Pielmeier" w:date="2016-09-28T16:59:00Z">
        <w:r w:rsidRPr="00C2387E">
          <w:rPr>
            <w:lang w:val="en-GB"/>
          </w:rPr>
          <w:t>The data segments of each PL-Frame contain multiple variable length encapsulated datagrams. Each datagram contains the following encapsulation fields:</w:t>
        </w:r>
      </w:ins>
    </w:p>
    <w:p w14:paraId="5E8DAF4E" w14:textId="77777777" w:rsidR="00026B49" w:rsidRPr="00C2387E" w:rsidRDefault="00026B49" w:rsidP="00026B49">
      <w:pPr>
        <w:pStyle w:val="enumlev1"/>
        <w:rPr>
          <w:ins w:id="7114" w:author="Stefan Pielmeier" w:date="2016-09-28T16:59:00Z"/>
          <w:lang w:val="en-GB"/>
        </w:rPr>
      </w:pPr>
      <w:ins w:id="7115" w:author="Stefan Pielmeier" w:date="2016-09-28T16:59:00Z">
        <w:r w:rsidRPr="00C2387E">
          <w:rPr>
            <w:lang w:val="en-GB"/>
          </w:rPr>
          <w:t>–</w:t>
        </w:r>
        <w:r w:rsidRPr="00C2387E">
          <w:rPr>
            <w:lang w:val="en-GB"/>
          </w:rPr>
          <w:tab/>
          <w:t>Datagram type (1 byte)</w:t>
        </w:r>
      </w:ins>
    </w:p>
    <w:p w14:paraId="7C8B1BBF" w14:textId="77777777" w:rsidR="00026B49" w:rsidRPr="00C2387E" w:rsidRDefault="00026B49" w:rsidP="00026B49">
      <w:pPr>
        <w:pStyle w:val="enumlev1"/>
        <w:rPr>
          <w:ins w:id="7116" w:author="Stefan Pielmeier" w:date="2016-09-28T16:59:00Z"/>
          <w:lang w:val="en-GB"/>
        </w:rPr>
      </w:pPr>
      <w:ins w:id="7117" w:author="Stefan Pielmeier" w:date="2016-09-28T16:59:00Z">
        <w:r w:rsidRPr="00C2387E">
          <w:rPr>
            <w:lang w:val="en-GB"/>
          </w:rPr>
          <w:t>–</w:t>
        </w:r>
        <w:r w:rsidRPr="00C2387E">
          <w:rPr>
            <w:lang w:val="en-GB"/>
          </w:rPr>
          <w:tab/>
          <w:t>Datagram size (3 bytes)</w:t>
        </w:r>
      </w:ins>
    </w:p>
    <w:p w14:paraId="7FB47B79" w14:textId="77777777" w:rsidR="00026B49" w:rsidRPr="00C2387E" w:rsidRDefault="00026B49" w:rsidP="00026B49">
      <w:pPr>
        <w:pStyle w:val="enumlev1"/>
        <w:rPr>
          <w:ins w:id="7118" w:author="Stefan Pielmeier" w:date="2016-09-28T16:59:00Z"/>
          <w:lang w:val="en-GB"/>
        </w:rPr>
      </w:pPr>
      <w:ins w:id="7119" w:author="Stefan Pielmeier" w:date="2016-09-28T16:59:00Z">
        <w:r w:rsidRPr="00C2387E">
          <w:rPr>
            <w:lang w:val="en-GB"/>
          </w:rPr>
          <w:t>–</w:t>
        </w:r>
        <w:r w:rsidRPr="00C2387E">
          <w:rPr>
            <w:lang w:val="en-GB"/>
          </w:rPr>
          <w:tab/>
          <w:t>Ship ID (4 bytes)</w:t>
        </w:r>
      </w:ins>
    </w:p>
    <w:p w14:paraId="49F1D25C" w14:textId="77777777" w:rsidR="00026B49" w:rsidRPr="00C2387E" w:rsidRDefault="00026B49" w:rsidP="00026B49">
      <w:pPr>
        <w:pStyle w:val="enumlev1"/>
        <w:rPr>
          <w:ins w:id="7120" w:author="Stefan Pielmeier" w:date="2016-09-28T16:59:00Z"/>
          <w:lang w:val="en-GB"/>
        </w:rPr>
      </w:pPr>
      <w:ins w:id="7121" w:author="Stefan Pielmeier" w:date="2016-09-28T16:59:00Z">
        <w:r w:rsidRPr="00C2387E">
          <w:rPr>
            <w:lang w:val="en-GB"/>
          </w:rPr>
          <w:t>–</w:t>
        </w:r>
        <w:r w:rsidRPr="00C2387E">
          <w:rPr>
            <w:lang w:val="en-GB"/>
          </w:rPr>
          <w:tab/>
          <w:t>Transaction ID (4 bytes, optional)</w:t>
        </w:r>
      </w:ins>
    </w:p>
    <w:p w14:paraId="5D1FE192" w14:textId="77777777" w:rsidR="00026B49" w:rsidRPr="00C2387E" w:rsidRDefault="00026B49" w:rsidP="00026B49">
      <w:pPr>
        <w:pStyle w:val="enumlev1"/>
        <w:rPr>
          <w:ins w:id="7122" w:author="Stefan Pielmeier" w:date="2016-09-28T16:59:00Z"/>
          <w:lang w:val="en-GB"/>
        </w:rPr>
      </w:pPr>
      <w:ins w:id="7123" w:author="Stefan Pielmeier" w:date="2016-09-28T16:59:00Z">
        <w:r w:rsidRPr="00C2387E">
          <w:rPr>
            <w:lang w:val="en-GB"/>
          </w:rPr>
          <w:t>–</w:t>
        </w:r>
        <w:r w:rsidRPr="00C2387E">
          <w:rPr>
            <w:lang w:val="en-GB"/>
          </w:rPr>
          <w:tab/>
          <w:t>Datagram sequence number (2 bytes, for multisegment datagrams)</w:t>
        </w:r>
      </w:ins>
    </w:p>
    <w:p w14:paraId="2B1D8930" w14:textId="77777777" w:rsidR="00026B49" w:rsidRPr="00C2387E" w:rsidRDefault="00026B49" w:rsidP="00026B49">
      <w:pPr>
        <w:pStyle w:val="enumlev1"/>
        <w:rPr>
          <w:ins w:id="7124" w:author="Stefan Pielmeier" w:date="2016-09-28T16:59:00Z"/>
          <w:lang w:val="en-GB"/>
        </w:rPr>
      </w:pPr>
      <w:ins w:id="7125" w:author="Stefan Pielmeier" w:date="2016-09-28T16:59:00Z">
        <w:r w:rsidRPr="00C2387E">
          <w:rPr>
            <w:lang w:val="en-GB"/>
          </w:rPr>
          <w:t>–</w:t>
        </w:r>
        <w:r w:rsidRPr="00C2387E">
          <w:rPr>
            <w:lang w:val="en-GB"/>
          </w:rPr>
          <w:tab/>
          <w:t>Source ID (8 bytes, optional)</w:t>
        </w:r>
      </w:ins>
    </w:p>
    <w:p w14:paraId="2724C68A" w14:textId="77777777" w:rsidR="00026B49" w:rsidRPr="00C2387E" w:rsidRDefault="00026B49" w:rsidP="00026B49">
      <w:pPr>
        <w:pStyle w:val="enumlev1"/>
        <w:ind w:left="0" w:firstLine="0"/>
        <w:rPr>
          <w:ins w:id="7126" w:author="Stefan Pielmeier" w:date="2016-09-28T16:59:00Z"/>
          <w:lang w:val="en-GB"/>
        </w:rPr>
      </w:pPr>
      <w:ins w:id="7127" w:author="Stefan Pielmeier" w:date="2016-09-28T16:59:00Z">
        <w:r w:rsidRPr="00C2387E">
          <w:rPr>
            <w:lang w:val="en-GB"/>
          </w:rPr>
          <w:t>–</w:t>
        </w:r>
        <w:r w:rsidRPr="00C2387E">
          <w:rPr>
            <w:lang w:val="en-GB"/>
          </w:rPr>
          <w:tab/>
          <w:t>Datagram payload (variable)</w:t>
        </w:r>
      </w:ins>
    </w:p>
    <w:p w14:paraId="48E15647" w14:textId="77777777" w:rsidR="00026B49" w:rsidRPr="00C2387E" w:rsidRDefault="00026B49" w:rsidP="00026B49">
      <w:pPr>
        <w:pStyle w:val="enumlev1"/>
        <w:rPr>
          <w:ins w:id="7128" w:author="Stefan Pielmeier" w:date="2016-09-28T16:59:00Z"/>
          <w:lang w:val="en-GB"/>
        </w:rPr>
      </w:pPr>
      <w:ins w:id="7129" w:author="Stefan Pielmeier" w:date="2016-09-28T16:59:00Z">
        <w:r w:rsidRPr="00C2387E">
          <w:rPr>
            <w:lang w:val="en-GB"/>
          </w:rPr>
          <w:t>–</w:t>
        </w:r>
        <w:r w:rsidRPr="00C2387E">
          <w:rPr>
            <w:lang w:val="en-GB"/>
          </w:rPr>
          <w:tab/>
          <w:t>Data padding (variable, less than 8 bits)</w:t>
        </w:r>
      </w:ins>
    </w:p>
    <w:p w14:paraId="07B7B9D6" w14:textId="77777777" w:rsidR="00026B49" w:rsidRPr="00C2387E" w:rsidRDefault="00026B49" w:rsidP="00026B49">
      <w:pPr>
        <w:pStyle w:val="enumlev1"/>
        <w:rPr>
          <w:ins w:id="7130" w:author="Stefan Pielmeier" w:date="2016-09-28T16:59:00Z"/>
          <w:lang w:val="en-GB"/>
        </w:rPr>
      </w:pPr>
      <w:ins w:id="7131" w:author="Stefan Pielmeier" w:date="2016-09-28T16:59:00Z">
        <w:r w:rsidRPr="00C2387E">
          <w:rPr>
            <w:lang w:val="en-GB"/>
          </w:rPr>
          <w:t>–</w:t>
        </w:r>
        <w:r w:rsidRPr="00C2387E">
          <w:rPr>
            <w:lang w:val="en-GB"/>
          </w:rPr>
          <w:tab/>
          <w:t>CRC (4 bytes).</w:t>
        </w:r>
      </w:ins>
    </w:p>
    <w:p w14:paraId="2E610AA1" w14:textId="7B1554F4" w:rsidR="00026B49" w:rsidRPr="00C2387E" w:rsidRDefault="000F3050" w:rsidP="00B666DF">
      <w:pPr>
        <w:pStyle w:val="Heading3"/>
        <w:rPr>
          <w:ins w:id="7132" w:author="Stefan Pielmeier" w:date="2016-09-28T16:59:00Z"/>
          <w:lang w:val="en-GB"/>
        </w:rPr>
      </w:pPr>
      <w:ins w:id="7133" w:author="Stefan Pielmeier" w:date="2016-09-28T17:00:00Z">
        <w:r>
          <w:rPr>
            <w:lang w:val="en-GB"/>
          </w:rPr>
          <w:t>5</w:t>
        </w:r>
      </w:ins>
      <w:ins w:id="7134" w:author="Stefan Pielmeier" w:date="2016-09-28T16:59:00Z">
        <w:r w:rsidR="00026B49">
          <w:rPr>
            <w:lang w:val="en-GB"/>
          </w:rPr>
          <w:t>.3.</w:t>
        </w:r>
        <w:del w:id="7135" w:author="Jillian Carson-Jackson" w:date="2017-08-18T00:13:00Z">
          <w:r w:rsidR="00026B49" w:rsidDel="00D3192A">
            <w:rPr>
              <w:lang w:val="en-GB"/>
            </w:rPr>
            <w:delText>5</w:delText>
          </w:r>
        </w:del>
      </w:ins>
      <w:ins w:id="7136" w:author="Jillian Carson-Jackson" w:date="2017-08-18T00:13:00Z">
        <w:r w:rsidR="00D3192A">
          <w:rPr>
            <w:lang w:val="en-GB"/>
          </w:rPr>
          <w:t>10</w:t>
        </w:r>
      </w:ins>
      <w:ins w:id="7137" w:author="Stefan Pielmeier" w:date="2016-09-28T16:59:00Z">
        <w:r w:rsidR="00026B49" w:rsidRPr="00C2387E">
          <w:rPr>
            <w:lang w:val="en-GB"/>
          </w:rPr>
          <w:tab/>
          <w:t>Cyclic redundancy check</w:t>
        </w:r>
      </w:ins>
    </w:p>
    <w:p w14:paraId="5BE18BB1" w14:textId="77777777" w:rsidR="00026B49" w:rsidRPr="00C2387E" w:rsidRDefault="00026B49" w:rsidP="00026B49">
      <w:pPr>
        <w:rPr>
          <w:ins w:id="7138" w:author="Stefan Pielmeier" w:date="2016-09-28T16:59:00Z"/>
          <w:lang w:val="en-GB"/>
        </w:rPr>
      </w:pPr>
      <w:commentRangeStart w:id="7139"/>
      <w:ins w:id="7140" w:author="Stefan Pielmeier" w:date="2016-09-28T16:59:00Z">
        <w:r>
          <w:rPr>
            <w:lang w:val="en-GB"/>
          </w:rPr>
          <w:t xml:space="preserve">Refer to </w:t>
        </w:r>
        <w:r w:rsidRPr="00215949">
          <w:rPr>
            <w:lang w:val="en-US"/>
          </w:rPr>
          <w:t xml:space="preserve">§ </w:t>
        </w:r>
        <w:r>
          <w:rPr>
            <w:lang w:val="en-GB"/>
          </w:rPr>
          <w:t>3.6.</w:t>
        </w:r>
      </w:ins>
      <w:commentRangeEnd w:id="7139"/>
      <w:r w:rsidR="00D3192A">
        <w:rPr>
          <w:rStyle w:val="CommentReference"/>
          <w:rFonts w:eastAsiaTheme="minorEastAsia"/>
          <w:lang w:val="en-US"/>
        </w:rPr>
        <w:commentReference w:id="7139"/>
      </w:r>
    </w:p>
    <w:p w14:paraId="76B8F0E5" w14:textId="6D0A2A34" w:rsidR="00026B49" w:rsidRPr="00C2387E" w:rsidRDefault="000F3050" w:rsidP="00B666DF">
      <w:pPr>
        <w:pStyle w:val="Heading3"/>
        <w:rPr>
          <w:ins w:id="7141" w:author="Stefan Pielmeier" w:date="2016-09-28T16:59:00Z"/>
          <w:lang w:val="en-GB"/>
        </w:rPr>
      </w:pPr>
      <w:ins w:id="7142" w:author="Stefan Pielmeier" w:date="2016-09-28T17:00:00Z">
        <w:r>
          <w:rPr>
            <w:lang w:val="en-GB"/>
          </w:rPr>
          <w:t>5</w:t>
        </w:r>
      </w:ins>
      <w:ins w:id="7143" w:author="Stefan Pielmeier" w:date="2016-09-28T16:59:00Z">
        <w:r w:rsidR="00026B49">
          <w:rPr>
            <w:lang w:val="en-GB"/>
          </w:rPr>
          <w:t>.3.</w:t>
        </w:r>
        <w:del w:id="7144" w:author="Jillian Carson-Jackson" w:date="2017-08-18T00:13:00Z">
          <w:r w:rsidR="00026B49" w:rsidDel="00D3192A">
            <w:rPr>
              <w:lang w:val="en-GB"/>
            </w:rPr>
            <w:delText>6</w:delText>
          </w:r>
        </w:del>
      </w:ins>
      <w:ins w:id="7145" w:author="Jillian Carson-Jackson" w:date="2017-08-18T00:13:00Z">
        <w:r w:rsidR="00D3192A">
          <w:rPr>
            <w:lang w:val="en-GB"/>
          </w:rPr>
          <w:t>11</w:t>
        </w:r>
      </w:ins>
      <w:ins w:id="7146" w:author="Stefan Pielmeier" w:date="2016-09-28T16:59:00Z">
        <w:r w:rsidR="00026B49" w:rsidRPr="00C2387E">
          <w:rPr>
            <w:lang w:val="en-GB"/>
          </w:rPr>
          <w:tab/>
          <w:t>Automatic repeat request (ARQ)</w:t>
        </w:r>
      </w:ins>
    </w:p>
    <w:p w14:paraId="2FFE7B1A" w14:textId="77777777" w:rsidR="00026B49" w:rsidRPr="00C2387E" w:rsidRDefault="00026B49" w:rsidP="00026B49">
      <w:pPr>
        <w:rPr>
          <w:ins w:id="7147" w:author="Stefan Pielmeier" w:date="2016-09-28T16:59:00Z"/>
          <w:lang w:val="en-GB"/>
        </w:rPr>
      </w:pPr>
      <w:ins w:id="7148" w:author="Stefan Pielmeier" w:date="2016-09-28T16:59:00Z">
        <w:r w:rsidRPr="00C2387E">
          <w:rPr>
            <w:lang w:val="en-GB"/>
          </w:rPr>
          <w:t>Datagrams may or may not use ARQ, this is defined for each datagram type. An ARQ will request selective retransmission of a specific lost datagram segment.</w:t>
        </w:r>
      </w:ins>
    </w:p>
    <w:p w14:paraId="50C55C4D" w14:textId="058F0975" w:rsidR="00026B49" w:rsidRPr="00C2387E" w:rsidRDefault="000F3050" w:rsidP="00B666DF">
      <w:pPr>
        <w:pStyle w:val="Heading3"/>
        <w:rPr>
          <w:ins w:id="7149" w:author="Stefan Pielmeier" w:date="2016-09-28T16:59:00Z"/>
          <w:lang w:val="en-GB"/>
        </w:rPr>
      </w:pPr>
      <w:ins w:id="7150" w:author="Stefan Pielmeier" w:date="2016-09-28T17:00:00Z">
        <w:r>
          <w:rPr>
            <w:lang w:val="en-GB"/>
          </w:rPr>
          <w:t>5</w:t>
        </w:r>
      </w:ins>
      <w:ins w:id="7151" w:author="Stefan Pielmeier" w:date="2016-09-28T16:59:00Z">
        <w:r w:rsidR="00026B49">
          <w:rPr>
            <w:lang w:val="en-GB"/>
          </w:rPr>
          <w:t>.3.</w:t>
        </w:r>
      </w:ins>
      <w:ins w:id="7152" w:author="Stefan Pielmeier" w:date="2016-09-28T17:01:00Z">
        <w:del w:id="7153" w:author="Jillian Carson-Jackson" w:date="2017-08-18T00:13:00Z">
          <w:r w:rsidR="00810D31" w:rsidDel="00D3192A">
            <w:rPr>
              <w:lang w:val="en-GB"/>
            </w:rPr>
            <w:delText>7</w:delText>
          </w:r>
        </w:del>
      </w:ins>
      <w:ins w:id="7154" w:author="Jillian Carson-Jackson" w:date="2017-08-18T00:13:00Z">
        <w:r w:rsidR="00D3192A">
          <w:rPr>
            <w:lang w:val="en-GB"/>
          </w:rPr>
          <w:t>12</w:t>
        </w:r>
      </w:ins>
      <w:ins w:id="7155" w:author="Stefan Pielmeier" w:date="2016-09-28T16:59:00Z">
        <w:r w:rsidR="00026B49" w:rsidRPr="00C2387E">
          <w:rPr>
            <w:lang w:val="en-GB"/>
          </w:rPr>
          <w:tab/>
          <w:t>Acknowledgement (ACK)</w:t>
        </w:r>
      </w:ins>
    </w:p>
    <w:p w14:paraId="3E72D73B" w14:textId="77777777" w:rsidR="00026B49" w:rsidRPr="00C2387E" w:rsidRDefault="00026B49" w:rsidP="00026B49">
      <w:pPr>
        <w:rPr>
          <w:ins w:id="7156" w:author="Stefan Pielmeier" w:date="2016-09-28T16:59:00Z"/>
          <w:lang w:val="en-GB"/>
        </w:rPr>
      </w:pPr>
      <w:ins w:id="7157" w:author="Stefan Pielmeier" w:date="2016-09-28T16:59:00Z">
        <w:r w:rsidRPr="00C2387E">
          <w:rPr>
            <w:lang w:val="en-GB"/>
          </w:rPr>
          <w:t>All datagrams without CRC errors are acknowledged over the satellite link.</w:t>
        </w:r>
      </w:ins>
    </w:p>
    <w:p w14:paraId="56B7C36E" w14:textId="4018F268" w:rsidR="00026B49" w:rsidRPr="00C2387E" w:rsidRDefault="000F3050" w:rsidP="00B666DF">
      <w:pPr>
        <w:pStyle w:val="Heading3"/>
        <w:rPr>
          <w:ins w:id="7158" w:author="Stefan Pielmeier" w:date="2016-09-28T16:59:00Z"/>
          <w:lang w:val="en-GB"/>
        </w:rPr>
      </w:pPr>
      <w:ins w:id="7159" w:author="Stefan Pielmeier" w:date="2016-09-28T17:00:00Z">
        <w:r>
          <w:rPr>
            <w:lang w:val="en-GB"/>
          </w:rPr>
          <w:t>5</w:t>
        </w:r>
      </w:ins>
      <w:ins w:id="7160" w:author="Stefan Pielmeier" w:date="2016-09-28T16:59:00Z">
        <w:r w:rsidR="00026B49">
          <w:rPr>
            <w:lang w:val="en-GB"/>
          </w:rPr>
          <w:t>.3.</w:t>
        </w:r>
      </w:ins>
      <w:ins w:id="7161" w:author="Stefan Pielmeier" w:date="2016-09-28T17:01:00Z">
        <w:del w:id="7162" w:author="Jillian Carson-Jackson" w:date="2017-08-18T00:13:00Z">
          <w:r w:rsidR="00810D31" w:rsidDel="00D3192A">
            <w:rPr>
              <w:lang w:val="en-GB"/>
            </w:rPr>
            <w:delText>8</w:delText>
          </w:r>
        </w:del>
      </w:ins>
      <w:ins w:id="7163" w:author="Jillian Carson-Jackson" w:date="2017-08-18T00:13:00Z">
        <w:r w:rsidR="00D3192A">
          <w:rPr>
            <w:lang w:val="en-GB"/>
          </w:rPr>
          <w:t>13</w:t>
        </w:r>
      </w:ins>
      <w:ins w:id="7164" w:author="Stefan Pielmeier" w:date="2016-09-28T16:59:00Z">
        <w:r w:rsidR="00026B49" w:rsidRPr="00C2387E">
          <w:rPr>
            <w:lang w:val="en-GB"/>
          </w:rPr>
          <w:tab/>
          <w:t>End delivery notification (EDN)</w:t>
        </w:r>
      </w:ins>
    </w:p>
    <w:p w14:paraId="62D13A5C" w14:textId="77777777" w:rsidR="00026B49" w:rsidRPr="00C2387E" w:rsidRDefault="00026B49" w:rsidP="00026B49">
      <w:pPr>
        <w:rPr>
          <w:ins w:id="7165" w:author="Stefan Pielmeier" w:date="2016-09-28T16:59:00Z"/>
          <w:lang w:val="en-GB"/>
        </w:rPr>
      </w:pPr>
      <w:ins w:id="7166" w:author="Stefan Pielmeier" w:date="2016-09-28T16:59:00Z">
        <w:r w:rsidRPr="00C2387E">
          <w:rPr>
            <w:lang w:val="en-GB"/>
          </w:rPr>
          <w:t xml:space="preserve">All datagrams successfully delivered to the destination will be notified to the source. </w:t>
        </w:r>
      </w:ins>
    </w:p>
    <w:p w14:paraId="0FB8CEBD" w14:textId="5E7B565F" w:rsidR="00026B49" w:rsidRPr="00C2387E" w:rsidRDefault="000F3050" w:rsidP="00B666DF">
      <w:pPr>
        <w:pStyle w:val="Heading3"/>
        <w:rPr>
          <w:ins w:id="7167" w:author="Stefan Pielmeier" w:date="2016-09-28T16:59:00Z"/>
          <w:lang w:val="en-GB"/>
        </w:rPr>
      </w:pPr>
      <w:ins w:id="7168" w:author="Stefan Pielmeier" w:date="2016-09-28T17:01:00Z">
        <w:r>
          <w:rPr>
            <w:lang w:val="en-GB"/>
          </w:rPr>
          <w:t>5</w:t>
        </w:r>
      </w:ins>
      <w:ins w:id="7169" w:author="Stefan Pielmeier" w:date="2016-09-28T16:59:00Z">
        <w:r w:rsidR="00026B49">
          <w:rPr>
            <w:lang w:val="en-GB"/>
          </w:rPr>
          <w:t>.3.</w:t>
        </w:r>
      </w:ins>
      <w:ins w:id="7170" w:author="Stefan Pielmeier" w:date="2016-09-28T17:01:00Z">
        <w:del w:id="7171" w:author="Jillian Carson-Jackson" w:date="2017-08-18T00:13:00Z">
          <w:r w:rsidR="00810D31" w:rsidDel="00D3192A">
            <w:rPr>
              <w:lang w:val="en-GB"/>
            </w:rPr>
            <w:delText>9</w:delText>
          </w:r>
        </w:del>
      </w:ins>
      <w:ins w:id="7172" w:author="Jillian Carson-Jackson" w:date="2017-08-18T00:13:00Z">
        <w:r w:rsidR="00D3192A">
          <w:rPr>
            <w:lang w:val="en-GB"/>
          </w:rPr>
          <w:t>14</w:t>
        </w:r>
      </w:ins>
      <w:ins w:id="7173" w:author="Stefan Pielmeier" w:date="2016-09-28T16:59:00Z">
        <w:r w:rsidR="00026B49" w:rsidRPr="00C2387E">
          <w:rPr>
            <w:lang w:val="en-GB"/>
          </w:rPr>
          <w:tab/>
          <w:t>End delivery failure (EDF)</w:t>
        </w:r>
      </w:ins>
    </w:p>
    <w:p w14:paraId="3FDFF10B" w14:textId="77777777" w:rsidR="00026B49" w:rsidRPr="00C2387E" w:rsidRDefault="00026B49" w:rsidP="00026B49">
      <w:pPr>
        <w:rPr>
          <w:ins w:id="7174" w:author="Stefan Pielmeier" w:date="2016-09-28T16:59:00Z"/>
          <w:lang w:val="en-GB"/>
        </w:rPr>
      </w:pPr>
      <w:ins w:id="7175" w:author="Stefan Pielmeier" w:date="2016-09-28T16:59:00Z">
        <w:r w:rsidRPr="00C2387E">
          <w:rPr>
            <w:lang w:val="en-GB"/>
          </w:rPr>
          <w:t>All datagrams not successfully delivered within the timeout or retry limit will be notified to the source.</w:t>
        </w:r>
      </w:ins>
    </w:p>
    <w:p w14:paraId="0D2EF84F" w14:textId="2360B2D1" w:rsidR="00026B49" w:rsidRPr="003078C1" w:rsidRDefault="00810D31" w:rsidP="00B666DF">
      <w:pPr>
        <w:pStyle w:val="Heading3"/>
        <w:rPr>
          <w:ins w:id="7176" w:author="Stefan Pielmeier" w:date="2016-09-28T16:59:00Z"/>
          <w:lang w:val="en-GB"/>
        </w:rPr>
      </w:pPr>
      <w:ins w:id="7177" w:author="Stefan Pielmeier" w:date="2016-09-28T17:01:00Z">
        <w:r w:rsidRPr="003078C1">
          <w:rPr>
            <w:lang w:val="en-GB"/>
          </w:rPr>
          <w:t>5</w:t>
        </w:r>
      </w:ins>
      <w:ins w:id="7178" w:author="Stefan Pielmeier" w:date="2016-09-28T16:59:00Z">
        <w:r w:rsidR="00026B49" w:rsidRPr="003078C1">
          <w:rPr>
            <w:lang w:val="en-GB"/>
          </w:rPr>
          <w:t>.3.</w:t>
        </w:r>
      </w:ins>
      <w:ins w:id="7179" w:author="Stefan Pielmeier" w:date="2016-09-28T17:01:00Z">
        <w:r w:rsidRPr="003078C1">
          <w:rPr>
            <w:lang w:val="en-GB"/>
          </w:rPr>
          <w:t>1</w:t>
        </w:r>
        <w:del w:id="7180" w:author="Jillian Carson-Jackson" w:date="2017-08-18T00:13:00Z">
          <w:r w:rsidRPr="003078C1" w:rsidDel="00D3192A">
            <w:rPr>
              <w:lang w:val="en-GB"/>
            </w:rPr>
            <w:delText>0</w:delText>
          </w:r>
        </w:del>
      </w:ins>
      <w:ins w:id="7181" w:author="Jillian Carson-Jackson" w:date="2017-08-18T00:13:00Z">
        <w:r w:rsidR="00D3192A">
          <w:rPr>
            <w:lang w:val="en-GB"/>
          </w:rPr>
          <w:t>5</w:t>
        </w:r>
      </w:ins>
      <w:ins w:id="7182" w:author="Stefan Pielmeier" w:date="2016-09-28T16:59:00Z">
        <w:r w:rsidR="00026B49" w:rsidRPr="003078C1">
          <w:rPr>
            <w:lang w:val="en-GB"/>
          </w:rPr>
          <w:tab/>
          <w:t>Physical and logical channels</w:t>
        </w:r>
      </w:ins>
      <w:ins w:id="7183" w:author="Jillian Carson-Jackson" w:date="2017-08-19T03:45:00Z">
        <w:r w:rsidR="00B666DF">
          <w:rPr>
            <w:lang w:val="en-GB"/>
          </w:rPr>
          <w:t xml:space="preserve">  </w:t>
        </w:r>
        <w:r w:rsidR="00B666DF">
          <w:t>[changed SP to heading 3]</w:t>
        </w:r>
      </w:ins>
    </w:p>
    <w:p w14:paraId="6565721A" w14:textId="3177368E" w:rsidR="00815D87" w:rsidRPr="00B666DF" w:rsidRDefault="00815D87" w:rsidP="00815D87">
      <w:pPr>
        <w:rPr>
          <w:ins w:id="7184" w:author="Jillian Carson-Jackson" w:date="2017-06-13T19:59:00Z"/>
          <w:lang w:val="en-GB"/>
        </w:rPr>
      </w:pPr>
      <w:ins w:id="7185" w:author="Jillian Carson-Jackson" w:date="2017-06-13T19:59:00Z">
        <w:r w:rsidRPr="00B666DF">
          <w:rPr>
            <w:lang w:val="en-GB"/>
          </w:rPr>
          <w:t>VDES will operate under a wide range of conditions that vary with location and time. The capacity mix used for to/from ship signalling and data channels can therefore be reconfigured over the air to optimise performance. A network can use up to 13 Logical Channels (LC) each using a configurable number of timeslots at a particular frequency, a default Link Configuration ID (PL format) and a defined function (data/signalling) .</w:t>
        </w:r>
      </w:ins>
    </w:p>
    <w:p w14:paraId="7D9C7893" w14:textId="66B8DA18" w:rsidR="00815D87" w:rsidRPr="00B666DF" w:rsidRDefault="00815D87" w:rsidP="00815D87">
      <w:pPr>
        <w:rPr>
          <w:ins w:id="7186" w:author="Jillian Carson-Jackson" w:date="2017-06-13T19:59:00Z"/>
          <w:lang w:val="en-GB"/>
        </w:rPr>
      </w:pPr>
      <w:ins w:id="7187" w:author="Jillian Carson-Jackson" w:date="2017-06-13T19:59:00Z">
        <w:r w:rsidRPr="00B666DF">
          <w:rPr>
            <w:lang w:val="en-GB"/>
          </w:rPr>
          <w:t>VDE-TER uses 7 configurable Logical Channels for signalling and 5 permanently allocated to user data.</w:t>
        </w:r>
      </w:ins>
    </w:p>
    <w:p w14:paraId="557F58E2" w14:textId="0AC6DCEF" w:rsidR="00815D87" w:rsidRPr="00B666DF" w:rsidRDefault="00815D87" w:rsidP="00815D87">
      <w:pPr>
        <w:rPr>
          <w:ins w:id="7188" w:author="Jillian Carson-Jackson" w:date="2017-06-13T19:59:00Z"/>
          <w:lang w:val="en-GB"/>
        </w:rPr>
      </w:pPr>
      <w:ins w:id="7189" w:author="Jillian Carson-Jackson" w:date="2017-06-13T19:59:00Z">
        <w:r w:rsidRPr="00B666DF">
          <w:rPr>
            <w:lang w:val="en-GB"/>
          </w:rPr>
          <w:t xml:space="preserve">VDE-SAT  uses 12 Logical Channels for signalling and data. </w:t>
        </w:r>
      </w:ins>
    </w:p>
    <w:p w14:paraId="1181BCD5" w14:textId="77777777" w:rsidR="00815D87" w:rsidRPr="00B666DF" w:rsidRDefault="00815D87" w:rsidP="00815D87">
      <w:pPr>
        <w:rPr>
          <w:ins w:id="7190" w:author="Jillian Carson-Jackson" w:date="2017-06-13T19:59:00Z"/>
          <w:lang w:val="en-GB"/>
        </w:rPr>
      </w:pPr>
      <w:ins w:id="7191" w:author="Jillian Carson-Jackson" w:date="2017-06-13T19:59:00Z">
        <w:r w:rsidRPr="00B666DF">
          <w:rPr>
            <w:lang w:val="en-GB"/>
          </w:rPr>
          <w:t xml:space="preserve">Logical Channels are used in signalling and for resource allocations and use a 4 bit field. </w:t>
        </w:r>
      </w:ins>
    </w:p>
    <w:p w14:paraId="5E1EAAFE" w14:textId="77777777" w:rsidR="00815D87" w:rsidRPr="00B666DF" w:rsidRDefault="00815D87" w:rsidP="00815D87">
      <w:pPr>
        <w:rPr>
          <w:ins w:id="7192" w:author="Jillian Carson-Jackson" w:date="2017-06-13T20:00:00Z"/>
          <w:lang w:val="en-GB"/>
        </w:rPr>
      </w:pPr>
      <w:ins w:id="7193" w:author="Jillian Carson-Jackson" w:date="2017-06-13T19:59:00Z">
        <w:r w:rsidRPr="00B666DF">
          <w:rPr>
            <w:lang w:val="en-GB"/>
          </w:rPr>
          <w:t>The Logical Channel Position uses a 7 bit field.</w:t>
        </w:r>
      </w:ins>
    </w:p>
    <w:p w14:paraId="5DF8A2D9" w14:textId="1348778A" w:rsidR="00026B49" w:rsidRPr="003078C1" w:rsidDel="00815D87" w:rsidRDefault="00026B49" w:rsidP="00815D87">
      <w:pPr>
        <w:rPr>
          <w:ins w:id="7194" w:author="Stefan Pielmeier" w:date="2016-09-28T16:59:00Z"/>
          <w:del w:id="7195" w:author="Jillian Carson-Jackson" w:date="2017-06-13T19:59:00Z"/>
          <w:lang w:val="en-GB"/>
        </w:rPr>
      </w:pPr>
      <w:ins w:id="7196" w:author="Stefan Pielmeier" w:date="2016-09-28T16:59:00Z">
        <w:del w:id="7197" w:author="Jillian Carson-Jackson" w:date="2017-06-13T19:59:00Z">
          <w:r w:rsidRPr="003078C1" w:rsidDel="00815D87">
            <w:rPr>
              <w:lang w:val="en-GB"/>
            </w:rPr>
            <w:delText>[Content to be provided by Krzyzstof and Hans]</w:delText>
          </w:r>
        </w:del>
      </w:ins>
    </w:p>
    <w:p w14:paraId="268C48DC" w14:textId="28B2F7FE" w:rsidR="00026B49" w:rsidRPr="003078C1" w:rsidRDefault="00810D31" w:rsidP="00B666DF">
      <w:pPr>
        <w:pStyle w:val="Heading4"/>
        <w:rPr>
          <w:ins w:id="7198" w:author="Stefan Pielmeier" w:date="2016-09-28T16:59:00Z"/>
        </w:rPr>
      </w:pPr>
      <w:ins w:id="7199" w:author="Stefan Pielmeier" w:date="2016-09-28T17:01:00Z">
        <w:r w:rsidRPr="00B666DF">
          <w:rPr>
            <w:lang w:val="en-GB"/>
          </w:rPr>
          <w:t>5</w:t>
        </w:r>
      </w:ins>
      <w:ins w:id="7200" w:author="Stefan Pielmeier" w:date="2016-09-28T16:59:00Z">
        <w:r w:rsidR="00026B49" w:rsidRPr="00B666DF">
          <w:rPr>
            <w:lang w:val="en-GB"/>
          </w:rPr>
          <w:t>.3.</w:t>
        </w:r>
      </w:ins>
      <w:ins w:id="7201" w:author="Stefan Pielmeier" w:date="2016-09-28T17:01:00Z">
        <w:r w:rsidRPr="00B666DF">
          <w:rPr>
            <w:lang w:val="en-GB"/>
          </w:rPr>
          <w:t>1</w:t>
        </w:r>
        <w:del w:id="7202" w:author="Jillian Carson-Jackson" w:date="2017-08-18T00:14:00Z">
          <w:r w:rsidRPr="00B666DF" w:rsidDel="00D3192A">
            <w:rPr>
              <w:lang w:val="en-GB"/>
            </w:rPr>
            <w:delText>0</w:delText>
          </w:r>
        </w:del>
      </w:ins>
      <w:ins w:id="7203" w:author="Jillian Carson-Jackson" w:date="2017-08-18T00:14:00Z">
        <w:r w:rsidR="00D3192A">
          <w:rPr>
            <w:lang w:val="en-GB"/>
          </w:rPr>
          <w:t>5</w:t>
        </w:r>
      </w:ins>
      <w:ins w:id="7204" w:author="Stefan Pielmeier" w:date="2016-09-28T16:59:00Z">
        <w:r w:rsidR="00026B49" w:rsidRPr="00B666DF">
          <w:rPr>
            <w:lang w:val="en-GB"/>
          </w:rPr>
          <w:t>.1</w:t>
        </w:r>
        <w:r w:rsidR="00026B49" w:rsidRPr="00B666DF">
          <w:rPr>
            <w:lang w:val="en-GB"/>
          </w:rPr>
          <w:tab/>
          <w:t>Physical channels</w:t>
        </w:r>
      </w:ins>
    </w:p>
    <w:p w14:paraId="76B4A16C" w14:textId="57174422" w:rsidR="00815D87" w:rsidRPr="00B666DF" w:rsidRDefault="00815D87" w:rsidP="00815D87">
      <w:pPr>
        <w:rPr>
          <w:ins w:id="7205" w:author="Jillian Carson-Jackson" w:date="2017-06-13T20:00:00Z"/>
          <w:lang w:val="en-GB"/>
        </w:rPr>
      </w:pPr>
      <w:ins w:id="7206" w:author="Jillian Carson-Jackson" w:date="2017-06-13T20:00:00Z">
        <w:r w:rsidRPr="00B666DF">
          <w:rPr>
            <w:lang w:val="en-GB"/>
          </w:rPr>
          <w:t>The Physical channels parameters are defined in Tables xxx.  The channels can be 13 (ASM), 25, 50, 100, 150, 300 or 500 kHz wide. Adaptive Coding and Modulation (ACM) functionality is supported when CQI information is provided on the links.</w:t>
        </w:r>
      </w:ins>
    </w:p>
    <w:p w14:paraId="746198E3" w14:textId="4F1443A8" w:rsidR="00815D87" w:rsidRPr="00B666DF" w:rsidRDefault="00815D87" w:rsidP="00815D87">
      <w:pPr>
        <w:rPr>
          <w:ins w:id="7207" w:author="Jillian Carson-Jackson" w:date="2017-06-13T20:00:00Z"/>
          <w:lang w:val="en-GB"/>
        </w:rPr>
      </w:pPr>
      <w:ins w:id="7208" w:author="Jillian Carson-Jackson" w:date="2017-06-13T20:00:00Z">
        <w:r w:rsidRPr="00B666DF">
          <w:rPr>
            <w:lang w:val="en-GB"/>
          </w:rPr>
          <w:t>ASM is defined as Random Access Channels using SOTDMA and ACK from a Control Station is sent on the general ASC. The ASM reception flag on the Bulletin Board is set when this functionality is provided. The ASM uplink frequencies are given in Table 3.</w:t>
        </w:r>
      </w:ins>
    </w:p>
    <w:p w14:paraId="6ED3D438" w14:textId="229FCEEB" w:rsidR="00026B49" w:rsidRPr="003078C1" w:rsidRDefault="00026B49" w:rsidP="00026B49">
      <w:pPr>
        <w:rPr>
          <w:ins w:id="7209" w:author="Stefan Pielmeier" w:date="2016-09-28T16:59:00Z"/>
          <w:lang w:val="en-GB"/>
        </w:rPr>
      </w:pPr>
      <w:ins w:id="7210" w:author="Stefan Pielmeier" w:date="2016-09-28T16:59:00Z">
        <w:del w:id="7211" w:author="Jillian Carson-Jackson" w:date="2017-06-13T20:00:00Z">
          <w:r w:rsidRPr="003078C1" w:rsidDel="00815D87">
            <w:rPr>
              <w:lang w:val="en-GB"/>
            </w:rPr>
            <w:delText>[Content to be provided by Krzyzstof and Hans]</w:delText>
          </w:r>
        </w:del>
      </w:ins>
    </w:p>
    <w:p w14:paraId="4F81604E" w14:textId="37E3240A" w:rsidR="00026B49" w:rsidRPr="003078C1" w:rsidRDefault="00810D31" w:rsidP="00B666DF">
      <w:pPr>
        <w:pStyle w:val="Heading4"/>
        <w:rPr>
          <w:ins w:id="7212" w:author="Stefan Pielmeier" w:date="2016-09-28T16:59:00Z"/>
        </w:rPr>
      </w:pPr>
      <w:ins w:id="7213" w:author="Stefan Pielmeier" w:date="2016-09-28T17:01:00Z">
        <w:r w:rsidRPr="00B666DF">
          <w:rPr>
            <w:lang w:val="en-GB"/>
          </w:rPr>
          <w:t>5</w:t>
        </w:r>
      </w:ins>
      <w:ins w:id="7214" w:author="Stefan Pielmeier" w:date="2016-09-28T16:59:00Z">
        <w:r w:rsidR="00026B49" w:rsidRPr="00B666DF">
          <w:rPr>
            <w:lang w:val="en-GB"/>
          </w:rPr>
          <w:t>.3.</w:t>
        </w:r>
      </w:ins>
      <w:ins w:id="7215" w:author="Stefan Pielmeier" w:date="2016-09-28T17:01:00Z">
        <w:r w:rsidRPr="00B666DF">
          <w:rPr>
            <w:lang w:val="en-GB"/>
          </w:rPr>
          <w:t>1</w:t>
        </w:r>
        <w:del w:id="7216" w:author="Jillian Carson-Jackson" w:date="2017-08-18T00:14:00Z">
          <w:r w:rsidRPr="00B666DF" w:rsidDel="00D3192A">
            <w:rPr>
              <w:lang w:val="en-GB"/>
            </w:rPr>
            <w:delText>0</w:delText>
          </w:r>
        </w:del>
      </w:ins>
      <w:ins w:id="7217" w:author="Jillian Carson-Jackson" w:date="2017-08-18T00:14:00Z">
        <w:r w:rsidR="00D3192A">
          <w:rPr>
            <w:lang w:val="en-GB"/>
          </w:rPr>
          <w:t>5</w:t>
        </w:r>
      </w:ins>
      <w:ins w:id="7218" w:author="Stefan Pielmeier" w:date="2016-09-28T16:59:00Z">
        <w:r w:rsidR="00026B49" w:rsidRPr="00B666DF">
          <w:rPr>
            <w:lang w:val="en-GB"/>
          </w:rPr>
          <w:t>.2</w:t>
        </w:r>
        <w:r w:rsidR="00026B49" w:rsidRPr="00B666DF">
          <w:rPr>
            <w:lang w:val="en-GB"/>
          </w:rPr>
          <w:tab/>
          <w:t xml:space="preserve">Logical channels </w:t>
        </w:r>
      </w:ins>
    </w:p>
    <w:p w14:paraId="0BD56C04" w14:textId="77777777" w:rsidR="00815D87" w:rsidRPr="00B666DF" w:rsidRDefault="00815D87" w:rsidP="00815D87">
      <w:pPr>
        <w:rPr>
          <w:ins w:id="7219" w:author="Jillian Carson-Jackson" w:date="2017-06-13T20:01:00Z"/>
          <w:lang w:val="en-GB"/>
        </w:rPr>
      </w:pPr>
      <w:ins w:id="7220" w:author="Jillian Carson-Jackson" w:date="2017-06-13T20:01:00Z">
        <w:r w:rsidRPr="00B666DF">
          <w:rPr>
            <w:lang w:val="en-GB"/>
          </w:rPr>
          <w:t>A LC is defined by the following parameters:</w:t>
        </w:r>
      </w:ins>
    </w:p>
    <w:p w14:paraId="159D948C" w14:textId="77777777" w:rsidR="00815D87" w:rsidRPr="00B666DF" w:rsidRDefault="00815D87" w:rsidP="00815D87">
      <w:pPr>
        <w:numPr>
          <w:ilvl w:val="0"/>
          <w:numId w:val="22"/>
        </w:numPr>
        <w:rPr>
          <w:ins w:id="7221" w:author="Jillian Carson-Jackson" w:date="2017-06-13T20:01:00Z"/>
          <w:lang w:val="en-GB"/>
        </w:rPr>
      </w:pPr>
      <w:ins w:id="7222" w:author="Jillian Carson-Jackson" w:date="2017-06-13T20:01:00Z">
        <w:r w:rsidRPr="00B666DF">
          <w:rPr>
            <w:lang w:val="en-GB"/>
          </w:rPr>
          <w:t xml:space="preserve">Logical Channel number (0-12 for 1/2 frequencies, 0-36 for 3/6 frequencies) </w:t>
        </w:r>
      </w:ins>
    </w:p>
    <w:p w14:paraId="59587016" w14:textId="77777777" w:rsidR="00815D87" w:rsidRPr="00B666DF" w:rsidRDefault="00815D87" w:rsidP="00815D87">
      <w:pPr>
        <w:numPr>
          <w:ilvl w:val="0"/>
          <w:numId w:val="22"/>
        </w:numPr>
        <w:rPr>
          <w:ins w:id="7223" w:author="Jillian Carson-Jackson" w:date="2017-06-13T20:01:00Z"/>
          <w:lang w:val="en-GB"/>
        </w:rPr>
      </w:pPr>
      <w:ins w:id="7224" w:author="Jillian Carson-Jackson" w:date="2017-06-13T20:01:00Z">
        <w:r w:rsidRPr="00B666DF">
          <w:rPr>
            <w:lang w:val="en-GB"/>
          </w:rPr>
          <w:t>Logical Channel Position (Satellite uplink only, 0-90)</w:t>
        </w:r>
      </w:ins>
    </w:p>
    <w:p w14:paraId="30D0E2CC" w14:textId="77777777" w:rsidR="00815D87" w:rsidRPr="00B666DF" w:rsidRDefault="00815D87" w:rsidP="00815D87">
      <w:pPr>
        <w:numPr>
          <w:ilvl w:val="0"/>
          <w:numId w:val="22"/>
        </w:numPr>
        <w:rPr>
          <w:ins w:id="7225" w:author="Jillian Carson-Jackson" w:date="2017-06-13T20:01:00Z"/>
          <w:lang w:val="en-GB"/>
        </w:rPr>
      </w:pPr>
      <w:ins w:id="7226" w:author="Jillian Carson-Jackson" w:date="2017-06-13T20:01:00Z">
        <w:r w:rsidRPr="00B666DF">
          <w:rPr>
            <w:lang w:val="en-GB"/>
          </w:rPr>
          <w:t xml:space="preserve">Function (Random Access, Announcement, Ship originated data, Ship terminated data and Bulletin Board) </w:t>
        </w:r>
      </w:ins>
    </w:p>
    <w:p w14:paraId="589967AD" w14:textId="77777777" w:rsidR="00815D87" w:rsidRPr="00B666DF" w:rsidRDefault="00815D87" w:rsidP="00815D87">
      <w:pPr>
        <w:numPr>
          <w:ilvl w:val="0"/>
          <w:numId w:val="22"/>
        </w:numPr>
        <w:rPr>
          <w:ins w:id="7227" w:author="Jillian Carson-Jackson" w:date="2017-06-13T20:01:00Z"/>
          <w:lang w:val="en-GB"/>
        </w:rPr>
      </w:pPr>
      <w:ins w:id="7228" w:author="Jillian Carson-Jackson" w:date="2017-06-13T20:01:00Z">
        <w:r w:rsidRPr="00B666DF">
          <w:rPr>
            <w:lang w:val="en-GB"/>
          </w:rPr>
          <w:t>VDE-SAT may use combined functions (Bulletin Board + Assignments, Assignments+ Downlink Data)</w:t>
        </w:r>
      </w:ins>
    </w:p>
    <w:p w14:paraId="102B4133" w14:textId="77777777" w:rsidR="00815D87" w:rsidRPr="00B666DF" w:rsidRDefault="00815D87" w:rsidP="00815D87">
      <w:pPr>
        <w:numPr>
          <w:ilvl w:val="0"/>
          <w:numId w:val="22"/>
        </w:numPr>
        <w:rPr>
          <w:ins w:id="7229" w:author="Jillian Carson-Jackson" w:date="2017-06-13T20:01:00Z"/>
          <w:lang w:val="en-GB"/>
        </w:rPr>
      </w:pPr>
      <w:ins w:id="7230" w:author="Jillian Carson-Jackson" w:date="2017-06-13T20:01:00Z">
        <w:r w:rsidRPr="00B666DF">
          <w:rPr>
            <w:lang w:val="en-GB"/>
          </w:rPr>
          <w:t>Centre frequency (up to 6)</w:t>
        </w:r>
      </w:ins>
    </w:p>
    <w:p w14:paraId="667103D6" w14:textId="77777777" w:rsidR="00815D87" w:rsidRPr="00B666DF" w:rsidRDefault="00815D87" w:rsidP="00815D87">
      <w:pPr>
        <w:numPr>
          <w:ilvl w:val="0"/>
          <w:numId w:val="22"/>
        </w:numPr>
        <w:rPr>
          <w:ins w:id="7231" w:author="Jillian Carson-Jackson" w:date="2017-06-13T20:01:00Z"/>
          <w:lang w:val="en-GB"/>
        </w:rPr>
      </w:pPr>
      <w:ins w:id="7232" w:author="Jillian Carson-Jackson" w:date="2017-06-13T20:01:00Z">
        <w:r w:rsidRPr="00B666DF">
          <w:rPr>
            <w:lang w:val="en-GB"/>
          </w:rPr>
          <w:t>Size in slots (0, 1, 2, 3, 5, 30, 90 or 180 slots)</w:t>
        </w:r>
      </w:ins>
    </w:p>
    <w:p w14:paraId="449B8E03" w14:textId="4C00CE25" w:rsidR="00815D87" w:rsidRPr="00B666DF" w:rsidRDefault="00815D87" w:rsidP="00B666DF">
      <w:pPr>
        <w:numPr>
          <w:ilvl w:val="0"/>
          <w:numId w:val="22"/>
        </w:numPr>
        <w:rPr>
          <w:ins w:id="7233" w:author="Jillian Carson-Jackson" w:date="2017-06-13T20:01:00Z"/>
          <w:lang w:val="en-GB"/>
        </w:rPr>
      </w:pPr>
      <w:ins w:id="7234" w:author="Jillian Carson-Jackson" w:date="2017-06-13T20:01:00Z">
        <w:r w:rsidRPr="00B666DF">
          <w:rPr>
            <w:lang w:val="en-GB"/>
          </w:rPr>
          <w:t>Default Link Configuration ID (0-63)</w:t>
        </w:r>
      </w:ins>
    </w:p>
    <w:p w14:paraId="6EA14267" w14:textId="6F7FC8CE" w:rsidR="00815D87" w:rsidRPr="00B666DF" w:rsidRDefault="00815D87" w:rsidP="00815D87">
      <w:pPr>
        <w:rPr>
          <w:ins w:id="7235" w:author="Jillian Carson-Jackson" w:date="2017-06-13T20:01:00Z"/>
          <w:lang w:val="en-GB"/>
        </w:rPr>
      </w:pPr>
      <w:ins w:id="7236" w:author="Jillian Carson-Jackson" w:date="2017-06-13T20:01:00Z">
        <w:r w:rsidRPr="00B666DF">
          <w:rPr>
            <w:lang w:val="en-GB"/>
          </w:rPr>
          <w:t>The LCs are defined on a Bulletin Board retransmitted every minute starting at slot 0.  LC 0 defines the Bulletin Board.</w:t>
        </w:r>
      </w:ins>
    </w:p>
    <w:p w14:paraId="4E034DE5" w14:textId="28150997" w:rsidR="00815D87" w:rsidRPr="00B666DF" w:rsidRDefault="00815D87" w:rsidP="00815D87">
      <w:pPr>
        <w:rPr>
          <w:ins w:id="7237" w:author="Jillian Carson-Jackson" w:date="2017-06-13T20:01:00Z"/>
          <w:lang w:val="en-GB"/>
        </w:rPr>
      </w:pPr>
      <w:ins w:id="7238" w:author="Jillian Carson-Jackson" w:date="2017-06-13T20:01:00Z">
        <w:r w:rsidRPr="00B666DF">
          <w:rPr>
            <w:lang w:val="en-GB"/>
          </w:rPr>
          <w:t>The VDE-TER lowest frequency starts with LC 0.  The next frequency starts with LC13.  VDE-SAT LCs starts with the highest frequency.</w:t>
        </w:r>
      </w:ins>
    </w:p>
    <w:p w14:paraId="1E22E2AB" w14:textId="52EFAC5D" w:rsidR="00815D87" w:rsidRPr="00B666DF" w:rsidRDefault="00815D87" w:rsidP="00815D87">
      <w:pPr>
        <w:rPr>
          <w:ins w:id="7239" w:author="Jillian Carson-Jackson" w:date="2017-06-13T20:01:00Z"/>
          <w:lang w:val="en-GB"/>
        </w:rPr>
      </w:pPr>
      <w:ins w:id="7240" w:author="Jillian Carson-Jackson" w:date="2017-06-13T20:01:00Z">
        <w:r w:rsidRPr="00B666DF">
          <w:rPr>
            <w:lang w:val="en-GB"/>
          </w:rPr>
          <w:t>The Terrestrial Bulletin Board is transmitted on the lowest frequency only and the Satellite Bulletin Board on the highest frequency only.</w:t>
        </w:r>
      </w:ins>
    </w:p>
    <w:p w14:paraId="315862D5" w14:textId="1610568F" w:rsidR="00026B49" w:rsidRPr="003078C1" w:rsidDel="00815D87" w:rsidRDefault="00026B49" w:rsidP="00026B49">
      <w:pPr>
        <w:rPr>
          <w:ins w:id="7241" w:author="Stefan Pielmeier" w:date="2016-09-28T16:59:00Z"/>
          <w:del w:id="7242" w:author="Jillian Carson-Jackson" w:date="2017-06-13T20:01:00Z"/>
          <w:lang w:val="en-GB"/>
        </w:rPr>
      </w:pPr>
      <w:ins w:id="7243" w:author="Stefan Pielmeier" w:date="2016-09-28T16:59:00Z">
        <w:del w:id="7244" w:author="Jillian Carson-Jackson" w:date="2017-06-13T20:01:00Z">
          <w:r w:rsidRPr="003078C1" w:rsidDel="00815D87">
            <w:rPr>
              <w:lang w:val="en-GB"/>
            </w:rPr>
            <w:delText>[Content to be provided by Krzyzstof and Hans]</w:delText>
          </w:r>
        </w:del>
      </w:ins>
    </w:p>
    <w:p w14:paraId="26D45EB2" w14:textId="4A9DD146" w:rsidR="00026B49" w:rsidRPr="003078C1" w:rsidRDefault="00810D31" w:rsidP="00B666DF">
      <w:pPr>
        <w:pStyle w:val="Heading5"/>
        <w:rPr>
          <w:ins w:id="7245" w:author="Stefan Pielmeier" w:date="2016-09-28T16:59:00Z"/>
        </w:rPr>
      </w:pPr>
      <w:ins w:id="7246" w:author="Stefan Pielmeier" w:date="2016-09-28T17:02:00Z">
        <w:r w:rsidRPr="003078C1">
          <w:t>5.3.1</w:t>
        </w:r>
        <w:del w:id="7247" w:author="Jillian Carson-Jackson" w:date="2017-08-18T00:14:00Z">
          <w:r w:rsidRPr="003078C1" w:rsidDel="00D3192A">
            <w:delText>0</w:delText>
          </w:r>
        </w:del>
      </w:ins>
      <w:ins w:id="7248" w:author="Jillian Carson-Jackson" w:date="2017-08-18T00:14:00Z">
        <w:r w:rsidR="00D3192A">
          <w:t>5</w:t>
        </w:r>
      </w:ins>
      <w:ins w:id="7249" w:author="Stefan Pielmeier" w:date="2016-09-28T16:59:00Z">
        <w:r w:rsidR="00026B49" w:rsidRPr="003078C1">
          <w:t>.</w:t>
        </w:r>
      </w:ins>
      <w:ins w:id="7250" w:author="Stefan Pielmeier" w:date="2016-09-28T17:02:00Z">
        <w:r w:rsidRPr="003078C1">
          <w:t>2.1</w:t>
        </w:r>
      </w:ins>
      <w:ins w:id="7251" w:author="Stefan Pielmeier" w:date="2016-09-28T16:59:00Z">
        <w:r w:rsidR="00026B49" w:rsidRPr="003078C1">
          <w:tab/>
          <w:t>Signalling logical channels</w:t>
        </w:r>
      </w:ins>
    </w:p>
    <w:p w14:paraId="7B1156D2" w14:textId="77777777" w:rsidR="000E2025" w:rsidRPr="00B666DF" w:rsidRDefault="000E2025" w:rsidP="000E2025">
      <w:pPr>
        <w:rPr>
          <w:ins w:id="7252" w:author="Jillian Carson-Jackson" w:date="2017-06-13T20:02:00Z"/>
          <w:lang w:val="en-GB"/>
        </w:rPr>
      </w:pPr>
      <w:ins w:id="7253" w:author="Jillian Carson-Jackson" w:date="2017-06-13T20:02:00Z">
        <w:r w:rsidRPr="00B666DF">
          <w:rPr>
            <w:lang w:val="en-GB"/>
          </w:rPr>
          <w:t>The following to ship signalling LC functionality/content is defined:</w:t>
        </w:r>
      </w:ins>
    </w:p>
    <w:p w14:paraId="633CB7EA" w14:textId="77777777" w:rsidR="000E2025" w:rsidRPr="00B666DF" w:rsidRDefault="000E2025" w:rsidP="000E2025">
      <w:pPr>
        <w:numPr>
          <w:ilvl w:val="0"/>
          <w:numId w:val="23"/>
        </w:numPr>
        <w:rPr>
          <w:ins w:id="7254" w:author="Jillian Carson-Jackson" w:date="2017-06-13T20:02:00Z"/>
          <w:lang w:val="en-GB"/>
        </w:rPr>
      </w:pPr>
      <w:ins w:id="7255" w:author="Jillian Carson-Jackson" w:date="2017-06-13T20:02:00Z">
        <w:r w:rsidRPr="00B666DF">
          <w:rPr>
            <w:lang w:val="en-GB"/>
          </w:rPr>
          <w:t>Bulletin Board (Network ID, network configuration, system information, network operator message)</w:t>
        </w:r>
      </w:ins>
    </w:p>
    <w:p w14:paraId="607C7777" w14:textId="39715C49" w:rsidR="000E2025" w:rsidRPr="00B666DF" w:rsidRDefault="000E2025" w:rsidP="00B666DF">
      <w:pPr>
        <w:numPr>
          <w:ilvl w:val="0"/>
          <w:numId w:val="23"/>
        </w:numPr>
        <w:rPr>
          <w:ins w:id="7256" w:author="Jillian Carson-Jackson" w:date="2017-06-13T20:02:00Z"/>
          <w:lang w:val="en-GB"/>
        </w:rPr>
      </w:pPr>
      <w:ins w:id="7257" w:author="Jillian Carson-Jackson" w:date="2017-06-13T20:02:00Z">
        <w:r w:rsidRPr="00B666DF">
          <w:rPr>
            <w:lang w:val="en-GB"/>
          </w:rPr>
          <w:t>Announcement channel (Bulletin Board version, ship paging, resource allocation (LC)/ LC Position no/access reject reason,  uplink minimum access priority level, random access randomizing channels, random access retry interval, received CQI, ACK/selective NACK, Message ACK, connection disconnect/reason, End Delivery Notifications)</w:t>
        </w:r>
      </w:ins>
    </w:p>
    <w:p w14:paraId="220003B2" w14:textId="77777777" w:rsidR="000E2025" w:rsidRPr="00B666DF" w:rsidRDefault="000E2025" w:rsidP="000E2025">
      <w:pPr>
        <w:rPr>
          <w:ins w:id="7258" w:author="Jillian Carson-Jackson" w:date="2017-06-13T20:02:00Z"/>
          <w:lang w:val="en-GB"/>
        </w:rPr>
      </w:pPr>
      <w:ins w:id="7259" w:author="Jillian Carson-Jackson" w:date="2017-06-13T20:02:00Z">
        <w:r w:rsidRPr="00B666DF">
          <w:rPr>
            <w:lang w:val="en-GB"/>
          </w:rPr>
          <w:t>The following from ship signalling LC functionality/content is defined:</w:t>
        </w:r>
      </w:ins>
    </w:p>
    <w:p w14:paraId="759A99FA" w14:textId="77777777" w:rsidR="000E2025" w:rsidRPr="00B666DF" w:rsidRDefault="000E2025" w:rsidP="000E2025">
      <w:pPr>
        <w:numPr>
          <w:ilvl w:val="0"/>
          <w:numId w:val="24"/>
        </w:numPr>
        <w:rPr>
          <w:ins w:id="7260" w:author="Jillian Carson-Jackson" w:date="2017-06-13T20:02:00Z"/>
          <w:lang w:val="en-GB"/>
        </w:rPr>
      </w:pPr>
      <w:ins w:id="7261" w:author="Jillian Carson-Jackson" w:date="2017-06-13T20:02:00Z">
        <w:r w:rsidRPr="00B666DF">
          <w:rPr>
            <w:lang w:val="en-GB"/>
          </w:rPr>
          <w:t>Random Access Data (short message, CQI, ACK supported flag)</w:t>
        </w:r>
      </w:ins>
    </w:p>
    <w:p w14:paraId="4712159D" w14:textId="77777777" w:rsidR="000E2025" w:rsidRPr="00B666DF" w:rsidRDefault="000E2025" w:rsidP="000E2025">
      <w:pPr>
        <w:numPr>
          <w:ilvl w:val="0"/>
          <w:numId w:val="24"/>
        </w:numPr>
        <w:rPr>
          <w:ins w:id="7262" w:author="Jillian Carson-Jackson" w:date="2017-06-13T20:02:00Z"/>
          <w:lang w:val="en-GB"/>
        </w:rPr>
      </w:pPr>
      <w:ins w:id="7263" w:author="Jillian Carson-Jackson" w:date="2017-06-13T20:02:00Z">
        <w:r w:rsidRPr="00B666DF">
          <w:rPr>
            <w:lang w:val="en-GB"/>
          </w:rPr>
          <w:t>Random Access Resource request (priority level, CQI, datagram size, retry count)</w:t>
        </w:r>
      </w:ins>
    </w:p>
    <w:p w14:paraId="1BD40360" w14:textId="77777777" w:rsidR="000E2025" w:rsidRPr="00B666DF" w:rsidRDefault="000E2025" w:rsidP="000E2025">
      <w:pPr>
        <w:numPr>
          <w:ilvl w:val="0"/>
          <w:numId w:val="24"/>
        </w:numPr>
        <w:rPr>
          <w:ins w:id="7264" w:author="Jillian Carson-Jackson" w:date="2017-06-13T20:02:00Z"/>
          <w:lang w:val="en-GB"/>
        </w:rPr>
      </w:pPr>
      <w:ins w:id="7265" w:author="Jillian Carson-Jackson" w:date="2017-06-13T20:02:00Z">
        <w:r w:rsidRPr="00B666DF">
          <w:rPr>
            <w:lang w:val="en-GB"/>
          </w:rPr>
          <w:t>Random Access ACK (message ID, CQI, ACK/selective NACK, End Delivery Notification)</w:t>
        </w:r>
      </w:ins>
    </w:p>
    <w:p w14:paraId="5734C540" w14:textId="77777777" w:rsidR="000E2025" w:rsidRPr="00B666DF" w:rsidRDefault="000E2025" w:rsidP="000E2025">
      <w:pPr>
        <w:rPr>
          <w:ins w:id="7266" w:author="Jillian Carson-Jackson" w:date="2017-06-13T20:02:00Z"/>
          <w:lang w:val="en-GB"/>
        </w:rPr>
      </w:pPr>
      <w:ins w:id="7267" w:author="Jillian Carson-Jackson" w:date="2017-06-13T20:02:00Z">
        <w:r w:rsidRPr="00B666DF">
          <w:rPr>
            <w:lang w:val="en-GB"/>
          </w:rPr>
          <w:t>Assigned Signalling (message ID, CQI, ACK/selective NACK, End Delivery Notification)</w:t>
        </w:r>
      </w:ins>
    </w:p>
    <w:p w14:paraId="3C4199EC" w14:textId="16BC772D" w:rsidR="00026B49" w:rsidRPr="003078C1" w:rsidDel="000E2025" w:rsidRDefault="00026B49" w:rsidP="000E2025">
      <w:pPr>
        <w:rPr>
          <w:ins w:id="7268" w:author="Stefan Pielmeier" w:date="2016-09-28T16:59:00Z"/>
          <w:del w:id="7269" w:author="Jillian Carson-Jackson" w:date="2017-06-13T20:02:00Z"/>
          <w:lang w:val="en-GB"/>
        </w:rPr>
      </w:pPr>
      <w:ins w:id="7270" w:author="Stefan Pielmeier" w:date="2016-09-28T16:59:00Z">
        <w:del w:id="7271" w:author="Jillian Carson-Jackson" w:date="2017-06-13T20:02:00Z">
          <w:r w:rsidRPr="003078C1" w:rsidDel="000E2025">
            <w:rPr>
              <w:lang w:val="en-GB"/>
            </w:rPr>
            <w:delText>[Content to be provided by Krzyzstof and Hans]</w:delText>
          </w:r>
        </w:del>
      </w:ins>
    </w:p>
    <w:p w14:paraId="3BBAC29C" w14:textId="029FCAF7" w:rsidR="00026B49" w:rsidRPr="00D3192A" w:rsidDel="000E2025" w:rsidRDefault="00810D31" w:rsidP="00B666DF">
      <w:pPr>
        <w:pStyle w:val="Heading5"/>
        <w:rPr>
          <w:ins w:id="7272" w:author="Stefan Pielmeier" w:date="2016-09-28T16:59:00Z"/>
          <w:del w:id="7273" w:author="Jillian Carson-Jackson" w:date="2017-06-13T20:04:00Z"/>
        </w:rPr>
      </w:pPr>
      <w:ins w:id="7274" w:author="Stefan Pielmeier" w:date="2016-09-28T17:02:00Z">
        <w:del w:id="7275" w:author="Jillian Carson-Jackson" w:date="2017-06-13T20:04:00Z">
          <w:r w:rsidRPr="00D3192A" w:rsidDel="000E2025">
            <w:rPr>
              <w:b w:val="0"/>
            </w:rPr>
            <w:delText>5.3.10.2.2</w:delText>
          </w:r>
        </w:del>
      </w:ins>
      <w:ins w:id="7276" w:author="Stefan Pielmeier" w:date="2016-09-28T16:59:00Z">
        <w:del w:id="7277" w:author="Jillian Carson-Jackson" w:date="2017-06-13T20:04:00Z">
          <w:r w:rsidR="00026B49" w:rsidRPr="00D3192A" w:rsidDel="000E2025">
            <w:rPr>
              <w:b w:val="0"/>
            </w:rPr>
            <w:tab/>
            <w:delText>Bulletin board signalling channel</w:delText>
          </w:r>
        </w:del>
      </w:ins>
    </w:p>
    <w:p w14:paraId="06C8A647" w14:textId="18B27147" w:rsidR="00026B49" w:rsidRPr="003078C1" w:rsidDel="000E2025" w:rsidRDefault="00026B49" w:rsidP="00026B49">
      <w:pPr>
        <w:rPr>
          <w:ins w:id="7278" w:author="Stefan Pielmeier" w:date="2016-09-28T16:59:00Z"/>
          <w:del w:id="7279" w:author="Jillian Carson-Jackson" w:date="2017-06-13T20:04:00Z"/>
          <w:lang w:val="en-GB"/>
        </w:rPr>
      </w:pPr>
      <w:ins w:id="7280" w:author="Stefan Pielmeier" w:date="2016-09-28T16:59:00Z">
        <w:del w:id="7281" w:author="Jillian Carson-Jackson" w:date="2017-06-13T20:04:00Z">
          <w:r w:rsidRPr="003078C1" w:rsidDel="000E2025">
            <w:rPr>
              <w:lang w:val="en-GB"/>
            </w:rPr>
            <w:delText>[Content to be provided by Krzyzstof and Hans]</w:delText>
          </w:r>
        </w:del>
      </w:ins>
    </w:p>
    <w:p w14:paraId="5A9FAFD5" w14:textId="0B534E15" w:rsidR="00026B49" w:rsidRPr="00D3192A" w:rsidDel="000E2025" w:rsidRDefault="00810D31" w:rsidP="00B666DF">
      <w:pPr>
        <w:pStyle w:val="Heading5"/>
        <w:rPr>
          <w:ins w:id="7282" w:author="Stefan Pielmeier" w:date="2016-09-28T16:59:00Z"/>
          <w:del w:id="7283" w:author="Jillian Carson-Jackson" w:date="2017-06-13T20:04:00Z"/>
        </w:rPr>
      </w:pPr>
      <w:ins w:id="7284" w:author="Stefan Pielmeier" w:date="2016-09-28T17:02:00Z">
        <w:del w:id="7285" w:author="Jillian Carson-Jackson" w:date="2017-06-13T20:04:00Z">
          <w:r w:rsidRPr="00D3192A" w:rsidDel="000E2025">
            <w:rPr>
              <w:b w:val="0"/>
            </w:rPr>
            <w:delText>5.3.10.2.3</w:delText>
          </w:r>
        </w:del>
      </w:ins>
      <w:ins w:id="7286" w:author="Stefan Pielmeier" w:date="2016-09-28T16:59:00Z">
        <w:del w:id="7287" w:author="Jillian Carson-Jackson" w:date="2017-06-13T20:04:00Z">
          <w:r w:rsidR="00026B49" w:rsidRPr="00D3192A" w:rsidDel="000E2025">
            <w:rPr>
              <w:b w:val="0"/>
            </w:rPr>
            <w:tab/>
            <w:delText>Announcement signalling channel (ASC)</w:delText>
          </w:r>
        </w:del>
      </w:ins>
    </w:p>
    <w:p w14:paraId="3B296781" w14:textId="6082B66E" w:rsidR="00026B49" w:rsidRPr="003078C1" w:rsidDel="000E2025" w:rsidRDefault="00026B49" w:rsidP="00026B49">
      <w:pPr>
        <w:rPr>
          <w:ins w:id="7288" w:author="Stefan Pielmeier" w:date="2016-09-28T16:59:00Z"/>
          <w:del w:id="7289" w:author="Jillian Carson-Jackson" w:date="2017-06-13T20:04:00Z"/>
          <w:lang w:val="en-GB"/>
        </w:rPr>
      </w:pPr>
      <w:ins w:id="7290" w:author="Stefan Pielmeier" w:date="2016-09-28T16:59:00Z">
        <w:del w:id="7291" w:author="Jillian Carson-Jackson" w:date="2017-06-13T20:04:00Z">
          <w:r w:rsidRPr="003078C1" w:rsidDel="000E2025">
            <w:rPr>
              <w:lang w:val="en-GB"/>
            </w:rPr>
            <w:delText>[Content to be provided by Krzyzstof and Hans]</w:delText>
          </w:r>
        </w:del>
      </w:ins>
    </w:p>
    <w:p w14:paraId="3E7493A2" w14:textId="4DFEEDC4" w:rsidR="00026B49" w:rsidRPr="00D3192A" w:rsidDel="000E2025" w:rsidRDefault="00810D31" w:rsidP="00B666DF">
      <w:pPr>
        <w:pStyle w:val="Heading5"/>
        <w:rPr>
          <w:ins w:id="7292" w:author="Stefan Pielmeier" w:date="2016-09-28T16:59:00Z"/>
          <w:del w:id="7293" w:author="Jillian Carson-Jackson" w:date="2017-06-13T20:04:00Z"/>
        </w:rPr>
      </w:pPr>
      <w:ins w:id="7294" w:author="Stefan Pielmeier" w:date="2016-09-28T17:02:00Z">
        <w:del w:id="7295" w:author="Jillian Carson-Jackson" w:date="2017-06-13T20:04:00Z">
          <w:r w:rsidRPr="00D3192A" w:rsidDel="000E2025">
            <w:rPr>
              <w:b w:val="0"/>
            </w:rPr>
            <w:delText>5.3.10.2.4</w:delText>
          </w:r>
        </w:del>
      </w:ins>
      <w:ins w:id="7296" w:author="Stefan Pielmeier" w:date="2016-09-28T16:59:00Z">
        <w:del w:id="7297" w:author="Jillian Carson-Jackson" w:date="2017-06-13T20:04:00Z">
          <w:r w:rsidR="00026B49" w:rsidRPr="00D3192A" w:rsidDel="000E2025">
            <w:rPr>
              <w:b w:val="0"/>
            </w:rPr>
            <w:tab/>
            <w:delText>Multicast data channel (MDC)</w:delText>
          </w:r>
        </w:del>
      </w:ins>
    </w:p>
    <w:p w14:paraId="19508A8A" w14:textId="611F4D28" w:rsidR="00026B49" w:rsidRPr="003078C1" w:rsidDel="000E2025" w:rsidRDefault="00026B49" w:rsidP="00026B49">
      <w:pPr>
        <w:rPr>
          <w:ins w:id="7298" w:author="Stefan Pielmeier" w:date="2016-09-28T16:59:00Z"/>
          <w:del w:id="7299" w:author="Jillian Carson-Jackson" w:date="2017-06-13T20:04:00Z"/>
          <w:lang w:val="en-GB"/>
        </w:rPr>
      </w:pPr>
      <w:ins w:id="7300" w:author="Stefan Pielmeier" w:date="2016-09-28T16:59:00Z">
        <w:del w:id="7301" w:author="Jillian Carson-Jackson" w:date="2017-06-13T20:04:00Z">
          <w:r w:rsidRPr="003078C1" w:rsidDel="000E2025">
            <w:rPr>
              <w:lang w:val="en-GB"/>
            </w:rPr>
            <w:delText>[Content to be provided by Krzyzstof and Hans]</w:delText>
          </w:r>
        </w:del>
      </w:ins>
    </w:p>
    <w:p w14:paraId="41DF9E0F" w14:textId="03FA3FA2" w:rsidR="00026B49" w:rsidRPr="00D3192A" w:rsidDel="000E2025" w:rsidRDefault="00810D31" w:rsidP="00B666DF">
      <w:pPr>
        <w:pStyle w:val="Heading5"/>
        <w:rPr>
          <w:ins w:id="7302" w:author="Stefan Pielmeier" w:date="2016-09-28T16:59:00Z"/>
          <w:del w:id="7303" w:author="Jillian Carson-Jackson" w:date="2017-06-13T20:04:00Z"/>
        </w:rPr>
      </w:pPr>
      <w:ins w:id="7304" w:author="Stefan Pielmeier" w:date="2016-09-28T17:03:00Z">
        <w:del w:id="7305" w:author="Jillian Carson-Jackson" w:date="2017-06-13T20:04:00Z">
          <w:r w:rsidRPr="00D3192A" w:rsidDel="000E2025">
            <w:rPr>
              <w:b w:val="0"/>
            </w:rPr>
            <w:delText>5.3.10.2.5</w:delText>
          </w:r>
        </w:del>
      </w:ins>
      <w:ins w:id="7306" w:author="Stefan Pielmeier" w:date="2016-09-28T16:59:00Z">
        <w:del w:id="7307" w:author="Jillian Carson-Jackson" w:date="2017-06-13T20:04:00Z">
          <w:r w:rsidR="00026B49" w:rsidRPr="00D3192A" w:rsidDel="000E2025">
            <w:rPr>
              <w:b w:val="0"/>
            </w:rPr>
            <w:tab/>
            <w:delText>Unicast data channel (UDC)</w:delText>
          </w:r>
        </w:del>
      </w:ins>
    </w:p>
    <w:p w14:paraId="661CFE72" w14:textId="77777777" w:rsidR="000E2025" w:rsidRPr="00B666DF" w:rsidRDefault="00026B49" w:rsidP="000E2025">
      <w:pPr>
        <w:pStyle w:val="Heading5"/>
        <w:rPr>
          <w:ins w:id="7308" w:author="Jillian Carson-Jackson" w:date="2017-06-13T20:04:00Z"/>
        </w:rPr>
      </w:pPr>
      <w:ins w:id="7309" w:author="Stefan Pielmeier" w:date="2016-09-28T16:59:00Z">
        <w:del w:id="7310" w:author="Jillian Carson-Jackson" w:date="2017-06-13T20:04:00Z">
          <w:r w:rsidRPr="003078C1" w:rsidDel="000E2025">
            <w:delText>[Content to be provided by Krzyzstof and Hans]</w:delText>
          </w:r>
        </w:del>
      </w:ins>
    </w:p>
    <w:p w14:paraId="2BA7CCA0" w14:textId="433FAB56" w:rsidR="000E2025" w:rsidRPr="00B666DF" w:rsidRDefault="000E2025" w:rsidP="000E2025">
      <w:pPr>
        <w:pStyle w:val="Heading5"/>
        <w:rPr>
          <w:ins w:id="7311" w:author="Jillian Carson-Jackson" w:date="2017-06-13T20:03:00Z"/>
        </w:rPr>
      </w:pPr>
      <w:ins w:id="7312" w:author="Jillian Carson-Jackson" w:date="2017-06-13T20:03:00Z">
        <w:r w:rsidRPr="00B666DF">
          <w:t>5.3.1</w:t>
        </w:r>
        <w:del w:id="7313" w:author="Jillian Carson-Jackson" w:date="2017-08-18T00:14:00Z">
          <w:r w:rsidRPr="00B666DF" w:rsidDel="00D3192A">
            <w:delText>0</w:delText>
          </w:r>
        </w:del>
      </w:ins>
      <w:ins w:id="7314" w:author="Jillian Carson-Jackson" w:date="2017-08-18T00:14:00Z">
        <w:r w:rsidR="00D3192A">
          <w:t>5</w:t>
        </w:r>
      </w:ins>
      <w:ins w:id="7315" w:author="Jillian Carson-Jackson" w:date="2017-06-13T20:03:00Z">
        <w:r w:rsidRPr="00B666DF">
          <w:t>.3 Bulletin Board</w:t>
        </w:r>
      </w:ins>
    </w:p>
    <w:p w14:paraId="6C674EC3" w14:textId="2C522C5F" w:rsidR="000E2025" w:rsidRDefault="00442501" w:rsidP="00026B49">
      <w:pPr>
        <w:rPr>
          <w:ins w:id="7316" w:author="Jillian Carson-Jackson" w:date="2017-06-13T20:05:00Z"/>
          <w:lang w:val="en-GB"/>
        </w:rPr>
      </w:pPr>
      <w:ins w:id="7317" w:author="Jillian Carson-Jackson" w:date="2017-06-13T20:04:00Z">
        <w:r w:rsidRPr="00442501">
          <w:rPr>
            <w:lang w:val="en-GB"/>
          </w:rPr>
          <w:t xml:space="preserve">The Bulletin Board content is defined in </w:t>
        </w:r>
        <w:del w:id="7318" w:author="Jillian Carson-Jackson" w:date="2017-08-19T02:37:00Z">
          <w:r w:rsidRPr="00442501" w:rsidDel="00B14D6A">
            <w:rPr>
              <w:lang w:val="en-GB"/>
            </w:rPr>
            <w:delText xml:space="preserve">table </w:delText>
          </w:r>
        </w:del>
      </w:ins>
      <w:ins w:id="7319" w:author="Jillian Carson-Jackson" w:date="2017-06-13T20:05:00Z">
        <w:del w:id="7320" w:author="Jillian Carson-Jackson" w:date="2017-08-19T02:37:00Z">
          <w:r w:rsidDel="00B14D6A">
            <w:rPr>
              <w:lang w:val="en-GB"/>
            </w:rPr>
            <w:delText>[</w:delText>
          </w:r>
        </w:del>
      </w:ins>
      <w:ins w:id="7321" w:author="Jillian Carson-Jackson" w:date="2017-06-13T20:04:00Z">
        <w:del w:id="7322" w:author="Jillian Carson-Jackson" w:date="2017-08-19T02:37:00Z">
          <w:r w:rsidRPr="00442501" w:rsidDel="00B14D6A">
            <w:rPr>
              <w:lang w:val="en-GB"/>
            </w:rPr>
            <w:delText>1</w:delText>
          </w:r>
        </w:del>
      </w:ins>
      <w:ins w:id="7323" w:author="Jillian Carson-Jackson" w:date="2017-06-13T20:05:00Z">
        <w:del w:id="7324" w:author="Jillian Carson-Jackson" w:date="2017-08-19T02:37:00Z">
          <w:r w:rsidDel="00B14D6A">
            <w:rPr>
              <w:lang w:val="en-GB"/>
            </w:rPr>
            <w:delText>]</w:delText>
          </w:r>
        </w:del>
      </w:ins>
      <w:ins w:id="7325" w:author="Jillian Carson-Jackson" w:date="2017-06-13T20:04:00Z">
        <w:del w:id="7326" w:author="Jillian Carson-Jackson" w:date="2017-08-19T02:37:00Z">
          <w:r w:rsidRPr="00442501" w:rsidDel="00B14D6A">
            <w:rPr>
              <w:lang w:val="en-GB"/>
            </w:rPr>
            <w:delText>.</w:delText>
          </w:r>
        </w:del>
      </w:ins>
      <w:ins w:id="7327" w:author="Jillian Carson-Jackson" w:date="2017-08-19T02:37:00Z">
        <w:r w:rsidR="00B14D6A">
          <w:rPr>
            <w:lang w:val="en-GB"/>
          </w:rPr>
          <w:t>Table A1-18</w:t>
        </w:r>
      </w:ins>
    </w:p>
    <w:p w14:paraId="0053B255" w14:textId="62BA51D4" w:rsidR="00B14D6A" w:rsidRDefault="00442501" w:rsidP="00B666DF">
      <w:pPr>
        <w:pStyle w:val="TableNo"/>
        <w:rPr>
          <w:ins w:id="7328" w:author="Jillian Carson-Jackson" w:date="2017-08-19T02:38:00Z"/>
        </w:rPr>
      </w:pPr>
      <w:ins w:id="7329" w:author="Jillian Carson-Jackson" w:date="2017-06-13T20:05:00Z">
        <w:del w:id="7330" w:author="Jillian Carson-Jackson" w:date="2017-08-19T02:37:00Z">
          <w:r w:rsidRPr="00442501" w:rsidDel="00B14D6A">
            <w:delText xml:space="preserve">Table </w:delText>
          </w:r>
          <w:r w:rsidDel="00B14D6A">
            <w:delText>[</w:delText>
          </w:r>
          <w:r w:rsidRPr="00442501" w:rsidDel="00B14D6A">
            <w:delText>1</w:delText>
          </w:r>
          <w:r w:rsidDel="00B14D6A">
            <w:delText>]</w:delText>
          </w:r>
          <w:r w:rsidRPr="00442501" w:rsidDel="00B14D6A">
            <w:delText>.</w:delText>
          </w:r>
        </w:del>
      </w:ins>
      <w:ins w:id="7331" w:author="Jillian Carson-Jackson" w:date="2017-08-19T02:37:00Z">
        <w:r w:rsidR="00B14D6A">
          <w:t>Table A1-</w:t>
        </w:r>
      </w:ins>
      <w:ins w:id="7332" w:author="Jillian Carson-Jackson" w:date="2017-08-19T02:38:00Z">
        <w:r w:rsidR="00B14D6A">
          <w:t>18</w:t>
        </w:r>
      </w:ins>
    </w:p>
    <w:p w14:paraId="2623AE1E" w14:textId="542DE915" w:rsidR="00442501" w:rsidRPr="00442501" w:rsidRDefault="00442501" w:rsidP="00B666DF">
      <w:pPr>
        <w:pStyle w:val="Tabletitle"/>
        <w:rPr>
          <w:ins w:id="7333" w:author="Jillian Carson-Jackson" w:date="2017-06-13T20:05:00Z"/>
        </w:rPr>
      </w:pPr>
      <w:ins w:id="7334" w:author="Jillian Carson-Jackson" w:date="2017-06-13T20:05:00Z">
        <w:r w:rsidRPr="00442501">
          <w:t xml:space="preserve"> VDES Bulletin Board construction (fixed fields)</w:t>
        </w:r>
      </w:ins>
    </w:p>
    <w:tbl>
      <w:tblPr>
        <w:tblStyle w:val="TableGrid"/>
        <w:tblW w:w="5000" w:type="pct"/>
        <w:jc w:val="center"/>
        <w:tblLook w:val="04A0" w:firstRow="1" w:lastRow="0" w:firstColumn="1" w:lastColumn="0" w:noHBand="0" w:noVBand="1"/>
      </w:tblPr>
      <w:tblGrid>
        <w:gridCol w:w="1591"/>
        <w:gridCol w:w="2638"/>
        <w:gridCol w:w="1030"/>
        <w:gridCol w:w="4370"/>
      </w:tblGrid>
      <w:tr w:rsidR="00442501" w:rsidRPr="00442501" w14:paraId="44D3ACA9" w14:textId="77777777" w:rsidTr="008E0BB5">
        <w:trPr>
          <w:tblHeader/>
          <w:jc w:val="center"/>
          <w:ins w:id="7335" w:author="Jillian Carson-Jackson" w:date="2017-06-13T20:05:00Z"/>
        </w:trPr>
        <w:tc>
          <w:tcPr>
            <w:tcW w:w="826" w:type="pct"/>
            <w:shd w:val="clear" w:color="auto" w:fill="auto"/>
            <w:vAlign w:val="center"/>
          </w:tcPr>
          <w:p w14:paraId="41DB84EC" w14:textId="77777777" w:rsidR="00442501" w:rsidRPr="00B666DF" w:rsidRDefault="00442501" w:rsidP="00B666DF">
            <w:pPr>
              <w:pStyle w:val="Tablehead"/>
              <w:rPr>
                <w:ins w:id="7336" w:author="Jillian Carson-Jackson" w:date="2017-06-13T20:05:00Z"/>
              </w:rPr>
            </w:pPr>
            <w:ins w:id="7337" w:author="Jillian Carson-Jackson" w:date="2017-06-13T20:05:00Z">
              <w:r w:rsidRPr="00B666DF">
                <w:t>Name</w:t>
              </w:r>
            </w:ins>
          </w:p>
        </w:tc>
        <w:tc>
          <w:tcPr>
            <w:tcW w:w="1370" w:type="pct"/>
            <w:shd w:val="clear" w:color="auto" w:fill="auto"/>
            <w:vAlign w:val="center"/>
          </w:tcPr>
          <w:p w14:paraId="1D872B47" w14:textId="77777777" w:rsidR="00442501" w:rsidRPr="00B666DF" w:rsidRDefault="00442501" w:rsidP="00B666DF">
            <w:pPr>
              <w:pStyle w:val="Tablehead"/>
              <w:rPr>
                <w:ins w:id="7338" w:author="Jillian Carson-Jackson" w:date="2017-06-13T20:05:00Z"/>
              </w:rPr>
            </w:pPr>
            <w:ins w:id="7339" w:author="Jillian Carson-Jackson" w:date="2017-06-13T20:05:00Z">
              <w:r w:rsidRPr="00B666DF">
                <w:t>Description</w:t>
              </w:r>
            </w:ins>
          </w:p>
        </w:tc>
        <w:tc>
          <w:tcPr>
            <w:tcW w:w="535" w:type="pct"/>
            <w:shd w:val="clear" w:color="auto" w:fill="auto"/>
            <w:vAlign w:val="center"/>
          </w:tcPr>
          <w:p w14:paraId="6593F897" w14:textId="77777777" w:rsidR="00442501" w:rsidRPr="00B666DF" w:rsidRDefault="00442501" w:rsidP="00B666DF">
            <w:pPr>
              <w:pStyle w:val="Tablehead"/>
              <w:rPr>
                <w:ins w:id="7340" w:author="Jillian Carson-Jackson" w:date="2017-06-13T20:05:00Z"/>
              </w:rPr>
            </w:pPr>
            <w:ins w:id="7341" w:author="Jillian Carson-Jackson" w:date="2017-06-13T20:05:00Z">
              <w:r w:rsidRPr="00B666DF">
                <w:t>Total size (bytes)</w:t>
              </w:r>
            </w:ins>
          </w:p>
        </w:tc>
        <w:tc>
          <w:tcPr>
            <w:tcW w:w="2269" w:type="pct"/>
            <w:shd w:val="clear" w:color="auto" w:fill="auto"/>
            <w:vAlign w:val="center"/>
          </w:tcPr>
          <w:p w14:paraId="78B4A2BA" w14:textId="77777777" w:rsidR="00442501" w:rsidRPr="00B666DF" w:rsidRDefault="00442501" w:rsidP="00B666DF">
            <w:pPr>
              <w:pStyle w:val="Tablehead"/>
              <w:rPr>
                <w:ins w:id="7342" w:author="Jillian Carson-Jackson" w:date="2017-06-13T20:05:00Z"/>
              </w:rPr>
            </w:pPr>
            <w:ins w:id="7343" w:author="Jillian Carson-Jackson" w:date="2017-06-13T20:05:00Z">
              <w:r w:rsidRPr="00B666DF">
                <w:t>Comment</w:t>
              </w:r>
            </w:ins>
          </w:p>
        </w:tc>
      </w:tr>
      <w:tr w:rsidR="00442501" w:rsidRPr="0068002B" w14:paraId="1C4796FA" w14:textId="77777777" w:rsidTr="008E0BB5">
        <w:trPr>
          <w:jc w:val="center"/>
          <w:ins w:id="7344" w:author="Jillian Carson-Jackson" w:date="2017-06-13T20:05:00Z"/>
        </w:trPr>
        <w:tc>
          <w:tcPr>
            <w:tcW w:w="826" w:type="pct"/>
          </w:tcPr>
          <w:p w14:paraId="0793A93D" w14:textId="77777777" w:rsidR="00442501" w:rsidRPr="00442501" w:rsidRDefault="00442501" w:rsidP="00B666DF">
            <w:pPr>
              <w:pStyle w:val="Tabletext"/>
              <w:rPr>
                <w:ins w:id="7345" w:author="Jillian Carson-Jackson" w:date="2017-06-13T20:05:00Z"/>
              </w:rPr>
            </w:pPr>
            <w:ins w:id="7346" w:author="Jillian Carson-Jackson" w:date="2017-06-13T20:05:00Z">
              <w:r w:rsidRPr="00442501">
                <w:t>Network (area of applicability) ID</w:t>
              </w:r>
            </w:ins>
          </w:p>
        </w:tc>
        <w:tc>
          <w:tcPr>
            <w:tcW w:w="1370" w:type="pct"/>
          </w:tcPr>
          <w:p w14:paraId="46D03478" w14:textId="77777777" w:rsidR="00442501" w:rsidRPr="00442501" w:rsidRDefault="00442501" w:rsidP="00B666DF">
            <w:pPr>
              <w:pStyle w:val="Tabletext"/>
              <w:rPr>
                <w:ins w:id="7347" w:author="Jillian Carson-Jackson" w:date="2017-06-13T20:05:00Z"/>
              </w:rPr>
            </w:pPr>
            <w:ins w:id="7348" w:author="Jillian Carson-Jackson" w:date="2017-06-13T20:05:00Z">
              <w:r w:rsidRPr="00442501">
                <w:t>The ID/type of the Network</w:t>
              </w:r>
            </w:ins>
          </w:p>
        </w:tc>
        <w:tc>
          <w:tcPr>
            <w:tcW w:w="535" w:type="pct"/>
            <w:vAlign w:val="center"/>
          </w:tcPr>
          <w:p w14:paraId="3C79B8FC" w14:textId="77777777" w:rsidR="00442501" w:rsidRPr="00442501" w:rsidRDefault="00442501" w:rsidP="00B666DF">
            <w:pPr>
              <w:pStyle w:val="Tabletext"/>
              <w:rPr>
                <w:ins w:id="7349" w:author="Jillian Carson-Jackson" w:date="2017-06-13T20:05:00Z"/>
              </w:rPr>
            </w:pPr>
            <w:ins w:id="7350" w:author="Jillian Carson-Jackson" w:date="2017-06-13T20:05:00Z">
              <w:r w:rsidRPr="00442501">
                <w:t>4</w:t>
              </w:r>
            </w:ins>
          </w:p>
        </w:tc>
        <w:tc>
          <w:tcPr>
            <w:tcW w:w="2269" w:type="pct"/>
          </w:tcPr>
          <w:p w14:paraId="24BA69C6" w14:textId="77777777" w:rsidR="00442501" w:rsidRPr="00442501" w:rsidRDefault="00442501" w:rsidP="00B666DF">
            <w:pPr>
              <w:pStyle w:val="Tabletext"/>
              <w:rPr>
                <w:ins w:id="7351" w:author="Jillian Carson-Jackson" w:date="2017-06-13T20:05:00Z"/>
              </w:rPr>
            </w:pPr>
            <w:ins w:id="7352" w:author="Jillian Carson-Jackson" w:date="2017-06-13T20:05:00Z">
              <w:r w:rsidRPr="00442501">
                <w:t xml:space="preserve">The first 2 bits (MSB) define the Bulletin Board type. </w:t>
              </w:r>
            </w:ins>
          </w:p>
          <w:p w14:paraId="1E789CAF" w14:textId="77777777" w:rsidR="00442501" w:rsidRPr="00442501" w:rsidRDefault="00442501" w:rsidP="00B666DF">
            <w:pPr>
              <w:pStyle w:val="Tabletext"/>
              <w:rPr>
                <w:ins w:id="7353" w:author="Jillian Carson-Jackson" w:date="2017-06-13T20:05:00Z"/>
              </w:rPr>
            </w:pPr>
            <w:ins w:id="7354" w:author="Jillian Carson-Jackson" w:date="2017-06-13T20:05:00Z">
              <w:r w:rsidRPr="00442501">
                <w:t>00 is used for ship to shore</w:t>
              </w:r>
            </w:ins>
          </w:p>
          <w:p w14:paraId="141FB18E" w14:textId="77777777" w:rsidR="00442501" w:rsidRPr="00442501" w:rsidRDefault="00442501" w:rsidP="00B666DF">
            <w:pPr>
              <w:pStyle w:val="Tabletext"/>
              <w:rPr>
                <w:ins w:id="7355" w:author="Jillian Carson-Jackson" w:date="2017-06-13T20:05:00Z"/>
              </w:rPr>
            </w:pPr>
            <w:ins w:id="7356" w:author="Jillian Carson-Jackson" w:date="2017-06-13T20:05:00Z">
              <w:r w:rsidRPr="00442501">
                <w:t>01 is used for shore to ship</w:t>
              </w:r>
            </w:ins>
          </w:p>
          <w:p w14:paraId="1EEB4F1B" w14:textId="77777777" w:rsidR="00442501" w:rsidRPr="00442501" w:rsidRDefault="00442501" w:rsidP="00B666DF">
            <w:pPr>
              <w:pStyle w:val="Tabletext"/>
              <w:rPr>
                <w:ins w:id="7357" w:author="Jillian Carson-Jackson" w:date="2017-06-13T20:05:00Z"/>
              </w:rPr>
            </w:pPr>
            <w:ins w:id="7358" w:author="Jillian Carson-Jackson" w:date="2017-06-13T20:05:00Z">
              <w:r w:rsidRPr="00442501">
                <w:t>10  is used for ship to ship</w:t>
              </w:r>
            </w:ins>
          </w:p>
          <w:p w14:paraId="44469354" w14:textId="77777777" w:rsidR="00442501" w:rsidRPr="00442501" w:rsidRDefault="00442501" w:rsidP="00B666DF">
            <w:pPr>
              <w:pStyle w:val="Tabletext"/>
              <w:rPr>
                <w:ins w:id="7359" w:author="Jillian Carson-Jackson" w:date="2017-06-13T20:05:00Z"/>
              </w:rPr>
            </w:pPr>
            <w:ins w:id="7360" w:author="Jillian Carson-Jackson" w:date="2017-06-13T20:05:00Z">
              <w:r w:rsidRPr="00442501">
                <w:t>11 is used for satellite</w:t>
              </w:r>
            </w:ins>
          </w:p>
          <w:p w14:paraId="628ED328" w14:textId="77777777" w:rsidR="00442501" w:rsidRPr="00442501" w:rsidRDefault="00442501" w:rsidP="00B666DF">
            <w:pPr>
              <w:pStyle w:val="Tabletext"/>
              <w:rPr>
                <w:ins w:id="7361" w:author="Jillian Carson-Jackson" w:date="2017-06-13T20:05:00Z"/>
              </w:rPr>
            </w:pPr>
            <w:ins w:id="7362" w:author="Jillian Carson-Jackson" w:date="2017-06-13T20:05:00Z">
              <w:r w:rsidRPr="00442501">
                <w:t>The remaining 30 bits are used to uniquely address up to 1.07 10</w:t>
              </w:r>
              <w:r w:rsidRPr="00442501">
                <w:rPr>
                  <w:vertAlign w:val="superscript"/>
                </w:rPr>
                <w:t>9</w:t>
              </w:r>
              <w:r w:rsidRPr="00442501">
                <w:t xml:space="preserve">  networks</w:t>
              </w:r>
            </w:ins>
          </w:p>
        </w:tc>
      </w:tr>
      <w:tr w:rsidR="00442501" w:rsidRPr="00442501" w14:paraId="5634C3B2" w14:textId="77777777" w:rsidTr="008E0BB5">
        <w:trPr>
          <w:jc w:val="center"/>
          <w:ins w:id="7363" w:author="Jillian Carson-Jackson" w:date="2017-06-13T20:05:00Z"/>
        </w:trPr>
        <w:tc>
          <w:tcPr>
            <w:tcW w:w="826" w:type="pct"/>
          </w:tcPr>
          <w:p w14:paraId="0177A873" w14:textId="77777777" w:rsidR="00442501" w:rsidRPr="00442501" w:rsidRDefault="00442501" w:rsidP="00B666DF">
            <w:pPr>
              <w:pStyle w:val="Tabletext"/>
              <w:rPr>
                <w:ins w:id="7364" w:author="Jillian Carson-Jackson" w:date="2017-06-13T20:05:00Z"/>
              </w:rPr>
            </w:pPr>
            <w:ins w:id="7365" w:author="Jillian Carson-Jackson" w:date="2017-06-13T20:05:00Z">
              <w:r w:rsidRPr="00442501">
                <w:t>Control Station ID</w:t>
              </w:r>
            </w:ins>
          </w:p>
        </w:tc>
        <w:tc>
          <w:tcPr>
            <w:tcW w:w="1370" w:type="pct"/>
          </w:tcPr>
          <w:p w14:paraId="6685FD05" w14:textId="77777777" w:rsidR="00442501" w:rsidRPr="00442501" w:rsidRDefault="00442501" w:rsidP="00B666DF">
            <w:pPr>
              <w:pStyle w:val="Tabletext"/>
              <w:rPr>
                <w:ins w:id="7366" w:author="Jillian Carson-Jackson" w:date="2017-06-13T20:05:00Z"/>
              </w:rPr>
            </w:pPr>
            <w:ins w:id="7367" w:author="Jillian Carson-Jackson" w:date="2017-06-13T20:05:00Z">
              <w:r w:rsidRPr="00442501">
                <w:t>The Station number within a Network</w:t>
              </w:r>
            </w:ins>
          </w:p>
        </w:tc>
        <w:tc>
          <w:tcPr>
            <w:tcW w:w="535" w:type="pct"/>
            <w:vAlign w:val="center"/>
          </w:tcPr>
          <w:p w14:paraId="3D48A054" w14:textId="77777777" w:rsidR="00442501" w:rsidRPr="00442501" w:rsidRDefault="00442501" w:rsidP="00B666DF">
            <w:pPr>
              <w:pStyle w:val="Tabletext"/>
              <w:rPr>
                <w:ins w:id="7368" w:author="Jillian Carson-Jackson" w:date="2017-06-13T20:05:00Z"/>
              </w:rPr>
            </w:pPr>
            <w:ins w:id="7369" w:author="Jillian Carson-Jackson" w:date="2017-06-13T20:05:00Z">
              <w:r w:rsidRPr="00442501">
                <w:t>1</w:t>
              </w:r>
            </w:ins>
          </w:p>
        </w:tc>
        <w:tc>
          <w:tcPr>
            <w:tcW w:w="2269" w:type="pct"/>
          </w:tcPr>
          <w:p w14:paraId="263B90F5" w14:textId="77777777" w:rsidR="00442501" w:rsidRPr="00442501" w:rsidRDefault="00442501" w:rsidP="00B666DF">
            <w:pPr>
              <w:pStyle w:val="Tabletext"/>
              <w:rPr>
                <w:ins w:id="7370" w:author="Jillian Carson-Jackson" w:date="2017-06-13T20:05:00Z"/>
              </w:rPr>
            </w:pPr>
          </w:p>
        </w:tc>
      </w:tr>
      <w:tr w:rsidR="00442501" w:rsidRPr="0068002B" w14:paraId="28DDF23E" w14:textId="77777777" w:rsidTr="008E0BB5">
        <w:trPr>
          <w:jc w:val="center"/>
          <w:ins w:id="7371" w:author="Jillian Carson-Jackson" w:date="2017-06-13T20:05:00Z"/>
        </w:trPr>
        <w:tc>
          <w:tcPr>
            <w:tcW w:w="826" w:type="pct"/>
          </w:tcPr>
          <w:p w14:paraId="41446273" w14:textId="77777777" w:rsidR="00442501" w:rsidRPr="00442501" w:rsidRDefault="00442501" w:rsidP="00B666DF">
            <w:pPr>
              <w:pStyle w:val="Tabletext"/>
              <w:rPr>
                <w:ins w:id="7372" w:author="Jillian Carson-Jackson" w:date="2017-06-13T20:05:00Z"/>
              </w:rPr>
            </w:pPr>
            <w:ins w:id="7373" w:author="Jillian Carson-Jackson" w:date="2017-06-13T20:05:00Z">
              <w:r w:rsidRPr="00442501">
                <w:t>Bulletin Board version</w:t>
              </w:r>
            </w:ins>
          </w:p>
        </w:tc>
        <w:tc>
          <w:tcPr>
            <w:tcW w:w="1370" w:type="pct"/>
          </w:tcPr>
          <w:p w14:paraId="7781A6FF" w14:textId="77777777" w:rsidR="00442501" w:rsidRPr="00442501" w:rsidRDefault="00442501" w:rsidP="00B666DF">
            <w:pPr>
              <w:pStyle w:val="Tabletext"/>
              <w:rPr>
                <w:ins w:id="7374" w:author="Jillian Carson-Jackson" w:date="2017-06-13T20:05:00Z"/>
              </w:rPr>
            </w:pPr>
            <w:ins w:id="7375" w:author="Jillian Carson-Jackson" w:date="2017-06-13T20:05:00Z">
              <w:r w:rsidRPr="00442501">
                <w:t>Version number of this Bulletin Board</w:t>
              </w:r>
            </w:ins>
          </w:p>
        </w:tc>
        <w:tc>
          <w:tcPr>
            <w:tcW w:w="535" w:type="pct"/>
            <w:vAlign w:val="center"/>
          </w:tcPr>
          <w:p w14:paraId="43F080F1" w14:textId="77777777" w:rsidR="00442501" w:rsidRPr="00442501" w:rsidRDefault="00442501" w:rsidP="00B666DF">
            <w:pPr>
              <w:pStyle w:val="Tabletext"/>
              <w:rPr>
                <w:ins w:id="7376" w:author="Jillian Carson-Jackson" w:date="2017-06-13T20:05:00Z"/>
              </w:rPr>
            </w:pPr>
            <w:ins w:id="7377" w:author="Jillian Carson-Jackson" w:date="2017-06-13T20:05:00Z">
              <w:r w:rsidRPr="00442501">
                <w:t>2</w:t>
              </w:r>
            </w:ins>
          </w:p>
        </w:tc>
        <w:tc>
          <w:tcPr>
            <w:tcW w:w="2269" w:type="pct"/>
          </w:tcPr>
          <w:p w14:paraId="7C8F8493" w14:textId="77777777" w:rsidR="00442501" w:rsidRPr="00442501" w:rsidRDefault="00442501" w:rsidP="00B666DF">
            <w:pPr>
              <w:pStyle w:val="Tabletext"/>
              <w:rPr>
                <w:ins w:id="7378" w:author="Jillian Carson-Jackson" w:date="2017-06-13T20:05:00Z"/>
              </w:rPr>
            </w:pPr>
            <w:ins w:id="7379" w:author="Jillian Carson-Jackson" w:date="2017-06-13T20:05:00Z">
              <w:r w:rsidRPr="00442501">
                <w:t>All valid versions are stored in the ship terminal (includes Configuration Message)</w:t>
              </w:r>
            </w:ins>
          </w:p>
        </w:tc>
      </w:tr>
      <w:tr w:rsidR="00442501" w:rsidRPr="00442501" w14:paraId="4950BAEF" w14:textId="77777777" w:rsidTr="008E0BB5">
        <w:trPr>
          <w:jc w:val="center"/>
          <w:ins w:id="7380" w:author="Jillian Carson-Jackson" w:date="2017-06-13T20:05:00Z"/>
        </w:trPr>
        <w:tc>
          <w:tcPr>
            <w:tcW w:w="826" w:type="pct"/>
          </w:tcPr>
          <w:p w14:paraId="65A2EB4B" w14:textId="77777777" w:rsidR="00442501" w:rsidRPr="00442501" w:rsidRDefault="00442501" w:rsidP="00B666DF">
            <w:pPr>
              <w:pStyle w:val="Tabletext"/>
              <w:rPr>
                <w:ins w:id="7381" w:author="Jillian Carson-Jackson" w:date="2017-06-13T20:05:00Z"/>
              </w:rPr>
            </w:pPr>
            <w:ins w:id="7382" w:author="Jillian Carson-Jackson" w:date="2017-06-13T20:05:00Z">
              <w:r w:rsidRPr="00442501">
                <w:t>Validity of this version</w:t>
              </w:r>
            </w:ins>
          </w:p>
        </w:tc>
        <w:tc>
          <w:tcPr>
            <w:tcW w:w="1370" w:type="pct"/>
          </w:tcPr>
          <w:p w14:paraId="362993FC" w14:textId="77777777" w:rsidR="00442501" w:rsidRPr="00442501" w:rsidRDefault="00442501" w:rsidP="00B666DF">
            <w:pPr>
              <w:pStyle w:val="Tabletext"/>
              <w:rPr>
                <w:ins w:id="7383" w:author="Jillian Carson-Jackson" w:date="2017-06-13T20:05:00Z"/>
              </w:rPr>
            </w:pPr>
            <w:ins w:id="7384" w:author="Jillian Carson-Jackson" w:date="2017-06-13T20:05:00Z">
              <w:r w:rsidRPr="00442501">
                <w:t>Lifetime of this version in number of 1 minute frames</w:t>
              </w:r>
            </w:ins>
          </w:p>
        </w:tc>
        <w:tc>
          <w:tcPr>
            <w:tcW w:w="535" w:type="pct"/>
            <w:vAlign w:val="center"/>
          </w:tcPr>
          <w:p w14:paraId="741EE80F" w14:textId="77777777" w:rsidR="00442501" w:rsidRPr="00442501" w:rsidRDefault="00442501" w:rsidP="00B666DF">
            <w:pPr>
              <w:pStyle w:val="Tabletext"/>
              <w:rPr>
                <w:ins w:id="7385" w:author="Jillian Carson-Jackson" w:date="2017-06-13T20:05:00Z"/>
              </w:rPr>
            </w:pPr>
            <w:ins w:id="7386" w:author="Jillian Carson-Jackson" w:date="2017-06-13T20:05:00Z">
              <w:r w:rsidRPr="00442501">
                <w:t>2</w:t>
              </w:r>
            </w:ins>
          </w:p>
        </w:tc>
        <w:tc>
          <w:tcPr>
            <w:tcW w:w="2269" w:type="pct"/>
          </w:tcPr>
          <w:p w14:paraId="60B98C85" w14:textId="77777777" w:rsidR="00442501" w:rsidRPr="00442501" w:rsidRDefault="00442501" w:rsidP="00B666DF">
            <w:pPr>
              <w:pStyle w:val="Tabletext"/>
              <w:rPr>
                <w:ins w:id="7387" w:author="Jillian Carson-Jackson" w:date="2017-06-13T20:05:00Z"/>
              </w:rPr>
            </w:pPr>
            <w:ins w:id="7388" w:author="Jillian Carson-Jackson" w:date="2017-06-13T20:05:00Z">
              <w:r w:rsidRPr="00442501">
                <w:t>Up to 45 days</w:t>
              </w:r>
            </w:ins>
          </w:p>
        </w:tc>
      </w:tr>
      <w:tr w:rsidR="00442501" w:rsidRPr="0068002B" w14:paraId="5ED3554F" w14:textId="77777777" w:rsidTr="008E0BB5">
        <w:trPr>
          <w:jc w:val="center"/>
          <w:ins w:id="7389" w:author="Jillian Carson-Jackson" w:date="2017-06-13T20:05:00Z"/>
        </w:trPr>
        <w:tc>
          <w:tcPr>
            <w:tcW w:w="826" w:type="pct"/>
          </w:tcPr>
          <w:p w14:paraId="39203CE4" w14:textId="77777777" w:rsidR="00442501" w:rsidRPr="00442501" w:rsidRDefault="00442501" w:rsidP="00B666DF">
            <w:pPr>
              <w:pStyle w:val="Tabletext"/>
              <w:rPr>
                <w:ins w:id="7390" w:author="Jillian Carson-Jackson" w:date="2017-06-13T20:05:00Z"/>
                <w:i/>
                <w:iCs/>
              </w:rPr>
            </w:pPr>
            <w:ins w:id="7391" w:author="Jillian Carson-Jackson" w:date="2017-06-13T20:05:00Z">
              <w:r w:rsidRPr="00442501">
                <w:t>Logical Channel definitions</w:t>
              </w:r>
            </w:ins>
          </w:p>
        </w:tc>
        <w:tc>
          <w:tcPr>
            <w:tcW w:w="1370" w:type="pct"/>
          </w:tcPr>
          <w:p w14:paraId="24CCB70B" w14:textId="77777777" w:rsidR="00442501" w:rsidRPr="00442501" w:rsidRDefault="00442501" w:rsidP="00B666DF">
            <w:pPr>
              <w:pStyle w:val="Tabletext"/>
              <w:rPr>
                <w:ins w:id="7392" w:author="Jillian Carson-Jackson" w:date="2017-06-13T20:05:00Z"/>
              </w:rPr>
            </w:pPr>
            <w:ins w:id="7393" w:author="Jillian Carson-Jackson" w:date="2017-06-13T20:05:00Z">
              <w:r w:rsidRPr="00442501">
                <w:t>Logical Channel MODCOD, slot size, function</w:t>
              </w:r>
            </w:ins>
          </w:p>
        </w:tc>
        <w:tc>
          <w:tcPr>
            <w:tcW w:w="535" w:type="pct"/>
            <w:vAlign w:val="center"/>
          </w:tcPr>
          <w:p w14:paraId="5C96EE05" w14:textId="77777777" w:rsidR="00442501" w:rsidRPr="00442501" w:rsidRDefault="00442501" w:rsidP="00B666DF">
            <w:pPr>
              <w:pStyle w:val="Tabletext"/>
              <w:rPr>
                <w:ins w:id="7394" w:author="Jillian Carson-Jackson" w:date="2017-06-13T20:05:00Z"/>
              </w:rPr>
            </w:pPr>
            <w:ins w:id="7395" w:author="Jillian Carson-Jackson" w:date="2017-06-13T20:05:00Z">
              <w:r w:rsidRPr="00442501">
                <w:t>TER: 42</w:t>
              </w:r>
            </w:ins>
          </w:p>
          <w:p w14:paraId="25362B88" w14:textId="77777777" w:rsidR="00442501" w:rsidRPr="00442501" w:rsidRDefault="00442501" w:rsidP="00B666DF">
            <w:pPr>
              <w:pStyle w:val="Tabletext"/>
              <w:rPr>
                <w:ins w:id="7396" w:author="Jillian Carson-Jackson" w:date="2017-06-13T20:05:00Z"/>
              </w:rPr>
            </w:pPr>
            <w:ins w:id="7397" w:author="Jillian Carson-Jackson" w:date="2017-06-13T20:05:00Z">
              <w:r w:rsidRPr="00442501">
                <w:t>SAT: 72</w:t>
              </w:r>
            </w:ins>
          </w:p>
        </w:tc>
        <w:tc>
          <w:tcPr>
            <w:tcW w:w="2269" w:type="pct"/>
          </w:tcPr>
          <w:p w14:paraId="2A30C198" w14:textId="77777777" w:rsidR="00442501" w:rsidRPr="00442501" w:rsidRDefault="00442501" w:rsidP="00B666DF">
            <w:pPr>
              <w:pStyle w:val="Tabletext"/>
              <w:rPr>
                <w:ins w:id="7398" w:author="Jillian Carson-Jackson" w:date="2017-06-13T20:05:00Z"/>
              </w:rPr>
            </w:pPr>
            <w:ins w:id="7399" w:author="Jillian Carson-Jackson" w:date="2017-06-13T20:05:00Z">
              <w:r w:rsidRPr="00442501">
                <w:t>See Table 2</w:t>
              </w:r>
            </w:ins>
          </w:p>
          <w:p w14:paraId="2B7FBF1C" w14:textId="77777777" w:rsidR="00442501" w:rsidRPr="00442501" w:rsidRDefault="00442501" w:rsidP="00B666DF">
            <w:pPr>
              <w:pStyle w:val="Tabletext"/>
              <w:rPr>
                <w:ins w:id="7400" w:author="Jillian Carson-Jackson" w:date="2017-06-13T20:05:00Z"/>
              </w:rPr>
            </w:pPr>
            <w:ins w:id="7401" w:author="Jillian Carson-Jackson" w:date="2017-06-13T20:05:00Z">
              <w:r w:rsidRPr="00442501">
                <w:t>Up to 37 Logical Channels using 6 frequencies defined. Additional Logical Channels can be defined in a Configuration Message (Table 3)</w:t>
              </w:r>
            </w:ins>
          </w:p>
        </w:tc>
      </w:tr>
      <w:tr w:rsidR="00442501" w:rsidRPr="0068002B" w14:paraId="67057AF7" w14:textId="77777777" w:rsidTr="008E0BB5">
        <w:trPr>
          <w:jc w:val="center"/>
          <w:ins w:id="7402" w:author="Jillian Carson-Jackson" w:date="2017-06-13T20:05:00Z"/>
        </w:trPr>
        <w:tc>
          <w:tcPr>
            <w:tcW w:w="826" w:type="pct"/>
          </w:tcPr>
          <w:p w14:paraId="6C7CA41E" w14:textId="77777777" w:rsidR="00442501" w:rsidRPr="00442501" w:rsidRDefault="00442501" w:rsidP="00B666DF">
            <w:pPr>
              <w:pStyle w:val="Tabletext"/>
              <w:rPr>
                <w:ins w:id="7403" w:author="Jillian Carson-Jackson" w:date="2017-06-13T20:05:00Z"/>
              </w:rPr>
            </w:pPr>
            <w:ins w:id="7404" w:author="Jillian Carson-Jackson" w:date="2017-06-13T20:05:00Z">
              <w:r w:rsidRPr="00442501">
                <w:t>Modulation, coding and protocol versions supported</w:t>
              </w:r>
            </w:ins>
          </w:p>
        </w:tc>
        <w:tc>
          <w:tcPr>
            <w:tcW w:w="1370" w:type="pct"/>
          </w:tcPr>
          <w:p w14:paraId="04B10CBC" w14:textId="77777777" w:rsidR="00442501" w:rsidRPr="00442501" w:rsidRDefault="00442501" w:rsidP="00B666DF">
            <w:pPr>
              <w:pStyle w:val="Tabletext"/>
              <w:rPr>
                <w:ins w:id="7405" w:author="Jillian Carson-Jackson" w:date="2017-06-13T20:05:00Z"/>
              </w:rPr>
            </w:pPr>
            <w:ins w:id="7406" w:author="Jillian Carson-Jackson" w:date="2017-06-13T20:05:00Z">
              <w:r w:rsidRPr="00442501">
                <w:t>Discrete combinations</w:t>
              </w:r>
            </w:ins>
          </w:p>
        </w:tc>
        <w:tc>
          <w:tcPr>
            <w:tcW w:w="535" w:type="pct"/>
            <w:vAlign w:val="center"/>
          </w:tcPr>
          <w:p w14:paraId="17424943" w14:textId="77777777" w:rsidR="00442501" w:rsidRPr="00442501" w:rsidRDefault="00442501" w:rsidP="00B666DF">
            <w:pPr>
              <w:pStyle w:val="Tabletext"/>
              <w:rPr>
                <w:ins w:id="7407" w:author="Jillian Carson-Jackson" w:date="2017-06-13T20:05:00Z"/>
              </w:rPr>
            </w:pPr>
            <w:ins w:id="7408" w:author="Jillian Carson-Jackson" w:date="2017-06-13T20:05:00Z">
              <w:r w:rsidRPr="00442501">
                <w:t>1</w:t>
              </w:r>
            </w:ins>
          </w:p>
        </w:tc>
        <w:tc>
          <w:tcPr>
            <w:tcW w:w="2269" w:type="pct"/>
          </w:tcPr>
          <w:p w14:paraId="65015552" w14:textId="77777777" w:rsidR="00442501" w:rsidRPr="00442501" w:rsidRDefault="00442501" w:rsidP="00B666DF">
            <w:pPr>
              <w:pStyle w:val="Tabletext"/>
              <w:rPr>
                <w:ins w:id="7409" w:author="Jillian Carson-Jackson" w:date="2017-06-13T20:05:00Z"/>
              </w:rPr>
            </w:pPr>
            <w:ins w:id="7410" w:author="Jillian Carson-Jackson" w:date="2017-06-13T20:05:00Z">
              <w:r w:rsidRPr="00442501">
                <w:t>Defines a mandatory base set and optional more capable versions. Network ID segmentation could be used to distinguish different network types.</w:t>
              </w:r>
            </w:ins>
          </w:p>
          <w:p w14:paraId="7F331DA7" w14:textId="77777777" w:rsidR="00442501" w:rsidRPr="00442501" w:rsidRDefault="00442501" w:rsidP="00B666DF">
            <w:pPr>
              <w:pStyle w:val="Tabletext"/>
              <w:rPr>
                <w:ins w:id="7411" w:author="Jillian Carson-Jackson" w:date="2017-06-13T20:05:00Z"/>
              </w:rPr>
            </w:pPr>
            <w:ins w:id="7412" w:author="Jillian Carson-Jackson" w:date="2017-06-13T20:05:00Z">
              <w:r w:rsidRPr="00442501">
                <w:t>ASM reception flag one of the parameters for satellite.</w:t>
              </w:r>
            </w:ins>
          </w:p>
        </w:tc>
      </w:tr>
      <w:tr w:rsidR="00442501" w:rsidRPr="00442501" w14:paraId="5448FF8E" w14:textId="77777777" w:rsidTr="008E0BB5">
        <w:trPr>
          <w:jc w:val="center"/>
          <w:ins w:id="7413" w:author="Jillian Carson-Jackson" w:date="2017-06-13T20:05:00Z"/>
        </w:trPr>
        <w:tc>
          <w:tcPr>
            <w:tcW w:w="826" w:type="pct"/>
          </w:tcPr>
          <w:p w14:paraId="584B33C4" w14:textId="77777777" w:rsidR="00442501" w:rsidRPr="00442501" w:rsidRDefault="00442501" w:rsidP="00B666DF">
            <w:pPr>
              <w:pStyle w:val="Tabletext"/>
              <w:rPr>
                <w:ins w:id="7414" w:author="Jillian Carson-Jackson" w:date="2017-06-13T20:05:00Z"/>
              </w:rPr>
            </w:pPr>
            <w:ins w:id="7415" w:author="Jillian Carson-Jackson" w:date="2017-06-13T20:05:00Z">
              <w:r w:rsidRPr="00442501">
                <w:t>Service Area Point 1</w:t>
              </w:r>
            </w:ins>
          </w:p>
        </w:tc>
        <w:tc>
          <w:tcPr>
            <w:tcW w:w="1370" w:type="pct"/>
          </w:tcPr>
          <w:p w14:paraId="580DBE78" w14:textId="77777777" w:rsidR="00442501" w:rsidRPr="00442501" w:rsidRDefault="00442501" w:rsidP="00B666DF">
            <w:pPr>
              <w:pStyle w:val="Tabletext"/>
              <w:rPr>
                <w:ins w:id="7416" w:author="Jillian Carson-Jackson" w:date="2017-06-13T20:05:00Z"/>
              </w:rPr>
            </w:pPr>
            <w:ins w:id="7417" w:author="Jillian Carson-Jackson" w:date="2017-06-13T20:05:00Z">
              <w:r w:rsidRPr="00442501">
                <w:t>Packet defining the Service Area North West corner</w:t>
              </w:r>
            </w:ins>
          </w:p>
        </w:tc>
        <w:tc>
          <w:tcPr>
            <w:tcW w:w="535" w:type="pct"/>
            <w:vAlign w:val="center"/>
          </w:tcPr>
          <w:p w14:paraId="2250DA63" w14:textId="77777777" w:rsidR="00442501" w:rsidRPr="00442501" w:rsidRDefault="00442501" w:rsidP="00B666DF">
            <w:pPr>
              <w:pStyle w:val="Tabletext"/>
              <w:rPr>
                <w:ins w:id="7418" w:author="Jillian Carson-Jackson" w:date="2017-06-13T20:05:00Z"/>
              </w:rPr>
            </w:pPr>
            <w:ins w:id="7419" w:author="Jillian Carson-Jackson" w:date="2017-06-13T20:05:00Z">
              <w:r w:rsidRPr="00442501">
                <w:t>7</w:t>
              </w:r>
            </w:ins>
          </w:p>
        </w:tc>
        <w:tc>
          <w:tcPr>
            <w:tcW w:w="2269" w:type="pct"/>
          </w:tcPr>
          <w:p w14:paraId="12D6C4CF" w14:textId="77777777" w:rsidR="00442501" w:rsidRPr="00442501" w:rsidRDefault="00442501" w:rsidP="00B666DF">
            <w:pPr>
              <w:pStyle w:val="Tabletext"/>
              <w:rPr>
                <w:ins w:id="7420" w:author="Jillian Carson-Jackson" w:date="2017-06-13T20:05:00Z"/>
              </w:rPr>
            </w:pPr>
            <w:ins w:id="7421" w:author="Jillian Carson-Jackson" w:date="2017-06-13T20:05:00Z">
              <w:r w:rsidRPr="00442501">
                <w:t>GPS coordinates in AIS format. A rectangle is formed as in AIS. (TBC)</w:t>
              </w:r>
            </w:ins>
          </w:p>
        </w:tc>
      </w:tr>
      <w:tr w:rsidR="00442501" w:rsidRPr="00442501" w14:paraId="01EDF998" w14:textId="77777777" w:rsidTr="008E0BB5">
        <w:trPr>
          <w:jc w:val="center"/>
          <w:ins w:id="7422" w:author="Jillian Carson-Jackson" w:date="2017-06-13T20:05:00Z"/>
        </w:trPr>
        <w:tc>
          <w:tcPr>
            <w:tcW w:w="826" w:type="pct"/>
          </w:tcPr>
          <w:p w14:paraId="0F80D9EF" w14:textId="77777777" w:rsidR="00442501" w:rsidRPr="00B14D6A" w:rsidRDefault="00442501" w:rsidP="00B666DF">
            <w:pPr>
              <w:pStyle w:val="Tabletext"/>
              <w:rPr>
                <w:ins w:id="7423" w:author="Jillian Carson-Jackson" w:date="2017-06-13T20:05:00Z"/>
              </w:rPr>
            </w:pPr>
            <w:ins w:id="7424" w:author="Jillian Carson-Jackson" w:date="2017-06-13T20:05:00Z">
              <w:r w:rsidRPr="00B14D6A">
                <w:t>Service Area Point 2</w:t>
              </w:r>
            </w:ins>
          </w:p>
        </w:tc>
        <w:tc>
          <w:tcPr>
            <w:tcW w:w="1370" w:type="pct"/>
          </w:tcPr>
          <w:p w14:paraId="5D355627" w14:textId="77777777" w:rsidR="00442501" w:rsidRPr="00B14D6A" w:rsidRDefault="00442501" w:rsidP="00B666DF">
            <w:pPr>
              <w:pStyle w:val="Tabletext"/>
              <w:rPr>
                <w:ins w:id="7425" w:author="Jillian Carson-Jackson" w:date="2017-06-13T20:05:00Z"/>
              </w:rPr>
            </w:pPr>
            <w:ins w:id="7426" w:author="Jillian Carson-Jackson" w:date="2017-06-13T20:05:00Z">
              <w:r w:rsidRPr="00B14D6A">
                <w:t>Packet defining the Service Area South East corner</w:t>
              </w:r>
            </w:ins>
          </w:p>
        </w:tc>
        <w:tc>
          <w:tcPr>
            <w:tcW w:w="535" w:type="pct"/>
            <w:vAlign w:val="center"/>
          </w:tcPr>
          <w:p w14:paraId="6236F613" w14:textId="77777777" w:rsidR="00442501" w:rsidRPr="00B14D6A" w:rsidRDefault="00442501" w:rsidP="00B666DF">
            <w:pPr>
              <w:pStyle w:val="Tabletext"/>
              <w:rPr>
                <w:ins w:id="7427" w:author="Jillian Carson-Jackson" w:date="2017-06-13T20:05:00Z"/>
              </w:rPr>
            </w:pPr>
            <w:ins w:id="7428" w:author="Jillian Carson-Jackson" w:date="2017-06-13T20:05:00Z">
              <w:r w:rsidRPr="00B14D6A">
                <w:t>7</w:t>
              </w:r>
            </w:ins>
          </w:p>
        </w:tc>
        <w:tc>
          <w:tcPr>
            <w:tcW w:w="2269" w:type="pct"/>
          </w:tcPr>
          <w:p w14:paraId="718B23EC" w14:textId="77777777" w:rsidR="00442501" w:rsidRPr="00B14D6A" w:rsidRDefault="00442501" w:rsidP="00B666DF">
            <w:pPr>
              <w:pStyle w:val="Tabletext"/>
              <w:rPr>
                <w:ins w:id="7429" w:author="Jillian Carson-Jackson" w:date="2017-06-13T20:05:00Z"/>
              </w:rPr>
            </w:pPr>
            <w:ins w:id="7430" w:author="Jillian Carson-Jackson" w:date="2017-06-13T20:05:00Z">
              <w:r w:rsidRPr="00B14D6A">
                <w:t>GPS coordinates in AIS format</w:t>
              </w:r>
            </w:ins>
          </w:p>
        </w:tc>
      </w:tr>
      <w:tr w:rsidR="00442501" w:rsidRPr="00442501" w14:paraId="7680CF5E" w14:textId="77777777" w:rsidTr="008E0BB5">
        <w:trPr>
          <w:jc w:val="center"/>
          <w:ins w:id="7431" w:author="Jillian Carson-Jackson" w:date="2017-06-13T20:05:00Z"/>
        </w:trPr>
        <w:tc>
          <w:tcPr>
            <w:tcW w:w="826" w:type="pct"/>
          </w:tcPr>
          <w:p w14:paraId="218CDC37" w14:textId="77777777" w:rsidR="00442501" w:rsidRPr="00B14D6A" w:rsidRDefault="00442501" w:rsidP="00B666DF">
            <w:pPr>
              <w:pStyle w:val="Tabletext"/>
              <w:rPr>
                <w:ins w:id="7432" w:author="Jillian Carson-Jackson" w:date="2017-06-13T20:05:00Z"/>
              </w:rPr>
            </w:pPr>
            <w:ins w:id="7433" w:author="Jillian Carson-Jackson" w:date="2017-06-13T20:05:00Z">
              <w:r w:rsidRPr="00B14D6A">
                <w:t>System Configuration Message</w:t>
              </w:r>
            </w:ins>
          </w:p>
        </w:tc>
        <w:tc>
          <w:tcPr>
            <w:tcW w:w="1370" w:type="pct"/>
          </w:tcPr>
          <w:p w14:paraId="33E8F2F7" w14:textId="77777777" w:rsidR="00442501" w:rsidRPr="00B14D6A" w:rsidRDefault="00442501" w:rsidP="00B666DF">
            <w:pPr>
              <w:pStyle w:val="Tabletext"/>
              <w:rPr>
                <w:ins w:id="7434" w:author="Jillian Carson-Jackson" w:date="2017-06-13T20:05:00Z"/>
              </w:rPr>
            </w:pPr>
            <w:ins w:id="7435" w:author="Jillian Carson-Jackson" w:date="2017-06-13T20:05:00Z">
              <w:r w:rsidRPr="00B14D6A">
                <w:t>Logical Channel number for the Configuration Message containing additional parameters/data</w:t>
              </w:r>
            </w:ins>
          </w:p>
        </w:tc>
        <w:tc>
          <w:tcPr>
            <w:tcW w:w="535" w:type="pct"/>
            <w:vAlign w:val="center"/>
          </w:tcPr>
          <w:p w14:paraId="0ABDB511" w14:textId="77777777" w:rsidR="00442501" w:rsidRPr="00B14D6A" w:rsidRDefault="00442501" w:rsidP="00B666DF">
            <w:pPr>
              <w:pStyle w:val="Tabletext"/>
              <w:rPr>
                <w:ins w:id="7436" w:author="Jillian Carson-Jackson" w:date="2017-06-13T20:05:00Z"/>
              </w:rPr>
            </w:pPr>
            <w:ins w:id="7437" w:author="Jillian Carson-Jackson" w:date="2017-06-13T20:05:00Z">
              <w:r w:rsidRPr="00B14D6A">
                <w:t>1</w:t>
              </w:r>
            </w:ins>
          </w:p>
        </w:tc>
        <w:tc>
          <w:tcPr>
            <w:tcW w:w="2269" w:type="pct"/>
          </w:tcPr>
          <w:p w14:paraId="2AD7FDA8" w14:textId="77777777" w:rsidR="00442501" w:rsidRPr="00B14D6A" w:rsidRDefault="00442501" w:rsidP="00B666DF">
            <w:pPr>
              <w:pStyle w:val="Tabletext"/>
              <w:rPr>
                <w:ins w:id="7438" w:author="Jillian Carson-Jackson" w:date="2017-06-13T20:05:00Z"/>
              </w:rPr>
            </w:pPr>
            <w:ins w:id="7439" w:author="Jillian Carson-Jackson" w:date="2017-06-13T20:05:00Z">
              <w:r w:rsidRPr="00B14D6A">
                <w:t>Used for additional data/information that does not fit within a standard Bulletin Board. Defined in Table 5.</w:t>
              </w:r>
            </w:ins>
          </w:p>
          <w:p w14:paraId="3B2ADD83" w14:textId="77777777" w:rsidR="00442501" w:rsidRPr="00B14D6A" w:rsidRDefault="00442501" w:rsidP="00B666DF">
            <w:pPr>
              <w:pStyle w:val="Tabletext"/>
              <w:rPr>
                <w:ins w:id="7440" w:author="Jillian Carson-Jackson" w:date="2017-06-13T20:05:00Z"/>
              </w:rPr>
            </w:pPr>
            <w:ins w:id="7441" w:author="Jillian Carson-Jackson" w:date="2017-06-13T20:05:00Z">
              <w:r w:rsidRPr="00B14D6A">
                <w:t>Set to 0 when not used.</w:t>
              </w:r>
            </w:ins>
          </w:p>
        </w:tc>
      </w:tr>
      <w:tr w:rsidR="00442501" w:rsidRPr="00442501" w14:paraId="5DE8BF2E" w14:textId="77777777" w:rsidTr="00B666DF">
        <w:trPr>
          <w:jc w:val="center"/>
          <w:ins w:id="7442" w:author="Jillian Carson-Jackson" w:date="2017-06-13T20:05:00Z"/>
        </w:trPr>
        <w:tc>
          <w:tcPr>
            <w:tcW w:w="826" w:type="pct"/>
          </w:tcPr>
          <w:p w14:paraId="46A02EC0" w14:textId="77777777" w:rsidR="00442501" w:rsidRPr="00B14D6A" w:rsidRDefault="00442501" w:rsidP="00B666DF">
            <w:pPr>
              <w:pStyle w:val="Tabletext"/>
              <w:rPr>
                <w:ins w:id="7443" w:author="Jillian Carson-Jackson" w:date="2017-06-13T20:05:00Z"/>
              </w:rPr>
            </w:pPr>
            <w:ins w:id="7444" w:author="Jillian Carson-Jackson" w:date="2017-06-13T20:05:00Z">
              <w:r w:rsidRPr="00B14D6A">
                <w:t>Expansion</w:t>
              </w:r>
            </w:ins>
          </w:p>
        </w:tc>
        <w:tc>
          <w:tcPr>
            <w:tcW w:w="1370" w:type="pct"/>
          </w:tcPr>
          <w:p w14:paraId="0A2E6148" w14:textId="77777777" w:rsidR="00442501" w:rsidRPr="00B14D6A" w:rsidRDefault="00442501" w:rsidP="00B666DF">
            <w:pPr>
              <w:pStyle w:val="Tabletext"/>
              <w:rPr>
                <w:ins w:id="7445" w:author="Jillian Carson-Jackson" w:date="2017-06-13T20:05:00Z"/>
              </w:rPr>
            </w:pPr>
            <w:ins w:id="7446" w:author="Jillian Carson-Jackson" w:date="2017-06-13T20:05:00Z">
              <w:r w:rsidRPr="00B14D6A">
                <w:t>Future use</w:t>
              </w:r>
            </w:ins>
          </w:p>
        </w:tc>
        <w:tc>
          <w:tcPr>
            <w:tcW w:w="535" w:type="pct"/>
            <w:shd w:val="clear" w:color="auto" w:fill="auto"/>
            <w:vAlign w:val="center"/>
          </w:tcPr>
          <w:p w14:paraId="3056BF5B" w14:textId="2F03DC51" w:rsidR="00442501" w:rsidRPr="00B14D6A" w:rsidRDefault="00585EA8" w:rsidP="00B666DF">
            <w:pPr>
              <w:pStyle w:val="Tabletext"/>
              <w:rPr>
                <w:ins w:id="7447" w:author="Jillian Carson-Jackson" w:date="2017-06-13T20:05:00Z"/>
              </w:rPr>
            </w:pPr>
            <w:ins w:id="7448" w:author="Jillian Carson-Jackson" w:date="2017-06-15T21:08:00Z">
              <w:r w:rsidRPr="00B14D6A">
                <w:t>9</w:t>
              </w:r>
            </w:ins>
          </w:p>
        </w:tc>
        <w:tc>
          <w:tcPr>
            <w:tcW w:w="2269" w:type="pct"/>
          </w:tcPr>
          <w:p w14:paraId="0AF7C261" w14:textId="77777777" w:rsidR="00442501" w:rsidRPr="00B14D6A" w:rsidRDefault="00442501" w:rsidP="00B666DF">
            <w:pPr>
              <w:pStyle w:val="Tabletext"/>
              <w:rPr>
                <w:ins w:id="7449" w:author="Jillian Carson-Jackson" w:date="2017-06-13T20:05:00Z"/>
              </w:rPr>
            </w:pPr>
          </w:p>
        </w:tc>
      </w:tr>
      <w:tr w:rsidR="00442501" w:rsidRPr="0068002B" w14:paraId="5083E8B8" w14:textId="77777777" w:rsidTr="008E0BB5">
        <w:tblPrEx>
          <w:jc w:val="left"/>
        </w:tblPrEx>
        <w:trPr>
          <w:ins w:id="7450" w:author="Jillian Carson-Jackson" w:date="2017-06-13T20:05:00Z"/>
        </w:trPr>
        <w:tc>
          <w:tcPr>
            <w:tcW w:w="826" w:type="pct"/>
          </w:tcPr>
          <w:p w14:paraId="44FB2D8A" w14:textId="77777777" w:rsidR="00442501" w:rsidRPr="00B14D6A" w:rsidRDefault="00442501" w:rsidP="00B666DF">
            <w:pPr>
              <w:pStyle w:val="Tabletext"/>
              <w:rPr>
                <w:ins w:id="7451" w:author="Jillian Carson-Jackson" w:date="2017-06-13T20:05:00Z"/>
              </w:rPr>
            </w:pPr>
            <w:ins w:id="7452" w:author="Jillian Carson-Jackson" w:date="2017-06-13T20:05:00Z">
              <w:r w:rsidRPr="00B14D6A">
                <w:t>Authentication and integrity sequence</w:t>
              </w:r>
            </w:ins>
          </w:p>
        </w:tc>
        <w:tc>
          <w:tcPr>
            <w:tcW w:w="1370" w:type="pct"/>
          </w:tcPr>
          <w:p w14:paraId="730EDB33" w14:textId="77777777" w:rsidR="00442501" w:rsidRPr="00B14D6A" w:rsidRDefault="00442501" w:rsidP="00B666DF">
            <w:pPr>
              <w:pStyle w:val="Tabletext"/>
              <w:rPr>
                <w:ins w:id="7453" w:author="Jillian Carson-Jackson" w:date="2017-06-13T20:05:00Z"/>
              </w:rPr>
            </w:pPr>
          </w:p>
        </w:tc>
        <w:tc>
          <w:tcPr>
            <w:tcW w:w="535" w:type="pct"/>
          </w:tcPr>
          <w:p w14:paraId="1BFC2C17" w14:textId="77777777" w:rsidR="00442501" w:rsidRPr="00B14D6A" w:rsidRDefault="00442501" w:rsidP="00B666DF">
            <w:pPr>
              <w:pStyle w:val="Tabletext"/>
              <w:rPr>
                <w:ins w:id="7454" w:author="Jillian Carson-Jackson" w:date="2017-06-13T20:05:00Z"/>
              </w:rPr>
            </w:pPr>
            <w:ins w:id="7455" w:author="Jillian Carson-Jackson" w:date="2017-06-13T20:05:00Z">
              <w:r w:rsidRPr="00B14D6A">
                <w:t>32</w:t>
              </w:r>
            </w:ins>
          </w:p>
        </w:tc>
        <w:tc>
          <w:tcPr>
            <w:tcW w:w="2269" w:type="pct"/>
          </w:tcPr>
          <w:p w14:paraId="34342BDF" w14:textId="77777777" w:rsidR="00442501" w:rsidRPr="00B14D6A" w:rsidRDefault="00442501" w:rsidP="00B666DF">
            <w:pPr>
              <w:pStyle w:val="Tabletext"/>
              <w:rPr>
                <w:ins w:id="7456" w:author="Jillian Carson-Jackson" w:date="2017-06-13T20:05:00Z"/>
              </w:rPr>
            </w:pPr>
            <w:ins w:id="7457" w:author="Jillian Carson-Jackson" w:date="2017-06-13T20:05:00Z">
              <w:r w:rsidRPr="00B14D6A">
                <w:t xml:space="preserve">Optional. Filled with zeros if not used. </w:t>
              </w:r>
            </w:ins>
          </w:p>
        </w:tc>
      </w:tr>
      <w:tr w:rsidR="00442501" w:rsidRPr="00442501" w14:paraId="3979CE87" w14:textId="77777777" w:rsidTr="008E0BB5">
        <w:tblPrEx>
          <w:jc w:val="left"/>
        </w:tblPrEx>
        <w:trPr>
          <w:ins w:id="7458" w:author="Jillian Carson-Jackson" w:date="2017-06-13T20:05:00Z"/>
        </w:trPr>
        <w:tc>
          <w:tcPr>
            <w:tcW w:w="826" w:type="pct"/>
          </w:tcPr>
          <w:p w14:paraId="6F83CB75" w14:textId="77777777" w:rsidR="00442501" w:rsidRPr="00B14D6A" w:rsidRDefault="00442501" w:rsidP="00B666DF">
            <w:pPr>
              <w:pStyle w:val="Tabletext"/>
              <w:rPr>
                <w:ins w:id="7459" w:author="Jillian Carson-Jackson" w:date="2017-06-13T20:05:00Z"/>
              </w:rPr>
            </w:pPr>
            <w:ins w:id="7460" w:author="Jillian Carson-Jackson" w:date="2017-06-13T20:05:00Z">
              <w:r w:rsidRPr="00B14D6A">
                <w:t>Padding</w:t>
              </w:r>
            </w:ins>
          </w:p>
        </w:tc>
        <w:tc>
          <w:tcPr>
            <w:tcW w:w="1370" w:type="pct"/>
          </w:tcPr>
          <w:p w14:paraId="2E2147EF" w14:textId="77777777" w:rsidR="00442501" w:rsidRPr="00B14D6A" w:rsidRDefault="00442501" w:rsidP="00B666DF">
            <w:pPr>
              <w:pStyle w:val="Tabletext"/>
              <w:rPr>
                <w:ins w:id="7461" w:author="Jillian Carson-Jackson" w:date="2017-06-13T20:05:00Z"/>
              </w:rPr>
            </w:pPr>
          </w:p>
        </w:tc>
        <w:tc>
          <w:tcPr>
            <w:tcW w:w="535" w:type="pct"/>
          </w:tcPr>
          <w:p w14:paraId="4DD15C30" w14:textId="77777777" w:rsidR="00442501" w:rsidRPr="00B14D6A" w:rsidRDefault="00442501" w:rsidP="00B666DF">
            <w:pPr>
              <w:pStyle w:val="Tabletext"/>
              <w:rPr>
                <w:ins w:id="7462" w:author="Jillian Carson-Jackson" w:date="2017-06-13T20:05:00Z"/>
              </w:rPr>
            </w:pPr>
            <w:ins w:id="7463" w:author="Jillian Carson-Jackson" w:date="2017-06-13T20:05:00Z">
              <w:r w:rsidRPr="00B14D6A">
                <w:t>0</w:t>
              </w:r>
            </w:ins>
          </w:p>
        </w:tc>
        <w:tc>
          <w:tcPr>
            <w:tcW w:w="2269" w:type="pct"/>
          </w:tcPr>
          <w:p w14:paraId="73CA7866" w14:textId="77777777" w:rsidR="00442501" w:rsidRPr="00B14D6A" w:rsidRDefault="00442501" w:rsidP="00B666DF">
            <w:pPr>
              <w:pStyle w:val="Tabletext"/>
              <w:rPr>
                <w:ins w:id="7464" w:author="Jillian Carson-Jackson" w:date="2017-06-13T20:05:00Z"/>
              </w:rPr>
            </w:pPr>
            <w:ins w:id="7465" w:author="Jillian Carson-Jackson" w:date="2017-06-13T20:05:00Z">
              <w:r w:rsidRPr="00B14D6A">
                <w:t>TBD</w:t>
              </w:r>
            </w:ins>
          </w:p>
        </w:tc>
      </w:tr>
      <w:tr w:rsidR="00442501" w:rsidRPr="00442501" w14:paraId="443D77DD" w14:textId="77777777" w:rsidTr="00B666DF">
        <w:trPr>
          <w:jc w:val="center"/>
          <w:ins w:id="7466" w:author="Jillian Carson-Jackson" w:date="2017-06-13T20:05:00Z"/>
        </w:trPr>
        <w:tc>
          <w:tcPr>
            <w:tcW w:w="826" w:type="pct"/>
          </w:tcPr>
          <w:p w14:paraId="10F4D30F" w14:textId="77777777" w:rsidR="00442501" w:rsidRPr="00B14D6A" w:rsidRDefault="00442501" w:rsidP="00B666DF">
            <w:pPr>
              <w:pStyle w:val="Tabletext"/>
              <w:rPr>
                <w:ins w:id="7467" w:author="Jillian Carson-Jackson" w:date="2017-06-13T20:05:00Z"/>
              </w:rPr>
            </w:pPr>
          </w:p>
        </w:tc>
        <w:tc>
          <w:tcPr>
            <w:tcW w:w="1370" w:type="pct"/>
          </w:tcPr>
          <w:p w14:paraId="1B519AE7" w14:textId="77777777" w:rsidR="00442501" w:rsidRPr="00B14D6A" w:rsidRDefault="00442501" w:rsidP="00B666DF">
            <w:pPr>
              <w:pStyle w:val="Tabletext"/>
              <w:rPr>
                <w:ins w:id="7468" w:author="Jillian Carson-Jackson" w:date="2017-06-13T20:05:00Z"/>
              </w:rPr>
            </w:pPr>
            <w:ins w:id="7469" w:author="Jillian Carson-Jackson" w:date="2017-06-13T20:05:00Z">
              <w:r w:rsidRPr="00B14D6A">
                <w:t>Fixed field size</w:t>
              </w:r>
            </w:ins>
          </w:p>
        </w:tc>
        <w:tc>
          <w:tcPr>
            <w:tcW w:w="535" w:type="pct"/>
            <w:shd w:val="clear" w:color="auto" w:fill="auto"/>
            <w:vAlign w:val="center"/>
          </w:tcPr>
          <w:p w14:paraId="24B04917" w14:textId="45462413" w:rsidR="00442501" w:rsidRPr="00B14D6A" w:rsidRDefault="00585EA8" w:rsidP="00B666DF">
            <w:pPr>
              <w:pStyle w:val="Tabletext"/>
              <w:rPr>
                <w:ins w:id="7470" w:author="Jillian Carson-Jackson" w:date="2017-06-13T20:05:00Z"/>
              </w:rPr>
            </w:pPr>
            <w:ins w:id="7471" w:author="Jillian Carson-Jackson" w:date="2017-06-13T20:05:00Z">
              <w:r w:rsidRPr="00B14D6A">
                <w:t>108</w:t>
              </w:r>
              <w:r w:rsidR="00442501" w:rsidRPr="00B14D6A">
                <w:t>/139</w:t>
              </w:r>
            </w:ins>
            <w:ins w:id="7472" w:author="Jillian Carson-Jackson" w:date="2017-06-15T21:08:00Z">
              <w:r w:rsidRPr="00B14D6A">
                <w:t>=8</w:t>
              </w:r>
            </w:ins>
          </w:p>
        </w:tc>
        <w:tc>
          <w:tcPr>
            <w:tcW w:w="2269" w:type="pct"/>
          </w:tcPr>
          <w:p w14:paraId="19F0C18A" w14:textId="77777777" w:rsidR="00442501" w:rsidRPr="00B14D6A" w:rsidRDefault="00442501" w:rsidP="00B666DF">
            <w:pPr>
              <w:pStyle w:val="Tabletext"/>
              <w:rPr>
                <w:ins w:id="7473" w:author="Jillian Carson-Jackson" w:date="2017-06-13T20:05:00Z"/>
              </w:rPr>
            </w:pPr>
            <w:ins w:id="7474" w:author="Jillian Carson-Jackson" w:date="2017-06-13T20:05:00Z">
              <w:r w:rsidRPr="00B14D6A">
                <w:t>TER/SAT Bytes</w:t>
              </w:r>
            </w:ins>
          </w:p>
        </w:tc>
      </w:tr>
    </w:tbl>
    <w:p w14:paraId="2B382E74" w14:textId="1251B716" w:rsidR="00442501" w:rsidRPr="00442501" w:rsidRDefault="00442501" w:rsidP="00442501">
      <w:pPr>
        <w:rPr>
          <w:ins w:id="7475" w:author="Jillian Carson-Jackson" w:date="2017-06-13T20:11:00Z"/>
          <w:lang w:val="en-GB"/>
        </w:rPr>
      </w:pPr>
      <w:ins w:id="7476" w:author="Jillian Carson-Jackson" w:date="2017-06-13T20:11:00Z">
        <w:r w:rsidRPr="00442501">
          <w:rPr>
            <w:lang w:val="en-GB"/>
          </w:rPr>
          <w:t xml:space="preserve">The relationship between LC and Physical Layer for Ship to shore, Shore to ship, Ship to Ship and Satellite to/from Ship mappings are shown in </w:t>
        </w:r>
      </w:ins>
      <w:ins w:id="7477" w:author="Jillian Carson-Jackson" w:date="2017-06-13T20:13:00Z">
        <w:del w:id="7478" w:author="Jillian Carson-Jackson" w:date="2017-08-18T00:44:00Z">
          <w:r w:rsidDel="00720D37">
            <w:rPr>
              <w:lang w:val="en-GB"/>
            </w:rPr>
            <w:delText>[</w:delText>
          </w:r>
        </w:del>
      </w:ins>
      <w:ins w:id="7479" w:author="Jillian Carson-Jackson" w:date="2017-06-13T20:11:00Z">
        <w:r w:rsidRPr="00442501">
          <w:rPr>
            <w:lang w:val="en-GB"/>
          </w:rPr>
          <w:t xml:space="preserve">Figures </w:t>
        </w:r>
      </w:ins>
      <w:ins w:id="7480" w:author="Jillian Carson-Jackson" w:date="2017-08-18T00:43:00Z">
        <w:r w:rsidR="00720D37">
          <w:rPr>
            <w:lang w:val="en-GB"/>
          </w:rPr>
          <w:t>A1-15, A1-16, A1-17, and A1-18 [</w:t>
        </w:r>
      </w:ins>
      <w:ins w:id="7481" w:author="Jillian Carson-Jackson" w:date="2017-06-13T20:11:00Z">
        <w:r w:rsidRPr="00442501">
          <w:rPr>
            <w:lang w:val="en-GB"/>
          </w:rPr>
          <w:t>A, B, C and D</w:t>
        </w:r>
      </w:ins>
      <w:ins w:id="7482" w:author="Jillian Carson-Jackson" w:date="2017-06-13T20:13:00Z">
        <w:r>
          <w:rPr>
            <w:lang w:val="en-GB"/>
          </w:rPr>
          <w:t>]</w:t>
        </w:r>
      </w:ins>
      <w:ins w:id="7483" w:author="Jillian Carson-Jackson" w:date="2017-06-13T20:11:00Z">
        <w:r w:rsidRPr="00442501">
          <w:rPr>
            <w:lang w:val="en-GB"/>
          </w:rPr>
          <w:t xml:space="preserve">. </w:t>
        </w:r>
      </w:ins>
    </w:p>
    <w:p w14:paraId="255AD91B" w14:textId="4971EAB0" w:rsidR="00442501" w:rsidRPr="00B666DF" w:rsidRDefault="00442501" w:rsidP="00442501">
      <w:pPr>
        <w:rPr>
          <w:ins w:id="7484" w:author="Jillian Carson-Jackson" w:date="2017-06-13T20:11:00Z"/>
          <w:b/>
          <w:lang w:val="en-GB" w:eastAsia="ja-JP"/>
        </w:rPr>
      </w:pPr>
      <w:ins w:id="7485" w:author="Jillian Carson-Jackson" w:date="2017-06-13T20:11:00Z">
        <w:r w:rsidRPr="00B666DF">
          <w:rPr>
            <w:b/>
            <w:lang w:val="en-GB" w:eastAsia="ja-JP"/>
          </w:rPr>
          <w:t>5.3.1</w:t>
        </w:r>
        <w:del w:id="7486" w:author="Jillian Carson-Jackson" w:date="2017-08-18T00:14:00Z">
          <w:r w:rsidRPr="00B666DF" w:rsidDel="00D3192A">
            <w:rPr>
              <w:b/>
              <w:lang w:val="en-GB" w:eastAsia="ja-JP"/>
            </w:rPr>
            <w:delText>0</w:delText>
          </w:r>
        </w:del>
      </w:ins>
      <w:ins w:id="7487" w:author="Jillian Carson-Jackson" w:date="2017-08-18T00:14:00Z">
        <w:r w:rsidR="00D3192A">
          <w:rPr>
            <w:b/>
            <w:lang w:val="en-GB" w:eastAsia="ja-JP"/>
          </w:rPr>
          <w:t>5</w:t>
        </w:r>
      </w:ins>
      <w:ins w:id="7488" w:author="Jillian Carson-Jackson" w:date="2017-06-13T20:11:00Z">
        <w:r w:rsidRPr="00B666DF">
          <w:rPr>
            <w:b/>
            <w:lang w:val="en-GB" w:eastAsia="ja-JP"/>
          </w:rPr>
          <w:t>.3.1 VDE-TER Default slot to LC mapping</w:t>
        </w:r>
      </w:ins>
    </w:p>
    <w:p w14:paraId="3CD68640" w14:textId="7FD6CCC9" w:rsidR="00442501" w:rsidRPr="00442501" w:rsidRDefault="00442501" w:rsidP="00442501">
      <w:pPr>
        <w:rPr>
          <w:ins w:id="7489" w:author="Jillian Carson-Jackson" w:date="2017-06-13T20:11:00Z"/>
          <w:lang w:val="en-GB"/>
        </w:rPr>
      </w:pPr>
      <w:ins w:id="7490" w:author="Jillian Carson-Jackson" w:date="2017-06-13T20:11:00Z">
        <w:r w:rsidRPr="00442501">
          <w:rPr>
            <w:lang w:val="en-GB"/>
          </w:rPr>
          <w:t>VDE-TER uses hex slot numbering and all signalling takes place in Hex slot 0.  There are TDMA 5 user data channels, each use exclusively one Hex slot (1 to 5). The 5 User Data Channels corresponds to Logical Channels 8 to 12. Each data channel has a dedicated Assignment Channel used for signalling (ASC1 to ASC5).</w:t>
        </w:r>
      </w:ins>
    </w:p>
    <w:p w14:paraId="052C43FD" w14:textId="31FE585E" w:rsidR="00442501" w:rsidRPr="00442501" w:rsidRDefault="00442501" w:rsidP="00442501">
      <w:pPr>
        <w:rPr>
          <w:ins w:id="7491" w:author="Jillian Carson-Jackson" w:date="2017-06-13T20:05:00Z"/>
          <w:lang w:val="en-GB"/>
        </w:rPr>
      </w:pPr>
      <w:ins w:id="7492" w:author="Jillian Carson-Jackson" w:date="2017-06-13T20:11:00Z">
        <w:r w:rsidRPr="00442501">
          <w:rPr>
            <w:lang w:val="en-GB"/>
          </w:rPr>
          <w:t>The function, default Link Configuration ID and number of slots for Logical Channels 0 to 6 are set by the Control Station, and repeated until the end of the frame is reached. (slot 2249). The Control Station can optimise the capacity used for random access and signalling based on traffic loading.   Logical Channel 7 is not used in VDE-TER and has a size of 0 slots.</w:t>
        </w:r>
      </w:ins>
    </w:p>
    <w:p w14:paraId="3DB0B47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493" w:author="Jillian Carson-Jackson" w:date="2017-06-13T20:14:00Z"/>
          <w:rFonts w:ascii="Cambria" w:eastAsia="MS Mincho" w:hAnsi="Cambria"/>
          <w:szCs w:val="24"/>
          <w:lang w:val="en-GB" w:eastAsia="nb-NO"/>
        </w:rPr>
      </w:pPr>
    </w:p>
    <w:p w14:paraId="7640664F" w14:textId="3908B506" w:rsidR="005738F9" w:rsidRDefault="00442501" w:rsidP="00B666DF">
      <w:pPr>
        <w:pStyle w:val="FigureNo"/>
        <w:rPr>
          <w:ins w:id="7494" w:author="Jillian Carson-Jackson" w:date="2017-08-18T01:27:00Z"/>
          <w:lang w:eastAsia="nb-NO"/>
        </w:rPr>
      </w:pPr>
      <w:ins w:id="7495" w:author="Jillian Carson-Jackson" w:date="2017-06-13T20:14:00Z">
        <w:r w:rsidRPr="00B666DF">
          <w:rPr>
            <w:rFonts w:eastAsia="MS Mincho"/>
            <w:lang w:eastAsia="nb-NO"/>
          </w:rPr>
          <w:t>Figure A</w:t>
        </w:r>
      </w:ins>
      <w:ins w:id="7496" w:author="Jillian Carson-Jackson" w:date="2017-08-18T00:42:00Z">
        <w:r w:rsidR="00720D37">
          <w:rPr>
            <w:rFonts w:eastAsia="MS Mincho"/>
            <w:lang w:eastAsia="nb-NO"/>
          </w:rPr>
          <w:t>1-15</w:t>
        </w:r>
      </w:ins>
    </w:p>
    <w:p w14:paraId="3F0824C1" w14:textId="1EBDE67F" w:rsidR="00442501" w:rsidRPr="005738F9" w:rsidRDefault="00442501" w:rsidP="00B666DF">
      <w:pPr>
        <w:pStyle w:val="Figuretitle"/>
        <w:rPr>
          <w:ins w:id="7497" w:author="Jillian Carson-Jackson" w:date="2017-06-13T20:14:00Z"/>
          <w:rFonts w:eastAsia="MS Mincho"/>
          <w:lang w:eastAsia="nb-NO"/>
        </w:rPr>
      </w:pPr>
      <w:ins w:id="7498" w:author="Jillian Carson-Jackson" w:date="2017-06-13T20:14:00Z">
        <w:del w:id="7499" w:author="Jillian Carson-Jackson" w:date="2017-08-18T00:42:00Z">
          <w:r w:rsidRPr="005738F9" w:rsidDel="00720D37">
            <w:rPr>
              <w:rFonts w:eastAsia="MS Mincho"/>
              <w:lang w:eastAsia="nb-NO"/>
            </w:rPr>
            <w:delText>.</w:delText>
          </w:r>
        </w:del>
        <w:r w:rsidRPr="005738F9">
          <w:rPr>
            <w:rFonts w:eastAsia="MS Mincho"/>
            <w:lang w:eastAsia="nb-NO"/>
          </w:rPr>
          <w:t xml:space="preserve"> </w:t>
        </w:r>
        <w:commentRangeStart w:id="7500"/>
        <w:r w:rsidRPr="005738F9">
          <w:rPr>
            <w:rFonts w:eastAsia="MS Mincho"/>
            <w:lang w:eastAsia="nb-NO"/>
          </w:rPr>
          <w:t xml:space="preserve">VDE-TER </w:t>
        </w:r>
      </w:ins>
      <w:commentRangeEnd w:id="7500"/>
      <w:ins w:id="7501" w:author="Jillian Carson-Jackson" w:date="2017-06-13T20:21:00Z">
        <w:r w:rsidR="008E0BB5">
          <w:rPr>
            <w:rStyle w:val="CommentReference"/>
            <w:rFonts w:eastAsiaTheme="minorEastAsia"/>
            <w:lang w:val="en-US"/>
          </w:rPr>
          <w:commentReference w:id="7500"/>
        </w:r>
      </w:ins>
      <w:ins w:id="7502" w:author="Jillian Carson-Jackson" w:date="2017-06-13T20:14:00Z">
        <w:r w:rsidRPr="005738F9">
          <w:rPr>
            <w:rFonts w:eastAsia="MS Mincho"/>
            <w:lang w:eastAsia="nb-NO"/>
          </w:rPr>
          <w:t>Ship to shore default slot to LC mapping (lower leg)</w:t>
        </w:r>
      </w:ins>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212"/>
        <w:gridCol w:w="903"/>
        <w:gridCol w:w="715"/>
        <w:gridCol w:w="678"/>
        <w:gridCol w:w="692"/>
        <w:gridCol w:w="645"/>
        <w:gridCol w:w="602"/>
        <w:gridCol w:w="602"/>
        <w:gridCol w:w="602"/>
        <w:gridCol w:w="602"/>
        <w:gridCol w:w="621"/>
        <w:gridCol w:w="276"/>
        <w:gridCol w:w="604"/>
        <w:gridCol w:w="1016"/>
      </w:tblGrid>
      <w:tr w:rsidR="00442501" w:rsidRPr="00442501" w14:paraId="46FB30B8" w14:textId="77777777" w:rsidTr="008E0BB5">
        <w:trPr>
          <w:trHeight w:val="230"/>
          <w:ins w:id="7503" w:author="Jillian Carson-Jackson" w:date="2017-06-13T20:14:00Z"/>
        </w:trPr>
        <w:tc>
          <w:tcPr>
            <w:tcW w:w="621" w:type="pct"/>
            <w:shd w:val="clear" w:color="auto" w:fill="auto"/>
            <w:tcMar>
              <w:top w:w="15" w:type="dxa"/>
              <w:left w:w="15" w:type="dxa"/>
              <w:bottom w:w="0" w:type="dxa"/>
              <w:right w:w="15" w:type="dxa"/>
            </w:tcMar>
            <w:vAlign w:val="bottom"/>
            <w:hideMark/>
          </w:tcPr>
          <w:p w14:paraId="3676CCB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right"/>
              <w:textAlignment w:val="auto"/>
              <w:rPr>
                <w:ins w:id="7504" w:author="Jillian Carson-Jackson" w:date="2017-06-13T20:14:00Z"/>
                <w:rFonts w:ascii="Cambria" w:eastAsia="MS Mincho" w:hAnsi="Cambria"/>
                <w:color w:val="0000FF"/>
                <w:szCs w:val="24"/>
                <w:lang w:val="en-GB" w:eastAsia="nb-NO"/>
              </w:rPr>
            </w:pPr>
            <w:ins w:id="7505" w:author="Jillian Carson-Jackson" w:date="2017-06-13T20:14:00Z">
              <w:r w:rsidRPr="00442501">
                <w:rPr>
                  <w:rFonts w:ascii="Cambria" w:eastAsia="MS Mincho" w:hAnsi="Cambria"/>
                  <w:color w:val="0000FF"/>
                  <w:szCs w:val="24"/>
                  <w:lang w:val="en-GB" w:eastAsia="nb-NO"/>
                </w:rPr>
                <w:t>Logical channel</w:t>
              </w:r>
            </w:ins>
          </w:p>
        </w:tc>
        <w:tc>
          <w:tcPr>
            <w:tcW w:w="1859" w:type="pct"/>
            <w:gridSpan w:val="5"/>
            <w:shd w:val="clear" w:color="auto" w:fill="auto"/>
            <w:tcMar>
              <w:top w:w="15" w:type="dxa"/>
              <w:left w:w="15" w:type="dxa"/>
              <w:bottom w:w="0" w:type="dxa"/>
              <w:right w:w="15" w:type="dxa"/>
            </w:tcMar>
            <w:vAlign w:val="bottom"/>
            <w:hideMark/>
          </w:tcPr>
          <w:p w14:paraId="06976E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06" w:author="Jillian Carson-Jackson" w:date="2017-06-13T20:14:00Z"/>
                <w:rFonts w:ascii="Cambria" w:eastAsia="MS Mincho" w:hAnsi="Cambria"/>
                <w:color w:val="0000FF"/>
                <w:szCs w:val="24"/>
                <w:lang w:val="en-GB" w:eastAsia="nb-NO"/>
              </w:rPr>
            </w:pPr>
            <w:ins w:id="7507" w:author="Jillian Carson-Jackson" w:date="2017-06-13T20:14:00Z">
              <w:r w:rsidRPr="00442501">
                <w:rPr>
                  <w:rFonts w:ascii="Cambria" w:eastAsia="MS Mincho" w:hAnsi="Cambria"/>
                  <w:color w:val="0000FF"/>
                  <w:szCs w:val="24"/>
                  <w:lang w:val="en-GB" w:eastAsia="nb-NO"/>
                </w:rPr>
                <w:t>1</w:t>
              </w:r>
            </w:ins>
          </w:p>
        </w:tc>
        <w:tc>
          <w:tcPr>
            <w:tcW w:w="308" w:type="pct"/>
            <w:shd w:val="clear" w:color="auto" w:fill="auto"/>
            <w:tcMar>
              <w:top w:w="15" w:type="dxa"/>
              <w:left w:w="15" w:type="dxa"/>
              <w:bottom w:w="0" w:type="dxa"/>
              <w:right w:w="15" w:type="dxa"/>
            </w:tcMar>
            <w:vAlign w:val="bottom"/>
            <w:hideMark/>
          </w:tcPr>
          <w:p w14:paraId="7A6B9AC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08" w:author="Jillian Carson-Jackson" w:date="2017-06-13T20:14:00Z"/>
                <w:rFonts w:ascii="Cambria" w:eastAsia="MS Mincho" w:hAnsi="Cambria"/>
                <w:color w:val="0000FF"/>
                <w:szCs w:val="24"/>
                <w:lang w:val="en-GB" w:eastAsia="nb-NO"/>
              </w:rPr>
            </w:pPr>
            <w:ins w:id="7509" w:author="Jillian Carson-Jackson" w:date="2017-06-13T20:14:00Z">
              <w:r w:rsidRPr="00442501">
                <w:rPr>
                  <w:rFonts w:ascii="Cambria" w:eastAsia="MS Mincho" w:hAnsi="Cambria"/>
                  <w:color w:val="0000FF"/>
                  <w:szCs w:val="24"/>
                  <w:lang w:val="en-GB" w:eastAsia="nb-NO"/>
                </w:rPr>
                <w:t>2</w:t>
              </w:r>
            </w:ins>
          </w:p>
        </w:tc>
        <w:tc>
          <w:tcPr>
            <w:tcW w:w="308" w:type="pct"/>
            <w:shd w:val="clear" w:color="auto" w:fill="auto"/>
            <w:tcMar>
              <w:top w:w="15" w:type="dxa"/>
              <w:left w:w="15" w:type="dxa"/>
              <w:bottom w:w="0" w:type="dxa"/>
              <w:right w:w="15" w:type="dxa"/>
            </w:tcMar>
            <w:vAlign w:val="bottom"/>
            <w:hideMark/>
          </w:tcPr>
          <w:p w14:paraId="0D1EA97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10" w:author="Jillian Carson-Jackson" w:date="2017-06-13T20:14:00Z"/>
                <w:rFonts w:ascii="Cambria" w:eastAsia="MS Mincho" w:hAnsi="Cambria"/>
                <w:color w:val="0000FF"/>
                <w:szCs w:val="24"/>
                <w:lang w:val="en-GB" w:eastAsia="nb-NO"/>
              </w:rPr>
            </w:pPr>
            <w:ins w:id="7511" w:author="Jillian Carson-Jackson" w:date="2017-06-13T20:14:00Z">
              <w:r w:rsidRPr="00442501">
                <w:rPr>
                  <w:rFonts w:ascii="Cambria" w:eastAsia="MS Mincho" w:hAnsi="Cambria"/>
                  <w:color w:val="0000FF"/>
                  <w:szCs w:val="24"/>
                  <w:lang w:val="en-GB" w:eastAsia="nb-NO"/>
                </w:rPr>
                <w:t>3</w:t>
              </w:r>
            </w:ins>
          </w:p>
        </w:tc>
        <w:tc>
          <w:tcPr>
            <w:tcW w:w="308" w:type="pct"/>
            <w:shd w:val="clear" w:color="auto" w:fill="auto"/>
            <w:tcMar>
              <w:top w:w="15" w:type="dxa"/>
              <w:left w:w="15" w:type="dxa"/>
              <w:bottom w:w="0" w:type="dxa"/>
              <w:right w:w="15" w:type="dxa"/>
            </w:tcMar>
            <w:vAlign w:val="bottom"/>
            <w:hideMark/>
          </w:tcPr>
          <w:p w14:paraId="6C5882A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12" w:author="Jillian Carson-Jackson" w:date="2017-06-13T20:14:00Z"/>
                <w:rFonts w:ascii="Cambria" w:eastAsia="MS Mincho" w:hAnsi="Cambria"/>
                <w:color w:val="0000FF"/>
                <w:szCs w:val="24"/>
                <w:lang w:val="en-GB" w:eastAsia="nb-NO"/>
              </w:rPr>
            </w:pPr>
            <w:ins w:id="7513" w:author="Jillian Carson-Jackson" w:date="2017-06-13T20:14:00Z">
              <w:r w:rsidRPr="00442501">
                <w:rPr>
                  <w:rFonts w:ascii="Cambria" w:eastAsia="MS Mincho" w:hAnsi="Cambria"/>
                  <w:color w:val="0000FF"/>
                  <w:szCs w:val="24"/>
                  <w:lang w:val="en-GB" w:eastAsia="nb-NO"/>
                </w:rPr>
                <w:t>4</w:t>
              </w:r>
            </w:ins>
          </w:p>
        </w:tc>
        <w:tc>
          <w:tcPr>
            <w:tcW w:w="308" w:type="pct"/>
            <w:shd w:val="clear" w:color="auto" w:fill="auto"/>
            <w:tcMar>
              <w:top w:w="15" w:type="dxa"/>
              <w:left w:w="15" w:type="dxa"/>
              <w:bottom w:w="0" w:type="dxa"/>
              <w:right w:w="15" w:type="dxa"/>
            </w:tcMar>
            <w:vAlign w:val="bottom"/>
            <w:hideMark/>
          </w:tcPr>
          <w:p w14:paraId="1A99895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14" w:author="Jillian Carson-Jackson" w:date="2017-06-13T20:14:00Z"/>
                <w:rFonts w:ascii="Cambria" w:eastAsia="MS Mincho" w:hAnsi="Cambria"/>
                <w:color w:val="0000FF"/>
                <w:szCs w:val="24"/>
                <w:lang w:val="en-GB" w:eastAsia="nb-NO"/>
              </w:rPr>
            </w:pPr>
            <w:ins w:id="7515" w:author="Jillian Carson-Jackson" w:date="2017-06-13T20:14:00Z">
              <w:r w:rsidRPr="00442501">
                <w:rPr>
                  <w:rFonts w:ascii="Cambria" w:eastAsia="MS Mincho" w:hAnsi="Cambria"/>
                  <w:color w:val="0000FF"/>
                  <w:szCs w:val="24"/>
                  <w:lang w:val="en-GB" w:eastAsia="nb-NO"/>
                </w:rPr>
                <w:t>5</w:t>
              </w:r>
            </w:ins>
          </w:p>
        </w:tc>
        <w:tc>
          <w:tcPr>
            <w:tcW w:w="317" w:type="pct"/>
            <w:shd w:val="clear" w:color="auto" w:fill="auto"/>
            <w:tcMar>
              <w:top w:w="15" w:type="dxa"/>
              <w:left w:w="15" w:type="dxa"/>
              <w:bottom w:w="0" w:type="dxa"/>
              <w:right w:w="15" w:type="dxa"/>
            </w:tcMar>
            <w:vAlign w:val="bottom"/>
            <w:hideMark/>
          </w:tcPr>
          <w:p w14:paraId="0F361FC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16" w:author="Jillian Carson-Jackson" w:date="2017-06-13T20:14:00Z"/>
                <w:rFonts w:ascii="Cambria" w:eastAsia="MS Mincho" w:hAnsi="Cambria"/>
                <w:color w:val="0000FF"/>
                <w:szCs w:val="24"/>
                <w:lang w:val="en-GB" w:eastAsia="nb-NO"/>
              </w:rPr>
            </w:pPr>
            <w:ins w:id="7517" w:author="Jillian Carson-Jackson" w:date="2017-06-13T20:14:00Z">
              <w:r w:rsidRPr="00442501">
                <w:rPr>
                  <w:rFonts w:ascii="Cambria" w:eastAsia="MS Mincho" w:hAnsi="Cambria"/>
                  <w:color w:val="0000FF"/>
                  <w:szCs w:val="24"/>
                  <w:lang w:val="en-GB" w:eastAsia="nb-NO"/>
                </w:rPr>
                <w:t>6</w:t>
              </w:r>
            </w:ins>
          </w:p>
        </w:tc>
        <w:tc>
          <w:tcPr>
            <w:tcW w:w="141" w:type="pct"/>
            <w:shd w:val="clear" w:color="auto" w:fill="auto"/>
            <w:tcMar>
              <w:top w:w="15" w:type="dxa"/>
              <w:left w:w="15" w:type="dxa"/>
              <w:bottom w:w="0" w:type="dxa"/>
              <w:right w:w="15" w:type="dxa"/>
            </w:tcMar>
            <w:vAlign w:val="bottom"/>
            <w:hideMark/>
          </w:tcPr>
          <w:p w14:paraId="2A6DDAF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18" w:author="Jillian Carson-Jackson" w:date="2017-06-13T20:14:00Z"/>
                <w:rFonts w:ascii="Cambria" w:eastAsia="MS Mincho" w:hAnsi="Cambria"/>
                <w:color w:val="0000FF"/>
                <w:szCs w:val="24"/>
                <w:lang w:val="en-GB" w:eastAsia="nb-NO"/>
              </w:rPr>
            </w:pPr>
          </w:p>
        </w:tc>
        <w:tc>
          <w:tcPr>
            <w:tcW w:w="309" w:type="pct"/>
            <w:shd w:val="clear" w:color="auto" w:fill="auto"/>
            <w:tcMar>
              <w:top w:w="15" w:type="dxa"/>
              <w:left w:w="15" w:type="dxa"/>
              <w:bottom w:w="0" w:type="dxa"/>
              <w:right w:w="15" w:type="dxa"/>
            </w:tcMar>
            <w:vAlign w:val="bottom"/>
            <w:hideMark/>
          </w:tcPr>
          <w:p w14:paraId="53767FD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19" w:author="Jillian Carson-Jackson" w:date="2017-06-13T20:14:00Z"/>
                <w:rFonts w:ascii="Cambria" w:eastAsia="MS Mincho" w:hAnsi="Cambria"/>
                <w:color w:val="0000FF"/>
                <w:szCs w:val="24"/>
                <w:lang w:val="en-GB" w:eastAsia="nb-NO"/>
              </w:rPr>
            </w:pPr>
            <w:ins w:id="7520" w:author="Jillian Carson-Jackson" w:date="2017-06-13T20:14:00Z">
              <w:r w:rsidRPr="00442501">
                <w:rPr>
                  <w:rFonts w:ascii="Cambria" w:eastAsia="MS Mincho" w:hAnsi="Cambria"/>
                  <w:color w:val="0000FF"/>
                  <w:szCs w:val="24"/>
                  <w:lang w:val="en-GB" w:eastAsia="nb-NO"/>
                </w:rPr>
                <w:t>6</w:t>
              </w:r>
            </w:ins>
          </w:p>
        </w:tc>
        <w:tc>
          <w:tcPr>
            <w:tcW w:w="520" w:type="pct"/>
            <w:shd w:val="clear" w:color="auto" w:fill="auto"/>
            <w:tcMar>
              <w:top w:w="15" w:type="dxa"/>
              <w:left w:w="15" w:type="dxa"/>
              <w:bottom w:w="0" w:type="dxa"/>
              <w:right w:w="15" w:type="dxa"/>
            </w:tcMar>
            <w:vAlign w:val="bottom"/>
            <w:hideMark/>
          </w:tcPr>
          <w:p w14:paraId="041223F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21" w:author="Jillian Carson-Jackson" w:date="2017-06-13T20:14:00Z"/>
                <w:rFonts w:ascii="Cambria" w:eastAsia="MS Mincho" w:hAnsi="Cambria"/>
                <w:color w:val="0000FF"/>
                <w:szCs w:val="24"/>
                <w:lang w:val="en-GB" w:eastAsia="nb-NO"/>
              </w:rPr>
            </w:pPr>
            <w:ins w:id="7522"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26A6FBA4" w14:textId="77777777" w:rsidTr="008E0BB5">
        <w:trPr>
          <w:trHeight w:val="230"/>
          <w:ins w:id="7523" w:author="Jillian Carson-Jackson" w:date="2017-06-13T20:14:00Z"/>
        </w:trPr>
        <w:tc>
          <w:tcPr>
            <w:tcW w:w="621" w:type="pct"/>
            <w:shd w:val="clear" w:color="auto" w:fill="auto"/>
            <w:tcMar>
              <w:top w:w="15" w:type="dxa"/>
              <w:left w:w="15" w:type="dxa"/>
              <w:bottom w:w="0" w:type="dxa"/>
              <w:right w:w="15" w:type="dxa"/>
            </w:tcMar>
            <w:vAlign w:val="bottom"/>
            <w:hideMark/>
          </w:tcPr>
          <w:p w14:paraId="2D88E93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24" w:author="Jillian Carson-Jackson" w:date="2017-06-13T20:14:00Z"/>
                <w:rFonts w:ascii="Cambria" w:eastAsia="MS Mincho" w:hAnsi="Cambria"/>
                <w:szCs w:val="24"/>
                <w:lang w:val="en-GB" w:eastAsia="nb-NO"/>
              </w:rPr>
            </w:pPr>
            <w:ins w:id="7525" w:author="Jillian Carson-Jackson" w:date="2017-06-13T20:14:00Z">
              <w:r w:rsidRPr="00442501">
                <w:rPr>
                  <w:rFonts w:ascii="Cambria" w:eastAsia="MS Mincho" w:hAnsi="Cambria"/>
                  <w:szCs w:val="24"/>
                  <w:lang w:val="en-GB" w:eastAsia="nb-NO"/>
                </w:rPr>
                <w:t>0</w:t>
              </w:r>
            </w:ins>
          </w:p>
        </w:tc>
        <w:tc>
          <w:tcPr>
            <w:tcW w:w="1859" w:type="pct"/>
            <w:gridSpan w:val="5"/>
            <w:shd w:val="clear" w:color="auto" w:fill="FF0000"/>
            <w:tcMar>
              <w:top w:w="15" w:type="dxa"/>
              <w:left w:w="15" w:type="dxa"/>
              <w:bottom w:w="0" w:type="dxa"/>
              <w:right w:w="15" w:type="dxa"/>
            </w:tcMar>
            <w:vAlign w:val="bottom"/>
            <w:hideMark/>
          </w:tcPr>
          <w:p w14:paraId="786701A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26" w:author="Jillian Carson-Jackson" w:date="2017-06-13T20:14:00Z"/>
                <w:rFonts w:ascii="Cambria" w:eastAsia="MS Mincho" w:hAnsi="Cambria"/>
                <w:szCs w:val="24"/>
                <w:lang w:val="en-GB" w:eastAsia="nb-NO"/>
              </w:rPr>
            </w:pPr>
            <w:ins w:id="7527" w:author="Jillian Carson-Jackson" w:date="2017-06-13T20:14:00Z">
              <w:r w:rsidRPr="00442501">
                <w:rPr>
                  <w:rFonts w:ascii="Cambria" w:eastAsia="MS Mincho" w:hAnsi="Cambria"/>
                  <w:szCs w:val="24"/>
                  <w:lang w:val="en-GB" w:eastAsia="nb-NO"/>
                </w:rPr>
                <w:t>RACH</w:t>
              </w:r>
            </w:ins>
          </w:p>
        </w:tc>
        <w:tc>
          <w:tcPr>
            <w:tcW w:w="308" w:type="pct"/>
            <w:shd w:val="clear" w:color="auto" w:fill="8DB4E2"/>
            <w:tcMar>
              <w:top w:w="15" w:type="dxa"/>
              <w:left w:w="15" w:type="dxa"/>
              <w:bottom w:w="0" w:type="dxa"/>
              <w:right w:w="15" w:type="dxa"/>
            </w:tcMar>
            <w:vAlign w:val="bottom"/>
            <w:hideMark/>
          </w:tcPr>
          <w:p w14:paraId="22B7190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28" w:author="Jillian Carson-Jackson" w:date="2017-06-13T20:14:00Z"/>
                <w:rFonts w:ascii="Cambria" w:eastAsia="MS Mincho" w:hAnsi="Cambria"/>
                <w:szCs w:val="24"/>
                <w:lang w:val="en-GB" w:eastAsia="nb-NO"/>
              </w:rPr>
            </w:pPr>
            <w:ins w:id="7529" w:author="Jillian Carson-Jackson" w:date="2017-06-13T20:14:00Z">
              <w:r w:rsidRPr="00442501">
                <w:rPr>
                  <w:rFonts w:ascii="Cambria" w:eastAsia="MS Mincho" w:hAnsi="Cambria"/>
                  <w:szCs w:val="24"/>
                  <w:lang w:val="en-GB" w:eastAsia="nb-NO"/>
                </w:rPr>
                <w:t>ASC1</w:t>
              </w:r>
            </w:ins>
          </w:p>
        </w:tc>
        <w:tc>
          <w:tcPr>
            <w:tcW w:w="308" w:type="pct"/>
            <w:shd w:val="clear" w:color="auto" w:fill="8DB4E2"/>
            <w:tcMar>
              <w:top w:w="15" w:type="dxa"/>
              <w:left w:w="15" w:type="dxa"/>
              <w:bottom w:w="0" w:type="dxa"/>
              <w:right w:w="15" w:type="dxa"/>
            </w:tcMar>
            <w:vAlign w:val="bottom"/>
            <w:hideMark/>
          </w:tcPr>
          <w:p w14:paraId="654794E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30" w:author="Jillian Carson-Jackson" w:date="2017-06-13T20:14:00Z"/>
                <w:rFonts w:ascii="Cambria" w:eastAsia="MS Mincho" w:hAnsi="Cambria"/>
                <w:szCs w:val="24"/>
                <w:lang w:val="en-GB" w:eastAsia="nb-NO"/>
              </w:rPr>
            </w:pPr>
            <w:ins w:id="7531" w:author="Jillian Carson-Jackson" w:date="2017-06-13T20:14:00Z">
              <w:r w:rsidRPr="00442501">
                <w:rPr>
                  <w:rFonts w:ascii="Cambria" w:eastAsia="MS Mincho" w:hAnsi="Cambria"/>
                  <w:szCs w:val="24"/>
                  <w:lang w:val="en-GB" w:eastAsia="nb-NO"/>
                </w:rPr>
                <w:t>ASC2</w:t>
              </w:r>
            </w:ins>
          </w:p>
        </w:tc>
        <w:tc>
          <w:tcPr>
            <w:tcW w:w="308" w:type="pct"/>
            <w:shd w:val="clear" w:color="auto" w:fill="8DB4E2"/>
            <w:tcMar>
              <w:top w:w="15" w:type="dxa"/>
              <w:left w:w="15" w:type="dxa"/>
              <w:bottom w:w="0" w:type="dxa"/>
              <w:right w:w="15" w:type="dxa"/>
            </w:tcMar>
            <w:vAlign w:val="bottom"/>
            <w:hideMark/>
          </w:tcPr>
          <w:p w14:paraId="0627613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32" w:author="Jillian Carson-Jackson" w:date="2017-06-13T20:14:00Z"/>
                <w:rFonts w:ascii="Cambria" w:eastAsia="MS Mincho" w:hAnsi="Cambria"/>
                <w:szCs w:val="24"/>
                <w:lang w:val="en-GB" w:eastAsia="nb-NO"/>
              </w:rPr>
            </w:pPr>
            <w:ins w:id="7533" w:author="Jillian Carson-Jackson" w:date="2017-06-13T20:14:00Z">
              <w:r w:rsidRPr="00442501">
                <w:rPr>
                  <w:rFonts w:ascii="Cambria" w:eastAsia="MS Mincho" w:hAnsi="Cambria"/>
                  <w:szCs w:val="24"/>
                  <w:lang w:val="en-GB" w:eastAsia="nb-NO"/>
                </w:rPr>
                <w:t>ASC3</w:t>
              </w:r>
            </w:ins>
          </w:p>
        </w:tc>
        <w:tc>
          <w:tcPr>
            <w:tcW w:w="308" w:type="pct"/>
            <w:shd w:val="clear" w:color="auto" w:fill="8DB4E2"/>
            <w:tcMar>
              <w:top w:w="15" w:type="dxa"/>
              <w:left w:w="15" w:type="dxa"/>
              <w:bottom w:w="0" w:type="dxa"/>
              <w:right w:w="15" w:type="dxa"/>
            </w:tcMar>
            <w:vAlign w:val="bottom"/>
            <w:hideMark/>
          </w:tcPr>
          <w:p w14:paraId="2FC86C6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34" w:author="Jillian Carson-Jackson" w:date="2017-06-13T20:14:00Z"/>
                <w:rFonts w:ascii="Cambria" w:eastAsia="MS Mincho" w:hAnsi="Cambria"/>
                <w:szCs w:val="24"/>
                <w:lang w:val="en-GB" w:eastAsia="nb-NO"/>
              </w:rPr>
            </w:pPr>
            <w:ins w:id="7535" w:author="Jillian Carson-Jackson" w:date="2017-06-13T20:14:00Z">
              <w:r w:rsidRPr="00442501">
                <w:rPr>
                  <w:rFonts w:ascii="Cambria" w:eastAsia="MS Mincho" w:hAnsi="Cambria"/>
                  <w:szCs w:val="24"/>
                  <w:lang w:val="en-GB" w:eastAsia="nb-NO"/>
                </w:rPr>
                <w:t>ASC4</w:t>
              </w:r>
            </w:ins>
          </w:p>
        </w:tc>
        <w:tc>
          <w:tcPr>
            <w:tcW w:w="317" w:type="pct"/>
            <w:shd w:val="clear" w:color="auto" w:fill="8DB4E2"/>
            <w:tcMar>
              <w:top w:w="15" w:type="dxa"/>
              <w:left w:w="15" w:type="dxa"/>
              <w:bottom w:w="0" w:type="dxa"/>
              <w:right w:w="15" w:type="dxa"/>
            </w:tcMar>
            <w:vAlign w:val="bottom"/>
            <w:hideMark/>
          </w:tcPr>
          <w:p w14:paraId="36F31F2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36" w:author="Jillian Carson-Jackson" w:date="2017-06-13T20:14:00Z"/>
                <w:rFonts w:ascii="Cambria" w:eastAsia="MS Mincho" w:hAnsi="Cambria"/>
                <w:szCs w:val="24"/>
                <w:lang w:val="en-GB" w:eastAsia="nb-NO"/>
              </w:rPr>
            </w:pPr>
            <w:ins w:id="7537" w:author="Jillian Carson-Jackson" w:date="2017-06-13T20:14:00Z">
              <w:r w:rsidRPr="00442501">
                <w:rPr>
                  <w:rFonts w:ascii="Cambria" w:eastAsia="MS Mincho" w:hAnsi="Cambria"/>
                  <w:szCs w:val="24"/>
                  <w:lang w:val="en-GB" w:eastAsia="nb-NO"/>
                </w:rPr>
                <w:t>ASC5</w:t>
              </w:r>
            </w:ins>
          </w:p>
        </w:tc>
        <w:tc>
          <w:tcPr>
            <w:tcW w:w="141" w:type="pct"/>
            <w:shd w:val="clear" w:color="auto" w:fill="auto"/>
            <w:tcMar>
              <w:top w:w="15" w:type="dxa"/>
              <w:left w:w="15" w:type="dxa"/>
              <w:bottom w:w="0" w:type="dxa"/>
              <w:right w:w="15" w:type="dxa"/>
            </w:tcMar>
            <w:vAlign w:val="bottom"/>
            <w:hideMark/>
          </w:tcPr>
          <w:p w14:paraId="27FE16E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38" w:author="Jillian Carson-Jackson" w:date="2017-06-13T20:14:00Z"/>
                <w:rFonts w:ascii="Cambria" w:eastAsia="MS Mincho" w:hAnsi="Cambria"/>
                <w:szCs w:val="24"/>
                <w:lang w:val="en-GB" w:eastAsia="nb-NO"/>
              </w:rPr>
            </w:pPr>
            <w:ins w:id="7539" w:author="Jillian Carson-Jackson" w:date="2017-06-13T20:14:00Z">
              <w:r w:rsidRPr="00442501">
                <w:rPr>
                  <w:rFonts w:ascii="Cambria" w:eastAsia="MS Mincho" w:hAnsi="Cambria"/>
                  <w:szCs w:val="24"/>
                  <w:lang w:val="en-GB" w:eastAsia="nb-NO"/>
                </w:rPr>
                <w:t>….</w:t>
              </w:r>
            </w:ins>
          </w:p>
        </w:tc>
        <w:tc>
          <w:tcPr>
            <w:tcW w:w="309" w:type="pct"/>
            <w:shd w:val="clear" w:color="auto" w:fill="8DB4E2"/>
            <w:tcMar>
              <w:top w:w="15" w:type="dxa"/>
              <w:left w:w="15" w:type="dxa"/>
              <w:bottom w:w="0" w:type="dxa"/>
              <w:right w:w="15" w:type="dxa"/>
            </w:tcMar>
            <w:vAlign w:val="bottom"/>
            <w:hideMark/>
          </w:tcPr>
          <w:p w14:paraId="59C21EB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40" w:author="Jillian Carson-Jackson" w:date="2017-06-13T20:14:00Z"/>
                <w:rFonts w:ascii="Cambria" w:eastAsia="MS Mincho" w:hAnsi="Cambria"/>
                <w:szCs w:val="24"/>
                <w:lang w:val="en-GB" w:eastAsia="nb-NO"/>
              </w:rPr>
            </w:pPr>
            <w:ins w:id="7541" w:author="Jillian Carson-Jackson" w:date="2017-06-13T20:14:00Z">
              <w:r w:rsidRPr="00442501">
                <w:rPr>
                  <w:rFonts w:ascii="Cambria" w:eastAsia="MS Mincho" w:hAnsi="Cambria"/>
                  <w:szCs w:val="24"/>
                  <w:lang w:val="en-GB" w:eastAsia="nb-NO"/>
                </w:rPr>
                <w:t>ASC5</w:t>
              </w:r>
            </w:ins>
          </w:p>
        </w:tc>
        <w:tc>
          <w:tcPr>
            <w:tcW w:w="520" w:type="pct"/>
            <w:shd w:val="clear" w:color="auto" w:fill="auto"/>
            <w:tcMar>
              <w:top w:w="15" w:type="dxa"/>
              <w:left w:w="15" w:type="dxa"/>
              <w:bottom w:w="0" w:type="dxa"/>
              <w:right w:w="15" w:type="dxa"/>
            </w:tcMar>
            <w:vAlign w:val="bottom"/>
            <w:hideMark/>
          </w:tcPr>
          <w:p w14:paraId="0721618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42" w:author="Jillian Carson-Jackson" w:date="2017-06-13T20:14:00Z"/>
                <w:rFonts w:ascii="Cambria" w:eastAsia="MS Mincho" w:hAnsi="Cambria"/>
                <w:szCs w:val="24"/>
                <w:lang w:val="en-GB" w:eastAsia="nb-NO"/>
              </w:rPr>
            </w:pPr>
            <w:ins w:id="7543" w:author="Jillian Carson-Jackson" w:date="2017-06-13T20:14:00Z">
              <w:r w:rsidRPr="00442501">
                <w:rPr>
                  <w:rFonts w:ascii="Cambria" w:eastAsia="MS Mincho" w:hAnsi="Cambria"/>
                  <w:szCs w:val="24"/>
                  <w:lang w:val="en-GB" w:eastAsia="nb-NO"/>
                </w:rPr>
                <w:t> </w:t>
              </w:r>
            </w:ins>
          </w:p>
        </w:tc>
      </w:tr>
      <w:tr w:rsidR="00442501" w:rsidRPr="00442501" w14:paraId="2B6855F1" w14:textId="77777777" w:rsidTr="008E0BB5">
        <w:trPr>
          <w:trHeight w:val="311"/>
          <w:ins w:id="7544" w:author="Jillian Carson-Jackson" w:date="2017-06-13T20:14:00Z"/>
        </w:trPr>
        <w:tc>
          <w:tcPr>
            <w:tcW w:w="621" w:type="pct"/>
            <w:shd w:val="clear" w:color="auto" w:fill="auto"/>
            <w:tcMar>
              <w:top w:w="15" w:type="dxa"/>
              <w:left w:w="15" w:type="dxa"/>
              <w:bottom w:w="0" w:type="dxa"/>
              <w:right w:w="15" w:type="dxa"/>
            </w:tcMar>
            <w:vAlign w:val="bottom"/>
            <w:hideMark/>
          </w:tcPr>
          <w:p w14:paraId="6F1091A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45" w:author="Jillian Carson-Jackson" w:date="2017-06-13T20:14:00Z"/>
                <w:rFonts w:ascii="Cambria" w:eastAsia="MS Mincho" w:hAnsi="Cambria"/>
                <w:szCs w:val="24"/>
                <w:lang w:val="en-GB" w:eastAsia="nb-NO"/>
              </w:rPr>
            </w:pPr>
            <w:ins w:id="7546" w:author="Jillian Carson-Jackson" w:date="2017-06-13T20:14:00Z">
              <w:r w:rsidRPr="00442501">
                <w:rPr>
                  <w:rFonts w:ascii="Cambria" w:eastAsia="MS Mincho" w:hAnsi="Cambria"/>
                  <w:szCs w:val="24"/>
                  <w:lang w:val="en-GB" w:eastAsia="nb-NO"/>
                </w:rPr>
                <w:t>1</w:t>
              </w:r>
            </w:ins>
          </w:p>
        </w:tc>
        <w:tc>
          <w:tcPr>
            <w:tcW w:w="3409" w:type="pct"/>
            <w:gridSpan w:val="10"/>
            <w:shd w:val="clear" w:color="auto" w:fill="008000"/>
            <w:tcMar>
              <w:top w:w="15" w:type="dxa"/>
              <w:left w:w="15" w:type="dxa"/>
              <w:bottom w:w="0" w:type="dxa"/>
              <w:right w:w="15" w:type="dxa"/>
            </w:tcMar>
            <w:vAlign w:val="bottom"/>
            <w:hideMark/>
          </w:tcPr>
          <w:p w14:paraId="69AF992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47" w:author="Jillian Carson-Jackson" w:date="2017-06-13T20:14:00Z"/>
                <w:rFonts w:ascii="Cambria" w:eastAsia="MS Mincho" w:hAnsi="Cambria"/>
                <w:szCs w:val="24"/>
                <w:lang w:val="en-GB" w:eastAsia="nb-NO"/>
              </w:rPr>
            </w:pPr>
            <w:ins w:id="7548" w:author="Jillian Carson-Jackson" w:date="2017-06-13T20:14:00Z">
              <w:r w:rsidRPr="00442501">
                <w:rPr>
                  <w:rFonts w:ascii="Cambria" w:eastAsia="MS Mincho" w:hAnsi="Cambria"/>
                  <w:szCs w:val="24"/>
                  <w:lang w:val="en-GB" w:eastAsia="nb-NO"/>
                </w:rPr>
                <w:t>User Data Channel 1 (UDCH1) associated with ASC1</w:t>
              </w:r>
            </w:ins>
          </w:p>
        </w:tc>
        <w:tc>
          <w:tcPr>
            <w:tcW w:w="141" w:type="pct"/>
            <w:shd w:val="clear" w:color="auto" w:fill="auto"/>
            <w:tcMar>
              <w:top w:w="15" w:type="dxa"/>
              <w:left w:w="15" w:type="dxa"/>
              <w:bottom w:w="0" w:type="dxa"/>
              <w:right w:w="15" w:type="dxa"/>
            </w:tcMar>
            <w:vAlign w:val="bottom"/>
            <w:hideMark/>
          </w:tcPr>
          <w:p w14:paraId="1093CBC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49" w:author="Jillian Carson-Jackson" w:date="2017-06-13T20:14:00Z"/>
                <w:rFonts w:ascii="Cambria" w:eastAsia="MS Mincho" w:hAnsi="Cambria"/>
                <w:szCs w:val="24"/>
                <w:lang w:val="en-GB" w:eastAsia="nb-NO"/>
              </w:rPr>
            </w:pPr>
            <w:ins w:id="7550"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10FD843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51" w:author="Jillian Carson-Jackson" w:date="2017-06-13T20:14:00Z"/>
                <w:rFonts w:ascii="Cambria" w:eastAsia="MS Mincho" w:hAnsi="Cambria"/>
                <w:szCs w:val="24"/>
                <w:lang w:val="en-GB" w:eastAsia="nb-NO"/>
              </w:rPr>
            </w:pPr>
          </w:p>
        </w:tc>
        <w:tc>
          <w:tcPr>
            <w:tcW w:w="520" w:type="pct"/>
            <w:shd w:val="clear" w:color="auto" w:fill="auto"/>
            <w:tcMar>
              <w:top w:w="15" w:type="dxa"/>
              <w:left w:w="15" w:type="dxa"/>
              <w:bottom w:w="0" w:type="dxa"/>
              <w:right w:w="15" w:type="dxa"/>
            </w:tcMar>
            <w:vAlign w:val="bottom"/>
            <w:hideMark/>
          </w:tcPr>
          <w:p w14:paraId="68C6BDB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52" w:author="Jillian Carson-Jackson" w:date="2017-06-13T20:14:00Z"/>
                <w:rFonts w:ascii="Cambria" w:eastAsia="MS Mincho" w:hAnsi="Cambria"/>
                <w:color w:val="0000FF"/>
                <w:szCs w:val="24"/>
                <w:lang w:val="en-GB" w:eastAsia="nb-NO"/>
              </w:rPr>
            </w:pPr>
            <w:ins w:id="7553" w:author="Jillian Carson-Jackson" w:date="2017-06-13T20:14:00Z">
              <w:r w:rsidRPr="00442501">
                <w:rPr>
                  <w:rFonts w:ascii="Cambria" w:eastAsia="MS Mincho" w:hAnsi="Cambria"/>
                  <w:color w:val="0000FF"/>
                  <w:szCs w:val="24"/>
                  <w:lang w:val="en-GB" w:eastAsia="nb-NO"/>
                </w:rPr>
                <w:t>8</w:t>
              </w:r>
            </w:ins>
          </w:p>
        </w:tc>
      </w:tr>
      <w:tr w:rsidR="00442501" w:rsidRPr="00442501" w14:paraId="2E328B15" w14:textId="77777777" w:rsidTr="008E0BB5">
        <w:trPr>
          <w:trHeight w:val="259"/>
          <w:ins w:id="7554" w:author="Jillian Carson-Jackson" w:date="2017-06-13T20:14:00Z"/>
        </w:trPr>
        <w:tc>
          <w:tcPr>
            <w:tcW w:w="621" w:type="pct"/>
            <w:shd w:val="clear" w:color="auto" w:fill="auto"/>
            <w:tcMar>
              <w:top w:w="15" w:type="dxa"/>
              <w:left w:w="15" w:type="dxa"/>
              <w:bottom w:w="0" w:type="dxa"/>
              <w:right w:w="15" w:type="dxa"/>
            </w:tcMar>
            <w:vAlign w:val="bottom"/>
            <w:hideMark/>
          </w:tcPr>
          <w:p w14:paraId="5CB5D7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55" w:author="Jillian Carson-Jackson" w:date="2017-06-13T20:14:00Z"/>
                <w:rFonts w:ascii="Cambria" w:eastAsia="MS Mincho" w:hAnsi="Cambria"/>
                <w:szCs w:val="24"/>
                <w:lang w:val="en-GB" w:eastAsia="nb-NO"/>
              </w:rPr>
            </w:pPr>
            <w:ins w:id="7556" w:author="Jillian Carson-Jackson" w:date="2017-06-13T20:14:00Z">
              <w:r w:rsidRPr="00442501">
                <w:rPr>
                  <w:rFonts w:ascii="Cambria" w:eastAsia="MS Mincho" w:hAnsi="Cambria"/>
                  <w:szCs w:val="24"/>
                  <w:lang w:val="en-GB" w:eastAsia="nb-NO"/>
                </w:rPr>
                <w:t>2</w:t>
              </w:r>
            </w:ins>
          </w:p>
        </w:tc>
        <w:tc>
          <w:tcPr>
            <w:tcW w:w="3409" w:type="pct"/>
            <w:gridSpan w:val="10"/>
            <w:shd w:val="clear" w:color="auto" w:fill="008000"/>
            <w:tcMar>
              <w:top w:w="15" w:type="dxa"/>
              <w:left w:w="15" w:type="dxa"/>
              <w:bottom w:w="0" w:type="dxa"/>
              <w:right w:w="15" w:type="dxa"/>
            </w:tcMar>
            <w:vAlign w:val="bottom"/>
            <w:hideMark/>
          </w:tcPr>
          <w:p w14:paraId="470D481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57" w:author="Jillian Carson-Jackson" w:date="2017-06-13T20:14:00Z"/>
                <w:rFonts w:ascii="Cambria" w:eastAsia="MS Mincho" w:hAnsi="Cambria"/>
                <w:szCs w:val="24"/>
                <w:lang w:val="en-GB" w:eastAsia="nb-NO"/>
              </w:rPr>
            </w:pPr>
            <w:ins w:id="7558" w:author="Jillian Carson-Jackson" w:date="2017-06-13T20:14:00Z">
              <w:r w:rsidRPr="00442501">
                <w:rPr>
                  <w:rFonts w:ascii="Cambria" w:eastAsia="MS Mincho" w:hAnsi="Cambria"/>
                  <w:szCs w:val="24"/>
                  <w:lang w:val="en-GB" w:eastAsia="nb-NO"/>
                </w:rPr>
                <w:t>User Data Channel 2 (UDCH2) associated with ASC2</w:t>
              </w:r>
            </w:ins>
          </w:p>
        </w:tc>
        <w:tc>
          <w:tcPr>
            <w:tcW w:w="141" w:type="pct"/>
            <w:shd w:val="clear" w:color="auto" w:fill="auto"/>
            <w:tcMar>
              <w:top w:w="15" w:type="dxa"/>
              <w:left w:w="15" w:type="dxa"/>
              <w:bottom w:w="0" w:type="dxa"/>
              <w:right w:w="15" w:type="dxa"/>
            </w:tcMar>
            <w:vAlign w:val="bottom"/>
            <w:hideMark/>
          </w:tcPr>
          <w:p w14:paraId="6392A92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59" w:author="Jillian Carson-Jackson" w:date="2017-06-13T20:14:00Z"/>
                <w:rFonts w:ascii="Cambria" w:eastAsia="MS Mincho" w:hAnsi="Cambria"/>
                <w:szCs w:val="24"/>
                <w:lang w:val="en-GB" w:eastAsia="nb-NO"/>
              </w:rPr>
            </w:pPr>
            <w:ins w:id="7560"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0C6F925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61" w:author="Jillian Carson-Jackson" w:date="2017-06-13T20:14:00Z"/>
                <w:rFonts w:ascii="Cambria" w:eastAsia="MS Mincho" w:hAnsi="Cambria"/>
                <w:szCs w:val="24"/>
                <w:lang w:val="en-GB" w:eastAsia="nb-NO"/>
              </w:rPr>
            </w:pPr>
            <w:ins w:id="7562"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2F4CBE7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63" w:author="Jillian Carson-Jackson" w:date="2017-06-13T20:14:00Z"/>
                <w:rFonts w:ascii="Cambria" w:eastAsia="MS Mincho" w:hAnsi="Cambria"/>
                <w:color w:val="0000FF"/>
                <w:szCs w:val="24"/>
                <w:lang w:val="en-GB" w:eastAsia="nb-NO"/>
              </w:rPr>
            </w:pPr>
            <w:ins w:id="7564" w:author="Jillian Carson-Jackson" w:date="2017-06-13T20:14:00Z">
              <w:r w:rsidRPr="00442501">
                <w:rPr>
                  <w:rFonts w:ascii="Cambria" w:eastAsia="MS Mincho" w:hAnsi="Cambria"/>
                  <w:color w:val="0000FF"/>
                  <w:szCs w:val="24"/>
                  <w:lang w:val="en-GB" w:eastAsia="nb-NO"/>
                </w:rPr>
                <w:t>9</w:t>
              </w:r>
            </w:ins>
          </w:p>
        </w:tc>
      </w:tr>
      <w:tr w:rsidR="00442501" w:rsidRPr="00442501" w14:paraId="0700F079" w14:textId="77777777" w:rsidTr="008E0BB5">
        <w:trPr>
          <w:trHeight w:val="251"/>
          <w:ins w:id="7565" w:author="Jillian Carson-Jackson" w:date="2017-06-13T20:14:00Z"/>
        </w:trPr>
        <w:tc>
          <w:tcPr>
            <w:tcW w:w="621" w:type="pct"/>
            <w:shd w:val="clear" w:color="auto" w:fill="auto"/>
            <w:tcMar>
              <w:top w:w="15" w:type="dxa"/>
              <w:left w:w="15" w:type="dxa"/>
              <w:bottom w:w="0" w:type="dxa"/>
              <w:right w:w="15" w:type="dxa"/>
            </w:tcMar>
            <w:vAlign w:val="bottom"/>
            <w:hideMark/>
          </w:tcPr>
          <w:p w14:paraId="640E678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66" w:author="Jillian Carson-Jackson" w:date="2017-06-13T20:14:00Z"/>
                <w:rFonts w:ascii="Cambria" w:eastAsia="MS Mincho" w:hAnsi="Cambria"/>
                <w:szCs w:val="24"/>
                <w:lang w:val="en-GB" w:eastAsia="nb-NO"/>
              </w:rPr>
            </w:pPr>
            <w:ins w:id="7567" w:author="Jillian Carson-Jackson" w:date="2017-06-13T20:14:00Z">
              <w:r w:rsidRPr="00442501">
                <w:rPr>
                  <w:rFonts w:ascii="Cambria" w:eastAsia="MS Mincho" w:hAnsi="Cambria"/>
                  <w:szCs w:val="24"/>
                  <w:lang w:val="en-GB" w:eastAsia="nb-NO"/>
                </w:rPr>
                <w:t>3</w:t>
              </w:r>
            </w:ins>
          </w:p>
        </w:tc>
        <w:tc>
          <w:tcPr>
            <w:tcW w:w="3409" w:type="pct"/>
            <w:gridSpan w:val="10"/>
            <w:shd w:val="clear" w:color="auto" w:fill="008000"/>
            <w:tcMar>
              <w:top w:w="15" w:type="dxa"/>
              <w:left w:w="15" w:type="dxa"/>
              <w:bottom w:w="0" w:type="dxa"/>
              <w:right w:w="15" w:type="dxa"/>
            </w:tcMar>
            <w:vAlign w:val="bottom"/>
            <w:hideMark/>
          </w:tcPr>
          <w:p w14:paraId="17A6FAD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68" w:author="Jillian Carson-Jackson" w:date="2017-06-13T20:14:00Z"/>
                <w:rFonts w:ascii="Cambria" w:eastAsia="MS Mincho" w:hAnsi="Cambria"/>
                <w:szCs w:val="24"/>
                <w:lang w:val="en-GB" w:eastAsia="nb-NO"/>
              </w:rPr>
            </w:pPr>
            <w:ins w:id="7569" w:author="Jillian Carson-Jackson" w:date="2017-06-13T20:14:00Z">
              <w:r w:rsidRPr="00442501">
                <w:rPr>
                  <w:rFonts w:ascii="Cambria" w:eastAsia="MS Mincho" w:hAnsi="Cambria"/>
                  <w:szCs w:val="24"/>
                  <w:lang w:val="en-GB" w:eastAsia="nb-NO"/>
                </w:rPr>
                <w:t>User Data Channel 3 (UDCH3) associated with ASC3</w:t>
              </w:r>
            </w:ins>
          </w:p>
        </w:tc>
        <w:tc>
          <w:tcPr>
            <w:tcW w:w="141" w:type="pct"/>
            <w:shd w:val="clear" w:color="auto" w:fill="auto"/>
            <w:tcMar>
              <w:top w:w="15" w:type="dxa"/>
              <w:left w:w="15" w:type="dxa"/>
              <w:bottom w:w="0" w:type="dxa"/>
              <w:right w:w="15" w:type="dxa"/>
            </w:tcMar>
            <w:vAlign w:val="bottom"/>
            <w:hideMark/>
          </w:tcPr>
          <w:p w14:paraId="7BF1DE8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70" w:author="Jillian Carson-Jackson" w:date="2017-06-13T20:14:00Z"/>
                <w:rFonts w:ascii="Cambria" w:eastAsia="MS Mincho" w:hAnsi="Cambria"/>
                <w:szCs w:val="24"/>
                <w:lang w:val="en-GB" w:eastAsia="nb-NO"/>
              </w:rPr>
            </w:pPr>
            <w:ins w:id="7571"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08F395E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72" w:author="Jillian Carson-Jackson" w:date="2017-06-13T20:14:00Z"/>
                <w:rFonts w:ascii="Cambria" w:eastAsia="MS Mincho" w:hAnsi="Cambria"/>
                <w:szCs w:val="24"/>
                <w:lang w:val="en-GB" w:eastAsia="nb-NO"/>
              </w:rPr>
            </w:pPr>
            <w:ins w:id="7573"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03CA67E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74" w:author="Jillian Carson-Jackson" w:date="2017-06-13T20:14:00Z"/>
                <w:rFonts w:ascii="Cambria" w:eastAsia="MS Mincho" w:hAnsi="Cambria"/>
                <w:color w:val="0000FF"/>
                <w:szCs w:val="24"/>
                <w:lang w:val="en-GB" w:eastAsia="nb-NO"/>
              </w:rPr>
            </w:pPr>
            <w:ins w:id="7575" w:author="Jillian Carson-Jackson" w:date="2017-06-13T20:14:00Z">
              <w:r w:rsidRPr="00442501">
                <w:rPr>
                  <w:rFonts w:ascii="Cambria" w:eastAsia="MS Mincho" w:hAnsi="Cambria"/>
                  <w:color w:val="0000FF"/>
                  <w:szCs w:val="24"/>
                  <w:lang w:val="en-GB" w:eastAsia="nb-NO"/>
                </w:rPr>
                <w:t>10</w:t>
              </w:r>
            </w:ins>
          </w:p>
        </w:tc>
      </w:tr>
      <w:tr w:rsidR="00442501" w:rsidRPr="00442501" w14:paraId="75C62974" w14:textId="77777777" w:rsidTr="008E0BB5">
        <w:trPr>
          <w:trHeight w:val="268"/>
          <w:ins w:id="7576" w:author="Jillian Carson-Jackson" w:date="2017-06-13T20:14:00Z"/>
        </w:trPr>
        <w:tc>
          <w:tcPr>
            <w:tcW w:w="621" w:type="pct"/>
            <w:shd w:val="clear" w:color="auto" w:fill="auto"/>
            <w:tcMar>
              <w:top w:w="15" w:type="dxa"/>
              <w:left w:w="15" w:type="dxa"/>
              <w:bottom w:w="0" w:type="dxa"/>
              <w:right w:w="15" w:type="dxa"/>
            </w:tcMar>
            <w:vAlign w:val="bottom"/>
            <w:hideMark/>
          </w:tcPr>
          <w:p w14:paraId="4A16067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77" w:author="Jillian Carson-Jackson" w:date="2017-06-13T20:14:00Z"/>
                <w:rFonts w:ascii="Cambria" w:eastAsia="MS Mincho" w:hAnsi="Cambria"/>
                <w:szCs w:val="24"/>
                <w:lang w:val="en-GB" w:eastAsia="nb-NO"/>
              </w:rPr>
            </w:pPr>
            <w:ins w:id="7578" w:author="Jillian Carson-Jackson" w:date="2017-06-13T20:14:00Z">
              <w:r w:rsidRPr="00442501">
                <w:rPr>
                  <w:rFonts w:ascii="Cambria" w:eastAsia="MS Mincho" w:hAnsi="Cambria"/>
                  <w:szCs w:val="24"/>
                  <w:lang w:val="en-GB" w:eastAsia="nb-NO"/>
                </w:rPr>
                <w:t>4</w:t>
              </w:r>
            </w:ins>
          </w:p>
        </w:tc>
        <w:tc>
          <w:tcPr>
            <w:tcW w:w="3409" w:type="pct"/>
            <w:gridSpan w:val="10"/>
            <w:shd w:val="clear" w:color="auto" w:fill="008000"/>
            <w:tcMar>
              <w:top w:w="15" w:type="dxa"/>
              <w:left w:w="15" w:type="dxa"/>
              <w:bottom w:w="0" w:type="dxa"/>
              <w:right w:w="15" w:type="dxa"/>
            </w:tcMar>
            <w:vAlign w:val="bottom"/>
            <w:hideMark/>
          </w:tcPr>
          <w:p w14:paraId="4A03832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79" w:author="Jillian Carson-Jackson" w:date="2017-06-13T20:14:00Z"/>
                <w:rFonts w:ascii="Cambria" w:eastAsia="MS Mincho" w:hAnsi="Cambria"/>
                <w:szCs w:val="24"/>
                <w:lang w:val="en-GB" w:eastAsia="nb-NO"/>
              </w:rPr>
            </w:pPr>
            <w:ins w:id="7580" w:author="Jillian Carson-Jackson" w:date="2017-06-13T20:14:00Z">
              <w:r w:rsidRPr="00442501">
                <w:rPr>
                  <w:rFonts w:ascii="Cambria" w:eastAsia="MS Mincho" w:hAnsi="Cambria"/>
                  <w:szCs w:val="24"/>
                  <w:lang w:val="en-GB" w:eastAsia="nb-NO"/>
                </w:rPr>
                <w:t>User Data Channel 4 (UDCH4) associated with ASC4</w:t>
              </w:r>
            </w:ins>
          </w:p>
        </w:tc>
        <w:tc>
          <w:tcPr>
            <w:tcW w:w="141" w:type="pct"/>
            <w:shd w:val="clear" w:color="auto" w:fill="auto"/>
            <w:tcMar>
              <w:top w:w="15" w:type="dxa"/>
              <w:left w:w="15" w:type="dxa"/>
              <w:bottom w:w="0" w:type="dxa"/>
              <w:right w:w="15" w:type="dxa"/>
            </w:tcMar>
            <w:vAlign w:val="bottom"/>
            <w:hideMark/>
          </w:tcPr>
          <w:p w14:paraId="03CC8E8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81" w:author="Jillian Carson-Jackson" w:date="2017-06-13T20:14:00Z"/>
                <w:rFonts w:ascii="Cambria" w:eastAsia="MS Mincho" w:hAnsi="Cambria"/>
                <w:szCs w:val="24"/>
                <w:lang w:val="en-GB" w:eastAsia="nb-NO"/>
              </w:rPr>
            </w:pPr>
            <w:ins w:id="7582"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5983719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83" w:author="Jillian Carson-Jackson" w:date="2017-06-13T20:14:00Z"/>
                <w:rFonts w:ascii="Cambria" w:eastAsia="MS Mincho" w:hAnsi="Cambria"/>
                <w:szCs w:val="24"/>
                <w:lang w:val="en-GB" w:eastAsia="nb-NO"/>
              </w:rPr>
            </w:pPr>
            <w:ins w:id="7584"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22AA2E7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85" w:author="Jillian Carson-Jackson" w:date="2017-06-13T20:14:00Z"/>
                <w:rFonts w:ascii="Cambria" w:eastAsia="MS Mincho" w:hAnsi="Cambria"/>
                <w:color w:val="0000FF"/>
                <w:szCs w:val="24"/>
                <w:lang w:val="en-GB" w:eastAsia="nb-NO"/>
              </w:rPr>
            </w:pPr>
            <w:ins w:id="7586" w:author="Jillian Carson-Jackson" w:date="2017-06-13T20:14:00Z">
              <w:r w:rsidRPr="00442501">
                <w:rPr>
                  <w:rFonts w:ascii="Cambria" w:eastAsia="MS Mincho" w:hAnsi="Cambria"/>
                  <w:color w:val="0000FF"/>
                  <w:szCs w:val="24"/>
                  <w:lang w:val="en-GB" w:eastAsia="nb-NO"/>
                </w:rPr>
                <w:t>11</w:t>
              </w:r>
            </w:ins>
          </w:p>
        </w:tc>
      </w:tr>
      <w:tr w:rsidR="00442501" w:rsidRPr="00442501" w14:paraId="12A6B335" w14:textId="77777777" w:rsidTr="008E0BB5">
        <w:trPr>
          <w:trHeight w:val="245"/>
          <w:ins w:id="7587" w:author="Jillian Carson-Jackson" w:date="2017-06-13T20:14:00Z"/>
        </w:trPr>
        <w:tc>
          <w:tcPr>
            <w:tcW w:w="621" w:type="pct"/>
            <w:shd w:val="clear" w:color="auto" w:fill="auto"/>
            <w:tcMar>
              <w:top w:w="15" w:type="dxa"/>
              <w:left w:w="15" w:type="dxa"/>
              <w:bottom w:w="0" w:type="dxa"/>
              <w:right w:w="15" w:type="dxa"/>
            </w:tcMar>
            <w:vAlign w:val="bottom"/>
            <w:hideMark/>
          </w:tcPr>
          <w:p w14:paraId="4E3142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88" w:author="Jillian Carson-Jackson" w:date="2017-06-13T20:14:00Z"/>
                <w:rFonts w:ascii="Cambria" w:eastAsia="MS Mincho" w:hAnsi="Cambria"/>
                <w:szCs w:val="24"/>
                <w:lang w:val="en-GB" w:eastAsia="nb-NO"/>
              </w:rPr>
            </w:pPr>
            <w:ins w:id="7589" w:author="Jillian Carson-Jackson" w:date="2017-06-13T20:14:00Z">
              <w:r w:rsidRPr="00442501">
                <w:rPr>
                  <w:rFonts w:ascii="Cambria" w:eastAsia="MS Mincho" w:hAnsi="Cambria"/>
                  <w:szCs w:val="24"/>
                  <w:lang w:val="en-GB" w:eastAsia="nb-NO"/>
                </w:rPr>
                <w:t>5</w:t>
              </w:r>
            </w:ins>
          </w:p>
        </w:tc>
        <w:tc>
          <w:tcPr>
            <w:tcW w:w="3409" w:type="pct"/>
            <w:gridSpan w:val="10"/>
            <w:shd w:val="clear" w:color="auto" w:fill="008000"/>
            <w:tcMar>
              <w:top w:w="15" w:type="dxa"/>
              <w:left w:w="15" w:type="dxa"/>
              <w:bottom w:w="0" w:type="dxa"/>
              <w:right w:w="15" w:type="dxa"/>
            </w:tcMar>
            <w:vAlign w:val="bottom"/>
            <w:hideMark/>
          </w:tcPr>
          <w:p w14:paraId="52C7558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90" w:author="Jillian Carson-Jackson" w:date="2017-06-13T20:14:00Z"/>
                <w:rFonts w:ascii="Cambria" w:eastAsia="MS Mincho" w:hAnsi="Cambria"/>
                <w:szCs w:val="24"/>
                <w:lang w:val="en-GB" w:eastAsia="nb-NO"/>
              </w:rPr>
            </w:pPr>
            <w:ins w:id="7591" w:author="Jillian Carson-Jackson" w:date="2017-06-13T20:14:00Z">
              <w:r w:rsidRPr="00442501">
                <w:rPr>
                  <w:rFonts w:ascii="Cambria" w:eastAsia="MS Mincho" w:hAnsi="Cambria"/>
                  <w:szCs w:val="24"/>
                  <w:lang w:val="en-GB" w:eastAsia="nb-NO"/>
                </w:rPr>
                <w:t>User Data Channel 5 (UDCH5) associated with ASC5</w:t>
              </w:r>
            </w:ins>
          </w:p>
        </w:tc>
        <w:tc>
          <w:tcPr>
            <w:tcW w:w="141" w:type="pct"/>
            <w:shd w:val="clear" w:color="auto" w:fill="auto"/>
            <w:tcMar>
              <w:top w:w="15" w:type="dxa"/>
              <w:left w:w="15" w:type="dxa"/>
              <w:bottom w:w="0" w:type="dxa"/>
              <w:right w:w="15" w:type="dxa"/>
            </w:tcMar>
            <w:vAlign w:val="bottom"/>
            <w:hideMark/>
          </w:tcPr>
          <w:p w14:paraId="4428484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92" w:author="Jillian Carson-Jackson" w:date="2017-06-13T20:14:00Z"/>
                <w:rFonts w:ascii="Cambria" w:eastAsia="MS Mincho" w:hAnsi="Cambria"/>
                <w:szCs w:val="24"/>
                <w:lang w:val="en-GB" w:eastAsia="nb-NO"/>
              </w:rPr>
            </w:pPr>
            <w:ins w:id="7593"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58697C6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594" w:author="Jillian Carson-Jackson" w:date="2017-06-13T20:14:00Z"/>
                <w:rFonts w:ascii="Cambria" w:eastAsia="MS Mincho" w:hAnsi="Cambria"/>
                <w:szCs w:val="24"/>
                <w:lang w:val="en-GB" w:eastAsia="nb-NO"/>
              </w:rPr>
            </w:pPr>
            <w:ins w:id="7595"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61D710A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96" w:author="Jillian Carson-Jackson" w:date="2017-06-13T20:14:00Z"/>
                <w:rFonts w:ascii="Cambria" w:eastAsia="MS Mincho" w:hAnsi="Cambria"/>
                <w:color w:val="0000FF"/>
                <w:szCs w:val="24"/>
                <w:lang w:val="en-GB" w:eastAsia="nb-NO"/>
              </w:rPr>
            </w:pPr>
            <w:ins w:id="7597" w:author="Jillian Carson-Jackson" w:date="2017-06-13T20:14:00Z">
              <w:r w:rsidRPr="00442501">
                <w:rPr>
                  <w:rFonts w:ascii="Cambria" w:eastAsia="MS Mincho" w:hAnsi="Cambria"/>
                  <w:color w:val="0000FF"/>
                  <w:szCs w:val="24"/>
                  <w:lang w:val="en-GB" w:eastAsia="nb-NO"/>
                </w:rPr>
                <w:t>12</w:t>
              </w:r>
            </w:ins>
          </w:p>
        </w:tc>
      </w:tr>
      <w:tr w:rsidR="00442501" w:rsidRPr="00442501" w14:paraId="6CD41C79" w14:textId="77777777" w:rsidTr="008E0BB5">
        <w:trPr>
          <w:trHeight w:val="230"/>
          <w:ins w:id="7598" w:author="Jillian Carson-Jackson" w:date="2017-06-13T20:14:00Z"/>
        </w:trPr>
        <w:tc>
          <w:tcPr>
            <w:tcW w:w="621" w:type="pct"/>
            <w:vMerge w:val="restart"/>
            <w:shd w:val="clear" w:color="auto" w:fill="auto"/>
            <w:tcMar>
              <w:top w:w="15" w:type="dxa"/>
              <w:left w:w="15" w:type="dxa"/>
              <w:bottom w:w="0" w:type="dxa"/>
              <w:right w:w="15" w:type="dxa"/>
            </w:tcMar>
            <w:vAlign w:val="bottom"/>
            <w:hideMark/>
          </w:tcPr>
          <w:p w14:paraId="2035B8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599" w:author="Jillian Carson-Jackson" w:date="2017-06-13T20:14:00Z"/>
                <w:rFonts w:ascii="Cambria" w:eastAsia="MS Mincho" w:hAnsi="Cambria"/>
                <w:szCs w:val="24"/>
                <w:lang w:val="en-GB" w:eastAsia="nb-NO"/>
              </w:rPr>
            </w:pPr>
            <w:ins w:id="7600" w:author="Jillian Carson-Jackson" w:date="2017-06-13T20:14:00Z">
              <w:r w:rsidRPr="00442501">
                <w:rPr>
                  <w:rFonts w:ascii="Cambria" w:eastAsia="MS Mincho" w:hAnsi="Cambria"/>
                  <w:szCs w:val="24"/>
                  <w:lang w:val="en-GB" w:eastAsia="nb-NO"/>
                </w:rPr>
                <w:t>TDMA</w:t>
              </w:r>
            </w:ins>
          </w:p>
          <w:p w14:paraId="47EA01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01" w:author="Jillian Carson-Jackson" w:date="2017-06-13T20:14:00Z"/>
                <w:rFonts w:ascii="Cambria" w:eastAsia="MS Mincho" w:hAnsi="Cambria"/>
                <w:szCs w:val="24"/>
                <w:lang w:val="en-GB" w:eastAsia="nb-NO"/>
              </w:rPr>
            </w:pPr>
            <w:ins w:id="7602" w:author="Jillian Carson-Jackson" w:date="2017-06-13T20:14:00Z">
              <w:r w:rsidRPr="00442501">
                <w:rPr>
                  <w:rFonts w:ascii="Cambria" w:eastAsia="MS Mincho" w:hAnsi="Cambria"/>
                  <w:szCs w:val="24"/>
                  <w:lang w:val="en-GB" w:eastAsia="nb-NO"/>
                </w:rPr>
                <w:t>channel</w:t>
              </w:r>
            </w:ins>
          </w:p>
          <w:p w14:paraId="7735857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03" w:author="Jillian Carson-Jackson" w:date="2017-06-13T20:14:00Z"/>
                <w:rFonts w:ascii="Cambria" w:eastAsia="MS Mincho" w:hAnsi="Cambria"/>
                <w:szCs w:val="24"/>
                <w:lang w:val="en-GB" w:eastAsia="nb-NO"/>
              </w:rPr>
            </w:pPr>
            <w:ins w:id="7604" w:author="Jillian Carson-Jackson" w:date="2017-06-13T20:14:00Z">
              <w:r w:rsidRPr="00442501">
                <w:rPr>
                  <w:rFonts w:ascii="Cambria" w:eastAsia="MS Mincho" w:hAnsi="Cambria"/>
                  <w:szCs w:val="24"/>
                  <w:lang w:val="en-GB" w:eastAsia="nb-NO"/>
                </w:rPr>
                <w:t>number</w:t>
              </w:r>
            </w:ins>
          </w:p>
        </w:tc>
        <w:tc>
          <w:tcPr>
            <w:tcW w:w="462" w:type="pct"/>
            <w:shd w:val="clear" w:color="auto" w:fill="auto"/>
            <w:tcMar>
              <w:top w:w="15" w:type="dxa"/>
              <w:left w:w="15" w:type="dxa"/>
              <w:bottom w:w="0" w:type="dxa"/>
              <w:right w:w="15" w:type="dxa"/>
            </w:tcMar>
            <w:vAlign w:val="bottom"/>
            <w:hideMark/>
          </w:tcPr>
          <w:p w14:paraId="5B4D001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05" w:author="Jillian Carson-Jackson" w:date="2017-06-13T20:14:00Z"/>
                <w:rFonts w:ascii="Cambria" w:eastAsia="MS Mincho" w:hAnsi="Cambria"/>
                <w:szCs w:val="24"/>
                <w:lang w:val="en-GB" w:eastAsia="nb-NO"/>
              </w:rPr>
            </w:pPr>
            <w:ins w:id="7606" w:author="Jillian Carson-Jackson" w:date="2017-06-13T20:14:00Z">
              <w:r w:rsidRPr="00442501">
                <w:rPr>
                  <w:rFonts w:ascii="Cambria" w:eastAsia="MS Mincho" w:hAnsi="Cambria"/>
                  <w:szCs w:val="24"/>
                  <w:lang w:val="en-GB" w:eastAsia="nb-NO"/>
                </w:rPr>
                <w:t>0</w:t>
              </w:r>
            </w:ins>
          </w:p>
        </w:tc>
        <w:tc>
          <w:tcPr>
            <w:tcW w:w="366" w:type="pct"/>
            <w:shd w:val="clear" w:color="auto" w:fill="auto"/>
            <w:tcMar>
              <w:top w:w="15" w:type="dxa"/>
              <w:left w:w="15" w:type="dxa"/>
              <w:bottom w:w="0" w:type="dxa"/>
              <w:right w:w="15" w:type="dxa"/>
            </w:tcMar>
            <w:vAlign w:val="bottom"/>
            <w:hideMark/>
          </w:tcPr>
          <w:p w14:paraId="340A3E1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07" w:author="Jillian Carson-Jackson" w:date="2017-06-13T20:14:00Z"/>
                <w:rFonts w:ascii="Cambria" w:eastAsia="MS Mincho" w:hAnsi="Cambria"/>
                <w:szCs w:val="24"/>
                <w:lang w:val="en-GB" w:eastAsia="nb-NO"/>
              </w:rPr>
            </w:pPr>
            <w:ins w:id="7608" w:author="Jillian Carson-Jackson" w:date="2017-06-13T20:14:00Z">
              <w:r w:rsidRPr="00442501">
                <w:rPr>
                  <w:rFonts w:ascii="Cambria" w:eastAsia="MS Mincho" w:hAnsi="Cambria"/>
                  <w:szCs w:val="24"/>
                  <w:lang w:val="en-GB" w:eastAsia="nb-NO"/>
                </w:rPr>
                <w:t>1</w:t>
              </w:r>
            </w:ins>
          </w:p>
        </w:tc>
        <w:tc>
          <w:tcPr>
            <w:tcW w:w="347" w:type="pct"/>
            <w:shd w:val="clear" w:color="auto" w:fill="auto"/>
            <w:tcMar>
              <w:top w:w="15" w:type="dxa"/>
              <w:left w:w="15" w:type="dxa"/>
              <w:bottom w:w="0" w:type="dxa"/>
              <w:right w:w="15" w:type="dxa"/>
            </w:tcMar>
            <w:vAlign w:val="bottom"/>
            <w:hideMark/>
          </w:tcPr>
          <w:p w14:paraId="07FBCA6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09" w:author="Jillian Carson-Jackson" w:date="2017-06-13T20:14:00Z"/>
                <w:rFonts w:ascii="Cambria" w:eastAsia="MS Mincho" w:hAnsi="Cambria"/>
                <w:szCs w:val="24"/>
                <w:lang w:val="en-GB" w:eastAsia="nb-NO"/>
              </w:rPr>
            </w:pPr>
            <w:ins w:id="7610" w:author="Jillian Carson-Jackson" w:date="2017-06-13T20:14:00Z">
              <w:r w:rsidRPr="00442501">
                <w:rPr>
                  <w:rFonts w:ascii="Cambria" w:eastAsia="MS Mincho" w:hAnsi="Cambria"/>
                  <w:szCs w:val="24"/>
                  <w:lang w:val="en-GB" w:eastAsia="nb-NO"/>
                </w:rPr>
                <w:t>2</w:t>
              </w:r>
            </w:ins>
          </w:p>
        </w:tc>
        <w:tc>
          <w:tcPr>
            <w:tcW w:w="354" w:type="pct"/>
            <w:shd w:val="clear" w:color="auto" w:fill="auto"/>
            <w:tcMar>
              <w:top w:w="15" w:type="dxa"/>
              <w:left w:w="15" w:type="dxa"/>
              <w:bottom w:w="0" w:type="dxa"/>
              <w:right w:w="15" w:type="dxa"/>
            </w:tcMar>
            <w:vAlign w:val="bottom"/>
            <w:hideMark/>
          </w:tcPr>
          <w:p w14:paraId="618F81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11" w:author="Jillian Carson-Jackson" w:date="2017-06-13T20:14:00Z"/>
                <w:rFonts w:ascii="Cambria" w:eastAsia="MS Mincho" w:hAnsi="Cambria"/>
                <w:szCs w:val="24"/>
                <w:lang w:val="en-GB" w:eastAsia="nb-NO"/>
              </w:rPr>
            </w:pPr>
            <w:ins w:id="7612" w:author="Jillian Carson-Jackson" w:date="2017-06-13T20:14:00Z">
              <w:r w:rsidRPr="00442501">
                <w:rPr>
                  <w:rFonts w:ascii="Cambria" w:eastAsia="MS Mincho" w:hAnsi="Cambria"/>
                  <w:szCs w:val="24"/>
                  <w:lang w:val="en-GB" w:eastAsia="nb-NO"/>
                </w:rPr>
                <w:t>3</w:t>
              </w:r>
            </w:ins>
          </w:p>
        </w:tc>
        <w:tc>
          <w:tcPr>
            <w:tcW w:w="330" w:type="pct"/>
            <w:shd w:val="clear" w:color="auto" w:fill="auto"/>
            <w:tcMar>
              <w:top w:w="15" w:type="dxa"/>
              <w:left w:w="15" w:type="dxa"/>
              <w:bottom w:w="0" w:type="dxa"/>
              <w:right w:w="15" w:type="dxa"/>
            </w:tcMar>
            <w:vAlign w:val="bottom"/>
            <w:hideMark/>
          </w:tcPr>
          <w:p w14:paraId="595C171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13" w:author="Jillian Carson-Jackson" w:date="2017-06-13T20:14:00Z"/>
                <w:rFonts w:ascii="Cambria" w:eastAsia="MS Mincho" w:hAnsi="Cambria"/>
                <w:szCs w:val="24"/>
                <w:lang w:val="en-GB" w:eastAsia="nb-NO"/>
              </w:rPr>
            </w:pPr>
            <w:ins w:id="7614" w:author="Jillian Carson-Jackson" w:date="2017-06-13T20:14:00Z">
              <w:r w:rsidRPr="00442501">
                <w:rPr>
                  <w:rFonts w:ascii="Cambria" w:eastAsia="MS Mincho" w:hAnsi="Cambria"/>
                  <w:szCs w:val="24"/>
                  <w:lang w:val="en-GB" w:eastAsia="nb-NO"/>
                </w:rPr>
                <w:t>4</w:t>
              </w:r>
            </w:ins>
          </w:p>
        </w:tc>
        <w:tc>
          <w:tcPr>
            <w:tcW w:w="308" w:type="pct"/>
            <w:shd w:val="clear" w:color="auto" w:fill="auto"/>
            <w:tcMar>
              <w:top w:w="15" w:type="dxa"/>
              <w:left w:w="15" w:type="dxa"/>
              <w:bottom w:w="0" w:type="dxa"/>
              <w:right w:w="15" w:type="dxa"/>
            </w:tcMar>
            <w:vAlign w:val="bottom"/>
            <w:hideMark/>
          </w:tcPr>
          <w:p w14:paraId="3CEF4CA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15" w:author="Jillian Carson-Jackson" w:date="2017-06-13T20:14:00Z"/>
                <w:rFonts w:ascii="Cambria" w:eastAsia="MS Mincho" w:hAnsi="Cambria"/>
                <w:szCs w:val="24"/>
                <w:lang w:val="en-GB" w:eastAsia="nb-NO"/>
              </w:rPr>
            </w:pPr>
            <w:ins w:id="7616" w:author="Jillian Carson-Jackson" w:date="2017-06-13T20:14:00Z">
              <w:r w:rsidRPr="00442501">
                <w:rPr>
                  <w:rFonts w:ascii="Cambria" w:eastAsia="MS Mincho" w:hAnsi="Cambria"/>
                  <w:szCs w:val="24"/>
                  <w:lang w:val="en-GB" w:eastAsia="nb-NO"/>
                </w:rPr>
                <w:t>5</w:t>
              </w:r>
            </w:ins>
          </w:p>
        </w:tc>
        <w:tc>
          <w:tcPr>
            <w:tcW w:w="308" w:type="pct"/>
            <w:shd w:val="clear" w:color="auto" w:fill="auto"/>
            <w:tcMar>
              <w:top w:w="15" w:type="dxa"/>
              <w:left w:w="15" w:type="dxa"/>
              <w:bottom w:w="0" w:type="dxa"/>
              <w:right w:w="15" w:type="dxa"/>
            </w:tcMar>
            <w:vAlign w:val="bottom"/>
            <w:hideMark/>
          </w:tcPr>
          <w:p w14:paraId="435BDD4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17" w:author="Jillian Carson-Jackson" w:date="2017-06-13T20:14:00Z"/>
                <w:rFonts w:ascii="Cambria" w:eastAsia="MS Mincho" w:hAnsi="Cambria"/>
                <w:szCs w:val="24"/>
                <w:lang w:val="en-GB" w:eastAsia="nb-NO"/>
              </w:rPr>
            </w:pPr>
            <w:ins w:id="7618" w:author="Jillian Carson-Jackson" w:date="2017-06-13T20:14:00Z">
              <w:r w:rsidRPr="00442501">
                <w:rPr>
                  <w:rFonts w:ascii="Cambria" w:eastAsia="MS Mincho" w:hAnsi="Cambria"/>
                  <w:szCs w:val="24"/>
                  <w:lang w:val="en-GB" w:eastAsia="nb-NO"/>
                </w:rPr>
                <w:t>6</w:t>
              </w:r>
            </w:ins>
          </w:p>
        </w:tc>
        <w:tc>
          <w:tcPr>
            <w:tcW w:w="308" w:type="pct"/>
            <w:shd w:val="clear" w:color="auto" w:fill="auto"/>
            <w:tcMar>
              <w:top w:w="15" w:type="dxa"/>
              <w:left w:w="15" w:type="dxa"/>
              <w:bottom w:w="0" w:type="dxa"/>
              <w:right w:w="15" w:type="dxa"/>
            </w:tcMar>
            <w:vAlign w:val="bottom"/>
            <w:hideMark/>
          </w:tcPr>
          <w:p w14:paraId="36450B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19" w:author="Jillian Carson-Jackson" w:date="2017-06-13T20:14:00Z"/>
                <w:rFonts w:ascii="Cambria" w:eastAsia="MS Mincho" w:hAnsi="Cambria"/>
                <w:szCs w:val="24"/>
                <w:lang w:val="en-GB" w:eastAsia="nb-NO"/>
              </w:rPr>
            </w:pPr>
            <w:ins w:id="7620" w:author="Jillian Carson-Jackson" w:date="2017-06-13T20:14:00Z">
              <w:r w:rsidRPr="00442501">
                <w:rPr>
                  <w:rFonts w:ascii="Cambria" w:eastAsia="MS Mincho" w:hAnsi="Cambria"/>
                  <w:szCs w:val="24"/>
                  <w:lang w:val="en-GB" w:eastAsia="nb-NO"/>
                </w:rPr>
                <w:t>7</w:t>
              </w:r>
            </w:ins>
          </w:p>
        </w:tc>
        <w:tc>
          <w:tcPr>
            <w:tcW w:w="308" w:type="pct"/>
            <w:shd w:val="clear" w:color="auto" w:fill="auto"/>
            <w:tcMar>
              <w:top w:w="15" w:type="dxa"/>
              <w:left w:w="15" w:type="dxa"/>
              <w:bottom w:w="0" w:type="dxa"/>
              <w:right w:w="15" w:type="dxa"/>
            </w:tcMar>
            <w:vAlign w:val="bottom"/>
            <w:hideMark/>
          </w:tcPr>
          <w:p w14:paraId="11DF4F4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21" w:author="Jillian Carson-Jackson" w:date="2017-06-13T20:14:00Z"/>
                <w:rFonts w:ascii="Cambria" w:eastAsia="MS Mincho" w:hAnsi="Cambria"/>
                <w:szCs w:val="24"/>
                <w:lang w:val="en-GB" w:eastAsia="nb-NO"/>
              </w:rPr>
            </w:pPr>
            <w:ins w:id="7622" w:author="Jillian Carson-Jackson" w:date="2017-06-13T20:14:00Z">
              <w:r w:rsidRPr="00442501">
                <w:rPr>
                  <w:rFonts w:ascii="Cambria" w:eastAsia="MS Mincho" w:hAnsi="Cambria"/>
                  <w:szCs w:val="24"/>
                  <w:lang w:val="en-GB" w:eastAsia="nb-NO"/>
                </w:rPr>
                <w:t>8</w:t>
              </w:r>
            </w:ins>
          </w:p>
        </w:tc>
        <w:tc>
          <w:tcPr>
            <w:tcW w:w="317" w:type="pct"/>
            <w:shd w:val="clear" w:color="auto" w:fill="auto"/>
            <w:tcMar>
              <w:top w:w="15" w:type="dxa"/>
              <w:left w:w="15" w:type="dxa"/>
              <w:bottom w:w="0" w:type="dxa"/>
              <w:right w:w="15" w:type="dxa"/>
            </w:tcMar>
            <w:vAlign w:val="bottom"/>
            <w:hideMark/>
          </w:tcPr>
          <w:p w14:paraId="3EF17B4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23" w:author="Jillian Carson-Jackson" w:date="2017-06-13T20:14:00Z"/>
                <w:rFonts w:ascii="Cambria" w:eastAsia="MS Mincho" w:hAnsi="Cambria"/>
                <w:szCs w:val="24"/>
                <w:lang w:val="en-GB" w:eastAsia="nb-NO"/>
              </w:rPr>
            </w:pPr>
            <w:ins w:id="7624" w:author="Jillian Carson-Jackson" w:date="2017-06-13T20:14:00Z">
              <w:r w:rsidRPr="00442501">
                <w:rPr>
                  <w:rFonts w:ascii="Cambria" w:eastAsia="MS Mincho" w:hAnsi="Cambria"/>
                  <w:szCs w:val="24"/>
                  <w:lang w:val="en-GB" w:eastAsia="nb-NO"/>
                </w:rPr>
                <w:t>9</w:t>
              </w:r>
            </w:ins>
          </w:p>
        </w:tc>
        <w:tc>
          <w:tcPr>
            <w:tcW w:w="141" w:type="pct"/>
            <w:shd w:val="clear" w:color="auto" w:fill="auto"/>
            <w:tcMar>
              <w:top w:w="15" w:type="dxa"/>
              <w:left w:w="15" w:type="dxa"/>
              <w:bottom w:w="0" w:type="dxa"/>
              <w:right w:w="15" w:type="dxa"/>
            </w:tcMar>
            <w:vAlign w:val="bottom"/>
            <w:hideMark/>
          </w:tcPr>
          <w:p w14:paraId="511287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25" w:author="Jillian Carson-Jackson" w:date="2017-06-13T20:14:00Z"/>
                <w:rFonts w:ascii="Cambria" w:eastAsia="MS Mincho" w:hAnsi="Cambria"/>
                <w:szCs w:val="24"/>
                <w:lang w:val="en-GB" w:eastAsia="nb-NO"/>
              </w:rPr>
            </w:pPr>
          </w:p>
        </w:tc>
        <w:tc>
          <w:tcPr>
            <w:tcW w:w="309" w:type="pct"/>
            <w:shd w:val="clear" w:color="auto" w:fill="auto"/>
            <w:tcMar>
              <w:top w:w="15" w:type="dxa"/>
              <w:left w:w="15" w:type="dxa"/>
              <w:bottom w:w="0" w:type="dxa"/>
              <w:right w:w="15" w:type="dxa"/>
            </w:tcMar>
            <w:vAlign w:val="bottom"/>
            <w:hideMark/>
          </w:tcPr>
          <w:p w14:paraId="4EED512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26" w:author="Jillian Carson-Jackson" w:date="2017-06-13T20:14:00Z"/>
                <w:rFonts w:ascii="Cambria" w:eastAsia="MS Mincho" w:hAnsi="Cambria"/>
                <w:szCs w:val="24"/>
                <w:lang w:val="en-GB" w:eastAsia="nb-NO"/>
              </w:rPr>
            </w:pPr>
            <w:ins w:id="7627" w:author="Jillian Carson-Jackson" w:date="2017-06-13T20:14:00Z">
              <w:r w:rsidRPr="00442501">
                <w:rPr>
                  <w:rFonts w:ascii="Cambria" w:eastAsia="MS Mincho" w:hAnsi="Cambria"/>
                  <w:szCs w:val="24"/>
                  <w:lang w:val="en-GB" w:eastAsia="nb-NO"/>
                </w:rPr>
                <w:t>374</w:t>
              </w:r>
            </w:ins>
          </w:p>
        </w:tc>
        <w:tc>
          <w:tcPr>
            <w:tcW w:w="520" w:type="pct"/>
            <w:shd w:val="clear" w:color="auto" w:fill="auto"/>
            <w:tcMar>
              <w:top w:w="15" w:type="dxa"/>
              <w:left w:w="15" w:type="dxa"/>
              <w:bottom w:w="0" w:type="dxa"/>
              <w:right w:w="15" w:type="dxa"/>
            </w:tcMar>
            <w:vAlign w:val="bottom"/>
            <w:hideMark/>
          </w:tcPr>
          <w:p w14:paraId="014FC8B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628" w:author="Jillian Carson-Jackson" w:date="2017-06-13T20:14:00Z"/>
                <w:rFonts w:ascii="Cambria" w:eastAsia="MS Mincho" w:hAnsi="Cambria"/>
                <w:color w:val="0000FF"/>
                <w:szCs w:val="24"/>
                <w:lang w:val="en-GB" w:eastAsia="nb-NO"/>
              </w:rPr>
            </w:pPr>
            <w:ins w:id="7629" w:author="Jillian Carson-Jackson" w:date="2017-06-13T20:14:00Z">
              <w:r w:rsidRPr="00442501">
                <w:rPr>
                  <w:rFonts w:ascii="Cambria" w:eastAsia="MS Mincho" w:hAnsi="Cambria"/>
                  <w:color w:val="0000FF"/>
                  <w:szCs w:val="24"/>
                  <w:lang w:val="en-GB" w:eastAsia="nb-NO"/>
                </w:rPr>
                <w:t> Logical channel</w:t>
              </w:r>
            </w:ins>
          </w:p>
        </w:tc>
      </w:tr>
      <w:tr w:rsidR="00442501" w:rsidRPr="00442501" w14:paraId="2ADECC1C" w14:textId="77777777" w:rsidTr="008E0BB5">
        <w:trPr>
          <w:trHeight w:val="230"/>
          <w:ins w:id="7630" w:author="Jillian Carson-Jackson" w:date="2017-06-13T20:14:00Z"/>
        </w:trPr>
        <w:tc>
          <w:tcPr>
            <w:tcW w:w="621" w:type="pct"/>
            <w:vMerge/>
            <w:shd w:val="clear" w:color="auto" w:fill="auto"/>
            <w:tcMar>
              <w:top w:w="15" w:type="dxa"/>
              <w:left w:w="15" w:type="dxa"/>
              <w:bottom w:w="0" w:type="dxa"/>
              <w:right w:w="15" w:type="dxa"/>
            </w:tcMar>
            <w:vAlign w:val="bottom"/>
          </w:tcPr>
          <w:p w14:paraId="205541C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631" w:author="Jillian Carson-Jackson" w:date="2017-06-13T20:14:00Z"/>
                <w:rFonts w:ascii="Cambria" w:eastAsia="MS Mincho" w:hAnsi="Cambria"/>
                <w:szCs w:val="24"/>
                <w:lang w:val="en-GB" w:eastAsia="nb-NO"/>
              </w:rPr>
            </w:pPr>
          </w:p>
        </w:tc>
        <w:tc>
          <w:tcPr>
            <w:tcW w:w="3858" w:type="pct"/>
            <w:gridSpan w:val="12"/>
            <w:shd w:val="clear" w:color="auto" w:fill="auto"/>
            <w:tcMar>
              <w:top w:w="15" w:type="dxa"/>
              <w:left w:w="15" w:type="dxa"/>
              <w:bottom w:w="0" w:type="dxa"/>
              <w:right w:w="15" w:type="dxa"/>
            </w:tcMar>
            <w:vAlign w:val="bottom"/>
          </w:tcPr>
          <w:p w14:paraId="01CA0D7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32" w:author="Jillian Carson-Jackson" w:date="2017-06-13T20:14:00Z"/>
                <w:rFonts w:ascii="Cambria" w:eastAsia="MS Mincho" w:hAnsi="Cambria"/>
                <w:szCs w:val="24"/>
                <w:lang w:val="en-GB" w:eastAsia="nb-NO"/>
              </w:rPr>
            </w:pPr>
            <w:ins w:id="7633" w:author="Jillian Carson-Jackson" w:date="2017-06-13T20:14:00Z">
              <w:r w:rsidRPr="00442501">
                <w:rPr>
                  <w:rFonts w:ascii="Cambria" w:eastAsia="MS Mincho" w:hAnsi="Cambria"/>
                  <w:szCs w:val="24"/>
                  <w:lang w:val="en-GB" w:eastAsia="nb-NO"/>
                </w:rPr>
                <w:t>Hex slot</w:t>
              </w:r>
            </w:ins>
          </w:p>
        </w:tc>
        <w:tc>
          <w:tcPr>
            <w:tcW w:w="520" w:type="pct"/>
            <w:shd w:val="clear" w:color="auto" w:fill="auto"/>
            <w:tcMar>
              <w:top w:w="15" w:type="dxa"/>
              <w:left w:w="15" w:type="dxa"/>
              <w:bottom w:w="0" w:type="dxa"/>
              <w:right w:w="15" w:type="dxa"/>
            </w:tcMar>
            <w:vAlign w:val="bottom"/>
          </w:tcPr>
          <w:p w14:paraId="3F729C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634" w:author="Jillian Carson-Jackson" w:date="2017-06-13T20:14:00Z"/>
                <w:rFonts w:ascii="Cambria" w:eastAsia="MS Mincho" w:hAnsi="Cambria"/>
                <w:szCs w:val="24"/>
                <w:lang w:val="en-GB" w:eastAsia="nb-NO"/>
              </w:rPr>
            </w:pPr>
          </w:p>
        </w:tc>
      </w:tr>
    </w:tbl>
    <w:p w14:paraId="4049238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635" w:author="Jillian Carson-Jackson" w:date="2017-06-13T20:14:00Z"/>
          <w:rFonts w:ascii="Cambria" w:eastAsia="MS Mincho" w:hAnsi="Cambria"/>
          <w:szCs w:val="24"/>
          <w:lang w:val="en-GB" w:eastAsia="nb-NO"/>
        </w:rPr>
      </w:pPr>
    </w:p>
    <w:p w14:paraId="50E45485" w14:textId="2D809272" w:rsidR="00442501" w:rsidRPr="00442501" w:rsidDel="005738F9" w:rsidRDefault="00442501" w:rsidP="00442501">
      <w:pPr>
        <w:tabs>
          <w:tab w:val="clear" w:pos="794"/>
          <w:tab w:val="clear" w:pos="1191"/>
          <w:tab w:val="clear" w:pos="1588"/>
          <w:tab w:val="clear" w:pos="1985"/>
        </w:tabs>
        <w:overflowPunct/>
        <w:autoSpaceDE/>
        <w:autoSpaceDN/>
        <w:adjustRightInd/>
        <w:spacing w:before="0"/>
        <w:jc w:val="left"/>
        <w:textAlignment w:val="auto"/>
        <w:rPr>
          <w:ins w:id="7636" w:author="Jillian Carson-Jackson" w:date="2017-06-13T20:14:00Z"/>
          <w:del w:id="7637" w:author="Jillian Carson-Jackson" w:date="2017-08-18T01:27:00Z"/>
          <w:rFonts w:ascii="Cambria" w:eastAsia="MS Mincho" w:hAnsi="Cambria"/>
          <w:szCs w:val="24"/>
          <w:lang w:val="en-GB" w:eastAsia="nb-NO"/>
        </w:rPr>
      </w:pPr>
    </w:p>
    <w:p w14:paraId="69196DCF" w14:textId="77777777" w:rsidR="005738F9" w:rsidRDefault="00442501" w:rsidP="00B666DF">
      <w:pPr>
        <w:pStyle w:val="FigureNo"/>
        <w:rPr>
          <w:ins w:id="7638" w:author="Jillian Carson-Jackson" w:date="2017-08-18T00:42:00Z"/>
          <w:lang w:eastAsia="nb-NO"/>
        </w:rPr>
      </w:pPr>
      <w:ins w:id="7639" w:author="Jillian Carson-Jackson" w:date="2017-06-13T20:14:00Z">
        <w:r w:rsidRPr="00B666DF">
          <w:rPr>
            <w:rFonts w:eastAsia="MS Mincho"/>
            <w:lang w:eastAsia="nb-NO"/>
          </w:rPr>
          <w:t>Figure</w:t>
        </w:r>
      </w:ins>
      <w:ins w:id="7640" w:author="Jillian Carson-Jackson" w:date="2017-08-18T00:42:00Z">
        <w:r w:rsidR="00720D37">
          <w:rPr>
            <w:lang w:eastAsia="nb-NO"/>
          </w:rPr>
          <w:t xml:space="preserve"> a1-16</w:t>
        </w:r>
      </w:ins>
      <w:ins w:id="7641" w:author="Jillian Carson-Jackson" w:date="2017-06-13T20:14:00Z">
        <w:del w:id="7642" w:author="Jillian Carson-Jackson" w:date="2017-08-18T00:42:00Z">
          <w:r w:rsidRPr="00B666DF" w:rsidDel="00720D37">
            <w:rPr>
              <w:rFonts w:eastAsia="MS Mincho"/>
              <w:lang w:eastAsia="nb-NO"/>
            </w:rPr>
            <w:delText xml:space="preserve"> </w:delText>
          </w:r>
        </w:del>
        <w:del w:id="7643" w:author="Jillian Carson-Jackson" w:date="2017-08-18T00:44:00Z">
          <w:r w:rsidRPr="00B666DF" w:rsidDel="00720D37">
            <w:rPr>
              <w:rFonts w:eastAsia="MS Mincho"/>
              <w:lang w:eastAsia="nb-NO"/>
            </w:rPr>
            <w:delText>B</w:delText>
          </w:r>
        </w:del>
      </w:ins>
      <w:ins w:id="7644" w:author="Jillian Carson-Jackson" w:date="2017-08-18T00:42:00Z">
        <w:r w:rsidR="00720D37">
          <w:rPr>
            <w:lang w:eastAsia="nb-NO"/>
          </w:rPr>
          <w:t xml:space="preserve"> </w:t>
        </w:r>
      </w:ins>
    </w:p>
    <w:p w14:paraId="628B5CCA" w14:textId="4714193F" w:rsidR="00442501" w:rsidRPr="005738F9" w:rsidRDefault="00442501" w:rsidP="00B666DF">
      <w:pPr>
        <w:pStyle w:val="Figuretitle"/>
        <w:rPr>
          <w:ins w:id="7645" w:author="Jillian Carson-Jackson" w:date="2017-06-13T20:14:00Z"/>
          <w:rFonts w:eastAsia="MS Mincho"/>
          <w:lang w:eastAsia="nb-NO"/>
        </w:rPr>
      </w:pPr>
      <w:ins w:id="7646" w:author="Jillian Carson-Jackson" w:date="2017-06-13T20:14:00Z">
        <w:del w:id="7647" w:author="Jillian Carson-Jackson" w:date="2017-08-18T00:42:00Z">
          <w:r w:rsidRPr="005738F9" w:rsidDel="00720D37">
            <w:rPr>
              <w:rFonts w:eastAsia="MS Mincho"/>
              <w:lang w:eastAsia="nb-NO"/>
            </w:rPr>
            <w:delText>.</w:delText>
          </w:r>
        </w:del>
        <w:del w:id="7648" w:author="Jillian Carson-Jackson" w:date="2017-08-18T01:27:00Z">
          <w:r w:rsidRPr="005738F9" w:rsidDel="005738F9">
            <w:rPr>
              <w:rFonts w:eastAsia="MS Mincho"/>
              <w:lang w:eastAsia="nb-NO"/>
            </w:rPr>
            <w:delText xml:space="preserve"> </w:delText>
          </w:r>
        </w:del>
        <w:r w:rsidRPr="005738F9">
          <w:rPr>
            <w:rFonts w:eastAsia="MS Mincho"/>
            <w:lang w:eastAsia="nb-NO"/>
          </w:rPr>
          <w:t>VDE-TER Shore to ship default slot to LC mapping (upper leg)</w:t>
        </w:r>
      </w:ins>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49"/>
        <w:gridCol w:w="567"/>
        <w:gridCol w:w="567"/>
        <w:gridCol w:w="567"/>
        <w:gridCol w:w="567"/>
        <w:gridCol w:w="567"/>
        <w:gridCol w:w="567"/>
        <w:gridCol w:w="567"/>
        <w:gridCol w:w="567"/>
        <w:gridCol w:w="567"/>
        <w:gridCol w:w="567"/>
        <w:gridCol w:w="567"/>
        <w:gridCol w:w="567"/>
        <w:gridCol w:w="567"/>
        <w:gridCol w:w="851"/>
        <w:gridCol w:w="30"/>
      </w:tblGrid>
      <w:tr w:rsidR="00442501" w:rsidRPr="00442501" w14:paraId="721348E0" w14:textId="77777777" w:rsidTr="008E0BB5">
        <w:trPr>
          <w:trHeight w:val="230"/>
          <w:ins w:id="7649" w:author="Jillian Carson-Jackson" w:date="2017-06-13T20:14:00Z"/>
        </w:trPr>
        <w:tc>
          <w:tcPr>
            <w:tcW w:w="1149" w:type="dxa"/>
            <w:shd w:val="clear" w:color="auto" w:fill="auto"/>
            <w:tcMar>
              <w:top w:w="15" w:type="dxa"/>
              <w:left w:w="15" w:type="dxa"/>
              <w:bottom w:w="0" w:type="dxa"/>
              <w:right w:w="15" w:type="dxa"/>
            </w:tcMar>
            <w:vAlign w:val="bottom"/>
            <w:hideMark/>
          </w:tcPr>
          <w:p w14:paraId="17738F7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right"/>
              <w:textAlignment w:val="auto"/>
              <w:rPr>
                <w:ins w:id="7650" w:author="Jillian Carson-Jackson" w:date="2017-06-13T20:14:00Z"/>
                <w:rFonts w:ascii="Cambria" w:eastAsia="MS Mincho" w:hAnsi="Cambria"/>
                <w:color w:val="0000FF"/>
                <w:szCs w:val="24"/>
                <w:lang w:val="en-GB" w:eastAsia="nb-NO"/>
              </w:rPr>
            </w:pPr>
            <w:ins w:id="7651" w:author="Jillian Carson-Jackson" w:date="2017-06-13T20:14:00Z">
              <w:r w:rsidRPr="00442501">
                <w:rPr>
                  <w:rFonts w:ascii="Cambria" w:eastAsia="MS Mincho" w:hAnsi="Cambria"/>
                  <w:color w:val="0000FF"/>
                  <w:szCs w:val="24"/>
                  <w:lang w:val="en-GB" w:eastAsia="nb-NO"/>
                </w:rPr>
                <w:t>Logical channel</w:t>
              </w:r>
            </w:ins>
          </w:p>
        </w:tc>
        <w:tc>
          <w:tcPr>
            <w:tcW w:w="2835" w:type="dxa"/>
            <w:gridSpan w:val="5"/>
            <w:shd w:val="clear" w:color="auto" w:fill="auto"/>
            <w:tcMar>
              <w:top w:w="15" w:type="dxa"/>
              <w:left w:w="15" w:type="dxa"/>
              <w:bottom w:w="0" w:type="dxa"/>
              <w:right w:w="15" w:type="dxa"/>
            </w:tcMar>
            <w:vAlign w:val="bottom"/>
            <w:hideMark/>
          </w:tcPr>
          <w:p w14:paraId="4754B4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52" w:author="Jillian Carson-Jackson" w:date="2017-06-13T20:14:00Z"/>
                <w:rFonts w:ascii="Cambria" w:eastAsia="MS Mincho" w:hAnsi="Cambria"/>
                <w:color w:val="0000FF"/>
                <w:szCs w:val="24"/>
                <w:lang w:val="en-GB" w:eastAsia="nb-NO"/>
              </w:rPr>
            </w:pPr>
            <w:ins w:id="7653" w:author="Jillian Carson-Jackson" w:date="2017-06-13T20:14:00Z">
              <w:r w:rsidRPr="00442501">
                <w:rPr>
                  <w:rFonts w:ascii="Cambria" w:eastAsia="MS Mincho" w:hAnsi="Cambria"/>
                  <w:color w:val="0000FF"/>
                  <w:szCs w:val="24"/>
                  <w:lang w:val="en-GB" w:eastAsia="nb-NO"/>
                </w:rPr>
                <w:t>0</w:t>
              </w:r>
            </w:ins>
          </w:p>
        </w:tc>
        <w:tc>
          <w:tcPr>
            <w:tcW w:w="567" w:type="dxa"/>
            <w:shd w:val="clear" w:color="auto" w:fill="auto"/>
            <w:tcMar>
              <w:top w:w="15" w:type="dxa"/>
              <w:left w:w="15" w:type="dxa"/>
              <w:bottom w:w="0" w:type="dxa"/>
              <w:right w:w="15" w:type="dxa"/>
            </w:tcMar>
            <w:vAlign w:val="bottom"/>
            <w:hideMark/>
          </w:tcPr>
          <w:p w14:paraId="178A856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54" w:author="Jillian Carson-Jackson" w:date="2017-06-13T20:14:00Z"/>
                <w:rFonts w:ascii="Cambria" w:eastAsia="MS Mincho" w:hAnsi="Cambria"/>
                <w:color w:val="0000FF"/>
                <w:szCs w:val="24"/>
                <w:lang w:val="en-GB" w:eastAsia="nb-NO"/>
              </w:rPr>
            </w:pPr>
            <w:ins w:id="7655" w:author="Jillian Carson-Jackson" w:date="2017-06-13T20:14:00Z">
              <w:r w:rsidRPr="00442501">
                <w:rPr>
                  <w:rFonts w:ascii="Cambria" w:eastAsia="MS Mincho" w:hAnsi="Cambria"/>
                  <w:color w:val="0000FF"/>
                  <w:szCs w:val="24"/>
                  <w:lang w:val="en-GB" w:eastAsia="nb-NO"/>
                </w:rPr>
                <w:t>1</w:t>
              </w:r>
            </w:ins>
          </w:p>
        </w:tc>
        <w:tc>
          <w:tcPr>
            <w:tcW w:w="567" w:type="dxa"/>
            <w:shd w:val="clear" w:color="auto" w:fill="auto"/>
            <w:tcMar>
              <w:top w:w="15" w:type="dxa"/>
              <w:left w:w="15" w:type="dxa"/>
              <w:bottom w:w="0" w:type="dxa"/>
              <w:right w:w="15" w:type="dxa"/>
            </w:tcMar>
            <w:vAlign w:val="bottom"/>
            <w:hideMark/>
          </w:tcPr>
          <w:p w14:paraId="382C574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56" w:author="Jillian Carson-Jackson" w:date="2017-06-13T20:14:00Z"/>
                <w:rFonts w:ascii="Cambria" w:eastAsia="MS Mincho" w:hAnsi="Cambria"/>
                <w:color w:val="0000FF"/>
                <w:szCs w:val="24"/>
                <w:lang w:val="en-GB" w:eastAsia="nb-NO"/>
              </w:rPr>
            </w:pPr>
            <w:ins w:id="7657" w:author="Jillian Carson-Jackson" w:date="2017-06-13T20:14:00Z">
              <w:r w:rsidRPr="00442501">
                <w:rPr>
                  <w:rFonts w:ascii="Cambria" w:eastAsia="MS Mincho" w:hAnsi="Cambria"/>
                  <w:color w:val="0000FF"/>
                  <w:szCs w:val="24"/>
                  <w:lang w:val="en-GB" w:eastAsia="nb-NO"/>
                </w:rPr>
                <w:t>2</w:t>
              </w:r>
            </w:ins>
          </w:p>
        </w:tc>
        <w:tc>
          <w:tcPr>
            <w:tcW w:w="567" w:type="dxa"/>
            <w:shd w:val="clear" w:color="auto" w:fill="auto"/>
            <w:tcMar>
              <w:top w:w="15" w:type="dxa"/>
              <w:left w:w="15" w:type="dxa"/>
              <w:bottom w:w="0" w:type="dxa"/>
              <w:right w:w="15" w:type="dxa"/>
            </w:tcMar>
            <w:vAlign w:val="bottom"/>
            <w:hideMark/>
          </w:tcPr>
          <w:p w14:paraId="181CDB4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58" w:author="Jillian Carson-Jackson" w:date="2017-06-13T20:14:00Z"/>
                <w:rFonts w:ascii="Cambria" w:eastAsia="MS Mincho" w:hAnsi="Cambria"/>
                <w:color w:val="0000FF"/>
                <w:szCs w:val="24"/>
                <w:lang w:val="en-GB" w:eastAsia="nb-NO"/>
              </w:rPr>
            </w:pPr>
            <w:ins w:id="7659" w:author="Jillian Carson-Jackson" w:date="2017-06-13T20:14:00Z">
              <w:r w:rsidRPr="00442501">
                <w:rPr>
                  <w:rFonts w:ascii="Cambria" w:eastAsia="MS Mincho" w:hAnsi="Cambria"/>
                  <w:color w:val="0000FF"/>
                  <w:szCs w:val="24"/>
                  <w:lang w:val="en-GB" w:eastAsia="nb-NO"/>
                </w:rPr>
                <w:t>3</w:t>
              </w:r>
            </w:ins>
          </w:p>
        </w:tc>
        <w:tc>
          <w:tcPr>
            <w:tcW w:w="567" w:type="dxa"/>
            <w:shd w:val="clear" w:color="auto" w:fill="auto"/>
            <w:tcMar>
              <w:top w:w="15" w:type="dxa"/>
              <w:left w:w="15" w:type="dxa"/>
              <w:bottom w:w="0" w:type="dxa"/>
              <w:right w:w="15" w:type="dxa"/>
            </w:tcMar>
            <w:vAlign w:val="bottom"/>
            <w:hideMark/>
          </w:tcPr>
          <w:p w14:paraId="26149A7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60" w:author="Jillian Carson-Jackson" w:date="2017-06-13T20:14:00Z"/>
                <w:rFonts w:ascii="Cambria" w:eastAsia="MS Mincho" w:hAnsi="Cambria"/>
                <w:color w:val="0000FF"/>
                <w:szCs w:val="24"/>
                <w:lang w:val="en-GB" w:eastAsia="nb-NO"/>
              </w:rPr>
            </w:pPr>
            <w:ins w:id="7661" w:author="Jillian Carson-Jackson" w:date="2017-06-13T20:14:00Z">
              <w:r w:rsidRPr="00442501">
                <w:rPr>
                  <w:rFonts w:ascii="Cambria" w:eastAsia="MS Mincho" w:hAnsi="Cambria"/>
                  <w:color w:val="0000FF"/>
                  <w:szCs w:val="24"/>
                  <w:lang w:val="en-GB" w:eastAsia="nb-NO"/>
                </w:rPr>
                <w:t>4</w:t>
              </w:r>
            </w:ins>
          </w:p>
        </w:tc>
        <w:tc>
          <w:tcPr>
            <w:tcW w:w="567" w:type="dxa"/>
            <w:shd w:val="clear" w:color="auto" w:fill="auto"/>
            <w:tcMar>
              <w:top w:w="15" w:type="dxa"/>
              <w:left w:w="15" w:type="dxa"/>
              <w:bottom w:w="0" w:type="dxa"/>
              <w:right w:w="15" w:type="dxa"/>
            </w:tcMar>
            <w:vAlign w:val="bottom"/>
            <w:hideMark/>
          </w:tcPr>
          <w:p w14:paraId="7F75B99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62" w:author="Jillian Carson-Jackson" w:date="2017-06-13T20:14:00Z"/>
                <w:rFonts w:ascii="Cambria" w:eastAsia="MS Mincho" w:hAnsi="Cambria"/>
                <w:color w:val="0000FF"/>
                <w:szCs w:val="24"/>
                <w:lang w:val="en-GB" w:eastAsia="nb-NO"/>
              </w:rPr>
            </w:pPr>
            <w:ins w:id="7663" w:author="Jillian Carson-Jackson" w:date="2017-06-13T20:14:00Z">
              <w:r w:rsidRPr="00442501">
                <w:rPr>
                  <w:rFonts w:ascii="Cambria" w:eastAsia="MS Mincho" w:hAnsi="Cambria"/>
                  <w:color w:val="0000FF"/>
                  <w:szCs w:val="24"/>
                  <w:lang w:val="en-GB" w:eastAsia="nb-NO"/>
                </w:rPr>
                <w:t>5</w:t>
              </w:r>
            </w:ins>
          </w:p>
        </w:tc>
        <w:tc>
          <w:tcPr>
            <w:tcW w:w="567" w:type="dxa"/>
            <w:shd w:val="clear" w:color="auto" w:fill="auto"/>
            <w:tcMar>
              <w:top w:w="15" w:type="dxa"/>
              <w:left w:w="15" w:type="dxa"/>
              <w:bottom w:w="0" w:type="dxa"/>
              <w:right w:w="15" w:type="dxa"/>
            </w:tcMar>
            <w:vAlign w:val="bottom"/>
            <w:hideMark/>
          </w:tcPr>
          <w:p w14:paraId="625EB0B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64" w:author="Jillian Carson-Jackson" w:date="2017-06-13T20:14:00Z"/>
                <w:rFonts w:ascii="Cambria" w:eastAsia="MS Mincho" w:hAnsi="Cambria"/>
                <w:szCs w:val="24"/>
                <w:lang w:val="en-GB" w:eastAsia="nb-NO"/>
              </w:rPr>
            </w:pPr>
            <w:ins w:id="7665" w:author="Jillian Carson-Jackson" w:date="2017-06-13T20:14:00Z">
              <w:r w:rsidRPr="00442501">
                <w:rPr>
                  <w:rFonts w:ascii="Cambria" w:eastAsia="MS Mincho" w:hAnsi="Cambria"/>
                  <w:color w:val="0000FF"/>
                  <w:szCs w:val="24"/>
                  <w:lang w:val="en-GB" w:eastAsia="nb-NO"/>
                </w:rPr>
                <w:t>6</w:t>
              </w:r>
            </w:ins>
          </w:p>
        </w:tc>
        <w:tc>
          <w:tcPr>
            <w:tcW w:w="567" w:type="dxa"/>
            <w:shd w:val="clear" w:color="auto" w:fill="auto"/>
            <w:vAlign w:val="bottom"/>
          </w:tcPr>
          <w:p w14:paraId="65AD95D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666" w:author="Jillian Carson-Jackson" w:date="2017-06-13T20:14:00Z"/>
                <w:rFonts w:ascii="Cambria" w:eastAsia="MS Mincho" w:hAnsi="Cambria"/>
                <w:color w:val="FF0000"/>
                <w:szCs w:val="24"/>
                <w:lang w:val="en-GB" w:eastAsia="nb-NO"/>
              </w:rPr>
            </w:pPr>
          </w:p>
        </w:tc>
        <w:tc>
          <w:tcPr>
            <w:tcW w:w="567" w:type="dxa"/>
            <w:shd w:val="clear" w:color="auto" w:fill="auto"/>
            <w:tcMar>
              <w:top w:w="15" w:type="dxa"/>
              <w:left w:w="15" w:type="dxa"/>
              <w:bottom w:w="0" w:type="dxa"/>
              <w:right w:w="15" w:type="dxa"/>
            </w:tcMar>
            <w:vAlign w:val="bottom"/>
            <w:hideMark/>
          </w:tcPr>
          <w:p w14:paraId="4F598E7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67" w:author="Jillian Carson-Jackson" w:date="2017-06-13T20:14:00Z"/>
                <w:rFonts w:ascii="Cambria" w:eastAsia="MS Mincho" w:hAnsi="Cambria"/>
                <w:color w:val="0000FF"/>
                <w:szCs w:val="24"/>
                <w:lang w:val="en-GB" w:eastAsia="nb-NO"/>
              </w:rPr>
            </w:pPr>
            <w:ins w:id="7668" w:author="Jillian Carson-Jackson" w:date="2017-06-13T20:14:00Z">
              <w:r w:rsidRPr="00442501">
                <w:rPr>
                  <w:rFonts w:ascii="Cambria" w:eastAsia="MS Mincho" w:hAnsi="Cambria"/>
                  <w:color w:val="0000FF"/>
                  <w:szCs w:val="24"/>
                  <w:lang w:val="en-GB" w:eastAsia="nb-NO"/>
                </w:rPr>
                <w:t>5</w:t>
              </w:r>
            </w:ins>
          </w:p>
        </w:tc>
        <w:tc>
          <w:tcPr>
            <w:tcW w:w="881" w:type="dxa"/>
            <w:gridSpan w:val="2"/>
            <w:shd w:val="clear" w:color="auto" w:fill="auto"/>
            <w:tcMar>
              <w:top w:w="15" w:type="dxa"/>
              <w:left w:w="15" w:type="dxa"/>
              <w:bottom w:w="0" w:type="dxa"/>
              <w:right w:w="15" w:type="dxa"/>
            </w:tcMar>
            <w:vAlign w:val="bottom"/>
            <w:hideMark/>
          </w:tcPr>
          <w:p w14:paraId="39BBBB7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669" w:author="Jillian Carson-Jackson" w:date="2017-06-13T20:14:00Z"/>
                <w:rFonts w:ascii="Cambria" w:eastAsia="MS Mincho" w:hAnsi="Cambria"/>
                <w:color w:val="0000FF"/>
                <w:szCs w:val="24"/>
                <w:lang w:val="en-GB" w:eastAsia="nb-NO"/>
              </w:rPr>
            </w:pPr>
            <w:ins w:id="7670"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1A621731" w14:textId="77777777" w:rsidTr="008E0BB5">
        <w:trPr>
          <w:gridAfter w:val="1"/>
          <w:wAfter w:w="30" w:type="dxa"/>
          <w:trHeight w:val="230"/>
          <w:ins w:id="7671" w:author="Jillian Carson-Jackson" w:date="2017-06-13T20:14:00Z"/>
        </w:trPr>
        <w:tc>
          <w:tcPr>
            <w:tcW w:w="1149" w:type="dxa"/>
            <w:shd w:val="clear" w:color="auto" w:fill="auto"/>
            <w:tcMar>
              <w:top w:w="15" w:type="dxa"/>
              <w:left w:w="15" w:type="dxa"/>
              <w:bottom w:w="0" w:type="dxa"/>
              <w:right w:w="15" w:type="dxa"/>
            </w:tcMar>
            <w:vAlign w:val="bottom"/>
            <w:hideMark/>
          </w:tcPr>
          <w:p w14:paraId="68DF9D4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72" w:author="Jillian Carson-Jackson" w:date="2017-06-13T20:14:00Z"/>
                <w:rFonts w:ascii="Cambria" w:eastAsia="MS Mincho" w:hAnsi="Cambria"/>
                <w:szCs w:val="24"/>
                <w:lang w:val="en-GB" w:eastAsia="nb-NO"/>
              </w:rPr>
            </w:pPr>
            <w:ins w:id="7673" w:author="Jillian Carson-Jackson" w:date="2017-06-13T20:14:00Z">
              <w:r w:rsidRPr="00442501">
                <w:rPr>
                  <w:rFonts w:ascii="Cambria" w:eastAsia="MS Mincho" w:hAnsi="Cambria"/>
                  <w:szCs w:val="24"/>
                  <w:lang w:val="en-GB" w:eastAsia="nb-NO"/>
                </w:rPr>
                <w:t>0</w:t>
              </w:r>
            </w:ins>
          </w:p>
        </w:tc>
        <w:tc>
          <w:tcPr>
            <w:tcW w:w="2835" w:type="dxa"/>
            <w:gridSpan w:val="5"/>
            <w:shd w:val="clear" w:color="auto" w:fill="FFFF00"/>
            <w:tcMar>
              <w:top w:w="15" w:type="dxa"/>
              <w:left w:w="15" w:type="dxa"/>
              <w:bottom w:w="0" w:type="dxa"/>
              <w:right w:w="15" w:type="dxa"/>
            </w:tcMar>
            <w:vAlign w:val="bottom"/>
            <w:hideMark/>
          </w:tcPr>
          <w:p w14:paraId="65A0A56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74" w:author="Jillian Carson-Jackson" w:date="2017-06-13T20:14:00Z"/>
                <w:rFonts w:ascii="Cambria" w:eastAsia="MS Mincho" w:hAnsi="Cambria"/>
                <w:szCs w:val="24"/>
                <w:lang w:val="en-GB" w:eastAsia="nb-NO"/>
              </w:rPr>
            </w:pPr>
            <w:ins w:id="7675" w:author="Jillian Carson-Jackson" w:date="2017-06-13T20:14:00Z">
              <w:r w:rsidRPr="00442501">
                <w:rPr>
                  <w:rFonts w:ascii="Cambria" w:eastAsia="MS Mincho" w:hAnsi="Cambria"/>
                  <w:szCs w:val="24"/>
                  <w:lang w:val="en-GB" w:eastAsia="nb-NO"/>
                </w:rPr>
                <w:t>TBB</w:t>
              </w:r>
            </w:ins>
          </w:p>
        </w:tc>
        <w:tc>
          <w:tcPr>
            <w:tcW w:w="567" w:type="dxa"/>
            <w:shd w:val="clear" w:color="auto" w:fill="8DB4E2"/>
            <w:tcMar>
              <w:top w:w="15" w:type="dxa"/>
              <w:left w:w="15" w:type="dxa"/>
              <w:bottom w:w="0" w:type="dxa"/>
              <w:right w:w="15" w:type="dxa"/>
            </w:tcMar>
            <w:vAlign w:val="bottom"/>
            <w:hideMark/>
          </w:tcPr>
          <w:p w14:paraId="5EF60B4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76" w:author="Jillian Carson-Jackson" w:date="2017-06-13T20:14:00Z"/>
                <w:rFonts w:ascii="Cambria" w:eastAsia="MS Mincho" w:hAnsi="Cambria"/>
                <w:szCs w:val="24"/>
                <w:lang w:val="en-GB" w:eastAsia="nb-NO"/>
              </w:rPr>
            </w:pPr>
            <w:ins w:id="7677" w:author="Jillian Carson-Jackson" w:date="2017-06-13T20:14:00Z">
              <w:r w:rsidRPr="00442501">
                <w:rPr>
                  <w:rFonts w:ascii="Cambria" w:eastAsia="MS Mincho" w:hAnsi="Cambria"/>
                  <w:szCs w:val="24"/>
                  <w:lang w:val="en-GB" w:eastAsia="nb-NO"/>
                </w:rPr>
                <w:t>ASC</w:t>
              </w:r>
            </w:ins>
          </w:p>
          <w:p w14:paraId="201B78B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78" w:author="Jillian Carson-Jackson" w:date="2017-06-13T20:14:00Z"/>
                <w:rFonts w:ascii="Cambria" w:eastAsia="MS Mincho" w:hAnsi="Cambria"/>
                <w:szCs w:val="24"/>
                <w:lang w:val="en-GB" w:eastAsia="nb-NO"/>
              </w:rPr>
            </w:pPr>
            <w:ins w:id="7679" w:author="Jillian Carson-Jackson" w:date="2017-06-13T20:14:00Z">
              <w:r w:rsidRPr="00442501">
                <w:rPr>
                  <w:rFonts w:ascii="Cambria" w:eastAsia="MS Mincho" w:hAnsi="Cambria"/>
                  <w:szCs w:val="24"/>
                  <w:lang w:val="en-GB" w:eastAsia="nb-NO"/>
                </w:rPr>
                <w:t>1</w:t>
              </w:r>
            </w:ins>
          </w:p>
        </w:tc>
        <w:tc>
          <w:tcPr>
            <w:tcW w:w="567" w:type="dxa"/>
            <w:shd w:val="clear" w:color="auto" w:fill="8DB4E2"/>
            <w:tcMar>
              <w:top w:w="15" w:type="dxa"/>
              <w:left w:w="15" w:type="dxa"/>
              <w:bottom w:w="0" w:type="dxa"/>
              <w:right w:w="15" w:type="dxa"/>
            </w:tcMar>
            <w:vAlign w:val="bottom"/>
            <w:hideMark/>
          </w:tcPr>
          <w:p w14:paraId="58F3AB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80" w:author="Jillian Carson-Jackson" w:date="2017-06-13T20:14:00Z"/>
                <w:rFonts w:ascii="Cambria" w:eastAsia="MS Mincho" w:hAnsi="Cambria"/>
                <w:szCs w:val="24"/>
                <w:lang w:val="en-GB" w:eastAsia="nb-NO"/>
              </w:rPr>
            </w:pPr>
            <w:ins w:id="7681" w:author="Jillian Carson-Jackson" w:date="2017-06-13T20:14:00Z">
              <w:r w:rsidRPr="00442501">
                <w:rPr>
                  <w:rFonts w:ascii="Cambria" w:eastAsia="MS Mincho" w:hAnsi="Cambria"/>
                  <w:szCs w:val="24"/>
                  <w:lang w:val="en-GB" w:eastAsia="nb-NO"/>
                </w:rPr>
                <w:t>ASC</w:t>
              </w:r>
            </w:ins>
          </w:p>
          <w:p w14:paraId="16FD7FC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82" w:author="Jillian Carson-Jackson" w:date="2017-06-13T20:14:00Z"/>
                <w:rFonts w:ascii="Cambria" w:eastAsia="MS Mincho" w:hAnsi="Cambria"/>
                <w:szCs w:val="24"/>
                <w:lang w:val="en-GB" w:eastAsia="nb-NO"/>
              </w:rPr>
            </w:pPr>
            <w:ins w:id="7683" w:author="Jillian Carson-Jackson" w:date="2017-06-13T20:14:00Z">
              <w:r w:rsidRPr="00442501">
                <w:rPr>
                  <w:rFonts w:ascii="Cambria" w:eastAsia="MS Mincho" w:hAnsi="Cambria"/>
                  <w:szCs w:val="24"/>
                  <w:lang w:val="en-GB" w:eastAsia="nb-NO"/>
                </w:rPr>
                <w:t>2</w:t>
              </w:r>
            </w:ins>
          </w:p>
        </w:tc>
        <w:tc>
          <w:tcPr>
            <w:tcW w:w="567" w:type="dxa"/>
            <w:shd w:val="clear" w:color="auto" w:fill="8DB4E2"/>
            <w:tcMar>
              <w:top w:w="15" w:type="dxa"/>
              <w:left w:w="15" w:type="dxa"/>
              <w:bottom w:w="0" w:type="dxa"/>
              <w:right w:w="15" w:type="dxa"/>
            </w:tcMar>
            <w:vAlign w:val="bottom"/>
            <w:hideMark/>
          </w:tcPr>
          <w:p w14:paraId="161AF03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84" w:author="Jillian Carson-Jackson" w:date="2017-06-13T20:14:00Z"/>
                <w:rFonts w:ascii="Cambria" w:eastAsia="MS Mincho" w:hAnsi="Cambria"/>
                <w:szCs w:val="24"/>
                <w:lang w:val="en-GB" w:eastAsia="nb-NO"/>
              </w:rPr>
            </w:pPr>
            <w:ins w:id="7685" w:author="Jillian Carson-Jackson" w:date="2017-06-13T20:14:00Z">
              <w:r w:rsidRPr="00442501">
                <w:rPr>
                  <w:rFonts w:ascii="Cambria" w:eastAsia="MS Mincho" w:hAnsi="Cambria"/>
                  <w:szCs w:val="24"/>
                  <w:lang w:val="en-GB" w:eastAsia="nb-NO"/>
                </w:rPr>
                <w:t>ASC</w:t>
              </w:r>
            </w:ins>
          </w:p>
          <w:p w14:paraId="227E7DC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86" w:author="Jillian Carson-Jackson" w:date="2017-06-13T20:14:00Z"/>
                <w:rFonts w:ascii="Cambria" w:eastAsia="MS Mincho" w:hAnsi="Cambria"/>
                <w:szCs w:val="24"/>
                <w:lang w:val="en-GB" w:eastAsia="nb-NO"/>
              </w:rPr>
            </w:pPr>
            <w:ins w:id="7687" w:author="Jillian Carson-Jackson" w:date="2017-06-13T20:14:00Z">
              <w:r w:rsidRPr="00442501">
                <w:rPr>
                  <w:rFonts w:ascii="Cambria" w:eastAsia="MS Mincho" w:hAnsi="Cambria"/>
                  <w:szCs w:val="24"/>
                  <w:lang w:val="en-GB" w:eastAsia="nb-NO"/>
                </w:rPr>
                <w:t>3</w:t>
              </w:r>
            </w:ins>
          </w:p>
        </w:tc>
        <w:tc>
          <w:tcPr>
            <w:tcW w:w="567" w:type="dxa"/>
            <w:shd w:val="clear" w:color="auto" w:fill="8DB4E2"/>
            <w:tcMar>
              <w:top w:w="15" w:type="dxa"/>
              <w:left w:w="15" w:type="dxa"/>
              <w:bottom w:w="0" w:type="dxa"/>
              <w:right w:w="15" w:type="dxa"/>
            </w:tcMar>
            <w:vAlign w:val="bottom"/>
            <w:hideMark/>
          </w:tcPr>
          <w:p w14:paraId="69ABB7D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88" w:author="Jillian Carson-Jackson" w:date="2017-06-13T20:14:00Z"/>
                <w:rFonts w:ascii="Cambria" w:eastAsia="MS Mincho" w:hAnsi="Cambria"/>
                <w:szCs w:val="24"/>
                <w:lang w:val="en-GB" w:eastAsia="nb-NO"/>
              </w:rPr>
            </w:pPr>
            <w:ins w:id="7689" w:author="Jillian Carson-Jackson" w:date="2017-06-13T20:14:00Z">
              <w:r w:rsidRPr="00442501">
                <w:rPr>
                  <w:rFonts w:ascii="Cambria" w:eastAsia="MS Mincho" w:hAnsi="Cambria"/>
                  <w:szCs w:val="24"/>
                  <w:lang w:val="en-GB" w:eastAsia="nb-NO"/>
                </w:rPr>
                <w:t>ASC</w:t>
              </w:r>
            </w:ins>
          </w:p>
          <w:p w14:paraId="7BB8CC0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90" w:author="Jillian Carson-Jackson" w:date="2017-06-13T20:14:00Z"/>
                <w:rFonts w:ascii="Cambria" w:eastAsia="MS Mincho" w:hAnsi="Cambria"/>
                <w:szCs w:val="24"/>
                <w:lang w:val="en-GB" w:eastAsia="nb-NO"/>
              </w:rPr>
            </w:pPr>
            <w:ins w:id="7691" w:author="Jillian Carson-Jackson" w:date="2017-06-13T20:14:00Z">
              <w:r w:rsidRPr="00442501">
                <w:rPr>
                  <w:rFonts w:ascii="Cambria" w:eastAsia="MS Mincho" w:hAnsi="Cambria"/>
                  <w:szCs w:val="24"/>
                  <w:lang w:val="en-GB" w:eastAsia="nb-NO"/>
                </w:rPr>
                <w:t>4</w:t>
              </w:r>
            </w:ins>
          </w:p>
        </w:tc>
        <w:tc>
          <w:tcPr>
            <w:tcW w:w="567" w:type="dxa"/>
            <w:shd w:val="clear" w:color="auto" w:fill="8DB4E2"/>
            <w:tcMar>
              <w:top w:w="15" w:type="dxa"/>
              <w:left w:w="15" w:type="dxa"/>
              <w:bottom w:w="0" w:type="dxa"/>
              <w:right w:w="15" w:type="dxa"/>
            </w:tcMar>
            <w:vAlign w:val="bottom"/>
            <w:hideMark/>
          </w:tcPr>
          <w:p w14:paraId="7B7844B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92" w:author="Jillian Carson-Jackson" w:date="2017-06-13T20:14:00Z"/>
                <w:rFonts w:ascii="Cambria" w:eastAsia="MS Mincho" w:hAnsi="Cambria"/>
                <w:szCs w:val="24"/>
                <w:lang w:val="en-GB" w:eastAsia="nb-NO"/>
              </w:rPr>
            </w:pPr>
            <w:ins w:id="7693" w:author="Jillian Carson-Jackson" w:date="2017-06-13T20:14:00Z">
              <w:r w:rsidRPr="00442501">
                <w:rPr>
                  <w:rFonts w:ascii="Cambria" w:eastAsia="MS Mincho" w:hAnsi="Cambria"/>
                  <w:szCs w:val="24"/>
                  <w:lang w:val="en-GB" w:eastAsia="nb-NO"/>
                </w:rPr>
                <w:t>ASC</w:t>
              </w:r>
            </w:ins>
          </w:p>
          <w:p w14:paraId="4FF028D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94" w:author="Jillian Carson-Jackson" w:date="2017-06-13T20:14:00Z"/>
                <w:rFonts w:ascii="Cambria" w:eastAsia="MS Mincho" w:hAnsi="Cambria"/>
                <w:szCs w:val="24"/>
                <w:lang w:val="en-GB" w:eastAsia="nb-NO"/>
              </w:rPr>
            </w:pPr>
            <w:ins w:id="7695" w:author="Jillian Carson-Jackson" w:date="2017-06-13T20:14:00Z">
              <w:r w:rsidRPr="00442501">
                <w:rPr>
                  <w:rFonts w:ascii="Cambria" w:eastAsia="MS Mincho" w:hAnsi="Cambria"/>
                  <w:szCs w:val="24"/>
                  <w:lang w:val="en-GB" w:eastAsia="nb-NO"/>
                </w:rPr>
                <w:t>5</w:t>
              </w:r>
            </w:ins>
          </w:p>
        </w:tc>
        <w:tc>
          <w:tcPr>
            <w:tcW w:w="567" w:type="dxa"/>
            <w:shd w:val="clear" w:color="auto" w:fill="FF0000"/>
            <w:tcMar>
              <w:top w:w="15" w:type="dxa"/>
              <w:left w:w="15" w:type="dxa"/>
              <w:bottom w:w="0" w:type="dxa"/>
              <w:right w:w="15" w:type="dxa"/>
            </w:tcMar>
            <w:vAlign w:val="bottom"/>
            <w:hideMark/>
          </w:tcPr>
          <w:p w14:paraId="4B5AD72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96" w:author="Jillian Carson-Jackson" w:date="2017-06-13T20:14:00Z"/>
                <w:rFonts w:ascii="Cambria" w:eastAsia="MS Mincho" w:hAnsi="Cambria"/>
                <w:szCs w:val="24"/>
                <w:lang w:val="en-GB" w:eastAsia="nb-NO"/>
              </w:rPr>
            </w:pPr>
            <w:ins w:id="7697" w:author="Jillian Carson-Jackson" w:date="2017-06-13T20:14:00Z">
              <w:r w:rsidRPr="00442501">
                <w:rPr>
                  <w:rFonts w:ascii="Cambria" w:eastAsia="MS Mincho" w:hAnsi="Cambria"/>
                  <w:szCs w:val="24"/>
                  <w:lang w:val="en-GB" w:eastAsia="nb-NO"/>
                </w:rPr>
                <w:t>RACH</w:t>
              </w:r>
            </w:ins>
          </w:p>
        </w:tc>
        <w:tc>
          <w:tcPr>
            <w:tcW w:w="567" w:type="dxa"/>
            <w:shd w:val="clear" w:color="auto" w:fill="auto"/>
            <w:vAlign w:val="bottom"/>
          </w:tcPr>
          <w:p w14:paraId="76FBFAD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698" w:author="Jillian Carson-Jackson" w:date="2017-06-13T20:14:00Z"/>
                <w:rFonts w:ascii="Cambria" w:eastAsia="MS Mincho" w:hAnsi="Cambria"/>
                <w:szCs w:val="24"/>
                <w:lang w:val="en-GB" w:eastAsia="nb-NO"/>
              </w:rPr>
            </w:pPr>
            <w:ins w:id="7699" w:author="Jillian Carson-Jackson" w:date="2017-06-13T20:14:00Z">
              <w:r w:rsidRPr="00442501">
                <w:rPr>
                  <w:rFonts w:ascii="Cambria" w:eastAsia="MS Mincho" w:hAnsi="Cambria"/>
                  <w:szCs w:val="24"/>
                  <w:lang w:val="en-GB" w:eastAsia="nb-NO"/>
                </w:rPr>
                <w:t>….</w:t>
              </w:r>
            </w:ins>
          </w:p>
        </w:tc>
        <w:tc>
          <w:tcPr>
            <w:tcW w:w="567" w:type="dxa"/>
            <w:shd w:val="clear" w:color="auto" w:fill="8DB4E2"/>
            <w:tcMar>
              <w:top w:w="15" w:type="dxa"/>
              <w:left w:w="15" w:type="dxa"/>
              <w:bottom w:w="0" w:type="dxa"/>
              <w:right w:w="15" w:type="dxa"/>
            </w:tcMar>
            <w:vAlign w:val="bottom"/>
            <w:hideMark/>
          </w:tcPr>
          <w:p w14:paraId="3BD2A22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00" w:author="Jillian Carson-Jackson" w:date="2017-06-13T20:14:00Z"/>
                <w:rFonts w:ascii="Cambria" w:eastAsia="MS Mincho" w:hAnsi="Cambria"/>
                <w:szCs w:val="24"/>
                <w:lang w:val="en-GB" w:eastAsia="nb-NO"/>
              </w:rPr>
            </w:pPr>
            <w:ins w:id="7701" w:author="Jillian Carson-Jackson" w:date="2017-06-13T20:14:00Z">
              <w:r w:rsidRPr="00442501">
                <w:rPr>
                  <w:rFonts w:ascii="Cambria" w:eastAsia="MS Mincho" w:hAnsi="Cambria"/>
                  <w:szCs w:val="24"/>
                  <w:lang w:val="en-GB" w:eastAsia="nb-NO"/>
                </w:rPr>
                <w:t>ASC</w:t>
              </w:r>
            </w:ins>
          </w:p>
          <w:p w14:paraId="1AA3BE3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02" w:author="Jillian Carson-Jackson" w:date="2017-06-13T20:14:00Z"/>
                <w:rFonts w:ascii="Cambria" w:eastAsia="MS Mincho" w:hAnsi="Cambria"/>
                <w:szCs w:val="24"/>
                <w:lang w:val="en-GB" w:eastAsia="nb-NO"/>
              </w:rPr>
            </w:pPr>
            <w:ins w:id="7703" w:author="Jillian Carson-Jackson" w:date="2017-06-13T20:14:00Z">
              <w:r w:rsidRPr="00442501">
                <w:rPr>
                  <w:rFonts w:ascii="Cambria" w:eastAsia="MS Mincho" w:hAnsi="Cambria"/>
                  <w:szCs w:val="24"/>
                  <w:lang w:val="en-GB" w:eastAsia="nb-NO"/>
                </w:rPr>
                <w:t>5</w:t>
              </w:r>
            </w:ins>
          </w:p>
        </w:tc>
        <w:tc>
          <w:tcPr>
            <w:tcW w:w="851" w:type="dxa"/>
            <w:shd w:val="clear" w:color="auto" w:fill="auto"/>
            <w:tcMar>
              <w:top w:w="15" w:type="dxa"/>
              <w:left w:w="15" w:type="dxa"/>
              <w:bottom w:w="0" w:type="dxa"/>
              <w:right w:w="15" w:type="dxa"/>
            </w:tcMar>
            <w:vAlign w:val="bottom"/>
            <w:hideMark/>
          </w:tcPr>
          <w:p w14:paraId="16C4E3C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04" w:author="Jillian Carson-Jackson" w:date="2017-06-13T20:14:00Z"/>
                <w:rFonts w:ascii="Cambria" w:eastAsia="MS Mincho" w:hAnsi="Cambria"/>
                <w:szCs w:val="24"/>
                <w:lang w:val="en-GB" w:eastAsia="nb-NO"/>
              </w:rPr>
            </w:pPr>
            <w:ins w:id="7705" w:author="Jillian Carson-Jackson" w:date="2017-06-13T20:14:00Z">
              <w:r w:rsidRPr="00442501">
                <w:rPr>
                  <w:rFonts w:ascii="Cambria" w:eastAsia="MS Mincho" w:hAnsi="Cambria"/>
                  <w:szCs w:val="24"/>
                  <w:lang w:val="en-GB" w:eastAsia="nb-NO"/>
                </w:rPr>
                <w:t> </w:t>
              </w:r>
            </w:ins>
          </w:p>
        </w:tc>
      </w:tr>
      <w:tr w:rsidR="00442501" w:rsidRPr="00442501" w14:paraId="5ADAEE3A" w14:textId="77777777" w:rsidTr="008E0BB5">
        <w:trPr>
          <w:gridAfter w:val="1"/>
          <w:wAfter w:w="30" w:type="dxa"/>
          <w:trHeight w:val="201"/>
          <w:ins w:id="7706" w:author="Jillian Carson-Jackson" w:date="2017-06-13T20:14:00Z"/>
        </w:trPr>
        <w:tc>
          <w:tcPr>
            <w:tcW w:w="1149" w:type="dxa"/>
            <w:shd w:val="clear" w:color="auto" w:fill="auto"/>
            <w:tcMar>
              <w:top w:w="15" w:type="dxa"/>
              <w:left w:w="15" w:type="dxa"/>
              <w:bottom w:w="0" w:type="dxa"/>
              <w:right w:w="15" w:type="dxa"/>
            </w:tcMar>
            <w:vAlign w:val="bottom"/>
            <w:hideMark/>
          </w:tcPr>
          <w:p w14:paraId="40206F7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07" w:author="Jillian Carson-Jackson" w:date="2017-06-13T20:14:00Z"/>
                <w:rFonts w:ascii="Cambria" w:eastAsia="MS Mincho" w:hAnsi="Cambria"/>
                <w:szCs w:val="24"/>
                <w:lang w:val="en-GB" w:eastAsia="nb-NO"/>
              </w:rPr>
            </w:pPr>
            <w:ins w:id="7708" w:author="Jillian Carson-Jackson" w:date="2017-06-13T20:14:00Z">
              <w:r w:rsidRPr="00442501">
                <w:rPr>
                  <w:rFonts w:ascii="Cambria" w:eastAsia="MS Mincho" w:hAnsi="Cambria"/>
                  <w:szCs w:val="24"/>
                  <w:lang w:val="en-GB" w:eastAsia="nb-NO"/>
                </w:rPr>
                <w:t>1</w:t>
              </w:r>
            </w:ins>
          </w:p>
        </w:tc>
        <w:tc>
          <w:tcPr>
            <w:tcW w:w="6237" w:type="dxa"/>
            <w:gridSpan w:val="11"/>
            <w:shd w:val="clear" w:color="auto" w:fill="008000"/>
            <w:tcMar>
              <w:top w:w="15" w:type="dxa"/>
              <w:left w:w="15" w:type="dxa"/>
              <w:bottom w:w="0" w:type="dxa"/>
              <w:right w:w="15" w:type="dxa"/>
            </w:tcMar>
            <w:vAlign w:val="bottom"/>
            <w:hideMark/>
          </w:tcPr>
          <w:p w14:paraId="3762138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09" w:author="Jillian Carson-Jackson" w:date="2017-06-13T20:14:00Z"/>
                <w:rFonts w:ascii="Cambria" w:eastAsia="MS Mincho" w:hAnsi="Cambria"/>
                <w:szCs w:val="24"/>
                <w:lang w:val="en-GB" w:eastAsia="nb-NO"/>
              </w:rPr>
            </w:pPr>
            <w:ins w:id="7710" w:author="Jillian Carson-Jackson" w:date="2017-06-13T20:14:00Z">
              <w:r w:rsidRPr="00442501">
                <w:rPr>
                  <w:rFonts w:ascii="Cambria" w:eastAsia="MS Mincho" w:hAnsi="Cambria"/>
                  <w:szCs w:val="24"/>
                  <w:lang w:val="en-GB" w:eastAsia="nb-NO"/>
                </w:rPr>
                <w:t>User Data Channel 1 (UDCH1) associated with ASC1</w:t>
              </w:r>
            </w:ins>
          </w:p>
        </w:tc>
        <w:tc>
          <w:tcPr>
            <w:tcW w:w="567" w:type="dxa"/>
            <w:shd w:val="clear" w:color="auto" w:fill="auto"/>
            <w:vAlign w:val="bottom"/>
          </w:tcPr>
          <w:p w14:paraId="4895262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11" w:author="Jillian Carson-Jackson" w:date="2017-06-13T20:14:00Z"/>
                <w:rFonts w:ascii="Cambria" w:eastAsia="MS Mincho" w:hAnsi="Cambria"/>
                <w:szCs w:val="24"/>
                <w:lang w:val="en-GB" w:eastAsia="nb-NO"/>
              </w:rPr>
            </w:pPr>
            <w:ins w:id="7712"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1CE63BE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13" w:author="Jillian Carson-Jackson" w:date="2017-06-13T20:14:00Z"/>
                <w:rFonts w:ascii="Cambria" w:eastAsia="MS Mincho" w:hAnsi="Cambria"/>
                <w:szCs w:val="24"/>
                <w:lang w:val="en-GB" w:eastAsia="nb-NO"/>
              </w:rPr>
            </w:pPr>
            <w:ins w:id="7714"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4795DA0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15" w:author="Jillian Carson-Jackson" w:date="2017-06-13T20:14:00Z"/>
                <w:rFonts w:ascii="Cambria" w:eastAsia="MS Mincho" w:hAnsi="Cambria"/>
                <w:color w:val="0000FF"/>
                <w:szCs w:val="24"/>
                <w:lang w:val="en-GB" w:eastAsia="nb-NO"/>
              </w:rPr>
            </w:pPr>
            <w:ins w:id="7716" w:author="Jillian Carson-Jackson" w:date="2017-06-13T20:14:00Z">
              <w:r w:rsidRPr="00442501">
                <w:rPr>
                  <w:rFonts w:ascii="Cambria" w:eastAsia="MS Mincho" w:hAnsi="Cambria"/>
                  <w:color w:val="0000FF"/>
                  <w:szCs w:val="24"/>
                  <w:lang w:val="en-GB" w:eastAsia="nb-NO"/>
                </w:rPr>
                <w:t>8</w:t>
              </w:r>
            </w:ins>
          </w:p>
        </w:tc>
      </w:tr>
      <w:tr w:rsidR="00442501" w:rsidRPr="00442501" w14:paraId="2B322282" w14:textId="77777777" w:rsidTr="008E0BB5">
        <w:trPr>
          <w:gridAfter w:val="1"/>
          <w:wAfter w:w="30" w:type="dxa"/>
          <w:trHeight w:val="177"/>
          <w:ins w:id="7717" w:author="Jillian Carson-Jackson" w:date="2017-06-13T20:14:00Z"/>
        </w:trPr>
        <w:tc>
          <w:tcPr>
            <w:tcW w:w="1149" w:type="dxa"/>
            <w:shd w:val="clear" w:color="auto" w:fill="auto"/>
            <w:tcMar>
              <w:top w:w="15" w:type="dxa"/>
              <w:left w:w="15" w:type="dxa"/>
              <w:bottom w:w="0" w:type="dxa"/>
              <w:right w:w="15" w:type="dxa"/>
            </w:tcMar>
            <w:vAlign w:val="bottom"/>
            <w:hideMark/>
          </w:tcPr>
          <w:p w14:paraId="1BF2082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18" w:author="Jillian Carson-Jackson" w:date="2017-06-13T20:14:00Z"/>
                <w:rFonts w:ascii="Cambria" w:eastAsia="MS Mincho" w:hAnsi="Cambria"/>
                <w:szCs w:val="24"/>
                <w:lang w:val="en-GB" w:eastAsia="nb-NO"/>
              </w:rPr>
            </w:pPr>
            <w:ins w:id="7719" w:author="Jillian Carson-Jackson" w:date="2017-06-13T20:14:00Z">
              <w:r w:rsidRPr="00442501">
                <w:rPr>
                  <w:rFonts w:ascii="Cambria" w:eastAsia="MS Mincho" w:hAnsi="Cambria"/>
                  <w:szCs w:val="24"/>
                  <w:lang w:val="en-GB" w:eastAsia="nb-NO"/>
                </w:rPr>
                <w:t>2</w:t>
              </w:r>
            </w:ins>
          </w:p>
        </w:tc>
        <w:tc>
          <w:tcPr>
            <w:tcW w:w="6237" w:type="dxa"/>
            <w:gridSpan w:val="11"/>
            <w:shd w:val="clear" w:color="auto" w:fill="008000"/>
            <w:tcMar>
              <w:top w:w="15" w:type="dxa"/>
              <w:left w:w="15" w:type="dxa"/>
              <w:bottom w:w="0" w:type="dxa"/>
              <w:right w:w="15" w:type="dxa"/>
            </w:tcMar>
            <w:vAlign w:val="bottom"/>
            <w:hideMark/>
          </w:tcPr>
          <w:p w14:paraId="2F308FC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20" w:author="Jillian Carson-Jackson" w:date="2017-06-13T20:14:00Z"/>
                <w:rFonts w:ascii="Cambria" w:eastAsia="MS Mincho" w:hAnsi="Cambria"/>
                <w:szCs w:val="24"/>
                <w:lang w:val="en-GB" w:eastAsia="nb-NO"/>
              </w:rPr>
            </w:pPr>
            <w:ins w:id="7721" w:author="Jillian Carson-Jackson" w:date="2017-06-13T20:14:00Z">
              <w:r w:rsidRPr="00442501">
                <w:rPr>
                  <w:rFonts w:ascii="Cambria" w:eastAsia="MS Mincho" w:hAnsi="Cambria"/>
                  <w:szCs w:val="24"/>
                  <w:lang w:val="en-GB" w:eastAsia="nb-NO"/>
                </w:rPr>
                <w:t>User Data Channel 2 (UDCH2) associated with ASC2</w:t>
              </w:r>
            </w:ins>
          </w:p>
        </w:tc>
        <w:tc>
          <w:tcPr>
            <w:tcW w:w="567" w:type="dxa"/>
            <w:shd w:val="clear" w:color="auto" w:fill="auto"/>
            <w:vAlign w:val="bottom"/>
          </w:tcPr>
          <w:p w14:paraId="750868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22" w:author="Jillian Carson-Jackson" w:date="2017-06-13T20:14:00Z"/>
                <w:rFonts w:ascii="Cambria" w:eastAsia="MS Mincho" w:hAnsi="Cambria"/>
                <w:szCs w:val="24"/>
                <w:lang w:val="en-GB" w:eastAsia="nb-NO"/>
              </w:rPr>
            </w:pPr>
            <w:ins w:id="7723"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5E92ABD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24" w:author="Jillian Carson-Jackson" w:date="2017-06-13T20:14:00Z"/>
                <w:rFonts w:ascii="Cambria" w:eastAsia="MS Mincho" w:hAnsi="Cambria"/>
                <w:szCs w:val="24"/>
                <w:lang w:val="en-GB" w:eastAsia="nb-NO"/>
              </w:rPr>
            </w:pPr>
            <w:ins w:id="7725"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3BD666C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26" w:author="Jillian Carson-Jackson" w:date="2017-06-13T20:14:00Z"/>
                <w:rFonts w:ascii="Cambria" w:eastAsia="MS Mincho" w:hAnsi="Cambria"/>
                <w:color w:val="0000FF"/>
                <w:szCs w:val="24"/>
                <w:lang w:val="en-GB" w:eastAsia="nb-NO"/>
              </w:rPr>
            </w:pPr>
            <w:ins w:id="7727" w:author="Jillian Carson-Jackson" w:date="2017-06-13T20:14:00Z">
              <w:r w:rsidRPr="00442501">
                <w:rPr>
                  <w:rFonts w:ascii="Cambria" w:eastAsia="MS Mincho" w:hAnsi="Cambria"/>
                  <w:color w:val="0000FF"/>
                  <w:szCs w:val="24"/>
                  <w:lang w:val="en-GB" w:eastAsia="nb-NO"/>
                </w:rPr>
                <w:t>9</w:t>
              </w:r>
            </w:ins>
          </w:p>
        </w:tc>
      </w:tr>
      <w:tr w:rsidR="00442501" w:rsidRPr="00442501" w14:paraId="527D6CCC" w14:textId="77777777" w:rsidTr="008E0BB5">
        <w:trPr>
          <w:gridAfter w:val="1"/>
          <w:wAfter w:w="30" w:type="dxa"/>
          <w:trHeight w:val="281"/>
          <w:ins w:id="7728" w:author="Jillian Carson-Jackson" w:date="2017-06-13T20:14:00Z"/>
        </w:trPr>
        <w:tc>
          <w:tcPr>
            <w:tcW w:w="1149" w:type="dxa"/>
            <w:shd w:val="clear" w:color="auto" w:fill="auto"/>
            <w:tcMar>
              <w:top w:w="15" w:type="dxa"/>
              <w:left w:w="15" w:type="dxa"/>
              <w:bottom w:w="0" w:type="dxa"/>
              <w:right w:w="15" w:type="dxa"/>
            </w:tcMar>
            <w:vAlign w:val="bottom"/>
            <w:hideMark/>
          </w:tcPr>
          <w:p w14:paraId="3D62A7D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29" w:author="Jillian Carson-Jackson" w:date="2017-06-13T20:14:00Z"/>
                <w:rFonts w:ascii="Cambria" w:eastAsia="MS Mincho" w:hAnsi="Cambria"/>
                <w:szCs w:val="24"/>
                <w:lang w:val="en-GB" w:eastAsia="nb-NO"/>
              </w:rPr>
            </w:pPr>
            <w:ins w:id="7730" w:author="Jillian Carson-Jackson" w:date="2017-06-13T20:14:00Z">
              <w:r w:rsidRPr="00442501">
                <w:rPr>
                  <w:rFonts w:ascii="Cambria" w:eastAsia="MS Mincho" w:hAnsi="Cambria"/>
                  <w:szCs w:val="24"/>
                  <w:lang w:val="en-GB" w:eastAsia="nb-NO"/>
                </w:rPr>
                <w:t>3</w:t>
              </w:r>
            </w:ins>
          </w:p>
        </w:tc>
        <w:tc>
          <w:tcPr>
            <w:tcW w:w="6237" w:type="dxa"/>
            <w:gridSpan w:val="11"/>
            <w:shd w:val="clear" w:color="auto" w:fill="008000"/>
            <w:tcMar>
              <w:top w:w="15" w:type="dxa"/>
              <w:left w:w="15" w:type="dxa"/>
              <w:bottom w:w="0" w:type="dxa"/>
              <w:right w:w="15" w:type="dxa"/>
            </w:tcMar>
            <w:vAlign w:val="bottom"/>
            <w:hideMark/>
          </w:tcPr>
          <w:p w14:paraId="0CCEFD4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31" w:author="Jillian Carson-Jackson" w:date="2017-06-13T20:14:00Z"/>
                <w:rFonts w:ascii="Cambria" w:eastAsia="MS Mincho" w:hAnsi="Cambria"/>
                <w:szCs w:val="24"/>
                <w:lang w:val="en-GB" w:eastAsia="nb-NO"/>
              </w:rPr>
            </w:pPr>
            <w:ins w:id="7732" w:author="Jillian Carson-Jackson" w:date="2017-06-13T20:14:00Z">
              <w:r w:rsidRPr="00442501">
                <w:rPr>
                  <w:rFonts w:ascii="Cambria" w:eastAsia="MS Mincho" w:hAnsi="Cambria"/>
                  <w:szCs w:val="24"/>
                  <w:lang w:val="en-GB" w:eastAsia="nb-NO"/>
                </w:rPr>
                <w:t>User Data Channel 3 (UDCH3) associated with ASC3</w:t>
              </w:r>
            </w:ins>
          </w:p>
        </w:tc>
        <w:tc>
          <w:tcPr>
            <w:tcW w:w="567" w:type="dxa"/>
            <w:shd w:val="clear" w:color="auto" w:fill="auto"/>
            <w:vAlign w:val="bottom"/>
          </w:tcPr>
          <w:p w14:paraId="7BD6D8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33" w:author="Jillian Carson-Jackson" w:date="2017-06-13T20:14:00Z"/>
                <w:rFonts w:ascii="Cambria" w:eastAsia="MS Mincho" w:hAnsi="Cambria"/>
                <w:szCs w:val="24"/>
                <w:lang w:val="en-GB" w:eastAsia="nb-NO"/>
              </w:rPr>
            </w:pPr>
            <w:ins w:id="7734"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C44DB7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35" w:author="Jillian Carson-Jackson" w:date="2017-06-13T20:14:00Z"/>
                <w:rFonts w:ascii="Cambria" w:eastAsia="MS Mincho" w:hAnsi="Cambria"/>
                <w:szCs w:val="24"/>
                <w:lang w:val="en-GB" w:eastAsia="nb-NO"/>
              </w:rPr>
            </w:pPr>
            <w:ins w:id="7736"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78A44F2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37" w:author="Jillian Carson-Jackson" w:date="2017-06-13T20:14:00Z"/>
                <w:rFonts w:ascii="Cambria" w:eastAsia="MS Mincho" w:hAnsi="Cambria"/>
                <w:color w:val="0000FF"/>
                <w:szCs w:val="24"/>
                <w:lang w:val="en-GB" w:eastAsia="nb-NO"/>
              </w:rPr>
            </w:pPr>
            <w:ins w:id="7738" w:author="Jillian Carson-Jackson" w:date="2017-06-13T20:14:00Z">
              <w:r w:rsidRPr="00442501">
                <w:rPr>
                  <w:rFonts w:ascii="Cambria" w:eastAsia="MS Mincho" w:hAnsi="Cambria"/>
                  <w:color w:val="0000FF"/>
                  <w:szCs w:val="24"/>
                  <w:lang w:val="en-GB" w:eastAsia="nb-NO"/>
                </w:rPr>
                <w:t>10</w:t>
              </w:r>
            </w:ins>
          </w:p>
        </w:tc>
      </w:tr>
      <w:tr w:rsidR="00442501" w:rsidRPr="00442501" w14:paraId="7701D87C" w14:textId="77777777" w:rsidTr="008E0BB5">
        <w:trPr>
          <w:gridAfter w:val="1"/>
          <w:wAfter w:w="30" w:type="dxa"/>
          <w:trHeight w:val="271"/>
          <w:ins w:id="7739" w:author="Jillian Carson-Jackson" w:date="2017-06-13T20:14:00Z"/>
        </w:trPr>
        <w:tc>
          <w:tcPr>
            <w:tcW w:w="1149" w:type="dxa"/>
            <w:shd w:val="clear" w:color="auto" w:fill="auto"/>
            <w:tcMar>
              <w:top w:w="15" w:type="dxa"/>
              <w:left w:w="15" w:type="dxa"/>
              <w:bottom w:w="0" w:type="dxa"/>
              <w:right w:w="15" w:type="dxa"/>
            </w:tcMar>
            <w:vAlign w:val="bottom"/>
            <w:hideMark/>
          </w:tcPr>
          <w:p w14:paraId="30C3C20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40" w:author="Jillian Carson-Jackson" w:date="2017-06-13T20:14:00Z"/>
                <w:rFonts w:ascii="Cambria" w:eastAsia="MS Mincho" w:hAnsi="Cambria"/>
                <w:szCs w:val="24"/>
                <w:lang w:val="en-GB" w:eastAsia="nb-NO"/>
              </w:rPr>
            </w:pPr>
            <w:ins w:id="7741" w:author="Jillian Carson-Jackson" w:date="2017-06-13T20:14:00Z">
              <w:r w:rsidRPr="00442501">
                <w:rPr>
                  <w:rFonts w:ascii="Cambria" w:eastAsia="MS Mincho" w:hAnsi="Cambria"/>
                  <w:szCs w:val="24"/>
                  <w:lang w:val="en-GB" w:eastAsia="nb-NO"/>
                </w:rPr>
                <w:t>4</w:t>
              </w:r>
            </w:ins>
          </w:p>
        </w:tc>
        <w:tc>
          <w:tcPr>
            <w:tcW w:w="6237" w:type="dxa"/>
            <w:gridSpan w:val="11"/>
            <w:shd w:val="clear" w:color="auto" w:fill="008000"/>
            <w:tcMar>
              <w:top w:w="15" w:type="dxa"/>
              <w:left w:w="15" w:type="dxa"/>
              <w:bottom w:w="0" w:type="dxa"/>
              <w:right w:w="15" w:type="dxa"/>
            </w:tcMar>
            <w:vAlign w:val="bottom"/>
            <w:hideMark/>
          </w:tcPr>
          <w:p w14:paraId="60F739F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42" w:author="Jillian Carson-Jackson" w:date="2017-06-13T20:14:00Z"/>
                <w:rFonts w:ascii="Cambria" w:eastAsia="MS Mincho" w:hAnsi="Cambria"/>
                <w:szCs w:val="24"/>
                <w:lang w:val="en-GB" w:eastAsia="nb-NO"/>
              </w:rPr>
            </w:pPr>
            <w:ins w:id="7743" w:author="Jillian Carson-Jackson" w:date="2017-06-13T20:14:00Z">
              <w:r w:rsidRPr="00442501">
                <w:rPr>
                  <w:rFonts w:ascii="Cambria" w:eastAsia="MS Mincho" w:hAnsi="Cambria"/>
                  <w:szCs w:val="24"/>
                  <w:lang w:val="en-GB" w:eastAsia="nb-NO"/>
                </w:rPr>
                <w:t>User Data Channel 4 (UDCH4) associated with ASC4</w:t>
              </w:r>
            </w:ins>
          </w:p>
        </w:tc>
        <w:tc>
          <w:tcPr>
            <w:tcW w:w="567" w:type="dxa"/>
            <w:shd w:val="clear" w:color="auto" w:fill="auto"/>
            <w:vAlign w:val="bottom"/>
          </w:tcPr>
          <w:p w14:paraId="0776C39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44" w:author="Jillian Carson-Jackson" w:date="2017-06-13T20:14:00Z"/>
                <w:rFonts w:ascii="Cambria" w:eastAsia="MS Mincho" w:hAnsi="Cambria"/>
                <w:szCs w:val="24"/>
                <w:lang w:val="en-GB" w:eastAsia="nb-NO"/>
              </w:rPr>
            </w:pPr>
            <w:ins w:id="7745"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23B61E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46" w:author="Jillian Carson-Jackson" w:date="2017-06-13T20:14:00Z"/>
                <w:rFonts w:ascii="Cambria" w:eastAsia="MS Mincho" w:hAnsi="Cambria"/>
                <w:szCs w:val="24"/>
                <w:lang w:val="en-GB" w:eastAsia="nb-NO"/>
              </w:rPr>
            </w:pPr>
            <w:ins w:id="7747"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6B27F57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48" w:author="Jillian Carson-Jackson" w:date="2017-06-13T20:14:00Z"/>
                <w:rFonts w:ascii="Cambria" w:eastAsia="MS Mincho" w:hAnsi="Cambria"/>
                <w:color w:val="0000FF"/>
                <w:szCs w:val="24"/>
                <w:lang w:val="en-GB" w:eastAsia="nb-NO"/>
              </w:rPr>
            </w:pPr>
            <w:ins w:id="7749" w:author="Jillian Carson-Jackson" w:date="2017-06-13T20:14:00Z">
              <w:r w:rsidRPr="00442501">
                <w:rPr>
                  <w:rFonts w:ascii="Cambria" w:eastAsia="MS Mincho" w:hAnsi="Cambria"/>
                  <w:color w:val="0000FF"/>
                  <w:szCs w:val="24"/>
                  <w:lang w:val="en-GB" w:eastAsia="nb-NO"/>
                </w:rPr>
                <w:t>11</w:t>
              </w:r>
            </w:ins>
          </w:p>
        </w:tc>
      </w:tr>
      <w:tr w:rsidR="00442501" w:rsidRPr="00442501" w14:paraId="76FD574F" w14:textId="77777777" w:rsidTr="008E0BB5">
        <w:trPr>
          <w:gridAfter w:val="1"/>
          <w:wAfter w:w="30" w:type="dxa"/>
          <w:trHeight w:val="247"/>
          <w:ins w:id="7750" w:author="Jillian Carson-Jackson" w:date="2017-06-13T20:14:00Z"/>
        </w:trPr>
        <w:tc>
          <w:tcPr>
            <w:tcW w:w="1149" w:type="dxa"/>
            <w:shd w:val="clear" w:color="auto" w:fill="auto"/>
            <w:tcMar>
              <w:top w:w="15" w:type="dxa"/>
              <w:left w:w="15" w:type="dxa"/>
              <w:bottom w:w="0" w:type="dxa"/>
              <w:right w:w="15" w:type="dxa"/>
            </w:tcMar>
            <w:vAlign w:val="bottom"/>
            <w:hideMark/>
          </w:tcPr>
          <w:p w14:paraId="1CDAF4A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51" w:author="Jillian Carson-Jackson" w:date="2017-06-13T20:14:00Z"/>
                <w:rFonts w:ascii="Cambria" w:eastAsia="MS Mincho" w:hAnsi="Cambria"/>
                <w:szCs w:val="24"/>
                <w:lang w:val="en-GB" w:eastAsia="nb-NO"/>
              </w:rPr>
            </w:pPr>
            <w:ins w:id="7752" w:author="Jillian Carson-Jackson" w:date="2017-06-13T20:14:00Z">
              <w:r w:rsidRPr="00442501">
                <w:rPr>
                  <w:rFonts w:ascii="Cambria" w:eastAsia="MS Mincho" w:hAnsi="Cambria"/>
                  <w:szCs w:val="24"/>
                  <w:lang w:val="en-GB" w:eastAsia="nb-NO"/>
                </w:rPr>
                <w:t>5</w:t>
              </w:r>
            </w:ins>
          </w:p>
        </w:tc>
        <w:tc>
          <w:tcPr>
            <w:tcW w:w="6237" w:type="dxa"/>
            <w:gridSpan w:val="11"/>
            <w:shd w:val="clear" w:color="auto" w:fill="008000"/>
            <w:tcMar>
              <w:top w:w="15" w:type="dxa"/>
              <w:left w:w="15" w:type="dxa"/>
              <w:bottom w:w="0" w:type="dxa"/>
              <w:right w:w="15" w:type="dxa"/>
            </w:tcMar>
            <w:vAlign w:val="bottom"/>
            <w:hideMark/>
          </w:tcPr>
          <w:p w14:paraId="16E94C6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53" w:author="Jillian Carson-Jackson" w:date="2017-06-13T20:14:00Z"/>
                <w:rFonts w:ascii="Cambria" w:eastAsia="MS Mincho" w:hAnsi="Cambria"/>
                <w:szCs w:val="24"/>
                <w:lang w:val="en-GB" w:eastAsia="nb-NO"/>
              </w:rPr>
            </w:pPr>
            <w:ins w:id="7754" w:author="Jillian Carson-Jackson" w:date="2017-06-13T20:14:00Z">
              <w:r w:rsidRPr="00442501">
                <w:rPr>
                  <w:rFonts w:ascii="Cambria" w:eastAsia="MS Mincho" w:hAnsi="Cambria"/>
                  <w:szCs w:val="24"/>
                  <w:lang w:val="en-GB" w:eastAsia="nb-NO"/>
                </w:rPr>
                <w:t>User Data Channel 5 (UDCH5) associated with ASC5</w:t>
              </w:r>
            </w:ins>
          </w:p>
        </w:tc>
        <w:tc>
          <w:tcPr>
            <w:tcW w:w="567" w:type="dxa"/>
            <w:shd w:val="clear" w:color="auto" w:fill="auto"/>
            <w:vAlign w:val="bottom"/>
          </w:tcPr>
          <w:p w14:paraId="0F2567D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55" w:author="Jillian Carson-Jackson" w:date="2017-06-13T20:14:00Z"/>
                <w:rFonts w:ascii="Cambria" w:eastAsia="MS Mincho" w:hAnsi="Cambria"/>
                <w:szCs w:val="24"/>
                <w:lang w:val="en-GB" w:eastAsia="nb-NO"/>
              </w:rPr>
            </w:pPr>
            <w:ins w:id="7756"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290E253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57" w:author="Jillian Carson-Jackson" w:date="2017-06-13T20:14:00Z"/>
                <w:rFonts w:ascii="Cambria" w:eastAsia="MS Mincho" w:hAnsi="Cambria"/>
                <w:szCs w:val="24"/>
                <w:lang w:val="en-GB" w:eastAsia="nb-NO"/>
              </w:rPr>
            </w:pPr>
            <w:ins w:id="7758"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EB73F1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59" w:author="Jillian Carson-Jackson" w:date="2017-06-13T20:14:00Z"/>
                <w:rFonts w:ascii="Cambria" w:eastAsia="MS Mincho" w:hAnsi="Cambria"/>
                <w:color w:val="0000FF"/>
                <w:szCs w:val="24"/>
                <w:lang w:val="en-GB" w:eastAsia="nb-NO"/>
              </w:rPr>
            </w:pPr>
            <w:ins w:id="7760" w:author="Jillian Carson-Jackson" w:date="2017-06-13T20:14:00Z">
              <w:r w:rsidRPr="00442501">
                <w:rPr>
                  <w:rFonts w:ascii="Cambria" w:eastAsia="MS Mincho" w:hAnsi="Cambria"/>
                  <w:color w:val="0000FF"/>
                  <w:szCs w:val="24"/>
                  <w:lang w:val="en-GB" w:eastAsia="nb-NO"/>
                </w:rPr>
                <w:t>12</w:t>
              </w:r>
            </w:ins>
          </w:p>
        </w:tc>
      </w:tr>
      <w:tr w:rsidR="00442501" w:rsidRPr="00442501" w14:paraId="198FA37B" w14:textId="77777777" w:rsidTr="008E0BB5">
        <w:trPr>
          <w:trHeight w:val="230"/>
          <w:ins w:id="7761" w:author="Jillian Carson-Jackson" w:date="2017-06-13T20:14:00Z"/>
        </w:trPr>
        <w:tc>
          <w:tcPr>
            <w:tcW w:w="1149" w:type="dxa"/>
            <w:vMerge w:val="restart"/>
            <w:shd w:val="clear" w:color="auto" w:fill="auto"/>
            <w:tcMar>
              <w:top w:w="15" w:type="dxa"/>
              <w:left w:w="15" w:type="dxa"/>
              <w:bottom w:w="0" w:type="dxa"/>
              <w:right w:w="15" w:type="dxa"/>
            </w:tcMar>
            <w:vAlign w:val="bottom"/>
          </w:tcPr>
          <w:p w14:paraId="700B63B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62" w:author="Jillian Carson-Jackson" w:date="2017-06-13T20:14:00Z"/>
                <w:rFonts w:ascii="Cambria" w:eastAsia="MS Mincho" w:hAnsi="Cambria"/>
                <w:szCs w:val="24"/>
                <w:lang w:val="en-GB" w:eastAsia="nb-NO"/>
              </w:rPr>
            </w:pPr>
            <w:ins w:id="7763" w:author="Jillian Carson-Jackson" w:date="2017-06-13T20:14:00Z">
              <w:r w:rsidRPr="00442501">
                <w:rPr>
                  <w:rFonts w:ascii="Cambria" w:eastAsia="MS Mincho" w:hAnsi="Cambria"/>
                  <w:szCs w:val="24"/>
                  <w:lang w:val="en-GB" w:eastAsia="nb-NO"/>
                </w:rPr>
                <w:t>TDMA</w:t>
              </w:r>
            </w:ins>
          </w:p>
          <w:p w14:paraId="7FFE352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64" w:author="Jillian Carson-Jackson" w:date="2017-06-13T20:14:00Z"/>
                <w:rFonts w:ascii="Cambria" w:eastAsia="MS Mincho" w:hAnsi="Cambria"/>
                <w:szCs w:val="24"/>
                <w:lang w:val="en-GB" w:eastAsia="nb-NO"/>
              </w:rPr>
            </w:pPr>
            <w:ins w:id="7765" w:author="Jillian Carson-Jackson" w:date="2017-06-13T20:14:00Z">
              <w:r w:rsidRPr="00442501">
                <w:rPr>
                  <w:rFonts w:ascii="Cambria" w:eastAsia="MS Mincho" w:hAnsi="Cambria"/>
                  <w:szCs w:val="24"/>
                  <w:lang w:val="en-GB" w:eastAsia="nb-NO"/>
                </w:rPr>
                <w:t>channel</w:t>
              </w:r>
            </w:ins>
          </w:p>
          <w:p w14:paraId="564B18B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66" w:author="Jillian Carson-Jackson" w:date="2017-06-13T20:14:00Z"/>
                <w:rFonts w:ascii="Cambria" w:eastAsia="MS Mincho" w:hAnsi="Cambria"/>
                <w:szCs w:val="24"/>
                <w:lang w:val="en-GB" w:eastAsia="nb-NO"/>
              </w:rPr>
            </w:pPr>
            <w:ins w:id="7767" w:author="Jillian Carson-Jackson" w:date="2017-06-13T20:14:00Z">
              <w:r w:rsidRPr="00442501">
                <w:rPr>
                  <w:rFonts w:ascii="Cambria" w:eastAsia="MS Mincho" w:hAnsi="Cambria"/>
                  <w:szCs w:val="24"/>
                  <w:lang w:val="en-GB" w:eastAsia="nb-NO"/>
                </w:rPr>
                <w:t>number</w:t>
              </w:r>
            </w:ins>
          </w:p>
        </w:tc>
        <w:tc>
          <w:tcPr>
            <w:tcW w:w="567" w:type="dxa"/>
            <w:shd w:val="clear" w:color="auto" w:fill="auto"/>
            <w:tcMar>
              <w:top w:w="15" w:type="dxa"/>
              <w:left w:w="15" w:type="dxa"/>
              <w:bottom w:w="0" w:type="dxa"/>
              <w:right w:w="15" w:type="dxa"/>
            </w:tcMar>
            <w:vAlign w:val="bottom"/>
          </w:tcPr>
          <w:p w14:paraId="1A006A8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68" w:author="Jillian Carson-Jackson" w:date="2017-06-13T20:14:00Z"/>
                <w:rFonts w:ascii="Cambria" w:eastAsia="MS Mincho" w:hAnsi="Cambria"/>
                <w:szCs w:val="24"/>
                <w:lang w:val="en-GB" w:eastAsia="nb-NO"/>
              </w:rPr>
            </w:pPr>
            <w:ins w:id="7769" w:author="Jillian Carson-Jackson" w:date="2017-06-13T20:14:00Z">
              <w:r w:rsidRPr="00442501">
                <w:rPr>
                  <w:rFonts w:ascii="Cambria" w:eastAsia="MS Mincho" w:hAnsi="Cambria"/>
                  <w:szCs w:val="24"/>
                  <w:lang w:val="en-GB" w:eastAsia="nb-NO"/>
                </w:rPr>
                <w:t>0</w:t>
              </w:r>
            </w:ins>
          </w:p>
        </w:tc>
        <w:tc>
          <w:tcPr>
            <w:tcW w:w="567" w:type="dxa"/>
            <w:shd w:val="clear" w:color="auto" w:fill="auto"/>
            <w:tcMar>
              <w:top w:w="15" w:type="dxa"/>
              <w:left w:w="15" w:type="dxa"/>
              <w:bottom w:w="0" w:type="dxa"/>
              <w:right w:w="15" w:type="dxa"/>
            </w:tcMar>
            <w:vAlign w:val="bottom"/>
          </w:tcPr>
          <w:p w14:paraId="1D0326B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70" w:author="Jillian Carson-Jackson" w:date="2017-06-13T20:14:00Z"/>
                <w:rFonts w:ascii="Cambria" w:eastAsia="MS Mincho" w:hAnsi="Cambria"/>
                <w:szCs w:val="24"/>
                <w:lang w:val="en-GB" w:eastAsia="nb-NO"/>
              </w:rPr>
            </w:pPr>
            <w:ins w:id="7771" w:author="Jillian Carson-Jackson" w:date="2017-06-13T20:14:00Z">
              <w:r w:rsidRPr="00442501">
                <w:rPr>
                  <w:rFonts w:ascii="Cambria" w:eastAsia="MS Mincho" w:hAnsi="Cambria"/>
                  <w:szCs w:val="24"/>
                  <w:lang w:val="en-GB" w:eastAsia="nb-NO"/>
                </w:rPr>
                <w:t>1</w:t>
              </w:r>
            </w:ins>
          </w:p>
        </w:tc>
        <w:tc>
          <w:tcPr>
            <w:tcW w:w="567" w:type="dxa"/>
            <w:shd w:val="clear" w:color="auto" w:fill="auto"/>
            <w:tcMar>
              <w:top w:w="15" w:type="dxa"/>
              <w:left w:w="15" w:type="dxa"/>
              <w:bottom w:w="0" w:type="dxa"/>
              <w:right w:w="15" w:type="dxa"/>
            </w:tcMar>
            <w:vAlign w:val="bottom"/>
          </w:tcPr>
          <w:p w14:paraId="1CF10F6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72" w:author="Jillian Carson-Jackson" w:date="2017-06-13T20:14:00Z"/>
                <w:rFonts w:ascii="Cambria" w:eastAsia="MS Mincho" w:hAnsi="Cambria"/>
                <w:szCs w:val="24"/>
                <w:lang w:val="en-GB" w:eastAsia="nb-NO"/>
              </w:rPr>
            </w:pPr>
            <w:ins w:id="7773" w:author="Jillian Carson-Jackson" w:date="2017-06-13T20:14:00Z">
              <w:r w:rsidRPr="00442501">
                <w:rPr>
                  <w:rFonts w:ascii="Cambria" w:eastAsia="MS Mincho" w:hAnsi="Cambria"/>
                  <w:szCs w:val="24"/>
                  <w:lang w:val="en-GB" w:eastAsia="nb-NO"/>
                </w:rPr>
                <w:t>2</w:t>
              </w:r>
            </w:ins>
          </w:p>
        </w:tc>
        <w:tc>
          <w:tcPr>
            <w:tcW w:w="567" w:type="dxa"/>
            <w:shd w:val="clear" w:color="auto" w:fill="auto"/>
            <w:tcMar>
              <w:top w:w="15" w:type="dxa"/>
              <w:left w:w="15" w:type="dxa"/>
              <w:bottom w:w="0" w:type="dxa"/>
              <w:right w:w="15" w:type="dxa"/>
            </w:tcMar>
            <w:vAlign w:val="bottom"/>
          </w:tcPr>
          <w:p w14:paraId="66E7A7F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74" w:author="Jillian Carson-Jackson" w:date="2017-06-13T20:14:00Z"/>
                <w:rFonts w:ascii="Cambria" w:eastAsia="MS Mincho" w:hAnsi="Cambria"/>
                <w:szCs w:val="24"/>
                <w:lang w:val="en-GB" w:eastAsia="nb-NO"/>
              </w:rPr>
            </w:pPr>
            <w:ins w:id="7775" w:author="Jillian Carson-Jackson" w:date="2017-06-13T20:14:00Z">
              <w:r w:rsidRPr="00442501">
                <w:rPr>
                  <w:rFonts w:ascii="Cambria" w:eastAsia="MS Mincho" w:hAnsi="Cambria"/>
                  <w:szCs w:val="24"/>
                  <w:lang w:val="en-GB" w:eastAsia="nb-NO"/>
                </w:rPr>
                <w:t>3</w:t>
              </w:r>
            </w:ins>
          </w:p>
        </w:tc>
        <w:tc>
          <w:tcPr>
            <w:tcW w:w="567" w:type="dxa"/>
            <w:shd w:val="clear" w:color="auto" w:fill="auto"/>
            <w:tcMar>
              <w:top w:w="15" w:type="dxa"/>
              <w:left w:w="15" w:type="dxa"/>
              <w:bottom w:w="0" w:type="dxa"/>
              <w:right w:w="15" w:type="dxa"/>
            </w:tcMar>
            <w:vAlign w:val="bottom"/>
          </w:tcPr>
          <w:p w14:paraId="6024BE7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76" w:author="Jillian Carson-Jackson" w:date="2017-06-13T20:14:00Z"/>
                <w:rFonts w:ascii="Cambria" w:eastAsia="MS Mincho" w:hAnsi="Cambria"/>
                <w:szCs w:val="24"/>
                <w:lang w:val="en-GB" w:eastAsia="nb-NO"/>
              </w:rPr>
            </w:pPr>
            <w:ins w:id="7777" w:author="Jillian Carson-Jackson" w:date="2017-06-13T20:14:00Z">
              <w:r w:rsidRPr="00442501">
                <w:rPr>
                  <w:rFonts w:ascii="Cambria" w:eastAsia="MS Mincho" w:hAnsi="Cambria"/>
                  <w:szCs w:val="24"/>
                  <w:lang w:val="en-GB" w:eastAsia="nb-NO"/>
                </w:rPr>
                <w:t>4</w:t>
              </w:r>
            </w:ins>
          </w:p>
        </w:tc>
        <w:tc>
          <w:tcPr>
            <w:tcW w:w="567" w:type="dxa"/>
            <w:shd w:val="clear" w:color="auto" w:fill="auto"/>
            <w:tcMar>
              <w:top w:w="15" w:type="dxa"/>
              <w:left w:w="15" w:type="dxa"/>
              <w:bottom w:w="0" w:type="dxa"/>
              <w:right w:w="15" w:type="dxa"/>
            </w:tcMar>
            <w:vAlign w:val="bottom"/>
          </w:tcPr>
          <w:p w14:paraId="7CAC03D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78" w:author="Jillian Carson-Jackson" w:date="2017-06-13T20:14:00Z"/>
                <w:rFonts w:ascii="Cambria" w:eastAsia="MS Mincho" w:hAnsi="Cambria"/>
                <w:szCs w:val="24"/>
                <w:lang w:val="en-GB" w:eastAsia="nb-NO"/>
              </w:rPr>
            </w:pPr>
            <w:ins w:id="7779" w:author="Jillian Carson-Jackson" w:date="2017-06-13T20:14:00Z">
              <w:r w:rsidRPr="00442501">
                <w:rPr>
                  <w:rFonts w:ascii="Cambria" w:eastAsia="MS Mincho" w:hAnsi="Cambria"/>
                  <w:szCs w:val="24"/>
                  <w:lang w:val="en-GB" w:eastAsia="nb-NO"/>
                </w:rPr>
                <w:t>5</w:t>
              </w:r>
            </w:ins>
          </w:p>
        </w:tc>
        <w:tc>
          <w:tcPr>
            <w:tcW w:w="567" w:type="dxa"/>
            <w:shd w:val="clear" w:color="auto" w:fill="auto"/>
            <w:tcMar>
              <w:top w:w="15" w:type="dxa"/>
              <w:left w:w="15" w:type="dxa"/>
              <w:bottom w:w="0" w:type="dxa"/>
              <w:right w:w="15" w:type="dxa"/>
            </w:tcMar>
            <w:vAlign w:val="bottom"/>
          </w:tcPr>
          <w:p w14:paraId="6E1B5D4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80" w:author="Jillian Carson-Jackson" w:date="2017-06-13T20:14:00Z"/>
                <w:rFonts w:ascii="Cambria" w:eastAsia="MS Mincho" w:hAnsi="Cambria"/>
                <w:szCs w:val="24"/>
                <w:lang w:val="en-GB" w:eastAsia="nb-NO"/>
              </w:rPr>
            </w:pPr>
            <w:ins w:id="7781" w:author="Jillian Carson-Jackson" w:date="2017-06-13T20:14:00Z">
              <w:r w:rsidRPr="00442501">
                <w:rPr>
                  <w:rFonts w:ascii="Cambria" w:eastAsia="MS Mincho" w:hAnsi="Cambria"/>
                  <w:szCs w:val="24"/>
                  <w:lang w:val="en-GB" w:eastAsia="nb-NO"/>
                </w:rPr>
                <w:t>6</w:t>
              </w:r>
            </w:ins>
          </w:p>
        </w:tc>
        <w:tc>
          <w:tcPr>
            <w:tcW w:w="567" w:type="dxa"/>
            <w:shd w:val="clear" w:color="auto" w:fill="auto"/>
            <w:tcMar>
              <w:top w:w="15" w:type="dxa"/>
              <w:left w:w="15" w:type="dxa"/>
              <w:bottom w:w="0" w:type="dxa"/>
              <w:right w:w="15" w:type="dxa"/>
            </w:tcMar>
            <w:vAlign w:val="bottom"/>
          </w:tcPr>
          <w:p w14:paraId="2AD6BD2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82" w:author="Jillian Carson-Jackson" w:date="2017-06-13T20:14:00Z"/>
                <w:rFonts w:ascii="Cambria" w:eastAsia="MS Mincho" w:hAnsi="Cambria"/>
                <w:szCs w:val="24"/>
                <w:lang w:val="en-GB" w:eastAsia="nb-NO"/>
              </w:rPr>
            </w:pPr>
            <w:ins w:id="7783" w:author="Jillian Carson-Jackson" w:date="2017-06-13T20:14:00Z">
              <w:r w:rsidRPr="00442501">
                <w:rPr>
                  <w:rFonts w:ascii="Cambria" w:eastAsia="MS Mincho" w:hAnsi="Cambria"/>
                  <w:szCs w:val="24"/>
                  <w:lang w:val="en-GB" w:eastAsia="nb-NO"/>
                </w:rPr>
                <w:t>7</w:t>
              </w:r>
            </w:ins>
          </w:p>
        </w:tc>
        <w:tc>
          <w:tcPr>
            <w:tcW w:w="567" w:type="dxa"/>
            <w:shd w:val="clear" w:color="auto" w:fill="auto"/>
            <w:tcMar>
              <w:top w:w="15" w:type="dxa"/>
              <w:left w:w="15" w:type="dxa"/>
              <w:bottom w:w="0" w:type="dxa"/>
              <w:right w:w="15" w:type="dxa"/>
            </w:tcMar>
            <w:vAlign w:val="bottom"/>
          </w:tcPr>
          <w:p w14:paraId="0B23FA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84" w:author="Jillian Carson-Jackson" w:date="2017-06-13T20:14:00Z"/>
                <w:rFonts w:ascii="Cambria" w:eastAsia="MS Mincho" w:hAnsi="Cambria"/>
                <w:szCs w:val="24"/>
                <w:lang w:val="en-GB" w:eastAsia="nb-NO"/>
              </w:rPr>
            </w:pPr>
            <w:ins w:id="7785" w:author="Jillian Carson-Jackson" w:date="2017-06-13T20:14:00Z">
              <w:r w:rsidRPr="00442501">
                <w:rPr>
                  <w:rFonts w:ascii="Cambria" w:eastAsia="MS Mincho" w:hAnsi="Cambria"/>
                  <w:szCs w:val="24"/>
                  <w:lang w:val="en-GB" w:eastAsia="nb-NO"/>
                </w:rPr>
                <w:t>8</w:t>
              </w:r>
            </w:ins>
          </w:p>
        </w:tc>
        <w:tc>
          <w:tcPr>
            <w:tcW w:w="567" w:type="dxa"/>
            <w:shd w:val="clear" w:color="auto" w:fill="auto"/>
            <w:tcMar>
              <w:top w:w="15" w:type="dxa"/>
              <w:left w:w="15" w:type="dxa"/>
              <w:bottom w:w="0" w:type="dxa"/>
              <w:right w:w="15" w:type="dxa"/>
            </w:tcMar>
            <w:vAlign w:val="bottom"/>
          </w:tcPr>
          <w:p w14:paraId="7E3ADAF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86" w:author="Jillian Carson-Jackson" w:date="2017-06-13T20:14:00Z"/>
                <w:rFonts w:ascii="Cambria" w:eastAsia="MS Mincho" w:hAnsi="Cambria"/>
                <w:szCs w:val="24"/>
                <w:lang w:val="en-GB" w:eastAsia="nb-NO"/>
              </w:rPr>
            </w:pPr>
            <w:ins w:id="7787" w:author="Jillian Carson-Jackson" w:date="2017-06-13T20:14:00Z">
              <w:r w:rsidRPr="00442501">
                <w:rPr>
                  <w:rFonts w:ascii="Cambria" w:eastAsia="MS Mincho" w:hAnsi="Cambria"/>
                  <w:szCs w:val="24"/>
                  <w:lang w:val="en-GB" w:eastAsia="nb-NO"/>
                </w:rPr>
                <w:t>9</w:t>
              </w:r>
            </w:ins>
          </w:p>
        </w:tc>
        <w:tc>
          <w:tcPr>
            <w:tcW w:w="567" w:type="dxa"/>
            <w:shd w:val="clear" w:color="auto" w:fill="auto"/>
            <w:tcMar>
              <w:top w:w="15" w:type="dxa"/>
              <w:left w:w="15" w:type="dxa"/>
              <w:bottom w:w="0" w:type="dxa"/>
              <w:right w:w="15" w:type="dxa"/>
            </w:tcMar>
            <w:vAlign w:val="bottom"/>
          </w:tcPr>
          <w:p w14:paraId="32EF376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88" w:author="Jillian Carson-Jackson" w:date="2017-06-13T20:14:00Z"/>
                <w:rFonts w:ascii="Cambria" w:eastAsia="MS Mincho" w:hAnsi="Cambria"/>
                <w:szCs w:val="24"/>
                <w:lang w:val="en-GB" w:eastAsia="nb-NO"/>
              </w:rPr>
            </w:pPr>
            <w:ins w:id="7789" w:author="Jillian Carson-Jackson" w:date="2017-06-13T20:14:00Z">
              <w:r w:rsidRPr="00442501">
                <w:rPr>
                  <w:rFonts w:ascii="Cambria" w:eastAsia="MS Mincho" w:hAnsi="Cambria"/>
                  <w:szCs w:val="24"/>
                  <w:lang w:val="en-GB" w:eastAsia="nb-NO"/>
                </w:rPr>
                <w:t>10</w:t>
              </w:r>
            </w:ins>
          </w:p>
        </w:tc>
        <w:tc>
          <w:tcPr>
            <w:tcW w:w="567" w:type="dxa"/>
            <w:shd w:val="clear" w:color="auto" w:fill="auto"/>
            <w:vAlign w:val="bottom"/>
          </w:tcPr>
          <w:p w14:paraId="1E2E60F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90" w:author="Jillian Carson-Jackson" w:date="2017-06-13T20:14: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744B7E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91" w:author="Jillian Carson-Jackson" w:date="2017-06-13T20:14:00Z"/>
                <w:rFonts w:ascii="Cambria" w:eastAsia="MS Mincho" w:hAnsi="Cambria"/>
                <w:szCs w:val="24"/>
                <w:lang w:val="en-GB" w:eastAsia="nb-NO"/>
              </w:rPr>
            </w:pPr>
            <w:ins w:id="7792" w:author="Jillian Carson-Jackson" w:date="2017-06-13T20:14:00Z">
              <w:r w:rsidRPr="00442501">
                <w:rPr>
                  <w:rFonts w:ascii="Cambria" w:eastAsia="MS Mincho" w:hAnsi="Cambria"/>
                  <w:szCs w:val="24"/>
                  <w:lang w:val="en-GB" w:eastAsia="nb-NO"/>
                </w:rPr>
                <w:t>374</w:t>
              </w:r>
            </w:ins>
          </w:p>
        </w:tc>
        <w:tc>
          <w:tcPr>
            <w:tcW w:w="881" w:type="dxa"/>
            <w:gridSpan w:val="2"/>
            <w:shd w:val="clear" w:color="auto" w:fill="auto"/>
            <w:tcMar>
              <w:top w:w="15" w:type="dxa"/>
              <w:left w:w="15" w:type="dxa"/>
              <w:bottom w:w="0" w:type="dxa"/>
              <w:right w:w="15" w:type="dxa"/>
            </w:tcMar>
            <w:vAlign w:val="bottom"/>
          </w:tcPr>
          <w:p w14:paraId="0F35AF3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93" w:author="Jillian Carson-Jackson" w:date="2017-06-13T20:14:00Z"/>
                <w:rFonts w:ascii="Cambria" w:eastAsia="MS Mincho" w:hAnsi="Cambria"/>
                <w:color w:val="0000FF"/>
                <w:szCs w:val="24"/>
                <w:lang w:val="en-GB" w:eastAsia="nb-NO"/>
              </w:rPr>
            </w:pPr>
            <w:ins w:id="7794"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3606CFFC" w14:textId="77777777" w:rsidTr="008E0BB5">
        <w:trPr>
          <w:gridAfter w:val="1"/>
          <w:wAfter w:w="30" w:type="dxa"/>
          <w:trHeight w:val="230"/>
          <w:ins w:id="7795" w:author="Jillian Carson-Jackson" w:date="2017-06-13T20:14:00Z"/>
        </w:trPr>
        <w:tc>
          <w:tcPr>
            <w:tcW w:w="1149" w:type="dxa"/>
            <w:vMerge/>
            <w:shd w:val="clear" w:color="auto" w:fill="auto"/>
            <w:tcMar>
              <w:top w:w="15" w:type="dxa"/>
              <w:left w:w="15" w:type="dxa"/>
              <w:bottom w:w="0" w:type="dxa"/>
              <w:right w:w="15" w:type="dxa"/>
            </w:tcMar>
            <w:vAlign w:val="bottom"/>
            <w:hideMark/>
          </w:tcPr>
          <w:p w14:paraId="367F58A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96" w:author="Jillian Carson-Jackson" w:date="2017-06-13T20:14:00Z"/>
                <w:rFonts w:ascii="Cambria" w:eastAsia="MS Mincho" w:hAnsi="Cambria"/>
                <w:szCs w:val="24"/>
                <w:lang w:val="en-GB" w:eastAsia="nb-NO"/>
              </w:rPr>
            </w:pPr>
          </w:p>
        </w:tc>
        <w:tc>
          <w:tcPr>
            <w:tcW w:w="7371" w:type="dxa"/>
            <w:gridSpan w:val="13"/>
            <w:shd w:val="clear" w:color="auto" w:fill="auto"/>
            <w:tcMar>
              <w:top w:w="15" w:type="dxa"/>
              <w:left w:w="15" w:type="dxa"/>
              <w:bottom w:w="0" w:type="dxa"/>
              <w:right w:w="15" w:type="dxa"/>
            </w:tcMar>
            <w:vAlign w:val="bottom"/>
            <w:hideMark/>
          </w:tcPr>
          <w:p w14:paraId="4E782C7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7797" w:author="Jillian Carson-Jackson" w:date="2017-06-13T20:14:00Z"/>
                <w:rFonts w:ascii="Cambria" w:eastAsia="MS Mincho" w:hAnsi="Cambria"/>
                <w:szCs w:val="24"/>
                <w:lang w:val="en-GB" w:eastAsia="nb-NO"/>
              </w:rPr>
            </w:pPr>
            <w:ins w:id="7798" w:author="Jillian Carson-Jackson" w:date="2017-06-13T20:14:00Z">
              <w:r w:rsidRPr="00442501">
                <w:rPr>
                  <w:rFonts w:ascii="Cambria" w:eastAsia="MS Mincho" w:hAnsi="Cambria"/>
                  <w:szCs w:val="24"/>
                  <w:lang w:val="en-GB" w:eastAsia="nb-NO"/>
                </w:rPr>
                <w:t>Hex slot</w:t>
              </w:r>
            </w:ins>
          </w:p>
        </w:tc>
        <w:tc>
          <w:tcPr>
            <w:tcW w:w="851" w:type="dxa"/>
            <w:shd w:val="clear" w:color="auto" w:fill="auto"/>
            <w:tcMar>
              <w:top w:w="15" w:type="dxa"/>
              <w:left w:w="15" w:type="dxa"/>
              <w:bottom w:w="0" w:type="dxa"/>
              <w:right w:w="15" w:type="dxa"/>
            </w:tcMar>
            <w:vAlign w:val="bottom"/>
            <w:hideMark/>
          </w:tcPr>
          <w:p w14:paraId="734EEDD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799" w:author="Jillian Carson-Jackson" w:date="2017-06-13T20:14:00Z"/>
                <w:rFonts w:ascii="Cambria" w:eastAsia="MS Mincho" w:hAnsi="Cambria"/>
                <w:szCs w:val="24"/>
                <w:lang w:val="en-GB" w:eastAsia="nb-NO"/>
              </w:rPr>
            </w:pPr>
          </w:p>
        </w:tc>
      </w:tr>
    </w:tbl>
    <w:p w14:paraId="3E65B4A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7800" w:author="Jillian Carson-Jackson" w:date="2017-06-13T20:14:00Z"/>
          <w:rFonts w:ascii="Cambria" w:eastAsia="MS Mincho" w:hAnsi="Cambria"/>
          <w:szCs w:val="24"/>
          <w:lang w:val="en-GB" w:eastAsia="nb-NO"/>
        </w:rPr>
      </w:pPr>
    </w:p>
    <w:p w14:paraId="3B38E297" w14:textId="77777777" w:rsidR="00A849D3" w:rsidRPr="00A849D3" w:rsidRDefault="00A849D3" w:rsidP="00A849D3">
      <w:pPr>
        <w:rPr>
          <w:ins w:id="7801" w:author="Jillian Carson-Jackson" w:date="2017-06-13T20:15:00Z"/>
          <w:lang w:val="en-GB"/>
        </w:rPr>
      </w:pPr>
      <w:ins w:id="7802" w:author="Jillian Carson-Jackson" w:date="2017-06-13T20:15:00Z">
        <w:r w:rsidRPr="00A849D3">
          <w:rPr>
            <w:lang w:val="en-GB"/>
          </w:rPr>
          <w:t>By monitoring the Terrestrial Bulletin Board, ships will determine if they are within a Control Station service area and not initiate ship-to-ship transmissions when interference to ship to shore communications is likely.</w:t>
        </w:r>
      </w:ins>
    </w:p>
    <w:p w14:paraId="0B0CDAB8" w14:textId="3CCD690E" w:rsidR="005738F9" w:rsidRDefault="00A849D3" w:rsidP="00B666DF">
      <w:pPr>
        <w:pStyle w:val="FigureNo"/>
        <w:rPr>
          <w:ins w:id="7803" w:author="Jillian Carson-Jackson" w:date="2017-08-18T01:27:00Z"/>
          <w:lang w:eastAsia="nb-NO"/>
        </w:rPr>
      </w:pPr>
      <w:ins w:id="7804" w:author="Jillian Carson-Jackson" w:date="2017-06-13T20:15:00Z">
        <w:r w:rsidRPr="00B666DF">
          <w:rPr>
            <w:rFonts w:eastAsia="MS Mincho"/>
            <w:lang w:eastAsia="nb-NO"/>
          </w:rPr>
          <w:t>Figure</w:t>
        </w:r>
      </w:ins>
      <w:ins w:id="7805" w:author="Jillian Carson-Jackson" w:date="2017-08-18T00:43:00Z">
        <w:r w:rsidR="00720D37">
          <w:rPr>
            <w:lang w:eastAsia="nb-NO"/>
          </w:rPr>
          <w:t xml:space="preserve"> a1-17</w:t>
        </w:r>
      </w:ins>
      <w:ins w:id="7806" w:author="Jillian Carson-Jackson" w:date="2017-06-13T20:15:00Z">
        <w:del w:id="7807" w:author="Jillian Carson-Jackson" w:date="2017-08-18T00:43:00Z">
          <w:r w:rsidRPr="00B666DF" w:rsidDel="00720D37">
            <w:rPr>
              <w:rFonts w:eastAsia="MS Mincho"/>
              <w:lang w:eastAsia="nb-NO"/>
            </w:rPr>
            <w:delText xml:space="preserve"> </w:delText>
          </w:r>
        </w:del>
        <w:del w:id="7808" w:author="Jillian Carson-Jackson" w:date="2017-08-18T00:44:00Z">
          <w:r w:rsidRPr="00B666DF" w:rsidDel="00720D37">
            <w:rPr>
              <w:rFonts w:eastAsia="MS Mincho"/>
              <w:lang w:eastAsia="nb-NO"/>
            </w:rPr>
            <w:delText>C</w:delText>
          </w:r>
        </w:del>
      </w:ins>
      <w:ins w:id="7809" w:author="Jillian Carson-Jackson" w:date="2017-08-18T00:43:00Z">
        <w:r w:rsidR="00720D37">
          <w:rPr>
            <w:lang w:eastAsia="nb-NO"/>
          </w:rPr>
          <w:t xml:space="preserve"> </w:t>
        </w:r>
      </w:ins>
      <w:ins w:id="7810" w:author="Jillian Carson-Jackson" w:date="2017-08-18T01:27:00Z">
        <w:r w:rsidR="005738F9">
          <w:rPr>
            <w:lang w:eastAsia="nb-NO"/>
          </w:rPr>
          <w:t>–</w:t>
        </w:r>
      </w:ins>
    </w:p>
    <w:p w14:paraId="091AB3DA" w14:textId="47E3D91C" w:rsidR="00A849D3" w:rsidRPr="005738F9" w:rsidRDefault="00A849D3" w:rsidP="00B666DF">
      <w:pPr>
        <w:pStyle w:val="Figuretitle"/>
        <w:rPr>
          <w:ins w:id="7811" w:author="Jillian Carson-Jackson" w:date="2017-06-13T20:15:00Z"/>
          <w:rFonts w:eastAsia="MS Mincho"/>
          <w:lang w:eastAsia="nb-NO"/>
        </w:rPr>
      </w:pPr>
      <w:ins w:id="7812" w:author="Jillian Carson-Jackson" w:date="2017-06-13T20:15:00Z">
        <w:del w:id="7813" w:author="Jillian Carson-Jackson" w:date="2017-08-18T00:43:00Z">
          <w:r w:rsidRPr="005738F9" w:rsidDel="00720D37">
            <w:rPr>
              <w:rFonts w:eastAsia="MS Mincho"/>
              <w:lang w:eastAsia="nb-NO"/>
            </w:rPr>
            <w:delText>.</w:delText>
          </w:r>
        </w:del>
        <w:del w:id="7814" w:author="Jillian Carson-Jackson" w:date="2017-08-18T01:27:00Z">
          <w:r w:rsidRPr="005738F9" w:rsidDel="005738F9">
            <w:rPr>
              <w:rFonts w:eastAsia="MS Mincho"/>
              <w:lang w:eastAsia="nb-NO"/>
            </w:rPr>
            <w:delText xml:space="preserve"> </w:delText>
          </w:r>
        </w:del>
        <w:r w:rsidRPr="005738F9">
          <w:rPr>
            <w:rFonts w:eastAsia="MS Mincho"/>
            <w:lang w:eastAsia="nb-NO"/>
          </w:rPr>
          <w:t xml:space="preserve">VDE-TER Ship to ship default slot to LC mapping (upper leg) </w:t>
        </w:r>
      </w:ins>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49"/>
        <w:gridCol w:w="567"/>
        <w:gridCol w:w="567"/>
        <w:gridCol w:w="567"/>
        <w:gridCol w:w="567"/>
        <w:gridCol w:w="567"/>
        <w:gridCol w:w="567"/>
        <w:gridCol w:w="567"/>
        <w:gridCol w:w="567"/>
        <w:gridCol w:w="567"/>
        <w:gridCol w:w="567"/>
        <w:gridCol w:w="567"/>
        <w:gridCol w:w="567"/>
        <w:gridCol w:w="567"/>
        <w:gridCol w:w="567"/>
        <w:gridCol w:w="851"/>
        <w:gridCol w:w="30"/>
      </w:tblGrid>
      <w:tr w:rsidR="007639B9" w:rsidRPr="00A849D3" w14:paraId="2EB1B105" w14:textId="77777777" w:rsidTr="00B666DF">
        <w:trPr>
          <w:trHeight w:val="230"/>
          <w:ins w:id="7815" w:author="Jillian Carson-Jackson" w:date="2017-06-13T20:15:00Z"/>
        </w:trPr>
        <w:tc>
          <w:tcPr>
            <w:tcW w:w="1149" w:type="dxa"/>
            <w:shd w:val="clear" w:color="auto" w:fill="auto"/>
            <w:tcMar>
              <w:top w:w="15" w:type="dxa"/>
              <w:left w:w="15" w:type="dxa"/>
              <w:bottom w:w="0" w:type="dxa"/>
              <w:right w:w="15" w:type="dxa"/>
            </w:tcMar>
            <w:vAlign w:val="bottom"/>
            <w:hideMark/>
          </w:tcPr>
          <w:p w14:paraId="6072793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right"/>
              <w:textAlignment w:val="auto"/>
              <w:rPr>
                <w:ins w:id="7816" w:author="Jillian Carson-Jackson" w:date="2017-06-13T20:15:00Z"/>
                <w:rFonts w:ascii="Cambria" w:eastAsia="MS Mincho" w:hAnsi="Cambria"/>
                <w:color w:val="0000FF"/>
                <w:szCs w:val="24"/>
                <w:lang w:val="en-GB" w:eastAsia="nb-NO"/>
              </w:rPr>
            </w:pPr>
            <w:ins w:id="7817" w:author="Jillian Carson-Jackson" w:date="2017-06-13T20:15:00Z">
              <w:r w:rsidRPr="00A849D3">
                <w:rPr>
                  <w:rFonts w:ascii="Cambria" w:eastAsia="MS Mincho" w:hAnsi="Cambria"/>
                  <w:color w:val="0000FF"/>
                  <w:szCs w:val="24"/>
                  <w:lang w:val="en-GB" w:eastAsia="nb-NO"/>
                </w:rPr>
                <w:t>Logical channel</w:t>
              </w:r>
            </w:ins>
          </w:p>
        </w:tc>
        <w:tc>
          <w:tcPr>
            <w:tcW w:w="2835" w:type="dxa"/>
            <w:gridSpan w:val="5"/>
            <w:shd w:val="clear" w:color="auto" w:fill="auto"/>
            <w:tcMar>
              <w:top w:w="15" w:type="dxa"/>
              <w:left w:w="15" w:type="dxa"/>
              <w:bottom w:w="0" w:type="dxa"/>
              <w:right w:w="15" w:type="dxa"/>
            </w:tcMar>
            <w:vAlign w:val="bottom"/>
            <w:hideMark/>
          </w:tcPr>
          <w:p w14:paraId="22A1876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18" w:author="Jillian Carson-Jackson" w:date="2017-06-13T20:15:00Z"/>
                <w:rFonts w:ascii="Cambria" w:eastAsia="MS Mincho" w:hAnsi="Cambria"/>
                <w:color w:val="0000FF"/>
                <w:szCs w:val="24"/>
                <w:lang w:val="en-GB" w:eastAsia="nb-NO"/>
              </w:rPr>
            </w:pPr>
            <w:ins w:id="7819" w:author="Jillian Carson-Jackson" w:date="2017-06-13T20:15:00Z">
              <w:r w:rsidRPr="00A849D3">
                <w:rPr>
                  <w:rFonts w:ascii="Cambria" w:eastAsia="MS Mincho" w:hAnsi="Cambria"/>
                  <w:color w:val="0000FF"/>
                  <w:szCs w:val="24"/>
                  <w:lang w:val="en-GB" w:eastAsia="nb-NO"/>
                </w:rPr>
                <w:t>0</w:t>
              </w:r>
            </w:ins>
          </w:p>
        </w:tc>
        <w:tc>
          <w:tcPr>
            <w:tcW w:w="567" w:type="dxa"/>
            <w:shd w:val="clear" w:color="auto" w:fill="auto"/>
            <w:tcMar>
              <w:top w:w="15" w:type="dxa"/>
              <w:left w:w="15" w:type="dxa"/>
              <w:bottom w:w="0" w:type="dxa"/>
              <w:right w:w="15" w:type="dxa"/>
            </w:tcMar>
            <w:vAlign w:val="bottom"/>
            <w:hideMark/>
          </w:tcPr>
          <w:p w14:paraId="29D45263"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20" w:author="Jillian Carson-Jackson" w:date="2017-06-13T20:15:00Z"/>
                <w:rFonts w:ascii="Cambria" w:eastAsia="MS Mincho" w:hAnsi="Cambria"/>
                <w:color w:val="0000FF"/>
                <w:szCs w:val="24"/>
                <w:lang w:val="en-GB" w:eastAsia="nb-NO"/>
              </w:rPr>
            </w:pPr>
            <w:ins w:id="7821" w:author="Jillian Carson-Jackson" w:date="2017-06-13T20:15:00Z">
              <w:r w:rsidRPr="00A849D3">
                <w:rPr>
                  <w:rFonts w:ascii="Cambria" w:eastAsia="MS Mincho" w:hAnsi="Cambria"/>
                  <w:color w:val="0000FF"/>
                  <w:szCs w:val="24"/>
                  <w:lang w:val="en-GB" w:eastAsia="nb-NO"/>
                </w:rPr>
                <w:t>1</w:t>
              </w:r>
            </w:ins>
          </w:p>
        </w:tc>
        <w:tc>
          <w:tcPr>
            <w:tcW w:w="567" w:type="dxa"/>
            <w:shd w:val="clear" w:color="auto" w:fill="auto"/>
            <w:tcMar>
              <w:top w:w="15" w:type="dxa"/>
              <w:left w:w="15" w:type="dxa"/>
              <w:bottom w:w="0" w:type="dxa"/>
              <w:right w:w="15" w:type="dxa"/>
            </w:tcMar>
            <w:vAlign w:val="bottom"/>
            <w:hideMark/>
          </w:tcPr>
          <w:p w14:paraId="51695CE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22" w:author="Jillian Carson-Jackson" w:date="2017-06-13T20:15:00Z"/>
                <w:rFonts w:ascii="Cambria" w:eastAsia="MS Mincho" w:hAnsi="Cambria"/>
                <w:color w:val="0000FF"/>
                <w:szCs w:val="24"/>
                <w:lang w:val="en-GB" w:eastAsia="nb-NO"/>
              </w:rPr>
            </w:pPr>
            <w:ins w:id="7823" w:author="Jillian Carson-Jackson" w:date="2017-06-13T20:15:00Z">
              <w:r w:rsidRPr="00A849D3">
                <w:rPr>
                  <w:rFonts w:ascii="Cambria" w:eastAsia="MS Mincho" w:hAnsi="Cambria"/>
                  <w:color w:val="0000FF"/>
                  <w:szCs w:val="24"/>
                  <w:lang w:val="en-GB" w:eastAsia="nb-NO"/>
                </w:rPr>
                <w:t>2</w:t>
              </w:r>
            </w:ins>
          </w:p>
        </w:tc>
        <w:tc>
          <w:tcPr>
            <w:tcW w:w="567" w:type="dxa"/>
            <w:shd w:val="clear" w:color="auto" w:fill="auto"/>
            <w:tcMar>
              <w:top w:w="15" w:type="dxa"/>
              <w:left w:w="15" w:type="dxa"/>
              <w:bottom w:w="0" w:type="dxa"/>
              <w:right w:w="15" w:type="dxa"/>
            </w:tcMar>
            <w:vAlign w:val="bottom"/>
            <w:hideMark/>
          </w:tcPr>
          <w:p w14:paraId="521D176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24" w:author="Jillian Carson-Jackson" w:date="2017-06-13T20:15:00Z"/>
                <w:rFonts w:ascii="Cambria" w:eastAsia="MS Mincho" w:hAnsi="Cambria"/>
                <w:color w:val="0000FF"/>
                <w:szCs w:val="24"/>
                <w:lang w:val="en-GB" w:eastAsia="nb-NO"/>
              </w:rPr>
            </w:pPr>
            <w:ins w:id="7825" w:author="Jillian Carson-Jackson" w:date="2017-06-13T20:15:00Z">
              <w:r w:rsidRPr="00A849D3">
                <w:rPr>
                  <w:rFonts w:ascii="Cambria" w:eastAsia="MS Mincho" w:hAnsi="Cambria"/>
                  <w:color w:val="0000FF"/>
                  <w:szCs w:val="24"/>
                  <w:lang w:val="en-GB" w:eastAsia="nb-NO"/>
                </w:rPr>
                <w:t>3</w:t>
              </w:r>
            </w:ins>
          </w:p>
        </w:tc>
        <w:tc>
          <w:tcPr>
            <w:tcW w:w="567" w:type="dxa"/>
            <w:shd w:val="clear" w:color="auto" w:fill="auto"/>
            <w:tcMar>
              <w:top w:w="15" w:type="dxa"/>
              <w:left w:w="15" w:type="dxa"/>
              <w:bottom w:w="0" w:type="dxa"/>
              <w:right w:w="15" w:type="dxa"/>
            </w:tcMar>
            <w:vAlign w:val="bottom"/>
            <w:hideMark/>
          </w:tcPr>
          <w:p w14:paraId="41189BD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26" w:author="Jillian Carson-Jackson" w:date="2017-06-13T20:15:00Z"/>
                <w:rFonts w:ascii="Cambria" w:eastAsia="MS Mincho" w:hAnsi="Cambria"/>
                <w:color w:val="0000FF"/>
                <w:szCs w:val="24"/>
                <w:lang w:val="en-GB" w:eastAsia="nb-NO"/>
              </w:rPr>
            </w:pPr>
            <w:ins w:id="7827" w:author="Jillian Carson-Jackson" w:date="2017-06-13T20:15:00Z">
              <w:r w:rsidRPr="00A849D3">
                <w:rPr>
                  <w:rFonts w:ascii="Cambria" w:eastAsia="MS Mincho" w:hAnsi="Cambria"/>
                  <w:color w:val="0000FF"/>
                  <w:szCs w:val="24"/>
                  <w:lang w:val="en-GB" w:eastAsia="nb-NO"/>
                </w:rPr>
                <w:t>4</w:t>
              </w:r>
            </w:ins>
          </w:p>
        </w:tc>
        <w:tc>
          <w:tcPr>
            <w:tcW w:w="567" w:type="dxa"/>
          </w:tcPr>
          <w:p w14:paraId="56415CF8"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28" w:author="Jillian Carson-Jackson" w:date="2017-06-13T20:28:00Z"/>
                <w:rFonts w:ascii="Cambria" w:eastAsia="MS Mincho" w:hAnsi="Cambria"/>
                <w:color w:val="0000FF"/>
                <w:szCs w:val="24"/>
                <w:lang w:val="en-GB" w:eastAsia="nb-NO"/>
              </w:rPr>
            </w:pPr>
          </w:p>
        </w:tc>
        <w:tc>
          <w:tcPr>
            <w:tcW w:w="567" w:type="dxa"/>
            <w:shd w:val="clear" w:color="auto" w:fill="auto"/>
            <w:tcMar>
              <w:top w:w="15" w:type="dxa"/>
              <w:left w:w="15" w:type="dxa"/>
              <w:bottom w:w="0" w:type="dxa"/>
              <w:right w:w="15" w:type="dxa"/>
            </w:tcMar>
            <w:vAlign w:val="bottom"/>
            <w:hideMark/>
          </w:tcPr>
          <w:p w14:paraId="681E9E5B" w14:textId="11D29240"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29" w:author="Jillian Carson-Jackson" w:date="2017-06-13T20:15:00Z"/>
                <w:rFonts w:ascii="Cambria" w:eastAsia="MS Mincho" w:hAnsi="Cambria"/>
                <w:color w:val="0000FF"/>
                <w:szCs w:val="24"/>
                <w:lang w:val="en-GB" w:eastAsia="nb-NO"/>
              </w:rPr>
            </w:pPr>
            <w:ins w:id="7830" w:author="Jillian Carson-Jackson" w:date="2017-06-13T20:15:00Z">
              <w:r w:rsidRPr="00A849D3">
                <w:rPr>
                  <w:rFonts w:ascii="Cambria" w:eastAsia="MS Mincho" w:hAnsi="Cambria"/>
                  <w:color w:val="0000FF"/>
                  <w:szCs w:val="24"/>
                  <w:lang w:val="en-GB" w:eastAsia="nb-NO"/>
                </w:rPr>
                <w:t>5</w:t>
              </w:r>
            </w:ins>
          </w:p>
        </w:tc>
        <w:tc>
          <w:tcPr>
            <w:tcW w:w="567" w:type="dxa"/>
            <w:shd w:val="clear" w:color="auto" w:fill="auto"/>
            <w:tcMar>
              <w:top w:w="15" w:type="dxa"/>
              <w:left w:w="15" w:type="dxa"/>
              <w:bottom w:w="0" w:type="dxa"/>
              <w:right w:w="15" w:type="dxa"/>
            </w:tcMar>
            <w:vAlign w:val="bottom"/>
            <w:hideMark/>
          </w:tcPr>
          <w:p w14:paraId="79ADE57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31" w:author="Jillian Carson-Jackson" w:date="2017-06-13T20:15:00Z"/>
                <w:rFonts w:ascii="Cambria" w:eastAsia="MS Mincho" w:hAnsi="Cambria"/>
                <w:szCs w:val="24"/>
                <w:lang w:val="en-GB" w:eastAsia="nb-NO"/>
              </w:rPr>
            </w:pPr>
            <w:ins w:id="7832" w:author="Jillian Carson-Jackson" w:date="2017-06-13T20:15:00Z">
              <w:r w:rsidRPr="00A849D3">
                <w:rPr>
                  <w:rFonts w:ascii="Cambria" w:eastAsia="MS Mincho" w:hAnsi="Cambria"/>
                  <w:color w:val="0000FF"/>
                  <w:szCs w:val="24"/>
                  <w:lang w:val="en-GB" w:eastAsia="nb-NO"/>
                </w:rPr>
                <w:t>6</w:t>
              </w:r>
            </w:ins>
          </w:p>
        </w:tc>
        <w:tc>
          <w:tcPr>
            <w:tcW w:w="567" w:type="dxa"/>
            <w:shd w:val="clear" w:color="auto" w:fill="auto"/>
            <w:vAlign w:val="bottom"/>
          </w:tcPr>
          <w:p w14:paraId="1F481ED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33" w:author="Jillian Carson-Jackson" w:date="2017-06-13T20:15:00Z"/>
                <w:rFonts w:ascii="Cambria" w:eastAsia="MS Mincho" w:hAnsi="Cambria"/>
                <w:color w:val="FF0000"/>
                <w:szCs w:val="24"/>
                <w:lang w:val="en-GB" w:eastAsia="nb-NO"/>
              </w:rPr>
            </w:pPr>
          </w:p>
        </w:tc>
        <w:tc>
          <w:tcPr>
            <w:tcW w:w="567" w:type="dxa"/>
            <w:shd w:val="clear" w:color="auto" w:fill="auto"/>
            <w:tcMar>
              <w:top w:w="15" w:type="dxa"/>
              <w:left w:w="15" w:type="dxa"/>
              <w:bottom w:w="0" w:type="dxa"/>
              <w:right w:w="15" w:type="dxa"/>
            </w:tcMar>
            <w:vAlign w:val="bottom"/>
            <w:hideMark/>
          </w:tcPr>
          <w:p w14:paraId="2CD391B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34" w:author="Jillian Carson-Jackson" w:date="2017-06-13T20:15:00Z"/>
                <w:rFonts w:ascii="Cambria" w:eastAsia="MS Mincho" w:hAnsi="Cambria"/>
                <w:color w:val="0000FF"/>
                <w:szCs w:val="24"/>
                <w:lang w:val="en-GB" w:eastAsia="nb-NO"/>
              </w:rPr>
            </w:pPr>
            <w:ins w:id="7835" w:author="Jillian Carson-Jackson" w:date="2017-06-13T20:15:00Z">
              <w:r w:rsidRPr="00A849D3">
                <w:rPr>
                  <w:rFonts w:ascii="Cambria" w:eastAsia="MS Mincho" w:hAnsi="Cambria"/>
                  <w:color w:val="0000FF"/>
                  <w:szCs w:val="24"/>
                  <w:lang w:val="en-GB" w:eastAsia="nb-NO"/>
                </w:rPr>
                <w:t>5</w:t>
              </w:r>
            </w:ins>
          </w:p>
        </w:tc>
        <w:tc>
          <w:tcPr>
            <w:tcW w:w="881" w:type="dxa"/>
            <w:gridSpan w:val="2"/>
            <w:shd w:val="clear" w:color="auto" w:fill="auto"/>
            <w:tcMar>
              <w:top w:w="15" w:type="dxa"/>
              <w:left w:w="15" w:type="dxa"/>
              <w:bottom w:w="0" w:type="dxa"/>
              <w:right w:w="15" w:type="dxa"/>
            </w:tcMar>
            <w:vAlign w:val="bottom"/>
            <w:hideMark/>
          </w:tcPr>
          <w:p w14:paraId="4B8B00F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36" w:author="Jillian Carson-Jackson" w:date="2017-06-13T20:15:00Z"/>
                <w:rFonts w:ascii="Cambria" w:eastAsia="MS Mincho" w:hAnsi="Cambria"/>
                <w:color w:val="0000FF"/>
                <w:szCs w:val="24"/>
                <w:lang w:val="en-GB" w:eastAsia="nb-NO"/>
              </w:rPr>
            </w:pPr>
            <w:ins w:id="7837" w:author="Jillian Carson-Jackson" w:date="2017-06-13T20:15:00Z">
              <w:r w:rsidRPr="00A849D3">
                <w:rPr>
                  <w:rFonts w:ascii="Cambria" w:eastAsia="MS Mincho" w:hAnsi="Cambria"/>
                  <w:color w:val="0000FF"/>
                  <w:szCs w:val="24"/>
                  <w:lang w:val="en-GB" w:eastAsia="nb-NO"/>
                </w:rPr>
                <w:t>Logical channel</w:t>
              </w:r>
            </w:ins>
          </w:p>
        </w:tc>
      </w:tr>
      <w:tr w:rsidR="007639B9" w:rsidRPr="00A849D3" w14:paraId="16B49AF5" w14:textId="77777777" w:rsidTr="00B666DF">
        <w:trPr>
          <w:gridAfter w:val="1"/>
          <w:wAfter w:w="30" w:type="dxa"/>
          <w:trHeight w:val="230"/>
          <w:ins w:id="7838" w:author="Jillian Carson-Jackson" w:date="2017-06-13T20:15:00Z"/>
        </w:trPr>
        <w:tc>
          <w:tcPr>
            <w:tcW w:w="1149" w:type="dxa"/>
            <w:shd w:val="clear" w:color="auto" w:fill="auto"/>
            <w:tcMar>
              <w:top w:w="15" w:type="dxa"/>
              <w:left w:w="15" w:type="dxa"/>
              <w:bottom w:w="0" w:type="dxa"/>
              <w:right w:w="15" w:type="dxa"/>
            </w:tcMar>
            <w:vAlign w:val="bottom"/>
            <w:hideMark/>
          </w:tcPr>
          <w:p w14:paraId="71E0CEC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39" w:author="Jillian Carson-Jackson" w:date="2017-06-13T20:15:00Z"/>
                <w:rFonts w:ascii="Cambria" w:eastAsia="MS Mincho" w:hAnsi="Cambria"/>
                <w:szCs w:val="24"/>
                <w:lang w:val="en-GB" w:eastAsia="nb-NO"/>
              </w:rPr>
            </w:pPr>
            <w:ins w:id="7840" w:author="Jillian Carson-Jackson" w:date="2017-06-13T20:15:00Z">
              <w:r w:rsidRPr="00A849D3">
                <w:rPr>
                  <w:rFonts w:ascii="Cambria" w:eastAsia="MS Mincho" w:hAnsi="Cambria"/>
                  <w:szCs w:val="24"/>
                  <w:lang w:val="en-GB" w:eastAsia="nb-NO"/>
                </w:rPr>
                <w:t>0</w:t>
              </w:r>
            </w:ins>
          </w:p>
        </w:tc>
        <w:tc>
          <w:tcPr>
            <w:tcW w:w="2835" w:type="dxa"/>
            <w:gridSpan w:val="5"/>
            <w:shd w:val="clear" w:color="auto" w:fill="D9D9D9"/>
            <w:tcMar>
              <w:top w:w="15" w:type="dxa"/>
              <w:left w:w="15" w:type="dxa"/>
              <w:bottom w:w="0" w:type="dxa"/>
              <w:right w:w="15" w:type="dxa"/>
            </w:tcMar>
            <w:vAlign w:val="bottom"/>
            <w:hideMark/>
          </w:tcPr>
          <w:p w14:paraId="586895F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41" w:author="Jillian Carson-Jackson" w:date="2017-06-13T20:15:00Z"/>
                <w:rFonts w:ascii="Cambria" w:eastAsia="MS Mincho" w:hAnsi="Cambria"/>
                <w:szCs w:val="24"/>
                <w:lang w:val="en-GB" w:eastAsia="nb-NO"/>
              </w:rPr>
            </w:pPr>
            <w:ins w:id="7842" w:author="Jillian Carson-Jackson" w:date="2017-06-13T20:15:00Z">
              <w:r w:rsidRPr="00A849D3">
                <w:rPr>
                  <w:rFonts w:ascii="Cambria" w:eastAsia="MS Mincho" w:hAnsi="Cambria"/>
                  <w:szCs w:val="24"/>
                  <w:lang w:val="en-GB" w:eastAsia="nb-NO"/>
                </w:rPr>
                <w:t>TBB</w:t>
              </w:r>
            </w:ins>
          </w:p>
        </w:tc>
        <w:tc>
          <w:tcPr>
            <w:tcW w:w="567" w:type="dxa"/>
            <w:shd w:val="clear" w:color="auto" w:fill="8DB4E2"/>
            <w:tcMar>
              <w:top w:w="15" w:type="dxa"/>
              <w:left w:w="15" w:type="dxa"/>
              <w:bottom w:w="0" w:type="dxa"/>
              <w:right w:w="15" w:type="dxa"/>
            </w:tcMar>
            <w:vAlign w:val="bottom"/>
            <w:hideMark/>
          </w:tcPr>
          <w:p w14:paraId="3F4DBBB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43" w:author="Jillian Carson-Jackson" w:date="2017-06-13T20:15:00Z"/>
                <w:rFonts w:ascii="Cambria" w:eastAsia="MS Mincho" w:hAnsi="Cambria"/>
                <w:szCs w:val="24"/>
                <w:lang w:val="en-GB" w:eastAsia="nb-NO"/>
              </w:rPr>
            </w:pPr>
            <w:ins w:id="7844" w:author="Jillian Carson-Jackson" w:date="2017-06-13T20:15:00Z">
              <w:r w:rsidRPr="00A849D3">
                <w:rPr>
                  <w:rFonts w:ascii="Cambria" w:eastAsia="MS Mincho" w:hAnsi="Cambria"/>
                  <w:szCs w:val="24"/>
                  <w:lang w:val="en-GB" w:eastAsia="nb-NO"/>
                </w:rPr>
                <w:t>ASC</w:t>
              </w:r>
            </w:ins>
          </w:p>
          <w:p w14:paraId="2427EC1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45" w:author="Jillian Carson-Jackson" w:date="2017-06-13T20:15:00Z"/>
                <w:rFonts w:ascii="Cambria" w:eastAsia="MS Mincho" w:hAnsi="Cambria"/>
                <w:szCs w:val="24"/>
                <w:lang w:val="en-GB" w:eastAsia="nb-NO"/>
              </w:rPr>
            </w:pPr>
            <w:ins w:id="7846" w:author="Jillian Carson-Jackson" w:date="2017-06-13T20:15:00Z">
              <w:r w:rsidRPr="00A849D3">
                <w:rPr>
                  <w:rFonts w:ascii="Cambria" w:eastAsia="MS Mincho" w:hAnsi="Cambria"/>
                  <w:szCs w:val="24"/>
                  <w:lang w:val="en-GB" w:eastAsia="nb-NO"/>
                </w:rPr>
                <w:t>1</w:t>
              </w:r>
            </w:ins>
          </w:p>
        </w:tc>
        <w:tc>
          <w:tcPr>
            <w:tcW w:w="567" w:type="dxa"/>
            <w:shd w:val="clear" w:color="auto" w:fill="8DB4E2"/>
            <w:tcMar>
              <w:top w:w="15" w:type="dxa"/>
              <w:left w:w="15" w:type="dxa"/>
              <w:bottom w:w="0" w:type="dxa"/>
              <w:right w:w="15" w:type="dxa"/>
            </w:tcMar>
            <w:vAlign w:val="bottom"/>
            <w:hideMark/>
          </w:tcPr>
          <w:p w14:paraId="2A984109"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47" w:author="Jillian Carson-Jackson" w:date="2017-06-13T20:15:00Z"/>
                <w:rFonts w:ascii="Cambria" w:eastAsia="MS Mincho" w:hAnsi="Cambria"/>
                <w:szCs w:val="24"/>
                <w:lang w:val="en-GB" w:eastAsia="nb-NO"/>
              </w:rPr>
            </w:pPr>
            <w:ins w:id="7848" w:author="Jillian Carson-Jackson" w:date="2017-06-13T20:15:00Z">
              <w:r w:rsidRPr="00A849D3">
                <w:rPr>
                  <w:rFonts w:ascii="Cambria" w:eastAsia="MS Mincho" w:hAnsi="Cambria"/>
                  <w:szCs w:val="24"/>
                  <w:lang w:val="en-GB" w:eastAsia="nb-NO"/>
                </w:rPr>
                <w:t>ASC</w:t>
              </w:r>
            </w:ins>
          </w:p>
          <w:p w14:paraId="2E03CF9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49" w:author="Jillian Carson-Jackson" w:date="2017-06-13T20:15:00Z"/>
                <w:rFonts w:ascii="Cambria" w:eastAsia="MS Mincho" w:hAnsi="Cambria"/>
                <w:szCs w:val="24"/>
                <w:lang w:val="en-GB" w:eastAsia="nb-NO"/>
              </w:rPr>
            </w:pPr>
            <w:ins w:id="7850" w:author="Jillian Carson-Jackson" w:date="2017-06-13T20:15:00Z">
              <w:r w:rsidRPr="00A849D3">
                <w:rPr>
                  <w:rFonts w:ascii="Cambria" w:eastAsia="MS Mincho" w:hAnsi="Cambria"/>
                  <w:szCs w:val="24"/>
                  <w:lang w:val="en-GB" w:eastAsia="nb-NO"/>
                </w:rPr>
                <w:t>2</w:t>
              </w:r>
            </w:ins>
          </w:p>
        </w:tc>
        <w:tc>
          <w:tcPr>
            <w:tcW w:w="567" w:type="dxa"/>
            <w:shd w:val="clear" w:color="auto" w:fill="8DB4E2"/>
            <w:tcMar>
              <w:top w:w="15" w:type="dxa"/>
              <w:left w:w="15" w:type="dxa"/>
              <w:bottom w:w="0" w:type="dxa"/>
              <w:right w:w="15" w:type="dxa"/>
            </w:tcMar>
            <w:vAlign w:val="bottom"/>
            <w:hideMark/>
          </w:tcPr>
          <w:p w14:paraId="633F74BF"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51" w:author="Jillian Carson-Jackson" w:date="2017-06-13T20:15:00Z"/>
                <w:rFonts w:ascii="Cambria" w:eastAsia="MS Mincho" w:hAnsi="Cambria"/>
                <w:szCs w:val="24"/>
                <w:lang w:val="en-GB" w:eastAsia="nb-NO"/>
              </w:rPr>
            </w:pPr>
            <w:ins w:id="7852" w:author="Jillian Carson-Jackson" w:date="2017-06-13T20:15:00Z">
              <w:r w:rsidRPr="00A849D3">
                <w:rPr>
                  <w:rFonts w:ascii="Cambria" w:eastAsia="MS Mincho" w:hAnsi="Cambria"/>
                  <w:szCs w:val="24"/>
                  <w:lang w:val="en-GB" w:eastAsia="nb-NO"/>
                </w:rPr>
                <w:t>ASC</w:t>
              </w:r>
            </w:ins>
          </w:p>
          <w:p w14:paraId="146EB9A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53" w:author="Jillian Carson-Jackson" w:date="2017-06-13T20:15:00Z"/>
                <w:rFonts w:ascii="Cambria" w:eastAsia="MS Mincho" w:hAnsi="Cambria"/>
                <w:szCs w:val="24"/>
                <w:lang w:val="en-GB" w:eastAsia="nb-NO"/>
              </w:rPr>
            </w:pPr>
            <w:ins w:id="7854" w:author="Jillian Carson-Jackson" w:date="2017-06-13T20:15:00Z">
              <w:r w:rsidRPr="00A849D3">
                <w:rPr>
                  <w:rFonts w:ascii="Cambria" w:eastAsia="MS Mincho" w:hAnsi="Cambria"/>
                  <w:szCs w:val="24"/>
                  <w:lang w:val="en-GB" w:eastAsia="nb-NO"/>
                </w:rPr>
                <w:t>3</w:t>
              </w:r>
            </w:ins>
          </w:p>
        </w:tc>
        <w:tc>
          <w:tcPr>
            <w:tcW w:w="567" w:type="dxa"/>
            <w:shd w:val="clear" w:color="auto" w:fill="8DB4E2"/>
            <w:tcMar>
              <w:top w:w="15" w:type="dxa"/>
              <w:left w:w="15" w:type="dxa"/>
              <w:bottom w:w="0" w:type="dxa"/>
              <w:right w:w="15" w:type="dxa"/>
            </w:tcMar>
            <w:vAlign w:val="bottom"/>
            <w:hideMark/>
          </w:tcPr>
          <w:p w14:paraId="76D3FAB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55" w:author="Jillian Carson-Jackson" w:date="2017-06-13T20:15:00Z"/>
                <w:rFonts w:ascii="Cambria" w:eastAsia="MS Mincho" w:hAnsi="Cambria"/>
                <w:szCs w:val="24"/>
                <w:lang w:val="en-GB" w:eastAsia="nb-NO"/>
              </w:rPr>
            </w:pPr>
            <w:ins w:id="7856" w:author="Jillian Carson-Jackson" w:date="2017-06-13T20:15:00Z">
              <w:r w:rsidRPr="00A849D3">
                <w:rPr>
                  <w:rFonts w:ascii="Cambria" w:eastAsia="MS Mincho" w:hAnsi="Cambria"/>
                  <w:szCs w:val="24"/>
                  <w:lang w:val="en-GB" w:eastAsia="nb-NO"/>
                </w:rPr>
                <w:t>ASC</w:t>
              </w:r>
            </w:ins>
          </w:p>
          <w:p w14:paraId="3D4695F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57" w:author="Jillian Carson-Jackson" w:date="2017-06-13T20:15:00Z"/>
                <w:rFonts w:ascii="Cambria" w:eastAsia="MS Mincho" w:hAnsi="Cambria"/>
                <w:szCs w:val="24"/>
                <w:lang w:val="en-GB" w:eastAsia="nb-NO"/>
              </w:rPr>
            </w:pPr>
            <w:ins w:id="7858" w:author="Jillian Carson-Jackson" w:date="2017-06-13T20:15:00Z">
              <w:r w:rsidRPr="00A849D3">
                <w:rPr>
                  <w:rFonts w:ascii="Cambria" w:eastAsia="MS Mincho" w:hAnsi="Cambria"/>
                  <w:szCs w:val="24"/>
                  <w:lang w:val="en-GB" w:eastAsia="nb-NO"/>
                </w:rPr>
                <w:t>4</w:t>
              </w:r>
            </w:ins>
          </w:p>
        </w:tc>
        <w:tc>
          <w:tcPr>
            <w:tcW w:w="567" w:type="dxa"/>
            <w:shd w:val="clear" w:color="auto" w:fill="8DB4E2"/>
          </w:tcPr>
          <w:p w14:paraId="05B4E4E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59" w:author="Jillian Carson-Jackson" w:date="2017-06-13T20:28:00Z"/>
                <w:rFonts w:ascii="Cambria" w:eastAsia="MS Mincho" w:hAnsi="Cambria"/>
                <w:szCs w:val="24"/>
                <w:lang w:val="en-GB" w:eastAsia="nb-NO"/>
              </w:rPr>
            </w:pPr>
          </w:p>
        </w:tc>
        <w:tc>
          <w:tcPr>
            <w:tcW w:w="567" w:type="dxa"/>
            <w:shd w:val="clear" w:color="auto" w:fill="8DB4E2"/>
            <w:tcMar>
              <w:top w:w="15" w:type="dxa"/>
              <w:left w:w="15" w:type="dxa"/>
              <w:bottom w:w="0" w:type="dxa"/>
              <w:right w:w="15" w:type="dxa"/>
            </w:tcMar>
            <w:vAlign w:val="bottom"/>
            <w:hideMark/>
          </w:tcPr>
          <w:p w14:paraId="57F45A95" w14:textId="24986705"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60" w:author="Jillian Carson-Jackson" w:date="2017-06-13T20:15:00Z"/>
                <w:rFonts w:ascii="Cambria" w:eastAsia="MS Mincho" w:hAnsi="Cambria"/>
                <w:szCs w:val="24"/>
                <w:lang w:val="en-GB" w:eastAsia="nb-NO"/>
              </w:rPr>
            </w:pPr>
            <w:ins w:id="7861" w:author="Jillian Carson-Jackson" w:date="2017-06-13T20:15:00Z">
              <w:r w:rsidRPr="00A849D3">
                <w:rPr>
                  <w:rFonts w:ascii="Cambria" w:eastAsia="MS Mincho" w:hAnsi="Cambria"/>
                  <w:szCs w:val="24"/>
                  <w:lang w:val="en-GB" w:eastAsia="nb-NO"/>
                </w:rPr>
                <w:t>ASC</w:t>
              </w:r>
            </w:ins>
          </w:p>
          <w:p w14:paraId="5443D9E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62" w:author="Jillian Carson-Jackson" w:date="2017-06-13T20:15:00Z"/>
                <w:rFonts w:ascii="Cambria" w:eastAsia="MS Mincho" w:hAnsi="Cambria"/>
                <w:szCs w:val="24"/>
                <w:lang w:val="en-GB" w:eastAsia="nb-NO"/>
              </w:rPr>
            </w:pPr>
            <w:ins w:id="7863" w:author="Jillian Carson-Jackson" w:date="2017-06-13T20:15:00Z">
              <w:r w:rsidRPr="00A849D3">
                <w:rPr>
                  <w:rFonts w:ascii="Cambria" w:eastAsia="MS Mincho" w:hAnsi="Cambria"/>
                  <w:szCs w:val="24"/>
                  <w:lang w:val="en-GB" w:eastAsia="nb-NO"/>
                </w:rPr>
                <w:t>5</w:t>
              </w:r>
            </w:ins>
          </w:p>
        </w:tc>
        <w:tc>
          <w:tcPr>
            <w:tcW w:w="567" w:type="dxa"/>
            <w:shd w:val="clear" w:color="auto" w:fill="FF0000"/>
            <w:tcMar>
              <w:top w:w="15" w:type="dxa"/>
              <w:left w:w="15" w:type="dxa"/>
              <w:bottom w:w="0" w:type="dxa"/>
              <w:right w:w="15" w:type="dxa"/>
            </w:tcMar>
            <w:vAlign w:val="bottom"/>
            <w:hideMark/>
          </w:tcPr>
          <w:p w14:paraId="4A0B293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64" w:author="Jillian Carson-Jackson" w:date="2017-06-13T20:15:00Z"/>
                <w:rFonts w:ascii="Cambria" w:eastAsia="MS Mincho" w:hAnsi="Cambria"/>
                <w:szCs w:val="24"/>
                <w:lang w:val="en-GB" w:eastAsia="nb-NO"/>
              </w:rPr>
            </w:pPr>
            <w:ins w:id="7865" w:author="Jillian Carson-Jackson" w:date="2017-06-13T20:15:00Z">
              <w:r w:rsidRPr="00A849D3">
                <w:rPr>
                  <w:rFonts w:ascii="Cambria" w:eastAsia="MS Mincho" w:hAnsi="Cambria"/>
                  <w:szCs w:val="24"/>
                  <w:lang w:val="en-GB" w:eastAsia="nb-NO"/>
                </w:rPr>
                <w:t>RACH</w:t>
              </w:r>
            </w:ins>
          </w:p>
        </w:tc>
        <w:tc>
          <w:tcPr>
            <w:tcW w:w="567" w:type="dxa"/>
            <w:shd w:val="clear" w:color="auto" w:fill="auto"/>
            <w:vAlign w:val="bottom"/>
          </w:tcPr>
          <w:p w14:paraId="2939FD73"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66" w:author="Jillian Carson-Jackson" w:date="2017-06-13T20:15:00Z"/>
                <w:rFonts w:ascii="Cambria" w:eastAsia="MS Mincho" w:hAnsi="Cambria"/>
                <w:szCs w:val="24"/>
                <w:lang w:val="en-GB" w:eastAsia="nb-NO"/>
              </w:rPr>
            </w:pPr>
            <w:ins w:id="7867" w:author="Jillian Carson-Jackson" w:date="2017-06-13T20:15:00Z">
              <w:r w:rsidRPr="00A849D3">
                <w:rPr>
                  <w:rFonts w:ascii="Cambria" w:eastAsia="MS Mincho" w:hAnsi="Cambria"/>
                  <w:szCs w:val="24"/>
                  <w:lang w:val="en-GB" w:eastAsia="nb-NO"/>
                </w:rPr>
                <w:t>….</w:t>
              </w:r>
            </w:ins>
          </w:p>
        </w:tc>
        <w:tc>
          <w:tcPr>
            <w:tcW w:w="567" w:type="dxa"/>
            <w:shd w:val="clear" w:color="auto" w:fill="8DB4E2"/>
            <w:tcMar>
              <w:top w:w="15" w:type="dxa"/>
              <w:left w:w="15" w:type="dxa"/>
              <w:bottom w:w="0" w:type="dxa"/>
              <w:right w:w="15" w:type="dxa"/>
            </w:tcMar>
            <w:vAlign w:val="bottom"/>
            <w:hideMark/>
          </w:tcPr>
          <w:p w14:paraId="30BCFB0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68" w:author="Jillian Carson-Jackson" w:date="2017-06-13T20:15:00Z"/>
                <w:rFonts w:ascii="Cambria" w:eastAsia="MS Mincho" w:hAnsi="Cambria"/>
                <w:szCs w:val="24"/>
                <w:lang w:val="en-GB" w:eastAsia="nb-NO"/>
              </w:rPr>
            </w:pPr>
            <w:ins w:id="7869" w:author="Jillian Carson-Jackson" w:date="2017-06-13T20:15:00Z">
              <w:r w:rsidRPr="00A849D3">
                <w:rPr>
                  <w:rFonts w:ascii="Cambria" w:eastAsia="MS Mincho" w:hAnsi="Cambria"/>
                  <w:szCs w:val="24"/>
                  <w:lang w:val="en-GB" w:eastAsia="nb-NO"/>
                </w:rPr>
                <w:t>ASC</w:t>
              </w:r>
            </w:ins>
          </w:p>
          <w:p w14:paraId="5CF6CB4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70" w:author="Jillian Carson-Jackson" w:date="2017-06-13T20:15:00Z"/>
                <w:rFonts w:ascii="Cambria" w:eastAsia="MS Mincho" w:hAnsi="Cambria"/>
                <w:szCs w:val="24"/>
                <w:lang w:val="en-GB" w:eastAsia="nb-NO"/>
              </w:rPr>
            </w:pPr>
            <w:ins w:id="7871" w:author="Jillian Carson-Jackson" w:date="2017-06-13T20:15:00Z">
              <w:r w:rsidRPr="00A849D3">
                <w:rPr>
                  <w:rFonts w:ascii="Cambria" w:eastAsia="MS Mincho" w:hAnsi="Cambria"/>
                  <w:szCs w:val="24"/>
                  <w:lang w:val="en-GB" w:eastAsia="nb-NO"/>
                </w:rPr>
                <w:t>5</w:t>
              </w:r>
            </w:ins>
          </w:p>
        </w:tc>
        <w:tc>
          <w:tcPr>
            <w:tcW w:w="851" w:type="dxa"/>
            <w:shd w:val="clear" w:color="auto" w:fill="auto"/>
            <w:tcMar>
              <w:top w:w="15" w:type="dxa"/>
              <w:left w:w="15" w:type="dxa"/>
              <w:bottom w:w="0" w:type="dxa"/>
              <w:right w:w="15" w:type="dxa"/>
            </w:tcMar>
            <w:vAlign w:val="bottom"/>
            <w:hideMark/>
          </w:tcPr>
          <w:p w14:paraId="02E1422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72" w:author="Jillian Carson-Jackson" w:date="2017-06-13T20:15:00Z"/>
                <w:rFonts w:ascii="Cambria" w:eastAsia="MS Mincho" w:hAnsi="Cambria"/>
                <w:szCs w:val="24"/>
                <w:lang w:val="en-GB" w:eastAsia="nb-NO"/>
              </w:rPr>
            </w:pPr>
            <w:ins w:id="7873" w:author="Jillian Carson-Jackson" w:date="2017-06-13T20:15:00Z">
              <w:r w:rsidRPr="00A849D3">
                <w:rPr>
                  <w:rFonts w:ascii="Cambria" w:eastAsia="MS Mincho" w:hAnsi="Cambria"/>
                  <w:szCs w:val="24"/>
                  <w:lang w:val="en-GB" w:eastAsia="nb-NO"/>
                </w:rPr>
                <w:t> </w:t>
              </w:r>
            </w:ins>
          </w:p>
        </w:tc>
      </w:tr>
      <w:tr w:rsidR="007639B9" w:rsidRPr="00A849D3" w14:paraId="008A6771" w14:textId="77777777" w:rsidTr="00B666DF">
        <w:trPr>
          <w:gridAfter w:val="1"/>
          <w:wAfter w:w="30" w:type="dxa"/>
          <w:trHeight w:val="201"/>
          <w:ins w:id="7874" w:author="Jillian Carson-Jackson" w:date="2017-06-13T20:15:00Z"/>
        </w:trPr>
        <w:tc>
          <w:tcPr>
            <w:tcW w:w="1149" w:type="dxa"/>
            <w:shd w:val="clear" w:color="auto" w:fill="auto"/>
            <w:tcMar>
              <w:top w:w="15" w:type="dxa"/>
              <w:left w:w="15" w:type="dxa"/>
              <w:bottom w:w="0" w:type="dxa"/>
              <w:right w:w="15" w:type="dxa"/>
            </w:tcMar>
            <w:vAlign w:val="bottom"/>
            <w:hideMark/>
          </w:tcPr>
          <w:p w14:paraId="29A95DFB"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75" w:author="Jillian Carson-Jackson" w:date="2017-06-13T20:15:00Z"/>
                <w:rFonts w:ascii="Cambria" w:eastAsia="MS Mincho" w:hAnsi="Cambria"/>
                <w:szCs w:val="24"/>
                <w:lang w:val="en-GB" w:eastAsia="nb-NO"/>
              </w:rPr>
            </w:pPr>
            <w:ins w:id="7876" w:author="Jillian Carson-Jackson" w:date="2017-06-13T20:15:00Z">
              <w:r w:rsidRPr="00A849D3">
                <w:rPr>
                  <w:rFonts w:ascii="Cambria" w:eastAsia="MS Mincho" w:hAnsi="Cambria"/>
                  <w:szCs w:val="24"/>
                  <w:lang w:val="en-GB" w:eastAsia="nb-NO"/>
                </w:rPr>
                <w:t>1</w:t>
              </w:r>
            </w:ins>
          </w:p>
        </w:tc>
        <w:tc>
          <w:tcPr>
            <w:tcW w:w="567" w:type="dxa"/>
          </w:tcPr>
          <w:p w14:paraId="121DDB2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77"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618740C5" w14:textId="07BDA98B"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78" w:author="Jillian Carson-Jackson" w:date="2017-06-13T20:15:00Z"/>
                <w:rFonts w:ascii="Cambria" w:eastAsia="MS Mincho" w:hAnsi="Cambria"/>
                <w:szCs w:val="24"/>
                <w:lang w:val="en-GB" w:eastAsia="nb-NO"/>
              </w:rPr>
            </w:pPr>
            <w:ins w:id="7879" w:author="Jillian Carson-Jackson" w:date="2017-06-13T20:15:00Z">
              <w:r w:rsidRPr="00A849D3">
                <w:rPr>
                  <w:rFonts w:ascii="Cambria" w:eastAsia="MS Mincho" w:hAnsi="Cambria"/>
                  <w:szCs w:val="24"/>
                  <w:lang w:val="en-GB" w:eastAsia="nb-NO"/>
                </w:rPr>
                <w:t>User Data Channel 1 (UDCH1) associated with ASC1</w:t>
              </w:r>
            </w:ins>
          </w:p>
        </w:tc>
        <w:tc>
          <w:tcPr>
            <w:tcW w:w="567" w:type="dxa"/>
            <w:shd w:val="clear" w:color="auto" w:fill="auto"/>
            <w:vAlign w:val="bottom"/>
          </w:tcPr>
          <w:p w14:paraId="1CCCB69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80" w:author="Jillian Carson-Jackson" w:date="2017-06-13T20:15:00Z"/>
                <w:rFonts w:ascii="Cambria" w:eastAsia="MS Mincho" w:hAnsi="Cambria"/>
                <w:szCs w:val="24"/>
                <w:lang w:val="en-GB" w:eastAsia="nb-NO"/>
              </w:rPr>
            </w:pPr>
            <w:ins w:id="7881"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484627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82" w:author="Jillian Carson-Jackson" w:date="2017-06-13T20:15:00Z"/>
                <w:rFonts w:ascii="Cambria" w:eastAsia="MS Mincho" w:hAnsi="Cambria"/>
                <w:szCs w:val="24"/>
                <w:lang w:val="en-GB" w:eastAsia="nb-NO"/>
              </w:rPr>
            </w:pPr>
            <w:ins w:id="7883"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5C34DBF"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84" w:author="Jillian Carson-Jackson" w:date="2017-06-13T20:15:00Z"/>
                <w:rFonts w:ascii="Cambria" w:eastAsia="MS Mincho" w:hAnsi="Cambria"/>
                <w:color w:val="0000FF"/>
                <w:szCs w:val="24"/>
                <w:lang w:val="en-GB" w:eastAsia="nb-NO"/>
              </w:rPr>
            </w:pPr>
            <w:ins w:id="7885" w:author="Jillian Carson-Jackson" w:date="2017-06-13T20:15:00Z">
              <w:r w:rsidRPr="00A849D3">
                <w:rPr>
                  <w:rFonts w:ascii="Cambria" w:eastAsia="MS Mincho" w:hAnsi="Cambria"/>
                  <w:color w:val="0000FF"/>
                  <w:szCs w:val="24"/>
                  <w:lang w:val="en-GB" w:eastAsia="nb-NO"/>
                </w:rPr>
                <w:t>8</w:t>
              </w:r>
            </w:ins>
          </w:p>
        </w:tc>
      </w:tr>
      <w:tr w:rsidR="007639B9" w:rsidRPr="00A849D3" w14:paraId="033928B2" w14:textId="77777777" w:rsidTr="00B666DF">
        <w:trPr>
          <w:gridAfter w:val="1"/>
          <w:wAfter w:w="30" w:type="dxa"/>
          <w:trHeight w:val="177"/>
          <w:ins w:id="7886" w:author="Jillian Carson-Jackson" w:date="2017-06-13T20:15:00Z"/>
        </w:trPr>
        <w:tc>
          <w:tcPr>
            <w:tcW w:w="1149" w:type="dxa"/>
            <w:shd w:val="clear" w:color="auto" w:fill="auto"/>
            <w:tcMar>
              <w:top w:w="15" w:type="dxa"/>
              <w:left w:w="15" w:type="dxa"/>
              <w:bottom w:w="0" w:type="dxa"/>
              <w:right w:w="15" w:type="dxa"/>
            </w:tcMar>
            <w:vAlign w:val="bottom"/>
            <w:hideMark/>
          </w:tcPr>
          <w:p w14:paraId="58AEFF5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87" w:author="Jillian Carson-Jackson" w:date="2017-06-13T20:15:00Z"/>
                <w:rFonts w:ascii="Cambria" w:eastAsia="MS Mincho" w:hAnsi="Cambria"/>
                <w:szCs w:val="24"/>
                <w:lang w:val="en-GB" w:eastAsia="nb-NO"/>
              </w:rPr>
            </w:pPr>
            <w:ins w:id="7888" w:author="Jillian Carson-Jackson" w:date="2017-06-13T20:15:00Z">
              <w:r w:rsidRPr="00A849D3">
                <w:rPr>
                  <w:rFonts w:ascii="Cambria" w:eastAsia="MS Mincho" w:hAnsi="Cambria"/>
                  <w:szCs w:val="24"/>
                  <w:lang w:val="en-GB" w:eastAsia="nb-NO"/>
                </w:rPr>
                <w:t>2</w:t>
              </w:r>
            </w:ins>
          </w:p>
        </w:tc>
        <w:tc>
          <w:tcPr>
            <w:tcW w:w="567" w:type="dxa"/>
          </w:tcPr>
          <w:p w14:paraId="4C97FF6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89"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4C877E28" w14:textId="1E6CBCE9"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90" w:author="Jillian Carson-Jackson" w:date="2017-06-13T20:15:00Z"/>
                <w:rFonts w:ascii="Cambria" w:eastAsia="MS Mincho" w:hAnsi="Cambria"/>
                <w:szCs w:val="24"/>
                <w:lang w:val="en-GB" w:eastAsia="nb-NO"/>
              </w:rPr>
            </w:pPr>
            <w:ins w:id="7891" w:author="Jillian Carson-Jackson" w:date="2017-06-13T20:15:00Z">
              <w:r w:rsidRPr="00A849D3">
                <w:rPr>
                  <w:rFonts w:ascii="Cambria" w:eastAsia="MS Mincho" w:hAnsi="Cambria"/>
                  <w:szCs w:val="24"/>
                  <w:lang w:val="en-GB" w:eastAsia="nb-NO"/>
                </w:rPr>
                <w:t>User Data Channel 2 (UDCH2) associated with ASC2</w:t>
              </w:r>
            </w:ins>
          </w:p>
        </w:tc>
        <w:tc>
          <w:tcPr>
            <w:tcW w:w="567" w:type="dxa"/>
            <w:shd w:val="clear" w:color="auto" w:fill="auto"/>
            <w:vAlign w:val="bottom"/>
          </w:tcPr>
          <w:p w14:paraId="04FFB50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92" w:author="Jillian Carson-Jackson" w:date="2017-06-13T20:15:00Z"/>
                <w:rFonts w:ascii="Cambria" w:eastAsia="MS Mincho" w:hAnsi="Cambria"/>
                <w:szCs w:val="24"/>
                <w:lang w:val="en-GB" w:eastAsia="nb-NO"/>
              </w:rPr>
            </w:pPr>
            <w:ins w:id="7893"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60CF8D2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894" w:author="Jillian Carson-Jackson" w:date="2017-06-13T20:15:00Z"/>
                <w:rFonts w:ascii="Cambria" w:eastAsia="MS Mincho" w:hAnsi="Cambria"/>
                <w:szCs w:val="24"/>
                <w:lang w:val="en-GB" w:eastAsia="nb-NO"/>
              </w:rPr>
            </w:pPr>
            <w:ins w:id="7895"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565F37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96" w:author="Jillian Carson-Jackson" w:date="2017-06-13T20:15:00Z"/>
                <w:rFonts w:ascii="Cambria" w:eastAsia="MS Mincho" w:hAnsi="Cambria"/>
                <w:color w:val="0000FF"/>
                <w:szCs w:val="24"/>
                <w:lang w:val="en-GB" w:eastAsia="nb-NO"/>
              </w:rPr>
            </w:pPr>
            <w:ins w:id="7897" w:author="Jillian Carson-Jackson" w:date="2017-06-13T20:15:00Z">
              <w:r w:rsidRPr="00A849D3">
                <w:rPr>
                  <w:rFonts w:ascii="Cambria" w:eastAsia="MS Mincho" w:hAnsi="Cambria"/>
                  <w:color w:val="0000FF"/>
                  <w:szCs w:val="24"/>
                  <w:lang w:val="en-GB" w:eastAsia="nb-NO"/>
                </w:rPr>
                <w:t>9</w:t>
              </w:r>
            </w:ins>
          </w:p>
        </w:tc>
      </w:tr>
      <w:tr w:rsidR="007639B9" w:rsidRPr="00A849D3" w14:paraId="631B76E2" w14:textId="77777777" w:rsidTr="00B666DF">
        <w:trPr>
          <w:gridAfter w:val="1"/>
          <w:wAfter w:w="30" w:type="dxa"/>
          <w:trHeight w:val="281"/>
          <w:ins w:id="7898" w:author="Jillian Carson-Jackson" w:date="2017-06-13T20:15:00Z"/>
        </w:trPr>
        <w:tc>
          <w:tcPr>
            <w:tcW w:w="1149" w:type="dxa"/>
            <w:shd w:val="clear" w:color="auto" w:fill="auto"/>
            <w:tcMar>
              <w:top w:w="15" w:type="dxa"/>
              <w:left w:w="15" w:type="dxa"/>
              <w:bottom w:w="0" w:type="dxa"/>
              <w:right w:w="15" w:type="dxa"/>
            </w:tcMar>
            <w:vAlign w:val="bottom"/>
            <w:hideMark/>
          </w:tcPr>
          <w:p w14:paraId="42DAE4B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899" w:author="Jillian Carson-Jackson" w:date="2017-06-13T20:15:00Z"/>
                <w:rFonts w:ascii="Cambria" w:eastAsia="MS Mincho" w:hAnsi="Cambria"/>
                <w:szCs w:val="24"/>
                <w:lang w:val="en-GB" w:eastAsia="nb-NO"/>
              </w:rPr>
            </w:pPr>
            <w:ins w:id="7900" w:author="Jillian Carson-Jackson" w:date="2017-06-13T20:15:00Z">
              <w:r w:rsidRPr="00A849D3">
                <w:rPr>
                  <w:rFonts w:ascii="Cambria" w:eastAsia="MS Mincho" w:hAnsi="Cambria"/>
                  <w:szCs w:val="24"/>
                  <w:lang w:val="en-GB" w:eastAsia="nb-NO"/>
                </w:rPr>
                <w:t>3</w:t>
              </w:r>
            </w:ins>
          </w:p>
        </w:tc>
        <w:tc>
          <w:tcPr>
            <w:tcW w:w="567" w:type="dxa"/>
          </w:tcPr>
          <w:p w14:paraId="3F32BB2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01"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628444B3" w14:textId="7E2DD434"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02" w:author="Jillian Carson-Jackson" w:date="2017-06-13T20:15:00Z"/>
                <w:rFonts w:ascii="Cambria" w:eastAsia="MS Mincho" w:hAnsi="Cambria"/>
                <w:szCs w:val="24"/>
                <w:lang w:val="en-GB" w:eastAsia="nb-NO"/>
              </w:rPr>
            </w:pPr>
            <w:ins w:id="7903" w:author="Jillian Carson-Jackson" w:date="2017-06-13T20:15:00Z">
              <w:r w:rsidRPr="00A849D3">
                <w:rPr>
                  <w:rFonts w:ascii="Cambria" w:eastAsia="MS Mincho" w:hAnsi="Cambria"/>
                  <w:szCs w:val="24"/>
                  <w:lang w:val="en-GB" w:eastAsia="nb-NO"/>
                </w:rPr>
                <w:t>User Data Channel 3 (UDCH3) associated with ASC3</w:t>
              </w:r>
            </w:ins>
          </w:p>
        </w:tc>
        <w:tc>
          <w:tcPr>
            <w:tcW w:w="567" w:type="dxa"/>
            <w:shd w:val="clear" w:color="auto" w:fill="auto"/>
            <w:vAlign w:val="bottom"/>
          </w:tcPr>
          <w:p w14:paraId="074C752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04" w:author="Jillian Carson-Jackson" w:date="2017-06-13T20:15:00Z"/>
                <w:rFonts w:ascii="Cambria" w:eastAsia="MS Mincho" w:hAnsi="Cambria"/>
                <w:szCs w:val="24"/>
                <w:lang w:val="en-GB" w:eastAsia="nb-NO"/>
              </w:rPr>
            </w:pPr>
            <w:ins w:id="7905"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1B37F34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06" w:author="Jillian Carson-Jackson" w:date="2017-06-13T20:15:00Z"/>
                <w:rFonts w:ascii="Cambria" w:eastAsia="MS Mincho" w:hAnsi="Cambria"/>
                <w:szCs w:val="24"/>
                <w:lang w:val="en-GB" w:eastAsia="nb-NO"/>
              </w:rPr>
            </w:pPr>
            <w:ins w:id="7907"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4C7C998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08" w:author="Jillian Carson-Jackson" w:date="2017-06-13T20:15:00Z"/>
                <w:rFonts w:ascii="Cambria" w:eastAsia="MS Mincho" w:hAnsi="Cambria"/>
                <w:color w:val="0000FF"/>
                <w:szCs w:val="24"/>
                <w:lang w:val="en-GB" w:eastAsia="nb-NO"/>
              </w:rPr>
            </w:pPr>
            <w:ins w:id="7909" w:author="Jillian Carson-Jackson" w:date="2017-06-13T20:15:00Z">
              <w:r w:rsidRPr="00A849D3">
                <w:rPr>
                  <w:rFonts w:ascii="Cambria" w:eastAsia="MS Mincho" w:hAnsi="Cambria"/>
                  <w:color w:val="0000FF"/>
                  <w:szCs w:val="24"/>
                  <w:lang w:val="en-GB" w:eastAsia="nb-NO"/>
                </w:rPr>
                <w:t>10</w:t>
              </w:r>
            </w:ins>
          </w:p>
        </w:tc>
      </w:tr>
      <w:tr w:rsidR="007639B9" w:rsidRPr="00A849D3" w14:paraId="4BA7C5DB" w14:textId="77777777" w:rsidTr="00B666DF">
        <w:trPr>
          <w:gridAfter w:val="1"/>
          <w:wAfter w:w="30" w:type="dxa"/>
          <w:trHeight w:val="271"/>
          <w:ins w:id="7910" w:author="Jillian Carson-Jackson" w:date="2017-06-13T20:15:00Z"/>
        </w:trPr>
        <w:tc>
          <w:tcPr>
            <w:tcW w:w="1149" w:type="dxa"/>
            <w:shd w:val="clear" w:color="auto" w:fill="auto"/>
            <w:tcMar>
              <w:top w:w="15" w:type="dxa"/>
              <w:left w:w="15" w:type="dxa"/>
              <w:bottom w:w="0" w:type="dxa"/>
              <w:right w:w="15" w:type="dxa"/>
            </w:tcMar>
            <w:vAlign w:val="bottom"/>
            <w:hideMark/>
          </w:tcPr>
          <w:p w14:paraId="2FACB2F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11" w:author="Jillian Carson-Jackson" w:date="2017-06-13T20:15:00Z"/>
                <w:rFonts w:ascii="Cambria" w:eastAsia="MS Mincho" w:hAnsi="Cambria"/>
                <w:szCs w:val="24"/>
                <w:lang w:val="en-GB" w:eastAsia="nb-NO"/>
              </w:rPr>
            </w:pPr>
            <w:ins w:id="7912" w:author="Jillian Carson-Jackson" w:date="2017-06-13T20:15:00Z">
              <w:r w:rsidRPr="00A849D3">
                <w:rPr>
                  <w:rFonts w:ascii="Cambria" w:eastAsia="MS Mincho" w:hAnsi="Cambria"/>
                  <w:szCs w:val="24"/>
                  <w:lang w:val="en-GB" w:eastAsia="nb-NO"/>
                </w:rPr>
                <w:t>4</w:t>
              </w:r>
            </w:ins>
          </w:p>
        </w:tc>
        <w:tc>
          <w:tcPr>
            <w:tcW w:w="567" w:type="dxa"/>
          </w:tcPr>
          <w:p w14:paraId="5D5EB7A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13"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0F597E2D" w14:textId="1842FFDE"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14" w:author="Jillian Carson-Jackson" w:date="2017-06-13T20:15:00Z"/>
                <w:rFonts w:ascii="Cambria" w:eastAsia="MS Mincho" w:hAnsi="Cambria"/>
                <w:szCs w:val="24"/>
                <w:lang w:val="en-GB" w:eastAsia="nb-NO"/>
              </w:rPr>
            </w:pPr>
            <w:ins w:id="7915" w:author="Jillian Carson-Jackson" w:date="2017-06-13T20:15:00Z">
              <w:r w:rsidRPr="00A849D3">
                <w:rPr>
                  <w:rFonts w:ascii="Cambria" w:eastAsia="MS Mincho" w:hAnsi="Cambria"/>
                  <w:szCs w:val="24"/>
                  <w:lang w:val="en-GB" w:eastAsia="nb-NO"/>
                </w:rPr>
                <w:t>User Data Channel 4 (UDCH4) associated with ASC4</w:t>
              </w:r>
            </w:ins>
          </w:p>
        </w:tc>
        <w:tc>
          <w:tcPr>
            <w:tcW w:w="567" w:type="dxa"/>
            <w:shd w:val="clear" w:color="auto" w:fill="auto"/>
            <w:vAlign w:val="bottom"/>
          </w:tcPr>
          <w:p w14:paraId="774A47C8"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16" w:author="Jillian Carson-Jackson" w:date="2017-06-13T20:15:00Z"/>
                <w:rFonts w:ascii="Cambria" w:eastAsia="MS Mincho" w:hAnsi="Cambria"/>
                <w:szCs w:val="24"/>
                <w:lang w:val="en-GB" w:eastAsia="nb-NO"/>
              </w:rPr>
            </w:pPr>
            <w:ins w:id="7917"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7B0AFC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18" w:author="Jillian Carson-Jackson" w:date="2017-06-13T20:15:00Z"/>
                <w:rFonts w:ascii="Cambria" w:eastAsia="MS Mincho" w:hAnsi="Cambria"/>
                <w:szCs w:val="24"/>
                <w:lang w:val="en-GB" w:eastAsia="nb-NO"/>
              </w:rPr>
            </w:pPr>
            <w:ins w:id="7919"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5054435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20" w:author="Jillian Carson-Jackson" w:date="2017-06-13T20:15:00Z"/>
                <w:rFonts w:ascii="Cambria" w:eastAsia="MS Mincho" w:hAnsi="Cambria"/>
                <w:color w:val="0000FF"/>
                <w:szCs w:val="24"/>
                <w:lang w:val="en-GB" w:eastAsia="nb-NO"/>
              </w:rPr>
            </w:pPr>
            <w:ins w:id="7921" w:author="Jillian Carson-Jackson" w:date="2017-06-13T20:15:00Z">
              <w:r w:rsidRPr="00A849D3">
                <w:rPr>
                  <w:rFonts w:ascii="Cambria" w:eastAsia="MS Mincho" w:hAnsi="Cambria"/>
                  <w:color w:val="0000FF"/>
                  <w:szCs w:val="24"/>
                  <w:lang w:val="en-GB" w:eastAsia="nb-NO"/>
                </w:rPr>
                <w:t>11</w:t>
              </w:r>
            </w:ins>
          </w:p>
        </w:tc>
      </w:tr>
      <w:tr w:rsidR="007639B9" w:rsidRPr="00A849D3" w14:paraId="5EDB8976" w14:textId="77777777" w:rsidTr="00B666DF">
        <w:trPr>
          <w:gridAfter w:val="1"/>
          <w:wAfter w:w="30" w:type="dxa"/>
          <w:trHeight w:val="247"/>
          <w:ins w:id="7922" w:author="Jillian Carson-Jackson" w:date="2017-06-13T20:15:00Z"/>
        </w:trPr>
        <w:tc>
          <w:tcPr>
            <w:tcW w:w="1149" w:type="dxa"/>
            <w:shd w:val="clear" w:color="auto" w:fill="auto"/>
            <w:tcMar>
              <w:top w:w="15" w:type="dxa"/>
              <w:left w:w="15" w:type="dxa"/>
              <w:bottom w:w="0" w:type="dxa"/>
              <w:right w:w="15" w:type="dxa"/>
            </w:tcMar>
            <w:vAlign w:val="bottom"/>
            <w:hideMark/>
          </w:tcPr>
          <w:p w14:paraId="7E5E425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23" w:author="Jillian Carson-Jackson" w:date="2017-06-13T20:15:00Z"/>
                <w:rFonts w:ascii="Cambria" w:eastAsia="MS Mincho" w:hAnsi="Cambria"/>
                <w:szCs w:val="24"/>
                <w:lang w:val="en-GB" w:eastAsia="nb-NO"/>
              </w:rPr>
            </w:pPr>
            <w:ins w:id="7924" w:author="Jillian Carson-Jackson" w:date="2017-06-13T20:15:00Z">
              <w:r w:rsidRPr="00A849D3">
                <w:rPr>
                  <w:rFonts w:ascii="Cambria" w:eastAsia="MS Mincho" w:hAnsi="Cambria"/>
                  <w:szCs w:val="24"/>
                  <w:lang w:val="en-GB" w:eastAsia="nb-NO"/>
                </w:rPr>
                <w:t>5</w:t>
              </w:r>
            </w:ins>
          </w:p>
        </w:tc>
        <w:tc>
          <w:tcPr>
            <w:tcW w:w="567" w:type="dxa"/>
          </w:tcPr>
          <w:p w14:paraId="794E915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25"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0122FC84" w14:textId="15B91B0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26" w:author="Jillian Carson-Jackson" w:date="2017-06-13T20:15:00Z"/>
                <w:rFonts w:ascii="Cambria" w:eastAsia="MS Mincho" w:hAnsi="Cambria"/>
                <w:szCs w:val="24"/>
                <w:lang w:val="en-GB" w:eastAsia="nb-NO"/>
              </w:rPr>
            </w:pPr>
            <w:ins w:id="7927" w:author="Jillian Carson-Jackson" w:date="2017-06-13T20:15:00Z">
              <w:r w:rsidRPr="00A849D3">
                <w:rPr>
                  <w:rFonts w:ascii="Cambria" w:eastAsia="MS Mincho" w:hAnsi="Cambria"/>
                  <w:szCs w:val="24"/>
                  <w:lang w:val="en-GB" w:eastAsia="nb-NO"/>
                </w:rPr>
                <w:t>User Data Channel 5 (UDCH5) associated with ASC5</w:t>
              </w:r>
            </w:ins>
          </w:p>
        </w:tc>
        <w:tc>
          <w:tcPr>
            <w:tcW w:w="567" w:type="dxa"/>
            <w:shd w:val="clear" w:color="auto" w:fill="auto"/>
            <w:vAlign w:val="bottom"/>
          </w:tcPr>
          <w:p w14:paraId="363DF46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28" w:author="Jillian Carson-Jackson" w:date="2017-06-13T20:15:00Z"/>
                <w:rFonts w:ascii="Cambria" w:eastAsia="MS Mincho" w:hAnsi="Cambria"/>
                <w:szCs w:val="24"/>
                <w:lang w:val="en-GB" w:eastAsia="nb-NO"/>
              </w:rPr>
            </w:pPr>
            <w:ins w:id="7929"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01D5B97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30" w:author="Jillian Carson-Jackson" w:date="2017-06-13T20:15:00Z"/>
                <w:rFonts w:ascii="Cambria" w:eastAsia="MS Mincho" w:hAnsi="Cambria"/>
                <w:szCs w:val="24"/>
                <w:lang w:val="en-GB" w:eastAsia="nb-NO"/>
              </w:rPr>
            </w:pPr>
            <w:ins w:id="7931"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7F399379"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32" w:author="Jillian Carson-Jackson" w:date="2017-06-13T20:15:00Z"/>
                <w:rFonts w:ascii="Cambria" w:eastAsia="MS Mincho" w:hAnsi="Cambria"/>
                <w:color w:val="0000FF"/>
                <w:szCs w:val="24"/>
                <w:lang w:val="en-GB" w:eastAsia="nb-NO"/>
              </w:rPr>
            </w:pPr>
            <w:ins w:id="7933" w:author="Jillian Carson-Jackson" w:date="2017-06-13T20:15:00Z">
              <w:r w:rsidRPr="00A849D3">
                <w:rPr>
                  <w:rFonts w:ascii="Cambria" w:eastAsia="MS Mincho" w:hAnsi="Cambria"/>
                  <w:color w:val="0000FF"/>
                  <w:szCs w:val="24"/>
                  <w:lang w:val="en-GB" w:eastAsia="nb-NO"/>
                </w:rPr>
                <w:t>12</w:t>
              </w:r>
            </w:ins>
          </w:p>
        </w:tc>
      </w:tr>
      <w:tr w:rsidR="007639B9" w:rsidRPr="00A849D3" w14:paraId="49093D2D" w14:textId="77777777" w:rsidTr="00B666DF">
        <w:trPr>
          <w:trHeight w:val="230"/>
          <w:ins w:id="7934" w:author="Jillian Carson-Jackson" w:date="2017-06-13T20:15:00Z"/>
        </w:trPr>
        <w:tc>
          <w:tcPr>
            <w:tcW w:w="1149" w:type="dxa"/>
            <w:vMerge w:val="restart"/>
            <w:shd w:val="clear" w:color="auto" w:fill="auto"/>
            <w:tcMar>
              <w:top w:w="15" w:type="dxa"/>
              <w:left w:w="15" w:type="dxa"/>
              <w:bottom w:w="0" w:type="dxa"/>
              <w:right w:w="15" w:type="dxa"/>
            </w:tcMar>
            <w:vAlign w:val="bottom"/>
          </w:tcPr>
          <w:p w14:paraId="2735520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35" w:author="Jillian Carson-Jackson" w:date="2017-06-13T20:15:00Z"/>
                <w:rFonts w:ascii="Cambria" w:eastAsia="MS Mincho" w:hAnsi="Cambria"/>
                <w:szCs w:val="24"/>
                <w:lang w:val="en-GB" w:eastAsia="nb-NO"/>
              </w:rPr>
            </w:pPr>
            <w:ins w:id="7936" w:author="Jillian Carson-Jackson" w:date="2017-06-13T20:15:00Z">
              <w:r w:rsidRPr="00A849D3">
                <w:rPr>
                  <w:rFonts w:ascii="Cambria" w:eastAsia="MS Mincho" w:hAnsi="Cambria"/>
                  <w:szCs w:val="24"/>
                  <w:lang w:val="en-GB" w:eastAsia="nb-NO"/>
                </w:rPr>
                <w:t>TDMA</w:t>
              </w:r>
            </w:ins>
          </w:p>
          <w:p w14:paraId="4399A2E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37" w:author="Jillian Carson-Jackson" w:date="2017-06-13T20:15:00Z"/>
                <w:rFonts w:ascii="Cambria" w:eastAsia="MS Mincho" w:hAnsi="Cambria"/>
                <w:szCs w:val="24"/>
                <w:lang w:val="en-GB" w:eastAsia="nb-NO"/>
              </w:rPr>
            </w:pPr>
            <w:ins w:id="7938" w:author="Jillian Carson-Jackson" w:date="2017-06-13T20:15:00Z">
              <w:r w:rsidRPr="00A849D3">
                <w:rPr>
                  <w:rFonts w:ascii="Cambria" w:eastAsia="MS Mincho" w:hAnsi="Cambria"/>
                  <w:szCs w:val="24"/>
                  <w:lang w:val="en-GB" w:eastAsia="nb-NO"/>
                </w:rPr>
                <w:t>channel</w:t>
              </w:r>
            </w:ins>
          </w:p>
          <w:p w14:paraId="780C2EA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39" w:author="Jillian Carson-Jackson" w:date="2017-06-13T20:15:00Z"/>
                <w:rFonts w:ascii="Cambria" w:eastAsia="MS Mincho" w:hAnsi="Cambria"/>
                <w:szCs w:val="24"/>
                <w:lang w:val="en-GB" w:eastAsia="nb-NO"/>
              </w:rPr>
            </w:pPr>
            <w:ins w:id="7940" w:author="Jillian Carson-Jackson" w:date="2017-06-13T20:15:00Z">
              <w:r w:rsidRPr="00A849D3">
                <w:rPr>
                  <w:rFonts w:ascii="Cambria" w:eastAsia="MS Mincho" w:hAnsi="Cambria"/>
                  <w:szCs w:val="24"/>
                  <w:lang w:val="en-GB" w:eastAsia="nb-NO"/>
                </w:rPr>
                <w:t>number</w:t>
              </w:r>
            </w:ins>
          </w:p>
        </w:tc>
        <w:tc>
          <w:tcPr>
            <w:tcW w:w="567" w:type="dxa"/>
            <w:shd w:val="clear" w:color="auto" w:fill="auto"/>
            <w:tcMar>
              <w:top w:w="15" w:type="dxa"/>
              <w:left w:w="15" w:type="dxa"/>
              <w:bottom w:w="0" w:type="dxa"/>
              <w:right w:w="15" w:type="dxa"/>
            </w:tcMar>
            <w:vAlign w:val="bottom"/>
          </w:tcPr>
          <w:p w14:paraId="066653E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41" w:author="Jillian Carson-Jackson" w:date="2017-06-13T20:15:00Z"/>
                <w:rFonts w:ascii="Cambria" w:eastAsia="MS Mincho" w:hAnsi="Cambria"/>
                <w:szCs w:val="24"/>
                <w:lang w:val="en-GB" w:eastAsia="nb-NO"/>
              </w:rPr>
            </w:pPr>
            <w:ins w:id="7942" w:author="Jillian Carson-Jackson" w:date="2017-06-13T20:15:00Z">
              <w:r w:rsidRPr="00A849D3">
                <w:rPr>
                  <w:rFonts w:ascii="Cambria" w:eastAsia="MS Mincho" w:hAnsi="Cambria"/>
                  <w:szCs w:val="24"/>
                  <w:lang w:val="en-GB" w:eastAsia="nb-NO"/>
                </w:rPr>
                <w:t>0</w:t>
              </w:r>
            </w:ins>
          </w:p>
        </w:tc>
        <w:tc>
          <w:tcPr>
            <w:tcW w:w="567" w:type="dxa"/>
            <w:shd w:val="clear" w:color="auto" w:fill="auto"/>
            <w:tcMar>
              <w:top w:w="15" w:type="dxa"/>
              <w:left w:w="15" w:type="dxa"/>
              <w:bottom w:w="0" w:type="dxa"/>
              <w:right w:w="15" w:type="dxa"/>
            </w:tcMar>
            <w:vAlign w:val="bottom"/>
          </w:tcPr>
          <w:p w14:paraId="1EAD5E0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43" w:author="Jillian Carson-Jackson" w:date="2017-06-13T20:15:00Z"/>
                <w:rFonts w:ascii="Cambria" w:eastAsia="MS Mincho" w:hAnsi="Cambria"/>
                <w:szCs w:val="24"/>
                <w:lang w:val="en-GB" w:eastAsia="nb-NO"/>
              </w:rPr>
            </w:pPr>
            <w:ins w:id="7944" w:author="Jillian Carson-Jackson" w:date="2017-06-13T20:15:00Z">
              <w:r w:rsidRPr="00A849D3">
                <w:rPr>
                  <w:rFonts w:ascii="Cambria" w:eastAsia="MS Mincho" w:hAnsi="Cambria"/>
                  <w:szCs w:val="24"/>
                  <w:lang w:val="en-GB" w:eastAsia="nb-NO"/>
                </w:rPr>
                <w:t>1</w:t>
              </w:r>
            </w:ins>
          </w:p>
        </w:tc>
        <w:tc>
          <w:tcPr>
            <w:tcW w:w="567" w:type="dxa"/>
            <w:shd w:val="clear" w:color="auto" w:fill="auto"/>
            <w:tcMar>
              <w:top w:w="15" w:type="dxa"/>
              <w:left w:w="15" w:type="dxa"/>
              <w:bottom w:w="0" w:type="dxa"/>
              <w:right w:w="15" w:type="dxa"/>
            </w:tcMar>
            <w:vAlign w:val="bottom"/>
          </w:tcPr>
          <w:p w14:paraId="7BFCB9E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45" w:author="Jillian Carson-Jackson" w:date="2017-06-13T20:15:00Z"/>
                <w:rFonts w:ascii="Cambria" w:eastAsia="MS Mincho" w:hAnsi="Cambria"/>
                <w:szCs w:val="24"/>
                <w:lang w:val="en-GB" w:eastAsia="nb-NO"/>
              </w:rPr>
            </w:pPr>
            <w:ins w:id="7946" w:author="Jillian Carson-Jackson" w:date="2017-06-13T20:15:00Z">
              <w:r w:rsidRPr="00A849D3">
                <w:rPr>
                  <w:rFonts w:ascii="Cambria" w:eastAsia="MS Mincho" w:hAnsi="Cambria"/>
                  <w:szCs w:val="24"/>
                  <w:lang w:val="en-GB" w:eastAsia="nb-NO"/>
                </w:rPr>
                <w:t>2</w:t>
              </w:r>
            </w:ins>
          </w:p>
        </w:tc>
        <w:tc>
          <w:tcPr>
            <w:tcW w:w="567" w:type="dxa"/>
            <w:shd w:val="clear" w:color="auto" w:fill="auto"/>
            <w:tcMar>
              <w:top w:w="15" w:type="dxa"/>
              <w:left w:w="15" w:type="dxa"/>
              <w:bottom w:w="0" w:type="dxa"/>
              <w:right w:w="15" w:type="dxa"/>
            </w:tcMar>
            <w:vAlign w:val="bottom"/>
          </w:tcPr>
          <w:p w14:paraId="29740BA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47" w:author="Jillian Carson-Jackson" w:date="2017-06-13T20:15:00Z"/>
                <w:rFonts w:ascii="Cambria" w:eastAsia="MS Mincho" w:hAnsi="Cambria"/>
                <w:szCs w:val="24"/>
                <w:lang w:val="en-GB" w:eastAsia="nb-NO"/>
              </w:rPr>
            </w:pPr>
            <w:ins w:id="7948" w:author="Jillian Carson-Jackson" w:date="2017-06-13T20:15:00Z">
              <w:r w:rsidRPr="00A849D3">
                <w:rPr>
                  <w:rFonts w:ascii="Cambria" w:eastAsia="MS Mincho" w:hAnsi="Cambria"/>
                  <w:szCs w:val="24"/>
                  <w:lang w:val="en-GB" w:eastAsia="nb-NO"/>
                </w:rPr>
                <w:t>3</w:t>
              </w:r>
            </w:ins>
          </w:p>
        </w:tc>
        <w:tc>
          <w:tcPr>
            <w:tcW w:w="567" w:type="dxa"/>
            <w:shd w:val="clear" w:color="auto" w:fill="auto"/>
            <w:tcMar>
              <w:top w:w="15" w:type="dxa"/>
              <w:left w:w="15" w:type="dxa"/>
              <w:bottom w:w="0" w:type="dxa"/>
              <w:right w:w="15" w:type="dxa"/>
            </w:tcMar>
            <w:vAlign w:val="bottom"/>
          </w:tcPr>
          <w:p w14:paraId="63F0364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49" w:author="Jillian Carson-Jackson" w:date="2017-06-13T20:15:00Z"/>
                <w:rFonts w:ascii="Cambria" w:eastAsia="MS Mincho" w:hAnsi="Cambria"/>
                <w:szCs w:val="24"/>
                <w:lang w:val="en-GB" w:eastAsia="nb-NO"/>
              </w:rPr>
            </w:pPr>
            <w:ins w:id="7950" w:author="Jillian Carson-Jackson" w:date="2017-06-13T20:15:00Z">
              <w:r w:rsidRPr="00A849D3">
                <w:rPr>
                  <w:rFonts w:ascii="Cambria" w:eastAsia="MS Mincho" w:hAnsi="Cambria"/>
                  <w:szCs w:val="24"/>
                  <w:lang w:val="en-GB" w:eastAsia="nb-NO"/>
                </w:rPr>
                <w:t>4</w:t>
              </w:r>
            </w:ins>
          </w:p>
        </w:tc>
        <w:tc>
          <w:tcPr>
            <w:tcW w:w="567" w:type="dxa"/>
            <w:shd w:val="clear" w:color="auto" w:fill="auto"/>
            <w:tcMar>
              <w:top w:w="15" w:type="dxa"/>
              <w:left w:w="15" w:type="dxa"/>
              <w:bottom w:w="0" w:type="dxa"/>
              <w:right w:w="15" w:type="dxa"/>
            </w:tcMar>
            <w:vAlign w:val="bottom"/>
          </w:tcPr>
          <w:p w14:paraId="115EFA2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51" w:author="Jillian Carson-Jackson" w:date="2017-06-13T20:15:00Z"/>
                <w:rFonts w:ascii="Cambria" w:eastAsia="MS Mincho" w:hAnsi="Cambria"/>
                <w:szCs w:val="24"/>
                <w:lang w:val="en-GB" w:eastAsia="nb-NO"/>
              </w:rPr>
            </w:pPr>
            <w:ins w:id="7952" w:author="Jillian Carson-Jackson" w:date="2017-06-13T20:15:00Z">
              <w:r w:rsidRPr="00A849D3">
                <w:rPr>
                  <w:rFonts w:ascii="Cambria" w:eastAsia="MS Mincho" w:hAnsi="Cambria"/>
                  <w:szCs w:val="24"/>
                  <w:lang w:val="en-GB" w:eastAsia="nb-NO"/>
                </w:rPr>
                <w:t>5</w:t>
              </w:r>
            </w:ins>
          </w:p>
        </w:tc>
        <w:tc>
          <w:tcPr>
            <w:tcW w:w="567" w:type="dxa"/>
            <w:shd w:val="clear" w:color="auto" w:fill="auto"/>
            <w:tcMar>
              <w:top w:w="15" w:type="dxa"/>
              <w:left w:w="15" w:type="dxa"/>
              <w:bottom w:w="0" w:type="dxa"/>
              <w:right w:w="15" w:type="dxa"/>
            </w:tcMar>
            <w:vAlign w:val="bottom"/>
          </w:tcPr>
          <w:p w14:paraId="03AF015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53" w:author="Jillian Carson-Jackson" w:date="2017-06-13T20:15:00Z"/>
                <w:rFonts w:ascii="Cambria" w:eastAsia="MS Mincho" w:hAnsi="Cambria"/>
                <w:szCs w:val="24"/>
                <w:lang w:val="en-GB" w:eastAsia="nb-NO"/>
              </w:rPr>
            </w:pPr>
            <w:ins w:id="7954" w:author="Jillian Carson-Jackson" w:date="2017-06-13T20:15:00Z">
              <w:r w:rsidRPr="00A849D3">
                <w:rPr>
                  <w:rFonts w:ascii="Cambria" w:eastAsia="MS Mincho" w:hAnsi="Cambria"/>
                  <w:szCs w:val="24"/>
                  <w:lang w:val="en-GB" w:eastAsia="nb-NO"/>
                </w:rPr>
                <w:t>6</w:t>
              </w:r>
            </w:ins>
          </w:p>
        </w:tc>
        <w:tc>
          <w:tcPr>
            <w:tcW w:w="567" w:type="dxa"/>
            <w:shd w:val="clear" w:color="auto" w:fill="auto"/>
            <w:tcMar>
              <w:top w:w="15" w:type="dxa"/>
              <w:left w:w="15" w:type="dxa"/>
              <w:bottom w:w="0" w:type="dxa"/>
              <w:right w:w="15" w:type="dxa"/>
            </w:tcMar>
            <w:vAlign w:val="bottom"/>
          </w:tcPr>
          <w:p w14:paraId="6BD2F3F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55" w:author="Jillian Carson-Jackson" w:date="2017-06-13T20:15:00Z"/>
                <w:rFonts w:ascii="Cambria" w:eastAsia="MS Mincho" w:hAnsi="Cambria"/>
                <w:szCs w:val="24"/>
                <w:lang w:val="en-GB" w:eastAsia="nb-NO"/>
              </w:rPr>
            </w:pPr>
            <w:ins w:id="7956" w:author="Jillian Carson-Jackson" w:date="2017-06-13T20:15:00Z">
              <w:r w:rsidRPr="00A849D3">
                <w:rPr>
                  <w:rFonts w:ascii="Cambria" w:eastAsia="MS Mincho" w:hAnsi="Cambria"/>
                  <w:szCs w:val="24"/>
                  <w:lang w:val="en-GB" w:eastAsia="nb-NO"/>
                </w:rPr>
                <w:t>7</w:t>
              </w:r>
            </w:ins>
          </w:p>
        </w:tc>
        <w:tc>
          <w:tcPr>
            <w:tcW w:w="567" w:type="dxa"/>
            <w:shd w:val="clear" w:color="auto" w:fill="auto"/>
            <w:tcMar>
              <w:top w:w="15" w:type="dxa"/>
              <w:left w:w="15" w:type="dxa"/>
              <w:bottom w:w="0" w:type="dxa"/>
              <w:right w:w="15" w:type="dxa"/>
            </w:tcMar>
            <w:vAlign w:val="bottom"/>
          </w:tcPr>
          <w:p w14:paraId="16E54B2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57" w:author="Jillian Carson-Jackson" w:date="2017-06-13T20:15:00Z"/>
                <w:rFonts w:ascii="Cambria" w:eastAsia="MS Mincho" w:hAnsi="Cambria"/>
                <w:szCs w:val="24"/>
                <w:lang w:val="en-GB" w:eastAsia="nb-NO"/>
              </w:rPr>
            </w:pPr>
            <w:ins w:id="7958" w:author="Jillian Carson-Jackson" w:date="2017-06-13T20:15:00Z">
              <w:r w:rsidRPr="00A849D3">
                <w:rPr>
                  <w:rFonts w:ascii="Cambria" w:eastAsia="MS Mincho" w:hAnsi="Cambria"/>
                  <w:szCs w:val="24"/>
                  <w:lang w:val="en-GB" w:eastAsia="nb-NO"/>
                </w:rPr>
                <w:t>8</w:t>
              </w:r>
            </w:ins>
          </w:p>
        </w:tc>
        <w:tc>
          <w:tcPr>
            <w:tcW w:w="567" w:type="dxa"/>
          </w:tcPr>
          <w:p w14:paraId="3C5B5B7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59" w:author="Jillian Carson-Jackson" w:date="2017-06-13T20:28: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757FFE16" w14:textId="562AA07A"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60" w:author="Jillian Carson-Jackson" w:date="2017-06-13T20:15:00Z"/>
                <w:rFonts w:ascii="Cambria" w:eastAsia="MS Mincho" w:hAnsi="Cambria"/>
                <w:szCs w:val="24"/>
                <w:lang w:val="en-GB" w:eastAsia="nb-NO"/>
              </w:rPr>
            </w:pPr>
            <w:ins w:id="7961" w:author="Jillian Carson-Jackson" w:date="2017-06-13T20:15:00Z">
              <w:r w:rsidRPr="00A849D3">
                <w:rPr>
                  <w:rFonts w:ascii="Cambria" w:eastAsia="MS Mincho" w:hAnsi="Cambria"/>
                  <w:szCs w:val="24"/>
                  <w:lang w:val="en-GB" w:eastAsia="nb-NO"/>
                </w:rPr>
                <w:t>9</w:t>
              </w:r>
            </w:ins>
          </w:p>
        </w:tc>
        <w:tc>
          <w:tcPr>
            <w:tcW w:w="567" w:type="dxa"/>
            <w:shd w:val="clear" w:color="auto" w:fill="auto"/>
            <w:tcMar>
              <w:top w:w="15" w:type="dxa"/>
              <w:left w:w="15" w:type="dxa"/>
              <w:bottom w:w="0" w:type="dxa"/>
              <w:right w:w="15" w:type="dxa"/>
            </w:tcMar>
            <w:vAlign w:val="bottom"/>
          </w:tcPr>
          <w:p w14:paraId="4A438EA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62" w:author="Jillian Carson-Jackson" w:date="2017-06-13T20:15:00Z"/>
                <w:rFonts w:ascii="Cambria" w:eastAsia="MS Mincho" w:hAnsi="Cambria"/>
                <w:szCs w:val="24"/>
                <w:lang w:val="en-GB" w:eastAsia="nb-NO"/>
              </w:rPr>
            </w:pPr>
            <w:ins w:id="7963" w:author="Jillian Carson-Jackson" w:date="2017-06-13T20:15:00Z">
              <w:r w:rsidRPr="00A849D3">
                <w:rPr>
                  <w:rFonts w:ascii="Cambria" w:eastAsia="MS Mincho" w:hAnsi="Cambria"/>
                  <w:szCs w:val="24"/>
                  <w:lang w:val="en-GB" w:eastAsia="nb-NO"/>
                </w:rPr>
                <w:t>10</w:t>
              </w:r>
            </w:ins>
          </w:p>
        </w:tc>
        <w:tc>
          <w:tcPr>
            <w:tcW w:w="567" w:type="dxa"/>
            <w:shd w:val="clear" w:color="auto" w:fill="auto"/>
            <w:vAlign w:val="bottom"/>
          </w:tcPr>
          <w:p w14:paraId="1CC53FEB"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64" w:author="Jillian Carson-Jackson" w:date="2017-06-13T20:15: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5631CF4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65" w:author="Jillian Carson-Jackson" w:date="2017-06-13T20:15:00Z"/>
                <w:rFonts w:ascii="Cambria" w:eastAsia="MS Mincho" w:hAnsi="Cambria"/>
                <w:szCs w:val="24"/>
                <w:lang w:val="en-GB" w:eastAsia="nb-NO"/>
              </w:rPr>
            </w:pPr>
            <w:ins w:id="7966" w:author="Jillian Carson-Jackson" w:date="2017-06-13T20:15:00Z">
              <w:r w:rsidRPr="00A849D3">
                <w:rPr>
                  <w:rFonts w:ascii="Cambria" w:eastAsia="MS Mincho" w:hAnsi="Cambria"/>
                  <w:szCs w:val="24"/>
                  <w:lang w:val="en-GB" w:eastAsia="nb-NO"/>
                </w:rPr>
                <w:t>374</w:t>
              </w:r>
            </w:ins>
          </w:p>
        </w:tc>
        <w:tc>
          <w:tcPr>
            <w:tcW w:w="881" w:type="dxa"/>
            <w:gridSpan w:val="2"/>
            <w:shd w:val="clear" w:color="auto" w:fill="auto"/>
            <w:tcMar>
              <w:top w:w="15" w:type="dxa"/>
              <w:left w:w="15" w:type="dxa"/>
              <w:bottom w:w="0" w:type="dxa"/>
              <w:right w:w="15" w:type="dxa"/>
            </w:tcMar>
            <w:vAlign w:val="bottom"/>
          </w:tcPr>
          <w:p w14:paraId="4FE96D0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67" w:author="Jillian Carson-Jackson" w:date="2017-06-13T20:15:00Z"/>
                <w:rFonts w:ascii="Cambria" w:eastAsia="MS Mincho" w:hAnsi="Cambria"/>
                <w:color w:val="0000FF"/>
                <w:szCs w:val="24"/>
                <w:lang w:val="en-GB" w:eastAsia="nb-NO"/>
              </w:rPr>
            </w:pPr>
            <w:ins w:id="7968" w:author="Jillian Carson-Jackson" w:date="2017-06-13T20:15:00Z">
              <w:r w:rsidRPr="00A849D3">
                <w:rPr>
                  <w:rFonts w:ascii="Cambria" w:eastAsia="MS Mincho" w:hAnsi="Cambria"/>
                  <w:color w:val="0000FF"/>
                  <w:szCs w:val="24"/>
                  <w:lang w:val="en-GB" w:eastAsia="nb-NO"/>
                </w:rPr>
                <w:t>Logical channel</w:t>
              </w:r>
            </w:ins>
          </w:p>
        </w:tc>
      </w:tr>
      <w:tr w:rsidR="007639B9" w:rsidRPr="00A849D3" w14:paraId="0E37CC5E" w14:textId="77777777" w:rsidTr="00B666DF">
        <w:trPr>
          <w:gridAfter w:val="1"/>
          <w:wAfter w:w="30" w:type="dxa"/>
          <w:trHeight w:val="230"/>
          <w:ins w:id="7969" w:author="Jillian Carson-Jackson" w:date="2017-06-13T20:15:00Z"/>
        </w:trPr>
        <w:tc>
          <w:tcPr>
            <w:tcW w:w="1149" w:type="dxa"/>
            <w:vMerge/>
            <w:shd w:val="clear" w:color="auto" w:fill="auto"/>
            <w:tcMar>
              <w:top w:w="15" w:type="dxa"/>
              <w:left w:w="15" w:type="dxa"/>
              <w:bottom w:w="0" w:type="dxa"/>
              <w:right w:w="15" w:type="dxa"/>
            </w:tcMar>
            <w:vAlign w:val="bottom"/>
            <w:hideMark/>
          </w:tcPr>
          <w:p w14:paraId="027CBCB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70" w:author="Jillian Carson-Jackson" w:date="2017-06-13T20:15:00Z"/>
                <w:rFonts w:ascii="Cambria" w:eastAsia="MS Mincho" w:hAnsi="Cambria"/>
                <w:szCs w:val="24"/>
                <w:lang w:val="en-GB" w:eastAsia="nb-NO"/>
              </w:rPr>
            </w:pPr>
          </w:p>
        </w:tc>
        <w:tc>
          <w:tcPr>
            <w:tcW w:w="567" w:type="dxa"/>
          </w:tcPr>
          <w:p w14:paraId="5BE2931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71" w:author="Jillian Carson-Jackson" w:date="2017-06-13T20:28:00Z"/>
                <w:rFonts w:ascii="Cambria" w:eastAsia="MS Mincho" w:hAnsi="Cambria"/>
                <w:szCs w:val="24"/>
                <w:lang w:val="en-GB" w:eastAsia="nb-NO"/>
              </w:rPr>
            </w:pPr>
          </w:p>
        </w:tc>
        <w:tc>
          <w:tcPr>
            <w:tcW w:w="7371" w:type="dxa"/>
            <w:gridSpan w:val="13"/>
            <w:shd w:val="clear" w:color="auto" w:fill="auto"/>
            <w:tcMar>
              <w:top w:w="15" w:type="dxa"/>
              <w:left w:w="15" w:type="dxa"/>
              <w:bottom w:w="0" w:type="dxa"/>
              <w:right w:w="15" w:type="dxa"/>
            </w:tcMar>
            <w:vAlign w:val="bottom"/>
            <w:hideMark/>
          </w:tcPr>
          <w:p w14:paraId="065FA7DF" w14:textId="17D184DB"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7972" w:author="Jillian Carson-Jackson" w:date="2017-06-13T20:15:00Z"/>
                <w:rFonts w:ascii="Cambria" w:eastAsia="MS Mincho" w:hAnsi="Cambria"/>
                <w:szCs w:val="24"/>
                <w:lang w:val="en-GB" w:eastAsia="nb-NO"/>
              </w:rPr>
            </w:pPr>
            <w:ins w:id="7973" w:author="Jillian Carson-Jackson" w:date="2017-06-13T20:15:00Z">
              <w:r w:rsidRPr="00A849D3">
                <w:rPr>
                  <w:rFonts w:ascii="Cambria" w:eastAsia="MS Mincho" w:hAnsi="Cambria"/>
                  <w:szCs w:val="24"/>
                  <w:lang w:val="en-GB" w:eastAsia="nb-NO"/>
                </w:rPr>
                <w:t>Hex slot</w:t>
              </w:r>
            </w:ins>
          </w:p>
        </w:tc>
        <w:tc>
          <w:tcPr>
            <w:tcW w:w="851" w:type="dxa"/>
            <w:shd w:val="clear" w:color="auto" w:fill="auto"/>
            <w:tcMar>
              <w:top w:w="15" w:type="dxa"/>
              <w:left w:w="15" w:type="dxa"/>
              <w:bottom w:w="0" w:type="dxa"/>
              <w:right w:w="15" w:type="dxa"/>
            </w:tcMar>
            <w:vAlign w:val="bottom"/>
            <w:hideMark/>
          </w:tcPr>
          <w:p w14:paraId="1EB7DA2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7974" w:author="Jillian Carson-Jackson" w:date="2017-06-13T20:15:00Z"/>
                <w:rFonts w:ascii="Cambria" w:eastAsia="MS Mincho" w:hAnsi="Cambria"/>
                <w:szCs w:val="24"/>
                <w:lang w:val="en-GB" w:eastAsia="nb-NO"/>
              </w:rPr>
            </w:pPr>
          </w:p>
        </w:tc>
      </w:tr>
    </w:tbl>
    <w:p w14:paraId="10597DEB" w14:textId="6FAD9AEA" w:rsidR="00A849D3" w:rsidRPr="00A849D3" w:rsidRDefault="00A849D3" w:rsidP="00A849D3">
      <w:pPr>
        <w:rPr>
          <w:ins w:id="7975" w:author="Jillian Carson-Jackson" w:date="2017-06-13T20:15:00Z"/>
          <w:lang w:val="en-GB"/>
        </w:rPr>
      </w:pPr>
      <w:ins w:id="7976" w:author="Jillian Carson-Jackson" w:date="2017-06-13T20:16:00Z">
        <w:r>
          <w:rPr>
            <w:b/>
            <w:lang w:val="en-GB" w:eastAsia="ja-JP"/>
          </w:rPr>
          <w:t>5.3.1</w:t>
        </w:r>
        <w:del w:id="7977" w:author="Jillian Carson-Jackson" w:date="2017-08-18T00:14:00Z">
          <w:r w:rsidDel="00D3192A">
            <w:rPr>
              <w:b/>
              <w:lang w:val="en-GB" w:eastAsia="ja-JP"/>
            </w:rPr>
            <w:delText>0</w:delText>
          </w:r>
        </w:del>
      </w:ins>
      <w:ins w:id="7978" w:author="Jillian Carson-Jackson" w:date="2017-08-18T00:14:00Z">
        <w:r w:rsidR="00D3192A">
          <w:rPr>
            <w:b/>
            <w:lang w:val="en-GB" w:eastAsia="ja-JP"/>
          </w:rPr>
          <w:t>5</w:t>
        </w:r>
      </w:ins>
      <w:ins w:id="7979" w:author="Jillian Carson-Jackson" w:date="2017-06-13T20:16:00Z">
        <w:r>
          <w:rPr>
            <w:b/>
            <w:lang w:val="en-GB" w:eastAsia="ja-JP"/>
          </w:rPr>
          <w:t>.3.2</w:t>
        </w:r>
        <w:r w:rsidRPr="00BB1DB6">
          <w:rPr>
            <w:b/>
            <w:lang w:val="en-GB" w:eastAsia="ja-JP"/>
          </w:rPr>
          <w:t xml:space="preserve"> VDE-</w:t>
        </w:r>
        <w:r>
          <w:rPr>
            <w:b/>
            <w:lang w:val="en-GB" w:eastAsia="ja-JP"/>
          </w:rPr>
          <w:t>SAT default Bulletin Board</w:t>
        </w:r>
      </w:ins>
    </w:p>
    <w:p w14:paraId="4B992CE9" w14:textId="77777777" w:rsidR="00A849D3" w:rsidRPr="00A849D3" w:rsidRDefault="00A849D3" w:rsidP="00A849D3">
      <w:pPr>
        <w:rPr>
          <w:ins w:id="7980" w:author="Jillian Carson-Jackson" w:date="2017-06-13T20:16:00Z"/>
          <w:lang w:val="en-GB"/>
        </w:rPr>
      </w:pPr>
      <w:ins w:id="7981" w:author="Jillian Carson-Jackson" w:date="2017-06-13T20:16:00Z">
        <w:r w:rsidRPr="00A849D3">
          <w:rPr>
            <w:lang w:val="en-GB"/>
          </w:rPr>
          <w:t>Hex slot numbering is not used by VDE-SAT because physical layer formats with length 1, 3, 5 are used on uplink and 90 slots is used for downlink. Global slot numbering from 0 to 2249 is used.</w:t>
        </w:r>
      </w:ins>
    </w:p>
    <w:p w14:paraId="4E5CC0EF" w14:textId="77777777" w:rsidR="00A849D3" w:rsidRPr="00A849D3" w:rsidRDefault="00A849D3" w:rsidP="00A849D3">
      <w:pPr>
        <w:rPr>
          <w:ins w:id="7982" w:author="Jillian Carson-Jackson" w:date="2017-06-13T20:16:00Z"/>
          <w:lang w:val="en-GB"/>
        </w:rPr>
      </w:pPr>
      <w:ins w:id="7983" w:author="Jillian Carson-Jackson" w:date="2017-06-13T20:16:00Z">
        <w:r w:rsidRPr="00A849D3">
          <w:rPr>
            <w:lang w:val="en-GB"/>
          </w:rPr>
          <w:t>Figure D shows the default half-duplex satellite LC channel mapping.</w:t>
        </w:r>
      </w:ins>
    </w:p>
    <w:p w14:paraId="7371A982" w14:textId="1FEA358B" w:rsidR="008D0EC9" w:rsidRDefault="008E0BB5" w:rsidP="00B666DF">
      <w:pPr>
        <w:pStyle w:val="FigureNo"/>
        <w:rPr>
          <w:ins w:id="7984" w:author="Jillian Carson-Jackson" w:date="2017-08-18T01:28:00Z"/>
          <w:lang w:eastAsia="nb-NO"/>
        </w:rPr>
      </w:pPr>
      <w:ins w:id="7985" w:author="Jillian Carson-Jackson" w:date="2017-06-13T20:20:00Z">
        <w:r w:rsidRPr="008E0BB5">
          <w:rPr>
            <w:rFonts w:eastAsia="MS Mincho"/>
            <w:lang w:eastAsia="nb-NO"/>
          </w:rPr>
          <w:t xml:space="preserve">Figure </w:t>
        </w:r>
      </w:ins>
      <w:ins w:id="7986" w:author="Jillian Carson-Jackson" w:date="2017-08-18T00:44:00Z">
        <w:r w:rsidR="00720D37">
          <w:rPr>
            <w:lang w:eastAsia="nb-NO"/>
          </w:rPr>
          <w:t>A1-18</w:t>
        </w:r>
      </w:ins>
      <w:ins w:id="7987" w:author="Jillian Carson-Jackson" w:date="2017-06-13T20:20:00Z">
        <w:del w:id="7988" w:author="Jillian Carson-Jackson" w:date="2017-08-18T00:44:00Z">
          <w:r w:rsidRPr="008E0BB5" w:rsidDel="00720D37">
            <w:rPr>
              <w:rFonts w:eastAsia="MS Mincho"/>
              <w:lang w:eastAsia="nb-NO"/>
            </w:rPr>
            <w:delText>D</w:delText>
          </w:r>
        </w:del>
      </w:ins>
      <w:ins w:id="7989" w:author="Jillian Carson-Jackson" w:date="2017-08-18T00:45:00Z">
        <w:r w:rsidR="00720D37">
          <w:rPr>
            <w:lang w:eastAsia="nb-NO"/>
          </w:rPr>
          <w:t xml:space="preserve"> </w:t>
        </w:r>
      </w:ins>
      <w:ins w:id="7990" w:author="Jillian Carson-Jackson" w:date="2017-08-18T01:28:00Z">
        <w:r w:rsidR="008D0EC9">
          <w:rPr>
            <w:lang w:eastAsia="nb-NO"/>
          </w:rPr>
          <w:t>–</w:t>
        </w:r>
      </w:ins>
    </w:p>
    <w:p w14:paraId="4CF1297D" w14:textId="7667493D" w:rsidR="008E0BB5" w:rsidRPr="008D0EC9" w:rsidRDefault="008E0BB5" w:rsidP="00B666DF">
      <w:pPr>
        <w:pStyle w:val="Figuretitle"/>
        <w:rPr>
          <w:ins w:id="7991" w:author="Jillian Carson-Jackson" w:date="2017-06-13T20:20:00Z"/>
          <w:rFonts w:eastAsia="MS Mincho"/>
          <w:lang w:eastAsia="nb-NO"/>
        </w:rPr>
      </w:pPr>
      <w:ins w:id="7992" w:author="Jillian Carson-Jackson" w:date="2017-06-13T20:20:00Z">
        <w:del w:id="7993" w:author="Jillian Carson-Jackson" w:date="2017-08-18T00:45:00Z">
          <w:r w:rsidRPr="008D0EC9" w:rsidDel="00720D37">
            <w:rPr>
              <w:rFonts w:eastAsia="MS Mincho"/>
              <w:lang w:eastAsia="nb-NO"/>
            </w:rPr>
            <w:delText>.</w:delText>
          </w:r>
        </w:del>
        <w:del w:id="7994" w:author="Jillian Carson-Jackson" w:date="2017-08-18T01:28:00Z">
          <w:r w:rsidRPr="008D0EC9" w:rsidDel="008D0EC9">
            <w:rPr>
              <w:rFonts w:eastAsia="MS Mincho"/>
              <w:lang w:eastAsia="nb-NO"/>
            </w:rPr>
            <w:delText xml:space="preserve"> </w:delText>
          </w:r>
        </w:del>
        <w:r w:rsidRPr="008D0EC9">
          <w:rPr>
            <w:rFonts w:eastAsia="MS Mincho"/>
            <w:lang w:eastAsia="nb-NO"/>
          </w:rPr>
          <w:t xml:space="preserve">VDE-SAT half duplex default slot to LC mapping (upper and lower leg) </w:t>
        </w:r>
      </w:ins>
    </w:p>
    <w:tbl>
      <w:tblPr>
        <w:tblW w:w="5000" w:type="pct"/>
        <w:tblCellMar>
          <w:left w:w="0" w:type="dxa"/>
          <w:right w:w="0" w:type="dxa"/>
        </w:tblCellMar>
        <w:tblLook w:val="0600" w:firstRow="0" w:lastRow="0" w:firstColumn="0" w:lastColumn="0" w:noHBand="1" w:noVBand="1"/>
      </w:tblPr>
      <w:tblGrid>
        <w:gridCol w:w="1253"/>
        <w:gridCol w:w="610"/>
        <w:gridCol w:w="674"/>
        <w:gridCol w:w="674"/>
        <w:gridCol w:w="641"/>
        <w:gridCol w:w="33"/>
        <w:gridCol w:w="610"/>
        <w:gridCol w:w="64"/>
        <w:gridCol w:w="578"/>
        <w:gridCol w:w="96"/>
        <w:gridCol w:w="547"/>
        <w:gridCol w:w="127"/>
        <w:gridCol w:w="514"/>
        <w:gridCol w:w="152"/>
        <w:gridCol w:w="491"/>
        <w:gridCol w:w="104"/>
        <w:gridCol w:w="537"/>
        <w:gridCol w:w="58"/>
        <w:gridCol w:w="585"/>
        <w:gridCol w:w="10"/>
        <w:gridCol w:w="620"/>
        <w:gridCol w:w="12"/>
        <w:gridCol w:w="639"/>
      </w:tblGrid>
      <w:tr w:rsidR="008E0BB5" w:rsidRPr="008E0BB5" w14:paraId="5FBFFCF7" w14:textId="77777777" w:rsidTr="008E0BB5">
        <w:trPr>
          <w:trHeight w:val="230"/>
          <w:ins w:id="7995" w:author="Jillian Carson-Jackson" w:date="2017-06-13T20:20: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AD1910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7996" w:author="Jillian Carson-Jackson" w:date="2017-06-13T20:20:00Z"/>
                <w:rFonts w:ascii="Cambria" w:eastAsia="MS Mincho" w:hAnsi="Cambria"/>
                <w:szCs w:val="24"/>
                <w:lang w:val="en-GB" w:eastAsia="nb-NO"/>
              </w:rPr>
            </w:pPr>
            <w:ins w:id="7997" w:author="Jillian Carson-Jackson" w:date="2017-06-13T20:20:00Z">
              <w:r w:rsidRPr="008E0BB5">
                <w:rPr>
                  <w:rFonts w:ascii="Cambria" w:eastAsia="MS Mincho" w:hAnsi="Cambria"/>
                  <w:szCs w:val="24"/>
                  <w:lang w:val="en-GB" w:eastAsia="nb-NO"/>
                </w:rPr>
                <w:t> </w:t>
              </w:r>
            </w:ins>
          </w:p>
        </w:tc>
        <w:tc>
          <w:tcPr>
            <w:tcW w:w="317" w:type="pct"/>
            <w:tcBorders>
              <w:top w:val="single" w:sz="4" w:space="0" w:color="auto"/>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4B5939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7998" w:author="Jillian Carson-Jackson" w:date="2017-06-13T20:20:00Z"/>
                <w:rFonts w:ascii="Cambria" w:eastAsia="MS Mincho" w:hAnsi="Cambria"/>
                <w:szCs w:val="24"/>
                <w:lang w:val="en-GB" w:eastAsia="nb-NO"/>
              </w:rPr>
            </w:pPr>
            <w:ins w:id="7999" w:author="Jillian Carson-Jackson" w:date="2017-06-13T20:20:00Z">
              <w:r w:rsidRPr="008E0BB5">
                <w:rPr>
                  <w:rFonts w:ascii="Cambria" w:eastAsia="MS Mincho" w:hAnsi="Cambria"/>
                  <w:szCs w:val="24"/>
                  <w:lang w:val="en-GB" w:eastAsia="nb-NO"/>
                </w:rPr>
                <w:t>SBB+</w:t>
              </w:r>
            </w:ins>
          </w:p>
          <w:p w14:paraId="34EC87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00" w:author="Jillian Carson-Jackson" w:date="2017-06-13T20:20:00Z"/>
                <w:rFonts w:ascii="Cambria" w:eastAsia="MS Mincho" w:hAnsi="Cambria"/>
                <w:szCs w:val="24"/>
                <w:lang w:val="en-GB" w:eastAsia="nb-NO"/>
              </w:rPr>
            </w:pPr>
            <w:ins w:id="8001" w:author="Jillian Carson-Jackson" w:date="2017-06-13T20:20:00Z">
              <w:r w:rsidRPr="008E0BB5">
                <w:rPr>
                  <w:rFonts w:ascii="Cambria" w:eastAsia="MS Mincho" w:hAnsi="Cambria"/>
                  <w:szCs w:val="24"/>
                  <w:lang w:val="en-GB" w:eastAsia="nb-NO"/>
                </w:rPr>
                <w:t>ASC</w:t>
              </w:r>
            </w:ins>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bottom"/>
            <w:hideMark/>
          </w:tcPr>
          <w:p w14:paraId="7125DC7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02" w:author="Jillian Carson-Jackson" w:date="2017-06-13T20:20:00Z"/>
                <w:rFonts w:ascii="Cambria" w:eastAsia="MS Mincho" w:hAnsi="Cambria"/>
                <w:szCs w:val="24"/>
                <w:lang w:val="en-GB" w:eastAsia="nb-NO"/>
              </w:rPr>
            </w:pPr>
            <w:ins w:id="8003"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54889D1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04" w:author="Jillian Carson-Jackson" w:date="2017-06-13T20:20:00Z"/>
                <w:rFonts w:ascii="Cambria" w:eastAsia="MS Mincho" w:hAnsi="Cambria"/>
                <w:szCs w:val="24"/>
                <w:lang w:val="en-GB" w:eastAsia="nb-NO"/>
              </w:rPr>
            </w:pPr>
            <w:ins w:id="8005" w:author="Jillian Carson-Jackson" w:date="2017-06-13T20:20:00Z">
              <w:r w:rsidRPr="008E0BB5">
                <w:rPr>
                  <w:rFonts w:ascii="Cambria" w:eastAsia="MS Mincho" w:hAnsi="Cambria"/>
                  <w:szCs w:val="24"/>
                  <w:lang w:val="en-GB" w:eastAsia="nb-NO"/>
                </w:rPr>
                <w:t>Data Down</w:t>
              </w:r>
            </w:ins>
          </w:p>
          <w:p w14:paraId="180095E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06" w:author="Jillian Carson-Jackson" w:date="2017-06-13T20:20:00Z"/>
                <w:rFonts w:ascii="Cambria" w:eastAsia="MS Mincho" w:hAnsi="Cambria"/>
                <w:szCs w:val="24"/>
                <w:lang w:val="en-GB" w:eastAsia="nb-NO"/>
              </w:rPr>
            </w:pPr>
            <w:ins w:id="8007" w:author="Jillian Carson-Jackson" w:date="2017-06-13T20:20:00Z">
              <w:r w:rsidRPr="008E0BB5">
                <w:rPr>
                  <w:rFonts w:ascii="Cambria" w:eastAsia="MS Mincho" w:hAnsi="Cambria"/>
                  <w:szCs w:val="24"/>
                  <w:lang w:val="en-GB" w:eastAsia="nb-NO"/>
                </w:rPr>
                <w:t>1</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6983075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08" w:author="Jillian Carson-Jackson" w:date="2017-06-13T20:20:00Z"/>
                <w:rFonts w:ascii="Cambria" w:eastAsia="MS Mincho" w:hAnsi="Cambria"/>
                <w:szCs w:val="24"/>
                <w:lang w:val="en-GB" w:eastAsia="nb-NO"/>
              </w:rPr>
            </w:pPr>
            <w:ins w:id="8009" w:author="Jillian Carson-Jackson" w:date="2017-06-13T20:20:00Z">
              <w:r w:rsidRPr="008E0BB5">
                <w:rPr>
                  <w:rFonts w:ascii="Cambria" w:eastAsia="MS Mincho" w:hAnsi="Cambria"/>
                  <w:szCs w:val="24"/>
                  <w:lang w:val="en-GB" w:eastAsia="nb-NO"/>
                </w:rPr>
                <w:t>Data Down</w:t>
              </w:r>
            </w:ins>
          </w:p>
          <w:p w14:paraId="62BCB72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10" w:author="Jillian Carson-Jackson" w:date="2017-06-13T20:20:00Z"/>
                <w:rFonts w:ascii="Cambria" w:eastAsia="MS Mincho" w:hAnsi="Cambria"/>
                <w:szCs w:val="24"/>
                <w:lang w:val="en-GB" w:eastAsia="nb-NO"/>
              </w:rPr>
            </w:pPr>
            <w:ins w:id="8011" w:author="Jillian Carson-Jackson" w:date="2017-06-13T20:20:00Z">
              <w:r w:rsidRPr="008E0BB5">
                <w:rPr>
                  <w:rFonts w:ascii="Cambria" w:eastAsia="MS Mincho" w:hAnsi="Cambria"/>
                  <w:szCs w:val="24"/>
                  <w:lang w:val="en-GB" w:eastAsia="nb-NO"/>
                </w:rPr>
                <w:t>2</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7CCBD96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12" w:author="Jillian Carson-Jackson" w:date="2017-06-13T20:20:00Z"/>
                <w:rFonts w:ascii="Cambria" w:eastAsia="MS Mincho" w:hAnsi="Cambria"/>
                <w:szCs w:val="24"/>
                <w:lang w:val="en-GB" w:eastAsia="nb-NO"/>
              </w:rPr>
            </w:pPr>
            <w:ins w:id="8013" w:author="Jillian Carson-Jackson" w:date="2017-06-13T20:20:00Z">
              <w:r w:rsidRPr="008E0BB5">
                <w:rPr>
                  <w:rFonts w:ascii="Cambria" w:eastAsia="MS Mincho" w:hAnsi="Cambria"/>
                  <w:szCs w:val="24"/>
                  <w:lang w:val="en-GB" w:eastAsia="nb-NO"/>
                </w:rPr>
                <w:t>Data Down</w:t>
              </w:r>
            </w:ins>
          </w:p>
          <w:p w14:paraId="3360AD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14" w:author="Jillian Carson-Jackson" w:date="2017-06-13T20:20:00Z"/>
                <w:rFonts w:ascii="Cambria" w:eastAsia="MS Mincho" w:hAnsi="Cambria"/>
                <w:szCs w:val="24"/>
                <w:lang w:val="en-GB" w:eastAsia="nb-NO"/>
              </w:rPr>
            </w:pPr>
            <w:ins w:id="8015" w:author="Jillian Carson-Jackson" w:date="2017-06-13T20:20:00Z">
              <w:r w:rsidRPr="008E0BB5">
                <w:rPr>
                  <w:rFonts w:ascii="Cambria" w:eastAsia="MS Mincho" w:hAnsi="Cambria"/>
                  <w:szCs w:val="24"/>
                  <w:lang w:val="en-GB" w:eastAsia="nb-NO"/>
                </w:rPr>
                <w:t>3</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1EF923F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16" w:author="Jillian Carson-Jackson" w:date="2017-06-13T20:20:00Z"/>
                <w:rFonts w:ascii="Cambria" w:eastAsia="MS Mincho" w:hAnsi="Cambria"/>
                <w:szCs w:val="24"/>
                <w:lang w:val="en-GB" w:eastAsia="nb-NO"/>
              </w:rPr>
            </w:pPr>
            <w:ins w:id="8017" w:author="Jillian Carson-Jackson" w:date="2017-06-13T20:20:00Z">
              <w:r w:rsidRPr="008E0BB5">
                <w:rPr>
                  <w:rFonts w:ascii="Cambria" w:eastAsia="MS Mincho" w:hAnsi="Cambria"/>
                  <w:szCs w:val="24"/>
                  <w:lang w:val="en-GB" w:eastAsia="nb-NO"/>
                </w:rPr>
                <w:t>Data Down</w:t>
              </w:r>
            </w:ins>
          </w:p>
          <w:p w14:paraId="56E46F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18" w:author="Jillian Carson-Jackson" w:date="2017-06-13T20:20:00Z"/>
                <w:rFonts w:ascii="Cambria" w:eastAsia="MS Mincho" w:hAnsi="Cambria"/>
                <w:szCs w:val="24"/>
                <w:lang w:val="en-GB" w:eastAsia="nb-NO"/>
              </w:rPr>
            </w:pPr>
            <w:ins w:id="8019" w:author="Jillian Carson-Jackson" w:date="2017-06-13T20:20:00Z">
              <w:r w:rsidRPr="008E0BB5">
                <w:rPr>
                  <w:rFonts w:ascii="Cambria" w:eastAsia="MS Mincho" w:hAnsi="Cambria"/>
                  <w:szCs w:val="24"/>
                  <w:lang w:val="en-GB" w:eastAsia="nb-NO"/>
                </w:rPr>
                <w:t>4</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1486114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20" w:author="Jillian Carson-Jackson" w:date="2017-06-13T20:20:00Z"/>
                <w:rFonts w:ascii="Cambria" w:eastAsia="MS Mincho" w:hAnsi="Cambria"/>
                <w:szCs w:val="24"/>
                <w:lang w:val="en-GB" w:eastAsia="nb-NO"/>
              </w:rPr>
            </w:pPr>
            <w:ins w:id="8021" w:author="Jillian Carson-Jackson" w:date="2017-06-13T20:20:00Z">
              <w:r w:rsidRPr="008E0BB5">
                <w:rPr>
                  <w:rFonts w:ascii="Cambria" w:eastAsia="MS Mincho" w:hAnsi="Cambria"/>
                  <w:szCs w:val="24"/>
                  <w:lang w:val="en-GB" w:eastAsia="nb-NO"/>
                </w:rPr>
                <w:t>Data Up</w:t>
              </w:r>
            </w:ins>
          </w:p>
          <w:p w14:paraId="7651C7C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22" w:author="Jillian Carson-Jackson" w:date="2017-06-13T20:20:00Z"/>
                <w:rFonts w:ascii="Cambria" w:eastAsia="MS Mincho" w:hAnsi="Cambria"/>
                <w:szCs w:val="24"/>
                <w:lang w:val="en-GB" w:eastAsia="nb-NO"/>
              </w:rPr>
            </w:pPr>
            <w:ins w:id="8023" w:author="Jillian Carson-Jackson" w:date="2017-06-13T20:20:00Z">
              <w:r w:rsidRPr="008E0BB5">
                <w:rPr>
                  <w:rFonts w:ascii="Cambria" w:eastAsia="MS Mincho" w:hAnsi="Cambria"/>
                  <w:szCs w:val="24"/>
                  <w:lang w:val="en-GB" w:eastAsia="nb-NO"/>
                </w:rPr>
                <w:t>1</w:t>
              </w:r>
            </w:ins>
          </w:p>
        </w:tc>
        <w:tc>
          <w:tcPr>
            <w:tcW w:w="346"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3A6A083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24" w:author="Jillian Carson-Jackson" w:date="2017-06-13T20:20:00Z"/>
                <w:rFonts w:ascii="Cambria" w:eastAsia="MS Mincho" w:hAnsi="Cambria"/>
                <w:szCs w:val="24"/>
                <w:lang w:val="en-GB" w:eastAsia="nb-NO"/>
              </w:rPr>
            </w:pPr>
            <w:ins w:id="8025" w:author="Jillian Carson-Jackson" w:date="2017-06-13T20:20:00Z">
              <w:r w:rsidRPr="008E0BB5">
                <w:rPr>
                  <w:rFonts w:ascii="Cambria" w:eastAsia="MS Mincho" w:hAnsi="Cambria"/>
                  <w:szCs w:val="24"/>
                  <w:lang w:val="en-GB" w:eastAsia="nb-NO"/>
                </w:rPr>
                <w:t>Data Up</w:t>
              </w:r>
            </w:ins>
          </w:p>
          <w:p w14:paraId="10CA07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26" w:author="Jillian Carson-Jackson" w:date="2017-06-13T20:20:00Z"/>
                <w:rFonts w:ascii="Cambria" w:eastAsia="MS Mincho" w:hAnsi="Cambria"/>
                <w:szCs w:val="24"/>
                <w:lang w:val="en-GB" w:eastAsia="nb-NO"/>
              </w:rPr>
            </w:pPr>
            <w:ins w:id="8027" w:author="Jillian Carson-Jackson" w:date="2017-06-13T20:20:00Z">
              <w:r w:rsidRPr="008E0BB5">
                <w:rPr>
                  <w:rFonts w:ascii="Cambria" w:eastAsia="MS Mincho" w:hAnsi="Cambria"/>
                  <w:szCs w:val="24"/>
                  <w:lang w:val="en-GB" w:eastAsia="nb-NO"/>
                </w:rPr>
                <w:t>2</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3192DF8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28" w:author="Jillian Carson-Jackson" w:date="2017-06-13T20:20:00Z"/>
                <w:rFonts w:ascii="Cambria" w:eastAsia="MS Mincho" w:hAnsi="Cambria"/>
                <w:szCs w:val="24"/>
                <w:lang w:val="en-GB" w:eastAsia="nb-NO"/>
              </w:rPr>
            </w:pPr>
            <w:ins w:id="8029" w:author="Jillian Carson-Jackson" w:date="2017-06-13T20:20:00Z">
              <w:r w:rsidRPr="008E0BB5">
                <w:rPr>
                  <w:rFonts w:ascii="Cambria" w:eastAsia="MS Mincho" w:hAnsi="Cambria"/>
                  <w:szCs w:val="24"/>
                  <w:lang w:val="en-GB" w:eastAsia="nb-NO"/>
                </w:rPr>
                <w:t>Data Up</w:t>
              </w:r>
            </w:ins>
          </w:p>
          <w:p w14:paraId="6A95776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30" w:author="Jillian Carson-Jackson" w:date="2017-06-13T20:20:00Z"/>
                <w:rFonts w:ascii="Cambria" w:eastAsia="MS Mincho" w:hAnsi="Cambria"/>
                <w:szCs w:val="24"/>
                <w:lang w:val="en-GB" w:eastAsia="nb-NO"/>
              </w:rPr>
            </w:pPr>
            <w:ins w:id="8031" w:author="Jillian Carson-Jackson" w:date="2017-06-13T20:20:00Z">
              <w:r w:rsidRPr="008E0BB5">
                <w:rPr>
                  <w:rFonts w:ascii="Cambria" w:eastAsia="MS Mincho" w:hAnsi="Cambria"/>
                  <w:szCs w:val="24"/>
                  <w:lang w:val="en-GB" w:eastAsia="nb-NO"/>
                </w:rPr>
                <w:t>3</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0311DFC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32" w:author="Jillian Carson-Jackson" w:date="2017-06-13T20:20:00Z"/>
                <w:rFonts w:ascii="Cambria" w:eastAsia="MS Mincho" w:hAnsi="Cambria"/>
                <w:szCs w:val="24"/>
                <w:lang w:val="en-GB" w:eastAsia="nb-NO"/>
              </w:rPr>
            </w:pPr>
            <w:ins w:id="8033" w:author="Jillian Carson-Jackson" w:date="2017-06-13T20:20:00Z">
              <w:r w:rsidRPr="008E0BB5">
                <w:rPr>
                  <w:rFonts w:ascii="Cambria" w:eastAsia="MS Mincho" w:hAnsi="Cambria"/>
                  <w:szCs w:val="24"/>
                  <w:lang w:val="en-GB" w:eastAsia="nb-NO"/>
                </w:rPr>
                <w:t>Data Up</w:t>
              </w:r>
            </w:ins>
          </w:p>
          <w:p w14:paraId="5FC3258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34" w:author="Jillian Carson-Jackson" w:date="2017-06-13T20:20:00Z"/>
                <w:rFonts w:ascii="Cambria" w:eastAsia="MS Mincho" w:hAnsi="Cambria"/>
                <w:szCs w:val="24"/>
                <w:lang w:val="en-GB" w:eastAsia="nb-NO"/>
              </w:rPr>
            </w:pPr>
            <w:ins w:id="8035" w:author="Jillian Carson-Jackson" w:date="2017-06-13T20:20:00Z">
              <w:r w:rsidRPr="008E0BB5">
                <w:rPr>
                  <w:rFonts w:ascii="Cambria" w:eastAsia="MS Mincho" w:hAnsi="Cambria"/>
                  <w:szCs w:val="24"/>
                  <w:lang w:val="en-GB" w:eastAsia="nb-NO"/>
                </w:rPr>
                <w:t>4</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5C8330B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36" w:author="Jillian Carson-Jackson" w:date="2017-06-13T20:20:00Z"/>
                <w:rFonts w:ascii="Cambria" w:eastAsia="MS Mincho" w:hAnsi="Cambria"/>
                <w:szCs w:val="24"/>
                <w:lang w:val="en-GB" w:eastAsia="nb-NO"/>
              </w:rPr>
            </w:pPr>
            <w:ins w:id="8037" w:author="Jillian Carson-Jackson" w:date="2017-06-13T20:20:00Z">
              <w:r w:rsidRPr="008E0BB5">
                <w:rPr>
                  <w:rFonts w:ascii="Cambria" w:eastAsia="MS Mincho" w:hAnsi="Cambria"/>
                  <w:szCs w:val="24"/>
                  <w:lang w:val="en-GB" w:eastAsia="nb-NO"/>
                </w:rPr>
                <w:t>Data Up</w:t>
              </w:r>
            </w:ins>
          </w:p>
          <w:p w14:paraId="2FEFCA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38" w:author="Jillian Carson-Jackson" w:date="2017-06-13T20:20:00Z"/>
                <w:rFonts w:ascii="Cambria" w:eastAsia="MS Mincho" w:hAnsi="Cambria"/>
                <w:szCs w:val="24"/>
                <w:lang w:val="en-GB" w:eastAsia="nb-NO"/>
              </w:rPr>
            </w:pPr>
            <w:ins w:id="8039" w:author="Jillian Carson-Jackson" w:date="2017-06-13T20:20:00Z">
              <w:r w:rsidRPr="008E0BB5">
                <w:rPr>
                  <w:rFonts w:ascii="Cambria" w:eastAsia="MS Mincho" w:hAnsi="Cambria"/>
                  <w:szCs w:val="24"/>
                  <w:lang w:val="en-GB" w:eastAsia="nb-NO"/>
                </w:rPr>
                <w:t>5</w:t>
              </w:r>
            </w:ins>
          </w:p>
        </w:tc>
        <w:tc>
          <w:tcPr>
            <w:tcW w:w="322" w:type="pct"/>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1D44AFE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40" w:author="Jillian Carson-Jackson" w:date="2017-06-13T20:20:00Z"/>
                <w:rFonts w:ascii="Cambria" w:eastAsia="MS Mincho" w:hAnsi="Cambria"/>
                <w:szCs w:val="24"/>
                <w:lang w:val="en-GB" w:eastAsia="nb-NO"/>
              </w:rPr>
            </w:pPr>
            <w:ins w:id="8041" w:author="Jillian Carson-Jackson" w:date="2017-06-13T20:20:00Z">
              <w:r w:rsidRPr="008E0BB5">
                <w:rPr>
                  <w:rFonts w:ascii="Cambria" w:eastAsia="MS Mincho" w:hAnsi="Cambria"/>
                  <w:szCs w:val="24"/>
                  <w:lang w:val="en-GB" w:eastAsia="nb-NO"/>
                </w:rPr>
                <w:t>Data Up</w:t>
              </w:r>
            </w:ins>
          </w:p>
          <w:p w14:paraId="6F1E2EE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42" w:author="Jillian Carson-Jackson" w:date="2017-06-13T20:20:00Z"/>
                <w:rFonts w:ascii="Cambria" w:eastAsia="MS Mincho" w:hAnsi="Cambria"/>
                <w:szCs w:val="24"/>
                <w:lang w:val="en-GB" w:eastAsia="nb-NO"/>
              </w:rPr>
            </w:pPr>
            <w:ins w:id="8043" w:author="Jillian Carson-Jackson" w:date="2017-06-13T20:20:00Z">
              <w:r w:rsidRPr="008E0BB5">
                <w:rPr>
                  <w:rFonts w:ascii="Cambria" w:eastAsia="MS Mincho" w:hAnsi="Cambria"/>
                  <w:szCs w:val="24"/>
                  <w:lang w:val="en-GB" w:eastAsia="nb-NO"/>
                </w:rPr>
                <w:t>6</w:t>
              </w:r>
            </w:ins>
          </w:p>
        </w:tc>
        <w:tc>
          <w:tcPr>
            <w:tcW w:w="341" w:type="pct"/>
            <w:gridSpan w:val="2"/>
            <w:tcBorders>
              <w:top w:val="single" w:sz="4" w:space="0" w:color="auto"/>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73FA2DE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44" w:author="Jillian Carson-Jackson" w:date="2017-06-13T20:20:00Z"/>
                <w:rFonts w:ascii="Cambria" w:eastAsia="MS Mincho" w:hAnsi="Cambria"/>
                <w:szCs w:val="24"/>
                <w:lang w:val="en-GB" w:eastAsia="nb-NO"/>
              </w:rPr>
            </w:pPr>
            <w:ins w:id="8045" w:author="Jillian Carson-Jackson" w:date="2017-06-13T20:20:00Z">
              <w:r w:rsidRPr="008E0BB5">
                <w:rPr>
                  <w:rFonts w:ascii="Cambria" w:eastAsia="MS Mincho" w:hAnsi="Cambria"/>
                  <w:szCs w:val="24"/>
                  <w:lang w:val="en-GB" w:eastAsia="nb-NO"/>
                </w:rPr>
                <w:t>RACH</w:t>
              </w:r>
            </w:ins>
          </w:p>
        </w:tc>
      </w:tr>
      <w:tr w:rsidR="008E0BB5" w:rsidRPr="008E0BB5" w14:paraId="1D6CBED2" w14:textId="77777777" w:rsidTr="008E0BB5">
        <w:trPr>
          <w:trHeight w:val="230"/>
          <w:ins w:id="8046"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35867E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47" w:author="Jillian Carson-Jackson" w:date="2017-06-13T20:20:00Z"/>
                <w:rFonts w:ascii="Cambria" w:eastAsia="MS Mincho" w:hAnsi="Cambria"/>
                <w:szCs w:val="24"/>
                <w:lang w:val="en-GB" w:eastAsia="nb-NO"/>
              </w:rPr>
            </w:pPr>
            <w:ins w:id="8048" w:author="Jillian Carson-Jackson" w:date="2017-06-13T20:20:00Z">
              <w:r w:rsidRPr="008E0BB5">
                <w:rPr>
                  <w:rFonts w:ascii="Cambria" w:eastAsia="MS Mincho" w:hAnsi="Cambria"/>
                  <w:szCs w:val="24"/>
                  <w:lang w:val="en-GB" w:eastAsia="nb-NO"/>
                </w:rPr>
                <w:t>Global start slot</w:t>
              </w:r>
            </w:ins>
          </w:p>
        </w:tc>
        <w:tc>
          <w:tcPr>
            <w:tcW w:w="3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979A8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49" w:author="Jillian Carson-Jackson" w:date="2017-06-13T20:20:00Z"/>
                <w:rFonts w:ascii="Cambria" w:eastAsia="MS Mincho" w:hAnsi="Cambria"/>
                <w:szCs w:val="24"/>
                <w:lang w:val="en-GB" w:eastAsia="nb-NO"/>
              </w:rPr>
            </w:pPr>
            <w:ins w:id="8050" w:author="Jillian Carson-Jackson" w:date="2017-06-13T20:20:00Z">
              <w:r w:rsidRPr="008E0BB5">
                <w:rPr>
                  <w:rFonts w:ascii="Cambria" w:eastAsia="MS Mincho" w:hAnsi="Cambria"/>
                  <w:szCs w:val="24"/>
                  <w:lang w:val="en-GB" w:eastAsia="nb-NO"/>
                </w:rPr>
                <w:t>0</w:t>
              </w:r>
            </w:ins>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01120E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51" w:author="Jillian Carson-Jackson" w:date="2017-06-13T20:20:00Z"/>
                <w:rFonts w:ascii="Cambria" w:eastAsia="MS Mincho" w:hAnsi="Cambria"/>
                <w:szCs w:val="24"/>
                <w:lang w:val="en-GB" w:eastAsia="nb-NO"/>
              </w:rPr>
            </w:pPr>
            <w:ins w:id="8052"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2876F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53" w:author="Jillian Carson-Jackson" w:date="2017-06-13T20:20:00Z"/>
                <w:rFonts w:ascii="Cambria" w:eastAsia="MS Mincho" w:hAnsi="Cambria"/>
                <w:szCs w:val="24"/>
                <w:lang w:val="en-GB" w:eastAsia="nb-NO"/>
              </w:rPr>
            </w:pPr>
            <w:ins w:id="8054" w:author="Jillian Carson-Jackson" w:date="2017-06-13T20:20:00Z">
              <w:r w:rsidRPr="008E0BB5">
                <w:rPr>
                  <w:rFonts w:ascii="Cambria" w:eastAsia="MS Mincho" w:hAnsi="Cambria"/>
                  <w:szCs w:val="24"/>
                  <w:lang w:val="en-GB" w:eastAsia="nb-NO"/>
                </w:rPr>
                <w:t>180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769BAC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55" w:author="Jillian Carson-Jackson" w:date="2017-06-13T20:20:00Z"/>
                <w:rFonts w:ascii="Cambria" w:eastAsia="MS Mincho" w:hAnsi="Cambria"/>
                <w:szCs w:val="24"/>
                <w:lang w:val="en-GB" w:eastAsia="nb-NO"/>
              </w:rPr>
            </w:pPr>
            <w:ins w:id="8056" w:author="Jillian Carson-Jackson" w:date="2017-06-13T20:20:00Z">
              <w:r w:rsidRPr="008E0BB5">
                <w:rPr>
                  <w:rFonts w:ascii="Cambria" w:eastAsia="MS Mincho" w:hAnsi="Cambria"/>
                  <w:szCs w:val="24"/>
                  <w:lang w:val="en-GB" w:eastAsia="nb-NO"/>
                </w:rPr>
                <w:t>270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2F294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57" w:author="Jillian Carson-Jackson" w:date="2017-06-13T20:20:00Z"/>
                <w:rFonts w:ascii="Cambria" w:eastAsia="MS Mincho" w:hAnsi="Cambria"/>
                <w:szCs w:val="24"/>
                <w:lang w:val="en-GB" w:eastAsia="nb-NO"/>
              </w:rPr>
            </w:pPr>
            <w:ins w:id="8058" w:author="Jillian Carson-Jackson" w:date="2017-06-13T20:20:00Z">
              <w:r w:rsidRPr="008E0BB5">
                <w:rPr>
                  <w:rFonts w:ascii="Cambria" w:eastAsia="MS Mincho" w:hAnsi="Cambria"/>
                  <w:szCs w:val="24"/>
                  <w:lang w:val="en-GB" w:eastAsia="nb-NO"/>
                </w:rPr>
                <w:t>360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5053F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59" w:author="Jillian Carson-Jackson" w:date="2017-06-13T20:20:00Z"/>
                <w:rFonts w:ascii="Cambria" w:eastAsia="MS Mincho" w:hAnsi="Cambria"/>
                <w:szCs w:val="24"/>
                <w:lang w:val="en-GB" w:eastAsia="nb-NO"/>
              </w:rPr>
            </w:pPr>
            <w:ins w:id="8060" w:author="Jillian Carson-Jackson" w:date="2017-06-13T20:20:00Z">
              <w:r w:rsidRPr="008E0BB5">
                <w:rPr>
                  <w:rFonts w:ascii="Cambria" w:eastAsia="MS Mincho" w:hAnsi="Cambria"/>
                  <w:szCs w:val="24"/>
                  <w:lang w:val="en-GB" w:eastAsia="nb-NO"/>
                </w:rPr>
                <w:t>450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B271F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61" w:author="Jillian Carson-Jackson" w:date="2017-06-13T20:20:00Z"/>
                <w:rFonts w:ascii="Cambria" w:eastAsia="MS Mincho" w:hAnsi="Cambria"/>
                <w:szCs w:val="24"/>
                <w:lang w:val="en-GB" w:eastAsia="nb-NO"/>
              </w:rPr>
            </w:pPr>
            <w:ins w:id="8062" w:author="Jillian Carson-Jackson" w:date="2017-06-13T20:20:00Z">
              <w:r w:rsidRPr="008E0BB5">
                <w:rPr>
                  <w:rFonts w:ascii="Cambria" w:eastAsia="MS Mincho" w:hAnsi="Cambria"/>
                  <w:szCs w:val="24"/>
                  <w:lang w:val="en-GB" w:eastAsia="nb-NO"/>
                </w:rPr>
                <w:t>540</w:t>
              </w:r>
            </w:ins>
          </w:p>
        </w:tc>
        <w:tc>
          <w:tcPr>
            <w:tcW w:w="34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CAE9E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63" w:author="Jillian Carson-Jackson" w:date="2017-06-13T20:20:00Z"/>
                <w:rFonts w:ascii="Cambria" w:eastAsia="MS Mincho" w:hAnsi="Cambria"/>
                <w:szCs w:val="24"/>
                <w:lang w:val="en-GB" w:eastAsia="nb-NO"/>
              </w:rPr>
            </w:pPr>
            <w:ins w:id="8064" w:author="Jillian Carson-Jackson" w:date="2017-06-13T20:20:00Z">
              <w:r w:rsidRPr="008E0BB5">
                <w:rPr>
                  <w:rFonts w:ascii="Cambria" w:eastAsia="MS Mincho" w:hAnsi="Cambria"/>
                  <w:szCs w:val="24"/>
                  <w:lang w:val="en-GB" w:eastAsia="nb-NO"/>
                </w:rPr>
                <w:t>570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97BD60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65" w:author="Jillian Carson-Jackson" w:date="2017-06-13T20:20:00Z"/>
                <w:rFonts w:ascii="Cambria" w:eastAsia="MS Mincho" w:hAnsi="Cambria"/>
                <w:szCs w:val="24"/>
                <w:lang w:val="en-GB" w:eastAsia="nb-NO"/>
              </w:rPr>
            </w:pPr>
            <w:ins w:id="8066" w:author="Jillian Carson-Jackson" w:date="2017-06-13T20:20:00Z">
              <w:r w:rsidRPr="008E0BB5">
                <w:rPr>
                  <w:rFonts w:ascii="Cambria" w:eastAsia="MS Mincho" w:hAnsi="Cambria"/>
                  <w:szCs w:val="24"/>
                  <w:lang w:val="en-GB" w:eastAsia="nb-NO"/>
                </w:rPr>
                <w:t>600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CE8A3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67" w:author="Jillian Carson-Jackson" w:date="2017-06-13T20:20:00Z"/>
                <w:rFonts w:ascii="Cambria" w:eastAsia="MS Mincho" w:hAnsi="Cambria"/>
                <w:szCs w:val="24"/>
                <w:lang w:val="en-GB" w:eastAsia="nb-NO"/>
              </w:rPr>
            </w:pPr>
            <w:ins w:id="8068" w:author="Jillian Carson-Jackson" w:date="2017-06-13T20:20:00Z">
              <w:r w:rsidRPr="008E0BB5">
                <w:rPr>
                  <w:rFonts w:ascii="Cambria" w:eastAsia="MS Mincho" w:hAnsi="Cambria"/>
                  <w:szCs w:val="24"/>
                  <w:lang w:val="en-GB" w:eastAsia="nb-NO"/>
                </w:rPr>
                <w:t>630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99E26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69" w:author="Jillian Carson-Jackson" w:date="2017-06-13T20:20:00Z"/>
                <w:rFonts w:ascii="Cambria" w:eastAsia="MS Mincho" w:hAnsi="Cambria"/>
                <w:szCs w:val="24"/>
                <w:lang w:val="en-GB" w:eastAsia="nb-NO"/>
              </w:rPr>
            </w:pPr>
            <w:ins w:id="8070" w:author="Jillian Carson-Jackson" w:date="2017-06-13T20:20:00Z">
              <w:r w:rsidRPr="008E0BB5">
                <w:rPr>
                  <w:rFonts w:ascii="Cambria" w:eastAsia="MS Mincho" w:hAnsi="Cambria"/>
                  <w:szCs w:val="24"/>
                  <w:lang w:val="en-GB" w:eastAsia="nb-NO"/>
                </w:rPr>
                <w:t>660</w:t>
              </w:r>
            </w:ins>
          </w:p>
        </w:tc>
        <w:tc>
          <w:tcPr>
            <w:tcW w:w="3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E8F9C0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71" w:author="Jillian Carson-Jackson" w:date="2017-06-13T20:20:00Z"/>
                <w:rFonts w:ascii="Cambria" w:eastAsia="MS Mincho" w:hAnsi="Cambria"/>
                <w:szCs w:val="24"/>
                <w:lang w:val="en-GB" w:eastAsia="nb-NO"/>
              </w:rPr>
            </w:pPr>
            <w:ins w:id="8072" w:author="Jillian Carson-Jackson" w:date="2017-06-13T20:20:00Z">
              <w:r w:rsidRPr="008E0BB5">
                <w:rPr>
                  <w:rFonts w:ascii="Cambria" w:eastAsia="MS Mincho" w:hAnsi="Cambria"/>
                  <w:szCs w:val="24"/>
                  <w:lang w:val="en-GB" w:eastAsia="nb-NO"/>
                </w:rPr>
                <w:t>690</w:t>
              </w:r>
            </w:ins>
          </w:p>
        </w:tc>
        <w:tc>
          <w:tcPr>
            <w:tcW w:w="341"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6628A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073" w:author="Jillian Carson-Jackson" w:date="2017-06-13T20:20:00Z"/>
                <w:rFonts w:ascii="Cambria" w:eastAsia="MS Mincho" w:hAnsi="Cambria"/>
                <w:szCs w:val="24"/>
                <w:lang w:val="en-GB" w:eastAsia="nb-NO"/>
              </w:rPr>
            </w:pPr>
            <w:ins w:id="8074" w:author="Jillian Carson-Jackson" w:date="2017-06-13T20:20:00Z">
              <w:r w:rsidRPr="008E0BB5">
                <w:rPr>
                  <w:rFonts w:ascii="Cambria" w:eastAsia="MS Mincho" w:hAnsi="Cambria"/>
                  <w:szCs w:val="24"/>
                  <w:lang w:val="en-GB" w:eastAsia="nb-NO"/>
                </w:rPr>
                <w:t>720</w:t>
              </w:r>
            </w:ins>
          </w:p>
        </w:tc>
      </w:tr>
      <w:tr w:rsidR="008E0BB5" w:rsidRPr="008E0BB5" w14:paraId="18D9923C" w14:textId="77777777" w:rsidTr="008E0BB5">
        <w:trPr>
          <w:trHeight w:val="230"/>
          <w:ins w:id="8075" w:author="Jillian Carson-Jackson" w:date="2017-06-13T20:20:00Z"/>
        </w:trPr>
        <w:tc>
          <w:tcPr>
            <w:tcW w:w="6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FE135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76" w:author="Jillian Carson-Jackson" w:date="2017-06-13T20:20:00Z"/>
                <w:rFonts w:ascii="Cambria" w:eastAsia="MS Mincho" w:hAnsi="Cambria"/>
                <w:szCs w:val="24"/>
                <w:lang w:val="en-GB" w:eastAsia="nb-NO"/>
              </w:rPr>
            </w:pPr>
            <w:ins w:id="8077" w:author="Jillian Carson-Jackson" w:date="2017-06-13T20:20:00Z">
              <w:r w:rsidRPr="008E0BB5">
                <w:rPr>
                  <w:rFonts w:ascii="Cambria" w:eastAsia="MS Mincho" w:hAnsi="Cambria"/>
                  <w:szCs w:val="24"/>
                  <w:lang w:val="en-GB" w:eastAsia="nb-NO"/>
                </w:rPr>
                <w:t>Size in slots</w:t>
              </w:r>
            </w:ins>
          </w:p>
        </w:tc>
        <w:tc>
          <w:tcPr>
            <w:tcW w:w="317"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DD1974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78" w:author="Jillian Carson-Jackson" w:date="2017-06-13T20:20:00Z"/>
                <w:rFonts w:ascii="Cambria" w:eastAsia="MS Mincho" w:hAnsi="Cambria"/>
                <w:szCs w:val="24"/>
                <w:lang w:val="en-GB" w:eastAsia="nb-NO"/>
              </w:rPr>
            </w:pPr>
            <w:ins w:id="8079"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CA56C4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80" w:author="Jillian Carson-Jackson" w:date="2017-06-13T20:20:00Z"/>
                <w:rFonts w:ascii="Cambria" w:eastAsia="MS Mincho" w:hAnsi="Cambria"/>
                <w:szCs w:val="24"/>
                <w:lang w:val="en-GB" w:eastAsia="nb-NO"/>
              </w:rPr>
            </w:pPr>
            <w:ins w:id="8081"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1372EA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82" w:author="Jillian Carson-Jackson" w:date="2017-06-13T20:20:00Z"/>
                <w:rFonts w:ascii="Cambria" w:eastAsia="MS Mincho" w:hAnsi="Cambria"/>
                <w:szCs w:val="24"/>
                <w:lang w:val="en-GB" w:eastAsia="nb-NO"/>
              </w:rPr>
            </w:pPr>
            <w:ins w:id="8083"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4D051D6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84" w:author="Jillian Carson-Jackson" w:date="2017-06-13T20:20:00Z"/>
                <w:rFonts w:ascii="Cambria" w:eastAsia="MS Mincho" w:hAnsi="Cambria"/>
                <w:szCs w:val="24"/>
                <w:lang w:val="en-GB" w:eastAsia="nb-NO"/>
              </w:rPr>
            </w:pPr>
            <w:ins w:id="8085"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8469B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86" w:author="Jillian Carson-Jackson" w:date="2017-06-13T20:20:00Z"/>
                <w:rFonts w:ascii="Cambria" w:eastAsia="MS Mincho" w:hAnsi="Cambria"/>
                <w:szCs w:val="24"/>
                <w:lang w:val="en-GB" w:eastAsia="nb-NO"/>
              </w:rPr>
            </w:pPr>
            <w:ins w:id="8087"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7D743A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88" w:author="Jillian Carson-Jackson" w:date="2017-06-13T20:20:00Z"/>
                <w:rFonts w:ascii="Cambria" w:eastAsia="MS Mincho" w:hAnsi="Cambria"/>
                <w:szCs w:val="24"/>
                <w:lang w:val="en-GB" w:eastAsia="nb-NO"/>
              </w:rPr>
            </w:pPr>
            <w:ins w:id="8089"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84A747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90" w:author="Jillian Carson-Jackson" w:date="2017-06-13T20:20:00Z"/>
                <w:rFonts w:ascii="Cambria" w:eastAsia="MS Mincho" w:hAnsi="Cambria"/>
                <w:szCs w:val="24"/>
                <w:lang w:val="en-GB" w:eastAsia="nb-NO"/>
              </w:rPr>
            </w:pPr>
            <w:ins w:id="8091" w:author="Jillian Carson-Jackson" w:date="2017-06-13T20:20:00Z">
              <w:r w:rsidRPr="008E0BB5">
                <w:rPr>
                  <w:rFonts w:ascii="Cambria" w:eastAsia="MS Mincho" w:hAnsi="Cambria"/>
                  <w:szCs w:val="24"/>
                  <w:lang w:val="en-GB" w:eastAsia="nb-NO"/>
                </w:rPr>
                <w:t>30</w:t>
              </w:r>
            </w:ins>
          </w:p>
        </w:tc>
        <w:tc>
          <w:tcPr>
            <w:tcW w:w="346"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B62F88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92" w:author="Jillian Carson-Jackson" w:date="2017-06-13T20:20:00Z"/>
                <w:rFonts w:ascii="Cambria" w:eastAsia="MS Mincho" w:hAnsi="Cambria"/>
                <w:szCs w:val="24"/>
                <w:lang w:val="en-GB" w:eastAsia="nb-NO"/>
              </w:rPr>
            </w:pPr>
            <w:ins w:id="8093"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EE56A8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94" w:author="Jillian Carson-Jackson" w:date="2017-06-13T20:20:00Z"/>
                <w:rFonts w:ascii="Cambria" w:eastAsia="MS Mincho" w:hAnsi="Cambria"/>
                <w:szCs w:val="24"/>
                <w:lang w:val="en-GB" w:eastAsia="nb-NO"/>
              </w:rPr>
            </w:pPr>
            <w:ins w:id="8095"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235615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96" w:author="Jillian Carson-Jackson" w:date="2017-06-13T20:20:00Z"/>
                <w:rFonts w:ascii="Cambria" w:eastAsia="MS Mincho" w:hAnsi="Cambria"/>
                <w:szCs w:val="24"/>
                <w:lang w:val="en-GB" w:eastAsia="nb-NO"/>
              </w:rPr>
            </w:pPr>
            <w:ins w:id="8097"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4E4105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098" w:author="Jillian Carson-Jackson" w:date="2017-06-13T20:20:00Z"/>
                <w:rFonts w:ascii="Cambria" w:eastAsia="MS Mincho" w:hAnsi="Cambria"/>
                <w:szCs w:val="24"/>
                <w:lang w:val="en-GB" w:eastAsia="nb-NO"/>
              </w:rPr>
            </w:pPr>
            <w:ins w:id="8099" w:author="Jillian Carson-Jackson" w:date="2017-06-13T20:20:00Z">
              <w:r w:rsidRPr="008E0BB5">
                <w:rPr>
                  <w:rFonts w:ascii="Cambria" w:eastAsia="MS Mincho" w:hAnsi="Cambria"/>
                  <w:szCs w:val="24"/>
                  <w:lang w:val="en-GB" w:eastAsia="nb-NO"/>
                </w:rPr>
                <w:t>30</w:t>
              </w:r>
            </w:ins>
          </w:p>
        </w:tc>
        <w:tc>
          <w:tcPr>
            <w:tcW w:w="322"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C5382E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00" w:author="Jillian Carson-Jackson" w:date="2017-06-13T20:20:00Z"/>
                <w:rFonts w:ascii="Cambria" w:eastAsia="MS Mincho" w:hAnsi="Cambria"/>
                <w:szCs w:val="24"/>
                <w:lang w:val="en-GB" w:eastAsia="nb-NO"/>
              </w:rPr>
            </w:pPr>
            <w:ins w:id="8101" w:author="Jillian Carson-Jackson" w:date="2017-06-13T20:20:00Z">
              <w:r w:rsidRPr="008E0BB5">
                <w:rPr>
                  <w:rFonts w:ascii="Cambria" w:eastAsia="MS Mincho" w:hAnsi="Cambria"/>
                  <w:szCs w:val="24"/>
                  <w:lang w:val="en-GB" w:eastAsia="nb-NO"/>
                </w:rPr>
                <w:t>30</w:t>
              </w:r>
            </w:ins>
          </w:p>
        </w:tc>
        <w:tc>
          <w:tcPr>
            <w:tcW w:w="341"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AD141E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02" w:author="Jillian Carson-Jackson" w:date="2017-06-13T20:20:00Z"/>
                <w:rFonts w:ascii="Cambria" w:eastAsia="MS Mincho" w:hAnsi="Cambria"/>
                <w:szCs w:val="24"/>
                <w:lang w:val="en-GB" w:eastAsia="nb-NO"/>
              </w:rPr>
            </w:pPr>
            <w:ins w:id="8103" w:author="Jillian Carson-Jackson" w:date="2017-06-13T20:20:00Z">
              <w:r w:rsidRPr="008E0BB5">
                <w:rPr>
                  <w:rFonts w:ascii="Cambria" w:eastAsia="MS Mincho" w:hAnsi="Cambria"/>
                  <w:szCs w:val="24"/>
                  <w:lang w:val="en-GB" w:eastAsia="nb-NO"/>
                </w:rPr>
                <w:t>90</w:t>
              </w:r>
            </w:ins>
          </w:p>
        </w:tc>
      </w:tr>
      <w:tr w:rsidR="008E0BB5" w:rsidRPr="008E0BB5" w14:paraId="0BE2EFA0" w14:textId="77777777" w:rsidTr="008E0BB5">
        <w:trPr>
          <w:trHeight w:val="230"/>
          <w:ins w:id="8104"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DCBC96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05" w:author="Jillian Carson-Jackson" w:date="2017-06-13T20:20:00Z"/>
                <w:rFonts w:ascii="Cambria" w:eastAsia="MS Mincho" w:hAnsi="Cambria"/>
                <w:color w:val="0000FF"/>
                <w:szCs w:val="24"/>
                <w:lang w:val="en-GB" w:eastAsia="nb-NO"/>
              </w:rPr>
            </w:pPr>
            <w:ins w:id="8106" w:author="Jillian Carson-Jackson" w:date="2017-06-13T20:20:00Z">
              <w:r w:rsidRPr="008E0BB5">
                <w:rPr>
                  <w:rFonts w:ascii="Cambria" w:eastAsia="MS Mincho" w:hAnsi="Cambria"/>
                  <w:color w:val="0000FF"/>
                  <w:szCs w:val="24"/>
                  <w:lang w:val="en-GB" w:eastAsia="nb-NO"/>
                </w:rPr>
                <w:t>Logical channel</w:t>
              </w:r>
            </w:ins>
          </w:p>
        </w:tc>
        <w:tc>
          <w:tcPr>
            <w:tcW w:w="3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DFB85A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07" w:author="Jillian Carson-Jackson" w:date="2017-06-13T20:20:00Z"/>
                <w:rFonts w:ascii="Cambria" w:eastAsia="MS Mincho" w:hAnsi="Cambria"/>
                <w:color w:val="0000FF"/>
                <w:szCs w:val="24"/>
                <w:lang w:val="en-GB" w:eastAsia="nb-NO"/>
              </w:rPr>
            </w:pPr>
            <w:ins w:id="8108" w:author="Jillian Carson-Jackson" w:date="2017-06-13T20:20:00Z">
              <w:r w:rsidRPr="008E0BB5">
                <w:rPr>
                  <w:rFonts w:ascii="Cambria" w:eastAsia="MS Mincho" w:hAnsi="Cambria"/>
                  <w:color w:val="0000FF"/>
                  <w:szCs w:val="24"/>
                  <w:lang w:val="en-GB" w:eastAsia="nb-NO"/>
                </w:rPr>
                <w:t>0</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543723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09" w:author="Jillian Carson-Jackson" w:date="2017-06-13T20:20:00Z"/>
                <w:rFonts w:ascii="Cambria" w:eastAsia="MS Mincho" w:hAnsi="Cambria"/>
                <w:color w:val="0000FF"/>
                <w:szCs w:val="24"/>
                <w:lang w:val="en-GB" w:eastAsia="nb-NO"/>
              </w:rPr>
            </w:pPr>
            <w:ins w:id="8110"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782AA2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11" w:author="Jillian Carson-Jackson" w:date="2017-06-13T20:20:00Z"/>
                <w:rFonts w:ascii="Cambria" w:eastAsia="MS Mincho" w:hAnsi="Cambria"/>
                <w:color w:val="0000FF"/>
                <w:szCs w:val="24"/>
                <w:lang w:val="en-GB" w:eastAsia="nb-NO"/>
              </w:rPr>
            </w:pPr>
            <w:ins w:id="8112" w:author="Jillian Carson-Jackson" w:date="2017-06-13T20:20:00Z">
              <w:r w:rsidRPr="008E0BB5">
                <w:rPr>
                  <w:rFonts w:ascii="Cambria" w:eastAsia="MS Mincho" w:hAnsi="Cambria"/>
                  <w:color w:val="0000FF"/>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AC6C7A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13" w:author="Jillian Carson-Jackson" w:date="2017-06-13T20:20:00Z"/>
                <w:rFonts w:ascii="Cambria" w:eastAsia="MS Mincho" w:hAnsi="Cambria"/>
                <w:color w:val="0000FF"/>
                <w:szCs w:val="24"/>
                <w:lang w:val="en-GB" w:eastAsia="nb-NO"/>
              </w:rPr>
            </w:pPr>
            <w:ins w:id="8114" w:author="Jillian Carson-Jackson" w:date="2017-06-13T20:20:00Z">
              <w:r w:rsidRPr="008E0BB5">
                <w:rPr>
                  <w:rFonts w:ascii="Cambria" w:eastAsia="MS Mincho" w:hAnsi="Cambria"/>
                  <w:color w:val="0000FF"/>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6E532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15" w:author="Jillian Carson-Jackson" w:date="2017-06-13T20:20:00Z"/>
                <w:rFonts w:ascii="Cambria" w:eastAsia="MS Mincho" w:hAnsi="Cambria"/>
                <w:color w:val="0000FF"/>
                <w:szCs w:val="24"/>
                <w:lang w:val="en-GB" w:eastAsia="nb-NO"/>
              </w:rPr>
            </w:pPr>
            <w:ins w:id="8116" w:author="Jillian Carson-Jackson" w:date="2017-06-13T20:20:00Z">
              <w:r w:rsidRPr="008E0BB5">
                <w:rPr>
                  <w:rFonts w:ascii="Cambria" w:eastAsia="MS Mincho" w:hAnsi="Cambria"/>
                  <w:color w:val="0000FF"/>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1BEBA6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17" w:author="Jillian Carson-Jackson" w:date="2017-06-13T20:20:00Z"/>
                <w:rFonts w:ascii="Cambria" w:eastAsia="MS Mincho" w:hAnsi="Cambria"/>
                <w:color w:val="0000FF"/>
                <w:szCs w:val="24"/>
                <w:lang w:val="en-GB" w:eastAsia="nb-NO"/>
              </w:rPr>
            </w:pPr>
            <w:ins w:id="8118" w:author="Jillian Carson-Jackson" w:date="2017-06-13T20:20:00Z">
              <w:r w:rsidRPr="008E0BB5">
                <w:rPr>
                  <w:rFonts w:ascii="Cambria" w:eastAsia="MS Mincho" w:hAnsi="Cambria"/>
                  <w:color w:val="0000FF"/>
                  <w:szCs w:val="24"/>
                  <w:lang w:val="en-GB" w:eastAsia="nb-NO"/>
                </w:rPr>
                <w:t>5</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D02B1E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19" w:author="Jillian Carson-Jackson" w:date="2017-06-13T20:20:00Z"/>
                <w:rFonts w:ascii="Cambria" w:eastAsia="MS Mincho" w:hAnsi="Cambria"/>
                <w:color w:val="0000FF"/>
                <w:szCs w:val="24"/>
                <w:lang w:val="en-GB" w:eastAsia="nb-NO"/>
              </w:rPr>
            </w:pPr>
            <w:ins w:id="8120" w:author="Jillian Carson-Jackson" w:date="2017-06-13T20:20:00Z">
              <w:r w:rsidRPr="008E0BB5">
                <w:rPr>
                  <w:rFonts w:ascii="Cambria" w:eastAsia="MS Mincho" w:hAnsi="Cambria"/>
                  <w:color w:val="0000FF"/>
                  <w:szCs w:val="24"/>
                  <w:lang w:val="en-GB" w:eastAsia="nb-NO"/>
                </w:rPr>
                <w:t>6</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B70B22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21" w:author="Jillian Carson-Jackson" w:date="2017-06-13T20:20:00Z"/>
                <w:rFonts w:ascii="Cambria" w:eastAsia="MS Mincho" w:hAnsi="Cambria"/>
                <w:color w:val="0000FF"/>
                <w:szCs w:val="24"/>
                <w:lang w:val="en-GB" w:eastAsia="nb-NO"/>
              </w:rPr>
            </w:pPr>
            <w:ins w:id="8122" w:author="Jillian Carson-Jackson" w:date="2017-06-13T20:20:00Z">
              <w:r w:rsidRPr="008E0BB5">
                <w:rPr>
                  <w:rFonts w:ascii="Cambria" w:eastAsia="MS Mincho" w:hAnsi="Cambria"/>
                  <w:color w:val="0000FF"/>
                  <w:szCs w:val="24"/>
                  <w:lang w:val="en-GB" w:eastAsia="nb-NO"/>
                </w:rPr>
                <w:t>7</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D6E7E7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23" w:author="Jillian Carson-Jackson" w:date="2017-06-13T20:20:00Z"/>
                <w:rFonts w:ascii="Cambria" w:eastAsia="MS Mincho" w:hAnsi="Cambria"/>
                <w:color w:val="0000FF"/>
                <w:szCs w:val="24"/>
                <w:lang w:val="en-GB" w:eastAsia="nb-NO"/>
              </w:rPr>
            </w:pPr>
            <w:ins w:id="8124" w:author="Jillian Carson-Jackson" w:date="2017-06-13T20:20:00Z">
              <w:r w:rsidRPr="008E0BB5">
                <w:rPr>
                  <w:rFonts w:ascii="Cambria" w:eastAsia="MS Mincho" w:hAnsi="Cambria"/>
                  <w:color w:val="0000FF"/>
                  <w:szCs w:val="24"/>
                  <w:lang w:val="en-GB" w:eastAsia="nb-NO"/>
                </w:rPr>
                <w:t>8</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2F5A8F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25" w:author="Jillian Carson-Jackson" w:date="2017-06-13T20:20:00Z"/>
                <w:rFonts w:ascii="Cambria" w:eastAsia="MS Mincho" w:hAnsi="Cambria"/>
                <w:color w:val="0000FF"/>
                <w:szCs w:val="24"/>
                <w:lang w:val="en-GB" w:eastAsia="nb-NO"/>
              </w:rPr>
            </w:pPr>
            <w:ins w:id="8126" w:author="Jillian Carson-Jackson" w:date="2017-06-13T20:20:00Z">
              <w:r w:rsidRPr="008E0BB5">
                <w:rPr>
                  <w:rFonts w:ascii="Cambria" w:eastAsia="MS Mincho" w:hAnsi="Cambria"/>
                  <w:color w:val="0000FF"/>
                  <w:szCs w:val="24"/>
                  <w:lang w:val="en-GB" w:eastAsia="nb-NO"/>
                </w:rPr>
                <w:t>9</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55FE57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27" w:author="Jillian Carson-Jackson" w:date="2017-06-13T20:20:00Z"/>
                <w:rFonts w:ascii="Cambria" w:eastAsia="MS Mincho" w:hAnsi="Cambria"/>
                <w:color w:val="0000FF"/>
                <w:szCs w:val="24"/>
                <w:lang w:val="en-GB" w:eastAsia="nb-NO"/>
              </w:rPr>
            </w:pPr>
            <w:ins w:id="8128" w:author="Jillian Carson-Jackson" w:date="2017-06-13T20:20:00Z">
              <w:r w:rsidRPr="008E0BB5">
                <w:rPr>
                  <w:rFonts w:ascii="Cambria" w:eastAsia="MS Mincho" w:hAnsi="Cambria"/>
                  <w:color w:val="0000FF"/>
                  <w:szCs w:val="24"/>
                  <w:lang w:val="en-GB" w:eastAsia="nb-NO"/>
                </w:rPr>
                <w:t>10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AF403D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29" w:author="Jillian Carson-Jackson" w:date="2017-06-13T20:20:00Z"/>
                <w:rFonts w:ascii="Cambria" w:eastAsia="MS Mincho" w:hAnsi="Cambria"/>
                <w:color w:val="0000FF"/>
                <w:szCs w:val="24"/>
                <w:lang w:val="en-GB" w:eastAsia="nb-NO"/>
              </w:rPr>
            </w:pPr>
            <w:ins w:id="8130" w:author="Jillian Carson-Jackson" w:date="2017-06-13T20:20:00Z">
              <w:r w:rsidRPr="008E0BB5">
                <w:rPr>
                  <w:rFonts w:ascii="Cambria" w:eastAsia="MS Mincho" w:hAnsi="Cambria"/>
                  <w:color w:val="0000FF"/>
                  <w:szCs w:val="24"/>
                  <w:lang w:val="en-GB" w:eastAsia="nb-NO"/>
                </w:rPr>
                <w:t>11</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E44439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31" w:author="Jillian Carson-Jackson" w:date="2017-06-13T20:20:00Z"/>
                <w:rFonts w:ascii="Cambria" w:eastAsia="MS Mincho" w:hAnsi="Cambria"/>
                <w:color w:val="0000FF"/>
                <w:szCs w:val="24"/>
                <w:lang w:val="en-GB" w:eastAsia="nb-NO"/>
              </w:rPr>
            </w:pPr>
            <w:ins w:id="8132" w:author="Jillian Carson-Jackson" w:date="2017-06-13T20:20:00Z">
              <w:r w:rsidRPr="008E0BB5">
                <w:rPr>
                  <w:rFonts w:ascii="Cambria" w:eastAsia="MS Mincho" w:hAnsi="Cambria"/>
                  <w:color w:val="0000FF"/>
                  <w:szCs w:val="24"/>
                  <w:lang w:val="en-GB" w:eastAsia="nb-NO"/>
                </w:rPr>
                <w:t>12</w:t>
              </w:r>
            </w:ins>
          </w:p>
        </w:tc>
      </w:tr>
      <w:tr w:rsidR="008E0BB5" w:rsidRPr="008E0BB5" w14:paraId="195B0A68" w14:textId="77777777" w:rsidTr="008E0BB5">
        <w:trPr>
          <w:trHeight w:val="230"/>
          <w:ins w:id="8133" w:author="Jillian Carson-Jackson" w:date="2017-06-13T20:20: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bottom"/>
            <w:hideMark/>
          </w:tcPr>
          <w:p w14:paraId="1C0F7DD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34" w:author="Jillian Carson-Jackson" w:date="2017-06-13T20:20:00Z"/>
                <w:rFonts w:ascii="Cambria" w:eastAsia="MS Mincho" w:hAnsi="Cambria"/>
                <w:szCs w:val="24"/>
                <w:lang w:val="en-GB" w:eastAsia="nb-NO"/>
              </w:rPr>
            </w:pPr>
          </w:p>
        </w:tc>
      </w:tr>
      <w:tr w:rsidR="008E0BB5" w:rsidRPr="008E0BB5" w14:paraId="5DA58912" w14:textId="77777777" w:rsidTr="008E0BB5">
        <w:trPr>
          <w:trHeight w:val="230"/>
          <w:ins w:id="8135"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4AAE9D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36" w:author="Jillian Carson-Jackson" w:date="2017-06-13T20:20:00Z"/>
                <w:rFonts w:ascii="Cambria" w:eastAsia="MS Mincho" w:hAnsi="Cambria"/>
                <w:szCs w:val="24"/>
                <w:lang w:val="en-GB" w:eastAsia="nb-NO"/>
              </w:rPr>
            </w:pPr>
            <w:ins w:id="8137" w:author="Jillian Carson-Jackson" w:date="2017-06-13T20:20:00Z">
              <w:r w:rsidRPr="008E0BB5">
                <w:rPr>
                  <w:rFonts w:ascii="Cambria" w:eastAsia="MS Mincho" w:hAnsi="Cambria"/>
                  <w:szCs w:val="24"/>
                  <w:lang w:val="en-GB" w:eastAsia="nb-NO"/>
                </w:rPr>
                <w:t>Repeat 1</w:t>
              </w:r>
            </w:ins>
          </w:p>
        </w:tc>
        <w:tc>
          <w:tcPr>
            <w:tcW w:w="31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bottom"/>
            <w:hideMark/>
          </w:tcPr>
          <w:p w14:paraId="3BD9771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38" w:author="Jillian Carson-Jackson" w:date="2017-06-13T20:20:00Z"/>
                <w:rFonts w:ascii="Cambria" w:eastAsia="MS Mincho" w:hAnsi="Cambria"/>
                <w:szCs w:val="24"/>
                <w:lang w:val="en-GB" w:eastAsia="nb-NO"/>
              </w:rPr>
            </w:pPr>
            <w:ins w:id="8139" w:author="Jillian Carson-Jackson" w:date="2017-06-13T20:20:00Z">
              <w:r w:rsidRPr="008E0BB5">
                <w:rPr>
                  <w:rFonts w:ascii="Cambria" w:eastAsia="MS Mincho" w:hAnsi="Cambria"/>
                  <w:szCs w:val="24"/>
                  <w:lang w:val="en-GB" w:eastAsia="nb-NO"/>
                </w:rPr>
                <w:t> </w:t>
              </w:r>
            </w:ins>
          </w:p>
          <w:p w14:paraId="20BB21C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40" w:author="Jillian Carson-Jackson" w:date="2017-06-13T20:20:00Z"/>
                <w:rFonts w:ascii="Cambria" w:eastAsia="MS Mincho" w:hAnsi="Cambria"/>
                <w:szCs w:val="24"/>
                <w:lang w:val="en-GB" w:eastAsia="nb-NO"/>
              </w:rPr>
            </w:pPr>
            <w:ins w:id="8141" w:author="Jillian Carson-Jackson" w:date="2017-06-13T20:20:00Z">
              <w:r w:rsidRPr="008E0BB5">
                <w:rPr>
                  <w:rFonts w:ascii="Cambria" w:eastAsia="MS Mincho" w:hAnsi="Cambria"/>
                  <w:szCs w:val="24"/>
                  <w:lang w:val="en-GB" w:eastAsia="nb-NO"/>
                </w:rPr>
                <w:t> </w:t>
              </w:r>
            </w:ins>
          </w:p>
          <w:p w14:paraId="460B700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42" w:author="Jillian Carson-Jackson" w:date="2017-06-13T20:20:00Z"/>
                <w:rFonts w:ascii="Cambria" w:eastAsia="MS Mincho" w:hAnsi="Cambria"/>
                <w:szCs w:val="24"/>
                <w:lang w:val="en-GB" w:eastAsia="nb-NO"/>
              </w:rPr>
            </w:pPr>
            <w:ins w:id="8143" w:author="Jillian Carson-Jackson" w:date="2017-06-13T20:20:00Z">
              <w:r w:rsidRPr="008E0BB5">
                <w:rPr>
                  <w:rFonts w:ascii="Cambria" w:eastAsia="MS Mincho" w:hAnsi="Cambria"/>
                  <w:szCs w:val="24"/>
                  <w:lang w:val="en-GB" w:eastAsia="nb-NO"/>
                </w:rPr>
                <w:t> </w:t>
              </w:r>
            </w:ins>
          </w:p>
          <w:p w14:paraId="3FD5F19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44" w:author="Jillian Carson-Jackson" w:date="2017-06-13T20:20:00Z"/>
                <w:rFonts w:ascii="Cambria" w:eastAsia="MS Mincho" w:hAnsi="Cambria"/>
                <w:szCs w:val="24"/>
                <w:lang w:val="en-GB" w:eastAsia="nb-NO"/>
              </w:rPr>
            </w:pPr>
            <w:ins w:id="8145" w:author="Jillian Carson-Jackson" w:date="2017-06-13T20:20:00Z">
              <w:r w:rsidRPr="008E0BB5">
                <w:rPr>
                  <w:rFonts w:ascii="Cambria" w:eastAsia="MS Mincho" w:hAnsi="Cambria"/>
                  <w:color w:val="0000FF"/>
                  <w:szCs w:val="24"/>
                  <w:lang w:val="en-GB" w:eastAsia="nb-NO"/>
                </w:rPr>
                <w:t> </w:t>
              </w:r>
            </w:ins>
          </w:p>
        </w:tc>
        <w:tc>
          <w:tcPr>
            <w:tcW w:w="350" w:type="pct"/>
            <w:tcBorders>
              <w:top w:val="single" w:sz="4" w:space="0" w:color="auto"/>
              <w:left w:val="single" w:sz="4" w:space="0" w:color="auto"/>
              <w:bottom w:val="single" w:sz="4" w:space="0" w:color="auto"/>
              <w:right w:val="single" w:sz="4" w:space="0" w:color="auto"/>
            </w:tcBorders>
            <w:shd w:val="clear" w:color="auto" w:fill="00FFFF"/>
            <w:tcMar>
              <w:top w:w="15" w:type="dxa"/>
              <w:left w:w="15" w:type="dxa"/>
              <w:bottom w:w="0" w:type="dxa"/>
              <w:right w:w="15" w:type="dxa"/>
            </w:tcMar>
            <w:vAlign w:val="bottom"/>
            <w:hideMark/>
          </w:tcPr>
          <w:p w14:paraId="0DA141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46" w:author="Jillian Carson-Jackson" w:date="2017-06-13T20:20:00Z"/>
                <w:rFonts w:ascii="Cambria" w:eastAsia="MS Mincho" w:hAnsi="Cambria"/>
                <w:szCs w:val="24"/>
                <w:lang w:val="en-GB" w:eastAsia="nb-NO"/>
              </w:rPr>
            </w:pPr>
            <w:ins w:id="8147"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7E695EC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48" w:author="Jillian Carson-Jackson" w:date="2017-06-13T20:20:00Z"/>
                <w:rFonts w:ascii="Cambria" w:eastAsia="MS Mincho" w:hAnsi="Cambria"/>
                <w:szCs w:val="24"/>
                <w:lang w:val="en-GB" w:eastAsia="nb-NO"/>
              </w:rPr>
            </w:pPr>
            <w:ins w:id="8149" w:author="Jillian Carson-Jackson" w:date="2017-06-13T20:20:00Z">
              <w:r w:rsidRPr="008E0BB5">
                <w:rPr>
                  <w:rFonts w:ascii="Cambria" w:eastAsia="MS Mincho" w:hAnsi="Cambria"/>
                  <w:szCs w:val="24"/>
                  <w:lang w:val="en-GB" w:eastAsia="nb-NO"/>
                </w:rPr>
                <w:t>Data Down</w:t>
              </w:r>
            </w:ins>
          </w:p>
          <w:p w14:paraId="2B65024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50" w:author="Jillian Carson-Jackson" w:date="2017-06-13T20:20:00Z"/>
                <w:rFonts w:ascii="Cambria" w:eastAsia="MS Mincho" w:hAnsi="Cambria"/>
                <w:szCs w:val="24"/>
                <w:lang w:val="en-GB" w:eastAsia="nb-NO"/>
              </w:rPr>
            </w:pPr>
            <w:ins w:id="8151" w:author="Jillian Carson-Jackson" w:date="2017-06-13T20:20:00Z">
              <w:r w:rsidRPr="008E0BB5">
                <w:rPr>
                  <w:rFonts w:ascii="Cambria" w:eastAsia="MS Mincho" w:hAnsi="Cambria"/>
                  <w:szCs w:val="24"/>
                  <w:lang w:val="en-GB" w:eastAsia="nb-NO"/>
                </w:rPr>
                <w:t>1</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5D155AD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52" w:author="Jillian Carson-Jackson" w:date="2017-06-13T20:20:00Z"/>
                <w:rFonts w:ascii="Cambria" w:eastAsia="MS Mincho" w:hAnsi="Cambria"/>
                <w:szCs w:val="24"/>
                <w:lang w:val="en-GB" w:eastAsia="nb-NO"/>
              </w:rPr>
            </w:pPr>
            <w:ins w:id="8153" w:author="Jillian Carson-Jackson" w:date="2017-06-13T20:20:00Z">
              <w:r w:rsidRPr="008E0BB5">
                <w:rPr>
                  <w:rFonts w:ascii="Cambria" w:eastAsia="MS Mincho" w:hAnsi="Cambria"/>
                  <w:szCs w:val="24"/>
                  <w:lang w:val="en-GB" w:eastAsia="nb-NO"/>
                </w:rPr>
                <w:t>Data Down</w:t>
              </w:r>
            </w:ins>
          </w:p>
          <w:p w14:paraId="174B16B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54" w:author="Jillian Carson-Jackson" w:date="2017-06-13T20:20:00Z"/>
                <w:rFonts w:ascii="Cambria" w:eastAsia="MS Mincho" w:hAnsi="Cambria"/>
                <w:szCs w:val="24"/>
                <w:lang w:val="en-GB" w:eastAsia="nb-NO"/>
              </w:rPr>
            </w:pPr>
            <w:ins w:id="8155" w:author="Jillian Carson-Jackson" w:date="2017-06-13T20:20:00Z">
              <w:r w:rsidRPr="008E0BB5">
                <w:rPr>
                  <w:rFonts w:ascii="Cambria" w:eastAsia="MS Mincho" w:hAnsi="Cambria"/>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36B43DA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56" w:author="Jillian Carson-Jackson" w:date="2017-06-13T20:20:00Z"/>
                <w:rFonts w:ascii="Cambria" w:eastAsia="MS Mincho" w:hAnsi="Cambria"/>
                <w:szCs w:val="24"/>
                <w:lang w:val="en-GB" w:eastAsia="nb-NO"/>
              </w:rPr>
            </w:pPr>
            <w:ins w:id="8157" w:author="Jillian Carson-Jackson" w:date="2017-06-13T20:20:00Z">
              <w:r w:rsidRPr="008E0BB5">
                <w:rPr>
                  <w:rFonts w:ascii="Cambria" w:eastAsia="MS Mincho" w:hAnsi="Cambria"/>
                  <w:szCs w:val="24"/>
                  <w:lang w:val="en-GB" w:eastAsia="nb-NO"/>
                </w:rPr>
                <w:t>Data Down</w:t>
              </w:r>
            </w:ins>
          </w:p>
          <w:p w14:paraId="3BAF211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58" w:author="Jillian Carson-Jackson" w:date="2017-06-13T20:20:00Z"/>
                <w:rFonts w:ascii="Cambria" w:eastAsia="MS Mincho" w:hAnsi="Cambria"/>
                <w:szCs w:val="24"/>
                <w:lang w:val="en-GB" w:eastAsia="nb-NO"/>
              </w:rPr>
            </w:pPr>
            <w:ins w:id="8159" w:author="Jillian Carson-Jackson" w:date="2017-06-13T20:20:00Z">
              <w:r w:rsidRPr="008E0BB5">
                <w:rPr>
                  <w:rFonts w:ascii="Cambria" w:eastAsia="MS Mincho" w:hAnsi="Cambria"/>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48944F6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60" w:author="Jillian Carson-Jackson" w:date="2017-06-13T20:20:00Z"/>
                <w:rFonts w:ascii="Cambria" w:eastAsia="MS Mincho" w:hAnsi="Cambria"/>
                <w:szCs w:val="24"/>
                <w:lang w:val="en-GB" w:eastAsia="nb-NO"/>
              </w:rPr>
            </w:pPr>
            <w:ins w:id="8161" w:author="Jillian Carson-Jackson" w:date="2017-06-13T20:20:00Z">
              <w:r w:rsidRPr="008E0BB5">
                <w:rPr>
                  <w:rFonts w:ascii="Cambria" w:eastAsia="MS Mincho" w:hAnsi="Cambria"/>
                  <w:szCs w:val="24"/>
                  <w:lang w:val="en-GB" w:eastAsia="nb-NO"/>
                </w:rPr>
                <w:t>Data Down</w:t>
              </w:r>
            </w:ins>
          </w:p>
          <w:p w14:paraId="7CB6440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62" w:author="Jillian Carson-Jackson" w:date="2017-06-13T20:20:00Z"/>
                <w:rFonts w:ascii="Cambria" w:eastAsia="MS Mincho" w:hAnsi="Cambria"/>
                <w:szCs w:val="24"/>
                <w:lang w:val="en-GB" w:eastAsia="nb-NO"/>
              </w:rPr>
            </w:pPr>
            <w:ins w:id="8163" w:author="Jillian Carson-Jackson" w:date="2017-06-13T20:20:00Z">
              <w:r w:rsidRPr="008E0BB5">
                <w:rPr>
                  <w:rFonts w:ascii="Cambria" w:eastAsia="MS Mincho" w:hAnsi="Cambria"/>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775BDFA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64" w:author="Jillian Carson-Jackson" w:date="2017-06-13T20:20:00Z"/>
                <w:rFonts w:ascii="Cambria" w:eastAsia="MS Mincho" w:hAnsi="Cambria"/>
                <w:szCs w:val="24"/>
                <w:lang w:val="en-GB" w:eastAsia="nb-NO"/>
              </w:rPr>
            </w:pPr>
            <w:ins w:id="8165" w:author="Jillian Carson-Jackson" w:date="2017-06-13T20:20:00Z">
              <w:r w:rsidRPr="008E0BB5">
                <w:rPr>
                  <w:rFonts w:ascii="Cambria" w:eastAsia="MS Mincho" w:hAnsi="Cambria"/>
                  <w:szCs w:val="24"/>
                  <w:lang w:val="en-GB" w:eastAsia="nb-NO"/>
                </w:rPr>
                <w:t>Data Up</w:t>
              </w:r>
            </w:ins>
          </w:p>
          <w:p w14:paraId="1AA035A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66" w:author="Jillian Carson-Jackson" w:date="2017-06-13T20:20:00Z"/>
                <w:rFonts w:ascii="Cambria" w:eastAsia="MS Mincho" w:hAnsi="Cambria"/>
                <w:szCs w:val="24"/>
                <w:lang w:val="en-GB" w:eastAsia="nb-NO"/>
              </w:rPr>
            </w:pPr>
            <w:ins w:id="8167" w:author="Jillian Carson-Jackson" w:date="2017-06-13T20:20:00Z">
              <w:r w:rsidRPr="008E0BB5">
                <w:rPr>
                  <w:rFonts w:ascii="Cambria" w:eastAsia="MS Mincho" w:hAnsi="Cambria"/>
                  <w:szCs w:val="24"/>
                  <w:lang w:val="en-GB" w:eastAsia="nb-NO"/>
                </w:rPr>
                <w:t>1</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0F36363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68" w:author="Jillian Carson-Jackson" w:date="2017-06-13T20:20:00Z"/>
                <w:rFonts w:ascii="Cambria" w:eastAsia="MS Mincho" w:hAnsi="Cambria"/>
                <w:szCs w:val="24"/>
                <w:lang w:val="en-GB" w:eastAsia="nb-NO"/>
              </w:rPr>
            </w:pPr>
            <w:ins w:id="8169" w:author="Jillian Carson-Jackson" w:date="2017-06-13T20:20:00Z">
              <w:r w:rsidRPr="008E0BB5">
                <w:rPr>
                  <w:rFonts w:ascii="Cambria" w:eastAsia="MS Mincho" w:hAnsi="Cambria"/>
                  <w:szCs w:val="24"/>
                  <w:lang w:val="en-GB" w:eastAsia="nb-NO"/>
                </w:rPr>
                <w:t>Data Up</w:t>
              </w:r>
            </w:ins>
          </w:p>
          <w:p w14:paraId="2DCB5FF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70" w:author="Jillian Carson-Jackson" w:date="2017-06-13T20:20:00Z"/>
                <w:rFonts w:ascii="Cambria" w:eastAsia="MS Mincho" w:hAnsi="Cambria"/>
                <w:szCs w:val="24"/>
                <w:lang w:val="en-GB" w:eastAsia="nb-NO"/>
              </w:rPr>
            </w:pPr>
            <w:ins w:id="8171" w:author="Jillian Carson-Jackson" w:date="2017-06-13T20:20:00Z">
              <w:r w:rsidRPr="008E0BB5">
                <w:rPr>
                  <w:rFonts w:ascii="Cambria" w:eastAsia="MS Mincho" w:hAnsi="Cambria"/>
                  <w:szCs w:val="24"/>
                  <w:lang w:val="en-GB" w:eastAsia="nb-NO"/>
                </w:rPr>
                <w:t>2</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6E2E054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72" w:author="Jillian Carson-Jackson" w:date="2017-06-13T20:20:00Z"/>
                <w:rFonts w:ascii="Cambria" w:eastAsia="MS Mincho" w:hAnsi="Cambria"/>
                <w:szCs w:val="24"/>
                <w:lang w:val="en-GB" w:eastAsia="nb-NO"/>
              </w:rPr>
            </w:pPr>
            <w:ins w:id="8173" w:author="Jillian Carson-Jackson" w:date="2017-06-13T20:20:00Z">
              <w:r w:rsidRPr="008E0BB5">
                <w:rPr>
                  <w:rFonts w:ascii="Cambria" w:eastAsia="MS Mincho" w:hAnsi="Cambria"/>
                  <w:szCs w:val="24"/>
                  <w:lang w:val="en-GB" w:eastAsia="nb-NO"/>
                </w:rPr>
                <w:t>Data Up</w:t>
              </w:r>
            </w:ins>
          </w:p>
          <w:p w14:paraId="768CB67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74" w:author="Jillian Carson-Jackson" w:date="2017-06-13T20:20:00Z"/>
                <w:rFonts w:ascii="Cambria" w:eastAsia="MS Mincho" w:hAnsi="Cambria"/>
                <w:szCs w:val="24"/>
                <w:lang w:val="en-GB" w:eastAsia="nb-NO"/>
              </w:rPr>
            </w:pPr>
            <w:ins w:id="8175" w:author="Jillian Carson-Jackson" w:date="2017-06-13T20:20:00Z">
              <w:r w:rsidRPr="008E0BB5">
                <w:rPr>
                  <w:rFonts w:ascii="Cambria" w:eastAsia="MS Mincho" w:hAnsi="Cambria"/>
                  <w:szCs w:val="24"/>
                  <w:lang w:val="en-GB" w:eastAsia="nb-NO"/>
                </w:rPr>
                <w:t>3</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0F40553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76" w:author="Jillian Carson-Jackson" w:date="2017-06-13T20:20:00Z"/>
                <w:rFonts w:ascii="Cambria" w:eastAsia="MS Mincho" w:hAnsi="Cambria"/>
                <w:szCs w:val="24"/>
                <w:lang w:val="en-GB" w:eastAsia="nb-NO"/>
              </w:rPr>
            </w:pPr>
            <w:ins w:id="8177" w:author="Jillian Carson-Jackson" w:date="2017-06-13T20:20:00Z">
              <w:r w:rsidRPr="008E0BB5">
                <w:rPr>
                  <w:rFonts w:ascii="Cambria" w:eastAsia="MS Mincho" w:hAnsi="Cambria"/>
                  <w:szCs w:val="24"/>
                  <w:lang w:val="en-GB" w:eastAsia="nb-NO"/>
                </w:rPr>
                <w:t>Data Up</w:t>
              </w:r>
            </w:ins>
          </w:p>
          <w:p w14:paraId="3210CC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78" w:author="Jillian Carson-Jackson" w:date="2017-06-13T20:20:00Z"/>
                <w:rFonts w:ascii="Cambria" w:eastAsia="MS Mincho" w:hAnsi="Cambria"/>
                <w:szCs w:val="24"/>
                <w:lang w:val="en-GB" w:eastAsia="nb-NO"/>
              </w:rPr>
            </w:pPr>
            <w:ins w:id="8179" w:author="Jillian Carson-Jackson" w:date="2017-06-13T20:20:00Z">
              <w:r w:rsidRPr="008E0BB5">
                <w:rPr>
                  <w:rFonts w:ascii="Cambria" w:eastAsia="MS Mincho" w:hAnsi="Cambria"/>
                  <w:szCs w:val="24"/>
                  <w:lang w:val="en-GB" w:eastAsia="nb-NO"/>
                </w:rPr>
                <w:t>4</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4976E8D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80" w:author="Jillian Carson-Jackson" w:date="2017-06-13T20:20:00Z"/>
                <w:rFonts w:ascii="Cambria" w:eastAsia="MS Mincho" w:hAnsi="Cambria"/>
                <w:szCs w:val="24"/>
                <w:lang w:val="en-GB" w:eastAsia="nb-NO"/>
              </w:rPr>
            </w:pPr>
            <w:ins w:id="8181" w:author="Jillian Carson-Jackson" w:date="2017-06-13T20:20:00Z">
              <w:r w:rsidRPr="008E0BB5">
                <w:rPr>
                  <w:rFonts w:ascii="Cambria" w:eastAsia="MS Mincho" w:hAnsi="Cambria"/>
                  <w:szCs w:val="24"/>
                  <w:lang w:val="en-GB" w:eastAsia="nb-NO"/>
                </w:rPr>
                <w:t>Data Up</w:t>
              </w:r>
            </w:ins>
          </w:p>
          <w:p w14:paraId="71CE726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82" w:author="Jillian Carson-Jackson" w:date="2017-06-13T20:20:00Z"/>
                <w:rFonts w:ascii="Cambria" w:eastAsia="MS Mincho" w:hAnsi="Cambria"/>
                <w:szCs w:val="24"/>
                <w:lang w:val="en-GB" w:eastAsia="nb-NO"/>
              </w:rPr>
            </w:pPr>
            <w:ins w:id="8183" w:author="Jillian Carson-Jackson" w:date="2017-06-13T20:20:00Z">
              <w:r w:rsidRPr="008E0BB5">
                <w:rPr>
                  <w:rFonts w:ascii="Cambria" w:eastAsia="MS Mincho" w:hAnsi="Cambria"/>
                  <w:szCs w:val="24"/>
                  <w:lang w:val="en-GB" w:eastAsia="nb-NO"/>
                </w:rPr>
                <w:t>5</w:t>
              </w:r>
            </w:ins>
          </w:p>
        </w:tc>
        <w:tc>
          <w:tcPr>
            <w:tcW w:w="322" w:type="pct"/>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18083A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84" w:author="Jillian Carson-Jackson" w:date="2017-06-13T20:20:00Z"/>
                <w:rFonts w:ascii="Cambria" w:eastAsia="MS Mincho" w:hAnsi="Cambria"/>
                <w:szCs w:val="24"/>
                <w:lang w:val="en-GB" w:eastAsia="nb-NO"/>
              </w:rPr>
            </w:pPr>
            <w:ins w:id="8185" w:author="Jillian Carson-Jackson" w:date="2017-06-13T20:20:00Z">
              <w:r w:rsidRPr="008E0BB5">
                <w:rPr>
                  <w:rFonts w:ascii="Cambria" w:eastAsia="MS Mincho" w:hAnsi="Cambria"/>
                  <w:szCs w:val="24"/>
                  <w:lang w:val="en-GB" w:eastAsia="nb-NO"/>
                </w:rPr>
                <w:t>Data Up</w:t>
              </w:r>
            </w:ins>
          </w:p>
          <w:p w14:paraId="0EADB3B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86" w:author="Jillian Carson-Jackson" w:date="2017-06-13T20:20:00Z"/>
                <w:rFonts w:ascii="Cambria" w:eastAsia="MS Mincho" w:hAnsi="Cambria"/>
                <w:szCs w:val="24"/>
                <w:lang w:val="en-GB" w:eastAsia="nb-NO"/>
              </w:rPr>
            </w:pPr>
            <w:ins w:id="8187" w:author="Jillian Carson-Jackson" w:date="2017-06-13T20:20:00Z">
              <w:r w:rsidRPr="008E0BB5">
                <w:rPr>
                  <w:rFonts w:ascii="Cambria" w:eastAsia="MS Mincho" w:hAnsi="Cambria"/>
                  <w:szCs w:val="24"/>
                  <w:lang w:val="en-GB" w:eastAsia="nb-NO"/>
                </w:rPr>
                <w:t>6</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FF0000"/>
            <w:tcMar>
              <w:top w:w="15" w:type="dxa"/>
              <w:left w:w="15" w:type="dxa"/>
              <w:bottom w:w="0" w:type="dxa"/>
              <w:right w:w="15" w:type="dxa"/>
            </w:tcMar>
            <w:vAlign w:val="bottom"/>
            <w:hideMark/>
          </w:tcPr>
          <w:p w14:paraId="38D4FAC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88" w:author="Jillian Carson-Jackson" w:date="2017-06-13T20:20:00Z"/>
                <w:rFonts w:ascii="Cambria" w:eastAsia="MS Mincho" w:hAnsi="Cambria"/>
                <w:szCs w:val="24"/>
                <w:lang w:val="en-GB" w:eastAsia="nb-NO"/>
              </w:rPr>
            </w:pPr>
            <w:ins w:id="8189" w:author="Jillian Carson-Jackson" w:date="2017-06-13T20:20:00Z">
              <w:r w:rsidRPr="008E0BB5">
                <w:rPr>
                  <w:rFonts w:ascii="Cambria" w:eastAsia="MS Mincho" w:hAnsi="Cambria"/>
                  <w:szCs w:val="24"/>
                  <w:lang w:val="en-GB" w:eastAsia="nb-NO"/>
                </w:rPr>
                <w:t>RACH</w:t>
              </w:r>
            </w:ins>
          </w:p>
        </w:tc>
      </w:tr>
      <w:tr w:rsidR="008E0BB5" w:rsidRPr="008E0BB5" w14:paraId="590CFD02" w14:textId="77777777" w:rsidTr="008E0BB5">
        <w:trPr>
          <w:trHeight w:val="230"/>
          <w:ins w:id="8190" w:author="Jillian Carson-Jackson" w:date="2017-06-13T20:20:00Z"/>
        </w:trPr>
        <w:tc>
          <w:tcPr>
            <w:tcW w:w="650" w:type="pct"/>
            <w:tcBorders>
              <w:top w:val="single" w:sz="4" w:space="0" w:color="auto"/>
              <w:left w:val="single" w:sz="4" w:space="0" w:color="000000"/>
              <w:bottom w:val="single" w:sz="4" w:space="0" w:color="auto"/>
              <w:right w:val="single" w:sz="4" w:space="0" w:color="auto"/>
            </w:tcBorders>
            <w:shd w:val="clear" w:color="auto" w:fill="auto"/>
            <w:tcMar>
              <w:top w:w="15" w:type="dxa"/>
              <w:left w:w="15" w:type="dxa"/>
              <w:bottom w:w="0" w:type="dxa"/>
              <w:right w:w="15" w:type="dxa"/>
            </w:tcMar>
            <w:vAlign w:val="bottom"/>
            <w:hideMark/>
          </w:tcPr>
          <w:p w14:paraId="32885D2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191" w:author="Jillian Carson-Jackson" w:date="2017-06-13T20:20:00Z"/>
                <w:rFonts w:ascii="Cambria" w:eastAsia="MS Mincho" w:hAnsi="Cambria"/>
                <w:szCs w:val="24"/>
                <w:lang w:val="en-GB" w:eastAsia="nb-NO"/>
              </w:rPr>
            </w:pPr>
            <w:ins w:id="8192" w:author="Jillian Carson-Jackson" w:date="2017-06-13T20:20:00Z">
              <w:r w:rsidRPr="008E0BB5">
                <w:rPr>
                  <w:rFonts w:ascii="Cambria" w:eastAsia="MS Mincho" w:hAnsi="Cambria"/>
                  <w:szCs w:val="24"/>
                  <w:lang w:val="en-GB" w:eastAsia="nb-NO"/>
                </w:rPr>
                <w:t>Global start slot</w:t>
              </w:r>
            </w:ins>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bottom"/>
            <w:hideMark/>
          </w:tcPr>
          <w:p w14:paraId="346A139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93" w:author="Jillian Carson-Jackson" w:date="2017-06-13T20:20:00Z"/>
                <w:rFonts w:ascii="Cambria" w:eastAsia="MS Mincho" w:hAnsi="Cambria"/>
                <w:szCs w:val="24"/>
                <w:lang w:val="en-GB" w:eastAsia="nb-NO"/>
              </w:rPr>
            </w:pPr>
          </w:p>
        </w:tc>
        <w:tc>
          <w:tcPr>
            <w:tcW w:w="350" w:type="pct"/>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bottom"/>
            <w:hideMark/>
          </w:tcPr>
          <w:p w14:paraId="647EFFD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94" w:author="Jillian Carson-Jackson" w:date="2017-06-13T20:20:00Z"/>
                <w:rFonts w:ascii="Cambria" w:eastAsia="MS Mincho" w:hAnsi="Cambria"/>
                <w:szCs w:val="24"/>
                <w:lang w:val="en-GB" w:eastAsia="nb-NO"/>
              </w:rPr>
            </w:pPr>
            <w:ins w:id="8195" w:author="Jillian Carson-Jackson" w:date="2017-06-13T20:20:00Z">
              <w:r w:rsidRPr="008E0BB5">
                <w:rPr>
                  <w:rFonts w:ascii="Cambria" w:eastAsia="MS Mincho" w:hAnsi="Cambria"/>
                  <w:szCs w:val="24"/>
                  <w:lang w:val="en-GB" w:eastAsia="nb-NO"/>
                </w:rPr>
                <w:t>810</w:t>
              </w:r>
            </w:ins>
          </w:p>
        </w:tc>
        <w:tc>
          <w:tcPr>
            <w:tcW w:w="350"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772ACA5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96" w:author="Jillian Carson-Jackson" w:date="2017-06-13T20:20:00Z"/>
                <w:rFonts w:ascii="Cambria" w:eastAsia="MS Mincho" w:hAnsi="Cambria"/>
                <w:szCs w:val="24"/>
                <w:lang w:val="en-GB" w:eastAsia="nb-NO"/>
              </w:rPr>
            </w:pPr>
            <w:ins w:id="8197" w:author="Jillian Carson-Jackson" w:date="2017-06-13T20:20:00Z">
              <w:r w:rsidRPr="008E0BB5">
                <w:rPr>
                  <w:rFonts w:ascii="Cambria" w:eastAsia="MS Mincho" w:hAnsi="Cambria"/>
                  <w:szCs w:val="24"/>
                  <w:lang w:val="en-GB" w:eastAsia="nb-NO"/>
                </w:rPr>
                <w:t>900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3FA0DA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198" w:author="Jillian Carson-Jackson" w:date="2017-06-13T20:20:00Z"/>
                <w:rFonts w:ascii="Cambria" w:eastAsia="MS Mincho" w:hAnsi="Cambria"/>
                <w:szCs w:val="24"/>
                <w:lang w:val="en-GB" w:eastAsia="nb-NO"/>
              </w:rPr>
            </w:pPr>
            <w:ins w:id="8199" w:author="Jillian Carson-Jackson" w:date="2017-06-13T20:20:00Z">
              <w:r w:rsidRPr="008E0BB5">
                <w:rPr>
                  <w:rFonts w:ascii="Cambria" w:eastAsia="MS Mincho" w:hAnsi="Cambria"/>
                  <w:szCs w:val="24"/>
                  <w:lang w:val="en-GB" w:eastAsia="nb-NO"/>
                </w:rPr>
                <w:t>990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8F7901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00" w:author="Jillian Carson-Jackson" w:date="2017-06-13T20:20:00Z"/>
                <w:rFonts w:ascii="Cambria" w:eastAsia="MS Mincho" w:hAnsi="Cambria"/>
                <w:szCs w:val="24"/>
                <w:lang w:val="en-GB" w:eastAsia="nb-NO"/>
              </w:rPr>
            </w:pPr>
            <w:ins w:id="8201" w:author="Jillian Carson-Jackson" w:date="2017-06-13T20:20:00Z">
              <w:r w:rsidRPr="008E0BB5">
                <w:rPr>
                  <w:rFonts w:ascii="Cambria" w:eastAsia="MS Mincho" w:hAnsi="Cambria"/>
                  <w:szCs w:val="24"/>
                  <w:lang w:val="en-GB" w:eastAsia="nb-NO"/>
                </w:rPr>
                <w:t>1080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C60A2F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02" w:author="Jillian Carson-Jackson" w:date="2017-06-13T20:20:00Z"/>
                <w:rFonts w:ascii="Cambria" w:eastAsia="MS Mincho" w:hAnsi="Cambria"/>
                <w:szCs w:val="24"/>
                <w:lang w:val="en-GB" w:eastAsia="nb-NO"/>
              </w:rPr>
            </w:pPr>
            <w:ins w:id="8203" w:author="Jillian Carson-Jackson" w:date="2017-06-13T20:20:00Z">
              <w:r w:rsidRPr="008E0BB5">
                <w:rPr>
                  <w:rFonts w:ascii="Cambria" w:eastAsia="MS Mincho" w:hAnsi="Cambria"/>
                  <w:szCs w:val="24"/>
                  <w:lang w:val="en-GB" w:eastAsia="nb-NO"/>
                </w:rPr>
                <w:t>1170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258D64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04" w:author="Jillian Carson-Jackson" w:date="2017-06-13T20:20:00Z"/>
                <w:rFonts w:ascii="Cambria" w:eastAsia="MS Mincho" w:hAnsi="Cambria"/>
                <w:szCs w:val="24"/>
                <w:lang w:val="en-GB" w:eastAsia="nb-NO"/>
              </w:rPr>
            </w:pPr>
            <w:ins w:id="8205" w:author="Jillian Carson-Jackson" w:date="2017-06-13T20:20:00Z">
              <w:r w:rsidRPr="008E0BB5">
                <w:rPr>
                  <w:rFonts w:ascii="Cambria" w:eastAsia="MS Mincho" w:hAnsi="Cambria"/>
                  <w:szCs w:val="24"/>
                  <w:lang w:val="en-GB" w:eastAsia="nb-NO"/>
                </w:rPr>
                <w:t>1260</w:t>
              </w:r>
            </w:ins>
          </w:p>
        </w:tc>
        <w:tc>
          <w:tcPr>
            <w:tcW w:w="346"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3521B8C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06" w:author="Jillian Carson-Jackson" w:date="2017-06-13T20:20:00Z"/>
                <w:rFonts w:ascii="Cambria" w:eastAsia="MS Mincho" w:hAnsi="Cambria"/>
                <w:szCs w:val="24"/>
                <w:lang w:val="en-GB" w:eastAsia="nb-NO"/>
              </w:rPr>
            </w:pPr>
            <w:ins w:id="8207" w:author="Jillian Carson-Jackson" w:date="2017-06-13T20:20:00Z">
              <w:r w:rsidRPr="008E0BB5">
                <w:rPr>
                  <w:rFonts w:ascii="Cambria" w:eastAsia="MS Mincho" w:hAnsi="Cambria"/>
                  <w:szCs w:val="24"/>
                  <w:lang w:val="en-GB" w:eastAsia="nb-NO"/>
                </w:rPr>
                <w:t>1290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9B9EF8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08" w:author="Jillian Carson-Jackson" w:date="2017-06-13T20:20:00Z"/>
                <w:rFonts w:ascii="Cambria" w:eastAsia="MS Mincho" w:hAnsi="Cambria"/>
                <w:szCs w:val="24"/>
                <w:lang w:val="en-GB" w:eastAsia="nb-NO"/>
              </w:rPr>
            </w:pPr>
            <w:ins w:id="8209" w:author="Jillian Carson-Jackson" w:date="2017-06-13T20:20:00Z">
              <w:r w:rsidRPr="008E0BB5">
                <w:rPr>
                  <w:rFonts w:ascii="Cambria" w:eastAsia="MS Mincho" w:hAnsi="Cambria"/>
                  <w:szCs w:val="24"/>
                  <w:lang w:val="en-GB" w:eastAsia="nb-NO"/>
                </w:rPr>
                <w:t>1320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D27BE7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10" w:author="Jillian Carson-Jackson" w:date="2017-06-13T20:20:00Z"/>
                <w:rFonts w:ascii="Cambria" w:eastAsia="MS Mincho" w:hAnsi="Cambria"/>
                <w:szCs w:val="24"/>
                <w:lang w:val="en-GB" w:eastAsia="nb-NO"/>
              </w:rPr>
            </w:pPr>
            <w:ins w:id="8211" w:author="Jillian Carson-Jackson" w:date="2017-06-13T20:20:00Z">
              <w:r w:rsidRPr="008E0BB5">
                <w:rPr>
                  <w:rFonts w:ascii="Cambria" w:eastAsia="MS Mincho" w:hAnsi="Cambria"/>
                  <w:szCs w:val="24"/>
                  <w:lang w:val="en-GB" w:eastAsia="nb-NO"/>
                </w:rPr>
                <w:t>1350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8C3286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12" w:author="Jillian Carson-Jackson" w:date="2017-06-13T20:20:00Z"/>
                <w:rFonts w:ascii="Cambria" w:eastAsia="MS Mincho" w:hAnsi="Cambria"/>
                <w:szCs w:val="24"/>
                <w:lang w:val="en-GB" w:eastAsia="nb-NO"/>
              </w:rPr>
            </w:pPr>
            <w:ins w:id="8213" w:author="Jillian Carson-Jackson" w:date="2017-06-13T20:20:00Z">
              <w:r w:rsidRPr="008E0BB5">
                <w:rPr>
                  <w:rFonts w:ascii="Cambria" w:eastAsia="MS Mincho" w:hAnsi="Cambria"/>
                  <w:szCs w:val="24"/>
                  <w:lang w:val="en-GB" w:eastAsia="nb-NO"/>
                </w:rPr>
                <w:t>1380</w:t>
              </w:r>
            </w:ins>
          </w:p>
        </w:tc>
        <w:tc>
          <w:tcPr>
            <w:tcW w:w="322"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1F11E2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14" w:author="Jillian Carson-Jackson" w:date="2017-06-13T20:20:00Z"/>
                <w:rFonts w:ascii="Cambria" w:eastAsia="MS Mincho" w:hAnsi="Cambria"/>
                <w:szCs w:val="24"/>
                <w:lang w:val="en-GB" w:eastAsia="nb-NO"/>
              </w:rPr>
            </w:pPr>
            <w:ins w:id="8215" w:author="Jillian Carson-Jackson" w:date="2017-06-13T20:20:00Z">
              <w:r w:rsidRPr="008E0BB5">
                <w:rPr>
                  <w:rFonts w:ascii="Cambria" w:eastAsia="MS Mincho" w:hAnsi="Cambria"/>
                  <w:szCs w:val="24"/>
                  <w:lang w:val="en-GB" w:eastAsia="nb-NO"/>
                </w:rPr>
                <w:t>1410</w:t>
              </w:r>
            </w:ins>
          </w:p>
        </w:tc>
        <w:tc>
          <w:tcPr>
            <w:tcW w:w="341"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A1F97B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16" w:author="Jillian Carson-Jackson" w:date="2017-06-13T20:20:00Z"/>
                <w:rFonts w:ascii="Cambria" w:eastAsia="MS Mincho" w:hAnsi="Cambria"/>
                <w:szCs w:val="24"/>
                <w:lang w:val="en-GB" w:eastAsia="nb-NO"/>
              </w:rPr>
            </w:pPr>
            <w:ins w:id="8217" w:author="Jillian Carson-Jackson" w:date="2017-06-13T20:20:00Z">
              <w:r w:rsidRPr="008E0BB5">
                <w:rPr>
                  <w:rFonts w:ascii="Cambria" w:eastAsia="MS Mincho" w:hAnsi="Cambria"/>
                  <w:szCs w:val="24"/>
                  <w:lang w:val="en-GB" w:eastAsia="nb-NO"/>
                </w:rPr>
                <w:t>1440</w:t>
              </w:r>
            </w:ins>
          </w:p>
        </w:tc>
      </w:tr>
      <w:tr w:rsidR="008E0BB5" w:rsidRPr="008E0BB5" w14:paraId="5FDCC555" w14:textId="77777777" w:rsidTr="008E0BB5">
        <w:trPr>
          <w:trHeight w:val="230"/>
          <w:ins w:id="8218"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2531D4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19" w:author="Jillian Carson-Jackson" w:date="2017-06-13T20:20:00Z"/>
                <w:rFonts w:ascii="Cambria" w:eastAsia="MS Mincho" w:hAnsi="Cambria"/>
                <w:szCs w:val="24"/>
                <w:lang w:val="en-GB" w:eastAsia="nb-NO"/>
              </w:rPr>
            </w:pPr>
            <w:ins w:id="8220" w:author="Jillian Carson-Jackson" w:date="2017-06-13T20:20:00Z">
              <w:r w:rsidRPr="008E0BB5">
                <w:rPr>
                  <w:rFonts w:ascii="Cambria" w:eastAsia="MS Mincho" w:hAnsi="Cambria"/>
                  <w:szCs w:val="24"/>
                  <w:lang w:val="en-GB" w:eastAsia="nb-NO"/>
                </w:rPr>
                <w:t>Size in slots</w:t>
              </w:r>
            </w:ins>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bottom"/>
            <w:hideMark/>
          </w:tcPr>
          <w:p w14:paraId="299707A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21" w:author="Jillian Carson-Jackson" w:date="2017-06-13T20:20:00Z"/>
                <w:rFonts w:ascii="Cambria" w:eastAsia="MS Mincho" w:hAnsi="Cambria"/>
                <w:szCs w:val="24"/>
                <w:lang w:val="en-GB"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0E84B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22" w:author="Jillian Carson-Jackson" w:date="2017-06-13T20:20:00Z"/>
                <w:rFonts w:ascii="Cambria" w:eastAsia="MS Mincho" w:hAnsi="Cambria"/>
                <w:szCs w:val="24"/>
                <w:lang w:val="en-GB" w:eastAsia="nb-NO"/>
              </w:rPr>
            </w:pPr>
            <w:ins w:id="8223" w:author="Jillian Carson-Jackson" w:date="2017-06-13T20:20:00Z">
              <w:r w:rsidRPr="008E0BB5">
                <w:rPr>
                  <w:rFonts w:ascii="Cambria" w:eastAsia="MS Mincho" w:hAnsi="Cambria"/>
                  <w:szCs w:val="24"/>
                  <w:lang w:val="en-GB" w:eastAsia="nb-NO"/>
                </w:rPr>
                <w:t>90</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06268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24" w:author="Jillian Carson-Jackson" w:date="2017-06-13T20:20:00Z"/>
                <w:rFonts w:ascii="Cambria" w:eastAsia="MS Mincho" w:hAnsi="Cambria"/>
                <w:szCs w:val="24"/>
                <w:lang w:val="en-GB" w:eastAsia="nb-NO"/>
              </w:rPr>
            </w:pPr>
            <w:ins w:id="8225"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1014F9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26" w:author="Jillian Carson-Jackson" w:date="2017-06-13T20:20:00Z"/>
                <w:rFonts w:ascii="Cambria" w:eastAsia="MS Mincho" w:hAnsi="Cambria"/>
                <w:szCs w:val="24"/>
                <w:lang w:val="en-GB" w:eastAsia="nb-NO"/>
              </w:rPr>
            </w:pPr>
            <w:ins w:id="8227"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A57AE2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28" w:author="Jillian Carson-Jackson" w:date="2017-06-13T20:20:00Z"/>
                <w:rFonts w:ascii="Cambria" w:eastAsia="MS Mincho" w:hAnsi="Cambria"/>
                <w:szCs w:val="24"/>
                <w:lang w:val="en-GB" w:eastAsia="nb-NO"/>
              </w:rPr>
            </w:pPr>
            <w:ins w:id="8229"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0BFB9A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30" w:author="Jillian Carson-Jackson" w:date="2017-06-13T20:20:00Z"/>
                <w:rFonts w:ascii="Cambria" w:eastAsia="MS Mincho" w:hAnsi="Cambria"/>
                <w:szCs w:val="24"/>
                <w:lang w:val="en-GB" w:eastAsia="nb-NO"/>
              </w:rPr>
            </w:pPr>
            <w:ins w:id="8231"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642D03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32" w:author="Jillian Carson-Jackson" w:date="2017-06-13T20:20:00Z"/>
                <w:rFonts w:ascii="Cambria" w:eastAsia="MS Mincho" w:hAnsi="Cambria"/>
                <w:szCs w:val="24"/>
                <w:lang w:val="en-GB" w:eastAsia="nb-NO"/>
              </w:rPr>
            </w:pPr>
            <w:ins w:id="8233" w:author="Jillian Carson-Jackson" w:date="2017-06-13T20:20:00Z">
              <w:r w:rsidRPr="008E0BB5">
                <w:rPr>
                  <w:rFonts w:ascii="Cambria" w:eastAsia="MS Mincho" w:hAnsi="Cambria"/>
                  <w:szCs w:val="24"/>
                  <w:lang w:val="en-GB" w:eastAsia="nb-NO"/>
                </w:rPr>
                <w:t>30</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C3B2B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34" w:author="Jillian Carson-Jackson" w:date="2017-06-13T20:20:00Z"/>
                <w:rFonts w:ascii="Cambria" w:eastAsia="MS Mincho" w:hAnsi="Cambria"/>
                <w:szCs w:val="24"/>
                <w:lang w:val="en-GB" w:eastAsia="nb-NO"/>
              </w:rPr>
            </w:pPr>
            <w:ins w:id="8235"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505317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36" w:author="Jillian Carson-Jackson" w:date="2017-06-13T20:20:00Z"/>
                <w:rFonts w:ascii="Cambria" w:eastAsia="MS Mincho" w:hAnsi="Cambria"/>
                <w:szCs w:val="24"/>
                <w:lang w:val="en-GB" w:eastAsia="nb-NO"/>
              </w:rPr>
            </w:pPr>
            <w:ins w:id="8237"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347F06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38" w:author="Jillian Carson-Jackson" w:date="2017-06-13T20:20:00Z"/>
                <w:rFonts w:ascii="Cambria" w:eastAsia="MS Mincho" w:hAnsi="Cambria"/>
                <w:szCs w:val="24"/>
                <w:lang w:val="en-GB" w:eastAsia="nb-NO"/>
              </w:rPr>
            </w:pPr>
            <w:ins w:id="8239"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9DFA7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40" w:author="Jillian Carson-Jackson" w:date="2017-06-13T20:20:00Z"/>
                <w:rFonts w:ascii="Cambria" w:eastAsia="MS Mincho" w:hAnsi="Cambria"/>
                <w:szCs w:val="24"/>
                <w:lang w:val="en-GB" w:eastAsia="nb-NO"/>
              </w:rPr>
            </w:pPr>
            <w:ins w:id="8241" w:author="Jillian Carson-Jackson" w:date="2017-06-13T20:20:00Z">
              <w:r w:rsidRPr="008E0BB5">
                <w:rPr>
                  <w:rFonts w:ascii="Cambria" w:eastAsia="MS Mincho" w:hAnsi="Cambria"/>
                  <w:szCs w:val="24"/>
                  <w:lang w:val="en-GB" w:eastAsia="nb-NO"/>
                </w:rPr>
                <w:t>30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424A14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42" w:author="Jillian Carson-Jackson" w:date="2017-06-13T20:20:00Z"/>
                <w:rFonts w:ascii="Cambria" w:eastAsia="MS Mincho" w:hAnsi="Cambria"/>
                <w:szCs w:val="24"/>
                <w:lang w:val="en-GB" w:eastAsia="nb-NO"/>
              </w:rPr>
            </w:pPr>
            <w:ins w:id="8243" w:author="Jillian Carson-Jackson" w:date="2017-06-13T20:20:00Z">
              <w:r w:rsidRPr="008E0BB5">
                <w:rPr>
                  <w:rFonts w:ascii="Cambria" w:eastAsia="MS Mincho" w:hAnsi="Cambria"/>
                  <w:szCs w:val="24"/>
                  <w:lang w:val="en-GB" w:eastAsia="nb-NO"/>
                </w:rPr>
                <w:t>30</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C4C22B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44" w:author="Jillian Carson-Jackson" w:date="2017-06-13T20:20:00Z"/>
                <w:rFonts w:ascii="Cambria" w:eastAsia="MS Mincho" w:hAnsi="Cambria"/>
                <w:szCs w:val="24"/>
                <w:lang w:val="en-GB" w:eastAsia="nb-NO"/>
              </w:rPr>
            </w:pPr>
            <w:ins w:id="8245" w:author="Jillian Carson-Jackson" w:date="2017-06-13T20:20:00Z">
              <w:r w:rsidRPr="008E0BB5">
                <w:rPr>
                  <w:rFonts w:ascii="Cambria" w:eastAsia="MS Mincho" w:hAnsi="Cambria"/>
                  <w:szCs w:val="24"/>
                  <w:lang w:val="en-GB" w:eastAsia="nb-NO"/>
                </w:rPr>
                <w:t>90</w:t>
              </w:r>
            </w:ins>
          </w:p>
        </w:tc>
      </w:tr>
      <w:tr w:rsidR="008E0BB5" w:rsidRPr="008E0BB5" w14:paraId="264176E1" w14:textId="77777777" w:rsidTr="008E0BB5">
        <w:trPr>
          <w:trHeight w:val="230"/>
          <w:ins w:id="8246"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38B3B9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47" w:author="Jillian Carson-Jackson" w:date="2017-06-13T20:20:00Z"/>
                <w:rFonts w:ascii="Cambria" w:eastAsia="MS Mincho" w:hAnsi="Cambria"/>
                <w:color w:val="0000FF"/>
                <w:szCs w:val="24"/>
                <w:lang w:val="en-GB" w:eastAsia="nb-NO"/>
              </w:rPr>
            </w:pPr>
            <w:ins w:id="8248" w:author="Jillian Carson-Jackson" w:date="2017-06-13T20:20:00Z">
              <w:r w:rsidRPr="008E0BB5">
                <w:rPr>
                  <w:rFonts w:ascii="Cambria" w:eastAsia="MS Mincho" w:hAnsi="Cambria"/>
                  <w:color w:val="0000FF"/>
                  <w:szCs w:val="24"/>
                  <w:lang w:val="en-GB" w:eastAsia="nb-NO"/>
                </w:rPr>
                <w:t>Logical channel</w:t>
              </w:r>
            </w:ins>
          </w:p>
        </w:tc>
        <w:tc>
          <w:tcPr>
            <w:tcW w:w="31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F794D3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49" w:author="Jillian Carson-Jackson" w:date="2017-06-13T20:20:00Z"/>
                <w:rFonts w:ascii="Cambria" w:eastAsia="MS Mincho" w:hAnsi="Cambria"/>
                <w:color w:val="0000FF"/>
                <w:szCs w:val="24"/>
                <w:lang w:val="en-GB"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B95315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50" w:author="Jillian Carson-Jackson" w:date="2017-06-13T20:20:00Z"/>
                <w:rFonts w:ascii="Cambria" w:eastAsia="MS Mincho" w:hAnsi="Cambria"/>
                <w:color w:val="0000FF"/>
                <w:szCs w:val="24"/>
                <w:lang w:val="en-GB" w:eastAsia="nb-NO"/>
              </w:rPr>
            </w:pPr>
            <w:ins w:id="8251"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593C8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52" w:author="Jillian Carson-Jackson" w:date="2017-06-13T20:20:00Z"/>
                <w:rFonts w:ascii="Cambria" w:eastAsia="MS Mincho" w:hAnsi="Cambria"/>
                <w:color w:val="0000FF"/>
                <w:szCs w:val="24"/>
                <w:lang w:val="en-GB" w:eastAsia="nb-NO"/>
              </w:rPr>
            </w:pPr>
            <w:ins w:id="8253" w:author="Jillian Carson-Jackson" w:date="2017-06-13T20:20:00Z">
              <w:r w:rsidRPr="008E0BB5">
                <w:rPr>
                  <w:rFonts w:ascii="Cambria" w:eastAsia="MS Mincho" w:hAnsi="Cambria"/>
                  <w:color w:val="0000FF"/>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16F748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54" w:author="Jillian Carson-Jackson" w:date="2017-06-13T20:20:00Z"/>
                <w:rFonts w:ascii="Cambria" w:eastAsia="MS Mincho" w:hAnsi="Cambria"/>
                <w:color w:val="0000FF"/>
                <w:szCs w:val="24"/>
                <w:lang w:val="en-GB" w:eastAsia="nb-NO"/>
              </w:rPr>
            </w:pPr>
            <w:ins w:id="8255" w:author="Jillian Carson-Jackson" w:date="2017-06-13T20:20:00Z">
              <w:r w:rsidRPr="008E0BB5">
                <w:rPr>
                  <w:rFonts w:ascii="Cambria" w:eastAsia="MS Mincho" w:hAnsi="Cambria"/>
                  <w:color w:val="0000FF"/>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BD5D0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56" w:author="Jillian Carson-Jackson" w:date="2017-06-13T20:20:00Z"/>
                <w:rFonts w:ascii="Cambria" w:eastAsia="MS Mincho" w:hAnsi="Cambria"/>
                <w:color w:val="0000FF"/>
                <w:szCs w:val="24"/>
                <w:lang w:val="en-GB" w:eastAsia="nb-NO"/>
              </w:rPr>
            </w:pPr>
            <w:ins w:id="8257" w:author="Jillian Carson-Jackson" w:date="2017-06-13T20:20:00Z">
              <w:r w:rsidRPr="008E0BB5">
                <w:rPr>
                  <w:rFonts w:ascii="Cambria" w:eastAsia="MS Mincho" w:hAnsi="Cambria"/>
                  <w:color w:val="0000FF"/>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4A15C7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58" w:author="Jillian Carson-Jackson" w:date="2017-06-13T20:20:00Z"/>
                <w:rFonts w:ascii="Cambria" w:eastAsia="MS Mincho" w:hAnsi="Cambria"/>
                <w:color w:val="0000FF"/>
                <w:szCs w:val="24"/>
                <w:lang w:val="en-GB" w:eastAsia="nb-NO"/>
              </w:rPr>
            </w:pPr>
            <w:ins w:id="8259" w:author="Jillian Carson-Jackson" w:date="2017-06-13T20:20:00Z">
              <w:r w:rsidRPr="008E0BB5">
                <w:rPr>
                  <w:rFonts w:ascii="Cambria" w:eastAsia="MS Mincho" w:hAnsi="Cambria"/>
                  <w:color w:val="0000FF"/>
                  <w:szCs w:val="24"/>
                  <w:lang w:val="en-GB" w:eastAsia="nb-NO"/>
                </w:rPr>
                <w:t>5</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D64371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60" w:author="Jillian Carson-Jackson" w:date="2017-06-13T20:20:00Z"/>
                <w:rFonts w:ascii="Cambria" w:eastAsia="MS Mincho" w:hAnsi="Cambria"/>
                <w:color w:val="0000FF"/>
                <w:szCs w:val="24"/>
                <w:lang w:val="en-GB" w:eastAsia="nb-NO"/>
              </w:rPr>
            </w:pPr>
            <w:ins w:id="8261" w:author="Jillian Carson-Jackson" w:date="2017-06-13T20:20:00Z">
              <w:r w:rsidRPr="008E0BB5">
                <w:rPr>
                  <w:rFonts w:ascii="Cambria" w:eastAsia="MS Mincho" w:hAnsi="Cambria"/>
                  <w:color w:val="0000FF"/>
                  <w:szCs w:val="24"/>
                  <w:lang w:val="en-GB" w:eastAsia="nb-NO"/>
                </w:rPr>
                <w:t>6</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8A13CC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62" w:author="Jillian Carson-Jackson" w:date="2017-06-13T20:20:00Z"/>
                <w:rFonts w:ascii="Cambria" w:eastAsia="MS Mincho" w:hAnsi="Cambria"/>
                <w:color w:val="0000FF"/>
                <w:szCs w:val="24"/>
                <w:lang w:val="en-GB" w:eastAsia="nb-NO"/>
              </w:rPr>
            </w:pPr>
            <w:ins w:id="8263" w:author="Jillian Carson-Jackson" w:date="2017-06-13T20:20:00Z">
              <w:r w:rsidRPr="008E0BB5">
                <w:rPr>
                  <w:rFonts w:ascii="Cambria" w:eastAsia="MS Mincho" w:hAnsi="Cambria"/>
                  <w:color w:val="0000FF"/>
                  <w:szCs w:val="24"/>
                  <w:lang w:val="en-GB" w:eastAsia="nb-NO"/>
                </w:rPr>
                <w:t>7</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CA466B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64" w:author="Jillian Carson-Jackson" w:date="2017-06-13T20:20:00Z"/>
                <w:rFonts w:ascii="Cambria" w:eastAsia="MS Mincho" w:hAnsi="Cambria"/>
                <w:color w:val="0000FF"/>
                <w:szCs w:val="24"/>
                <w:lang w:val="en-GB" w:eastAsia="nb-NO"/>
              </w:rPr>
            </w:pPr>
            <w:ins w:id="8265" w:author="Jillian Carson-Jackson" w:date="2017-06-13T20:20:00Z">
              <w:r w:rsidRPr="008E0BB5">
                <w:rPr>
                  <w:rFonts w:ascii="Cambria" w:eastAsia="MS Mincho" w:hAnsi="Cambria"/>
                  <w:color w:val="0000FF"/>
                  <w:szCs w:val="24"/>
                  <w:lang w:val="en-GB" w:eastAsia="nb-NO"/>
                </w:rPr>
                <w:t>8</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A0579E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66" w:author="Jillian Carson-Jackson" w:date="2017-06-13T20:20:00Z"/>
                <w:rFonts w:ascii="Cambria" w:eastAsia="MS Mincho" w:hAnsi="Cambria"/>
                <w:color w:val="0000FF"/>
                <w:szCs w:val="24"/>
                <w:lang w:val="en-GB" w:eastAsia="nb-NO"/>
              </w:rPr>
            </w:pPr>
            <w:ins w:id="8267" w:author="Jillian Carson-Jackson" w:date="2017-06-13T20:20:00Z">
              <w:r w:rsidRPr="008E0BB5">
                <w:rPr>
                  <w:rFonts w:ascii="Cambria" w:eastAsia="MS Mincho" w:hAnsi="Cambria"/>
                  <w:color w:val="0000FF"/>
                  <w:szCs w:val="24"/>
                  <w:lang w:val="en-GB" w:eastAsia="nb-NO"/>
                </w:rPr>
                <w:t>9</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F239E8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68" w:author="Jillian Carson-Jackson" w:date="2017-06-13T20:20:00Z"/>
                <w:rFonts w:ascii="Cambria" w:eastAsia="MS Mincho" w:hAnsi="Cambria"/>
                <w:color w:val="0000FF"/>
                <w:szCs w:val="24"/>
                <w:lang w:val="en-GB" w:eastAsia="nb-NO"/>
              </w:rPr>
            </w:pPr>
            <w:ins w:id="8269" w:author="Jillian Carson-Jackson" w:date="2017-06-13T20:20:00Z">
              <w:r w:rsidRPr="008E0BB5">
                <w:rPr>
                  <w:rFonts w:ascii="Cambria" w:eastAsia="MS Mincho" w:hAnsi="Cambria"/>
                  <w:color w:val="0000FF"/>
                  <w:szCs w:val="24"/>
                  <w:lang w:val="en-GB" w:eastAsia="nb-NO"/>
                </w:rPr>
                <w:t>10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485F0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70" w:author="Jillian Carson-Jackson" w:date="2017-06-13T20:20:00Z"/>
                <w:rFonts w:ascii="Cambria" w:eastAsia="MS Mincho" w:hAnsi="Cambria"/>
                <w:color w:val="0000FF"/>
                <w:szCs w:val="24"/>
                <w:lang w:val="en-GB" w:eastAsia="nb-NO"/>
              </w:rPr>
            </w:pPr>
            <w:ins w:id="8271" w:author="Jillian Carson-Jackson" w:date="2017-06-13T20:20:00Z">
              <w:r w:rsidRPr="008E0BB5">
                <w:rPr>
                  <w:rFonts w:ascii="Cambria" w:eastAsia="MS Mincho" w:hAnsi="Cambria"/>
                  <w:color w:val="0000FF"/>
                  <w:szCs w:val="24"/>
                  <w:lang w:val="en-GB" w:eastAsia="nb-NO"/>
                </w:rPr>
                <w:t>11</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16336F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72" w:author="Jillian Carson-Jackson" w:date="2017-06-13T20:20:00Z"/>
                <w:rFonts w:ascii="Cambria" w:eastAsia="MS Mincho" w:hAnsi="Cambria"/>
                <w:color w:val="0000FF"/>
                <w:szCs w:val="24"/>
                <w:lang w:val="en-GB" w:eastAsia="nb-NO"/>
              </w:rPr>
            </w:pPr>
            <w:ins w:id="8273" w:author="Jillian Carson-Jackson" w:date="2017-06-13T20:20:00Z">
              <w:r w:rsidRPr="008E0BB5">
                <w:rPr>
                  <w:rFonts w:ascii="Cambria" w:eastAsia="MS Mincho" w:hAnsi="Cambria"/>
                  <w:color w:val="0000FF"/>
                  <w:szCs w:val="24"/>
                  <w:lang w:val="en-GB" w:eastAsia="nb-NO"/>
                </w:rPr>
                <w:t>12</w:t>
              </w:r>
            </w:ins>
          </w:p>
        </w:tc>
      </w:tr>
      <w:tr w:rsidR="008E0BB5" w:rsidRPr="008E0BB5" w14:paraId="4C25B1CA" w14:textId="77777777" w:rsidTr="008E0BB5">
        <w:trPr>
          <w:trHeight w:val="230"/>
          <w:ins w:id="8274" w:author="Jillian Carson-Jackson" w:date="2017-06-13T20:20: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bottom"/>
            <w:hideMark/>
          </w:tcPr>
          <w:p w14:paraId="387A6FF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75" w:author="Jillian Carson-Jackson" w:date="2017-06-13T20:20:00Z"/>
                <w:rFonts w:ascii="Cambria" w:eastAsia="MS Mincho" w:hAnsi="Cambria"/>
                <w:szCs w:val="24"/>
                <w:lang w:val="en-GB" w:eastAsia="nb-NO"/>
              </w:rPr>
            </w:pPr>
          </w:p>
        </w:tc>
      </w:tr>
      <w:tr w:rsidR="008E0BB5" w:rsidRPr="008E0BB5" w14:paraId="26E5AC7F" w14:textId="77777777" w:rsidTr="008E0BB5">
        <w:trPr>
          <w:trHeight w:val="230"/>
          <w:ins w:id="8276" w:author="Jillian Carson-Jackson" w:date="2017-06-13T20:20: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227D8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77" w:author="Jillian Carson-Jackson" w:date="2017-06-13T20:20:00Z"/>
                <w:rFonts w:ascii="Cambria" w:eastAsia="MS Mincho" w:hAnsi="Cambria"/>
                <w:szCs w:val="24"/>
                <w:lang w:val="en-GB" w:eastAsia="nb-NO"/>
              </w:rPr>
            </w:pPr>
            <w:ins w:id="8278" w:author="Jillian Carson-Jackson" w:date="2017-06-13T20:20:00Z">
              <w:r w:rsidRPr="008E0BB5">
                <w:rPr>
                  <w:rFonts w:ascii="Cambria" w:eastAsia="MS Mincho" w:hAnsi="Cambria"/>
                  <w:szCs w:val="24"/>
                  <w:lang w:val="en-GB" w:eastAsia="nb-NO"/>
                </w:rPr>
                <w:t>Repeat 2</w:t>
              </w:r>
            </w:ins>
          </w:p>
        </w:tc>
        <w:tc>
          <w:tcPr>
            <w:tcW w:w="317" w:type="pct"/>
            <w:vMerge w:val="restart"/>
            <w:tcBorders>
              <w:top w:val="single" w:sz="4" w:space="0" w:color="auto"/>
              <w:left w:val="single" w:sz="4" w:space="0" w:color="000000"/>
              <w:right w:val="single" w:sz="4" w:space="0" w:color="000000"/>
            </w:tcBorders>
            <w:shd w:val="clear" w:color="auto" w:fill="auto"/>
            <w:tcMar>
              <w:top w:w="15" w:type="dxa"/>
              <w:left w:w="15" w:type="dxa"/>
              <w:bottom w:w="0" w:type="dxa"/>
              <w:right w:w="15" w:type="dxa"/>
            </w:tcMar>
            <w:vAlign w:val="bottom"/>
            <w:hideMark/>
          </w:tcPr>
          <w:p w14:paraId="0F369A8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79" w:author="Jillian Carson-Jackson" w:date="2017-06-13T20:20:00Z"/>
                <w:rFonts w:ascii="Cambria" w:eastAsia="MS Mincho" w:hAnsi="Cambria"/>
                <w:szCs w:val="24"/>
                <w:lang w:val="en-GB" w:eastAsia="nb-NO"/>
              </w:rPr>
            </w:pPr>
            <w:ins w:id="8280" w:author="Jillian Carson-Jackson" w:date="2017-06-13T20:20:00Z">
              <w:r w:rsidRPr="008E0BB5">
                <w:rPr>
                  <w:rFonts w:ascii="Cambria" w:eastAsia="MS Mincho" w:hAnsi="Cambria"/>
                  <w:szCs w:val="24"/>
                  <w:lang w:val="en-GB" w:eastAsia="nb-NO"/>
                </w:rPr>
                <w:t> </w:t>
              </w:r>
            </w:ins>
          </w:p>
          <w:p w14:paraId="3CD227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81" w:author="Jillian Carson-Jackson" w:date="2017-06-13T20:20:00Z"/>
                <w:rFonts w:ascii="Cambria" w:eastAsia="MS Mincho" w:hAnsi="Cambria"/>
                <w:szCs w:val="24"/>
                <w:lang w:val="en-GB" w:eastAsia="nb-NO"/>
              </w:rPr>
            </w:pPr>
            <w:ins w:id="8282" w:author="Jillian Carson-Jackson" w:date="2017-06-13T20:20:00Z">
              <w:r w:rsidRPr="008E0BB5">
                <w:rPr>
                  <w:rFonts w:ascii="Cambria" w:eastAsia="MS Mincho" w:hAnsi="Cambria"/>
                  <w:szCs w:val="24"/>
                  <w:lang w:val="en-GB" w:eastAsia="nb-NO"/>
                </w:rPr>
                <w:t> </w:t>
              </w:r>
            </w:ins>
          </w:p>
          <w:p w14:paraId="653D3F8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83" w:author="Jillian Carson-Jackson" w:date="2017-06-13T20:20:00Z"/>
                <w:rFonts w:ascii="Cambria" w:eastAsia="MS Mincho" w:hAnsi="Cambria"/>
                <w:szCs w:val="24"/>
                <w:lang w:val="en-GB" w:eastAsia="nb-NO"/>
              </w:rPr>
            </w:pPr>
            <w:ins w:id="8284" w:author="Jillian Carson-Jackson" w:date="2017-06-13T20:20:00Z">
              <w:r w:rsidRPr="008E0BB5">
                <w:rPr>
                  <w:rFonts w:ascii="Cambria" w:eastAsia="MS Mincho" w:hAnsi="Cambria"/>
                  <w:szCs w:val="24"/>
                  <w:lang w:val="en-GB" w:eastAsia="nb-NO"/>
                </w:rPr>
                <w:t> </w:t>
              </w:r>
            </w:ins>
          </w:p>
          <w:p w14:paraId="79BBEE7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85" w:author="Jillian Carson-Jackson" w:date="2017-06-13T20:20:00Z"/>
                <w:rFonts w:ascii="Cambria" w:eastAsia="MS Mincho" w:hAnsi="Cambria"/>
                <w:szCs w:val="24"/>
                <w:lang w:val="en-GB" w:eastAsia="nb-NO"/>
              </w:rPr>
            </w:pPr>
            <w:ins w:id="8286" w:author="Jillian Carson-Jackson" w:date="2017-06-13T20:20:00Z">
              <w:r w:rsidRPr="008E0BB5">
                <w:rPr>
                  <w:rFonts w:ascii="Cambria" w:eastAsia="MS Mincho" w:hAnsi="Cambria"/>
                  <w:color w:val="0000FF"/>
                  <w:szCs w:val="24"/>
                  <w:lang w:val="en-GB" w:eastAsia="nb-NO"/>
                </w:rPr>
                <w:t> </w:t>
              </w:r>
            </w:ins>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bottom"/>
            <w:hideMark/>
          </w:tcPr>
          <w:p w14:paraId="39B8612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287" w:author="Jillian Carson-Jackson" w:date="2017-06-13T20:20:00Z"/>
                <w:rFonts w:ascii="Cambria" w:eastAsia="MS Mincho" w:hAnsi="Cambria"/>
                <w:szCs w:val="24"/>
                <w:lang w:val="en-GB" w:eastAsia="nb-NO"/>
              </w:rPr>
            </w:pPr>
            <w:ins w:id="8288"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000000"/>
              <w:bottom w:val="single" w:sz="4" w:space="0" w:color="000000"/>
              <w:right w:val="single" w:sz="4" w:space="0" w:color="auto"/>
            </w:tcBorders>
            <w:shd w:val="clear" w:color="auto" w:fill="008000"/>
            <w:tcMar>
              <w:top w:w="15" w:type="dxa"/>
              <w:left w:w="15" w:type="dxa"/>
              <w:bottom w:w="0" w:type="dxa"/>
              <w:right w:w="15" w:type="dxa"/>
            </w:tcMar>
            <w:vAlign w:val="bottom"/>
            <w:hideMark/>
          </w:tcPr>
          <w:p w14:paraId="71744D9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89" w:author="Jillian Carson-Jackson" w:date="2017-06-13T20:20:00Z"/>
                <w:rFonts w:ascii="Cambria" w:eastAsia="MS Mincho" w:hAnsi="Cambria"/>
                <w:szCs w:val="24"/>
                <w:lang w:val="en-GB" w:eastAsia="nb-NO"/>
              </w:rPr>
            </w:pPr>
            <w:ins w:id="8290" w:author="Jillian Carson-Jackson" w:date="2017-06-13T20:20:00Z">
              <w:r w:rsidRPr="008E0BB5">
                <w:rPr>
                  <w:rFonts w:ascii="Cambria" w:eastAsia="MS Mincho" w:hAnsi="Cambria"/>
                  <w:szCs w:val="24"/>
                  <w:lang w:val="en-GB" w:eastAsia="nb-NO"/>
                </w:rPr>
                <w:t>Data Down</w:t>
              </w:r>
            </w:ins>
          </w:p>
          <w:p w14:paraId="15D08E3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91" w:author="Jillian Carson-Jackson" w:date="2017-06-13T20:20:00Z"/>
                <w:rFonts w:ascii="Cambria" w:eastAsia="MS Mincho" w:hAnsi="Cambria"/>
                <w:szCs w:val="24"/>
                <w:lang w:val="en-GB" w:eastAsia="nb-NO"/>
              </w:rPr>
            </w:pPr>
            <w:ins w:id="8292" w:author="Jillian Carson-Jackson" w:date="2017-06-13T20:20:00Z">
              <w:r w:rsidRPr="008E0BB5">
                <w:rPr>
                  <w:rFonts w:ascii="Cambria" w:eastAsia="MS Mincho" w:hAnsi="Cambria"/>
                  <w:szCs w:val="24"/>
                  <w:lang w:val="en-GB" w:eastAsia="nb-NO"/>
                </w:rPr>
                <w:t>1</w:t>
              </w:r>
            </w:ins>
          </w:p>
        </w:tc>
        <w:tc>
          <w:tcPr>
            <w:tcW w:w="333" w:type="pct"/>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tcPr>
          <w:p w14:paraId="7CEBB1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93" w:author="Jillian Carson-Jackson" w:date="2017-06-13T20:20:00Z"/>
                <w:rFonts w:ascii="Cambria" w:eastAsia="MS Mincho" w:hAnsi="Cambria"/>
                <w:szCs w:val="24"/>
                <w:lang w:val="en-GB" w:eastAsia="nb-NO"/>
              </w:rPr>
            </w:pPr>
            <w:ins w:id="8294" w:author="Jillian Carson-Jackson" w:date="2017-06-13T20:20:00Z">
              <w:r w:rsidRPr="008E0BB5">
                <w:rPr>
                  <w:rFonts w:ascii="Cambria" w:eastAsia="MS Mincho" w:hAnsi="Cambria"/>
                  <w:szCs w:val="24"/>
                  <w:lang w:val="en-GB" w:eastAsia="nb-NO"/>
                </w:rPr>
                <w:t>Data Down 2</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8000"/>
            <w:vAlign w:val="bottom"/>
          </w:tcPr>
          <w:p w14:paraId="7903D68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95" w:author="Jillian Carson-Jackson" w:date="2017-06-13T20:20:00Z"/>
                <w:rFonts w:ascii="Cambria" w:eastAsia="MS Mincho" w:hAnsi="Cambria"/>
                <w:szCs w:val="24"/>
                <w:lang w:val="en-GB" w:eastAsia="nb-NO"/>
              </w:rPr>
            </w:pPr>
            <w:ins w:id="8296" w:author="Jillian Carson-Jackson" w:date="2017-06-13T20:20:00Z">
              <w:r w:rsidRPr="008E0BB5">
                <w:rPr>
                  <w:rFonts w:ascii="Cambria" w:eastAsia="MS Mincho" w:hAnsi="Cambria"/>
                  <w:szCs w:val="24"/>
                  <w:lang w:val="en-GB" w:eastAsia="nb-NO"/>
                </w:rPr>
                <w:t>Data Down</w:t>
              </w:r>
            </w:ins>
          </w:p>
          <w:p w14:paraId="2349F12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97" w:author="Jillian Carson-Jackson" w:date="2017-06-13T20:20:00Z"/>
                <w:rFonts w:ascii="Cambria" w:eastAsia="MS Mincho" w:hAnsi="Cambria"/>
                <w:szCs w:val="24"/>
                <w:lang w:val="en-GB" w:eastAsia="nb-NO"/>
              </w:rPr>
            </w:pPr>
            <w:ins w:id="8298" w:author="Jillian Carson-Jackson" w:date="2017-06-13T20:20:00Z">
              <w:r w:rsidRPr="008E0BB5">
                <w:rPr>
                  <w:rFonts w:ascii="Cambria" w:eastAsia="MS Mincho" w:hAnsi="Cambria"/>
                  <w:szCs w:val="24"/>
                  <w:lang w:val="en-GB" w:eastAsia="nb-NO"/>
                </w:rPr>
                <w:t>3</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8000"/>
            <w:vAlign w:val="bottom"/>
          </w:tcPr>
          <w:p w14:paraId="66B5459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299" w:author="Jillian Carson-Jackson" w:date="2017-06-13T20:20:00Z"/>
                <w:rFonts w:ascii="Cambria" w:eastAsia="MS Mincho" w:hAnsi="Cambria"/>
                <w:szCs w:val="24"/>
                <w:lang w:val="en-GB" w:eastAsia="nb-NO"/>
              </w:rPr>
            </w:pPr>
            <w:ins w:id="8300" w:author="Jillian Carson-Jackson" w:date="2017-06-13T20:20:00Z">
              <w:r w:rsidRPr="008E0BB5">
                <w:rPr>
                  <w:rFonts w:ascii="Cambria" w:eastAsia="MS Mincho" w:hAnsi="Cambria"/>
                  <w:szCs w:val="24"/>
                  <w:lang w:val="en-GB" w:eastAsia="nb-NO"/>
                </w:rPr>
                <w:t>Data Down 4</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33BF60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01" w:author="Jillian Carson-Jackson" w:date="2017-06-13T20:20:00Z"/>
                <w:rFonts w:ascii="Cambria" w:eastAsia="MS Mincho" w:hAnsi="Cambria"/>
                <w:szCs w:val="24"/>
                <w:lang w:val="en-GB" w:eastAsia="nb-NO"/>
              </w:rPr>
            </w:pPr>
            <w:ins w:id="8302" w:author="Jillian Carson-Jackson" w:date="2017-06-13T20:20:00Z">
              <w:r w:rsidRPr="008E0BB5">
                <w:rPr>
                  <w:rFonts w:ascii="Cambria" w:eastAsia="MS Mincho" w:hAnsi="Cambria"/>
                  <w:szCs w:val="24"/>
                  <w:lang w:val="en-GB" w:eastAsia="nb-NO"/>
                </w:rPr>
                <w:t>Data</w:t>
              </w:r>
            </w:ins>
          </w:p>
          <w:p w14:paraId="3E59E5D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03" w:author="Jillian Carson-Jackson" w:date="2017-06-13T20:20:00Z"/>
                <w:rFonts w:ascii="Cambria" w:eastAsia="MS Mincho" w:hAnsi="Cambria"/>
                <w:szCs w:val="24"/>
                <w:lang w:val="en-GB" w:eastAsia="nb-NO"/>
              </w:rPr>
            </w:pPr>
            <w:ins w:id="8304" w:author="Jillian Carson-Jackson" w:date="2017-06-13T20:20:00Z">
              <w:r w:rsidRPr="008E0BB5">
                <w:rPr>
                  <w:rFonts w:ascii="Cambria" w:eastAsia="MS Mincho" w:hAnsi="Cambria"/>
                  <w:szCs w:val="24"/>
                  <w:lang w:val="en-GB" w:eastAsia="nb-NO"/>
                </w:rPr>
                <w:t>Up</w:t>
              </w:r>
            </w:ins>
          </w:p>
          <w:p w14:paraId="19D2987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05" w:author="Jillian Carson-Jackson" w:date="2017-06-13T20:20:00Z"/>
                <w:rFonts w:ascii="Cambria" w:eastAsia="MS Mincho" w:hAnsi="Cambria"/>
                <w:szCs w:val="24"/>
                <w:lang w:val="en-GB" w:eastAsia="nb-NO"/>
              </w:rPr>
            </w:pPr>
            <w:ins w:id="8306" w:author="Jillian Carson-Jackson" w:date="2017-06-13T20:20:00Z">
              <w:r w:rsidRPr="008E0BB5">
                <w:rPr>
                  <w:rFonts w:ascii="Cambria" w:eastAsia="MS Mincho" w:hAnsi="Cambria"/>
                  <w:szCs w:val="24"/>
                  <w:lang w:val="en-GB" w:eastAsia="nb-NO"/>
                </w:rPr>
                <w:t>1</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3F3095C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07" w:author="Jillian Carson-Jackson" w:date="2017-06-13T20:20:00Z"/>
                <w:rFonts w:ascii="Cambria" w:eastAsia="MS Mincho" w:hAnsi="Cambria"/>
                <w:szCs w:val="24"/>
                <w:lang w:val="en-GB" w:eastAsia="nb-NO"/>
              </w:rPr>
            </w:pPr>
            <w:ins w:id="8308" w:author="Jillian Carson-Jackson" w:date="2017-06-13T20:20:00Z">
              <w:r w:rsidRPr="008E0BB5">
                <w:rPr>
                  <w:rFonts w:ascii="Cambria" w:eastAsia="MS Mincho" w:hAnsi="Cambria"/>
                  <w:szCs w:val="24"/>
                  <w:lang w:val="en-GB" w:eastAsia="nb-NO"/>
                </w:rPr>
                <w:t>Data</w:t>
              </w:r>
            </w:ins>
          </w:p>
          <w:p w14:paraId="45EFC19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09" w:author="Jillian Carson-Jackson" w:date="2017-06-13T20:20:00Z"/>
                <w:rFonts w:ascii="Cambria" w:eastAsia="MS Mincho" w:hAnsi="Cambria"/>
                <w:szCs w:val="24"/>
                <w:lang w:val="en-GB" w:eastAsia="nb-NO"/>
              </w:rPr>
            </w:pPr>
            <w:ins w:id="8310" w:author="Jillian Carson-Jackson" w:date="2017-06-13T20:20:00Z">
              <w:r w:rsidRPr="008E0BB5">
                <w:rPr>
                  <w:rFonts w:ascii="Cambria" w:eastAsia="MS Mincho" w:hAnsi="Cambria"/>
                  <w:szCs w:val="24"/>
                  <w:lang w:val="en-GB" w:eastAsia="nb-NO"/>
                </w:rPr>
                <w:t>Up</w:t>
              </w:r>
            </w:ins>
          </w:p>
          <w:p w14:paraId="19E3DD0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11" w:author="Jillian Carson-Jackson" w:date="2017-06-13T20:20:00Z"/>
                <w:rFonts w:ascii="Cambria" w:eastAsia="MS Mincho" w:hAnsi="Cambria"/>
                <w:szCs w:val="24"/>
                <w:lang w:val="en-GB" w:eastAsia="nb-NO"/>
              </w:rPr>
            </w:pPr>
            <w:ins w:id="8312" w:author="Jillian Carson-Jackson" w:date="2017-06-13T20:20:00Z">
              <w:r w:rsidRPr="008E0BB5">
                <w:rPr>
                  <w:rFonts w:ascii="Cambria" w:eastAsia="MS Mincho" w:hAnsi="Cambria"/>
                  <w:szCs w:val="24"/>
                  <w:lang w:val="en-GB" w:eastAsia="nb-NO"/>
                </w:rPr>
                <w:t>2</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5A367C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13" w:author="Jillian Carson-Jackson" w:date="2017-06-13T20:20:00Z"/>
                <w:rFonts w:ascii="Cambria" w:eastAsia="MS Mincho" w:hAnsi="Cambria"/>
                <w:szCs w:val="24"/>
                <w:lang w:val="en-GB" w:eastAsia="nb-NO"/>
              </w:rPr>
            </w:pPr>
            <w:ins w:id="8314" w:author="Jillian Carson-Jackson" w:date="2017-06-13T20:20:00Z">
              <w:r w:rsidRPr="008E0BB5">
                <w:rPr>
                  <w:rFonts w:ascii="Cambria" w:eastAsia="MS Mincho" w:hAnsi="Cambria"/>
                  <w:szCs w:val="24"/>
                  <w:lang w:val="en-GB" w:eastAsia="nb-NO"/>
                </w:rPr>
                <w:t>Data</w:t>
              </w:r>
            </w:ins>
          </w:p>
          <w:p w14:paraId="78D212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15" w:author="Jillian Carson-Jackson" w:date="2017-06-13T20:20:00Z"/>
                <w:rFonts w:ascii="Cambria" w:eastAsia="MS Mincho" w:hAnsi="Cambria"/>
                <w:szCs w:val="24"/>
                <w:lang w:val="en-GB" w:eastAsia="nb-NO"/>
              </w:rPr>
            </w:pPr>
            <w:ins w:id="8316" w:author="Jillian Carson-Jackson" w:date="2017-06-13T20:20:00Z">
              <w:r w:rsidRPr="008E0BB5">
                <w:rPr>
                  <w:rFonts w:ascii="Cambria" w:eastAsia="MS Mincho" w:hAnsi="Cambria"/>
                  <w:szCs w:val="24"/>
                  <w:lang w:val="en-GB" w:eastAsia="nb-NO"/>
                </w:rPr>
                <w:t>Up</w:t>
              </w:r>
            </w:ins>
          </w:p>
          <w:p w14:paraId="2E2B927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17" w:author="Jillian Carson-Jackson" w:date="2017-06-13T20:20:00Z"/>
                <w:rFonts w:ascii="Cambria" w:eastAsia="MS Mincho" w:hAnsi="Cambria"/>
                <w:szCs w:val="24"/>
                <w:lang w:val="en-GB" w:eastAsia="nb-NO"/>
              </w:rPr>
            </w:pPr>
            <w:ins w:id="8318" w:author="Jillian Carson-Jackson" w:date="2017-06-13T20:20:00Z">
              <w:r w:rsidRPr="008E0BB5">
                <w:rPr>
                  <w:rFonts w:ascii="Cambria" w:eastAsia="MS Mincho" w:hAnsi="Cambria"/>
                  <w:szCs w:val="24"/>
                  <w:lang w:val="en-GB" w:eastAsia="nb-NO"/>
                </w:rPr>
                <w:t>3</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89FA15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19" w:author="Jillian Carson-Jackson" w:date="2017-06-13T20:20:00Z"/>
                <w:rFonts w:ascii="Cambria" w:eastAsia="MS Mincho" w:hAnsi="Cambria"/>
                <w:szCs w:val="24"/>
                <w:lang w:val="en-GB" w:eastAsia="nb-NO"/>
              </w:rPr>
            </w:pPr>
            <w:ins w:id="8320" w:author="Jillian Carson-Jackson" w:date="2017-06-13T20:20:00Z">
              <w:r w:rsidRPr="008E0BB5">
                <w:rPr>
                  <w:rFonts w:ascii="Cambria" w:eastAsia="MS Mincho" w:hAnsi="Cambria"/>
                  <w:szCs w:val="24"/>
                  <w:lang w:val="en-GB" w:eastAsia="nb-NO"/>
                </w:rPr>
                <w:t>Data</w:t>
              </w:r>
            </w:ins>
          </w:p>
          <w:p w14:paraId="7EFDA84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21" w:author="Jillian Carson-Jackson" w:date="2017-06-13T20:20:00Z"/>
                <w:rFonts w:ascii="Cambria" w:eastAsia="MS Mincho" w:hAnsi="Cambria"/>
                <w:szCs w:val="24"/>
                <w:lang w:val="en-GB" w:eastAsia="nb-NO"/>
              </w:rPr>
            </w:pPr>
            <w:ins w:id="8322" w:author="Jillian Carson-Jackson" w:date="2017-06-13T20:20:00Z">
              <w:r w:rsidRPr="008E0BB5">
                <w:rPr>
                  <w:rFonts w:ascii="Cambria" w:eastAsia="MS Mincho" w:hAnsi="Cambria"/>
                  <w:szCs w:val="24"/>
                  <w:lang w:val="en-GB" w:eastAsia="nb-NO"/>
                </w:rPr>
                <w:t>Up</w:t>
              </w:r>
            </w:ins>
          </w:p>
          <w:p w14:paraId="642E6B0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23" w:author="Jillian Carson-Jackson" w:date="2017-06-13T20:20:00Z"/>
                <w:rFonts w:ascii="Cambria" w:eastAsia="MS Mincho" w:hAnsi="Cambria"/>
                <w:szCs w:val="24"/>
                <w:lang w:val="en-GB" w:eastAsia="nb-NO"/>
              </w:rPr>
            </w:pPr>
            <w:ins w:id="8324" w:author="Jillian Carson-Jackson" w:date="2017-06-13T20:20:00Z">
              <w:r w:rsidRPr="008E0BB5">
                <w:rPr>
                  <w:rFonts w:ascii="Cambria" w:eastAsia="MS Mincho" w:hAnsi="Cambria"/>
                  <w:szCs w:val="24"/>
                  <w:lang w:val="en-GB" w:eastAsia="nb-NO"/>
                </w:rPr>
                <w:t>4</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63CE1D9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25" w:author="Jillian Carson-Jackson" w:date="2017-06-13T20:20:00Z"/>
                <w:rFonts w:ascii="Cambria" w:eastAsia="MS Mincho" w:hAnsi="Cambria"/>
                <w:szCs w:val="24"/>
                <w:lang w:val="en-GB" w:eastAsia="nb-NO"/>
              </w:rPr>
            </w:pPr>
            <w:ins w:id="8326" w:author="Jillian Carson-Jackson" w:date="2017-06-13T20:20:00Z">
              <w:r w:rsidRPr="008E0BB5">
                <w:rPr>
                  <w:rFonts w:ascii="Cambria" w:eastAsia="MS Mincho" w:hAnsi="Cambria"/>
                  <w:szCs w:val="24"/>
                  <w:lang w:val="en-GB" w:eastAsia="nb-NO"/>
                </w:rPr>
                <w:t>Data</w:t>
              </w:r>
            </w:ins>
          </w:p>
          <w:p w14:paraId="7552802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27" w:author="Jillian Carson-Jackson" w:date="2017-06-13T20:20:00Z"/>
                <w:rFonts w:ascii="Cambria" w:eastAsia="MS Mincho" w:hAnsi="Cambria"/>
                <w:szCs w:val="24"/>
                <w:lang w:val="en-GB" w:eastAsia="nb-NO"/>
              </w:rPr>
            </w:pPr>
            <w:ins w:id="8328" w:author="Jillian Carson-Jackson" w:date="2017-06-13T20:20:00Z">
              <w:r w:rsidRPr="008E0BB5">
                <w:rPr>
                  <w:rFonts w:ascii="Cambria" w:eastAsia="MS Mincho" w:hAnsi="Cambria"/>
                  <w:szCs w:val="24"/>
                  <w:lang w:val="en-GB" w:eastAsia="nb-NO"/>
                </w:rPr>
                <w:t>Up</w:t>
              </w:r>
            </w:ins>
          </w:p>
          <w:p w14:paraId="790B1E8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29" w:author="Jillian Carson-Jackson" w:date="2017-06-13T20:20:00Z"/>
                <w:rFonts w:ascii="Cambria" w:eastAsia="MS Mincho" w:hAnsi="Cambria"/>
                <w:szCs w:val="24"/>
                <w:lang w:val="en-GB" w:eastAsia="nb-NO"/>
              </w:rPr>
            </w:pPr>
            <w:ins w:id="8330" w:author="Jillian Carson-Jackson" w:date="2017-06-13T20:20:00Z">
              <w:r w:rsidRPr="008E0BB5">
                <w:rPr>
                  <w:rFonts w:ascii="Cambria" w:eastAsia="MS Mincho" w:hAnsi="Cambria"/>
                  <w:szCs w:val="24"/>
                  <w:lang w:val="en-GB" w:eastAsia="nb-NO"/>
                </w:rPr>
                <w:t>5</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00FF00"/>
            <w:vAlign w:val="bottom"/>
          </w:tcPr>
          <w:p w14:paraId="3A9EEA1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31" w:author="Jillian Carson-Jackson" w:date="2017-06-13T20:20:00Z"/>
                <w:rFonts w:ascii="Cambria" w:eastAsia="MS Mincho" w:hAnsi="Cambria"/>
                <w:szCs w:val="24"/>
                <w:lang w:val="en-GB" w:eastAsia="nb-NO"/>
              </w:rPr>
            </w:pPr>
            <w:ins w:id="8332" w:author="Jillian Carson-Jackson" w:date="2017-06-13T20:20:00Z">
              <w:r w:rsidRPr="008E0BB5">
                <w:rPr>
                  <w:rFonts w:ascii="Cambria" w:eastAsia="MS Mincho" w:hAnsi="Cambria"/>
                  <w:szCs w:val="24"/>
                  <w:lang w:val="en-GB" w:eastAsia="nb-NO"/>
                </w:rPr>
                <w:t>Data</w:t>
              </w:r>
            </w:ins>
          </w:p>
          <w:p w14:paraId="7D879ED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33" w:author="Jillian Carson-Jackson" w:date="2017-06-13T20:20:00Z"/>
                <w:rFonts w:ascii="Cambria" w:eastAsia="MS Mincho" w:hAnsi="Cambria"/>
                <w:szCs w:val="24"/>
                <w:lang w:val="en-GB" w:eastAsia="nb-NO"/>
              </w:rPr>
            </w:pPr>
            <w:ins w:id="8334" w:author="Jillian Carson-Jackson" w:date="2017-06-13T20:20:00Z">
              <w:r w:rsidRPr="008E0BB5">
                <w:rPr>
                  <w:rFonts w:ascii="Cambria" w:eastAsia="MS Mincho" w:hAnsi="Cambria"/>
                  <w:szCs w:val="24"/>
                  <w:lang w:val="en-GB" w:eastAsia="nb-NO"/>
                </w:rPr>
                <w:t>Up</w:t>
              </w:r>
            </w:ins>
          </w:p>
          <w:p w14:paraId="56E49AA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35" w:author="Jillian Carson-Jackson" w:date="2017-06-13T20:20:00Z"/>
                <w:rFonts w:ascii="Cambria" w:eastAsia="MS Mincho" w:hAnsi="Cambria"/>
                <w:szCs w:val="24"/>
                <w:lang w:val="en-GB" w:eastAsia="nb-NO"/>
              </w:rPr>
            </w:pPr>
            <w:ins w:id="8336" w:author="Jillian Carson-Jackson" w:date="2017-06-13T20:20:00Z">
              <w:r w:rsidRPr="008E0BB5">
                <w:rPr>
                  <w:rFonts w:ascii="Cambria" w:eastAsia="MS Mincho" w:hAnsi="Cambria"/>
                  <w:szCs w:val="24"/>
                  <w:lang w:val="en-GB" w:eastAsia="nb-NO"/>
                </w:rPr>
                <w:t>6</w:t>
              </w:r>
            </w:ins>
          </w:p>
        </w:tc>
        <w:tc>
          <w:tcPr>
            <w:tcW w:w="334" w:type="pct"/>
            <w:tcBorders>
              <w:top w:val="single" w:sz="4" w:space="0" w:color="auto"/>
              <w:left w:val="single" w:sz="4" w:space="0" w:color="auto"/>
              <w:bottom w:val="single" w:sz="4" w:space="0" w:color="auto"/>
              <w:right w:val="single" w:sz="4" w:space="0" w:color="auto"/>
            </w:tcBorders>
            <w:shd w:val="clear" w:color="auto" w:fill="FF0000"/>
            <w:vAlign w:val="bottom"/>
          </w:tcPr>
          <w:p w14:paraId="1B0EEEA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37" w:author="Jillian Carson-Jackson" w:date="2017-06-13T20:20:00Z"/>
                <w:rFonts w:ascii="Cambria" w:eastAsia="MS Mincho" w:hAnsi="Cambria"/>
                <w:szCs w:val="24"/>
                <w:lang w:val="en-GB" w:eastAsia="nb-NO"/>
              </w:rPr>
            </w:pPr>
            <w:ins w:id="8338" w:author="Jillian Carson-Jackson" w:date="2017-06-13T20:20:00Z">
              <w:r w:rsidRPr="008E0BB5">
                <w:rPr>
                  <w:rFonts w:ascii="Cambria" w:eastAsia="MS Mincho" w:hAnsi="Cambria"/>
                  <w:szCs w:val="24"/>
                  <w:lang w:val="en-GB" w:eastAsia="nb-NO"/>
                </w:rPr>
                <w:t>RACH</w:t>
              </w:r>
            </w:ins>
          </w:p>
        </w:tc>
      </w:tr>
      <w:tr w:rsidR="008E0BB5" w:rsidRPr="008E0BB5" w14:paraId="2ACB557B" w14:textId="77777777" w:rsidTr="008E0BB5">
        <w:trPr>
          <w:trHeight w:val="230"/>
          <w:ins w:id="8339"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17505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40" w:author="Jillian Carson-Jackson" w:date="2017-06-13T20:20:00Z"/>
                <w:rFonts w:ascii="Cambria" w:eastAsia="MS Mincho" w:hAnsi="Cambria"/>
                <w:szCs w:val="24"/>
                <w:lang w:val="en-GB" w:eastAsia="nb-NO"/>
              </w:rPr>
            </w:pPr>
            <w:ins w:id="8341" w:author="Jillian Carson-Jackson" w:date="2017-06-13T20:20:00Z">
              <w:r w:rsidRPr="008E0BB5">
                <w:rPr>
                  <w:rFonts w:ascii="Cambria" w:eastAsia="MS Mincho" w:hAnsi="Cambria"/>
                  <w:szCs w:val="24"/>
                  <w:lang w:val="en-GB" w:eastAsia="nb-NO"/>
                </w:rPr>
                <w:t>Global start slot</w:t>
              </w:r>
            </w:ins>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bottom"/>
            <w:hideMark/>
          </w:tcPr>
          <w:p w14:paraId="1D71E90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42" w:author="Jillian Carson-Jackson" w:date="2017-06-13T20:20:00Z"/>
                <w:rFonts w:ascii="Cambria" w:eastAsia="MS Mincho" w:hAnsi="Cambria"/>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605A01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43" w:author="Jillian Carson-Jackson" w:date="2017-06-13T20:20:00Z"/>
                <w:rFonts w:ascii="Cambria" w:eastAsia="MS Mincho" w:hAnsi="Cambria"/>
                <w:szCs w:val="24"/>
                <w:lang w:val="en-GB" w:eastAsia="nb-NO"/>
              </w:rPr>
            </w:pPr>
            <w:ins w:id="8344" w:author="Jillian Carson-Jackson" w:date="2017-06-13T20:20:00Z">
              <w:r w:rsidRPr="008E0BB5">
                <w:rPr>
                  <w:rFonts w:ascii="Cambria" w:eastAsia="MS Mincho" w:hAnsi="Cambria"/>
                  <w:szCs w:val="24"/>
                  <w:lang w:val="en-GB" w:eastAsia="nb-NO"/>
                </w:rPr>
                <w:t>1530</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10DA5C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45" w:author="Jillian Carson-Jackson" w:date="2017-06-13T20:20:00Z"/>
                <w:rFonts w:ascii="Cambria" w:eastAsia="MS Mincho" w:hAnsi="Cambria"/>
                <w:szCs w:val="24"/>
                <w:lang w:val="en-GB" w:eastAsia="nb-NO"/>
              </w:rPr>
            </w:pPr>
            <w:ins w:id="8346" w:author="Jillian Carson-Jackson" w:date="2017-06-13T20:20:00Z">
              <w:r w:rsidRPr="008E0BB5">
                <w:rPr>
                  <w:rFonts w:ascii="Cambria" w:eastAsia="MS Mincho" w:hAnsi="Cambria"/>
                  <w:szCs w:val="24"/>
                  <w:lang w:val="en-GB" w:eastAsia="nb-NO"/>
                </w:rPr>
                <w:t>1620</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241E80A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47" w:author="Jillian Carson-Jackson" w:date="2017-06-13T20:20:00Z"/>
                <w:rFonts w:ascii="Cambria" w:eastAsia="MS Mincho" w:hAnsi="Cambria"/>
                <w:szCs w:val="24"/>
                <w:lang w:val="en-GB" w:eastAsia="nb-NO"/>
              </w:rPr>
            </w:pPr>
            <w:ins w:id="8348" w:author="Jillian Carson-Jackson" w:date="2017-06-13T20:20:00Z">
              <w:r w:rsidRPr="008E0BB5">
                <w:rPr>
                  <w:rFonts w:ascii="Cambria" w:eastAsia="MS Mincho" w:hAnsi="Cambria"/>
                  <w:szCs w:val="24"/>
                  <w:lang w:val="en-GB" w:eastAsia="nb-NO"/>
                </w:rPr>
                <w:t>1710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139FC7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49" w:author="Jillian Carson-Jackson" w:date="2017-06-13T20:20:00Z"/>
                <w:rFonts w:ascii="Cambria" w:eastAsia="MS Mincho" w:hAnsi="Cambria"/>
                <w:szCs w:val="24"/>
                <w:lang w:val="en-GB" w:eastAsia="nb-NO"/>
              </w:rPr>
            </w:pPr>
            <w:ins w:id="8350" w:author="Jillian Carson-Jackson" w:date="2017-06-13T20:20:00Z">
              <w:r w:rsidRPr="008E0BB5">
                <w:rPr>
                  <w:rFonts w:ascii="Cambria" w:eastAsia="MS Mincho" w:hAnsi="Cambria"/>
                  <w:szCs w:val="24"/>
                  <w:lang w:val="en-GB" w:eastAsia="nb-NO"/>
                </w:rPr>
                <w:t>1800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897B98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51" w:author="Jillian Carson-Jackson" w:date="2017-06-13T20:20:00Z"/>
                <w:rFonts w:ascii="Cambria" w:eastAsia="MS Mincho" w:hAnsi="Cambria"/>
                <w:szCs w:val="24"/>
                <w:lang w:val="en-GB" w:eastAsia="nb-NO"/>
              </w:rPr>
            </w:pPr>
            <w:ins w:id="8352" w:author="Jillian Carson-Jackson" w:date="2017-06-13T20:20:00Z">
              <w:r w:rsidRPr="008E0BB5">
                <w:rPr>
                  <w:rFonts w:ascii="Cambria" w:eastAsia="MS Mincho" w:hAnsi="Cambria"/>
                  <w:szCs w:val="24"/>
                  <w:lang w:val="en-GB" w:eastAsia="nb-NO"/>
                </w:rPr>
                <w:t>1890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FB618E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53" w:author="Jillian Carson-Jackson" w:date="2017-06-13T20:20:00Z"/>
                <w:rFonts w:ascii="Cambria" w:eastAsia="MS Mincho" w:hAnsi="Cambria"/>
                <w:szCs w:val="24"/>
                <w:lang w:val="en-GB" w:eastAsia="nb-NO"/>
              </w:rPr>
            </w:pPr>
            <w:ins w:id="8354" w:author="Jillian Carson-Jackson" w:date="2017-06-13T20:20:00Z">
              <w:r w:rsidRPr="008E0BB5">
                <w:rPr>
                  <w:rFonts w:ascii="Cambria" w:eastAsia="MS Mincho" w:hAnsi="Cambria"/>
                  <w:szCs w:val="24"/>
                  <w:lang w:val="en-GB" w:eastAsia="nb-NO"/>
                </w:rPr>
                <w:t>1980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7E66F7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55" w:author="Jillian Carson-Jackson" w:date="2017-06-13T20:20:00Z"/>
                <w:rFonts w:ascii="Cambria" w:eastAsia="MS Mincho" w:hAnsi="Cambria"/>
                <w:szCs w:val="24"/>
                <w:lang w:val="en-GB" w:eastAsia="nb-NO"/>
              </w:rPr>
            </w:pPr>
            <w:ins w:id="8356" w:author="Jillian Carson-Jackson" w:date="2017-06-13T20:20:00Z">
              <w:r w:rsidRPr="008E0BB5">
                <w:rPr>
                  <w:rFonts w:ascii="Cambria" w:eastAsia="MS Mincho" w:hAnsi="Cambria"/>
                  <w:szCs w:val="24"/>
                  <w:lang w:val="en-GB" w:eastAsia="nb-NO"/>
                </w:rPr>
                <w:t>2010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E4E493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57" w:author="Jillian Carson-Jackson" w:date="2017-06-13T20:20:00Z"/>
                <w:rFonts w:ascii="Cambria" w:eastAsia="MS Mincho" w:hAnsi="Cambria"/>
                <w:szCs w:val="24"/>
                <w:lang w:val="en-GB" w:eastAsia="nb-NO"/>
              </w:rPr>
            </w:pPr>
            <w:ins w:id="8358" w:author="Jillian Carson-Jackson" w:date="2017-06-13T20:20:00Z">
              <w:r w:rsidRPr="008E0BB5">
                <w:rPr>
                  <w:rFonts w:ascii="Cambria" w:eastAsia="MS Mincho" w:hAnsi="Cambria"/>
                  <w:szCs w:val="24"/>
                  <w:lang w:val="en-GB" w:eastAsia="nb-NO"/>
                </w:rPr>
                <w:t>2040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C5BDD4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59" w:author="Jillian Carson-Jackson" w:date="2017-06-13T20:20:00Z"/>
                <w:rFonts w:ascii="Cambria" w:eastAsia="MS Mincho" w:hAnsi="Cambria"/>
                <w:szCs w:val="24"/>
                <w:lang w:val="en-GB" w:eastAsia="nb-NO"/>
              </w:rPr>
            </w:pPr>
            <w:ins w:id="8360" w:author="Jillian Carson-Jackson" w:date="2017-06-13T20:20:00Z">
              <w:r w:rsidRPr="008E0BB5">
                <w:rPr>
                  <w:rFonts w:ascii="Cambria" w:eastAsia="MS Mincho" w:hAnsi="Cambria"/>
                  <w:szCs w:val="24"/>
                  <w:lang w:val="en-GB" w:eastAsia="nb-NO"/>
                </w:rPr>
                <w:t>2070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B4406B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61" w:author="Jillian Carson-Jackson" w:date="2017-06-13T20:20:00Z"/>
                <w:rFonts w:ascii="Cambria" w:eastAsia="MS Mincho" w:hAnsi="Cambria"/>
                <w:szCs w:val="24"/>
                <w:lang w:val="en-GB" w:eastAsia="nb-NO"/>
              </w:rPr>
            </w:pPr>
            <w:ins w:id="8362" w:author="Jillian Carson-Jackson" w:date="2017-06-13T20:20:00Z">
              <w:r w:rsidRPr="008E0BB5">
                <w:rPr>
                  <w:rFonts w:ascii="Cambria" w:eastAsia="MS Mincho" w:hAnsi="Cambria"/>
                  <w:szCs w:val="24"/>
                  <w:lang w:val="en-GB" w:eastAsia="nb-NO"/>
                </w:rPr>
                <w:t>2100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5BC371B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63" w:author="Jillian Carson-Jackson" w:date="2017-06-13T20:20:00Z"/>
                <w:rFonts w:ascii="Cambria" w:eastAsia="MS Mincho" w:hAnsi="Cambria"/>
                <w:szCs w:val="24"/>
                <w:lang w:val="en-GB" w:eastAsia="nb-NO"/>
              </w:rPr>
            </w:pPr>
            <w:ins w:id="8364" w:author="Jillian Carson-Jackson" w:date="2017-06-13T20:20:00Z">
              <w:r w:rsidRPr="008E0BB5">
                <w:rPr>
                  <w:rFonts w:ascii="Cambria" w:eastAsia="MS Mincho" w:hAnsi="Cambria"/>
                  <w:szCs w:val="24"/>
                  <w:lang w:val="en-GB" w:eastAsia="nb-NO"/>
                </w:rPr>
                <w:t>2130</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73EECA1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65" w:author="Jillian Carson-Jackson" w:date="2017-06-13T20:20:00Z"/>
                <w:rFonts w:ascii="Cambria" w:eastAsia="MS Mincho" w:hAnsi="Cambria"/>
                <w:szCs w:val="24"/>
                <w:lang w:val="en-GB" w:eastAsia="nb-NO"/>
              </w:rPr>
            </w:pPr>
            <w:ins w:id="8366" w:author="Jillian Carson-Jackson" w:date="2017-06-13T20:20:00Z">
              <w:r w:rsidRPr="008E0BB5">
                <w:rPr>
                  <w:rFonts w:ascii="Cambria" w:eastAsia="MS Mincho" w:hAnsi="Cambria"/>
                  <w:szCs w:val="24"/>
                  <w:lang w:val="en-GB" w:eastAsia="nb-NO"/>
                </w:rPr>
                <w:t>2160</w:t>
              </w:r>
            </w:ins>
          </w:p>
        </w:tc>
      </w:tr>
      <w:tr w:rsidR="008E0BB5" w:rsidRPr="008E0BB5" w14:paraId="3C3D6FA9" w14:textId="77777777" w:rsidTr="008E0BB5">
        <w:trPr>
          <w:trHeight w:val="230"/>
          <w:ins w:id="8367"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9B1F0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68" w:author="Jillian Carson-Jackson" w:date="2017-06-13T20:20:00Z"/>
                <w:rFonts w:ascii="Cambria" w:eastAsia="MS Mincho" w:hAnsi="Cambria"/>
                <w:szCs w:val="24"/>
                <w:lang w:val="en-GB" w:eastAsia="nb-NO"/>
              </w:rPr>
            </w:pPr>
            <w:ins w:id="8369" w:author="Jillian Carson-Jackson" w:date="2017-06-13T20:20:00Z">
              <w:r w:rsidRPr="008E0BB5">
                <w:rPr>
                  <w:rFonts w:ascii="Cambria" w:eastAsia="MS Mincho" w:hAnsi="Cambria"/>
                  <w:szCs w:val="24"/>
                  <w:lang w:val="en-GB" w:eastAsia="nb-NO"/>
                </w:rPr>
                <w:t>Size in slots</w:t>
              </w:r>
            </w:ins>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bottom"/>
            <w:hideMark/>
          </w:tcPr>
          <w:p w14:paraId="3B025D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70" w:author="Jillian Carson-Jackson" w:date="2017-06-13T20:20:00Z"/>
                <w:rFonts w:ascii="Cambria" w:eastAsia="MS Mincho" w:hAnsi="Cambria"/>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C82C6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71" w:author="Jillian Carson-Jackson" w:date="2017-06-13T20:20:00Z"/>
                <w:rFonts w:ascii="Cambria" w:eastAsia="MS Mincho" w:hAnsi="Cambria"/>
                <w:szCs w:val="24"/>
                <w:lang w:val="en-GB" w:eastAsia="nb-NO"/>
              </w:rPr>
            </w:pPr>
            <w:ins w:id="8372"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6E5BDED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73" w:author="Jillian Carson-Jackson" w:date="2017-06-13T20:20:00Z"/>
                <w:rFonts w:ascii="Cambria" w:eastAsia="MS Mincho" w:hAnsi="Cambria"/>
                <w:szCs w:val="24"/>
                <w:lang w:val="en-GB" w:eastAsia="nb-NO"/>
              </w:rPr>
            </w:pPr>
            <w:ins w:id="8374" w:author="Jillian Carson-Jackson" w:date="2017-06-13T20:20:00Z">
              <w:r w:rsidRPr="008E0BB5">
                <w:rPr>
                  <w:rFonts w:ascii="Cambria" w:eastAsia="MS Mincho" w:hAnsi="Cambria"/>
                  <w:szCs w:val="24"/>
                  <w:lang w:val="en-GB" w:eastAsia="nb-NO"/>
                </w:rPr>
                <w:t>90</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5580577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75" w:author="Jillian Carson-Jackson" w:date="2017-06-13T20:20:00Z"/>
                <w:rFonts w:ascii="Cambria" w:eastAsia="MS Mincho" w:hAnsi="Cambria"/>
                <w:szCs w:val="24"/>
                <w:lang w:val="en-GB" w:eastAsia="nb-NO"/>
              </w:rPr>
            </w:pPr>
            <w:ins w:id="8376" w:author="Jillian Carson-Jackson" w:date="2017-06-13T20:20:00Z">
              <w:r w:rsidRPr="008E0BB5">
                <w:rPr>
                  <w:rFonts w:ascii="Cambria" w:eastAsia="MS Mincho" w:hAnsi="Cambria"/>
                  <w:szCs w:val="24"/>
                  <w:lang w:val="en-GB" w:eastAsia="nb-NO"/>
                </w:rPr>
                <w:t>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7A7373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77" w:author="Jillian Carson-Jackson" w:date="2017-06-13T20:20:00Z"/>
                <w:rFonts w:ascii="Cambria" w:eastAsia="MS Mincho" w:hAnsi="Cambria"/>
                <w:szCs w:val="24"/>
                <w:lang w:val="en-GB" w:eastAsia="nb-NO"/>
              </w:rPr>
            </w:pPr>
            <w:ins w:id="8378" w:author="Jillian Carson-Jackson" w:date="2017-06-13T20:20:00Z">
              <w:r w:rsidRPr="008E0BB5">
                <w:rPr>
                  <w:rFonts w:ascii="Cambria" w:eastAsia="MS Mincho" w:hAnsi="Cambria"/>
                  <w:szCs w:val="24"/>
                  <w:lang w:val="en-GB" w:eastAsia="nb-NO"/>
                </w:rPr>
                <w:t>90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4FEC0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79" w:author="Jillian Carson-Jackson" w:date="2017-06-13T20:20:00Z"/>
                <w:rFonts w:ascii="Cambria" w:eastAsia="MS Mincho" w:hAnsi="Cambria"/>
                <w:szCs w:val="24"/>
                <w:lang w:val="en-GB" w:eastAsia="nb-NO"/>
              </w:rPr>
            </w:pPr>
            <w:ins w:id="8380" w:author="Jillian Carson-Jackson" w:date="2017-06-13T20:20:00Z">
              <w:r w:rsidRPr="008E0BB5">
                <w:rPr>
                  <w:rFonts w:ascii="Cambria" w:eastAsia="MS Mincho" w:hAnsi="Cambria"/>
                  <w:szCs w:val="24"/>
                  <w:lang w:val="en-GB" w:eastAsia="nb-NO"/>
                </w:rPr>
                <w:t>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C2EC80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81" w:author="Jillian Carson-Jackson" w:date="2017-06-13T20:20:00Z"/>
                <w:rFonts w:ascii="Cambria" w:eastAsia="MS Mincho" w:hAnsi="Cambria"/>
                <w:szCs w:val="24"/>
                <w:lang w:val="en-GB" w:eastAsia="nb-NO"/>
              </w:rPr>
            </w:pPr>
            <w:ins w:id="8382" w:author="Jillian Carson-Jackson" w:date="2017-06-13T20:20:00Z">
              <w:r w:rsidRPr="008E0BB5">
                <w:rPr>
                  <w:rFonts w:ascii="Cambria" w:eastAsia="MS Mincho" w:hAnsi="Cambria"/>
                  <w:szCs w:val="24"/>
                  <w:lang w:val="en-GB" w:eastAsia="nb-NO"/>
                </w:rPr>
                <w:t>30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9BD96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83" w:author="Jillian Carson-Jackson" w:date="2017-06-13T20:20:00Z"/>
                <w:rFonts w:ascii="Cambria" w:eastAsia="MS Mincho" w:hAnsi="Cambria"/>
                <w:szCs w:val="24"/>
                <w:lang w:val="en-GB" w:eastAsia="nb-NO"/>
              </w:rPr>
            </w:pPr>
            <w:ins w:id="8384" w:author="Jillian Carson-Jackson" w:date="2017-06-13T20:20:00Z">
              <w:r w:rsidRPr="008E0BB5">
                <w:rPr>
                  <w:rFonts w:ascii="Cambria" w:eastAsia="MS Mincho" w:hAnsi="Cambria"/>
                  <w:szCs w:val="24"/>
                  <w:lang w:val="en-GB" w:eastAsia="nb-NO"/>
                </w:rPr>
                <w:t>30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9382FE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85" w:author="Jillian Carson-Jackson" w:date="2017-06-13T20:20:00Z"/>
                <w:rFonts w:ascii="Cambria" w:eastAsia="MS Mincho" w:hAnsi="Cambria"/>
                <w:szCs w:val="24"/>
                <w:lang w:val="en-GB" w:eastAsia="nb-NO"/>
              </w:rPr>
            </w:pPr>
            <w:ins w:id="8386" w:author="Jillian Carson-Jackson" w:date="2017-06-13T20:20:00Z">
              <w:r w:rsidRPr="008E0BB5">
                <w:rPr>
                  <w:rFonts w:ascii="Cambria" w:eastAsia="MS Mincho" w:hAnsi="Cambria"/>
                  <w:szCs w:val="24"/>
                  <w:lang w:val="en-GB" w:eastAsia="nb-NO"/>
                </w:rPr>
                <w:t>30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B931AD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87" w:author="Jillian Carson-Jackson" w:date="2017-06-13T20:20:00Z"/>
                <w:rFonts w:ascii="Cambria" w:eastAsia="MS Mincho" w:hAnsi="Cambria"/>
                <w:szCs w:val="24"/>
                <w:lang w:val="en-GB" w:eastAsia="nb-NO"/>
              </w:rPr>
            </w:pPr>
            <w:ins w:id="8388" w:author="Jillian Carson-Jackson" w:date="2017-06-13T20:20:00Z">
              <w:r w:rsidRPr="008E0BB5">
                <w:rPr>
                  <w:rFonts w:ascii="Cambria" w:eastAsia="MS Mincho" w:hAnsi="Cambria"/>
                  <w:szCs w:val="24"/>
                  <w:lang w:val="en-GB" w:eastAsia="nb-NO"/>
                </w:rPr>
                <w:t>30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579AD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89" w:author="Jillian Carson-Jackson" w:date="2017-06-13T20:20:00Z"/>
                <w:rFonts w:ascii="Cambria" w:eastAsia="MS Mincho" w:hAnsi="Cambria"/>
                <w:szCs w:val="24"/>
                <w:lang w:val="en-GB" w:eastAsia="nb-NO"/>
              </w:rPr>
            </w:pPr>
            <w:ins w:id="8390" w:author="Jillian Carson-Jackson" w:date="2017-06-13T20:20:00Z">
              <w:r w:rsidRPr="008E0BB5">
                <w:rPr>
                  <w:rFonts w:ascii="Cambria" w:eastAsia="MS Mincho" w:hAnsi="Cambria"/>
                  <w:szCs w:val="24"/>
                  <w:lang w:val="en-GB" w:eastAsia="nb-NO"/>
                </w:rPr>
                <w:t>30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480024F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91" w:author="Jillian Carson-Jackson" w:date="2017-06-13T20:20:00Z"/>
                <w:rFonts w:ascii="Cambria" w:eastAsia="MS Mincho" w:hAnsi="Cambria"/>
                <w:szCs w:val="24"/>
                <w:lang w:val="en-GB" w:eastAsia="nb-NO"/>
              </w:rPr>
            </w:pPr>
            <w:ins w:id="8392" w:author="Jillian Carson-Jackson" w:date="2017-06-13T20:20:00Z">
              <w:r w:rsidRPr="008E0BB5">
                <w:rPr>
                  <w:rFonts w:ascii="Cambria" w:eastAsia="MS Mincho" w:hAnsi="Cambria"/>
                  <w:szCs w:val="24"/>
                  <w:lang w:val="en-GB" w:eastAsia="nb-NO"/>
                </w:rPr>
                <w:t>30</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4895F74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93" w:author="Jillian Carson-Jackson" w:date="2017-06-13T20:20:00Z"/>
                <w:rFonts w:ascii="Cambria" w:eastAsia="MS Mincho" w:hAnsi="Cambria"/>
                <w:szCs w:val="24"/>
                <w:lang w:val="en-GB" w:eastAsia="nb-NO"/>
              </w:rPr>
            </w:pPr>
            <w:ins w:id="8394" w:author="Jillian Carson-Jackson" w:date="2017-06-13T20:20:00Z">
              <w:r w:rsidRPr="008E0BB5">
                <w:rPr>
                  <w:rFonts w:ascii="Cambria" w:eastAsia="MS Mincho" w:hAnsi="Cambria"/>
                  <w:szCs w:val="24"/>
                  <w:lang w:val="en-GB" w:eastAsia="nb-NO"/>
                </w:rPr>
                <w:t>90</w:t>
              </w:r>
            </w:ins>
          </w:p>
        </w:tc>
      </w:tr>
      <w:tr w:rsidR="008E0BB5" w:rsidRPr="008E0BB5" w14:paraId="4A7E9E84" w14:textId="77777777" w:rsidTr="008E0BB5">
        <w:trPr>
          <w:trHeight w:val="230"/>
          <w:ins w:id="8395"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F177B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96" w:author="Jillian Carson-Jackson" w:date="2017-06-13T20:20:00Z"/>
                <w:rFonts w:ascii="Cambria" w:eastAsia="MS Mincho" w:hAnsi="Cambria"/>
                <w:color w:val="0000FF"/>
                <w:szCs w:val="24"/>
                <w:lang w:val="en-GB" w:eastAsia="nb-NO"/>
              </w:rPr>
            </w:pPr>
            <w:ins w:id="8397" w:author="Jillian Carson-Jackson" w:date="2017-06-13T20:20:00Z">
              <w:r w:rsidRPr="008E0BB5">
                <w:rPr>
                  <w:rFonts w:ascii="Cambria" w:eastAsia="MS Mincho" w:hAnsi="Cambria"/>
                  <w:color w:val="0000FF"/>
                  <w:szCs w:val="24"/>
                  <w:lang w:val="en-GB" w:eastAsia="nb-NO"/>
                </w:rPr>
                <w:t>Logical Channel</w:t>
              </w:r>
            </w:ins>
          </w:p>
        </w:tc>
        <w:tc>
          <w:tcPr>
            <w:tcW w:w="317" w:type="pct"/>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9899E3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8398" w:author="Jillian Carson-Jackson" w:date="2017-06-13T20:20:00Z"/>
                <w:rFonts w:ascii="Cambria" w:eastAsia="MS Mincho" w:hAnsi="Cambria"/>
                <w:color w:val="0000FF"/>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F87607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399" w:author="Jillian Carson-Jackson" w:date="2017-06-13T20:20:00Z"/>
                <w:rFonts w:ascii="Cambria" w:eastAsia="MS Mincho" w:hAnsi="Cambria"/>
                <w:color w:val="0000FF"/>
                <w:szCs w:val="24"/>
                <w:lang w:val="en-GB" w:eastAsia="nb-NO"/>
              </w:rPr>
            </w:pPr>
            <w:ins w:id="8400"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178BE5A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01" w:author="Jillian Carson-Jackson" w:date="2017-06-13T20:20:00Z"/>
                <w:rFonts w:ascii="Cambria" w:eastAsia="MS Mincho" w:hAnsi="Cambria"/>
                <w:color w:val="0000FF"/>
                <w:szCs w:val="24"/>
                <w:lang w:val="en-GB" w:eastAsia="nb-NO"/>
              </w:rPr>
            </w:pPr>
            <w:ins w:id="8402" w:author="Jillian Carson-Jackson" w:date="2017-06-13T20:20:00Z">
              <w:r w:rsidRPr="008E0BB5">
                <w:rPr>
                  <w:rFonts w:ascii="Cambria" w:eastAsia="MS Mincho" w:hAnsi="Cambria"/>
                  <w:color w:val="0000FF"/>
                  <w:szCs w:val="24"/>
                  <w:lang w:val="en-GB" w:eastAsia="nb-NO"/>
                </w:rPr>
                <w:t>2</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6CF63B9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03" w:author="Jillian Carson-Jackson" w:date="2017-06-13T20:20:00Z"/>
                <w:rFonts w:ascii="Cambria" w:eastAsia="MS Mincho" w:hAnsi="Cambria"/>
                <w:color w:val="0000FF"/>
                <w:szCs w:val="24"/>
                <w:lang w:val="en-GB" w:eastAsia="nb-NO"/>
              </w:rPr>
            </w:pPr>
            <w:ins w:id="8404" w:author="Jillian Carson-Jackson" w:date="2017-06-13T20:20:00Z">
              <w:r w:rsidRPr="008E0BB5">
                <w:rPr>
                  <w:rFonts w:ascii="Cambria" w:eastAsia="MS Mincho" w:hAnsi="Cambria"/>
                  <w:color w:val="0000FF"/>
                  <w:szCs w:val="24"/>
                  <w:lang w:val="en-GB" w:eastAsia="nb-NO"/>
                </w:rPr>
                <w:t>3</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D59F13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05" w:author="Jillian Carson-Jackson" w:date="2017-06-13T20:20:00Z"/>
                <w:rFonts w:ascii="Cambria" w:eastAsia="MS Mincho" w:hAnsi="Cambria"/>
                <w:color w:val="0000FF"/>
                <w:szCs w:val="24"/>
                <w:lang w:val="en-GB" w:eastAsia="nb-NO"/>
              </w:rPr>
            </w:pPr>
            <w:ins w:id="8406" w:author="Jillian Carson-Jackson" w:date="2017-06-13T20:20:00Z">
              <w:r w:rsidRPr="008E0BB5">
                <w:rPr>
                  <w:rFonts w:ascii="Cambria" w:eastAsia="MS Mincho" w:hAnsi="Cambria"/>
                  <w:color w:val="0000FF"/>
                  <w:szCs w:val="24"/>
                  <w:lang w:val="en-GB" w:eastAsia="nb-NO"/>
                </w:rPr>
                <w:t>4</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E87BC7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07" w:author="Jillian Carson-Jackson" w:date="2017-06-13T20:20:00Z"/>
                <w:rFonts w:ascii="Cambria" w:eastAsia="MS Mincho" w:hAnsi="Cambria"/>
                <w:color w:val="0000FF"/>
                <w:szCs w:val="24"/>
                <w:lang w:val="en-GB" w:eastAsia="nb-NO"/>
              </w:rPr>
            </w:pPr>
            <w:ins w:id="8408" w:author="Jillian Carson-Jackson" w:date="2017-06-13T20:20:00Z">
              <w:r w:rsidRPr="008E0BB5">
                <w:rPr>
                  <w:rFonts w:ascii="Cambria" w:eastAsia="MS Mincho" w:hAnsi="Cambria"/>
                  <w:color w:val="0000FF"/>
                  <w:szCs w:val="24"/>
                  <w:lang w:val="en-GB" w:eastAsia="nb-NO"/>
                </w:rPr>
                <w:t>5</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7857351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09" w:author="Jillian Carson-Jackson" w:date="2017-06-13T20:20:00Z"/>
                <w:rFonts w:ascii="Cambria" w:eastAsia="MS Mincho" w:hAnsi="Cambria"/>
                <w:color w:val="0000FF"/>
                <w:szCs w:val="24"/>
                <w:lang w:val="en-GB" w:eastAsia="nb-NO"/>
              </w:rPr>
            </w:pPr>
            <w:ins w:id="8410" w:author="Jillian Carson-Jackson" w:date="2017-06-13T20:20:00Z">
              <w:r w:rsidRPr="008E0BB5">
                <w:rPr>
                  <w:rFonts w:ascii="Cambria" w:eastAsia="MS Mincho" w:hAnsi="Cambria"/>
                  <w:color w:val="0000FF"/>
                  <w:szCs w:val="24"/>
                  <w:lang w:val="en-GB" w:eastAsia="nb-NO"/>
                </w:rPr>
                <w:t>6</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49CB5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11" w:author="Jillian Carson-Jackson" w:date="2017-06-13T20:20:00Z"/>
                <w:rFonts w:ascii="Cambria" w:eastAsia="MS Mincho" w:hAnsi="Cambria"/>
                <w:color w:val="0000FF"/>
                <w:szCs w:val="24"/>
                <w:lang w:val="en-GB" w:eastAsia="nb-NO"/>
              </w:rPr>
            </w:pPr>
            <w:ins w:id="8412" w:author="Jillian Carson-Jackson" w:date="2017-06-13T20:20:00Z">
              <w:r w:rsidRPr="008E0BB5">
                <w:rPr>
                  <w:rFonts w:ascii="Cambria" w:eastAsia="MS Mincho" w:hAnsi="Cambria"/>
                  <w:color w:val="0000FF"/>
                  <w:szCs w:val="24"/>
                  <w:lang w:val="en-GB" w:eastAsia="nb-NO"/>
                </w:rPr>
                <w:t>7</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AE083D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13" w:author="Jillian Carson-Jackson" w:date="2017-06-13T20:20:00Z"/>
                <w:rFonts w:ascii="Cambria" w:eastAsia="MS Mincho" w:hAnsi="Cambria"/>
                <w:color w:val="0000FF"/>
                <w:szCs w:val="24"/>
                <w:lang w:val="en-GB" w:eastAsia="nb-NO"/>
              </w:rPr>
            </w:pPr>
            <w:ins w:id="8414" w:author="Jillian Carson-Jackson" w:date="2017-06-13T20:20:00Z">
              <w:r w:rsidRPr="008E0BB5">
                <w:rPr>
                  <w:rFonts w:ascii="Cambria" w:eastAsia="MS Mincho" w:hAnsi="Cambria"/>
                  <w:color w:val="0000FF"/>
                  <w:szCs w:val="24"/>
                  <w:lang w:val="en-GB" w:eastAsia="nb-NO"/>
                </w:rPr>
                <w:t>8</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22F14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15" w:author="Jillian Carson-Jackson" w:date="2017-06-13T20:20:00Z"/>
                <w:rFonts w:ascii="Cambria" w:eastAsia="MS Mincho" w:hAnsi="Cambria"/>
                <w:color w:val="0000FF"/>
                <w:szCs w:val="24"/>
                <w:lang w:val="en-GB" w:eastAsia="nb-NO"/>
              </w:rPr>
            </w:pPr>
            <w:ins w:id="8416" w:author="Jillian Carson-Jackson" w:date="2017-06-13T20:20:00Z">
              <w:r w:rsidRPr="008E0BB5">
                <w:rPr>
                  <w:rFonts w:ascii="Cambria" w:eastAsia="MS Mincho" w:hAnsi="Cambria"/>
                  <w:color w:val="0000FF"/>
                  <w:szCs w:val="24"/>
                  <w:lang w:val="en-GB" w:eastAsia="nb-NO"/>
                </w:rPr>
                <w:t>9</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336C3C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17" w:author="Jillian Carson-Jackson" w:date="2017-06-13T20:20:00Z"/>
                <w:rFonts w:ascii="Cambria" w:eastAsia="MS Mincho" w:hAnsi="Cambria"/>
                <w:color w:val="0000FF"/>
                <w:szCs w:val="24"/>
                <w:lang w:val="en-GB" w:eastAsia="nb-NO"/>
              </w:rPr>
            </w:pPr>
            <w:ins w:id="8418" w:author="Jillian Carson-Jackson" w:date="2017-06-13T20:20:00Z">
              <w:r w:rsidRPr="008E0BB5">
                <w:rPr>
                  <w:rFonts w:ascii="Cambria" w:eastAsia="MS Mincho" w:hAnsi="Cambria"/>
                  <w:color w:val="0000FF"/>
                  <w:szCs w:val="24"/>
                  <w:lang w:val="en-GB" w:eastAsia="nb-NO"/>
                </w:rPr>
                <w:t>10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670041C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19" w:author="Jillian Carson-Jackson" w:date="2017-06-13T20:20:00Z"/>
                <w:rFonts w:ascii="Cambria" w:eastAsia="MS Mincho" w:hAnsi="Cambria"/>
                <w:color w:val="0000FF"/>
                <w:szCs w:val="24"/>
                <w:lang w:val="en-GB" w:eastAsia="nb-NO"/>
              </w:rPr>
            </w:pPr>
            <w:ins w:id="8420" w:author="Jillian Carson-Jackson" w:date="2017-06-13T20:20:00Z">
              <w:r w:rsidRPr="008E0BB5">
                <w:rPr>
                  <w:rFonts w:ascii="Cambria" w:eastAsia="MS Mincho" w:hAnsi="Cambria"/>
                  <w:color w:val="0000FF"/>
                  <w:szCs w:val="24"/>
                  <w:lang w:val="en-GB" w:eastAsia="nb-NO"/>
                </w:rPr>
                <w:t>11</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0FE7CBB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8421" w:author="Jillian Carson-Jackson" w:date="2017-06-13T20:20:00Z"/>
                <w:rFonts w:ascii="Cambria" w:eastAsia="MS Mincho" w:hAnsi="Cambria"/>
                <w:color w:val="0000FF"/>
                <w:szCs w:val="24"/>
                <w:lang w:val="en-GB" w:eastAsia="nb-NO"/>
              </w:rPr>
            </w:pPr>
            <w:ins w:id="8422" w:author="Jillian Carson-Jackson" w:date="2017-06-13T20:20:00Z">
              <w:r w:rsidRPr="008E0BB5">
                <w:rPr>
                  <w:rFonts w:ascii="Cambria" w:eastAsia="MS Mincho" w:hAnsi="Cambria"/>
                  <w:color w:val="0000FF"/>
                  <w:szCs w:val="24"/>
                  <w:lang w:val="en-GB" w:eastAsia="nb-NO"/>
                </w:rPr>
                <w:t>12</w:t>
              </w:r>
            </w:ins>
          </w:p>
        </w:tc>
      </w:tr>
    </w:tbl>
    <w:p w14:paraId="576265F1" w14:textId="77777777" w:rsidR="00A849D3" w:rsidRPr="00A849D3" w:rsidRDefault="00A849D3" w:rsidP="00A849D3">
      <w:pPr>
        <w:rPr>
          <w:ins w:id="8423" w:author="Jillian Carson-Jackson" w:date="2017-06-13T20:16:00Z"/>
          <w:lang w:val="en-GB"/>
        </w:rPr>
      </w:pPr>
    </w:p>
    <w:p w14:paraId="7087CE9F" w14:textId="4A89C7EC" w:rsidR="008E0BB5" w:rsidRPr="008E0BB5" w:rsidRDefault="008E0BB5" w:rsidP="008E0BB5">
      <w:pPr>
        <w:rPr>
          <w:ins w:id="8424" w:author="Jillian Carson-Jackson" w:date="2017-06-13T20:22:00Z"/>
          <w:lang w:val="en-GB"/>
        </w:rPr>
      </w:pPr>
      <w:ins w:id="8425" w:author="Jillian Carson-Jackson" w:date="2017-06-13T20:22:00Z">
        <w:r w:rsidRPr="008E0BB5">
          <w:rPr>
            <w:lang w:val="en-GB"/>
          </w:rPr>
          <w:t>Downlink slots are transmitted by the satellite 2 ms before UTC epoch, and uplink slots are received 2 to 10 ms after UTC epoch. This could cause the satellite to 4 to 12 ms of a packet when switching from receive to transmit. The last receive slot before a transmit slot is therefore not used. For the default configuration the last RACH slot is not used.</w:t>
        </w:r>
      </w:ins>
    </w:p>
    <w:p w14:paraId="250EA3AC" w14:textId="77777777" w:rsidR="008E0BB5" w:rsidRPr="008E0BB5" w:rsidRDefault="008E0BB5" w:rsidP="008E0BB5">
      <w:pPr>
        <w:rPr>
          <w:ins w:id="8426" w:author="Jillian Carson-Jackson" w:date="2017-06-13T20:22:00Z"/>
          <w:lang w:val="en-GB"/>
        </w:rPr>
      </w:pPr>
      <w:ins w:id="8427" w:author="Jillian Carson-Jackson" w:date="2017-06-13T20:22:00Z">
        <w:r w:rsidRPr="008E0BB5">
          <w:rPr>
            <w:lang w:val="en-GB"/>
          </w:rPr>
          <w:t xml:space="preserve">The VDE-SAT and ASM-SAT uplink formats use slots lengths 1, 3 and 5 and these are repeated until all allocated/assigned slots in a Logical Channel are used. </w:t>
        </w:r>
      </w:ins>
    </w:p>
    <w:p w14:paraId="35047BDD" w14:textId="093B18CA" w:rsidR="008E0BB5" w:rsidRPr="008E0BB5" w:rsidRDefault="008E0BB5" w:rsidP="008E0BB5">
      <w:pPr>
        <w:rPr>
          <w:ins w:id="8428" w:author="Jillian Carson-Jackson" w:date="2017-06-13T20:22:00Z"/>
          <w:lang w:val="en-GB"/>
        </w:rPr>
      </w:pPr>
      <w:ins w:id="8429" w:author="Jillian Carson-Jackson" w:date="2017-06-13T20:22:00Z">
        <w:r w:rsidRPr="008E0BB5">
          <w:rPr>
            <w:lang w:val="en-GB"/>
          </w:rPr>
          <w:t>In the default Bulletin Board all uplink data Logical Channels are 30 slots long and may contain 30, 10 or 6 assigned transmissions for burst lengths 1,3 or 5 slots. These slots are assigned using the LC number and a LC Position (LCP). The LC Position number can range from 1 to 90 (7 bit field).</w:t>
        </w:r>
      </w:ins>
    </w:p>
    <w:p w14:paraId="72B595E6" w14:textId="69737C8A" w:rsidR="008E0BB5" w:rsidRPr="008E0BB5" w:rsidRDefault="008E0BB5" w:rsidP="008E0BB5">
      <w:pPr>
        <w:rPr>
          <w:ins w:id="8430" w:author="Jillian Carson-Jackson" w:date="2017-06-13T20:22:00Z"/>
          <w:lang w:val="en-GB"/>
        </w:rPr>
      </w:pPr>
      <w:ins w:id="8431" w:author="Jillian Carson-Jackson" w:date="2017-06-13T20:22:00Z">
        <w:r w:rsidRPr="008E0BB5">
          <w:rPr>
            <w:lang w:val="en-GB"/>
          </w:rPr>
          <w:t>For the default Bulletin Board, a ship can only transmit 3 times during a 1 minute frame. There are also three periods of 12 s when the ship is not transmitting, thereby providing quiet periods when ships with 10s AIS reporting interval can be detected.</w:t>
        </w:r>
      </w:ins>
    </w:p>
    <w:p w14:paraId="3B44874D" w14:textId="41B34762" w:rsidR="008E0BB5" w:rsidRPr="008E0BB5" w:rsidRDefault="008E0BB5" w:rsidP="008E0BB5">
      <w:pPr>
        <w:rPr>
          <w:ins w:id="8432" w:author="Jillian Carson-Jackson" w:date="2017-06-13T20:22:00Z"/>
          <w:lang w:val="en-GB"/>
        </w:rPr>
      </w:pPr>
      <w:ins w:id="8433" w:author="Jillian Carson-Jackson" w:date="2017-06-13T20:22:00Z">
        <w:r w:rsidRPr="008E0BB5">
          <w:rPr>
            <w:lang w:val="en-GB"/>
          </w:rPr>
          <w:t xml:space="preserve">Table </w:t>
        </w:r>
        <w:del w:id="8434" w:author="Jillian Carson-Jackson" w:date="2017-08-19T02:39:00Z">
          <w:r w:rsidRPr="008E0BB5" w:rsidDel="00B14D6A">
            <w:rPr>
              <w:lang w:val="en-GB"/>
            </w:rPr>
            <w:delText>2</w:delText>
          </w:r>
        </w:del>
      </w:ins>
      <w:ins w:id="8435" w:author="Jillian Carson-Jackson" w:date="2017-08-19T02:39:00Z">
        <w:r w:rsidR="00B14D6A">
          <w:rPr>
            <w:lang w:val="en-GB"/>
          </w:rPr>
          <w:t>A1-19</w:t>
        </w:r>
      </w:ins>
      <w:ins w:id="8436" w:author="Jillian Carson-Jackson" w:date="2017-06-13T20:22:00Z">
        <w:r w:rsidRPr="008E0BB5">
          <w:rPr>
            <w:lang w:val="en-GB"/>
          </w:rPr>
          <w:t xml:space="preserve"> shows the Logical Channel parameters for a frequency pair. For VDE-TER the lowest frequency pair starts with LC 0, the 2nd start with 13. Up to 127 LCs can be supported. For VDE-SAT the highest frequency starts with LC 0.</w:t>
        </w:r>
      </w:ins>
    </w:p>
    <w:p w14:paraId="4F0765D2" w14:textId="185959EC" w:rsidR="008E0BB5" w:rsidRPr="008E0BB5" w:rsidDel="00B14D6A" w:rsidRDefault="008E0BB5" w:rsidP="008E0BB5">
      <w:pPr>
        <w:rPr>
          <w:ins w:id="8437" w:author="Jillian Carson-Jackson" w:date="2017-06-13T20:22:00Z"/>
          <w:del w:id="8438" w:author="Jillian Carson-Jackson" w:date="2017-08-19T02:39:00Z"/>
          <w:lang w:val="en-GB"/>
        </w:rPr>
      </w:pPr>
    </w:p>
    <w:p w14:paraId="5C001AF8" w14:textId="77777777" w:rsidR="00BB2068" w:rsidRDefault="008E0BB5" w:rsidP="00BB2068">
      <w:pPr>
        <w:rPr>
          <w:ins w:id="8439" w:author="Jillian Carson-Jackson" w:date="2017-06-13T20:31:00Z"/>
          <w:lang w:val="en-GB"/>
        </w:rPr>
      </w:pPr>
      <w:ins w:id="8440" w:author="Jillian Carson-Jackson" w:date="2017-06-13T20:22:00Z">
        <w:r w:rsidRPr="008E0BB5">
          <w:rPr>
            <w:lang w:val="en-GB"/>
          </w:rPr>
          <w:t>The ship equipment shall prevent any transmission on channels 16 and 70 for all Bulletin Board settings</w:t>
        </w:r>
      </w:ins>
      <w:ins w:id="8441" w:author="Jillian Carson-Jackson" w:date="2017-06-13T20:31:00Z">
        <w:r w:rsidR="00BB2068">
          <w:rPr>
            <w:lang w:val="en-GB"/>
          </w:rPr>
          <w:t xml:space="preserve">. </w:t>
        </w:r>
      </w:ins>
    </w:p>
    <w:p w14:paraId="620CA261" w14:textId="77777777" w:rsidR="00B14D6A" w:rsidRDefault="008E0BB5" w:rsidP="00B666DF">
      <w:pPr>
        <w:pStyle w:val="TableNo"/>
        <w:rPr>
          <w:ins w:id="8442" w:author="Jillian Carson-Jackson" w:date="2017-08-19T02:40:00Z"/>
        </w:rPr>
      </w:pPr>
      <w:ins w:id="8443" w:author="Jillian Carson-Jackson" w:date="2017-06-13T20:23:00Z">
        <w:r w:rsidRPr="00BB2068">
          <w:t xml:space="preserve">Table </w:t>
        </w:r>
        <w:del w:id="8444" w:author="Jillian Carson-Jackson" w:date="2017-08-19T02:40:00Z">
          <w:r w:rsidRPr="00BB2068" w:rsidDel="00B14D6A">
            <w:delText>2</w:delText>
          </w:r>
        </w:del>
      </w:ins>
      <w:ins w:id="8445" w:author="Jillian Carson-Jackson" w:date="2017-08-19T02:40:00Z">
        <w:r w:rsidR="00B14D6A">
          <w:t>A1-19</w:t>
        </w:r>
      </w:ins>
      <w:ins w:id="8446" w:author="Jillian Carson-Jackson" w:date="2017-06-13T20:23:00Z">
        <w:del w:id="8447" w:author="Jillian Carson-Jackson" w:date="2017-08-19T02:40:00Z">
          <w:r w:rsidRPr="00BB2068" w:rsidDel="00B14D6A">
            <w:delText>.</w:delText>
          </w:r>
        </w:del>
        <w:r w:rsidRPr="00BB2068">
          <w:t xml:space="preserve"> </w:t>
        </w:r>
      </w:ins>
    </w:p>
    <w:p w14:paraId="53098772" w14:textId="70E37BAD" w:rsidR="008E0BB5" w:rsidRPr="00B14D6A" w:rsidRDefault="008E0BB5" w:rsidP="00B666DF">
      <w:pPr>
        <w:pStyle w:val="Tabletitle"/>
        <w:rPr>
          <w:ins w:id="8448" w:author="Jillian Carson-Jackson" w:date="2017-06-13T20:23:00Z"/>
        </w:rPr>
      </w:pPr>
      <w:ins w:id="8449" w:author="Jillian Carson-Jackson" w:date="2017-06-13T20:23:00Z">
        <w:r w:rsidRPr="00BB2068">
          <w:t xml:space="preserve">Logical Channel definition </w:t>
        </w:r>
      </w:ins>
    </w:p>
    <w:tbl>
      <w:tblPr>
        <w:tblStyle w:val="TableGrid"/>
        <w:tblW w:w="5250" w:type="pct"/>
        <w:tblLook w:val="04A0" w:firstRow="1" w:lastRow="0" w:firstColumn="1" w:lastColumn="0" w:noHBand="0" w:noVBand="1"/>
      </w:tblPr>
      <w:tblGrid>
        <w:gridCol w:w="2669"/>
        <w:gridCol w:w="1856"/>
        <w:gridCol w:w="1824"/>
        <w:gridCol w:w="3761"/>
      </w:tblGrid>
      <w:tr w:rsidR="008E0BB5" w:rsidRPr="008E0BB5" w14:paraId="27011A6A" w14:textId="77777777" w:rsidTr="008E0BB5">
        <w:trPr>
          <w:ins w:id="8450" w:author="Jillian Carson-Jackson" w:date="2017-06-13T20:23:00Z"/>
        </w:trPr>
        <w:tc>
          <w:tcPr>
            <w:tcW w:w="1320" w:type="pct"/>
          </w:tcPr>
          <w:p w14:paraId="2F9DFD67" w14:textId="77777777" w:rsidR="008E0BB5" w:rsidRPr="00B666DF" w:rsidRDefault="008E0BB5" w:rsidP="00B666DF">
            <w:pPr>
              <w:pStyle w:val="Tablehead"/>
              <w:rPr>
                <w:ins w:id="8451" w:author="Jillian Carson-Jackson" w:date="2017-06-13T20:23:00Z"/>
              </w:rPr>
            </w:pPr>
            <w:ins w:id="8452" w:author="Jillian Carson-Jackson" w:date="2017-06-13T20:23:00Z">
              <w:r w:rsidRPr="00B666DF">
                <w:t>Name</w:t>
              </w:r>
            </w:ins>
          </w:p>
        </w:tc>
        <w:tc>
          <w:tcPr>
            <w:tcW w:w="918" w:type="pct"/>
          </w:tcPr>
          <w:p w14:paraId="5B0F1BDA" w14:textId="77777777" w:rsidR="008E0BB5" w:rsidRPr="00B666DF" w:rsidRDefault="008E0BB5" w:rsidP="00B666DF">
            <w:pPr>
              <w:pStyle w:val="Tablehead"/>
              <w:rPr>
                <w:ins w:id="8453" w:author="Jillian Carson-Jackson" w:date="2017-06-13T20:23:00Z"/>
              </w:rPr>
            </w:pPr>
            <w:ins w:id="8454" w:author="Jillian Carson-Jackson" w:date="2017-06-13T20:23:00Z">
              <w:r w:rsidRPr="00B666DF">
                <w:t>Value</w:t>
              </w:r>
            </w:ins>
          </w:p>
        </w:tc>
        <w:tc>
          <w:tcPr>
            <w:tcW w:w="902" w:type="pct"/>
          </w:tcPr>
          <w:p w14:paraId="6DAC6650" w14:textId="77777777" w:rsidR="008E0BB5" w:rsidRPr="00B666DF" w:rsidRDefault="008E0BB5" w:rsidP="00B666DF">
            <w:pPr>
              <w:pStyle w:val="Tablehead"/>
              <w:rPr>
                <w:ins w:id="8455" w:author="Jillian Carson-Jackson" w:date="2017-06-13T20:23:00Z"/>
              </w:rPr>
            </w:pPr>
            <w:ins w:id="8456" w:author="Jillian Carson-Jackson" w:date="2017-06-13T20:23:00Z">
              <w:r w:rsidRPr="00B666DF">
                <w:t>Field size (bits)</w:t>
              </w:r>
            </w:ins>
          </w:p>
        </w:tc>
        <w:tc>
          <w:tcPr>
            <w:tcW w:w="1860" w:type="pct"/>
          </w:tcPr>
          <w:p w14:paraId="09DE0F64" w14:textId="77777777" w:rsidR="008E0BB5" w:rsidRPr="00B666DF" w:rsidRDefault="008E0BB5" w:rsidP="00B666DF">
            <w:pPr>
              <w:pStyle w:val="Tablehead"/>
              <w:rPr>
                <w:ins w:id="8457" w:author="Jillian Carson-Jackson" w:date="2017-06-13T20:23:00Z"/>
              </w:rPr>
            </w:pPr>
            <w:ins w:id="8458" w:author="Jillian Carson-Jackson" w:date="2017-06-13T20:23:00Z">
              <w:r w:rsidRPr="00B666DF">
                <w:t>Comment</w:t>
              </w:r>
            </w:ins>
          </w:p>
        </w:tc>
      </w:tr>
      <w:tr w:rsidR="008E0BB5" w:rsidRPr="008E0BB5" w14:paraId="4BDA9645" w14:textId="77777777" w:rsidTr="008E0BB5">
        <w:trPr>
          <w:ins w:id="8459" w:author="Jillian Carson-Jackson" w:date="2017-06-13T20:23:00Z"/>
        </w:trPr>
        <w:tc>
          <w:tcPr>
            <w:tcW w:w="1320" w:type="pct"/>
          </w:tcPr>
          <w:p w14:paraId="705F18FD" w14:textId="77777777" w:rsidR="008E0BB5" w:rsidRPr="008E0BB5" w:rsidRDefault="008E0BB5" w:rsidP="00B666DF">
            <w:pPr>
              <w:pStyle w:val="TableText0"/>
              <w:spacing w:before="0" w:after="0" w:line="240" w:lineRule="auto"/>
              <w:rPr>
                <w:ins w:id="8460" w:author="Jillian Carson-Jackson" w:date="2017-06-13T20:23:00Z"/>
              </w:rPr>
            </w:pPr>
            <w:ins w:id="8461" w:author="Jillian Carson-Jackson" w:date="2017-06-13T20:23:00Z">
              <w:r w:rsidRPr="008E0BB5">
                <w:t>Frequency 1: Ship rx</w:t>
              </w:r>
            </w:ins>
          </w:p>
          <w:p w14:paraId="0B4EA2DE" w14:textId="77777777" w:rsidR="008E0BB5" w:rsidRPr="008E0BB5" w:rsidDel="00E964D0" w:rsidRDefault="008E0BB5" w:rsidP="00B666DF">
            <w:pPr>
              <w:pStyle w:val="TableText0"/>
              <w:spacing w:before="0" w:after="0" w:line="240" w:lineRule="auto"/>
              <w:rPr>
                <w:ins w:id="8462" w:author="Jillian Carson-Jackson" w:date="2017-06-13T20:23:00Z"/>
              </w:rPr>
            </w:pPr>
            <w:ins w:id="8463" w:author="Jillian Carson-Jackson" w:date="2017-06-13T20:23:00Z">
              <w:r w:rsidRPr="008E0BB5">
                <w:t>Channel Frequency Index (CFI)</w:t>
              </w:r>
            </w:ins>
          </w:p>
        </w:tc>
        <w:tc>
          <w:tcPr>
            <w:tcW w:w="918" w:type="pct"/>
          </w:tcPr>
          <w:p w14:paraId="62CAC2FD" w14:textId="77777777" w:rsidR="008E0BB5" w:rsidRPr="008E0BB5" w:rsidRDefault="008E0BB5" w:rsidP="00B666DF">
            <w:pPr>
              <w:pStyle w:val="TableText0"/>
              <w:spacing w:before="0" w:after="0" w:line="240" w:lineRule="auto"/>
              <w:rPr>
                <w:ins w:id="8464" w:author="Jillian Carson-Jackson" w:date="2017-06-13T20:23:00Z"/>
                <w:b/>
                <w:bCs/>
              </w:rPr>
            </w:pPr>
            <w:ins w:id="8465" w:author="Jillian Carson-Jackson" w:date="2017-06-13T20:23:00Z">
              <w:r w:rsidRPr="008E0BB5">
                <w:t>156-162.0375 MHz, 12.5 kHz step</w:t>
              </w:r>
            </w:ins>
          </w:p>
          <w:p w14:paraId="17A7416C" w14:textId="77777777" w:rsidR="008E0BB5" w:rsidRPr="008E0BB5" w:rsidRDefault="008E0BB5" w:rsidP="00B666DF">
            <w:pPr>
              <w:pStyle w:val="TableText0"/>
              <w:spacing w:before="0" w:after="0" w:line="240" w:lineRule="auto"/>
              <w:rPr>
                <w:ins w:id="8466" w:author="Jillian Carson-Jackson" w:date="2017-06-13T20:23:00Z"/>
              </w:rPr>
            </w:pPr>
            <w:ins w:id="8467" w:author="Jillian Carson-Jackson" w:date="2017-06-13T20:23:00Z">
              <w:r w:rsidRPr="008E0BB5">
                <w:t>Channels 0-482</w:t>
              </w:r>
            </w:ins>
          </w:p>
          <w:p w14:paraId="06859A17" w14:textId="77777777" w:rsidR="008E0BB5" w:rsidRPr="008E0BB5" w:rsidRDefault="008E0BB5" w:rsidP="00B666DF">
            <w:pPr>
              <w:pStyle w:val="TableText0"/>
              <w:spacing w:before="0" w:after="0" w:line="240" w:lineRule="auto"/>
              <w:rPr>
                <w:ins w:id="8468" w:author="Jillian Carson-Jackson" w:date="2017-06-13T20:23:00Z"/>
              </w:rPr>
            </w:pPr>
            <w:ins w:id="8469" w:author="Jillian Carson-Jackson" w:date="2017-06-13T20:23:00Z">
              <w:r w:rsidRPr="008E0BB5">
                <w:t>Centre frequency= 156+0.0125*CFI</w:t>
              </w:r>
            </w:ins>
          </w:p>
        </w:tc>
        <w:tc>
          <w:tcPr>
            <w:tcW w:w="902" w:type="pct"/>
          </w:tcPr>
          <w:p w14:paraId="4E750D44" w14:textId="77777777" w:rsidR="008E0BB5" w:rsidRPr="008E0BB5" w:rsidRDefault="008E0BB5" w:rsidP="00B666DF">
            <w:pPr>
              <w:pStyle w:val="TableText0"/>
              <w:spacing w:before="0" w:after="0" w:line="240" w:lineRule="auto"/>
              <w:rPr>
                <w:ins w:id="8470" w:author="Jillian Carson-Jackson" w:date="2017-06-13T20:23:00Z"/>
              </w:rPr>
            </w:pPr>
            <w:ins w:id="8471" w:author="Jillian Carson-Jackson" w:date="2017-06-13T20:23:00Z">
              <w:r w:rsidRPr="008E0BB5">
                <w:t>9</w:t>
              </w:r>
            </w:ins>
          </w:p>
        </w:tc>
        <w:tc>
          <w:tcPr>
            <w:tcW w:w="1860" w:type="pct"/>
          </w:tcPr>
          <w:p w14:paraId="7B8ACA48" w14:textId="77777777" w:rsidR="008E0BB5" w:rsidRPr="00B666DF" w:rsidRDefault="008E0BB5" w:rsidP="00B666DF">
            <w:pPr>
              <w:pStyle w:val="TableText0"/>
              <w:spacing w:before="0" w:after="0" w:line="240" w:lineRule="auto"/>
              <w:rPr>
                <w:ins w:id="8472" w:author="Jillian Carson-Jackson" w:date="2017-06-13T20:23:00Z"/>
                <w:i/>
                <w:iCs/>
                <w:lang w:val="da-DK"/>
              </w:rPr>
            </w:pPr>
            <w:ins w:id="8473" w:author="Jillian Carson-Jackson" w:date="2017-06-13T20:23:00Z">
              <w:r w:rsidRPr="00B666DF">
                <w:rPr>
                  <w:lang w:val="da-DK"/>
                </w:rPr>
                <w:t xml:space="preserve">VDES upper leg: </w:t>
              </w:r>
            </w:ins>
          </w:p>
          <w:p w14:paraId="167F3188" w14:textId="77777777" w:rsidR="008E0BB5" w:rsidRPr="00B666DF" w:rsidRDefault="008E0BB5" w:rsidP="00B666DF">
            <w:pPr>
              <w:pStyle w:val="TableText0"/>
              <w:spacing w:before="0" w:after="0" w:line="240" w:lineRule="auto"/>
              <w:rPr>
                <w:ins w:id="8474" w:author="Jillian Carson-Jackson" w:date="2017-06-13T20:23:00Z"/>
                <w:i/>
                <w:iCs/>
                <w:lang w:val="da-DK"/>
              </w:rPr>
            </w:pPr>
            <w:ins w:id="8475" w:author="Jillian Carson-Jackson" w:date="2017-06-13T20:23:00Z">
              <w:r w:rsidRPr="00B666DF">
                <w:rPr>
                  <w:lang w:val="da-DK"/>
                </w:rPr>
                <w:t>465: 161.8125 MHz (TER default)</w:t>
              </w:r>
            </w:ins>
          </w:p>
          <w:p w14:paraId="289BEE2C" w14:textId="77777777" w:rsidR="008E0BB5" w:rsidRPr="00B666DF" w:rsidRDefault="008E0BB5" w:rsidP="00B666DF">
            <w:pPr>
              <w:pStyle w:val="Tabletext"/>
              <w:rPr>
                <w:ins w:id="8476" w:author="Jillian Carson-Jackson" w:date="2017-06-13T20:23:00Z"/>
              </w:rPr>
            </w:pPr>
            <w:ins w:id="8477" w:author="Jillian Carson-Jackson" w:date="2017-06-13T20:23:00Z">
              <w:r w:rsidRPr="008E0BB5">
                <w:t>469: 161.8625 MHz</w:t>
              </w:r>
            </w:ins>
          </w:p>
          <w:p w14:paraId="64B69763" w14:textId="06C31409" w:rsidR="008E0BB5" w:rsidRPr="00B666DF" w:rsidRDefault="008E0BB5" w:rsidP="00B666DF">
            <w:pPr>
              <w:pStyle w:val="TableText0"/>
              <w:spacing w:before="0" w:after="0" w:line="240" w:lineRule="auto"/>
              <w:rPr>
                <w:ins w:id="8478" w:author="Jillian Carson-Jackson" w:date="2017-06-13T20:23:00Z"/>
                <w:i/>
                <w:iCs/>
              </w:rPr>
            </w:pPr>
            <w:ins w:id="8479" w:author="Jillian Carson-Jackson" w:date="2017-06-13T20:23:00Z">
              <w:r w:rsidRPr="008E0BB5">
                <w:t>473: 161.9125 MHz (SAT default)</w:t>
              </w:r>
            </w:ins>
          </w:p>
        </w:tc>
      </w:tr>
      <w:tr w:rsidR="008E0BB5" w:rsidRPr="008E0BB5" w14:paraId="6984EBE2" w14:textId="77777777" w:rsidTr="008E0BB5">
        <w:trPr>
          <w:ins w:id="8480" w:author="Jillian Carson-Jackson" w:date="2017-06-13T20:23:00Z"/>
        </w:trPr>
        <w:tc>
          <w:tcPr>
            <w:tcW w:w="1320" w:type="pct"/>
          </w:tcPr>
          <w:p w14:paraId="1BC3AA30" w14:textId="77777777" w:rsidR="008E0BB5" w:rsidRPr="008E0BB5" w:rsidRDefault="008E0BB5" w:rsidP="00B666DF">
            <w:pPr>
              <w:pStyle w:val="TableText0"/>
              <w:spacing w:before="0" w:after="0" w:line="240" w:lineRule="auto"/>
              <w:rPr>
                <w:ins w:id="8481" w:author="Jillian Carson-Jackson" w:date="2017-06-13T20:23:00Z"/>
              </w:rPr>
            </w:pPr>
            <w:ins w:id="8482" w:author="Jillian Carson-Jackson" w:date="2017-06-13T20:23:00Z">
              <w:r w:rsidRPr="008E0BB5">
                <w:t>Frequency 2: Ship tx</w:t>
              </w:r>
            </w:ins>
          </w:p>
          <w:p w14:paraId="3C64B41A" w14:textId="77777777" w:rsidR="008E0BB5" w:rsidRPr="008E0BB5" w:rsidDel="00E964D0" w:rsidRDefault="008E0BB5" w:rsidP="00B666DF">
            <w:pPr>
              <w:pStyle w:val="TableText0"/>
              <w:spacing w:before="0" w:after="0" w:line="240" w:lineRule="auto"/>
              <w:rPr>
                <w:ins w:id="8483" w:author="Jillian Carson-Jackson" w:date="2017-06-13T20:23:00Z"/>
              </w:rPr>
            </w:pPr>
            <w:ins w:id="8484" w:author="Jillian Carson-Jackson" w:date="2017-06-13T20:23:00Z">
              <w:r w:rsidRPr="008E0BB5">
                <w:t>CFI</w:t>
              </w:r>
            </w:ins>
          </w:p>
        </w:tc>
        <w:tc>
          <w:tcPr>
            <w:tcW w:w="918" w:type="pct"/>
          </w:tcPr>
          <w:p w14:paraId="7E5E19EA" w14:textId="77777777" w:rsidR="008E0BB5" w:rsidRPr="00B666DF" w:rsidRDefault="008E0BB5" w:rsidP="00B666DF">
            <w:pPr>
              <w:pStyle w:val="TableText0"/>
              <w:spacing w:before="0" w:after="0" w:line="240" w:lineRule="auto"/>
              <w:rPr>
                <w:ins w:id="8485" w:author="Jillian Carson-Jackson" w:date="2017-06-13T20:23:00Z"/>
              </w:rPr>
            </w:pPr>
            <w:ins w:id="8486" w:author="Jillian Carson-Jackson" w:date="2017-06-13T20:23:00Z">
              <w:r w:rsidRPr="008E0BB5">
                <w:t>156-162.0375 MHz, 12.5 kHz step</w:t>
              </w:r>
            </w:ins>
          </w:p>
          <w:p w14:paraId="7B15295B" w14:textId="77777777" w:rsidR="008E0BB5" w:rsidRPr="008E0BB5" w:rsidRDefault="008E0BB5" w:rsidP="00B666DF">
            <w:pPr>
              <w:pStyle w:val="TableText0"/>
              <w:spacing w:before="0" w:after="0" w:line="240" w:lineRule="auto"/>
              <w:rPr>
                <w:ins w:id="8487" w:author="Jillian Carson-Jackson" w:date="2017-06-13T20:23:00Z"/>
              </w:rPr>
            </w:pPr>
            <w:ins w:id="8488" w:author="Jillian Carson-Jackson" w:date="2017-06-13T20:23:00Z">
              <w:r w:rsidRPr="008E0BB5">
                <w:t>Channels 0-482</w:t>
              </w:r>
            </w:ins>
          </w:p>
        </w:tc>
        <w:tc>
          <w:tcPr>
            <w:tcW w:w="902" w:type="pct"/>
          </w:tcPr>
          <w:p w14:paraId="75E071EE" w14:textId="77777777" w:rsidR="008E0BB5" w:rsidRPr="008E0BB5" w:rsidRDefault="008E0BB5" w:rsidP="00B666DF">
            <w:pPr>
              <w:pStyle w:val="TableText0"/>
              <w:spacing w:before="0" w:after="0" w:line="240" w:lineRule="auto"/>
              <w:rPr>
                <w:ins w:id="8489" w:author="Jillian Carson-Jackson" w:date="2017-06-13T20:23:00Z"/>
              </w:rPr>
            </w:pPr>
            <w:ins w:id="8490" w:author="Jillian Carson-Jackson" w:date="2017-06-13T20:23:00Z">
              <w:r w:rsidRPr="008E0BB5">
                <w:t>9</w:t>
              </w:r>
            </w:ins>
          </w:p>
        </w:tc>
        <w:tc>
          <w:tcPr>
            <w:tcW w:w="1860" w:type="pct"/>
          </w:tcPr>
          <w:p w14:paraId="3E7FAAA0" w14:textId="77777777" w:rsidR="008E0BB5" w:rsidRPr="00B666DF" w:rsidRDefault="008E0BB5" w:rsidP="00B666DF">
            <w:pPr>
              <w:pStyle w:val="TableText0"/>
              <w:spacing w:before="0" w:after="0" w:line="240" w:lineRule="auto"/>
              <w:rPr>
                <w:ins w:id="8491" w:author="Jillian Carson-Jackson" w:date="2017-06-13T20:23:00Z"/>
                <w:lang w:val="da-DK"/>
              </w:rPr>
            </w:pPr>
            <w:ins w:id="8492" w:author="Jillian Carson-Jackson" w:date="2017-06-13T20:23:00Z">
              <w:r w:rsidRPr="00B666DF">
                <w:rPr>
                  <w:lang w:val="da-DK"/>
                </w:rPr>
                <w:t>VDES lower leg:</w:t>
              </w:r>
            </w:ins>
          </w:p>
          <w:p w14:paraId="42C19D02" w14:textId="77777777" w:rsidR="008E0BB5" w:rsidRPr="00B666DF" w:rsidRDefault="008E0BB5" w:rsidP="00B666DF">
            <w:pPr>
              <w:pStyle w:val="TableText0"/>
              <w:spacing w:before="0" w:after="0" w:line="240" w:lineRule="auto"/>
              <w:rPr>
                <w:ins w:id="8493" w:author="Jillian Carson-Jackson" w:date="2017-06-13T20:23:00Z"/>
                <w:lang w:val="da-DK"/>
              </w:rPr>
            </w:pPr>
            <w:ins w:id="8494" w:author="Jillian Carson-Jackson" w:date="2017-06-13T20:23:00Z">
              <w:r w:rsidRPr="00B666DF">
                <w:rPr>
                  <w:lang w:val="da-DK"/>
                </w:rPr>
                <w:t>97:   157.2125 MHz (TER default)</w:t>
              </w:r>
            </w:ins>
          </w:p>
          <w:p w14:paraId="18B12A40" w14:textId="77777777" w:rsidR="008E0BB5" w:rsidRPr="00B666DF" w:rsidRDefault="008E0BB5" w:rsidP="00B666DF">
            <w:pPr>
              <w:pStyle w:val="TableText0"/>
              <w:spacing w:before="0" w:after="0" w:line="240" w:lineRule="auto"/>
              <w:rPr>
                <w:ins w:id="8495" w:author="Jillian Carson-Jackson" w:date="2017-06-13T20:23:00Z"/>
                <w:lang w:val="da-DK"/>
              </w:rPr>
            </w:pPr>
            <w:ins w:id="8496" w:author="Jillian Carson-Jackson" w:date="2017-06-13T20:23:00Z">
              <w:r w:rsidRPr="00B666DF">
                <w:rPr>
                  <w:lang w:val="da-DK"/>
                </w:rPr>
                <w:t>101: 157.2625 MHz</w:t>
              </w:r>
            </w:ins>
          </w:p>
          <w:p w14:paraId="5FAE8887" w14:textId="77777777" w:rsidR="008E0BB5" w:rsidRPr="00B666DF" w:rsidRDefault="008E0BB5" w:rsidP="00B666DF">
            <w:pPr>
              <w:pStyle w:val="TableText0"/>
              <w:spacing w:before="0" w:after="0" w:line="240" w:lineRule="auto"/>
              <w:rPr>
                <w:ins w:id="8497" w:author="Jillian Carson-Jackson" w:date="2017-06-13T20:23:00Z"/>
                <w:lang w:val="da-DK"/>
              </w:rPr>
            </w:pPr>
            <w:ins w:id="8498" w:author="Jillian Carson-Jackson" w:date="2017-06-13T20:23:00Z">
              <w:r w:rsidRPr="00B666DF">
                <w:rPr>
                  <w:lang w:val="da-DK"/>
                </w:rPr>
                <w:t>105: 157.3125 MHz (SAT default)</w:t>
              </w:r>
            </w:ins>
          </w:p>
          <w:p w14:paraId="45B8947C" w14:textId="77777777" w:rsidR="008E0BB5" w:rsidRPr="00B666DF" w:rsidRDefault="008E0BB5" w:rsidP="00B666DF">
            <w:pPr>
              <w:pStyle w:val="TableText0"/>
              <w:spacing w:before="0" w:after="0" w:line="240" w:lineRule="auto"/>
              <w:rPr>
                <w:ins w:id="8499" w:author="Jillian Carson-Jackson" w:date="2017-06-13T20:23:00Z"/>
              </w:rPr>
            </w:pPr>
            <w:ins w:id="8500" w:author="Jillian Carson-Jackson" w:date="2017-06-13T20:23:00Z">
              <w:r w:rsidRPr="008E0BB5">
                <w:t>ASM:</w:t>
              </w:r>
            </w:ins>
          </w:p>
          <w:p w14:paraId="55253309" w14:textId="77777777" w:rsidR="008E0BB5" w:rsidRPr="00B666DF" w:rsidRDefault="008E0BB5" w:rsidP="00B666DF">
            <w:pPr>
              <w:pStyle w:val="TableText0"/>
              <w:spacing w:before="0" w:after="0" w:line="240" w:lineRule="auto"/>
              <w:rPr>
                <w:ins w:id="8501" w:author="Jillian Carson-Jackson" w:date="2017-06-13T20:23:00Z"/>
              </w:rPr>
            </w:pPr>
            <w:ins w:id="8502" w:author="Jillian Carson-Jackson" w:date="2017-06-13T20:23:00Z">
              <w:r w:rsidRPr="008E0BB5">
                <w:t>476: 161.950 MHz</w:t>
              </w:r>
            </w:ins>
          </w:p>
          <w:p w14:paraId="0F23BFE2" w14:textId="77777777" w:rsidR="008E0BB5" w:rsidRPr="008E0BB5" w:rsidRDefault="008E0BB5" w:rsidP="00B666DF">
            <w:pPr>
              <w:pStyle w:val="TableText0"/>
              <w:spacing w:before="0" w:after="0" w:line="240" w:lineRule="auto"/>
              <w:rPr>
                <w:ins w:id="8503" w:author="Jillian Carson-Jackson" w:date="2017-06-13T20:23:00Z"/>
              </w:rPr>
            </w:pPr>
            <w:ins w:id="8504" w:author="Jillian Carson-Jackson" w:date="2017-06-13T20:23:00Z">
              <w:r w:rsidRPr="008E0BB5">
                <w:t>480: 162.000 MHz</w:t>
              </w:r>
            </w:ins>
          </w:p>
        </w:tc>
      </w:tr>
      <w:tr w:rsidR="008E0BB5" w:rsidRPr="0068002B" w14:paraId="3C0418EF" w14:textId="77777777" w:rsidTr="008E0BB5">
        <w:trPr>
          <w:ins w:id="8505" w:author="Jillian Carson-Jackson" w:date="2017-06-13T20:23:00Z"/>
        </w:trPr>
        <w:tc>
          <w:tcPr>
            <w:tcW w:w="1320" w:type="pct"/>
          </w:tcPr>
          <w:p w14:paraId="2B5A3271" w14:textId="77777777" w:rsidR="008E0BB5" w:rsidRPr="008E0BB5" w:rsidRDefault="008E0BB5" w:rsidP="00B666DF">
            <w:pPr>
              <w:pStyle w:val="TableText0"/>
              <w:spacing w:before="0" w:after="0" w:line="240" w:lineRule="auto"/>
              <w:rPr>
                <w:ins w:id="8506" w:author="Jillian Carson-Jackson" w:date="2017-06-13T20:23:00Z"/>
              </w:rPr>
            </w:pPr>
            <w:ins w:id="8507" w:author="Jillian Carson-Jackson" w:date="2017-06-13T20:23:00Z">
              <w:r w:rsidRPr="008E0BB5">
                <w:t>BB Link Configuration ID</w:t>
              </w:r>
            </w:ins>
          </w:p>
          <w:p w14:paraId="3E4DDDC3" w14:textId="77777777" w:rsidR="008E0BB5" w:rsidRPr="008E0BB5" w:rsidDel="00E964D0" w:rsidRDefault="008E0BB5" w:rsidP="00B666DF">
            <w:pPr>
              <w:pStyle w:val="TableText0"/>
              <w:spacing w:before="0" w:after="0" w:line="240" w:lineRule="auto"/>
              <w:rPr>
                <w:ins w:id="8508" w:author="Jillian Carson-Jackson" w:date="2017-06-13T20:23:00Z"/>
              </w:rPr>
            </w:pPr>
            <w:ins w:id="8509" w:author="Jillian Carson-Jackson" w:date="2017-06-13T20:23:00Z">
              <w:r w:rsidRPr="008E0BB5">
                <w:t>Logical channel 0</w:t>
              </w:r>
            </w:ins>
          </w:p>
        </w:tc>
        <w:tc>
          <w:tcPr>
            <w:tcW w:w="918" w:type="pct"/>
          </w:tcPr>
          <w:p w14:paraId="4C414AF8" w14:textId="77777777" w:rsidR="008E0BB5" w:rsidRPr="008E0BB5" w:rsidRDefault="008E0BB5" w:rsidP="00B666DF">
            <w:pPr>
              <w:pStyle w:val="TableText0"/>
              <w:spacing w:before="0" w:after="0" w:line="240" w:lineRule="auto"/>
              <w:rPr>
                <w:ins w:id="8510" w:author="Jillian Carson-Jackson" w:date="2017-06-13T20:23:00Z"/>
              </w:rPr>
            </w:pPr>
            <w:ins w:id="8511" w:author="Jillian Carson-Jackson" w:date="2017-06-13T20:23:00Z">
              <w:r w:rsidRPr="008E0BB5">
                <w:t>0-63</w:t>
              </w:r>
            </w:ins>
          </w:p>
        </w:tc>
        <w:tc>
          <w:tcPr>
            <w:tcW w:w="902" w:type="pct"/>
          </w:tcPr>
          <w:p w14:paraId="7FE5F0B8" w14:textId="77777777" w:rsidR="008E0BB5" w:rsidRPr="008E0BB5" w:rsidRDefault="008E0BB5" w:rsidP="00B666DF">
            <w:pPr>
              <w:pStyle w:val="TableText0"/>
              <w:spacing w:before="0" w:after="0" w:line="240" w:lineRule="auto"/>
              <w:rPr>
                <w:ins w:id="8512" w:author="Jillian Carson-Jackson" w:date="2017-06-13T20:23:00Z"/>
              </w:rPr>
            </w:pPr>
            <w:ins w:id="8513" w:author="Jillian Carson-Jackson" w:date="2017-06-13T20:23:00Z">
              <w:r w:rsidRPr="008E0BB5">
                <w:t>6</w:t>
              </w:r>
            </w:ins>
          </w:p>
        </w:tc>
        <w:tc>
          <w:tcPr>
            <w:tcW w:w="1860" w:type="pct"/>
          </w:tcPr>
          <w:p w14:paraId="3350C0E0" w14:textId="77777777" w:rsidR="008E0BB5" w:rsidRPr="008E0BB5" w:rsidRDefault="008E0BB5" w:rsidP="00B666DF">
            <w:pPr>
              <w:pStyle w:val="TableText0"/>
              <w:spacing w:before="0" w:after="0" w:line="240" w:lineRule="auto"/>
              <w:rPr>
                <w:ins w:id="8514" w:author="Jillian Carson-Jackson" w:date="2017-06-13T20:23:00Z"/>
              </w:rPr>
            </w:pPr>
            <w:ins w:id="8515" w:author="Jillian Carson-Jackson" w:date="2017-06-13T20:23:00Z">
              <w:r w:rsidRPr="008E0BB5">
                <w:t xml:space="preserve">The symbol rate, bandwidth, burst duration, modulation and coding are defined in Table 4. </w:t>
              </w:r>
            </w:ins>
          </w:p>
        </w:tc>
      </w:tr>
      <w:tr w:rsidR="008E0BB5" w:rsidRPr="008E0BB5" w14:paraId="0C1843C5" w14:textId="77777777" w:rsidTr="008E0BB5">
        <w:trPr>
          <w:ins w:id="8516" w:author="Jillian Carson-Jackson" w:date="2017-06-13T20:23:00Z"/>
        </w:trPr>
        <w:tc>
          <w:tcPr>
            <w:tcW w:w="1320" w:type="pct"/>
          </w:tcPr>
          <w:p w14:paraId="043D4E36" w14:textId="77777777" w:rsidR="008E0BB5" w:rsidRPr="008E0BB5" w:rsidRDefault="008E0BB5" w:rsidP="00B666DF">
            <w:pPr>
              <w:pStyle w:val="TableText0"/>
              <w:spacing w:before="0" w:after="0" w:line="240" w:lineRule="auto"/>
              <w:rPr>
                <w:ins w:id="8517" w:author="Jillian Carson-Jackson" w:date="2017-06-13T20:23:00Z"/>
              </w:rPr>
            </w:pPr>
            <w:ins w:id="8518" w:author="Jillian Carson-Jackson" w:date="2017-06-13T20:23:00Z">
              <w:r w:rsidRPr="008E0BB5">
                <w:t>BB size in slots</w:t>
              </w:r>
            </w:ins>
          </w:p>
        </w:tc>
        <w:tc>
          <w:tcPr>
            <w:tcW w:w="918" w:type="pct"/>
          </w:tcPr>
          <w:p w14:paraId="3EEE28BC" w14:textId="77777777" w:rsidR="008E0BB5" w:rsidRPr="008E0BB5" w:rsidRDefault="008E0BB5" w:rsidP="00B666DF">
            <w:pPr>
              <w:pStyle w:val="TableText0"/>
              <w:spacing w:before="0" w:after="0" w:line="240" w:lineRule="auto"/>
              <w:rPr>
                <w:ins w:id="8519" w:author="Jillian Carson-Jackson" w:date="2017-06-13T20:23:00Z"/>
              </w:rPr>
            </w:pPr>
            <w:ins w:id="8520" w:author="Jillian Carson-Jackson" w:date="2017-06-13T20:23:00Z">
              <w:r w:rsidRPr="008E0BB5">
                <w:t xml:space="preserve">TER: </w:t>
              </w:r>
            </w:ins>
          </w:p>
          <w:p w14:paraId="519D9A33" w14:textId="77777777" w:rsidR="008E0BB5" w:rsidRPr="008E0BB5" w:rsidRDefault="008E0BB5" w:rsidP="00B666DF">
            <w:pPr>
              <w:pStyle w:val="TableText0"/>
              <w:spacing w:before="0" w:after="0" w:line="240" w:lineRule="auto"/>
              <w:rPr>
                <w:ins w:id="8521" w:author="Jillian Carson-Jackson" w:date="2017-06-13T20:23:00Z"/>
              </w:rPr>
            </w:pPr>
            <w:ins w:id="8522" w:author="Jillian Carson-Jackson" w:date="2017-06-13T20:23:00Z">
              <w:r w:rsidRPr="008E0BB5">
                <w:t xml:space="preserve"> 0, 1, 2, 3 or 5 </w:t>
              </w:r>
            </w:ins>
          </w:p>
          <w:p w14:paraId="26317191" w14:textId="77777777" w:rsidR="008E0BB5" w:rsidRPr="008E0BB5" w:rsidRDefault="008E0BB5" w:rsidP="00B666DF">
            <w:pPr>
              <w:pStyle w:val="TableText0"/>
              <w:spacing w:before="0" w:after="0" w:line="240" w:lineRule="auto"/>
              <w:rPr>
                <w:ins w:id="8523" w:author="Jillian Carson-Jackson" w:date="2017-06-13T20:23:00Z"/>
              </w:rPr>
            </w:pPr>
            <w:ins w:id="8524" w:author="Jillian Carson-Jackson" w:date="2017-06-13T20:23:00Z">
              <w:r w:rsidRPr="008E0BB5">
                <w:t>SAT:</w:t>
              </w:r>
            </w:ins>
          </w:p>
          <w:p w14:paraId="51DE95C0" w14:textId="77777777" w:rsidR="008E0BB5" w:rsidRPr="008E0BB5" w:rsidRDefault="008E0BB5" w:rsidP="00B666DF">
            <w:pPr>
              <w:pStyle w:val="TableText0"/>
              <w:spacing w:before="0" w:after="0" w:line="240" w:lineRule="auto"/>
              <w:rPr>
                <w:ins w:id="8525" w:author="Jillian Carson-Jackson" w:date="2017-06-13T20:23:00Z"/>
              </w:rPr>
            </w:pPr>
            <w:ins w:id="8526" w:author="Jillian Carson-Jackson" w:date="2017-06-13T20:23:00Z">
              <w:r w:rsidRPr="008E0BB5">
                <w:t xml:space="preserve"> 0, 90 or 180 </w:t>
              </w:r>
            </w:ins>
          </w:p>
        </w:tc>
        <w:tc>
          <w:tcPr>
            <w:tcW w:w="902" w:type="pct"/>
          </w:tcPr>
          <w:p w14:paraId="6323CAED" w14:textId="77777777" w:rsidR="008E0BB5" w:rsidRPr="008E0BB5" w:rsidRDefault="008E0BB5" w:rsidP="00B666DF">
            <w:pPr>
              <w:pStyle w:val="TableText0"/>
              <w:spacing w:before="0" w:after="0" w:line="240" w:lineRule="auto"/>
              <w:rPr>
                <w:ins w:id="8527" w:author="Jillian Carson-Jackson" w:date="2017-06-13T20:23:00Z"/>
              </w:rPr>
            </w:pPr>
            <w:ins w:id="8528" w:author="Jillian Carson-Jackson" w:date="2017-06-13T20:23:00Z">
              <w:r w:rsidRPr="008E0BB5">
                <w:t>3</w:t>
              </w:r>
            </w:ins>
          </w:p>
        </w:tc>
        <w:tc>
          <w:tcPr>
            <w:tcW w:w="1860" w:type="pct"/>
          </w:tcPr>
          <w:p w14:paraId="6F2CE0AE" w14:textId="77777777" w:rsidR="008E0BB5" w:rsidRPr="008E0BB5" w:rsidRDefault="008E0BB5" w:rsidP="00B666DF">
            <w:pPr>
              <w:pStyle w:val="TableText0"/>
              <w:spacing w:before="0" w:after="0" w:line="240" w:lineRule="auto"/>
              <w:rPr>
                <w:ins w:id="8529" w:author="Jillian Carson-Jackson" w:date="2017-06-13T20:23:00Z"/>
              </w:rPr>
            </w:pPr>
            <w:ins w:id="8530" w:author="Jillian Carson-Jackson" w:date="2017-06-13T20:23:00Z">
              <w:r w:rsidRPr="008E0BB5">
                <w:t xml:space="preserve">Defaults: </w:t>
              </w:r>
            </w:ins>
          </w:p>
          <w:p w14:paraId="27B45359" w14:textId="77777777" w:rsidR="008E0BB5" w:rsidRPr="008E0BB5" w:rsidRDefault="008E0BB5" w:rsidP="00B666DF">
            <w:pPr>
              <w:pStyle w:val="TableText0"/>
              <w:spacing w:before="0" w:after="0" w:line="240" w:lineRule="auto"/>
              <w:rPr>
                <w:ins w:id="8531" w:author="Jillian Carson-Jackson" w:date="2017-06-13T20:23:00Z"/>
              </w:rPr>
            </w:pPr>
            <w:ins w:id="8532" w:author="Jillian Carson-Jackson" w:date="2017-06-13T20:23:00Z">
              <w:r w:rsidRPr="008E0BB5">
                <w:t>TER: 5  (011)</w:t>
              </w:r>
            </w:ins>
          </w:p>
          <w:p w14:paraId="4BEE329B" w14:textId="77777777" w:rsidR="008E0BB5" w:rsidRPr="008E0BB5" w:rsidRDefault="008E0BB5" w:rsidP="00B666DF">
            <w:pPr>
              <w:pStyle w:val="TableText0"/>
              <w:spacing w:before="0" w:after="0" w:line="240" w:lineRule="auto"/>
              <w:rPr>
                <w:ins w:id="8533" w:author="Jillian Carson-Jackson" w:date="2017-06-13T20:23:00Z"/>
              </w:rPr>
            </w:pPr>
            <w:ins w:id="8534" w:author="Jillian Carson-Jackson" w:date="2017-06-13T20:23:00Z">
              <w:r w:rsidRPr="008E0BB5">
                <w:t>SAT: 90 (001)</w:t>
              </w:r>
            </w:ins>
          </w:p>
        </w:tc>
      </w:tr>
      <w:tr w:rsidR="008E0BB5" w:rsidRPr="008E0BB5" w14:paraId="2D880549" w14:textId="77777777" w:rsidTr="008E0BB5">
        <w:trPr>
          <w:ins w:id="8535" w:author="Jillian Carson-Jackson" w:date="2017-06-13T20:23:00Z"/>
        </w:trPr>
        <w:tc>
          <w:tcPr>
            <w:tcW w:w="1320" w:type="pct"/>
          </w:tcPr>
          <w:p w14:paraId="19EC9FC8" w14:textId="77777777" w:rsidR="008E0BB5" w:rsidRPr="008E0BB5" w:rsidRDefault="008E0BB5" w:rsidP="00B666DF">
            <w:pPr>
              <w:pStyle w:val="TableText0"/>
              <w:spacing w:before="0" w:after="0" w:line="240" w:lineRule="auto"/>
              <w:rPr>
                <w:ins w:id="8536" w:author="Jillian Carson-Jackson" w:date="2017-06-13T20:23:00Z"/>
              </w:rPr>
            </w:pPr>
            <w:ins w:id="8537" w:author="Jillian Carson-Jackson" w:date="2017-06-13T20:23:00Z">
              <w:r w:rsidRPr="008E0BB5">
                <w:t>BB data flag</w:t>
              </w:r>
            </w:ins>
          </w:p>
        </w:tc>
        <w:tc>
          <w:tcPr>
            <w:tcW w:w="918" w:type="pct"/>
          </w:tcPr>
          <w:p w14:paraId="25BA6C83" w14:textId="77777777" w:rsidR="008E0BB5" w:rsidRPr="008E0BB5" w:rsidRDefault="008E0BB5" w:rsidP="00B666DF">
            <w:pPr>
              <w:pStyle w:val="TableText0"/>
              <w:spacing w:before="0" w:after="0" w:line="240" w:lineRule="auto"/>
              <w:rPr>
                <w:ins w:id="8538" w:author="Jillian Carson-Jackson" w:date="2017-06-13T20:23:00Z"/>
              </w:rPr>
            </w:pPr>
            <w:ins w:id="8539" w:author="Jillian Carson-Jackson" w:date="2017-06-13T20:23:00Z">
              <w:r w:rsidRPr="008E0BB5">
                <w:t>0 or 1</w:t>
              </w:r>
            </w:ins>
          </w:p>
        </w:tc>
        <w:tc>
          <w:tcPr>
            <w:tcW w:w="902" w:type="pct"/>
          </w:tcPr>
          <w:p w14:paraId="7BE1A18C" w14:textId="77777777" w:rsidR="008E0BB5" w:rsidRPr="008E0BB5" w:rsidRDefault="008E0BB5" w:rsidP="00B666DF">
            <w:pPr>
              <w:pStyle w:val="TableText0"/>
              <w:spacing w:before="0" w:after="0" w:line="240" w:lineRule="auto"/>
              <w:rPr>
                <w:ins w:id="8540" w:author="Jillian Carson-Jackson" w:date="2017-06-13T20:23:00Z"/>
              </w:rPr>
            </w:pPr>
            <w:ins w:id="8541" w:author="Jillian Carson-Jackson" w:date="2017-06-13T20:23:00Z">
              <w:r w:rsidRPr="008E0BB5">
                <w:t>1</w:t>
              </w:r>
            </w:ins>
          </w:p>
        </w:tc>
        <w:tc>
          <w:tcPr>
            <w:tcW w:w="1860" w:type="pct"/>
          </w:tcPr>
          <w:p w14:paraId="19FF6E66" w14:textId="77777777" w:rsidR="008E0BB5" w:rsidRPr="008E0BB5" w:rsidRDefault="008E0BB5" w:rsidP="00B666DF">
            <w:pPr>
              <w:pStyle w:val="TableText0"/>
              <w:spacing w:before="0" w:after="0" w:line="240" w:lineRule="auto"/>
              <w:rPr>
                <w:ins w:id="8542" w:author="Jillian Carson-Jackson" w:date="2017-06-13T20:23:00Z"/>
              </w:rPr>
            </w:pPr>
            <w:ins w:id="8543" w:author="Jillian Carson-Jackson" w:date="2017-06-13T20:23:00Z">
              <w:r w:rsidRPr="008E0BB5">
                <w:t>Set to 1 if signalling is transmitted on the Bulletin Board Logical Channel.</w:t>
              </w:r>
            </w:ins>
          </w:p>
          <w:p w14:paraId="773B0050" w14:textId="77777777" w:rsidR="008E0BB5" w:rsidRPr="008E0BB5" w:rsidRDefault="008E0BB5" w:rsidP="00B666DF">
            <w:pPr>
              <w:pStyle w:val="TableText0"/>
              <w:spacing w:before="0" w:after="0" w:line="240" w:lineRule="auto"/>
              <w:rPr>
                <w:ins w:id="8544" w:author="Jillian Carson-Jackson" w:date="2017-06-13T20:23:00Z"/>
              </w:rPr>
            </w:pPr>
            <w:ins w:id="8545" w:author="Jillian Carson-Jackson" w:date="2017-06-13T20:23:00Z">
              <w:r w:rsidRPr="008E0BB5">
                <w:t>Default 0.</w:t>
              </w:r>
            </w:ins>
          </w:p>
        </w:tc>
      </w:tr>
      <w:tr w:rsidR="008E0BB5" w:rsidRPr="008E0BB5" w14:paraId="62AEDA4D" w14:textId="77777777" w:rsidTr="008E0BB5">
        <w:trPr>
          <w:ins w:id="8546" w:author="Jillian Carson-Jackson" w:date="2017-06-13T20:23:00Z"/>
        </w:trPr>
        <w:tc>
          <w:tcPr>
            <w:tcW w:w="1320" w:type="pct"/>
          </w:tcPr>
          <w:p w14:paraId="563F7DB0" w14:textId="77777777" w:rsidR="008E0BB5" w:rsidRPr="008E0BB5" w:rsidRDefault="008E0BB5" w:rsidP="00B666DF">
            <w:pPr>
              <w:pStyle w:val="TableText0"/>
              <w:spacing w:before="0" w:after="0" w:line="240" w:lineRule="auto"/>
              <w:rPr>
                <w:ins w:id="8547" w:author="Jillian Carson-Jackson" w:date="2017-06-13T20:23:00Z"/>
              </w:rPr>
            </w:pPr>
            <w:ins w:id="8548" w:author="Jillian Carson-Jackson" w:date="2017-06-13T20:23:00Z">
              <w:r w:rsidRPr="008E0BB5">
                <w:t>ASM ACK flag</w:t>
              </w:r>
            </w:ins>
          </w:p>
        </w:tc>
        <w:tc>
          <w:tcPr>
            <w:tcW w:w="918" w:type="pct"/>
          </w:tcPr>
          <w:p w14:paraId="5CC59D4E" w14:textId="77777777" w:rsidR="008E0BB5" w:rsidRPr="008E0BB5" w:rsidRDefault="008E0BB5" w:rsidP="00B666DF">
            <w:pPr>
              <w:pStyle w:val="TableText0"/>
              <w:spacing w:before="0" w:after="0" w:line="240" w:lineRule="auto"/>
              <w:rPr>
                <w:ins w:id="8549" w:author="Jillian Carson-Jackson" w:date="2017-06-13T20:23:00Z"/>
              </w:rPr>
            </w:pPr>
            <w:ins w:id="8550" w:author="Jillian Carson-Jackson" w:date="2017-06-13T20:23:00Z">
              <w:r w:rsidRPr="008E0BB5">
                <w:t>0 or 1</w:t>
              </w:r>
            </w:ins>
          </w:p>
        </w:tc>
        <w:tc>
          <w:tcPr>
            <w:tcW w:w="902" w:type="pct"/>
          </w:tcPr>
          <w:p w14:paraId="2430A768" w14:textId="77777777" w:rsidR="008E0BB5" w:rsidRPr="008E0BB5" w:rsidRDefault="008E0BB5" w:rsidP="00B666DF">
            <w:pPr>
              <w:pStyle w:val="TableText0"/>
              <w:spacing w:before="0" w:after="0" w:line="240" w:lineRule="auto"/>
              <w:rPr>
                <w:ins w:id="8551" w:author="Jillian Carson-Jackson" w:date="2017-06-13T20:23:00Z"/>
              </w:rPr>
            </w:pPr>
            <w:ins w:id="8552" w:author="Jillian Carson-Jackson" w:date="2017-06-13T20:23:00Z">
              <w:r w:rsidRPr="008E0BB5">
                <w:t>1</w:t>
              </w:r>
            </w:ins>
          </w:p>
        </w:tc>
        <w:tc>
          <w:tcPr>
            <w:tcW w:w="1860" w:type="pct"/>
          </w:tcPr>
          <w:p w14:paraId="79931419" w14:textId="77777777" w:rsidR="008E0BB5" w:rsidRPr="008E0BB5" w:rsidRDefault="008E0BB5" w:rsidP="00B666DF">
            <w:pPr>
              <w:pStyle w:val="TableText0"/>
              <w:spacing w:before="0" w:after="0" w:line="240" w:lineRule="auto"/>
              <w:rPr>
                <w:ins w:id="8553" w:author="Jillian Carson-Jackson" w:date="2017-06-13T20:23:00Z"/>
              </w:rPr>
            </w:pPr>
            <w:ins w:id="8554" w:author="Jillian Carson-Jackson" w:date="2017-06-13T20:23:00Z">
              <w:r w:rsidRPr="008E0BB5">
                <w:t>Set to 1 if ASM messages either channel is acknowledged.</w:t>
              </w:r>
            </w:ins>
          </w:p>
          <w:p w14:paraId="1A7702B0" w14:textId="77777777" w:rsidR="008E0BB5" w:rsidRPr="008E0BB5" w:rsidRDefault="008E0BB5" w:rsidP="00B666DF">
            <w:pPr>
              <w:pStyle w:val="TableText0"/>
              <w:spacing w:before="0" w:after="0" w:line="240" w:lineRule="auto"/>
              <w:rPr>
                <w:ins w:id="8555" w:author="Jillian Carson-Jackson" w:date="2017-06-13T20:23:00Z"/>
              </w:rPr>
            </w:pPr>
            <w:ins w:id="8556" w:author="Jillian Carson-Jackson" w:date="2017-06-13T20:23:00Z">
              <w:r w:rsidRPr="008E0BB5">
                <w:t>Default 0.</w:t>
              </w:r>
            </w:ins>
          </w:p>
        </w:tc>
      </w:tr>
      <w:tr w:rsidR="008E0BB5" w:rsidRPr="008E0BB5" w14:paraId="4A203C4B" w14:textId="77777777" w:rsidTr="008E0BB5">
        <w:trPr>
          <w:ins w:id="8557" w:author="Jillian Carson-Jackson" w:date="2017-06-13T20:23:00Z"/>
        </w:trPr>
        <w:tc>
          <w:tcPr>
            <w:tcW w:w="5000" w:type="pct"/>
            <w:gridSpan w:val="4"/>
          </w:tcPr>
          <w:p w14:paraId="68F996EF" w14:textId="77777777" w:rsidR="008E0BB5" w:rsidRPr="008E0BB5" w:rsidRDefault="008E0BB5" w:rsidP="00B666DF">
            <w:pPr>
              <w:pStyle w:val="TableText0"/>
              <w:spacing w:before="0" w:after="0" w:line="240" w:lineRule="auto"/>
              <w:rPr>
                <w:ins w:id="8558" w:author="Jillian Carson-Jackson" w:date="2017-06-13T20:23:00Z"/>
              </w:rPr>
            </w:pPr>
            <w:ins w:id="8559" w:author="Jillian Carson-Jackson" w:date="2017-06-13T20:23:00Z">
              <w:r w:rsidRPr="008E0BB5">
                <w:t>Logical Channel 1</w:t>
              </w:r>
            </w:ins>
          </w:p>
        </w:tc>
      </w:tr>
      <w:tr w:rsidR="008E0BB5" w:rsidRPr="0068002B" w14:paraId="0132EBE1" w14:textId="77777777" w:rsidTr="008E0BB5">
        <w:trPr>
          <w:ins w:id="8560" w:author="Jillian Carson-Jackson" w:date="2017-06-13T20:23:00Z"/>
        </w:trPr>
        <w:tc>
          <w:tcPr>
            <w:tcW w:w="1320" w:type="pct"/>
          </w:tcPr>
          <w:p w14:paraId="51B5F18C" w14:textId="77777777" w:rsidR="008E0BB5" w:rsidRPr="008E0BB5" w:rsidRDefault="008E0BB5" w:rsidP="00B666DF">
            <w:pPr>
              <w:pStyle w:val="TableText0"/>
              <w:spacing w:before="0" w:after="0" w:line="240" w:lineRule="auto"/>
              <w:rPr>
                <w:ins w:id="8561" w:author="Jillian Carson-Jackson" w:date="2017-06-13T20:23:00Z"/>
              </w:rPr>
            </w:pPr>
            <w:ins w:id="8562" w:author="Jillian Carson-Jackson" w:date="2017-06-13T20:23:00Z">
              <w:r w:rsidRPr="008E0BB5">
                <w:t xml:space="preserve">Tx flag </w:t>
              </w:r>
            </w:ins>
          </w:p>
        </w:tc>
        <w:tc>
          <w:tcPr>
            <w:tcW w:w="918" w:type="pct"/>
          </w:tcPr>
          <w:p w14:paraId="4C005BB4" w14:textId="77777777" w:rsidR="008E0BB5" w:rsidRPr="00B666DF" w:rsidRDefault="008E0BB5" w:rsidP="00B666DF">
            <w:pPr>
              <w:pStyle w:val="TableText0"/>
              <w:spacing w:before="0" w:after="0" w:line="240" w:lineRule="auto"/>
              <w:rPr>
                <w:ins w:id="8563" w:author="Jillian Carson-Jackson" w:date="2017-06-13T20:23:00Z"/>
              </w:rPr>
            </w:pPr>
            <w:ins w:id="8564" w:author="Jillian Carson-Jackson" w:date="2017-06-13T20:23:00Z">
              <w:r w:rsidRPr="008E0BB5">
                <w:t>0 or 1</w:t>
              </w:r>
            </w:ins>
          </w:p>
        </w:tc>
        <w:tc>
          <w:tcPr>
            <w:tcW w:w="902" w:type="pct"/>
          </w:tcPr>
          <w:p w14:paraId="44CAEC0C" w14:textId="77777777" w:rsidR="008E0BB5" w:rsidRPr="00B666DF" w:rsidRDefault="008E0BB5" w:rsidP="00B666DF">
            <w:pPr>
              <w:pStyle w:val="TableText0"/>
              <w:spacing w:before="0" w:after="0" w:line="240" w:lineRule="auto"/>
              <w:rPr>
                <w:ins w:id="8565" w:author="Jillian Carson-Jackson" w:date="2017-06-13T20:23:00Z"/>
              </w:rPr>
            </w:pPr>
            <w:ins w:id="8566" w:author="Jillian Carson-Jackson" w:date="2017-06-13T20:23:00Z">
              <w:r w:rsidRPr="008E0BB5">
                <w:t>1</w:t>
              </w:r>
            </w:ins>
          </w:p>
        </w:tc>
        <w:tc>
          <w:tcPr>
            <w:tcW w:w="1860" w:type="pct"/>
          </w:tcPr>
          <w:p w14:paraId="37CE522A" w14:textId="77777777" w:rsidR="008E0BB5" w:rsidRPr="008E0BB5" w:rsidRDefault="008E0BB5" w:rsidP="00B666DF">
            <w:pPr>
              <w:pStyle w:val="TableText0"/>
              <w:spacing w:before="0" w:after="0" w:line="240" w:lineRule="auto"/>
              <w:rPr>
                <w:ins w:id="8567" w:author="Jillian Carson-Jackson" w:date="2017-06-13T20:23:00Z"/>
              </w:rPr>
            </w:pPr>
            <w:ins w:id="8568" w:author="Jillian Carson-Jackson" w:date="2017-06-13T20:23:00Z">
              <w:r w:rsidRPr="008E0BB5">
                <w:t>0 for ship receive, 1 for transmit, default 0</w:t>
              </w:r>
            </w:ins>
          </w:p>
        </w:tc>
      </w:tr>
      <w:tr w:rsidR="008E0BB5" w:rsidRPr="008E0BB5" w14:paraId="33245C53" w14:textId="77777777" w:rsidTr="008E0BB5">
        <w:trPr>
          <w:ins w:id="8569" w:author="Jillian Carson-Jackson" w:date="2017-06-13T20:23:00Z"/>
        </w:trPr>
        <w:tc>
          <w:tcPr>
            <w:tcW w:w="1320" w:type="pct"/>
          </w:tcPr>
          <w:p w14:paraId="198FC951" w14:textId="77777777" w:rsidR="008E0BB5" w:rsidRPr="00B666DF" w:rsidRDefault="008E0BB5" w:rsidP="00B666DF">
            <w:pPr>
              <w:pStyle w:val="TableText0"/>
              <w:spacing w:before="0" w:after="0" w:line="240" w:lineRule="auto"/>
              <w:rPr>
                <w:ins w:id="8570" w:author="Jillian Carson-Jackson" w:date="2017-06-13T20:23:00Z"/>
              </w:rPr>
            </w:pPr>
            <w:ins w:id="8571" w:author="Jillian Carson-Jackson" w:date="2017-06-13T20:23:00Z">
              <w:r w:rsidRPr="008E0BB5">
                <w:t xml:space="preserve">Link Configuration ID </w:t>
              </w:r>
            </w:ins>
          </w:p>
        </w:tc>
        <w:tc>
          <w:tcPr>
            <w:tcW w:w="918" w:type="pct"/>
          </w:tcPr>
          <w:p w14:paraId="3C2AF335" w14:textId="77777777" w:rsidR="008E0BB5" w:rsidRPr="00B666DF" w:rsidRDefault="008E0BB5" w:rsidP="00B666DF">
            <w:pPr>
              <w:pStyle w:val="TableText0"/>
              <w:spacing w:before="0" w:after="0" w:line="240" w:lineRule="auto"/>
              <w:rPr>
                <w:ins w:id="8572" w:author="Jillian Carson-Jackson" w:date="2017-06-13T20:23:00Z"/>
              </w:rPr>
            </w:pPr>
            <w:ins w:id="8573" w:author="Jillian Carson-Jackson" w:date="2017-06-13T20:23:00Z">
              <w:r w:rsidRPr="008E0BB5">
                <w:t>0-63</w:t>
              </w:r>
            </w:ins>
          </w:p>
        </w:tc>
        <w:tc>
          <w:tcPr>
            <w:tcW w:w="902" w:type="pct"/>
          </w:tcPr>
          <w:p w14:paraId="56C101DF" w14:textId="77777777" w:rsidR="008E0BB5" w:rsidRPr="00B666DF" w:rsidRDefault="008E0BB5" w:rsidP="00B666DF">
            <w:pPr>
              <w:pStyle w:val="TableText0"/>
              <w:spacing w:before="0" w:after="0" w:line="240" w:lineRule="auto"/>
              <w:rPr>
                <w:ins w:id="8574" w:author="Jillian Carson-Jackson" w:date="2017-06-13T20:23:00Z"/>
              </w:rPr>
            </w:pPr>
            <w:ins w:id="8575" w:author="Jillian Carson-Jackson" w:date="2017-06-13T20:23:00Z">
              <w:r w:rsidRPr="008E0BB5">
                <w:t>6</w:t>
              </w:r>
            </w:ins>
          </w:p>
        </w:tc>
        <w:tc>
          <w:tcPr>
            <w:tcW w:w="1860" w:type="pct"/>
          </w:tcPr>
          <w:p w14:paraId="4571A06D" w14:textId="77777777" w:rsidR="008E0BB5" w:rsidRPr="00B666DF" w:rsidRDefault="008E0BB5" w:rsidP="00B666DF">
            <w:pPr>
              <w:pStyle w:val="TableText0"/>
              <w:spacing w:before="0" w:after="0" w:line="240" w:lineRule="auto"/>
              <w:rPr>
                <w:ins w:id="8576" w:author="Jillian Carson-Jackson" w:date="2017-06-13T20:23:00Z"/>
              </w:rPr>
            </w:pPr>
          </w:p>
        </w:tc>
      </w:tr>
      <w:tr w:rsidR="008E0BB5" w:rsidRPr="008E0BB5" w14:paraId="620AE4BF" w14:textId="77777777" w:rsidTr="008E0BB5">
        <w:trPr>
          <w:ins w:id="8577" w:author="Jillian Carson-Jackson" w:date="2017-06-13T20:23:00Z"/>
        </w:trPr>
        <w:tc>
          <w:tcPr>
            <w:tcW w:w="1320" w:type="pct"/>
          </w:tcPr>
          <w:p w14:paraId="14F6B71E" w14:textId="77777777" w:rsidR="008E0BB5" w:rsidRPr="00B666DF" w:rsidRDefault="008E0BB5" w:rsidP="00B666DF">
            <w:pPr>
              <w:pStyle w:val="TableText0"/>
              <w:spacing w:before="0" w:after="0" w:line="240" w:lineRule="auto"/>
              <w:rPr>
                <w:ins w:id="8578" w:author="Jillian Carson-Jackson" w:date="2017-06-13T20:23:00Z"/>
              </w:rPr>
            </w:pPr>
            <w:ins w:id="8579" w:author="Jillian Carson-Jackson" w:date="2017-06-13T20:23:00Z">
              <w:r w:rsidRPr="008E0BB5">
                <w:t>Size in slots</w:t>
              </w:r>
            </w:ins>
          </w:p>
        </w:tc>
        <w:tc>
          <w:tcPr>
            <w:tcW w:w="918" w:type="pct"/>
          </w:tcPr>
          <w:p w14:paraId="57DBC101" w14:textId="77777777" w:rsidR="008E0BB5" w:rsidRPr="00B666DF" w:rsidRDefault="008E0BB5" w:rsidP="00B666DF">
            <w:pPr>
              <w:pStyle w:val="TableText0"/>
              <w:spacing w:before="0" w:after="0" w:line="240" w:lineRule="auto"/>
              <w:rPr>
                <w:ins w:id="8580" w:author="Jillian Carson-Jackson" w:date="2017-06-13T20:23:00Z"/>
              </w:rPr>
            </w:pPr>
            <w:ins w:id="8581" w:author="Jillian Carson-Jackson" w:date="2017-06-13T20:23:00Z">
              <w:r w:rsidRPr="008E0BB5">
                <w:t>0, 1, 2, 3, 5, 30, 90 or 180</w:t>
              </w:r>
            </w:ins>
          </w:p>
        </w:tc>
        <w:tc>
          <w:tcPr>
            <w:tcW w:w="902" w:type="pct"/>
          </w:tcPr>
          <w:p w14:paraId="24882BAA" w14:textId="77777777" w:rsidR="008E0BB5" w:rsidRPr="00B666DF" w:rsidRDefault="008E0BB5" w:rsidP="00B666DF">
            <w:pPr>
              <w:pStyle w:val="TableText0"/>
              <w:spacing w:before="0" w:after="0" w:line="240" w:lineRule="auto"/>
              <w:rPr>
                <w:ins w:id="8582" w:author="Jillian Carson-Jackson" w:date="2017-06-13T20:23:00Z"/>
              </w:rPr>
            </w:pPr>
            <w:ins w:id="8583" w:author="Jillian Carson-Jackson" w:date="2017-06-13T20:23:00Z">
              <w:r w:rsidRPr="008E0BB5">
                <w:t>3</w:t>
              </w:r>
            </w:ins>
          </w:p>
        </w:tc>
        <w:tc>
          <w:tcPr>
            <w:tcW w:w="1860" w:type="pct"/>
          </w:tcPr>
          <w:p w14:paraId="7324B399" w14:textId="25497E15" w:rsidR="008E0BB5" w:rsidRPr="008E0BB5" w:rsidRDefault="008E0BB5" w:rsidP="00B666DF">
            <w:pPr>
              <w:pStyle w:val="TableText0"/>
              <w:spacing w:before="0" w:after="0" w:line="240" w:lineRule="auto"/>
              <w:rPr>
                <w:ins w:id="8584" w:author="Jillian Carson-Jackson" w:date="2017-06-13T20:23:00Z"/>
              </w:rPr>
            </w:pPr>
            <w:ins w:id="8585" w:author="Jillian Carson-Jackson" w:date="2017-06-13T20:23:00Z">
              <w:r w:rsidRPr="008E0BB5">
                <w:t xml:space="preserve">Logical channel not used: 0 (000) </w:t>
              </w:r>
            </w:ins>
          </w:p>
        </w:tc>
      </w:tr>
      <w:tr w:rsidR="008E0BB5" w:rsidRPr="0068002B" w14:paraId="5D8F47E4" w14:textId="77777777" w:rsidTr="008E0BB5">
        <w:trPr>
          <w:ins w:id="8586" w:author="Jillian Carson-Jackson" w:date="2017-06-13T20:23:00Z"/>
        </w:trPr>
        <w:tc>
          <w:tcPr>
            <w:tcW w:w="1320" w:type="pct"/>
          </w:tcPr>
          <w:p w14:paraId="56F67071" w14:textId="77777777" w:rsidR="008E0BB5" w:rsidRPr="008E0BB5" w:rsidRDefault="008E0BB5" w:rsidP="00B666DF">
            <w:pPr>
              <w:pStyle w:val="TableText0"/>
              <w:spacing w:before="0" w:after="0" w:line="240" w:lineRule="auto"/>
              <w:rPr>
                <w:ins w:id="8587" w:author="Jillian Carson-Jackson" w:date="2017-06-13T20:23:00Z"/>
              </w:rPr>
            </w:pPr>
            <w:ins w:id="8588" w:author="Jillian Carson-Jackson" w:date="2017-06-13T20:23:00Z">
              <w:r w:rsidRPr="008E0BB5">
                <w:t>Function</w:t>
              </w:r>
            </w:ins>
          </w:p>
        </w:tc>
        <w:tc>
          <w:tcPr>
            <w:tcW w:w="918" w:type="pct"/>
          </w:tcPr>
          <w:p w14:paraId="47447EF5" w14:textId="77777777" w:rsidR="008E0BB5" w:rsidRPr="008E0BB5" w:rsidRDefault="008E0BB5" w:rsidP="00B666DF">
            <w:pPr>
              <w:pStyle w:val="TableText0"/>
              <w:spacing w:before="0" w:after="0" w:line="240" w:lineRule="auto"/>
              <w:rPr>
                <w:ins w:id="8589" w:author="Jillian Carson-Jackson" w:date="2017-06-13T20:23:00Z"/>
              </w:rPr>
            </w:pPr>
            <w:ins w:id="8590" w:author="Jillian Carson-Jackson" w:date="2017-06-13T20:23:00Z">
              <w:r w:rsidRPr="008E0BB5">
                <w:t>TER:</w:t>
              </w:r>
            </w:ins>
          </w:p>
          <w:p w14:paraId="29C76A07" w14:textId="77777777" w:rsidR="008E0BB5" w:rsidRPr="008E0BB5" w:rsidRDefault="008E0BB5" w:rsidP="00B666DF">
            <w:pPr>
              <w:pStyle w:val="TableText0"/>
              <w:spacing w:before="0" w:after="0" w:line="240" w:lineRule="auto"/>
              <w:rPr>
                <w:ins w:id="8591" w:author="Jillian Carson-Jackson" w:date="2017-06-13T20:23:00Z"/>
              </w:rPr>
            </w:pPr>
            <w:ins w:id="8592" w:author="Jillian Carson-Jackson" w:date="2017-06-13T20:23:00Z">
              <w:r w:rsidRPr="008E0BB5">
                <w:t xml:space="preserve"> 1: RACH</w:t>
              </w:r>
            </w:ins>
          </w:p>
          <w:p w14:paraId="623B4D08" w14:textId="77777777" w:rsidR="008E0BB5" w:rsidRPr="008E0BB5" w:rsidRDefault="008E0BB5" w:rsidP="00B666DF">
            <w:pPr>
              <w:pStyle w:val="TableText0"/>
              <w:spacing w:before="0" w:after="0" w:line="240" w:lineRule="auto"/>
              <w:rPr>
                <w:ins w:id="8593" w:author="Jillian Carson-Jackson" w:date="2017-06-13T20:23:00Z"/>
              </w:rPr>
            </w:pPr>
            <w:ins w:id="8594" w:author="Jillian Carson-Jackson" w:date="2017-06-13T20:23:00Z">
              <w:r w:rsidRPr="008E0BB5">
                <w:t xml:space="preserve"> 2: ASC 1</w:t>
              </w:r>
            </w:ins>
          </w:p>
          <w:p w14:paraId="1807187B" w14:textId="77777777" w:rsidR="008E0BB5" w:rsidRPr="008E0BB5" w:rsidRDefault="008E0BB5" w:rsidP="00B666DF">
            <w:pPr>
              <w:pStyle w:val="TableText0"/>
              <w:spacing w:before="0" w:after="0" w:line="240" w:lineRule="auto"/>
              <w:rPr>
                <w:ins w:id="8595" w:author="Jillian Carson-Jackson" w:date="2017-06-13T20:23:00Z"/>
              </w:rPr>
            </w:pPr>
            <w:ins w:id="8596" w:author="Jillian Carson-Jackson" w:date="2017-06-13T20:23:00Z">
              <w:r w:rsidRPr="008E0BB5">
                <w:t xml:space="preserve"> 3: ASC 2</w:t>
              </w:r>
            </w:ins>
          </w:p>
          <w:p w14:paraId="6342E1BA" w14:textId="77777777" w:rsidR="008E0BB5" w:rsidRPr="008E0BB5" w:rsidRDefault="008E0BB5" w:rsidP="00B666DF">
            <w:pPr>
              <w:pStyle w:val="TableText0"/>
              <w:spacing w:before="0" w:after="0" w:line="240" w:lineRule="auto"/>
              <w:rPr>
                <w:ins w:id="8597" w:author="Jillian Carson-Jackson" w:date="2017-06-13T20:23:00Z"/>
              </w:rPr>
            </w:pPr>
            <w:ins w:id="8598" w:author="Jillian Carson-Jackson" w:date="2017-06-13T20:23:00Z">
              <w:r w:rsidRPr="008E0BB5">
                <w:t xml:space="preserve"> 4: ASC 3</w:t>
              </w:r>
            </w:ins>
          </w:p>
          <w:p w14:paraId="17DA7B82" w14:textId="77777777" w:rsidR="008E0BB5" w:rsidRPr="008E0BB5" w:rsidRDefault="008E0BB5" w:rsidP="00B666DF">
            <w:pPr>
              <w:pStyle w:val="TableText0"/>
              <w:spacing w:before="0" w:after="0" w:line="240" w:lineRule="auto"/>
              <w:rPr>
                <w:ins w:id="8599" w:author="Jillian Carson-Jackson" w:date="2017-06-13T20:23:00Z"/>
              </w:rPr>
            </w:pPr>
            <w:ins w:id="8600" w:author="Jillian Carson-Jackson" w:date="2017-06-13T20:23:00Z">
              <w:r w:rsidRPr="008E0BB5">
                <w:t xml:space="preserve"> 5: ASC 4</w:t>
              </w:r>
            </w:ins>
          </w:p>
          <w:p w14:paraId="33C0E306" w14:textId="77777777" w:rsidR="008E0BB5" w:rsidRPr="008E0BB5" w:rsidRDefault="008E0BB5" w:rsidP="00B666DF">
            <w:pPr>
              <w:pStyle w:val="TableText0"/>
              <w:spacing w:before="0" w:after="0" w:line="240" w:lineRule="auto"/>
              <w:rPr>
                <w:ins w:id="8601" w:author="Jillian Carson-Jackson" w:date="2017-06-13T20:23:00Z"/>
              </w:rPr>
            </w:pPr>
            <w:ins w:id="8602" w:author="Jillian Carson-Jackson" w:date="2017-06-13T20:23:00Z">
              <w:r w:rsidRPr="008E0BB5">
                <w:t xml:space="preserve"> 6: ASC 5</w:t>
              </w:r>
            </w:ins>
          </w:p>
          <w:p w14:paraId="09D22AE2" w14:textId="77777777" w:rsidR="008E0BB5" w:rsidRPr="008E0BB5" w:rsidRDefault="008E0BB5" w:rsidP="00B666DF">
            <w:pPr>
              <w:pStyle w:val="TableText0"/>
              <w:spacing w:before="0" w:after="0" w:line="240" w:lineRule="auto"/>
              <w:rPr>
                <w:ins w:id="8603" w:author="Jillian Carson-Jackson" w:date="2017-06-13T20:23:00Z"/>
              </w:rPr>
            </w:pPr>
            <w:ins w:id="8604" w:author="Jillian Carson-Jackson" w:date="2017-06-13T20:23:00Z">
              <w:r w:rsidRPr="008E0BB5">
                <w:t>SAT:</w:t>
              </w:r>
            </w:ins>
          </w:p>
          <w:p w14:paraId="5EC3E170" w14:textId="77777777" w:rsidR="008E0BB5" w:rsidRPr="008E0BB5" w:rsidRDefault="008E0BB5" w:rsidP="00B666DF">
            <w:pPr>
              <w:pStyle w:val="TableText0"/>
              <w:spacing w:before="0" w:after="0" w:line="240" w:lineRule="auto"/>
              <w:rPr>
                <w:ins w:id="8605" w:author="Jillian Carson-Jackson" w:date="2017-06-13T20:23:00Z"/>
              </w:rPr>
            </w:pPr>
            <w:ins w:id="8606" w:author="Jillian Carson-Jackson" w:date="2017-06-13T20:23:00Z">
              <w:r w:rsidRPr="008E0BB5">
                <w:t xml:space="preserve"> 1: RACH</w:t>
              </w:r>
            </w:ins>
          </w:p>
          <w:p w14:paraId="1BAC6E84" w14:textId="77777777" w:rsidR="008E0BB5" w:rsidRPr="008E0BB5" w:rsidRDefault="008E0BB5" w:rsidP="00B666DF">
            <w:pPr>
              <w:pStyle w:val="TableText0"/>
              <w:spacing w:before="0" w:after="0" w:line="240" w:lineRule="auto"/>
              <w:rPr>
                <w:ins w:id="8607" w:author="Jillian Carson-Jackson" w:date="2017-06-13T20:23:00Z"/>
              </w:rPr>
            </w:pPr>
            <w:ins w:id="8608" w:author="Jillian Carson-Jackson" w:date="2017-06-13T20:23:00Z">
              <w:r w:rsidRPr="008E0BB5">
                <w:t xml:space="preserve"> 2: ASC</w:t>
              </w:r>
            </w:ins>
          </w:p>
          <w:p w14:paraId="411875DA" w14:textId="77777777" w:rsidR="008E0BB5" w:rsidRPr="008E0BB5" w:rsidRDefault="008E0BB5" w:rsidP="00B666DF">
            <w:pPr>
              <w:pStyle w:val="TableText0"/>
              <w:spacing w:before="0" w:after="0" w:line="240" w:lineRule="auto"/>
              <w:rPr>
                <w:ins w:id="8609" w:author="Jillian Carson-Jackson" w:date="2017-06-13T20:23:00Z"/>
              </w:rPr>
            </w:pPr>
            <w:ins w:id="8610" w:author="Jillian Carson-Jackson" w:date="2017-06-13T20:23:00Z">
              <w:r w:rsidRPr="008E0BB5">
                <w:t xml:space="preserve"> 3: ASC/Data    down</w:t>
              </w:r>
            </w:ins>
          </w:p>
          <w:p w14:paraId="626DF300" w14:textId="77777777" w:rsidR="008E0BB5" w:rsidRPr="008E0BB5" w:rsidRDefault="008E0BB5" w:rsidP="00B666DF">
            <w:pPr>
              <w:pStyle w:val="TableText0"/>
              <w:spacing w:before="0" w:after="0" w:line="240" w:lineRule="auto"/>
              <w:rPr>
                <w:ins w:id="8611" w:author="Jillian Carson-Jackson" w:date="2017-06-13T20:23:00Z"/>
              </w:rPr>
            </w:pPr>
            <w:ins w:id="8612" w:author="Jillian Carson-Jackson" w:date="2017-06-13T20:23:00Z">
              <w:r w:rsidRPr="008E0BB5">
                <w:t xml:space="preserve"> 4: Data Down</w:t>
              </w:r>
            </w:ins>
          </w:p>
          <w:p w14:paraId="2F1039CB" w14:textId="77777777" w:rsidR="008E0BB5" w:rsidRPr="008E0BB5" w:rsidRDefault="008E0BB5" w:rsidP="00B666DF">
            <w:pPr>
              <w:pStyle w:val="TableText0"/>
              <w:spacing w:before="0" w:after="0" w:line="240" w:lineRule="auto"/>
              <w:rPr>
                <w:ins w:id="8613" w:author="Jillian Carson-Jackson" w:date="2017-06-13T20:23:00Z"/>
              </w:rPr>
            </w:pPr>
            <w:ins w:id="8614" w:author="Jillian Carson-Jackson" w:date="2017-06-13T20:23:00Z">
              <w:r w:rsidRPr="008E0BB5">
                <w:t xml:space="preserve"> 5: Data Up</w:t>
              </w:r>
            </w:ins>
          </w:p>
        </w:tc>
        <w:tc>
          <w:tcPr>
            <w:tcW w:w="902" w:type="pct"/>
          </w:tcPr>
          <w:p w14:paraId="1C85DEB7" w14:textId="77777777" w:rsidR="008E0BB5" w:rsidRPr="00B666DF" w:rsidRDefault="008E0BB5" w:rsidP="00B666DF">
            <w:pPr>
              <w:pStyle w:val="TableText0"/>
              <w:spacing w:before="0" w:after="0" w:line="240" w:lineRule="auto"/>
              <w:rPr>
                <w:ins w:id="8615" w:author="Jillian Carson-Jackson" w:date="2017-06-13T20:23:00Z"/>
              </w:rPr>
            </w:pPr>
            <w:ins w:id="8616" w:author="Jillian Carson-Jackson" w:date="2017-06-13T20:23:00Z">
              <w:r w:rsidRPr="008E0BB5">
                <w:t>3</w:t>
              </w:r>
            </w:ins>
          </w:p>
        </w:tc>
        <w:tc>
          <w:tcPr>
            <w:tcW w:w="1860" w:type="pct"/>
          </w:tcPr>
          <w:p w14:paraId="56BDCE46" w14:textId="77777777" w:rsidR="008E0BB5" w:rsidRPr="00B666DF" w:rsidRDefault="008E0BB5" w:rsidP="00B666DF">
            <w:pPr>
              <w:pStyle w:val="TableText0"/>
              <w:spacing w:before="0" w:after="0" w:line="240" w:lineRule="auto"/>
              <w:rPr>
                <w:ins w:id="8617" w:author="Jillian Carson-Jackson" w:date="2017-06-13T20:23:00Z"/>
                <w:lang w:val="da-DK"/>
              </w:rPr>
            </w:pPr>
            <w:ins w:id="8618" w:author="Jillian Carson-Jackson" w:date="2017-06-13T20:23:00Z">
              <w:r w:rsidRPr="00B666DF">
                <w:rPr>
                  <w:lang w:val="da-DK"/>
                </w:rPr>
                <w:t>Default:</w:t>
              </w:r>
            </w:ins>
          </w:p>
          <w:p w14:paraId="4A9F2B52" w14:textId="77777777" w:rsidR="008E0BB5" w:rsidRPr="00B666DF" w:rsidRDefault="008E0BB5" w:rsidP="00B666DF">
            <w:pPr>
              <w:pStyle w:val="TableText0"/>
              <w:spacing w:before="0" w:after="0" w:line="240" w:lineRule="auto"/>
              <w:rPr>
                <w:ins w:id="8619" w:author="Jillian Carson-Jackson" w:date="2017-06-13T20:23:00Z"/>
                <w:lang w:val="da-DK"/>
              </w:rPr>
            </w:pPr>
            <w:ins w:id="8620" w:author="Jillian Carson-Jackson" w:date="2017-06-13T20:23:00Z">
              <w:r w:rsidRPr="00B666DF">
                <w:rPr>
                  <w:lang w:val="da-DK"/>
                </w:rPr>
                <w:t xml:space="preserve">      TER: Fig xx</w:t>
              </w:r>
            </w:ins>
          </w:p>
          <w:p w14:paraId="574DC51A" w14:textId="77777777" w:rsidR="008E0BB5" w:rsidRPr="00B666DF" w:rsidRDefault="008E0BB5" w:rsidP="00B666DF">
            <w:pPr>
              <w:pStyle w:val="TableText0"/>
              <w:spacing w:before="0" w:after="0" w:line="240" w:lineRule="auto"/>
              <w:rPr>
                <w:ins w:id="8621" w:author="Jillian Carson-Jackson" w:date="2017-06-13T20:23:00Z"/>
                <w:lang w:val="da-DK"/>
              </w:rPr>
            </w:pPr>
            <w:ins w:id="8622" w:author="Jillian Carson-Jackson" w:date="2017-06-13T20:23:00Z">
              <w:r w:rsidRPr="00B666DF">
                <w:rPr>
                  <w:lang w:val="da-DK"/>
                </w:rPr>
                <w:t xml:space="preserve">      SAT: Fig yy</w:t>
              </w:r>
            </w:ins>
          </w:p>
        </w:tc>
      </w:tr>
      <w:tr w:rsidR="008E0BB5" w:rsidRPr="0068002B" w14:paraId="27DF9F11" w14:textId="77777777" w:rsidTr="008E0BB5">
        <w:trPr>
          <w:ins w:id="8623" w:author="Jillian Carson-Jackson" w:date="2017-06-13T20:23:00Z"/>
        </w:trPr>
        <w:tc>
          <w:tcPr>
            <w:tcW w:w="1320" w:type="pct"/>
          </w:tcPr>
          <w:p w14:paraId="5CC5E0AD" w14:textId="77777777" w:rsidR="008E0BB5" w:rsidRPr="008E0BB5" w:rsidRDefault="008E0BB5" w:rsidP="00B666DF">
            <w:pPr>
              <w:pStyle w:val="TableText0"/>
              <w:spacing w:before="0" w:after="0" w:line="240" w:lineRule="auto"/>
              <w:rPr>
                <w:ins w:id="8624" w:author="Jillian Carson-Jackson" w:date="2017-06-13T20:23:00Z"/>
              </w:rPr>
            </w:pPr>
            <w:ins w:id="8625" w:author="Jillian Carson-Jackson" w:date="2017-06-13T20:23:00Z">
              <w:r w:rsidRPr="008E0BB5">
                <w:t>………………….</w:t>
              </w:r>
            </w:ins>
          </w:p>
        </w:tc>
        <w:tc>
          <w:tcPr>
            <w:tcW w:w="1820" w:type="pct"/>
            <w:gridSpan w:val="2"/>
          </w:tcPr>
          <w:p w14:paraId="2E492770" w14:textId="77777777" w:rsidR="008E0BB5" w:rsidRPr="008E0BB5" w:rsidDel="00E8745A" w:rsidRDefault="008E0BB5" w:rsidP="00B666DF">
            <w:pPr>
              <w:pStyle w:val="TableText0"/>
              <w:spacing w:before="0" w:after="0" w:line="240" w:lineRule="auto"/>
              <w:rPr>
                <w:ins w:id="8626" w:author="Jillian Carson-Jackson" w:date="2017-06-13T20:23:00Z"/>
              </w:rPr>
            </w:pPr>
          </w:p>
        </w:tc>
        <w:tc>
          <w:tcPr>
            <w:tcW w:w="1860" w:type="pct"/>
          </w:tcPr>
          <w:p w14:paraId="477ABE51" w14:textId="77777777" w:rsidR="008E0BB5" w:rsidRPr="008E0BB5" w:rsidRDefault="008E0BB5" w:rsidP="00B666DF">
            <w:pPr>
              <w:pStyle w:val="TableText0"/>
              <w:spacing w:before="0" w:after="0" w:line="240" w:lineRule="auto"/>
              <w:rPr>
                <w:ins w:id="8627" w:author="Jillian Carson-Jackson" w:date="2017-06-13T20:23:00Z"/>
              </w:rPr>
            </w:pPr>
            <w:ins w:id="8628" w:author="Jillian Carson-Jackson" w:date="2017-06-13T20:23:00Z">
              <w:r w:rsidRPr="008E0BB5">
                <w:t>Frequency + BB= 29 bits</w:t>
              </w:r>
            </w:ins>
          </w:p>
          <w:p w14:paraId="4AE3FFF8" w14:textId="77777777" w:rsidR="008E0BB5" w:rsidRPr="008E0BB5" w:rsidRDefault="008E0BB5" w:rsidP="00B666DF">
            <w:pPr>
              <w:pStyle w:val="TableText0"/>
              <w:spacing w:before="0" w:after="0" w:line="240" w:lineRule="auto"/>
              <w:rPr>
                <w:ins w:id="8629" w:author="Jillian Carson-Jackson" w:date="2017-06-13T20:23:00Z"/>
              </w:rPr>
            </w:pPr>
            <w:ins w:id="8630" w:author="Jillian Carson-Jackson" w:date="2017-06-13T20:23:00Z">
              <w:r w:rsidRPr="008E0BB5">
                <w:t>Each Logical Channel=13 bits</w:t>
              </w:r>
            </w:ins>
          </w:p>
        </w:tc>
      </w:tr>
      <w:tr w:rsidR="008E0BB5" w:rsidRPr="008E0BB5" w14:paraId="2F7D6B13" w14:textId="77777777" w:rsidTr="008E0BB5">
        <w:trPr>
          <w:ins w:id="8631" w:author="Jillian Carson-Jackson" w:date="2017-06-13T20:23:00Z"/>
        </w:trPr>
        <w:tc>
          <w:tcPr>
            <w:tcW w:w="5000" w:type="pct"/>
            <w:gridSpan w:val="4"/>
          </w:tcPr>
          <w:p w14:paraId="48E61E13" w14:textId="77777777" w:rsidR="008E0BB5" w:rsidRPr="008E0BB5" w:rsidDel="00E8745A" w:rsidRDefault="008E0BB5" w:rsidP="00B666DF">
            <w:pPr>
              <w:pStyle w:val="TableText0"/>
              <w:spacing w:before="0" w:after="0" w:line="240" w:lineRule="auto"/>
              <w:rPr>
                <w:ins w:id="8632" w:author="Jillian Carson-Jackson" w:date="2017-06-13T20:23:00Z"/>
              </w:rPr>
            </w:pPr>
            <w:ins w:id="8633" w:author="Jillian Carson-Jackson" w:date="2017-06-13T20:23:00Z">
              <w:r w:rsidRPr="008E0BB5">
                <w:t>Logical Channel N</w:t>
              </w:r>
            </w:ins>
          </w:p>
          <w:p w14:paraId="3F1CA302" w14:textId="77777777" w:rsidR="008E0BB5" w:rsidRPr="008E0BB5" w:rsidRDefault="008E0BB5" w:rsidP="00B666DF">
            <w:pPr>
              <w:pStyle w:val="TableText0"/>
              <w:spacing w:before="0" w:after="0" w:line="240" w:lineRule="auto"/>
              <w:rPr>
                <w:ins w:id="8634" w:author="Jillian Carson-Jackson" w:date="2017-06-13T20:23:00Z"/>
              </w:rPr>
            </w:pPr>
            <w:ins w:id="8635" w:author="Jillian Carson-Jackson" w:date="2017-06-13T20:23:00Z">
              <w:r w:rsidRPr="008E0BB5">
                <w:t>TER: N=6</w:t>
              </w:r>
            </w:ins>
          </w:p>
          <w:p w14:paraId="48A650FA" w14:textId="77777777" w:rsidR="008E0BB5" w:rsidRPr="008E0BB5" w:rsidRDefault="008E0BB5" w:rsidP="00B666DF">
            <w:pPr>
              <w:pStyle w:val="TableText0"/>
              <w:spacing w:before="0" w:after="0" w:line="240" w:lineRule="auto"/>
              <w:rPr>
                <w:ins w:id="8636" w:author="Jillian Carson-Jackson" w:date="2017-06-13T20:23:00Z"/>
              </w:rPr>
            </w:pPr>
            <w:ins w:id="8637" w:author="Jillian Carson-Jackson" w:date="2017-06-13T20:23:00Z">
              <w:r w:rsidRPr="008E0BB5">
                <w:t>SAT: N=12</w:t>
              </w:r>
            </w:ins>
          </w:p>
        </w:tc>
      </w:tr>
      <w:tr w:rsidR="008E0BB5" w:rsidRPr="0068002B" w14:paraId="52D1C154" w14:textId="77777777" w:rsidTr="008E0BB5">
        <w:trPr>
          <w:ins w:id="8638" w:author="Jillian Carson-Jackson" w:date="2017-06-13T20:23:00Z"/>
        </w:trPr>
        <w:tc>
          <w:tcPr>
            <w:tcW w:w="1320" w:type="pct"/>
          </w:tcPr>
          <w:p w14:paraId="79819316" w14:textId="77777777" w:rsidR="008E0BB5" w:rsidRPr="008E0BB5" w:rsidDel="00E8745A" w:rsidRDefault="008E0BB5" w:rsidP="00B666DF">
            <w:pPr>
              <w:pStyle w:val="TableText0"/>
              <w:spacing w:before="0" w:after="0" w:line="240" w:lineRule="auto"/>
              <w:rPr>
                <w:ins w:id="8639" w:author="Jillian Carson-Jackson" w:date="2017-06-13T20:23:00Z"/>
              </w:rPr>
            </w:pPr>
            <w:ins w:id="8640" w:author="Jillian Carson-Jackson" w:date="2017-06-13T20:23:00Z">
              <w:r w:rsidRPr="008E0BB5">
                <w:t xml:space="preserve">Tx flag </w:t>
              </w:r>
            </w:ins>
          </w:p>
        </w:tc>
        <w:tc>
          <w:tcPr>
            <w:tcW w:w="918" w:type="pct"/>
          </w:tcPr>
          <w:p w14:paraId="7AF4B55D" w14:textId="77777777" w:rsidR="008E0BB5" w:rsidRPr="008E0BB5" w:rsidDel="00E8745A" w:rsidRDefault="008E0BB5" w:rsidP="00B666DF">
            <w:pPr>
              <w:pStyle w:val="TableText0"/>
              <w:spacing w:before="0" w:after="0" w:line="240" w:lineRule="auto"/>
              <w:rPr>
                <w:ins w:id="8641" w:author="Jillian Carson-Jackson" w:date="2017-06-13T20:23:00Z"/>
              </w:rPr>
            </w:pPr>
            <w:ins w:id="8642" w:author="Jillian Carson-Jackson" w:date="2017-06-13T20:23:00Z">
              <w:r w:rsidRPr="008E0BB5">
                <w:t>0 or 1</w:t>
              </w:r>
            </w:ins>
          </w:p>
        </w:tc>
        <w:tc>
          <w:tcPr>
            <w:tcW w:w="902" w:type="pct"/>
          </w:tcPr>
          <w:p w14:paraId="18DEB317" w14:textId="77777777" w:rsidR="008E0BB5" w:rsidRPr="008E0BB5" w:rsidDel="00E8745A" w:rsidRDefault="008E0BB5" w:rsidP="00B666DF">
            <w:pPr>
              <w:pStyle w:val="TableText0"/>
              <w:spacing w:before="0" w:after="0" w:line="240" w:lineRule="auto"/>
              <w:rPr>
                <w:ins w:id="8643" w:author="Jillian Carson-Jackson" w:date="2017-06-13T20:23:00Z"/>
              </w:rPr>
            </w:pPr>
            <w:ins w:id="8644" w:author="Jillian Carson-Jackson" w:date="2017-06-13T20:23:00Z">
              <w:r w:rsidRPr="008E0BB5">
                <w:t>1</w:t>
              </w:r>
            </w:ins>
          </w:p>
        </w:tc>
        <w:tc>
          <w:tcPr>
            <w:tcW w:w="1860" w:type="pct"/>
          </w:tcPr>
          <w:p w14:paraId="32892809" w14:textId="77777777" w:rsidR="008E0BB5" w:rsidRPr="008E0BB5" w:rsidRDefault="008E0BB5" w:rsidP="00B666DF">
            <w:pPr>
              <w:pStyle w:val="TableText0"/>
              <w:spacing w:before="0" w:after="0" w:line="240" w:lineRule="auto"/>
              <w:rPr>
                <w:ins w:id="8645" w:author="Jillian Carson-Jackson" w:date="2017-06-13T20:23:00Z"/>
              </w:rPr>
            </w:pPr>
            <w:ins w:id="8646" w:author="Jillian Carson-Jackson" w:date="2017-06-13T20:23:00Z">
              <w:r w:rsidRPr="008E0BB5">
                <w:t>0 for ship receive, 1 for transmit, default 0</w:t>
              </w:r>
            </w:ins>
          </w:p>
        </w:tc>
      </w:tr>
      <w:tr w:rsidR="008E0BB5" w:rsidRPr="008E0BB5" w14:paraId="511E6F29" w14:textId="77777777" w:rsidTr="008E0BB5">
        <w:trPr>
          <w:ins w:id="8647" w:author="Jillian Carson-Jackson" w:date="2017-06-13T20:23:00Z"/>
        </w:trPr>
        <w:tc>
          <w:tcPr>
            <w:tcW w:w="1320" w:type="pct"/>
          </w:tcPr>
          <w:p w14:paraId="53F2881C" w14:textId="77777777" w:rsidR="008E0BB5" w:rsidRPr="008E0BB5" w:rsidDel="00E8745A" w:rsidRDefault="008E0BB5" w:rsidP="00B666DF">
            <w:pPr>
              <w:pStyle w:val="TableText0"/>
              <w:spacing w:before="0" w:after="0" w:line="240" w:lineRule="auto"/>
              <w:rPr>
                <w:ins w:id="8648" w:author="Jillian Carson-Jackson" w:date="2017-06-13T20:23:00Z"/>
              </w:rPr>
            </w:pPr>
            <w:ins w:id="8649" w:author="Jillian Carson-Jackson" w:date="2017-06-13T20:23:00Z">
              <w:r w:rsidRPr="008E0BB5">
                <w:t xml:space="preserve">Link Configuration ID </w:t>
              </w:r>
            </w:ins>
          </w:p>
        </w:tc>
        <w:tc>
          <w:tcPr>
            <w:tcW w:w="918" w:type="pct"/>
          </w:tcPr>
          <w:p w14:paraId="1A5C76C9" w14:textId="77777777" w:rsidR="008E0BB5" w:rsidRPr="008E0BB5" w:rsidDel="00E8745A" w:rsidRDefault="008E0BB5" w:rsidP="00B666DF">
            <w:pPr>
              <w:pStyle w:val="TableText0"/>
              <w:spacing w:before="0" w:after="0" w:line="240" w:lineRule="auto"/>
              <w:rPr>
                <w:ins w:id="8650" w:author="Jillian Carson-Jackson" w:date="2017-06-13T20:23:00Z"/>
              </w:rPr>
            </w:pPr>
            <w:ins w:id="8651" w:author="Jillian Carson-Jackson" w:date="2017-06-13T20:23:00Z">
              <w:r w:rsidRPr="008E0BB5">
                <w:t>0-63</w:t>
              </w:r>
            </w:ins>
          </w:p>
        </w:tc>
        <w:tc>
          <w:tcPr>
            <w:tcW w:w="902" w:type="pct"/>
          </w:tcPr>
          <w:p w14:paraId="6845C3F9" w14:textId="77777777" w:rsidR="008E0BB5" w:rsidRPr="008E0BB5" w:rsidDel="00E8745A" w:rsidRDefault="008E0BB5" w:rsidP="00B666DF">
            <w:pPr>
              <w:pStyle w:val="TableText0"/>
              <w:spacing w:before="0" w:after="0" w:line="240" w:lineRule="auto"/>
              <w:rPr>
                <w:ins w:id="8652" w:author="Jillian Carson-Jackson" w:date="2017-06-13T20:23:00Z"/>
              </w:rPr>
            </w:pPr>
            <w:ins w:id="8653" w:author="Jillian Carson-Jackson" w:date="2017-06-13T20:23:00Z">
              <w:r w:rsidRPr="008E0BB5">
                <w:t>6</w:t>
              </w:r>
            </w:ins>
          </w:p>
        </w:tc>
        <w:tc>
          <w:tcPr>
            <w:tcW w:w="1860" w:type="pct"/>
          </w:tcPr>
          <w:p w14:paraId="577C282F" w14:textId="77777777" w:rsidR="008E0BB5" w:rsidRPr="008E0BB5" w:rsidRDefault="008E0BB5" w:rsidP="00B666DF">
            <w:pPr>
              <w:pStyle w:val="TableText0"/>
              <w:spacing w:before="0" w:after="0" w:line="240" w:lineRule="auto"/>
              <w:rPr>
                <w:ins w:id="8654" w:author="Jillian Carson-Jackson" w:date="2017-06-13T20:23:00Z"/>
              </w:rPr>
            </w:pPr>
          </w:p>
        </w:tc>
      </w:tr>
      <w:tr w:rsidR="008E0BB5" w:rsidRPr="008E0BB5" w14:paraId="4A4A4FBB" w14:textId="77777777" w:rsidTr="008E0BB5">
        <w:trPr>
          <w:ins w:id="8655" w:author="Jillian Carson-Jackson" w:date="2017-06-13T20:23:00Z"/>
        </w:trPr>
        <w:tc>
          <w:tcPr>
            <w:tcW w:w="1320" w:type="pct"/>
          </w:tcPr>
          <w:p w14:paraId="179B5ACD" w14:textId="77777777" w:rsidR="008E0BB5" w:rsidRPr="008E0BB5" w:rsidDel="00E8745A" w:rsidRDefault="008E0BB5" w:rsidP="00B666DF">
            <w:pPr>
              <w:pStyle w:val="TableText0"/>
              <w:spacing w:before="0" w:after="0" w:line="240" w:lineRule="auto"/>
              <w:rPr>
                <w:ins w:id="8656" w:author="Jillian Carson-Jackson" w:date="2017-06-13T20:23:00Z"/>
              </w:rPr>
            </w:pPr>
            <w:ins w:id="8657" w:author="Jillian Carson-Jackson" w:date="2017-06-13T20:23:00Z">
              <w:r w:rsidRPr="008E0BB5">
                <w:t>Size in slots</w:t>
              </w:r>
            </w:ins>
          </w:p>
        </w:tc>
        <w:tc>
          <w:tcPr>
            <w:tcW w:w="918" w:type="pct"/>
          </w:tcPr>
          <w:p w14:paraId="3DF73B52" w14:textId="77777777" w:rsidR="008E0BB5" w:rsidRPr="008E0BB5" w:rsidDel="00E8745A" w:rsidRDefault="008E0BB5" w:rsidP="00B666DF">
            <w:pPr>
              <w:pStyle w:val="TableText0"/>
              <w:spacing w:before="0" w:after="0" w:line="240" w:lineRule="auto"/>
              <w:rPr>
                <w:ins w:id="8658" w:author="Jillian Carson-Jackson" w:date="2017-06-13T20:23:00Z"/>
              </w:rPr>
            </w:pPr>
            <w:ins w:id="8659" w:author="Jillian Carson-Jackson" w:date="2017-06-13T20:23:00Z">
              <w:r w:rsidRPr="008E0BB5">
                <w:t>0, 1, 2, 3, 5, 30, 90, 180</w:t>
              </w:r>
            </w:ins>
          </w:p>
        </w:tc>
        <w:tc>
          <w:tcPr>
            <w:tcW w:w="902" w:type="pct"/>
          </w:tcPr>
          <w:p w14:paraId="50AB9241" w14:textId="77777777" w:rsidR="008E0BB5" w:rsidRPr="008E0BB5" w:rsidDel="00E8745A" w:rsidRDefault="008E0BB5" w:rsidP="00B666DF">
            <w:pPr>
              <w:pStyle w:val="TableText0"/>
              <w:spacing w:before="0" w:after="0" w:line="240" w:lineRule="auto"/>
              <w:rPr>
                <w:ins w:id="8660" w:author="Jillian Carson-Jackson" w:date="2017-06-13T20:23:00Z"/>
              </w:rPr>
            </w:pPr>
            <w:ins w:id="8661" w:author="Jillian Carson-Jackson" w:date="2017-06-13T20:23:00Z">
              <w:r w:rsidRPr="008E0BB5">
                <w:t>3</w:t>
              </w:r>
            </w:ins>
          </w:p>
        </w:tc>
        <w:tc>
          <w:tcPr>
            <w:tcW w:w="1860" w:type="pct"/>
          </w:tcPr>
          <w:p w14:paraId="61169CCE" w14:textId="77777777" w:rsidR="008E0BB5" w:rsidRPr="008E0BB5" w:rsidRDefault="008E0BB5" w:rsidP="00B666DF">
            <w:pPr>
              <w:pStyle w:val="TableText0"/>
              <w:spacing w:before="0" w:after="0" w:line="240" w:lineRule="auto"/>
              <w:rPr>
                <w:ins w:id="8662" w:author="Jillian Carson-Jackson" w:date="2017-06-13T20:23:00Z"/>
              </w:rPr>
            </w:pPr>
            <w:ins w:id="8663" w:author="Jillian Carson-Jackson" w:date="2017-06-13T20:23:00Z">
              <w:r w:rsidRPr="008E0BB5">
                <w:t>Default: 90 (111)</w:t>
              </w:r>
            </w:ins>
          </w:p>
          <w:p w14:paraId="3B8A78D5" w14:textId="77777777" w:rsidR="008E0BB5" w:rsidRPr="008E0BB5" w:rsidRDefault="008E0BB5" w:rsidP="00B666DF">
            <w:pPr>
              <w:pStyle w:val="TableText0"/>
              <w:spacing w:before="0" w:after="0" w:line="240" w:lineRule="auto"/>
              <w:rPr>
                <w:ins w:id="8664" w:author="Jillian Carson-Jackson" w:date="2017-06-13T20:23:00Z"/>
              </w:rPr>
            </w:pPr>
            <w:ins w:id="8665" w:author="Jillian Carson-Jackson" w:date="2017-06-13T20:23:00Z">
              <w:r w:rsidRPr="008E0BB5">
                <w:t xml:space="preserve">Not used: 0 (000) </w:t>
              </w:r>
            </w:ins>
          </w:p>
        </w:tc>
      </w:tr>
      <w:tr w:rsidR="008E0BB5" w:rsidRPr="0068002B" w14:paraId="77DAB3F2" w14:textId="77777777" w:rsidTr="008E0BB5">
        <w:trPr>
          <w:ins w:id="8666" w:author="Jillian Carson-Jackson" w:date="2017-06-13T20:23:00Z"/>
        </w:trPr>
        <w:tc>
          <w:tcPr>
            <w:tcW w:w="1320" w:type="pct"/>
          </w:tcPr>
          <w:p w14:paraId="1FE1964C" w14:textId="77777777" w:rsidR="008E0BB5" w:rsidRPr="008E0BB5" w:rsidDel="00E8745A" w:rsidRDefault="008E0BB5" w:rsidP="00B666DF">
            <w:pPr>
              <w:pStyle w:val="TableText0"/>
              <w:spacing w:before="0" w:after="0" w:line="240" w:lineRule="auto"/>
              <w:rPr>
                <w:ins w:id="8667" w:author="Jillian Carson-Jackson" w:date="2017-06-13T20:23:00Z"/>
              </w:rPr>
            </w:pPr>
            <w:ins w:id="8668" w:author="Jillian Carson-Jackson" w:date="2017-06-13T20:23:00Z">
              <w:r w:rsidRPr="008E0BB5">
                <w:t>Function</w:t>
              </w:r>
            </w:ins>
          </w:p>
        </w:tc>
        <w:tc>
          <w:tcPr>
            <w:tcW w:w="918" w:type="pct"/>
          </w:tcPr>
          <w:p w14:paraId="2C4FA186" w14:textId="77777777" w:rsidR="008E0BB5" w:rsidRPr="008E0BB5" w:rsidRDefault="008E0BB5" w:rsidP="00B666DF">
            <w:pPr>
              <w:pStyle w:val="TableText0"/>
              <w:spacing w:before="0" w:after="0" w:line="240" w:lineRule="auto"/>
              <w:rPr>
                <w:ins w:id="8669" w:author="Jillian Carson-Jackson" w:date="2017-06-13T20:23:00Z"/>
              </w:rPr>
            </w:pPr>
            <w:ins w:id="8670" w:author="Jillian Carson-Jackson" w:date="2017-06-13T20:23:00Z">
              <w:r w:rsidRPr="008E0BB5">
                <w:t>TER:</w:t>
              </w:r>
            </w:ins>
          </w:p>
          <w:p w14:paraId="05F46933" w14:textId="77777777" w:rsidR="008E0BB5" w:rsidRPr="008E0BB5" w:rsidRDefault="008E0BB5" w:rsidP="00B666DF">
            <w:pPr>
              <w:pStyle w:val="TableText0"/>
              <w:spacing w:before="0" w:after="0" w:line="240" w:lineRule="auto"/>
              <w:rPr>
                <w:ins w:id="8671" w:author="Jillian Carson-Jackson" w:date="2017-06-13T20:23:00Z"/>
              </w:rPr>
            </w:pPr>
            <w:ins w:id="8672" w:author="Jillian Carson-Jackson" w:date="2017-06-13T20:23:00Z">
              <w:r w:rsidRPr="008E0BB5">
                <w:t xml:space="preserve"> 0: Bulletin Board</w:t>
              </w:r>
            </w:ins>
          </w:p>
          <w:p w14:paraId="0C748300" w14:textId="77777777" w:rsidR="008E0BB5" w:rsidRPr="008E0BB5" w:rsidRDefault="008E0BB5" w:rsidP="00B666DF">
            <w:pPr>
              <w:pStyle w:val="TableText0"/>
              <w:spacing w:before="0" w:after="0" w:line="240" w:lineRule="auto"/>
              <w:rPr>
                <w:ins w:id="8673" w:author="Jillian Carson-Jackson" w:date="2017-06-13T20:23:00Z"/>
              </w:rPr>
            </w:pPr>
            <w:ins w:id="8674" w:author="Jillian Carson-Jackson" w:date="2017-06-13T20:23:00Z">
              <w:r w:rsidRPr="008E0BB5">
                <w:t xml:space="preserve"> 1: RACH</w:t>
              </w:r>
            </w:ins>
          </w:p>
          <w:p w14:paraId="6CD256B0" w14:textId="77777777" w:rsidR="008E0BB5" w:rsidRPr="008E0BB5" w:rsidRDefault="008E0BB5" w:rsidP="00B666DF">
            <w:pPr>
              <w:pStyle w:val="TableText0"/>
              <w:spacing w:before="0" w:after="0" w:line="240" w:lineRule="auto"/>
              <w:rPr>
                <w:ins w:id="8675" w:author="Jillian Carson-Jackson" w:date="2017-06-13T20:23:00Z"/>
              </w:rPr>
            </w:pPr>
            <w:ins w:id="8676" w:author="Jillian Carson-Jackson" w:date="2017-06-13T20:23:00Z">
              <w:r w:rsidRPr="008E0BB5">
                <w:t xml:space="preserve"> 2: ASC general</w:t>
              </w:r>
            </w:ins>
          </w:p>
          <w:p w14:paraId="5C5486E9" w14:textId="77777777" w:rsidR="008E0BB5" w:rsidRPr="008E0BB5" w:rsidRDefault="008E0BB5" w:rsidP="00B666DF">
            <w:pPr>
              <w:pStyle w:val="TableText0"/>
              <w:spacing w:before="0" w:after="0" w:line="240" w:lineRule="auto"/>
              <w:rPr>
                <w:ins w:id="8677" w:author="Jillian Carson-Jackson" w:date="2017-06-13T20:23:00Z"/>
              </w:rPr>
            </w:pPr>
            <w:ins w:id="8678" w:author="Jillian Carson-Jackson" w:date="2017-06-13T20:23:00Z">
              <w:r w:rsidRPr="008E0BB5">
                <w:t xml:space="preserve"> 3: ASC 1</w:t>
              </w:r>
            </w:ins>
          </w:p>
          <w:p w14:paraId="31C884EB" w14:textId="77777777" w:rsidR="008E0BB5" w:rsidRPr="008E0BB5" w:rsidRDefault="008E0BB5" w:rsidP="00B666DF">
            <w:pPr>
              <w:pStyle w:val="TableText0"/>
              <w:spacing w:before="0" w:after="0" w:line="240" w:lineRule="auto"/>
              <w:rPr>
                <w:ins w:id="8679" w:author="Jillian Carson-Jackson" w:date="2017-06-13T20:23:00Z"/>
              </w:rPr>
            </w:pPr>
            <w:ins w:id="8680" w:author="Jillian Carson-Jackson" w:date="2017-06-13T20:23:00Z">
              <w:r w:rsidRPr="008E0BB5">
                <w:t xml:space="preserve"> 4: ASC 2</w:t>
              </w:r>
            </w:ins>
          </w:p>
          <w:p w14:paraId="749FF0E7" w14:textId="77777777" w:rsidR="008E0BB5" w:rsidRPr="008E0BB5" w:rsidRDefault="008E0BB5" w:rsidP="00B666DF">
            <w:pPr>
              <w:pStyle w:val="TableText0"/>
              <w:spacing w:before="0" w:after="0" w:line="240" w:lineRule="auto"/>
              <w:rPr>
                <w:ins w:id="8681" w:author="Jillian Carson-Jackson" w:date="2017-06-13T20:23:00Z"/>
              </w:rPr>
            </w:pPr>
            <w:ins w:id="8682" w:author="Jillian Carson-Jackson" w:date="2017-06-13T20:23:00Z">
              <w:r w:rsidRPr="008E0BB5">
                <w:t xml:space="preserve"> 5: ASC 3</w:t>
              </w:r>
            </w:ins>
          </w:p>
          <w:p w14:paraId="36E9BD56" w14:textId="77777777" w:rsidR="008E0BB5" w:rsidRPr="008E0BB5" w:rsidRDefault="008E0BB5" w:rsidP="00B666DF">
            <w:pPr>
              <w:pStyle w:val="TableText0"/>
              <w:spacing w:before="0" w:after="0" w:line="240" w:lineRule="auto"/>
              <w:rPr>
                <w:ins w:id="8683" w:author="Jillian Carson-Jackson" w:date="2017-06-13T20:23:00Z"/>
              </w:rPr>
            </w:pPr>
            <w:ins w:id="8684" w:author="Jillian Carson-Jackson" w:date="2017-06-13T20:23:00Z">
              <w:r w:rsidRPr="008E0BB5">
                <w:t xml:space="preserve"> 6: ASC 4</w:t>
              </w:r>
            </w:ins>
          </w:p>
          <w:p w14:paraId="401169FA" w14:textId="77777777" w:rsidR="008E0BB5" w:rsidRPr="008E0BB5" w:rsidRDefault="008E0BB5" w:rsidP="00B666DF">
            <w:pPr>
              <w:pStyle w:val="TableText0"/>
              <w:spacing w:before="0" w:after="0" w:line="240" w:lineRule="auto"/>
              <w:rPr>
                <w:ins w:id="8685" w:author="Jillian Carson-Jackson" w:date="2017-06-13T20:23:00Z"/>
              </w:rPr>
            </w:pPr>
            <w:ins w:id="8686" w:author="Jillian Carson-Jackson" w:date="2017-06-13T20:23:00Z">
              <w:r w:rsidRPr="008E0BB5">
                <w:t xml:space="preserve"> 7: ASC 5</w:t>
              </w:r>
            </w:ins>
          </w:p>
          <w:p w14:paraId="771B7E93" w14:textId="77777777" w:rsidR="008E0BB5" w:rsidRPr="008E0BB5" w:rsidRDefault="008E0BB5" w:rsidP="00B666DF">
            <w:pPr>
              <w:pStyle w:val="TableText0"/>
              <w:spacing w:before="0" w:after="0" w:line="240" w:lineRule="auto"/>
              <w:rPr>
                <w:ins w:id="8687" w:author="Jillian Carson-Jackson" w:date="2017-06-13T20:23:00Z"/>
              </w:rPr>
            </w:pPr>
            <w:ins w:id="8688" w:author="Jillian Carson-Jackson" w:date="2017-06-13T20:23:00Z">
              <w:r w:rsidRPr="008E0BB5">
                <w:t>SAT:</w:t>
              </w:r>
            </w:ins>
          </w:p>
          <w:p w14:paraId="74D3B6AC" w14:textId="77777777" w:rsidR="008E0BB5" w:rsidRPr="008E0BB5" w:rsidRDefault="008E0BB5" w:rsidP="00B666DF">
            <w:pPr>
              <w:pStyle w:val="TableText0"/>
              <w:spacing w:before="0" w:after="0" w:line="240" w:lineRule="auto"/>
              <w:rPr>
                <w:ins w:id="8689" w:author="Jillian Carson-Jackson" w:date="2017-06-13T20:23:00Z"/>
              </w:rPr>
            </w:pPr>
            <w:ins w:id="8690" w:author="Jillian Carson-Jackson" w:date="2017-06-13T20:23:00Z">
              <w:r w:rsidRPr="008E0BB5">
                <w:t>0: Bulletin Board</w:t>
              </w:r>
            </w:ins>
          </w:p>
          <w:p w14:paraId="7913ECA0" w14:textId="77777777" w:rsidR="008E0BB5" w:rsidRPr="008E0BB5" w:rsidRDefault="008E0BB5" w:rsidP="00B666DF">
            <w:pPr>
              <w:pStyle w:val="TableText0"/>
              <w:spacing w:before="0" w:after="0" w:line="240" w:lineRule="auto"/>
              <w:rPr>
                <w:ins w:id="8691" w:author="Jillian Carson-Jackson" w:date="2017-06-13T20:23:00Z"/>
              </w:rPr>
            </w:pPr>
            <w:ins w:id="8692" w:author="Jillian Carson-Jackson" w:date="2017-06-13T20:23:00Z">
              <w:r w:rsidRPr="008E0BB5">
                <w:t>1: RACH</w:t>
              </w:r>
            </w:ins>
          </w:p>
          <w:p w14:paraId="0C69B7FB" w14:textId="77777777" w:rsidR="008E0BB5" w:rsidRPr="008E0BB5" w:rsidRDefault="008E0BB5" w:rsidP="00B666DF">
            <w:pPr>
              <w:pStyle w:val="TableText0"/>
              <w:spacing w:before="0" w:after="0" w:line="240" w:lineRule="auto"/>
              <w:rPr>
                <w:ins w:id="8693" w:author="Jillian Carson-Jackson" w:date="2017-06-13T20:23:00Z"/>
              </w:rPr>
            </w:pPr>
            <w:ins w:id="8694" w:author="Jillian Carson-Jackson" w:date="2017-06-13T20:23:00Z">
              <w:r w:rsidRPr="008E0BB5">
                <w:t>2: ASC</w:t>
              </w:r>
            </w:ins>
          </w:p>
          <w:p w14:paraId="4EC3C36B" w14:textId="77777777" w:rsidR="008E0BB5" w:rsidRPr="008E0BB5" w:rsidRDefault="008E0BB5" w:rsidP="00B666DF">
            <w:pPr>
              <w:pStyle w:val="TableText0"/>
              <w:spacing w:before="0" w:after="0" w:line="240" w:lineRule="auto"/>
              <w:rPr>
                <w:ins w:id="8695" w:author="Jillian Carson-Jackson" w:date="2017-06-13T20:23:00Z"/>
              </w:rPr>
            </w:pPr>
            <w:ins w:id="8696" w:author="Jillian Carson-Jackson" w:date="2017-06-13T20:23:00Z">
              <w:r w:rsidRPr="008E0BB5">
                <w:t>3: ASC/Data Down</w:t>
              </w:r>
            </w:ins>
          </w:p>
          <w:p w14:paraId="472CB24B" w14:textId="77777777" w:rsidR="008E0BB5" w:rsidRPr="008E0BB5" w:rsidRDefault="008E0BB5" w:rsidP="00B666DF">
            <w:pPr>
              <w:pStyle w:val="TableText0"/>
              <w:spacing w:before="0" w:after="0" w:line="240" w:lineRule="auto"/>
              <w:rPr>
                <w:ins w:id="8697" w:author="Jillian Carson-Jackson" w:date="2017-06-13T20:23:00Z"/>
              </w:rPr>
            </w:pPr>
            <w:ins w:id="8698" w:author="Jillian Carson-Jackson" w:date="2017-06-13T20:23:00Z">
              <w:r w:rsidRPr="008E0BB5">
                <w:t>4: Data Down</w:t>
              </w:r>
            </w:ins>
          </w:p>
          <w:p w14:paraId="18C0B998" w14:textId="77777777" w:rsidR="008E0BB5" w:rsidRPr="008E0BB5" w:rsidDel="00E8745A" w:rsidRDefault="008E0BB5" w:rsidP="00B666DF">
            <w:pPr>
              <w:pStyle w:val="TableText0"/>
              <w:spacing w:before="0" w:after="0" w:line="240" w:lineRule="auto"/>
              <w:rPr>
                <w:ins w:id="8699" w:author="Jillian Carson-Jackson" w:date="2017-06-13T20:23:00Z"/>
              </w:rPr>
            </w:pPr>
            <w:ins w:id="8700" w:author="Jillian Carson-Jackson" w:date="2017-06-13T20:23:00Z">
              <w:r w:rsidRPr="008E0BB5">
                <w:t>5: Data Up</w:t>
              </w:r>
            </w:ins>
          </w:p>
        </w:tc>
        <w:tc>
          <w:tcPr>
            <w:tcW w:w="902" w:type="pct"/>
          </w:tcPr>
          <w:p w14:paraId="349CC799" w14:textId="77777777" w:rsidR="008E0BB5" w:rsidRPr="008E0BB5" w:rsidDel="00E8745A" w:rsidRDefault="008E0BB5" w:rsidP="00B666DF">
            <w:pPr>
              <w:pStyle w:val="TableText0"/>
              <w:spacing w:before="0" w:after="0" w:line="240" w:lineRule="auto"/>
              <w:rPr>
                <w:ins w:id="8701" w:author="Jillian Carson-Jackson" w:date="2017-06-13T20:23:00Z"/>
              </w:rPr>
            </w:pPr>
            <w:ins w:id="8702" w:author="Jillian Carson-Jackson" w:date="2017-06-13T20:23:00Z">
              <w:r w:rsidRPr="008E0BB5">
                <w:t>3</w:t>
              </w:r>
            </w:ins>
          </w:p>
        </w:tc>
        <w:tc>
          <w:tcPr>
            <w:tcW w:w="1860" w:type="pct"/>
          </w:tcPr>
          <w:p w14:paraId="7DA20814" w14:textId="77777777" w:rsidR="008E0BB5" w:rsidRPr="00B666DF" w:rsidRDefault="008E0BB5" w:rsidP="00B666DF">
            <w:pPr>
              <w:pStyle w:val="TableText0"/>
              <w:spacing w:before="0" w:after="0" w:line="240" w:lineRule="auto"/>
              <w:rPr>
                <w:ins w:id="8703" w:author="Jillian Carson-Jackson" w:date="2017-06-13T20:23:00Z"/>
                <w:lang w:val="da-DK"/>
              </w:rPr>
            </w:pPr>
            <w:ins w:id="8704" w:author="Jillian Carson-Jackson" w:date="2017-06-13T20:23:00Z">
              <w:r w:rsidRPr="00B666DF">
                <w:rPr>
                  <w:lang w:val="da-DK"/>
                </w:rPr>
                <w:t>Default:</w:t>
              </w:r>
            </w:ins>
          </w:p>
          <w:p w14:paraId="4C1CDCC1" w14:textId="77777777" w:rsidR="008E0BB5" w:rsidRPr="00B666DF" w:rsidRDefault="008E0BB5" w:rsidP="00B666DF">
            <w:pPr>
              <w:pStyle w:val="TableText0"/>
              <w:spacing w:before="0" w:after="0" w:line="240" w:lineRule="auto"/>
              <w:rPr>
                <w:ins w:id="8705" w:author="Jillian Carson-Jackson" w:date="2017-06-13T20:23:00Z"/>
                <w:lang w:val="da-DK"/>
              </w:rPr>
            </w:pPr>
            <w:ins w:id="8706" w:author="Jillian Carson-Jackson" w:date="2017-06-13T20:23:00Z">
              <w:r w:rsidRPr="00B666DF">
                <w:rPr>
                  <w:lang w:val="da-DK"/>
                </w:rPr>
                <w:t xml:space="preserve">      TER: Fig xx</w:t>
              </w:r>
            </w:ins>
          </w:p>
          <w:p w14:paraId="0A4DAAC3" w14:textId="77777777" w:rsidR="008E0BB5" w:rsidRPr="00B666DF" w:rsidRDefault="008E0BB5" w:rsidP="00B666DF">
            <w:pPr>
              <w:pStyle w:val="TableText0"/>
              <w:spacing w:before="0" w:after="0" w:line="240" w:lineRule="auto"/>
              <w:rPr>
                <w:ins w:id="8707" w:author="Jillian Carson-Jackson" w:date="2017-06-13T20:23:00Z"/>
                <w:lang w:val="da-DK"/>
              </w:rPr>
            </w:pPr>
            <w:ins w:id="8708" w:author="Jillian Carson-Jackson" w:date="2017-06-13T20:23:00Z">
              <w:r w:rsidRPr="00B666DF">
                <w:rPr>
                  <w:lang w:val="da-DK"/>
                </w:rPr>
                <w:t xml:space="preserve">      SAT: Fig yy</w:t>
              </w:r>
            </w:ins>
          </w:p>
          <w:p w14:paraId="609CBBBA" w14:textId="77777777" w:rsidR="008E0BB5" w:rsidRPr="00B666DF" w:rsidRDefault="008E0BB5" w:rsidP="00B666DF">
            <w:pPr>
              <w:pStyle w:val="TableText0"/>
              <w:spacing w:before="0" w:after="0" w:line="240" w:lineRule="auto"/>
              <w:rPr>
                <w:ins w:id="8709" w:author="Jillian Carson-Jackson" w:date="2017-06-13T20:23:00Z"/>
                <w:lang w:val="da-DK"/>
              </w:rPr>
            </w:pPr>
          </w:p>
        </w:tc>
      </w:tr>
      <w:tr w:rsidR="008E0BB5" w:rsidRPr="0068002B" w14:paraId="55C66B2D" w14:textId="77777777" w:rsidTr="008E0BB5">
        <w:trPr>
          <w:ins w:id="8710" w:author="Jillian Carson-Jackson" w:date="2017-06-13T20:23:00Z"/>
        </w:trPr>
        <w:tc>
          <w:tcPr>
            <w:tcW w:w="1320" w:type="pct"/>
          </w:tcPr>
          <w:p w14:paraId="1C3641E7" w14:textId="77777777" w:rsidR="008E0BB5" w:rsidRPr="00B666DF" w:rsidDel="00E8745A" w:rsidRDefault="008E0BB5" w:rsidP="00B666DF">
            <w:pPr>
              <w:pStyle w:val="TableText0"/>
              <w:spacing w:before="0" w:after="0" w:line="240" w:lineRule="auto"/>
              <w:rPr>
                <w:ins w:id="8711" w:author="Jillian Carson-Jackson" w:date="2017-06-13T20:23:00Z"/>
                <w:lang w:val="da-DK"/>
              </w:rPr>
            </w:pPr>
          </w:p>
        </w:tc>
        <w:tc>
          <w:tcPr>
            <w:tcW w:w="918" w:type="pct"/>
          </w:tcPr>
          <w:p w14:paraId="688AFF7A" w14:textId="77777777" w:rsidR="008E0BB5" w:rsidRPr="008E0BB5" w:rsidDel="00E8745A" w:rsidRDefault="008E0BB5" w:rsidP="00B666DF">
            <w:pPr>
              <w:pStyle w:val="TableText0"/>
              <w:spacing w:before="0" w:after="0" w:line="240" w:lineRule="auto"/>
              <w:rPr>
                <w:ins w:id="8712" w:author="Jillian Carson-Jackson" w:date="2017-06-13T20:23:00Z"/>
              </w:rPr>
            </w:pPr>
            <w:ins w:id="8713" w:author="Jillian Carson-Jackson" w:date="2017-06-13T20:23:00Z">
              <w:r w:rsidRPr="008E0BB5">
                <w:t>Total/Channel</w:t>
              </w:r>
            </w:ins>
          </w:p>
        </w:tc>
        <w:tc>
          <w:tcPr>
            <w:tcW w:w="902" w:type="pct"/>
          </w:tcPr>
          <w:p w14:paraId="3777CCE1" w14:textId="77777777" w:rsidR="008E0BB5" w:rsidRPr="008E0BB5" w:rsidRDefault="008E0BB5" w:rsidP="00B666DF">
            <w:pPr>
              <w:pStyle w:val="TableText0"/>
              <w:spacing w:before="0" w:after="0" w:line="240" w:lineRule="auto"/>
              <w:rPr>
                <w:ins w:id="8714" w:author="Jillian Carson-Jackson" w:date="2017-06-13T20:23:00Z"/>
              </w:rPr>
            </w:pPr>
            <w:ins w:id="8715" w:author="Jillian Carson-Jackson" w:date="2017-06-13T20:23:00Z">
              <w:r w:rsidRPr="008E0BB5">
                <w:t>TER: 14 Bytes</w:t>
              </w:r>
            </w:ins>
          </w:p>
          <w:p w14:paraId="09FB9A40" w14:textId="77777777" w:rsidR="008E0BB5" w:rsidRPr="008E0BB5" w:rsidDel="00E8745A" w:rsidRDefault="008E0BB5" w:rsidP="00B666DF">
            <w:pPr>
              <w:pStyle w:val="TableText0"/>
              <w:spacing w:before="0" w:after="0" w:line="240" w:lineRule="auto"/>
              <w:rPr>
                <w:ins w:id="8716" w:author="Jillian Carson-Jackson" w:date="2017-06-13T20:23:00Z"/>
              </w:rPr>
            </w:pPr>
            <w:ins w:id="8717" w:author="Jillian Carson-Jackson" w:date="2017-06-13T20:23:00Z">
              <w:r w:rsidRPr="008E0BB5">
                <w:t>SAT: 24 Bytes</w:t>
              </w:r>
            </w:ins>
          </w:p>
        </w:tc>
        <w:tc>
          <w:tcPr>
            <w:tcW w:w="1860" w:type="pct"/>
          </w:tcPr>
          <w:p w14:paraId="145939CE" w14:textId="77777777" w:rsidR="008E0BB5" w:rsidRPr="00B666DF" w:rsidRDefault="008E0BB5" w:rsidP="00B666DF">
            <w:pPr>
              <w:pStyle w:val="TableText0"/>
              <w:spacing w:before="0" w:after="0" w:line="240" w:lineRule="auto"/>
              <w:rPr>
                <w:ins w:id="8718" w:author="Jillian Carson-Jackson" w:date="2017-06-13T20:23:00Z"/>
                <w:lang w:val="da-DK"/>
              </w:rPr>
            </w:pPr>
            <w:ins w:id="8719" w:author="Jillian Carson-Jackson" w:date="2017-06-13T20:23:00Z">
              <w:r w:rsidRPr="00B666DF">
                <w:rPr>
                  <w:lang w:val="da-DK"/>
                </w:rPr>
                <w:t>TER: 29+ 6*13+ 5 spare=112 bits=14 B</w:t>
              </w:r>
            </w:ins>
          </w:p>
          <w:p w14:paraId="3E0B6249" w14:textId="77777777" w:rsidR="008E0BB5" w:rsidRPr="00B666DF" w:rsidRDefault="008E0BB5" w:rsidP="00B666DF">
            <w:pPr>
              <w:pStyle w:val="TableText0"/>
              <w:spacing w:before="0" w:after="0" w:line="240" w:lineRule="auto"/>
              <w:rPr>
                <w:ins w:id="8720" w:author="Jillian Carson-Jackson" w:date="2017-06-13T20:23:00Z"/>
                <w:lang w:val="da-DK"/>
              </w:rPr>
            </w:pPr>
            <w:ins w:id="8721" w:author="Jillian Carson-Jackson" w:date="2017-06-13T20:23:00Z">
              <w:r w:rsidRPr="00B666DF">
                <w:rPr>
                  <w:lang w:val="da-DK"/>
                </w:rPr>
                <w:t>SAT: 29+12*13+7 spare=192 bits=24 B</w:t>
              </w:r>
            </w:ins>
          </w:p>
        </w:tc>
      </w:tr>
      <w:tr w:rsidR="008E0BB5" w:rsidRPr="008E0BB5" w14:paraId="71E9E348" w14:textId="77777777" w:rsidTr="008E0BB5">
        <w:trPr>
          <w:ins w:id="8722" w:author="Jillian Carson-Jackson" w:date="2017-06-13T20:23:00Z"/>
        </w:trPr>
        <w:tc>
          <w:tcPr>
            <w:tcW w:w="1320" w:type="pct"/>
          </w:tcPr>
          <w:p w14:paraId="380A8353" w14:textId="77777777" w:rsidR="008E0BB5" w:rsidRPr="00B666DF" w:rsidDel="00E8745A" w:rsidRDefault="008E0BB5" w:rsidP="00B666DF">
            <w:pPr>
              <w:pStyle w:val="TableText0"/>
              <w:spacing w:before="0" w:after="0" w:line="240" w:lineRule="auto"/>
              <w:rPr>
                <w:ins w:id="8723" w:author="Jillian Carson-Jackson" w:date="2017-06-13T20:23:00Z"/>
                <w:lang w:val="da-DK"/>
              </w:rPr>
            </w:pPr>
          </w:p>
        </w:tc>
        <w:tc>
          <w:tcPr>
            <w:tcW w:w="918" w:type="pct"/>
          </w:tcPr>
          <w:p w14:paraId="065CE92A" w14:textId="77777777" w:rsidR="008E0BB5" w:rsidRPr="008E0BB5" w:rsidRDefault="008E0BB5" w:rsidP="00B666DF">
            <w:pPr>
              <w:pStyle w:val="TableText0"/>
              <w:spacing w:before="0" w:after="0" w:line="240" w:lineRule="auto"/>
              <w:rPr>
                <w:ins w:id="8724" w:author="Jillian Carson-Jackson" w:date="2017-06-13T20:23:00Z"/>
              </w:rPr>
            </w:pPr>
            <w:ins w:id="8725" w:author="Jillian Carson-Jackson" w:date="2017-06-13T20:23:00Z">
              <w:r w:rsidRPr="008E0BB5">
                <w:t>Total 3 channels</w:t>
              </w:r>
            </w:ins>
          </w:p>
        </w:tc>
        <w:tc>
          <w:tcPr>
            <w:tcW w:w="902" w:type="pct"/>
          </w:tcPr>
          <w:p w14:paraId="356993DA" w14:textId="77777777" w:rsidR="008E0BB5" w:rsidRPr="008E0BB5" w:rsidRDefault="008E0BB5" w:rsidP="00B666DF">
            <w:pPr>
              <w:pStyle w:val="TableText0"/>
              <w:spacing w:before="0" w:after="0" w:line="240" w:lineRule="auto"/>
              <w:rPr>
                <w:ins w:id="8726" w:author="Jillian Carson-Jackson" w:date="2017-06-13T20:23:00Z"/>
              </w:rPr>
            </w:pPr>
            <w:ins w:id="8727" w:author="Jillian Carson-Jackson" w:date="2017-06-13T20:23:00Z">
              <w:r w:rsidRPr="008E0BB5">
                <w:t>TER: 42 B</w:t>
              </w:r>
            </w:ins>
          </w:p>
          <w:p w14:paraId="2E59D063" w14:textId="77777777" w:rsidR="008E0BB5" w:rsidRPr="008E0BB5" w:rsidRDefault="008E0BB5" w:rsidP="00B666DF">
            <w:pPr>
              <w:pStyle w:val="TableText0"/>
              <w:spacing w:before="0" w:after="0" w:line="240" w:lineRule="auto"/>
              <w:rPr>
                <w:ins w:id="8728" w:author="Jillian Carson-Jackson" w:date="2017-06-13T20:23:00Z"/>
              </w:rPr>
            </w:pPr>
            <w:ins w:id="8729" w:author="Jillian Carson-Jackson" w:date="2017-06-13T20:23:00Z">
              <w:r w:rsidRPr="008E0BB5">
                <w:t>SAT: 72 B</w:t>
              </w:r>
            </w:ins>
          </w:p>
        </w:tc>
        <w:tc>
          <w:tcPr>
            <w:tcW w:w="1860" w:type="pct"/>
          </w:tcPr>
          <w:p w14:paraId="469C36AA" w14:textId="77777777" w:rsidR="008E0BB5" w:rsidRPr="008E0BB5" w:rsidRDefault="008E0BB5" w:rsidP="00B666DF">
            <w:pPr>
              <w:pStyle w:val="TableText0"/>
              <w:spacing w:before="0" w:after="0" w:line="240" w:lineRule="auto"/>
              <w:rPr>
                <w:ins w:id="8730" w:author="Jillian Carson-Jackson" w:date="2017-06-13T20:23:00Z"/>
              </w:rPr>
            </w:pPr>
          </w:p>
        </w:tc>
      </w:tr>
    </w:tbl>
    <w:p w14:paraId="34C144F5" w14:textId="77777777" w:rsidR="008E0BB5" w:rsidRPr="008E0BB5" w:rsidRDefault="008E0BB5" w:rsidP="008E0BB5">
      <w:pPr>
        <w:rPr>
          <w:ins w:id="8731" w:author="Jillian Carson-Jackson" w:date="2017-06-13T20:23:00Z"/>
          <w:lang w:val="en-GB"/>
        </w:rPr>
      </w:pPr>
    </w:p>
    <w:p w14:paraId="56D55302" w14:textId="78BFE4A5" w:rsidR="007639B9" w:rsidRPr="00BB1DB6" w:rsidRDefault="007639B9" w:rsidP="007639B9">
      <w:pPr>
        <w:rPr>
          <w:ins w:id="8732" w:author="Jillian Carson-Jackson" w:date="2017-06-13T20:29:00Z"/>
          <w:b/>
          <w:lang w:val="en-GB" w:eastAsia="ja-JP"/>
        </w:rPr>
      </w:pPr>
      <w:ins w:id="8733" w:author="Jillian Carson-Jackson" w:date="2017-06-13T20:29:00Z">
        <w:r w:rsidRPr="00BB1DB6">
          <w:rPr>
            <w:b/>
            <w:lang w:val="en-GB" w:eastAsia="ja-JP"/>
          </w:rPr>
          <w:t>5.3.1</w:t>
        </w:r>
        <w:del w:id="8734" w:author="Jillian Carson-Jackson" w:date="2017-08-18T00:15:00Z">
          <w:r w:rsidRPr="00BB1DB6" w:rsidDel="00D3192A">
            <w:rPr>
              <w:b/>
              <w:lang w:val="en-GB" w:eastAsia="ja-JP"/>
            </w:rPr>
            <w:delText>0</w:delText>
          </w:r>
        </w:del>
      </w:ins>
      <w:ins w:id="8735" w:author="Jillian Carson-Jackson" w:date="2017-08-18T00:15:00Z">
        <w:r w:rsidR="00D3192A">
          <w:rPr>
            <w:b/>
            <w:lang w:val="en-GB" w:eastAsia="ja-JP"/>
          </w:rPr>
          <w:t>5</w:t>
        </w:r>
      </w:ins>
      <w:ins w:id="8736" w:author="Jillian Carson-Jackson" w:date="2017-06-13T20:29:00Z">
        <w:r w:rsidRPr="00BB1DB6">
          <w:rPr>
            <w:b/>
            <w:lang w:val="en-GB" w:eastAsia="ja-JP"/>
          </w:rPr>
          <w:t>.3.</w:t>
        </w:r>
      </w:ins>
      <w:ins w:id="8737" w:author="Jillian Carson-Jackson" w:date="2017-06-13T20:34:00Z">
        <w:r w:rsidR="00BB2068" w:rsidRPr="00B666DF">
          <w:rPr>
            <w:b/>
            <w:lang w:val="en-GB" w:eastAsia="ja-JP"/>
          </w:rPr>
          <w:t xml:space="preserve"> 3  Configuration Message</w:t>
        </w:r>
      </w:ins>
    </w:p>
    <w:p w14:paraId="1E7F395F" w14:textId="19F8B43F" w:rsidR="00442501" w:rsidRDefault="00BB2068" w:rsidP="00026B49">
      <w:pPr>
        <w:rPr>
          <w:ins w:id="8738" w:author="Jillian Carson-Jackson" w:date="2017-06-13T20:35:00Z"/>
          <w:lang w:val="en-GB"/>
        </w:rPr>
      </w:pPr>
      <w:ins w:id="8739" w:author="Jillian Carson-Jackson" w:date="2017-06-13T20:34:00Z">
        <w:r w:rsidRPr="00BB2068">
          <w:rPr>
            <w:lang w:val="en-GB"/>
          </w:rPr>
          <w:t>The Configuration Message</w:t>
        </w:r>
      </w:ins>
      <w:ins w:id="8740" w:author="Jillian Carson-Jackson" w:date="2017-08-19T02:44:00Z">
        <w:r w:rsidR="00B14D6A">
          <w:rPr>
            <w:lang w:val="en-GB"/>
          </w:rPr>
          <w:t xml:space="preserve">, Table </w:t>
        </w:r>
      </w:ins>
      <w:ins w:id="8741" w:author="Jillian Carson-Jackson" w:date="2017-08-19T02:45:00Z">
        <w:r w:rsidR="00B14D6A">
          <w:rPr>
            <w:lang w:val="en-GB"/>
          </w:rPr>
          <w:t>A1-20,</w:t>
        </w:r>
      </w:ins>
      <w:ins w:id="8742" w:author="Jillian Carson-Jackson" w:date="2017-06-13T20:34:00Z">
        <w:r w:rsidRPr="00BB2068">
          <w:rPr>
            <w:lang w:val="en-GB"/>
          </w:rPr>
          <w:t xml:space="preserve"> has a variable length data format and is used to handle additional information that is not defined or does not fit within the </w:t>
        </w:r>
        <w:commentRangeStart w:id="8743"/>
        <w:r w:rsidRPr="00BB2068">
          <w:rPr>
            <w:lang w:val="en-GB"/>
          </w:rPr>
          <w:t>Bulletin Board</w:t>
        </w:r>
      </w:ins>
      <w:ins w:id="8744" w:author="Jillian Carson-Jackson" w:date="2017-06-13T20:35:00Z">
        <w:r>
          <w:rPr>
            <w:lang w:val="en-GB"/>
          </w:rPr>
          <w:t>.</w:t>
        </w:r>
        <w:commentRangeEnd w:id="8743"/>
        <w:r>
          <w:rPr>
            <w:rStyle w:val="CommentReference"/>
            <w:rFonts w:eastAsiaTheme="minorEastAsia"/>
            <w:lang w:val="en-US"/>
          </w:rPr>
          <w:commentReference w:id="8743"/>
        </w:r>
      </w:ins>
    </w:p>
    <w:p w14:paraId="1D1D4C05" w14:textId="75086DC1" w:rsidR="00BB2068" w:rsidDel="00B14D6A" w:rsidRDefault="00BB2068" w:rsidP="00026B49">
      <w:pPr>
        <w:rPr>
          <w:ins w:id="8745" w:author="Jillian Carson-Jackson" w:date="2017-06-13T20:35:00Z"/>
          <w:del w:id="8746" w:author="Jillian Carson-Jackson" w:date="2017-08-19T02:45:00Z"/>
          <w:lang w:val="en-GB"/>
        </w:rPr>
      </w:pPr>
    </w:p>
    <w:p w14:paraId="64F5E25B" w14:textId="77777777" w:rsidR="00B14D6A" w:rsidRDefault="00BB2068" w:rsidP="00B666DF">
      <w:pPr>
        <w:pStyle w:val="TableNo"/>
        <w:rPr>
          <w:ins w:id="8747" w:author="Jillian Carson-Jackson" w:date="2017-08-19T02:45:00Z"/>
        </w:rPr>
      </w:pPr>
      <w:ins w:id="8748" w:author="Jillian Carson-Jackson" w:date="2017-06-13T20:35:00Z">
        <w:r w:rsidRPr="00BB2068">
          <w:t xml:space="preserve">Table </w:t>
        </w:r>
      </w:ins>
      <w:ins w:id="8749" w:author="Jillian Carson-Jackson" w:date="2017-08-19T02:45:00Z">
        <w:r w:rsidR="00B14D6A">
          <w:t>A1-20</w:t>
        </w:r>
      </w:ins>
    </w:p>
    <w:p w14:paraId="152A7F57" w14:textId="73BAEBD3" w:rsidR="00BB2068" w:rsidRPr="00BB2068" w:rsidRDefault="00BB2068" w:rsidP="00B666DF">
      <w:pPr>
        <w:pStyle w:val="Tabletitle"/>
        <w:rPr>
          <w:ins w:id="8750" w:author="Jillian Carson-Jackson" w:date="2017-06-13T20:35:00Z"/>
        </w:rPr>
      </w:pPr>
      <w:ins w:id="8751" w:author="Jillian Carson-Jackson" w:date="2017-06-13T20:35:00Z">
        <w:del w:id="8752" w:author="Jillian Carson-Jackson" w:date="2017-08-19T02:45:00Z">
          <w:r w:rsidRPr="00BB2068" w:rsidDel="00B14D6A">
            <w:delText xml:space="preserve">3. </w:delText>
          </w:r>
        </w:del>
        <w:r w:rsidRPr="00BB2068">
          <w:t>Configuration Message construction (variable fields)</w:t>
        </w:r>
      </w:ins>
    </w:p>
    <w:tbl>
      <w:tblPr>
        <w:tblStyle w:val="TableGrid5"/>
        <w:tblW w:w="5000" w:type="pct"/>
        <w:jc w:val="center"/>
        <w:tblLook w:val="04A0" w:firstRow="1" w:lastRow="0" w:firstColumn="1" w:lastColumn="0" w:noHBand="0" w:noVBand="1"/>
      </w:tblPr>
      <w:tblGrid>
        <w:gridCol w:w="2904"/>
        <w:gridCol w:w="2648"/>
        <w:gridCol w:w="1618"/>
        <w:gridCol w:w="2459"/>
      </w:tblGrid>
      <w:tr w:rsidR="00BB2068" w:rsidRPr="00BB2068" w14:paraId="1AECAE5D" w14:textId="77777777" w:rsidTr="00FD693B">
        <w:trPr>
          <w:tblHeader/>
          <w:jc w:val="center"/>
          <w:ins w:id="8753" w:author="Jillian Carson-Jackson" w:date="2017-06-13T20:35:00Z"/>
        </w:trPr>
        <w:tc>
          <w:tcPr>
            <w:tcW w:w="1508" w:type="pct"/>
            <w:shd w:val="clear" w:color="auto" w:fill="auto"/>
            <w:vAlign w:val="center"/>
          </w:tcPr>
          <w:p w14:paraId="1A63D811" w14:textId="77777777" w:rsidR="00BB2068" w:rsidRPr="00BB2068" w:rsidRDefault="00BB2068" w:rsidP="00B666DF">
            <w:pPr>
              <w:pStyle w:val="Tablehead"/>
              <w:rPr>
                <w:ins w:id="8754" w:author="Jillian Carson-Jackson" w:date="2017-06-13T20:35:00Z"/>
              </w:rPr>
            </w:pPr>
            <w:ins w:id="8755" w:author="Jillian Carson-Jackson" w:date="2017-06-13T20:35:00Z">
              <w:r w:rsidRPr="00BB2068">
                <w:t>Name</w:t>
              </w:r>
            </w:ins>
          </w:p>
        </w:tc>
        <w:tc>
          <w:tcPr>
            <w:tcW w:w="1375" w:type="pct"/>
            <w:shd w:val="clear" w:color="auto" w:fill="auto"/>
            <w:vAlign w:val="center"/>
          </w:tcPr>
          <w:p w14:paraId="0364C525" w14:textId="77777777" w:rsidR="00BB2068" w:rsidRPr="00BB2068" w:rsidRDefault="00BB2068" w:rsidP="00B666DF">
            <w:pPr>
              <w:pStyle w:val="Tablehead"/>
              <w:rPr>
                <w:ins w:id="8756" w:author="Jillian Carson-Jackson" w:date="2017-06-13T20:35:00Z"/>
              </w:rPr>
            </w:pPr>
            <w:ins w:id="8757" w:author="Jillian Carson-Jackson" w:date="2017-06-13T20:35:00Z">
              <w:r w:rsidRPr="00BB2068">
                <w:t>Description</w:t>
              </w:r>
            </w:ins>
          </w:p>
        </w:tc>
        <w:tc>
          <w:tcPr>
            <w:tcW w:w="840" w:type="pct"/>
            <w:shd w:val="clear" w:color="auto" w:fill="auto"/>
            <w:vAlign w:val="center"/>
          </w:tcPr>
          <w:p w14:paraId="4BEBBC10" w14:textId="77777777" w:rsidR="00BB2068" w:rsidRPr="00BB2068" w:rsidRDefault="00BB2068" w:rsidP="00B666DF">
            <w:pPr>
              <w:pStyle w:val="Tablehead"/>
              <w:rPr>
                <w:ins w:id="8758" w:author="Jillian Carson-Jackson" w:date="2017-06-13T20:35:00Z"/>
              </w:rPr>
            </w:pPr>
            <w:ins w:id="8759" w:author="Jillian Carson-Jackson" w:date="2017-06-13T20:35:00Z">
              <w:r w:rsidRPr="00BB2068">
                <w:t>Total size (bytes)</w:t>
              </w:r>
            </w:ins>
          </w:p>
        </w:tc>
        <w:tc>
          <w:tcPr>
            <w:tcW w:w="1277" w:type="pct"/>
            <w:shd w:val="clear" w:color="auto" w:fill="auto"/>
            <w:vAlign w:val="center"/>
          </w:tcPr>
          <w:p w14:paraId="2D9A7E51" w14:textId="77777777" w:rsidR="00BB2068" w:rsidRPr="00BB2068" w:rsidRDefault="00BB2068" w:rsidP="00B666DF">
            <w:pPr>
              <w:pStyle w:val="Tablehead"/>
              <w:rPr>
                <w:ins w:id="8760" w:author="Jillian Carson-Jackson" w:date="2017-06-13T20:35:00Z"/>
              </w:rPr>
            </w:pPr>
            <w:ins w:id="8761" w:author="Jillian Carson-Jackson" w:date="2017-06-13T20:35:00Z">
              <w:r w:rsidRPr="00BB2068">
                <w:t>Comment</w:t>
              </w:r>
            </w:ins>
          </w:p>
        </w:tc>
      </w:tr>
      <w:tr w:rsidR="00BB2068" w:rsidRPr="00BB2068" w14:paraId="3EB7C010" w14:textId="77777777" w:rsidTr="00FD693B">
        <w:trPr>
          <w:jc w:val="center"/>
          <w:ins w:id="8762" w:author="Jillian Carson-Jackson" w:date="2017-06-13T20:35:00Z"/>
        </w:trPr>
        <w:tc>
          <w:tcPr>
            <w:tcW w:w="1508" w:type="pct"/>
          </w:tcPr>
          <w:p w14:paraId="04E9DD76" w14:textId="77777777" w:rsidR="00BB2068" w:rsidRPr="00BB2068" w:rsidRDefault="00BB2068" w:rsidP="00B666DF">
            <w:pPr>
              <w:pStyle w:val="Tabletext"/>
              <w:rPr>
                <w:ins w:id="8763" w:author="Jillian Carson-Jackson" w:date="2017-06-13T20:35:00Z"/>
              </w:rPr>
            </w:pPr>
            <w:ins w:id="8764" w:author="Jillian Carson-Jackson" w:date="2017-06-13T20:35:00Z">
              <w:r w:rsidRPr="00BB2068">
                <w:t>Channel Formats</w:t>
              </w:r>
            </w:ins>
          </w:p>
        </w:tc>
        <w:tc>
          <w:tcPr>
            <w:tcW w:w="1375" w:type="pct"/>
          </w:tcPr>
          <w:p w14:paraId="1AE1A9C6" w14:textId="77777777" w:rsidR="00BB2068" w:rsidRPr="00BB2068" w:rsidRDefault="00BB2068" w:rsidP="00B666DF">
            <w:pPr>
              <w:pStyle w:val="Tabletext"/>
              <w:rPr>
                <w:ins w:id="8765" w:author="Jillian Carson-Jackson" w:date="2017-06-13T20:35:00Z"/>
              </w:rPr>
            </w:pPr>
            <w:ins w:id="8766" w:author="Jillian Carson-Jackson" w:date="2017-06-13T20:35:00Z">
              <w:r w:rsidRPr="00BB2068">
                <w:t>Additional frequencies/slot usage</w:t>
              </w:r>
            </w:ins>
          </w:p>
        </w:tc>
        <w:tc>
          <w:tcPr>
            <w:tcW w:w="840" w:type="pct"/>
            <w:vAlign w:val="center"/>
          </w:tcPr>
          <w:p w14:paraId="5E3AC35B" w14:textId="77777777" w:rsidR="00BB2068" w:rsidRPr="00BB2068" w:rsidRDefault="00BB2068" w:rsidP="00B666DF">
            <w:pPr>
              <w:pStyle w:val="Tabletext"/>
              <w:rPr>
                <w:ins w:id="8767" w:author="Jillian Carson-Jackson" w:date="2017-06-13T20:35:00Z"/>
              </w:rPr>
            </w:pPr>
            <w:ins w:id="8768" w:author="Jillian Carson-Jackson" w:date="2017-06-13T20:35:00Z">
              <w:r w:rsidRPr="00BB2068">
                <w:t>42/72</w:t>
              </w:r>
            </w:ins>
          </w:p>
        </w:tc>
        <w:tc>
          <w:tcPr>
            <w:tcW w:w="1277" w:type="pct"/>
          </w:tcPr>
          <w:p w14:paraId="0F655D44" w14:textId="77777777" w:rsidR="00BB2068" w:rsidRPr="00BB2068" w:rsidRDefault="00BB2068" w:rsidP="00B666DF">
            <w:pPr>
              <w:pStyle w:val="Tabletext"/>
              <w:rPr>
                <w:ins w:id="8769" w:author="Jillian Carson-Jackson" w:date="2017-06-13T20:35:00Z"/>
              </w:rPr>
            </w:pPr>
            <w:ins w:id="8770" w:author="Jillian Carson-Jackson" w:date="2017-06-13T20:35:00Z">
              <w:r w:rsidRPr="00BB2068">
                <w:t>TER/SAT new channel</w:t>
              </w:r>
            </w:ins>
          </w:p>
        </w:tc>
      </w:tr>
      <w:tr w:rsidR="00BB2068" w:rsidRPr="0068002B" w14:paraId="7882ED03" w14:textId="77777777" w:rsidTr="00FD693B">
        <w:trPr>
          <w:jc w:val="center"/>
          <w:ins w:id="8771" w:author="Jillian Carson-Jackson" w:date="2017-06-13T20:35:00Z"/>
        </w:trPr>
        <w:tc>
          <w:tcPr>
            <w:tcW w:w="1508" w:type="pct"/>
          </w:tcPr>
          <w:p w14:paraId="2A4FEECB" w14:textId="77777777" w:rsidR="00BB2068" w:rsidRPr="00BB2068" w:rsidRDefault="00BB2068" w:rsidP="00B666DF">
            <w:pPr>
              <w:pStyle w:val="Tabletext"/>
              <w:rPr>
                <w:ins w:id="8772" w:author="Jillian Carson-Jackson" w:date="2017-06-13T20:35:00Z"/>
              </w:rPr>
            </w:pPr>
            <w:ins w:id="8773" w:author="Jillian Carson-Jackson" w:date="2017-06-13T20:35:00Z">
              <w:r w:rsidRPr="00BB2068">
                <w:t>Free text message</w:t>
              </w:r>
            </w:ins>
          </w:p>
        </w:tc>
        <w:tc>
          <w:tcPr>
            <w:tcW w:w="1375" w:type="pct"/>
          </w:tcPr>
          <w:p w14:paraId="5788B870" w14:textId="77777777" w:rsidR="00BB2068" w:rsidRPr="00BB2068" w:rsidRDefault="00BB2068" w:rsidP="00B666DF">
            <w:pPr>
              <w:pStyle w:val="Tabletext"/>
              <w:rPr>
                <w:ins w:id="8774" w:author="Jillian Carson-Jackson" w:date="2017-06-13T20:35:00Z"/>
              </w:rPr>
            </w:pPr>
            <w:ins w:id="8775" w:author="Jillian Carson-Jackson" w:date="2017-06-13T20:35:00Z">
              <w:r w:rsidRPr="00BB2068">
                <w:t>Containing up to 254 ASCII characters</w:t>
              </w:r>
            </w:ins>
          </w:p>
        </w:tc>
        <w:tc>
          <w:tcPr>
            <w:tcW w:w="840" w:type="pct"/>
            <w:vAlign w:val="center"/>
          </w:tcPr>
          <w:p w14:paraId="33188099" w14:textId="77777777" w:rsidR="00BB2068" w:rsidRPr="00BB2068" w:rsidRDefault="00BB2068" w:rsidP="00B666DF">
            <w:pPr>
              <w:pStyle w:val="Tabletext"/>
              <w:rPr>
                <w:ins w:id="8776" w:author="Jillian Carson-Jackson" w:date="2017-06-13T20:35:00Z"/>
              </w:rPr>
            </w:pPr>
            <w:ins w:id="8777" w:author="Jillian Carson-Jackson" w:date="2017-06-13T20:35:00Z">
              <w:r w:rsidRPr="00BB2068">
                <w:t>256</w:t>
              </w:r>
            </w:ins>
          </w:p>
        </w:tc>
        <w:tc>
          <w:tcPr>
            <w:tcW w:w="1277" w:type="pct"/>
          </w:tcPr>
          <w:p w14:paraId="4E0A343D" w14:textId="77777777" w:rsidR="00BB2068" w:rsidRPr="00BB2068" w:rsidRDefault="00BB2068" w:rsidP="00B666DF">
            <w:pPr>
              <w:pStyle w:val="Tabletext"/>
              <w:rPr>
                <w:ins w:id="8778" w:author="Jillian Carson-Jackson" w:date="2017-06-13T20:35:00Z"/>
              </w:rPr>
            </w:pPr>
            <w:ins w:id="8779" w:author="Jillian Carson-Jackson" w:date="2017-06-13T20:35:00Z">
              <w:r w:rsidRPr="00BB2068">
                <w:t>Network operator message to all ships, information only. Includes 8 bit packet type and 8 bit message length</w:t>
              </w:r>
            </w:ins>
          </w:p>
        </w:tc>
      </w:tr>
      <w:tr w:rsidR="00BB2068" w:rsidRPr="0068002B" w14:paraId="3E83EA74" w14:textId="77777777" w:rsidTr="00FD693B">
        <w:trPr>
          <w:jc w:val="center"/>
          <w:ins w:id="8780" w:author="Jillian Carson-Jackson" w:date="2017-06-13T20:35:00Z"/>
        </w:trPr>
        <w:tc>
          <w:tcPr>
            <w:tcW w:w="1508" w:type="pct"/>
          </w:tcPr>
          <w:p w14:paraId="51CB78A9" w14:textId="77777777" w:rsidR="00BB2068" w:rsidRPr="00BB2068" w:rsidRDefault="00BB2068" w:rsidP="00B666DF">
            <w:pPr>
              <w:pStyle w:val="Tabletext"/>
              <w:rPr>
                <w:ins w:id="8781" w:author="Jillian Carson-Jackson" w:date="2017-06-13T20:35:00Z"/>
              </w:rPr>
            </w:pPr>
            <w:ins w:id="8782" w:author="Jillian Carson-Jackson" w:date="2017-06-13T20:35:00Z">
              <w:r w:rsidRPr="00BB2068">
                <w:t>Padding</w:t>
              </w:r>
            </w:ins>
          </w:p>
        </w:tc>
        <w:tc>
          <w:tcPr>
            <w:tcW w:w="1375" w:type="pct"/>
          </w:tcPr>
          <w:p w14:paraId="05E0CCE1" w14:textId="77777777" w:rsidR="00BB2068" w:rsidRPr="00BB2068" w:rsidRDefault="00BB2068" w:rsidP="00B666DF">
            <w:pPr>
              <w:pStyle w:val="Tabletext"/>
              <w:rPr>
                <w:ins w:id="8783" w:author="Jillian Carson-Jackson" w:date="2017-06-13T20:35:00Z"/>
              </w:rPr>
            </w:pPr>
            <w:ins w:id="8784" w:author="Jillian Carson-Jackson" w:date="2017-06-13T20:35:00Z">
              <w:r w:rsidRPr="00BB2068">
                <w:t>A zero filling sequence with no content.</w:t>
              </w:r>
            </w:ins>
          </w:p>
        </w:tc>
        <w:tc>
          <w:tcPr>
            <w:tcW w:w="840" w:type="pct"/>
            <w:vAlign w:val="center"/>
          </w:tcPr>
          <w:p w14:paraId="1C209348" w14:textId="77777777" w:rsidR="00BB2068" w:rsidRPr="00BB2068" w:rsidRDefault="00BB2068" w:rsidP="00B666DF">
            <w:pPr>
              <w:pStyle w:val="Tabletext"/>
              <w:rPr>
                <w:ins w:id="8785" w:author="Jillian Carson-Jackson" w:date="2017-06-13T20:35:00Z"/>
              </w:rPr>
            </w:pPr>
            <w:ins w:id="8786" w:author="Jillian Carson-Jackson" w:date="2017-06-13T20:35:00Z">
              <w:r w:rsidRPr="00BB2068">
                <w:t>3</w:t>
              </w:r>
            </w:ins>
          </w:p>
        </w:tc>
        <w:tc>
          <w:tcPr>
            <w:tcW w:w="1277" w:type="pct"/>
          </w:tcPr>
          <w:p w14:paraId="28BEE5D5" w14:textId="77777777" w:rsidR="00BB2068" w:rsidRPr="00BB2068" w:rsidRDefault="00BB2068" w:rsidP="00B666DF">
            <w:pPr>
              <w:pStyle w:val="Tabletext"/>
              <w:rPr>
                <w:ins w:id="8787" w:author="Jillian Carson-Jackson" w:date="2017-06-13T20:35:00Z"/>
              </w:rPr>
            </w:pPr>
            <w:ins w:id="8788" w:author="Jillian Carson-Jackson" w:date="2017-06-13T20:35:00Z">
              <w:r w:rsidRPr="00BB2068">
                <w:t>Includes 8 bit packet type and 16 bit length</w:t>
              </w:r>
            </w:ins>
          </w:p>
        </w:tc>
      </w:tr>
    </w:tbl>
    <w:p w14:paraId="65C64851" w14:textId="77777777" w:rsidR="00BB2068" w:rsidRPr="00BB2068" w:rsidRDefault="00BB2068" w:rsidP="00BB2068">
      <w:pPr>
        <w:tabs>
          <w:tab w:val="clear" w:pos="794"/>
          <w:tab w:val="clear" w:pos="1191"/>
          <w:tab w:val="clear" w:pos="1588"/>
          <w:tab w:val="clear" w:pos="1985"/>
        </w:tabs>
        <w:overflowPunct/>
        <w:autoSpaceDE/>
        <w:autoSpaceDN/>
        <w:adjustRightInd/>
        <w:spacing w:before="0"/>
        <w:jc w:val="left"/>
        <w:textAlignment w:val="auto"/>
        <w:rPr>
          <w:ins w:id="8789" w:author="Jillian Carson-Jackson" w:date="2017-06-13T20:35:00Z"/>
          <w:rFonts w:ascii="Cambria" w:eastAsia="MS Mincho" w:hAnsi="Cambria"/>
          <w:szCs w:val="24"/>
          <w:lang w:val="en-GB" w:eastAsia="nb-NO"/>
        </w:rPr>
      </w:pPr>
    </w:p>
    <w:p w14:paraId="02D14603" w14:textId="08D190AF" w:rsidR="00BB2068" w:rsidRPr="00BB2068" w:rsidDel="003078C1" w:rsidRDefault="00BB2068" w:rsidP="00BB2068">
      <w:pPr>
        <w:tabs>
          <w:tab w:val="clear" w:pos="794"/>
          <w:tab w:val="clear" w:pos="1191"/>
          <w:tab w:val="clear" w:pos="1588"/>
          <w:tab w:val="clear" w:pos="1985"/>
        </w:tabs>
        <w:overflowPunct/>
        <w:autoSpaceDE/>
        <w:autoSpaceDN/>
        <w:adjustRightInd/>
        <w:spacing w:before="0"/>
        <w:jc w:val="left"/>
        <w:textAlignment w:val="auto"/>
        <w:rPr>
          <w:ins w:id="8790" w:author="Jillian Carson-Jackson" w:date="2017-06-13T20:35:00Z"/>
          <w:del w:id="8791" w:author="Pielmeier, Stefan" w:date="2017-07-20T16:37:00Z"/>
          <w:rFonts w:ascii="Cambria" w:eastAsia="MS Mincho" w:hAnsi="Cambria"/>
          <w:szCs w:val="24"/>
          <w:lang w:val="en-GB" w:eastAsia="nb-NO"/>
        </w:rPr>
      </w:pPr>
    </w:p>
    <w:p w14:paraId="71DA5192" w14:textId="6AA83B06" w:rsidR="00BB2068" w:rsidDel="003078C1" w:rsidRDefault="00BB2068" w:rsidP="00026B49">
      <w:pPr>
        <w:rPr>
          <w:ins w:id="8792" w:author="Jillian Carson-Jackson" w:date="2017-06-13T20:35:00Z"/>
          <w:del w:id="8793" w:author="Pielmeier, Stefan" w:date="2017-07-20T16:37:00Z"/>
          <w:lang w:val="en-GB"/>
        </w:rPr>
      </w:pPr>
    </w:p>
    <w:p w14:paraId="6E6E3B50" w14:textId="52ED50E3" w:rsidR="00BB2068" w:rsidRPr="009E182F" w:rsidDel="003078C1" w:rsidRDefault="00BB2068" w:rsidP="00026B49">
      <w:pPr>
        <w:rPr>
          <w:ins w:id="8794" w:author="Stefan Pielmeier" w:date="2016-09-28T16:59:00Z"/>
          <w:del w:id="8795" w:author="Pielmeier, Stefan" w:date="2017-07-20T16:37:00Z"/>
          <w:lang w:val="en-GB"/>
        </w:rPr>
      </w:pPr>
    </w:p>
    <w:p w14:paraId="5DE6A614" w14:textId="004EBF38" w:rsidR="00DC0840" w:rsidRPr="009E182F" w:rsidRDefault="00DC0840" w:rsidP="00B666DF">
      <w:pPr>
        <w:pStyle w:val="Heading2"/>
        <w:rPr>
          <w:ins w:id="8796" w:author="Stefan Pielmeier" w:date="2016-09-28T17:04:00Z"/>
          <w:lang w:val="en-GB"/>
        </w:rPr>
      </w:pPr>
      <w:ins w:id="8797" w:author="Stefan Pielmeier" w:date="2016-09-28T17:04:00Z">
        <w:r>
          <w:rPr>
            <w:lang w:val="en-GB"/>
          </w:rPr>
          <w:t>5.4</w:t>
        </w:r>
        <w:r w:rsidRPr="009E182F">
          <w:rPr>
            <w:lang w:val="en-GB"/>
          </w:rPr>
          <w:tab/>
          <w:t>Network layer</w:t>
        </w:r>
      </w:ins>
    </w:p>
    <w:p w14:paraId="747E473F" w14:textId="77777777" w:rsidR="00DC0840" w:rsidRDefault="00DC0840" w:rsidP="00DC0840">
      <w:pPr>
        <w:rPr>
          <w:ins w:id="8798" w:author="Stefan Pielmeier" w:date="2016-09-28T17:04:00Z"/>
          <w:lang w:val="en-GB"/>
        </w:rPr>
      </w:pPr>
      <w:ins w:id="8799" w:author="Stefan Pielmeier" w:date="2016-09-28T17:04:00Z">
        <w:r w:rsidRPr="009E182F">
          <w:rPr>
            <w:lang w:val="en-GB"/>
          </w:rPr>
          <w:t>This layer is responsible for the management of priority assignments of messages, distribution of transmission packets between channels and data link congestion resolution.</w:t>
        </w:r>
      </w:ins>
    </w:p>
    <w:p w14:paraId="2B803100" w14:textId="75CBB3D0" w:rsidR="00DC0840" w:rsidRPr="00C2387E" w:rsidRDefault="00DC0840" w:rsidP="00B666DF">
      <w:pPr>
        <w:pStyle w:val="Heading3"/>
        <w:rPr>
          <w:ins w:id="8800" w:author="Stefan Pielmeier" w:date="2016-09-28T17:04:00Z"/>
          <w:lang w:val="en-GB"/>
        </w:rPr>
      </w:pPr>
      <w:ins w:id="8801" w:author="Stefan Pielmeier" w:date="2016-09-28T17:04:00Z">
        <w:r>
          <w:rPr>
            <w:lang w:val="en-GB"/>
          </w:rPr>
          <w:t>5.4.1</w:t>
        </w:r>
        <w:r w:rsidRPr="00C2387E">
          <w:rPr>
            <w:lang w:val="en-GB"/>
          </w:rPr>
          <w:tab/>
        </w:r>
        <w:r>
          <w:rPr>
            <w:lang w:val="en-GB"/>
          </w:rPr>
          <w:t>D</w:t>
        </w:r>
        <w:r w:rsidRPr="00C2387E">
          <w:rPr>
            <w:lang w:val="en-GB"/>
          </w:rPr>
          <w:t>ata transfer protocols</w:t>
        </w:r>
      </w:ins>
    </w:p>
    <w:p w14:paraId="6FE4A33D" w14:textId="77777777" w:rsidR="00DC0840" w:rsidRPr="00C2387E" w:rsidRDefault="00DC0840" w:rsidP="00DC0840">
      <w:pPr>
        <w:rPr>
          <w:ins w:id="8802" w:author="Stefan Pielmeier" w:date="2016-09-28T17:04:00Z"/>
          <w:lang w:val="en-GB"/>
        </w:rPr>
      </w:pPr>
      <w:ins w:id="8803" w:author="Stefan Pielmeier" w:date="2016-09-28T17:04:00Z">
        <w:r w:rsidRPr="00C2387E">
          <w:rPr>
            <w:lang w:val="en-GB"/>
          </w:rPr>
          <w:t>The following downlink protocols shall be supported:</w:t>
        </w:r>
      </w:ins>
    </w:p>
    <w:p w14:paraId="079E9B94" w14:textId="77777777" w:rsidR="00657175" w:rsidRPr="00657175" w:rsidRDefault="00657175" w:rsidP="00657175">
      <w:pPr>
        <w:pStyle w:val="enumlev1"/>
        <w:numPr>
          <w:ilvl w:val="0"/>
          <w:numId w:val="17"/>
        </w:numPr>
        <w:rPr>
          <w:ins w:id="8804" w:author="Jillian Carson-Jackson" w:date="2017-06-15T19:32:00Z"/>
          <w:lang w:val="en-GB"/>
        </w:rPr>
      </w:pPr>
      <w:ins w:id="8805" w:author="Jillian Carson-Jackson" w:date="2017-06-15T19:32:00Z">
        <w:r w:rsidRPr="00657175">
          <w:rPr>
            <w:lang w:val="en-GB"/>
          </w:rPr>
          <w:t>Shore originated multicast</w:t>
        </w:r>
      </w:ins>
    </w:p>
    <w:p w14:paraId="6AC33B54" w14:textId="77777777" w:rsidR="00657175" w:rsidRPr="00657175" w:rsidRDefault="00657175" w:rsidP="00657175">
      <w:pPr>
        <w:pStyle w:val="enumlev1"/>
        <w:numPr>
          <w:ilvl w:val="0"/>
          <w:numId w:val="17"/>
        </w:numPr>
        <w:rPr>
          <w:ins w:id="8806" w:author="Jillian Carson-Jackson" w:date="2017-06-15T19:32:00Z"/>
          <w:lang w:val="en-GB"/>
        </w:rPr>
      </w:pPr>
      <w:ins w:id="8807" w:author="Jillian Carson-Jackson" w:date="2017-06-15T19:32:00Z">
        <w:r w:rsidRPr="00657175">
          <w:rPr>
            <w:lang w:val="en-GB"/>
          </w:rPr>
          <w:t>Shore originated unicast</w:t>
        </w:r>
      </w:ins>
    </w:p>
    <w:p w14:paraId="5EC7F90E" w14:textId="77777777" w:rsidR="00657175" w:rsidRPr="00657175" w:rsidRDefault="00657175" w:rsidP="00657175">
      <w:pPr>
        <w:pStyle w:val="enumlev1"/>
        <w:numPr>
          <w:ilvl w:val="0"/>
          <w:numId w:val="17"/>
        </w:numPr>
        <w:rPr>
          <w:ins w:id="8808" w:author="Jillian Carson-Jackson" w:date="2017-06-15T19:32:00Z"/>
          <w:lang w:val="en-GB"/>
        </w:rPr>
      </w:pPr>
      <w:ins w:id="8809" w:author="Jillian Carson-Jackson" w:date="2017-06-15T19:32:00Z">
        <w:r w:rsidRPr="00657175">
          <w:rPr>
            <w:lang w:val="en-GB"/>
          </w:rPr>
          <w:t>Ship originated short message</w:t>
        </w:r>
      </w:ins>
    </w:p>
    <w:p w14:paraId="38AA6B5F" w14:textId="77777777" w:rsidR="00657175" w:rsidRPr="00657175" w:rsidRDefault="00657175" w:rsidP="00657175">
      <w:pPr>
        <w:pStyle w:val="enumlev1"/>
        <w:numPr>
          <w:ilvl w:val="0"/>
          <w:numId w:val="17"/>
        </w:numPr>
        <w:rPr>
          <w:ins w:id="8810" w:author="Jillian Carson-Jackson" w:date="2017-06-15T19:32:00Z"/>
          <w:lang w:val="en-GB"/>
        </w:rPr>
      </w:pPr>
      <w:ins w:id="8811" w:author="Jillian Carson-Jackson" w:date="2017-06-15T19:32:00Z">
        <w:r w:rsidRPr="00657175">
          <w:rPr>
            <w:lang w:val="en-GB"/>
          </w:rPr>
          <w:t>Ship to ship unicast inside/outside controlled areas (note for Hans , new drawing)</w:t>
        </w:r>
      </w:ins>
    </w:p>
    <w:p w14:paraId="7CE5FAD1" w14:textId="77777777" w:rsidR="00657175" w:rsidRPr="00657175" w:rsidRDefault="00657175" w:rsidP="00657175">
      <w:pPr>
        <w:pStyle w:val="enumlev1"/>
        <w:numPr>
          <w:ilvl w:val="0"/>
          <w:numId w:val="17"/>
        </w:numPr>
        <w:rPr>
          <w:ins w:id="8812" w:author="Jillian Carson-Jackson" w:date="2017-06-15T19:32:00Z"/>
          <w:lang w:val="en-GB"/>
        </w:rPr>
      </w:pPr>
      <w:ins w:id="8813" w:author="Jillian Carson-Jackson" w:date="2017-06-15T19:32:00Z">
        <w:r w:rsidRPr="00657175">
          <w:rPr>
            <w:lang w:val="en-GB"/>
          </w:rPr>
          <w:t>Ship to ship short message</w:t>
        </w:r>
      </w:ins>
    </w:p>
    <w:p w14:paraId="1DD425EE" w14:textId="77777777" w:rsidR="00657175" w:rsidRPr="00657175" w:rsidRDefault="00657175" w:rsidP="00657175">
      <w:pPr>
        <w:pStyle w:val="enumlev1"/>
        <w:numPr>
          <w:ilvl w:val="0"/>
          <w:numId w:val="17"/>
        </w:numPr>
        <w:rPr>
          <w:ins w:id="8814" w:author="Jillian Carson-Jackson" w:date="2017-06-15T19:32:00Z"/>
          <w:lang w:val="en-GB"/>
        </w:rPr>
      </w:pPr>
      <w:ins w:id="8815" w:author="Jillian Carson-Jackson" w:date="2017-06-15T19:32:00Z">
        <w:r w:rsidRPr="00657175">
          <w:rPr>
            <w:lang w:val="en-GB"/>
          </w:rPr>
          <w:t>Shore originated short message</w:t>
        </w:r>
      </w:ins>
    </w:p>
    <w:p w14:paraId="6EBFD4A1" w14:textId="1284F0B1" w:rsidR="00657175" w:rsidRPr="00657175" w:rsidDel="003078C1" w:rsidRDefault="00657175" w:rsidP="00657175">
      <w:pPr>
        <w:pStyle w:val="enumlev1"/>
        <w:numPr>
          <w:ilvl w:val="0"/>
          <w:numId w:val="17"/>
        </w:numPr>
        <w:rPr>
          <w:ins w:id="8816" w:author="Jillian Carson-Jackson" w:date="2017-06-15T19:32:00Z"/>
          <w:del w:id="8817" w:author="Pielmeier, Stefan" w:date="2017-07-20T16:37:00Z"/>
          <w:lang w:val="en-GB"/>
        </w:rPr>
      </w:pPr>
    </w:p>
    <w:p w14:paraId="31575DFC" w14:textId="38254F03" w:rsidR="00DC0840" w:rsidRPr="00C2387E" w:rsidDel="003078C1" w:rsidRDefault="00DC0840" w:rsidP="00DC0840">
      <w:pPr>
        <w:pStyle w:val="enumlev1"/>
        <w:numPr>
          <w:ilvl w:val="0"/>
          <w:numId w:val="17"/>
        </w:numPr>
        <w:rPr>
          <w:ins w:id="8818" w:author="Stefan Pielmeier" w:date="2016-09-28T17:04:00Z"/>
          <w:del w:id="8819" w:author="Pielmeier, Stefan" w:date="2017-07-20T16:37:00Z"/>
          <w:lang w:val="en-GB"/>
        </w:rPr>
      </w:pPr>
      <w:ins w:id="8820" w:author="Stefan Pielmeier" w:date="2016-09-28T17:04:00Z">
        <w:del w:id="8821" w:author="Pielmeier, Stefan" w:date="2017-07-20T16:37:00Z">
          <w:r w:rsidDel="003078C1">
            <w:rPr>
              <w:lang w:val="en-GB"/>
            </w:rPr>
            <w:delText xml:space="preserve">Control Station-to-ship; </w:delText>
          </w:r>
          <w:r w:rsidRPr="00C2387E" w:rsidDel="003078C1">
            <w:rPr>
              <w:lang w:val="en-GB"/>
            </w:rPr>
            <w:delText>Bulletin board trans</w:delText>
          </w:r>
          <w:r w:rsidDel="003078C1">
            <w:rPr>
              <w:lang w:val="en-GB"/>
            </w:rPr>
            <w:delText>mission</w:delText>
          </w:r>
        </w:del>
      </w:ins>
    </w:p>
    <w:p w14:paraId="7FBD6C14" w14:textId="7A8F0EC3" w:rsidR="00DC0840" w:rsidRPr="00C2387E" w:rsidDel="003078C1" w:rsidRDefault="00DC0840" w:rsidP="00DC0840">
      <w:pPr>
        <w:pStyle w:val="enumlev1"/>
        <w:numPr>
          <w:ilvl w:val="0"/>
          <w:numId w:val="17"/>
        </w:numPr>
        <w:rPr>
          <w:ins w:id="8822" w:author="Stefan Pielmeier" w:date="2016-09-28T17:04:00Z"/>
          <w:del w:id="8823" w:author="Pielmeier, Stefan" w:date="2017-07-20T16:37:00Z"/>
          <w:lang w:val="en-GB"/>
        </w:rPr>
      </w:pPr>
      <w:ins w:id="8824" w:author="Stefan Pielmeier" w:date="2016-09-28T17:04:00Z">
        <w:del w:id="8825" w:author="Pielmeier, Stefan" w:date="2017-07-20T16:37:00Z">
          <w:r w:rsidDel="003078C1">
            <w:rPr>
              <w:lang w:val="en-GB"/>
            </w:rPr>
            <w:delText xml:space="preserve">Control Station-to-ship; </w:delText>
          </w:r>
          <w:r w:rsidRPr="00C2387E" w:rsidDel="003078C1">
            <w:rPr>
              <w:lang w:val="en-GB"/>
            </w:rPr>
            <w:delText>Multicast</w:delText>
          </w:r>
        </w:del>
      </w:ins>
    </w:p>
    <w:p w14:paraId="20E82BCF" w14:textId="75C90427" w:rsidR="00DC0840" w:rsidDel="003078C1" w:rsidRDefault="00DC0840" w:rsidP="00DC0840">
      <w:pPr>
        <w:pStyle w:val="enumlev1"/>
        <w:numPr>
          <w:ilvl w:val="0"/>
          <w:numId w:val="17"/>
        </w:numPr>
        <w:rPr>
          <w:ins w:id="8826" w:author="Stefan Pielmeier" w:date="2016-09-28T17:04:00Z"/>
          <w:del w:id="8827" w:author="Pielmeier, Stefan" w:date="2017-07-20T16:37:00Z"/>
          <w:lang w:val="en-GB"/>
        </w:rPr>
      </w:pPr>
      <w:ins w:id="8828" w:author="Stefan Pielmeier" w:date="2016-09-28T17:04:00Z">
        <w:del w:id="8829" w:author="Pielmeier, Stefan" w:date="2017-07-20T16:37:00Z">
          <w:r w:rsidDel="003078C1">
            <w:rPr>
              <w:lang w:val="en-GB"/>
            </w:rPr>
            <w:delText xml:space="preserve">Control Station-to-ship; </w:delText>
          </w:r>
          <w:r w:rsidRPr="00C2387E" w:rsidDel="003078C1">
            <w:rPr>
              <w:lang w:val="en-GB"/>
            </w:rPr>
            <w:delText>Unicast</w:delText>
          </w:r>
        </w:del>
      </w:ins>
    </w:p>
    <w:p w14:paraId="05E57773" w14:textId="1A44BBD9" w:rsidR="00DC0840" w:rsidRPr="00C2387E" w:rsidDel="003078C1" w:rsidRDefault="00DC0840" w:rsidP="00DC0840">
      <w:pPr>
        <w:pStyle w:val="enumlev1"/>
        <w:numPr>
          <w:ilvl w:val="0"/>
          <w:numId w:val="17"/>
        </w:numPr>
        <w:rPr>
          <w:ins w:id="8830" w:author="Stefan Pielmeier" w:date="2016-09-28T17:04:00Z"/>
          <w:del w:id="8831" w:author="Pielmeier, Stefan" w:date="2017-07-20T16:37:00Z"/>
          <w:lang w:val="en-GB"/>
        </w:rPr>
      </w:pPr>
      <w:ins w:id="8832" w:author="Stefan Pielmeier" w:date="2016-09-28T17:04:00Z">
        <w:del w:id="8833" w:author="Pielmeier, Stefan" w:date="2017-07-20T16:37:00Z">
          <w:r w:rsidDel="003078C1">
            <w:rPr>
              <w:lang w:val="en-GB"/>
            </w:rPr>
            <w:delText xml:space="preserve">Ship-to-ship; </w:delText>
          </w:r>
          <w:r w:rsidRPr="00C2387E" w:rsidDel="003078C1">
            <w:rPr>
              <w:lang w:val="en-GB"/>
            </w:rPr>
            <w:delText>Multicast</w:delText>
          </w:r>
        </w:del>
      </w:ins>
    </w:p>
    <w:p w14:paraId="4F2422AF" w14:textId="6C74B90B" w:rsidR="00DC0840" w:rsidDel="003078C1" w:rsidRDefault="00DC0840" w:rsidP="00DC0840">
      <w:pPr>
        <w:pStyle w:val="enumlev1"/>
        <w:numPr>
          <w:ilvl w:val="0"/>
          <w:numId w:val="17"/>
        </w:numPr>
        <w:rPr>
          <w:ins w:id="8834" w:author="Stefan Pielmeier" w:date="2016-09-28T17:04:00Z"/>
          <w:del w:id="8835" w:author="Pielmeier, Stefan" w:date="2017-07-20T16:37:00Z"/>
          <w:lang w:val="en-GB"/>
        </w:rPr>
      </w:pPr>
      <w:ins w:id="8836" w:author="Stefan Pielmeier" w:date="2016-09-28T17:04:00Z">
        <w:del w:id="8837" w:author="Pielmeier, Stefan" w:date="2017-07-20T16:37:00Z">
          <w:r w:rsidDel="003078C1">
            <w:rPr>
              <w:lang w:val="en-GB"/>
            </w:rPr>
            <w:delText xml:space="preserve">Ship-to-ship; </w:delText>
          </w:r>
          <w:r w:rsidRPr="00C2387E" w:rsidDel="003078C1">
            <w:rPr>
              <w:lang w:val="en-GB"/>
            </w:rPr>
            <w:delText>Unicast</w:delText>
          </w:r>
        </w:del>
      </w:ins>
    </w:p>
    <w:p w14:paraId="38537E59" w14:textId="78B88C96" w:rsidR="00DC0840" w:rsidDel="003078C1" w:rsidRDefault="00DC0840" w:rsidP="00DC0840">
      <w:pPr>
        <w:pStyle w:val="enumlev1"/>
        <w:numPr>
          <w:ilvl w:val="0"/>
          <w:numId w:val="17"/>
        </w:numPr>
        <w:rPr>
          <w:ins w:id="8838" w:author="Stefan Pielmeier" w:date="2016-09-28T17:04:00Z"/>
          <w:del w:id="8839" w:author="Pielmeier, Stefan" w:date="2017-07-20T16:37:00Z"/>
          <w:lang w:val="en-GB"/>
        </w:rPr>
      </w:pPr>
      <w:ins w:id="8840" w:author="Stefan Pielmeier" w:date="2016-09-28T17:04:00Z">
        <w:del w:id="8841" w:author="Pielmeier, Stefan" w:date="2017-07-20T16:37:00Z">
          <w:r w:rsidDel="003078C1">
            <w:rPr>
              <w:lang w:val="en-GB"/>
            </w:rPr>
            <w:delText xml:space="preserve">Ship-to-Control Station single packet data transfer; </w:delText>
          </w:r>
          <w:r w:rsidRPr="00C2387E" w:rsidDel="003078C1">
            <w:rPr>
              <w:lang w:val="en-GB"/>
            </w:rPr>
            <w:delText>Unicast</w:delText>
          </w:r>
        </w:del>
      </w:ins>
    </w:p>
    <w:p w14:paraId="7622EFF3" w14:textId="798EFFCE" w:rsidR="00DC0840" w:rsidDel="003078C1" w:rsidRDefault="00DC0840" w:rsidP="00DC0840">
      <w:pPr>
        <w:pStyle w:val="enumlev1"/>
        <w:numPr>
          <w:ilvl w:val="0"/>
          <w:numId w:val="17"/>
        </w:numPr>
        <w:rPr>
          <w:del w:id="8842" w:author="Pielmeier, Stefan" w:date="2017-07-20T16:37:00Z"/>
          <w:lang w:val="en-GB"/>
        </w:rPr>
      </w:pPr>
      <w:ins w:id="8843" w:author="Stefan Pielmeier" w:date="2016-09-28T17:04:00Z">
        <w:del w:id="8844" w:author="Pielmeier, Stefan" w:date="2017-07-20T16:37:00Z">
          <w:r w:rsidDel="003078C1">
            <w:rPr>
              <w:lang w:val="en-GB"/>
            </w:rPr>
            <w:delText xml:space="preserve">Ship-to-Control Station multi-packet data transfer; </w:delText>
          </w:r>
          <w:r w:rsidRPr="00C2387E" w:rsidDel="003078C1">
            <w:rPr>
              <w:lang w:val="en-GB"/>
            </w:rPr>
            <w:delText>Unicast</w:delText>
          </w:r>
        </w:del>
      </w:ins>
    </w:p>
    <w:p w14:paraId="4998A405" w14:textId="7DF88A94" w:rsidR="00657175" w:rsidDel="003078C1" w:rsidRDefault="00657175" w:rsidP="00B666DF">
      <w:pPr>
        <w:pStyle w:val="enumlev1"/>
        <w:ind w:left="360" w:firstLine="0"/>
        <w:rPr>
          <w:ins w:id="8845" w:author="Jillian Carson-Jackson" w:date="2017-06-15T19:32:00Z"/>
          <w:del w:id="8846" w:author="Pielmeier, Stefan" w:date="2017-07-20T16:37:00Z"/>
          <w:lang w:val="en-GB"/>
        </w:rPr>
      </w:pPr>
    </w:p>
    <w:p w14:paraId="1D7C5AC5" w14:textId="02D94CCD" w:rsidR="00657175" w:rsidRDefault="00657175" w:rsidP="00B666DF">
      <w:pPr>
        <w:pStyle w:val="Heading3"/>
        <w:ind w:left="0" w:firstLine="0"/>
        <w:rPr>
          <w:ins w:id="8847" w:author="Jillian Carson-Jackson" w:date="2017-06-15T19:33:00Z"/>
          <w:lang w:val="en-GB"/>
        </w:rPr>
      </w:pPr>
      <w:ins w:id="8848" w:author="Jillian Carson-Jackson" w:date="2017-06-15T19:32:00Z">
        <w:r>
          <w:rPr>
            <w:lang w:val="en-GB"/>
          </w:rPr>
          <w:t>5.4.1</w:t>
        </w:r>
      </w:ins>
      <w:ins w:id="8849" w:author="Jillian Carson-Jackson" w:date="2017-06-15T19:33:00Z">
        <w:r w:rsidR="00F24B81">
          <w:rPr>
            <w:lang w:val="en-GB"/>
          </w:rPr>
          <w:t>.1</w:t>
        </w:r>
      </w:ins>
      <w:ins w:id="8850" w:author="Jillian Carson-Jackson" w:date="2017-06-15T19:32:00Z">
        <w:r w:rsidRPr="00C2387E">
          <w:rPr>
            <w:lang w:val="en-GB"/>
          </w:rPr>
          <w:tab/>
        </w:r>
      </w:ins>
      <w:ins w:id="8851" w:author="Jillian Carson-Jackson" w:date="2017-06-15T19:33:00Z">
        <w:r w:rsidR="00F24B81">
          <w:rPr>
            <w:lang w:val="en-GB"/>
          </w:rPr>
          <w:t>Shore originated Multicast without ACK</w:t>
        </w:r>
      </w:ins>
    </w:p>
    <w:p w14:paraId="5607FD3D" w14:textId="320B6F88" w:rsidR="00F24B81" w:rsidRPr="00F24B81" w:rsidRDefault="00F24B81" w:rsidP="00F24B81">
      <w:pPr>
        <w:rPr>
          <w:ins w:id="8852" w:author="Jillian Carson-Jackson" w:date="2017-06-15T19:34:00Z"/>
          <w:lang w:val="en-GB"/>
        </w:rPr>
      </w:pPr>
      <w:ins w:id="8853" w:author="Jillian Carson-Jackson" w:date="2017-06-15T19:34:00Z">
        <w:r w:rsidRPr="00F24B81">
          <w:rPr>
            <w:lang w:val="en-GB"/>
          </w:rPr>
          <w:t xml:space="preserve">The timing diagram </w:t>
        </w:r>
      </w:ins>
      <w:ins w:id="8854" w:author="Jillian Carson-Jackson" w:date="2017-08-18T00:48:00Z">
        <w:r w:rsidR="006D1EB1">
          <w:rPr>
            <w:lang w:val="en-GB"/>
          </w:rPr>
          <w:t xml:space="preserve">for shore originated multicast without ACK </w:t>
        </w:r>
      </w:ins>
      <w:ins w:id="8855" w:author="Jillian Carson-Jackson" w:date="2017-06-15T19:34:00Z">
        <w:r w:rsidRPr="00F24B81">
          <w:rPr>
            <w:lang w:val="en-GB"/>
          </w:rPr>
          <w:t xml:space="preserve">is shown in figure </w:t>
        </w:r>
        <w:del w:id="8856" w:author="Jillian Carson-Jackson" w:date="2017-08-18T00:45:00Z">
          <w:r w:rsidRPr="00F24B81" w:rsidDel="00720D37">
            <w:rPr>
              <w:lang w:val="en-GB"/>
            </w:rPr>
            <w:delText>xxx</w:delText>
          </w:r>
          <w:r w:rsidDel="00720D37">
            <w:rPr>
              <w:lang w:val="en-GB"/>
            </w:rPr>
            <w:delText>7</w:delText>
          </w:r>
        </w:del>
      </w:ins>
      <w:ins w:id="8857" w:author="Jillian Carson-Jackson" w:date="2017-08-18T00:45:00Z">
        <w:r w:rsidR="00720D37">
          <w:rPr>
            <w:lang w:val="en-GB"/>
          </w:rPr>
          <w:t>A1-19</w:t>
        </w:r>
      </w:ins>
      <w:ins w:id="8858" w:author="Jillian Carson-Jackson" w:date="2017-06-15T19:34:00Z">
        <w:r w:rsidRPr="00F24B81">
          <w:rPr>
            <w:lang w:val="en-GB"/>
          </w:rPr>
          <w:t>.  The transfer starts with a resource allocation. The diagram shows a large multi-fragmented datagram.  Both predefined groups and geographical areas are supported.</w:t>
        </w:r>
      </w:ins>
    </w:p>
    <w:p w14:paraId="0B8AE4E8" w14:textId="555A1B35" w:rsidR="00F24B81" w:rsidRDefault="00F24B81" w:rsidP="00F24B81">
      <w:pPr>
        <w:rPr>
          <w:ins w:id="8859" w:author="Jillian Carson-Jackson" w:date="2017-08-18T00:45:00Z"/>
          <w:lang w:val="en-GB"/>
        </w:rPr>
      </w:pPr>
      <w:ins w:id="8860" w:author="Jillian Carson-Jackson" w:date="2017-06-15T19:34:00Z">
        <w:r w:rsidRPr="00F24B81">
          <w:rPr>
            <w:lang w:val="en-GB"/>
          </w:rPr>
          <w:t>The datagram payload has source, destination and format encapsulated for routing and presentation purposes.</w:t>
        </w:r>
      </w:ins>
    </w:p>
    <w:p w14:paraId="320FB57F" w14:textId="77777777" w:rsidR="008D0EC9" w:rsidRDefault="00720D37" w:rsidP="00B666DF">
      <w:pPr>
        <w:pStyle w:val="FigureNo"/>
        <w:rPr>
          <w:ins w:id="8861" w:author="Jillian Carson-Jackson" w:date="2017-08-18T00:45:00Z"/>
        </w:rPr>
      </w:pPr>
      <w:ins w:id="8862" w:author="Jillian Carson-Jackson" w:date="2017-08-18T00:45:00Z">
        <w:r>
          <w:t xml:space="preserve">figure a1-19 </w:t>
        </w:r>
      </w:ins>
    </w:p>
    <w:p w14:paraId="7CD2A39B" w14:textId="3EF40279" w:rsidR="00720D37" w:rsidRPr="00F24B81" w:rsidRDefault="00720D37" w:rsidP="00B666DF">
      <w:pPr>
        <w:pStyle w:val="Figuretitle"/>
        <w:rPr>
          <w:ins w:id="8863" w:author="Jillian Carson-Jackson" w:date="2017-06-15T19:34:00Z"/>
        </w:rPr>
      </w:pPr>
      <w:ins w:id="8864" w:author="Jillian Carson-Jackson" w:date="2017-08-18T00:45:00Z">
        <w:r>
          <w:t>multicast timing diagram</w:t>
        </w:r>
      </w:ins>
    </w:p>
    <w:p w14:paraId="2A1CC31A" w14:textId="77777777" w:rsidR="00F24B81" w:rsidRDefault="00F24B81" w:rsidP="00B666DF">
      <w:pPr>
        <w:jc w:val="center"/>
        <w:rPr>
          <w:ins w:id="8865" w:author="Jillian Carson-Jackson" w:date="2017-06-15T19:34:00Z"/>
          <w:lang w:val="en-GB"/>
        </w:rPr>
      </w:pPr>
      <w:ins w:id="8866" w:author="Jillian Carson-Jackson" w:date="2017-06-15T19:34:00Z">
        <w:r>
          <w:rPr>
            <w:noProof/>
            <w:lang w:val="en-IE" w:eastAsia="en-IE"/>
          </w:rPr>
          <w:drawing>
            <wp:inline distT="0" distB="0" distL="0" distR="0" wp14:anchorId="5953ACA1" wp14:editId="7A12762D">
              <wp:extent cx="3759200" cy="4154097"/>
              <wp:effectExtent l="0" t="0" r="0" b="12065"/>
              <wp:docPr id="29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cast.png"/>
                      <pic:cNvPicPr/>
                    </pic:nvPicPr>
                    <pic:blipFill>
                      <a:blip r:embed="rId47">
                        <a:extLst>
                          <a:ext uri="{28A0092B-C50C-407E-A947-70E740481C1C}">
                            <a14:useLocalDpi xmlns:a14="http://schemas.microsoft.com/office/drawing/2010/main" val="0"/>
                          </a:ext>
                        </a:extLst>
                      </a:blip>
                      <a:stretch>
                        <a:fillRect/>
                      </a:stretch>
                    </pic:blipFill>
                    <pic:spPr>
                      <a:xfrm>
                        <a:off x="0" y="0"/>
                        <a:ext cx="3760137" cy="4155133"/>
                      </a:xfrm>
                      <a:prstGeom prst="rect">
                        <a:avLst/>
                      </a:prstGeom>
                    </pic:spPr>
                  </pic:pic>
                </a:graphicData>
              </a:graphic>
            </wp:inline>
          </w:drawing>
        </w:r>
      </w:ins>
    </w:p>
    <w:p w14:paraId="2C7579E3" w14:textId="77777777" w:rsidR="00F24B81" w:rsidRDefault="00F24B81" w:rsidP="00F24B81">
      <w:pPr>
        <w:rPr>
          <w:ins w:id="8867" w:author="Jillian Carson-Jackson" w:date="2017-06-15T19:34:00Z"/>
          <w:lang w:val="en-GB"/>
        </w:rPr>
      </w:pPr>
    </w:p>
    <w:p w14:paraId="31D1D135" w14:textId="58CDE409" w:rsidR="00F24B81" w:rsidDel="00720D37" w:rsidRDefault="00F24B81" w:rsidP="00F24B81">
      <w:pPr>
        <w:jc w:val="center"/>
        <w:rPr>
          <w:ins w:id="8868" w:author="Jillian Carson-Jackson" w:date="2017-06-15T19:34:00Z"/>
          <w:del w:id="8869" w:author="Jillian Carson-Jackson" w:date="2017-08-18T00:46:00Z"/>
          <w:lang w:val="en-GB"/>
        </w:rPr>
      </w:pPr>
      <w:ins w:id="8870" w:author="Jillian Carson-Jackson" w:date="2017-06-15T19:34:00Z">
        <w:del w:id="8871" w:author="Jillian Carson-Jackson" w:date="2017-08-18T00:46:00Z">
          <w:r w:rsidDel="00720D37">
            <w:rPr>
              <w:lang w:val="en-GB"/>
            </w:rPr>
            <w:delText>Fig xxx7. Multicast timing diagram</w:delText>
          </w:r>
        </w:del>
      </w:ins>
    </w:p>
    <w:p w14:paraId="02C8F6CD" w14:textId="1327D609" w:rsidR="00F24B81" w:rsidRDefault="00F24B81" w:rsidP="00F24B81">
      <w:pPr>
        <w:pStyle w:val="Heading3"/>
        <w:ind w:left="0" w:firstLine="0"/>
        <w:rPr>
          <w:ins w:id="8872" w:author="Jillian Carson-Jackson" w:date="2017-06-15T19:34:00Z"/>
          <w:lang w:val="en-GB"/>
        </w:rPr>
      </w:pPr>
      <w:ins w:id="8873" w:author="Jillian Carson-Jackson" w:date="2017-06-15T19:34:00Z">
        <w:r>
          <w:rPr>
            <w:lang w:val="en-GB"/>
          </w:rPr>
          <w:t>5.4.1.2</w:t>
        </w:r>
        <w:r w:rsidRPr="00C2387E">
          <w:rPr>
            <w:lang w:val="en-GB"/>
          </w:rPr>
          <w:tab/>
        </w:r>
        <w:r>
          <w:rPr>
            <w:lang w:val="en-GB"/>
          </w:rPr>
          <w:t xml:space="preserve">Shore originated </w:t>
        </w:r>
      </w:ins>
      <w:ins w:id="8874" w:author="Jillian Carson-Jackson" w:date="2017-06-15T19:35:00Z">
        <w:r>
          <w:rPr>
            <w:lang w:val="en-GB"/>
          </w:rPr>
          <w:t>Unicast</w:t>
        </w:r>
      </w:ins>
    </w:p>
    <w:p w14:paraId="28AD6D76" w14:textId="2DE8317F" w:rsidR="00F24B81" w:rsidRPr="00F24B81" w:rsidRDefault="00F24B81" w:rsidP="00F24B81">
      <w:pPr>
        <w:rPr>
          <w:ins w:id="8875" w:author="Jillian Carson-Jackson" w:date="2017-06-15T19:35:00Z"/>
          <w:lang w:val="en-GB"/>
        </w:rPr>
      </w:pPr>
      <w:ins w:id="8876" w:author="Jillian Carson-Jackson" w:date="2017-06-15T19:35:00Z">
        <w:r w:rsidRPr="00F24B81">
          <w:rPr>
            <w:lang w:val="en-GB"/>
          </w:rPr>
          <w:t xml:space="preserve">The timing diagram </w:t>
        </w:r>
      </w:ins>
      <w:ins w:id="8877" w:author="Jillian Carson-Jackson" w:date="2017-08-18T00:48:00Z">
        <w:r w:rsidR="006D1EB1">
          <w:rPr>
            <w:lang w:val="en-GB"/>
          </w:rPr>
          <w:t xml:space="preserve">for shore originated unicast </w:t>
        </w:r>
      </w:ins>
      <w:ins w:id="8878" w:author="Jillian Carson-Jackson" w:date="2017-06-15T19:35:00Z">
        <w:r w:rsidRPr="00F24B81">
          <w:rPr>
            <w:lang w:val="en-GB"/>
          </w:rPr>
          <w:t xml:space="preserve">is shown in figure </w:t>
        </w:r>
        <w:del w:id="8879" w:author="Jillian Carson-Jackson" w:date="2017-08-18T00:46:00Z">
          <w:r w:rsidRPr="00F24B81" w:rsidDel="00720D37">
            <w:rPr>
              <w:lang w:val="en-GB"/>
            </w:rPr>
            <w:delText>xxx8</w:delText>
          </w:r>
        </w:del>
      </w:ins>
      <w:ins w:id="8880" w:author="Jillian Carson-Jackson" w:date="2017-08-18T00:46:00Z">
        <w:r w:rsidR="00720D37">
          <w:rPr>
            <w:lang w:val="en-GB"/>
          </w:rPr>
          <w:t>A1-20</w:t>
        </w:r>
      </w:ins>
      <w:ins w:id="8881" w:author="Jillian Carson-Jackson" w:date="2017-06-15T19:35:00Z">
        <w:r w:rsidRPr="00F24B81">
          <w:rPr>
            <w:lang w:val="en-GB"/>
          </w:rPr>
          <w:t>.  The transfer starts with a ship/ ship paging to verify that it is within coverage.  The ships response packet contains terminal capabilities and received signal quality. At the Control Station this is used to allocate an exclusive Logical Channel for the transfer. The diagram shows a large multi-fragmented datagram.  Normally up to 16 fragments are sent before the ship sends a selective NACK indicating which fragments have to be resent. The Logical Channel is kept allocated until all fragments have been received by the ship and a ACK has been received or a retry limit has been exceeded.</w:t>
        </w:r>
      </w:ins>
    </w:p>
    <w:p w14:paraId="204D01DD" w14:textId="799A73F4" w:rsidR="00F24B81" w:rsidRDefault="00F24B81" w:rsidP="00F24B81">
      <w:pPr>
        <w:rPr>
          <w:ins w:id="8882" w:author="Jillian Carson-Jackson" w:date="2017-08-18T00:46:00Z"/>
          <w:lang w:val="en-GB"/>
        </w:rPr>
      </w:pPr>
      <w:ins w:id="8883" w:author="Jillian Carson-Jackson" w:date="2017-06-15T19:35:00Z">
        <w:r w:rsidRPr="00F24B81">
          <w:rPr>
            <w:lang w:val="en-GB"/>
          </w:rPr>
          <w:t>The datagram payload has source, destination and format encapsulated for routing and presentation purposes.</w:t>
        </w:r>
      </w:ins>
    </w:p>
    <w:p w14:paraId="3E84B351" w14:textId="77777777" w:rsidR="008D0EC9" w:rsidRDefault="008D0EC9" w:rsidP="00B666DF">
      <w:pPr>
        <w:pStyle w:val="FigureNo"/>
        <w:rPr>
          <w:ins w:id="8884" w:author="Jillian Carson-Jackson" w:date="2017-08-18T00:46:00Z"/>
        </w:rPr>
      </w:pPr>
      <w:ins w:id="8885" w:author="Jillian Carson-Jackson" w:date="2017-08-18T00:46:00Z">
        <w:r>
          <w:t xml:space="preserve">figure A1-20 </w:t>
        </w:r>
      </w:ins>
    </w:p>
    <w:p w14:paraId="355F6209" w14:textId="072556EF" w:rsidR="00720D37" w:rsidRPr="00F24B81" w:rsidRDefault="00720D37" w:rsidP="00B666DF">
      <w:pPr>
        <w:pStyle w:val="Figuretitle"/>
        <w:rPr>
          <w:ins w:id="8886" w:author="Jillian Carson-Jackson" w:date="2017-06-15T19:35:00Z"/>
        </w:rPr>
      </w:pPr>
      <w:ins w:id="8887" w:author="Jillian Carson-Jackson" w:date="2017-08-18T00:47:00Z">
        <w:r>
          <w:t>To ship Unicast protocol timing diagram</w:t>
        </w:r>
      </w:ins>
    </w:p>
    <w:p w14:paraId="7733CB6D" w14:textId="77777777" w:rsidR="00F24B81" w:rsidRDefault="00F24B81" w:rsidP="00B666DF">
      <w:pPr>
        <w:jc w:val="center"/>
        <w:rPr>
          <w:ins w:id="8888" w:author="Jillian Carson-Jackson" w:date="2017-06-15T19:35:00Z"/>
          <w:lang w:val="en-GB"/>
        </w:rPr>
      </w:pPr>
      <w:ins w:id="8889" w:author="Jillian Carson-Jackson" w:date="2017-06-15T19:35:00Z">
        <w:r>
          <w:rPr>
            <w:noProof/>
            <w:lang w:val="en-IE" w:eastAsia="en-IE"/>
          </w:rPr>
          <w:drawing>
            <wp:inline distT="0" distB="0" distL="0" distR="0" wp14:anchorId="5AF969D3" wp14:editId="2D5DB71E">
              <wp:extent cx="4267200" cy="5446776"/>
              <wp:effectExtent l="0" t="0" r="0" b="0"/>
              <wp:docPr id="29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cast.png"/>
                      <pic:cNvPicPr/>
                    </pic:nvPicPr>
                    <pic:blipFill>
                      <a:blip r:embed="rId48">
                        <a:extLst>
                          <a:ext uri="{28A0092B-C50C-407E-A947-70E740481C1C}">
                            <a14:useLocalDpi xmlns:a14="http://schemas.microsoft.com/office/drawing/2010/main" val="0"/>
                          </a:ext>
                        </a:extLst>
                      </a:blip>
                      <a:stretch>
                        <a:fillRect/>
                      </a:stretch>
                    </pic:blipFill>
                    <pic:spPr>
                      <a:xfrm>
                        <a:off x="0" y="0"/>
                        <a:ext cx="4267200" cy="5446776"/>
                      </a:xfrm>
                      <a:prstGeom prst="rect">
                        <a:avLst/>
                      </a:prstGeom>
                    </pic:spPr>
                  </pic:pic>
                </a:graphicData>
              </a:graphic>
            </wp:inline>
          </w:drawing>
        </w:r>
      </w:ins>
    </w:p>
    <w:p w14:paraId="19101567" w14:textId="77777777" w:rsidR="00F24B81" w:rsidRDefault="00F24B81" w:rsidP="00F24B81">
      <w:pPr>
        <w:rPr>
          <w:ins w:id="8890" w:author="Jillian Carson-Jackson" w:date="2017-06-15T19:35:00Z"/>
          <w:lang w:val="en-GB"/>
        </w:rPr>
      </w:pPr>
    </w:p>
    <w:p w14:paraId="1911CD30" w14:textId="11CE82E2" w:rsidR="00F24B81" w:rsidDel="00720D37" w:rsidRDefault="00F24B81" w:rsidP="00F24B81">
      <w:pPr>
        <w:jc w:val="center"/>
        <w:rPr>
          <w:ins w:id="8891" w:author="Jillian Carson-Jackson" w:date="2017-06-15T19:35:00Z"/>
          <w:del w:id="8892" w:author="Jillian Carson-Jackson" w:date="2017-08-18T00:47:00Z"/>
          <w:lang w:val="en-GB"/>
        </w:rPr>
      </w:pPr>
      <w:ins w:id="8893" w:author="Jillian Carson-Jackson" w:date="2017-06-15T19:35:00Z">
        <w:del w:id="8894" w:author="Jillian Carson-Jackson" w:date="2017-08-18T00:47:00Z">
          <w:r w:rsidDel="00720D37">
            <w:rPr>
              <w:lang w:val="en-GB"/>
            </w:rPr>
            <w:delText>Fig. xxx8. To ship Unicast protocol timing diagram</w:delText>
          </w:r>
        </w:del>
      </w:ins>
    </w:p>
    <w:p w14:paraId="1A7DE6F5" w14:textId="77777777" w:rsidR="00F24B81" w:rsidRDefault="00F24B81">
      <w:pPr>
        <w:tabs>
          <w:tab w:val="clear" w:pos="794"/>
          <w:tab w:val="clear" w:pos="1191"/>
          <w:tab w:val="clear" w:pos="1588"/>
          <w:tab w:val="clear" w:pos="1985"/>
        </w:tabs>
        <w:overflowPunct/>
        <w:autoSpaceDE/>
        <w:autoSpaceDN/>
        <w:adjustRightInd/>
        <w:spacing w:before="0"/>
        <w:jc w:val="left"/>
        <w:textAlignment w:val="auto"/>
        <w:rPr>
          <w:ins w:id="8895" w:author="Jillian Carson-Jackson" w:date="2017-06-15T19:36:00Z"/>
          <w:b/>
          <w:lang w:val="en-GB"/>
        </w:rPr>
      </w:pPr>
      <w:ins w:id="8896" w:author="Jillian Carson-Jackson" w:date="2017-06-15T19:36:00Z">
        <w:r>
          <w:rPr>
            <w:lang w:val="en-GB"/>
          </w:rPr>
          <w:br w:type="page"/>
        </w:r>
      </w:ins>
    </w:p>
    <w:p w14:paraId="6564192E" w14:textId="7733712E" w:rsidR="00F24B81" w:rsidRDefault="00F24B81" w:rsidP="00B666DF">
      <w:pPr>
        <w:pStyle w:val="Heading3"/>
        <w:ind w:left="0" w:firstLine="0"/>
        <w:rPr>
          <w:ins w:id="8897" w:author="Jillian Carson-Jackson" w:date="2017-06-15T19:36:00Z"/>
          <w:lang w:val="en-GB"/>
        </w:rPr>
      </w:pPr>
      <w:ins w:id="8898" w:author="Jillian Carson-Jackson" w:date="2017-06-15T19:35:00Z">
        <w:r>
          <w:rPr>
            <w:lang w:val="en-GB"/>
          </w:rPr>
          <w:t>5.4.1.3</w:t>
        </w:r>
        <w:r w:rsidRPr="00C2387E">
          <w:rPr>
            <w:lang w:val="en-GB"/>
          </w:rPr>
          <w:tab/>
        </w:r>
      </w:ins>
      <w:ins w:id="8899" w:author="Jillian Carson-Jackson" w:date="2017-06-15T19:36:00Z">
        <w:r>
          <w:rPr>
            <w:lang w:val="en-GB"/>
          </w:rPr>
          <w:t>Ship orginated short message</w:t>
        </w:r>
      </w:ins>
    </w:p>
    <w:p w14:paraId="05108304" w14:textId="00E7C896" w:rsidR="00F24B81" w:rsidRPr="00F24B81" w:rsidRDefault="006D1EB1" w:rsidP="00F24B81">
      <w:pPr>
        <w:rPr>
          <w:ins w:id="8900" w:author="Jillian Carson-Jackson" w:date="2017-06-15T19:36:00Z"/>
          <w:lang w:val="en-GB"/>
        </w:rPr>
      </w:pPr>
      <w:ins w:id="8901" w:author="Jillian Carson-Jackson" w:date="2017-08-18T00:49:00Z">
        <w:r w:rsidRPr="00F24B81">
          <w:rPr>
            <w:lang w:val="en-GB"/>
          </w:rPr>
          <w:t xml:space="preserve">The timing diagram </w:t>
        </w:r>
        <w:r>
          <w:rPr>
            <w:lang w:val="en-GB"/>
          </w:rPr>
          <w:t xml:space="preserve">for ship originated short message </w:t>
        </w:r>
        <w:r w:rsidRPr="00F24B81">
          <w:rPr>
            <w:lang w:val="en-GB"/>
          </w:rPr>
          <w:t xml:space="preserve">is shown in figure </w:t>
        </w:r>
        <w:r>
          <w:rPr>
            <w:lang w:val="en-GB"/>
          </w:rPr>
          <w:t xml:space="preserve">A1-21.  </w:t>
        </w:r>
      </w:ins>
      <w:commentRangeStart w:id="8902"/>
      <w:ins w:id="8903" w:author="Jillian Carson-Jackson" w:date="2017-06-15T19:36:00Z">
        <w:r w:rsidR="00F24B81" w:rsidRPr="00F24B81">
          <w:rPr>
            <w:lang w:val="en-GB"/>
          </w:rPr>
          <w:t>This</w:t>
        </w:r>
      </w:ins>
      <w:commentRangeEnd w:id="8902"/>
      <w:ins w:id="8904" w:author="Jillian Carson-Jackson" w:date="2017-06-15T19:37:00Z">
        <w:r w:rsidR="00F24B81">
          <w:rPr>
            <w:rStyle w:val="CommentReference"/>
            <w:rFonts w:eastAsiaTheme="minorEastAsia"/>
            <w:lang w:val="en-US"/>
          </w:rPr>
          <w:commentReference w:id="8902"/>
        </w:r>
      </w:ins>
      <w:ins w:id="8905" w:author="Jillian Carson-Jackson" w:date="2017-06-15T19:36:00Z">
        <w:r w:rsidR="00F24B81" w:rsidRPr="00F24B81">
          <w:rPr>
            <w:lang w:val="en-GB"/>
          </w:rPr>
          <w:t xml:space="preserve"> protocol is used for short messages that fit within a single transmission burst.  A random slot in the randomizing interval given in the MAC signalling is used for the transmission. Zero padding is added as required.  16 byte IPv6 addressing is used.  </w:t>
        </w:r>
      </w:ins>
    </w:p>
    <w:p w14:paraId="657EEF18" w14:textId="77777777" w:rsidR="00F24B81" w:rsidRPr="00F24B81" w:rsidRDefault="00F24B81" w:rsidP="00F24B81">
      <w:pPr>
        <w:rPr>
          <w:ins w:id="8906" w:author="Jillian Carson-Jackson" w:date="2017-06-15T19:36:00Z"/>
          <w:lang w:val="en-GB"/>
        </w:rPr>
      </w:pPr>
      <w:ins w:id="8907" w:author="Jillian Carson-Jackson" w:date="2017-06-15T19:36:00Z">
        <w:r w:rsidRPr="00F24B81">
          <w:rPr>
            <w:lang w:val="en-GB"/>
          </w:rPr>
          <w:t>When maximum robustness is needed a special fixed 11 byte packet is used. 16 different packet types define the content. All types can select from 255 pre-assigned terrestrial addresses.  A 16 bit CRC is used for these packets.</w:t>
        </w:r>
      </w:ins>
    </w:p>
    <w:p w14:paraId="51A756DB" w14:textId="0C265140" w:rsidR="00F24B81" w:rsidRDefault="00F24B81" w:rsidP="00F24B81">
      <w:pPr>
        <w:rPr>
          <w:ins w:id="8908" w:author="Jillian Carson-Jackson" w:date="2017-08-18T00:47:00Z"/>
          <w:lang w:val="en-GB"/>
        </w:rPr>
      </w:pPr>
      <w:ins w:id="8909" w:author="Jillian Carson-Jackson" w:date="2017-06-15T19:36:00Z">
        <w:r w:rsidRPr="00F24B81">
          <w:rPr>
            <w:lang w:val="en-GB"/>
          </w:rPr>
          <w:t>The Control Station sends and ACK when the message is received correctly, otherwise the ship may automatically retry until the retry limit is reached.</w:t>
        </w:r>
      </w:ins>
    </w:p>
    <w:p w14:paraId="44CF02B3" w14:textId="77777777" w:rsidR="008D0EC9" w:rsidRDefault="008D0EC9" w:rsidP="00B666DF">
      <w:pPr>
        <w:pStyle w:val="FigureNo"/>
        <w:rPr>
          <w:ins w:id="8910" w:author="Jillian Carson-Jackson" w:date="2017-08-18T00:47:00Z"/>
        </w:rPr>
      </w:pPr>
      <w:ins w:id="8911" w:author="Jillian Carson-Jackson" w:date="2017-08-18T00:47:00Z">
        <w:r>
          <w:t xml:space="preserve">figureA1-21 </w:t>
        </w:r>
      </w:ins>
    </w:p>
    <w:p w14:paraId="3507BAE0" w14:textId="4A374140" w:rsidR="00720D37" w:rsidRPr="00F24B81" w:rsidRDefault="00720D37" w:rsidP="00B666DF">
      <w:pPr>
        <w:pStyle w:val="Figuretitle"/>
        <w:rPr>
          <w:ins w:id="8912" w:author="Jillian Carson-Jackson" w:date="2017-06-15T19:36:00Z"/>
        </w:rPr>
      </w:pPr>
      <w:ins w:id="8913" w:author="Jillian Carson-Jackson" w:date="2017-08-18T00:47:00Z">
        <w:r>
          <w:t>Short message protocol timing diagram</w:t>
        </w:r>
      </w:ins>
    </w:p>
    <w:p w14:paraId="03AD43DE" w14:textId="77777777" w:rsidR="00F24B81" w:rsidRDefault="00F24B81" w:rsidP="00B666DF">
      <w:pPr>
        <w:jc w:val="center"/>
        <w:rPr>
          <w:ins w:id="8914" w:author="Jillian Carson-Jackson" w:date="2017-06-15T19:37:00Z"/>
          <w:lang w:val="en-GB"/>
        </w:rPr>
      </w:pPr>
      <w:ins w:id="8915" w:author="Jillian Carson-Jackson" w:date="2017-06-15T19:37:00Z">
        <w:r>
          <w:rPr>
            <w:noProof/>
            <w:lang w:val="en-IE" w:eastAsia="en-IE"/>
          </w:rPr>
          <w:drawing>
            <wp:inline distT="0" distB="0" distL="0" distR="0" wp14:anchorId="5113176A" wp14:editId="647616AC">
              <wp:extent cx="2959370" cy="4037764"/>
              <wp:effectExtent l="0" t="0" r="0" b="1270"/>
              <wp:docPr id="29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 m.png"/>
                      <pic:cNvPicPr/>
                    </pic:nvPicPr>
                    <pic:blipFill>
                      <a:blip r:embed="rId49">
                        <a:extLst>
                          <a:ext uri="{28A0092B-C50C-407E-A947-70E740481C1C}">
                            <a14:useLocalDpi xmlns:a14="http://schemas.microsoft.com/office/drawing/2010/main" val="0"/>
                          </a:ext>
                        </a:extLst>
                      </a:blip>
                      <a:stretch>
                        <a:fillRect/>
                      </a:stretch>
                    </pic:blipFill>
                    <pic:spPr>
                      <a:xfrm>
                        <a:off x="0" y="0"/>
                        <a:ext cx="2959784" cy="4038329"/>
                      </a:xfrm>
                      <a:prstGeom prst="rect">
                        <a:avLst/>
                      </a:prstGeom>
                    </pic:spPr>
                  </pic:pic>
                </a:graphicData>
              </a:graphic>
            </wp:inline>
          </w:drawing>
        </w:r>
      </w:ins>
    </w:p>
    <w:p w14:paraId="291160A9" w14:textId="77777777" w:rsidR="00F24B81" w:rsidRDefault="00F24B81" w:rsidP="00F24B81">
      <w:pPr>
        <w:rPr>
          <w:ins w:id="8916" w:author="Jillian Carson-Jackson" w:date="2017-06-15T19:37:00Z"/>
          <w:lang w:val="en-GB"/>
        </w:rPr>
      </w:pPr>
    </w:p>
    <w:p w14:paraId="1AB5F20A" w14:textId="4C18DC03" w:rsidR="00F24B81" w:rsidDel="00720D37" w:rsidRDefault="00F24B81" w:rsidP="00F24B81">
      <w:pPr>
        <w:rPr>
          <w:ins w:id="8917" w:author="Jillian Carson-Jackson" w:date="2017-06-15T19:37:00Z"/>
          <w:del w:id="8918" w:author="Jillian Carson-Jackson" w:date="2017-08-18T00:48:00Z"/>
          <w:lang w:val="en-GB"/>
        </w:rPr>
      </w:pPr>
      <w:ins w:id="8919" w:author="Jillian Carson-Jackson" w:date="2017-06-15T19:37:00Z">
        <w:del w:id="8920" w:author="Jillian Carson-Jackson" w:date="2017-08-18T00:48:00Z">
          <w:r w:rsidDel="00720D37">
            <w:rPr>
              <w:lang w:val="en-GB"/>
            </w:rPr>
            <w:delText>Figure xxx. Short message protocol timing diagram</w:delText>
          </w:r>
        </w:del>
      </w:ins>
    </w:p>
    <w:p w14:paraId="1BBBF6BD" w14:textId="70BD4CC8" w:rsidR="00F24B81" w:rsidRPr="00F24B81" w:rsidDel="00720D37" w:rsidRDefault="00F24B81" w:rsidP="00F24B81">
      <w:pPr>
        <w:rPr>
          <w:ins w:id="8921" w:author="Jillian Carson-Jackson" w:date="2017-06-15T19:36:00Z"/>
          <w:del w:id="8922" w:author="Jillian Carson-Jackson" w:date="2017-08-18T00:48:00Z"/>
          <w:lang w:val="en-GB"/>
        </w:rPr>
      </w:pPr>
    </w:p>
    <w:p w14:paraId="3EE1D941" w14:textId="18B010FF" w:rsidR="00F24B81" w:rsidRDefault="00F24B81" w:rsidP="00F24B81">
      <w:pPr>
        <w:pStyle w:val="Heading3"/>
        <w:ind w:left="0" w:firstLine="0"/>
        <w:rPr>
          <w:ins w:id="8923" w:author="Jillian Carson-Jackson" w:date="2017-06-15T19:38:00Z"/>
          <w:lang w:val="en-GB"/>
        </w:rPr>
      </w:pPr>
      <w:ins w:id="8924" w:author="Jillian Carson-Jackson" w:date="2017-06-15T19:38:00Z">
        <w:r>
          <w:rPr>
            <w:lang w:val="en-GB"/>
          </w:rPr>
          <w:t>5.4.1.4</w:t>
        </w:r>
        <w:r w:rsidRPr="00C2387E">
          <w:rPr>
            <w:lang w:val="en-GB"/>
          </w:rPr>
          <w:tab/>
        </w:r>
        <w:r>
          <w:rPr>
            <w:lang w:val="en-GB"/>
          </w:rPr>
          <w:t>Ship orginated data transfer</w:t>
        </w:r>
      </w:ins>
    </w:p>
    <w:p w14:paraId="2F9BC6F7" w14:textId="4AC9602E" w:rsidR="00F24B81" w:rsidRPr="00F24B81" w:rsidRDefault="00F24B81" w:rsidP="00F24B81">
      <w:pPr>
        <w:rPr>
          <w:ins w:id="8925" w:author="Jillian Carson-Jackson" w:date="2017-06-15T19:38:00Z"/>
          <w:lang w:val="en-GB"/>
        </w:rPr>
      </w:pPr>
      <w:ins w:id="8926" w:author="Jillian Carson-Jackson" w:date="2017-06-15T19:38:00Z">
        <w:r w:rsidRPr="00F24B81">
          <w:rPr>
            <w:lang w:val="en-GB"/>
          </w:rPr>
          <w:t>The timing diagram</w:t>
        </w:r>
      </w:ins>
      <w:ins w:id="8927" w:author="Jillian Carson-Jackson" w:date="2017-08-18T00:49:00Z">
        <w:r w:rsidR="006D1EB1">
          <w:rPr>
            <w:lang w:val="en-GB"/>
          </w:rPr>
          <w:t xml:space="preserve"> for ship originated data transfer</w:t>
        </w:r>
      </w:ins>
      <w:ins w:id="8928" w:author="Jillian Carson-Jackson" w:date="2017-06-15T19:38:00Z">
        <w:r w:rsidRPr="00F24B81">
          <w:rPr>
            <w:lang w:val="en-GB"/>
          </w:rPr>
          <w:t xml:space="preserve"> is shown in figure </w:t>
        </w:r>
        <w:del w:id="8929" w:author="Jillian Carson-Jackson" w:date="2017-08-18T00:50:00Z">
          <w:r w:rsidRPr="00F24B81" w:rsidDel="006D1EB1">
            <w:rPr>
              <w:lang w:val="en-GB"/>
            </w:rPr>
            <w:delText>xxx10</w:delText>
          </w:r>
        </w:del>
      </w:ins>
      <w:ins w:id="8930" w:author="Jillian Carson-Jackson" w:date="2017-08-18T00:50:00Z">
        <w:r w:rsidR="006D1EB1">
          <w:rPr>
            <w:lang w:val="en-GB"/>
          </w:rPr>
          <w:t>A1-22</w:t>
        </w:r>
      </w:ins>
      <w:ins w:id="8931" w:author="Jillian Carson-Jackson" w:date="2017-06-15T19:38:00Z">
        <w:r w:rsidRPr="00F24B81">
          <w:rPr>
            <w:lang w:val="en-GB"/>
          </w:rPr>
          <w:t>.  The transfer starts with the ship requesting Control Station resources. The Control Station allocate an exclusive Logical Channel for the transfer. The diagram shows a large multi-fragmented datagram.  Normally up to 16 fragments are sent before the Control Station sends a selective NACK indicating which fragments have to be resent. The Logical Channel is kept allocated until all fragments have been received by the Control Station and the final ACK has been received or the retry limit has been exceeded.</w:t>
        </w:r>
      </w:ins>
    </w:p>
    <w:p w14:paraId="062CD05E" w14:textId="77777777" w:rsidR="00F24B81" w:rsidRPr="00F24B81" w:rsidRDefault="00F24B81" w:rsidP="00F24B81">
      <w:pPr>
        <w:rPr>
          <w:ins w:id="8932" w:author="Jillian Carson-Jackson" w:date="2017-06-15T19:38:00Z"/>
          <w:lang w:val="en-GB"/>
        </w:rPr>
      </w:pPr>
      <w:ins w:id="8933" w:author="Jillian Carson-Jackson" w:date="2017-06-15T19:38:00Z">
        <w:r w:rsidRPr="00F24B81">
          <w:rPr>
            <w:lang w:val="en-GB"/>
          </w:rPr>
          <w:t>The End Delivery Notification is optional and defined in the datagram payload, it is mainly used in store-and-forward systems.</w:t>
        </w:r>
      </w:ins>
    </w:p>
    <w:p w14:paraId="187E85E3" w14:textId="0E0F6456" w:rsidR="008D0EC9" w:rsidRDefault="006D1EB1" w:rsidP="00B666DF">
      <w:pPr>
        <w:pStyle w:val="FigureNo"/>
        <w:rPr>
          <w:ins w:id="8934" w:author="Jillian Carson-Jackson" w:date="2017-08-18T01:29:00Z"/>
        </w:rPr>
      </w:pPr>
      <w:ins w:id="8935" w:author="Jillian Carson-Jackson" w:date="2017-08-18T00:50:00Z">
        <w:r>
          <w:t xml:space="preserve">figure A1-22 </w:t>
        </w:r>
      </w:ins>
    </w:p>
    <w:p w14:paraId="0B89EEB2" w14:textId="1EA76FF3" w:rsidR="00F24B81" w:rsidRDefault="006D1EB1" w:rsidP="00B666DF">
      <w:pPr>
        <w:pStyle w:val="Figuretitle"/>
        <w:rPr>
          <w:ins w:id="8936" w:author="Jillian Carson-Jackson" w:date="2017-06-15T19:36:00Z"/>
        </w:rPr>
      </w:pPr>
      <w:ins w:id="8937" w:author="Jillian Carson-Jackson" w:date="2017-08-18T00:50:00Z">
        <w:r w:rsidRPr="00F24B81">
          <w:rPr>
            <w:rFonts w:eastAsia="MS Mincho"/>
            <w:lang w:eastAsia="ja-JP"/>
          </w:rPr>
          <w:t>Ship originated datagram</w:t>
        </w:r>
      </w:ins>
    </w:p>
    <w:p w14:paraId="7514D864" w14:textId="77777777" w:rsidR="00F24B81" w:rsidRPr="00F24B81" w:rsidRDefault="00F24B81" w:rsidP="00B666DF">
      <w:pPr>
        <w:tabs>
          <w:tab w:val="clear" w:pos="794"/>
          <w:tab w:val="clear" w:pos="1191"/>
          <w:tab w:val="clear" w:pos="1588"/>
          <w:tab w:val="clear" w:pos="1985"/>
        </w:tabs>
        <w:overflowPunct/>
        <w:autoSpaceDE/>
        <w:autoSpaceDN/>
        <w:adjustRightInd/>
        <w:spacing w:before="0" w:after="160" w:line="259" w:lineRule="auto"/>
        <w:jc w:val="center"/>
        <w:textAlignment w:val="auto"/>
        <w:rPr>
          <w:ins w:id="8938" w:author="Jillian Carson-Jackson" w:date="2017-06-15T19:39:00Z"/>
          <w:rFonts w:ascii="Calibri" w:eastAsia="MS Mincho" w:hAnsi="Calibri"/>
          <w:sz w:val="22"/>
          <w:szCs w:val="22"/>
          <w:lang w:val="en-GB" w:eastAsia="ja-JP"/>
        </w:rPr>
      </w:pPr>
      <w:ins w:id="8939" w:author="Jillian Carson-Jackson" w:date="2017-06-15T19:39:00Z">
        <w:r w:rsidRPr="00F24B81">
          <w:rPr>
            <w:rFonts w:ascii="Calibri" w:eastAsia="MS Mincho" w:hAnsi="Calibri"/>
            <w:noProof/>
            <w:sz w:val="22"/>
            <w:szCs w:val="22"/>
            <w:lang w:val="en-IE" w:eastAsia="en-IE"/>
            <w:rPrChange w:id="8940" w:author="Unknown">
              <w:rPr>
                <w:noProof/>
                <w:lang w:val="en-IE" w:eastAsia="en-IE"/>
              </w:rPr>
            </w:rPrChange>
          </w:rPr>
          <w:drawing>
            <wp:inline distT="0" distB="0" distL="0" distR="0" wp14:anchorId="3167349F" wp14:editId="5F5A938C">
              <wp:extent cx="3566160" cy="4888992"/>
              <wp:effectExtent l="0" t="0" r="0" b="0"/>
              <wp:docPr id="296"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t frags.png"/>
                      <pic:cNvPicPr/>
                    </pic:nvPicPr>
                    <pic:blipFill>
                      <a:blip r:embed="rId50">
                        <a:extLst>
                          <a:ext uri="{28A0092B-C50C-407E-A947-70E740481C1C}">
                            <a14:useLocalDpi xmlns:a14="http://schemas.microsoft.com/office/drawing/2010/main" val="0"/>
                          </a:ext>
                        </a:extLst>
                      </a:blip>
                      <a:stretch>
                        <a:fillRect/>
                      </a:stretch>
                    </pic:blipFill>
                    <pic:spPr>
                      <a:xfrm>
                        <a:off x="0" y="0"/>
                        <a:ext cx="3566160" cy="4888992"/>
                      </a:xfrm>
                      <a:prstGeom prst="rect">
                        <a:avLst/>
                      </a:prstGeom>
                    </pic:spPr>
                  </pic:pic>
                </a:graphicData>
              </a:graphic>
            </wp:inline>
          </w:drawing>
        </w:r>
      </w:ins>
    </w:p>
    <w:p w14:paraId="3BBE61E0" w14:textId="77777777" w:rsidR="00F24B81" w:rsidRPr="00F24B81" w:rsidRDefault="00F24B81" w:rsidP="00F24B81">
      <w:pPr>
        <w:tabs>
          <w:tab w:val="clear" w:pos="794"/>
          <w:tab w:val="clear" w:pos="1191"/>
          <w:tab w:val="clear" w:pos="1588"/>
          <w:tab w:val="clear" w:pos="1985"/>
        </w:tabs>
        <w:overflowPunct/>
        <w:autoSpaceDE/>
        <w:autoSpaceDN/>
        <w:adjustRightInd/>
        <w:spacing w:before="0" w:after="160" w:line="259" w:lineRule="auto"/>
        <w:jc w:val="left"/>
        <w:textAlignment w:val="auto"/>
        <w:rPr>
          <w:ins w:id="8941" w:author="Jillian Carson-Jackson" w:date="2017-06-15T19:39:00Z"/>
          <w:rFonts w:ascii="Calibri" w:eastAsia="MS Mincho" w:hAnsi="Calibri"/>
          <w:sz w:val="22"/>
          <w:szCs w:val="22"/>
          <w:lang w:val="en-GB" w:eastAsia="ja-JP"/>
        </w:rPr>
      </w:pPr>
    </w:p>
    <w:p w14:paraId="11BD976F" w14:textId="0C0785F9" w:rsidR="00F24B81" w:rsidRPr="00F24B81" w:rsidDel="006D1EB1" w:rsidRDefault="00F24B81" w:rsidP="00F24B81">
      <w:pPr>
        <w:tabs>
          <w:tab w:val="clear" w:pos="794"/>
          <w:tab w:val="clear" w:pos="1191"/>
          <w:tab w:val="clear" w:pos="1588"/>
          <w:tab w:val="clear" w:pos="1985"/>
        </w:tabs>
        <w:overflowPunct/>
        <w:autoSpaceDE/>
        <w:autoSpaceDN/>
        <w:adjustRightInd/>
        <w:spacing w:before="0" w:after="160" w:line="259" w:lineRule="auto"/>
        <w:jc w:val="center"/>
        <w:textAlignment w:val="auto"/>
        <w:rPr>
          <w:ins w:id="8942" w:author="Jillian Carson-Jackson" w:date="2017-06-15T19:39:00Z"/>
          <w:del w:id="8943" w:author="Jillian Carson-Jackson" w:date="2017-08-18T00:50:00Z"/>
          <w:rFonts w:ascii="Calibri" w:eastAsia="MS Mincho" w:hAnsi="Calibri"/>
          <w:sz w:val="22"/>
          <w:szCs w:val="22"/>
          <w:lang w:val="en-GB" w:eastAsia="ja-JP"/>
        </w:rPr>
      </w:pPr>
      <w:ins w:id="8944" w:author="Jillian Carson-Jackson" w:date="2017-06-15T19:39:00Z">
        <w:del w:id="8945" w:author="Jillian Carson-Jackson" w:date="2017-08-18T00:50:00Z">
          <w:r w:rsidRPr="00F24B81" w:rsidDel="006D1EB1">
            <w:rPr>
              <w:rFonts w:ascii="Calibri" w:eastAsia="MS Mincho" w:hAnsi="Calibri"/>
              <w:sz w:val="22"/>
              <w:szCs w:val="22"/>
              <w:lang w:val="en-GB" w:eastAsia="ja-JP"/>
            </w:rPr>
            <w:delText>Fig. xxx</w:delText>
          </w:r>
          <w:r w:rsidDel="006D1EB1">
            <w:rPr>
              <w:rFonts w:ascii="Calibri" w:eastAsia="MS Mincho" w:hAnsi="Calibri"/>
              <w:sz w:val="22"/>
              <w:szCs w:val="22"/>
              <w:lang w:val="en-GB" w:eastAsia="ja-JP"/>
            </w:rPr>
            <w:delText>10</w:delText>
          </w:r>
          <w:r w:rsidRPr="00F24B81" w:rsidDel="006D1EB1">
            <w:rPr>
              <w:rFonts w:ascii="Calibri" w:eastAsia="MS Mincho" w:hAnsi="Calibri"/>
              <w:sz w:val="22"/>
              <w:szCs w:val="22"/>
              <w:lang w:val="en-GB" w:eastAsia="ja-JP"/>
            </w:rPr>
            <w:delText>.  Ship originated datagram</w:delText>
          </w:r>
        </w:del>
      </w:ins>
    </w:p>
    <w:p w14:paraId="5AEF8174" w14:textId="1FBFFF67" w:rsidR="00F24B81" w:rsidRDefault="00F24B81" w:rsidP="00B666DF">
      <w:pPr>
        <w:rPr>
          <w:ins w:id="8946" w:author="Jillian Carson-Jackson" w:date="2017-06-15T19:36:00Z"/>
          <w:lang w:val="en-GB"/>
        </w:rPr>
      </w:pPr>
    </w:p>
    <w:p w14:paraId="05651B7D" w14:textId="77777777" w:rsidR="00F24B81" w:rsidRPr="003078C1" w:rsidRDefault="00F24B81" w:rsidP="00F24B81">
      <w:pPr>
        <w:rPr>
          <w:ins w:id="8947" w:author="Jillian Carson-Jackson" w:date="2017-06-15T19:39:00Z"/>
          <w:b/>
          <w:lang w:val="en-GB"/>
        </w:rPr>
      </w:pPr>
      <w:ins w:id="8948" w:author="Jillian Carson-Jackson" w:date="2017-06-15T19:39:00Z">
        <w:r w:rsidRPr="003078C1">
          <w:rPr>
            <w:b/>
            <w:lang w:val="en-GB"/>
          </w:rPr>
          <w:t>5.4.1.5 Ship to ship short message</w:t>
        </w:r>
      </w:ins>
    </w:p>
    <w:p w14:paraId="12DC417C" w14:textId="2CE286A2" w:rsidR="00F24B81" w:rsidRPr="003078C1" w:rsidDel="003078C1" w:rsidRDefault="006D1EB1" w:rsidP="00F24B81">
      <w:pPr>
        <w:rPr>
          <w:ins w:id="8949" w:author="Jillian Carson-Jackson" w:date="2017-06-15T19:39:00Z"/>
          <w:del w:id="8950" w:author="Pielmeier, Stefan" w:date="2017-07-20T16:38:00Z"/>
          <w:b/>
          <w:lang w:val="en-GB"/>
        </w:rPr>
      </w:pPr>
      <w:ins w:id="8951" w:author="Jillian Carson-Jackson" w:date="2017-08-18T00:51:00Z">
        <w:r w:rsidRPr="00F24B81">
          <w:rPr>
            <w:lang w:val="en-GB"/>
          </w:rPr>
          <w:t>The timing diagram</w:t>
        </w:r>
        <w:r>
          <w:rPr>
            <w:lang w:val="en-GB"/>
          </w:rPr>
          <w:t xml:space="preserve"> for ship to ship short message</w:t>
        </w:r>
        <w:r w:rsidRPr="00F24B81">
          <w:rPr>
            <w:lang w:val="en-GB"/>
          </w:rPr>
          <w:t xml:space="preserve"> is shown in figure </w:t>
        </w:r>
        <w:commentRangeStart w:id="8952"/>
        <w:r>
          <w:rPr>
            <w:lang w:val="en-GB"/>
          </w:rPr>
          <w:t>A1-23</w:t>
        </w:r>
        <w:commentRangeEnd w:id="8952"/>
        <w:r>
          <w:rPr>
            <w:rStyle w:val="CommentReference"/>
            <w:rFonts w:eastAsiaTheme="minorEastAsia"/>
            <w:lang w:val="en-US"/>
          </w:rPr>
          <w:commentReference w:id="8952"/>
        </w:r>
        <w:r>
          <w:rPr>
            <w:lang w:val="en-GB"/>
          </w:rPr>
          <w:t xml:space="preserve">. </w:t>
        </w:r>
      </w:ins>
    </w:p>
    <w:p w14:paraId="26C8F8EE" w14:textId="77777777" w:rsidR="00F24B81" w:rsidRDefault="00F24B81" w:rsidP="00F24B81">
      <w:pPr>
        <w:rPr>
          <w:ins w:id="8953" w:author="Pielmeier, Stefan" w:date="2017-07-20T16:38:00Z"/>
          <w:b/>
          <w:lang w:val="en-GB"/>
        </w:rPr>
      </w:pPr>
      <w:ins w:id="8954" w:author="Jillian Carson-Jackson" w:date="2017-06-15T19:39:00Z">
        <w:r w:rsidRPr="00B666DF">
          <w:rPr>
            <w:b/>
            <w:highlight w:val="yellow"/>
            <w:lang w:val="en-GB"/>
          </w:rPr>
          <w:t>New text and timing diagram from Hans coming</w:t>
        </w:r>
      </w:ins>
    </w:p>
    <w:p w14:paraId="75267206" w14:textId="4A059AC3" w:rsidR="00E044DC" w:rsidRDefault="00E044DC" w:rsidP="00F24B81">
      <w:pPr>
        <w:rPr>
          <w:ins w:id="8955" w:author="Jillian Carson-Jackson" w:date="2017-08-18T00:53:00Z"/>
          <w:b/>
          <w:lang w:val="en-GB"/>
        </w:rPr>
      </w:pPr>
    </w:p>
    <w:p w14:paraId="25FE99CC" w14:textId="77777777" w:rsidR="008D0EC9" w:rsidRDefault="006D1EB1" w:rsidP="00B666DF">
      <w:pPr>
        <w:pStyle w:val="FigureNo"/>
        <w:rPr>
          <w:ins w:id="8956" w:author="Jillian Carson-Jackson" w:date="2017-08-18T00:53:00Z"/>
        </w:rPr>
      </w:pPr>
      <w:ins w:id="8957" w:author="Jillian Carson-Jackson" w:date="2017-08-18T00:53:00Z">
        <w:r>
          <w:t xml:space="preserve">figure a1-23 </w:t>
        </w:r>
      </w:ins>
    </w:p>
    <w:p w14:paraId="540F141D" w14:textId="3B14BF60" w:rsidR="006D1EB1" w:rsidRPr="00F24B81" w:rsidRDefault="006D1EB1" w:rsidP="00B666DF">
      <w:pPr>
        <w:pStyle w:val="Figuretitle"/>
        <w:rPr>
          <w:ins w:id="8958" w:author="Jillian Carson-Jackson" w:date="2017-06-15T19:39:00Z"/>
        </w:rPr>
      </w:pPr>
      <w:ins w:id="8959" w:author="Jillian Carson-Jackson" w:date="2017-08-18T00:53:00Z">
        <w:r>
          <w:t>[</w:t>
        </w:r>
        <w:r w:rsidRPr="00B666DF">
          <w:rPr>
            <w:highlight w:val="yellow"/>
          </w:rPr>
          <w:t>title to come</w:t>
        </w:r>
        <w:r>
          <w:t>]</w:t>
        </w:r>
      </w:ins>
    </w:p>
    <w:p w14:paraId="1D45200C" w14:textId="77777777" w:rsidR="00F24B81" w:rsidRPr="00F24B81" w:rsidRDefault="00F24B81" w:rsidP="00F24B81">
      <w:pPr>
        <w:rPr>
          <w:ins w:id="8960" w:author="Jillian Carson-Jackson" w:date="2017-06-15T19:40:00Z"/>
          <w:b/>
          <w:lang w:val="en-GB"/>
        </w:rPr>
      </w:pPr>
      <w:ins w:id="8961" w:author="Jillian Carson-Jackson" w:date="2017-06-15T19:40:00Z">
        <w:r w:rsidRPr="00F24B81">
          <w:rPr>
            <w:b/>
            <w:lang w:val="en-GB"/>
          </w:rPr>
          <w:t>5.4.1.6 Ship to ship communications</w:t>
        </w:r>
      </w:ins>
    </w:p>
    <w:p w14:paraId="7FEB1DE2" w14:textId="437F8CA7" w:rsidR="00F24B81" w:rsidRPr="00F24B81" w:rsidRDefault="006D1EB1" w:rsidP="00F24B81">
      <w:pPr>
        <w:rPr>
          <w:ins w:id="8962" w:author="Jillian Carson-Jackson" w:date="2017-06-15T19:40:00Z"/>
          <w:lang w:val="en-GB"/>
        </w:rPr>
      </w:pPr>
      <w:ins w:id="8963" w:author="Jillian Carson-Jackson" w:date="2017-08-18T00:53:00Z">
        <w:r w:rsidRPr="00F24B81">
          <w:rPr>
            <w:lang w:val="en-GB"/>
          </w:rPr>
          <w:t>The timing diagram</w:t>
        </w:r>
        <w:r>
          <w:rPr>
            <w:lang w:val="en-GB"/>
          </w:rPr>
          <w:t xml:space="preserve"> for ship to ship communications</w:t>
        </w:r>
        <w:r w:rsidRPr="00F24B81">
          <w:rPr>
            <w:lang w:val="en-GB"/>
          </w:rPr>
          <w:t xml:space="preserve"> is shown in figure </w:t>
        </w:r>
        <w:r>
          <w:rPr>
            <w:lang w:val="en-GB"/>
          </w:rPr>
          <w:t xml:space="preserve">A1-24. </w:t>
        </w:r>
      </w:ins>
      <w:commentRangeStart w:id="8964"/>
      <w:ins w:id="8965" w:author="Jillian Carson-Jackson" w:date="2017-06-15T19:40:00Z">
        <w:r w:rsidR="00F24B81" w:rsidRPr="00F24B81">
          <w:rPr>
            <w:lang w:val="en-GB"/>
          </w:rPr>
          <w:t>Ship</w:t>
        </w:r>
        <w:commentRangeEnd w:id="8964"/>
        <w:r w:rsidR="00F24B81">
          <w:rPr>
            <w:rStyle w:val="CommentReference"/>
            <w:rFonts w:eastAsiaTheme="minorEastAsia"/>
            <w:lang w:val="en-US"/>
          </w:rPr>
          <w:commentReference w:id="8964"/>
        </w:r>
        <w:r w:rsidR="00F24B81" w:rsidRPr="00F24B81">
          <w:rPr>
            <w:lang w:val="en-GB"/>
          </w:rPr>
          <w:t xml:space="preserve"> to ship communications uses a modified RATDMA protocol where up to 6 Logical Channels are defined. Channel 0 is used only for signalling, whilst the originating ship selects the most quiet Logical Channels for communications.</w:t>
        </w:r>
      </w:ins>
    </w:p>
    <w:p w14:paraId="6E0C3A27" w14:textId="77777777" w:rsidR="008D0EC9" w:rsidRDefault="008D0EC9" w:rsidP="00B666DF">
      <w:pPr>
        <w:pStyle w:val="FigureNo"/>
        <w:rPr>
          <w:ins w:id="8966" w:author="Jillian Carson-Jackson" w:date="2017-08-18T00:54:00Z"/>
        </w:rPr>
      </w:pPr>
      <w:ins w:id="8967" w:author="Jillian Carson-Jackson" w:date="2017-08-18T00:54:00Z">
        <w:r>
          <w:t xml:space="preserve">figure a1-24 </w:t>
        </w:r>
      </w:ins>
    </w:p>
    <w:p w14:paraId="79E669C6" w14:textId="588128EF" w:rsidR="00F24B81" w:rsidRPr="00F24B81" w:rsidDel="006D1EB1" w:rsidRDefault="006D1EB1" w:rsidP="00B666DF">
      <w:pPr>
        <w:pStyle w:val="Figuretitle"/>
        <w:rPr>
          <w:ins w:id="8968" w:author="Jillian Carson-Jackson" w:date="2017-06-15T19:40:00Z"/>
          <w:del w:id="8969" w:author="Jillian Carson-Jackson" w:date="2017-08-18T00:54:00Z"/>
        </w:rPr>
      </w:pPr>
      <w:ins w:id="8970" w:author="Jillian Carson-Jackson" w:date="2017-08-18T00:54:00Z">
        <w:r w:rsidRPr="00F24B81">
          <w:rPr>
            <w:lang w:val="en-GB"/>
          </w:rPr>
          <w:t>Ship to ship protocol timing diagram</w:t>
        </w:r>
        <w:r w:rsidRPr="00F24B81" w:rsidDel="006D1EB1">
          <w:t xml:space="preserve"> </w:t>
        </w:r>
      </w:ins>
      <w:ins w:id="8971" w:author="Jillian Carson-Jackson" w:date="2017-06-15T19:40:00Z">
        <w:del w:id="8972" w:author="Jillian Carson-Jackson" w:date="2017-08-18T00:54:00Z">
          <w:r w:rsidR="00F24B81" w:rsidRPr="00F24B81" w:rsidDel="006D1EB1">
            <w:delText>Figure xxx. shows the protocol timing diagrams.</w:delText>
          </w:r>
        </w:del>
      </w:ins>
    </w:p>
    <w:p w14:paraId="1774C8BE" w14:textId="77777777" w:rsidR="00F24B81" w:rsidRPr="00F24B81" w:rsidRDefault="00F24B81" w:rsidP="00B666DF">
      <w:pPr>
        <w:pStyle w:val="Figuretitle"/>
        <w:rPr>
          <w:ins w:id="8973" w:author="Jillian Carson-Jackson" w:date="2017-06-15T19:40:00Z"/>
        </w:rPr>
      </w:pPr>
    </w:p>
    <w:p w14:paraId="7645E594" w14:textId="77777777" w:rsidR="00F24B81" w:rsidRPr="00F24B81" w:rsidRDefault="00F24B81" w:rsidP="00B666DF">
      <w:pPr>
        <w:jc w:val="center"/>
        <w:rPr>
          <w:ins w:id="8974" w:author="Jillian Carson-Jackson" w:date="2017-06-15T19:40:00Z"/>
          <w:lang w:val="en-GB"/>
        </w:rPr>
      </w:pPr>
      <w:commentRangeStart w:id="8975"/>
      <w:ins w:id="8976" w:author="Jillian Carson-Jackson" w:date="2017-06-15T19:40:00Z">
        <w:r w:rsidRPr="00F24B81">
          <w:rPr>
            <w:noProof/>
            <w:lang w:val="en-IE" w:eastAsia="en-IE"/>
          </w:rPr>
          <w:drawing>
            <wp:inline distT="0" distB="0" distL="0" distR="0" wp14:anchorId="0A1277FF" wp14:editId="01921B4D">
              <wp:extent cx="3401568" cy="4532376"/>
              <wp:effectExtent l="0" t="0" r="2540" b="0"/>
              <wp:docPr id="297"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p ship.png"/>
                      <pic:cNvPicPr/>
                    </pic:nvPicPr>
                    <pic:blipFill>
                      <a:blip r:embed="rId51">
                        <a:extLst>
                          <a:ext uri="{28A0092B-C50C-407E-A947-70E740481C1C}">
                            <a14:useLocalDpi xmlns:a14="http://schemas.microsoft.com/office/drawing/2010/main" val="0"/>
                          </a:ext>
                        </a:extLst>
                      </a:blip>
                      <a:stretch>
                        <a:fillRect/>
                      </a:stretch>
                    </pic:blipFill>
                    <pic:spPr>
                      <a:xfrm>
                        <a:off x="0" y="0"/>
                        <a:ext cx="3401568" cy="4532376"/>
                      </a:xfrm>
                      <a:prstGeom prst="rect">
                        <a:avLst/>
                      </a:prstGeom>
                    </pic:spPr>
                  </pic:pic>
                </a:graphicData>
              </a:graphic>
            </wp:inline>
          </w:drawing>
        </w:r>
        <w:commentRangeEnd w:id="8975"/>
        <w:r w:rsidRPr="00F24B81">
          <w:rPr>
            <w:lang w:val="fi-FI"/>
          </w:rPr>
          <w:commentReference w:id="8975"/>
        </w:r>
      </w:ins>
    </w:p>
    <w:p w14:paraId="728566AF" w14:textId="3E89885F" w:rsidR="00F24B81" w:rsidRPr="00F24B81" w:rsidDel="006D1EB1" w:rsidRDefault="00F24B81" w:rsidP="00F24B81">
      <w:pPr>
        <w:rPr>
          <w:ins w:id="8977" w:author="Jillian Carson-Jackson" w:date="2017-06-15T19:40:00Z"/>
          <w:del w:id="8978" w:author="Jillian Carson-Jackson" w:date="2017-08-18T00:54:00Z"/>
          <w:lang w:val="en-GB"/>
        </w:rPr>
      </w:pPr>
    </w:p>
    <w:p w14:paraId="02C13499" w14:textId="1234CFEB" w:rsidR="00F24B81" w:rsidRPr="00F24B81" w:rsidDel="006D1EB1" w:rsidRDefault="00F24B81" w:rsidP="00F24B81">
      <w:pPr>
        <w:rPr>
          <w:ins w:id="8979" w:author="Jillian Carson-Jackson" w:date="2017-06-15T19:40:00Z"/>
          <w:del w:id="8980" w:author="Jillian Carson-Jackson" w:date="2017-08-18T00:54:00Z"/>
          <w:lang w:val="en-GB"/>
        </w:rPr>
      </w:pPr>
      <w:ins w:id="8981" w:author="Jillian Carson-Jackson" w:date="2017-06-15T19:40:00Z">
        <w:del w:id="8982" w:author="Jillian Carson-Jackson" w:date="2017-08-18T00:54:00Z">
          <w:r w:rsidRPr="00F24B81" w:rsidDel="006D1EB1">
            <w:rPr>
              <w:lang w:val="en-GB"/>
            </w:rPr>
            <w:delText>Figure xxx. Ship to ship protocol timing diagram</w:delText>
          </w:r>
        </w:del>
      </w:ins>
    </w:p>
    <w:p w14:paraId="490B9026" w14:textId="77777777" w:rsidR="00F24B81" w:rsidRPr="003078C1" w:rsidRDefault="00F24B81" w:rsidP="00F24B81">
      <w:pPr>
        <w:rPr>
          <w:ins w:id="8983" w:author="Jillian Carson-Jackson" w:date="2017-06-15T19:40:00Z"/>
          <w:b/>
          <w:lang w:val="en-GB"/>
        </w:rPr>
      </w:pPr>
      <w:ins w:id="8984" w:author="Jillian Carson-Jackson" w:date="2017-06-15T19:40:00Z">
        <w:r w:rsidRPr="003078C1">
          <w:rPr>
            <w:b/>
            <w:lang w:val="en-GB"/>
          </w:rPr>
          <w:t>5.4.1.7 Ship to ship short message</w:t>
        </w:r>
      </w:ins>
    </w:p>
    <w:p w14:paraId="5BA5CEFB" w14:textId="1917B399" w:rsidR="00F24B81" w:rsidRPr="003078C1" w:rsidRDefault="006D1EB1" w:rsidP="00F24B81">
      <w:pPr>
        <w:rPr>
          <w:ins w:id="8985" w:author="Jillian Carson-Jackson" w:date="2017-06-15T19:40:00Z"/>
          <w:b/>
          <w:lang w:val="en-GB"/>
        </w:rPr>
      </w:pPr>
      <w:ins w:id="8986" w:author="Jillian Carson-Jackson" w:date="2017-08-18T00:55:00Z">
        <w:r w:rsidRPr="00F24B81">
          <w:rPr>
            <w:lang w:val="en-GB"/>
          </w:rPr>
          <w:t>The timing diagram</w:t>
        </w:r>
        <w:r>
          <w:rPr>
            <w:lang w:val="en-GB"/>
          </w:rPr>
          <w:t xml:space="preserve"> for ship to ship short message</w:t>
        </w:r>
        <w:r w:rsidRPr="00F24B81">
          <w:rPr>
            <w:lang w:val="en-GB"/>
          </w:rPr>
          <w:t xml:space="preserve"> is shown in figure </w:t>
        </w:r>
        <w:commentRangeStart w:id="8987"/>
        <w:r>
          <w:rPr>
            <w:lang w:val="en-GB"/>
          </w:rPr>
          <w:t>A1-23</w:t>
        </w:r>
        <w:commentRangeEnd w:id="8987"/>
        <w:r>
          <w:rPr>
            <w:rStyle w:val="CommentReference"/>
            <w:rFonts w:eastAsiaTheme="minorEastAsia"/>
            <w:lang w:val="en-US"/>
          </w:rPr>
          <w:commentReference w:id="8987"/>
        </w:r>
        <w:r>
          <w:rPr>
            <w:lang w:val="en-GB"/>
          </w:rPr>
          <w:t>.</w:t>
        </w:r>
      </w:ins>
    </w:p>
    <w:p w14:paraId="0302677A" w14:textId="77777777" w:rsidR="00F24B81" w:rsidRPr="00F24B81" w:rsidRDefault="00F24B81" w:rsidP="00F24B81">
      <w:pPr>
        <w:rPr>
          <w:ins w:id="8988" w:author="Jillian Carson-Jackson" w:date="2017-06-15T19:40:00Z"/>
          <w:b/>
          <w:lang w:val="en-GB"/>
        </w:rPr>
      </w:pPr>
      <w:ins w:id="8989" w:author="Jillian Carson-Jackson" w:date="2017-06-15T19:40:00Z">
        <w:r w:rsidRPr="00B666DF">
          <w:rPr>
            <w:b/>
            <w:highlight w:val="yellow"/>
            <w:lang w:val="en-GB"/>
          </w:rPr>
          <w:t>New text and timing diagram from Hans coming</w:t>
        </w:r>
      </w:ins>
    </w:p>
    <w:p w14:paraId="0E486334" w14:textId="131A8760" w:rsidR="00F24B81" w:rsidRPr="00F24B81" w:rsidRDefault="006D1EB1" w:rsidP="00F24B81">
      <w:pPr>
        <w:rPr>
          <w:ins w:id="8990" w:author="Jillian Carson-Jackson" w:date="2017-06-15T19:40:00Z"/>
          <w:lang w:val="en-GB"/>
        </w:rPr>
      </w:pPr>
      <w:ins w:id="8991" w:author="Jillian Carson-Jackson" w:date="2017-08-18T00:56:00Z">
        <w:r w:rsidRPr="00B666DF">
          <w:rPr>
            <w:highlight w:val="yellow"/>
            <w:lang w:val="en-GB"/>
          </w:rPr>
          <w:t>[confirm with 5.4.1.5 – same title]</w:t>
        </w:r>
      </w:ins>
    </w:p>
    <w:p w14:paraId="23B5CCA4" w14:textId="575A7482" w:rsidR="00F24B81" w:rsidRPr="00F24B81" w:rsidDel="00E044DC" w:rsidRDefault="00F24B81" w:rsidP="00B666DF">
      <w:pPr>
        <w:pStyle w:val="Caption"/>
        <w:rPr>
          <w:ins w:id="8992" w:author="Jillian Carson-Jackson" w:date="2017-06-15T19:32:00Z"/>
          <w:del w:id="8993" w:author="Pielmeier, Stefan" w:date="2017-07-20T16:38:00Z"/>
        </w:rPr>
      </w:pPr>
    </w:p>
    <w:p w14:paraId="49A8F502" w14:textId="1D724027" w:rsidR="00C73A22" w:rsidDel="00F405E7" w:rsidRDefault="00C73A22" w:rsidP="00B666DF">
      <w:pPr>
        <w:pStyle w:val="Caption"/>
        <w:rPr>
          <w:ins w:id="8994" w:author="Jillian Carson-Jackson" w:date="2017-04-03T11:24:00Z"/>
          <w:del w:id="8995" w:author="Jillian Carson-Jackson" w:date="2017-08-18T00:58:00Z"/>
        </w:rPr>
      </w:pPr>
      <w:ins w:id="8996" w:author="Jillian Carson-Jackson" w:date="2017-04-03T11:24:00Z">
        <w:del w:id="8997" w:author="Jillian Carson-Jackson" w:date="2017-08-18T00:58:00Z">
          <w:r w:rsidDel="00F405E7">
            <w:delText>Figure A1-</w:delText>
          </w:r>
        </w:del>
      </w:ins>
      <w:ins w:id="8998" w:author="Jillian Carson-Jackson" w:date="2017-04-05T11:46:00Z">
        <w:del w:id="8999" w:author="Jillian Carson-Jackson" w:date="2017-08-18T00:58:00Z">
          <w:r w:rsidR="00E871C3" w:rsidDel="00F405E7">
            <w:delText>15</w:delText>
          </w:r>
        </w:del>
      </w:ins>
      <w:ins w:id="9000" w:author="Pielmeier, Stefan" w:date="2017-04-06T14:44:00Z">
        <w:del w:id="9001" w:author="Jillian Carson-Jackson" w:date="2017-08-18T00:58:00Z">
          <w:r w:rsidR="00513BCC" w:rsidDel="00F405E7">
            <w:delText xml:space="preserve"> </w:delText>
          </w:r>
        </w:del>
      </w:ins>
      <w:ins w:id="9002" w:author="Pielmeier, Stefan" w:date="2017-04-06T14:45:00Z">
        <w:del w:id="9003" w:author="Jillian Carson-Jackson" w:date="2017-08-18T00:58:00Z">
          <w:r w:rsidR="00513BCC" w:rsidDel="00F405E7">
            <w:delText>–</w:delText>
          </w:r>
        </w:del>
      </w:ins>
      <w:ins w:id="9004" w:author="Pielmeier, Stefan" w:date="2017-04-06T14:44:00Z">
        <w:del w:id="9005" w:author="Jillian Carson-Jackson" w:date="2017-08-18T00:58:00Z">
          <w:r w:rsidR="00513BCC" w:rsidDel="00F405E7">
            <w:delText xml:space="preserve"> </w:delText>
          </w:r>
        </w:del>
      </w:ins>
      <w:ins w:id="9006" w:author="Pielmeier, Stefan" w:date="2017-04-06T14:45:00Z">
        <w:del w:id="9007" w:author="Jillian Carson-Jackson" w:date="2017-08-18T00:58:00Z">
          <w:r w:rsidR="00513BCC" w:rsidDel="00F405E7">
            <w:delText>ship to ship unicast</w:delText>
          </w:r>
        </w:del>
      </w:ins>
      <w:ins w:id="9008" w:author="Jillian Carson-Jackson" w:date="2017-04-03T11:24:00Z">
        <w:del w:id="9009" w:author="Jillian Carson-Jackson" w:date="2017-08-18T00:58:00Z">
          <w:r w:rsidDel="00F405E7">
            <w:delText>… Ship to Ship…</w:delText>
          </w:r>
        </w:del>
      </w:ins>
    </w:p>
    <w:p w14:paraId="07609FC4" w14:textId="47BDA261" w:rsidR="00C73A22" w:rsidDel="00F24B81" w:rsidRDefault="00513BCC" w:rsidP="00DC0840">
      <w:pPr>
        <w:pStyle w:val="FigureNo"/>
        <w:rPr>
          <w:ins w:id="9010" w:author="Pielmeier, Stefan" w:date="2017-04-06T14:45:00Z"/>
          <w:del w:id="9011" w:author="Jillian Carson-Jackson" w:date="2017-06-15T19:42:00Z"/>
        </w:rPr>
      </w:pPr>
      <w:del w:id="9012" w:author="Jillian Carson-Jackson" w:date="2017-06-15T19:42:00Z">
        <w:r w:rsidDel="00F24B81">
          <w:fldChar w:fldCharType="begin"/>
        </w:r>
        <w:r w:rsidDel="00F24B81">
          <w:fldChar w:fldCharType="end"/>
        </w:r>
      </w:del>
    </w:p>
    <w:p w14:paraId="00744556" w14:textId="38388E2B" w:rsidR="00311DC1" w:rsidDel="00F24B81" w:rsidRDefault="00311DC1">
      <w:pPr>
        <w:tabs>
          <w:tab w:val="clear" w:pos="794"/>
          <w:tab w:val="clear" w:pos="1191"/>
          <w:tab w:val="clear" w:pos="1588"/>
          <w:tab w:val="clear" w:pos="1985"/>
        </w:tabs>
        <w:overflowPunct/>
        <w:autoSpaceDE/>
        <w:autoSpaceDN/>
        <w:adjustRightInd/>
        <w:spacing w:before="0"/>
        <w:jc w:val="left"/>
        <w:textAlignment w:val="auto"/>
        <w:rPr>
          <w:ins w:id="9013" w:author="Pielmeier, Stefan" w:date="2017-04-06T14:47:00Z"/>
          <w:del w:id="9014" w:author="Jillian Carson-Jackson" w:date="2017-06-15T19:42:00Z"/>
          <w:rFonts w:ascii="Times New Roman Bold" w:hAnsi="Times New Roman Bold"/>
          <w:b/>
          <w:sz w:val="18"/>
        </w:rPr>
      </w:pPr>
      <w:ins w:id="9015" w:author="Pielmeier, Stefan" w:date="2017-04-06T14:47:00Z">
        <w:del w:id="9016" w:author="Jillian Carson-Jackson" w:date="2017-06-15T19:42:00Z">
          <w:r w:rsidDel="00F24B81">
            <w:br w:type="page"/>
          </w:r>
        </w:del>
      </w:ins>
    </w:p>
    <w:p w14:paraId="5B0693FA" w14:textId="246E964E" w:rsidR="00851750" w:rsidRPr="00851750" w:rsidDel="00F24B81" w:rsidRDefault="00DC0840">
      <w:pPr>
        <w:pStyle w:val="Figure"/>
        <w:rPr>
          <w:ins w:id="9017" w:author="Stefan Pielmeier" w:date="2016-09-28T17:04:00Z"/>
          <w:del w:id="9018" w:author="Jillian Carson-Jackson" w:date="2017-06-15T19:42:00Z"/>
          <w:lang w:val="en-GB"/>
        </w:rPr>
        <w:pPrChange w:id="9019" w:author="Jillian Carson-Jackson" w:date="2017-04-03T11:15:00Z">
          <w:pPr>
            <w:pStyle w:val="Figuretitle"/>
          </w:pPr>
        </w:pPrChange>
      </w:pPr>
      <w:ins w:id="9020" w:author="Stefan Pielmeier" w:date="2016-09-28T17:04:00Z">
        <w:del w:id="9021" w:author="Jillian Carson-Jackson" w:date="2017-06-15T19:42:00Z">
          <w:r w:rsidDel="00F24B81">
            <w:delText>Figure A1-</w:delText>
          </w:r>
        </w:del>
      </w:ins>
      <w:ins w:id="9022" w:author="Stefan Pielmeier" w:date="2016-10-06T13:56:00Z">
        <w:del w:id="9023" w:author="Jillian Carson-Jackson" w:date="2017-06-15T19:42:00Z">
          <w:r w:rsidR="002F7CA6" w:rsidDel="00F24B81">
            <w:delText>1</w:delText>
          </w:r>
        </w:del>
        <w:del w:id="9024" w:author="Jillian Carson-Jackson" w:date="2017-04-05T11:46:00Z">
          <w:r w:rsidR="002F7CA6" w:rsidDel="00E871C3">
            <w:delText>0</w:delText>
          </w:r>
        </w:del>
      </w:ins>
      <w:ins w:id="9025" w:author="Stefan Pielmeier" w:date="2017-04-06T12:52:00Z">
        <w:del w:id="9026" w:author="Jillian Carson-Jackson" w:date="2017-06-15T19:42:00Z">
          <w:r w:rsidR="00F2464C" w:rsidDel="00F24B81">
            <w:delText xml:space="preserve"> - </w:delText>
          </w:r>
        </w:del>
      </w:ins>
      <w:ins w:id="9027" w:author="Stefan Pielmeier" w:date="2016-09-28T17:04:00Z">
        <w:del w:id="9028" w:author="Jillian Carson-Jackson" w:date="2017-06-15T19:42:00Z">
          <w:r w:rsidRPr="00C2387E" w:rsidDel="00F24B81">
            <w:delText xml:space="preserve">Bulletin board </w:delText>
          </w:r>
        </w:del>
        <w:del w:id="9029" w:author="Jillian Carson-Jackson" w:date="2017-04-03T11:17:00Z">
          <w:r w:rsidRPr="00B009F0" w:rsidDel="00851750">
            <w:delText>with network version change</w:delText>
          </w:r>
        </w:del>
      </w:ins>
      <w:ins w:id="9030" w:author="Pielmeier, Stefan" w:date="2017-04-06T14:46:00Z">
        <w:del w:id="9031" w:author="Jillian Carson-Jackson" w:date="2017-06-15T19:42:00Z">
          <w:r w:rsidR="00513BCC" w:rsidDel="00F24B81">
            <w:object w:dxaOrig="7410" w:dyaOrig="6871" w14:anchorId="6FEFC87B">
              <v:shape id="_x0000_i1035" type="#_x0000_t75" style="width:370.25pt;height:344.3pt" o:ole="">
                <v:imagedata r:id="rId52" o:title=""/>
              </v:shape>
              <o:OLEObject Type="Embed" ProgID="Visio.Drawing.15" ShapeID="_x0000_i1035" DrawAspect="Content" ObjectID="_1565443638" r:id="rId53"/>
            </w:object>
          </w:r>
        </w:del>
      </w:ins>
      <w:del w:id="9032" w:author="Jillian Carson-Jackson" w:date="2017-06-15T19:42:00Z">
        <w:r w:rsidR="00851750" w:rsidDel="00F24B81">
          <w:fldChar w:fldCharType="begin"/>
        </w:r>
        <w:r w:rsidR="00851750" w:rsidDel="00F24B81">
          <w:fldChar w:fldCharType="end"/>
        </w:r>
      </w:del>
    </w:p>
    <w:p w14:paraId="59B74980" w14:textId="4188E748" w:rsidR="00DC0840" w:rsidRPr="00E838A7" w:rsidDel="00F24B81" w:rsidRDefault="00DC0840" w:rsidP="00DC0840">
      <w:pPr>
        <w:pStyle w:val="Figure"/>
        <w:rPr>
          <w:ins w:id="9033" w:author="Stefan Pielmeier" w:date="2016-09-28T17:04:00Z"/>
          <w:del w:id="9034" w:author="Jillian Carson-Jackson" w:date="2017-06-15T19:42:00Z"/>
          <w:lang w:val="en-GB"/>
        </w:rPr>
      </w:pPr>
      <w:ins w:id="9035" w:author="Stefan Pielmeier" w:date="2016-09-28T17:04:00Z">
        <w:del w:id="9036" w:author="Jillian Carson-Jackson" w:date="2017-04-03T11:15:00Z">
          <w:r w:rsidRPr="00E838A7" w:rsidDel="00851750">
            <w:rPr>
              <w:lang w:val="en-GB"/>
            </w:rPr>
            <w:object w:dxaOrig="8161" w:dyaOrig="6083" w14:anchorId="7DF4B237">
              <v:shape id="_x0000_i1036" type="#_x0000_t75" style="width:404.35pt;height:303.7pt" o:ole="">
                <v:imagedata r:id="rId54" o:title=""/>
              </v:shape>
              <o:OLEObject Type="Embed" ProgID="Visio.Drawing.11" ShapeID="_x0000_i1036" DrawAspect="Content" ObjectID="_1565443639" r:id="rId55"/>
            </w:object>
          </w:r>
        </w:del>
      </w:ins>
    </w:p>
    <w:p w14:paraId="678B92E2" w14:textId="3C1D90CB" w:rsidR="00DC0840" w:rsidRPr="00E838A7" w:rsidDel="00F24B81" w:rsidRDefault="00DC0840" w:rsidP="00DC0840">
      <w:pPr>
        <w:rPr>
          <w:ins w:id="9037" w:author="Stefan Pielmeier" w:date="2016-09-28T17:04:00Z"/>
          <w:del w:id="9038" w:author="Jillian Carson-Jackson" w:date="2017-06-15T19:42:00Z"/>
          <w:lang w:val="en-GB"/>
        </w:rPr>
      </w:pPr>
    </w:p>
    <w:p w14:paraId="3AC20523" w14:textId="73AA44D0" w:rsidR="00851750" w:rsidRPr="00851750" w:rsidDel="00F24B81" w:rsidRDefault="00DC0840" w:rsidP="00B666DF">
      <w:pPr>
        <w:pStyle w:val="Figure"/>
        <w:rPr>
          <w:ins w:id="9039" w:author="Stefan Pielmeier" w:date="2016-09-28T17:04:00Z"/>
          <w:del w:id="9040" w:author="Jillian Carson-Jackson" w:date="2017-06-15T19:42:00Z"/>
          <w:lang w:val="en-GB"/>
        </w:rPr>
      </w:pPr>
      <w:ins w:id="9041" w:author="Stefan Pielmeier" w:date="2016-09-28T17:04:00Z">
        <w:del w:id="9042" w:author="Jillian Carson-Jackson" w:date="2017-06-15T19:42:00Z">
          <w:r w:rsidRPr="00C2387E" w:rsidDel="00F24B81">
            <w:delText xml:space="preserve">Figure </w:delText>
          </w:r>
          <w:r w:rsidR="002F7CA6" w:rsidDel="00F24B81">
            <w:delText>A1-1</w:delText>
          </w:r>
        </w:del>
        <w:del w:id="9043" w:author="Jillian Carson-Jackson" w:date="2017-04-05T11:46:00Z">
          <w:r w:rsidR="002F7CA6" w:rsidDel="00E871C3">
            <w:delText>1</w:delText>
          </w:r>
        </w:del>
      </w:ins>
      <w:ins w:id="9044" w:author="Stefan Pielmeier" w:date="2017-04-06T12:52:00Z">
        <w:del w:id="9045" w:author="Jillian Carson-Jackson" w:date="2017-06-15T19:42:00Z">
          <w:r w:rsidR="00F2464C" w:rsidDel="00F24B81">
            <w:delText xml:space="preserve"> - </w:delText>
          </w:r>
        </w:del>
      </w:ins>
      <w:ins w:id="9046" w:author="Stefan Pielmeier" w:date="2016-09-28T17:04:00Z">
        <w:del w:id="9047" w:author="Jillian Carson-Jackson" w:date="2017-04-03T11:17:00Z">
          <w:r w:rsidRPr="00C2387E" w:rsidDel="00C73A22">
            <w:delText>Multicast protocol (one-way)</w:delText>
          </w:r>
        </w:del>
      </w:ins>
      <w:ins w:id="9048" w:author="Pielmeier, Stefan" w:date="2017-04-06T14:48:00Z">
        <w:del w:id="9049" w:author="Jillian Carson-Jackson" w:date="2017-06-15T19:42:00Z">
          <w:r w:rsidR="00311DC1" w:rsidDel="00F24B81">
            <w:object w:dxaOrig="9855" w:dyaOrig="7066" w14:anchorId="7BDEC39B">
              <v:shape id="_x0000_i1037" type="#_x0000_t75" style="width:481.5pt;height:346.7pt" o:ole="">
                <v:imagedata r:id="rId56" o:title=""/>
              </v:shape>
              <o:OLEObject Type="Embed" ProgID="Visio.Drawing.15" ShapeID="_x0000_i1037" DrawAspect="Content" ObjectID="_1565443640" r:id="rId57"/>
            </w:object>
          </w:r>
        </w:del>
      </w:ins>
      <w:del w:id="9050" w:author="Jillian Carson-Jackson" w:date="2017-06-15T19:42:00Z">
        <w:r w:rsidR="00851750" w:rsidDel="00F24B81">
          <w:fldChar w:fldCharType="begin"/>
        </w:r>
        <w:r w:rsidR="00851750" w:rsidDel="00F24B81">
          <w:fldChar w:fldCharType="end"/>
        </w:r>
      </w:del>
    </w:p>
    <w:p w14:paraId="69172560" w14:textId="661EE2D6" w:rsidR="00DC0840" w:rsidRPr="00E838A7" w:rsidDel="00F24B81" w:rsidRDefault="00DC0840" w:rsidP="00DC0840">
      <w:pPr>
        <w:pStyle w:val="Figure"/>
        <w:rPr>
          <w:ins w:id="9051" w:author="Stefan Pielmeier" w:date="2016-09-28T17:04:00Z"/>
          <w:del w:id="9052" w:author="Jillian Carson-Jackson" w:date="2017-06-15T19:42:00Z"/>
          <w:lang w:val="en-GB"/>
        </w:rPr>
      </w:pPr>
      <w:ins w:id="9053" w:author="Stefan Pielmeier" w:date="2016-09-28T17:04:00Z">
        <w:del w:id="9054" w:author="Jillian Carson-Jackson" w:date="2017-04-03T11:16:00Z">
          <w:r w:rsidRPr="00E838A7" w:rsidDel="00851750">
            <w:rPr>
              <w:lang w:val="en-GB"/>
            </w:rPr>
            <w:object w:dxaOrig="9782" w:dyaOrig="7650" w14:anchorId="2F65E928">
              <v:shape id="_x0000_i1038" type="#_x0000_t75" style="width:470.55pt;height:365.8pt" o:ole="">
                <v:imagedata r:id="rId58" o:title=""/>
              </v:shape>
              <o:OLEObject Type="Embed" ProgID="Visio.Drawing.11" ShapeID="_x0000_i1038" DrawAspect="Content" ObjectID="_1565443641" r:id="rId59"/>
            </w:object>
          </w:r>
        </w:del>
      </w:ins>
    </w:p>
    <w:p w14:paraId="3801D4E7" w14:textId="49F10E93" w:rsidR="00DC0840" w:rsidRPr="00E838A7" w:rsidDel="00F24B81" w:rsidRDefault="00DC0840" w:rsidP="00DC0840">
      <w:pPr>
        <w:rPr>
          <w:ins w:id="9055" w:author="Stefan Pielmeier" w:date="2016-09-28T17:04:00Z"/>
          <w:del w:id="9056" w:author="Jillian Carson-Jackson" w:date="2017-06-15T19:42:00Z"/>
          <w:lang w:val="en-GB"/>
        </w:rPr>
      </w:pPr>
    </w:p>
    <w:p w14:paraId="43C20305" w14:textId="0F6216AC" w:rsidR="00C73A22" w:rsidRPr="00C73A22" w:rsidDel="00F24B81" w:rsidRDefault="00DC0840" w:rsidP="00B666DF">
      <w:pPr>
        <w:pStyle w:val="Figure"/>
        <w:rPr>
          <w:ins w:id="9057" w:author="Stefan Pielmeier" w:date="2016-09-28T17:04:00Z"/>
          <w:del w:id="9058" w:author="Jillian Carson-Jackson" w:date="2017-06-15T19:42:00Z"/>
          <w:lang w:val="en-GB"/>
        </w:rPr>
      </w:pPr>
      <w:ins w:id="9059" w:author="Stefan Pielmeier" w:date="2016-09-28T17:04:00Z">
        <w:del w:id="9060" w:author="Jillian Carson-Jackson" w:date="2017-06-15T19:42:00Z">
          <w:r w:rsidRPr="00C2387E" w:rsidDel="00F24B81">
            <w:delText xml:space="preserve">Figure </w:delText>
          </w:r>
          <w:r w:rsidR="002F7CA6" w:rsidDel="00F24B81">
            <w:delText>A1-1</w:delText>
          </w:r>
        </w:del>
        <w:del w:id="9061" w:author="Jillian Carson-Jackson" w:date="2017-04-05T11:46:00Z">
          <w:r w:rsidR="002F7CA6" w:rsidDel="00E871C3">
            <w:delText>2</w:delText>
          </w:r>
        </w:del>
      </w:ins>
      <w:ins w:id="9062" w:author="Stefan Pielmeier" w:date="2017-04-06T12:51:00Z">
        <w:del w:id="9063" w:author="Jillian Carson-Jackson" w:date="2017-06-15T19:42:00Z">
          <w:r w:rsidR="00F2464C" w:rsidDel="00F24B81">
            <w:delText xml:space="preserve"> - </w:delText>
          </w:r>
        </w:del>
      </w:ins>
      <w:ins w:id="9064" w:author="Stefan Pielmeier" w:date="2016-09-28T17:04:00Z">
        <w:del w:id="9065" w:author="Jillian Carson-Jackson" w:date="2017-06-15T19:42:00Z">
          <w:r w:rsidRPr="00C2387E" w:rsidDel="00F24B81">
            <w:delText xml:space="preserve">Shore originated unicast </w:delText>
          </w:r>
        </w:del>
        <w:del w:id="9066" w:author="Jillian Carson-Jackson" w:date="2017-04-03T11:18:00Z">
          <w:r w:rsidRPr="00C2387E" w:rsidDel="00C73A22">
            <w:delText>(file transfer) protocol</w:delText>
          </w:r>
        </w:del>
      </w:ins>
      <w:ins w:id="9067" w:author="Pielmeier, Stefan" w:date="2017-04-06T14:49:00Z">
        <w:del w:id="9068" w:author="Jillian Carson-Jackson" w:date="2017-06-15T19:42:00Z">
          <w:r w:rsidR="002604CE" w:rsidDel="00F24B81">
            <w:object w:dxaOrig="9570" w:dyaOrig="7261" w14:anchorId="080ACA10">
              <v:shape id="_x0000_i1039" type="#_x0000_t75" style="width:479.1pt;height:362.4pt" o:ole="">
                <v:imagedata r:id="rId60" o:title=""/>
              </v:shape>
              <o:OLEObject Type="Embed" ProgID="Visio.Drawing.15" ShapeID="_x0000_i1039" DrawAspect="Content" ObjectID="_1565443642" r:id="rId61"/>
            </w:object>
          </w:r>
        </w:del>
      </w:ins>
      <w:del w:id="9069" w:author="Jillian Carson-Jackson" w:date="2017-06-15T19:42:00Z">
        <w:r w:rsidR="00C73A22" w:rsidDel="00F24B81">
          <w:fldChar w:fldCharType="begin"/>
        </w:r>
        <w:r w:rsidR="00C73A22" w:rsidDel="00F24B81">
          <w:fldChar w:fldCharType="end"/>
        </w:r>
      </w:del>
    </w:p>
    <w:p w14:paraId="3CA97239" w14:textId="410C7C28" w:rsidR="00DC0840" w:rsidRPr="00E838A7" w:rsidDel="00F24B81" w:rsidRDefault="00DC0840" w:rsidP="00DC0840">
      <w:pPr>
        <w:pStyle w:val="Figure"/>
        <w:rPr>
          <w:ins w:id="9070" w:author="Stefan Pielmeier" w:date="2016-09-28T17:04:00Z"/>
          <w:del w:id="9071" w:author="Jillian Carson-Jackson" w:date="2017-06-15T19:42:00Z"/>
          <w:lang w:val="en-GB"/>
        </w:rPr>
      </w:pPr>
      <w:ins w:id="9072" w:author="Stefan Pielmeier" w:date="2016-09-28T17:04:00Z">
        <w:del w:id="9073" w:author="Jillian Carson-Jackson" w:date="2017-04-03T11:18:00Z">
          <w:r w:rsidRPr="00E838A7" w:rsidDel="00C73A22">
            <w:rPr>
              <w:lang w:val="en-GB"/>
            </w:rPr>
            <w:object w:dxaOrig="9900" w:dyaOrig="8454" w14:anchorId="73AE8310">
              <v:shape id="_x0000_i1040" type="#_x0000_t75" style="width:460pt;height:393.45pt" o:ole="">
                <v:imagedata r:id="rId62" o:title=""/>
              </v:shape>
              <o:OLEObject Type="Embed" ProgID="Visio.Drawing.11" ShapeID="_x0000_i1040" DrawAspect="Content" ObjectID="_1565443643" r:id="rId63"/>
            </w:object>
          </w:r>
        </w:del>
      </w:ins>
    </w:p>
    <w:p w14:paraId="4B8FC016" w14:textId="1703E2CD" w:rsidR="00DC0840" w:rsidRPr="00E838A7" w:rsidDel="00F24B81" w:rsidRDefault="00DC0840" w:rsidP="00DC0840">
      <w:pPr>
        <w:rPr>
          <w:ins w:id="9074" w:author="Stefan Pielmeier" w:date="2016-09-28T17:04:00Z"/>
          <w:del w:id="9075" w:author="Jillian Carson-Jackson" w:date="2017-06-15T19:42:00Z"/>
          <w:lang w:val="en-GB"/>
        </w:rPr>
      </w:pPr>
    </w:p>
    <w:p w14:paraId="0D9E98E9" w14:textId="3C204288" w:rsidR="00C73A22" w:rsidRPr="00C73A22" w:rsidDel="00F24B81" w:rsidRDefault="00DC0840" w:rsidP="00B666DF">
      <w:pPr>
        <w:pStyle w:val="Figure"/>
        <w:rPr>
          <w:ins w:id="9076" w:author="Stefan Pielmeier" w:date="2016-09-28T17:04:00Z"/>
          <w:del w:id="9077" w:author="Jillian Carson-Jackson" w:date="2017-06-15T19:42:00Z"/>
          <w:lang w:val="en-GB"/>
        </w:rPr>
      </w:pPr>
      <w:ins w:id="9078" w:author="Stefan Pielmeier" w:date="2016-09-28T17:04:00Z">
        <w:del w:id="9079" w:author="Jillian Carson-Jackson" w:date="2017-06-15T19:42:00Z">
          <w:r w:rsidRPr="00C2387E" w:rsidDel="00F24B81">
            <w:delText xml:space="preserve">Figure </w:delText>
          </w:r>
          <w:r w:rsidR="002F7CA6" w:rsidDel="00F24B81">
            <w:delText>A1-1</w:delText>
          </w:r>
        </w:del>
        <w:del w:id="9080" w:author="Jillian Carson-Jackson" w:date="2017-04-05T11:47:00Z">
          <w:r w:rsidR="002F7CA6" w:rsidDel="00E871C3">
            <w:delText>3</w:delText>
          </w:r>
        </w:del>
      </w:ins>
      <w:ins w:id="9081" w:author="Stefan Pielmeier" w:date="2017-04-06T12:51:00Z">
        <w:del w:id="9082" w:author="Jillian Carson-Jackson" w:date="2017-06-15T19:42:00Z">
          <w:r w:rsidR="00F2464C" w:rsidDel="00F24B81">
            <w:delText xml:space="preserve"> - </w:delText>
          </w:r>
        </w:del>
      </w:ins>
      <w:ins w:id="9083" w:author="Stefan Pielmeier" w:date="2016-09-28T17:04:00Z">
        <w:del w:id="9084" w:author="Jillian Carson-Jackson" w:date="2017-06-15T19:42:00Z">
          <w:r w:rsidRPr="00C2387E" w:rsidDel="00F24B81">
            <w:delText xml:space="preserve">Shore originated </w:delText>
          </w:r>
        </w:del>
        <w:del w:id="9085" w:author="Jillian Carson-Jackson" w:date="2017-04-03T11:19:00Z">
          <w:r w:rsidRPr="00C2387E" w:rsidDel="00C73A22">
            <w:delText>poll protocol</w:delText>
          </w:r>
        </w:del>
      </w:ins>
      <w:ins w:id="9086" w:author="Pielmeier, Stefan" w:date="2017-04-06T14:49:00Z">
        <w:del w:id="9087" w:author="Jillian Carson-Jackson" w:date="2017-06-15T19:42:00Z">
          <w:r w:rsidR="00057847" w:rsidDel="00F24B81">
            <w:object w:dxaOrig="8790" w:dyaOrig="6690" w14:anchorId="20121E0D">
              <v:shape id="_x0000_i1041" type="#_x0000_t75" style="width:439.5pt;height:334.05pt" o:ole="">
                <v:imagedata r:id="rId64" o:title=""/>
              </v:shape>
              <o:OLEObject Type="Embed" ProgID="Visio.Drawing.15" ShapeID="_x0000_i1041" DrawAspect="Content" ObjectID="_1565443644" r:id="rId65"/>
            </w:object>
          </w:r>
        </w:del>
      </w:ins>
      <w:del w:id="9088" w:author="Jillian Carson-Jackson" w:date="2017-06-15T19:42:00Z">
        <w:r w:rsidR="00C73A22" w:rsidDel="00F24B81">
          <w:fldChar w:fldCharType="begin"/>
        </w:r>
        <w:r w:rsidR="00C73A22" w:rsidDel="00F24B81">
          <w:fldChar w:fldCharType="end"/>
        </w:r>
      </w:del>
    </w:p>
    <w:p w14:paraId="7A352D33" w14:textId="3CA525F6" w:rsidR="00DC0840" w:rsidDel="00F24B81" w:rsidRDefault="00DC0840" w:rsidP="00DC0840">
      <w:pPr>
        <w:rPr>
          <w:ins w:id="9089" w:author="Stefan Pielmeier" w:date="2016-09-28T17:04:00Z"/>
          <w:del w:id="9090" w:author="Jillian Carson-Jackson" w:date="2017-06-15T19:42:00Z"/>
          <w:lang w:val="en-GB"/>
        </w:rPr>
      </w:pPr>
      <w:ins w:id="9091" w:author="Stefan Pielmeier" w:date="2016-09-28T17:04:00Z">
        <w:del w:id="9092" w:author="Jillian Carson-Jackson" w:date="2017-04-03T11:19:00Z">
          <w:r w:rsidRPr="00E838A7" w:rsidDel="00C73A22">
            <w:rPr>
              <w:lang w:val="en-GB"/>
            </w:rPr>
            <w:object w:dxaOrig="9920" w:dyaOrig="7650" w14:anchorId="08E6ED5C">
              <v:shape id="_x0000_i1042" type="#_x0000_t75" style="width:449.4pt;height:354.9pt" o:ole="">
                <v:imagedata r:id="rId66" o:title=""/>
              </v:shape>
              <o:OLEObject Type="Embed" ProgID="Visio.Drawing.11" ShapeID="_x0000_i1042" DrawAspect="Content" ObjectID="_1565443645" r:id="rId67"/>
            </w:object>
          </w:r>
        </w:del>
      </w:ins>
    </w:p>
    <w:p w14:paraId="31EA6CAF" w14:textId="7364D1DB" w:rsidR="00C73A22" w:rsidRPr="00C73A22" w:rsidDel="00F24B81" w:rsidRDefault="00DC0840" w:rsidP="00B666DF">
      <w:pPr>
        <w:pStyle w:val="Figure"/>
        <w:rPr>
          <w:ins w:id="9093" w:author="Stefan Pielmeier" w:date="2016-09-28T17:04:00Z"/>
          <w:del w:id="9094" w:author="Jillian Carson-Jackson" w:date="2017-06-15T19:42:00Z"/>
          <w:lang w:val="en-GB"/>
        </w:rPr>
      </w:pPr>
      <w:ins w:id="9095" w:author="Stefan Pielmeier" w:date="2016-09-28T17:04:00Z">
        <w:del w:id="9096" w:author="Jillian Carson-Jackson" w:date="2017-06-15T19:42:00Z">
          <w:r w:rsidRPr="005615E4" w:rsidDel="00F24B81">
            <w:rPr>
              <w:lang w:val="en-GB"/>
            </w:rPr>
            <w:delText xml:space="preserve">Figure </w:delText>
          </w:r>
          <w:r w:rsidR="002F7CA6" w:rsidDel="00F24B81">
            <w:rPr>
              <w:lang w:val="en-GB"/>
            </w:rPr>
            <w:delText>A1-</w:delText>
          </w:r>
        </w:del>
        <w:del w:id="9097" w:author="Jillian Carson-Jackson" w:date="2017-04-05T11:47:00Z">
          <w:r w:rsidR="002F7CA6" w:rsidDel="00E871C3">
            <w:rPr>
              <w:lang w:val="en-GB"/>
            </w:rPr>
            <w:delText>14</w:delText>
          </w:r>
        </w:del>
      </w:ins>
      <w:ins w:id="9098" w:author="Stefan Pielmeier" w:date="2017-04-06T12:51:00Z">
        <w:del w:id="9099" w:author="Jillian Carson-Jackson" w:date="2017-06-15T19:42:00Z">
          <w:r w:rsidR="00F2464C" w:rsidDel="00F24B81">
            <w:rPr>
              <w:lang w:val="en-GB"/>
            </w:rPr>
            <w:delText xml:space="preserve"> - </w:delText>
          </w:r>
        </w:del>
      </w:ins>
      <w:ins w:id="9100" w:author="Stefan Pielmeier" w:date="2016-09-28T17:04:00Z">
        <w:del w:id="9101" w:author="Jillian Carson-Jackson" w:date="2017-06-15T19:42:00Z">
          <w:r w:rsidRPr="005615E4" w:rsidDel="00F24B81">
            <w:delText xml:space="preserve">Ship originated single packet </w:delText>
          </w:r>
        </w:del>
        <w:del w:id="9102" w:author="Jillian Carson-Jackson" w:date="2017-04-03T11:20:00Z">
          <w:r w:rsidRPr="005615E4" w:rsidDel="00C73A22">
            <w:delText>data transfer</w:delText>
          </w:r>
        </w:del>
      </w:ins>
      <w:ins w:id="9103" w:author="Pielmeier, Stefan" w:date="2017-04-06T14:50:00Z">
        <w:del w:id="9104" w:author="Jillian Carson-Jackson" w:date="2017-06-15T19:42:00Z">
          <w:r w:rsidR="00C83B19" w:rsidDel="00F24B81">
            <w:object w:dxaOrig="10171" w:dyaOrig="7275" w14:anchorId="635F486E">
              <v:shape id="_x0000_i1043" type="#_x0000_t75" style="width:481.5pt;height:343.95pt" o:ole="">
                <v:imagedata r:id="rId68" o:title=""/>
              </v:shape>
              <o:OLEObject Type="Embed" ProgID="Visio.Drawing.15" ShapeID="_x0000_i1043" DrawAspect="Content" ObjectID="_1565443646" r:id="rId69"/>
            </w:object>
          </w:r>
        </w:del>
      </w:ins>
      <w:del w:id="9105" w:author="Jillian Carson-Jackson" w:date="2017-06-15T19:42:00Z">
        <w:r w:rsidR="00C73A22" w:rsidDel="00F24B81">
          <w:fldChar w:fldCharType="begin"/>
        </w:r>
        <w:r w:rsidR="00C73A22" w:rsidDel="00F24B81">
          <w:fldChar w:fldCharType="end"/>
        </w:r>
      </w:del>
    </w:p>
    <w:p w14:paraId="78CCD5D8" w14:textId="7DD3C43A" w:rsidR="00DC0840" w:rsidRPr="00E838A7" w:rsidDel="00F24B81" w:rsidRDefault="00DC0840" w:rsidP="00DC0840">
      <w:pPr>
        <w:pStyle w:val="Figure"/>
        <w:rPr>
          <w:ins w:id="9106" w:author="Stefan Pielmeier" w:date="2016-09-28T17:04:00Z"/>
          <w:del w:id="9107" w:author="Jillian Carson-Jackson" w:date="2017-06-15T19:42:00Z"/>
          <w:lang w:val="en-GB"/>
        </w:rPr>
      </w:pPr>
      <w:ins w:id="9108" w:author="Stefan Pielmeier" w:date="2016-09-28T17:04:00Z">
        <w:del w:id="9109" w:author="Jillian Carson-Jackson" w:date="2017-04-03T11:19:00Z">
          <w:r w:rsidRPr="00E838A7" w:rsidDel="00C73A22">
            <w:rPr>
              <w:lang w:val="en-GB"/>
            </w:rPr>
            <w:object w:dxaOrig="8950" w:dyaOrig="7972" w14:anchorId="1E2C8F4E">
              <v:shape id="_x0000_i1044" type="#_x0000_t75" style="width:476pt;height:426.9pt" o:ole="">
                <v:imagedata r:id="rId70" o:title=""/>
              </v:shape>
              <o:OLEObject Type="Embed" ProgID="Visio.Drawing.11" ShapeID="_x0000_i1044" DrawAspect="Content" ObjectID="_1565443647" r:id="rId71"/>
            </w:object>
          </w:r>
        </w:del>
      </w:ins>
    </w:p>
    <w:p w14:paraId="6534C883" w14:textId="401BE712" w:rsidR="00DC0840" w:rsidRPr="00E838A7" w:rsidDel="00F24B81" w:rsidRDefault="00DC0840" w:rsidP="00DC0840">
      <w:pPr>
        <w:rPr>
          <w:ins w:id="9110" w:author="Stefan Pielmeier" w:date="2016-09-28T17:04:00Z"/>
          <w:del w:id="9111" w:author="Jillian Carson-Jackson" w:date="2017-06-15T19:42:00Z"/>
          <w:lang w:val="en-GB"/>
        </w:rPr>
      </w:pPr>
    </w:p>
    <w:p w14:paraId="5BE21D65" w14:textId="7BB991EF" w:rsidR="00C73A22" w:rsidRPr="00C73A22" w:rsidDel="00F24B81" w:rsidRDefault="00DC0840" w:rsidP="00B666DF">
      <w:pPr>
        <w:pStyle w:val="Figure"/>
        <w:rPr>
          <w:ins w:id="9112" w:author="Stefan Pielmeier" w:date="2016-09-28T17:04:00Z"/>
          <w:del w:id="9113" w:author="Jillian Carson-Jackson" w:date="2017-06-15T19:42:00Z"/>
          <w:lang w:val="en-GB"/>
        </w:rPr>
      </w:pPr>
      <w:ins w:id="9114" w:author="Stefan Pielmeier" w:date="2016-09-28T17:04:00Z">
        <w:del w:id="9115" w:author="Jillian Carson-Jackson" w:date="2017-06-15T19:42:00Z">
          <w:r w:rsidRPr="005615E4" w:rsidDel="00F24B81">
            <w:rPr>
              <w:lang w:val="en-GB"/>
            </w:rPr>
            <w:delText xml:space="preserve">Figure </w:delText>
          </w:r>
          <w:r w:rsidR="002F7CA6" w:rsidDel="00F24B81">
            <w:rPr>
              <w:lang w:val="en-GB"/>
            </w:rPr>
            <w:delText>A1-</w:delText>
          </w:r>
        </w:del>
        <w:del w:id="9116" w:author="Jillian Carson-Jackson" w:date="2017-04-05T11:47:00Z">
          <w:r w:rsidR="002F7CA6" w:rsidDel="00E871C3">
            <w:rPr>
              <w:lang w:val="en-GB"/>
            </w:rPr>
            <w:delText>15</w:delText>
          </w:r>
        </w:del>
      </w:ins>
      <w:ins w:id="9117" w:author="Stefan Pielmeier" w:date="2017-04-06T12:51:00Z">
        <w:del w:id="9118" w:author="Jillian Carson-Jackson" w:date="2017-06-15T19:42:00Z">
          <w:r w:rsidR="00F2464C" w:rsidDel="00F24B81">
            <w:rPr>
              <w:lang w:val="en-GB"/>
            </w:rPr>
            <w:delText xml:space="preserve"> - </w:delText>
          </w:r>
        </w:del>
      </w:ins>
      <w:ins w:id="9119" w:author="Stefan Pielmeier" w:date="2016-09-28T17:04:00Z">
        <w:del w:id="9120" w:author="Jillian Carson-Jackson" w:date="2017-06-15T19:42:00Z">
          <w:r w:rsidRPr="005615E4" w:rsidDel="00F24B81">
            <w:delText xml:space="preserve">Ship originated multi-packet </w:delText>
          </w:r>
        </w:del>
        <w:del w:id="9121" w:author="Jillian Carson-Jackson" w:date="2017-04-03T11:21:00Z">
          <w:r w:rsidRPr="005615E4" w:rsidDel="00C73A22">
            <w:delText>data transfer</w:delText>
          </w:r>
        </w:del>
      </w:ins>
      <w:ins w:id="9122" w:author="Pielmeier, Stefan" w:date="2017-04-06T14:51:00Z">
        <w:del w:id="9123" w:author="Jillian Carson-Jackson" w:date="2017-06-15T19:42:00Z">
          <w:r w:rsidR="00C83B19" w:rsidDel="00F24B81">
            <w:object w:dxaOrig="10710" w:dyaOrig="7275" w14:anchorId="40CD1F11">
              <v:shape id="_x0000_i1045" type="#_x0000_t75" style="width:481.5pt;height:326.55pt" o:ole="">
                <v:imagedata r:id="rId72" o:title=""/>
              </v:shape>
              <o:OLEObject Type="Embed" ProgID="Visio.Drawing.15" ShapeID="_x0000_i1045" DrawAspect="Content" ObjectID="_1565443648" r:id="rId73"/>
            </w:object>
          </w:r>
        </w:del>
      </w:ins>
      <w:del w:id="9124" w:author="Jillian Carson-Jackson" w:date="2017-06-15T19:42:00Z">
        <w:r w:rsidR="00C73A22" w:rsidDel="00F24B81">
          <w:fldChar w:fldCharType="begin"/>
        </w:r>
        <w:r w:rsidR="00C73A22" w:rsidDel="00F24B81">
          <w:fldChar w:fldCharType="end"/>
        </w:r>
      </w:del>
    </w:p>
    <w:p w14:paraId="042ABBC8" w14:textId="59986B72" w:rsidR="00DC0840" w:rsidRPr="00E838A7" w:rsidDel="00F24B81" w:rsidRDefault="00DC0840" w:rsidP="00DC0840">
      <w:pPr>
        <w:pStyle w:val="Figure"/>
        <w:rPr>
          <w:ins w:id="9125" w:author="Stefan Pielmeier" w:date="2016-09-28T17:04:00Z"/>
          <w:del w:id="9126" w:author="Jillian Carson-Jackson" w:date="2017-06-15T19:42:00Z"/>
          <w:lang w:val="en-GB"/>
        </w:rPr>
      </w:pPr>
      <w:ins w:id="9127" w:author="Stefan Pielmeier" w:date="2016-09-28T17:04:00Z">
        <w:del w:id="9128" w:author="Jillian Carson-Jackson" w:date="2017-06-15T19:42:00Z">
          <w:r w:rsidRPr="00E838A7" w:rsidDel="00F24B81">
            <w:rPr>
              <w:lang w:val="en-GB"/>
            </w:rPr>
            <w:object w:dxaOrig="10568" w:dyaOrig="7668" w14:anchorId="2E82759C">
              <v:shape id="_x0000_i1046" type="#_x0000_t75" style="width:482.85pt;height:349.4pt" o:ole="">
                <v:imagedata r:id="rId74" o:title=""/>
              </v:shape>
              <o:OLEObject Type="Embed" ProgID="Visio.Drawing.11" ShapeID="_x0000_i1046" DrawAspect="Content" ObjectID="_1565443649" r:id="rId75"/>
            </w:object>
          </w:r>
        </w:del>
      </w:ins>
    </w:p>
    <w:p w14:paraId="767293F0" w14:textId="475ECFAD" w:rsidR="00DC0840" w:rsidRPr="009E182F" w:rsidDel="00F24B81" w:rsidRDefault="00DC0840" w:rsidP="00DC0840">
      <w:pPr>
        <w:rPr>
          <w:ins w:id="9129" w:author="Stefan Pielmeier" w:date="2016-09-28T17:04:00Z"/>
          <w:del w:id="9130" w:author="Jillian Carson-Jackson" w:date="2017-06-15T19:42:00Z"/>
          <w:lang w:val="en-GB"/>
        </w:rPr>
      </w:pPr>
    </w:p>
    <w:p w14:paraId="001E2338" w14:textId="735B55A5" w:rsidR="00423B97" w:rsidRPr="009E182F" w:rsidRDefault="00DC0840" w:rsidP="00B666DF">
      <w:pPr>
        <w:pStyle w:val="Heading2"/>
        <w:rPr>
          <w:lang w:val="en-GB"/>
        </w:rPr>
      </w:pPr>
      <w:ins w:id="9131" w:author="Stefan Pielmeier" w:date="2016-09-28T16:39:00Z">
        <w:r>
          <w:rPr>
            <w:lang w:val="en-GB"/>
          </w:rPr>
          <w:t>5.5</w:t>
        </w:r>
      </w:ins>
      <w:del w:id="9132" w:author="Stefan Pielmeier" w:date="2016-09-28T16:39:00Z">
        <w:r w:rsidR="00423B97" w:rsidRPr="009E182F" w:rsidDel="00A9337F">
          <w:rPr>
            <w:lang w:val="en-GB"/>
          </w:rPr>
          <w:delText>3.2.1</w:delText>
        </w:r>
      </w:del>
      <w:r w:rsidR="00423B97" w:rsidRPr="009E182F">
        <w:rPr>
          <w:lang w:val="en-GB"/>
        </w:rPr>
        <w:tab/>
        <w:t>Transport layer</w:t>
      </w:r>
    </w:p>
    <w:p w14:paraId="1F39C289" w14:textId="77777777" w:rsidR="00423B97" w:rsidRDefault="00423B97" w:rsidP="00423B97">
      <w:pPr>
        <w:rPr>
          <w:ins w:id="9133" w:author="Pielmeier, Stefan" w:date="2016-09-20T22:33:00Z"/>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61C03050" w14:textId="77777777" w:rsidR="00055813" w:rsidRPr="00055813" w:rsidRDefault="00055813" w:rsidP="00055813">
      <w:pPr>
        <w:pStyle w:val="Heading3"/>
        <w:rPr>
          <w:ins w:id="9134" w:author="Jillian Carson-Jackson" w:date="2017-06-15T20:01:00Z"/>
          <w:lang w:val="en-US"/>
        </w:rPr>
      </w:pPr>
      <w:ins w:id="9135" w:author="Jillian Carson-Jackson" w:date="2017-06-15T20:01:00Z">
        <w:r w:rsidRPr="00055813">
          <w:rPr>
            <w:lang w:val="en-US"/>
          </w:rPr>
          <w:t>5.5.1</w:t>
        </w:r>
        <w:r w:rsidRPr="00055813">
          <w:rPr>
            <w:lang w:val="en-US"/>
          </w:rPr>
          <w:tab/>
          <w:t>Presentation interface protocol</w:t>
        </w:r>
      </w:ins>
    </w:p>
    <w:p w14:paraId="250A555D" w14:textId="77777777" w:rsidR="00055813" w:rsidRPr="00B666DF" w:rsidRDefault="00055813" w:rsidP="00B666DF">
      <w:pPr>
        <w:rPr>
          <w:ins w:id="9136" w:author="Jillian Carson-Jackson" w:date="2017-06-15T20:01:00Z"/>
          <w:lang w:val="en-GB"/>
        </w:rPr>
      </w:pPr>
      <w:ins w:id="9137" w:author="Jillian Carson-Jackson" w:date="2017-06-15T20:01:00Z">
        <w:r w:rsidRPr="00B666DF">
          <w:rPr>
            <w:lang w:val="en-GB"/>
          </w:rPr>
          <w:t xml:space="preserve">Data, which is to be transmitted by the station, may be input via the presentation interface; data, which is received by the station, should be output through the presentation interface. The formats and protocol used for this data stream are defined by IEC 61162 series. </w:t>
        </w:r>
      </w:ins>
    </w:p>
    <w:p w14:paraId="4D37E1AB" w14:textId="77777777" w:rsidR="00055813" w:rsidRDefault="00055813" w:rsidP="00B666DF">
      <w:pPr>
        <w:pStyle w:val="Heading3"/>
        <w:rPr>
          <w:ins w:id="9138" w:author="Jillian Carson-Jackson" w:date="2017-06-15T20:01:00Z"/>
          <w:lang w:val="en-GB"/>
        </w:rPr>
      </w:pPr>
    </w:p>
    <w:p w14:paraId="6B7E4C40" w14:textId="11FDA02D" w:rsidR="00035C1D" w:rsidRPr="00C2387E" w:rsidRDefault="00035C1D" w:rsidP="00B666DF">
      <w:pPr>
        <w:pStyle w:val="Heading3"/>
        <w:rPr>
          <w:ins w:id="9139" w:author="Pielmeier, Stefan" w:date="2016-09-20T22:34:00Z"/>
          <w:lang w:val="en-GB"/>
        </w:rPr>
      </w:pPr>
      <w:ins w:id="9140" w:author="Pielmeier, Stefan" w:date="2016-09-20T22:34:00Z">
        <w:del w:id="9141" w:author="Stefan Pielmeier" w:date="2016-09-28T16:39:00Z">
          <w:r w:rsidDel="00A9337F">
            <w:rPr>
              <w:lang w:val="en-GB"/>
            </w:rPr>
            <w:delText>3.2.1.1</w:delText>
          </w:r>
        </w:del>
      </w:ins>
      <w:ins w:id="9142" w:author="Stefan Pielmeier" w:date="2016-09-28T16:39:00Z">
        <w:r w:rsidR="00A9337F">
          <w:rPr>
            <w:lang w:val="en-GB"/>
          </w:rPr>
          <w:t>5.</w:t>
        </w:r>
      </w:ins>
      <w:ins w:id="9143" w:author="Stefan Pielmeier" w:date="2016-09-28T17:05:00Z">
        <w:r w:rsidR="00513B1A">
          <w:rPr>
            <w:lang w:val="en-GB"/>
          </w:rPr>
          <w:t>5.</w:t>
        </w:r>
        <w:del w:id="9144" w:author="Jillian Carson-Jackson" w:date="2017-06-15T20:01:00Z">
          <w:r w:rsidR="00513B1A" w:rsidDel="00055813">
            <w:rPr>
              <w:lang w:val="en-GB"/>
            </w:rPr>
            <w:delText>1</w:delText>
          </w:r>
        </w:del>
      </w:ins>
      <w:ins w:id="9145" w:author="Jillian Carson-Jackson" w:date="2017-06-15T20:01:00Z">
        <w:r w:rsidR="00055813">
          <w:rPr>
            <w:lang w:val="en-GB"/>
          </w:rPr>
          <w:t>2</w:t>
        </w:r>
      </w:ins>
      <w:ins w:id="9146" w:author="Pielmeier, Stefan" w:date="2016-09-20T22:34:00Z">
        <w:r w:rsidRPr="00C2387E">
          <w:rPr>
            <w:lang w:val="en-GB"/>
          </w:rPr>
          <w:tab/>
          <w:t>End to end protocols</w:t>
        </w:r>
      </w:ins>
    </w:p>
    <w:p w14:paraId="67401375" w14:textId="466A96E7" w:rsidR="00035C1D" w:rsidRPr="00C2387E" w:rsidRDefault="00035C1D" w:rsidP="00035C1D">
      <w:pPr>
        <w:rPr>
          <w:ins w:id="9147" w:author="Pielmeier, Stefan" w:date="2016-09-20T22:34:00Z"/>
          <w:lang w:val="en-GB"/>
        </w:rPr>
      </w:pPr>
      <w:ins w:id="9148" w:author="Pielmeier, Stefan" w:date="2016-09-20T22:34:00Z">
        <w:r w:rsidRPr="00C2387E">
          <w:rPr>
            <w:lang w:val="en-GB"/>
          </w:rPr>
          <w:t>Existing Internet protocols such as UDP, SNMP, secure file transfer protocol (SFTP), simple mail transfer protocol (SMTP) as shown in Figs. A4-10 to A4-1</w:t>
        </w:r>
      </w:ins>
      <w:ins w:id="9149" w:author="Pielmeier, Stefan" w:date="2016-10-06T14:48:00Z">
        <w:r w:rsidR="00B92842">
          <w:rPr>
            <w:lang w:val="en-GB"/>
          </w:rPr>
          <w:t>5</w:t>
        </w:r>
      </w:ins>
      <w:ins w:id="9150" w:author="Pielmeier, Stefan" w:date="2016-09-20T22:34:00Z">
        <w:r w:rsidRPr="00C2387E">
          <w:rPr>
            <w:lang w:val="en-GB"/>
          </w:rPr>
          <w:t xml:space="preserve"> are used.</w:t>
        </w:r>
      </w:ins>
    </w:p>
    <w:p w14:paraId="20375209" w14:textId="55997EF7" w:rsidR="00035C1D" w:rsidRPr="00C2387E" w:rsidRDefault="00035C1D" w:rsidP="00035C1D">
      <w:pPr>
        <w:rPr>
          <w:ins w:id="9151" w:author="Pielmeier, Stefan" w:date="2016-09-20T22:34:00Z"/>
          <w:lang w:val="en-GB"/>
        </w:rPr>
      </w:pPr>
      <w:ins w:id="9152" w:author="Pielmeier, Stefan" w:date="2016-09-20T22:34:00Z">
        <w:r w:rsidRPr="00C2387E">
          <w:rPr>
            <w:lang w:val="en-GB"/>
          </w:rPr>
          <w:t xml:space="preserve">Terrestrial IP protocols are assumed to be terminated at the </w:t>
        </w:r>
        <w:del w:id="9153" w:author="Jillian Carson-Jackson" w:date="2017-06-15T19:43:00Z">
          <w:r w:rsidRPr="00C2387E" w:rsidDel="00124594">
            <w:rPr>
              <w:lang w:val="en-GB"/>
            </w:rPr>
            <w:delText>satellite</w:delText>
          </w:r>
        </w:del>
      </w:ins>
      <w:ins w:id="9154" w:author="Jillian Carson-Jackson" w:date="2017-06-15T19:43:00Z">
        <w:r w:rsidR="00124594">
          <w:rPr>
            <w:lang w:val="en-GB"/>
          </w:rPr>
          <w:t>Control Station</w:t>
        </w:r>
      </w:ins>
      <w:ins w:id="9155" w:author="Pielmeier, Stefan" w:date="2016-09-20T22:34:00Z">
        <w:r w:rsidRPr="00C2387E">
          <w:rPr>
            <w:lang w:val="en-GB"/>
          </w:rPr>
          <w:t xml:space="preserve"> gateway.</w:t>
        </w:r>
      </w:ins>
    </w:p>
    <w:p w14:paraId="0552F7A5" w14:textId="7FF45B17" w:rsidR="00035C1D" w:rsidRPr="00C2387E" w:rsidRDefault="00035C1D" w:rsidP="00B666DF">
      <w:pPr>
        <w:pStyle w:val="Heading3"/>
        <w:rPr>
          <w:ins w:id="9156" w:author="Pielmeier, Stefan" w:date="2016-09-20T22:34:00Z"/>
          <w:lang w:val="en-GB"/>
        </w:rPr>
      </w:pPr>
      <w:ins w:id="9157" w:author="Pielmeier, Stefan" w:date="2016-09-20T22:34:00Z">
        <w:del w:id="9158" w:author="Stefan Pielmeier" w:date="2016-09-28T16:39:00Z">
          <w:r w:rsidDel="00A9337F">
            <w:rPr>
              <w:lang w:val="en-GB"/>
            </w:rPr>
            <w:delText>3.2.1.2</w:delText>
          </w:r>
        </w:del>
      </w:ins>
      <w:ins w:id="9159" w:author="Stefan Pielmeier" w:date="2016-09-28T16:39:00Z">
        <w:r w:rsidR="00A9337F">
          <w:rPr>
            <w:lang w:val="en-GB"/>
          </w:rPr>
          <w:t>5.</w:t>
        </w:r>
      </w:ins>
      <w:ins w:id="9160" w:author="Stefan Pielmeier" w:date="2016-09-28T17:05:00Z">
        <w:r w:rsidR="00513B1A">
          <w:rPr>
            <w:lang w:val="en-GB"/>
          </w:rPr>
          <w:t>5.</w:t>
        </w:r>
        <w:del w:id="9161" w:author="Jillian Carson-Jackson" w:date="2017-06-15T20:02:00Z">
          <w:r w:rsidR="00513B1A" w:rsidDel="00055813">
            <w:rPr>
              <w:lang w:val="en-GB"/>
            </w:rPr>
            <w:delText>2</w:delText>
          </w:r>
        </w:del>
      </w:ins>
      <w:ins w:id="9162" w:author="Pielmeier, Stefan" w:date="2016-09-20T22:34:00Z">
        <w:del w:id="9163" w:author="Jillian Carson-Jackson" w:date="2017-06-15T20:02:00Z">
          <w:r w:rsidRPr="00C2387E" w:rsidDel="00055813">
            <w:rPr>
              <w:lang w:val="en-GB"/>
            </w:rPr>
            <w:tab/>
          </w:r>
        </w:del>
      </w:ins>
      <w:ins w:id="9164" w:author="Jillian Carson-Jackson" w:date="2017-06-15T20:02:00Z">
        <w:r w:rsidR="00055813">
          <w:rPr>
            <w:lang w:val="en-GB"/>
          </w:rPr>
          <w:t xml:space="preserve">3 </w:t>
        </w:r>
      </w:ins>
      <w:ins w:id="9165" w:author="Pielmeier, Stefan" w:date="2016-09-20T22:34:00Z">
        <w:r w:rsidRPr="00C2387E">
          <w:rPr>
            <w:lang w:val="en-GB"/>
          </w:rPr>
          <w:t>Ship,</w:t>
        </w:r>
      </w:ins>
      <w:ins w:id="9166" w:author="Jillian Carson-Jackson" w:date="2017-06-15T19:43:00Z">
        <w:r w:rsidR="00124594">
          <w:rPr>
            <w:lang w:val="en-GB"/>
          </w:rPr>
          <w:t xml:space="preserve"> application </w:t>
        </w:r>
      </w:ins>
      <w:ins w:id="9167" w:author="Pielmeier, Stefan" w:date="2016-09-20T22:34:00Z">
        <w:del w:id="9168" w:author="Jillian Carson-Jackson" w:date="2017-06-15T19:43:00Z">
          <w:r w:rsidRPr="00C2387E" w:rsidDel="00124594">
            <w:rPr>
              <w:lang w:val="en-GB"/>
            </w:rPr>
            <w:delText xml:space="preserve"> gateway </w:delText>
          </w:r>
        </w:del>
        <w:r w:rsidRPr="00C2387E">
          <w:rPr>
            <w:lang w:val="en-GB"/>
          </w:rPr>
          <w:t>and device physical addressing</w:t>
        </w:r>
      </w:ins>
    </w:p>
    <w:p w14:paraId="5AF31648" w14:textId="73EF93BF" w:rsidR="00035C1D" w:rsidRPr="00C2387E" w:rsidRDefault="00035C1D" w:rsidP="00035C1D">
      <w:pPr>
        <w:rPr>
          <w:ins w:id="9169" w:author="Pielmeier, Stefan" w:date="2016-09-20T22:34:00Z"/>
          <w:lang w:val="en-GB"/>
        </w:rPr>
      </w:pPr>
      <w:ins w:id="9170" w:author="Pielmeier, Stefan" w:date="2016-09-20T22:34:00Z">
        <w:r w:rsidRPr="00C2387E">
          <w:rPr>
            <w:lang w:val="en-GB"/>
          </w:rPr>
          <w:t xml:space="preserve">Most commercial ships use a 7-digit IMO number of which the last is a checksum, thus the IMO system can address 1 million ships. The 4 byte VDES physical addressing field has 4.3 </w:t>
        </w:r>
        <w:r w:rsidRPr="00686478">
          <w:rPr>
            <w:lang w:val="en-GB"/>
          </w:rPr>
          <w:sym w:font="Symbol" w:char="F0B4"/>
        </w:r>
        <w:r w:rsidRPr="00C2387E">
          <w:rPr>
            <w:lang w:val="en-GB"/>
          </w:rPr>
          <w:t xml:space="preserve"> 10</w:t>
        </w:r>
        <w:r w:rsidRPr="00C2387E">
          <w:rPr>
            <w:vertAlign w:val="superscript"/>
            <w:lang w:val="en-GB"/>
          </w:rPr>
          <w:t>9</w:t>
        </w:r>
        <w:r w:rsidRPr="00C2387E">
          <w:rPr>
            <w:lang w:val="en-GB"/>
          </w:rPr>
          <w:t xml:space="preserve"> unique IDs. </w:t>
        </w:r>
      </w:ins>
      <w:ins w:id="9171" w:author="Jillian Carson-Jackson" w:date="2017-06-15T19:44:00Z">
        <w:r w:rsidR="00124594" w:rsidRPr="00124594">
          <w:rPr>
            <w:lang w:val="en-GB"/>
          </w:rPr>
          <w:t>The Control Station or the access network will therefore include a Network Address Translator that converts either a 16 byte IPv6 address or a 7 digit IMO number to this 4 byte ship ID.</w:t>
        </w:r>
      </w:ins>
    </w:p>
    <w:p w14:paraId="3AAAC1D7" w14:textId="0D5F9F91" w:rsidR="00035C1D" w:rsidRPr="00C2387E" w:rsidRDefault="00035C1D" w:rsidP="00035C1D">
      <w:pPr>
        <w:rPr>
          <w:ins w:id="9172" w:author="Pielmeier, Stefan" w:date="2016-09-20T22:34:00Z"/>
          <w:lang w:val="en-GB"/>
        </w:rPr>
      </w:pPr>
      <w:ins w:id="9173" w:author="Pielmeier, Stefan" w:date="2016-09-20T22:34:00Z">
        <w:r w:rsidRPr="00C2387E">
          <w:rPr>
            <w:lang w:val="en-GB"/>
          </w:rPr>
          <w:t>The number of networked</w:t>
        </w:r>
      </w:ins>
      <w:ins w:id="9174" w:author="Jillian Carson-Jackson" w:date="2017-06-15T19:44:00Z">
        <w:r w:rsidR="00124594">
          <w:rPr>
            <w:lang w:val="en-GB"/>
          </w:rPr>
          <w:t xml:space="preserve"> applicatioins /</w:t>
        </w:r>
      </w:ins>
      <w:ins w:id="9175" w:author="Pielmeier, Stefan" w:date="2016-09-20T22:34:00Z">
        <w:r w:rsidRPr="00C2387E">
          <w:rPr>
            <w:lang w:val="en-GB"/>
          </w:rPr>
          <w:t xml:space="preserve"> devices on ships is growing fast and </w:t>
        </w:r>
        <w:del w:id="9176" w:author="Jillian Carson-Jackson" w:date="2017-06-15T19:44:00Z">
          <w:r w:rsidRPr="00C2387E" w:rsidDel="00124594">
            <w:rPr>
              <w:lang w:val="en-GB"/>
            </w:rPr>
            <w:delText>there is a need to directly address local gateways and devices</w:delText>
          </w:r>
        </w:del>
      </w:ins>
      <w:ins w:id="9177" w:author="Jillian Carson-Jackson" w:date="2017-06-15T19:44:00Z">
        <w:r w:rsidR="00124594">
          <w:rPr>
            <w:lang w:val="en-GB"/>
          </w:rPr>
          <w:t>the datagrams will, where needed, include sub addresses</w:t>
        </w:r>
      </w:ins>
      <w:ins w:id="9178" w:author="Pielmeier, Stefan" w:date="2016-09-20T22:34:00Z">
        <w:r w:rsidRPr="00C2387E">
          <w:rPr>
            <w:lang w:val="en-GB"/>
          </w:rPr>
          <w:t xml:space="preserve">. </w:t>
        </w:r>
      </w:ins>
    </w:p>
    <w:p w14:paraId="43DB2E58" w14:textId="1708EDED" w:rsidR="00035C1D" w:rsidRPr="00C2387E" w:rsidDel="00124594" w:rsidRDefault="00035C1D" w:rsidP="00035C1D">
      <w:pPr>
        <w:rPr>
          <w:ins w:id="9179" w:author="Pielmeier, Stefan" w:date="2016-09-20T22:34:00Z"/>
          <w:del w:id="9180" w:author="Jillian Carson-Jackson" w:date="2017-06-15T19:44:00Z"/>
          <w:lang w:val="en-GB"/>
        </w:rPr>
      </w:pPr>
      <w:commentRangeStart w:id="9181"/>
      <w:ins w:id="9182" w:author="Pielmeier, Stefan" w:date="2016-09-20T22:34:00Z">
        <w:del w:id="9183" w:author="Jillian Carson-Jackson" w:date="2017-06-15T19:44:00Z">
          <w:r w:rsidRPr="00C2387E" w:rsidDel="00124594">
            <w:rPr>
              <w:lang w:val="en-GB"/>
            </w:rPr>
            <w:delText xml:space="preserve">In addition to the </w:delText>
          </w:r>
        </w:del>
      </w:ins>
      <w:commentRangeEnd w:id="9181"/>
      <w:r w:rsidR="00124594">
        <w:rPr>
          <w:rStyle w:val="CommentReference"/>
          <w:rFonts w:eastAsiaTheme="minorEastAsia"/>
          <w:lang w:val="en-US"/>
        </w:rPr>
        <w:commentReference w:id="9181"/>
      </w:r>
      <w:ins w:id="9184" w:author="Pielmeier, Stefan" w:date="2016-09-20T22:34:00Z">
        <w:del w:id="9185" w:author="Jillian Carson-Jackson" w:date="2017-06-15T19:44:00Z">
          <w:r w:rsidRPr="00C2387E" w:rsidDel="00124594">
            <w:rPr>
              <w:lang w:val="en-GB"/>
            </w:rPr>
            <w:delText xml:space="preserve">4 byte address field, a 2 byte sub addressing field has been added. </w:delText>
          </w:r>
        </w:del>
      </w:ins>
    </w:p>
    <w:p w14:paraId="4A8DCC9F" w14:textId="456ED2C7" w:rsidR="00035C1D" w:rsidRPr="00C2387E" w:rsidDel="00124594" w:rsidRDefault="00035C1D" w:rsidP="00035C1D">
      <w:pPr>
        <w:rPr>
          <w:ins w:id="9186" w:author="Pielmeier, Stefan" w:date="2016-09-20T22:34:00Z"/>
          <w:del w:id="9187" w:author="Jillian Carson-Jackson" w:date="2017-06-15T19:44:00Z"/>
          <w:lang w:val="en-GB"/>
        </w:rPr>
      </w:pPr>
      <w:ins w:id="9188" w:author="Pielmeier, Stefan" w:date="2016-09-20T22:34:00Z">
        <w:del w:id="9189" w:author="Jillian Carson-Jackson" w:date="2017-06-15T19:44:00Z">
          <w:r w:rsidRPr="00C2387E" w:rsidDel="00124594">
            <w:rPr>
              <w:lang w:val="en-GB"/>
            </w:rPr>
            <w:delText>The ship, local gateway and device add</w:delText>
          </w:r>
          <w:r w:rsidR="0067418E" w:rsidDel="00124594">
            <w:rPr>
              <w:lang w:val="en-GB"/>
            </w:rPr>
            <w:delText>ressing are shown in Table A</w:delText>
          </w:r>
        </w:del>
      </w:ins>
      <w:ins w:id="9190" w:author="Pielmeier, Stefan" w:date="2016-09-20T22:57:00Z">
        <w:del w:id="9191" w:author="Jillian Carson-Jackson" w:date="2017-06-15T19:44:00Z">
          <w:r w:rsidR="0067418E" w:rsidDel="00124594">
            <w:rPr>
              <w:lang w:val="en-GB"/>
            </w:rPr>
            <w:delText>1-4</w:delText>
          </w:r>
        </w:del>
      </w:ins>
      <w:ins w:id="9192" w:author="Stefan Pielmeier" w:date="2016-10-06T13:57:00Z">
        <w:del w:id="9193" w:author="Jillian Carson-Jackson" w:date="2017-06-15T19:44:00Z">
          <w:r w:rsidR="002F7CA6" w:rsidDel="00124594">
            <w:rPr>
              <w:lang w:val="en-GB"/>
            </w:rPr>
            <w:delText>1</w:delText>
          </w:r>
        </w:del>
        <w:del w:id="9194" w:author="Jillian Carson-Jackson" w:date="2017-04-05T12:11:00Z">
          <w:r w:rsidR="002F7CA6" w:rsidDel="00641387">
            <w:rPr>
              <w:lang w:val="en-GB"/>
            </w:rPr>
            <w:delText>2</w:delText>
          </w:r>
        </w:del>
      </w:ins>
      <w:ins w:id="9195" w:author="Pielmeier, Stefan" w:date="2016-09-20T22:34:00Z">
        <w:del w:id="9196" w:author="Jillian Carson-Jackson" w:date="2017-06-15T19:44:00Z">
          <w:r w:rsidRPr="00C2387E" w:rsidDel="00124594">
            <w:rPr>
              <w:lang w:val="en-GB"/>
            </w:rPr>
            <w:delText xml:space="preserve">. Unlike MMSI, there will be no dedicated field or segmentation in this addressing scheme. </w:delText>
          </w:r>
        </w:del>
      </w:ins>
    </w:p>
    <w:p w14:paraId="3CEFC3C2" w14:textId="27EAF974" w:rsidR="00035C1D" w:rsidRPr="00ED122F" w:rsidDel="00124594" w:rsidRDefault="00035C1D" w:rsidP="00E0744F">
      <w:pPr>
        <w:pStyle w:val="TableNo"/>
        <w:rPr>
          <w:ins w:id="9197" w:author="Pielmeier, Stefan" w:date="2016-09-20T22:34:00Z"/>
          <w:del w:id="9198" w:author="Jillian Carson-Jackson" w:date="2017-06-15T19:44:00Z"/>
        </w:rPr>
      </w:pPr>
      <w:ins w:id="9199" w:author="Pielmeier, Stefan" w:date="2016-09-20T22:34:00Z">
        <w:del w:id="9200" w:author="Jillian Carson-Jackson" w:date="2017-06-15T19:44:00Z">
          <w:r w:rsidRPr="00E0744F" w:rsidDel="00124594">
            <w:delText xml:space="preserve">TABLE </w:delText>
          </w:r>
        </w:del>
      </w:ins>
      <w:ins w:id="9201" w:author="Pielmeier, Stefan" w:date="2016-09-20T22:56:00Z">
        <w:del w:id="9202" w:author="Jillian Carson-Jackson" w:date="2017-06-15T19:44:00Z">
          <w:r w:rsidR="0067418E" w:rsidRPr="00ED122F" w:rsidDel="00124594">
            <w:delText>A1-</w:delText>
          </w:r>
        </w:del>
      </w:ins>
      <w:ins w:id="9203" w:author="Stefan Pielmeier" w:date="2016-10-06T13:57:00Z">
        <w:del w:id="9204" w:author="Jillian Carson-Jackson" w:date="2017-06-15T19:44:00Z">
          <w:r w:rsidR="002F7CA6" w:rsidDel="00124594">
            <w:delText>1</w:delText>
          </w:r>
        </w:del>
        <w:del w:id="9205" w:author="Jillian Carson-Jackson" w:date="2017-04-05T12:11:00Z">
          <w:r w:rsidR="002F7CA6" w:rsidDel="00641387">
            <w:delText>2</w:delText>
          </w:r>
        </w:del>
      </w:ins>
      <w:ins w:id="9206" w:author="Pielmeier, Stefan" w:date="2016-09-20T22:56:00Z">
        <w:del w:id="9207" w:author="Jillian Carson-Jackson" w:date="2017-06-15T19:44:00Z">
          <w:r w:rsidR="0067418E" w:rsidRPr="00E0744F" w:rsidDel="00124594">
            <w:delText>4</w:delText>
          </w:r>
        </w:del>
      </w:ins>
    </w:p>
    <w:p w14:paraId="5535B4B4" w14:textId="7C709900" w:rsidR="00035C1D" w:rsidRPr="00ED122F" w:rsidDel="00124594" w:rsidRDefault="00035C1D" w:rsidP="00035C1D">
      <w:pPr>
        <w:pStyle w:val="Tabletitle"/>
        <w:rPr>
          <w:ins w:id="9208" w:author="Pielmeier, Stefan" w:date="2016-09-20T22:34:00Z"/>
          <w:del w:id="9209" w:author="Jillian Carson-Jackson" w:date="2017-06-15T19:44:00Z"/>
        </w:rPr>
      </w:pPr>
      <w:ins w:id="9210" w:author="Pielmeier, Stefan" w:date="2016-09-20T22:34:00Z">
        <w:del w:id="9211" w:author="Jillian Carson-Jackson" w:date="2017-06-15T19:44:00Z">
          <w:r w:rsidRPr="00ED122F" w:rsidDel="00124594">
            <w:rPr>
              <w:b w:val="0"/>
            </w:rPr>
            <w:delText>Ship, Gateway and Device addressing</w:delText>
          </w:r>
        </w:del>
      </w:ins>
    </w:p>
    <w:tbl>
      <w:tblPr>
        <w:tblStyle w:val="TableGrid"/>
        <w:tblW w:w="0" w:type="auto"/>
        <w:jc w:val="center"/>
        <w:tblLook w:val="04A0" w:firstRow="1" w:lastRow="0" w:firstColumn="1" w:lastColumn="0" w:noHBand="0" w:noVBand="1"/>
      </w:tblPr>
      <w:tblGrid>
        <w:gridCol w:w="2235"/>
        <w:gridCol w:w="2693"/>
        <w:gridCol w:w="3260"/>
      </w:tblGrid>
      <w:tr w:rsidR="00035C1D" w:rsidRPr="0068002B" w:rsidDel="00124594" w14:paraId="70EA4DDF" w14:textId="47E96651" w:rsidTr="00BE5AFC">
        <w:trPr>
          <w:jc w:val="center"/>
          <w:ins w:id="9212" w:author="Pielmeier, Stefan" w:date="2016-09-20T22:34:00Z"/>
          <w:del w:id="9213" w:author="Jillian Carson-Jackson" w:date="2017-06-15T19:44:00Z"/>
        </w:trPr>
        <w:tc>
          <w:tcPr>
            <w:tcW w:w="2235" w:type="dxa"/>
          </w:tcPr>
          <w:p w14:paraId="08624552" w14:textId="06AA883E" w:rsidR="00035C1D" w:rsidRPr="00686478" w:rsidDel="00124594" w:rsidRDefault="00035C1D" w:rsidP="00BE5AFC">
            <w:pPr>
              <w:pStyle w:val="Tablehead"/>
              <w:rPr>
                <w:ins w:id="9214" w:author="Pielmeier, Stefan" w:date="2016-09-20T22:34:00Z"/>
                <w:del w:id="9215" w:author="Jillian Carson-Jackson" w:date="2017-06-15T19:44:00Z"/>
                <w:rFonts w:asciiTheme="majorBidi" w:hAnsiTheme="majorBidi" w:cstheme="majorBidi"/>
                <w:lang w:val="en-GB"/>
              </w:rPr>
            </w:pPr>
            <w:ins w:id="9216" w:author="Pielmeier, Stefan" w:date="2016-09-20T22:34:00Z">
              <w:del w:id="9217" w:author="Jillian Carson-Jackson" w:date="2017-06-15T19:44:00Z">
                <w:r w:rsidRPr="00686478" w:rsidDel="00124594">
                  <w:rPr>
                    <w:rFonts w:asciiTheme="majorBidi" w:hAnsiTheme="majorBidi" w:cstheme="majorBidi"/>
                    <w:lang w:val="en-GB"/>
                  </w:rPr>
                  <w:delText>Addressing field</w:delText>
                </w:r>
              </w:del>
            </w:ins>
          </w:p>
        </w:tc>
        <w:tc>
          <w:tcPr>
            <w:tcW w:w="2693" w:type="dxa"/>
          </w:tcPr>
          <w:p w14:paraId="3D0A0BCB" w14:textId="57397416" w:rsidR="00035C1D" w:rsidRPr="00686478" w:rsidDel="00124594" w:rsidRDefault="00035C1D" w:rsidP="00BE5AFC">
            <w:pPr>
              <w:pStyle w:val="Tablehead"/>
              <w:rPr>
                <w:ins w:id="9218" w:author="Pielmeier, Stefan" w:date="2016-09-20T22:34:00Z"/>
                <w:del w:id="9219" w:author="Jillian Carson-Jackson" w:date="2017-06-15T19:44:00Z"/>
                <w:rFonts w:asciiTheme="majorBidi" w:hAnsiTheme="majorBidi" w:cstheme="majorBidi"/>
                <w:lang w:val="en-GB"/>
              </w:rPr>
            </w:pPr>
            <w:ins w:id="9220" w:author="Pielmeier, Stefan" w:date="2016-09-20T22:34:00Z">
              <w:del w:id="9221" w:author="Jillian Carson-Jackson" w:date="2017-06-15T19:44:00Z">
                <w:r w:rsidRPr="00686478" w:rsidDel="00124594">
                  <w:rPr>
                    <w:rFonts w:asciiTheme="majorBidi" w:hAnsiTheme="majorBidi" w:cstheme="majorBidi"/>
                    <w:lang w:val="en-GB"/>
                  </w:rPr>
                  <w:delText>Usage</w:delText>
                </w:r>
              </w:del>
            </w:ins>
          </w:p>
        </w:tc>
        <w:tc>
          <w:tcPr>
            <w:tcW w:w="3260" w:type="dxa"/>
          </w:tcPr>
          <w:p w14:paraId="45733CA5" w14:textId="5227475C" w:rsidR="00035C1D" w:rsidRPr="00686478" w:rsidDel="00124594" w:rsidRDefault="00035C1D" w:rsidP="00BE5AFC">
            <w:pPr>
              <w:pStyle w:val="Tablehead"/>
              <w:rPr>
                <w:ins w:id="9222" w:author="Pielmeier, Stefan" w:date="2016-09-20T22:34:00Z"/>
                <w:del w:id="9223" w:author="Jillian Carson-Jackson" w:date="2017-06-15T19:44:00Z"/>
                <w:rFonts w:asciiTheme="majorBidi" w:hAnsiTheme="majorBidi" w:cstheme="majorBidi"/>
                <w:lang w:val="en-GB"/>
              </w:rPr>
            </w:pPr>
            <w:ins w:id="9224" w:author="Pielmeier, Stefan" w:date="2016-09-20T22:34:00Z">
              <w:del w:id="9225" w:author="Jillian Carson-Jackson" w:date="2017-06-15T19:44:00Z">
                <w:r w:rsidRPr="00686478" w:rsidDel="00124594">
                  <w:rPr>
                    <w:rFonts w:asciiTheme="majorBidi" w:hAnsiTheme="majorBidi" w:cstheme="majorBidi"/>
                    <w:lang w:val="en-GB"/>
                  </w:rPr>
                  <w:delText>Range</w:delText>
                </w:r>
              </w:del>
            </w:ins>
          </w:p>
        </w:tc>
      </w:tr>
      <w:tr w:rsidR="00035C1D" w:rsidRPr="0068002B" w:rsidDel="00124594" w14:paraId="775351AD" w14:textId="57A288F3" w:rsidTr="00BE5AFC">
        <w:trPr>
          <w:jc w:val="center"/>
          <w:ins w:id="9226" w:author="Pielmeier, Stefan" w:date="2016-09-20T22:34:00Z"/>
          <w:del w:id="9227" w:author="Jillian Carson-Jackson" w:date="2017-06-15T19:44:00Z"/>
        </w:trPr>
        <w:tc>
          <w:tcPr>
            <w:tcW w:w="2235" w:type="dxa"/>
          </w:tcPr>
          <w:p w14:paraId="67BA4C3C" w14:textId="0C58BE13" w:rsidR="00035C1D" w:rsidRPr="00C2387E" w:rsidDel="00124594" w:rsidRDefault="00035C1D" w:rsidP="00E0744F">
            <w:pPr>
              <w:pStyle w:val="Tabletext"/>
              <w:rPr>
                <w:ins w:id="9228" w:author="Pielmeier, Stefan" w:date="2016-09-20T22:34:00Z"/>
                <w:del w:id="9229" w:author="Jillian Carson-Jackson" w:date="2017-06-15T19:44:00Z"/>
              </w:rPr>
            </w:pPr>
            <w:ins w:id="9230" w:author="Pielmeier, Stefan" w:date="2016-09-20T22:34:00Z">
              <w:del w:id="9231" w:author="Jillian Carson-Jackson" w:date="2017-06-15T19:44:00Z">
                <w:r w:rsidRPr="00C2387E" w:rsidDel="00124594">
                  <w:delText>32 bit physical address (all messages)</w:delText>
                </w:r>
              </w:del>
            </w:ins>
          </w:p>
        </w:tc>
        <w:tc>
          <w:tcPr>
            <w:tcW w:w="2693" w:type="dxa"/>
          </w:tcPr>
          <w:p w14:paraId="710B8D1C" w14:textId="4380856A" w:rsidR="00035C1D" w:rsidRPr="00686478" w:rsidDel="00124594" w:rsidRDefault="00035C1D" w:rsidP="00ED122F">
            <w:pPr>
              <w:pStyle w:val="Tabletext"/>
              <w:rPr>
                <w:ins w:id="9232" w:author="Pielmeier, Stefan" w:date="2016-09-20T22:34:00Z"/>
                <w:del w:id="9233" w:author="Jillian Carson-Jackson" w:date="2017-06-15T19:44:00Z"/>
              </w:rPr>
            </w:pPr>
            <w:ins w:id="9234" w:author="Pielmeier, Stefan" w:date="2016-09-20T22:34:00Z">
              <w:del w:id="9235" w:author="Jillian Carson-Jackson" w:date="2017-06-15T19:44:00Z">
                <w:r w:rsidRPr="00686478" w:rsidDel="00124594">
                  <w:delText>Ship Terminal ID</w:delText>
                </w:r>
              </w:del>
            </w:ins>
          </w:p>
        </w:tc>
        <w:tc>
          <w:tcPr>
            <w:tcW w:w="3260" w:type="dxa"/>
          </w:tcPr>
          <w:p w14:paraId="633159EA" w14:textId="348B1B49" w:rsidR="00035C1D" w:rsidRPr="00686478" w:rsidDel="00124594" w:rsidRDefault="00035C1D" w:rsidP="00ED122F">
            <w:pPr>
              <w:pStyle w:val="Tabletext"/>
              <w:rPr>
                <w:ins w:id="9236" w:author="Pielmeier, Stefan" w:date="2016-09-20T22:34:00Z"/>
                <w:del w:id="9237" w:author="Jillian Carson-Jackson" w:date="2017-06-15T19:44:00Z"/>
              </w:rPr>
            </w:pPr>
            <w:ins w:id="9238" w:author="Pielmeier, Stefan" w:date="2016-09-20T22:34:00Z">
              <w:del w:id="9239" w:author="Jillian Carson-Jackson" w:date="2017-06-15T19:44:00Z">
                <w:r w:rsidRPr="00686478" w:rsidDel="00124594">
                  <w:delText>4.3 Billion</w:delText>
                </w:r>
              </w:del>
            </w:ins>
          </w:p>
        </w:tc>
      </w:tr>
      <w:tr w:rsidR="00035C1D" w:rsidRPr="0068002B" w:rsidDel="00124594" w14:paraId="45E1A0A2" w14:textId="109042AB" w:rsidTr="00BE5AFC">
        <w:trPr>
          <w:jc w:val="center"/>
          <w:ins w:id="9240" w:author="Pielmeier, Stefan" w:date="2016-09-20T22:34:00Z"/>
          <w:del w:id="9241" w:author="Jillian Carson-Jackson" w:date="2017-06-15T19:44:00Z"/>
        </w:trPr>
        <w:tc>
          <w:tcPr>
            <w:tcW w:w="2235" w:type="dxa"/>
          </w:tcPr>
          <w:p w14:paraId="52715AB9" w14:textId="116CAC6B" w:rsidR="00035C1D" w:rsidRPr="00686478" w:rsidDel="00124594" w:rsidRDefault="00035C1D" w:rsidP="00E0744F">
            <w:pPr>
              <w:pStyle w:val="Tabletext"/>
              <w:rPr>
                <w:ins w:id="9242" w:author="Pielmeier, Stefan" w:date="2016-09-20T22:34:00Z"/>
                <w:del w:id="9243" w:author="Jillian Carson-Jackson" w:date="2017-06-15T19:44:00Z"/>
              </w:rPr>
            </w:pPr>
            <w:ins w:id="9244" w:author="Pielmeier, Stefan" w:date="2016-09-20T22:34:00Z">
              <w:del w:id="9245" w:author="Jillian Carson-Jackson" w:date="2017-06-15T19:44:00Z">
                <w:r w:rsidRPr="00686478" w:rsidDel="00124594">
                  <w:delText>16 bit sub addressing</w:delText>
                </w:r>
              </w:del>
            </w:ins>
          </w:p>
        </w:tc>
        <w:tc>
          <w:tcPr>
            <w:tcW w:w="2693" w:type="dxa"/>
          </w:tcPr>
          <w:p w14:paraId="61B2553B" w14:textId="111F4C0E" w:rsidR="00035C1D" w:rsidRPr="00C2387E" w:rsidDel="00124594" w:rsidRDefault="00035C1D" w:rsidP="00ED122F">
            <w:pPr>
              <w:pStyle w:val="Tabletext"/>
              <w:rPr>
                <w:ins w:id="9246" w:author="Pielmeier, Stefan" w:date="2016-09-20T22:34:00Z"/>
                <w:del w:id="9247" w:author="Jillian Carson-Jackson" w:date="2017-06-15T19:44:00Z"/>
              </w:rPr>
            </w:pPr>
            <w:ins w:id="9248" w:author="Pielmeier, Stefan" w:date="2016-09-20T22:34:00Z">
              <w:del w:id="9249" w:author="Jillian Carson-Jackson" w:date="2017-06-15T19:44:00Z">
                <w:r w:rsidRPr="00C2387E" w:rsidDel="00124594">
                  <w:delText>To address local gateways and transducers</w:delText>
                </w:r>
              </w:del>
            </w:ins>
          </w:p>
        </w:tc>
        <w:tc>
          <w:tcPr>
            <w:tcW w:w="3260" w:type="dxa"/>
          </w:tcPr>
          <w:p w14:paraId="117C931A" w14:textId="78B57DFD" w:rsidR="00035C1D" w:rsidRPr="00C2387E" w:rsidDel="00124594" w:rsidRDefault="00035C1D" w:rsidP="00ED122F">
            <w:pPr>
              <w:pStyle w:val="Tabletext"/>
              <w:rPr>
                <w:ins w:id="9250" w:author="Pielmeier, Stefan" w:date="2016-09-20T22:34:00Z"/>
                <w:del w:id="9251" w:author="Jillian Carson-Jackson" w:date="2017-06-15T19:44:00Z"/>
              </w:rPr>
            </w:pPr>
            <w:ins w:id="9252" w:author="Pielmeier, Stefan" w:date="2016-09-20T22:34:00Z">
              <w:del w:id="9253" w:author="Jillian Carson-Jackson" w:date="2017-06-15T19:44:00Z">
                <w:r w:rsidRPr="00C2387E" w:rsidDel="00124594">
                  <w:delText>Flexible, e.g.</w:delText>
                </w:r>
              </w:del>
            </w:ins>
          </w:p>
          <w:p w14:paraId="7323F7AD" w14:textId="65AF48FF" w:rsidR="00035C1D" w:rsidRPr="00C2387E" w:rsidDel="00124594" w:rsidRDefault="00035C1D" w:rsidP="00ED122F">
            <w:pPr>
              <w:pStyle w:val="Tabletext"/>
              <w:rPr>
                <w:ins w:id="9254" w:author="Pielmeier, Stefan" w:date="2016-09-20T22:34:00Z"/>
                <w:del w:id="9255" w:author="Jillian Carson-Jackson" w:date="2017-06-15T19:44:00Z"/>
              </w:rPr>
            </w:pPr>
            <w:ins w:id="9256" w:author="Pielmeier, Stefan" w:date="2016-09-20T22:34:00Z">
              <w:del w:id="9257" w:author="Jillian Carson-Jackson" w:date="2017-06-15T19:44:00Z">
                <w:r w:rsidRPr="00C2387E" w:rsidDel="00124594">
                  <w:delText>16 gateways each with 4 096 transducers</w:delText>
                </w:r>
              </w:del>
            </w:ins>
          </w:p>
        </w:tc>
      </w:tr>
    </w:tbl>
    <w:p w14:paraId="0F24BDCC" w14:textId="77777777" w:rsidR="00035C1D" w:rsidRPr="00B666DF" w:rsidRDefault="00035C1D" w:rsidP="00B666DF">
      <w:pPr>
        <w:rPr>
          <w:ins w:id="9258" w:author="Pielmeier, Stefan" w:date="2016-09-20T22:35:00Z"/>
          <w:lang w:val="en-GB"/>
        </w:rPr>
      </w:pPr>
    </w:p>
    <w:p w14:paraId="1E7660B7" w14:textId="10113D56" w:rsidR="00124594" w:rsidRDefault="00124594" w:rsidP="00B666DF">
      <w:pPr>
        <w:pStyle w:val="Heading3"/>
        <w:rPr>
          <w:ins w:id="9259" w:author="Jillian Carson-Jackson" w:date="2017-06-15T19:45:00Z"/>
          <w:lang w:val="en-GB"/>
        </w:rPr>
      </w:pPr>
      <w:ins w:id="9260" w:author="Jillian Carson-Jackson" w:date="2017-06-15T19:45:00Z">
        <w:r>
          <w:rPr>
            <w:lang w:val="en-GB"/>
          </w:rPr>
          <w:t>5.5.</w:t>
        </w:r>
      </w:ins>
      <w:ins w:id="9261" w:author="Jillian Carson-Jackson" w:date="2017-06-15T20:02:00Z">
        <w:r w:rsidR="00055813">
          <w:rPr>
            <w:lang w:val="en-GB"/>
          </w:rPr>
          <w:t>4</w:t>
        </w:r>
      </w:ins>
      <w:ins w:id="9262" w:author="Jillian Carson-Jackson" w:date="2017-06-15T19:45:00Z">
        <w:r>
          <w:rPr>
            <w:lang w:val="en-GB"/>
          </w:rPr>
          <w:t xml:space="preserve"> Terrestrial network addressing</w:t>
        </w:r>
      </w:ins>
    </w:p>
    <w:p w14:paraId="1B4FF22E" w14:textId="77777777" w:rsidR="00124594" w:rsidRPr="00124594" w:rsidRDefault="00124594" w:rsidP="00124594">
      <w:pPr>
        <w:rPr>
          <w:ins w:id="9263" w:author="Jillian Carson-Jackson" w:date="2017-06-15T19:46:00Z"/>
          <w:lang w:val="en-GB"/>
        </w:rPr>
      </w:pPr>
      <w:ins w:id="9264" w:author="Jillian Carson-Jackson" w:date="2017-06-15T19:46:00Z">
        <w:r w:rsidRPr="00124594">
          <w:rPr>
            <w:lang w:val="en-GB"/>
          </w:rPr>
          <w:t xml:space="preserve">IPv6 with 16 byte addressing is used. </w:t>
        </w:r>
      </w:ins>
    </w:p>
    <w:p w14:paraId="650A91FF" w14:textId="77777777" w:rsidR="00124594" w:rsidRPr="00124594" w:rsidRDefault="00124594" w:rsidP="00124594">
      <w:pPr>
        <w:rPr>
          <w:ins w:id="9265" w:author="Jillian Carson-Jackson" w:date="2017-06-15T19:46:00Z"/>
          <w:lang w:val="en-GB"/>
        </w:rPr>
      </w:pPr>
      <w:ins w:id="9266" w:author="Jillian Carson-Jackson" w:date="2017-06-15T19:46:00Z">
        <w:r w:rsidRPr="00124594">
          <w:rPr>
            <w:lang w:val="en-GB"/>
          </w:rPr>
          <w:t>To support multiple connections/applications from a ship, up to 255 sessions with unique IDs can be supported, these can be routed to different IPv6 addresses.</w:t>
        </w:r>
      </w:ins>
    </w:p>
    <w:p w14:paraId="618FC1D2" w14:textId="30D82FF1" w:rsidR="00124594" w:rsidRPr="00124594" w:rsidRDefault="00124594" w:rsidP="00124594">
      <w:pPr>
        <w:rPr>
          <w:ins w:id="9267" w:author="Jillian Carson-Jackson" w:date="2017-06-15T19:46:00Z"/>
          <w:b/>
          <w:lang w:val="en-GB"/>
        </w:rPr>
      </w:pPr>
      <w:ins w:id="9268" w:author="Jillian Carson-Jackson" w:date="2017-06-15T19:46:00Z">
        <w:r w:rsidRPr="00124594">
          <w:rPr>
            <w:b/>
            <w:lang w:val="en-GB"/>
          </w:rPr>
          <w:t>5.5.</w:t>
        </w:r>
      </w:ins>
      <w:ins w:id="9269" w:author="Jillian Carson-Jackson" w:date="2017-06-15T20:02:00Z">
        <w:r w:rsidR="00055813">
          <w:rPr>
            <w:b/>
            <w:lang w:val="en-GB"/>
          </w:rPr>
          <w:t>5</w:t>
        </w:r>
      </w:ins>
      <w:ins w:id="9270" w:author="Jillian Carson-Jackson" w:date="2017-06-15T19:46:00Z">
        <w:r w:rsidRPr="00124594">
          <w:rPr>
            <w:b/>
            <w:lang w:val="en-GB"/>
          </w:rPr>
          <w:t xml:space="preserve"> Mobility management</w:t>
        </w:r>
      </w:ins>
    </w:p>
    <w:p w14:paraId="630B7B7D" w14:textId="77777777" w:rsidR="00124594" w:rsidRPr="00124594" w:rsidRDefault="00124594" w:rsidP="00124594">
      <w:pPr>
        <w:rPr>
          <w:ins w:id="9271" w:author="Jillian Carson-Jackson" w:date="2017-06-15T19:46:00Z"/>
          <w:lang w:val="en-GB"/>
        </w:rPr>
      </w:pPr>
      <w:ins w:id="9272" w:author="Jillian Carson-Jackson" w:date="2017-06-15T19:46:00Z">
        <w:r w:rsidRPr="00124594">
          <w:rPr>
            <w:lang w:val="en-GB"/>
          </w:rPr>
          <w:t xml:space="preserve">Last transaction coarse position or AIS location data stored in the Control Station database is used to route paging of ships. </w:t>
        </w:r>
      </w:ins>
    </w:p>
    <w:p w14:paraId="0A192BE7" w14:textId="77777777" w:rsidR="00124594" w:rsidRPr="00124594" w:rsidRDefault="00124594" w:rsidP="00B666DF">
      <w:pPr>
        <w:rPr>
          <w:ins w:id="9273" w:author="Jillian Carson-Jackson" w:date="2017-06-15T19:45:00Z"/>
          <w:lang w:val="en-GB"/>
        </w:rPr>
      </w:pPr>
    </w:p>
    <w:p w14:paraId="7BDC3932" w14:textId="0CD81AB1" w:rsidR="00035C1D" w:rsidRPr="00C2387E" w:rsidRDefault="00035C1D" w:rsidP="00B666DF">
      <w:pPr>
        <w:pStyle w:val="Heading3"/>
        <w:rPr>
          <w:ins w:id="9274" w:author="Pielmeier, Stefan" w:date="2016-09-20T22:34:00Z"/>
          <w:lang w:val="en-GB"/>
        </w:rPr>
      </w:pPr>
      <w:ins w:id="9275" w:author="Pielmeier, Stefan" w:date="2016-09-20T22:35:00Z">
        <w:del w:id="9276" w:author="Stefan Pielmeier" w:date="2016-09-28T17:05:00Z">
          <w:r w:rsidDel="00513B1A">
            <w:rPr>
              <w:lang w:val="en-GB"/>
            </w:rPr>
            <w:delText>3.2.1.</w:delText>
          </w:r>
          <w:commentRangeStart w:id="9277"/>
          <w:r w:rsidDel="00513B1A">
            <w:rPr>
              <w:lang w:val="en-GB"/>
            </w:rPr>
            <w:delText>3</w:delText>
          </w:r>
        </w:del>
      </w:ins>
      <w:ins w:id="9278" w:author="Stefan Pielmeier" w:date="2016-09-28T17:05:00Z">
        <w:r w:rsidR="00513B1A">
          <w:rPr>
            <w:lang w:val="en-GB"/>
          </w:rPr>
          <w:t>5.5.</w:t>
        </w:r>
        <w:del w:id="9279" w:author="Jillian Carson-Jackson" w:date="2017-08-18T00:17:00Z">
          <w:r w:rsidR="00513B1A" w:rsidDel="00AC631B">
            <w:rPr>
              <w:lang w:val="en-GB"/>
            </w:rPr>
            <w:delText>3</w:delText>
          </w:r>
        </w:del>
      </w:ins>
      <w:ins w:id="9280" w:author="Jillian Carson-Jackson" w:date="2017-08-18T00:17:00Z">
        <w:r w:rsidR="00AC631B">
          <w:rPr>
            <w:lang w:val="en-GB"/>
          </w:rPr>
          <w:t>6</w:t>
        </w:r>
      </w:ins>
      <w:ins w:id="9281" w:author="Pielmeier, Stefan" w:date="2016-09-20T22:34:00Z">
        <w:r w:rsidRPr="00C2387E">
          <w:rPr>
            <w:lang w:val="en-GB"/>
          </w:rPr>
          <w:tab/>
          <w:t>Shore addressing of ships, gateways and devices</w:t>
        </w:r>
      </w:ins>
    </w:p>
    <w:p w14:paraId="4A8B24E8" w14:textId="77777777" w:rsidR="00035C1D" w:rsidRPr="00B666DF" w:rsidRDefault="00035C1D" w:rsidP="00035C1D">
      <w:pPr>
        <w:rPr>
          <w:ins w:id="9282" w:author="Pielmeier, Stefan" w:date="2016-09-20T22:34:00Z"/>
          <w:lang w:val="en-US"/>
        </w:rPr>
      </w:pPr>
      <w:commentRangeStart w:id="9283"/>
      <w:ins w:id="9284" w:author="Pielmeier, Stefan" w:date="2016-09-20T22:34:00Z">
        <w:r w:rsidRPr="00C2387E">
          <w:rPr>
            <w:lang w:val="en-GB"/>
          </w:rPr>
          <w:t xml:space="preserve">VDES will be accessed from shore using Internet, and it is desirable to use standard protocols such as email. </w:t>
        </w:r>
      </w:ins>
      <w:commentRangeEnd w:id="9283"/>
      <w:ins w:id="9285" w:author="Pielmeier, Stefan" w:date="2016-09-20T22:38:00Z">
        <w:r w:rsidR="003D1990">
          <w:rPr>
            <w:rStyle w:val="CommentReference"/>
            <w:rFonts w:eastAsiaTheme="minorEastAsia"/>
            <w:lang w:val="en-US"/>
          </w:rPr>
          <w:commentReference w:id="9283"/>
        </w:r>
      </w:ins>
    </w:p>
    <w:p w14:paraId="281872C8" w14:textId="2DAB6CF4" w:rsidR="00035C1D" w:rsidRDefault="00035C1D" w:rsidP="00035C1D">
      <w:pPr>
        <w:rPr>
          <w:ins w:id="9286" w:author="Pielmeier, Stefan" w:date="2016-09-20T22:39:00Z"/>
          <w:lang w:val="en-GB"/>
        </w:rPr>
      </w:pPr>
      <w:ins w:id="9287" w:author="Pielmeier, Stefan" w:date="2016-09-20T22:34:00Z">
        <w:r w:rsidRPr="00C2387E">
          <w:rPr>
            <w:lang w:val="en-GB"/>
          </w:rPr>
          <w:t xml:space="preserve">A database at the gateway will allow shore users to define their own meaningful ship, gateway and device names. </w:t>
        </w:r>
      </w:ins>
      <w:commentRangeEnd w:id="9277"/>
      <w:r w:rsidR="00124594">
        <w:rPr>
          <w:rStyle w:val="CommentReference"/>
          <w:rFonts w:eastAsiaTheme="minorEastAsia"/>
          <w:lang w:val="en-US"/>
        </w:rPr>
        <w:commentReference w:id="9277"/>
      </w:r>
    </w:p>
    <w:p w14:paraId="2C7B0E17" w14:textId="4A800C0A" w:rsidR="00035C1D" w:rsidRPr="009E182F" w:rsidDel="00985BF9" w:rsidRDefault="00035C1D" w:rsidP="00035C1D">
      <w:pPr>
        <w:rPr>
          <w:del w:id="9288" w:author="Pielmeier, Stefan" w:date="2016-09-20T22:45:00Z"/>
          <w:lang w:val="en-GB"/>
        </w:rPr>
      </w:pPr>
    </w:p>
    <w:p w14:paraId="05E8B52D" w14:textId="1EEBC82A" w:rsidR="00423B97" w:rsidRPr="009E182F" w:rsidDel="00DC0840" w:rsidRDefault="00423B97" w:rsidP="00423B97">
      <w:pPr>
        <w:pStyle w:val="Heading3"/>
        <w:rPr>
          <w:del w:id="9289" w:author="Stefan Pielmeier" w:date="2016-09-28T17:04:00Z"/>
          <w:lang w:val="en-GB"/>
        </w:rPr>
      </w:pPr>
      <w:del w:id="9290" w:author="Stefan Pielmeier" w:date="2016-09-28T17:04:00Z">
        <w:r w:rsidRPr="009E182F" w:rsidDel="00DC0840">
          <w:rPr>
            <w:lang w:val="en-GB"/>
          </w:rPr>
          <w:delText>3.2.2</w:delText>
        </w:r>
        <w:r w:rsidRPr="009E182F" w:rsidDel="00DC0840">
          <w:rPr>
            <w:lang w:val="en-GB"/>
          </w:rPr>
          <w:tab/>
          <w:delText>Network layer</w:delText>
        </w:r>
      </w:del>
    </w:p>
    <w:p w14:paraId="4B7B3213" w14:textId="58C41B57" w:rsidR="00423B97" w:rsidDel="00DC0840" w:rsidRDefault="00423B97" w:rsidP="00423B97">
      <w:pPr>
        <w:rPr>
          <w:ins w:id="9291" w:author="Pielmeier, Stefan" w:date="2016-09-20T21:31:00Z"/>
          <w:del w:id="9292" w:author="Stefan Pielmeier" w:date="2016-09-28T17:04:00Z"/>
          <w:lang w:val="en-GB"/>
        </w:rPr>
      </w:pPr>
      <w:del w:id="9293" w:author="Stefan Pielmeier" w:date="2016-09-28T17:04:00Z">
        <w:r w:rsidRPr="009E182F" w:rsidDel="00DC0840">
          <w:rPr>
            <w:lang w:val="en-GB"/>
          </w:rPr>
          <w:delText>This layer is responsible for the management of priority assignments of messages, distribution of transmission packets between channels and data link congestion resolution.</w:delText>
        </w:r>
      </w:del>
    </w:p>
    <w:p w14:paraId="2322DAF3" w14:textId="1684A5F3" w:rsidR="00AE28E3" w:rsidRPr="00C2387E" w:rsidDel="00DC0840" w:rsidRDefault="00F91BEB" w:rsidP="00B666DF">
      <w:pPr>
        <w:pStyle w:val="Heading4"/>
        <w:rPr>
          <w:ins w:id="9294" w:author="Pielmeier, Stefan" w:date="2016-09-20T21:34:00Z"/>
          <w:del w:id="9295" w:author="Stefan Pielmeier" w:date="2016-09-28T17:04:00Z"/>
          <w:lang w:val="en-GB"/>
        </w:rPr>
      </w:pPr>
      <w:ins w:id="9296" w:author="Pielmeier, Stefan" w:date="2016-09-20T21:35:00Z">
        <w:del w:id="9297" w:author="Stefan Pielmeier" w:date="2016-09-28T17:04:00Z">
          <w:r w:rsidDel="00DC0840">
            <w:rPr>
              <w:lang w:val="en-GB"/>
            </w:rPr>
            <w:delText>3.2.2.1</w:delText>
          </w:r>
        </w:del>
      </w:ins>
      <w:ins w:id="9298" w:author="Pielmeier, Stefan" w:date="2016-09-20T21:34:00Z">
        <w:del w:id="9299" w:author="Stefan Pielmeier" w:date="2016-09-28T17:04:00Z">
          <w:r w:rsidR="00AE28E3" w:rsidRPr="00C2387E" w:rsidDel="00DC0840">
            <w:rPr>
              <w:lang w:val="en-GB"/>
            </w:rPr>
            <w:tab/>
          </w:r>
          <w:r w:rsidR="00AE28E3" w:rsidDel="00DC0840">
            <w:rPr>
              <w:lang w:val="en-GB"/>
            </w:rPr>
            <w:delText>D</w:delText>
          </w:r>
          <w:r w:rsidR="00AE28E3" w:rsidRPr="00C2387E" w:rsidDel="00DC0840">
            <w:rPr>
              <w:lang w:val="en-GB"/>
            </w:rPr>
            <w:delText>ata transfer protocols</w:delText>
          </w:r>
        </w:del>
      </w:ins>
    </w:p>
    <w:p w14:paraId="0B366556" w14:textId="017043CF" w:rsidR="00AE28E3" w:rsidRPr="00C2387E" w:rsidDel="00DC0840" w:rsidRDefault="00AE28E3" w:rsidP="00AE28E3">
      <w:pPr>
        <w:rPr>
          <w:ins w:id="9300" w:author="Pielmeier, Stefan" w:date="2016-09-20T21:34:00Z"/>
          <w:del w:id="9301" w:author="Stefan Pielmeier" w:date="2016-09-28T17:04:00Z"/>
          <w:lang w:val="en-GB"/>
        </w:rPr>
      </w:pPr>
      <w:ins w:id="9302" w:author="Pielmeier, Stefan" w:date="2016-09-20T21:34:00Z">
        <w:del w:id="9303" w:author="Stefan Pielmeier" w:date="2016-09-28T17:04:00Z">
          <w:r w:rsidRPr="00C2387E" w:rsidDel="00DC0840">
            <w:rPr>
              <w:lang w:val="en-GB"/>
            </w:rPr>
            <w:delText>The following downlink protocols shall be supported:</w:delText>
          </w:r>
        </w:del>
      </w:ins>
    </w:p>
    <w:p w14:paraId="40DA4B8A" w14:textId="0103BECB" w:rsidR="00AE28E3" w:rsidRPr="00C2387E" w:rsidDel="00DC0840" w:rsidRDefault="00CE7F38" w:rsidP="00B666DF">
      <w:pPr>
        <w:pStyle w:val="enumlev1"/>
        <w:numPr>
          <w:ilvl w:val="0"/>
          <w:numId w:val="17"/>
        </w:numPr>
        <w:rPr>
          <w:ins w:id="9304" w:author="Pielmeier, Stefan" w:date="2016-09-20T21:34:00Z"/>
          <w:del w:id="9305" w:author="Stefan Pielmeier" w:date="2016-09-28T17:04:00Z"/>
          <w:lang w:val="en-GB"/>
        </w:rPr>
      </w:pPr>
      <w:ins w:id="9306" w:author="Pielmeier, Stefan" w:date="2016-09-20T22:11:00Z">
        <w:del w:id="9307" w:author="Stefan Pielmeier" w:date="2016-09-28T17:04:00Z">
          <w:r w:rsidDel="00DC0840">
            <w:rPr>
              <w:lang w:val="en-GB"/>
            </w:rPr>
            <w:delText>Control Stat</w:delText>
          </w:r>
        </w:del>
      </w:ins>
      <w:ins w:id="9308" w:author="Pielmeier, Stefan" w:date="2016-09-20T22:12:00Z">
        <w:del w:id="9309" w:author="Stefan Pielmeier" w:date="2016-09-28T17:04:00Z">
          <w:r w:rsidDel="00DC0840">
            <w:rPr>
              <w:lang w:val="en-GB"/>
            </w:rPr>
            <w:delText>ion</w:delText>
          </w:r>
        </w:del>
      </w:ins>
      <w:ins w:id="9310" w:author="Pielmeier, Stefan" w:date="2016-09-20T21:34:00Z">
        <w:del w:id="9311" w:author="Stefan Pielmeier" w:date="2016-09-28T17:04:00Z">
          <w:r w:rsidR="00AE28E3" w:rsidDel="00DC0840">
            <w:rPr>
              <w:lang w:val="en-GB"/>
            </w:rPr>
            <w:delText xml:space="preserve">-to-ship; </w:delText>
          </w:r>
          <w:r w:rsidR="00AE28E3" w:rsidRPr="00C2387E" w:rsidDel="00DC0840">
            <w:rPr>
              <w:lang w:val="en-GB"/>
            </w:rPr>
            <w:delText>Bulletin board trans</w:delText>
          </w:r>
          <w:r w:rsidR="00AE28E3" w:rsidDel="00DC0840">
            <w:rPr>
              <w:lang w:val="en-GB"/>
            </w:rPr>
            <w:delText>mission</w:delText>
          </w:r>
        </w:del>
        <w:del w:id="9312" w:author="Stefan Pielmeier" w:date="2016-09-21T14:39:00Z">
          <w:r w:rsidR="00AE28E3" w:rsidDel="00FC7565">
            <w:rPr>
              <w:lang w:val="en-GB"/>
            </w:rPr>
            <w:delText xml:space="preserve"> (network configuration)</w:delText>
          </w:r>
        </w:del>
      </w:ins>
    </w:p>
    <w:p w14:paraId="1190C8EC" w14:textId="0664E18D" w:rsidR="00AE28E3" w:rsidRPr="00C2387E" w:rsidDel="00DC0840" w:rsidRDefault="00CE7F38" w:rsidP="00B666DF">
      <w:pPr>
        <w:pStyle w:val="enumlev1"/>
        <w:numPr>
          <w:ilvl w:val="0"/>
          <w:numId w:val="17"/>
        </w:numPr>
        <w:rPr>
          <w:ins w:id="9313" w:author="Pielmeier, Stefan" w:date="2016-09-20T21:34:00Z"/>
          <w:del w:id="9314" w:author="Stefan Pielmeier" w:date="2016-09-28T17:04:00Z"/>
          <w:lang w:val="en-GB"/>
        </w:rPr>
      </w:pPr>
      <w:ins w:id="9315" w:author="Pielmeier, Stefan" w:date="2016-09-20T22:12:00Z">
        <w:del w:id="9316" w:author="Stefan Pielmeier" w:date="2016-09-28T17:04:00Z">
          <w:r w:rsidDel="00DC0840">
            <w:rPr>
              <w:lang w:val="en-GB"/>
            </w:rPr>
            <w:delText>Control Station</w:delText>
          </w:r>
        </w:del>
      </w:ins>
      <w:ins w:id="9317" w:author="Pielmeier, Stefan" w:date="2016-09-20T21:34:00Z">
        <w:del w:id="9318" w:author="Stefan Pielmeier" w:date="2016-09-28T17:04:00Z">
          <w:r w:rsidR="00AE28E3" w:rsidDel="00DC0840">
            <w:rPr>
              <w:lang w:val="en-GB"/>
            </w:rPr>
            <w:delText xml:space="preserve">-to-ship; </w:delText>
          </w:r>
          <w:r w:rsidR="00AE28E3" w:rsidRPr="00C2387E" w:rsidDel="00DC0840">
            <w:rPr>
              <w:lang w:val="en-GB"/>
            </w:rPr>
            <w:delText>Multicast</w:delText>
          </w:r>
        </w:del>
        <w:del w:id="9319" w:author="Stefan Pielmeier" w:date="2016-09-21T14:39:00Z">
          <w:r w:rsidR="00AE28E3" w:rsidRPr="00C2387E" w:rsidDel="00FC7565">
            <w:rPr>
              <w:lang w:val="en-GB"/>
            </w:rPr>
            <w:delText xml:space="preserve"> (one-way) </w:delText>
          </w:r>
        </w:del>
        <w:del w:id="9320" w:author="Stefan Pielmeier" w:date="2016-09-21T14:38:00Z">
          <w:r w:rsidR="00AE28E3" w:rsidRPr="00C2387E" w:rsidDel="00FC7565">
            <w:rPr>
              <w:lang w:val="en-GB"/>
            </w:rPr>
            <w:delText>(icemaps, weather info, notices to mariners)</w:delText>
          </w:r>
        </w:del>
      </w:ins>
    </w:p>
    <w:p w14:paraId="7A78CCC3" w14:textId="1FBB667A" w:rsidR="00AE28E3" w:rsidDel="00DC0840" w:rsidRDefault="00CE7F38" w:rsidP="00AE28E3">
      <w:pPr>
        <w:pStyle w:val="enumlev1"/>
        <w:numPr>
          <w:ilvl w:val="0"/>
          <w:numId w:val="17"/>
        </w:numPr>
        <w:rPr>
          <w:ins w:id="9321" w:author="Pielmeier, Stefan" w:date="2016-09-20T21:34:00Z"/>
          <w:del w:id="9322" w:author="Stefan Pielmeier" w:date="2016-09-28T17:04:00Z"/>
          <w:lang w:val="en-GB"/>
        </w:rPr>
      </w:pPr>
      <w:ins w:id="9323" w:author="Pielmeier, Stefan" w:date="2016-09-20T22:12:00Z">
        <w:del w:id="9324" w:author="Stefan Pielmeier" w:date="2016-09-28T17:04:00Z">
          <w:r w:rsidDel="00DC0840">
            <w:rPr>
              <w:lang w:val="en-GB"/>
            </w:rPr>
            <w:delText>Control Station</w:delText>
          </w:r>
        </w:del>
      </w:ins>
      <w:ins w:id="9325" w:author="Pielmeier, Stefan" w:date="2016-09-20T21:34:00Z">
        <w:del w:id="9326" w:author="Stefan Pielmeier" w:date="2016-09-28T17:04:00Z">
          <w:r w:rsidR="00AE28E3" w:rsidDel="00DC0840">
            <w:rPr>
              <w:lang w:val="en-GB"/>
            </w:rPr>
            <w:delText xml:space="preserve">-to-ship; </w:delText>
          </w:r>
          <w:r w:rsidR="00AE28E3" w:rsidRPr="00C2387E" w:rsidDel="00DC0840">
            <w:rPr>
              <w:lang w:val="en-GB"/>
            </w:rPr>
            <w:delText>Unicast</w:delText>
          </w:r>
        </w:del>
        <w:del w:id="9327" w:author="Stefan Pielmeier" w:date="2016-09-21T14:39:00Z">
          <w:r w:rsidR="00AE28E3" w:rsidRPr="00C2387E" w:rsidDel="00FC7565">
            <w:rPr>
              <w:lang w:val="en-GB"/>
            </w:rPr>
            <w:delText xml:space="preserve"> (file transfer</w:delText>
          </w:r>
        </w:del>
        <w:del w:id="9328" w:author="Stefan Pielmeier" w:date="2016-09-21T14:30:00Z">
          <w:r w:rsidR="00AE28E3" w:rsidRPr="00C2387E" w:rsidDel="00C63039">
            <w:rPr>
              <w:lang w:val="en-GB"/>
            </w:rPr>
            <w:delText xml:space="preserve">, </w:delText>
          </w:r>
          <w:r w:rsidR="00AE28E3" w:rsidRPr="00B666DF" w:rsidDel="00C63039">
            <w:rPr>
              <w:highlight w:val="yellow"/>
              <w:lang w:val="en-GB"/>
            </w:rPr>
            <w:delText xml:space="preserve">up to 100 </w:delText>
          </w:r>
          <w:commentRangeStart w:id="9329"/>
          <w:r w:rsidR="00AE28E3" w:rsidRPr="00B666DF" w:rsidDel="00C63039">
            <w:rPr>
              <w:highlight w:val="yellow"/>
              <w:lang w:val="en-GB"/>
            </w:rPr>
            <w:delText>kBytes</w:delText>
          </w:r>
        </w:del>
      </w:ins>
      <w:commentRangeEnd w:id="9329"/>
      <w:ins w:id="9330" w:author="Pielmeier, Stefan" w:date="2016-09-20T22:03:00Z">
        <w:del w:id="9331" w:author="Stefan Pielmeier" w:date="2016-09-21T14:30:00Z">
          <w:r w:rsidR="00FC2867" w:rsidDel="00C63039">
            <w:rPr>
              <w:rStyle w:val="CommentReference"/>
              <w:rFonts w:eastAsiaTheme="minorEastAsia"/>
              <w:lang w:val="en-US"/>
            </w:rPr>
            <w:commentReference w:id="9329"/>
          </w:r>
        </w:del>
      </w:ins>
      <w:ins w:id="9332" w:author="Pielmeier, Stefan" w:date="2016-09-20T21:34:00Z">
        <w:del w:id="9333" w:author="Stefan Pielmeier" w:date="2016-09-21T14:30:00Z">
          <w:r w:rsidR="00AE28E3" w:rsidRPr="00C2387E" w:rsidDel="00C63039">
            <w:rPr>
              <w:lang w:val="en-GB"/>
            </w:rPr>
            <w:delText>)</w:delText>
          </w:r>
        </w:del>
      </w:ins>
    </w:p>
    <w:p w14:paraId="07545C8A" w14:textId="17979316" w:rsidR="00AE28E3" w:rsidRPr="00C2387E" w:rsidDel="00DC0840" w:rsidRDefault="00AE28E3" w:rsidP="00B666DF">
      <w:pPr>
        <w:pStyle w:val="enumlev1"/>
        <w:numPr>
          <w:ilvl w:val="0"/>
          <w:numId w:val="17"/>
        </w:numPr>
        <w:rPr>
          <w:ins w:id="9334" w:author="Pielmeier, Stefan" w:date="2016-09-20T21:34:00Z"/>
          <w:del w:id="9335" w:author="Stefan Pielmeier" w:date="2016-09-28T17:04:00Z"/>
          <w:lang w:val="en-GB"/>
        </w:rPr>
      </w:pPr>
      <w:ins w:id="9336" w:author="Pielmeier, Stefan" w:date="2016-09-20T21:34:00Z">
        <w:del w:id="9337" w:author="Stefan Pielmeier" w:date="2016-09-28T17:04:00Z">
          <w:r w:rsidDel="00DC0840">
            <w:rPr>
              <w:lang w:val="en-GB"/>
            </w:rPr>
            <w:delText xml:space="preserve">Ship-to-ship; </w:delText>
          </w:r>
          <w:r w:rsidRPr="00C2387E" w:rsidDel="00DC0840">
            <w:rPr>
              <w:lang w:val="en-GB"/>
            </w:rPr>
            <w:delText>Multicast</w:delText>
          </w:r>
        </w:del>
        <w:del w:id="9338" w:author="Stefan Pielmeier" w:date="2016-09-21T14:39:00Z">
          <w:r w:rsidRPr="00C2387E" w:rsidDel="00FC7565">
            <w:rPr>
              <w:lang w:val="en-GB"/>
            </w:rPr>
            <w:delText xml:space="preserve"> (one-way) </w:delText>
          </w:r>
        </w:del>
        <w:del w:id="9339" w:author="Stefan Pielmeier" w:date="2016-09-21T14:38:00Z">
          <w:r w:rsidRPr="00C2387E" w:rsidDel="00FC7565">
            <w:rPr>
              <w:lang w:val="en-GB"/>
            </w:rPr>
            <w:delText>(icemaps, weather info, notices to mariners)</w:delText>
          </w:r>
        </w:del>
      </w:ins>
    </w:p>
    <w:p w14:paraId="4A6ECBCF" w14:textId="39D66A88" w:rsidR="00AE28E3" w:rsidDel="00DC0840" w:rsidRDefault="00AE28E3" w:rsidP="00AE28E3">
      <w:pPr>
        <w:pStyle w:val="enumlev1"/>
        <w:numPr>
          <w:ilvl w:val="0"/>
          <w:numId w:val="17"/>
        </w:numPr>
        <w:rPr>
          <w:ins w:id="9340" w:author="Pielmeier, Stefan" w:date="2016-09-20T21:34:00Z"/>
          <w:del w:id="9341" w:author="Stefan Pielmeier" w:date="2016-09-28T17:04:00Z"/>
          <w:lang w:val="en-GB"/>
        </w:rPr>
      </w:pPr>
      <w:ins w:id="9342" w:author="Pielmeier, Stefan" w:date="2016-09-20T21:34:00Z">
        <w:del w:id="9343" w:author="Stefan Pielmeier" w:date="2016-09-28T17:04:00Z">
          <w:r w:rsidDel="00DC0840">
            <w:rPr>
              <w:lang w:val="en-GB"/>
            </w:rPr>
            <w:delText xml:space="preserve">Ship-to-ship; </w:delText>
          </w:r>
          <w:r w:rsidRPr="00C2387E" w:rsidDel="00DC0840">
            <w:rPr>
              <w:lang w:val="en-GB"/>
            </w:rPr>
            <w:delText>Unicast</w:delText>
          </w:r>
        </w:del>
        <w:del w:id="9344" w:author="Stefan Pielmeier" w:date="2016-09-21T14:39:00Z">
          <w:r w:rsidRPr="00C2387E" w:rsidDel="00FC7565">
            <w:rPr>
              <w:lang w:val="en-GB"/>
            </w:rPr>
            <w:delText xml:space="preserve"> </w:delText>
          </w:r>
        </w:del>
        <w:del w:id="9345" w:author="Stefan Pielmeier" w:date="2016-09-21T14:38:00Z">
          <w:r w:rsidRPr="00C2387E" w:rsidDel="00FC7565">
            <w:rPr>
              <w:lang w:val="en-GB"/>
            </w:rPr>
            <w:delText>(file transfer</w:delText>
          </w:r>
        </w:del>
        <w:del w:id="9346" w:author="Stefan Pielmeier" w:date="2016-09-21T14:30:00Z">
          <w:r w:rsidRPr="00C2387E" w:rsidDel="00C63039">
            <w:rPr>
              <w:lang w:val="en-GB"/>
            </w:rPr>
            <w:delText xml:space="preserve">, </w:delText>
          </w:r>
          <w:r w:rsidRPr="00B666DF" w:rsidDel="00C63039">
            <w:rPr>
              <w:highlight w:val="yellow"/>
              <w:lang w:val="en-GB"/>
            </w:rPr>
            <w:delText xml:space="preserve">up to 100 </w:delText>
          </w:r>
          <w:commentRangeStart w:id="9347"/>
          <w:r w:rsidRPr="00B666DF" w:rsidDel="00C63039">
            <w:rPr>
              <w:highlight w:val="yellow"/>
              <w:lang w:val="en-GB"/>
            </w:rPr>
            <w:delText>kBytes</w:delText>
          </w:r>
        </w:del>
      </w:ins>
      <w:commentRangeEnd w:id="9347"/>
      <w:ins w:id="9348" w:author="Pielmeier, Stefan" w:date="2016-09-20T22:03:00Z">
        <w:del w:id="9349" w:author="Stefan Pielmeier" w:date="2016-09-21T14:30:00Z">
          <w:r w:rsidR="00FC2867" w:rsidDel="00C63039">
            <w:rPr>
              <w:rStyle w:val="CommentReference"/>
              <w:rFonts w:eastAsiaTheme="minorEastAsia"/>
              <w:lang w:val="en-US"/>
            </w:rPr>
            <w:commentReference w:id="9347"/>
          </w:r>
        </w:del>
      </w:ins>
      <w:ins w:id="9350" w:author="Pielmeier, Stefan" w:date="2016-09-20T21:34:00Z">
        <w:del w:id="9351" w:author="Stefan Pielmeier" w:date="2016-09-21T14:38:00Z">
          <w:r w:rsidRPr="00C2387E" w:rsidDel="00FC7565">
            <w:rPr>
              <w:lang w:val="en-GB"/>
            </w:rPr>
            <w:delText>)</w:delText>
          </w:r>
        </w:del>
      </w:ins>
    </w:p>
    <w:p w14:paraId="178DAE73" w14:textId="69BEFC01" w:rsidR="00AE28E3" w:rsidDel="00DC0840" w:rsidRDefault="00AE28E3" w:rsidP="00AE28E3">
      <w:pPr>
        <w:pStyle w:val="enumlev1"/>
        <w:numPr>
          <w:ilvl w:val="0"/>
          <w:numId w:val="17"/>
        </w:numPr>
        <w:rPr>
          <w:ins w:id="9352" w:author="Pielmeier, Stefan" w:date="2016-09-20T21:34:00Z"/>
          <w:del w:id="9353" w:author="Stefan Pielmeier" w:date="2016-09-28T17:04:00Z"/>
          <w:lang w:val="en-GB"/>
        </w:rPr>
      </w:pPr>
      <w:ins w:id="9354" w:author="Pielmeier, Stefan" w:date="2016-09-20T21:34:00Z">
        <w:del w:id="9355" w:author="Stefan Pielmeier" w:date="2016-09-28T17:04:00Z">
          <w:r w:rsidDel="00DC0840">
            <w:rPr>
              <w:lang w:val="en-GB"/>
            </w:rPr>
            <w:delText>Ship-to-</w:delText>
          </w:r>
        </w:del>
      </w:ins>
      <w:ins w:id="9356" w:author="Pielmeier, Stefan" w:date="2016-09-20T22:12:00Z">
        <w:del w:id="9357" w:author="Stefan Pielmeier" w:date="2016-09-28T17:04:00Z">
          <w:r w:rsidR="00CE7F38" w:rsidDel="00DC0840">
            <w:rPr>
              <w:lang w:val="en-GB"/>
            </w:rPr>
            <w:delText xml:space="preserve">Control Station </w:delText>
          </w:r>
        </w:del>
      </w:ins>
      <w:ins w:id="9358" w:author="Pielmeier, Stefan" w:date="2016-09-20T21:34:00Z">
        <w:del w:id="9359" w:author="Stefan Pielmeier" w:date="2016-09-28T17:04:00Z">
          <w:r w:rsidDel="00DC0840">
            <w:rPr>
              <w:lang w:val="en-GB"/>
            </w:rPr>
            <w:delText xml:space="preserve">single packet data transfer; </w:delText>
          </w:r>
          <w:r w:rsidRPr="00C2387E" w:rsidDel="00DC0840">
            <w:rPr>
              <w:lang w:val="en-GB"/>
            </w:rPr>
            <w:delText>Unicast</w:delText>
          </w:r>
        </w:del>
        <w:del w:id="9360" w:author="Stefan Pielmeier" w:date="2016-09-21T14:39:00Z">
          <w:r w:rsidRPr="00C2387E" w:rsidDel="00FC7565">
            <w:rPr>
              <w:lang w:val="en-GB"/>
            </w:rPr>
            <w:delText xml:space="preserve"> (</w:delText>
          </w:r>
          <w:r w:rsidDel="00FC7565">
            <w:rPr>
              <w:lang w:val="en-GB"/>
            </w:rPr>
            <w:delText>short messages</w:delText>
          </w:r>
          <w:r w:rsidRPr="00C2387E" w:rsidDel="00FC7565">
            <w:rPr>
              <w:lang w:val="en-GB"/>
            </w:rPr>
            <w:delText>)</w:delText>
          </w:r>
        </w:del>
      </w:ins>
    </w:p>
    <w:p w14:paraId="316A3AFC" w14:textId="60D1E026" w:rsidR="00AE28E3" w:rsidRPr="00C2387E" w:rsidDel="00DC0840" w:rsidRDefault="00AE28E3" w:rsidP="00AE28E3">
      <w:pPr>
        <w:pStyle w:val="enumlev1"/>
        <w:numPr>
          <w:ilvl w:val="0"/>
          <w:numId w:val="17"/>
        </w:numPr>
        <w:rPr>
          <w:ins w:id="9361" w:author="Pielmeier, Stefan" w:date="2016-09-20T21:34:00Z"/>
          <w:del w:id="9362" w:author="Stefan Pielmeier" w:date="2016-09-28T17:04:00Z"/>
          <w:lang w:val="en-GB"/>
        </w:rPr>
      </w:pPr>
      <w:ins w:id="9363" w:author="Pielmeier, Stefan" w:date="2016-09-20T21:34:00Z">
        <w:del w:id="9364" w:author="Stefan Pielmeier" w:date="2016-09-28T17:04:00Z">
          <w:r w:rsidDel="00DC0840">
            <w:rPr>
              <w:lang w:val="en-GB"/>
            </w:rPr>
            <w:delText>Ship-to-</w:delText>
          </w:r>
        </w:del>
      </w:ins>
      <w:ins w:id="9365" w:author="Pielmeier, Stefan" w:date="2016-09-20T22:12:00Z">
        <w:del w:id="9366" w:author="Stefan Pielmeier" w:date="2016-09-28T17:04:00Z">
          <w:r w:rsidR="00CE7F38" w:rsidDel="00DC0840">
            <w:rPr>
              <w:lang w:val="en-GB"/>
            </w:rPr>
            <w:delText xml:space="preserve">Control Station </w:delText>
          </w:r>
        </w:del>
      </w:ins>
      <w:ins w:id="9367" w:author="Pielmeier, Stefan" w:date="2016-09-20T21:34:00Z">
        <w:del w:id="9368" w:author="Stefan Pielmeier" w:date="2016-09-28T17:04:00Z">
          <w:r w:rsidDel="00DC0840">
            <w:rPr>
              <w:lang w:val="en-GB"/>
            </w:rPr>
            <w:delText xml:space="preserve">multi-packet data transfer; </w:delText>
          </w:r>
          <w:r w:rsidRPr="00C2387E" w:rsidDel="00DC0840">
            <w:rPr>
              <w:lang w:val="en-GB"/>
            </w:rPr>
            <w:delText>Unicast</w:delText>
          </w:r>
        </w:del>
        <w:del w:id="9369" w:author="Stefan Pielmeier" w:date="2016-09-21T14:39:00Z">
          <w:r w:rsidRPr="00C2387E" w:rsidDel="00FC7565">
            <w:rPr>
              <w:lang w:val="en-GB"/>
            </w:rPr>
            <w:delText xml:space="preserve"> (file transfer</w:delText>
          </w:r>
        </w:del>
        <w:del w:id="9370" w:author="Stefan Pielmeier" w:date="2016-09-21T14:31:00Z">
          <w:r w:rsidRPr="00C2387E" w:rsidDel="00A56C32">
            <w:rPr>
              <w:lang w:val="en-GB"/>
            </w:rPr>
            <w:delText xml:space="preserve">, </w:delText>
          </w:r>
          <w:commentRangeStart w:id="9371"/>
          <w:r w:rsidRPr="00C2387E" w:rsidDel="00A56C32">
            <w:rPr>
              <w:lang w:val="en-GB"/>
            </w:rPr>
            <w:delText>up to 100 kBytes</w:delText>
          </w:r>
        </w:del>
      </w:ins>
      <w:commentRangeEnd w:id="9371"/>
      <w:ins w:id="9372" w:author="Pielmeier, Stefan" w:date="2016-09-20T22:03:00Z">
        <w:del w:id="9373" w:author="Stefan Pielmeier" w:date="2016-09-21T14:31:00Z">
          <w:r w:rsidR="00FC2867" w:rsidDel="00A56C32">
            <w:rPr>
              <w:rStyle w:val="CommentReference"/>
              <w:rFonts w:eastAsiaTheme="minorEastAsia"/>
              <w:lang w:val="en-US"/>
            </w:rPr>
            <w:commentReference w:id="9371"/>
          </w:r>
        </w:del>
      </w:ins>
      <w:ins w:id="9374" w:author="Pielmeier, Stefan" w:date="2016-09-20T21:34:00Z">
        <w:del w:id="9375" w:author="Stefan Pielmeier" w:date="2016-09-21T14:39:00Z">
          <w:r w:rsidRPr="00C2387E" w:rsidDel="00FC7565">
            <w:rPr>
              <w:lang w:val="en-GB"/>
            </w:rPr>
            <w:delText>)</w:delText>
          </w:r>
        </w:del>
      </w:ins>
    </w:p>
    <w:p w14:paraId="53659AC8" w14:textId="5ED5C08D" w:rsidR="00AE28E3" w:rsidRPr="00C2387E" w:rsidDel="00DC0840" w:rsidRDefault="00F91BEB" w:rsidP="00AE28E3">
      <w:pPr>
        <w:pStyle w:val="FigureNo"/>
        <w:rPr>
          <w:ins w:id="9376" w:author="Pielmeier, Stefan" w:date="2016-09-20T21:34:00Z"/>
          <w:del w:id="9377" w:author="Stefan Pielmeier" w:date="2016-09-28T17:04:00Z"/>
          <w:lang w:val="en-GB"/>
        </w:rPr>
      </w:pPr>
      <w:ins w:id="9378" w:author="Pielmeier, Stefan" w:date="2016-09-20T21:34:00Z">
        <w:del w:id="9379" w:author="Stefan Pielmeier" w:date="2016-09-28T17:04:00Z">
          <w:r w:rsidDel="00DC0840">
            <w:rPr>
              <w:lang w:val="en-GB"/>
            </w:rPr>
            <w:delText>Figure A</w:delText>
          </w:r>
        </w:del>
      </w:ins>
      <w:ins w:id="9380" w:author="Pielmeier, Stefan" w:date="2016-09-20T21:36:00Z">
        <w:del w:id="9381" w:author="Stefan Pielmeier" w:date="2016-09-28T17:04:00Z">
          <w:r w:rsidDel="00DC0840">
            <w:rPr>
              <w:lang w:val="en-GB"/>
            </w:rPr>
            <w:delText>1-</w:delText>
          </w:r>
        </w:del>
      </w:ins>
      <w:ins w:id="9382" w:author="Pielmeier, Stefan" w:date="2016-09-20T22:57:00Z">
        <w:del w:id="9383" w:author="Stefan Pielmeier" w:date="2016-09-28T17:04:00Z">
          <w:r w:rsidR="0067418E" w:rsidDel="00DC0840">
            <w:rPr>
              <w:lang w:val="en-GB"/>
            </w:rPr>
            <w:delText>3</w:delText>
          </w:r>
        </w:del>
      </w:ins>
    </w:p>
    <w:p w14:paraId="7BEFBE33" w14:textId="4948BA9D" w:rsidR="00AE28E3" w:rsidRPr="00C2387E" w:rsidDel="00DC0840" w:rsidRDefault="00AE28E3" w:rsidP="00AE28E3">
      <w:pPr>
        <w:pStyle w:val="Figuretitle"/>
        <w:rPr>
          <w:ins w:id="9384" w:author="Pielmeier, Stefan" w:date="2016-09-20T21:34:00Z"/>
          <w:del w:id="9385" w:author="Stefan Pielmeier" w:date="2016-09-28T17:04:00Z"/>
          <w:lang w:val="en-GB"/>
        </w:rPr>
      </w:pPr>
      <w:ins w:id="9386" w:author="Pielmeier, Stefan" w:date="2016-09-20T21:34:00Z">
        <w:del w:id="9387" w:author="Stefan Pielmeier" w:date="2016-09-28T17:04:00Z">
          <w:r w:rsidRPr="00C2387E" w:rsidDel="00DC0840">
            <w:rPr>
              <w:lang w:val="en-GB"/>
            </w:rPr>
            <w:delText>Bulletin board with network version change</w:delText>
          </w:r>
        </w:del>
      </w:ins>
    </w:p>
    <w:p w14:paraId="376098AC" w14:textId="78C0ABD3" w:rsidR="00AE28E3" w:rsidRPr="00E838A7" w:rsidDel="00DC0840" w:rsidRDefault="007D07FA" w:rsidP="00AE28E3">
      <w:pPr>
        <w:pStyle w:val="Figure"/>
        <w:rPr>
          <w:ins w:id="9388" w:author="Pielmeier, Stefan" w:date="2016-09-20T21:34:00Z"/>
          <w:del w:id="9389" w:author="Stefan Pielmeier" w:date="2016-09-28T17:04:00Z"/>
          <w:lang w:val="en-GB"/>
        </w:rPr>
      </w:pPr>
      <w:ins w:id="9390" w:author="Pielmeier, Stefan" w:date="2016-09-20T21:34:00Z">
        <w:del w:id="9391" w:author="Stefan Pielmeier" w:date="2016-09-28T17:04:00Z">
          <w:r w:rsidRPr="00E838A7" w:rsidDel="00DC0840">
            <w:rPr>
              <w:lang w:val="en-GB"/>
            </w:rPr>
            <w:object w:dxaOrig="8161" w:dyaOrig="6083" w14:anchorId="06F625C4">
              <v:shape id="_x0000_i1047" type="#_x0000_t75" style="width:404.35pt;height:303.7pt" o:ole="">
                <v:imagedata r:id="rId54" o:title=""/>
              </v:shape>
              <o:OLEObject Type="Embed" ProgID="Visio.Drawing.11" ShapeID="_x0000_i1047" DrawAspect="Content" ObjectID="_1565443650" r:id="rId76"/>
            </w:object>
          </w:r>
        </w:del>
      </w:ins>
    </w:p>
    <w:p w14:paraId="0FCDD8C7" w14:textId="128CB1F2" w:rsidR="00AE28E3" w:rsidRPr="00E838A7" w:rsidDel="00DC0840" w:rsidRDefault="00AE28E3" w:rsidP="00AE28E3">
      <w:pPr>
        <w:rPr>
          <w:ins w:id="9392" w:author="Pielmeier, Stefan" w:date="2016-09-20T21:34:00Z"/>
          <w:del w:id="9393" w:author="Stefan Pielmeier" w:date="2016-09-28T17:04:00Z"/>
          <w:lang w:val="en-GB"/>
        </w:rPr>
      </w:pPr>
    </w:p>
    <w:p w14:paraId="6701F90C" w14:textId="7898A7D1" w:rsidR="00AE28E3" w:rsidRPr="00C2387E" w:rsidDel="00DC0840" w:rsidRDefault="00AE28E3" w:rsidP="00AE28E3">
      <w:pPr>
        <w:pStyle w:val="FigureNo"/>
        <w:rPr>
          <w:ins w:id="9394" w:author="Pielmeier, Stefan" w:date="2016-09-20T21:34:00Z"/>
          <w:del w:id="9395" w:author="Stefan Pielmeier" w:date="2016-09-28T17:04:00Z"/>
          <w:lang w:val="en-GB"/>
        </w:rPr>
      </w:pPr>
      <w:ins w:id="9396" w:author="Pielmeier, Stefan" w:date="2016-09-20T21:34:00Z">
        <w:del w:id="9397" w:author="Stefan Pielmeier" w:date="2016-09-28T17:04:00Z">
          <w:r w:rsidRPr="00C2387E" w:rsidDel="00DC0840">
            <w:rPr>
              <w:lang w:val="en-GB"/>
            </w:rPr>
            <w:delText xml:space="preserve">Figure </w:delText>
          </w:r>
        </w:del>
      </w:ins>
      <w:ins w:id="9398" w:author="Pielmeier, Stefan" w:date="2016-09-20T21:36:00Z">
        <w:del w:id="9399" w:author="Stefan Pielmeier" w:date="2016-09-28T17:04:00Z">
          <w:r w:rsidR="00F91BEB" w:rsidDel="00DC0840">
            <w:rPr>
              <w:lang w:val="en-GB"/>
            </w:rPr>
            <w:delText>A1-</w:delText>
          </w:r>
        </w:del>
      </w:ins>
      <w:ins w:id="9400" w:author="Pielmeier, Stefan" w:date="2016-09-20T22:57:00Z">
        <w:del w:id="9401" w:author="Stefan Pielmeier" w:date="2016-09-28T17:04:00Z">
          <w:r w:rsidR="0067418E" w:rsidDel="00DC0840">
            <w:rPr>
              <w:lang w:val="en-GB"/>
            </w:rPr>
            <w:delText>4</w:delText>
          </w:r>
        </w:del>
      </w:ins>
    </w:p>
    <w:p w14:paraId="51BC2863" w14:textId="136AFEA1" w:rsidR="00AE28E3" w:rsidRPr="00C2387E" w:rsidDel="00DC0840" w:rsidRDefault="00AE28E3" w:rsidP="00AE28E3">
      <w:pPr>
        <w:pStyle w:val="Figuretitle"/>
        <w:rPr>
          <w:ins w:id="9402" w:author="Pielmeier, Stefan" w:date="2016-09-20T21:34:00Z"/>
          <w:del w:id="9403" w:author="Stefan Pielmeier" w:date="2016-09-28T17:04:00Z"/>
          <w:lang w:val="en-GB"/>
        </w:rPr>
      </w:pPr>
      <w:ins w:id="9404" w:author="Pielmeier, Stefan" w:date="2016-09-20T21:34:00Z">
        <w:del w:id="9405" w:author="Stefan Pielmeier" w:date="2016-09-28T17:04:00Z">
          <w:r w:rsidRPr="00C2387E" w:rsidDel="00DC0840">
            <w:rPr>
              <w:lang w:val="en-GB"/>
            </w:rPr>
            <w:delText>Multicast protocol (one-way)</w:delText>
          </w:r>
        </w:del>
      </w:ins>
    </w:p>
    <w:p w14:paraId="3A662E70" w14:textId="331AD677" w:rsidR="00AE28E3" w:rsidRPr="00E838A7" w:rsidDel="00DC0840" w:rsidRDefault="007D07FA" w:rsidP="00AE28E3">
      <w:pPr>
        <w:pStyle w:val="Figure"/>
        <w:rPr>
          <w:ins w:id="9406" w:author="Pielmeier, Stefan" w:date="2016-09-20T21:34:00Z"/>
          <w:del w:id="9407" w:author="Stefan Pielmeier" w:date="2016-09-28T17:04:00Z"/>
          <w:lang w:val="en-GB"/>
        </w:rPr>
      </w:pPr>
      <w:ins w:id="9408" w:author="Pielmeier, Stefan" w:date="2016-09-20T21:34:00Z">
        <w:del w:id="9409" w:author="Stefan Pielmeier" w:date="2016-09-28T17:04:00Z">
          <w:r w:rsidRPr="00E838A7" w:rsidDel="00DC0840">
            <w:rPr>
              <w:lang w:val="en-GB"/>
            </w:rPr>
            <w:object w:dxaOrig="9782" w:dyaOrig="7650" w14:anchorId="2C13766B">
              <v:shape id="_x0000_i1048" type="#_x0000_t75" style="width:470.55pt;height:365.8pt" o:ole="">
                <v:imagedata r:id="rId58" o:title=""/>
              </v:shape>
              <o:OLEObject Type="Embed" ProgID="Visio.Drawing.11" ShapeID="_x0000_i1048" DrawAspect="Content" ObjectID="_1565443651" r:id="rId77"/>
            </w:object>
          </w:r>
        </w:del>
      </w:ins>
    </w:p>
    <w:p w14:paraId="7D105BAC" w14:textId="27A262BB" w:rsidR="00AE28E3" w:rsidRPr="00E838A7" w:rsidDel="00DC0840" w:rsidRDefault="00AE28E3" w:rsidP="00AE28E3">
      <w:pPr>
        <w:rPr>
          <w:ins w:id="9410" w:author="Pielmeier, Stefan" w:date="2016-09-20T21:34:00Z"/>
          <w:del w:id="9411" w:author="Stefan Pielmeier" w:date="2016-09-28T17:04:00Z"/>
          <w:lang w:val="en-GB"/>
        </w:rPr>
      </w:pPr>
    </w:p>
    <w:p w14:paraId="7799BF48" w14:textId="1E5D7F79" w:rsidR="00AE28E3" w:rsidRPr="00C2387E" w:rsidDel="00DC0840" w:rsidRDefault="00AE28E3" w:rsidP="00AE28E3">
      <w:pPr>
        <w:pStyle w:val="FigureNo"/>
        <w:rPr>
          <w:ins w:id="9412" w:author="Pielmeier, Stefan" w:date="2016-09-20T21:34:00Z"/>
          <w:del w:id="9413" w:author="Stefan Pielmeier" w:date="2016-09-28T17:04:00Z"/>
          <w:rFonts w:ascii="Arial" w:hAnsi="Arial" w:cs="Arial"/>
          <w:b/>
          <w:lang w:val="en-GB"/>
        </w:rPr>
      </w:pPr>
      <w:ins w:id="9414" w:author="Pielmeier, Stefan" w:date="2016-09-20T21:34:00Z">
        <w:del w:id="9415" w:author="Stefan Pielmeier" w:date="2016-09-28T17:04:00Z">
          <w:r w:rsidRPr="00C2387E" w:rsidDel="00DC0840">
            <w:rPr>
              <w:lang w:val="en-GB"/>
            </w:rPr>
            <w:delText xml:space="preserve">Figure </w:delText>
          </w:r>
        </w:del>
      </w:ins>
      <w:ins w:id="9416" w:author="Pielmeier, Stefan" w:date="2016-09-20T21:36:00Z">
        <w:del w:id="9417" w:author="Stefan Pielmeier" w:date="2016-09-28T17:04:00Z">
          <w:r w:rsidR="00F91BEB" w:rsidDel="00DC0840">
            <w:rPr>
              <w:lang w:val="en-GB"/>
            </w:rPr>
            <w:delText>A1-</w:delText>
          </w:r>
        </w:del>
      </w:ins>
      <w:ins w:id="9418" w:author="Pielmeier, Stefan" w:date="2016-09-20T22:58:00Z">
        <w:del w:id="9419" w:author="Stefan Pielmeier" w:date="2016-09-28T17:04:00Z">
          <w:r w:rsidR="0067418E" w:rsidDel="00DC0840">
            <w:rPr>
              <w:lang w:val="en-GB"/>
            </w:rPr>
            <w:delText>5</w:delText>
          </w:r>
        </w:del>
      </w:ins>
    </w:p>
    <w:p w14:paraId="604C1947" w14:textId="2C7B998F" w:rsidR="00AE28E3" w:rsidRPr="00C2387E" w:rsidDel="00DC0840" w:rsidRDefault="00AE28E3" w:rsidP="00AE28E3">
      <w:pPr>
        <w:pStyle w:val="Figuretitle"/>
        <w:rPr>
          <w:ins w:id="9420" w:author="Pielmeier, Stefan" w:date="2016-09-20T21:34:00Z"/>
          <w:del w:id="9421" w:author="Stefan Pielmeier" w:date="2016-09-28T17:04:00Z"/>
          <w:lang w:val="en-GB"/>
        </w:rPr>
      </w:pPr>
      <w:ins w:id="9422" w:author="Pielmeier, Stefan" w:date="2016-09-20T21:34:00Z">
        <w:del w:id="9423" w:author="Stefan Pielmeier" w:date="2016-09-28T17:04:00Z">
          <w:r w:rsidRPr="00C2387E" w:rsidDel="00DC0840">
            <w:rPr>
              <w:lang w:val="en-GB"/>
            </w:rPr>
            <w:delText>Shore originated unicast (file transfer) protocol</w:delText>
          </w:r>
        </w:del>
      </w:ins>
    </w:p>
    <w:p w14:paraId="627296D4" w14:textId="12AB3F86" w:rsidR="00AE28E3" w:rsidRPr="00E838A7" w:rsidDel="00DC0840" w:rsidRDefault="007D07FA" w:rsidP="00AE28E3">
      <w:pPr>
        <w:pStyle w:val="Figure"/>
        <w:rPr>
          <w:ins w:id="9424" w:author="Pielmeier, Stefan" w:date="2016-09-20T21:34:00Z"/>
          <w:del w:id="9425" w:author="Stefan Pielmeier" w:date="2016-09-28T17:04:00Z"/>
          <w:lang w:val="en-GB"/>
        </w:rPr>
      </w:pPr>
      <w:ins w:id="9426" w:author="Pielmeier, Stefan" w:date="2016-09-20T21:34:00Z">
        <w:del w:id="9427" w:author="Stefan Pielmeier" w:date="2016-09-28T17:04:00Z">
          <w:r w:rsidRPr="00E838A7" w:rsidDel="00DC0840">
            <w:rPr>
              <w:lang w:val="en-GB"/>
            </w:rPr>
            <w:object w:dxaOrig="9900" w:dyaOrig="8454" w14:anchorId="01B2B2C7">
              <v:shape id="_x0000_i1049" type="#_x0000_t75" style="width:460pt;height:393.45pt" o:ole="">
                <v:imagedata r:id="rId62" o:title=""/>
              </v:shape>
              <o:OLEObject Type="Embed" ProgID="Visio.Drawing.11" ShapeID="_x0000_i1049" DrawAspect="Content" ObjectID="_1565443652" r:id="rId78"/>
            </w:object>
          </w:r>
        </w:del>
      </w:ins>
    </w:p>
    <w:p w14:paraId="61111B48" w14:textId="4EB0BF63" w:rsidR="00AE28E3" w:rsidRPr="00E838A7" w:rsidDel="00DC0840" w:rsidRDefault="00AE28E3" w:rsidP="00AE28E3">
      <w:pPr>
        <w:rPr>
          <w:ins w:id="9428" w:author="Pielmeier, Stefan" w:date="2016-09-20T21:34:00Z"/>
          <w:del w:id="9429" w:author="Stefan Pielmeier" w:date="2016-09-28T17:04:00Z"/>
          <w:lang w:val="en-GB"/>
        </w:rPr>
      </w:pPr>
    </w:p>
    <w:p w14:paraId="685071F2" w14:textId="2A1327DB" w:rsidR="00AE28E3" w:rsidRPr="00C2387E" w:rsidDel="00DC0840" w:rsidRDefault="00AE28E3" w:rsidP="00AE28E3">
      <w:pPr>
        <w:pStyle w:val="FigureNo"/>
        <w:rPr>
          <w:ins w:id="9430" w:author="Pielmeier, Stefan" w:date="2016-09-20T21:34:00Z"/>
          <w:del w:id="9431" w:author="Stefan Pielmeier" w:date="2016-09-28T17:04:00Z"/>
          <w:rFonts w:ascii="Arial" w:hAnsi="Arial" w:cs="Arial"/>
          <w:b/>
          <w:lang w:val="en-GB"/>
        </w:rPr>
      </w:pPr>
      <w:ins w:id="9432" w:author="Pielmeier, Stefan" w:date="2016-09-20T21:34:00Z">
        <w:del w:id="9433" w:author="Stefan Pielmeier" w:date="2016-09-28T17:04:00Z">
          <w:r w:rsidRPr="00C2387E" w:rsidDel="00DC0840">
            <w:rPr>
              <w:lang w:val="en-GB"/>
            </w:rPr>
            <w:delText xml:space="preserve">Figure </w:delText>
          </w:r>
        </w:del>
      </w:ins>
      <w:ins w:id="9434" w:author="Pielmeier, Stefan" w:date="2016-09-20T21:36:00Z">
        <w:del w:id="9435" w:author="Stefan Pielmeier" w:date="2016-09-28T17:04:00Z">
          <w:r w:rsidR="00F91BEB" w:rsidDel="00DC0840">
            <w:rPr>
              <w:lang w:val="en-GB"/>
            </w:rPr>
            <w:delText>A1-</w:delText>
          </w:r>
        </w:del>
      </w:ins>
      <w:ins w:id="9436" w:author="Pielmeier, Stefan" w:date="2016-09-20T22:58:00Z">
        <w:del w:id="9437" w:author="Stefan Pielmeier" w:date="2016-09-28T17:04:00Z">
          <w:r w:rsidR="0067418E" w:rsidDel="00DC0840">
            <w:rPr>
              <w:lang w:val="en-GB"/>
            </w:rPr>
            <w:delText>6</w:delText>
          </w:r>
        </w:del>
      </w:ins>
    </w:p>
    <w:p w14:paraId="7130341E" w14:textId="3BECC3AB" w:rsidR="00AE28E3" w:rsidRPr="00C2387E" w:rsidDel="00DC0840" w:rsidRDefault="00AE28E3" w:rsidP="00AE28E3">
      <w:pPr>
        <w:pStyle w:val="Figuretitle"/>
        <w:rPr>
          <w:ins w:id="9438" w:author="Pielmeier, Stefan" w:date="2016-09-20T21:34:00Z"/>
          <w:del w:id="9439" w:author="Stefan Pielmeier" w:date="2016-09-28T17:04:00Z"/>
          <w:lang w:val="en-GB"/>
        </w:rPr>
      </w:pPr>
      <w:ins w:id="9440" w:author="Pielmeier, Stefan" w:date="2016-09-20T21:34:00Z">
        <w:del w:id="9441" w:author="Stefan Pielmeier" w:date="2016-09-28T17:04:00Z">
          <w:r w:rsidRPr="00C2387E" w:rsidDel="00DC0840">
            <w:rPr>
              <w:lang w:val="en-GB"/>
            </w:rPr>
            <w:delText>Shore originated poll protocol</w:delText>
          </w:r>
        </w:del>
      </w:ins>
    </w:p>
    <w:p w14:paraId="614C4F9E" w14:textId="6F0918C2" w:rsidR="00AE28E3" w:rsidDel="00DC0840" w:rsidRDefault="007D07FA" w:rsidP="00AE28E3">
      <w:pPr>
        <w:rPr>
          <w:ins w:id="9442" w:author="Pielmeier, Stefan" w:date="2016-09-20T21:34:00Z"/>
          <w:del w:id="9443" w:author="Stefan Pielmeier" w:date="2016-09-28T17:04:00Z"/>
          <w:lang w:val="en-GB"/>
        </w:rPr>
      </w:pPr>
      <w:ins w:id="9444" w:author="Pielmeier, Stefan" w:date="2016-09-20T21:34:00Z">
        <w:del w:id="9445" w:author="Stefan Pielmeier" w:date="2016-09-28T17:04:00Z">
          <w:r w:rsidRPr="00E838A7" w:rsidDel="00DC0840">
            <w:rPr>
              <w:lang w:val="en-GB"/>
            </w:rPr>
            <w:object w:dxaOrig="9920" w:dyaOrig="7650" w14:anchorId="3F812FD8">
              <v:shape id="_x0000_i1050" type="#_x0000_t75" style="width:449.4pt;height:354.9pt" o:ole="">
                <v:imagedata r:id="rId66" o:title=""/>
              </v:shape>
              <o:OLEObject Type="Embed" ProgID="Visio.Drawing.11" ShapeID="_x0000_i1050" DrawAspect="Content" ObjectID="_1565443653" r:id="rId79"/>
            </w:object>
          </w:r>
        </w:del>
      </w:ins>
    </w:p>
    <w:p w14:paraId="47974FD1" w14:textId="57F422F4" w:rsidR="00AE28E3" w:rsidRPr="005615E4" w:rsidDel="00DC0840" w:rsidRDefault="00AE28E3" w:rsidP="00AE28E3">
      <w:pPr>
        <w:pStyle w:val="FigureNo"/>
        <w:rPr>
          <w:ins w:id="9446" w:author="Pielmeier, Stefan" w:date="2016-09-20T21:34:00Z"/>
          <w:del w:id="9447" w:author="Stefan Pielmeier" w:date="2016-09-28T17:04:00Z"/>
          <w:lang w:val="en-GB"/>
        </w:rPr>
      </w:pPr>
      <w:ins w:id="9448" w:author="Pielmeier, Stefan" w:date="2016-09-20T21:34:00Z">
        <w:del w:id="9449" w:author="Stefan Pielmeier" w:date="2016-09-28T17:04:00Z">
          <w:r w:rsidRPr="005615E4" w:rsidDel="00DC0840">
            <w:rPr>
              <w:lang w:val="en-GB"/>
            </w:rPr>
            <w:delText xml:space="preserve">Figure </w:delText>
          </w:r>
        </w:del>
      </w:ins>
      <w:ins w:id="9450" w:author="Pielmeier, Stefan" w:date="2016-09-20T21:36:00Z">
        <w:del w:id="9451" w:author="Stefan Pielmeier" w:date="2016-09-28T17:04:00Z">
          <w:r w:rsidR="00F91BEB" w:rsidDel="00DC0840">
            <w:rPr>
              <w:lang w:val="en-GB"/>
            </w:rPr>
            <w:delText>A1-</w:delText>
          </w:r>
        </w:del>
      </w:ins>
      <w:ins w:id="9452" w:author="Pielmeier, Stefan" w:date="2016-09-20T22:58:00Z">
        <w:del w:id="9453" w:author="Stefan Pielmeier" w:date="2016-09-28T17:04:00Z">
          <w:r w:rsidR="0067418E" w:rsidDel="00DC0840">
            <w:rPr>
              <w:lang w:val="en-GB"/>
            </w:rPr>
            <w:delText>7</w:delText>
          </w:r>
        </w:del>
      </w:ins>
    </w:p>
    <w:p w14:paraId="12DDE297" w14:textId="4BEDD6D6" w:rsidR="00AE28E3" w:rsidRPr="005615E4" w:rsidDel="00DC0840" w:rsidRDefault="00AE28E3" w:rsidP="00AE28E3">
      <w:pPr>
        <w:pStyle w:val="Figuretitle"/>
        <w:rPr>
          <w:ins w:id="9454" w:author="Pielmeier, Stefan" w:date="2016-09-20T21:34:00Z"/>
          <w:del w:id="9455" w:author="Stefan Pielmeier" w:date="2016-09-28T17:04:00Z"/>
          <w:lang w:val="en-GB"/>
        </w:rPr>
      </w:pPr>
      <w:ins w:id="9456" w:author="Pielmeier, Stefan" w:date="2016-09-20T21:34:00Z">
        <w:del w:id="9457" w:author="Stefan Pielmeier" w:date="2016-09-28T17:04:00Z">
          <w:r w:rsidRPr="005615E4" w:rsidDel="00DC0840">
            <w:rPr>
              <w:lang w:val="en-GB"/>
            </w:rPr>
            <w:delText>Ship originated single packet data transfer</w:delText>
          </w:r>
        </w:del>
      </w:ins>
    </w:p>
    <w:p w14:paraId="654A7047" w14:textId="2F106E53" w:rsidR="00AE28E3" w:rsidRPr="00E838A7" w:rsidDel="00DC0840" w:rsidRDefault="007D07FA" w:rsidP="00AE28E3">
      <w:pPr>
        <w:pStyle w:val="Figure"/>
        <w:rPr>
          <w:ins w:id="9458" w:author="Pielmeier, Stefan" w:date="2016-09-20T21:34:00Z"/>
          <w:del w:id="9459" w:author="Stefan Pielmeier" w:date="2016-09-28T17:04:00Z"/>
          <w:lang w:val="en-GB"/>
        </w:rPr>
      </w:pPr>
      <w:ins w:id="9460" w:author="Pielmeier, Stefan" w:date="2016-09-20T21:34:00Z">
        <w:del w:id="9461" w:author="Stefan Pielmeier" w:date="2016-09-28T17:04:00Z">
          <w:r w:rsidRPr="00E838A7" w:rsidDel="00DC0840">
            <w:rPr>
              <w:lang w:val="en-GB"/>
            </w:rPr>
            <w:object w:dxaOrig="8950" w:dyaOrig="7972" w14:anchorId="5A154A1C">
              <v:shape id="_x0000_i1051" type="#_x0000_t75" style="width:476pt;height:426.9pt" o:ole="">
                <v:imagedata r:id="rId70" o:title=""/>
              </v:shape>
              <o:OLEObject Type="Embed" ProgID="Visio.Drawing.11" ShapeID="_x0000_i1051" DrawAspect="Content" ObjectID="_1565443654" r:id="rId80"/>
            </w:object>
          </w:r>
        </w:del>
      </w:ins>
    </w:p>
    <w:p w14:paraId="73C2412F" w14:textId="2465210C" w:rsidR="00AE28E3" w:rsidRPr="00E838A7" w:rsidDel="00DC0840" w:rsidRDefault="00AE28E3" w:rsidP="00AE28E3">
      <w:pPr>
        <w:rPr>
          <w:ins w:id="9462" w:author="Pielmeier, Stefan" w:date="2016-09-20T21:34:00Z"/>
          <w:del w:id="9463" w:author="Stefan Pielmeier" w:date="2016-09-28T17:04:00Z"/>
          <w:lang w:val="en-GB"/>
        </w:rPr>
      </w:pPr>
    </w:p>
    <w:p w14:paraId="7E4BAFC4" w14:textId="31014BBF" w:rsidR="00AE28E3" w:rsidRPr="005615E4" w:rsidDel="00DC0840" w:rsidRDefault="00AE28E3" w:rsidP="00AE28E3">
      <w:pPr>
        <w:pStyle w:val="FigureNo"/>
        <w:rPr>
          <w:ins w:id="9464" w:author="Pielmeier, Stefan" w:date="2016-09-20T21:34:00Z"/>
          <w:del w:id="9465" w:author="Stefan Pielmeier" w:date="2016-09-28T17:04:00Z"/>
          <w:lang w:val="en-GB"/>
        </w:rPr>
      </w:pPr>
      <w:ins w:id="9466" w:author="Pielmeier, Stefan" w:date="2016-09-20T21:34:00Z">
        <w:del w:id="9467" w:author="Stefan Pielmeier" w:date="2016-09-28T17:04:00Z">
          <w:r w:rsidRPr="005615E4" w:rsidDel="00DC0840">
            <w:rPr>
              <w:lang w:val="en-GB"/>
            </w:rPr>
            <w:delText xml:space="preserve">Figure </w:delText>
          </w:r>
        </w:del>
      </w:ins>
      <w:ins w:id="9468" w:author="Pielmeier, Stefan" w:date="2016-09-20T21:36:00Z">
        <w:del w:id="9469" w:author="Stefan Pielmeier" w:date="2016-09-28T17:04:00Z">
          <w:r w:rsidR="00F91BEB" w:rsidDel="00DC0840">
            <w:rPr>
              <w:lang w:val="en-GB"/>
            </w:rPr>
            <w:delText>A1-</w:delText>
          </w:r>
        </w:del>
      </w:ins>
      <w:ins w:id="9470" w:author="Pielmeier, Stefan" w:date="2016-09-20T22:58:00Z">
        <w:del w:id="9471" w:author="Stefan Pielmeier" w:date="2016-09-28T17:04:00Z">
          <w:r w:rsidR="0067418E" w:rsidDel="00DC0840">
            <w:rPr>
              <w:lang w:val="en-GB"/>
            </w:rPr>
            <w:delText>8</w:delText>
          </w:r>
        </w:del>
      </w:ins>
    </w:p>
    <w:p w14:paraId="38A2F09C" w14:textId="0279F206" w:rsidR="00AE28E3" w:rsidRPr="005615E4" w:rsidDel="00DC0840" w:rsidRDefault="00AE28E3" w:rsidP="00AE28E3">
      <w:pPr>
        <w:pStyle w:val="Figuretitle"/>
        <w:rPr>
          <w:ins w:id="9472" w:author="Pielmeier, Stefan" w:date="2016-09-20T21:34:00Z"/>
          <w:del w:id="9473" w:author="Stefan Pielmeier" w:date="2016-09-28T17:04:00Z"/>
          <w:lang w:val="en-GB"/>
        </w:rPr>
      </w:pPr>
      <w:ins w:id="9474" w:author="Pielmeier, Stefan" w:date="2016-09-20T21:34:00Z">
        <w:del w:id="9475" w:author="Stefan Pielmeier" w:date="2016-09-28T17:04:00Z">
          <w:r w:rsidRPr="005615E4" w:rsidDel="00DC0840">
            <w:rPr>
              <w:lang w:val="en-GB"/>
            </w:rPr>
            <w:delText>Ship originated multi-packet data transfer</w:delText>
          </w:r>
        </w:del>
      </w:ins>
    </w:p>
    <w:p w14:paraId="5DF554A1" w14:textId="4DE39C2F" w:rsidR="00AE28E3" w:rsidRPr="00E838A7" w:rsidDel="00DC0840" w:rsidRDefault="007D07FA" w:rsidP="00AE28E3">
      <w:pPr>
        <w:pStyle w:val="Figure"/>
        <w:rPr>
          <w:ins w:id="9476" w:author="Pielmeier, Stefan" w:date="2016-09-20T21:34:00Z"/>
          <w:del w:id="9477" w:author="Stefan Pielmeier" w:date="2016-09-28T17:04:00Z"/>
          <w:lang w:val="en-GB"/>
        </w:rPr>
      </w:pPr>
      <w:ins w:id="9478" w:author="Pielmeier, Stefan" w:date="2016-09-20T21:34:00Z">
        <w:del w:id="9479" w:author="Stefan Pielmeier" w:date="2016-09-28T17:04:00Z">
          <w:r w:rsidRPr="00E838A7" w:rsidDel="00DC0840">
            <w:rPr>
              <w:lang w:val="en-GB"/>
            </w:rPr>
            <w:object w:dxaOrig="10568" w:dyaOrig="7668" w14:anchorId="7DC90071">
              <v:shape id="_x0000_i1052" type="#_x0000_t75" style="width:482.85pt;height:349.4pt" o:ole="">
                <v:imagedata r:id="rId74" o:title=""/>
              </v:shape>
              <o:OLEObject Type="Embed" ProgID="Visio.Drawing.11" ShapeID="_x0000_i1052" DrawAspect="Content" ObjectID="_1565443655" r:id="rId81"/>
            </w:object>
          </w:r>
        </w:del>
      </w:ins>
    </w:p>
    <w:p w14:paraId="50F8AC0A" w14:textId="2FEBA3B9" w:rsidR="00AE28E3" w:rsidRPr="009E182F" w:rsidDel="00DC0840" w:rsidRDefault="00AE28E3" w:rsidP="00423B97">
      <w:pPr>
        <w:rPr>
          <w:del w:id="9480" w:author="Stefan Pielmeier" w:date="2016-09-28T17:04:00Z"/>
          <w:lang w:val="en-GB"/>
        </w:rPr>
      </w:pPr>
    </w:p>
    <w:p w14:paraId="503CDB9E" w14:textId="1AD3EA00" w:rsidR="00423B97" w:rsidRPr="009E182F" w:rsidDel="00026B49" w:rsidRDefault="00423B97" w:rsidP="00423B97">
      <w:pPr>
        <w:pStyle w:val="Heading3"/>
        <w:rPr>
          <w:del w:id="9481" w:author="Stefan Pielmeier" w:date="2016-09-28T16:58:00Z"/>
          <w:lang w:val="en-GB"/>
        </w:rPr>
      </w:pPr>
      <w:del w:id="9482" w:author="Stefan Pielmeier" w:date="2016-09-28T16:58:00Z">
        <w:r w:rsidRPr="009E182F" w:rsidDel="00026B49">
          <w:rPr>
            <w:lang w:val="en-GB"/>
          </w:rPr>
          <w:delText>3.2.3</w:delText>
        </w:r>
        <w:r w:rsidRPr="009E182F" w:rsidDel="00026B49">
          <w:rPr>
            <w:lang w:val="en-GB"/>
          </w:rPr>
          <w:tab/>
          <w:delText xml:space="preserve">Link layer </w:delText>
        </w:r>
      </w:del>
    </w:p>
    <w:p w14:paraId="49C218A3" w14:textId="363B0212" w:rsidR="00423B97" w:rsidRPr="002618D9" w:rsidDel="00026B49" w:rsidRDefault="00423B97" w:rsidP="00423B97">
      <w:pPr>
        <w:rPr>
          <w:del w:id="9483" w:author="Stefan Pielmeier" w:date="2016-09-28T16:58:00Z"/>
          <w:lang w:val="en-GB"/>
        </w:rPr>
      </w:pPr>
      <w:del w:id="9484" w:author="Stefan Pielmeier" w:date="2016-09-28T16:58:00Z">
        <w:r w:rsidRPr="002618D9" w:rsidDel="00026B49">
          <w:rPr>
            <w:lang w:val="en-GB"/>
          </w:rPr>
          <w:delText xml:space="preserve">This layer ensures reliable transmission of data frames between </w:delText>
        </w:r>
        <w:r w:rsidRPr="002618D9" w:rsidDel="00026B49">
          <w:rPr>
            <w:rFonts w:cs="Helvetica"/>
            <w:color w:val="1C1C1C"/>
            <w:lang w:val="en-GB"/>
          </w:rPr>
          <w:delText>ships, ship and shore, and ship and satellite</w:delText>
        </w:r>
        <w:r w:rsidRPr="002618D9" w:rsidDel="00026B49">
          <w:rPr>
            <w:lang w:val="en-GB"/>
          </w:rPr>
          <w:delText>. The link layer is divided into three sub-layers with the following tasks:</w:delText>
        </w:r>
      </w:del>
    </w:p>
    <w:p w14:paraId="3637EFB2" w14:textId="5E60EB0D" w:rsidR="00423B97" w:rsidRPr="002618D9" w:rsidDel="00026B49" w:rsidRDefault="00423B97" w:rsidP="00423B97">
      <w:pPr>
        <w:pStyle w:val="Heading4"/>
        <w:rPr>
          <w:del w:id="9485" w:author="Stefan Pielmeier" w:date="2016-09-28T16:58:00Z"/>
          <w:lang w:val="en-GB"/>
        </w:rPr>
      </w:pPr>
      <w:del w:id="9486" w:author="Stefan Pielmeier" w:date="2016-09-28T16:58:00Z">
        <w:r w:rsidRPr="002618D9" w:rsidDel="00026B49">
          <w:rPr>
            <w:lang w:val="en-GB"/>
          </w:rPr>
          <w:delText>3.2.3.1</w:delText>
        </w:r>
        <w:r w:rsidRPr="002618D9" w:rsidDel="00026B49">
          <w:rPr>
            <w:lang w:val="en-GB"/>
          </w:rPr>
          <w:tab/>
          <w:delText>Link management entity</w:delText>
        </w:r>
      </w:del>
    </w:p>
    <w:p w14:paraId="1AF34846" w14:textId="472638E6" w:rsidR="00423B97" w:rsidRPr="002618D9" w:rsidDel="00026B49" w:rsidRDefault="00423B97" w:rsidP="00423B97">
      <w:pPr>
        <w:rPr>
          <w:del w:id="9487" w:author="Stefan Pielmeier" w:date="2016-09-28T16:58:00Z"/>
          <w:lang w:val="en-GB"/>
        </w:rPr>
      </w:pPr>
      <w:del w:id="9488" w:author="Stefan Pielmeier" w:date="2016-09-28T16:58:00Z">
        <w:r w:rsidRPr="002618D9" w:rsidDel="00026B49">
          <w:rPr>
            <w:lang w:val="en-GB"/>
          </w:rPr>
          <w:delText>Assemble unique word, format header, Physical Layer Frame (PL-Frame) headers, pilot tones (satellite) and VDES message bits into packets.</w:delText>
        </w:r>
      </w:del>
    </w:p>
    <w:p w14:paraId="02285949" w14:textId="2061ADF7" w:rsidR="00423B97" w:rsidRPr="002618D9" w:rsidDel="00026B49" w:rsidRDefault="00423B97" w:rsidP="00423B97">
      <w:pPr>
        <w:pStyle w:val="Heading4"/>
        <w:rPr>
          <w:del w:id="9489" w:author="Stefan Pielmeier" w:date="2016-09-28T16:58:00Z"/>
          <w:lang w:val="en-GB"/>
        </w:rPr>
      </w:pPr>
      <w:del w:id="9490" w:author="Stefan Pielmeier" w:date="2016-09-28T16:58:00Z">
        <w:r w:rsidRPr="002618D9" w:rsidDel="00026B49">
          <w:rPr>
            <w:lang w:val="en-GB"/>
          </w:rPr>
          <w:delText>3.2.3.2</w:delText>
        </w:r>
        <w:r w:rsidRPr="002618D9" w:rsidDel="00026B49">
          <w:rPr>
            <w:lang w:val="en-GB"/>
          </w:rPr>
          <w:tab/>
          <w:delText>Data link services</w:delText>
        </w:r>
      </w:del>
    </w:p>
    <w:p w14:paraId="60F5ED4E" w14:textId="5E5BB179" w:rsidR="00423B97" w:rsidRPr="002618D9" w:rsidDel="00026B49" w:rsidRDefault="00423B97" w:rsidP="00423B97">
      <w:pPr>
        <w:rPr>
          <w:del w:id="9491" w:author="Stefan Pielmeier" w:date="2016-09-28T16:58:00Z"/>
          <w:lang w:val="en-GB"/>
        </w:rPr>
      </w:pPr>
      <w:del w:id="9492" w:author="Stefan Pielmeier" w:date="2016-09-28T16:58:00Z">
        <w:r w:rsidRPr="002618D9" w:rsidDel="00026B49">
          <w:rPr>
            <w:lang w:val="en-GB"/>
          </w:rPr>
          <w:delText>Calculates and adds CRC check sum and completes the PL-Frame/packet.</w:delText>
        </w:r>
      </w:del>
    </w:p>
    <w:p w14:paraId="559DB47C" w14:textId="67DA8EF0" w:rsidR="00423B97" w:rsidRPr="002618D9" w:rsidDel="00026B49" w:rsidRDefault="00423B97" w:rsidP="00423B97">
      <w:pPr>
        <w:pStyle w:val="Heading4"/>
        <w:rPr>
          <w:del w:id="9493" w:author="Stefan Pielmeier" w:date="2016-09-28T16:58:00Z"/>
          <w:lang w:val="en-GB"/>
        </w:rPr>
      </w:pPr>
      <w:del w:id="9494" w:author="Stefan Pielmeier" w:date="2016-09-28T16:58:00Z">
        <w:r w:rsidRPr="002618D9" w:rsidDel="00026B49">
          <w:rPr>
            <w:lang w:val="en-GB"/>
          </w:rPr>
          <w:delText>3.2.3.3</w:delText>
        </w:r>
        <w:r w:rsidRPr="002618D9" w:rsidDel="00026B49">
          <w:rPr>
            <w:lang w:val="en-GB"/>
          </w:rPr>
          <w:tab/>
          <w:delText>Media Access Control</w:delText>
        </w:r>
      </w:del>
    </w:p>
    <w:p w14:paraId="1E21E027" w14:textId="1832C4AD" w:rsidR="00423B97" w:rsidDel="00026B49" w:rsidRDefault="00423B97" w:rsidP="00423B97">
      <w:pPr>
        <w:rPr>
          <w:ins w:id="9495" w:author="Pielmeier, Stefan" w:date="2016-09-20T21:39:00Z"/>
          <w:del w:id="9496" w:author="Stefan Pielmeier" w:date="2016-09-28T16:58:00Z"/>
          <w:lang w:val="en-GB"/>
        </w:rPr>
      </w:pPr>
      <w:del w:id="9497" w:author="Stefan Pielmeier" w:date="2016-09-28T16:58:00Z">
        <w:r w:rsidRPr="002618D9" w:rsidDel="00026B49">
          <w:rPr>
            <w:lang w:val="en-GB"/>
          </w:rPr>
          <w:delText>Provides methods for granting data transfer access.</w:delText>
        </w:r>
      </w:del>
    </w:p>
    <w:p w14:paraId="32F632DB" w14:textId="6AC1C233" w:rsidR="002E22C0" w:rsidRPr="00B666DF" w:rsidDel="00026B49" w:rsidRDefault="002E22C0" w:rsidP="00B666DF">
      <w:pPr>
        <w:pStyle w:val="Heading4"/>
        <w:rPr>
          <w:ins w:id="9498" w:author="Pielmeier, Stefan" w:date="2016-09-20T21:39:00Z"/>
          <w:del w:id="9499" w:author="Stefan Pielmeier" w:date="2016-09-28T16:58:00Z"/>
          <w:lang w:val="en-GB"/>
        </w:rPr>
      </w:pPr>
      <w:ins w:id="9500" w:author="Pielmeier, Stefan" w:date="2016-09-20T21:40:00Z">
        <w:del w:id="9501" w:author="Stefan Pielmeier" w:date="2016-09-28T16:58:00Z">
          <w:r w:rsidDel="00026B49">
            <w:rPr>
              <w:lang w:val="en-GB"/>
            </w:rPr>
            <w:delText>3.2.3.4</w:delText>
          </w:r>
        </w:del>
      </w:ins>
      <w:ins w:id="9502" w:author="Pielmeier, Stefan" w:date="2016-09-20T21:39:00Z">
        <w:del w:id="9503" w:author="Stefan Pielmeier" w:date="2016-09-28T16:58:00Z">
          <w:r w:rsidRPr="00B666DF" w:rsidDel="00026B49">
            <w:rPr>
              <w:lang w:val="en-GB"/>
            </w:rPr>
            <w:tab/>
            <w:delText>Data encapsulation</w:delText>
          </w:r>
        </w:del>
      </w:ins>
    </w:p>
    <w:p w14:paraId="2A09DA7D" w14:textId="1E44BEA4" w:rsidR="002E22C0" w:rsidRPr="00C2387E" w:rsidDel="00026B49" w:rsidRDefault="002E22C0" w:rsidP="002E22C0">
      <w:pPr>
        <w:rPr>
          <w:ins w:id="9504" w:author="Pielmeier, Stefan" w:date="2016-09-20T21:39:00Z"/>
          <w:del w:id="9505" w:author="Stefan Pielmeier" w:date="2016-09-28T16:58:00Z"/>
          <w:lang w:val="en-GB"/>
        </w:rPr>
      </w:pPr>
      <w:ins w:id="9506" w:author="Pielmeier, Stefan" w:date="2016-09-20T21:39:00Z">
        <w:del w:id="9507" w:author="Stefan Pielmeier" w:date="2016-09-28T16:58:00Z">
          <w:r w:rsidRPr="00C2387E" w:rsidDel="00026B49">
            <w:rPr>
              <w:lang w:val="en-GB"/>
            </w:rPr>
            <w:delText>The data segments of each PL-Frame contain multiple variable length encapsulated datagrams. Each datagram contains the following encapsulation fields:</w:delText>
          </w:r>
        </w:del>
      </w:ins>
    </w:p>
    <w:p w14:paraId="570FB976" w14:textId="4E526D92" w:rsidR="002E22C0" w:rsidRPr="00C2387E" w:rsidDel="00026B49" w:rsidRDefault="002E22C0" w:rsidP="002E22C0">
      <w:pPr>
        <w:pStyle w:val="enumlev1"/>
        <w:rPr>
          <w:ins w:id="9508" w:author="Pielmeier, Stefan" w:date="2016-09-20T21:39:00Z"/>
          <w:del w:id="9509" w:author="Stefan Pielmeier" w:date="2016-09-28T16:58:00Z"/>
          <w:lang w:val="en-GB"/>
        </w:rPr>
      </w:pPr>
      <w:ins w:id="9510" w:author="Pielmeier, Stefan" w:date="2016-09-20T21:39:00Z">
        <w:del w:id="9511" w:author="Stefan Pielmeier" w:date="2016-09-28T16:58:00Z">
          <w:r w:rsidRPr="00C2387E" w:rsidDel="00026B49">
            <w:rPr>
              <w:lang w:val="en-GB"/>
            </w:rPr>
            <w:delText>–</w:delText>
          </w:r>
          <w:r w:rsidRPr="00C2387E" w:rsidDel="00026B49">
            <w:rPr>
              <w:lang w:val="en-GB"/>
            </w:rPr>
            <w:tab/>
            <w:delText>Datagram type (1 byte)</w:delText>
          </w:r>
        </w:del>
      </w:ins>
    </w:p>
    <w:p w14:paraId="114ACBB9" w14:textId="4B426BA1" w:rsidR="002E22C0" w:rsidRPr="00C2387E" w:rsidDel="00026B49" w:rsidRDefault="002E22C0" w:rsidP="002E22C0">
      <w:pPr>
        <w:pStyle w:val="enumlev1"/>
        <w:rPr>
          <w:ins w:id="9512" w:author="Pielmeier, Stefan" w:date="2016-09-20T21:39:00Z"/>
          <w:del w:id="9513" w:author="Stefan Pielmeier" w:date="2016-09-28T16:58:00Z"/>
          <w:lang w:val="en-GB"/>
        </w:rPr>
      </w:pPr>
      <w:ins w:id="9514" w:author="Pielmeier, Stefan" w:date="2016-09-20T21:39:00Z">
        <w:del w:id="9515" w:author="Stefan Pielmeier" w:date="2016-09-28T16:58:00Z">
          <w:r w:rsidRPr="00C2387E" w:rsidDel="00026B49">
            <w:rPr>
              <w:lang w:val="en-GB"/>
            </w:rPr>
            <w:delText>–</w:delText>
          </w:r>
          <w:r w:rsidRPr="00C2387E" w:rsidDel="00026B49">
            <w:rPr>
              <w:lang w:val="en-GB"/>
            </w:rPr>
            <w:tab/>
            <w:delText>Datagram size (3 bytes)</w:delText>
          </w:r>
        </w:del>
      </w:ins>
    </w:p>
    <w:p w14:paraId="7D76223D" w14:textId="4E27E76A" w:rsidR="002E22C0" w:rsidRPr="00C2387E" w:rsidDel="00026B49" w:rsidRDefault="002E22C0" w:rsidP="002E22C0">
      <w:pPr>
        <w:pStyle w:val="enumlev1"/>
        <w:rPr>
          <w:ins w:id="9516" w:author="Pielmeier, Stefan" w:date="2016-09-20T21:39:00Z"/>
          <w:del w:id="9517" w:author="Stefan Pielmeier" w:date="2016-09-28T16:58:00Z"/>
          <w:lang w:val="en-GB"/>
        </w:rPr>
      </w:pPr>
      <w:ins w:id="9518" w:author="Pielmeier, Stefan" w:date="2016-09-20T21:39:00Z">
        <w:del w:id="9519" w:author="Stefan Pielmeier" w:date="2016-09-28T16:58:00Z">
          <w:r w:rsidRPr="00C2387E" w:rsidDel="00026B49">
            <w:rPr>
              <w:lang w:val="en-GB"/>
            </w:rPr>
            <w:delText>–</w:delText>
          </w:r>
          <w:r w:rsidRPr="00C2387E" w:rsidDel="00026B49">
            <w:rPr>
              <w:lang w:val="en-GB"/>
            </w:rPr>
            <w:tab/>
            <w:delText>Ship ID (4 bytes)</w:delText>
          </w:r>
        </w:del>
      </w:ins>
    </w:p>
    <w:p w14:paraId="380C7A8B" w14:textId="6BE5A4DF" w:rsidR="002E22C0" w:rsidRPr="00C2387E" w:rsidDel="00026B49" w:rsidRDefault="002E22C0" w:rsidP="002E22C0">
      <w:pPr>
        <w:pStyle w:val="enumlev1"/>
        <w:rPr>
          <w:ins w:id="9520" w:author="Pielmeier, Stefan" w:date="2016-09-20T21:39:00Z"/>
          <w:del w:id="9521" w:author="Stefan Pielmeier" w:date="2016-09-28T16:58:00Z"/>
          <w:lang w:val="en-GB"/>
        </w:rPr>
      </w:pPr>
      <w:ins w:id="9522" w:author="Pielmeier, Stefan" w:date="2016-09-20T21:39:00Z">
        <w:del w:id="9523" w:author="Stefan Pielmeier" w:date="2016-09-28T16:58:00Z">
          <w:r w:rsidRPr="00C2387E" w:rsidDel="00026B49">
            <w:rPr>
              <w:lang w:val="en-GB"/>
            </w:rPr>
            <w:delText>–</w:delText>
          </w:r>
          <w:r w:rsidRPr="00C2387E" w:rsidDel="00026B49">
            <w:rPr>
              <w:lang w:val="en-GB"/>
            </w:rPr>
            <w:tab/>
            <w:delText>Transaction ID (4 bytes, optional)</w:delText>
          </w:r>
        </w:del>
      </w:ins>
    </w:p>
    <w:p w14:paraId="51C5EE0D" w14:textId="63F2F745" w:rsidR="002E22C0" w:rsidRPr="00C2387E" w:rsidDel="00026B49" w:rsidRDefault="002E22C0" w:rsidP="002E22C0">
      <w:pPr>
        <w:pStyle w:val="enumlev1"/>
        <w:rPr>
          <w:ins w:id="9524" w:author="Pielmeier, Stefan" w:date="2016-09-20T21:39:00Z"/>
          <w:del w:id="9525" w:author="Stefan Pielmeier" w:date="2016-09-28T16:58:00Z"/>
          <w:lang w:val="en-GB"/>
        </w:rPr>
      </w:pPr>
      <w:ins w:id="9526" w:author="Pielmeier, Stefan" w:date="2016-09-20T21:39:00Z">
        <w:del w:id="9527" w:author="Stefan Pielmeier" w:date="2016-09-28T16:58:00Z">
          <w:r w:rsidRPr="00C2387E" w:rsidDel="00026B49">
            <w:rPr>
              <w:lang w:val="en-GB"/>
            </w:rPr>
            <w:delText>–</w:delText>
          </w:r>
          <w:r w:rsidRPr="00C2387E" w:rsidDel="00026B49">
            <w:rPr>
              <w:lang w:val="en-GB"/>
            </w:rPr>
            <w:tab/>
            <w:delText>Datagram sequence number (2 bytes, for multisegment datagrams)</w:delText>
          </w:r>
        </w:del>
      </w:ins>
    </w:p>
    <w:p w14:paraId="314A5479" w14:textId="7B05006F" w:rsidR="002E22C0" w:rsidRPr="00C2387E" w:rsidDel="00026B49" w:rsidRDefault="002E22C0" w:rsidP="002E22C0">
      <w:pPr>
        <w:pStyle w:val="enumlev1"/>
        <w:rPr>
          <w:ins w:id="9528" w:author="Pielmeier, Stefan" w:date="2016-09-20T21:39:00Z"/>
          <w:del w:id="9529" w:author="Stefan Pielmeier" w:date="2016-09-28T16:58:00Z"/>
          <w:lang w:val="en-GB"/>
        </w:rPr>
      </w:pPr>
      <w:ins w:id="9530" w:author="Pielmeier, Stefan" w:date="2016-09-20T21:39:00Z">
        <w:del w:id="9531" w:author="Stefan Pielmeier" w:date="2016-09-28T16:58:00Z">
          <w:r w:rsidRPr="00C2387E" w:rsidDel="00026B49">
            <w:rPr>
              <w:lang w:val="en-GB"/>
            </w:rPr>
            <w:delText>–</w:delText>
          </w:r>
          <w:r w:rsidRPr="00C2387E" w:rsidDel="00026B49">
            <w:rPr>
              <w:lang w:val="en-GB"/>
            </w:rPr>
            <w:tab/>
            <w:delText>Source ID (8 bytes, optional)</w:delText>
          </w:r>
        </w:del>
      </w:ins>
    </w:p>
    <w:p w14:paraId="0B976114" w14:textId="09EE9185" w:rsidR="002E22C0" w:rsidRPr="00C2387E" w:rsidDel="00026B49" w:rsidRDefault="002E22C0" w:rsidP="002E22C0">
      <w:pPr>
        <w:pStyle w:val="enumlev1"/>
        <w:ind w:left="0" w:firstLine="0"/>
        <w:rPr>
          <w:ins w:id="9532" w:author="Pielmeier, Stefan" w:date="2016-09-20T21:39:00Z"/>
          <w:del w:id="9533" w:author="Stefan Pielmeier" w:date="2016-09-28T16:58:00Z"/>
          <w:lang w:val="en-GB"/>
        </w:rPr>
      </w:pPr>
      <w:ins w:id="9534" w:author="Pielmeier, Stefan" w:date="2016-09-20T21:39:00Z">
        <w:del w:id="9535" w:author="Stefan Pielmeier" w:date="2016-09-28T16:58:00Z">
          <w:r w:rsidRPr="00C2387E" w:rsidDel="00026B49">
            <w:rPr>
              <w:lang w:val="en-GB"/>
            </w:rPr>
            <w:delText>–</w:delText>
          </w:r>
          <w:r w:rsidRPr="00C2387E" w:rsidDel="00026B49">
            <w:rPr>
              <w:lang w:val="en-GB"/>
            </w:rPr>
            <w:tab/>
            <w:delText>Datagram payload (variable)</w:delText>
          </w:r>
        </w:del>
      </w:ins>
    </w:p>
    <w:p w14:paraId="4973FBCE" w14:textId="6D78EEB0" w:rsidR="002E22C0" w:rsidRPr="00C2387E" w:rsidDel="00026B49" w:rsidRDefault="002E22C0" w:rsidP="002E22C0">
      <w:pPr>
        <w:pStyle w:val="enumlev1"/>
        <w:rPr>
          <w:ins w:id="9536" w:author="Pielmeier, Stefan" w:date="2016-09-20T21:39:00Z"/>
          <w:del w:id="9537" w:author="Stefan Pielmeier" w:date="2016-09-28T16:58:00Z"/>
          <w:lang w:val="en-GB"/>
        </w:rPr>
      </w:pPr>
      <w:ins w:id="9538" w:author="Pielmeier, Stefan" w:date="2016-09-20T21:39:00Z">
        <w:del w:id="9539" w:author="Stefan Pielmeier" w:date="2016-09-28T16:58:00Z">
          <w:r w:rsidRPr="00C2387E" w:rsidDel="00026B49">
            <w:rPr>
              <w:lang w:val="en-GB"/>
            </w:rPr>
            <w:delText>–</w:delText>
          </w:r>
          <w:r w:rsidRPr="00C2387E" w:rsidDel="00026B49">
            <w:rPr>
              <w:lang w:val="en-GB"/>
            </w:rPr>
            <w:tab/>
            <w:delText>Data padding (variable, less than 8 bits)</w:delText>
          </w:r>
        </w:del>
      </w:ins>
    </w:p>
    <w:p w14:paraId="018FE8E1" w14:textId="5369C235" w:rsidR="002E22C0" w:rsidRPr="00C2387E" w:rsidDel="00026B49" w:rsidRDefault="002E22C0" w:rsidP="002E22C0">
      <w:pPr>
        <w:pStyle w:val="enumlev1"/>
        <w:rPr>
          <w:ins w:id="9540" w:author="Pielmeier, Stefan" w:date="2016-09-20T21:39:00Z"/>
          <w:del w:id="9541" w:author="Stefan Pielmeier" w:date="2016-09-28T16:58:00Z"/>
          <w:lang w:val="en-GB"/>
        </w:rPr>
      </w:pPr>
      <w:ins w:id="9542" w:author="Pielmeier, Stefan" w:date="2016-09-20T21:39:00Z">
        <w:del w:id="9543" w:author="Stefan Pielmeier" w:date="2016-09-28T16:58:00Z">
          <w:r w:rsidRPr="00C2387E" w:rsidDel="00026B49">
            <w:rPr>
              <w:lang w:val="en-GB"/>
            </w:rPr>
            <w:delText>–</w:delText>
          </w:r>
          <w:r w:rsidRPr="00C2387E" w:rsidDel="00026B49">
            <w:rPr>
              <w:lang w:val="en-GB"/>
            </w:rPr>
            <w:tab/>
            <w:delText>CRC (4 bytes).</w:delText>
          </w:r>
        </w:del>
      </w:ins>
    </w:p>
    <w:p w14:paraId="08E5A774" w14:textId="57319E42" w:rsidR="002E22C0" w:rsidRPr="00C2387E" w:rsidDel="00026B49" w:rsidRDefault="002E22C0" w:rsidP="00B666DF">
      <w:pPr>
        <w:pStyle w:val="Heading4"/>
        <w:rPr>
          <w:ins w:id="9544" w:author="Pielmeier, Stefan" w:date="2016-09-20T21:39:00Z"/>
          <w:del w:id="9545" w:author="Stefan Pielmeier" w:date="2016-09-28T16:58:00Z"/>
          <w:lang w:val="en-GB"/>
        </w:rPr>
      </w:pPr>
      <w:ins w:id="9546" w:author="Pielmeier, Stefan" w:date="2016-09-20T21:44:00Z">
        <w:del w:id="9547" w:author="Stefan Pielmeier" w:date="2016-09-28T16:58:00Z">
          <w:r w:rsidDel="00026B49">
            <w:rPr>
              <w:lang w:val="en-GB"/>
            </w:rPr>
            <w:delText>3.2.3.</w:delText>
          </w:r>
        </w:del>
      </w:ins>
      <w:ins w:id="9548" w:author="Pielmeier, Stefan" w:date="2016-09-20T21:48:00Z">
        <w:del w:id="9549" w:author="Stefan Pielmeier" w:date="2016-09-28T16:58:00Z">
          <w:r w:rsidR="004E629F" w:rsidDel="00026B49">
            <w:rPr>
              <w:lang w:val="en-GB"/>
            </w:rPr>
            <w:delText>5</w:delText>
          </w:r>
        </w:del>
      </w:ins>
      <w:ins w:id="9550" w:author="Pielmeier, Stefan" w:date="2016-09-20T21:39:00Z">
        <w:del w:id="9551" w:author="Stefan Pielmeier" w:date="2016-09-28T16:58:00Z">
          <w:r w:rsidRPr="00C2387E" w:rsidDel="00026B49">
            <w:rPr>
              <w:lang w:val="en-GB"/>
            </w:rPr>
            <w:tab/>
            <w:delText>Cyclic redundancy check</w:delText>
          </w:r>
        </w:del>
      </w:ins>
    </w:p>
    <w:p w14:paraId="6D55CAF5" w14:textId="2D7EECF8" w:rsidR="002E22C0" w:rsidRPr="00C2387E" w:rsidDel="00026B49" w:rsidRDefault="002E22C0" w:rsidP="002E22C0">
      <w:pPr>
        <w:rPr>
          <w:ins w:id="9552" w:author="Pielmeier, Stefan" w:date="2016-09-20T21:39:00Z"/>
          <w:del w:id="9553" w:author="Stefan Pielmeier" w:date="2016-09-28T16:58:00Z"/>
          <w:lang w:val="en-GB"/>
        </w:rPr>
      </w:pPr>
      <w:ins w:id="9554" w:author="Pielmeier, Stefan" w:date="2016-09-20T21:39:00Z">
        <w:del w:id="9555" w:author="Stefan Pielmeier" w:date="2016-09-28T16:58:00Z">
          <w:r w:rsidDel="00026B49">
            <w:rPr>
              <w:lang w:val="en-GB"/>
            </w:rPr>
            <w:delText xml:space="preserve">Refer to </w:delText>
          </w:r>
        </w:del>
      </w:ins>
      <w:ins w:id="9556" w:author="Pielmeier, Stefan" w:date="2016-09-20T21:42:00Z">
        <w:del w:id="9557" w:author="Stefan Pielmeier" w:date="2016-09-28T16:58:00Z">
          <w:r w:rsidRPr="00B666DF" w:rsidDel="00026B49">
            <w:rPr>
              <w:lang w:val="en-US"/>
            </w:rPr>
            <w:delText xml:space="preserve">§ </w:delText>
          </w:r>
        </w:del>
      </w:ins>
      <w:ins w:id="9558" w:author="Pielmeier, Stefan" w:date="2016-09-20T21:49:00Z">
        <w:del w:id="9559" w:author="Stefan Pielmeier" w:date="2016-09-28T16:58:00Z">
          <w:r w:rsidR="004E629F" w:rsidDel="00026B49">
            <w:rPr>
              <w:lang w:val="en-GB"/>
            </w:rPr>
            <w:delText>3.6.</w:delText>
          </w:r>
        </w:del>
      </w:ins>
    </w:p>
    <w:p w14:paraId="0F57F8BA" w14:textId="53319C85" w:rsidR="002E22C0" w:rsidRPr="00C2387E" w:rsidDel="00026B49" w:rsidRDefault="002E22C0" w:rsidP="00B666DF">
      <w:pPr>
        <w:pStyle w:val="Heading4"/>
        <w:rPr>
          <w:ins w:id="9560" w:author="Pielmeier, Stefan" w:date="2016-09-20T21:39:00Z"/>
          <w:del w:id="9561" w:author="Stefan Pielmeier" w:date="2016-09-28T16:58:00Z"/>
          <w:lang w:val="en-GB"/>
        </w:rPr>
      </w:pPr>
      <w:ins w:id="9562" w:author="Pielmeier, Stefan" w:date="2016-09-20T21:44:00Z">
        <w:del w:id="9563" w:author="Stefan Pielmeier" w:date="2016-09-28T16:58:00Z">
          <w:r w:rsidDel="00026B49">
            <w:rPr>
              <w:lang w:val="en-GB"/>
            </w:rPr>
            <w:delText>3.2.3.</w:delText>
          </w:r>
        </w:del>
      </w:ins>
      <w:ins w:id="9564" w:author="Pielmeier, Stefan" w:date="2016-09-20T21:49:00Z">
        <w:del w:id="9565" w:author="Stefan Pielmeier" w:date="2016-09-28T16:58:00Z">
          <w:r w:rsidR="005033F6" w:rsidDel="00026B49">
            <w:rPr>
              <w:lang w:val="en-GB"/>
            </w:rPr>
            <w:delText>6</w:delText>
          </w:r>
        </w:del>
      </w:ins>
      <w:ins w:id="9566" w:author="Pielmeier, Stefan" w:date="2016-09-20T21:39:00Z">
        <w:del w:id="9567" w:author="Stefan Pielmeier" w:date="2016-09-28T16:58:00Z">
          <w:r w:rsidRPr="00C2387E" w:rsidDel="00026B49">
            <w:rPr>
              <w:lang w:val="en-GB"/>
            </w:rPr>
            <w:tab/>
            <w:delText>Automatic repeat request (ARQ)</w:delText>
          </w:r>
        </w:del>
      </w:ins>
    </w:p>
    <w:p w14:paraId="3CEDC007" w14:textId="28B9E07E" w:rsidR="002E22C0" w:rsidRPr="00C2387E" w:rsidDel="00026B49" w:rsidRDefault="002E22C0" w:rsidP="002E22C0">
      <w:pPr>
        <w:rPr>
          <w:ins w:id="9568" w:author="Pielmeier, Stefan" w:date="2016-09-20T21:39:00Z"/>
          <w:del w:id="9569" w:author="Stefan Pielmeier" w:date="2016-09-28T16:58:00Z"/>
          <w:lang w:val="en-GB"/>
        </w:rPr>
      </w:pPr>
      <w:ins w:id="9570" w:author="Pielmeier, Stefan" w:date="2016-09-20T21:39:00Z">
        <w:del w:id="9571" w:author="Stefan Pielmeier" w:date="2016-09-28T16:58:00Z">
          <w:r w:rsidRPr="00C2387E" w:rsidDel="00026B49">
            <w:rPr>
              <w:lang w:val="en-GB"/>
            </w:rPr>
            <w:delText>Datagrams may or may not use ARQ, this is defined for each datagram type. An ARQ will request selective retransmission of a specific lost datagram segment.</w:delText>
          </w:r>
        </w:del>
      </w:ins>
    </w:p>
    <w:p w14:paraId="07EC98D3" w14:textId="556D4F60" w:rsidR="002E22C0" w:rsidRPr="00C2387E" w:rsidDel="00026B49" w:rsidRDefault="002E22C0" w:rsidP="00B666DF">
      <w:pPr>
        <w:pStyle w:val="Heading4"/>
        <w:rPr>
          <w:ins w:id="9572" w:author="Pielmeier, Stefan" w:date="2016-09-20T21:39:00Z"/>
          <w:del w:id="9573" w:author="Stefan Pielmeier" w:date="2016-09-28T16:58:00Z"/>
          <w:lang w:val="en-GB"/>
        </w:rPr>
      </w:pPr>
      <w:ins w:id="9574" w:author="Pielmeier, Stefan" w:date="2016-09-20T21:44:00Z">
        <w:del w:id="9575" w:author="Stefan Pielmeier" w:date="2016-09-28T16:58:00Z">
          <w:r w:rsidDel="00026B49">
            <w:rPr>
              <w:lang w:val="en-GB"/>
            </w:rPr>
            <w:delText>3.2.3.</w:delText>
          </w:r>
        </w:del>
      </w:ins>
      <w:ins w:id="9576" w:author="Pielmeier, Stefan" w:date="2016-09-20T21:49:00Z">
        <w:del w:id="9577" w:author="Stefan Pielmeier" w:date="2016-09-28T16:58:00Z">
          <w:r w:rsidR="005033F6" w:rsidDel="00026B49">
            <w:rPr>
              <w:lang w:val="en-GB"/>
            </w:rPr>
            <w:delText>5</w:delText>
          </w:r>
        </w:del>
      </w:ins>
      <w:ins w:id="9578" w:author="Pielmeier, Stefan" w:date="2016-09-20T21:39:00Z">
        <w:del w:id="9579" w:author="Stefan Pielmeier" w:date="2016-09-28T16:58:00Z">
          <w:r w:rsidRPr="00C2387E" w:rsidDel="00026B49">
            <w:rPr>
              <w:lang w:val="en-GB"/>
            </w:rPr>
            <w:tab/>
            <w:delText>Acknowledgement (ACK)</w:delText>
          </w:r>
        </w:del>
      </w:ins>
    </w:p>
    <w:p w14:paraId="1AAF86AF" w14:textId="5D8AE9DE" w:rsidR="002E22C0" w:rsidRPr="00C2387E" w:rsidDel="00026B49" w:rsidRDefault="002E22C0" w:rsidP="002E22C0">
      <w:pPr>
        <w:rPr>
          <w:ins w:id="9580" w:author="Pielmeier, Stefan" w:date="2016-09-20T21:39:00Z"/>
          <w:del w:id="9581" w:author="Stefan Pielmeier" w:date="2016-09-28T16:58:00Z"/>
          <w:lang w:val="en-GB"/>
        </w:rPr>
      </w:pPr>
      <w:ins w:id="9582" w:author="Pielmeier, Stefan" w:date="2016-09-20T21:39:00Z">
        <w:del w:id="9583" w:author="Stefan Pielmeier" w:date="2016-09-28T16:58:00Z">
          <w:r w:rsidRPr="00C2387E" w:rsidDel="00026B49">
            <w:rPr>
              <w:lang w:val="en-GB"/>
            </w:rPr>
            <w:delText>All datagrams without CRC errors are acknowledged over the satellite link.</w:delText>
          </w:r>
        </w:del>
      </w:ins>
    </w:p>
    <w:p w14:paraId="5ACEAB9C" w14:textId="5BBF725B" w:rsidR="002E22C0" w:rsidRPr="00C2387E" w:rsidDel="00026B49" w:rsidRDefault="002E22C0" w:rsidP="00B666DF">
      <w:pPr>
        <w:pStyle w:val="Heading4"/>
        <w:rPr>
          <w:ins w:id="9584" w:author="Pielmeier, Stefan" w:date="2016-09-20T21:39:00Z"/>
          <w:del w:id="9585" w:author="Stefan Pielmeier" w:date="2016-09-28T16:58:00Z"/>
          <w:lang w:val="en-GB"/>
        </w:rPr>
      </w:pPr>
      <w:ins w:id="9586" w:author="Pielmeier, Stefan" w:date="2016-09-20T21:44:00Z">
        <w:del w:id="9587" w:author="Stefan Pielmeier" w:date="2016-09-28T16:58:00Z">
          <w:r w:rsidDel="00026B49">
            <w:rPr>
              <w:lang w:val="en-GB"/>
            </w:rPr>
            <w:delText>3.2.3.</w:delText>
          </w:r>
        </w:del>
      </w:ins>
      <w:ins w:id="9588" w:author="Pielmeier, Stefan" w:date="2016-09-20T21:49:00Z">
        <w:del w:id="9589" w:author="Stefan Pielmeier" w:date="2016-09-28T16:58:00Z">
          <w:r w:rsidR="005033F6" w:rsidDel="00026B49">
            <w:rPr>
              <w:lang w:val="en-GB"/>
            </w:rPr>
            <w:delText>6</w:delText>
          </w:r>
        </w:del>
      </w:ins>
      <w:ins w:id="9590" w:author="Pielmeier, Stefan" w:date="2016-09-20T21:39:00Z">
        <w:del w:id="9591" w:author="Stefan Pielmeier" w:date="2016-09-28T16:58:00Z">
          <w:r w:rsidRPr="00C2387E" w:rsidDel="00026B49">
            <w:rPr>
              <w:lang w:val="en-GB"/>
            </w:rPr>
            <w:tab/>
            <w:delText>End delivery notification (EDN)</w:delText>
          </w:r>
        </w:del>
      </w:ins>
    </w:p>
    <w:p w14:paraId="459A56D0" w14:textId="553FE2B8" w:rsidR="002E22C0" w:rsidRPr="00C2387E" w:rsidDel="00026B49" w:rsidRDefault="002E22C0" w:rsidP="002E22C0">
      <w:pPr>
        <w:rPr>
          <w:ins w:id="9592" w:author="Pielmeier, Stefan" w:date="2016-09-20T21:39:00Z"/>
          <w:del w:id="9593" w:author="Stefan Pielmeier" w:date="2016-09-28T16:58:00Z"/>
          <w:lang w:val="en-GB"/>
        </w:rPr>
      </w:pPr>
      <w:ins w:id="9594" w:author="Pielmeier, Stefan" w:date="2016-09-20T21:39:00Z">
        <w:del w:id="9595" w:author="Stefan Pielmeier" w:date="2016-09-28T16:58:00Z">
          <w:r w:rsidRPr="00C2387E" w:rsidDel="00026B49">
            <w:rPr>
              <w:lang w:val="en-GB"/>
            </w:rPr>
            <w:delText xml:space="preserve">All datagrams successfully delivered to the destination will be notified to the source. </w:delText>
          </w:r>
        </w:del>
      </w:ins>
    </w:p>
    <w:p w14:paraId="4D014CEB" w14:textId="0FFEEA49" w:rsidR="002E22C0" w:rsidRPr="00C2387E" w:rsidDel="00026B49" w:rsidRDefault="002E22C0" w:rsidP="00B666DF">
      <w:pPr>
        <w:pStyle w:val="Heading4"/>
        <w:rPr>
          <w:ins w:id="9596" w:author="Pielmeier, Stefan" w:date="2016-09-20T21:39:00Z"/>
          <w:del w:id="9597" w:author="Stefan Pielmeier" w:date="2016-09-28T16:58:00Z"/>
          <w:lang w:val="en-GB"/>
        </w:rPr>
      </w:pPr>
      <w:ins w:id="9598" w:author="Pielmeier, Stefan" w:date="2016-09-20T21:44:00Z">
        <w:del w:id="9599" w:author="Stefan Pielmeier" w:date="2016-09-28T16:58:00Z">
          <w:r w:rsidDel="00026B49">
            <w:rPr>
              <w:lang w:val="en-GB"/>
            </w:rPr>
            <w:delText>3.2.3.</w:delText>
          </w:r>
        </w:del>
      </w:ins>
      <w:ins w:id="9600" w:author="Pielmeier, Stefan" w:date="2016-09-20T21:49:00Z">
        <w:del w:id="9601" w:author="Stefan Pielmeier" w:date="2016-09-28T16:58:00Z">
          <w:r w:rsidR="005033F6" w:rsidDel="00026B49">
            <w:rPr>
              <w:lang w:val="en-GB"/>
            </w:rPr>
            <w:delText>7</w:delText>
          </w:r>
        </w:del>
      </w:ins>
      <w:ins w:id="9602" w:author="Pielmeier, Stefan" w:date="2016-09-20T21:39:00Z">
        <w:del w:id="9603" w:author="Stefan Pielmeier" w:date="2016-09-28T16:58:00Z">
          <w:r w:rsidRPr="00C2387E" w:rsidDel="00026B49">
            <w:rPr>
              <w:lang w:val="en-GB"/>
            </w:rPr>
            <w:tab/>
            <w:delText>End delivery failure (EDF)</w:delText>
          </w:r>
        </w:del>
      </w:ins>
    </w:p>
    <w:p w14:paraId="45F0A7AA" w14:textId="416EBBF3" w:rsidR="002E22C0" w:rsidRPr="00C2387E" w:rsidDel="00026B49" w:rsidRDefault="002E22C0" w:rsidP="002E22C0">
      <w:pPr>
        <w:rPr>
          <w:ins w:id="9604" w:author="Pielmeier, Stefan" w:date="2016-09-20T21:39:00Z"/>
          <w:del w:id="9605" w:author="Stefan Pielmeier" w:date="2016-09-28T16:58:00Z"/>
          <w:lang w:val="en-GB"/>
        </w:rPr>
      </w:pPr>
      <w:ins w:id="9606" w:author="Pielmeier, Stefan" w:date="2016-09-20T21:39:00Z">
        <w:del w:id="9607" w:author="Stefan Pielmeier" w:date="2016-09-28T16:58:00Z">
          <w:r w:rsidRPr="00C2387E" w:rsidDel="00026B49">
            <w:rPr>
              <w:lang w:val="en-GB"/>
            </w:rPr>
            <w:delText>All datagrams not successfully delivered within the timeout or retry limit will be notified to the source.</w:delText>
          </w:r>
        </w:del>
      </w:ins>
    </w:p>
    <w:p w14:paraId="3C5D0BDC" w14:textId="1A8A7CFE" w:rsidR="002E22C0" w:rsidRPr="00C2387E" w:rsidDel="00026B49" w:rsidRDefault="002E22C0" w:rsidP="00B666DF">
      <w:pPr>
        <w:pStyle w:val="Heading4"/>
        <w:rPr>
          <w:ins w:id="9608" w:author="Pielmeier, Stefan" w:date="2016-09-20T21:39:00Z"/>
          <w:del w:id="9609" w:author="Stefan Pielmeier" w:date="2016-09-28T16:58:00Z"/>
          <w:lang w:val="en-GB"/>
        </w:rPr>
      </w:pPr>
      <w:ins w:id="9610" w:author="Pielmeier, Stefan" w:date="2016-09-20T21:44:00Z">
        <w:del w:id="9611" w:author="Stefan Pielmeier" w:date="2016-09-28T16:58:00Z">
          <w:r w:rsidDel="00026B49">
            <w:rPr>
              <w:lang w:val="en-GB"/>
            </w:rPr>
            <w:delText>3.2.3.</w:delText>
          </w:r>
        </w:del>
      </w:ins>
      <w:ins w:id="9612" w:author="Pielmeier, Stefan" w:date="2016-09-20T21:49:00Z">
        <w:del w:id="9613" w:author="Stefan Pielmeier" w:date="2016-09-28T16:58:00Z">
          <w:r w:rsidR="005033F6" w:rsidDel="00026B49">
            <w:rPr>
              <w:lang w:val="en-GB"/>
            </w:rPr>
            <w:delText>8</w:delText>
          </w:r>
        </w:del>
      </w:ins>
      <w:ins w:id="9614" w:author="Pielmeier, Stefan" w:date="2016-09-20T21:39:00Z">
        <w:del w:id="9615" w:author="Stefan Pielmeier" w:date="2016-09-28T16:58:00Z">
          <w:r w:rsidRPr="00C2387E" w:rsidDel="00026B49">
            <w:rPr>
              <w:lang w:val="en-GB"/>
            </w:rPr>
            <w:tab/>
            <w:delText>Physical and logical channels</w:delText>
          </w:r>
        </w:del>
      </w:ins>
    </w:p>
    <w:p w14:paraId="589CCE5D" w14:textId="2212598A" w:rsidR="002E22C0" w:rsidRPr="00C2387E" w:rsidDel="00026B49" w:rsidRDefault="002E22C0" w:rsidP="002E22C0">
      <w:pPr>
        <w:rPr>
          <w:ins w:id="9616" w:author="Pielmeier, Stefan" w:date="2016-09-20T21:39:00Z"/>
          <w:del w:id="9617" w:author="Stefan Pielmeier" w:date="2016-09-28T16:58:00Z"/>
          <w:lang w:val="en-GB"/>
        </w:rPr>
      </w:pPr>
      <w:ins w:id="9618" w:author="Pielmeier, Stefan" w:date="2016-09-20T21:39:00Z">
        <w:del w:id="9619" w:author="Stefan Pielmeier" w:date="2016-09-28T16:58:00Z">
          <w:r w:rsidDel="00026B49">
            <w:rPr>
              <w:lang w:val="en-GB"/>
            </w:rPr>
            <w:delText>[Content to be provided by Krzyzstof and Hans]</w:delText>
          </w:r>
        </w:del>
      </w:ins>
    </w:p>
    <w:p w14:paraId="12A59EA7" w14:textId="0EE11464" w:rsidR="002E22C0" w:rsidRPr="009D6E9A" w:rsidDel="00026B49" w:rsidRDefault="002E22C0" w:rsidP="00B666DF">
      <w:pPr>
        <w:pStyle w:val="Heading5"/>
        <w:rPr>
          <w:ins w:id="9620" w:author="Pielmeier, Stefan" w:date="2016-09-20T21:39:00Z"/>
          <w:del w:id="9621" w:author="Stefan Pielmeier" w:date="2016-09-28T16:58:00Z"/>
        </w:rPr>
      </w:pPr>
      <w:ins w:id="9622" w:author="Pielmeier, Stefan" w:date="2016-09-20T21:45:00Z">
        <w:del w:id="9623" w:author="Stefan Pielmeier" w:date="2016-09-28T16:58:00Z">
          <w:r w:rsidRPr="00E8721D" w:rsidDel="00026B49">
            <w:rPr>
              <w:b w:val="0"/>
            </w:rPr>
            <w:delText>3.2.3.</w:delText>
          </w:r>
        </w:del>
      </w:ins>
      <w:ins w:id="9624" w:author="Pielmeier, Stefan" w:date="2016-09-20T21:50:00Z">
        <w:del w:id="9625" w:author="Stefan Pielmeier" w:date="2016-09-28T16:58:00Z">
          <w:r w:rsidR="005033F6" w:rsidRPr="009D6E9A" w:rsidDel="00026B49">
            <w:rPr>
              <w:b w:val="0"/>
            </w:rPr>
            <w:delText>8.1</w:delText>
          </w:r>
        </w:del>
      </w:ins>
      <w:ins w:id="9626" w:author="Pielmeier, Stefan" w:date="2016-09-20T21:39:00Z">
        <w:del w:id="9627" w:author="Stefan Pielmeier" w:date="2016-09-28T16:58:00Z">
          <w:r w:rsidRPr="009D6E9A" w:rsidDel="00026B49">
            <w:rPr>
              <w:b w:val="0"/>
            </w:rPr>
            <w:tab/>
            <w:delText>Physical channels</w:delText>
          </w:r>
        </w:del>
      </w:ins>
    </w:p>
    <w:p w14:paraId="76C4307A" w14:textId="5A5FCD16" w:rsidR="002E22C0" w:rsidRPr="00C2387E" w:rsidDel="00026B49" w:rsidRDefault="002E22C0" w:rsidP="002E22C0">
      <w:pPr>
        <w:rPr>
          <w:ins w:id="9628" w:author="Pielmeier, Stefan" w:date="2016-09-20T21:39:00Z"/>
          <w:del w:id="9629" w:author="Stefan Pielmeier" w:date="2016-09-28T16:58:00Z"/>
          <w:lang w:val="en-GB"/>
        </w:rPr>
      </w:pPr>
      <w:ins w:id="9630" w:author="Pielmeier, Stefan" w:date="2016-09-20T21:39:00Z">
        <w:del w:id="9631" w:author="Stefan Pielmeier" w:date="2016-09-28T16:58:00Z">
          <w:r w:rsidDel="00026B49">
            <w:rPr>
              <w:lang w:val="en-GB"/>
            </w:rPr>
            <w:delText>[Content to be provided by Krzyzstof and Hans]</w:delText>
          </w:r>
        </w:del>
      </w:ins>
    </w:p>
    <w:p w14:paraId="5F84A0EB" w14:textId="1A1B00B1" w:rsidR="002E22C0" w:rsidRPr="009D6E9A" w:rsidDel="00026B49" w:rsidRDefault="002E22C0" w:rsidP="00B666DF">
      <w:pPr>
        <w:pStyle w:val="Heading5"/>
        <w:rPr>
          <w:ins w:id="9632" w:author="Pielmeier, Stefan" w:date="2016-09-20T21:39:00Z"/>
          <w:del w:id="9633" w:author="Stefan Pielmeier" w:date="2016-09-28T16:58:00Z"/>
        </w:rPr>
      </w:pPr>
      <w:ins w:id="9634" w:author="Pielmeier, Stefan" w:date="2016-09-20T21:45:00Z">
        <w:del w:id="9635" w:author="Stefan Pielmeier" w:date="2016-09-28T16:58:00Z">
          <w:r w:rsidRPr="00E8721D" w:rsidDel="00026B49">
            <w:rPr>
              <w:b w:val="0"/>
            </w:rPr>
            <w:delText>3.2.3.</w:delText>
          </w:r>
        </w:del>
      </w:ins>
      <w:ins w:id="9636" w:author="Pielmeier, Stefan" w:date="2016-09-20T21:50:00Z">
        <w:del w:id="9637" w:author="Stefan Pielmeier" w:date="2016-09-28T16:58:00Z">
          <w:r w:rsidR="005033F6" w:rsidRPr="009D6E9A" w:rsidDel="00026B49">
            <w:rPr>
              <w:b w:val="0"/>
            </w:rPr>
            <w:delText>8.2</w:delText>
          </w:r>
        </w:del>
      </w:ins>
      <w:ins w:id="9638" w:author="Pielmeier, Stefan" w:date="2016-09-20T21:39:00Z">
        <w:del w:id="9639" w:author="Stefan Pielmeier" w:date="2016-09-28T16:58:00Z">
          <w:r w:rsidRPr="009D6E9A" w:rsidDel="00026B49">
            <w:rPr>
              <w:b w:val="0"/>
            </w:rPr>
            <w:tab/>
            <w:delText xml:space="preserve">Logical channels </w:delText>
          </w:r>
        </w:del>
      </w:ins>
    </w:p>
    <w:p w14:paraId="7E1E4716" w14:textId="3BE1F8A2" w:rsidR="002E22C0" w:rsidRPr="00C2387E" w:rsidDel="00026B49" w:rsidRDefault="002E22C0" w:rsidP="002E22C0">
      <w:pPr>
        <w:rPr>
          <w:ins w:id="9640" w:author="Pielmeier, Stefan" w:date="2016-09-20T21:39:00Z"/>
          <w:del w:id="9641" w:author="Stefan Pielmeier" w:date="2016-09-28T16:58:00Z"/>
          <w:lang w:val="en-GB"/>
        </w:rPr>
      </w:pPr>
      <w:ins w:id="9642" w:author="Pielmeier, Stefan" w:date="2016-09-20T21:39:00Z">
        <w:del w:id="9643" w:author="Stefan Pielmeier" w:date="2016-09-28T16:58:00Z">
          <w:r w:rsidDel="00026B49">
            <w:rPr>
              <w:lang w:val="en-GB"/>
            </w:rPr>
            <w:delText>[Content to be provided by Krzyzstof and Hans]</w:delText>
          </w:r>
        </w:del>
      </w:ins>
    </w:p>
    <w:p w14:paraId="6A9A1086" w14:textId="500ADD69" w:rsidR="002E22C0" w:rsidRPr="00C2387E" w:rsidDel="00026B49" w:rsidRDefault="002E22C0" w:rsidP="00B666DF">
      <w:pPr>
        <w:pStyle w:val="Heading6"/>
        <w:rPr>
          <w:ins w:id="9644" w:author="Pielmeier, Stefan" w:date="2016-09-20T21:39:00Z"/>
          <w:del w:id="9645" w:author="Stefan Pielmeier" w:date="2016-09-28T16:58:00Z"/>
          <w:lang w:val="en-GB"/>
        </w:rPr>
      </w:pPr>
      <w:ins w:id="9646" w:author="Pielmeier, Stefan" w:date="2016-09-20T21:45:00Z">
        <w:del w:id="9647" w:author="Stefan Pielmeier" w:date="2016-09-28T16:58:00Z">
          <w:r w:rsidDel="00026B49">
            <w:rPr>
              <w:lang w:val="en-GB"/>
            </w:rPr>
            <w:delText>3.2.3.</w:delText>
          </w:r>
        </w:del>
      </w:ins>
      <w:ins w:id="9648" w:author="Pielmeier, Stefan" w:date="2016-09-20T21:51:00Z">
        <w:del w:id="9649" w:author="Stefan Pielmeier" w:date="2016-09-28T16:58:00Z">
          <w:r w:rsidR="005033F6" w:rsidDel="00026B49">
            <w:rPr>
              <w:lang w:val="en-GB"/>
            </w:rPr>
            <w:delText>8.2.1</w:delText>
          </w:r>
        </w:del>
      </w:ins>
      <w:ins w:id="9650" w:author="Pielmeier, Stefan" w:date="2016-09-20T21:39:00Z">
        <w:del w:id="9651" w:author="Stefan Pielmeier" w:date="2016-09-28T16:58:00Z">
          <w:r w:rsidRPr="00C2387E" w:rsidDel="00026B49">
            <w:rPr>
              <w:lang w:val="en-GB"/>
            </w:rPr>
            <w:tab/>
            <w:delText>Signalling logical channels</w:delText>
          </w:r>
        </w:del>
      </w:ins>
    </w:p>
    <w:p w14:paraId="3378D659" w14:textId="7577034A" w:rsidR="002E22C0" w:rsidRPr="00C2387E" w:rsidDel="00026B49" w:rsidRDefault="002E22C0" w:rsidP="002E22C0">
      <w:pPr>
        <w:rPr>
          <w:ins w:id="9652" w:author="Pielmeier, Stefan" w:date="2016-09-20T21:39:00Z"/>
          <w:del w:id="9653" w:author="Stefan Pielmeier" w:date="2016-09-28T16:58:00Z"/>
          <w:lang w:val="en-GB"/>
        </w:rPr>
      </w:pPr>
      <w:ins w:id="9654" w:author="Pielmeier, Stefan" w:date="2016-09-20T21:39:00Z">
        <w:del w:id="9655" w:author="Stefan Pielmeier" w:date="2016-09-28T16:58:00Z">
          <w:r w:rsidDel="00026B49">
            <w:rPr>
              <w:lang w:val="en-GB"/>
            </w:rPr>
            <w:delText>[Content to be provided by Krzyzstof and Hans]</w:delText>
          </w:r>
        </w:del>
      </w:ins>
    </w:p>
    <w:p w14:paraId="3DC3DCDD" w14:textId="195B75BA" w:rsidR="002E22C0" w:rsidDel="00026B49" w:rsidRDefault="002E22C0" w:rsidP="00B666DF">
      <w:pPr>
        <w:pStyle w:val="Heading6"/>
        <w:rPr>
          <w:ins w:id="9656" w:author="Pielmeier, Stefan" w:date="2016-09-20T21:39:00Z"/>
          <w:del w:id="9657" w:author="Stefan Pielmeier" w:date="2016-09-28T16:58:00Z"/>
          <w:lang w:val="en-GB"/>
        </w:rPr>
      </w:pPr>
      <w:ins w:id="9658" w:author="Pielmeier, Stefan" w:date="2016-09-20T21:45:00Z">
        <w:del w:id="9659" w:author="Stefan Pielmeier" w:date="2016-09-28T16:58:00Z">
          <w:r w:rsidDel="00026B49">
            <w:rPr>
              <w:lang w:val="en-GB"/>
            </w:rPr>
            <w:delText>3.2.3.</w:delText>
          </w:r>
        </w:del>
      </w:ins>
      <w:ins w:id="9660" w:author="Pielmeier, Stefan" w:date="2016-09-20T21:51:00Z">
        <w:del w:id="9661" w:author="Stefan Pielmeier" w:date="2016-09-28T16:58:00Z">
          <w:r w:rsidR="005033F6" w:rsidDel="00026B49">
            <w:rPr>
              <w:lang w:val="en-GB"/>
            </w:rPr>
            <w:delText>8.2.2</w:delText>
          </w:r>
        </w:del>
      </w:ins>
      <w:ins w:id="9662" w:author="Pielmeier, Stefan" w:date="2016-09-20T21:39:00Z">
        <w:del w:id="9663" w:author="Stefan Pielmeier" w:date="2016-09-28T16:58:00Z">
          <w:r w:rsidRPr="00C2387E" w:rsidDel="00026B49">
            <w:rPr>
              <w:lang w:val="en-GB"/>
            </w:rPr>
            <w:tab/>
            <w:delText>Bulletin board signalling channel</w:delText>
          </w:r>
        </w:del>
      </w:ins>
    </w:p>
    <w:p w14:paraId="1DFCDD88" w14:textId="3C430EB0" w:rsidR="002E22C0" w:rsidRPr="00C2387E" w:rsidDel="00026B49" w:rsidRDefault="002E22C0" w:rsidP="002E22C0">
      <w:pPr>
        <w:rPr>
          <w:ins w:id="9664" w:author="Pielmeier, Stefan" w:date="2016-09-20T21:39:00Z"/>
          <w:del w:id="9665" w:author="Stefan Pielmeier" w:date="2016-09-28T16:58:00Z"/>
          <w:lang w:val="en-GB"/>
        </w:rPr>
      </w:pPr>
      <w:ins w:id="9666" w:author="Pielmeier, Stefan" w:date="2016-09-20T21:39:00Z">
        <w:del w:id="9667" w:author="Stefan Pielmeier" w:date="2016-09-28T16:58:00Z">
          <w:r w:rsidDel="00026B49">
            <w:rPr>
              <w:lang w:val="en-GB"/>
            </w:rPr>
            <w:delText>[Content to be provided by Krzyzstof and Hans]</w:delText>
          </w:r>
        </w:del>
      </w:ins>
    </w:p>
    <w:p w14:paraId="08CB7CAE" w14:textId="18237E10" w:rsidR="002E22C0" w:rsidRPr="00C2387E" w:rsidDel="00026B49" w:rsidRDefault="002E22C0" w:rsidP="00B666DF">
      <w:pPr>
        <w:pStyle w:val="Heading6"/>
        <w:rPr>
          <w:ins w:id="9668" w:author="Pielmeier, Stefan" w:date="2016-09-20T21:39:00Z"/>
          <w:del w:id="9669" w:author="Stefan Pielmeier" w:date="2016-09-28T16:58:00Z"/>
          <w:lang w:val="en-GB"/>
        </w:rPr>
      </w:pPr>
      <w:ins w:id="9670" w:author="Pielmeier, Stefan" w:date="2016-09-20T21:45:00Z">
        <w:del w:id="9671" w:author="Stefan Pielmeier" w:date="2016-09-28T16:58:00Z">
          <w:r w:rsidDel="00026B49">
            <w:rPr>
              <w:lang w:val="en-GB"/>
            </w:rPr>
            <w:delText>3.2.3.</w:delText>
          </w:r>
        </w:del>
      </w:ins>
      <w:ins w:id="9672" w:author="Pielmeier, Stefan" w:date="2016-09-20T21:51:00Z">
        <w:del w:id="9673" w:author="Stefan Pielmeier" w:date="2016-09-28T16:58:00Z">
          <w:r w:rsidR="005033F6" w:rsidDel="00026B49">
            <w:rPr>
              <w:lang w:val="en-GB"/>
            </w:rPr>
            <w:delText>8.2.3</w:delText>
          </w:r>
        </w:del>
      </w:ins>
      <w:ins w:id="9674" w:author="Pielmeier, Stefan" w:date="2016-09-20T21:39:00Z">
        <w:del w:id="9675" w:author="Stefan Pielmeier" w:date="2016-09-28T16:58:00Z">
          <w:r w:rsidRPr="00C2387E" w:rsidDel="00026B49">
            <w:rPr>
              <w:lang w:val="en-GB"/>
            </w:rPr>
            <w:tab/>
            <w:delText>Announcement signalling channel (ASC)</w:delText>
          </w:r>
        </w:del>
      </w:ins>
    </w:p>
    <w:p w14:paraId="017AE3A0" w14:textId="5A8F24A0" w:rsidR="002E22C0" w:rsidRPr="00C2387E" w:rsidDel="00026B49" w:rsidRDefault="002E22C0" w:rsidP="002E22C0">
      <w:pPr>
        <w:rPr>
          <w:ins w:id="9676" w:author="Pielmeier, Stefan" w:date="2016-09-20T21:39:00Z"/>
          <w:del w:id="9677" w:author="Stefan Pielmeier" w:date="2016-09-28T16:58:00Z"/>
          <w:lang w:val="en-GB"/>
        </w:rPr>
      </w:pPr>
      <w:ins w:id="9678" w:author="Pielmeier, Stefan" w:date="2016-09-20T21:39:00Z">
        <w:del w:id="9679" w:author="Stefan Pielmeier" w:date="2016-09-28T16:58:00Z">
          <w:r w:rsidDel="00026B49">
            <w:rPr>
              <w:lang w:val="en-GB"/>
            </w:rPr>
            <w:delText>[Content to be provided by Krzyzstof and Hans]</w:delText>
          </w:r>
        </w:del>
      </w:ins>
    </w:p>
    <w:p w14:paraId="627B1E61" w14:textId="61959A2E" w:rsidR="002E22C0" w:rsidRPr="00C2387E" w:rsidDel="00026B49" w:rsidRDefault="002E22C0" w:rsidP="00B666DF">
      <w:pPr>
        <w:pStyle w:val="Heading6"/>
        <w:rPr>
          <w:ins w:id="9680" w:author="Pielmeier, Stefan" w:date="2016-09-20T21:39:00Z"/>
          <w:del w:id="9681" w:author="Stefan Pielmeier" w:date="2016-09-28T16:58:00Z"/>
          <w:lang w:val="en-GB"/>
        </w:rPr>
      </w:pPr>
      <w:ins w:id="9682" w:author="Pielmeier, Stefan" w:date="2016-09-20T21:45:00Z">
        <w:del w:id="9683" w:author="Stefan Pielmeier" w:date="2016-09-28T16:58:00Z">
          <w:r w:rsidDel="00026B49">
            <w:rPr>
              <w:lang w:val="en-GB"/>
            </w:rPr>
            <w:delText>3.2.3.4.</w:delText>
          </w:r>
        </w:del>
      </w:ins>
      <w:ins w:id="9684" w:author="Pielmeier, Stefan" w:date="2016-09-20T21:51:00Z">
        <w:del w:id="9685" w:author="Stefan Pielmeier" w:date="2016-09-28T16:58:00Z">
          <w:r w:rsidR="005033F6" w:rsidDel="00026B49">
            <w:rPr>
              <w:lang w:val="en-GB"/>
            </w:rPr>
            <w:delText>2.4</w:delText>
          </w:r>
        </w:del>
      </w:ins>
      <w:ins w:id="9686" w:author="Pielmeier, Stefan" w:date="2016-09-20T21:39:00Z">
        <w:del w:id="9687" w:author="Stefan Pielmeier" w:date="2016-09-28T16:58:00Z">
          <w:r w:rsidRPr="00C2387E" w:rsidDel="00026B49">
            <w:rPr>
              <w:lang w:val="en-GB"/>
            </w:rPr>
            <w:tab/>
            <w:delText>Multicast data channel (MDC)</w:delText>
          </w:r>
        </w:del>
      </w:ins>
    </w:p>
    <w:p w14:paraId="2849645B" w14:textId="567BE4F6" w:rsidR="002E22C0" w:rsidRPr="00C2387E" w:rsidDel="00026B49" w:rsidRDefault="002E22C0" w:rsidP="002E22C0">
      <w:pPr>
        <w:rPr>
          <w:ins w:id="9688" w:author="Pielmeier, Stefan" w:date="2016-09-20T21:39:00Z"/>
          <w:del w:id="9689" w:author="Stefan Pielmeier" w:date="2016-09-28T16:58:00Z"/>
          <w:lang w:val="en-GB"/>
        </w:rPr>
      </w:pPr>
      <w:ins w:id="9690" w:author="Pielmeier, Stefan" w:date="2016-09-20T21:39:00Z">
        <w:del w:id="9691" w:author="Stefan Pielmeier" w:date="2016-09-28T16:58:00Z">
          <w:r w:rsidDel="00026B49">
            <w:rPr>
              <w:lang w:val="en-GB"/>
            </w:rPr>
            <w:delText>[Content to be provided by Krzyzstof and Hans]</w:delText>
          </w:r>
        </w:del>
      </w:ins>
    </w:p>
    <w:p w14:paraId="229BB254" w14:textId="4FC0C509" w:rsidR="002E22C0" w:rsidRPr="00C2387E" w:rsidDel="00026B49" w:rsidRDefault="002E22C0" w:rsidP="00B666DF">
      <w:pPr>
        <w:pStyle w:val="Heading6"/>
        <w:rPr>
          <w:ins w:id="9692" w:author="Pielmeier, Stefan" w:date="2016-09-20T21:39:00Z"/>
          <w:del w:id="9693" w:author="Stefan Pielmeier" w:date="2016-09-28T16:58:00Z"/>
          <w:lang w:val="en-GB"/>
        </w:rPr>
      </w:pPr>
      <w:ins w:id="9694" w:author="Pielmeier, Stefan" w:date="2016-09-20T21:45:00Z">
        <w:del w:id="9695" w:author="Stefan Pielmeier" w:date="2016-09-28T16:58:00Z">
          <w:r w:rsidDel="00026B49">
            <w:rPr>
              <w:lang w:val="en-GB"/>
            </w:rPr>
            <w:delText>3.2.3.4.</w:delText>
          </w:r>
        </w:del>
      </w:ins>
      <w:ins w:id="9696" w:author="Pielmeier, Stefan" w:date="2016-09-20T21:52:00Z">
        <w:del w:id="9697" w:author="Stefan Pielmeier" w:date="2016-09-28T16:58:00Z">
          <w:r w:rsidR="005033F6" w:rsidDel="00026B49">
            <w:rPr>
              <w:lang w:val="en-GB"/>
            </w:rPr>
            <w:delText>2.5</w:delText>
          </w:r>
        </w:del>
      </w:ins>
      <w:ins w:id="9698" w:author="Pielmeier, Stefan" w:date="2016-09-20T21:39:00Z">
        <w:del w:id="9699" w:author="Stefan Pielmeier" w:date="2016-09-28T16:58:00Z">
          <w:r w:rsidRPr="00C2387E" w:rsidDel="00026B49">
            <w:rPr>
              <w:lang w:val="en-GB"/>
            </w:rPr>
            <w:tab/>
            <w:delText>Unicast data channel (UDC)</w:delText>
          </w:r>
        </w:del>
      </w:ins>
    </w:p>
    <w:p w14:paraId="37A71D51" w14:textId="77ED1CF1" w:rsidR="002E22C0" w:rsidRPr="009E182F" w:rsidDel="00026B49" w:rsidRDefault="002E22C0" w:rsidP="00423B97">
      <w:pPr>
        <w:rPr>
          <w:del w:id="9700" w:author="Stefan Pielmeier" w:date="2016-09-28T16:58:00Z"/>
          <w:lang w:val="en-GB"/>
        </w:rPr>
      </w:pPr>
      <w:ins w:id="9701" w:author="Pielmeier, Stefan" w:date="2016-09-20T21:39:00Z">
        <w:del w:id="9702" w:author="Stefan Pielmeier" w:date="2016-09-28T16:58:00Z">
          <w:r w:rsidDel="00026B49">
            <w:rPr>
              <w:lang w:val="en-GB"/>
            </w:rPr>
            <w:delText>[Content to be provided by Krzyzstof and Hans]</w:delText>
          </w:r>
        </w:del>
      </w:ins>
    </w:p>
    <w:p w14:paraId="14A0E940" w14:textId="35468DF3" w:rsidR="00423B97" w:rsidRPr="009E182F" w:rsidDel="00E347F1" w:rsidRDefault="00423B97" w:rsidP="00423B97">
      <w:pPr>
        <w:pStyle w:val="Heading3"/>
        <w:rPr>
          <w:del w:id="9703" w:author="Stefan Pielmeier" w:date="2016-09-28T11:32:00Z"/>
          <w:lang w:val="en-GB"/>
        </w:rPr>
      </w:pPr>
      <w:del w:id="9704" w:author="Stefan Pielmeier" w:date="2016-09-28T11:32:00Z">
        <w:r w:rsidRPr="009E182F" w:rsidDel="00E347F1">
          <w:rPr>
            <w:lang w:val="en-GB"/>
          </w:rPr>
          <w:delText>3.2.4</w:delText>
        </w:r>
        <w:r w:rsidRPr="009E182F" w:rsidDel="00E347F1">
          <w:rPr>
            <w:lang w:val="en-GB"/>
          </w:rPr>
          <w:tab/>
          <w:delText>Physical layer</w:delText>
        </w:r>
      </w:del>
    </w:p>
    <w:p w14:paraId="7C20EEC0" w14:textId="24A755D4" w:rsidR="00423B97" w:rsidDel="00E347F1" w:rsidRDefault="00423B97" w:rsidP="00423B97">
      <w:pPr>
        <w:rPr>
          <w:ins w:id="9705" w:author="Pielmeier, Stefan" w:date="2016-09-20T22:45:00Z"/>
          <w:del w:id="9706" w:author="Stefan Pielmeier" w:date="2016-09-28T11:32:00Z"/>
          <w:lang w:val="en-GB" w:eastAsia="nb-NO"/>
        </w:rPr>
      </w:pPr>
      <w:del w:id="9707" w:author="Stefan Pielmeier" w:date="2016-09-28T11:32:00Z">
        <w:r w:rsidRPr="009E182F" w:rsidDel="00E347F1">
          <w:rPr>
            <w:lang w:val="en-GB" w:eastAsia="nb-NO"/>
          </w:rPr>
          <w:delText xml:space="preserve">This layer provides transmission </w:delText>
        </w:r>
        <w:r w:rsidRPr="009E182F" w:rsidDel="00E347F1">
          <w:rPr>
            <w:lang w:val="en-GB"/>
          </w:rPr>
          <w:delText>and</w:delText>
        </w:r>
        <w:r w:rsidRPr="009E182F" w:rsidDel="00E347F1">
          <w:rPr>
            <w:lang w:val="en-GB" w:eastAsia="nb-NO"/>
          </w:rPr>
          <w:delText xml:space="preserve"> reception of raw bit streams over a physical medium including signal modulation, filtering/shaping upon transmission, and amplification, filtering, time and frequency synchronization, demodulation, and decoding upon reception.</w:delText>
        </w:r>
      </w:del>
    </w:p>
    <w:p w14:paraId="79609550" w14:textId="551C53AB" w:rsidR="00985BF9" w:rsidRPr="00C94246" w:rsidDel="00E347F1" w:rsidRDefault="00985BF9" w:rsidP="00AE67C0">
      <w:pPr>
        <w:pStyle w:val="Heading4"/>
        <w:rPr>
          <w:ins w:id="9708" w:author="Pielmeier, Stefan" w:date="2016-09-20T22:45:00Z"/>
          <w:del w:id="9709" w:author="Stefan Pielmeier" w:date="2016-09-28T11:32:00Z"/>
          <w:lang w:val="en-GB"/>
        </w:rPr>
      </w:pPr>
      <w:ins w:id="9710" w:author="Pielmeier, Stefan" w:date="2016-09-20T22:45:00Z">
        <w:del w:id="9711" w:author="Stefan Pielmeier" w:date="2016-09-28T11:32:00Z">
          <w:r w:rsidRPr="00AE67C0" w:rsidDel="00E347F1">
            <w:rPr>
              <w:lang w:val="en-GB"/>
            </w:rPr>
            <w:delText>3.2.4</w:delText>
          </w:r>
        </w:del>
      </w:ins>
      <w:ins w:id="9712" w:author="Pielmeier, Stefan" w:date="2016-09-20T22:46:00Z">
        <w:del w:id="9713" w:author="Stefan Pielmeier" w:date="2016-09-28T11:32:00Z">
          <w:r w:rsidRPr="00B244F4" w:rsidDel="00E347F1">
            <w:rPr>
              <w:lang w:val="en-GB"/>
            </w:rPr>
            <w:delText>.1</w:delText>
          </w:r>
        </w:del>
      </w:ins>
      <w:ins w:id="9714" w:author="Pielmeier, Stefan" w:date="2016-09-20T22:45:00Z">
        <w:del w:id="9715" w:author="Stefan Pielmeier" w:date="2016-09-28T11:32:00Z">
          <w:r w:rsidRPr="00B244F4" w:rsidDel="00E347F1">
            <w:rPr>
              <w:lang w:val="en-GB"/>
            </w:rPr>
            <w:tab/>
            <w:delText>Transmission accuracy figures</w:delText>
          </w:r>
        </w:del>
      </w:ins>
    </w:p>
    <w:p w14:paraId="094D229D" w14:textId="00CEE2F5" w:rsidR="00985BF9" w:rsidRPr="00B666DF" w:rsidDel="00E347F1" w:rsidRDefault="00985BF9" w:rsidP="00AE67C0">
      <w:pPr>
        <w:pStyle w:val="Heading5"/>
        <w:rPr>
          <w:ins w:id="9716" w:author="Pielmeier, Stefan" w:date="2016-09-20T22:45:00Z"/>
          <w:del w:id="9717" w:author="Stefan Pielmeier" w:date="2016-09-28T11:32:00Z"/>
        </w:rPr>
      </w:pPr>
      <w:ins w:id="9718" w:author="Pielmeier, Stefan" w:date="2016-09-20T22:45:00Z">
        <w:del w:id="9719" w:author="Stefan Pielmeier" w:date="2016-09-28T11:32:00Z">
          <w:r w:rsidRPr="0068002B" w:rsidDel="00E347F1">
            <w:rPr>
              <w:b w:val="0"/>
            </w:rPr>
            <w:delText>3.2.4.1</w:delText>
          </w:r>
        </w:del>
      </w:ins>
      <w:ins w:id="9720" w:author="Pielmeier, Stefan" w:date="2016-09-20T22:46:00Z">
        <w:del w:id="9721" w:author="Stefan Pielmeier" w:date="2016-09-28T11:32:00Z">
          <w:r w:rsidRPr="0068002B" w:rsidDel="00E347F1">
            <w:rPr>
              <w:b w:val="0"/>
            </w:rPr>
            <w:delText>.1</w:delText>
          </w:r>
        </w:del>
      </w:ins>
      <w:ins w:id="9722" w:author="Pielmeier, Stefan" w:date="2016-09-20T22:45:00Z">
        <w:del w:id="9723" w:author="Stefan Pielmeier" w:date="2016-09-28T11:32:00Z">
          <w:r w:rsidRPr="0068002B" w:rsidDel="00E347F1">
            <w:rPr>
              <w:b w:val="0"/>
            </w:rPr>
            <w:tab/>
            <w:delText>Symbol</w:delText>
          </w:r>
          <w:r w:rsidR="00373399" w:rsidRPr="0068002B" w:rsidDel="00E347F1">
            <w:rPr>
              <w:b w:val="0"/>
            </w:rPr>
            <w:delText xml:space="preserve"> timing accuracy (at the output</w:delText>
          </w:r>
        </w:del>
      </w:ins>
      <w:ins w:id="9724" w:author="Pielmeier, Stefan" w:date="2016-09-20T22:46:00Z">
        <w:del w:id="9725" w:author="Stefan Pielmeier" w:date="2016-09-28T11:32:00Z">
          <w:r w:rsidR="00373399" w:rsidRPr="0068002B" w:rsidDel="00E347F1">
            <w:rPr>
              <w:b w:val="0"/>
            </w:rPr>
            <w:delText>)</w:delText>
          </w:r>
        </w:del>
      </w:ins>
    </w:p>
    <w:p w14:paraId="6F35A0F2" w14:textId="4FD02C14" w:rsidR="00985BF9" w:rsidRPr="00AE67C0" w:rsidDel="00E347F1" w:rsidRDefault="00985BF9" w:rsidP="00AE67C0">
      <w:pPr>
        <w:rPr>
          <w:ins w:id="9726" w:author="Pielmeier, Stefan" w:date="2016-09-20T22:45:00Z"/>
          <w:del w:id="9727" w:author="Stefan Pielmeier" w:date="2016-09-28T11:32:00Z"/>
          <w:lang w:val="en-GB"/>
        </w:rPr>
      </w:pPr>
      <w:ins w:id="9728" w:author="Pielmeier, Stefan" w:date="2016-09-20T22:45:00Z">
        <w:del w:id="9729" w:author="Stefan Pielmeier" w:date="2016-09-28T11:32:00Z">
          <w:r w:rsidRPr="00B666DF" w:rsidDel="00E347F1">
            <w:rPr>
              <w:lang w:val="en-GB"/>
            </w:rPr>
            <w:delText>The timing accuracy of the transmit signal should be better than 5 ppm.</w:delText>
          </w:r>
          <w:r w:rsidRPr="00AE67C0" w:rsidDel="00E347F1">
            <w:rPr>
              <w:lang w:val="en-GB"/>
            </w:rPr>
            <w:delText xml:space="preserve"> </w:delText>
          </w:r>
        </w:del>
      </w:ins>
    </w:p>
    <w:p w14:paraId="776C61CA" w14:textId="0FB2036C" w:rsidR="00985BF9" w:rsidRPr="0068002B" w:rsidDel="00E347F1" w:rsidRDefault="00985BF9">
      <w:pPr>
        <w:pStyle w:val="Heading5"/>
        <w:rPr>
          <w:ins w:id="9730" w:author="Pielmeier, Stefan" w:date="2016-09-20T22:45:00Z"/>
          <w:del w:id="9731" w:author="Stefan Pielmeier" w:date="2016-09-28T11:32:00Z"/>
        </w:rPr>
      </w:pPr>
      <w:ins w:id="9732" w:author="Pielmeier, Stefan" w:date="2016-09-20T22:45:00Z">
        <w:del w:id="9733" w:author="Stefan Pielmeier" w:date="2016-09-28T11:32:00Z">
          <w:r w:rsidRPr="0068002B" w:rsidDel="00E347F1">
            <w:rPr>
              <w:b w:val="0"/>
            </w:rPr>
            <w:delText>3.2.</w:delText>
          </w:r>
        </w:del>
      </w:ins>
      <w:ins w:id="9734" w:author="Pielmeier, Stefan" w:date="2016-09-20T22:46:00Z">
        <w:del w:id="9735" w:author="Stefan Pielmeier" w:date="2016-09-28T11:32:00Z">
          <w:r w:rsidRPr="0068002B" w:rsidDel="00E347F1">
            <w:rPr>
              <w:b w:val="0"/>
            </w:rPr>
            <w:delText>4.1</w:delText>
          </w:r>
        </w:del>
      </w:ins>
      <w:ins w:id="9736" w:author="Pielmeier, Stefan" w:date="2016-09-20T22:45:00Z">
        <w:del w:id="9737" w:author="Stefan Pielmeier" w:date="2016-09-28T11:32:00Z">
          <w:r w:rsidRPr="0068002B" w:rsidDel="00E347F1">
            <w:rPr>
              <w:b w:val="0"/>
            </w:rPr>
            <w:delText>.2</w:delText>
          </w:r>
          <w:r w:rsidRPr="0068002B" w:rsidDel="00E347F1">
            <w:rPr>
              <w:b w:val="0"/>
            </w:rPr>
            <w:tab/>
            <w:delText>Transmitter timing jitter</w:delText>
          </w:r>
        </w:del>
      </w:ins>
    </w:p>
    <w:p w14:paraId="13F08895" w14:textId="3B3A046D" w:rsidR="00985BF9" w:rsidRPr="0017043C" w:rsidDel="00E347F1" w:rsidRDefault="00985BF9">
      <w:pPr>
        <w:rPr>
          <w:ins w:id="9738" w:author="Pielmeier, Stefan" w:date="2016-09-20T22:45:00Z"/>
          <w:del w:id="9739" w:author="Stefan Pielmeier" w:date="2016-09-28T11:32:00Z"/>
          <w:lang w:val="en-GB"/>
        </w:rPr>
      </w:pPr>
      <w:ins w:id="9740" w:author="Pielmeier, Stefan" w:date="2016-09-20T22:45:00Z">
        <w:del w:id="9741" w:author="Stefan Pielmeier" w:date="2016-09-28T11:32:00Z">
          <w:r w:rsidRPr="0017043C" w:rsidDel="00E347F1">
            <w:rPr>
              <w:lang w:val="en-GB"/>
            </w:rPr>
            <w:delText>The timing jitter should be better than 5% of the symbol interval (peak value).</w:delText>
          </w:r>
        </w:del>
      </w:ins>
    </w:p>
    <w:p w14:paraId="0DB47BE5" w14:textId="7A081926" w:rsidR="00985BF9" w:rsidRPr="0068002B" w:rsidDel="00E347F1" w:rsidRDefault="00985BF9">
      <w:pPr>
        <w:pStyle w:val="Heading5"/>
        <w:rPr>
          <w:ins w:id="9742" w:author="Pielmeier, Stefan" w:date="2016-09-20T22:45:00Z"/>
          <w:del w:id="9743" w:author="Stefan Pielmeier" w:date="2016-09-28T11:32:00Z"/>
        </w:rPr>
      </w:pPr>
      <w:ins w:id="9744" w:author="Pielmeier, Stefan" w:date="2016-09-20T22:45:00Z">
        <w:del w:id="9745" w:author="Stefan Pielmeier" w:date="2016-09-28T11:32:00Z">
          <w:r w:rsidRPr="0068002B" w:rsidDel="00E347F1">
            <w:rPr>
              <w:b w:val="0"/>
            </w:rPr>
            <w:delText>3.2.</w:delText>
          </w:r>
        </w:del>
      </w:ins>
      <w:ins w:id="9746" w:author="Pielmeier, Stefan" w:date="2016-09-20T22:46:00Z">
        <w:del w:id="9747" w:author="Stefan Pielmeier" w:date="2016-09-28T11:32:00Z">
          <w:r w:rsidRPr="0068002B" w:rsidDel="00E347F1">
            <w:rPr>
              <w:b w:val="0"/>
            </w:rPr>
            <w:delText>4.1</w:delText>
          </w:r>
        </w:del>
      </w:ins>
      <w:ins w:id="9748" w:author="Pielmeier, Stefan" w:date="2016-09-20T22:45:00Z">
        <w:del w:id="9749" w:author="Stefan Pielmeier" w:date="2016-09-28T11:32:00Z">
          <w:r w:rsidRPr="0068002B" w:rsidDel="00E347F1">
            <w:rPr>
              <w:b w:val="0"/>
            </w:rPr>
            <w:delText>.3</w:delText>
          </w:r>
          <w:r w:rsidRPr="0068002B" w:rsidDel="00E347F1">
            <w:rPr>
              <w:b w:val="0"/>
            </w:rPr>
            <w:tab/>
            <w:delText xml:space="preserve"> Slot transmission accuracy at the output </w:delText>
          </w:r>
        </w:del>
      </w:ins>
    </w:p>
    <w:p w14:paraId="349E9F0F" w14:textId="6B6600A1" w:rsidR="00985BF9" w:rsidRPr="00AE67C0" w:rsidDel="00172D1A" w:rsidRDefault="00985BF9">
      <w:pPr>
        <w:rPr>
          <w:ins w:id="9750" w:author="Pielmeier, Stefan" w:date="2016-09-20T22:50:00Z"/>
          <w:del w:id="9751" w:author="Stefan Pielmeier" w:date="2016-09-21T15:15:00Z"/>
          <w:lang w:val="en-GB"/>
        </w:rPr>
      </w:pPr>
      <w:ins w:id="9752" w:author="Pielmeier, Stefan" w:date="2016-09-20T22:45:00Z">
        <w:del w:id="9753" w:author="Stefan Pielmeier" w:date="2016-09-21T15:15:00Z">
          <w:r w:rsidRPr="0017043C" w:rsidDel="00172D1A">
            <w:rPr>
              <w:lang w:val="en-GB"/>
            </w:rPr>
            <w:delText xml:space="preserve">The slot transmission accuracy should be better than 50 µs </w:delText>
          </w:r>
          <w:r w:rsidR="00A71F4A" w:rsidRPr="0017043C" w:rsidDel="00172D1A">
            <w:rPr>
              <w:lang w:val="en-GB"/>
            </w:rPr>
            <w:delText>peak</w:delText>
          </w:r>
          <w:r w:rsidRPr="0017043C" w:rsidDel="00172D1A">
            <w:rPr>
              <w:lang w:val="en-GB"/>
            </w:rPr>
            <w:delText xml:space="preserve"> relative</w:delText>
          </w:r>
        </w:del>
      </w:ins>
      <w:ins w:id="9754" w:author="Pielmeier, Stefan" w:date="2016-09-20T22:49:00Z">
        <w:del w:id="9755" w:author="Stefan Pielmeier" w:date="2016-09-21T15:15:00Z">
          <w:r w:rsidR="00A71F4A" w:rsidRPr="0017043C" w:rsidDel="00172D1A">
            <w:rPr>
              <w:lang w:val="en-GB"/>
            </w:rPr>
            <w:delText xml:space="preserve"> to</w:delText>
          </w:r>
        </w:del>
      </w:ins>
      <w:ins w:id="9756" w:author="Pielmeier, Stefan" w:date="2016-09-20T22:50:00Z">
        <w:del w:id="9757" w:author="Stefan Pielmeier" w:date="2016-09-21T15:15:00Z">
          <w:r w:rsidR="00A71F4A" w:rsidRPr="0017043C" w:rsidDel="00172D1A">
            <w:rPr>
              <w:lang w:val="en-GB"/>
            </w:rPr>
            <w:delText xml:space="preserve"> UTC time reference for  control stations</w:delText>
          </w:r>
        </w:del>
        <w:del w:id="9758" w:author="Stefan Pielmeier" w:date="2016-09-21T15:08:00Z">
          <w:r w:rsidR="00A71F4A" w:rsidRPr="0017043C" w:rsidDel="0017043C">
            <w:rPr>
              <w:lang w:val="en-GB"/>
            </w:rPr>
            <w:delText xml:space="preserve"> (e.g. shore station or </w:delText>
          </w:r>
          <w:r w:rsidR="00A71F4A" w:rsidRPr="00B666DF" w:rsidDel="0017043C">
            <w:rPr>
              <w:shd w:val="clear" w:color="auto" w:fill="FFFF00"/>
              <w:lang w:val="en-GB"/>
            </w:rPr>
            <w:delText>satellite</w:delText>
          </w:r>
          <w:r w:rsidR="00A71F4A" w:rsidRPr="00AE67C0" w:rsidDel="0017043C">
            <w:rPr>
              <w:lang w:val="en-GB"/>
            </w:rPr>
            <w:delText>).</w:delText>
          </w:r>
        </w:del>
      </w:ins>
    </w:p>
    <w:p w14:paraId="527B82AD" w14:textId="240C3944" w:rsidR="00A71F4A" w:rsidRPr="00B666DF" w:rsidDel="00E347F1" w:rsidRDefault="00A71F4A">
      <w:pPr>
        <w:rPr>
          <w:del w:id="9759" w:author="Stefan Pielmeier" w:date="2016-09-28T11:32:00Z"/>
          <w:lang w:val="en-US"/>
        </w:rPr>
      </w:pPr>
      <w:ins w:id="9760" w:author="Pielmeier, Stefan" w:date="2016-09-20T22:50:00Z">
        <w:del w:id="9761" w:author="Stefan Pielmeier" w:date="2016-09-28T11:32:00Z">
          <w:r w:rsidRPr="00AE67C0" w:rsidDel="00E347F1">
            <w:rPr>
              <w:lang w:val="en-GB"/>
            </w:rPr>
            <w:delText>The slot transmission</w:delText>
          </w:r>
          <w:r w:rsidRPr="00B244F4" w:rsidDel="00E347F1">
            <w:rPr>
              <w:lang w:val="en-GB"/>
            </w:rPr>
            <w:delText xml:space="preserve"> accuracy should be better than </w:delText>
          </w:r>
        </w:del>
      </w:ins>
      <w:ins w:id="9762" w:author="Pielmeier, Stefan" w:date="2016-09-20T22:51:00Z">
        <w:del w:id="9763" w:author="Stefan Pielmeier" w:date="2016-09-28T11:32:00Z">
          <w:r w:rsidRPr="00C94246" w:rsidDel="00E347F1">
            <w:rPr>
              <w:lang w:val="en-GB"/>
            </w:rPr>
            <w:delText>10</w:delText>
          </w:r>
        </w:del>
      </w:ins>
      <w:ins w:id="9764" w:author="Pielmeier, Stefan" w:date="2016-09-20T22:50:00Z">
        <w:del w:id="9765" w:author="Stefan Pielmeier" w:date="2016-09-28T11:32:00Z">
          <w:r w:rsidRPr="00C94246" w:rsidDel="00E347F1">
            <w:rPr>
              <w:lang w:val="en-GB"/>
            </w:rPr>
            <w:delText>0 µs peak</w:delText>
          </w:r>
          <w:r w:rsidRPr="0017043C" w:rsidDel="00E347F1">
            <w:rPr>
              <w:lang w:val="en-GB"/>
            </w:rPr>
            <w:delText xml:space="preserve"> relative to UTC time reference for ship stations.</w:delText>
          </w:r>
        </w:del>
      </w:ins>
    </w:p>
    <w:p w14:paraId="167425ED" w14:textId="700E94D8" w:rsidR="00423B97" w:rsidRPr="009E182F" w:rsidDel="00751974" w:rsidRDefault="00423B97" w:rsidP="00423B97">
      <w:pPr>
        <w:pStyle w:val="Heading2"/>
        <w:rPr>
          <w:del w:id="9766" w:author="Stefan Pielmeier" w:date="2016-09-28T11:34:00Z"/>
          <w:lang w:val="en-GB"/>
        </w:rPr>
      </w:pPr>
      <w:del w:id="9767" w:author="Stefan Pielmeier" w:date="2016-09-28T11:34:00Z">
        <w:r w:rsidRPr="009E182F" w:rsidDel="00751974">
          <w:rPr>
            <w:lang w:val="en-GB"/>
          </w:rPr>
          <w:delText>3.3</w:delText>
        </w:r>
        <w:r w:rsidRPr="009E182F" w:rsidDel="00751974">
          <w:rPr>
            <w:lang w:val="en-GB"/>
          </w:rPr>
          <w:tab/>
          <w:delText>Frame Structure</w:delText>
        </w:r>
      </w:del>
    </w:p>
    <w:p w14:paraId="3AB60907" w14:textId="61D328CA" w:rsidR="00E113DB" w:rsidRPr="009E182F" w:rsidDel="00751974" w:rsidRDefault="00423B97" w:rsidP="00E113DB">
      <w:pPr>
        <w:rPr>
          <w:ins w:id="9768" w:author="Johnny Schultz" w:date="2016-04-30T09:21:00Z"/>
          <w:del w:id="9769" w:author="Stefan Pielmeier" w:date="2016-09-28T11:34:00Z"/>
          <w:lang w:val="en-GB"/>
        </w:rPr>
      </w:pPr>
      <w:del w:id="9770" w:author="Stefan Pielmeier" w:date="2016-09-28T11:34:00Z">
        <w:r w:rsidRPr="009E182F" w:rsidDel="00751974">
          <w:rPr>
            <w:lang w:val="en-GB"/>
          </w:rPr>
          <w:delText xml:space="preserve">The system uses the Recommendation </w:delText>
        </w:r>
        <w:r w:rsidRPr="00C200B1" w:rsidDel="00751974">
          <w:rPr>
            <w:lang w:val="en-GB"/>
          </w:rPr>
          <w:delText>ITU-R M.1371</w:delText>
        </w:r>
        <w:r w:rsidRPr="009E182F" w:rsidDel="00751974">
          <w:rPr>
            <w:lang w:val="en-GB"/>
          </w:rPr>
          <w:delText xml:space="preserve"> concept of a frame. A frame equals one (1) minute and is divided into 2 250 slots. Access to the data link is, by default, given at the start of a slot. The frame start and stop coincide with the UTC minute.</w:delText>
        </w:r>
      </w:del>
      <w:ins w:id="9771" w:author="Johnny Schultz" w:date="2016-04-30T09:21:00Z">
        <w:del w:id="9772" w:author="Stefan Pielmeier" w:date="2016-09-28T11:34:00Z">
          <w:r w:rsidR="00E113DB" w:rsidRPr="00E113DB" w:rsidDel="00751974">
            <w:rPr>
              <w:lang w:val="en-GB"/>
            </w:rPr>
            <w:delText xml:space="preserve"> </w:delText>
          </w:r>
          <w:r w:rsidR="00E113DB" w:rsidRPr="009E182F" w:rsidDel="00751974">
            <w:rPr>
              <w:lang w:val="en-GB"/>
            </w:rPr>
            <w:delText xml:space="preserve">The VDES frame structure is identical and synchronized in time to UTC (as in AIS). The </w:delText>
          </w:r>
        </w:del>
      </w:ins>
      <w:ins w:id="9773" w:author="Johnny Schultz" w:date="2016-06-23T10:12:00Z">
        <w:del w:id="9774" w:author="Stefan Pielmeier" w:date="2016-09-28T11:34:00Z">
          <w:r w:rsidR="00FE375C" w:rsidDel="00751974">
            <w:rPr>
              <w:lang w:val="en-GB"/>
            </w:rPr>
            <w:delText xml:space="preserve">general </w:delText>
          </w:r>
        </w:del>
      </w:ins>
      <w:ins w:id="9775" w:author="Johnny Schultz" w:date="2016-04-30T09:21:00Z">
        <w:del w:id="9776" w:author="Stefan Pielmeier" w:date="2016-09-28T11:34:00Z">
          <w:r w:rsidR="00FE375C" w:rsidDel="00751974">
            <w:rPr>
              <w:lang w:val="en-GB"/>
            </w:rPr>
            <w:delText xml:space="preserve">slot </w:delText>
          </w:r>
        </w:del>
      </w:ins>
      <w:ins w:id="9777" w:author="Johnny Schultz" w:date="2016-06-23T10:16:00Z">
        <w:del w:id="9778" w:author="Stefan Pielmeier" w:date="2016-09-28T11:34:00Z">
          <w:r w:rsidR="00FE375C" w:rsidDel="00751974">
            <w:rPr>
              <w:lang w:val="en-GB"/>
            </w:rPr>
            <w:delText>format</w:delText>
          </w:r>
        </w:del>
      </w:ins>
      <w:ins w:id="9779" w:author="Johnny Schultz" w:date="2016-04-30T09:21:00Z">
        <w:del w:id="9780" w:author="Stefan Pielmeier" w:date="2016-09-28T11:34:00Z">
          <w:r w:rsidR="00E113DB" w:rsidRPr="009E182F" w:rsidDel="00751974">
            <w:rPr>
              <w:lang w:val="en-GB"/>
            </w:rPr>
            <w:delText xml:space="preserve"> is shown in Fig</w:delText>
          </w:r>
          <w:r w:rsidR="00E113DB" w:rsidDel="00751974">
            <w:rPr>
              <w:lang w:val="en-GB"/>
            </w:rPr>
            <w:delText>.</w:delText>
          </w:r>
          <w:r w:rsidR="00FC2141" w:rsidDel="00751974">
            <w:rPr>
              <w:lang w:val="en-GB"/>
            </w:rPr>
            <w:delText xml:space="preserve"> A</w:delText>
          </w:r>
        </w:del>
      </w:ins>
      <w:ins w:id="9781" w:author="Johnny Schultz" w:date="2016-04-30T09:51:00Z">
        <w:del w:id="9782" w:author="Stefan Pielmeier" w:date="2016-09-28T11:34:00Z">
          <w:r w:rsidR="00FC2141" w:rsidDel="00751974">
            <w:rPr>
              <w:lang w:val="en-GB"/>
            </w:rPr>
            <w:delText>1</w:delText>
          </w:r>
        </w:del>
      </w:ins>
      <w:ins w:id="9783" w:author="Johnny Schultz" w:date="2016-04-30T09:21:00Z">
        <w:del w:id="9784" w:author="Stefan Pielmeier" w:date="2016-09-28T11:34:00Z">
          <w:r w:rsidR="00E113DB" w:rsidRPr="009E182F" w:rsidDel="00751974">
            <w:rPr>
              <w:lang w:val="en-GB"/>
            </w:rPr>
            <w:delText>-</w:delText>
          </w:r>
        </w:del>
      </w:ins>
      <w:ins w:id="9785" w:author="Pielmeier, Stefan" w:date="2016-09-20T22:59:00Z">
        <w:del w:id="9786" w:author="Stefan Pielmeier" w:date="2016-09-28T11:34:00Z">
          <w:r w:rsidR="0067418E" w:rsidDel="00751974">
            <w:rPr>
              <w:lang w:val="en-GB"/>
            </w:rPr>
            <w:delText>9</w:delText>
          </w:r>
        </w:del>
      </w:ins>
      <w:ins w:id="9787" w:author="Johnny Schultz" w:date="2016-04-30T09:21:00Z">
        <w:del w:id="9788" w:author="Stefan Pielmeier" w:date="2016-09-28T11:34:00Z">
          <w:r w:rsidR="00E113DB" w:rsidRPr="009E182F" w:rsidDel="00751974">
            <w:rPr>
              <w:lang w:val="en-GB"/>
            </w:rPr>
            <w:delText>4.</w:delText>
          </w:r>
        </w:del>
      </w:ins>
      <w:ins w:id="9789" w:author="Johnny Schultz" w:date="2016-06-23T10:12:00Z">
        <w:del w:id="9790" w:author="Stefan Pielmeier" w:date="2016-09-28T11:34:00Z">
          <w:r w:rsidR="00FE375C" w:rsidDel="00751974">
            <w:rPr>
              <w:lang w:val="en-GB"/>
            </w:rPr>
            <w:delText xml:space="preserve"> Note that </w:delText>
          </w:r>
        </w:del>
      </w:ins>
      <w:ins w:id="9791" w:author="Johnny Schultz" w:date="2016-06-23T10:13:00Z">
        <w:del w:id="9792" w:author="Stefan Pielmeier" w:date="2016-09-28T11:34:00Z">
          <w:r w:rsidR="00FE375C" w:rsidDel="00751974">
            <w:rPr>
              <w:lang w:val="en-GB"/>
            </w:rPr>
            <w:delText>“</w:delText>
          </w:r>
        </w:del>
      </w:ins>
      <w:ins w:id="9793" w:author="Johnny Schultz" w:date="2016-06-23T10:12:00Z">
        <w:del w:id="9794" w:author="Stefan Pielmeier" w:date="2016-09-28T11:34:00Z">
          <w:r w:rsidR="00FE375C" w:rsidDel="00751974">
            <w:rPr>
              <w:lang w:val="en-GB"/>
            </w:rPr>
            <w:delText>Sync 2</w:delText>
          </w:r>
        </w:del>
      </w:ins>
      <w:ins w:id="9795" w:author="Johnny Schultz" w:date="2016-06-23T10:13:00Z">
        <w:del w:id="9796" w:author="Stefan Pielmeier" w:date="2016-09-28T11:34:00Z">
          <w:r w:rsidR="00FE375C" w:rsidDel="00751974">
            <w:rPr>
              <w:lang w:val="en-GB"/>
            </w:rPr>
            <w:delText>” and “Link Con</w:delText>
          </w:r>
        </w:del>
      </w:ins>
      <w:ins w:id="9797" w:author="Johnny Schultz" w:date="2016-06-23T10:14:00Z">
        <w:del w:id="9798" w:author="Stefan Pielmeier" w:date="2016-09-28T11:34:00Z">
          <w:r w:rsidR="00FE375C" w:rsidDel="00751974">
            <w:rPr>
              <w:lang w:val="en-GB"/>
            </w:rPr>
            <w:delText>figuration</w:delText>
          </w:r>
        </w:del>
      </w:ins>
      <w:ins w:id="9799" w:author="Johnny Schultz" w:date="2016-06-23T10:13:00Z">
        <w:del w:id="9800" w:author="Stefan Pielmeier" w:date="2016-09-28T11:34:00Z">
          <w:r w:rsidR="00FE375C" w:rsidDel="00751974">
            <w:rPr>
              <w:lang w:val="en-GB"/>
            </w:rPr>
            <w:delText xml:space="preserve"> Id”</w:delText>
          </w:r>
        </w:del>
      </w:ins>
      <w:ins w:id="9801" w:author="Johnny Schultz" w:date="2016-06-23T10:14:00Z">
        <w:del w:id="9802" w:author="Stefan Pielmeier" w:date="2016-09-28T11:34:00Z">
          <w:r w:rsidR="00FE375C" w:rsidDel="00751974">
            <w:rPr>
              <w:lang w:val="en-GB"/>
            </w:rPr>
            <w:delText xml:space="preserve"> are not used by the SAT link.</w:delText>
          </w:r>
        </w:del>
      </w:ins>
      <w:ins w:id="9803" w:author="Johnny Schultz" w:date="2016-06-23T10:15:00Z">
        <w:del w:id="9804" w:author="Stefan Pielmeier" w:date="2016-09-28T11:34:00Z">
          <w:r w:rsidR="00FE375C" w:rsidDel="00751974">
            <w:rPr>
              <w:lang w:val="en-GB"/>
            </w:rPr>
            <w:delText xml:space="preserve"> The slot structure for each</w:delText>
          </w:r>
        </w:del>
      </w:ins>
      <w:ins w:id="9805" w:author="Johnny Schultz" w:date="2016-06-23T10:16:00Z">
        <w:del w:id="9806" w:author="Stefan Pielmeier" w:date="2016-09-28T11:34:00Z">
          <w:r w:rsidR="00FE375C" w:rsidDel="00751974">
            <w:rPr>
              <w:lang w:val="en-GB"/>
            </w:rPr>
            <w:delText xml:space="preserve"> service is shown in Fig. A1-</w:delText>
          </w:r>
        </w:del>
      </w:ins>
      <w:ins w:id="9807" w:author="Pielmeier, Stefan" w:date="2016-09-20T22:59:00Z">
        <w:del w:id="9808" w:author="Stefan Pielmeier" w:date="2016-09-28T11:34:00Z">
          <w:r w:rsidR="0067418E" w:rsidDel="00751974">
            <w:rPr>
              <w:lang w:val="en-GB"/>
            </w:rPr>
            <w:delText>10</w:delText>
          </w:r>
        </w:del>
      </w:ins>
      <w:ins w:id="9809" w:author="Johnny Schultz" w:date="2016-06-23T10:16:00Z">
        <w:del w:id="9810" w:author="Stefan Pielmeier" w:date="2016-09-28T11:34:00Z">
          <w:r w:rsidR="00FE375C" w:rsidDel="00751974">
            <w:rPr>
              <w:lang w:val="en-GB"/>
            </w:rPr>
            <w:delText>5.</w:delText>
          </w:r>
        </w:del>
      </w:ins>
      <w:ins w:id="9811" w:author="Johnny Schultz" w:date="2016-06-23T10:13:00Z">
        <w:del w:id="9812" w:author="Stefan Pielmeier" w:date="2016-09-28T11:34:00Z">
          <w:r w:rsidR="00FE375C" w:rsidDel="00751974">
            <w:rPr>
              <w:lang w:val="en-GB"/>
            </w:rPr>
            <w:delText xml:space="preserve"> </w:delText>
          </w:r>
        </w:del>
      </w:ins>
      <w:ins w:id="9813" w:author="Johnny Schultz" w:date="2016-04-30T09:21:00Z">
        <w:del w:id="9814" w:author="Stefan Pielmeier" w:date="2016-09-28T11:34:00Z">
          <w:r w:rsidR="00E113DB" w:rsidRPr="009E182F" w:rsidDel="00751974">
            <w:rPr>
              <w:lang w:val="en-GB"/>
            </w:rPr>
            <w:delText>Each element is described in the subsequent sections.</w:delText>
          </w:r>
          <w:r w:rsidR="00FC2141" w:rsidDel="00751974">
            <w:rPr>
              <w:lang w:val="en-GB"/>
            </w:rPr>
            <w:delText xml:space="preserve"> Table A</w:delText>
          </w:r>
        </w:del>
      </w:ins>
      <w:ins w:id="9815" w:author="Johnny Schultz" w:date="2016-04-30T09:51:00Z">
        <w:del w:id="9816" w:author="Stefan Pielmeier" w:date="2016-09-28T11:34:00Z">
          <w:r w:rsidR="00FC2141" w:rsidDel="00751974">
            <w:rPr>
              <w:lang w:val="en-GB"/>
            </w:rPr>
            <w:delText>1</w:delText>
          </w:r>
        </w:del>
      </w:ins>
      <w:ins w:id="9817" w:author="Johnny Schultz" w:date="2016-04-30T09:21:00Z">
        <w:del w:id="9818" w:author="Stefan Pielmeier" w:date="2016-09-28T11:34:00Z">
          <w:r w:rsidR="00FC2141" w:rsidDel="00751974">
            <w:rPr>
              <w:lang w:val="en-GB"/>
            </w:rPr>
            <w:delText>-</w:delText>
          </w:r>
        </w:del>
      </w:ins>
      <w:ins w:id="9819" w:author="Johnny Schultz" w:date="2016-04-30T09:51:00Z">
        <w:del w:id="9820" w:author="Stefan Pielmeier" w:date="2016-09-28T11:34:00Z">
          <w:r w:rsidR="00FC2141" w:rsidDel="00751974">
            <w:rPr>
              <w:lang w:val="en-GB"/>
            </w:rPr>
            <w:delText>2</w:delText>
          </w:r>
        </w:del>
      </w:ins>
      <w:ins w:id="9821" w:author="Pielmeier, Stefan" w:date="2016-09-20T22:58:00Z">
        <w:del w:id="9822" w:author="Stefan Pielmeier" w:date="2016-09-28T11:34:00Z">
          <w:r w:rsidR="0067418E" w:rsidDel="00751974">
            <w:rPr>
              <w:lang w:val="en-GB"/>
            </w:rPr>
            <w:delText>5</w:delText>
          </w:r>
        </w:del>
      </w:ins>
      <w:ins w:id="9823" w:author="Johnny Schultz" w:date="2016-04-30T09:21:00Z">
        <w:del w:id="9824" w:author="Stefan Pielmeier" w:date="2016-09-28T11:34:00Z">
          <w:r w:rsidR="00E113DB" w:rsidDel="00751974">
            <w:rPr>
              <w:lang w:val="en-GB"/>
            </w:rPr>
            <w:delText xml:space="preserve"> shows the resulting net bitrates (Data bits of the slot structure).</w:delText>
          </w:r>
        </w:del>
      </w:ins>
    </w:p>
    <w:commentRangeStart w:id="9825"/>
    <w:p w14:paraId="7AFE518A" w14:textId="2BD16DDF" w:rsidR="00E113DB" w:rsidRPr="00B666DF" w:rsidDel="00751974" w:rsidRDefault="00280B6E" w:rsidP="00E113DB">
      <w:pPr>
        <w:pStyle w:val="Figure"/>
        <w:rPr>
          <w:ins w:id="9826" w:author="Johnny Schultz" w:date="2016-04-30T09:38:00Z"/>
          <w:del w:id="9827" w:author="Stefan Pielmeier" w:date="2016-09-28T11:34:00Z"/>
          <w:caps w:val="0"/>
          <w:lang w:val="en-GB"/>
        </w:rPr>
      </w:pPr>
      <w:del w:id="9828" w:author="Stefan Pielmeier" w:date="2016-09-28T11:34:00Z">
        <w:r w:rsidRPr="00487029" w:rsidDel="00751974">
          <w:rPr>
            <w:caps w:val="0"/>
          </w:rPr>
          <w:fldChar w:fldCharType="begin"/>
        </w:r>
        <w:r w:rsidRPr="00487029" w:rsidDel="00751974">
          <w:rPr>
            <w:caps w:val="0"/>
          </w:rPr>
          <w:fldChar w:fldCharType="end"/>
        </w:r>
      </w:del>
      <w:commentRangeEnd w:id="9825"/>
      <w:ins w:id="9829" w:author="Johnny Schultz" w:date="2016-04-30T09:46:00Z">
        <w:del w:id="9830" w:author="Stefan Pielmeier" w:date="2016-09-28T11:34:00Z">
          <w:r w:rsidR="00FC2141" w:rsidDel="00751974">
            <w:rPr>
              <w:rStyle w:val="CommentReference"/>
              <w:rFonts w:eastAsiaTheme="minorEastAsia"/>
              <w:caps w:val="0"/>
              <w:lang w:val="en-US"/>
            </w:rPr>
            <w:commentReference w:id="9825"/>
          </w:r>
        </w:del>
      </w:ins>
    </w:p>
    <w:p w14:paraId="0CF89663" w14:textId="3154E1DC" w:rsidR="00301FB1" w:rsidRPr="00B666DF" w:rsidDel="00751974" w:rsidRDefault="00FC2141" w:rsidP="006632C3">
      <w:pPr>
        <w:rPr>
          <w:ins w:id="9831" w:author="Johnny Schultz" w:date="2016-04-30T09:45:00Z"/>
          <w:del w:id="9832" w:author="Stefan Pielmeier" w:date="2016-09-28T11:34:00Z"/>
          <w:lang w:val="en-GB"/>
        </w:rPr>
      </w:pPr>
      <w:commentRangeStart w:id="9833"/>
      <w:commentRangeStart w:id="9834"/>
      <w:ins w:id="9835" w:author="Johnny Schultz" w:date="2016-04-30T09:45:00Z">
        <w:del w:id="9836" w:author="Stefan Pielmeier" w:date="2016-09-28T11:34:00Z">
          <w:r w:rsidRPr="00B666DF" w:rsidDel="00751974">
            <w:rPr>
              <w:lang w:val="en-GB"/>
            </w:rPr>
            <w:delText>ASM</w:delText>
          </w:r>
        </w:del>
      </w:ins>
    </w:p>
    <w:p w14:paraId="758B159E" w14:textId="0A9F9726" w:rsidR="00FC2141" w:rsidRPr="00B666DF" w:rsidDel="00751974" w:rsidRDefault="00FC2141" w:rsidP="006632C3">
      <w:pPr>
        <w:rPr>
          <w:ins w:id="9837" w:author="Johnny Schultz" w:date="2016-04-30T09:46:00Z"/>
          <w:del w:id="9838" w:author="Stefan Pielmeier" w:date="2016-09-28T11:34:00Z"/>
          <w:lang w:val="en-GB"/>
        </w:rPr>
      </w:pPr>
      <w:ins w:id="9839" w:author="Johnny Schultz" w:date="2016-04-30T09:45:00Z">
        <w:del w:id="9840" w:author="Stefan Pielmeier" w:date="2016-09-28T11:34:00Z">
          <w:r w:rsidRPr="00B666DF" w:rsidDel="00751974">
            <w:rPr>
              <w:lang w:val="en-GB"/>
            </w:rPr>
            <w:delText>Bandwitdth</w:delText>
          </w:r>
        </w:del>
      </w:ins>
    </w:p>
    <w:p w14:paraId="1ED9DC9B" w14:textId="7D5389EC" w:rsidR="00FC2141" w:rsidRPr="00E8721D" w:rsidDel="00751974" w:rsidRDefault="00FC2141" w:rsidP="006632C3">
      <w:pPr>
        <w:rPr>
          <w:ins w:id="9841" w:author="Johnny Schultz" w:date="2016-04-30T09:21:00Z"/>
          <w:del w:id="9842" w:author="Stefan Pielmeier" w:date="2016-09-28T11:34:00Z"/>
          <w:lang w:val="en-GB"/>
        </w:rPr>
      </w:pPr>
      <w:ins w:id="9843" w:author="Johnny Schultz" w:date="2016-04-30T09:46:00Z">
        <w:del w:id="9844" w:author="Stefan Pielmeier" w:date="2016-09-28T11:34:00Z">
          <w:r w:rsidRPr="00B666DF" w:rsidDel="00751974">
            <w:rPr>
              <w:lang w:val="en-GB"/>
            </w:rPr>
            <w:delText>25 kHz</w:delText>
          </w:r>
        </w:del>
      </w:ins>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Pr>
      <w:tblGrid>
        <w:gridCol w:w="799"/>
        <w:gridCol w:w="1098"/>
        <w:gridCol w:w="917"/>
        <w:gridCol w:w="3897"/>
        <w:gridCol w:w="1479"/>
      </w:tblGrid>
      <w:tr w:rsidR="001A59C1" w:rsidRPr="0068002B" w:rsidDel="00751974" w14:paraId="0758B8F6" w14:textId="3A8C4D8F" w:rsidTr="00B666DF">
        <w:trPr>
          <w:cantSplit/>
          <w:trHeight w:val="724"/>
          <w:jc w:val="center"/>
          <w:ins w:id="9845" w:author="Johnny Schultz" w:date="2016-04-30T09:30:00Z"/>
          <w:del w:id="9846" w:author="Stefan Pielmeier" w:date="2016-09-28T11:34:00Z"/>
        </w:trPr>
        <w:tc>
          <w:tcPr>
            <w:tcW w:w="799" w:type="dxa"/>
            <w:tcMar>
              <w:left w:w="0" w:type="dxa"/>
              <w:right w:w="0" w:type="dxa"/>
            </w:tcMar>
            <w:vAlign w:val="center"/>
          </w:tcPr>
          <w:p w14:paraId="0CEB464F" w14:textId="718E96E7" w:rsidR="001A59C1" w:rsidRPr="00B666DF" w:rsidDel="00751974" w:rsidRDefault="001A59C1" w:rsidP="00662C53">
            <w:pPr>
              <w:pStyle w:val="Tablehead"/>
              <w:rPr>
                <w:ins w:id="9847" w:author="Johnny Schultz" w:date="2016-04-30T09:30:00Z"/>
                <w:del w:id="9848" w:author="Stefan Pielmeier" w:date="2016-09-28T11:34:00Z"/>
                <w:sz w:val="16"/>
                <w:szCs w:val="16"/>
                <w:lang w:val="en-GB"/>
              </w:rPr>
            </w:pPr>
            <w:ins w:id="9849" w:author="Johnny Schultz" w:date="2016-04-30T09:30:00Z">
              <w:del w:id="9850" w:author="Stefan Pielmeier" w:date="2016-09-28T11:34:00Z">
                <w:r w:rsidRPr="00B666DF" w:rsidDel="00751974">
                  <w:rPr>
                    <w:sz w:val="16"/>
                    <w:szCs w:val="16"/>
                    <w:lang w:val="en-GB"/>
                  </w:rPr>
                  <w:delText>Ramp up</w:delText>
                </w:r>
              </w:del>
            </w:ins>
          </w:p>
          <w:p w14:paraId="67A37334" w14:textId="626FDB02" w:rsidR="001A59C1" w:rsidRPr="00B666DF" w:rsidDel="00751974" w:rsidRDefault="00301FB1" w:rsidP="00E0744F">
            <w:pPr>
              <w:pStyle w:val="Tabletext"/>
              <w:rPr>
                <w:ins w:id="9851" w:author="Johnny Schultz" w:date="2016-04-30T09:30:00Z"/>
                <w:del w:id="9852" w:author="Stefan Pielmeier" w:date="2016-09-28T11:34:00Z"/>
                <w:rFonts w:eastAsia="Calibri"/>
              </w:rPr>
            </w:pPr>
            <w:ins w:id="9853" w:author="Johnny Schultz" w:date="2016-04-30T09:33:00Z">
              <w:del w:id="9854" w:author="Stefan Pielmeier" w:date="2016-09-28T11:34:00Z">
                <w:r w:rsidRPr="00B666DF" w:rsidDel="00751974">
                  <w:rPr>
                    <w:szCs w:val="18"/>
                  </w:rPr>
                  <w:delText>8 symbols</w:delText>
                </w:r>
              </w:del>
            </w:ins>
          </w:p>
        </w:tc>
        <w:tc>
          <w:tcPr>
            <w:tcW w:w="1098" w:type="dxa"/>
            <w:tcMar>
              <w:left w:w="0" w:type="dxa"/>
              <w:right w:w="0" w:type="dxa"/>
            </w:tcMar>
            <w:vAlign w:val="center"/>
          </w:tcPr>
          <w:p w14:paraId="7CC72CAF" w14:textId="2759DE7A" w:rsidR="001A59C1" w:rsidRPr="00B666DF" w:rsidDel="00751974" w:rsidRDefault="001A59C1" w:rsidP="00662C53">
            <w:pPr>
              <w:pStyle w:val="Tablehead"/>
              <w:rPr>
                <w:ins w:id="9855" w:author="Johnny Schultz" w:date="2016-04-30T09:30:00Z"/>
                <w:del w:id="9856" w:author="Stefan Pielmeier" w:date="2016-09-28T11:34:00Z"/>
                <w:sz w:val="16"/>
                <w:szCs w:val="16"/>
                <w:lang w:val="en-GB"/>
              </w:rPr>
            </w:pPr>
            <w:ins w:id="9857" w:author="Johnny Schultz" w:date="2016-04-30T09:30:00Z">
              <w:del w:id="9858" w:author="Stefan Pielmeier" w:date="2016-09-28T11:34:00Z">
                <w:r w:rsidRPr="00B666DF" w:rsidDel="00751974">
                  <w:rPr>
                    <w:sz w:val="16"/>
                    <w:szCs w:val="16"/>
                    <w:lang w:val="en-GB"/>
                  </w:rPr>
                  <w:delText>Training</w:delText>
                </w:r>
                <w:r w:rsidRPr="00B666DF" w:rsidDel="00751974">
                  <w:rPr>
                    <w:sz w:val="16"/>
                    <w:szCs w:val="16"/>
                    <w:lang w:val="en-GB"/>
                  </w:rPr>
                  <w:br/>
                  <w:delText>sequence</w:delText>
                </w:r>
              </w:del>
            </w:ins>
          </w:p>
          <w:p w14:paraId="04876F7B" w14:textId="72CCF69E" w:rsidR="001A59C1" w:rsidRPr="00B666DF" w:rsidDel="00751974" w:rsidRDefault="00301FB1" w:rsidP="00E0744F">
            <w:pPr>
              <w:pStyle w:val="Tabletext"/>
              <w:rPr>
                <w:ins w:id="9859" w:author="Johnny Schultz" w:date="2016-04-30T09:30:00Z"/>
                <w:del w:id="9860" w:author="Stefan Pielmeier" w:date="2016-09-28T11:34:00Z"/>
                <w:rFonts w:eastAsia="Calibri"/>
              </w:rPr>
            </w:pPr>
            <w:ins w:id="9861" w:author="Johnny Schultz" w:date="2016-04-30T09:33:00Z">
              <w:del w:id="9862" w:author="Stefan Pielmeier" w:date="2016-09-28T11:34:00Z">
                <w:r w:rsidRPr="00B666DF" w:rsidDel="00751974">
                  <w:rPr>
                    <w:szCs w:val="18"/>
                  </w:rPr>
                  <w:delText>27 symbols</w:delText>
                </w:r>
              </w:del>
            </w:ins>
          </w:p>
        </w:tc>
        <w:tc>
          <w:tcPr>
            <w:tcW w:w="917" w:type="dxa"/>
            <w:tcMar>
              <w:left w:w="14" w:type="dxa"/>
              <w:right w:w="14" w:type="dxa"/>
            </w:tcMar>
            <w:vAlign w:val="center"/>
          </w:tcPr>
          <w:p w14:paraId="4293BDA0" w14:textId="6781E6C2" w:rsidR="001A59C1" w:rsidRPr="00B666DF" w:rsidDel="00751974" w:rsidRDefault="001A59C1" w:rsidP="00662C53">
            <w:pPr>
              <w:pStyle w:val="Tablehead"/>
              <w:rPr>
                <w:ins w:id="9863" w:author="Johnny Schultz" w:date="2016-04-30T09:30:00Z"/>
                <w:del w:id="9864" w:author="Stefan Pielmeier" w:date="2016-09-28T11:34:00Z"/>
                <w:sz w:val="16"/>
                <w:szCs w:val="16"/>
                <w:lang w:val="en-GB"/>
              </w:rPr>
            </w:pPr>
            <w:ins w:id="9865" w:author="Johnny Schultz" w:date="2016-04-30T09:30:00Z">
              <w:del w:id="9866" w:author="Stefan Pielmeier" w:date="2016-09-28T11:34:00Z">
                <w:r w:rsidRPr="00B666DF" w:rsidDel="00751974">
                  <w:rPr>
                    <w:sz w:val="16"/>
                    <w:szCs w:val="16"/>
                    <w:lang w:val="en-GB"/>
                  </w:rPr>
                  <w:delText>Signal Information</w:delText>
                </w:r>
              </w:del>
            </w:ins>
          </w:p>
          <w:p w14:paraId="5ACC7023" w14:textId="150597CD" w:rsidR="001A59C1" w:rsidRPr="00B666DF" w:rsidDel="00751974" w:rsidRDefault="001A59C1" w:rsidP="00E0744F">
            <w:pPr>
              <w:pStyle w:val="Tabletext"/>
              <w:rPr>
                <w:ins w:id="9867" w:author="Johnny Schultz" w:date="2016-04-30T09:30:00Z"/>
                <w:del w:id="9868" w:author="Stefan Pielmeier" w:date="2016-09-28T11:34:00Z"/>
                <w:rFonts w:eastAsia="Calibri"/>
              </w:rPr>
            </w:pPr>
            <w:ins w:id="9869" w:author="Johnny Schultz" w:date="2016-04-30T09:30:00Z">
              <w:del w:id="9870" w:author="Stefan Pielmeier" w:date="2016-09-28T11:34:00Z">
                <w:r w:rsidRPr="00B666DF" w:rsidDel="00751974">
                  <w:delText>7</w:delText>
                </w:r>
              </w:del>
            </w:ins>
            <w:ins w:id="9871" w:author="Johnny Schultz" w:date="2016-04-30T09:33:00Z">
              <w:del w:id="9872" w:author="Stefan Pielmeier" w:date="2016-09-28T11:34:00Z">
                <w:r w:rsidR="00301FB1" w:rsidRPr="00B666DF" w:rsidDel="00751974">
                  <w:rPr>
                    <w:szCs w:val="18"/>
                  </w:rPr>
                  <w:delText xml:space="preserve"> sym</w:delText>
                </w:r>
              </w:del>
            </w:ins>
          </w:p>
        </w:tc>
        <w:tc>
          <w:tcPr>
            <w:tcW w:w="3897" w:type="dxa"/>
            <w:tcMar>
              <w:left w:w="14" w:type="dxa"/>
              <w:right w:w="14" w:type="dxa"/>
            </w:tcMar>
            <w:vAlign w:val="center"/>
          </w:tcPr>
          <w:p w14:paraId="24F3CC26" w14:textId="3894D47B" w:rsidR="001A59C1" w:rsidRPr="00B666DF" w:rsidDel="00751974" w:rsidRDefault="001A59C1" w:rsidP="00662C53">
            <w:pPr>
              <w:pStyle w:val="Tablehead"/>
              <w:rPr>
                <w:ins w:id="9873" w:author="Johnny Schultz" w:date="2016-04-30T09:30:00Z"/>
                <w:del w:id="9874" w:author="Stefan Pielmeier" w:date="2016-09-28T11:34:00Z"/>
                <w:sz w:val="16"/>
                <w:szCs w:val="16"/>
                <w:lang w:val="en-GB"/>
              </w:rPr>
            </w:pPr>
            <w:ins w:id="9875" w:author="Johnny Schultz" w:date="2016-04-30T09:30:00Z">
              <w:del w:id="9876" w:author="Stefan Pielmeier" w:date="2016-09-28T11:34:00Z">
                <w:r w:rsidRPr="00B666DF" w:rsidDel="00751974">
                  <w:rPr>
                    <w:sz w:val="16"/>
                    <w:szCs w:val="16"/>
                    <w:lang w:val="en-GB"/>
                  </w:rPr>
                  <w:delText>Data</w:delText>
                </w:r>
              </w:del>
            </w:ins>
          </w:p>
          <w:p w14:paraId="6D051863" w14:textId="14727802" w:rsidR="001A59C1" w:rsidRPr="00B666DF" w:rsidDel="00751974" w:rsidRDefault="00301FB1" w:rsidP="00E0744F">
            <w:pPr>
              <w:pStyle w:val="Tabletext"/>
              <w:rPr>
                <w:ins w:id="9877" w:author="Johnny Schultz" w:date="2016-04-30T09:30:00Z"/>
                <w:del w:id="9878" w:author="Stefan Pielmeier" w:date="2016-09-28T11:34:00Z"/>
                <w:rFonts w:eastAsia="Calibri"/>
              </w:rPr>
            </w:pPr>
            <w:ins w:id="9879" w:author="Johnny Schultz" w:date="2016-04-30T09:33:00Z">
              <w:del w:id="9880" w:author="Stefan Pielmeier" w:date="2016-09-28T11:34:00Z">
                <w:r w:rsidRPr="00B666DF" w:rsidDel="00751974">
                  <w:rPr>
                    <w:szCs w:val="18"/>
                  </w:rPr>
                  <w:delText>199 symbols</w:delText>
                </w:r>
              </w:del>
            </w:ins>
          </w:p>
        </w:tc>
        <w:tc>
          <w:tcPr>
            <w:tcW w:w="1479" w:type="dxa"/>
            <w:tcMar>
              <w:left w:w="14" w:type="dxa"/>
              <w:right w:w="14" w:type="dxa"/>
            </w:tcMar>
            <w:vAlign w:val="center"/>
          </w:tcPr>
          <w:p w14:paraId="3465E019" w14:textId="778A7A70" w:rsidR="001A59C1" w:rsidRPr="00B666DF" w:rsidDel="00751974" w:rsidRDefault="0093467F" w:rsidP="00662C53">
            <w:pPr>
              <w:pStyle w:val="Tablehead"/>
              <w:rPr>
                <w:ins w:id="9881" w:author="Johnny Schultz" w:date="2016-04-30T09:30:00Z"/>
                <w:del w:id="9882" w:author="Stefan Pielmeier" w:date="2016-09-28T11:34:00Z"/>
                <w:sz w:val="16"/>
                <w:szCs w:val="16"/>
                <w:lang w:val="en-GB"/>
              </w:rPr>
            </w:pPr>
            <w:ins w:id="9883" w:author="Johnny Schultz" w:date="2016-04-30T11:40:00Z">
              <w:del w:id="9884" w:author="Stefan Pielmeier" w:date="2016-09-28T11:34:00Z">
                <w:r w:rsidRPr="00B666DF" w:rsidDel="00751974">
                  <w:rPr>
                    <w:sz w:val="16"/>
                    <w:szCs w:val="16"/>
                    <w:lang w:val="en-GB"/>
                  </w:rPr>
                  <w:delText>Guard time</w:delText>
                </w:r>
              </w:del>
            </w:ins>
          </w:p>
          <w:p w14:paraId="59F0D643" w14:textId="7A661DA5" w:rsidR="001A59C1" w:rsidRPr="00B666DF" w:rsidDel="00751974" w:rsidRDefault="00301FB1" w:rsidP="00E0744F">
            <w:pPr>
              <w:pStyle w:val="Tabletext"/>
              <w:rPr>
                <w:ins w:id="9885" w:author="Johnny Schultz" w:date="2016-04-30T09:30:00Z"/>
                <w:del w:id="9886" w:author="Stefan Pielmeier" w:date="2016-09-28T11:34:00Z"/>
                <w:rFonts w:eastAsia="Calibri"/>
              </w:rPr>
            </w:pPr>
            <w:ins w:id="9887" w:author="Johnny Schultz" w:date="2016-04-30T09:33:00Z">
              <w:del w:id="9888" w:author="Stefan Pielmeier" w:date="2016-09-28T11:34:00Z">
                <w:r w:rsidRPr="00B666DF" w:rsidDel="00751974">
                  <w:rPr>
                    <w:szCs w:val="18"/>
                  </w:rPr>
                  <w:delText>15 symbol</w:delText>
                </w:r>
              </w:del>
            </w:ins>
          </w:p>
        </w:tc>
      </w:tr>
    </w:tbl>
    <w:commentRangeEnd w:id="9833"/>
    <w:commentRangeEnd w:id="9834"/>
    <w:p w14:paraId="098B248E" w14:textId="49DAD34A" w:rsidR="00E113DB" w:rsidRPr="00B666DF" w:rsidDel="00751974" w:rsidRDefault="00CD10BC" w:rsidP="00E113DB">
      <w:pPr>
        <w:rPr>
          <w:ins w:id="9889" w:author="Johnny Schultz" w:date="2016-04-30T09:42:00Z"/>
          <w:del w:id="9890" w:author="Stefan Pielmeier" w:date="2016-09-28T11:34:00Z"/>
          <w:lang w:val="en-GB"/>
        </w:rPr>
      </w:pPr>
      <w:del w:id="9891" w:author="Stefan Pielmeier" w:date="2016-09-28T11:34:00Z">
        <w:r w:rsidDel="00751974">
          <w:rPr>
            <w:rStyle w:val="CommentReference"/>
            <w:rFonts w:eastAsiaTheme="minorEastAsia"/>
            <w:lang w:val="en-US"/>
          </w:rPr>
          <w:commentReference w:id="9833"/>
        </w:r>
      </w:del>
      <w:ins w:id="9892" w:author="Johnny Schultz" w:date="2016-04-30T09:48:00Z">
        <w:del w:id="9893" w:author="Stefan Pielmeier" w:date="2016-09-28T11:34:00Z">
          <w:r w:rsidR="00FC2141" w:rsidDel="00751974">
            <w:rPr>
              <w:rStyle w:val="CommentReference"/>
              <w:rFonts w:eastAsiaTheme="minorEastAsia"/>
              <w:lang w:val="en-US"/>
            </w:rPr>
            <w:commentReference w:id="9834"/>
          </w:r>
        </w:del>
      </w:ins>
    </w:p>
    <w:p w14:paraId="56EA85BA" w14:textId="6AE89399" w:rsidR="00301FB1" w:rsidRPr="00B666DF" w:rsidDel="00751974" w:rsidRDefault="00301FB1" w:rsidP="00E113DB">
      <w:pPr>
        <w:rPr>
          <w:ins w:id="9894" w:author="Johnny Schultz" w:date="2016-04-30T09:29:00Z"/>
          <w:del w:id="9895" w:author="Stefan Pielmeier" w:date="2016-09-28T11:34:00Z"/>
          <w:lang w:val="en-GB"/>
        </w:rPr>
      </w:pPr>
    </w:p>
    <w:p w14:paraId="7A22C54C" w14:textId="77734CFD" w:rsidR="001A59C1" w:rsidRPr="00B666DF" w:rsidDel="00751974" w:rsidRDefault="001A59C1" w:rsidP="00E113DB">
      <w:pPr>
        <w:rPr>
          <w:ins w:id="9896" w:author="Johnny Schultz" w:date="2016-04-30T09:21:00Z"/>
          <w:del w:id="9897" w:author="Stefan Pielmeier" w:date="2016-09-28T11:34:00Z"/>
          <w:lang w:val="en-GB"/>
        </w:rPr>
      </w:pPr>
    </w:p>
    <w:p w14:paraId="3A061428" w14:textId="11FFAA17" w:rsidR="00E113DB" w:rsidRPr="00B666DF" w:rsidDel="00751974" w:rsidRDefault="00FC2141" w:rsidP="00E113DB">
      <w:pPr>
        <w:jc w:val="center"/>
        <w:rPr>
          <w:ins w:id="9898" w:author="Johnny Schultz" w:date="2016-04-30T09:21:00Z"/>
          <w:del w:id="9899" w:author="Stefan Pielmeier" w:date="2016-09-28T11:34:00Z"/>
          <w:lang w:val="en-GB"/>
        </w:rPr>
      </w:pPr>
      <w:ins w:id="9900" w:author="Johnny Schultz" w:date="2016-04-30T09:21:00Z">
        <w:del w:id="9901" w:author="Stefan Pielmeier" w:date="2016-09-28T11:34:00Z">
          <w:r w:rsidRPr="00B666DF" w:rsidDel="00751974">
            <w:rPr>
              <w:lang w:val="en-GB"/>
            </w:rPr>
            <w:delText>TABLE A</w:delText>
          </w:r>
        </w:del>
      </w:ins>
      <w:ins w:id="9902" w:author="Johnny Schultz" w:date="2016-04-30T09:51:00Z">
        <w:del w:id="9903" w:author="Stefan Pielmeier" w:date="2016-09-28T11:34:00Z">
          <w:r w:rsidRPr="00B666DF" w:rsidDel="00751974">
            <w:rPr>
              <w:lang w:val="en-GB"/>
            </w:rPr>
            <w:delText>1</w:delText>
          </w:r>
        </w:del>
      </w:ins>
      <w:ins w:id="9904" w:author="Johnny Schultz" w:date="2016-04-30T09:21:00Z">
        <w:del w:id="9905" w:author="Stefan Pielmeier" w:date="2016-09-28T11:34:00Z">
          <w:r w:rsidRPr="00B666DF" w:rsidDel="00751974">
            <w:rPr>
              <w:lang w:val="en-GB"/>
            </w:rPr>
            <w:delText>-</w:delText>
          </w:r>
        </w:del>
      </w:ins>
      <w:ins w:id="9906" w:author="Johnny Schultz" w:date="2016-04-30T09:51:00Z">
        <w:del w:id="9907" w:author="Stefan Pielmeier" w:date="2016-09-28T11:34:00Z">
          <w:r w:rsidRPr="00B666DF" w:rsidDel="00751974">
            <w:rPr>
              <w:lang w:val="en-GB"/>
            </w:rPr>
            <w:delText>2</w:delText>
          </w:r>
        </w:del>
      </w:ins>
      <w:ins w:id="9908" w:author="Pielmeier, Stefan" w:date="2016-09-20T22:58:00Z">
        <w:del w:id="9909" w:author="Stefan Pielmeier" w:date="2016-09-28T11:34:00Z">
          <w:r w:rsidR="0067418E" w:rsidRPr="00B666DF" w:rsidDel="00751974">
            <w:rPr>
              <w:lang w:val="en-GB"/>
            </w:rPr>
            <w:delText>5</w:delText>
          </w:r>
        </w:del>
      </w:ins>
    </w:p>
    <w:p w14:paraId="164021B1" w14:textId="0E67A0D0" w:rsidR="00E113DB" w:rsidRPr="00B666DF" w:rsidDel="00751974" w:rsidRDefault="00E113DB" w:rsidP="00E113DB">
      <w:pPr>
        <w:jc w:val="center"/>
        <w:rPr>
          <w:ins w:id="9910" w:author="Johnny Schultz" w:date="2016-04-30T09:21:00Z"/>
          <w:del w:id="9911" w:author="Stefan Pielmeier" w:date="2016-09-28T11:34:00Z"/>
          <w:lang w:val="en-GB"/>
        </w:rPr>
      </w:pPr>
      <w:ins w:id="9912" w:author="Johnny Schultz" w:date="2016-04-30T09:21:00Z">
        <w:del w:id="9913" w:author="Stefan Pielmeier" w:date="2016-09-28T11:34:00Z">
          <w:r w:rsidRPr="00B666DF" w:rsidDel="00751974">
            <w:rPr>
              <w:lang w:val="en-GB"/>
            </w:rPr>
            <w:delText>Resulting net bitrates (Data)</w:delText>
          </w:r>
        </w:del>
      </w:ins>
    </w:p>
    <w:p w14:paraId="35595101" w14:textId="3890FDFD" w:rsidR="00E113DB" w:rsidRPr="00B666DF" w:rsidDel="00751974" w:rsidRDefault="00E113DB" w:rsidP="00E113DB">
      <w:pPr>
        <w:jc w:val="center"/>
        <w:rPr>
          <w:ins w:id="9914" w:author="Johnny Schultz" w:date="2016-04-30T09:21:00Z"/>
          <w:del w:id="9915" w:author="Stefan Pielmeier" w:date="2016-09-28T11:34:00Z"/>
          <w:lang w:val="en-GB"/>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E113DB" w:rsidRPr="0068002B" w:rsidDel="00751974" w14:paraId="1C0F3FDB" w14:textId="63D1088B" w:rsidTr="00E113DB">
        <w:trPr>
          <w:jc w:val="center"/>
          <w:ins w:id="9916" w:author="Johnny Schultz" w:date="2016-04-30T09:21:00Z"/>
          <w:del w:id="9917" w:author="Stefan Pielmeier" w:date="2016-09-28T11:3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3E8554B3" w14:textId="40ADBA4E"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18" w:author="Johnny Schultz" w:date="2016-04-30T09:21:00Z"/>
                <w:del w:id="9919" w:author="Stefan Pielmeier" w:date="2016-09-28T11:34:00Z"/>
                <w:rFonts w:ascii="Helvetica" w:hAnsi="Helvetica" w:cs="Helvetica"/>
                <w:szCs w:val="24"/>
                <w:lang w:val="en-US" w:eastAsia="zh-CN"/>
              </w:rPr>
            </w:pPr>
            <w:ins w:id="9920" w:author="Johnny Schultz" w:date="2016-04-30T09:21:00Z">
              <w:del w:id="9921" w:author="Stefan Pielmeier" w:date="2016-09-28T11:34:00Z">
                <w:r w:rsidRPr="00C3736F" w:rsidDel="00751974">
                  <w:rPr>
                    <w:rFonts w:ascii="Times" w:hAnsi="Times" w:cs="Times"/>
                    <w:b/>
                    <w:bCs/>
                    <w:szCs w:val="24"/>
                    <w:lang w:val="en-US" w:eastAsia="zh-CN"/>
                  </w:rPr>
                  <w:delText>NET</w:delText>
                </w:r>
                <w:r w:rsidDel="00751974">
                  <w:rPr>
                    <w:rFonts w:ascii="Times" w:hAnsi="Times" w:cs="Times"/>
                    <w:b/>
                    <w:bCs/>
                    <w:szCs w:val="24"/>
                    <w:lang w:val="en-US" w:eastAsia="zh-CN"/>
                  </w:rPr>
                  <w:delText xml:space="preserve"> user data</w:delText>
                </w:r>
                <w:r w:rsidRPr="00C3736F" w:rsidDel="00751974">
                  <w:rPr>
                    <w:rFonts w:ascii="Times" w:hAnsi="Times" w:cs="Times"/>
                    <w:b/>
                    <w:bCs/>
                    <w:szCs w:val="24"/>
                    <w:lang w:val="en-US" w:eastAsia="zh-CN"/>
                  </w:rPr>
                  <w:delText xml:space="preserve"> bitrate</w:delText>
                </w:r>
                <w:r w:rsidDel="00751974">
                  <w:rPr>
                    <w:rFonts w:ascii="Times" w:hAnsi="Times" w:cs="Times"/>
                    <w:b/>
                    <w:bCs/>
                    <w:szCs w:val="24"/>
                    <w:lang w:val="en-US" w:eastAsia="zh-CN"/>
                  </w:rPr>
                  <w:delText xml:space="preserve"> per channel</w:delText>
                </w:r>
                <w:r w:rsidRPr="00C3736F" w:rsidDel="00751974">
                  <w:rPr>
                    <w:rFonts w:ascii="Times" w:hAnsi="Times" w:cs="Times"/>
                    <w:b/>
                    <w:bCs/>
                    <w:szCs w:val="24"/>
                    <w:lang w:val="en-US" w:eastAsia="zh-CN"/>
                  </w:rPr>
                  <w:delText xml:space="preserve"> [kbps]</w:delText>
                </w:r>
                <w:r w:rsidDel="00751974">
                  <w:rPr>
                    <w:rStyle w:val="FootnoteReference"/>
                    <w:rFonts w:ascii="Times" w:hAnsi="Times" w:cs="Times"/>
                    <w:b/>
                    <w:bCs/>
                    <w:szCs w:val="24"/>
                    <w:lang w:val="en-US" w:eastAsia="zh-CN"/>
                  </w:rPr>
                  <w:footnoteReference w:id="4"/>
                </w:r>
              </w:del>
            </w:ins>
          </w:p>
        </w:tc>
      </w:tr>
      <w:tr w:rsidR="00E113DB" w:rsidRPr="0068002B" w:rsidDel="00751974" w14:paraId="2DCCC7BE" w14:textId="51919D2D" w:rsidTr="00E113DB">
        <w:tblPrEx>
          <w:tblBorders>
            <w:top w:val="none" w:sz="0" w:space="0" w:color="auto"/>
          </w:tblBorders>
        </w:tblPrEx>
        <w:trPr>
          <w:jc w:val="center"/>
          <w:ins w:id="9926" w:author="Johnny Schultz" w:date="2016-04-30T09:21:00Z"/>
          <w:del w:id="9927" w:author="Stefan Pielmeier" w:date="2016-09-28T11:3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0116C75" w14:textId="65419DE7"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28" w:author="Johnny Schultz" w:date="2016-04-30T09:21:00Z"/>
                <w:del w:id="9929" w:author="Stefan Pielmeier" w:date="2016-09-28T11:34:00Z"/>
                <w:rFonts w:ascii="Helvetica" w:hAnsi="Helvetica" w:cs="Helvetica"/>
                <w:b/>
                <w:szCs w:val="24"/>
                <w:lang w:val="en-US" w:eastAsia="zh-CN"/>
              </w:rPr>
            </w:pPr>
          </w:p>
          <w:p w14:paraId="077A8B51" w14:textId="215385DB"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30" w:author="Johnny Schultz" w:date="2016-04-30T09:21:00Z"/>
                <w:del w:id="9931" w:author="Stefan Pielmeier" w:date="2016-09-28T11:34: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33F487E" w14:textId="4BE5FFC2"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32" w:author="Johnny Schultz" w:date="2016-04-30T09:21:00Z"/>
                <w:del w:id="9933" w:author="Stefan Pielmeier" w:date="2016-09-28T11:34:00Z"/>
                <w:rFonts w:ascii="Helvetica" w:hAnsi="Helvetica" w:cs="Helvetica"/>
                <w:szCs w:val="24"/>
                <w:lang w:val="en-US" w:eastAsia="zh-CN"/>
              </w:rPr>
            </w:pPr>
            <w:ins w:id="9934" w:author="Johnny Schultz" w:date="2016-04-30T09:21:00Z">
              <w:del w:id="9935" w:author="Stefan Pielmeier" w:date="2016-09-28T11:34:00Z">
                <w:r w:rsidRPr="00C3736F" w:rsidDel="00751974">
                  <w:rPr>
                    <w:rFonts w:ascii="Times" w:hAnsi="Times" w:cs="Times"/>
                    <w:b/>
                    <w:bCs/>
                    <w:szCs w:val="24"/>
                    <w:lang w:val="en-US" w:eastAsia="zh-CN"/>
                  </w:rPr>
                  <w:delText>Bandwidth</w:delText>
                </w:r>
              </w:del>
            </w:ins>
          </w:p>
        </w:tc>
      </w:tr>
      <w:tr w:rsidR="00E113DB" w:rsidRPr="0068002B" w:rsidDel="00751974" w14:paraId="0CD2EE8F" w14:textId="48CD4EF7" w:rsidTr="00E113DB">
        <w:tblPrEx>
          <w:tblBorders>
            <w:top w:val="none" w:sz="0" w:space="0" w:color="auto"/>
          </w:tblBorders>
        </w:tblPrEx>
        <w:trPr>
          <w:jc w:val="center"/>
          <w:ins w:id="9936" w:author="Johnny Schultz" w:date="2016-04-30T09:21:00Z"/>
          <w:del w:id="9937" w:author="Stefan Pielmeier" w:date="2016-09-28T11:3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24177FD2" w14:textId="5A47B02C"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38" w:author="Johnny Schultz" w:date="2016-04-30T09:21:00Z"/>
                <w:del w:id="9939" w:author="Stefan Pielmeier" w:date="2016-09-28T11:34: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348F63D2" w14:textId="73E545B1"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40" w:author="Johnny Schultz" w:date="2016-04-30T09:21:00Z"/>
                <w:del w:id="9941" w:author="Stefan Pielmeier" w:date="2016-09-28T11:34:00Z"/>
                <w:rFonts w:ascii="Helvetica" w:hAnsi="Helvetica" w:cs="Helvetica"/>
                <w:szCs w:val="24"/>
                <w:lang w:val="en-US" w:eastAsia="zh-CN"/>
              </w:rPr>
            </w:pPr>
            <w:ins w:id="9942" w:author="Johnny Schultz" w:date="2016-04-30T09:21:00Z">
              <w:del w:id="9943" w:author="Stefan Pielmeier" w:date="2016-09-28T11:34:00Z">
                <w:r w:rsidRPr="00C3736F" w:rsidDel="007519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BF54288" w14:textId="125178B0"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44" w:author="Johnny Schultz" w:date="2016-04-30T09:21:00Z"/>
                <w:del w:id="9945" w:author="Stefan Pielmeier" w:date="2016-09-28T11:34:00Z"/>
                <w:rFonts w:ascii="Helvetica" w:hAnsi="Helvetica" w:cs="Helvetica"/>
                <w:szCs w:val="24"/>
                <w:lang w:val="en-US" w:eastAsia="zh-CN"/>
              </w:rPr>
            </w:pPr>
            <w:ins w:id="9946" w:author="Johnny Schultz" w:date="2016-04-30T09:21:00Z">
              <w:del w:id="9947" w:author="Stefan Pielmeier" w:date="2016-09-28T11:34:00Z">
                <w:r w:rsidRPr="00C3736F" w:rsidDel="007519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B06540B" w14:textId="55EEE4D3"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9948" w:author="Johnny Schultz" w:date="2016-04-30T09:21:00Z"/>
                <w:del w:id="9949" w:author="Stefan Pielmeier" w:date="2016-09-28T11:34:00Z"/>
                <w:rFonts w:ascii="Helvetica" w:hAnsi="Helvetica" w:cs="Helvetica"/>
                <w:szCs w:val="24"/>
                <w:lang w:val="en-US" w:eastAsia="zh-CN"/>
              </w:rPr>
            </w:pPr>
            <w:ins w:id="9950" w:author="Johnny Schultz" w:date="2016-04-30T09:21:00Z">
              <w:del w:id="9951" w:author="Stefan Pielmeier" w:date="2016-09-28T11:34:00Z">
                <w:r w:rsidRPr="00C3736F" w:rsidDel="00751974">
                  <w:rPr>
                    <w:rFonts w:ascii="Times" w:hAnsi="Times" w:cs="Times"/>
                    <w:b/>
                    <w:bCs/>
                    <w:szCs w:val="24"/>
                    <w:lang w:val="en-US" w:eastAsia="zh-CN"/>
                  </w:rPr>
                  <w:delText>100 kHz</w:delText>
                </w:r>
              </w:del>
            </w:ins>
          </w:p>
        </w:tc>
      </w:tr>
      <w:tr w:rsidR="001A59C1" w:rsidRPr="0068002B" w:rsidDel="00751974" w14:paraId="280348E2" w14:textId="493AF6FA" w:rsidTr="00E113DB">
        <w:tblPrEx>
          <w:tblBorders>
            <w:top w:val="none" w:sz="0" w:space="0" w:color="auto"/>
          </w:tblBorders>
        </w:tblPrEx>
        <w:trPr>
          <w:jc w:val="center"/>
          <w:ins w:id="9952" w:author="Johnny Schultz" w:date="2016-04-30T09:27:00Z"/>
          <w:del w:id="9953"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384CB5E" w14:textId="233236BE" w:rsidR="001A59C1"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9954" w:author="Johnny Schultz" w:date="2016-04-30T09:27:00Z"/>
                <w:del w:id="9955" w:author="Stefan Pielmeier" w:date="2016-09-28T11:34:00Z"/>
                <w:rFonts w:ascii="Times" w:hAnsi="Times" w:cs="Times"/>
                <w:b/>
                <w:bCs/>
                <w:szCs w:val="24"/>
                <w:lang w:val="en-US" w:eastAsia="zh-CN"/>
              </w:rPr>
            </w:pPr>
            <w:ins w:id="9956" w:author="Pielmeier, Stefan" w:date="2016-05-23T14:18:00Z">
              <w:del w:id="9957" w:author="Stefan Pielmeier" w:date="2016-09-28T11:34:00Z">
                <w:r w:rsidDel="00751974">
                  <w:rPr>
                    <w:rFonts w:ascii="Times" w:hAnsi="Times" w:cs="Times"/>
                    <w:b/>
                    <w:bCs/>
                    <w:szCs w:val="24"/>
                    <w:lang w:val="en-US" w:eastAsia="zh-CN"/>
                  </w:rPr>
                  <w:delText xml:space="preserve">VDE </w:delText>
                </w:r>
              </w:del>
            </w:ins>
            <w:ins w:id="9958" w:author="Johnny Schultz" w:date="2016-04-30T09:27:00Z">
              <w:del w:id="9959" w:author="Stefan Pielmeier" w:date="2016-09-28T11:34:00Z">
                <w:r w:rsidR="001A59C1" w:rsidDel="00751974">
                  <w:rPr>
                    <w:rFonts w:ascii="Times" w:hAnsi="Times" w:cs="Times"/>
                    <w:b/>
                    <w:bCs/>
                    <w:szCs w:val="24"/>
                    <w:lang w:val="en-US" w:eastAsia="zh-CN"/>
                  </w:rPr>
                  <w:delText>M</w:delText>
                </w:r>
              </w:del>
            </w:ins>
            <w:ins w:id="9960" w:author="Johnny Schultz" w:date="2016-04-30T09:28:00Z">
              <w:del w:id="9961" w:author="Stefan Pielmeier" w:date="2016-09-28T11:34:00Z">
                <w:r w:rsidR="001A59C1" w:rsidDel="00751974">
                  <w:rPr>
                    <w:rFonts w:ascii="Times" w:hAnsi="Times" w:cs="Times"/>
                    <w:b/>
                    <w:bCs/>
                    <w:szCs w:val="24"/>
                    <w:lang w:val="en-US" w:eastAsia="zh-CN"/>
                  </w:rPr>
                  <w:delText>CS-0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87AB2CF" w14:textId="1928A5A6" w:rsidR="001A59C1" w:rsidRPr="00C3736F" w:rsidDel="00751974" w:rsidRDefault="00151687"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962" w:author="Johnny Schultz" w:date="2016-04-30T09:27:00Z"/>
                <w:del w:id="9963" w:author="Stefan Pielmeier" w:date="2016-09-28T11:34:00Z"/>
                <w:rFonts w:ascii="Times" w:hAnsi="Times" w:cs="Times"/>
                <w:szCs w:val="24"/>
                <w:lang w:val="en-US" w:eastAsia="zh-CN"/>
              </w:rPr>
            </w:pPr>
            <w:ins w:id="9964" w:author="Johnny Schultz" w:date="2016-06-24T08:56:00Z">
              <w:del w:id="9965" w:author="Stefan Pielmeier" w:date="2016-09-28T11:34:00Z">
                <w:r w:rsidDel="00751974">
                  <w:rPr>
                    <w:rFonts w:ascii="Times" w:hAnsi="Times" w:cs="Times"/>
                    <w:szCs w:val="24"/>
                    <w:lang w:val="en-US" w:eastAsia="zh-CN"/>
                  </w:rPr>
                  <w:delText>13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62A8AFC" w14:textId="6D79CEFE"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966" w:author="Johnny Schultz" w:date="2016-04-30T09:27:00Z"/>
                <w:del w:id="9967" w:author="Stefan Pielmeier" w:date="2016-09-28T11:34:00Z"/>
                <w:rFonts w:ascii="Times" w:hAnsi="Times" w:cs="Times"/>
                <w:szCs w:val="24"/>
                <w:lang w:val="en-US" w:eastAsia="zh-CN"/>
              </w:rPr>
            </w:pPr>
            <w:ins w:id="9968" w:author="Johnny Schultz" w:date="2016-04-30T09:28:00Z">
              <w:del w:id="9969" w:author="Stefan Pielmeier" w:date="2016-09-28T11:34:00Z">
                <w:r w:rsidDel="00751974">
                  <w:rPr>
                    <w:rFonts w:ascii="Times" w:hAnsi="Times" w:cs="Times"/>
                    <w:szCs w:val="24"/>
                    <w:lang w:val="en-US" w:eastAsia="zh-CN"/>
                  </w:rPr>
                  <w:delText>n/a</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922D2F1" w14:textId="22E1BDCC"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970" w:author="Johnny Schultz" w:date="2016-04-30T09:27:00Z"/>
                <w:del w:id="9971" w:author="Stefan Pielmeier" w:date="2016-09-28T11:34:00Z"/>
                <w:rFonts w:ascii="Times" w:hAnsi="Times" w:cs="Times"/>
                <w:szCs w:val="24"/>
                <w:lang w:val="en-US" w:eastAsia="zh-CN"/>
              </w:rPr>
            </w:pPr>
            <w:ins w:id="9972" w:author="Johnny Schultz" w:date="2016-04-30T09:28:00Z">
              <w:del w:id="9973" w:author="Stefan Pielmeier" w:date="2016-09-28T11:34:00Z">
                <w:r w:rsidDel="00751974">
                  <w:rPr>
                    <w:rFonts w:ascii="Times" w:hAnsi="Times" w:cs="Times"/>
                    <w:szCs w:val="24"/>
                    <w:lang w:val="en-US" w:eastAsia="zh-CN"/>
                  </w:rPr>
                  <w:delText>n/a</w:delText>
                </w:r>
              </w:del>
            </w:ins>
          </w:p>
        </w:tc>
      </w:tr>
      <w:tr w:rsidR="00E113DB" w:rsidRPr="0068002B" w:rsidDel="00751974" w14:paraId="538970C4" w14:textId="2ADE25F9" w:rsidTr="00E113DB">
        <w:tblPrEx>
          <w:tblBorders>
            <w:top w:val="none" w:sz="0" w:space="0" w:color="auto"/>
          </w:tblBorders>
        </w:tblPrEx>
        <w:trPr>
          <w:jc w:val="center"/>
          <w:ins w:id="9974" w:author="Johnny Schultz" w:date="2016-04-30T09:21:00Z"/>
          <w:del w:id="9975"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3169F25" w14:textId="6DBE2B50"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9976" w:author="Johnny Schultz" w:date="2016-04-30T09:21:00Z"/>
                <w:del w:id="9977" w:author="Stefan Pielmeier" w:date="2016-09-28T11:34:00Z"/>
                <w:rFonts w:ascii="Helvetica" w:hAnsi="Helvetica" w:cs="Helvetica"/>
                <w:szCs w:val="24"/>
                <w:lang w:val="en-US" w:eastAsia="zh-CN"/>
              </w:rPr>
            </w:pPr>
            <w:ins w:id="9978" w:author="Pielmeier, Stefan" w:date="2016-05-23T14:18:00Z">
              <w:del w:id="9979" w:author="Stefan Pielmeier" w:date="2016-09-28T11:34:00Z">
                <w:r w:rsidDel="00751974">
                  <w:rPr>
                    <w:rFonts w:ascii="Times" w:hAnsi="Times" w:cs="Times"/>
                    <w:b/>
                    <w:bCs/>
                    <w:szCs w:val="24"/>
                    <w:lang w:val="en-US" w:eastAsia="zh-CN"/>
                  </w:rPr>
                  <w:delText xml:space="preserve">VDE </w:delText>
                </w:r>
              </w:del>
            </w:ins>
            <w:ins w:id="9980" w:author="Johnny Schultz" w:date="2016-04-30T09:21:00Z">
              <w:del w:id="9981" w:author="Stefan Pielmeier" w:date="2016-09-28T11:34:00Z">
                <w:r w:rsidR="00E113DB" w:rsidRPr="00C3736F" w:rsidDel="00751974">
                  <w:rPr>
                    <w:rFonts w:ascii="Times" w:hAnsi="Times" w:cs="Times"/>
                    <w:b/>
                    <w:bCs/>
                    <w:szCs w:val="24"/>
                    <w:lang w:val="en-US" w:eastAsia="zh-CN"/>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E414F2" w14:textId="4B18AD4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982" w:author="Johnny Schultz" w:date="2016-04-30T09:21:00Z"/>
                <w:del w:id="9983" w:author="Stefan Pielmeier" w:date="2016-09-28T11:34:00Z"/>
                <w:rFonts w:ascii="Helvetica" w:hAnsi="Helvetica" w:cs="Helvetica"/>
                <w:szCs w:val="24"/>
                <w:lang w:val="en-US" w:eastAsia="zh-CN"/>
              </w:rPr>
            </w:pPr>
            <w:ins w:id="9984" w:author="Johnny Schultz" w:date="2016-04-30T09:21:00Z">
              <w:del w:id="9985" w:author="Stefan Pielmeier" w:date="2016-09-28T11:34:00Z">
                <w:r w:rsidRPr="00C3736F" w:rsidDel="00751974">
                  <w:rPr>
                    <w:rFonts w:ascii="Times" w:hAnsi="Times" w:cs="Times"/>
                    <w:szCs w:val="24"/>
                    <w:lang w:val="en-US" w:eastAsia="zh-CN"/>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A048531" w14:textId="39E28878"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986" w:author="Johnny Schultz" w:date="2016-04-30T09:21:00Z"/>
                <w:del w:id="9987" w:author="Stefan Pielmeier" w:date="2016-09-28T11:34:00Z"/>
                <w:rFonts w:ascii="Helvetica" w:hAnsi="Helvetica" w:cs="Helvetica"/>
                <w:szCs w:val="24"/>
                <w:lang w:val="en-US" w:eastAsia="zh-CN"/>
              </w:rPr>
            </w:pPr>
            <w:ins w:id="9988" w:author="Johnny Schultz" w:date="2016-04-30T09:21:00Z">
              <w:del w:id="9989" w:author="Stefan Pielmeier" w:date="2016-09-28T11:34:00Z">
                <w:r w:rsidRPr="00C3736F" w:rsidDel="007519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A769D9E" w14:textId="2FBE1952"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9990" w:author="Johnny Schultz" w:date="2016-04-30T09:21:00Z"/>
                <w:del w:id="9991" w:author="Stefan Pielmeier" w:date="2016-09-28T11:34:00Z"/>
                <w:rFonts w:ascii="Helvetica" w:hAnsi="Helvetica" w:cs="Helvetica"/>
                <w:szCs w:val="24"/>
                <w:lang w:val="en-US" w:eastAsia="zh-CN"/>
              </w:rPr>
            </w:pPr>
            <w:ins w:id="9992" w:author="Johnny Schultz" w:date="2016-04-30T09:21:00Z">
              <w:del w:id="9993" w:author="Stefan Pielmeier" w:date="2016-09-28T11:34:00Z">
                <w:r w:rsidRPr="00C3736F" w:rsidDel="00751974">
                  <w:rPr>
                    <w:rFonts w:ascii="Times" w:hAnsi="Times" w:cs="Times"/>
                    <w:szCs w:val="24"/>
                    <w:lang w:val="en-US" w:eastAsia="zh-CN"/>
                  </w:rPr>
                  <w:delText>66</w:delText>
                </w:r>
              </w:del>
            </w:ins>
          </w:p>
        </w:tc>
      </w:tr>
      <w:tr w:rsidR="00E113DB" w:rsidRPr="0068002B" w:rsidDel="00751974" w14:paraId="785384C5" w14:textId="772FC557" w:rsidTr="00E113DB">
        <w:tblPrEx>
          <w:tblBorders>
            <w:top w:val="none" w:sz="0" w:space="0" w:color="auto"/>
          </w:tblBorders>
        </w:tblPrEx>
        <w:trPr>
          <w:jc w:val="center"/>
          <w:ins w:id="9994" w:author="Johnny Schultz" w:date="2016-04-30T09:21:00Z"/>
          <w:del w:id="9995"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AB7FC26" w14:textId="4C3B1C41"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9996" w:author="Johnny Schultz" w:date="2016-04-30T09:21:00Z"/>
                <w:del w:id="9997" w:author="Stefan Pielmeier" w:date="2016-09-28T11:34:00Z"/>
                <w:rFonts w:ascii="Helvetica" w:hAnsi="Helvetica" w:cs="Helvetica"/>
                <w:szCs w:val="24"/>
                <w:lang w:val="en-US" w:eastAsia="zh-CN"/>
              </w:rPr>
            </w:pPr>
            <w:ins w:id="9998" w:author="Pielmeier, Stefan" w:date="2016-05-23T14:18:00Z">
              <w:del w:id="9999" w:author="Stefan Pielmeier" w:date="2016-09-28T11:34:00Z">
                <w:r w:rsidDel="00751974">
                  <w:rPr>
                    <w:rFonts w:ascii="Times" w:hAnsi="Times" w:cs="Times"/>
                    <w:b/>
                    <w:bCs/>
                    <w:szCs w:val="24"/>
                    <w:lang w:val="en-US" w:eastAsia="zh-CN"/>
                  </w:rPr>
                  <w:delText xml:space="preserve">VDE </w:delText>
                </w:r>
              </w:del>
            </w:ins>
            <w:ins w:id="10000" w:author="Johnny Schultz" w:date="2016-04-30T09:21:00Z">
              <w:del w:id="10001" w:author="Stefan Pielmeier" w:date="2016-09-28T11:34:00Z">
                <w:r w:rsidR="00E113DB" w:rsidRPr="00C3736F" w:rsidDel="00751974">
                  <w:rPr>
                    <w:rFonts w:ascii="Times" w:hAnsi="Times" w:cs="Times"/>
                    <w:b/>
                    <w:bCs/>
                    <w:szCs w:val="24"/>
                    <w:lang w:val="en-US" w:eastAsia="zh-CN"/>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F511BB0" w14:textId="31A38A5A"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0002" w:author="Johnny Schultz" w:date="2016-04-30T09:21:00Z"/>
                <w:del w:id="10003" w:author="Stefan Pielmeier" w:date="2016-09-28T11:34:00Z"/>
                <w:rFonts w:ascii="Helvetica" w:hAnsi="Helvetica" w:cs="Helvetica"/>
                <w:szCs w:val="24"/>
                <w:lang w:val="en-US" w:eastAsia="zh-CN"/>
              </w:rPr>
            </w:pPr>
            <w:ins w:id="10004" w:author="Johnny Schultz" w:date="2016-04-30T09:21:00Z">
              <w:del w:id="10005" w:author="Stefan Pielmeier" w:date="2016-09-28T11:34:00Z">
                <w:r w:rsidRPr="00C3736F" w:rsidDel="00751974">
                  <w:rPr>
                    <w:rFonts w:ascii="Times" w:hAnsi="Times" w:cs="Times"/>
                    <w:szCs w:val="24"/>
                    <w:lang w:val="en-US" w:eastAsia="zh-CN"/>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45A01FA1" w14:textId="08E54FC4"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0006" w:author="Johnny Schultz" w:date="2016-04-30T09:21:00Z"/>
                <w:del w:id="10007" w:author="Stefan Pielmeier" w:date="2016-09-28T11:34:00Z"/>
                <w:rFonts w:ascii="Helvetica" w:hAnsi="Helvetica" w:cs="Helvetica"/>
                <w:szCs w:val="24"/>
                <w:lang w:val="en-US" w:eastAsia="zh-CN"/>
              </w:rPr>
            </w:pPr>
            <w:ins w:id="10008" w:author="Johnny Schultz" w:date="2016-04-30T09:21:00Z">
              <w:del w:id="10009" w:author="Stefan Pielmeier" w:date="2016-09-28T11:34:00Z">
                <w:r w:rsidRPr="00C3736F" w:rsidDel="007519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2AEA4486" w14:textId="6E20B0E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0010" w:author="Johnny Schultz" w:date="2016-04-30T09:21:00Z"/>
                <w:del w:id="10011" w:author="Stefan Pielmeier" w:date="2016-09-28T11:34:00Z"/>
                <w:rFonts w:ascii="Helvetica" w:hAnsi="Helvetica" w:cs="Helvetica"/>
                <w:szCs w:val="24"/>
                <w:lang w:val="en-US" w:eastAsia="zh-CN"/>
              </w:rPr>
            </w:pPr>
            <w:ins w:id="10012" w:author="Johnny Schultz" w:date="2016-04-30T09:21:00Z">
              <w:del w:id="10013" w:author="Stefan Pielmeier" w:date="2016-09-28T11:34:00Z">
                <w:r w:rsidRPr="00C3736F" w:rsidDel="00751974">
                  <w:rPr>
                    <w:rFonts w:ascii="Times" w:hAnsi="Times" w:cs="Times"/>
                    <w:szCs w:val="24"/>
                    <w:lang w:val="en-US" w:eastAsia="zh-CN"/>
                  </w:rPr>
                  <w:delText>150</w:delText>
                </w:r>
              </w:del>
            </w:ins>
          </w:p>
        </w:tc>
      </w:tr>
      <w:tr w:rsidR="00E113DB" w:rsidRPr="0068002B" w:rsidDel="00751974" w14:paraId="263FA47B" w14:textId="2CB3D2CD" w:rsidTr="00E113DB">
        <w:trPr>
          <w:jc w:val="center"/>
          <w:ins w:id="10014" w:author="Johnny Schultz" w:date="2016-04-30T09:21:00Z"/>
          <w:del w:id="10015"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37196D55" w14:textId="6765FF97"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0016" w:author="Johnny Schultz" w:date="2016-04-30T09:21:00Z"/>
                <w:del w:id="10017" w:author="Stefan Pielmeier" w:date="2016-09-28T11:34:00Z"/>
                <w:rFonts w:ascii="Helvetica" w:hAnsi="Helvetica" w:cs="Helvetica"/>
                <w:szCs w:val="24"/>
                <w:lang w:val="en-US" w:eastAsia="zh-CN"/>
              </w:rPr>
            </w:pPr>
            <w:ins w:id="10018" w:author="Pielmeier, Stefan" w:date="2016-05-23T14:18:00Z">
              <w:del w:id="10019" w:author="Stefan Pielmeier" w:date="2016-09-28T11:34:00Z">
                <w:r w:rsidDel="00751974">
                  <w:rPr>
                    <w:rFonts w:ascii="Times" w:hAnsi="Times" w:cs="Times"/>
                    <w:b/>
                    <w:bCs/>
                    <w:szCs w:val="24"/>
                    <w:lang w:val="en-US" w:eastAsia="zh-CN"/>
                  </w:rPr>
                  <w:delText xml:space="preserve">VDE </w:delText>
                </w:r>
              </w:del>
            </w:ins>
            <w:ins w:id="10020" w:author="Johnny Schultz" w:date="2016-04-30T09:21:00Z">
              <w:del w:id="10021" w:author="Stefan Pielmeier" w:date="2016-09-28T11:34:00Z">
                <w:r w:rsidR="00E113DB" w:rsidRPr="00C3736F" w:rsidDel="00751974">
                  <w:rPr>
                    <w:rFonts w:ascii="Times" w:hAnsi="Times" w:cs="Times"/>
                    <w:b/>
                    <w:bCs/>
                    <w:szCs w:val="24"/>
                    <w:lang w:val="en-US" w:eastAsia="zh-CN"/>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8421C8" w14:textId="78CCA3D7"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0022" w:author="Johnny Schultz" w:date="2016-04-30T09:21:00Z"/>
                <w:del w:id="10023" w:author="Stefan Pielmeier" w:date="2016-09-28T11:34:00Z"/>
                <w:rFonts w:ascii="Helvetica" w:hAnsi="Helvetica" w:cs="Helvetica"/>
                <w:szCs w:val="24"/>
                <w:lang w:val="en-US" w:eastAsia="zh-CN"/>
              </w:rPr>
            </w:pPr>
            <w:ins w:id="10024" w:author="Johnny Schultz" w:date="2016-04-30T09:21:00Z">
              <w:del w:id="10025" w:author="Stefan Pielmeier" w:date="2016-09-28T11:34:00Z">
                <w:r w:rsidRPr="00C3736F" w:rsidDel="00751974">
                  <w:rPr>
                    <w:rFonts w:ascii="Times" w:hAnsi="Times" w:cs="Times"/>
                    <w:szCs w:val="24"/>
                    <w:lang w:val="en-US" w:eastAsia="zh-CN"/>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910CF93" w14:textId="3B5A558D"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0026" w:author="Johnny Schultz" w:date="2016-04-30T09:21:00Z"/>
                <w:del w:id="10027" w:author="Stefan Pielmeier" w:date="2016-09-28T11:34:00Z"/>
                <w:rFonts w:ascii="Helvetica" w:hAnsi="Helvetica" w:cs="Helvetica"/>
                <w:szCs w:val="24"/>
                <w:lang w:val="en-US" w:eastAsia="zh-CN"/>
              </w:rPr>
            </w:pPr>
            <w:ins w:id="10028" w:author="Johnny Schultz" w:date="2016-04-30T09:21:00Z">
              <w:del w:id="10029" w:author="Stefan Pielmeier" w:date="2016-09-28T11:34:00Z">
                <w:r w:rsidRPr="00C3736F" w:rsidDel="007519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4F7ECAE" w14:textId="383A3945"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0030" w:author="Johnny Schultz" w:date="2016-04-30T09:21:00Z"/>
                <w:del w:id="10031" w:author="Stefan Pielmeier" w:date="2016-09-28T11:34:00Z"/>
                <w:rFonts w:ascii="Helvetica" w:hAnsi="Helvetica" w:cs="Helvetica"/>
                <w:szCs w:val="24"/>
                <w:lang w:val="en-US" w:eastAsia="zh-CN"/>
              </w:rPr>
            </w:pPr>
            <w:ins w:id="10032" w:author="Johnny Schultz" w:date="2016-04-30T09:21:00Z">
              <w:del w:id="10033" w:author="Stefan Pielmeier" w:date="2016-09-28T11:34:00Z">
                <w:r w:rsidRPr="00C3736F" w:rsidDel="00751974">
                  <w:rPr>
                    <w:rFonts w:ascii="Times" w:hAnsi="Times" w:cs="Times"/>
                    <w:szCs w:val="24"/>
                    <w:lang w:val="en-US" w:eastAsia="zh-CN"/>
                  </w:rPr>
                  <w:delText>200</w:delText>
                </w:r>
              </w:del>
            </w:ins>
          </w:p>
        </w:tc>
      </w:tr>
    </w:tbl>
    <w:p w14:paraId="121C1DE6" w14:textId="09AAC7EF" w:rsidR="004551BE" w:rsidDel="00751974" w:rsidRDefault="004551BE" w:rsidP="006632C3">
      <w:pPr>
        <w:pStyle w:val="Heading3"/>
        <w:ind w:left="0" w:firstLine="0"/>
        <w:rPr>
          <w:ins w:id="10034" w:author="Johnny Schultz" w:date="2016-06-23T09:58:00Z"/>
          <w:del w:id="10035" w:author="Stefan Pielmeier" w:date="2016-09-28T11:34:00Z"/>
          <w:lang w:val="en-GB"/>
        </w:rPr>
      </w:pPr>
    </w:p>
    <w:p w14:paraId="45F13624" w14:textId="77C4DDE8" w:rsidR="00951CF4" w:rsidDel="00751974" w:rsidRDefault="00951CF4" w:rsidP="006632C3">
      <w:pPr>
        <w:rPr>
          <w:ins w:id="10036" w:author="Johnny Schultz" w:date="2016-06-23T09:58:00Z"/>
          <w:del w:id="10037" w:author="Stefan Pielmeier" w:date="2016-09-28T11:34:00Z"/>
          <w:lang w:val="en-GB"/>
        </w:rPr>
      </w:pPr>
    </w:p>
    <w:p w14:paraId="537BE869" w14:textId="5682156D" w:rsidR="00951CF4" w:rsidDel="00751974" w:rsidRDefault="00951CF4" w:rsidP="006632C3">
      <w:pPr>
        <w:rPr>
          <w:ins w:id="10038" w:author="Johnny Schultz" w:date="2016-06-23T09:58:00Z"/>
          <w:del w:id="10039" w:author="Stefan Pielmeier" w:date="2016-09-28T11:34:00Z"/>
          <w:lang w:val="en-GB"/>
        </w:rPr>
      </w:pPr>
    </w:p>
    <w:p w14:paraId="54B0735F" w14:textId="6353B23F" w:rsidR="00951CF4" w:rsidRPr="009E182F" w:rsidDel="00751974" w:rsidRDefault="00951CF4" w:rsidP="00951CF4">
      <w:pPr>
        <w:pStyle w:val="FigureNo"/>
        <w:rPr>
          <w:ins w:id="10040" w:author="Johnny Schultz" w:date="2016-06-23T10:03:00Z"/>
          <w:del w:id="10041" w:author="Stefan Pielmeier" w:date="2016-09-28T11:34:00Z"/>
          <w:lang w:val="en-GB"/>
        </w:rPr>
      </w:pPr>
      <w:ins w:id="10042" w:author="Johnny Schultz" w:date="2016-06-23T10:03:00Z">
        <w:del w:id="10043" w:author="Stefan Pielmeier" w:date="2016-09-28T11:34:00Z">
          <w:r w:rsidDel="00751974">
            <w:rPr>
              <w:lang w:val="en-GB"/>
            </w:rPr>
            <w:delText>Figure A1-</w:delText>
          </w:r>
        </w:del>
      </w:ins>
      <w:ins w:id="10044" w:author="Pielmeier, Stefan" w:date="2016-09-20T22:59:00Z">
        <w:del w:id="10045" w:author="Stefan Pielmeier" w:date="2016-09-28T11:34:00Z">
          <w:r w:rsidR="0067418E" w:rsidDel="00751974">
            <w:rPr>
              <w:lang w:val="en-GB"/>
            </w:rPr>
            <w:delText>9</w:delText>
          </w:r>
        </w:del>
      </w:ins>
      <w:ins w:id="10046" w:author="Johnny Schultz" w:date="2016-06-23T10:04:00Z">
        <w:del w:id="10047" w:author="Stefan Pielmeier" w:date="2016-09-28T11:34:00Z">
          <w:r w:rsidDel="00751974">
            <w:rPr>
              <w:lang w:val="en-GB"/>
            </w:rPr>
            <w:delText>4</w:delText>
          </w:r>
        </w:del>
      </w:ins>
    </w:p>
    <w:p w14:paraId="179B556F" w14:textId="3E56E695" w:rsidR="004551BE" w:rsidDel="00751974" w:rsidRDefault="004551BE" w:rsidP="006632C3">
      <w:pPr>
        <w:rPr>
          <w:ins w:id="10048" w:author="Johnny Schultz" w:date="2016-06-23T10:01:00Z"/>
          <w:del w:id="10049" w:author="Stefan Pielmeier" w:date="2016-09-28T11:34:00Z"/>
          <w:noProof/>
          <w:lang w:val="en-US"/>
        </w:rPr>
      </w:pPr>
      <w:ins w:id="10050" w:author="Johnny Schultz" w:date="2016-06-23T09:54:00Z">
        <w:del w:id="10051" w:author="Stefan Pielmeier" w:date="2016-09-28T11:34:00Z">
          <w:r w:rsidDel="00751974">
            <w:rPr>
              <w:noProof/>
              <w:lang w:val="en-US"/>
            </w:rPr>
            <w:delText xml:space="preserve">              </w:delText>
          </w:r>
        </w:del>
      </w:ins>
      <w:ins w:id="10052" w:author="Johnny Schultz" w:date="2016-06-23T09:53:00Z">
        <w:del w:id="10053" w:author="Stefan Pielmeier" w:date="2016-09-28T11:34:00Z">
          <w:r w:rsidRPr="00155E46" w:rsidDel="00751974">
            <w:rPr>
              <w:noProof/>
              <w:lang w:val="en-IE" w:eastAsia="en-IE"/>
            </w:rPr>
            <w:drawing>
              <wp:inline distT="0" distB="0" distL="0" distR="0" wp14:anchorId="524271AB" wp14:editId="03F61B9B">
                <wp:extent cx="4914265" cy="3424425"/>
                <wp:effectExtent l="0" t="0" r="635" b="508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4"/>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7910E84" w14:textId="3983083E" w:rsidR="00951CF4" w:rsidDel="00751974" w:rsidRDefault="00951CF4" w:rsidP="006632C3">
      <w:pPr>
        <w:rPr>
          <w:ins w:id="10054" w:author="Johnny Schultz" w:date="2016-06-23T10:01:00Z"/>
          <w:del w:id="10055" w:author="Stefan Pielmeier" w:date="2016-09-28T11:34:00Z"/>
          <w:noProof/>
          <w:lang w:val="en-US"/>
        </w:rPr>
      </w:pPr>
    </w:p>
    <w:p w14:paraId="04A87381" w14:textId="72E014C0" w:rsidR="00951CF4" w:rsidDel="00751974" w:rsidRDefault="00951CF4" w:rsidP="006632C3">
      <w:pPr>
        <w:rPr>
          <w:ins w:id="10056" w:author="Johnny Schultz" w:date="2016-06-23T10:01:00Z"/>
          <w:del w:id="10057" w:author="Stefan Pielmeier" w:date="2016-09-28T11:34:00Z"/>
          <w:noProof/>
          <w:lang w:val="en-US"/>
        </w:rPr>
      </w:pPr>
    </w:p>
    <w:p w14:paraId="145370B2" w14:textId="19890EFA" w:rsidR="00951CF4" w:rsidDel="00751974" w:rsidRDefault="00951CF4" w:rsidP="006632C3">
      <w:pPr>
        <w:rPr>
          <w:ins w:id="10058" w:author="Johnny Schultz" w:date="2016-06-23T10:01:00Z"/>
          <w:del w:id="10059" w:author="Stefan Pielmeier" w:date="2016-09-28T11:34:00Z"/>
          <w:noProof/>
          <w:lang w:val="en-US"/>
        </w:rPr>
      </w:pPr>
    </w:p>
    <w:p w14:paraId="74B54C75" w14:textId="3A103ECC" w:rsidR="00951CF4" w:rsidDel="00751974" w:rsidRDefault="00951CF4" w:rsidP="006632C3">
      <w:pPr>
        <w:rPr>
          <w:ins w:id="10060" w:author="Johnny Schultz" w:date="2016-06-23T10:01:00Z"/>
          <w:del w:id="10061" w:author="Stefan Pielmeier" w:date="2016-09-28T11:34:00Z"/>
          <w:noProof/>
          <w:lang w:val="en-US"/>
        </w:rPr>
      </w:pPr>
    </w:p>
    <w:p w14:paraId="38BC5A09" w14:textId="1C45F7DF" w:rsidR="00951CF4" w:rsidDel="00751974" w:rsidRDefault="00951CF4" w:rsidP="006632C3">
      <w:pPr>
        <w:rPr>
          <w:ins w:id="10062" w:author="Johnny Schultz" w:date="2016-06-23T10:01:00Z"/>
          <w:del w:id="10063" w:author="Stefan Pielmeier" w:date="2016-09-28T11:34:00Z"/>
          <w:noProof/>
          <w:lang w:val="en-US"/>
        </w:rPr>
      </w:pPr>
    </w:p>
    <w:p w14:paraId="5BF06F7D" w14:textId="6586EC72" w:rsidR="00951CF4" w:rsidRPr="00B666DF" w:rsidDel="00751974" w:rsidRDefault="00951CF4" w:rsidP="00951CF4">
      <w:pPr>
        <w:pStyle w:val="FigureNo"/>
        <w:rPr>
          <w:ins w:id="10064" w:author="Johnny Schultz" w:date="2016-06-23T10:01:00Z"/>
          <w:del w:id="10065" w:author="Stefan Pielmeier" w:date="2016-09-28T11:34:00Z"/>
          <w:lang w:val="en-GB"/>
        </w:rPr>
      </w:pPr>
      <w:ins w:id="10066" w:author="Johnny Schultz" w:date="2016-06-23T10:01:00Z">
        <w:del w:id="10067" w:author="Stefan Pielmeier" w:date="2016-09-28T11:34:00Z">
          <w:r w:rsidRPr="00B666DF" w:rsidDel="00751974">
            <w:rPr>
              <w:lang w:val="en-GB"/>
            </w:rPr>
            <w:delText>Figure A1</w:delText>
          </w:r>
          <w:r w:rsidR="00DD2A8F" w:rsidRPr="00B666DF" w:rsidDel="00751974">
            <w:rPr>
              <w:lang w:val="en-GB"/>
            </w:rPr>
            <w:delText>-</w:delText>
          </w:r>
        </w:del>
      </w:ins>
      <w:ins w:id="10068" w:author="Pielmeier, Stefan" w:date="2016-09-20T22:59:00Z">
        <w:del w:id="10069" w:author="Stefan Pielmeier" w:date="2016-09-28T11:34:00Z">
          <w:r w:rsidR="0067418E" w:rsidRPr="00B666DF" w:rsidDel="00751974">
            <w:rPr>
              <w:lang w:val="en-GB"/>
            </w:rPr>
            <w:delText>10</w:delText>
          </w:r>
        </w:del>
      </w:ins>
      <w:ins w:id="10070" w:author="Johnny Schultz" w:date="2016-06-23T12:00:00Z">
        <w:del w:id="10071" w:author="Stefan Pielmeier" w:date="2016-09-28T11:34:00Z">
          <w:r w:rsidR="00DD2A8F" w:rsidRPr="00B666DF" w:rsidDel="00751974">
            <w:rPr>
              <w:lang w:val="en-GB"/>
            </w:rPr>
            <w:delText>5</w:delText>
          </w:r>
        </w:del>
      </w:ins>
    </w:p>
    <w:p w14:paraId="31F20612" w14:textId="0429CF13" w:rsidR="00951CF4" w:rsidRPr="00B666DF" w:rsidDel="00751974" w:rsidRDefault="00951CF4" w:rsidP="00951CF4">
      <w:pPr>
        <w:pStyle w:val="Figuretitle"/>
        <w:rPr>
          <w:ins w:id="10072" w:author="Johnny Schultz" w:date="2016-06-23T10:01:00Z"/>
          <w:del w:id="10073" w:author="Stefan Pielmeier" w:date="2016-09-28T11:34:00Z"/>
          <w:lang w:val="en-GB"/>
        </w:rPr>
      </w:pPr>
      <w:ins w:id="10074" w:author="Johnny Schultz" w:date="2016-06-23T10:01:00Z">
        <w:del w:id="10075" w:author="Stefan Pielmeier" w:date="2016-09-28T11:34:00Z">
          <w:r w:rsidRPr="00B666DF" w:rsidDel="00751974">
            <w:rPr>
              <w:lang w:val="en-GB"/>
            </w:rPr>
            <w:delText>Slot structure</w:delText>
          </w:r>
        </w:del>
      </w:ins>
    </w:p>
    <w:p w14:paraId="13999107" w14:textId="4FF3B7A5" w:rsidR="00951CF4" w:rsidRPr="0008799F" w:rsidDel="00751974" w:rsidRDefault="00951CF4" w:rsidP="006632C3">
      <w:pPr>
        <w:ind w:left="-360"/>
        <w:rPr>
          <w:ins w:id="10076" w:author="Johnny Schultz" w:date="2016-06-23T09:47:00Z"/>
          <w:del w:id="10077" w:author="Stefan Pielmeier" w:date="2016-09-28T11:34:00Z"/>
          <w:lang w:val="en-GB"/>
        </w:rPr>
      </w:pPr>
      <w:ins w:id="10078" w:author="Johnny Schultz" w:date="2016-06-23T09:58:00Z">
        <w:del w:id="10079" w:author="Stefan Pielmeier" w:date="2016-09-28T11:34:00Z">
          <w:r w:rsidRPr="00155E46" w:rsidDel="00751974">
            <w:rPr>
              <w:noProof/>
              <w:lang w:val="en-IE" w:eastAsia="en-IE"/>
            </w:rPr>
            <mc:AlternateContent>
              <mc:Choice Requires="wpc">
                <w:drawing>
                  <wp:inline distT="0" distB="0" distL="0" distR="0" wp14:anchorId="0BB2DBB6" wp14:editId="4B7C683C">
                    <wp:extent cx="6117590" cy="6702928"/>
                    <wp:effectExtent l="0" t="0" r="35560" b="3175"/>
                    <wp:docPr id="677" name="Canvas 6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 name="Group 18"/>
                            <wpg:cNvGrpSpPr/>
                            <wpg:grpSpPr>
                              <a:xfrm>
                                <a:off x="398870" y="3459084"/>
                                <a:ext cx="5657464" cy="1014661"/>
                                <a:chOff x="35170" y="3314696"/>
                                <a:chExt cx="5657850" cy="843482"/>
                              </a:xfrm>
                            </wpg:grpSpPr>
                            <wps:wsp>
                              <wps:cNvPr id="1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4BC0968A"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01A626EB"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587180" w:rsidRDefault="00587180"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255BB1F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F12179F"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60CCDF34" w14:textId="77777777" w:rsidR="00587180" w:rsidRPr="00FE467D" w:rsidRDefault="00587180" w:rsidP="00951CF4">
                                    <w:pPr>
                                      <w:pStyle w:val="NormalWeb"/>
                                      <w:spacing w:after="0" w:line="256" w:lineRule="auto"/>
                                      <w:jc w:val="center"/>
                                      <w:rPr>
                                        <w:ins w:id="10080" w:author="Johnny Schultz" w:date="2016-06-23T09:44:00Z"/>
                                        <w:rFonts w:asciiTheme="minorHAnsi" w:hAnsiTheme="minorHAnsi"/>
                                        <w:sz w:val="14"/>
                                        <w:szCs w:val="14"/>
                                      </w:rPr>
                                    </w:pPr>
                                    <w:ins w:id="10081" w:author="Johnny Schultz" w:date="2016-06-23T09:44:00Z">
                                      <w:r>
                                        <w:rPr>
                                          <w:rFonts w:asciiTheme="minorHAnsi" w:hAnsiTheme="minorHAnsi"/>
                                          <w:sz w:val="14"/>
                                          <w:szCs w:val="14"/>
                                        </w:rPr>
                                        <w:t>192, 448, 704, 960 symbols</w:t>
                                      </w:r>
                                    </w:ins>
                                  </w:p>
                                  <w:p w14:paraId="2E9BBEA9" w14:textId="77777777" w:rsidR="00587180" w:rsidRDefault="00587180" w:rsidP="00951CF4">
                                    <w:pPr>
                                      <w:pStyle w:val="NormalWeb"/>
                                      <w:spacing w:after="0" w:line="256" w:lineRule="auto"/>
                                      <w:jc w:val="center"/>
                                    </w:pPr>
                                    <w:del w:id="10082" w:author="Johnny Schultz" w:date="2016-06-23T09:44:00Z">
                                      <w:r w:rsidDel="00E0253C">
                                        <w:rPr>
                                          <w:rFonts w:ascii="Calibri" w:eastAsia="Calibri" w:hAnsi="Calibri"/>
                                          <w:sz w:val="14"/>
                                          <w:szCs w:val="14"/>
                                          <w:lang w:val="en-GB"/>
                                        </w:rPr>
                                        <w:delText>192 symbols for 1 block burst</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2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27EE1B09"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587180" w:rsidRDefault="00587180"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4E9A784C"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587180" w:rsidRDefault="00587180" w:rsidP="00951CF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 name="Text Box 9"/>
                              <wps:cNvSpPr txBox="1"/>
                              <wps:spPr>
                                <a:xfrm>
                                  <a:off x="35170" y="3496408"/>
                                  <a:ext cx="1041400" cy="450850"/>
                                </a:xfrm>
                                <a:prstGeom prst="rect">
                                  <a:avLst/>
                                </a:prstGeom>
                                <a:solidFill>
                                  <a:schemeClr val="lt1"/>
                                </a:solidFill>
                                <a:ln w="6350">
                                  <a:noFill/>
                                </a:ln>
                              </wps:spPr>
                              <wps:txbx>
                                <w:txbxContent>
                                  <w:p w14:paraId="58FF4A3D" w14:textId="77777777" w:rsidR="00587180" w:rsidRDefault="00587180" w:rsidP="00951CF4">
                                    <w:pPr>
                                      <w:pStyle w:val="NormalWeb"/>
                                      <w:spacing w:after="0" w:line="256" w:lineRule="auto"/>
                                      <w:jc w:val="center"/>
                                    </w:pPr>
                                    <w:r>
                                      <w:rPr>
                                        <w:rFonts w:ascii="Calibri" w:eastAsia="Calibri" w:hAnsi="Calibri"/>
                                        <w:b/>
                                        <w:bCs/>
                                        <w:sz w:val="18"/>
                                        <w:szCs w:val="18"/>
                                        <w:lang w:val="en-GB"/>
                                      </w:rPr>
                                      <w:t>ASM</w:t>
                                    </w:r>
                                  </w:p>
                                  <w:p w14:paraId="54CFDC8D"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587180" w:rsidRDefault="00587180" w:rsidP="00951CF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Text Box 11"/>
                              <wps:cNvSpPr txBox="1"/>
                              <wps:spPr>
                                <a:xfrm>
                                  <a:off x="2746620" y="3314696"/>
                                  <a:ext cx="1562100" cy="158750"/>
                                </a:xfrm>
                                <a:prstGeom prst="rect">
                                  <a:avLst/>
                                </a:prstGeom>
                                <a:solidFill>
                                  <a:schemeClr val="lt1"/>
                                </a:solidFill>
                                <a:ln w="6350">
                                  <a:noFill/>
                                </a:ln>
                              </wps:spPr>
                              <wps:txbx>
                                <w:txbxContent>
                                  <w:p w14:paraId="34C465E8"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7" name="Text Box 13"/>
                              <wps:cNvSpPr txBox="1"/>
                              <wps:spPr>
                                <a:xfrm>
                                  <a:off x="3089520" y="3976568"/>
                                  <a:ext cx="895350" cy="181610"/>
                                </a:xfrm>
                                <a:prstGeom prst="rect">
                                  <a:avLst/>
                                </a:prstGeom>
                                <a:solidFill>
                                  <a:sysClr val="window" lastClr="FFFFFF"/>
                                </a:solidFill>
                                <a:ln w="6350">
                                  <a:noFill/>
                                </a:ln>
                              </wps:spPr>
                              <wps:txbx>
                                <w:txbxContent>
                                  <w:p w14:paraId="6D863245" w14:textId="77777777" w:rsidR="00587180" w:rsidRDefault="00587180" w:rsidP="00951CF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 name="Straight Connector 28"/>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31" name="Group 31"/>
                            <wpg:cNvGrpSpPr/>
                            <wpg:grpSpPr>
                              <a:xfrm>
                                <a:off x="386171" y="1238812"/>
                                <a:ext cx="5670163" cy="1011730"/>
                                <a:chOff x="35170" y="1091115"/>
                                <a:chExt cx="5670550" cy="841046"/>
                              </a:xfrm>
                            </wpg:grpSpPr>
                            <wps:wsp>
                              <wps:cNvPr id="224"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50437BB9"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1C684104"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2C61A9EE" w14:textId="77777777" w:rsidR="00587180" w:rsidRDefault="00587180"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6"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39C0CE2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69C388B3"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3F03E129" w14:textId="77777777" w:rsidR="00587180" w:rsidRDefault="00587180" w:rsidP="00951CF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12E1A8DB"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009E830A" w14:textId="77777777" w:rsidR="00587180" w:rsidRDefault="00587180"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9"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5C15D340" w14:textId="77777777" w:rsidR="00587180" w:rsidRDefault="00587180" w:rsidP="00951CF4">
                                    <w:pPr>
                                      <w:pStyle w:val="NormalWeb"/>
                                      <w:spacing w:after="0" w:line="256" w:lineRule="auto"/>
                                      <w:jc w:val="center"/>
                                    </w:pPr>
                                    <w:r>
                                      <w:rPr>
                                        <w:rFonts w:ascii="Calibri" w:eastAsia="Calibri" w:hAnsi="Calibri"/>
                                        <w:b/>
                                        <w:bCs/>
                                        <w:sz w:val="14"/>
                                        <w:szCs w:val="14"/>
                                        <w:lang w:val="en-GB"/>
                                      </w:rPr>
                                      <w:t>Guard</w:t>
                                    </w:r>
                                  </w:p>
                                  <w:p w14:paraId="4C561611" w14:textId="77777777" w:rsidR="00587180" w:rsidRDefault="00587180" w:rsidP="00951CF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1" name="Text Box 41"/>
                              <wps:cNvSpPr txBox="1"/>
                              <wps:spPr>
                                <a:xfrm>
                                  <a:off x="35170" y="1265995"/>
                                  <a:ext cx="1054100" cy="450850"/>
                                </a:xfrm>
                                <a:prstGeom prst="rect">
                                  <a:avLst/>
                                </a:prstGeom>
                                <a:solidFill>
                                  <a:sysClr val="window" lastClr="FFFFFF"/>
                                </a:solidFill>
                                <a:ln w="6350">
                                  <a:noFill/>
                                </a:ln>
                              </wps:spPr>
                              <wps:txbx>
                                <w:txbxContent>
                                  <w:p w14:paraId="1D996AFC" w14:textId="77777777" w:rsidR="00587180" w:rsidRDefault="00587180" w:rsidP="00951CF4">
                                    <w:pPr>
                                      <w:pStyle w:val="NormalWeb"/>
                                      <w:spacing w:after="0" w:line="256" w:lineRule="auto"/>
                                      <w:jc w:val="center"/>
                                    </w:pPr>
                                    <w:r>
                                      <w:rPr>
                                        <w:rFonts w:ascii="Calibri" w:eastAsia="Calibri" w:hAnsi="Calibri"/>
                                        <w:b/>
                                        <w:bCs/>
                                        <w:sz w:val="18"/>
                                        <w:szCs w:val="18"/>
                                        <w:lang w:val="en-GB"/>
                                      </w:rPr>
                                      <w:t>VDE</w:t>
                                    </w:r>
                                  </w:p>
                                  <w:p w14:paraId="21AA131A"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587180" w:rsidRDefault="00587180" w:rsidP="00951CF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2" name="Text Box 43"/>
                              <wps:cNvSpPr txBox="1"/>
                              <wps:spPr>
                                <a:xfrm>
                                  <a:off x="3210170" y="1750551"/>
                                  <a:ext cx="895350" cy="181610"/>
                                </a:xfrm>
                                <a:prstGeom prst="rect">
                                  <a:avLst/>
                                </a:prstGeom>
                                <a:solidFill>
                                  <a:sysClr val="window" lastClr="FFFFFF"/>
                                </a:solidFill>
                                <a:ln w="6350">
                                  <a:noFill/>
                                </a:ln>
                              </wps:spPr>
                              <wps:txbx>
                                <w:txbxContent>
                                  <w:p w14:paraId="1254728A" w14:textId="77777777" w:rsidR="00587180" w:rsidRDefault="00587180" w:rsidP="00951CF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3" name="Straight Connector 233"/>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234" name="Straight Connector 234"/>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35" name="Text Box 68"/>
                              <wps:cNvSpPr txBox="1"/>
                              <wps:spPr>
                                <a:xfrm>
                                  <a:off x="2854570" y="1091115"/>
                                  <a:ext cx="1562100" cy="158750"/>
                                </a:xfrm>
                                <a:prstGeom prst="rect">
                                  <a:avLst/>
                                </a:prstGeom>
                                <a:solidFill>
                                  <a:sysClr val="window" lastClr="FFFFFF"/>
                                </a:solidFill>
                                <a:ln w="6350">
                                  <a:noFill/>
                                </a:ln>
                              </wps:spPr>
                              <wps:txbx>
                                <w:txbxContent>
                                  <w:p w14:paraId="4CBACF48" w14:textId="77777777" w:rsidR="00587180" w:rsidRDefault="00587180" w:rsidP="00951CF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236" name="Group 236"/>
                            <wpg:cNvGrpSpPr/>
                            <wpg:grpSpPr>
                              <a:xfrm>
                                <a:off x="354423" y="137692"/>
                                <a:ext cx="5708260" cy="982365"/>
                                <a:chOff x="0" y="21970"/>
                                <a:chExt cx="5708650" cy="816636"/>
                              </a:xfrm>
                            </wpg:grpSpPr>
                            <wps:wsp>
                              <wps:cNvPr id="237"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35AECB02"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8"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8146F96"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587180" w:rsidRDefault="00587180"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1684720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788B5712" w14:textId="77777777" w:rsidR="00587180" w:rsidRDefault="00587180"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587180" w:rsidRDefault="00587180" w:rsidP="00951CF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1"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7282F666"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4A90161E" w14:textId="77777777" w:rsidR="00587180" w:rsidRDefault="00587180"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2"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14AD649A"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Text Box 53"/>
                              <wps:cNvSpPr txBox="1"/>
                              <wps:spPr>
                                <a:xfrm>
                                  <a:off x="0" y="190500"/>
                                  <a:ext cx="1092200" cy="450850"/>
                                </a:xfrm>
                                <a:prstGeom prst="rect">
                                  <a:avLst/>
                                </a:prstGeom>
                                <a:solidFill>
                                  <a:sysClr val="window" lastClr="FFFFFF"/>
                                </a:solidFill>
                                <a:ln w="6350">
                                  <a:noFill/>
                                </a:ln>
                              </wps:spPr>
                              <wps:txbx>
                                <w:txbxContent>
                                  <w:p w14:paraId="23DCB60B" w14:textId="77777777" w:rsidR="00587180" w:rsidRDefault="00587180" w:rsidP="00951CF4">
                                    <w:pPr>
                                      <w:pStyle w:val="NormalWeb"/>
                                      <w:spacing w:after="0" w:line="256" w:lineRule="auto"/>
                                      <w:jc w:val="center"/>
                                    </w:pPr>
                                    <w:r>
                                      <w:rPr>
                                        <w:rFonts w:ascii="Calibri" w:eastAsia="Calibri" w:hAnsi="Calibri"/>
                                        <w:b/>
                                        <w:bCs/>
                                        <w:sz w:val="18"/>
                                        <w:szCs w:val="18"/>
                                        <w:lang w:val="en-GB"/>
                                      </w:rPr>
                                      <w:t>VDE</w:t>
                                    </w:r>
                                  </w:p>
                                  <w:p w14:paraId="65408ACD"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587180" w:rsidRDefault="00587180" w:rsidP="00951CF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4" name="Text Box 55"/>
                              <wps:cNvSpPr txBox="1"/>
                              <wps:spPr>
                                <a:xfrm>
                                  <a:off x="3183509" y="656996"/>
                                  <a:ext cx="895350" cy="181610"/>
                                </a:xfrm>
                                <a:prstGeom prst="rect">
                                  <a:avLst/>
                                </a:prstGeom>
                                <a:solidFill>
                                  <a:sysClr val="window" lastClr="FFFFFF"/>
                                </a:solidFill>
                                <a:ln w="6350">
                                  <a:noFill/>
                                </a:ln>
                              </wps:spPr>
                              <wps:txbx>
                                <w:txbxContent>
                                  <w:p w14:paraId="10E467AC" w14:textId="77777777" w:rsidR="00587180" w:rsidRDefault="00587180" w:rsidP="00951CF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5" name="Straight Connector 245"/>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46" name="Text Box 69"/>
                              <wps:cNvSpPr txBox="1"/>
                              <wps:spPr>
                                <a:xfrm>
                                  <a:off x="2851150" y="21970"/>
                                  <a:ext cx="1562100" cy="158750"/>
                                </a:xfrm>
                                <a:prstGeom prst="rect">
                                  <a:avLst/>
                                </a:prstGeom>
                                <a:solidFill>
                                  <a:sysClr val="window" lastClr="FFFFFF"/>
                                </a:solidFill>
                                <a:ln w="6350">
                                  <a:noFill/>
                                </a:ln>
                              </wps:spPr>
                              <wps:txbx>
                                <w:txbxContent>
                                  <w:p w14:paraId="2569ED5B"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47" name="Straight Connector 247"/>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248" name="Group 248"/>
                            <wpg:cNvGrpSpPr/>
                            <wpg:grpSpPr>
                              <a:xfrm>
                                <a:off x="389591" y="2359199"/>
                                <a:ext cx="5673092" cy="998801"/>
                                <a:chOff x="35170" y="2196314"/>
                                <a:chExt cx="5673479" cy="830298"/>
                              </a:xfrm>
                            </wpg:grpSpPr>
                            <wps:wsp>
                              <wps:cNvPr id="249"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6BC3748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7C43FB30"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587180" w:rsidRDefault="00587180"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3560A5C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2FA239FA"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2311F4FA" w14:textId="77777777" w:rsidR="00587180" w:rsidRDefault="00587180" w:rsidP="00951CF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3"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02EFE7C7"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587180" w:rsidRDefault="00587180"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0BA44561"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587180" w:rsidRDefault="00587180" w:rsidP="00951CF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5" name="Text Box 28"/>
                              <wps:cNvSpPr txBox="1"/>
                              <wps:spPr>
                                <a:xfrm>
                                  <a:off x="35170" y="2371676"/>
                                  <a:ext cx="1054100" cy="450850"/>
                                </a:xfrm>
                                <a:prstGeom prst="rect">
                                  <a:avLst/>
                                </a:prstGeom>
                                <a:solidFill>
                                  <a:sysClr val="window" lastClr="FFFFFF"/>
                                </a:solidFill>
                                <a:ln w="6350">
                                  <a:noFill/>
                                </a:ln>
                              </wps:spPr>
                              <wps:txbx>
                                <w:txbxContent>
                                  <w:p w14:paraId="62ACD080" w14:textId="77777777" w:rsidR="00587180" w:rsidRDefault="00587180" w:rsidP="00951CF4">
                                    <w:pPr>
                                      <w:pStyle w:val="NormalWeb"/>
                                      <w:spacing w:after="0" w:line="256" w:lineRule="auto"/>
                                      <w:jc w:val="center"/>
                                    </w:pPr>
                                    <w:r>
                                      <w:rPr>
                                        <w:rFonts w:ascii="Calibri" w:eastAsia="Calibri" w:hAnsi="Calibri"/>
                                        <w:b/>
                                        <w:bCs/>
                                        <w:sz w:val="18"/>
                                        <w:szCs w:val="18"/>
                                        <w:lang w:val="en-GB"/>
                                      </w:rPr>
                                      <w:t>VDE</w:t>
                                    </w:r>
                                  </w:p>
                                  <w:p w14:paraId="1AC799FD"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587180" w:rsidRDefault="00587180" w:rsidP="00951CF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7" name="Text Box 30"/>
                              <wps:cNvSpPr txBox="1"/>
                              <wps:spPr>
                                <a:xfrm>
                                  <a:off x="3146670" y="2845002"/>
                                  <a:ext cx="895350" cy="181610"/>
                                </a:xfrm>
                                <a:prstGeom prst="rect">
                                  <a:avLst/>
                                </a:prstGeom>
                                <a:solidFill>
                                  <a:sysClr val="window" lastClr="FFFFFF"/>
                                </a:solidFill>
                                <a:ln w="6350">
                                  <a:noFill/>
                                </a:ln>
                              </wps:spPr>
                              <wps:txbx>
                                <w:txbxContent>
                                  <w:p w14:paraId="0DF97DC8" w14:textId="77777777" w:rsidR="00587180" w:rsidRDefault="00587180" w:rsidP="00951CF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8" name="Straight Connector 898"/>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899" name="Text Box 67"/>
                              <wps:cNvSpPr txBox="1"/>
                              <wps:spPr>
                                <a:xfrm>
                                  <a:off x="2765670" y="2196314"/>
                                  <a:ext cx="1562100" cy="158750"/>
                                </a:xfrm>
                                <a:prstGeom prst="rect">
                                  <a:avLst/>
                                </a:prstGeom>
                                <a:solidFill>
                                  <a:sysClr val="window" lastClr="FFFFFF"/>
                                </a:solidFill>
                                <a:ln w="6350">
                                  <a:noFill/>
                                </a:ln>
                              </wps:spPr>
                              <wps:txbx>
                                <w:txbxContent>
                                  <w:p w14:paraId="375B11D6"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00" name="Straight Connector 900"/>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02" name="Group 902"/>
                            <wpg:cNvGrpSpPr/>
                            <wpg:grpSpPr>
                              <a:xfrm>
                                <a:off x="386171" y="4581379"/>
                                <a:ext cx="5670163" cy="1006439"/>
                                <a:chOff x="35170" y="4454179"/>
                                <a:chExt cx="5670550" cy="836647"/>
                              </a:xfrm>
                            </wpg:grpSpPr>
                            <wps:wsp>
                              <wps:cNvPr id="90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3BC810B7"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587180" w:rsidRDefault="00587180"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055F6C59"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7FFCB1C4" w14:textId="77777777" w:rsidR="00587180" w:rsidRDefault="00587180" w:rsidP="00951CF4">
                                    <w:pPr>
                                      <w:pStyle w:val="NormalWeb"/>
                                      <w:spacing w:after="0" w:line="256" w:lineRule="auto"/>
                                      <w:jc w:val="center"/>
                                    </w:pPr>
                                    <w:r>
                                      <w:rPr>
                                        <w:rFonts w:ascii="Calibri" w:eastAsia="Calibri" w:hAnsi="Calibri"/>
                                        <w:b/>
                                        <w:bCs/>
                                        <w:sz w:val="14"/>
                                        <w:szCs w:val="14"/>
                                        <w:lang w:val="en-GB"/>
                                      </w:rPr>
                                      <w:t>Pilot</w:t>
                                    </w:r>
                                  </w:p>
                                  <w:p w14:paraId="1C3CAE95"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7452B15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58734D61"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5A6C6571"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443150E9"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32F9D15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587180" w:rsidRDefault="00587180"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9" name="Text Box 20"/>
                              <wps:cNvSpPr txBox="1"/>
                              <wps:spPr>
                                <a:xfrm>
                                  <a:off x="35170" y="4635891"/>
                                  <a:ext cx="1054100" cy="450850"/>
                                </a:xfrm>
                                <a:prstGeom prst="rect">
                                  <a:avLst/>
                                </a:prstGeom>
                                <a:solidFill>
                                  <a:sysClr val="window" lastClr="FFFFFF"/>
                                </a:solidFill>
                                <a:ln w="6350">
                                  <a:noFill/>
                                </a:ln>
                              </wps:spPr>
                              <wps:txbx>
                                <w:txbxContent>
                                  <w:p w14:paraId="2AD28ED4" w14:textId="77777777" w:rsidR="00587180" w:rsidRDefault="00587180" w:rsidP="00951CF4">
                                    <w:pPr>
                                      <w:pStyle w:val="NormalWeb"/>
                                      <w:spacing w:after="0" w:line="256" w:lineRule="auto"/>
                                      <w:jc w:val="center"/>
                                    </w:pPr>
                                    <w:r>
                                      <w:rPr>
                                        <w:rFonts w:ascii="Calibri" w:eastAsia="Calibri" w:hAnsi="Calibri"/>
                                        <w:b/>
                                        <w:bCs/>
                                        <w:sz w:val="18"/>
                                        <w:szCs w:val="18"/>
                                        <w:lang w:val="en-GB"/>
                                      </w:rPr>
                                      <w:t>SAT</w:t>
                                    </w:r>
                                  </w:p>
                                  <w:p w14:paraId="6ABE1981"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587180" w:rsidRDefault="00587180"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0" name="Text Box 21"/>
                              <wps:cNvSpPr txBox="1"/>
                              <wps:spPr>
                                <a:xfrm>
                                  <a:off x="2759320" y="4454179"/>
                                  <a:ext cx="1562100" cy="158750"/>
                                </a:xfrm>
                                <a:prstGeom prst="rect">
                                  <a:avLst/>
                                </a:prstGeom>
                                <a:solidFill>
                                  <a:sysClr val="window" lastClr="FFFFFF"/>
                                </a:solidFill>
                                <a:ln w="6350">
                                  <a:noFill/>
                                </a:ln>
                              </wps:spPr>
                              <wps:txbx>
                                <w:txbxContent>
                                  <w:p w14:paraId="0E31C1BC"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11" name="Text Box 29"/>
                              <wps:cNvSpPr txBox="1"/>
                              <wps:spPr>
                                <a:xfrm>
                                  <a:off x="3102220" y="5109216"/>
                                  <a:ext cx="895350" cy="181610"/>
                                </a:xfrm>
                                <a:prstGeom prst="rect">
                                  <a:avLst/>
                                </a:prstGeom>
                                <a:solidFill>
                                  <a:sysClr val="window" lastClr="FFFFFF"/>
                                </a:solidFill>
                                <a:ln w="6350">
                                  <a:noFill/>
                                </a:ln>
                              </wps:spPr>
                              <wps:txbx>
                                <w:txbxContent>
                                  <w:p w14:paraId="25E201DF" w14:textId="77777777" w:rsidR="00587180" w:rsidRDefault="00587180"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2" name="Straight Connector 912"/>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13" name="Straight Connector 913"/>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20" name="Group 920"/>
                            <wpg:cNvGrpSpPr/>
                            <wpg:grpSpPr>
                              <a:xfrm>
                                <a:off x="389591" y="5693140"/>
                                <a:ext cx="5673092" cy="1004087"/>
                                <a:chOff x="56271" y="5628831"/>
                                <a:chExt cx="5673479" cy="834692"/>
                              </a:xfrm>
                            </wpg:grpSpPr>
                            <wps:wsp>
                              <wps:cNvPr id="921"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6A6E80C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587180" w:rsidRDefault="00587180"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2"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20892942"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3"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48A6A216" w14:textId="77777777" w:rsidR="00587180" w:rsidRDefault="00587180" w:rsidP="00951CF4">
                                    <w:pPr>
                                      <w:pStyle w:val="NormalWeb"/>
                                      <w:spacing w:after="0" w:line="256" w:lineRule="auto"/>
                                      <w:jc w:val="center"/>
                                    </w:pPr>
                                    <w:r>
                                      <w:rPr>
                                        <w:rFonts w:ascii="Calibri" w:eastAsia="Calibri" w:hAnsi="Calibri"/>
                                        <w:b/>
                                        <w:bCs/>
                                        <w:sz w:val="14"/>
                                        <w:szCs w:val="14"/>
                                        <w:lang w:val="en-GB"/>
                                      </w:rPr>
                                      <w:t>Pilot</w:t>
                                    </w:r>
                                  </w:p>
                                  <w:p w14:paraId="3BA4F26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68F0A1A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6FA1478A"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5"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194270F2"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34F8DB84"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6"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4A0A1D7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587180" w:rsidRDefault="00587180"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7" name="Text Box 93"/>
                              <wps:cNvSpPr txBox="1"/>
                              <wps:spPr>
                                <a:xfrm>
                                  <a:off x="56271" y="5810543"/>
                                  <a:ext cx="1054100" cy="450850"/>
                                </a:xfrm>
                                <a:prstGeom prst="rect">
                                  <a:avLst/>
                                </a:prstGeom>
                                <a:solidFill>
                                  <a:sysClr val="window" lastClr="FFFFFF"/>
                                </a:solidFill>
                                <a:ln w="6350">
                                  <a:noFill/>
                                </a:ln>
                              </wps:spPr>
                              <wps:txbx>
                                <w:txbxContent>
                                  <w:p w14:paraId="39590378" w14:textId="77777777" w:rsidR="00587180" w:rsidRDefault="00587180" w:rsidP="00951CF4">
                                    <w:pPr>
                                      <w:pStyle w:val="NormalWeb"/>
                                      <w:spacing w:after="0" w:line="256" w:lineRule="auto"/>
                                      <w:jc w:val="center"/>
                                    </w:pPr>
                                    <w:r>
                                      <w:rPr>
                                        <w:rFonts w:ascii="Calibri" w:eastAsia="Calibri" w:hAnsi="Calibri"/>
                                        <w:b/>
                                        <w:bCs/>
                                        <w:sz w:val="18"/>
                                        <w:szCs w:val="18"/>
                                        <w:lang w:val="en-GB"/>
                                      </w:rPr>
                                      <w:t>SAT</w:t>
                                    </w:r>
                                  </w:p>
                                  <w:p w14:paraId="26E6F341"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587180" w:rsidRDefault="00587180"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2" name="Text Box 94"/>
                              <wps:cNvSpPr txBox="1"/>
                              <wps:spPr>
                                <a:xfrm>
                                  <a:off x="2780421" y="5628831"/>
                                  <a:ext cx="1562100" cy="158750"/>
                                </a:xfrm>
                                <a:prstGeom prst="rect">
                                  <a:avLst/>
                                </a:prstGeom>
                                <a:solidFill>
                                  <a:sysClr val="window" lastClr="FFFFFF"/>
                                </a:solidFill>
                                <a:ln w="6350">
                                  <a:noFill/>
                                </a:ln>
                              </wps:spPr>
                              <wps:txbx>
                                <w:txbxContent>
                                  <w:p w14:paraId="2442934B"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674" name="Text Box 95"/>
                              <wps:cNvSpPr txBox="1"/>
                              <wps:spPr>
                                <a:xfrm>
                                  <a:off x="3123321" y="6281913"/>
                                  <a:ext cx="895350" cy="181610"/>
                                </a:xfrm>
                                <a:prstGeom prst="rect">
                                  <a:avLst/>
                                </a:prstGeom>
                                <a:solidFill>
                                  <a:sysClr val="window" lastClr="FFFFFF"/>
                                </a:solidFill>
                                <a:ln w="6350">
                                  <a:noFill/>
                                </a:ln>
                              </wps:spPr>
                              <wps:txbx>
                                <w:txbxContent>
                                  <w:p w14:paraId="29195D7E" w14:textId="77777777" w:rsidR="00587180" w:rsidRDefault="00587180"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5" name="Straight Connector 675"/>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76" name="Straight Connector 676"/>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B2DBB6" id="Canvas 677" o:spid="_x0000_s1100"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">
                    <v:shape id="_x0000_s1101" type="#_x0000_t75" style="position:absolute;width:61175;height:67024;visibility:visible;mso-wrap-style:square">
                      <v:fill o:detectmouseclick="t"/>
                      <v:path o:connecttype="none"/>
                    </v:shape>
                    <v:group id="Group 18" o:spid="_x0000_s1102" style="position:absolute;left:3988;top:34590;width:56575;height:10147" coordorigin="351,33146" coordsize="56578,8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3" o:spid="_x0000_s1103" type="#_x0000_t202" style="position:absolute;left:16988;top:35408;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" fillcolor="window" strokeweight="1.5pt">
                        <v:textbox inset="0,0,0,0">
                          <w:txbxContent>
                            <w:p w14:paraId="4BC0968A"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v:textbox>
                      </v:shape>
                      <v:shape id="Text Box 4" o:spid="_x0000_s1104" type="#_x0000_t202" style="position:absolute;left:11972;top:35408;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" fillcolor="window" strokeweight="1.5pt">
                        <v:textbox inset="0,0,0,0">
                          <w:txbxContent>
                            <w:p w14:paraId="01A626EB"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587180" w:rsidRDefault="00587180" w:rsidP="00951CF4">
                              <w:pPr>
                                <w:pStyle w:val="NormalWeb"/>
                                <w:spacing w:after="0" w:line="256" w:lineRule="auto"/>
                                <w:jc w:val="center"/>
                              </w:pPr>
                              <w:r>
                                <w:rPr>
                                  <w:rFonts w:ascii="Calibri" w:eastAsia="Calibri" w:hAnsi="Calibri"/>
                                  <w:sz w:val="14"/>
                                  <w:szCs w:val="14"/>
                                  <w:lang w:val="en-GB"/>
                                </w:rPr>
                                <w:t>4 symbols</w:t>
                              </w:r>
                            </w:p>
                          </w:txbxContent>
                        </v:textbox>
                      </v:shape>
                      <v:shape id="_x0000_s1105" type="#_x0000_t202" style="position:absolute;left:21624;top:35408;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" fillcolor="window" strokeweight="1.5pt">
                        <v:textbox inset="0,0,0,0">
                          <w:txbxContent>
                            <w:p w14:paraId="255BB1F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v:textbox>
                      </v:shape>
                      <v:shape id="Text Box 6" o:spid="_x0000_s1106" type="#_x0000_t202" style="position:absolute;left:25942;top:35408;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" fillcolor="window" strokeweight="1.5pt">
                        <v:textbox inset="0,0,0,0">
                          <w:txbxContent>
                            <w:p w14:paraId="2F12179F"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60CCDF34" w14:textId="77777777" w:rsidR="00587180" w:rsidRPr="00FE467D" w:rsidRDefault="00587180" w:rsidP="00951CF4">
                              <w:pPr>
                                <w:pStyle w:val="NormalWeb"/>
                                <w:spacing w:after="0" w:line="256" w:lineRule="auto"/>
                                <w:jc w:val="center"/>
                                <w:rPr>
                                  <w:ins w:id="10149" w:author="Johnny Schultz" w:date="2016-06-23T09:44:00Z"/>
                                  <w:rFonts w:asciiTheme="minorHAnsi" w:hAnsiTheme="minorHAnsi"/>
                                  <w:sz w:val="14"/>
                                  <w:szCs w:val="14"/>
                                </w:rPr>
                              </w:pPr>
                              <w:ins w:id="10150" w:author="Johnny Schultz" w:date="2016-06-23T09:44:00Z">
                                <w:r>
                                  <w:rPr>
                                    <w:rFonts w:asciiTheme="minorHAnsi" w:hAnsiTheme="minorHAnsi"/>
                                    <w:sz w:val="14"/>
                                    <w:szCs w:val="14"/>
                                  </w:rPr>
                                  <w:t>192, 448, 704, 960 symbols</w:t>
                                </w:r>
                              </w:ins>
                            </w:p>
                            <w:p w14:paraId="2E9BBEA9" w14:textId="77777777" w:rsidR="00587180" w:rsidRDefault="00587180" w:rsidP="00951CF4">
                              <w:pPr>
                                <w:pStyle w:val="NormalWeb"/>
                                <w:spacing w:after="0" w:line="256" w:lineRule="auto"/>
                                <w:jc w:val="center"/>
                              </w:pPr>
                              <w:del w:id="10151" w:author="Johnny Schultz" w:date="2016-06-23T09:44:00Z">
                                <w:r w:rsidDel="00E0253C">
                                  <w:rPr>
                                    <w:rFonts w:ascii="Calibri" w:eastAsia="Calibri" w:hAnsi="Calibri"/>
                                    <w:sz w:val="14"/>
                                    <w:szCs w:val="14"/>
                                    <w:lang w:val="en-GB"/>
                                  </w:rPr>
                                  <w:delText>192 symbols for 1 block burst</w:delText>
                                </w:r>
                              </w:del>
                            </w:p>
                          </w:txbxContent>
                        </v:textbox>
                      </v:shape>
                      <v:shape id="Text Box 7" o:spid="_x0000_s1107" type="#_x0000_t202" style="position:absolute;left:47786;top:35408;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" fillcolor="window" strokeweight="1.5pt">
                        <v:textbox inset="0,0,0,0">
                          <w:txbxContent>
                            <w:p w14:paraId="27EE1B09"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587180" w:rsidRDefault="00587180" w:rsidP="00951CF4">
                              <w:pPr>
                                <w:pStyle w:val="NormalWeb"/>
                                <w:spacing w:after="0" w:line="256" w:lineRule="auto"/>
                                <w:jc w:val="center"/>
                              </w:pPr>
                              <w:r>
                                <w:rPr>
                                  <w:rFonts w:ascii="Calibri" w:eastAsia="Calibri" w:hAnsi="Calibri"/>
                                  <w:sz w:val="14"/>
                                  <w:szCs w:val="14"/>
                                  <w:lang w:val="en-GB"/>
                                </w:rPr>
                                <w:t>4 symbols</w:t>
                              </w:r>
                            </w:p>
                          </w:txbxContent>
                        </v:textbox>
                      </v:shape>
                      <v:shape id="Text Box 8" o:spid="_x0000_s1108" type="#_x0000_t202" style="position:absolute;left:52739;top:35408;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" fillcolor="window" strokeweight="1.5pt">
                        <v:textbox inset="0,0,0,0">
                          <w:txbxContent>
                            <w:p w14:paraId="4E9A784C"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587180" w:rsidRDefault="00587180" w:rsidP="00951CF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109" type="#_x0000_t202" style="position:absolute;left:351;top:34964;width:10414;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" fillcolor="white [3201]" stroked="f" strokeweight=".5pt">
                        <v:textbox inset="0,0,0,0">
                          <w:txbxContent>
                            <w:p w14:paraId="58FF4A3D" w14:textId="77777777" w:rsidR="00587180" w:rsidRDefault="00587180" w:rsidP="00951CF4">
                              <w:pPr>
                                <w:pStyle w:val="NormalWeb"/>
                                <w:spacing w:after="0" w:line="256" w:lineRule="auto"/>
                                <w:jc w:val="center"/>
                              </w:pPr>
                              <w:r>
                                <w:rPr>
                                  <w:rFonts w:ascii="Calibri" w:eastAsia="Calibri" w:hAnsi="Calibri"/>
                                  <w:b/>
                                  <w:bCs/>
                                  <w:sz w:val="18"/>
                                  <w:szCs w:val="18"/>
                                  <w:lang w:val="en-GB"/>
                                </w:rPr>
                                <w:t>ASM</w:t>
                              </w:r>
                            </w:p>
                            <w:p w14:paraId="54CFDC8D"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587180" w:rsidRDefault="00587180" w:rsidP="00951CF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110" type="#_x0000_t202" style="position:absolute;left:27466;top:33146;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" fillcolor="white [3201]" stroked="f" strokeweight=".5pt">
                        <v:textbox inset="0,0,0,0">
                          <w:txbxContent>
                            <w:p w14:paraId="34C465E8"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v:textbox>
                      </v:shape>
                      <v:shape id="Text Box 13" o:spid="_x0000_s1111" type="#_x0000_t202" style="position:absolute;left:30895;top:39765;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" fillcolor="window" stroked="f" strokeweight=".5pt">
                        <v:textbox inset="0,0,0,0">
                          <w:txbxContent>
                            <w:p w14:paraId="6D863245" w14:textId="77777777" w:rsidR="00587180" w:rsidRDefault="00587180" w:rsidP="00951CF4">
                              <w:pPr>
                                <w:pStyle w:val="NormalWeb"/>
                                <w:spacing w:after="160" w:line="256" w:lineRule="auto"/>
                                <w:jc w:val="center"/>
                              </w:pPr>
                              <w:r>
                                <w:rPr>
                                  <w:rFonts w:ascii="Calibri" w:eastAsia="Calibri" w:hAnsi="Calibri"/>
                                  <w:sz w:val="18"/>
                                  <w:szCs w:val="18"/>
                                  <w:lang w:val="en-GB"/>
                                </w:rPr>
                                <w:t>256 symbols</w:t>
                              </w:r>
                            </w:p>
                          </w:txbxContent>
                        </v:textbox>
                      </v:shape>
                      <v:line id="Straight Connector 28" o:spid="_x0000_s1112" style="position:absolute;flip:y;visibility:visible;mso-wrap-style:square" from="12035,39614" to="56930,39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" strokecolor="black [3213]">
                        <v:stroke startarrow="open" endarrow="open"/>
                      </v:line>
                      <v:line id="Straight Connector 29" o:spid="_x0000_s1113" style="position:absolute;visibility:visible;mso-wrap-style:square" from="12006,34795" to="56930,34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" strokecolor="windowText" strokeweight=".5pt">
                        <v:stroke startarrow="open" endarrow="open" joinstyle="miter"/>
                      </v:line>
                    </v:group>
                    <v:group id="Group 31" o:spid="_x0000_s1114" style="position:absolute;left:3861;top:12388;width:56702;height:10117" coordorigin="351,10911" coordsize="56705,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Text Box 34" o:spid="_x0000_s1115" type="#_x0000_t202" style="position:absolute;left:17115;top:13104;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" fillcolor="window" strokeweight="1.5pt">
                        <v:textbox inset="0,0,0,0">
                          <w:txbxContent>
                            <w:p w14:paraId="50437BB9"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v:textbox>
                      </v:shape>
                      <v:shape id="Text Box 36" o:spid="_x0000_s1116" type="#_x0000_t202" style="position:absolute;left:12099;top:13104;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" fillcolor="window" strokeweight="1.5pt">
                        <v:textbox inset="0,0,0,0">
                          <w:txbxContent>
                            <w:p w14:paraId="1C684104"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2C61A9EE" w14:textId="77777777" w:rsidR="00587180" w:rsidRDefault="00587180" w:rsidP="00951CF4">
                              <w:pPr>
                                <w:pStyle w:val="NormalWeb"/>
                                <w:spacing w:after="0" w:line="256" w:lineRule="auto"/>
                                <w:jc w:val="center"/>
                              </w:pPr>
                              <w:r>
                                <w:rPr>
                                  <w:rFonts w:ascii="Calibri" w:eastAsia="Calibri" w:hAnsi="Calibri"/>
                                  <w:sz w:val="14"/>
                                  <w:szCs w:val="14"/>
                                  <w:lang w:val="en-GB"/>
                                </w:rPr>
                                <w:t>16 symbols</w:t>
                              </w:r>
                            </w:p>
                          </w:txbxContent>
                        </v:textbox>
                      </v:shape>
                      <v:shape id="Text Box 37" o:spid="_x0000_s1117" type="#_x0000_t202" style="position:absolute;left:21751;top:13104;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" fillcolor="window" strokeweight="1.5pt">
                        <v:textbox inset="0,0,0,0">
                          <w:txbxContent>
                            <w:p w14:paraId="39C0CE2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v:textbox>
                      </v:shape>
                      <v:shape id="Text Box 38" o:spid="_x0000_s1118" type="#_x0000_t202" style="position:absolute;left:26069;top:13104;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" fillcolor="window" strokeweight="1.5pt">
                        <v:textbox inset="0,0,0,0">
                          <w:txbxContent>
                            <w:p w14:paraId="69C388B3"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3F03E129" w14:textId="77777777" w:rsidR="00587180" w:rsidRDefault="00587180" w:rsidP="00951CF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119" type="#_x0000_t202" style="position:absolute;left:47913;top:13104;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" fillcolor="window" strokeweight="1.5pt">
                        <v:textbox inset="0,0,0,0">
                          <w:txbxContent>
                            <w:p w14:paraId="12E1A8DB"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009E830A" w14:textId="77777777" w:rsidR="00587180" w:rsidRDefault="00587180" w:rsidP="00951CF4">
                              <w:pPr>
                                <w:pStyle w:val="NormalWeb"/>
                                <w:spacing w:after="0" w:line="256" w:lineRule="auto"/>
                                <w:jc w:val="center"/>
                              </w:pPr>
                              <w:r>
                                <w:rPr>
                                  <w:rFonts w:ascii="Calibri" w:eastAsia="Calibri" w:hAnsi="Calibri"/>
                                  <w:sz w:val="14"/>
                                  <w:szCs w:val="14"/>
                                  <w:lang w:val="en-GB"/>
                                </w:rPr>
                                <w:t>16 symbols</w:t>
                              </w:r>
                            </w:p>
                          </w:txbxContent>
                        </v:textbox>
                      </v:shape>
                      <v:shape id="Text Box 40" o:spid="_x0000_s1120" type="#_x0000_t202" style="position:absolute;left:52866;top:13104;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" fillcolor="window" strokeweight="1.5pt">
                        <v:textbox inset="0,0,0,0">
                          <w:txbxContent>
                            <w:p w14:paraId="5C15D340" w14:textId="77777777" w:rsidR="00587180" w:rsidRDefault="00587180" w:rsidP="00951CF4">
                              <w:pPr>
                                <w:pStyle w:val="NormalWeb"/>
                                <w:spacing w:after="0" w:line="256" w:lineRule="auto"/>
                                <w:jc w:val="center"/>
                              </w:pPr>
                              <w:r>
                                <w:rPr>
                                  <w:rFonts w:ascii="Calibri" w:eastAsia="Calibri" w:hAnsi="Calibri"/>
                                  <w:b/>
                                  <w:bCs/>
                                  <w:sz w:val="14"/>
                                  <w:szCs w:val="14"/>
                                  <w:lang w:val="en-GB"/>
                                </w:rPr>
                                <w:t>Guard</w:t>
                              </w:r>
                            </w:p>
                            <w:p w14:paraId="4C561611" w14:textId="77777777" w:rsidR="00587180" w:rsidRDefault="00587180" w:rsidP="00951CF4">
                              <w:pPr>
                                <w:pStyle w:val="NormalWeb"/>
                                <w:spacing w:after="0" w:line="256" w:lineRule="auto"/>
                                <w:jc w:val="center"/>
                              </w:pPr>
                              <w:r>
                                <w:rPr>
                                  <w:rFonts w:ascii="Calibri" w:eastAsia="Calibri" w:hAnsi="Calibri"/>
                                  <w:sz w:val="14"/>
                                  <w:szCs w:val="14"/>
                                  <w:lang w:val="en-GB"/>
                                </w:rPr>
                                <w:t>53 symbols</w:t>
                              </w:r>
                            </w:p>
                          </w:txbxContent>
                        </v:textbox>
                      </v:shape>
                      <v:shape id="Text Box 41" o:spid="_x0000_s1121" type="#_x0000_t202" style="position:absolute;left:351;top:12659;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" fillcolor="window" stroked="f" strokeweight=".5pt">
                        <v:textbox inset="0,0,0,0">
                          <w:txbxContent>
                            <w:p w14:paraId="1D996AFC" w14:textId="77777777" w:rsidR="00587180" w:rsidRDefault="00587180" w:rsidP="00951CF4">
                              <w:pPr>
                                <w:pStyle w:val="NormalWeb"/>
                                <w:spacing w:after="0" w:line="256" w:lineRule="auto"/>
                                <w:jc w:val="center"/>
                              </w:pPr>
                              <w:r>
                                <w:rPr>
                                  <w:rFonts w:ascii="Calibri" w:eastAsia="Calibri" w:hAnsi="Calibri"/>
                                  <w:b/>
                                  <w:bCs/>
                                  <w:sz w:val="18"/>
                                  <w:szCs w:val="18"/>
                                  <w:lang w:val="en-GB"/>
                                </w:rPr>
                                <w:t>VDE</w:t>
                              </w:r>
                            </w:p>
                            <w:p w14:paraId="21AA131A"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587180" w:rsidRDefault="00587180" w:rsidP="00951CF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122" type="#_x0000_t202" style="position:absolute;left:32101;top:17505;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" fillcolor="window" stroked="f" strokeweight=".5pt">
                        <v:textbox inset="0,0,0,0">
                          <w:txbxContent>
                            <w:p w14:paraId="1254728A" w14:textId="77777777" w:rsidR="00587180" w:rsidRDefault="00587180" w:rsidP="00951CF4">
                              <w:pPr>
                                <w:pStyle w:val="NormalWeb"/>
                                <w:spacing w:after="160" w:line="256" w:lineRule="auto"/>
                                <w:jc w:val="center"/>
                              </w:pPr>
                              <w:r>
                                <w:rPr>
                                  <w:rFonts w:ascii="Calibri" w:eastAsia="Calibri" w:hAnsi="Calibri"/>
                                  <w:sz w:val="18"/>
                                  <w:szCs w:val="18"/>
                                  <w:lang w:val="en-GB"/>
                                </w:rPr>
                                <w:t>1024 symbols</w:t>
                              </w:r>
                            </w:p>
                          </w:txbxContent>
                        </v:textbox>
                      </v:shape>
                      <v:line id="Straight Connector 233" o:spid="_x0000_s1123" style="position:absolute;flip:y;visibility:visible;mso-wrap-style:square" from="12099,17334" to="57057,17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" strokecolor="windowText" strokeweight=".5pt">
                        <v:stroke startarrow="open" endarrow="open" joinstyle="miter"/>
                      </v:line>
                      <v:line id="Straight Connector 234" o:spid="_x0000_s1124" style="position:absolute;visibility:visible;mso-wrap-style:square" from="12099,12542" to="57057,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" strokecolor="windowText" strokeweight=".5pt">
                        <v:stroke startarrow="open" endarrow="open" joinstyle="miter"/>
                      </v:line>
                      <v:shape id="Text Box 68" o:spid="_x0000_s1125" type="#_x0000_t202" style="position:absolute;left:28545;top:10911;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" fillcolor="window" stroked="f" strokeweight=".5pt">
                        <v:textbox inset="0,0,0,0">
                          <w:txbxContent>
                            <w:p w14:paraId="4CBACF48" w14:textId="77777777" w:rsidR="00587180" w:rsidRDefault="00587180" w:rsidP="00951CF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236" o:spid="_x0000_s1126" style="position:absolute;left:3544;top:1376;width:57082;height:9824" coordorigin=",219" coordsize="57086,8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Text Box 47" o:spid="_x0000_s1127" type="#_x0000_t202" style="position:absolute;left:17145;top:2349;width:4635;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" fillcolor="window" strokeweight="1.5pt">
                        <v:textbox inset="0,0,0,0">
                          <w:txbxContent>
                            <w:p w14:paraId="35AECB02"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v:textbox>
                      </v:shape>
                      <v:shape id="Text Box 48" o:spid="_x0000_s1128" type="#_x0000_t202" style="position:absolute;left:12128;top:2349;width:5017;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" fillcolor="window" strokeweight="1.5pt">
                        <v:textbox inset="0,0,0,0">
                          <w:txbxContent>
                            <w:p w14:paraId="08146F96"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587180" w:rsidRDefault="00587180" w:rsidP="00951CF4">
                              <w:pPr>
                                <w:pStyle w:val="NormalWeb"/>
                                <w:spacing w:after="0" w:line="256" w:lineRule="auto"/>
                                <w:jc w:val="center"/>
                              </w:pPr>
                              <w:r>
                                <w:rPr>
                                  <w:rFonts w:ascii="Calibri" w:eastAsia="Calibri" w:hAnsi="Calibri"/>
                                  <w:sz w:val="14"/>
                                  <w:szCs w:val="14"/>
                                  <w:lang w:val="en-GB"/>
                                </w:rPr>
                                <w:t>32 symbols</w:t>
                              </w:r>
                            </w:p>
                          </w:txbxContent>
                        </v:textbox>
                      </v:shape>
                      <v:shape id="Text Box 49" o:spid="_x0000_s1129" type="#_x0000_t202" style="position:absolute;left:21780;top:23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" fillcolor="window" strokeweight="1.5pt">
                        <v:textbox inset="0,0,0,0">
                          <w:txbxContent>
                            <w:p w14:paraId="1684720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v:textbox>
                      </v:shape>
                      <v:shape id="Text Box 50" o:spid="_x0000_s1130" type="#_x0000_t202" style="position:absolute;left:26098;top:23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" fillcolor="window" strokeweight="1.5pt">
                        <v:textbox inset="0,0,0,0">
                          <w:txbxContent>
                            <w:p w14:paraId="788B5712" w14:textId="77777777" w:rsidR="00587180" w:rsidRDefault="00587180"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587180" w:rsidRDefault="00587180" w:rsidP="00951CF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131" type="#_x0000_t202" style="position:absolute;left:47942;top:23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" fillcolor="window" strokeweight="1.5pt">
                        <v:textbox inset="0,0,0,0">
                          <w:txbxContent>
                            <w:p w14:paraId="7282F666"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4A90161E" w14:textId="77777777" w:rsidR="00587180" w:rsidRDefault="00587180" w:rsidP="00951CF4">
                              <w:pPr>
                                <w:pStyle w:val="NormalWeb"/>
                                <w:spacing w:after="0" w:line="256" w:lineRule="auto"/>
                                <w:jc w:val="center"/>
                              </w:pPr>
                              <w:r>
                                <w:rPr>
                                  <w:rFonts w:ascii="Calibri" w:eastAsia="Calibri" w:hAnsi="Calibri"/>
                                  <w:sz w:val="14"/>
                                  <w:szCs w:val="14"/>
                                  <w:lang w:val="en-GB"/>
                                </w:rPr>
                                <w:t>32 symbols</w:t>
                              </w:r>
                            </w:p>
                          </w:txbxContent>
                        </v:textbox>
                      </v:shape>
                      <v:shape id="Text Box 52" o:spid="_x0000_s1132" type="#_x0000_t202" style="position:absolute;left:52895;top:23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" fillcolor="window" strokeweight="1.5pt">
                        <v:textbox inset="0,0,0,0">
                          <w:txbxContent>
                            <w:p w14:paraId="14AD649A"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133" type="#_x0000_t202" style="position:absolute;top:1905;width:10922;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" fillcolor="window" stroked="f" strokeweight=".5pt">
                        <v:textbox inset="0,0,0,0">
                          <w:txbxContent>
                            <w:p w14:paraId="23DCB60B" w14:textId="77777777" w:rsidR="00587180" w:rsidRDefault="00587180" w:rsidP="00951CF4">
                              <w:pPr>
                                <w:pStyle w:val="NormalWeb"/>
                                <w:spacing w:after="0" w:line="256" w:lineRule="auto"/>
                                <w:jc w:val="center"/>
                              </w:pPr>
                              <w:r>
                                <w:rPr>
                                  <w:rFonts w:ascii="Calibri" w:eastAsia="Calibri" w:hAnsi="Calibri"/>
                                  <w:b/>
                                  <w:bCs/>
                                  <w:sz w:val="18"/>
                                  <w:szCs w:val="18"/>
                                  <w:lang w:val="en-GB"/>
                                </w:rPr>
                                <w:t>VDE</w:t>
                              </w:r>
                            </w:p>
                            <w:p w14:paraId="65408ACD"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587180" w:rsidRDefault="00587180" w:rsidP="00951CF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134" type="#_x0000_t202" style="position:absolute;left:31835;top:6569;width:8953;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" fillcolor="window" stroked="f" strokeweight=".5pt">
                        <v:textbox inset="0,0,0,0">
                          <w:txbxContent>
                            <w:p w14:paraId="10E467AC" w14:textId="77777777" w:rsidR="00587180" w:rsidRDefault="00587180" w:rsidP="00951CF4">
                              <w:pPr>
                                <w:pStyle w:val="NormalWeb"/>
                                <w:spacing w:after="160" w:line="256" w:lineRule="auto"/>
                                <w:jc w:val="center"/>
                              </w:pPr>
                              <w:r>
                                <w:rPr>
                                  <w:rFonts w:ascii="Calibri" w:eastAsia="Calibri" w:hAnsi="Calibri"/>
                                  <w:sz w:val="18"/>
                                  <w:szCs w:val="18"/>
                                  <w:lang w:val="en-GB"/>
                                </w:rPr>
                                <w:t>2048 symbols</w:t>
                              </w:r>
                            </w:p>
                          </w:txbxContent>
                        </v:textbox>
                      </v:shape>
                      <v:line id="Straight Connector 245" o:spid="_x0000_s1135" style="position:absolute;visibility:visible;mso-wrap-style:square" from="12128,1807" to="57086,1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" strokecolor="windowText" strokeweight=".5pt">
                        <v:stroke startarrow="open" endarrow="open" joinstyle="miter"/>
                      </v:line>
                      <v:shape id="Text Box 69" o:spid="_x0000_s1136" type="#_x0000_t202" style="position:absolute;left:28511;top:219;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" fillcolor="window" stroked="f" strokeweight=".5pt">
                        <v:textbox inset="0,0,0,0">
                          <w:txbxContent>
                            <w:p w14:paraId="2569ED5B"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247" o:spid="_x0000_s1137" style="position:absolute;visibility:visible;mso-wrap-style:square" from="12065,6555" to="57023,6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" strokecolor="windowText" strokeweight=".5pt">
                        <v:stroke startarrow="open" endarrow="open" joinstyle="miter"/>
                      </v:line>
                    </v:group>
                    <v:group id="Group 248" o:spid="_x0000_s1138" style="position:absolute;left:3895;top:23591;width:56731;height:9989" coordorigin="351,21963" coordsize="56734,8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Text Box 22" o:spid="_x0000_s1139" type="#_x0000_t202" style="position:absolute;left:17115;top:24161;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" fillcolor="window" strokeweight="1.5pt">
                        <v:textbox inset="0,0,0,0">
                          <w:txbxContent>
                            <w:p w14:paraId="6BC3748D"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587180" w:rsidRDefault="00587180" w:rsidP="00951CF4">
                              <w:pPr>
                                <w:pStyle w:val="NormalWeb"/>
                                <w:spacing w:after="0" w:line="256" w:lineRule="auto"/>
                                <w:jc w:val="center"/>
                              </w:pPr>
                              <w:r>
                                <w:rPr>
                                  <w:rFonts w:ascii="Calibri" w:eastAsia="Calibri" w:hAnsi="Calibri"/>
                                  <w:sz w:val="14"/>
                                  <w:szCs w:val="14"/>
                                  <w:lang w:val="en-GB"/>
                                </w:rPr>
                                <w:t>27 sym</w:t>
                              </w:r>
                            </w:p>
                          </w:txbxContent>
                        </v:textbox>
                      </v:shape>
                      <v:shape id="Text Box 23" o:spid="_x0000_s1140" type="#_x0000_t202" style="position:absolute;left:12099;top:24161;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" fillcolor="window" strokeweight="1.5pt">
                        <v:textbox inset="0,0,0,0">
                          <w:txbxContent>
                            <w:p w14:paraId="7C43FB30"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587180" w:rsidRDefault="00587180" w:rsidP="00951CF4">
                              <w:pPr>
                                <w:pStyle w:val="NormalWeb"/>
                                <w:spacing w:after="0" w:line="256" w:lineRule="auto"/>
                                <w:jc w:val="center"/>
                              </w:pPr>
                              <w:r>
                                <w:rPr>
                                  <w:rFonts w:ascii="Calibri" w:eastAsia="Calibri" w:hAnsi="Calibri"/>
                                  <w:sz w:val="14"/>
                                  <w:szCs w:val="14"/>
                                  <w:lang w:val="en-GB"/>
                                </w:rPr>
                                <w:t>8 symbols</w:t>
                              </w:r>
                            </w:p>
                          </w:txbxContent>
                        </v:textbox>
                      </v:shape>
                      <v:shape id="Text Box 24" o:spid="_x0000_s1141" type="#_x0000_t202" style="position:absolute;left:21751;top:24161;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" fillcolor="window" strokeweight="1.5pt">
                        <v:textbox inset="0,0,0,0">
                          <w:txbxContent>
                            <w:p w14:paraId="3560A5C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587180" w:rsidRDefault="00587180" w:rsidP="00951CF4">
                              <w:pPr>
                                <w:pStyle w:val="NormalWeb"/>
                                <w:spacing w:after="0" w:line="256" w:lineRule="auto"/>
                                <w:jc w:val="center"/>
                              </w:pPr>
                              <w:r>
                                <w:rPr>
                                  <w:rFonts w:ascii="Calibri" w:eastAsia="Calibri" w:hAnsi="Calibri"/>
                                  <w:sz w:val="14"/>
                                  <w:szCs w:val="14"/>
                                  <w:lang w:val="en-GB"/>
                                </w:rPr>
                                <w:t>16 sym</w:t>
                              </w:r>
                            </w:p>
                          </w:txbxContent>
                        </v:textbox>
                      </v:shape>
                      <v:shape id="Text Box 25" o:spid="_x0000_s1142" type="#_x0000_t202" style="position:absolute;left:26069;top:24161;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" fillcolor="window" strokeweight="1.5pt">
                        <v:textbox inset="0,0,0,0">
                          <w:txbxContent>
                            <w:p w14:paraId="2FA239FA"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2311F4FA" w14:textId="77777777" w:rsidR="00587180" w:rsidRDefault="00587180" w:rsidP="00951CF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143" type="#_x0000_t202" style="position:absolute;left:47913;top:24161;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" fillcolor="window" strokeweight="1.5pt">
                        <v:textbox inset="0,0,0,0">
                          <w:txbxContent>
                            <w:p w14:paraId="02EFE7C7"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587180" w:rsidRDefault="00587180" w:rsidP="00951CF4">
                              <w:pPr>
                                <w:pStyle w:val="NormalWeb"/>
                                <w:spacing w:after="0" w:line="256" w:lineRule="auto"/>
                                <w:jc w:val="center"/>
                              </w:pPr>
                              <w:r>
                                <w:rPr>
                                  <w:rFonts w:ascii="Calibri" w:eastAsia="Calibri" w:hAnsi="Calibri"/>
                                  <w:sz w:val="14"/>
                                  <w:szCs w:val="14"/>
                                  <w:lang w:val="en-GB"/>
                                </w:rPr>
                                <w:t>8 symbols</w:t>
                              </w:r>
                            </w:p>
                          </w:txbxContent>
                        </v:textbox>
                      </v:shape>
                      <v:shape id="Text Box 27" o:spid="_x0000_s1144" type="#_x0000_t202" style="position:absolute;left:52866;top:24161;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" fillcolor="window" strokeweight="1.5pt">
                        <v:textbox inset="0,0,0,0">
                          <w:txbxContent>
                            <w:p w14:paraId="0BA44561"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587180" w:rsidRDefault="00587180" w:rsidP="00951CF4">
                              <w:pPr>
                                <w:pStyle w:val="NormalWeb"/>
                                <w:spacing w:after="0" w:line="256" w:lineRule="auto"/>
                                <w:jc w:val="center"/>
                              </w:pPr>
                              <w:r>
                                <w:rPr>
                                  <w:rFonts w:ascii="Calibri" w:eastAsia="Calibri" w:hAnsi="Calibri"/>
                                  <w:sz w:val="14"/>
                                  <w:szCs w:val="14"/>
                                  <w:lang w:val="en-GB"/>
                                </w:rPr>
                                <w:t>21 symbols</w:t>
                              </w:r>
                            </w:p>
                          </w:txbxContent>
                        </v:textbox>
                      </v:shape>
                      <v:shape id="Text Box 28" o:spid="_x0000_s1145" type="#_x0000_t202" style="position:absolute;left:351;top:23716;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" fillcolor="window" stroked="f" strokeweight=".5pt">
                        <v:textbox inset="0,0,0,0">
                          <w:txbxContent>
                            <w:p w14:paraId="62ACD080" w14:textId="77777777" w:rsidR="00587180" w:rsidRDefault="00587180" w:rsidP="00951CF4">
                              <w:pPr>
                                <w:pStyle w:val="NormalWeb"/>
                                <w:spacing w:after="0" w:line="256" w:lineRule="auto"/>
                                <w:jc w:val="center"/>
                              </w:pPr>
                              <w:r>
                                <w:rPr>
                                  <w:rFonts w:ascii="Calibri" w:eastAsia="Calibri" w:hAnsi="Calibri"/>
                                  <w:b/>
                                  <w:bCs/>
                                  <w:sz w:val="18"/>
                                  <w:szCs w:val="18"/>
                                  <w:lang w:val="en-GB"/>
                                </w:rPr>
                                <w:t>VDE</w:t>
                              </w:r>
                            </w:p>
                            <w:p w14:paraId="1AC799FD"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587180" w:rsidRDefault="00587180" w:rsidP="00951CF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146" type="#_x0000_t202" style="position:absolute;left:31466;top:28450;width:8954;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" fillcolor="window" stroked="f" strokeweight=".5pt">
                        <v:textbox inset="0,0,0,0">
                          <w:txbxContent>
                            <w:p w14:paraId="0DF97DC8" w14:textId="77777777" w:rsidR="00587180" w:rsidRDefault="00587180" w:rsidP="00951CF4">
                              <w:pPr>
                                <w:pStyle w:val="NormalWeb"/>
                                <w:spacing w:after="160" w:line="256" w:lineRule="auto"/>
                                <w:jc w:val="center"/>
                              </w:pPr>
                              <w:r>
                                <w:rPr>
                                  <w:rFonts w:ascii="Calibri" w:eastAsia="Calibri" w:hAnsi="Calibri"/>
                                  <w:sz w:val="18"/>
                                  <w:szCs w:val="18"/>
                                  <w:lang w:val="en-GB"/>
                                </w:rPr>
                                <w:t>512 symbols</w:t>
                              </w:r>
                            </w:p>
                          </w:txbxContent>
                        </v:textbox>
                      </v:shape>
                      <v:line id="Straight Connector 898" o:spid="_x0000_s1147" style="position:absolute;visibility:visible;mso-wrap-style:square" from="12065,23568" to="57057,2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" strokecolor="windowText" strokeweight=".5pt">
                        <v:stroke startarrow="open" endarrow="open" joinstyle="miter"/>
                      </v:line>
                      <v:shape id="Text Box 67" o:spid="_x0000_s1148" type="#_x0000_t202" style="position:absolute;left:27656;top:21963;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" fillcolor="window" stroked="f" strokeweight=".5pt">
                        <v:textbox inset="0,0,0,0">
                          <w:txbxContent>
                            <w:p w14:paraId="375B11D6"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900" o:spid="_x0000_s1149" style="position:absolute;visibility:visible;mso-wrap-style:square" from="12099,28363" to="57086,28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" strokecolor="windowText" strokeweight=".5pt">
                        <v:stroke startarrow="open" endarrow="open" joinstyle="miter"/>
                      </v:line>
                    </v:group>
                    <v:group id="Group 902" o:spid="_x0000_s1150" style="position:absolute;left:3861;top:45813;width:56702;height:10065" coordorigin="351,44541" coordsize="56705,8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Text Box 10" o:spid="_x0000_s1151" type="#_x0000_t202" style="position:absolute;left:17115;top:46803;width:463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" fillcolor="window" strokeweight="1.5pt">
                        <v:textbox inset="0,0,0,0">
                          <w:txbxContent>
                            <w:p w14:paraId="3BC810B7"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587180" w:rsidRDefault="00587180" w:rsidP="00951CF4">
                              <w:pPr>
                                <w:pStyle w:val="NormalWeb"/>
                                <w:spacing w:after="0" w:line="256" w:lineRule="auto"/>
                                <w:jc w:val="center"/>
                              </w:pPr>
                              <w:r>
                                <w:rPr>
                                  <w:rFonts w:ascii="Calibri" w:eastAsia="Calibri" w:hAnsi="Calibri"/>
                                  <w:sz w:val="14"/>
                                  <w:szCs w:val="14"/>
                                  <w:lang w:val="en-GB"/>
                                </w:rPr>
                                <w:t>14 sym</w:t>
                              </w:r>
                            </w:p>
                          </w:txbxContent>
                        </v:textbox>
                      </v:shape>
                      <v:shape id="Text Box 12" o:spid="_x0000_s1152" type="#_x0000_t202" style="position:absolute;left:12099;top:46803;width:5016;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" fillcolor="window" strokeweight="1.5pt">
                        <v:textbox inset="0,0,0,0">
                          <w:txbxContent>
                            <w:p w14:paraId="055F6C59"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153" type="#_x0000_t202" style="position:absolute;left:43595;top:46803;width:431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" fillcolor="window" strokeweight="1.5pt">
                        <v:textbox inset="0,0,0,0">
                          <w:txbxContent>
                            <w:p w14:paraId="7FFCB1C4" w14:textId="77777777" w:rsidR="00587180" w:rsidRDefault="00587180" w:rsidP="00951CF4">
                              <w:pPr>
                                <w:pStyle w:val="NormalWeb"/>
                                <w:spacing w:after="0" w:line="256" w:lineRule="auto"/>
                                <w:jc w:val="center"/>
                              </w:pPr>
                              <w:r>
                                <w:rPr>
                                  <w:rFonts w:ascii="Calibri" w:eastAsia="Calibri" w:hAnsi="Calibri"/>
                                  <w:b/>
                                  <w:bCs/>
                                  <w:sz w:val="14"/>
                                  <w:szCs w:val="14"/>
                                  <w:lang w:val="en-GB"/>
                                </w:rPr>
                                <w:t>Pilot</w:t>
                              </w:r>
                            </w:p>
                            <w:p w14:paraId="1C3CAE95"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154" type="#_x0000_t202" style="position:absolute;left:21751;top:46803;width:218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" fillcolor="window" strokeweight="1.5pt">
                        <v:textbox inset="0,0,0,0">
                          <w:txbxContent>
                            <w:p w14:paraId="7452B15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58734D61"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155" type="#_x0000_t202" style="position:absolute;left:47913;top:46803;width:495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" fillcolor="window" strokeweight="1.5pt">
                        <v:textbox inset="0,0,0,0">
                          <w:txbxContent>
                            <w:p w14:paraId="5A6C6571"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443150E9"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156" type="#_x0000_t202" style="position:absolute;left:52866;top:46803;width:4191;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" fillcolor="window" strokeweight="1.5pt">
                        <v:textbox inset="0,0,0,0">
                          <w:txbxContent>
                            <w:p w14:paraId="32F9D15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587180" w:rsidRDefault="00587180"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157" type="#_x0000_t202" style="position:absolute;left:351;top:46358;width:1054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" fillcolor="window" stroked="f" strokeweight=".5pt">
                        <v:textbox inset="0,0,0,0">
                          <w:txbxContent>
                            <w:p w14:paraId="2AD28ED4" w14:textId="77777777" w:rsidR="00587180" w:rsidRDefault="00587180" w:rsidP="00951CF4">
                              <w:pPr>
                                <w:pStyle w:val="NormalWeb"/>
                                <w:spacing w:after="0" w:line="256" w:lineRule="auto"/>
                                <w:jc w:val="center"/>
                              </w:pPr>
                              <w:r>
                                <w:rPr>
                                  <w:rFonts w:ascii="Calibri" w:eastAsia="Calibri" w:hAnsi="Calibri"/>
                                  <w:b/>
                                  <w:bCs/>
                                  <w:sz w:val="18"/>
                                  <w:szCs w:val="18"/>
                                  <w:lang w:val="en-GB"/>
                                </w:rPr>
                                <w:t>SAT</w:t>
                              </w:r>
                            </w:p>
                            <w:p w14:paraId="6ABE1981"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587180" w:rsidRDefault="00587180"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158" type="#_x0000_t202" style="position:absolute;left:27593;top:44541;width:15621;height:1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" fillcolor="window" stroked="f" strokeweight=".5pt">
                        <v:textbox inset="0,0,0,0">
                          <w:txbxContent>
                            <w:p w14:paraId="0E31C1BC"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v:textbox>
                      </v:shape>
                      <v:shape id="Text Box 29" o:spid="_x0000_s1159" type="#_x0000_t202" style="position:absolute;left:31022;top:51092;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" fillcolor="window" stroked="f" strokeweight=".5pt">
                        <v:textbox inset="0,0,0,0">
                          <w:txbxContent>
                            <w:p w14:paraId="25E201DF" w14:textId="77777777" w:rsidR="00587180" w:rsidRDefault="00587180"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12" o:spid="_x0000_s1160" style="position:absolute;visibility:visible;mso-wrap-style:square" from="12099,46189" to="57057,46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" strokecolor="windowText" strokeweight=".5pt">
                        <v:stroke startarrow="open" endarrow="open" joinstyle="miter"/>
                      </v:line>
                      <v:line id="Straight Connector 913" o:spid="_x0000_s1161" style="position:absolute;visibility:visible;mso-wrap-style:square" from="12099,51006" to="57057,5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" strokecolor="windowText" strokeweight=".5pt">
                        <v:stroke startarrow="open" endarrow="open" joinstyle="miter"/>
                      </v:line>
                    </v:group>
                    <v:group id="Group 920" o:spid="_x0000_s1162" style="position:absolute;left:3895;top:56931;width:56731;height:10041" coordorigin="562,56288" coordsize="56734,8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Text Box 87" o:spid="_x0000_s1163" type="#_x0000_t202" style="position:absolute;left:17326;top:58549;width:463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" fillcolor="window" strokeweight="1.5pt">
                        <v:textbox inset="0,0,0,0">
                          <w:txbxContent>
                            <w:p w14:paraId="6A6E80C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587180" w:rsidRDefault="00587180" w:rsidP="00951CF4">
                              <w:pPr>
                                <w:pStyle w:val="NormalWeb"/>
                                <w:spacing w:after="0" w:line="256" w:lineRule="auto"/>
                                <w:jc w:val="center"/>
                              </w:pPr>
                              <w:r>
                                <w:rPr>
                                  <w:rFonts w:ascii="Calibri" w:eastAsia="Calibri" w:hAnsi="Calibri"/>
                                  <w:sz w:val="14"/>
                                  <w:szCs w:val="14"/>
                                  <w:lang w:val="en-GB"/>
                                </w:rPr>
                                <w:t>14 sym</w:t>
                              </w:r>
                            </w:p>
                          </w:txbxContent>
                        </v:textbox>
                      </v:shape>
                      <v:shape id="Text Box 88" o:spid="_x0000_s1164" type="#_x0000_t202" style="position:absolute;left:12310;top:58549;width:5016;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" fillcolor="window" strokeweight="1.5pt">
                        <v:textbox inset="0,0,0,0">
                          <w:txbxContent>
                            <w:p w14:paraId="20892942" w14:textId="77777777" w:rsidR="00587180" w:rsidRDefault="00587180"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165" type="#_x0000_t202" style="position:absolute;left:43806;top:58549;width:4318;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" fillcolor="window" strokeweight="1.5pt">
                        <v:textbox inset="0,0,0,0">
                          <w:txbxContent>
                            <w:p w14:paraId="48A6A216" w14:textId="77777777" w:rsidR="00587180" w:rsidRDefault="00587180" w:rsidP="00951CF4">
                              <w:pPr>
                                <w:pStyle w:val="NormalWeb"/>
                                <w:spacing w:after="0" w:line="256" w:lineRule="auto"/>
                                <w:jc w:val="center"/>
                              </w:pPr>
                              <w:r>
                                <w:rPr>
                                  <w:rFonts w:ascii="Calibri" w:eastAsia="Calibri" w:hAnsi="Calibri"/>
                                  <w:b/>
                                  <w:bCs/>
                                  <w:sz w:val="14"/>
                                  <w:szCs w:val="14"/>
                                  <w:lang w:val="en-GB"/>
                                </w:rPr>
                                <w:t>Pilot</w:t>
                              </w:r>
                            </w:p>
                            <w:p w14:paraId="3BA4F26B"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166" type="#_x0000_t202" style="position:absolute;left:21962;top:58549;width:2184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" fillcolor="window" strokeweight="1.5pt">
                        <v:textbox inset="0,0,0,0">
                          <w:txbxContent>
                            <w:p w14:paraId="68F0A1AE"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6FA1478A"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167" type="#_x0000_t202" style="position:absolute;left:48124;top:58549;width:495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" fillcolor="window" strokeweight="1.5pt">
                        <v:textbox inset="0,0,0,0">
                          <w:txbxContent>
                            <w:p w14:paraId="194270F2" w14:textId="77777777" w:rsidR="00587180" w:rsidRDefault="00587180"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587180" w:rsidRDefault="00587180" w:rsidP="00951CF4">
                              <w:pPr>
                                <w:pStyle w:val="NormalWeb"/>
                                <w:spacing w:after="0" w:line="256" w:lineRule="auto"/>
                                <w:jc w:val="center"/>
                              </w:pPr>
                              <w:r>
                                <w:rPr>
                                  <w:rFonts w:ascii="Calibri" w:eastAsia="Calibri" w:hAnsi="Calibri"/>
                                  <w:b/>
                                  <w:bCs/>
                                  <w:sz w:val="14"/>
                                  <w:szCs w:val="14"/>
                                  <w:lang w:val="en-GB"/>
                                </w:rPr>
                                <w:t> </w:t>
                              </w:r>
                            </w:p>
                            <w:p w14:paraId="34F8DB84" w14:textId="77777777" w:rsidR="00587180" w:rsidRDefault="00587180"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168" type="#_x0000_t202" style="position:absolute;left:53077;top:58549;width:4191;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" fillcolor="window" strokeweight="1.5pt">
                        <v:textbox inset="0,0,0,0">
                          <w:txbxContent>
                            <w:p w14:paraId="4A0A1D76" w14:textId="77777777" w:rsidR="00587180" w:rsidRDefault="00587180"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587180" w:rsidRDefault="00587180"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169" type="#_x0000_t202" style="position:absolute;left:562;top:58105;width:10541;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" fillcolor="window" stroked="f" strokeweight=".5pt">
                        <v:textbox inset="0,0,0,0">
                          <w:txbxContent>
                            <w:p w14:paraId="39590378" w14:textId="77777777" w:rsidR="00587180" w:rsidRDefault="00587180" w:rsidP="00951CF4">
                              <w:pPr>
                                <w:pStyle w:val="NormalWeb"/>
                                <w:spacing w:after="0" w:line="256" w:lineRule="auto"/>
                                <w:jc w:val="center"/>
                              </w:pPr>
                              <w:r>
                                <w:rPr>
                                  <w:rFonts w:ascii="Calibri" w:eastAsia="Calibri" w:hAnsi="Calibri"/>
                                  <w:b/>
                                  <w:bCs/>
                                  <w:sz w:val="18"/>
                                  <w:szCs w:val="18"/>
                                  <w:lang w:val="en-GB"/>
                                </w:rPr>
                                <w:t>SAT</w:t>
                              </w:r>
                            </w:p>
                            <w:p w14:paraId="26E6F341" w14:textId="77777777" w:rsidR="00587180" w:rsidRDefault="00587180"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587180" w:rsidRDefault="00587180"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170" type="#_x0000_t202" style="position:absolute;left:27804;top:56288;width:15621;height:15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" fillcolor="window" stroked="f" strokeweight=".5pt">
                        <v:textbox inset="0,0,0,0">
                          <w:txbxContent>
                            <w:p w14:paraId="2442934B" w14:textId="77777777" w:rsidR="00587180" w:rsidRDefault="00587180" w:rsidP="00951CF4">
                              <w:pPr>
                                <w:pStyle w:val="NormalWeb"/>
                                <w:spacing w:after="160" w:line="256" w:lineRule="auto"/>
                                <w:jc w:val="center"/>
                              </w:pPr>
                              <w:r>
                                <w:rPr>
                                  <w:rFonts w:ascii="Calibri" w:eastAsia="Calibri" w:hAnsi="Calibri"/>
                                  <w:sz w:val="18"/>
                                  <w:szCs w:val="18"/>
                                  <w:lang w:val="en-GB"/>
                                </w:rPr>
                                <w:t>26.67 ms</w:t>
                              </w:r>
                            </w:p>
                          </w:txbxContent>
                        </v:textbox>
                      </v:shape>
                      <v:shape id="Text Box 95" o:spid="_x0000_s1171" type="#_x0000_t202" style="position:absolute;left:31233;top:62819;width:8953;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" fillcolor="window" stroked="f" strokeweight=".5pt">
                        <v:textbox inset="0,0,0,0">
                          <w:txbxContent>
                            <w:p w14:paraId="29195D7E" w14:textId="77777777" w:rsidR="00587180" w:rsidRDefault="00587180"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75" o:spid="_x0000_s1172" style="position:absolute;visibility:visible;mso-wrap-style:square" from="12339,57891" to="57268,57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" strokecolor="windowText" strokeweight=".5pt">
                        <v:stroke startarrow="open" endarrow="open" joinstyle="miter"/>
                      </v:line>
                      <v:line id="Straight Connector 676" o:spid="_x0000_s1173" style="position:absolute;visibility:visible;mso-wrap-style:square" from="12310,62732" to="57297,62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" strokecolor="windowText" strokeweight=".5pt">
                        <v:stroke startarrow="open" endarrow="open" joinstyle="miter"/>
                      </v:line>
                    </v:group>
                    <w10:anchorlock/>
                  </v:group>
                </w:pict>
              </mc:Fallback>
            </mc:AlternateContent>
          </w:r>
        </w:del>
      </w:ins>
    </w:p>
    <w:p w14:paraId="1873829C" w14:textId="004B6B46" w:rsidR="00797073" w:rsidRPr="00011A45" w:rsidDel="00751974" w:rsidRDefault="00797073">
      <w:pPr>
        <w:pStyle w:val="Heading3"/>
        <w:rPr>
          <w:del w:id="10083" w:author="Stefan Pielmeier" w:date="2016-09-28T11:34:00Z"/>
          <w:lang w:val="en-GB" w:eastAsia="ja-JP"/>
        </w:rPr>
        <w:pPrChange w:id="10084" w:author="Pielmeier, Stefan" w:date="2016-09-20T22:24:00Z">
          <w:pPr>
            <w:pStyle w:val="Heading1"/>
          </w:pPr>
        </w:pPrChange>
      </w:pPr>
      <w:moveToRangeStart w:id="10085" w:author="Pielmeier, Stefan" w:date="2016-09-20T20:51:00Z" w:name="move462168011"/>
      <w:moveTo w:id="10086" w:author="Pielmeier, Stefan" w:date="2016-09-20T20:51:00Z">
        <w:del w:id="10087" w:author="Stefan Pielmeier" w:date="2016-09-28T11:34:00Z">
          <w:r w:rsidRPr="00011A45" w:rsidDel="00751974">
            <w:rPr>
              <w:lang w:val="en-GB" w:eastAsia="ja-JP"/>
            </w:rPr>
            <w:delText>3</w:delText>
          </w:r>
        </w:del>
      </w:moveTo>
      <w:ins w:id="10088" w:author="Pielmeier, Stefan" w:date="2016-09-20T20:51:00Z">
        <w:del w:id="10089" w:author="Stefan Pielmeier" w:date="2016-09-28T11:34:00Z">
          <w:r w:rsidDel="00751974">
            <w:rPr>
              <w:lang w:val="en-GB" w:eastAsia="ja-JP"/>
            </w:rPr>
            <w:delText>.3.1</w:delText>
          </w:r>
        </w:del>
      </w:ins>
      <w:moveTo w:id="10090" w:author="Pielmeier, Stefan" w:date="2016-09-20T20:51:00Z">
        <w:del w:id="10091" w:author="Stefan Pielmeier" w:date="2016-09-28T11:34:00Z">
          <w:r w:rsidRPr="00011A45" w:rsidDel="00751974">
            <w:rPr>
              <w:lang w:val="en-GB" w:eastAsia="ja-JP"/>
            </w:rPr>
            <w:tab/>
            <w:delText>Frame hierarchy definition</w:delText>
          </w:r>
        </w:del>
      </w:moveTo>
    </w:p>
    <w:p w14:paraId="22666201" w14:textId="3C45FFC1" w:rsidR="00797073" w:rsidRPr="00011A45" w:rsidDel="00751974" w:rsidRDefault="00797073" w:rsidP="00797073">
      <w:pPr>
        <w:rPr>
          <w:del w:id="10092" w:author="Stefan Pielmeier" w:date="2016-09-28T11:34:00Z"/>
          <w:lang w:val="en-GB" w:eastAsia="ja-JP"/>
        </w:rPr>
      </w:pPr>
      <w:moveTo w:id="10093" w:author="Pielmeier, Stefan" w:date="2016-09-20T20:51:00Z">
        <w:del w:id="10094" w:author="Stefan Pielmeier" w:date="2016-09-28T11:34:00Z">
          <w:r w:rsidRPr="00011A45" w:rsidDel="00751974">
            <w:rPr>
              <w:lang w:val="en-GB" w:eastAsia="ja-JP"/>
            </w:rPr>
            <w:delText>The frame hierarchy is shown in Fig</w:delText>
          </w:r>
          <w:r w:rsidDel="00751974">
            <w:rPr>
              <w:lang w:val="en-GB" w:eastAsia="ja-JP"/>
            </w:rPr>
            <w:delText>.</w:delText>
          </w:r>
          <w:r w:rsidRPr="00011A45" w:rsidDel="00751974">
            <w:rPr>
              <w:lang w:val="en-GB" w:eastAsia="ja-JP"/>
            </w:rPr>
            <w:delText xml:space="preserve"> </w:delText>
          </w:r>
          <w:r w:rsidRPr="00011A45" w:rsidDel="00751974">
            <w:rPr>
              <w:lang w:val="en-GB"/>
            </w:rPr>
            <w:delText>A7-2</w:delText>
          </w:r>
        </w:del>
      </w:moveTo>
      <w:ins w:id="10095" w:author="Pielmeier, Stefan" w:date="2016-09-20T22:59:00Z">
        <w:del w:id="10096" w:author="Stefan Pielmeier" w:date="2016-09-28T11:34:00Z">
          <w:r w:rsidR="0067418E" w:rsidDel="00751974">
            <w:rPr>
              <w:lang w:val="en-GB"/>
            </w:rPr>
            <w:delText>1-</w:delText>
          </w:r>
        </w:del>
      </w:ins>
      <w:ins w:id="10097" w:author="Pielmeier, Stefan" w:date="2016-09-20T23:00:00Z">
        <w:del w:id="10098" w:author="Stefan Pielmeier" w:date="2016-09-28T11:34:00Z">
          <w:r w:rsidR="0067418E" w:rsidDel="00751974">
            <w:rPr>
              <w:lang w:val="en-GB"/>
            </w:rPr>
            <w:delText>11</w:delText>
          </w:r>
        </w:del>
      </w:ins>
      <w:moveTo w:id="10099" w:author="Pielmeier, Stefan" w:date="2016-09-20T20:51:00Z">
        <w:del w:id="10100" w:author="Stefan Pielmeier" w:date="2016-09-28T11:34:00Z">
          <w:r w:rsidRPr="00011A45" w:rsidDel="00751974">
            <w:rPr>
              <w:lang w:val="en-GB" w:eastAsia="ja-JP"/>
            </w:rPr>
            <w:delText>. The frame hierarchy definition is independent of the assigned bandwidth to the VDE channel</w:delText>
          </w:r>
        </w:del>
      </w:moveTo>
    </w:p>
    <w:p w14:paraId="4CCA9734" w14:textId="3A8134E2" w:rsidR="00797073" w:rsidRPr="00011A45" w:rsidDel="00751974" w:rsidRDefault="00797073">
      <w:pPr>
        <w:pStyle w:val="Heading4"/>
        <w:rPr>
          <w:del w:id="10101" w:author="Stefan Pielmeier" w:date="2016-09-28T11:34:00Z"/>
          <w:lang w:val="en-GB" w:eastAsia="ja-JP"/>
        </w:rPr>
        <w:pPrChange w:id="10102" w:author="Pielmeier, Stefan" w:date="2016-09-20T22:24:00Z">
          <w:pPr>
            <w:pStyle w:val="Heading2"/>
          </w:pPr>
        </w:pPrChange>
      </w:pPr>
      <w:moveTo w:id="10103" w:author="Pielmeier, Stefan" w:date="2016-09-20T20:51:00Z">
        <w:del w:id="10104" w:author="Stefan Pielmeier" w:date="2016-09-28T11:34:00Z">
          <w:r w:rsidRPr="00011A45" w:rsidDel="00751974">
            <w:rPr>
              <w:lang w:val="en-GB" w:eastAsia="ja-JP"/>
            </w:rPr>
            <w:delText>3.</w:delText>
          </w:r>
        </w:del>
      </w:moveTo>
      <w:ins w:id="10105" w:author="Pielmeier, Stefan" w:date="2016-09-20T20:52:00Z">
        <w:del w:id="10106" w:author="Stefan Pielmeier" w:date="2016-09-28T11:34:00Z">
          <w:r w:rsidDel="00751974">
            <w:rPr>
              <w:lang w:val="en-GB" w:eastAsia="ja-JP"/>
            </w:rPr>
            <w:delText>3.1.</w:delText>
          </w:r>
        </w:del>
      </w:ins>
      <w:moveTo w:id="10107" w:author="Pielmeier, Stefan" w:date="2016-09-20T20:51:00Z">
        <w:del w:id="10108" w:author="Stefan Pielmeier" w:date="2016-09-28T11:34:00Z">
          <w:r w:rsidRPr="00011A45" w:rsidDel="00751974">
            <w:rPr>
              <w:lang w:val="en-GB" w:eastAsia="ja-JP"/>
            </w:rPr>
            <w:delText>1</w:delText>
          </w:r>
          <w:r w:rsidRPr="00011A45" w:rsidDel="00751974">
            <w:rPr>
              <w:lang w:val="en-GB" w:eastAsia="ja-JP"/>
            </w:rPr>
            <w:tab/>
          </w:r>
        </w:del>
        <w:del w:id="10109" w:author="Stefan Pielmeier" w:date="2016-09-22T07:43:00Z">
          <w:r w:rsidRPr="00011A45" w:rsidDel="004C22A3">
            <w:rPr>
              <w:lang w:val="en-GB" w:eastAsia="ja-JP"/>
            </w:rPr>
            <w:delText>Time slot</w:delText>
          </w:r>
        </w:del>
      </w:moveTo>
    </w:p>
    <w:p w14:paraId="131793BD" w14:textId="54FDA4EA" w:rsidR="00797073" w:rsidRPr="00011A45" w:rsidDel="00751974" w:rsidRDefault="00797073" w:rsidP="00797073">
      <w:pPr>
        <w:rPr>
          <w:del w:id="10110" w:author="Stefan Pielmeier" w:date="2016-09-28T11:34:00Z"/>
          <w:b/>
          <w:lang w:val="en-GB" w:eastAsia="ja-JP"/>
        </w:rPr>
      </w:pPr>
      <w:moveTo w:id="10111" w:author="Pielmeier, Stefan" w:date="2016-09-20T20:51:00Z">
        <w:del w:id="10112" w:author="Stefan Pielmeier" w:date="2016-09-28T11:34:00Z">
          <w:r w:rsidRPr="00011A45" w:rsidDel="00751974">
            <w:rPr>
              <w:szCs w:val="24"/>
              <w:lang w:val="en-GB" w:eastAsia="ja-JP"/>
            </w:rPr>
            <w:delText xml:space="preserve">The </w:delText>
          </w:r>
        </w:del>
        <w:del w:id="10113" w:author="Stefan Pielmeier" w:date="2016-09-22T07:43:00Z">
          <w:r w:rsidRPr="00011A45" w:rsidDel="004C22A3">
            <w:rPr>
              <w:szCs w:val="24"/>
              <w:lang w:val="en-GB" w:eastAsia="ja-JP"/>
            </w:rPr>
            <w:delText>time slot</w:delText>
          </w:r>
        </w:del>
        <w:del w:id="10114" w:author="Stefan Pielmeier" w:date="2016-09-28T11:34:00Z">
          <w:r w:rsidRPr="00011A45" w:rsidDel="00751974">
            <w:rPr>
              <w:szCs w:val="24"/>
              <w:lang w:val="en-GB" w:eastAsia="ja-JP"/>
            </w:rPr>
            <w:delText xml:space="preserve"> is a time interval of approximately 26.667 ms (60 000 / 2 250 = 80/3 ≈ 26.667). </w:delText>
          </w:r>
        </w:del>
      </w:moveTo>
    </w:p>
    <w:p w14:paraId="0A8B7814" w14:textId="5E11DBFA" w:rsidR="00797073" w:rsidRPr="00011A45" w:rsidDel="00751974" w:rsidRDefault="00797073">
      <w:pPr>
        <w:pStyle w:val="Heading4"/>
        <w:rPr>
          <w:del w:id="10115" w:author="Stefan Pielmeier" w:date="2016-09-28T11:34:00Z"/>
          <w:lang w:val="en-GB" w:eastAsia="ja-JP"/>
        </w:rPr>
        <w:pPrChange w:id="10116" w:author="Pielmeier, Stefan" w:date="2016-09-20T22:23:00Z">
          <w:pPr>
            <w:pStyle w:val="Heading2"/>
          </w:pPr>
        </w:pPrChange>
      </w:pPr>
      <w:moveTo w:id="10117" w:author="Pielmeier, Stefan" w:date="2016-09-20T20:51:00Z">
        <w:del w:id="10118" w:author="Stefan Pielmeier" w:date="2016-09-28T11:34:00Z">
          <w:r w:rsidRPr="00011A45" w:rsidDel="00751974">
            <w:rPr>
              <w:lang w:val="en-GB" w:eastAsia="ja-JP"/>
            </w:rPr>
            <w:delText>3.</w:delText>
          </w:r>
        </w:del>
      </w:moveTo>
      <w:ins w:id="10119" w:author="Pielmeier, Stefan" w:date="2016-09-20T20:52:00Z">
        <w:del w:id="10120" w:author="Stefan Pielmeier" w:date="2016-09-28T11:34:00Z">
          <w:r w:rsidDel="00751974">
            <w:rPr>
              <w:lang w:val="en-GB" w:eastAsia="ja-JP"/>
            </w:rPr>
            <w:delText>3.1.</w:delText>
          </w:r>
        </w:del>
      </w:ins>
      <w:moveTo w:id="10121" w:author="Pielmeier, Stefan" w:date="2016-09-20T20:51:00Z">
        <w:del w:id="10122" w:author="Stefan Pielmeier" w:date="2016-09-28T11:34:00Z">
          <w:r w:rsidRPr="00011A45" w:rsidDel="00751974">
            <w:rPr>
              <w:lang w:val="en-GB" w:eastAsia="ja-JP"/>
            </w:rPr>
            <w:delText>2</w:delText>
          </w:r>
          <w:r w:rsidRPr="00011A45" w:rsidDel="00751974">
            <w:rPr>
              <w:lang w:val="en-GB" w:eastAsia="ja-JP"/>
            </w:rPr>
            <w:tab/>
            <w:delText>Hexslot</w:delText>
          </w:r>
        </w:del>
      </w:moveTo>
    </w:p>
    <w:p w14:paraId="238A5682" w14:textId="67CF9C39" w:rsidR="00797073" w:rsidRPr="00011A45" w:rsidDel="00751974" w:rsidRDefault="00797073" w:rsidP="00797073">
      <w:pPr>
        <w:rPr>
          <w:del w:id="10123" w:author="Stefan Pielmeier" w:date="2016-09-28T11:34:00Z"/>
          <w:lang w:val="en-GB" w:eastAsia="ja-JP"/>
        </w:rPr>
      </w:pPr>
      <w:moveTo w:id="10124" w:author="Pielmeier, Stefan" w:date="2016-09-20T20:51:00Z">
        <w:del w:id="10125" w:author="Stefan Pielmeier" w:date="2016-09-28T11:34:00Z">
          <w:r w:rsidRPr="00011A45" w:rsidDel="00751974">
            <w:rPr>
              <w:lang w:val="en-GB" w:eastAsia="ja-JP"/>
            </w:rPr>
            <w:delText>Six timeslots should form a Hexslot (HS). The HS has duration of 160 ms.</w:delText>
          </w:r>
        </w:del>
      </w:moveTo>
    </w:p>
    <w:p w14:paraId="0D257865" w14:textId="157009F3" w:rsidR="00797073" w:rsidRPr="00011A45" w:rsidDel="00751974" w:rsidRDefault="00797073" w:rsidP="00797073">
      <w:pPr>
        <w:rPr>
          <w:del w:id="10126" w:author="Stefan Pielmeier" w:date="2016-09-28T11:34:00Z"/>
          <w:lang w:val="en-GB" w:eastAsia="ja-JP"/>
        </w:rPr>
      </w:pPr>
      <w:moveTo w:id="10127" w:author="Pielmeier, Stefan" w:date="2016-09-20T20:51:00Z">
        <w:del w:id="10128" w:author="Stefan Pielmeier" w:date="2016-09-28T11:34:00Z">
          <w:r w:rsidRPr="00011A45" w:rsidDel="00751974">
            <w:rPr>
              <w:lang w:val="en-GB" w:eastAsia="ja-JP"/>
            </w:rPr>
            <w:delText>The HS should be numbered cyclically from 0 to 4. The HS should be incremented after every 6 </w:delText>
          </w:r>
        </w:del>
        <w:del w:id="10129" w:author="Stefan Pielmeier" w:date="2016-09-22T07:43:00Z">
          <w:r w:rsidRPr="00011A45" w:rsidDel="004C22A3">
            <w:rPr>
              <w:lang w:val="en-GB" w:eastAsia="ja-JP"/>
            </w:rPr>
            <w:delText>time slot</w:delText>
          </w:r>
        </w:del>
        <w:del w:id="10130" w:author="Stefan Pielmeier" w:date="2016-09-28T11:34:00Z">
          <w:r w:rsidRPr="00011A45" w:rsidDel="00751974">
            <w:rPr>
              <w:lang w:val="en-GB" w:eastAsia="ja-JP"/>
            </w:rPr>
            <w:delText>s.</w:delText>
          </w:r>
        </w:del>
      </w:moveTo>
    </w:p>
    <w:p w14:paraId="718872E3" w14:textId="43EA5448" w:rsidR="00797073" w:rsidRPr="00011A45" w:rsidDel="00751974" w:rsidRDefault="00797073">
      <w:pPr>
        <w:pStyle w:val="Heading4"/>
        <w:rPr>
          <w:del w:id="10131" w:author="Stefan Pielmeier" w:date="2016-09-28T11:34:00Z"/>
          <w:lang w:val="en-GB" w:eastAsia="ja-JP"/>
        </w:rPr>
        <w:pPrChange w:id="10132" w:author="Pielmeier, Stefan" w:date="2016-09-20T22:23:00Z">
          <w:pPr>
            <w:pStyle w:val="Heading2"/>
          </w:pPr>
        </w:pPrChange>
      </w:pPr>
      <w:moveTo w:id="10133" w:author="Pielmeier, Stefan" w:date="2016-09-20T20:51:00Z">
        <w:del w:id="10134" w:author="Stefan Pielmeier" w:date="2016-09-28T11:34:00Z">
          <w:r w:rsidRPr="00011A45" w:rsidDel="00751974">
            <w:rPr>
              <w:lang w:val="en-GB" w:eastAsia="ja-JP"/>
            </w:rPr>
            <w:delText>3.</w:delText>
          </w:r>
        </w:del>
      </w:moveTo>
      <w:ins w:id="10135" w:author="Pielmeier, Stefan" w:date="2016-09-20T20:52:00Z">
        <w:del w:id="10136" w:author="Stefan Pielmeier" w:date="2016-09-28T11:34:00Z">
          <w:r w:rsidR="00D01008" w:rsidDel="00751974">
            <w:rPr>
              <w:lang w:val="en-GB" w:eastAsia="ja-JP"/>
            </w:rPr>
            <w:delText>3.1.</w:delText>
          </w:r>
        </w:del>
      </w:ins>
      <w:moveTo w:id="10137" w:author="Pielmeier, Stefan" w:date="2016-09-20T20:51:00Z">
        <w:del w:id="10138" w:author="Stefan Pielmeier" w:date="2016-09-28T11:34:00Z">
          <w:r w:rsidRPr="00011A45" w:rsidDel="00751974">
            <w:rPr>
              <w:lang w:val="en-GB" w:eastAsia="ja-JP"/>
            </w:rPr>
            <w:delText>3</w:delText>
          </w:r>
          <w:r w:rsidRPr="00011A45" w:rsidDel="00751974">
            <w:rPr>
              <w:lang w:val="en-GB" w:eastAsia="ja-JP"/>
            </w:rPr>
            <w:tab/>
            <w:delText>Timeslot numbering</w:delText>
          </w:r>
        </w:del>
      </w:moveTo>
    </w:p>
    <w:p w14:paraId="1AAC5126" w14:textId="575503D8" w:rsidR="00797073" w:rsidRPr="00011A45" w:rsidDel="00751974" w:rsidRDefault="00797073" w:rsidP="00797073">
      <w:pPr>
        <w:rPr>
          <w:del w:id="10139" w:author="Stefan Pielmeier" w:date="2016-09-28T11:34:00Z"/>
          <w:lang w:val="en-GB" w:eastAsia="ja-JP"/>
        </w:rPr>
      </w:pPr>
      <w:moveTo w:id="10140" w:author="Pielmeier, Stefan" w:date="2016-09-20T20:51:00Z">
        <w:del w:id="10141" w:author="Stefan Pielmeier" w:date="2016-09-28T11:34:00Z">
          <w:r w:rsidRPr="00011A45" w:rsidDel="00751974">
            <w:rPr>
              <w:lang w:val="en-GB" w:eastAsia="ja-JP"/>
            </w:rPr>
            <w:delText>The timeslots within a Hexslot should be numbered from 0 to 5 and a particular timeslot should be referenced by its timeslot number (TN).</w:delText>
          </w:r>
        </w:del>
      </w:moveTo>
    </w:p>
    <w:p w14:paraId="5FB1DAD2" w14:textId="71918B88" w:rsidR="00797073" w:rsidRPr="00011A45" w:rsidDel="00751974" w:rsidRDefault="00797073">
      <w:pPr>
        <w:pStyle w:val="Heading4"/>
        <w:rPr>
          <w:del w:id="10142" w:author="Stefan Pielmeier" w:date="2016-09-28T11:34:00Z"/>
          <w:lang w:val="en-GB" w:eastAsia="ja-JP"/>
        </w:rPr>
        <w:pPrChange w:id="10143" w:author="Pielmeier, Stefan" w:date="2016-09-20T22:23:00Z">
          <w:pPr>
            <w:pStyle w:val="Heading2"/>
          </w:pPr>
        </w:pPrChange>
      </w:pPr>
      <w:moveTo w:id="10144" w:author="Pielmeier, Stefan" w:date="2016-09-20T20:51:00Z">
        <w:del w:id="10145" w:author="Stefan Pielmeier" w:date="2016-09-28T11:34:00Z">
          <w:r w:rsidRPr="00011A45" w:rsidDel="00751974">
            <w:rPr>
              <w:lang w:val="en-GB" w:eastAsia="ja-JP"/>
            </w:rPr>
            <w:delText>3.</w:delText>
          </w:r>
        </w:del>
      </w:moveTo>
      <w:ins w:id="10146" w:author="Pielmeier, Stefan" w:date="2016-09-20T20:52:00Z">
        <w:del w:id="10147" w:author="Stefan Pielmeier" w:date="2016-09-28T11:34:00Z">
          <w:r w:rsidR="00D01008" w:rsidDel="00751974">
            <w:rPr>
              <w:lang w:val="en-GB" w:eastAsia="ja-JP"/>
            </w:rPr>
            <w:delText>3.1.</w:delText>
          </w:r>
        </w:del>
      </w:ins>
      <w:moveTo w:id="10148" w:author="Pielmeier, Stefan" w:date="2016-09-20T20:51:00Z">
        <w:del w:id="10149" w:author="Stefan Pielmeier" w:date="2016-09-28T11:34:00Z">
          <w:r w:rsidRPr="00011A45" w:rsidDel="00751974">
            <w:rPr>
              <w:lang w:val="en-GB" w:eastAsia="ja-JP"/>
            </w:rPr>
            <w:delText>4</w:delText>
          </w:r>
          <w:r w:rsidRPr="00011A45" w:rsidDel="00751974">
            <w:rPr>
              <w:lang w:val="en-GB" w:eastAsia="ja-JP"/>
            </w:rPr>
            <w:tab/>
            <w:delText>Uberslot</w:delText>
          </w:r>
        </w:del>
      </w:moveTo>
    </w:p>
    <w:p w14:paraId="45249716" w14:textId="3E7E5332" w:rsidR="00797073" w:rsidRPr="00011A45" w:rsidDel="00751974" w:rsidRDefault="00797073" w:rsidP="00797073">
      <w:pPr>
        <w:rPr>
          <w:del w:id="10150" w:author="Stefan Pielmeier" w:date="2016-09-28T11:34:00Z"/>
          <w:lang w:val="en-GB" w:eastAsia="ja-JP"/>
        </w:rPr>
      </w:pPr>
      <w:moveTo w:id="10151" w:author="Pielmeier, Stefan" w:date="2016-09-20T20:51:00Z">
        <w:del w:id="10152" w:author="Stefan Pielmeier" w:date="2016-09-28T11:34:00Z">
          <w:r w:rsidRPr="00011A45" w:rsidDel="00751974">
            <w:rPr>
              <w:lang w:val="en-GB" w:eastAsia="ja-JP"/>
            </w:rPr>
            <w:delText>Five Hexslots should form a Uberslot (US). The US should have duration of 800 ms.</w:delText>
          </w:r>
        </w:del>
      </w:moveTo>
    </w:p>
    <w:p w14:paraId="27C4F6F1" w14:textId="1FFA1FF0" w:rsidR="00797073" w:rsidRPr="00011A45" w:rsidDel="00751974" w:rsidRDefault="00797073" w:rsidP="00797073">
      <w:pPr>
        <w:rPr>
          <w:del w:id="10153" w:author="Stefan Pielmeier" w:date="2016-09-28T11:34:00Z"/>
          <w:lang w:val="en-GB" w:eastAsia="ja-JP"/>
        </w:rPr>
      </w:pPr>
      <w:moveTo w:id="10154" w:author="Pielmeier, Stefan" w:date="2016-09-20T20:51:00Z">
        <w:del w:id="10155" w:author="Stefan Pielmeier" w:date="2016-09-28T11:34:00Z">
          <w:r w:rsidRPr="00011A45" w:rsidDel="00751974">
            <w:rPr>
              <w:lang w:val="en-GB" w:eastAsia="ja-JP"/>
            </w:rPr>
            <w:delText>The US should be numbered by a US Number. The US should be cyclically numbered from 0 to 14. The US should be incremented whenever the Hexslot returns to 0.</w:delText>
          </w:r>
        </w:del>
      </w:moveTo>
    </w:p>
    <w:p w14:paraId="4A424E1F" w14:textId="4730B0D3" w:rsidR="00797073" w:rsidRPr="00011A45" w:rsidDel="00751974" w:rsidRDefault="00797073">
      <w:pPr>
        <w:pStyle w:val="Heading4"/>
        <w:rPr>
          <w:del w:id="10156" w:author="Stefan Pielmeier" w:date="2016-09-28T11:34:00Z"/>
          <w:lang w:val="en-GB" w:eastAsia="ja-JP"/>
        </w:rPr>
        <w:pPrChange w:id="10157" w:author="Pielmeier, Stefan" w:date="2016-09-20T22:23:00Z">
          <w:pPr>
            <w:pStyle w:val="Heading2"/>
          </w:pPr>
        </w:pPrChange>
      </w:pPr>
      <w:moveTo w:id="10158" w:author="Pielmeier, Stefan" w:date="2016-09-20T20:51:00Z">
        <w:del w:id="10159" w:author="Stefan Pielmeier" w:date="2016-09-28T11:34:00Z">
          <w:r w:rsidRPr="00011A45" w:rsidDel="00751974">
            <w:rPr>
              <w:lang w:val="en-GB" w:eastAsia="ja-JP"/>
            </w:rPr>
            <w:delText>3.</w:delText>
          </w:r>
        </w:del>
      </w:moveTo>
      <w:ins w:id="10160" w:author="Pielmeier, Stefan" w:date="2016-09-20T20:52:00Z">
        <w:del w:id="10161" w:author="Stefan Pielmeier" w:date="2016-09-28T11:34:00Z">
          <w:r w:rsidR="00D01008" w:rsidDel="00751974">
            <w:rPr>
              <w:lang w:val="en-GB" w:eastAsia="ja-JP"/>
            </w:rPr>
            <w:delText>3.1.</w:delText>
          </w:r>
        </w:del>
      </w:ins>
      <w:moveTo w:id="10162" w:author="Pielmeier, Stefan" w:date="2016-09-20T20:51:00Z">
        <w:del w:id="10163" w:author="Stefan Pielmeier" w:date="2016-09-28T11:34:00Z">
          <w:r w:rsidRPr="00011A45" w:rsidDel="00751974">
            <w:rPr>
              <w:lang w:val="en-GB" w:eastAsia="ja-JP"/>
            </w:rPr>
            <w:delText>5</w:delText>
          </w:r>
          <w:r w:rsidRPr="00011A45" w:rsidDel="00751974">
            <w:rPr>
              <w:lang w:val="en-GB" w:eastAsia="ja-JP"/>
            </w:rPr>
            <w:tab/>
            <w:delText>Sub frame</w:delText>
          </w:r>
        </w:del>
      </w:moveTo>
    </w:p>
    <w:p w14:paraId="6CBBDB8B" w14:textId="463532CB" w:rsidR="00797073" w:rsidRPr="00011A45" w:rsidDel="00751974" w:rsidRDefault="00797073" w:rsidP="00797073">
      <w:pPr>
        <w:rPr>
          <w:del w:id="10164" w:author="Stefan Pielmeier" w:date="2016-09-28T11:34:00Z"/>
          <w:lang w:val="en-GB" w:eastAsia="ja-JP"/>
        </w:rPr>
      </w:pPr>
      <w:moveTo w:id="10165" w:author="Pielmeier, Stefan" w:date="2016-09-20T20:51:00Z">
        <w:del w:id="10166" w:author="Stefan Pielmeier" w:date="2016-09-28T11:34:00Z">
          <w:r w:rsidRPr="00011A45" w:rsidDel="00751974">
            <w:rPr>
              <w:lang w:val="en-GB" w:eastAsia="ja-JP"/>
            </w:rPr>
            <w:delText xml:space="preserve">Fifteen US should form a sub frame. The sub frame should have </w:delText>
          </w:r>
        </w:del>
      </w:moveTo>
      <w:ins w:id="10167" w:author="Pielmeier, Stefan" w:date="2016-09-20T20:58:00Z">
        <w:del w:id="10168" w:author="Stefan Pielmeier" w:date="2016-09-28T11:34:00Z">
          <w:r w:rsidR="005E0258" w:rsidDel="00751974">
            <w:rPr>
              <w:lang w:val="en-GB" w:eastAsia="ja-JP"/>
            </w:rPr>
            <w:delText xml:space="preserve">a </w:delText>
          </w:r>
        </w:del>
      </w:ins>
      <w:moveTo w:id="10169" w:author="Pielmeier, Stefan" w:date="2016-09-20T20:51:00Z">
        <w:del w:id="10170" w:author="Stefan Pielmeier" w:date="2016-09-28T11:34:00Z">
          <w:r w:rsidRPr="00011A45" w:rsidDel="00751974">
            <w:rPr>
              <w:lang w:val="en-GB" w:eastAsia="ja-JP"/>
            </w:rPr>
            <w:delText xml:space="preserve">duration of 12 seconds. The sub frame should be numbered by a sub frame </w:delText>
          </w:r>
        </w:del>
      </w:moveTo>
      <w:ins w:id="10171" w:author="Pielmeier, Stefan" w:date="2016-09-20T20:58:00Z">
        <w:del w:id="10172" w:author="Stefan Pielmeier" w:date="2016-09-28T11:34:00Z">
          <w:r w:rsidR="005E0258" w:rsidDel="00751974">
            <w:rPr>
              <w:lang w:val="en-GB" w:eastAsia="ja-JP"/>
            </w:rPr>
            <w:delText>n</w:delText>
          </w:r>
        </w:del>
      </w:ins>
      <w:moveTo w:id="10173" w:author="Pielmeier, Stefan" w:date="2016-09-20T20:51:00Z">
        <w:del w:id="10174" w:author="Stefan Pielmeier" w:date="2016-09-28T11:34:00Z">
          <w:r w:rsidRPr="00011A45" w:rsidDel="00751974">
            <w:rPr>
              <w:lang w:val="en-GB" w:eastAsia="ja-JP"/>
            </w:rPr>
            <w:delText xml:space="preserve">Number. </w:delText>
          </w:r>
          <w:r w:rsidRPr="0067418E" w:rsidDel="00751974">
            <w:rPr>
              <w:lang w:val="en-GB" w:eastAsia="ja-JP"/>
            </w:rPr>
            <w:delText>The PL-</w:delText>
          </w:r>
        </w:del>
      </w:moveTo>
      <w:commentRangeStart w:id="10175"/>
      <w:ins w:id="10176" w:author="Pielmeier, Stefan" w:date="2016-09-20T20:58:00Z">
        <w:del w:id="10177" w:author="Stefan Pielmeier" w:date="2016-09-28T11:34:00Z">
          <w:r w:rsidR="005E0258" w:rsidRPr="0067418E" w:rsidDel="00751974">
            <w:rPr>
              <w:lang w:val="en-GB" w:eastAsia="ja-JP"/>
            </w:rPr>
            <w:delText>f</w:delText>
          </w:r>
        </w:del>
      </w:ins>
      <w:moveTo w:id="10178" w:author="Pielmeier, Stefan" w:date="2016-09-20T20:51:00Z">
        <w:del w:id="10179" w:author="Stefan Pielmeier" w:date="2016-09-28T11:34:00Z">
          <w:r w:rsidRPr="0067418E" w:rsidDel="00751974">
            <w:rPr>
              <w:lang w:val="en-GB" w:eastAsia="ja-JP"/>
            </w:rPr>
            <w:delText>Frame</w:delText>
          </w:r>
        </w:del>
      </w:moveTo>
      <w:commentRangeEnd w:id="10175"/>
      <w:del w:id="10180" w:author="Stefan Pielmeier" w:date="2016-09-28T11:34:00Z">
        <w:r w:rsidR="005E0258" w:rsidRPr="0067418E" w:rsidDel="00751974">
          <w:rPr>
            <w:rStyle w:val="CommentReference"/>
            <w:rFonts w:eastAsiaTheme="minorEastAsia"/>
            <w:lang w:val="en-US"/>
          </w:rPr>
          <w:commentReference w:id="10175"/>
        </w:r>
      </w:del>
      <w:moveTo w:id="10181" w:author="Pielmeier, Stefan" w:date="2016-09-20T20:51:00Z">
        <w:del w:id="10182" w:author="Stefan Pielmeier" w:date="2016-09-28T11:34:00Z">
          <w:r w:rsidRPr="00011A45" w:rsidDel="00751974">
            <w:rPr>
              <w:lang w:val="en-GB" w:eastAsia="ja-JP"/>
            </w:rPr>
            <w:delText xml:space="preserve"> should be cyclically numbered from 0 to 4. The sub frame should be incremented whenever the US returns to 0. </w:delText>
          </w:r>
        </w:del>
      </w:moveTo>
    </w:p>
    <w:p w14:paraId="7DE24CFE" w14:textId="01EA70DD" w:rsidR="00797073" w:rsidRPr="00011A45" w:rsidDel="00751974" w:rsidRDefault="00797073" w:rsidP="00797073">
      <w:pPr>
        <w:rPr>
          <w:del w:id="10183" w:author="Stefan Pielmeier" w:date="2016-09-28T11:34:00Z"/>
          <w:lang w:val="en-GB" w:eastAsia="ja-JP"/>
        </w:rPr>
      </w:pPr>
    </w:p>
    <w:p w14:paraId="6DB0A2E2" w14:textId="4886D8B7" w:rsidR="00797073" w:rsidRPr="00011A45" w:rsidDel="00751974" w:rsidRDefault="00797073" w:rsidP="00797073">
      <w:pPr>
        <w:pStyle w:val="FigureNo"/>
        <w:rPr>
          <w:del w:id="10184" w:author="Stefan Pielmeier" w:date="2016-09-28T11:34:00Z"/>
          <w:lang w:val="en-GB"/>
        </w:rPr>
      </w:pPr>
      <w:moveTo w:id="10185" w:author="Pielmeier, Stefan" w:date="2016-09-20T20:51:00Z">
        <w:del w:id="10186" w:author="Stefan Pielmeier" w:date="2016-09-28T11:34:00Z">
          <w:r w:rsidRPr="00011A45" w:rsidDel="00751974">
            <w:rPr>
              <w:lang w:val="en-GB"/>
            </w:rPr>
            <w:delText>Figure A</w:delText>
          </w:r>
        </w:del>
      </w:moveTo>
      <w:ins w:id="10187" w:author="Pielmeier, Stefan" w:date="2016-09-20T20:54:00Z">
        <w:del w:id="10188" w:author="Stefan Pielmeier" w:date="2016-09-28T11:34:00Z">
          <w:r w:rsidR="00FC083C" w:rsidDel="00751974">
            <w:rPr>
              <w:lang w:val="en-GB"/>
            </w:rPr>
            <w:delText>1-</w:delText>
          </w:r>
        </w:del>
      </w:ins>
      <w:ins w:id="10189" w:author="Pielmeier, Stefan" w:date="2016-09-20T23:00:00Z">
        <w:del w:id="10190" w:author="Stefan Pielmeier" w:date="2016-09-28T11:34:00Z">
          <w:r w:rsidR="0067418E" w:rsidDel="00751974">
            <w:rPr>
              <w:lang w:val="en-GB"/>
            </w:rPr>
            <w:delText>11</w:delText>
          </w:r>
        </w:del>
      </w:ins>
      <w:moveTo w:id="10191" w:author="Pielmeier, Stefan" w:date="2016-09-20T20:51:00Z">
        <w:del w:id="10192" w:author="Stefan Pielmeier" w:date="2016-09-28T11:34:00Z">
          <w:r w:rsidRPr="00011A45" w:rsidDel="00751974">
            <w:rPr>
              <w:lang w:val="en-GB"/>
            </w:rPr>
            <w:delText>6-2</w:delText>
          </w:r>
        </w:del>
      </w:moveTo>
    </w:p>
    <w:p w14:paraId="2C65A69F" w14:textId="1A8760B0" w:rsidR="00797073" w:rsidRPr="00011A45" w:rsidDel="00751974" w:rsidRDefault="00797073" w:rsidP="00797073">
      <w:pPr>
        <w:pStyle w:val="Figuretitle"/>
        <w:rPr>
          <w:del w:id="10193" w:author="Stefan Pielmeier" w:date="2016-09-28T11:34:00Z"/>
          <w:lang w:val="en-GB"/>
        </w:rPr>
      </w:pPr>
      <w:moveTo w:id="10194" w:author="Pielmeier, Stefan" w:date="2016-09-20T20:51:00Z">
        <w:del w:id="10195" w:author="Stefan Pielmeier" w:date="2016-09-28T11:34:00Z">
          <w:r w:rsidRPr="00011A45" w:rsidDel="00751974">
            <w:rPr>
              <w:lang w:val="en-GB"/>
            </w:rPr>
            <w:delText>Frame Hierarchy for shared frequency</w:delText>
          </w:r>
        </w:del>
      </w:moveTo>
    </w:p>
    <w:p w14:paraId="52B5F89A" w14:textId="0A5D25AD" w:rsidR="00797073" w:rsidRPr="00B666DF" w:rsidDel="00751974" w:rsidRDefault="00797073" w:rsidP="00797073">
      <w:pPr>
        <w:pStyle w:val="Figure"/>
        <w:rPr>
          <w:del w:id="10196" w:author="Stefan Pielmeier" w:date="2016-09-28T11:34:00Z"/>
          <w:lang w:val="en-GB"/>
        </w:rPr>
      </w:pPr>
      <w:moveTo w:id="10197" w:author="Pielmeier, Stefan" w:date="2016-09-20T20:51:00Z">
        <w:del w:id="10198" w:author="Stefan Pielmeier" w:date="2016-09-28T11:34:00Z">
          <w:r w:rsidRPr="00487029" w:rsidDel="00751974">
            <w:object w:dxaOrig="5496" w:dyaOrig="5341" w14:anchorId="627AB4B6">
              <v:shape id="_x0000_i1053" type="#_x0000_t75" style="width:271.95pt;height:265.5pt" o:ole="">
                <v:imagedata r:id="rId25" o:title=""/>
              </v:shape>
              <o:OLEObject Type="Embed" ProgID="Visio.Drawing.11" ShapeID="_x0000_i1053" DrawAspect="Content" ObjectID="_1565443656" r:id="rId82"/>
            </w:object>
          </w:r>
        </w:del>
      </w:moveTo>
    </w:p>
    <w:moveToRangeEnd w:id="10085"/>
    <w:p w14:paraId="7A05947B" w14:textId="13FBA4C6" w:rsidR="00E113DB" w:rsidRPr="009E182F" w:rsidDel="00462CCA" w:rsidRDefault="00394A19" w:rsidP="00BD5FEC">
      <w:pPr>
        <w:pStyle w:val="Heading3"/>
        <w:rPr>
          <w:ins w:id="10199" w:author="Johnny Schultz" w:date="2016-04-30T09:21:00Z"/>
          <w:del w:id="10200" w:author="Stefan Pielmeier" w:date="2016-09-28T16:33:00Z"/>
          <w:lang w:val="en-GB"/>
        </w:rPr>
      </w:pPr>
      <w:ins w:id="10201" w:author="Johnny Schultz" w:date="2016-04-30T09:21:00Z">
        <w:del w:id="10202" w:author="Stefan Pielmeier" w:date="2016-09-28T16:33:00Z">
          <w:r w:rsidDel="00462CCA">
            <w:rPr>
              <w:lang w:val="en-GB"/>
            </w:rPr>
            <w:delText>3.</w:delText>
          </w:r>
        </w:del>
      </w:ins>
      <w:ins w:id="10203" w:author="Johnny Schultz" w:date="2016-04-30T10:27:00Z">
        <w:del w:id="10204" w:author="Stefan Pielmeier" w:date="2016-09-28T16:33:00Z">
          <w:r w:rsidDel="00462CCA">
            <w:rPr>
              <w:lang w:val="en-GB"/>
            </w:rPr>
            <w:delText>3</w:delText>
          </w:r>
        </w:del>
      </w:ins>
      <w:ins w:id="10205" w:author="Johnny Schultz" w:date="2016-04-30T09:21:00Z">
        <w:del w:id="10206" w:author="Stefan Pielmeier" w:date="2016-09-28T16:33:00Z">
          <w:r w:rsidR="00E113DB" w:rsidRPr="009E182F" w:rsidDel="00462CCA">
            <w:rPr>
              <w:lang w:val="en-GB"/>
            </w:rPr>
            <w:delText>.1</w:delText>
          </w:r>
        </w:del>
      </w:ins>
      <w:ins w:id="10207" w:author="Pielmeier, Stefan" w:date="2016-09-20T20:52:00Z">
        <w:del w:id="10208" w:author="Stefan Pielmeier" w:date="2016-09-28T16:33:00Z">
          <w:r w:rsidR="00D01008" w:rsidDel="00462CCA">
            <w:rPr>
              <w:lang w:val="en-GB"/>
            </w:rPr>
            <w:delText>2</w:delText>
          </w:r>
        </w:del>
      </w:ins>
      <w:ins w:id="10209" w:author="Johnny Schultz" w:date="2016-04-30T09:21:00Z">
        <w:del w:id="10210" w:author="Stefan Pielmeier" w:date="2016-09-28T16:33:00Z">
          <w:r w:rsidR="00E113DB" w:rsidRPr="009E182F" w:rsidDel="00462CCA">
            <w:rPr>
              <w:lang w:val="en-GB"/>
            </w:rPr>
            <w:tab/>
            <w:delText xml:space="preserve">Ramp up </w:delText>
          </w:r>
        </w:del>
      </w:ins>
    </w:p>
    <w:p w14:paraId="431E3BE1" w14:textId="4B8A6A7B" w:rsidR="00E113DB" w:rsidRPr="009E182F" w:rsidDel="00462CCA" w:rsidRDefault="00E113DB" w:rsidP="00E113DB">
      <w:pPr>
        <w:rPr>
          <w:ins w:id="10211" w:author="Johnny Schultz" w:date="2016-04-30T09:21:00Z"/>
          <w:del w:id="10212" w:author="Stefan Pielmeier" w:date="2016-09-28T16:33:00Z"/>
          <w:lang w:val="en-GB"/>
        </w:rPr>
      </w:pPr>
      <w:ins w:id="10213" w:author="Johnny Schultz" w:date="2016-04-30T09:21:00Z">
        <w:del w:id="10214" w:author="Stefan Pielmeier" w:date="2016-09-28T16:33:00Z">
          <w:r w:rsidRPr="009E182F" w:rsidDel="00462CCA">
            <w:rPr>
              <w:lang w:val="en-GB"/>
            </w:rPr>
            <w:delText xml:space="preserve">The ramp up time from −50 dBc to −1.5 dBc of the power shall </w:delText>
          </w:r>
        </w:del>
      </w:ins>
      <w:ins w:id="10215" w:author="Johnny Schultz" w:date="2016-06-23T10:19:00Z">
        <w:del w:id="10216" w:author="Stefan Pielmeier" w:date="2016-09-28T16:33:00Z">
          <w:r w:rsidR="009B232C" w:rsidDel="00462CCA">
            <w:rPr>
              <w:lang w:val="en-GB"/>
            </w:rPr>
            <w:delText xml:space="preserve">controlled </w:delText>
          </w:r>
        </w:del>
      </w:ins>
      <w:ins w:id="10217" w:author="Johnny Schultz" w:date="2016-06-23T10:20:00Z">
        <w:del w:id="10218" w:author="Stefan Pielmeier" w:date="2016-09-28T16:33:00Z">
          <w:r w:rsidR="009B232C" w:rsidDel="00462CCA">
            <w:rPr>
              <w:lang w:val="en-GB"/>
            </w:rPr>
            <w:delText xml:space="preserve">rise time and </w:delText>
          </w:r>
        </w:del>
      </w:ins>
      <w:ins w:id="10219" w:author="Johnny Schultz" w:date="2016-04-30T09:21:00Z">
        <w:del w:id="10220" w:author="Stefan Pielmeier" w:date="2016-09-28T16:33:00Z">
          <w:r w:rsidRPr="009E182F" w:rsidDel="00462CCA">
            <w:rPr>
              <w:lang w:val="en-GB"/>
            </w:rPr>
            <w:delText xml:space="preserve">occur in </w:delText>
          </w:r>
        </w:del>
      </w:ins>
      <w:ins w:id="10221" w:author="Johnny Schultz" w:date="2016-06-23T10:16:00Z">
        <w:del w:id="10222" w:author="Stefan Pielmeier" w:date="2016-09-28T16:33:00Z">
          <w:r w:rsidR="00FE375C" w:rsidDel="00462CCA">
            <w:rPr>
              <w:lang w:val="en-GB"/>
            </w:rPr>
            <w:delText>416</w:delText>
          </w:r>
        </w:del>
      </w:ins>
      <w:ins w:id="10223" w:author="Johnny Schultz" w:date="2016-04-30T09:21:00Z">
        <w:del w:id="10224" w:author="Stefan Pielmeier" w:date="2016-09-28T16:33:00Z">
          <w:r w:rsidRPr="009E182F" w:rsidDel="00462CCA">
            <w:rPr>
              <w:lang w:val="en-GB"/>
            </w:rPr>
            <w:delText xml:space="preserve"> µs. </w:delText>
          </w:r>
        </w:del>
      </w:ins>
      <w:ins w:id="10225" w:author="Johnny Schultz" w:date="2016-04-30T09:49:00Z">
        <w:del w:id="10226" w:author="Stefan Pielmeier" w:date="2016-09-28T16:33:00Z">
          <w:r w:rsidR="00FC2141" w:rsidRPr="009E182F" w:rsidDel="00462CCA">
            <w:rPr>
              <w:lang w:val="en-GB"/>
            </w:rPr>
            <w:delText>A gradual ramp-up period provides important spectral shaping to reduce energy spread outside the desired signal modulation bandwidth, and reduces interference to other users of the current and adjacent channel.</w:delText>
          </w:r>
        </w:del>
      </w:ins>
    </w:p>
    <w:p w14:paraId="79EBF0B0" w14:textId="1433E639" w:rsidR="00E113DB" w:rsidRPr="009E182F" w:rsidDel="00462CCA" w:rsidRDefault="00394A19" w:rsidP="00E113DB">
      <w:pPr>
        <w:pStyle w:val="Heading3"/>
        <w:rPr>
          <w:ins w:id="10227" w:author="Johnny Schultz" w:date="2016-04-30T09:21:00Z"/>
          <w:del w:id="10228" w:author="Stefan Pielmeier" w:date="2016-09-28T16:33:00Z"/>
          <w:lang w:val="en-GB"/>
        </w:rPr>
      </w:pPr>
      <w:ins w:id="10229" w:author="Johnny Schultz" w:date="2016-04-30T09:21:00Z">
        <w:del w:id="10230" w:author="Stefan Pielmeier" w:date="2016-09-28T16:33:00Z">
          <w:r w:rsidDel="00462CCA">
            <w:rPr>
              <w:lang w:val="en-GB"/>
            </w:rPr>
            <w:delText>3.</w:delText>
          </w:r>
        </w:del>
      </w:ins>
      <w:ins w:id="10231" w:author="Johnny Schultz" w:date="2016-04-30T10:28:00Z">
        <w:del w:id="10232" w:author="Stefan Pielmeier" w:date="2016-09-28T16:33:00Z">
          <w:r w:rsidDel="00462CCA">
            <w:rPr>
              <w:lang w:val="en-GB"/>
            </w:rPr>
            <w:delText>3</w:delText>
          </w:r>
        </w:del>
      </w:ins>
      <w:ins w:id="10233" w:author="Johnny Schultz" w:date="2016-04-30T09:21:00Z">
        <w:del w:id="10234" w:author="Stefan Pielmeier" w:date="2016-09-28T16:33:00Z">
          <w:r w:rsidR="00E113DB" w:rsidRPr="009E182F" w:rsidDel="00462CCA">
            <w:rPr>
              <w:lang w:val="en-GB"/>
            </w:rPr>
            <w:delText>.2</w:delText>
          </w:r>
        </w:del>
      </w:ins>
      <w:ins w:id="10235" w:author="Pielmeier, Stefan" w:date="2016-09-20T20:52:00Z">
        <w:del w:id="10236" w:author="Stefan Pielmeier" w:date="2016-09-28T16:33:00Z">
          <w:r w:rsidR="00D01008" w:rsidDel="00462CCA">
            <w:rPr>
              <w:lang w:val="en-GB"/>
            </w:rPr>
            <w:delText>3</w:delText>
          </w:r>
        </w:del>
      </w:ins>
      <w:ins w:id="10237" w:author="Johnny Schultz" w:date="2016-04-30T09:21:00Z">
        <w:del w:id="10238" w:author="Stefan Pielmeier" w:date="2016-09-28T16:33:00Z">
          <w:r w:rsidR="00E113DB" w:rsidRPr="009E182F" w:rsidDel="00462CCA">
            <w:rPr>
              <w:lang w:val="en-GB"/>
            </w:rPr>
            <w:tab/>
            <w:delText xml:space="preserve">Training sequence </w:delText>
          </w:r>
        </w:del>
      </w:ins>
    </w:p>
    <w:p w14:paraId="6B7D9ADA" w14:textId="6D0844D0" w:rsidR="00E113DB" w:rsidRPr="009E182F" w:rsidDel="00462CCA" w:rsidRDefault="00E113DB" w:rsidP="006632C3">
      <w:pPr>
        <w:jc w:val="left"/>
        <w:rPr>
          <w:ins w:id="10239" w:author="Johnny Schultz" w:date="2016-04-30T09:21:00Z"/>
          <w:del w:id="10240" w:author="Stefan Pielmeier" w:date="2016-09-28T16:33:00Z"/>
          <w:lang w:val="en-GB"/>
        </w:rPr>
      </w:pPr>
      <w:ins w:id="10241" w:author="Johnny Schultz" w:date="2016-04-30T09:21:00Z">
        <w:del w:id="10242" w:author="Stefan Pielmeier" w:date="2016-09-28T16:33:00Z">
          <w:r w:rsidRPr="009E182F" w:rsidDel="00462CCA">
            <w:rPr>
              <w:lang w:val="en-GB"/>
            </w:rPr>
            <w:delText xml:space="preserve">The training sequence </w:delText>
          </w:r>
        </w:del>
      </w:ins>
      <w:ins w:id="10243" w:author="Johnny Schultz" w:date="2016-06-23T10:39:00Z">
        <w:del w:id="10244" w:author="Stefan Pielmeier" w:date="2016-09-28T16:33:00Z">
          <w:r w:rsidR="00EC3FE2" w:rsidDel="00462CCA">
            <w:rPr>
              <w:lang w:val="en-GB"/>
            </w:rPr>
            <w:delText xml:space="preserve">is </w:delText>
          </w:r>
        </w:del>
      </w:ins>
      <w:ins w:id="10245" w:author="Johnny Schultz" w:date="2016-06-23T10:41:00Z">
        <w:del w:id="10246" w:author="Stefan Pielmeier" w:date="2016-09-28T16:33:00Z">
          <w:r w:rsidR="00EC3FE2" w:rsidDel="00462CCA">
            <w:rPr>
              <w:lang w:val="en-GB"/>
            </w:rPr>
            <w:delText xml:space="preserve">separated in to two sections with the SAT link only using </w:delText>
          </w:r>
        </w:del>
      </w:ins>
      <w:ins w:id="10247" w:author="Johnny Schultz" w:date="2016-06-23T10:48:00Z">
        <w:del w:id="10248" w:author="Stefan Pielmeier" w:date="2016-09-28T16:33:00Z">
          <w:r w:rsidR="002664F2" w:rsidDel="00462CCA">
            <w:rPr>
              <w:lang w:val="en-GB"/>
            </w:rPr>
            <w:delText xml:space="preserve">the first </w:delText>
          </w:r>
        </w:del>
      </w:ins>
      <w:ins w:id="10249" w:author="Johnny Schultz" w:date="2016-06-23T11:13:00Z">
        <w:del w:id="10250" w:author="Stefan Pielmeier" w:date="2016-09-28T16:33:00Z">
          <w:r w:rsidR="003C77D0" w:rsidDel="00462CCA">
            <w:rPr>
              <w:lang w:val="en-GB"/>
            </w:rPr>
            <w:delText>1</w:delText>
          </w:r>
        </w:del>
      </w:ins>
      <w:ins w:id="10251" w:author="Johnny Schultz" w:date="2016-06-23T10:48:00Z">
        <w:del w:id="10252" w:author="Stefan Pielmeier" w:date="2016-09-28T16:33:00Z">
          <w:r w:rsidR="002664F2" w:rsidDel="00462CCA">
            <w:rPr>
              <w:lang w:val="en-GB"/>
            </w:rPr>
            <w:delText xml:space="preserve">4 symbols and </w:delText>
          </w:r>
        </w:del>
      </w:ins>
      <w:ins w:id="10253" w:author="Johnny Schultz" w:date="2016-06-23T11:36:00Z">
        <w:del w:id="10254" w:author="Stefan Pielmeier" w:date="2016-09-28T16:33:00Z">
          <w:r w:rsidR="005E7932" w:rsidDel="00462CCA">
            <w:rPr>
              <w:lang w:val="en-GB"/>
            </w:rPr>
            <w:delText xml:space="preserve">is </w:delText>
          </w:r>
        </w:del>
      </w:ins>
      <w:ins w:id="10255" w:author="Johnny Schultz" w:date="2016-06-23T10:48:00Z">
        <w:del w:id="10256" w:author="Stefan Pielmeier" w:date="2016-09-28T16:33:00Z">
          <w:r w:rsidR="002664F2" w:rsidDel="00462CCA">
            <w:rPr>
              <w:lang w:val="en-GB"/>
            </w:rPr>
            <w:delText xml:space="preserve">defined as </w:delText>
          </w:r>
        </w:del>
      </w:ins>
      <w:ins w:id="10257" w:author="Johnny Schultz" w:date="2016-04-30T09:21:00Z">
        <w:del w:id="10258" w:author="Stefan Pielmeier" w:date="2016-09-28T16:33:00Z">
          <w:r w:rsidRPr="009E182F" w:rsidDel="00462CCA">
            <w:rPr>
              <w:lang w:val="en-GB"/>
            </w:rPr>
            <w:delText>111111001101010000011001010.</w:delText>
          </w:r>
        </w:del>
      </w:ins>
    </w:p>
    <w:p w14:paraId="4CAA9468" w14:textId="74A2F2D7" w:rsidR="00E113DB" w:rsidRPr="009E182F" w:rsidDel="00462CCA" w:rsidRDefault="00394A19" w:rsidP="00E113DB">
      <w:pPr>
        <w:pStyle w:val="Heading3"/>
        <w:rPr>
          <w:ins w:id="10259" w:author="Johnny Schultz" w:date="2016-04-30T09:21:00Z"/>
          <w:del w:id="10260" w:author="Stefan Pielmeier" w:date="2016-09-28T16:33:00Z"/>
          <w:lang w:val="en-GB"/>
        </w:rPr>
      </w:pPr>
      <w:ins w:id="10261" w:author="Johnny Schultz" w:date="2016-04-30T09:21:00Z">
        <w:del w:id="10262" w:author="Stefan Pielmeier" w:date="2016-09-28T16:33:00Z">
          <w:r w:rsidDel="00462CCA">
            <w:rPr>
              <w:lang w:val="en-GB"/>
            </w:rPr>
            <w:delText>3.</w:delText>
          </w:r>
        </w:del>
      </w:ins>
      <w:ins w:id="10263" w:author="Johnny Schultz" w:date="2016-04-30T10:28:00Z">
        <w:del w:id="10264" w:author="Stefan Pielmeier" w:date="2016-09-28T16:33:00Z">
          <w:r w:rsidDel="00462CCA">
            <w:rPr>
              <w:lang w:val="en-GB"/>
            </w:rPr>
            <w:delText>3</w:delText>
          </w:r>
        </w:del>
      </w:ins>
      <w:ins w:id="10265" w:author="Johnny Schultz" w:date="2016-04-30T09:21:00Z">
        <w:del w:id="10266" w:author="Stefan Pielmeier" w:date="2016-09-28T16:33:00Z">
          <w:r w:rsidR="003C77D0" w:rsidDel="00462CCA">
            <w:rPr>
              <w:lang w:val="en-GB"/>
            </w:rPr>
            <w:delText>.3</w:delText>
          </w:r>
        </w:del>
      </w:ins>
      <w:ins w:id="10267" w:author="Pielmeier, Stefan" w:date="2016-09-20T20:52:00Z">
        <w:del w:id="10268" w:author="Stefan Pielmeier" w:date="2016-09-28T16:33:00Z">
          <w:r w:rsidR="00D01008" w:rsidDel="00462CCA">
            <w:rPr>
              <w:lang w:val="en-GB"/>
            </w:rPr>
            <w:delText>4</w:delText>
          </w:r>
        </w:del>
      </w:ins>
      <w:ins w:id="10269" w:author="Johnny Schultz" w:date="2016-04-30T09:21:00Z">
        <w:del w:id="10270" w:author="Stefan Pielmeier" w:date="2016-09-28T16:33:00Z">
          <w:r w:rsidR="003C77D0" w:rsidDel="00462CCA">
            <w:rPr>
              <w:lang w:val="en-GB"/>
            </w:rPr>
            <w:tab/>
          </w:r>
        </w:del>
      </w:ins>
      <w:ins w:id="10271" w:author="Johnny Schultz" w:date="2016-06-23T11:16:00Z">
        <w:del w:id="10272" w:author="Stefan Pielmeier" w:date="2016-09-28T16:33:00Z">
          <w:r w:rsidR="003C77D0" w:rsidDel="00462CCA">
            <w:rPr>
              <w:lang w:val="en-GB"/>
            </w:rPr>
            <w:delText>Link Configuration Id</w:delText>
          </w:r>
        </w:del>
      </w:ins>
    </w:p>
    <w:p w14:paraId="470C3352" w14:textId="7B755283" w:rsidR="00E113DB" w:rsidRPr="009E182F" w:rsidDel="00462CCA" w:rsidRDefault="00E113DB" w:rsidP="00E113DB">
      <w:pPr>
        <w:rPr>
          <w:ins w:id="10273" w:author="Johnny Schultz" w:date="2016-04-30T09:21:00Z"/>
          <w:del w:id="10274" w:author="Stefan Pielmeier" w:date="2016-09-28T16:33:00Z"/>
          <w:lang w:val="en-GB"/>
        </w:rPr>
      </w:pPr>
      <w:ins w:id="10275" w:author="Johnny Schultz" w:date="2016-04-30T09:21:00Z">
        <w:del w:id="10276" w:author="Stefan Pielmeier" w:date="2016-09-28T16:33:00Z">
          <w:r w:rsidRPr="009E182F" w:rsidDel="00462CCA">
            <w:rPr>
              <w:lang w:val="en-GB"/>
            </w:rPr>
            <w:delText xml:space="preserve">The </w:delText>
          </w:r>
        </w:del>
      </w:ins>
      <w:ins w:id="10277" w:author="Johnny Schultz" w:date="2016-06-24T09:24:00Z">
        <w:del w:id="10278" w:author="Stefan Pielmeier" w:date="2016-09-28T16:33:00Z">
          <w:r w:rsidR="00DD1A78" w:rsidDel="00462CCA">
            <w:rPr>
              <w:lang w:val="en-GB"/>
            </w:rPr>
            <w:delText>L</w:delText>
          </w:r>
        </w:del>
      </w:ins>
      <w:ins w:id="10279" w:author="Johnny Schultz" w:date="2016-06-23T11:16:00Z">
        <w:del w:id="10280" w:author="Stefan Pielmeier" w:date="2016-09-28T16:33:00Z">
          <w:r w:rsidR="003C77D0" w:rsidDel="00462CCA">
            <w:rPr>
              <w:lang w:val="en-GB"/>
            </w:rPr>
            <w:delText xml:space="preserve">ink </w:delText>
          </w:r>
        </w:del>
      </w:ins>
      <w:ins w:id="10281" w:author="Johnny Schultz" w:date="2016-06-24T09:24:00Z">
        <w:del w:id="10282" w:author="Stefan Pielmeier" w:date="2016-09-28T16:33:00Z">
          <w:r w:rsidR="00DD1A78" w:rsidDel="00462CCA">
            <w:rPr>
              <w:lang w:val="en-GB"/>
            </w:rPr>
            <w:delText>C</w:delText>
          </w:r>
        </w:del>
      </w:ins>
      <w:ins w:id="10283" w:author="Johnny Schultz" w:date="2016-06-23T11:16:00Z">
        <w:del w:id="10284" w:author="Stefan Pielmeier" w:date="2016-09-28T16:33:00Z">
          <w:r w:rsidR="003C77D0" w:rsidDel="00462CCA">
            <w:rPr>
              <w:lang w:val="en-GB"/>
            </w:rPr>
            <w:delText>onfiguratio</w:delText>
          </w:r>
        </w:del>
      </w:ins>
      <w:ins w:id="10285" w:author="Johnny Schultz" w:date="2016-06-23T11:17:00Z">
        <w:del w:id="10286" w:author="Stefan Pielmeier" w:date="2016-09-28T16:33:00Z">
          <w:r w:rsidR="003C77D0" w:rsidDel="00462CCA">
            <w:rPr>
              <w:lang w:val="en-GB"/>
            </w:rPr>
            <w:delText>n</w:delText>
          </w:r>
        </w:del>
      </w:ins>
      <w:ins w:id="10287" w:author="Johnny Schultz" w:date="2016-06-23T11:16:00Z">
        <w:del w:id="10288" w:author="Stefan Pielmeier" w:date="2016-09-28T16:33:00Z">
          <w:r w:rsidR="003C77D0" w:rsidDel="00462CCA">
            <w:rPr>
              <w:lang w:val="en-GB"/>
            </w:rPr>
            <w:delText xml:space="preserve"> </w:delText>
          </w:r>
        </w:del>
      </w:ins>
      <w:ins w:id="10289" w:author="Johnny Schultz" w:date="2016-06-24T09:24:00Z">
        <w:del w:id="10290" w:author="Stefan Pielmeier" w:date="2016-09-28T16:33:00Z">
          <w:r w:rsidR="00DD1A78" w:rsidDel="00462CCA">
            <w:rPr>
              <w:lang w:val="en-GB"/>
            </w:rPr>
            <w:delText>I</w:delText>
          </w:r>
        </w:del>
      </w:ins>
      <w:ins w:id="10291" w:author="Johnny Schultz" w:date="2016-06-23T11:16:00Z">
        <w:del w:id="10292" w:author="Stefan Pielmeier" w:date="2016-09-28T16:33:00Z">
          <w:r w:rsidR="003C77D0" w:rsidDel="00462CCA">
            <w:rPr>
              <w:lang w:val="en-GB"/>
            </w:rPr>
            <w:delText xml:space="preserve">d </w:delText>
          </w:r>
        </w:del>
      </w:ins>
      <w:ins w:id="10293" w:author="Johnny Schultz" w:date="2016-06-24T09:24:00Z">
        <w:del w:id="10294" w:author="Stefan Pielmeier" w:date="2016-09-28T16:33:00Z">
          <w:r w:rsidR="00DD1A78" w:rsidDel="00462CCA">
            <w:rPr>
              <w:lang w:val="en-GB"/>
            </w:rPr>
            <w:delText>defines</w:delText>
          </w:r>
        </w:del>
      </w:ins>
      <w:ins w:id="10295" w:author="Johnny Schultz" w:date="2016-06-24T09:25:00Z">
        <w:del w:id="10296" w:author="Stefan Pielmeier" w:date="2016-09-28T16:33:00Z">
          <w:r w:rsidR="00DD1A78" w:rsidDel="00462CCA">
            <w:rPr>
              <w:lang w:val="en-GB"/>
            </w:rPr>
            <w:delText xml:space="preserve"> </w:delText>
          </w:r>
        </w:del>
      </w:ins>
      <w:ins w:id="10297" w:author="Johnny Schultz" w:date="2016-06-23T11:32:00Z">
        <w:del w:id="10298" w:author="Stefan Pielmeier" w:date="2016-09-28T16:33:00Z">
          <w:r w:rsidR="005E7932" w:rsidDel="00462CCA">
            <w:rPr>
              <w:lang w:val="en-GB"/>
            </w:rPr>
            <w:delText xml:space="preserve">the channel </w:delText>
          </w:r>
        </w:del>
      </w:ins>
      <w:ins w:id="10299" w:author="Johnny Schultz" w:date="2016-06-23T11:41:00Z">
        <w:del w:id="10300" w:author="Stefan Pielmeier" w:date="2016-09-28T16:33:00Z">
          <w:r w:rsidR="005E7932" w:rsidDel="00462CCA">
            <w:rPr>
              <w:lang w:val="en-GB"/>
            </w:rPr>
            <w:delText>configurations</w:delText>
          </w:r>
        </w:del>
      </w:ins>
      <w:ins w:id="10301" w:author="Johnny Schultz" w:date="2016-04-30T09:21:00Z">
        <w:del w:id="10302" w:author="Stefan Pielmeier" w:date="2016-09-28T16:33:00Z">
          <w:r w:rsidRPr="009E182F" w:rsidDel="00462CCA">
            <w:rPr>
              <w:lang w:val="en-GB"/>
            </w:rPr>
            <w:delText>.</w:delText>
          </w:r>
        </w:del>
      </w:ins>
      <w:ins w:id="10303" w:author="Johnny Schultz" w:date="2016-06-23T11:40:00Z">
        <w:del w:id="10304" w:author="Stefan Pielmeier" w:date="2016-09-28T16:33:00Z">
          <w:r w:rsidR="00DD1A78" w:rsidDel="00462CCA">
            <w:rPr>
              <w:lang w:val="en-GB"/>
            </w:rPr>
            <w:delText xml:space="preserve">  The </w:delText>
          </w:r>
        </w:del>
      </w:ins>
      <w:ins w:id="10305" w:author="Johnny Schultz" w:date="2016-06-24T09:25:00Z">
        <w:del w:id="10306" w:author="Stefan Pielmeier" w:date="2016-09-28T16:33:00Z">
          <w:r w:rsidR="00DD1A78" w:rsidDel="00462CCA">
            <w:rPr>
              <w:lang w:val="en-GB"/>
            </w:rPr>
            <w:delText>L</w:delText>
          </w:r>
        </w:del>
      </w:ins>
      <w:ins w:id="10307" w:author="Johnny Schultz" w:date="2016-06-23T11:40:00Z">
        <w:del w:id="10308" w:author="Stefan Pielmeier" w:date="2016-09-28T16:33:00Z">
          <w:r w:rsidR="00DD1A78" w:rsidDel="00462CCA">
            <w:rPr>
              <w:lang w:val="en-GB"/>
            </w:rPr>
            <w:delText xml:space="preserve">ink </w:delText>
          </w:r>
        </w:del>
      </w:ins>
      <w:ins w:id="10309" w:author="Johnny Schultz" w:date="2016-06-24T09:25:00Z">
        <w:del w:id="10310" w:author="Stefan Pielmeier" w:date="2016-09-28T16:33:00Z">
          <w:r w:rsidR="00DD1A78" w:rsidDel="00462CCA">
            <w:rPr>
              <w:lang w:val="en-GB"/>
            </w:rPr>
            <w:delText>C</w:delText>
          </w:r>
        </w:del>
      </w:ins>
      <w:ins w:id="10311" w:author="Johnny Schultz" w:date="2016-06-23T11:40:00Z">
        <w:del w:id="10312" w:author="Stefan Pielmeier" w:date="2016-09-28T16:33:00Z">
          <w:r w:rsidR="00DD1A78" w:rsidDel="00462CCA">
            <w:rPr>
              <w:lang w:val="en-GB"/>
            </w:rPr>
            <w:delText xml:space="preserve">onfiguration </w:delText>
          </w:r>
        </w:del>
      </w:ins>
      <w:ins w:id="10313" w:author="Johnny Schultz" w:date="2016-06-24T09:25:00Z">
        <w:del w:id="10314" w:author="Stefan Pielmeier" w:date="2016-09-28T16:33:00Z">
          <w:r w:rsidR="00DD1A78" w:rsidDel="00462CCA">
            <w:rPr>
              <w:lang w:val="en-GB"/>
            </w:rPr>
            <w:delText>I</w:delText>
          </w:r>
        </w:del>
      </w:ins>
      <w:ins w:id="10315" w:author="Johnny Schultz" w:date="2016-06-23T11:40:00Z">
        <w:del w:id="10316" w:author="Stefan Pielmeier" w:date="2016-09-28T16:33:00Z">
          <w:r w:rsidR="005E7932" w:rsidDel="00462CCA">
            <w:rPr>
              <w:lang w:val="en-GB"/>
            </w:rPr>
            <w:delText>d is used to index the table of channel confi</w:delText>
          </w:r>
        </w:del>
      </w:ins>
      <w:ins w:id="10317" w:author="Johnny Schultz" w:date="2016-06-23T11:41:00Z">
        <w:del w:id="10318" w:author="Stefan Pielmeier" w:date="2016-09-28T16:33:00Z">
          <w:r w:rsidR="005E7932" w:rsidDel="00462CCA">
            <w:rPr>
              <w:lang w:val="en-GB"/>
            </w:rPr>
            <w:delText>gurations, see Table [</w:delText>
          </w:r>
        </w:del>
        <w:del w:id="10319" w:author="Stefan Pielmeier" w:date="2016-09-21T15:35:00Z">
          <w:r w:rsidR="005E7932" w:rsidRPr="00B666DF" w:rsidDel="007C4DE8">
            <w:rPr>
              <w:highlight w:val="yellow"/>
              <w:lang w:val="en-GB"/>
            </w:rPr>
            <w:delText>x</w:delText>
          </w:r>
        </w:del>
        <w:del w:id="10320" w:author="Stefan Pielmeier" w:date="2016-09-28T16:33:00Z">
          <w:r w:rsidR="005E7932" w:rsidDel="00462CCA">
            <w:rPr>
              <w:lang w:val="en-GB"/>
            </w:rPr>
            <w:delText>].</w:delText>
          </w:r>
        </w:del>
      </w:ins>
    </w:p>
    <w:p w14:paraId="3A19ACF4" w14:textId="6B01140F" w:rsidR="00E113DB" w:rsidRPr="009E182F" w:rsidDel="00462CCA" w:rsidRDefault="00E113DB" w:rsidP="00E113DB">
      <w:pPr>
        <w:rPr>
          <w:ins w:id="10321" w:author="Johnny Schultz" w:date="2016-04-30T09:21:00Z"/>
          <w:del w:id="10322" w:author="Stefan Pielmeier" w:date="2016-09-28T16:33:00Z"/>
          <w:lang w:val="en-GB" w:eastAsia="ja-JP"/>
        </w:rPr>
      </w:pPr>
      <w:ins w:id="10323" w:author="Johnny Schultz" w:date="2016-04-30T09:21:00Z">
        <w:del w:id="10324" w:author="Stefan Pielmeier" w:date="2016-09-28T16:33:00Z">
          <w:r w:rsidRPr="009E182F" w:rsidDel="00462CCA">
            <w:rPr>
              <w:lang w:val="en-GB" w:eastAsia="ja-JP"/>
            </w:rPr>
            <w:delText xml:space="preserve">The </w:delText>
          </w:r>
        </w:del>
      </w:ins>
      <w:ins w:id="10325" w:author="Johnny Schultz" w:date="2016-06-24T09:25:00Z">
        <w:del w:id="10326" w:author="Stefan Pielmeier" w:date="2016-09-28T16:33:00Z">
          <w:r w:rsidR="00DD1A78" w:rsidDel="00462CCA">
            <w:rPr>
              <w:lang w:val="en-GB" w:eastAsia="ja-JP"/>
            </w:rPr>
            <w:delText>L</w:delText>
          </w:r>
        </w:del>
      </w:ins>
      <w:ins w:id="10327" w:author="Johnny Schultz" w:date="2016-06-23T11:38:00Z">
        <w:del w:id="10328" w:author="Stefan Pielmeier" w:date="2016-09-28T16:33:00Z">
          <w:r w:rsidR="00DD1A78" w:rsidDel="00462CCA">
            <w:rPr>
              <w:lang w:val="en-GB" w:eastAsia="ja-JP"/>
            </w:rPr>
            <w:delText xml:space="preserve">ink </w:delText>
          </w:r>
        </w:del>
      </w:ins>
      <w:ins w:id="10329" w:author="Johnny Schultz" w:date="2016-06-24T09:25:00Z">
        <w:del w:id="10330" w:author="Stefan Pielmeier" w:date="2016-09-28T16:33:00Z">
          <w:r w:rsidR="00DD1A78" w:rsidDel="00462CCA">
            <w:rPr>
              <w:lang w:val="en-GB" w:eastAsia="ja-JP"/>
            </w:rPr>
            <w:delText>C</w:delText>
          </w:r>
        </w:del>
      </w:ins>
      <w:ins w:id="10331" w:author="Johnny Schultz" w:date="2016-06-23T11:38:00Z">
        <w:del w:id="10332" w:author="Stefan Pielmeier" w:date="2016-09-28T16:33:00Z">
          <w:r w:rsidR="00DD1A78" w:rsidDel="00462CCA">
            <w:rPr>
              <w:lang w:val="en-GB" w:eastAsia="ja-JP"/>
            </w:rPr>
            <w:delText xml:space="preserve">onfiguration </w:delText>
          </w:r>
        </w:del>
      </w:ins>
      <w:ins w:id="10333" w:author="Johnny Schultz" w:date="2016-06-24T09:26:00Z">
        <w:del w:id="10334" w:author="Stefan Pielmeier" w:date="2016-09-28T16:33:00Z">
          <w:r w:rsidR="00DD1A78" w:rsidDel="00462CCA">
            <w:rPr>
              <w:lang w:val="en-GB" w:eastAsia="ja-JP"/>
            </w:rPr>
            <w:delText>I</w:delText>
          </w:r>
        </w:del>
      </w:ins>
      <w:ins w:id="10335" w:author="Johnny Schultz" w:date="2016-06-23T11:38:00Z">
        <w:del w:id="10336" w:author="Stefan Pielmeier" w:date="2016-09-28T16:33:00Z">
          <w:r w:rsidR="005E7932" w:rsidDel="00462CCA">
            <w:rPr>
              <w:lang w:val="en-GB" w:eastAsia="ja-JP"/>
            </w:rPr>
            <w:delText>d</w:delText>
          </w:r>
        </w:del>
      </w:ins>
      <w:ins w:id="10337" w:author="Johnny Schultz" w:date="2016-06-23T11:42:00Z">
        <w:del w:id="10338" w:author="Stefan Pielmeier" w:date="2016-09-28T16:33:00Z">
          <w:r w:rsidR="005E7932" w:rsidDel="00462CCA">
            <w:rPr>
              <w:lang w:val="en-GB" w:eastAsia="ja-JP"/>
            </w:rPr>
            <w:delText xml:space="preserve"> </w:delText>
          </w:r>
        </w:del>
      </w:ins>
      <w:ins w:id="10339" w:author="Johnny Schultz" w:date="2016-04-30T09:21:00Z">
        <w:del w:id="10340" w:author="Stefan Pielmeier" w:date="2016-09-28T16:33:00Z">
          <w:r w:rsidRPr="009E182F" w:rsidDel="00462CCA">
            <w:rPr>
              <w:lang w:val="en-GB" w:eastAsia="ja-JP"/>
            </w:rPr>
            <w:delText>follow</w:delText>
          </w:r>
        </w:del>
      </w:ins>
      <w:ins w:id="10341" w:author="Johnny Schultz" w:date="2016-06-23T11:42:00Z">
        <w:del w:id="10342" w:author="Stefan Pielmeier" w:date="2016-09-28T16:33:00Z">
          <w:r w:rsidR="005E7932" w:rsidDel="00462CCA">
            <w:rPr>
              <w:lang w:val="en-GB" w:eastAsia="ja-JP"/>
            </w:rPr>
            <w:delText>s</w:delText>
          </w:r>
        </w:del>
      </w:ins>
      <w:ins w:id="10343" w:author="Johnny Schultz" w:date="2016-04-30T09:21:00Z">
        <w:del w:id="10344" w:author="Stefan Pielmeier" w:date="2016-09-28T16:33:00Z">
          <w:r w:rsidRPr="009E182F" w:rsidDel="00462CCA">
            <w:rPr>
              <w:lang w:val="en-GB" w:eastAsia="ja-JP"/>
            </w:rPr>
            <w:delText xml:space="preserve"> the training sequence</w:delText>
          </w:r>
          <w:r w:rsidR="005E7932" w:rsidDel="00462CCA">
            <w:rPr>
              <w:lang w:val="en-GB" w:eastAsia="ja-JP"/>
            </w:rPr>
            <w:delText xml:space="preserve"> for transmissions, see </w:delText>
          </w:r>
        </w:del>
      </w:ins>
      <w:ins w:id="10345" w:author="Johnny Schultz" w:date="2016-06-23T11:39:00Z">
        <w:del w:id="10346" w:author="Stefan Pielmeier" w:date="2016-09-28T16:33:00Z">
          <w:r w:rsidR="005E7932" w:rsidDel="00462CCA">
            <w:rPr>
              <w:lang w:val="en-GB" w:eastAsia="ja-JP"/>
            </w:rPr>
            <w:delText>Figure</w:delText>
          </w:r>
        </w:del>
      </w:ins>
      <w:ins w:id="10347" w:author="Johnny Schultz" w:date="2016-04-30T09:21:00Z">
        <w:del w:id="10348" w:author="Stefan Pielmeier" w:date="2016-09-28T16:33:00Z">
          <w:r w:rsidR="00FC2141" w:rsidDel="00462CCA">
            <w:rPr>
              <w:lang w:val="en-GB" w:eastAsia="ja-JP"/>
            </w:rPr>
            <w:delText xml:space="preserve"> A</w:delText>
          </w:r>
        </w:del>
      </w:ins>
      <w:ins w:id="10349" w:author="Johnny Schultz" w:date="2016-04-30T09:52:00Z">
        <w:del w:id="10350" w:author="Stefan Pielmeier" w:date="2016-09-28T16:33:00Z">
          <w:r w:rsidR="00FC2141" w:rsidDel="00462CCA">
            <w:rPr>
              <w:lang w:val="en-GB" w:eastAsia="ja-JP"/>
            </w:rPr>
            <w:delText>1</w:delText>
          </w:r>
        </w:del>
      </w:ins>
      <w:ins w:id="10351" w:author="Johnny Schultz" w:date="2016-04-30T09:21:00Z">
        <w:del w:id="10352" w:author="Stefan Pielmeier" w:date="2016-09-28T16:33:00Z">
          <w:r w:rsidR="005E7932" w:rsidDel="00462CCA">
            <w:rPr>
              <w:lang w:val="en-GB" w:eastAsia="ja-JP"/>
            </w:rPr>
            <w:delText>-</w:delText>
          </w:r>
        </w:del>
      </w:ins>
      <w:ins w:id="10353" w:author="Johnny Schultz" w:date="2016-06-23T11:39:00Z">
        <w:del w:id="10354" w:author="Stefan Pielmeier" w:date="2016-09-28T16:33:00Z">
          <w:r w:rsidR="005E7932" w:rsidDel="00462CCA">
            <w:rPr>
              <w:lang w:val="en-GB" w:eastAsia="ja-JP"/>
            </w:rPr>
            <w:delText>5</w:delText>
          </w:r>
        </w:del>
      </w:ins>
      <w:ins w:id="10355" w:author="Johnny Schultz" w:date="2016-04-30T09:21:00Z">
        <w:del w:id="10356" w:author="Stefan Pielmeier" w:date="2016-09-28T16:33:00Z">
          <w:r w:rsidRPr="009E182F" w:rsidDel="00462CCA">
            <w:rPr>
              <w:lang w:val="en-GB" w:eastAsia="ja-JP"/>
            </w:rPr>
            <w:delText>.</w:delText>
          </w:r>
        </w:del>
      </w:ins>
    </w:p>
    <w:p w14:paraId="060CD028" w14:textId="0D13393C" w:rsidR="00E113DB" w:rsidDel="00462CCA" w:rsidRDefault="00E113DB" w:rsidP="00E113DB">
      <w:pPr>
        <w:rPr>
          <w:ins w:id="10357" w:author="Johnny Schultz" w:date="2016-06-23T11:42:00Z"/>
          <w:del w:id="10358" w:author="Stefan Pielmeier" w:date="2016-09-28T16:33:00Z"/>
          <w:lang w:val="en-GB" w:eastAsia="ja-JP"/>
        </w:rPr>
      </w:pPr>
      <w:ins w:id="10359" w:author="Johnny Schultz" w:date="2016-04-30T09:21:00Z">
        <w:del w:id="10360" w:author="Stefan Pielmeier" w:date="2016-09-28T16:33:00Z">
          <w:r w:rsidRPr="009E182F" w:rsidDel="00462CCA">
            <w:rPr>
              <w:lang w:val="en-GB"/>
            </w:rPr>
            <w:delText xml:space="preserve">The </w:delText>
          </w:r>
        </w:del>
      </w:ins>
      <w:ins w:id="10361" w:author="Johnny Schultz" w:date="2016-06-24T09:26:00Z">
        <w:del w:id="10362" w:author="Stefan Pielmeier" w:date="2016-09-28T16:33:00Z">
          <w:r w:rsidR="00DD1A78" w:rsidDel="00462CCA">
            <w:rPr>
              <w:lang w:val="en-GB"/>
            </w:rPr>
            <w:delText>L</w:delText>
          </w:r>
        </w:del>
      </w:ins>
      <w:ins w:id="10363" w:author="Johnny Schultz" w:date="2016-06-23T11:39:00Z">
        <w:del w:id="10364" w:author="Stefan Pielmeier" w:date="2016-09-28T16:33:00Z">
          <w:r w:rsidR="00DD1A78" w:rsidDel="00462CCA">
            <w:rPr>
              <w:lang w:val="en-GB"/>
            </w:rPr>
            <w:delText xml:space="preserve">ink </w:delText>
          </w:r>
        </w:del>
      </w:ins>
      <w:ins w:id="10365" w:author="Johnny Schultz" w:date="2016-06-24T09:26:00Z">
        <w:del w:id="10366" w:author="Stefan Pielmeier" w:date="2016-09-28T16:33:00Z">
          <w:r w:rsidR="00DD1A78" w:rsidDel="00462CCA">
            <w:rPr>
              <w:lang w:val="en-GB"/>
            </w:rPr>
            <w:delText>C</w:delText>
          </w:r>
        </w:del>
      </w:ins>
      <w:ins w:id="10367" w:author="Johnny Schultz" w:date="2016-06-23T11:39:00Z">
        <w:del w:id="10368" w:author="Stefan Pielmeier" w:date="2016-09-28T16:33:00Z">
          <w:r w:rsidR="00DD1A78" w:rsidDel="00462CCA">
            <w:rPr>
              <w:lang w:val="en-GB"/>
            </w:rPr>
            <w:delText xml:space="preserve">onfiguration </w:delText>
          </w:r>
        </w:del>
      </w:ins>
      <w:ins w:id="10369" w:author="Johnny Schultz" w:date="2016-06-24T09:26:00Z">
        <w:del w:id="10370" w:author="Stefan Pielmeier" w:date="2016-09-28T16:33:00Z">
          <w:r w:rsidR="00DD1A78" w:rsidDel="00462CCA">
            <w:rPr>
              <w:lang w:val="en-GB"/>
            </w:rPr>
            <w:delText>I</w:delText>
          </w:r>
        </w:del>
      </w:ins>
      <w:ins w:id="10371" w:author="Johnny Schultz" w:date="2016-06-23T11:39:00Z">
        <w:del w:id="10372" w:author="Stefan Pielmeier" w:date="2016-09-28T16:33:00Z">
          <w:r w:rsidR="005E7932" w:rsidDel="00462CCA">
            <w:rPr>
              <w:lang w:val="en-GB"/>
            </w:rPr>
            <w:delText xml:space="preserve">d </w:delText>
          </w:r>
        </w:del>
      </w:ins>
      <w:ins w:id="10373" w:author="Johnny Schultz" w:date="2016-04-30T09:21:00Z">
        <w:del w:id="10374" w:author="Stefan Pielmeier" w:date="2016-09-28T16:33:00Z">
          <w:r w:rsidRPr="009E182F" w:rsidDel="00462CCA">
            <w:rPr>
              <w:lang w:val="en-GB"/>
            </w:rPr>
            <w:delText xml:space="preserve">consists </w:delText>
          </w:r>
          <w:r w:rsidR="005E7932" w:rsidDel="00462CCA">
            <w:rPr>
              <w:lang w:val="en-GB"/>
            </w:rPr>
            <w:delText>of</w:delText>
          </w:r>
        </w:del>
      </w:ins>
      <w:ins w:id="10375" w:author="Johnny Schultz" w:date="2016-06-23T11:39:00Z">
        <w:del w:id="10376" w:author="Stefan Pielmeier" w:date="2016-09-28T16:33:00Z">
          <w:r w:rsidR="005E7932" w:rsidDel="00462CCA">
            <w:rPr>
              <w:lang w:val="en-GB"/>
            </w:rPr>
            <w:delText xml:space="preserve"> 6</w:delText>
          </w:r>
        </w:del>
      </w:ins>
      <w:ins w:id="10377" w:author="Johnny Schultz" w:date="2016-04-30T09:21:00Z">
        <w:del w:id="10378" w:author="Stefan Pielmeier" w:date="2016-09-28T16:33:00Z">
          <w:r w:rsidRPr="009E182F" w:rsidDel="00462CCA">
            <w:rPr>
              <w:lang w:val="en-GB"/>
            </w:rPr>
            <w:delText xml:space="preserve"> bits (D0, D1, D2, D3</w:delText>
          </w:r>
        </w:del>
      </w:ins>
      <w:ins w:id="10379" w:author="Johnny Schultz" w:date="2016-06-23T11:43:00Z">
        <w:del w:id="10380" w:author="Stefan Pielmeier" w:date="2016-09-28T16:33:00Z">
          <w:r w:rsidR="007B68DD" w:rsidDel="00462CCA">
            <w:rPr>
              <w:lang w:val="en-GB"/>
            </w:rPr>
            <w:delText>, D4, D5</w:delText>
          </w:r>
        </w:del>
      </w:ins>
      <w:ins w:id="10381" w:author="Johnny Schultz" w:date="2016-04-30T09:21:00Z">
        <w:del w:id="10382" w:author="Stefan Pielmeier" w:date="2016-09-28T16:33:00Z">
          <w:r w:rsidRPr="009E182F" w:rsidDel="00462CCA">
            <w:rPr>
              <w:lang w:val="en-GB"/>
            </w:rPr>
            <w:delText xml:space="preserve">) encoded into a sequence of </w:delText>
          </w:r>
        </w:del>
      </w:ins>
      <w:ins w:id="10383" w:author="Johnny Schultz" w:date="2016-06-23T11:43:00Z">
        <w:del w:id="10384" w:author="Stefan Pielmeier" w:date="2016-09-21T15:31:00Z">
          <w:r w:rsidR="007B68DD" w:rsidDel="00B868FC">
            <w:rPr>
              <w:lang w:val="en-GB"/>
            </w:rPr>
            <w:delText>[</w:delText>
          </w:r>
          <w:r w:rsidR="007B68DD" w:rsidRPr="00B244F4" w:rsidDel="00B868FC">
            <w:rPr>
              <w:lang w:val="en-GB"/>
            </w:rPr>
            <w:delText>16</w:delText>
          </w:r>
        </w:del>
        <w:del w:id="10385" w:author="Stefan Pielmeier" w:date="2016-09-28T16:33:00Z">
          <w:r w:rsidR="007B68DD" w:rsidRPr="00B244F4" w:rsidDel="00462CCA">
            <w:rPr>
              <w:lang w:val="en-GB"/>
            </w:rPr>
            <w:delText xml:space="preserve"> </w:delText>
          </w:r>
        </w:del>
        <w:del w:id="10386" w:author="Stefan Pielmeier" w:date="2016-09-21T15:29:00Z">
          <w:r w:rsidR="007B68DD" w:rsidRPr="00B244F4" w:rsidDel="00B244F4">
            <w:rPr>
              <w:lang w:val="en-GB"/>
            </w:rPr>
            <w:delText>symbols</w:delText>
          </w:r>
        </w:del>
      </w:ins>
      <w:ins w:id="10387" w:author="Johnny Schultz" w:date="2016-04-30T09:21:00Z">
        <w:del w:id="10388" w:author="Stefan Pielmeier" w:date="2016-09-21T15:29:00Z">
          <w:r w:rsidRPr="00B244F4" w:rsidDel="00B244F4">
            <w:rPr>
              <w:lang w:val="en-GB"/>
            </w:rPr>
            <w:delText xml:space="preserve"> </w:delText>
          </w:r>
        </w:del>
        <w:del w:id="10389" w:author="Stefan Pielmeier" w:date="2016-09-28T16:33:00Z">
          <w:r w:rsidRPr="00B244F4" w:rsidDel="00462CCA">
            <w:rPr>
              <w:lang w:val="en-GB"/>
            </w:rPr>
            <w:delText xml:space="preserve">bits using </w:delText>
          </w:r>
        </w:del>
        <w:del w:id="10390" w:author="Stefan Pielmeier" w:date="2016-09-21T15:29:00Z">
          <w:r w:rsidRPr="00B244F4" w:rsidDel="00B244F4">
            <w:rPr>
              <w:lang w:val="en-GB" w:eastAsia="ja-JP"/>
            </w:rPr>
            <w:delText xml:space="preserve">Hamming </w:delText>
          </w:r>
        </w:del>
        <w:del w:id="10391" w:author="Stefan Pielmeier" w:date="2016-09-28T16:33:00Z">
          <w:r w:rsidRPr="00B244F4" w:rsidDel="00462CCA">
            <w:rPr>
              <w:lang w:val="en-GB" w:eastAsia="ja-JP"/>
            </w:rPr>
            <w:delText>(</w:delText>
          </w:r>
        </w:del>
      </w:ins>
      <w:ins w:id="10392" w:author="Johnny Schultz" w:date="2016-06-23T11:44:00Z">
        <w:del w:id="10393" w:author="Stefan Pielmeier" w:date="2016-09-21T15:29:00Z">
          <w:r w:rsidR="007B68DD" w:rsidRPr="00B244F4" w:rsidDel="00B244F4">
            <w:rPr>
              <w:lang w:val="en-GB" w:eastAsia="ja-JP"/>
            </w:rPr>
            <w:delText>16</w:delText>
          </w:r>
        </w:del>
      </w:ins>
      <w:ins w:id="10394" w:author="Johnny Schultz" w:date="2016-04-30T09:21:00Z">
        <w:del w:id="10395" w:author="Stefan Pielmeier" w:date="2016-09-28T16:33:00Z">
          <w:r w:rsidRPr="00B244F4" w:rsidDel="00462CCA">
            <w:rPr>
              <w:lang w:val="en-GB" w:eastAsia="ja-JP"/>
            </w:rPr>
            <w:delText>,</w:delText>
          </w:r>
        </w:del>
      </w:ins>
      <w:ins w:id="10396" w:author="Johnny Schultz" w:date="2016-06-23T11:45:00Z">
        <w:del w:id="10397" w:author="Stefan Pielmeier" w:date="2016-09-28T16:33:00Z">
          <w:r w:rsidR="007B68DD" w:rsidRPr="00B244F4" w:rsidDel="00462CCA">
            <w:rPr>
              <w:lang w:val="en-GB" w:eastAsia="ja-JP"/>
            </w:rPr>
            <w:delText>6</w:delText>
          </w:r>
        </w:del>
      </w:ins>
      <w:ins w:id="10398" w:author="Johnny Schultz" w:date="2016-04-30T09:21:00Z">
        <w:del w:id="10399" w:author="Stefan Pielmeier" w:date="2016-09-28T16:33:00Z">
          <w:r w:rsidRPr="00B244F4" w:rsidDel="00462CCA">
            <w:rPr>
              <w:lang w:val="en-GB" w:eastAsia="ja-JP"/>
            </w:rPr>
            <w:delText>) code</w:delText>
          </w:r>
        </w:del>
      </w:ins>
      <w:ins w:id="10400" w:author="Johnny Schultz" w:date="2016-06-23T11:45:00Z">
        <w:del w:id="10401" w:author="Stefan Pielmeier" w:date="2016-09-21T15:31:00Z">
          <w:r w:rsidR="007B68DD" w:rsidDel="00B868FC">
            <w:rPr>
              <w:lang w:val="en-GB" w:eastAsia="ja-JP"/>
            </w:rPr>
            <w:delText>]</w:delText>
          </w:r>
        </w:del>
      </w:ins>
      <w:ins w:id="10402" w:author="Johnny Schultz" w:date="2016-04-30T09:21:00Z">
        <w:del w:id="10403" w:author="Stefan Pielmeier" w:date="2016-09-28T16:33:00Z">
          <w:r w:rsidRPr="009E182F" w:rsidDel="00462CCA">
            <w:rPr>
              <w:lang w:val="en-GB" w:eastAsia="ja-JP"/>
            </w:rPr>
            <w:delText xml:space="preserve">. </w:delText>
          </w:r>
        </w:del>
      </w:ins>
    </w:p>
    <w:p w14:paraId="19AB620B" w14:textId="19B122A1" w:rsidR="005E7932" w:rsidRPr="009E182F" w:rsidDel="00462CCA" w:rsidRDefault="005E7932" w:rsidP="00E113DB">
      <w:pPr>
        <w:rPr>
          <w:ins w:id="10404" w:author="Johnny Schultz" w:date="2016-04-30T09:21:00Z"/>
          <w:del w:id="10405" w:author="Stefan Pielmeier" w:date="2016-09-28T16:33:00Z"/>
          <w:lang w:val="en-GB" w:eastAsia="ja-JP"/>
        </w:rPr>
      </w:pPr>
      <w:ins w:id="10406" w:author="Johnny Schultz" w:date="2016-06-23T11:42:00Z">
        <w:del w:id="10407" w:author="Stefan Pielmeier" w:date="2016-09-28T16:33:00Z">
          <w:r w:rsidDel="00462CCA">
            <w:rPr>
              <w:lang w:val="en-GB" w:eastAsia="ja-JP"/>
            </w:rPr>
            <w:delText>The link configuration id is not used by the SAT link.</w:delText>
          </w:r>
        </w:del>
      </w:ins>
    </w:p>
    <w:p w14:paraId="349A34E5" w14:textId="3C5E201A" w:rsidR="00E113DB" w:rsidRPr="009E182F" w:rsidDel="00462CCA" w:rsidRDefault="00394A19" w:rsidP="00E113DB">
      <w:pPr>
        <w:pStyle w:val="Heading3"/>
        <w:rPr>
          <w:ins w:id="10408" w:author="Johnny Schultz" w:date="2016-04-30T09:21:00Z"/>
          <w:del w:id="10409" w:author="Stefan Pielmeier" w:date="2016-09-28T16:33:00Z"/>
          <w:lang w:val="en-GB"/>
        </w:rPr>
      </w:pPr>
      <w:ins w:id="10410" w:author="Johnny Schultz" w:date="2016-04-30T09:21:00Z">
        <w:del w:id="10411" w:author="Stefan Pielmeier" w:date="2016-09-28T16:33:00Z">
          <w:r w:rsidDel="00462CCA">
            <w:rPr>
              <w:lang w:val="en-GB"/>
            </w:rPr>
            <w:delText>3.</w:delText>
          </w:r>
        </w:del>
      </w:ins>
      <w:ins w:id="10412" w:author="Johnny Schultz" w:date="2016-04-30T10:28:00Z">
        <w:del w:id="10413" w:author="Stefan Pielmeier" w:date="2016-09-28T16:33:00Z">
          <w:r w:rsidDel="00462CCA">
            <w:rPr>
              <w:lang w:val="en-GB"/>
            </w:rPr>
            <w:delText>3</w:delText>
          </w:r>
        </w:del>
      </w:ins>
      <w:ins w:id="10414" w:author="Johnny Schultz" w:date="2016-04-30T09:21:00Z">
        <w:del w:id="10415" w:author="Stefan Pielmeier" w:date="2016-09-28T16:33:00Z">
          <w:r w:rsidR="00E113DB" w:rsidRPr="009E182F" w:rsidDel="00462CCA">
            <w:rPr>
              <w:lang w:val="en-GB"/>
            </w:rPr>
            <w:delText>.4</w:delText>
          </w:r>
        </w:del>
      </w:ins>
      <w:ins w:id="10416" w:author="Pielmeier, Stefan" w:date="2016-09-20T20:53:00Z">
        <w:del w:id="10417" w:author="Stefan Pielmeier" w:date="2016-09-28T16:33:00Z">
          <w:r w:rsidR="00D01008" w:rsidDel="00462CCA">
            <w:rPr>
              <w:lang w:val="en-GB"/>
            </w:rPr>
            <w:delText>5</w:delText>
          </w:r>
        </w:del>
      </w:ins>
      <w:ins w:id="10418" w:author="Johnny Schultz" w:date="2016-04-30T09:21:00Z">
        <w:del w:id="10419" w:author="Stefan Pielmeier" w:date="2016-09-28T16:33:00Z">
          <w:r w:rsidR="00E113DB" w:rsidRPr="009E182F" w:rsidDel="00462CCA">
            <w:rPr>
              <w:lang w:val="en-GB"/>
            </w:rPr>
            <w:tab/>
            <w:delText>Bit mapping for training sequence and signal information</w:delText>
          </w:r>
        </w:del>
      </w:ins>
    </w:p>
    <w:p w14:paraId="1AEC0F08" w14:textId="0202613D" w:rsidR="00E113DB" w:rsidRPr="009E182F" w:rsidDel="00462CCA" w:rsidRDefault="00E113DB" w:rsidP="00E113DB">
      <w:pPr>
        <w:rPr>
          <w:ins w:id="10420" w:author="Johnny Schultz" w:date="2016-04-30T09:21:00Z"/>
          <w:del w:id="10421" w:author="Stefan Pielmeier" w:date="2016-09-28T16:33:00Z"/>
          <w:lang w:val="en-GB"/>
        </w:rPr>
      </w:pPr>
      <w:ins w:id="10422" w:author="Johnny Schultz" w:date="2016-04-30T09:21:00Z">
        <w:del w:id="10423" w:author="Stefan Pielmeier" w:date="2016-09-28T16:33:00Z">
          <w:r w:rsidRPr="009E182F" w:rsidDel="00462CCA">
            <w:rPr>
              <w:lang w:val="en-GB"/>
            </w:rPr>
            <w:delText>For training and signal information, following mapping applies:</w:delText>
          </w:r>
        </w:del>
      </w:ins>
    </w:p>
    <w:p w14:paraId="6D097793" w14:textId="1FB07E39" w:rsidR="00E113DB" w:rsidRPr="009E182F" w:rsidDel="00462CCA" w:rsidRDefault="00E113DB" w:rsidP="00E113DB">
      <w:pPr>
        <w:pStyle w:val="enumlev1"/>
        <w:rPr>
          <w:ins w:id="10424" w:author="Johnny Schultz" w:date="2016-04-30T09:21:00Z"/>
          <w:del w:id="10425" w:author="Stefan Pielmeier" w:date="2016-09-28T16:33:00Z"/>
          <w:lang w:val="en-GB"/>
        </w:rPr>
      </w:pPr>
      <w:ins w:id="10426" w:author="Johnny Schultz" w:date="2016-04-30T09:21:00Z">
        <w:del w:id="10427" w:author="Stefan Pielmeier" w:date="2016-09-28T16:33:00Z">
          <w:r w:rsidRPr="009E182F" w:rsidDel="00462CCA">
            <w:rPr>
              <w:lang w:val="en-GB"/>
            </w:rPr>
            <w:delText>–</w:delText>
          </w:r>
          <w:r w:rsidRPr="009E182F" w:rsidDel="00462CCA">
            <w:rPr>
              <w:lang w:val="en-GB"/>
            </w:rPr>
            <w:tab/>
            <w:delText xml:space="preserve">1 maps to </w:delText>
          </w:r>
        </w:del>
      </w:ins>
      <w:commentRangeStart w:id="10428"/>
      <w:ins w:id="10429" w:author="Pielmeier, Stefan" w:date="2016-06-17T10:54:00Z">
        <w:del w:id="10430"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del>
      </w:ins>
      <w:commentRangeEnd w:id="10428"/>
      <w:ins w:id="10431" w:author="Pielmeier, Stefan" w:date="2016-06-17T10:55:00Z">
        <w:del w:id="10432" w:author="Stefan Pielmeier" w:date="2016-09-28T16:33:00Z">
          <w:r w:rsidR="00B735B5" w:rsidDel="00462CCA">
            <w:rPr>
              <w:rStyle w:val="CommentReference"/>
              <w:rFonts w:eastAsiaTheme="minorEastAsia"/>
              <w:lang w:val="en-US"/>
            </w:rPr>
            <w:commentReference w:id="10428"/>
          </w:r>
        </w:del>
      </w:ins>
      <w:ins w:id="10433" w:author="Johnny Schultz" w:date="2016-04-30T09:21:00Z">
        <w:del w:id="10434" w:author="Stefan Pielmeier" w:date="2016-09-28T16:33:00Z">
          <w:r w:rsidRPr="009E182F" w:rsidDel="00462CCA">
            <w:rPr>
              <w:lang w:val="en-GB"/>
            </w:rPr>
            <w:delText>QPSK symbol 3 (1, 1) (see Fig</w:delText>
          </w:r>
        </w:del>
      </w:ins>
      <w:ins w:id="10435" w:author="Johnny Schultz" w:date="2016-04-30T10:24:00Z">
        <w:del w:id="10436" w:author="Stefan Pielmeier" w:date="2016-09-28T16:33:00Z">
          <w:r w:rsidR="00394A19" w:rsidDel="00462CCA">
            <w:rPr>
              <w:lang w:val="en-GB"/>
            </w:rPr>
            <w:delText>ure</w:delText>
          </w:r>
        </w:del>
      </w:ins>
      <w:ins w:id="10437" w:author="Johnny Schultz" w:date="2016-04-30T09:21:00Z">
        <w:del w:id="10438" w:author="Stefan Pielmeier" w:date="2016-09-28T16:33:00Z">
          <w:r w:rsidR="00394A19" w:rsidDel="00462CCA">
            <w:rPr>
              <w:lang w:val="en-GB"/>
            </w:rPr>
            <w:delText xml:space="preserve"> A</w:delText>
          </w:r>
        </w:del>
      </w:ins>
      <w:ins w:id="10439" w:author="Johnny Schultz" w:date="2016-04-30T10:24:00Z">
        <w:del w:id="10440" w:author="Stefan Pielmeier" w:date="2016-09-28T16:33:00Z">
          <w:r w:rsidR="00394A19" w:rsidDel="00462CCA">
            <w:rPr>
              <w:lang w:val="en-GB"/>
            </w:rPr>
            <w:delText>1</w:delText>
          </w:r>
        </w:del>
      </w:ins>
      <w:ins w:id="10441" w:author="Johnny Schultz" w:date="2016-04-30T09:21:00Z">
        <w:del w:id="10442" w:author="Stefan Pielmeier" w:date="2016-09-28T16:33:00Z">
          <w:r w:rsidR="00394A19" w:rsidDel="00462CCA">
            <w:rPr>
              <w:lang w:val="en-GB"/>
            </w:rPr>
            <w:delText>-</w:delText>
          </w:r>
        </w:del>
      </w:ins>
      <w:ins w:id="10443" w:author="Johnny Schultz" w:date="2016-06-24T09:26:00Z">
        <w:del w:id="10444" w:author="Stefan Pielmeier" w:date="2016-09-28T16:33:00Z">
          <w:r w:rsidR="00DD1A78" w:rsidDel="00462CCA">
            <w:rPr>
              <w:lang w:val="en-GB"/>
            </w:rPr>
            <w:delText>9</w:delText>
          </w:r>
        </w:del>
      </w:ins>
      <w:ins w:id="10445" w:author="Johnny Schultz" w:date="2016-04-30T09:21:00Z">
        <w:del w:id="10446" w:author="Stefan Pielmeier" w:date="2016-09-28T16:33:00Z">
          <w:r w:rsidRPr="009E182F" w:rsidDel="00462CCA">
            <w:rPr>
              <w:lang w:val="en-GB"/>
            </w:rPr>
            <w:delText>)</w:delText>
          </w:r>
        </w:del>
      </w:ins>
    </w:p>
    <w:p w14:paraId="1F3D4228" w14:textId="59A27455" w:rsidR="00E113DB" w:rsidRPr="009E182F" w:rsidDel="00462CCA" w:rsidRDefault="00E113DB" w:rsidP="00E113DB">
      <w:pPr>
        <w:pStyle w:val="enumlev1"/>
        <w:rPr>
          <w:ins w:id="10447" w:author="Johnny Schultz" w:date="2016-04-30T09:21:00Z"/>
          <w:del w:id="10448" w:author="Stefan Pielmeier" w:date="2016-09-28T16:33:00Z"/>
          <w:lang w:val="en-GB"/>
        </w:rPr>
      </w:pPr>
      <w:ins w:id="10449" w:author="Johnny Schultz" w:date="2016-04-30T09:21:00Z">
        <w:del w:id="10450" w:author="Stefan Pielmeier" w:date="2016-09-28T16:33:00Z">
          <w:r w:rsidRPr="009E182F" w:rsidDel="00462CCA">
            <w:rPr>
              <w:lang w:val="en-GB"/>
            </w:rPr>
            <w:delText>–</w:delText>
          </w:r>
          <w:r w:rsidRPr="009E182F" w:rsidDel="00462CCA">
            <w:rPr>
              <w:lang w:val="en-GB"/>
            </w:rPr>
            <w:tab/>
            <w:delText xml:space="preserve">0 maps to </w:delText>
          </w:r>
        </w:del>
      </w:ins>
      <w:commentRangeStart w:id="10451"/>
      <w:ins w:id="10452" w:author="Pielmeier, Stefan" w:date="2016-06-17T10:54:00Z">
        <w:del w:id="10453"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del>
      </w:ins>
      <w:commentRangeEnd w:id="10451"/>
      <w:ins w:id="10454" w:author="Pielmeier, Stefan" w:date="2016-06-17T10:55:00Z">
        <w:del w:id="10455" w:author="Stefan Pielmeier" w:date="2016-09-28T16:33:00Z">
          <w:r w:rsidR="00B735B5" w:rsidDel="00462CCA">
            <w:rPr>
              <w:rStyle w:val="CommentReference"/>
              <w:rFonts w:eastAsiaTheme="minorEastAsia"/>
              <w:lang w:val="en-US"/>
            </w:rPr>
            <w:commentReference w:id="10451"/>
          </w:r>
        </w:del>
      </w:ins>
      <w:ins w:id="10456" w:author="Johnny Schultz" w:date="2016-04-30T09:21:00Z">
        <w:del w:id="10457" w:author="Stefan Pielmeier" w:date="2016-09-28T16:33:00Z">
          <w:r w:rsidRPr="009E182F" w:rsidDel="00462CCA">
            <w:rPr>
              <w:lang w:val="en-GB"/>
            </w:rPr>
            <w:delText>QPSK symbol 0 (0, 0).</w:delText>
          </w:r>
        </w:del>
      </w:ins>
    </w:p>
    <w:p w14:paraId="0C1FC6D6" w14:textId="044D8528" w:rsidR="00E113DB" w:rsidRPr="009E182F" w:rsidDel="00462CCA" w:rsidRDefault="00E113DB" w:rsidP="00E113DB">
      <w:pPr>
        <w:rPr>
          <w:ins w:id="10458" w:author="Johnny Schultz" w:date="2016-04-30T09:21:00Z"/>
          <w:del w:id="10459" w:author="Stefan Pielmeier" w:date="2016-09-28T16:33:00Z"/>
          <w:lang w:val="en-GB"/>
        </w:rPr>
      </w:pPr>
      <w:ins w:id="10460" w:author="Johnny Schultz" w:date="2016-04-30T09:21:00Z">
        <w:del w:id="10461" w:author="Stefan Pielmeier" w:date="2016-09-28T16:33:00Z">
          <w:r w:rsidRPr="009E182F" w:rsidDel="00462CCA">
            <w:rPr>
              <w:lang w:val="en-GB"/>
            </w:rPr>
            <w:delText xml:space="preserve">For </w:delText>
          </w:r>
        </w:del>
      </w:ins>
      <w:commentRangeStart w:id="10462"/>
      <w:ins w:id="10463" w:author="Pielmeier, Stefan" w:date="2016-06-17T10:54:00Z">
        <w:del w:id="10464"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commentRangeEnd w:id="10462"/>
          <w:r w:rsidR="00A65FE2" w:rsidDel="00462CCA">
            <w:rPr>
              <w:rStyle w:val="CommentReference"/>
              <w:rFonts w:eastAsiaTheme="minorEastAsia"/>
              <w:lang w:val="en-US"/>
            </w:rPr>
            <w:commentReference w:id="10462"/>
          </w:r>
        </w:del>
      </w:ins>
      <w:ins w:id="10465" w:author="Johnny Schultz" w:date="2016-04-30T09:21:00Z">
        <w:del w:id="10466" w:author="Stefan Pielmeier" w:date="2016-09-28T16:33:00Z">
          <w:r w:rsidRPr="009E182F" w:rsidDel="00462CCA">
            <w:rPr>
              <w:lang w:val="en-GB"/>
            </w:rPr>
            <w:delText xml:space="preserve">QPSK bit mapping, see </w:delText>
          </w:r>
          <w:r w:rsidDel="00462CCA">
            <w:rPr>
              <w:lang w:val="en-GB"/>
            </w:rPr>
            <w:delText>§</w:delText>
          </w:r>
          <w:r w:rsidR="00394A19" w:rsidDel="00462CCA">
            <w:rPr>
              <w:lang w:val="en-GB"/>
            </w:rPr>
            <w:delText xml:space="preserve"> 3.</w:delText>
          </w:r>
        </w:del>
      </w:ins>
      <w:commentRangeStart w:id="10467"/>
      <w:ins w:id="10468" w:author="Pielmeier, Stefan" w:date="2016-06-17T10:53:00Z">
        <w:del w:id="10469" w:author="Stefan Pielmeier" w:date="2016-09-28T16:33:00Z">
          <w:r w:rsidR="00A65FE2" w:rsidDel="00462CCA">
            <w:rPr>
              <w:lang w:val="en-GB"/>
            </w:rPr>
            <w:delText>9</w:delText>
          </w:r>
          <w:commentRangeEnd w:id="10467"/>
          <w:r w:rsidR="00A65FE2" w:rsidDel="00462CCA">
            <w:rPr>
              <w:rStyle w:val="CommentReference"/>
              <w:rFonts w:eastAsiaTheme="minorEastAsia"/>
              <w:lang w:val="en-US"/>
            </w:rPr>
            <w:commentReference w:id="10467"/>
          </w:r>
        </w:del>
      </w:ins>
      <w:ins w:id="10470" w:author="Johnny Schultz" w:date="2016-04-30T10:24:00Z">
        <w:del w:id="10471" w:author="Stefan Pielmeier" w:date="2016-09-28T16:33:00Z">
          <w:r w:rsidR="00394A19" w:rsidDel="00462CCA">
            <w:rPr>
              <w:lang w:val="en-GB"/>
            </w:rPr>
            <w:delText>8</w:delText>
          </w:r>
        </w:del>
      </w:ins>
      <w:ins w:id="10472" w:author="Johnny Schultz" w:date="2016-04-30T09:21:00Z">
        <w:del w:id="10473" w:author="Stefan Pielmeier" w:date="2016-09-28T16:33:00Z">
          <w:r w:rsidRPr="009E182F" w:rsidDel="00462CCA">
            <w:rPr>
              <w:lang w:val="en-GB"/>
            </w:rPr>
            <w:delText>.</w:delText>
          </w:r>
        </w:del>
      </w:ins>
    </w:p>
    <w:p w14:paraId="3A1BAC1A" w14:textId="1E41A0DF" w:rsidR="00E113DB" w:rsidRPr="009E182F" w:rsidDel="00462CCA" w:rsidRDefault="00394A19" w:rsidP="00E113DB">
      <w:pPr>
        <w:pStyle w:val="Heading3"/>
        <w:rPr>
          <w:ins w:id="10474" w:author="Johnny Schultz" w:date="2016-04-30T09:21:00Z"/>
          <w:del w:id="10475" w:author="Stefan Pielmeier" w:date="2016-09-28T16:33:00Z"/>
          <w:lang w:val="en-GB"/>
        </w:rPr>
      </w:pPr>
      <w:ins w:id="10476" w:author="Johnny Schultz" w:date="2016-04-30T09:21:00Z">
        <w:del w:id="10477" w:author="Stefan Pielmeier" w:date="2016-09-28T16:33:00Z">
          <w:r w:rsidDel="00462CCA">
            <w:rPr>
              <w:lang w:val="en-GB"/>
            </w:rPr>
            <w:delText>3.</w:delText>
          </w:r>
        </w:del>
      </w:ins>
      <w:ins w:id="10478" w:author="Johnny Schultz" w:date="2016-04-30T10:28:00Z">
        <w:del w:id="10479" w:author="Stefan Pielmeier" w:date="2016-09-28T16:33:00Z">
          <w:r w:rsidDel="00462CCA">
            <w:rPr>
              <w:lang w:val="en-GB"/>
            </w:rPr>
            <w:delText>3</w:delText>
          </w:r>
        </w:del>
      </w:ins>
      <w:ins w:id="10480" w:author="Johnny Schultz" w:date="2016-04-30T09:21:00Z">
        <w:del w:id="10481" w:author="Stefan Pielmeier" w:date="2016-09-28T16:33:00Z">
          <w:r w:rsidR="00E113DB" w:rsidRPr="009E182F" w:rsidDel="00462CCA">
            <w:rPr>
              <w:lang w:val="en-GB"/>
            </w:rPr>
            <w:delText>.5</w:delText>
          </w:r>
        </w:del>
      </w:ins>
      <w:ins w:id="10482" w:author="Pielmeier, Stefan" w:date="2016-09-20T20:53:00Z">
        <w:del w:id="10483" w:author="Stefan Pielmeier" w:date="2016-09-28T16:33:00Z">
          <w:r w:rsidR="00D01008" w:rsidDel="00462CCA">
            <w:rPr>
              <w:lang w:val="en-GB"/>
            </w:rPr>
            <w:delText>6</w:delText>
          </w:r>
        </w:del>
      </w:ins>
      <w:ins w:id="10484" w:author="Johnny Schultz" w:date="2016-04-30T09:21:00Z">
        <w:del w:id="10485" w:author="Stefan Pielmeier" w:date="2016-09-28T16:33:00Z">
          <w:r w:rsidR="00E113DB" w:rsidRPr="009E182F" w:rsidDel="00462CCA">
            <w:rPr>
              <w:lang w:val="en-GB"/>
            </w:rPr>
            <w:tab/>
            <w:delText>Data with CRC-32</w:delText>
          </w:r>
        </w:del>
      </w:ins>
    </w:p>
    <w:p w14:paraId="52A6294D" w14:textId="7E9CF2C2" w:rsidR="00E113DB" w:rsidDel="00462CCA" w:rsidRDefault="00E113DB" w:rsidP="00E113DB">
      <w:pPr>
        <w:rPr>
          <w:ins w:id="10486" w:author="Johnny Schultz" w:date="2016-04-30T09:21:00Z"/>
          <w:del w:id="10487" w:author="Stefan Pielmeier" w:date="2016-09-28T16:33:00Z"/>
          <w:lang w:val="en-GB"/>
        </w:rPr>
      </w:pPr>
      <w:ins w:id="10488" w:author="Johnny Schultz" w:date="2016-04-30T09:21:00Z">
        <w:del w:id="10489" w:author="Stefan Pielmeier" w:date="2016-09-28T16:33:00Z">
          <w:r w:rsidRPr="009E182F" w:rsidDel="00462CCA">
            <w:rPr>
              <w:lang w:val="en-GB"/>
            </w:rPr>
            <w:delText>The data payload with its appended CRC-32 is interleaved</w:delText>
          </w:r>
          <w:r w:rsidDel="00462CCA">
            <w:rPr>
              <w:lang w:val="en-GB"/>
            </w:rPr>
            <w:delText xml:space="preserve"> (refer to Table </w:delText>
          </w:r>
          <w:r w:rsidRPr="009E182F" w:rsidDel="00462CCA">
            <w:rPr>
              <w:lang w:val="en-GB"/>
            </w:rPr>
            <w:delText>A1-2</w:delText>
          </w:r>
          <w:r w:rsidDel="00462CCA">
            <w:rPr>
              <w:lang w:val="en-GB"/>
            </w:rPr>
            <w:delText>)</w:delText>
          </w:r>
          <w:r w:rsidRPr="009E182F" w:rsidDel="00462CCA">
            <w:rPr>
              <w:lang w:val="en-GB"/>
            </w:rPr>
            <w:delText>, encoded</w:delText>
          </w:r>
          <w:r w:rsidR="00394A19" w:rsidDel="00462CCA">
            <w:rPr>
              <w:lang w:val="en-GB"/>
            </w:rPr>
            <w:delText xml:space="preserve"> (refer to </w:delText>
          </w:r>
        </w:del>
      </w:ins>
      <w:ins w:id="10490" w:author="Johnny Schultz" w:date="2016-04-30T10:26:00Z">
        <w:del w:id="10491" w:author="Stefan Pielmeier" w:date="2016-09-28T16:33:00Z">
          <w:r w:rsidR="00394A19" w:rsidDel="00462CCA">
            <w:rPr>
              <w:lang w:val="en-GB"/>
            </w:rPr>
            <w:delText>§ 3.5</w:delText>
          </w:r>
        </w:del>
      </w:ins>
      <w:ins w:id="10492" w:author="Johnny Schultz" w:date="2016-04-30T09:21:00Z">
        <w:del w:id="10493" w:author="Stefan Pielmeier" w:date="2016-09-28T16:33:00Z">
          <w:r w:rsidDel="00462CCA">
            <w:rPr>
              <w:lang w:val="en-GB"/>
            </w:rPr>
            <w:delText>)</w:delText>
          </w:r>
          <w:r w:rsidRPr="009E182F" w:rsidDel="00462CCA">
            <w:rPr>
              <w:lang w:val="en-GB"/>
            </w:rPr>
            <w:delText xml:space="preserve"> and then scrambled</w:delText>
          </w:r>
          <w:r w:rsidDel="00462CCA">
            <w:rPr>
              <w:lang w:val="en-GB"/>
            </w:rPr>
            <w:delText xml:space="preserve"> (refer </w:delText>
          </w:r>
        </w:del>
      </w:ins>
      <w:ins w:id="10494" w:author="Johnny Schultz" w:date="2016-04-30T10:27:00Z">
        <w:del w:id="10495" w:author="Stefan Pielmeier" w:date="2016-09-28T16:33:00Z">
          <w:r w:rsidR="00394A19" w:rsidDel="00462CCA">
            <w:rPr>
              <w:lang w:val="en-GB"/>
            </w:rPr>
            <w:delText>§ 3.7</w:delText>
          </w:r>
        </w:del>
      </w:ins>
      <w:ins w:id="10496" w:author="Johnny Schultz" w:date="2016-04-30T09:21:00Z">
        <w:del w:id="10497" w:author="Stefan Pielmeier" w:date="2016-09-28T16:33:00Z">
          <w:r w:rsidDel="00462CCA">
            <w:rPr>
              <w:lang w:val="en-GB"/>
            </w:rPr>
            <w:delText>)</w:delText>
          </w:r>
          <w:r w:rsidRPr="009E182F" w:rsidDel="00462CCA">
            <w:rPr>
              <w:lang w:val="en-GB"/>
            </w:rPr>
            <w:delText xml:space="preserve"> and bit mapped.</w:delText>
          </w:r>
        </w:del>
      </w:ins>
    </w:p>
    <w:p w14:paraId="4B8B503B" w14:textId="0ADA952C" w:rsidR="00E113DB" w:rsidRPr="009E182F" w:rsidDel="00462CCA" w:rsidRDefault="00E113DB" w:rsidP="00E113DB">
      <w:pPr>
        <w:rPr>
          <w:ins w:id="10498" w:author="Johnny Schultz" w:date="2016-04-30T09:21:00Z"/>
          <w:del w:id="10499" w:author="Stefan Pielmeier" w:date="2016-09-28T16:33:00Z"/>
          <w:lang w:val="en-GB"/>
        </w:rPr>
      </w:pPr>
      <w:ins w:id="10500" w:author="Johnny Schultz" w:date="2016-04-30T09:21:00Z">
        <w:del w:id="10501" w:author="Stefan Pielmeier" w:date="2016-09-28T16:33:00Z">
          <w:r w:rsidDel="00462CCA">
            <w:rPr>
              <w:lang w:val="en-GB"/>
            </w:rPr>
            <w:delText>Unused payload data is zero-filled.</w:delText>
          </w:r>
        </w:del>
      </w:ins>
    </w:p>
    <w:p w14:paraId="3A91B86F" w14:textId="2828AAC1" w:rsidR="00E113DB" w:rsidRPr="009E182F" w:rsidDel="00462CCA" w:rsidRDefault="00E113DB" w:rsidP="00E113DB">
      <w:pPr>
        <w:pStyle w:val="Heading3"/>
        <w:rPr>
          <w:ins w:id="10502" w:author="Johnny Schultz" w:date="2016-04-30T09:21:00Z"/>
          <w:del w:id="10503" w:author="Stefan Pielmeier" w:date="2016-09-28T16:33:00Z"/>
          <w:lang w:val="en-GB"/>
        </w:rPr>
      </w:pPr>
      <w:ins w:id="10504" w:author="Johnny Schultz" w:date="2016-04-30T09:21:00Z">
        <w:del w:id="10505" w:author="Stefan Pielmeier" w:date="2016-09-28T16:33:00Z">
          <w:r w:rsidRPr="009E182F" w:rsidDel="00462CCA">
            <w:rPr>
              <w:lang w:val="en-GB"/>
            </w:rPr>
            <w:delText>3.9</w:delText>
          </w:r>
        </w:del>
      </w:ins>
      <w:ins w:id="10506" w:author="Pielmeier, Stefan" w:date="2016-09-20T20:53:00Z">
        <w:del w:id="10507" w:author="Stefan Pielmeier" w:date="2016-09-28T16:33:00Z">
          <w:r w:rsidR="00D01008" w:rsidDel="00462CCA">
            <w:rPr>
              <w:lang w:val="en-GB"/>
            </w:rPr>
            <w:delText>3</w:delText>
          </w:r>
        </w:del>
      </w:ins>
      <w:ins w:id="10508" w:author="Johnny Schultz" w:date="2016-04-30T09:21:00Z">
        <w:del w:id="10509" w:author="Stefan Pielmeier" w:date="2016-09-28T16:33:00Z">
          <w:r w:rsidRPr="009E182F" w:rsidDel="00462CCA">
            <w:rPr>
              <w:lang w:val="en-GB"/>
            </w:rPr>
            <w:delText>.6</w:delText>
          </w:r>
        </w:del>
      </w:ins>
      <w:ins w:id="10510" w:author="Pielmeier, Stefan" w:date="2016-09-20T20:53:00Z">
        <w:del w:id="10511" w:author="Stefan Pielmeier" w:date="2016-09-28T16:33:00Z">
          <w:r w:rsidR="00D01008" w:rsidDel="00462CCA">
            <w:rPr>
              <w:lang w:val="en-GB"/>
            </w:rPr>
            <w:delText>7</w:delText>
          </w:r>
        </w:del>
      </w:ins>
      <w:ins w:id="10512" w:author="Johnny Schultz" w:date="2016-04-30T09:21:00Z">
        <w:del w:id="10513" w:author="Stefan Pielmeier" w:date="2016-09-28T16:33:00Z">
          <w:r w:rsidRPr="009E182F" w:rsidDel="00462CCA">
            <w:rPr>
              <w:lang w:val="en-GB"/>
            </w:rPr>
            <w:tab/>
            <w:delText>Forward error correction</w:delText>
          </w:r>
        </w:del>
      </w:ins>
    </w:p>
    <w:p w14:paraId="035D3B5E" w14:textId="3BBFC640" w:rsidR="00E113DB" w:rsidRPr="009E182F" w:rsidDel="00462CCA" w:rsidRDefault="001A59C1" w:rsidP="00E113DB">
      <w:pPr>
        <w:rPr>
          <w:ins w:id="10514" w:author="Johnny Schultz" w:date="2016-04-30T09:21:00Z"/>
          <w:del w:id="10515" w:author="Stefan Pielmeier" w:date="2016-09-28T16:33:00Z"/>
          <w:lang w:val="en-GB"/>
        </w:rPr>
      </w:pPr>
      <w:ins w:id="10516" w:author="Johnny Schultz" w:date="2016-04-30T09:26:00Z">
        <w:del w:id="10517" w:author="Stefan Pielmeier" w:date="2016-09-28T16:33:00Z">
          <w:r w:rsidDel="00462CCA">
            <w:rPr>
              <w:lang w:val="en-GB"/>
            </w:rPr>
            <w:delText xml:space="preserve">When forward error correction is used, refer to </w:delText>
          </w:r>
        </w:del>
      </w:ins>
      <w:ins w:id="10518" w:author="Johnny Schultz" w:date="2016-04-30T10:28:00Z">
        <w:del w:id="10519" w:author="Stefan Pielmeier" w:date="2016-09-28T16:33:00Z">
          <w:r w:rsidR="00394A19" w:rsidDel="00462CCA">
            <w:rPr>
              <w:lang w:val="en-GB"/>
            </w:rPr>
            <w:delText>§ 3.</w:delText>
          </w:r>
          <w:r w:rsidR="0075692C" w:rsidDel="00462CCA">
            <w:rPr>
              <w:lang w:val="en-GB"/>
            </w:rPr>
            <w:delText xml:space="preserve">5 </w:delText>
          </w:r>
        </w:del>
      </w:ins>
      <w:ins w:id="10520" w:author="Johnny Schultz" w:date="2016-04-30T09:26:00Z">
        <w:del w:id="10521" w:author="Stefan Pielmeier" w:date="2016-09-28T16:33:00Z">
          <w:r w:rsidDel="00462CCA">
            <w:rPr>
              <w:lang w:val="en-GB"/>
            </w:rPr>
            <w:delText>for details.</w:delText>
          </w:r>
        </w:del>
      </w:ins>
    </w:p>
    <w:p w14:paraId="2ABB2BBD" w14:textId="0A7526F5" w:rsidR="00E113DB" w:rsidRPr="009E182F" w:rsidDel="00462CCA" w:rsidRDefault="00394A19" w:rsidP="00E113DB">
      <w:pPr>
        <w:pStyle w:val="Heading3"/>
        <w:rPr>
          <w:ins w:id="10522" w:author="Johnny Schultz" w:date="2016-04-30T09:21:00Z"/>
          <w:del w:id="10523" w:author="Stefan Pielmeier" w:date="2016-09-28T16:33:00Z"/>
          <w:lang w:val="en-GB"/>
        </w:rPr>
      </w:pPr>
      <w:ins w:id="10524" w:author="Johnny Schultz" w:date="2016-04-30T09:21:00Z">
        <w:del w:id="10525" w:author="Stefan Pielmeier" w:date="2016-09-28T16:33:00Z">
          <w:r w:rsidDel="00462CCA">
            <w:rPr>
              <w:lang w:val="en-GB"/>
            </w:rPr>
            <w:delText>3.</w:delText>
          </w:r>
        </w:del>
      </w:ins>
      <w:ins w:id="10526" w:author="Johnny Schultz" w:date="2016-04-30T10:28:00Z">
        <w:del w:id="10527" w:author="Stefan Pielmeier" w:date="2016-09-28T16:33:00Z">
          <w:r w:rsidDel="00462CCA">
            <w:rPr>
              <w:lang w:val="en-GB"/>
            </w:rPr>
            <w:delText>3</w:delText>
          </w:r>
        </w:del>
      </w:ins>
      <w:ins w:id="10528" w:author="Johnny Schultz" w:date="2016-04-30T09:21:00Z">
        <w:del w:id="10529" w:author="Stefan Pielmeier" w:date="2016-09-28T16:33:00Z">
          <w:r w:rsidR="00E113DB" w:rsidRPr="009E182F" w:rsidDel="00462CCA">
            <w:rPr>
              <w:lang w:val="en-GB"/>
            </w:rPr>
            <w:delText>.7</w:delText>
          </w:r>
        </w:del>
      </w:ins>
      <w:ins w:id="10530" w:author="Pielmeier, Stefan" w:date="2016-09-20T20:53:00Z">
        <w:del w:id="10531" w:author="Stefan Pielmeier" w:date="2016-09-28T16:33:00Z">
          <w:r w:rsidR="00D01008" w:rsidDel="00462CCA">
            <w:rPr>
              <w:lang w:val="en-GB"/>
            </w:rPr>
            <w:delText>8</w:delText>
          </w:r>
        </w:del>
      </w:ins>
      <w:ins w:id="10532" w:author="Johnny Schultz" w:date="2016-04-30T09:21:00Z">
        <w:del w:id="10533" w:author="Stefan Pielmeier" w:date="2016-09-28T16:33:00Z">
          <w:r w:rsidR="00E113DB" w:rsidRPr="009E182F" w:rsidDel="00462CCA">
            <w:rPr>
              <w:lang w:val="en-GB"/>
            </w:rPr>
            <w:tab/>
            <w:delText>Bit scrambling</w:delText>
          </w:r>
        </w:del>
      </w:ins>
    </w:p>
    <w:p w14:paraId="6989BA0A" w14:textId="632A1066" w:rsidR="00E113DB" w:rsidRPr="009E182F" w:rsidDel="00462CCA" w:rsidRDefault="00E113DB" w:rsidP="00E113DB">
      <w:pPr>
        <w:rPr>
          <w:ins w:id="10534" w:author="Johnny Schultz" w:date="2016-04-30T09:21:00Z"/>
          <w:del w:id="10535" w:author="Stefan Pielmeier" w:date="2016-09-28T16:33:00Z"/>
          <w:lang w:val="en-GB"/>
        </w:rPr>
      </w:pPr>
      <w:ins w:id="10536" w:author="Johnny Schultz" w:date="2016-04-30T09:21:00Z">
        <w:del w:id="10537" w:author="Stefan Pielmeier" w:date="2016-09-28T16:33:00Z">
          <w:r w:rsidRPr="009E182F" w:rsidDel="00462CCA">
            <w:rPr>
              <w:lang w:val="en-GB"/>
            </w:rPr>
            <w:delText>Scrambling of the user data is required to avoid the power spectral density to be concentrated in the narrow band.</w:delText>
          </w:r>
          <w:r w:rsidDel="00462CCA">
            <w:rPr>
              <w:lang w:val="en-GB"/>
            </w:rPr>
            <w:delText xml:space="preserve"> </w:delText>
          </w:r>
        </w:del>
      </w:ins>
      <w:ins w:id="10538" w:author="Johnny Schultz" w:date="2016-04-30T09:26:00Z">
        <w:del w:id="10539" w:author="Stefan Pielmeier" w:date="2016-09-28T16:33:00Z">
          <w:r w:rsidR="001A59C1" w:rsidDel="00462CCA">
            <w:rPr>
              <w:lang w:val="en-GB"/>
            </w:rPr>
            <w:delText xml:space="preserve">Refer to </w:delText>
          </w:r>
        </w:del>
      </w:ins>
      <w:ins w:id="10540" w:author="Johnny Schultz" w:date="2016-04-30T10:29:00Z">
        <w:del w:id="10541" w:author="Stefan Pielmeier" w:date="2016-09-28T16:33:00Z">
          <w:r w:rsidR="0075692C" w:rsidDel="00462CCA">
            <w:rPr>
              <w:lang w:val="en-GB"/>
            </w:rPr>
            <w:delText xml:space="preserve">§ </w:delText>
          </w:r>
        </w:del>
      </w:ins>
      <w:ins w:id="10542" w:author="Johnny Schultz" w:date="2016-04-30T09:26:00Z">
        <w:del w:id="10543" w:author="Stefan Pielmeier" w:date="2016-09-28T16:33:00Z">
          <w:r w:rsidR="001A59C1" w:rsidDel="00462CCA">
            <w:rPr>
              <w:lang w:val="en-GB"/>
            </w:rPr>
            <w:delText xml:space="preserve">3.7 </w:delText>
          </w:r>
        </w:del>
      </w:ins>
      <w:ins w:id="10544" w:author="Johnny Schultz" w:date="2016-04-30T09:21:00Z">
        <w:del w:id="10545" w:author="Stefan Pielmeier" w:date="2016-09-28T16:33:00Z">
          <w:r w:rsidDel="00462CCA">
            <w:rPr>
              <w:lang w:val="en-GB"/>
            </w:rPr>
            <w:delText>for the detailed definition of the scrambler sequence.</w:delText>
          </w:r>
        </w:del>
      </w:ins>
    </w:p>
    <w:p w14:paraId="63B2FD4E" w14:textId="35315C82" w:rsidR="00E113DB" w:rsidRPr="009E182F" w:rsidDel="00462CCA" w:rsidRDefault="00394A19" w:rsidP="00E113DB">
      <w:pPr>
        <w:pStyle w:val="Heading3"/>
        <w:rPr>
          <w:ins w:id="10546" w:author="Johnny Schultz" w:date="2016-04-30T09:21:00Z"/>
          <w:del w:id="10547" w:author="Stefan Pielmeier" w:date="2016-09-28T16:33:00Z"/>
          <w:lang w:val="en-GB"/>
        </w:rPr>
      </w:pPr>
      <w:ins w:id="10548" w:author="Johnny Schultz" w:date="2016-04-30T09:21:00Z">
        <w:del w:id="10549" w:author="Stefan Pielmeier" w:date="2016-09-28T16:33:00Z">
          <w:r w:rsidDel="00462CCA">
            <w:rPr>
              <w:lang w:val="en-GB"/>
            </w:rPr>
            <w:delText>3.</w:delText>
          </w:r>
        </w:del>
      </w:ins>
      <w:ins w:id="10550" w:author="Johnny Schultz" w:date="2016-04-30T10:28:00Z">
        <w:del w:id="10551" w:author="Stefan Pielmeier" w:date="2016-09-28T16:33:00Z">
          <w:r w:rsidDel="00462CCA">
            <w:rPr>
              <w:lang w:val="en-GB"/>
            </w:rPr>
            <w:delText>3</w:delText>
          </w:r>
        </w:del>
      </w:ins>
      <w:ins w:id="10552" w:author="Johnny Schultz" w:date="2016-04-30T09:21:00Z">
        <w:del w:id="10553" w:author="Stefan Pielmeier" w:date="2016-09-28T16:33:00Z">
          <w:r w:rsidR="0093467F" w:rsidDel="00462CCA">
            <w:rPr>
              <w:lang w:val="en-GB"/>
            </w:rPr>
            <w:delText>.8</w:delText>
          </w:r>
        </w:del>
      </w:ins>
      <w:ins w:id="10554" w:author="Pielmeier, Stefan" w:date="2016-09-20T20:53:00Z">
        <w:del w:id="10555" w:author="Stefan Pielmeier" w:date="2016-09-28T16:33:00Z">
          <w:r w:rsidR="00D01008" w:rsidDel="00462CCA">
            <w:rPr>
              <w:lang w:val="en-GB"/>
            </w:rPr>
            <w:delText>9</w:delText>
          </w:r>
        </w:del>
      </w:ins>
      <w:ins w:id="10556" w:author="Johnny Schultz" w:date="2016-04-30T09:21:00Z">
        <w:del w:id="10557" w:author="Stefan Pielmeier" w:date="2016-09-28T16:33:00Z">
          <w:r w:rsidR="0093467F" w:rsidDel="00462CCA">
            <w:rPr>
              <w:lang w:val="en-GB"/>
            </w:rPr>
            <w:tab/>
          </w:r>
        </w:del>
      </w:ins>
      <w:ins w:id="10558" w:author="Johnny Schultz" w:date="2016-04-30T11:41:00Z">
        <w:del w:id="10559" w:author="Stefan Pielmeier" w:date="2016-09-28T16:33:00Z">
          <w:r w:rsidR="0093467F" w:rsidDel="00462CCA">
            <w:rPr>
              <w:lang w:val="en-GB"/>
            </w:rPr>
            <w:delText>Guard time</w:delText>
          </w:r>
        </w:del>
      </w:ins>
    </w:p>
    <w:p w14:paraId="64AC73D9" w14:textId="63ADD830" w:rsidR="00E113DB" w:rsidRPr="009E182F" w:rsidDel="00462CCA" w:rsidRDefault="0093467F" w:rsidP="00E113DB">
      <w:pPr>
        <w:rPr>
          <w:ins w:id="10560" w:author="Johnny Schultz" w:date="2016-04-30T09:21:00Z"/>
          <w:del w:id="10561" w:author="Stefan Pielmeier" w:date="2016-09-28T16:33:00Z"/>
          <w:lang w:val="en-GB"/>
        </w:rPr>
      </w:pPr>
      <w:ins w:id="10562" w:author="Johnny Schultz" w:date="2016-04-30T09:21:00Z">
        <w:del w:id="10563" w:author="Stefan Pielmeier" w:date="2016-09-28T16:33:00Z">
          <w:r w:rsidDel="00462CCA">
            <w:rPr>
              <w:lang w:val="en-GB"/>
            </w:rPr>
            <w:delText xml:space="preserve">The </w:delText>
          </w:r>
        </w:del>
      </w:ins>
      <w:ins w:id="10564" w:author="Johnny Schultz" w:date="2016-04-30T11:41:00Z">
        <w:del w:id="10565" w:author="Stefan Pielmeier" w:date="2016-09-28T16:33:00Z">
          <w:r w:rsidDel="00462CCA">
            <w:rPr>
              <w:lang w:val="en-GB"/>
            </w:rPr>
            <w:delText>guard time</w:delText>
          </w:r>
        </w:del>
      </w:ins>
      <w:ins w:id="10566" w:author="Johnny Schultz" w:date="2016-04-30T09:21:00Z">
        <w:del w:id="10567" w:author="Stefan Pielmeier" w:date="2016-09-28T16:33:00Z">
          <w:r w:rsidR="00E113DB" w:rsidRPr="009E182F" w:rsidDel="00462CCA">
            <w:rPr>
              <w:lang w:val="en-GB"/>
            </w:rPr>
            <w:delText xml:space="preserve"> consists of the ramp down time from full power to −50 </w:delText>
          </w:r>
          <w:r w:rsidR="00874579" w:rsidDel="00462CCA">
            <w:rPr>
              <w:lang w:val="en-GB"/>
            </w:rPr>
            <w:delText xml:space="preserve">dBc of less than or equal to </w:delText>
          </w:r>
        </w:del>
      </w:ins>
      <w:ins w:id="10568" w:author="Johnny Schultz" w:date="2016-06-24T08:58:00Z">
        <w:del w:id="10569" w:author="Stefan Pielmeier" w:date="2016-09-28T16:33:00Z">
          <w:r w:rsidR="00874579" w:rsidDel="00462CCA">
            <w:rPr>
              <w:lang w:val="en-GB"/>
            </w:rPr>
            <w:delText>416</w:delText>
          </w:r>
        </w:del>
      </w:ins>
      <w:ins w:id="10570" w:author="Johnny Schultz" w:date="2016-04-30T09:21:00Z">
        <w:del w:id="10571" w:author="Stefan Pielmeier" w:date="2016-09-28T16:33:00Z">
          <w:r w:rsidR="00E113DB" w:rsidRPr="009E182F" w:rsidDel="00462CCA">
            <w:rPr>
              <w:lang w:val="en-GB"/>
            </w:rPr>
            <w:delText> µs. The remaining time is for delay and jitter.</w:delText>
          </w:r>
        </w:del>
      </w:ins>
      <w:ins w:id="10572" w:author="Johnny Schultz" w:date="2016-04-30T09:23:00Z">
        <w:del w:id="10573" w:author="Stefan Pielmeier" w:date="2016-09-28T16:33:00Z">
          <w:r w:rsidR="001A59C1" w:rsidDel="00462CCA">
            <w:rPr>
              <w:lang w:val="en-GB"/>
            </w:rPr>
            <w:delText xml:space="preserve"> </w:delText>
          </w:r>
        </w:del>
      </w:ins>
      <w:ins w:id="10574" w:author="Pielmeier, Stefan" w:date="2016-05-23T14:35:00Z">
        <w:del w:id="10575" w:author="Stefan Pielmeier" w:date="2016-09-28T16:33:00Z">
          <w:r w:rsidR="0083025A" w:rsidDel="00462CCA">
            <w:rPr>
              <w:highlight w:val="yellow"/>
              <w:lang w:val="en-GB"/>
            </w:rPr>
            <w:delText>m</w:delText>
          </w:r>
        </w:del>
      </w:ins>
    </w:p>
    <w:p w14:paraId="00DFB76A" w14:textId="1F4B926A" w:rsidR="00423B97" w:rsidRPr="009E182F" w:rsidDel="00462CCA" w:rsidRDefault="00423B97" w:rsidP="00423B97">
      <w:pPr>
        <w:rPr>
          <w:del w:id="10576" w:author="Stefan Pielmeier" w:date="2016-09-28T16:33:00Z"/>
          <w:lang w:val="en-GB"/>
        </w:rPr>
      </w:pPr>
    </w:p>
    <w:p w14:paraId="218C0778" w14:textId="5E7C3C1D" w:rsidR="00423B97" w:rsidRPr="009E182F" w:rsidDel="00026B49" w:rsidRDefault="00423B97" w:rsidP="00423B97">
      <w:pPr>
        <w:pStyle w:val="Heading2"/>
        <w:rPr>
          <w:del w:id="10577" w:author="Stefan Pielmeier" w:date="2016-09-28T16:58:00Z"/>
          <w:lang w:val="en-GB"/>
        </w:rPr>
      </w:pPr>
      <w:moveFromRangeStart w:id="10578" w:author="Stefan Pielmeier" w:date="2016-09-28T09:52:00Z" w:name="move462819669"/>
      <w:moveFrom w:id="10579" w:author="Stefan Pielmeier" w:date="2016-09-28T09:52:00Z">
        <w:del w:id="10580" w:author="Stefan Pielmeier" w:date="2016-09-28T16:58:00Z">
          <w:r w:rsidRPr="009E182F" w:rsidDel="00026B49">
            <w:rPr>
              <w:lang w:val="en-GB"/>
            </w:rPr>
            <w:delText>3.4</w:delText>
          </w:r>
          <w:r w:rsidRPr="009E182F" w:rsidDel="00026B49">
            <w:rPr>
              <w:lang w:val="en-GB"/>
            </w:rPr>
            <w:tab/>
            <w:delText>Presentation interface protocol</w:delText>
          </w:r>
        </w:del>
      </w:moveFrom>
    </w:p>
    <w:p w14:paraId="140755A6" w14:textId="5F1B1A65" w:rsidR="00423B97" w:rsidRPr="009E182F" w:rsidDel="00026B49" w:rsidRDefault="00423B97" w:rsidP="00423B97">
      <w:pPr>
        <w:rPr>
          <w:del w:id="10581" w:author="Stefan Pielmeier" w:date="2016-09-28T16:58:00Z"/>
          <w:lang w:val="en-GB"/>
        </w:rPr>
      </w:pPr>
      <w:moveFrom w:id="10582" w:author="Stefan Pielmeier" w:date="2016-09-28T09:52:00Z">
        <w:del w:id="10583" w:author="Stefan Pielmeier" w:date="2016-09-28T16:58:00Z">
          <w:r w:rsidRPr="009E182F" w:rsidDel="00026B49">
            <w:rPr>
              <w:lang w:val="en-GB"/>
            </w:rPr>
            <w:delText>For VDES transceivers:</w:delText>
          </w:r>
        </w:del>
      </w:moveFrom>
    </w:p>
    <w:p w14:paraId="786D721E" w14:textId="3451D95C" w:rsidR="00423B97" w:rsidRPr="009E182F" w:rsidDel="00026B49" w:rsidRDefault="00423B97" w:rsidP="00423B97">
      <w:pPr>
        <w:pStyle w:val="enumlev1"/>
        <w:rPr>
          <w:del w:id="10584" w:author="Stefan Pielmeier" w:date="2016-09-28T16:58:00Z"/>
          <w:lang w:val="en-GB"/>
        </w:rPr>
      </w:pPr>
      <w:moveFrom w:id="10585" w:author="Stefan Pielmeier" w:date="2016-09-28T09:52:00Z">
        <w:del w:id="10586" w:author="Stefan Pielmeier" w:date="2016-09-28T16:58:00Z">
          <w:r w:rsidRPr="009E182F" w:rsidDel="00026B49">
            <w:rPr>
              <w:lang w:val="en-GB"/>
            </w:rPr>
            <w:delText>–</w:delText>
          </w:r>
          <w:r w:rsidRPr="009E182F" w:rsidDel="00026B49">
            <w:rPr>
              <w:lang w:val="en-GB"/>
            </w:rPr>
            <w:tab/>
            <w:delText>data may be input via the presentation interface to be transmitted by the VDES station;</w:delText>
          </w:r>
        </w:del>
      </w:moveFrom>
    </w:p>
    <w:p w14:paraId="19BFE2EC" w14:textId="430C5F4F" w:rsidR="00423B97" w:rsidRPr="009E182F" w:rsidDel="00026B49" w:rsidRDefault="00423B97" w:rsidP="00423B97">
      <w:pPr>
        <w:pStyle w:val="enumlev1"/>
        <w:rPr>
          <w:del w:id="10587" w:author="Stefan Pielmeier" w:date="2016-09-28T16:58:00Z"/>
          <w:lang w:val="en-GB"/>
        </w:rPr>
      </w:pPr>
      <w:moveFrom w:id="10588" w:author="Stefan Pielmeier" w:date="2016-09-28T09:52:00Z">
        <w:del w:id="10589" w:author="Stefan Pielmeier" w:date="2016-09-28T16:58:00Z">
          <w:r w:rsidRPr="009E182F" w:rsidDel="00026B49">
            <w:rPr>
              <w:lang w:val="en-GB"/>
            </w:rPr>
            <w:delText>–</w:delText>
          </w:r>
          <w:r w:rsidRPr="009E182F" w:rsidDel="00026B49">
            <w:rPr>
              <w:lang w:val="en-GB"/>
            </w:rPr>
            <w:tab/>
            <w:delText>data received by the VDES station should be output through the presentation interface.</w:delText>
          </w:r>
        </w:del>
      </w:moveFrom>
    </w:p>
    <w:moveFromRangeEnd w:id="10578"/>
    <w:p w14:paraId="717136E5" w14:textId="3ABA3A8D" w:rsidR="00423B97" w:rsidRPr="009E182F" w:rsidDel="008D0E11" w:rsidRDefault="00423B97" w:rsidP="00423B97">
      <w:pPr>
        <w:pStyle w:val="Heading2"/>
        <w:rPr>
          <w:del w:id="10590" w:author="Stefan Pielmeier" w:date="2016-09-28T16:38:00Z"/>
          <w:lang w:val="en-GB"/>
        </w:rPr>
      </w:pPr>
      <w:del w:id="10591" w:author="Stefan Pielmeier" w:date="2016-09-28T16:38:00Z">
        <w:r w:rsidRPr="009E182F" w:rsidDel="008D0E11">
          <w:rPr>
            <w:lang w:val="en-GB"/>
          </w:rPr>
          <w:delText>3.5</w:delText>
        </w:r>
        <w:r w:rsidRPr="009E182F" w:rsidDel="008D0E11">
          <w:rPr>
            <w:lang w:val="en-GB"/>
          </w:rPr>
          <w:tab/>
          <w:delText>Forward Error Correction</w:delText>
        </w:r>
      </w:del>
    </w:p>
    <w:p w14:paraId="1F53F41E" w14:textId="1564FAEF" w:rsidR="00423B97" w:rsidRPr="009E182F" w:rsidDel="008D0E11" w:rsidRDefault="00423B97" w:rsidP="00423B97">
      <w:pPr>
        <w:pStyle w:val="Heading3"/>
        <w:rPr>
          <w:del w:id="10592" w:author="Stefan Pielmeier" w:date="2016-09-28T16:38:00Z"/>
          <w:lang w:val="en-GB"/>
        </w:rPr>
      </w:pPr>
      <w:bookmarkStart w:id="10593" w:name="_Toc419294258"/>
      <w:del w:id="10594" w:author="Stefan Pielmeier" w:date="2016-09-28T16:38:00Z">
        <w:r w:rsidRPr="009E182F" w:rsidDel="008D0E11">
          <w:rPr>
            <w:lang w:val="en-GB"/>
          </w:rPr>
          <w:delText>3.5.1</w:delText>
        </w:r>
        <w:r w:rsidRPr="009E182F" w:rsidDel="008D0E11">
          <w:rPr>
            <w:lang w:val="en-GB"/>
          </w:rPr>
          <w:tab/>
          <w:delText>Encoder Structure</w:delText>
        </w:r>
        <w:bookmarkEnd w:id="10593"/>
      </w:del>
    </w:p>
    <w:p w14:paraId="72C8DF5D" w14:textId="0D00A96F" w:rsidR="00423B97" w:rsidRPr="009E182F" w:rsidDel="008D0E11" w:rsidRDefault="00423B97" w:rsidP="00423B97">
      <w:pPr>
        <w:rPr>
          <w:del w:id="10595" w:author="Stefan Pielmeier" w:date="2016-09-28T16:38:00Z"/>
          <w:lang w:val="en-GB"/>
        </w:rPr>
      </w:pPr>
      <w:del w:id="10596" w:author="Stefan Pielmeier" w:date="2016-09-28T16:38:00Z">
        <w:r w:rsidRPr="009E182F" w:rsidDel="008D0E11">
          <w:rPr>
            <w:lang w:val="en-GB"/>
          </w:rPr>
          <w:delText>This paragraph defines the general structure of the forward error correction encoder to be used on the satellite and the terrestrial component of the VDES. The overall structure follows the specification in the ETSI EN 302 583 standard {RD-1}.</w:delText>
        </w:r>
      </w:del>
    </w:p>
    <w:p w14:paraId="1F2DE308" w14:textId="30323F3E" w:rsidR="00423B97" w:rsidRPr="009E182F" w:rsidDel="008D0E11" w:rsidRDefault="00423B97" w:rsidP="007B1452">
      <w:pPr>
        <w:rPr>
          <w:del w:id="10597" w:author="Stefan Pielmeier" w:date="2016-09-28T16:38:00Z"/>
          <w:lang w:val="en-GB"/>
        </w:rPr>
      </w:pPr>
      <w:del w:id="10598" w:author="Stefan Pielmeier" w:date="2016-09-28T16:38:00Z">
        <w:r w:rsidRPr="009E182F" w:rsidDel="008D0E11">
          <w:rPr>
            <w:lang w:val="en-GB"/>
          </w:rPr>
          <w:delText>The general encoder structure is depicted in Fig</w:delText>
        </w:r>
        <w:r w:rsidR="007B1452" w:rsidDel="008D0E11">
          <w:rPr>
            <w:lang w:val="en-GB"/>
          </w:rPr>
          <w:delText>.</w:delText>
        </w:r>
        <w:r w:rsidRPr="009E182F" w:rsidDel="008D0E11">
          <w:rPr>
            <w:lang w:val="en-GB"/>
          </w:rPr>
          <w:delText xml:space="preserve"> A1-</w:delText>
        </w:r>
      </w:del>
      <w:ins w:id="10599" w:author="Pielmeier, Stefan" w:date="2016-09-20T23:01:00Z">
        <w:del w:id="10600" w:author="Stefan Pielmeier" w:date="2016-09-28T16:38:00Z">
          <w:r w:rsidR="0067418E" w:rsidDel="008D0E11">
            <w:rPr>
              <w:lang w:val="en-GB"/>
            </w:rPr>
            <w:delText>12</w:delText>
          </w:r>
        </w:del>
      </w:ins>
      <w:ins w:id="10601" w:author="Johnny Schultz" w:date="2016-06-23T12:00:00Z">
        <w:del w:id="10602" w:author="Stefan Pielmeier" w:date="2016-09-28T16:38:00Z">
          <w:r w:rsidR="00DD2A8F" w:rsidDel="008D0E11">
            <w:rPr>
              <w:lang w:val="en-GB"/>
            </w:rPr>
            <w:delText>6</w:delText>
          </w:r>
        </w:del>
      </w:ins>
      <w:del w:id="10603" w:author="Stefan Pielmeier" w:date="2016-09-28T16:38:00Z">
        <w:r w:rsidRPr="009E182F" w:rsidDel="008D0E11">
          <w:rPr>
            <w:lang w:val="en-GB"/>
          </w:rPr>
          <w:delText>4. The encoder consists of two recursive systematic convolutional (RSC) encoders concatenated in parallel. Each encoder produces 3 output bits per input bit. The first RSC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 while the second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w:delText>
        </w:r>
      </w:del>
    </w:p>
    <w:p w14:paraId="3E6B6147" w14:textId="2BD85D86" w:rsidR="00423B97" w:rsidRPr="009E182F" w:rsidDel="008D0E11" w:rsidRDefault="00423B97" w:rsidP="007B1452">
      <w:pPr>
        <w:rPr>
          <w:del w:id="10604" w:author="Stefan Pielmeier" w:date="2016-09-28T16:38:00Z"/>
          <w:lang w:val="en-GB"/>
        </w:rPr>
      </w:pPr>
      <w:del w:id="10605" w:author="Stefan Pielmeier" w:date="2016-09-28T16:38:00Z">
        <w:r w:rsidRPr="009E182F" w:rsidDel="008D0E11">
          <w:rPr>
            <w:lang w:val="en-GB"/>
          </w:rPr>
          <w:delText xml:space="preserve">The first encoder gets as input a word </w:delText>
        </w:r>
        <w:r w:rsidRPr="009E182F" w:rsidDel="008D0E11">
          <w:rPr>
            <w:b/>
            <w:lang w:val="en-GB"/>
          </w:rPr>
          <w:delText>u</w:delText>
        </w:r>
        <w:r w:rsidRPr="009E182F" w:rsidDel="008D0E11">
          <w:rPr>
            <w:lang w:val="en-GB"/>
          </w:rPr>
          <w:delText xml:space="preserve"> of k bits, with k, as specified in </w:delText>
        </w:r>
        <w:r w:rsidR="007B1452" w:rsidDel="008D0E11">
          <w:rPr>
            <w:lang w:val="en-GB"/>
          </w:rPr>
          <w:delText>§</w:delText>
        </w:r>
        <w:r w:rsidRPr="009E182F" w:rsidDel="008D0E11">
          <w:rPr>
            <w:lang w:val="en-GB"/>
          </w:rPr>
          <w:delText xml:space="preserve"> 3.5.3. The second encoder input is denoted by </w:delText>
        </w:r>
        <w:r w:rsidRPr="009E182F" w:rsidDel="008D0E11">
          <w:rPr>
            <w:b/>
            <w:lang w:val="en-GB"/>
          </w:rPr>
          <w:delText>u</w:delText>
        </w:r>
        <w:r w:rsidRPr="009E182F" w:rsidDel="008D0E11">
          <w:rPr>
            <w:lang w:val="en-GB"/>
          </w:rPr>
          <w:delText xml:space="preserve">’ and it is a permuted version of the vector </w:delText>
        </w:r>
        <w:r w:rsidRPr="009E182F" w:rsidDel="008D0E11">
          <w:rPr>
            <w:b/>
            <w:lang w:val="en-GB"/>
          </w:rPr>
          <w:delText>u</w:delText>
        </w:r>
        <w:r w:rsidRPr="009E182F" w:rsidDel="008D0E11">
          <w:rPr>
            <w:lang w:val="en-GB"/>
          </w:rPr>
          <w:delText xml:space="preserve">. The permutation is performed according to the definition provided in </w:delText>
        </w:r>
        <w:r w:rsidR="007B1452" w:rsidDel="008D0E11">
          <w:rPr>
            <w:lang w:val="en-GB"/>
          </w:rPr>
          <w:delText>§</w:delText>
        </w:r>
        <w:r w:rsidRPr="009E182F" w:rsidDel="008D0E11">
          <w:rPr>
            <w:lang w:val="en-GB"/>
          </w:rPr>
          <w:delText xml:space="preserve"> 3.5.3 below.</w:delText>
        </w:r>
      </w:del>
    </w:p>
    <w:p w14:paraId="387FC38D" w14:textId="682CE21A" w:rsidR="00423B97" w:rsidRPr="009E182F" w:rsidDel="008D0E11" w:rsidRDefault="00423B97" w:rsidP="00423B97">
      <w:pPr>
        <w:pStyle w:val="FigureNo"/>
        <w:rPr>
          <w:del w:id="10606" w:author="Stefan Pielmeier" w:date="2016-09-28T16:38:00Z"/>
          <w:lang w:val="en-GB"/>
        </w:rPr>
      </w:pPr>
      <w:bookmarkStart w:id="10607" w:name="_Ref417391193"/>
      <w:bookmarkStart w:id="10608" w:name="_Toc419294263"/>
      <w:del w:id="10609" w:author="Stefan Pielmeier" w:date="2016-09-28T16:38:00Z">
        <w:r w:rsidRPr="009E182F" w:rsidDel="008D0E11">
          <w:rPr>
            <w:lang w:val="en-GB"/>
          </w:rPr>
          <w:delText>Figure A1-</w:delText>
        </w:r>
      </w:del>
      <w:ins w:id="10610" w:author="Pielmeier, Stefan" w:date="2016-09-20T23:01:00Z">
        <w:del w:id="10611" w:author="Stefan Pielmeier" w:date="2016-09-28T16:38:00Z">
          <w:r w:rsidR="0067418E" w:rsidDel="008D0E11">
            <w:rPr>
              <w:lang w:val="en-GB"/>
            </w:rPr>
            <w:delText>12</w:delText>
          </w:r>
        </w:del>
      </w:ins>
      <w:ins w:id="10612" w:author="Johnny Schultz" w:date="2016-06-23T12:00:00Z">
        <w:del w:id="10613" w:author="Stefan Pielmeier" w:date="2016-09-28T16:38:00Z">
          <w:r w:rsidR="00DD2A8F" w:rsidDel="008D0E11">
            <w:rPr>
              <w:lang w:val="en-GB"/>
            </w:rPr>
            <w:delText>6</w:delText>
          </w:r>
        </w:del>
      </w:ins>
      <w:del w:id="10614" w:author="Stefan Pielmeier" w:date="2016-09-28T16:38:00Z">
        <w:r w:rsidRPr="009E182F" w:rsidDel="008D0E11">
          <w:rPr>
            <w:lang w:val="en-GB"/>
          </w:rPr>
          <w:delText>4</w:delText>
        </w:r>
        <w:bookmarkEnd w:id="10607"/>
      </w:del>
    </w:p>
    <w:p w14:paraId="187DBB23" w14:textId="7ABAFEE0" w:rsidR="00423B97" w:rsidRPr="009E182F" w:rsidDel="008D0E11" w:rsidRDefault="00423B97" w:rsidP="00423B97">
      <w:pPr>
        <w:pStyle w:val="Figuretitle"/>
        <w:rPr>
          <w:del w:id="10615" w:author="Stefan Pielmeier" w:date="2016-09-28T16:38:00Z"/>
          <w:lang w:val="en-GB"/>
        </w:rPr>
      </w:pPr>
      <w:del w:id="10616" w:author="Stefan Pielmeier" w:date="2016-09-28T16:38:00Z">
        <w:r w:rsidRPr="009E182F" w:rsidDel="008D0E11">
          <w:rPr>
            <w:lang w:val="en-GB"/>
          </w:rPr>
          <w:delText>Turbo encoder structure (high-level)</w:delText>
        </w:r>
        <w:bookmarkEnd w:id="10608"/>
      </w:del>
    </w:p>
    <w:p w14:paraId="2A80E90F" w14:textId="357E37A4" w:rsidR="00423B97" w:rsidRPr="00B666DF" w:rsidDel="008D0E11" w:rsidRDefault="00423B97" w:rsidP="00423B97">
      <w:pPr>
        <w:pStyle w:val="Figure"/>
        <w:rPr>
          <w:del w:id="10617" w:author="Stefan Pielmeier" w:date="2016-09-28T16:38:00Z"/>
          <w:lang w:val="en-GB"/>
        </w:rPr>
      </w:pPr>
      <w:del w:id="10618" w:author="Stefan Pielmeier" w:date="2016-09-28T16:38:00Z">
        <w:r w:rsidRPr="00487029" w:rsidDel="008D0E11">
          <w:object w:dxaOrig="9875" w:dyaOrig="4596" w14:anchorId="7106516C">
            <v:shape id="_x0000_i1054" type="#_x0000_t75" style="width:315.65pt;height:148.8pt" o:ole="">
              <v:imagedata r:id="rId30" o:title=""/>
            </v:shape>
            <o:OLEObject Type="Embed" ProgID="Visio.Drawing.11" ShapeID="_x0000_i1054" DrawAspect="Content" ObjectID="_1565443657" r:id="rId83"/>
          </w:object>
        </w:r>
      </w:del>
    </w:p>
    <w:p w14:paraId="2E79B8E5" w14:textId="46294D11" w:rsidR="00423B97" w:rsidRPr="009E182F" w:rsidDel="008D0E11" w:rsidRDefault="00423B97" w:rsidP="00423B97">
      <w:pPr>
        <w:pStyle w:val="Heading3"/>
        <w:rPr>
          <w:del w:id="10619" w:author="Stefan Pielmeier" w:date="2016-09-28T16:38:00Z"/>
          <w:lang w:val="en-GB"/>
        </w:rPr>
      </w:pPr>
      <w:bookmarkStart w:id="10620" w:name="_Ref417487691"/>
      <w:bookmarkStart w:id="10621" w:name="_Toc419294259"/>
      <w:del w:id="10622" w:author="Stefan Pielmeier" w:date="2016-09-28T16:38:00Z">
        <w:r w:rsidRPr="009E182F" w:rsidDel="008D0E11">
          <w:rPr>
            <w:lang w:val="en-GB"/>
          </w:rPr>
          <w:delText>3.5.2</w:delText>
        </w:r>
        <w:r w:rsidRPr="009E182F" w:rsidDel="008D0E11">
          <w:rPr>
            <w:lang w:val="en-GB"/>
          </w:rPr>
          <w:tab/>
          <w:delText>Constituent codes</w:delText>
        </w:r>
        <w:bookmarkEnd w:id="10620"/>
        <w:bookmarkEnd w:id="10621"/>
      </w:del>
    </w:p>
    <w:p w14:paraId="0EB6F7DF" w14:textId="244CCF5D" w:rsidR="00423B97" w:rsidRPr="009E182F" w:rsidDel="008D0E11" w:rsidRDefault="00423B97" w:rsidP="00423B97">
      <w:pPr>
        <w:rPr>
          <w:del w:id="10623" w:author="Stefan Pielmeier" w:date="2016-09-28T16:38:00Z"/>
          <w:lang w:val="en-GB"/>
        </w:rPr>
      </w:pPr>
      <w:del w:id="10624" w:author="Stefan Pielmeier" w:date="2016-09-28T16:38:00Z">
        <w:r w:rsidRPr="009E182F" w:rsidDel="008D0E11">
          <w:rPr>
            <w:lang w:val="en-GB"/>
          </w:rPr>
          <w:delText>The constituent codes are specified by the transfer function</w:delText>
        </w:r>
      </w:del>
    </w:p>
    <w:p w14:paraId="1C4FCEDA" w14:textId="6298AF88" w:rsidR="00423B97" w:rsidRPr="00B666DF" w:rsidDel="008D0E11" w:rsidRDefault="00423B97" w:rsidP="00423B97">
      <w:pPr>
        <w:rPr>
          <w:del w:id="10625" w:author="Stefan Pielmeier" w:date="2016-09-28T16:38:00Z"/>
          <w:lang w:val="en-GB"/>
        </w:rPr>
      </w:pPr>
      <w:del w:id="10626" w:author="Stefan Pielmeier" w:date="2016-09-28T16:38:00Z">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lang w:val="en-GB"/>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lang w:val="en-GB"/>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lang w:val="en-GB"/>
                                </w:rPr>
                                <m:t>0</m:t>
                              </m:r>
                            </m:sub>
                          </m:sSub>
                          <m:r>
                            <w:rPr>
                              <w:rFonts w:ascii="Cambria Math" w:hAnsi="Cambria Math"/>
                              <w:lang w:val="en-GB"/>
                            </w:rPr>
                            <m:t>(</m:t>
                          </m:r>
                          <m:r>
                            <w:rPr>
                              <w:rFonts w:ascii="Cambria Math" w:hAnsi="Cambria Math"/>
                            </w:rPr>
                            <m:t>D</m:t>
                          </m:r>
                          <m:r>
                            <w:rPr>
                              <w:rFonts w:ascii="Cambria Math" w:hAnsi="Cambria Math"/>
                              <w:lang w:val="en-GB"/>
                            </w:rPr>
                            <m:t>)</m:t>
                          </m:r>
                        </m:num>
                        <m:den>
                          <m:r>
                            <w:rPr>
                              <w:rFonts w:ascii="Cambria Math" w:hAnsi="Cambria Math"/>
                            </w:rPr>
                            <m:t>d</m:t>
                          </m:r>
                          <m:r>
                            <w:rPr>
                              <w:rFonts w:ascii="Cambria Math" w:hAnsi="Cambria Math"/>
                              <w:lang w:val="en-GB"/>
                            </w:rPr>
                            <m:t>(</m:t>
                          </m:r>
                          <m:r>
                            <w:rPr>
                              <w:rFonts w:ascii="Cambria Math" w:hAnsi="Cambria Math"/>
                            </w:rPr>
                            <m:t>D</m:t>
                          </m:r>
                          <m:r>
                            <w:rPr>
                              <w:rFonts w:ascii="Cambria Math" w:hAnsi="Cambria Math"/>
                              <w:lang w:val="en-GB"/>
                            </w:rPr>
                            <m:t>)</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lang w:val="en-GB"/>
                                </w:rPr>
                                <m:t>1</m:t>
                              </m:r>
                            </m:sub>
                          </m:sSub>
                          <m:r>
                            <w:rPr>
                              <w:rFonts w:ascii="Cambria Math" w:hAnsi="Cambria Math"/>
                              <w:lang w:val="en-GB"/>
                            </w:rPr>
                            <m:t>(</m:t>
                          </m:r>
                          <m:r>
                            <w:rPr>
                              <w:rFonts w:ascii="Cambria Math" w:hAnsi="Cambria Math"/>
                            </w:rPr>
                            <m:t>D</m:t>
                          </m:r>
                          <m:r>
                            <w:rPr>
                              <w:rFonts w:ascii="Cambria Math" w:hAnsi="Cambria Math"/>
                              <w:lang w:val="en-GB"/>
                            </w:rPr>
                            <m:t>)</m:t>
                          </m:r>
                        </m:num>
                        <m:den>
                          <m:r>
                            <w:rPr>
                              <w:rFonts w:ascii="Cambria Math" w:hAnsi="Cambria Math"/>
                            </w:rPr>
                            <m:t>d</m:t>
                          </m:r>
                          <m:r>
                            <w:rPr>
                              <w:rFonts w:ascii="Cambria Math" w:hAnsi="Cambria Math"/>
                              <w:lang w:val="en-GB"/>
                            </w:rPr>
                            <m:t>(</m:t>
                          </m:r>
                          <m:r>
                            <w:rPr>
                              <w:rFonts w:ascii="Cambria Math" w:hAnsi="Cambria Math"/>
                            </w:rPr>
                            <m:t>D</m:t>
                          </m:r>
                          <m:r>
                            <w:rPr>
                              <w:rFonts w:ascii="Cambria Math" w:hAnsi="Cambria Math"/>
                              <w:lang w:val="en-GB"/>
                            </w:rPr>
                            <m:t>)</m:t>
                          </m:r>
                        </m:den>
                      </m:f>
                    </m:e>
                  </m:mr>
                </m:m>
              </m:e>
            </m:d>
          </m:oMath>
        </m:oMathPara>
      </w:del>
    </w:p>
    <w:p w14:paraId="3CBF3472" w14:textId="1692E9AC" w:rsidR="00423B97" w:rsidRPr="00B666DF" w:rsidDel="008D0E11" w:rsidRDefault="00423B97" w:rsidP="00423B97">
      <w:pPr>
        <w:rPr>
          <w:del w:id="10627" w:author="Stefan Pielmeier" w:date="2016-09-28T16:38:00Z"/>
          <w:lang w:val="en-GB"/>
        </w:rPr>
      </w:pPr>
      <w:del w:id="10628" w:author="Stefan Pielmeier" w:date="2016-09-28T16:38:00Z">
        <w:r w:rsidRPr="00B666DF" w:rsidDel="008D0E11">
          <w:rPr>
            <w:lang w:val="en-GB"/>
          </w:rPr>
          <w:delText xml:space="preserve">where </w:delText>
        </w:r>
      </w:del>
    </w:p>
    <w:p w14:paraId="0E4BDC8C" w14:textId="72AD88F8" w:rsidR="00423B97" w:rsidRPr="00B666DF" w:rsidDel="008D0E11" w:rsidRDefault="00663FA0" w:rsidP="00423B97">
      <w:pPr>
        <w:rPr>
          <w:del w:id="10629" w:author="Stefan Pielmeier" w:date="2016-09-28T16:38:00Z"/>
          <w:lang w:val="en-GB"/>
        </w:rPr>
      </w:pPr>
      <m:oMathPara>
        <m:oMath>
          <m:sSub>
            <m:sSubPr>
              <m:ctrlPr>
                <w:del w:id="10630" w:author="Stefan Pielmeier" w:date="2016-09-28T16:38:00Z">
                  <w:rPr>
                    <w:rFonts w:ascii="Cambria Math" w:hAnsi="Cambria Math"/>
                    <w:i/>
                  </w:rPr>
                </w:del>
              </m:ctrlPr>
            </m:sSubPr>
            <m:e>
              <w:del w:id="10631" w:author="Stefan Pielmeier" w:date="2016-09-28T16:38:00Z">
                <m:r>
                  <w:rPr>
                    <w:rFonts w:ascii="Cambria Math" w:hAnsi="Cambria Math"/>
                  </w:rPr>
                  <m:t>n</m:t>
                </m:r>
              </w:del>
            </m:e>
            <m:sub>
              <w:del w:id="10632" w:author="Stefan Pielmeier" w:date="2016-09-28T16:38:00Z">
                <m:r>
                  <w:rPr>
                    <w:rFonts w:ascii="Cambria Math" w:hAnsi="Cambria Math"/>
                    <w:lang w:val="en-GB"/>
                  </w:rPr>
                  <m:t>0</m:t>
                </m:r>
              </w:del>
            </m:sub>
          </m:sSub>
          <m:d>
            <m:dPr>
              <m:ctrlPr>
                <w:del w:id="10633" w:author="Stefan Pielmeier" w:date="2016-09-28T16:38:00Z">
                  <w:rPr>
                    <w:rFonts w:ascii="Cambria Math" w:hAnsi="Cambria Math"/>
                    <w:i/>
                  </w:rPr>
                </w:del>
              </m:ctrlPr>
            </m:dPr>
            <m:e>
              <w:del w:id="10634" w:author="Stefan Pielmeier" w:date="2016-09-28T16:38:00Z">
                <m:r>
                  <w:rPr>
                    <w:rFonts w:ascii="Cambria Math" w:hAnsi="Cambria Math"/>
                  </w:rPr>
                  <m:t>D</m:t>
                </m:r>
              </w:del>
            </m:e>
          </m:d>
          <w:del w:id="10635" w:author="Stefan Pielmeier" w:date="2016-09-28T16:38:00Z">
            <m:r>
              <w:rPr>
                <w:rFonts w:ascii="Cambria Math" w:hAnsi="Cambria Math"/>
                <w:lang w:val="en-GB"/>
              </w:rPr>
              <m:t>=1+</m:t>
            </m:r>
            <m:r>
              <w:rPr>
                <w:rFonts w:ascii="Cambria Math" w:hAnsi="Cambria Math"/>
              </w:rPr>
              <m:t>D</m:t>
            </m:r>
            <m:r>
              <w:rPr>
                <w:rFonts w:ascii="Cambria Math" w:hAnsi="Cambria Math"/>
                <w:lang w:val="en-GB"/>
              </w:rPr>
              <m:t>+</m:t>
            </m:r>
          </w:del>
          <m:sSup>
            <m:sSupPr>
              <m:ctrlPr>
                <w:del w:id="10636" w:author="Stefan Pielmeier" w:date="2016-09-28T16:38:00Z">
                  <w:rPr>
                    <w:rFonts w:ascii="Cambria Math" w:hAnsi="Cambria Math"/>
                    <w:i/>
                  </w:rPr>
                </w:del>
              </m:ctrlPr>
            </m:sSupPr>
            <m:e>
              <w:del w:id="10637" w:author="Stefan Pielmeier" w:date="2016-09-28T16:38:00Z">
                <m:r>
                  <w:rPr>
                    <w:rFonts w:ascii="Cambria Math" w:hAnsi="Cambria Math"/>
                  </w:rPr>
                  <m:t>D</m:t>
                </m:r>
              </w:del>
            </m:e>
            <m:sup>
              <w:del w:id="10638" w:author="Stefan Pielmeier" w:date="2016-09-28T16:38:00Z">
                <m:r>
                  <w:rPr>
                    <w:rFonts w:ascii="Cambria Math" w:hAnsi="Cambria Math"/>
                    <w:lang w:val="en-GB"/>
                  </w:rPr>
                  <m:t>3</m:t>
                </m:r>
              </w:del>
            </m:sup>
          </m:sSup>
        </m:oMath>
      </m:oMathPara>
    </w:p>
    <w:p w14:paraId="0F58A641" w14:textId="7AC6D4AF" w:rsidR="00423B97" w:rsidRPr="00B666DF" w:rsidDel="008D0E11" w:rsidRDefault="00663FA0" w:rsidP="00423B97">
      <w:pPr>
        <w:rPr>
          <w:del w:id="10639" w:author="Stefan Pielmeier" w:date="2016-09-28T16:38:00Z"/>
          <w:lang w:val="en-GB"/>
        </w:rPr>
      </w:pPr>
      <m:oMathPara>
        <m:oMath>
          <m:sSub>
            <m:sSubPr>
              <m:ctrlPr>
                <w:del w:id="10640" w:author="Stefan Pielmeier" w:date="2016-09-28T16:38:00Z">
                  <w:rPr>
                    <w:rFonts w:ascii="Cambria Math" w:hAnsi="Cambria Math"/>
                    <w:i/>
                  </w:rPr>
                </w:del>
              </m:ctrlPr>
            </m:sSubPr>
            <m:e>
              <w:del w:id="10641" w:author="Stefan Pielmeier" w:date="2016-09-28T16:38:00Z">
                <m:r>
                  <w:rPr>
                    <w:rFonts w:ascii="Cambria Math" w:hAnsi="Cambria Math"/>
                  </w:rPr>
                  <m:t>n</m:t>
                </m:r>
              </w:del>
            </m:e>
            <m:sub>
              <w:del w:id="10642" w:author="Stefan Pielmeier" w:date="2016-09-28T16:38:00Z">
                <m:r>
                  <w:rPr>
                    <w:rFonts w:ascii="Cambria Math" w:hAnsi="Cambria Math"/>
                    <w:lang w:val="en-GB"/>
                  </w:rPr>
                  <m:t>1</m:t>
                </m:r>
              </w:del>
            </m:sub>
          </m:sSub>
          <m:d>
            <m:dPr>
              <m:ctrlPr>
                <w:del w:id="10643" w:author="Stefan Pielmeier" w:date="2016-09-28T16:38:00Z">
                  <w:rPr>
                    <w:rFonts w:ascii="Cambria Math" w:hAnsi="Cambria Math"/>
                    <w:i/>
                  </w:rPr>
                </w:del>
              </m:ctrlPr>
            </m:dPr>
            <m:e>
              <w:del w:id="10644" w:author="Stefan Pielmeier" w:date="2016-09-28T16:38:00Z">
                <m:r>
                  <w:rPr>
                    <w:rFonts w:ascii="Cambria Math" w:hAnsi="Cambria Math"/>
                  </w:rPr>
                  <m:t>D</m:t>
                </m:r>
              </w:del>
            </m:e>
          </m:d>
          <w:del w:id="10645" w:author="Stefan Pielmeier" w:date="2016-09-28T16:38:00Z">
            <m:r>
              <w:rPr>
                <w:rFonts w:ascii="Cambria Math" w:hAnsi="Cambria Math"/>
                <w:lang w:val="en-GB"/>
              </w:rPr>
              <m:t>=1+</m:t>
            </m:r>
            <m:r>
              <w:rPr>
                <w:rFonts w:ascii="Cambria Math" w:hAnsi="Cambria Math"/>
              </w:rPr>
              <m:t>D</m:t>
            </m:r>
            <m:r>
              <w:rPr>
                <w:rFonts w:ascii="Cambria Math" w:hAnsi="Cambria Math"/>
                <w:lang w:val="en-GB"/>
              </w:rPr>
              <m:t>+</m:t>
            </m:r>
          </w:del>
          <m:sSup>
            <m:sSupPr>
              <m:ctrlPr>
                <w:del w:id="10646" w:author="Stefan Pielmeier" w:date="2016-09-28T16:38:00Z">
                  <w:rPr>
                    <w:rFonts w:ascii="Cambria Math" w:hAnsi="Cambria Math"/>
                    <w:i/>
                  </w:rPr>
                </w:del>
              </m:ctrlPr>
            </m:sSupPr>
            <m:e>
              <w:del w:id="10647" w:author="Stefan Pielmeier" w:date="2016-09-28T16:38:00Z">
                <m:r>
                  <w:rPr>
                    <w:rFonts w:ascii="Cambria Math" w:hAnsi="Cambria Math"/>
                  </w:rPr>
                  <m:t>D</m:t>
                </m:r>
              </w:del>
            </m:e>
            <m:sup>
              <w:del w:id="10648" w:author="Stefan Pielmeier" w:date="2016-09-28T16:38:00Z">
                <m:r>
                  <w:rPr>
                    <w:rFonts w:ascii="Cambria Math" w:hAnsi="Cambria Math"/>
                    <w:lang w:val="en-GB"/>
                  </w:rPr>
                  <m:t>2</m:t>
                </m:r>
              </w:del>
            </m:sup>
          </m:sSup>
          <w:del w:id="10649" w:author="Stefan Pielmeier" w:date="2016-09-28T16:38:00Z">
            <m:r>
              <w:rPr>
                <w:rFonts w:ascii="Cambria Math" w:hAnsi="Cambria Math"/>
                <w:lang w:val="en-GB"/>
              </w:rPr>
              <m:t>+</m:t>
            </m:r>
          </w:del>
          <m:sSup>
            <m:sSupPr>
              <m:ctrlPr>
                <w:del w:id="10650" w:author="Stefan Pielmeier" w:date="2016-09-28T16:38:00Z">
                  <w:rPr>
                    <w:rFonts w:ascii="Cambria Math" w:hAnsi="Cambria Math"/>
                    <w:i/>
                  </w:rPr>
                </w:del>
              </m:ctrlPr>
            </m:sSupPr>
            <m:e>
              <w:del w:id="10651" w:author="Stefan Pielmeier" w:date="2016-09-28T16:38:00Z">
                <m:r>
                  <w:rPr>
                    <w:rFonts w:ascii="Cambria Math" w:hAnsi="Cambria Math"/>
                  </w:rPr>
                  <m:t>D</m:t>
                </m:r>
              </w:del>
            </m:e>
            <m:sup>
              <w:del w:id="10652" w:author="Stefan Pielmeier" w:date="2016-09-28T16:38:00Z">
                <m:r>
                  <w:rPr>
                    <w:rFonts w:ascii="Cambria Math" w:hAnsi="Cambria Math"/>
                    <w:lang w:val="en-GB"/>
                  </w:rPr>
                  <m:t>3</m:t>
                </m:r>
              </w:del>
            </m:sup>
          </m:sSup>
        </m:oMath>
      </m:oMathPara>
    </w:p>
    <w:p w14:paraId="56EEB25A" w14:textId="00DA0230" w:rsidR="00423B97" w:rsidRPr="00B666DF" w:rsidDel="008D0E11" w:rsidRDefault="00423B97" w:rsidP="00423B97">
      <w:pPr>
        <w:rPr>
          <w:del w:id="10653" w:author="Stefan Pielmeier" w:date="2016-09-28T16:38:00Z"/>
          <w:lang w:val="en-GB"/>
        </w:rPr>
      </w:pPr>
      <w:del w:id="10654" w:author="Stefan Pielmeier" w:date="2016-09-28T16:38:00Z">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lang w:val="en-GB"/>
              </w:rPr>
              <m:t>=1+</m:t>
            </m:r>
            <m:sSup>
              <m:sSupPr>
                <m:ctrlPr>
                  <w:rPr>
                    <w:rFonts w:ascii="Cambria Math" w:hAnsi="Cambria Math"/>
                    <w:i/>
                  </w:rPr>
                </m:ctrlPr>
              </m:sSupPr>
              <m:e>
                <m:r>
                  <w:rPr>
                    <w:rFonts w:ascii="Cambria Math" w:hAnsi="Cambria Math"/>
                  </w:rPr>
                  <m:t>D</m:t>
                </m:r>
              </m:e>
              <m:sup>
                <m:r>
                  <w:rPr>
                    <w:rFonts w:ascii="Cambria Math" w:hAnsi="Cambria Math"/>
                    <w:lang w:val="en-GB"/>
                  </w:rPr>
                  <m:t>2</m:t>
                </m:r>
              </m:sup>
            </m:sSup>
            <m:r>
              <w:rPr>
                <w:rFonts w:ascii="Cambria Math" w:hAnsi="Cambria Math"/>
                <w:lang w:val="en-GB"/>
              </w:rPr>
              <m:t>+</m:t>
            </m:r>
            <m:sSup>
              <m:sSupPr>
                <m:ctrlPr>
                  <w:rPr>
                    <w:rFonts w:ascii="Cambria Math" w:hAnsi="Cambria Math"/>
                    <w:i/>
                  </w:rPr>
                </m:ctrlPr>
              </m:sSupPr>
              <m:e>
                <m:r>
                  <w:rPr>
                    <w:rFonts w:ascii="Cambria Math" w:hAnsi="Cambria Math"/>
                  </w:rPr>
                  <m:t>D</m:t>
                </m:r>
              </m:e>
              <m:sup>
                <m:r>
                  <w:rPr>
                    <w:rFonts w:ascii="Cambria Math" w:hAnsi="Cambria Math"/>
                    <w:lang w:val="en-GB"/>
                  </w:rPr>
                  <m:t>3</m:t>
                </m:r>
              </m:sup>
            </m:sSup>
            <m:r>
              <w:rPr>
                <w:rFonts w:ascii="Cambria Math" w:hAnsi="Cambria Math"/>
                <w:lang w:val="en-GB"/>
              </w:rPr>
              <m:t>.</m:t>
            </m:r>
          </m:oMath>
        </m:oMathPara>
      </w:del>
    </w:p>
    <w:p w14:paraId="1E3CFD04" w14:textId="3CC3E52E" w:rsidR="00423B97" w:rsidRPr="009E182F" w:rsidDel="008D0E11" w:rsidRDefault="00423B97" w:rsidP="007B1452">
      <w:pPr>
        <w:rPr>
          <w:del w:id="10655" w:author="Stefan Pielmeier" w:date="2016-09-28T16:38:00Z"/>
          <w:lang w:val="en-GB"/>
        </w:rPr>
      </w:pPr>
      <w:del w:id="10656" w:author="Stefan Pielmeier" w:date="2016-09-28T16:38:00Z">
        <w:r w:rsidRPr="009E182F" w:rsidDel="008D0E11">
          <w:rPr>
            <w:lang w:val="en-GB"/>
          </w:rPr>
          <w:delText>The constituted encoder definition is provided in Fig</w:delText>
        </w:r>
        <w:r w:rsidR="007B1452" w:rsidDel="008D0E11">
          <w:rPr>
            <w:lang w:val="en-GB"/>
          </w:rPr>
          <w:delText>.</w:delText>
        </w:r>
        <w:r w:rsidRPr="009E182F" w:rsidDel="008D0E11">
          <w:rPr>
            <w:lang w:val="en-GB"/>
          </w:rPr>
          <w:delText xml:space="preserve"> A1-</w:delText>
        </w:r>
      </w:del>
      <w:ins w:id="10657" w:author="Pielmeier, Stefan" w:date="2016-09-20T23:01:00Z">
        <w:del w:id="10658" w:author="Stefan Pielmeier" w:date="2016-09-28T16:38:00Z">
          <w:r w:rsidR="0067418E" w:rsidDel="008D0E11">
            <w:rPr>
              <w:lang w:val="en-GB"/>
            </w:rPr>
            <w:delText>13</w:delText>
          </w:r>
        </w:del>
      </w:ins>
      <w:ins w:id="10659" w:author="Johnny Schultz" w:date="2016-06-23T13:09:00Z">
        <w:del w:id="10660" w:author="Stefan Pielmeier" w:date="2016-09-28T16:38:00Z">
          <w:r w:rsidR="0033222B" w:rsidDel="008D0E11">
            <w:rPr>
              <w:lang w:val="en-GB"/>
            </w:rPr>
            <w:delText>7</w:delText>
          </w:r>
        </w:del>
      </w:ins>
      <w:del w:id="10661" w:author="Stefan Pielmeier" w:date="2016-09-28T16:38:00Z">
        <w:r w:rsidRPr="009E182F" w:rsidDel="008D0E11">
          <w:rPr>
            <w:lang w:val="en-GB"/>
          </w:rPr>
          <w:delText>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with X output first.</w:delText>
        </w:r>
      </w:del>
    </w:p>
    <w:p w14:paraId="24C33F86" w14:textId="4FA58323" w:rsidR="00423B97" w:rsidRPr="00B666DF" w:rsidDel="008D0E11" w:rsidRDefault="00423B97" w:rsidP="00423B97">
      <w:pPr>
        <w:pStyle w:val="FigureNo"/>
        <w:rPr>
          <w:del w:id="10662" w:author="Stefan Pielmeier" w:date="2016-09-28T16:38:00Z"/>
          <w:lang w:val="en-GB"/>
        </w:rPr>
      </w:pPr>
      <w:bookmarkStart w:id="10663" w:name="_Ref417393784"/>
      <w:bookmarkStart w:id="10664" w:name="_Toc419294264"/>
      <w:del w:id="10665" w:author="Stefan Pielmeier" w:date="2016-09-28T16:38:00Z">
        <w:r w:rsidRPr="00B666DF" w:rsidDel="008D0E11">
          <w:rPr>
            <w:lang w:val="en-GB"/>
          </w:rPr>
          <w:delText>Figure A1-</w:delText>
        </w:r>
      </w:del>
      <w:ins w:id="10666" w:author="Pielmeier, Stefan" w:date="2016-09-20T23:01:00Z">
        <w:del w:id="10667" w:author="Stefan Pielmeier" w:date="2016-09-28T16:38:00Z">
          <w:r w:rsidR="0067418E" w:rsidRPr="00B666DF" w:rsidDel="008D0E11">
            <w:rPr>
              <w:lang w:val="en-GB"/>
            </w:rPr>
            <w:delText>13</w:delText>
          </w:r>
        </w:del>
      </w:ins>
      <w:ins w:id="10668" w:author="Johnny Schultz" w:date="2016-06-23T12:00:00Z">
        <w:del w:id="10669" w:author="Stefan Pielmeier" w:date="2016-09-28T16:38:00Z">
          <w:r w:rsidR="00DD2A8F" w:rsidRPr="00B666DF" w:rsidDel="008D0E11">
            <w:rPr>
              <w:lang w:val="en-GB"/>
            </w:rPr>
            <w:delText>7</w:delText>
          </w:r>
        </w:del>
      </w:ins>
      <w:del w:id="10670" w:author="Stefan Pielmeier" w:date="2016-09-28T16:38:00Z">
        <w:r w:rsidRPr="00B666DF" w:rsidDel="008D0E11">
          <w:rPr>
            <w:lang w:val="en-GB"/>
          </w:rPr>
          <w:delText>5</w:delText>
        </w:r>
        <w:bookmarkEnd w:id="10663"/>
      </w:del>
    </w:p>
    <w:p w14:paraId="7168AC94" w14:textId="1BA4AC8F" w:rsidR="00423B97" w:rsidRPr="00B666DF" w:rsidDel="008D0E11" w:rsidRDefault="00423B97" w:rsidP="00423B97">
      <w:pPr>
        <w:pStyle w:val="Figuretitle"/>
        <w:rPr>
          <w:del w:id="10671" w:author="Stefan Pielmeier" w:date="2016-09-28T16:38:00Z"/>
          <w:lang w:val="en-GB"/>
        </w:rPr>
      </w:pPr>
      <w:del w:id="10672" w:author="Stefan Pielmeier" w:date="2016-09-28T16:38:00Z">
        <w:r w:rsidRPr="00B666DF" w:rsidDel="008D0E11">
          <w:rPr>
            <w:lang w:val="en-GB"/>
          </w:rPr>
          <w:delText>RSC code encoder</w:delText>
        </w:r>
        <w:bookmarkEnd w:id="10664"/>
      </w:del>
    </w:p>
    <w:p w14:paraId="57B18CBF" w14:textId="34AB2CC6" w:rsidR="00423B97" w:rsidRPr="00B666DF" w:rsidDel="008D0E11" w:rsidRDefault="009F1391" w:rsidP="00423B97">
      <w:pPr>
        <w:pStyle w:val="Figure"/>
        <w:rPr>
          <w:del w:id="10673" w:author="Stefan Pielmeier" w:date="2016-09-28T16:38:00Z"/>
          <w:lang w:val="en-GB"/>
        </w:rPr>
      </w:pPr>
      <w:del w:id="10674" w:author="Stefan Pielmeier" w:date="2016-09-28T16:38:00Z">
        <w:r w:rsidRPr="00487029" w:rsidDel="008D0E11">
          <w:object w:dxaOrig="6149" w:dyaOrig="4222" w14:anchorId="1A6E8703">
            <v:shape id="_x0000_i1055" type="#_x0000_t75" style="width:310.5pt;height:211.2pt" o:ole="">
              <v:imagedata r:id="rId32" o:title=""/>
            </v:shape>
            <o:OLEObject Type="Embed" ProgID="Visio.Drawing.11" ShapeID="_x0000_i1055" DrawAspect="Content" ObjectID="_1565443658" r:id="rId84"/>
          </w:object>
        </w:r>
      </w:del>
    </w:p>
    <w:p w14:paraId="51715347" w14:textId="70EA7F34" w:rsidR="00423B97" w:rsidRPr="009E182F" w:rsidDel="00A9337F" w:rsidRDefault="00423B97" w:rsidP="00423B97">
      <w:pPr>
        <w:pStyle w:val="Heading3"/>
        <w:rPr>
          <w:del w:id="10675" w:author="Stefan Pielmeier" w:date="2016-09-28T16:40:00Z"/>
          <w:lang w:val="en-GB"/>
        </w:rPr>
      </w:pPr>
      <w:bookmarkStart w:id="10676" w:name="_Ref417487821"/>
      <w:bookmarkStart w:id="10677" w:name="_Ref419291692"/>
      <w:bookmarkStart w:id="10678" w:name="_Toc419294260"/>
      <w:del w:id="10679" w:author="Stefan Pielmeier" w:date="2016-09-28T16:40:00Z">
        <w:r w:rsidRPr="009E182F" w:rsidDel="00A9337F">
          <w:rPr>
            <w:lang w:val="en-GB"/>
          </w:rPr>
          <w:delText>3.5.3</w:delText>
        </w:r>
        <w:r w:rsidRPr="009E182F" w:rsidDel="00A9337F">
          <w:rPr>
            <w:lang w:val="en-GB"/>
          </w:rPr>
          <w:tab/>
          <w:delText>Interleaver definition</w:delText>
        </w:r>
        <w:bookmarkEnd w:id="10676"/>
        <w:bookmarkEnd w:id="10677"/>
        <w:bookmarkEnd w:id="10678"/>
      </w:del>
    </w:p>
    <w:p w14:paraId="0394A71C" w14:textId="6F1EF309" w:rsidR="00423B97" w:rsidRPr="009E182F" w:rsidDel="00A9337F" w:rsidRDefault="00423B97" w:rsidP="00423B97">
      <w:pPr>
        <w:rPr>
          <w:del w:id="10680" w:author="Stefan Pielmeier" w:date="2016-09-28T16:40:00Z"/>
          <w:lang w:val="en-GB"/>
        </w:rPr>
      </w:pPr>
      <w:del w:id="10681" w:author="Stefan Pielmeier" w:date="2016-09-28T16:40:00Z">
        <w:r w:rsidRPr="009E182F" w:rsidDel="00A9337F">
          <w:rPr>
            <w:lang w:val="en-GB"/>
          </w:rPr>
          <w:delText>The interleaver specification follows {RD-2}.</w:delText>
        </w:r>
      </w:del>
    </w:p>
    <w:p w14:paraId="78DB8841" w14:textId="074DFF26" w:rsidR="00423B97" w:rsidRPr="009E182F" w:rsidDel="00A9337F" w:rsidRDefault="00423B97" w:rsidP="00423B97">
      <w:pPr>
        <w:rPr>
          <w:del w:id="10682" w:author="Stefan Pielmeier" w:date="2016-09-28T16:40:00Z"/>
          <w:lang w:val="en-GB"/>
        </w:rPr>
      </w:pPr>
      <w:del w:id="10683" w:author="Stefan Pielmeier" w:date="2016-09-28T16:40:00Z">
        <w:r w:rsidRPr="009E182F" w:rsidDel="00A9337F">
          <w:rPr>
            <w:lang w:val="en-GB"/>
          </w:rPr>
          <w:delText xml:space="preserve">First factorize </w:delText>
        </w:r>
        <w:r w:rsidRPr="009E182F" w:rsidDel="00A9337F">
          <w:rPr>
            <w:i/>
            <w:iCs/>
            <w:lang w:val="en-GB"/>
          </w:rPr>
          <w:delText>k</w:delText>
        </w:r>
        <w:r w:rsidRPr="009E182F" w:rsidDel="00A9337F">
          <w:rPr>
            <w:lang w:val="en-GB"/>
          </w:rPr>
          <w:delText xml:space="preserve"> = </w:delText>
        </w:r>
        <w:r w:rsidRPr="009E182F" w:rsidDel="00A9337F">
          <w:rPr>
            <w:i/>
            <w:iCs/>
            <w:lang w:val="en-GB"/>
          </w:rPr>
          <w:delText>k</w:delText>
        </w:r>
        <w:r w:rsidRPr="009E182F" w:rsidDel="00A9337F">
          <w:rPr>
            <w:vertAlign w:val="subscript"/>
            <w:lang w:val="en-GB"/>
          </w:rPr>
          <w:delText>1</w:delText>
        </w:r>
        <w:r w:rsidRPr="009E182F" w:rsidDel="00A9337F">
          <w:rPr>
            <w:lang w:val="en-GB"/>
          </w:rPr>
          <w:delText> </w:delText>
        </w:r>
        <w:r w:rsidRPr="009E182F" w:rsidDel="00A9337F">
          <w:rPr>
            <w:i/>
            <w:iCs/>
            <w:lang w:val="en-GB"/>
          </w:rPr>
          <w:delText>k</w:delText>
        </w:r>
        <w:r w:rsidRPr="009E182F" w:rsidDel="00A9337F">
          <w:rPr>
            <w:vertAlign w:val="subscript"/>
            <w:lang w:val="en-GB"/>
          </w:rPr>
          <w:delText>2</w:delText>
        </w:r>
        <w:r w:rsidRPr="009E182F" w:rsidDel="00A9337F">
          <w:rPr>
            <w:lang w:val="en-GB"/>
          </w:rPr>
          <w:delText>, where the parameters</w:delText>
        </w:r>
        <w:r w:rsidRPr="009E182F" w:rsidDel="00A9337F">
          <w:rPr>
            <w:i/>
            <w:iCs/>
            <w:lang w:val="en-GB"/>
          </w:rPr>
          <w:delText xml:space="preserve"> k</w:delText>
        </w:r>
        <w:r w:rsidRPr="009E182F" w:rsidDel="00A9337F">
          <w:rPr>
            <w:vertAlign w:val="subscript"/>
            <w:lang w:val="en-GB"/>
          </w:rPr>
          <w:delText>1</w:delText>
        </w:r>
        <w:r w:rsidRPr="009E182F" w:rsidDel="00A9337F">
          <w:rPr>
            <w:lang w:val="en-GB"/>
          </w:rPr>
          <w:delText xml:space="preserve"> and</w:delText>
        </w:r>
        <w:r w:rsidRPr="009E182F" w:rsidDel="00A9337F">
          <w:rPr>
            <w:i/>
            <w:iCs/>
            <w:lang w:val="en-GB"/>
          </w:rPr>
          <w:delText xml:space="preserve"> k</w:delText>
        </w:r>
        <w:r w:rsidRPr="009E182F" w:rsidDel="00A9337F">
          <w:rPr>
            <w:vertAlign w:val="subscript"/>
            <w:lang w:val="en-GB"/>
          </w:rPr>
          <w:delText>2</w:delText>
        </w:r>
        <w:r w:rsidRPr="009E182F" w:rsidDel="00A9337F">
          <w:rPr>
            <w:lang w:val="en-GB"/>
          </w:rPr>
          <w:delText xml:space="preserve"> depend on the choice of the respective code, where </w:delText>
        </w:r>
        <w:r w:rsidRPr="009E182F" w:rsidDel="00A9337F">
          <w:rPr>
            <w:i/>
            <w:lang w:val="en-GB"/>
          </w:rPr>
          <w:delText>k</w:delText>
        </w:r>
        <w:r w:rsidRPr="009E182F" w:rsidDel="00A9337F">
          <w:rPr>
            <w:lang w:val="en-GB"/>
          </w:rPr>
          <w:delText xml:space="preserve"> is the information block length. The values are given in Table A1-</w:delText>
        </w:r>
      </w:del>
      <w:ins w:id="10684" w:author="Johnny Schultz" w:date="2016-04-30T10:30:00Z">
        <w:del w:id="10685" w:author="Stefan Pielmeier" w:date="2016-09-28T16:40:00Z">
          <w:r w:rsidR="0075692C" w:rsidDel="00A9337F">
            <w:rPr>
              <w:lang w:val="en-GB"/>
            </w:rPr>
            <w:delText>3</w:delText>
          </w:r>
        </w:del>
      </w:ins>
      <w:ins w:id="10686" w:author="Pielmeier, Stefan" w:date="2016-09-20T23:01:00Z">
        <w:del w:id="10687" w:author="Stefan Pielmeier" w:date="2016-09-28T16:40:00Z">
          <w:r w:rsidR="0067418E" w:rsidDel="00A9337F">
            <w:rPr>
              <w:lang w:val="en-GB"/>
            </w:rPr>
            <w:delText>6</w:delText>
          </w:r>
        </w:del>
      </w:ins>
      <w:del w:id="10688" w:author="Stefan Pielmeier" w:date="2016-09-28T16:40:00Z">
        <w:r w:rsidRPr="009E182F" w:rsidDel="00A9337F">
          <w:rPr>
            <w:lang w:val="en-GB"/>
          </w:rPr>
          <w:delText xml:space="preserve">2. </w:delText>
        </w:r>
      </w:del>
    </w:p>
    <w:p w14:paraId="19071077" w14:textId="78FD0AB3" w:rsidR="00423B97" w:rsidRPr="009E182F" w:rsidDel="00A9337F" w:rsidRDefault="007B1452" w:rsidP="00E0744F">
      <w:pPr>
        <w:pStyle w:val="TableNo"/>
        <w:rPr>
          <w:del w:id="10689" w:author="Stefan Pielmeier" w:date="2016-09-28T16:40:00Z"/>
        </w:rPr>
      </w:pPr>
      <w:bookmarkStart w:id="10690" w:name="_Ref419291114"/>
      <w:bookmarkStart w:id="10691" w:name="_Toc419294267"/>
      <w:del w:id="10692" w:author="Stefan Pielmeier" w:date="2016-09-28T16:40:00Z">
        <w:r w:rsidRPr="009E182F" w:rsidDel="00A9337F">
          <w:delText xml:space="preserve">TABLE </w:delText>
        </w:r>
        <w:r w:rsidR="00423B97" w:rsidRPr="009E182F" w:rsidDel="00A9337F">
          <w:delText>A1-</w:delText>
        </w:r>
      </w:del>
      <w:ins w:id="10693" w:author="Johnny Schultz" w:date="2016-04-30T10:16:00Z">
        <w:del w:id="10694" w:author="Stefan Pielmeier" w:date="2016-09-28T16:40:00Z">
          <w:r w:rsidR="00495D87" w:rsidDel="00A9337F">
            <w:delText>3</w:delText>
          </w:r>
        </w:del>
      </w:ins>
      <w:ins w:id="10695" w:author="Pielmeier, Stefan" w:date="2016-09-20T23:01:00Z">
        <w:del w:id="10696" w:author="Stefan Pielmeier" w:date="2016-09-28T16:40:00Z">
          <w:r w:rsidR="0067418E" w:rsidDel="00A9337F">
            <w:delText>6</w:delText>
          </w:r>
        </w:del>
      </w:ins>
      <w:del w:id="10697" w:author="Stefan Pielmeier" w:date="2016-09-28T16:40:00Z">
        <w:r w:rsidR="00423B97" w:rsidRPr="009E182F" w:rsidDel="00A9337F">
          <w:delText>2</w:delText>
        </w:r>
        <w:bookmarkEnd w:id="10690"/>
      </w:del>
    </w:p>
    <w:p w14:paraId="3F0F599B" w14:textId="1E9079E1" w:rsidR="00423B97" w:rsidRPr="009E182F" w:rsidDel="00A9337F" w:rsidRDefault="00423B97" w:rsidP="00423B97">
      <w:pPr>
        <w:pStyle w:val="Tabletitle"/>
        <w:rPr>
          <w:del w:id="10698" w:author="Stefan Pielmeier" w:date="2016-09-28T16:40:00Z"/>
        </w:rPr>
      </w:pPr>
      <w:del w:id="10699" w:author="Stefan Pielmeier" w:date="2016-09-28T16:40:00Z">
        <w:r w:rsidRPr="009E182F" w:rsidDel="00A9337F">
          <w:delText>Interleaver parameters for different information lengths/code rates</w:delText>
        </w:r>
        <w:bookmarkEnd w:id="10691"/>
      </w:del>
    </w:p>
    <w:tbl>
      <w:tblPr>
        <w:tblStyle w:val="TableGrid"/>
        <w:tblW w:w="9855" w:type="dxa"/>
        <w:tblLook w:val="04A0" w:firstRow="1" w:lastRow="0" w:firstColumn="1" w:lastColumn="0" w:noHBand="0" w:noVBand="1"/>
      </w:tblPr>
      <w:tblGrid>
        <w:gridCol w:w="1135"/>
        <w:gridCol w:w="1365"/>
        <w:gridCol w:w="2157"/>
        <w:gridCol w:w="1806"/>
        <w:gridCol w:w="1782"/>
        <w:gridCol w:w="1610"/>
      </w:tblGrid>
      <w:tr w:rsidR="00723868" w:rsidRPr="0068002B" w:rsidDel="00A9337F" w14:paraId="0136A5E6" w14:textId="10E65D1F" w:rsidTr="00B666DF">
        <w:trPr>
          <w:del w:id="10700" w:author="Stefan Pielmeier" w:date="2016-09-28T16:40:00Z"/>
        </w:trPr>
        <w:tc>
          <w:tcPr>
            <w:tcW w:w="1135" w:type="dxa"/>
          </w:tcPr>
          <w:p w14:paraId="4AED67E0" w14:textId="77AEDC31" w:rsidR="00723868" w:rsidRPr="0068002B" w:rsidDel="00A9337F" w:rsidRDefault="00723868" w:rsidP="00F11E31">
            <w:pPr>
              <w:pStyle w:val="Tablehead"/>
              <w:rPr>
                <w:del w:id="10701" w:author="Stefan Pielmeier" w:date="2016-09-28T16:40:00Z"/>
                <w:rFonts w:asciiTheme="majorBidi" w:hAnsiTheme="majorBidi" w:cstheme="majorBidi"/>
                <w:lang w:val="en-GB"/>
                <w:rPrChange w:id="10702" w:author="Plenary Room" w:date="2017-06-16T09:20:00Z">
                  <w:rPr>
                    <w:del w:id="10703" w:author="Stefan Pielmeier" w:date="2016-09-28T16:40:00Z"/>
                    <w:rFonts w:asciiTheme="majorBidi" w:hAnsiTheme="majorBidi" w:cstheme="majorBidi"/>
                  </w:rPr>
                </w:rPrChange>
              </w:rPr>
            </w:pPr>
            <w:del w:id="10704" w:author="Stefan Pielmeier" w:date="2016-09-28T16:40:00Z">
              <w:r w:rsidRPr="0068002B" w:rsidDel="00A9337F">
                <w:rPr>
                  <w:rFonts w:asciiTheme="majorBidi" w:hAnsiTheme="majorBidi" w:cstheme="majorBidi"/>
                  <w:b w:val="0"/>
                  <w:lang w:val="en-GB"/>
                  <w:rPrChange w:id="10705" w:author="Plenary Room" w:date="2017-06-16T09:20:00Z">
                    <w:rPr>
                      <w:rFonts w:asciiTheme="majorBidi" w:hAnsiTheme="majorBidi" w:cstheme="majorBidi"/>
                      <w:b w:val="0"/>
                    </w:rPr>
                  </w:rPrChange>
                </w:rPr>
                <w:delText>Nominal code rate</w:delText>
              </w:r>
            </w:del>
          </w:p>
        </w:tc>
        <w:tc>
          <w:tcPr>
            <w:tcW w:w="1365" w:type="dxa"/>
          </w:tcPr>
          <w:p w14:paraId="10B6CAAE" w14:textId="0A42377E" w:rsidR="00723868" w:rsidRPr="0068002B" w:rsidDel="00A9337F" w:rsidRDefault="00723868" w:rsidP="00F11E31">
            <w:pPr>
              <w:pStyle w:val="Tablehead"/>
              <w:rPr>
                <w:del w:id="10706" w:author="Stefan Pielmeier" w:date="2016-09-28T16:40:00Z"/>
                <w:rFonts w:asciiTheme="majorBidi" w:hAnsiTheme="majorBidi" w:cstheme="majorBidi"/>
                <w:lang w:val="en-GB"/>
                <w:rPrChange w:id="10707" w:author="Plenary Room" w:date="2017-06-16T09:20:00Z">
                  <w:rPr>
                    <w:del w:id="10708" w:author="Stefan Pielmeier" w:date="2016-09-28T16:40:00Z"/>
                    <w:rFonts w:asciiTheme="majorBidi" w:hAnsiTheme="majorBidi" w:cstheme="majorBidi"/>
                  </w:rPr>
                </w:rPrChange>
              </w:rPr>
            </w:pPr>
            <w:del w:id="10709" w:author="Stefan Pielmeier" w:date="2016-09-28T16:40:00Z">
              <w:r w:rsidRPr="0068002B" w:rsidDel="00A9337F">
                <w:rPr>
                  <w:rFonts w:asciiTheme="majorBidi" w:hAnsiTheme="majorBidi" w:cstheme="majorBidi"/>
                  <w:b w:val="0"/>
                  <w:lang w:val="en-GB"/>
                  <w:rPrChange w:id="10710" w:author="Plenary Room" w:date="2017-06-16T09:20:00Z">
                    <w:rPr>
                      <w:rFonts w:asciiTheme="majorBidi" w:hAnsiTheme="majorBidi" w:cstheme="majorBidi"/>
                      <w:b w:val="0"/>
                    </w:rPr>
                  </w:rPrChange>
                </w:rPr>
                <w:delText>Information length</w:delText>
              </w:r>
            </w:del>
          </w:p>
        </w:tc>
        <w:tc>
          <w:tcPr>
            <w:tcW w:w="2157" w:type="dxa"/>
          </w:tcPr>
          <w:p w14:paraId="4F8A2191" w14:textId="459E008E" w:rsidR="00723868" w:rsidRPr="0068002B" w:rsidDel="00A9337F" w:rsidRDefault="00723868" w:rsidP="00F11E31">
            <w:pPr>
              <w:pStyle w:val="Tablehead"/>
              <w:rPr>
                <w:del w:id="10711" w:author="Stefan Pielmeier" w:date="2016-09-28T16:40:00Z"/>
                <w:rFonts w:asciiTheme="majorBidi" w:hAnsiTheme="majorBidi" w:cstheme="majorBidi"/>
                <w:lang w:val="en-GB"/>
                <w:rPrChange w:id="10712" w:author="Plenary Room" w:date="2017-06-16T09:20:00Z">
                  <w:rPr>
                    <w:del w:id="10713" w:author="Stefan Pielmeier" w:date="2016-09-28T16:40:00Z"/>
                    <w:rFonts w:asciiTheme="majorBidi" w:hAnsiTheme="majorBidi" w:cstheme="majorBidi"/>
                  </w:rPr>
                </w:rPrChange>
              </w:rPr>
            </w:pPr>
            <w:del w:id="10714" w:author="Stefan Pielmeier" w:date="2016-09-28T16:40:00Z">
              <w:r w:rsidRPr="0068002B" w:rsidDel="00A9337F">
                <w:rPr>
                  <w:rFonts w:asciiTheme="majorBidi" w:hAnsiTheme="majorBidi" w:cstheme="majorBidi"/>
                  <w:b w:val="0"/>
                  <w:lang w:val="en-GB"/>
                  <w:rPrChange w:id="10715" w:author="Plenary Room" w:date="2017-06-16T09:20:00Z">
                    <w:rPr>
                      <w:rFonts w:asciiTheme="majorBidi" w:hAnsiTheme="majorBidi" w:cstheme="majorBidi"/>
                      <w:b w:val="0"/>
                    </w:rPr>
                  </w:rPrChange>
                </w:rPr>
                <w:delText>k</w:delText>
              </w:r>
              <w:r w:rsidRPr="0068002B" w:rsidDel="00A9337F">
                <w:rPr>
                  <w:rFonts w:asciiTheme="majorBidi" w:hAnsiTheme="majorBidi" w:cstheme="majorBidi"/>
                  <w:b w:val="0"/>
                  <w:vertAlign w:val="subscript"/>
                  <w:lang w:val="en-GB"/>
                  <w:rPrChange w:id="10716" w:author="Plenary Room" w:date="2017-06-16T09:20:00Z">
                    <w:rPr>
                      <w:rFonts w:asciiTheme="majorBidi" w:hAnsiTheme="majorBidi" w:cstheme="majorBidi"/>
                      <w:b w:val="0"/>
                      <w:vertAlign w:val="subscript"/>
                    </w:rPr>
                  </w:rPrChange>
                </w:rPr>
                <w:delText>1</w:delText>
              </w:r>
              <w:r w:rsidRPr="0068002B" w:rsidDel="00A9337F">
                <w:rPr>
                  <w:rFonts w:asciiTheme="majorBidi" w:hAnsiTheme="majorBidi" w:cstheme="majorBidi"/>
                  <w:b w:val="0"/>
                  <w:lang w:val="en-GB"/>
                  <w:rPrChange w:id="10717" w:author="Plenary Room" w:date="2017-06-16T09:20:00Z">
                    <w:rPr>
                      <w:rFonts w:asciiTheme="majorBidi" w:hAnsiTheme="majorBidi" w:cstheme="majorBidi"/>
                      <w:b w:val="0"/>
                    </w:rPr>
                  </w:rPrChange>
                </w:rPr>
                <w:delText>|k</w:delText>
              </w:r>
              <w:r w:rsidRPr="0068002B" w:rsidDel="00A9337F">
                <w:rPr>
                  <w:rFonts w:asciiTheme="majorBidi" w:hAnsiTheme="majorBidi" w:cstheme="majorBidi"/>
                  <w:b w:val="0"/>
                  <w:vertAlign w:val="subscript"/>
                  <w:lang w:val="en-GB"/>
                  <w:rPrChange w:id="10718" w:author="Plenary Room" w:date="2017-06-16T09:20:00Z">
                    <w:rPr>
                      <w:rFonts w:asciiTheme="majorBidi" w:hAnsiTheme="majorBidi" w:cstheme="majorBidi"/>
                      <w:b w:val="0"/>
                      <w:vertAlign w:val="subscript"/>
                    </w:rPr>
                  </w:rPrChange>
                </w:rPr>
                <w:delText>2</w:delText>
              </w:r>
            </w:del>
          </w:p>
        </w:tc>
        <w:tc>
          <w:tcPr>
            <w:tcW w:w="1806" w:type="dxa"/>
          </w:tcPr>
          <w:p w14:paraId="2FF29C43" w14:textId="181DE2B6" w:rsidR="00723868" w:rsidRPr="0068002B" w:rsidDel="00A9337F" w:rsidRDefault="00723868" w:rsidP="00F11E31">
            <w:pPr>
              <w:pStyle w:val="Tablehead"/>
              <w:rPr>
                <w:del w:id="10719" w:author="Stefan Pielmeier" w:date="2016-09-28T16:40:00Z"/>
                <w:rFonts w:asciiTheme="majorBidi" w:hAnsiTheme="majorBidi" w:cstheme="majorBidi"/>
                <w:lang w:val="en-GB"/>
                <w:rPrChange w:id="10720" w:author="Plenary Room" w:date="2017-06-16T09:20:00Z">
                  <w:rPr>
                    <w:del w:id="10721" w:author="Stefan Pielmeier" w:date="2016-09-28T16:40:00Z"/>
                    <w:rFonts w:asciiTheme="majorBidi" w:hAnsiTheme="majorBidi" w:cstheme="majorBidi"/>
                  </w:rPr>
                </w:rPrChange>
              </w:rPr>
            </w:pPr>
          </w:p>
        </w:tc>
        <w:tc>
          <w:tcPr>
            <w:tcW w:w="1782" w:type="dxa"/>
          </w:tcPr>
          <w:p w14:paraId="4BB8963A" w14:textId="0417E998" w:rsidR="00723868" w:rsidRPr="0068002B" w:rsidDel="00A9337F" w:rsidRDefault="00723868" w:rsidP="00F11E31">
            <w:pPr>
              <w:pStyle w:val="Tablehead"/>
              <w:rPr>
                <w:del w:id="10722" w:author="Stefan Pielmeier" w:date="2016-09-28T16:40:00Z"/>
                <w:rFonts w:asciiTheme="majorBidi" w:hAnsiTheme="majorBidi" w:cstheme="majorBidi"/>
                <w:lang w:val="en-GB"/>
                <w:rPrChange w:id="10723" w:author="Plenary Room" w:date="2017-06-16T09:20:00Z">
                  <w:rPr>
                    <w:del w:id="10724" w:author="Stefan Pielmeier" w:date="2016-09-28T16:40:00Z"/>
                    <w:rFonts w:asciiTheme="majorBidi" w:hAnsiTheme="majorBidi" w:cstheme="majorBidi"/>
                  </w:rPr>
                </w:rPrChange>
              </w:rPr>
            </w:pPr>
          </w:p>
        </w:tc>
        <w:tc>
          <w:tcPr>
            <w:tcW w:w="1610" w:type="dxa"/>
          </w:tcPr>
          <w:p w14:paraId="3EAF2FA4" w14:textId="7033DE5C" w:rsidR="00723868" w:rsidRPr="0068002B" w:rsidDel="00A9337F" w:rsidRDefault="00723868" w:rsidP="00F11E31">
            <w:pPr>
              <w:pStyle w:val="Tablehead"/>
              <w:rPr>
                <w:del w:id="10725" w:author="Stefan Pielmeier" w:date="2016-09-28T16:40:00Z"/>
                <w:rFonts w:asciiTheme="majorBidi" w:hAnsiTheme="majorBidi" w:cstheme="majorBidi"/>
                <w:lang w:val="en-GB"/>
                <w:rPrChange w:id="10726" w:author="Plenary Room" w:date="2017-06-16T09:20:00Z">
                  <w:rPr>
                    <w:del w:id="10727" w:author="Stefan Pielmeier" w:date="2016-09-28T16:40:00Z"/>
                    <w:rFonts w:asciiTheme="majorBidi" w:hAnsiTheme="majorBidi" w:cstheme="majorBidi"/>
                  </w:rPr>
                </w:rPrChange>
              </w:rPr>
            </w:pPr>
          </w:p>
        </w:tc>
      </w:tr>
      <w:tr w:rsidR="00FE4EF7" w:rsidRPr="0068002B" w:rsidDel="00A9337F" w14:paraId="718B47F0" w14:textId="4CB51997" w:rsidTr="00B666DF">
        <w:trPr>
          <w:del w:id="10728" w:author="Stefan Pielmeier" w:date="2016-09-28T16:40:00Z"/>
        </w:trPr>
        <w:tc>
          <w:tcPr>
            <w:tcW w:w="1135" w:type="dxa"/>
          </w:tcPr>
          <w:p w14:paraId="28872373" w14:textId="708F1EBD" w:rsidR="00FE4EF7" w:rsidRPr="00B666DF" w:rsidDel="00A9337F" w:rsidRDefault="00FE4EF7" w:rsidP="00E0744F">
            <w:pPr>
              <w:pStyle w:val="Tabletext"/>
              <w:rPr>
                <w:del w:id="10729" w:author="Stefan Pielmeier" w:date="2016-09-28T16:40:00Z"/>
              </w:rPr>
            </w:pPr>
            <w:del w:id="10730" w:author="Stefan Pielmeier" w:date="2016-09-28T16:40:00Z">
              <w:r w:rsidRPr="00B666DF" w:rsidDel="00A9337F">
                <w:delText>1/4</w:delText>
              </w:r>
            </w:del>
          </w:p>
        </w:tc>
        <w:tc>
          <w:tcPr>
            <w:tcW w:w="1365" w:type="dxa"/>
          </w:tcPr>
          <w:p w14:paraId="6367C3C6" w14:textId="3D9B2681" w:rsidR="00FE4EF7" w:rsidRPr="00B666DF" w:rsidDel="00A9337F" w:rsidRDefault="00FE4EF7" w:rsidP="00ED122F">
            <w:pPr>
              <w:pStyle w:val="Tabletext"/>
              <w:rPr>
                <w:del w:id="10731" w:author="Stefan Pielmeier" w:date="2016-09-28T16:40:00Z"/>
              </w:rPr>
            </w:pPr>
            <w:del w:id="10732" w:author="Stefan Pielmeier" w:date="2016-09-28T16:40:00Z">
              <w:r w:rsidRPr="00B666DF" w:rsidDel="00A9337F">
                <w:delText>23552</w:delText>
              </w:r>
            </w:del>
          </w:p>
        </w:tc>
        <w:tc>
          <w:tcPr>
            <w:tcW w:w="2157" w:type="dxa"/>
          </w:tcPr>
          <w:p w14:paraId="1ECE75D6" w14:textId="0234C3ED" w:rsidR="00FE4EF7" w:rsidRPr="00B666DF" w:rsidDel="00A9337F" w:rsidRDefault="00FE4EF7" w:rsidP="00ED122F">
            <w:pPr>
              <w:pStyle w:val="Tabletext"/>
              <w:rPr>
                <w:del w:id="10733" w:author="Stefan Pielmeier" w:date="2016-09-28T16:40:00Z"/>
              </w:rPr>
            </w:pPr>
            <w:del w:id="10734" w:author="Stefan Pielmeier" w:date="2016-09-28T16:40:00Z">
              <w:r w:rsidRPr="00B666DF" w:rsidDel="00A9337F">
                <w:rPr>
                  <w:lang w:eastAsia="en-GB"/>
                </w:rPr>
                <w:delText>8|2944</w:delText>
              </w:r>
            </w:del>
          </w:p>
        </w:tc>
        <w:tc>
          <w:tcPr>
            <w:tcW w:w="1806" w:type="dxa"/>
          </w:tcPr>
          <w:p w14:paraId="7DAE9459" w14:textId="6A6BA343" w:rsidR="00FE4EF7" w:rsidRPr="00B666DF" w:rsidDel="00A9337F" w:rsidRDefault="00FE4EF7" w:rsidP="00ED122F">
            <w:pPr>
              <w:pStyle w:val="Tabletext"/>
              <w:rPr>
                <w:del w:id="10735" w:author="Stefan Pielmeier" w:date="2016-09-28T16:40:00Z"/>
                <w:lang w:eastAsia="en-GB"/>
              </w:rPr>
            </w:pPr>
          </w:p>
        </w:tc>
        <w:tc>
          <w:tcPr>
            <w:tcW w:w="1782" w:type="dxa"/>
          </w:tcPr>
          <w:p w14:paraId="47DA5373" w14:textId="0052091F" w:rsidR="00FE4EF7" w:rsidRPr="00B666DF" w:rsidDel="00A9337F" w:rsidRDefault="00FE4EF7" w:rsidP="00ED122F">
            <w:pPr>
              <w:pStyle w:val="Tabletext"/>
              <w:rPr>
                <w:del w:id="10736" w:author="Stefan Pielmeier" w:date="2016-09-28T16:40:00Z"/>
                <w:lang w:eastAsia="en-GB"/>
              </w:rPr>
            </w:pPr>
          </w:p>
        </w:tc>
        <w:tc>
          <w:tcPr>
            <w:tcW w:w="1610" w:type="dxa"/>
          </w:tcPr>
          <w:p w14:paraId="22F48820" w14:textId="0B2CB1FE" w:rsidR="00FE4EF7" w:rsidRPr="00B666DF" w:rsidDel="00A9337F" w:rsidRDefault="00FE4EF7" w:rsidP="00ED122F">
            <w:pPr>
              <w:pStyle w:val="Tabletext"/>
              <w:rPr>
                <w:del w:id="10737" w:author="Stefan Pielmeier" w:date="2016-09-28T16:40:00Z"/>
                <w:lang w:eastAsia="en-GB"/>
              </w:rPr>
            </w:pPr>
          </w:p>
        </w:tc>
      </w:tr>
      <w:tr w:rsidR="00FE4EF7" w:rsidRPr="0068002B" w:rsidDel="00A9337F" w14:paraId="0602EDCC" w14:textId="28797A8A" w:rsidTr="00B666DF">
        <w:trPr>
          <w:del w:id="10738" w:author="Stefan Pielmeier" w:date="2016-09-28T16:40:00Z"/>
        </w:trPr>
        <w:tc>
          <w:tcPr>
            <w:tcW w:w="1135" w:type="dxa"/>
          </w:tcPr>
          <w:p w14:paraId="0753C10B" w14:textId="5AA39829" w:rsidR="00FE4EF7" w:rsidRPr="00B666DF" w:rsidDel="00A9337F" w:rsidRDefault="00FE4EF7" w:rsidP="00E0744F">
            <w:pPr>
              <w:pStyle w:val="Tabletext"/>
              <w:rPr>
                <w:del w:id="10739" w:author="Stefan Pielmeier" w:date="2016-09-28T16:40:00Z"/>
              </w:rPr>
            </w:pPr>
            <w:del w:id="10740" w:author="Stefan Pielmeier" w:date="2016-09-28T16:40:00Z">
              <w:r w:rsidRPr="00B666DF" w:rsidDel="00A9337F">
                <w:delText>1/3</w:delText>
              </w:r>
            </w:del>
          </w:p>
        </w:tc>
        <w:tc>
          <w:tcPr>
            <w:tcW w:w="1365" w:type="dxa"/>
          </w:tcPr>
          <w:p w14:paraId="33218A67" w14:textId="511142B9" w:rsidR="00FE4EF7" w:rsidRPr="00B666DF" w:rsidDel="00A9337F" w:rsidRDefault="00FE4EF7" w:rsidP="00ED122F">
            <w:pPr>
              <w:pStyle w:val="Tabletext"/>
              <w:rPr>
                <w:del w:id="10741" w:author="Stefan Pielmeier" w:date="2016-09-28T16:40:00Z"/>
              </w:rPr>
            </w:pPr>
            <w:del w:id="10742" w:author="Stefan Pielmeier" w:date="2016-09-28T16:40:00Z">
              <w:r w:rsidRPr="00B666DF" w:rsidDel="00A9337F">
                <w:delText>128</w:delText>
              </w:r>
            </w:del>
          </w:p>
        </w:tc>
        <w:tc>
          <w:tcPr>
            <w:tcW w:w="2157" w:type="dxa"/>
          </w:tcPr>
          <w:p w14:paraId="28C76F3B" w14:textId="200780FE" w:rsidR="00FE4EF7" w:rsidRPr="00B666DF" w:rsidDel="00A9337F" w:rsidRDefault="00FE4EF7" w:rsidP="00ED122F">
            <w:pPr>
              <w:pStyle w:val="Tabletext"/>
              <w:rPr>
                <w:del w:id="10743" w:author="Stefan Pielmeier" w:date="2016-09-28T16:40:00Z"/>
              </w:rPr>
            </w:pPr>
            <w:del w:id="10744" w:author="Stefan Pielmeier" w:date="2016-09-28T16:40:00Z">
              <w:r w:rsidRPr="00B666DF" w:rsidDel="00A9337F">
                <w:rPr>
                  <w:lang w:eastAsia="en-GB"/>
                </w:rPr>
                <w:delText>2|64</w:delText>
              </w:r>
            </w:del>
          </w:p>
        </w:tc>
        <w:tc>
          <w:tcPr>
            <w:tcW w:w="1806" w:type="dxa"/>
          </w:tcPr>
          <w:p w14:paraId="577126AC" w14:textId="366E3D39" w:rsidR="00FE4EF7" w:rsidRPr="00B666DF" w:rsidDel="00A9337F" w:rsidRDefault="00FE4EF7" w:rsidP="00ED122F">
            <w:pPr>
              <w:pStyle w:val="Tabletext"/>
              <w:rPr>
                <w:del w:id="10745" w:author="Stefan Pielmeier" w:date="2016-09-28T16:40:00Z"/>
                <w:lang w:eastAsia="en-GB"/>
              </w:rPr>
            </w:pPr>
          </w:p>
        </w:tc>
        <w:tc>
          <w:tcPr>
            <w:tcW w:w="1782" w:type="dxa"/>
          </w:tcPr>
          <w:p w14:paraId="7055C86D" w14:textId="3F9E3952" w:rsidR="00FE4EF7" w:rsidRPr="00B666DF" w:rsidDel="00A9337F" w:rsidRDefault="00FE4EF7" w:rsidP="00ED122F">
            <w:pPr>
              <w:pStyle w:val="Tabletext"/>
              <w:rPr>
                <w:del w:id="10746" w:author="Stefan Pielmeier" w:date="2016-09-28T16:40:00Z"/>
                <w:lang w:eastAsia="en-GB"/>
              </w:rPr>
            </w:pPr>
          </w:p>
        </w:tc>
        <w:tc>
          <w:tcPr>
            <w:tcW w:w="1610" w:type="dxa"/>
          </w:tcPr>
          <w:p w14:paraId="7D367065" w14:textId="7578704F" w:rsidR="00FE4EF7" w:rsidRPr="00B666DF" w:rsidDel="00A9337F" w:rsidRDefault="00FE4EF7" w:rsidP="00ED122F">
            <w:pPr>
              <w:pStyle w:val="Tabletext"/>
              <w:rPr>
                <w:del w:id="10747" w:author="Stefan Pielmeier" w:date="2016-09-28T16:40:00Z"/>
                <w:lang w:eastAsia="en-GB"/>
              </w:rPr>
            </w:pPr>
          </w:p>
        </w:tc>
      </w:tr>
      <w:tr w:rsidR="00FE4EF7" w:rsidRPr="0068002B" w:rsidDel="00A9337F" w14:paraId="36C69326" w14:textId="5AE5BD52" w:rsidTr="00B666DF">
        <w:trPr>
          <w:del w:id="10748" w:author="Stefan Pielmeier" w:date="2016-09-28T16:40:00Z"/>
        </w:trPr>
        <w:tc>
          <w:tcPr>
            <w:tcW w:w="1135" w:type="dxa"/>
          </w:tcPr>
          <w:p w14:paraId="396969E6" w14:textId="575ED314" w:rsidR="00FE4EF7" w:rsidRPr="00B666DF" w:rsidDel="00A9337F" w:rsidRDefault="00FE4EF7" w:rsidP="00E0744F">
            <w:pPr>
              <w:pStyle w:val="Tabletext"/>
              <w:rPr>
                <w:del w:id="10749" w:author="Stefan Pielmeier" w:date="2016-09-28T16:40:00Z"/>
              </w:rPr>
            </w:pPr>
            <w:del w:id="10750" w:author="Stefan Pielmeier" w:date="2016-09-28T16:40:00Z">
              <w:r w:rsidRPr="00B666DF" w:rsidDel="00A9337F">
                <w:delText>1/2</w:delText>
              </w:r>
            </w:del>
          </w:p>
        </w:tc>
        <w:tc>
          <w:tcPr>
            <w:tcW w:w="1365" w:type="dxa"/>
          </w:tcPr>
          <w:p w14:paraId="1C107EA3" w14:textId="6BD48306" w:rsidR="00FE4EF7" w:rsidRPr="00B666DF" w:rsidDel="00A9337F" w:rsidRDefault="00FE4EF7" w:rsidP="00ED122F">
            <w:pPr>
              <w:pStyle w:val="Tabletext"/>
              <w:rPr>
                <w:del w:id="10751" w:author="Stefan Pielmeier" w:date="2016-09-28T16:40:00Z"/>
              </w:rPr>
            </w:pPr>
            <w:del w:id="10752" w:author="Stefan Pielmeier" w:date="2016-09-28T16:40:00Z">
              <w:r w:rsidRPr="00B666DF" w:rsidDel="00A9337F">
                <w:delText>1920</w:delText>
              </w:r>
            </w:del>
          </w:p>
        </w:tc>
        <w:tc>
          <w:tcPr>
            <w:tcW w:w="2157" w:type="dxa"/>
          </w:tcPr>
          <w:p w14:paraId="3FD70423" w14:textId="4A2032E2" w:rsidR="00FE4EF7" w:rsidRPr="00B666DF" w:rsidDel="00A9337F" w:rsidRDefault="00FE4EF7" w:rsidP="00ED122F">
            <w:pPr>
              <w:pStyle w:val="Tabletext"/>
              <w:rPr>
                <w:del w:id="10753" w:author="Stefan Pielmeier" w:date="2016-09-28T16:40:00Z"/>
              </w:rPr>
            </w:pPr>
            <w:del w:id="10754" w:author="Stefan Pielmeier" w:date="2016-09-28T16:40:00Z">
              <w:r w:rsidRPr="00B666DF" w:rsidDel="00A9337F">
                <w:rPr>
                  <w:lang w:eastAsia="en-GB"/>
                </w:rPr>
                <w:delText>4|480</w:delText>
              </w:r>
            </w:del>
          </w:p>
        </w:tc>
        <w:tc>
          <w:tcPr>
            <w:tcW w:w="1806" w:type="dxa"/>
          </w:tcPr>
          <w:p w14:paraId="42F66796" w14:textId="3202FB06" w:rsidR="00FE4EF7" w:rsidRPr="00B666DF" w:rsidDel="00A9337F" w:rsidRDefault="00FE4EF7" w:rsidP="00ED122F">
            <w:pPr>
              <w:pStyle w:val="Tabletext"/>
              <w:rPr>
                <w:del w:id="10755" w:author="Stefan Pielmeier" w:date="2016-09-28T16:40:00Z"/>
                <w:lang w:eastAsia="en-GB"/>
              </w:rPr>
            </w:pPr>
          </w:p>
        </w:tc>
        <w:tc>
          <w:tcPr>
            <w:tcW w:w="1782" w:type="dxa"/>
          </w:tcPr>
          <w:p w14:paraId="0BD8BCD0" w14:textId="347A9847" w:rsidR="00FE4EF7" w:rsidRPr="00B666DF" w:rsidDel="00A9337F" w:rsidRDefault="00FE4EF7" w:rsidP="00ED122F">
            <w:pPr>
              <w:pStyle w:val="Tabletext"/>
              <w:rPr>
                <w:del w:id="10756" w:author="Stefan Pielmeier" w:date="2016-09-28T16:40:00Z"/>
                <w:lang w:eastAsia="en-GB"/>
              </w:rPr>
            </w:pPr>
          </w:p>
        </w:tc>
        <w:tc>
          <w:tcPr>
            <w:tcW w:w="1610" w:type="dxa"/>
          </w:tcPr>
          <w:p w14:paraId="3370FB0A" w14:textId="0A64DFAE" w:rsidR="00FE4EF7" w:rsidRPr="00B666DF" w:rsidDel="00A9337F" w:rsidRDefault="00FE4EF7" w:rsidP="00ED122F">
            <w:pPr>
              <w:pStyle w:val="Tabletext"/>
              <w:rPr>
                <w:del w:id="10757" w:author="Stefan Pielmeier" w:date="2016-09-28T16:40:00Z"/>
                <w:lang w:eastAsia="en-GB"/>
              </w:rPr>
            </w:pPr>
          </w:p>
        </w:tc>
      </w:tr>
      <w:tr w:rsidR="00FE4EF7" w:rsidRPr="0068002B" w:rsidDel="00A9337F" w14:paraId="2B07190C" w14:textId="4F1530F3" w:rsidTr="00B666DF">
        <w:trPr>
          <w:del w:id="10758" w:author="Stefan Pielmeier" w:date="2016-09-28T16:40:00Z"/>
        </w:trPr>
        <w:tc>
          <w:tcPr>
            <w:tcW w:w="1135" w:type="dxa"/>
          </w:tcPr>
          <w:p w14:paraId="7B07E9E0" w14:textId="3A9CEBF3" w:rsidR="00FE4EF7" w:rsidRPr="00B666DF" w:rsidDel="00A9337F" w:rsidRDefault="00FE4EF7" w:rsidP="00E0744F">
            <w:pPr>
              <w:pStyle w:val="Tabletext"/>
              <w:rPr>
                <w:del w:id="10759" w:author="Stefan Pielmeier" w:date="2016-09-28T16:40:00Z"/>
              </w:rPr>
            </w:pPr>
            <w:del w:id="10760" w:author="Stefan Pielmeier" w:date="2016-09-28T16:40:00Z">
              <w:r w:rsidRPr="00B666DF" w:rsidDel="00A9337F">
                <w:delText>1/2</w:delText>
              </w:r>
            </w:del>
          </w:p>
        </w:tc>
        <w:tc>
          <w:tcPr>
            <w:tcW w:w="1365" w:type="dxa"/>
          </w:tcPr>
          <w:p w14:paraId="79A424BE" w14:textId="3114981A" w:rsidR="00FE4EF7" w:rsidRPr="00B666DF" w:rsidDel="00A9337F" w:rsidRDefault="00FE4EF7" w:rsidP="00ED122F">
            <w:pPr>
              <w:pStyle w:val="Tabletext"/>
              <w:rPr>
                <w:del w:id="10761" w:author="Stefan Pielmeier" w:date="2016-09-28T16:40:00Z"/>
              </w:rPr>
            </w:pPr>
            <w:del w:id="10762" w:author="Stefan Pielmeier" w:date="2016-09-28T16:40:00Z">
              <w:r w:rsidRPr="00B666DF" w:rsidDel="00A9337F">
                <w:delText>23056</w:delText>
              </w:r>
            </w:del>
          </w:p>
        </w:tc>
        <w:tc>
          <w:tcPr>
            <w:tcW w:w="2157" w:type="dxa"/>
          </w:tcPr>
          <w:p w14:paraId="29227C4B" w14:textId="1268F781" w:rsidR="00FE4EF7" w:rsidRPr="00B666DF" w:rsidDel="00A9337F" w:rsidRDefault="00FE4EF7" w:rsidP="00ED122F">
            <w:pPr>
              <w:pStyle w:val="Tabletext"/>
              <w:rPr>
                <w:del w:id="10763" w:author="Stefan Pielmeier" w:date="2016-09-28T16:40:00Z"/>
              </w:rPr>
            </w:pPr>
            <w:del w:id="10764" w:author="Stefan Pielmeier" w:date="2016-09-28T16:40:00Z">
              <w:r w:rsidRPr="00B666DF" w:rsidDel="00A9337F">
                <w:rPr>
                  <w:lang w:eastAsia="en-GB"/>
                </w:rPr>
                <w:delText>8|2882</w:delText>
              </w:r>
            </w:del>
          </w:p>
        </w:tc>
        <w:tc>
          <w:tcPr>
            <w:tcW w:w="1806" w:type="dxa"/>
          </w:tcPr>
          <w:p w14:paraId="0B7316DB" w14:textId="7438A0B0" w:rsidR="00FE4EF7" w:rsidRPr="00B666DF" w:rsidDel="00A9337F" w:rsidRDefault="00FE4EF7" w:rsidP="00ED122F">
            <w:pPr>
              <w:pStyle w:val="Tabletext"/>
              <w:rPr>
                <w:del w:id="10765" w:author="Stefan Pielmeier" w:date="2016-09-28T16:40:00Z"/>
                <w:lang w:eastAsia="en-GB"/>
              </w:rPr>
            </w:pPr>
          </w:p>
        </w:tc>
        <w:tc>
          <w:tcPr>
            <w:tcW w:w="1782" w:type="dxa"/>
          </w:tcPr>
          <w:p w14:paraId="101B9B4D" w14:textId="3BA39FF3" w:rsidR="00FE4EF7" w:rsidRPr="00B666DF" w:rsidDel="00A9337F" w:rsidRDefault="00FE4EF7" w:rsidP="00ED122F">
            <w:pPr>
              <w:pStyle w:val="Tabletext"/>
              <w:rPr>
                <w:del w:id="10766" w:author="Stefan Pielmeier" w:date="2016-09-28T16:40:00Z"/>
                <w:lang w:eastAsia="en-GB"/>
              </w:rPr>
            </w:pPr>
          </w:p>
        </w:tc>
        <w:tc>
          <w:tcPr>
            <w:tcW w:w="1610" w:type="dxa"/>
          </w:tcPr>
          <w:p w14:paraId="1F39A20A" w14:textId="0ECFA5B8" w:rsidR="00FE4EF7" w:rsidRPr="00B666DF" w:rsidDel="00A9337F" w:rsidRDefault="00FE4EF7" w:rsidP="00ED122F">
            <w:pPr>
              <w:pStyle w:val="Tabletext"/>
              <w:rPr>
                <w:del w:id="10767" w:author="Stefan Pielmeier" w:date="2016-09-28T16:40:00Z"/>
                <w:lang w:eastAsia="en-GB"/>
              </w:rPr>
            </w:pPr>
          </w:p>
        </w:tc>
      </w:tr>
      <w:tr w:rsidR="00FE4EF7" w:rsidRPr="0068002B" w:rsidDel="00A9337F" w14:paraId="25D51237" w14:textId="7AA4883B" w:rsidTr="00B666DF">
        <w:trPr>
          <w:del w:id="10768" w:author="Stefan Pielmeier" w:date="2016-09-28T16:40:00Z"/>
        </w:trPr>
        <w:tc>
          <w:tcPr>
            <w:tcW w:w="1135" w:type="dxa"/>
          </w:tcPr>
          <w:p w14:paraId="4A58A5FE" w14:textId="7B03C173" w:rsidR="00FE4EF7" w:rsidRPr="00B666DF" w:rsidDel="00A9337F" w:rsidRDefault="00FE4EF7" w:rsidP="00E0744F">
            <w:pPr>
              <w:pStyle w:val="Tabletext"/>
              <w:rPr>
                <w:del w:id="10769" w:author="Stefan Pielmeier" w:date="2016-09-28T16:40:00Z"/>
              </w:rPr>
            </w:pPr>
            <w:del w:id="10770" w:author="Stefan Pielmeier" w:date="2016-09-28T16:40:00Z">
              <w:r w:rsidRPr="00B666DF" w:rsidDel="00A9337F">
                <w:delText>3/4</w:delText>
              </w:r>
            </w:del>
          </w:p>
        </w:tc>
        <w:tc>
          <w:tcPr>
            <w:tcW w:w="1365" w:type="dxa"/>
          </w:tcPr>
          <w:p w14:paraId="45E4E9CC" w14:textId="5A215D8D" w:rsidR="00FE4EF7" w:rsidRPr="00B666DF" w:rsidDel="00A9337F" w:rsidRDefault="00FE4EF7" w:rsidP="00ED122F">
            <w:pPr>
              <w:pStyle w:val="Tabletext"/>
              <w:rPr>
                <w:del w:id="10771" w:author="Stefan Pielmeier" w:date="2016-09-28T16:40:00Z"/>
              </w:rPr>
            </w:pPr>
            <w:del w:id="10772" w:author="Stefan Pielmeier" w:date="2016-09-28T16:40:00Z">
              <w:r w:rsidRPr="00B666DF" w:rsidDel="00A9337F">
                <w:delText>136</w:delText>
              </w:r>
            </w:del>
          </w:p>
        </w:tc>
        <w:tc>
          <w:tcPr>
            <w:tcW w:w="2157" w:type="dxa"/>
          </w:tcPr>
          <w:p w14:paraId="79EA1FDB" w14:textId="49C0F447" w:rsidR="00FE4EF7" w:rsidRPr="00B666DF" w:rsidDel="00A9337F" w:rsidRDefault="00FE4EF7" w:rsidP="00ED122F">
            <w:pPr>
              <w:pStyle w:val="Tabletext"/>
              <w:rPr>
                <w:del w:id="10773" w:author="Stefan Pielmeier" w:date="2016-09-28T16:40:00Z"/>
              </w:rPr>
            </w:pPr>
            <w:del w:id="10774" w:author="Stefan Pielmeier" w:date="2016-09-28T16:40:00Z">
              <w:r w:rsidRPr="00B666DF" w:rsidDel="00A9337F">
                <w:rPr>
                  <w:lang w:eastAsia="en-GB"/>
                </w:rPr>
                <w:delText>2|68</w:delText>
              </w:r>
            </w:del>
          </w:p>
        </w:tc>
        <w:tc>
          <w:tcPr>
            <w:tcW w:w="1806" w:type="dxa"/>
          </w:tcPr>
          <w:p w14:paraId="1D319EF1" w14:textId="598E4220" w:rsidR="00FE4EF7" w:rsidRPr="00B666DF" w:rsidDel="00A9337F" w:rsidRDefault="00FE4EF7" w:rsidP="00ED122F">
            <w:pPr>
              <w:pStyle w:val="Tabletext"/>
              <w:rPr>
                <w:del w:id="10775" w:author="Stefan Pielmeier" w:date="2016-09-28T16:40:00Z"/>
                <w:lang w:eastAsia="en-GB"/>
              </w:rPr>
            </w:pPr>
          </w:p>
        </w:tc>
        <w:tc>
          <w:tcPr>
            <w:tcW w:w="1782" w:type="dxa"/>
          </w:tcPr>
          <w:p w14:paraId="38C54190" w14:textId="23B9722E" w:rsidR="00FE4EF7" w:rsidRPr="00B666DF" w:rsidDel="00A9337F" w:rsidRDefault="00FE4EF7" w:rsidP="00ED122F">
            <w:pPr>
              <w:pStyle w:val="Tabletext"/>
              <w:rPr>
                <w:del w:id="10776" w:author="Stefan Pielmeier" w:date="2016-09-28T16:40:00Z"/>
                <w:lang w:eastAsia="en-GB"/>
              </w:rPr>
            </w:pPr>
          </w:p>
        </w:tc>
        <w:tc>
          <w:tcPr>
            <w:tcW w:w="1610" w:type="dxa"/>
          </w:tcPr>
          <w:p w14:paraId="7EC761BD" w14:textId="627D43F2" w:rsidR="00FE4EF7" w:rsidRPr="00B666DF" w:rsidDel="00A9337F" w:rsidRDefault="00FE4EF7" w:rsidP="00ED122F">
            <w:pPr>
              <w:pStyle w:val="Tabletext"/>
              <w:rPr>
                <w:del w:id="10777" w:author="Stefan Pielmeier" w:date="2016-09-28T16:40:00Z"/>
                <w:lang w:eastAsia="en-GB"/>
              </w:rPr>
            </w:pPr>
          </w:p>
        </w:tc>
      </w:tr>
      <w:tr w:rsidR="00FE4EF7" w:rsidRPr="0068002B" w:rsidDel="00A9337F" w14:paraId="22746C8F" w14:textId="058C1281" w:rsidTr="00B666DF">
        <w:trPr>
          <w:del w:id="10778" w:author="Stefan Pielmeier" w:date="2016-09-28T16:40:00Z"/>
        </w:trPr>
        <w:tc>
          <w:tcPr>
            <w:tcW w:w="1135" w:type="dxa"/>
          </w:tcPr>
          <w:p w14:paraId="7A2892FB" w14:textId="150B402A" w:rsidR="00FE4EF7" w:rsidRPr="00B666DF" w:rsidDel="00A9337F" w:rsidRDefault="00FE4EF7" w:rsidP="00E0744F">
            <w:pPr>
              <w:pStyle w:val="Tabletext"/>
              <w:rPr>
                <w:del w:id="10779" w:author="Stefan Pielmeier" w:date="2016-09-28T16:40:00Z"/>
              </w:rPr>
            </w:pPr>
            <w:del w:id="10780" w:author="Stefan Pielmeier" w:date="2016-09-28T16:40:00Z">
              <w:r w:rsidRPr="00B666DF" w:rsidDel="00A9337F">
                <w:delText>3/4</w:delText>
              </w:r>
            </w:del>
          </w:p>
        </w:tc>
        <w:tc>
          <w:tcPr>
            <w:tcW w:w="1365" w:type="dxa"/>
          </w:tcPr>
          <w:p w14:paraId="019BA092" w14:textId="6BA94121" w:rsidR="00FE4EF7" w:rsidRPr="00B666DF" w:rsidDel="00A9337F" w:rsidRDefault="00FE4EF7" w:rsidP="00ED122F">
            <w:pPr>
              <w:pStyle w:val="Tabletext"/>
              <w:rPr>
                <w:del w:id="10781" w:author="Stefan Pielmeier" w:date="2016-09-28T16:40:00Z"/>
              </w:rPr>
            </w:pPr>
            <w:del w:id="10782" w:author="Stefan Pielmeier" w:date="2016-09-28T16:40:00Z">
              <w:r w:rsidRPr="00B666DF" w:rsidDel="00A9337F">
                <w:delText>296</w:delText>
              </w:r>
            </w:del>
          </w:p>
        </w:tc>
        <w:tc>
          <w:tcPr>
            <w:tcW w:w="2157" w:type="dxa"/>
          </w:tcPr>
          <w:p w14:paraId="4A6BBE68" w14:textId="57347FD4" w:rsidR="00FE4EF7" w:rsidRPr="00B666DF" w:rsidDel="00A9337F" w:rsidRDefault="00FE4EF7" w:rsidP="00ED122F">
            <w:pPr>
              <w:pStyle w:val="Tabletext"/>
              <w:rPr>
                <w:del w:id="10783" w:author="Stefan Pielmeier" w:date="2016-09-28T16:40:00Z"/>
              </w:rPr>
            </w:pPr>
            <w:del w:id="10784" w:author="Stefan Pielmeier" w:date="2016-09-28T16:40:00Z">
              <w:r w:rsidRPr="00B666DF" w:rsidDel="00A9337F">
                <w:delText>2|148</w:delText>
              </w:r>
            </w:del>
          </w:p>
        </w:tc>
        <w:tc>
          <w:tcPr>
            <w:tcW w:w="1806" w:type="dxa"/>
          </w:tcPr>
          <w:p w14:paraId="2ECBE6C7" w14:textId="18021B81" w:rsidR="00FE4EF7" w:rsidRPr="00B666DF" w:rsidDel="00A9337F" w:rsidRDefault="00FE4EF7" w:rsidP="00ED122F">
            <w:pPr>
              <w:pStyle w:val="Tabletext"/>
              <w:rPr>
                <w:del w:id="10785" w:author="Stefan Pielmeier" w:date="2016-09-28T16:40:00Z"/>
              </w:rPr>
            </w:pPr>
          </w:p>
        </w:tc>
        <w:tc>
          <w:tcPr>
            <w:tcW w:w="1782" w:type="dxa"/>
          </w:tcPr>
          <w:p w14:paraId="4286EE37" w14:textId="46461677" w:rsidR="00FE4EF7" w:rsidRPr="00B666DF" w:rsidDel="00A9337F" w:rsidRDefault="00FE4EF7" w:rsidP="00ED122F">
            <w:pPr>
              <w:pStyle w:val="Tabletext"/>
              <w:rPr>
                <w:del w:id="10786" w:author="Stefan Pielmeier" w:date="2016-09-28T16:40:00Z"/>
              </w:rPr>
            </w:pPr>
          </w:p>
        </w:tc>
        <w:tc>
          <w:tcPr>
            <w:tcW w:w="1610" w:type="dxa"/>
          </w:tcPr>
          <w:p w14:paraId="36EC955A" w14:textId="55F07A2E" w:rsidR="00FE4EF7" w:rsidRPr="00B666DF" w:rsidDel="00A9337F" w:rsidRDefault="00FE4EF7" w:rsidP="00ED122F">
            <w:pPr>
              <w:pStyle w:val="Tabletext"/>
              <w:rPr>
                <w:del w:id="10787" w:author="Stefan Pielmeier" w:date="2016-09-28T16:40:00Z"/>
                <w:lang w:eastAsia="en-GB"/>
              </w:rPr>
            </w:pPr>
          </w:p>
        </w:tc>
      </w:tr>
      <w:tr w:rsidR="00FE4EF7" w:rsidRPr="0068002B" w:rsidDel="00A9337F" w14:paraId="5EB171E1" w14:textId="676A827E" w:rsidTr="00B666DF">
        <w:trPr>
          <w:del w:id="10788" w:author="Stefan Pielmeier" w:date="2016-09-28T16:40:00Z"/>
        </w:trPr>
        <w:tc>
          <w:tcPr>
            <w:tcW w:w="1135" w:type="dxa"/>
          </w:tcPr>
          <w:p w14:paraId="6775618B" w14:textId="69AE7F88" w:rsidR="00FE4EF7" w:rsidRPr="00B666DF" w:rsidDel="00A9337F" w:rsidRDefault="00FE4EF7" w:rsidP="00E0744F">
            <w:pPr>
              <w:pStyle w:val="Tabletext"/>
              <w:rPr>
                <w:del w:id="10789" w:author="Stefan Pielmeier" w:date="2016-09-28T16:40:00Z"/>
              </w:rPr>
            </w:pPr>
            <w:del w:id="10790" w:author="Stefan Pielmeier" w:date="2016-09-28T16:40:00Z">
              <w:r w:rsidRPr="00B666DF" w:rsidDel="00A9337F">
                <w:delText>3/4</w:delText>
              </w:r>
            </w:del>
          </w:p>
        </w:tc>
        <w:tc>
          <w:tcPr>
            <w:tcW w:w="1365" w:type="dxa"/>
          </w:tcPr>
          <w:p w14:paraId="1D2C0929" w14:textId="665F65BC" w:rsidR="00FE4EF7" w:rsidRPr="00B666DF" w:rsidDel="00A9337F" w:rsidRDefault="00FE4EF7" w:rsidP="00ED122F">
            <w:pPr>
              <w:pStyle w:val="Tabletext"/>
              <w:rPr>
                <w:del w:id="10791" w:author="Stefan Pielmeier" w:date="2016-09-28T16:40:00Z"/>
              </w:rPr>
            </w:pPr>
            <w:del w:id="10792" w:author="Stefan Pielmeier" w:date="2016-09-28T16:40:00Z">
              <w:r w:rsidRPr="00B666DF" w:rsidDel="00A9337F">
                <w:delText>32800</w:delText>
              </w:r>
            </w:del>
          </w:p>
        </w:tc>
        <w:tc>
          <w:tcPr>
            <w:tcW w:w="2157" w:type="dxa"/>
          </w:tcPr>
          <w:p w14:paraId="3D682071" w14:textId="74CEDBA0" w:rsidR="00FE4EF7" w:rsidRPr="00B666DF" w:rsidDel="00A9337F" w:rsidRDefault="00FE4EF7" w:rsidP="00ED122F">
            <w:pPr>
              <w:pStyle w:val="Tabletext"/>
              <w:rPr>
                <w:del w:id="10793" w:author="Stefan Pielmeier" w:date="2016-09-28T16:40:00Z"/>
              </w:rPr>
            </w:pPr>
            <w:del w:id="10794" w:author="Stefan Pielmeier" w:date="2016-09-28T16:40:00Z">
              <w:r w:rsidRPr="00B666DF" w:rsidDel="00A9337F">
                <w:delText>10|3280</w:delText>
              </w:r>
            </w:del>
          </w:p>
        </w:tc>
        <w:tc>
          <w:tcPr>
            <w:tcW w:w="1806" w:type="dxa"/>
          </w:tcPr>
          <w:p w14:paraId="3089F5D1" w14:textId="43679F2F" w:rsidR="00FE4EF7" w:rsidRPr="00B666DF" w:rsidDel="00A9337F" w:rsidRDefault="00FE4EF7" w:rsidP="00ED122F">
            <w:pPr>
              <w:pStyle w:val="Tabletext"/>
              <w:rPr>
                <w:del w:id="10795" w:author="Stefan Pielmeier" w:date="2016-09-28T16:40:00Z"/>
              </w:rPr>
            </w:pPr>
          </w:p>
        </w:tc>
        <w:tc>
          <w:tcPr>
            <w:tcW w:w="1782" w:type="dxa"/>
          </w:tcPr>
          <w:p w14:paraId="7F1777C3" w14:textId="70E705DC" w:rsidR="00FE4EF7" w:rsidRPr="00B666DF" w:rsidDel="00A9337F" w:rsidRDefault="00FE4EF7" w:rsidP="00ED122F">
            <w:pPr>
              <w:pStyle w:val="Tabletext"/>
              <w:rPr>
                <w:del w:id="10796" w:author="Stefan Pielmeier" w:date="2016-09-28T16:40:00Z"/>
              </w:rPr>
            </w:pPr>
          </w:p>
        </w:tc>
        <w:tc>
          <w:tcPr>
            <w:tcW w:w="1610" w:type="dxa"/>
          </w:tcPr>
          <w:p w14:paraId="4F3BCB55" w14:textId="3D1B9D33" w:rsidR="00FE4EF7" w:rsidRPr="00B666DF" w:rsidDel="00A9337F" w:rsidRDefault="00FE4EF7" w:rsidP="00ED122F">
            <w:pPr>
              <w:pStyle w:val="Tabletext"/>
              <w:rPr>
                <w:del w:id="10797" w:author="Stefan Pielmeier" w:date="2016-09-28T16:40:00Z"/>
                <w:lang w:eastAsia="en-GB"/>
              </w:rPr>
            </w:pPr>
          </w:p>
        </w:tc>
      </w:tr>
    </w:tbl>
    <w:p w14:paraId="586AB4FB" w14:textId="6E53538C" w:rsidR="00423B97" w:rsidRPr="009E182F" w:rsidDel="00A9337F" w:rsidRDefault="00423B97" w:rsidP="007B1452">
      <w:pPr>
        <w:rPr>
          <w:del w:id="10798" w:author="Stefan Pielmeier" w:date="2016-09-28T16:40:00Z"/>
          <w:lang w:val="en-GB"/>
        </w:rPr>
      </w:pPr>
      <w:del w:id="10799" w:author="Stefan Pielmeier" w:date="2016-09-28T16:40:00Z">
        <w:r w:rsidRPr="009E182F" w:rsidDel="00A9337F">
          <w:rPr>
            <w:lang w:val="en-GB"/>
          </w:rPr>
          <w:delText xml:space="preserve">This </w:delText>
        </w:r>
        <w:r w:rsidR="007B1452" w:rsidDel="00A9337F">
          <w:rPr>
            <w:lang w:val="en-GB"/>
          </w:rPr>
          <w:delText>T</w:delText>
        </w:r>
        <w:r w:rsidRPr="009E182F" w:rsidDel="00A9337F">
          <w:rPr>
            <w:lang w:val="en-GB"/>
          </w:rPr>
          <w:delText>able will be extended as different information block lengths are defined.</w:delText>
        </w:r>
      </w:del>
    </w:p>
    <w:p w14:paraId="10ADDEC6" w14:textId="0D89A184" w:rsidR="00423B97" w:rsidRPr="009E182F" w:rsidDel="00A9337F" w:rsidRDefault="00423B97" w:rsidP="00423B97">
      <w:pPr>
        <w:rPr>
          <w:del w:id="10800" w:author="Stefan Pielmeier" w:date="2016-09-28T16:40:00Z"/>
          <w:lang w:val="en-GB"/>
        </w:rPr>
      </w:pPr>
      <w:del w:id="10801" w:author="Stefan Pielmeier" w:date="2016-09-28T16:40:00Z">
        <w:r w:rsidRPr="009E182F" w:rsidDel="00A9337F">
          <w:rPr>
            <w:lang w:val="en-GB"/>
          </w:rPr>
          <w:delText xml:space="preserve">This FEC will be calculated by first choosing prime numbers </w:delText>
        </w:r>
        <w:r w:rsidRPr="009E182F" w:rsidDel="00A9337F">
          <w:rPr>
            <w:i/>
            <w:iCs/>
            <w:lang w:val="en-GB"/>
          </w:rPr>
          <w:delText>p</w:delText>
        </w:r>
        <w:r w:rsidRPr="009E182F" w:rsidDel="00A9337F">
          <w:rPr>
            <w:i/>
            <w:iCs/>
            <w:vertAlign w:val="subscript"/>
            <w:lang w:val="en-GB"/>
          </w:rPr>
          <w:delText>q</w:delText>
        </w:r>
        <w:r w:rsidRPr="009E182F" w:rsidDel="00A9337F">
          <w:rPr>
            <w:lang w:val="en-GB"/>
          </w:rPr>
          <w:delText xml:space="preserve">, </w:delText>
        </w:r>
        <w:r w:rsidRPr="009E182F" w:rsidDel="00A9337F">
          <w:rPr>
            <w:i/>
            <w:iCs/>
            <w:lang w:val="en-GB"/>
          </w:rPr>
          <w:delText>q</w:delText>
        </w:r>
        <w:r w:rsidRPr="009E182F" w:rsidDel="00A9337F">
          <w:rPr>
            <w:lang w:val="en-GB"/>
          </w:rPr>
          <w:delText xml:space="preserve"> </w:delText>
        </w:r>
        <w:r w:rsidRPr="00487029" w:rsidDel="00A9337F">
          <w:sym w:font="Symbol" w:char="F0CE"/>
        </w:r>
        <w:r w:rsidRPr="009E182F" w:rsidDel="00A9337F">
          <w:rPr>
            <w:lang w:val="en-GB"/>
          </w:rPr>
          <w:delText xml:space="preserve"> (1, ..., 8)</w:delText>
        </w:r>
      </w:del>
    </w:p>
    <w:p w14:paraId="79480062" w14:textId="5905D27C" w:rsidR="00423B97" w:rsidRPr="009E182F" w:rsidDel="00A9337F" w:rsidRDefault="00423B97" w:rsidP="00423B97">
      <w:pPr>
        <w:rPr>
          <w:del w:id="10802" w:author="Stefan Pielmeier" w:date="2016-09-28T16:40:00Z"/>
          <w:lang w:val="en-GB"/>
        </w:rPr>
      </w:pPr>
      <w:del w:id="10803" w:author="Stefan Pielmeier" w:date="2016-09-28T16:40:00Z">
        <w:r w:rsidRPr="009E182F" w:rsidDel="00A9337F">
          <w:rPr>
            <w:i/>
            <w:iCs/>
            <w:lang w:val="en-GB"/>
          </w:rPr>
          <w:delText>p</w:delText>
        </w:r>
        <w:r w:rsidRPr="009E182F" w:rsidDel="00A9337F">
          <w:rPr>
            <w:vertAlign w:val="subscript"/>
            <w:lang w:val="en-GB"/>
          </w:rPr>
          <w:delText>1</w:delText>
        </w:r>
        <w:r w:rsidRPr="009E182F" w:rsidDel="00A9337F">
          <w:rPr>
            <w:lang w:val="en-GB"/>
          </w:rPr>
          <w:delText xml:space="preserve"> = 31</w:delText>
        </w:r>
      </w:del>
    </w:p>
    <w:p w14:paraId="5A43A11E" w14:textId="41CE76C2" w:rsidR="00423B97" w:rsidRPr="009E182F" w:rsidDel="00A9337F" w:rsidRDefault="00423B97" w:rsidP="00423B97">
      <w:pPr>
        <w:rPr>
          <w:del w:id="10804" w:author="Stefan Pielmeier" w:date="2016-09-28T16:40:00Z"/>
          <w:lang w:val="en-GB"/>
        </w:rPr>
      </w:pPr>
      <w:del w:id="10805" w:author="Stefan Pielmeier" w:date="2016-09-28T16:40:00Z">
        <w:r w:rsidRPr="009E182F" w:rsidDel="00A9337F">
          <w:rPr>
            <w:i/>
            <w:iCs/>
            <w:lang w:val="en-GB"/>
          </w:rPr>
          <w:delText>p</w:delText>
        </w:r>
        <w:r w:rsidRPr="009E182F" w:rsidDel="00A9337F">
          <w:rPr>
            <w:vertAlign w:val="subscript"/>
            <w:lang w:val="en-GB"/>
          </w:rPr>
          <w:delText>2</w:delText>
        </w:r>
        <w:r w:rsidRPr="009E182F" w:rsidDel="00A9337F">
          <w:rPr>
            <w:lang w:val="en-GB"/>
          </w:rPr>
          <w:delText xml:space="preserve"> = 37</w:delText>
        </w:r>
      </w:del>
    </w:p>
    <w:p w14:paraId="6F88DCEE" w14:textId="5BA801EB" w:rsidR="00423B97" w:rsidRPr="009E182F" w:rsidDel="00A9337F" w:rsidRDefault="00423B97" w:rsidP="00423B97">
      <w:pPr>
        <w:rPr>
          <w:del w:id="10806" w:author="Stefan Pielmeier" w:date="2016-09-28T16:40:00Z"/>
          <w:lang w:val="en-GB"/>
        </w:rPr>
      </w:pPr>
      <w:del w:id="10807" w:author="Stefan Pielmeier" w:date="2016-09-28T16:40:00Z">
        <w:r w:rsidRPr="009E182F" w:rsidDel="00A9337F">
          <w:rPr>
            <w:i/>
            <w:iCs/>
            <w:lang w:val="en-GB"/>
          </w:rPr>
          <w:delText>p</w:delText>
        </w:r>
        <w:r w:rsidRPr="009E182F" w:rsidDel="00A9337F">
          <w:rPr>
            <w:vertAlign w:val="subscript"/>
            <w:lang w:val="en-GB"/>
          </w:rPr>
          <w:delText>3</w:delText>
        </w:r>
        <w:r w:rsidRPr="009E182F" w:rsidDel="00A9337F">
          <w:rPr>
            <w:lang w:val="en-GB"/>
          </w:rPr>
          <w:delText xml:space="preserve"> = 43</w:delText>
        </w:r>
      </w:del>
    </w:p>
    <w:p w14:paraId="709078EA" w14:textId="7861A1CD" w:rsidR="00423B97" w:rsidRPr="009E182F" w:rsidDel="00A9337F" w:rsidRDefault="00423B97" w:rsidP="00423B97">
      <w:pPr>
        <w:rPr>
          <w:del w:id="10808" w:author="Stefan Pielmeier" w:date="2016-09-28T16:40:00Z"/>
          <w:lang w:val="en-GB"/>
        </w:rPr>
      </w:pPr>
      <w:del w:id="10809" w:author="Stefan Pielmeier" w:date="2016-09-28T16:40:00Z">
        <w:r w:rsidRPr="009E182F" w:rsidDel="00A9337F">
          <w:rPr>
            <w:i/>
            <w:iCs/>
            <w:lang w:val="en-GB"/>
          </w:rPr>
          <w:delText>p</w:delText>
        </w:r>
        <w:r w:rsidRPr="009E182F" w:rsidDel="00A9337F">
          <w:rPr>
            <w:vertAlign w:val="subscript"/>
            <w:lang w:val="en-GB"/>
          </w:rPr>
          <w:delText>4</w:delText>
        </w:r>
        <w:r w:rsidRPr="009E182F" w:rsidDel="00A9337F">
          <w:rPr>
            <w:lang w:val="en-GB"/>
          </w:rPr>
          <w:delText xml:space="preserve"> = 47</w:delText>
        </w:r>
      </w:del>
    </w:p>
    <w:p w14:paraId="717B9CEB" w14:textId="5B6A760F" w:rsidR="00423B97" w:rsidRPr="009E182F" w:rsidDel="00A9337F" w:rsidRDefault="00423B97" w:rsidP="00423B97">
      <w:pPr>
        <w:rPr>
          <w:del w:id="10810" w:author="Stefan Pielmeier" w:date="2016-09-28T16:40:00Z"/>
          <w:lang w:val="en-GB"/>
        </w:rPr>
      </w:pPr>
      <w:del w:id="10811" w:author="Stefan Pielmeier" w:date="2016-09-28T16:40:00Z">
        <w:r w:rsidRPr="009E182F" w:rsidDel="00A9337F">
          <w:rPr>
            <w:i/>
            <w:iCs/>
            <w:lang w:val="en-GB"/>
          </w:rPr>
          <w:delText>p</w:delText>
        </w:r>
        <w:r w:rsidRPr="009E182F" w:rsidDel="00A9337F">
          <w:rPr>
            <w:vertAlign w:val="subscript"/>
            <w:lang w:val="en-GB"/>
          </w:rPr>
          <w:delText>5</w:delText>
        </w:r>
        <w:r w:rsidRPr="009E182F" w:rsidDel="00A9337F">
          <w:rPr>
            <w:lang w:val="en-GB"/>
          </w:rPr>
          <w:delText xml:space="preserve"> = 53</w:delText>
        </w:r>
      </w:del>
    </w:p>
    <w:p w14:paraId="2E3FE393" w14:textId="37983504" w:rsidR="00423B97" w:rsidRPr="009E182F" w:rsidDel="00A9337F" w:rsidRDefault="00423B97" w:rsidP="00423B97">
      <w:pPr>
        <w:rPr>
          <w:del w:id="10812" w:author="Stefan Pielmeier" w:date="2016-09-28T16:40:00Z"/>
          <w:lang w:val="en-GB"/>
        </w:rPr>
      </w:pPr>
      <w:del w:id="10813" w:author="Stefan Pielmeier" w:date="2016-09-28T16:40:00Z">
        <w:r w:rsidRPr="009E182F" w:rsidDel="00A9337F">
          <w:rPr>
            <w:i/>
            <w:iCs/>
            <w:lang w:val="en-GB"/>
          </w:rPr>
          <w:delText>p</w:delText>
        </w:r>
        <w:r w:rsidRPr="009E182F" w:rsidDel="00A9337F">
          <w:rPr>
            <w:vertAlign w:val="subscript"/>
            <w:lang w:val="en-GB"/>
          </w:rPr>
          <w:delText>6</w:delText>
        </w:r>
        <w:r w:rsidRPr="009E182F" w:rsidDel="00A9337F">
          <w:rPr>
            <w:lang w:val="en-GB"/>
          </w:rPr>
          <w:delText xml:space="preserve"> = 59</w:delText>
        </w:r>
      </w:del>
    </w:p>
    <w:p w14:paraId="640A5026" w14:textId="1A5D1EDE" w:rsidR="00423B97" w:rsidRPr="009E182F" w:rsidDel="00A9337F" w:rsidRDefault="00423B97" w:rsidP="00423B97">
      <w:pPr>
        <w:rPr>
          <w:del w:id="10814" w:author="Stefan Pielmeier" w:date="2016-09-28T16:40:00Z"/>
          <w:lang w:val="en-GB"/>
        </w:rPr>
      </w:pPr>
      <w:del w:id="10815" w:author="Stefan Pielmeier" w:date="2016-09-28T16:40:00Z">
        <w:r w:rsidRPr="009E182F" w:rsidDel="00A9337F">
          <w:rPr>
            <w:i/>
            <w:iCs/>
            <w:lang w:val="en-GB"/>
          </w:rPr>
          <w:delText>p</w:delText>
        </w:r>
        <w:r w:rsidRPr="009E182F" w:rsidDel="00A9337F">
          <w:rPr>
            <w:vertAlign w:val="subscript"/>
            <w:lang w:val="en-GB"/>
          </w:rPr>
          <w:delText>7</w:delText>
        </w:r>
        <w:r w:rsidRPr="009E182F" w:rsidDel="00A9337F">
          <w:rPr>
            <w:lang w:val="en-GB"/>
          </w:rPr>
          <w:delText xml:space="preserve"> = 61</w:delText>
        </w:r>
      </w:del>
    </w:p>
    <w:p w14:paraId="7AB1A229" w14:textId="57DA3B82" w:rsidR="00423B97" w:rsidRPr="009E182F" w:rsidDel="00A9337F" w:rsidRDefault="00423B97" w:rsidP="00423B97">
      <w:pPr>
        <w:rPr>
          <w:del w:id="10816" w:author="Stefan Pielmeier" w:date="2016-09-28T16:40:00Z"/>
          <w:lang w:val="en-GB"/>
        </w:rPr>
      </w:pPr>
      <w:del w:id="10817" w:author="Stefan Pielmeier" w:date="2016-09-28T16:40:00Z">
        <w:r w:rsidRPr="009E182F" w:rsidDel="00A9337F">
          <w:rPr>
            <w:i/>
            <w:iCs/>
            <w:lang w:val="en-GB"/>
          </w:rPr>
          <w:delText>p</w:delText>
        </w:r>
        <w:r w:rsidRPr="009E182F" w:rsidDel="00A9337F">
          <w:rPr>
            <w:vertAlign w:val="subscript"/>
            <w:lang w:val="en-GB"/>
          </w:rPr>
          <w:delText>8</w:delText>
        </w:r>
        <w:r w:rsidRPr="009E182F" w:rsidDel="00A9337F">
          <w:rPr>
            <w:lang w:val="en-GB"/>
          </w:rPr>
          <w:delText xml:space="preserve"> = 67</w:delText>
        </w:r>
      </w:del>
    </w:p>
    <w:p w14:paraId="0BA6EF5E" w14:textId="61E5C47D" w:rsidR="00423B97" w:rsidRPr="009E182F" w:rsidDel="00A9337F" w:rsidRDefault="00423B97" w:rsidP="00423B97">
      <w:pPr>
        <w:spacing w:before="240"/>
        <w:rPr>
          <w:del w:id="10818" w:author="Stefan Pielmeier" w:date="2016-09-28T16:40:00Z"/>
          <w:lang w:val="en-GB"/>
        </w:rPr>
      </w:pPr>
      <w:del w:id="10819" w:author="Stefan Pielmeier" w:date="2016-09-28T16:40:00Z">
        <w:r w:rsidRPr="009E182F" w:rsidDel="00A9337F">
          <w:rPr>
            <w:lang w:val="en-GB"/>
          </w:rPr>
          <w:delText xml:space="preserve">The following operations shall be performed for </w:delText>
        </w:r>
        <w:r w:rsidRPr="009E182F" w:rsidDel="00A9337F">
          <w:rPr>
            <w:i/>
            <w:iCs/>
            <w:lang w:val="en-GB"/>
          </w:rPr>
          <w:delText>s</w:delText>
        </w:r>
        <w:r w:rsidRPr="009E182F" w:rsidDel="00A9337F">
          <w:rPr>
            <w:lang w:val="en-GB"/>
          </w:rPr>
          <w:delText xml:space="preserve"> </w:delText>
        </w:r>
        <w:r w:rsidRPr="00487029" w:rsidDel="00A9337F">
          <w:sym w:font="Symbol" w:char="F0CE"/>
        </w:r>
        <w:r w:rsidRPr="009E182F" w:rsidDel="00A9337F">
          <w:rPr>
            <w:lang w:val="en-GB"/>
          </w:rPr>
          <w:delText xml:space="preserve"> (1, ..., </w:delText>
        </w:r>
        <w:r w:rsidRPr="009E182F" w:rsidDel="00A9337F">
          <w:rPr>
            <w:i/>
            <w:iCs/>
            <w:lang w:val="en-GB"/>
          </w:rPr>
          <w:delText>k</w:delText>
        </w:r>
        <w:r w:rsidRPr="009E182F" w:rsidDel="00A9337F">
          <w:rPr>
            <w:lang w:val="en-GB"/>
          </w:rPr>
          <w:delText xml:space="preserve">) to obtain the permutation numbers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del>
    </w:p>
    <w:p w14:paraId="1E398EFD" w14:textId="5419F1F8" w:rsidR="00423B97" w:rsidRPr="00B666DF" w:rsidDel="00A9337F" w:rsidRDefault="00423B97" w:rsidP="00423B97">
      <w:pPr>
        <w:rPr>
          <w:del w:id="10820" w:author="Stefan Pielmeier" w:date="2016-09-28T16:40:00Z"/>
          <w:i/>
          <w:lang w:val="en-GB"/>
        </w:rPr>
      </w:pPr>
      <w:del w:id="10821" w:author="Stefan Pielmeier" w:date="2016-09-28T16:40:00Z">
        <m:oMathPara>
          <m:oMathParaPr>
            <m:jc m:val="left"/>
          </m:oMathParaPr>
          <m:oMath>
            <m:r>
              <w:rPr>
                <w:rFonts w:ascii="Cambria Math" w:hAnsi="Cambria Math"/>
              </w:rPr>
              <m:t>m</m:t>
            </m:r>
            <m:r>
              <w:rPr>
                <w:rFonts w:ascii="Cambria Math" w:hAnsi="Cambria Math"/>
                <w:lang w:val="en-GB"/>
              </w:rPr>
              <m:t>=</m:t>
            </m:r>
            <m:d>
              <m:dPr>
                <m:ctrlPr>
                  <w:rPr>
                    <w:rFonts w:ascii="Cambria Math" w:hAnsi="Cambria Math"/>
                    <w:i/>
                  </w:rPr>
                </m:ctrlPr>
              </m:dPr>
              <m:e>
                <m:r>
                  <w:rPr>
                    <w:rFonts w:ascii="Cambria Math" w:hAnsi="Cambria Math"/>
                  </w:rPr>
                  <m:t>s</m:t>
                </m:r>
                <m:r>
                  <w:rPr>
                    <w:rFonts w:ascii="Cambria Math" w:hAnsi="Cambria Math"/>
                    <w:lang w:val="en-GB"/>
                  </w:rPr>
                  <m:t>-1</m:t>
                </m:r>
              </m:e>
            </m:d>
            <m:r>
              <w:rPr>
                <w:rFonts w:ascii="Cambria Math" w:hAnsi="Cambria Math"/>
                <w:lang w:val="en-GB"/>
              </w:rPr>
              <m:t xml:space="preserve"> </m:t>
            </m:r>
            <m:r>
              <w:rPr>
                <w:rFonts w:ascii="Cambria Math" w:hAnsi="Cambria Math"/>
              </w:rPr>
              <m:t>mod</m:t>
            </m:r>
            <m:r>
              <w:rPr>
                <w:rFonts w:ascii="Cambria Math" w:hAnsi="Cambria Math"/>
                <w:lang w:val="en-GB"/>
              </w:rPr>
              <m:t xml:space="preserve"> 2</m:t>
            </m:r>
          </m:oMath>
        </m:oMathPara>
      </w:del>
    </w:p>
    <w:p w14:paraId="212F4F56" w14:textId="2BC13A1F" w:rsidR="00423B97" w:rsidRPr="00B666DF" w:rsidDel="00A9337F" w:rsidRDefault="00423B97" w:rsidP="00423B97">
      <w:pPr>
        <w:rPr>
          <w:del w:id="10822" w:author="Stefan Pielmeier" w:date="2016-09-28T16:40:00Z"/>
          <w:i/>
          <w:lang w:val="en-GB"/>
        </w:rPr>
      </w:pPr>
      <w:del w:id="10823" w:author="Stefan Pielmeier" w:date="2016-09-28T16:40:00Z">
        <m:oMathPara>
          <m:oMathParaPr>
            <m:jc m:val="left"/>
          </m:oMathParaPr>
          <m:oMath>
            <m:r>
              <w:rPr>
                <w:rFonts w:ascii="Cambria Math" w:hAnsi="Cambria Math"/>
              </w:rPr>
              <m:t>i</m:t>
            </m:r>
            <m:r>
              <w:rPr>
                <w:rFonts w:ascii="Cambria Math" w:hAnsi="Cambria Math"/>
                <w:lang w:val="en-GB"/>
              </w:rPr>
              <m:t>=</m:t>
            </m:r>
            <m:r>
              <w:rPr>
                <w:rFonts w:ascii="Cambria Math" w:hAnsi="Cambria Math"/>
              </w:rPr>
              <m:t>floor</m:t>
            </m:r>
            <m:r>
              <w:rPr>
                <w:rFonts w:ascii="Cambria Math" w:hAnsi="Cambria Math"/>
                <w:lang w:val="en-GB"/>
              </w:rPr>
              <m:t xml:space="preserve"> (</m:t>
            </m:r>
            <m:d>
              <m:dPr>
                <m:ctrlPr>
                  <w:rPr>
                    <w:rFonts w:ascii="Cambria Math" w:hAnsi="Cambria Math"/>
                    <w:i/>
                  </w:rPr>
                </m:ctrlPr>
              </m:dPr>
              <m:e>
                <m:r>
                  <w:rPr>
                    <w:rFonts w:ascii="Cambria Math" w:hAnsi="Cambria Math"/>
                  </w:rPr>
                  <m:t>s</m:t>
                </m:r>
                <m:r>
                  <w:rPr>
                    <w:rFonts w:ascii="Cambria Math" w:hAnsi="Cambria Math"/>
                    <w:lang w:val="en-GB"/>
                  </w:rPr>
                  <m:t>-1</m:t>
                </m:r>
              </m:e>
            </m:d>
            <m:r>
              <w:rPr>
                <w:rFonts w:ascii="Cambria Math" w:hAnsi="Cambria Math"/>
                <w:lang w:val="en-GB"/>
              </w:rPr>
              <m:t xml:space="preserve"> /(2</m:t>
            </m:r>
            <m:sSub>
              <m:sSubPr>
                <m:ctrlPr>
                  <w:rPr>
                    <w:rFonts w:ascii="Cambria Math" w:hAnsi="Cambria Math"/>
                    <w:i/>
                  </w:rPr>
                </m:ctrlPr>
              </m:sSubPr>
              <m:e>
                <m:r>
                  <w:rPr>
                    <w:rFonts w:ascii="Cambria Math" w:hAnsi="Cambria Math"/>
                  </w:rPr>
                  <m:t>k</m:t>
                </m:r>
              </m:e>
              <m:sub>
                <m:r>
                  <w:rPr>
                    <w:rFonts w:ascii="Cambria Math" w:hAnsi="Cambria Math"/>
                    <w:lang w:val="en-GB"/>
                  </w:rPr>
                  <m:t>2</m:t>
                </m:r>
              </m:sub>
            </m:sSub>
            <m:r>
              <w:rPr>
                <w:rFonts w:ascii="Cambria Math" w:hAnsi="Cambria Math"/>
                <w:lang w:val="en-GB"/>
              </w:rPr>
              <m:t>))</m:t>
            </m:r>
          </m:oMath>
        </m:oMathPara>
      </w:del>
    </w:p>
    <w:p w14:paraId="2F035E66" w14:textId="4ED882BD" w:rsidR="00423B97" w:rsidRPr="00B666DF" w:rsidDel="00A9337F" w:rsidRDefault="00423B97" w:rsidP="00423B97">
      <w:pPr>
        <w:rPr>
          <w:del w:id="10824" w:author="Stefan Pielmeier" w:date="2016-09-28T16:40:00Z"/>
          <w:i/>
          <w:lang w:val="en-GB"/>
        </w:rPr>
      </w:pPr>
      <w:del w:id="10825" w:author="Stefan Pielmeier" w:date="2016-09-28T16:40:00Z">
        <m:oMathPara>
          <m:oMathParaPr>
            <m:jc m:val="left"/>
          </m:oMathParaPr>
          <m:oMath>
            <m:r>
              <w:rPr>
                <w:rFonts w:ascii="Cambria Math" w:hAnsi="Cambria Math"/>
              </w:rPr>
              <m:t>j</m:t>
            </m:r>
            <m:r>
              <w:rPr>
                <w:rFonts w:ascii="Cambria Math" w:hAnsi="Cambria Math"/>
                <w:lang w:val="en-GB"/>
              </w:rPr>
              <m:t>=</m:t>
            </m:r>
            <m:r>
              <w:rPr>
                <w:rFonts w:ascii="Cambria Math" w:hAnsi="Cambria Math"/>
              </w:rPr>
              <m:t>floor</m:t>
            </m:r>
            <m:r>
              <w:rPr>
                <w:rFonts w:ascii="Cambria Math" w:hAnsi="Cambria Math"/>
                <w:lang w:val="en-GB"/>
              </w:rPr>
              <m:t xml:space="preserve"> (</m:t>
            </m:r>
            <m:d>
              <m:dPr>
                <m:ctrlPr>
                  <w:rPr>
                    <w:rFonts w:ascii="Cambria Math" w:hAnsi="Cambria Math"/>
                    <w:i/>
                  </w:rPr>
                </m:ctrlPr>
              </m:dPr>
              <m:e>
                <m:r>
                  <w:rPr>
                    <w:rFonts w:ascii="Cambria Math" w:hAnsi="Cambria Math"/>
                  </w:rPr>
                  <m:t>s</m:t>
                </m:r>
                <m:r>
                  <w:rPr>
                    <w:rFonts w:ascii="Cambria Math" w:hAnsi="Cambria Math"/>
                    <w:lang w:val="en-GB"/>
                  </w:rPr>
                  <m:t>-1</m:t>
                </m:r>
              </m:e>
            </m:d>
            <m:r>
              <w:rPr>
                <w:rFonts w:ascii="Cambria Math" w:hAnsi="Cambria Math"/>
                <w:lang w:val="en-GB"/>
              </w:rPr>
              <m:t xml:space="preserve"> /2))-</m:t>
            </m:r>
            <m:r>
              <w:rPr>
                <w:rFonts w:ascii="Cambria Math" w:hAnsi="Cambria Math"/>
              </w:rPr>
              <m:t>i</m:t>
            </m:r>
            <m:sSub>
              <m:sSubPr>
                <m:ctrlPr>
                  <w:rPr>
                    <w:rFonts w:ascii="Cambria Math" w:hAnsi="Cambria Math"/>
                    <w:i/>
                  </w:rPr>
                </m:ctrlPr>
              </m:sSubPr>
              <m:e>
                <m:r>
                  <w:rPr>
                    <w:rFonts w:ascii="Cambria Math" w:hAnsi="Cambria Math"/>
                  </w:rPr>
                  <m:t>k</m:t>
                </m:r>
              </m:e>
              <m:sub>
                <m:r>
                  <w:rPr>
                    <w:rFonts w:ascii="Cambria Math" w:hAnsi="Cambria Math"/>
                    <w:lang w:val="en-GB"/>
                  </w:rPr>
                  <m:t>2</m:t>
                </m:r>
              </m:sub>
            </m:sSub>
          </m:oMath>
        </m:oMathPara>
      </w:del>
    </w:p>
    <w:p w14:paraId="2F4945D3" w14:textId="5306FE65" w:rsidR="00423B97" w:rsidRPr="00B666DF" w:rsidDel="00A9337F" w:rsidRDefault="00423B97" w:rsidP="00423B97">
      <w:pPr>
        <w:rPr>
          <w:del w:id="10826" w:author="Stefan Pielmeier" w:date="2016-09-28T16:40:00Z"/>
          <w:i/>
          <w:lang w:val="en-GB"/>
        </w:rPr>
      </w:pPr>
      <w:del w:id="10827" w:author="Stefan Pielmeier" w:date="2016-09-28T16:40:00Z">
        <m:oMathPara>
          <m:oMathParaPr>
            <m:jc m:val="left"/>
          </m:oMathParaPr>
          <m:oMath>
            <m:r>
              <w:rPr>
                <w:rFonts w:ascii="Cambria Math" w:hAnsi="Cambria Math"/>
              </w:rPr>
              <m:t>t</m:t>
            </m:r>
            <m:r>
              <w:rPr>
                <w:rFonts w:ascii="Cambria Math" w:hAnsi="Cambria Math"/>
                <w:lang w:val="en-GB"/>
              </w:rPr>
              <m:t>=</m:t>
            </m:r>
            <m:d>
              <m:dPr>
                <m:ctrlPr>
                  <w:rPr>
                    <w:rFonts w:ascii="Cambria Math" w:hAnsi="Cambria Math"/>
                    <w:i/>
                  </w:rPr>
                </m:ctrlPr>
              </m:dPr>
              <m:e>
                <m:r>
                  <w:rPr>
                    <w:rFonts w:ascii="Cambria Math" w:hAnsi="Cambria Math"/>
                    <w:lang w:val="en-GB"/>
                  </w:rPr>
                  <m:t>19</m:t>
                </m:r>
                <m:r>
                  <w:rPr>
                    <w:rFonts w:ascii="Cambria Math" w:hAnsi="Cambria Math"/>
                  </w:rPr>
                  <m:t>i</m:t>
                </m:r>
                <m:r>
                  <w:rPr>
                    <w:rFonts w:ascii="Cambria Math" w:hAnsi="Cambria Math"/>
                    <w:lang w:val="en-GB"/>
                  </w:rPr>
                  <m:t>+1</m:t>
                </m:r>
              </m:e>
            </m:d>
            <m:r>
              <w:rPr>
                <w:rFonts w:ascii="Cambria Math" w:hAnsi="Cambria Math"/>
                <w:lang w:val="en-GB"/>
              </w:rPr>
              <m:t xml:space="preserve"> </m:t>
            </m:r>
            <m:r>
              <w:rPr>
                <w:rFonts w:ascii="Cambria Math" w:hAnsi="Cambria Math"/>
              </w:rPr>
              <m:t>mod</m:t>
            </m:r>
            <m:r>
              <w:rPr>
                <w:rFonts w:ascii="Cambria Math" w:hAnsi="Cambria Math"/>
                <w:lang w:val="en-GB"/>
              </w:rPr>
              <m:t xml:space="preserve"> (</m:t>
            </m:r>
            <m:sSub>
              <m:sSubPr>
                <m:ctrlPr>
                  <w:rPr>
                    <w:rFonts w:ascii="Cambria Math" w:hAnsi="Cambria Math"/>
                    <w:i/>
                  </w:rPr>
                </m:ctrlPr>
              </m:sSubPr>
              <m:e>
                <m:r>
                  <w:rPr>
                    <w:rFonts w:ascii="Cambria Math" w:hAnsi="Cambria Math"/>
                  </w:rPr>
                  <m:t>k</m:t>
                </m:r>
              </m:e>
              <m:sub>
                <m:r>
                  <w:rPr>
                    <w:rFonts w:ascii="Cambria Math" w:hAnsi="Cambria Math"/>
                    <w:lang w:val="en-GB"/>
                  </w:rPr>
                  <m:t>1</m:t>
                </m:r>
              </m:sub>
            </m:sSub>
            <m:r>
              <w:rPr>
                <w:rFonts w:ascii="Cambria Math" w:hAnsi="Cambria Math"/>
                <w:lang w:val="en-GB"/>
              </w:rPr>
              <m:t>/2)</m:t>
            </m:r>
          </m:oMath>
        </m:oMathPara>
      </w:del>
    </w:p>
    <w:p w14:paraId="2908702B" w14:textId="1306E013" w:rsidR="00423B97" w:rsidRPr="00B666DF" w:rsidDel="00A9337F" w:rsidRDefault="00423B97" w:rsidP="00423B97">
      <w:pPr>
        <w:rPr>
          <w:del w:id="10828" w:author="Stefan Pielmeier" w:date="2016-09-28T16:40:00Z"/>
          <w:i/>
          <w:lang w:val="en-GB"/>
        </w:rPr>
      </w:pPr>
      <w:del w:id="10829" w:author="Stefan Pielmeier" w:date="2016-09-28T16:40:00Z">
        <m:oMathPara>
          <m:oMathParaPr>
            <m:jc m:val="left"/>
          </m:oMathParaPr>
          <m:oMath>
            <m:r>
              <w:rPr>
                <w:rFonts w:ascii="Cambria Math" w:hAnsi="Cambria Math"/>
              </w:rPr>
              <m:t>q</m:t>
            </m:r>
            <m:r>
              <w:rPr>
                <w:rFonts w:ascii="Cambria Math" w:hAnsi="Cambria Math"/>
                <w:lang w:val="en-GB"/>
              </w:rPr>
              <m:t>=</m:t>
            </m:r>
            <m:r>
              <w:rPr>
                <w:rFonts w:ascii="Cambria Math" w:hAnsi="Cambria Math"/>
              </w:rPr>
              <m:t>t</m:t>
            </m:r>
            <m:r>
              <w:rPr>
                <w:rFonts w:ascii="Cambria Math" w:hAnsi="Cambria Math"/>
                <w:lang w:val="en-GB"/>
              </w:rPr>
              <m:t xml:space="preserve"> </m:t>
            </m:r>
            <m:r>
              <w:rPr>
                <w:rFonts w:ascii="Cambria Math" w:hAnsi="Cambria Math"/>
              </w:rPr>
              <m:t>mod</m:t>
            </m:r>
            <m:r>
              <w:rPr>
                <w:rFonts w:ascii="Cambria Math" w:hAnsi="Cambria Math"/>
                <w:lang w:val="en-GB"/>
              </w:rPr>
              <m:t xml:space="preserve"> 8+1</m:t>
            </m:r>
          </m:oMath>
        </m:oMathPara>
      </w:del>
    </w:p>
    <w:p w14:paraId="43C3E428" w14:textId="07333DC7" w:rsidR="00423B97" w:rsidRPr="00B666DF" w:rsidDel="00A9337F" w:rsidRDefault="00423B97" w:rsidP="00423B97">
      <w:pPr>
        <w:rPr>
          <w:del w:id="10830" w:author="Stefan Pielmeier" w:date="2016-09-28T16:40:00Z"/>
          <w:i/>
          <w:lang w:val="en-GB"/>
        </w:rPr>
      </w:pPr>
      <w:del w:id="10831" w:author="Stefan Pielmeier" w:date="2016-09-28T16:40:00Z">
        <m:oMathPara>
          <m:oMathParaPr>
            <m:jc m:val="left"/>
          </m:oMathParaPr>
          <m:oMath>
            <m:r>
              <w:rPr>
                <w:rFonts w:ascii="Cambria Math" w:hAnsi="Cambria Math"/>
              </w:rPr>
              <m:t>c</m:t>
            </m:r>
            <m:r>
              <w:rPr>
                <w:rFonts w:ascii="Cambria Math" w:hAnsi="Cambria Math"/>
                <w:lang w:val="en-GB"/>
              </w:rPr>
              <m:t>=</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m:t>
                </m:r>
                <m:r>
                  <w:rPr>
                    <w:rFonts w:ascii="Cambria Math" w:hAnsi="Cambria Math"/>
                    <w:lang w:val="en-GB"/>
                  </w:rPr>
                  <m:t>+21</m:t>
                </m:r>
                <m:r>
                  <w:rPr>
                    <w:rFonts w:ascii="Cambria Math" w:hAnsi="Cambria Math"/>
                  </w:rPr>
                  <m:t>m</m:t>
                </m:r>
              </m:e>
            </m:d>
            <m:r>
              <w:rPr>
                <w:rFonts w:ascii="Cambria Math" w:hAnsi="Cambria Math"/>
                <w:lang w:val="en-GB"/>
              </w:rPr>
              <m:t xml:space="preserve"> </m:t>
            </m:r>
            <m:r>
              <w:rPr>
                <w:rFonts w:ascii="Cambria Math" w:hAnsi="Cambria Math"/>
              </w:rPr>
              <m:t>mod</m:t>
            </m:r>
            <m:r>
              <w:rPr>
                <w:rFonts w:ascii="Cambria Math" w:hAnsi="Cambria Math"/>
                <w:lang w:val="en-GB"/>
              </w:rPr>
              <m:t xml:space="preserve"> </m:t>
            </m:r>
            <m:sSub>
              <m:sSubPr>
                <m:ctrlPr>
                  <w:rPr>
                    <w:rFonts w:ascii="Cambria Math" w:hAnsi="Cambria Math"/>
                    <w:i/>
                  </w:rPr>
                </m:ctrlPr>
              </m:sSubPr>
              <m:e>
                <m:r>
                  <w:rPr>
                    <w:rFonts w:ascii="Cambria Math" w:hAnsi="Cambria Math"/>
                  </w:rPr>
                  <m:t>k</m:t>
                </m:r>
              </m:e>
              <m:sub>
                <m:r>
                  <w:rPr>
                    <w:rFonts w:ascii="Cambria Math" w:hAnsi="Cambria Math"/>
                    <w:lang w:val="en-GB"/>
                  </w:rPr>
                  <m:t>2</m:t>
                </m:r>
              </m:sub>
            </m:sSub>
          </m:oMath>
        </m:oMathPara>
      </w:del>
    </w:p>
    <w:p w14:paraId="4D14B7C2" w14:textId="245940BC" w:rsidR="00423B97" w:rsidRPr="00B666DF" w:rsidDel="00A9337F" w:rsidRDefault="00423B97" w:rsidP="00423B97">
      <w:pPr>
        <w:rPr>
          <w:del w:id="10832" w:author="Stefan Pielmeier" w:date="2016-09-28T16:40:00Z"/>
          <w:i/>
          <w:lang w:val="en-GB"/>
        </w:rPr>
      </w:pPr>
      <w:del w:id="10833" w:author="Stefan Pielmeier" w:date="2016-09-28T16:40:00Z">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lang w:val="en-GB"/>
              </w:rPr>
              <m:t>=2</m:t>
            </m:r>
            <m:d>
              <m:dPr>
                <m:ctrlPr>
                  <w:rPr>
                    <w:rFonts w:ascii="Cambria Math" w:hAnsi="Cambria Math"/>
                    <w:i/>
                  </w:rPr>
                </m:ctrlPr>
              </m:dPr>
              <m:e>
                <m:r>
                  <w:rPr>
                    <w:rFonts w:ascii="Cambria Math" w:hAnsi="Cambria Math"/>
                  </w:rPr>
                  <m:t>t</m:t>
                </m:r>
                <m:r>
                  <w:rPr>
                    <w:rFonts w:ascii="Cambria Math" w:hAnsi="Cambria Math"/>
                    <w:lang w:val="en-GB"/>
                  </w:rPr>
                  <m:t>+</m:t>
                </m:r>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lang w:val="en-GB"/>
                      </w:rPr>
                      <m:t>1</m:t>
                    </m:r>
                  </m:sub>
                </m:sSub>
                <m:r>
                  <w:rPr>
                    <w:rFonts w:ascii="Cambria Math" w:hAnsi="Cambria Math"/>
                    <w:lang w:val="en-GB"/>
                  </w:rPr>
                  <m:t>/2+1</m:t>
                </m:r>
              </m:e>
            </m:d>
            <m:r>
              <w:rPr>
                <w:rFonts w:ascii="Cambria Math" w:hAnsi="Cambria Math"/>
                <w:lang w:val="en-GB"/>
              </w:rPr>
              <m:t>-</m:t>
            </m:r>
            <m:r>
              <w:rPr>
                <w:rFonts w:ascii="Cambria Math" w:hAnsi="Cambria Math"/>
              </w:rPr>
              <m:t>m</m:t>
            </m:r>
          </m:oMath>
        </m:oMathPara>
      </w:del>
    </w:p>
    <w:p w14:paraId="2EDA7687" w14:textId="2A2FFFFD" w:rsidR="00423B97" w:rsidRPr="009E182F" w:rsidDel="00A9337F" w:rsidRDefault="00423B97" w:rsidP="00423B97">
      <w:pPr>
        <w:rPr>
          <w:del w:id="10834" w:author="Stefan Pielmeier" w:date="2016-09-28T16:40:00Z"/>
          <w:lang w:val="en-GB"/>
        </w:rPr>
      </w:pPr>
      <w:del w:id="10835" w:author="Stefan Pielmeier" w:date="2016-09-28T16:40:00Z">
        <w:r w:rsidRPr="009E182F" w:rsidDel="00A9337F">
          <w:rPr>
            <w:lang w:val="en-GB"/>
          </w:rPr>
          <w:delText xml:space="preserve">The permutation numbers shall be interpreted such that the </w:delText>
        </w:r>
        <w:r w:rsidRPr="009E182F" w:rsidDel="00A9337F">
          <w:rPr>
            <w:i/>
            <w:iCs/>
            <w:lang w:val="en-GB"/>
          </w:rPr>
          <w:delText>s</w:delText>
        </w:r>
        <w:r w:rsidRPr="009E182F" w:rsidDel="00A9337F">
          <w:rPr>
            <w:szCs w:val="24"/>
            <w:vertAlign w:val="superscript"/>
            <w:lang w:val="en-GB"/>
          </w:rPr>
          <w:delText>th</w:delText>
        </w:r>
        <w:r w:rsidRPr="009E182F" w:rsidDel="00A9337F">
          <w:rPr>
            <w:lang w:val="en-GB"/>
          </w:rPr>
          <w:delText xml:space="preserve"> bit read out after interleaving is the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r w:rsidRPr="009E182F" w:rsidDel="00A9337F">
          <w:rPr>
            <w:vertAlign w:val="superscript"/>
            <w:lang w:val="en-GB"/>
          </w:rPr>
          <w:delText>th</w:delText>
        </w:r>
        <w:r w:rsidRPr="009E182F" w:rsidDel="00A9337F">
          <w:rPr>
            <w:lang w:val="en-GB"/>
          </w:rPr>
          <w:delText xml:space="preserve"> bit of the input information block.</w:delText>
        </w:r>
      </w:del>
    </w:p>
    <w:p w14:paraId="0E01E5D9" w14:textId="0E7C566B" w:rsidR="00423B97" w:rsidRPr="009E182F" w:rsidDel="00A9337F" w:rsidRDefault="00423B97" w:rsidP="00423B97">
      <w:pPr>
        <w:pStyle w:val="Heading3"/>
        <w:rPr>
          <w:del w:id="10836" w:author="Stefan Pielmeier" w:date="2016-09-28T16:40:00Z"/>
          <w:lang w:val="en-GB"/>
        </w:rPr>
      </w:pPr>
      <w:bookmarkStart w:id="10837" w:name="_Ref417487797"/>
      <w:bookmarkStart w:id="10838" w:name="_Toc419294261"/>
      <w:del w:id="10839" w:author="Stefan Pielmeier" w:date="2016-09-28T16:40:00Z">
        <w:r w:rsidRPr="009E182F" w:rsidDel="00A9337F">
          <w:rPr>
            <w:lang w:val="en-GB"/>
          </w:rPr>
          <w:delText>3.5.4</w:delText>
        </w:r>
        <w:r w:rsidRPr="009E182F" w:rsidDel="00A9337F">
          <w:rPr>
            <w:lang w:val="en-GB"/>
          </w:rPr>
          <w:tab/>
          <w:delText>Rate Adaptation</w:delText>
        </w:r>
        <w:bookmarkEnd w:id="10837"/>
        <w:bookmarkEnd w:id="10838"/>
      </w:del>
    </w:p>
    <w:p w14:paraId="79DB7046" w14:textId="4B93F6B8" w:rsidR="00423B97" w:rsidRPr="009E182F" w:rsidDel="00A9337F" w:rsidRDefault="00423B97" w:rsidP="007B1452">
      <w:pPr>
        <w:rPr>
          <w:del w:id="10840" w:author="Stefan Pielmeier" w:date="2016-09-28T16:40:00Z"/>
          <w:lang w:val="en-GB"/>
        </w:rPr>
      </w:pPr>
      <w:del w:id="10841" w:author="Stefan Pielmeier" w:date="2016-09-28T16:40:00Z">
        <w:r w:rsidRPr="009E182F" w:rsidDel="00A9337F">
          <w:rPr>
            <w:lang w:val="en-GB"/>
          </w:rPr>
          <w:delText xml:space="preserve">Rate adaptation is obtained by puncturing the encoder output as in </w:delText>
        </w:r>
        <w:r w:rsidR="007B1452" w:rsidDel="00A9337F">
          <w:rPr>
            <w:lang w:val="en-GB"/>
          </w:rPr>
          <w:delText>§</w:delText>
        </w:r>
        <w:r w:rsidRPr="009E182F" w:rsidDel="00A9337F">
          <w:rPr>
            <w:lang w:val="en-GB"/>
          </w:rPr>
          <w:delText xml:space="preserve"> 5.3.1 of {RD-1}, as recalled in Table A1-</w:delText>
        </w:r>
      </w:del>
      <w:ins w:id="10842" w:author="Johnny Schultz" w:date="2016-04-30T10:31:00Z">
        <w:del w:id="10843" w:author="Stefan Pielmeier" w:date="2016-09-28T16:40:00Z">
          <w:r w:rsidR="0075692C" w:rsidDel="00A9337F">
            <w:rPr>
              <w:lang w:val="en-GB"/>
            </w:rPr>
            <w:delText>4</w:delText>
          </w:r>
        </w:del>
      </w:ins>
      <w:del w:id="10844" w:author="Stefan Pielmeier" w:date="2016-09-28T16:40:00Z">
        <w:r w:rsidRPr="009E182F" w:rsidDel="00A9337F">
          <w:rPr>
            <w:lang w:val="en-GB"/>
          </w:rPr>
          <w:delText xml:space="preserve">3 for the first </w:delText>
        </w:r>
        <w:r w:rsidRPr="009E182F" w:rsidDel="00A9337F">
          <w:rPr>
            <w:i/>
            <w:iCs/>
            <w:lang w:val="en-GB"/>
          </w:rPr>
          <w:delText>k</w:delText>
        </w:r>
        <w:r w:rsidRPr="009E182F" w:rsidDel="00A9337F">
          <w:rPr>
            <w:lang w:val="en-GB"/>
          </w:rPr>
          <w:delText xml:space="preserve"> clocks, and as in {RD-1}.</w:delText>
        </w:r>
      </w:del>
    </w:p>
    <w:p w14:paraId="726F2157" w14:textId="18C0EA28" w:rsidR="00423B97" w:rsidRPr="009E182F" w:rsidDel="00A9337F" w:rsidRDefault="00423B97" w:rsidP="007B1452">
      <w:pPr>
        <w:rPr>
          <w:del w:id="10845" w:author="Stefan Pielmeier" w:date="2016-09-28T16:40:00Z"/>
          <w:lang w:val="en-GB"/>
        </w:rPr>
      </w:pPr>
      <w:del w:id="10846" w:author="Stefan Pielmeier" w:date="2016-09-28T16:40:00Z">
        <w:r w:rsidRPr="009E182F" w:rsidDel="00A9337F">
          <w:rPr>
            <w:lang w:val="en-GB"/>
          </w:rPr>
          <w:delText>The puncturing table for the termination part is given in Table A1-</w:delText>
        </w:r>
      </w:del>
      <w:ins w:id="10847" w:author="Johnny Schultz" w:date="2016-04-30T10:31:00Z">
        <w:del w:id="10848" w:author="Stefan Pielmeier" w:date="2016-09-28T16:40:00Z">
          <w:r w:rsidR="0075692C" w:rsidDel="00A9337F">
            <w:rPr>
              <w:lang w:val="en-GB"/>
            </w:rPr>
            <w:delText>4</w:delText>
          </w:r>
        </w:del>
      </w:ins>
      <w:ins w:id="10849" w:author="Pielmeier, Stefan" w:date="2016-09-20T23:02:00Z">
        <w:del w:id="10850" w:author="Stefan Pielmeier" w:date="2016-09-28T16:40:00Z">
          <w:r w:rsidR="0067418E" w:rsidDel="00A9337F">
            <w:rPr>
              <w:lang w:val="en-GB"/>
            </w:rPr>
            <w:delText>7</w:delText>
          </w:r>
        </w:del>
      </w:ins>
      <w:del w:id="10851" w:author="Stefan Pielmeier" w:date="2016-09-28T16:40:00Z">
        <w:r w:rsidRPr="009E182F" w:rsidDel="00A9337F">
          <w:rPr>
            <w:lang w:val="en-GB"/>
          </w:rPr>
          <w:delText xml:space="preserve">3. The last row of the </w:delText>
        </w:r>
        <w:r w:rsidR="007B1452" w:rsidDel="00A9337F">
          <w:rPr>
            <w:lang w:val="en-GB"/>
          </w:rPr>
          <w:delText>T</w:delText>
        </w:r>
        <w:r w:rsidRPr="009E182F" w:rsidDel="00A9337F">
          <w:rPr>
            <w:lang w:val="en-GB"/>
          </w:rPr>
          <w:delText xml:space="preserve">able is note part of {RD-1}. </w:delText>
        </w:r>
      </w:del>
    </w:p>
    <w:p w14:paraId="2C5F06CF" w14:textId="3E06A3E7" w:rsidR="00423B97" w:rsidRPr="00487029" w:rsidDel="00A9337F" w:rsidRDefault="00423B97" w:rsidP="00423B97">
      <w:pPr>
        <w:pStyle w:val="Normalend"/>
        <w:rPr>
          <w:del w:id="10852" w:author="Stefan Pielmeier" w:date="2016-09-28T16:40:00Z"/>
          <w:lang w:val="en-GB"/>
        </w:rPr>
      </w:pPr>
      <w:del w:id="10853" w:author="Stefan Pielmeier" w:date="2016-09-28T16:40:00Z">
        <w:r w:rsidRPr="00487029" w:rsidDel="00A9337F">
          <w:rPr>
            <w:lang w:val="en-GB"/>
          </w:rPr>
          <w:delText>Table A1-</w:delText>
        </w:r>
      </w:del>
      <w:ins w:id="10854" w:author="Johnny Schultz" w:date="2016-04-30T10:31:00Z">
        <w:del w:id="10855" w:author="Stefan Pielmeier" w:date="2016-09-28T16:40:00Z">
          <w:r w:rsidR="0075692C" w:rsidDel="00A9337F">
            <w:rPr>
              <w:lang w:val="en-GB"/>
            </w:rPr>
            <w:delText>4</w:delText>
          </w:r>
        </w:del>
      </w:ins>
      <w:del w:id="10856" w:author="Stefan Pielmeier" w:date="2016-09-28T16:40:00Z">
        <w:r w:rsidRPr="00487029" w:rsidDel="00A9337F">
          <w:rPr>
            <w:lang w:val="en-GB"/>
          </w:rPr>
          <w:delText xml:space="preserve">3 is for the terminations. The last row with ID 8 is introduced in this </w:delText>
        </w:r>
        <w:r w:rsidDel="00A9337F">
          <w:rPr>
            <w:lang w:val="en-GB"/>
          </w:rPr>
          <w:delText>f</w:delText>
        </w:r>
        <w:r w:rsidRPr="00487029" w:rsidDel="00A9337F">
          <w:rPr>
            <w:lang w:val="en-GB"/>
          </w:rPr>
          <w:delText>document to obtain higher rates and is not part of {RD-1}.</w:delText>
        </w:r>
      </w:del>
    </w:p>
    <w:p w14:paraId="549504F2" w14:textId="6CB930F7" w:rsidR="00423B97" w:rsidRPr="009E182F" w:rsidDel="00A9337F" w:rsidRDefault="007B1452" w:rsidP="00E0744F">
      <w:pPr>
        <w:pStyle w:val="TableNo"/>
        <w:rPr>
          <w:del w:id="10857" w:author="Stefan Pielmeier" w:date="2016-09-28T16:40:00Z"/>
        </w:rPr>
      </w:pPr>
      <w:bookmarkStart w:id="10858" w:name="_Ref417394975"/>
      <w:bookmarkStart w:id="10859" w:name="_Toc419294268"/>
      <w:del w:id="10860" w:author="Stefan Pielmeier" w:date="2016-09-28T16:40:00Z">
        <w:r w:rsidRPr="009E182F" w:rsidDel="00A9337F">
          <w:delText xml:space="preserve">TABLE </w:delText>
        </w:r>
        <w:bookmarkEnd w:id="10858"/>
        <w:r w:rsidR="00423B97" w:rsidRPr="009E182F" w:rsidDel="00A9337F">
          <w:delText>A1-</w:delText>
        </w:r>
      </w:del>
      <w:ins w:id="10861" w:author="Johnny Schultz" w:date="2016-04-30T10:16:00Z">
        <w:del w:id="10862" w:author="Stefan Pielmeier" w:date="2016-09-28T16:40:00Z">
          <w:r w:rsidR="00495D87" w:rsidDel="00A9337F">
            <w:delText>4</w:delText>
          </w:r>
        </w:del>
      </w:ins>
      <w:ins w:id="10863" w:author="Pielmeier, Stefan" w:date="2016-09-20T23:01:00Z">
        <w:del w:id="10864" w:author="Stefan Pielmeier" w:date="2016-09-28T16:40:00Z">
          <w:r w:rsidR="0067418E" w:rsidDel="00A9337F">
            <w:delText>7</w:delText>
          </w:r>
        </w:del>
      </w:ins>
      <w:del w:id="10865" w:author="Stefan Pielmeier" w:date="2016-09-28T16:40:00Z">
        <w:r w:rsidR="00423B97" w:rsidRPr="009E182F" w:rsidDel="00A9337F">
          <w:delText>3</w:delText>
        </w:r>
      </w:del>
    </w:p>
    <w:p w14:paraId="73EB9845" w14:textId="17987609" w:rsidR="00423B97" w:rsidRPr="009E182F" w:rsidDel="00A9337F" w:rsidRDefault="00423B97" w:rsidP="00423B97">
      <w:pPr>
        <w:pStyle w:val="Tabletitle"/>
        <w:rPr>
          <w:del w:id="10866" w:author="Stefan Pielmeier" w:date="2016-09-28T16:40:00Z"/>
        </w:rPr>
      </w:pPr>
      <w:del w:id="10867" w:author="Stefan Pielmeier" w:date="2016-09-28T16:40:00Z">
        <w:r w:rsidRPr="009E182F" w:rsidDel="00A9337F">
          <w:delText>Puncturing patterns for data bit periods</w:delText>
        </w:r>
        <w:bookmarkEnd w:id="10859"/>
      </w:del>
    </w:p>
    <w:tbl>
      <w:tblPr>
        <w:tblStyle w:val="TableGrid"/>
        <w:tblW w:w="9639" w:type="dxa"/>
        <w:tblLook w:val="04A0" w:firstRow="1" w:lastRow="0" w:firstColumn="1" w:lastColumn="0" w:noHBand="0" w:noVBand="1"/>
      </w:tblPr>
      <w:tblGrid>
        <w:gridCol w:w="1561"/>
        <w:gridCol w:w="1271"/>
        <w:gridCol w:w="6807"/>
      </w:tblGrid>
      <w:tr w:rsidR="00423B97" w:rsidRPr="0068002B" w:rsidDel="00A9337F" w14:paraId="6ADA8F41" w14:textId="5B68F045" w:rsidTr="00B666DF">
        <w:trPr>
          <w:cantSplit/>
          <w:tblHeader/>
          <w:del w:id="10868" w:author="Stefan Pielmeier" w:date="2016-09-28T16:40:00Z"/>
        </w:trPr>
        <w:tc>
          <w:tcPr>
            <w:tcW w:w="1548" w:type="dxa"/>
          </w:tcPr>
          <w:p w14:paraId="303D7F89" w14:textId="17E4F605" w:rsidR="00423B97" w:rsidRPr="0068002B" w:rsidDel="00A9337F" w:rsidRDefault="00423B97" w:rsidP="00F11E31">
            <w:pPr>
              <w:pStyle w:val="Tablehead"/>
              <w:rPr>
                <w:del w:id="10869" w:author="Stefan Pielmeier" w:date="2016-09-28T16:40:00Z"/>
                <w:rFonts w:asciiTheme="majorBidi" w:hAnsiTheme="majorBidi" w:cstheme="majorBidi"/>
                <w:lang w:val="en-GB"/>
                <w:rPrChange w:id="10870" w:author="Plenary Room" w:date="2017-06-16T09:20:00Z">
                  <w:rPr>
                    <w:del w:id="10871" w:author="Stefan Pielmeier" w:date="2016-09-28T16:40:00Z"/>
                    <w:rFonts w:asciiTheme="majorBidi" w:hAnsiTheme="majorBidi" w:cstheme="majorBidi"/>
                  </w:rPr>
                </w:rPrChange>
              </w:rPr>
            </w:pPr>
            <w:del w:id="10872" w:author="Stefan Pielmeier" w:date="2016-09-28T16:40:00Z">
              <w:r w:rsidRPr="0068002B" w:rsidDel="00A9337F">
                <w:rPr>
                  <w:rFonts w:asciiTheme="majorBidi" w:hAnsiTheme="majorBidi" w:cstheme="majorBidi"/>
                  <w:b w:val="0"/>
                  <w:lang w:val="en-GB"/>
                  <w:rPrChange w:id="10873" w:author="Plenary Room" w:date="2017-06-16T09:20:00Z">
                    <w:rPr>
                      <w:rFonts w:asciiTheme="majorBidi" w:hAnsiTheme="majorBidi" w:cstheme="majorBidi"/>
                      <w:b w:val="0"/>
                    </w:rPr>
                  </w:rPrChange>
                </w:rPr>
                <w:delText>Punc. Pattern ID</w:delText>
              </w:r>
            </w:del>
          </w:p>
        </w:tc>
        <w:tc>
          <w:tcPr>
            <w:tcW w:w="1260" w:type="dxa"/>
          </w:tcPr>
          <w:p w14:paraId="425276F9" w14:textId="45BED1D1" w:rsidR="00423B97" w:rsidRPr="0068002B" w:rsidDel="00A9337F" w:rsidRDefault="00423B97" w:rsidP="00F11E31">
            <w:pPr>
              <w:pStyle w:val="Tablehead"/>
              <w:rPr>
                <w:del w:id="10874" w:author="Stefan Pielmeier" w:date="2016-09-28T16:40:00Z"/>
                <w:rFonts w:asciiTheme="majorBidi" w:hAnsiTheme="majorBidi" w:cstheme="majorBidi"/>
                <w:lang w:val="en-GB"/>
                <w:rPrChange w:id="10875" w:author="Plenary Room" w:date="2017-06-16T09:20:00Z">
                  <w:rPr>
                    <w:del w:id="10876" w:author="Stefan Pielmeier" w:date="2016-09-28T16:40:00Z"/>
                    <w:rFonts w:asciiTheme="majorBidi" w:hAnsiTheme="majorBidi" w:cstheme="majorBidi"/>
                  </w:rPr>
                </w:rPrChange>
              </w:rPr>
            </w:pPr>
            <w:del w:id="10877" w:author="Stefan Pielmeier" w:date="2016-09-28T16:40:00Z">
              <w:r w:rsidRPr="0068002B" w:rsidDel="00A9337F">
                <w:rPr>
                  <w:rFonts w:asciiTheme="majorBidi" w:hAnsiTheme="majorBidi" w:cstheme="majorBidi"/>
                  <w:b w:val="0"/>
                  <w:lang w:val="en-GB"/>
                  <w:rPrChange w:id="10878" w:author="Plenary Room" w:date="2017-06-16T09:20:00Z">
                    <w:rPr>
                      <w:rFonts w:asciiTheme="majorBidi" w:hAnsiTheme="majorBidi" w:cstheme="majorBidi"/>
                      <w:b w:val="0"/>
                    </w:rPr>
                  </w:rPrChange>
                </w:rPr>
                <w:delText>Code Rate</w:delText>
              </w:r>
            </w:del>
          </w:p>
        </w:tc>
        <w:tc>
          <w:tcPr>
            <w:tcW w:w="6750" w:type="dxa"/>
          </w:tcPr>
          <w:p w14:paraId="70AAFDE1" w14:textId="6F4F9736" w:rsidR="00423B97" w:rsidRPr="007B1452" w:rsidDel="00A9337F" w:rsidRDefault="00423B97" w:rsidP="00F11E31">
            <w:pPr>
              <w:pStyle w:val="Tablehead"/>
              <w:rPr>
                <w:del w:id="10879" w:author="Stefan Pielmeier" w:date="2016-09-28T16:40:00Z"/>
                <w:rFonts w:asciiTheme="majorBidi" w:hAnsiTheme="majorBidi" w:cstheme="majorBidi"/>
                <w:lang w:val="es-ES_tradnl"/>
              </w:rPr>
            </w:pPr>
            <w:del w:id="10880" w:author="Stefan Pielmeier" w:date="2016-09-28T16:40:00Z">
              <w:r w:rsidRPr="007B1452" w:rsidDel="00A9337F">
                <w:rPr>
                  <w:rFonts w:asciiTheme="majorBidi" w:hAnsiTheme="majorBidi" w:cstheme="majorBidi"/>
                  <w:lang w:val="es-ES_tradnl"/>
                </w:rPr>
                <w:delText>Punc.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w:delText>
              </w:r>
            </w:del>
          </w:p>
        </w:tc>
      </w:tr>
      <w:tr w:rsidR="00423B97" w:rsidRPr="0068002B" w:rsidDel="00A9337F" w14:paraId="577ED976" w14:textId="559EEDF8" w:rsidTr="00B666DF">
        <w:trPr>
          <w:cantSplit/>
          <w:tblHeader/>
          <w:del w:id="10881" w:author="Stefan Pielmeier" w:date="2016-09-28T16:40:00Z"/>
        </w:trPr>
        <w:tc>
          <w:tcPr>
            <w:tcW w:w="1548" w:type="dxa"/>
          </w:tcPr>
          <w:p w14:paraId="5DB6ADD1" w14:textId="63D6786E" w:rsidR="00423B97" w:rsidRPr="00B666DF" w:rsidDel="00A9337F" w:rsidRDefault="00423B97" w:rsidP="00E0744F">
            <w:pPr>
              <w:pStyle w:val="Tabletext"/>
              <w:rPr>
                <w:del w:id="10882" w:author="Stefan Pielmeier" w:date="2016-09-28T16:40:00Z"/>
              </w:rPr>
            </w:pPr>
            <w:del w:id="10883" w:author="Stefan Pielmeier" w:date="2016-09-28T16:40:00Z">
              <w:r w:rsidRPr="00B666DF" w:rsidDel="00A9337F">
                <w:delText>0</w:delText>
              </w:r>
            </w:del>
          </w:p>
        </w:tc>
        <w:tc>
          <w:tcPr>
            <w:tcW w:w="1260" w:type="dxa"/>
          </w:tcPr>
          <w:p w14:paraId="443718D8" w14:textId="35D70D59" w:rsidR="00423B97" w:rsidRPr="00B666DF" w:rsidDel="00A9337F" w:rsidRDefault="00423B97" w:rsidP="00ED122F">
            <w:pPr>
              <w:pStyle w:val="Tabletext"/>
              <w:rPr>
                <w:del w:id="10884" w:author="Stefan Pielmeier" w:date="2016-09-28T16:40:00Z"/>
              </w:rPr>
            </w:pPr>
            <w:del w:id="10885" w:author="Stefan Pielmeier" w:date="2016-09-28T16:40:00Z">
              <w:r w:rsidRPr="00B666DF" w:rsidDel="00A9337F">
                <w:delText>1/5</w:delText>
              </w:r>
            </w:del>
          </w:p>
        </w:tc>
        <w:tc>
          <w:tcPr>
            <w:tcW w:w="6750" w:type="dxa"/>
          </w:tcPr>
          <w:p w14:paraId="10C10238" w14:textId="0FE4BFCE" w:rsidR="00423B97" w:rsidRPr="00B666DF" w:rsidDel="00A9337F" w:rsidRDefault="00423B97" w:rsidP="00ED122F">
            <w:pPr>
              <w:pStyle w:val="Tabletext"/>
              <w:rPr>
                <w:del w:id="10886" w:author="Stefan Pielmeier" w:date="2016-09-28T16:40:00Z"/>
              </w:rPr>
            </w:pPr>
            <w:del w:id="10887" w:author="Stefan Pielmeier" w:date="2016-09-28T16:40:00Z">
              <w:r w:rsidRPr="00B666DF" w:rsidDel="00A9337F">
                <w:rPr>
                  <w:lang w:eastAsia="en-GB"/>
                </w:rPr>
                <w:delText>1;1;1;0;1;1</w:delText>
              </w:r>
            </w:del>
          </w:p>
        </w:tc>
      </w:tr>
      <w:tr w:rsidR="00423B97" w:rsidRPr="0068002B" w:rsidDel="00A9337F" w14:paraId="0C9EE8C9" w14:textId="44486DEC" w:rsidTr="00B666DF">
        <w:trPr>
          <w:cantSplit/>
          <w:tblHeader/>
          <w:del w:id="10888" w:author="Stefan Pielmeier" w:date="2016-09-28T16:40:00Z"/>
        </w:trPr>
        <w:tc>
          <w:tcPr>
            <w:tcW w:w="1548" w:type="dxa"/>
          </w:tcPr>
          <w:p w14:paraId="386969C5" w14:textId="4D1C1C68" w:rsidR="00423B97" w:rsidRPr="00B666DF" w:rsidDel="00A9337F" w:rsidRDefault="00423B97" w:rsidP="00E0744F">
            <w:pPr>
              <w:pStyle w:val="Tabletext"/>
              <w:rPr>
                <w:del w:id="10889" w:author="Stefan Pielmeier" w:date="2016-09-28T16:40:00Z"/>
              </w:rPr>
            </w:pPr>
            <w:del w:id="10890" w:author="Stefan Pielmeier" w:date="2016-09-28T16:40:00Z">
              <w:r w:rsidRPr="00B666DF" w:rsidDel="00A9337F">
                <w:delText>1</w:delText>
              </w:r>
            </w:del>
          </w:p>
        </w:tc>
        <w:tc>
          <w:tcPr>
            <w:tcW w:w="1260" w:type="dxa"/>
          </w:tcPr>
          <w:p w14:paraId="3F0B859B" w14:textId="4A7AAF67" w:rsidR="00423B97" w:rsidRPr="00B666DF" w:rsidDel="00A9337F" w:rsidRDefault="00423B97" w:rsidP="00ED122F">
            <w:pPr>
              <w:pStyle w:val="Tabletext"/>
              <w:rPr>
                <w:del w:id="10891" w:author="Stefan Pielmeier" w:date="2016-09-28T16:40:00Z"/>
              </w:rPr>
            </w:pPr>
            <w:del w:id="10892" w:author="Stefan Pielmeier" w:date="2016-09-28T16:40:00Z">
              <w:r w:rsidRPr="00B666DF" w:rsidDel="00A9337F">
                <w:delText>2/9</w:delText>
              </w:r>
            </w:del>
          </w:p>
        </w:tc>
        <w:tc>
          <w:tcPr>
            <w:tcW w:w="6750" w:type="dxa"/>
          </w:tcPr>
          <w:p w14:paraId="38115962" w14:textId="32E6333D" w:rsidR="00423B97" w:rsidRPr="00B666DF" w:rsidDel="00A9337F" w:rsidRDefault="00423B97" w:rsidP="00ED122F">
            <w:pPr>
              <w:pStyle w:val="Tabletext"/>
              <w:rPr>
                <w:del w:id="10893" w:author="Stefan Pielmeier" w:date="2016-09-28T16:40:00Z"/>
              </w:rPr>
            </w:pPr>
            <w:del w:id="10894" w:author="Stefan Pielmeier" w:date="2016-09-28T16:40:00Z">
              <w:r w:rsidRPr="00B666DF" w:rsidDel="00A9337F">
                <w:rPr>
                  <w:lang w:eastAsia="en-GB"/>
                </w:rPr>
                <w:delText>1;0;1;0;1;1    |    1;1;1;0;1;1    |    1;1;1;0;0;1    |    1;1;1;0;1;1</w:delText>
              </w:r>
            </w:del>
          </w:p>
        </w:tc>
      </w:tr>
      <w:tr w:rsidR="00423B97" w:rsidRPr="0068002B" w:rsidDel="00A9337F" w14:paraId="0ADB78E0" w14:textId="212296E6" w:rsidTr="00B666DF">
        <w:trPr>
          <w:cantSplit/>
          <w:tblHeader/>
          <w:del w:id="10895" w:author="Stefan Pielmeier" w:date="2016-09-28T16:40:00Z"/>
        </w:trPr>
        <w:tc>
          <w:tcPr>
            <w:tcW w:w="1548" w:type="dxa"/>
          </w:tcPr>
          <w:p w14:paraId="475514E0" w14:textId="29ADCA82" w:rsidR="00423B97" w:rsidRPr="00B666DF" w:rsidDel="00A9337F" w:rsidRDefault="00423B97" w:rsidP="00E0744F">
            <w:pPr>
              <w:pStyle w:val="Tabletext"/>
              <w:rPr>
                <w:del w:id="10896" w:author="Stefan Pielmeier" w:date="2016-09-28T16:40:00Z"/>
              </w:rPr>
            </w:pPr>
            <w:del w:id="10897" w:author="Stefan Pielmeier" w:date="2016-09-28T16:40:00Z">
              <w:r w:rsidRPr="00B666DF" w:rsidDel="00A9337F">
                <w:delText>2</w:delText>
              </w:r>
            </w:del>
          </w:p>
        </w:tc>
        <w:tc>
          <w:tcPr>
            <w:tcW w:w="1260" w:type="dxa"/>
          </w:tcPr>
          <w:p w14:paraId="260EB583" w14:textId="0B3E938E" w:rsidR="00423B97" w:rsidRPr="00B666DF" w:rsidDel="00A9337F" w:rsidRDefault="00423B97" w:rsidP="00ED122F">
            <w:pPr>
              <w:pStyle w:val="Tabletext"/>
              <w:rPr>
                <w:del w:id="10898" w:author="Stefan Pielmeier" w:date="2016-09-28T16:40:00Z"/>
              </w:rPr>
            </w:pPr>
            <w:del w:id="10899" w:author="Stefan Pielmeier" w:date="2016-09-28T16:40:00Z">
              <w:r w:rsidRPr="00B666DF" w:rsidDel="00A9337F">
                <w:delText>1/4</w:delText>
              </w:r>
            </w:del>
          </w:p>
        </w:tc>
        <w:tc>
          <w:tcPr>
            <w:tcW w:w="6750" w:type="dxa"/>
          </w:tcPr>
          <w:p w14:paraId="1D5617CB" w14:textId="3388C60C" w:rsidR="00423B97" w:rsidRPr="00B666DF" w:rsidDel="00A9337F" w:rsidRDefault="00423B97" w:rsidP="00ED122F">
            <w:pPr>
              <w:pStyle w:val="Tabletext"/>
              <w:rPr>
                <w:del w:id="10900" w:author="Stefan Pielmeier" w:date="2016-09-28T16:40:00Z"/>
              </w:rPr>
            </w:pPr>
            <w:del w:id="10901" w:author="Stefan Pielmeier" w:date="2016-09-28T16:40:00Z">
              <w:r w:rsidRPr="00B666DF" w:rsidDel="00A9337F">
                <w:rPr>
                  <w:lang w:eastAsia="en-GB"/>
                </w:rPr>
                <w:delText>1;1;1;0;0;1    |    1;1;0;0;1;1</w:delText>
              </w:r>
            </w:del>
          </w:p>
        </w:tc>
      </w:tr>
      <w:tr w:rsidR="00423B97" w:rsidRPr="0068002B" w:rsidDel="00A9337F" w14:paraId="1000E1BF" w14:textId="4B4004DA" w:rsidTr="00B666DF">
        <w:trPr>
          <w:cantSplit/>
          <w:tblHeader/>
          <w:del w:id="10902" w:author="Stefan Pielmeier" w:date="2016-09-28T16:40:00Z"/>
        </w:trPr>
        <w:tc>
          <w:tcPr>
            <w:tcW w:w="1548" w:type="dxa"/>
          </w:tcPr>
          <w:p w14:paraId="20B8F0B5" w14:textId="4703B58B" w:rsidR="00423B97" w:rsidRPr="00B666DF" w:rsidDel="00A9337F" w:rsidRDefault="00423B97" w:rsidP="00E0744F">
            <w:pPr>
              <w:pStyle w:val="Tabletext"/>
              <w:rPr>
                <w:del w:id="10903" w:author="Stefan Pielmeier" w:date="2016-09-28T16:40:00Z"/>
              </w:rPr>
            </w:pPr>
            <w:del w:id="10904" w:author="Stefan Pielmeier" w:date="2016-09-28T16:40:00Z">
              <w:r w:rsidRPr="00B666DF" w:rsidDel="00A9337F">
                <w:delText>3</w:delText>
              </w:r>
            </w:del>
          </w:p>
        </w:tc>
        <w:tc>
          <w:tcPr>
            <w:tcW w:w="1260" w:type="dxa"/>
          </w:tcPr>
          <w:p w14:paraId="71F72698" w14:textId="745873FA" w:rsidR="00423B97" w:rsidRPr="00B666DF" w:rsidDel="00A9337F" w:rsidRDefault="00423B97" w:rsidP="00ED122F">
            <w:pPr>
              <w:pStyle w:val="Tabletext"/>
              <w:rPr>
                <w:del w:id="10905" w:author="Stefan Pielmeier" w:date="2016-09-28T16:40:00Z"/>
              </w:rPr>
            </w:pPr>
            <w:del w:id="10906" w:author="Stefan Pielmeier" w:date="2016-09-28T16:40:00Z">
              <w:r w:rsidRPr="00B666DF" w:rsidDel="00A9337F">
                <w:delText>2/7</w:delText>
              </w:r>
            </w:del>
          </w:p>
        </w:tc>
        <w:tc>
          <w:tcPr>
            <w:tcW w:w="6750" w:type="dxa"/>
          </w:tcPr>
          <w:p w14:paraId="31908311" w14:textId="6DAE1A9E" w:rsidR="00423B97" w:rsidRPr="00B666DF" w:rsidDel="00A9337F" w:rsidRDefault="00423B97" w:rsidP="00ED122F">
            <w:pPr>
              <w:pStyle w:val="Tabletext"/>
              <w:rPr>
                <w:del w:id="10907" w:author="Stefan Pielmeier" w:date="2016-09-28T16:40:00Z"/>
              </w:rPr>
            </w:pPr>
            <w:del w:id="10908" w:author="Stefan Pielmeier" w:date="2016-09-28T16:40:00Z">
              <w:r w:rsidRPr="00B666DF" w:rsidDel="00A9337F">
                <w:rPr>
                  <w:lang w:eastAsia="en-GB"/>
                </w:rPr>
                <w:delText>1;0;1;0;0;1    |    1;0;1;0;1;1    |    1;0;1;0;0;1    |    1;1;1;0;0;1</w:delText>
              </w:r>
            </w:del>
          </w:p>
        </w:tc>
      </w:tr>
      <w:tr w:rsidR="00423B97" w:rsidRPr="0068002B" w:rsidDel="00A9337F" w14:paraId="2CBD40A7" w14:textId="35A087D3" w:rsidTr="00B666DF">
        <w:trPr>
          <w:cantSplit/>
          <w:tblHeader/>
          <w:del w:id="10909" w:author="Stefan Pielmeier" w:date="2016-09-28T16:40:00Z"/>
        </w:trPr>
        <w:tc>
          <w:tcPr>
            <w:tcW w:w="1548" w:type="dxa"/>
          </w:tcPr>
          <w:p w14:paraId="0CE10334" w14:textId="7207052C" w:rsidR="00423B97" w:rsidRPr="00B666DF" w:rsidDel="00A9337F" w:rsidRDefault="00423B97" w:rsidP="00E0744F">
            <w:pPr>
              <w:pStyle w:val="Tabletext"/>
              <w:rPr>
                <w:del w:id="10910" w:author="Stefan Pielmeier" w:date="2016-09-28T16:40:00Z"/>
              </w:rPr>
            </w:pPr>
            <w:del w:id="10911" w:author="Stefan Pielmeier" w:date="2016-09-28T16:40:00Z">
              <w:r w:rsidRPr="00B666DF" w:rsidDel="00A9337F">
                <w:delText>4</w:delText>
              </w:r>
            </w:del>
          </w:p>
        </w:tc>
        <w:tc>
          <w:tcPr>
            <w:tcW w:w="1260" w:type="dxa"/>
          </w:tcPr>
          <w:p w14:paraId="2F4498D0" w14:textId="125E4AFE" w:rsidR="00423B97" w:rsidRPr="00B666DF" w:rsidDel="00A9337F" w:rsidRDefault="00423B97" w:rsidP="00ED122F">
            <w:pPr>
              <w:pStyle w:val="Tabletext"/>
              <w:rPr>
                <w:del w:id="10912" w:author="Stefan Pielmeier" w:date="2016-09-28T16:40:00Z"/>
              </w:rPr>
            </w:pPr>
            <w:del w:id="10913" w:author="Stefan Pielmeier" w:date="2016-09-28T16:40:00Z">
              <w:r w:rsidRPr="00B666DF" w:rsidDel="00A9337F">
                <w:delText>1/3</w:delText>
              </w:r>
            </w:del>
          </w:p>
        </w:tc>
        <w:tc>
          <w:tcPr>
            <w:tcW w:w="6750" w:type="dxa"/>
          </w:tcPr>
          <w:p w14:paraId="75A742DE" w14:textId="4794E1A0" w:rsidR="00423B97" w:rsidRPr="00B666DF" w:rsidDel="00A9337F" w:rsidRDefault="00423B97" w:rsidP="00ED122F">
            <w:pPr>
              <w:pStyle w:val="Tabletext"/>
              <w:rPr>
                <w:del w:id="10914" w:author="Stefan Pielmeier" w:date="2016-09-28T16:40:00Z"/>
              </w:rPr>
            </w:pPr>
            <w:del w:id="10915" w:author="Stefan Pielmeier" w:date="2016-09-28T16:40:00Z">
              <w:r w:rsidRPr="00B666DF" w:rsidDel="00A9337F">
                <w:rPr>
                  <w:lang w:eastAsia="en-GB"/>
                </w:rPr>
                <w:delText>1;1;0;0;1;0</w:delText>
              </w:r>
            </w:del>
          </w:p>
        </w:tc>
      </w:tr>
      <w:tr w:rsidR="00423B97" w:rsidRPr="0068002B" w:rsidDel="00A9337F" w14:paraId="25C4957A" w14:textId="5AB94D86" w:rsidTr="00B666DF">
        <w:trPr>
          <w:cantSplit/>
          <w:tblHeader/>
          <w:del w:id="10916" w:author="Stefan Pielmeier" w:date="2016-09-28T16:40:00Z"/>
        </w:trPr>
        <w:tc>
          <w:tcPr>
            <w:tcW w:w="1548" w:type="dxa"/>
          </w:tcPr>
          <w:p w14:paraId="7365FFD6" w14:textId="6A87752E" w:rsidR="00423B97" w:rsidRPr="00B666DF" w:rsidDel="00A9337F" w:rsidRDefault="00423B97" w:rsidP="00E0744F">
            <w:pPr>
              <w:pStyle w:val="Tabletext"/>
              <w:rPr>
                <w:del w:id="10917" w:author="Stefan Pielmeier" w:date="2016-09-28T16:40:00Z"/>
              </w:rPr>
            </w:pPr>
            <w:del w:id="10918" w:author="Stefan Pielmeier" w:date="2016-09-28T16:40:00Z">
              <w:r w:rsidRPr="00B666DF" w:rsidDel="00A9337F">
                <w:delText>5</w:delText>
              </w:r>
            </w:del>
          </w:p>
        </w:tc>
        <w:tc>
          <w:tcPr>
            <w:tcW w:w="1260" w:type="dxa"/>
          </w:tcPr>
          <w:p w14:paraId="2B14A549" w14:textId="69A74325" w:rsidR="00423B97" w:rsidRPr="00B666DF" w:rsidDel="00A9337F" w:rsidRDefault="00423B97" w:rsidP="00ED122F">
            <w:pPr>
              <w:pStyle w:val="Tabletext"/>
              <w:rPr>
                <w:del w:id="10919" w:author="Stefan Pielmeier" w:date="2016-09-28T16:40:00Z"/>
              </w:rPr>
            </w:pPr>
            <w:del w:id="10920" w:author="Stefan Pielmeier" w:date="2016-09-28T16:40:00Z">
              <w:r w:rsidRPr="00B666DF" w:rsidDel="00A9337F">
                <w:delText>2/5</w:delText>
              </w:r>
            </w:del>
          </w:p>
        </w:tc>
        <w:tc>
          <w:tcPr>
            <w:tcW w:w="6750" w:type="dxa"/>
          </w:tcPr>
          <w:p w14:paraId="5215B4C4" w14:textId="2B9DAB17" w:rsidR="00423B97" w:rsidRPr="00B666DF" w:rsidDel="00A9337F" w:rsidRDefault="00423B97" w:rsidP="00ED122F">
            <w:pPr>
              <w:pStyle w:val="Tabletext"/>
              <w:rPr>
                <w:del w:id="10921" w:author="Stefan Pielmeier" w:date="2016-09-28T16:40:00Z"/>
              </w:rPr>
            </w:pPr>
            <w:del w:id="10922" w:author="Stefan Pielmeier" w:date="2016-09-28T16:40:00Z">
              <w:r w:rsidRPr="00B666DF" w:rsidDel="00A9337F">
                <w:rPr>
                  <w:lang w:eastAsia="en-GB"/>
                </w:rPr>
                <w:delText>1;0;0;0;0;0    |    1;0;1;0;0;1    |    0;0;1;0;0;1    |    1;0;1;0;0;1    |    1;0;1;0;0;1    |    0;0;1;0;0;1    |    1;0;1;0;0;1    |    1;0;1;0;0;1    |    0;0;1;0;0;1    |    1;0;1;0;0;1    |    1;0;1;0;0;1    |    0;0;1;0;0;1</w:delText>
              </w:r>
            </w:del>
          </w:p>
        </w:tc>
      </w:tr>
      <w:tr w:rsidR="00423B97" w:rsidRPr="0068002B" w:rsidDel="00A9337F" w14:paraId="227304E9" w14:textId="15896B59" w:rsidTr="00B666DF">
        <w:trPr>
          <w:cantSplit/>
          <w:tblHeader/>
          <w:del w:id="10923" w:author="Stefan Pielmeier" w:date="2016-09-28T16:40:00Z"/>
        </w:trPr>
        <w:tc>
          <w:tcPr>
            <w:tcW w:w="1548" w:type="dxa"/>
          </w:tcPr>
          <w:p w14:paraId="01A72DBC" w14:textId="11DFE20D" w:rsidR="00423B97" w:rsidRPr="00B666DF" w:rsidDel="00A9337F" w:rsidRDefault="00423B97" w:rsidP="00E0744F">
            <w:pPr>
              <w:pStyle w:val="Tabletext"/>
              <w:rPr>
                <w:del w:id="10924" w:author="Stefan Pielmeier" w:date="2016-09-28T16:40:00Z"/>
              </w:rPr>
            </w:pPr>
            <w:del w:id="10925" w:author="Stefan Pielmeier" w:date="2016-09-28T16:40:00Z">
              <w:r w:rsidRPr="00B666DF" w:rsidDel="00A9337F">
                <w:delText>6</w:delText>
              </w:r>
            </w:del>
          </w:p>
        </w:tc>
        <w:tc>
          <w:tcPr>
            <w:tcW w:w="1260" w:type="dxa"/>
          </w:tcPr>
          <w:p w14:paraId="0592328F" w14:textId="54EFD46E" w:rsidR="00423B97" w:rsidRPr="00B666DF" w:rsidDel="00A9337F" w:rsidRDefault="00423B97" w:rsidP="00ED122F">
            <w:pPr>
              <w:pStyle w:val="Tabletext"/>
              <w:rPr>
                <w:del w:id="10926" w:author="Stefan Pielmeier" w:date="2016-09-28T16:40:00Z"/>
              </w:rPr>
            </w:pPr>
            <w:del w:id="10927" w:author="Stefan Pielmeier" w:date="2016-09-28T16:40:00Z">
              <w:r w:rsidRPr="00B666DF" w:rsidDel="00A9337F">
                <w:delText>1/2</w:delText>
              </w:r>
            </w:del>
          </w:p>
        </w:tc>
        <w:tc>
          <w:tcPr>
            <w:tcW w:w="6750" w:type="dxa"/>
          </w:tcPr>
          <w:p w14:paraId="54AA4056" w14:textId="3A48CA66" w:rsidR="00423B97" w:rsidRPr="00B666DF" w:rsidDel="00A9337F" w:rsidRDefault="00423B97" w:rsidP="00ED122F">
            <w:pPr>
              <w:pStyle w:val="Tabletext"/>
              <w:rPr>
                <w:del w:id="10928" w:author="Stefan Pielmeier" w:date="2016-09-28T16:40:00Z"/>
              </w:rPr>
            </w:pPr>
            <w:del w:id="10929" w:author="Stefan Pielmeier" w:date="2016-09-28T16:40:00Z">
              <w:r w:rsidRPr="00B666DF" w:rsidDel="00A9337F">
                <w:rPr>
                  <w:lang w:eastAsia="en-GB"/>
                </w:rPr>
                <w:delText>1;1;0;0;0;0    |    1;0;0;0;1;0</w:delText>
              </w:r>
            </w:del>
          </w:p>
        </w:tc>
      </w:tr>
      <w:tr w:rsidR="00423B97" w:rsidRPr="0068002B" w:rsidDel="00A9337F" w14:paraId="366E1595" w14:textId="53B320EA" w:rsidTr="00B666DF">
        <w:trPr>
          <w:cantSplit/>
          <w:tblHeader/>
          <w:del w:id="10930" w:author="Stefan Pielmeier" w:date="2016-09-28T16:40:00Z"/>
        </w:trPr>
        <w:tc>
          <w:tcPr>
            <w:tcW w:w="1548" w:type="dxa"/>
          </w:tcPr>
          <w:p w14:paraId="319014D2" w14:textId="53E7E2F6" w:rsidR="00423B97" w:rsidRPr="00B666DF" w:rsidDel="00A9337F" w:rsidRDefault="00423B97" w:rsidP="00E0744F">
            <w:pPr>
              <w:pStyle w:val="Tabletext"/>
              <w:rPr>
                <w:del w:id="10931" w:author="Stefan Pielmeier" w:date="2016-09-28T16:40:00Z"/>
              </w:rPr>
            </w:pPr>
            <w:del w:id="10932" w:author="Stefan Pielmeier" w:date="2016-09-28T16:40:00Z">
              <w:r w:rsidRPr="00B666DF" w:rsidDel="00A9337F">
                <w:delText>7</w:delText>
              </w:r>
            </w:del>
          </w:p>
        </w:tc>
        <w:tc>
          <w:tcPr>
            <w:tcW w:w="1260" w:type="dxa"/>
          </w:tcPr>
          <w:p w14:paraId="7F7B7C46" w14:textId="01FAE8F6" w:rsidR="00423B97" w:rsidRPr="00B666DF" w:rsidDel="00A9337F" w:rsidRDefault="00423B97" w:rsidP="00ED122F">
            <w:pPr>
              <w:pStyle w:val="Tabletext"/>
              <w:rPr>
                <w:del w:id="10933" w:author="Stefan Pielmeier" w:date="2016-09-28T16:40:00Z"/>
              </w:rPr>
            </w:pPr>
            <w:del w:id="10934" w:author="Stefan Pielmeier" w:date="2016-09-28T16:40:00Z">
              <w:r w:rsidRPr="00B666DF" w:rsidDel="00A9337F">
                <w:delText>2/3</w:delText>
              </w:r>
            </w:del>
          </w:p>
        </w:tc>
        <w:tc>
          <w:tcPr>
            <w:tcW w:w="6750" w:type="dxa"/>
          </w:tcPr>
          <w:p w14:paraId="3F5B8E47" w14:textId="3CF30FD5" w:rsidR="00423B97" w:rsidRPr="00B666DF" w:rsidDel="00A9337F" w:rsidRDefault="00423B97" w:rsidP="00ED122F">
            <w:pPr>
              <w:pStyle w:val="Tabletext"/>
              <w:rPr>
                <w:del w:id="10935" w:author="Stefan Pielmeier" w:date="2016-09-28T16:40:00Z"/>
              </w:rPr>
            </w:pPr>
            <w:del w:id="10936" w:author="Stefan Pielmeier" w:date="2016-09-28T16:40:00Z">
              <w:r w:rsidRPr="00B666DF" w:rsidDel="00A9337F">
                <w:rPr>
                  <w:lang w:eastAsia="en-GB"/>
                </w:rPr>
                <w:delText>1;0;0;0;0;0    |    1;0;0;0;0;0    |    1;0;0;0;0;0    |    1;0;1;0;0;1</w:delText>
              </w:r>
            </w:del>
          </w:p>
        </w:tc>
      </w:tr>
      <w:tr w:rsidR="00423B97" w:rsidRPr="0068002B" w:rsidDel="00A9337F" w14:paraId="7BAE638C" w14:textId="66DE18BB" w:rsidTr="00B666DF">
        <w:trPr>
          <w:cantSplit/>
          <w:tblHeader/>
          <w:del w:id="10937" w:author="Stefan Pielmeier" w:date="2016-09-28T16:40:00Z"/>
        </w:trPr>
        <w:tc>
          <w:tcPr>
            <w:tcW w:w="1548" w:type="dxa"/>
            <w:tcBorders>
              <w:bottom w:val="single" w:sz="4" w:space="0" w:color="auto"/>
            </w:tcBorders>
          </w:tcPr>
          <w:p w14:paraId="383EBC29" w14:textId="1A02963D" w:rsidR="00423B97" w:rsidRPr="00B666DF" w:rsidDel="00A9337F" w:rsidRDefault="00423B97" w:rsidP="00E0744F">
            <w:pPr>
              <w:pStyle w:val="Tabletext"/>
              <w:rPr>
                <w:del w:id="10938" w:author="Stefan Pielmeier" w:date="2016-09-28T16:40:00Z"/>
              </w:rPr>
            </w:pPr>
            <w:del w:id="10939" w:author="Stefan Pielmeier" w:date="2016-09-28T16:40:00Z">
              <w:r w:rsidRPr="00B666DF" w:rsidDel="00A9337F">
                <w:delText>8</w:delText>
              </w:r>
            </w:del>
          </w:p>
        </w:tc>
        <w:tc>
          <w:tcPr>
            <w:tcW w:w="1260" w:type="dxa"/>
            <w:tcBorders>
              <w:bottom w:val="single" w:sz="4" w:space="0" w:color="auto"/>
            </w:tcBorders>
          </w:tcPr>
          <w:p w14:paraId="59C5523A" w14:textId="704A64D8" w:rsidR="00423B97" w:rsidRPr="00B666DF" w:rsidDel="00A9337F" w:rsidRDefault="00423B97" w:rsidP="00ED122F">
            <w:pPr>
              <w:pStyle w:val="Tabletext"/>
              <w:rPr>
                <w:del w:id="10940" w:author="Stefan Pielmeier" w:date="2016-09-28T16:40:00Z"/>
              </w:rPr>
            </w:pPr>
            <w:del w:id="10941" w:author="Stefan Pielmeier" w:date="2016-09-28T16:40:00Z">
              <w:r w:rsidRPr="00B666DF" w:rsidDel="00A9337F">
                <w:delText>3/4</w:delText>
              </w:r>
            </w:del>
          </w:p>
        </w:tc>
        <w:tc>
          <w:tcPr>
            <w:tcW w:w="6750" w:type="dxa"/>
            <w:tcBorders>
              <w:bottom w:val="single" w:sz="4" w:space="0" w:color="auto"/>
            </w:tcBorders>
          </w:tcPr>
          <w:p w14:paraId="01F0530A" w14:textId="710BA5A2" w:rsidR="00423B97" w:rsidRPr="00B666DF" w:rsidDel="00A9337F" w:rsidRDefault="00423B97" w:rsidP="00ED122F">
            <w:pPr>
              <w:pStyle w:val="Tabletext"/>
              <w:rPr>
                <w:del w:id="10942" w:author="Stefan Pielmeier" w:date="2016-09-28T16:40:00Z"/>
                <w:lang w:eastAsia="en-GB"/>
              </w:rPr>
            </w:pPr>
            <w:del w:id="10943" w:author="Stefan Pielmeier" w:date="2016-09-28T16:40:00Z">
              <w:r w:rsidRPr="00B666DF" w:rsidDel="00A9337F">
                <w:rPr>
                  <w:lang w:eastAsia="en-GB"/>
                </w:rPr>
                <w:delText>1;0;1;0;0;0    |    1;0;0;0;0;0    |    1;0;0;0;0;0    |    1;0;0;0;0;0    |    1;0;0;0;0;0    |    1;0;0;0;0;1</w:delText>
              </w:r>
            </w:del>
          </w:p>
        </w:tc>
      </w:tr>
      <w:tr w:rsidR="00423B97" w:rsidRPr="0068002B" w:rsidDel="00A9337F" w14:paraId="37CC2E29" w14:textId="332CDF71" w:rsidTr="00B666DF">
        <w:trPr>
          <w:cantSplit/>
          <w:tblHeader/>
          <w:del w:id="10944" w:author="Stefan Pielmeier" w:date="2016-09-28T16:40:00Z"/>
        </w:trPr>
        <w:tc>
          <w:tcPr>
            <w:tcW w:w="9558" w:type="dxa"/>
            <w:gridSpan w:val="3"/>
            <w:tcBorders>
              <w:left w:val="nil"/>
              <w:bottom w:val="nil"/>
              <w:right w:val="nil"/>
            </w:tcBorders>
          </w:tcPr>
          <w:p w14:paraId="6C2DE58C" w14:textId="7167B8E3" w:rsidR="00423B97" w:rsidRPr="007B1452" w:rsidDel="00A9337F" w:rsidRDefault="00423B97" w:rsidP="00F11E31">
            <w:pPr>
              <w:pStyle w:val="Tablelegend"/>
              <w:rPr>
                <w:del w:id="10945" w:author="Stefan Pielmeier" w:date="2016-09-28T16:40:00Z"/>
                <w:rFonts w:asciiTheme="majorBidi" w:hAnsiTheme="majorBidi" w:cstheme="majorBidi"/>
                <w:lang w:val="en-GB"/>
              </w:rPr>
            </w:pPr>
            <w:del w:id="10946"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2F13AFF1" w14:textId="416BBA71" w:rsidR="00423B97" w:rsidRPr="009E182F" w:rsidDel="00A9337F" w:rsidRDefault="00423B97" w:rsidP="00423B97">
      <w:pPr>
        <w:rPr>
          <w:del w:id="10947" w:author="Stefan Pielmeier" w:date="2016-09-28T16:40:00Z"/>
          <w:lang w:val="en-GB" w:eastAsia="en-GB"/>
        </w:rPr>
      </w:pPr>
      <w:del w:id="10948" w:author="Stefan Pielmeier" w:date="2016-09-28T16:40:00Z">
        <w:r w:rsidRPr="009E182F" w:rsidDel="00A9337F">
          <w:rPr>
            <w:lang w:val="en-GB"/>
          </w:rPr>
          <w:delText>W</w:delText>
        </w:r>
        <w:r w:rsidRPr="009E182F" w:rsidDel="00A9337F">
          <w:rPr>
            <w:lang w:val="en-GB" w:eastAsia="en-GB"/>
          </w:rPr>
          <w:delText>ithin a puncturing pattern, a ‘0’ means that the symbol shall be deleted and a ‘1’ means that a symbol shall be passed. A ‘2’ or a ‘3’ means that two or three copies of the symbol shall be passed. This is relevant for the termination periods. In particular</w:delText>
        </w:r>
      </w:del>
    </w:p>
    <w:p w14:paraId="21516A3F" w14:textId="48DF4963" w:rsidR="00423B97" w:rsidRPr="009E182F" w:rsidDel="00A9337F" w:rsidRDefault="00423B97" w:rsidP="00423B97">
      <w:pPr>
        <w:pStyle w:val="enumlev1"/>
        <w:rPr>
          <w:del w:id="10949" w:author="Stefan Pielmeier" w:date="2016-09-28T16:40:00Z"/>
          <w:lang w:val="en-GB" w:eastAsia="en-GB"/>
        </w:rPr>
      </w:pPr>
      <w:del w:id="10950"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 xml:space="preserve">For the rate 1/5 turbo code (Punct_Pat_ID=0), the tail output symbols for each of the first three </w:delText>
        </w:r>
        <w:r w:rsidRPr="009E182F" w:rsidDel="00A9337F">
          <w:rPr>
            <w:lang w:val="en-GB"/>
          </w:rPr>
          <w:delText>tail</w:delText>
        </w:r>
        <w:r w:rsidRPr="009E182F" w:rsidDel="00A9337F">
          <w:rPr>
            <w:lang w:val="en-GB" w:eastAsia="en-GB"/>
          </w:rPr>
          <w:delText xml:space="preserve">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4B65C77B" w14:textId="3ED5F80E" w:rsidR="00423B97" w:rsidRPr="009E182F" w:rsidDel="00A9337F" w:rsidRDefault="00423B97" w:rsidP="00423B97">
      <w:pPr>
        <w:pStyle w:val="enumlev1"/>
        <w:rPr>
          <w:del w:id="10951" w:author="Stefan Pielmeier" w:date="2016-09-28T16:40:00Z"/>
          <w:lang w:val="en-GB" w:eastAsia="en-GB"/>
        </w:rPr>
      </w:pPr>
      <w:del w:id="10952"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2/9 turbo code (Punct_Pat_ID=1), the tail output symbols for the first and the second output period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third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fourth and fifth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for the sixth (last) output period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1AA2964C" w14:textId="7644043B" w:rsidR="00423B97" w:rsidRPr="009E182F" w:rsidDel="00A9337F" w:rsidRDefault="00423B97" w:rsidP="00423B97">
      <w:pPr>
        <w:pStyle w:val="enumlev1"/>
        <w:rPr>
          <w:del w:id="10953" w:author="Stefan Pielmeier" w:date="2016-09-28T16:40:00Z"/>
          <w:lang w:val="en-GB" w:eastAsia="en-GB"/>
        </w:rPr>
      </w:pPr>
      <w:del w:id="10954"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1/4 turbo code (Punct_Pat_ID=2), the tail output symbols for each of the first three tail bit periods shall be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 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6A6CA890" w14:textId="4F9C128C" w:rsidR="00423B97" w:rsidRPr="009E182F" w:rsidDel="00A9337F" w:rsidRDefault="00423B97" w:rsidP="00423B97">
      <w:pPr>
        <w:rPr>
          <w:del w:id="10955" w:author="Stefan Pielmeier" w:date="2016-09-28T16:40:00Z"/>
          <w:lang w:val="en-GB"/>
        </w:rPr>
      </w:pPr>
      <w:del w:id="10956" w:author="Stefan Pielmeier" w:date="2016-09-28T16:40:00Z">
        <w:r w:rsidRPr="009E182F" w:rsidDel="00A9337F">
          <w:rPr>
            <w:lang w:val="en-GB" w:eastAsia="en-GB"/>
          </w:rPr>
          <w:delText>All other code rates shall be processed similar to the given examples above with the exact puncturing patterns to be derived from</w:delText>
        </w:r>
        <w:bookmarkStart w:id="10957" w:name="_Ref417395594"/>
        <w:r w:rsidRPr="009E182F" w:rsidDel="00A9337F">
          <w:rPr>
            <w:lang w:val="en-GB" w:eastAsia="en-GB"/>
          </w:rPr>
          <w:delText xml:space="preserve"> {RD-1}.</w:delText>
        </w:r>
      </w:del>
    </w:p>
    <w:p w14:paraId="658B9D0A" w14:textId="7D88F1D8" w:rsidR="00423B97" w:rsidRPr="009E182F" w:rsidDel="00A9337F" w:rsidRDefault="00423B97" w:rsidP="00423B97">
      <w:pPr>
        <w:rPr>
          <w:del w:id="10958" w:author="Stefan Pielmeier" w:date="2016-09-28T16:40:00Z"/>
          <w:lang w:val="en-GB"/>
        </w:rPr>
      </w:pPr>
      <w:del w:id="10959" w:author="Stefan Pielmeier" w:date="2016-09-28T16:40:00Z">
        <w:r w:rsidRPr="009E182F" w:rsidDel="00A9337F">
          <w:rPr>
            <w:lang w:val="en-GB"/>
          </w:rPr>
          <w:delText>The puncturing table for the termination part is given in Table A1-</w:delText>
        </w:r>
      </w:del>
      <w:ins w:id="10960" w:author="Johnny Schultz" w:date="2016-04-30T10:31:00Z">
        <w:del w:id="10961" w:author="Stefan Pielmeier" w:date="2016-09-28T16:40:00Z">
          <w:r w:rsidR="0075692C" w:rsidDel="00A9337F">
            <w:rPr>
              <w:lang w:val="en-GB"/>
            </w:rPr>
            <w:delText>5</w:delText>
          </w:r>
        </w:del>
      </w:ins>
      <w:ins w:id="10962" w:author="Pielmeier, Stefan" w:date="2016-09-20T23:02:00Z">
        <w:del w:id="10963" w:author="Stefan Pielmeier" w:date="2016-09-28T16:40:00Z">
          <w:r w:rsidR="002F5E60" w:rsidDel="00A9337F">
            <w:rPr>
              <w:lang w:val="en-GB"/>
            </w:rPr>
            <w:delText>8</w:delText>
          </w:r>
        </w:del>
      </w:ins>
      <w:del w:id="10964" w:author="Stefan Pielmeier" w:date="2016-09-28T16:40:00Z">
        <w:r w:rsidRPr="009E182F" w:rsidDel="00A9337F">
          <w:rPr>
            <w:lang w:val="en-GB"/>
          </w:rPr>
          <w:delText>4. The last row of the table is introduced in this document to obtain higher rates and is not part of {RD-1}.</w:delText>
        </w:r>
      </w:del>
    </w:p>
    <w:p w14:paraId="381464B8" w14:textId="3ECA8A64" w:rsidR="00423B97" w:rsidRPr="009E182F" w:rsidDel="00A9337F" w:rsidRDefault="007B1452" w:rsidP="00E0744F">
      <w:pPr>
        <w:pStyle w:val="TableNo"/>
        <w:rPr>
          <w:del w:id="10965" w:author="Stefan Pielmeier" w:date="2016-09-28T16:40:00Z"/>
        </w:rPr>
      </w:pPr>
      <w:bookmarkStart w:id="10966" w:name="_Ref419291349"/>
      <w:bookmarkStart w:id="10967" w:name="_Toc419294269"/>
      <w:del w:id="10968" w:author="Stefan Pielmeier" w:date="2016-09-28T16:40:00Z">
        <w:r w:rsidRPr="009E182F" w:rsidDel="00A9337F">
          <w:delText xml:space="preserve">TABLE </w:delText>
        </w:r>
        <w:bookmarkEnd w:id="10957"/>
        <w:bookmarkEnd w:id="10966"/>
        <w:r w:rsidR="00423B97" w:rsidRPr="009E182F" w:rsidDel="00A9337F">
          <w:delText>A1-</w:delText>
        </w:r>
      </w:del>
      <w:ins w:id="10969" w:author="Johnny Schultz" w:date="2016-04-30T10:16:00Z">
        <w:del w:id="10970" w:author="Stefan Pielmeier" w:date="2016-09-28T16:40:00Z">
          <w:r w:rsidR="00495D87" w:rsidDel="00A9337F">
            <w:delText>5</w:delText>
          </w:r>
        </w:del>
      </w:ins>
      <w:ins w:id="10971" w:author="Pielmeier, Stefan" w:date="2016-09-20T23:02:00Z">
        <w:del w:id="10972" w:author="Stefan Pielmeier" w:date="2016-09-28T16:40:00Z">
          <w:r w:rsidR="002F5E60" w:rsidDel="00A9337F">
            <w:delText>8</w:delText>
          </w:r>
        </w:del>
      </w:ins>
      <w:del w:id="10973" w:author="Stefan Pielmeier" w:date="2016-09-28T16:40:00Z">
        <w:r w:rsidR="00423B97" w:rsidRPr="009E182F" w:rsidDel="00A9337F">
          <w:delText>4</w:delText>
        </w:r>
      </w:del>
    </w:p>
    <w:p w14:paraId="0168C9C1" w14:textId="7B2BF577" w:rsidR="00423B97" w:rsidRPr="009E182F" w:rsidDel="00A9337F" w:rsidRDefault="00423B97" w:rsidP="00423B97">
      <w:pPr>
        <w:pStyle w:val="Tabletitle"/>
        <w:rPr>
          <w:del w:id="10974" w:author="Stefan Pielmeier" w:date="2016-09-28T16:40:00Z"/>
        </w:rPr>
      </w:pPr>
      <w:del w:id="10975" w:author="Stefan Pielmeier" w:date="2016-09-28T16:40:00Z">
        <w:r w:rsidRPr="009E182F" w:rsidDel="00A9337F">
          <w:delText>Puncturing and repetition patterns for tail bit periods (last 6 clocks)</w:delText>
        </w:r>
        <w:bookmarkEnd w:id="10967"/>
      </w:del>
    </w:p>
    <w:tbl>
      <w:tblPr>
        <w:tblStyle w:val="TableGrid"/>
        <w:tblW w:w="9738" w:type="dxa"/>
        <w:tblLook w:val="04A0" w:firstRow="1" w:lastRow="0" w:firstColumn="1" w:lastColumn="0" w:noHBand="0" w:noVBand="1"/>
      </w:tblPr>
      <w:tblGrid>
        <w:gridCol w:w="1548"/>
        <w:gridCol w:w="1260"/>
        <w:gridCol w:w="6930"/>
      </w:tblGrid>
      <w:tr w:rsidR="00423B97" w:rsidRPr="0068002B" w:rsidDel="00A9337F" w14:paraId="657F0E5D" w14:textId="09E73377" w:rsidTr="00B666DF">
        <w:trPr>
          <w:cantSplit/>
          <w:tblHeader/>
          <w:del w:id="10976" w:author="Stefan Pielmeier" w:date="2016-09-28T16:40:00Z"/>
        </w:trPr>
        <w:tc>
          <w:tcPr>
            <w:tcW w:w="1548" w:type="dxa"/>
          </w:tcPr>
          <w:p w14:paraId="2C109B99" w14:textId="1FC74055" w:rsidR="00423B97" w:rsidRPr="0068002B" w:rsidDel="00A9337F" w:rsidRDefault="00423B97" w:rsidP="00F11E31">
            <w:pPr>
              <w:pStyle w:val="Tablehead"/>
              <w:rPr>
                <w:del w:id="10977" w:author="Stefan Pielmeier" w:date="2016-09-28T16:40:00Z"/>
                <w:rFonts w:asciiTheme="majorBidi" w:hAnsiTheme="majorBidi" w:cstheme="majorBidi"/>
                <w:lang w:val="en-GB"/>
                <w:rPrChange w:id="10978" w:author="Plenary Room" w:date="2017-06-16T09:20:00Z">
                  <w:rPr>
                    <w:del w:id="10979" w:author="Stefan Pielmeier" w:date="2016-09-28T16:40:00Z"/>
                    <w:rFonts w:asciiTheme="majorBidi" w:hAnsiTheme="majorBidi" w:cstheme="majorBidi"/>
                  </w:rPr>
                </w:rPrChange>
              </w:rPr>
            </w:pPr>
            <w:del w:id="10980" w:author="Stefan Pielmeier" w:date="2016-09-28T16:40:00Z">
              <w:r w:rsidRPr="0068002B" w:rsidDel="00A9337F">
                <w:rPr>
                  <w:rFonts w:asciiTheme="majorBidi" w:hAnsiTheme="majorBidi" w:cstheme="majorBidi"/>
                  <w:b w:val="0"/>
                  <w:lang w:val="en-GB"/>
                  <w:rPrChange w:id="10981" w:author="Plenary Room" w:date="2017-06-16T09:20:00Z">
                    <w:rPr>
                      <w:rFonts w:asciiTheme="majorBidi" w:hAnsiTheme="majorBidi" w:cstheme="majorBidi"/>
                      <w:b w:val="0"/>
                    </w:rPr>
                  </w:rPrChange>
                </w:rPr>
                <w:delText>Punct. Pattern ID</w:delText>
              </w:r>
            </w:del>
          </w:p>
        </w:tc>
        <w:tc>
          <w:tcPr>
            <w:tcW w:w="1260" w:type="dxa"/>
          </w:tcPr>
          <w:p w14:paraId="142E160D" w14:textId="39FBB18E" w:rsidR="00423B97" w:rsidRPr="0068002B" w:rsidDel="00A9337F" w:rsidRDefault="00423B97" w:rsidP="00F11E31">
            <w:pPr>
              <w:pStyle w:val="Tablehead"/>
              <w:rPr>
                <w:del w:id="10982" w:author="Stefan Pielmeier" w:date="2016-09-28T16:40:00Z"/>
                <w:rFonts w:asciiTheme="majorBidi" w:hAnsiTheme="majorBidi" w:cstheme="majorBidi"/>
                <w:lang w:val="en-GB"/>
                <w:rPrChange w:id="10983" w:author="Plenary Room" w:date="2017-06-16T09:20:00Z">
                  <w:rPr>
                    <w:del w:id="10984" w:author="Stefan Pielmeier" w:date="2016-09-28T16:40:00Z"/>
                    <w:rFonts w:asciiTheme="majorBidi" w:hAnsiTheme="majorBidi" w:cstheme="majorBidi"/>
                  </w:rPr>
                </w:rPrChange>
              </w:rPr>
            </w:pPr>
            <w:del w:id="10985" w:author="Stefan Pielmeier" w:date="2016-09-28T16:40:00Z">
              <w:r w:rsidRPr="0068002B" w:rsidDel="00A9337F">
                <w:rPr>
                  <w:rFonts w:asciiTheme="majorBidi" w:hAnsiTheme="majorBidi" w:cstheme="majorBidi"/>
                  <w:b w:val="0"/>
                  <w:lang w:val="en-GB"/>
                  <w:rPrChange w:id="10986" w:author="Plenary Room" w:date="2017-06-16T09:20:00Z">
                    <w:rPr>
                      <w:rFonts w:asciiTheme="majorBidi" w:hAnsiTheme="majorBidi" w:cstheme="majorBidi"/>
                      <w:b w:val="0"/>
                    </w:rPr>
                  </w:rPrChange>
                </w:rPr>
                <w:delText>Code Rate</w:delText>
              </w:r>
            </w:del>
          </w:p>
        </w:tc>
        <w:tc>
          <w:tcPr>
            <w:tcW w:w="6930" w:type="dxa"/>
          </w:tcPr>
          <w:p w14:paraId="4710AB0E" w14:textId="6518F7CC" w:rsidR="00423B97" w:rsidRPr="007B1452" w:rsidDel="00A9337F" w:rsidRDefault="00423B97" w:rsidP="00F11E31">
            <w:pPr>
              <w:pStyle w:val="Tablehead"/>
              <w:rPr>
                <w:del w:id="10987" w:author="Stefan Pielmeier" w:date="2016-09-28T16:40:00Z"/>
                <w:rFonts w:asciiTheme="majorBidi" w:hAnsiTheme="majorBidi" w:cstheme="majorBidi"/>
                <w:lang w:val="es-ES_tradnl"/>
              </w:rPr>
            </w:pPr>
            <w:del w:id="10988" w:author="Stefan Pielmeier" w:date="2016-09-28T16:40:00Z">
              <w:r w:rsidRPr="007B1452" w:rsidDel="00A9337F">
                <w:rPr>
                  <w:rFonts w:asciiTheme="majorBidi" w:hAnsiTheme="majorBidi" w:cstheme="majorBidi"/>
                  <w:lang w:val="es-ES_tradnl"/>
                </w:rPr>
                <w:delText>Punct. / Rep.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w:delText>
              </w:r>
            </w:del>
          </w:p>
        </w:tc>
      </w:tr>
      <w:tr w:rsidR="00423B97" w:rsidRPr="0068002B" w:rsidDel="00A9337F" w14:paraId="0CEA2E10" w14:textId="7A10C0AE" w:rsidTr="00B666DF">
        <w:trPr>
          <w:cantSplit/>
          <w:tblHeader/>
          <w:del w:id="10989" w:author="Stefan Pielmeier" w:date="2016-09-28T16:40:00Z"/>
        </w:trPr>
        <w:tc>
          <w:tcPr>
            <w:tcW w:w="1548" w:type="dxa"/>
          </w:tcPr>
          <w:p w14:paraId="5656F8E0" w14:textId="05AE2238" w:rsidR="00423B97" w:rsidRPr="00B666DF" w:rsidDel="00A9337F" w:rsidRDefault="00423B97" w:rsidP="00E0744F">
            <w:pPr>
              <w:pStyle w:val="Tabletext"/>
              <w:rPr>
                <w:del w:id="10990" w:author="Stefan Pielmeier" w:date="2016-09-28T16:40:00Z"/>
              </w:rPr>
            </w:pPr>
            <w:del w:id="10991" w:author="Stefan Pielmeier" w:date="2016-09-28T16:40:00Z">
              <w:r w:rsidRPr="00B666DF" w:rsidDel="00A9337F">
                <w:delText>0</w:delText>
              </w:r>
            </w:del>
          </w:p>
        </w:tc>
        <w:tc>
          <w:tcPr>
            <w:tcW w:w="1260" w:type="dxa"/>
          </w:tcPr>
          <w:p w14:paraId="61968336" w14:textId="0463647C" w:rsidR="00423B97" w:rsidRPr="00B666DF" w:rsidDel="00A9337F" w:rsidRDefault="00423B97" w:rsidP="00ED122F">
            <w:pPr>
              <w:pStyle w:val="Tabletext"/>
              <w:rPr>
                <w:del w:id="10992" w:author="Stefan Pielmeier" w:date="2016-09-28T16:40:00Z"/>
              </w:rPr>
            </w:pPr>
            <w:del w:id="10993" w:author="Stefan Pielmeier" w:date="2016-09-28T16:40:00Z">
              <w:r w:rsidRPr="00B666DF" w:rsidDel="00A9337F">
                <w:delText>1/5</w:delText>
              </w:r>
            </w:del>
          </w:p>
        </w:tc>
        <w:tc>
          <w:tcPr>
            <w:tcW w:w="6930" w:type="dxa"/>
          </w:tcPr>
          <w:p w14:paraId="6634A6A6" w14:textId="0BA95439" w:rsidR="00423B97" w:rsidRPr="00B666DF" w:rsidDel="00A9337F" w:rsidRDefault="00423B97" w:rsidP="00ED122F">
            <w:pPr>
              <w:pStyle w:val="Tabletext"/>
              <w:rPr>
                <w:del w:id="10994" w:author="Stefan Pielmeier" w:date="2016-09-28T16:40:00Z"/>
              </w:rPr>
            </w:pPr>
            <w:del w:id="10995" w:author="Stefan Pielmeier" w:date="2016-09-28T16:40:00Z">
              <w:r w:rsidRPr="00B666DF" w:rsidDel="00A9337F">
                <w:delText>3;1;1;0;0;0    |    3;1;1;0;0;0    |    3;1;1;0;0;0    |    0;0;0;3;1;1    |    0;0;0;3;1;1    |    0;0;0;3;1;1</w:delText>
              </w:r>
            </w:del>
          </w:p>
        </w:tc>
      </w:tr>
      <w:tr w:rsidR="00423B97" w:rsidRPr="0068002B" w:rsidDel="00A9337F" w14:paraId="7DB5889D" w14:textId="2382A058" w:rsidTr="00B666DF">
        <w:trPr>
          <w:cantSplit/>
          <w:tblHeader/>
          <w:del w:id="10996" w:author="Stefan Pielmeier" w:date="2016-09-28T16:40:00Z"/>
        </w:trPr>
        <w:tc>
          <w:tcPr>
            <w:tcW w:w="1548" w:type="dxa"/>
          </w:tcPr>
          <w:p w14:paraId="0EF5C3AD" w14:textId="6FBCD954" w:rsidR="00423B97" w:rsidRPr="00B666DF" w:rsidDel="00A9337F" w:rsidRDefault="00423B97" w:rsidP="00E0744F">
            <w:pPr>
              <w:pStyle w:val="Tabletext"/>
              <w:rPr>
                <w:del w:id="10997" w:author="Stefan Pielmeier" w:date="2016-09-28T16:40:00Z"/>
              </w:rPr>
            </w:pPr>
            <w:del w:id="10998" w:author="Stefan Pielmeier" w:date="2016-09-28T16:40:00Z">
              <w:r w:rsidRPr="00B666DF" w:rsidDel="00A9337F">
                <w:delText>1</w:delText>
              </w:r>
            </w:del>
          </w:p>
        </w:tc>
        <w:tc>
          <w:tcPr>
            <w:tcW w:w="1260" w:type="dxa"/>
          </w:tcPr>
          <w:p w14:paraId="05608F9B" w14:textId="3AEA711D" w:rsidR="00423B97" w:rsidRPr="00B666DF" w:rsidDel="00A9337F" w:rsidRDefault="00423B97" w:rsidP="00ED122F">
            <w:pPr>
              <w:pStyle w:val="Tabletext"/>
              <w:rPr>
                <w:del w:id="10999" w:author="Stefan Pielmeier" w:date="2016-09-28T16:40:00Z"/>
              </w:rPr>
            </w:pPr>
            <w:del w:id="11000" w:author="Stefan Pielmeier" w:date="2016-09-28T16:40:00Z">
              <w:r w:rsidRPr="00B666DF" w:rsidDel="00A9337F">
                <w:delText>2/9</w:delText>
              </w:r>
            </w:del>
          </w:p>
        </w:tc>
        <w:tc>
          <w:tcPr>
            <w:tcW w:w="6930" w:type="dxa"/>
          </w:tcPr>
          <w:p w14:paraId="6471D2EC" w14:textId="4F023A47" w:rsidR="00423B97" w:rsidRPr="00B666DF" w:rsidDel="00A9337F" w:rsidRDefault="00423B97" w:rsidP="00ED122F">
            <w:pPr>
              <w:pStyle w:val="Tabletext"/>
              <w:rPr>
                <w:del w:id="11001" w:author="Stefan Pielmeier" w:date="2016-09-28T16:40:00Z"/>
              </w:rPr>
            </w:pPr>
            <w:del w:id="11002" w:author="Stefan Pielmeier" w:date="2016-09-28T16:40:00Z">
              <w:r w:rsidRPr="00B666DF" w:rsidDel="00A9337F">
                <w:delText>3;1;1;0;0;0    |    3;1;1;0;0;0    |    2;1;1;0;0;0    |    0;0;0;2;1;1    |    0;0;0;2;1;1    |    0;0;0;3;1;1</w:delText>
              </w:r>
            </w:del>
          </w:p>
        </w:tc>
      </w:tr>
      <w:tr w:rsidR="00423B97" w:rsidRPr="0068002B" w:rsidDel="00A9337F" w14:paraId="7B945164" w14:textId="71E90DFC" w:rsidTr="00B666DF">
        <w:trPr>
          <w:cantSplit/>
          <w:tblHeader/>
          <w:del w:id="11003" w:author="Stefan Pielmeier" w:date="2016-09-28T16:40:00Z"/>
        </w:trPr>
        <w:tc>
          <w:tcPr>
            <w:tcW w:w="1548" w:type="dxa"/>
          </w:tcPr>
          <w:p w14:paraId="3846E9EB" w14:textId="654E0EAF" w:rsidR="00423B97" w:rsidRPr="00B666DF" w:rsidDel="00A9337F" w:rsidRDefault="00423B97" w:rsidP="00E0744F">
            <w:pPr>
              <w:pStyle w:val="Tabletext"/>
              <w:rPr>
                <w:del w:id="11004" w:author="Stefan Pielmeier" w:date="2016-09-28T16:40:00Z"/>
              </w:rPr>
            </w:pPr>
            <w:del w:id="11005" w:author="Stefan Pielmeier" w:date="2016-09-28T16:40:00Z">
              <w:r w:rsidRPr="00B666DF" w:rsidDel="00A9337F">
                <w:delText>2</w:delText>
              </w:r>
            </w:del>
          </w:p>
        </w:tc>
        <w:tc>
          <w:tcPr>
            <w:tcW w:w="1260" w:type="dxa"/>
          </w:tcPr>
          <w:p w14:paraId="1388B204" w14:textId="7E962AAF" w:rsidR="00423B97" w:rsidRPr="00B666DF" w:rsidDel="00A9337F" w:rsidRDefault="00423B97" w:rsidP="00ED122F">
            <w:pPr>
              <w:pStyle w:val="Tabletext"/>
              <w:rPr>
                <w:del w:id="11006" w:author="Stefan Pielmeier" w:date="2016-09-28T16:40:00Z"/>
              </w:rPr>
            </w:pPr>
            <w:del w:id="11007" w:author="Stefan Pielmeier" w:date="2016-09-28T16:40:00Z">
              <w:r w:rsidRPr="00B666DF" w:rsidDel="00A9337F">
                <w:delText>1/4</w:delText>
              </w:r>
            </w:del>
          </w:p>
        </w:tc>
        <w:tc>
          <w:tcPr>
            <w:tcW w:w="6930" w:type="dxa"/>
          </w:tcPr>
          <w:p w14:paraId="7E220E87" w14:textId="61115B51" w:rsidR="00423B97" w:rsidRPr="00B666DF" w:rsidDel="00A9337F" w:rsidRDefault="00423B97" w:rsidP="00ED122F">
            <w:pPr>
              <w:pStyle w:val="Tabletext"/>
              <w:rPr>
                <w:del w:id="11008" w:author="Stefan Pielmeier" w:date="2016-09-28T16:40:00Z"/>
              </w:rPr>
            </w:pPr>
            <w:del w:id="11009" w:author="Stefan Pielmeier" w:date="2016-09-28T16:40:00Z">
              <w:r w:rsidRPr="00B666DF" w:rsidDel="00A9337F">
                <w:delText>2;1;1;0;0;0    |    2;1;1;0;0;0    |    2;1;1;0;0;0    |    0;0;0;2;1;1    |    0;0;0;2;1;1    |    0;0;0;2;1;1</w:delText>
              </w:r>
            </w:del>
          </w:p>
        </w:tc>
      </w:tr>
      <w:tr w:rsidR="00423B97" w:rsidRPr="0068002B" w:rsidDel="00A9337F" w14:paraId="5F4F64F6" w14:textId="74C07197" w:rsidTr="00B666DF">
        <w:trPr>
          <w:cantSplit/>
          <w:tblHeader/>
          <w:del w:id="11010" w:author="Stefan Pielmeier" w:date="2016-09-28T16:40:00Z"/>
        </w:trPr>
        <w:tc>
          <w:tcPr>
            <w:tcW w:w="1548" w:type="dxa"/>
          </w:tcPr>
          <w:p w14:paraId="04036F61" w14:textId="14CA7B67" w:rsidR="00423B97" w:rsidRPr="00B666DF" w:rsidDel="00A9337F" w:rsidRDefault="00423B97" w:rsidP="00E0744F">
            <w:pPr>
              <w:pStyle w:val="Tabletext"/>
              <w:rPr>
                <w:del w:id="11011" w:author="Stefan Pielmeier" w:date="2016-09-28T16:40:00Z"/>
              </w:rPr>
            </w:pPr>
            <w:del w:id="11012" w:author="Stefan Pielmeier" w:date="2016-09-28T16:40:00Z">
              <w:r w:rsidRPr="00B666DF" w:rsidDel="00A9337F">
                <w:delText>3</w:delText>
              </w:r>
            </w:del>
          </w:p>
        </w:tc>
        <w:tc>
          <w:tcPr>
            <w:tcW w:w="1260" w:type="dxa"/>
          </w:tcPr>
          <w:p w14:paraId="12D48E12" w14:textId="36ECE5D3" w:rsidR="00423B97" w:rsidRPr="00B666DF" w:rsidDel="00A9337F" w:rsidRDefault="00423B97" w:rsidP="00ED122F">
            <w:pPr>
              <w:pStyle w:val="Tabletext"/>
              <w:rPr>
                <w:del w:id="11013" w:author="Stefan Pielmeier" w:date="2016-09-28T16:40:00Z"/>
              </w:rPr>
            </w:pPr>
            <w:del w:id="11014" w:author="Stefan Pielmeier" w:date="2016-09-28T16:40:00Z">
              <w:r w:rsidRPr="00B666DF" w:rsidDel="00A9337F">
                <w:delText>2/7</w:delText>
              </w:r>
            </w:del>
          </w:p>
        </w:tc>
        <w:tc>
          <w:tcPr>
            <w:tcW w:w="6930" w:type="dxa"/>
          </w:tcPr>
          <w:p w14:paraId="7F5AF3FE" w14:textId="3939AD77" w:rsidR="00423B97" w:rsidRPr="00B666DF" w:rsidDel="00A9337F" w:rsidRDefault="00423B97" w:rsidP="00ED122F">
            <w:pPr>
              <w:pStyle w:val="Tabletext"/>
              <w:rPr>
                <w:del w:id="11015" w:author="Stefan Pielmeier" w:date="2016-09-28T16:40:00Z"/>
              </w:rPr>
            </w:pPr>
            <w:del w:id="11016" w:author="Stefan Pielmeier" w:date="2016-09-28T16:40:00Z">
              <w:r w:rsidRPr="00B666DF" w:rsidDel="00A9337F">
                <w:delText>1;1;1;0;0;0    |     2;1;1;0;0;0    |    2;1;1;0;0;0    |    0;0;0;2;1;1    |    0;0;0;1;1;1    |     0;0;0;1;1;1</w:delText>
              </w:r>
            </w:del>
          </w:p>
        </w:tc>
      </w:tr>
      <w:tr w:rsidR="00423B97" w:rsidRPr="0068002B" w:rsidDel="00A9337F" w14:paraId="24F08E00" w14:textId="14855E25" w:rsidTr="00B666DF">
        <w:trPr>
          <w:cantSplit/>
          <w:tblHeader/>
          <w:del w:id="11017" w:author="Stefan Pielmeier" w:date="2016-09-28T16:40:00Z"/>
        </w:trPr>
        <w:tc>
          <w:tcPr>
            <w:tcW w:w="1548" w:type="dxa"/>
          </w:tcPr>
          <w:p w14:paraId="03E11DCB" w14:textId="15D29303" w:rsidR="00423B97" w:rsidRPr="00B666DF" w:rsidDel="00A9337F" w:rsidRDefault="00423B97" w:rsidP="00E0744F">
            <w:pPr>
              <w:pStyle w:val="Tabletext"/>
              <w:rPr>
                <w:del w:id="11018" w:author="Stefan Pielmeier" w:date="2016-09-28T16:40:00Z"/>
              </w:rPr>
            </w:pPr>
            <w:del w:id="11019" w:author="Stefan Pielmeier" w:date="2016-09-28T16:40:00Z">
              <w:r w:rsidRPr="00B666DF" w:rsidDel="00A9337F">
                <w:delText>4</w:delText>
              </w:r>
            </w:del>
          </w:p>
        </w:tc>
        <w:tc>
          <w:tcPr>
            <w:tcW w:w="1260" w:type="dxa"/>
          </w:tcPr>
          <w:p w14:paraId="6E40A1DA" w14:textId="4A5E95F5" w:rsidR="00423B97" w:rsidRPr="00B666DF" w:rsidDel="00A9337F" w:rsidRDefault="00423B97" w:rsidP="00ED122F">
            <w:pPr>
              <w:pStyle w:val="Tabletext"/>
              <w:rPr>
                <w:del w:id="11020" w:author="Stefan Pielmeier" w:date="2016-09-28T16:40:00Z"/>
              </w:rPr>
            </w:pPr>
            <w:del w:id="11021" w:author="Stefan Pielmeier" w:date="2016-09-28T16:40:00Z">
              <w:r w:rsidRPr="00B666DF" w:rsidDel="00A9337F">
                <w:delText>1/3</w:delText>
              </w:r>
            </w:del>
          </w:p>
        </w:tc>
        <w:tc>
          <w:tcPr>
            <w:tcW w:w="6930" w:type="dxa"/>
          </w:tcPr>
          <w:p w14:paraId="408E0F5F" w14:textId="3B93147A" w:rsidR="00423B97" w:rsidRPr="00B666DF" w:rsidDel="00A9337F" w:rsidRDefault="00423B97" w:rsidP="00ED122F">
            <w:pPr>
              <w:pStyle w:val="Tabletext"/>
              <w:rPr>
                <w:del w:id="11022" w:author="Stefan Pielmeier" w:date="2016-09-28T16:40:00Z"/>
              </w:rPr>
            </w:pPr>
            <w:del w:id="11023" w:author="Stefan Pielmeier" w:date="2016-09-28T16:40:00Z">
              <w:r w:rsidRPr="00B666DF" w:rsidDel="00A9337F">
                <w:delText>2;1;0;0;0;0    |    2;1;0;0;0;0    |    2;1;0;0;0;0    |    0;0;0;2;1;0    |    0;0;0;2;1;0    |     0;0;0;2;1;0</w:delText>
              </w:r>
            </w:del>
          </w:p>
        </w:tc>
      </w:tr>
      <w:tr w:rsidR="00423B97" w:rsidRPr="0068002B" w:rsidDel="00A9337F" w14:paraId="732BD00D" w14:textId="79BD30AF" w:rsidTr="00B666DF">
        <w:trPr>
          <w:cantSplit/>
          <w:tblHeader/>
          <w:del w:id="11024" w:author="Stefan Pielmeier" w:date="2016-09-28T16:40:00Z"/>
        </w:trPr>
        <w:tc>
          <w:tcPr>
            <w:tcW w:w="1548" w:type="dxa"/>
          </w:tcPr>
          <w:p w14:paraId="3B844B59" w14:textId="5B797267" w:rsidR="00423B97" w:rsidRPr="00B666DF" w:rsidDel="00A9337F" w:rsidRDefault="00423B97" w:rsidP="00E0744F">
            <w:pPr>
              <w:pStyle w:val="Tabletext"/>
              <w:rPr>
                <w:del w:id="11025" w:author="Stefan Pielmeier" w:date="2016-09-28T16:40:00Z"/>
              </w:rPr>
            </w:pPr>
            <w:del w:id="11026" w:author="Stefan Pielmeier" w:date="2016-09-28T16:40:00Z">
              <w:r w:rsidRPr="00B666DF" w:rsidDel="00A9337F">
                <w:delText>5</w:delText>
              </w:r>
            </w:del>
          </w:p>
        </w:tc>
        <w:tc>
          <w:tcPr>
            <w:tcW w:w="1260" w:type="dxa"/>
          </w:tcPr>
          <w:p w14:paraId="5D4B7BC2" w14:textId="5D26C5C3" w:rsidR="00423B97" w:rsidRPr="00B666DF" w:rsidDel="00A9337F" w:rsidRDefault="00423B97" w:rsidP="00ED122F">
            <w:pPr>
              <w:pStyle w:val="Tabletext"/>
              <w:rPr>
                <w:del w:id="11027" w:author="Stefan Pielmeier" w:date="2016-09-28T16:40:00Z"/>
              </w:rPr>
            </w:pPr>
            <w:del w:id="11028" w:author="Stefan Pielmeier" w:date="2016-09-28T16:40:00Z">
              <w:r w:rsidRPr="00B666DF" w:rsidDel="00A9337F">
                <w:delText>2/5</w:delText>
              </w:r>
            </w:del>
          </w:p>
        </w:tc>
        <w:tc>
          <w:tcPr>
            <w:tcW w:w="6930" w:type="dxa"/>
          </w:tcPr>
          <w:p w14:paraId="33D7A6EE" w14:textId="337DBCB5" w:rsidR="00423B97" w:rsidRPr="00B666DF" w:rsidDel="00A9337F" w:rsidRDefault="00423B97" w:rsidP="00ED122F">
            <w:pPr>
              <w:pStyle w:val="Tabletext"/>
              <w:rPr>
                <w:del w:id="11029" w:author="Stefan Pielmeier" w:date="2016-09-28T16:40:00Z"/>
              </w:rPr>
            </w:pPr>
            <w:del w:id="11030" w:author="Stefan Pielmeier" w:date="2016-09-28T16:40:00Z">
              <w:r w:rsidRPr="00B666DF" w:rsidDel="00A9337F">
                <w:delText>1;1;1;0;0;0    |    1;1;1;0;0;0    |    1;0;1;0;0;0    |    0;0;0;1;1;1    |    0;0;0;1;1;1    |    0;0;0;1;0;1</w:delText>
              </w:r>
            </w:del>
          </w:p>
        </w:tc>
      </w:tr>
      <w:tr w:rsidR="00423B97" w:rsidRPr="0068002B" w:rsidDel="00A9337F" w14:paraId="2A019D5D" w14:textId="1ED5F9BC" w:rsidTr="00B666DF">
        <w:trPr>
          <w:cantSplit/>
          <w:tblHeader/>
          <w:del w:id="11031" w:author="Stefan Pielmeier" w:date="2016-09-28T16:40:00Z"/>
        </w:trPr>
        <w:tc>
          <w:tcPr>
            <w:tcW w:w="1548" w:type="dxa"/>
          </w:tcPr>
          <w:p w14:paraId="72D96986" w14:textId="6A01ADF8" w:rsidR="00423B97" w:rsidRPr="00B666DF" w:rsidDel="00A9337F" w:rsidRDefault="00423B97" w:rsidP="00E0744F">
            <w:pPr>
              <w:pStyle w:val="Tabletext"/>
              <w:rPr>
                <w:del w:id="11032" w:author="Stefan Pielmeier" w:date="2016-09-28T16:40:00Z"/>
              </w:rPr>
            </w:pPr>
            <w:del w:id="11033" w:author="Stefan Pielmeier" w:date="2016-09-28T16:40:00Z">
              <w:r w:rsidRPr="00B666DF" w:rsidDel="00A9337F">
                <w:delText>6</w:delText>
              </w:r>
            </w:del>
          </w:p>
        </w:tc>
        <w:tc>
          <w:tcPr>
            <w:tcW w:w="1260" w:type="dxa"/>
          </w:tcPr>
          <w:p w14:paraId="19B21B9D" w14:textId="5D7C01CC" w:rsidR="00423B97" w:rsidRPr="00B666DF" w:rsidDel="00A9337F" w:rsidRDefault="00423B97" w:rsidP="00ED122F">
            <w:pPr>
              <w:pStyle w:val="Tabletext"/>
              <w:rPr>
                <w:del w:id="11034" w:author="Stefan Pielmeier" w:date="2016-09-28T16:40:00Z"/>
              </w:rPr>
            </w:pPr>
            <w:del w:id="11035" w:author="Stefan Pielmeier" w:date="2016-09-28T16:40:00Z">
              <w:r w:rsidRPr="00B666DF" w:rsidDel="00A9337F">
                <w:delText>1/2</w:delText>
              </w:r>
            </w:del>
          </w:p>
        </w:tc>
        <w:tc>
          <w:tcPr>
            <w:tcW w:w="6930" w:type="dxa"/>
          </w:tcPr>
          <w:p w14:paraId="60DA1918" w14:textId="795DCEDD" w:rsidR="00423B97" w:rsidRPr="00B666DF" w:rsidDel="00A9337F" w:rsidRDefault="00423B97" w:rsidP="00ED122F">
            <w:pPr>
              <w:pStyle w:val="Tabletext"/>
              <w:rPr>
                <w:del w:id="11036" w:author="Stefan Pielmeier" w:date="2016-09-28T16:40:00Z"/>
              </w:rPr>
            </w:pPr>
            <w:del w:id="11037" w:author="Stefan Pielmeier" w:date="2016-09-28T16:40:00Z">
              <w:r w:rsidRPr="00B666DF" w:rsidDel="00A9337F">
                <w:delText>1;1;0;0;0;0    |    1;1;0;0;0;0    |    1;1;0;0;0;0    |    0;0;0;1;1;0    |    0;0;0;1;1;0    |    0;0;0;1;1;0</w:delText>
              </w:r>
            </w:del>
          </w:p>
        </w:tc>
      </w:tr>
      <w:tr w:rsidR="00423B97" w:rsidRPr="0068002B" w:rsidDel="00A9337F" w14:paraId="335353D3" w14:textId="3BC667C9" w:rsidTr="00B666DF">
        <w:trPr>
          <w:cantSplit/>
          <w:tblHeader/>
          <w:del w:id="11038" w:author="Stefan Pielmeier" w:date="2016-09-28T16:40:00Z"/>
        </w:trPr>
        <w:tc>
          <w:tcPr>
            <w:tcW w:w="1548" w:type="dxa"/>
          </w:tcPr>
          <w:p w14:paraId="1AFEC4FD" w14:textId="11DA681B" w:rsidR="00423B97" w:rsidRPr="00B666DF" w:rsidDel="00A9337F" w:rsidRDefault="00423B97" w:rsidP="00E0744F">
            <w:pPr>
              <w:pStyle w:val="Tabletext"/>
              <w:rPr>
                <w:del w:id="11039" w:author="Stefan Pielmeier" w:date="2016-09-28T16:40:00Z"/>
              </w:rPr>
            </w:pPr>
            <w:del w:id="11040" w:author="Stefan Pielmeier" w:date="2016-09-28T16:40:00Z">
              <w:r w:rsidRPr="00B666DF" w:rsidDel="00A9337F">
                <w:delText>7</w:delText>
              </w:r>
            </w:del>
          </w:p>
        </w:tc>
        <w:tc>
          <w:tcPr>
            <w:tcW w:w="1260" w:type="dxa"/>
          </w:tcPr>
          <w:p w14:paraId="3AD7ED56" w14:textId="02D8A03D" w:rsidR="00423B97" w:rsidRPr="00B666DF" w:rsidDel="00A9337F" w:rsidRDefault="00423B97" w:rsidP="00ED122F">
            <w:pPr>
              <w:pStyle w:val="Tabletext"/>
              <w:rPr>
                <w:del w:id="11041" w:author="Stefan Pielmeier" w:date="2016-09-28T16:40:00Z"/>
              </w:rPr>
            </w:pPr>
            <w:del w:id="11042" w:author="Stefan Pielmeier" w:date="2016-09-28T16:40:00Z">
              <w:r w:rsidRPr="00B666DF" w:rsidDel="00A9337F">
                <w:delText>2/3</w:delText>
              </w:r>
            </w:del>
          </w:p>
        </w:tc>
        <w:tc>
          <w:tcPr>
            <w:tcW w:w="6930" w:type="dxa"/>
          </w:tcPr>
          <w:p w14:paraId="08B8C467" w14:textId="4B880220" w:rsidR="00423B97" w:rsidRPr="00B666DF" w:rsidDel="00A9337F" w:rsidRDefault="00423B97" w:rsidP="00ED122F">
            <w:pPr>
              <w:pStyle w:val="Tabletext"/>
              <w:rPr>
                <w:del w:id="11043" w:author="Stefan Pielmeier" w:date="2016-09-28T16:40:00Z"/>
              </w:rPr>
            </w:pPr>
            <w:del w:id="11044" w:author="Stefan Pielmeier" w:date="2016-09-28T16:40:00Z">
              <w:r w:rsidRPr="00B666DF" w:rsidDel="00A9337F">
                <w:delText>1;0;0;0;0;0    |    1;0;1;0;0;0    |    1;0;1;0;0;0    |    0;0;0;1;0;0    |    0;0;0;1;0;1    |    0;0;0;1;0;1</w:delText>
              </w:r>
            </w:del>
          </w:p>
        </w:tc>
      </w:tr>
      <w:tr w:rsidR="00423B97" w:rsidRPr="0068002B" w:rsidDel="00A9337F" w14:paraId="46B1E487" w14:textId="6452B00E" w:rsidTr="00B666DF">
        <w:trPr>
          <w:cantSplit/>
          <w:tblHeader/>
          <w:del w:id="11045" w:author="Stefan Pielmeier" w:date="2016-09-28T16:40:00Z"/>
        </w:trPr>
        <w:tc>
          <w:tcPr>
            <w:tcW w:w="1548" w:type="dxa"/>
            <w:tcBorders>
              <w:bottom w:val="single" w:sz="4" w:space="0" w:color="auto"/>
            </w:tcBorders>
          </w:tcPr>
          <w:p w14:paraId="1EC3862B" w14:textId="4588528D" w:rsidR="00423B97" w:rsidRPr="00B666DF" w:rsidDel="00A9337F" w:rsidRDefault="00423B97" w:rsidP="00E0744F">
            <w:pPr>
              <w:pStyle w:val="Tabletext"/>
              <w:rPr>
                <w:del w:id="11046" w:author="Stefan Pielmeier" w:date="2016-09-28T16:40:00Z"/>
              </w:rPr>
            </w:pPr>
            <w:del w:id="11047" w:author="Stefan Pielmeier" w:date="2016-09-28T16:40:00Z">
              <w:r w:rsidRPr="00B666DF" w:rsidDel="00A9337F">
                <w:delText>8</w:delText>
              </w:r>
            </w:del>
          </w:p>
        </w:tc>
        <w:tc>
          <w:tcPr>
            <w:tcW w:w="1260" w:type="dxa"/>
            <w:tcBorders>
              <w:bottom w:val="single" w:sz="4" w:space="0" w:color="auto"/>
            </w:tcBorders>
          </w:tcPr>
          <w:p w14:paraId="4DFEE228" w14:textId="19D3BE78" w:rsidR="00423B97" w:rsidRPr="00B666DF" w:rsidDel="00A9337F" w:rsidRDefault="00423B97" w:rsidP="00ED122F">
            <w:pPr>
              <w:pStyle w:val="Tabletext"/>
              <w:rPr>
                <w:del w:id="11048" w:author="Stefan Pielmeier" w:date="2016-09-28T16:40:00Z"/>
              </w:rPr>
            </w:pPr>
            <w:del w:id="11049" w:author="Stefan Pielmeier" w:date="2016-09-28T16:40:00Z">
              <w:r w:rsidRPr="00B666DF" w:rsidDel="00A9337F">
                <w:delText>3/4</w:delText>
              </w:r>
            </w:del>
          </w:p>
        </w:tc>
        <w:tc>
          <w:tcPr>
            <w:tcW w:w="6930" w:type="dxa"/>
            <w:tcBorders>
              <w:bottom w:val="single" w:sz="4" w:space="0" w:color="auto"/>
            </w:tcBorders>
          </w:tcPr>
          <w:p w14:paraId="4636FDC2" w14:textId="6B3ED3DD" w:rsidR="00423B97" w:rsidRPr="00B666DF" w:rsidDel="00A9337F" w:rsidRDefault="00423B97" w:rsidP="00ED122F">
            <w:pPr>
              <w:pStyle w:val="Tabletext"/>
              <w:rPr>
                <w:del w:id="11050" w:author="Stefan Pielmeier" w:date="2016-09-28T16:40:00Z"/>
              </w:rPr>
            </w:pPr>
            <w:del w:id="11051" w:author="Stefan Pielmeier" w:date="2016-09-28T16:40:00Z">
              <w:r w:rsidRPr="00B666DF" w:rsidDel="00A9337F">
                <w:delText>1;0;1;0;0;0    |    1;0;1;0;0;0    |    1;0;1;0;0;0    |    0;0;0;1;0;1    |    0;0;0;1;0;1    |    0;0;0;1;0;1</w:delText>
              </w:r>
            </w:del>
          </w:p>
        </w:tc>
      </w:tr>
      <w:tr w:rsidR="00423B97" w:rsidRPr="0068002B" w:rsidDel="00A9337F" w14:paraId="5036CE47" w14:textId="57208EF1" w:rsidTr="00B666DF">
        <w:trPr>
          <w:cantSplit/>
          <w:tblHeader/>
          <w:del w:id="11052" w:author="Stefan Pielmeier" w:date="2016-09-28T16:40:00Z"/>
        </w:trPr>
        <w:tc>
          <w:tcPr>
            <w:tcW w:w="9738" w:type="dxa"/>
            <w:gridSpan w:val="3"/>
            <w:tcBorders>
              <w:left w:val="nil"/>
              <w:bottom w:val="nil"/>
              <w:right w:val="nil"/>
            </w:tcBorders>
          </w:tcPr>
          <w:p w14:paraId="3198DBD8" w14:textId="4D3A7829" w:rsidR="00423B97" w:rsidRPr="007B1452" w:rsidDel="00A9337F" w:rsidRDefault="00423B97" w:rsidP="00F11E31">
            <w:pPr>
              <w:pStyle w:val="Tablelegend"/>
              <w:rPr>
                <w:del w:id="11053" w:author="Stefan Pielmeier" w:date="2016-09-28T16:40:00Z"/>
                <w:rFonts w:asciiTheme="majorBidi" w:hAnsiTheme="majorBidi" w:cstheme="majorBidi"/>
                <w:lang w:val="en-GB"/>
              </w:rPr>
            </w:pPr>
            <w:del w:id="11054"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61944758" w14:textId="4B1A5F77" w:rsidR="00423B97" w:rsidRPr="009E182F" w:rsidDel="009329E4" w:rsidRDefault="00423B97" w:rsidP="00423B97">
      <w:pPr>
        <w:pStyle w:val="Heading2"/>
        <w:rPr>
          <w:del w:id="11055" w:author="Stefan Pielmeier" w:date="2016-09-28T16:42:00Z"/>
          <w:rFonts w:eastAsia="Calibri"/>
          <w:lang w:val="en-GB"/>
        </w:rPr>
      </w:pPr>
      <w:del w:id="11056" w:author="Stefan Pielmeier" w:date="2016-09-28T16:42:00Z">
        <w:r w:rsidRPr="009E182F" w:rsidDel="009329E4">
          <w:rPr>
            <w:lang w:val="en-GB"/>
          </w:rPr>
          <w:delText>3.6</w:delText>
        </w:r>
        <w:r w:rsidRPr="009E182F" w:rsidDel="009329E4">
          <w:rPr>
            <w:lang w:val="en-GB"/>
          </w:rPr>
          <w:tab/>
          <w:delText>CRC</w:delText>
        </w:r>
      </w:del>
    </w:p>
    <w:p w14:paraId="1081D4BC" w14:textId="4DCD42EE" w:rsidR="00423B97" w:rsidRPr="009E182F" w:rsidDel="009329E4" w:rsidRDefault="00423B97" w:rsidP="00423B97">
      <w:pPr>
        <w:rPr>
          <w:del w:id="11057" w:author="Stefan Pielmeier" w:date="2016-09-28T16:42:00Z"/>
          <w:lang w:val="en-GB"/>
        </w:rPr>
      </w:pPr>
      <w:del w:id="11058" w:author="Stefan Pielmeier" w:date="2016-09-28T16:42:00Z">
        <w:r w:rsidRPr="009E182F" w:rsidDel="009329E4">
          <w:rPr>
            <w:lang w:val="en-GB"/>
          </w:rPr>
          <w:delText xml:space="preserve">The 32 bit ITU-T V.42 {RD-5} polynomial 0x04C11DB7 CRC is appended to the last segment of the datagram. The CRC is calculated over all fragments of the datagram. </w:delText>
        </w:r>
      </w:del>
    </w:p>
    <w:p w14:paraId="5FCAFB00" w14:textId="2BE89740" w:rsidR="00423B97" w:rsidRPr="009E182F" w:rsidDel="009329E4" w:rsidRDefault="00423B97" w:rsidP="00423B97">
      <w:pPr>
        <w:rPr>
          <w:del w:id="11059" w:author="Stefan Pielmeier" w:date="2016-09-28T16:42:00Z"/>
          <w:lang w:val="en-GB"/>
        </w:rPr>
      </w:pPr>
      <w:del w:id="11060" w:author="Stefan Pielmeier" w:date="2016-09-28T16:42:00Z">
        <w:r w:rsidRPr="009E182F" w:rsidDel="009329E4">
          <w:rPr>
            <w:lang w:val="en-GB"/>
          </w:rPr>
          <w:delText>F(x) = x</w:delText>
        </w:r>
        <w:r w:rsidRPr="009E182F" w:rsidDel="009329E4">
          <w:rPr>
            <w:vertAlign w:val="superscript"/>
            <w:lang w:val="en-GB"/>
          </w:rPr>
          <w:delText>32</w:delText>
        </w:r>
        <w:r w:rsidRPr="009E182F" w:rsidDel="009329E4">
          <w:rPr>
            <w:lang w:val="en-GB"/>
          </w:rPr>
          <w:delText xml:space="preserve"> + x</w:delText>
        </w:r>
        <w:r w:rsidRPr="009E182F" w:rsidDel="009329E4">
          <w:rPr>
            <w:vertAlign w:val="superscript"/>
            <w:lang w:val="en-GB"/>
          </w:rPr>
          <w:delText>26</w:delText>
        </w:r>
        <w:r w:rsidRPr="009E182F" w:rsidDel="009329E4">
          <w:rPr>
            <w:lang w:val="en-GB"/>
          </w:rPr>
          <w:delText xml:space="preserve"> + x</w:delText>
        </w:r>
        <w:r w:rsidRPr="009E182F" w:rsidDel="009329E4">
          <w:rPr>
            <w:vertAlign w:val="superscript"/>
            <w:lang w:val="en-GB"/>
          </w:rPr>
          <w:delText>23</w:delText>
        </w:r>
        <w:r w:rsidRPr="009E182F" w:rsidDel="009329E4">
          <w:rPr>
            <w:lang w:val="en-GB"/>
          </w:rPr>
          <w:delText xml:space="preserve"> + x</w:delText>
        </w:r>
        <w:r w:rsidRPr="009E182F" w:rsidDel="009329E4">
          <w:rPr>
            <w:vertAlign w:val="superscript"/>
            <w:lang w:val="en-GB"/>
          </w:rPr>
          <w:delText>22</w:delText>
        </w:r>
        <w:r w:rsidRPr="009E182F" w:rsidDel="009329E4">
          <w:rPr>
            <w:lang w:val="en-GB"/>
          </w:rPr>
          <w:delText xml:space="preserve"> + x</w:delText>
        </w:r>
        <w:r w:rsidRPr="009E182F" w:rsidDel="009329E4">
          <w:rPr>
            <w:vertAlign w:val="superscript"/>
            <w:lang w:val="en-GB"/>
          </w:rPr>
          <w:delText>16</w:delText>
        </w:r>
        <w:r w:rsidRPr="009E182F" w:rsidDel="009329E4">
          <w:rPr>
            <w:lang w:val="en-GB"/>
          </w:rPr>
          <w:delText xml:space="preserve"> + x</w:delText>
        </w:r>
        <w:r w:rsidRPr="009E182F" w:rsidDel="009329E4">
          <w:rPr>
            <w:vertAlign w:val="superscript"/>
            <w:lang w:val="en-GB"/>
          </w:rPr>
          <w:delText>12</w:delText>
        </w:r>
        <w:r w:rsidRPr="009E182F" w:rsidDel="009329E4">
          <w:rPr>
            <w:lang w:val="en-GB"/>
          </w:rPr>
          <w:delText xml:space="preserve"> + x</w:delText>
        </w:r>
        <w:r w:rsidRPr="009E182F" w:rsidDel="009329E4">
          <w:rPr>
            <w:vertAlign w:val="superscript"/>
            <w:lang w:val="en-GB"/>
          </w:rPr>
          <w:delText>11</w:delText>
        </w:r>
        <w:r w:rsidRPr="009E182F" w:rsidDel="009329E4">
          <w:rPr>
            <w:lang w:val="en-GB"/>
          </w:rPr>
          <w:delText xml:space="preserve"> + x</w:delText>
        </w:r>
        <w:r w:rsidRPr="009E182F" w:rsidDel="009329E4">
          <w:rPr>
            <w:vertAlign w:val="superscript"/>
            <w:lang w:val="en-GB"/>
          </w:rPr>
          <w:delText>10</w:delText>
        </w:r>
        <w:r w:rsidRPr="009E182F" w:rsidDel="009329E4">
          <w:rPr>
            <w:lang w:val="en-GB"/>
          </w:rPr>
          <w:delText xml:space="preserve"> + x</w:delText>
        </w:r>
        <w:r w:rsidRPr="009E182F" w:rsidDel="009329E4">
          <w:rPr>
            <w:vertAlign w:val="superscript"/>
            <w:lang w:val="en-GB"/>
          </w:rPr>
          <w:delText>8</w:delText>
        </w:r>
        <w:r w:rsidRPr="009E182F" w:rsidDel="009329E4">
          <w:rPr>
            <w:lang w:val="en-GB"/>
          </w:rPr>
          <w:delText xml:space="preserve"> + x</w:delText>
        </w:r>
        <w:r w:rsidRPr="009E182F" w:rsidDel="009329E4">
          <w:rPr>
            <w:vertAlign w:val="superscript"/>
            <w:lang w:val="en-GB"/>
          </w:rPr>
          <w:delText>7</w:delText>
        </w:r>
        <w:r w:rsidRPr="009E182F" w:rsidDel="009329E4">
          <w:rPr>
            <w:lang w:val="en-GB"/>
          </w:rPr>
          <w:delText xml:space="preserve"> + x</w:delText>
        </w:r>
        <w:r w:rsidRPr="009E182F" w:rsidDel="009329E4">
          <w:rPr>
            <w:vertAlign w:val="superscript"/>
            <w:lang w:val="en-GB"/>
          </w:rPr>
          <w:delText>5</w:delText>
        </w:r>
        <w:r w:rsidRPr="009E182F" w:rsidDel="009329E4">
          <w:rPr>
            <w:lang w:val="en-GB"/>
          </w:rPr>
          <w:delText xml:space="preserve"> + x</w:delText>
        </w:r>
        <w:r w:rsidRPr="009E182F" w:rsidDel="009329E4">
          <w:rPr>
            <w:vertAlign w:val="superscript"/>
            <w:lang w:val="en-GB"/>
          </w:rPr>
          <w:delText>4</w:delText>
        </w:r>
        <w:r w:rsidRPr="009E182F" w:rsidDel="009329E4">
          <w:rPr>
            <w:lang w:val="en-GB"/>
          </w:rPr>
          <w:delText xml:space="preserve"> + x</w:delText>
        </w:r>
        <w:r w:rsidRPr="009E182F" w:rsidDel="009329E4">
          <w:rPr>
            <w:vertAlign w:val="superscript"/>
            <w:lang w:val="en-GB"/>
          </w:rPr>
          <w:delText>2</w:delText>
        </w:r>
        <w:r w:rsidRPr="009E182F" w:rsidDel="009329E4">
          <w:rPr>
            <w:lang w:val="en-GB"/>
          </w:rPr>
          <w:delText xml:space="preserve"> + x + 1</w:delText>
        </w:r>
      </w:del>
    </w:p>
    <w:p w14:paraId="090C0C84" w14:textId="1D14AE33" w:rsidR="00423B97" w:rsidRPr="009E182F" w:rsidDel="009329E4" w:rsidRDefault="00423B97" w:rsidP="00423B97">
      <w:pPr>
        <w:rPr>
          <w:del w:id="11061" w:author="Stefan Pielmeier" w:date="2016-09-28T16:42:00Z"/>
          <w:rStyle w:val="Heading2Char"/>
          <w:rFonts w:eastAsia="Calibri"/>
          <w:lang w:val="en-GB"/>
        </w:rPr>
      </w:pPr>
      <w:del w:id="11062" w:author="Stefan Pielmeier" w:date="2016-09-28T16:42:00Z">
        <w:r w:rsidRPr="009E182F" w:rsidDel="009329E4">
          <w:rPr>
            <w:lang w:val="en-GB"/>
          </w:rPr>
          <w:delText>Initial state: 0xFFFFFFFF</w:delText>
        </w:r>
      </w:del>
    </w:p>
    <w:p w14:paraId="6EA8D4F7" w14:textId="2999C172" w:rsidR="008B6083" w:rsidRPr="009E182F" w:rsidDel="009329E4" w:rsidRDefault="002F5E60" w:rsidP="008B6083">
      <w:pPr>
        <w:rPr>
          <w:del w:id="11063" w:author="Stefan Pielmeier" w:date="2016-09-28T16:42:00Z"/>
          <w:lang w:val="en-GB"/>
        </w:rPr>
      </w:pPr>
      <w:ins w:id="11064" w:author="Pielmeier, Stefan" w:date="2016-09-20T23:02:00Z">
        <w:del w:id="11065" w:author="Stefan Pielmeier" w:date="2016-09-28T16:42:00Z">
          <w:r w:rsidDel="009329E4">
            <w:rPr>
              <w:lang w:val="en-GB"/>
            </w:rPr>
            <w:delText>14</w:delText>
          </w:r>
        </w:del>
      </w:ins>
      <w:ins w:id="11066" w:author="Johnny Schultz" w:date="2016-06-23T13:09:00Z">
        <w:del w:id="11067" w:author="Stefan Pielmeier" w:date="2016-09-28T16:42:00Z">
          <w:r w:rsidR="0033222B" w:rsidDel="009329E4">
            <w:rPr>
              <w:lang w:val="en-GB"/>
            </w:rPr>
            <w:delText>8</w:delText>
          </w:r>
          <w:r w:rsidR="0033222B" w:rsidDel="009329E4">
            <w:rPr>
              <w:sz w:val="18"/>
              <w:szCs w:val="18"/>
              <w:lang w:val="en-GB"/>
            </w:rPr>
            <w:delText>8</w:delText>
          </w:r>
        </w:del>
      </w:ins>
      <w:ins w:id="11068" w:author="Pielmeier, Stefan" w:date="2016-09-20T23:02:00Z">
        <w:del w:id="11069" w:author="Stefan Pielmeier" w:date="2016-09-28T16:42:00Z">
          <w:r w:rsidDel="009329E4">
            <w:rPr>
              <w:sz w:val="18"/>
              <w:szCs w:val="18"/>
              <w:lang w:val="en-GB"/>
            </w:rPr>
            <w:delText>14</w:delText>
          </w:r>
        </w:del>
      </w:ins>
      <w:ins w:id="11070" w:author="Johnny Schultz" w:date="2016-04-30T10:16:00Z">
        <w:del w:id="11071" w:author="Stefan Pielmeier" w:date="2016-09-28T16:42:00Z">
          <w:r w:rsidR="00495D87" w:rsidDel="009329E4">
            <w:rPr>
              <w:lang w:val="en-GB"/>
            </w:rPr>
            <w:delText>6</w:delText>
          </w:r>
        </w:del>
      </w:ins>
      <w:ins w:id="11072" w:author="Pielmeier, Stefan" w:date="2016-09-20T23:02:00Z">
        <w:del w:id="11073" w:author="Stefan Pielmeier" w:date="2016-09-28T16:42:00Z">
          <w:r w:rsidDel="009329E4">
            <w:rPr>
              <w:lang w:val="en-GB"/>
            </w:rPr>
            <w:delText>9</w:delText>
          </w:r>
        </w:del>
      </w:ins>
      <w:ins w:id="11074" w:author="Pielmeier, Stefan" w:date="2016-05-23T14:21:00Z">
        <w:del w:id="11075" w:author="Stefan Pielmeier" w:date="2016-09-28T16:42:00Z">
          <w:r w:rsidR="009202F1" w:rsidDel="009329E4">
            <w:rPr>
              <w:rStyle w:val="FootnoteReference"/>
              <w:rFonts w:asciiTheme="majorBidi" w:hAnsiTheme="majorBidi" w:cstheme="majorBidi"/>
            </w:rPr>
            <w:footnoteReference w:id="5"/>
          </w:r>
        </w:del>
      </w:ins>
      <w:ins w:id="11079" w:author="Johnny Schultz" w:date="2016-04-30T10:37:00Z">
        <w:del w:id="11080" w:author="Stefan Pielmeier" w:date="2016-09-28T16:42:00Z">
          <w:r w:rsidR="00E0026F" w:rsidDel="009329E4">
            <w:rPr>
              <w:lang w:val="en-GB"/>
            </w:rPr>
            <w:delText>9</w:delText>
          </w:r>
        </w:del>
      </w:ins>
      <w:moveToRangeStart w:id="11081" w:author="Stefan Pielmeier" w:date="2016-01-21T09:25:00Z" w:name="move314987677"/>
      <w:moveTo w:id="11082" w:author="Stefan Pielmeier" w:date="2016-01-21T09:25:00Z">
        <w:del w:id="11083" w:author="Stefan Pielmeier" w:date="2016-09-28T16:42:00Z">
          <w:r w:rsidR="008B6083" w:rsidRPr="009E182F" w:rsidDel="009329E4">
            <w:rPr>
              <w:lang w:val="en-GB"/>
            </w:rPr>
            <w:delText xml:space="preserve">The bit mapping </w:delText>
          </w:r>
        </w:del>
        <w:del w:id="11084" w:author="Stefan Pielmeier" w:date="2016-01-21T09:26:00Z">
          <w:r w:rsidR="008B6083" w:rsidRPr="009E182F" w:rsidDel="008B6083">
            <w:rPr>
              <w:lang w:val="en-GB"/>
            </w:rPr>
            <w:delText>is</w:delText>
          </w:r>
        </w:del>
        <w:del w:id="11085" w:author="Stefan Pielmeier" w:date="2016-09-28T16:42:00Z">
          <w:r w:rsidR="008B6083" w:rsidRPr="009E182F" w:rsidDel="009329E4">
            <w:rPr>
              <w:lang w:val="en-GB"/>
            </w:rPr>
            <w:delText xml:space="preserve"> shown in figures Fig</w:delText>
          </w:r>
          <w:r w:rsidR="008B6083" w:rsidDel="009329E4">
            <w:rPr>
              <w:lang w:val="en-GB"/>
            </w:rPr>
            <w:delText>s.</w:delText>
          </w:r>
          <w:r w:rsidR="008B6083" w:rsidRPr="009E182F" w:rsidDel="009329E4">
            <w:rPr>
              <w:lang w:val="en-GB"/>
            </w:rPr>
            <w:delText xml:space="preserve"> A</w:delText>
          </w:r>
        </w:del>
        <w:del w:id="11086" w:author="Stefan Pielmeier" w:date="2016-01-21T09:26:00Z">
          <w:r w:rsidR="008B6083" w:rsidRPr="009E182F" w:rsidDel="002377DF">
            <w:rPr>
              <w:lang w:val="en-GB"/>
            </w:rPr>
            <w:delText>3-</w:delText>
          </w:r>
        </w:del>
        <w:del w:id="11087" w:author="Stefan Pielmeier" w:date="2016-09-28T16:42:00Z">
          <w:r w:rsidR="008B6083" w:rsidRPr="009E182F" w:rsidDel="009329E4">
            <w:rPr>
              <w:lang w:val="en-GB"/>
            </w:rPr>
            <w:delText>1</w:delText>
          </w:r>
        </w:del>
      </w:moveTo>
      <w:ins w:id="11088" w:author="Pielmeier, Stefan" w:date="2016-09-20T21:15:00Z">
        <w:del w:id="11089" w:author="Stefan Pielmeier" w:date="2016-09-28T16:42:00Z">
          <w:r w:rsidR="00570E3A" w:rsidDel="009329E4">
            <w:rPr>
              <w:lang w:val="en-GB"/>
            </w:rPr>
            <w:delText>1</w:delText>
          </w:r>
        </w:del>
      </w:ins>
      <w:ins w:id="11090" w:author="Pielmeier, Stefan" w:date="2016-09-20T23:02:00Z">
        <w:del w:id="11091" w:author="Stefan Pielmeier" w:date="2016-09-28T16:42:00Z">
          <w:r w:rsidDel="009329E4">
            <w:rPr>
              <w:lang w:val="en-GB"/>
            </w:rPr>
            <w:delText>5</w:delText>
          </w:r>
        </w:del>
      </w:ins>
      <w:ins w:id="11092" w:author="Johnny Schultz" w:date="2016-06-23T13:09:00Z">
        <w:del w:id="11093" w:author="Stefan Pielmeier" w:date="2016-09-28T16:42:00Z">
          <w:r w:rsidR="0033222B" w:rsidDel="009329E4">
            <w:rPr>
              <w:lang w:val="en-GB"/>
            </w:rPr>
            <w:delText>9</w:delText>
          </w:r>
        </w:del>
      </w:ins>
      <w:ins w:id="11094" w:author="Pielmeier, Stefan" w:date="2016-09-20T21:16:00Z">
        <w:del w:id="11095" w:author="Stefan Pielmeier" w:date="2016-09-28T16:42:00Z">
          <w:r w:rsidR="00570E3A" w:rsidDel="009329E4">
            <w:rPr>
              <w:lang w:val="en-GB"/>
            </w:rPr>
            <w:delText xml:space="preserve"> to </w:delText>
          </w:r>
        </w:del>
      </w:ins>
      <w:moveTo w:id="11096" w:author="Stefan Pielmeier" w:date="2016-01-21T09:25:00Z">
        <w:del w:id="11097" w:author="Stefan Pielmeier" w:date="2016-09-28T16:42:00Z">
          <w:r w:rsidR="008B6083" w:rsidRPr="009E182F" w:rsidDel="009329E4">
            <w:rPr>
              <w:lang w:val="en-GB"/>
            </w:rPr>
            <w:delText>, A</w:delText>
          </w:r>
        </w:del>
      </w:moveTo>
      <w:ins w:id="11098" w:author="Johnny Schultz" w:date="2016-06-23T13:09:00Z">
        <w:del w:id="11099" w:author="Stefan Pielmeier" w:date="2016-09-28T16:42:00Z">
          <w:r w:rsidR="0033222B" w:rsidDel="009329E4">
            <w:rPr>
              <w:lang w:val="en-GB"/>
            </w:rPr>
            <w:delText>10</w:delText>
          </w:r>
        </w:del>
      </w:ins>
      <w:moveTo w:id="11100" w:author="Stefan Pielmeier" w:date="2016-01-21T09:25:00Z">
        <w:del w:id="11101" w:author="Stefan Pielmeier" w:date="2016-09-28T16:42:00Z">
          <w:r w:rsidR="008B6083" w:rsidRPr="009E182F" w:rsidDel="009329E4">
            <w:rPr>
              <w:lang w:val="en-GB"/>
            </w:rPr>
            <w:delText>3-2 and A</w:delText>
          </w:r>
        </w:del>
        <w:del w:id="11102" w:author="Stefan Pielmeier" w:date="2016-01-21T09:28:00Z">
          <w:r w:rsidR="008B6083" w:rsidRPr="009E182F" w:rsidDel="002377DF">
            <w:rPr>
              <w:lang w:val="en-GB"/>
            </w:rPr>
            <w:delText>3-3</w:delText>
          </w:r>
        </w:del>
      </w:moveTo>
      <w:ins w:id="11103" w:author="Johnny Schultz" w:date="2016-04-30T10:33:00Z">
        <w:del w:id="11104" w:author="Stefan Pielmeier" w:date="2016-09-28T16:42:00Z">
          <w:r w:rsidR="0075692C" w:rsidDel="009329E4">
            <w:rPr>
              <w:lang w:val="en-GB"/>
            </w:rPr>
            <w:delText>1</w:delText>
          </w:r>
        </w:del>
      </w:ins>
      <w:ins w:id="11105" w:author="Johnny Schultz" w:date="2016-06-23T13:10:00Z">
        <w:del w:id="11106" w:author="Stefan Pielmeier" w:date="2016-09-28T16:42:00Z">
          <w:r w:rsidR="0033222B" w:rsidDel="009329E4">
            <w:rPr>
              <w:lang w:val="en-GB"/>
            </w:rPr>
            <w:delText>1</w:delText>
          </w:r>
        </w:del>
      </w:ins>
      <w:ins w:id="11107" w:author="Pielmeier, Stefan" w:date="2016-09-20T23:03:00Z">
        <w:del w:id="11108" w:author="Stefan Pielmeier" w:date="2016-09-28T16:42:00Z">
          <w:r w:rsidDel="009329E4">
            <w:rPr>
              <w:lang w:val="en-GB"/>
            </w:rPr>
            <w:delText>9</w:delText>
          </w:r>
        </w:del>
      </w:ins>
      <w:moveTo w:id="11109" w:author="Stefan Pielmeier" w:date="2016-01-21T09:25:00Z">
        <w:del w:id="11110" w:author="Stefan Pielmeier" w:date="2016-09-28T16:42:00Z">
          <w:r w:rsidR="008B6083" w:rsidRPr="009E182F" w:rsidDel="009329E4">
            <w:rPr>
              <w:lang w:val="en-GB"/>
            </w:rPr>
            <w:delText>.</w:delText>
          </w:r>
        </w:del>
      </w:moveTo>
    </w:p>
    <w:p w14:paraId="16BB1193" w14:textId="65328C49" w:rsidR="00EE4B9E" w:rsidRPr="00B666DF" w:rsidDel="008E0022" w:rsidRDefault="00EE4B9E" w:rsidP="00EE4B9E">
      <w:pPr>
        <w:pStyle w:val="FigureNo"/>
        <w:rPr>
          <w:ins w:id="11111" w:author="Pielmeier, Stefan" w:date="2016-09-20T21:07:00Z"/>
          <w:del w:id="11112" w:author="Stefan Pielmeier" w:date="2016-09-21T16:49:00Z"/>
          <w:lang w:val="en-GB"/>
        </w:rPr>
      </w:pPr>
      <w:ins w:id="11113" w:author="Pielmeier, Stefan" w:date="2016-09-20T21:07:00Z">
        <w:del w:id="11114" w:author="Stefan Pielmeier" w:date="2016-09-21T16:49:00Z">
          <w:r w:rsidRPr="00B666DF" w:rsidDel="008E0022">
            <w:rPr>
              <w:lang w:val="en-GB"/>
            </w:rPr>
            <w:delText>Figure A1-</w:delText>
          </w:r>
        </w:del>
      </w:ins>
      <w:ins w:id="11115" w:author="Pielmeier, Stefan" w:date="2016-09-20T21:16:00Z">
        <w:del w:id="11116" w:author="Stefan Pielmeier" w:date="2016-09-21T16:49:00Z">
          <w:r w:rsidR="00570E3A" w:rsidRPr="00B666DF" w:rsidDel="008E0022">
            <w:rPr>
              <w:lang w:val="en-GB"/>
            </w:rPr>
            <w:delText>1</w:delText>
          </w:r>
        </w:del>
      </w:ins>
      <w:ins w:id="11117" w:author="Pielmeier, Stefan" w:date="2016-09-20T23:03:00Z">
        <w:del w:id="11118" w:author="Stefan Pielmeier" w:date="2016-09-21T16:49:00Z">
          <w:r w:rsidR="002F5E60" w:rsidRPr="00B666DF" w:rsidDel="008E0022">
            <w:rPr>
              <w:lang w:val="en-GB"/>
            </w:rPr>
            <w:delText>5</w:delText>
          </w:r>
        </w:del>
      </w:ins>
    </w:p>
    <w:p w14:paraId="219DEBC7" w14:textId="5F3CC3E1" w:rsidR="00EE4B9E" w:rsidRPr="00B666DF" w:rsidDel="008E0022" w:rsidRDefault="00EE4B9E" w:rsidP="00EE4B9E">
      <w:pPr>
        <w:pStyle w:val="Figuretitle"/>
        <w:rPr>
          <w:ins w:id="11119" w:author="Pielmeier, Stefan" w:date="2016-09-20T21:07:00Z"/>
          <w:del w:id="11120" w:author="Stefan Pielmeier" w:date="2016-09-21T16:49:00Z"/>
          <w:lang w:val="en-GB"/>
        </w:rPr>
      </w:pPr>
      <w:ins w:id="11121" w:author="Pielmeier, Stefan" w:date="2016-09-20T21:07:00Z">
        <w:del w:id="11122" w:author="Stefan Pielmeier" w:date="2016-09-21T16:49:00Z">
          <w:r w:rsidRPr="00B666DF" w:rsidDel="008E0022">
            <w:rPr>
              <w:lang w:val="en-GB"/>
            </w:rPr>
            <w:delText>QPSK symbol to bit mapping</w:delText>
          </w:r>
        </w:del>
      </w:ins>
    </w:p>
    <w:p w14:paraId="09FFDCFC" w14:textId="0A9F031E" w:rsidR="00EE4B9E" w:rsidRPr="00B666DF" w:rsidDel="009329E4" w:rsidRDefault="00EE4B9E" w:rsidP="00EE4B9E">
      <w:pPr>
        <w:pStyle w:val="FigureNo"/>
        <w:rPr>
          <w:ins w:id="11123" w:author="Pielmeier, Stefan" w:date="2016-09-20T21:07:00Z"/>
          <w:del w:id="11124" w:author="Stefan Pielmeier" w:date="2016-09-28T16:42:00Z"/>
          <w:lang w:val="en-GB"/>
        </w:rPr>
      </w:pPr>
      <w:ins w:id="11125" w:author="Pielmeier, Stefan" w:date="2016-09-20T21:07:00Z">
        <w:del w:id="11126" w:author="Stefan Pielmeier" w:date="2016-09-21T16:49:00Z">
          <w:r w:rsidRPr="00487029" w:rsidDel="008E0022">
            <w:object w:dxaOrig="3512" w:dyaOrig="3224" w14:anchorId="7D934B42">
              <v:shape id="_x0000_i1056" type="#_x0000_t75" style="width:171.65pt;height:161.4pt" o:ole="">
                <v:imagedata r:id="rId85" o:title=""/>
              </v:shape>
              <o:OLEObject Type="Embed" ProgID="Visio.Drawing.11" ShapeID="_x0000_i1056" DrawAspect="Content" ObjectID="_1565443659" r:id="rId86"/>
            </w:object>
          </w:r>
        </w:del>
      </w:ins>
    </w:p>
    <w:p w14:paraId="23F0C942" w14:textId="11473B11" w:rsidR="00EE4B9E" w:rsidRPr="00B666DF" w:rsidDel="009329E4" w:rsidRDefault="00EE4B9E" w:rsidP="00EE4B9E">
      <w:pPr>
        <w:pStyle w:val="FigureNo"/>
        <w:rPr>
          <w:ins w:id="11127" w:author="Pielmeier, Stefan" w:date="2016-09-20T21:07:00Z"/>
          <w:del w:id="11128" w:author="Stefan Pielmeier" w:date="2016-09-28T16:42:00Z"/>
          <w:lang w:val="en-GB"/>
        </w:rPr>
      </w:pPr>
    </w:p>
    <w:p w14:paraId="5DFF0D1A" w14:textId="77A5FC39" w:rsidR="008B6083" w:rsidRPr="002377DF" w:rsidDel="009329E4" w:rsidRDefault="008B6083" w:rsidP="00EE4B9E">
      <w:pPr>
        <w:pStyle w:val="FigureNo"/>
        <w:rPr>
          <w:del w:id="11129" w:author="Stefan Pielmeier" w:date="2016-09-28T16:42:00Z"/>
          <w:szCs w:val="18"/>
          <w:lang w:val="en-GB"/>
        </w:rPr>
      </w:pPr>
      <w:moveTo w:id="11130" w:author="Stefan Pielmeier" w:date="2016-01-21T09:25:00Z">
        <w:del w:id="11131" w:author="Stefan Pielmeier" w:date="2016-09-28T16:42:00Z">
          <w:r w:rsidRPr="002377DF" w:rsidDel="009329E4">
            <w:rPr>
              <w:szCs w:val="18"/>
              <w:lang w:val="en-GB"/>
            </w:rPr>
            <w:delText>Figure A</w:delText>
          </w:r>
        </w:del>
        <w:del w:id="11132" w:author="Stefan Pielmeier" w:date="2016-01-21T09:28:00Z">
          <w:r w:rsidRPr="002377DF" w:rsidDel="002377DF">
            <w:rPr>
              <w:szCs w:val="18"/>
              <w:lang w:val="en-GB"/>
            </w:rPr>
            <w:delText>3</w:delText>
          </w:r>
        </w:del>
        <w:del w:id="11133" w:author="Stefan Pielmeier" w:date="2016-09-28T16:42:00Z">
          <w:r w:rsidRPr="002377DF" w:rsidDel="009329E4">
            <w:rPr>
              <w:szCs w:val="18"/>
              <w:lang w:val="en-GB"/>
            </w:rPr>
            <w:delText>-</w:delText>
          </w:r>
        </w:del>
        <w:del w:id="11134" w:author="Stefan Pielmeier" w:date="2016-01-21T09:28:00Z">
          <w:r w:rsidRPr="002377DF" w:rsidDel="002377DF">
            <w:rPr>
              <w:szCs w:val="18"/>
              <w:lang w:val="en-GB"/>
            </w:rPr>
            <w:delText>1</w:delText>
          </w:r>
        </w:del>
      </w:moveTo>
      <w:ins w:id="11135" w:author="Johnny Schultz" w:date="2016-06-23T13:10:00Z">
        <w:del w:id="11136" w:author="Stefan Pielmeier" w:date="2016-09-28T16:42:00Z">
          <w:r w:rsidR="0033222B" w:rsidDel="009329E4">
            <w:rPr>
              <w:szCs w:val="18"/>
              <w:lang w:val="en-GB"/>
            </w:rPr>
            <w:delText>9</w:delText>
          </w:r>
        </w:del>
      </w:ins>
      <w:ins w:id="11137" w:author="Pielmeier, Stefan" w:date="2016-09-20T21:16:00Z">
        <w:del w:id="11138" w:author="Stefan Pielmeier" w:date="2016-09-28T16:42:00Z">
          <w:r w:rsidR="00570E3A" w:rsidDel="009329E4">
            <w:rPr>
              <w:szCs w:val="18"/>
              <w:lang w:val="en-GB"/>
            </w:rPr>
            <w:delText>1</w:delText>
          </w:r>
        </w:del>
      </w:ins>
      <w:ins w:id="11139" w:author="Pielmeier, Stefan" w:date="2016-09-20T23:03:00Z">
        <w:del w:id="11140" w:author="Stefan Pielmeier" w:date="2016-09-28T16:42:00Z">
          <w:r w:rsidR="002F5E60" w:rsidDel="009329E4">
            <w:rPr>
              <w:szCs w:val="18"/>
              <w:lang w:val="en-GB"/>
            </w:rPr>
            <w:delText>6</w:delText>
          </w:r>
        </w:del>
      </w:ins>
    </w:p>
    <w:p w14:paraId="1CA68493" w14:textId="0BDC4890" w:rsidR="008B6083" w:rsidRPr="00764928" w:rsidDel="009329E4" w:rsidRDefault="008B6083" w:rsidP="008B6083">
      <w:pPr>
        <w:pStyle w:val="Figuretitle"/>
        <w:rPr>
          <w:del w:id="11141" w:author="Stefan Pielmeier" w:date="2016-09-28T16:42:00Z"/>
          <w:szCs w:val="18"/>
          <w:lang w:val="en-GB"/>
        </w:rPr>
      </w:pPr>
      <w:moveTo w:id="11142" w:author="Stefan Pielmeier" w:date="2016-01-21T09:25:00Z">
        <w:del w:id="11143" w:author="Stefan Pielmeier" w:date="2016-09-28T16:42:00Z">
          <w:r w:rsidRPr="00764928" w:rsidDel="009329E4">
            <w:rPr>
              <w:szCs w:val="18"/>
              <w:lang w:val="en-GB"/>
            </w:rPr>
            <w:delText xml:space="preserve">Bit Mapping for </w:delText>
          </w:r>
          <w:r w:rsidRPr="00764928" w:rsidDel="009329E4">
            <w:rPr>
              <w:szCs w:val="18"/>
            </w:rPr>
            <w:delText>π</w:delText>
          </w:r>
          <w:r w:rsidRPr="00764928" w:rsidDel="009329E4">
            <w:rPr>
              <w:szCs w:val="18"/>
              <w:lang w:val="en-GB"/>
            </w:rPr>
            <w:delText>/4 QPSK</w:delText>
          </w:r>
        </w:del>
      </w:moveTo>
    </w:p>
    <w:p w14:paraId="3B38C4FC" w14:textId="6F067150" w:rsidR="008B6083" w:rsidRPr="00B666DF" w:rsidDel="009329E4" w:rsidRDefault="008B6083" w:rsidP="008B6083">
      <w:pPr>
        <w:pStyle w:val="Figure"/>
        <w:rPr>
          <w:del w:id="11144" w:author="Stefan Pielmeier" w:date="2016-09-28T16:42:00Z"/>
          <w:lang w:val="en-GB"/>
        </w:rPr>
      </w:pPr>
      <w:moveTo w:id="11145" w:author="Stefan Pielmeier" w:date="2016-01-21T09:25:00Z">
        <w:del w:id="11146" w:author="Stefan Pielmeier" w:date="2016-09-28T16:42:00Z">
          <w:r w:rsidRPr="00487029" w:rsidDel="009329E4">
            <w:object w:dxaOrig="3255" w:dyaOrig="3195" w14:anchorId="6152CB8E">
              <v:shape id="_x0000_i1057" type="#_x0000_t75" style="width:159.7pt;height:160.05pt" o:ole="">
                <v:imagedata r:id="rId87" o:title=""/>
              </v:shape>
              <o:OLEObject Type="Embed" ProgID="Visio.Drawing.11" ShapeID="_x0000_i1057" DrawAspect="Content" ObjectID="_1565443660" r:id="rId88"/>
            </w:object>
          </w:r>
        </w:del>
      </w:moveTo>
    </w:p>
    <w:p w14:paraId="0BE9B943" w14:textId="3B5C6103" w:rsidR="008B6083" w:rsidRPr="009E182F" w:rsidDel="009329E4" w:rsidRDefault="008B6083" w:rsidP="008B6083">
      <w:pPr>
        <w:pStyle w:val="Note"/>
        <w:rPr>
          <w:del w:id="11147" w:author="Stefan Pielmeier" w:date="2016-09-28T16:42:00Z"/>
          <w:sz w:val="28"/>
          <w:szCs w:val="28"/>
          <w:lang w:val="en-GB"/>
        </w:rPr>
      </w:pPr>
      <w:moveTo w:id="11148" w:author="Stefan Pielmeier" w:date="2016-01-21T09:25:00Z">
        <w:del w:id="11149" w:author="Stefan Pielmeier" w:date="2016-09-28T16:42:00Z">
          <w:r w:rsidRPr="009E182F" w:rsidDel="009329E4">
            <w:rPr>
              <w:lang w:val="en-GB"/>
            </w:rPr>
            <w:delText>NOTE</w:delText>
          </w:r>
          <w:r w:rsidDel="009329E4">
            <w:rPr>
              <w:lang w:val="en-GB"/>
            </w:rPr>
            <w:delText xml:space="preserve"> –</w:delText>
          </w:r>
          <w:r w:rsidRPr="009E182F" w:rsidDel="009329E4">
            <w:rPr>
              <w:lang w:val="en-GB"/>
            </w:rPr>
            <w:delText xml:space="preserve"> Each subsequent transmission is phase-rotated by </w:delText>
          </w:r>
          <w:r w:rsidRPr="00487029" w:rsidDel="009329E4">
            <w:delText>π</w:delText>
          </w:r>
          <w:r w:rsidRPr="009E182F" w:rsidDel="009329E4">
            <w:rPr>
              <w:lang w:val="en-GB"/>
            </w:rPr>
            <w:delText>/4.</w:delText>
          </w:r>
        </w:del>
      </w:moveTo>
    </w:p>
    <w:p w14:paraId="2074FE48" w14:textId="17C851BF" w:rsidR="008B6083" w:rsidRPr="009E182F" w:rsidDel="00A21985" w:rsidRDefault="008B6083" w:rsidP="008B6083">
      <w:pPr>
        <w:pStyle w:val="FigureNo"/>
        <w:rPr>
          <w:del w:id="11150" w:author="Stefan Pielmeier" w:date="2016-09-21T16:53:00Z"/>
          <w:lang w:val="en-GB"/>
        </w:rPr>
      </w:pPr>
      <w:moveTo w:id="11151" w:author="Stefan Pielmeier" w:date="2016-01-21T09:25:00Z">
        <w:del w:id="11152" w:author="Stefan Pielmeier" w:date="2016-09-21T16:53:00Z">
          <w:r w:rsidRPr="00B666DF" w:rsidDel="00A21985">
            <w:rPr>
              <w:highlight w:val="yellow"/>
              <w:lang w:val="en-GB"/>
            </w:rPr>
            <w:delText>Figure A3-</w:delText>
          </w:r>
        </w:del>
      </w:moveTo>
      <w:ins w:id="11153" w:author="Johnny Schultz" w:date="2016-06-23T13:10:00Z">
        <w:del w:id="11154" w:author="Stefan Pielmeier" w:date="2016-09-21T16:53:00Z">
          <w:r w:rsidR="0033222B" w:rsidRPr="00B666DF" w:rsidDel="00A21985">
            <w:rPr>
              <w:highlight w:val="yellow"/>
              <w:lang w:val="en-GB"/>
            </w:rPr>
            <w:delText>10</w:delText>
          </w:r>
        </w:del>
      </w:ins>
      <w:ins w:id="11155" w:author="Pielmeier, Stefan" w:date="2016-09-20T23:03:00Z">
        <w:del w:id="11156" w:author="Stefan Pielmeier" w:date="2016-09-21T16:53:00Z">
          <w:r w:rsidR="002F5E60" w:rsidDel="00A21985">
            <w:rPr>
              <w:highlight w:val="yellow"/>
              <w:lang w:val="en-GB"/>
            </w:rPr>
            <w:delText>7</w:delText>
          </w:r>
        </w:del>
      </w:ins>
      <w:ins w:id="11157" w:author="Pielmeier, Stefan" w:date="2016-09-20T21:16:00Z">
        <w:del w:id="11158" w:author="Stefan Pielmeier" w:date="2016-09-21T16:53:00Z">
          <w:r w:rsidR="00570E3A" w:rsidRPr="00B666DF" w:rsidDel="00A21985">
            <w:rPr>
              <w:highlight w:val="yellow"/>
              <w:lang w:val="en-GB"/>
            </w:rPr>
            <w:delText xml:space="preserve"> [REMOVE</w:delText>
          </w:r>
        </w:del>
      </w:ins>
      <w:ins w:id="11159" w:author="Pielmeier, Stefan" w:date="2016-09-20T21:17:00Z">
        <w:del w:id="11160" w:author="Stefan Pielmeier" w:date="2016-09-21T16:53:00Z">
          <w:r w:rsidR="00570E3A" w:rsidRPr="00B666DF" w:rsidDel="00A21985">
            <w:rPr>
              <w:highlight w:val="yellow"/>
              <w:lang w:val="en-GB"/>
            </w:rPr>
            <w:delText>]</w:delText>
          </w:r>
        </w:del>
      </w:ins>
      <w:moveTo w:id="11161" w:author="Stefan Pielmeier" w:date="2016-01-21T09:25:00Z">
        <w:del w:id="11162" w:author="Stefan Pielmeier" w:date="2016-09-21T16:53:00Z">
          <w:r w:rsidRPr="00B666DF" w:rsidDel="00A21985">
            <w:rPr>
              <w:highlight w:val="yellow"/>
              <w:lang w:val="en-GB"/>
            </w:rPr>
            <w:delText>2</w:delText>
          </w:r>
        </w:del>
      </w:moveTo>
    </w:p>
    <w:p w14:paraId="434BD9D0" w14:textId="428631EF" w:rsidR="008B6083" w:rsidRPr="009E182F" w:rsidDel="00A21985" w:rsidRDefault="008B6083" w:rsidP="008B6083">
      <w:pPr>
        <w:pStyle w:val="Figuretitle"/>
        <w:rPr>
          <w:del w:id="11163" w:author="Stefan Pielmeier" w:date="2016-09-21T16:53:00Z"/>
          <w:lang w:val="en-GB"/>
        </w:rPr>
      </w:pPr>
      <w:moveTo w:id="11164" w:author="Stefan Pielmeier" w:date="2016-01-21T09:25:00Z">
        <w:del w:id="11165" w:author="Stefan Pielmeier" w:date="2016-09-21T16:53:00Z">
          <w:r w:rsidRPr="009E182F" w:rsidDel="00A21985">
            <w:rPr>
              <w:lang w:val="en-GB"/>
            </w:rPr>
            <w:delText>Bit Mapping for 8PSK</w:delText>
          </w:r>
        </w:del>
      </w:moveTo>
      <w:ins w:id="11166" w:author="Pielmeier, Stefan" w:date="2016-09-20T21:11:00Z">
        <w:del w:id="11167" w:author="Stefan Pielmeier" w:date="2016-09-21T16:53:00Z">
          <w:r w:rsidR="008613E5" w:rsidDel="00A21985">
            <w:rPr>
              <w:lang w:val="en-GB"/>
            </w:rPr>
            <w:delText xml:space="preserve"> (MSB left, LSB right)</w:delText>
          </w:r>
        </w:del>
      </w:ins>
    </w:p>
    <w:p w14:paraId="4FEFC93E" w14:textId="7AF4C7BA" w:rsidR="008B6083" w:rsidRPr="00B666DF" w:rsidDel="009329E4" w:rsidRDefault="008B6083" w:rsidP="008B6083">
      <w:pPr>
        <w:pStyle w:val="Figure"/>
        <w:rPr>
          <w:ins w:id="11168" w:author="Pielmeier, Stefan" w:date="2016-09-20T21:09:00Z"/>
          <w:del w:id="11169" w:author="Stefan Pielmeier" w:date="2016-09-28T16:42:00Z"/>
          <w:lang w:val="en-GB"/>
        </w:rPr>
      </w:pPr>
      <w:moveTo w:id="11170" w:author="Stefan Pielmeier" w:date="2016-01-21T09:25:00Z">
        <w:del w:id="11171" w:author="Stefan Pielmeier" w:date="2016-09-21T16:53:00Z">
          <w:r w:rsidRPr="00487029" w:rsidDel="00A21985">
            <w:object w:dxaOrig="3726" w:dyaOrig="3497" w14:anchorId="4057FACD">
              <v:shape id="_x0000_i1058" type="#_x0000_t75" style="width:182.55pt;height:177.45pt" o:ole="">
                <v:imagedata r:id="rId89" o:title=""/>
              </v:shape>
              <o:OLEObject Type="Embed" ProgID="Visio.Drawing.11" ShapeID="_x0000_i1058" DrawAspect="Content" ObjectID="_1565443661" r:id="rId90"/>
            </w:object>
          </w:r>
        </w:del>
      </w:moveTo>
    </w:p>
    <w:p w14:paraId="0FADD560" w14:textId="5591FC6A" w:rsidR="00EE4B9E" w:rsidRPr="009E182F" w:rsidDel="009329E4" w:rsidRDefault="00EE4B9E" w:rsidP="00EE4B9E">
      <w:pPr>
        <w:pStyle w:val="FigureNo"/>
        <w:rPr>
          <w:ins w:id="11172" w:author="Pielmeier, Stefan" w:date="2016-09-20T21:09:00Z"/>
          <w:del w:id="11173" w:author="Stefan Pielmeier" w:date="2016-09-28T16:42:00Z"/>
          <w:lang w:val="en-GB"/>
        </w:rPr>
      </w:pPr>
      <w:ins w:id="11174" w:author="Pielmeier, Stefan" w:date="2016-09-20T21:09:00Z">
        <w:del w:id="11175" w:author="Stefan Pielmeier" w:date="2016-09-28T16:42:00Z">
          <w:r w:rsidRPr="009E182F" w:rsidDel="009329E4">
            <w:rPr>
              <w:lang w:val="en-GB"/>
            </w:rPr>
            <w:delText>Figure A</w:delText>
          </w:r>
          <w:r w:rsidDel="009329E4">
            <w:rPr>
              <w:lang w:val="en-GB"/>
            </w:rPr>
            <w:delText>1</w:delText>
          </w:r>
          <w:r w:rsidRPr="009E182F" w:rsidDel="009329E4">
            <w:rPr>
              <w:lang w:val="en-GB"/>
            </w:rPr>
            <w:delText>-</w:delText>
          </w:r>
        </w:del>
      </w:ins>
      <w:ins w:id="11176" w:author="Pielmeier, Stefan" w:date="2016-09-20T21:16:00Z">
        <w:del w:id="11177" w:author="Stefan Pielmeier" w:date="2016-09-28T16:42:00Z">
          <w:r w:rsidR="00570E3A" w:rsidDel="009329E4">
            <w:rPr>
              <w:lang w:val="en-GB"/>
            </w:rPr>
            <w:delText>1</w:delText>
          </w:r>
        </w:del>
      </w:ins>
      <w:ins w:id="11178" w:author="Pielmeier, Stefan" w:date="2016-09-20T23:03:00Z">
        <w:del w:id="11179" w:author="Stefan Pielmeier" w:date="2016-09-28T16:42:00Z">
          <w:r w:rsidR="002F5E60" w:rsidDel="009329E4">
            <w:rPr>
              <w:lang w:val="en-GB"/>
            </w:rPr>
            <w:delText>7</w:delText>
          </w:r>
        </w:del>
      </w:ins>
    </w:p>
    <w:p w14:paraId="1ADF751B" w14:textId="5C8D4D5E" w:rsidR="00EE4B9E" w:rsidRPr="009E182F" w:rsidDel="009329E4" w:rsidRDefault="00EE4B9E" w:rsidP="00EE4B9E">
      <w:pPr>
        <w:pStyle w:val="Figuretitle"/>
        <w:rPr>
          <w:ins w:id="11180" w:author="Pielmeier, Stefan" w:date="2016-09-20T21:09:00Z"/>
          <w:del w:id="11181" w:author="Stefan Pielmeier" w:date="2016-09-28T16:42:00Z"/>
          <w:lang w:val="en-GB"/>
        </w:rPr>
      </w:pPr>
      <w:ins w:id="11182" w:author="Pielmeier, Stefan" w:date="2016-09-20T21:09:00Z">
        <w:del w:id="11183" w:author="Stefan Pielmeier" w:date="2016-09-28T16:42:00Z">
          <w:r w:rsidRPr="009E182F" w:rsidDel="009329E4">
            <w:rPr>
              <w:lang w:val="en-GB"/>
            </w:rPr>
            <w:delText>8PSK symbol to bit mapping</w:delText>
          </w:r>
        </w:del>
      </w:ins>
    </w:p>
    <w:p w14:paraId="099C4D40" w14:textId="1D74D58F" w:rsidR="00EE4B9E" w:rsidRPr="00B666DF" w:rsidDel="009329E4" w:rsidRDefault="00EE4B9E" w:rsidP="00EE4B9E">
      <w:pPr>
        <w:pStyle w:val="Figure"/>
        <w:rPr>
          <w:ins w:id="11184" w:author="Pielmeier, Stefan" w:date="2016-09-20T21:09:00Z"/>
          <w:del w:id="11185" w:author="Stefan Pielmeier" w:date="2016-09-28T16:42:00Z"/>
          <w:lang w:val="en-GB"/>
        </w:rPr>
      </w:pPr>
      <w:ins w:id="11186" w:author="Pielmeier, Stefan" w:date="2016-09-20T21:09:00Z">
        <w:del w:id="11187" w:author="Stefan Pielmeier" w:date="2016-09-28T16:42:00Z">
          <w:r w:rsidRPr="00487029" w:rsidDel="009329E4">
            <w:object w:dxaOrig="4051" w:dyaOrig="3592" w14:anchorId="1BAE7AE8">
              <v:shape id="_x0000_i1059" type="#_x0000_t75" style="width:198.6pt;height:177.45pt" o:ole="">
                <v:imagedata r:id="rId91" o:title=""/>
              </v:shape>
              <o:OLEObject Type="Embed" ProgID="Visio.Drawing.11" ShapeID="_x0000_i1059" DrawAspect="Content" ObjectID="_1565443662" r:id="rId92"/>
            </w:object>
          </w:r>
        </w:del>
      </w:ins>
    </w:p>
    <w:p w14:paraId="3F8EA663" w14:textId="263180DA" w:rsidR="00EE4B9E" w:rsidRPr="00B666DF" w:rsidDel="009329E4" w:rsidRDefault="00EE4B9E">
      <w:pPr>
        <w:rPr>
          <w:del w:id="11188" w:author="Stefan Pielmeier" w:date="2016-09-28T16:42:00Z"/>
          <w:lang w:val="en-GB"/>
        </w:rPr>
        <w:pPrChange w:id="11189" w:author="Pielmeier, Stefan" w:date="2016-09-20T21:09:00Z">
          <w:pPr>
            <w:pStyle w:val="Figure"/>
          </w:pPr>
        </w:pPrChange>
      </w:pPr>
    </w:p>
    <w:p w14:paraId="3D0830B5" w14:textId="542903FC" w:rsidR="008B6083" w:rsidRPr="00B666DF" w:rsidDel="009329E4" w:rsidRDefault="008B6083" w:rsidP="008B6083">
      <w:pPr>
        <w:rPr>
          <w:del w:id="11190" w:author="Stefan Pielmeier" w:date="2016-09-28T16:42:00Z"/>
          <w:lang w:val="en-GB"/>
        </w:rPr>
      </w:pPr>
    </w:p>
    <w:p w14:paraId="7E4159C8" w14:textId="32C932FC" w:rsidR="008B6083" w:rsidRPr="009E182F" w:rsidDel="009329E4" w:rsidRDefault="008B6083" w:rsidP="008B6083">
      <w:pPr>
        <w:pStyle w:val="FigureNo"/>
        <w:rPr>
          <w:del w:id="11191" w:author="Stefan Pielmeier" w:date="2016-09-28T16:42:00Z"/>
          <w:lang w:val="en-GB"/>
        </w:rPr>
      </w:pPr>
      <w:moveTo w:id="11192" w:author="Stefan Pielmeier" w:date="2016-01-21T09:25:00Z">
        <w:del w:id="11193" w:author="Stefan Pielmeier" w:date="2016-09-28T16:42:00Z">
          <w:r w:rsidRPr="009E182F" w:rsidDel="009329E4">
            <w:rPr>
              <w:lang w:val="en-GB"/>
            </w:rPr>
            <w:delText>Figure A</w:delText>
          </w:r>
        </w:del>
      </w:moveTo>
      <w:ins w:id="11194" w:author="Johnny Schultz" w:date="2016-04-30T10:14:00Z">
        <w:del w:id="11195" w:author="Stefan Pielmeier" w:date="2016-09-28T16:42:00Z">
          <w:r w:rsidR="00495D87" w:rsidDel="009329E4">
            <w:rPr>
              <w:lang w:val="en-GB"/>
            </w:rPr>
            <w:delText>1</w:delText>
          </w:r>
        </w:del>
      </w:ins>
      <w:ins w:id="11196" w:author="Johnny Schultz" w:date="2016-06-23T13:10:00Z">
        <w:del w:id="11197" w:author="Stefan Pielmeier" w:date="2016-09-28T16:42:00Z">
          <w:r w:rsidR="0033222B" w:rsidDel="009329E4">
            <w:rPr>
              <w:lang w:val="en-GB"/>
            </w:rPr>
            <w:delText>1</w:delText>
          </w:r>
        </w:del>
      </w:ins>
      <w:ins w:id="11198" w:author="Pielmeier, Stefan" w:date="2016-09-20T23:03:00Z">
        <w:del w:id="11199" w:author="Stefan Pielmeier" w:date="2016-09-28T16:42:00Z">
          <w:r w:rsidR="002F5E60" w:rsidDel="009329E4">
            <w:rPr>
              <w:lang w:val="en-GB"/>
            </w:rPr>
            <w:delText>8</w:delText>
          </w:r>
        </w:del>
      </w:ins>
      <w:moveTo w:id="11200" w:author="Stefan Pielmeier" w:date="2016-01-21T09:25:00Z">
        <w:del w:id="11201" w:author="Stefan Pielmeier" w:date="2016-01-21T09:29:00Z">
          <w:r w:rsidRPr="009E182F" w:rsidDel="002377DF">
            <w:rPr>
              <w:lang w:val="en-GB"/>
            </w:rPr>
            <w:delText>3-3</w:delText>
          </w:r>
        </w:del>
      </w:moveTo>
    </w:p>
    <w:p w14:paraId="2C1E392E" w14:textId="6A1C7902" w:rsidR="008B6083" w:rsidRPr="009E182F" w:rsidDel="009329E4" w:rsidRDefault="008B6083" w:rsidP="008B6083">
      <w:pPr>
        <w:pStyle w:val="Figuretitle"/>
        <w:rPr>
          <w:del w:id="11202" w:author="Stefan Pielmeier" w:date="2016-09-28T16:42:00Z"/>
          <w:lang w:val="en-GB"/>
        </w:rPr>
      </w:pPr>
      <w:moveTo w:id="11203" w:author="Stefan Pielmeier" w:date="2016-01-21T09:25:00Z">
        <w:del w:id="11204" w:author="Stefan Pielmeier" w:date="2016-09-28T16:42:00Z">
          <w:r w:rsidRPr="009E182F" w:rsidDel="009329E4">
            <w:rPr>
              <w:lang w:val="en-GB"/>
            </w:rPr>
            <w:delText>Bit Mapping for 16QAM</w:delText>
          </w:r>
        </w:del>
      </w:moveTo>
      <w:ins w:id="11205" w:author="Pielmeier, Stefan" w:date="2016-09-20T21:10:00Z">
        <w:del w:id="11206" w:author="Stefan Pielmeier" w:date="2016-09-28T16:42:00Z">
          <w:r w:rsidR="008613E5" w:rsidDel="009329E4">
            <w:rPr>
              <w:lang w:val="en-GB"/>
            </w:rPr>
            <w:delText xml:space="preserve"> (MSB left, LSB rig</w:delText>
          </w:r>
        </w:del>
      </w:ins>
      <w:ins w:id="11207" w:author="Pielmeier, Stefan" w:date="2016-09-20T21:11:00Z">
        <w:del w:id="11208" w:author="Stefan Pielmeier" w:date="2016-09-28T16:42:00Z">
          <w:r w:rsidR="008613E5" w:rsidDel="009329E4">
            <w:rPr>
              <w:lang w:val="en-GB"/>
            </w:rPr>
            <w:delText>ht)</w:delText>
          </w:r>
        </w:del>
      </w:ins>
    </w:p>
    <w:p w14:paraId="0EC8E74D" w14:textId="615B442D" w:rsidR="00EE4B9E" w:rsidRPr="00B666DF" w:rsidDel="009329E4" w:rsidRDefault="00EE4B9E">
      <w:pPr>
        <w:pStyle w:val="Figuretitle"/>
        <w:rPr>
          <w:ins w:id="11209" w:author="Pielmeier, Stefan" w:date="2016-09-20T21:10:00Z"/>
          <w:del w:id="11210" w:author="Stefan Pielmeier" w:date="2016-09-28T16:42:00Z"/>
          <w:lang w:val="en-GB"/>
        </w:rPr>
        <w:pPrChange w:id="11211" w:author="Pielmeier, Stefan" w:date="2016-09-20T21:10:00Z">
          <w:pPr>
            <w:pStyle w:val="Figure"/>
          </w:pPr>
        </w:pPrChange>
      </w:pPr>
    </w:p>
    <w:p w14:paraId="1E84665D" w14:textId="28625D20" w:rsidR="008B6083" w:rsidRPr="00B666DF" w:rsidDel="009329E4" w:rsidRDefault="008B6083" w:rsidP="008B6083">
      <w:pPr>
        <w:pStyle w:val="Figure"/>
        <w:rPr>
          <w:ins w:id="11212" w:author="Pielmeier, Stefan" w:date="2016-09-20T21:10:00Z"/>
          <w:del w:id="11213" w:author="Stefan Pielmeier" w:date="2016-09-28T16:42:00Z"/>
          <w:lang w:val="en-GB"/>
        </w:rPr>
      </w:pPr>
      <w:moveTo w:id="11214" w:author="Stefan Pielmeier" w:date="2016-01-21T09:25:00Z">
        <w:del w:id="11215" w:author="Stefan Pielmeier" w:date="2016-09-28T16:42:00Z">
          <w:r w:rsidRPr="00487029" w:rsidDel="009329E4">
            <w:object w:dxaOrig="5170" w:dyaOrig="5284" w14:anchorId="0A3D59C0">
              <v:shape id="_x0000_i1060" type="#_x0000_t75" style="width:254.55pt;height:265.5pt" o:ole="">
                <v:imagedata r:id="rId93" o:title=""/>
              </v:shape>
              <o:OLEObject Type="Embed" ProgID="Visio.Drawing.11" ShapeID="_x0000_i1060" DrawAspect="Content" ObjectID="_1565443663" r:id="rId94"/>
            </w:object>
          </w:r>
        </w:del>
      </w:moveTo>
    </w:p>
    <w:p w14:paraId="58171E06" w14:textId="3C8315AE" w:rsidR="00EE4B9E" w:rsidRPr="009E182F" w:rsidDel="009329E4" w:rsidRDefault="00EE4B9E" w:rsidP="00EE4B9E">
      <w:pPr>
        <w:pStyle w:val="FigureNo"/>
        <w:rPr>
          <w:ins w:id="11216" w:author="Pielmeier, Stefan" w:date="2016-09-20T21:10:00Z"/>
          <w:del w:id="11217" w:author="Stefan Pielmeier" w:date="2016-09-28T16:42:00Z"/>
          <w:lang w:val="en-GB"/>
        </w:rPr>
      </w:pPr>
      <w:ins w:id="11218" w:author="Pielmeier, Stefan" w:date="2016-09-20T21:10:00Z">
        <w:del w:id="11219" w:author="Stefan Pielmeier" w:date="2016-09-28T16:42:00Z">
          <w:r w:rsidRPr="009E182F" w:rsidDel="009329E4">
            <w:rPr>
              <w:lang w:val="en-GB"/>
            </w:rPr>
            <w:delText>Figure</w:delText>
          </w:r>
          <w:r w:rsidDel="009329E4">
            <w:rPr>
              <w:lang w:val="en-GB"/>
            </w:rPr>
            <w:delText xml:space="preserve"> A1</w:delText>
          </w:r>
          <w:r w:rsidRPr="009E182F" w:rsidDel="009329E4">
            <w:rPr>
              <w:lang w:val="en-GB"/>
            </w:rPr>
            <w:delText>-</w:delText>
          </w:r>
        </w:del>
      </w:ins>
      <w:ins w:id="11220" w:author="Pielmeier, Stefan" w:date="2016-09-20T21:17:00Z">
        <w:del w:id="11221" w:author="Stefan Pielmeier" w:date="2016-09-28T16:42:00Z">
          <w:r w:rsidR="00570E3A" w:rsidDel="009329E4">
            <w:rPr>
              <w:lang w:val="en-GB"/>
            </w:rPr>
            <w:delText>1</w:delText>
          </w:r>
        </w:del>
      </w:ins>
      <w:ins w:id="11222" w:author="Pielmeier, Stefan" w:date="2016-09-20T23:03:00Z">
        <w:del w:id="11223" w:author="Stefan Pielmeier" w:date="2016-09-28T16:42:00Z">
          <w:r w:rsidR="002F5E60" w:rsidDel="009329E4">
            <w:rPr>
              <w:lang w:val="en-GB"/>
            </w:rPr>
            <w:delText>9</w:delText>
          </w:r>
        </w:del>
      </w:ins>
    </w:p>
    <w:p w14:paraId="09E7C3D8" w14:textId="0BE37A0C" w:rsidR="00EE4B9E" w:rsidRPr="009E182F" w:rsidDel="009329E4" w:rsidRDefault="00EE4B9E" w:rsidP="00EE4B9E">
      <w:pPr>
        <w:pStyle w:val="Figuretitle"/>
        <w:rPr>
          <w:ins w:id="11224" w:author="Pielmeier, Stefan" w:date="2016-09-20T21:10:00Z"/>
          <w:del w:id="11225" w:author="Stefan Pielmeier" w:date="2016-09-28T16:42:00Z"/>
          <w:lang w:val="en-GB"/>
        </w:rPr>
      </w:pPr>
      <w:ins w:id="11226" w:author="Pielmeier, Stefan" w:date="2016-09-20T21:10:00Z">
        <w:del w:id="11227" w:author="Stefan Pielmeier" w:date="2016-09-28T16:42:00Z">
          <w:r w:rsidRPr="009E182F" w:rsidDel="009329E4">
            <w:rPr>
              <w:lang w:val="en-GB"/>
            </w:rPr>
            <w:delText>16APSK bit to symbol mapping</w:delText>
          </w:r>
        </w:del>
      </w:ins>
    </w:p>
    <w:p w14:paraId="67D0DCA6" w14:textId="02930E5B" w:rsidR="00EE4B9E" w:rsidRPr="00B666DF" w:rsidDel="009329E4" w:rsidRDefault="00EE4B9E">
      <w:pPr>
        <w:jc w:val="center"/>
        <w:rPr>
          <w:ins w:id="11228" w:author="Pielmeier, Stefan" w:date="2016-09-20T21:11:00Z"/>
          <w:del w:id="11229" w:author="Stefan Pielmeier" w:date="2016-09-28T16:42:00Z"/>
          <w:lang w:val="en-GB"/>
        </w:rPr>
        <w:pPrChange w:id="11230" w:author="Pielmeier, Stefan" w:date="2016-09-20T21:10:00Z">
          <w:pPr>
            <w:pStyle w:val="Figure"/>
          </w:pPr>
        </w:pPrChange>
      </w:pPr>
      <w:ins w:id="11231" w:author="Pielmeier, Stefan" w:date="2016-09-20T21:10:00Z">
        <w:del w:id="11232" w:author="Stefan Pielmeier" w:date="2016-09-28T16:42:00Z">
          <w:r w:rsidRPr="00487029" w:rsidDel="009329E4">
            <w:object w:dxaOrig="4717" w:dyaOrig="4248" w14:anchorId="160EFD46">
              <v:shape id="_x0000_i1061" type="#_x0000_t75" style="width:238.5pt;height:3in" o:ole="">
                <v:imagedata r:id="rId43" o:title=""/>
              </v:shape>
              <o:OLEObject Type="Embed" ProgID="Visio.Drawing.11" ShapeID="_x0000_i1061" DrawAspect="Content" ObjectID="_1565443664" r:id="rId95"/>
            </w:object>
          </w:r>
        </w:del>
      </w:ins>
    </w:p>
    <w:p w14:paraId="1E23E4DA" w14:textId="5E9A5CDF" w:rsidR="008613E5" w:rsidRPr="00B666DF" w:rsidDel="009329E4" w:rsidRDefault="008613E5">
      <w:pPr>
        <w:jc w:val="left"/>
        <w:rPr>
          <w:ins w:id="11233" w:author="Pielmeier, Stefan" w:date="2016-09-20T21:12:00Z"/>
          <w:del w:id="11234" w:author="Stefan Pielmeier" w:date="2016-09-28T16:42:00Z"/>
          <w:lang w:val="en-GB"/>
        </w:rPr>
        <w:pPrChange w:id="11235" w:author="Pielmeier, Stefan" w:date="2016-09-20T21:11:00Z">
          <w:pPr>
            <w:pStyle w:val="Figure"/>
          </w:pPr>
        </w:pPrChange>
      </w:pPr>
    </w:p>
    <w:p w14:paraId="3407B26B" w14:textId="334B9DD0" w:rsidR="008613E5" w:rsidRPr="009E182F" w:rsidDel="009329E4" w:rsidRDefault="008613E5" w:rsidP="008613E5">
      <w:pPr>
        <w:rPr>
          <w:ins w:id="11236" w:author="Pielmeier, Stefan" w:date="2016-09-20T21:12:00Z"/>
          <w:del w:id="11237" w:author="Stefan Pielmeier" w:date="2016-09-28T16:42:00Z"/>
          <w:lang w:val="en-GB"/>
        </w:rPr>
      </w:pPr>
      <w:ins w:id="11238" w:author="Pielmeier, Stefan" w:date="2016-09-20T21:12:00Z">
        <w:del w:id="11239" w:author="Stefan Pielmeier" w:date="2016-09-28T16:42:00Z">
          <w:r w:rsidRPr="009E182F" w:rsidDel="009329E4">
            <w:rPr>
              <w:w w:val="103"/>
              <w:lang w:val="en-GB"/>
            </w:rPr>
            <w:delText xml:space="preserve">The 16 APSK modulation </w:delText>
          </w:r>
          <w:r w:rsidRPr="009E182F" w:rsidDel="009329E4">
            <w:rPr>
              <w:lang w:val="en-GB"/>
            </w:rPr>
            <w:delText>constellation</w:delText>
          </w:r>
          <w:r w:rsidRPr="009E182F" w:rsidDel="009329E4">
            <w:rPr>
              <w:w w:val="103"/>
              <w:lang w:val="en-GB"/>
            </w:rPr>
            <w:delText xml:space="preserve"> is composed of two concentric </w:delText>
          </w:r>
          <w:r w:rsidRPr="009E182F" w:rsidDel="009329E4">
            <w:rPr>
              <w:lang w:val="en-GB"/>
            </w:rPr>
            <w:delText xml:space="preserve">rings of uniformly spaced 4 and 12 PSK points, respectively in the inner ring of radius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and </w:delText>
          </w:r>
          <w:r w:rsidRPr="009E182F" w:rsidDel="009329E4">
            <w:rPr>
              <w:color w:val="000000"/>
              <w:lang w:val="en-GB"/>
            </w:rPr>
            <w:delText xml:space="preserve">outer ring of radius </w:delText>
          </w:r>
          <w:r w:rsidRPr="009E182F" w:rsidDel="009329E4">
            <w:rPr>
              <w:i/>
              <w:iCs/>
              <w:color w:val="000000"/>
              <w:lang w:val="en-GB"/>
            </w:rPr>
            <w:delText>R</w:delText>
          </w:r>
          <w:r w:rsidRPr="009E182F" w:rsidDel="009329E4">
            <w:rPr>
              <w:color w:val="000000"/>
              <w:vertAlign w:val="subscript"/>
              <w:lang w:val="en-GB"/>
            </w:rPr>
            <w:delText>2</w:delText>
          </w:r>
          <w:r w:rsidRPr="009E182F" w:rsidDel="009329E4">
            <w:rPr>
              <w:color w:val="000000"/>
              <w:lang w:val="en-GB"/>
            </w:rPr>
            <w:delText>.</w:delText>
          </w:r>
        </w:del>
      </w:ins>
    </w:p>
    <w:p w14:paraId="26547542" w14:textId="4CC645E0" w:rsidR="008613E5" w:rsidRPr="009E182F" w:rsidDel="009329E4" w:rsidRDefault="008613E5" w:rsidP="008613E5">
      <w:pPr>
        <w:rPr>
          <w:ins w:id="11240" w:author="Pielmeier, Stefan" w:date="2016-09-20T21:12:00Z"/>
          <w:del w:id="11241" w:author="Stefan Pielmeier" w:date="2016-09-28T16:42:00Z"/>
          <w:lang w:val="en-GB"/>
        </w:rPr>
      </w:pPr>
      <w:ins w:id="11242" w:author="Pielmeier, Stefan" w:date="2016-09-20T21:12:00Z">
        <w:del w:id="11243" w:author="Stefan Pielmeier" w:date="2016-09-28T16:42:00Z">
          <w:r w:rsidRPr="009E182F" w:rsidDel="009329E4">
            <w:rPr>
              <w:lang w:val="en-GB"/>
            </w:rPr>
            <w:delText>The ratio of the outer circle radius to the inner circle radius (</w:delText>
          </w:r>
          <w:r w:rsidRPr="00487029" w:rsidDel="009329E4">
            <w:delText>γ</w:delText>
          </w:r>
          <w:r w:rsidRPr="009E182F" w:rsidDel="009329E4">
            <w:rPr>
              <w:lang w:val="en-GB"/>
            </w:rPr>
            <w:delText xml:space="preserve">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equal to 3.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set to 1/√7,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 xml:space="preserve"> shall be set to 3/√7 in order to have the average signal energy equal to 1.</w:delText>
          </w:r>
        </w:del>
      </w:ins>
    </w:p>
    <w:p w14:paraId="603BB51F" w14:textId="0FE6C9D2" w:rsidR="008613E5" w:rsidDel="009329E4" w:rsidRDefault="008613E5">
      <w:pPr>
        <w:rPr>
          <w:ins w:id="11244" w:author="Pielmeier, Stefan" w:date="2016-09-20T21:14:00Z"/>
          <w:del w:id="11245" w:author="Stefan Pielmeier" w:date="2016-09-28T16:42:00Z"/>
          <w:lang w:val="en-GB"/>
        </w:rPr>
        <w:pPrChange w:id="11246" w:author="Pielmeier, Stefan" w:date="2016-09-20T21:12:00Z">
          <w:pPr>
            <w:pStyle w:val="Figure"/>
          </w:pPr>
        </w:pPrChange>
      </w:pPr>
      <w:ins w:id="11247" w:author="Pielmeier, Stefan" w:date="2016-09-20T21:12:00Z">
        <w:del w:id="11248" w:author="Stefan Pielmeier" w:date="2016-09-28T16:42:00Z">
          <w:r w:rsidRPr="009E182F" w:rsidDel="009329E4">
            <w:rPr>
              <w:lang w:val="en-GB"/>
            </w:rPr>
            <w:delText>Similar to AIS, when data is output on the VHF data link it should be grouped in bytes of 8 bits from top to bottom of the table associated with each message in accordance with ISO/IEC 13239:2002. Each byte should be output wi</w:delText>
          </w:r>
          <w:r w:rsidDel="009329E4">
            <w:rPr>
              <w:lang w:val="en-GB"/>
            </w:rPr>
            <w:delText>th least significant bit first.</w:delText>
          </w:r>
        </w:del>
      </w:ins>
    </w:p>
    <w:p w14:paraId="1125ABAF" w14:textId="67CD4CC5" w:rsidR="00570E3A" w:rsidRPr="00011A45" w:rsidDel="00432117" w:rsidRDefault="00570E3A" w:rsidP="00570E3A">
      <w:pPr>
        <w:pStyle w:val="Heading3"/>
        <w:rPr>
          <w:ins w:id="11249" w:author="Pielmeier, Stefan" w:date="2016-09-20T21:14:00Z"/>
          <w:del w:id="11250" w:author="Stefan Pielmeier" w:date="2016-09-22T07:48:00Z"/>
          <w:lang w:val="en-GB"/>
        </w:rPr>
      </w:pPr>
      <w:ins w:id="11251" w:author="Pielmeier, Stefan" w:date="2016-09-20T21:15:00Z">
        <w:del w:id="11252" w:author="Stefan Pielmeier" w:date="2016-09-22T07:48:00Z">
          <w:r w:rsidDel="00432117">
            <w:rPr>
              <w:lang w:val="en-GB"/>
            </w:rPr>
            <w:delText>3.9.1</w:delText>
          </w:r>
        </w:del>
      </w:ins>
      <w:ins w:id="11253" w:author="Pielmeier, Stefan" w:date="2016-09-20T21:14:00Z">
        <w:del w:id="11254" w:author="Stefan Pielmeier" w:date="2016-09-22T07:48:00Z">
          <w:r w:rsidRPr="00011A45" w:rsidDel="00432117">
            <w:rPr>
              <w:lang w:val="en-GB"/>
            </w:rPr>
            <w:tab/>
            <w:delText>Spread spectrum with constant envelope</w:delText>
          </w:r>
        </w:del>
      </w:ins>
    </w:p>
    <w:p w14:paraId="6D380EF8" w14:textId="2E3A88BF" w:rsidR="00570E3A" w:rsidRPr="00011A45" w:rsidDel="00432117" w:rsidRDefault="00570E3A" w:rsidP="00570E3A">
      <w:pPr>
        <w:rPr>
          <w:ins w:id="11255" w:author="Pielmeier, Stefan" w:date="2016-09-20T21:14:00Z"/>
          <w:del w:id="11256" w:author="Stefan Pielmeier" w:date="2016-09-22T07:48:00Z"/>
          <w:lang w:val="en-GB"/>
        </w:rPr>
      </w:pPr>
      <w:ins w:id="11257" w:author="Pielmeier, Stefan" w:date="2016-09-20T21:14:00Z">
        <w:del w:id="11258" w:author="Stefan Pielmeier" w:date="2016-09-22T07:48:00Z">
          <w:r w:rsidRPr="00011A45" w:rsidDel="00432117">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Del="00432117">
            <w:rPr>
              <w:lang w:val="en-GB"/>
            </w:rPr>
            <w:delText>.</w:delText>
          </w:r>
          <w:r w:rsidRPr="00011A45" w:rsidDel="00432117">
            <w:rPr>
              <w:lang w:val="en-GB"/>
            </w:rPr>
            <w:delText xml:space="preserve"> A</w:delText>
          </w:r>
        </w:del>
      </w:ins>
      <w:ins w:id="11259" w:author="Pielmeier, Stefan" w:date="2016-09-20T21:18:00Z">
        <w:del w:id="11260" w:author="Stefan Pielmeier" w:date="2016-09-22T07:48:00Z">
          <w:r w:rsidR="00813C87" w:rsidDel="00432117">
            <w:rPr>
              <w:lang w:val="en-GB"/>
            </w:rPr>
            <w:delText>1</w:delText>
          </w:r>
        </w:del>
      </w:ins>
      <w:ins w:id="11261" w:author="Pielmeier, Stefan" w:date="2016-09-20T21:14:00Z">
        <w:del w:id="11262" w:author="Stefan Pielmeier" w:date="2016-09-22T07:48:00Z">
          <w:r w:rsidRPr="00011A45" w:rsidDel="00432117">
            <w:rPr>
              <w:lang w:val="en-GB"/>
            </w:rPr>
            <w:delText>-</w:delText>
          </w:r>
        </w:del>
      </w:ins>
      <w:ins w:id="11263" w:author="Pielmeier, Stefan" w:date="2016-09-20T23:03:00Z">
        <w:del w:id="11264" w:author="Stefan Pielmeier" w:date="2016-09-22T07:48:00Z">
          <w:r w:rsidR="005E29A5" w:rsidDel="00432117">
            <w:rPr>
              <w:lang w:val="en-GB"/>
            </w:rPr>
            <w:delText>20</w:delText>
          </w:r>
        </w:del>
      </w:ins>
      <w:ins w:id="11265" w:author="Pielmeier, Stefan" w:date="2016-09-20T21:14:00Z">
        <w:del w:id="11266" w:author="Stefan Pielmeier" w:date="2016-09-22T07:48:00Z">
          <w:r w:rsidRPr="00011A45" w:rsidDel="00432117">
            <w:rPr>
              <w:lang w:val="en-GB"/>
            </w:rPr>
            <w:delText>.</w:delText>
          </w:r>
        </w:del>
      </w:ins>
    </w:p>
    <w:p w14:paraId="1AA33B5A" w14:textId="341BD514" w:rsidR="00570E3A" w:rsidRPr="00011A45" w:rsidDel="00432117" w:rsidRDefault="00570E3A" w:rsidP="00570E3A">
      <w:pPr>
        <w:pStyle w:val="FigureNo"/>
        <w:rPr>
          <w:ins w:id="11267" w:author="Pielmeier, Stefan" w:date="2016-09-20T21:14:00Z"/>
          <w:del w:id="11268" w:author="Stefan Pielmeier" w:date="2016-09-22T07:48:00Z"/>
          <w:lang w:val="en-GB"/>
        </w:rPr>
      </w:pPr>
      <w:ins w:id="11269" w:author="Pielmeier, Stefan" w:date="2016-09-20T21:14:00Z">
        <w:del w:id="11270" w:author="Stefan Pielmeier" w:date="2016-09-22T07:48:00Z">
          <w:r w:rsidRPr="00011A45" w:rsidDel="00432117">
            <w:rPr>
              <w:lang w:val="en-GB"/>
            </w:rPr>
            <w:delText>Figure A</w:delText>
          </w:r>
        </w:del>
      </w:ins>
      <w:ins w:id="11271" w:author="Pielmeier, Stefan" w:date="2016-09-20T21:18:00Z">
        <w:del w:id="11272" w:author="Stefan Pielmeier" w:date="2016-09-22T07:48:00Z">
          <w:r w:rsidR="00813C87" w:rsidDel="00432117">
            <w:rPr>
              <w:lang w:val="en-GB"/>
            </w:rPr>
            <w:delText>1</w:delText>
          </w:r>
        </w:del>
      </w:ins>
      <w:ins w:id="11273" w:author="Pielmeier, Stefan" w:date="2016-09-20T21:14:00Z">
        <w:del w:id="11274" w:author="Stefan Pielmeier" w:date="2016-09-22T07:48:00Z">
          <w:r w:rsidRPr="00011A45" w:rsidDel="00432117">
            <w:rPr>
              <w:lang w:val="en-GB"/>
            </w:rPr>
            <w:delText>-</w:delText>
          </w:r>
        </w:del>
      </w:ins>
      <w:ins w:id="11275" w:author="Pielmeier, Stefan" w:date="2016-09-20T23:03:00Z">
        <w:del w:id="11276" w:author="Stefan Pielmeier" w:date="2016-09-22T07:48:00Z">
          <w:r w:rsidR="005E29A5" w:rsidDel="00432117">
            <w:rPr>
              <w:lang w:val="en-GB"/>
            </w:rPr>
            <w:delText>20</w:delText>
          </w:r>
        </w:del>
      </w:ins>
    </w:p>
    <w:p w14:paraId="0328BDE5" w14:textId="12E66C8B" w:rsidR="00570E3A" w:rsidRPr="00B666DF" w:rsidDel="00432117" w:rsidRDefault="00570E3A" w:rsidP="00570E3A">
      <w:pPr>
        <w:pStyle w:val="Figuretitle"/>
        <w:rPr>
          <w:ins w:id="11277" w:author="Pielmeier, Stefan" w:date="2016-09-20T21:14:00Z"/>
          <w:del w:id="11278" w:author="Stefan Pielmeier" w:date="2016-09-22T07:48:00Z"/>
          <w:lang w:val="en-GB"/>
        </w:rPr>
      </w:pPr>
      <w:ins w:id="11279" w:author="Pielmeier, Stefan" w:date="2016-09-20T21:14:00Z">
        <w:del w:id="11280" w:author="Stefan Pielmeier" w:date="2016-09-22T07:48:00Z">
          <w:r w:rsidRPr="00B666DF" w:rsidDel="00432117">
            <w:rPr>
              <w:lang w:val="en-GB"/>
            </w:rPr>
            <w:delText>CPM Spreading Prin</w:delText>
          </w:r>
          <w:r w:rsidRPr="00B666DF" w:rsidDel="00432117">
            <w:rPr>
              <w:rStyle w:val="FiguretitleChar"/>
              <w:lang w:val="en-GB"/>
            </w:rPr>
            <w:delText>c</w:delText>
          </w:r>
          <w:r w:rsidRPr="00B666DF" w:rsidDel="00432117">
            <w:rPr>
              <w:lang w:val="en-GB"/>
            </w:rPr>
            <w:delText>iple</w:delText>
          </w:r>
        </w:del>
      </w:ins>
    </w:p>
    <w:p w14:paraId="4D09B7A2" w14:textId="2E7E3584" w:rsidR="00570E3A" w:rsidRPr="00B666DF" w:rsidDel="00432117" w:rsidRDefault="00570E3A" w:rsidP="00570E3A">
      <w:pPr>
        <w:pStyle w:val="Figure"/>
        <w:rPr>
          <w:ins w:id="11281" w:author="Pielmeier, Stefan" w:date="2016-09-20T21:14:00Z"/>
          <w:del w:id="11282" w:author="Stefan Pielmeier" w:date="2016-09-22T07:48:00Z"/>
          <w:lang w:val="en-GB"/>
        </w:rPr>
      </w:pPr>
      <w:ins w:id="11283" w:author="Pielmeier, Stefan" w:date="2016-09-20T21:14:00Z">
        <w:del w:id="11284" w:author="Stefan Pielmeier" w:date="2016-09-22T07:48:00Z">
          <w:r w:rsidRPr="00487029" w:rsidDel="00432117">
            <w:object w:dxaOrig="8360" w:dyaOrig="3663" w14:anchorId="6CF0BA08">
              <v:shape id="_x0000_i1062" type="#_x0000_t75" style="width:321.45pt;height:2in" o:ole="">
                <v:imagedata r:id="rId96" o:title=""/>
              </v:shape>
              <o:OLEObject Type="Embed" ProgID="Visio.Drawing.11" ShapeID="_x0000_i1062" DrawAspect="Content" ObjectID="_1565443665" r:id="rId97"/>
            </w:object>
          </w:r>
        </w:del>
      </w:ins>
    </w:p>
    <w:p w14:paraId="08D69999" w14:textId="32DDA455" w:rsidR="00570E3A" w:rsidRPr="00011A45" w:rsidDel="00432117" w:rsidRDefault="00570E3A" w:rsidP="00570E3A">
      <w:pPr>
        <w:rPr>
          <w:ins w:id="11285" w:author="Pielmeier, Stefan" w:date="2016-09-20T21:14:00Z"/>
          <w:del w:id="11286" w:author="Stefan Pielmeier" w:date="2016-09-22T07:48:00Z"/>
          <w:lang w:val="en-GB"/>
        </w:rPr>
      </w:pPr>
      <w:ins w:id="11287" w:author="Pielmeier, Stefan" w:date="2016-09-20T21:14:00Z">
        <w:del w:id="11288" w:author="Stefan Pielmeier" w:date="2016-09-22T07:48:00Z">
          <w:r w:rsidRPr="00011A45" w:rsidDel="00432117">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ins>
    </w:p>
    <w:p w14:paraId="2BCF4199" w14:textId="2A1D1CB2" w:rsidR="00570E3A" w:rsidRPr="00011A45" w:rsidDel="00432117" w:rsidRDefault="00570E3A" w:rsidP="00570E3A">
      <w:pPr>
        <w:rPr>
          <w:ins w:id="11289" w:author="Pielmeier, Stefan" w:date="2016-09-20T21:14:00Z"/>
          <w:del w:id="11290" w:author="Stefan Pielmeier" w:date="2016-09-22T07:48:00Z"/>
          <w:lang w:val="en-GB"/>
        </w:rPr>
      </w:pPr>
      <w:ins w:id="11291" w:author="Pielmeier, Stefan" w:date="2016-09-20T21:14:00Z">
        <w:del w:id="11292" w:author="Stefan Pielmeier" w:date="2016-09-22T07:48:00Z">
          <w:r w:rsidRPr="00011A45" w:rsidDel="00432117">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ins>
    </w:p>
    <w:p w14:paraId="49145B34" w14:textId="54B73609" w:rsidR="00570E3A" w:rsidRPr="00011A45" w:rsidDel="00432117" w:rsidRDefault="00570E3A" w:rsidP="00570E3A">
      <w:pPr>
        <w:rPr>
          <w:ins w:id="11293" w:author="Pielmeier, Stefan" w:date="2016-09-20T21:14:00Z"/>
          <w:del w:id="11294" w:author="Stefan Pielmeier" w:date="2016-09-22T07:48:00Z"/>
          <w:lang w:val="en-GB"/>
        </w:rPr>
      </w:pPr>
      <w:ins w:id="11295" w:author="Pielmeier, Stefan" w:date="2016-09-20T21:14:00Z">
        <w:del w:id="11296" w:author="Stefan Pielmeier" w:date="2016-09-22T07:48:00Z">
          <w:r w:rsidRPr="00011A45" w:rsidDel="00432117">
            <w:rPr>
              <w:lang w:val="en-GB"/>
            </w:rPr>
            <w:delText>The stored spreading sequence is then applied starting from the preamble and continuing in the data part (as shown in Fig</w:delText>
          </w:r>
          <w:r w:rsidDel="00432117">
            <w:rPr>
              <w:lang w:val="en-GB"/>
            </w:rPr>
            <w:delText>.</w:delText>
          </w:r>
          <w:r w:rsidRPr="00011A45" w:rsidDel="00432117">
            <w:rPr>
              <w:lang w:val="en-GB"/>
            </w:rPr>
            <w:delText xml:space="preserve"> A</w:delText>
          </w:r>
        </w:del>
      </w:ins>
      <w:ins w:id="11297" w:author="Pielmeier, Stefan" w:date="2016-09-20T21:18:00Z">
        <w:del w:id="11298" w:author="Stefan Pielmeier" w:date="2016-09-22T07:48:00Z">
          <w:r w:rsidR="00813C87" w:rsidDel="00432117">
            <w:rPr>
              <w:lang w:val="en-GB"/>
            </w:rPr>
            <w:delText>1</w:delText>
          </w:r>
        </w:del>
      </w:ins>
      <w:ins w:id="11299" w:author="Pielmeier, Stefan" w:date="2016-09-20T21:14:00Z">
        <w:del w:id="11300" w:author="Stefan Pielmeier" w:date="2016-09-22T07:48:00Z">
          <w:r w:rsidRPr="00011A45" w:rsidDel="00432117">
            <w:rPr>
              <w:lang w:val="en-GB"/>
            </w:rPr>
            <w:delText>-</w:delText>
          </w:r>
        </w:del>
      </w:ins>
      <w:ins w:id="11301" w:author="Pielmeier, Stefan" w:date="2016-09-20T23:04:00Z">
        <w:del w:id="11302" w:author="Stefan Pielmeier" w:date="2016-09-22T07:48:00Z">
          <w:r w:rsidR="005E29A5" w:rsidDel="00432117">
            <w:rPr>
              <w:lang w:val="en-GB"/>
            </w:rPr>
            <w:delText>21</w:delText>
          </w:r>
        </w:del>
      </w:ins>
      <w:ins w:id="11303" w:author="Pielmeier, Stefan" w:date="2016-09-20T21:14:00Z">
        <w:del w:id="11304" w:author="Stefan Pielmeier" w:date="2016-09-22T07:48:00Z">
          <w:r w:rsidRPr="00011A45" w:rsidDel="00432117">
            <w:rPr>
              <w:lang w:val="en-GB"/>
            </w:rPr>
            <w:delText>). It should be noted that the actual spreading sequence is actually partly dependent on the modulation symbols in order to ensure continuity of the signal phase when the modulation symbol changes (</w:delText>
          </w:r>
          <w:r w:rsidRPr="005E29A5" w:rsidDel="00432117">
            <w:rPr>
              <w:lang w:val="en-GB"/>
            </w:rPr>
            <w:delText>Fig. A</w:delText>
          </w:r>
        </w:del>
      </w:ins>
      <w:ins w:id="11305" w:author="Pielmeier, Stefan" w:date="2016-09-20T21:18:00Z">
        <w:del w:id="11306" w:author="Stefan Pielmeier" w:date="2016-09-22T07:48:00Z">
          <w:r w:rsidR="00813C87" w:rsidRPr="005E29A5" w:rsidDel="00432117">
            <w:rPr>
              <w:lang w:val="en-GB"/>
            </w:rPr>
            <w:delText>1</w:delText>
          </w:r>
        </w:del>
      </w:ins>
      <w:ins w:id="11307" w:author="Pielmeier, Stefan" w:date="2016-09-20T21:14:00Z">
        <w:del w:id="11308" w:author="Stefan Pielmeier" w:date="2016-09-22T07:48:00Z">
          <w:r w:rsidRPr="005E29A5" w:rsidDel="00432117">
            <w:rPr>
              <w:lang w:val="en-GB"/>
            </w:rPr>
            <w:delText>-</w:delText>
          </w:r>
        </w:del>
      </w:ins>
      <w:ins w:id="11309" w:author="Pielmeier, Stefan" w:date="2016-09-20T23:05:00Z">
        <w:del w:id="11310" w:author="Stefan Pielmeier" w:date="2016-09-22T07:48:00Z">
          <w:r w:rsidR="005E29A5" w:rsidDel="00432117">
            <w:rPr>
              <w:lang w:val="en-GB"/>
            </w:rPr>
            <w:delText>20</w:delText>
          </w:r>
        </w:del>
      </w:ins>
      <w:ins w:id="11311" w:author="Pielmeier, Stefan" w:date="2016-09-20T21:14:00Z">
        <w:del w:id="11312" w:author="Stefan Pielmeier" w:date="2016-09-22T07:48:00Z">
          <w:r w:rsidRPr="00011A45" w:rsidDel="00432117">
            <w:rPr>
              <w:lang w:val="en-GB"/>
            </w:rPr>
            <w:delTex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delText>
          </w:r>
        </w:del>
      </w:ins>
      <w:ins w:id="11313" w:author="Pielmeier, Stefan" w:date="2016-09-20T21:18:00Z">
        <w:del w:id="11314" w:author="Stefan Pielmeier" w:date="2016-09-22T07:48:00Z">
          <w:r w:rsidR="00813C87" w:rsidDel="00432117">
            <w:rPr>
              <w:lang w:val="en-GB"/>
            </w:rPr>
            <w:delText>1</w:delText>
          </w:r>
        </w:del>
      </w:ins>
      <w:ins w:id="11315" w:author="Pielmeier, Stefan" w:date="2016-09-20T21:14:00Z">
        <w:del w:id="11316" w:author="Stefan Pielmeier" w:date="2016-09-22T07:48:00Z">
          <w:r w:rsidRPr="00011A45" w:rsidDel="00432117">
            <w:rPr>
              <w:lang w:val="en-GB"/>
            </w:rPr>
            <w:delText>-</w:delText>
          </w:r>
        </w:del>
      </w:ins>
      <w:ins w:id="11317" w:author="Pielmeier, Stefan" w:date="2016-09-20T23:05:00Z">
        <w:del w:id="11318" w:author="Stefan Pielmeier" w:date="2016-09-22T07:48:00Z">
          <w:r w:rsidR="005E29A5" w:rsidDel="00432117">
            <w:rPr>
              <w:lang w:val="en-GB"/>
            </w:rPr>
            <w:delText>22</w:delText>
          </w:r>
        </w:del>
      </w:ins>
      <w:ins w:id="11319" w:author="Pielmeier, Stefan" w:date="2016-09-20T21:14:00Z">
        <w:del w:id="11320" w:author="Stefan Pielmeier" w:date="2016-09-22T07:48:00Z">
          <w:r w:rsidRPr="00011A45" w:rsidDel="00432117">
            <w:rPr>
              <w:lang w:val="en-GB"/>
            </w:rPr>
            <w:delTex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ins>
    </w:p>
    <w:p w14:paraId="2CFBC4D1" w14:textId="3044B073" w:rsidR="00570E3A" w:rsidRPr="00011A45" w:rsidDel="00432117" w:rsidRDefault="00570E3A" w:rsidP="00570E3A">
      <w:pPr>
        <w:pStyle w:val="FigureNo"/>
        <w:rPr>
          <w:ins w:id="11321" w:author="Pielmeier, Stefan" w:date="2016-09-20T21:14:00Z"/>
          <w:del w:id="11322" w:author="Stefan Pielmeier" w:date="2016-09-22T07:48:00Z"/>
          <w:lang w:val="en-GB"/>
        </w:rPr>
      </w:pPr>
      <w:ins w:id="11323" w:author="Pielmeier, Stefan" w:date="2016-09-20T21:14:00Z">
        <w:del w:id="11324" w:author="Stefan Pielmeier" w:date="2016-09-22T07:48:00Z">
          <w:r w:rsidRPr="00011A45" w:rsidDel="00432117">
            <w:rPr>
              <w:lang w:val="en-GB"/>
            </w:rPr>
            <w:delText>Figure A</w:delText>
          </w:r>
        </w:del>
      </w:ins>
      <w:ins w:id="11325" w:author="Pielmeier, Stefan" w:date="2016-09-20T21:18:00Z">
        <w:del w:id="11326" w:author="Stefan Pielmeier" w:date="2016-09-22T07:48:00Z">
          <w:r w:rsidR="00813C87" w:rsidDel="00432117">
            <w:rPr>
              <w:lang w:val="en-GB"/>
            </w:rPr>
            <w:delText>1</w:delText>
          </w:r>
        </w:del>
      </w:ins>
      <w:ins w:id="11327" w:author="Pielmeier, Stefan" w:date="2016-09-20T21:14:00Z">
        <w:del w:id="11328" w:author="Stefan Pielmeier" w:date="2016-09-22T07:48:00Z">
          <w:r w:rsidRPr="00011A45" w:rsidDel="00432117">
            <w:rPr>
              <w:lang w:val="en-GB"/>
            </w:rPr>
            <w:delText>-</w:delText>
          </w:r>
        </w:del>
      </w:ins>
      <w:ins w:id="11329" w:author="Pielmeier, Stefan" w:date="2016-09-20T23:04:00Z">
        <w:del w:id="11330" w:author="Stefan Pielmeier" w:date="2016-09-22T07:48:00Z">
          <w:r w:rsidR="005E29A5" w:rsidDel="00432117">
            <w:rPr>
              <w:lang w:val="en-GB"/>
            </w:rPr>
            <w:delText>2</w:delText>
          </w:r>
        </w:del>
      </w:ins>
      <w:ins w:id="11331" w:author="Pielmeier, Stefan" w:date="2016-09-20T21:18:00Z">
        <w:del w:id="11332" w:author="Stefan Pielmeier" w:date="2016-09-22T07:48:00Z">
          <w:r w:rsidR="00813C87" w:rsidDel="00432117">
            <w:rPr>
              <w:lang w:val="en-GB"/>
            </w:rPr>
            <w:delText>1</w:delText>
          </w:r>
        </w:del>
      </w:ins>
      <w:ins w:id="11333" w:author="Pielmeier, Stefan" w:date="2016-09-20T21:14:00Z">
        <w:del w:id="11334" w:author="Stefan Pielmeier" w:date="2016-09-22T07:48:00Z">
          <w:r w:rsidRPr="00011A45" w:rsidDel="00432117">
            <w:rPr>
              <w:lang w:val="en-GB"/>
            </w:rPr>
            <w:delText xml:space="preserve"> </w:delText>
          </w:r>
        </w:del>
      </w:ins>
    </w:p>
    <w:p w14:paraId="51BA411E" w14:textId="540C1E3D" w:rsidR="00570E3A" w:rsidRPr="00011A45" w:rsidDel="00432117" w:rsidRDefault="00570E3A" w:rsidP="00570E3A">
      <w:pPr>
        <w:pStyle w:val="Figuretitle"/>
        <w:rPr>
          <w:ins w:id="11335" w:author="Pielmeier, Stefan" w:date="2016-09-20T21:14:00Z"/>
          <w:del w:id="11336" w:author="Stefan Pielmeier" w:date="2016-09-22T07:48:00Z"/>
          <w:lang w:val="en-GB"/>
        </w:rPr>
      </w:pPr>
      <w:ins w:id="11337" w:author="Pielmeier, Stefan" w:date="2016-09-20T21:14:00Z">
        <w:del w:id="11338" w:author="Stefan Pielmeier" w:date="2016-09-22T07:48:00Z">
          <w:r w:rsidRPr="00011A45" w:rsidDel="00432117">
            <w:rPr>
              <w:lang w:val="en-GB"/>
            </w:rPr>
            <w:delText xml:space="preserve">Proposed Spreading in the CPM </w:delText>
          </w:r>
        </w:del>
      </w:ins>
    </w:p>
    <w:p w14:paraId="716108C4" w14:textId="4F369005" w:rsidR="00570E3A" w:rsidRPr="00B666DF" w:rsidDel="00432117" w:rsidRDefault="00570E3A" w:rsidP="00570E3A">
      <w:pPr>
        <w:pStyle w:val="Figure"/>
        <w:rPr>
          <w:ins w:id="11339" w:author="Pielmeier, Stefan" w:date="2016-09-20T21:14:00Z"/>
          <w:del w:id="11340" w:author="Stefan Pielmeier" w:date="2016-09-22T07:48:00Z"/>
          <w:lang w:val="en-GB"/>
        </w:rPr>
      </w:pPr>
      <w:ins w:id="11341" w:author="Pielmeier, Stefan" w:date="2016-09-20T21:14:00Z">
        <w:del w:id="11342" w:author="Stefan Pielmeier" w:date="2016-09-22T07:48:00Z">
          <w:r w:rsidRPr="00487029" w:rsidDel="00432117">
            <w:object w:dxaOrig="8871" w:dyaOrig="2635" w14:anchorId="6A1DB7EB">
              <v:shape id="_x0000_i1063" type="#_x0000_t75" style="width:404.35pt;height:121.5pt" o:ole="">
                <v:imagedata r:id="rId98" o:title=""/>
              </v:shape>
              <o:OLEObject Type="Embed" ProgID="Visio.Drawing.11" ShapeID="_x0000_i1063" DrawAspect="Content" ObjectID="_1565443666" r:id="rId99"/>
            </w:object>
          </w:r>
        </w:del>
      </w:ins>
    </w:p>
    <w:p w14:paraId="329A447C" w14:textId="7B3FFE55" w:rsidR="00570E3A" w:rsidRPr="00B666DF" w:rsidDel="00432117" w:rsidRDefault="00570E3A" w:rsidP="00570E3A">
      <w:pPr>
        <w:rPr>
          <w:ins w:id="11343" w:author="Pielmeier, Stefan" w:date="2016-09-20T21:14:00Z"/>
          <w:del w:id="11344" w:author="Stefan Pielmeier" w:date="2016-09-22T07:48:00Z"/>
          <w:lang w:val="en-GB"/>
        </w:rPr>
      </w:pPr>
    </w:p>
    <w:p w14:paraId="6342177F" w14:textId="7427681E" w:rsidR="00570E3A" w:rsidRPr="00011A45" w:rsidDel="00432117" w:rsidRDefault="00570E3A" w:rsidP="00570E3A">
      <w:pPr>
        <w:pStyle w:val="FigureNo"/>
        <w:rPr>
          <w:ins w:id="11345" w:author="Pielmeier, Stefan" w:date="2016-09-20T21:14:00Z"/>
          <w:del w:id="11346" w:author="Stefan Pielmeier" w:date="2016-09-22T07:48:00Z"/>
          <w:lang w:val="en-GB"/>
        </w:rPr>
      </w:pPr>
      <w:ins w:id="11347" w:author="Pielmeier, Stefan" w:date="2016-09-20T21:14:00Z">
        <w:del w:id="11348" w:author="Stefan Pielmeier" w:date="2016-09-22T07:48:00Z">
          <w:r w:rsidRPr="00011A45" w:rsidDel="00432117">
            <w:rPr>
              <w:lang w:val="en-GB"/>
            </w:rPr>
            <w:delText>Figure A</w:delText>
          </w:r>
        </w:del>
      </w:ins>
      <w:ins w:id="11349" w:author="Pielmeier, Stefan" w:date="2016-09-20T21:18:00Z">
        <w:del w:id="11350" w:author="Stefan Pielmeier" w:date="2016-09-22T07:48:00Z">
          <w:r w:rsidR="00813C87" w:rsidDel="00432117">
            <w:rPr>
              <w:lang w:val="en-GB"/>
            </w:rPr>
            <w:delText>1</w:delText>
          </w:r>
        </w:del>
      </w:ins>
      <w:ins w:id="11351" w:author="Pielmeier, Stefan" w:date="2016-09-20T21:14:00Z">
        <w:del w:id="11352" w:author="Stefan Pielmeier" w:date="2016-09-22T07:48:00Z">
          <w:r w:rsidRPr="00011A45" w:rsidDel="00432117">
            <w:rPr>
              <w:lang w:val="en-GB"/>
            </w:rPr>
            <w:delText>-</w:delText>
          </w:r>
        </w:del>
      </w:ins>
      <w:ins w:id="11353" w:author="Pielmeier, Stefan" w:date="2016-09-20T23:04:00Z">
        <w:del w:id="11354" w:author="Stefan Pielmeier" w:date="2016-09-22T07:48:00Z">
          <w:r w:rsidR="005E29A5" w:rsidDel="00432117">
            <w:rPr>
              <w:lang w:val="en-GB"/>
            </w:rPr>
            <w:delText>22</w:delText>
          </w:r>
        </w:del>
      </w:ins>
    </w:p>
    <w:p w14:paraId="798C43CB" w14:textId="26D23306" w:rsidR="00570E3A" w:rsidRPr="00011A45" w:rsidDel="00432117" w:rsidRDefault="00570E3A" w:rsidP="00570E3A">
      <w:pPr>
        <w:pStyle w:val="Figuretitle"/>
        <w:rPr>
          <w:ins w:id="11355" w:author="Pielmeier, Stefan" w:date="2016-09-20T21:14:00Z"/>
          <w:del w:id="11356" w:author="Stefan Pielmeier" w:date="2016-09-22T07:48:00Z"/>
          <w:lang w:val="en-GB"/>
        </w:rPr>
      </w:pPr>
      <w:ins w:id="11357" w:author="Pielmeier, Stefan" w:date="2016-09-20T21:14:00Z">
        <w:del w:id="11358" w:author="Stefan Pielmeier" w:date="2016-09-22T07:48:00Z">
          <w:r w:rsidRPr="00011A45" w:rsidDel="00432117">
            <w:rPr>
              <w:lang w:val="en-GB"/>
            </w:rPr>
            <w:delText xml:space="preserve">Power spectral properties of spread spectrum with constant envelope </w:delText>
          </w:r>
        </w:del>
      </w:ins>
    </w:p>
    <w:p w14:paraId="1511A8BA" w14:textId="2C1E9776" w:rsidR="00570E3A" w:rsidRPr="00B666DF" w:rsidDel="00432117" w:rsidRDefault="00570E3A" w:rsidP="00570E3A">
      <w:pPr>
        <w:pStyle w:val="Figure"/>
        <w:rPr>
          <w:ins w:id="11359" w:author="Pielmeier, Stefan" w:date="2016-09-20T21:14:00Z"/>
          <w:del w:id="11360" w:author="Stefan Pielmeier" w:date="2016-09-22T07:48:00Z"/>
          <w:lang w:val="en-GB"/>
        </w:rPr>
      </w:pPr>
      <w:ins w:id="11361" w:author="Pielmeier, Stefan" w:date="2016-09-20T21:14:00Z">
        <w:del w:id="11362" w:author="Stefan Pielmeier" w:date="2016-09-22T07:48:00Z">
          <w:r w:rsidRPr="00C24593" w:rsidDel="00432117">
            <w:rPr>
              <w:noProof/>
              <w:lang w:val="en-IE" w:eastAsia="en-IE"/>
              <w:rPrChange w:id="11363" w:author="Unknown">
                <w:rPr>
                  <w:noProof/>
                  <w:lang w:val="en-IE" w:eastAsia="en-IE"/>
                </w:rPr>
              </w:rPrChange>
            </w:rPr>
            <w:drawing>
              <wp:inline distT="0" distB="0" distL="0" distR="0" wp14:anchorId="6182A349" wp14:editId="6BBF1ECE">
                <wp:extent cx="5772150" cy="3728720"/>
                <wp:effectExtent l="0" t="0" r="0" b="5080"/>
                <wp:docPr id="679" name="Chart 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del>
      </w:ins>
    </w:p>
    <w:p w14:paraId="758A3159" w14:textId="2DED346F" w:rsidR="00570E3A" w:rsidRPr="00B666DF" w:rsidDel="00432117" w:rsidRDefault="00570E3A">
      <w:pPr>
        <w:rPr>
          <w:del w:id="11364" w:author="Stefan Pielmeier" w:date="2016-09-22T07:48:00Z"/>
          <w:lang w:val="en-GB"/>
        </w:rPr>
        <w:pPrChange w:id="11365" w:author="Pielmeier, Stefan" w:date="2016-09-20T21:12:00Z">
          <w:pPr>
            <w:pStyle w:val="Figure"/>
          </w:pPr>
        </w:pPrChange>
      </w:pPr>
    </w:p>
    <w:moveToRangeEnd w:id="11081"/>
    <w:p w14:paraId="2E48CB71" w14:textId="2D5DCF3B" w:rsidR="00423B97" w:rsidRPr="009E182F" w:rsidDel="00591E22" w:rsidRDefault="00423B97" w:rsidP="000B3922">
      <w:pPr>
        <w:pStyle w:val="Heading2"/>
        <w:rPr>
          <w:del w:id="11366" w:author="Stefan Pielmeier" w:date="2016-09-28T16:52:00Z"/>
          <w:lang w:val="en-GB"/>
        </w:rPr>
      </w:pPr>
      <w:del w:id="11367" w:author="Stefan Pielmeier" w:date="2016-09-28T16:52:00Z">
        <w:r w:rsidRPr="009E182F" w:rsidDel="00591E22">
          <w:rPr>
            <w:lang w:val="en-GB"/>
          </w:rPr>
          <w:delText>3.</w:delText>
        </w:r>
      </w:del>
      <w:ins w:id="11368" w:author="Johnny Schultz" w:date="2016-04-30T10:38:00Z">
        <w:del w:id="11369" w:author="Stefan Pielmeier" w:date="2016-09-28T16:52:00Z">
          <w:r w:rsidR="00E0026F" w:rsidDel="00591E22">
            <w:rPr>
              <w:lang w:val="en-GB"/>
            </w:rPr>
            <w:delText>10</w:delText>
          </w:r>
        </w:del>
      </w:ins>
      <w:del w:id="11370" w:author="Stefan Pielmeier" w:date="2016-09-28T16:52:00Z">
        <w:r w:rsidRPr="009E182F" w:rsidDel="00591E22">
          <w:rPr>
            <w:lang w:val="en-GB"/>
          </w:rPr>
          <w:delText>7</w:delText>
        </w:r>
        <w:r w:rsidRPr="009E182F" w:rsidDel="00591E22">
          <w:rPr>
            <w:lang w:val="en-GB"/>
          </w:rPr>
          <w:tab/>
          <w:delText>Antenna configurations for VDES ship stations</w:delText>
        </w:r>
      </w:del>
    </w:p>
    <w:p w14:paraId="39B17D53" w14:textId="11C4EC8B" w:rsidR="00423B97" w:rsidRPr="009E182F" w:rsidDel="00591E22" w:rsidRDefault="00423B97" w:rsidP="00423B97">
      <w:pPr>
        <w:pStyle w:val="Heading3"/>
        <w:rPr>
          <w:del w:id="11371" w:author="Stefan Pielmeier" w:date="2016-09-28T16:52:00Z"/>
          <w:lang w:val="en-GB"/>
        </w:rPr>
      </w:pPr>
      <w:del w:id="11372" w:author="Stefan Pielmeier" w:date="2016-09-28T16:52:00Z">
        <w:r w:rsidRPr="009E182F" w:rsidDel="00591E22">
          <w:rPr>
            <w:lang w:val="en-GB"/>
          </w:rPr>
          <w:delText>3.</w:delText>
        </w:r>
      </w:del>
      <w:ins w:id="11373" w:author="Johnny Schultz" w:date="2016-04-30T10:38:00Z">
        <w:del w:id="11374" w:author="Stefan Pielmeier" w:date="2016-09-28T16:52:00Z">
          <w:r w:rsidR="00E0026F" w:rsidDel="00591E22">
            <w:rPr>
              <w:lang w:val="en-GB"/>
            </w:rPr>
            <w:delText>10</w:delText>
          </w:r>
        </w:del>
      </w:ins>
      <w:del w:id="11375" w:author="Stefan Pielmeier" w:date="2016-09-28T16:52:00Z">
        <w:r w:rsidRPr="009E182F" w:rsidDel="00591E22">
          <w:rPr>
            <w:lang w:val="en-GB"/>
          </w:rPr>
          <w:delText>7.1</w:delText>
        </w:r>
        <w:r w:rsidRPr="009E182F" w:rsidDel="00591E22">
          <w:rPr>
            <w:lang w:val="en-GB"/>
          </w:rPr>
          <w:tab/>
          <w:delText>Antenna Gain</w:delText>
        </w:r>
      </w:del>
    </w:p>
    <w:p w14:paraId="6921B9BC" w14:textId="7FF20DB0" w:rsidR="00423B97" w:rsidRPr="009E182F" w:rsidDel="00591E22" w:rsidRDefault="00423B97" w:rsidP="007B1452">
      <w:pPr>
        <w:rPr>
          <w:del w:id="11376" w:author="Stefan Pielmeier" w:date="2016-09-28T16:52:00Z"/>
          <w:lang w:val="en-GB"/>
        </w:rPr>
      </w:pPr>
      <w:del w:id="11377" w:author="Stefan Pielmeier" w:date="2016-09-28T16:52:00Z">
        <w:r w:rsidRPr="009E182F" w:rsidDel="00591E22">
          <w:rPr>
            <w:lang w:val="en-GB"/>
          </w:rPr>
          <w:delText>Existing ship antennas may be used for VDES. The maximum antenna gain for these antennas ranges from 2 dBi to 10 dBi. Representative antenna patterns are shown in Fig</w:delText>
        </w:r>
        <w:r w:rsidR="007B1452" w:rsidDel="00591E22">
          <w:rPr>
            <w:lang w:val="en-GB"/>
          </w:rPr>
          <w:delText>.</w:delText>
        </w:r>
        <w:r w:rsidRPr="009E182F" w:rsidDel="00591E22">
          <w:rPr>
            <w:lang w:val="en-GB"/>
          </w:rPr>
          <w:delText xml:space="preserve"> A1-</w:delText>
        </w:r>
      </w:del>
      <w:ins w:id="11378" w:author="Pielmeier, Stefan" w:date="2016-09-20T23:05:00Z">
        <w:del w:id="11379" w:author="Stefan Pielmeier" w:date="2016-09-28T16:52:00Z">
          <w:r w:rsidR="00EA6B06" w:rsidDel="00591E22">
            <w:rPr>
              <w:lang w:val="en-GB"/>
            </w:rPr>
            <w:delText>23</w:delText>
          </w:r>
        </w:del>
      </w:ins>
      <w:ins w:id="11380" w:author="Johnny Schultz" w:date="2016-04-30T10:33:00Z">
        <w:del w:id="11381" w:author="Stefan Pielmeier" w:date="2016-09-28T16:52:00Z">
          <w:r w:rsidR="0075692C" w:rsidDel="00591E22">
            <w:rPr>
              <w:lang w:val="en-GB"/>
            </w:rPr>
            <w:delText>1</w:delText>
          </w:r>
        </w:del>
      </w:ins>
      <w:ins w:id="11382" w:author="Johnny Schultz" w:date="2016-06-23T13:10:00Z">
        <w:del w:id="11383" w:author="Stefan Pielmeier" w:date="2016-09-28T16:52:00Z">
          <w:r w:rsidR="0033222B" w:rsidDel="00591E22">
            <w:rPr>
              <w:lang w:val="en-GB"/>
            </w:rPr>
            <w:delText>2</w:delText>
          </w:r>
        </w:del>
      </w:ins>
      <w:del w:id="11384" w:author="Stefan Pielmeier" w:date="2016-09-28T16:52:00Z">
        <w:r w:rsidRPr="009E182F" w:rsidDel="00591E22">
          <w:rPr>
            <w:lang w:val="en-GB"/>
          </w:rPr>
          <w:delText>6.</w:delText>
        </w:r>
      </w:del>
    </w:p>
    <w:p w14:paraId="4DDF404E" w14:textId="040415D9" w:rsidR="00423B97" w:rsidRPr="009E182F" w:rsidDel="00591E22" w:rsidRDefault="00423B97" w:rsidP="00423B97">
      <w:pPr>
        <w:rPr>
          <w:del w:id="11385" w:author="Stefan Pielmeier" w:date="2016-09-28T16:52:00Z"/>
          <w:lang w:val="en-GB"/>
        </w:rPr>
      </w:pPr>
      <w:del w:id="11386" w:author="Stefan Pielmeier" w:date="2016-09-28T16:52:00Z">
        <w:r w:rsidRPr="009E182F" w:rsidDel="00591E22">
          <w:rPr>
            <w:lang w:val="en-GB"/>
          </w:rPr>
          <w:delText>A ship antenna with a minimum gain at 0 degrees elevation of 3 dBi at the receiver input is required.</w:delText>
        </w:r>
      </w:del>
    </w:p>
    <w:p w14:paraId="08B2D678" w14:textId="452FF8DF" w:rsidR="00423B97" w:rsidRPr="009E182F" w:rsidDel="00591E22" w:rsidRDefault="00423B97" w:rsidP="00423B97">
      <w:pPr>
        <w:pStyle w:val="FigureNo"/>
        <w:rPr>
          <w:del w:id="11387" w:author="Stefan Pielmeier" w:date="2016-09-28T16:52:00Z"/>
          <w:lang w:val="en-GB"/>
        </w:rPr>
      </w:pPr>
      <w:del w:id="11388" w:author="Stefan Pielmeier" w:date="2016-09-28T16:52:00Z">
        <w:r w:rsidRPr="009E182F" w:rsidDel="00591E22">
          <w:rPr>
            <w:lang w:val="en-GB"/>
          </w:rPr>
          <w:delText>Figure A1-</w:delText>
        </w:r>
      </w:del>
      <w:ins w:id="11389" w:author="Pielmeier, Stefan" w:date="2016-09-20T23:06:00Z">
        <w:del w:id="11390" w:author="Stefan Pielmeier" w:date="2016-09-28T16:52:00Z">
          <w:r w:rsidR="00EA6B06" w:rsidDel="00591E22">
            <w:rPr>
              <w:lang w:val="en-GB"/>
            </w:rPr>
            <w:delText>23</w:delText>
          </w:r>
        </w:del>
      </w:ins>
      <w:ins w:id="11391" w:author="Johnny Schultz" w:date="2016-04-30T10:15:00Z">
        <w:del w:id="11392" w:author="Stefan Pielmeier" w:date="2016-09-28T16:52:00Z">
          <w:r w:rsidR="0033222B" w:rsidDel="00591E22">
            <w:rPr>
              <w:lang w:val="en-GB"/>
            </w:rPr>
            <w:delText>1</w:delText>
          </w:r>
        </w:del>
      </w:ins>
      <w:ins w:id="11393" w:author="Johnny Schultz" w:date="2016-06-23T13:10:00Z">
        <w:del w:id="11394" w:author="Stefan Pielmeier" w:date="2016-09-28T16:52:00Z">
          <w:r w:rsidR="0033222B" w:rsidDel="00591E22">
            <w:rPr>
              <w:lang w:val="en-GB"/>
            </w:rPr>
            <w:delText>2</w:delText>
          </w:r>
        </w:del>
      </w:ins>
      <w:del w:id="11395" w:author="Stefan Pielmeier" w:date="2016-09-28T16:52:00Z">
        <w:r w:rsidRPr="009E182F" w:rsidDel="00591E22">
          <w:rPr>
            <w:lang w:val="en-GB"/>
          </w:rPr>
          <w:delText xml:space="preserve">6 </w:delText>
        </w:r>
      </w:del>
    </w:p>
    <w:p w14:paraId="4FDA5CCF" w14:textId="1E7121E3" w:rsidR="00423B97" w:rsidRPr="009E182F" w:rsidDel="00591E22" w:rsidRDefault="00423B97" w:rsidP="00423B97">
      <w:pPr>
        <w:pStyle w:val="Figuretitle"/>
        <w:rPr>
          <w:del w:id="11396" w:author="Stefan Pielmeier" w:date="2016-09-28T16:52:00Z"/>
          <w:lang w:val="en-GB"/>
        </w:rPr>
      </w:pPr>
      <w:del w:id="11397" w:author="Stefan Pielmeier" w:date="2016-09-28T16:52:00Z">
        <w:r w:rsidRPr="009E182F" w:rsidDel="00591E22">
          <w:rPr>
            <w:lang w:val="en-GB"/>
          </w:rPr>
          <w:delText>Ship antenna gain vs. elevation angle</w:delText>
        </w:r>
      </w:del>
    </w:p>
    <w:p w14:paraId="07275947" w14:textId="769746CE" w:rsidR="00423B97" w:rsidRPr="00B666DF" w:rsidDel="00591E22" w:rsidRDefault="00423B97" w:rsidP="00423B97">
      <w:pPr>
        <w:pStyle w:val="Figure"/>
        <w:rPr>
          <w:del w:id="11398" w:author="Stefan Pielmeier" w:date="2016-09-28T16:52:00Z"/>
          <w:lang w:val="en-GB"/>
        </w:rPr>
      </w:pPr>
      <w:del w:id="11399" w:author="Stefan Pielmeier" w:date="2016-09-28T16:52:00Z">
        <w:r w:rsidRPr="00C24593" w:rsidDel="00591E22">
          <w:rPr>
            <w:noProof/>
            <w:lang w:val="en-IE" w:eastAsia="en-IE"/>
            <w:rPrChange w:id="11400" w:author="Unknown">
              <w:rPr>
                <w:noProof/>
                <w:lang w:val="en-IE" w:eastAsia="en-IE"/>
              </w:rPr>
            </w:rPrChange>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del>
    </w:p>
    <w:p w14:paraId="0B98B7BC" w14:textId="29367D04" w:rsidR="00423B97" w:rsidRPr="009E182F" w:rsidDel="00591E22" w:rsidRDefault="00423B97" w:rsidP="00423B97">
      <w:pPr>
        <w:pStyle w:val="Heading3"/>
        <w:rPr>
          <w:del w:id="11401" w:author="Stefan Pielmeier" w:date="2016-09-28T16:52:00Z"/>
          <w:lang w:val="en-GB"/>
        </w:rPr>
      </w:pPr>
      <w:del w:id="11402" w:author="Stefan Pielmeier" w:date="2016-09-28T16:52:00Z">
        <w:r w:rsidRPr="009E182F" w:rsidDel="00591E22">
          <w:rPr>
            <w:lang w:val="en-GB"/>
          </w:rPr>
          <w:delText>3.</w:delText>
        </w:r>
      </w:del>
      <w:ins w:id="11403" w:author="Johnny Schultz" w:date="2016-04-30T10:38:00Z">
        <w:del w:id="11404" w:author="Stefan Pielmeier" w:date="2016-09-28T16:52:00Z">
          <w:r w:rsidR="00E0026F" w:rsidDel="00591E22">
            <w:rPr>
              <w:lang w:val="en-GB"/>
            </w:rPr>
            <w:delText>10</w:delText>
          </w:r>
        </w:del>
      </w:ins>
      <w:del w:id="11405" w:author="Stefan Pielmeier" w:date="2016-09-28T16:52:00Z">
        <w:r w:rsidRPr="009E182F" w:rsidDel="00591E22">
          <w:rPr>
            <w:lang w:val="en-GB"/>
          </w:rPr>
          <w:delText>7.2</w:delText>
        </w:r>
        <w:r w:rsidRPr="009E182F" w:rsidDel="00591E22">
          <w:rPr>
            <w:lang w:val="en-GB"/>
          </w:rPr>
          <w:tab/>
          <w:delText>Received signal to noise plus interference level</w:delText>
        </w:r>
      </w:del>
    </w:p>
    <w:p w14:paraId="7CCD70F3" w14:textId="2B19E5CA" w:rsidR="00423B97" w:rsidRPr="009E182F" w:rsidDel="00591E22" w:rsidRDefault="00423B97" w:rsidP="007B1452">
      <w:pPr>
        <w:rPr>
          <w:del w:id="11406" w:author="Stefan Pielmeier" w:date="2016-09-28T16:52:00Z"/>
          <w:lang w:val="en-GB"/>
        </w:rPr>
      </w:pPr>
      <w:del w:id="11407" w:author="Stefan Pielmeier" w:date="2016-09-28T16:52:00Z">
        <w:r w:rsidRPr="009E182F" w:rsidDel="00591E22">
          <w:rPr>
            <w:lang w:val="en-GB"/>
          </w:rPr>
          <w:delText>The noise floor is a function of many sources such as vessel electronics, other radio equipment, power supplies, etc., and sensitivity is also reduced by RF cabling losses and the LNA noise figure. Table</w:delText>
        </w:r>
        <w:r w:rsidR="007B1452" w:rsidDel="00591E22">
          <w:rPr>
            <w:lang w:val="en-GB"/>
          </w:rPr>
          <w:delText> </w:delText>
        </w:r>
        <w:r w:rsidRPr="009E182F" w:rsidDel="00591E22">
          <w:rPr>
            <w:lang w:val="en-GB"/>
          </w:rPr>
          <w:delText>A1-</w:delText>
        </w:r>
      </w:del>
      <w:ins w:id="11408" w:author="Johnny Schultz" w:date="2016-04-30T10:33:00Z">
        <w:del w:id="11409" w:author="Stefan Pielmeier" w:date="2016-09-28T16:52:00Z">
          <w:r w:rsidR="0075692C" w:rsidDel="00591E22">
            <w:rPr>
              <w:lang w:val="en-GB"/>
            </w:rPr>
            <w:delText>7</w:delText>
          </w:r>
        </w:del>
      </w:ins>
      <w:ins w:id="11410" w:author="Pielmeier, Stefan" w:date="2016-09-20T23:06:00Z">
        <w:del w:id="11411" w:author="Stefan Pielmeier" w:date="2016-09-28T16:52:00Z">
          <w:r w:rsidR="00EA6B06" w:rsidDel="00591E22">
            <w:rPr>
              <w:lang w:val="en-GB"/>
            </w:rPr>
            <w:delText>10</w:delText>
          </w:r>
        </w:del>
      </w:ins>
      <w:del w:id="11412" w:author="Stefan Pielmeier" w:date="2016-09-28T16:52:00Z">
        <w:r w:rsidRPr="009E182F" w:rsidDel="00591E22">
          <w:rPr>
            <w:lang w:val="en-GB"/>
          </w:rPr>
          <w:delText>5 presents representative values for the receiver noise figure.</w:delText>
        </w:r>
      </w:del>
    </w:p>
    <w:p w14:paraId="70730952" w14:textId="60EDB3C5" w:rsidR="00423B97" w:rsidRPr="009E182F" w:rsidDel="00591E22" w:rsidRDefault="007B1452" w:rsidP="00E0744F">
      <w:pPr>
        <w:pStyle w:val="TableNo"/>
        <w:rPr>
          <w:del w:id="11413" w:author="Stefan Pielmeier" w:date="2016-09-28T16:52:00Z"/>
          <w:b/>
        </w:rPr>
      </w:pPr>
      <w:bookmarkStart w:id="11414" w:name="_Ref419289415"/>
      <w:del w:id="11415" w:author="Stefan Pielmeier" w:date="2016-09-28T16:52:00Z">
        <w:r w:rsidRPr="009E182F" w:rsidDel="00591E22">
          <w:delText xml:space="preserve">TABLE </w:delText>
        </w:r>
        <w:r w:rsidR="00423B97" w:rsidRPr="009E182F" w:rsidDel="00591E22">
          <w:delText>A1-</w:delText>
        </w:r>
      </w:del>
      <w:ins w:id="11416" w:author="Johnny Schultz" w:date="2016-04-30T10:17:00Z">
        <w:del w:id="11417" w:author="Stefan Pielmeier" w:date="2016-09-28T16:52:00Z">
          <w:r w:rsidR="00495D87" w:rsidDel="00591E22">
            <w:delText>7</w:delText>
          </w:r>
        </w:del>
      </w:ins>
      <w:ins w:id="11418" w:author="Pielmeier, Stefan" w:date="2016-09-20T23:06:00Z">
        <w:del w:id="11419" w:author="Stefan Pielmeier" w:date="2016-09-28T16:52:00Z">
          <w:r w:rsidR="00EA6B06" w:rsidDel="00591E22">
            <w:delText>10</w:delText>
          </w:r>
        </w:del>
      </w:ins>
      <w:del w:id="11420" w:author="Stefan Pielmeier" w:date="2016-09-28T16:52:00Z">
        <w:r w:rsidR="00423B97" w:rsidRPr="009E182F" w:rsidDel="00591E22">
          <w:delText>5</w:delText>
        </w:r>
        <w:bookmarkEnd w:id="11414"/>
      </w:del>
    </w:p>
    <w:p w14:paraId="08397020" w14:textId="1CA544FD" w:rsidR="00423B97" w:rsidRPr="009E182F" w:rsidDel="00591E22" w:rsidRDefault="00423B97" w:rsidP="00423B97">
      <w:pPr>
        <w:pStyle w:val="Tabletitle"/>
        <w:rPr>
          <w:del w:id="11421" w:author="Stefan Pielmeier" w:date="2016-09-28T16:52:00Z"/>
        </w:rPr>
      </w:pPr>
      <w:del w:id="11422" w:author="Stefan Pielmeier" w:date="2016-09-28T16:52:00Z">
        <w:r w:rsidRPr="009E182F" w:rsidDel="00591E22">
          <w:delText>Ship receiver noise figure calculations</w:delText>
        </w:r>
      </w:del>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68002B" w:rsidDel="00591E22" w14:paraId="070BF252" w14:textId="3D95F567" w:rsidTr="00F11E31">
        <w:trPr>
          <w:trHeight w:val="300"/>
          <w:jc w:val="center"/>
          <w:del w:id="11423" w:author="Stefan Pielmeier" w:date="2016-09-28T16:52:00Z"/>
        </w:trPr>
        <w:tc>
          <w:tcPr>
            <w:tcW w:w="2982" w:type="dxa"/>
            <w:shd w:val="clear" w:color="auto" w:fill="auto"/>
            <w:noWrap/>
            <w:vAlign w:val="bottom"/>
            <w:hideMark/>
          </w:tcPr>
          <w:p w14:paraId="1E8F2D4E" w14:textId="0131083D" w:rsidR="00423B97" w:rsidRPr="00ED122F" w:rsidDel="00591E22" w:rsidRDefault="00423B97" w:rsidP="00E0744F">
            <w:pPr>
              <w:pStyle w:val="Tabletext"/>
              <w:rPr>
                <w:del w:id="11424" w:author="Stefan Pielmeier" w:date="2016-09-28T16:52:00Z"/>
              </w:rPr>
            </w:pPr>
            <w:del w:id="11425" w:author="Stefan Pielmeier" w:date="2016-09-28T16:52:00Z">
              <w:r w:rsidRPr="00B666DF" w:rsidDel="00591E22">
                <w:delText>Antenna noise temperature</w:delText>
              </w:r>
              <w:r w:rsidRPr="00E0744F" w:rsidDel="00591E22">
                <w:rPr>
                  <w:rStyle w:val="FootnoteReference"/>
                </w:rPr>
                <w:delText>*</w:delText>
              </w:r>
            </w:del>
          </w:p>
        </w:tc>
        <w:tc>
          <w:tcPr>
            <w:tcW w:w="992" w:type="dxa"/>
            <w:shd w:val="clear" w:color="auto" w:fill="auto"/>
            <w:noWrap/>
            <w:vAlign w:val="bottom"/>
            <w:hideMark/>
          </w:tcPr>
          <w:p w14:paraId="75C9CD38" w14:textId="5115CC99" w:rsidR="00423B97" w:rsidRPr="00E0744F" w:rsidDel="00591E22" w:rsidRDefault="00423B97" w:rsidP="00ED122F">
            <w:pPr>
              <w:pStyle w:val="Tabletext"/>
              <w:rPr>
                <w:del w:id="11426" w:author="Stefan Pielmeier" w:date="2016-09-28T16:52:00Z"/>
              </w:rPr>
            </w:pPr>
            <w:del w:id="11427" w:author="Stefan Pielmeier" w:date="2016-09-28T16:52:00Z">
              <w:r w:rsidRPr="00B666DF" w:rsidDel="00591E22">
                <w:delText>245.0</w:delText>
              </w:r>
            </w:del>
          </w:p>
        </w:tc>
        <w:tc>
          <w:tcPr>
            <w:tcW w:w="1418" w:type="dxa"/>
            <w:shd w:val="clear" w:color="auto" w:fill="auto"/>
            <w:noWrap/>
            <w:vAlign w:val="bottom"/>
            <w:hideMark/>
          </w:tcPr>
          <w:p w14:paraId="59D2CCE9" w14:textId="4C56EB84" w:rsidR="00423B97" w:rsidRPr="00E0744F" w:rsidDel="00591E22" w:rsidRDefault="00423B97" w:rsidP="00ED122F">
            <w:pPr>
              <w:pStyle w:val="Tabletext"/>
              <w:rPr>
                <w:del w:id="11428" w:author="Stefan Pielmeier" w:date="2016-09-28T16:52:00Z"/>
              </w:rPr>
            </w:pPr>
            <w:del w:id="11429" w:author="Stefan Pielmeier" w:date="2016-09-28T16:52:00Z">
              <w:r w:rsidRPr="00B666DF" w:rsidDel="00591E22">
                <w:delText>K</w:delText>
              </w:r>
            </w:del>
          </w:p>
        </w:tc>
      </w:tr>
      <w:tr w:rsidR="00423B97" w:rsidRPr="0068002B" w:rsidDel="00591E22" w14:paraId="3F6391A0" w14:textId="597CC157" w:rsidTr="00F11E31">
        <w:trPr>
          <w:trHeight w:val="300"/>
          <w:jc w:val="center"/>
          <w:del w:id="11430" w:author="Stefan Pielmeier" w:date="2016-09-28T16:52:00Z"/>
        </w:trPr>
        <w:tc>
          <w:tcPr>
            <w:tcW w:w="2982" w:type="dxa"/>
            <w:shd w:val="clear" w:color="auto" w:fill="auto"/>
            <w:noWrap/>
            <w:vAlign w:val="bottom"/>
            <w:hideMark/>
          </w:tcPr>
          <w:p w14:paraId="705BE7F0" w14:textId="3CF45113" w:rsidR="00423B97" w:rsidRPr="00E0744F" w:rsidDel="00591E22" w:rsidRDefault="00423B97" w:rsidP="00E0744F">
            <w:pPr>
              <w:pStyle w:val="Tabletext"/>
              <w:rPr>
                <w:del w:id="11431" w:author="Stefan Pielmeier" w:date="2016-09-28T16:52:00Z"/>
              </w:rPr>
            </w:pPr>
            <w:del w:id="11432" w:author="Stefan Pielmeier" w:date="2016-09-28T16:52:00Z">
              <w:r w:rsidRPr="00B666DF" w:rsidDel="00591E22">
                <w:delText>LNA noise figure</w:delText>
              </w:r>
            </w:del>
          </w:p>
        </w:tc>
        <w:tc>
          <w:tcPr>
            <w:tcW w:w="992" w:type="dxa"/>
            <w:shd w:val="clear" w:color="auto" w:fill="auto"/>
            <w:noWrap/>
            <w:vAlign w:val="bottom"/>
            <w:hideMark/>
          </w:tcPr>
          <w:p w14:paraId="10DDCC37" w14:textId="03D72BE2" w:rsidR="00423B97" w:rsidRPr="00E0744F" w:rsidDel="00591E22" w:rsidRDefault="00423B97" w:rsidP="00ED122F">
            <w:pPr>
              <w:pStyle w:val="Tabletext"/>
              <w:rPr>
                <w:del w:id="11433" w:author="Stefan Pielmeier" w:date="2016-09-28T16:52:00Z"/>
              </w:rPr>
            </w:pPr>
            <w:del w:id="11434" w:author="Stefan Pielmeier" w:date="2016-09-28T16:52:00Z">
              <w:r w:rsidRPr="00B666DF" w:rsidDel="00591E22">
                <w:delText>6.0</w:delText>
              </w:r>
            </w:del>
          </w:p>
        </w:tc>
        <w:tc>
          <w:tcPr>
            <w:tcW w:w="1418" w:type="dxa"/>
            <w:shd w:val="clear" w:color="auto" w:fill="auto"/>
            <w:noWrap/>
            <w:vAlign w:val="bottom"/>
            <w:hideMark/>
          </w:tcPr>
          <w:p w14:paraId="27F00E5B" w14:textId="70BB38BE" w:rsidR="00423B97" w:rsidRPr="00E0744F" w:rsidDel="00591E22" w:rsidRDefault="00423B97" w:rsidP="00ED122F">
            <w:pPr>
              <w:pStyle w:val="Tabletext"/>
              <w:rPr>
                <w:del w:id="11435" w:author="Stefan Pielmeier" w:date="2016-09-28T16:52:00Z"/>
              </w:rPr>
            </w:pPr>
            <w:del w:id="11436" w:author="Stefan Pielmeier" w:date="2016-09-28T16:52:00Z">
              <w:r w:rsidRPr="00B666DF" w:rsidDel="00591E22">
                <w:delText>dB</w:delText>
              </w:r>
            </w:del>
          </w:p>
        </w:tc>
      </w:tr>
      <w:tr w:rsidR="00423B97" w:rsidRPr="0068002B" w:rsidDel="00591E22" w14:paraId="5FCB7932" w14:textId="21C36B07" w:rsidTr="00F11E31">
        <w:trPr>
          <w:trHeight w:val="300"/>
          <w:jc w:val="center"/>
          <w:del w:id="11437" w:author="Stefan Pielmeier" w:date="2016-09-28T16:52:00Z"/>
        </w:trPr>
        <w:tc>
          <w:tcPr>
            <w:tcW w:w="2982" w:type="dxa"/>
            <w:shd w:val="clear" w:color="auto" w:fill="auto"/>
            <w:noWrap/>
            <w:vAlign w:val="bottom"/>
            <w:hideMark/>
          </w:tcPr>
          <w:p w14:paraId="69D6756C" w14:textId="22120B3C" w:rsidR="00423B97" w:rsidRPr="00E0744F" w:rsidDel="00591E22" w:rsidRDefault="00423B97" w:rsidP="00E0744F">
            <w:pPr>
              <w:pStyle w:val="Tabletext"/>
              <w:rPr>
                <w:del w:id="11438" w:author="Stefan Pielmeier" w:date="2016-09-28T16:52:00Z"/>
              </w:rPr>
            </w:pPr>
            <w:del w:id="11439" w:author="Stefan Pielmeier" w:date="2016-09-28T16:52:00Z">
              <w:r w:rsidRPr="00B666DF" w:rsidDel="00591E22">
                <w:delText>LNA noise temperature</w:delText>
              </w:r>
            </w:del>
          </w:p>
        </w:tc>
        <w:tc>
          <w:tcPr>
            <w:tcW w:w="992" w:type="dxa"/>
            <w:shd w:val="clear" w:color="auto" w:fill="auto"/>
            <w:noWrap/>
            <w:vAlign w:val="bottom"/>
            <w:hideMark/>
          </w:tcPr>
          <w:p w14:paraId="6363A951" w14:textId="2945D477" w:rsidR="00423B97" w:rsidRPr="00E0744F" w:rsidDel="00591E22" w:rsidRDefault="00423B97" w:rsidP="00ED122F">
            <w:pPr>
              <w:pStyle w:val="Tabletext"/>
              <w:rPr>
                <w:del w:id="11440" w:author="Stefan Pielmeier" w:date="2016-09-28T16:52:00Z"/>
              </w:rPr>
            </w:pPr>
            <w:del w:id="11441" w:author="Stefan Pielmeier" w:date="2016-09-28T16:52:00Z">
              <w:r w:rsidRPr="00B666DF" w:rsidDel="00591E22">
                <w:delText>813.8</w:delText>
              </w:r>
            </w:del>
          </w:p>
        </w:tc>
        <w:tc>
          <w:tcPr>
            <w:tcW w:w="1418" w:type="dxa"/>
            <w:shd w:val="clear" w:color="auto" w:fill="auto"/>
            <w:noWrap/>
            <w:vAlign w:val="bottom"/>
            <w:hideMark/>
          </w:tcPr>
          <w:p w14:paraId="016376A6" w14:textId="76F4A0A2" w:rsidR="00423B97" w:rsidRPr="00E0744F" w:rsidDel="00591E22" w:rsidRDefault="00423B97" w:rsidP="00ED122F">
            <w:pPr>
              <w:pStyle w:val="Tabletext"/>
              <w:rPr>
                <w:del w:id="11442" w:author="Stefan Pielmeier" w:date="2016-09-28T16:52:00Z"/>
              </w:rPr>
            </w:pPr>
            <w:del w:id="11443" w:author="Stefan Pielmeier" w:date="2016-09-28T16:52:00Z">
              <w:r w:rsidRPr="00B666DF" w:rsidDel="00591E22">
                <w:delText>K</w:delText>
              </w:r>
            </w:del>
          </w:p>
        </w:tc>
      </w:tr>
      <w:tr w:rsidR="00423B97" w:rsidRPr="0068002B" w:rsidDel="00591E22" w14:paraId="057C3DC9" w14:textId="35A07F02" w:rsidTr="00F11E31">
        <w:trPr>
          <w:trHeight w:val="300"/>
          <w:jc w:val="center"/>
          <w:del w:id="11444" w:author="Stefan Pielmeier" w:date="2016-09-28T16:52:00Z"/>
        </w:trPr>
        <w:tc>
          <w:tcPr>
            <w:tcW w:w="2982" w:type="dxa"/>
            <w:shd w:val="clear" w:color="auto" w:fill="auto"/>
            <w:noWrap/>
            <w:vAlign w:val="bottom"/>
            <w:hideMark/>
          </w:tcPr>
          <w:p w14:paraId="1BF56A87" w14:textId="195BB913" w:rsidR="00423B97" w:rsidRPr="009E182F" w:rsidDel="00591E22" w:rsidRDefault="00423B97" w:rsidP="00E0744F">
            <w:pPr>
              <w:pStyle w:val="Tabletext"/>
              <w:rPr>
                <w:del w:id="11445" w:author="Stefan Pielmeier" w:date="2016-09-28T16:52:00Z"/>
              </w:rPr>
            </w:pPr>
            <w:del w:id="11446" w:author="Stefan Pielmeier" w:date="2016-09-28T16:52:00Z">
              <w:r w:rsidRPr="009E182F" w:rsidDel="00591E22">
                <w:delText>Feed loss noise temp at LNA</w:delText>
              </w:r>
            </w:del>
          </w:p>
        </w:tc>
        <w:tc>
          <w:tcPr>
            <w:tcW w:w="992" w:type="dxa"/>
            <w:shd w:val="clear" w:color="auto" w:fill="auto"/>
            <w:noWrap/>
            <w:vAlign w:val="bottom"/>
            <w:hideMark/>
          </w:tcPr>
          <w:p w14:paraId="3104898C" w14:textId="6ED7C99E" w:rsidR="00423B97" w:rsidRPr="00E0744F" w:rsidDel="00591E22" w:rsidRDefault="00423B97" w:rsidP="00ED122F">
            <w:pPr>
              <w:pStyle w:val="Tabletext"/>
              <w:rPr>
                <w:del w:id="11447" w:author="Stefan Pielmeier" w:date="2016-09-28T16:52:00Z"/>
              </w:rPr>
            </w:pPr>
            <w:del w:id="11448" w:author="Stefan Pielmeier" w:date="2016-09-28T16:52:00Z">
              <w:r w:rsidRPr="00B666DF" w:rsidDel="00591E22">
                <w:delText>0.0</w:delText>
              </w:r>
            </w:del>
          </w:p>
        </w:tc>
        <w:tc>
          <w:tcPr>
            <w:tcW w:w="1418" w:type="dxa"/>
            <w:shd w:val="clear" w:color="auto" w:fill="auto"/>
            <w:noWrap/>
            <w:vAlign w:val="bottom"/>
            <w:hideMark/>
          </w:tcPr>
          <w:p w14:paraId="161D84CC" w14:textId="675EA9AF" w:rsidR="00423B97" w:rsidRPr="00E0744F" w:rsidDel="00591E22" w:rsidRDefault="00423B97" w:rsidP="00ED122F">
            <w:pPr>
              <w:pStyle w:val="Tabletext"/>
              <w:rPr>
                <w:del w:id="11449" w:author="Stefan Pielmeier" w:date="2016-09-28T16:52:00Z"/>
              </w:rPr>
            </w:pPr>
            <w:del w:id="11450" w:author="Stefan Pielmeier" w:date="2016-09-28T16:52:00Z">
              <w:r w:rsidRPr="00B666DF" w:rsidDel="00591E22">
                <w:delText>K</w:delText>
              </w:r>
            </w:del>
          </w:p>
        </w:tc>
      </w:tr>
      <w:tr w:rsidR="00423B97" w:rsidRPr="0068002B" w:rsidDel="00591E22" w14:paraId="16D9C8D3" w14:textId="72534BB5" w:rsidTr="00F11E31">
        <w:trPr>
          <w:trHeight w:val="300"/>
          <w:jc w:val="center"/>
          <w:del w:id="11451" w:author="Stefan Pielmeier" w:date="2016-09-28T16:52:00Z"/>
        </w:trPr>
        <w:tc>
          <w:tcPr>
            <w:tcW w:w="2982" w:type="dxa"/>
            <w:shd w:val="clear" w:color="auto" w:fill="auto"/>
            <w:noWrap/>
            <w:vAlign w:val="bottom"/>
            <w:hideMark/>
          </w:tcPr>
          <w:p w14:paraId="0A5AF9ED" w14:textId="693540CC" w:rsidR="00423B97" w:rsidRPr="00E0744F" w:rsidDel="00591E22" w:rsidRDefault="00423B97" w:rsidP="00E0744F">
            <w:pPr>
              <w:pStyle w:val="Tabletext"/>
              <w:rPr>
                <w:del w:id="11452" w:author="Stefan Pielmeier" w:date="2016-09-28T16:52:00Z"/>
              </w:rPr>
            </w:pPr>
            <w:del w:id="11453" w:author="Stefan Pielmeier" w:date="2016-09-28T16:52:00Z">
              <w:r w:rsidRPr="00B666DF" w:rsidDel="00591E22">
                <w:delText>Antenna noise temp at LNA</w:delText>
              </w:r>
            </w:del>
          </w:p>
        </w:tc>
        <w:tc>
          <w:tcPr>
            <w:tcW w:w="992" w:type="dxa"/>
            <w:shd w:val="clear" w:color="auto" w:fill="auto"/>
            <w:noWrap/>
            <w:vAlign w:val="bottom"/>
            <w:hideMark/>
          </w:tcPr>
          <w:p w14:paraId="5F32AB86" w14:textId="3B03C07B" w:rsidR="00423B97" w:rsidRPr="00E0744F" w:rsidDel="00591E22" w:rsidRDefault="00423B97" w:rsidP="00ED122F">
            <w:pPr>
              <w:pStyle w:val="Tabletext"/>
              <w:rPr>
                <w:del w:id="11454" w:author="Stefan Pielmeier" w:date="2016-09-28T16:52:00Z"/>
              </w:rPr>
            </w:pPr>
            <w:del w:id="11455" w:author="Stefan Pielmeier" w:date="2016-09-28T16:52:00Z">
              <w:r w:rsidRPr="00B666DF" w:rsidDel="00591E22">
                <w:delText>245.0</w:delText>
              </w:r>
            </w:del>
          </w:p>
        </w:tc>
        <w:tc>
          <w:tcPr>
            <w:tcW w:w="1418" w:type="dxa"/>
            <w:shd w:val="clear" w:color="auto" w:fill="auto"/>
            <w:noWrap/>
            <w:vAlign w:val="bottom"/>
            <w:hideMark/>
          </w:tcPr>
          <w:p w14:paraId="35EB16E3" w14:textId="19FBF784" w:rsidR="00423B97" w:rsidRPr="00E0744F" w:rsidDel="00591E22" w:rsidRDefault="00423B97" w:rsidP="00ED122F">
            <w:pPr>
              <w:pStyle w:val="Tabletext"/>
              <w:rPr>
                <w:del w:id="11456" w:author="Stefan Pielmeier" w:date="2016-09-28T16:52:00Z"/>
              </w:rPr>
            </w:pPr>
            <w:del w:id="11457" w:author="Stefan Pielmeier" w:date="2016-09-28T16:52:00Z">
              <w:r w:rsidRPr="00B666DF" w:rsidDel="00591E22">
                <w:delText>K</w:delText>
              </w:r>
            </w:del>
          </w:p>
        </w:tc>
      </w:tr>
      <w:tr w:rsidR="00423B97" w:rsidRPr="0068002B" w:rsidDel="00591E22" w14:paraId="3539D071" w14:textId="7CE5CC94" w:rsidTr="00F11E31">
        <w:trPr>
          <w:trHeight w:val="300"/>
          <w:jc w:val="center"/>
          <w:del w:id="11458" w:author="Stefan Pielmeier" w:date="2016-09-28T16:52:00Z"/>
        </w:trPr>
        <w:tc>
          <w:tcPr>
            <w:tcW w:w="2982" w:type="dxa"/>
            <w:tcBorders>
              <w:bottom w:val="single" w:sz="4" w:space="0" w:color="auto"/>
            </w:tcBorders>
            <w:shd w:val="clear" w:color="auto" w:fill="auto"/>
            <w:noWrap/>
            <w:vAlign w:val="bottom"/>
            <w:hideMark/>
          </w:tcPr>
          <w:p w14:paraId="3BFA0FA2" w14:textId="008C46E9" w:rsidR="00423B97" w:rsidRPr="00E0744F" w:rsidDel="00591E22" w:rsidRDefault="00423B97" w:rsidP="00E0744F">
            <w:pPr>
              <w:pStyle w:val="Tabletext"/>
              <w:rPr>
                <w:del w:id="11459" w:author="Stefan Pielmeier" w:date="2016-09-28T16:52:00Z"/>
              </w:rPr>
            </w:pPr>
            <w:del w:id="11460" w:author="Stefan Pielmeier" w:date="2016-09-28T16:52:00Z">
              <w:r w:rsidRPr="00B666DF" w:rsidDel="00591E22">
                <w:delText>System noise temp at LNA</w:delText>
              </w:r>
            </w:del>
          </w:p>
        </w:tc>
        <w:tc>
          <w:tcPr>
            <w:tcW w:w="992" w:type="dxa"/>
            <w:tcBorders>
              <w:bottom w:val="single" w:sz="4" w:space="0" w:color="auto"/>
            </w:tcBorders>
            <w:shd w:val="clear" w:color="auto" w:fill="auto"/>
            <w:noWrap/>
            <w:vAlign w:val="bottom"/>
            <w:hideMark/>
          </w:tcPr>
          <w:p w14:paraId="0336908C" w14:textId="2088F857" w:rsidR="00423B97" w:rsidRPr="00E0744F" w:rsidDel="00591E22" w:rsidRDefault="00423B97" w:rsidP="00ED122F">
            <w:pPr>
              <w:pStyle w:val="Tabletext"/>
              <w:rPr>
                <w:del w:id="11461" w:author="Stefan Pielmeier" w:date="2016-09-28T16:52:00Z"/>
              </w:rPr>
            </w:pPr>
            <w:del w:id="11462" w:author="Stefan Pielmeier" w:date="2016-09-28T16:52:00Z">
              <w:r w:rsidRPr="00B666DF" w:rsidDel="00591E22">
                <w:delText>1058.8</w:delText>
              </w:r>
            </w:del>
          </w:p>
        </w:tc>
        <w:tc>
          <w:tcPr>
            <w:tcW w:w="1418" w:type="dxa"/>
            <w:tcBorders>
              <w:bottom w:val="single" w:sz="4" w:space="0" w:color="auto"/>
            </w:tcBorders>
            <w:shd w:val="clear" w:color="auto" w:fill="auto"/>
            <w:noWrap/>
            <w:vAlign w:val="bottom"/>
            <w:hideMark/>
          </w:tcPr>
          <w:p w14:paraId="5F540467" w14:textId="41ABF514" w:rsidR="00423B97" w:rsidRPr="00E0744F" w:rsidDel="00591E22" w:rsidRDefault="00423B97" w:rsidP="00ED122F">
            <w:pPr>
              <w:pStyle w:val="Tabletext"/>
              <w:rPr>
                <w:del w:id="11463" w:author="Stefan Pielmeier" w:date="2016-09-28T16:52:00Z"/>
              </w:rPr>
            </w:pPr>
            <w:del w:id="11464" w:author="Stefan Pielmeier" w:date="2016-09-28T16:52:00Z">
              <w:r w:rsidRPr="00B666DF" w:rsidDel="00591E22">
                <w:delText>K</w:delText>
              </w:r>
            </w:del>
          </w:p>
        </w:tc>
      </w:tr>
      <w:tr w:rsidR="00423B97" w:rsidRPr="0068002B" w:rsidDel="00591E22" w14:paraId="5E38EC4B" w14:textId="00DA89BE" w:rsidTr="00F11E31">
        <w:trPr>
          <w:trHeight w:val="300"/>
          <w:jc w:val="center"/>
          <w:del w:id="11465" w:author="Stefan Pielmeier" w:date="2016-09-28T16:52:00Z"/>
        </w:trPr>
        <w:tc>
          <w:tcPr>
            <w:tcW w:w="2982" w:type="dxa"/>
            <w:tcBorders>
              <w:bottom w:val="single" w:sz="4" w:space="0" w:color="auto"/>
            </w:tcBorders>
            <w:shd w:val="clear" w:color="auto" w:fill="auto"/>
            <w:noWrap/>
            <w:vAlign w:val="bottom"/>
            <w:hideMark/>
          </w:tcPr>
          <w:p w14:paraId="05FE548C" w14:textId="16E636DD" w:rsidR="00423B97" w:rsidRPr="00E0744F" w:rsidDel="00591E22" w:rsidRDefault="00423B97" w:rsidP="00E0744F">
            <w:pPr>
              <w:pStyle w:val="Tabletext"/>
              <w:rPr>
                <w:del w:id="11466" w:author="Stefan Pielmeier" w:date="2016-09-28T16:52:00Z"/>
              </w:rPr>
            </w:pPr>
            <w:del w:id="11467" w:author="Stefan Pielmeier" w:date="2016-09-28T16:52:00Z">
              <w:r w:rsidRPr="00B666DF" w:rsidDel="00591E22">
                <w:delText>System noise temp at LNA</w:delText>
              </w:r>
            </w:del>
          </w:p>
        </w:tc>
        <w:tc>
          <w:tcPr>
            <w:tcW w:w="992" w:type="dxa"/>
            <w:tcBorders>
              <w:bottom w:val="single" w:sz="4" w:space="0" w:color="auto"/>
            </w:tcBorders>
            <w:shd w:val="clear" w:color="auto" w:fill="auto"/>
            <w:noWrap/>
            <w:vAlign w:val="bottom"/>
            <w:hideMark/>
          </w:tcPr>
          <w:p w14:paraId="08FE3C01" w14:textId="18D381BF" w:rsidR="00423B97" w:rsidRPr="00E0744F" w:rsidDel="00591E22" w:rsidRDefault="00423B97" w:rsidP="00ED122F">
            <w:pPr>
              <w:pStyle w:val="Tabletext"/>
              <w:rPr>
                <w:del w:id="11468" w:author="Stefan Pielmeier" w:date="2016-09-28T16:52:00Z"/>
              </w:rPr>
            </w:pPr>
            <w:del w:id="11469" w:author="Stefan Pielmeier" w:date="2016-09-28T16:52:00Z">
              <w:r w:rsidRPr="00B666DF" w:rsidDel="00591E22">
                <w:delText>30.2</w:delText>
              </w:r>
            </w:del>
          </w:p>
        </w:tc>
        <w:tc>
          <w:tcPr>
            <w:tcW w:w="1418" w:type="dxa"/>
            <w:tcBorders>
              <w:bottom w:val="single" w:sz="4" w:space="0" w:color="auto"/>
            </w:tcBorders>
            <w:shd w:val="clear" w:color="auto" w:fill="auto"/>
            <w:noWrap/>
            <w:vAlign w:val="bottom"/>
            <w:hideMark/>
          </w:tcPr>
          <w:p w14:paraId="1C50AE3C" w14:textId="05253E7A" w:rsidR="00423B97" w:rsidRPr="00E0744F" w:rsidDel="00591E22" w:rsidRDefault="00423B97" w:rsidP="00ED122F">
            <w:pPr>
              <w:pStyle w:val="Tabletext"/>
              <w:rPr>
                <w:del w:id="11470" w:author="Stefan Pielmeier" w:date="2016-09-28T16:52:00Z"/>
              </w:rPr>
            </w:pPr>
            <w:del w:id="11471" w:author="Stefan Pielmeier" w:date="2016-09-28T16:52:00Z">
              <w:r w:rsidRPr="00B666DF" w:rsidDel="00591E22">
                <w:delText>dBK</w:delText>
              </w:r>
            </w:del>
          </w:p>
        </w:tc>
      </w:tr>
      <w:tr w:rsidR="00423B97" w:rsidRPr="0068002B" w:rsidDel="00591E22" w14:paraId="1AE88783" w14:textId="060CEC5F" w:rsidTr="00F11E31">
        <w:trPr>
          <w:trHeight w:val="300"/>
          <w:jc w:val="center"/>
          <w:del w:id="11472"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48CDD170" w14:textId="3CC25392" w:rsidR="00423B97" w:rsidRPr="009E182F" w:rsidDel="00591E22" w:rsidRDefault="00423B97" w:rsidP="007B1452">
            <w:pPr>
              <w:pStyle w:val="Tablelegend"/>
              <w:tabs>
                <w:tab w:val="clear" w:pos="567"/>
              </w:tabs>
              <w:ind w:hanging="284"/>
              <w:rPr>
                <w:del w:id="11473" w:author="Stefan Pielmeier" w:date="2016-09-28T16:52:00Z"/>
                <w:lang w:val="en-GB"/>
              </w:rPr>
            </w:pPr>
            <w:del w:id="11474" w:author="Stefan Pielmeier" w:date="2016-09-28T16:52:00Z">
              <w:r w:rsidRPr="009E182F" w:rsidDel="00591E22">
                <w:rPr>
                  <w:rStyle w:val="FootnoteReference"/>
                  <w:lang w:val="en-GB"/>
                </w:rPr>
                <w:delText>*</w:delText>
              </w:r>
              <w:r w:rsidRPr="009E182F" w:rsidDel="00591E22">
                <w:rPr>
                  <w:lang w:val="en-GB"/>
                </w:rPr>
                <w:tab/>
                <w:delText>The galactic background antenna noise temperature is 245</w:delText>
              </w:r>
              <w:r w:rsidR="007B1452" w:rsidDel="00591E22">
                <w:rPr>
                  <w:lang w:val="en-GB"/>
                </w:rPr>
                <w:delText> </w:delText>
              </w:r>
              <w:r w:rsidRPr="009E182F" w:rsidDel="00591E22">
                <w:rPr>
                  <w:lang w:val="en-GB"/>
                </w:rPr>
                <w:delText>K at 160 MHz {RD-4}.</w:delText>
              </w:r>
            </w:del>
          </w:p>
        </w:tc>
      </w:tr>
    </w:tbl>
    <w:p w14:paraId="65A36D8D" w14:textId="2D04E535" w:rsidR="00423B97" w:rsidRPr="009E182F" w:rsidDel="00591E22" w:rsidRDefault="00423B97" w:rsidP="00423B97">
      <w:pPr>
        <w:pStyle w:val="Heading2"/>
        <w:rPr>
          <w:del w:id="11475" w:author="Stefan Pielmeier" w:date="2016-09-28T16:52:00Z"/>
          <w:lang w:val="en-GB"/>
        </w:rPr>
      </w:pPr>
      <w:del w:id="11476" w:author="Stefan Pielmeier" w:date="2016-09-28T16:52:00Z">
        <w:r w:rsidRPr="009E182F" w:rsidDel="00591E22">
          <w:rPr>
            <w:lang w:val="en-GB"/>
          </w:rPr>
          <w:delText>3.</w:delText>
        </w:r>
      </w:del>
      <w:ins w:id="11477" w:author="Johnny Schultz" w:date="2016-04-30T10:38:00Z">
        <w:del w:id="11478" w:author="Stefan Pielmeier" w:date="2016-09-28T16:52:00Z">
          <w:r w:rsidR="00E0026F" w:rsidDel="00591E22">
            <w:rPr>
              <w:lang w:val="en-GB"/>
            </w:rPr>
            <w:delText>11</w:delText>
          </w:r>
        </w:del>
      </w:ins>
      <w:del w:id="11479" w:author="Stefan Pielmeier" w:date="2016-09-28T16:52:00Z">
        <w:r w:rsidRPr="009E182F" w:rsidDel="00591E22">
          <w:rPr>
            <w:lang w:val="en-GB"/>
          </w:rPr>
          <w:delText>8</w:delText>
        </w:r>
        <w:r w:rsidRPr="009E182F" w:rsidDel="00591E22">
          <w:rPr>
            <w:lang w:val="en-GB"/>
          </w:rPr>
          <w:tab/>
          <w:delText>Ship e.i.r.p. vs. elevation angle</w:delText>
        </w:r>
      </w:del>
    </w:p>
    <w:p w14:paraId="49AEA692" w14:textId="567D9C93" w:rsidR="00423B97" w:rsidRPr="009E182F" w:rsidDel="00591E22" w:rsidRDefault="00423B97" w:rsidP="00423B97">
      <w:pPr>
        <w:rPr>
          <w:del w:id="11480" w:author="Stefan Pielmeier" w:date="2016-09-28T16:52:00Z"/>
          <w:lang w:val="en-GB"/>
        </w:rPr>
      </w:pPr>
      <w:del w:id="11481" w:author="Stefan Pielmeier" w:date="2016-09-28T16:52:00Z">
        <w:r w:rsidRPr="009E182F" w:rsidDel="00591E22">
          <w:rPr>
            <w:lang w:val="en-GB"/>
          </w:rPr>
          <w:delText>The minimum ship e.i.r.p. vs elevation angle is shown in Table A1-</w:delText>
        </w:r>
      </w:del>
      <w:ins w:id="11482" w:author="Pielmeier, Stefan" w:date="2016-09-20T23:06:00Z">
        <w:del w:id="11483" w:author="Stefan Pielmeier" w:date="2016-09-28T16:52:00Z">
          <w:r w:rsidR="00EA6B06" w:rsidDel="00591E22">
            <w:rPr>
              <w:lang w:val="en-GB"/>
            </w:rPr>
            <w:delText>11</w:delText>
          </w:r>
        </w:del>
      </w:ins>
      <w:ins w:id="11484" w:author="Johnny Schultz" w:date="2016-04-30T10:33:00Z">
        <w:del w:id="11485" w:author="Stefan Pielmeier" w:date="2016-09-28T16:52:00Z">
          <w:r w:rsidR="0075692C" w:rsidDel="00591E22">
            <w:rPr>
              <w:lang w:val="en-GB"/>
            </w:rPr>
            <w:delText>8</w:delText>
          </w:r>
        </w:del>
      </w:ins>
      <w:del w:id="11486" w:author="Stefan Pielmeier" w:date="2016-09-28T16:52:00Z">
        <w:r w:rsidRPr="009E182F" w:rsidDel="00591E22">
          <w:rPr>
            <w:lang w:val="en-GB"/>
          </w:rPr>
          <w:delText>6. There are no minimum e.i.r.p. requirements above 80 degrees elevation. Table A1-</w:delText>
        </w:r>
      </w:del>
      <w:ins w:id="11487" w:author="Pielmeier, Stefan" w:date="2016-09-20T23:06:00Z">
        <w:del w:id="11488" w:author="Stefan Pielmeier" w:date="2016-09-28T16:52:00Z">
          <w:r w:rsidR="00EA6B06" w:rsidDel="00591E22">
            <w:rPr>
              <w:lang w:val="en-GB"/>
            </w:rPr>
            <w:delText>11</w:delText>
          </w:r>
        </w:del>
      </w:ins>
      <w:ins w:id="11489" w:author="Johnny Schultz" w:date="2016-04-30T10:34:00Z">
        <w:del w:id="11490" w:author="Stefan Pielmeier" w:date="2016-09-28T16:52:00Z">
          <w:r w:rsidR="0075692C" w:rsidDel="00591E22">
            <w:rPr>
              <w:lang w:val="en-GB"/>
            </w:rPr>
            <w:delText>8</w:delText>
          </w:r>
        </w:del>
      </w:ins>
      <w:del w:id="11491" w:author="Stefan Pielmeier" w:date="2016-09-28T16:52:00Z">
        <w:r w:rsidRPr="009E182F" w:rsidDel="00591E22">
          <w:rPr>
            <w:lang w:val="en-GB"/>
          </w:rPr>
          <w:delText>6 is based on a linear transmitter meeting the maximum Adjacent Channel Interference levels defined in Table A1-</w:delText>
        </w:r>
      </w:del>
      <w:ins w:id="11492" w:author="Pielmeier, Stefan" w:date="2016-09-20T23:06:00Z">
        <w:del w:id="11493" w:author="Stefan Pielmeier" w:date="2016-09-28T16:52:00Z">
          <w:r w:rsidR="00EA6B06" w:rsidDel="00591E22">
            <w:rPr>
              <w:lang w:val="en-GB"/>
            </w:rPr>
            <w:delText>12</w:delText>
          </w:r>
        </w:del>
      </w:ins>
      <w:ins w:id="11494" w:author="Johnny Schultz" w:date="2016-04-30T10:34:00Z">
        <w:del w:id="11495" w:author="Stefan Pielmeier" w:date="2016-09-28T16:52:00Z">
          <w:r w:rsidR="0075692C" w:rsidDel="00591E22">
            <w:rPr>
              <w:lang w:val="en-GB"/>
            </w:rPr>
            <w:delText>9</w:delText>
          </w:r>
        </w:del>
      </w:ins>
      <w:del w:id="11496" w:author="Stefan Pielmeier" w:date="2016-09-28T16:52:00Z">
        <w:r w:rsidRPr="009E182F" w:rsidDel="00591E22">
          <w:rPr>
            <w:lang w:val="en-GB"/>
          </w:rPr>
          <w:delText>7. For saturated operation the e.i.r.p. shall be 3 dB higher.</w:delText>
        </w:r>
      </w:del>
    </w:p>
    <w:p w14:paraId="4C38FB8A" w14:textId="1F8D2DB1" w:rsidR="00423B97" w:rsidRPr="009E182F" w:rsidDel="00591E22" w:rsidRDefault="007B1452" w:rsidP="00E0744F">
      <w:pPr>
        <w:pStyle w:val="TableNo"/>
        <w:rPr>
          <w:del w:id="11497" w:author="Stefan Pielmeier" w:date="2016-09-28T16:52:00Z"/>
        </w:rPr>
      </w:pPr>
      <w:del w:id="11498" w:author="Stefan Pielmeier" w:date="2016-09-28T16:52:00Z">
        <w:r w:rsidRPr="009E182F" w:rsidDel="00591E22">
          <w:delText xml:space="preserve">TABLE </w:delText>
        </w:r>
        <w:r w:rsidR="00423B97" w:rsidRPr="009E182F" w:rsidDel="00591E22">
          <w:delText>A1-</w:delText>
        </w:r>
      </w:del>
      <w:ins w:id="11499" w:author="Pielmeier, Stefan" w:date="2016-09-20T23:06:00Z">
        <w:del w:id="11500" w:author="Stefan Pielmeier" w:date="2016-09-28T16:52:00Z">
          <w:r w:rsidR="00EA6B06" w:rsidDel="00591E22">
            <w:delText>11</w:delText>
          </w:r>
        </w:del>
      </w:ins>
      <w:ins w:id="11501" w:author="Johnny Schultz" w:date="2016-04-30T10:17:00Z">
        <w:del w:id="11502" w:author="Stefan Pielmeier" w:date="2016-09-28T16:52:00Z">
          <w:r w:rsidR="00495D87" w:rsidDel="00591E22">
            <w:delText>8</w:delText>
          </w:r>
        </w:del>
      </w:ins>
      <w:del w:id="11503" w:author="Stefan Pielmeier" w:date="2016-09-28T16:52:00Z">
        <w:r w:rsidR="00423B97" w:rsidRPr="009E182F" w:rsidDel="00591E22">
          <w:delText>6</w:delText>
        </w:r>
      </w:del>
    </w:p>
    <w:p w14:paraId="4116C86E" w14:textId="061EA6A4" w:rsidR="00423B97" w:rsidRPr="009E182F" w:rsidDel="00591E22" w:rsidRDefault="00423B97" w:rsidP="00423B97">
      <w:pPr>
        <w:pStyle w:val="Tabletitle"/>
        <w:rPr>
          <w:del w:id="11504" w:author="Stefan Pielmeier" w:date="2016-09-28T16:52:00Z"/>
        </w:rPr>
      </w:pPr>
      <w:del w:id="11505" w:author="Stefan Pielmeier" w:date="2016-09-28T16:52:00Z">
        <w:r w:rsidRPr="009E182F" w:rsidDel="00591E22">
          <w:delText>Minimum ship e.i.r.p. vs. elevation angle</w:delText>
        </w:r>
      </w:del>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98"/>
        <w:gridCol w:w="2061"/>
        <w:gridCol w:w="3725"/>
      </w:tblGrid>
      <w:tr w:rsidR="00423B97" w:rsidRPr="0068002B" w:rsidDel="00591E22" w14:paraId="2381E409" w14:textId="21BB5333" w:rsidTr="00F11E31">
        <w:trPr>
          <w:trHeight w:val="300"/>
          <w:jc w:val="center"/>
          <w:del w:id="11506" w:author="Stefan Pielmeier" w:date="2016-09-28T16:52:00Z"/>
        </w:trPr>
        <w:tc>
          <w:tcPr>
            <w:tcW w:w="1421" w:type="pct"/>
            <w:shd w:val="clear" w:color="auto" w:fill="auto"/>
            <w:noWrap/>
            <w:vAlign w:val="bottom"/>
            <w:hideMark/>
          </w:tcPr>
          <w:p w14:paraId="22140200" w14:textId="60EB82B2" w:rsidR="00423B97" w:rsidRPr="0068002B" w:rsidDel="00591E22" w:rsidRDefault="00423B97" w:rsidP="00F11E31">
            <w:pPr>
              <w:pStyle w:val="Tablehead"/>
              <w:rPr>
                <w:del w:id="11507" w:author="Stefan Pielmeier" w:date="2016-09-28T16:52:00Z"/>
                <w:lang w:val="en-GB"/>
                <w:rPrChange w:id="11508" w:author="Plenary Room" w:date="2017-06-16T09:20:00Z">
                  <w:rPr>
                    <w:del w:id="11509" w:author="Stefan Pielmeier" w:date="2016-09-28T16:52:00Z"/>
                  </w:rPr>
                </w:rPrChange>
              </w:rPr>
            </w:pPr>
            <w:del w:id="11510" w:author="Stefan Pielmeier" w:date="2016-09-28T16:52:00Z">
              <w:r w:rsidRPr="0068002B" w:rsidDel="00591E22">
                <w:rPr>
                  <w:b w:val="0"/>
                  <w:lang w:val="en-GB"/>
                  <w:rPrChange w:id="11511" w:author="Plenary Room" w:date="2017-06-16T09:20:00Z">
                    <w:rPr>
                      <w:b w:val="0"/>
                    </w:rPr>
                  </w:rPrChange>
                </w:rPr>
                <w:delText>Ship elevation angle</w:delText>
              </w:r>
            </w:del>
          </w:p>
        </w:tc>
        <w:tc>
          <w:tcPr>
            <w:tcW w:w="1274" w:type="pct"/>
            <w:shd w:val="clear" w:color="auto" w:fill="auto"/>
            <w:noWrap/>
            <w:vAlign w:val="bottom"/>
            <w:hideMark/>
          </w:tcPr>
          <w:p w14:paraId="749D6BE6" w14:textId="4601CB71" w:rsidR="00423B97" w:rsidRPr="0068002B" w:rsidDel="00591E22" w:rsidRDefault="00423B97" w:rsidP="00F11E31">
            <w:pPr>
              <w:pStyle w:val="Tablehead"/>
              <w:rPr>
                <w:del w:id="11512" w:author="Stefan Pielmeier" w:date="2016-09-28T16:52:00Z"/>
                <w:lang w:val="en-GB"/>
                <w:rPrChange w:id="11513" w:author="Plenary Room" w:date="2017-06-16T09:20:00Z">
                  <w:rPr>
                    <w:del w:id="11514" w:author="Stefan Pielmeier" w:date="2016-09-28T16:52:00Z"/>
                  </w:rPr>
                </w:rPrChange>
              </w:rPr>
            </w:pPr>
            <w:del w:id="11515" w:author="Stefan Pielmeier" w:date="2016-09-28T16:52:00Z">
              <w:r w:rsidRPr="0068002B" w:rsidDel="00591E22">
                <w:rPr>
                  <w:b w:val="0"/>
                  <w:lang w:val="en-GB"/>
                  <w:rPrChange w:id="11516" w:author="Plenary Room" w:date="2017-06-16T09:20:00Z">
                    <w:rPr>
                      <w:b w:val="0"/>
                    </w:rPr>
                  </w:rPrChange>
                </w:rPr>
                <w:delText>Ship antenna gain</w:delText>
              </w:r>
            </w:del>
          </w:p>
        </w:tc>
        <w:tc>
          <w:tcPr>
            <w:tcW w:w="2304" w:type="pct"/>
            <w:shd w:val="clear" w:color="auto" w:fill="auto"/>
            <w:noWrap/>
            <w:vAlign w:val="bottom"/>
            <w:hideMark/>
          </w:tcPr>
          <w:p w14:paraId="564155B5" w14:textId="4DE693A7" w:rsidR="00423B97" w:rsidRPr="009E182F" w:rsidDel="00591E22" w:rsidRDefault="00423B97" w:rsidP="00F11E31">
            <w:pPr>
              <w:pStyle w:val="Tablehead"/>
              <w:rPr>
                <w:del w:id="11517" w:author="Stefan Pielmeier" w:date="2016-09-28T16:52:00Z"/>
                <w:lang w:val="en-GB"/>
              </w:rPr>
            </w:pPr>
            <w:del w:id="11518" w:author="Stefan Pielmeier" w:date="2016-09-28T16:52:00Z">
              <w:r w:rsidRPr="009E182F" w:rsidDel="00591E22">
                <w:rPr>
                  <w:lang w:val="en-GB"/>
                </w:rPr>
                <w:delText>Minimum ship e.i.r.p. with 6 W transmitter</w:delText>
              </w:r>
            </w:del>
          </w:p>
        </w:tc>
      </w:tr>
      <w:tr w:rsidR="00423B97" w:rsidRPr="0068002B" w:rsidDel="00591E22" w14:paraId="7E74ED6E" w14:textId="6F423B64" w:rsidTr="00F11E31">
        <w:trPr>
          <w:trHeight w:val="300"/>
          <w:jc w:val="center"/>
          <w:del w:id="11519" w:author="Stefan Pielmeier" w:date="2016-09-28T16:52:00Z"/>
        </w:trPr>
        <w:tc>
          <w:tcPr>
            <w:tcW w:w="1421" w:type="pct"/>
            <w:shd w:val="clear" w:color="auto" w:fill="auto"/>
            <w:noWrap/>
            <w:vAlign w:val="bottom"/>
            <w:hideMark/>
          </w:tcPr>
          <w:p w14:paraId="4915FA98" w14:textId="2A7383BA" w:rsidR="00423B97" w:rsidRPr="00E0744F" w:rsidDel="00591E22" w:rsidRDefault="00423B97" w:rsidP="00ED122F">
            <w:pPr>
              <w:pStyle w:val="Tabletext"/>
              <w:rPr>
                <w:del w:id="11520" w:author="Stefan Pielmeier" w:date="2016-09-28T16:52:00Z"/>
              </w:rPr>
            </w:pPr>
            <w:del w:id="11521" w:author="Stefan Pielmeier" w:date="2016-09-28T16:52:00Z">
              <w:r w:rsidRPr="00B666DF" w:rsidDel="00591E22">
                <w:delText>degrees</w:delText>
              </w:r>
            </w:del>
          </w:p>
        </w:tc>
        <w:tc>
          <w:tcPr>
            <w:tcW w:w="1274" w:type="pct"/>
            <w:shd w:val="clear" w:color="auto" w:fill="auto"/>
            <w:noWrap/>
            <w:vAlign w:val="bottom"/>
            <w:hideMark/>
          </w:tcPr>
          <w:p w14:paraId="6B3B8470" w14:textId="2C9132E4" w:rsidR="00423B97" w:rsidRPr="00E0744F" w:rsidDel="00591E22" w:rsidRDefault="00423B97" w:rsidP="00ED122F">
            <w:pPr>
              <w:pStyle w:val="Tabletext"/>
              <w:rPr>
                <w:del w:id="11522" w:author="Stefan Pielmeier" w:date="2016-09-28T16:52:00Z"/>
              </w:rPr>
            </w:pPr>
            <w:del w:id="11523" w:author="Stefan Pielmeier" w:date="2016-09-28T16:52:00Z">
              <w:r w:rsidRPr="00B666DF" w:rsidDel="00591E22">
                <w:delText>dBi</w:delText>
              </w:r>
            </w:del>
          </w:p>
        </w:tc>
        <w:tc>
          <w:tcPr>
            <w:tcW w:w="2304" w:type="pct"/>
            <w:shd w:val="clear" w:color="auto" w:fill="auto"/>
            <w:noWrap/>
            <w:vAlign w:val="bottom"/>
            <w:hideMark/>
          </w:tcPr>
          <w:p w14:paraId="6554BA1E" w14:textId="595A10C5" w:rsidR="00423B97" w:rsidRPr="00E0744F" w:rsidDel="00591E22" w:rsidRDefault="00423B97" w:rsidP="00ED122F">
            <w:pPr>
              <w:pStyle w:val="Tabletext"/>
              <w:rPr>
                <w:del w:id="11524" w:author="Stefan Pielmeier" w:date="2016-09-28T16:52:00Z"/>
              </w:rPr>
            </w:pPr>
            <w:del w:id="11525" w:author="Stefan Pielmeier" w:date="2016-09-28T16:52:00Z">
              <w:r w:rsidRPr="00B666DF" w:rsidDel="00591E22">
                <w:delText>dBW</w:delText>
              </w:r>
            </w:del>
          </w:p>
        </w:tc>
      </w:tr>
      <w:tr w:rsidR="00423B97" w:rsidRPr="0068002B" w:rsidDel="00591E22" w14:paraId="21851B11" w14:textId="7883496C" w:rsidTr="00F11E31">
        <w:trPr>
          <w:trHeight w:val="300"/>
          <w:jc w:val="center"/>
          <w:del w:id="11526" w:author="Stefan Pielmeier" w:date="2016-09-28T16:52:00Z"/>
        </w:trPr>
        <w:tc>
          <w:tcPr>
            <w:tcW w:w="1421" w:type="pct"/>
            <w:shd w:val="clear" w:color="auto" w:fill="auto"/>
            <w:noWrap/>
            <w:vAlign w:val="bottom"/>
            <w:hideMark/>
          </w:tcPr>
          <w:p w14:paraId="66C5A1AD" w14:textId="5AED65C2" w:rsidR="00423B97" w:rsidRPr="00E0744F" w:rsidDel="00591E22" w:rsidRDefault="00423B97" w:rsidP="00ED122F">
            <w:pPr>
              <w:pStyle w:val="Tabletext"/>
              <w:rPr>
                <w:del w:id="11527" w:author="Stefan Pielmeier" w:date="2016-09-28T16:52:00Z"/>
              </w:rPr>
            </w:pPr>
            <w:del w:id="11528" w:author="Stefan Pielmeier" w:date="2016-09-28T16:52:00Z">
              <w:r w:rsidRPr="00B666DF" w:rsidDel="00591E22">
                <w:delText>0</w:delText>
              </w:r>
            </w:del>
          </w:p>
        </w:tc>
        <w:tc>
          <w:tcPr>
            <w:tcW w:w="1274" w:type="pct"/>
            <w:shd w:val="clear" w:color="auto" w:fill="auto"/>
            <w:noWrap/>
            <w:vAlign w:val="bottom"/>
            <w:hideMark/>
          </w:tcPr>
          <w:p w14:paraId="46D8487B" w14:textId="6065BC2F" w:rsidR="00423B97" w:rsidRPr="00E0744F" w:rsidDel="00591E22" w:rsidRDefault="00423B97" w:rsidP="00ED122F">
            <w:pPr>
              <w:pStyle w:val="Tabletext"/>
              <w:rPr>
                <w:del w:id="11529" w:author="Stefan Pielmeier" w:date="2016-09-28T16:52:00Z"/>
              </w:rPr>
            </w:pPr>
            <w:del w:id="11530" w:author="Stefan Pielmeier" w:date="2016-09-28T16:52:00Z">
              <w:r w:rsidRPr="00B666DF" w:rsidDel="00591E22">
                <w:delText>3</w:delText>
              </w:r>
            </w:del>
          </w:p>
        </w:tc>
        <w:tc>
          <w:tcPr>
            <w:tcW w:w="2304" w:type="pct"/>
            <w:shd w:val="clear" w:color="auto" w:fill="auto"/>
            <w:noWrap/>
            <w:vAlign w:val="bottom"/>
            <w:hideMark/>
          </w:tcPr>
          <w:p w14:paraId="72618054" w14:textId="39F148D1" w:rsidR="00423B97" w:rsidRPr="00E0744F" w:rsidDel="00591E22" w:rsidRDefault="00423B97" w:rsidP="00ED122F">
            <w:pPr>
              <w:pStyle w:val="Tabletext"/>
              <w:rPr>
                <w:del w:id="11531" w:author="Stefan Pielmeier" w:date="2016-09-28T16:52:00Z"/>
              </w:rPr>
            </w:pPr>
            <w:del w:id="11532" w:author="Stefan Pielmeier" w:date="2016-09-28T16:52:00Z">
              <w:r w:rsidRPr="00B666DF" w:rsidDel="00591E22">
                <w:delText>10.8</w:delText>
              </w:r>
            </w:del>
          </w:p>
        </w:tc>
      </w:tr>
      <w:tr w:rsidR="00423B97" w:rsidRPr="0068002B" w:rsidDel="00591E22" w14:paraId="00DCFE9A" w14:textId="020B74CC" w:rsidTr="00F11E31">
        <w:trPr>
          <w:trHeight w:val="300"/>
          <w:jc w:val="center"/>
          <w:del w:id="11533" w:author="Stefan Pielmeier" w:date="2016-09-28T16:52:00Z"/>
        </w:trPr>
        <w:tc>
          <w:tcPr>
            <w:tcW w:w="1421" w:type="pct"/>
            <w:shd w:val="clear" w:color="auto" w:fill="auto"/>
            <w:noWrap/>
            <w:vAlign w:val="bottom"/>
            <w:hideMark/>
          </w:tcPr>
          <w:p w14:paraId="0A6C1B18" w14:textId="5FA4A9B8" w:rsidR="00423B97" w:rsidRPr="00E0744F" w:rsidDel="00591E22" w:rsidRDefault="00423B97" w:rsidP="00ED122F">
            <w:pPr>
              <w:pStyle w:val="Tabletext"/>
              <w:rPr>
                <w:del w:id="11534" w:author="Stefan Pielmeier" w:date="2016-09-28T16:52:00Z"/>
              </w:rPr>
            </w:pPr>
            <w:del w:id="11535" w:author="Stefan Pielmeier" w:date="2016-09-28T16:52:00Z">
              <w:r w:rsidRPr="00B666DF" w:rsidDel="00591E22">
                <w:delText>10</w:delText>
              </w:r>
            </w:del>
          </w:p>
        </w:tc>
        <w:tc>
          <w:tcPr>
            <w:tcW w:w="1274" w:type="pct"/>
            <w:shd w:val="clear" w:color="auto" w:fill="auto"/>
            <w:noWrap/>
            <w:vAlign w:val="bottom"/>
            <w:hideMark/>
          </w:tcPr>
          <w:p w14:paraId="705818DE" w14:textId="4B0FF0DA" w:rsidR="00423B97" w:rsidRPr="00E0744F" w:rsidDel="00591E22" w:rsidRDefault="00423B97" w:rsidP="00ED122F">
            <w:pPr>
              <w:pStyle w:val="Tabletext"/>
              <w:rPr>
                <w:del w:id="11536" w:author="Stefan Pielmeier" w:date="2016-09-28T16:52:00Z"/>
              </w:rPr>
            </w:pPr>
            <w:del w:id="11537" w:author="Stefan Pielmeier" w:date="2016-09-28T16:52:00Z">
              <w:r w:rsidRPr="00B666DF" w:rsidDel="00591E22">
                <w:delText>3</w:delText>
              </w:r>
            </w:del>
          </w:p>
        </w:tc>
        <w:tc>
          <w:tcPr>
            <w:tcW w:w="2304" w:type="pct"/>
            <w:shd w:val="clear" w:color="auto" w:fill="auto"/>
            <w:noWrap/>
            <w:vAlign w:val="bottom"/>
            <w:hideMark/>
          </w:tcPr>
          <w:p w14:paraId="7EBF02D7" w14:textId="3D97C272" w:rsidR="00423B97" w:rsidRPr="00E0744F" w:rsidDel="00591E22" w:rsidRDefault="00423B97" w:rsidP="00ED122F">
            <w:pPr>
              <w:pStyle w:val="Tabletext"/>
              <w:rPr>
                <w:del w:id="11538" w:author="Stefan Pielmeier" w:date="2016-09-28T16:52:00Z"/>
              </w:rPr>
            </w:pPr>
            <w:del w:id="11539" w:author="Stefan Pielmeier" w:date="2016-09-28T16:52:00Z">
              <w:r w:rsidRPr="00B666DF" w:rsidDel="00591E22">
                <w:delText>10.8</w:delText>
              </w:r>
            </w:del>
          </w:p>
        </w:tc>
      </w:tr>
      <w:tr w:rsidR="00423B97" w:rsidRPr="0068002B" w:rsidDel="00591E22" w14:paraId="57A1FF20" w14:textId="6C929F58" w:rsidTr="00F11E31">
        <w:trPr>
          <w:trHeight w:val="300"/>
          <w:jc w:val="center"/>
          <w:del w:id="11540" w:author="Stefan Pielmeier" w:date="2016-09-28T16:52:00Z"/>
        </w:trPr>
        <w:tc>
          <w:tcPr>
            <w:tcW w:w="1421" w:type="pct"/>
            <w:shd w:val="clear" w:color="auto" w:fill="auto"/>
            <w:noWrap/>
            <w:vAlign w:val="bottom"/>
            <w:hideMark/>
          </w:tcPr>
          <w:p w14:paraId="391FFD3D" w14:textId="0059E114" w:rsidR="00423B97" w:rsidRPr="00E0744F" w:rsidDel="00591E22" w:rsidRDefault="00423B97" w:rsidP="00ED122F">
            <w:pPr>
              <w:pStyle w:val="Tabletext"/>
              <w:rPr>
                <w:del w:id="11541" w:author="Stefan Pielmeier" w:date="2016-09-28T16:52:00Z"/>
              </w:rPr>
            </w:pPr>
            <w:del w:id="11542" w:author="Stefan Pielmeier" w:date="2016-09-28T16:52:00Z">
              <w:r w:rsidRPr="00B666DF" w:rsidDel="00591E22">
                <w:delText>20</w:delText>
              </w:r>
            </w:del>
          </w:p>
        </w:tc>
        <w:tc>
          <w:tcPr>
            <w:tcW w:w="1274" w:type="pct"/>
            <w:shd w:val="clear" w:color="auto" w:fill="auto"/>
            <w:noWrap/>
            <w:vAlign w:val="bottom"/>
            <w:hideMark/>
          </w:tcPr>
          <w:p w14:paraId="1B42D5D8" w14:textId="131C6818" w:rsidR="00423B97" w:rsidRPr="00E0744F" w:rsidDel="00591E22" w:rsidRDefault="00423B97" w:rsidP="00ED122F">
            <w:pPr>
              <w:pStyle w:val="Tabletext"/>
              <w:rPr>
                <w:del w:id="11543" w:author="Stefan Pielmeier" w:date="2016-09-28T16:52:00Z"/>
              </w:rPr>
            </w:pPr>
            <w:del w:id="11544" w:author="Stefan Pielmeier" w:date="2016-09-28T16:52:00Z">
              <w:r w:rsidRPr="00B666DF" w:rsidDel="00591E22">
                <w:delText>2.5</w:delText>
              </w:r>
            </w:del>
          </w:p>
        </w:tc>
        <w:tc>
          <w:tcPr>
            <w:tcW w:w="2304" w:type="pct"/>
            <w:shd w:val="clear" w:color="auto" w:fill="auto"/>
            <w:noWrap/>
            <w:vAlign w:val="bottom"/>
            <w:hideMark/>
          </w:tcPr>
          <w:p w14:paraId="6E1285C0" w14:textId="43D20EE7" w:rsidR="00423B97" w:rsidRPr="00E0744F" w:rsidDel="00591E22" w:rsidRDefault="00423B97" w:rsidP="00ED122F">
            <w:pPr>
              <w:pStyle w:val="Tabletext"/>
              <w:rPr>
                <w:del w:id="11545" w:author="Stefan Pielmeier" w:date="2016-09-28T16:52:00Z"/>
              </w:rPr>
            </w:pPr>
            <w:del w:id="11546" w:author="Stefan Pielmeier" w:date="2016-09-28T16:52:00Z">
              <w:r w:rsidRPr="00B666DF" w:rsidDel="00591E22">
                <w:delText>10.3</w:delText>
              </w:r>
            </w:del>
          </w:p>
        </w:tc>
      </w:tr>
      <w:tr w:rsidR="00423B97" w:rsidRPr="0068002B" w:rsidDel="00591E22" w14:paraId="62E600C3" w14:textId="55A07DEF" w:rsidTr="00F11E31">
        <w:trPr>
          <w:trHeight w:val="300"/>
          <w:jc w:val="center"/>
          <w:del w:id="11547" w:author="Stefan Pielmeier" w:date="2016-09-28T16:52:00Z"/>
        </w:trPr>
        <w:tc>
          <w:tcPr>
            <w:tcW w:w="1421" w:type="pct"/>
            <w:shd w:val="clear" w:color="auto" w:fill="auto"/>
            <w:noWrap/>
            <w:vAlign w:val="bottom"/>
            <w:hideMark/>
          </w:tcPr>
          <w:p w14:paraId="7CC54982" w14:textId="4FF7E6CF" w:rsidR="00423B97" w:rsidRPr="00E0744F" w:rsidDel="00591E22" w:rsidRDefault="00423B97" w:rsidP="00ED122F">
            <w:pPr>
              <w:pStyle w:val="Tabletext"/>
              <w:rPr>
                <w:del w:id="11548" w:author="Stefan Pielmeier" w:date="2016-09-28T16:52:00Z"/>
              </w:rPr>
            </w:pPr>
            <w:del w:id="11549" w:author="Stefan Pielmeier" w:date="2016-09-28T16:52:00Z">
              <w:r w:rsidRPr="00B666DF" w:rsidDel="00591E22">
                <w:delText>30</w:delText>
              </w:r>
            </w:del>
          </w:p>
        </w:tc>
        <w:tc>
          <w:tcPr>
            <w:tcW w:w="1274" w:type="pct"/>
            <w:shd w:val="clear" w:color="auto" w:fill="auto"/>
            <w:noWrap/>
            <w:vAlign w:val="bottom"/>
            <w:hideMark/>
          </w:tcPr>
          <w:p w14:paraId="37A20D18" w14:textId="745E6624" w:rsidR="00423B97" w:rsidRPr="00E0744F" w:rsidDel="00591E22" w:rsidRDefault="00423B97" w:rsidP="00ED122F">
            <w:pPr>
              <w:pStyle w:val="Tabletext"/>
              <w:rPr>
                <w:del w:id="11550" w:author="Stefan Pielmeier" w:date="2016-09-28T16:52:00Z"/>
              </w:rPr>
            </w:pPr>
            <w:del w:id="11551" w:author="Stefan Pielmeier" w:date="2016-09-28T16:52:00Z">
              <w:r w:rsidRPr="00B666DF" w:rsidDel="00591E22">
                <w:delText>1</w:delText>
              </w:r>
            </w:del>
          </w:p>
        </w:tc>
        <w:tc>
          <w:tcPr>
            <w:tcW w:w="2304" w:type="pct"/>
            <w:shd w:val="clear" w:color="auto" w:fill="auto"/>
            <w:noWrap/>
            <w:vAlign w:val="bottom"/>
            <w:hideMark/>
          </w:tcPr>
          <w:p w14:paraId="5EDD17C6" w14:textId="64817633" w:rsidR="00423B97" w:rsidRPr="00E0744F" w:rsidDel="00591E22" w:rsidRDefault="00423B97" w:rsidP="00ED122F">
            <w:pPr>
              <w:pStyle w:val="Tabletext"/>
              <w:rPr>
                <w:del w:id="11552" w:author="Stefan Pielmeier" w:date="2016-09-28T16:52:00Z"/>
              </w:rPr>
            </w:pPr>
            <w:del w:id="11553" w:author="Stefan Pielmeier" w:date="2016-09-28T16:52:00Z">
              <w:r w:rsidRPr="00B666DF" w:rsidDel="00591E22">
                <w:delText>8.8</w:delText>
              </w:r>
            </w:del>
          </w:p>
        </w:tc>
      </w:tr>
      <w:tr w:rsidR="00423B97" w:rsidRPr="0068002B" w:rsidDel="00591E22" w14:paraId="5CD74D17" w14:textId="31A26EC0" w:rsidTr="00F11E31">
        <w:trPr>
          <w:trHeight w:val="300"/>
          <w:jc w:val="center"/>
          <w:del w:id="11554" w:author="Stefan Pielmeier" w:date="2016-09-28T16:52:00Z"/>
        </w:trPr>
        <w:tc>
          <w:tcPr>
            <w:tcW w:w="1421" w:type="pct"/>
            <w:shd w:val="clear" w:color="auto" w:fill="auto"/>
            <w:noWrap/>
            <w:vAlign w:val="bottom"/>
            <w:hideMark/>
          </w:tcPr>
          <w:p w14:paraId="2CB82005" w14:textId="090C19E3" w:rsidR="00423B97" w:rsidRPr="00E0744F" w:rsidDel="00591E22" w:rsidRDefault="00423B97" w:rsidP="00ED122F">
            <w:pPr>
              <w:pStyle w:val="Tabletext"/>
              <w:rPr>
                <w:del w:id="11555" w:author="Stefan Pielmeier" w:date="2016-09-28T16:52:00Z"/>
              </w:rPr>
            </w:pPr>
            <w:del w:id="11556" w:author="Stefan Pielmeier" w:date="2016-09-28T16:52:00Z">
              <w:r w:rsidRPr="00B666DF" w:rsidDel="00591E22">
                <w:delText>40</w:delText>
              </w:r>
            </w:del>
          </w:p>
        </w:tc>
        <w:tc>
          <w:tcPr>
            <w:tcW w:w="1274" w:type="pct"/>
            <w:shd w:val="clear" w:color="auto" w:fill="auto"/>
            <w:noWrap/>
            <w:vAlign w:val="bottom"/>
            <w:hideMark/>
          </w:tcPr>
          <w:p w14:paraId="2EB117DD" w14:textId="3049C7B2" w:rsidR="00423B97" w:rsidRPr="00E0744F" w:rsidDel="00591E22" w:rsidRDefault="00423B97" w:rsidP="00ED122F">
            <w:pPr>
              <w:pStyle w:val="Tabletext"/>
              <w:rPr>
                <w:del w:id="11557" w:author="Stefan Pielmeier" w:date="2016-09-28T16:52:00Z"/>
              </w:rPr>
            </w:pPr>
            <w:del w:id="11558" w:author="Stefan Pielmeier" w:date="2016-09-28T16:52:00Z">
              <w:r w:rsidRPr="00B666DF" w:rsidDel="00591E22">
                <w:delText>0</w:delText>
              </w:r>
            </w:del>
          </w:p>
        </w:tc>
        <w:tc>
          <w:tcPr>
            <w:tcW w:w="2304" w:type="pct"/>
            <w:shd w:val="clear" w:color="auto" w:fill="auto"/>
            <w:noWrap/>
            <w:vAlign w:val="bottom"/>
            <w:hideMark/>
          </w:tcPr>
          <w:p w14:paraId="5AED4E07" w14:textId="197ED447" w:rsidR="00423B97" w:rsidRPr="00E0744F" w:rsidDel="00591E22" w:rsidRDefault="00423B97" w:rsidP="00ED122F">
            <w:pPr>
              <w:pStyle w:val="Tabletext"/>
              <w:rPr>
                <w:del w:id="11559" w:author="Stefan Pielmeier" w:date="2016-09-28T16:52:00Z"/>
              </w:rPr>
            </w:pPr>
            <w:del w:id="11560" w:author="Stefan Pielmeier" w:date="2016-09-28T16:52:00Z">
              <w:r w:rsidRPr="00B666DF" w:rsidDel="00591E22">
                <w:delText>7.8</w:delText>
              </w:r>
            </w:del>
          </w:p>
        </w:tc>
      </w:tr>
      <w:tr w:rsidR="00423B97" w:rsidRPr="0068002B" w:rsidDel="00591E22" w14:paraId="38B3A3FE" w14:textId="371450F8" w:rsidTr="00F11E31">
        <w:trPr>
          <w:trHeight w:val="300"/>
          <w:jc w:val="center"/>
          <w:del w:id="11561" w:author="Stefan Pielmeier" w:date="2016-09-28T16:52:00Z"/>
        </w:trPr>
        <w:tc>
          <w:tcPr>
            <w:tcW w:w="1421" w:type="pct"/>
            <w:shd w:val="clear" w:color="auto" w:fill="auto"/>
            <w:noWrap/>
            <w:vAlign w:val="bottom"/>
            <w:hideMark/>
          </w:tcPr>
          <w:p w14:paraId="4AB5506F" w14:textId="3F7F961D" w:rsidR="00423B97" w:rsidRPr="00E0744F" w:rsidDel="00591E22" w:rsidRDefault="00423B97" w:rsidP="00ED122F">
            <w:pPr>
              <w:pStyle w:val="Tabletext"/>
              <w:rPr>
                <w:del w:id="11562" w:author="Stefan Pielmeier" w:date="2016-09-28T16:52:00Z"/>
              </w:rPr>
            </w:pPr>
            <w:del w:id="11563" w:author="Stefan Pielmeier" w:date="2016-09-28T16:52:00Z">
              <w:r w:rsidRPr="00B666DF" w:rsidDel="00591E22">
                <w:delText>50</w:delText>
              </w:r>
            </w:del>
          </w:p>
        </w:tc>
        <w:tc>
          <w:tcPr>
            <w:tcW w:w="1274" w:type="pct"/>
            <w:shd w:val="clear" w:color="auto" w:fill="auto"/>
            <w:noWrap/>
            <w:vAlign w:val="bottom"/>
            <w:hideMark/>
          </w:tcPr>
          <w:p w14:paraId="28DB8D70" w14:textId="1CAEB2A0" w:rsidR="00423B97" w:rsidRPr="00E0744F" w:rsidDel="00591E22" w:rsidRDefault="00423B97" w:rsidP="00ED122F">
            <w:pPr>
              <w:pStyle w:val="Tabletext"/>
              <w:rPr>
                <w:del w:id="11564" w:author="Stefan Pielmeier" w:date="2016-09-28T16:52:00Z"/>
              </w:rPr>
            </w:pPr>
            <w:del w:id="11565" w:author="Stefan Pielmeier" w:date="2016-09-28T16:52:00Z">
              <w:r w:rsidRPr="00B666DF" w:rsidDel="00591E22">
                <w:delText>−1.5</w:delText>
              </w:r>
            </w:del>
          </w:p>
        </w:tc>
        <w:tc>
          <w:tcPr>
            <w:tcW w:w="2304" w:type="pct"/>
            <w:shd w:val="clear" w:color="auto" w:fill="auto"/>
            <w:noWrap/>
            <w:vAlign w:val="bottom"/>
            <w:hideMark/>
          </w:tcPr>
          <w:p w14:paraId="09CDD6BC" w14:textId="750760AA" w:rsidR="00423B97" w:rsidRPr="00E0744F" w:rsidDel="00591E22" w:rsidRDefault="00423B97" w:rsidP="00ED122F">
            <w:pPr>
              <w:pStyle w:val="Tabletext"/>
              <w:rPr>
                <w:del w:id="11566" w:author="Stefan Pielmeier" w:date="2016-09-28T16:52:00Z"/>
              </w:rPr>
            </w:pPr>
            <w:del w:id="11567" w:author="Stefan Pielmeier" w:date="2016-09-28T16:52:00Z">
              <w:r w:rsidRPr="00B666DF" w:rsidDel="00591E22">
                <w:delText>6.3</w:delText>
              </w:r>
            </w:del>
          </w:p>
        </w:tc>
      </w:tr>
      <w:tr w:rsidR="00423B97" w:rsidRPr="0068002B" w:rsidDel="00591E22" w14:paraId="01589AFA" w14:textId="79CB1674" w:rsidTr="00F11E31">
        <w:trPr>
          <w:trHeight w:val="300"/>
          <w:jc w:val="center"/>
          <w:del w:id="11568" w:author="Stefan Pielmeier" w:date="2016-09-28T16:52:00Z"/>
        </w:trPr>
        <w:tc>
          <w:tcPr>
            <w:tcW w:w="1421" w:type="pct"/>
            <w:shd w:val="clear" w:color="auto" w:fill="auto"/>
            <w:noWrap/>
            <w:vAlign w:val="bottom"/>
            <w:hideMark/>
          </w:tcPr>
          <w:p w14:paraId="5EA71BDE" w14:textId="217313A3" w:rsidR="00423B97" w:rsidRPr="00E0744F" w:rsidDel="00591E22" w:rsidRDefault="00423B97" w:rsidP="00ED122F">
            <w:pPr>
              <w:pStyle w:val="Tabletext"/>
              <w:rPr>
                <w:del w:id="11569" w:author="Stefan Pielmeier" w:date="2016-09-28T16:52:00Z"/>
              </w:rPr>
            </w:pPr>
            <w:del w:id="11570" w:author="Stefan Pielmeier" w:date="2016-09-28T16:52:00Z">
              <w:r w:rsidRPr="00B666DF" w:rsidDel="00591E22">
                <w:delText>60</w:delText>
              </w:r>
            </w:del>
          </w:p>
        </w:tc>
        <w:tc>
          <w:tcPr>
            <w:tcW w:w="1274" w:type="pct"/>
            <w:shd w:val="clear" w:color="auto" w:fill="auto"/>
            <w:noWrap/>
            <w:vAlign w:val="bottom"/>
            <w:hideMark/>
          </w:tcPr>
          <w:p w14:paraId="4BE4F042" w14:textId="56C50A03" w:rsidR="00423B97" w:rsidRPr="00E0744F" w:rsidDel="00591E22" w:rsidRDefault="00423B97" w:rsidP="00ED122F">
            <w:pPr>
              <w:pStyle w:val="Tabletext"/>
              <w:rPr>
                <w:del w:id="11571" w:author="Stefan Pielmeier" w:date="2016-09-28T16:52:00Z"/>
              </w:rPr>
            </w:pPr>
            <w:del w:id="11572" w:author="Stefan Pielmeier" w:date="2016-09-28T16:52:00Z">
              <w:r w:rsidRPr="00B666DF" w:rsidDel="00591E22">
                <w:delText>−3</w:delText>
              </w:r>
            </w:del>
          </w:p>
        </w:tc>
        <w:tc>
          <w:tcPr>
            <w:tcW w:w="2304" w:type="pct"/>
            <w:shd w:val="clear" w:color="auto" w:fill="auto"/>
            <w:noWrap/>
            <w:vAlign w:val="bottom"/>
            <w:hideMark/>
          </w:tcPr>
          <w:p w14:paraId="28E2014C" w14:textId="601DFEF6" w:rsidR="00423B97" w:rsidRPr="00E0744F" w:rsidDel="00591E22" w:rsidRDefault="00423B97" w:rsidP="00ED122F">
            <w:pPr>
              <w:pStyle w:val="Tabletext"/>
              <w:rPr>
                <w:del w:id="11573" w:author="Stefan Pielmeier" w:date="2016-09-28T16:52:00Z"/>
              </w:rPr>
            </w:pPr>
            <w:del w:id="11574" w:author="Stefan Pielmeier" w:date="2016-09-28T16:52:00Z">
              <w:r w:rsidRPr="00B666DF" w:rsidDel="00591E22">
                <w:delText>4.8</w:delText>
              </w:r>
            </w:del>
          </w:p>
        </w:tc>
      </w:tr>
      <w:tr w:rsidR="00423B97" w:rsidRPr="0068002B" w:rsidDel="00591E22" w14:paraId="5FCC5B61" w14:textId="1C122728" w:rsidTr="00F11E31">
        <w:trPr>
          <w:trHeight w:val="300"/>
          <w:jc w:val="center"/>
          <w:del w:id="11575" w:author="Stefan Pielmeier" w:date="2016-09-28T16:52:00Z"/>
        </w:trPr>
        <w:tc>
          <w:tcPr>
            <w:tcW w:w="1421" w:type="pct"/>
            <w:shd w:val="clear" w:color="auto" w:fill="auto"/>
            <w:noWrap/>
            <w:vAlign w:val="bottom"/>
            <w:hideMark/>
          </w:tcPr>
          <w:p w14:paraId="3F3E1E8B" w14:textId="7F296057" w:rsidR="00423B97" w:rsidRPr="00E0744F" w:rsidDel="00591E22" w:rsidRDefault="00423B97" w:rsidP="00ED122F">
            <w:pPr>
              <w:pStyle w:val="Tabletext"/>
              <w:rPr>
                <w:del w:id="11576" w:author="Stefan Pielmeier" w:date="2016-09-28T16:52:00Z"/>
              </w:rPr>
            </w:pPr>
            <w:del w:id="11577" w:author="Stefan Pielmeier" w:date="2016-09-28T16:52:00Z">
              <w:r w:rsidRPr="00B666DF" w:rsidDel="00591E22">
                <w:delText>70</w:delText>
              </w:r>
            </w:del>
          </w:p>
        </w:tc>
        <w:tc>
          <w:tcPr>
            <w:tcW w:w="1274" w:type="pct"/>
            <w:shd w:val="clear" w:color="auto" w:fill="auto"/>
            <w:noWrap/>
            <w:vAlign w:val="bottom"/>
            <w:hideMark/>
          </w:tcPr>
          <w:p w14:paraId="4D269D67" w14:textId="7161E1B6" w:rsidR="00423B97" w:rsidRPr="00E0744F" w:rsidDel="00591E22" w:rsidRDefault="00423B97" w:rsidP="00ED122F">
            <w:pPr>
              <w:pStyle w:val="Tabletext"/>
              <w:rPr>
                <w:del w:id="11578" w:author="Stefan Pielmeier" w:date="2016-09-28T16:52:00Z"/>
              </w:rPr>
            </w:pPr>
            <w:del w:id="11579" w:author="Stefan Pielmeier" w:date="2016-09-28T16:52:00Z">
              <w:r w:rsidRPr="00B666DF" w:rsidDel="00591E22">
                <w:delText>−4</w:delText>
              </w:r>
            </w:del>
          </w:p>
        </w:tc>
        <w:tc>
          <w:tcPr>
            <w:tcW w:w="2304" w:type="pct"/>
            <w:shd w:val="clear" w:color="auto" w:fill="auto"/>
            <w:noWrap/>
            <w:vAlign w:val="bottom"/>
            <w:hideMark/>
          </w:tcPr>
          <w:p w14:paraId="5D7154BA" w14:textId="531D09EA" w:rsidR="00423B97" w:rsidRPr="00E0744F" w:rsidDel="00591E22" w:rsidRDefault="00423B97" w:rsidP="00ED122F">
            <w:pPr>
              <w:pStyle w:val="Tabletext"/>
              <w:rPr>
                <w:del w:id="11580" w:author="Stefan Pielmeier" w:date="2016-09-28T16:52:00Z"/>
              </w:rPr>
            </w:pPr>
            <w:del w:id="11581" w:author="Stefan Pielmeier" w:date="2016-09-28T16:52:00Z">
              <w:r w:rsidRPr="00B666DF" w:rsidDel="00591E22">
                <w:delText>3.8</w:delText>
              </w:r>
            </w:del>
          </w:p>
        </w:tc>
      </w:tr>
      <w:tr w:rsidR="00423B97" w:rsidRPr="0068002B" w:rsidDel="00591E22" w14:paraId="17B83406" w14:textId="1B2EF6ED" w:rsidTr="00F11E31">
        <w:trPr>
          <w:trHeight w:val="300"/>
          <w:jc w:val="center"/>
          <w:del w:id="11582" w:author="Stefan Pielmeier" w:date="2016-09-28T16:52:00Z"/>
        </w:trPr>
        <w:tc>
          <w:tcPr>
            <w:tcW w:w="1421" w:type="pct"/>
            <w:shd w:val="clear" w:color="auto" w:fill="auto"/>
            <w:noWrap/>
            <w:vAlign w:val="bottom"/>
            <w:hideMark/>
          </w:tcPr>
          <w:p w14:paraId="3DDA8316" w14:textId="7F74F881" w:rsidR="00423B97" w:rsidRPr="00E0744F" w:rsidDel="00591E22" w:rsidRDefault="00423B97" w:rsidP="00ED122F">
            <w:pPr>
              <w:pStyle w:val="Tabletext"/>
              <w:rPr>
                <w:del w:id="11583" w:author="Stefan Pielmeier" w:date="2016-09-28T16:52:00Z"/>
              </w:rPr>
            </w:pPr>
            <w:del w:id="11584" w:author="Stefan Pielmeier" w:date="2016-09-28T16:52:00Z">
              <w:r w:rsidRPr="00B666DF" w:rsidDel="00591E22">
                <w:delText>80</w:delText>
              </w:r>
            </w:del>
          </w:p>
        </w:tc>
        <w:tc>
          <w:tcPr>
            <w:tcW w:w="1274" w:type="pct"/>
            <w:shd w:val="clear" w:color="auto" w:fill="auto"/>
            <w:noWrap/>
            <w:vAlign w:val="bottom"/>
            <w:hideMark/>
          </w:tcPr>
          <w:p w14:paraId="02E3BD96" w14:textId="456E57F0" w:rsidR="00423B97" w:rsidRPr="00E0744F" w:rsidDel="00591E22" w:rsidRDefault="00423B97" w:rsidP="00ED122F">
            <w:pPr>
              <w:pStyle w:val="Tabletext"/>
              <w:rPr>
                <w:del w:id="11585" w:author="Stefan Pielmeier" w:date="2016-09-28T16:52:00Z"/>
              </w:rPr>
            </w:pPr>
            <w:del w:id="11586" w:author="Stefan Pielmeier" w:date="2016-09-28T16:52:00Z">
              <w:r w:rsidRPr="00B666DF" w:rsidDel="00591E22">
                <w:delText>−10</w:delText>
              </w:r>
            </w:del>
          </w:p>
        </w:tc>
        <w:tc>
          <w:tcPr>
            <w:tcW w:w="2304" w:type="pct"/>
            <w:shd w:val="clear" w:color="auto" w:fill="auto"/>
            <w:noWrap/>
            <w:vAlign w:val="bottom"/>
            <w:hideMark/>
          </w:tcPr>
          <w:p w14:paraId="75ECC7C1" w14:textId="35305B65" w:rsidR="00423B97" w:rsidRPr="00E0744F" w:rsidDel="00591E22" w:rsidRDefault="00423B97" w:rsidP="00ED122F">
            <w:pPr>
              <w:pStyle w:val="Tabletext"/>
              <w:rPr>
                <w:del w:id="11587" w:author="Stefan Pielmeier" w:date="2016-09-28T16:52:00Z"/>
              </w:rPr>
            </w:pPr>
            <w:del w:id="11588" w:author="Stefan Pielmeier" w:date="2016-09-28T16:52:00Z">
              <w:r w:rsidRPr="00B666DF" w:rsidDel="00591E22">
                <w:delText>−2.2</w:delText>
              </w:r>
            </w:del>
          </w:p>
        </w:tc>
      </w:tr>
      <w:tr w:rsidR="00423B97" w:rsidRPr="0068002B" w:rsidDel="00591E22" w14:paraId="177A38D8" w14:textId="159ED600" w:rsidTr="00F11E31">
        <w:trPr>
          <w:trHeight w:val="300"/>
          <w:jc w:val="center"/>
          <w:del w:id="11589" w:author="Stefan Pielmeier" w:date="2016-09-28T16:52:00Z"/>
        </w:trPr>
        <w:tc>
          <w:tcPr>
            <w:tcW w:w="1421" w:type="pct"/>
            <w:shd w:val="clear" w:color="auto" w:fill="auto"/>
            <w:noWrap/>
            <w:vAlign w:val="bottom"/>
            <w:hideMark/>
          </w:tcPr>
          <w:p w14:paraId="10B08CCB" w14:textId="73C3B5A4" w:rsidR="00423B97" w:rsidRPr="00E0744F" w:rsidDel="00591E22" w:rsidRDefault="00423B97" w:rsidP="00ED122F">
            <w:pPr>
              <w:pStyle w:val="Tabletext"/>
              <w:rPr>
                <w:del w:id="11590" w:author="Stefan Pielmeier" w:date="2016-09-28T16:52:00Z"/>
              </w:rPr>
            </w:pPr>
            <w:del w:id="11591" w:author="Stefan Pielmeier" w:date="2016-09-28T16:52:00Z">
              <w:r w:rsidRPr="00B666DF" w:rsidDel="00591E22">
                <w:delText>90</w:delText>
              </w:r>
            </w:del>
          </w:p>
        </w:tc>
        <w:tc>
          <w:tcPr>
            <w:tcW w:w="1274" w:type="pct"/>
            <w:shd w:val="clear" w:color="auto" w:fill="auto"/>
            <w:noWrap/>
            <w:vAlign w:val="bottom"/>
            <w:hideMark/>
          </w:tcPr>
          <w:p w14:paraId="60160D94" w14:textId="361C42B9" w:rsidR="00423B97" w:rsidRPr="00E0744F" w:rsidDel="00591E22" w:rsidRDefault="00423B97" w:rsidP="00ED122F">
            <w:pPr>
              <w:pStyle w:val="Tabletext"/>
              <w:rPr>
                <w:del w:id="11592" w:author="Stefan Pielmeier" w:date="2016-09-28T16:52:00Z"/>
              </w:rPr>
            </w:pPr>
            <w:del w:id="11593" w:author="Stefan Pielmeier" w:date="2016-09-28T16:52:00Z">
              <w:r w:rsidRPr="00B666DF" w:rsidDel="00591E22">
                <w:delText>−20</w:delText>
              </w:r>
            </w:del>
          </w:p>
        </w:tc>
        <w:tc>
          <w:tcPr>
            <w:tcW w:w="2304" w:type="pct"/>
            <w:shd w:val="clear" w:color="auto" w:fill="auto"/>
            <w:noWrap/>
            <w:vAlign w:val="bottom"/>
            <w:hideMark/>
          </w:tcPr>
          <w:p w14:paraId="4913CBB2" w14:textId="75388DA4" w:rsidR="00423B97" w:rsidRPr="00E0744F" w:rsidDel="00591E22" w:rsidRDefault="00423B97" w:rsidP="00ED122F">
            <w:pPr>
              <w:pStyle w:val="Tabletext"/>
              <w:rPr>
                <w:del w:id="11594" w:author="Stefan Pielmeier" w:date="2016-09-28T16:52:00Z"/>
              </w:rPr>
            </w:pPr>
            <w:del w:id="11595" w:author="Stefan Pielmeier" w:date="2016-09-28T16:52:00Z">
              <w:r w:rsidRPr="00B666DF" w:rsidDel="00591E22">
                <w:delText>−12.2</w:delText>
              </w:r>
            </w:del>
          </w:p>
        </w:tc>
      </w:tr>
    </w:tbl>
    <w:p w14:paraId="46E36D64" w14:textId="4E163E64" w:rsidR="00423B97" w:rsidRPr="009E182F" w:rsidDel="00591E22" w:rsidRDefault="00423B97" w:rsidP="00423B97">
      <w:pPr>
        <w:pStyle w:val="Heading2"/>
        <w:rPr>
          <w:del w:id="11596" w:author="Stefan Pielmeier" w:date="2016-09-28T16:52:00Z"/>
          <w:lang w:val="en-GB"/>
        </w:rPr>
      </w:pPr>
      <w:del w:id="11597" w:author="Stefan Pielmeier" w:date="2016-09-28T16:52:00Z">
        <w:r w:rsidRPr="009E182F" w:rsidDel="00591E22">
          <w:rPr>
            <w:lang w:val="en-GB"/>
          </w:rPr>
          <w:delText>3.</w:delText>
        </w:r>
      </w:del>
      <w:ins w:id="11598" w:author="Johnny Schultz" w:date="2016-04-30T10:38:00Z">
        <w:del w:id="11599" w:author="Stefan Pielmeier" w:date="2016-09-28T16:52:00Z">
          <w:r w:rsidR="00E0026F" w:rsidDel="00591E22">
            <w:rPr>
              <w:lang w:val="en-GB"/>
            </w:rPr>
            <w:delText>12</w:delText>
          </w:r>
        </w:del>
      </w:ins>
      <w:del w:id="11600" w:author="Stefan Pielmeier" w:date="2016-09-28T16:52:00Z">
        <w:r w:rsidRPr="009E182F" w:rsidDel="00591E22">
          <w:rPr>
            <w:lang w:val="en-GB"/>
          </w:rPr>
          <w:delText>9</w:delText>
        </w:r>
        <w:r w:rsidRPr="009E182F" w:rsidDel="00591E22">
          <w:rPr>
            <w:lang w:val="en-GB"/>
          </w:rPr>
          <w:tab/>
          <w:delText>Transmitter requirements for VDES</w:delText>
        </w:r>
      </w:del>
      <w:del w:id="11601" w:author="Stefan Pielmeier" w:date="2016-03-15T12:54:00Z">
        <w:r w:rsidRPr="009E182F" w:rsidDel="00C46981">
          <w:rPr>
            <w:lang w:val="en-GB"/>
          </w:rPr>
          <w:delText xml:space="preserve"> ship stations</w:delText>
        </w:r>
      </w:del>
    </w:p>
    <w:p w14:paraId="1DE874A4" w14:textId="5C2C1C67" w:rsidR="00423B97" w:rsidRPr="009E182F" w:rsidDel="00591E22" w:rsidRDefault="00423B97" w:rsidP="00423B97">
      <w:pPr>
        <w:pStyle w:val="Heading3"/>
        <w:rPr>
          <w:del w:id="11602" w:author="Stefan Pielmeier" w:date="2016-09-28T16:52:00Z"/>
          <w:lang w:val="en-GB"/>
        </w:rPr>
      </w:pPr>
      <w:del w:id="11603" w:author="Stefan Pielmeier" w:date="2016-09-28T16:52:00Z">
        <w:r w:rsidRPr="009E182F" w:rsidDel="00591E22">
          <w:rPr>
            <w:lang w:val="en-GB"/>
          </w:rPr>
          <w:delText>3.</w:delText>
        </w:r>
      </w:del>
      <w:ins w:id="11604" w:author="Johnny Schultz" w:date="2016-04-30T10:38:00Z">
        <w:del w:id="11605" w:author="Stefan Pielmeier" w:date="2016-09-28T16:52:00Z">
          <w:r w:rsidR="00E0026F" w:rsidDel="00591E22">
            <w:rPr>
              <w:lang w:val="en-GB"/>
            </w:rPr>
            <w:delText>12</w:delText>
          </w:r>
        </w:del>
      </w:ins>
      <w:del w:id="11606" w:author="Stefan Pielmeier" w:date="2016-09-28T16:52:00Z">
        <w:r w:rsidRPr="009E182F" w:rsidDel="00591E22">
          <w:rPr>
            <w:lang w:val="en-GB"/>
          </w:rPr>
          <w:delText>9.1</w:delText>
        </w:r>
        <w:r w:rsidRPr="009E182F" w:rsidDel="00591E22">
          <w:rPr>
            <w:lang w:val="en-GB"/>
          </w:rPr>
          <w:tab/>
          <w:delText>Transmitter power</w:delText>
        </w:r>
      </w:del>
    </w:p>
    <w:p w14:paraId="79CF6CD9" w14:textId="7EA76CD5" w:rsidR="00423B97" w:rsidRPr="009E182F" w:rsidDel="00591E22" w:rsidRDefault="00423B97" w:rsidP="00423B97">
      <w:pPr>
        <w:rPr>
          <w:del w:id="11607" w:author="Stefan Pielmeier" w:date="2016-09-28T16:52:00Z"/>
          <w:lang w:val="en-GB" w:eastAsia="ja-JP"/>
        </w:rPr>
      </w:pPr>
      <w:del w:id="11608" w:author="Stefan Pielmeier" w:date="2016-09-28T16:52:00Z">
        <w:r w:rsidRPr="009E182F" w:rsidDel="00591E22">
          <w:rPr>
            <w:lang w:val="en-GB" w:eastAsia="ja-JP"/>
          </w:rPr>
          <w:delText>Table A1-</w:delText>
        </w:r>
      </w:del>
      <w:ins w:id="11609" w:author="Pielmeier, Stefan" w:date="2016-09-20T23:07:00Z">
        <w:del w:id="11610" w:author="Stefan Pielmeier" w:date="2016-09-28T16:52:00Z">
          <w:r w:rsidR="00EA6B06" w:rsidDel="00591E22">
            <w:rPr>
              <w:lang w:val="en-GB" w:eastAsia="ja-JP"/>
            </w:rPr>
            <w:delText>12</w:delText>
          </w:r>
        </w:del>
      </w:ins>
      <w:ins w:id="11611" w:author="Johnny Schultz" w:date="2016-04-30T10:35:00Z">
        <w:del w:id="11612" w:author="Stefan Pielmeier" w:date="2016-09-28T16:52:00Z">
          <w:r w:rsidR="0075692C" w:rsidDel="00591E22">
            <w:rPr>
              <w:lang w:val="en-GB" w:eastAsia="ja-JP"/>
            </w:rPr>
            <w:delText>9</w:delText>
          </w:r>
        </w:del>
      </w:ins>
      <w:del w:id="11613" w:author="Stefan Pielmeier" w:date="2016-09-28T16:52:00Z">
        <w:r w:rsidRPr="009E182F" w:rsidDel="00591E22">
          <w:rPr>
            <w:lang w:val="en-GB" w:eastAsia="ja-JP"/>
          </w:rPr>
          <w:delText xml:space="preserve">7 defines the requirements for the VDES ship station transmitters. </w:delText>
        </w:r>
      </w:del>
    </w:p>
    <w:p w14:paraId="258FC6A8" w14:textId="11ACADA3" w:rsidR="00423B97" w:rsidRPr="009E182F" w:rsidDel="00591E22" w:rsidRDefault="007B1452" w:rsidP="00E0744F">
      <w:pPr>
        <w:pStyle w:val="TableNo"/>
        <w:rPr>
          <w:del w:id="11614" w:author="Stefan Pielmeier" w:date="2016-09-28T16:52:00Z"/>
        </w:rPr>
      </w:pPr>
      <w:del w:id="11615" w:author="Stefan Pielmeier" w:date="2016-09-28T16:52:00Z">
        <w:r w:rsidRPr="009E182F" w:rsidDel="00591E22">
          <w:delText xml:space="preserve">TABLE </w:delText>
        </w:r>
        <w:r w:rsidR="00423B97" w:rsidRPr="009E182F" w:rsidDel="00591E22">
          <w:delText>A1-</w:delText>
        </w:r>
      </w:del>
      <w:ins w:id="11616" w:author="Pielmeier, Stefan" w:date="2016-09-20T23:07:00Z">
        <w:del w:id="11617" w:author="Stefan Pielmeier" w:date="2016-09-28T16:52:00Z">
          <w:r w:rsidR="00EA6B06" w:rsidDel="00591E22">
            <w:delText>12</w:delText>
          </w:r>
        </w:del>
      </w:ins>
      <w:ins w:id="11618" w:author="Johnny Schultz" w:date="2016-04-30T10:17:00Z">
        <w:del w:id="11619" w:author="Stefan Pielmeier" w:date="2016-09-28T16:52:00Z">
          <w:r w:rsidR="00495D87" w:rsidDel="00591E22">
            <w:delText>9</w:delText>
          </w:r>
        </w:del>
      </w:ins>
      <w:del w:id="11620" w:author="Stefan Pielmeier" w:date="2016-09-28T16:52:00Z">
        <w:r w:rsidR="00423B97" w:rsidRPr="009E182F" w:rsidDel="00591E22">
          <w:delText>7</w:delText>
        </w:r>
      </w:del>
    </w:p>
    <w:p w14:paraId="17C4DE65" w14:textId="6C06C913" w:rsidR="00423B97" w:rsidRPr="009E182F" w:rsidDel="00591E22" w:rsidRDefault="00423B97" w:rsidP="00423B97">
      <w:pPr>
        <w:pStyle w:val="Tabletitle"/>
        <w:rPr>
          <w:del w:id="11621" w:author="Stefan Pielmeier" w:date="2016-09-28T16:52:00Z"/>
        </w:rPr>
      </w:pPr>
      <w:del w:id="11622" w:author="Stefan Pielmeier" w:date="2016-09-28T16:52:00Z">
        <w:r w:rsidRPr="009E182F" w:rsidDel="00591E22">
          <w:delText>Transmitter parameters</w:delText>
        </w:r>
      </w:del>
      <w:del w:id="11623" w:author="Stefan Pielmeier" w:date="2016-03-15T12:54:00Z">
        <w:r w:rsidRPr="009E182F" w:rsidDel="00C46981">
          <w:delText xml:space="preserve">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68002B" w:rsidDel="00591E22" w14:paraId="758C6EED" w14:textId="1970BCB1" w:rsidTr="007B1452">
        <w:trPr>
          <w:del w:id="11624" w:author="Stefan Pielmeier" w:date="2016-09-28T16:52:00Z"/>
        </w:trPr>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5B5CC766" w:rsidR="00423B97" w:rsidRPr="0068002B" w:rsidDel="00591E22" w:rsidRDefault="00423B97" w:rsidP="00F11E31">
            <w:pPr>
              <w:pStyle w:val="Tablehead"/>
              <w:rPr>
                <w:del w:id="11625" w:author="Stefan Pielmeier" w:date="2016-09-28T16:52:00Z"/>
                <w:lang w:val="en-GB"/>
                <w:rPrChange w:id="11626" w:author="Plenary Room" w:date="2017-06-16T09:20:00Z">
                  <w:rPr>
                    <w:del w:id="11627" w:author="Stefan Pielmeier" w:date="2016-09-28T16:52:00Z"/>
                  </w:rPr>
                </w:rPrChange>
              </w:rPr>
            </w:pPr>
            <w:del w:id="11628" w:author="Stefan Pielmeier" w:date="2016-09-28T16:52:00Z">
              <w:r w:rsidRPr="0068002B" w:rsidDel="00591E22">
                <w:rPr>
                  <w:b w:val="0"/>
                  <w:lang w:val="en-GB"/>
                  <w:rPrChange w:id="11629" w:author="Plenary Room" w:date="2017-06-16T09:20:00Z">
                    <w:rPr>
                      <w:b w:val="0"/>
                    </w:rPr>
                  </w:rPrChange>
                </w:rPr>
                <w:delText>Transmitter parameters</w:delText>
              </w:r>
            </w:del>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115A8AAB" w:rsidR="00423B97" w:rsidRPr="0068002B" w:rsidDel="00591E22" w:rsidRDefault="00423B97" w:rsidP="00F11E31">
            <w:pPr>
              <w:pStyle w:val="Tablehead"/>
              <w:rPr>
                <w:del w:id="11630" w:author="Stefan Pielmeier" w:date="2016-09-28T16:52:00Z"/>
                <w:lang w:val="en-GB"/>
                <w:rPrChange w:id="11631" w:author="Plenary Room" w:date="2017-06-16T09:20:00Z">
                  <w:rPr>
                    <w:del w:id="11632" w:author="Stefan Pielmeier" w:date="2016-09-28T16:52:00Z"/>
                  </w:rPr>
                </w:rPrChange>
              </w:rPr>
            </w:pPr>
            <w:del w:id="11633" w:author="Stefan Pielmeier" w:date="2016-09-28T16:52:00Z">
              <w:r w:rsidRPr="0068002B" w:rsidDel="00591E22">
                <w:rPr>
                  <w:b w:val="0"/>
                  <w:lang w:val="en-GB"/>
                  <w:rPrChange w:id="11634" w:author="Plenary Room" w:date="2017-06-16T09:20:00Z">
                    <w:rPr>
                      <w:b w:val="0"/>
                    </w:rPr>
                  </w:rPrChange>
                </w:rPr>
                <w:delText>Requirements</w:delText>
              </w:r>
            </w:del>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59868A33" w:rsidR="00423B97" w:rsidRPr="0068002B" w:rsidDel="00591E22" w:rsidRDefault="00423B97" w:rsidP="00F11E31">
            <w:pPr>
              <w:pStyle w:val="Tablehead"/>
              <w:rPr>
                <w:del w:id="11635" w:author="Stefan Pielmeier" w:date="2016-09-28T16:52:00Z"/>
                <w:lang w:val="en-GB"/>
                <w:rPrChange w:id="11636" w:author="Plenary Room" w:date="2017-06-16T09:20:00Z">
                  <w:rPr>
                    <w:del w:id="11637" w:author="Stefan Pielmeier" w:date="2016-09-28T16:52:00Z"/>
                  </w:rPr>
                </w:rPrChange>
              </w:rPr>
            </w:pPr>
            <w:del w:id="11638" w:author="Stefan Pielmeier" w:date="2016-09-28T16:52:00Z">
              <w:r w:rsidRPr="0068002B" w:rsidDel="00591E22">
                <w:rPr>
                  <w:b w:val="0"/>
                  <w:lang w:val="en-GB"/>
                  <w:rPrChange w:id="11639" w:author="Plenary Room" w:date="2017-06-16T09:20:00Z">
                    <w:rPr>
                      <w:b w:val="0"/>
                    </w:rPr>
                  </w:rPrChange>
                </w:rPr>
                <w:delText>Condition</w:delText>
              </w:r>
            </w:del>
          </w:p>
        </w:tc>
      </w:tr>
      <w:tr w:rsidR="00423B97" w:rsidRPr="0068002B" w:rsidDel="00591E22" w14:paraId="5BDB4E1E" w14:textId="0A0B0EED" w:rsidTr="007B1452">
        <w:trPr>
          <w:del w:id="11640"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7886D6A" w14:textId="150396F0" w:rsidR="00423B97" w:rsidRPr="00E0744F" w:rsidDel="00591E22" w:rsidRDefault="00423B97" w:rsidP="00ED122F">
            <w:pPr>
              <w:pStyle w:val="Tabletext"/>
              <w:rPr>
                <w:del w:id="11641" w:author="Stefan Pielmeier" w:date="2016-09-28T16:52:00Z"/>
              </w:rPr>
            </w:pPr>
            <w:del w:id="11642" w:author="Stefan Pielmeier" w:date="2016-09-28T16:52:00Z">
              <w:r w:rsidRPr="00B666DF" w:rsidDel="00591E22">
                <w:delText>Frequency error</w:delText>
              </w:r>
            </w:del>
          </w:p>
        </w:tc>
        <w:tc>
          <w:tcPr>
            <w:tcW w:w="3606" w:type="dxa"/>
            <w:tcBorders>
              <w:top w:val="single" w:sz="4" w:space="0" w:color="auto"/>
              <w:left w:val="single" w:sz="4" w:space="0" w:color="auto"/>
              <w:bottom w:val="single" w:sz="4" w:space="0" w:color="auto"/>
              <w:right w:val="single" w:sz="4" w:space="0" w:color="auto"/>
            </w:tcBorders>
            <w:hideMark/>
          </w:tcPr>
          <w:p w14:paraId="37DA43F7" w14:textId="45C23759" w:rsidR="00423B97" w:rsidRPr="00E0744F" w:rsidDel="00591E22" w:rsidRDefault="00423B97" w:rsidP="00ED122F">
            <w:pPr>
              <w:pStyle w:val="Tabletext"/>
              <w:rPr>
                <w:del w:id="11643" w:author="Stefan Pielmeier" w:date="2016-09-28T16:52:00Z"/>
              </w:rPr>
            </w:pPr>
            <w:del w:id="11644" w:author="Stefan Pielmeier" w:date="2016-09-28T16:52:00Z">
              <w:r w:rsidRPr="00B666DF" w:rsidDel="00591E22">
                <w:delText>3 ppm</w:delText>
              </w:r>
            </w:del>
          </w:p>
        </w:tc>
        <w:tc>
          <w:tcPr>
            <w:tcW w:w="2977" w:type="dxa"/>
            <w:tcBorders>
              <w:top w:val="single" w:sz="4" w:space="0" w:color="auto"/>
              <w:left w:val="single" w:sz="4" w:space="0" w:color="auto"/>
              <w:bottom w:val="single" w:sz="4" w:space="0" w:color="auto"/>
              <w:right w:val="single" w:sz="4" w:space="0" w:color="auto"/>
            </w:tcBorders>
            <w:hideMark/>
          </w:tcPr>
          <w:p w14:paraId="4B6E2702" w14:textId="46D23A15" w:rsidR="00423B97" w:rsidRPr="00E0744F" w:rsidDel="00591E22" w:rsidRDefault="00423B97" w:rsidP="00ED122F">
            <w:pPr>
              <w:pStyle w:val="Tabletext"/>
              <w:rPr>
                <w:del w:id="11645" w:author="Stefan Pielmeier" w:date="2016-09-28T16:52:00Z"/>
              </w:rPr>
            </w:pPr>
            <w:del w:id="11646" w:author="Stefan Pielmeier" w:date="2016-09-28T16:52:00Z">
              <w:r w:rsidRPr="00B666DF" w:rsidDel="00591E22">
                <w:delText>normal</w:delText>
              </w:r>
            </w:del>
          </w:p>
        </w:tc>
      </w:tr>
      <w:tr w:rsidR="00423B97" w:rsidRPr="0068002B" w:rsidDel="00591E22" w14:paraId="367AEE8C" w14:textId="7EFA2430" w:rsidTr="007B1452">
        <w:trPr>
          <w:del w:id="11647"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0750BF4D" w14:textId="7FAFB7B6" w:rsidR="00423B97" w:rsidRPr="00E0744F" w:rsidDel="00591E22" w:rsidRDefault="00423B97" w:rsidP="00ED122F">
            <w:pPr>
              <w:pStyle w:val="Tabletext"/>
              <w:rPr>
                <w:del w:id="11648" w:author="Stefan Pielmeier" w:date="2016-09-28T16:52:00Z"/>
              </w:rPr>
            </w:pPr>
            <w:del w:id="11649" w:author="Stefan Pielmeier" w:date="2016-03-15T12:50:00Z">
              <w:r w:rsidRPr="00B666DF" w:rsidDel="00807564">
                <w:delText xml:space="preserve">Transmit </w:delText>
              </w:r>
            </w:del>
            <w:del w:id="11650" w:author="Stefan Pielmeier" w:date="2016-09-28T16:52:00Z">
              <w:r w:rsidRPr="00B666DF" w:rsidDel="00591E22">
                <w:delText>power</w:delText>
              </w:r>
            </w:del>
          </w:p>
        </w:tc>
        <w:tc>
          <w:tcPr>
            <w:tcW w:w="3606" w:type="dxa"/>
            <w:tcBorders>
              <w:top w:val="single" w:sz="4" w:space="0" w:color="auto"/>
              <w:left w:val="single" w:sz="4" w:space="0" w:color="auto"/>
              <w:bottom w:val="single" w:sz="4" w:space="0" w:color="auto"/>
              <w:right w:val="single" w:sz="4" w:space="0" w:color="auto"/>
            </w:tcBorders>
            <w:hideMark/>
          </w:tcPr>
          <w:p w14:paraId="3FC79DC0" w14:textId="6CD03480" w:rsidR="00423B97" w:rsidRPr="009E182F" w:rsidDel="00591E22" w:rsidRDefault="00423B97" w:rsidP="00ED122F">
            <w:pPr>
              <w:pStyle w:val="Tabletext"/>
              <w:rPr>
                <w:del w:id="11651" w:author="Stefan Pielmeier" w:date="2016-09-28T16:52:00Z"/>
              </w:rPr>
            </w:pPr>
            <w:del w:id="11652" w:author="Stefan Pielmeier" w:date="2016-09-28T16:52:00Z">
              <w:r w:rsidRPr="009E182F" w:rsidDel="00591E22">
                <w:delText xml:space="preserve">Transmit average power </w:delText>
              </w:r>
              <w:r w:rsidRPr="009E182F" w:rsidDel="00591E22">
                <w:rPr>
                  <w:rFonts w:eastAsiaTheme="minorEastAsia"/>
                  <w:lang w:eastAsia="ja-JP"/>
                </w:rPr>
                <w:delText>should</w:delText>
              </w:r>
              <w:r w:rsidRPr="009E182F" w:rsidDel="00591E22">
                <w:delText xml:space="preserve"> be at least 1 watt and not exceed 25 watts </w:delText>
              </w:r>
            </w:del>
            <w:del w:id="11653" w:author="Stefan Pielmeier" w:date="2016-01-19T15:05:00Z">
              <w:r w:rsidRPr="009E182F" w:rsidDel="00F438A4">
                <w:delText>as declared by the manufacturer</w:delText>
              </w:r>
            </w:del>
            <w:del w:id="11654" w:author="Stefan Pielmeier" w:date="2016-09-28T16:52:00Z">
              <w:r w:rsidRPr="009E182F" w:rsidDel="00591E22">
                <w:delText>.</w:delText>
              </w:r>
            </w:del>
          </w:p>
          <w:p w14:paraId="67FBB21A" w14:textId="20C41C4F" w:rsidR="00423B97" w:rsidRPr="00E0744F" w:rsidDel="00591E22" w:rsidRDefault="00423B97" w:rsidP="00ED122F">
            <w:pPr>
              <w:pStyle w:val="Tabletext"/>
              <w:rPr>
                <w:del w:id="11655" w:author="Stefan Pielmeier" w:date="2016-09-28T16:52:00Z"/>
              </w:rPr>
            </w:pPr>
            <w:del w:id="11656" w:author="Stefan Pielmeier" w:date="2016-09-28T16:52:00Z">
              <w:r w:rsidRPr="00B666DF" w:rsidDel="00591E22">
                <w:delText>±1</w:delText>
              </w:r>
              <w:r w:rsidRPr="00B666DF" w:rsidDel="00591E22">
                <w:rPr>
                  <w:rFonts w:eastAsiaTheme="minorEastAsia"/>
                  <w:lang w:eastAsia="ja-JP"/>
                </w:rPr>
                <w:delText>.</w:delText>
              </w:r>
              <w:r w:rsidRPr="00B666DF" w:rsidDel="00591E22">
                <w:delText>5 dB normal</w:delText>
              </w:r>
              <w:r w:rsidRPr="00B666DF" w:rsidDel="00591E22">
                <w:rPr>
                  <w:rFonts w:eastAsiaTheme="minorEastAsia"/>
                  <w:lang w:eastAsia="ja-JP"/>
                </w:rPr>
                <w:delText>,</w:delText>
              </w:r>
              <w:r w:rsidRPr="00B666DF" w:rsidDel="00591E22">
                <w:delText xml:space="preserve"> +2/−6 dB extreme</w:delText>
              </w:r>
            </w:del>
          </w:p>
        </w:tc>
        <w:tc>
          <w:tcPr>
            <w:tcW w:w="2977" w:type="dxa"/>
            <w:tcBorders>
              <w:top w:val="single" w:sz="4" w:space="0" w:color="auto"/>
              <w:left w:val="single" w:sz="4" w:space="0" w:color="auto"/>
              <w:bottom w:val="single" w:sz="4" w:space="0" w:color="auto"/>
              <w:right w:val="single" w:sz="4" w:space="0" w:color="auto"/>
            </w:tcBorders>
            <w:hideMark/>
          </w:tcPr>
          <w:p w14:paraId="3DEC8A1A" w14:textId="1E7EBBDF" w:rsidR="00423B97" w:rsidRPr="00E0744F" w:rsidDel="00591E22" w:rsidRDefault="00423B97" w:rsidP="00ED122F">
            <w:pPr>
              <w:pStyle w:val="Tabletext"/>
              <w:rPr>
                <w:del w:id="11657" w:author="Stefan Pielmeier" w:date="2016-09-28T16:52:00Z"/>
              </w:rPr>
            </w:pPr>
            <w:del w:id="11658" w:author="Stefan Pielmeier" w:date="2016-09-28T16:52:00Z">
              <w:r w:rsidRPr="00B666DF" w:rsidDel="00591E22">
                <w:delText>Conducted</w:delText>
              </w:r>
            </w:del>
          </w:p>
        </w:tc>
      </w:tr>
      <w:tr w:rsidR="00423B97" w:rsidRPr="0068002B" w:rsidDel="00591E22" w14:paraId="6103ED8C" w14:textId="4F4FB385" w:rsidTr="007B1452">
        <w:trPr>
          <w:del w:id="11659"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51E484D" w14:textId="0CF5F45B" w:rsidR="00423B97" w:rsidRPr="009E182F" w:rsidDel="00591E22" w:rsidRDefault="00423B97" w:rsidP="00ED122F">
            <w:pPr>
              <w:pStyle w:val="Tabletext"/>
              <w:rPr>
                <w:del w:id="11660" w:author="Stefan Pielmeier" w:date="2016-09-28T16:52:00Z"/>
              </w:rPr>
            </w:pPr>
            <w:del w:id="11661" w:author="Stefan Pielmeier" w:date="2016-09-28T16:52:00Z">
              <w:r w:rsidRPr="009E182F" w:rsidDel="00591E22">
                <w:delText xml:space="preserve">Maximum adjacent power levels for 25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15C88AD7" w14:textId="52ABEF72" w:rsidR="00423B97" w:rsidRPr="00E0744F" w:rsidDel="00591E22" w:rsidRDefault="00423B97" w:rsidP="00ED122F">
            <w:pPr>
              <w:pStyle w:val="Tabletext"/>
              <w:rPr>
                <w:del w:id="11662" w:author="Stefan Pielmeier" w:date="2016-09-28T16:52:00Z"/>
              </w:rPr>
            </w:pPr>
            <w:del w:id="11663" w:author="Stefan Pielmeier" w:date="2016-09-28T16:52:00Z">
              <w:r w:rsidRPr="00B666DF" w:rsidDel="00591E22">
                <w:delText>0 dBc</w:delText>
              </w:r>
            </w:del>
          </w:p>
          <w:p w14:paraId="49831DEA" w14:textId="290DBE95" w:rsidR="00423B97" w:rsidRPr="00E0744F" w:rsidDel="00591E22" w:rsidRDefault="00423B97" w:rsidP="00ED122F">
            <w:pPr>
              <w:pStyle w:val="Tabletext"/>
              <w:rPr>
                <w:del w:id="11664" w:author="Stefan Pielmeier" w:date="2016-09-28T16:52:00Z"/>
              </w:rPr>
            </w:pPr>
            <w:del w:id="11665" w:author="Stefan Pielmeier" w:date="2016-09-28T16:52:00Z">
              <w:r w:rsidRPr="00B666DF" w:rsidDel="00591E22">
                <w:delText>−25 dBc</w:delText>
              </w:r>
            </w:del>
          </w:p>
          <w:p w14:paraId="461F829C" w14:textId="0F552FA0" w:rsidR="00423B97" w:rsidRPr="00E0744F" w:rsidDel="00591E22" w:rsidRDefault="00423B97" w:rsidP="00ED122F">
            <w:pPr>
              <w:pStyle w:val="Tabletext"/>
              <w:rPr>
                <w:del w:id="11666" w:author="Stefan Pielmeier" w:date="2016-09-28T16:52:00Z"/>
              </w:rPr>
            </w:pPr>
            <w:del w:id="11667" w:author="Stefan Pielmeier" w:date="2016-09-28T16:52:00Z">
              <w:r w:rsidRPr="00B666DF" w:rsidDel="00591E22">
                <w:delText>−60 dBc</w:delText>
              </w:r>
            </w:del>
          </w:p>
        </w:tc>
        <w:tc>
          <w:tcPr>
            <w:tcW w:w="2977" w:type="dxa"/>
            <w:tcBorders>
              <w:top w:val="single" w:sz="4" w:space="0" w:color="auto"/>
              <w:left w:val="single" w:sz="4" w:space="0" w:color="auto"/>
              <w:bottom w:val="single" w:sz="4" w:space="0" w:color="auto"/>
              <w:right w:val="single" w:sz="4" w:space="0" w:color="auto"/>
            </w:tcBorders>
            <w:hideMark/>
          </w:tcPr>
          <w:p w14:paraId="41E26407" w14:textId="275BB8C4" w:rsidR="00423B97" w:rsidRPr="00E0744F" w:rsidDel="00591E22" w:rsidRDefault="00423B97" w:rsidP="00ED122F">
            <w:pPr>
              <w:pStyle w:val="Tabletext"/>
              <w:rPr>
                <w:del w:id="11668" w:author="Stefan Pielmeier" w:date="2016-09-28T16:52:00Z"/>
                <w:sz w:val="24"/>
                <w:szCs w:val="24"/>
                <w:shd w:val="clear" w:color="auto" w:fill="FFFF00"/>
              </w:rPr>
            </w:pPr>
            <w:del w:id="11669" w:author="Stefan Pielmeier" w:date="2016-09-28T16:52:00Z">
              <w:r w:rsidRPr="00487029" w:rsidDel="00591E22">
                <w:delText>Δ</w:delText>
              </w:r>
              <w:r w:rsidRPr="00B666DF" w:rsidDel="00591E22">
                <w:rPr>
                  <w:i/>
                  <w:iCs/>
                </w:rPr>
                <w:delText>fc</w:delText>
              </w:r>
              <w:r w:rsidRPr="00B666DF" w:rsidDel="00591E22">
                <w:delText xml:space="preserve"> &lt; ±12.5 kHz</w:delText>
              </w:r>
            </w:del>
          </w:p>
          <w:p w14:paraId="252433B7" w14:textId="33C1B7FA" w:rsidR="00423B97" w:rsidRPr="00E0744F" w:rsidDel="00591E22" w:rsidRDefault="00423B97" w:rsidP="00ED122F">
            <w:pPr>
              <w:pStyle w:val="Tabletext"/>
              <w:rPr>
                <w:del w:id="11670" w:author="Stefan Pielmeier" w:date="2016-09-28T16:52:00Z"/>
              </w:rPr>
            </w:pPr>
            <w:del w:id="11671" w:author="Stefan Pielmeier" w:date="2016-09-28T16:52:00Z">
              <w:r w:rsidRPr="00B666DF" w:rsidDel="00591E22">
                <w:delText>±</w:delText>
              </w:r>
              <w:r w:rsidRPr="00B666DF" w:rsidDel="00591E22">
                <w:rPr>
                  <w:rFonts w:eastAsiaTheme="minorEastAsia"/>
                  <w:lang w:eastAsia="ja-JP"/>
                </w:rPr>
                <w:delText>12.</w:delText>
              </w:r>
              <w:r w:rsidRPr="00B666DF" w:rsidDel="00591E22">
                <w:delText>5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w:delText>
              </w:r>
              <w:r w:rsidRPr="00B666DF" w:rsidDel="00591E22">
                <w:rPr>
                  <w:rFonts w:eastAsiaTheme="minorEastAsia"/>
                  <w:lang w:eastAsia="ja-JP"/>
                </w:rPr>
                <w:delText>2</w:delText>
              </w:r>
              <w:r w:rsidRPr="00B666DF" w:rsidDel="00591E22">
                <w:delText>5 kHz</w:delText>
              </w:r>
            </w:del>
          </w:p>
          <w:p w14:paraId="78E0BEC8" w14:textId="37D05B6A" w:rsidR="00423B97" w:rsidRPr="00E0744F" w:rsidDel="00591E22" w:rsidRDefault="00423B97" w:rsidP="00ED122F">
            <w:pPr>
              <w:pStyle w:val="Tabletext"/>
              <w:rPr>
                <w:del w:id="11672" w:author="Stefan Pielmeier" w:date="2016-09-28T16:52:00Z"/>
              </w:rPr>
            </w:pPr>
            <w:del w:id="11673" w:author="Stefan Pielmeier" w:date="2016-09-28T16:52:00Z">
              <w:r w:rsidRPr="00B666DF" w:rsidDel="00591E22">
                <w:delText>±</w:delText>
              </w:r>
              <w:r w:rsidRPr="00B666DF" w:rsidDel="00591E22">
                <w:rPr>
                  <w:rFonts w:eastAsiaTheme="minorEastAsia"/>
                  <w:lang w:eastAsia="ja-JP"/>
                </w:rPr>
                <w:delText>25</w:delText>
              </w:r>
              <w:r w:rsidRPr="00B666DF" w:rsidDel="00591E22">
                <w:delText xml:space="preserve"> kHz</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B666DF" w:rsidDel="00591E22">
                <w:delText>±</w:delText>
              </w:r>
              <w:r w:rsidRPr="00B666DF" w:rsidDel="00591E22">
                <w:rPr>
                  <w:rFonts w:eastAsiaTheme="minorEastAsia"/>
                  <w:lang w:eastAsia="ja-JP"/>
                </w:rPr>
                <w:delText>7</w:delText>
              </w:r>
              <w:r w:rsidRPr="00B666DF" w:rsidDel="00591E22">
                <w:delText>5 kHz</w:delText>
              </w:r>
            </w:del>
          </w:p>
        </w:tc>
      </w:tr>
      <w:tr w:rsidR="00423B97" w:rsidRPr="0068002B" w:rsidDel="00591E22" w14:paraId="240CD74D" w14:textId="72965F00" w:rsidTr="007B1452">
        <w:trPr>
          <w:del w:id="11674"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6EBD0D77" w14:textId="67291BDB" w:rsidR="00423B97" w:rsidRPr="009E182F" w:rsidDel="00591E22" w:rsidRDefault="00423B97" w:rsidP="00ED122F">
            <w:pPr>
              <w:pStyle w:val="Tabletext"/>
              <w:rPr>
                <w:del w:id="11675" w:author="Stefan Pielmeier" w:date="2016-09-28T16:52:00Z"/>
              </w:rPr>
            </w:pPr>
            <w:del w:id="11676" w:author="Stefan Pielmeier" w:date="2016-09-28T16:52:00Z">
              <w:r w:rsidRPr="009E182F" w:rsidDel="00591E22">
                <w:delText xml:space="preserve">Maximum adjacent power levels for 50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65BA86DD" w14:textId="2F1E9A2B" w:rsidR="00423B97" w:rsidRPr="00E0744F" w:rsidDel="00591E22" w:rsidRDefault="00423B97" w:rsidP="00ED122F">
            <w:pPr>
              <w:pStyle w:val="Tabletext"/>
              <w:rPr>
                <w:del w:id="11677" w:author="Stefan Pielmeier" w:date="2016-09-28T16:52:00Z"/>
              </w:rPr>
            </w:pPr>
            <w:del w:id="11678" w:author="Stefan Pielmeier" w:date="2016-09-28T16:52:00Z">
              <w:r w:rsidRPr="00B666DF" w:rsidDel="00591E22">
                <w:delText>0 dBc</w:delText>
              </w:r>
            </w:del>
          </w:p>
          <w:p w14:paraId="3FD4B735" w14:textId="6599FA6C" w:rsidR="00423B97" w:rsidRPr="00E0744F" w:rsidDel="00591E22" w:rsidRDefault="00423B97" w:rsidP="00ED122F">
            <w:pPr>
              <w:pStyle w:val="Tabletext"/>
              <w:rPr>
                <w:del w:id="11679" w:author="Stefan Pielmeier" w:date="2016-09-28T16:52:00Z"/>
              </w:rPr>
            </w:pPr>
            <w:del w:id="11680" w:author="Stefan Pielmeier" w:date="2016-09-28T16:52:00Z">
              <w:r w:rsidRPr="00B666DF" w:rsidDel="00591E22">
                <w:delText>−25</w:delText>
              </w:r>
              <w:r w:rsidRPr="00B666DF" w:rsidDel="00591E22">
                <w:rPr>
                  <w:rFonts w:eastAsiaTheme="minorEastAsia"/>
                  <w:lang w:eastAsia="ja-JP"/>
                </w:rPr>
                <w:delText xml:space="preserve"> </w:delText>
              </w:r>
              <w:r w:rsidRPr="00B666DF" w:rsidDel="00591E22">
                <w:delText>dBc</w:delText>
              </w:r>
            </w:del>
          </w:p>
          <w:p w14:paraId="5E854DCF" w14:textId="08CE68DB" w:rsidR="00423B97" w:rsidRPr="00E0744F" w:rsidDel="00591E22" w:rsidRDefault="00423B97" w:rsidP="00ED122F">
            <w:pPr>
              <w:pStyle w:val="Tabletext"/>
              <w:rPr>
                <w:del w:id="11681" w:author="Stefan Pielmeier" w:date="2016-09-28T16:52:00Z"/>
              </w:rPr>
            </w:pPr>
            <w:del w:id="11682" w:author="Stefan Pielmeier" w:date="2016-09-28T16:52:00Z">
              <w:r w:rsidRPr="00B666DF" w:rsidDel="00591E22">
                <w:delText>−60 d</w:delText>
              </w:r>
              <w:r w:rsidRPr="00B666DF" w:rsidDel="00591E22">
                <w:rPr>
                  <w:rFonts w:eastAsiaTheme="minorEastAsia"/>
                  <w:lang w:eastAsia="ja-JP"/>
                </w:rPr>
                <w:delText>B</w:delText>
              </w:r>
              <w:r w:rsidRPr="00B666DF"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3B06EB12" w14:textId="1D10D24F" w:rsidR="00423B97" w:rsidRPr="00E0744F" w:rsidDel="00591E22" w:rsidRDefault="00423B97" w:rsidP="00ED122F">
            <w:pPr>
              <w:pStyle w:val="Tabletext"/>
              <w:rPr>
                <w:del w:id="11683" w:author="Stefan Pielmeier" w:date="2016-09-28T16:52:00Z"/>
                <w:sz w:val="24"/>
                <w:szCs w:val="24"/>
                <w:shd w:val="clear" w:color="auto" w:fill="FFFF00"/>
              </w:rPr>
            </w:pPr>
            <w:del w:id="11684" w:author="Stefan Pielmeier" w:date="2016-09-28T16:52:00Z">
              <w:r w:rsidRPr="00487029" w:rsidDel="00591E22">
                <w:delText>Δ</w:delText>
              </w:r>
              <w:r w:rsidRPr="00B666DF" w:rsidDel="00591E22">
                <w:rPr>
                  <w:i/>
                  <w:iCs/>
                </w:rPr>
                <w:delText>fc</w:delText>
              </w:r>
              <w:r w:rsidRPr="00B666DF" w:rsidDel="00591E22">
                <w:delText xml:space="preserve"> &lt; ±25 kHz</w:delText>
              </w:r>
            </w:del>
          </w:p>
          <w:p w14:paraId="1374E875" w14:textId="3DA4AD11" w:rsidR="00423B97" w:rsidRPr="00E0744F" w:rsidDel="00591E22" w:rsidRDefault="00423B97" w:rsidP="00ED122F">
            <w:pPr>
              <w:pStyle w:val="Tabletext"/>
              <w:rPr>
                <w:del w:id="11685" w:author="Stefan Pielmeier" w:date="2016-09-28T16:52:00Z"/>
              </w:rPr>
            </w:pPr>
            <w:del w:id="11686" w:author="Stefan Pielmeier" w:date="2016-09-28T16:52:00Z">
              <w:r w:rsidRPr="00B666DF" w:rsidDel="00591E22">
                <w:delText>±25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±5</w:delText>
              </w:r>
              <w:r w:rsidRPr="00B666DF" w:rsidDel="00591E22">
                <w:rPr>
                  <w:rFonts w:eastAsiaTheme="minorEastAsia"/>
                  <w:lang w:eastAsia="ja-JP"/>
                </w:rPr>
                <w:delText>0</w:delText>
              </w:r>
              <w:r w:rsidRPr="00B666DF" w:rsidDel="00591E22">
                <w:delText xml:space="preserve"> kHz</w:delText>
              </w:r>
            </w:del>
          </w:p>
          <w:p w14:paraId="07069EF5" w14:textId="49EBB548" w:rsidR="00423B97" w:rsidRPr="00E0744F" w:rsidDel="00591E22" w:rsidRDefault="00423B97" w:rsidP="00ED122F">
            <w:pPr>
              <w:pStyle w:val="Tabletext"/>
              <w:rPr>
                <w:del w:id="11687" w:author="Stefan Pielmeier" w:date="2016-09-28T16:52:00Z"/>
              </w:rPr>
            </w:pPr>
            <w:del w:id="11688" w:author="Stefan Pielmeier" w:date="2016-09-28T16:52:00Z">
              <w:r w:rsidRPr="00B666DF" w:rsidDel="00591E22">
                <w:delText>±5</w:delText>
              </w:r>
              <w:r w:rsidRPr="00B666DF" w:rsidDel="00591E22">
                <w:rPr>
                  <w:rFonts w:eastAsiaTheme="minorEastAsia"/>
                  <w:lang w:eastAsia="ja-JP"/>
                </w:rPr>
                <w:delText>0</w:delText>
              </w:r>
              <w:r w:rsidRPr="00B666DF" w:rsidDel="00591E22">
                <w:delText xml:space="preserve"> kHz&lt;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 ±</w:delText>
              </w:r>
              <w:r w:rsidRPr="00B666DF" w:rsidDel="00591E22">
                <w:rPr>
                  <w:rFonts w:eastAsiaTheme="minorEastAsia"/>
                  <w:lang w:eastAsia="ja-JP"/>
                </w:rPr>
                <w:delText>100</w:delText>
              </w:r>
              <w:r w:rsidRPr="00B666DF" w:rsidDel="00591E22">
                <w:delText xml:space="preserve"> kHz</w:delText>
              </w:r>
            </w:del>
          </w:p>
        </w:tc>
      </w:tr>
      <w:tr w:rsidR="00423B97" w:rsidRPr="0068002B" w:rsidDel="00591E22" w14:paraId="72CA5961" w14:textId="1A0A6A46" w:rsidTr="007B1452">
        <w:trPr>
          <w:del w:id="11689"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1BAC6497" w14:textId="3C5E1C1A" w:rsidR="00423B97" w:rsidRPr="009E182F" w:rsidDel="00591E22" w:rsidRDefault="00423B97" w:rsidP="00ED122F">
            <w:pPr>
              <w:pStyle w:val="Tabletext"/>
              <w:rPr>
                <w:del w:id="11690" w:author="Stefan Pielmeier" w:date="2016-09-28T16:52:00Z"/>
              </w:rPr>
            </w:pPr>
            <w:del w:id="11691" w:author="Stefan Pielmeier" w:date="2016-09-28T16:52:00Z">
              <w:r w:rsidRPr="009E182F" w:rsidDel="00591E22">
                <w:delText xml:space="preserve">Maximum adjacent power levels for 100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3F9BB080" w14:textId="0168E226" w:rsidR="00423B97" w:rsidRPr="00E0744F" w:rsidDel="00591E22" w:rsidRDefault="00423B97" w:rsidP="00ED122F">
            <w:pPr>
              <w:pStyle w:val="Tabletext"/>
              <w:rPr>
                <w:del w:id="11692" w:author="Stefan Pielmeier" w:date="2016-09-28T16:52:00Z"/>
              </w:rPr>
            </w:pPr>
            <w:del w:id="11693" w:author="Stefan Pielmeier" w:date="2016-09-28T16:52:00Z">
              <w:r w:rsidRPr="00B666DF" w:rsidDel="00591E22">
                <w:delText>0 dBc</w:delText>
              </w:r>
            </w:del>
          </w:p>
          <w:p w14:paraId="52CEE874" w14:textId="1BD7AECB" w:rsidR="00423B97" w:rsidRPr="00E0744F" w:rsidDel="00591E22" w:rsidRDefault="00423B97" w:rsidP="00ED122F">
            <w:pPr>
              <w:pStyle w:val="Tabletext"/>
              <w:rPr>
                <w:del w:id="11694" w:author="Stefan Pielmeier" w:date="2016-09-28T16:52:00Z"/>
              </w:rPr>
            </w:pPr>
            <w:del w:id="11695" w:author="Stefan Pielmeier" w:date="2016-09-28T16:52:00Z">
              <w:r w:rsidRPr="00B666DF" w:rsidDel="00591E22">
                <w:delText>−25</w:delText>
              </w:r>
              <w:r w:rsidRPr="00B666DF" w:rsidDel="00591E22">
                <w:rPr>
                  <w:rFonts w:eastAsiaTheme="minorEastAsia"/>
                  <w:lang w:eastAsia="ja-JP"/>
                </w:rPr>
                <w:delText xml:space="preserve"> </w:delText>
              </w:r>
              <w:r w:rsidRPr="00B666DF" w:rsidDel="00591E22">
                <w:delText>dBc</w:delText>
              </w:r>
            </w:del>
          </w:p>
          <w:p w14:paraId="66B88EB1" w14:textId="5265A1B6" w:rsidR="00423B97" w:rsidRPr="00E0744F" w:rsidDel="00591E22" w:rsidRDefault="00423B97" w:rsidP="00ED122F">
            <w:pPr>
              <w:pStyle w:val="Tabletext"/>
              <w:rPr>
                <w:del w:id="11696" w:author="Stefan Pielmeier" w:date="2016-09-28T16:52:00Z"/>
              </w:rPr>
            </w:pPr>
            <w:del w:id="11697" w:author="Stefan Pielmeier" w:date="2016-09-28T16:52:00Z">
              <w:r w:rsidRPr="00B666DF" w:rsidDel="00591E22">
                <w:delText>−60 d</w:delText>
              </w:r>
              <w:r w:rsidRPr="00B666DF" w:rsidDel="00591E22">
                <w:rPr>
                  <w:rFonts w:eastAsiaTheme="minorEastAsia"/>
                  <w:lang w:eastAsia="ja-JP"/>
                </w:rPr>
                <w:delText>B</w:delText>
              </w:r>
              <w:r w:rsidRPr="00B666DF"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5147135C" w14:textId="403D7BA6" w:rsidR="00423B97" w:rsidRPr="00E0744F" w:rsidDel="00591E22" w:rsidRDefault="00423B97" w:rsidP="00ED122F">
            <w:pPr>
              <w:pStyle w:val="Tabletext"/>
              <w:rPr>
                <w:del w:id="11698" w:author="Stefan Pielmeier" w:date="2016-09-28T16:52:00Z"/>
                <w:sz w:val="24"/>
                <w:szCs w:val="24"/>
                <w:shd w:val="clear" w:color="auto" w:fill="FFFF00"/>
              </w:rPr>
            </w:pPr>
            <w:del w:id="11699" w:author="Stefan Pielmeier" w:date="2016-09-28T16:52:00Z">
              <w:r w:rsidRPr="00487029" w:rsidDel="00591E22">
                <w:delText>Δ</w:delText>
              </w:r>
              <w:r w:rsidRPr="00B666DF" w:rsidDel="00591E22">
                <w:rPr>
                  <w:i/>
                  <w:iCs/>
                </w:rPr>
                <w:delText>fc</w:delText>
              </w:r>
              <w:r w:rsidRPr="00B666DF" w:rsidDel="00591E22">
                <w:delText xml:space="preserve"> &lt; ±50 kHz</w:delText>
              </w:r>
            </w:del>
          </w:p>
          <w:p w14:paraId="2EBEA250" w14:textId="1003AF73" w:rsidR="00423B97" w:rsidRPr="00E0744F" w:rsidDel="00591E22" w:rsidRDefault="00423B97" w:rsidP="00ED122F">
            <w:pPr>
              <w:pStyle w:val="Tabletext"/>
              <w:rPr>
                <w:del w:id="11700" w:author="Stefan Pielmeier" w:date="2016-09-28T16:52:00Z"/>
              </w:rPr>
            </w:pPr>
            <w:del w:id="11701" w:author="Stefan Pielmeier" w:date="2016-09-28T16:52:00Z">
              <w:r w:rsidRPr="00B666DF" w:rsidDel="00591E22">
                <w:delText>±50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w:delText>
              </w:r>
              <w:r w:rsidRPr="00B666DF" w:rsidDel="00591E22">
                <w:rPr>
                  <w:rFonts w:eastAsiaTheme="minorEastAsia"/>
                  <w:lang w:eastAsia="ja-JP"/>
                </w:rPr>
                <w:delText>10</w:delText>
              </w:r>
              <w:r w:rsidRPr="00B666DF" w:rsidDel="00591E22">
                <w:delText>0 kHz</w:delText>
              </w:r>
            </w:del>
          </w:p>
          <w:p w14:paraId="6265B47F" w14:textId="3FCF9816" w:rsidR="00423B97" w:rsidRPr="00E0744F" w:rsidDel="00591E22" w:rsidRDefault="00423B97" w:rsidP="00ED122F">
            <w:pPr>
              <w:pStyle w:val="Tabletext"/>
              <w:rPr>
                <w:del w:id="11702" w:author="Stefan Pielmeier" w:date="2016-09-28T16:52:00Z"/>
              </w:rPr>
            </w:pPr>
            <w:del w:id="11703" w:author="Stefan Pielmeier" w:date="2016-09-28T16:52:00Z">
              <w:r w:rsidRPr="00B666DF" w:rsidDel="00591E22">
                <w:delText>±</w:delText>
              </w:r>
              <w:r w:rsidRPr="00B666DF" w:rsidDel="00591E22">
                <w:rPr>
                  <w:rFonts w:eastAsiaTheme="minorEastAsia"/>
                  <w:lang w:eastAsia="ja-JP"/>
                </w:rPr>
                <w:delText>10</w:delText>
              </w:r>
              <w:r w:rsidRPr="00B666DF" w:rsidDel="00591E22">
                <w:delText>0 kHz</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 ±1</w:delText>
              </w:r>
              <w:r w:rsidRPr="00B666DF" w:rsidDel="00591E22">
                <w:rPr>
                  <w:rFonts w:eastAsiaTheme="minorEastAsia"/>
                  <w:lang w:eastAsia="ja-JP"/>
                </w:rPr>
                <w:delText>5</w:delText>
              </w:r>
              <w:r w:rsidRPr="00B666DF" w:rsidDel="00591E22">
                <w:delText>0 kHz</w:delText>
              </w:r>
            </w:del>
          </w:p>
        </w:tc>
      </w:tr>
      <w:tr w:rsidR="00423B97" w:rsidRPr="0068002B" w:rsidDel="00591E22" w14:paraId="59F03D08" w14:textId="440581F9" w:rsidTr="007B1452">
        <w:trPr>
          <w:del w:id="11704"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57D3D7FF" w14:textId="1C9BB096" w:rsidR="00423B97" w:rsidRPr="00E0744F" w:rsidDel="00591E22" w:rsidRDefault="00423B97" w:rsidP="00ED122F">
            <w:pPr>
              <w:pStyle w:val="Tabletext"/>
              <w:rPr>
                <w:del w:id="11705" w:author="Stefan Pielmeier" w:date="2016-09-28T16:52:00Z"/>
              </w:rPr>
            </w:pPr>
            <w:del w:id="11706" w:author="Stefan Pielmeier" w:date="2016-09-28T16:52:00Z">
              <w:r w:rsidRPr="00B666DF" w:rsidDel="00591E22">
                <w:delText>Spurious emissions</w:delText>
              </w:r>
            </w:del>
          </w:p>
        </w:tc>
        <w:tc>
          <w:tcPr>
            <w:tcW w:w="3606" w:type="dxa"/>
            <w:tcBorders>
              <w:top w:val="single" w:sz="4" w:space="0" w:color="auto"/>
              <w:left w:val="single" w:sz="4" w:space="0" w:color="auto"/>
              <w:bottom w:val="single" w:sz="4" w:space="0" w:color="auto"/>
              <w:right w:val="single" w:sz="4" w:space="0" w:color="auto"/>
            </w:tcBorders>
            <w:hideMark/>
          </w:tcPr>
          <w:p w14:paraId="751231EB" w14:textId="1BD223F7" w:rsidR="00423B97" w:rsidRPr="00E0744F" w:rsidDel="00591E22" w:rsidRDefault="00423B97" w:rsidP="00ED122F">
            <w:pPr>
              <w:pStyle w:val="Tabletext"/>
              <w:rPr>
                <w:del w:id="11707" w:author="Stefan Pielmeier" w:date="2016-09-28T16:52:00Z"/>
              </w:rPr>
            </w:pPr>
            <w:commentRangeStart w:id="11708"/>
            <w:del w:id="11709" w:author="Stefan Pielmeier" w:date="2016-09-28T16:52:00Z">
              <w:r w:rsidRPr="00B666DF" w:rsidDel="00591E22">
                <w:delText>−36 dBm</w:delText>
              </w:r>
            </w:del>
          </w:p>
          <w:p w14:paraId="5611EDDE" w14:textId="67BA7A6B" w:rsidR="00423B97" w:rsidRPr="00E0744F" w:rsidDel="00591E22" w:rsidRDefault="00423B97" w:rsidP="00ED122F">
            <w:pPr>
              <w:pStyle w:val="Tabletext"/>
              <w:rPr>
                <w:del w:id="11710" w:author="Stefan Pielmeier" w:date="2016-09-28T16:52:00Z"/>
              </w:rPr>
            </w:pPr>
            <w:del w:id="11711" w:author="Stefan Pielmeier" w:date="2016-09-28T16:52:00Z">
              <w:r w:rsidRPr="00B666DF" w:rsidDel="00591E22">
                <w:delText>−30 dBm</w:delText>
              </w:r>
            </w:del>
          </w:p>
        </w:tc>
        <w:tc>
          <w:tcPr>
            <w:tcW w:w="2977" w:type="dxa"/>
            <w:tcBorders>
              <w:top w:val="single" w:sz="4" w:space="0" w:color="auto"/>
              <w:left w:val="single" w:sz="4" w:space="0" w:color="auto"/>
              <w:bottom w:val="single" w:sz="4" w:space="0" w:color="auto"/>
              <w:right w:val="single" w:sz="4" w:space="0" w:color="auto"/>
            </w:tcBorders>
            <w:hideMark/>
          </w:tcPr>
          <w:p w14:paraId="08DF5443" w14:textId="77F743D8" w:rsidR="00423B97" w:rsidRPr="009E182F" w:rsidDel="00591E22" w:rsidRDefault="00423B97" w:rsidP="00ED122F">
            <w:pPr>
              <w:pStyle w:val="Tabletext"/>
              <w:rPr>
                <w:del w:id="11712" w:author="Stefan Pielmeier" w:date="2016-09-28T16:52:00Z"/>
              </w:rPr>
            </w:pPr>
            <w:del w:id="11713" w:author="Stefan Pielmeier" w:date="2016-09-28T16:52:00Z">
              <w:r w:rsidRPr="009E182F" w:rsidDel="00591E22">
                <w:delText>9 kHz to 1 GHz</w:delText>
              </w:r>
            </w:del>
          </w:p>
          <w:p w14:paraId="7AB0566B" w14:textId="6368BC1D" w:rsidR="00423B97" w:rsidRPr="009E182F" w:rsidDel="00591E22" w:rsidRDefault="00423B97" w:rsidP="00ED122F">
            <w:pPr>
              <w:pStyle w:val="Tabletext"/>
              <w:rPr>
                <w:del w:id="11714" w:author="Stefan Pielmeier" w:date="2016-09-28T16:52:00Z"/>
              </w:rPr>
            </w:pPr>
            <w:del w:id="11715" w:author="Stefan Pielmeier" w:date="2016-09-28T16:52:00Z">
              <w:r w:rsidRPr="009E182F" w:rsidDel="00591E22">
                <w:delText>1 GHz to 4 GHz</w:delText>
              </w:r>
              <w:commentRangeEnd w:id="11708"/>
              <w:r w:rsidR="00A63922" w:rsidDel="00591E22">
                <w:rPr>
                  <w:rStyle w:val="CommentReference"/>
                  <w:rFonts w:eastAsiaTheme="minorEastAsia"/>
                  <w:lang w:val="en-US"/>
                </w:rPr>
                <w:commentReference w:id="11708"/>
              </w:r>
            </w:del>
          </w:p>
        </w:tc>
      </w:tr>
    </w:tbl>
    <w:p w14:paraId="706246FA" w14:textId="37ACFF64" w:rsidR="00423B97" w:rsidRPr="009E182F" w:rsidDel="00591E22" w:rsidRDefault="00423B97" w:rsidP="00423B97">
      <w:pPr>
        <w:pStyle w:val="Heading2"/>
        <w:rPr>
          <w:del w:id="11716" w:author="Stefan Pielmeier" w:date="2016-09-28T16:52:00Z"/>
          <w:lang w:val="en-GB"/>
        </w:rPr>
      </w:pPr>
      <w:bookmarkStart w:id="11717" w:name="_Toc440783989"/>
      <w:del w:id="11718" w:author="Stefan Pielmeier" w:date="2016-09-28T16:52:00Z">
        <w:r w:rsidRPr="009E182F" w:rsidDel="00591E22">
          <w:rPr>
            <w:lang w:val="en-GB"/>
          </w:rPr>
          <w:delText>3.1</w:delText>
        </w:r>
      </w:del>
      <w:ins w:id="11719" w:author="Johnny Schultz" w:date="2016-04-30T10:38:00Z">
        <w:del w:id="11720" w:author="Stefan Pielmeier" w:date="2016-09-28T16:52:00Z">
          <w:r w:rsidR="00E0026F" w:rsidDel="00591E22">
            <w:rPr>
              <w:lang w:val="en-GB"/>
            </w:rPr>
            <w:delText>3</w:delText>
          </w:r>
        </w:del>
      </w:ins>
      <w:del w:id="11721" w:author="Stefan Pielmeier" w:date="2016-09-28T16:52:00Z">
        <w:r w:rsidRPr="009E182F" w:rsidDel="00591E22">
          <w:rPr>
            <w:lang w:val="en-GB"/>
          </w:rPr>
          <w:delText>0</w:delText>
        </w:r>
        <w:r w:rsidRPr="009E182F" w:rsidDel="00591E22">
          <w:rPr>
            <w:lang w:val="en-GB"/>
          </w:rPr>
          <w:tab/>
          <w:delText>Shutdown procedure</w:delText>
        </w:r>
        <w:bookmarkEnd w:id="11717"/>
      </w:del>
    </w:p>
    <w:p w14:paraId="0549D451" w14:textId="2B8052D6" w:rsidR="00423B97" w:rsidRPr="009E182F" w:rsidDel="00591E22" w:rsidRDefault="00423B97" w:rsidP="00423B97">
      <w:pPr>
        <w:rPr>
          <w:del w:id="11722" w:author="Stefan Pielmeier" w:date="2016-09-28T16:52:00Z"/>
          <w:lang w:val="en-GB"/>
        </w:rPr>
      </w:pPr>
      <w:del w:id="11723" w:author="Stefan Pielmeier" w:date="2016-09-28T16:52:00Z">
        <w:r w:rsidRPr="009E182F" w:rsidDel="00591E22">
          <w:rPr>
            <w:lang w:val="en-GB"/>
          </w:rPr>
          <w:delText>An automatic transmitter hardware shutdown procedure and indication should be provided in case a transmitter continues to transmit for more than 2 s. This shutdown procedure should be independent of software control.</w:delText>
        </w:r>
      </w:del>
    </w:p>
    <w:p w14:paraId="7C62E5B0" w14:textId="6E3CE4CF" w:rsidR="00423B97" w:rsidRPr="009E182F" w:rsidDel="00591E22" w:rsidRDefault="00423B97" w:rsidP="00423B97">
      <w:pPr>
        <w:pStyle w:val="Heading2"/>
        <w:rPr>
          <w:del w:id="11724" w:author="Stefan Pielmeier" w:date="2016-09-28T16:52:00Z"/>
          <w:lang w:val="en-GB"/>
        </w:rPr>
      </w:pPr>
      <w:del w:id="11725" w:author="Stefan Pielmeier" w:date="2016-09-28T16:52:00Z">
        <w:r w:rsidRPr="009E182F" w:rsidDel="00591E22">
          <w:rPr>
            <w:lang w:val="en-GB"/>
          </w:rPr>
          <w:delText>3.1</w:delText>
        </w:r>
      </w:del>
      <w:ins w:id="11726" w:author="Johnny Schultz" w:date="2016-04-30T10:38:00Z">
        <w:del w:id="11727" w:author="Stefan Pielmeier" w:date="2016-09-28T16:52:00Z">
          <w:r w:rsidR="00E0026F" w:rsidDel="00591E22">
            <w:rPr>
              <w:lang w:val="en-GB"/>
            </w:rPr>
            <w:delText>4</w:delText>
          </w:r>
        </w:del>
      </w:ins>
      <w:del w:id="11728" w:author="Stefan Pielmeier" w:date="2016-09-28T16:52:00Z">
        <w:r w:rsidRPr="009E182F" w:rsidDel="00591E22">
          <w:rPr>
            <w:lang w:val="en-GB"/>
          </w:rPr>
          <w:delText>1</w:delText>
        </w:r>
        <w:r w:rsidRPr="009E182F" w:rsidDel="00591E22">
          <w:rPr>
            <w:lang w:val="en-GB"/>
          </w:rPr>
          <w:tab/>
          <w:delText>Safety precautions</w:delText>
        </w:r>
      </w:del>
    </w:p>
    <w:p w14:paraId="79128EF7" w14:textId="3122CA58" w:rsidR="00423B97" w:rsidRPr="009E182F" w:rsidRDefault="00423B97" w:rsidP="00423B97">
      <w:pPr>
        <w:rPr>
          <w:lang w:val="en-GB"/>
        </w:rPr>
      </w:pPr>
      <w:del w:id="11729" w:author="Stefan Pielmeier" w:date="2016-09-28T16:52:00Z">
        <w:r w:rsidRPr="009E182F" w:rsidDel="00591E22">
          <w:rPr>
            <w:lang w:val="en-GB"/>
          </w:rPr>
          <w:delText>The VDES installation, when operating, should not be damaged by the effects of open circuited or short circuited antenna terminals.</w:delText>
        </w:r>
      </w:del>
    </w:p>
    <w:p w14:paraId="580387A6" w14:textId="6B34B6D6" w:rsidR="00423B97" w:rsidRPr="009E182F" w:rsidDel="001F1398" w:rsidRDefault="00423B97" w:rsidP="00423B97">
      <w:pPr>
        <w:pStyle w:val="Heading1"/>
        <w:rPr>
          <w:del w:id="11730" w:author="Stefan Pielmeier" w:date="2016-09-28T09:52:00Z"/>
          <w:rFonts w:eastAsiaTheme="minorEastAsia"/>
          <w:lang w:val="en-GB"/>
        </w:rPr>
      </w:pPr>
      <w:bookmarkStart w:id="11731" w:name="_Toc440783957"/>
      <w:del w:id="11732" w:author="Stefan Pielmeier" w:date="2016-09-28T09:52:00Z">
        <w:r w:rsidRPr="009E182F" w:rsidDel="001F1398">
          <w:rPr>
            <w:rFonts w:eastAsiaTheme="minorEastAsia"/>
            <w:lang w:val="en-GB"/>
          </w:rPr>
          <w:delText>4</w:delText>
        </w:r>
        <w:r w:rsidRPr="009E182F" w:rsidDel="001F1398">
          <w:rPr>
            <w:rFonts w:eastAsiaTheme="minorEastAsia"/>
            <w:lang w:val="en-GB"/>
          </w:rPr>
          <w:tab/>
          <w:delText>Functions of the VDES</w:delText>
        </w:r>
      </w:del>
    </w:p>
    <w:p w14:paraId="1A77D721" w14:textId="62B8BD12" w:rsidR="00423B97" w:rsidRPr="009E182F" w:rsidDel="001F1398" w:rsidRDefault="00423B97" w:rsidP="00423B97">
      <w:pPr>
        <w:rPr>
          <w:del w:id="11733" w:author="Stefan Pielmeier" w:date="2016-09-28T09:52:00Z"/>
          <w:lang w:val="en-GB"/>
        </w:rPr>
      </w:pPr>
      <w:del w:id="11734" w:author="Stefan Pielmeier" w:date="2016-09-28T09:52:00Z">
        <w:r w:rsidRPr="009E182F" w:rsidDel="001F1398">
          <w:rPr>
            <w:lang w:val="en-GB"/>
          </w:rPr>
          <w:delText>The VDES should support the following:</w:delText>
        </w:r>
      </w:del>
    </w:p>
    <w:p w14:paraId="0284CF14" w14:textId="643A3AFF" w:rsidR="00423B97" w:rsidRPr="009E182F" w:rsidDel="001F1398" w:rsidRDefault="00423B97" w:rsidP="00423B97">
      <w:pPr>
        <w:pStyle w:val="Heading2"/>
        <w:rPr>
          <w:del w:id="11735" w:author="Stefan Pielmeier" w:date="2016-09-28T09:52:00Z"/>
          <w:lang w:val="en-GB"/>
        </w:rPr>
      </w:pPr>
      <w:del w:id="11736" w:author="Stefan Pielmeier" w:date="2016-09-28T09:52:00Z">
        <w:r w:rsidRPr="009E182F" w:rsidDel="001F1398">
          <w:rPr>
            <w:lang w:val="en-GB"/>
          </w:rPr>
          <w:delText>4.1</w:delText>
        </w:r>
        <w:r w:rsidRPr="009E182F" w:rsidDel="001F1398">
          <w:rPr>
            <w:lang w:val="en-GB"/>
          </w:rPr>
          <w:tab/>
          <w:delText xml:space="preserve">Automatic Identification System </w:delText>
        </w:r>
      </w:del>
    </w:p>
    <w:p w14:paraId="3C08EDAF" w14:textId="45130290" w:rsidR="00423B97" w:rsidRPr="009E182F" w:rsidDel="001F1398" w:rsidRDefault="00423B97" w:rsidP="00423B97">
      <w:pPr>
        <w:rPr>
          <w:del w:id="11737" w:author="Stefan Pielmeier" w:date="2016-09-28T09:52:00Z"/>
          <w:lang w:val="en-GB"/>
        </w:rPr>
      </w:pPr>
      <w:del w:id="11738" w:author="Stefan Pielmeier" w:date="2016-09-28T09:52:00Z">
        <w:r w:rsidRPr="009E182F" w:rsidDel="001F1398">
          <w:rPr>
            <w:lang w:val="en-GB"/>
          </w:rPr>
          <w:delText xml:space="preserve">The AIS will operate as defined by Recommendation </w:delText>
        </w:r>
        <w:r w:rsidRPr="00C200B1" w:rsidDel="001F1398">
          <w:rPr>
            <w:lang w:val="en-GB"/>
          </w:rPr>
          <w:delText>ITU-R M.1371</w:delText>
        </w:r>
        <w:r w:rsidR="00C200B1" w:rsidDel="001F1398">
          <w:rPr>
            <w:lang w:val="en-GB"/>
          </w:rPr>
          <w:delText>.</w:delText>
        </w:r>
      </w:del>
    </w:p>
    <w:p w14:paraId="3D932DFD" w14:textId="575A5A4D" w:rsidR="00423B97" w:rsidRPr="009E182F" w:rsidDel="001F1398" w:rsidRDefault="00423B97" w:rsidP="00423B97">
      <w:pPr>
        <w:pStyle w:val="Heading2"/>
        <w:rPr>
          <w:del w:id="11739" w:author="Stefan Pielmeier" w:date="2016-09-28T09:52:00Z"/>
          <w:lang w:val="en-GB"/>
        </w:rPr>
      </w:pPr>
      <w:del w:id="11740" w:author="Stefan Pielmeier" w:date="2016-09-28T09:52:00Z">
        <w:r w:rsidRPr="009E182F" w:rsidDel="001F1398">
          <w:rPr>
            <w:lang w:val="en-GB"/>
          </w:rPr>
          <w:delText>4.2</w:delText>
        </w:r>
        <w:r w:rsidRPr="009E182F" w:rsidDel="001F1398">
          <w:rPr>
            <w:lang w:val="en-GB"/>
          </w:rPr>
          <w:tab/>
          <w:delText>Application-Specific Messages – Annex 2</w:delText>
        </w:r>
      </w:del>
    </w:p>
    <w:p w14:paraId="52582477" w14:textId="1C8BE4B3" w:rsidR="00423B97" w:rsidRPr="009E182F" w:rsidDel="001F1398" w:rsidRDefault="00423B97" w:rsidP="00423B97">
      <w:pPr>
        <w:rPr>
          <w:del w:id="11741" w:author="Stefan Pielmeier" w:date="2016-09-28T09:52:00Z"/>
          <w:lang w:val="en-GB"/>
        </w:rPr>
      </w:pPr>
      <w:del w:id="11742" w:author="Stefan Pielmeier" w:date="2016-09-28T09:52:00Z">
        <w:r w:rsidRPr="009E182F" w:rsidDel="001F1398">
          <w:rPr>
            <w:lang w:val="en-GB"/>
          </w:rPr>
          <w:delText>Annex 2 describes the characteristics of the ASM channel that will support applications specific messages in order to improve the efficiency of application-specific message transmissions and to protect t</w:delText>
        </w:r>
        <w:r w:rsidR="00C200B1" w:rsidDel="001F1398">
          <w:rPr>
            <w:lang w:val="en-GB"/>
          </w:rPr>
          <w:delText>he original function of the AIS.</w:delText>
        </w:r>
      </w:del>
    </w:p>
    <w:p w14:paraId="1A7BD61B" w14:textId="22E0402B" w:rsidR="00423B97" w:rsidRPr="009E182F" w:rsidDel="001F1398" w:rsidRDefault="00423B97" w:rsidP="00423B97">
      <w:pPr>
        <w:pStyle w:val="Heading2"/>
        <w:rPr>
          <w:del w:id="11743" w:author="Stefan Pielmeier" w:date="2016-09-28T09:52:00Z"/>
          <w:lang w:val="en-GB"/>
        </w:rPr>
      </w:pPr>
      <w:del w:id="11744" w:author="Stefan Pielmeier" w:date="2016-09-28T09:52:00Z">
        <w:r w:rsidRPr="009E182F" w:rsidDel="001F1398">
          <w:rPr>
            <w:lang w:val="en-GB"/>
          </w:rPr>
          <w:delText>4.3</w:delText>
        </w:r>
        <w:r w:rsidRPr="009E182F" w:rsidDel="001F1398">
          <w:rPr>
            <w:lang w:val="en-GB"/>
          </w:rPr>
          <w:tab/>
          <w:delText>VDE terrestrial – Annex 3</w:delText>
        </w:r>
      </w:del>
    </w:p>
    <w:p w14:paraId="1BD17A5D" w14:textId="7537763E" w:rsidR="00423B97" w:rsidRPr="009E182F" w:rsidDel="001F1398" w:rsidRDefault="00423B97" w:rsidP="00423B97">
      <w:pPr>
        <w:rPr>
          <w:del w:id="11745" w:author="Stefan Pielmeier" w:date="2016-09-28T09:52:00Z"/>
          <w:lang w:val="en-GB"/>
        </w:rPr>
      </w:pPr>
      <w:del w:id="11746" w:author="Stefan Pielmeier" w:date="2016-09-28T09:52:00Z">
        <w:r w:rsidRPr="009E182F" w:rsidDel="001F1398">
          <w:rPr>
            <w:lang w:val="en-GB"/>
          </w:rPr>
          <w:delText>Annex 3 describes the characteristics of the VDE terrestrial channels providing an efficient terrestrial data transfer link enabling a wide variety of applications fo</w:delText>
        </w:r>
        <w:r w:rsidR="007B1452" w:rsidDel="001F1398">
          <w:rPr>
            <w:lang w:val="en-GB"/>
          </w:rPr>
          <w:delText>r the maritime community.</w:delText>
        </w:r>
      </w:del>
    </w:p>
    <w:p w14:paraId="4E50103C" w14:textId="1E75078E" w:rsidR="00423B97" w:rsidRPr="005E556D" w:rsidDel="001F1398" w:rsidRDefault="00423B97" w:rsidP="00423B97">
      <w:pPr>
        <w:pStyle w:val="Heading2"/>
        <w:rPr>
          <w:del w:id="11747" w:author="Stefan Pielmeier" w:date="2016-09-28T09:52:00Z"/>
          <w:lang w:val="en-GB"/>
        </w:rPr>
      </w:pPr>
      <w:del w:id="11748" w:author="Stefan Pielmeier" w:date="2016-09-28T09:52:00Z">
        <w:r w:rsidRPr="005E556D" w:rsidDel="001F1398">
          <w:rPr>
            <w:lang w:val="en-GB"/>
          </w:rPr>
          <w:delText>4.4</w:delText>
        </w:r>
        <w:r w:rsidRPr="005E556D" w:rsidDel="001F1398">
          <w:rPr>
            <w:lang w:val="en-GB"/>
          </w:rPr>
          <w:tab/>
          <w:delText>VDE satellite</w:delText>
        </w:r>
      </w:del>
      <w:ins w:id="11749" w:author="Pielmeier, Stefan" w:date="2016-09-20T23:07:00Z">
        <w:del w:id="11750" w:author="Stefan Pielmeier" w:date="2016-09-28T09:52:00Z">
          <w:r w:rsidR="00EA6B06" w:rsidRPr="005E556D" w:rsidDel="001F1398">
            <w:rPr>
              <w:lang w:val="en-GB"/>
            </w:rPr>
            <w:delText xml:space="preserve"> </w:delText>
          </w:r>
        </w:del>
      </w:ins>
      <w:del w:id="11751" w:author="Stefan Pielmeier" w:date="2016-09-28T09:52:00Z">
        <w:r w:rsidRPr="005E556D" w:rsidDel="001F1398">
          <w:rPr>
            <w:lang w:val="en-GB"/>
          </w:rPr>
          <w:delText xml:space="preserve"> downlink – Annex 4</w:delText>
        </w:r>
      </w:del>
      <w:ins w:id="11752" w:author="Pielmeier, Stefan" w:date="2016-09-20T23:07:00Z">
        <w:del w:id="11753" w:author="Stefan Pielmeier" w:date="2016-09-22T07:19:00Z">
          <w:r w:rsidR="00EA6B06" w:rsidRPr="005E556D" w:rsidDel="007C4CE7">
            <w:rPr>
              <w:lang w:val="en-GB"/>
            </w:rPr>
            <w:delText>[VDESAT</w:delText>
          </w:r>
        </w:del>
      </w:ins>
      <w:ins w:id="11754" w:author="Pielmeier, Stefan" w:date="2016-09-20T23:08:00Z">
        <w:del w:id="11755" w:author="Stefan Pielmeier" w:date="2016-09-22T07:19:00Z">
          <w:r w:rsidR="00EA6B06" w:rsidRPr="005E556D" w:rsidDel="007C4CE7">
            <w:rPr>
              <w:lang w:val="en-GB"/>
            </w:rPr>
            <w:delText>]</w:delText>
          </w:r>
        </w:del>
      </w:ins>
    </w:p>
    <w:p w14:paraId="708BAE74" w14:textId="222574A9" w:rsidR="00423B97" w:rsidRPr="009E182F" w:rsidDel="001F1398" w:rsidRDefault="00423B97" w:rsidP="00423B97">
      <w:pPr>
        <w:rPr>
          <w:del w:id="11756" w:author="Stefan Pielmeier" w:date="2016-09-28T09:52:00Z"/>
          <w:lang w:val="en-GB"/>
        </w:rPr>
      </w:pPr>
      <w:del w:id="11757" w:author="Stefan Pielmeier" w:date="2016-09-28T09:52:00Z">
        <w:r w:rsidRPr="005E556D" w:rsidDel="001F1398">
          <w:rPr>
            <w:lang w:val="en-GB"/>
          </w:rPr>
          <w:delText xml:space="preserve">Annex 4 </w:delText>
        </w:r>
      </w:del>
      <w:ins w:id="11758" w:author="Pielmeier, Stefan" w:date="2016-09-20T23:08:00Z">
        <w:del w:id="11759" w:author="Stefan Pielmeier" w:date="2016-09-22T07:20:00Z">
          <w:r w:rsidR="00EA6B06" w:rsidRPr="005E556D" w:rsidDel="00A93909">
            <w:rPr>
              <w:lang w:val="en-GB"/>
            </w:rPr>
            <w:delText>[VDESAT]</w:delText>
          </w:r>
        </w:del>
        <w:del w:id="11760" w:author="Stefan Pielmeier" w:date="2016-09-28T09:52:00Z">
          <w:r w:rsidR="00EA6B06" w:rsidRPr="009E182F" w:rsidDel="001F1398">
            <w:rPr>
              <w:lang w:val="en-GB"/>
            </w:rPr>
            <w:delText xml:space="preserve"> </w:delText>
          </w:r>
        </w:del>
      </w:ins>
      <w:del w:id="11761" w:author="Stefan Pielmeier" w:date="2016-09-28T09:52:00Z">
        <w:r w:rsidRPr="009E182F" w:rsidDel="001F1398">
          <w:rPr>
            <w:lang w:val="en-GB"/>
          </w:rPr>
          <w:delText>describes the characteristics of a satellite downlink that will support multi-cast multi-package data transfers and shore originated unicast multi-packa</w:delText>
        </w:r>
        <w:r w:rsidR="007B1452" w:rsidDel="001F1398">
          <w:rPr>
            <w:lang w:val="en-GB"/>
          </w:rPr>
          <w:delText>ge data transfers via satellite.</w:delText>
        </w:r>
      </w:del>
    </w:p>
    <w:p w14:paraId="39B07E1E" w14:textId="11F94D57" w:rsidR="00423B97" w:rsidRPr="009E182F" w:rsidDel="001F1398" w:rsidRDefault="00423B97" w:rsidP="00423B97">
      <w:pPr>
        <w:pStyle w:val="Heading2"/>
        <w:rPr>
          <w:del w:id="11762" w:author="Stefan Pielmeier" w:date="2016-09-28T09:52:00Z"/>
          <w:lang w:val="en-GB"/>
        </w:rPr>
      </w:pPr>
      <w:del w:id="11763" w:author="Stefan Pielmeier" w:date="2016-09-28T09:52:00Z">
        <w:r w:rsidRPr="009E182F" w:rsidDel="001F1398">
          <w:rPr>
            <w:lang w:val="en-GB"/>
          </w:rPr>
          <w:delText>4.5</w:delText>
        </w:r>
        <w:r w:rsidRPr="009E182F" w:rsidDel="001F1398">
          <w:rPr>
            <w:lang w:val="en-GB"/>
          </w:rPr>
          <w:tab/>
          <w:delText>VDE satellite uplink – Annex 5</w:delText>
        </w:r>
      </w:del>
    </w:p>
    <w:p w14:paraId="42E326FB" w14:textId="2963057F" w:rsidR="00423B97" w:rsidRPr="009E182F" w:rsidDel="001F1398" w:rsidRDefault="00423B97" w:rsidP="00423B97">
      <w:pPr>
        <w:rPr>
          <w:del w:id="11764" w:author="Stefan Pielmeier" w:date="2016-09-28T09:52:00Z"/>
          <w:lang w:val="en-GB"/>
        </w:rPr>
      </w:pPr>
      <w:del w:id="11765" w:author="Stefan Pielmeier" w:date="2016-09-28T09:52:00Z">
        <w:r w:rsidRPr="009E182F" w:rsidDel="001F1398">
          <w:rPr>
            <w:lang w:val="en-GB"/>
          </w:rPr>
          <w:delText>Annex 5 describes the characteristics of a satellite uplink that will support the collection of information from VDES stations and support long ran</w:delText>
        </w:r>
        <w:r w:rsidR="007B1452" w:rsidDel="001F1398">
          <w:rPr>
            <w:lang w:val="en-GB"/>
          </w:rPr>
          <w:delText>ge ship-to-shore communications.</w:delText>
        </w:r>
      </w:del>
    </w:p>
    <w:p w14:paraId="1F5B3C1C" w14:textId="56D6A26A" w:rsidR="00423B97" w:rsidRPr="009E182F" w:rsidDel="001F1398" w:rsidRDefault="00423B97" w:rsidP="00423B97">
      <w:pPr>
        <w:pStyle w:val="Heading2"/>
        <w:rPr>
          <w:del w:id="11766" w:author="Stefan Pielmeier" w:date="2016-09-28T09:52:00Z"/>
          <w:lang w:val="en-GB"/>
        </w:rPr>
      </w:pPr>
      <w:del w:id="11767" w:author="Stefan Pielmeier" w:date="2016-09-28T09:52:00Z">
        <w:r w:rsidRPr="009E182F" w:rsidDel="001F1398">
          <w:rPr>
            <w:lang w:val="en-GB"/>
          </w:rPr>
          <w:delText>4.6</w:delText>
        </w:r>
        <w:r w:rsidRPr="009E182F" w:rsidDel="001F1398">
          <w:rPr>
            <w:lang w:val="en-GB"/>
          </w:rPr>
          <w:tab/>
          <w:delText xml:space="preserve">VDES sharing options – Annex 6 </w:delText>
        </w:r>
      </w:del>
    </w:p>
    <w:p w14:paraId="0A1DB83F" w14:textId="7B052D40" w:rsidR="00423B97" w:rsidRPr="009E182F" w:rsidDel="001F1398" w:rsidRDefault="00423B97" w:rsidP="00423B97">
      <w:pPr>
        <w:rPr>
          <w:del w:id="11768" w:author="Stefan Pielmeier" w:date="2016-09-28T09:52:00Z"/>
          <w:lang w:val="en-GB"/>
        </w:rPr>
      </w:pPr>
      <w:del w:id="11769" w:author="Stefan Pielmeier" w:date="2016-09-28T09:52:00Z">
        <w:r w:rsidRPr="009E182F" w:rsidDel="001F1398">
          <w:rPr>
            <w:lang w:val="en-GB"/>
          </w:rPr>
          <w:delText>Annex 6 describes the characteristics necessary for each component of the VDES to share the available spectrum such that impact between services is</w:delText>
        </w:r>
        <w:r w:rsidR="007B1452" w:rsidDel="001F1398">
          <w:rPr>
            <w:lang w:val="en-GB"/>
          </w:rPr>
          <w:delText xml:space="preserve"> minimized and AIS is respected.</w:delText>
        </w:r>
      </w:del>
    </w:p>
    <w:p w14:paraId="3131F399" w14:textId="10A5F46D" w:rsidR="00423B97" w:rsidRPr="009E182F" w:rsidDel="001F1398" w:rsidRDefault="00423B97" w:rsidP="00423B97">
      <w:pPr>
        <w:pStyle w:val="Heading2"/>
        <w:rPr>
          <w:del w:id="11770" w:author="Stefan Pielmeier" w:date="2016-09-28T09:52:00Z"/>
          <w:lang w:val="en-GB"/>
        </w:rPr>
      </w:pPr>
      <w:del w:id="11771" w:author="Stefan Pielmeier" w:date="2016-09-28T09:52:00Z">
        <w:r w:rsidRPr="009E182F" w:rsidDel="001F1398">
          <w:rPr>
            <w:lang w:val="en-GB"/>
          </w:rPr>
          <w:delText>4.7</w:delText>
        </w:r>
        <w:r w:rsidRPr="009E182F" w:rsidDel="001F1398">
          <w:rPr>
            <w:lang w:val="en-GB"/>
          </w:rPr>
          <w:tab/>
          <w:delText>VDES original design considerations – Annex 7</w:delText>
        </w:r>
      </w:del>
    </w:p>
    <w:p w14:paraId="645AFC96" w14:textId="69C3E828" w:rsidR="00423B97" w:rsidRPr="009E182F" w:rsidDel="001F1398" w:rsidRDefault="00423B97" w:rsidP="00423B97">
      <w:pPr>
        <w:rPr>
          <w:del w:id="11772" w:author="Stefan Pielmeier" w:date="2016-09-28T09:52:00Z"/>
          <w:lang w:val="en-GB"/>
        </w:rPr>
      </w:pPr>
      <w:del w:id="11773" w:author="Stefan Pielmeier" w:date="2016-09-28T09:52:00Z">
        <w:r w:rsidRPr="009E182F" w:rsidDel="001F1398">
          <w:rPr>
            <w:lang w:val="en-GB"/>
          </w:rPr>
          <w:delText>Annex 7 is an informative annex that provides additional information on the technical consideration of the VDES. It identifies aspects of both terrestrial and satellite VDE components, including access scheme options, antenna designs, and system sharing.</w:delText>
        </w:r>
        <w:bookmarkEnd w:id="11731"/>
      </w:del>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6CDB349C" w14:textId="1C4377F4" w:rsidR="00E16194" w:rsidRPr="00B666DF" w:rsidRDefault="00070B1F" w:rsidP="00B666DF">
      <w:pPr>
        <w:rPr>
          <w:ins w:id="11774" w:author="Stefan Pielmeier" w:date="2016-09-22T07:35:00Z"/>
          <w:rFonts w:ascii="Times" w:hAnsi="Times" w:cs="Times"/>
          <w:szCs w:val="24"/>
          <w:lang w:val="en-US" w:eastAsia="zh-CN"/>
        </w:rPr>
      </w:pPr>
      <w:ins w:id="11775" w:author="Jillian Carson-Jackson" w:date="2017-06-15T20:03:00Z">
        <w:r w:rsidRPr="00B666DF">
          <w:rPr>
            <w:rFonts w:ascii="Times" w:hAnsi="Times" w:cs="Times"/>
            <w:b/>
            <w:szCs w:val="24"/>
            <w:lang w:val="en-US" w:eastAsia="zh-CN"/>
          </w:rPr>
          <w:t>1</w:t>
        </w:r>
        <w:r w:rsidRPr="00B666DF">
          <w:rPr>
            <w:rFonts w:ascii="Times" w:hAnsi="Times" w:cs="Times"/>
            <w:b/>
            <w:szCs w:val="24"/>
            <w:lang w:val="en-US" w:eastAsia="zh-CN"/>
          </w:rPr>
          <w:tab/>
          <w:t>Introduction</w:t>
        </w:r>
      </w:ins>
    </w:p>
    <w:p w14:paraId="56BEE304" w14:textId="12AA296D" w:rsidR="00E16194" w:rsidRDefault="00E16194" w:rsidP="00B666DF">
      <w:pPr>
        <w:rPr>
          <w:ins w:id="11776" w:author="Jillian Carson-Jackson" w:date="2017-06-15T20:04:00Z"/>
          <w:rFonts w:ascii="Times" w:hAnsi="Times" w:cs="Times"/>
          <w:szCs w:val="24"/>
          <w:lang w:val="en-US" w:eastAsia="zh-CN"/>
        </w:rPr>
      </w:pPr>
      <w:ins w:id="11777" w:author="Stefan Pielmeier" w:date="2016-09-22T07:35:00Z">
        <w:r w:rsidRPr="00B666DF">
          <w:rPr>
            <w:rFonts w:ascii="Times" w:hAnsi="Times" w:cs="Times"/>
            <w:szCs w:val="24"/>
            <w:lang w:val="en-US" w:eastAsia="zh-CN"/>
          </w:rPr>
          <w:t>This section describes those elements of the ASM that are unique to ASM operation. </w:t>
        </w:r>
      </w:ins>
      <w:ins w:id="11778" w:author="Jillian Carson-Jackson" w:date="2017-06-15T20:04:00Z">
        <w:r w:rsidR="00070B1F" w:rsidRPr="00070B1F">
          <w:rPr>
            <w:rFonts w:ascii="Times" w:hAnsi="Times" w:cs="Times"/>
            <w:szCs w:val="24"/>
            <w:lang w:val="en-US" w:eastAsia="zh-CN"/>
          </w:rPr>
          <w:t>It contains a description of the different protocols according to the OSI layer model and recommends implementation details for each layer.</w:t>
        </w:r>
      </w:ins>
      <w:ins w:id="11779" w:author="Stefan Pielmeier" w:date="2016-09-22T07:35:00Z">
        <w:r w:rsidRPr="00B666DF">
          <w:rPr>
            <w:rFonts w:ascii="Times" w:hAnsi="Times" w:cs="Times"/>
            <w:szCs w:val="24"/>
            <w:lang w:val="en-US" w:eastAsia="zh-CN"/>
          </w:rPr>
          <w:t xml:space="preserve"> For those elements that are common, the cross reference into Annex 1 is provided.</w:t>
        </w:r>
      </w:ins>
    </w:p>
    <w:p w14:paraId="003D8CD8" w14:textId="77777777" w:rsidR="00070B1F" w:rsidRPr="00070B1F" w:rsidRDefault="00070B1F" w:rsidP="00070B1F">
      <w:pPr>
        <w:rPr>
          <w:ins w:id="11780" w:author="Jillian Carson-Jackson" w:date="2017-06-15T20:04:00Z"/>
          <w:rFonts w:ascii="Times" w:hAnsi="Times" w:cs="Times"/>
          <w:szCs w:val="24"/>
          <w:lang w:val="en-US" w:eastAsia="zh-CN"/>
        </w:rPr>
      </w:pPr>
      <w:ins w:id="11781" w:author="Jillian Carson-Jackson" w:date="2017-06-15T20:04:00Z">
        <w:r w:rsidRPr="00070B1F">
          <w:rPr>
            <w:rFonts w:ascii="Times" w:hAnsi="Times" w:cs="Times"/>
            <w:szCs w:val="24"/>
            <w:lang w:val="en-US" w:eastAsia="zh-CN"/>
          </w:rPr>
          <w:t>The system should use TDMA techniques in a synchronized manner.</w:t>
        </w:r>
      </w:ins>
    </w:p>
    <w:p w14:paraId="2503E708" w14:textId="5450D870" w:rsidR="00070B1F" w:rsidRPr="00FF4FB2" w:rsidRDefault="00070B1F" w:rsidP="00B666DF">
      <w:pPr>
        <w:rPr>
          <w:ins w:id="11782" w:author="Stefan Pielmeier" w:date="2016-09-22T07:35:00Z"/>
          <w:szCs w:val="24"/>
          <w:lang w:val="en-GB"/>
        </w:rPr>
      </w:pPr>
      <w:ins w:id="11783" w:author="Jillian Carson-Jackson" w:date="2017-06-15T20:04:00Z">
        <w:r w:rsidRPr="00070B1F">
          <w:rPr>
            <w:rFonts w:ascii="Times" w:hAnsi="Times" w:cs="Times"/>
            <w:szCs w:val="24"/>
            <w:lang w:val="en-US" w:eastAsia="zh-CN"/>
          </w:rPr>
          <w:t>This Annex describes the characteristics of the TDMA access schemes which include random access TDMA (RATDMA), Multiple Incremental TDMA (MITDMA), fixed access TDMA (FATDMA), techniques. Slot carrier sense TDMA (SCTDMA) may be implemented as a option.  The behavior should be in accordance with Recommendation ITU-R M.1371-5 Annex 7.</w:t>
        </w:r>
      </w:ins>
    </w:p>
    <w:p w14:paraId="514A5373" w14:textId="2999EF33" w:rsidR="00423B97" w:rsidRPr="009E182F" w:rsidDel="00070B1F" w:rsidRDefault="00423B97" w:rsidP="00423B97">
      <w:pPr>
        <w:pStyle w:val="Heading1"/>
        <w:rPr>
          <w:del w:id="11784" w:author="Jillian Carson-Jackson" w:date="2017-06-15T20:05:00Z"/>
          <w:lang w:val="en-GB"/>
        </w:rPr>
      </w:pPr>
      <w:del w:id="11785" w:author="Jillian Carson-Jackson" w:date="2017-06-15T20:05:00Z">
        <w:r w:rsidRPr="009E182F" w:rsidDel="00070B1F">
          <w:rPr>
            <w:lang w:val="en-GB"/>
          </w:rPr>
          <w:delText>1</w:delText>
        </w:r>
        <w:r w:rsidRPr="009E182F" w:rsidDel="00070B1F">
          <w:rPr>
            <w:lang w:val="en-GB"/>
          </w:rPr>
          <w:tab/>
          <w:delText>Structure of the application specific messages</w:delText>
        </w:r>
      </w:del>
    </w:p>
    <w:p w14:paraId="2B704F0D" w14:textId="51F42A5A" w:rsidR="00423B97" w:rsidRPr="009E182F" w:rsidDel="00070B1F" w:rsidRDefault="00423B97" w:rsidP="00423B97">
      <w:pPr>
        <w:rPr>
          <w:del w:id="11786" w:author="Jillian Carson-Jackson" w:date="2017-06-15T20:05:00Z"/>
          <w:lang w:val="en-GB"/>
        </w:rPr>
      </w:pPr>
      <w:del w:id="11787" w:author="Jillian Carson-Jackson" w:date="2017-06-15T20:05:00Z">
        <w:r w:rsidRPr="009E182F" w:rsidDel="00070B1F">
          <w:rPr>
            <w:lang w:val="en-GB"/>
          </w:rPr>
          <w:delText xml:space="preserve">This Annex describes the characteristics of the TDMA access schemes which include random access TDMA (RATDMA), incremental </w:delText>
        </w:r>
      </w:del>
      <w:ins w:id="11788" w:author="Stefan Pielmeier" w:date="2017-04-06T12:26:00Z">
        <w:del w:id="11789" w:author="Jillian Carson-Jackson" w:date="2017-06-15T20:05:00Z">
          <w:r w:rsidR="007004F6" w:rsidDel="00070B1F">
            <w:rPr>
              <w:lang w:val="en-GB"/>
            </w:rPr>
            <w:delText>allocated</w:delText>
          </w:r>
          <w:r w:rsidR="007004F6" w:rsidRPr="009E182F" w:rsidDel="00070B1F">
            <w:rPr>
              <w:lang w:val="en-GB"/>
            </w:rPr>
            <w:delText xml:space="preserve"> </w:delText>
          </w:r>
        </w:del>
      </w:ins>
      <w:del w:id="11790" w:author="Jillian Carson-Jackson" w:date="2017-06-15T20:05:00Z">
        <w:r w:rsidRPr="009E182F" w:rsidDel="00070B1F">
          <w:rPr>
            <w:lang w:val="en-GB"/>
          </w:rPr>
          <w:delText>TDMA (</w:delText>
        </w:r>
      </w:del>
      <w:del w:id="11791" w:author="Jillian Carson-Jackson" w:date="2017-04-03T11:44:00Z">
        <w:r w:rsidRPr="009E182F" w:rsidDel="004F7D73">
          <w:rPr>
            <w:lang w:val="en-GB"/>
          </w:rPr>
          <w:delText>ITDMA</w:delText>
        </w:r>
      </w:del>
      <w:del w:id="11792" w:author="Jillian Carson-Jackson" w:date="2017-06-15T20:05:00Z">
        <w:r w:rsidRPr="009E182F" w:rsidDel="00070B1F">
          <w:rPr>
            <w:lang w:val="en-GB"/>
          </w:rPr>
          <w:delText xml:space="preserve">), fixed access TDMA (FATDMA), and slot carrier sense TDMA (SCTDMA) techniques. </w:delText>
        </w:r>
      </w:del>
    </w:p>
    <w:p w14:paraId="0E956B42" w14:textId="2CE96764" w:rsidR="00423B97" w:rsidRPr="009E182F" w:rsidDel="00070B1F" w:rsidRDefault="00423B97" w:rsidP="00423B97">
      <w:pPr>
        <w:rPr>
          <w:del w:id="11793" w:author="Jillian Carson-Jackson" w:date="2017-06-15T20:05:00Z"/>
          <w:lang w:val="en-GB"/>
        </w:rPr>
      </w:pPr>
      <w:del w:id="11794" w:author="Jillian Carson-Jackson" w:date="2017-06-15T20:05:00Z">
        <w:r w:rsidRPr="009E182F" w:rsidDel="00070B1F">
          <w:rPr>
            <w:lang w:val="en-GB"/>
          </w:rPr>
          <w:delText xml:space="preserve">For application specific messages refer to Recommendation </w:delText>
        </w:r>
        <w:r w:rsidRPr="00C200B1" w:rsidDel="00070B1F">
          <w:rPr>
            <w:lang w:val="en-GB"/>
          </w:rPr>
          <w:delText>ITU-R M.1371</w:delText>
        </w:r>
        <w:r w:rsidRPr="009E182F" w:rsidDel="00070B1F">
          <w:rPr>
            <w:lang w:val="en-GB"/>
          </w:rPr>
          <w:delText xml:space="preserve"> in general.</w:delText>
        </w:r>
      </w:del>
    </w:p>
    <w:p w14:paraId="15408C09" w14:textId="6124570A" w:rsidR="00423B97" w:rsidRDefault="00423B97" w:rsidP="00423B97">
      <w:pPr>
        <w:pStyle w:val="Heading2"/>
        <w:rPr>
          <w:ins w:id="11795" w:author="Jillian Carson-Jackson" w:date="2017-06-15T20:05:00Z"/>
          <w:lang w:val="en-GB"/>
        </w:rPr>
      </w:pPr>
      <w:r w:rsidRPr="009E182F">
        <w:rPr>
          <w:lang w:val="en-GB"/>
        </w:rPr>
        <w:t>1.1</w:t>
      </w:r>
      <w:r w:rsidRPr="009E182F">
        <w:rPr>
          <w:lang w:val="en-GB"/>
        </w:rPr>
        <w:tab/>
      </w:r>
      <w:del w:id="11796" w:author="Jillian Carson-Jackson" w:date="2017-06-15T20:05:00Z">
        <w:r w:rsidRPr="009E182F" w:rsidDel="00070B1F">
          <w:rPr>
            <w:lang w:val="en-GB"/>
          </w:rPr>
          <w:delText xml:space="preserve">Specific responsibilities of the </w:delText>
        </w:r>
      </w:del>
      <w:r w:rsidRPr="009E182F">
        <w:rPr>
          <w:lang w:val="en-GB"/>
        </w:rPr>
        <w:t xml:space="preserve">OSI layers </w:t>
      </w:r>
      <w:del w:id="11797" w:author="Jillian Carson-Jackson" w:date="2017-06-15T20:05:00Z">
        <w:r w:rsidRPr="009E182F" w:rsidDel="00070B1F">
          <w:rPr>
            <w:lang w:val="en-GB"/>
          </w:rPr>
          <w:delText>as defined in Annex 1 for preparing ASM data for transmission</w:delText>
        </w:r>
      </w:del>
    </w:p>
    <w:p w14:paraId="4A2BF6DF" w14:textId="1CF497CF" w:rsidR="00070B1F" w:rsidRPr="00B666DF" w:rsidRDefault="00070B1F" w:rsidP="00B666DF">
      <w:pPr>
        <w:rPr>
          <w:lang w:val="en-US"/>
        </w:rPr>
      </w:pPr>
      <w:ins w:id="11798" w:author="Jillian Carson-Jackson" w:date="2017-06-15T20:05:00Z">
        <w:r w:rsidRPr="00070B1F">
          <w:rPr>
            <w:lang w:val="en-US"/>
          </w:rPr>
          <w:t>Refer to Annex 1.</w:t>
        </w:r>
      </w:ins>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E0744F">
      <w:pPr>
        <w:pStyle w:val="TableNo"/>
      </w:pPr>
      <w:r w:rsidRPr="009E182F">
        <w:t>TABLE A2-1</w:t>
      </w:r>
    </w:p>
    <w:p w14:paraId="791D6ED2" w14:textId="77777777" w:rsidR="00423B97" w:rsidRPr="009E182F" w:rsidRDefault="00423B97" w:rsidP="00B666DF">
      <w:pPr>
        <w:pStyle w:val="Tabletitle"/>
      </w:pPr>
      <w:r w:rsidRPr="009E182F">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B666DF">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8A111A">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8A111A">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8A111A">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8A111A">
            <w:pPr>
              <w:pStyle w:val="Tabletext"/>
            </w:pPr>
            <w:r w:rsidRPr="009E182F">
              <w:t>Channel spacing (encoded according to RR Appendix 18 with footnotes)</w:t>
            </w:r>
            <w:r w:rsidRPr="009E182F">
              <w:rPr>
                <w:vertAlign w:val="superscript"/>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B14D6A">
            <w:pPr>
              <w:pStyle w:val="Tabletext"/>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B14D6A">
            <w:pPr>
              <w:pStyle w:val="Tabletext"/>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B14D6A">
            <w:pPr>
              <w:pStyle w:val="Tabletext"/>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B14D6A">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B14D6A">
            <w:pPr>
              <w:pStyle w:val="Tabletext"/>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B14D6A">
            <w:pPr>
              <w:pStyle w:val="Tabletext"/>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B14D6A">
            <w:pPr>
              <w:pStyle w:val="Tabletext"/>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B14D6A">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B14D6A">
            <w:pPr>
              <w:pStyle w:val="Tabletext"/>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B14D6A">
            <w:pPr>
              <w:pStyle w:val="Tabletext"/>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B14D6A">
            <w:pPr>
              <w:pStyle w:val="Tabletext"/>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B14D6A">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B14D6A">
            <w:pPr>
              <w:pStyle w:val="Tabletext"/>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B14D6A">
            <w:pPr>
              <w:pStyle w:val="Tabletext"/>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B14D6A">
            <w:pPr>
              <w:pStyle w:val="Tabletext"/>
              <w:rPr>
                <w:highlight w:val="yellow"/>
              </w:rPr>
            </w:pPr>
            <w:r w:rsidRPr="00487029">
              <w:t>12.5</w:t>
            </w:r>
          </w:p>
        </w:tc>
      </w:tr>
      <w:tr w:rsidR="00423B97" w:rsidRPr="0068002B"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B666DF">
            <w:pPr>
              <w:pStyle w:val="Tabletext"/>
            </w:pPr>
            <w:r w:rsidRPr="009E182F">
              <w:rPr>
                <w:szCs w:val="22"/>
                <w:vertAlign w:val="superscript"/>
              </w:rPr>
              <w:t>(1)</w:t>
            </w:r>
            <w:r w:rsidRPr="009E182F">
              <w:rPr>
                <w:szCs w:val="22"/>
                <w:vertAlign w:val="superscript"/>
              </w:rPr>
              <w:tab/>
            </w:r>
            <w:r w:rsidRPr="009E182F">
              <w:t>See Recommendation ITU-R M.1084, Annex 4.</w:t>
            </w:r>
          </w:p>
        </w:tc>
      </w:tr>
    </w:tbl>
    <w:p w14:paraId="7F4CFA19" w14:textId="77777777" w:rsidR="00423B97" w:rsidRPr="009E182F" w:rsidRDefault="00423B97" w:rsidP="003309E0">
      <w:pPr>
        <w:pStyle w:val="Heading3"/>
        <w:rPr>
          <w:lang w:val="en-GB"/>
        </w:rPr>
      </w:pPr>
      <w:bookmarkStart w:id="11799" w:name="_Toc440783971"/>
      <w:r w:rsidRPr="009E182F">
        <w:rPr>
          <w:lang w:val="en-GB"/>
        </w:rPr>
        <w:t>2.1.</w:t>
      </w:r>
      <w:r w:rsidR="003309E0">
        <w:rPr>
          <w:lang w:val="en-GB"/>
        </w:rPr>
        <w:t>2</w:t>
      </w:r>
      <w:r w:rsidRPr="009E182F">
        <w:rPr>
          <w:lang w:val="en-GB"/>
        </w:rPr>
        <w:tab/>
        <w:t>Transmission media</w:t>
      </w:r>
      <w:bookmarkEnd w:id="11799"/>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439EF412" w:rsidR="00423B97" w:rsidRDefault="00423B97" w:rsidP="00423B97">
      <w:pPr>
        <w:rPr>
          <w:ins w:id="11800" w:author="Bober" w:date="2017-02-15T16:50:00Z"/>
          <w:lang w:val="en-GB"/>
        </w:rPr>
      </w:pPr>
      <w:r w:rsidRPr="009E182F">
        <w:rPr>
          <w:lang w:val="en-GB"/>
        </w:rPr>
        <w:t xml:space="preserve">The ASM </w:t>
      </w:r>
      <w:ins w:id="11801" w:author="Jillian Carson-Jackson" w:date="2017-06-15T20:05:00Z">
        <w:r w:rsidR="00070B1F">
          <w:rPr>
            <w:lang w:val="en-GB"/>
          </w:rPr>
          <w:t xml:space="preserve">station </w:t>
        </w:r>
      </w:ins>
      <w:r w:rsidRPr="009E182F">
        <w:rPr>
          <w:lang w:val="en-GB"/>
        </w:rPr>
        <w:t xml:space="preserve">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w:t>
      </w:r>
      <w:ins w:id="11802" w:author="Bober" w:date="2017-02-15T14:57:00Z">
        <w:r w:rsidR="00732B23">
          <w:rPr>
            <w:lang w:val="en-GB" w:eastAsia="ja-JP"/>
          </w:rPr>
          <w:t>or</w:t>
        </w:r>
      </w:ins>
      <w:del w:id="11803" w:author="Bober" w:date="2017-02-15T14:57:00Z">
        <w:r w:rsidRPr="009E182F" w:rsidDel="00732B23">
          <w:rPr>
            <w:lang w:val="en-GB" w:eastAsia="ja-JP"/>
          </w:rPr>
          <w:delText>of</w:delText>
        </w:r>
      </w:del>
      <w:r w:rsidRPr="009E182F">
        <w:rPr>
          <w:lang w:val="en-GB"/>
        </w:rPr>
        <w:t xml:space="preserve"> </w:t>
      </w:r>
      <w:r w:rsidRPr="009E182F">
        <w:rPr>
          <w:lang w:val="en-GB" w:eastAsia="ja-JP"/>
        </w:rPr>
        <w:t>two </w:t>
      </w:r>
      <w:r w:rsidRPr="009E182F">
        <w:rPr>
          <w:lang w:val="en-GB"/>
        </w:rPr>
        <w:t>independent frequency channels.</w:t>
      </w:r>
      <w:ins w:id="11804" w:author="Bober" w:date="2017-02-15T14:59:00Z">
        <w:r w:rsidR="00732B23">
          <w:rPr>
            <w:lang w:val="en-GB"/>
          </w:rPr>
          <w:t xml:space="preserve"> </w:t>
        </w:r>
      </w:ins>
    </w:p>
    <w:p w14:paraId="2950BF89" w14:textId="31D0E5DB" w:rsidR="00C8451C" w:rsidRPr="00B666DF" w:rsidRDefault="002D2DA9" w:rsidP="00423B97">
      <w:pPr>
        <w:rPr>
          <w:ins w:id="11805" w:author="Bober" w:date="2017-02-16T11:21:00Z"/>
          <w:highlight w:val="yellow"/>
          <w:lang w:val="en-GB"/>
        </w:rPr>
      </w:pPr>
      <w:ins w:id="11806" w:author="Bober" w:date="2017-02-15T16:50:00Z">
        <w:r w:rsidRPr="002D2DA9">
          <w:rPr>
            <w:highlight w:val="yellow"/>
            <w:lang w:val="en-GB"/>
          </w:rPr>
          <w:t>ASM transmission</w:t>
        </w:r>
      </w:ins>
      <w:ins w:id="11807" w:author="Bober" w:date="2017-02-16T11:19:00Z">
        <w:r w:rsidRPr="002D2DA9">
          <w:rPr>
            <w:highlight w:val="yellow"/>
            <w:lang w:val="en-GB"/>
          </w:rPr>
          <w:t xml:space="preserve"> </w:t>
        </w:r>
      </w:ins>
      <w:ins w:id="11808" w:author="Bober" w:date="2017-02-15T16:50:00Z">
        <w:r w:rsidR="00C8451C" w:rsidRPr="00B666DF">
          <w:rPr>
            <w:highlight w:val="yellow"/>
            <w:lang w:val="en-GB"/>
          </w:rPr>
          <w:t>should</w:t>
        </w:r>
      </w:ins>
      <w:ins w:id="11809" w:author="Jillian Carson-Jackson" w:date="2017-06-15T20:06:00Z">
        <w:r w:rsidR="00070B1F" w:rsidRPr="00070B1F">
          <w:rPr>
            <w:lang w:val="en-US"/>
          </w:rPr>
          <w:t xml:space="preserve"> </w:t>
        </w:r>
        <w:r w:rsidR="00070B1F" w:rsidRPr="00070B1F">
          <w:rPr>
            <w:highlight w:val="yellow"/>
            <w:lang w:val="en-US"/>
          </w:rPr>
          <w:t>alternate between the two ASM channels</w:t>
        </w:r>
      </w:ins>
      <w:ins w:id="11810" w:author="Bober" w:date="2017-02-15T16:50:00Z">
        <w:r w:rsidR="00C8451C" w:rsidRPr="00B666DF">
          <w:rPr>
            <w:highlight w:val="yellow"/>
            <w:lang w:val="en-GB"/>
          </w:rPr>
          <w:t xml:space="preserve"> </w:t>
        </w:r>
        <w:del w:id="11811" w:author="Jillian Carson-Jackson" w:date="2017-06-15T20:06:00Z">
          <w:r w:rsidR="00C8451C" w:rsidRPr="00B666DF" w:rsidDel="00070B1F">
            <w:rPr>
              <w:highlight w:val="yellow"/>
              <w:lang w:val="en-GB"/>
            </w:rPr>
            <w:delText>be sent on one of the ASM channels. Each new ASM transmission</w:delText>
          </w:r>
        </w:del>
      </w:ins>
      <w:ins w:id="11812" w:author="Bober" w:date="2017-02-16T11:20:00Z">
        <w:del w:id="11813" w:author="Jillian Carson-Jackson" w:date="2017-06-15T20:06:00Z">
          <w:r w:rsidRPr="002D2DA9" w:rsidDel="00070B1F">
            <w:rPr>
              <w:highlight w:val="yellow"/>
              <w:lang w:val="en-GB"/>
            </w:rPr>
            <w:delText xml:space="preserve"> </w:delText>
          </w:r>
        </w:del>
      </w:ins>
      <w:ins w:id="11814" w:author="Bober" w:date="2017-02-15T16:50:00Z">
        <w:del w:id="11815" w:author="Jillian Carson-Jackson" w:date="2017-06-15T20:06:00Z">
          <w:r w:rsidR="00C8451C" w:rsidRPr="00B666DF" w:rsidDel="00070B1F">
            <w:rPr>
              <w:highlight w:val="yellow"/>
              <w:lang w:val="en-GB"/>
            </w:rPr>
            <w:delText xml:space="preserve"> should switch to the ASM channel not used in the prev</w:delText>
          </w:r>
          <w:r w:rsidRPr="002D2DA9" w:rsidDel="00070B1F">
            <w:rPr>
              <w:highlight w:val="yellow"/>
              <w:lang w:val="en-GB"/>
            </w:rPr>
            <w:delText xml:space="preserve">ious </w:delText>
          </w:r>
        </w:del>
      </w:ins>
      <w:ins w:id="11816" w:author="Bober" w:date="2017-02-16T11:18:00Z">
        <w:del w:id="11817" w:author="Jillian Carson-Jackson" w:date="2017-06-15T20:06:00Z">
          <w:r w:rsidRPr="002D2DA9" w:rsidDel="00070B1F">
            <w:rPr>
              <w:highlight w:val="yellow"/>
              <w:lang w:val="en-GB"/>
            </w:rPr>
            <w:delText>transmission</w:delText>
          </w:r>
        </w:del>
      </w:ins>
      <w:ins w:id="11818" w:author="Bober" w:date="2017-02-15T16:50:00Z">
        <w:del w:id="11819" w:author="Jillian Carson-Jackson" w:date="2017-06-15T20:06:00Z">
          <w:r w:rsidRPr="002D2DA9" w:rsidDel="00070B1F">
            <w:rPr>
              <w:highlight w:val="yellow"/>
              <w:lang w:val="en-GB"/>
            </w:rPr>
            <w:delText xml:space="preserve">. </w:delText>
          </w:r>
        </w:del>
      </w:ins>
    </w:p>
    <w:p w14:paraId="62317C05" w14:textId="4ED743AB" w:rsidR="002D2DA9" w:rsidRPr="009E182F" w:rsidRDefault="002D2DA9" w:rsidP="00423B97">
      <w:pPr>
        <w:rPr>
          <w:lang w:val="en-GB"/>
        </w:rPr>
      </w:pPr>
      <w:ins w:id="11820" w:author="Bober" w:date="2017-02-16T11:21:00Z">
        <w:del w:id="11821" w:author="Jillian Carson-Jackson" w:date="2017-04-03T11:44:00Z">
          <w:r w:rsidRPr="00B666DF" w:rsidDel="004F7D73">
            <w:rPr>
              <w:highlight w:val="yellow"/>
              <w:lang w:val="en-GB"/>
            </w:rPr>
            <w:delText>ITDMA</w:delText>
          </w:r>
        </w:del>
      </w:ins>
      <w:ins w:id="11822" w:author="Jillian Carson-Jackson" w:date="2017-04-03T11:45:00Z">
        <w:del w:id="11823" w:author="Stefan Pielmeier" w:date="2017-04-06T12:27:00Z">
          <w:r w:rsidR="004F7D73" w:rsidDel="007004F6">
            <w:rPr>
              <w:highlight w:val="yellow"/>
              <w:lang w:val="en-GB"/>
            </w:rPr>
            <w:delText>ATDMA</w:delText>
          </w:r>
        </w:del>
      </w:ins>
      <w:ins w:id="11824" w:author="Jillian Carson-Jackson" w:date="2017-06-15T20:07:00Z">
        <w:del w:id="11825" w:author="Pielmeier, Stefan" w:date="2017-07-20T16:40:00Z">
          <w:r w:rsidR="00070B1F" w:rsidDel="00EB0076">
            <w:rPr>
              <w:highlight w:val="yellow"/>
              <w:lang w:val="en-GB"/>
            </w:rPr>
            <w:delText xml:space="preserve"> </w:delText>
          </w:r>
        </w:del>
      </w:ins>
      <w:ins w:id="11826" w:author="Jillian Carson-Jackson" w:date="2017-06-15T20:06:00Z">
        <w:r w:rsidR="00070B1F">
          <w:rPr>
            <w:highlight w:val="yellow"/>
            <w:lang w:val="en-GB"/>
          </w:rPr>
          <w:t>MI</w:t>
        </w:r>
      </w:ins>
      <w:ins w:id="11827" w:author="Jillian Carson-Jackson" w:date="2017-04-03T11:44:00Z">
        <w:r w:rsidR="004F7D73">
          <w:rPr>
            <w:highlight w:val="yellow"/>
            <w:lang w:val="en-GB"/>
          </w:rPr>
          <w:t>TDMA</w:t>
        </w:r>
      </w:ins>
      <w:ins w:id="11828" w:author="Bober" w:date="2017-02-16T11:21:00Z">
        <w:r w:rsidRPr="00B666DF">
          <w:rPr>
            <w:highlight w:val="yellow"/>
            <w:lang w:val="en-GB"/>
          </w:rPr>
          <w:t xml:space="preserve"> linked transmissions</w:t>
        </w:r>
      </w:ins>
      <w:ins w:id="11829" w:author="Bober" w:date="2017-02-16T11:22:00Z">
        <w:r w:rsidRPr="00B666DF">
          <w:rPr>
            <w:highlight w:val="yellow"/>
            <w:lang w:val="en-GB"/>
          </w:rPr>
          <w:t xml:space="preserve"> sh</w:t>
        </w:r>
      </w:ins>
      <w:ins w:id="11830" w:author="Bober" w:date="2017-02-16T11:23:00Z">
        <w:r w:rsidRPr="00B666DF">
          <w:rPr>
            <w:highlight w:val="yellow"/>
            <w:lang w:val="en-GB"/>
          </w:rPr>
          <w:t>ould</w:t>
        </w:r>
      </w:ins>
      <w:ins w:id="11831" w:author="Bober" w:date="2017-02-16T11:22:00Z">
        <w:r w:rsidRPr="00B666DF">
          <w:rPr>
            <w:highlight w:val="yellow"/>
            <w:lang w:val="en-GB"/>
          </w:rPr>
          <w:t xml:space="preserve"> be on the same channel.</w:t>
        </w:r>
      </w:ins>
      <w:ins w:id="11832" w:author="Bober" w:date="2017-02-16T11:21:00Z">
        <w:r>
          <w:rPr>
            <w:lang w:val="en-GB"/>
          </w:rPr>
          <w:t xml:space="preserve"> </w:t>
        </w:r>
      </w:ins>
    </w:p>
    <w:p w14:paraId="08D7FF52" w14:textId="77777777" w:rsidR="00423B97" w:rsidRPr="009E182F" w:rsidRDefault="00423B97" w:rsidP="00423B97">
      <w:pPr>
        <w:pStyle w:val="Heading2"/>
        <w:rPr>
          <w:i/>
          <w:lang w:val="en-GB"/>
        </w:rPr>
      </w:pPr>
      <w:bookmarkStart w:id="11833" w:name="_Toc440783973"/>
      <w:r w:rsidRPr="009E182F">
        <w:rPr>
          <w:lang w:val="en-GB"/>
        </w:rPr>
        <w:t>2.2</w:t>
      </w:r>
      <w:r w:rsidRPr="009E182F">
        <w:rPr>
          <w:lang w:val="en-GB"/>
        </w:rPr>
        <w:tab/>
        <w:t>Transceiver characteristics</w:t>
      </w:r>
      <w:bookmarkEnd w:id="11833"/>
    </w:p>
    <w:p w14:paraId="616AA00A" w14:textId="77777777" w:rsidR="00423B97" w:rsidRPr="009E182F" w:rsidRDefault="00423B97" w:rsidP="00423B97">
      <w:pPr>
        <w:rPr>
          <w:lang w:val="en-GB"/>
        </w:rPr>
      </w:pPr>
      <w:r w:rsidRPr="009E182F">
        <w:rPr>
          <w:lang w:val="en-GB"/>
        </w:rPr>
        <w:t>The transceiver should perform in accordance with the characteristics set forth herein.</w:t>
      </w:r>
    </w:p>
    <w:p w14:paraId="528A9124" w14:textId="77777777" w:rsidR="00423B97" w:rsidRPr="009E182F" w:rsidRDefault="00423B97" w:rsidP="00E0744F">
      <w:pPr>
        <w:pStyle w:val="TableNo"/>
        <w:rPr>
          <w:lang w:eastAsia="ja-JP"/>
        </w:rPr>
      </w:pPr>
      <w:bookmarkStart w:id="11834" w:name="_Ref139099218"/>
      <w:r w:rsidRPr="009E182F">
        <w:t>TABLE</w:t>
      </w:r>
      <w:bookmarkEnd w:id="11834"/>
      <w:r w:rsidRPr="009E182F">
        <w:t xml:space="preserve"> A2-2</w:t>
      </w:r>
    </w:p>
    <w:p w14:paraId="28EEE3C0" w14:textId="77777777" w:rsidR="00423B97" w:rsidRPr="009E182F" w:rsidRDefault="00423B97" w:rsidP="00B666DF">
      <w:pPr>
        <w:pStyle w:val="Tabletitle"/>
      </w:pPr>
      <w:r w:rsidRPr="009E182F">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23B97" w:rsidRPr="00487029" w14:paraId="5A5A4916" w14:textId="77777777" w:rsidTr="00B666DF">
        <w:trPr>
          <w:cantSplit/>
          <w:tblHeader/>
          <w:jc w:val="center"/>
        </w:trPr>
        <w:tc>
          <w:tcPr>
            <w:tcW w:w="3809" w:type="dxa"/>
            <w:shd w:val="clear" w:color="auto" w:fill="FFFFFF"/>
          </w:tcPr>
          <w:p w14:paraId="6FA41623" w14:textId="77777777" w:rsidR="00423B97" w:rsidRPr="00487029" w:rsidRDefault="00423B97" w:rsidP="00B666DF">
            <w:pPr>
              <w:pStyle w:val="Tablehead"/>
            </w:pPr>
            <w:r w:rsidRPr="00487029">
              <w:t>Transmitter parameters</w:t>
            </w:r>
          </w:p>
        </w:tc>
        <w:tc>
          <w:tcPr>
            <w:tcW w:w="5972" w:type="dxa"/>
            <w:shd w:val="clear" w:color="auto" w:fill="FFFFFF"/>
          </w:tcPr>
          <w:p w14:paraId="04F2314F" w14:textId="77777777" w:rsidR="00423B97" w:rsidRPr="00487029" w:rsidRDefault="00423B97" w:rsidP="008A111A">
            <w:pPr>
              <w:pStyle w:val="Tablehead"/>
            </w:pPr>
            <w:r w:rsidRPr="00487029">
              <w:t>Requirements</w:t>
            </w:r>
          </w:p>
        </w:tc>
      </w:tr>
      <w:tr w:rsidR="00423B97" w:rsidRPr="00487029" w14:paraId="3818315C" w14:textId="77777777" w:rsidTr="00B666DF">
        <w:trPr>
          <w:cantSplit/>
          <w:trHeight w:val="157"/>
          <w:jc w:val="center"/>
        </w:trPr>
        <w:tc>
          <w:tcPr>
            <w:tcW w:w="3809" w:type="dxa"/>
          </w:tcPr>
          <w:p w14:paraId="54B2C355" w14:textId="77777777" w:rsidR="00423B97" w:rsidRPr="00487029" w:rsidRDefault="00423B97" w:rsidP="00B666DF">
            <w:pPr>
              <w:pStyle w:val="Tabletext"/>
            </w:pPr>
            <w:r w:rsidRPr="00487029">
              <w:t>Carrier power error</w:t>
            </w:r>
          </w:p>
        </w:tc>
        <w:tc>
          <w:tcPr>
            <w:tcW w:w="5972" w:type="dxa"/>
          </w:tcPr>
          <w:p w14:paraId="68FC74C2" w14:textId="77777777" w:rsidR="00423B97" w:rsidRPr="00487029" w:rsidRDefault="00423B97" w:rsidP="00B14D6A">
            <w:pPr>
              <w:pStyle w:val="Tabletext"/>
            </w:pPr>
            <w:r w:rsidRPr="00487029">
              <w:t xml:space="preserve">±1.5 dB </w:t>
            </w:r>
          </w:p>
        </w:tc>
      </w:tr>
      <w:tr w:rsidR="00423B97" w:rsidRPr="00487029" w14:paraId="289DFE9B" w14:textId="77777777" w:rsidTr="00B666DF">
        <w:trPr>
          <w:cantSplit/>
          <w:jc w:val="center"/>
        </w:trPr>
        <w:tc>
          <w:tcPr>
            <w:tcW w:w="3809" w:type="dxa"/>
          </w:tcPr>
          <w:p w14:paraId="132A6C11" w14:textId="77777777" w:rsidR="00423B97" w:rsidRPr="00487029" w:rsidRDefault="00423B97" w:rsidP="00B666DF">
            <w:pPr>
              <w:pStyle w:val="Tabletext"/>
            </w:pPr>
            <w:r w:rsidRPr="00487029">
              <w:t>Carrier frequency error</w:t>
            </w:r>
          </w:p>
        </w:tc>
        <w:tc>
          <w:tcPr>
            <w:tcW w:w="5972" w:type="dxa"/>
          </w:tcPr>
          <w:p w14:paraId="5D809341" w14:textId="77777777" w:rsidR="00423B97" w:rsidRPr="00487029" w:rsidRDefault="00423B97" w:rsidP="00B14D6A">
            <w:pPr>
              <w:pStyle w:val="Tabletext"/>
            </w:pPr>
            <w:r w:rsidRPr="00487029">
              <w:t>± 500 Hz</w:t>
            </w:r>
          </w:p>
        </w:tc>
      </w:tr>
      <w:tr w:rsidR="00423B97" w:rsidRPr="0068002B" w14:paraId="76223C35" w14:textId="77777777" w:rsidTr="00B666DF">
        <w:trPr>
          <w:cantSplit/>
          <w:jc w:val="center"/>
        </w:trPr>
        <w:tc>
          <w:tcPr>
            <w:tcW w:w="3809" w:type="dxa"/>
          </w:tcPr>
          <w:p w14:paraId="503D398E" w14:textId="77777777" w:rsidR="00423B97" w:rsidRPr="00487029" w:rsidRDefault="00423B97" w:rsidP="00B666DF">
            <w:pPr>
              <w:pStyle w:val="Tabletext"/>
            </w:pPr>
            <w:commentRangeStart w:id="11835"/>
            <w:r w:rsidRPr="00EB0076">
              <w:t>Slotted</w:t>
            </w:r>
            <w:commentRangeEnd w:id="11835"/>
            <w:r w:rsidR="009E4E16" w:rsidRPr="00EB0076">
              <w:rPr>
                <w:rStyle w:val="CommentReference"/>
                <w:rFonts w:eastAsiaTheme="minorEastAsia"/>
                <w:lang w:val="en-US"/>
              </w:rPr>
              <w:commentReference w:id="11835"/>
            </w:r>
            <w:r w:rsidRPr="00EB0076">
              <w:t xml:space="preserve"> modulation mask</w:t>
            </w:r>
            <w:r w:rsidRPr="00487029">
              <w:t xml:space="preserve"> </w:t>
            </w:r>
          </w:p>
        </w:tc>
        <w:tc>
          <w:tcPr>
            <w:tcW w:w="5972" w:type="dxa"/>
          </w:tcPr>
          <w:p w14:paraId="3452F1FE" w14:textId="77777777" w:rsidR="00F903C5" w:rsidRPr="00B666DF" w:rsidRDefault="00F903C5" w:rsidP="00F903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11836" w:author="Stefan Pielmeier" w:date="2016-03-16T23:04:00Z"/>
                <w:sz w:val="20"/>
                <w:lang w:val="en-GB"/>
              </w:rPr>
            </w:pPr>
            <w:commentRangeStart w:id="11837"/>
            <w:commentRangeStart w:id="11838"/>
            <w:ins w:id="11839" w:author="Stefan Pielmeier" w:date="2016-03-16T23:04:00Z">
              <w:r w:rsidRPr="00B666DF">
                <w:rPr>
                  <w:sz w:val="20"/>
                  <w:lang w:val="en-GB"/>
                </w:rPr>
                <w:t>∆</w:t>
              </w:r>
              <w:r w:rsidRPr="00B666DF">
                <w:rPr>
                  <w:i/>
                  <w:iCs/>
                  <w:sz w:val="20"/>
                  <w:lang w:val="en-GB"/>
                </w:rPr>
                <w:t>fc</w:t>
              </w:r>
              <w:r w:rsidRPr="00B666DF">
                <w:rPr>
                  <w:sz w:val="20"/>
                  <w:lang w:val="en-GB"/>
                </w:rPr>
                <w:t xml:space="preserve"> &lt; ±8 kHz: 0 dBc</w:t>
              </w:r>
            </w:ins>
          </w:p>
          <w:p w14:paraId="6D1A6427" w14:textId="77777777" w:rsidR="00F903C5" w:rsidRPr="00F903C5" w:rsidRDefault="00F903C5" w:rsidP="00F903C5">
            <w:pPr>
              <w:rPr>
                <w:ins w:id="11840" w:author="Stefan Pielmeier" w:date="2016-03-16T23:04:00Z"/>
                <w:sz w:val="20"/>
                <w:lang w:val="en-GB"/>
              </w:rPr>
            </w:pPr>
            <w:ins w:id="11841" w:author="Stefan Pielmeier" w:date="2016-03-16T23:04:00Z">
              <w:r w:rsidRPr="00F903C5">
                <w:rPr>
                  <w:sz w:val="20"/>
                  <w:lang w:val="en-GB"/>
                </w:rPr>
                <w:t>±8 kHz &lt; ∆</w:t>
              </w:r>
              <w:r w:rsidRPr="00F903C5">
                <w:rPr>
                  <w:i/>
                  <w:iCs/>
                  <w:sz w:val="20"/>
                  <w:lang w:val="en-GB"/>
                </w:rPr>
                <w:t>fc</w:t>
              </w:r>
              <w:r w:rsidRPr="00F903C5">
                <w:rPr>
                  <w:sz w:val="20"/>
                  <w:lang w:val="en-GB"/>
                </w:rPr>
                <w:t xml:space="preserve"> &lt; ±16 kHz: below the straight line between</w:t>
              </w:r>
            </w:ins>
          </w:p>
          <w:p w14:paraId="288125EE"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842" w:author="Stefan Pielmeier" w:date="2016-03-16T23:04:00Z"/>
                <w:sz w:val="20"/>
                <w:lang w:val="en-GB"/>
              </w:rPr>
            </w:pPr>
            <w:ins w:id="11843" w:author="Stefan Pielmeier" w:date="2016-03-16T23:04:00Z">
              <w:r w:rsidRPr="00F903C5">
                <w:rPr>
                  <w:sz w:val="20"/>
                  <w:lang w:val="en-GB"/>
                </w:rPr>
                <w:t>−25 dBc at ±8 kHz and –60 dBc at ±16 kHz</w:t>
              </w:r>
            </w:ins>
          </w:p>
          <w:p w14:paraId="7D98D561"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844" w:author="Stefan Pielmeier" w:date="2016-03-16T23:04:00Z"/>
                <w:sz w:val="20"/>
                <w:lang w:val="en-GB"/>
              </w:rPr>
            </w:pPr>
            <w:ins w:id="11845" w:author="Stefan Pielmeier" w:date="2016-03-16T23:04:00Z">
              <w:r w:rsidRPr="00F903C5">
                <w:rPr>
                  <w:sz w:val="20"/>
                  <w:lang w:val="en-GB"/>
                </w:rPr>
                <w:t>±16 kHz &lt; ∆</w:t>
              </w:r>
              <w:r w:rsidRPr="00F903C5">
                <w:rPr>
                  <w:i/>
                  <w:iCs/>
                  <w:sz w:val="20"/>
                  <w:lang w:val="en-GB"/>
                </w:rPr>
                <w:t>fc</w:t>
              </w:r>
              <w:r w:rsidRPr="00F903C5">
                <w:rPr>
                  <w:sz w:val="20"/>
                  <w:lang w:val="en-GB"/>
                </w:rPr>
                <w:t xml:space="preserve"> &lt; ±25 kHz: below the straight line between</w:t>
              </w:r>
            </w:ins>
          </w:p>
          <w:p w14:paraId="6B3ED3BC"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846" w:author="Stefan Pielmeier" w:date="2016-03-16T23:04:00Z"/>
                <w:sz w:val="20"/>
                <w:lang w:val="en-GB"/>
              </w:rPr>
            </w:pPr>
            <w:ins w:id="11847" w:author="Stefan Pielmeier" w:date="2016-03-16T23:04:00Z">
              <w:r w:rsidRPr="00F903C5">
                <w:rPr>
                  <w:sz w:val="20"/>
                  <w:lang w:val="en-GB"/>
                </w:rPr>
                <w:t>−60 dBc at ±16 kHz and –70 dBc at ±25 kHz</w:t>
              </w:r>
            </w:ins>
          </w:p>
          <w:p w14:paraId="644DC9E8" w14:textId="77777777" w:rsidR="00F903C5" w:rsidRPr="00B666DF" w:rsidRDefault="00F903C5" w:rsidP="00F903C5">
            <w:pPr>
              <w:rPr>
                <w:ins w:id="11848" w:author="Stefan Pielmeier" w:date="2016-03-16T23:04:00Z"/>
                <w:sz w:val="20"/>
                <w:lang w:val="en-GB"/>
              </w:rPr>
            </w:pPr>
            <w:ins w:id="11849" w:author="Stefan Pielmeier" w:date="2016-03-16T23:04:00Z">
              <w:r w:rsidRPr="00F903C5">
                <w:rPr>
                  <w:sz w:val="20"/>
                  <w:lang w:val="en-GB"/>
                </w:rPr>
                <w:t>±25 kHz &lt; ∆</w:t>
              </w:r>
              <w:r w:rsidRPr="00F903C5">
                <w:rPr>
                  <w:i/>
                  <w:iCs/>
                  <w:sz w:val="20"/>
                  <w:lang w:val="en-GB"/>
                </w:rPr>
                <w:t>fc</w:t>
              </w:r>
              <w:r w:rsidRPr="00F903C5">
                <w:rPr>
                  <w:sz w:val="20"/>
                  <w:lang w:val="en-GB"/>
                </w:rPr>
                <w:t xml:space="preserve"> &lt; ±62.5 kHz: </w:t>
              </w:r>
              <w:r w:rsidRPr="00B666DF">
                <w:rPr>
                  <w:sz w:val="20"/>
                  <w:lang w:val="en-GB"/>
                </w:rPr>
                <w:t>−70 dBc</w:t>
              </w:r>
            </w:ins>
          </w:p>
          <w:p w14:paraId="57D5CDBB" w14:textId="36D71B2C" w:rsidR="00423B97" w:rsidRPr="009E182F" w:rsidDel="00F903C5" w:rsidRDefault="00F903C5" w:rsidP="00987BF5">
            <w:pPr>
              <w:pStyle w:val="Tabletext"/>
              <w:rPr>
                <w:del w:id="11850" w:author="Stefan Pielmeier" w:date="2016-03-16T23:04:00Z"/>
              </w:rPr>
            </w:pPr>
            <w:ins w:id="11851" w:author="Stefan Pielmeier" w:date="2016-03-16T23:04:00Z">
              <w:r w:rsidRPr="00B666DF">
                <w:t>∆</w:t>
              </w:r>
              <w:r w:rsidRPr="00B666DF">
                <w:rPr>
                  <w:i/>
                  <w:iCs/>
                </w:rPr>
                <w:t>fc</w:t>
              </w:r>
              <w:r w:rsidRPr="00B666DF">
                <w:t xml:space="preserve"> </w:t>
              </w:r>
              <w:r w:rsidRPr="00B666DF">
                <w:rPr>
                  <w:rFonts w:eastAsia="Malgun Gothic"/>
                  <w:lang w:eastAsia="ko-KR"/>
                </w:rPr>
                <w:t xml:space="preserve"> &gt;</w:t>
              </w:r>
              <w:r w:rsidRPr="00B666DF">
                <w:t xml:space="preserve"> ±62.5 kHz: −80 dBc</w:t>
              </w:r>
            </w:ins>
            <w:commentRangeEnd w:id="11837"/>
            <w:ins w:id="11852" w:author="Stefan Pielmeier" w:date="2016-03-16T23:05:00Z">
              <w:r>
                <w:rPr>
                  <w:rStyle w:val="CommentReference"/>
                  <w:rFonts w:eastAsiaTheme="minorEastAsia"/>
                  <w:lang w:val="en-US"/>
                </w:rPr>
                <w:commentReference w:id="11837"/>
              </w:r>
            </w:ins>
            <w:commentRangeStart w:id="11853"/>
            <w:del w:id="11854" w:author="Stefan Pielmeier" w:date="2016-03-16T23:04:00Z">
              <w:r w:rsidR="00423B97" w:rsidRPr="009E182F" w:rsidDel="00F903C5">
                <w:delText>∆</w:delText>
              </w:r>
              <w:r w:rsidR="00423B97" w:rsidRPr="009E182F" w:rsidDel="00F903C5">
                <w:rPr>
                  <w:i/>
                  <w:iCs/>
                </w:rPr>
                <w:delText>fc</w:delText>
              </w:r>
              <w:r w:rsidR="00423B97" w:rsidRPr="009E182F" w:rsidDel="00F903C5">
                <w:delText xml:space="preserve"> &lt; ±</w:delText>
              </w:r>
            </w:del>
            <w:del w:id="11855" w:author="Stefan Pielmeier" w:date="2016-01-19T14:35:00Z">
              <w:r w:rsidR="00423B97" w:rsidRPr="009E182F" w:rsidDel="002A3FAD">
                <w:delText>10</w:delText>
              </w:r>
            </w:del>
            <w:del w:id="11856" w:author="Stefan Pielmeier" w:date="2016-03-16T23:04:00Z">
              <w:r w:rsidR="00423B97" w:rsidRPr="009E182F" w:rsidDel="00F903C5">
                <w:delText xml:space="preserve"> kHz: 0 dBc</w:delText>
              </w:r>
            </w:del>
            <w:commentRangeEnd w:id="11838"/>
            <w:r w:rsidR="001B42CE">
              <w:rPr>
                <w:rStyle w:val="CommentReference"/>
                <w:rFonts w:eastAsiaTheme="minorEastAsia"/>
                <w:lang w:val="en-US"/>
              </w:rPr>
              <w:commentReference w:id="11838"/>
            </w:r>
          </w:p>
          <w:p w14:paraId="0DF8571D" w14:textId="35F45366" w:rsidR="00ED6683" w:rsidRPr="009E182F" w:rsidDel="00F903C5" w:rsidRDefault="00423B97" w:rsidP="00987BF5">
            <w:pPr>
              <w:pStyle w:val="Tabletext"/>
              <w:rPr>
                <w:del w:id="11857" w:author="Stefan Pielmeier" w:date="2016-03-16T23:04:00Z"/>
              </w:rPr>
            </w:pPr>
            <w:del w:id="11858" w:author="Stefan Pielmeier" w:date="2016-03-16T23:04:00Z">
              <w:r w:rsidRPr="009E182F" w:rsidDel="00F903C5">
                <w:delText>±</w:delText>
              </w:r>
            </w:del>
            <w:del w:id="11859" w:author="Stefan Pielmeier" w:date="2016-01-19T14:38:00Z">
              <w:r w:rsidRPr="009E182F" w:rsidDel="002A3FAD">
                <w:delText xml:space="preserve">10 </w:delText>
              </w:r>
            </w:del>
            <w:del w:id="11860" w:author="Stefan Pielmeier" w:date="2016-03-16T23:04:00Z">
              <w:r w:rsidRPr="009E182F" w:rsidDel="00F903C5">
                <w:delText>kHz &lt; ∆</w:delText>
              </w:r>
              <w:r w:rsidRPr="009E182F" w:rsidDel="00F903C5">
                <w:rPr>
                  <w:i/>
                  <w:iCs/>
                </w:rPr>
                <w:delText>fc</w:delText>
              </w:r>
              <w:r w:rsidRPr="009E182F" w:rsidDel="00F903C5">
                <w:delText xml:space="preserve"> &lt; ±</w:delText>
              </w:r>
            </w:del>
            <w:del w:id="11861" w:author="Stefan Pielmeier" w:date="2016-01-19T14:38:00Z">
              <w:r w:rsidRPr="009E182F" w:rsidDel="002A3FAD">
                <w:delText xml:space="preserve">25 </w:delText>
              </w:r>
            </w:del>
            <w:del w:id="11862" w:author="Stefan Pielmeier" w:date="2016-03-16T23:04:00Z">
              <w:r w:rsidRPr="009E182F" w:rsidDel="00F903C5">
                <w:delText>kHz: below the straight line between −25 dBc at ±</w:delText>
              </w:r>
            </w:del>
            <w:del w:id="11863" w:author="Stefan Pielmeier" w:date="2016-01-19T14:38:00Z">
              <w:r w:rsidRPr="009E182F" w:rsidDel="002A3FAD">
                <w:delText xml:space="preserve">10 </w:delText>
              </w:r>
            </w:del>
            <w:del w:id="11864" w:author="Stefan Pielmeier" w:date="2016-03-16T23:04:00Z">
              <w:r w:rsidRPr="009E182F" w:rsidDel="00F903C5">
                <w:delText>kHz and –</w:delText>
              </w:r>
            </w:del>
            <w:del w:id="11865" w:author="Stefan Pielmeier" w:date="2016-01-21T09:55:00Z">
              <w:r w:rsidRPr="009E182F" w:rsidDel="00ED6683">
                <w:delText xml:space="preserve">70 </w:delText>
              </w:r>
            </w:del>
            <w:del w:id="11866" w:author="Stefan Pielmeier" w:date="2016-03-16T23:04:00Z">
              <w:r w:rsidRPr="009E182F" w:rsidDel="00F903C5">
                <w:delText>dBc at ±</w:delText>
              </w:r>
            </w:del>
            <w:del w:id="11867" w:author="Stefan Pielmeier" w:date="2016-01-19T14:38:00Z">
              <w:r w:rsidRPr="009E182F" w:rsidDel="002A3FAD">
                <w:delText xml:space="preserve">25 </w:delText>
              </w:r>
            </w:del>
            <w:del w:id="11868" w:author="Stefan Pielmeier" w:date="2016-03-16T23:04:00Z">
              <w:r w:rsidRPr="009E182F" w:rsidDel="00F903C5">
                <w:delText>kHz</w:delText>
              </w:r>
            </w:del>
          </w:p>
          <w:p w14:paraId="50736623" w14:textId="4A9E41E6" w:rsidR="00423B97" w:rsidRPr="00E0744F" w:rsidRDefault="00423B97" w:rsidP="00B14D6A">
            <w:pPr>
              <w:pStyle w:val="Tabletext"/>
            </w:pPr>
            <w:del w:id="11869" w:author="Stefan Pielmeier" w:date="2016-03-16T23:04:00Z">
              <w:r w:rsidRPr="00E0744F" w:rsidDel="00F903C5">
                <w:delText>±</w:delText>
              </w:r>
            </w:del>
            <w:del w:id="11870" w:author="Stefan Pielmeier" w:date="2016-01-19T14:38:00Z">
              <w:r w:rsidRPr="00ED122F" w:rsidDel="002A3FAD">
                <w:delText>2</w:delText>
              </w:r>
            </w:del>
            <w:del w:id="11871" w:author="Stefan Pielmeier" w:date="2016-03-16T23:04:00Z">
              <w:r w:rsidRPr="00ED122F" w:rsidDel="00F903C5">
                <w:delText>5 kHz &lt; ∆</w:delText>
              </w:r>
              <w:r w:rsidRPr="00ED122F" w:rsidDel="00F903C5">
                <w:rPr>
                  <w:i/>
                  <w:iCs/>
                </w:rPr>
                <w:delText>fc</w:delText>
              </w:r>
              <w:r w:rsidRPr="00ED122F" w:rsidDel="00F903C5">
                <w:delText xml:space="preserve"> &lt; ±62.5 kHz: −70 dBc </w:delText>
              </w:r>
              <w:commentRangeEnd w:id="11853"/>
              <w:r w:rsidR="002A3FAD" w:rsidDel="00F903C5">
                <w:rPr>
                  <w:rStyle w:val="CommentReference"/>
                  <w:rFonts w:eastAsiaTheme="minorEastAsia"/>
                  <w:lang w:val="en-US"/>
                </w:rPr>
                <w:commentReference w:id="11853"/>
              </w:r>
            </w:del>
          </w:p>
        </w:tc>
      </w:tr>
      <w:tr w:rsidR="00423B97" w:rsidRPr="00487029" w14:paraId="22527629" w14:textId="77777777" w:rsidTr="00B666DF">
        <w:trPr>
          <w:cantSplit/>
          <w:jc w:val="center"/>
        </w:trPr>
        <w:tc>
          <w:tcPr>
            <w:tcW w:w="3809" w:type="dxa"/>
          </w:tcPr>
          <w:p w14:paraId="1A6CA1E3" w14:textId="77777777" w:rsidR="00423B97" w:rsidRPr="00487029" w:rsidRDefault="00423B97" w:rsidP="00B666DF">
            <w:pPr>
              <w:pStyle w:val="Tabletext"/>
            </w:pPr>
            <w:r w:rsidRPr="00487029">
              <w:t>Spurious emissions</w:t>
            </w:r>
          </w:p>
        </w:tc>
        <w:tc>
          <w:tcPr>
            <w:tcW w:w="5972" w:type="dxa"/>
          </w:tcPr>
          <w:p w14:paraId="548B32D7" w14:textId="79D655BD" w:rsidR="00423B97" w:rsidRPr="00487029" w:rsidRDefault="00423B97" w:rsidP="00B14D6A">
            <w:pPr>
              <w:pStyle w:val="Tabletext"/>
            </w:pPr>
            <w:commentRangeStart w:id="11872"/>
            <w:r w:rsidRPr="00487029">
              <w:t>−</w:t>
            </w:r>
            <w:del w:id="11873" w:author="Stefan Pielmeier" w:date="2016-01-19T14:41:00Z">
              <w:r w:rsidRPr="00487029" w:rsidDel="002A3FAD">
                <w:delText xml:space="preserve">36 </w:delText>
              </w:r>
            </w:del>
            <w:ins w:id="11874" w:author="Stefan Pielmeier" w:date="2016-01-19T14:41:00Z">
              <w:r w:rsidR="007A7F30">
                <w:t>3</w:t>
              </w:r>
              <w:r w:rsidR="002A3FAD" w:rsidRPr="00487029">
                <w:t xml:space="preserve">6 </w:t>
              </w:r>
            </w:ins>
            <w:r w:rsidRPr="00487029">
              <w:t>dBm</w:t>
            </w:r>
            <w:r w:rsidRPr="00487029">
              <w:rPr>
                <w:lang w:eastAsia="ja-JP"/>
              </w:rPr>
              <w:t>:</w:t>
            </w:r>
            <w:r w:rsidRPr="00487029">
              <w:t xml:space="preserve"> 9 kHz ... </w:t>
            </w:r>
            <w:del w:id="11875" w:author="Stefan Pielmeier" w:date="2016-01-19T14:41:00Z">
              <w:r w:rsidRPr="00487029" w:rsidDel="002A3FAD">
                <w:delText xml:space="preserve">1 </w:delText>
              </w:r>
            </w:del>
            <w:ins w:id="11876" w:author="Stefan Pielmeier" w:date="2016-01-19T14:41:00Z">
              <w:r w:rsidR="002A3FAD">
                <w:t>1</w:t>
              </w:r>
              <w:r w:rsidR="002A3FAD" w:rsidRPr="00487029">
                <w:t xml:space="preserve"> </w:t>
              </w:r>
            </w:ins>
            <w:r w:rsidRPr="00487029">
              <w:t>GHz</w:t>
            </w:r>
          </w:p>
          <w:p w14:paraId="7B2A56D7" w14:textId="6AF3A7CA" w:rsidR="00423B97" w:rsidRPr="00487029" w:rsidRDefault="00423B97" w:rsidP="00B14D6A">
            <w:pPr>
              <w:pStyle w:val="Tabletext"/>
              <w:rPr>
                <w:noProof/>
              </w:rPr>
            </w:pPr>
            <w:r w:rsidRPr="00487029">
              <w:t>−</w:t>
            </w:r>
            <w:del w:id="11877" w:author="Stefan Pielmeier" w:date="2016-01-19T14:41:00Z">
              <w:r w:rsidRPr="00487029" w:rsidDel="002A3FAD">
                <w:delText xml:space="preserve">30 </w:delText>
              </w:r>
            </w:del>
            <w:ins w:id="11878" w:author="Stefan Pielmeier" w:date="2016-03-16T12:17:00Z">
              <w:r w:rsidR="007A7F30">
                <w:t>30</w:t>
              </w:r>
            </w:ins>
            <w:ins w:id="11879" w:author="Stefan Pielmeier" w:date="2016-01-19T14:41:00Z">
              <w:r w:rsidR="002A3FAD" w:rsidRPr="00487029">
                <w:t xml:space="preserve"> </w:t>
              </w:r>
            </w:ins>
            <w:r w:rsidRPr="00487029">
              <w:t>dBm</w:t>
            </w:r>
            <w:r w:rsidRPr="00487029">
              <w:rPr>
                <w:lang w:eastAsia="ja-JP"/>
              </w:rPr>
              <w:t>:</w:t>
            </w:r>
            <w:r w:rsidRPr="00487029">
              <w:t xml:space="preserve"> 1 GHz ... 4 GHz</w:t>
            </w:r>
            <w:commentRangeEnd w:id="11872"/>
            <w:r w:rsidR="007A7F30">
              <w:rPr>
                <w:rStyle w:val="CommentReference"/>
                <w:rFonts w:eastAsiaTheme="minorEastAsia"/>
                <w:lang w:val="en-US"/>
              </w:rPr>
              <w:commentReference w:id="11872"/>
            </w:r>
          </w:p>
        </w:tc>
      </w:tr>
    </w:tbl>
    <w:p w14:paraId="508BC6B4" w14:textId="77777777" w:rsidR="00423B97" w:rsidRPr="009E182F" w:rsidRDefault="00423B97" w:rsidP="00E0744F">
      <w:pPr>
        <w:pStyle w:val="TableNo"/>
      </w:pPr>
      <w:bookmarkStart w:id="11880" w:name="_Ref107164513"/>
      <w:bookmarkStart w:id="11881" w:name="_Toc123014701"/>
      <w:r w:rsidRPr="009E182F">
        <w:t>TABLE A2-3</w:t>
      </w:r>
    </w:p>
    <w:p w14:paraId="1D52CFFE" w14:textId="6B9881F1" w:rsidR="00423B97" w:rsidRPr="00D76C6E" w:rsidRDefault="00423B97" w:rsidP="00B666DF">
      <w:pPr>
        <w:pStyle w:val="Tabletitle"/>
      </w:pPr>
      <w:r w:rsidRPr="00D76C6E">
        <w:t>Minimum required time division multiple access receiver characteristics</w:t>
      </w:r>
      <w:bookmarkEnd w:id="11880"/>
      <w:bookmarkEnd w:id="11881"/>
      <w:r w:rsidRPr="00B666DF">
        <w:t xml:space="preserve"> </w:t>
      </w:r>
      <w:ins w:id="11882" w:author="Jillian Carson-Jackson" w:date="2017-06-15T20:07:00Z">
        <w:r w:rsidR="00070B1F" w:rsidRPr="00B666DF">
          <w:t>without FEC</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B666DF">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8A111A">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8A111A">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B14D6A">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B14D6A">
            <w:pPr>
              <w:pStyle w:val="Tabletext"/>
            </w:pPr>
            <w:r w:rsidRPr="009E182F">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B14D6A">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B14D6A">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B14D6A">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B14D6A">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B14D6A">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B14D6A">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B14D6A">
            <w:pPr>
              <w:pStyle w:val="Tabletext"/>
            </w:pPr>
            <w:r w:rsidRPr="00487029">
              <w:t>20% PER @ 74 dB</w:t>
            </w:r>
          </w:p>
        </w:tc>
      </w:tr>
      <w:tr w:rsidR="00423B97" w:rsidRPr="0068002B"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B14D6A">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B14D6A">
            <w:pPr>
              <w:pStyle w:val="Tabletext"/>
            </w:pPr>
            <w:r w:rsidRPr="009E182F">
              <w:t>−57 dBm (9 kHz to 1 GHz)</w:t>
            </w:r>
            <w:r w:rsidRPr="009E182F">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B14D6A">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B14D6A">
            <w:pPr>
              <w:pStyle w:val="Tabletext"/>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2B1C3CA7" w:rsidR="00423B97" w:rsidRDefault="00423B97" w:rsidP="00423B97">
      <w:pPr>
        <w:rPr>
          <w:ins w:id="11883" w:author="Stefan Pielmeier" w:date="2016-01-20T15:26:00Z"/>
          <w:lang w:val="en-GB"/>
        </w:rPr>
      </w:pPr>
      <w:r w:rsidRPr="009E182F">
        <w:rPr>
          <w:lang w:val="en-GB"/>
        </w:rPr>
        <w:t xml:space="preserve">The </w:t>
      </w:r>
      <w:ins w:id="11884" w:author="Stefan Pielmeier" w:date="2016-03-16T12:19:00Z">
        <w:r w:rsidR="007A7F30">
          <w:rPr>
            <w:lang w:val="en-GB"/>
          </w:rPr>
          <w:t xml:space="preserve">base </w:t>
        </w:r>
      </w:ins>
      <w:r w:rsidRPr="009E182F">
        <w:rPr>
          <w:lang w:val="en-GB"/>
        </w:rPr>
        <w:t xml:space="preserve">modulation </w:t>
      </w:r>
      <w:del w:id="11885" w:author="Stefan Pielmeier" w:date="2016-03-16T12:19:00Z">
        <w:r w:rsidRPr="009E182F" w:rsidDel="007A7F30">
          <w:rPr>
            <w:lang w:val="en-GB"/>
          </w:rPr>
          <w:delText xml:space="preserve">scheme </w:delText>
        </w:r>
      </w:del>
      <w:r w:rsidRPr="009E182F">
        <w:rPr>
          <w:lang w:val="en-GB"/>
        </w:rPr>
        <w:t xml:space="preserve">is </w:t>
      </w:r>
      <w:ins w:id="11886" w:author="Johnny Schultz" w:date="2016-06-24T09:00:00Z">
        <w:r w:rsidR="00907BA9">
          <w:rPr>
            <w:lang w:val="en-GB"/>
          </w:rPr>
          <w:t>defined by the Link Configuration Id</w:t>
        </w:r>
      </w:ins>
      <w:del w:id="11887" w:author="Stefan Pielmeier" w:date="2016-03-16T13:22:00Z">
        <w:r w:rsidRPr="00487029" w:rsidDel="00A63D01">
          <w:delText>π</w:delText>
        </w:r>
        <w:r w:rsidRPr="009E182F" w:rsidDel="00A63D01">
          <w:rPr>
            <w:lang w:val="en-GB"/>
          </w:rPr>
          <w:delText>/4 Quadrature Phase-Shift Keying (QPSK).</w:delText>
        </w:r>
      </w:del>
      <w:ins w:id="11888" w:author="Stefan Pielmeier" w:date="2016-03-16T13:18:00Z">
        <w:del w:id="11889" w:author="Johnny Schultz" w:date="2016-06-24T09:00:00Z">
          <w:r w:rsidR="00F715D5" w:rsidDel="00907BA9">
            <w:rPr>
              <w:lang w:val="en-GB"/>
            </w:rPr>
            <w:delText>MCS-0</w:delText>
          </w:r>
        </w:del>
      </w:ins>
      <w:ins w:id="11890" w:author="Stefan Pielmeier" w:date="2016-03-16T13:22:00Z">
        <w:r w:rsidR="00A63D01">
          <w:rPr>
            <w:lang w:val="en-GB"/>
          </w:rPr>
          <w:t>, see</w:t>
        </w:r>
      </w:ins>
      <w:ins w:id="11891" w:author="Stefan Pielmeier" w:date="2016-03-16T13:18:00Z">
        <w:r w:rsidR="00F715D5">
          <w:rPr>
            <w:lang w:val="en-GB"/>
          </w:rPr>
          <w:t xml:space="preserve"> </w:t>
        </w:r>
        <w:commentRangeStart w:id="11892"/>
        <w:r w:rsidR="00F715D5">
          <w:rPr>
            <w:lang w:val="en-GB"/>
          </w:rPr>
          <w:t xml:space="preserve">Table </w:t>
        </w:r>
      </w:ins>
      <w:ins w:id="11893" w:author="Johnny Schultz" w:date="2016-06-24T09:00:00Z">
        <w:r w:rsidR="00907BA9">
          <w:rPr>
            <w:lang w:val="en-GB"/>
          </w:rPr>
          <w:t>[</w:t>
        </w:r>
        <w:r w:rsidR="00907BA9" w:rsidRPr="00B666DF">
          <w:rPr>
            <w:highlight w:val="yellow"/>
            <w:lang w:val="en-GB"/>
          </w:rPr>
          <w:t>x</w:t>
        </w:r>
      </w:ins>
      <w:commentRangeEnd w:id="11892"/>
      <w:r w:rsidR="00641387">
        <w:rPr>
          <w:rStyle w:val="CommentReference"/>
          <w:rFonts w:eastAsiaTheme="minorEastAsia"/>
          <w:lang w:val="en-US"/>
        </w:rPr>
        <w:commentReference w:id="11892"/>
      </w:r>
      <w:ins w:id="11894" w:author="Johnny Schultz" w:date="2016-06-24T09:00:00Z">
        <w:r w:rsidR="00907BA9">
          <w:rPr>
            <w:lang w:val="en-GB"/>
          </w:rPr>
          <w:t>]</w:t>
        </w:r>
      </w:ins>
      <w:ins w:id="11895" w:author="Stefan Pielmeier" w:date="2016-03-16T13:18:00Z">
        <w:del w:id="11896" w:author="Johnny Schultz" w:date="2016-06-24T09:00:00Z">
          <w:r w:rsidR="00F715D5" w:rsidDel="00907BA9">
            <w:rPr>
              <w:lang w:val="en-GB"/>
            </w:rPr>
            <w:delText>A1-</w:delText>
          </w:r>
        </w:del>
      </w:ins>
      <w:ins w:id="11897" w:author="Stefan Pielmeier" w:date="2016-05-04T09:54:00Z">
        <w:del w:id="11898" w:author="Johnny Schultz" w:date="2016-06-24T09:00:00Z">
          <w:r w:rsidR="00377C83" w:rsidDel="00907BA9">
            <w:rPr>
              <w:lang w:val="en-GB"/>
            </w:rPr>
            <w:delText>6</w:delText>
          </w:r>
        </w:del>
      </w:ins>
      <w:ins w:id="11899" w:author="Stefan Pielmeier" w:date="2016-03-16T13:22:00Z">
        <w:r w:rsidR="00A63D01">
          <w:rPr>
            <w:lang w:val="en-GB"/>
          </w:rPr>
          <w:t xml:space="preserve">. </w:t>
        </w:r>
        <w:del w:id="11900" w:author="Johnny Schultz" w:date="2016-06-24T09:00:00Z">
          <w:r w:rsidR="00A63D01" w:rsidDel="00907BA9">
            <w:rPr>
              <w:lang w:val="en-GB"/>
            </w:rPr>
            <w:delText>Multiple modulation schemes MCS-1, 2, …, 15 can be added in the future.</w:delText>
          </w:r>
        </w:del>
      </w:ins>
    </w:p>
    <w:p w14:paraId="1A4C5B0B" w14:textId="308C67D6" w:rsidR="009C1BCC" w:rsidRPr="009E182F" w:rsidRDefault="009C1BCC" w:rsidP="00423B97">
      <w:pPr>
        <w:rPr>
          <w:i/>
          <w:lang w:val="en-GB"/>
        </w:rPr>
      </w:pPr>
      <w:ins w:id="11901"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0AB7162A" w:rsidR="00423B97" w:rsidRPr="009E182F" w:rsidDel="00423FF1" w:rsidRDefault="00423B97" w:rsidP="00423B97">
      <w:pPr>
        <w:pStyle w:val="Heading3"/>
        <w:rPr>
          <w:del w:id="11902" w:author="Stefan Pielmeier" w:date="2016-03-16T13:23:00Z"/>
          <w:lang w:val="en-GB" w:eastAsia="ja-JP"/>
        </w:rPr>
      </w:pPr>
      <w:del w:id="11903" w:author="Stefan Pielmeier" w:date="2016-03-16T13:23:00Z">
        <w:r w:rsidRPr="009E182F" w:rsidDel="00423FF1">
          <w:rPr>
            <w:lang w:val="en-GB"/>
          </w:rPr>
          <w:delText>2.3.1</w:delText>
        </w:r>
        <w:r w:rsidRPr="009E182F" w:rsidDel="00423FF1">
          <w:rPr>
            <w:lang w:val="en-GB"/>
          </w:rPr>
          <w:tab/>
        </w:r>
        <w:r w:rsidRPr="00487029" w:rsidDel="00423FF1">
          <w:delText>π</w:delText>
        </w:r>
        <w:r w:rsidRPr="009E182F" w:rsidDel="00423FF1">
          <w:rPr>
            <w:lang w:val="en-GB"/>
          </w:rPr>
          <w:delText>/4 Quadrature Phase-Shift Keying (</w:delText>
        </w:r>
        <w:r w:rsidRPr="00487029" w:rsidDel="00423FF1">
          <w:delText>π</w:delText>
        </w:r>
        <w:r w:rsidRPr="009E182F" w:rsidDel="00423FF1">
          <w:rPr>
            <w:lang w:val="en-GB"/>
          </w:rPr>
          <w:delText>/4 QPSK</w:delText>
        </w:r>
        <w:r w:rsidRPr="009E182F" w:rsidDel="00423FF1">
          <w:rPr>
            <w:lang w:val="en-GB" w:eastAsia="ja-JP"/>
          </w:rPr>
          <w:delText>)</w:delText>
        </w:r>
      </w:del>
    </w:p>
    <w:p w14:paraId="688C575E" w14:textId="4189DF86" w:rsidR="00AB14D8" w:rsidRPr="009E182F" w:rsidDel="00AB14D8" w:rsidRDefault="00423B97" w:rsidP="00423B97">
      <w:pPr>
        <w:rPr>
          <w:del w:id="11904" w:author="Stefan Pielmeier" w:date="2016-01-20T13:21:00Z"/>
          <w:lang w:val="en-GB"/>
        </w:rPr>
      </w:pPr>
      <w:del w:id="11905" w:author="Stefan Pielmeier" w:date="2016-01-20T13:21:00Z">
        <w:r w:rsidRPr="009E182F" w:rsidDel="00AB14D8">
          <w:rPr>
            <w:lang w:val="en-GB"/>
          </w:rPr>
          <w:delText>The modulator transmitter roll off used for transmission of data should be maximum 0.35 (highest nominal value).</w:delText>
        </w:r>
      </w:del>
    </w:p>
    <w:p w14:paraId="4121F5FB" w14:textId="313F1D53" w:rsidR="00423B97" w:rsidRPr="009E182F" w:rsidDel="00AB14D8" w:rsidRDefault="00423B97" w:rsidP="00423B97">
      <w:pPr>
        <w:rPr>
          <w:del w:id="11906" w:author="Stefan Pielmeier" w:date="2016-01-20T13:21:00Z"/>
          <w:lang w:val="en-GB" w:eastAsia="ja-JP"/>
        </w:rPr>
      </w:pPr>
      <w:del w:id="11907"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63AB89BB" w:rsidR="00423B97" w:rsidRPr="009E182F" w:rsidRDefault="00423B97" w:rsidP="00423B97">
      <w:pPr>
        <w:pStyle w:val="Heading3"/>
        <w:rPr>
          <w:lang w:val="en-GB"/>
        </w:rPr>
      </w:pPr>
      <w:bookmarkStart w:id="11908" w:name="_Toc440783977"/>
      <w:r w:rsidRPr="009E182F">
        <w:rPr>
          <w:lang w:val="en-GB"/>
        </w:rPr>
        <w:t>2.</w:t>
      </w:r>
      <w:del w:id="11909" w:author="Stefan Pielmeier" w:date="2016-05-04T08:59:00Z">
        <w:r w:rsidRPr="009E182F" w:rsidDel="00470B87">
          <w:rPr>
            <w:lang w:val="en-GB"/>
          </w:rPr>
          <w:delText>3.</w:delText>
        </w:r>
      </w:del>
      <w:ins w:id="11910" w:author="Stefan Pielmeier" w:date="2016-05-04T08:59:00Z">
        <w:r w:rsidR="00470B87">
          <w:rPr>
            <w:lang w:val="en-GB"/>
          </w:rPr>
          <w:t>4</w:t>
        </w:r>
      </w:ins>
      <w:del w:id="11911" w:author="Stefan Pielmeier" w:date="2016-03-16T13:23:00Z">
        <w:r w:rsidRPr="009E182F" w:rsidDel="00423FF1">
          <w:rPr>
            <w:lang w:val="en-GB"/>
          </w:rPr>
          <w:delText>2</w:delText>
        </w:r>
      </w:del>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5DB137" w:rsidR="00423B97" w:rsidRPr="009E182F" w:rsidRDefault="00423B97" w:rsidP="00423B97">
      <w:pPr>
        <w:pStyle w:val="Heading2"/>
        <w:rPr>
          <w:lang w:val="en-GB"/>
        </w:rPr>
      </w:pPr>
      <w:r w:rsidRPr="009E182F">
        <w:rPr>
          <w:lang w:val="en-GB"/>
        </w:rPr>
        <w:t>2.</w:t>
      </w:r>
      <w:del w:id="11912" w:author="Stefan Pielmeier" w:date="2016-05-04T08:59:00Z">
        <w:r w:rsidRPr="009E182F" w:rsidDel="00470B87">
          <w:rPr>
            <w:lang w:val="en-GB"/>
          </w:rPr>
          <w:delText>4</w:delText>
        </w:r>
      </w:del>
      <w:ins w:id="11913" w:author="Stefan Pielmeier" w:date="2016-05-04T08:59:00Z">
        <w:r w:rsidR="00470B87">
          <w:rPr>
            <w:lang w:val="en-GB"/>
          </w:rPr>
          <w:t>5</w:t>
        </w:r>
      </w:ins>
      <w:r w:rsidRPr="009E182F">
        <w:rPr>
          <w:lang w:val="en-GB"/>
        </w:rPr>
        <w:tab/>
        <w:t>Data transmission bit rate</w:t>
      </w:r>
      <w:bookmarkEnd w:id="11908"/>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AAE41F" w14:textId="090C008E" w:rsidR="00662C53" w:rsidRDefault="00662C53" w:rsidP="00662C53">
      <w:pPr>
        <w:pStyle w:val="Heading2"/>
        <w:rPr>
          <w:ins w:id="11914" w:author="Johnny Schultz" w:date="2016-04-30T10:42:00Z"/>
          <w:lang w:val="en-GB"/>
        </w:rPr>
      </w:pPr>
      <w:bookmarkStart w:id="11915" w:name="_Toc440783978"/>
      <w:ins w:id="11916" w:author="Johnny Schultz" w:date="2016-04-30T10:42:00Z">
        <w:r>
          <w:rPr>
            <w:lang w:val="en-GB"/>
          </w:rPr>
          <w:t>2.</w:t>
        </w:r>
        <w:del w:id="11917" w:author="Stefan Pielmeier" w:date="2016-05-04T08:59:00Z">
          <w:r w:rsidDel="00470B87">
            <w:rPr>
              <w:lang w:val="en-GB"/>
            </w:rPr>
            <w:delText>5</w:delText>
          </w:r>
        </w:del>
      </w:ins>
      <w:ins w:id="11918" w:author="Stefan Pielmeier" w:date="2016-05-04T08:59:00Z">
        <w:r w:rsidR="00470B87">
          <w:rPr>
            <w:lang w:val="en-GB"/>
          </w:rPr>
          <w:t>6</w:t>
        </w:r>
      </w:ins>
      <w:ins w:id="11919" w:author="Johnny Schultz" w:date="2016-04-30T10:42:00Z">
        <w:r>
          <w:rPr>
            <w:lang w:val="en-GB"/>
          </w:rPr>
          <w:tab/>
        </w:r>
      </w:ins>
      <w:ins w:id="11920" w:author="Johnny Schultz" w:date="2016-04-30T10:45:00Z">
        <w:r>
          <w:rPr>
            <w:lang w:val="en-GB"/>
          </w:rPr>
          <w:t>Frame</w:t>
        </w:r>
      </w:ins>
      <w:ins w:id="11921" w:author="Johnny Schultz" w:date="2016-04-30T10:42:00Z">
        <w:r>
          <w:rPr>
            <w:lang w:val="en-GB"/>
          </w:rPr>
          <w:t xml:space="preserve"> structure</w:t>
        </w:r>
      </w:ins>
    </w:p>
    <w:p w14:paraId="1DA18F1F" w14:textId="09BF12F9" w:rsidR="00662C53" w:rsidRPr="00470B87" w:rsidRDefault="00662C53" w:rsidP="00B666DF">
      <w:pPr>
        <w:rPr>
          <w:ins w:id="11922" w:author="Johnny Schultz" w:date="2016-04-30T10:42:00Z"/>
          <w:lang w:val="en-GB"/>
        </w:rPr>
      </w:pPr>
      <w:ins w:id="11923" w:author="Johnny Schultz" w:date="2016-04-30T10:43:00Z">
        <w:r>
          <w:rPr>
            <w:lang w:val="en-GB"/>
          </w:rPr>
          <w:t xml:space="preserve">For the generic definition of the </w:t>
        </w:r>
      </w:ins>
      <w:ins w:id="11924" w:author="Johnny Schultz" w:date="2016-04-30T10:45:00Z">
        <w:r>
          <w:rPr>
            <w:lang w:val="en-GB"/>
          </w:rPr>
          <w:t xml:space="preserve">frame </w:t>
        </w:r>
      </w:ins>
      <w:ins w:id="11925" w:author="Johnny Schultz" w:date="2016-04-30T10:43:00Z">
        <w:r>
          <w:rPr>
            <w:lang w:val="en-GB"/>
          </w:rPr>
          <w:t>structure, see Annex 1</w:t>
        </w:r>
      </w:ins>
      <w:ins w:id="11926" w:author="Johnny Schultz" w:date="2016-04-30T10:45:00Z">
        <w:del w:id="11927" w:author="Pielmeier, Stefan" w:date="2016-10-06T15:05:00Z">
          <w:r w:rsidDel="00567055">
            <w:rPr>
              <w:lang w:val="en-GB"/>
            </w:rPr>
            <w:delText xml:space="preserve">, </w:delText>
          </w:r>
        </w:del>
      </w:ins>
      <w:ins w:id="11928" w:author="Johnny Schultz" w:date="2016-06-24T09:20:00Z">
        <w:del w:id="11929" w:author="Pielmeier, Stefan" w:date="2016-10-06T15:05:00Z">
          <w:r w:rsidR="00DD1A78" w:rsidDel="00567055">
            <w:rPr>
              <w:lang w:val="en-GB"/>
            </w:rPr>
            <w:delText xml:space="preserve">§ </w:delText>
          </w:r>
        </w:del>
      </w:ins>
      <w:ins w:id="11930" w:author="Johnny Schultz" w:date="2016-04-30T10:45:00Z">
        <w:del w:id="11931" w:author="Pielmeier, Stefan" w:date="2016-10-06T15:05:00Z">
          <w:r w:rsidDel="00567055">
            <w:rPr>
              <w:lang w:val="en-GB"/>
            </w:rPr>
            <w:delText>3.3</w:delText>
          </w:r>
        </w:del>
        <w:r>
          <w:rPr>
            <w:lang w:val="en-GB"/>
          </w:rPr>
          <w:t>.</w:t>
        </w:r>
      </w:ins>
      <w:ins w:id="11932" w:author="Johnny Schultz" w:date="2016-04-30T10:43:00Z">
        <w:r>
          <w:rPr>
            <w:lang w:val="en-GB"/>
          </w:rPr>
          <w:t xml:space="preserve"> </w:t>
        </w:r>
      </w:ins>
    </w:p>
    <w:p w14:paraId="703F4D2B" w14:textId="5E7A9CF8" w:rsidR="00423B97" w:rsidRPr="009E182F" w:rsidDel="00662C53" w:rsidRDefault="00423B97" w:rsidP="00423B97">
      <w:pPr>
        <w:pStyle w:val="Heading2"/>
        <w:rPr>
          <w:del w:id="11933" w:author="Johnny Schultz" w:date="2016-04-30T10:48:00Z"/>
          <w:lang w:val="en-GB"/>
        </w:rPr>
      </w:pPr>
      <w:del w:id="11934" w:author="Johnny Schultz" w:date="2016-04-30T10:48:00Z">
        <w:r w:rsidRPr="009E182F" w:rsidDel="00662C53">
          <w:rPr>
            <w:lang w:val="en-GB"/>
          </w:rPr>
          <w:delText>2.5</w:delText>
        </w:r>
        <w:r w:rsidRPr="009E182F" w:rsidDel="00662C53">
          <w:rPr>
            <w:lang w:val="en-GB"/>
          </w:rPr>
          <w:tab/>
          <w:delText>Training sequence</w:delText>
        </w:r>
        <w:bookmarkEnd w:id="11915"/>
      </w:del>
    </w:p>
    <w:p w14:paraId="4780583E" w14:textId="6A451431" w:rsidR="00423B97" w:rsidRPr="009E182F" w:rsidDel="00662C53" w:rsidRDefault="00423B97" w:rsidP="00423B97">
      <w:pPr>
        <w:rPr>
          <w:del w:id="11935" w:author="Johnny Schultz" w:date="2016-04-30T10:48:00Z"/>
          <w:lang w:val="en-GB" w:eastAsia="ja-JP"/>
        </w:rPr>
      </w:pPr>
      <w:del w:id="11936" w:author="Johnny Schultz" w:date="2016-04-30T10:48:00Z">
        <w:r w:rsidRPr="009E182F" w:rsidDel="00662C53">
          <w:rPr>
            <w:lang w:val="en-GB"/>
          </w:rPr>
          <w:delText xml:space="preserve">The training sequence is </w:delText>
        </w:r>
      </w:del>
      <w:ins w:id="11937" w:author="Stefan Pielmeier" w:date="2016-01-20T15:14:00Z">
        <w:del w:id="11938" w:author="Johnny Schultz" w:date="2016-04-30T10:48:00Z">
          <w:r w:rsidR="00F85831" w:rsidRPr="009E182F" w:rsidDel="00662C53">
            <w:rPr>
              <w:lang w:val="en-GB"/>
            </w:rPr>
            <w:delText>111111001101010000011001010</w:delText>
          </w:r>
          <w:r w:rsidR="00F85831" w:rsidRPr="00133A05" w:rsidDel="00662C53">
            <w:rPr>
              <w:lang w:val="en-GB"/>
            </w:rPr>
            <w:delText xml:space="preserve">0 </w:delText>
          </w:r>
          <w:r w:rsidR="00F85831" w:rsidRPr="00133A05" w:rsidDel="00662C53">
            <w:rPr>
              <w:rFonts w:hint="eastAsia"/>
              <w:lang w:val="en-GB"/>
            </w:rPr>
            <w:delText>(28 bit</w:delText>
          </w:r>
          <w:r w:rsidR="00F85831" w:rsidRPr="00133A05" w:rsidDel="00662C53">
            <w:rPr>
              <w:lang w:val="en-GB"/>
            </w:rPr>
            <w:delText>s</w:delText>
          </w:r>
          <w:r w:rsidR="00F85831" w:rsidRPr="00133A05" w:rsidDel="00662C53">
            <w:rPr>
              <w:rFonts w:hint="eastAsia"/>
              <w:lang w:val="en-GB"/>
            </w:rPr>
            <w:delText>)</w:delText>
          </w:r>
        </w:del>
      </w:ins>
      <w:del w:id="11939" w:author="Johnny Schultz" w:date="2016-04-30T10:48:00Z">
        <w:r w:rsidRPr="009E182F" w:rsidDel="00662C53">
          <w:rPr>
            <w:lang w:val="en-GB"/>
          </w:rPr>
          <w:delText>111111001101010000011001010.</w:delText>
        </w:r>
      </w:del>
    </w:p>
    <w:p w14:paraId="21C61279" w14:textId="39CB0CD9" w:rsidR="00423B97" w:rsidRPr="009E182F" w:rsidRDefault="00423B97" w:rsidP="00423B97">
      <w:pPr>
        <w:pStyle w:val="Heading2"/>
        <w:rPr>
          <w:lang w:val="en-GB" w:eastAsia="ja-JP"/>
        </w:rPr>
      </w:pPr>
      <w:r w:rsidRPr="009E182F">
        <w:rPr>
          <w:lang w:val="en-GB" w:eastAsia="ja-JP"/>
        </w:rPr>
        <w:t>2.</w:t>
      </w:r>
      <w:del w:id="11940" w:author="Stefan Pielmeier" w:date="2016-05-04T08:59:00Z">
        <w:r w:rsidRPr="009E182F" w:rsidDel="00470B87">
          <w:rPr>
            <w:lang w:val="en-GB" w:eastAsia="ja-JP"/>
          </w:rPr>
          <w:delText>6</w:delText>
        </w:r>
      </w:del>
      <w:ins w:id="11941" w:author="Stefan Pielmeier" w:date="2016-05-04T08:59:00Z">
        <w:r w:rsidR="00470B87">
          <w:rPr>
            <w:lang w:val="en-GB" w:eastAsia="ja-JP"/>
          </w:rPr>
          <w:t>7</w:t>
        </w:r>
      </w:ins>
      <w:r w:rsidRPr="009E182F">
        <w:rPr>
          <w:lang w:val="en-GB" w:eastAsia="ja-JP"/>
        </w:rPr>
        <w:tab/>
        <w:t>Signal information</w:t>
      </w:r>
    </w:p>
    <w:p w14:paraId="51EE1569" w14:textId="77777777" w:rsidR="00070B1F" w:rsidRPr="00070B1F" w:rsidRDefault="00070B1F" w:rsidP="00070B1F">
      <w:pPr>
        <w:rPr>
          <w:ins w:id="11942" w:author="Jillian Carson-Jackson" w:date="2017-06-15T20:08:00Z"/>
          <w:lang w:val="en-US" w:eastAsia="ja-JP"/>
        </w:rPr>
      </w:pPr>
      <w:ins w:id="11943" w:author="Jillian Carson-Jackson" w:date="2017-06-15T20:08:00Z">
        <w:r w:rsidRPr="00070B1F">
          <w:rPr>
            <w:lang w:val="en-US" w:eastAsia="ja-JP"/>
          </w:rPr>
          <w:t>Signal information selects the modulation scheme and coding according to the Link Configuration Id defined in Table A1-6</w:t>
        </w:r>
      </w:ins>
    </w:p>
    <w:p w14:paraId="46BF7E87" w14:textId="104508DB" w:rsidR="00423B97" w:rsidRPr="009E182F" w:rsidDel="00662C53" w:rsidRDefault="00423B97" w:rsidP="00423B97">
      <w:pPr>
        <w:rPr>
          <w:del w:id="11944" w:author="Johnny Schultz" w:date="2016-04-30T10:49:00Z"/>
          <w:lang w:val="en-GB" w:eastAsia="ja-JP"/>
        </w:rPr>
      </w:pPr>
      <w:del w:id="11945" w:author="Johnny Schultz" w:date="2016-04-30T10:49:00Z">
        <w:r w:rsidRPr="009E182F" w:rsidDel="00662C53">
          <w:rPr>
            <w:lang w:val="en-GB" w:eastAsia="ja-JP"/>
          </w:rPr>
          <w:delText xml:space="preserve">The signal information should follow the training sequence. </w:delText>
        </w:r>
      </w:del>
    </w:p>
    <w:p w14:paraId="3B65E154" w14:textId="603B5E02" w:rsidR="00423B97" w:rsidRPr="009E182F" w:rsidDel="00070B1F" w:rsidRDefault="00423B97" w:rsidP="00070B1F">
      <w:pPr>
        <w:rPr>
          <w:del w:id="11946" w:author="Jillian Carson-Jackson" w:date="2017-06-15T20:08:00Z"/>
          <w:lang w:val="en-GB" w:eastAsia="ja-JP"/>
        </w:rPr>
      </w:pPr>
      <w:del w:id="11947" w:author="Johnny Schultz" w:date="2016-04-30T10:49:00Z">
        <w:r w:rsidRPr="009E182F" w:rsidDel="00662C53">
          <w:rPr>
            <w:lang w:val="en-GB"/>
          </w:rPr>
          <w:delText xml:space="preserve">The signal information consists of 4 bits encoded into a sequence of 7 bits using </w:delText>
        </w:r>
        <w:r w:rsidRPr="009E182F" w:rsidDel="00662C53">
          <w:rPr>
            <w:lang w:val="en-GB" w:eastAsia="ja-JP"/>
          </w:rPr>
          <w:delText xml:space="preserve">Hamming (7,4) code. The signal information selects the modulation and coding schemes are used and allows for adding </w:delText>
        </w:r>
      </w:del>
      <w:del w:id="11948" w:author="Jillian Carson-Jackson" w:date="2017-06-15T20:08:00Z">
        <w:r w:rsidRPr="009E182F" w:rsidDel="00070B1F">
          <w:rPr>
            <w:lang w:val="en-GB" w:eastAsia="ja-JP"/>
          </w:rPr>
          <w:delText xml:space="preserve">new modulation and coding schemes in the future. </w:delText>
        </w:r>
      </w:del>
    </w:p>
    <w:p w14:paraId="4E8216A7" w14:textId="7430CB33" w:rsidR="00423B97" w:rsidRPr="009E182F" w:rsidRDefault="00423B97" w:rsidP="00070B1F">
      <w:pPr>
        <w:rPr>
          <w:lang w:val="en-GB" w:eastAsia="ja-JP"/>
        </w:rPr>
      </w:pPr>
      <w:del w:id="11949" w:author="Jillian Carson-Jackson" w:date="2017-06-15T20:08:00Z">
        <w:r w:rsidRPr="009E182F" w:rsidDel="00070B1F">
          <w:rPr>
            <w:lang w:val="en-GB"/>
          </w:rPr>
          <w:delText>Signal information “XXXX” – selects the modulation scheme and coding</w:delText>
        </w:r>
      </w:del>
      <w:ins w:id="11950" w:author="Stefan Pielmeier" w:date="2016-03-16T14:30:00Z">
        <w:del w:id="11951" w:author="Jillian Carson-Jackson" w:date="2017-06-15T20:08:00Z">
          <w:r w:rsidR="00A3351C" w:rsidDel="00070B1F">
            <w:rPr>
              <w:lang w:val="en-GB" w:eastAsia="ja-JP"/>
            </w:rPr>
            <w:delText xml:space="preserve"> according to the </w:delText>
          </w:r>
        </w:del>
      </w:ins>
      <w:ins w:id="11952" w:author="Johnny Schultz" w:date="2016-06-24T09:01:00Z">
        <w:del w:id="11953" w:author="Jillian Carson-Jackson" w:date="2017-06-15T20:08:00Z">
          <w:r w:rsidR="00907BA9" w:rsidDel="00070B1F">
            <w:rPr>
              <w:lang w:val="en-GB" w:eastAsia="ja-JP"/>
            </w:rPr>
            <w:delText xml:space="preserve">Link Configuration Id </w:delText>
          </w:r>
        </w:del>
      </w:ins>
      <w:ins w:id="11954" w:author="Stefan Pielmeier" w:date="2016-03-16T14:30:00Z">
        <w:del w:id="11955" w:author="Jillian Carson-Jackson" w:date="2017-06-15T20:08:00Z">
          <w:r w:rsidR="00A3351C" w:rsidDel="00070B1F">
            <w:rPr>
              <w:lang w:val="en-GB" w:eastAsia="ja-JP"/>
            </w:rPr>
            <w:delText xml:space="preserve">MCS defined in </w:delText>
          </w:r>
          <w:commentRangeStart w:id="11956"/>
          <w:r w:rsidR="00A3351C" w:rsidDel="00070B1F">
            <w:rPr>
              <w:lang w:val="en-GB" w:eastAsia="ja-JP"/>
            </w:rPr>
            <w:delText xml:space="preserve">Table </w:delText>
          </w:r>
        </w:del>
      </w:ins>
      <w:ins w:id="11957" w:author="Johnny Schultz" w:date="2016-06-24T09:01:00Z">
        <w:del w:id="11958" w:author="Jillian Carson-Jackson" w:date="2017-06-15T20:08:00Z">
          <w:r w:rsidR="00907BA9" w:rsidDel="00070B1F">
            <w:rPr>
              <w:lang w:val="en-GB" w:eastAsia="ja-JP"/>
            </w:rPr>
            <w:delText>[</w:delText>
          </w:r>
          <w:r w:rsidR="00907BA9" w:rsidRPr="00B666DF" w:rsidDel="00070B1F">
            <w:rPr>
              <w:highlight w:val="yellow"/>
              <w:lang w:val="en-GB" w:eastAsia="ja-JP"/>
            </w:rPr>
            <w:delText>x</w:delText>
          </w:r>
        </w:del>
      </w:ins>
      <w:commentRangeEnd w:id="11956"/>
      <w:del w:id="11959" w:author="Jillian Carson-Jackson" w:date="2017-06-15T20:08:00Z">
        <w:r w:rsidR="00641387" w:rsidDel="00070B1F">
          <w:rPr>
            <w:rStyle w:val="CommentReference"/>
            <w:rFonts w:eastAsiaTheme="minorEastAsia"/>
            <w:lang w:val="en-US"/>
          </w:rPr>
          <w:commentReference w:id="11956"/>
        </w:r>
      </w:del>
      <w:ins w:id="11960" w:author="Johnny Schultz" w:date="2016-06-24T09:01:00Z">
        <w:del w:id="11961" w:author="Jillian Carson-Jackson" w:date="2017-06-15T20:08:00Z">
          <w:r w:rsidR="00907BA9" w:rsidDel="00070B1F">
            <w:rPr>
              <w:lang w:val="en-GB" w:eastAsia="ja-JP"/>
            </w:rPr>
            <w:delText>]</w:delText>
          </w:r>
        </w:del>
      </w:ins>
      <w:ins w:id="11962" w:author="Stefan Pielmeier" w:date="2016-03-16T14:30:00Z">
        <w:del w:id="11963" w:author="Jillian Carson-Jackson" w:date="2017-06-15T20:08:00Z">
          <w:r w:rsidR="00A3351C" w:rsidDel="00070B1F">
            <w:rPr>
              <w:lang w:val="en-GB" w:eastAsia="ja-JP"/>
            </w:rPr>
            <w:delText>A1-5.1[TBD].</w:delText>
          </w:r>
        </w:del>
      </w:ins>
      <w:del w:id="11964" w:author="Jillian Carson-Jackson" w:date="2017-06-15T20:08:00Z">
        <w:r w:rsidRPr="009E182F" w:rsidDel="00070B1F">
          <w:rPr>
            <w:lang w:val="en-GB" w:eastAsia="ja-JP"/>
          </w:rPr>
          <w:delText>:</w:delText>
        </w:r>
      </w:del>
    </w:p>
    <w:p w14:paraId="3F8C6962" w14:textId="59A51C40" w:rsidR="00423B97" w:rsidRPr="009E182F" w:rsidDel="00470B87" w:rsidRDefault="00423B97" w:rsidP="00423B97">
      <w:pPr>
        <w:ind w:left="708"/>
        <w:rPr>
          <w:del w:id="11965" w:author="Stefan Pielmeier" w:date="2016-05-04T09:00:00Z"/>
          <w:lang w:val="en-GB" w:eastAsia="ja-JP"/>
        </w:rPr>
      </w:pPr>
    </w:p>
    <w:p w14:paraId="08B397BE" w14:textId="5C2F519A" w:rsidR="00423B97" w:rsidRPr="009E182F" w:rsidDel="00070B1F" w:rsidRDefault="00423B97" w:rsidP="00423B97">
      <w:pPr>
        <w:pStyle w:val="Heading2"/>
        <w:rPr>
          <w:del w:id="11966" w:author="Jillian Carson-Jackson" w:date="2017-06-15T20:08:00Z"/>
          <w:i/>
          <w:lang w:val="en-GB"/>
        </w:rPr>
      </w:pPr>
      <w:bookmarkStart w:id="11967" w:name="_Toc440783979"/>
      <w:del w:id="11968" w:author="Jillian Carson-Jackson" w:date="2017-06-15T20:08:00Z">
        <w:r w:rsidRPr="009E182F" w:rsidDel="00070B1F">
          <w:rPr>
            <w:lang w:val="en-GB"/>
          </w:rPr>
          <w:delText>2.7</w:delText>
        </w:r>
      </w:del>
      <w:ins w:id="11969" w:author="Stefan Pielmeier" w:date="2016-05-04T08:59:00Z">
        <w:del w:id="11970" w:author="Jillian Carson-Jackson" w:date="2017-06-15T20:08:00Z">
          <w:r w:rsidR="00470B87" w:rsidDel="00070B1F">
            <w:rPr>
              <w:lang w:val="en-GB"/>
            </w:rPr>
            <w:delText>8</w:delText>
          </w:r>
        </w:del>
      </w:ins>
      <w:del w:id="11971" w:author="Jillian Carson-Jackson" w:date="2017-06-15T20:08:00Z">
        <w:r w:rsidRPr="009E182F" w:rsidDel="00070B1F">
          <w:rPr>
            <w:lang w:val="en-GB"/>
          </w:rPr>
          <w:tab/>
          <w:delText>Data encoding</w:delText>
        </w:r>
        <w:bookmarkEnd w:id="11967"/>
      </w:del>
    </w:p>
    <w:p w14:paraId="6CD0FDE8" w14:textId="1E5A620E" w:rsidR="00423B97" w:rsidRPr="009E182F" w:rsidDel="00070B1F" w:rsidRDefault="00423B97" w:rsidP="00423B97">
      <w:pPr>
        <w:rPr>
          <w:del w:id="11972" w:author="Jillian Carson-Jackson" w:date="2017-06-15T20:08:00Z"/>
          <w:lang w:val="en-GB"/>
        </w:rPr>
      </w:pPr>
      <w:del w:id="11973" w:author="Jillian Carson-Jackson" w:date="2017-06-15T20:08:00Z">
        <w:r w:rsidRPr="009E182F" w:rsidDel="00070B1F">
          <w:rPr>
            <w:lang w:val="en-GB"/>
          </w:rPr>
          <w:delText>Data coding is not used.</w:delText>
        </w:r>
      </w:del>
    </w:p>
    <w:p w14:paraId="28A99BBA" w14:textId="1D70DC7F" w:rsidR="00423B97" w:rsidRPr="009E182F" w:rsidRDefault="00423B97" w:rsidP="00423B97">
      <w:pPr>
        <w:pStyle w:val="Heading2"/>
        <w:rPr>
          <w:i/>
          <w:lang w:val="en-GB"/>
        </w:rPr>
      </w:pPr>
      <w:bookmarkStart w:id="11974" w:name="_Toc440783980"/>
      <w:r w:rsidRPr="00537B86">
        <w:rPr>
          <w:lang w:val="en-GB"/>
        </w:rPr>
        <w:t>2.</w:t>
      </w:r>
      <w:del w:id="11975" w:author="Stefan Pielmeier" w:date="2016-05-04T09:01:00Z">
        <w:r w:rsidRPr="00537B86" w:rsidDel="00470B87">
          <w:rPr>
            <w:lang w:val="en-GB"/>
          </w:rPr>
          <w:delText>8</w:delText>
        </w:r>
      </w:del>
      <w:ins w:id="11976" w:author="Stefan Pielmeier" w:date="2016-05-04T09:01:00Z">
        <w:del w:id="11977" w:author="Jillian Carson-Jackson" w:date="2017-06-15T20:08:00Z">
          <w:r w:rsidR="00470B87" w:rsidRPr="00537B86" w:rsidDel="00070B1F">
            <w:rPr>
              <w:lang w:val="en-GB"/>
            </w:rPr>
            <w:delText>9</w:delText>
          </w:r>
        </w:del>
      </w:ins>
      <w:ins w:id="11978" w:author="Jillian Carson-Jackson" w:date="2017-06-15T20:08:00Z">
        <w:r w:rsidR="00070B1F">
          <w:rPr>
            <w:lang w:val="en-GB"/>
          </w:rPr>
          <w:t>8</w:t>
        </w:r>
      </w:ins>
      <w:r w:rsidRPr="00537B86">
        <w:rPr>
          <w:lang w:val="en-GB"/>
        </w:rPr>
        <w:tab/>
        <w:t>Forward error correction</w:t>
      </w:r>
      <w:bookmarkEnd w:id="11974"/>
      <w:ins w:id="11979" w:author="Jillian Carson-Jackson" w:date="2017-06-15T20:08:00Z">
        <w:r w:rsidR="00070B1F">
          <w:rPr>
            <w:lang w:val="en-GB"/>
          </w:rPr>
          <w:t xml:space="preserve"> and Bit Scrambling</w:t>
        </w:r>
      </w:ins>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11980" w:author="Stefan Pielmeier" w:date="2016-01-21T15:33:00Z">
        <w:r w:rsidR="004A3D0C">
          <w:rPr>
            <w:lang w:val="en-GB"/>
          </w:rPr>
          <w:t xml:space="preserve"> </w:t>
        </w:r>
      </w:ins>
      <w:ins w:id="11981" w:author="Stefan Pielmeier" w:date="2016-01-21T15:34:00Z">
        <w:r w:rsidR="004A3D0C" w:rsidRPr="00537B86">
          <w:rPr>
            <w:lang w:val="en-GB"/>
          </w:rPr>
          <w:t>In the event of no FEC, bit scrambling according to Annex 1 shall be implemented.</w:t>
        </w:r>
      </w:ins>
      <w:ins w:id="11982" w:author="Stefan Pielmeier" w:date="2016-01-21T15:29:00Z">
        <w:r w:rsidR="004A3D0C">
          <w:rPr>
            <w:lang w:val="en-GB"/>
          </w:rPr>
          <w:t xml:space="preserve"> </w:t>
        </w:r>
      </w:ins>
    </w:p>
    <w:p w14:paraId="4C7C06E3" w14:textId="564D05E1" w:rsidR="00423B97" w:rsidRPr="009E182F" w:rsidRDefault="00423B97" w:rsidP="00423B97">
      <w:pPr>
        <w:pStyle w:val="Heading2"/>
        <w:rPr>
          <w:lang w:val="en-GB"/>
        </w:rPr>
      </w:pPr>
      <w:bookmarkStart w:id="11983" w:name="_Toc440783984"/>
      <w:r w:rsidRPr="009E182F">
        <w:rPr>
          <w:lang w:val="en-GB"/>
        </w:rPr>
        <w:t>2.</w:t>
      </w:r>
      <w:del w:id="11984" w:author="Stefan Pielmeier" w:date="2016-05-04T09:01:00Z">
        <w:r w:rsidRPr="009E182F" w:rsidDel="00470B87">
          <w:rPr>
            <w:lang w:val="en-GB"/>
          </w:rPr>
          <w:delText>9</w:delText>
        </w:r>
      </w:del>
      <w:ins w:id="11985" w:author="Stefan Pielmeier" w:date="2016-05-04T09:01:00Z">
        <w:del w:id="11986" w:author="Jillian Carson-Jackson" w:date="2017-06-15T20:08:00Z">
          <w:r w:rsidR="00470B87" w:rsidDel="00070B1F">
            <w:rPr>
              <w:lang w:val="en-GB"/>
            </w:rPr>
            <w:delText>10</w:delText>
          </w:r>
        </w:del>
      </w:ins>
      <w:ins w:id="11987" w:author="Jillian Carson-Jackson" w:date="2017-06-15T20:08:00Z">
        <w:r w:rsidR="00070B1F">
          <w:rPr>
            <w:lang w:val="en-GB"/>
          </w:rPr>
          <w:t>9</w:t>
        </w:r>
      </w:ins>
      <w:r w:rsidRPr="009E182F">
        <w:rPr>
          <w:lang w:val="en-GB"/>
        </w:rPr>
        <w:tab/>
        <w:t>Transmitter transient response</w:t>
      </w:r>
    </w:p>
    <w:bookmarkEnd w:id="11983"/>
    <w:p w14:paraId="4D2112BF" w14:textId="7ACDF90B" w:rsidR="00423B97" w:rsidRPr="009E182F" w:rsidDel="00470B87" w:rsidRDefault="00423B97" w:rsidP="00423B97">
      <w:pPr>
        <w:pStyle w:val="Heading3"/>
        <w:rPr>
          <w:del w:id="11988" w:author="Stefan Pielmeier" w:date="2016-05-04T09:01:00Z"/>
          <w:lang w:val="en-GB"/>
        </w:rPr>
      </w:pPr>
      <w:del w:id="11989" w:author="Stefan Pielmeier" w:date="2016-05-04T09:01:00Z">
        <w:r w:rsidRPr="009E182F" w:rsidDel="00470B87">
          <w:rPr>
            <w:lang w:val="en-GB"/>
          </w:rPr>
          <w:delText>2.9.1</w:delText>
        </w:r>
        <w:r w:rsidRPr="009E182F" w:rsidDel="00470B87">
          <w:rPr>
            <w:lang w:val="en-GB"/>
          </w:rPr>
          <w:tab/>
          <w:delText>Switching time</w:delText>
        </w:r>
      </w:del>
    </w:p>
    <w:p w14:paraId="08D912E4" w14:textId="5E960494" w:rsidR="00423B97" w:rsidRPr="009E182F" w:rsidRDefault="00423B97" w:rsidP="00423B97">
      <w:pPr>
        <w:rPr>
          <w:lang w:val="en-GB"/>
        </w:rPr>
      </w:pPr>
      <w:r w:rsidRPr="009E182F">
        <w:rPr>
          <w:lang w:val="en-GB"/>
        </w:rPr>
        <w:t xml:space="preserve">The time taken to switch from transmit to receive conditions, and receive to transmit conditions, should not exceed the transmit </w:t>
      </w:r>
      <w:ins w:id="11990" w:author="Bober" w:date="2017-02-16T13:14:00Z">
        <w:del w:id="11991" w:author="Jillian Carson-Jackson" w:date="2017-06-15T20:08:00Z">
          <w:r w:rsidR="00941D5F" w:rsidDel="00070B1F">
            <w:rPr>
              <w:lang w:val="en-GB"/>
            </w:rPr>
            <w:delText xml:space="preserve">transmit </w:delText>
          </w:r>
        </w:del>
        <w:r w:rsidR="00941D5F">
          <w:rPr>
            <w:lang w:val="en-GB"/>
          </w:rPr>
          <w:t xml:space="preserve">ramp up and ramp down </w:t>
        </w:r>
      </w:ins>
      <w:commentRangeStart w:id="11992"/>
      <w:del w:id="11993" w:author="Bober" w:date="2017-02-16T13:14:00Z">
        <w:r w:rsidRPr="009E182F" w:rsidDel="00941D5F">
          <w:rPr>
            <w:lang w:val="en-GB"/>
          </w:rPr>
          <w:delText>attack or release time</w:delText>
        </w:r>
      </w:del>
      <w:commentRangeEnd w:id="11992"/>
      <w:r w:rsidR="00470B87">
        <w:rPr>
          <w:rStyle w:val="CommentReference"/>
          <w:rFonts w:eastAsiaTheme="minorEastAsia"/>
          <w:lang w:val="en-US"/>
        </w:rPr>
        <w:commentReference w:id="11992"/>
      </w:r>
      <w:ins w:id="11994" w:author="Bober" w:date="2017-02-16T13:14:00Z">
        <w:r w:rsidR="00941D5F">
          <w:rPr>
            <w:lang w:val="en-GB"/>
          </w:rPr>
          <w:t>,</w:t>
        </w:r>
      </w:ins>
      <w:ins w:id="11995" w:author="Bober" w:date="2017-02-16T13:00:00Z">
        <w:r w:rsidR="00537B86">
          <w:rPr>
            <w:lang w:val="en-GB"/>
          </w:rPr>
          <w:t xml:space="preserve"> see Annex 1; 5.2.3.1</w:t>
        </w:r>
      </w:ins>
      <w:r w:rsidRPr="009E182F">
        <w:rPr>
          <w:lang w:val="en-GB"/>
        </w:rPr>
        <w:t>.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1D7BD93F" w:rsidR="00423B97" w:rsidRPr="009E182F" w:rsidRDefault="00423B97" w:rsidP="00423B97">
      <w:pPr>
        <w:pStyle w:val="Heading2"/>
        <w:rPr>
          <w:i/>
          <w:lang w:val="en-GB"/>
        </w:rPr>
      </w:pPr>
      <w:bookmarkStart w:id="11996" w:name="_Toc440783988"/>
      <w:r w:rsidRPr="009E182F">
        <w:rPr>
          <w:lang w:val="en-GB"/>
        </w:rPr>
        <w:t>2.</w:t>
      </w:r>
      <w:del w:id="11997" w:author="Stefan Pielmeier" w:date="2016-05-04T09:01:00Z">
        <w:r w:rsidRPr="009E182F" w:rsidDel="00470B87">
          <w:rPr>
            <w:lang w:val="en-GB"/>
          </w:rPr>
          <w:delText>10</w:delText>
        </w:r>
      </w:del>
      <w:ins w:id="11998" w:author="Stefan Pielmeier" w:date="2016-05-04T09:01:00Z">
        <w:r w:rsidR="00470B87" w:rsidRPr="009E182F">
          <w:rPr>
            <w:lang w:val="en-GB"/>
          </w:rPr>
          <w:t>1</w:t>
        </w:r>
      </w:ins>
      <w:ins w:id="11999" w:author="Jillian Carson-Jackson" w:date="2017-06-15T20:09:00Z">
        <w:r w:rsidR="00070B1F">
          <w:rPr>
            <w:lang w:val="en-GB"/>
          </w:rPr>
          <w:t>0</w:t>
        </w:r>
      </w:ins>
      <w:ins w:id="12000" w:author="Stefan Pielmeier" w:date="2016-05-04T09:01:00Z">
        <w:del w:id="12001" w:author="Jillian Carson-Jackson" w:date="2017-06-15T20:09:00Z">
          <w:r w:rsidR="00470B87" w:rsidDel="00070B1F">
            <w:rPr>
              <w:lang w:val="en-GB"/>
            </w:rPr>
            <w:delText>1</w:delText>
          </w:r>
        </w:del>
      </w:ins>
      <w:r w:rsidRPr="009E182F">
        <w:rPr>
          <w:lang w:val="en-GB"/>
        </w:rPr>
        <w:tab/>
        <w:t>Transmitter power</w:t>
      </w:r>
      <w:bookmarkEnd w:id="11996"/>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00E1ECC6" w:rsidR="00423B97" w:rsidRPr="009E182F" w:rsidRDefault="00423B97" w:rsidP="00423B97">
      <w:pPr>
        <w:tabs>
          <w:tab w:val="left" w:pos="7797"/>
        </w:tabs>
        <w:rPr>
          <w:i/>
          <w:lang w:val="en-GB"/>
        </w:rPr>
      </w:pPr>
      <w:r w:rsidRPr="009E182F">
        <w:rPr>
          <w:b/>
          <w:lang w:val="en-GB"/>
        </w:rPr>
        <w:t>2.</w:t>
      </w:r>
      <w:del w:id="12002" w:author="Stefan Pielmeier" w:date="2016-05-04T09:01:00Z">
        <w:r w:rsidRPr="009E182F" w:rsidDel="00470B87">
          <w:rPr>
            <w:b/>
            <w:lang w:val="en-GB"/>
          </w:rPr>
          <w:delText>10</w:delText>
        </w:r>
      </w:del>
      <w:ins w:id="12003" w:author="Stefan Pielmeier" w:date="2016-05-04T09:01:00Z">
        <w:r w:rsidR="00470B87" w:rsidRPr="009E182F">
          <w:rPr>
            <w:b/>
            <w:lang w:val="en-GB"/>
          </w:rPr>
          <w:t>1</w:t>
        </w:r>
      </w:ins>
      <w:ins w:id="12004" w:author="Jillian Carson-Jackson" w:date="2017-06-15T20:09:00Z">
        <w:r w:rsidR="00070B1F">
          <w:rPr>
            <w:b/>
            <w:lang w:val="en-GB"/>
          </w:rPr>
          <w:t>0</w:t>
        </w:r>
      </w:ins>
      <w:ins w:id="12005" w:author="Stefan Pielmeier" w:date="2016-05-04T09:01:00Z">
        <w:del w:id="12006" w:author="Jillian Carson-Jackson" w:date="2017-06-15T20:09:00Z">
          <w:r w:rsidR="00470B87" w:rsidDel="00070B1F">
            <w:rPr>
              <w:b/>
              <w:lang w:val="en-GB"/>
            </w:rPr>
            <w:delText>1</w:delText>
          </w:r>
        </w:del>
      </w:ins>
      <w:r w:rsidRPr="009E182F">
        <w:rPr>
          <w:b/>
          <w:lang w:val="en-GB"/>
        </w:rPr>
        <w:t>.1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030EC459" w:rsidR="00423B97" w:rsidRPr="009E182F" w:rsidRDefault="00423B97" w:rsidP="00423B97">
      <w:pPr>
        <w:rPr>
          <w:lang w:val="en-GB"/>
        </w:rPr>
      </w:pPr>
      <w:r w:rsidRPr="009E182F">
        <w:rPr>
          <w:b/>
          <w:lang w:val="en-GB"/>
        </w:rPr>
        <w:t>2.</w:t>
      </w:r>
      <w:del w:id="12007" w:author="Stefan Pielmeier" w:date="2016-05-04T09:01:00Z">
        <w:r w:rsidRPr="009E182F" w:rsidDel="00470B87">
          <w:rPr>
            <w:b/>
            <w:lang w:val="en-GB"/>
          </w:rPr>
          <w:delText>10</w:delText>
        </w:r>
      </w:del>
      <w:ins w:id="12008" w:author="Stefan Pielmeier" w:date="2016-05-04T09:01:00Z">
        <w:r w:rsidR="00470B87" w:rsidRPr="009E182F">
          <w:rPr>
            <w:b/>
            <w:lang w:val="en-GB"/>
          </w:rPr>
          <w:t>1</w:t>
        </w:r>
      </w:ins>
      <w:ins w:id="12009" w:author="Jillian Carson-Jackson" w:date="2017-06-15T20:09:00Z">
        <w:r w:rsidR="00070B1F">
          <w:rPr>
            <w:b/>
            <w:lang w:val="en-GB"/>
          </w:rPr>
          <w:t>0</w:t>
        </w:r>
      </w:ins>
      <w:ins w:id="12010" w:author="Stefan Pielmeier" w:date="2016-05-04T09:01:00Z">
        <w:del w:id="12011" w:author="Jillian Carson-Jackson" w:date="2017-06-15T20:09:00Z">
          <w:r w:rsidR="00470B87" w:rsidDel="00070B1F">
            <w:rPr>
              <w:b/>
              <w:lang w:val="en-GB"/>
            </w:rPr>
            <w:delText>1</w:delText>
          </w:r>
        </w:del>
      </w:ins>
      <w:r w:rsidRPr="009E182F">
        <w:rPr>
          <w:b/>
          <w:lang w:val="en-GB"/>
        </w:rPr>
        <w:t>.2</w:t>
      </w:r>
      <w:r w:rsidRPr="009E182F">
        <w:rPr>
          <w:b/>
          <w:lang w:val="en-GB"/>
        </w:rPr>
        <w:tab/>
      </w:r>
      <w:r w:rsidRPr="009E182F">
        <w:rPr>
          <w:lang w:val="en-GB"/>
        </w:rPr>
        <w:t>The nominal levels for the two power settings should be 1 W</w:t>
      </w:r>
      <w:ins w:id="12012" w:author="Jillian Carson-Jackson" w:date="2017-06-15T20:09:00Z">
        <w:r w:rsidR="00070B1F">
          <w:rPr>
            <w:lang w:val="en-GB"/>
          </w:rPr>
          <w:t xml:space="preserve"> (PEP)</w:t>
        </w:r>
      </w:ins>
      <w:r w:rsidRPr="009E182F">
        <w:rPr>
          <w:lang w:val="en-GB"/>
        </w:rPr>
        <w:t xml:space="preserve">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12013" w:name="_Toc440783990"/>
      <w:r w:rsidRPr="009E182F">
        <w:rPr>
          <w:lang w:val="en-GB"/>
        </w:rPr>
        <w:t>3</w:t>
      </w:r>
      <w:r w:rsidRPr="009E182F">
        <w:rPr>
          <w:lang w:val="en-GB"/>
        </w:rPr>
        <w:tab/>
        <w:t>Link layer</w:t>
      </w:r>
      <w:bookmarkEnd w:id="12013"/>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12014" w:name="_Toc440783991"/>
      <w:r w:rsidRPr="009E182F">
        <w:rPr>
          <w:lang w:val="en-GB"/>
        </w:rPr>
        <w:t>3.1</w:t>
      </w:r>
      <w:r w:rsidRPr="009E182F">
        <w:rPr>
          <w:lang w:val="en-GB"/>
        </w:rPr>
        <w:tab/>
        <w:t>Sub-layer 1 – medium access control</w:t>
      </w:r>
      <w:bookmarkEnd w:id="12014"/>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12015" w:name="_Toc440783992"/>
      <w:r w:rsidRPr="009E182F">
        <w:rPr>
          <w:lang w:val="en-GB"/>
        </w:rPr>
        <w:t>3.1.1</w:t>
      </w:r>
      <w:r w:rsidRPr="009E182F">
        <w:rPr>
          <w:lang w:val="en-GB"/>
        </w:rPr>
        <w:tab/>
        <w:t>TDMA synchronization</w:t>
      </w:r>
      <w:bookmarkEnd w:id="12015"/>
    </w:p>
    <w:p w14:paraId="0A5B4AC9" w14:textId="021AF0CA" w:rsidR="00423B97" w:rsidRPr="009E182F" w:rsidRDefault="00423B97" w:rsidP="00423B97">
      <w:pPr>
        <w:rPr>
          <w:lang w:val="en-GB"/>
        </w:rPr>
      </w:pPr>
      <w:r w:rsidRPr="009E182F">
        <w:rPr>
          <w:lang w:val="en-GB"/>
        </w:rPr>
        <w:t xml:space="preserve">TDMA synchronization is achieved using an algorithm based on a synchronization state as described below. The sync state flag within the </w:t>
      </w:r>
      <w:del w:id="12016" w:author="Jillian Carson-Jackson" w:date="2017-04-03T11:44:00Z">
        <w:r w:rsidRPr="009E182F" w:rsidDel="004F7D73">
          <w:rPr>
            <w:lang w:val="en-GB"/>
          </w:rPr>
          <w:delText>ITDMA</w:delText>
        </w:r>
      </w:del>
      <w:ins w:id="12017" w:author="Jillian Carson-Jackson" w:date="2017-04-03T11:45:00Z">
        <w:del w:id="12018" w:author="Stefan Pielmeier" w:date="2017-04-06T12:27:00Z">
          <w:r w:rsidR="004F7D73" w:rsidDel="007004F6">
            <w:rPr>
              <w:lang w:val="en-GB"/>
            </w:rPr>
            <w:delText>ATDMA</w:delText>
          </w:r>
        </w:del>
      </w:ins>
      <w:ins w:id="12019" w:author="Jillian Carson-Jackson" w:date="2017-06-15T20:09:00Z">
        <w:r w:rsidR="00070B1F">
          <w:rPr>
            <w:lang w:val="en-GB"/>
          </w:rPr>
          <w:t xml:space="preserve"> MI</w:t>
        </w:r>
      </w:ins>
      <w:ins w:id="12020" w:author="Jillian Carson-Jackson" w:date="2017-04-03T11:44:00Z">
        <w:r w:rsidR="004F7D73">
          <w:rPr>
            <w:lang w:val="en-GB"/>
          </w:rPr>
          <w:t>TDMA</w:t>
        </w:r>
      </w:ins>
      <w:r w:rsidRPr="009E182F">
        <w:rPr>
          <w:lang w:val="en-GB"/>
        </w:rPr>
        <w:t xml:space="preserve"> communication state indicates the synchronization state of a station.</w:t>
      </w:r>
    </w:p>
    <w:p w14:paraId="6B50ADD3" w14:textId="466B924D" w:rsidR="00423B97" w:rsidRPr="009E182F" w:rsidRDefault="00423B97" w:rsidP="00423B97">
      <w:pPr>
        <w:rPr>
          <w:lang w:val="en-GB"/>
        </w:rPr>
      </w:pPr>
      <w:r w:rsidRPr="009E182F">
        <w:rPr>
          <w:lang w:val="en-GB"/>
        </w:rPr>
        <w:t xml:space="preserve">The TDMA receiving process should not </w:t>
      </w:r>
      <w:ins w:id="12021" w:author="Bober" w:date="2017-02-16T13:26:00Z">
        <w:r w:rsidR="00BB4B1D">
          <w:rPr>
            <w:lang w:val="en-GB"/>
          </w:rPr>
          <w:t xml:space="preserve">depend </w:t>
        </w:r>
      </w:ins>
      <w:del w:id="12022" w:author="Bober" w:date="2017-02-16T13:27:00Z">
        <w:r w:rsidRPr="009E182F" w:rsidDel="00524733">
          <w:rPr>
            <w:lang w:val="en-GB"/>
          </w:rPr>
          <w:delText xml:space="preserve">be synchronized </w:delText>
        </w:r>
      </w:del>
      <w:ins w:id="12023" w:author="Bober" w:date="2017-02-16T13:29:00Z">
        <w:r w:rsidR="00524733">
          <w:rPr>
            <w:lang w:val="en-GB"/>
          </w:rPr>
          <w:t>on</w:t>
        </w:r>
      </w:ins>
      <w:del w:id="12024" w:author="Bober" w:date="2017-02-16T13:29:00Z">
        <w:r w:rsidRPr="009E182F" w:rsidDel="00524733">
          <w:rPr>
            <w:lang w:val="en-GB"/>
          </w:rPr>
          <w:delText>to</w:delText>
        </w:r>
      </w:del>
      <w:r w:rsidRPr="009E182F">
        <w:rPr>
          <w:lang w:val="en-GB"/>
        </w:rPr>
        <w:t xml:space="preserve">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12025" w:name="_Toc440783993"/>
      <w:r w:rsidRPr="009E182F">
        <w:rPr>
          <w:lang w:val="en-GB"/>
        </w:rPr>
        <w:t>3.1.1.1</w:t>
      </w:r>
      <w:r w:rsidRPr="009E182F">
        <w:rPr>
          <w:lang w:val="en-GB"/>
        </w:rPr>
        <w:tab/>
        <w:t>Coordinated universal time direct</w:t>
      </w:r>
      <w:bookmarkEnd w:id="12025"/>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12026" w:name="_Toc440783994"/>
      <w:r w:rsidRPr="009E182F">
        <w:rPr>
          <w:lang w:val="en-GB"/>
        </w:rPr>
        <w:t>3.1.1.2</w:t>
      </w:r>
      <w:r w:rsidRPr="009E182F">
        <w:rPr>
          <w:lang w:val="en-GB"/>
        </w:rPr>
        <w:tab/>
        <w:t>Coordinated universal time indirect</w:t>
      </w:r>
      <w:bookmarkEnd w:id="12026"/>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12027" w:name="_Toc440783997"/>
      <w:r w:rsidRPr="009E182F">
        <w:rPr>
          <w:lang w:val="en-GB"/>
        </w:rPr>
        <w:t>3.1.2</w:t>
      </w:r>
      <w:r w:rsidRPr="009E182F">
        <w:rPr>
          <w:lang w:val="en-GB"/>
        </w:rPr>
        <w:tab/>
        <w:t>Time division</w:t>
      </w:r>
      <w:bookmarkEnd w:id="12027"/>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12028" w:name="_Toc440783998"/>
      <w:r w:rsidRPr="009E182F">
        <w:rPr>
          <w:lang w:val="en-GB"/>
        </w:rPr>
        <w:t>3.1.3</w:t>
      </w:r>
      <w:r w:rsidRPr="009E182F">
        <w:rPr>
          <w:lang w:val="en-GB"/>
        </w:rPr>
        <w:tab/>
        <w:t>Slot phase and frame synchronization</w:t>
      </w:r>
      <w:bookmarkEnd w:id="12028"/>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12029" w:name="_Toc440783999"/>
      <w:r w:rsidRPr="009E182F">
        <w:rPr>
          <w:lang w:val="en-GB"/>
        </w:rPr>
        <w:t>3.1.3.1</w:t>
      </w:r>
      <w:r w:rsidRPr="009E182F">
        <w:rPr>
          <w:lang w:val="en-GB"/>
        </w:rPr>
        <w:tab/>
        <w:t>Slot phase synchronization</w:t>
      </w:r>
      <w:bookmarkEnd w:id="12029"/>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12030" w:name="_Toc440784000"/>
      <w:r w:rsidRPr="009E182F">
        <w:rPr>
          <w:lang w:val="en-GB"/>
        </w:rPr>
        <w:t>3.1.3.2</w:t>
      </w:r>
      <w:r w:rsidRPr="009E182F">
        <w:rPr>
          <w:lang w:val="en-GB"/>
        </w:rPr>
        <w:tab/>
        <w:t>Frame synchronization</w:t>
      </w:r>
      <w:bookmarkEnd w:id="12030"/>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12031" w:name="_Toc440784008"/>
      <w:r w:rsidRPr="009E182F">
        <w:rPr>
          <w:lang w:val="en-GB"/>
        </w:rPr>
        <w:t>3.1.4</w:t>
      </w:r>
      <w:r w:rsidRPr="009E182F">
        <w:rPr>
          <w:lang w:val="en-GB"/>
        </w:rPr>
        <w:tab/>
        <w:t>Slot identification</w:t>
      </w:r>
      <w:bookmarkEnd w:id="12031"/>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12032" w:name="_Toc440784009"/>
      <w:r w:rsidRPr="009E182F">
        <w:rPr>
          <w:lang w:val="en-GB"/>
        </w:rPr>
        <w:t>3.1.5</w:t>
      </w:r>
      <w:r w:rsidRPr="009E182F">
        <w:rPr>
          <w:lang w:val="en-GB"/>
        </w:rPr>
        <w:tab/>
        <w:t>Slot access</w:t>
      </w:r>
      <w:bookmarkEnd w:id="12032"/>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3D1889B2" w:rsidR="00423B97" w:rsidRPr="009E182F" w:rsidRDefault="00423B97" w:rsidP="003309E0">
      <w:pPr>
        <w:rPr>
          <w:lang w:val="en-GB"/>
        </w:rPr>
      </w:pPr>
      <w:r w:rsidRPr="009E182F">
        <w:rPr>
          <w:lang w:val="en-GB"/>
        </w:rPr>
        <w:t xml:space="preserve">The transmitter should be turned off after the last bit of the transmission packet has left the transmitting unit. This event must occur within the slots allocated for own transmission. </w:t>
      </w:r>
      <w:del w:id="12033" w:author="Bober" w:date="2017-02-16T13:32:00Z">
        <w:r w:rsidRPr="009E182F" w:rsidDel="00524733">
          <w:rPr>
            <w:lang w:val="en-GB"/>
          </w:rPr>
          <w:delText xml:space="preserve">The default length of a transmission occupies one (1) slot. </w:delText>
        </w:r>
      </w:del>
      <w:r w:rsidRPr="009E182F">
        <w:rPr>
          <w:lang w:val="en-GB"/>
        </w:rPr>
        <w:t xml:space="preserve">The slot access is performed as </w:t>
      </w:r>
      <w:ins w:id="12034" w:author="Johnny Schultz" w:date="2016-06-23T13:16:00Z">
        <w:r w:rsidR="00615E65">
          <w:rPr>
            <w:lang w:val="en-GB"/>
          </w:rPr>
          <w:t>described in Annex</w:t>
        </w:r>
      </w:ins>
      <w:ins w:id="12035" w:author="Bober" w:date="2017-02-16T13:33:00Z">
        <w:r w:rsidR="00815F7A">
          <w:rPr>
            <w:lang w:val="en-GB"/>
          </w:rPr>
          <w:t xml:space="preserve"> </w:t>
        </w:r>
      </w:ins>
      <w:ins w:id="12036" w:author="Bober" w:date="2017-02-16T13:36:00Z">
        <w:r w:rsidR="00815F7A">
          <w:rPr>
            <w:lang w:val="en-GB"/>
          </w:rPr>
          <w:t>1</w:t>
        </w:r>
      </w:ins>
      <w:ins w:id="12037" w:author="Johnny Schultz" w:date="2016-06-23T13:16:00Z">
        <w:r w:rsidR="00615E65">
          <w:rPr>
            <w:lang w:val="en-GB"/>
          </w:rPr>
          <w:t xml:space="preserve">  </w:t>
        </w:r>
      </w:ins>
      <w:ins w:id="12038" w:author="Johnny Schultz" w:date="2016-06-24T09:20:00Z">
        <w:r w:rsidR="00DD1A78">
          <w:rPr>
            <w:lang w:val="en-GB"/>
          </w:rPr>
          <w:t>§</w:t>
        </w:r>
      </w:ins>
      <w:ins w:id="12039" w:author="Johnny Schultz" w:date="2016-06-24T09:40:00Z">
        <w:r w:rsidR="001E5BF1" w:rsidRPr="009E182F">
          <w:rPr>
            <w:lang w:val="en-GB"/>
          </w:rPr>
          <w:t> </w:t>
        </w:r>
      </w:ins>
      <w:ins w:id="12040" w:author="Johnny Schultz" w:date="2016-06-23T13:17:00Z">
        <w:del w:id="12041" w:author="Bober" w:date="2017-02-16T13:36:00Z">
          <w:r w:rsidR="00615E65" w:rsidDel="00815F7A">
            <w:rPr>
              <w:lang w:val="en-GB"/>
            </w:rPr>
            <w:delText>3.3</w:delText>
          </w:r>
        </w:del>
      </w:ins>
      <w:del w:id="12042" w:author="Johnny Schultz" w:date="2016-06-23T13:17:00Z">
        <w:r w:rsidRPr="009E182F" w:rsidDel="00615E65">
          <w:rPr>
            <w:lang w:val="en-GB"/>
          </w:rPr>
          <w:delText>shown in Fig</w:delText>
        </w:r>
        <w:r w:rsidR="003309E0" w:rsidDel="00615E65">
          <w:rPr>
            <w:lang w:val="en-GB"/>
          </w:rPr>
          <w:delText>.</w:delText>
        </w:r>
        <w:r w:rsidRPr="009E182F" w:rsidDel="00615E65">
          <w:rPr>
            <w:lang w:val="en-GB" w:eastAsia="ja-JP"/>
          </w:rPr>
          <w:delText> A2</w:delText>
        </w:r>
        <w:r w:rsidRPr="009E182F" w:rsidDel="00615E65">
          <w:rPr>
            <w:lang w:val="en-GB" w:eastAsia="ja-JP"/>
          </w:rPr>
          <w:noBreakHyphen/>
          <w:delText>1</w:delText>
        </w:r>
        <w:r w:rsidRPr="009E182F" w:rsidDel="00615E65">
          <w:rPr>
            <w:lang w:val="en-GB"/>
          </w:rPr>
          <w:delText>.</w:delText>
        </w:r>
      </w:del>
      <w:ins w:id="12043" w:author="Johnny Schultz" w:date="2016-06-23T13:17:00Z">
        <w:del w:id="12044" w:author="Bober" w:date="2017-02-16T13:36:00Z">
          <w:r w:rsidR="00615E65" w:rsidDel="00815F7A">
            <w:rPr>
              <w:lang w:val="en-GB"/>
            </w:rPr>
            <w:delText>.</w:delText>
          </w:r>
        </w:del>
      </w:ins>
      <w:ins w:id="12045" w:author="Bober" w:date="2017-02-16T13:36:00Z">
        <w:r w:rsidR="00815F7A">
          <w:rPr>
            <w:lang w:val="en-GB"/>
          </w:rPr>
          <w:t>5.2.2.</w:t>
        </w:r>
      </w:ins>
    </w:p>
    <w:p w14:paraId="4B6B1437" w14:textId="451DAB63" w:rsidR="00423B97" w:rsidRPr="00B666DF" w:rsidDel="00907BA9" w:rsidRDefault="00423B97" w:rsidP="00423B97">
      <w:pPr>
        <w:pStyle w:val="FigureNo"/>
        <w:rPr>
          <w:del w:id="12046" w:author="Johnny Schultz" w:date="2016-06-24T09:03:00Z"/>
          <w:lang w:val="en-GB" w:eastAsia="ja-JP"/>
        </w:rPr>
      </w:pPr>
      <w:del w:id="12047" w:author="Johnny Schultz" w:date="2016-06-24T09:03:00Z">
        <w:r w:rsidRPr="00B666DF" w:rsidDel="00907BA9">
          <w:rPr>
            <w:caps w:val="0"/>
            <w:highlight w:val="yellow"/>
            <w:lang w:val="en-GB"/>
          </w:rPr>
          <w:delText>Figure</w:delText>
        </w:r>
        <w:r w:rsidRPr="00B666DF" w:rsidDel="00907BA9">
          <w:rPr>
            <w:caps w:val="0"/>
            <w:highlight w:val="yellow"/>
            <w:lang w:val="en-GB" w:eastAsia="ja-JP"/>
          </w:rPr>
          <w:delText xml:space="preserve"> A2-1</w:delText>
        </w:r>
      </w:del>
    </w:p>
    <w:p w14:paraId="65F3676E" w14:textId="16611622" w:rsidR="00423B97" w:rsidRPr="00B666DF" w:rsidDel="00615E65" w:rsidRDefault="00423B97" w:rsidP="00423B97">
      <w:pPr>
        <w:pStyle w:val="Figuretitle"/>
        <w:rPr>
          <w:del w:id="12048" w:author="Johnny Schultz" w:date="2016-06-23T13:15:00Z"/>
          <w:lang w:val="en-GB" w:eastAsia="ja-JP"/>
        </w:rPr>
      </w:pPr>
      <w:del w:id="12049" w:author="Johnny Schultz" w:date="2016-06-23T13:15:00Z">
        <w:r w:rsidRPr="00B666DF" w:rsidDel="00615E65">
          <w:rPr>
            <w:lang w:val="en-GB" w:eastAsia="ja-JP"/>
          </w:rPr>
          <w:delText>Slot Access</w:delText>
        </w:r>
      </w:del>
    </w:p>
    <w:p w14:paraId="45D3E4EA" w14:textId="493C70FB" w:rsidR="00423B97" w:rsidRPr="00B666DF" w:rsidRDefault="00423B97" w:rsidP="00423B97">
      <w:pPr>
        <w:pStyle w:val="Figure"/>
        <w:rPr>
          <w:lang w:val="en-GB" w:eastAsia="ja-JP"/>
        </w:rPr>
      </w:pPr>
      <w:del w:id="12050" w:author="Johnny Schultz" w:date="2016-06-23T13:15:00Z">
        <w:r w:rsidRPr="00487029" w:rsidDel="00615E65">
          <w:rPr>
            <w:lang w:eastAsia="ja-JP"/>
          </w:rPr>
          <w:object w:dxaOrig="9683" w:dyaOrig="3447" w14:anchorId="33E299B0">
            <v:shape id="_x0000_i1064" type="#_x0000_t75" style="width:486.6pt;height:177.45pt" o:ole="">
              <v:imagedata r:id="rId102" o:title=""/>
            </v:shape>
            <o:OLEObject Type="Embed" ProgID="Visio.Drawing.11" ShapeID="_x0000_i1064" DrawAspect="Content" ObjectID="_1565443667" r:id="rId103"/>
          </w:object>
        </w:r>
      </w:del>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BE5FA5B"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ins w:id="12051" w:author="Jillian Carson-Jackson" w:date="2017-06-15T20:10:00Z">
        <w:r w:rsidR="00070B1F">
          <w:rPr>
            <w:lang w:val="en-GB"/>
          </w:rPr>
          <w:t xml:space="preserve"> for AIS/ASM/VDE</w:t>
        </w:r>
      </w:ins>
    </w:p>
    <w:p w14:paraId="07BF90DE" w14:textId="576769A7" w:rsidR="00423B97" w:rsidRPr="009E182F" w:rsidRDefault="00423B97" w:rsidP="00423B97">
      <w:pPr>
        <w:pStyle w:val="enumlev1"/>
        <w:rPr>
          <w:lang w:val="en-GB"/>
        </w:rPr>
      </w:pPr>
      <w:r w:rsidRPr="009E182F">
        <w:rPr>
          <w:lang w:val="en-GB"/>
        </w:rPr>
        <w:t>–</w:t>
      </w:r>
      <w:r w:rsidRPr="009E182F">
        <w:rPr>
          <w:lang w:val="en-GB"/>
        </w:rPr>
        <w:tab/>
        <w:t>Internal allocation</w:t>
      </w:r>
      <w:del w:id="12052" w:author="Jillian Carson-Jackson" w:date="2017-06-15T20:10:00Z">
        <w:r w:rsidRPr="009E182F" w:rsidDel="00070B1F">
          <w:rPr>
            <w:lang w:val="en-GB"/>
          </w:rPr>
          <w:delText>: meaning that the slot is</w:delText>
        </w:r>
      </w:del>
      <w:r w:rsidRPr="009E182F">
        <w:rPr>
          <w:lang w:val="en-GB"/>
        </w:rPr>
        <w:t xml:space="preserve"> allocated by own station for the purpose of </w:t>
      </w:r>
      <w:ins w:id="12053" w:author="Jillian Carson-Jackson" w:date="2017-06-15T20:10:00Z">
        <w:r w:rsidR="00070B1F">
          <w:rPr>
            <w:lang w:val="en-GB"/>
          </w:rPr>
          <w:t>AIS/</w:t>
        </w:r>
      </w:ins>
      <w:r w:rsidRPr="009E182F">
        <w:rPr>
          <w:lang w:val="en-GB"/>
        </w:rPr>
        <w:t>ASM</w:t>
      </w:r>
      <w:ins w:id="12054" w:author="Jillian Carson-Jackson" w:date="2017-06-15T20:10:00Z">
        <w:r w:rsidR="00070B1F">
          <w:rPr>
            <w:lang w:val="en-GB"/>
          </w:rPr>
          <w:t>/VDE/long range</w:t>
        </w:r>
      </w:ins>
      <w:r w:rsidRPr="009E182F">
        <w:rPr>
          <w:lang w:val="en-GB"/>
        </w:rPr>
        <w:t xml:space="preserve"> transmission</w:t>
      </w:r>
    </w:p>
    <w:p w14:paraId="5B254174" w14:textId="56EE9574" w:rsidR="00423B97" w:rsidRDefault="00423B97" w:rsidP="00423B97">
      <w:pPr>
        <w:pStyle w:val="enumlev1"/>
        <w:rPr>
          <w:ins w:id="12055" w:author="Bober" w:date="2017-02-17T08:45:00Z"/>
          <w:lang w:val="en-GB"/>
        </w:rPr>
      </w:pPr>
      <w:r w:rsidRPr="009E182F">
        <w:rPr>
          <w:lang w:val="en-GB"/>
        </w:rPr>
        <w:t>–</w:t>
      </w:r>
      <w:r w:rsidRPr="009E182F">
        <w:rPr>
          <w:lang w:val="en-GB"/>
        </w:rPr>
        <w:tab/>
      </w:r>
      <w:ins w:id="12056" w:author="Bober" w:date="2017-02-17T08:48:00Z">
        <w:del w:id="12057" w:author="Jillian Carson-Jackson" w:date="2017-06-15T20:11:00Z">
          <w:r w:rsidR="00C93C5E" w:rsidRPr="00B666DF" w:rsidDel="00070B1F">
            <w:rPr>
              <w:highlight w:val="yellow"/>
              <w:lang w:val="en-GB"/>
            </w:rPr>
            <w:delText>[available]</w:delText>
          </w:r>
          <w:r w:rsidR="00C93C5E" w:rsidDel="00070B1F">
            <w:rPr>
              <w:lang w:val="en-GB"/>
            </w:rPr>
            <w:delText xml:space="preserve"> </w:delText>
          </w:r>
        </w:del>
      </w:ins>
      <w:del w:id="12058" w:author="Jillian Carson-Jackson" w:date="2017-06-15T20:11:00Z">
        <w:r w:rsidRPr="009E182F" w:rsidDel="00070B1F">
          <w:rPr>
            <w:lang w:val="en-GB"/>
          </w:rPr>
          <w:delText>External allocation</w:delText>
        </w:r>
      </w:del>
      <w:ins w:id="12059" w:author="Bober" w:date="2017-02-17T08:48:00Z">
        <w:del w:id="12060" w:author="Jillian Carson-Jackson" w:date="2017-06-15T20:11:00Z">
          <w:r w:rsidR="00C93C5E" w:rsidDel="00070B1F">
            <w:rPr>
              <w:lang w:val="en-GB"/>
            </w:rPr>
            <w:delText xml:space="preserve"> </w:delText>
          </w:r>
          <w:r w:rsidR="00C93C5E" w:rsidRPr="00B666DF" w:rsidDel="00070B1F">
            <w:rPr>
              <w:highlight w:val="yellow"/>
              <w:lang w:val="en-GB"/>
            </w:rPr>
            <w:delText>by a mobile station</w:delText>
          </w:r>
        </w:del>
      </w:ins>
      <w:del w:id="12061" w:author="Jillian Carson-Jackson" w:date="2017-06-15T20:11:00Z">
        <w:r w:rsidRPr="009E182F" w:rsidDel="00070B1F">
          <w:rPr>
            <w:lang w:val="en-GB"/>
          </w:rPr>
          <w:delText>: meaning that the slot is allocated for the purpose of ASM transmission by another station.</w:delText>
        </w:r>
      </w:del>
      <w:r w:rsidRPr="009E182F">
        <w:rPr>
          <w:lang w:val="en-GB"/>
        </w:rPr>
        <w:t xml:space="preserve"> </w:t>
      </w:r>
    </w:p>
    <w:p w14:paraId="1C4DC64F" w14:textId="4AB8B0A3" w:rsidR="00070B1F" w:rsidRPr="00B666DF" w:rsidRDefault="00C93C5E" w:rsidP="00070B1F">
      <w:pPr>
        <w:pStyle w:val="enumlev1"/>
        <w:rPr>
          <w:ins w:id="12062" w:author="Jillian Carson-Jackson" w:date="2017-06-15T20:11:00Z"/>
          <w:lang w:val="en-GB"/>
        </w:rPr>
      </w:pPr>
      <w:ins w:id="12063" w:author="Bober" w:date="2017-02-17T08:45:00Z">
        <w:r>
          <w:rPr>
            <w:lang w:val="en-GB"/>
          </w:rPr>
          <w:t>-</w:t>
        </w:r>
        <w:r>
          <w:rPr>
            <w:lang w:val="en-GB"/>
          </w:rPr>
          <w:tab/>
        </w:r>
      </w:ins>
      <w:ins w:id="12064" w:author="Bober" w:date="2017-02-17T08:46:00Z">
        <w:del w:id="12065" w:author="Jillian Carson-Jackson" w:date="2017-06-15T20:11:00Z">
          <w:r w:rsidRPr="00B666DF" w:rsidDel="00070B1F">
            <w:rPr>
              <w:highlight w:val="yellow"/>
              <w:lang w:val="en-GB"/>
            </w:rPr>
            <w:delText>[</w:delText>
          </w:r>
        </w:del>
      </w:ins>
      <w:ins w:id="12066" w:author="Bober" w:date="2017-02-17T08:47:00Z">
        <w:del w:id="12067" w:author="Jillian Carson-Jackson" w:date="2017-06-15T20:11:00Z">
          <w:r w:rsidDel="00070B1F">
            <w:rPr>
              <w:highlight w:val="yellow"/>
              <w:lang w:val="en-GB"/>
            </w:rPr>
            <w:delText>un</w:delText>
          </w:r>
        </w:del>
      </w:ins>
      <w:ins w:id="12068" w:author="Bober" w:date="2017-02-17T08:45:00Z">
        <w:del w:id="12069" w:author="Jillian Carson-Jackson" w:date="2017-06-15T20:11:00Z">
          <w:r w:rsidRPr="00B666DF" w:rsidDel="00070B1F">
            <w:rPr>
              <w:highlight w:val="yellow"/>
              <w:lang w:val="en-GB"/>
            </w:rPr>
            <w:delText>available</w:delText>
          </w:r>
        </w:del>
      </w:ins>
      <w:ins w:id="12070" w:author="Bober" w:date="2017-02-17T08:49:00Z">
        <w:del w:id="12071" w:author="Jillian Carson-Jackson" w:date="2017-06-15T20:11:00Z">
          <w:r w:rsidDel="00070B1F">
            <w:rPr>
              <w:highlight w:val="yellow"/>
              <w:lang w:val="en-GB"/>
            </w:rPr>
            <w:delText>: external allocation by a base station, TBD</w:delText>
          </w:r>
        </w:del>
      </w:ins>
      <w:ins w:id="12072" w:author="Bober" w:date="2017-02-17T08:45:00Z">
        <w:del w:id="12073" w:author="Jillian Carson-Jackson" w:date="2017-06-15T20:11:00Z">
          <w:r w:rsidRPr="00B666DF" w:rsidDel="00070B1F">
            <w:rPr>
              <w:highlight w:val="yellow"/>
              <w:lang w:val="en-GB"/>
            </w:rPr>
            <w:delText>]</w:delText>
          </w:r>
        </w:del>
      </w:ins>
      <w:ins w:id="12074" w:author="Jillian Carson-Jackson" w:date="2017-06-15T20:12:00Z">
        <w:r w:rsidR="00070B1F" w:rsidRPr="00070B1F">
          <w:rPr>
            <w:lang w:val="en-US"/>
          </w:rPr>
          <w:t xml:space="preserve"> AIS Available –externally allocated by an AIS which may be considered as a candidate slot</w:t>
        </w:r>
      </w:ins>
    </w:p>
    <w:p w14:paraId="6EBD92FF" w14:textId="77777777" w:rsidR="00070B1F" w:rsidRPr="00070B1F" w:rsidRDefault="00070B1F" w:rsidP="00070B1F">
      <w:pPr>
        <w:pStyle w:val="enumlev1"/>
        <w:rPr>
          <w:ins w:id="12075" w:author="Jillian Carson-Jackson" w:date="2017-06-15T20:11:00Z"/>
          <w:lang w:val="en-US"/>
        </w:rPr>
      </w:pPr>
      <w:ins w:id="12076" w:author="Jillian Carson-Jackson" w:date="2017-06-15T20:11:00Z">
        <w:r w:rsidRPr="00070B1F">
          <w:rPr>
            <w:lang w:val="en-US"/>
          </w:rPr>
          <w:t>–</w:t>
        </w:r>
        <w:r w:rsidRPr="00070B1F">
          <w:rPr>
            <w:lang w:val="en-US"/>
          </w:rPr>
          <w:tab/>
          <w:t>AIS Unavailable –externally allocated by an AIS which should not be considered as a candidate slot for the following reasons:</w:t>
        </w:r>
      </w:ins>
    </w:p>
    <w:p w14:paraId="79BD39B8" w14:textId="77777777" w:rsidR="00070B1F" w:rsidRPr="00070B1F" w:rsidRDefault="00070B1F" w:rsidP="00070B1F">
      <w:pPr>
        <w:pStyle w:val="enumlev1"/>
        <w:rPr>
          <w:ins w:id="12077" w:author="Jillian Carson-Jackson" w:date="2017-06-15T20:11:00Z"/>
          <w:lang w:val="en-US"/>
        </w:rPr>
      </w:pPr>
      <w:ins w:id="12078" w:author="Jillian Carson-Jackson" w:date="2017-06-15T20:11:00Z">
        <w:r w:rsidRPr="00070B1F">
          <w:rPr>
            <w:lang w:val="en-US"/>
          </w:rPr>
          <w:tab/>
        </w:r>
        <w:r w:rsidRPr="00070B1F">
          <w:rPr>
            <w:lang w:val="en-US"/>
          </w:rPr>
          <w:tab/>
          <w:t>SOTDMA slot timeout = 0</w:t>
        </w:r>
      </w:ins>
    </w:p>
    <w:p w14:paraId="6B5C3610" w14:textId="77777777" w:rsidR="00070B1F" w:rsidRPr="00070B1F" w:rsidRDefault="00070B1F" w:rsidP="00070B1F">
      <w:pPr>
        <w:pStyle w:val="enumlev1"/>
        <w:rPr>
          <w:ins w:id="12079" w:author="Jillian Carson-Jackson" w:date="2017-06-15T20:11:00Z"/>
          <w:lang w:val="en-US"/>
        </w:rPr>
      </w:pPr>
      <w:ins w:id="12080" w:author="Jillian Carson-Jackson" w:date="2017-06-15T20:11:00Z">
        <w:r w:rsidRPr="00070B1F">
          <w:rPr>
            <w:lang w:val="en-US"/>
          </w:rPr>
          <w:tab/>
        </w:r>
        <w:r w:rsidRPr="00070B1F">
          <w:rPr>
            <w:lang w:val="en-US"/>
          </w:rPr>
          <w:tab/>
          <w:t>FATDMA allocated slot</w:t>
        </w:r>
      </w:ins>
    </w:p>
    <w:p w14:paraId="4B92E525" w14:textId="77777777" w:rsidR="00070B1F" w:rsidRPr="00070B1F" w:rsidRDefault="00070B1F" w:rsidP="00070B1F">
      <w:pPr>
        <w:pStyle w:val="enumlev1"/>
        <w:rPr>
          <w:ins w:id="12081" w:author="Jillian Carson-Jackson" w:date="2017-06-15T20:11:00Z"/>
          <w:lang w:val="en-US"/>
        </w:rPr>
      </w:pPr>
      <w:ins w:id="12082" w:author="Jillian Carson-Jackson" w:date="2017-06-15T20:11:00Z">
        <w:r w:rsidRPr="00070B1F">
          <w:rPr>
            <w:lang w:val="en-US"/>
          </w:rPr>
          <w:t>–</w:t>
        </w:r>
        <w:r w:rsidRPr="00070B1F">
          <w:rPr>
            <w:lang w:val="en-US"/>
          </w:rPr>
          <w:tab/>
          <w:t>ASM Unavailable – Externally allocated by an ASM station within the receiving range of the own station</w:t>
        </w:r>
      </w:ins>
    </w:p>
    <w:p w14:paraId="5D6D947B" w14:textId="77777777" w:rsidR="00070B1F" w:rsidRPr="00070B1F" w:rsidRDefault="00070B1F" w:rsidP="00070B1F">
      <w:pPr>
        <w:pStyle w:val="enumlev1"/>
        <w:rPr>
          <w:ins w:id="12083" w:author="Jillian Carson-Jackson" w:date="2017-06-15T20:11:00Z"/>
          <w:lang w:val="en-US"/>
        </w:rPr>
      </w:pPr>
      <w:ins w:id="12084" w:author="Jillian Carson-Jackson" w:date="2017-06-15T20:11:00Z">
        <w:r w:rsidRPr="00070B1F">
          <w:rPr>
            <w:lang w:val="en-US"/>
          </w:rPr>
          <w:t>–</w:t>
        </w:r>
        <w:r w:rsidRPr="00070B1F">
          <w:rPr>
            <w:lang w:val="en-US"/>
          </w:rPr>
          <w:tab/>
          <w:t>VDE Unavailable – slots allocated to own station for VDE reception</w:t>
        </w:r>
      </w:ins>
    </w:p>
    <w:p w14:paraId="0E9455E2" w14:textId="77777777" w:rsidR="00070B1F" w:rsidRPr="009E182F" w:rsidRDefault="00070B1F" w:rsidP="00423B97">
      <w:pPr>
        <w:pStyle w:val="enumlev1"/>
        <w:rPr>
          <w:lang w:val="en-GB"/>
        </w:rPr>
      </w:pPr>
    </w:p>
    <w:p w14:paraId="1CC71EBF" w14:textId="32E26CC5" w:rsidR="00070B1F" w:rsidRPr="00070B1F" w:rsidRDefault="00423B97" w:rsidP="00070B1F">
      <w:pPr>
        <w:pStyle w:val="Heading2"/>
        <w:rPr>
          <w:lang w:val="en-GB"/>
        </w:rPr>
      </w:pPr>
      <w:bookmarkStart w:id="12085" w:name="_Toc440784010"/>
      <w:r w:rsidRPr="009E182F">
        <w:rPr>
          <w:lang w:val="en-GB"/>
        </w:rPr>
        <w:t>3.2</w:t>
      </w:r>
      <w:r w:rsidRPr="009E182F">
        <w:rPr>
          <w:lang w:val="en-GB"/>
        </w:rPr>
        <w:tab/>
        <w:t>Sub layer 2 – data link service</w:t>
      </w:r>
      <w:bookmarkEnd w:id="12085"/>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12086" w:name="_Toc440784011"/>
      <w:r w:rsidRPr="009E182F">
        <w:rPr>
          <w:lang w:val="en-GB"/>
        </w:rPr>
        <w:t>3.2.1</w:t>
      </w:r>
      <w:r w:rsidRPr="009E182F">
        <w:rPr>
          <w:lang w:val="en-GB"/>
        </w:rPr>
        <w:tab/>
        <w:t>Data link activation and release</w:t>
      </w:r>
      <w:bookmarkEnd w:id="12086"/>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12087" w:name="_Toc440784012"/>
      <w:r w:rsidRPr="009E182F">
        <w:rPr>
          <w:lang w:val="en-GB"/>
        </w:rPr>
        <w:t>3.2.2</w:t>
      </w:r>
      <w:r w:rsidRPr="009E182F">
        <w:rPr>
          <w:lang w:val="en-GB"/>
        </w:rPr>
        <w:tab/>
        <w:t>Data transfer</w:t>
      </w:r>
      <w:bookmarkEnd w:id="12087"/>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12088" w:name="_Toc440784014"/>
      <w:r w:rsidRPr="009E182F">
        <w:rPr>
          <w:lang w:val="en-GB"/>
        </w:rPr>
        <w:t>3.2.2.1</w:t>
      </w:r>
      <w:r w:rsidRPr="009E182F">
        <w:rPr>
          <w:lang w:val="en-GB"/>
        </w:rPr>
        <w:tab/>
        <w:t>Packet format</w:t>
      </w:r>
      <w:bookmarkEnd w:id="12088"/>
    </w:p>
    <w:p w14:paraId="157BEE86" w14:textId="7DA1F5C1" w:rsidR="00423B97" w:rsidRPr="009E182F" w:rsidRDefault="00423B97" w:rsidP="00812990">
      <w:pPr>
        <w:rPr>
          <w:lang w:val="en-GB"/>
        </w:rPr>
      </w:pPr>
      <w:r w:rsidRPr="009E182F">
        <w:rPr>
          <w:lang w:val="en-GB"/>
        </w:rPr>
        <w:t>Data is transferred using</w:t>
      </w:r>
      <w:r w:rsidRPr="009E182F">
        <w:rPr>
          <w:i/>
          <w:lang w:val="en-GB"/>
        </w:rPr>
        <w:t xml:space="preserve"> </w:t>
      </w:r>
      <w:ins w:id="12089" w:author="Johnny Schultz" w:date="2016-04-30T10:58:00Z">
        <w:r w:rsidR="00001426">
          <w:rPr>
            <w:lang w:val="en-GB"/>
          </w:rPr>
          <w:t>the</w:t>
        </w:r>
      </w:ins>
      <w:del w:id="12090" w:author="Johnny Schultz" w:date="2016-04-30T10:58:00Z">
        <w:r w:rsidRPr="009E182F" w:rsidDel="00001426">
          <w:rPr>
            <w:lang w:val="en-GB"/>
          </w:rPr>
          <w:delText>a</w:delText>
        </w:r>
      </w:del>
      <w:r w:rsidRPr="009E182F">
        <w:rPr>
          <w:i/>
          <w:lang w:val="en-GB"/>
        </w:rPr>
        <w:t xml:space="preserve"> </w:t>
      </w:r>
      <w:ins w:id="12091" w:author="Johnny Schultz" w:date="2016-04-30T10:58:00Z">
        <w:r w:rsidR="00001426">
          <w:rPr>
            <w:lang w:val="en-GB"/>
          </w:rPr>
          <w:t xml:space="preserve">generic </w:t>
        </w:r>
      </w:ins>
      <w:r w:rsidRPr="00001426">
        <w:rPr>
          <w:lang w:val="en-GB"/>
        </w:rPr>
        <w:t>t</w:t>
      </w:r>
      <w:r w:rsidRPr="009E182F">
        <w:rPr>
          <w:lang w:val="en-GB"/>
        </w:rPr>
        <w:t>ransmission packet</w:t>
      </w:r>
      <w:ins w:id="12092" w:author="Johnny Schultz" w:date="2016-04-30T10:59:00Z">
        <w:r w:rsidR="00001426">
          <w:rPr>
            <w:lang w:val="en-GB"/>
          </w:rPr>
          <w:t xml:space="preserve"> as defined in Annex 1 </w:t>
        </w:r>
      </w:ins>
      <w:ins w:id="12093" w:author="Johnny Schultz" w:date="2016-06-24T09:22:00Z">
        <w:del w:id="12094" w:author="Pielmeier, Stefan" w:date="2016-10-06T15:05:00Z">
          <w:r w:rsidR="00DD1A78" w:rsidDel="00567055">
            <w:rPr>
              <w:lang w:val="en-GB"/>
            </w:rPr>
            <w:delText xml:space="preserve">§ </w:delText>
          </w:r>
        </w:del>
      </w:ins>
      <w:ins w:id="12095" w:author="Johnny Schultz" w:date="2016-04-30T10:59:00Z">
        <w:del w:id="12096" w:author="Pielmeier, Stefan" w:date="2016-10-06T15:05:00Z">
          <w:r w:rsidR="00001426" w:rsidDel="00567055">
            <w:rPr>
              <w:lang w:val="en-GB"/>
            </w:rPr>
            <w:delText xml:space="preserve">3.3 </w:delText>
          </w:r>
        </w:del>
        <w:del w:id="12097" w:author="Pielmeier, Stefan" w:date="2016-10-06T15:06:00Z">
          <w:r w:rsidR="00001426" w:rsidDel="00567055">
            <w:rPr>
              <w:lang w:val="en-GB"/>
            </w:rPr>
            <w:delText>and</w:delText>
          </w:r>
        </w:del>
      </w:ins>
      <w:del w:id="12098" w:author="Pielmeier, Stefan" w:date="2016-10-06T15:06:00Z">
        <w:r w:rsidRPr="009E182F" w:rsidDel="00567055">
          <w:rPr>
            <w:i/>
            <w:lang w:val="en-GB"/>
          </w:rPr>
          <w:delText xml:space="preserve"> </w:delText>
        </w:r>
        <w:r w:rsidRPr="009E182F" w:rsidDel="00567055">
          <w:rPr>
            <w:lang w:val="en-GB"/>
          </w:rPr>
          <w:delText xml:space="preserve">as shown in </w:delText>
        </w:r>
      </w:del>
      <w:r w:rsidRPr="009E182F">
        <w:rPr>
          <w:lang w:val="en-GB"/>
        </w:rPr>
        <w:t>Fig</w:t>
      </w:r>
      <w:r w:rsidR="00812990">
        <w:rPr>
          <w:lang w:val="en-GB"/>
        </w:rPr>
        <w:t>.</w:t>
      </w:r>
      <w:r w:rsidRPr="009E182F">
        <w:rPr>
          <w:lang w:val="en-GB" w:eastAsia="ja-JP"/>
        </w:rPr>
        <w:t xml:space="preserve"> A</w:t>
      </w:r>
      <w:ins w:id="12099" w:author="Johnny Schultz" w:date="2016-06-23T13:18:00Z">
        <w:r w:rsidR="00615E65">
          <w:rPr>
            <w:lang w:val="en-GB" w:eastAsia="ja-JP"/>
          </w:rPr>
          <w:t>1</w:t>
        </w:r>
      </w:ins>
      <w:del w:id="12100" w:author="Johnny Schultz" w:date="2016-06-23T13:18:00Z">
        <w:r w:rsidRPr="009E182F" w:rsidDel="00615E65">
          <w:rPr>
            <w:lang w:val="en-GB" w:eastAsia="ja-JP"/>
          </w:rPr>
          <w:delText>2</w:delText>
        </w:r>
      </w:del>
      <w:r w:rsidRPr="009E182F">
        <w:rPr>
          <w:lang w:val="en-GB" w:eastAsia="ja-JP"/>
        </w:rPr>
        <w:t>-</w:t>
      </w:r>
      <w:ins w:id="12101" w:author="Johnny Schultz" w:date="2016-06-23T13:18:00Z">
        <w:del w:id="12102" w:author="Pielmeier, Stefan" w:date="2016-10-06T15:06:00Z">
          <w:r w:rsidR="00615E65" w:rsidDel="00567055">
            <w:rPr>
              <w:lang w:val="en-GB" w:eastAsia="ja-JP"/>
            </w:rPr>
            <w:delText>5</w:delText>
          </w:r>
        </w:del>
      </w:ins>
      <w:ins w:id="12103" w:author="Pielmeier, Stefan" w:date="2016-10-06T15:06:00Z">
        <w:r w:rsidR="00567055">
          <w:rPr>
            <w:lang w:val="en-GB" w:eastAsia="ja-JP"/>
          </w:rPr>
          <w:t>4</w:t>
        </w:r>
      </w:ins>
      <w:del w:id="12104" w:author="Johnny Schultz" w:date="2016-06-23T13:18:00Z">
        <w:r w:rsidRPr="009E182F" w:rsidDel="00615E65">
          <w:rPr>
            <w:lang w:val="en-GB" w:eastAsia="ja-JP"/>
          </w:rPr>
          <w:delText>2</w:delText>
        </w:r>
      </w:del>
      <w:r w:rsidRPr="009E182F">
        <w:rPr>
          <w:lang w:val="en-GB"/>
        </w:rPr>
        <w:t>:</w:t>
      </w:r>
    </w:p>
    <w:p w14:paraId="4E7A43ED" w14:textId="6F954D83" w:rsidR="00423B97" w:rsidRPr="00487029" w:rsidDel="00907BA9" w:rsidRDefault="00423B97" w:rsidP="00423B97">
      <w:pPr>
        <w:pStyle w:val="FigureNo"/>
        <w:rPr>
          <w:del w:id="12105" w:author="Johnny Schultz" w:date="2016-06-24T09:03:00Z"/>
          <w:lang w:eastAsia="ja-JP"/>
        </w:rPr>
      </w:pPr>
      <w:del w:id="12106" w:author="Johnny Schultz" w:date="2016-06-24T09:03:00Z">
        <w:r w:rsidRPr="00B666DF" w:rsidDel="00907BA9">
          <w:rPr>
            <w:caps w:val="0"/>
            <w:highlight w:val="yellow"/>
          </w:rPr>
          <w:delText>Figure A2-2</w:delText>
        </w:r>
      </w:del>
    </w:p>
    <w:p w14:paraId="438CAC3F" w14:textId="14F00CB6" w:rsidR="00423B97" w:rsidRPr="00487029" w:rsidDel="00615E65" w:rsidRDefault="00423B97" w:rsidP="00423B97">
      <w:pPr>
        <w:pStyle w:val="Figuretitle"/>
        <w:rPr>
          <w:del w:id="12107" w:author="Johnny Schultz" w:date="2016-06-23T13:19:00Z"/>
          <w:lang w:eastAsia="ja-JP"/>
        </w:rPr>
      </w:pPr>
      <w:del w:id="12108" w:author="Johnny Schultz" w:date="2016-06-23T13:19:00Z">
        <w:r w:rsidRPr="00487029" w:rsidDel="00615E65">
          <w:rPr>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20"/>
        <w:gridCol w:w="3510"/>
        <w:gridCol w:w="903"/>
        <w:gridCol w:w="1332"/>
      </w:tblGrid>
      <w:tr w:rsidR="00423B97" w:rsidRPr="00487029" w:rsidDel="00001426" w14:paraId="011DA8E9" w14:textId="1D04E059" w:rsidTr="00F11E31">
        <w:trPr>
          <w:cantSplit/>
          <w:trHeight w:val="1536"/>
          <w:jc w:val="center"/>
          <w:del w:id="12109" w:author="Johnny Schultz" w:date="2016-04-30T11:00:00Z"/>
        </w:trPr>
        <w:tc>
          <w:tcPr>
            <w:tcW w:w="720" w:type="dxa"/>
            <w:tcMar>
              <w:left w:w="0" w:type="dxa"/>
              <w:right w:w="0" w:type="dxa"/>
            </w:tcMar>
            <w:textDirection w:val="btLr"/>
            <w:vAlign w:val="center"/>
          </w:tcPr>
          <w:p w14:paraId="06B8BBDD" w14:textId="5FDE6E33" w:rsidR="00423B97" w:rsidRPr="00487029" w:rsidDel="00001426" w:rsidRDefault="00423B97" w:rsidP="00F11E31">
            <w:pPr>
              <w:pStyle w:val="Tablehead"/>
              <w:rPr>
                <w:del w:id="12110" w:author="Johnny Schultz" w:date="2016-04-30T11:00:00Z"/>
              </w:rPr>
            </w:pPr>
            <w:bookmarkStart w:id="12111" w:name="_941410035"/>
            <w:bookmarkStart w:id="12112" w:name="_941410448"/>
            <w:bookmarkStart w:id="12113" w:name="_941412676"/>
            <w:bookmarkEnd w:id="12111"/>
            <w:bookmarkEnd w:id="12112"/>
            <w:bookmarkEnd w:id="12113"/>
            <w:del w:id="12114" w:author="Johnny Schultz" w:date="2016-04-30T11:00:00Z">
              <w:r w:rsidRPr="00487029" w:rsidDel="00001426">
                <w:delText>Ramp up</w:delText>
              </w:r>
            </w:del>
          </w:p>
        </w:tc>
        <w:tc>
          <w:tcPr>
            <w:tcW w:w="990" w:type="dxa"/>
            <w:tcMar>
              <w:left w:w="0" w:type="dxa"/>
              <w:right w:w="0" w:type="dxa"/>
            </w:tcMar>
            <w:textDirection w:val="btLr"/>
            <w:vAlign w:val="center"/>
          </w:tcPr>
          <w:p w14:paraId="780BD1FE" w14:textId="73367616" w:rsidR="00423B97" w:rsidRPr="00487029" w:rsidDel="00001426" w:rsidRDefault="00423B97" w:rsidP="00F11E31">
            <w:pPr>
              <w:pStyle w:val="Tablehead"/>
              <w:rPr>
                <w:del w:id="12115" w:author="Johnny Schultz" w:date="2016-04-30T11:00:00Z"/>
              </w:rPr>
            </w:pPr>
            <w:del w:id="12116" w:author="Johnny Schultz" w:date="2016-04-30T11:00:00Z">
              <w:r w:rsidRPr="00487029" w:rsidDel="00001426">
                <w:delText>Training</w:delText>
              </w:r>
              <w:r w:rsidRPr="00487029" w:rsidDel="00001426">
                <w:br/>
                <w:delText>sequence</w:delText>
              </w:r>
            </w:del>
          </w:p>
        </w:tc>
        <w:tc>
          <w:tcPr>
            <w:tcW w:w="720" w:type="dxa"/>
            <w:tcMar>
              <w:left w:w="14" w:type="dxa"/>
              <w:right w:w="14" w:type="dxa"/>
            </w:tcMar>
            <w:textDirection w:val="btLr"/>
            <w:vAlign w:val="center"/>
          </w:tcPr>
          <w:p w14:paraId="7883ECC3" w14:textId="0B5D28D9" w:rsidR="00423B97" w:rsidRPr="00487029" w:rsidDel="00001426" w:rsidRDefault="00423B97" w:rsidP="00F11E31">
            <w:pPr>
              <w:pStyle w:val="Tablehead"/>
              <w:rPr>
                <w:del w:id="12117" w:author="Johnny Schultz" w:date="2016-04-30T11:00:00Z"/>
              </w:rPr>
            </w:pPr>
            <w:del w:id="12118" w:author="Johnny Schultz" w:date="2016-04-30T11:00:00Z">
              <w:r w:rsidRPr="00487029" w:rsidDel="00001426">
                <w:delText>Signal Information</w:delText>
              </w:r>
            </w:del>
          </w:p>
        </w:tc>
        <w:tc>
          <w:tcPr>
            <w:tcW w:w="720" w:type="dxa"/>
            <w:tcMar>
              <w:left w:w="14" w:type="dxa"/>
              <w:right w:w="14" w:type="dxa"/>
            </w:tcMar>
            <w:textDirection w:val="btLr"/>
            <w:vAlign w:val="center"/>
          </w:tcPr>
          <w:p w14:paraId="781EFFD4" w14:textId="0FF4D43E" w:rsidR="00423B97" w:rsidRPr="00487029" w:rsidDel="00001426" w:rsidRDefault="00423B97" w:rsidP="00F11E31">
            <w:pPr>
              <w:pStyle w:val="Tablehead"/>
              <w:rPr>
                <w:del w:id="12119" w:author="Johnny Schultz" w:date="2016-04-30T11:00:00Z"/>
              </w:rPr>
            </w:pPr>
            <w:del w:id="12120" w:author="Johnny Schultz" w:date="2016-04-30T11:00:00Z">
              <w:r w:rsidRPr="00487029" w:rsidDel="00001426">
                <w:delText xml:space="preserve">Data </w:delText>
              </w:r>
              <w:r w:rsidRPr="00487029" w:rsidDel="00001426">
                <w:br/>
                <w:delText>Length</w:delText>
              </w:r>
            </w:del>
          </w:p>
        </w:tc>
        <w:tc>
          <w:tcPr>
            <w:tcW w:w="3510" w:type="dxa"/>
            <w:tcMar>
              <w:left w:w="14" w:type="dxa"/>
              <w:right w:w="14" w:type="dxa"/>
            </w:tcMar>
            <w:vAlign w:val="center"/>
          </w:tcPr>
          <w:p w14:paraId="5849661E" w14:textId="3E7F05F9" w:rsidR="00423B97" w:rsidRPr="00487029" w:rsidDel="00001426" w:rsidRDefault="00423B97" w:rsidP="00F11E31">
            <w:pPr>
              <w:pStyle w:val="Tablehead"/>
              <w:rPr>
                <w:del w:id="12121" w:author="Johnny Schultz" w:date="2016-04-30T11:00:00Z"/>
              </w:rPr>
            </w:pPr>
            <w:del w:id="12122" w:author="Johnny Schultz" w:date="2016-04-30T11:00:00Z">
              <w:r w:rsidRPr="00487029" w:rsidDel="00001426">
                <w:delText>Data</w:delText>
              </w:r>
            </w:del>
          </w:p>
        </w:tc>
        <w:tc>
          <w:tcPr>
            <w:tcW w:w="903" w:type="dxa"/>
            <w:tcMar>
              <w:left w:w="14" w:type="dxa"/>
              <w:right w:w="14" w:type="dxa"/>
            </w:tcMar>
            <w:vAlign w:val="center"/>
          </w:tcPr>
          <w:p w14:paraId="12DF81B7" w14:textId="2A14E4D2" w:rsidR="00423B97" w:rsidRPr="00487029" w:rsidDel="00001426" w:rsidRDefault="00423B97" w:rsidP="00F11E31">
            <w:pPr>
              <w:pStyle w:val="Tablehead"/>
              <w:rPr>
                <w:del w:id="12123" w:author="Johnny Schultz" w:date="2016-04-30T11:00:00Z"/>
              </w:rPr>
            </w:pPr>
            <w:del w:id="12124" w:author="Johnny Schultz" w:date="2016-04-30T11:00:00Z">
              <w:r w:rsidRPr="00487029" w:rsidDel="00001426">
                <w:delText>CRC</w:delText>
              </w:r>
            </w:del>
          </w:p>
        </w:tc>
        <w:tc>
          <w:tcPr>
            <w:tcW w:w="1332" w:type="dxa"/>
            <w:tcMar>
              <w:left w:w="14" w:type="dxa"/>
              <w:right w:w="14" w:type="dxa"/>
            </w:tcMar>
            <w:vAlign w:val="center"/>
          </w:tcPr>
          <w:p w14:paraId="238003C7" w14:textId="7E9B0B13" w:rsidR="00423B97" w:rsidRPr="00487029" w:rsidDel="00001426" w:rsidRDefault="00423B97" w:rsidP="00F11E31">
            <w:pPr>
              <w:pStyle w:val="Tablehead"/>
              <w:rPr>
                <w:del w:id="12125" w:author="Johnny Schultz" w:date="2016-04-30T11:00:00Z"/>
              </w:rPr>
            </w:pPr>
            <w:del w:id="12126" w:author="Johnny Schultz" w:date="2016-04-30T11:00:00Z">
              <w:r w:rsidRPr="00487029" w:rsidDel="00001426">
                <w:delText>Buffer</w:delText>
              </w:r>
            </w:del>
          </w:p>
        </w:tc>
      </w:tr>
      <w:tr w:rsidR="00423B97" w:rsidRPr="00487029" w:rsidDel="00001426" w14:paraId="2954FC41" w14:textId="49108A57" w:rsidTr="00F11E31">
        <w:trPr>
          <w:cantSplit/>
          <w:trHeight w:val="607"/>
          <w:jc w:val="center"/>
          <w:del w:id="12127" w:author="Johnny Schultz" w:date="2016-04-30T11:00:00Z"/>
        </w:trPr>
        <w:tc>
          <w:tcPr>
            <w:tcW w:w="720" w:type="dxa"/>
            <w:vAlign w:val="center"/>
          </w:tcPr>
          <w:p w14:paraId="69E5AE49" w14:textId="5F1F8754" w:rsidR="00423B97" w:rsidRPr="00487029" w:rsidDel="00001426" w:rsidRDefault="00423B97" w:rsidP="00ED122F">
            <w:pPr>
              <w:pStyle w:val="Tabletext"/>
              <w:rPr>
                <w:del w:id="12128" w:author="Johnny Schultz" w:date="2016-04-30T11:00:00Z"/>
              </w:rPr>
            </w:pPr>
            <w:del w:id="12129" w:author="Johnny Schultz" w:date="2016-04-30T11:00:00Z">
              <w:r w:rsidRPr="00487029" w:rsidDel="00001426">
                <w:delText>16</w:delText>
              </w:r>
            </w:del>
          </w:p>
        </w:tc>
        <w:tc>
          <w:tcPr>
            <w:tcW w:w="990" w:type="dxa"/>
            <w:vAlign w:val="center"/>
          </w:tcPr>
          <w:p w14:paraId="2B5C16D7" w14:textId="2977713B" w:rsidR="00423B97" w:rsidRPr="00487029" w:rsidDel="00001426" w:rsidRDefault="00423B97" w:rsidP="00ED122F">
            <w:pPr>
              <w:pStyle w:val="Tabletext"/>
              <w:rPr>
                <w:del w:id="12130" w:author="Johnny Schultz" w:date="2016-04-30T11:00:00Z"/>
              </w:rPr>
            </w:pPr>
            <w:del w:id="12131" w:author="Johnny Schultz" w:date="2016-04-30T11:00:00Z">
              <w:r w:rsidRPr="00487029" w:rsidDel="00001426">
                <w:delText>27</w:delText>
              </w:r>
            </w:del>
            <w:ins w:id="12132" w:author="Stefan Pielmeier" w:date="2016-01-20T15:17:00Z">
              <w:del w:id="12133" w:author="Johnny Schultz" w:date="2016-04-30T11:00:00Z">
                <w:r w:rsidR="00E84A72" w:rsidRPr="00487029" w:rsidDel="00001426">
                  <w:delText>2</w:delText>
                </w:r>
                <w:r w:rsidR="00E84A72" w:rsidDel="00001426">
                  <w:delText>8</w:delText>
                </w:r>
              </w:del>
            </w:ins>
          </w:p>
        </w:tc>
        <w:tc>
          <w:tcPr>
            <w:tcW w:w="720" w:type="dxa"/>
            <w:vAlign w:val="center"/>
          </w:tcPr>
          <w:p w14:paraId="06E4FFC4" w14:textId="663FA685" w:rsidR="00423B97" w:rsidRPr="00487029" w:rsidDel="00001426" w:rsidRDefault="00423B97" w:rsidP="00ED122F">
            <w:pPr>
              <w:pStyle w:val="Tabletext"/>
              <w:rPr>
                <w:del w:id="12134" w:author="Johnny Schultz" w:date="2016-04-30T11:00:00Z"/>
              </w:rPr>
            </w:pPr>
            <w:del w:id="12135" w:author="Johnny Schultz" w:date="2016-04-30T11:00:00Z">
              <w:r w:rsidRPr="00487029" w:rsidDel="00001426">
                <w:delText>7</w:delText>
              </w:r>
            </w:del>
          </w:p>
        </w:tc>
        <w:tc>
          <w:tcPr>
            <w:tcW w:w="720" w:type="dxa"/>
            <w:vAlign w:val="center"/>
          </w:tcPr>
          <w:p w14:paraId="1A34A486" w14:textId="32E41E19" w:rsidR="00423B97" w:rsidRPr="00487029" w:rsidDel="00001426" w:rsidRDefault="00423B97" w:rsidP="00ED122F">
            <w:pPr>
              <w:pStyle w:val="Tabletext"/>
              <w:rPr>
                <w:del w:id="12136" w:author="Johnny Schultz" w:date="2016-04-30T11:00:00Z"/>
              </w:rPr>
            </w:pPr>
            <w:del w:id="12137" w:author="Johnny Schultz" w:date="2016-04-30T11:00:00Z">
              <w:r w:rsidRPr="00487029" w:rsidDel="00001426">
                <w:delText>10</w:delText>
              </w:r>
            </w:del>
          </w:p>
        </w:tc>
        <w:tc>
          <w:tcPr>
            <w:tcW w:w="3510" w:type="dxa"/>
            <w:vAlign w:val="center"/>
          </w:tcPr>
          <w:p w14:paraId="7098637F" w14:textId="7463807E" w:rsidR="00423B97" w:rsidRPr="00487029" w:rsidDel="00001426" w:rsidRDefault="00423B97" w:rsidP="00ED122F">
            <w:pPr>
              <w:pStyle w:val="Tabletext"/>
              <w:rPr>
                <w:del w:id="12138" w:author="Johnny Schultz" w:date="2016-04-30T11:00:00Z"/>
              </w:rPr>
            </w:pPr>
            <w:del w:id="12139" w:author="Johnny Schultz" w:date="2016-04-30T11:00:00Z">
              <w:r w:rsidRPr="00487029" w:rsidDel="00001426">
                <w:delText>380 (Maximum)</w:delText>
              </w:r>
            </w:del>
          </w:p>
        </w:tc>
        <w:tc>
          <w:tcPr>
            <w:tcW w:w="903" w:type="dxa"/>
            <w:vAlign w:val="center"/>
          </w:tcPr>
          <w:p w14:paraId="212DEF88" w14:textId="284552B1" w:rsidR="00423B97" w:rsidRPr="00487029" w:rsidDel="00001426" w:rsidRDefault="00423B97" w:rsidP="00ED122F">
            <w:pPr>
              <w:pStyle w:val="Tabletext"/>
              <w:rPr>
                <w:del w:id="12140" w:author="Johnny Schultz" w:date="2016-04-30T11:00:00Z"/>
              </w:rPr>
            </w:pPr>
            <w:del w:id="12141" w:author="Johnny Schultz" w:date="2016-04-30T11:00:00Z">
              <w:r w:rsidRPr="00487029" w:rsidDel="00001426">
                <w:delText>32</w:delText>
              </w:r>
            </w:del>
          </w:p>
        </w:tc>
        <w:tc>
          <w:tcPr>
            <w:tcW w:w="1332" w:type="dxa"/>
            <w:vAlign w:val="center"/>
          </w:tcPr>
          <w:p w14:paraId="7A4AF990" w14:textId="06821FF4" w:rsidR="00423B97" w:rsidRPr="00487029" w:rsidDel="00001426" w:rsidRDefault="00423B97" w:rsidP="00ED122F">
            <w:pPr>
              <w:pStyle w:val="Tabletext"/>
              <w:rPr>
                <w:del w:id="12142" w:author="Johnny Schultz" w:date="2016-04-30T11:00:00Z"/>
              </w:rPr>
            </w:pPr>
            <w:del w:id="12143" w:author="Johnny Schultz" w:date="2016-04-30T11:00:00Z">
              <w:r w:rsidRPr="00487029" w:rsidDel="00001426">
                <w:delText>40</w:delText>
              </w:r>
            </w:del>
          </w:p>
        </w:tc>
      </w:tr>
    </w:tbl>
    <w:p w14:paraId="2DB2364D" w14:textId="4293480B" w:rsidR="00001426" w:rsidDel="0056349A" w:rsidRDefault="00001426" w:rsidP="00423B97">
      <w:pPr>
        <w:rPr>
          <w:ins w:id="12144" w:author="Johnny Schultz" w:date="2016-04-30T11:00:00Z"/>
          <w:del w:id="12145" w:author="Pielmeier, Stefan" w:date="2016-10-06T15:06:00Z"/>
          <w:lang w:val="en-GB"/>
        </w:rPr>
      </w:pPr>
    </w:p>
    <w:p w14:paraId="3C5E15AB" w14:textId="0DEDD707" w:rsidR="00423B97" w:rsidRPr="009E182F" w:rsidRDefault="00423B97" w:rsidP="00423B97">
      <w:pPr>
        <w:rPr>
          <w:lang w:val="en-GB"/>
        </w:rPr>
      </w:pPr>
      <w:r w:rsidRPr="009E182F">
        <w:rPr>
          <w:lang w:val="en-GB"/>
        </w:rPr>
        <w:t xml:space="preserve">The packet should be sent from left to right. The training sequence </w:t>
      </w:r>
      <w:del w:id="12146" w:author="Johnny Schultz" w:date="2016-04-30T11:05:00Z">
        <w:r w:rsidRPr="009E182F" w:rsidDel="00FF5236">
          <w:rPr>
            <w:lang w:val="en-GB"/>
          </w:rPr>
          <w:delText xml:space="preserve">should </w:delText>
        </w:r>
      </w:del>
      <w:ins w:id="12147" w:author="Johnny Schultz" w:date="2016-04-30T11:05:00Z">
        <w:r w:rsidR="00FF5236">
          <w:rPr>
            <w:lang w:val="en-GB"/>
          </w:rPr>
          <w:t>is</w:t>
        </w:r>
        <w:r w:rsidR="00FF5236" w:rsidRPr="009E182F">
          <w:rPr>
            <w:lang w:val="en-GB"/>
          </w:rPr>
          <w:t xml:space="preserve"> </w:t>
        </w:r>
      </w:ins>
      <w:r w:rsidRPr="009E182F">
        <w:rPr>
          <w:lang w:val="en-GB"/>
        </w:rPr>
        <w:t xml:space="preserve">be used </w:t>
      </w:r>
      <w:del w:id="12148" w:author="Johnny Schultz" w:date="2016-04-30T11:06:00Z">
        <w:r w:rsidRPr="009E182F" w:rsidDel="00FF5236">
          <w:rPr>
            <w:lang w:val="en-GB"/>
          </w:rPr>
          <w:delText xml:space="preserve">in order </w:delText>
        </w:r>
      </w:del>
      <w:r w:rsidRPr="009E182F">
        <w:rPr>
          <w:lang w:val="en-GB"/>
        </w:rPr>
        <w:t xml:space="preserve">to synchronize the </w:t>
      </w:r>
      <w:del w:id="12149" w:author="Johnny Schultz" w:date="2016-04-30T11:06:00Z">
        <w:r w:rsidRPr="009E182F" w:rsidDel="00FF5236">
          <w:rPr>
            <w:lang w:val="en-GB"/>
          </w:rPr>
          <w:delText xml:space="preserve">VHF </w:delText>
        </w:r>
      </w:del>
      <w:ins w:id="12150" w:author="Johnny Schultz" w:date="2016-04-30T11:06:00Z">
        <w:r w:rsidR="00FF5236">
          <w:rPr>
            <w:lang w:val="en-GB"/>
          </w:rPr>
          <w:t>VDES</w:t>
        </w:r>
        <w:r w:rsidR="00FF5236" w:rsidRPr="009E182F">
          <w:rPr>
            <w:lang w:val="en-GB"/>
          </w:rPr>
          <w:t xml:space="preserve"> </w:t>
        </w:r>
      </w:ins>
      <w:r w:rsidRPr="009E182F">
        <w:rPr>
          <w:lang w:val="en-GB"/>
        </w:rPr>
        <w:t xml:space="preserve">receiver. </w:t>
      </w:r>
      <w:del w:id="12151" w:author="Bober" w:date="2017-02-17T08:09:00Z">
        <w:r w:rsidRPr="009E182F" w:rsidDel="00F713A0">
          <w:rPr>
            <w:lang w:val="en-GB"/>
          </w:rPr>
          <w:delText>The total length of the default packet is </w:delText>
        </w:r>
      </w:del>
      <w:ins w:id="12152" w:author="Johnny Schultz" w:date="2016-04-30T11:05:00Z">
        <w:del w:id="12153" w:author="Bober" w:date="2017-02-17T08:09:00Z">
          <w:r w:rsidR="00FF5236" w:rsidDel="00F713A0">
            <w:rPr>
              <w:lang w:val="en-GB"/>
            </w:rPr>
            <w:delText>256 symbols (</w:delText>
          </w:r>
        </w:del>
      </w:ins>
      <w:del w:id="12154" w:author="Bober" w:date="2017-02-17T08:09:00Z">
        <w:r w:rsidRPr="009E182F" w:rsidDel="00F713A0">
          <w:rPr>
            <w:lang w:val="en-GB"/>
          </w:rPr>
          <w:delText>512 bits</w:delText>
        </w:r>
      </w:del>
      <w:ins w:id="12155" w:author="Johnny Schultz" w:date="2016-04-30T11:05:00Z">
        <w:del w:id="12156" w:author="Bober" w:date="2017-02-17T08:09:00Z">
          <w:r w:rsidR="00FF5236" w:rsidDel="00F713A0">
            <w:rPr>
              <w:lang w:val="en-GB"/>
            </w:rPr>
            <w:delText xml:space="preserve">, </w:delText>
          </w:r>
        </w:del>
      </w:ins>
      <w:del w:id="12157" w:author="Bober" w:date="2017-02-17T08:09:00Z">
        <w:r w:rsidRPr="009E182F" w:rsidDel="00F713A0">
          <w:rPr>
            <w:lang w:val="en-GB" w:eastAsia="ja-JP"/>
          </w:rPr>
          <w:delText xml:space="preserve"> (</w:delText>
        </w:r>
        <w:r w:rsidRPr="00487029" w:rsidDel="00F713A0">
          <w:delText>π</w:delText>
        </w:r>
        <w:r w:rsidRPr="009E182F" w:rsidDel="00F713A0">
          <w:rPr>
            <w:lang w:val="en-GB"/>
          </w:rPr>
          <w:delText>/4 QPSK</w:delText>
        </w:r>
        <w:r w:rsidRPr="009E182F" w:rsidDel="00F713A0">
          <w:rPr>
            <w:lang w:val="en-GB" w:eastAsia="ja-JP"/>
          </w:rPr>
          <w:delText>)</w:delText>
        </w:r>
        <w:r w:rsidRPr="009E182F" w:rsidDel="00F713A0">
          <w:rPr>
            <w:lang w:val="en-GB"/>
          </w:rPr>
          <w:delText>.</w:delText>
        </w:r>
      </w:del>
    </w:p>
    <w:p w14:paraId="0072029D" w14:textId="3FD7B1BD" w:rsidR="00423B97" w:rsidRPr="00F713A0" w:rsidDel="00FF5236" w:rsidRDefault="00423B97" w:rsidP="00423B97">
      <w:pPr>
        <w:pStyle w:val="Heading4"/>
        <w:rPr>
          <w:del w:id="12158" w:author="Johnny Schultz" w:date="2016-04-30T11:06:00Z"/>
          <w:lang w:val="en-GB"/>
        </w:rPr>
      </w:pPr>
      <w:bookmarkStart w:id="12159" w:name="_Toc440784015"/>
      <w:del w:id="12160" w:author="Johnny Schultz" w:date="2016-04-30T11:06:00Z">
        <w:r w:rsidRPr="00F713A0" w:rsidDel="00FF5236">
          <w:rPr>
            <w:lang w:val="en-GB"/>
          </w:rPr>
          <w:delText>3.2.2.</w:delText>
        </w:r>
        <w:r w:rsidRPr="00F713A0" w:rsidDel="00FF5236">
          <w:rPr>
            <w:lang w:val="en-GB" w:eastAsia="ja-JP"/>
          </w:rPr>
          <w:delText>2</w:delText>
        </w:r>
        <w:r w:rsidRPr="00F713A0" w:rsidDel="00FF5236">
          <w:rPr>
            <w:lang w:val="en-GB"/>
          </w:rPr>
          <w:tab/>
          <w:delText>Ramp-up</w:delText>
        </w:r>
      </w:del>
    </w:p>
    <w:p w14:paraId="30DAEB12" w14:textId="00EC28F6" w:rsidR="00423B97" w:rsidRPr="00F713A0" w:rsidDel="00FF5236" w:rsidRDefault="00423B97" w:rsidP="00423B97">
      <w:pPr>
        <w:rPr>
          <w:del w:id="12161" w:author="Johnny Schultz" w:date="2016-04-30T11:06:00Z"/>
          <w:lang w:val="en-GB"/>
        </w:rPr>
      </w:pPr>
      <w:del w:id="12162" w:author="Johnny Schultz" w:date="2016-04-30T11:06:00Z">
        <w:r w:rsidRPr="00F713A0" w:rsidDel="00FF5236">
          <w:rPr>
            <w:lang w:val="en-GB"/>
          </w:rPr>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5978E78F" w14:textId="45423D0D" w:rsidR="00423B97" w:rsidRPr="00F713A0" w:rsidDel="00FF5236" w:rsidRDefault="00423B97" w:rsidP="00423B97">
      <w:pPr>
        <w:pStyle w:val="Heading4"/>
        <w:rPr>
          <w:del w:id="12163" w:author="Johnny Schultz" w:date="2016-04-30T11:06:00Z"/>
          <w:lang w:val="en-GB"/>
        </w:rPr>
      </w:pPr>
      <w:bookmarkStart w:id="12164" w:name="_Toc440784018"/>
      <w:bookmarkEnd w:id="12159"/>
      <w:del w:id="12165" w:author="Johnny Schultz" w:date="2016-04-30T11:06:00Z">
        <w:r w:rsidRPr="00F713A0" w:rsidDel="00FF5236">
          <w:rPr>
            <w:lang w:val="en-GB"/>
          </w:rPr>
          <w:delText>3.2.2.</w:delText>
        </w:r>
        <w:r w:rsidRPr="00F713A0" w:rsidDel="00FF5236">
          <w:rPr>
            <w:lang w:val="en-GB" w:eastAsia="ja-JP"/>
          </w:rPr>
          <w:delText>3</w:delText>
        </w:r>
        <w:r w:rsidRPr="00F713A0" w:rsidDel="00FF5236">
          <w:rPr>
            <w:lang w:val="en-GB"/>
          </w:rPr>
          <w:tab/>
          <w:delText>Frame check sequence</w:delText>
        </w:r>
        <w:bookmarkEnd w:id="12164"/>
      </w:del>
    </w:p>
    <w:p w14:paraId="0E582C03" w14:textId="58D2CE60" w:rsidR="00423B97" w:rsidRPr="00F713A0" w:rsidDel="00FF5236" w:rsidRDefault="00423B97" w:rsidP="00812990">
      <w:pPr>
        <w:rPr>
          <w:del w:id="12166" w:author="Johnny Schultz" w:date="2016-04-30T11:06:00Z"/>
          <w:lang w:val="en-GB"/>
        </w:rPr>
      </w:pPr>
      <w:del w:id="12167" w:author="Johnny Schultz" w:date="2016-04-30T11:06:00Z">
        <w:r w:rsidRPr="00F713A0" w:rsidDel="00FF5236">
          <w:rPr>
            <w:lang w:val="en-GB"/>
          </w:rPr>
          <w:delText xml:space="preserve">The FCS uses the cyclic redundancy check, see </w:delText>
        </w:r>
        <w:r w:rsidR="00812990" w:rsidRPr="00F713A0" w:rsidDel="00FF5236">
          <w:rPr>
            <w:lang w:val="en-GB"/>
          </w:rPr>
          <w:delText>§</w:delText>
        </w:r>
        <w:r w:rsidRPr="00F713A0" w:rsidDel="00FF5236">
          <w:rPr>
            <w:lang w:val="en-GB"/>
          </w:rPr>
          <w:delText xml:space="preserve"> 3.2.3.</w:delText>
        </w:r>
      </w:del>
    </w:p>
    <w:p w14:paraId="679D1CCB" w14:textId="2A4421DA" w:rsidR="00423B97" w:rsidRPr="00F713A0" w:rsidDel="00FF5236" w:rsidRDefault="00423B97" w:rsidP="00423B97">
      <w:pPr>
        <w:pStyle w:val="Heading4"/>
        <w:rPr>
          <w:del w:id="12168" w:author="Johnny Schultz" w:date="2016-04-30T11:06:00Z"/>
          <w:lang w:val="en-GB"/>
        </w:rPr>
      </w:pPr>
      <w:bookmarkStart w:id="12169" w:name="_Toc440784020"/>
      <w:del w:id="12170" w:author="Johnny Schultz" w:date="2016-04-30T11:06:00Z">
        <w:r w:rsidRPr="00F713A0" w:rsidDel="00FF5236">
          <w:rPr>
            <w:lang w:val="en-GB"/>
          </w:rPr>
          <w:delText>3.2.2.4</w:delText>
        </w:r>
        <w:r w:rsidRPr="00F713A0" w:rsidDel="00FF5236">
          <w:rPr>
            <w:lang w:val="en-GB"/>
          </w:rPr>
          <w:tab/>
          <w:delText>Buffer</w:delText>
        </w:r>
        <w:bookmarkEnd w:id="12169"/>
      </w:del>
    </w:p>
    <w:p w14:paraId="1166904F" w14:textId="26710BC7" w:rsidR="00423B97" w:rsidRPr="00F713A0" w:rsidDel="00FF5236" w:rsidRDefault="00423B97" w:rsidP="00423B97">
      <w:pPr>
        <w:rPr>
          <w:del w:id="12171" w:author="Johnny Schultz" w:date="2016-04-30T11:06:00Z"/>
          <w:lang w:val="en-GB"/>
        </w:rPr>
      </w:pPr>
      <w:del w:id="12172" w:author="Johnny Schultz" w:date="2016-04-30T11:06:00Z">
        <w:r w:rsidRPr="00F713A0" w:rsidDel="00FF5236">
          <w:rPr>
            <w:lang w:val="en-GB" w:eastAsia="ja-JP"/>
          </w:rPr>
          <w:delText xml:space="preserve">The </w:delText>
        </w:r>
        <w:r w:rsidRPr="00F713A0" w:rsidDel="00FF5236">
          <w:rPr>
            <w:lang w:val="en-GB"/>
          </w:rPr>
          <w:delText>buffer is 40 bits long and should be used as follows:</w:delText>
        </w:r>
      </w:del>
    </w:p>
    <w:p w14:paraId="26BAE424" w14:textId="59DD94E1" w:rsidR="00423B97" w:rsidRPr="00F713A0" w:rsidDel="00FF5236" w:rsidRDefault="00423B97" w:rsidP="00423B97">
      <w:pPr>
        <w:pStyle w:val="enumlev1"/>
        <w:tabs>
          <w:tab w:val="left" w:pos="3969"/>
        </w:tabs>
        <w:rPr>
          <w:del w:id="12173" w:author="Johnny Schultz" w:date="2016-04-30T11:06:00Z"/>
          <w:lang w:val="en-GB"/>
        </w:rPr>
      </w:pPr>
      <w:del w:id="12174" w:author="Johnny Schultz" w:date="2016-04-30T11:06:00Z">
        <w:r w:rsidRPr="00F713A0" w:rsidDel="00FF5236">
          <w:rPr>
            <w:lang w:val="en-GB"/>
          </w:rPr>
          <w:delText>–</w:delText>
        </w:r>
        <w:r w:rsidRPr="00F713A0" w:rsidDel="00FF5236">
          <w:rPr>
            <w:lang w:val="en-GB"/>
          </w:rPr>
          <w:tab/>
          <w:delText>distance delay:</w:delText>
        </w:r>
        <w:r w:rsidRPr="00F713A0" w:rsidDel="00FF5236">
          <w:rPr>
            <w:lang w:val="en-GB"/>
          </w:rPr>
          <w:tab/>
          <w:delText>28 bits</w:delText>
        </w:r>
      </w:del>
    </w:p>
    <w:p w14:paraId="6ACF10D1" w14:textId="24A54F6F" w:rsidR="00423B97" w:rsidRPr="00F713A0" w:rsidDel="00FF5236" w:rsidRDefault="00423B97" w:rsidP="00423B97">
      <w:pPr>
        <w:pStyle w:val="enumlev1"/>
        <w:tabs>
          <w:tab w:val="left" w:pos="3969"/>
        </w:tabs>
        <w:rPr>
          <w:del w:id="12175" w:author="Johnny Schultz" w:date="2016-04-30T11:06:00Z"/>
          <w:lang w:val="en-GB"/>
        </w:rPr>
      </w:pPr>
      <w:del w:id="12176" w:author="Johnny Schultz" w:date="2016-04-30T11:06:00Z">
        <w:r w:rsidRPr="00F713A0" w:rsidDel="00FF5236">
          <w:rPr>
            <w:lang w:val="en-GB"/>
          </w:rPr>
          <w:delText>–</w:delText>
        </w:r>
        <w:r w:rsidRPr="00F713A0" w:rsidDel="00FF5236">
          <w:rPr>
            <w:lang w:val="en-GB"/>
          </w:rPr>
          <w:tab/>
          <w:delText>synchronization jitter:</w:delText>
        </w:r>
        <w:r w:rsidRPr="00F713A0" w:rsidDel="00FF5236">
          <w:rPr>
            <w:lang w:val="en-GB"/>
          </w:rPr>
          <w:tab/>
          <w:delText>12 bits</w:delText>
        </w:r>
      </w:del>
    </w:p>
    <w:p w14:paraId="24C516AB" w14:textId="22CDD6F1" w:rsidR="00423B97" w:rsidRPr="00F713A0" w:rsidDel="00FF5236" w:rsidRDefault="00423B97" w:rsidP="00423B97">
      <w:pPr>
        <w:rPr>
          <w:del w:id="12177" w:author="Johnny Schultz" w:date="2016-04-30T11:06:00Z"/>
          <w:lang w:val="en-GB"/>
        </w:rPr>
      </w:pPr>
      <w:del w:id="12178" w:author="Johnny Schultz" w:date="2016-04-30T11:06:00Z">
        <w:r w:rsidRPr="00F713A0" w:rsidDel="00FF5236">
          <w:rPr>
            <w:lang w:val="en-GB"/>
          </w:rPr>
          <w:delText>The distance delay should provide protection for a propagation range of approximately 222.24 km (120 NM)</w:delText>
        </w:r>
        <w:r w:rsidRPr="00F713A0" w:rsidDel="00FF5236">
          <w:rPr>
            <w:rStyle w:val="FootnoteReference"/>
          </w:rPr>
          <w:footnoteReference w:id="6"/>
        </w:r>
        <w:r w:rsidRPr="00F713A0" w:rsidDel="00FF5236">
          <w:rPr>
            <w:lang w:val="en-GB"/>
          </w:rPr>
          <w:delText>.</w:delText>
        </w:r>
      </w:del>
    </w:p>
    <w:p w14:paraId="38035199" w14:textId="4E8ECFC1" w:rsidR="00423B97" w:rsidRPr="009E182F" w:rsidRDefault="00423B97" w:rsidP="00423B97">
      <w:pPr>
        <w:pStyle w:val="Heading4"/>
        <w:rPr>
          <w:lang w:val="en-GB"/>
        </w:rPr>
      </w:pPr>
      <w:bookmarkStart w:id="12181" w:name="_Toc440784025"/>
      <w:r w:rsidRPr="00F713A0">
        <w:rPr>
          <w:lang w:val="en-GB"/>
        </w:rPr>
        <w:t>3.2.2.</w:t>
      </w:r>
      <w:del w:id="12182" w:author="Stefan Pielmeier" w:date="2016-05-04T09:04:00Z">
        <w:r w:rsidRPr="00F713A0" w:rsidDel="00470B87">
          <w:rPr>
            <w:lang w:val="en-GB"/>
          </w:rPr>
          <w:delText>5</w:delText>
        </w:r>
      </w:del>
      <w:ins w:id="12183" w:author="Stefan Pielmeier" w:date="2016-05-04T09:04:00Z">
        <w:r w:rsidR="00470B87" w:rsidRPr="00F713A0">
          <w:rPr>
            <w:lang w:val="en-GB"/>
          </w:rPr>
          <w:t>2</w:t>
        </w:r>
      </w:ins>
      <w:r w:rsidRPr="00F713A0">
        <w:rPr>
          <w:lang w:val="en-GB"/>
        </w:rPr>
        <w:tab/>
        <w:t xml:space="preserve">Summary of the </w:t>
      </w:r>
      <w:del w:id="12184" w:author="Bober" w:date="2017-02-17T08:10:00Z">
        <w:r w:rsidRPr="00F713A0" w:rsidDel="00F713A0">
          <w:rPr>
            <w:lang w:val="en-GB"/>
          </w:rPr>
          <w:delText xml:space="preserve">default </w:delText>
        </w:r>
      </w:del>
      <w:r w:rsidRPr="00F713A0">
        <w:rPr>
          <w:lang w:val="en-GB"/>
        </w:rPr>
        <w:t>transmission packet</w:t>
      </w:r>
      <w:bookmarkEnd w:id="12181"/>
    </w:p>
    <w:p w14:paraId="725E2C40" w14:textId="77777777" w:rsidR="00423B97" w:rsidRDefault="00423B97" w:rsidP="00423B97">
      <w:pPr>
        <w:rPr>
          <w:ins w:id="12185" w:author="Stefan Pielmeier" w:date="2016-03-16T14:29:00Z"/>
          <w:lang w:val="en-GB" w:eastAsia="ja-JP"/>
        </w:rPr>
      </w:pPr>
      <w:r w:rsidRPr="009E182F">
        <w:rPr>
          <w:lang w:val="en-GB"/>
        </w:rPr>
        <w:t>The data packet is defined in Table</w:t>
      </w:r>
      <w:r w:rsidRPr="009E182F">
        <w:rPr>
          <w:lang w:val="en-GB" w:eastAsia="ja-JP"/>
        </w:rPr>
        <w:t xml:space="preserve"> A2-4.</w:t>
      </w:r>
    </w:p>
    <w:p w14:paraId="33A4CE0D" w14:textId="414DB177" w:rsidR="00A3351C" w:rsidRPr="009E182F" w:rsidRDefault="00A3351C" w:rsidP="00423B97">
      <w:pPr>
        <w:rPr>
          <w:lang w:val="en-GB"/>
        </w:rPr>
      </w:pPr>
      <w:ins w:id="12186" w:author="Stefan Pielmeier" w:date="2016-03-16T14:29:00Z">
        <w:r>
          <w:rPr>
            <w:lang w:val="en-GB" w:eastAsia="ja-JP"/>
          </w:rPr>
          <w:t xml:space="preserve">The </w:t>
        </w:r>
      </w:ins>
      <w:ins w:id="12187" w:author="Johnny Schultz" w:date="2016-06-23T14:33:00Z">
        <w:r w:rsidR="00AF14D2">
          <w:rPr>
            <w:lang w:val="en-GB" w:eastAsia="ja-JP"/>
          </w:rPr>
          <w:t xml:space="preserve">ASM channel configurations </w:t>
        </w:r>
      </w:ins>
      <w:ins w:id="12188" w:author="Stefan Pielmeier" w:date="2016-03-16T14:29:00Z">
        <w:del w:id="12189" w:author="Johnny Schultz" w:date="2016-06-23T14:33:00Z">
          <w:r w:rsidDel="00AF14D2">
            <w:rPr>
              <w:lang w:val="en-GB" w:eastAsia="ja-JP"/>
            </w:rPr>
            <w:delText>MCS a</w:delText>
          </w:r>
        </w:del>
      </w:ins>
      <w:ins w:id="12190" w:author="Johnny Schultz" w:date="2016-06-23T14:33:00Z">
        <w:r w:rsidR="00AF14D2">
          <w:rPr>
            <w:lang w:val="en-GB" w:eastAsia="ja-JP"/>
          </w:rPr>
          <w:t>a</w:t>
        </w:r>
      </w:ins>
      <w:ins w:id="12191" w:author="Stefan Pielmeier" w:date="2016-03-16T14:29:00Z">
        <w:r>
          <w:rPr>
            <w:lang w:val="en-GB" w:eastAsia="ja-JP"/>
          </w:rPr>
          <w:t xml:space="preserve">re defined </w:t>
        </w:r>
      </w:ins>
      <w:ins w:id="12192" w:author="Johnny Schultz" w:date="2016-06-23T14:33:00Z">
        <w:r w:rsidR="00AF14D2">
          <w:rPr>
            <w:lang w:val="en-GB" w:eastAsia="ja-JP"/>
          </w:rPr>
          <w:t>by</w:t>
        </w:r>
      </w:ins>
      <w:ins w:id="12193" w:author="Stefan Pielmeier" w:date="2016-03-16T14:29:00Z">
        <w:del w:id="12194" w:author="Johnny Schultz" w:date="2016-06-23T14:33:00Z">
          <w:r w:rsidDel="00AF14D2">
            <w:rPr>
              <w:lang w:val="en-GB" w:eastAsia="ja-JP"/>
            </w:rPr>
            <w:delText>in</w:delText>
          </w:r>
        </w:del>
        <w:r>
          <w:rPr>
            <w:lang w:val="en-GB" w:eastAsia="ja-JP"/>
          </w:rPr>
          <w:t xml:space="preserve"> </w:t>
        </w:r>
      </w:ins>
      <w:ins w:id="12195" w:author="Johnny Schultz" w:date="2016-06-23T13:48:00Z">
        <w:r w:rsidR="00C95FD5">
          <w:rPr>
            <w:lang w:val="en-GB" w:eastAsia="ja-JP"/>
          </w:rPr>
          <w:t>L</w:t>
        </w:r>
      </w:ins>
      <w:ins w:id="12196" w:author="Johnny Schultz" w:date="2016-06-23T13:47:00Z">
        <w:r w:rsidR="00C95FD5">
          <w:rPr>
            <w:lang w:val="en-GB" w:eastAsia="ja-JP"/>
          </w:rPr>
          <w:t xml:space="preserve">ink </w:t>
        </w:r>
      </w:ins>
      <w:ins w:id="12197" w:author="Johnny Schultz" w:date="2016-06-23T13:48:00Z">
        <w:r w:rsidR="00C95FD5">
          <w:rPr>
            <w:lang w:val="en-GB" w:eastAsia="ja-JP"/>
          </w:rPr>
          <w:t>C</w:t>
        </w:r>
      </w:ins>
      <w:ins w:id="12198" w:author="Johnny Schultz" w:date="2016-06-23T13:47:00Z">
        <w:r w:rsidR="00C95FD5">
          <w:rPr>
            <w:lang w:val="en-GB" w:eastAsia="ja-JP"/>
          </w:rPr>
          <w:t xml:space="preserve">onfiguration </w:t>
        </w:r>
      </w:ins>
      <w:ins w:id="12199" w:author="Johnny Schultz" w:date="2016-06-23T13:48:00Z">
        <w:r w:rsidR="00C95FD5">
          <w:rPr>
            <w:lang w:val="en-GB" w:eastAsia="ja-JP"/>
          </w:rPr>
          <w:t xml:space="preserve">Id </w:t>
        </w:r>
      </w:ins>
      <w:ins w:id="12200" w:author="Johnny Schultz" w:date="2016-06-23T13:47:00Z">
        <w:r w:rsidR="00C95FD5">
          <w:rPr>
            <w:lang w:val="en-GB" w:eastAsia="ja-JP"/>
          </w:rPr>
          <w:t xml:space="preserve">table, see </w:t>
        </w:r>
      </w:ins>
      <w:commentRangeStart w:id="12201"/>
      <w:ins w:id="12202" w:author="Stefan Pielmeier" w:date="2016-03-16T14:29:00Z">
        <w:r>
          <w:rPr>
            <w:lang w:val="en-GB" w:eastAsia="ja-JP"/>
          </w:rPr>
          <w:t xml:space="preserve">Table </w:t>
        </w:r>
      </w:ins>
      <w:ins w:id="12203" w:author="Johnny Schultz" w:date="2016-06-23T13:47:00Z">
        <w:r w:rsidR="00C95FD5">
          <w:rPr>
            <w:lang w:val="en-GB" w:eastAsia="ja-JP"/>
          </w:rPr>
          <w:t>[</w:t>
        </w:r>
        <w:r w:rsidR="00C95FD5" w:rsidRPr="00B666DF">
          <w:rPr>
            <w:highlight w:val="yellow"/>
            <w:lang w:val="en-GB" w:eastAsia="ja-JP"/>
          </w:rPr>
          <w:t>x</w:t>
        </w:r>
        <w:r w:rsidR="00C95FD5">
          <w:rPr>
            <w:lang w:val="en-GB" w:eastAsia="ja-JP"/>
          </w:rPr>
          <w:t>]</w:t>
        </w:r>
      </w:ins>
      <w:ins w:id="12204" w:author="Stefan Pielmeier" w:date="2016-03-16T14:29:00Z">
        <w:del w:id="12205" w:author="Johnny Schultz" w:date="2016-06-23T13:47:00Z">
          <w:r w:rsidDel="00C95FD5">
            <w:rPr>
              <w:lang w:val="en-GB" w:eastAsia="ja-JP"/>
            </w:rPr>
            <w:delText>A1-</w:delText>
          </w:r>
        </w:del>
        <w:del w:id="12206" w:author="Johnny Schultz" w:date="2016-04-30T11:07:00Z">
          <w:r w:rsidDel="00FF5236">
            <w:rPr>
              <w:lang w:val="en-GB" w:eastAsia="ja-JP"/>
            </w:rPr>
            <w:delText>5.1[TBD]</w:delText>
          </w:r>
        </w:del>
        <w:r>
          <w:rPr>
            <w:lang w:val="en-GB" w:eastAsia="ja-JP"/>
          </w:rPr>
          <w:t>.</w:t>
        </w:r>
      </w:ins>
      <w:commentRangeEnd w:id="12201"/>
      <w:r w:rsidR="00641387">
        <w:rPr>
          <w:rStyle w:val="CommentReference"/>
          <w:rFonts w:eastAsiaTheme="minorEastAsia"/>
          <w:lang w:val="en-US"/>
        </w:rPr>
        <w:commentReference w:id="12201"/>
      </w:r>
    </w:p>
    <w:p w14:paraId="21D49301" w14:textId="77777777" w:rsidR="00423B97" w:rsidRPr="009E182F" w:rsidRDefault="00423B97" w:rsidP="00ED122F">
      <w:pPr>
        <w:pStyle w:val="TableNo"/>
      </w:pPr>
      <w:bookmarkStart w:id="12207" w:name="_Toc440784026"/>
      <w:r w:rsidRPr="009E182F">
        <w:t>TABLE A2-4</w:t>
      </w:r>
    </w:p>
    <w:p w14:paraId="73185BA9" w14:textId="5E97BD94" w:rsidR="00423B97" w:rsidRPr="009E182F" w:rsidRDefault="006309C0" w:rsidP="00B666DF">
      <w:pPr>
        <w:pStyle w:val="Tabletitle"/>
        <w:rPr>
          <w:lang w:eastAsia="ja-JP"/>
        </w:rPr>
      </w:pPr>
      <w:ins w:id="12208" w:author="Bober" w:date="2017-02-16T13:57:00Z">
        <w:r>
          <w:rPr>
            <w:lang w:eastAsia="ja-JP"/>
          </w:rPr>
          <w:t>P</w:t>
        </w:r>
      </w:ins>
      <w:del w:id="12209" w:author="Bober" w:date="2017-02-16T13:57:00Z">
        <w:r w:rsidR="00423B97" w:rsidRPr="009E182F" w:rsidDel="006309C0">
          <w:rPr>
            <w:lang w:eastAsia="ja-JP"/>
          </w:rPr>
          <w:delText>Single</w:delText>
        </w:r>
      </w:del>
      <w:del w:id="12210" w:author="Bober" w:date="2017-02-16T13:48:00Z">
        <w:r w:rsidR="00423B97" w:rsidRPr="009E182F" w:rsidDel="001D1AD4">
          <w:rPr>
            <w:lang w:eastAsia="ja-JP"/>
          </w:rPr>
          <w:delText xml:space="preserve"> slot</w:delText>
        </w:r>
      </w:del>
      <w:del w:id="12211" w:author="Bober" w:date="2017-02-16T13:57:00Z">
        <w:r w:rsidR="00423B97" w:rsidRPr="009E182F" w:rsidDel="006309C0">
          <w:rPr>
            <w:lang w:eastAsia="ja-JP"/>
          </w:rPr>
          <w:delText xml:space="preserve"> p</w:delText>
        </w:r>
      </w:del>
      <w:r w:rsidR="00423B97" w:rsidRPr="009E182F">
        <w:t xml:space="preserve">acket </w:t>
      </w:r>
      <w:ins w:id="12212" w:author="Bober" w:date="2017-02-16T13:57:00Z">
        <w:r w:rsidR="003251BE">
          <w:t>symbol</w:t>
        </w:r>
      </w:ins>
      <w:del w:id="12213" w:author="Bober" w:date="2017-02-16T13:57:00Z">
        <w:r w:rsidR="00423B97" w:rsidRPr="009E182F" w:rsidDel="003251BE">
          <w:delText>bit</w:delText>
        </w:r>
      </w:del>
      <w:r w:rsidR="00423B97" w:rsidRPr="009E182F">
        <w:t xml:space="preserve"> structure for</w:t>
      </w:r>
      <w:r w:rsidR="00423B97" w:rsidRPr="009E182F">
        <w:rPr>
          <w:lang w:eastAsia="ja-JP"/>
        </w:rPr>
        <w:t xml:space="preserve"> </w:t>
      </w:r>
      <w:r w:rsidR="00423B97" w:rsidRPr="00487029">
        <w:rPr>
          <w:lang w:eastAsia="ja-JP"/>
        </w:rPr>
        <w:t>π</w:t>
      </w:r>
      <w:r w:rsidR="00423B97" w:rsidRPr="009E182F">
        <w:rPr>
          <w:lang w:eastAsia="ja-JP"/>
        </w:rPr>
        <w:t xml:space="preserve">/4 QPSK </w:t>
      </w:r>
      <w:r w:rsidR="00423B97" w:rsidRPr="009E182F">
        <w:t>modulation</w:t>
      </w:r>
      <w:r w:rsidR="00423B97" w:rsidRPr="009E182F">
        <w:rPr>
          <w:lang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253"/>
        <w:gridCol w:w="4984"/>
      </w:tblGrid>
      <w:tr w:rsidR="00B11467" w:rsidRPr="00487029" w14:paraId="58723FD9" w14:textId="77777777" w:rsidTr="00FF5236">
        <w:trPr>
          <w:jc w:val="center"/>
          <w:ins w:id="12214" w:author="Jillian Carson-Jackson" w:date="2017-08-19T02:52:00Z"/>
        </w:trPr>
        <w:tc>
          <w:tcPr>
            <w:tcW w:w="2552" w:type="dxa"/>
          </w:tcPr>
          <w:p w14:paraId="1F772A77" w14:textId="77777777" w:rsidR="00B11467" w:rsidRPr="00487029" w:rsidRDefault="00B11467" w:rsidP="00B11467">
            <w:pPr>
              <w:pStyle w:val="Tabletext"/>
              <w:rPr>
                <w:ins w:id="12215" w:author="Jillian Carson-Jackson" w:date="2017-08-19T02:52:00Z"/>
              </w:rPr>
            </w:pPr>
          </w:p>
        </w:tc>
        <w:tc>
          <w:tcPr>
            <w:tcW w:w="1253" w:type="dxa"/>
          </w:tcPr>
          <w:p w14:paraId="39A4D306" w14:textId="77777777" w:rsidR="00B11467" w:rsidDel="007A44D2" w:rsidRDefault="00B11467" w:rsidP="00B11467">
            <w:pPr>
              <w:pStyle w:val="Tabletext"/>
              <w:rPr>
                <w:ins w:id="12216" w:author="Jillian Carson-Jackson" w:date="2017-08-19T02:52:00Z"/>
              </w:rPr>
            </w:pPr>
          </w:p>
        </w:tc>
        <w:tc>
          <w:tcPr>
            <w:tcW w:w="4984" w:type="dxa"/>
          </w:tcPr>
          <w:p w14:paraId="03406513" w14:textId="606851FA" w:rsidR="00B11467" w:rsidRPr="00487029" w:rsidRDefault="00B11467" w:rsidP="00574A47">
            <w:pPr>
              <w:pStyle w:val="Tablehead"/>
              <w:rPr>
                <w:ins w:id="12217" w:author="Jillian Carson-Jackson" w:date="2017-08-19T02:52:00Z"/>
              </w:rPr>
            </w:pPr>
            <w:ins w:id="12218" w:author="Jillian Carson-Jackson" w:date="2017-08-19T02:52:00Z">
              <w:r>
                <w:t>Description</w:t>
              </w:r>
            </w:ins>
          </w:p>
        </w:tc>
      </w:tr>
      <w:tr w:rsidR="00423B97" w:rsidRPr="00487029" w14:paraId="4C84ED53" w14:textId="77777777" w:rsidTr="00B666DF">
        <w:trPr>
          <w:jc w:val="center"/>
        </w:trPr>
        <w:tc>
          <w:tcPr>
            <w:tcW w:w="2552" w:type="dxa"/>
          </w:tcPr>
          <w:p w14:paraId="08815B7B" w14:textId="77777777" w:rsidR="00423B97" w:rsidRPr="00487029" w:rsidRDefault="00423B97" w:rsidP="00B666DF">
            <w:pPr>
              <w:pStyle w:val="Tabletext"/>
            </w:pPr>
            <w:r w:rsidRPr="00487029">
              <w:t>Ramp up</w:t>
            </w:r>
          </w:p>
        </w:tc>
        <w:tc>
          <w:tcPr>
            <w:tcW w:w="1253" w:type="dxa"/>
          </w:tcPr>
          <w:p w14:paraId="659F458A" w14:textId="5C977E1F" w:rsidR="00423B97" w:rsidRPr="00487029" w:rsidRDefault="00FF5236" w:rsidP="00B11467">
            <w:pPr>
              <w:pStyle w:val="Tabletext"/>
            </w:pPr>
            <w:ins w:id="12219" w:author="Johnny Schultz" w:date="2016-04-30T11:08:00Z">
              <w:del w:id="12220" w:author="Stefan Pielmeier" w:date="2016-09-23T09:50:00Z">
                <w:r w:rsidDel="007A44D2">
                  <w:delText>8</w:delText>
                </w:r>
              </w:del>
            </w:ins>
            <w:ins w:id="12221" w:author="Stefan Pielmeier" w:date="2016-09-23T09:50:00Z">
              <w:r w:rsidR="007A44D2">
                <w:t>4</w:t>
              </w:r>
            </w:ins>
            <w:ins w:id="12222" w:author="Johnny Schultz" w:date="2016-04-30T11:08:00Z">
              <w:r>
                <w:t xml:space="preserve"> symbols</w:t>
              </w:r>
            </w:ins>
            <w:del w:id="12223" w:author="Johnny Schultz" w:date="2016-06-23T13:21:00Z">
              <w:r w:rsidR="00423B97" w:rsidRPr="00487029" w:rsidDel="00C93005">
                <w:delText>16 bits</w:delText>
              </w:r>
            </w:del>
          </w:p>
        </w:tc>
        <w:tc>
          <w:tcPr>
            <w:tcW w:w="4984" w:type="dxa"/>
          </w:tcPr>
          <w:p w14:paraId="2A3BA064" w14:textId="77777777" w:rsidR="00423B97" w:rsidRPr="00487029" w:rsidRDefault="00423B97" w:rsidP="00B11467">
            <w:pPr>
              <w:pStyle w:val="Tabletext"/>
            </w:pPr>
          </w:p>
        </w:tc>
      </w:tr>
      <w:tr w:rsidR="00423B97" w:rsidRPr="00487029" w14:paraId="6CA94F42" w14:textId="77777777" w:rsidTr="00B666DF">
        <w:trPr>
          <w:jc w:val="center"/>
        </w:trPr>
        <w:tc>
          <w:tcPr>
            <w:tcW w:w="2552" w:type="dxa"/>
          </w:tcPr>
          <w:p w14:paraId="2291708E" w14:textId="77777777" w:rsidR="00423B97" w:rsidRPr="00487029" w:rsidRDefault="00423B97" w:rsidP="00B666DF">
            <w:pPr>
              <w:pStyle w:val="Tabletext"/>
            </w:pPr>
            <w:r w:rsidRPr="00487029">
              <w:t>Training sequence</w:t>
            </w:r>
          </w:p>
        </w:tc>
        <w:tc>
          <w:tcPr>
            <w:tcW w:w="1253" w:type="dxa"/>
          </w:tcPr>
          <w:p w14:paraId="4097C48A" w14:textId="5F76930B" w:rsidR="00423B97" w:rsidRPr="00487029" w:rsidRDefault="00FF5236" w:rsidP="00B666DF">
            <w:pPr>
              <w:pStyle w:val="Tabletext"/>
            </w:pPr>
            <w:ins w:id="12224" w:author="Johnny Schultz" w:date="2016-04-30T11:08:00Z">
              <w:r>
                <w:rPr>
                  <w:lang w:eastAsia="ja-JP"/>
                </w:rPr>
                <w:t>27 symbols</w:t>
              </w:r>
            </w:ins>
            <w:del w:id="12225" w:author="Johnny Schultz" w:date="2016-04-30T11:08:00Z">
              <w:r w:rsidR="00423B97" w:rsidRPr="00487029" w:rsidDel="00FF5236">
                <w:rPr>
                  <w:lang w:eastAsia="ja-JP"/>
                </w:rPr>
                <w:delText>27</w:delText>
              </w:r>
            </w:del>
            <w:del w:id="12226" w:author="Johnny Schultz" w:date="2016-06-23T13:21:00Z">
              <w:r w:rsidR="00423B97" w:rsidRPr="00487029" w:rsidDel="00C93005">
                <w:delText xml:space="preserve"> bits</w:delText>
              </w:r>
            </w:del>
          </w:p>
        </w:tc>
        <w:tc>
          <w:tcPr>
            <w:tcW w:w="4984" w:type="dxa"/>
          </w:tcPr>
          <w:p w14:paraId="195BAA84" w14:textId="77777777" w:rsidR="00423B97" w:rsidRPr="00487029" w:rsidRDefault="00423B97" w:rsidP="00B11467">
            <w:pPr>
              <w:pStyle w:val="Tabletext"/>
            </w:pPr>
            <w:r w:rsidRPr="00487029">
              <w:t>Necessary for synchronization</w:t>
            </w:r>
          </w:p>
        </w:tc>
      </w:tr>
      <w:tr w:rsidR="00423B97" w:rsidRPr="0068002B" w14:paraId="63EADA7C" w14:textId="77777777" w:rsidTr="00B666DF">
        <w:trPr>
          <w:jc w:val="center"/>
        </w:trPr>
        <w:tc>
          <w:tcPr>
            <w:tcW w:w="2552" w:type="dxa"/>
          </w:tcPr>
          <w:p w14:paraId="365297DB" w14:textId="6C1D4A96" w:rsidR="00423B97" w:rsidRPr="00487029" w:rsidRDefault="00C93005" w:rsidP="00B666DF">
            <w:pPr>
              <w:pStyle w:val="Tabletext"/>
              <w:rPr>
                <w:noProof/>
              </w:rPr>
            </w:pPr>
            <w:ins w:id="12227" w:author="Johnny Schultz" w:date="2016-06-23T13:22:00Z">
              <w:r>
                <w:t>Link configuration id</w:t>
              </w:r>
            </w:ins>
            <w:del w:id="12228" w:author="Johnny Schultz" w:date="2016-06-23T13:22:00Z">
              <w:r w:rsidR="00423B97" w:rsidRPr="00487029" w:rsidDel="00C93005">
                <w:delText>Signal information</w:delText>
              </w:r>
            </w:del>
            <w:ins w:id="12229" w:author="Stefan Pielmeier" w:date="2016-03-16T14:26:00Z">
              <w:del w:id="12230" w:author="Johnny Schultz" w:date="2016-06-23T13:22:00Z">
                <w:r w:rsidR="00110727" w:rsidDel="00C93005">
                  <w:delText>/MCS</w:delText>
                </w:r>
              </w:del>
            </w:ins>
            <w:del w:id="12231" w:author="Stefan Pielmeier" w:date="2016-03-16T14:26:00Z">
              <w:r w:rsidR="00423B97" w:rsidDel="00110727">
                <w:delText>/</w:delText>
              </w:r>
              <w:r w:rsidR="00423B97" w:rsidRPr="00487029" w:rsidDel="00110727">
                <w:delText>FEC</w:delText>
              </w:r>
            </w:del>
          </w:p>
        </w:tc>
        <w:tc>
          <w:tcPr>
            <w:tcW w:w="1253" w:type="dxa"/>
          </w:tcPr>
          <w:p w14:paraId="19987039" w14:textId="28C7F7A2" w:rsidR="00423B97" w:rsidRPr="00487029" w:rsidRDefault="00C93005" w:rsidP="00B666DF">
            <w:pPr>
              <w:pStyle w:val="Tabletext"/>
              <w:rPr>
                <w:lang w:eastAsia="ja-JP"/>
              </w:rPr>
            </w:pPr>
            <w:ins w:id="12232" w:author="Johnny Schultz" w:date="2016-06-23T13:23:00Z">
              <w:r>
                <w:rPr>
                  <w:lang w:eastAsia="ja-JP"/>
                </w:rPr>
                <w:t>16</w:t>
              </w:r>
            </w:ins>
            <w:ins w:id="12233" w:author="Johnny Schultz" w:date="2016-04-30T11:08:00Z">
              <w:r w:rsidR="00FF5236">
                <w:rPr>
                  <w:lang w:eastAsia="ja-JP"/>
                </w:rPr>
                <w:t xml:space="preserve"> symbols </w:t>
              </w:r>
            </w:ins>
            <w:del w:id="12234" w:author="Johnny Schultz" w:date="2016-04-30T11:08:00Z">
              <w:r w:rsidR="00423B97" w:rsidRPr="00487029" w:rsidDel="00FF5236">
                <w:rPr>
                  <w:lang w:eastAsia="ja-JP"/>
                </w:rPr>
                <w:delText>7</w:delText>
              </w:r>
            </w:del>
            <w:del w:id="12235" w:author="Johnny Schultz" w:date="2016-06-23T13:21:00Z">
              <w:r w:rsidR="00423B97" w:rsidRPr="00487029" w:rsidDel="00C93005">
                <w:rPr>
                  <w:lang w:eastAsia="ja-JP"/>
                </w:rPr>
                <w:delText xml:space="preserve"> bits</w:delText>
              </w:r>
            </w:del>
          </w:p>
        </w:tc>
        <w:tc>
          <w:tcPr>
            <w:tcW w:w="4984" w:type="dxa"/>
          </w:tcPr>
          <w:p w14:paraId="0815EF03" w14:textId="57C96C4B" w:rsidR="00423B97" w:rsidRPr="009E182F" w:rsidRDefault="00423B97" w:rsidP="00B11467">
            <w:pPr>
              <w:pStyle w:val="Tabletext"/>
              <w:rPr>
                <w:lang w:eastAsia="ja-JP"/>
              </w:rPr>
            </w:pPr>
            <w:r w:rsidRPr="009E182F">
              <w:rPr>
                <w:lang w:eastAsia="ja-JP"/>
              </w:rPr>
              <w:t xml:space="preserve">Decoded from </w:t>
            </w:r>
            <w:ins w:id="12236" w:author="Stefan Pielmeier" w:date="2016-09-23T09:50:00Z">
              <w:r w:rsidR="007A44D2">
                <w:rPr>
                  <w:lang w:eastAsia="ja-JP"/>
                </w:rPr>
                <w:t>(32,6) biorthogonal code</w:t>
              </w:r>
            </w:ins>
            <w:ins w:id="12237" w:author="Johnny Schultz" w:date="2016-06-23T13:23:00Z">
              <w:del w:id="12238" w:author="Stefan Pielmeier" w:date="2016-09-23T09:50:00Z">
                <w:r w:rsidR="00C93005" w:rsidDel="007A44D2">
                  <w:rPr>
                    <w:lang w:eastAsia="ja-JP"/>
                  </w:rPr>
                  <w:delText>[</w:delText>
                </w:r>
              </w:del>
            </w:ins>
            <w:del w:id="12239" w:author="Stefan Pielmeier" w:date="2016-09-23T09:50:00Z">
              <w:r w:rsidRPr="00B666DF" w:rsidDel="007A44D2">
                <w:rPr>
                  <w:highlight w:val="yellow"/>
                  <w:lang w:eastAsia="ja-JP"/>
                </w:rPr>
                <w:delText>Hamming (</w:delText>
              </w:r>
            </w:del>
            <w:ins w:id="12240" w:author="Johnny Schultz" w:date="2016-06-23T13:23:00Z">
              <w:del w:id="12241" w:author="Stefan Pielmeier" w:date="2016-09-23T09:50:00Z">
                <w:r w:rsidR="00C93005" w:rsidDel="007A44D2">
                  <w:rPr>
                    <w:highlight w:val="yellow"/>
                    <w:lang w:eastAsia="ja-JP"/>
                  </w:rPr>
                  <w:delText>16</w:delText>
                </w:r>
              </w:del>
            </w:ins>
            <w:del w:id="12242" w:author="Stefan Pielmeier" w:date="2016-09-23T09:50:00Z">
              <w:r w:rsidRPr="00B666DF" w:rsidDel="007A44D2">
                <w:rPr>
                  <w:highlight w:val="yellow"/>
                  <w:lang w:eastAsia="ja-JP"/>
                </w:rPr>
                <w:delText>7,4</w:delText>
              </w:r>
            </w:del>
            <w:ins w:id="12243" w:author="Johnny Schultz" w:date="2016-06-23T13:23:00Z">
              <w:del w:id="12244" w:author="Stefan Pielmeier" w:date="2016-09-23T09:50:00Z">
                <w:r w:rsidR="00C93005" w:rsidDel="007A44D2">
                  <w:rPr>
                    <w:highlight w:val="yellow"/>
                    <w:lang w:eastAsia="ja-JP"/>
                  </w:rPr>
                  <w:delText>6</w:delText>
                </w:r>
              </w:del>
            </w:ins>
            <w:del w:id="12245" w:author="Stefan Pielmeier" w:date="2016-09-23T09:50:00Z">
              <w:r w:rsidRPr="00B666DF" w:rsidDel="007A44D2">
                <w:rPr>
                  <w:highlight w:val="yellow"/>
                  <w:lang w:eastAsia="ja-JP"/>
                </w:rPr>
                <w:delText>)</w:delText>
              </w:r>
            </w:del>
            <w:ins w:id="12246" w:author="Johnny Schultz" w:date="2016-06-23T13:23:00Z">
              <w:del w:id="12247" w:author="Stefan Pielmeier" w:date="2016-09-23T09:50:00Z">
                <w:r w:rsidR="00C93005" w:rsidDel="007A44D2">
                  <w:rPr>
                    <w:lang w:eastAsia="ja-JP"/>
                  </w:rPr>
                  <w:delText>]</w:delText>
                </w:r>
              </w:del>
            </w:ins>
          </w:p>
          <w:p w14:paraId="4C7EF153" w14:textId="2684487B" w:rsidR="00423B97" w:rsidRPr="009E182F" w:rsidDel="00FF5236" w:rsidRDefault="00C93005">
            <w:pPr>
              <w:pStyle w:val="Tabletext"/>
              <w:rPr>
                <w:del w:id="12248" w:author="Johnny Schultz" w:date="2016-04-30T11:09:00Z"/>
                <w:lang w:eastAsia="ja-JP"/>
              </w:rPr>
              <w:pPrChange w:id="12249" w:author="Jillian Carson-Jackson" w:date="2017-08-19T02:53:00Z">
                <w:pPr>
                  <w:tabs>
                    <w:tab w:val="clear" w:pos="794"/>
                    <w:tab w:val="clear" w:pos="1191"/>
                    <w:tab w:val="clear" w:pos="1588"/>
                    <w:tab w:val="clear" w:pos="1985"/>
                  </w:tabs>
                  <w:overflowPunct/>
                  <w:autoSpaceDE/>
                  <w:autoSpaceDN/>
                  <w:adjustRightInd/>
                  <w:spacing w:before="0"/>
                  <w:jc w:val="left"/>
                  <w:textAlignment w:val="auto"/>
                </w:pPr>
              </w:pPrChange>
            </w:pPr>
            <w:ins w:id="12250" w:author="Johnny Schultz" w:date="2016-06-23T13:23:00Z">
              <w:r>
                <w:rPr>
                  <w:lang w:eastAsia="ja-JP"/>
                </w:rPr>
                <w:t xml:space="preserve">ASM </w:t>
              </w:r>
            </w:ins>
            <w:ins w:id="12251" w:author="Johnny Schultz" w:date="2016-06-23T14:32:00Z">
              <w:r w:rsidR="00AF14D2">
                <w:rPr>
                  <w:lang w:eastAsia="ja-JP"/>
                </w:rPr>
                <w:t xml:space="preserve">channel </w:t>
              </w:r>
            </w:ins>
            <w:ins w:id="12252" w:author="Johnny Schultz" w:date="2016-06-23T13:24:00Z">
              <w:r>
                <w:rPr>
                  <w:lang w:eastAsia="ja-JP"/>
                </w:rPr>
                <w:t xml:space="preserve">configurations </w:t>
              </w:r>
            </w:ins>
            <w:ins w:id="12253" w:author="Johnny Schultz" w:date="2016-06-23T13:48:00Z">
              <w:r w:rsidR="00C95FD5">
                <w:rPr>
                  <w:lang w:eastAsia="ja-JP"/>
                </w:rPr>
                <w:t xml:space="preserve">as </w:t>
              </w:r>
            </w:ins>
            <w:ins w:id="12254" w:author="Johnny Schultz" w:date="2016-06-23T13:24:00Z">
              <w:r>
                <w:rPr>
                  <w:lang w:eastAsia="ja-JP"/>
                </w:rPr>
                <w:t xml:space="preserve">defined in </w:t>
              </w:r>
            </w:ins>
            <w:ins w:id="12255" w:author="Johnny Schultz" w:date="2016-06-23T13:48:00Z">
              <w:r w:rsidR="00C95FD5">
                <w:rPr>
                  <w:lang w:eastAsia="ja-JP"/>
                </w:rPr>
                <w:t>L</w:t>
              </w:r>
            </w:ins>
            <w:ins w:id="12256" w:author="Johnny Schultz" w:date="2016-06-23T13:45:00Z">
              <w:r w:rsidR="00C95FD5">
                <w:rPr>
                  <w:lang w:eastAsia="ja-JP"/>
                </w:rPr>
                <w:t xml:space="preserve">ink </w:t>
              </w:r>
            </w:ins>
            <w:ins w:id="12257" w:author="Johnny Schultz" w:date="2016-06-23T13:48:00Z">
              <w:r w:rsidR="00C95FD5">
                <w:rPr>
                  <w:lang w:eastAsia="ja-JP"/>
                </w:rPr>
                <w:t>C</w:t>
              </w:r>
            </w:ins>
            <w:ins w:id="12258" w:author="Johnny Schultz" w:date="2016-06-23T13:45:00Z">
              <w:r w:rsidR="00C95FD5">
                <w:rPr>
                  <w:lang w:eastAsia="ja-JP"/>
                </w:rPr>
                <w:t xml:space="preserve">onfiguration </w:t>
              </w:r>
            </w:ins>
            <w:ins w:id="12259" w:author="Johnny Schultz" w:date="2016-06-23T13:48:00Z">
              <w:r w:rsidR="00C95FD5">
                <w:rPr>
                  <w:lang w:eastAsia="ja-JP"/>
                </w:rPr>
                <w:t>I</w:t>
              </w:r>
            </w:ins>
            <w:ins w:id="12260" w:author="Johnny Schultz" w:date="2016-06-23T13:45:00Z">
              <w:r w:rsidR="00C95FD5">
                <w:rPr>
                  <w:lang w:eastAsia="ja-JP"/>
                </w:rPr>
                <w:t>d table</w:t>
              </w:r>
            </w:ins>
            <w:del w:id="12261" w:author="Johnny Schultz" w:date="2016-06-23T13:23:00Z">
              <w:r w:rsidR="00423B97" w:rsidRPr="009E182F" w:rsidDel="00C93005">
                <w:rPr>
                  <w:lang w:eastAsia="ja-JP"/>
                </w:rPr>
                <w:delText xml:space="preserve">0000 – </w:delText>
              </w:r>
            </w:del>
            <w:del w:id="12262" w:author="Stefan Pielmeier" w:date="2016-03-16T12:28:00Z">
              <w:r w:rsidR="00423B97" w:rsidRPr="009E182F" w:rsidDel="00015D76">
                <w:rPr>
                  <w:lang w:eastAsia="ja-JP"/>
                </w:rPr>
                <w:delText>no coding</w:delText>
              </w:r>
            </w:del>
            <w:ins w:id="12263" w:author="Stefan Pielmeier" w:date="2016-03-16T12:28:00Z">
              <w:del w:id="12264" w:author="Johnny Schultz" w:date="2016-06-23T13:23:00Z">
                <w:r w:rsidR="00015D76" w:rsidDel="00C93005">
                  <w:rPr>
                    <w:lang w:eastAsia="ja-JP"/>
                  </w:rPr>
                  <w:delText>MCS-0</w:delText>
                </w:r>
              </w:del>
            </w:ins>
          </w:p>
          <w:p w14:paraId="10E4CB66" w14:textId="74F7A187" w:rsidR="00015D76" w:rsidDel="00FF5236" w:rsidRDefault="00423B97">
            <w:pPr>
              <w:pStyle w:val="Tabletext"/>
              <w:rPr>
                <w:ins w:id="12265" w:author="Stefan Pielmeier" w:date="2016-03-16T12:29:00Z"/>
                <w:del w:id="12266" w:author="Johnny Schultz" w:date="2016-04-30T11:09:00Z"/>
                <w:lang w:eastAsia="ja-JP"/>
              </w:rPr>
              <w:pPrChange w:id="12267" w:author="Jillian Carson-Jackson" w:date="2017-08-19T02:53:00Z">
                <w:pPr>
                  <w:tabs>
                    <w:tab w:val="clear" w:pos="794"/>
                    <w:tab w:val="clear" w:pos="1191"/>
                    <w:tab w:val="clear" w:pos="1588"/>
                    <w:tab w:val="clear" w:pos="1985"/>
                  </w:tabs>
                  <w:overflowPunct/>
                  <w:autoSpaceDE/>
                  <w:autoSpaceDN/>
                  <w:adjustRightInd/>
                  <w:spacing w:before="0"/>
                  <w:jc w:val="left"/>
                  <w:textAlignment w:val="auto"/>
                </w:pPr>
              </w:pPrChange>
            </w:pPr>
            <w:del w:id="12268" w:author="Johnny Schultz" w:date="2016-04-30T11:09:00Z">
              <w:r w:rsidRPr="009E182F" w:rsidDel="00FF5236">
                <w:rPr>
                  <w:lang w:eastAsia="ja-JP"/>
                </w:rPr>
                <w:delText>0001 –</w:delText>
              </w:r>
            </w:del>
            <w:ins w:id="12269" w:author="Stefan Pielmeier" w:date="2016-03-16T12:29:00Z">
              <w:del w:id="12270" w:author="Johnny Schultz" w:date="2016-04-30T11:09:00Z">
                <w:r w:rsidR="00015D76" w:rsidDel="00FF5236">
                  <w:rPr>
                    <w:lang w:eastAsia="ja-JP"/>
                  </w:rPr>
                  <w:delText xml:space="preserve"> MCS-1</w:delText>
                </w:r>
              </w:del>
            </w:ins>
          </w:p>
          <w:p w14:paraId="29F807CF" w14:textId="5AFCB625" w:rsidR="00015D76" w:rsidDel="00FF5236" w:rsidRDefault="00015D76" w:rsidP="00987BF5">
            <w:pPr>
              <w:pStyle w:val="Tabletext"/>
              <w:rPr>
                <w:ins w:id="12271" w:author="Stefan Pielmeier" w:date="2016-03-16T12:29:00Z"/>
                <w:del w:id="12272" w:author="Johnny Schultz" w:date="2016-04-30T11:09:00Z"/>
                <w:lang w:eastAsia="ja-JP"/>
              </w:rPr>
            </w:pPr>
            <w:ins w:id="12273" w:author="Stefan Pielmeier" w:date="2016-03-16T12:29:00Z">
              <w:del w:id="12274" w:author="Johnny Schultz" w:date="2016-04-30T11:09:00Z">
                <w:r w:rsidDel="00FF5236">
                  <w:rPr>
                    <w:lang w:eastAsia="ja-JP"/>
                  </w:rPr>
                  <w:delText>…</w:delText>
                </w:r>
              </w:del>
            </w:ins>
          </w:p>
          <w:p w14:paraId="3CFCCF93" w14:textId="6EE8B10B" w:rsidR="00423B97" w:rsidRPr="009E182F" w:rsidDel="00015D76" w:rsidRDefault="00015D76" w:rsidP="00987BF5">
            <w:pPr>
              <w:pStyle w:val="Tabletext"/>
              <w:rPr>
                <w:del w:id="12275" w:author="Stefan Pielmeier" w:date="2016-03-16T12:25:00Z"/>
                <w:lang w:eastAsia="ja-JP"/>
              </w:rPr>
            </w:pPr>
            <w:ins w:id="12276" w:author="Stefan Pielmeier" w:date="2016-03-16T12:29:00Z">
              <w:del w:id="12277" w:author="Johnny Schultz" w:date="2016-04-30T11:09:00Z">
                <w:r w:rsidDel="00FF5236">
                  <w:rPr>
                    <w:lang w:eastAsia="ja-JP"/>
                  </w:rPr>
                  <w:delText>1111 – MCS-</w:delText>
                </w:r>
              </w:del>
            </w:ins>
            <w:ins w:id="12278" w:author="Stefan Pielmeier" w:date="2016-03-16T12:42:00Z">
              <w:del w:id="12279" w:author="Johnny Schultz" w:date="2016-04-30T11:09:00Z">
                <w:r w:rsidR="006800EA" w:rsidDel="00FF5236">
                  <w:rPr>
                    <w:lang w:eastAsia="ja-JP"/>
                  </w:rPr>
                  <w:delText>15</w:delText>
                </w:r>
              </w:del>
            </w:ins>
            <w:del w:id="12280" w:author="Johnny Schultz" w:date="2016-04-30T11:09:00Z">
              <w:r w:rsidR="00423B97" w:rsidRPr="009E182F" w:rsidDel="00FF5236">
                <w:rPr>
                  <w:lang w:eastAsia="ja-JP"/>
                </w:rPr>
                <w:delText xml:space="preserve"> </w:delText>
              </w:r>
            </w:del>
            <w:del w:id="12281" w:author="Stefan Pielmeier" w:date="2016-03-16T12:25:00Z">
              <w:r w:rsidR="00423B97" w:rsidRPr="009E182F" w:rsidDel="00015D76">
                <w:rPr>
                  <w:lang w:eastAsia="ja-JP"/>
                </w:rPr>
                <w:delText>1/2 code rate</w:delText>
              </w:r>
            </w:del>
          </w:p>
          <w:p w14:paraId="49B40CC0" w14:textId="3E667090" w:rsidR="00423B97" w:rsidRPr="00ED122F" w:rsidDel="00015D76" w:rsidRDefault="00423B97" w:rsidP="00987BF5">
            <w:pPr>
              <w:pStyle w:val="Tabletext"/>
              <w:rPr>
                <w:del w:id="12282" w:author="Stefan Pielmeier" w:date="2016-03-16T12:25:00Z"/>
                <w:lang w:eastAsia="ja-JP"/>
              </w:rPr>
            </w:pPr>
            <w:del w:id="12283" w:author="Stefan Pielmeier" w:date="2016-03-16T12:25:00Z">
              <w:r w:rsidRPr="00B666DF" w:rsidDel="00015D76">
                <w:rPr>
                  <w:lang w:eastAsia="ja-JP"/>
                </w:rPr>
                <w:delText>0010 – 3/4 code rate</w:delText>
              </w:r>
            </w:del>
          </w:p>
          <w:p w14:paraId="1B59ED21" w14:textId="7AF90CD7" w:rsidR="00423B97" w:rsidRPr="00ED122F" w:rsidRDefault="00423B97" w:rsidP="00B11467">
            <w:pPr>
              <w:pStyle w:val="Tabletext"/>
              <w:rPr>
                <w:lang w:eastAsia="ja-JP"/>
              </w:rPr>
            </w:pPr>
            <w:del w:id="12284" w:author="Stefan Pielmeier" w:date="2016-03-16T12:25:00Z">
              <w:r w:rsidRPr="00ED122F" w:rsidDel="00015D76">
                <w:rPr>
                  <w:lang w:eastAsia="ja-JP"/>
                </w:rPr>
                <w:delText>0011 – 5/6 code rate</w:delText>
              </w:r>
            </w:del>
          </w:p>
        </w:tc>
      </w:tr>
      <w:tr w:rsidR="00423B97" w:rsidRPr="0068002B" w:rsidDel="00C93005" w14:paraId="06F652DC" w14:textId="243CFAAA" w:rsidTr="00B666DF">
        <w:trPr>
          <w:jc w:val="center"/>
          <w:del w:id="12285" w:author="Johnny Schultz" w:date="2016-06-23T13:24:00Z"/>
        </w:trPr>
        <w:tc>
          <w:tcPr>
            <w:tcW w:w="2552" w:type="dxa"/>
          </w:tcPr>
          <w:p w14:paraId="43CCBC89" w14:textId="087EFFEB" w:rsidR="00423B97" w:rsidRPr="00ED122F" w:rsidDel="00C93005" w:rsidRDefault="00423B97" w:rsidP="00987BF5">
            <w:pPr>
              <w:pStyle w:val="Tabletext"/>
              <w:rPr>
                <w:del w:id="12286" w:author="Johnny Schultz" w:date="2016-06-23T13:24:00Z"/>
              </w:rPr>
            </w:pPr>
            <w:del w:id="12287" w:author="Johnny Schultz" w:date="2016-06-23T13:24:00Z">
              <w:r w:rsidRPr="00B666DF" w:rsidDel="00C93005">
                <w:delText>Data length</w:delText>
              </w:r>
            </w:del>
          </w:p>
        </w:tc>
        <w:tc>
          <w:tcPr>
            <w:tcW w:w="1253" w:type="dxa"/>
          </w:tcPr>
          <w:p w14:paraId="2069A66B" w14:textId="48EB5CC0" w:rsidR="00423B97" w:rsidRPr="00ED122F" w:rsidDel="00C93005" w:rsidRDefault="00423B97" w:rsidP="00987BF5">
            <w:pPr>
              <w:pStyle w:val="Tabletext"/>
              <w:rPr>
                <w:del w:id="12288" w:author="Johnny Schultz" w:date="2016-06-23T13:24:00Z"/>
                <w:lang w:eastAsia="ja-JP"/>
              </w:rPr>
            </w:pPr>
            <w:del w:id="12289" w:author="Johnny Schultz" w:date="2016-06-23T13:21:00Z">
              <w:r w:rsidRPr="00B666DF" w:rsidDel="00C93005">
                <w:rPr>
                  <w:lang w:eastAsia="ja-JP"/>
                </w:rPr>
                <w:delText>10 bits</w:delText>
              </w:r>
            </w:del>
          </w:p>
        </w:tc>
        <w:tc>
          <w:tcPr>
            <w:tcW w:w="4984" w:type="dxa"/>
          </w:tcPr>
          <w:p w14:paraId="102217C3" w14:textId="5F178458" w:rsidR="00423B97" w:rsidRPr="009E182F" w:rsidDel="00C93005" w:rsidRDefault="00423B97" w:rsidP="00987BF5">
            <w:pPr>
              <w:pStyle w:val="Tabletext"/>
              <w:rPr>
                <w:del w:id="12290" w:author="Johnny Schultz" w:date="2016-06-23T13:24:00Z"/>
                <w:b/>
                <w:lang w:eastAsia="ja-JP"/>
              </w:rPr>
            </w:pPr>
            <w:del w:id="12291" w:author="Johnny Schultz" w:date="2016-06-23T13:24:00Z">
              <w:r w:rsidRPr="009E182F" w:rsidDel="00C93005">
                <w:delText>Default: “01100</w:delText>
              </w:r>
            </w:del>
            <w:del w:id="12292" w:author="Johnny Schultz" w:date="2016-04-30T11:11:00Z">
              <w:r w:rsidRPr="009E182F" w:rsidDel="00FF5236">
                <w:delText>11</w:delText>
              </w:r>
            </w:del>
            <w:del w:id="12293" w:author="Johnny Schultz" w:date="2016-06-23T13:24:00Z">
              <w:r w:rsidRPr="009E182F" w:rsidDel="00C93005">
                <w:delText>100” (</w:delText>
              </w:r>
            </w:del>
            <w:del w:id="12294" w:author="Johnny Schultz" w:date="2016-04-30T11:11:00Z">
              <w:r w:rsidRPr="009E182F" w:rsidDel="00FF5236">
                <w:delText>412</w:delText>
              </w:r>
            </w:del>
            <w:del w:id="12295" w:author="Johnny Schultz" w:date="2016-06-23T13:24:00Z">
              <w:r w:rsidRPr="009E182F" w:rsidDel="00C93005">
                <w:delText>) encoded data and CRC;</w:delText>
              </w:r>
            </w:del>
          </w:p>
        </w:tc>
      </w:tr>
      <w:tr w:rsidR="00423B97" w:rsidRPr="0068002B" w14:paraId="434DB6A9" w14:textId="77777777" w:rsidTr="00B666DF">
        <w:trPr>
          <w:jc w:val="center"/>
        </w:trPr>
        <w:tc>
          <w:tcPr>
            <w:tcW w:w="2552" w:type="dxa"/>
          </w:tcPr>
          <w:p w14:paraId="32D56C2F" w14:textId="77777777" w:rsidR="00423B97" w:rsidRPr="00487029" w:rsidRDefault="00423B97" w:rsidP="00B666DF">
            <w:pPr>
              <w:pStyle w:val="Tabletext"/>
            </w:pPr>
            <w:r w:rsidRPr="00487029">
              <w:t>Data</w:t>
            </w:r>
          </w:p>
        </w:tc>
        <w:tc>
          <w:tcPr>
            <w:tcW w:w="1253" w:type="dxa"/>
          </w:tcPr>
          <w:p w14:paraId="5598DC1F" w14:textId="7084679C" w:rsidR="00017A2D" w:rsidRDefault="00017A2D" w:rsidP="00B666DF">
            <w:pPr>
              <w:pStyle w:val="Tabletext"/>
              <w:rPr>
                <w:ins w:id="12296" w:author="Bober" w:date="2017-02-16T13:55:00Z"/>
              </w:rPr>
            </w:pPr>
            <w:ins w:id="12297" w:author="Bober" w:date="2017-02-16T13:55:00Z">
              <w:r>
                <w:t xml:space="preserve">1 slot: </w:t>
              </w:r>
            </w:ins>
            <w:ins w:id="12298" w:author="Johnny Schultz" w:date="2016-04-30T11:09:00Z">
              <w:r w:rsidR="00C93005">
                <w:t>1</w:t>
              </w:r>
            </w:ins>
            <w:ins w:id="12299" w:author="Stefan Pielmeier" w:date="2016-09-23T09:50:00Z">
              <w:r w:rsidR="007A44D2">
                <w:t>76</w:t>
              </w:r>
            </w:ins>
            <w:ins w:id="12300" w:author="Johnny Schultz" w:date="2016-06-23T13:27:00Z">
              <w:del w:id="12301" w:author="Stefan Pielmeier" w:date="2016-09-23T09:50:00Z">
                <w:r w:rsidR="00C93005" w:rsidDel="007A44D2">
                  <w:delText>92</w:delText>
                </w:r>
              </w:del>
              <w:r w:rsidR="00C93005">
                <w:t xml:space="preserve"> </w:t>
              </w:r>
            </w:ins>
            <w:ins w:id="12302" w:author="Bober" w:date="2017-02-16T13:55:00Z">
              <w:r>
                <w:t>2 slot: 432</w:t>
              </w:r>
            </w:ins>
          </w:p>
          <w:p w14:paraId="40A40BA2" w14:textId="2DD7903F" w:rsidR="00423B97" w:rsidRPr="00487029" w:rsidRDefault="00017A2D" w:rsidP="00B11467">
            <w:pPr>
              <w:pStyle w:val="Tabletext"/>
            </w:pPr>
            <w:ins w:id="12303" w:author="Bober" w:date="2017-02-16T13:55:00Z">
              <w:r>
                <w:t>3 slot:</w:t>
              </w:r>
            </w:ins>
            <w:ins w:id="12304" w:author="Johnny Schultz" w:date="2016-06-23T13:27:00Z">
              <w:del w:id="12305" w:author="Bober" w:date="2017-02-16T13:55:00Z">
                <w:r w:rsidR="00C93005" w:rsidDel="00017A2D">
                  <w:delText>-</w:delText>
                </w:r>
              </w:del>
              <w:r w:rsidR="00C93005">
                <w:t xml:space="preserve"> </w:t>
              </w:r>
              <w:del w:id="12306" w:author="Bober" w:date="2017-02-16T13:52:00Z">
                <w:r w:rsidR="00C93005" w:rsidDel="00017A2D">
                  <w:delText>9</w:delText>
                </w:r>
              </w:del>
            </w:ins>
            <w:ins w:id="12307" w:author="Bober" w:date="2017-02-16T13:55:00Z">
              <w:r>
                <w:t>688</w:t>
              </w:r>
            </w:ins>
            <w:ins w:id="12308" w:author="Johnny Schultz" w:date="2016-06-23T13:27:00Z">
              <w:del w:id="12309" w:author="Stefan Pielmeier" w:date="2016-09-23T09:50:00Z">
                <w:r w:rsidR="00C93005" w:rsidDel="007A44D2">
                  <w:delText>60</w:delText>
                </w:r>
              </w:del>
            </w:ins>
            <w:ins w:id="12310" w:author="Stefan Pielmeier" w:date="2016-09-23T09:50:00Z">
              <w:del w:id="12311" w:author="Bober" w:date="2017-02-16T13:52:00Z">
                <w:r w:rsidR="007A44D2" w:rsidDel="00017A2D">
                  <w:delText>44</w:delText>
                </w:r>
              </w:del>
            </w:ins>
            <w:ins w:id="12312" w:author="Johnny Schultz" w:date="2016-04-30T11:09:00Z">
              <w:r w:rsidR="00FF5236">
                <w:t xml:space="preserve"> symbols </w:t>
              </w:r>
            </w:ins>
            <w:del w:id="12313" w:author="Johnny Schultz" w:date="2016-04-30T11:09:00Z">
              <w:r w:rsidR="00423B97" w:rsidRPr="00487029" w:rsidDel="00FF5236">
                <w:delText>3</w:delText>
              </w:r>
              <w:r w:rsidR="00423B97" w:rsidRPr="00487029" w:rsidDel="00FF5236">
                <w:rPr>
                  <w:lang w:eastAsia="ja-JP"/>
                </w:rPr>
                <w:delText>80</w:delText>
              </w:r>
            </w:del>
            <w:del w:id="12314" w:author="Johnny Schultz" w:date="2016-06-23T13:21:00Z">
              <w:r w:rsidR="00423B97" w:rsidRPr="00487029" w:rsidDel="00C93005">
                <w:delText xml:space="preserve"> bits</w:delText>
              </w:r>
            </w:del>
          </w:p>
        </w:tc>
        <w:tc>
          <w:tcPr>
            <w:tcW w:w="4984" w:type="dxa"/>
          </w:tcPr>
          <w:p w14:paraId="705F2768" w14:textId="4C95DA25" w:rsidR="00423B97" w:rsidRPr="00B666DF" w:rsidDel="00C93005" w:rsidRDefault="00C93005" w:rsidP="00B666DF">
            <w:pPr>
              <w:pStyle w:val="Tabletext"/>
              <w:rPr>
                <w:del w:id="12315" w:author="Johnny Schultz" w:date="2016-06-23T13:28:00Z"/>
              </w:rPr>
            </w:pPr>
            <w:ins w:id="12316" w:author="Johnny Schultz" w:date="2016-06-23T13:28:00Z">
              <w:r w:rsidRPr="00B666DF">
                <w:t xml:space="preserve">The symbol count and the information bits </w:t>
              </w:r>
            </w:ins>
            <w:del w:id="12317" w:author="Johnny Schultz" w:date="2016-06-23T13:28:00Z">
              <w:r w:rsidR="00423B97" w:rsidRPr="00B666DF" w:rsidDel="00C93005">
                <w:delText>Without encoding: 3</w:delText>
              </w:r>
            </w:del>
            <w:del w:id="12318" w:author="Johnny Schultz" w:date="2016-04-30T11:11:00Z">
              <w:r w:rsidR="00423B97" w:rsidRPr="00B666DF" w:rsidDel="00FF5236">
                <w:delText>80</w:delText>
              </w:r>
            </w:del>
            <w:del w:id="12319" w:author="Johnny Schultz" w:date="2016-06-23T13:28:00Z">
              <w:r w:rsidR="00423B97" w:rsidRPr="00B666DF" w:rsidDel="00C93005">
                <w:delText xml:space="preserve"> bits </w:delText>
              </w:r>
            </w:del>
          </w:p>
          <w:p w14:paraId="0D77ADA8" w14:textId="2BDE8A2B" w:rsidR="00423B97" w:rsidRPr="009E182F" w:rsidRDefault="00423B97" w:rsidP="00B666DF">
            <w:pPr>
              <w:pStyle w:val="Tabletext"/>
            </w:pPr>
            <w:del w:id="12320" w:author="Johnny Schultz" w:date="2016-06-23T13:28:00Z">
              <w:r w:rsidRPr="00B666DF" w:rsidDel="00C93005">
                <w:delText xml:space="preserve">With encoding: </w:delText>
              </w:r>
            </w:del>
            <w:r w:rsidRPr="00B666DF">
              <w:t xml:space="preserve">varies according to coding rate </w:t>
            </w:r>
            <w:ins w:id="12321" w:author="Johnny Schultz" w:date="2016-06-23T13:27:00Z">
              <w:r w:rsidR="00C93005" w:rsidRPr="00B666DF">
                <w:t xml:space="preserve">as </w:t>
              </w:r>
            </w:ins>
            <w:r w:rsidRPr="00B666DF">
              <w:t xml:space="preserve">defined </w:t>
            </w:r>
            <w:del w:id="12322" w:author="Johnny Schultz" w:date="2016-06-23T13:26:00Z">
              <w:r w:rsidRPr="00B666DF" w:rsidDel="00C93005">
                <w:delText>in the</w:delText>
              </w:r>
            </w:del>
            <w:ins w:id="12323" w:author="Johnny Schultz" w:date="2016-06-23T13:26:00Z">
              <w:r w:rsidR="00C93005" w:rsidRPr="00B666DF">
                <w:t>by the link configuration id</w:t>
              </w:r>
            </w:ins>
            <w:del w:id="12324" w:author="Johnny Schultz" w:date="2016-06-23T13:26:00Z">
              <w:r w:rsidRPr="00B666DF" w:rsidDel="00C93005">
                <w:delText xml:space="preserve"> Signal Information</w:delText>
              </w:r>
            </w:del>
            <w:r w:rsidRPr="00B666DF">
              <w:t xml:space="preserve"> field</w:t>
            </w:r>
          </w:p>
        </w:tc>
      </w:tr>
      <w:tr w:rsidR="00423B97" w:rsidRPr="00C200B1" w14:paraId="18994013" w14:textId="77777777" w:rsidTr="00B666DF">
        <w:trPr>
          <w:jc w:val="center"/>
        </w:trPr>
        <w:tc>
          <w:tcPr>
            <w:tcW w:w="2552" w:type="dxa"/>
          </w:tcPr>
          <w:p w14:paraId="176546D1" w14:textId="77777777" w:rsidR="00423B97" w:rsidRPr="00487029" w:rsidRDefault="00423B97" w:rsidP="00B666DF">
            <w:pPr>
              <w:pStyle w:val="Tabletext"/>
            </w:pPr>
            <w:r w:rsidRPr="00487029">
              <w:t>CRC</w:t>
            </w:r>
          </w:p>
        </w:tc>
        <w:tc>
          <w:tcPr>
            <w:tcW w:w="1253" w:type="dxa"/>
          </w:tcPr>
          <w:p w14:paraId="235A761A" w14:textId="3EEA93F0" w:rsidR="00423B97" w:rsidRPr="00487029" w:rsidRDefault="00FF5236" w:rsidP="00B666DF">
            <w:pPr>
              <w:pStyle w:val="Tabletext"/>
            </w:pPr>
            <w:ins w:id="12325" w:author="Johnny Schultz" w:date="2016-04-30T11:10:00Z">
              <w:r>
                <w:t xml:space="preserve">16 symbols </w:t>
              </w:r>
            </w:ins>
            <w:del w:id="12326" w:author="Johnny Schultz" w:date="2016-06-23T13:22:00Z">
              <w:r w:rsidR="00423B97" w:rsidRPr="00487029" w:rsidDel="00C93005">
                <w:delText>32 bits</w:delText>
              </w:r>
            </w:del>
          </w:p>
        </w:tc>
        <w:tc>
          <w:tcPr>
            <w:tcW w:w="4984" w:type="dxa"/>
          </w:tcPr>
          <w:p w14:paraId="6071836F" w14:textId="42169D5B" w:rsidR="00423B97" w:rsidRPr="00B666DF" w:rsidDel="00C93005" w:rsidRDefault="00C93005" w:rsidP="00B666DF">
            <w:pPr>
              <w:pStyle w:val="Tabletext"/>
              <w:rPr>
                <w:del w:id="12327" w:author="Johnny Schultz" w:date="2016-06-23T13:30:00Z"/>
                <w:rFonts w:eastAsiaTheme="minorHAnsi"/>
                <w:szCs w:val="18"/>
              </w:rPr>
            </w:pPr>
            <w:ins w:id="12328" w:author="Johnny Schultz" w:date="2016-06-23T13:30:00Z">
              <w:r w:rsidRPr="00B666DF">
                <w:t xml:space="preserve">The CRC </w:t>
              </w:r>
            </w:ins>
            <w:ins w:id="12329" w:author="Johnny Schultz" w:date="2016-06-23T13:32:00Z">
              <w:r w:rsidR="007B77D3" w:rsidRPr="00B666DF">
                <w:t xml:space="preserve">only includes the </w:t>
              </w:r>
            </w:ins>
            <w:del w:id="12330" w:author="Johnny Schultz" w:date="2016-06-23T13:30:00Z">
              <w:r w:rsidR="00423B97" w:rsidRPr="00B666DF" w:rsidDel="00C93005">
                <w:delText>Without encoding: 32 bits;</w:delText>
              </w:r>
            </w:del>
          </w:p>
          <w:p w14:paraId="7DCC17CE" w14:textId="03A3DABC" w:rsidR="00423B97" w:rsidRPr="00B666DF" w:rsidDel="00C93005" w:rsidRDefault="00423B97" w:rsidP="00B666DF">
            <w:pPr>
              <w:pStyle w:val="Tabletext"/>
              <w:rPr>
                <w:del w:id="12331" w:author="Johnny Schultz" w:date="2016-06-23T13:30:00Z"/>
                <w:szCs w:val="18"/>
              </w:rPr>
            </w:pPr>
            <w:del w:id="12332" w:author="Johnny Schultz" w:date="2016-06-23T13:30:00Z">
              <w:r w:rsidRPr="00B666DF" w:rsidDel="00C93005">
                <w:delText>With encoding: varies according to coding rate defined in the Signal Information field;</w:delText>
              </w:r>
            </w:del>
          </w:p>
          <w:p w14:paraId="19BA3BEA" w14:textId="7BEB5FC8" w:rsidR="00423B97" w:rsidRPr="005E0258" w:rsidRDefault="00423B97" w:rsidP="00B666DF">
            <w:pPr>
              <w:pStyle w:val="Tabletext"/>
            </w:pPr>
            <w:del w:id="12333" w:author="Johnny Schultz" w:date="2016-06-23T13:31:00Z">
              <w:r w:rsidRPr="0008799F" w:rsidDel="00C93005">
                <w:delText>Only th</w:delText>
              </w:r>
            </w:del>
            <w:del w:id="12334" w:author="Johnny Schultz" w:date="2016-06-23T13:30:00Z">
              <w:r w:rsidRPr="00FC083C" w:rsidDel="00C93005">
                <w:delText>e data length</w:delText>
              </w:r>
              <w:r w:rsidRPr="005E0258" w:rsidDel="00C93005">
                <w:delText xml:space="preserve"> and</w:delText>
              </w:r>
            </w:del>
            <w:del w:id="12335" w:author="Johnny Schultz" w:date="2016-06-23T13:31:00Z">
              <w:r w:rsidRPr="005E0258" w:rsidDel="00C93005">
                <w:delText xml:space="preserve"> </w:delText>
              </w:r>
            </w:del>
            <w:r w:rsidRPr="005E0258">
              <w:t>data field</w:t>
            </w:r>
            <w:del w:id="12336" w:author="Johnny Schultz" w:date="2016-06-23T13:31:00Z">
              <w:r w:rsidRPr="005E0258" w:rsidDel="00C93005">
                <w:delText xml:space="preserve"> </w:delText>
              </w:r>
            </w:del>
            <w:del w:id="12337" w:author="Johnny Schultz" w:date="2016-06-23T13:30:00Z">
              <w:r w:rsidRPr="005E0258" w:rsidDel="00C93005">
                <w:delText xml:space="preserve">are </w:delText>
              </w:r>
            </w:del>
            <w:del w:id="12338" w:author="Johnny Schultz" w:date="2016-06-23T13:31:00Z">
              <w:r w:rsidRPr="005E0258" w:rsidDel="00C93005">
                <w:delText>included in the CRC</w:delText>
              </w:r>
            </w:del>
          </w:p>
        </w:tc>
      </w:tr>
      <w:tr w:rsidR="007A44D2" w:rsidRPr="00487029" w14:paraId="2E3E9614" w14:textId="77777777" w:rsidTr="00FF5236">
        <w:trPr>
          <w:jc w:val="center"/>
          <w:ins w:id="12339" w:author="Stefan Pielmeier" w:date="2016-09-23T09:51:00Z"/>
        </w:trPr>
        <w:tc>
          <w:tcPr>
            <w:tcW w:w="2552" w:type="dxa"/>
          </w:tcPr>
          <w:p w14:paraId="157776F3" w14:textId="32104E0A" w:rsidR="007A44D2" w:rsidRDefault="007A44D2" w:rsidP="00B666DF">
            <w:pPr>
              <w:pStyle w:val="Tabletext"/>
              <w:rPr>
                <w:ins w:id="12340" w:author="Stefan Pielmeier" w:date="2016-09-23T09:51:00Z"/>
              </w:rPr>
            </w:pPr>
            <w:ins w:id="12341" w:author="Stefan Pielmeier" w:date="2016-09-23T09:52:00Z">
              <w:r>
                <w:t>Ramp Down</w:t>
              </w:r>
            </w:ins>
          </w:p>
        </w:tc>
        <w:tc>
          <w:tcPr>
            <w:tcW w:w="1253" w:type="dxa"/>
          </w:tcPr>
          <w:p w14:paraId="231B1348" w14:textId="368EA821" w:rsidR="007A44D2" w:rsidDel="007A44D2" w:rsidRDefault="007A44D2" w:rsidP="00B666DF">
            <w:pPr>
              <w:pStyle w:val="Tabletext"/>
              <w:rPr>
                <w:ins w:id="12342" w:author="Stefan Pielmeier" w:date="2016-09-23T09:51:00Z"/>
              </w:rPr>
            </w:pPr>
            <w:ins w:id="12343" w:author="Stefan Pielmeier" w:date="2016-09-23T09:52:00Z">
              <w:r>
                <w:t>4 symbols</w:t>
              </w:r>
            </w:ins>
          </w:p>
        </w:tc>
        <w:tc>
          <w:tcPr>
            <w:tcW w:w="4984" w:type="dxa"/>
          </w:tcPr>
          <w:p w14:paraId="60BF842D" w14:textId="19D4D34E" w:rsidR="007A44D2" w:rsidRPr="0008799F" w:rsidRDefault="007A44D2" w:rsidP="00B11467">
            <w:pPr>
              <w:pStyle w:val="Tabletext"/>
              <w:rPr>
                <w:ins w:id="12344" w:author="Stefan Pielmeier" w:date="2016-09-23T09:51:00Z"/>
              </w:rPr>
            </w:pPr>
            <w:ins w:id="12345" w:author="Stefan Pielmeier" w:date="2016-09-23T09:52:00Z">
              <w:r>
                <w:t>Distance delay and jitter</w:t>
              </w:r>
            </w:ins>
          </w:p>
        </w:tc>
      </w:tr>
      <w:tr w:rsidR="00423B97" w:rsidRPr="00487029" w14:paraId="002B90ED" w14:textId="77777777" w:rsidTr="00B666DF">
        <w:trPr>
          <w:jc w:val="center"/>
        </w:trPr>
        <w:tc>
          <w:tcPr>
            <w:tcW w:w="2552" w:type="dxa"/>
          </w:tcPr>
          <w:p w14:paraId="4A3BD7FE" w14:textId="2122EA5C" w:rsidR="00423B97" w:rsidRPr="00487029" w:rsidRDefault="0093467F" w:rsidP="00B11467">
            <w:pPr>
              <w:pStyle w:val="Tabletext"/>
            </w:pPr>
            <w:ins w:id="12346" w:author="Johnny Schultz" w:date="2016-04-30T11:42:00Z">
              <w:r>
                <w:t>Guard Time</w:t>
              </w:r>
            </w:ins>
            <w:del w:id="12347" w:author="Johnny Schultz" w:date="2016-04-30T11:42:00Z">
              <w:r w:rsidR="00423B97" w:rsidRPr="00487029" w:rsidDel="0093467F">
                <w:delText>Buffer</w:delText>
              </w:r>
            </w:del>
          </w:p>
        </w:tc>
        <w:tc>
          <w:tcPr>
            <w:tcW w:w="1253" w:type="dxa"/>
          </w:tcPr>
          <w:p w14:paraId="74DA02DD" w14:textId="69917D17" w:rsidR="00423B97" w:rsidRPr="00487029" w:rsidRDefault="007B77D3" w:rsidP="00B11467">
            <w:pPr>
              <w:pStyle w:val="Tabletext"/>
            </w:pPr>
            <w:ins w:id="12348" w:author="Johnny Schultz" w:date="2016-04-30T11:10:00Z">
              <w:del w:id="12349" w:author="Stefan Pielmeier" w:date="2016-09-23T09:51:00Z">
                <w:r w:rsidDel="007A44D2">
                  <w:delText>1</w:delText>
                </w:r>
              </w:del>
            </w:ins>
            <w:ins w:id="12350" w:author="Johnny Schultz" w:date="2016-06-23T13:33:00Z">
              <w:del w:id="12351" w:author="Stefan Pielmeier" w:date="2016-09-23T09:51:00Z">
                <w:r w:rsidDel="007A44D2">
                  <w:delText>3</w:delText>
                </w:r>
              </w:del>
            </w:ins>
            <w:ins w:id="12352" w:author="Stefan Pielmeier" w:date="2016-09-23T09:51:00Z">
              <w:r w:rsidR="007A44D2">
                <w:t>13</w:t>
              </w:r>
            </w:ins>
            <w:ins w:id="12353" w:author="Johnny Schultz" w:date="2016-04-30T11:10:00Z">
              <w:r w:rsidR="00FF5236">
                <w:t xml:space="preserve"> symbols </w:t>
              </w:r>
            </w:ins>
            <w:del w:id="12354" w:author="Johnny Schultz" w:date="2016-04-30T11:10:00Z">
              <w:r w:rsidR="00423B97" w:rsidRPr="00487029" w:rsidDel="00FF5236">
                <w:delText>4</w:delText>
              </w:r>
            </w:del>
            <w:del w:id="12355" w:author="Johnny Schultz" w:date="2016-06-23T13:22:00Z">
              <w:r w:rsidR="00423B97" w:rsidRPr="00487029" w:rsidDel="00C93005">
                <w:delText>0 bits</w:delText>
              </w:r>
            </w:del>
          </w:p>
        </w:tc>
        <w:tc>
          <w:tcPr>
            <w:tcW w:w="4984" w:type="dxa"/>
          </w:tcPr>
          <w:p w14:paraId="6AACBF16" w14:textId="77777777" w:rsidR="00423B97" w:rsidRPr="00FC083C" w:rsidRDefault="00423B97" w:rsidP="00B11467">
            <w:pPr>
              <w:pStyle w:val="Tabletext"/>
            </w:pPr>
            <w:r w:rsidRPr="0008799F">
              <w:t>Distance delay and jitter</w:t>
            </w:r>
          </w:p>
        </w:tc>
      </w:tr>
      <w:tr w:rsidR="00423B97" w:rsidRPr="00C200B1" w14:paraId="130F7A9E" w14:textId="77777777" w:rsidTr="00B666DF">
        <w:trPr>
          <w:jc w:val="center"/>
        </w:trPr>
        <w:tc>
          <w:tcPr>
            <w:tcW w:w="2552" w:type="dxa"/>
          </w:tcPr>
          <w:p w14:paraId="22639716" w14:textId="77777777" w:rsidR="00423B97" w:rsidRPr="00487029" w:rsidRDefault="00423B97" w:rsidP="00B666DF">
            <w:pPr>
              <w:pStyle w:val="Tabletext"/>
            </w:pPr>
            <w:r w:rsidRPr="00487029">
              <w:t>Total</w:t>
            </w:r>
          </w:p>
        </w:tc>
        <w:tc>
          <w:tcPr>
            <w:tcW w:w="1253" w:type="dxa"/>
          </w:tcPr>
          <w:p w14:paraId="3B5A7633" w14:textId="3878FBC8" w:rsidR="006309C0" w:rsidRDefault="006309C0" w:rsidP="00B666DF">
            <w:pPr>
              <w:pStyle w:val="Tabletext"/>
              <w:rPr>
                <w:ins w:id="12356" w:author="Bober" w:date="2017-02-16T13:58:00Z"/>
              </w:rPr>
            </w:pPr>
            <w:ins w:id="12357" w:author="Bober" w:date="2017-02-16T13:58:00Z">
              <w:r>
                <w:t>1 slot:</w:t>
              </w:r>
            </w:ins>
            <w:ins w:id="12358" w:author="Bober" w:date="2017-02-16T13:59:00Z">
              <w:r>
                <w:t xml:space="preserve"> </w:t>
              </w:r>
            </w:ins>
            <w:ins w:id="12359" w:author="Johnny Schultz" w:date="2016-04-30T11:10:00Z">
              <w:r w:rsidR="00FF5236">
                <w:t>256</w:t>
              </w:r>
            </w:ins>
          </w:p>
          <w:p w14:paraId="798EE93B" w14:textId="5CDCF914" w:rsidR="006309C0" w:rsidRDefault="006309C0" w:rsidP="00B11467">
            <w:pPr>
              <w:pStyle w:val="Tabletext"/>
              <w:rPr>
                <w:ins w:id="12360" w:author="Bober" w:date="2017-02-16T13:58:00Z"/>
              </w:rPr>
            </w:pPr>
            <w:ins w:id="12361" w:author="Bober" w:date="2017-02-16T13:58:00Z">
              <w:r>
                <w:t xml:space="preserve">2 slot: </w:t>
              </w:r>
            </w:ins>
            <w:ins w:id="12362" w:author="Bober" w:date="2017-02-16T13:59:00Z">
              <w:r>
                <w:t>512</w:t>
              </w:r>
            </w:ins>
          </w:p>
          <w:p w14:paraId="61A7E94E" w14:textId="337F4C95" w:rsidR="00423B97" w:rsidRPr="00487029" w:rsidRDefault="006309C0" w:rsidP="00B11467">
            <w:pPr>
              <w:pStyle w:val="Tabletext"/>
            </w:pPr>
            <w:ins w:id="12363" w:author="Bober" w:date="2017-02-16T13:58:00Z">
              <w:r>
                <w:t>3 slot:</w:t>
              </w:r>
            </w:ins>
            <w:ins w:id="12364" w:author="Johnny Schultz" w:date="2016-06-23T13:34:00Z">
              <w:del w:id="12365" w:author="Bober" w:date="2017-02-16T13:58:00Z">
                <w:r w:rsidR="007B77D3" w:rsidDel="006309C0">
                  <w:delText xml:space="preserve"> -</w:delText>
                </w:r>
              </w:del>
            </w:ins>
            <w:ins w:id="12366" w:author="Bober" w:date="2017-02-16T13:52:00Z">
              <w:r w:rsidR="001D1AD4">
                <w:t xml:space="preserve"> 768</w:t>
              </w:r>
            </w:ins>
            <w:ins w:id="12367" w:author="Johnny Schultz" w:date="2016-06-23T13:34:00Z">
              <w:del w:id="12368" w:author="Bober" w:date="2017-02-16T13:52:00Z">
                <w:r w:rsidR="007B77D3" w:rsidDel="001D1AD4">
                  <w:delText xml:space="preserve"> </w:delText>
                </w:r>
              </w:del>
            </w:ins>
            <w:ins w:id="12369" w:author="Johnny Schultz" w:date="2016-06-23T13:35:00Z">
              <w:del w:id="12370" w:author="Bober" w:date="2017-02-16T13:52:00Z">
                <w:r w:rsidR="007B77D3" w:rsidDel="001D1AD4">
                  <w:delText>1024</w:delText>
                </w:r>
              </w:del>
            </w:ins>
            <w:ins w:id="12371" w:author="Johnny Schultz" w:date="2016-04-30T11:10:00Z">
              <w:r w:rsidR="00FF5236">
                <w:t xml:space="preserve"> symbols </w:t>
              </w:r>
            </w:ins>
            <w:del w:id="12372" w:author="Johnny Schultz" w:date="2016-06-23T13:22:00Z">
              <w:r w:rsidR="00423B97" w:rsidRPr="00487029" w:rsidDel="00C93005">
                <w:delText>512 bits</w:delText>
              </w:r>
            </w:del>
          </w:p>
        </w:tc>
        <w:tc>
          <w:tcPr>
            <w:tcW w:w="4984" w:type="dxa"/>
          </w:tcPr>
          <w:p w14:paraId="01AE340D" w14:textId="1F584DDC" w:rsidR="00423B97" w:rsidRPr="009E182F" w:rsidRDefault="00423B97" w:rsidP="00B11467">
            <w:pPr>
              <w:pStyle w:val="Tabletext"/>
              <w:rPr>
                <w:lang w:eastAsia="ja-JP"/>
              </w:rPr>
            </w:pPr>
            <w:del w:id="12373" w:author="Johnny Schultz" w:date="2016-04-30T11:11:00Z">
              <w:r w:rsidRPr="009E182F" w:rsidDel="00FF5236">
                <w:rPr>
                  <w:lang w:eastAsia="ja-JP"/>
                </w:rPr>
                <w:delText xml:space="preserve">Maximum </w:delText>
              </w:r>
            </w:del>
            <w:del w:id="12374" w:author="Johnny Schultz" w:date="2016-06-23T13:36:00Z">
              <w:r w:rsidRPr="009E182F" w:rsidDel="007B77D3">
                <w:rPr>
                  <w:lang w:eastAsia="ja-JP"/>
                </w:rPr>
                <w:delText xml:space="preserve">512 bits for 19.2 kbits/s </w:delText>
              </w:r>
              <w:r w:rsidRPr="00487029" w:rsidDel="007B77D3">
                <w:rPr>
                  <w:lang w:eastAsia="ja-JP"/>
                </w:rPr>
                <w:delText>π</w:delText>
              </w:r>
              <w:r w:rsidRPr="009E182F" w:rsidDel="007B77D3">
                <w:rPr>
                  <w:lang w:eastAsia="ja-JP"/>
                </w:rPr>
                <w:delText>/4 QPSK</w:delText>
              </w:r>
            </w:del>
          </w:p>
        </w:tc>
      </w:tr>
    </w:tbl>
    <w:p w14:paraId="53DFB31A" w14:textId="7A967105" w:rsidR="00423B97" w:rsidRPr="009E182F" w:rsidRDefault="00423B97" w:rsidP="00423B97">
      <w:pPr>
        <w:pStyle w:val="Heading4"/>
        <w:rPr>
          <w:lang w:val="en-GB"/>
        </w:rPr>
      </w:pPr>
      <w:r w:rsidRPr="009E182F">
        <w:rPr>
          <w:lang w:val="en-GB"/>
        </w:rPr>
        <w:t>3.2.2.</w:t>
      </w:r>
      <w:del w:id="12375" w:author="Stefan Pielmeier" w:date="2016-05-04T09:04:00Z">
        <w:r w:rsidRPr="009E182F" w:rsidDel="00470B87">
          <w:rPr>
            <w:lang w:val="en-GB"/>
          </w:rPr>
          <w:delText>6</w:delText>
        </w:r>
      </w:del>
      <w:ins w:id="12376" w:author="Stefan Pielmeier" w:date="2016-05-04T09:04:00Z">
        <w:r w:rsidR="00470B87">
          <w:rPr>
            <w:lang w:val="en-GB"/>
          </w:rPr>
          <w:t>3</w:t>
        </w:r>
      </w:ins>
      <w:r w:rsidRPr="009E182F">
        <w:rPr>
          <w:lang w:val="en-GB"/>
        </w:rPr>
        <w:tab/>
        <w:t>Transmission timing</w:t>
      </w:r>
      <w:bookmarkEnd w:id="12207"/>
    </w:p>
    <w:p w14:paraId="47E6C3A9" w14:textId="61AA5C98" w:rsidR="00423B97" w:rsidRPr="009E182F" w:rsidRDefault="00423B97" w:rsidP="00423B97">
      <w:pPr>
        <w:rPr>
          <w:lang w:val="en-GB"/>
        </w:rPr>
      </w:pPr>
      <w:r w:rsidRPr="009E182F">
        <w:rPr>
          <w:lang w:val="en-GB"/>
        </w:rPr>
        <w:t>The</w:t>
      </w:r>
      <w:del w:id="12377" w:author="Jillian Carson-Jackson" w:date="2017-06-15T20:13:00Z">
        <w:r w:rsidRPr="009E182F" w:rsidDel="00146761">
          <w:rPr>
            <w:lang w:val="en-GB"/>
          </w:rPr>
          <w:delText>re</w:delText>
        </w:r>
      </w:del>
      <w:r w:rsidRPr="009E182F">
        <w:rPr>
          <w:lang w:val="en-GB"/>
        </w:rPr>
        <w:t xml:space="preserve"> </w:t>
      </w:r>
      <w:del w:id="12378" w:author="Jillian Carson-Jackson" w:date="2017-06-15T20:13:00Z">
        <w:r w:rsidRPr="009E182F" w:rsidDel="00146761">
          <w:rPr>
            <w:lang w:val="en-GB"/>
          </w:rPr>
          <w:delText xml:space="preserve">should be no </w:delText>
        </w:r>
      </w:del>
      <w:r w:rsidRPr="009E182F">
        <w:rPr>
          <w:lang w:val="en-GB"/>
        </w:rPr>
        <w:t xml:space="preserve">modulation </w:t>
      </w:r>
      <w:ins w:id="12379" w:author="Jillian Carson-Jackson" w:date="2017-06-15T20:13:00Z">
        <w:r w:rsidR="00146761">
          <w:rPr>
            <w:lang w:val="en-GB"/>
          </w:rPr>
          <w:t xml:space="preserve">may be applied </w:t>
        </w:r>
      </w:ins>
      <w:r w:rsidRPr="009E182F">
        <w:rPr>
          <w:lang w:val="en-GB"/>
        </w:rPr>
        <w:t xml:space="preserve">during the ramp </w:t>
      </w:r>
      <w:del w:id="12380" w:author="Jillian Carson-Jackson" w:date="2017-06-15T20:13:00Z">
        <w:r w:rsidRPr="009E182F" w:rsidDel="00146761">
          <w:rPr>
            <w:lang w:val="en-GB"/>
          </w:rPr>
          <w:delText xml:space="preserve">down </w:delText>
        </w:r>
      </w:del>
      <w:ins w:id="12381" w:author="Jillian Carson-Jackson" w:date="2017-06-15T20:13:00Z">
        <w:r w:rsidR="00146761">
          <w:rPr>
            <w:lang w:val="en-GB"/>
          </w:rPr>
          <w:t>up</w:t>
        </w:r>
        <w:r w:rsidR="00146761" w:rsidRPr="009E182F">
          <w:rPr>
            <w:lang w:val="en-GB"/>
          </w:rPr>
          <w:t xml:space="preserve"> </w:t>
        </w:r>
      </w:ins>
      <w:r w:rsidRPr="009E182F">
        <w:rPr>
          <w:lang w:val="en-GB"/>
        </w:rPr>
        <w:t>period</w:t>
      </w:r>
      <w:ins w:id="12382" w:author="Jillian Carson-Jackson" w:date="2017-06-15T20:13:00Z">
        <w:r w:rsidR="00146761">
          <w:rPr>
            <w:lang w:val="en-GB"/>
          </w:rPr>
          <w:t>, but it shall not be considered as part of the training sequence</w:t>
        </w:r>
      </w:ins>
      <w:del w:id="12383" w:author="Jillian Carson-Jackson" w:date="2017-06-15T20:13:00Z">
        <w:r w:rsidRPr="009E182F" w:rsidDel="00146761">
          <w:rPr>
            <w:lang w:val="en-GB"/>
          </w:rPr>
          <w:delText>.</w:delText>
        </w:r>
      </w:del>
    </w:p>
    <w:p w14:paraId="7AED14B7" w14:textId="01F4DEB4" w:rsidR="00423B97" w:rsidRPr="009E182F" w:rsidRDefault="00423B97" w:rsidP="00423B97">
      <w:pPr>
        <w:pStyle w:val="Heading4"/>
        <w:rPr>
          <w:lang w:val="en-GB"/>
        </w:rPr>
      </w:pPr>
      <w:bookmarkStart w:id="12384" w:name="_Toc440784027"/>
      <w:r w:rsidRPr="009E182F">
        <w:rPr>
          <w:lang w:val="en-GB"/>
        </w:rPr>
        <w:t>3.2.2.</w:t>
      </w:r>
      <w:del w:id="12385" w:author="Stefan Pielmeier" w:date="2016-05-04T09:05:00Z">
        <w:r w:rsidRPr="009E182F" w:rsidDel="00470B87">
          <w:rPr>
            <w:lang w:val="en-GB"/>
          </w:rPr>
          <w:delText>7</w:delText>
        </w:r>
      </w:del>
      <w:ins w:id="12386" w:author="Stefan Pielmeier" w:date="2016-05-04T09:05:00Z">
        <w:r w:rsidR="00470B87">
          <w:rPr>
            <w:lang w:val="en-GB"/>
          </w:rPr>
          <w:t>4</w:t>
        </w:r>
      </w:ins>
      <w:r w:rsidRPr="009E182F">
        <w:rPr>
          <w:lang w:val="en-GB"/>
        </w:rPr>
        <w:tab/>
        <w:t>Long transmission packets</w:t>
      </w:r>
      <w:bookmarkEnd w:id="12384"/>
    </w:p>
    <w:p w14:paraId="7440A704" w14:textId="08FDC401" w:rsidR="00423B97" w:rsidRPr="009E182F" w:rsidRDefault="00423B97" w:rsidP="00423B97">
      <w:pPr>
        <w:rPr>
          <w:lang w:val="en-GB"/>
        </w:rPr>
      </w:pPr>
      <w:r w:rsidRPr="009E182F">
        <w:rPr>
          <w:lang w:val="en-GB"/>
        </w:rPr>
        <w:t xml:space="preserve">A station may occupy a maximum of </w:t>
      </w:r>
      <w:ins w:id="12387" w:author="Bober" w:date="2017-02-16T13:52:00Z">
        <w:r w:rsidR="00017A2D">
          <w:rPr>
            <w:lang w:val="en-GB"/>
          </w:rPr>
          <w:t>3</w:t>
        </w:r>
      </w:ins>
      <w:del w:id="12388" w:author="Johnny Schultz" w:date="2016-06-23T13:42:00Z">
        <w:r w:rsidRPr="009E182F" w:rsidDel="00C95FD5">
          <w:rPr>
            <w:lang w:val="en-GB"/>
          </w:rPr>
          <w:delText>5</w:delText>
        </w:r>
      </w:del>
      <w:ins w:id="12389" w:author="Johnny Schultz" w:date="2016-06-23T13:42:00Z">
        <w:del w:id="12390" w:author="Bober" w:date="2017-02-16T13:52:00Z">
          <w:r w:rsidR="00C95FD5" w:rsidDel="00017A2D">
            <w:rPr>
              <w:lang w:val="en-GB"/>
            </w:rPr>
            <w:delText>4</w:delText>
          </w:r>
        </w:del>
      </w:ins>
      <w:r w:rsidRPr="009E182F">
        <w:rPr>
          <w:lang w:val="en-GB"/>
        </w:rPr>
        <w:t xml:space="preserve"> consecutive slots</w:t>
      </w:r>
      <w:ins w:id="12391" w:author="Jillian Carson-Jackson" w:date="2017-06-15T20:14:00Z">
        <w:r w:rsidR="00CF5DDA">
          <w:rPr>
            <w:lang w:val="en-GB"/>
          </w:rPr>
          <w:t xml:space="preserve">, as defined by the Link Configuration </w:t>
        </w:r>
        <w:commentRangeStart w:id="12392"/>
        <w:r w:rsidR="00CF5DDA">
          <w:rPr>
            <w:lang w:val="en-GB"/>
          </w:rPr>
          <w:t>id</w:t>
        </w:r>
      </w:ins>
      <w:commentRangeEnd w:id="12392"/>
      <w:ins w:id="12393" w:author="Jillian Carson-Jackson" w:date="2017-06-15T20:15:00Z">
        <w:r w:rsidR="00CF5DDA">
          <w:rPr>
            <w:rStyle w:val="CommentReference"/>
            <w:rFonts w:eastAsiaTheme="minorEastAsia"/>
            <w:lang w:val="en-US"/>
          </w:rPr>
          <w:commentReference w:id="12392"/>
        </w:r>
      </w:ins>
      <w:ins w:id="12394" w:author="Jillian Carson-Jackson" w:date="2017-06-15T20:14:00Z">
        <w:r w:rsidR="00CF5DDA">
          <w:rPr>
            <w:lang w:val="en-GB"/>
          </w:rPr>
          <w:t>,</w:t>
        </w:r>
      </w:ins>
      <w:r w:rsidRPr="009E182F">
        <w:rPr>
          <w:lang w:val="en-GB"/>
        </w:rPr>
        <w:t xml:space="preserve"> for one (1) continuous transmission. Only a single application of the overhead (ramp up, training sequence, flags, FCS, </w:t>
      </w:r>
      <w:del w:id="12395" w:author="Johnny Schultz" w:date="2016-04-30T11:42:00Z">
        <w:r w:rsidRPr="009E182F" w:rsidDel="0093467F">
          <w:rPr>
            <w:lang w:val="en-GB"/>
          </w:rPr>
          <w:delText>buffer</w:delText>
        </w:r>
      </w:del>
      <w:ins w:id="12396" w:author="Johnny Schultz" w:date="2016-04-30T11:42:00Z">
        <w:r w:rsidR="0093467F">
          <w:rPr>
            <w:lang w:val="en-GB"/>
          </w:rPr>
          <w:t>guard time</w:t>
        </w:r>
      </w:ins>
      <w:r w:rsidRPr="009E182F">
        <w:rPr>
          <w:lang w:val="en-GB"/>
        </w:rPr>
        <w:t xml:space="preserve">) is required for a long transmission packet. </w:t>
      </w:r>
      <w:del w:id="12397" w:author="Johnny Schultz" w:date="2016-06-23T13:42:00Z">
        <w:r w:rsidRPr="009E182F" w:rsidDel="00C95FD5">
          <w:rPr>
            <w:lang w:val="en-GB"/>
          </w:rPr>
          <w:delText>The length of a long transmission packet should not be longer than necessary to transfer the data; i.e. the ASM should not add filler, however necessary block coding sizes and/or data fill to byte boundaries is permitted.</w:delText>
        </w:r>
      </w:del>
    </w:p>
    <w:p w14:paraId="6F542C14" w14:textId="77777777" w:rsidR="00423B97" w:rsidRPr="009E182F" w:rsidRDefault="00423B97" w:rsidP="00423B97">
      <w:pPr>
        <w:pStyle w:val="Heading3"/>
        <w:rPr>
          <w:lang w:val="en-GB"/>
        </w:rPr>
      </w:pPr>
      <w:bookmarkStart w:id="12398" w:name="_Toc440784028"/>
      <w:r w:rsidRPr="009E182F">
        <w:rPr>
          <w:lang w:val="en-GB"/>
        </w:rPr>
        <w:t>3.2.3</w:t>
      </w:r>
      <w:r w:rsidRPr="009E182F">
        <w:rPr>
          <w:lang w:val="en-GB"/>
        </w:rPr>
        <w:tab/>
        <w:t>Error detection and control</w:t>
      </w:r>
      <w:bookmarkEnd w:id="12398"/>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1C1C78B4" w:rsidR="00423B97" w:rsidRPr="009E182F" w:rsidRDefault="00423B97" w:rsidP="00423B97">
      <w:pPr>
        <w:rPr>
          <w:lang w:val="en-GB"/>
        </w:rPr>
      </w:pPr>
      <w:r w:rsidRPr="009E182F">
        <w:rPr>
          <w:lang w:val="en-GB"/>
        </w:rPr>
        <w:t>Forward error correction should be handled as described</w:t>
      </w:r>
      <w:ins w:id="12399" w:author="Jillian Carson-Jackson" w:date="2017-06-15T20:14:00Z">
        <w:r w:rsidR="00CF5DDA">
          <w:rPr>
            <w:lang w:val="en-GB"/>
          </w:rPr>
          <w:t xml:space="preserve"> in Annex 1, and specified</w:t>
        </w:r>
      </w:ins>
      <w:r w:rsidRPr="009E182F">
        <w:rPr>
          <w:lang w:val="en-GB"/>
        </w:rPr>
        <w:t xml:space="preserve"> by the </w:t>
      </w:r>
      <w:ins w:id="12400" w:author="Johnny Schultz" w:date="2016-06-23T14:34:00Z">
        <w:r w:rsidR="0003039E">
          <w:rPr>
            <w:lang w:val="en-GB"/>
          </w:rPr>
          <w:t>L</w:t>
        </w:r>
      </w:ins>
      <w:ins w:id="12401" w:author="Johnny Schultz" w:date="2016-06-23T13:43:00Z">
        <w:r w:rsidR="00C95FD5">
          <w:rPr>
            <w:lang w:val="en-GB"/>
          </w:rPr>
          <w:t xml:space="preserve">ink </w:t>
        </w:r>
      </w:ins>
      <w:ins w:id="12402" w:author="Johnny Schultz" w:date="2016-06-23T14:34:00Z">
        <w:r w:rsidR="0003039E">
          <w:rPr>
            <w:lang w:val="en-GB"/>
          </w:rPr>
          <w:t>C</w:t>
        </w:r>
      </w:ins>
      <w:ins w:id="12403" w:author="Johnny Schultz" w:date="2016-06-23T13:43:00Z">
        <w:r w:rsidR="00C95FD5">
          <w:rPr>
            <w:lang w:val="en-GB"/>
          </w:rPr>
          <w:t xml:space="preserve">onfiguration </w:t>
        </w:r>
      </w:ins>
      <w:ins w:id="12404" w:author="Johnny Schultz" w:date="2016-06-23T14:34:00Z">
        <w:r w:rsidR="0003039E">
          <w:rPr>
            <w:lang w:val="en-GB"/>
          </w:rPr>
          <w:t>I</w:t>
        </w:r>
      </w:ins>
      <w:ins w:id="12405" w:author="Johnny Schultz" w:date="2016-06-23T13:43:00Z">
        <w:r w:rsidR="00C95FD5">
          <w:rPr>
            <w:lang w:val="en-GB"/>
          </w:rPr>
          <w:t>d</w:t>
        </w:r>
      </w:ins>
      <w:ins w:id="12406" w:author="Jillian Carson-Jackson" w:date="2017-06-15T20:14:00Z">
        <w:r w:rsidR="00CF5DDA">
          <w:rPr>
            <w:lang w:val="en-GB"/>
          </w:rPr>
          <w:t xml:space="preserve"> see Table A1-6</w:t>
        </w:r>
      </w:ins>
      <w:del w:id="12407" w:author="Johnny Schultz" w:date="2016-06-23T13:43:00Z">
        <w:r w:rsidRPr="009E182F" w:rsidDel="00C95FD5">
          <w:rPr>
            <w:lang w:val="en-GB"/>
          </w:rPr>
          <w:delText>signal information</w:delText>
        </w:r>
      </w:del>
      <w:r w:rsidRPr="009E182F">
        <w:rPr>
          <w:lang w:val="en-GB"/>
        </w:rPr>
        <w:t>.</w:t>
      </w:r>
    </w:p>
    <w:p w14:paraId="083EBCEC" w14:textId="77777777" w:rsidR="00423B97" w:rsidRPr="009E182F" w:rsidRDefault="00423B97" w:rsidP="00423B97">
      <w:pPr>
        <w:pStyle w:val="Heading2"/>
        <w:rPr>
          <w:lang w:val="en-GB"/>
        </w:rPr>
      </w:pPr>
      <w:bookmarkStart w:id="12408" w:name="_Toc440784029"/>
      <w:r w:rsidRPr="009E182F">
        <w:rPr>
          <w:lang w:val="en-GB"/>
        </w:rPr>
        <w:t>3.3</w:t>
      </w:r>
      <w:r w:rsidRPr="009E182F">
        <w:rPr>
          <w:lang w:val="en-GB"/>
        </w:rPr>
        <w:tab/>
        <w:t>Sub layer 3 – link management entity</w:t>
      </w:r>
    </w:p>
    <w:bookmarkEnd w:id="12408"/>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12409" w:name="_Toc440784030"/>
      <w:r w:rsidRPr="009E182F">
        <w:rPr>
          <w:lang w:val="en-GB"/>
        </w:rPr>
        <w:t>3.3.1</w:t>
      </w:r>
      <w:r w:rsidRPr="009E182F">
        <w:rPr>
          <w:lang w:val="en-GB"/>
        </w:rPr>
        <w:tab/>
        <w:t>Access to the data link</w:t>
      </w:r>
      <w:bookmarkEnd w:id="12409"/>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61D59CD7" w:rsidR="00423B97" w:rsidRPr="009E182F" w:rsidRDefault="00423B97" w:rsidP="00423B97">
      <w:pPr>
        <w:rPr>
          <w:lang w:val="en-GB"/>
        </w:rPr>
      </w:pPr>
      <w:r w:rsidRPr="009E182F">
        <w:rPr>
          <w:lang w:val="en-GB"/>
        </w:rPr>
        <w:t xml:space="preserve">The access schemes are </w:t>
      </w:r>
      <w:del w:id="12410" w:author="Jillian Carson-Jackson" w:date="2017-04-03T11:44:00Z">
        <w:r w:rsidRPr="009E182F" w:rsidDel="004F7D73">
          <w:rPr>
            <w:lang w:val="en-GB"/>
          </w:rPr>
          <w:delText>ITDMA</w:delText>
        </w:r>
      </w:del>
      <w:ins w:id="12411" w:author="Jillian Carson-Jackson" w:date="2017-04-03T11:45:00Z">
        <w:del w:id="12412" w:author="Stefan Pielmeier" w:date="2017-04-06T12:27:00Z">
          <w:r w:rsidR="004F7D73" w:rsidDel="007004F6">
            <w:rPr>
              <w:lang w:val="en-GB"/>
            </w:rPr>
            <w:delText>ATDMA</w:delText>
          </w:r>
        </w:del>
      </w:ins>
      <w:ins w:id="12413" w:author="Jillian Carson-Jackson" w:date="2017-04-03T11:44:00Z">
        <w:r w:rsidR="00CF5DDA">
          <w:rPr>
            <w:lang w:val="en-GB"/>
          </w:rPr>
          <w:t xml:space="preserve"> MI</w:t>
        </w:r>
        <w:r w:rsidR="004F7D73">
          <w:rPr>
            <w:lang w:val="en-GB"/>
          </w:rPr>
          <w:t>TDMA</w:t>
        </w:r>
      </w:ins>
      <w:r w:rsidRPr="009E182F">
        <w:rPr>
          <w:lang w:val="en-GB"/>
        </w:rPr>
        <w:t xml:space="preserve">, RATDMA, </w:t>
      </w:r>
      <w:del w:id="12414" w:author="Jillian Carson-Jackson" w:date="2017-06-15T20:15:00Z">
        <w:r w:rsidRPr="009E182F" w:rsidDel="00CF5DDA">
          <w:rPr>
            <w:lang w:val="en-GB"/>
          </w:rPr>
          <w:delText xml:space="preserve">SCTDMA </w:delText>
        </w:r>
      </w:del>
      <w:r w:rsidRPr="009E182F">
        <w:rPr>
          <w:lang w:val="en-GB"/>
        </w:rPr>
        <w:t>and FATDMA</w:t>
      </w:r>
      <w:ins w:id="12415" w:author="Stefan Pielmeier" w:date="2017-04-06T12:28:00Z">
        <w:r w:rsidR="007004F6">
          <w:rPr>
            <w:lang w:val="en-GB"/>
          </w:rPr>
          <w:t>.</w:t>
        </w:r>
      </w:ins>
      <w:ins w:id="12416" w:author="Bober" w:date="2017-02-17T08:13:00Z">
        <w:del w:id="12417" w:author="Stefan Pielmeier" w:date="2017-04-06T12:28:00Z">
          <w:r w:rsidR="00D73388" w:rsidDel="007004F6">
            <w:rPr>
              <w:lang w:val="en-GB"/>
            </w:rPr>
            <w:delText>, [</w:delText>
          </w:r>
          <w:r w:rsidR="00D73388" w:rsidRPr="00B666DF" w:rsidDel="007004F6">
            <w:rPr>
              <w:highlight w:val="yellow"/>
              <w:lang w:val="en-US" w:eastAsia="de-DE"/>
            </w:rPr>
            <w:delText>MITDMA</w:delText>
          </w:r>
        </w:del>
      </w:ins>
      <w:ins w:id="12418" w:author="Jillian Carson-Jackson" w:date="2017-04-03T11:44:00Z">
        <w:del w:id="12419" w:author="Stefan Pielmeier" w:date="2017-04-06T12:28:00Z">
          <w:r w:rsidR="004F7D73" w:rsidDel="007004F6">
            <w:rPr>
              <w:highlight w:val="yellow"/>
              <w:lang w:val="en-US" w:eastAsia="de-DE"/>
            </w:rPr>
            <w:delText>ATDMA</w:delText>
          </w:r>
        </w:del>
      </w:ins>
      <w:ins w:id="12420" w:author="Bober" w:date="2017-02-17T08:13:00Z">
        <w:del w:id="12421" w:author="Stefan Pielmeier" w:date="2017-04-06T12:28:00Z">
          <w:r w:rsidR="00D73388" w:rsidDel="007004F6">
            <w:rPr>
              <w:lang w:val="en-US" w:eastAsia="de-DE"/>
            </w:rPr>
            <w:delText>]</w:delText>
          </w:r>
        </w:del>
      </w:ins>
      <w:del w:id="12422" w:author="Stefan Pielmeier" w:date="2017-04-06T12:28:00Z">
        <w:r w:rsidRPr="009E182F" w:rsidDel="007004F6">
          <w:rPr>
            <w:lang w:val="en-GB" w:eastAsia="ja-JP"/>
          </w:rPr>
          <w:delText>.</w:delText>
        </w:r>
      </w:del>
      <w:r w:rsidRPr="009E182F">
        <w:rPr>
          <w:lang w:val="en-GB"/>
        </w:rPr>
        <w:t xml:space="preserve"> </w:t>
      </w:r>
    </w:p>
    <w:p w14:paraId="5E0E317E" w14:textId="77777777" w:rsidR="00423B97" w:rsidRPr="009E182F" w:rsidRDefault="00423B97" w:rsidP="00423B97">
      <w:pPr>
        <w:pStyle w:val="Heading4"/>
        <w:rPr>
          <w:lang w:val="en-GB"/>
        </w:rPr>
      </w:pPr>
      <w:bookmarkStart w:id="12423" w:name="_Toc440784031"/>
      <w:r w:rsidRPr="009E182F">
        <w:rPr>
          <w:lang w:val="en-GB"/>
        </w:rPr>
        <w:t>3.3.1.1</w:t>
      </w:r>
      <w:r w:rsidRPr="009E182F">
        <w:rPr>
          <w:lang w:val="en-GB"/>
        </w:rPr>
        <w:tab/>
        <w:t>Cooperation on the data link</w:t>
      </w:r>
    </w:p>
    <w:bookmarkEnd w:id="12423"/>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12424"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5435FDE9"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w:t>
      </w:r>
      <w:del w:id="12425" w:author="Jillian Carson-Jackson" w:date="2017-06-15T20:15:00Z">
        <w:r w:rsidRPr="009E182F" w:rsidDel="00CF5DDA">
          <w:rPr>
            <w:lang w:val="en-GB"/>
          </w:rPr>
          <w:delText xml:space="preserve">150 </w:delText>
        </w:r>
      </w:del>
      <w:ins w:id="12426" w:author="Jillian Carson-Jackson" w:date="2017-06-15T20:15:00Z">
        <w:r w:rsidR="00CF5DDA">
          <w:rPr>
            <w:lang w:val="en-GB"/>
          </w:rPr>
          <w:t>300</w:t>
        </w:r>
        <w:r w:rsidR="00CF5DDA" w:rsidRPr="009E182F">
          <w:rPr>
            <w:lang w:val="en-GB"/>
          </w:rPr>
          <w:t xml:space="preserve"> </w:t>
        </w:r>
      </w:ins>
      <w:r w:rsidRPr="009E182F">
        <w:rPr>
          <w:lang w:val="en-GB"/>
        </w:rPr>
        <w:t>slots.</w:t>
      </w:r>
    </w:p>
    <w:p w14:paraId="3B622D7D" w14:textId="1F622F20" w:rsidR="00423B97" w:rsidRPr="009E182F" w:rsidRDefault="00423B97" w:rsidP="00423B97">
      <w:pPr>
        <w:rPr>
          <w:lang w:val="en-GB"/>
        </w:rPr>
      </w:pPr>
      <w:r w:rsidRPr="009E182F">
        <w:rPr>
          <w:lang w:val="en-GB"/>
        </w:rPr>
        <w:t>The selection process uses received data from AIS</w:t>
      </w:r>
      <w:ins w:id="12427" w:author="Jillian Carson-Jackson" w:date="2017-06-15T20:16:00Z">
        <w:r w:rsidR="00CF5DDA">
          <w:rPr>
            <w:lang w:val="en-GB"/>
          </w:rPr>
          <w:t>,</w:t>
        </w:r>
      </w:ins>
      <w:r w:rsidRPr="009E182F">
        <w:rPr>
          <w:lang w:val="en-GB"/>
        </w:rPr>
        <w:t xml:space="preserve"> </w:t>
      </w:r>
      <w:del w:id="12428" w:author="Jillian Carson-Jackson" w:date="2017-06-15T20:15:00Z">
        <w:r w:rsidRPr="009E182F" w:rsidDel="00CF5DDA">
          <w:rPr>
            <w:lang w:val="en-GB"/>
          </w:rPr>
          <w:delText xml:space="preserve">and </w:delText>
        </w:r>
      </w:del>
      <w:r w:rsidRPr="009E182F">
        <w:rPr>
          <w:lang w:val="en-GB"/>
        </w:rPr>
        <w:t>ASM</w:t>
      </w:r>
      <w:ins w:id="12429" w:author="Jillian Carson-Jackson" w:date="2017-06-15T20:16:00Z">
        <w:r w:rsidR="00CF5DDA">
          <w:rPr>
            <w:lang w:val="en-GB"/>
          </w:rPr>
          <w:t xml:space="preserve"> and VDE</w:t>
        </w:r>
      </w:ins>
      <w:r w:rsidRPr="009E182F">
        <w:rPr>
          <w:lang w:val="en-GB"/>
        </w:rPr>
        <w:t>.</w:t>
      </w:r>
    </w:p>
    <w:p w14:paraId="4077E1F6" w14:textId="0E25FA58" w:rsidR="00423B97" w:rsidRPr="009E182F" w:rsidRDefault="00423B97" w:rsidP="00423B97">
      <w:pPr>
        <w:rPr>
          <w:lang w:val="en-GB"/>
        </w:rPr>
      </w:pPr>
      <w:r w:rsidRPr="009E182F">
        <w:rPr>
          <w:lang w:val="en-GB"/>
        </w:rPr>
        <w:t xml:space="preserve">There should be, at minimum, a set of </w:t>
      </w:r>
      <w:del w:id="12430" w:author="Jillian Carson-Jackson" w:date="2017-06-15T20:16:00Z">
        <w:r w:rsidRPr="009E182F" w:rsidDel="00CF5DDA">
          <w:rPr>
            <w:lang w:val="en-GB"/>
          </w:rPr>
          <w:delText xml:space="preserve">four </w:delText>
        </w:r>
      </w:del>
      <w:ins w:id="12431" w:author="Jillian Carson-Jackson" w:date="2017-06-15T20:16:00Z">
        <w:r w:rsidR="00CF5DDA">
          <w:rPr>
            <w:lang w:val="en-GB"/>
          </w:rPr>
          <w:t>eight</w:t>
        </w:r>
        <w:r w:rsidR="00CF5DDA" w:rsidRPr="009E182F">
          <w:rPr>
            <w:lang w:val="en-GB"/>
          </w:rPr>
          <w:t xml:space="preserve"> </w:t>
        </w:r>
      </w:ins>
      <w:r w:rsidRPr="009E182F">
        <w:rPr>
          <w:lang w:val="en-GB"/>
        </w:rPr>
        <w:t>candidate slots to choose from.</w:t>
      </w:r>
    </w:p>
    <w:p w14:paraId="52247421" w14:textId="3F9CF7AC" w:rsidR="00423B97" w:rsidRPr="009E182F" w:rsidRDefault="00423B97" w:rsidP="00423B97">
      <w:pPr>
        <w:rPr>
          <w:lang w:val="en-GB"/>
        </w:rPr>
      </w:pPr>
      <w:r w:rsidRPr="009E182F">
        <w:rPr>
          <w:lang w:val="en-GB"/>
        </w:rPr>
        <w:t>The candidate slots are primarily selected from slots that are free on AIS</w:t>
      </w:r>
      <w:ins w:id="12432" w:author="Jillian Carson-Jackson" w:date="2017-06-15T20:16:00Z">
        <w:r w:rsidR="00CF5DDA">
          <w:rPr>
            <w:lang w:val="en-GB"/>
          </w:rPr>
          <w:t>,</w:t>
        </w:r>
      </w:ins>
      <w:r w:rsidRPr="009E182F">
        <w:rPr>
          <w:lang w:val="en-GB"/>
        </w:rPr>
        <w:t xml:space="preserve"> </w:t>
      </w:r>
      <w:del w:id="12433" w:author="Jillian Carson-Jackson" w:date="2017-06-15T20:16:00Z">
        <w:r w:rsidRPr="009E182F" w:rsidDel="00CF5DDA">
          <w:rPr>
            <w:lang w:val="en-GB"/>
          </w:rPr>
          <w:delText xml:space="preserve">and </w:delText>
        </w:r>
      </w:del>
      <w:r w:rsidRPr="009E182F">
        <w:rPr>
          <w:lang w:val="en-GB"/>
        </w:rPr>
        <w:t>ASM</w:t>
      </w:r>
      <w:ins w:id="12434" w:author="Jillian Carson-Jackson" w:date="2017-06-15T20:16:00Z">
        <w:r w:rsidR="00CF5DDA">
          <w:rPr>
            <w:lang w:val="en-GB"/>
          </w:rPr>
          <w:t xml:space="preserve"> and VDE</w:t>
        </w:r>
      </w:ins>
      <w:r w:rsidRPr="009E182F">
        <w:rPr>
          <w:lang w:val="en-GB"/>
        </w:rPr>
        <w:t xml:space="preserve">. </w:t>
      </w:r>
    </w:p>
    <w:p w14:paraId="5B88070E" w14:textId="33550CF0" w:rsidR="00423B97" w:rsidRPr="009E182F" w:rsidRDefault="00423B97" w:rsidP="00423B97">
      <w:pPr>
        <w:rPr>
          <w:lang w:val="en-GB"/>
        </w:rPr>
      </w:pPr>
      <w:r w:rsidRPr="009E182F">
        <w:rPr>
          <w:lang w:val="en-GB"/>
        </w:rPr>
        <w:t>The available</w:t>
      </w:r>
      <w:ins w:id="12435" w:author="Jillian Carson-Jackson" w:date="2017-06-15T20:16:00Z">
        <w:r w:rsidR="00CF5DDA">
          <w:rPr>
            <w:lang w:val="en-GB"/>
          </w:rPr>
          <w:t xml:space="preserve"> AIS</w:t>
        </w:r>
      </w:ins>
      <w:r w:rsidRPr="009E182F">
        <w:rPr>
          <w:lang w:val="en-GB"/>
        </w:rPr>
        <w:t xml:space="preserv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48D89126" w:rsidR="00423B97" w:rsidRPr="009E182F" w:rsidRDefault="00423B97" w:rsidP="00423B97">
      <w:pPr>
        <w:rPr>
          <w:lang w:val="en-GB"/>
        </w:rPr>
      </w:pPr>
      <w:r w:rsidRPr="009E182F">
        <w:rPr>
          <w:lang w:val="en-GB"/>
        </w:rPr>
        <w:t xml:space="preserve">If the candidate slot set contains less than </w:t>
      </w:r>
      <w:del w:id="12436" w:author="Jillian Carson-Jackson" w:date="2017-06-15T20:16:00Z">
        <w:r w:rsidRPr="009E182F" w:rsidDel="00CF5DDA">
          <w:rPr>
            <w:lang w:val="en-GB"/>
          </w:rPr>
          <w:delText xml:space="preserve">four </w:delText>
        </w:r>
      </w:del>
      <w:ins w:id="12437" w:author="Jillian Carson-Jackson" w:date="2017-06-15T20:16:00Z">
        <w:r w:rsidR="00CF5DDA">
          <w:rPr>
            <w:lang w:val="en-GB"/>
          </w:rPr>
          <w:t>eight</w:t>
        </w:r>
        <w:r w:rsidR="00CF5DDA" w:rsidRPr="009E182F">
          <w:rPr>
            <w:lang w:val="en-GB"/>
          </w:rPr>
          <w:t xml:space="preserve"> </w:t>
        </w:r>
      </w:ins>
      <w:r w:rsidRPr="009E182F">
        <w:rPr>
          <w:lang w:val="en-GB"/>
        </w:rPr>
        <w:t>slots, additional candidate slots can be obtained by using the following rules and order (rule 1 followed by rule 2):</w:t>
      </w:r>
    </w:p>
    <w:p w14:paraId="2C0F986F" w14:textId="5F55F9EE" w:rsidR="00423B97" w:rsidRPr="009E182F" w:rsidRDefault="00423B97" w:rsidP="00423B97">
      <w:pPr>
        <w:pStyle w:val="enumlev1"/>
        <w:rPr>
          <w:lang w:val="en-GB"/>
        </w:rPr>
      </w:pPr>
      <w:r w:rsidRPr="009E182F">
        <w:rPr>
          <w:lang w:val="en-GB"/>
        </w:rPr>
        <w:t>Rule 1:</w:t>
      </w:r>
      <w:r w:rsidRPr="009E182F">
        <w:rPr>
          <w:lang w:val="en-GB"/>
        </w:rPr>
        <w:tab/>
        <w:t xml:space="preserve">available slot on </w:t>
      </w:r>
      <w:ins w:id="12438" w:author="Bober" w:date="2017-02-17T08:22:00Z">
        <w:r w:rsidR="00D73388">
          <w:rPr>
            <w:lang w:val="en-GB"/>
          </w:rPr>
          <w:t>one</w:t>
        </w:r>
      </w:ins>
      <w:del w:id="12439" w:author="Bober" w:date="2017-02-17T08:22:00Z">
        <w:r w:rsidRPr="009E182F" w:rsidDel="00D73388">
          <w:rPr>
            <w:lang w:val="en-GB"/>
          </w:rPr>
          <w:delText>an</w:delText>
        </w:r>
      </w:del>
      <w:r w:rsidRPr="009E182F">
        <w:rPr>
          <w:lang w:val="en-GB"/>
        </w:rPr>
        <w:t xml:space="preserve"> AIS channel and free on </w:t>
      </w:r>
      <w:ins w:id="12440" w:author="Bober" w:date="2017-02-17T08:22:00Z">
        <w:r w:rsidR="00D73388">
          <w:rPr>
            <w:lang w:val="en-GB"/>
          </w:rPr>
          <w:t>the other</w:t>
        </w:r>
      </w:ins>
      <w:del w:id="12441" w:author="Bober" w:date="2017-02-17T08:22:00Z">
        <w:r w:rsidRPr="009E182F" w:rsidDel="00D73388">
          <w:rPr>
            <w:lang w:val="en-GB"/>
          </w:rPr>
          <w:delText>all other</w:delText>
        </w:r>
      </w:del>
      <w:r w:rsidRPr="009E182F">
        <w:rPr>
          <w:lang w:val="en-GB"/>
        </w:rPr>
        <w:t xml:space="preserve"> AIS and </w:t>
      </w:r>
      <w:ins w:id="12442" w:author="Bober" w:date="2017-02-17T08:22:00Z">
        <w:r w:rsidR="00F33393">
          <w:rPr>
            <w:lang w:val="en-GB"/>
          </w:rPr>
          <w:t xml:space="preserve"> free on the </w:t>
        </w:r>
      </w:ins>
      <w:r w:rsidRPr="009E182F">
        <w:rPr>
          <w:lang w:val="en-GB"/>
        </w:rPr>
        <w:t>ASM</w:t>
      </w:r>
      <w:ins w:id="12443" w:author="Jillian Carson-Jackson" w:date="2017-06-15T20:16:00Z">
        <w:r w:rsidR="00CF5DDA">
          <w:rPr>
            <w:lang w:val="en-GB"/>
          </w:rPr>
          <w:t xml:space="preserve"> and</w:t>
        </w:r>
      </w:ins>
      <w:ins w:id="12444" w:author="Bober" w:date="2017-02-17T08:30:00Z">
        <w:r w:rsidR="00F33393">
          <w:rPr>
            <w:lang w:val="en-GB"/>
          </w:rPr>
          <w:t xml:space="preserve"> </w:t>
        </w:r>
        <w:del w:id="12445" w:author="Jillian Carson-Jackson" w:date="2017-06-15T20:16:00Z">
          <w:r w:rsidR="00F33393" w:rsidRPr="00EB0076" w:rsidDel="00CF5DDA">
            <w:rPr>
              <w:lang w:val="en-GB"/>
            </w:rPr>
            <w:delText>[</w:delText>
          </w:r>
        </w:del>
      </w:ins>
      <w:ins w:id="12446" w:author="Bober" w:date="2017-02-17T08:31:00Z">
        <w:del w:id="12447" w:author="Jillian Carson-Jackson" w:date="2017-06-15T20:16:00Z">
          <w:r w:rsidR="00F33393" w:rsidRPr="00B666DF" w:rsidDel="00CF5DDA">
            <w:rPr>
              <w:lang w:val="en-GB"/>
            </w:rPr>
            <w:delText xml:space="preserve">+ </w:delText>
          </w:r>
        </w:del>
      </w:ins>
      <w:ins w:id="12448" w:author="Bober" w:date="2017-02-17T08:30:00Z">
        <w:r w:rsidR="00F33393" w:rsidRPr="00EB0076">
          <w:rPr>
            <w:lang w:val="en-GB"/>
          </w:rPr>
          <w:t>VDE</w:t>
        </w:r>
        <w:del w:id="12449" w:author="Jillian Carson-Jackson" w:date="2017-06-15T20:16:00Z">
          <w:r w:rsidR="00F33393" w:rsidRPr="00EB0076" w:rsidDel="00CF5DDA">
            <w:rPr>
              <w:lang w:val="en-GB"/>
            </w:rPr>
            <w:delText>]</w:delText>
          </w:r>
        </w:del>
      </w:ins>
      <w:r w:rsidRPr="009E182F">
        <w:rPr>
          <w:lang w:val="en-GB"/>
        </w:rPr>
        <w:t xml:space="preserve"> channels</w:t>
      </w:r>
    </w:p>
    <w:p w14:paraId="6D57A999" w14:textId="3DE2AE39" w:rsidR="00423B97" w:rsidRDefault="00423B97" w:rsidP="00423B97">
      <w:pPr>
        <w:pStyle w:val="enumlev1"/>
        <w:rPr>
          <w:ins w:id="12450" w:author="Bober" w:date="2017-02-17T08:24:00Z"/>
          <w:lang w:val="en-GB"/>
        </w:rPr>
      </w:pPr>
      <w:r w:rsidRPr="009E182F">
        <w:rPr>
          <w:lang w:val="en-GB"/>
        </w:rPr>
        <w:t>Rule 2:</w:t>
      </w:r>
      <w:r w:rsidRPr="009E182F">
        <w:rPr>
          <w:lang w:val="en-GB"/>
        </w:rPr>
        <w:tab/>
        <w:t xml:space="preserve">available slot on both AIS channels </w:t>
      </w:r>
      <w:ins w:id="12451" w:author="Bober" w:date="2017-02-17T08:21:00Z">
        <w:r w:rsidR="00D73388">
          <w:rPr>
            <w:lang w:val="en-GB"/>
          </w:rPr>
          <w:t xml:space="preserve">(AIS1 and AIS2) </w:t>
        </w:r>
      </w:ins>
      <w:r w:rsidRPr="009E182F">
        <w:rPr>
          <w:lang w:val="en-GB"/>
        </w:rPr>
        <w:t>and free on all ASM</w:t>
      </w:r>
      <w:ins w:id="12452" w:author="Bober" w:date="2017-02-17T08:32:00Z">
        <w:r w:rsidR="00F33393">
          <w:rPr>
            <w:lang w:val="en-GB"/>
          </w:rPr>
          <w:t xml:space="preserve"> </w:t>
        </w:r>
      </w:ins>
      <w:ins w:id="12453" w:author="Jillian Carson-Jackson" w:date="2017-06-15T20:17:00Z">
        <w:r w:rsidR="00CF5DDA" w:rsidRPr="00B666DF">
          <w:rPr>
            <w:lang w:val="en-GB"/>
          </w:rPr>
          <w:t xml:space="preserve">and </w:t>
        </w:r>
      </w:ins>
      <w:ins w:id="12454" w:author="Bober" w:date="2017-02-17T08:32:00Z">
        <w:del w:id="12455" w:author="Jillian Carson-Jackson" w:date="2017-06-15T20:17:00Z">
          <w:r w:rsidR="00F33393" w:rsidRPr="00EB0076" w:rsidDel="00CF5DDA">
            <w:rPr>
              <w:lang w:val="en-GB"/>
            </w:rPr>
            <w:delText>[</w:delText>
          </w:r>
          <w:r w:rsidR="00F33393" w:rsidRPr="00B666DF" w:rsidDel="00CF5DDA">
            <w:rPr>
              <w:lang w:val="en-GB"/>
            </w:rPr>
            <w:delText>+</w:delText>
          </w:r>
        </w:del>
        <w:r w:rsidR="00F33393" w:rsidRPr="00B666DF">
          <w:rPr>
            <w:lang w:val="en-GB"/>
          </w:rPr>
          <w:t xml:space="preserve"> </w:t>
        </w:r>
        <w:r w:rsidR="00F33393" w:rsidRPr="00EB0076">
          <w:rPr>
            <w:lang w:val="en-GB"/>
          </w:rPr>
          <w:t>VDE</w:t>
        </w:r>
        <w:del w:id="12456" w:author="Jillian Carson-Jackson" w:date="2017-06-15T20:17:00Z">
          <w:r w:rsidR="00F33393" w:rsidRPr="00EB0076" w:rsidDel="00CF5DDA">
            <w:rPr>
              <w:lang w:val="en-GB"/>
            </w:rPr>
            <w:delText>]</w:delText>
          </w:r>
        </w:del>
      </w:ins>
      <w:r w:rsidRPr="009E182F">
        <w:rPr>
          <w:lang w:val="en-GB"/>
        </w:rPr>
        <w:t xml:space="preserve"> channels.</w:t>
      </w:r>
    </w:p>
    <w:p w14:paraId="6769E4E7" w14:textId="1297C269" w:rsidR="00F33393" w:rsidRPr="00B666DF" w:rsidDel="00CF5DDA" w:rsidRDefault="00A3160F" w:rsidP="00423B97">
      <w:pPr>
        <w:pStyle w:val="enumlev1"/>
        <w:rPr>
          <w:del w:id="12457" w:author="Jillian Carson-Jackson" w:date="2017-06-15T20:17:00Z"/>
          <w:lang w:val="en-US"/>
        </w:rPr>
      </w:pPr>
      <w:ins w:id="12458" w:author="Bober" w:date="2017-02-17T08:33:00Z">
        <w:del w:id="12459" w:author="Jillian Carson-Jackson" w:date="2017-06-15T20:17:00Z">
          <w:r w:rsidDel="00CF5DDA">
            <w:rPr>
              <w:highlight w:val="yellow"/>
              <w:lang w:val="en-GB"/>
            </w:rPr>
            <w:delText>[</w:delText>
          </w:r>
        </w:del>
      </w:ins>
      <w:ins w:id="12460" w:author="Bober" w:date="2017-02-17T08:24:00Z">
        <w:del w:id="12461" w:author="Jillian Carson-Jackson" w:date="2017-06-15T20:17:00Z">
          <w:r w:rsidR="00F33393" w:rsidRPr="00B666DF" w:rsidDel="00CF5DDA">
            <w:rPr>
              <w:highlight w:val="yellow"/>
              <w:lang w:val="en-GB"/>
            </w:rPr>
            <w:delText>Rule 3:</w:delText>
          </w:r>
        </w:del>
      </w:ins>
      <w:ins w:id="12462" w:author="Bober" w:date="2017-02-17T08:25:00Z">
        <w:del w:id="12463" w:author="Jillian Carson-Jackson" w:date="2017-06-15T20:17:00Z">
          <w:r w:rsidR="00F33393" w:rsidRPr="00F33393" w:rsidDel="00CF5DDA">
            <w:rPr>
              <w:highlight w:val="yellow"/>
              <w:lang w:val="en-GB"/>
            </w:rPr>
            <w:delText xml:space="preserve"> </w:delText>
          </w:r>
          <w:r w:rsidR="00F33393" w:rsidRPr="00B666DF" w:rsidDel="00CF5DDA">
            <w:rPr>
              <w:highlight w:val="yellow"/>
              <w:lang w:val="en-GB"/>
            </w:rPr>
            <w:delText xml:space="preserve">available on AIS </w:delText>
          </w:r>
        </w:del>
      </w:ins>
      <w:ins w:id="12464" w:author="Bober" w:date="2017-02-17T08:29:00Z">
        <w:del w:id="12465" w:author="Jillian Carson-Jackson" w:date="2017-06-15T20:17:00Z">
          <w:r w:rsidR="00F33393" w:rsidDel="00CF5DDA">
            <w:rPr>
              <w:highlight w:val="yellow"/>
              <w:lang w:val="en-GB"/>
            </w:rPr>
            <w:delText xml:space="preserve">channels </w:delText>
          </w:r>
        </w:del>
      </w:ins>
      <w:ins w:id="12466" w:author="Bober" w:date="2017-02-17T08:25:00Z">
        <w:del w:id="12467" w:author="Jillian Carson-Jackson" w:date="2017-06-15T20:17:00Z">
          <w:r w:rsidR="00F33393" w:rsidRPr="00B666DF" w:rsidDel="00CF5DDA">
            <w:rPr>
              <w:highlight w:val="yellow"/>
              <w:lang w:val="en-GB"/>
            </w:rPr>
            <w:delText xml:space="preserve">and </w:delText>
          </w:r>
        </w:del>
      </w:ins>
      <w:ins w:id="12468" w:author="Bober" w:date="2017-02-17T08:28:00Z">
        <w:del w:id="12469" w:author="Jillian Carson-Jackson" w:date="2017-06-15T20:17:00Z">
          <w:r w:rsidR="00F33393" w:rsidDel="00CF5DDA">
            <w:rPr>
              <w:highlight w:val="yellow"/>
              <w:lang w:val="en-GB"/>
            </w:rPr>
            <w:delText xml:space="preserve">available on </w:delText>
          </w:r>
        </w:del>
      </w:ins>
      <w:ins w:id="12470" w:author="Bober" w:date="2017-02-17T08:25:00Z">
        <w:del w:id="12471" w:author="Jillian Carson-Jackson" w:date="2017-06-15T20:17:00Z">
          <w:r w:rsidR="00F33393" w:rsidRPr="00B666DF" w:rsidDel="00CF5DDA">
            <w:rPr>
              <w:highlight w:val="yellow"/>
              <w:lang w:val="en-GB"/>
            </w:rPr>
            <w:delText>ASM</w:delText>
          </w:r>
        </w:del>
      </w:ins>
      <w:ins w:id="12472" w:author="Bober" w:date="2017-02-17T08:29:00Z">
        <w:del w:id="12473" w:author="Jillian Carson-Jackson" w:date="2017-06-15T20:17:00Z">
          <w:r w:rsidR="00F33393" w:rsidRPr="00B666DF" w:rsidDel="00CF5DDA">
            <w:rPr>
              <w:highlight w:val="yellow"/>
              <w:lang w:val="en-GB"/>
            </w:rPr>
            <w:delText xml:space="preserve"> channels</w:delText>
          </w:r>
        </w:del>
      </w:ins>
      <w:ins w:id="12474" w:author="Bober" w:date="2017-02-17T08:33:00Z">
        <w:del w:id="12475" w:author="Jillian Carson-Jackson" w:date="2017-06-15T20:17:00Z">
          <w:r w:rsidDel="00CF5DDA">
            <w:rPr>
              <w:lang w:val="en-GB"/>
            </w:rPr>
            <w:delText>]</w:delText>
          </w:r>
        </w:del>
      </w:ins>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12424"/>
    <w:p w14:paraId="005B15DA" w14:textId="1C6FF7B4" w:rsidR="00423B97" w:rsidRDefault="00423B97" w:rsidP="00423B97">
      <w:pPr>
        <w:rPr>
          <w:ins w:id="12476" w:author="Bober" w:date="2017-02-17T08:29:00Z"/>
          <w:lang w:val="en-GB"/>
        </w:rPr>
      </w:pPr>
      <w:r w:rsidRPr="009E182F">
        <w:rPr>
          <w:lang w:val="en-GB"/>
        </w:rPr>
        <w:t xml:space="preserve">The purpose of maintaining a minimum of </w:t>
      </w:r>
      <w:del w:id="12477" w:author="Jillian Carson-Jackson" w:date="2017-06-15T20:17:00Z">
        <w:r w:rsidRPr="009E182F" w:rsidDel="00CF5DDA">
          <w:rPr>
            <w:lang w:val="en-GB"/>
          </w:rPr>
          <w:delText xml:space="preserve">four </w:delText>
        </w:r>
      </w:del>
      <w:ins w:id="12478" w:author="Jillian Carson-Jackson" w:date="2017-06-15T20:17:00Z">
        <w:r w:rsidR="00CF5DDA">
          <w:rPr>
            <w:lang w:val="en-GB"/>
          </w:rPr>
          <w:t>eight</w:t>
        </w:r>
        <w:r w:rsidR="00CF5DDA" w:rsidRPr="009E182F">
          <w:rPr>
            <w:lang w:val="en-GB"/>
          </w:rPr>
          <w:t xml:space="preserve"> </w:t>
        </w:r>
      </w:ins>
      <w:r w:rsidRPr="009E182F">
        <w:rPr>
          <w:lang w:val="en-GB"/>
        </w:rPr>
        <w:t xml:space="preserve">candidate slots within the same probability of being used for transmission is to provide high probability of access to the link. </w:t>
      </w:r>
    </w:p>
    <w:p w14:paraId="72ED4FA1" w14:textId="237DDCCA" w:rsidR="00F33393" w:rsidRPr="009E182F" w:rsidRDefault="00CF5DDA" w:rsidP="00423B97">
      <w:pPr>
        <w:rPr>
          <w:lang w:val="en-GB"/>
        </w:rPr>
      </w:pPr>
      <w:ins w:id="12479" w:author="Jillian Carson-Jackson" w:date="2017-06-15T20:17:00Z">
        <w:r w:rsidRPr="00B666DF">
          <w:rPr>
            <w:lang w:val="en-GB"/>
          </w:rPr>
          <w:t xml:space="preserve">Note that the </w:t>
        </w:r>
      </w:ins>
      <w:ins w:id="12480" w:author="Bober" w:date="2017-02-17T08:42:00Z">
        <w:del w:id="12481" w:author="Jillian Carson-Jackson" w:date="2017-06-15T20:17:00Z">
          <w:r w:rsidR="00A3160F" w:rsidRPr="00B666DF" w:rsidDel="00CF5DDA">
            <w:rPr>
              <w:lang w:val="en-GB"/>
            </w:rPr>
            <w:delText>[</w:delText>
          </w:r>
        </w:del>
      </w:ins>
      <w:ins w:id="12482" w:author="Bober" w:date="2017-02-17T08:29:00Z">
        <w:r w:rsidR="00F33393" w:rsidRPr="00EB0076">
          <w:rPr>
            <w:lang w:val="en-GB"/>
          </w:rPr>
          <w:t>AIS</w:t>
        </w:r>
      </w:ins>
      <w:ins w:id="12483" w:author="Jillian Carson-Jackson" w:date="2017-06-15T20:17:00Z">
        <w:r w:rsidRPr="00B666DF">
          <w:rPr>
            <w:lang w:val="en-GB"/>
          </w:rPr>
          <w:t xml:space="preserve"> and VDE</w:t>
        </w:r>
      </w:ins>
      <w:ins w:id="12484" w:author="Bober" w:date="2017-02-17T08:29:00Z">
        <w:r w:rsidR="00F33393" w:rsidRPr="00EB0076">
          <w:rPr>
            <w:lang w:val="en-GB"/>
          </w:rPr>
          <w:t xml:space="preserve"> </w:t>
        </w:r>
      </w:ins>
      <w:ins w:id="12485" w:author="Bober" w:date="2017-02-17T08:30:00Z">
        <w:r w:rsidR="00F33393" w:rsidRPr="00EB0076">
          <w:rPr>
            <w:lang w:val="en-GB"/>
          </w:rPr>
          <w:t xml:space="preserve">channels </w:t>
        </w:r>
      </w:ins>
      <w:ins w:id="12486" w:author="Bober" w:date="2017-02-17T08:29:00Z">
        <w:r w:rsidR="00F33393" w:rsidRPr="00EB0076">
          <w:rPr>
            <w:lang w:val="en-GB"/>
          </w:rPr>
          <w:t>need only to be</w:t>
        </w:r>
      </w:ins>
      <w:ins w:id="12487" w:author="Bober" w:date="2017-02-17T08:30:00Z">
        <w:r w:rsidR="00F33393" w:rsidRPr="00EB0076">
          <w:rPr>
            <w:lang w:val="en-GB"/>
          </w:rPr>
          <w:t xml:space="preserve"> considered when </w:t>
        </w:r>
      </w:ins>
      <w:ins w:id="12488" w:author="Bober" w:date="2017-02-17T08:39:00Z">
        <w:r w:rsidR="00A3160F" w:rsidRPr="00B666DF">
          <w:rPr>
            <w:lang w:val="en-GB"/>
          </w:rPr>
          <w:t xml:space="preserve">ASM and </w:t>
        </w:r>
      </w:ins>
      <w:ins w:id="12489" w:author="Jillian Carson-Jackson" w:date="2017-06-15T20:18:00Z">
        <w:r w:rsidRPr="00B666DF">
          <w:rPr>
            <w:lang w:val="en-GB"/>
          </w:rPr>
          <w:t>the other system share</w:t>
        </w:r>
      </w:ins>
      <w:ins w:id="12490" w:author="Bober" w:date="2017-02-17T08:39:00Z">
        <w:del w:id="12491" w:author="Jillian Carson-Jackson" w:date="2017-06-15T20:18:00Z">
          <w:r w:rsidR="00A3160F" w:rsidRPr="00B666DF" w:rsidDel="00CF5DDA">
            <w:rPr>
              <w:lang w:val="en-GB"/>
            </w:rPr>
            <w:delText>AIS are using</w:delText>
          </w:r>
        </w:del>
        <w:r w:rsidR="00A3160F" w:rsidRPr="00B666DF">
          <w:rPr>
            <w:lang w:val="en-GB"/>
          </w:rPr>
          <w:t xml:space="preserve"> the same antenna</w:t>
        </w:r>
      </w:ins>
      <w:ins w:id="12492" w:author="Bober" w:date="2017-02-17T08:42:00Z">
        <w:del w:id="12493" w:author="Jillian Carson-Jackson" w:date="2017-06-15T20:18:00Z">
          <w:r w:rsidR="00A3160F" w:rsidRPr="00EB0076" w:rsidDel="00CF5DDA">
            <w:rPr>
              <w:lang w:val="en-GB"/>
            </w:rPr>
            <w:delText>]</w:delText>
          </w:r>
        </w:del>
      </w:ins>
      <w:ins w:id="12494" w:author="Bober" w:date="2017-02-17T08:39:00Z">
        <w:r w:rsidR="00A3160F" w:rsidRPr="00EB0076">
          <w:rPr>
            <w:lang w:val="en-GB"/>
          </w:rPr>
          <w:t>.</w:t>
        </w:r>
      </w:ins>
      <w:ins w:id="12495" w:author="Bober" w:date="2017-02-17T08:29:00Z">
        <w:r w:rsidR="00F33393">
          <w:rPr>
            <w:lang w:val="en-GB"/>
          </w:rPr>
          <w:t xml:space="preserve"> </w:t>
        </w:r>
      </w:ins>
      <w:ins w:id="12496" w:author="Jillian Carson-Jackson" w:date="2017-06-15T20:18:00Z">
        <w:r>
          <w:rPr>
            <w:lang w:val="en-GB"/>
          </w:rPr>
          <w:t>Or when there is not [</w:t>
        </w:r>
        <w:commentRangeStart w:id="12497"/>
        <w:r>
          <w:rPr>
            <w:lang w:val="en-GB"/>
          </w:rPr>
          <w:t>sufficient isolation</w:t>
        </w:r>
      </w:ins>
      <w:commentRangeEnd w:id="12497"/>
      <w:ins w:id="12498" w:author="Jillian Carson-Jackson" w:date="2017-06-15T20:19:00Z">
        <w:r>
          <w:rPr>
            <w:rStyle w:val="CommentReference"/>
            <w:rFonts w:eastAsiaTheme="minorEastAsia"/>
            <w:lang w:val="en-US"/>
          </w:rPr>
          <w:commentReference w:id="12497"/>
        </w:r>
      </w:ins>
      <w:ins w:id="12499" w:author="Jillian Carson-Jackson" w:date="2017-06-15T20:18:00Z">
        <w:r>
          <w:rPr>
            <w:lang w:val="en-GB"/>
          </w:rPr>
          <w:t>] to support independent operations such that the AIS station will still meet its receiver performance requirements.</w:t>
        </w:r>
      </w:ins>
    </w:p>
    <w:p w14:paraId="41620E48" w14:textId="77777777" w:rsidR="00423B97" w:rsidRPr="009E182F" w:rsidRDefault="00423B97" w:rsidP="00423B97">
      <w:pPr>
        <w:pStyle w:val="Heading3"/>
        <w:rPr>
          <w:lang w:val="en-GB"/>
        </w:rPr>
      </w:pPr>
      <w:bookmarkStart w:id="12500" w:name="_Toc440784033"/>
      <w:r w:rsidRPr="009E182F">
        <w:rPr>
          <w:lang w:val="en-GB"/>
        </w:rPr>
        <w:t>3.3.2</w:t>
      </w:r>
      <w:r w:rsidRPr="009E182F">
        <w:rPr>
          <w:lang w:val="en-GB"/>
        </w:rPr>
        <w:tab/>
        <w:t>Modes of operation</w:t>
      </w:r>
    </w:p>
    <w:bookmarkEnd w:id="12500"/>
    <w:p w14:paraId="69CAC1F0" w14:textId="373AB604" w:rsidR="00423B97" w:rsidRPr="009E182F" w:rsidRDefault="00423B97" w:rsidP="00423B97">
      <w:pPr>
        <w:rPr>
          <w:lang w:val="en-GB"/>
        </w:rPr>
      </w:pPr>
      <w:r w:rsidRPr="009E182F">
        <w:rPr>
          <w:lang w:val="en-GB"/>
        </w:rPr>
        <w:t>There should be t</w:t>
      </w:r>
      <w:ins w:id="12501" w:author="Bober" w:date="2017-02-17T08:58:00Z">
        <w:r w:rsidR="00DF2926">
          <w:rPr>
            <w:lang w:val="en-GB"/>
          </w:rPr>
          <w:t>wo</w:t>
        </w:r>
      </w:ins>
      <w:del w:id="12502" w:author="Bober" w:date="2017-02-17T08:58:00Z">
        <w:r w:rsidRPr="009E182F" w:rsidDel="00DF2926">
          <w:rPr>
            <w:lang w:val="en-GB"/>
          </w:rPr>
          <w:delText>hree</w:delText>
        </w:r>
      </w:del>
      <w:r w:rsidRPr="009E182F">
        <w:rPr>
          <w:lang w:val="en-GB"/>
        </w:rPr>
        <w:t xml:space="preserve"> modes of operation</w:t>
      </w:r>
      <w:ins w:id="12503" w:author="Jillian Carson-Jackson" w:date="2017-06-15T20:19:00Z">
        <w:r w:rsidR="00CF5DDA">
          <w:rPr>
            <w:lang w:val="en-GB"/>
          </w:rPr>
          <w:t>, autonomous and assigned</w:t>
        </w:r>
      </w:ins>
      <w:r w:rsidRPr="009E182F">
        <w:rPr>
          <w:lang w:val="en-GB"/>
        </w:rPr>
        <w:t>. The default mode should be autonomous</w:t>
      </w:r>
      <w:del w:id="12504" w:author="Jillian Carson-Jackson" w:date="2017-06-15T20:19:00Z">
        <w:r w:rsidRPr="009E182F" w:rsidDel="00CF5DDA">
          <w:rPr>
            <w:lang w:val="en-GB"/>
          </w:rPr>
          <w:delText xml:space="preserve"> and may be switched to/from other modes</w:delText>
        </w:r>
      </w:del>
      <w:r w:rsidRPr="009E182F">
        <w:rPr>
          <w:lang w:val="en-GB"/>
        </w:rPr>
        <w:t xml:space="preserve">. </w:t>
      </w:r>
    </w:p>
    <w:p w14:paraId="227EFDFD" w14:textId="77777777" w:rsidR="00423B97" w:rsidRPr="009E182F" w:rsidRDefault="00423B97" w:rsidP="00423B97">
      <w:pPr>
        <w:pStyle w:val="Heading4"/>
        <w:rPr>
          <w:lang w:val="en-GB"/>
        </w:rPr>
      </w:pPr>
      <w:bookmarkStart w:id="12505" w:name="_Toc440784034"/>
      <w:r w:rsidRPr="009E182F">
        <w:rPr>
          <w:lang w:val="en-GB"/>
        </w:rPr>
        <w:t>3.3.2.1</w:t>
      </w:r>
      <w:r w:rsidRPr="009E182F">
        <w:rPr>
          <w:lang w:val="en-GB"/>
        </w:rPr>
        <w:tab/>
        <w:t xml:space="preserve">Autonomous </w:t>
      </w:r>
    </w:p>
    <w:bookmarkEnd w:id="12505"/>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12506" w:name="_Toc440784035"/>
      <w:r w:rsidRPr="009E182F">
        <w:rPr>
          <w:lang w:val="en-GB"/>
        </w:rPr>
        <w:t>3.3.2.2</w:t>
      </w:r>
      <w:r w:rsidRPr="009E182F">
        <w:rPr>
          <w:lang w:val="en-GB"/>
        </w:rPr>
        <w:tab/>
        <w:t>Assigned</w:t>
      </w:r>
    </w:p>
    <w:bookmarkEnd w:id="12506"/>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3AC17033" w:rsidR="00423B97" w:rsidRPr="009E182F" w:rsidDel="00DF2926" w:rsidRDefault="00423B97" w:rsidP="00423B97">
      <w:pPr>
        <w:pStyle w:val="Heading4"/>
        <w:rPr>
          <w:del w:id="12507" w:author="Bober" w:date="2017-02-17T08:56:00Z"/>
          <w:lang w:val="en-GB"/>
        </w:rPr>
      </w:pPr>
      <w:bookmarkStart w:id="12508" w:name="_Toc440784036"/>
      <w:del w:id="12509" w:author="Bober" w:date="2017-02-17T08:56:00Z">
        <w:r w:rsidRPr="009E182F" w:rsidDel="00DF2926">
          <w:rPr>
            <w:lang w:val="en-GB"/>
          </w:rPr>
          <w:delText>3.3.2.3</w:delText>
        </w:r>
        <w:r w:rsidRPr="009E182F" w:rsidDel="00DF2926">
          <w:rPr>
            <w:lang w:val="en-GB"/>
          </w:rPr>
          <w:tab/>
          <w:delText>Polled</w:delText>
        </w:r>
      </w:del>
    </w:p>
    <w:bookmarkEnd w:id="12508"/>
    <w:p w14:paraId="2D0FF47D" w14:textId="4CAFA40F" w:rsidR="00423B97" w:rsidRPr="009E182F" w:rsidDel="00DF2926" w:rsidRDefault="00423B97" w:rsidP="00423B97">
      <w:pPr>
        <w:rPr>
          <w:del w:id="12510" w:author="Bober" w:date="2017-02-17T08:56:00Z"/>
          <w:lang w:val="en-GB"/>
        </w:rPr>
      </w:pPr>
      <w:del w:id="12511" w:author="Bober" w:date="2017-02-17T08:56:00Z">
        <w:r w:rsidRPr="009E182F" w:rsidDel="00DF2926">
          <w:rPr>
            <w:lang w:val="en-GB"/>
          </w:rPr>
          <w:delText>A station operating in polled mode should automatically respond to interrogation messages. Operation in the polled mode should not conflict with operation in the other two modes. The response should be transmitted on the channel where the interrogation message was received.</w:delText>
        </w:r>
      </w:del>
    </w:p>
    <w:p w14:paraId="582337F9" w14:textId="32AC931E" w:rsidR="00423B97" w:rsidRPr="009E182F" w:rsidDel="00CF5DDA" w:rsidRDefault="00423B97" w:rsidP="00423B97">
      <w:pPr>
        <w:pStyle w:val="Heading3"/>
        <w:rPr>
          <w:del w:id="12512" w:author="Jillian Carson-Jackson" w:date="2017-06-15T20:19:00Z"/>
          <w:lang w:val="en-GB"/>
        </w:rPr>
      </w:pPr>
      <w:bookmarkStart w:id="12513" w:name="_Toc440784037"/>
      <w:del w:id="12514" w:author="Jillian Carson-Jackson" w:date="2017-06-15T20:19:00Z">
        <w:r w:rsidRPr="009E182F" w:rsidDel="00CF5DDA">
          <w:rPr>
            <w:lang w:val="en-GB"/>
          </w:rPr>
          <w:delText>3.3.3</w:delText>
        </w:r>
        <w:r w:rsidRPr="009E182F" w:rsidDel="00CF5DDA">
          <w:rPr>
            <w:lang w:val="en-GB"/>
          </w:rPr>
          <w:tab/>
          <w:delText>Initialization</w:delText>
        </w:r>
      </w:del>
    </w:p>
    <w:bookmarkEnd w:id="12513"/>
    <w:p w14:paraId="5A27401E" w14:textId="42CC77A5" w:rsidR="00423B97" w:rsidRPr="009E182F" w:rsidDel="00CF5DDA" w:rsidRDefault="00423B97" w:rsidP="00423B97">
      <w:pPr>
        <w:rPr>
          <w:del w:id="12515" w:author="Jillian Carson-Jackson" w:date="2017-06-15T20:19:00Z"/>
          <w:lang w:val="en-GB"/>
        </w:rPr>
      </w:pPr>
      <w:del w:id="12516" w:author="Jillian Carson-Jackson" w:date="2017-06-15T20:19:00Z">
        <w:r w:rsidRPr="009E182F" w:rsidDel="00CF5DDA">
          <w:rPr>
            <w:lang w:val="en-GB"/>
          </w:rPr>
          <w:delTex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delText>
        </w:r>
      </w:del>
    </w:p>
    <w:p w14:paraId="2ED3B7FC" w14:textId="77DEB713" w:rsidR="00423B97" w:rsidRPr="009E182F" w:rsidRDefault="00423B97" w:rsidP="00423B97">
      <w:pPr>
        <w:pStyle w:val="Heading3"/>
        <w:rPr>
          <w:lang w:val="en-GB"/>
        </w:rPr>
      </w:pPr>
      <w:bookmarkStart w:id="12517" w:name="_Toc440784038"/>
      <w:r w:rsidRPr="009E182F">
        <w:rPr>
          <w:lang w:val="en-GB"/>
        </w:rPr>
        <w:t>3.3.</w:t>
      </w:r>
      <w:del w:id="12518" w:author="Jillian Carson-Jackson" w:date="2017-06-15T20:20:00Z">
        <w:r w:rsidRPr="009E182F" w:rsidDel="00CF5DDA">
          <w:rPr>
            <w:lang w:val="en-GB"/>
          </w:rPr>
          <w:delText>4</w:delText>
        </w:r>
      </w:del>
      <w:ins w:id="12519" w:author="Jillian Carson-Jackson" w:date="2017-06-15T20:20:00Z">
        <w:r w:rsidR="00CF5DDA">
          <w:rPr>
            <w:lang w:val="en-GB"/>
          </w:rPr>
          <w:t>3</w:t>
        </w:r>
      </w:ins>
      <w:r w:rsidRPr="009E182F">
        <w:rPr>
          <w:lang w:val="en-GB"/>
        </w:rPr>
        <w:tab/>
        <w:t>Channel access schemes</w:t>
      </w:r>
    </w:p>
    <w:bookmarkEnd w:id="12517"/>
    <w:p w14:paraId="0B460668" w14:textId="4646D247" w:rsidR="00423B97" w:rsidRDefault="00423B97" w:rsidP="00423B97">
      <w:pPr>
        <w:rPr>
          <w:ins w:id="12520" w:author="Jillian Carson-Jackson" w:date="2017-06-15T20:20:00Z"/>
          <w:lang w:val="en-GB"/>
        </w:rPr>
      </w:pPr>
      <w:r w:rsidRPr="009E182F">
        <w:rPr>
          <w:lang w:val="en-GB"/>
        </w:rPr>
        <w:t>The access schemes, as defined below, should coexist and operate simultaneously on the TDMA channel. The access scheme</w:t>
      </w:r>
      <w:del w:id="12521" w:author="Jillian Carson-Jackson" w:date="2017-06-15T20:20:00Z">
        <w:r w:rsidRPr="009E182F" w:rsidDel="00CF5DDA">
          <w:rPr>
            <w:lang w:val="en-GB"/>
          </w:rPr>
          <w:delText>s</w:delText>
        </w:r>
      </w:del>
      <w:r w:rsidRPr="009E182F">
        <w:rPr>
          <w:lang w:val="en-GB"/>
        </w:rPr>
        <w:t xml:space="preserve"> </w:t>
      </w:r>
      <w:del w:id="12522" w:author="Jillian Carson-Jackson" w:date="2017-04-03T11:44:00Z">
        <w:r w:rsidRPr="009E182F" w:rsidDel="004F7D73">
          <w:rPr>
            <w:lang w:val="en-GB"/>
          </w:rPr>
          <w:delText>ITDMA</w:delText>
        </w:r>
      </w:del>
      <w:ins w:id="12523" w:author="Jillian Carson-Jackson" w:date="2017-04-03T11:45:00Z">
        <w:del w:id="12524" w:author="Stefan Pielmeier" w:date="2017-04-06T12:28:00Z">
          <w:r w:rsidR="004F7D73" w:rsidDel="007004F6">
            <w:rPr>
              <w:lang w:val="en-GB"/>
            </w:rPr>
            <w:delText>ATDMA</w:delText>
          </w:r>
        </w:del>
      </w:ins>
      <w:ins w:id="12525" w:author="Jillian Carson-Jackson" w:date="2017-04-03T11:44:00Z">
        <w:del w:id="12526" w:author="Stefan Pielmeier" w:date="2017-04-06T12:29:00Z">
          <w:r w:rsidR="004F7D73" w:rsidDel="007004F6">
            <w:rPr>
              <w:lang w:val="en-GB"/>
            </w:rPr>
            <w:delText>ATDMA</w:delText>
          </w:r>
        </w:del>
      </w:ins>
      <w:del w:id="12527" w:author="Stefan Pielmeier" w:date="2017-04-06T12:29:00Z">
        <w:r w:rsidRPr="009E182F" w:rsidDel="007004F6">
          <w:rPr>
            <w:lang w:val="en-GB"/>
          </w:rPr>
          <w:delText xml:space="preserve">, </w:delText>
        </w:r>
      </w:del>
      <w:del w:id="12528" w:author="Jillian Carson-Jackson" w:date="2017-06-15T20:20:00Z">
        <w:r w:rsidRPr="009E182F" w:rsidDel="00CF5DDA">
          <w:rPr>
            <w:lang w:val="en-GB"/>
          </w:rPr>
          <w:delText xml:space="preserve">RATDMA and </w:delText>
        </w:r>
      </w:del>
      <w:r w:rsidRPr="009E182F">
        <w:rPr>
          <w:lang w:val="en-GB"/>
        </w:rPr>
        <w:t xml:space="preserve">FATDMA </w:t>
      </w:r>
      <w:del w:id="12529" w:author="Jillian Carson-Jackson" w:date="2017-06-15T20:20:00Z">
        <w:r w:rsidRPr="009E182F" w:rsidDel="00CF5DDA">
          <w:rPr>
            <w:lang w:val="en-GB"/>
          </w:rPr>
          <w:delText xml:space="preserve">are </w:delText>
        </w:r>
      </w:del>
      <w:ins w:id="12530" w:author="Jillian Carson-Jackson" w:date="2017-06-15T20:20:00Z">
        <w:r w:rsidR="00CF5DDA">
          <w:rPr>
            <w:lang w:val="en-GB"/>
          </w:rPr>
          <w:t>is</w:t>
        </w:r>
        <w:r w:rsidR="00CF5DDA" w:rsidRPr="009E182F">
          <w:rPr>
            <w:lang w:val="en-GB"/>
          </w:rPr>
          <w:t xml:space="preserve"> </w:t>
        </w:r>
      </w:ins>
      <w:r w:rsidRPr="009E182F">
        <w:rPr>
          <w:lang w:val="en-GB"/>
        </w:rPr>
        <w:t xml:space="preserve">as defined in Recommendation </w:t>
      </w:r>
      <w:r w:rsidRPr="00C200B1">
        <w:rPr>
          <w:lang w:val="en-GB"/>
        </w:rPr>
        <w:t>ITU-R M.1371</w:t>
      </w:r>
      <w:r w:rsidRPr="00B666DF">
        <w:rPr>
          <w:highlight w:val="yellow"/>
          <w:lang w:val="en-GB"/>
        </w:rPr>
        <w:t>.</w:t>
      </w:r>
      <w:ins w:id="12531" w:author="Bober" w:date="2017-02-17T09:00:00Z">
        <w:del w:id="12532" w:author="Jillian Carson-Jackson" w:date="2017-04-03T11:47:00Z">
          <w:r w:rsidR="008D0725" w:rsidRPr="00B666DF" w:rsidDel="00E708CE">
            <w:rPr>
              <w:highlight w:val="yellow"/>
              <w:lang w:val="en-GB"/>
            </w:rPr>
            <w:delText>[and new</w:delText>
          </w:r>
          <w:r w:rsidR="008D0725" w:rsidRPr="00B666DF" w:rsidDel="004F7D73">
            <w:rPr>
              <w:highlight w:val="yellow"/>
              <w:lang w:val="en-GB"/>
            </w:rPr>
            <w:delText xml:space="preserve"> M</w:delText>
          </w:r>
        </w:del>
        <w:del w:id="12533" w:author="Jillian Carson-Jackson" w:date="2017-04-03T11:44:00Z">
          <w:r w:rsidR="008D0725" w:rsidRPr="00B666DF" w:rsidDel="004F7D73">
            <w:rPr>
              <w:highlight w:val="yellow"/>
              <w:lang w:val="en-GB"/>
            </w:rPr>
            <w:delText>ITDMA</w:delText>
          </w:r>
        </w:del>
        <w:del w:id="12534" w:author="Stefan Pielmeier" w:date="2017-04-06T12:29:00Z">
          <w:r w:rsidR="008D0725" w:rsidRPr="00B666DF" w:rsidDel="007004F6">
            <w:rPr>
              <w:highlight w:val="yellow"/>
              <w:lang w:val="en-GB"/>
            </w:rPr>
            <w:delText>]</w:delText>
          </w:r>
        </w:del>
      </w:ins>
    </w:p>
    <w:p w14:paraId="48E29D87" w14:textId="77777777" w:rsidR="00CF5DDA" w:rsidRPr="00CF5DDA" w:rsidRDefault="00CF5DDA" w:rsidP="00CF5DDA">
      <w:pPr>
        <w:rPr>
          <w:ins w:id="12535" w:author="Jillian Carson-Jackson" w:date="2017-06-15T20:21:00Z"/>
          <w:b/>
          <w:lang w:val="en-US"/>
        </w:rPr>
      </w:pPr>
      <w:ins w:id="12536" w:author="Jillian Carson-Jackson" w:date="2017-06-15T20:21:00Z">
        <w:r w:rsidRPr="00CF5DDA">
          <w:rPr>
            <w:b/>
            <w:lang w:val="en-US"/>
          </w:rPr>
          <w:t>3.3.3.1</w:t>
        </w:r>
        <w:r w:rsidRPr="00CF5DDA">
          <w:rPr>
            <w:b/>
            <w:lang w:val="en-US"/>
          </w:rPr>
          <w:tab/>
          <w:t>Multiple incremental time division multiple access (MITDMA)</w:t>
        </w:r>
      </w:ins>
    </w:p>
    <w:p w14:paraId="38C230C4" w14:textId="77777777" w:rsidR="00CF5DDA" w:rsidRPr="00CF5DDA" w:rsidRDefault="00CF5DDA" w:rsidP="00CF5DDA">
      <w:pPr>
        <w:rPr>
          <w:ins w:id="12537" w:author="Jillian Carson-Jackson" w:date="2017-06-15T20:21:00Z"/>
          <w:lang w:val="en-US"/>
        </w:rPr>
      </w:pPr>
      <w:ins w:id="12538" w:author="Jillian Carson-Jackson" w:date="2017-06-15T20:21:00Z">
        <w:r w:rsidRPr="00CF5DDA">
          <w:rPr>
            <w:lang w:val="en-US"/>
          </w:rPr>
          <w:t xml:space="preserve">The MITDMA access schemes allows a station to pre-announce transmission slots that the station will use in the future.  A single MITDMA transmission may be used to schedule up to three future transmissions with each transmission occupying up to 3 slots.  </w:t>
        </w:r>
      </w:ins>
    </w:p>
    <w:p w14:paraId="0CD59830" w14:textId="77777777" w:rsidR="00CF5DDA" w:rsidRPr="00CF5DDA" w:rsidRDefault="00CF5DDA" w:rsidP="00CF5DDA">
      <w:pPr>
        <w:rPr>
          <w:ins w:id="12539" w:author="Jillian Carson-Jackson" w:date="2017-06-15T20:21:00Z"/>
          <w:b/>
          <w:lang w:val="en-US"/>
        </w:rPr>
      </w:pPr>
      <w:ins w:id="12540" w:author="Jillian Carson-Jackson" w:date="2017-06-15T20:21:00Z">
        <w:r w:rsidRPr="00CF5DDA">
          <w:rPr>
            <w:b/>
            <w:lang w:val="en-US"/>
          </w:rPr>
          <w:t>3.3.3.1.1 Multiple incremental time division multiple access algorithm</w:t>
        </w:r>
      </w:ins>
    </w:p>
    <w:p w14:paraId="793C19C3" w14:textId="77777777" w:rsidR="00CF5DDA" w:rsidRPr="00CF5DDA" w:rsidRDefault="00CF5DDA" w:rsidP="00CF5DDA">
      <w:pPr>
        <w:rPr>
          <w:ins w:id="12541" w:author="Jillian Carson-Jackson" w:date="2017-06-15T20:21:00Z"/>
          <w:lang w:val="en-US"/>
        </w:rPr>
      </w:pPr>
      <w:ins w:id="12542" w:author="Jillian Carson-Jackson" w:date="2017-06-15T20:21:00Z">
        <w:r w:rsidRPr="00CF5DDA">
          <w:rPr>
            <w:lang w:val="en-US"/>
          </w:rPr>
          <w:t xml:space="preserve">The first transmission within a MITDMA chain will be a single slot transmission using RATDMA access. Prior to the first transmission the station will randomly select up to three additional transmission slots.  The offset from the first transmission to the first future transmission is calculated and provided in the MITDMA communication state.  If a second future transmission is desired, then the offset from the first future transmission to the second future transmission is provided in the MITDMA communication states.  If a third future allocation is desired, then the offset from the second future transmission to the third future transmission is provided in the MITDMA communication state. </w:t>
        </w:r>
      </w:ins>
    </w:p>
    <w:p w14:paraId="11B5541D" w14:textId="77777777" w:rsidR="00CF5DDA" w:rsidRPr="00CF5DDA" w:rsidRDefault="00CF5DDA" w:rsidP="00CF5DDA">
      <w:pPr>
        <w:rPr>
          <w:ins w:id="12543" w:author="Jillian Carson-Jackson" w:date="2017-06-15T20:21:00Z"/>
          <w:lang w:val="en-US"/>
        </w:rPr>
      </w:pPr>
      <w:ins w:id="12544" w:author="Jillian Carson-Jackson" w:date="2017-06-15T20:21:00Z">
        <w:r w:rsidRPr="00CF5DDA">
          <w:rPr>
            <w:lang w:val="en-US"/>
          </w:rPr>
          <w:t xml:space="preserve">Receiving stations should mark these slot allocations as unavailable.     </w:t>
        </w:r>
      </w:ins>
    </w:p>
    <w:p w14:paraId="7468A331" w14:textId="77777777" w:rsidR="00CF5DDA" w:rsidRPr="00CF5DDA" w:rsidRDefault="00CF5DDA" w:rsidP="00CF5DDA">
      <w:pPr>
        <w:rPr>
          <w:ins w:id="12545" w:author="Jillian Carson-Jackson" w:date="2017-06-15T20:21:00Z"/>
          <w:lang w:val="en-US"/>
        </w:rPr>
      </w:pPr>
      <w:ins w:id="12546" w:author="Jillian Carson-Jackson" w:date="2017-06-15T20:21:00Z">
        <w:r w:rsidRPr="00CF5DDA">
          <w:rPr>
            <w:lang w:val="en-US"/>
          </w:rPr>
          <w:t xml:space="preserve">MITDMA may chain up to 15 transmissions together in a single frame.  </w:t>
        </w:r>
      </w:ins>
    </w:p>
    <w:p w14:paraId="6D4973A7" w14:textId="77777777" w:rsidR="00CF5DDA" w:rsidRPr="00CF5DDA" w:rsidRDefault="00CF5DDA" w:rsidP="00CF5DDA">
      <w:pPr>
        <w:rPr>
          <w:ins w:id="12547" w:author="Jillian Carson-Jackson" w:date="2017-06-15T20:21:00Z"/>
          <w:b/>
          <w:lang w:val="en-US"/>
        </w:rPr>
      </w:pPr>
      <w:ins w:id="12548" w:author="Jillian Carson-Jackson" w:date="2017-06-15T20:21:00Z">
        <w:r w:rsidRPr="00CF5DDA">
          <w:rPr>
            <w:b/>
            <w:lang w:val="en-US"/>
          </w:rPr>
          <w:t>3.3.3.2 Random access time division multiple access (RATDMA)</w:t>
        </w:r>
      </w:ins>
    </w:p>
    <w:p w14:paraId="35E6BA64" w14:textId="77777777" w:rsidR="00CF5DDA" w:rsidRPr="00CF5DDA" w:rsidRDefault="00CF5DDA" w:rsidP="00CF5DDA">
      <w:pPr>
        <w:rPr>
          <w:ins w:id="12549" w:author="Jillian Carson-Jackson" w:date="2017-06-15T20:21:00Z"/>
          <w:lang w:val="en-US"/>
        </w:rPr>
      </w:pPr>
      <w:ins w:id="12550" w:author="Jillian Carson-Jackson" w:date="2017-06-15T20:21:00Z">
        <w:r w:rsidRPr="00CF5DDA">
          <w:rPr>
            <w:lang w:val="en-US"/>
          </w:rPr>
          <w:t>RATDMA is used when a station needs to allocate a slot, which has not been pre-announced. This is generally done for the first transmission slot during MITDMA chain, or for messages of a non-repeatable character.</w:t>
        </w:r>
      </w:ins>
    </w:p>
    <w:p w14:paraId="6F895761" w14:textId="77777777" w:rsidR="00CF5DDA" w:rsidRPr="00CF5DDA" w:rsidRDefault="00CF5DDA" w:rsidP="00CF5DDA">
      <w:pPr>
        <w:rPr>
          <w:ins w:id="12551" w:author="Jillian Carson-Jackson" w:date="2017-06-15T20:21:00Z"/>
          <w:b/>
          <w:lang w:val="en-US"/>
        </w:rPr>
      </w:pPr>
      <w:ins w:id="12552" w:author="Jillian Carson-Jackson" w:date="2017-06-15T20:21:00Z">
        <w:r w:rsidRPr="00CF5DDA">
          <w:rPr>
            <w:b/>
            <w:lang w:val="en-US"/>
          </w:rPr>
          <w:t>3.3.3.2.1 Random access time division multiple access algorithm</w:t>
        </w:r>
      </w:ins>
    </w:p>
    <w:p w14:paraId="02EA2844" w14:textId="77777777" w:rsidR="00CF5DDA" w:rsidRPr="00CF5DDA" w:rsidRDefault="00CF5DDA" w:rsidP="00CF5DDA">
      <w:pPr>
        <w:rPr>
          <w:ins w:id="12553" w:author="Jillian Carson-Jackson" w:date="2017-06-15T20:21:00Z"/>
          <w:lang w:val="en-US"/>
        </w:rPr>
      </w:pPr>
      <w:ins w:id="12554" w:author="Jillian Carson-Jackson" w:date="2017-06-15T20:21:00Z">
        <w:r w:rsidRPr="00CF5DDA">
          <w:rPr>
            <w:lang w:val="en-US"/>
          </w:rPr>
          <w:t>The RATDMA access scheme should use a probability persistent (p-persistent) algorithm as described in this paragraph (see Table A2-4).</w:t>
        </w:r>
      </w:ins>
    </w:p>
    <w:p w14:paraId="6C176E46" w14:textId="77777777" w:rsidR="00CF5DDA" w:rsidRPr="00CF5DDA" w:rsidRDefault="00CF5DDA" w:rsidP="00CF5DDA">
      <w:pPr>
        <w:rPr>
          <w:ins w:id="12555" w:author="Jillian Carson-Jackson" w:date="2017-06-15T20:21:00Z"/>
          <w:lang w:val="en-US"/>
        </w:rPr>
      </w:pPr>
      <w:ins w:id="12556" w:author="Jillian Carson-Jackson" w:date="2017-06-15T20:21:00Z">
        <w:r w:rsidRPr="00CF5DDA">
          <w:rPr>
            <w:lang w:val="en-US"/>
          </w:rPr>
          <w:t xml:space="preserve">When a candidate slot is selected,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 </w:t>
        </w:r>
      </w:ins>
    </w:p>
    <w:p w14:paraId="59EE6EC3" w14:textId="77777777" w:rsidR="00CF5DDA" w:rsidRPr="00CF5DDA" w:rsidRDefault="00CF5DDA" w:rsidP="00CF5DDA">
      <w:pPr>
        <w:rPr>
          <w:ins w:id="12557" w:author="Jillian Carson-Jackson" w:date="2017-06-15T20:21:00Z"/>
          <w:lang w:val="en-US"/>
        </w:rPr>
      </w:pPr>
      <w:ins w:id="12558" w:author="Jillian Carson-Jackson" w:date="2017-06-15T20:21:00Z">
        <w:r w:rsidRPr="00CF5DDA">
          <w:rPr>
            <w:lang w:val="en-US"/>
          </w:rPr>
          <w:t>The SI for RATDMA should be 300 time slots, which is equivalent to 8 s. The candidate slot set should be chosen within the SI, so that the transmission occurs within 8 s.</w:t>
        </w:r>
      </w:ins>
    </w:p>
    <w:p w14:paraId="2B1C1F02" w14:textId="77777777" w:rsidR="00CF5DDA" w:rsidRPr="00CF5DDA" w:rsidRDefault="00CF5DDA" w:rsidP="00CF5DDA">
      <w:pPr>
        <w:rPr>
          <w:ins w:id="12559" w:author="Jillian Carson-Jackson" w:date="2017-06-15T20:21:00Z"/>
          <w:lang w:val="en-US"/>
        </w:rPr>
      </w:pPr>
      <w:ins w:id="12560" w:author="Jillian Carson-Jackson" w:date="2017-06-15T20:21:00Z">
        <w:r w:rsidRPr="00CF5DDA">
          <w:rPr>
            <w:lang w:val="en-US"/>
          </w:rPr>
          <w:t>Each time that a candidate slot is entered, the p-persistent algorithm is applied. If the algorithm determines that a transmission shall be inhibited, then the parameter LME.RTCSC is decremented by one and LME.RTA is incremented by one.</w:t>
        </w:r>
      </w:ins>
    </w:p>
    <w:p w14:paraId="70DE6657" w14:textId="77777777" w:rsidR="00CF5DDA" w:rsidRPr="00CF5DDA" w:rsidRDefault="00CF5DDA" w:rsidP="00CF5DDA">
      <w:pPr>
        <w:rPr>
          <w:ins w:id="12561" w:author="Jillian Carson-Jackson" w:date="2017-06-15T20:21:00Z"/>
          <w:lang w:val="en-US"/>
        </w:rPr>
      </w:pPr>
      <w:ins w:id="12562" w:author="Jillian Carson-Jackson" w:date="2017-06-15T20:21:00Z">
        <w:r w:rsidRPr="00CF5DDA">
          <w:rPr>
            <w:lang w:val="en-US"/>
          </w:rPr>
          <w:t xml:space="preserve">LME.RTCSC can also be decremented as a result of another station allocating a slot in the candidate set. If LME.RTCSC + LME.RTA &lt; 8 then the candidate set shall be complemented with a new slot within the range of the current slot and LME.RTES following the slot selection criteria. </w:t>
        </w:r>
      </w:ins>
    </w:p>
    <w:p w14:paraId="1F0916E9" w14:textId="77777777" w:rsidR="00CF5DDA" w:rsidRPr="00CF5DDA" w:rsidRDefault="00CF5DDA" w:rsidP="00CF5DDA">
      <w:pPr>
        <w:rPr>
          <w:ins w:id="12563" w:author="Jillian Carson-Jackson" w:date="2017-06-15T20:21:00Z"/>
          <w:b/>
          <w:lang w:val="en-US"/>
        </w:rPr>
      </w:pPr>
      <w:ins w:id="12564" w:author="Jillian Carson-Jackson" w:date="2017-06-15T20:21:00Z">
        <w:r w:rsidRPr="00CF5DDA">
          <w:rPr>
            <w:b/>
            <w:lang w:val="en-US"/>
          </w:rPr>
          <w:t>3.3.3.2.2 Random access time division multiple access parameters</w:t>
        </w:r>
      </w:ins>
    </w:p>
    <w:p w14:paraId="3AC0B380" w14:textId="77777777" w:rsidR="00CF5DDA" w:rsidRPr="00CF5DDA" w:rsidRDefault="00CF5DDA" w:rsidP="00CF5DDA">
      <w:pPr>
        <w:rPr>
          <w:ins w:id="12565" w:author="Jillian Carson-Jackson" w:date="2017-06-15T20:21:00Z"/>
          <w:lang w:val="en-US"/>
        </w:rPr>
      </w:pPr>
      <w:ins w:id="12566" w:author="Jillian Carson-Jackson" w:date="2017-06-15T20:21:00Z">
        <w:r w:rsidRPr="00CF5DDA">
          <w:rPr>
            <w:lang w:val="en-US"/>
          </w:rPr>
          <w:t>The following parameter are used to control the RATDMA scheduling:</w:t>
        </w:r>
      </w:ins>
    </w:p>
    <w:p w14:paraId="5244D479" w14:textId="77777777" w:rsidR="00CF5DDA" w:rsidRPr="0071360D" w:rsidRDefault="00CF5DDA" w:rsidP="00ED122F">
      <w:pPr>
        <w:pStyle w:val="TableNo"/>
        <w:rPr>
          <w:ins w:id="12567" w:author="Jillian Carson-Jackson" w:date="2017-06-15T20:21:00Z"/>
        </w:rPr>
      </w:pPr>
      <w:commentRangeStart w:id="12568"/>
      <w:ins w:id="12569" w:author="Jillian Carson-Jackson" w:date="2017-06-15T20:21:00Z">
        <w:r>
          <w:t>TABLE A2-4</w:t>
        </w:r>
        <w:commentRangeEnd w:id="12568"/>
        <w:r>
          <w:rPr>
            <w:rStyle w:val="CommentReference"/>
            <w:rFonts w:eastAsiaTheme="minorEastAsia"/>
            <w:lang w:val="en-US"/>
          </w:rPr>
          <w:commentReference w:id="12568"/>
        </w:r>
      </w:ins>
    </w:p>
    <w:p w14:paraId="35981753" w14:textId="77777777" w:rsidR="00CF5DDA" w:rsidRPr="0071360D" w:rsidRDefault="00CF5DDA" w:rsidP="00B666DF">
      <w:pPr>
        <w:pStyle w:val="Tabletitle"/>
        <w:rPr>
          <w:ins w:id="12570" w:author="Jillian Carson-Jackson" w:date="2017-06-15T20:21:00Z"/>
        </w:rPr>
      </w:pPr>
      <w:ins w:id="12571" w:author="Jillian Carson-Jackson" w:date="2017-06-15T20:21:00Z">
        <w:r>
          <w:t>RATDMA Paramenters</w:t>
        </w:r>
      </w:ins>
    </w:p>
    <w:tbl>
      <w:tblPr>
        <w:tblStyle w:val="TableGrid"/>
        <w:tblW w:w="0" w:type="auto"/>
        <w:tblLook w:val="04A0" w:firstRow="1" w:lastRow="0" w:firstColumn="1" w:lastColumn="0" w:noHBand="0" w:noVBand="1"/>
      </w:tblPr>
      <w:tblGrid>
        <w:gridCol w:w="963"/>
        <w:gridCol w:w="1671"/>
        <w:gridCol w:w="4588"/>
        <w:gridCol w:w="1183"/>
        <w:gridCol w:w="1224"/>
      </w:tblGrid>
      <w:tr w:rsidR="00CF5DDA" w:rsidRPr="0028150C" w14:paraId="53F073AB" w14:textId="77777777" w:rsidTr="008F0325">
        <w:trPr>
          <w:ins w:id="12572" w:author="Jillian Carson-Jackson" w:date="2017-06-15T20:21:00Z"/>
        </w:trPr>
        <w:tc>
          <w:tcPr>
            <w:tcW w:w="972" w:type="dxa"/>
          </w:tcPr>
          <w:p w14:paraId="26C39E2D" w14:textId="77777777" w:rsidR="00CF5DDA" w:rsidRPr="0071360D" w:rsidRDefault="00CF5DDA" w:rsidP="00B666DF">
            <w:pPr>
              <w:pStyle w:val="Tablehead"/>
              <w:rPr>
                <w:ins w:id="12573" w:author="Jillian Carson-Jackson" w:date="2017-06-15T20:21:00Z"/>
              </w:rPr>
            </w:pPr>
            <w:ins w:id="12574" w:author="Jillian Carson-Jackson" w:date="2017-06-15T20:21:00Z">
              <w:r w:rsidRPr="0071360D">
                <w:t>Symbol</w:t>
              </w:r>
            </w:ins>
          </w:p>
        </w:tc>
        <w:tc>
          <w:tcPr>
            <w:tcW w:w="1710" w:type="dxa"/>
          </w:tcPr>
          <w:p w14:paraId="3997E1B7" w14:textId="77777777" w:rsidR="00CF5DDA" w:rsidRPr="0071360D" w:rsidRDefault="00CF5DDA" w:rsidP="00B666DF">
            <w:pPr>
              <w:pStyle w:val="Tablehead"/>
              <w:rPr>
                <w:ins w:id="12575" w:author="Jillian Carson-Jackson" w:date="2017-06-15T20:21:00Z"/>
              </w:rPr>
            </w:pPr>
            <w:ins w:id="12576" w:author="Jillian Carson-Jackson" w:date="2017-06-15T20:21:00Z">
              <w:r w:rsidRPr="0071360D">
                <w:t>Name</w:t>
              </w:r>
            </w:ins>
          </w:p>
        </w:tc>
        <w:tc>
          <w:tcPr>
            <w:tcW w:w="4748" w:type="dxa"/>
          </w:tcPr>
          <w:p w14:paraId="12BAFA42" w14:textId="77777777" w:rsidR="00CF5DDA" w:rsidRPr="0071360D" w:rsidRDefault="00CF5DDA" w:rsidP="00B666DF">
            <w:pPr>
              <w:pStyle w:val="Tablehead"/>
              <w:rPr>
                <w:ins w:id="12577" w:author="Jillian Carson-Jackson" w:date="2017-06-15T20:21:00Z"/>
              </w:rPr>
            </w:pPr>
            <w:ins w:id="12578" w:author="Jillian Carson-Jackson" w:date="2017-06-15T20:21:00Z">
              <w:r w:rsidRPr="0071360D">
                <w:t>Description</w:t>
              </w:r>
            </w:ins>
          </w:p>
        </w:tc>
        <w:tc>
          <w:tcPr>
            <w:tcW w:w="1192" w:type="dxa"/>
          </w:tcPr>
          <w:p w14:paraId="2A1F621C" w14:textId="77777777" w:rsidR="00CF5DDA" w:rsidRPr="0071360D" w:rsidRDefault="00CF5DDA" w:rsidP="00B666DF">
            <w:pPr>
              <w:pStyle w:val="Tablehead"/>
              <w:rPr>
                <w:ins w:id="12579" w:author="Jillian Carson-Jackson" w:date="2017-06-15T20:21:00Z"/>
              </w:rPr>
            </w:pPr>
            <w:ins w:id="12580" w:author="Jillian Carson-Jackson" w:date="2017-06-15T20:21:00Z">
              <w:r w:rsidRPr="0071360D">
                <w:t>Minimum</w:t>
              </w:r>
            </w:ins>
          </w:p>
        </w:tc>
        <w:tc>
          <w:tcPr>
            <w:tcW w:w="1233" w:type="dxa"/>
          </w:tcPr>
          <w:p w14:paraId="1103A57D" w14:textId="77777777" w:rsidR="00CF5DDA" w:rsidRPr="0071360D" w:rsidRDefault="00CF5DDA" w:rsidP="00B666DF">
            <w:pPr>
              <w:pStyle w:val="Tablehead"/>
              <w:rPr>
                <w:ins w:id="12581" w:author="Jillian Carson-Jackson" w:date="2017-06-15T20:21:00Z"/>
              </w:rPr>
            </w:pPr>
            <w:ins w:id="12582" w:author="Jillian Carson-Jackson" w:date="2017-06-15T20:21:00Z">
              <w:r w:rsidRPr="0071360D">
                <w:t>Maximum</w:t>
              </w:r>
            </w:ins>
          </w:p>
        </w:tc>
      </w:tr>
      <w:tr w:rsidR="00CF5DDA" w:rsidRPr="0028150C" w14:paraId="4E89FE31" w14:textId="77777777" w:rsidTr="008F0325">
        <w:trPr>
          <w:ins w:id="12583" w:author="Jillian Carson-Jackson" w:date="2017-06-15T20:21:00Z"/>
        </w:trPr>
        <w:tc>
          <w:tcPr>
            <w:tcW w:w="972" w:type="dxa"/>
          </w:tcPr>
          <w:p w14:paraId="4A9236FF" w14:textId="77777777" w:rsidR="00CF5DDA" w:rsidRPr="0071360D" w:rsidRDefault="00CF5DDA" w:rsidP="00B666DF">
            <w:pPr>
              <w:pStyle w:val="Tabletext"/>
              <w:rPr>
                <w:ins w:id="12584" w:author="Jillian Carson-Jackson" w:date="2017-06-15T20:21:00Z"/>
              </w:rPr>
            </w:pPr>
            <w:ins w:id="12585" w:author="Jillian Carson-Jackson" w:date="2017-06-15T20:21:00Z">
              <w:r w:rsidRPr="0071360D">
                <w:t>RTCSC</w:t>
              </w:r>
            </w:ins>
          </w:p>
        </w:tc>
        <w:tc>
          <w:tcPr>
            <w:tcW w:w="1710" w:type="dxa"/>
          </w:tcPr>
          <w:p w14:paraId="6654A03D" w14:textId="77777777" w:rsidR="00CF5DDA" w:rsidRPr="0071360D" w:rsidRDefault="00CF5DDA" w:rsidP="00B666DF">
            <w:pPr>
              <w:pStyle w:val="Tabletext"/>
              <w:rPr>
                <w:ins w:id="12586" w:author="Jillian Carson-Jackson" w:date="2017-06-15T20:21:00Z"/>
              </w:rPr>
            </w:pPr>
            <w:ins w:id="12587" w:author="Jillian Carson-Jackson" w:date="2017-06-15T20:21:00Z">
              <w:r w:rsidRPr="0071360D">
                <w:t>Candidate slot counter</w:t>
              </w:r>
            </w:ins>
          </w:p>
        </w:tc>
        <w:tc>
          <w:tcPr>
            <w:tcW w:w="4748" w:type="dxa"/>
          </w:tcPr>
          <w:p w14:paraId="57942890" w14:textId="77777777" w:rsidR="00CF5DDA" w:rsidRPr="0071360D" w:rsidRDefault="00CF5DDA" w:rsidP="00B666DF">
            <w:pPr>
              <w:pStyle w:val="Tabletext"/>
              <w:rPr>
                <w:ins w:id="12588" w:author="Jillian Carson-Jackson" w:date="2017-06-15T20:21:00Z"/>
              </w:rPr>
            </w:pPr>
            <w:ins w:id="12589" w:author="Jillian Carson-Jackson" w:date="2017-06-15T20:21:00Z">
              <w:r w:rsidRPr="0071360D">
                <w:t>The number of slots currently available in the candidate set. NOTE 1</w:t>
              </w:r>
              <w:r>
                <w:t xml:space="preserve"> – The initial value is always 8</w:t>
              </w:r>
              <w:r w:rsidRPr="0071360D">
                <w:t xml:space="preserve"> or more (see § </w:t>
              </w:r>
              <w:r w:rsidRPr="0052536F">
                <w:t>3.3.1.2</w:t>
              </w:r>
              <w:r w:rsidRPr="0071360D">
                <w:t xml:space="preserve">). However, during the cycle of the p-persistent algorithm the value may be reduced below </w:t>
              </w:r>
              <w:r>
                <w:t>8</w:t>
              </w:r>
            </w:ins>
          </w:p>
        </w:tc>
        <w:tc>
          <w:tcPr>
            <w:tcW w:w="1192" w:type="dxa"/>
          </w:tcPr>
          <w:p w14:paraId="69E5056F" w14:textId="77777777" w:rsidR="00CF5DDA" w:rsidRPr="0071360D" w:rsidRDefault="00CF5DDA" w:rsidP="00B666DF">
            <w:pPr>
              <w:pStyle w:val="Tabletext"/>
              <w:rPr>
                <w:ins w:id="12590" w:author="Jillian Carson-Jackson" w:date="2017-06-15T20:21:00Z"/>
              </w:rPr>
            </w:pPr>
            <w:ins w:id="12591" w:author="Jillian Carson-Jackson" w:date="2017-06-15T20:21:00Z">
              <w:r w:rsidRPr="0071360D">
                <w:t>1</w:t>
              </w:r>
            </w:ins>
          </w:p>
        </w:tc>
        <w:tc>
          <w:tcPr>
            <w:tcW w:w="1233" w:type="dxa"/>
          </w:tcPr>
          <w:p w14:paraId="120E6D76" w14:textId="77777777" w:rsidR="00CF5DDA" w:rsidRPr="0071360D" w:rsidRDefault="00CF5DDA" w:rsidP="00B666DF">
            <w:pPr>
              <w:pStyle w:val="Tabletext"/>
              <w:rPr>
                <w:ins w:id="12592" w:author="Jillian Carson-Jackson" w:date="2017-06-15T20:21:00Z"/>
              </w:rPr>
            </w:pPr>
            <w:ins w:id="12593" w:author="Jillian Carson-Jackson" w:date="2017-06-15T20:21:00Z">
              <w:r>
                <w:t>300</w:t>
              </w:r>
            </w:ins>
          </w:p>
        </w:tc>
      </w:tr>
      <w:tr w:rsidR="00CF5DDA" w:rsidRPr="0028150C" w14:paraId="49E04D5C" w14:textId="77777777" w:rsidTr="008F0325">
        <w:trPr>
          <w:ins w:id="12594" w:author="Jillian Carson-Jackson" w:date="2017-06-15T20:21:00Z"/>
        </w:trPr>
        <w:tc>
          <w:tcPr>
            <w:tcW w:w="972" w:type="dxa"/>
          </w:tcPr>
          <w:p w14:paraId="1EE96BBB" w14:textId="77777777" w:rsidR="00CF5DDA" w:rsidRPr="0071360D" w:rsidRDefault="00CF5DDA" w:rsidP="00B666DF">
            <w:pPr>
              <w:pStyle w:val="Tabletext"/>
              <w:rPr>
                <w:ins w:id="12595" w:author="Jillian Carson-Jackson" w:date="2017-06-15T20:21:00Z"/>
              </w:rPr>
            </w:pPr>
            <w:ins w:id="12596" w:author="Jillian Carson-Jackson" w:date="2017-06-15T20:21:00Z">
              <w:r w:rsidRPr="0071360D">
                <w:t>RTES</w:t>
              </w:r>
            </w:ins>
          </w:p>
        </w:tc>
        <w:tc>
          <w:tcPr>
            <w:tcW w:w="1710" w:type="dxa"/>
          </w:tcPr>
          <w:p w14:paraId="7BD694CF" w14:textId="77777777" w:rsidR="00CF5DDA" w:rsidRPr="0071360D" w:rsidRDefault="00CF5DDA" w:rsidP="00B666DF">
            <w:pPr>
              <w:pStyle w:val="Tabletext"/>
              <w:rPr>
                <w:ins w:id="12597" w:author="Jillian Carson-Jackson" w:date="2017-06-15T20:21:00Z"/>
              </w:rPr>
            </w:pPr>
            <w:ins w:id="12598" w:author="Jillian Carson-Jackson" w:date="2017-06-15T20:21:00Z">
              <w:r w:rsidRPr="0071360D">
                <w:t>End Slot</w:t>
              </w:r>
            </w:ins>
          </w:p>
        </w:tc>
        <w:tc>
          <w:tcPr>
            <w:tcW w:w="4748" w:type="dxa"/>
          </w:tcPr>
          <w:p w14:paraId="7217CC05" w14:textId="77777777" w:rsidR="00CF5DDA" w:rsidRPr="0071360D" w:rsidRDefault="00CF5DDA" w:rsidP="00B666DF">
            <w:pPr>
              <w:pStyle w:val="Tabletext"/>
              <w:rPr>
                <w:ins w:id="12599" w:author="Jillian Carson-Jackson" w:date="2017-06-15T20:21:00Z"/>
              </w:rPr>
            </w:pPr>
            <w:ins w:id="12600" w:author="Jillian Carson-Jackson" w:date="2017-06-15T20:21:00Z">
              <w:r w:rsidRPr="0071360D">
                <w:t>Defined as the slot number of the last slot in the initial SI, which is 150 slots ahead</w:t>
              </w:r>
            </w:ins>
          </w:p>
        </w:tc>
        <w:tc>
          <w:tcPr>
            <w:tcW w:w="1192" w:type="dxa"/>
          </w:tcPr>
          <w:p w14:paraId="15FAE1B7" w14:textId="77777777" w:rsidR="00CF5DDA" w:rsidRPr="0071360D" w:rsidRDefault="00CF5DDA" w:rsidP="00B666DF">
            <w:pPr>
              <w:pStyle w:val="Tabletext"/>
              <w:rPr>
                <w:ins w:id="12601" w:author="Jillian Carson-Jackson" w:date="2017-06-15T20:21:00Z"/>
              </w:rPr>
            </w:pPr>
            <w:ins w:id="12602" w:author="Jillian Carson-Jackson" w:date="2017-06-15T20:21:00Z">
              <w:r w:rsidRPr="0071360D">
                <w:t>0</w:t>
              </w:r>
            </w:ins>
          </w:p>
        </w:tc>
        <w:tc>
          <w:tcPr>
            <w:tcW w:w="1233" w:type="dxa"/>
          </w:tcPr>
          <w:p w14:paraId="54B1F3BC" w14:textId="77777777" w:rsidR="00CF5DDA" w:rsidRPr="0071360D" w:rsidRDefault="00CF5DDA" w:rsidP="00B666DF">
            <w:pPr>
              <w:pStyle w:val="Tabletext"/>
              <w:rPr>
                <w:ins w:id="12603" w:author="Jillian Carson-Jackson" w:date="2017-06-15T20:21:00Z"/>
              </w:rPr>
            </w:pPr>
            <w:ins w:id="12604" w:author="Jillian Carson-Jackson" w:date="2017-06-15T20:21:00Z">
              <w:r w:rsidRPr="0071360D">
                <w:t>2249</w:t>
              </w:r>
            </w:ins>
          </w:p>
        </w:tc>
      </w:tr>
      <w:tr w:rsidR="00CF5DDA" w:rsidRPr="0028150C" w14:paraId="321FA540" w14:textId="77777777" w:rsidTr="008F0325">
        <w:trPr>
          <w:ins w:id="12605" w:author="Jillian Carson-Jackson" w:date="2017-06-15T20:21:00Z"/>
        </w:trPr>
        <w:tc>
          <w:tcPr>
            <w:tcW w:w="972" w:type="dxa"/>
          </w:tcPr>
          <w:p w14:paraId="3D04A900" w14:textId="77777777" w:rsidR="00CF5DDA" w:rsidRPr="0071360D" w:rsidRDefault="00CF5DDA" w:rsidP="00B666DF">
            <w:pPr>
              <w:pStyle w:val="Tabletext"/>
              <w:rPr>
                <w:ins w:id="12606" w:author="Jillian Carson-Jackson" w:date="2017-06-15T20:21:00Z"/>
              </w:rPr>
            </w:pPr>
            <w:ins w:id="12607" w:author="Jillian Carson-Jackson" w:date="2017-06-15T20:21:00Z">
              <w:r w:rsidRPr="0071360D">
                <w:t>RTPS</w:t>
              </w:r>
            </w:ins>
          </w:p>
        </w:tc>
        <w:tc>
          <w:tcPr>
            <w:tcW w:w="1710" w:type="dxa"/>
          </w:tcPr>
          <w:p w14:paraId="76D43206" w14:textId="77777777" w:rsidR="00CF5DDA" w:rsidRPr="0071360D" w:rsidRDefault="00CF5DDA" w:rsidP="00B666DF">
            <w:pPr>
              <w:pStyle w:val="Tabletext"/>
              <w:rPr>
                <w:ins w:id="12608" w:author="Jillian Carson-Jackson" w:date="2017-06-15T20:21:00Z"/>
              </w:rPr>
            </w:pPr>
            <w:ins w:id="12609" w:author="Jillian Carson-Jackson" w:date="2017-06-15T20:21:00Z">
              <w:r w:rsidRPr="0071360D">
                <w:t>Start probability</w:t>
              </w:r>
            </w:ins>
          </w:p>
        </w:tc>
        <w:tc>
          <w:tcPr>
            <w:tcW w:w="4748" w:type="dxa"/>
          </w:tcPr>
          <w:p w14:paraId="459005E4" w14:textId="77777777" w:rsidR="00CF5DDA" w:rsidRPr="0071360D" w:rsidRDefault="00CF5DDA" w:rsidP="00B666DF">
            <w:pPr>
              <w:pStyle w:val="Tabletext"/>
              <w:rPr>
                <w:ins w:id="12610" w:author="Jillian Carson-Jackson" w:date="2017-06-15T20:21:00Z"/>
              </w:rPr>
            </w:pPr>
            <w:ins w:id="12611" w:author="Jillian Carson-Jackson" w:date="2017-06-15T20:21:00Z">
              <w:r w:rsidRPr="0071360D">
                <w:t xml:space="preserve">Each time a new message is due for transmission, LME.RTP2 should be set equal to LME.RTPS. LME.RTPS shall be equal to 100/LME.RTCSC. </w:t>
              </w:r>
            </w:ins>
          </w:p>
          <w:p w14:paraId="413EE374" w14:textId="77777777" w:rsidR="00CF5DDA" w:rsidRPr="0071360D" w:rsidRDefault="00CF5DDA" w:rsidP="00B666DF">
            <w:pPr>
              <w:pStyle w:val="Tabletext"/>
              <w:rPr>
                <w:ins w:id="12612" w:author="Jillian Carson-Jackson" w:date="2017-06-15T20:21:00Z"/>
              </w:rPr>
            </w:pPr>
            <w:ins w:id="12613" w:author="Jillian Carson-Jackson" w:date="2017-06-15T20:21:00Z">
              <w:r>
                <w:t>NOTE 2 – LME.RTCSC is set to 8</w:t>
              </w:r>
              <w:r w:rsidRPr="0071360D">
                <w:t xml:space="preserve"> or more initially. Therefore LME.RTPS h</w:t>
              </w:r>
              <w:r>
                <w:t>as a maximum value of −25 (100/8</w:t>
              </w:r>
              <w:r w:rsidRPr="0071360D">
                <w:t>)</w:t>
              </w:r>
            </w:ins>
          </w:p>
        </w:tc>
        <w:tc>
          <w:tcPr>
            <w:tcW w:w="1192" w:type="dxa"/>
          </w:tcPr>
          <w:p w14:paraId="24A8BB00" w14:textId="77777777" w:rsidR="00CF5DDA" w:rsidRPr="0071360D" w:rsidRDefault="00CF5DDA" w:rsidP="00B666DF">
            <w:pPr>
              <w:pStyle w:val="Tabletext"/>
              <w:rPr>
                <w:ins w:id="12614" w:author="Jillian Carson-Jackson" w:date="2017-06-15T20:21:00Z"/>
              </w:rPr>
            </w:pPr>
            <w:ins w:id="12615" w:author="Jillian Carson-Jackson" w:date="2017-06-15T20:21:00Z">
              <w:r w:rsidRPr="0071360D">
                <w:t>0</w:t>
              </w:r>
            </w:ins>
          </w:p>
        </w:tc>
        <w:tc>
          <w:tcPr>
            <w:tcW w:w="1233" w:type="dxa"/>
          </w:tcPr>
          <w:p w14:paraId="781AAB04" w14:textId="77777777" w:rsidR="00CF5DDA" w:rsidRPr="0071360D" w:rsidRDefault="00CF5DDA" w:rsidP="00B666DF">
            <w:pPr>
              <w:pStyle w:val="Tabletext"/>
              <w:rPr>
                <w:ins w:id="12616" w:author="Jillian Carson-Jackson" w:date="2017-06-15T20:21:00Z"/>
              </w:rPr>
            </w:pPr>
            <w:ins w:id="12617" w:author="Jillian Carson-Jackson" w:date="2017-06-15T20:21:00Z">
              <w:r w:rsidRPr="0071360D">
                <w:t>25</w:t>
              </w:r>
            </w:ins>
          </w:p>
        </w:tc>
      </w:tr>
      <w:tr w:rsidR="00CF5DDA" w:rsidRPr="0028150C" w14:paraId="5EAF2514" w14:textId="77777777" w:rsidTr="008F0325">
        <w:trPr>
          <w:ins w:id="12618" w:author="Jillian Carson-Jackson" w:date="2017-06-15T20:21:00Z"/>
        </w:trPr>
        <w:tc>
          <w:tcPr>
            <w:tcW w:w="972" w:type="dxa"/>
          </w:tcPr>
          <w:p w14:paraId="03135834" w14:textId="77777777" w:rsidR="00CF5DDA" w:rsidRPr="0071360D" w:rsidRDefault="00CF5DDA" w:rsidP="00B666DF">
            <w:pPr>
              <w:pStyle w:val="Tabletext"/>
              <w:rPr>
                <w:ins w:id="12619" w:author="Jillian Carson-Jackson" w:date="2017-06-15T20:21:00Z"/>
              </w:rPr>
            </w:pPr>
            <w:ins w:id="12620" w:author="Jillian Carson-Jackson" w:date="2017-06-15T20:21:00Z">
              <w:r w:rsidRPr="0071360D">
                <w:t>RTP1</w:t>
              </w:r>
            </w:ins>
          </w:p>
        </w:tc>
        <w:tc>
          <w:tcPr>
            <w:tcW w:w="1710" w:type="dxa"/>
          </w:tcPr>
          <w:p w14:paraId="182B6F1A" w14:textId="77777777" w:rsidR="00CF5DDA" w:rsidRPr="0071360D" w:rsidRDefault="00CF5DDA" w:rsidP="00B666DF">
            <w:pPr>
              <w:pStyle w:val="Tabletext"/>
              <w:rPr>
                <w:ins w:id="12621" w:author="Jillian Carson-Jackson" w:date="2017-06-15T20:21:00Z"/>
              </w:rPr>
            </w:pPr>
            <w:ins w:id="12622" w:author="Jillian Carson-Jackson" w:date="2017-06-15T20:21:00Z">
              <w:r w:rsidRPr="0071360D">
                <w:t>Derived probability</w:t>
              </w:r>
            </w:ins>
          </w:p>
        </w:tc>
        <w:tc>
          <w:tcPr>
            <w:tcW w:w="4748" w:type="dxa"/>
          </w:tcPr>
          <w:p w14:paraId="5551F25E" w14:textId="77777777" w:rsidR="00CF5DDA" w:rsidRPr="0071360D" w:rsidRDefault="00CF5DDA" w:rsidP="00B666DF">
            <w:pPr>
              <w:pStyle w:val="Tabletext"/>
              <w:rPr>
                <w:ins w:id="12623" w:author="Jillian Carson-Jackson" w:date="2017-06-15T20:21:00Z"/>
              </w:rPr>
            </w:pPr>
            <w:ins w:id="12624" w:author="Jillian Carson-Jackson" w:date="2017-06-15T20:21:00Z">
              <w:r w:rsidRPr="0071360D">
                <w:t>Calculated probability for transmission in the next candidate slot. It should be less than or equal to LME.RTP2 for transmission to occur, and it should be randomly selected for each transmission attempt</w:t>
              </w:r>
            </w:ins>
          </w:p>
        </w:tc>
        <w:tc>
          <w:tcPr>
            <w:tcW w:w="1192" w:type="dxa"/>
          </w:tcPr>
          <w:p w14:paraId="43CBDA4A" w14:textId="77777777" w:rsidR="00CF5DDA" w:rsidRPr="0071360D" w:rsidRDefault="00CF5DDA" w:rsidP="00B666DF">
            <w:pPr>
              <w:pStyle w:val="Tabletext"/>
              <w:rPr>
                <w:ins w:id="12625" w:author="Jillian Carson-Jackson" w:date="2017-06-15T20:21:00Z"/>
              </w:rPr>
            </w:pPr>
            <w:ins w:id="12626" w:author="Jillian Carson-Jackson" w:date="2017-06-15T20:21:00Z">
              <w:r w:rsidRPr="0071360D">
                <w:t>0</w:t>
              </w:r>
            </w:ins>
          </w:p>
        </w:tc>
        <w:tc>
          <w:tcPr>
            <w:tcW w:w="1233" w:type="dxa"/>
          </w:tcPr>
          <w:p w14:paraId="7E821010" w14:textId="77777777" w:rsidR="00CF5DDA" w:rsidRPr="0071360D" w:rsidRDefault="00CF5DDA" w:rsidP="00B666DF">
            <w:pPr>
              <w:pStyle w:val="Tabletext"/>
              <w:rPr>
                <w:ins w:id="12627" w:author="Jillian Carson-Jackson" w:date="2017-06-15T20:21:00Z"/>
              </w:rPr>
            </w:pPr>
            <w:ins w:id="12628" w:author="Jillian Carson-Jackson" w:date="2017-06-15T20:21:00Z">
              <w:r w:rsidRPr="0071360D">
                <w:t>100</w:t>
              </w:r>
            </w:ins>
          </w:p>
        </w:tc>
      </w:tr>
      <w:tr w:rsidR="00CF5DDA" w:rsidRPr="0028150C" w14:paraId="4039B723" w14:textId="77777777" w:rsidTr="008F0325">
        <w:trPr>
          <w:ins w:id="12629" w:author="Jillian Carson-Jackson" w:date="2017-06-15T20:21:00Z"/>
        </w:trPr>
        <w:tc>
          <w:tcPr>
            <w:tcW w:w="972" w:type="dxa"/>
          </w:tcPr>
          <w:p w14:paraId="002E666F" w14:textId="77777777" w:rsidR="00CF5DDA" w:rsidRPr="0071360D" w:rsidRDefault="00CF5DDA" w:rsidP="00B666DF">
            <w:pPr>
              <w:pStyle w:val="Tabletext"/>
              <w:rPr>
                <w:ins w:id="12630" w:author="Jillian Carson-Jackson" w:date="2017-06-15T20:21:00Z"/>
              </w:rPr>
            </w:pPr>
            <w:ins w:id="12631" w:author="Jillian Carson-Jackson" w:date="2017-06-15T20:21:00Z">
              <w:r w:rsidRPr="0071360D">
                <w:t>RTP2</w:t>
              </w:r>
            </w:ins>
          </w:p>
        </w:tc>
        <w:tc>
          <w:tcPr>
            <w:tcW w:w="1710" w:type="dxa"/>
          </w:tcPr>
          <w:p w14:paraId="0F1C4E99" w14:textId="77777777" w:rsidR="00CF5DDA" w:rsidRPr="0071360D" w:rsidRDefault="00CF5DDA" w:rsidP="00B666DF">
            <w:pPr>
              <w:pStyle w:val="Tabletext"/>
              <w:rPr>
                <w:ins w:id="12632" w:author="Jillian Carson-Jackson" w:date="2017-06-15T20:21:00Z"/>
              </w:rPr>
            </w:pPr>
            <w:ins w:id="12633" w:author="Jillian Carson-Jackson" w:date="2017-06-15T20:21:00Z">
              <w:r w:rsidRPr="0071360D">
                <w:t>Current probability</w:t>
              </w:r>
            </w:ins>
          </w:p>
        </w:tc>
        <w:tc>
          <w:tcPr>
            <w:tcW w:w="4748" w:type="dxa"/>
          </w:tcPr>
          <w:p w14:paraId="4C0005BF" w14:textId="77777777" w:rsidR="00CF5DDA" w:rsidRPr="0071360D" w:rsidRDefault="00CF5DDA" w:rsidP="00B666DF">
            <w:pPr>
              <w:pStyle w:val="Tabletext"/>
              <w:rPr>
                <w:ins w:id="12634" w:author="Jillian Carson-Jackson" w:date="2017-06-15T20:21:00Z"/>
              </w:rPr>
            </w:pPr>
            <w:ins w:id="12635" w:author="Jillian Carson-Jackson" w:date="2017-06-15T20:21:00Z">
              <w:r w:rsidRPr="0071360D">
                <w:t>The current probability that a transmission will occur in the next candidate slot</w:t>
              </w:r>
            </w:ins>
          </w:p>
        </w:tc>
        <w:tc>
          <w:tcPr>
            <w:tcW w:w="1192" w:type="dxa"/>
          </w:tcPr>
          <w:p w14:paraId="37E94124" w14:textId="77777777" w:rsidR="00CF5DDA" w:rsidRPr="0071360D" w:rsidRDefault="00CF5DDA" w:rsidP="00B666DF">
            <w:pPr>
              <w:pStyle w:val="Tabletext"/>
              <w:rPr>
                <w:ins w:id="12636" w:author="Jillian Carson-Jackson" w:date="2017-06-15T20:21:00Z"/>
              </w:rPr>
            </w:pPr>
            <w:ins w:id="12637" w:author="Jillian Carson-Jackson" w:date="2017-06-15T20:21:00Z">
              <w:r w:rsidRPr="0071360D">
                <w:t>RTPS</w:t>
              </w:r>
            </w:ins>
          </w:p>
        </w:tc>
        <w:tc>
          <w:tcPr>
            <w:tcW w:w="1233" w:type="dxa"/>
          </w:tcPr>
          <w:p w14:paraId="0A74DC72" w14:textId="77777777" w:rsidR="00CF5DDA" w:rsidRPr="0071360D" w:rsidRDefault="00CF5DDA" w:rsidP="00B666DF">
            <w:pPr>
              <w:pStyle w:val="Tabletext"/>
              <w:rPr>
                <w:ins w:id="12638" w:author="Jillian Carson-Jackson" w:date="2017-06-15T20:21:00Z"/>
              </w:rPr>
            </w:pPr>
            <w:ins w:id="12639" w:author="Jillian Carson-Jackson" w:date="2017-06-15T20:21:00Z">
              <w:r w:rsidRPr="0071360D">
                <w:t>100</w:t>
              </w:r>
            </w:ins>
          </w:p>
        </w:tc>
      </w:tr>
      <w:tr w:rsidR="00CF5DDA" w:rsidRPr="0028150C" w14:paraId="0A8B654D" w14:textId="77777777" w:rsidTr="008F0325">
        <w:trPr>
          <w:ins w:id="12640" w:author="Jillian Carson-Jackson" w:date="2017-06-15T20:21:00Z"/>
        </w:trPr>
        <w:tc>
          <w:tcPr>
            <w:tcW w:w="972" w:type="dxa"/>
          </w:tcPr>
          <w:p w14:paraId="01339CA0" w14:textId="77777777" w:rsidR="00CF5DDA" w:rsidRPr="0071360D" w:rsidRDefault="00CF5DDA" w:rsidP="00B666DF">
            <w:pPr>
              <w:pStyle w:val="Tabletext"/>
              <w:rPr>
                <w:ins w:id="12641" w:author="Jillian Carson-Jackson" w:date="2017-06-15T20:21:00Z"/>
              </w:rPr>
            </w:pPr>
            <w:ins w:id="12642" w:author="Jillian Carson-Jackson" w:date="2017-06-15T20:21:00Z">
              <w:r w:rsidRPr="0071360D">
                <w:t>RTA</w:t>
              </w:r>
            </w:ins>
          </w:p>
        </w:tc>
        <w:tc>
          <w:tcPr>
            <w:tcW w:w="1710" w:type="dxa"/>
          </w:tcPr>
          <w:p w14:paraId="340C509C" w14:textId="77777777" w:rsidR="00CF5DDA" w:rsidRPr="0071360D" w:rsidRDefault="00CF5DDA" w:rsidP="00B666DF">
            <w:pPr>
              <w:pStyle w:val="Tabletext"/>
              <w:rPr>
                <w:ins w:id="12643" w:author="Jillian Carson-Jackson" w:date="2017-06-15T20:21:00Z"/>
              </w:rPr>
            </w:pPr>
            <w:ins w:id="12644" w:author="Jillian Carson-Jackson" w:date="2017-06-15T20:21:00Z">
              <w:r w:rsidRPr="0071360D">
                <w:t>Number of attempts</w:t>
              </w:r>
            </w:ins>
          </w:p>
        </w:tc>
        <w:tc>
          <w:tcPr>
            <w:tcW w:w="4748" w:type="dxa"/>
          </w:tcPr>
          <w:p w14:paraId="577D4A23" w14:textId="77777777" w:rsidR="00CF5DDA" w:rsidRPr="0071360D" w:rsidRDefault="00CF5DDA" w:rsidP="00B666DF">
            <w:pPr>
              <w:pStyle w:val="Tabletext"/>
              <w:rPr>
                <w:ins w:id="12645" w:author="Jillian Carson-Jackson" w:date="2017-06-15T20:21:00Z"/>
              </w:rPr>
            </w:pPr>
            <w:ins w:id="12646" w:author="Jillian Carson-Jackson" w:date="2017-06-15T20:21:00Z">
              <w:r w:rsidRPr="0071360D">
                <w:t>Initial value set to 0. This value is incremented by one each time the p-persistent algorithm determines that a transmission shall not occur</w:t>
              </w:r>
            </w:ins>
          </w:p>
        </w:tc>
        <w:tc>
          <w:tcPr>
            <w:tcW w:w="1192" w:type="dxa"/>
          </w:tcPr>
          <w:p w14:paraId="7C920168" w14:textId="77777777" w:rsidR="00CF5DDA" w:rsidRPr="0071360D" w:rsidRDefault="00CF5DDA" w:rsidP="00B666DF">
            <w:pPr>
              <w:pStyle w:val="Tabletext"/>
              <w:rPr>
                <w:ins w:id="12647" w:author="Jillian Carson-Jackson" w:date="2017-06-15T20:21:00Z"/>
              </w:rPr>
            </w:pPr>
            <w:ins w:id="12648" w:author="Jillian Carson-Jackson" w:date="2017-06-15T20:21:00Z">
              <w:r w:rsidRPr="0071360D">
                <w:t>0</w:t>
              </w:r>
            </w:ins>
          </w:p>
        </w:tc>
        <w:tc>
          <w:tcPr>
            <w:tcW w:w="1233" w:type="dxa"/>
          </w:tcPr>
          <w:p w14:paraId="084CEF77" w14:textId="77777777" w:rsidR="00CF5DDA" w:rsidRPr="0071360D" w:rsidRDefault="00CF5DDA" w:rsidP="00B666DF">
            <w:pPr>
              <w:pStyle w:val="Tabletext"/>
              <w:rPr>
                <w:ins w:id="12649" w:author="Jillian Carson-Jackson" w:date="2017-06-15T20:21:00Z"/>
              </w:rPr>
            </w:pPr>
            <w:ins w:id="12650" w:author="Jillian Carson-Jackson" w:date="2017-06-15T20:21:00Z">
              <w:r w:rsidRPr="0071360D">
                <w:t>149</w:t>
              </w:r>
            </w:ins>
          </w:p>
        </w:tc>
      </w:tr>
      <w:tr w:rsidR="00CF5DDA" w:rsidRPr="0028150C" w14:paraId="595B20B1" w14:textId="77777777" w:rsidTr="008F0325">
        <w:trPr>
          <w:ins w:id="12651" w:author="Jillian Carson-Jackson" w:date="2017-06-15T20:21:00Z"/>
        </w:trPr>
        <w:tc>
          <w:tcPr>
            <w:tcW w:w="972" w:type="dxa"/>
          </w:tcPr>
          <w:p w14:paraId="20B9EFE0" w14:textId="77777777" w:rsidR="00CF5DDA" w:rsidRPr="0071360D" w:rsidRDefault="00CF5DDA" w:rsidP="00B666DF">
            <w:pPr>
              <w:pStyle w:val="Tabletext"/>
              <w:rPr>
                <w:ins w:id="12652" w:author="Jillian Carson-Jackson" w:date="2017-06-15T20:21:00Z"/>
              </w:rPr>
            </w:pPr>
            <w:ins w:id="12653" w:author="Jillian Carson-Jackson" w:date="2017-06-15T20:21:00Z">
              <w:r w:rsidRPr="0071360D">
                <w:t>RTPI</w:t>
              </w:r>
            </w:ins>
          </w:p>
        </w:tc>
        <w:tc>
          <w:tcPr>
            <w:tcW w:w="1710" w:type="dxa"/>
          </w:tcPr>
          <w:p w14:paraId="183420FF" w14:textId="77777777" w:rsidR="00CF5DDA" w:rsidRPr="0071360D" w:rsidRDefault="00CF5DDA" w:rsidP="00B666DF">
            <w:pPr>
              <w:pStyle w:val="Tabletext"/>
              <w:rPr>
                <w:ins w:id="12654" w:author="Jillian Carson-Jackson" w:date="2017-06-15T20:21:00Z"/>
              </w:rPr>
            </w:pPr>
            <w:ins w:id="12655" w:author="Jillian Carson-Jackson" w:date="2017-06-15T20:21:00Z">
              <w:r w:rsidRPr="0071360D">
                <w:t>Probability Increment</w:t>
              </w:r>
            </w:ins>
          </w:p>
        </w:tc>
        <w:tc>
          <w:tcPr>
            <w:tcW w:w="4748" w:type="dxa"/>
          </w:tcPr>
          <w:p w14:paraId="22E28817" w14:textId="77777777" w:rsidR="00CF5DDA" w:rsidRPr="0071360D" w:rsidRDefault="00CF5DDA" w:rsidP="00B666DF">
            <w:pPr>
              <w:pStyle w:val="Tabletext"/>
              <w:rPr>
                <w:ins w:id="12656" w:author="Jillian Carson-Jackson" w:date="2017-06-15T20:21:00Z"/>
              </w:rPr>
            </w:pPr>
            <w:ins w:id="12657" w:author="Jillian Carson-Jackson" w:date="2017-06-15T20:21:00Z">
              <w:r w:rsidRPr="0071360D">
                <w:t>Each time the algorithm determines that transmission should not occur, LME.RTP2 should be incremented with LME.RTPI.  LME.RTPI shall be equal to(100 − LME.RTP2)/LME.RTCSC</w:t>
              </w:r>
            </w:ins>
          </w:p>
        </w:tc>
        <w:tc>
          <w:tcPr>
            <w:tcW w:w="1192" w:type="dxa"/>
          </w:tcPr>
          <w:p w14:paraId="678BAFB2" w14:textId="77777777" w:rsidR="00CF5DDA" w:rsidRPr="0071360D" w:rsidRDefault="00CF5DDA" w:rsidP="00B666DF">
            <w:pPr>
              <w:pStyle w:val="Tabletext"/>
              <w:rPr>
                <w:ins w:id="12658" w:author="Jillian Carson-Jackson" w:date="2017-06-15T20:21:00Z"/>
              </w:rPr>
            </w:pPr>
            <w:ins w:id="12659" w:author="Jillian Carson-Jackson" w:date="2017-06-15T20:21:00Z">
              <w:r w:rsidRPr="0071360D">
                <w:t>1</w:t>
              </w:r>
            </w:ins>
          </w:p>
        </w:tc>
        <w:tc>
          <w:tcPr>
            <w:tcW w:w="1233" w:type="dxa"/>
          </w:tcPr>
          <w:p w14:paraId="74E03B98" w14:textId="77777777" w:rsidR="00CF5DDA" w:rsidRPr="0071360D" w:rsidRDefault="00CF5DDA" w:rsidP="00B666DF">
            <w:pPr>
              <w:pStyle w:val="Tabletext"/>
              <w:rPr>
                <w:ins w:id="12660" w:author="Jillian Carson-Jackson" w:date="2017-06-15T20:21:00Z"/>
              </w:rPr>
            </w:pPr>
            <w:ins w:id="12661" w:author="Jillian Carson-Jackson" w:date="2017-06-15T20:21:00Z">
              <w:r w:rsidRPr="0071360D">
                <w:t>25</w:t>
              </w:r>
            </w:ins>
          </w:p>
        </w:tc>
      </w:tr>
    </w:tbl>
    <w:p w14:paraId="25FDC457" w14:textId="77777777" w:rsidR="00CF5DDA" w:rsidRPr="009E182F" w:rsidRDefault="00CF5DDA" w:rsidP="00423B97">
      <w:pPr>
        <w:rPr>
          <w:lang w:val="en-GB"/>
        </w:rPr>
      </w:pPr>
    </w:p>
    <w:p w14:paraId="18707EAD" w14:textId="358806C1" w:rsidR="00423B97" w:rsidRPr="009E182F" w:rsidDel="00CF5DDA" w:rsidRDefault="00423B97" w:rsidP="00423B97">
      <w:pPr>
        <w:pStyle w:val="Heading4"/>
        <w:rPr>
          <w:del w:id="12662" w:author="Jillian Carson-Jackson" w:date="2017-06-15T20:22:00Z"/>
          <w:lang w:val="en-GB"/>
        </w:rPr>
      </w:pPr>
      <w:bookmarkStart w:id="12663" w:name="_Toc440784045"/>
      <w:del w:id="12664" w:author="Jillian Carson-Jackson" w:date="2017-06-15T20:22:00Z">
        <w:r w:rsidRPr="009E182F" w:rsidDel="00CF5DDA">
          <w:rPr>
            <w:lang w:val="en-GB"/>
          </w:rPr>
          <w:delText>3.3.4.1</w:delText>
        </w:r>
        <w:r w:rsidRPr="009E182F" w:rsidDel="00CF5DDA">
          <w:rPr>
            <w:lang w:val="en-GB"/>
          </w:rPr>
          <w:tab/>
          <w:delText>Slot carrier sense time division multiple access (SCTDMA)</w:delText>
        </w:r>
      </w:del>
    </w:p>
    <w:p w14:paraId="2EB883D9" w14:textId="2C34E5D6" w:rsidR="00423B97" w:rsidRPr="009E182F" w:rsidDel="00CF5DDA" w:rsidRDefault="00423B97" w:rsidP="00423B97">
      <w:pPr>
        <w:rPr>
          <w:del w:id="12665" w:author="Jillian Carson-Jackson" w:date="2017-06-15T20:22:00Z"/>
          <w:lang w:val="en-GB"/>
        </w:rPr>
      </w:pPr>
      <w:del w:id="12666" w:author="Jillian Carson-Jackson" w:date="2017-06-15T20:22:00Z">
        <w:r w:rsidRPr="009E182F" w:rsidDel="00CF5DDA">
          <w:rPr>
            <w:lang w:val="en-GB" w:eastAsia="ja-JP"/>
          </w:rPr>
          <w:delText>SC</w:delText>
        </w:r>
        <w:r w:rsidRPr="009E182F" w:rsidDel="00CF5DDA">
          <w:rPr>
            <w:lang w:val="en-GB"/>
          </w:rPr>
          <w:delText xml:space="preserve">TDMA </w:delText>
        </w:r>
        <w:r w:rsidRPr="009E182F" w:rsidDel="00CF5DDA">
          <w:rPr>
            <w:lang w:val="en-GB" w:eastAsia="ja-JP"/>
          </w:rPr>
          <w:delText>may be used for satellite-uplink transmissions.</w:delText>
        </w:r>
      </w:del>
    </w:p>
    <w:p w14:paraId="77A6DCDE" w14:textId="04621AA3" w:rsidR="00423B97" w:rsidRPr="009E182F" w:rsidDel="00CF5DDA" w:rsidRDefault="00423B97" w:rsidP="00423B97">
      <w:pPr>
        <w:pStyle w:val="Heading4"/>
        <w:rPr>
          <w:del w:id="12667" w:author="Jillian Carson-Jackson" w:date="2017-06-15T20:22:00Z"/>
          <w:lang w:val="en-GB"/>
        </w:rPr>
      </w:pPr>
      <w:del w:id="12668" w:author="Jillian Carson-Jackson" w:date="2017-06-15T20:22:00Z">
        <w:r w:rsidRPr="009E182F" w:rsidDel="00CF5DDA">
          <w:rPr>
            <w:lang w:val="en-GB"/>
          </w:rPr>
          <w:delText>3.3.4.2</w:delText>
        </w:r>
        <w:r w:rsidRPr="009E182F" w:rsidDel="00CF5DDA">
          <w:rPr>
            <w:lang w:val="en-GB"/>
          </w:rPr>
          <w:tab/>
          <w:delText>Slot carrier sense time division multiple access algorithm</w:delText>
        </w:r>
      </w:del>
    </w:p>
    <w:p w14:paraId="577423F6" w14:textId="3EFB3DB5" w:rsidR="00423B97" w:rsidRPr="009E182F" w:rsidDel="00CF5DDA" w:rsidRDefault="00423B97" w:rsidP="00423B97">
      <w:pPr>
        <w:rPr>
          <w:del w:id="12669" w:author="Jillian Carson-Jackson" w:date="2017-06-15T20:22:00Z"/>
          <w:lang w:val="en-GB" w:eastAsia="ja-JP"/>
        </w:rPr>
      </w:pPr>
      <w:del w:id="12670" w:author="Jillian Carson-Jackson" w:date="2017-06-15T20:22:00Z">
        <w:r w:rsidRPr="009E182F" w:rsidDel="00CF5DDA">
          <w:rPr>
            <w:lang w:val="en-GB"/>
          </w:rPr>
          <w:delText xml:space="preserve">Access to the data link should be achieved with reference to frame start using UTC direct. </w:delText>
        </w:r>
      </w:del>
    </w:p>
    <w:p w14:paraId="1D948330" w14:textId="650C156A" w:rsidR="00423B97" w:rsidRPr="009E182F" w:rsidDel="00CF5DDA" w:rsidRDefault="00423B97" w:rsidP="00423B97">
      <w:pPr>
        <w:rPr>
          <w:del w:id="12671" w:author="Jillian Carson-Jackson" w:date="2017-06-15T20:22:00Z"/>
          <w:lang w:val="en-GB"/>
        </w:rPr>
      </w:pPr>
      <w:del w:id="12672" w:author="Jillian Carson-Jackson" w:date="2017-06-15T20:22:00Z">
        <w:r w:rsidRPr="009E182F" w:rsidDel="00CF5DDA">
          <w:rPr>
            <w:lang w:val="en-GB"/>
          </w:rPr>
          <w:delText xml:space="preserve">VDES stations using SCTDMA should detect if the slot is used by examining the CS detection window of </w:delText>
        </w:r>
      </w:del>
      <w:ins w:id="12673" w:author="Bober" w:date="2017-02-17T09:16:00Z">
        <w:del w:id="12674" w:author="Jillian Carson-Jackson" w:date="2017-06-15T20:22:00Z">
          <w:r w:rsidR="00F41F7D" w:rsidDel="00CF5DDA">
            <w:rPr>
              <w:lang w:val="en-GB"/>
            </w:rPr>
            <w:delText>11 symbols [</w:delText>
          </w:r>
        </w:del>
      </w:ins>
      <w:del w:id="12675" w:author="Jillian Carson-Jackson" w:date="2017-06-15T20:22:00Z">
        <w:r w:rsidRPr="009E182F" w:rsidDel="00CF5DDA">
          <w:rPr>
            <w:lang w:val="en-GB"/>
          </w:rPr>
          <w:delText>1 146 µs</w:delText>
        </w:r>
      </w:del>
      <w:ins w:id="12676" w:author="Bober" w:date="2017-02-17T09:17:00Z">
        <w:del w:id="12677" w:author="Jillian Carson-Jackson" w:date="2017-06-15T20:22:00Z">
          <w:r w:rsidR="00F41F7D" w:rsidDel="00CF5DDA">
            <w:rPr>
              <w:lang w:val="en-GB"/>
            </w:rPr>
            <w:delText>]</w:delText>
          </w:r>
        </w:del>
      </w:ins>
      <w:del w:id="12678" w:author="Jillian Carson-Jackson" w:date="2017-06-15T20:22:00Z">
        <w:r w:rsidRPr="009E182F" w:rsidDel="00CF5DDA">
          <w:rPr>
            <w:lang w:val="en-GB"/>
          </w:rPr>
          <w:delText xml:space="preserve"> starting at</w:delText>
        </w:r>
      </w:del>
      <w:ins w:id="12679" w:author="Bober" w:date="2017-02-17T09:14:00Z">
        <w:del w:id="12680" w:author="Jillian Carson-Jackson" w:date="2017-06-15T20:22:00Z">
          <w:r w:rsidR="00F41F7D" w:rsidDel="00CF5DDA">
            <w:rPr>
              <w:lang w:val="en-GB"/>
            </w:rPr>
            <w:delText xml:space="preserve"> </w:delText>
          </w:r>
          <w:r w:rsidR="00F41F7D" w:rsidRPr="00B666DF" w:rsidDel="00CF5DDA">
            <w:rPr>
              <w:highlight w:val="yellow"/>
              <w:lang w:val="en-GB"/>
            </w:rPr>
            <w:delText>4 symbols</w:delText>
          </w:r>
          <w:r w:rsidR="00F41F7D" w:rsidDel="00CF5DDA">
            <w:rPr>
              <w:lang w:val="en-GB"/>
            </w:rPr>
            <w:delText xml:space="preserve"> [</w:delText>
          </w:r>
        </w:del>
      </w:ins>
      <w:del w:id="12681" w:author="Jillian Carson-Jackson" w:date="2017-06-15T20:22:00Z">
        <w:r w:rsidRPr="009E182F" w:rsidDel="00CF5DDA">
          <w:rPr>
            <w:lang w:val="en-GB"/>
          </w:rPr>
          <w:delText xml:space="preserve"> 833</w:delText>
        </w:r>
      </w:del>
      <w:ins w:id="12682" w:author="Bober" w:date="2017-02-17T09:10:00Z">
        <w:del w:id="12683" w:author="Jillian Carson-Jackson" w:date="2017-06-15T20:22:00Z">
          <w:r w:rsidR="00F41F7D" w:rsidRPr="00B666DF" w:rsidDel="00CF5DDA">
            <w:rPr>
              <w:highlight w:val="yellow"/>
              <w:lang w:val="en-GB"/>
            </w:rPr>
            <w:delText>417</w:delText>
          </w:r>
        </w:del>
      </w:ins>
      <w:del w:id="12684" w:author="Jillian Carson-Jackson" w:date="2017-06-15T20:22:00Z">
        <w:r w:rsidRPr="009E182F" w:rsidDel="00CF5DDA">
          <w:rPr>
            <w:lang w:val="en-GB"/>
          </w:rPr>
          <w:delText> µs</w:delText>
        </w:r>
      </w:del>
      <w:ins w:id="12685" w:author="Bober" w:date="2017-02-17T09:14:00Z">
        <w:del w:id="12686" w:author="Jillian Carson-Jackson" w:date="2017-06-15T20:22:00Z">
          <w:r w:rsidR="00F41F7D" w:rsidDel="00CF5DDA">
            <w:rPr>
              <w:lang w:val="en-GB"/>
            </w:rPr>
            <w:delText>]</w:delText>
          </w:r>
        </w:del>
      </w:ins>
      <w:del w:id="12687" w:author="Jillian Carson-Jackson" w:date="2017-06-15T20:22:00Z">
        <w:r w:rsidRPr="009E182F" w:rsidDel="00CF5DDA">
          <w:rPr>
            <w:lang w:val="en-GB"/>
          </w:rPr>
          <w:delText xml:space="preserve"> and ending at </w:delText>
        </w:r>
      </w:del>
      <w:ins w:id="12688" w:author="Bober" w:date="2017-02-17T09:15:00Z">
        <w:del w:id="12689" w:author="Jillian Carson-Jackson" w:date="2017-06-15T20:22:00Z">
          <w:r w:rsidR="00F41F7D" w:rsidDel="00CF5DDA">
            <w:rPr>
              <w:lang w:val="en-GB"/>
            </w:rPr>
            <w:delText>15 symbols [</w:delText>
          </w:r>
        </w:del>
      </w:ins>
      <w:del w:id="12690" w:author="Jillian Carson-Jackson" w:date="2017-06-15T20:22:00Z">
        <w:r w:rsidRPr="009E182F" w:rsidDel="00CF5DDA">
          <w:rPr>
            <w:lang w:val="en-GB"/>
          </w:rPr>
          <w:delText>1 979 µs</w:delText>
        </w:r>
      </w:del>
      <w:ins w:id="12691" w:author="Bober" w:date="2017-02-17T09:16:00Z">
        <w:del w:id="12692" w:author="Jillian Carson-Jackson" w:date="2017-06-15T20:22:00Z">
          <w:r w:rsidR="00F41F7D" w:rsidDel="00CF5DDA">
            <w:rPr>
              <w:lang w:val="en-GB"/>
            </w:rPr>
            <w:delText>]</w:delText>
          </w:r>
        </w:del>
      </w:ins>
      <w:del w:id="12693" w:author="Jillian Carson-Jackson" w:date="2017-06-15T20:22:00Z">
        <w:r w:rsidRPr="009E182F" w:rsidDel="00CF5DDA">
          <w:rPr>
            <w:lang w:val="en-GB"/>
          </w:rPr>
          <w:delText xml:space="preserve"> after the start of the slot intended for transmission (</w:delText>
        </w:r>
        <w:r w:rsidRPr="009E182F" w:rsidDel="00CF5DDA">
          <w:rPr>
            <w:i/>
            <w:iCs/>
            <w:lang w:val="en-GB"/>
          </w:rPr>
          <w:delText>T</w:delText>
        </w:r>
        <w:r w:rsidRPr="009E182F" w:rsidDel="00CF5DDA">
          <w:rPr>
            <w:vertAlign w:val="subscript"/>
            <w:lang w:val="en-GB"/>
          </w:rPr>
          <w:delText>0</w:delText>
        </w:r>
        <w:r w:rsidRPr="009E182F" w:rsidDel="00CF5DDA">
          <w:rPr>
            <w:lang w:val="en-GB"/>
          </w:rPr>
          <w:delText xml:space="preserve">). Signals within the first </w:delText>
        </w:r>
      </w:del>
      <w:ins w:id="12694" w:author="Bober" w:date="2017-02-17T09:16:00Z">
        <w:del w:id="12695" w:author="Jillian Carson-Jackson" w:date="2017-06-15T20:22:00Z">
          <w:r w:rsidR="00F41F7D" w:rsidDel="00CF5DDA">
            <w:rPr>
              <w:lang w:val="en-GB"/>
            </w:rPr>
            <w:delText>4 symbols [</w:delText>
          </w:r>
        </w:del>
      </w:ins>
      <w:del w:id="12696" w:author="Jillian Carson-Jackson" w:date="2017-06-15T20:22:00Z">
        <w:r w:rsidRPr="00B666DF" w:rsidDel="00CF5DDA">
          <w:rPr>
            <w:highlight w:val="yellow"/>
            <w:lang w:val="en-GB"/>
          </w:rPr>
          <w:delText xml:space="preserve">833 </w:delText>
        </w:r>
      </w:del>
      <w:ins w:id="12697" w:author="Bober" w:date="2017-02-17T09:10:00Z">
        <w:del w:id="12698" w:author="Jillian Carson-Jackson" w:date="2017-06-15T20:22:00Z">
          <w:r w:rsidR="00F41F7D" w:rsidRPr="00B666DF" w:rsidDel="00CF5DDA">
            <w:rPr>
              <w:highlight w:val="yellow"/>
              <w:lang w:val="en-GB"/>
            </w:rPr>
            <w:delText>417</w:delText>
          </w:r>
          <w:r w:rsidR="00F41F7D" w:rsidRPr="009E182F" w:rsidDel="00CF5DDA">
            <w:rPr>
              <w:lang w:val="en-GB"/>
            </w:rPr>
            <w:delText xml:space="preserve"> </w:delText>
          </w:r>
        </w:del>
      </w:ins>
      <w:del w:id="12699" w:author="Jillian Carson-Jackson" w:date="2017-06-15T20:22:00Z">
        <w:r w:rsidRPr="009E182F" w:rsidDel="00CF5DDA">
          <w:rPr>
            <w:lang w:val="en-GB"/>
          </w:rPr>
          <w:delText>µs</w:delText>
        </w:r>
      </w:del>
      <w:ins w:id="12700" w:author="Bober" w:date="2017-02-17T09:16:00Z">
        <w:del w:id="12701" w:author="Jillian Carson-Jackson" w:date="2017-06-15T20:22:00Z">
          <w:r w:rsidR="00F41F7D" w:rsidDel="00CF5DDA">
            <w:rPr>
              <w:lang w:val="en-GB"/>
            </w:rPr>
            <w:delText>]</w:delText>
          </w:r>
        </w:del>
      </w:ins>
      <w:del w:id="12702" w:author="Jillian Carson-Jackson" w:date="2017-06-15T20:22:00Z">
        <w:r w:rsidRPr="009E182F" w:rsidDel="00CF5DDA">
          <w:rPr>
            <w:lang w:val="en-GB"/>
          </w:rPr>
          <w:delText xml:space="preserve"> of the time period are excluded from the decision to allow for propagation delays and ramp down periods of other units.</w:delText>
        </w:r>
      </w:del>
    </w:p>
    <w:p w14:paraId="657994B6" w14:textId="6F1DD6F4" w:rsidR="00423B97" w:rsidRPr="009E182F" w:rsidDel="00CF5DDA" w:rsidRDefault="00423B97" w:rsidP="00423B97">
      <w:pPr>
        <w:rPr>
          <w:del w:id="12703" w:author="Jillian Carson-Jackson" w:date="2017-06-15T20:22:00Z"/>
          <w:lang w:val="en-GB"/>
        </w:rPr>
      </w:pPr>
      <w:del w:id="12704" w:author="Jillian Carson-Jackson" w:date="2017-06-15T20:22:00Z">
        <w:r w:rsidRPr="009E182F" w:rsidDel="00CF5DDA">
          <w:rPr>
            <w:lang w:val="en-GB" w:eastAsia="ja-JP"/>
          </w:rPr>
          <w:delText>VDES stations using the SCTDMA</w:delText>
        </w:r>
        <w:r w:rsidRPr="009E182F" w:rsidDel="00CF5DDA">
          <w:rPr>
            <w:lang w:val="en-GB"/>
          </w:rPr>
          <w:delText xml:space="preserve"> </w:delText>
        </w:r>
        <w:r w:rsidRPr="009E182F" w:rsidDel="00CF5DDA">
          <w:rPr>
            <w:lang w:val="en-GB" w:eastAsia="ja-JP"/>
          </w:rPr>
          <w:delText xml:space="preserve">access scheme </w:delText>
        </w:r>
        <w:r w:rsidRPr="009E182F" w:rsidDel="00CF5DDA">
          <w:rPr>
            <w:lang w:val="en-GB"/>
          </w:rPr>
          <w:delText>should not transmit on any slot in which, during the CS detection window, a signal level greater than the “CS detection threshold” is detected.</w:delText>
        </w:r>
      </w:del>
    </w:p>
    <w:p w14:paraId="044B06E0" w14:textId="622D435A" w:rsidR="00423B97" w:rsidRPr="009E182F" w:rsidDel="00CF5DDA" w:rsidRDefault="00423B97" w:rsidP="00A67C77">
      <w:pPr>
        <w:rPr>
          <w:del w:id="12705" w:author="Jillian Carson-Jackson" w:date="2017-06-15T20:22:00Z"/>
          <w:lang w:val="en-GB"/>
        </w:rPr>
      </w:pPr>
      <w:del w:id="12706" w:author="Jillian Carson-Jackson" w:date="2017-06-15T20:22:00Z">
        <w:r w:rsidRPr="009E182F" w:rsidDel="00CF5DDA">
          <w:rPr>
            <w:lang w:val="en-GB"/>
          </w:rPr>
          <w:delText xml:space="preserve">The transmission of a </w:delText>
        </w:r>
        <w:r w:rsidRPr="009E182F" w:rsidDel="00CF5DDA">
          <w:rPr>
            <w:lang w:val="en-GB" w:eastAsia="ja-JP"/>
          </w:rPr>
          <w:delText>SC</w:delText>
        </w:r>
        <w:r w:rsidRPr="009E182F" w:rsidDel="00CF5DDA">
          <w:rPr>
            <w:lang w:val="en-GB"/>
          </w:rPr>
          <w:delText xml:space="preserve">TDMA packet should commence </w:delText>
        </w:r>
      </w:del>
      <w:ins w:id="12707" w:author="Bober" w:date="2017-02-17T09:34:00Z">
        <w:del w:id="12708" w:author="Jillian Carson-Jackson" w:date="2017-06-15T20:22:00Z">
          <w:r w:rsidR="005D0D2D" w:rsidDel="00CF5DDA">
            <w:rPr>
              <w:lang w:val="en-GB"/>
            </w:rPr>
            <w:delText>at symbol 28 [</w:delText>
          </w:r>
        </w:del>
      </w:ins>
      <w:del w:id="12709" w:author="Jillian Carson-Jackson" w:date="2017-06-15T20:22:00Z">
        <w:r w:rsidRPr="00B666DF" w:rsidDel="00CF5DDA">
          <w:rPr>
            <w:highlight w:val="yellow"/>
            <w:lang w:val="en-GB" w:eastAsia="ja-JP"/>
          </w:rPr>
          <w:delText>2 917</w:delText>
        </w:r>
      </w:del>
      <w:ins w:id="12710" w:author="Bober" w:date="2017-02-17T09:12:00Z">
        <w:del w:id="12711" w:author="Jillian Carson-Jackson" w:date="2017-06-15T20:22:00Z">
          <w:r w:rsidR="00F41F7D" w:rsidRPr="00B666DF" w:rsidDel="00CF5DDA">
            <w:rPr>
              <w:highlight w:val="yellow"/>
              <w:lang w:val="en-GB" w:eastAsia="ja-JP"/>
            </w:rPr>
            <w:delText>2501</w:delText>
          </w:r>
        </w:del>
      </w:ins>
      <w:del w:id="12712" w:author="Jillian Carson-Jackson" w:date="2017-06-15T20:22:00Z">
        <w:r w:rsidRPr="009E182F" w:rsidDel="00CF5DDA">
          <w:rPr>
            <w:lang w:val="en-GB" w:eastAsia="ja-JP"/>
          </w:rPr>
          <w:delText xml:space="preserve"> </w:delText>
        </w:r>
        <w:r w:rsidRPr="009E182F" w:rsidDel="00CF5DDA">
          <w:rPr>
            <w:lang w:val="en-GB"/>
          </w:rPr>
          <w:delText>µs</w:delText>
        </w:r>
      </w:del>
      <w:ins w:id="12713" w:author="Bober" w:date="2017-02-17T09:34:00Z">
        <w:del w:id="12714" w:author="Jillian Carson-Jackson" w:date="2017-06-15T20:22:00Z">
          <w:r w:rsidR="005D0D2D" w:rsidDel="00CF5DDA">
            <w:rPr>
              <w:lang w:val="en-GB"/>
            </w:rPr>
            <w:delText>]</w:delText>
          </w:r>
        </w:del>
      </w:ins>
      <w:del w:id="12715" w:author="Jillian Carson-Jackson" w:date="2017-06-15T20:22:00Z">
        <w:r w:rsidRPr="009E182F" w:rsidDel="00CF5DDA">
          <w:rPr>
            <w:lang w:val="en-GB"/>
          </w:rPr>
          <w:delText xml:space="preserve"> after the nominal start of the time period (see Fig</w:delText>
        </w:r>
      </w:del>
      <w:del w:id="12716" w:author="Jillian Carson-Jackson" w:date="2017-04-05T12:30:00Z">
        <w:r w:rsidR="00A67C77" w:rsidDel="00AA0D91">
          <w:rPr>
            <w:lang w:val="en-GB"/>
          </w:rPr>
          <w:delText>.</w:delText>
        </w:r>
      </w:del>
      <w:del w:id="12717" w:author="Jillian Carson-Jackson" w:date="2017-06-15T20:22:00Z">
        <w:r w:rsidRPr="009E182F" w:rsidDel="00CF5DDA">
          <w:rPr>
            <w:lang w:val="en-GB" w:eastAsia="ja-JP"/>
          </w:rPr>
          <w:delText xml:space="preserve"> A2-</w:delText>
        </w:r>
      </w:del>
      <w:del w:id="12718" w:author="Jillian Carson-Jackson" w:date="2017-04-05T12:31:00Z">
        <w:r w:rsidRPr="009E182F" w:rsidDel="00AA0D91">
          <w:rPr>
            <w:lang w:val="en-GB" w:eastAsia="ja-JP"/>
          </w:rPr>
          <w:delText>3</w:delText>
        </w:r>
      </w:del>
      <w:del w:id="12719" w:author="Jillian Carson-Jackson" w:date="2017-06-15T20:22:00Z">
        <w:r w:rsidRPr="009E182F" w:rsidDel="00CF5DDA">
          <w:rPr>
            <w:lang w:val="en-GB"/>
          </w:rPr>
          <w:delText>).</w:delText>
        </w:r>
      </w:del>
    </w:p>
    <w:p w14:paraId="4D538369" w14:textId="1C1C9DA6" w:rsidR="00423B97" w:rsidRPr="00487029" w:rsidDel="00CF5DDA" w:rsidRDefault="00423B97" w:rsidP="00423B97">
      <w:pPr>
        <w:pStyle w:val="FigureNo"/>
        <w:rPr>
          <w:del w:id="12720" w:author="Jillian Carson-Jackson" w:date="2017-06-15T20:22:00Z"/>
          <w:lang w:eastAsia="ja-JP"/>
        </w:rPr>
      </w:pPr>
      <w:del w:id="12721" w:author="Jillian Carson-Jackson" w:date="2017-06-15T20:22:00Z">
        <w:r w:rsidRPr="00487029" w:rsidDel="00CF5DDA">
          <w:delText>Figure A2-</w:delText>
        </w:r>
      </w:del>
      <w:ins w:id="12722" w:author="Johnny Schultz" w:date="2016-06-24T09:03:00Z">
        <w:del w:id="12723" w:author="Jillian Carson-Jackson" w:date="2017-06-15T20:22:00Z">
          <w:r w:rsidR="00907BA9" w:rsidDel="00CF5DDA">
            <w:delText>1</w:delText>
          </w:r>
        </w:del>
      </w:ins>
      <w:del w:id="12724" w:author="Jillian Carson-Jackson" w:date="2017-06-15T20:22:00Z">
        <w:r w:rsidRPr="00487029" w:rsidDel="00CF5DDA">
          <w:delText>3</w:delText>
        </w:r>
      </w:del>
    </w:p>
    <w:p w14:paraId="17E52A4A" w14:textId="41650943" w:rsidR="00423B97" w:rsidRPr="00487029" w:rsidDel="00CF5DDA" w:rsidRDefault="00423B97" w:rsidP="00423B97">
      <w:pPr>
        <w:pStyle w:val="Figuretitle"/>
        <w:rPr>
          <w:del w:id="12725" w:author="Jillian Carson-Jackson" w:date="2017-06-15T20:22:00Z"/>
          <w:lang w:eastAsia="ja-JP"/>
        </w:rPr>
      </w:pPr>
      <w:del w:id="12726" w:author="Jillian Carson-Jackson" w:date="2017-06-15T20:22:00Z">
        <w:r w:rsidRPr="00487029" w:rsidDel="00CF5DDA">
          <w:delText>Carrier sense timing</w:delText>
        </w:r>
      </w:del>
    </w:p>
    <w:commentRangeStart w:id="12727"/>
    <w:p w14:paraId="4D9415E0" w14:textId="1AD3C4A6" w:rsidR="00423B97" w:rsidRPr="00487029" w:rsidDel="00CF5DDA" w:rsidRDefault="00423B97" w:rsidP="00423B97">
      <w:pPr>
        <w:pStyle w:val="Figure"/>
        <w:rPr>
          <w:del w:id="12728" w:author="Jillian Carson-Jackson" w:date="2017-06-15T20:22:00Z"/>
          <w:lang w:eastAsia="ja-JP"/>
        </w:rPr>
      </w:pPr>
      <w:del w:id="12729" w:author="Jillian Carson-Jackson" w:date="2017-06-15T20:22:00Z">
        <w:r w:rsidRPr="00487029" w:rsidDel="00CF5DDA">
          <w:rPr>
            <w:lang w:eastAsia="ja-JP"/>
          </w:rPr>
          <w:object w:dxaOrig="7245" w:dyaOrig="4365" w14:anchorId="172ECAE2">
            <v:shape id="_x0000_i1065" type="#_x0000_t75" style="width:5in;height:3in" o:ole="">
              <v:imagedata r:id="rId104" o:title=""/>
            </v:shape>
            <o:OLEObject Type="Embed" ProgID="Visio.Drawing.11" ShapeID="_x0000_i1065" DrawAspect="Content" ObjectID="_1565443668" r:id="rId105"/>
          </w:object>
        </w:r>
        <w:commentRangeEnd w:id="12727"/>
        <w:r w:rsidR="00F41F7D" w:rsidDel="00CF5DDA">
          <w:rPr>
            <w:rStyle w:val="CommentReference"/>
            <w:rFonts w:eastAsiaTheme="minorEastAsia"/>
            <w:caps w:val="0"/>
            <w:lang w:val="en-US"/>
          </w:rPr>
          <w:commentReference w:id="12727"/>
        </w:r>
      </w:del>
    </w:p>
    <w:p w14:paraId="451806AB" w14:textId="57894F1D" w:rsidR="00423B97" w:rsidRPr="009E182F" w:rsidDel="00CF5DDA" w:rsidRDefault="00423B97" w:rsidP="00423B97">
      <w:pPr>
        <w:pStyle w:val="Heading4"/>
        <w:rPr>
          <w:del w:id="12730" w:author="Jillian Carson-Jackson" w:date="2017-06-15T20:22:00Z"/>
          <w:lang w:val="en-GB"/>
        </w:rPr>
      </w:pPr>
      <w:del w:id="12731" w:author="Jillian Carson-Jackson" w:date="2017-06-15T20:22:00Z">
        <w:r w:rsidRPr="009E182F" w:rsidDel="00CF5DDA">
          <w:rPr>
            <w:lang w:val="en-GB" w:eastAsia="ja-JP"/>
          </w:rPr>
          <w:delText>3</w:delText>
        </w:r>
        <w:r w:rsidRPr="009E182F" w:rsidDel="00CF5DDA">
          <w:rPr>
            <w:lang w:val="en-GB"/>
          </w:rPr>
          <w:delText>.3.</w:delText>
        </w:r>
        <w:r w:rsidRPr="009E182F" w:rsidDel="00CF5DDA">
          <w:rPr>
            <w:lang w:val="en-GB" w:eastAsia="ja-JP"/>
          </w:rPr>
          <w:delText>4.3</w:delText>
        </w:r>
        <w:r w:rsidRPr="009E182F" w:rsidDel="00CF5DDA">
          <w:rPr>
            <w:lang w:val="en-GB"/>
          </w:rPr>
          <w:tab/>
          <w:delText>Carrier sense detection threshold</w:delText>
        </w:r>
      </w:del>
    </w:p>
    <w:p w14:paraId="45C4B539" w14:textId="6270DECC" w:rsidR="00423B97" w:rsidRPr="009E182F" w:rsidDel="00CF5DDA" w:rsidRDefault="00423B97" w:rsidP="00423B97">
      <w:pPr>
        <w:rPr>
          <w:del w:id="12732" w:author="Jillian Carson-Jackson" w:date="2017-06-15T20:22:00Z"/>
          <w:lang w:val="en-GB" w:eastAsia="ja-JP"/>
        </w:rPr>
      </w:pPr>
      <w:del w:id="12733" w:author="Jillian Carson-Jackson" w:date="2017-06-15T20:22:00Z">
        <w:r w:rsidRPr="009E182F" w:rsidDel="00CF5DDA">
          <w:rPr>
            <w:lang w:val="en-GB"/>
          </w:rPr>
          <w:delTex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delText>
        </w:r>
        <w:r w:rsidRPr="00487029" w:rsidDel="00CF5DDA">
          <w:rPr>
            <w:rStyle w:val="FootnoteReference"/>
          </w:rPr>
          <w:footnoteReference w:id="7"/>
        </w:r>
        <w:r w:rsidRPr="009E182F" w:rsidDel="00CF5DDA">
          <w:rPr>
            <w:lang w:val="en-GB"/>
          </w:rPr>
          <w:delText>.</w:delText>
        </w:r>
      </w:del>
    </w:p>
    <w:p w14:paraId="26692326" w14:textId="2D005763" w:rsidR="00423B97" w:rsidRPr="009E182F" w:rsidRDefault="00423B97" w:rsidP="00423B97">
      <w:pPr>
        <w:pStyle w:val="Heading4"/>
        <w:rPr>
          <w:lang w:val="en-GB"/>
        </w:rPr>
      </w:pPr>
      <w:bookmarkStart w:id="12738" w:name="_942159817"/>
      <w:bookmarkStart w:id="12739" w:name="_942159899"/>
      <w:bookmarkStart w:id="12740" w:name="_942221887"/>
      <w:bookmarkStart w:id="12741" w:name="_950038719"/>
      <w:bookmarkStart w:id="12742" w:name="_Hlt71950373"/>
      <w:bookmarkEnd w:id="12663"/>
      <w:bookmarkEnd w:id="12738"/>
      <w:bookmarkEnd w:id="12739"/>
      <w:bookmarkEnd w:id="12740"/>
      <w:bookmarkEnd w:id="12741"/>
      <w:bookmarkEnd w:id="12742"/>
      <w:r w:rsidRPr="009E182F">
        <w:rPr>
          <w:lang w:val="en-GB"/>
        </w:rPr>
        <w:t>3.3.</w:t>
      </w:r>
      <w:ins w:id="12743" w:author="Jillian Carson-Jackson" w:date="2017-06-15T20:22:00Z">
        <w:r w:rsidR="00CF5DDA">
          <w:rPr>
            <w:lang w:val="en-GB"/>
          </w:rPr>
          <w:t>3</w:t>
        </w:r>
      </w:ins>
      <w:del w:id="12744" w:author="Jillian Carson-Jackson" w:date="2017-06-15T20:22:00Z">
        <w:r w:rsidRPr="009E182F" w:rsidDel="00CF5DDA">
          <w:rPr>
            <w:lang w:val="en-GB"/>
          </w:rPr>
          <w:delText>4</w:delText>
        </w:r>
      </w:del>
      <w:r w:rsidRPr="009E182F">
        <w:rPr>
          <w:lang w:val="en-GB"/>
        </w:rPr>
        <w:t>.</w:t>
      </w:r>
      <w:del w:id="12745" w:author="Jillian Carson-Jackson" w:date="2017-08-18T00:19:00Z">
        <w:r w:rsidRPr="009E182F" w:rsidDel="00AC631B">
          <w:rPr>
            <w:lang w:val="en-GB"/>
          </w:rPr>
          <w:delText>4</w:delText>
        </w:r>
      </w:del>
      <w:ins w:id="12746" w:author="Jillian Carson-Jackson" w:date="2017-08-18T00:19:00Z">
        <w:r w:rsidR="00AC631B">
          <w:rPr>
            <w:lang w:val="en-GB"/>
          </w:rPr>
          <w:t>3</w:t>
        </w:r>
      </w:ins>
      <w:r w:rsidRPr="009E182F">
        <w:rPr>
          <w:lang w:val="en-GB"/>
        </w:rPr>
        <w:tab/>
        <w:t>Network access and entry of a new data stream</w:t>
      </w:r>
    </w:p>
    <w:p w14:paraId="0FA3C7A6" w14:textId="2DDD4D27" w:rsidR="00CF5DDA" w:rsidRPr="00CF5DDA" w:rsidRDefault="00423B97" w:rsidP="00CF5DDA">
      <w:pPr>
        <w:rPr>
          <w:ins w:id="12747" w:author="Jillian Carson-Jackson" w:date="2017-06-15T20:23:00Z"/>
          <w:lang w:val="en-US"/>
        </w:rPr>
      </w:pPr>
      <w:del w:id="12748" w:author="Jillian Carson-Jackson" w:date="2017-06-15T20:22:00Z">
        <w:r w:rsidRPr="009E182F" w:rsidDel="00CF5DDA">
          <w:rPr>
            <w:lang w:val="en-GB"/>
          </w:rPr>
          <w:delText xml:space="preserve">For </w:delText>
        </w:r>
      </w:del>
      <w:del w:id="12749" w:author="Jillian Carson-Jackson" w:date="2017-04-03T11:44:00Z">
        <w:r w:rsidRPr="009E182F" w:rsidDel="004F7D73">
          <w:rPr>
            <w:lang w:val="en-GB"/>
          </w:rPr>
          <w:delText>ITDMA</w:delText>
        </w:r>
      </w:del>
      <w:del w:id="12750" w:author="Jillian Carson-Jackson" w:date="2017-06-15T20:22:00Z">
        <w:r w:rsidRPr="009E182F" w:rsidDel="00CF5DDA">
          <w:rPr>
            <w:lang w:val="en-GB"/>
          </w:rPr>
          <w:delText xml:space="preserve"> and RATDMA at</w:delText>
        </w:r>
      </w:del>
      <w:ins w:id="12751" w:author="Jillian Carson-Jackson" w:date="2017-06-15T20:22:00Z">
        <w:r w:rsidR="00CF5DDA">
          <w:rPr>
            <w:lang w:val="en-GB"/>
          </w:rPr>
          <w:t>At</w:t>
        </w:r>
      </w:ins>
      <w:r w:rsidRPr="009E182F">
        <w:rPr>
          <w:lang w:val="en-GB"/>
        </w:rPr>
        <w:t xml:space="preserve"> power on, a station should monitor the TDMA channel</w:t>
      </w:r>
      <w:ins w:id="12752" w:author="Jillian Carson-Jackson" w:date="2017-06-15T20:22:00Z">
        <w:r w:rsidR="00CF5DDA">
          <w:rPr>
            <w:lang w:val="en-GB"/>
          </w:rPr>
          <w:t>s</w:t>
        </w:r>
      </w:ins>
      <w:r w:rsidRPr="009E182F">
        <w:rPr>
          <w:lang w:val="en-GB"/>
        </w:rPr>
        <w:t xml:space="preserve"> for one (1) min </w:t>
      </w:r>
      <w:del w:id="12753" w:author="Jillian Carson-Jackson" w:date="2017-06-15T20:23:00Z">
        <w:r w:rsidRPr="009E182F" w:rsidDel="00CF5DDA">
          <w:rPr>
            <w:lang w:val="en-GB"/>
          </w:rPr>
          <w:delText xml:space="preserve">interval </w:delText>
        </w:r>
      </w:del>
      <w:r w:rsidRPr="009E182F">
        <w:rPr>
          <w:lang w:val="en-GB"/>
        </w:rPr>
        <w:t>to determine channel activity, other participating member IDs, current slot assignments and reported positions of other users, and possible existence of base stations, as shown in Fig</w:t>
      </w:r>
      <w:ins w:id="12754" w:author="Jillian Carson-Jackson" w:date="2017-04-05T12:32:00Z">
        <w:r w:rsidR="00AA0D91">
          <w:rPr>
            <w:lang w:val="en-GB"/>
          </w:rPr>
          <w:t>ure</w:t>
        </w:r>
      </w:ins>
      <w:del w:id="12755" w:author="Jillian Carson-Jackson" w:date="2017-04-05T12:32:00Z">
        <w:r w:rsidR="00A67C77" w:rsidDel="00AA0D91">
          <w:rPr>
            <w:lang w:val="en-GB"/>
          </w:rPr>
          <w:delText>.</w:delText>
        </w:r>
      </w:del>
      <w:r w:rsidRPr="009E182F">
        <w:rPr>
          <w:lang w:val="en-GB"/>
        </w:rPr>
        <w:t> A2-</w:t>
      </w:r>
      <w:del w:id="12756" w:author="Jillian Carson-Jackson" w:date="2017-04-05T12:32:00Z">
        <w:r w:rsidRPr="009E182F" w:rsidDel="00AA0D91">
          <w:rPr>
            <w:lang w:val="en-GB"/>
          </w:rPr>
          <w:delText>4</w:delText>
        </w:r>
      </w:del>
      <w:ins w:id="12757" w:author="Jillian Carson-Jackson" w:date="2017-04-05T12:32:00Z">
        <w:del w:id="12758" w:author="Jillian Carson-Jackson" w:date="2017-08-18T00:59:00Z">
          <w:r w:rsidR="00AA0D91" w:rsidDel="00F405E7">
            <w:rPr>
              <w:lang w:val="en-GB"/>
            </w:rPr>
            <w:delText>2</w:delText>
          </w:r>
        </w:del>
      </w:ins>
      <w:ins w:id="12759" w:author="Jillian Carson-Jackson" w:date="2017-08-18T00:59:00Z">
        <w:r w:rsidR="00F405E7">
          <w:rPr>
            <w:lang w:val="en-GB"/>
          </w:rPr>
          <w:t>1</w:t>
        </w:r>
      </w:ins>
      <w:r w:rsidRPr="009E182F">
        <w:rPr>
          <w:lang w:val="en-GB"/>
        </w:rPr>
        <w:t>. During this time</w:t>
      </w:r>
      <w:del w:id="12760" w:author="Jillian Carson-Jackson" w:date="2017-06-15T20:23:00Z">
        <w:r w:rsidRPr="009E182F" w:rsidDel="00CF5DDA">
          <w:rPr>
            <w:lang w:val="en-GB"/>
          </w:rPr>
          <w:delText xml:space="preserve"> period</w:delText>
        </w:r>
      </w:del>
      <w:r w:rsidRPr="009E182F">
        <w:rPr>
          <w:lang w:val="en-GB"/>
        </w:rPr>
        <w:t>, a dynamic directory of all members operating in the system should be established. A frame map should be constructed, which reflects TDMA channel activity.</w:t>
      </w:r>
      <w:ins w:id="12761" w:author="Jillian Carson-Jackson" w:date="2017-06-15T20:23:00Z">
        <w:r w:rsidR="00CF5DDA">
          <w:rPr>
            <w:lang w:val="en-GB"/>
          </w:rPr>
          <w:t xml:space="preserve"> </w:t>
        </w:r>
        <w:r w:rsidR="00CF5DDA" w:rsidRPr="00CF5DDA">
          <w:rPr>
            <w:lang w:val="en-US"/>
          </w:rPr>
          <w:t>After one (1) minute has elapsed, the station may be available to transmit ASM messages according to its own schedule.</w:t>
        </w:r>
      </w:ins>
    </w:p>
    <w:p w14:paraId="2A7641AC" w14:textId="0111B76F" w:rsidR="00423B97" w:rsidRPr="009E182F" w:rsidRDefault="00423B97" w:rsidP="00A67C77">
      <w:pPr>
        <w:rPr>
          <w:lang w:val="en-GB"/>
        </w:rPr>
      </w:pPr>
    </w:p>
    <w:p w14:paraId="61913F04" w14:textId="77777777" w:rsidR="008D0EC9" w:rsidRDefault="00423B97" w:rsidP="008D0EC9">
      <w:pPr>
        <w:pStyle w:val="FigureNo"/>
        <w:rPr>
          <w:ins w:id="12762" w:author="Jillian Carson-Jackson" w:date="2017-08-18T01:00:00Z"/>
        </w:rPr>
      </w:pPr>
      <w:r w:rsidRPr="009E182F">
        <w:t>figure A2-</w:t>
      </w:r>
      <w:ins w:id="12763" w:author="Jillian Carson-Jackson" w:date="2017-08-18T01:00:00Z">
        <w:r w:rsidR="00F405E7">
          <w:t>1</w:t>
        </w:r>
      </w:ins>
      <w:ins w:id="12764" w:author="Johnny Schultz" w:date="2016-06-24T09:03:00Z">
        <w:del w:id="12765" w:author="Jillian Carson-Jackson" w:date="2017-08-18T01:00:00Z">
          <w:r w:rsidR="00907BA9" w:rsidDel="00F405E7">
            <w:delText>2</w:delText>
          </w:r>
        </w:del>
      </w:ins>
    </w:p>
    <w:p w14:paraId="15C2274C" w14:textId="6FEFE781" w:rsidR="00423B97" w:rsidRPr="009E182F" w:rsidRDefault="00F405E7" w:rsidP="00B666DF">
      <w:pPr>
        <w:pStyle w:val="Figuretitle"/>
        <w:rPr>
          <w:lang w:eastAsia="ja-JP"/>
        </w:rPr>
      </w:pPr>
      <w:ins w:id="12766" w:author="Jillian Carson-Jackson" w:date="2017-08-18T01:00:00Z">
        <w:r>
          <w:t xml:space="preserve"> </w:t>
        </w:r>
        <w:r w:rsidRPr="009E182F">
          <w:rPr>
            <w:lang w:eastAsia="ja-JP"/>
          </w:rPr>
          <w:t xml:space="preserve">Network Access for </w:t>
        </w:r>
        <w:r>
          <w:rPr>
            <w:lang w:eastAsia="ja-JP"/>
          </w:rPr>
          <w:t xml:space="preserve"> MITDMA</w:t>
        </w:r>
        <w:r w:rsidRPr="009E182F">
          <w:rPr>
            <w:lang w:eastAsia="ja-JP"/>
          </w:rPr>
          <w:t xml:space="preserve"> and RATDMA</w:t>
        </w:r>
        <w:r w:rsidRPr="009E182F" w:rsidDel="00907BA9">
          <w:t xml:space="preserve"> </w:t>
        </w:r>
      </w:ins>
      <w:del w:id="12767" w:author="Johnny Schultz" w:date="2016-06-24T09:03:00Z">
        <w:r w:rsidR="00423B97" w:rsidRPr="009E182F" w:rsidDel="00907BA9">
          <w:delText>4</w:delText>
        </w:r>
      </w:del>
    </w:p>
    <w:p w14:paraId="546A50D8" w14:textId="6FA58780" w:rsidR="00423B97" w:rsidRPr="009E182F" w:rsidDel="00F405E7" w:rsidRDefault="00423B97" w:rsidP="00423B97">
      <w:pPr>
        <w:pStyle w:val="Figuretitle"/>
        <w:rPr>
          <w:del w:id="12768" w:author="Jillian Carson-Jackson" w:date="2017-08-18T01:00:00Z"/>
          <w:lang w:val="en-GB" w:eastAsia="ja-JP"/>
        </w:rPr>
      </w:pPr>
      <w:del w:id="12769" w:author="Jillian Carson-Jackson" w:date="2017-08-18T01:00:00Z">
        <w:r w:rsidRPr="009E182F" w:rsidDel="00F405E7">
          <w:rPr>
            <w:lang w:val="en-GB" w:eastAsia="ja-JP"/>
          </w:rPr>
          <w:delText>Network Access for ITDMA</w:delText>
        </w:r>
      </w:del>
      <w:ins w:id="12770" w:author="Jillian Carson-Jackson" w:date="2017-04-03T11:45:00Z">
        <w:del w:id="12771" w:author="Jillian Carson-Jackson" w:date="2017-08-18T01:00:00Z">
          <w:r w:rsidR="00CF5DDA" w:rsidDel="00F405E7">
            <w:rPr>
              <w:lang w:val="en-GB" w:eastAsia="ja-JP"/>
            </w:rPr>
            <w:delText xml:space="preserve"> MI</w:delText>
          </w:r>
          <w:r w:rsidR="004F7D73" w:rsidDel="00F405E7">
            <w:rPr>
              <w:lang w:val="en-GB" w:eastAsia="ja-JP"/>
            </w:rPr>
            <w:delText>TDMA</w:delText>
          </w:r>
        </w:del>
      </w:ins>
      <w:del w:id="12772" w:author="Jillian Carson-Jackson" w:date="2017-08-18T01:00:00Z">
        <w:r w:rsidRPr="009E182F" w:rsidDel="00F405E7">
          <w:rPr>
            <w:lang w:val="en-GB" w:eastAsia="ja-JP"/>
          </w:rPr>
          <w:delText xml:space="preserve"> and RATDMA</w:delText>
        </w:r>
      </w:del>
    </w:p>
    <w:p w14:paraId="0DAC5E31" w14:textId="77777777" w:rsidR="00423B97" w:rsidRPr="00487029" w:rsidRDefault="00423B97" w:rsidP="00423B97">
      <w:pPr>
        <w:pStyle w:val="Figure"/>
      </w:pPr>
      <w:r w:rsidRPr="00487029">
        <w:rPr>
          <w:lang w:eastAsia="ja-JP"/>
        </w:rPr>
        <w:object w:dxaOrig="2880" w:dyaOrig="5130" w14:anchorId="792A00B0">
          <v:shape id="_x0000_i1066" type="#_x0000_t75" style="width:2in;height:254.55pt" o:ole="">
            <v:imagedata r:id="rId106" o:title=""/>
          </v:shape>
          <o:OLEObject Type="Embed" ProgID="Visio.Drawing.11" ShapeID="_x0000_i1066" DrawAspect="Content" ObjectID="_1565443669" r:id="rId107"/>
        </w:object>
      </w:r>
    </w:p>
    <w:p w14:paraId="03F99F47" w14:textId="77777777" w:rsidR="00CF5DDA" w:rsidRPr="00CF5DDA" w:rsidRDefault="00CF5DDA" w:rsidP="00CF5DDA">
      <w:pPr>
        <w:pStyle w:val="Heading4"/>
        <w:rPr>
          <w:ins w:id="12773" w:author="Jillian Carson-Jackson" w:date="2017-06-15T20:24:00Z"/>
          <w:lang w:val="en-US"/>
        </w:rPr>
      </w:pPr>
      <w:ins w:id="12774" w:author="Jillian Carson-Jackson" w:date="2017-06-15T20:24:00Z">
        <w:r w:rsidRPr="00CF5DDA">
          <w:rPr>
            <w:lang w:val="en-US"/>
          </w:rPr>
          <w:t>3.3.3.4 RATDMA channel access</w:t>
        </w:r>
      </w:ins>
    </w:p>
    <w:p w14:paraId="1A60151A" w14:textId="77777777" w:rsidR="00CF5DDA" w:rsidRPr="00B666DF" w:rsidRDefault="00CF5DDA" w:rsidP="00B666DF">
      <w:pPr>
        <w:rPr>
          <w:ins w:id="12775" w:author="Jillian Carson-Jackson" w:date="2017-06-15T20:24:00Z"/>
          <w:lang w:val="en-GB"/>
        </w:rPr>
      </w:pPr>
      <w:ins w:id="12776" w:author="Jillian Carson-Jackson" w:date="2017-06-15T20:24:00Z">
        <w:r w:rsidRPr="00B666DF">
          <w:rPr>
            <w:lang w:val="en-GB"/>
          </w:rPr>
          <w:t xml:space="preserve">When the ASM station needs to transmit a single ASM message which is not repeated periodicly, it should use RATDMA access.  </w:t>
        </w:r>
      </w:ins>
    </w:p>
    <w:p w14:paraId="731643A9" w14:textId="77777777" w:rsidR="00CF5DDA" w:rsidRPr="00CF5DDA" w:rsidRDefault="00CF5DDA" w:rsidP="00CF5DDA">
      <w:pPr>
        <w:pStyle w:val="Heading4"/>
        <w:rPr>
          <w:ins w:id="12777" w:author="Jillian Carson-Jackson" w:date="2017-06-15T20:24:00Z"/>
          <w:lang w:val="en-US"/>
        </w:rPr>
      </w:pPr>
      <w:ins w:id="12778" w:author="Jillian Carson-Jackson" w:date="2017-06-15T20:24:00Z">
        <w:r w:rsidRPr="00CF5DDA">
          <w:rPr>
            <w:lang w:val="en-US"/>
          </w:rPr>
          <w:t>3.3.3.5 MITDMA channel access</w:t>
        </w:r>
      </w:ins>
    </w:p>
    <w:p w14:paraId="382E9398" w14:textId="77777777" w:rsidR="00CF5DDA" w:rsidRPr="00B666DF" w:rsidRDefault="00CF5DDA" w:rsidP="00B666DF">
      <w:pPr>
        <w:rPr>
          <w:ins w:id="12779" w:author="Jillian Carson-Jackson" w:date="2017-06-15T20:24:00Z"/>
          <w:lang w:val="en-GB"/>
        </w:rPr>
      </w:pPr>
      <w:ins w:id="12780" w:author="Jillian Carson-Jackson" w:date="2017-06-15T20:24:00Z">
        <w:r w:rsidRPr="00B666DF">
          <w:rPr>
            <w:lang w:val="en-GB"/>
          </w:rPr>
          <w:t>When the ASM station needs to transmit a block of ASM messages, or if it needs to transmit ASM message perodically, it should use MITDMA access.</w:t>
        </w:r>
      </w:ins>
    </w:p>
    <w:p w14:paraId="28A62A9C" w14:textId="710C0FC2" w:rsidR="00423B97" w:rsidRPr="009E182F" w:rsidDel="00CF5DDA" w:rsidRDefault="00423B97" w:rsidP="00423B97">
      <w:pPr>
        <w:pStyle w:val="Heading4"/>
        <w:rPr>
          <w:del w:id="12781" w:author="Jillian Carson-Jackson" w:date="2017-06-15T20:24:00Z"/>
          <w:lang w:val="en-GB"/>
        </w:rPr>
      </w:pPr>
      <w:del w:id="12782" w:author="Jillian Carson-Jackson" w:date="2017-06-15T20:24:00Z">
        <w:r w:rsidRPr="009E182F" w:rsidDel="00CF5DDA">
          <w:rPr>
            <w:lang w:val="en-GB"/>
          </w:rPr>
          <w:delText>3.3.4.5</w:delText>
        </w:r>
        <w:r w:rsidRPr="009E182F" w:rsidDel="00CF5DDA">
          <w:rPr>
            <w:lang w:val="en-GB"/>
          </w:rPr>
          <w:tab/>
          <w:delText>Priority of transmissions</w:delText>
        </w:r>
      </w:del>
    </w:p>
    <w:p w14:paraId="09BD6DFA" w14:textId="0105F449" w:rsidR="00423B97" w:rsidRPr="009E182F" w:rsidDel="00CF5DDA" w:rsidRDefault="00423B97" w:rsidP="00423B97">
      <w:pPr>
        <w:rPr>
          <w:del w:id="12783" w:author="Jillian Carson-Jackson" w:date="2017-06-15T20:23:00Z"/>
          <w:lang w:val="en-GB"/>
        </w:rPr>
      </w:pPr>
      <w:del w:id="12784" w:author="Jillian Carson-Jackson" w:date="2017-06-15T20:23:00Z">
        <w:r w:rsidRPr="009E182F" w:rsidDel="00CF5DDA">
          <w:rPr>
            <w:lang w:val="en-GB"/>
          </w:rPr>
          <w:delText xml:space="preserve">There are </w:delText>
        </w:r>
      </w:del>
      <w:ins w:id="12785" w:author="Bober" w:date="2017-02-17T10:19:00Z">
        <w:del w:id="12786" w:author="Jillian Carson-Jackson" w:date="2017-06-15T20:23:00Z">
          <w:r w:rsidR="009A72A2" w:rsidDel="00CF5DDA">
            <w:rPr>
              <w:lang w:val="en-GB"/>
            </w:rPr>
            <w:delText>3(three</w:delText>
          </w:r>
        </w:del>
      </w:ins>
      <w:del w:id="12787" w:author="Jillian Carson-Jackson" w:date="2017-06-15T20:23:00Z">
        <w:r w:rsidRPr="009E182F" w:rsidDel="00CF5DDA">
          <w:rPr>
            <w:lang w:val="en-GB"/>
          </w:rPr>
          <w:delText>4 (four) levels of message priority:</w:delText>
        </w:r>
      </w:del>
    </w:p>
    <w:p w14:paraId="4330D85A" w14:textId="35C3595F" w:rsidR="00423B97" w:rsidRPr="00B666DF" w:rsidDel="00CF5DDA" w:rsidRDefault="001C4E23" w:rsidP="00423B97">
      <w:pPr>
        <w:pStyle w:val="enumlev1"/>
        <w:rPr>
          <w:del w:id="12788" w:author="Jillian Carson-Jackson" w:date="2017-06-15T20:23:00Z"/>
          <w:highlight w:val="yellow"/>
          <w:lang w:val="en-GB"/>
        </w:rPr>
      </w:pPr>
      <w:ins w:id="12789" w:author="Bober" w:date="2017-02-17T10:20:00Z">
        <w:del w:id="12790" w:author="Jillian Carson-Jackson" w:date="2017-06-15T20:23:00Z">
          <w:r w:rsidRPr="00B666DF" w:rsidDel="00CF5DDA">
            <w:rPr>
              <w:highlight w:val="yellow"/>
              <w:lang w:val="en-GB"/>
            </w:rPr>
            <w:delText>[</w:delText>
          </w:r>
        </w:del>
      </w:ins>
      <w:del w:id="12791" w:author="Jillian Carson-Jackson" w:date="2017-06-15T20:23:00Z">
        <w:r w:rsidR="00423B97" w:rsidRPr="00B666DF" w:rsidDel="00CF5DDA">
          <w:rPr>
            <w:highlight w:val="yellow"/>
            <w:lang w:val="en-GB"/>
          </w:rPr>
          <w:delText xml:space="preserve">Priority 1 (highest): Critical link management </w:delText>
        </w:r>
        <w:commentRangeStart w:id="12792"/>
        <w:r w:rsidR="00423B97" w:rsidRPr="00B666DF" w:rsidDel="00CF5DDA">
          <w:rPr>
            <w:highlight w:val="yellow"/>
            <w:lang w:val="en-GB"/>
          </w:rPr>
          <w:delText>messages</w:delText>
        </w:r>
        <w:commentRangeEnd w:id="12792"/>
        <w:r w:rsidDel="00CF5DDA">
          <w:rPr>
            <w:rStyle w:val="CommentReference"/>
            <w:rFonts w:eastAsiaTheme="minorEastAsia"/>
            <w:lang w:val="en-US"/>
          </w:rPr>
          <w:commentReference w:id="12792"/>
        </w:r>
      </w:del>
      <w:ins w:id="12793" w:author="Bober" w:date="2017-02-17T10:20:00Z">
        <w:del w:id="12794" w:author="Jillian Carson-Jackson" w:date="2017-06-15T20:23:00Z">
          <w:r w:rsidRPr="00B666DF" w:rsidDel="00CF5DDA">
            <w:rPr>
              <w:highlight w:val="yellow"/>
              <w:lang w:val="en-GB"/>
            </w:rPr>
            <w:delText>]</w:delText>
          </w:r>
        </w:del>
      </w:ins>
    </w:p>
    <w:p w14:paraId="43E8C7F1" w14:textId="22486C67" w:rsidR="00423B97" w:rsidRPr="00B666DF" w:rsidDel="00CF5DDA" w:rsidRDefault="00423B97" w:rsidP="00423B97">
      <w:pPr>
        <w:pStyle w:val="enumlev1"/>
        <w:rPr>
          <w:del w:id="12795" w:author="Jillian Carson-Jackson" w:date="2017-06-15T20:23:00Z"/>
          <w:highlight w:val="yellow"/>
          <w:lang w:val="en-GB"/>
        </w:rPr>
      </w:pPr>
      <w:del w:id="12796" w:author="Jillian Carson-Jackson" w:date="2017-06-15T20:23:00Z">
        <w:r w:rsidRPr="00B666DF" w:rsidDel="00CF5DDA">
          <w:rPr>
            <w:highlight w:val="yellow"/>
            <w:lang w:val="en-GB"/>
          </w:rPr>
          <w:delText>Priority 2: Safety related messages</w:delText>
        </w:r>
      </w:del>
    </w:p>
    <w:p w14:paraId="544B3AD2" w14:textId="4F736B8E" w:rsidR="00423B97" w:rsidRPr="00B666DF" w:rsidDel="00CF5DDA" w:rsidRDefault="00423B97" w:rsidP="00423B97">
      <w:pPr>
        <w:pStyle w:val="enumlev1"/>
        <w:rPr>
          <w:del w:id="12797" w:author="Jillian Carson-Jackson" w:date="2017-06-15T20:23:00Z"/>
          <w:highlight w:val="yellow"/>
          <w:lang w:val="en-GB"/>
        </w:rPr>
      </w:pPr>
      <w:del w:id="12798" w:author="Jillian Carson-Jackson" w:date="2017-06-15T20:23:00Z">
        <w:r w:rsidRPr="00B666DF" w:rsidDel="00CF5DDA">
          <w:rPr>
            <w:highlight w:val="yellow"/>
            <w:lang w:val="en-GB"/>
          </w:rPr>
          <w:delText>Priority 3: Interrogation and responses to interrogation</w:delText>
        </w:r>
      </w:del>
    </w:p>
    <w:p w14:paraId="651C750F" w14:textId="15060612" w:rsidR="00423B97" w:rsidRPr="009E182F" w:rsidDel="00CF5DDA" w:rsidRDefault="00423B97" w:rsidP="00423B97">
      <w:pPr>
        <w:pStyle w:val="enumlev1"/>
        <w:rPr>
          <w:del w:id="12799" w:author="Jillian Carson-Jackson" w:date="2017-06-15T20:23:00Z"/>
          <w:lang w:val="en-GB"/>
        </w:rPr>
      </w:pPr>
      <w:del w:id="12800" w:author="Jillian Carson-Jackson" w:date="2017-06-15T20:23:00Z">
        <w:r w:rsidRPr="00B666DF" w:rsidDel="00CF5DDA">
          <w:rPr>
            <w:highlight w:val="yellow"/>
            <w:lang w:val="en-GB"/>
          </w:rPr>
          <w:delText xml:space="preserve">Priority </w:delText>
        </w:r>
      </w:del>
      <w:ins w:id="12801" w:author="Bober" w:date="2017-02-17T10:19:00Z">
        <w:del w:id="12802" w:author="Jillian Carson-Jackson" w:date="2017-06-15T20:23:00Z">
          <w:r w:rsidR="009A72A2" w:rsidRPr="00B666DF" w:rsidDel="00CF5DDA">
            <w:rPr>
              <w:highlight w:val="yellow"/>
              <w:lang w:val="en-GB"/>
            </w:rPr>
            <w:delText>3</w:delText>
          </w:r>
        </w:del>
      </w:ins>
      <w:del w:id="12803" w:author="Jillian Carson-Jackson" w:date="2017-06-15T20:23:00Z">
        <w:r w:rsidRPr="00B666DF" w:rsidDel="00CF5DDA">
          <w:rPr>
            <w:highlight w:val="yellow"/>
            <w:lang w:val="en-GB"/>
          </w:rPr>
          <w:delText>4 (lowest): All other messages.</w:delText>
        </w:r>
      </w:del>
    </w:p>
    <w:p w14:paraId="0FC3BA70" w14:textId="55477A98" w:rsidR="00423B97" w:rsidRPr="009E182F" w:rsidRDefault="00423B97" w:rsidP="00423B97">
      <w:pPr>
        <w:pStyle w:val="Heading3"/>
        <w:rPr>
          <w:lang w:val="en-GB"/>
        </w:rPr>
      </w:pPr>
      <w:bookmarkStart w:id="12804" w:name="_Toc440784084"/>
      <w:r w:rsidRPr="009E182F">
        <w:rPr>
          <w:lang w:val="en-GB" w:eastAsia="ja-JP"/>
        </w:rPr>
        <w:t>3.3.</w:t>
      </w:r>
      <w:ins w:id="12805" w:author="Jillian Carson-Jackson" w:date="2017-06-15T20:24:00Z">
        <w:r w:rsidR="00B604BD">
          <w:rPr>
            <w:lang w:val="en-GB" w:eastAsia="ja-JP"/>
          </w:rPr>
          <w:t>4</w:t>
        </w:r>
      </w:ins>
      <w:del w:id="12806" w:author="Jillian Carson-Jackson" w:date="2017-06-15T20:24:00Z">
        <w:r w:rsidRPr="009E182F" w:rsidDel="00B604BD">
          <w:rPr>
            <w:lang w:val="en-GB" w:eastAsia="ja-JP"/>
          </w:rPr>
          <w:delText>5</w:delText>
        </w:r>
      </w:del>
      <w:r w:rsidRPr="009E182F">
        <w:rPr>
          <w:lang w:val="en-GB" w:eastAsia="ja-JP"/>
        </w:rPr>
        <w:tab/>
      </w:r>
      <w:r w:rsidRPr="009E182F">
        <w:rPr>
          <w:lang w:val="en-GB"/>
        </w:rPr>
        <w:t>Message structure</w:t>
      </w:r>
      <w:bookmarkEnd w:id="12804"/>
    </w:p>
    <w:p w14:paraId="62D40312" w14:textId="0EC40B6E" w:rsidR="00423B97" w:rsidRPr="009E182F" w:rsidRDefault="00423B97" w:rsidP="00A67C77">
      <w:pPr>
        <w:rPr>
          <w:lang w:val="en-GB"/>
        </w:rPr>
      </w:pPr>
      <w:r w:rsidRPr="009E182F">
        <w:rPr>
          <w:lang w:val="en-GB"/>
        </w:rPr>
        <w:t>The messages should have the following structure shown in Fig</w:t>
      </w:r>
      <w:ins w:id="12807" w:author="Jillian Carson-Jackson" w:date="2017-04-05T12:32:00Z">
        <w:r w:rsidR="00AA0D91">
          <w:rPr>
            <w:lang w:val="en-GB"/>
          </w:rPr>
          <w:t>ure</w:t>
        </w:r>
      </w:ins>
      <w:del w:id="12808" w:author="Jillian Carson-Jackson" w:date="2017-04-05T12:32:00Z">
        <w:r w:rsidR="00A67C77" w:rsidDel="00AA0D91">
          <w:rPr>
            <w:lang w:val="en-GB"/>
          </w:rPr>
          <w:delText>.</w:delText>
        </w:r>
      </w:del>
      <w:r w:rsidRPr="009E182F">
        <w:rPr>
          <w:lang w:val="en-GB" w:eastAsia="ja-JP"/>
        </w:rPr>
        <w:t xml:space="preserve"> A2-</w:t>
      </w:r>
      <w:del w:id="12809" w:author="Jillian Carson-Jackson" w:date="2017-04-05T12:32:00Z">
        <w:r w:rsidRPr="009E182F" w:rsidDel="00AA0D91">
          <w:rPr>
            <w:lang w:val="en-GB" w:eastAsia="ja-JP"/>
          </w:rPr>
          <w:delText>5</w:delText>
        </w:r>
        <w:r w:rsidRPr="009E182F" w:rsidDel="00AA0D91">
          <w:rPr>
            <w:lang w:val="en-GB"/>
          </w:rPr>
          <w:delText xml:space="preserve"> </w:delText>
        </w:r>
      </w:del>
      <w:ins w:id="12810" w:author="Jillian Carson-Jackson" w:date="2017-04-05T12:32:00Z">
        <w:del w:id="12811" w:author="Jillian Carson-Jackson" w:date="2017-08-18T01:00:00Z">
          <w:r w:rsidR="00AA0D91" w:rsidDel="00F405E7">
            <w:rPr>
              <w:lang w:val="en-GB" w:eastAsia="ja-JP"/>
            </w:rPr>
            <w:delText>3</w:delText>
          </w:r>
        </w:del>
      </w:ins>
      <w:ins w:id="12812" w:author="Jillian Carson-Jackson" w:date="2017-08-18T01:00:00Z">
        <w:r w:rsidR="00F405E7">
          <w:rPr>
            <w:lang w:val="en-GB" w:eastAsia="ja-JP"/>
          </w:rPr>
          <w:t>2</w:t>
        </w:r>
      </w:ins>
      <w:ins w:id="12813" w:author="Jillian Carson-Jackson" w:date="2017-04-05T12:32:00Z">
        <w:r w:rsidR="00AA0D91" w:rsidRPr="009E182F">
          <w:rPr>
            <w:lang w:val="en-GB"/>
          </w:rPr>
          <w:t xml:space="preserve"> </w:t>
        </w:r>
      </w:ins>
      <w:r w:rsidRPr="009E182F">
        <w:rPr>
          <w:lang w:val="en-GB"/>
        </w:rPr>
        <w:t>inside the data portion of a data packet.</w:t>
      </w:r>
    </w:p>
    <w:p w14:paraId="27A8B7E6" w14:textId="77777777" w:rsidR="008D0EC9" w:rsidRDefault="00423B97" w:rsidP="00B666DF">
      <w:pPr>
        <w:pStyle w:val="FigureNo"/>
        <w:rPr>
          <w:ins w:id="12814" w:author="Jillian Carson-Jackson" w:date="2017-08-18T01:00:00Z"/>
          <w:lang w:eastAsia="ja-JP"/>
        </w:rPr>
      </w:pPr>
      <w:r w:rsidRPr="00487029">
        <w:t>Figure A2-</w:t>
      </w:r>
      <w:ins w:id="12815" w:author="Johnny Schultz" w:date="2016-06-24T09:03:00Z">
        <w:del w:id="12816" w:author="Jillian Carson-Jackson" w:date="2017-08-18T01:00:00Z">
          <w:r w:rsidR="00907BA9" w:rsidDel="00F405E7">
            <w:delText>3</w:delText>
          </w:r>
        </w:del>
      </w:ins>
      <w:ins w:id="12817" w:author="Jillian Carson-Jackson" w:date="2017-08-18T01:00:00Z">
        <w:r w:rsidR="00F405E7">
          <w:t>2</w:t>
        </w:r>
        <w:r w:rsidR="00F405E7" w:rsidRPr="00F405E7">
          <w:rPr>
            <w:lang w:eastAsia="ja-JP"/>
          </w:rPr>
          <w:t xml:space="preserve"> </w:t>
        </w:r>
      </w:ins>
    </w:p>
    <w:p w14:paraId="213F9522" w14:textId="6CEEFE8F" w:rsidR="00F405E7" w:rsidRPr="00487029" w:rsidRDefault="00F405E7">
      <w:pPr>
        <w:pStyle w:val="Figuretitle"/>
        <w:rPr>
          <w:lang w:eastAsia="ja-JP"/>
        </w:rPr>
      </w:pPr>
      <w:moveToRangeStart w:id="12818" w:author="Jillian Carson-Jackson" w:date="2017-08-18T01:00:00Z" w:name="move490781375"/>
      <w:moveTo w:id="12819" w:author="Jillian Carson-Jackson" w:date="2017-08-18T01:00:00Z">
        <w:r w:rsidRPr="00487029">
          <w:rPr>
            <w:lang w:eastAsia="ja-JP"/>
          </w:rPr>
          <w:t>Message Structure</w:t>
        </w:r>
      </w:moveTo>
    </w:p>
    <w:moveToRangeEnd w:id="12818"/>
    <w:p w14:paraId="7A86C611" w14:textId="273A4252" w:rsidR="00423B97" w:rsidRPr="00487029" w:rsidDel="00F405E7" w:rsidRDefault="00423B97" w:rsidP="00423B97">
      <w:pPr>
        <w:pStyle w:val="FigureNo"/>
        <w:rPr>
          <w:del w:id="12820" w:author="Jillian Carson-Jackson" w:date="2017-08-18T01:01:00Z"/>
          <w:lang w:eastAsia="ja-JP"/>
        </w:rPr>
      </w:pPr>
      <w:del w:id="12821" w:author="Jillian Carson-Jackson" w:date="2017-08-18T01:01:00Z">
        <w:r w:rsidRPr="00487029" w:rsidDel="00F405E7">
          <w:delText>5</w:delText>
        </w:r>
      </w:del>
    </w:p>
    <w:p w14:paraId="1F697609" w14:textId="4BAF5AEA" w:rsidR="00423B97" w:rsidRPr="00487029" w:rsidDel="00F405E7" w:rsidRDefault="00423B97" w:rsidP="00423B97">
      <w:pPr>
        <w:pStyle w:val="Figuretitle"/>
        <w:rPr>
          <w:lang w:eastAsia="ja-JP"/>
        </w:rPr>
      </w:pPr>
      <w:moveFromRangeStart w:id="12822" w:author="Jillian Carson-Jackson" w:date="2017-08-18T01:00:00Z" w:name="move490781375"/>
      <w:moveFrom w:id="12823" w:author="Jillian Carson-Jackson" w:date="2017-08-18T01:00:00Z">
        <w:r w:rsidRPr="00487029" w:rsidDel="00F405E7">
          <w:rPr>
            <w:lang w:eastAsia="ja-JP"/>
          </w:rPr>
          <w:t>Message Structure</w:t>
        </w:r>
      </w:moveFrom>
    </w:p>
    <w:moveFromRangeEnd w:id="12822"/>
    <w:p w14:paraId="2BE1F47D" w14:textId="53AF5F76" w:rsidR="00423B97" w:rsidRPr="00487029" w:rsidRDefault="00390F9C" w:rsidP="00423B97">
      <w:pPr>
        <w:pStyle w:val="Figure"/>
        <w:rPr>
          <w:lang w:eastAsia="ja-JP"/>
        </w:rPr>
      </w:pPr>
      <w:ins w:id="12824" w:author="Johnny Schultz" w:date="2016-06-23T15:46:00Z">
        <w:r>
          <w:rPr>
            <w:noProof/>
            <w:lang w:val="en-IE" w:eastAsia="en-IE"/>
          </w:rPr>
          <mc:AlternateContent>
            <mc:Choice Requires="wpc">
              <w:drawing>
                <wp:inline distT="0" distB="0" distL="0" distR="0" wp14:anchorId="09EE2303" wp14:editId="7486E157">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363E60B3"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12108DFE" w14:textId="77777777" w:rsidR="00587180" w:rsidRPr="00261546" w:rsidRDefault="00587180"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295418A"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46B1407A"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9035221"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2F726C3E" w14:textId="77777777" w:rsidR="00587180" w:rsidRPr="00261546" w:rsidRDefault="00587180" w:rsidP="00390F9C">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EE2303" id="Canvas 688" o:spid="_x0000_s1174" editas="canvas" style="width:375pt;height:110.55pt;mso-position-horizontal-relative:char;mso-position-vertical-relative:line" coordsize="47618,14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">
                  <v:shape id="_x0000_s1175" type="#_x0000_t75" style="position:absolute;width:47618;height:14039;visibility:visible;mso-wrap-style:square">
                    <v:fill o:detectmouseclick="t"/>
                    <v:path o:connecttype="none"/>
                  </v:shape>
                  <v:shape id="Text Box 3" o:spid="_x0000_s1176" type="#_x0000_t202" style="position:absolute;left:1021;top:8234;width:5798;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" fillcolor="window" strokeweight="1.5pt">
                    <v:textbox inset="0,0,0,0">
                      <w:txbxContent>
                        <w:p w14:paraId="363E60B3"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v:textbox>
                  </v:shape>
                  <v:shape id="Text Box 4" o:spid="_x0000_s1177" type="#_x0000_t202" style="position:absolute;left:11855;top:2138;width:501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" fillcolor="window" strokeweight="1.5pt">
                    <v:textbox inset="0,0,0,0">
                      <w:txbxContent>
                        <w:p w14:paraId="12108DFE" w14:textId="77777777" w:rsidR="00587180" w:rsidRPr="00261546" w:rsidRDefault="00587180"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v:textbox>
                  </v:shape>
                  <v:shape id="_x0000_s1178" type="#_x0000_t202" style="position:absolute;left:6819;top:8234;width:503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" fillcolor="window" strokeweight="1.5pt">
                    <v:textbox inset="0,0,0,0">
                      <w:txbxContent>
                        <w:p w14:paraId="2295418A"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v:textbox>
                  </v:shape>
                  <v:shape id="Text Box 6" o:spid="_x0000_s1179" type="#_x0000_t202" style="position:absolute;left:11855;top:8234;width:24682;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KyMxAAAANwAAAAPAAAAZHJzL2Rvd25yZXYueG1sRI9Pa8JA&#10;FMTvBb/D8oTe6m4VJK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PuErIzEAAAA3AAAAA8A&#10;AAAAAAAAAAAAAAAABwIAAGRycy9kb3ducmV2LnhtbFBLBQYAAAAAAwADALcAAAD4AgAAAAA=&#10;" fillcolor="window" strokeweight="1.5pt">
                    <v:textbox inset="0,0,0,0">
                      <w:txbxContent>
                        <w:p w14:paraId="46B1407A"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v:textbox>
                  </v:shape>
                  <v:shape id="Text Box 7" o:spid="_x0000_s1180" type="#_x0000_t202" style="position:absolute;left:36537;top:8234;width:4572;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TT4xAAAANwAAAAPAAAAZHJzL2Rvd25yZXYueG1sRI9Pa8JA&#10;FMTvBb/D8oTe6m5FJK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HRtNPjEAAAA3AAAAA8A&#10;AAAAAAAAAAAAAAAABwIAAGRycy9kb3ducmV2LnhtbFBLBQYAAAAAAwADALcAAAD4AgAAAAA=&#10;" fillcolor="window" strokeweight="1.5pt">
                    <v:textbox inset="0,0,0,0">
                      <w:txbxContent>
                        <w:p w14:paraId="19035221" w14:textId="77777777" w:rsidR="00587180" w:rsidRPr="00261546" w:rsidRDefault="00587180"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v:textbox>
                  </v:shape>
                  <v:shape id="Text Box 8" o:spid="_x0000_s1181" type="#_x0000_t202" style="position:absolute;left:16871;top:2138;width:1966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ZFjxAAAANwAAAAPAAAAZHJzL2Rvd25yZXYueG1sRI9Pa8JA&#10;FMTvBb/D8oTe6m4FJa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BshkWPEAAAA3AAAAA8A&#10;AAAAAAAAAAAAAAAABwIAAGRycy9kb3ducmV2LnhtbFBLBQYAAAAAAwADALcAAAD4AgAAAAA=&#10;" fillcolor="window" strokeweight="1.5pt">
                    <v:textbox inset="0,0,0,0">
                      <w:txbxContent>
                        <w:p w14:paraId="2F726C3E" w14:textId="77777777" w:rsidR="00587180" w:rsidRPr="00261546" w:rsidRDefault="00587180" w:rsidP="00390F9C">
                          <w:pPr>
                            <w:pStyle w:val="NormalWeb"/>
                            <w:spacing w:after="0" w:line="254" w:lineRule="auto"/>
                            <w:jc w:val="center"/>
                            <w:rPr>
                              <w:sz w:val="16"/>
                              <w:szCs w:val="16"/>
                            </w:rPr>
                          </w:pPr>
                        </w:p>
                      </w:txbxContent>
                    </v:textbox>
                  </v:shape>
                  <v:line id="Straight Connector 686" o:spid="_x0000_s1182" style="position:absolute;visibility:visible;mso-wrap-style:square" from="11855,5854" to="11855,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" strokecolor="black [3213]" strokeweight="1pt">
                    <v:stroke dashstyle="1 1"/>
                  </v:line>
                  <v:line id="Straight Connector 687" o:spid="_x0000_s1183" style="position:absolute;flip:x;visibility:visible;mso-wrap-style:square" from="36537,5854" to="36537,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" strokecolor="black [3213]" strokeweight="1pt">
                    <v:stroke dashstyle="1 1"/>
                  </v:line>
                  <w10:anchorlock/>
                </v:group>
              </w:pict>
            </mc:Fallback>
          </mc:AlternateContent>
        </w:r>
      </w:ins>
      <w:del w:id="12825" w:author="Johnny Schultz" w:date="2016-06-23T15:46:00Z">
        <w:r w:rsidR="00423B97" w:rsidRPr="00487029" w:rsidDel="00390F9C">
          <w:rPr>
            <w:lang w:eastAsia="ja-JP"/>
          </w:rPr>
          <w:object w:dxaOrig="9683" w:dyaOrig="2597" w14:anchorId="5B694FCE">
            <v:shape id="_x0000_i1067" type="#_x0000_t75" style="width:470.55pt;height:126.25pt" o:ole="">
              <v:imagedata r:id="rId108" o:title=""/>
            </v:shape>
            <o:OLEObject Type="Embed" ProgID="Visio.Drawing.11" ShapeID="_x0000_i1067" DrawAspect="Content" ObjectID="_1565443670" r:id="rId109"/>
          </w:object>
        </w:r>
      </w:del>
    </w:p>
    <w:p w14:paraId="166D2240" w14:textId="77777777" w:rsidR="00423B97" w:rsidRPr="009E182F" w:rsidRDefault="00423B97" w:rsidP="00423B97">
      <w:pPr>
        <w:rPr>
          <w:lang w:val="en-GB"/>
        </w:rPr>
      </w:pPr>
      <w:r w:rsidRPr="009E182F">
        <w:rPr>
          <w:lang w:val="en-GB"/>
        </w:rPr>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5BC05786" w:rsidR="00423B97" w:rsidRPr="009E182F" w:rsidDel="003C307A" w:rsidRDefault="00423B97" w:rsidP="00423B97">
      <w:pPr>
        <w:rPr>
          <w:del w:id="12826" w:author="Bober" w:date="2017-02-17T10:07:00Z"/>
          <w:lang w:val="en-GB"/>
        </w:rPr>
      </w:pPr>
      <w:del w:id="12827" w:author="Bober" w:date="2017-02-17T10:07:00Z">
        <w:r w:rsidRPr="009E182F" w:rsidDel="003C307A">
          <w:rPr>
            <w:lang w:val="en-GB"/>
          </w:rPr>
          <w:delText>Character strings are presented left to right most significant bit first. All unused characters should be represented by the @ symbol, and they should be placed at the end of the string.</w:delText>
        </w:r>
      </w:del>
    </w:p>
    <w:p w14:paraId="56452BC0" w14:textId="0948343C" w:rsidR="00423B97" w:rsidRPr="009E182F" w:rsidDel="0020352D" w:rsidRDefault="00423B97" w:rsidP="00423B97">
      <w:pPr>
        <w:rPr>
          <w:del w:id="12828" w:author="Jillian Carson-Jackson" w:date="2017-06-15T20:26:00Z"/>
          <w:highlight w:val="yellow"/>
          <w:lang w:val="en-GB"/>
        </w:rPr>
      </w:pPr>
      <w:del w:id="12829" w:author="Jillian Carson-Jackson" w:date="2017-06-15T20:26:00Z">
        <w:r w:rsidRPr="009E182F" w:rsidDel="0020352D">
          <w:rPr>
            <w:lang w:val="en-GB"/>
          </w:rPr>
          <w:delText>When data is output on the VHF data link it should be grouped in bytes of 8 bits from top to bottom of the table associated with each message. Each byte should be output</w:delText>
        </w:r>
        <w:r w:rsidRPr="009E182F" w:rsidDel="0020352D">
          <w:rPr>
            <w:lang w:val="en-GB" w:eastAsia="ja-JP"/>
          </w:rPr>
          <w:delText>ted</w:delText>
        </w:r>
        <w:r w:rsidRPr="009E182F" w:rsidDel="0020352D">
          <w:rPr>
            <w:lang w:val="en-GB"/>
          </w:rPr>
          <w:delText xml:space="preserve"> with least significant bit first. </w:delText>
        </w:r>
      </w:del>
    </w:p>
    <w:p w14:paraId="36AC4569" w14:textId="7A135F31" w:rsidR="00423B97" w:rsidRPr="00B666DF" w:rsidDel="0020352D" w:rsidRDefault="003C307A" w:rsidP="00423B97">
      <w:pPr>
        <w:rPr>
          <w:del w:id="12830" w:author="Jillian Carson-Jackson" w:date="2017-06-15T20:26:00Z"/>
          <w:highlight w:val="yellow"/>
          <w:lang w:val="en-GB"/>
        </w:rPr>
      </w:pPr>
      <w:ins w:id="12831" w:author="Bober" w:date="2017-02-17T10:10:00Z">
        <w:del w:id="12832" w:author="Jillian Carson-Jackson" w:date="2017-06-15T20:26:00Z">
          <w:r w:rsidDel="0020352D">
            <w:rPr>
              <w:highlight w:val="yellow"/>
              <w:lang w:val="en-GB"/>
            </w:rPr>
            <w:delText>Shall be delete</w:delText>
          </w:r>
          <w:r w:rsidDel="0020352D">
            <w:rPr>
              <w:lang w:val="en-GB"/>
            </w:rPr>
            <w:delText xml:space="preserve"> </w:delText>
          </w:r>
          <w:r w:rsidRPr="00B666DF" w:rsidDel="0020352D">
            <w:rPr>
              <w:highlight w:val="yellow"/>
              <w:lang w:val="en-GB"/>
            </w:rPr>
            <w:delText xml:space="preserve">when </w:delText>
          </w:r>
        </w:del>
      </w:ins>
      <w:ins w:id="12833" w:author="Bober" w:date="2017-02-17T10:11:00Z">
        <w:del w:id="12834" w:author="Jillian Carson-Jackson" w:date="2017-06-15T20:26:00Z">
          <w:r w:rsidRPr="00B666DF" w:rsidDel="0020352D">
            <w:rPr>
              <w:highlight w:val="yellow"/>
              <w:lang w:val="en-GB"/>
            </w:rPr>
            <w:delText>change log 117 is done</w:delText>
          </w:r>
        </w:del>
      </w:ins>
      <w:ins w:id="12835" w:author="Bober" w:date="2017-02-17T10:10:00Z">
        <w:del w:id="12836" w:author="Jillian Carson-Jackson" w:date="2017-06-15T20:26:00Z">
          <w:r w:rsidDel="0020352D">
            <w:rPr>
              <w:lang w:val="en-GB"/>
            </w:rPr>
            <w:delText xml:space="preserve">: </w:delText>
          </w:r>
        </w:del>
      </w:ins>
      <w:del w:id="12837" w:author="Jillian Carson-Jackson" w:date="2017-06-15T20:26:00Z">
        <w:r w:rsidR="00423B97" w:rsidRPr="009E182F" w:rsidDel="0020352D">
          <w:rPr>
            <w:lang w:val="en-GB"/>
          </w:rPr>
          <w:delText xml:space="preserve">A generic example for a message table is provided in </w:delText>
        </w:r>
        <w:r w:rsidR="00423B97" w:rsidRPr="00B666DF" w:rsidDel="0020352D">
          <w:rPr>
            <w:highlight w:val="yellow"/>
            <w:lang w:val="en-GB"/>
          </w:rPr>
          <w:delText xml:space="preserve">Table A2-5. </w:delText>
        </w:r>
      </w:del>
    </w:p>
    <w:p w14:paraId="09EF8CC3" w14:textId="7B0DC762" w:rsidR="00423B97" w:rsidRPr="00B666DF" w:rsidDel="0020352D" w:rsidRDefault="00423B97" w:rsidP="00ED122F">
      <w:pPr>
        <w:pStyle w:val="TableNo"/>
        <w:rPr>
          <w:del w:id="12838" w:author="Jillian Carson-Jackson" w:date="2017-06-15T20:26:00Z"/>
          <w:highlight w:val="yellow"/>
          <w:lang w:eastAsia="ja-JP"/>
        </w:rPr>
      </w:pPr>
      <w:del w:id="12839" w:author="Jillian Carson-Jackson" w:date="2017-06-15T20:26:00Z">
        <w:r w:rsidRPr="00B666DF" w:rsidDel="0020352D">
          <w:rPr>
            <w:highlight w:val="yellow"/>
          </w:rPr>
          <w:delText>TABLE A2-5</w:delText>
        </w:r>
      </w:del>
    </w:p>
    <w:p w14:paraId="45F7D07C" w14:textId="5AA6FEA0" w:rsidR="00423B97" w:rsidRPr="00B666DF" w:rsidDel="0020352D" w:rsidRDefault="00423B97" w:rsidP="00423B97">
      <w:pPr>
        <w:pStyle w:val="Tabletitle"/>
        <w:rPr>
          <w:del w:id="12840" w:author="Jillian Carson-Jackson" w:date="2017-06-15T20:26:00Z"/>
          <w:highlight w:val="yellow"/>
          <w:lang w:eastAsia="ja-JP"/>
        </w:rPr>
      </w:pPr>
      <w:del w:id="12841" w:author="Jillian Carson-Jackson" w:date="2017-06-15T20:26:00Z">
        <w:r w:rsidRPr="00B666DF" w:rsidDel="0020352D">
          <w:rPr>
            <w:highlight w:val="yellow"/>
            <w:lang w:eastAsia="ja-JP"/>
          </w:rPr>
          <w:delText>Generic Message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68002B" w:rsidDel="0020352D" w14:paraId="267460CC" w14:textId="29C670AF" w:rsidTr="00F11E31">
        <w:trPr>
          <w:jc w:val="center"/>
          <w:del w:id="12842" w:author="Jillian Carson-Jackson" w:date="2017-06-15T20:26:00Z"/>
        </w:trPr>
        <w:tc>
          <w:tcPr>
            <w:tcW w:w="1710" w:type="dxa"/>
          </w:tcPr>
          <w:p w14:paraId="4F05EF00" w14:textId="53831C10" w:rsidR="00423B97" w:rsidRPr="0068002B" w:rsidDel="0020352D" w:rsidRDefault="00423B97" w:rsidP="00F11E31">
            <w:pPr>
              <w:pStyle w:val="Tablehead"/>
              <w:rPr>
                <w:del w:id="12843" w:author="Jillian Carson-Jackson" w:date="2017-06-15T20:26:00Z"/>
                <w:highlight w:val="yellow"/>
                <w:lang w:val="en-GB"/>
                <w:rPrChange w:id="12844" w:author="Plenary Room" w:date="2017-06-16T09:20:00Z">
                  <w:rPr>
                    <w:del w:id="12845" w:author="Jillian Carson-Jackson" w:date="2017-06-15T20:26:00Z"/>
                  </w:rPr>
                </w:rPrChange>
              </w:rPr>
            </w:pPr>
            <w:del w:id="12846" w:author="Jillian Carson-Jackson" w:date="2017-06-15T20:26:00Z">
              <w:r w:rsidRPr="0068002B" w:rsidDel="0020352D">
                <w:rPr>
                  <w:b w:val="0"/>
                  <w:highlight w:val="yellow"/>
                  <w:lang w:val="en-GB"/>
                  <w:rPrChange w:id="12847" w:author="Plenary Room" w:date="2017-06-16T09:20:00Z">
                    <w:rPr>
                      <w:b w:val="0"/>
                    </w:rPr>
                  </w:rPrChange>
                </w:rPr>
                <w:delText>Parameter</w:delText>
              </w:r>
            </w:del>
          </w:p>
        </w:tc>
        <w:tc>
          <w:tcPr>
            <w:tcW w:w="1710" w:type="dxa"/>
          </w:tcPr>
          <w:p w14:paraId="31AEB78E" w14:textId="67D866C7" w:rsidR="00423B97" w:rsidRPr="0068002B" w:rsidDel="0020352D" w:rsidRDefault="00423B97" w:rsidP="00F11E31">
            <w:pPr>
              <w:pStyle w:val="Tablehead"/>
              <w:rPr>
                <w:del w:id="12848" w:author="Jillian Carson-Jackson" w:date="2017-06-15T20:26:00Z"/>
                <w:highlight w:val="yellow"/>
                <w:lang w:val="en-GB"/>
                <w:rPrChange w:id="12849" w:author="Plenary Room" w:date="2017-06-16T09:20:00Z">
                  <w:rPr>
                    <w:del w:id="12850" w:author="Jillian Carson-Jackson" w:date="2017-06-15T20:26:00Z"/>
                  </w:rPr>
                </w:rPrChange>
              </w:rPr>
            </w:pPr>
            <w:del w:id="12851" w:author="Jillian Carson-Jackson" w:date="2017-06-15T20:26:00Z">
              <w:r w:rsidRPr="0068002B" w:rsidDel="0020352D">
                <w:rPr>
                  <w:b w:val="0"/>
                  <w:highlight w:val="yellow"/>
                  <w:lang w:val="en-GB"/>
                  <w:rPrChange w:id="12852" w:author="Plenary Room" w:date="2017-06-16T09:20:00Z">
                    <w:rPr>
                      <w:b w:val="0"/>
                    </w:rPr>
                  </w:rPrChange>
                </w:rPr>
                <w:delText>Symbol</w:delText>
              </w:r>
            </w:del>
          </w:p>
        </w:tc>
        <w:tc>
          <w:tcPr>
            <w:tcW w:w="1710" w:type="dxa"/>
          </w:tcPr>
          <w:p w14:paraId="16C49349" w14:textId="73EBDFBE" w:rsidR="00423B97" w:rsidRPr="0068002B" w:rsidDel="0020352D" w:rsidRDefault="00423B97" w:rsidP="00F11E31">
            <w:pPr>
              <w:pStyle w:val="Tablehead"/>
              <w:rPr>
                <w:del w:id="12853" w:author="Jillian Carson-Jackson" w:date="2017-06-15T20:26:00Z"/>
                <w:highlight w:val="yellow"/>
                <w:lang w:val="en-GB"/>
                <w:rPrChange w:id="12854" w:author="Plenary Room" w:date="2017-06-16T09:20:00Z">
                  <w:rPr>
                    <w:del w:id="12855" w:author="Jillian Carson-Jackson" w:date="2017-06-15T20:26:00Z"/>
                  </w:rPr>
                </w:rPrChange>
              </w:rPr>
            </w:pPr>
            <w:del w:id="12856" w:author="Jillian Carson-Jackson" w:date="2017-06-15T20:26:00Z">
              <w:r w:rsidRPr="0068002B" w:rsidDel="0020352D">
                <w:rPr>
                  <w:b w:val="0"/>
                  <w:highlight w:val="yellow"/>
                  <w:lang w:val="en-GB"/>
                  <w:rPrChange w:id="12857" w:author="Plenary Room" w:date="2017-06-16T09:20:00Z">
                    <w:rPr>
                      <w:b w:val="0"/>
                    </w:rPr>
                  </w:rPrChange>
                </w:rPr>
                <w:delText>Number of bits</w:delText>
              </w:r>
            </w:del>
          </w:p>
        </w:tc>
        <w:tc>
          <w:tcPr>
            <w:tcW w:w="1710" w:type="dxa"/>
          </w:tcPr>
          <w:p w14:paraId="0E53230D" w14:textId="3AF37B1A" w:rsidR="00423B97" w:rsidRPr="0068002B" w:rsidDel="0020352D" w:rsidRDefault="00423B97" w:rsidP="00F11E31">
            <w:pPr>
              <w:pStyle w:val="Tablehead"/>
              <w:rPr>
                <w:del w:id="12858" w:author="Jillian Carson-Jackson" w:date="2017-06-15T20:26:00Z"/>
                <w:highlight w:val="yellow"/>
                <w:lang w:val="en-GB"/>
                <w:rPrChange w:id="12859" w:author="Plenary Room" w:date="2017-06-16T09:20:00Z">
                  <w:rPr>
                    <w:del w:id="12860" w:author="Jillian Carson-Jackson" w:date="2017-06-15T20:26:00Z"/>
                  </w:rPr>
                </w:rPrChange>
              </w:rPr>
            </w:pPr>
            <w:del w:id="12861" w:author="Jillian Carson-Jackson" w:date="2017-06-15T20:26:00Z">
              <w:r w:rsidRPr="0068002B" w:rsidDel="0020352D">
                <w:rPr>
                  <w:b w:val="0"/>
                  <w:highlight w:val="yellow"/>
                  <w:lang w:val="en-GB"/>
                  <w:rPrChange w:id="12862" w:author="Plenary Room" w:date="2017-06-16T09:20:00Z">
                    <w:rPr>
                      <w:b w:val="0"/>
                    </w:rPr>
                  </w:rPrChange>
                </w:rPr>
                <w:delText>Description</w:delText>
              </w:r>
            </w:del>
          </w:p>
        </w:tc>
      </w:tr>
      <w:tr w:rsidR="00423B97" w:rsidRPr="0068002B" w:rsidDel="0020352D" w14:paraId="4A5E3CBA" w14:textId="4E740798" w:rsidTr="00F11E31">
        <w:trPr>
          <w:jc w:val="center"/>
          <w:del w:id="12863" w:author="Jillian Carson-Jackson" w:date="2017-06-15T20:26:00Z"/>
        </w:trPr>
        <w:tc>
          <w:tcPr>
            <w:tcW w:w="1710" w:type="dxa"/>
          </w:tcPr>
          <w:p w14:paraId="59B238FE" w14:textId="3CDDB40E" w:rsidR="00423B97" w:rsidRPr="00B666DF" w:rsidDel="0020352D" w:rsidRDefault="00423B97" w:rsidP="00ED122F">
            <w:pPr>
              <w:pStyle w:val="Tabletext"/>
              <w:rPr>
                <w:del w:id="12864" w:author="Jillian Carson-Jackson" w:date="2017-06-15T20:26:00Z"/>
                <w:highlight w:val="yellow"/>
              </w:rPr>
            </w:pPr>
            <w:del w:id="12865" w:author="Jillian Carson-Jackson" w:date="2017-06-15T20:26:00Z">
              <w:r w:rsidRPr="00B666DF" w:rsidDel="0020352D">
                <w:rPr>
                  <w:highlight w:val="yellow"/>
                </w:rPr>
                <w:delText>P1</w:delText>
              </w:r>
            </w:del>
          </w:p>
        </w:tc>
        <w:tc>
          <w:tcPr>
            <w:tcW w:w="1710" w:type="dxa"/>
          </w:tcPr>
          <w:p w14:paraId="25413BAC" w14:textId="205145B2" w:rsidR="00423B97" w:rsidRPr="00B666DF" w:rsidDel="0020352D" w:rsidRDefault="00423B97" w:rsidP="00ED122F">
            <w:pPr>
              <w:pStyle w:val="Tabletext"/>
              <w:rPr>
                <w:del w:id="12866" w:author="Jillian Carson-Jackson" w:date="2017-06-15T20:26:00Z"/>
                <w:highlight w:val="yellow"/>
              </w:rPr>
            </w:pPr>
            <w:del w:id="12867" w:author="Jillian Carson-Jackson" w:date="2017-06-15T20:26:00Z">
              <w:r w:rsidRPr="00B666DF" w:rsidDel="0020352D">
                <w:rPr>
                  <w:highlight w:val="yellow"/>
                </w:rPr>
                <w:delText>T</w:delText>
              </w:r>
            </w:del>
          </w:p>
        </w:tc>
        <w:tc>
          <w:tcPr>
            <w:tcW w:w="1710" w:type="dxa"/>
          </w:tcPr>
          <w:p w14:paraId="529AEF54" w14:textId="68EB7183" w:rsidR="00423B97" w:rsidRPr="00B666DF" w:rsidDel="0020352D" w:rsidRDefault="00423B97" w:rsidP="00ED122F">
            <w:pPr>
              <w:pStyle w:val="Tabletext"/>
              <w:rPr>
                <w:del w:id="12868" w:author="Jillian Carson-Jackson" w:date="2017-06-15T20:26:00Z"/>
                <w:highlight w:val="yellow"/>
              </w:rPr>
            </w:pPr>
            <w:del w:id="12869" w:author="Jillian Carson-Jackson" w:date="2017-06-15T20:26:00Z">
              <w:r w:rsidRPr="00B666DF" w:rsidDel="0020352D">
                <w:rPr>
                  <w:highlight w:val="yellow"/>
                </w:rPr>
                <w:delText>6</w:delText>
              </w:r>
            </w:del>
          </w:p>
        </w:tc>
        <w:tc>
          <w:tcPr>
            <w:tcW w:w="1710" w:type="dxa"/>
          </w:tcPr>
          <w:p w14:paraId="1CDC4C0C" w14:textId="2B6EA31B" w:rsidR="00423B97" w:rsidRPr="00B666DF" w:rsidDel="0020352D" w:rsidRDefault="00423B97" w:rsidP="00ED122F">
            <w:pPr>
              <w:pStyle w:val="Tabletext"/>
              <w:rPr>
                <w:del w:id="12870" w:author="Jillian Carson-Jackson" w:date="2017-06-15T20:26:00Z"/>
                <w:highlight w:val="yellow"/>
              </w:rPr>
            </w:pPr>
            <w:del w:id="12871" w:author="Jillian Carson-Jackson" w:date="2017-06-15T20:26:00Z">
              <w:r w:rsidRPr="00B666DF" w:rsidDel="0020352D">
                <w:rPr>
                  <w:highlight w:val="yellow"/>
                </w:rPr>
                <w:delText>Parameter 1</w:delText>
              </w:r>
            </w:del>
          </w:p>
        </w:tc>
      </w:tr>
      <w:tr w:rsidR="00423B97" w:rsidRPr="0068002B" w:rsidDel="0020352D" w14:paraId="3BBD9E33" w14:textId="6A78F1F9" w:rsidTr="00F11E31">
        <w:trPr>
          <w:jc w:val="center"/>
          <w:del w:id="12872" w:author="Jillian Carson-Jackson" w:date="2017-06-15T20:26:00Z"/>
        </w:trPr>
        <w:tc>
          <w:tcPr>
            <w:tcW w:w="1710" w:type="dxa"/>
          </w:tcPr>
          <w:p w14:paraId="1C4C99A4" w14:textId="54542251" w:rsidR="00423B97" w:rsidRPr="00B666DF" w:rsidDel="0020352D" w:rsidRDefault="00423B97" w:rsidP="00ED122F">
            <w:pPr>
              <w:pStyle w:val="Tabletext"/>
              <w:rPr>
                <w:del w:id="12873" w:author="Jillian Carson-Jackson" w:date="2017-06-15T20:26:00Z"/>
                <w:highlight w:val="yellow"/>
              </w:rPr>
            </w:pPr>
            <w:del w:id="12874" w:author="Jillian Carson-Jackson" w:date="2017-06-15T20:26:00Z">
              <w:r w:rsidRPr="00B666DF" w:rsidDel="0020352D">
                <w:rPr>
                  <w:highlight w:val="yellow"/>
                </w:rPr>
                <w:delText>P2</w:delText>
              </w:r>
            </w:del>
          </w:p>
        </w:tc>
        <w:tc>
          <w:tcPr>
            <w:tcW w:w="1710" w:type="dxa"/>
          </w:tcPr>
          <w:p w14:paraId="41AEFBE6" w14:textId="3AB55DEF" w:rsidR="00423B97" w:rsidRPr="00B666DF" w:rsidDel="0020352D" w:rsidRDefault="00423B97" w:rsidP="00ED122F">
            <w:pPr>
              <w:pStyle w:val="Tabletext"/>
              <w:rPr>
                <w:del w:id="12875" w:author="Jillian Carson-Jackson" w:date="2017-06-15T20:26:00Z"/>
                <w:highlight w:val="yellow"/>
              </w:rPr>
            </w:pPr>
            <w:del w:id="12876" w:author="Jillian Carson-Jackson" w:date="2017-06-15T20:26:00Z">
              <w:r w:rsidRPr="00B666DF" w:rsidDel="0020352D">
                <w:rPr>
                  <w:highlight w:val="yellow"/>
                </w:rPr>
                <w:delText>D</w:delText>
              </w:r>
            </w:del>
          </w:p>
        </w:tc>
        <w:tc>
          <w:tcPr>
            <w:tcW w:w="1710" w:type="dxa"/>
          </w:tcPr>
          <w:p w14:paraId="71027FCB" w14:textId="5AE171DD" w:rsidR="00423B97" w:rsidRPr="00B666DF" w:rsidDel="0020352D" w:rsidRDefault="00423B97" w:rsidP="00ED122F">
            <w:pPr>
              <w:pStyle w:val="Tabletext"/>
              <w:rPr>
                <w:del w:id="12877" w:author="Jillian Carson-Jackson" w:date="2017-06-15T20:26:00Z"/>
                <w:highlight w:val="yellow"/>
              </w:rPr>
            </w:pPr>
            <w:del w:id="12878" w:author="Jillian Carson-Jackson" w:date="2017-06-15T20:26:00Z">
              <w:r w:rsidRPr="00B666DF" w:rsidDel="0020352D">
                <w:rPr>
                  <w:highlight w:val="yellow"/>
                </w:rPr>
                <w:delText>1</w:delText>
              </w:r>
            </w:del>
          </w:p>
        </w:tc>
        <w:tc>
          <w:tcPr>
            <w:tcW w:w="1710" w:type="dxa"/>
          </w:tcPr>
          <w:p w14:paraId="07ED7567" w14:textId="15DA1589" w:rsidR="00423B97" w:rsidRPr="00B666DF" w:rsidDel="0020352D" w:rsidRDefault="00423B97" w:rsidP="00ED122F">
            <w:pPr>
              <w:pStyle w:val="Tabletext"/>
              <w:rPr>
                <w:del w:id="12879" w:author="Jillian Carson-Jackson" w:date="2017-06-15T20:26:00Z"/>
                <w:highlight w:val="yellow"/>
              </w:rPr>
            </w:pPr>
            <w:del w:id="12880" w:author="Jillian Carson-Jackson" w:date="2017-06-15T20:26:00Z">
              <w:r w:rsidRPr="00B666DF" w:rsidDel="0020352D">
                <w:rPr>
                  <w:highlight w:val="yellow"/>
                </w:rPr>
                <w:delText>Parameter 2</w:delText>
              </w:r>
            </w:del>
          </w:p>
        </w:tc>
      </w:tr>
      <w:tr w:rsidR="00423B97" w:rsidRPr="0068002B" w:rsidDel="0020352D" w14:paraId="6AD96902" w14:textId="66A7EA32" w:rsidTr="00F11E31">
        <w:trPr>
          <w:jc w:val="center"/>
          <w:del w:id="12881" w:author="Jillian Carson-Jackson" w:date="2017-06-15T20:26:00Z"/>
        </w:trPr>
        <w:tc>
          <w:tcPr>
            <w:tcW w:w="1710" w:type="dxa"/>
          </w:tcPr>
          <w:p w14:paraId="746AE3B0" w14:textId="3CE7C90E" w:rsidR="00423B97" w:rsidRPr="00B666DF" w:rsidDel="0020352D" w:rsidRDefault="00423B97" w:rsidP="00ED122F">
            <w:pPr>
              <w:pStyle w:val="Tabletext"/>
              <w:rPr>
                <w:del w:id="12882" w:author="Jillian Carson-Jackson" w:date="2017-06-15T20:26:00Z"/>
                <w:highlight w:val="yellow"/>
              </w:rPr>
            </w:pPr>
            <w:del w:id="12883" w:author="Jillian Carson-Jackson" w:date="2017-06-15T20:26:00Z">
              <w:r w:rsidRPr="00B666DF" w:rsidDel="0020352D">
                <w:rPr>
                  <w:highlight w:val="yellow"/>
                </w:rPr>
                <w:delText>P3</w:delText>
              </w:r>
            </w:del>
          </w:p>
        </w:tc>
        <w:tc>
          <w:tcPr>
            <w:tcW w:w="1710" w:type="dxa"/>
          </w:tcPr>
          <w:p w14:paraId="43ADDCFC" w14:textId="2318F1A2" w:rsidR="00423B97" w:rsidRPr="00B666DF" w:rsidDel="0020352D" w:rsidRDefault="00423B97" w:rsidP="00ED122F">
            <w:pPr>
              <w:pStyle w:val="Tabletext"/>
              <w:rPr>
                <w:del w:id="12884" w:author="Jillian Carson-Jackson" w:date="2017-06-15T20:26:00Z"/>
                <w:highlight w:val="yellow"/>
              </w:rPr>
            </w:pPr>
            <w:del w:id="12885" w:author="Jillian Carson-Jackson" w:date="2017-06-15T20:26:00Z">
              <w:r w:rsidRPr="00B666DF" w:rsidDel="0020352D">
                <w:rPr>
                  <w:highlight w:val="yellow"/>
                </w:rPr>
                <w:delText>I</w:delText>
              </w:r>
            </w:del>
          </w:p>
        </w:tc>
        <w:tc>
          <w:tcPr>
            <w:tcW w:w="1710" w:type="dxa"/>
          </w:tcPr>
          <w:p w14:paraId="000387BE" w14:textId="0EFA9BA3" w:rsidR="00423B97" w:rsidRPr="00B666DF" w:rsidDel="0020352D" w:rsidRDefault="00423B97" w:rsidP="00ED122F">
            <w:pPr>
              <w:pStyle w:val="Tabletext"/>
              <w:rPr>
                <w:del w:id="12886" w:author="Jillian Carson-Jackson" w:date="2017-06-15T20:26:00Z"/>
                <w:highlight w:val="yellow"/>
              </w:rPr>
            </w:pPr>
            <w:del w:id="12887" w:author="Jillian Carson-Jackson" w:date="2017-06-15T20:26:00Z">
              <w:r w:rsidRPr="00B666DF" w:rsidDel="0020352D">
                <w:rPr>
                  <w:highlight w:val="yellow"/>
                </w:rPr>
                <w:delText>1</w:delText>
              </w:r>
            </w:del>
          </w:p>
        </w:tc>
        <w:tc>
          <w:tcPr>
            <w:tcW w:w="1710" w:type="dxa"/>
          </w:tcPr>
          <w:p w14:paraId="227B2F7C" w14:textId="3F317024" w:rsidR="00423B97" w:rsidRPr="00B666DF" w:rsidDel="0020352D" w:rsidRDefault="00423B97" w:rsidP="00ED122F">
            <w:pPr>
              <w:pStyle w:val="Tabletext"/>
              <w:rPr>
                <w:del w:id="12888" w:author="Jillian Carson-Jackson" w:date="2017-06-15T20:26:00Z"/>
                <w:highlight w:val="yellow"/>
              </w:rPr>
            </w:pPr>
            <w:del w:id="12889" w:author="Jillian Carson-Jackson" w:date="2017-06-15T20:26:00Z">
              <w:r w:rsidRPr="00B666DF" w:rsidDel="0020352D">
                <w:rPr>
                  <w:highlight w:val="yellow"/>
                </w:rPr>
                <w:delText>Parameter 3</w:delText>
              </w:r>
            </w:del>
          </w:p>
        </w:tc>
      </w:tr>
      <w:tr w:rsidR="00423B97" w:rsidRPr="0068002B" w:rsidDel="0020352D" w14:paraId="16A4D31B" w14:textId="77D84174" w:rsidTr="00F11E31">
        <w:trPr>
          <w:jc w:val="center"/>
          <w:del w:id="12890" w:author="Jillian Carson-Jackson" w:date="2017-06-15T20:26:00Z"/>
        </w:trPr>
        <w:tc>
          <w:tcPr>
            <w:tcW w:w="1710" w:type="dxa"/>
          </w:tcPr>
          <w:p w14:paraId="319E6BE6" w14:textId="52D06731" w:rsidR="00423B97" w:rsidRPr="00B666DF" w:rsidDel="0020352D" w:rsidRDefault="00423B97" w:rsidP="00ED122F">
            <w:pPr>
              <w:pStyle w:val="Tabletext"/>
              <w:rPr>
                <w:del w:id="12891" w:author="Jillian Carson-Jackson" w:date="2017-06-15T20:26:00Z"/>
                <w:highlight w:val="yellow"/>
              </w:rPr>
            </w:pPr>
            <w:del w:id="12892" w:author="Jillian Carson-Jackson" w:date="2017-06-15T20:26:00Z">
              <w:r w:rsidRPr="00B666DF" w:rsidDel="0020352D">
                <w:rPr>
                  <w:highlight w:val="yellow"/>
                </w:rPr>
                <w:delText>P4</w:delText>
              </w:r>
            </w:del>
          </w:p>
        </w:tc>
        <w:tc>
          <w:tcPr>
            <w:tcW w:w="1710" w:type="dxa"/>
          </w:tcPr>
          <w:p w14:paraId="259E23A8" w14:textId="20139347" w:rsidR="00423B97" w:rsidRPr="00B666DF" w:rsidDel="0020352D" w:rsidRDefault="00423B97" w:rsidP="00ED122F">
            <w:pPr>
              <w:pStyle w:val="Tabletext"/>
              <w:rPr>
                <w:del w:id="12893" w:author="Jillian Carson-Jackson" w:date="2017-06-15T20:26:00Z"/>
                <w:highlight w:val="yellow"/>
              </w:rPr>
            </w:pPr>
            <w:del w:id="12894" w:author="Jillian Carson-Jackson" w:date="2017-06-15T20:26:00Z">
              <w:r w:rsidRPr="00B666DF" w:rsidDel="0020352D">
                <w:rPr>
                  <w:highlight w:val="yellow"/>
                </w:rPr>
                <w:delText>M</w:delText>
              </w:r>
            </w:del>
          </w:p>
        </w:tc>
        <w:tc>
          <w:tcPr>
            <w:tcW w:w="1710" w:type="dxa"/>
          </w:tcPr>
          <w:p w14:paraId="3ECABA59" w14:textId="2A05C16B" w:rsidR="00423B97" w:rsidRPr="00B666DF" w:rsidDel="0020352D" w:rsidRDefault="00423B97" w:rsidP="00ED122F">
            <w:pPr>
              <w:pStyle w:val="Tabletext"/>
              <w:rPr>
                <w:del w:id="12895" w:author="Jillian Carson-Jackson" w:date="2017-06-15T20:26:00Z"/>
                <w:highlight w:val="yellow"/>
              </w:rPr>
            </w:pPr>
            <w:del w:id="12896" w:author="Jillian Carson-Jackson" w:date="2017-06-15T20:26:00Z">
              <w:r w:rsidRPr="00B666DF" w:rsidDel="0020352D">
                <w:rPr>
                  <w:highlight w:val="yellow"/>
                </w:rPr>
                <w:delText>27</w:delText>
              </w:r>
            </w:del>
          </w:p>
        </w:tc>
        <w:tc>
          <w:tcPr>
            <w:tcW w:w="1710" w:type="dxa"/>
          </w:tcPr>
          <w:p w14:paraId="025BCBC4" w14:textId="39D9E94F" w:rsidR="00423B97" w:rsidRPr="00B666DF" w:rsidDel="0020352D" w:rsidRDefault="00423B97" w:rsidP="00ED122F">
            <w:pPr>
              <w:pStyle w:val="Tabletext"/>
              <w:rPr>
                <w:del w:id="12897" w:author="Jillian Carson-Jackson" w:date="2017-06-15T20:26:00Z"/>
                <w:highlight w:val="yellow"/>
              </w:rPr>
            </w:pPr>
            <w:del w:id="12898" w:author="Jillian Carson-Jackson" w:date="2017-06-15T20:26:00Z">
              <w:r w:rsidRPr="00B666DF" w:rsidDel="0020352D">
                <w:rPr>
                  <w:highlight w:val="yellow"/>
                </w:rPr>
                <w:delText>Parameter 4</w:delText>
              </w:r>
            </w:del>
          </w:p>
        </w:tc>
      </w:tr>
      <w:tr w:rsidR="00423B97" w:rsidRPr="0068002B" w:rsidDel="0020352D" w14:paraId="644D008F" w14:textId="18CB133F" w:rsidTr="00F11E31">
        <w:trPr>
          <w:jc w:val="center"/>
          <w:del w:id="12899" w:author="Jillian Carson-Jackson" w:date="2017-06-15T20:26:00Z"/>
        </w:trPr>
        <w:tc>
          <w:tcPr>
            <w:tcW w:w="1710" w:type="dxa"/>
          </w:tcPr>
          <w:p w14:paraId="4C436F6D" w14:textId="3E540377" w:rsidR="00423B97" w:rsidRPr="00B666DF" w:rsidDel="0020352D" w:rsidRDefault="00423B97" w:rsidP="00ED122F">
            <w:pPr>
              <w:pStyle w:val="Tabletext"/>
              <w:rPr>
                <w:del w:id="12900" w:author="Jillian Carson-Jackson" w:date="2017-06-15T20:26:00Z"/>
                <w:highlight w:val="yellow"/>
              </w:rPr>
            </w:pPr>
            <w:del w:id="12901" w:author="Jillian Carson-Jackson" w:date="2017-06-15T20:26:00Z">
              <w:r w:rsidRPr="00B666DF" w:rsidDel="0020352D">
                <w:rPr>
                  <w:highlight w:val="yellow"/>
                </w:rPr>
                <w:delText>P5</w:delText>
              </w:r>
            </w:del>
          </w:p>
        </w:tc>
        <w:tc>
          <w:tcPr>
            <w:tcW w:w="1710" w:type="dxa"/>
          </w:tcPr>
          <w:p w14:paraId="5216976A" w14:textId="3815BDAE" w:rsidR="00423B97" w:rsidRPr="00B666DF" w:rsidDel="0020352D" w:rsidRDefault="00423B97" w:rsidP="00ED122F">
            <w:pPr>
              <w:pStyle w:val="Tabletext"/>
              <w:rPr>
                <w:del w:id="12902" w:author="Jillian Carson-Jackson" w:date="2017-06-15T20:26:00Z"/>
                <w:highlight w:val="yellow"/>
              </w:rPr>
            </w:pPr>
            <w:del w:id="12903" w:author="Jillian Carson-Jackson" w:date="2017-06-15T20:26:00Z">
              <w:r w:rsidRPr="00B666DF" w:rsidDel="0020352D">
                <w:rPr>
                  <w:highlight w:val="yellow"/>
                </w:rPr>
                <w:delText>N</w:delText>
              </w:r>
            </w:del>
          </w:p>
        </w:tc>
        <w:tc>
          <w:tcPr>
            <w:tcW w:w="1710" w:type="dxa"/>
          </w:tcPr>
          <w:p w14:paraId="47BBB026" w14:textId="351A80B2" w:rsidR="00423B97" w:rsidRPr="00B666DF" w:rsidDel="0020352D" w:rsidRDefault="00423B97" w:rsidP="00ED122F">
            <w:pPr>
              <w:pStyle w:val="Tabletext"/>
              <w:rPr>
                <w:del w:id="12904" w:author="Jillian Carson-Jackson" w:date="2017-06-15T20:26:00Z"/>
                <w:highlight w:val="yellow"/>
              </w:rPr>
            </w:pPr>
            <w:del w:id="12905" w:author="Jillian Carson-Jackson" w:date="2017-06-15T20:26:00Z">
              <w:r w:rsidRPr="00B666DF" w:rsidDel="0020352D">
                <w:rPr>
                  <w:highlight w:val="yellow"/>
                </w:rPr>
                <w:delText>2</w:delText>
              </w:r>
            </w:del>
          </w:p>
        </w:tc>
        <w:tc>
          <w:tcPr>
            <w:tcW w:w="1710" w:type="dxa"/>
          </w:tcPr>
          <w:p w14:paraId="06617833" w14:textId="54C80740" w:rsidR="00423B97" w:rsidRPr="00B666DF" w:rsidDel="0020352D" w:rsidRDefault="00423B97" w:rsidP="00ED122F">
            <w:pPr>
              <w:pStyle w:val="Tabletext"/>
              <w:rPr>
                <w:del w:id="12906" w:author="Jillian Carson-Jackson" w:date="2017-06-15T20:26:00Z"/>
                <w:highlight w:val="yellow"/>
              </w:rPr>
            </w:pPr>
            <w:del w:id="12907" w:author="Jillian Carson-Jackson" w:date="2017-06-15T20:26:00Z">
              <w:r w:rsidRPr="00B666DF" w:rsidDel="0020352D">
                <w:rPr>
                  <w:highlight w:val="yellow"/>
                </w:rPr>
                <w:delText>Parameter 5</w:delText>
              </w:r>
            </w:del>
          </w:p>
        </w:tc>
      </w:tr>
      <w:tr w:rsidR="00423B97" w:rsidRPr="0068002B" w:rsidDel="0020352D" w14:paraId="77597808" w14:textId="7478FC63" w:rsidTr="00F11E31">
        <w:trPr>
          <w:jc w:val="center"/>
          <w:del w:id="12908" w:author="Jillian Carson-Jackson" w:date="2017-06-15T20:26:00Z"/>
        </w:trPr>
        <w:tc>
          <w:tcPr>
            <w:tcW w:w="1710" w:type="dxa"/>
          </w:tcPr>
          <w:p w14:paraId="791B6B73" w14:textId="41AE0811" w:rsidR="00423B97" w:rsidRPr="00B666DF" w:rsidDel="0020352D" w:rsidRDefault="00423B97" w:rsidP="00ED122F">
            <w:pPr>
              <w:pStyle w:val="Tabletext"/>
              <w:rPr>
                <w:del w:id="12909" w:author="Jillian Carson-Jackson" w:date="2017-06-15T20:26:00Z"/>
                <w:highlight w:val="yellow"/>
              </w:rPr>
            </w:pPr>
            <w:del w:id="12910" w:author="Jillian Carson-Jackson" w:date="2017-06-15T20:26:00Z">
              <w:r w:rsidRPr="00B666DF" w:rsidDel="0020352D">
                <w:rPr>
                  <w:highlight w:val="yellow"/>
                </w:rPr>
                <w:delText>Unused</w:delText>
              </w:r>
            </w:del>
          </w:p>
        </w:tc>
        <w:tc>
          <w:tcPr>
            <w:tcW w:w="1710" w:type="dxa"/>
          </w:tcPr>
          <w:p w14:paraId="2BF6247F" w14:textId="4C784626" w:rsidR="00423B97" w:rsidRPr="00B666DF" w:rsidDel="0020352D" w:rsidRDefault="00423B97" w:rsidP="00ED122F">
            <w:pPr>
              <w:pStyle w:val="Tabletext"/>
              <w:rPr>
                <w:del w:id="12911" w:author="Jillian Carson-Jackson" w:date="2017-06-15T20:26:00Z"/>
                <w:highlight w:val="yellow"/>
              </w:rPr>
            </w:pPr>
            <w:del w:id="12912" w:author="Jillian Carson-Jackson" w:date="2017-06-15T20:26:00Z">
              <w:r w:rsidRPr="00B666DF" w:rsidDel="0020352D">
                <w:rPr>
                  <w:highlight w:val="yellow"/>
                </w:rPr>
                <w:delText>0</w:delText>
              </w:r>
            </w:del>
          </w:p>
        </w:tc>
        <w:tc>
          <w:tcPr>
            <w:tcW w:w="1710" w:type="dxa"/>
          </w:tcPr>
          <w:p w14:paraId="1CE2F095" w14:textId="3D27EEB4" w:rsidR="00423B97" w:rsidRPr="00B666DF" w:rsidDel="0020352D" w:rsidRDefault="00423B97" w:rsidP="00ED122F">
            <w:pPr>
              <w:pStyle w:val="Tabletext"/>
              <w:rPr>
                <w:del w:id="12913" w:author="Jillian Carson-Jackson" w:date="2017-06-15T20:26:00Z"/>
                <w:highlight w:val="yellow"/>
              </w:rPr>
            </w:pPr>
            <w:del w:id="12914" w:author="Jillian Carson-Jackson" w:date="2017-06-15T20:26:00Z">
              <w:r w:rsidRPr="00B666DF" w:rsidDel="0020352D">
                <w:rPr>
                  <w:highlight w:val="yellow"/>
                </w:rPr>
                <w:delText>3</w:delText>
              </w:r>
            </w:del>
          </w:p>
        </w:tc>
        <w:tc>
          <w:tcPr>
            <w:tcW w:w="1710" w:type="dxa"/>
          </w:tcPr>
          <w:p w14:paraId="493452CE" w14:textId="3FFD537F" w:rsidR="00423B97" w:rsidRPr="00B666DF" w:rsidDel="0020352D" w:rsidRDefault="00423B97" w:rsidP="00ED122F">
            <w:pPr>
              <w:pStyle w:val="Tabletext"/>
              <w:rPr>
                <w:del w:id="12915" w:author="Jillian Carson-Jackson" w:date="2017-06-15T20:26:00Z"/>
                <w:highlight w:val="yellow"/>
              </w:rPr>
            </w:pPr>
            <w:del w:id="12916" w:author="Jillian Carson-Jackson" w:date="2017-06-15T20:26:00Z">
              <w:r w:rsidRPr="00B666DF" w:rsidDel="0020352D">
                <w:rPr>
                  <w:highlight w:val="yellow"/>
                </w:rPr>
                <w:delText>Unused bits</w:delText>
              </w:r>
            </w:del>
          </w:p>
        </w:tc>
      </w:tr>
    </w:tbl>
    <w:p w14:paraId="3E5ECAE2" w14:textId="60774638" w:rsidR="00423B97" w:rsidRPr="00B666DF" w:rsidDel="0020352D" w:rsidRDefault="00423B97" w:rsidP="00423B97">
      <w:pPr>
        <w:rPr>
          <w:del w:id="12917" w:author="Jillian Carson-Jackson" w:date="2017-06-15T20:26:00Z"/>
          <w:highlight w:val="yellow"/>
          <w:lang w:val="en-GB"/>
        </w:rPr>
      </w:pPr>
      <w:del w:id="12918" w:author="Jillian Carson-Jackson" w:date="2017-06-15T20:26:00Z">
        <w:r w:rsidRPr="00B666DF" w:rsidDel="0020352D">
          <w:rPr>
            <w:highlight w:val="yellow"/>
            <w:lang w:val="en-GB"/>
          </w:rPr>
          <w:delText>The logical view of data is provided in Table A2-6.</w:delText>
        </w:r>
      </w:del>
    </w:p>
    <w:p w14:paraId="559A233B" w14:textId="2B699493" w:rsidR="00423B97" w:rsidRPr="00B666DF" w:rsidDel="0020352D" w:rsidRDefault="00A67C77" w:rsidP="00ED122F">
      <w:pPr>
        <w:pStyle w:val="TableNo"/>
        <w:rPr>
          <w:del w:id="12919" w:author="Jillian Carson-Jackson" w:date="2017-06-15T20:26:00Z"/>
          <w:highlight w:val="yellow"/>
        </w:rPr>
      </w:pPr>
      <w:commentRangeStart w:id="12920"/>
      <w:del w:id="12921" w:author="Jillian Carson-Jackson" w:date="2017-06-15T20:26:00Z">
        <w:r w:rsidRPr="00B666DF" w:rsidDel="0020352D">
          <w:rPr>
            <w:highlight w:val="yellow"/>
          </w:rPr>
          <w:delText xml:space="preserve">TABLE </w:delText>
        </w:r>
        <w:r w:rsidR="00423B97" w:rsidRPr="00B666DF" w:rsidDel="0020352D">
          <w:rPr>
            <w:highlight w:val="yellow"/>
          </w:rPr>
          <w:delText>A2-6</w:delText>
        </w:r>
        <w:commentRangeEnd w:id="12920"/>
        <w:r w:rsidR="00641387" w:rsidDel="0020352D">
          <w:rPr>
            <w:rStyle w:val="CommentReference"/>
            <w:rFonts w:eastAsiaTheme="minorEastAsia"/>
            <w:lang w:val="en-US"/>
          </w:rPr>
          <w:commentReference w:id="12920"/>
        </w:r>
      </w:del>
    </w:p>
    <w:p w14:paraId="15467430" w14:textId="0C759D74" w:rsidR="00423B97" w:rsidRPr="00B666DF" w:rsidDel="0020352D" w:rsidRDefault="00423B97" w:rsidP="00423B97">
      <w:pPr>
        <w:pStyle w:val="Tabletitle"/>
        <w:rPr>
          <w:del w:id="12922" w:author="Jillian Carson-Jackson" w:date="2017-06-15T20:26:00Z"/>
          <w:highlight w:val="yellow"/>
        </w:rPr>
      </w:pPr>
      <w:del w:id="12923" w:author="Jillian Carson-Jackson" w:date="2017-06-15T20:26:00Z">
        <w:r w:rsidRPr="00B666DF" w:rsidDel="0020352D">
          <w:rPr>
            <w:highlight w:val="yellow"/>
          </w:rPr>
          <w:delText>Logical view of data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68002B" w:rsidDel="0020352D" w14:paraId="4AA0BBEC" w14:textId="16478551" w:rsidTr="00F11E31">
        <w:trPr>
          <w:jc w:val="center"/>
          <w:del w:id="12924" w:author="Jillian Carson-Jackson" w:date="2017-06-15T20:26:00Z"/>
        </w:trPr>
        <w:tc>
          <w:tcPr>
            <w:tcW w:w="1753" w:type="dxa"/>
          </w:tcPr>
          <w:p w14:paraId="4AE4228A" w14:textId="17261AA6" w:rsidR="00423B97" w:rsidRPr="0068002B" w:rsidDel="0020352D" w:rsidRDefault="00423B97" w:rsidP="00ED122F">
            <w:pPr>
              <w:pStyle w:val="Tabletext"/>
              <w:rPr>
                <w:del w:id="12925" w:author="Jillian Carson-Jackson" w:date="2017-06-15T20:26:00Z"/>
                <w:highlight w:val="yellow"/>
                <w:rPrChange w:id="12926" w:author="Plenary Room" w:date="2017-06-16T09:20:00Z">
                  <w:rPr>
                    <w:del w:id="12927" w:author="Jillian Carson-Jackson" w:date="2017-06-15T20:26:00Z"/>
                    <w:sz w:val="20"/>
                  </w:rPr>
                </w:rPrChange>
              </w:rPr>
            </w:pPr>
            <w:del w:id="12928" w:author="Jillian Carson-Jackson" w:date="2017-06-15T20:26:00Z">
              <w:r w:rsidRPr="0068002B" w:rsidDel="0020352D">
                <w:rPr>
                  <w:highlight w:val="yellow"/>
                  <w:rPrChange w:id="12929" w:author="Plenary Room" w:date="2017-06-16T09:20:00Z">
                    <w:rPr>
                      <w:sz w:val="20"/>
                    </w:rPr>
                  </w:rPrChange>
                </w:rPr>
                <w:delText>Bit order</w:delText>
              </w:r>
            </w:del>
          </w:p>
        </w:tc>
        <w:tc>
          <w:tcPr>
            <w:tcW w:w="1578" w:type="dxa"/>
          </w:tcPr>
          <w:p w14:paraId="2D0DDE74" w14:textId="2BD90BED" w:rsidR="00423B97" w:rsidRPr="0068002B" w:rsidDel="0020352D" w:rsidRDefault="00423B97" w:rsidP="00ED122F">
            <w:pPr>
              <w:pStyle w:val="Tabletext"/>
              <w:rPr>
                <w:del w:id="12930" w:author="Jillian Carson-Jackson" w:date="2017-06-15T20:26:00Z"/>
                <w:highlight w:val="yellow"/>
                <w:rPrChange w:id="12931" w:author="Plenary Room" w:date="2017-06-16T09:20:00Z">
                  <w:rPr>
                    <w:del w:id="12932" w:author="Jillian Carson-Jackson" w:date="2017-06-15T20:26:00Z"/>
                    <w:sz w:val="20"/>
                  </w:rPr>
                </w:rPrChange>
              </w:rPr>
            </w:pPr>
            <w:del w:id="12933" w:author="Jillian Carson-Jackson" w:date="2017-06-15T20:26:00Z">
              <w:r w:rsidRPr="0068002B" w:rsidDel="0020352D">
                <w:rPr>
                  <w:highlight w:val="yellow"/>
                  <w:rPrChange w:id="12934" w:author="Plenary Room" w:date="2017-06-16T09:20:00Z">
                    <w:rPr>
                      <w:sz w:val="20"/>
                    </w:rPr>
                  </w:rPrChange>
                </w:rPr>
                <w:delText>M----L--</w:delText>
              </w:r>
            </w:del>
          </w:p>
        </w:tc>
        <w:tc>
          <w:tcPr>
            <w:tcW w:w="1577" w:type="dxa"/>
          </w:tcPr>
          <w:p w14:paraId="081BC536" w14:textId="40AB50B9" w:rsidR="00423B97" w:rsidRPr="0068002B" w:rsidDel="0020352D" w:rsidRDefault="00423B97" w:rsidP="00ED122F">
            <w:pPr>
              <w:pStyle w:val="Tabletext"/>
              <w:rPr>
                <w:del w:id="12935" w:author="Jillian Carson-Jackson" w:date="2017-06-15T20:26:00Z"/>
                <w:highlight w:val="yellow"/>
                <w:rPrChange w:id="12936" w:author="Plenary Room" w:date="2017-06-16T09:20:00Z">
                  <w:rPr>
                    <w:del w:id="12937" w:author="Jillian Carson-Jackson" w:date="2017-06-15T20:26:00Z"/>
                    <w:sz w:val="20"/>
                  </w:rPr>
                </w:rPrChange>
              </w:rPr>
            </w:pPr>
            <w:del w:id="12938" w:author="Jillian Carson-Jackson" w:date="2017-06-15T20:26:00Z">
              <w:r w:rsidRPr="0068002B" w:rsidDel="0020352D">
                <w:rPr>
                  <w:highlight w:val="yellow"/>
                  <w:rPrChange w:id="12939" w:author="Plenary Room" w:date="2017-06-16T09:20:00Z">
                    <w:rPr>
                      <w:sz w:val="20"/>
                    </w:rPr>
                  </w:rPrChange>
                </w:rPr>
                <w:delText>M-------</w:delText>
              </w:r>
            </w:del>
          </w:p>
        </w:tc>
        <w:tc>
          <w:tcPr>
            <w:tcW w:w="1577" w:type="dxa"/>
          </w:tcPr>
          <w:p w14:paraId="2C695D85" w14:textId="0744A9F1" w:rsidR="00423B97" w:rsidRPr="0068002B" w:rsidDel="0020352D" w:rsidRDefault="00423B97" w:rsidP="00ED122F">
            <w:pPr>
              <w:pStyle w:val="Tabletext"/>
              <w:rPr>
                <w:del w:id="12940" w:author="Jillian Carson-Jackson" w:date="2017-06-15T20:26:00Z"/>
                <w:highlight w:val="yellow"/>
                <w:rPrChange w:id="12941" w:author="Plenary Room" w:date="2017-06-16T09:20:00Z">
                  <w:rPr>
                    <w:del w:id="12942" w:author="Jillian Carson-Jackson" w:date="2017-06-15T20:26:00Z"/>
                    <w:sz w:val="20"/>
                  </w:rPr>
                </w:rPrChange>
              </w:rPr>
            </w:pPr>
            <w:del w:id="12943" w:author="Jillian Carson-Jackson" w:date="2017-06-15T20:26:00Z">
              <w:r w:rsidRPr="0068002B" w:rsidDel="0020352D">
                <w:rPr>
                  <w:highlight w:val="yellow"/>
                  <w:rPrChange w:id="12944" w:author="Plenary Room" w:date="2017-06-16T09:20:00Z">
                    <w:rPr>
                      <w:sz w:val="20"/>
                    </w:rPr>
                  </w:rPrChange>
                </w:rPr>
                <w:delText>--------</w:delText>
              </w:r>
            </w:del>
          </w:p>
        </w:tc>
        <w:tc>
          <w:tcPr>
            <w:tcW w:w="1577" w:type="dxa"/>
          </w:tcPr>
          <w:p w14:paraId="613573EF" w14:textId="70384921" w:rsidR="00423B97" w:rsidRPr="0068002B" w:rsidDel="0020352D" w:rsidRDefault="00423B97" w:rsidP="00ED122F">
            <w:pPr>
              <w:pStyle w:val="Tabletext"/>
              <w:rPr>
                <w:del w:id="12945" w:author="Jillian Carson-Jackson" w:date="2017-06-15T20:26:00Z"/>
                <w:highlight w:val="yellow"/>
                <w:rPrChange w:id="12946" w:author="Plenary Room" w:date="2017-06-16T09:20:00Z">
                  <w:rPr>
                    <w:del w:id="12947" w:author="Jillian Carson-Jackson" w:date="2017-06-15T20:26:00Z"/>
                    <w:sz w:val="20"/>
                  </w:rPr>
                </w:rPrChange>
              </w:rPr>
            </w:pPr>
            <w:del w:id="12948" w:author="Jillian Carson-Jackson" w:date="2017-06-15T20:26:00Z">
              <w:r w:rsidRPr="0068002B" w:rsidDel="0020352D">
                <w:rPr>
                  <w:highlight w:val="yellow"/>
                  <w:rPrChange w:id="12949" w:author="Plenary Room" w:date="2017-06-16T09:20:00Z">
                    <w:rPr>
                      <w:sz w:val="20"/>
                    </w:rPr>
                  </w:rPrChange>
                </w:rPr>
                <w:delText>--------</w:delText>
              </w:r>
            </w:del>
          </w:p>
        </w:tc>
        <w:tc>
          <w:tcPr>
            <w:tcW w:w="1577" w:type="dxa"/>
          </w:tcPr>
          <w:p w14:paraId="5AAD6FA4" w14:textId="3C369D91" w:rsidR="00423B97" w:rsidRPr="0068002B" w:rsidDel="0020352D" w:rsidRDefault="00423B97" w:rsidP="00ED122F">
            <w:pPr>
              <w:pStyle w:val="Tabletext"/>
              <w:rPr>
                <w:del w:id="12950" w:author="Jillian Carson-Jackson" w:date="2017-06-15T20:26:00Z"/>
                <w:highlight w:val="yellow"/>
                <w:rPrChange w:id="12951" w:author="Plenary Room" w:date="2017-06-16T09:20:00Z">
                  <w:rPr>
                    <w:del w:id="12952" w:author="Jillian Carson-Jackson" w:date="2017-06-15T20:26:00Z"/>
                    <w:sz w:val="20"/>
                  </w:rPr>
                </w:rPrChange>
              </w:rPr>
            </w:pPr>
            <w:del w:id="12953" w:author="Jillian Carson-Jackson" w:date="2017-06-15T20:26:00Z">
              <w:r w:rsidRPr="0068002B" w:rsidDel="0020352D">
                <w:rPr>
                  <w:highlight w:val="yellow"/>
                  <w:rPrChange w:id="12954" w:author="Plenary Room" w:date="2017-06-16T09:20:00Z">
                    <w:rPr>
                      <w:sz w:val="20"/>
                    </w:rPr>
                  </w:rPrChange>
                </w:rPr>
                <w:delText>--LML000</w:delText>
              </w:r>
            </w:del>
          </w:p>
        </w:tc>
      </w:tr>
      <w:tr w:rsidR="00423B97" w:rsidRPr="0068002B" w:rsidDel="0020352D" w14:paraId="555A339D" w14:textId="78A4A712" w:rsidTr="00F11E31">
        <w:trPr>
          <w:jc w:val="center"/>
          <w:del w:id="12955" w:author="Jillian Carson-Jackson" w:date="2017-06-15T20:26:00Z"/>
        </w:trPr>
        <w:tc>
          <w:tcPr>
            <w:tcW w:w="1753" w:type="dxa"/>
          </w:tcPr>
          <w:p w14:paraId="1356224E" w14:textId="50D22C66" w:rsidR="00423B97" w:rsidRPr="0068002B" w:rsidDel="0020352D" w:rsidRDefault="00423B97" w:rsidP="00ED122F">
            <w:pPr>
              <w:pStyle w:val="Tabletext"/>
              <w:rPr>
                <w:del w:id="12956" w:author="Jillian Carson-Jackson" w:date="2017-06-15T20:26:00Z"/>
                <w:highlight w:val="yellow"/>
                <w:rPrChange w:id="12957" w:author="Plenary Room" w:date="2017-06-16T09:20:00Z">
                  <w:rPr>
                    <w:del w:id="12958" w:author="Jillian Carson-Jackson" w:date="2017-06-15T20:26:00Z"/>
                    <w:sz w:val="20"/>
                  </w:rPr>
                </w:rPrChange>
              </w:rPr>
            </w:pPr>
            <w:del w:id="12959" w:author="Jillian Carson-Jackson" w:date="2017-06-15T20:26:00Z">
              <w:r w:rsidRPr="0068002B" w:rsidDel="0020352D">
                <w:rPr>
                  <w:highlight w:val="yellow"/>
                  <w:rPrChange w:id="12960" w:author="Plenary Room" w:date="2017-06-16T09:20:00Z">
                    <w:rPr>
                      <w:sz w:val="20"/>
                    </w:rPr>
                  </w:rPrChange>
                </w:rPr>
                <w:delText>Symbol</w:delText>
              </w:r>
            </w:del>
          </w:p>
        </w:tc>
        <w:tc>
          <w:tcPr>
            <w:tcW w:w="1578" w:type="dxa"/>
          </w:tcPr>
          <w:p w14:paraId="6A6ECE72" w14:textId="29FE12D5" w:rsidR="00423B97" w:rsidRPr="0068002B" w:rsidDel="0020352D" w:rsidRDefault="00423B97" w:rsidP="00ED122F">
            <w:pPr>
              <w:pStyle w:val="Tabletext"/>
              <w:rPr>
                <w:del w:id="12961" w:author="Jillian Carson-Jackson" w:date="2017-06-15T20:26:00Z"/>
                <w:highlight w:val="yellow"/>
                <w:rPrChange w:id="12962" w:author="Plenary Room" w:date="2017-06-16T09:20:00Z">
                  <w:rPr>
                    <w:del w:id="12963" w:author="Jillian Carson-Jackson" w:date="2017-06-15T20:26:00Z"/>
                    <w:sz w:val="20"/>
                  </w:rPr>
                </w:rPrChange>
              </w:rPr>
            </w:pPr>
            <w:del w:id="12964" w:author="Jillian Carson-Jackson" w:date="2017-06-15T20:26:00Z">
              <w:r w:rsidRPr="0068002B" w:rsidDel="0020352D">
                <w:rPr>
                  <w:highlight w:val="yellow"/>
                  <w:rPrChange w:id="12965" w:author="Plenary Room" w:date="2017-06-16T09:20:00Z">
                    <w:rPr>
                      <w:sz w:val="20"/>
                    </w:rPr>
                  </w:rPrChange>
                </w:rPr>
                <w:delText>TTTTTTDI</w:delText>
              </w:r>
            </w:del>
          </w:p>
        </w:tc>
        <w:tc>
          <w:tcPr>
            <w:tcW w:w="1577" w:type="dxa"/>
          </w:tcPr>
          <w:p w14:paraId="37F2C986" w14:textId="13253DB0" w:rsidR="00423B97" w:rsidRPr="0068002B" w:rsidDel="0020352D" w:rsidRDefault="00423B97" w:rsidP="00ED122F">
            <w:pPr>
              <w:pStyle w:val="Tabletext"/>
              <w:rPr>
                <w:del w:id="12966" w:author="Jillian Carson-Jackson" w:date="2017-06-15T20:26:00Z"/>
                <w:highlight w:val="yellow"/>
                <w:rPrChange w:id="12967" w:author="Plenary Room" w:date="2017-06-16T09:20:00Z">
                  <w:rPr>
                    <w:del w:id="12968" w:author="Jillian Carson-Jackson" w:date="2017-06-15T20:26:00Z"/>
                    <w:sz w:val="20"/>
                  </w:rPr>
                </w:rPrChange>
              </w:rPr>
            </w:pPr>
            <w:del w:id="12969" w:author="Jillian Carson-Jackson" w:date="2017-06-15T20:26:00Z">
              <w:r w:rsidRPr="0068002B" w:rsidDel="0020352D">
                <w:rPr>
                  <w:highlight w:val="yellow"/>
                  <w:rPrChange w:id="12970" w:author="Plenary Room" w:date="2017-06-16T09:20:00Z">
                    <w:rPr>
                      <w:sz w:val="20"/>
                    </w:rPr>
                  </w:rPrChange>
                </w:rPr>
                <w:delText>MMMMMMMM</w:delText>
              </w:r>
            </w:del>
          </w:p>
        </w:tc>
        <w:tc>
          <w:tcPr>
            <w:tcW w:w="1577" w:type="dxa"/>
          </w:tcPr>
          <w:p w14:paraId="7829F8E9" w14:textId="16BC4748" w:rsidR="00423B97" w:rsidRPr="0068002B" w:rsidDel="0020352D" w:rsidRDefault="00423B97" w:rsidP="00ED122F">
            <w:pPr>
              <w:pStyle w:val="Tabletext"/>
              <w:rPr>
                <w:del w:id="12971" w:author="Jillian Carson-Jackson" w:date="2017-06-15T20:26:00Z"/>
                <w:highlight w:val="yellow"/>
                <w:rPrChange w:id="12972" w:author="Plenary Room" w:date="2017-06-16T09:20:00Z">
                  <w:rPr>
                    <w:del w:id="12973" w:author="Jillian Carson-Jackson" w:date="2017-06-15T20:26:00Z"/>
                    <w:sz w:val="20"/>
                  </w:rPr>
                </w:rPrChange>
              </w:rPr>
            </w:pPr>
            <w:del w:id="12974" w:author="Jillian Carson-Jackson" w:date="2017-06-15T20:26:00Z">
              <w:r w:rsidRPr="0068002B" w:rsidDel="0020352D">
                <w:rPr>
                  <w:highlight w:val="yellow"/>
                  <w:rPrChange w:id="12975" w:author="Plenary Room" w:date="2017-06-16T09:20:00Z">
                    <w:rPr>
                      <w:sz w:val="20"/>
                    </w:rPr>
                  </w:rPrChange>
                </w:rPr>
                <w:delText>MMMMMMMM</w:delText>
              </w:r>
            </w:del>
          </w:p>
        </w:tc>
        <w:tc>
          <w:tcPr>
            <w:tcW w:w="1577" w:type="dxa"/>
          </w:tcPr>
          <w:p w14:paraId="7D3EFDAC" w14:textId="50074D6D" w:rsidR="00423B97" w:rsidRPr="0068002B" w:rsidDel="0020352D" w:rsidRDefault="00423B97" w:rsidP="00ED122F">
            <w:pPr>
              <w:pStyle w:val="Tabletext"/>
              <w:rPr>
                <w:del w:id="12976" w:author="Jillian Carson-Jackson" w:date="2017-06-15T20:26:00Z"/>
                <w:highlight w:val="yellow"/>
                <w:rPrChange w:id="12977" w:author="Plenary Room" w:date="2017-06-16T09:20:00Z">
                  <w:rPr>
                    <w:del w:id="12978" w:author="Jillian Carson-Jackson" w:date="2017-06-15T20:26:00Z"/>
                    <w:sz w:val="20"/>
                  </w:rPr>
                </w:rPrChange>
              </w:rPr>
            </w:pPr>
            <w:del w:id="12979" w:author="Jillian Carson-Jackson" w:date="2017-06-15T20:26:00Z">
              <w:r w:rsidRPr="0068002B" w:rsidDel="0020352D">
                <w:rPr>
                  <w:highlight w:val="yellow"/>
                  <w:rPrChange w:id="12980" w:author="Plenary Room" w:date="2017-06-16T09:20:00Z">
                    <w:rPr>
                      <w:sz w:val="20"/>
                    </w:rPr>
                  </w:rPrChange>
                </w:rPr>
                <w:delText>MMMMMMMM</w:delText>
              </w:r>
            </w:del>
          </w:p>
        </w:tc>
        <w:tc>
          <w:tcPr>
            <w:tcW w:w="1577" w:type="dxa"/>
          </w:tcPr>
          <w:p w14:paraId="7496B993" w14:textId="4332383F" w:rsidR="00423B97" w:rsidRPr="0068002B" w:rsidDel="0020352D" w:rsidRDefault="00423B97" w:rsidP="00ED122F">
            <w:pPr>
              <w:pStyle w:val="Tabletext"/>
              <w:rPr>
                <w:del w:id="12981" w:author="Jillian Carson-Jackson" w:date="2017-06-15T20:26:00Z"/>
                <w:highlight w:val="yellow"/>
                <w:rPrChange w:id="12982" w:author="Plenary Room" w:date="2017-06-16T09:20:00Z">
                  <w:rPr>
                    <w:del w:id="12983" w:author="Jillian Carson-Jackson" w:date="2017-06-15T20:26:00Z"/>
                    <w:sz w:val="20"/>
                  </w:rPr>
                </w:rPrChange>
              </w:rPr>
            </w:pPr>
            <w:del w:id="12984" w:author="Jillian Carson-Jackson" w:date="2017-06-15T20:26:00Z">
              <w:r w:rsidRPr="0068002B" w:rsidDel="0020352D">
                <w:rPr>
                  <w:highlight w:val="yellow"/>
                  <w:rPrChange w:id="12985" w:author="Plenary Room" w:date="2017-06-16T09:20:00Z">
                    <w:rPr>
                      <w:sz w:val="20"/>
                    </w:rPr>
                  </w:rPrChange>
                </w:rPr>
                <w:delText>MMMNN000</w:delText>
              </w:r>
            </w:del>
          </w:p>
        </w:tc>
      </w:tr>
      <w:tr w:rsidR="00423B97" w:rsidRPr="0068002B" w:rsidDel="0020352D" w14:paraId="78391D33" w14:textId="363625B5" w:rsidTr="00F11E31">
        <w:trPr>
          <w:jc w:val="center"/>
          <w:del w:id="12986" w:author="Jillian Carson-Jackson" w:date="2017-06-15T20:26:00Z"/>
        </w:trPr>
        <w:tc>
          <w:tcPr>
            <w:tcW w:w="1753" w:type="dxa"/>
          </w:tcPr>
          <w:p w14:paraId="007AE794" w14:textId="5FAA43BD" w:rsidR="00423B97" w:rsidRPr="0068002B" w:rsidDel="0020352D" w:rsidRDefault="00423B97" w:rsidP="00ED122F">
            <w:pPr>
              <w:pStyle w:val="Tabletext"/>
              <w:rPr>
                <w:del w:id="12987" w:author="Jillian Carson-Jackson" w:date="2017-06-15T20:26:00Z"/>
                <w:highlight w:val="yellow"/>
                <w:rPrChange w:id="12988" w:author="Plenary Room" w:date="2017-06-16T09:20:00Z">
                  <w:rPr>
                    <w:del w:id="12989" w:author="Jillian Carson-Jackson" w:date="2017-06-15T20:26:00Z"/>
                    <w:sz w:val="20"/>
                  </w:rPr>
                </w:rPrChange>
              </w:rPr>
            </w:pPr>
            <w:del w:id="12990" w:author="Jillian Carson-Jackson" w:date="2017-06-15T20:26:00Z">
              <w:r w:rsidRPr="0068002B" w:rsidDel="0020352D">
                <w:rPr>
                  <w:highlight w:val="yellow"/>
                  <w:rPrChange w:id="12991" w:author="Plenary Room" w:date="2017-06-16T09:20:00Z">
                    <w:rPr>
                      <w:sz w:val="20"/>
                    </w:rPr>
                  </w:rPrChange>
                </w:rPr>
                <w:delText>Byte order</w:delText>
              </w:r>
            </w:del>
          </w:p>
        </w:tc>
        <w:tc>
          <w:tcPr>
            <w:tcW w:w="1578" w:type="dxa"/>
          </w:tcPr>
          <w:p w14:paraId="0612CE91" w14:textId="21F5A093" w:rsidR="00423B97" w:rsidRPr="0068002B" w:rsidDel="0020352D" w:rsidRDefault="00423B97" w:rsidP="00ED122F">
            <w:pPr>
              <w:pStyle w:val="Tabletext"/>
              <w:rPr>
                <w:del w:id="12992" w:author="Jillian Carson-Jackson" w:date="2017-06-15T20:26:00Z"/>
                <w:highlight w:val="yellow"/>
                <w:rPrChange w:id="12993" w:author="Plenary Room" w:date="2017-06-16T09:20:00Z">
                  <w:rPr>
                    <w:del w:id="12994" w:author="Jillian Carson-Jackson" w:date="2017-06-15T20:26:00Z"/>
                    <w:sz w:val="20"/>
                  </w:rPr>
                </w:rPrChange>
              </w:rPr>
            </w:pPr>
            <w:del w:id="12995" w:author="Jillian Carson-Jackson" w:date="2017-06-15T20:26:00Z">
              <w:r w:rsidRPr="0068002B" w:rsidDel="0020352D">
                <w:rPr>
                  <w:highlight w:val="yellow"/>
                  <w:rPrChange w:id="12996" w:author="Plenary Room" w:date="2017-06-16T09:20:00Z">
                    <w:rPr>
                      <w:sz w:val="20"/>
                    </w:rPr>
                  </w:rPrChange>
                </w:rPr>
                <w:delText>1</w:delText>
              </w:r>
            </w:del>
          </w:p>
        </w:tc>
        <w:tc>
          <w:tcPr>
            <w:tcW w:w="1577" w:type="dxa"/>
          </w:tcPr>
          <w:p w14:paraId="1A8B5431" w14:textId="671DE4FE" w:rsidR="00423B97" w:rsidRPr="0068002B" w:rsidDel="0020352D" w:rsidRDefault="00423B97" w:rsidP="00ED122F">
            <w:pPr>
              <w:pStyle w:val="Tabletext"/>
              <w:rPr>
                <w:del w:id="12997" w:author="Jillian Carson-Jackson" w:date="2017-06-15T20:26:00Z"/>
                <w:highlight w:val="yellow"/>
                <w:rPrChange w:id="12998" w:author="Plenary Room" w:date="2017-06-16T09:20:00Z">
                  <w:rPr>
                    <w:del w:id="12999" w:author="Jillian Carson-Jackson" w:date="2017-06-15T20:26:00Z"/>
                    <w:sz w:val="20"/>
                  </w:rPr>
                </w:rPrChange>
              </w:rPr>
            </w:pPr>
            <w:del w:id="13000" w:author="Jillian Carson-Jackson" w:date="2017-06-15T20:26:00Z">
              <w:r w:rsidRPr="0068002B" w:rsidDel="0020352D">
                <w:rPr>
                  <w:highlight w:val="yellow"/>
                  <w:rPrChange w:id="13001" w:author="Plenary Room" w:date="2017-06-16T09:20:00Z">
                    <w:rPr>
                      <w:sz w:val="20"/>
                    </w:rPr>
                  </w:rPrChange>
                </w:rPr>
                <w:delText>2</w:delText>
              </w:r>
            </w:del>
          </w:p>
        </w:tc>
        <w:tc>
          <w:tcPr>
            <w:tcW w:w="1577" w:type="dxa"/>
          </w:tcPr>
          <w:p w14:paraId="6E298DA9" w14:textId="00E6C9F5" w:rsidR="00423B97" w:rsidRPr="0068002B" w:rsidDel="0020352D" w:rsidRDefault="00423B97" w:rsidP="00ED122F">
            <w:pPr>
              <w:pStyle w:val="Tabletext"/>
              <w:rPr>
                <w:del w:id="13002" w:author="Jillian Carson-Jackson" w:date="2017-06-15T20:26:00Z"/>
                <w:highlight w:val="yellow"/>
                <w:rPrChange w:id="13003" w:author="Plenary Room" w:date="2017-06-16T09:20:00Z">
                  <w:rPr>
                    <w:del w:id="13004" w:author="Jillian Carson-Jackson" w:date="2017-06-15T20:26:00Z"/>
                    <w:sz w:val="20"/>
                  </w:rPr>
                </w:rPrChange>
              </w:rPr>
            </w:pPr>
            <w:del w:id="13005" w:author="Jillian Carson-Jackson" w:date="2017-06-15T20:26:00Z">
              <w:r w:rsidRPr="0068002B" w:rsidDel="0020352D">
                <w:rPr>
                  <w:highlight w:val="yellow"/>
                  <w:rPrChange w:id="13006" w:author="Plenary Room" w:date="2017-06-16T09:20:00Z">
                    <w:rPr>
                      <w:sz w:val="20"/>
                    </w:rPr>
                  </w:rPrChange>
                </w:rPr>
                <w:delText>3</w:delText>
              </w:r>
            </w:del>
          </w:p>
        </w:tc>
        <w:tc>
          <w:tcPr>
            <w:tcW w:w="1577" w:type="dxa"/>
          </w:tcPr>
          <w:p w14:paraId="4B2C6D42" w14:textId="30DE5BC6" w:rsidR="00423B97" w:rsidRPr="0068002B" w:rsidDel="0020352D" w:rsidRDefault="00423B97" w:rsidP="00ED122F">
            <w:pPr>
              <w:pStyle w:val="Tabletext"/>
              <w:rPr>
                <w:del w:id="13007" w:author="Jillian Carson-Jackson" w:date="2017-06-15T20:26:00Z"/>
                <w:highlight w:val="yellow"/>
                <w:rPrChange w:id="13008" w:author="Plenary Room" w:date="2017-06-16T09:20:00Z">
                  <w:rPr>
                    <w:del w:id="13009" w:author="Jillian Carson-Jackson" w:date="2017-06-15T20:26:00Z"/>
                    <w:sz w:val="20"/>
                  </w:rPr>
                </w:rPrChange>
              </w:rPr>
            </w:pPr>
            <w:del w:id="13010" w:author="Jillian Carson-Jackson" w:date="2017-06-15T20:26:00Z">
              <w:r w:rsidRPr="0068002B" w:rsidDel="0020352D">
                <w:rPr>
                  <w:highlight w:val="yellow"/>
                  <w:rPrChange w:id="13011" w:author="Plenary Room" w:date="2017-06-16T09:20:00Z">
                    <w:rPr>
                      <w:sz w:val="20"/>
                    </w:rPr>
                  </w:rPrChange>
                </w:rPr>
                <w:delText>4</w:delText>
              </w:r>
            </w:del>
          </w:p>
        </w:tc>
        <w:tc>
          <w:tcPr>
            <w:tcW w:w="1577" w:type="dxa"/>
          </w:tcPr>
          <w:p w14:paraId="0268595E" w14:textId="5D73955E" w:rsidR="00423B97" w:rsidRPr="0068002B" w:rsidDel="0020352D" w:rsidRDefault="00423B97" w:rsidP="00ED122F">
            <w:pPr>
              <w:pStyle w:val="Tabletext"/>
              <w:rPr>
                <w:del w:id="13012" w:author="Jillian Carson-Jackson" w:date="2017-06-15T20:26:00Z"/>
                <w:highlight w:val="yellow"/>
                <w:rPrChange w:id="13013" w:author="Plenary Room" w:date="2017-06-16T09:20:00Z">
                  <w:rPr>
                    <w:del w:id="13014" w:author="Jillian Carson-Jackson" w:date="2017-06-15T20:26:00Z"/>
                    <w:sz w:val="20"/>
                  </w:rPr>
                </w:rPrChange>
              </w:rPr>
            </w:pPr>
            <w:del w:id="13015" w:author="Jillian Carson-Jackson" w:date="2017-06-15T20:26:00Z">
              <w:r w:rsidRPr="0068002B" w:rsidDel="0020352D">
                <w:rPr>
                  <w:highlight w:val="yellow"/>
                  <w:rPrChange w:id="13016" w:author="Plenary Room" w:date="2017-06-16T09:20:00Z">
                    <w:rPr>
                      <w:sz w:val="20"/>
                    </w:rPr>
                  </w:rPrChange>
                </w:rPr>
                <w:delText>5</w:delText>
              </w:r>
            </w:del>
          </w:p>
        </w:tc>
      </w:tr>
    </w:tbl>
    <w:p w14:paraId="42221442" w14:textId="565157C9" w:rsidR="00423B97" w:rsidRPr="00B666DF" w:rsidDel="0020352D" w:rsidRDefault="00423B97" w:rsidP="00423B97">
      <w:pPr>
        <w:rPr>
          <w:del w:id="13017" w:author="Jillian Carson-Jackson" w:date="2017-06-15T20:26:00Z"/>
          <w:highlight w:val="yellow"/>
          <w:lang w:val="en-GB"/>
        </w:rPr>
      </w:pPr>
      <w:del w:id="13018" w:author="Jillian Carson-Jackson" w:date="2017-06-15T20:26:00Z">
        <w:r w:rsidRPr="00B666DF" w:rsidDel="0020352D">
          <w:rPr>
            <w:highlight w:val="yellow"/>
            <w:lang w:val="en-GB"/>
          </w:rPr>
          <w:delText xml:space="preserve">The output order to VHF data link is provided in Table A2-7. </w:delText>
        </w:r>
      </w:del>
    </w:p>
    <w:p w14:paraId="306FF395" w14:textId="39FC532D" w:rsidR="00423B97" w:rsidRPr="00B666DF" w:rsidDel="0020352D" w:rsidRDefault="00A67C77" w:rsidP="00ED122F">
      <w:pPr>
        <w:pStyle w:val="TableNo"/>
        <w:rPr>
          <w:del w:id="13019" w:author="Jillian Carson-Jackson" w:date="2017-06-15T20:26:00Z"/>
          <w:highlight w:val="yellow"/>
        </w:rPr>
      </w:pPr>
      <w:commentRangeStart w:id="13020"/>
      <w:del w:id="13021" w:author="Jillian Carson-Jackson" w:date="2017-06-15T20:26:00Z">
        <w:r w:rsidRPr="00B666DF" w:rsidDel="0020352D">
          <w:rPr>
            <w:highlight w:val="yellow"/>
          </w:rPr>
          <w:delText xml:space="preserve">TABLE </w:delText>
        </w:r>
        <w:r w:rsidR="00423B97" w:rsidRPr="00B666DF" w:rsidDel="0020352D">
          <w:rPr>
            <w:highlight w:val="yellow"/>
          </w:rPr>
          <w:delText>A2-</w:delText>
        </w:r>
        <w:commentRangeEnd w:id="13020"/>
        <w:r w:rsidR="00641387" w:rsidDel="0020352D">
          <w:rPr>
            <w:rStyle w:val="CommentReference"/>
            <w:rFonts w:eastAsiaTheme="minorEastAsia"/>
            <w:lang w:val="en-US"/>
          </w:rPr>
          <w:commentReference w:id="13020"/>
        </w:r>
        <w:r w:rsidR="00423B97" w:rsidRPr="00B666DF" w:rsidDel="0020352D">
          <w:rPr>
            <w:highlight w:val="yellow"/>
          </w:rPr>
          <w:delText>7</w:delText>
        </w:r>
      </w:del>
    </w:p>
    <w:p w14:paraId="51E0592B" w14:textId="200FAA36" w:rsidR="00423B97" w:rsidRPr="00B666DF" w:rsidDel="0020352D" w:rsidRDefault="00423B97" w:rsidP="00423B97">
      <w:pPr>
        <w:pStyle w:val="Tabletitle"/>
        <w:rPr>
          <w:del w:id="13022" w:author="Jillian Carson-Jackson" w:date="2017-06-15T20:26:00Z"/>
          <w:highlight w:val="yellow"/>
        </w:rPr>
      </w:pPr>
      <w:del w:id="13023" w:author="Jillian Carson-Jackson" w:date="2017-06-15T20:26:00Z">
        <w:r w:rsidRPr="00B666DF" w:rsidDel="0020352D">
          <w:rPr>
            <w:highlight w:val="yellow"/>
          </w:rPr>
          <w:delText>Output order to VHF data link</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68002B" w:rsidDel="0020352D" w14:paraId="41BAB347" w14:textId="745BF3C3" w:rsidTr="00F11E31">
        <w:trPr>
          <w:jc w:val="center"/>
          <w:del w:id="13024" w:author="Jillian Carson-Jackson" w:date="2017-06-15T20:26:00Z"/>
        </w:trPr>
        <w:tc>
          <w:tcPr>
            <w:tcW w:w="1753" w:type="dxa"/>
          </w:tcPr>
          <w:p w14:paraId="26C9AFBF" w14:textId="14018A53" w:rsidR="00423B97" w:rsidRPr="0068002B" w:rsidDel="0020352D" w:rsidRDefault="00423B97" w:rsidP="00ED122F">
            <w:pPr>
              <w:pStyle w:val="Tabletext"/>
              <w:rPr>
                <w:del w:id="13025" w:author="Jillian Carson-Jackson" w:date="2017-06-15T20:26:00Z"/>
                <w:highlight w:val="yellow"/>
                <w:rPrChange w:id="13026" w:author="Plenary Room" w:date="2017-06-16T09:20:00Z">
                  <w:rPr>
                    <w:del w:id="13027" w:author="Jillian Carson-Jackson" w:date="2017-06-15T20:26:00Z"/>
                    <w:sz w:val="20"/>
                  </w:rPr>
                </w:rPrChange>
              </w:rPr>
            </w:pPr>
            <w:del w:id="13028" w:author="Jillian Carson-Jackson" w:date="2017-06-15T20:26:00Z">
              <w:r w:rsidRPr="0068002B" w:rsidDel="0020352D">
                <w:rPr>
                  <w:highlight w:val="yellow"/>
                  <w:rPrChange w:id="13029" w:author="Plenary Room" w:date="2017-06-16T09:20:00Z">
                    <w:rPr>
                      <w:sz w:val="20"/>
                    </w:rPr>
                  </w:rPrChange>
                </w:rPr>
                <w:delText>Bit order</w:delText>
              </w:r>
            </w:del>
          </w:p>
        </w:tc>
        <w:tc>
          <w:tcPr>
            <w:tcW w:w="1578" w:type="dxa"/>
          </w:tcPr>
          <w:p w14:paraId="22680629" w14:textId="1A24482E" w:rsidR="00423B97" w:rsidRPr="0068002B" w:rsidDel="0020352D" w:rsidRDefault="00423B97" w:rsidP="00ED122F">
            <w:pPr>
              <w:pStyle w:val="Tabletext"/>
              <w:rPr>
                <w:del w:id="13030" w:author="Jillian Carson-Jackson" w:date="2017-06-15T20:26:00Z"/>
                <w:highlight w:val="yellow"/>
                <w:rPrChange w:id="13031" w:author="Plenary Room" w:date="2017-06-16T09:20:00Z">
                  <w:rPr>
                    <w:del w:id="13032" w:author="Jillian Carson-Jackson" w:date="2017-06-15T20:26:00Z"/>
                    <w:sz w:val="20"/>
                  </w:rPr>
                </w:rPrChange>
              </w:rPr>
            </w:pPr>
            <w:del w:id="13033" w:author="Jillian Carson-Jackson" w:date="2017-06-15T20:26:00Z">
              <w:r w:rsidRPr="0068002B" w:rsidDel="0020352D">
                <w:rPr>
                  <w:highlight w:val="yellow"/>
                  <w:rPrChange w:id="13034" w:author="Plenary Room" w:date="2017-06-16T09:20:00Z">
                    <w:rPr>
                      <w:sz w:val="20"/>
                    </w:rPr>
                  </w:rPrChange>
                </w:rPr>
                <w:delText>--L----M</w:delText>
              </w:r>
            </w:del>
          </w:p>
        </w:tc>
        <w:tc>
          <w:tcPr>
            <w:tcW w:w="1577" w:type="dxa"/>
          </w:tcPr>
          <w:p w14:paraId="0BC10939" w14:textId="7CF1BEC2" w:rsidR="00423B97" w:rsidRPr="0068002B" w:rsidDel="0020352D" w:rsidRDefault="00423B97" w:rsidP="00ED122F">
            <w:pPr>
              <w:pStyle w:val="Tabletext"/>
              <w:rPr>
                <w:del w:id="13035" w:author="Jillian Carson-Jackson" w:date="2017-06-15T20:26:00Z"/>
                <w:highlight w:val="yellow"/>
                <w:rPrChange w:id="13036" w:author="Plenary Room" w:date="2017-06-16T09:20:00Z">
                  <w:rPr>
                    <w:del w:id="13037" w:author="Jillian Carson-Jackson" w:date="2017-06-15T20:26:00Z"/>
                    <w:sz w:val="20"/>
                  </w:rPr>
                </w:rPrChange>
              </w:rPr>
            </w:pPr>
            <w:del w:id="13038" w:author="Jillian Carson-Jackson" w:date="2017-06-15T20:26:00Z">
              <w:r w:rsidRPr="0068002B" w:rsidDel="0020352D">
                <w:rPr>
                  <w:highlight w:val="yellow"/>
                  <w:rPrChange w:id="13039" w:author="Plenary Room" w:date="2017-06-16T09:20:00Z">
                    <w:rPr>
                      <w:sz w:val="20"/>
                    </w:rPr>
                  </w:rPrChange>
                </w:rPr>
                <w:delText>-------M</w:delText>
              </w:r>
            </w:del>
          </w:p>
        </w:tc>
        <w:tc>
          <w:tcPr>
            <w:tcW w:w="1577" w:type="dxa"/>
          </w:tcPr>
          <w:p w14:paraId="078B7746" w14:textId="61302591" w:rsidR="00423B97" w:rsidRPr="0068002B" w:rsidDel="0020352D" w:rsidRDefault="00423B97" w:rsidP="00ED122F">
            <w:pPr>
              <w:pStyle w:val="Tabletext"/>
              <w:rPr>
                <w:del w:id="13040" w:author="Jillian Carson-Jackson" w:date="2017-06-15T20:26:00Z"/>
                <w:highlight w:val="yellow"/>
                <w:rPrChange w:id="13041" w:author="Plenary Room" w:date="2017-06-16T09:20:00Z">
                  <w:rPr>
                    <w:del w:id="13042" w:author="Jillian Carson-Jackson" w:date="2017-06-15T20:26:00Z"/>
                    <w:sz w:val="20"/>
                  </w:rPr>
                </w:rPrChange>
              </w:rPr>
            </w:pPr>
            <w:del w:id="13043" w:author="Jillian Carson-Jackson" w:date="2017-06-15T20:26:00Z">
              <w:r w:rsidRPr="0068002B" w:rsidDel="0020352D">
                <w:rPr>
                  <w:highlight w:val="yellow"/>
                  <w:rPrChange w:id="13044" w:author="Plenary Room" w:date="2017-06-16T09:20:00Z">
                    <w:rPr>
                      <w:sz w:val="20"/>
                    </w:rPr>
                  </w:rPrChange>
                </w:rPr>
                <w:delText>--------</w:delText>
              </w:r>
            </w:del>
          </w:p>
        </w:tc>
        <w:tc>
          <w:tcPr>
            <w:tcW w:w="1577" w:type="dxa"/>
          </w:tcPr>
          <w:p w14:paraId="0C6B6850" w14:textId="0F1E06B8" w:rsidR="00423B97" w:rsidRPr="0068002B" w:rsidDel="0020352D" w:rsidRDefault="00423B97" w:rsidP="00ED122F">
            <w:pPr>
              <w:pStyle w:val="Tabletext"/>
              <w:rPr>
                <w:del w:id="13045" w:author="Jillian Carson-Jackson" w:date="2017-06-15T20:26:00Z"/>
                <w:highlight w:val="yellow"/>
                <w:rPrChange w:id="13046" w:author="Plenary Room" w:date="2017-06-16T09:20:00Z">
                  <w:rPr>
                    <w:del w:id="13047" w:author="Jillian Carson-Jackson" w:date="2017-06-15T20:26:00Z"/>
                    <w:sz w:val="20"/>
                  </w:rPr>
                </w:rPrChange>
              </w:rPr>
            </w:pPr>
            <w:del w:id="13048" w:author="Jillian Carson-Jackson" w:date="2017-06-15T20:26:00Z">
              <w:r w:rsidRPr="0068002B" w:rsidDel="0020352D">
                <w:rPr>
                  <w:highlight w:val="yellow"/>
                  <w:rPrChange w:id="13049" w:author="Plenary Room" w:date="2017-06-16T09:20:00Z">
                    <w:rPr>
                      <w:sz w:val="20"/>
                    </w:rPr>
                  </w:rPrChange>
                </w:rPr>
                <w:delText>--------</w:delText>
              </w:r>
            </w:del>
          </w:p>
        </w:tc>
        <w:tc>
          <w:tcPr>
            <w:tcW w:w="1577" w:type="dxa"/>
          </w:tcPr>
          <w:p w14:paraId="0F8D7B2A" w14:textId="0DF4688F" w:rsidR="00423B97" w:rsidRPr="0068002B" w:rsidDel="0020352D" w:rsidRDefault="00423B97" w:rsidP="00ED122F">
            <w:pPr>
              <w:pStyle w:val="Tabletext"/>
              <w:rPr>
                <w:del w:id="13050" w:author="Jillian Carson-Jackson" w:date="2017-06-15T20:26:00Z"/>
                <w:highlight w:val="yellow"/>
                <w:rPrChange w:id="13051" w:author="Plenary Room" w:date="2017-06-16T09:20:00Z">
                  <w:rPr>
                    <w:del w:id="13052" w:author="Jillian Carson-Jackson" w:date="2017-06-15T20:26:00Z"/>
                    <w:sz w:val="20"/>
                  </w:rPr>
                </w:rPrChange>
              </w:rPr>
            </w:pPr>
            <w:del w:id="13053" w:author="Jillian Carson-Jackson" w:date="2017-06-15T20:26:00Z">
              <w:r w:rsidRPr="0068002B" w:rsidDel="0020352D">
                <w:rPr>
                  <w:highlight w:val="yellow"/>
                  <w:rPrChange w:id="13054" w:author="Plenary Room" w:date="2017-06-16T09:20:00Z">
                    <w:rPr>
                      <w:sz w:val="20"/>
                    </w:rPr>
                  </w:rPrChange>
                </w:rPr>
                <w:delText>000LML--</w:delText>
              </w:r>
            </w:del>
          </w:p>
        </w:tc>
      </w:tr>
      <w:tr w:rsidR="00423B97" w:rsidRPr="0068002B" w:rsidDel="0020352D" w14:paraId="7B44786E" w14:textId="24C849F3" w:rsidTr="00F11E31">
        <w:trPr>
          <w:jc w:val="center"/>
          <w:del w:id="13055" w:author="Jillian Carson-Jackson" w:date="2017-06-15T20:26:00Z"/>
        </w:trPr>
        <w:tc>
          <w:tcPr>
            <w:tcW w:w="1753" w:type="dxa"/>
          </w:tcPr>
          <w:p w14:paraId="327C8D66" w14:textId="06A37A6D" w:rsidR="00423B97" w:rsidRPr="0068002B" w:rsidDel="0020352D" w:rsidRDefault="00423B97" w:rsidP="00ED122F">
            <w:pPr>
              <w:pStyle w:val="Tabletext"/>
              <w:rPr>
                <w:del w:id="13056" w:author="Jillian Carson-Jackson" w:date="2017-06-15T20:26:00Z"/>
                <w:highlight w:val="yellow"/>
                <w:rPrChange w:id="13057" w:author="Plenary Room" w:date="2017-06-16T09:20:00Z">
                  <w:rPr>
                    <w:del w:id="13058" w:author="Jillian Carson-Jackson" w:date="2017-06-15T20:26:00Z"/>
                    <w:sz w:val="20"/>
                  </w:rPr>
                </w:rPrChange>
              </w:rPr>
            </w:pPr>
            <w:del w:id="13059" w:author="Jillian Carson-Jackson" w:date="2017-06-15T20:26:00Z">
              <w:r w:rsidRPr="0068002B" w:rsidDel="0020352D">
                <w:rPr>
                  <w:highlight w:val="yellow"/>
                  <w:rPrChange w:id="13060" w:author="Plenary Room" w:date="2017-06-16T09:20:00Z">
                    <w:rPr>
                      <w:sz w:val="20"/>
                    </w:rPr>
                  </w:rPrChange>
                </w:rPr>
                <w:delText>Symbol</w:delText>
              </w:r>
            </w:del>
          </w:p>
        </w:tc>
        <w:tc>
          <w:tcPr>
            <w:tcW w:w="1578" w:type="dxa"/>
          </w:tcPr>
          <w:p w14:paraId="6F495D64" w14:textId="489C615E" w:rsidR="00423B97" w:rsidRPr="0068002B" w:rsidDel="0020352D" w:rsidRDefault="00423B97" w:rsidP="00ED122F">
            <w:pPr>
              <w:pStyle w:val="Tabletext"/>
              <w:rPr>
                <w:del w:id="13061" w:author="Jillian Carson-Jackson" w:date="2017-06-15T20:26:00Z"/>
                <w:highlight w:val="yellow"/>
                <w:rPrChange w:id="13062" w:author="Plenary Room" w:date="2017-06-16T09:20:00Z">
                  <w:rPr>
                    <w:del w:id="13063" w:author="Jillian Carson-Jackson" w:date="2017-06-15T20:26:00Z"/>
                    <w:sz w:val="20"/>
                  </w:rPr>
                </w:rPrChange>
              </w:rPr>
            </w:pPr>
            <w:del w:id="13064" w:author="Jillian Carson-Jackson" w:date="2017-06-15T20:26:00Z">
              <w:r w:rsidRPr="0068002B" w:rsidDel="0020352D">
                <w:rPr>
                  <w:highlight w:val="yellow"/>
                  <w:rPrChange w:id="13065" w:author="Plenary Room" w:date="2017-06-16T09:20:00Z">
                    <w:rPr>
                      <w:sz w:val="20"/>
                    </w:rPr>
                  </w:rPrChange>
                </w:rPr>
                <w:delText>IDTTTTTT</w:delText>
              </w:r>
            </w:del>
          </w:p>
        </w:tc>
        <w:tc>
          <w:tcPr>
            <w:tcW w:w="1577" w:type="dxa"/>
          </w:tcPr>
          <w:p w14:paraId="6C90AF46" w14:textId="491CD49B" w:rsidR="00423B97" w:rsidRPr="0068002B" w:rsidDel="0020352D" w:rsidRDefault="00423B97" w:rsidP="00ED122F">
            <w:pPr>
              <w:pStyle w:val="Tabletext"/>
              <w:rPr>
                <w:del w:id="13066" w:author="Jillian Carson-Jackson" w:date="2017-06-15T20:26:00Z"/>
                <w:highlight w:val="yellow"/>
                <w:rPrChange w:id="13067" w:author="Plenary Room" w:date="2017-06-16T09:20:00Z">
                  <w:rPr>
                    <w:del w:id="13068" w:author="Jillian Carson-Jackson" w:date="2017-06-15T20:26:00Z"/>
                    <w:sz w:val="20"/>
                  </w:rPr>
                </w:rPrChange>
              </w:rPr>
            </w:pPr>
            <w:del w:id="13069" w:author="Jillian Carson-Jackson" w:date="2017-06-15T20:26:00Z">
              <w:r w:rsidRPr="0068002B" w:rsidDel="0020352D">
                <w:rPr>
                  <w:highlight w:val="yellow"/>
                  <w:rPrChange w:id="13070" w:author="Plenary Room" w:date="2017-06-16T09:20:00Z">
                    <w:rPr>
                      <w:sz w:val="20"/>
                    </w:rPr>
                  </w:rPrChange>
                </w:rPr>
                <w:delText>MMMMMMMM</w:delText>
              </w:r>
            </w:del>
          </w:p>
        </w:tc>
        <w:tc>
          <w:tcPr>
            <w:tcW w:w="1577" w:type="dxa"/>
          </w:tcPr>
          <w:p w14:paraId="05A10AA4" w14:textId="72152C00" w:rsidR="00423B97" w:rsidRPr="0068002B" w:rsidDel="0020352D" w:rsidRDefault="00423B97" w:rsidP="00ED122F">
            <w:pPr>
              <w:pStyle w:val="Tabletext"/>
              <w:rPr>
                <w:del w:id="13071" w:author="Jillian Carson-Jackson" w:date="2017-06-15T20:26:00Z"/>
                <w:highlight w:val="yellow"/>
                <w:rPrChange w:id="13072" w:author="Plenary Room" w:date="2017-06-16T09:20:00Z">
                  <w:rPr>
                    <w:del w:id="13073" w:author="Jillian Carson-Jackson" w:date="2017-06-15T20:26:00Z"/>
                    <w:sz w:val="20"/>
                  </w:rPr>
                </w:rPrChange>
              </w:rPr>
            </w:pPr>
            <w:del w:id="13074" w:author="Jillian Carson-Jackson" w:date="2017-06-15T20:26:00Z">
              <w:r w:rsidRPr="0068002B" w:rsidDel="0020352D">
                <w:rPr>
                  <w:highlight w:val="yellow"/>
                  <w:rPrChange w:id="13075" w:author="Plenary Room" w:date="2017-06-16T09:20:00Z">
                    <w:rPr>
                      <w:sz w:val="20"/>
                    </w:rPr>
                  </w:rPrChange>
                </w:rPr>
                <w:delText>MMMMMMMM</w:delText>
              </w:r>
            </w:del>
          </w:p>
        </w:tc>
        <w:tc>
          <w:tcPr>
            <w:tcW w:w="1577" w:type="dxa"/>
          </w:tcPr>
          <w:p w14:paraId="0E21F2F3" w14:textId="3145F935" w:rsidR="00423B97" w:rsidRPr="0068002B" w:rsidDel="0020352D" w:rsidRDefault="00423B97" w:rsidP="00ED122F">
            <w:pPr>
              <w:pStyle w:val="Tabletext"/>
              <w:rPr>
                <w:del w:id="13076" w:author="Jillian Carson-Jackson" w:date="2017-06-15T20:26:00Z"/>
                <w:highlight w:val="yellow"/>
                <w:rPrChange w:id="13077" w:author="Plenary Room" w:date="2017-06-16T09:20:00Z">
                  <w:rPr>
                    <w:del w:id="13078" w:author="Jillian Carson-Jackson" w:date="2017-06-15T20:26:00Z"/>
                    <w:sz w:val="20"/>
                  </w:rPr>
                </w:rPrChange>
              </w:rPr>
            </w:pPr>
            <w:del w:id="13079" w:author="Jillian Carson-Jackson" w:date="2017-06-15T20:26:00Z">
              <w:r w:rsidRPr="0068002B" w:rsidDel="0020352D">
                <w:rPr>
                  <w:highlight w:val="yellow"/>
                  <w:rPrChange w:id="13080" w:author="Plenary Room" w:date="2017-06-16T09:20:00Z">
                    <w:rPr>
                      <w:sz w:val="20"/>
                    </w:rPr>
                  </w:rPrChange>
                </w:rPr>
                <w:delText>MMMMMMMM</w:delText>
              </w:r>
            </w:del>
          </w:p>
        </w:tc>
        <w:tc>
          <w:tcPr>
            <w:tcW w:w="1577" w:type="dxa"/>
          </w:tcPr>
          <w:p w14:paraId="4771FEB0" w14:textId="64762DCF" w:rsidR="00423B97" w:rsidRPr="0068002B" w:rsidDel="0020352D" w:rsidRDefault="00423B97" w:rsidP="00ED122F">
            <w:pPr>
              <w:pStyle w:val="Tabletext"/>
              <w:rPr>
                <w:del w:id="13081" w:author="Jillian Carson-Jackson" w:date="2017-06-15T20:26:00Z"/>
                <w:highlight w:val="yellow"/>
                <w:rPrChange w:id="13082" w:author="Plenary Room" w:date="2017-06-16T09:20:00Z">
                  <w:rPr>
                    <w:del w:id="13083" w:author="Jillian Carson-Jackson" w:date="2017-06-15T20:26:00Z"/>
                    <w:sz w:val="20"/>
                  </w:rPr>
                </w:rPrChange>
              </w:rPr>
            </w:pPr>
            <w:del w:id="13084" w:author="Jillian Carson-Jackson" w:date="2017-06-15T20:26:00Z">
              <w:r w:rsidRPr="0068002B" w:rsidDel="0020352D">
                <w:rPr>
                  <w:highlight w:val="yellow"/>
                  <w:rPrChange w:id="13085" w:author="Plenary Room" w:date="2017-06-16T09:20:00Z">
                    <w:rPr>
                      <w:sz w:val="20"/>
                    </w:rPr>
                  </w:rPrChange>
                </w:rPr>
                <w:delText>000NNMMM</w:delText>
              </w:r>
            </w:del>
          </w:p>
        </w:tc>
      </w:tr>
      <w:tr w:rsidR="00423B97" w:rsidRPr="0068002B" w:rsidDel="0020352D" w14:paraId="207CDF58" w14:textId="7613D3C3" w:rsidTr="00F11E31">
        <w:trPr>
          <w:jc w:val="center"/>
          <w:del w:id="13086" w:author="Jillian Carson-Jackson" w:date="2017-06-15T20:26:00Z"/>
        </w:trPr>
        <w:tc>
          <w:tcPr>
            <w:tcW w:w="1753" w:type="dxa"/>
          </w:tcPr>
          <w:p w14:paraId="0CCD13A4" w14:textId="32C9AA66" w:rsidR="00423B97" w:rsidRPr="0068002B" w:rsidDel="0020352D" w:rsidRDefault="00423B97" w:rsidP="00ED122F">
            <w:pPr>
              <w:pStyle w:val="Tabletext"/>
              <w:rPr>
                <w:del w:id="13087" w:author="Jillian Carson-Jackson" w:date="2017-06-15T20:26:00Z"/>
                <w:highlight w:val="yellow"/>
                <w:rPrChange w:id="13088" w:author="Plenary Room" w:date="2017-06-16T09:20:00Z">
                  <w:rPr>
                    <w:del w:id="13089" w:author="Jillian Carson-Jackson" w:date="2017-06-15T20:26:00Z"/>
                    <w:sz w:val="20"/>
                  </w:rPr>
                </w:rPrChange>
              </w:rPr>
            </w:pPr>
            <w:del w:id="13090" w:author="Jillian Carson-Jackson" w:date="2017-06-15T20:26:00Z">
              <w:r w:rsidRPr="0068002B" w:rsidDel="0020352D">
                <w:rPr>
                  <w:highlight w:val="yellow"/>
                  <w:rPrChange w:id="13091" w:author="Plenary Room" w:date="2017-06-16T09:20:00Z">
                    <w:rPr>
                      <w:sz w:val="20"/>
                    </w:rPr>
                  </w:rPrChange>
                </w:rPr>
                <w:delText>Byte order</w:delText>
              </w:r>
            </w:del>
          </w:p>
        </w:tc>
        <w:tc>
          <w:tcPr>
            <w:tcW w:w="1578" w:type="dxa"/>
          </w:tcPr>
          <w:p w14:paraId="327741D6" w14:textId="7D9ACA97" w:rsidR="00423B97" w:rsidRPr="0068002B" w:rsidDel="0020352D" w:rsidRDefault="00423B97" w:rsidP="00ED122F">
            <w:pPr>
              <w:pStyle w:val="Tabletext"/>
              <w:rPr>
                <w:del w:id="13092" w:author="Jillian Carson-Jackson" w:date="2017-06-15T20:26:00Z"/>
                <w:highlight w:val="yellow"/>
                <w:rPrChange w:id="13093" w:author="Plenary Room" w:date="2017-06-16T09:20:00Z">
                  <w:rPr>
                    <w:del w:id="13094" w:author="Jillian Carson-Jackson" w:date="2017-06-15T20:26:00Z"/>
                    <w:sz w:val="20"/>
                  </w:rPr>
                </w:rPrChange>
              </w:rPr>
            </w:pPr>
            <w:del w:id="13095" w:author="Jillian Carson-Jackson" w:date="2017-06-15T20:26:00Z">
              <w:r w:rsidRPr="0068002B" w:rsidDel="0020352D">
                <w:rPr>
                  <w:highlight w:val="yellow"/>
                  <w:rPrChange w:id="13096" w:author="Plenary Room" w:date="2017-06-16T09:20:00Z">
                    <w:rPr>
                      <w:sz w:val="20"/>
                    </w:rPr>
                  </w:rPrChange>
                </w:rPr>
                <w:delText>1</w:delText>
              </w:r>
            </w:del>
          </w:p>
        </w:tc>
        <w:tc>
          <w:tcPr>
            <w:tcW w:w="1577" w:type="dxa"/>
          </w:tcPr>
          <w:p w14:paraId="24257E9E" w14:textId="365B0442" w:rsidR="00423B97" w:rsidRPr="0068002B" w:rsidDel="0020352D" w:rsidRDefault="00423B97" w:rsidP="00ED122F">
            <w:pPr>
              <w:pStyle w:val="Tabletext"/>
              <w:rPr>
                <w:del w:id="13097" w:author="Jillian Carson-Jackson" w:date="2017-06-15T20:26:00Z"/>
                <w:highlight w:val="yellow"/>
                <w:rPrChange w:id="13098" w:author="Plenary Room" w:date="2017-06-16T09:20:00Z">
                  <w:rPr>
                    <w:del w:id="13099" w:author="Jillian Carson-Jackson" w:date="2017-06-15T20:26:00Z"/>
                    <w:sz w:val="20"/>
                  </w:rPr>
                </w:rPrChange>
              </w:rPr>
            </w:pPr>
            <w:del w:id="13100" w:author="Jillian Carson-Jackson" w:date="2017-06-15T20:26:00Z">
              <w:r w:rsidRPr="0068002B" w:rsidDel="0020352D">
                <w:rPr>
                  <w:highlight w:val="yellow"/>
                  <w:rPrChange w:id="13101" w:author="Plenary Room" w:date="2017-06-16T09:20:00Z">
                    <w:rPr>
                      <w:sz w:val="20"/>
                    </w:rPr>
                  </w:rPrChange>
                </w:rPr>
                <w:delText>2</w:delText>
              </w:r>
            </w:del>
          </w:p>
        </w:tc>
        <w:tc>
          <w:tcPr>
            <w:tcW w:w="1577" w:type="dxa"/>
          </w:tcPr>
          <w:p w14:paraId="4D773F00" w14:textId="5CBF2620" w:rsidR="00423B97" w:rsidRPr="0068002B" w:rsidDel="0020352D" w:rsidRDefault="00423B97" w:rsidP="00ED122F">
            <w:pPr>
              <w:pStyle w:val="Tabletext"/>
              <w:rPr>
                <w:del w:id="13102" w:author="Jillian Carson-Jackson" w:date="2017-06-15T20:26:00Z"/>
                <w:highlight w:val="yellow"/>
                <w:rPrChange w:id="13103" w:author="Plenary Room" w:date="2017-06-16T09:20:00Z">
                  <w:rPr>
                    <w:del w:id="13104" w:author="Jillian Carson-Jackson" w:date="2017-06-15T20:26:00Z"/>
                    <w:sz w:val="20"/>
                  </w:rPr>
                </w:rPrChange>
              </w:rPr>
            </w:pPr>
            <w:del w:id="13105" w:author="Jillian Carson-Jackson" w:date="2017-06-15T20:26:00Z">
              <w:r w:rsidRPr="0068002B" w:rsidDel="0020352D">
                <w:rPr>
                  <w:highlight w:val="yellow"/>
                  <w:rPrChange w:id="13106" w:author="Plenary Room" w:date="2017-06-16T09:20:00Z">
                    <w:rPr>
                      <w:sz w:val="20"/>
                    </w:rPr>
                  </w:rPrChange>
                </w:rPr>
                <w:delText>3</w:delText>
              </w:r>
            </w:del>
          </w:p>
        </w:tc>
        <w:tc>
          <w:tcPr>
            <w:tcW w:w="1577" w:type="dxa"/>
          </w:tcPr>
          <w:p w14:paraId="72B8C767" w14:textId="2C2684C6" w:rsidR="00423B97" w:rsidRPr="0068002B" w:rsidDel="0020352D" w:rsidRDefault="00423B97" w:rsidP="00ED122F">
            <w:pPr>
              <w:pStyle w:val="Tabletext"/>
              <w:rPr>
                <w:del w:id="13107" w:author="Jillian Carson-Jackson" w:date="2017-06-15T20:26:00Z"/>
                <w:highlight w:val="yellow"/>
                <w:rPrChange w:id="13108" w:author="Plenary Room" w:date="2017-06-16T09:20:00Z">
                  <w:rPr>
                    <w:del w:id="13109" w:author="Jillian Carson-Jackson" w:date="2017-06-15T20:26:00Z"/>
                    <w:sz w:val="20"/>
                  </w:rPr>
                </w:rPrChange>
              </w:rPr>
            </w:pPr>
            <w:del w:id="13110" w:author="Jillian Carson-Jackson" w:date="2017-06-15T20:26:00Z">
              <w:r w:rsidRPr="0068002B" w:rsidDel="0020352D">
                <w:rPr>
                  <w:highlight w:val="yellow"/>
                  <w:rPrChange w:id="13111" w:author="Plenary Room" w:date="2017-06-16T09:20:00Z">
                    <w:rPr>
                      <w:sz w:val="20"/>
                    </w:rPr>
                  </w:rPrChange>
                </w:rPr>
                <w:delText>4</w:delText>
              </w:r>
            </w:del>
          </w:p>
        </w:tc>
        <w:tc>
          <w:tcPr>
            <w:tcW w:w="1577" w:type="dxa"/>
          </w:tcPr>
          <w:p w14:paraId="35C6A38B" w14:textId="5D969D0D" w:rsidR="00423B97" w:rsidRPr="00B666DF" w:rsidDel="0020352D" w:rsidRDefault="00423B97" w:rsidP="00ED122F">
            <w:pPr>
              <w:pStyle w:val="Tabletext"/>
              <w:rPr>
                <w:del w:id="13112" w:author="Jillian Carson-Jackson" w:date="2017-06-15T20:26:00Z"/>
              </w:rPr>
            </w:pPr>
            <w:del w:id="13113" w:author="Jillian Carson-Jackson" w:date="2017-06-15T20:26:00Z">
              <w:r w:rsidRPr="0068002B" w:rsidDel="0020352D">
                <w:rPr>
                  <w:highlight w:val="yellow"/>
                  <w:rPrChange w:id="13114" w:author="Plenary Room" w:date="2017-06-16T09:20:00Z">
                    <w:rPr>
                      <w:sz w:val="20"/>
                    </w:rPr>
                  </w:rPrChange>
                </w:rPr>
                <w:delText>5</w:delText>
              </w:r>
            </w:del>
          </w:p>
        </w:tc>
      </w:tr>
    </w:tbl>
    <w:p w14:paraId="7190F042" w14:textId="428C874E" w:rsidR="00423B97" w:rsidRPr="00B666DF" w:rsidRDefault="00423B97" w:rsidP="00423B97">
      <w:pPr>
        <w:pStyle w:val="Heading4"/>
        <w:rPr>
          <w:b w:val="0"/>
          <w:lang w:val="en-GB"/>
        </w:rPr>
      </w:pPr>
      <w:bookmarkStart w:id="13115" w:name="_942222162"/>
      <w:bookmarkStart w:id="13116" w:name="_948096539"/>
      <w:bookmarkStart w:id="13117" w:name="_948096734"/>
      <w:bookmarkEnd w:id="13115"/>
      <w:bookmarkEnd w:id="13116"/>
      <w:bookmarkEnd w:id="13117"/>
      <w:r w:rsidRPr="00B666DF">
        <w:rPr>
          <w:lang w:val="en-GB"/>
        </w:rPr>
        <w:t>3.3.</w:t>
      </w:r>
      <w:ins w:id="13118" w:author="Jillian Carson-Jackson" w:date="2017-06-15T20:26:00Z">
        <w:r w:rsidR="0020352D" w:rsidRPr="00B666DF">
          <w:rPr>
            <w:lang w:val="en-GB"/>
          </w:rPr>
          <w:t>4</w:t>
        </w:r>
      </w:ins>
      <w:del w:id="13119" w:author="Jillian Carson-Jackson" w:date="2017-06-15T20:26:00Z">
        <w:r w:rsidRPr="00B666DF" w:rsidDel="0020352D">
          <w:rPr>
            <w:lang w:val="en-GB"/>
          </w:rPr>
          <w:delText>5</w:delText>
        </w:r>
      </w:del>
      <w:r w:rsidRPr="00B666DF">
        <w:rPr>
          <w:lang w:val="en-GB"/>
        </w:rPr>
        <w:t>.1</w:t>
      </w:r>
      <w:r w:rsidRPr="00B666DF">
        <w:rPr>
          <w:lang w:val="en-GB"/>
        </w:rPr>
        <w:tab/>
        <w:t>Message identification</w:t>
      </w:r>
      <w:ins w:id="13120" w:author="Bober" w:date="2017-02-17T10:14:00Z">
        <w:r w:rsidR="003C307A" w:rsidRPr="00B666DF">
          <w:rPr>
            <w:lang w:val="en-GB"/>
          </w:rPr>
          <w:t xml:space="preserve"> </w:t>
        </w:r>
        <w:del w:id="13121" w:author="Jillian Carson-Jackson" w:date="2017-06-15T20:26:00Z">
          <w:r w:rsidR="003C307A" w:rsidRPr="00B666DF" w:rsidDel="0020352D">
            <w:rPr>
              <w:b w:val="0"/>
              <w:lang w:val="en-GB"/>
            </w:rPr>
            <w:delText>(see change log 133)</w:delText>
          </w:r>
        </w:del>
      </w:ins>
    </w:p>
    <w:p w14:paraId="605E0424" w14:textId="615F7B3D" w:rsidR="00423B97" w:rsidRDefault="00423B97" w:rsidP="00423B97">
      <w:pPr>
        <w:rPr>
          <w:ins w:id="13122" w:author="Jillian Carson-Jackson" w:date="2017-06-15T20:27:00Z"/>
          <w:lang w:val="en-GB"/>
        </w:rPr>
      </w:pPr>
      <w:r w:rsidRPr="009E182F">
        <w:rPr>
          <w:lang w:val="en-GB"/>
        </w:rPr>
        <w:t xml:space="preserve">The message ID should </w:t>
      </w:r>
      <w:r w:rsidRPr="00EB0076">
        <w:rPr>
          <w:lang w:val="en-GB"/>
        </w:rPr>
        <w:t xml:space="preserve">be </w:t>
      </w:r>
      <w:del w:id="13123" w:author="Jillian Carson-Jackson" w:date="2017-06-15T20:26:00Z">
        <w:r w:rsidRPr="00EB0076" w:rsidDel="0020352D">
          <w:rPr>
            <w:lang w:val="en-GB"/>
          </w:rPr>
          <w:delText xml:space="preserve">6 </w:delText>
        </w:r>
      </w:del>
      <w:ins w:id="13124" w:author="Jillian Carson-Jackson" w:date="2017-06-15T20:26:00Z">
        <w:r w:rsidR="0020352D" w:rsidRPr="00B666DF">
          <w:rPr>
            <w:lang w:val="en-GB"/>
          </w:rPr>
          <w:t>4</w:t>
        </w:r>
        <w:r w:rsidR="0020352D" w:rsidRPr="00EB0076">
          <w:rPr>
            <w:lang w:val="en-GB"/>
          </w:rPr>
          <w:t xml:space="preserve"> </w:t>
        </w:r>
      </w:ins>
      <w:r w:rsidRPr="00EB0076">
        <w:rPr>
          <w:lang w:val="en-GB"/>
        </w:rPr>
        <w:t>bits</w:t>
      </w:r>
      <w:r w:rsidRPr="009E182F">
        <w:rPr>
          <w:lang w:val="en-GB"/>
        </w:rPr>
        <w:t xml:space="preserve"> long and should</w:t>
      </w:r>
      <w:ins w:id="13125" w:author="Jillian Carson-Jackson" w:date="2017-06-15T20:26:00Z">
        <w:r w:rsidR="0020352D">
          <w:rPr>
            <w:lang w:val="en-GB"/>
          </w:rPr>
          <w:t xml:space="preserve"> have a range of 0 – 16. The message ID should identify the message type. </w:t>
        </w:r>
      </w:ins>
      <w:r w:rsidRPr="009E182F">
        <w:rPr>
          <w:lang w:val="en-GB"/>
        </w:rPr>
        <w:t xml:space="preserve"> </w:t>
      </w:r>
      <w:del w:id="13126" w:author="Jillian Carson-Jackson" w:date="2017-06-15T20:26:00Z">
        <w:r w:rsidRPr="009E182F" w:rsidDel="0020352D">
          <w:rPr>
            <w:lang w:val="en-GB"/>
          </w:rPr>
          <w:delText xml:space="preserve">respect the current definitions of message IDs as defined for AIS in Recommendation </w:delText>
        </w:r>
        <w:r w:rsidRPr="00C200B1" w:rsidDel="0020352D">
          <w:rPr>
            <w:lang w:val="en-GB"/>
          </w:rPr>
          <w:delText>ITU-R M.1371</w:delText>
        </w:r>
        <w:r w:rsidRPr="009E182F" w:rsidDel="0020352D">
          <w:rPr>
            <w:lang w:val="en-GB"/>
          </w:rPr>
          <w:delText>.</w:delText>
        </w:r>
      </w:del>
    </w:p>
    <w:p w14:paraId="2499F8F7" w14:textId="77777777" w:rsidR="0020352D" w:rsidRPr="0020352D" w:rsidRDefault="0020352D" w:rsidP="0020352D">
      <w:pPr>
        <w:rPr>
          <w:ins w:id="13127" w:author="Jillian Carson-Jackson" w:date="2017-06-15T20:27:00Z"/>
          <w:b/>
          <w:lang w:val="en-US"/>
        </w:rPr>
      </w:pPr>
      <w:ins w:id="13128" w:author="Jillian Carson-Jackson" w:date="2017-06-15T20:27:00Z">
        <w:r w:rsidRPr="0020352D">
          <w:rPr>
            <w:b/>
            <w:lang w:val="en-US"/>
          </w:rPr>
          <w:t>3.3.4.2.</w:t>
        </w:r>
        <w:r w:rsidRPr="0020352D">
          <w:rPr>
            <w:b/>
            <w:lang w:val="en-US"/>
          </w:rPr>
          <w:tab/>
          <w:t>User identification</w:t>
        </w:r>
      </w:ins>
    </w:p>
    <w:p w14:paraId="2707B099" w14:textId="0AB5D235" w:rsidR="0020352D" w:rsidRPr="00B666DF" w:rsidRDefault="0020352D" w:rsidP="00423B97">
      <w:pPr>
        <w:rPr>
          <w:lang w:val="en-US"/>
        </w:rPr>
      </w:pPr>
      <w:ins w:id="13129" w:author="Jillian Carson-Jackson" w:date="2017-06-15T20:27:00Z">
        <w:r w:rsidRPr="0020352D">
          <w:rPr>
            <w:lang w:val="en-US"/>
          </w:rPr>
          <w:t>The user ID should be a unique identifier and is 30 bits long. All ASM messages will contain the user identifier to identify the source of the transmission.</w:t>
        </w:r>
      </w:ins>
    </w:p>
    <w:p w14:paraId="11D1D623" w14:textId="1D8A5046" w:rsidR="00423B97" w:rsidRPr="009E182F" w:rsidRDefault="00423B97" w:rsidP="00423B97">
      <w:pPr>
        <w:pStyle w:val="Heading4"/>
        <w:rPr>
          <w:lang w:val="en-GB"/>
        </w:rPr>
      </w:pPr>
      <w:r w:rsidRPr="009E182F">
        <w:rPr>
          <w:lang w:val="en-GB"/>
        </w:rPr>
        <w:t>3.3.</w:t>
      </w:r>
      <w:ins w:id="13130" w:author="Jillian Carson-Jackson" w:date="2017-06-15T20:27:00Z">
        <w:r w:rsidR="0020352D">
          <w:rPr>
            <w:lang w:val="en-GB"/>
          </w:rPr>
          <w:t>4</w:t>
        </w:r>
      </w:ins>
      <w:del w:id="13131" w:author="Jillian Carson-Jackson" w:date="2017-06-15T20:27:00Z">
        <w:r w:rsidRPr="009E182F" w:rsidDel="0020352D">
          <w:rPr>
            <w:lang w:val="en-GB"/>
          </w:rPr>
          <w:delText>5</w:delText>
        </w:r>
      </w:del>
      <w:r w:rsidRPr="009E182F">
        <w:rPr>
          <w:lang w:val="en-GB"/>
        </w:rPr>
        <w:t>.</w:t>
      </w:r>
      <w:del w:id="13132" w:author="Jillian Carson-Jackson" w:date="2017-08-18T00:19:00Z">
        <w:r w:rsidRPr="009E182F" w:rsidDel="00AC631B">
          <w:rPr>
            <w:lang w:val="en-GB"/>
          </w:rPr>
          <w:delText>2</w:delText>
        </w:r>
      </w:del>
      <w:ins w:id="13133" w:author="Jillian Carson-Jackson" w:date="2017-08-18T00:19:00Z">
        <w:r w:rsidR="00AC631B">
          <w:rPr>
            <w:lang w:val="en-GB"/>
          </w:rPr>
          <w:t>3</w:t>
        </w:r>
      </w:ins>
      <w:r w:rsidRPr="009E182F">
        <w:rPr>
          <w:lang w:val="en-GB"/>
        </w:rPr>
        <w:tab/>
        <w:t>Incremental time division multiple access message structure</w:t>
      </w:r>
    </w:p>
    <w:p w14:paraId="3A10B643" w14:textId="00856705" w:rsidR="00423B97" w:rsidRPr="009E182F" w:rsidRDefault="00423B97" w:rsidP="00A67C77">
      <w:pPr>
        <w:rPr>
          <w:lang w:val="en-GB"/>
        </w:rPr>
      </w:pPr>
      <w:del w:id="13134" w:author="Jillian Carson-Jackson" w:date="2017-06-15T20:27:00Z">
        <w:r w:rsidRPr="009E182F" w:rsidDel="0020352D">
          <w:rPr>
            <w:lang w:val="en-GB"/>
          </w:rPr>
          <w:delText xml:space="preserve">The </w:delText>
        </w:r>
      </w:del>
      <w:del w:id="13135" w:author="Jillian Carson-Jackson" w:date="2017-04-03T11:44:00Z">
        <w:r w:rsidRPr="009E182F" w:rsidDel="004F7D73">
          <w:rPr>
            <w:lang w:val="en-GB"/>
          </w:rPr>
          <w:delText>ITDMA</w:delText>
        </w:r>
      </w:del>
      <w:del w:id="13136" w:author="Jillian Carson-Jackson" w:date="2017-06-15T20:27:00Z">
        <w:r w:rsidRPr="009E182F" w:rsidDel="0020352D">
          <w:rPr>
            <w:lang w:val="en-GB"/>
          </w:rPr>
          <w:delText xml:space="preserve"> message structure supplies the necessary information in order to operate in accordance with Recommendation </w:delText>
        </w:r>
        <w:r w:rsidRPr="00C200B1" w:rsidDel="0020352D">
          <w:rPr>
            <w:lang w:val="en-GB"/>
          </w:rPr>
          <w:delText>ITU-R M.1371</w:delText>
        </w:r>
        <w:r w:rsidRPr="009E182F" w:rsidDel="0020352D">
          <w:rPr>
            <w:lang w:val="en-GB"/>
          </w:rPr>
          <w:delText xml:space="preserve">. </w:delText>
        </w:r>
      </w:del>
      <w:r w:rsidRPr="009E182F">
        <w:rPr>
          <w:lang w:val="en-GB"/>
        </w:rPr>
        <w:t xml:space="preserve">The </w:t>
      </w:r>
      <w:commentRangeStart w:id="13137"/>
      <w:ins w:id="13138" w:author="Jillian Carson-Jackson" w:date="2017-06-15T20:27:00Z">
        <w:r w:rsidR="0020352D">
          <w:rPr>
            <w:lang w:val="en-GB"/>
          </w:rPr>
          <w:t xml:space="preserve">MITDMA </w:t>
        </w:r>
      </w:ins>
      <w:commentRangeEnd w:id="13137"/>
      <w:r w:rsidR="00F405E7">
        <w:rPr>
          <w:rStyle w:val="CommentReference"/>
          <w:rFonts w:eastAsiaTheme="minorEastAsia"/>
          <w:lang w:val="en-US"/>
        </w:rPr>
        <w:commentReference w:id="13137"/>
      </w:r>
      <w:r w:rsidRPr="009E182F">
        <w:rPr>
          <w:lang w:val="en-GB"/>
        </w:rPr>
        <w:t>message structure is shown in Fig</w:t>
      </w:r>
      <w:ins w:id="13139" w:author="Jillian Carson-Jackson" w:date="2017-04-05T12:32:00Z">
        <w:r w:rsidR="00AA0D91">
          <w:rPr>
            <w:lang w:val="en-GB"/>
          </w:rPr>
          <w:t>ure</w:t>
        </w:r>
      </w:ins>
      <w:del w:id="13140" w:author="Jillian Carson-Jackson" w:date="2017-04-05T12:32:00Z">
        <w:r w:rsidR="00A67C77" w:rsidDel="00AA0D91">
          <w:rPr>
            <w:lang w:val="en-GB"/>
          </w:rPr>
          <w:delText>.</w:delText>
        </w:r>
      </w:del>
      <w:r w:rsidRPr="009E182F">
        <w:rPr>
          <w:lang w:val="en-GB" w:eastAsia="ja-JP"/>
        </w:rPr>
        <w:t xml:space="preserve"> A2-</w:t>
      </w:r>
      <w:del w:id="13141" w:author="Jillian Carson-Jackson" w:date="2017-04-05T12:33:00Z">
        <w:r w:rsidRPr="009E182F" w:rsidDel="00AA0D91">
          <w:rPr>
            <w:lang w:val="en-GB" w:eastAsia="ja-JP"/>
          </w:rPr>
          <w:delText>6</w:delText>
        </w:r>
      </w:del>
      <w:ins w:id="13142" w:author="Jillian Carson-Jackson" w:date="2017-04-05T12:33:00Z">
        <w:del w:id="13143" w:author="Jillian Carson-Jackson" w:date="2017-08-18T01:01:00Z">
          <w:r w:rsidR="00AA0D91" w:rsidDel="00F405E7">
            <w:rPr>
              <w:lang w:val="en-GB" w:eastAsia="ja-JP"/>
            </w:rPr>
            <w:delText>4</w:delText>
          </w:r>
        </w:del>
      </w:ins>
      <w:ins w:id="13144" w:author="Jillian Carson-Jackson" w:date="2017-08-18T01:01:00Z">
        <w:r w:rsidR="00F405E7">
          <w:rPr>
            <w:lang w:val="en-GB" w:eastAsia="ja-JP"/>
          </w:rPr>
          <w:t>3</w:t>
        </w:r>
      </w:ins>
      <w:r w:rsidRPr="009E182F">
        <w:rPr>
          <w:lang w:val="en-GB"/>
        </w:rPr>
        <w:t>.</w:t>
      </w:r>
    </w:p>
    <w:p w14:paraId="431C61FB" w14:textId="77777777" w:rsidR="008D0EC9" w:rsidRDefault="00423B97" w:rsidP="00B666DF">
      <w:pPr>
        <w:pStyle w:val="FigureNo"/>
        <w:rPr>
          <w:ins w:id="13145" w:author="Jillian Carson-Jackson" w:date="2017-08-18T01:01:00Z"/>
          <w:lang w:eastAsia="ja-JP"/>
        </w:rPr>
      </w:pPr>
      <w:r w:rsidRPr="009E182F">
        <w:t>figure A2-</w:t>
      </w:r>
      <w:ins w:id="13146" w:author="Johnny Schultz" w:date="2016-06-24T09:04:00Z">
        <w:del w:id="13147" w:author="Jillian Carson-Jackson" w:date="2017-08-18T01:01:00Z">
          <w:r w:rsidR="00907BA9" w:rsidDel="00F405E7">
            <w:delText>4</w:delText>
          </w:r>
        </w:del>
      </w:ins>
      <w:ins w:id="13148" w:author="Jillian Carson-Jackson" w:date="2017-08-18T01:01:00Z">
        <w:r w:rsidR="00F405E7">
          <w:t>3</w:t>
        </w:r>
      </w:ins>
      <w:del w:id="13149" w:author="Johnny Schultz" w:date="2016-06-24T09:04:00Z">
        <w:r w:rsidRPr="009E182F" w:rsidDel="00907BA9">
          <w:delText>6</w:delText>
        </w:r>
      </w:del>
      <w:ins w:id="13150" w:author="Jillian Carson-Jackson" w:date="2017-08-18T01:01:00Z">
        <w:r w:rsidR="008D0EC9">
          <w:rPr>
            <w:lang w:eastAsia="ja-JP"/>
          </w:rPr>
          <w:t xml:space="preserve"> </w:t>
        </w:r>
      </w:ins>
    </w:p>
    <w:p w14:paraId="710C9B3A" w14:textId="01F22FB2" w:rsidR="00F405E7" w:rsidRPr="00487029" w:rsidRDefault="00F405E7" w:rsidP="00B666DF">
      <w:pPr>
        <w:pStyle w:val="Figuretitle"/>
        <w:rPr>
          <w:ins w:id="13151" w:author="Jillian Carson-Jackson" w:date="2017-08-18T01:02:00Z"/>
          <w:lang w:eastAsia="ja-JP"/>
        </w:rPr>
      </w:pPr>
      <w:ins w:id="13152" w:author="Jillian Carson-Jackson" w:date="2017-08-18T01:04:00Z">
        <w:r>
          <w:rPr>
            <w:lang w:eastAsia="ja-JP"/>
          </w:rPr>
          <w:t>A</w:t>
        </w:r>
      </w:ins>
      <w:ins w:id="13153" w:author="Jillian Carson-Jackson" w:date="2017-08-18T01:02:00Z">
        <w:r>
          <w:rPr>
            <w:lang w:eastAsia="ja-JP"/>
          </w:rPr>
          <w:t>TDMA</w:t>
        </w:r>
        <w:r w:rsidRPr="00487029">
          <w:rPr>
            <w:lang w:eastAsia="ja-JP"/>
          </w:rPr>
          <w:t xml:space="preserve"> Message Structure</w:t>
        </w:r>
      </w:ins>
    </w:p>
    <w:p w14:paraId="2E2CEF00" w14:textId="40A32A0B" w:rsidR="00423B97" w:rsidRPr="009E182F" w:rsidDel="00F405E7" w:rsidRDefault="00423B97">
      <w:pPr>
        <w:pStyle w:val="Caption"/>
        <w:rPr>
          <w:del w:id="13154" w:author="Jillian Carson-Jackson" w:date="2017-08-18T01:01:00Z"/>
          <w:lang w:eastAsia="ja-JP"/>
        </w:rPr>
        <w:pPrChange w:id="13155" w:author="Jillian Carson-Jackson" w:date="2017-08-19T03:54:00Z">
          <w:pPr>
            <w:pStyle w:val="FigureNo"/>
          </w:pPr>
        </w:pPrChange>
      </w:pPr>
    </w:p>
    <w:p w14:paraId="0CD9917E" w14:textId="06A48846" w:rsidR="00423B97" w:rsidRPr="00487029" w:rsidDel="00F405E7" w:rsidRDefault="00423B97">
      <w:pPr>
        <w:pStyle w:val="Caption"/>
        <w:rPr>
          <w:del w:id="13156" w:author="Jillian Carson-Jackson" w:date="2017-08-18T01:02:00Z"/>
          <w:lang w:eastAsia="ja-JP"/>
        </w:rPr>
        <w:pPrChange w:id="13157" w:author="Jillian Carson-Jackson" w:date="2017-08-19T03:54:00Z">
          <w:pPr>
            <w:pStyle w:val="Figuretitle"/>
          </w:pPr>
        </w:pPrChange>
      </w:pPr>
      <w:del w:id="13158" w:author="Jillian Carson-Jackson" w:date="2017-08-18T01:02:00Z">
        <w:r w:rsidRPr="00487029" w:rsidDel="00F405E7">
          <w:rPr>
            <w:lang w:eastAsia="ja-JP"/>
          </w:rPr>
          <w:delText>ITDMA</w:delText>
        </w:r>
      </w:del>
      <w:ins w:id="13159" w:author="Jillian Carson-Jackson" w:date="2017-04-03T11:44:00Z">
        <w:del w:id="13160" w:author="Jillian Carson-Jackson" w:date="2017-08-18T01:02:00Z">
          <w:r w:rsidR="004F7D73" w:rsidDel="00F405E7">
            <w:rPr>
              <w:lang w:eastAsia="ja-JP"/>
            </w:rPr>
            <w:delText>ATDMA</w:delText>
          </w:r>
        </w:del>
      </w:ins>
      <w:del w:id="13161" w:author="Jillian Carson-Jackson" w:date="2017-08-18T01:02:00Z">
        <w:r w:rsidRPr="00487029" w:rsidDel="00F405E7">
          <w:rPr>
            <w:lang w:eastAsia="ja-JP"/>
          </w:rPr>
          <w:delText xml:space="preserve"> Message Structure</w:delText>
        </w:r>
      </w:del>
    </w:p>
    <w:p w14:paraId="11AF54FC" w14:textId="1C934F1C" w:rsidR="00423B97" w:rsidRPr="00487029" w:rsidRDefault="00390F9C" w:rsidP="00423B97">
      <w:pPr>
        <w:pStyle w:val="Figure"/>
      </w:pPr>
      <w:ins w:id="13162" w:author="Johnny Schultz" w:date="2016-06-23T15:47:00Z">
        <w:r>
          <w:rPr>
            <w:noProof/>
            <w:lang w:val="en-IE" w:eastAsia="en-IE"/>
          </w:rPr>
          <mc:AlternateContent>
            <mc:Choice Requires="wpc">
              <w:drawing>
                <wp:inline distT="0" distB="0" distL="0" distR="0" wp14:anchorId="5A4EA349" wp14:editId="272C26AA">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0600C69D"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6D03A1E"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587180" w:rsidRDefault="00587180"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08D4709"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017CA5E" w14:textId="77777777" w:rsidR="00587180" w:rsidRDefault="00587180" w:rsidP="00390F9C">
                                <w:pPr>
                                  <w:pStyle w:val="NormalWeb"/>
                                  <w:spacing w:after="0" w:line="252" w:lineRule="auto"/>
                                  <w:jc w:val="center"/>
                                </w:pPr>
                                <w:r>
                                  <w:rPr>
                                    <w:rFonts w:ascii="Calibri" w:eastAsia="Calibri" w:hAnsi="Calibri"/>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2CD156" w14:textId="77777777" w:rsidR="00587180" w:rsidRDefault="00587180" w:rsidP="00390F9C">
                                <w:pPr>
                                  <w:pStyle w:val="NormalWeb"/>
                                  <w:spacing w:after="0" w:line="252" w:lineRule="auto"/>
                                  <w:jc w:val="center"/>
                                </w:pPr>
                                <w:r>
                                  <w:rPr>
                                    <w:rFonts w:ascii="Calibri" w:eastAsia="Calibri" w:hAnsi="Calibri"/>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0AFFE1C4" w14:textId="77777777" w:rsidR="00587180" w:rsidRDefault="00587180"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5A3FAEA" w14:textId="77777777" w:rsidR="00587180" w:rsidRDefault="00587180" w:rsidP="00390F9C">
                                <w:pPr>
                                  <w:pStyle w:val="NormalWeb"/>
                                  <w:spacing w:after="0" w:line="252" w:lineRule="auto"/>
                                  <w:jc w:val="center"/>
                                </w:pPr>
                                <w:r>
                                  <w:rPr>
                                    <w:rFonts w:ascii="Calibri" w:eastAsia="Calibri" w:hAnsi="Calibri"/>
                                    <w:sz w:val="16"/>
                                    <w:szCs w:val="16"/>
                                    <w:lang w:val="en-GB"/>
                                  </w:rPr>
                                  <w:t>User</w:t>
                                </w:r>
                              </w:p>
                              <w:p w14:paraId="1EDDBA00" w14:textId="77777777" w:rsidR="00587180" w:rsidRDefault="00587180"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ACD5069" w14:textId="77777777" w:rsidR="00587180" w:rsidRDefault="00587180"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6E16D2D5" w14:textId="77777777" w:rsidR="00587180" w:rsidRDefault="00587180" w:rsidP="00390F9C">
                                <w:pPr>
                                  <w:pStyle w:val="NormalWeb"/>
                                  <w:spacing w:after="0" w:line="252" w:lineRule="auto"/>
                                  <w:jc w:val="center"/>
                                </w:pPr>
                                <w:r>
                                  <w:rPr>
                                    <w:rFonts w:eastAsia="Times New Roman"/>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4EA349" id="Canvas 34" o:spid="_x0000_s1184" editas="canvas" style="width:378.3pt;height:153.65pt;mso-position-horizontal-relative:char;mso-position-vertical-relative:line" coordsize="48044,19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">
                  <v:shape id="_x0000_s1185" type="#_x0000_t75" style="position:absolute;width:48044;height:19513;visibility:visible;mso-wrap-style:square">
                    <v:fill o:detectmouseclick="t"/>
                    <v:path o:connecttype="none"/>
                  </v:shape>
                  <v:shape id="Text Box 3" o:spid="_x0000_s1186" type="#_x0000_t202" style="position:absolute;left:713;top:13888;width:5798;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" fillcolor="window" strokeweight="1.5pt">
                    <v:textbox inset="0,0,0,0">
                      <w:txbxContent>
                        <w:p w14:paraId="0600C69D"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Training sequence </w:t>
                          </w:r>
                        </w:p>
                      </w:txbxContent>
                    </v:textbox>
                  </v:shape>
                  <v:shape id="Text Box 4" o:spid="_x0000_s1187" type="#_x0000_t202" style="position:absolute;left:11553;top:7792;width:501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" fillcolor="window" strokeweight="1.5pt">
                    <v:textbox inset="0,0,0,0">
                      <w:txbxContent>
                        <w:p w14:paraId="66D03A1E"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587180" w:rsidRDefault="00587180" w:rsidP="00390F9C">
                          <w:pPr>
                            <w:pStyle w:val="NormalWeb"/>
                            <w:spacing w:after="0" w:line="252" w:lineRule="auto"/>
                            <w:jc w:val="center"/>
                          </w:pPr>
                          <w:r>
                            <w:rPr>
                              <w:rFonts w:ascii="Calibri" w:eastAsia="Calibri" w:hAnsi="Calibri"/>
                              <w:sz w:val="16"/>
                              <w:szCs w:val="16"/>
                              <w:lang w:val="en-GB"/>
                            </w:rPr>
                            <w:t>ID</w:t>
                          </w:r>
                        </w:p>
                      </w:txbxContent>
                    </v:textbox>
                  </v:shape>
                  <v:shape id="_x0000_s1188" type="#_x0000_t202" style="position:absolute;left:6517;top:13888;width:503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" fillcolor="window" strokeweight="1.5pt">
                    <v:textbox inset="0,0,0,0">
                      <w:txbxContent>
                        <w:p w14:paraId="408D4709"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587180" w:rsidRDefault="00587180" w:rsidP="00390F9C">
                          <w:pPr>
                            <w:pStyle w:val="NormalWeb"/>
                            <w:spacing w:after="0" w:line="252" w:lineRule="auto"/>
                            <w:jc w:val="center"/>
                          </w:pPr>
                          <w:r>
                            <w:rPr>
                              <w:rFonts w:ascii="Calibri" w:eastAsia="Calibri" w:hAnsi="Calibri"/>
                              <w:sz w:val="16"/>
                              <w:szCs w:val="16"/>
                              <w:lang w:val="en-GB"/>
                            </w:rPr>
                            <w:t xml:space="preserve">ID </w:t>
                          </w:r>
                        </w:p>
                      </w:txbxContent>
                    </v:textbox>
                  </v:shape>
                  <v:shape id="Text Box 6" o:spid="_x0000_s1189" type="#_x0000_t202" style="position:absolute;left:11553;top:13888;width:25143;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" fillcolor="window" strokeweight="1.5pt">
                    <v:textbox inset="0,0,0,0">
                      <w:txbxContent>
                        <w:p w14:paraId="0017CA5E" w14:textId="77777777" w:rsidR="00587180" w:rsidRDefault="00587180" w:rsidP="00390F9C">
                          <w:pPr>
                            <w:pStyle w:val="NormalWeb"/>
                            <w:spacing w:after="0" w:line="252" w:lineRule="auto"/>
                            <w:jc w:val="center"/>
                          </w:pPr>
                          <w:r>
                            <w:rPr>
                              <w:rFonts w:ascii="Calibri" w:eastAsia="Calibri" w:hAnsi="Calibri"/>
                              <w:sz w:val="16"/>
                              <w:szCs w:val="16"/>
                              <w:lang w:val="en-GB"/>
                            </w:rPr>
                            <w:t>Data</w:t>
                          </w:r>
                        </w:p>
                      </w:txbxContent>
                    </v:textbox>
                  </v:shape>
                  <v:shape id="Text Box 7" o:spid="_x0000_s1190" type="#_x0000_t202" style="position:absolute;left:36696;top:13888;width:4254;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" fillcolor="window" strokeweight="1.5pt">
                    <v:textbox inset="0,0,0,0">
                      <w:txbxContent>
                        <w:p w14:paraId="432CD156" w14:textId="77777777" w:rsidR="00587180" w:rsidRDefault="00587180" w:rsidP="00390F9C">
                          <w:pPr>
                            <w:pStyle w:val="NormalWeb"/>
                            <w:spacing w:after="0" w:line="252" w:lineRule="auto"/>
                            <w:jc w:val="center"/>
                          </w:pPr>
                          <w:r>
                            <w:rPr>
                              <w:rFonts w:ascii="Calibri" w:eastAsia="Calibri" w:hAnsi="Calibri"/>
                              <w:sz w:val="16"/>
                              <w:szCs w:val="16"/>
                              <w:lang w:val="en-GB"/>
                            </w:rPr>
                            <w:t>CRC</w:t>
                          </w:r>
                        </w:p>
                      </w:txbxContent>
                    </v:textbox>
                  </v:shape>
                  <v:shape id="Text Box 8" o:spid="_x0000_s1191" type="#_x0000_t202" style="position:absolute;left:16569;top:7792;width:201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" fillcolor="window" strokeweight="1.5pt">
                    <v:textbox inset="0,0,0,0">
                      <w:txbxContent>
                        <w:p w14:paraId="0AFFE1C4" w14:textId="77777777" w:rsidR="00587180" w:rsidRDefault="00587180" w:rsidP="00390F9C">
                          <w:pPr>
                            <w:pStyle w:val="NormalWeb"/>
                            <w:spacing w:after="0" w:line="252" w:lineRule="auto"/>
                            <w:jc w:val="center"/>
                          </w:pPr>
                          <w:r>
                            <w:rPr>
                              <w:rFonts w:eastAsia="Times New Roman"/>
                              <w:sz w:val="16"/>
                              <w:szCs w:val="16"/>
                            </w:rPr>
                            <w:t> </w:t>
                          </w:r>
                        </w:p>
                      </w:txbxContent>
                    </v:textbox>
                  </v:shape>
                  <v:line id="Straight Connector 699" o:spid="_x0000_s1192" style="position:absolute;visibility:visible;mso-wrap-style:square" from="11553,11513" to="11553,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" strokecolor="black [3213]" strokeweight="1pt">
                    <v:stroke dashstyle="1 1"/>
                  </v:line>
                  <v:line id="Straight Connector 700" o:spid="_x0000_s1193" style="position:absolute;flip:x;visibility:visible;mso-wrap-style:square" from="36696,11513" to="36696,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" strokecolor="black [3213]" strokeweight="1pt">
                    <v:stroke dashstyle="1 1"/>
                  </v:line>
                  <v:shape id="Text Box 4" o:spid="_x0000_s1194" type="#_x0000_t202" style="position:absolute;left:16563;top:1797;width:394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" fillcolor="window" strokeweight="1.5pt">
                    <v:textbox inset="0,0,0,0">
                      <w:txbxContent>
                        <w:p w14:paraId="25A3FAEA" w14:textId="77777777" w:rsidR="00587180" w:rsidRDefault="00587180" w:rsidP="00390F9C">
                          <w:pPr>
                            <w:pStyle w:val="NormalWeb"/>
                            <w:spacing w:after="0" w:line="252" w:lineRule="auto"/>
                            <w:jc w:val="center"/>
                          </w:pPr>
                          <w:r>
                            <w:rPr>
                              <w:rFonts w:ascii="Calibri" w:eastAsia="Calibri" w:hAnsi="Calibri"/>
                              <w:sz w:val="16"/>
                              <w:szCs w:val="16"/>
                              <w:lang w:val="en-GB"/>
                            </w:rPr>
                            <w:t>User</w:t>
                          </w:r>
                        </w:p>
                        <w:p w14:paraId="1EDDBA00" w14:textId="77777777" w:rsidR="00587180" w:rsidRDefault="00587180" w:rsidP="00390F9C">
                          <w:pPr>
                            <w:pStyle w:val="NormalWeb"/>
                            <w:spacing w:after="0" w:line="252" w:lineRule="auto"/>
                            <w:jc w:val="center"/>
                          </w:pPr>
                          <w:r>
                            <w:rPr>
                              <w:rFonts w:ascii="Calibri" w:eastAsia="Calibri" w:hAnsi="Calibri"/>
                              <w:sz w:val="16"/>
                              <w:szCs w:val="16"/>
                              <w:lang w:val="en-GB"/>
                            </w:rPr>
                            <w:t>ID</w:t>
                          </w:r>
                        </w:p>
                      </w:txbxContent>
                    </v:textbox>
                  </v:shape>
                  <v:shape id="Text Box 8" o:spid="_x0000_s1195" type="#_x0000_t202" style="position:absolute;left:20503;top:1797;width:88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" fillcolor="window" strokeweight="1.5pt">
                    <v:textbox inset="0,0,0,0">
                      <w:txbxContent>
                        <w:p w14:paraId="0ACD5069" w14:textId="77777777" w:rsidR="00587180" w:rsidRDefault="00587180" w:rsidP="00390F9C">
                          <w:pPr>
                            <w:pStyle w:val="NormalWeb"/>
                            <w:spacing w:after="0" w:line="252" w:lineRule="auto"/>
                            <w:jc w:val="center"/>
                          </w:pPr>
                          <w:r>
                            <w:rPr>
                              <w:rFonts w:eastAsia="Times New Roman"/>
                              <w:sz w:val="16"/>
                              <w:szCs w:val="16"/>
                            </w:rPr>
                            <w:t> </w:t>
                          </w:r>
                        </w:p>
                      </w:txbxContent>
                    </v:textbox>
                  </v:shape>
                  <v:line id="Straight Connector 703" o:spid="_x0000_s1196" style="position:absolute;visibility:visible;mso-wrap-style:square" from="16563,5518" to="16563,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" strokecolor="black [3213]" strokeweight="1pt">
                    <v:stroke dashstyle="1 1"/>
                  </v:line>
                  <v:line id="Straight Connector 32" o:spid="_x0000_s1197" style="position:absolute;flip:x;visibility:visible;mso-wrap-style:square" from="36696,5518" to="36696,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" strokecolor="black [3213]" strokeweight="1pt">
                    <v:stroke dashstyle="1 1"/>
                  </v:line>
                  <v:shape id="Text Box 8" o:spid="_x0000_s1198" type="#_x0000_t202" style="position:absolute;left:29330;top:1797;width:736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u5wgAAANsAAAAPAAAAZHJzL2Rvd25yZXYueG1sRI9Pi8Iw&#10;FMTvwn6H8Ba8aeIK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AUC8u5wgAAANsAAAAPAAAA&#10;AAAAAAAAAAAAAAcCAABkcnMvZG93bnJldi54bWxQSwUGAAAAAAMAAwC3AAAA9gIAAAAA&#10;" fillcolor="window" strokeweight="1.5pt">
                    <v:textbox inset="0,0,0,0">
                      <w:txbxContent>
                        <w:p w14:paraId="6E16D2D5" w14:textId="77777777" w:rsidR="00587180" w:rsidRDefault="00587180" w:rsidP="00390F9C">
                          <w:pPr>
                            <w:pStyle w:val="NormalWeb"/>
                            <w:spacing w:after="0" w:line="252" w:lineRule="auto"/>
                            <w:jc w:val="center"/>
                          </w:pPr>
                          <w:r>
                            <w:rPr>
                              <w:rFonts w:eastAsia="Times New Roman"/>
                              <w:sz w:val="16"/>
                              <w:szCs w:val="16"/>
                            </w:rPr>
                            <w:t>Communication State</w:t>
                          </w:r>
                        </w:p>
                      </w:txbxContent>
                    </v:textbox>
                  </v:shape>
                  <w10:anchorlock/>
                </v:group>
              </w:pict>
            </mc:Fallback>
          </mc:AlternateContent>
        </w:r>
      </w:ins>
      <w:del w:id="13163" w:author="Johnny Schultz" w:date="2016-06-23T15:47:00Z">
        <w:r w:rsidR="00423B97" w:rsidRPr="00487029" w:rsidDel="00390F9C">
          <w:rPr>
            <w:lang w:eastAsia="ja-JP"/>
          </w:rPr>
          <w:object w:dxaOrig="9683" w:dyaOrig="3447" w14:anchorId="72277304">
            <v:shape id="_x0000_i1068" type="#_x0000_t75" style="width:477.4pt;height:171.65pt" o:ole="">
              <v:imagedata r:id="rId110" o:title=""/>
            </v:shape>
            <o:OLEObject Type="Embed" ProgID="Visio.Drawing.11" ShapeID="_x0000_i1068" DrawAspect="Content" ObjectID="_1565443671" r:id="rId111"/>
          </w:object>
        </w:r>
      </w:del>
    </w:p>
    <w:p w14:paraId="0E5C0298" w14:textId="313CE4BD" w:rsidR="00423B97" w:rsidRPr="009E182F" w:rsidDel="0020352D" w:rsidRDefault="00423B97" w:rsidP="00423B97">
      <w:pPr>
        <w:pStyle w:val="Heading5"/>
        <w:rPr>
          <w:del w:id="13164" w:author="Jillian Carson-Jackson" w:date="2017-06-15T20:27:00Z"/>
        </w:rPr>
      </w:pPr>
      <w:bookmarkStart w:id="13165" w:name="_Toc440784091"/>
      <w:del w:id="13166" w:author="Jillian Carson-Jackson" w:date="2017-06-15T20:27:00Z">
        <w:r w:rsidRPr="009E182F" w:rsidDel="0020352D">
          <w:delText>3.3.5.2.1</w:delText>
        </w:r>
        <w:r w:rsidRPr="009E182F" w:rsidDel="0020352D">
          <w:tab/>
          <w:delText>User identification</w:delText>
        </w:r>
        <w:bookmarkEnd w:id="13165"/>
      </w:del>
    </w:p>
    <w:p w14:paraId="7ADC39C9" w14:textId="081FEBBF" w:rsidR="00423B97" w:rsidRPr="009E182F" w:rsidDel="0020352D" w:rsidRDefault="00423B97" w:rsidP="00423B97">
      <w:pPr>
        <w:rPr>
          <w:del w:id="13167" w:author="Jillian Carson-Jackson" w:date="2017-06-15T20:27:00Z"/>
          <w:lang w:val="en-GB"/>
        </w:rPr>
      </w:pPr>
      <w:del w:id="13168" w:author="Jillian Carson-Jackson" w:date="2017-06-15T20:27:00Z">
        <w:r w:rsidRPr="009E182F" w:rsidDel="0020352D">
          <w:rPr>
            <w:lang w:val="en-GB"/>
          </w:rPr>
          <w:delText xml:space="preserve">The user ID should be a unique identifier and is 30 bits long. </w:delText>
        </w:r>
      </w:del>
    </w:p>
    <w:p w14:paraId="6DA1D98A" w14:textId="70563D02" w:rsidR="00423B97" w:rsidRPr="009E182F" w:rsidRDefault="00423B97" w:rsidP="00423B97">
      <w:pPr>
        <w:pStyle w:val="Heading5"/>
      </w:pPr>
      <w:bookmarkStart w:id="13169" w:name="_Toc440784092"/>
      <w:r w:rsidRPr="009E182F">
        <w:t>3.3.</w:t>
      </w:r>
      <w:ins w:id="13170" w:author="Jillian Carson-Jackson" w:date="2017-06-15T20:27:00Z">
        <w:r w:rsidR="0020352D">
          <w:t>4</w:t>
        </w:r>
      </w:ins>
      <w:del w:id="13171" w:author="Jillian Carson-Jackson" w:date="2017-06-15T20:27:00Z">
        <w:r w:rsidRPr="009E182F" w:rsidDel="0020352D">
          <w:delText>5</w:delText>
        </w:r>
      </w:del>
      <w:r w:rsidRPr="009E182F">
        <w:t>.</w:t>
      </w:r>
      <w:del w:id="13172" w:author="Jillian Carson-Jackson" w:date="2017-08-18T00:19:00Z">
        <w:r w:rsidRPr="009E182F" w:rsidDel="00AC631B">
          <w:delText>2</w:delText>
        </w:r>
      </w:del>
      <w:ins w:id="13173" w:author="Jillian Carson-Jackson" w:date="2017-08-18T00:19:00Z">
        <w:r w:rsidR="00AC631B">
          <w:t>3</w:t>
        </w:r>
      </w:ins>
      <w:r w:rsidRPr="009E182F">
        <w:t>.</w:t>
      </w:r>
      <w:del w:id="13174" w:author="Jillian Carson-Jackson" w:date="2017-08-18T00:20:00Z">
        <w:r w:rsidRPr="009E182F" w:rsidDel="00AC631B">
          <w:delText>2</w:delText>
        </w:r>
      </w:del>
      <w:ins w:id="13175" w:author="Jillian Carson-Jackson" w:date="2017-06-15T20:28:00Z">
        <w:del w:id="13176" w:author="Jillian Carson-Jackson" w:date="2017-08-18T00:20:00Z">
          <w:r w:rsidR="0020352D" w:rsidDel="00AC631B">
            <w:delText xml:space="preserve"> </w:delText>
          </w:r>
        </w:del>
      </w:ins>
      <w:ins w:id="13177" w:author="Jillian Carson-Jackson" w:date="2017-08-18T00:20:00Z">
        <w:r w:rsidR="00AC631B">
          <w:t xml:space="preserve">1 </w:t>
        </w:r>
      </w:ins>
      <w:ins w:id="13178" w:author="Jillian Carson-Jackson" w:date="2017-06-15T20:28:00Z">
        <w:r w:rsidR="0020352D">
          <w:t xml:space="preserve">Multiple </w:t>
        </w:r>
      </w:ins>
      <w:r w:rsidRPr="009E182F">
        <w:tab/>
        <w:t>Incremental time division multiple access communication state</w:t>
      </w:r>
      <w:bookmarkEnd w:id="13169"/>
    </w:p>
    <w:p w14:paraId="75237758" w14:textId="12C7D7A8" w:rsidR="00423B97" w:rsidRPr="009E182F" w:rsidDel="0020352D" w:rsidRDefault="00423B97" w:rsidP="00423B97">
      <w:pPr>
        <w:rPr>
          <w:del w:id="13179" w:author="Jillian Carson-Jackson" w:date="2017-06-15T20:28:00Z"/>
          <w:lang w:val="en-GB"/>
        </w:rPr>
      </w:pPr>
      <w:r w:rsidRPr="009E182F">
        <w:rPr>
          <w:lang w:val="en-GB"/>
        </w:rPr>
        <w:t xml:space="preserve">The communication state provides the </w:t>
      </w:r>
      <w:del w:id="13180" w:author="Jillian Carson-Jackson" w:date="2017-06-15T20:28:00Z">
        <w:r w:rsidRPr="009E182F" w:rsidDel="0020352D">
          <w:rPr>
            <w:lang w:val="en-GB"/>
          </w:rPr>
          <w:delText>following functions:</w:delText>
        </w:r>
      </w:del>
    </w:p>
    <w:p w14:paraId="07111030" w14:textId="77777777" w:rsidR="0020352D" w:rsidRDefault="00423B97" w:rsidP="00B666DF">
      <w:pPr>
        <w:rPr>
          <w:ins w:id="13181" w:author="Jillian Carson-Jackson" w:date="2017-06-15T20:29:00Z"/>
          <w:lang w:val="en-GB"/>
        </w:rPr>
      </w:pPr>
      <w:del w:id="13182" w:author="Jillian Carson-Jackson" w:date="2017-06-15T20:28:00Z">
        <w:r w:rsidRPr="009E182F" w:rsidDel="0020352D">
          <w:rPr>
            <w:lang w:val="en-GB"/>
          </w:rPr>
          <w:delText>–</w:delText>
        </w:r>
        <w:r w:rsidRPr="009E182F" w:rsidDel="0020352D">
          <w:rPr>
            <w:lang w:val="en-GB"/>
          </w:rPr>
          <w:tab/>
          <w:delText xml:space="preserve">it contains </w:delText>
        </w:r>
      </w:del>
      <w:r w:rsidRPr="009E182F">
        <w:rPr>
          <w:lang w:val="en-GB"/>
        </w:rPr>
        <w:t xml:space="preserve">information used by the slot allocation algorithm in the </w:t>
      </w:r>
      <w:del w:id="13183" w:author="Jillian Carson-Jackson" w:date="2017-04-03T11:45:00Z">
        <w:r w:rsidRPr="009E182F" w:rsidDel="004F7D73">
          <w:rPr>
            <w:lang w:val="en-GB"/>
          </w:rPr>
          <w:delText>ITDMA</w:delText>
        </w:r>
      </w:del>
      <w:ins w:id="13184" w:author="Jillian Carson-Jackson" w:date="2017-06-15T20:28:00Z">
        <w:r w:rsidR="0020352D">
          <w:rPr>
            <w:lang w:val="en-GB"/>
          </w:rPr>
          <w:t xml:space="preserve">  MI</w:t>
        </w:r>
      </w:ins>
      <w:ins w:id="13185" w:author="Jillian Carson-Jackson" w:date="2017-04-03T11:45:00Z">
        <w:r w:rsidR="004F7D73">
          <w:rPr>
            <w:lang w:val="en-GB"/>
          </w:rPr>
          <w:t>TDMA</w:t>
        </w:r>
      </w:ins>
      <w:r w:rsidRPr="009E182F">
        <w:rPr>
          <w:lang w:val="en-GB"/>
        </w:rPr>
        <w:t xml:space="preserve"> concept</w:t>
      </w:r>
      <w:ins w:id="13186" w:author="Jillian Carson-Jackson" w:date="2017-06-15T20:29:00Z">
        <w:r w:rsidR="0020352D">
          <w:rPr>
            <w:lang w:val="en-GB"/>
          </w:rPr>
          <w:t>.</w:t>
        </w:r>
      </w:ins>
    </w:p>
    <w:p w14:paraId="290B55EF" w14:textId="0103831C" w:rsidR="0020352D" w:rsidRPr="006A430E" w:rsidRDefault="00423B97" w:rsidP="0020352D">
      <w:pPr>
        <w:rPr>
          <w:ins w:id="13187" w:author="Jillian Carson-Jackson" w:date="2017-06-15T20:29:00Z"/>
          <w:lang w:val="en-US"/>
        </w:rPr>
      </w:pPr>
      <w:del w:id="13188" w:author="Jillian Carson-Jackson" w:date="2017-06-15T20:29:00Z">
        <w:r w:rsidRPr="009E182F" w:rsidDel="0020352D">
          <w:rPr>
            <w:lang w:val="en-GB"/>
          </w:rPr>
          <w:delText>;</w:delText>
        </w:r>
      </w:del>
      <w:ins w:id="13189" w:author="Jillian Carson-Jackson" w:date="2017-06-15T20:29:00Z">
        <w:r w:rsidR="0020352D" w:rsidRPr="0020352D">
          <w:rPr>
            <w:lang w:val="en-US"/>
          </w:rPr>
          <w:t xml:space="preserve"> </w:t>
        </w:r>
        <w:r w:rsidR="0020352D" w:rsidRPr="006A430E">
          <w:rPr>
            <w:lang w:val="en-US"/>
          </w:rPr>
          <w:t xml:space="preserve">The MITDMA communication state is structured as shown in </w:t>
        </w:r>
        <w:r w:rsidR="0020352D" w:rsidRPr="000F7640">
          <w:rPr>
            <w:lang w:val="en-US"/>
          </w:rPr>
          <w:t>Table</w:t>
        </w:r>
        <w:r w:rsidR="0020352D">
          <w:rPr>
            <w:lang w:val="en-US"/>
          </w:rPr>
          <w:t xml:space="preserve"> A2-</w:t>
        </w:r>
        <w:del w:id="13190" w:author="Jillian Carson-Jackson" w:date="2017-08-18T01:03:00Z">
          <w:r w:rsidR="0020352D" w:rsidDel="00F405E7">
            <w:rPr>
              <w:lang w:val="en-US"/>
            </w:rPr>
            <w:delText>5</w:delText>
          </w:r>
        </w:del>
      </w:ins>
      <w:ins w:id="13191" w:author="Jillian Carson-Jackson" w:date="2017-08-19T02:54:00Z">
        <w:r w:rsidR="00B11467">
          <w:rPr>
            <w:lang w:val="en-US"/>
          </w:rPr>
          <w:t>5</w:t>
        </w:r>
      </w:ins>
      <w:ins w:id="13192" w:author="Jillian Carson-Jackson" w:date="2017-06-15T20:29:00Z">
        <w:r w:rsidR="0020352D" w:rsidRPr="006A430E">
          <w:rPr>
            <w:lang w:val="en-US"/>
          </w:rPr>
          <w:t>.</w:t>
        </w:r>
      </w:ins>
    </w:p>
    <w:p w14:paraId="32EC74E3" w14:textId="02D7FA41" w:rsidR="0020352D" w:rsidRPr="006A430E" w:rsidRDefault="0020352D" w:rsidP="00ED122F">
      <w:pPr>
        <w:pStyle w:val="TableNo"/>
        <w:rPr>
          <w:ins w:id="13193" w:author="Jillian Carson-Jackson" w:date="2017-06-15T20:29:00Z"/>
          <w:lang w:val="en-US"/>
        </w:rPr>
      </w:pPr>
      <w:ins w:id="13194" w:author="Jillian Carson-Jackson" w:date="2017-06-15T20:29:00Z">
        <w:r>
          <w:t>TABLE A2-5</w:t>
        </w:r>
      </w:ins>
    </w:p>
    <w:p w14:paraId="344CF1BF" w14:textId="074179F0" w:rsidR="0020352D" w:rsidRPr="006A430E" w:rsidRDefault="0020352D" w:rsidP="00B666DF">
      <w:pPr>
        <w:pStyle w:val="Tabletitle"/>
        <w:rPr>
          <w:ins w:id="13195" w:author="Jillian Carson-Jackson" w:date="2017-06-15T20:29:00Z"/>
        </w:rPr>
      </w:pPr>
      <w:ins w:id="13196" w:author="Jillian Carson-Jackson" w:date="2017-06-15T20:29:00Z">
        <w:r>
          <w:t>MITDMA communication state parameters</w:t>
        </w:r>
      </w:ins>
    </w:p>
    <w:tbl>
      <w:tblPr>
        <w:tblStyle w:val="TableGrid"/>
        <w:tblW w:w="0" w:type="auto"/>
        <w:tblInd w:w="-5" w:type="dxa"/>
        <w:tblLook w:val="04A0" w:firstRow="1" w:lastRow="0" w:firstColumn="1" w:lastColumn="0" w:noHBand="0" w:noVBand="1"/>
      </w:tblPr>
      <w:tblGrid>
        <w:gridCol w:w="1260"/>
        <w:gridCol w:w="990"/>
        <w:gridCol w:w="4950"/>
        <w:gridCol w:w="1170"/>
        <w:gridCol w:w="1260"/>
      </w:tblGrid>
      <w:tr w:rsidR="0020352D" w:rsidRPr="0028150C" w14:paraId="72D3BFBA" w14:textId="77777777" w:rsidTr="008F0325">
        <w:trPr>
          <w:ins w:id="13197" w:author="Jillian Carson-Jackson" w:date="2017-06-15T20:29:00Z"/>
        </w:trPr>
        <w:tc>
          <w:tcPr>
            <w:tcW w:w="1260" w:type="dxa"/>
          </w:tcPr>
          <w:p w14:paraId="06E2F898" w14:textId="77777777" w:rsidR="0020352D" w:rsidRPr="006A430E" w:rsidRDefault="0020352D" w:rsidP="00B666DF">
            <w:pPr>
              <w:pStyle w:val="Tablehead"/>
              <w:rPr>
                <w:ins w:id="13198" w:author="Jillian Carson-Jackson" w:date="2017-06-15T20:29:00Z"/>
                <w:rFonts w:eastAsia="Times New Roman"/>
              </w:rPr>
            </w:pPr>
            <w:ins w:id="13199" w:author="Jillian Carson-Jackson" w:date="2017-06-15T20:29:00Z">
              <w:r w:rsidRPr="006A430E">
                <w:t>Parameter</w:t>
              </w:r>
            </w:ins>
          </w:p>
        </w:tc>
        <w:tc>
          <w:tcPr>
            <w:tcW w:w="990" w:type="dxa"/>
          </w:tcPr>
          <w:p w14:paraId="4C678847" w14:textId="77777777" w:rsidR="0020352D" w:rsidRPr="006A430E" w:rsidRDefault="0020352D" w:rsidP="00B666DF">
            <w:pPr>
              <w:pStyle w:val="Tablehead"/>
              <w:rPr>
                <w:ins w:id="13200" w:author="Jillian Carson-Jackson" w:date="2017-06-15T20:29:00Z"/>
                <w:rFonts w:eastAsia="Times New Roman"/>
              </w:rPr>
            </w:pPr>
            <w:ins w:id="13201" w:author="Jillian Carson-Jackson" w:date="2017-06-15T20:29:00Z">
              <w:r w:rsidRPr="006A430E">
                <w:t>Number of bits</w:t>
              </w:r>
            </w:ins>
          </w:p>
        </w:tc>
        <w:tc>
          <w:tcPr>
            <w:tcW w:w="4950" w:type="dxa"/>
          </w:tcPr>
          <w:p w14:paraId="3AE3FA50" w14:textId="77777777" w:rsidR="0020352D" w:rsidRPr="006A430E" w:rsidRDefault="0020352D" w:rsidP="00B666DF">
            <w:pPr>
              <w:pStyle w:val="Tablehead"/>
              <w:rPr>
                <w:ins w:id="13202" w:author="Jillian Carson-Jackson" w:date="2017-06-15T20:29:00Z"/>
                <w:rFonts w:eastAsia="Times New Roman"/>
              </w:rPr>
            </w:pPr>
            <w:ins w:id="13203" w:author="Jillian Carson-Jackson" w:date="2017-06-15T20:29:00Z">
              <w:r w:rsidRPr="006A430E">
                <w:t>Description</w:t>
              </w:r>
            </w:ins>
          </w:p>
        </w:tc>
        <w:tc>
          <w:tcPr>
            <w:tcW w:w="1170" w:type="dxa"/>
          </w:tcPr>
          <w:p w14:paraId="5706A5D4" w14:textId="77777777" w:rsidR="0020352D" w:rsidRPr="006A430E" w:rsidRDefault="0020352D" w:rsidP="00B666DF">
            <w:pPr>
              <w:pStyle w:val="Tablehead"/>
              <w:rPr>
                <w:ins w:id="13204" w:author="Jillian Carson-Jackson" w:date="2017-06-15T20:29:00Z"/>
              </w:rPr>
            </w:pPr>
            <w:ins w:id="13205" w:author="Jillian Carson-Jackson" w:date="2017-06-15T20:29:00Z">
              <w:r>
                <w:t>Minimum</w:t>
              </w:r>
            </w:ins>
          </w:p>
        </w:tc>
        <w:tc>
          <w:tcPr>
            <w:tcW w:w="1260" w:type="dxa"/>
          </w:tcPr>
          <w:p w14:paraId="35149CE5" w14:textId="77777777" w:rsidR="0020352D" w:rsidRPr="006A430E" w:rsidRDefault="0020352D" w:rsidP="00B666DF">
            <w:pPr>
              <w:pStyle w:val="Tablehead"/>
              <w:rPr>
                <w:ins w:id="13206" w:author="Jillian Carson-Jackson" w:date="2017-06-15T20:29:00Z"/>
              </w:rPr>
            </w:pPr>
            <w:ins w:id="13207" w:author="Jillian Carson-Jackson" w:date="2017-06-15T20:29:00Z">
              <w:r>
                <w:t>Maximum</w:t>
              </w:r>
            </w:ins>
          </w:p>
        </w:tc>
      </w:tr>
      <w:tr w:rsidR="0020352D" w:rsidRPr="0028150C" w14:paraId="7EB8355A" w14:textId="77777777" w:rsidTr="008F0325">
        <w:trPr>
          <w:ins w:id="13208" w:author="Jillian Carson-Jackson" w:date="2017-06-15T20:29:00Z"/>
        </w:trPr>
        <w:tc>
          <w:tcPr>
            <w:tcW w:w="1260" w:type="dxa"/>
          </w:tcPr>
          <w:p w14:paraId="406F27CC" w14:textId="77777777" w:rsidR="0020352D" w:rsidRPr="00B11467" w:rsidRDefault="0020352D" w:rsidP="00B11467">
            <w:pPr>
              <w:pStyle w:val="Tabletext"/>
              <w:rPr>
                <w:ins w:id="13209" w:author="Jillian Carson-Jackson" w:date="2017-06-15T20:29:00Z"/>
              </w:rPr>
            </w:pPr>
            <w:ins w:id="13210" w:author="Jillian Carson-Jackson" w:date="2017-06-15T20:29:00Z">
              <w:r w:rsidRPr="00B11467">
                <w:t>Transmit block counter</w:t>
              </w:r>
            </w:ins>
          </w:p>
        </w:tc>
        <w:tc>
          <w:tcPr>
            <w:tcW w:w="990" w:type="dxa"/>
          </w:tcPr>
          <w:p w14:paraId="0356A63D" w14:textId="77777777" w:rsidR="0020352D" w:rsidRPr="00B11467" w:rsidRDefault="0020352D" w:rsidP="00B11467">
            <w:pPr>
              <w:pStyle w:val="Tabletext"/>
              <w:rPr>
                <w:ins w:id="13211" w:author="Jillian Carson-Jackson" w:date="2017-06-15T20:29:00Z"/>
              </w:rPr>
            </w:pPr>
            <w:ins w:id="13212" w:author="Jillian Carson-Jackson" w:date="2017-06-15T20:29:00Z">
              <w:r w:rsidRPr="00B11467">
                <w:t>4</w:t>
              </w:r>
            </w:ins>
          </w:p>
        </w:tc>
        <w:tc>
          <w:tcPr>
            <w:tcW w:w="4950" w:type="dxa"/>
          </w:tcPr>
          <w:p w14:paraId="2E341F91" w14:textId="77777777" w:rsidR="0020352D" w:rsidRPr="00B666DF" w:rsidRDefault="0020352D" w:rsidP="00B666DF">
            <w:pPr>
              <w:pStyle w:val="Tabletext"/>
              <w:rPr>
                <w:ins w:id="13213" w:author="Jillian Carson-Jackson" w:date="2017-06-15T20:29:00Z"/>
              </w:rPr>
            </w:pPr>
            <w:ins w:id="13214" w:author="Jillian Carson-Jackson" w:date="2017-06-15T20:29:00Z">
              <w:r w:rsidRPr="00B666DF">
                <w:t>A decrementing counter used to indicate how many transmissions are left to transmit within the chain</w:t>
              </w:r>
            </w:ins>
          </w:p>
          <w:p w14:paraId="20ABDA5D" w14:textId="77777777" w:rsidR="0020352D" w:rsidRPr="00B11467" w:rsidRDefault="0020352D" w:rsidP="00B11467">
            <w:pPr>
              <w:pStyle w:val="Tabletext"/>
              <w:rPr>
                <w:ins w:id="13215" w:author="Jillian Carson-Jackson" w:date="2017-06-15T20:29:00Z"/>
              </w:rPr>
            </w:pPr>
            <w:ins w:id="13216" w:author="Jillian Carson-Jackson" w:date="2017-06-15T20:29:00Z">
              <w:r w:rsidRPr="00B11467">
                <w:t>A value of 1 indicates this is the last transmission within the chain</w:t>
              </w:r>
            </w:ins>
          </w:p>
          <w:p w14:paraId="7BE4EFB5" w14:textId="77777777" w:rsidR="0020352D" w:rsidRPr="00B666DF" w:rsidRDefault="0020352D" w:rsidP="00B666DF">
            <w:pPr>
              <w:pStyle w:val="Tabletext"/>
              <w:rPr>
                <w:ins w:id="13217" w:author="Jillian Carson-Jackson" w:date="2017-06-15T20:29:00Z"/>
              </w:rPr>
            </w:pPr>
            <w:ins w:id="13218" w:author="Jillian Carson-Jackson" w:date="2017-06-15T20:29:00Z">
              <w:r w:rsidRPr="00B666DF">
                <w:t>A value of 0 indicates a recurring transmission.</w:t>
              </w:r>
            </w:ins>
          </w:p>
        </w:tc>
        <w:tc>
          <w:tcPr>
            <w:tcW w:w="1170" w:type="dxa"/>
          </w:tcPr>
          <w:p w14:paraId="18CCEF5D" w14:textId="77777777" w:rsidR="0020352D" w:rsidRPr="00B666DF" w:rsidRDefault="0020352D" w:rsidP="00B666DF">
            <w:pPr>
              <w:pStyle w:val="Tabletext"/>
              <w:rPr>
                <w:ins w:id="13219" w:author="Jillian Carson-Jackson" w:date="2017-06-15T20:29:00Z"/>
              </w:rPr>
            </w:pPr>
            <w:ins w:id="13220" w:author="Jillian Carson-Jackson" w:date="2017-06-15T20:29:00Z">
              <w:r w:rsidRPr="00B666DF">
                <w:t>0</w:t>
              </w:r>
            </w:ins>
          </w:p>
        </w:tc>
        <w:tc>
          <w:tcPr>
            <w:tcW w:w="1260" w:type="dxa"/>
          </w:tcPr>
          <w:p w14:paraId="090778F6" w14:textId="77777777" w:rsidR="0020352D" w:rsidRPr="00B666DF" w:rsidRDefault="0020352D" w:rsidP="00B666DF">
            <w:pPr>
              <w:pStyle w:val="Tabletext"/>
              <w:rPr>
                <w:ins w:id="13221" w:author="Jillian Carson-Jackson" w:date="2017-06-15T20:29:00Z"/>
              </w:rPr>
            </w:pPr>
            <w:ins w:id="13222" w:author="Jillian Carson-Jackson" w:date="2017-06-15T20:29:00Z">
              <w:r w:rsidRPr="00B666DF">
                <w:t>15</w:t>
              </w:r>
            </w:ins>
          </w:p>
        </w:tc>
      </w:tr>
      <w:tr w:rsidR="0020352D" w:rsidRPr="0028150C" w14:paraId="47F37099" w14:textId="77777777" w:rsidTr="008F0325">
        <w:trPr>
          <w:ins w:id="13223" w:author="Jillian Carson-Jackson" w:date="2017-06-15T20:29:00Z"/>
        </w:trPr>
        <w:tc>
          <w:tcPr>
            <w:tcW w:w="1260" w:type="dxa"/>
          </w:tcPr>
          <w:p w14:paraId="7BE3C28A" w14:textId="77777777" w:rsidR="0020352D" w:rsidRPr="00B666DF" w:rsidRDefault="0020352D" w:rsidP="00B11467">
            <w:pPr>
              <w:pStyle w:val="Tabletext"/>
              <w:rPr>
                <w:ins w:id="13224" w:author="Jillian Carson-Jackson" w:date="2017-06-15T20:29:00Z"/>
              </w:rPr>
            </w:pPr>
            <w:ins w:id="13225" w:author="Jillian Carson-Jackson" w:date="2017-06-15T20:29:00Z">
              <w:r w:rsidRPr="00B11467">
                <w:t>Block Identifier</w:t>
              </w:r>
            </w:ins>
          </w:p>
        </w:tc>
        <w:tc>
          <w:tcPr>
            <w:tcW w:w="990" w:type="dxa"/>
          </w:tcPr>
          <w:p w14:paraId="6BAB2A48" w14:textId="77777777" w:rsidR="0020352D" w:rsidRPr="00B666DF" w:rsidRDefault="0020352D" w:rsidP="00B11467">
            <w:pPr>
              <w:pStyle w:val="Tabletext"/>
              <w:rPr>
                <w:ins w:id="13226" w:author="Jillian Carson-Jackson" w:date="2017-06-15T20:29:00Z"/>
              </w:rPr>
            </w:pPr>
            <w:ins w:id="13227" w:author="Jillian Carson-Jackson" w:date="2017-06-15T20:29:00Z">
              <w:r w:rsidRPr="00B11467">
                <w:t>4</w:t>
              </w:r>
            </w:ins>
          </w:p>
        </w:tc>
        <w:tc>
          <w:tcPr>
            <w:tcW w:w="4950" w:type="dxa"/>
          </w:tcPr>
          <w:p w14:paraId="2081F9A1" w14:textId="77777777" w:rsidR="0020352D" w:rsidRPr="00B666DF" w:rsidRDefault="0020352D" w:rsidP="00B11467">
            <w:pPr>
              <w:pStyle w:val="Tabletext"/>
              <w:rPr>
                <w:ins w:id="13228" w:author="Jillian Carson-Jackson" w:date="2017-06-15T20:29:00Z"/>
              </w:rPr>
            </w:pPr>
            <w:ins w:id="13229" w:author="Jillian Carson-Jackson" w:date="2017-06-15T20:29:00Z">
              <w:r w:rsidRPr="00B11467">
                <w:t>This identifier uniquely identifies the block of data within the transmit chain.  This identifier also maps to the acknowledgment for addressed messages.</w:t>
              </w:r>
            </w:ins>
          </w:p>
        </w:tc>
        <w:tc>
          <w:tcPr>
            <w:tcW w:w="1170" w:type="dxa"/>
          </w:tcPr>
          <w:p w14:paraId="35525780" w14:textId="77777777" w:rsidR="0020352D" w:rsidRPr="00B11467" w:rsidRDefault="0020352D" w:rsidP="00B11467">
            <w:pPr>
              <w:pStyle w:val="Tabletext"/>
              <w:rPr>
                <w:ins w:id="13230" w:author="Jillian Carson-Jackson" w:date="2017-06-15T20:29:00Z"/>
              </w:rPr>
            </w:pPr>
            <w:ins w:id="13231" w:author="Jillian Carson-Jackson" w:date="2017-06-15T20:29:00Z">
              <w:r w:rsidRPr="00B11467">
                <w:t>0</w:t>
              </w:r>
            </w:ins>
          </w:p>
        </w:tc>
        <w:tc>
          <w:tcPr>
            <w:tcW w:w="1260" w:type="dxa"/>
          </w:tcPr>
          <w:p w14:paraId="32F3A450" w14:textId="77777777" w:rsidR="0020352D" w:rsidRPr="00B11467" w:rsidRDefault="0020352D" w:rsidP="00B11467">
            <w:pPr>
              <w:pStyle w:val="Tabletext"/>
              <w:rPr>
                <w:ins w:id="13232" w:author="Jillian Carson-Jackson" w:date="2017-06-15T20:29:00Z"/>
              </w:rPr>
            </w:pPr>
            <w:ins w:id="13233" w:author="Jillian Carson-Jackson" w:date="2017-06-15T20:29:00Z">
              <w:r w:rsidRPr="00B11467">
                <w:t>15</w:t>
              </w:r>
            </w:ins>
          </w:p>
        </w:tc>
      </w:tr>
      <w:tr w:rsidR="0020352D" w:rsidRPr="0028150C" w14:paraId="1A0C9183" w14:textId="77777777" w:rsidTr="008F0325">
        <w:trPr>
          <w:ins w:id="13234" w:author="Jillian Carson-Jackson" w:date="2017-06-15T20:29:00Z"/>
        </w:trPr>
        <w:tc>
          <w:tcPr>
            <w:tcW w:w="1260" w:type="dxa"/>
          </w:tcPr>
          <w:p w14:paraId="613367C2" w14:textId="77777777" w:rsidR="0020352D" w:rsidRPr="00B666DF" w:rsidRDefault="0020352D" w:rsidP="00B11467">
            <w:pPr>
              <w:pStyle w:val="Tabletext"/>
              <w:rPr>
                <w:ins w:id="13235" w:author="Jillian Carson-Jackson" w:date="2017-06-15T20:29:00Z"/>
              </w:rPr>
            </w:pPr>
            <w:ins w:id="13236" w:author="Jillian Carson-Jackson" w:date="2017-06-15T20:29:00Z">
              <w:r w:rsidRPr="00B11467">
                <w:t>Slot Increment 1</w:t>
              </w:r>
            </w:ins>
          </w:p>
        </w:tc>
        <w:tc>
          <w:tcPr>
            <w:tcW w:w="990" w:type="dxa"/>
          </w:tcPr>
          <w:p w14:paraId="0C2076F0" w14:textId="77777777" w:rsidR="0020352D" w:rsidRPr="00B666DF" w:rsidRDefault="0020352D" w:rsidP="00B11467">
            <w:pPr>
              <w:pStyle w:val="Tabletext"/>
              <w:rPr>
                <w:ins w:id="13237" w:author="Jillian Carson-Jackson" w:date="2017-06-15T20:29:00Z"/>
              </w:rPr>
            </w:pPr>
            <w:ins w:id="13238" w:author="Jillian Carson-Jackson" w:date="2017-06-15T20:29:00Z">
              <w:r w:rsidRPr="00B11467">
                <w:t>8</w:t>
              </w:r>
            </w:ins>
          </w:p>
        </w:tc>
        <w:tc>
          <w:tcPr>
            <w:tcW w:w="4950" w:type="dxa"/>
          </w:tcPr>
          <w:p w14:paraId="547F9985" w14:textId="77777777" w:rsidR="0020352D" w:rsidRPr="00B666DF" w:rsidRDefault="0020352D" w:rsidP="00B666DF">
            <w:pPr>
              <w:pStyle w:val="Tabletext"/>
              <w:rPr>
                <w:ins w:id="13239" w:author="Jillian Carson-Jackson" w:date="2017-06-15T20:29:00Z"/>
              </w:rPr>
            </w:pPr>
            <w:ins w:id="13240" w:author="Jillian Carson-Jackson" w:date="2017-06-15T20:29:00Z">
              <w:r w:rsidRPr="00B666DF">
                <w:t xml:space="preserve">Offset to the next slot to be used, referenced to the current transmission start slot. </w:t>
              </w:r>
            </w:ins>
          </w:p>
          <w:p w14:paraId="3E317655" w14:textId="77777777" w:rsidR="0020352D" w:rsidRPr="00B666DF" w:rsidRDefault="0020352D" w:rsidP="00B11467">
            <w:pPr>
              <w:pStyle w:val="Tabletext"/>
              <w:rPr>
                <w:ins w:id="13241" w:author="Jillian Carson-Jackson" w:date="2017-06-15T20:29:00Z"/>
              </w:rPr>
            </w:pPr>
            <w:ins w:id="13242" w:author="Jillian Carson-Jackson" w:date="2017-06-15T20:29:00Z">
              <w:r w:rsidRPr="00B11467">
                <w:t>A value of 0 indicates no additional slot allocations</w:t>
              </w:r>
            </w:ins>
          </w:p>
        </w:tc>
        <w:tc>
          <w:tcPr>
            <w:tcW w:w="1170" w:type="dxa"/>
          </w:tcPr>
          <w:p w14:paraId="0A956DC1" w14:textId="77777777" w:rsidR="0020352D" w:rsidRPr="00B666DF" w:rsidRDefault="0020352D" w:rsidP="00B666DF">
            <w:pPr>
              <w:pStyle w:val="Tabletext"/>
              <w:rPr>
                <w:ins w:id="13243" w:author="Jillian Carson-Jackson" w:date="2017-06-15T20:29:00Z"/>
              </w:rPr>
            </w:pPr>
            <w:ins w:id="13244" w:author="Jillian Carson-Jackson" w:date="2017-06-15T20:29:00Z">
              <w:r w:rsidRPr="00B666DF">
                <w:t>20</w:t>
              </w:r>
            </w:ins>
          </w:p>
        </w:tc>
        <w:tc>
          <w:tcPr>
            <w:tcW w:w="1260" w:type="dxa"/>
          </w:tcPr>
          <w:p w14:paraId="21A0348C" w14:textId="77777777" w:rsidR="0020352D" w:rsidRPr="00B666DF" w:rsidRDefault="0020352D" w:rsidP="00B666DF">
            <w:pPr>
              <w:pStyle w:val="Tabletext"/>
              <w:rPr>
                <w:ins w:id="13245" w:author="Jillian Carson-Jackson" w:date="2017-06-15T20:29:00Z"/>
              </w:rPr>
            </w:pPr>
            <w:ins w:id="13246" w:author="Jillian Carson-Jackson" w:date="2017-06-15T20:29:00Z">
              <w:r w:rsidRPr="00B666DF">
                <w:t>255</w:t>
              </w:r>
            </w:ins>
          </w:p>
        </w:tc>
      </w:tr>
      <w:tr w:rsidR="0020352D" w:rsidRPr="0028150C" w14:paraId="22B5F90C" w14:textId="77777777" w:rsidTr="008F0325">
        <w:trPr>
          <w:ins w:id="13247" w:author="Jillian Carson-Jackson" w:date="2017-06-15T20:29:00Z"/>
        </w:trPr>
        <w:tc>
          <w:tcPr>
            <w:tcW w:w="1260" w:type="dxa"/>
          </w:tcPr>
          <w:p w14:paraId="6F372056" w14:textId="77777777" w:rsidR="0020352D" w:rsidRPr="00B666DF" w:rsidRDefault="0020352D" w:rsidP="00B11467">
            <w:pPr>
              <w:pStyle w:val="Tabletext"/>
              <w:rPr>
                <w:ins w:id="13248" w:author="Jillian Carson-Jackson" w:date="2017-06-15T20:29:00Z"/>
              </w:rPr>
            </w:pPr>
            <w:ins w:id="13249" w:author="Jillian Carson-Jackson" w:date="2017-06-15T20:29:00Z">
              <w:r w:rsidRPr="00B11467">
                <w:t>Number of Slots 1</w:t>
              </w:r>
            </w:ins>
          </w:p>
        </w:tc>
        <w:tc>
          <w:tcPr>
            <w:tcW w:w="990" w:type="dxa"/>
          </w:tcPr>
          <w:p w14:paraId="30E0639A" w14:textId="77777777" w:rsidR="0020352D" w:rsidRPr="00B666DF" w:rsidRDefault="0020352D" w:rsidP="00B11467">
            <w:pPr>
              <w:pStyle w:val="Tabletext"/>
              <w:rPr>
                <w:ins w:id="13250" w:author="Jillian Carson-Jackson" w:date="2017-06-15T20:29:00Z"/>
              </w:rPr>
            </w:pPr>
            <w:ins w:id="13251" w:author="Jillian Carson-Jackson" w:date="2017-06-15T20:29:00Z">
              <w:r w:rsidRPr="00B11467">
                <w:t>2</w:t>
              </w:r>
            </w:ins>
          </w:p>
        </w:tc>
        <w:tc>
          <w:tcPr>
            <w:tcW w:w="4950" w:type="dxa"/>
          </w:tcPr>
          <w:p w14:paraId="2B59D533" w14:textId="77777777" w:rsidR="0020352D" w:rsidRPr="00B666DF" w:rsidRDefault="0020352D" w:rsidP="00B666DF">
            <w:pPr>
              <w:pStyle w:val="Tabletext"/>
              <w:rPr>
                <w:ins w:id="13252" w:author="Jillian Carson-Jackson" w:date="2017-06-15T20:29:00Z"/>
              </w:rPr>
            </w:pPr>
            <w:ins w:id="13253" w:author="Jillian Carson-Jackson" w:date="2017-06-15T20:29:00Z">
              <w:r w:rsidRPr="00B666DF">
                <w:t>Indicates the number of consecutive slots, which are allocated, starting at the slot increment</w:t>
              </w:r>
            </w:ins>
          </w:p>
          <w:p w14:paraId="3054DF98" w14:textId="77777777" w:rsidR="0020352D" w:rsidRPr="00B666DF" w:rsidRDefault="0020352D" w:rsidP="00B11467">
            <w:pPr>
              <w:pStyle w:val="Tabletext"/>
              <w:rPr>
                <w:ins w:id="13254" w:author="Jillian Carson-Jackson" w:date="2017-06-15T20:29:00Z"/>
              </w:rPr>
            </w:pPr>
            <w:ins w:id="13255" w:author="Jillian Carson-Jackson" w:date="2017-06-15T20:29:00Z">
              <w:r w:rsidRPr="00B11467">
                <w:t>A value of 0 indicates the 8 bits from Slot Increment 1 become the MSB for the Slot Increment 2</w:t>
              </w:r>
            </w:ins>
          </w:p>
        </w:tc>
        <w:tc>
          <w:tcPr>
            <w:tcW w:w="1170" w:type="dxa"/>
          </w:tcPr>
          <w:p w14:paraId="43128A6F" w14:textId="77777777" w:rsidR="0020352D" w:rsidRPr="00B666DF" w:rsidRDefault="0020352D" w:rsidP="00B666DF">
            <w:pPr>
              <w:pStyle w:val="Tabletext"/>
              <w:rPr>
                <w:ins w:id="13256" w:author="Jillian Carson-Jackson" w:date="2017-06-15T20:29:00Z"/>
              </w:rPr>
            </w:pPr>
            <w:ins w:id="13257" w:author="Jillian Carson-Jackson" w:date="2017-06-15T20:29:00Z">
              <w:r w:rsidRPr="00B666DF">
                <w:t>0</w:t>
              </w:r>
            </w:ins>
          </w:p>
        </w:tc>
        <w:tc>
          <w:tcPr>
            <w:tcW w:w="1260" w:type="dxa"/>
          </w:tcPr>
          <w:p w14:paraId="3955915A" w14:textId="77777777" w:rsidR="0020352D" w:rsidRPr="00B666DF" w:rsidRDefault="0020352D" w:rsidP="00B666DF">
            <w:pPr>
              <w:pStyle w:val="Tabletext"/>
              <w:rPr>
                <w:ins w:id="13258" w:author="Jillian Carson-Jackson" w:date="2017-06-15T20:29:00Z"/>
              </w:rPr>
            </w:pPr>
            <w:ins w:id="13259" w:author="Jillian Carson-Jackson" w:date="2017-06-15T20:29:00Z">
              <w:r w:rsidRPr="00B666DF">
                <w:t>3</w:t>
              </w:r>
            </w:ins>
          </w:p>
        </w:tc>
      </w:tr>
      <w:tr w:rsidR="0020352D" w:rsidRPr="0028150C" w14:paraId="06E32D6A" w14:textId="77777777" w:rsidTr="008F0325">
        <w:trPr>
          <w:ins w:id="13260" w:author="Jillian Carson-Jackson" w:date="2017-06-15T20:29:00Z"/>
        </w:trPr>
        <w:tc>
          <w:tcPr>
            <w:tcW w:w="1260" w:type="dxa"/>
          </w:tcPr>
          <w:p w14:paraId="3A20028C" w14:textId="77777777" w:rsidR="0020352D" w:rsidRPr="00B666DF" w:rsidRDefault="0020352D" w:rsidP="00B11467">
            <w:pPr>
              <w:pStyle w:val="Tabletext"/>
              <w:rPr>
                <w:ins w:id="13261" w:author="Jillian Carson-Jackson" w:date="2017-06-15T20:29:00Z"/>
              </w:rPr>
            </w:pPr>
            <w:ins w:id="13262" w:author="Jillian Carson-Jackson" w:date="2017-06-15T20:29:00Z">
              <w:r w:rsidRPr="00B11467">
                <w:t>Slot Increment 2</w:t>
              </w:r>
            </w:ins>
          </w:p>
        </w:tc>
        <w:tc>
          <w:tcPr>
            <w:tcW w:w="990" w:type="dxa"/>
          </w:tcPr>
          <w:p w14:paraId="790E8FBF" w14:textId="77777777" w:rsidR="0020352D" w:rsidRPr="00B666DF" w:rsidRDefault="0020352D" w:rsidP="00B11467">
            <w:pPr>
              <w:pStyle w:val="Tabletext"/>
              <w:rPr>
                <w:ins w:id="13263" w:author="Jillian Carson-Jackson" w:date="2017-06-15T20:29:00Z"/>
              </w:rPr>
            </w:pPr>
            <w:ins w:id="13264" w:author="Jillian Carson-Jackson" w:date="2017-06-15T20:29:00Z">
              <w:r w:rsidRPr="00B11467">
                <w:t>8</w:t>
              </w:r>
            </w:ins>
          </w:p>
        </w:tc>
        <w:tc>
          <w:tcPr>
            <w:tcW w:w="4950" w:type="dxa"/>
          </w:tcPr>
          <w:p w14:paraId="3EAD78E4" w14:textId="77777777" w:rsidR="0020352D" w:rsidRPr="00B666DF" w:rsidRDefault="0020352D" w:rsidP="00B666DF">
            <w:pPr>
              <w:pStyle w:val="Tabletext"/>
              <w:rPr>
                <w:ins w:id="13265" w:author="Jillian Carson-Jackson" w:date="2017-06-15T20:29:00Z"/>
              </w:rPr>
            </w:pPr>
            <w:ins w:id="13266" w:author="Jillian Carson-Jackson" w:date="2017-06-15T20:29:00Z">
              <w:r w:rsidRPr="00B666DF">
                <w:t xml:space="preserve">Offset to the next slot to be used, referenced to the slot specified by slot increment 1 (or current transmission slot if the Number of Slots 1 is set to 0) </w:t>
              </w:r>
            </w:ins>
          </w:p>
          <w:p w14:paraId="200388E3" w14:textId="77777777" w:rsidR="0020352D" w:rsidRPr="00B666DF" w:rsidRDefault="0020352D" w:rsidP="00B11467">
            <w:pPr>
              <w:pStyle w:val="Tabletext"/>
              <w:rPr>
                <w:ins w:id="13267" w:author="Jillian Carson-Jackson" w:date="2017-06-15T20:29:00Z"/>
              </w:rPr>
            </w:pPr>
            <w:ins w:id="13268" w:author="Jillian Carson-Jackson" w:date="2017-06-15T20:29:00Z">
              <w:r w:rsidRPr="00B11467">
                <w:t>A value of 0 indicates no additional slot allocations</w:t>
              </w:r>
            </w:ins>
          </w:p>
        </w:tc>
        <w:tc>
          <w:tcPr>
            <w:tcW w:w="1170" w:type="dxa"/>
          </w:tcPr>
          <w:p w14:paraId="42A73FEF" w14:textId="77777777" w:rsidR="0020352D" w:rsidRPr="00B666DF" w:rsidRDefault="0020352D" w:rsidP="00B666DF">
            <w:pPr>
              <w:pStyle w:val="Tabletext"/>
              <w:rPr>
                <w:ins w:id="13269" w:author="Jillian Carson-Jackson" w:date="2017-06-15T20:29:00Z"/>
              </w:rPr>
            </w:pPr>
            <w:ins w:id="13270" w:author="Jillian Carson-Jackson" w:date="2017-06-15T20:29:00Z">
              <w:r w:rsidRPr="00B666DF">
                <w:t>20</w:t>
              </w:r>
            </w:ins>
          </w:p>
        </w:tc>
        <w:tc>
          <w:tcPr>
            <w:tcW w:w="1260" w:type="dxa"/>
          </w:tcPr>
          <w:p w14:paraId="254C9B01" w14:textId="77777777" w:rsidR="0020352D" w:rsidRPr="00B666DF" w:rsidRDefault="0020352D" w:rsidP="00B666DF">
            <w:pPr>
              <w:pStyle w:val="Tabletext"/>
              <w:rPr>
                <w:ins w:id="13271" w:author="Jillian Carson-Jackson" w:date="2017-06-15T20:29:00Z"/>
              </w:rPr>
            </w:pPr>
            <w:ins w:id="13272" w:author="Jillian Carson-Jackson" w:date="2017-06-15T20:29:00Z">
              <w:r w:rsidRPr="00B666DF">
                <w:t>255</w:t>
              </w:r>
              <w:r w:rsidRPr="00B666DF">
                <w:br/>
                <w:t xml:space="preserve">45001 </w:t>
              </w:r>
            </w:ins>
          </w:p>
        </w:tc>
      </w:tr>
      <w:tr w:rsidR="0020352D" w:rsidRPr="0028150C" w14:paraId="48D57EAA" w14:textId="77777777" w:rsidTr="008F0325">
        <w:trPr>
          <w:ins w:id="13273" w:author="Jillian Carson-Jackson" w:date="2017-06-15T20:29:00Z"/>
        </w:trPr>
        <w:tc>
          <w:tcPr>
            <w:tcW w:w="1260" w:type="dxa"/>
          </w:tcPr>
          <w:p w14:paraId="5451E9E3" w14:textId="77777777" w:rsidR="0020352D" w:rsidRPr="00B666DF" w:rsidRDefault="0020352D" w:rsidP="00B11467">
            <w:pPr>
              <w:pStyle w:val="Tabletext"/>
              <w:rPr>
                <w:ins w:id="13274" w:author="Jillian Carson-Jackson" w:date="2017-06-15T20:29:00Z"/>
              </w:rPr>
            </w:pPr>
            <w:ins w:id="13275" w:author="Jillian Carson-Jackson" w:date="2017-06-15T20:29:00Z">
              <w:r w:rsidRPr="00B11467">
                <w:t>Number of Slots 2</w:t>
              </w:r>
            </w:ins>
          </w:p>
        </w:tc>
        <w:tc>
          <w:tcPr>
            <w:tcW w:w="990" w:type="dxa"/>
          </w:tcPr>
          <w:p w14:paraId="65869403" w14:textId="77777777" w:rsidR="0020352D" w:rsidRPr="00B666DF" w:rsidRDefault="0020352D" w:rsidP="00B11467">
            <w:pPr>
              <w:pStyle w:val="Tabletext"/>
              <w:rPr>
                <w:ins w:id="13276" w:author="Jillian Carson-Jackson" w:date="2017-06-15T20:29:00Z"/>
              </w:rPr>
            </w:pPr>
            <w:ins w:id="13277" w:author="Jillian Carson-Jackson" w:date="2017-06-15T20:29:00Z">
              <w:r w:rsidRPr="00B11467">
                <w:t>2</w:t>
              </w:r>
            </w:ins>
          </w:p>
        </w:tc>
        <w:tc>
          <w:tcPr>
            <w:tcW w:w="4950" w:type="dxa"/>
          </w:tcPr>
          <w:p w14:paraId="76E91C2A" w14:textId="77777777" w:rsidR="0020352D" w:rsidRPr="00B666DF" w:rsidRDefault="0020352D" w:rsidP="00B666DF">
            <w:pPr>
              <w:pStyle w:val="Tabletext"/>
              <w:rPr>
                <w:ins w:id="13278" w:author="Jillian Carson-Jackson" w:date="2017-06-15T20:29:00Z"/>
              </w:rPr>
            </w:pPr>
            <w:ins w:id="13279" w:author="Jillian Carson-Jackson" w:date="2017-06-15T20:29:00Z">
              <w:r w:rsidRPr="00B666DF">
                <w:t>Indicates the number of consecutive slots, which are allocated, starting at the slot increment</w:t>
              </w:r>
            </w:ins>
          </w:p>
        </w:tc>
        <w:tc>
          <w:tcPr>
            <w:tcW w:w="1170" w:type="dxa"/>
          </w:tcPr>
          <w:p w14:paraId="67EA78BB" w14:textId="77777777" w:rsidR="0020352D" w:rsidRPr="00B666DF" w:rsidRDefault="0020352D" w:rsidP="00B666DF">
            <w:pPr>
              <w:pStyle w:val="Tabletext"/>
              <w:rPr>
                <w:ins w:id="13280" w:author="Jillian Carson-Jackson" w:date="2017-06-15T20:29:00Z"/>
              </w:rPr>
            </w:pPr>
            <w:ins w:id="13281" w:author="Jillian Carson-Jackson" w:date="2017-06-15T20:29:00Z">
              <w:r w:rsidRPr="00B666DF">
                <w:t>1</w:t>
              </w:r>
            </w:ins>
          </w:p>
        </w:tc>
        <w:tc>
          <w:tcPr>
            <w:tcW w:w="1260" w:type="dxa"/>
          </w:tcPr>
          <w:p w14:paraId="29269958" w14:textId="77777777" w:rsidR="0020352D" w:rsidRPr="00B666DF" w:rsidRDefault="0020352D" w:rsidP="00B666DF">
            <w:pPr>
              <w:pStyle w:val="Tabletext"/>
              <w:rPr>
                <w:ins w:id="13282" w:author="Jillian Carson-Jackson" w:date="2017-06-15T20:29:00Z"/>
              </w:rPr>
            </w:pPr>
            <w:ins w:id="13283" w:author="Jillian Carson-Jackson" w:date="2017-06-15T20:29:00Z">
              <w:r w:rsidRPr="00B666DF">
                <w:t>3</w:t>
              </w:r>
            </w:ins>
          </w:p>
        </w:tc>
      </w:tr>
      <w:tr w:rsidR="0020352D" w:rsidRPr="0028150C" w14:paraId="7BC32216" w14:textId="77777777" w:rsidTr="008F0325">
        <w:trPr>
          <w:ins w:id="13284" w:author="Jillian Carson-Jackson" w:date="2017-06-15T20:29:00Z"/>
        </w:trPr>
        <w:tc>
          <w:tcPr>
            <w:tcW w:w="1260" w:type="dxa"/>
          </w:tcPr>
          <w:p w14:paraId="4169145A" w14:textId="77777777" w:rsidR="0020352D" w:rsidRPr="00B666DF" w:rsidRDefault="0020352D" w:rsidP="00B11467">
            <w:pPr>
              <w:pStyle w:val="Tabletext"/>
              <w:rPr>
                <w:ins w:id="13285" w:author="Jillian Carson-Jackson" w:date="2017-06-15T20:29:00Z"/>
              </w:rPr>
            </w:pPr>
            <w:ins w:id="13286" w:author="Jillian Carson-Jackson" w:date="2017-06-15T20:29:00Z">
              <w:r w:rsidRPr="00B11467">
                <w:t>Slot Increment 3</w:t>
              </w:r>
            </w:ins>
          </w:p>
        </w:tc>
        <w:tc>
          <w:tcPr>
            <w:tcW w:w="990" w:type="dxa"/>
          </w:tcPr>
          <w:p w14:paraId="773E9D4E" w14:textId="77777777" w:rsidR="0020352D" w:rsidRPr="00B666DF" w:rsidRDefault="0020352D" w:rsidP="00B11467">
            <w:pPr>
              <w:pStyle w:val="Tabletext"/>
              <w:rPr>
                <w:ins w:id="13287" w:author="Jillian Carson-Jackson" w:date="2017-06-15T20:29:00Z"/>
              </w:rPr>
            </w:pPr>
            <w:ins w:id="13288" w:author="Jillian Carson-Jackson" w:date="2017-06-15T20:29:00Z">
              <w:r w:rsidRPr="00B11467">
                <w:t>8</w:t>
              </w:r>
            </w:ins>
          </w:p>
        </w:tc>
        <w:tc>
          <w:tcPr>
            <w:tcW w:w="4950" w:type="dxa"/>
          </w:tcPr>
          <w:p w14:paraId="3825A6A8" w14:textId="77777777" w:rsidR="0020352D" w:rsidRPr="00B666DF" w:rsidRDefault="0020352D" w:rsidP="00B11467">
            <w:pPr>
              <w:pStyle w:val="Tabletext"/>
              <w:rPr>
                <w:ins w:id="13289" w:author="Jillian Carson-Jackson" w:date="2017-06-15T20:29:00Z"/>
              </w:rPr>
            </w:pPr>
            <w:ins w:id="13290" w:author="Jillian Carson-Jackson" w:date="2017-06-15T20:29:00Z">
              <w:r w:rsidRPr="00B11467">
                <w:t>Offset to the next slot to be used, referenced to the slot specified by Slot Increment 2</w:t>
              </w:r>
            </w:ins>
          </w:p>
        </w:tc>
        <w:tc>
          <w:tcPr>
            <w:tcW w:w="1170" w:type="dxa"/>
          </w:tcPr>
          <w:p w14:paraId="17775579" w14:textId="77777777" w:rsidR="0020352D" w:rsidRPr="00B666DF" w:rsidRDefault="0020352D" w:rsidP="00B11467">
            <w:pPr>
              <w:pStyle w:val="Tabletext"/>
              <w:rPr>
                <w:ins w:id="13291" w:author="Jillian Carson-Jackson" w:date="2017-06-15T20:29:00Z"/>
              </w:rPr>
            </w:pPr>
            <w:ins w:id="13292" w:author="Jillian Carson-Jackson" w:date="2017-06-15T20:29:00Z">
              <w:r w:rsidRPr="00B11467">
                <w:t>20</w:t>
              </w:r>
            </w:ins>
          </w:p>
        </w:tc>
        <w:tc>
          <w:tcPr>
            <w:tcW w:w="1260" w:type="dxa"/>
          </w:tcPr>
          <w:p w14:paraId="5816BFA6" w14:textId="77777777" w:rsidR="0020352D" w:rsidRPr="00B666DF" w:rsidRDefault="0020352D" w:rsidP="00B11467">
            <w:pPr>
              <w:pStyle w:val="Tabletext"/>
              <w:rPr>
                <w:ins w:id="13293" w:author="Jillian Carson-Jackson" w:date="2017-06-15T20:29:00Z"/>
              </w:rPr>
            </w:pPr>
            <w:ins w:id="13294" w:author="Jillian Carson-Jackson" w:date="2017-06-15T20:29:00Z">
              <w:r w:rsidRPr="00B11467">
                <w:t>255</w:t>
              </w:r>
            </w:ins>
          </w:p>
        </w:tc>
      </w:tr>
      <w:tr w:rsidR="0020352D" w:rsidRPr="0028150C" w14:paraId="01AE4ED7" w14:textId="77777777" w:rsidTr="008F0325">
        <w:trPr>
          <w:ins w:id="13295" w:author="Jillian Carson-Jackson" w:date="2017-06-15T20:29:00Z"/>
        </w:trPr>
        <w:tc>
          <w:tcPr>
            <w:tcW w:w="1260" w:type="dxa"/>
          </w:tcPr>
          <w:p w14:paraId="07FF9D95" w14:textId="77777777" w:rsidR="0020352D" w:rsidRPr="00B666DF" w:rsidRDefault="0020352D" w:rsidP="00B11467">
            <w:pPr>
              <w:pStyle w:val="Tabletext"/>
              <w:rPr>
                <w:ins w:id="13296" w:author="Jillian Carson-Jackson" w:date="2017-06-15T20:29:00Z"/>
              </w:rPr>
            </w:pPr>
            <w:ins w:id="13297" w:author="Jillian Carson-Jackson" w:date="2017-06-15T20:29:00Z">
              <w:r w:rsidRPr="00B11467">
                <w:t>Number of Slots 3</w:t>
              </w:r>
            </w:ins>
          </w:p>
        </w:tc>
        <w:tc>
          <w:tcPr>
            <w:tcW w:w="990" w:type="dxa"/>
          </w:tcPr>
          <w:p w14:paraId="744D0CB5" w14:textId="77777777" w:rsidR="0020352D" w:rsidRPr="00B11467" w:rsidRDefault="0020352D" w:rsidP="00B11467">
            <w:pPr>
              <w:pStyle w:val="Tabletext"/>
              <w:rPr>
                <w:ins w:id="13298" w:author="Jillian Carson-Jackson" w:date="2017-06-15T20:29:00Z"/>
              </w:rPr>
            </w:pPr>
            <w:ins w:id="13299" w:author="Jillian Carson-Jackson" w:date="2017-06-15T20:29:00Z">
              <w:r w:rsidRPr="00B11467">
                <w:t>2</w:t>
              </w:r>
            </w:ins>
          </w:p>
        </w:tc>
        <w:tc>
          <w:tcPr>
            <w:tcW w:w="4950" w:type="dxa"/>
          </w:tcPr>
          <w:p w14:paraId="4AED62B4" w14:textId="77777777" w:rsidR="0020352D" w:rsidRPr="00B11467" w:rsidRDefault="0020352D" w:rsidP="00B11467">
            <w:pPr>
              <w:pStyle w:val="Tabletext"/>
              <w:rPr>
                <w:ins w:id="13300" w:author="Jillian Carson-Jackson" w:date="2017-06-15T20:29:00Z"/>
              </w:rPr>
            </w:pPr>
            <w:ins w:id="13301" w:author="Jillian Carson-Jackson" w:date="2017-06-15T20:29:00Z">
              <w:r w:rsidRPr="00B11467">
                <w:t>Indicates the number of consecutive slots, which are allocated, starting at the slot increment</w:t>
              </w:r>
            </w:ins>
          </w:p>
        </w:tc>
        <w:tc>
          <w:tcPr>
            <w:tcW w:w="1170" w:type="dxa"/>
          </w:tcPr>
          <w:p w14:paraId="0FF08369" w14:textId="77777777" w:rsidR="0020352D" w:rsidRPr="00B666DF" w:rsidRDefault="0020352D" w:rsidP="00B11467">
            <w:pPr>
              <w:pStyle w:val="Tabletext"/>
              <w:rPr>
                <w:ins w:id="13302" w:author="Jillian Carson-Jackson" w:date="2017-06-15T20:29:00Z"/>
              </w:rPr>
            </w:pPr>
            <w:ins w:id="13303" w:author="Jillian Carson-Jackson" w:date="2017-06-15T20:29:00Z">
              <w:r w:rsidRPr="00B11467">
                <w:t>1</w:t>
              </w:r>
            </w:ins>
          </w:p>
        </w:tc>
        <w:tc>
          <w:tcPr>
            <w:tcW w:w="1260" w:type="dxa"/>
          </w:tcPr>
          <w:p w14:paraId="18EE1BD4" w14:textId="77777777" w:rsidR="0020352D" w:rsidRPr="00B666DF" w:rsidRDefault="0020352D" w:rsidP="00B11467">
            <w:pPr>
              <w:pStyle w:val="Tabletext"/>
              <w:rPr>
                <w:ins w:id="13304" w:author="Jillian Carson-Jackson" w:date="2017-06-15T20:29:00Z"/>
              </w:rPr>
            </w:pPr>
            <w:ins w:id="13305" w:author="Jillian Carson-Jackson" w:date="2017-06-15T20:29:00Z">
              <w:r w:rsidRPr="00B11467">
                <w:t>3</w:t>
              </w:r>
            </w:ins>
          </w:p>
        </w:tc>
      </w:tr>
      <w:tr w:rsidR="0020352D" w:rsidRPr="0028150C" w14:paraId="0EDA20F1" w14:textId="77777777" w:rsidTr="008F0325">
        <w:trPr>
          <w:ins w:id="13306" w:author="Jillian Carson-Jackson" w:date="2017-06-15T20:29:00Z"/>
        </w:trPr>
        <w:tc>
          <w:tcPr>
            <w:tcW w:w="1260" w:type="dxa"/>
          </w:tcPr>
          <w:p w14:paraId="171331C6" w14:textId="77777777" w:rsidR="0020352D" w:rsidRPr="00B11467" w:rsidRDefault="0020352D" w:rsidP="00B11467">
            <w:pPr>
              <w:pStyle w:val="Tabletext"/>
              <w:rPr>
                <w:ins w:id="13307" w:author="Jillian Carson-Jackson" w:date="2017-06-15T20:29:00Z"/>
              </w:rPr>
            </w:pPr>
            <w:ins w:id="13308" w:author="Jillian Carson-Jackson" w:date="2017-06-15T20:29:00Z">
              <w:r w:rsidRPr="00B11467">
                <w:t>Total bits</w:t>
              </w:r>
            </w:ins>
          </w:p>
        </w:tc>
        <w:tc>
          <w:tcPr>
            <w:tcW w:w="990" w:type="dxa"/>
          </w:tcPr>
          <w:p w14:paraId="56693E17" w14:textId="77777777" w:rsidR="0020352D" w:rsidRPr="00B11467" w:rsidRDefault="0020352D" w:rsidP="00B11467">
            <w:pPr>
              <w:pStyle w:val="Tabletext"/>
              <w:rPr>
                <w:ins w:id="13309" w:author="Jillian Carson-Jackson" w:date="2017-06-15T20:29:00Z"/>
              </w:rPr>
            </w:pPr>
            <w:ins w:id="13310" w:author="Jillian Carson-Jackson" w:date="2017-06-15T20:29:00Z">
              <w:r w:rsidRPr="00B11467">
                <w:t>37</w:t>
              </w:r>
            </w:ins>
          </w:p>
        </w:tc>
        <w:tc>
          <w:tcPr>
            <w:tcW w:w="4950" w:type="dxa"/>
          </w:tcPr>
          <w:p w14:paraId="1E7FDBF0" w14:textId="77777777" w:rsidR="0020352D" w:rsidRPr="00B11467" w:rsidRDefault="0020352D" w:rsidP="00B11467">
            <w:pPr>
              <w:pStyle w:val="Tabletext"/>
              <w:rPr>
                <w:ins w:id="13311" w:author="Jillian Carson-Jackson" w:date="2017-06-15T20:29:00Z"/>
              </w:rPr>
            </w:pPr>
          </w:p>
        </w:tc>
        <w:tc>
          <w:tcPr>
            <w:tcW w:w="1170" w:type="dxa"/>
          </w:tcPr>
          <w:p w14:paraId="2A254906" w14:textId="77777777" w:rsidR="0020352D" w:rsidRPr="00B11467" w:rsidRDefault="0020352D" w:rsidP="00B11467">
            <w:pPr>
              <w:pStyle w:val="Tabletext"/>
              <w:rPr>
                <w:ins w:id="13312" w:author="Jillian Carson-Jackson" w:date="2017-06-15T20:29:00Z"/>
              </w:rPr>
            </w:pPr>
          </w:p>
        </w:tc>
        <w:tc>
          <w:tcPr>
            <w:tcW w:w="1260" w:type="dxa"/>
          </w:tcPr>
          <w:p w14:paraId="736F45EA" w14:textId="77777777" w:rsidR="0020352D" w:rsidRPr="00B11467" w:rsidRDefault="0020352D" w:rsidP="00B11467">
            <w:pPr>
              <w:pStyle w:val="Tabletext"/>
              <w:rPr>
                <w:ins w:id="13313" w:author="Jillian Carson-Jackson" w:date="2017-06-15T20:29:00Z"/>
              </w:rPr>
            </w:pPr>
          </w:p>
        </w:tc>
      </w:tr>
      <w:tr w:rsidR="0020352D" w:rsidRPr="0028150C" w14:paraId="6A2796FD" w14:textId="77777777" w:rsidTr="008F0325">
        <w:trPr>
          <w:ins w:id="13314" w:author="Jillian Carson-Jackson" w:date="2017-06-15T20:29:00Z"/>
        </w:trPr>
        <w:tc>
          <w:tcPr>
            <w:tcW w:w="9630" w:type="dxa"/>
            <w:gridSpan w:val="5"/>
          </w:tcPr>
          <w:p w14:paraId="612E65A3" w14:textId="77777777" w:rsidR="0020352D" w:rsidRPr="00B11467" w:rsidRDefault="0020352D" w:rsidP="00B11467">
            <w:pPr>
              <w:pStyle w:val="Tabletext"/>
              <w:rPr>
                <w:ins w:id="13315" w:author="Jillian Carson-Jackson" w:date="2017-06-15T20:29:00Z"/>
              </w:rPr>
            </w:pPr>
            <w:ins w:id="13316" w:author="Jillian Carson-Jackson" w:date="2017-06-15T20:29:00Z">
              <w:r w:rsidRPr="00B11467">
                <w:t xml:space="preserve">Note 1: </w:t>
              </w:r>
            </w:ins>
          </w:p>
          <w:p w14:paraId="4BFDFEDF" w14:textId="77777777" w:rsidR="0020352D" w:rsidRPr="00B11467" w:rsidRDefault="0020352D" w:rsidP="00B11467">
            <w:pPr>
              <w:pStyle w:val="Tabletext"/>
              <w:rPr>
                <w:ins w:id="13317" w:author="Jillian Carson-Jackson" w:date="2017-06-15T20:29:00Z"/>
              </w:rPr>
            </w:pPr>
            <w:ins w:id="13318" w:author="Jillian Carson-Jackson" w:date="2017-06-15T20:29:00Z">
              <w:r w:rsidRPr="00B11467">
                <w:t>When combining Slot Increment 1 and Slot Increment 2 as a 16 bit field.  This value should not exceed 2 frames.</w:t>
              </w:r>
            </w:ins>
          </w:p>
        </w:tc>
      </w:tr>
    </w:tbl>
    <w:p w14:paraId="6CA660AE" w14:textId="30A362C6" w:rsidR="00423B97" w:rsidRPr="009E182F" w:rsidRDefault="00423B97" w:rsidP="00B666DF">
      <w:pPr>
        <w:rPr>
          <w:lang w:val="en-GB"/>
        </w:rPr>
      </w:pPr>
    </w:p>
    <w:p w14:paraId="45D7DAD6" w14:textId="42D50BBA" w:rsidR="00423B97" w:rsidRPr="00EB0076" w:rsidDel="0020352D" w:rsidRDefault="00423B97" w:rsidP="00423B97">
      <w:pPr>
        <w:pStyle w:val="enumlev1"/>
        <w:rPr>
          <w:del w:id="13319" w:author="Jillian Carson-Jackson" w:date="2017-06-15T20:29:00Z"/>
          <w:lang w:val="en-GB"/>
        </w:rPr>
      </w:pPr>
      <w:del w:id="13320" w:author="Jillian Carson-Jackson" w:date="2017-06-15T20:29:00Z">
        <w:r w:rsidRPr="00EB0076" w:rsidDel="0020352D">
          <w:rPr>
            <w:lang w:val="en-GB"/>
          </w:rPr>
          <w:delText>–</w:delText>
        </w:r>
        <w:r w:rsidRPr="00EB0076" w:rsidDel="0020352D">
          <w:rPr>
            <w:lang w:val="en-GB"/>
          </w:rPr>
          <w:tab/>
          <w:delText>it also indicates the synchronization state.</w:delText>
        </w:r>
      </w:del>
    </w:p>
    <w:p w14:paraId="04F325AD" w14:textId="58C0087E" w:rsidR="00423B97" w:rsidRPr="00EB0076" w:rsidDel="0020352D" w:rsidRDefault="00423B97" w:rsidP="00423B97">
      <w:pPr>
        <w:rPr>
          <w:del w:id="13321" w:author="Jillian Carson-Jackson" w:date="2017-06-15T20:29:00Z"/>
          <w:lang w:val="en-GB"/>
        </w:rPr>
      </w:pPr>
      <w:del w:id="13322" w:author="Jillian Carson-Jackson" w:date="2017-06-15T20:29:00Z">
        <w:r w:rsidRPr="00EB0076" w:rsidDel="0020352D">
          <w:rPr>
            <w:lang w:val="en-GB"/>
          </w:rPr>
          <w:delText xml:space="preserve">The </w:delText>
        </w:r>
      </w:del>
      <w:del w:id="13323" w:author="Jillian Carson-Jackson" w:date="2017-04-03T11:45:00Z">
        <w:r w:rsidRPr="00EB0076" w:rsidDel="004F7D73">
          <w:rPr>
            <w:lang w:val="en-GB"/>
          </w:rPr>
          <w:delText>ITDMA</w:delText>
        </w:r>
      </w:del>
      <w:del w:id="13324" w:author="Jillian Carson-Jackson" w:date="2017-06-15T20:29:00Z">
        <w:r w:rsidRPr="00EB0076" w:rsidDel="0020352D">
          <w:rPr>
            <w:lang w:val="en-GB"/>
          </w:rPr>
          <w:delText xml:space="preserve"> communication state is structured as defined in Recommendation ITU-R M.1371. The </w:delText>
        </w:r>
      </w:del>
      <w:del w:id="13325" w:author="Jillian Carson-Jackson" w:date="2017-04-03T11:45:00Z">
        <w:r w:rsidRPr="00EB0076" w:rsidDel="004F7D73">
          <w:rPr>
            <w:lang w:val="en-GB"/>
          </w:rPr>
          <w:delText>ITDMA</w:delText>
        </w:r>
      </w:del>
      <w:del w:id="13326" w:author="Jillian Carson-Jackson" w:date="2017-06-15T20:29:00Z">
        <w:r w:rsidRPr="00EB0076" w:rsidDel="0020352D">
          <w:rPr>
            <w:lang w:val="en-GB"/>
          </w:rPr>
          <w:delText xml:space="preserve"> communication state should apply only to the slot in the channel where the relevant transmission occurs.</w:delText>
        </w:r>
        <w:bookmarkStart w:id="13327" w:name="_Toc440784093"/>
        <w:r w:rsidRPr="00EB0076" w:rsidDel="0020352D">
          <w:rPr>
            <w:lang w:val="en-GB"/>
          </w:rPr>
          <w:delText xml:space="preserve"> ASM 1 and ASM 2 are independent channels.</w:delText>
        </w:r>
      </w:del>
    </w:p>
    <w:p w14:paraId="7EF920D4" w14:textId="77777777" w:rsidR="00423B97" w:rsidRPr="009E182F" w:rsidRDefault="00423B97" w:rsidP="00423B97">
      <w:pPr>
        <w:pStyle w:val="Heading1"/>
        <w:rPr>
          <w:lang w:val="en-GB"/>
        </w:rPr>
      </w:pPr>
      <w:r w:rsidRPr="00EB0076">
        <w:rPr>
          <w:lang w:val="en-GB"/>
        </w:rPr>
        <w:t>4</w:t>
      </w:r>
      <w:r w:rsidRPr="00EB0076">
        <w:rPr>
          <w:lang w:val="en-GB"/>
        </w:rPr>
        <w:tab/>
        <w:t xml:space="preserve">Network </w:t>
      </w:r>
      <w:commentRangeStart w:id="13328"/>
      <w:r w:rsidRPr="00EB0076">
        <w:rPr>
          <w:lang w:val="en-GB"/>
        </w:rPr>
        <w:t>layer</w:t>
      </w:r>
      <w:commentRangeEnd w:id="13328"/>
      <w:r w:rsidR="004F1FB5" w:rsidRPr="00EB0076">
        <w:rPr>
          <w:rStyle w:val="CommentReference"/>
          <w:rFonts w:eastAsiaTheme="minorEastAsia"/>
          <w:b w:val="0"/>
          <w:lang w:val="en-US"/>
        </w:rPr>
        <w:commentReference w:id="13328"/>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AD94E8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ins w:id="13329" w:author="Bober" w:date="2017-02-17T10:26:00Z">
        <w:r w:rsidR="004F1FB5">
          <w:rPr>
            <w:lang w:val="en-GB"/>
          </w:rPr>
          <w:t xml:space="preserve"> </w:t>
        </w:r>
      </w:ins>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3C697F53" w14:textId="77777777" w:rsidR="00C358AC" w:rsidRPr="00B666DF" w:rsidRDefault="00C358AC" w:rsidP="00C358AC">
      <w:pPr>
        <w:pStyle w:val="Heading1"/>
        <w:rPr>
          <w:ins w:id="13330" w:author="Jillian Carson-Jackson" w:date="2017-06-15T20:30:00Z"/>
          <w:lang w:val="en-US"/>
        </w:rPr>
      </w:pPr>
      <w:bookmarkStart w:id="13331" w:name="_Toc440784121"/>
      <w:ins w:id="13332" w:author="Jillian Carson-Jackson" w:date="2017-06-15T20:30:00Z">
        <w:r w:rsidRPr="00B666DF">
          <w:rPr>
            <w:lang w:val="en-US"/>
          </w:rPr>
          <w:t>4.1</w:t>
        </w:r>
        <w:r w:rsidRPr="00B666DF">
          <w:rPr>
            <w:lang w:val="en-US"/>
          </w:rPr>
          <w:tab/>
          <w:t>Multi-channel operations</w:t>
        </w:r>
      </w:ins>
    </w:p>
    <w:p w14:paraId="369DE290" w14:textId="77777777" w:rsidR="00C358AC" w:rsidRPr="006A430E" w:rsidRDefault="00C358AC" w:rsidP="00C358AC">
      <w:pPr>
        <w:rPr>
          <w:ins w:id="13333" w:author="Jillian Carson-Jackson" w:date="2017-06-15T20:31:00Z"/>
          <w:lang w:val="en-US"/>
        </w:rPr>
      </w:pPr>
      <w:ins w:id="13334" w:author="Jillian Carson-Jackson" w:date="2017-06-15T20:31:00Z">
        <w:r w:rsidRPr="006A430E">
          <w:rPr>
            <w:lang w:val="en-US"/>
          </w:rPr>
          <w:t>Two frequencies have been designated in RR Appendix 18 for ASM transmissions.  These frequencies are:</w:t>
        </w:r>
      </w:ins>
    </w:p>
    <w:p w14:paraId="62096D53" w14:textId="77777777" w:rsidR="00C358AC" w:rsidRPr="006A430E" w:rsidRDefault="00C358AC" w:rsidP="00C358AC">
      <w:pPr>
        <w:pStyle w:val="enumlev1"/>
        <w:rPr>
          <w:ins w:id="13335" w:author="Jillian Carson-Jackson" w:date="2017-06-15T20:31:00Z"/>
          <w:lang w:val="en-US"/>
        </w:rPr>
      </w:pPr>
      <w:ins w:id="13336" w:author="Jillian Carson-Jackson" w:date="2017-06-15T20:31:00Z">
        <w:r w:rsidRPr="006A430E">
          <w:rPr>
            <w:lang w:val="en-US"/>
          </w:rPr>
          <w:t>–</w:t>
        </w:r>
        <w:r w:rsidRPr="006A430E">
          <w:rPr>
            <w:lang w:val="en-US"/>
          </w:rPr>
          <w:tab/>
          <w:t>ASM1 (Channel 2027, 161.950 MHz)</w:t>
        </w:r>
      </w:ins>
    </w:p>
    <w:p w14:paraId="1EB40024" w14:textId="77777777" w:rsidR="00C358AC" w:rsidRPr="006A430E" w:rsidRDefault="00C358AC" w:rsidP="00C358AC">
      <w:pPr>
        <w:pStyle w:val="enumlev1"/>
        <w:rPr>
          <w:ins w:id="13337" w:author="Jillian Carson-Jackson" w:date="2017-06-15T20:31:00Z"/>
          <w:lang w:val="en-US"/>
        </w:rPr>
      </w:pPr>
      <w:ins w:id="13338" w:author="Jillian Carson-Jackson" w:date="2017-06-15T20:31:00Z">
        <w:r w:rsidRPr="006A430E">
          <w:rPr>
            <w:lang w:val="en-US"/>
          </w:rPr>
          <w:t>–</w:t>
        </w:r>
        <w:r w:rsidRPr="006A430E">
          <w:rPr>
            <w:lang w:val="en-US"/>
          </w:rPr>
          <w:tab/>
          <w:t>ASM2 (Channel 2028, 162.000 MHz)</w:t>
        </w:r>
      </w:ins>
    </w:p>
    <w:p w14:paraId="7A7629A2" w14:textId="77777777" w:rsidR="00C358AC" w:rsidRPr="006A430E" w:rsidRDefault="00C358AC" w:rsidP="00C358AC">
      <w:pPr>
        <w:rPr>
          <w:ins w:id="13339" w:author="Jillian Carson-Jackson" w:date="2017-06-15T20:31:00Z"/>
          <w:lang w:val="en-US"/>
        </w:rPr>
      </w:pPr>
      <w:ins w:id="13340" w:author="Jillian Carson-Jackson" w:date="2017-06-15T20:31:00Z">
        <w:r w:rsidRPr="006A430E">
          <w:rPr>
            <w:lang w:val="en-US"/>
          </w:rPr>
          <w:t>Channel access is performed independently on each of the two channels.  Generally, ASM transmission should alternate between the two channels</w:t>
        </w:r>
        <w:r>
          <w:rPr>
            <w:lang w:val="en-US"/>
          </w:rPr>
          <w:t xml:space="preserve"> when available.</w:t>
        </w:r>
        <w:r w:rsidRPr="006A430E">
          <w:rPr>
            <w:lang w:val="en-US"/>
          </w:rPr>
          <w:t xml:space="preserve"> </w:t>
        </w:r>
      </w:ins>
    </w:p>
    <w:p w14:paraId="222833C6" w14:textId="77777777" w:rsidR="00C358AC" w:rsidRPr="006A430E" w:rsidRDefault="00C358AC" w:rsidP="00C358AC">
      <w:pPr>
        <w:rPr>
          <w:ins w:id="13341" w:author="Jillian Carson-Jackson" w:date="2017-06-15T20:31:00Z"/>
          <w:lang w:val="en-US"/>
        </w:rPr>
      </w:pPr>
      <w:ins w:id="13342" w:author="Jillian Carson-Jackson" w:date="2017-06-15T20:31:00Z">
        <w:r>
          <w:rPr>
            <w:lang w:val="en-US"/>
          </w:rPr>
          <w:t>Terrestrial t</w:t>
        </w:r>
        <w:r w:rsidRPr="006A430E">
          <w:rPr>
            <w:lang w:val="en-US"/>
          </w:rPr>
          <w:t>ransmission</w:t>
        </w:r>
        <w:r>
          <w:rPr>
            <w:lang w:val="en-US"/>
          </w:rPr>
          <w:t>s</w:t>
        </w:r>
        <w:r w:rsidRPr="006A430E">
          <w:rPr>
            <w:lang w:val="en-US"/>
          </w:rPr>
          <w:t xml:space="preserve"> </w:t>
        </w:r>
        <w:r w:rsidRPr="0028150C">
          <w:rPr>
            <w:lang w:val="en-US"/>
          </w:rPr>
          <w:t>of</w:t>
        </w:r>
        <w:r w:rsidRPr="006A430E">
          <w:rPr>
            <w:lang w:val="en-US"/>
          </w:rPr>
          <w:t xml:space="preserve"> acknowledgements to addressed messages should be done on the channel as the initial message was received.</w:t>
        </w:r>
      </w:ins>
    </w:p>
    <w:p w14:paraId="7B56F995" w14:textId="77777777" w:rsidR="00C358AC" w:rsidRPr="006A430E" w:rsidRDefault="00C358AC" w:rsidP="00C358AC">
      <w:pPr>
        <w:rPr>
          <w:ins w:id="13343" w:author="Jillian Carson-Jackson" w:date="2017-06-15T20:31:00Z"/>
          <w:lang w:val="en-US"/>
        </w:rPr>
      </w:pPr>
      <w:ins w:id="13344" w:author="Jillian Carson-Jackson" w:date="2017-06-15T20:31:00Z">
        <w:r w:rsidRPr="006A430E">
          <w:rPr>
            <w:lang w:val="en-US"/>
          </w:rPr>
          <w:t>Chained transmissions using MITDMA shall all be done on the same channel.</w:t>
        </w:r>
      </w:ins>
    </w:p>
    <w:p w14:paraId="432DA3DB" w14:textId="77777777" w:rsidR="00C358AC" w:rsidRPr="0052536F" w:rsidRDefault="00C358AC" w:rsidP="00C358AC">
      <w:pPr>
        <w:pStyle w:val="Heading1"/>
        <w:rPr>
          <w:ins w:id="13345" w:author="Jillian Carson-Jackson" w:date="2017-06-15T20:31:00Z"/>
          <w:lang w:val="en-US"/>
        </w:rPr>
      </w:pPr>
      <w:ins w:id="13346" w:author="Jillian Carson-Jackson" w:date="2017-06-15T20:31:00Z">
        <w:r w:rsidRPr="0052536F">
          <w:rPr>
            <w:lang w:val="en-US"/>
          </w:rPr>
          <w:t>4.2</w:t>
        </w:r>
        <w:r w:rsidRPr="0052536F">
          <w:rPr>
            <w:lang w:val="en-US"/>
          </w:rPr>
          <w:tab/>
          <w:t>Management of priority assignment for messages</w:t>
        </w:r>
      </w:ins>
    </w:p>
    <w:p w14:paraId="48F3DB0E" w14:textId="77777777" w:rsidR="00C358AC" w:rsidRPr="006A430E" w:rsidRDefault="00C358AC" w:rsidP="00C358AC">
      <w:pPr>
        <w:rPr>
          <w:ins w:id="13347" w:author="Jillian Carson-Jackson" w:date="2017-06-15T20:31:00Z"/>
          <w:lang w:val="en-US"/>
        </w:rPr>
      </w:pPr>
      <w:ins w:id="13348" w:author="Jillian Carson-Jackson" w:date="2017-06-15T20:31:00Z">
        <w:r w:rsidRPr="0052536F">
          <w:rPr>
            <w:lang w:val="en-US"/>
          </w:rPr>
          <w:t>ASM messages support message priority.  The priority of the message is determined by the PI interface.  The messages are serviced in order of priority.  Messages with the same priority are dealt with in a FIFO order</w:t>
        </w:r>
        <w:r>
          <w:rPr>
            <w:lang w:val="en-US"/>
          </w:rPr>
          <w:t>.</w:t>
        </w:r>
      </w:ins>
    </w:p>
    <w:p w14:paraId="4E278166" w14:textId="77777777" w:rsidR="00C358AC" w:rsidRPr="006A430E" w:rsidRDefault="00C358AC" w:rsidP="00C358AC">
      <w:pPr>
        <w:pStyle w:val="Heading1"/>
        <w:rPr>
          <w:ins w:id="13349" w:author="Jillian Carson-Jackson" w:date="2017-06-15T20:31:00Z"/>
          <w:lang w:val="en-US"/>
        </w:rPr>
      </w:pPr>
      <w:ins w:id="13350" w:author="Jillian Carson-Jackson" w:date="2017-06-15T20:31:00Z">
        <w:r w:rsidRPr="006A430E">
          <w:rPr>
            <w:lang w:val="en-US"/>
          </w:rPr>
          <w:t>4.3</w:t>
        </w:r>
        <w:r w:rsidRPr="006A430E">
          <w:rPr>
            <w:lang w:val="en-US"/>
          </w:rPr>
          <w:tab/>
          <w:t>Data link congestion resolution</w:t>
        </w:r>
      </w:ins>
    </w:p>
    <w:p w14:paraId="5C9C13AC" w14:textId="77777777" w:rsidR="00C358AC" w:rsidRDefault="00C358AC" w:rsidP="00C358AC">
      <w:pPr>
        <w:rPr>
          <w:ins w:id="13351" w:author="Jillian Carson-Jackson" w:date="2017-06-15T20:31:00Z"/>
          <w:lang w:val="en-US"/>
        </w:rPr>
      </w:pPr>
      <w:ins w:id="13352" w:author="Jillian Carson-Jackson" w:date="2017-06-15T20:31:00Z">
        <w:r w:rsidRPr="006A430E">
          <w:rPr>
            <w:lang w:val="en-US"/>
          </w:rPr>
          <w:t xml:space="preserve">As the data link becomes loaded, the </w:t>
        </w:r>
        <w:r w:rsidRPr="000F7640">
          <w:rPr>
            <w:lang w:val="en-US"/>
          </w:rPr>
          <w:t>availability</w:t>
        </w:r>
        <w:r w:rsidRPr="006A430E">
          <w:rPr>
            <w:lang w:val="en-US"/>
          </w:rPr>
          <w:t xml:space="preserve"> of transmission slots will reduce. When the data link is loaded to such a level as reception of ASM message`s is jeopardized, measures should be taken to reduce the loading</w:t>
        </w:r>
        <w:r>
          <w:rPr>
            <w:lang w:val="en-US"/>
          </w:rPr>
          <w:t>.</w:t>
        </w:r>
      </w:ins>
    </w:p>
    <w:p w14:paraId="6AABA3B8" w14:textId="77777777" w:rsidR="00C358AC" w:rsidRDefault="00C358AC" w:rsidP="00C358AC">
      <w:pPr>
        <w:rPr>
          <w:ins w:id="13353" w:author="Jillian Carson-Jackson" w:date="2017-06-15T20:31:00Z"/>
          <w:lang w:val="en-US"/>
        </w:rPr>
      </w:pPr>
      <w:ins w:id="13354" w:author="Jillian Carson-Jackson" w:date="2017-06-15T20:31:00Z">
        <w:r>
          <w:rPr>
            <w:lang w:val="en-US"/>
          </w:rPr>
          <w:t>ASM channel loading shall be measured independently per channel over a window of the past 2250 slots (1 Minute).</w:t>
        </w:r>
      </w:ins>
    </w:p>
    <w:p w14:paraId="55B4BBCF" w14:textId="77777777" w:rsidR="00C358AC" w:rsidRDefault="00C358AC" w:rsidP="00C358AC">
      <w:pPr>
        <w:rPr>
          <w:ins w:id="13355" w:author="Jillian Carson-Jackson" w:date="2017-06-15T20:31:00Z"/>
          <w:lang w:val="en-US"/>
        </w:rPr>
      </w:pPr>
      <w:ins w:id="13356" w:author="Jillian Carson-Jackson" w:date="2017-06-15T20:31:00Z">
        <w:r>
          <w:rPr>
            <w:lang w:val="en-US"/>
          </w:rPr>
          <w:t>The amount of ASM transmissions on a specific channel shall be adopted to the channel loading on that channel.</w:t>
        </w:r>
      </w:ins>
    </w:p>
    <w:p w14:paraId="1195D89B" w14:textId="77777777" w:rsidR="00C358AC" w:rsidRPr="006A430E" w:rsidRDefault="00C358AC" w:rsidP="00C358AC">
      <w:pPr>
        <w:rPr>
          <w:ins w:id="13357" w:author="Jillian Carson-Jackson" w:date="2017-06-15T20:31:00Z"/>
          <w:lang w:val="en-US"/>
        </w:rPr>
      </w:pPr>
      <w:ins w:id="13358" w:author="Jillian Carson-Jackson" w:date="2017-06-15T20:31:00Z">
        <w:r>
          <w:rPr>
            <w:lang w:val="en-US"/>
          </w:rPr>
          <w:t>The maximum number of slots allocated by one station on one channel shall not exceed 50 slots over a period of one minute. (2.2% duty cycle)</w:t>
        </w:r>
      </w:ins>
    </w:p>
    <w:p w14:paraId="0A9AE0B7" w14:textId="2DA13725" w:rsidR="00C358AC" w:rsidRDefault="00092226" w:rsidP="00C358AC">
      <w:pPr>
        <w:pStyle w:val="Heading1"/>
        <w:rPr>
          <w:ins w:id="13359" w:author="Jillian Carson-Jackson" w:date="2017-06-15T20:32:00Z"/>
          <w:lang w:val="en-US"/>
        </w:rPr>
      </w:pPr>
      <w:ins w:id="13360" w:author="Jillian Carson-Jackson" w:date="2017-06-15T20:35:00Z">
        <w:r>
          <w:rPr>
            <w:lang w:val="en-US"/>
          </w:rPr>
          <w:t>4</w:t>
        </w:r>
      </w:ins>
      <w:ins w:id="13361" w:author="Jillian Carson-Jackson" w:date="2017-06-15T20:32:00Z">
        <w:r w:rsidR="00C358AC" w:rsidRPr="001D41CD">
          <w:rPr>
            <w:lang w:val="en-US"/>
          </w:rPr>
          <w:t>.3.</w:t>
        </w:r>
        <w:del w:id="13362" w:author="Jillian Carson-Jackson" w:date="2017-08-18T00:20:00Z">
          <w:r w:rsidR="00C358AC" w:rsidRPr="001D41CD" w:rsidDel="00AC631B">
            <w:rPr>
              <w:lang w:val="en-US"/>
            </w:rPr>
            <w:delText>3</w:delText>
          </w:r>
        </w:del>
      </w:ins>
      <w:ins w:id="13363" w:author="Jillian Carson-Jackson" w:date="2017-08-18T00:20:00Z">
        <w:r w:rsidR="00AC631B">
          <w:rPr>
            <w:lang w:val="en-US"/>
          </w:rPr>
          <w:t>1</w:t>
        </w:r>
      </w:ins>
      <w:ins w:id="13364" w:author="Jillian Carson-Jackson" w:date="2017-06-15T20:32:00Z">
        <w:r w:rsidR="00C358AC" w:rsidRPr="001D41CD">
          <w:rPr>
            <w:lang w:val="en-US"/>
          </w:rPr>
          <w:tab/>
          <w:t>Mandatory quiet times</w:t>
        </w:r>
      </w:ins>
    </w:p>
    <w:p w14:paraId="72AB77B6" w14:textId="77777777" w:rsidR="00C358AC" w:rsidRDefault="00C358AC" w:rsidP="00C358AC">
      <w:pPr>
        <w:rPr>
          <w:ins w:id="13365" w:author="Jillian Carson-Jackson" w:date="2017-06-15T20:32:00Z"/>
          <w:lang w:val="en-US"/>
        </w:rPr>
      </w:pPr>
      <w:ins w:id="13366" w:author="Jillian Carson-Jackson" w:date="2017-06-15T20:32:00Z">
        <w:r>
          <w:rPr>
            <w:lang w:val="en-US"/>
          </w:rPr>
          <w:t>After the completion of a singular Non-MITDMA ASM channel transmission or a complete MITDMA transmission block chain, the ASM station shall wait for a specific time before additional transmission can be scheduled. This time is referred to as Quiet Time. The Selection Interval for finding candidate transmission slots starts after the Quiet Time.</w:t>
        </w:r>
      </w:ins>
    </w:p>
    <w:p w14:paraId="371C79E7" w14:textId="77777777" w:rsidR="00C358AC" w:rsidRDefault="00C358AC" w:rsidP="00C358AC">
      <w:pPr>
        <w:rPr>
          <w:ins w:id="13367" w:author="Jillian Carson-Jackson" w:date="2017-06-15T20:32:00Z"/>
          <w:lang w:val="en-US"/>
        </w:rPr>
      </w:pPr>
      <w:ins w:id="13368" w:author="Jillian Carson-Jackson" w:date="2017-06-15T20:32:00Z">
        <w:r>
          <w:rPr>
            <w:lang w:val="en-US"/>
          </w:rPr>
          <w:t>For a singular transmission, Quiet Time shall per default be one second per timeslot.</w:t>
        </w:r>
      </w:ins>
    </w:p>
    <w:p w14:paraId="5A7D6543" w14:textId="77777777" w:rsidR="00C358AC" w:rsidRDefault="00C358AC" w:rsidP="00C358AC">
      <w:pPr>
        <w:rPr>
          <w:ins w:id="13369" w:author="Jillian Carson-Jackson" w:date="2017-06-15T20:32:00Z"/>
          <w:lang w:val="en-US"/>
        </w:rPr>
      </w:pPr>
      <w:ins w:id="13370" w:author="Jillian Carson-Jackson" w:date="2017-06-15T20:32:00Z">
        <w:r>
          <w:rPr>
            <w:lang w:val="en-US"/>
          </w:rPr>
          <w:t>For an MITDMA linked transmission chain, the Quiet</w:t>
        </w:r>
        <w:del w:id="13371" w:author="Jillian Carson-Jackson" w:date="2017-08-19T02:56:00Z">
          <w:r w:rsidDel="00B11467">
            <w:rPr>
              <w:lang w:val="en-US"/>
            </w:rPr>
            <w:delText>e</w:delText>
          </w:r>
        </w:del>
        <w:r>
          <w:rPr>
            <w:lang w:val="en-US"/>
          </w:rPr>
          <w:t xml:space="preserve"> Time is a function of the number of transmission slots within that chain. The Quiet Time shall be increased by one second per time slot used in the transmission chain.</w:t>
        </w:r>
      </w:ins>
    </w:p>
    <w:p w14:paraId="12286862" w14:textId="77777777" w:rsidR="00B11467" w:rsidRDefault="00C358AC" w:rsidP="00C358AC">
      <w:pPr>
        <w:spacing w:after="100" w:afterAutospacing="1"/>
        <w:rPr>
          <w:ins w:id="13372" w:author="Jillian Carson-Jackson" w:date="2017-08-19T02:56:00Z"/>
          <w:lang w:val="en-US"/>
        </w:rPr>
      </w:pPr>
      <w:ins w:id="13373" w:author="Jillian Carson-Jackson" w:date="2017-06-15T20:32:00Z">
        <w:r>
          <w:rPr>
            <w:lang w:val="en-US"/>
          </w:rPr>
          <w:t>The Quiet Time shall be increased with a multiplier, depending on channel load</w:t>
        </w:r>
      </w:ins>
      <w:ins w:id="13374" w:author="Jillian Carson-Jackson" w:date="2017-08-19T02:56:00Z">
        <w:r w:rsidR="00B11467">
          <w:rPr>
            <w:lang w:val="en-US"/>
          </w:rPr>
          <w:t xml:space="preserve"> (Table A2-6)</w:t>
        </w:r>
      </w:ins>
    </w:p>
    <w:p w14:paraId="7CC58286" w14:textId="77777777" w:rsidR="00B11467" w:rsidRDefault="00B11467" w:rsidP="00B666DF">
      <w:pPr>
        <w:pStyle w:val="TableNo"/>
        <w:rPr>
          <w:ins w:id="13375" w:author="Jillian Carson-Jackson" w:date="2017-08-19T02:56:00Z"/>
        </w:rPr>
      </w:pPr>
      <w:ins w:id="13376" w:author="Jillian Carson-Jackson" w:date="2017-08-19T02:56:00Z">
        <w:r>
          <w:t>Table A2-6</w:t>
        </w:r>
      </w:ins>
    </w:p>
    <w:p w14:paraId="17A2AD15" w14:textId="6745A8FD" w:rsidR="00C358AC" w:rsidRDefault="00B11467" w:rsidP="00B666DF">
      <w:pPr>
        <w:pStyle w:val="Tabletitle"/>
        <w:rPr>
          <w:ins w:id="13377" w:author="Jillian Carson-Jackson" w:date="2017-06-15T20:32:00Z"/>
        </w:rPr>
      </w:pPr>
      <w:ins w:id="13378" w:author="Jillian Carson-Jackson" w:date="2017-08-19T02:56:00Z">
        <w:r>
          <w:t>Quiet Time Multiplier</w:t>
        </w:r>
      </w:ins>
      <w:ins w:id="13379" w:author="Jillian Carson-Jackson" w:date="2017-06-15T20:32:00Z">
        <w:del w:id="13380" w:author="Jillian Carson-Jackson" w:date="2017-08-19T02:56:00Z">
          <w:r w:rsidR="00C358AC" w:rsidDel="00B11467">
            <w:delText>.’</w:delText>
          </w:r>
        </w:del>
      </w:ins>
    </w:p>
    <w:tbl>
      <w:tblPr>
        <w:tblW w:w="5131" w:type="dxa"/>
        <w:jc w:val="center"/>
        <w:tblCellMar>
          <w:left w:w="70" w:type="dxa"/>
          <w:right w:w="70" w:type="dxa"/>
        </w:tblCellMar>
        <w:tblLook w:val="04A0" w:firstRow="1" w:lastRow="0" w:firstColumn="1" w:lastColumn="0" w:noHBand="0" w:noVBand="1"/>
      </w:tblPr>
      <w:tblGrid>
        <w:gridCol w:w="1468"/>
        <w:gridCol w:w="905"/>
        <w:gridCol w:w="1379"/>
        <w:gridCol w:w="1379"/>
      </w:tblGrid>
      <w:tr w:rsidR="00C358AC" w:rsidRPr="007031FA" w14:paraId="6F1F37BE" w14:textId="77777777" w:rsidTr="00B666DF">
        <w:trPr>
          <w:trHeight w:val="361"/>
          <w:jc w:val="center"/>
          <w:ins w:id="13381" w:author="Jillian Carson-Jackson" w:date="2017-06-15T20:32: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6CE20" w14:textId="77777777" w:rsidR="00C358AC" w:rsidRPr="007031FA" w:rsidRDefault="00C358AC" w:rsidP="00B666DF">
            <w:pPr>
              <w:pStyle w:val="Tabletext"/>
              <w:rPr>
                <w:ins w:id="13382" w:author="Jillian Carson-Jackson" w:date="2017-06-15T20:32:00Z"/>
                <w:lang w:eastAsia="sv-SE"/>
              </w:rPr>
            </w:pPr>
            <w:ins w:id="13383" w:author="Jillian Carson-Jackson" w:date="2017-06-15T20:32:00Z">
              <w:r w:rsidRPr="007031FA">
                <w:rPr>
                  <w:lang w:eastAsia="sv-SE"/>
                </w:rPr>
                <w:t> </w:t>
              </w:r>
              <w:r>
                <w:rPr>
                  <w:lang w:eastAsia="sv-SE"/>
                </w:rPr>
                <w:t>Channel load</w:t>
              </w:r>
            </w:ins>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09AE971E" w14:textId="77777777" w:rsidR="00C358AC" w:rsidRPr="007031FA" w:rsidRDefault="00C358AC" w:rsidP="00B666DF">
            <w:pPr>
              <w:pStyle w:val="Tabletext"/>
              <w:rPr>
                <w:ins w:id="13384" w:author="Jillian Carson-Jackson" w:date="2017-06-15T20:32:00Z"/>
                <w:lang w:eastAsia="sv-SE"/>
              </w:rPr>
            </w:pPr>
            <w:ins w:id="13385" w:author="Jillian Carson-Jackson" w:date="2017-06-15T20:32:00Z">
              <w:r w:rsidRPr="007031FA">
                <w:rPr>
                  <w:lang w:eastAsia="sv-SE"/>
                </w:rPr>
                <w:t>&lt;10%</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09E8062F" w14:textId="77777777" w:rsidR="00C358AC" w:rsidRPr="007031FA" w:rsidRDefault="00C358AC" w:rsidP="00B666DF">
            <w:pPr>
              <w:pStyle w:val="Tabletext"/>
              <w:rPr>
                <w:ins w:id="13386" w:author="Jillian Carson-Jackson" w:date="2017-06-15T20:32:00Z"/>
                <w:lang w:eastAsia="sv-SE"/>
              </w:rPr>
            </w:pPr>
            <w:ins w:id="13387" w:author="Jillian Carson-Jackson" w:date="2017-06-15T20:32:00Z">
              <w:r w:rsidRPr="007031FA">
                <w:rPr>
                  <w:lang w:eastAsia="sv-SE"/>
                </w:rPr>
                <w:t>10%-30%</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2541F9F7" w14:textId="77777777" w:rsidR="00C358AC" w:rsidRPr="007031FA" w:rsidRDefault="00C358AC" w:rsidP="00B666DF">
            <w:pPr>
              <w:pStyle w:val="Tabletext"/>
              <w:rPr>
                <w:ins w:id="13388" w:author="Jillian Carson-Jackson" w:date="2017-06-15T20:32:00Z"/>
                <w:lang w:eastAsia="sv-SE"/>
              </w:rPr>
            </w:pPr>
            <w:ins w:id="13389" w:author="Jillian Carson-Jackson" w:date="2017-06-15T20:32:00Z">
              <w:r w:rsidRPr="007031FA">
                <w:rPr>
                  <w:lang w:eastAsia="sv-SE"/>
                </w:rPr>
                <w:t>30%&lt;</w:t>
              </w:r>
            </w:ins>
          </w:p>
        </w:tc>
      </w:tr>
      <w:tr w:rsidR="00C358AC" w:rsidRPr="007031FA" w14:paraId="303ECD68" w14:textId="77777777" w:rsidTr="00B666DF">
        <w:trPr>
          <w:trHeight w:val="361"/>
          <w:jc w:val="center"/>
          <w:ins w:id="13390" w:author="Jillian Carson-Jackson" w:date="2017-06-15T20:32: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A6B03" w14:textId="77777777" w:rsidR="00C358AC" w:rsidRPr="007031FA" w:rsidRDefault="00C358AC" w:rsidP="00B666DF">
            <w:pPr>
              <w:pStyle w:val="Tabletext"/>
              <w:rPr>
                <w:ins w:id="13391" w:author="Jillian Carson-Jackson" w:date="2017-06-15T20:32:00Z"/>
                <w:lang w:eastAsia="sv-SE"/>
              </w:rPr>
            </w:pPr>
            <w:ins w:id="13392" w:author="Jillian Carson-Jackson" w:date="2017-06-15T20:32:00Z">
              <w:r w:rsidRPr="007031FA">
                <w:rPr>
                  <w:lang w:eastAsia="sv-SE"/>
                </w:rPr>
                <w:t>Multiplier</w:t>
              </w:r>
            </w:ins>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73D816A5" w14:textId="77777777" w:rsidR="00C358AC" w:rsidRPr="007031FA" w:rsidRDefault="00C358AC" w:rsidP="00B666DF">
            <w:pPr>
              <w:pStyle w:val="Tabletext"/>
              <w:rPr>
                <w:ins w:id="13393" w:author="Jillian Carson-Jackson" w:date="2017-06-15T20:32:00Z"/>
                <w:lang w:eastAsia="sv-SE"/>
              </w:rPr>
            </w:pPr>
            <w:ins w:id="13394" w:author="Jillian Carson-Jackson" w:date="2017-06-15T20:32:00Z">
              <w:r w:rsidRPr="007031FA">
                <w:rPr>
                  <w:lang w:eastAsia="sv-SE"/>
                </w:rPr>
                <w:t>1</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43E9BFDD" w14:textId="77777777" w:rsidR="00C358AC" w:rsidRPr="007031FA" w:rsidRDefault="00C358AC" w:rsidP="00B666DF">
            <w:pPr>
              <w:pStyle w:val="Tabletext"/>
              <w:rPr>
                <w:ins w:id="13395" w:author="Jillian Carson-Jackson" w:date="2017-06-15T20:32:00Z"/>
                <w:lang w:eastAsia="sv-SE"/>
              </w:rPr>
            </w:pPr>
            <w:ins w:id="13396" w:author="Jillian Carson-Jackson" w:date="2017-06-15T20:32:00Z">
              <w:r>
                <w:rPr>
                  <w:lang w:eastAsia="sv-SE"/>
                </w:rPr>
                <w:t>2</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797247F0" w14:textId="77777777" w:rsidR="00C358AC" w:rsidRPr="007031FA" w:rsidRDefault="00C358AC" w:rsidP="00B666DF">
            <w:pPr>
              <w:pStyle w:val="Tabletext"/>
              <w:rPr>
                <w:ins w:id="13397" w:author="Jillian Carson-Jackson" w:date="2017-06-15T20:32:00Z"/>
                <w:lang w:eastAsia="sv-SE"/>
              </w:rPr>
            </w:pPr>
            <w:ins w:id="13398" w:author="Jillian Carson-Jackson" w:date="2017-06-15T20:32:00Z">
              <w:r>
                <w:rPr>
                  <w:lang w:eastAsia="sv-SE"/>
                </w:rPr>
                <w:t>3</w:t>
              </w:r>
            </w:ins>
          </w:p>
        </w:tc>
      </w:tr>
      <w:tr w:rsidR="00B11467" w:rsidRPr="007031FA" w14:paraId="60513862" w14:textId="77777777" w:rsidTr="00B666DF">
        <w:trPr>
          <w:trHeight w:val="361"/>
          <w:jc w:val="center"/>
          <w:ins w:id="13399" w:author="Jillian Carson-Jackson" w:date="2017-08-19T02:57:00Z"/>
        </w:trPr>
        <w:tc>
          <w:tcPr>
            <w:tcW w:w="5131"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173F922" w14:textId="77777777" w:rsidR="00B11467" w:rsidDel="00B11467" w:rsidRDefault="00B11467">
            <w:pPr>
              <w:pStyle w:val="Tabletext"/>
              <w:rPr>
                <w:del w:id="13400" w:author="Jillian Carson-Jackson" w:date="2017-08-19T02:57:00Z"/>
              </w:rPr>
              <w:pPrChange w:id="13401" w:author="Jillian Carson-Jackson" w:date="2017-08-19T02:57:00Z">
                <w:pPr>
                  <w:spacing w:before="100" w:beforeAutospacing="1" w:after="100" w:afterAutospacing="1"/>
                </w:pPr>
              </w:pPrChange>
            </w:pPr>
            <w:moveToRangeStart w:id="13402" w:author="Jillian Carson-Jackson" w:date="2017-08-19T02:57:00Z" w:name="move490874789"/>
            <w:moveTo w:id="13403" w:author="Jillian Carson-Jackson" w:date="2017-08-19T02:57:00Z">
              <w:r>
                <w:t>Quiet</w:t>
              </w:r>
              <w:del w:id="13404" w:author="Jillian Carson-Jackson" w:date="2017-08-19T02:57:00Z">
                <w:r w:rsidDel="00B11467">
                  <w:delText>e</w:delText>
                </w:r>
              </w:del>
              <w:r>
                <w:t xml:space="preserve"> Time [seconds] = Transmission slots  *  Multiplier </w:t>
              </w:r>
            </w:moveTo>
          </w:p>
          <w:moveToRangeEnd w:id="13402"/>
          <w:p w14:paraId="0E189678" w14:textId="77777777" w:rsidR="00B11467" w:rsidRDefault="00B11467" w:rsidP="00B11467">
            <w:pPr>
              <w:pStyle w:val="Tabletext"/>
              <w:rPr>
                <w:ins w:id="13405" w:author="Jillian Carson-Jackson" w:date="2017-08-19T02:57:00Z"/>
                <w:lang w:eastAsia="sv-SE"/>
              </w:rPr>
            </w:pPr>
          </w:p>
        </w:tc>
      </w:tr>
    </w:tbl>
    <w:p w14:paraId="745AD523" w14:textId="7912632F" w:rsidR="00C358AC" w:rsidDel="00B11467" w:rsidRDefault="00C358AC" w:rsidP="00C358AC">
      <w:pPr>
        <w:spacing w:before="100" w:beforeAutospacing="1" w:after="100" w:afterAutospacing="1"/>
        <w:rPr>
          <w:ins w:id="13406" w:author="Jillian Carson-Jackson" w:date="2017-06-15T20:32:00Z"/>
          <w:lang w:val="en-US"/>
        </w:rPr>
      </w:pPr>
      <w:moveFromRangeStart w:id="13407" w:author="Jillian Carson-Jackson" w:date="2017-08-19T02:57:00Z" w:name="move490874789"/>
      <w:moveFrom w:id="13408" w:author="Jillian Carson-Jackson" w:date="2017-08-19T02:57:00Z">
        <w:ins w:id="13409" w:author="Jillian Carson-Jackson" w:date="2017-06-15T20:32:00Z">
          <w:r w:rsidDel="00B11467">
            <w:rPr>
              <w:lang w:val="en-US"/>
            </w:rPr>
            <w:t xml:space="preserve">Quiete Time [seconds] = Transmission slots  *  Multiplier </w:t>
          </w:r>
        </w:ins>
      </w:moveFrom>
    </w:p>
    <w:moveFromRangeEnd w:id="13407"/>
    <w:p w14:paraId="79664114" w14:textId="5CF42E86" w:rsidR="0020352D" w:rsidRPr="00B666DF" w:rsidDel="00B11467" w:rsidRDefault="0020352D" w:rsidP="00423B97">
      <w:pPr>
        <w:pStyle w:val="Heading1"/>
        <w:rPr>
          <w:ins w:id="13410" w:author="Jillian Carson-Jackson" w:date="2017-06-15T20:29:00Z"/>
          <w:del w:id="13411" w:author="Jillian Carson-Jackson" w:date="2017-08-19T02:55:00Z"/>
          <w:b w:val="0"/>
          <w:highlight w:val="yellow"/>
          <w:lang w:val="en-GB"/>
        </w:rPr>
      </w:pPr>
    </w:p>
    <w:p w14:paraId="20C060B2" w14:textId="3F03371E" w:rsidR="00423B97" w:rsidRPr="009E182F" w:rsidRDefault="00423B97" w:rsidP="00423B97">
      <w:pPr>
        <w:pStyle w:val="Heading1"/>
        <w:rPr>
          <w:lang w:val="en-GB"/>
        </w:rPr>
      </w:pPr>
      <w:r w:rsidRPr="00EB0076">
        <w:rPr>
          <w:lang w:val="en-GB"/>
        </w:rPr>
        <w:t>5</w:t>
      </w:r>
      <w:r w:rsidRPr="00EB0076">
        <w:rPr>
          <w:lang w:val="en-GB"/>
        </w:rPr>
        <w:tab/>
        <w:t xml:space="preserve">Transport </w:t>
      </w:r>
      <w:commentRangeStart w:id="13412"/>
      <w:r w:rsidRPr="00EB0076">
        <w:rPr>
          <w:lang w:val="en-GB"/>
        </w:rPr>
        <w:t>layer</w:t>
      </w:r>
      <w:bookmarkEnd w:id="13331"/>
      <w:commentRangeEnd w:id="13412"/>
      <w:r w:rsidR="0066169B" w:rsidRPr="00EB0076">
        <w:rPr>
          <w:rStyle w:val="CommentReference"/>
          <w:rFonts w:eastAsiaTheme="minorEastAsia"/>
          <w:b w:val="0"/>
          <w:lang w:val="en-US"/>
        </w:rPr>
        <w:commentReference w:id="13412"/>
      </w:r>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34290805" w:rsidR="00423B97" w:rsidRPr="009E182F" w:rsidDel="00092226" w:rsidRDefault="00423B97" w:rsidP="00423B97">
      <w:pPr>
        <w:rPr>
          <w:del w:id="13413" w:author="Jillian Carson-Jackson" w:date="2017-06-15T20:35:00Z"/>
          <w:lang w:val="en-GB"/>
        </w:rPr>
      </w:pPr>
      <w:bookmarkStart w:id="13414" w:name="_Toc440784122"/>
      <w:del w:id="13415" w:author="Jillian Carson-Jackson" w:date="2017-06-15T20:35:00Z">
        <w:r w:rsidRPr="009E182F" w:rsidDel="00092226">
          <w:rPr>
            <w:lang w:val="en-GB"/>
          </w:rPr>
          <w:delText>The interface between the transport layer and higher layers should be performed by the presentation interface.</w:delText>
        </w:r>
      </w:del>
    </w:p>
    <w:p w14:paraId="50FBDA45" w14:textId="77777777" w:rsidR="00423B97" w:rsidRPr="009E182F" w:rsidRDefault="00423B97" w:rsidP="00423B97">
      <w:pPr>
        <w:pStyle w:val="Heading2"/>
        <w:rPr>
          <w:lang w:val="en-GB"/>
        </w:rPr>
      </w:pPr>
      <w:r w:rsidRPr="009E182F">
        <w:rPr>
          <w:lang w:val="en-GB"/>
        </w:rPr>
        <w:t>5.1</w:t>
      </w:r>
      <w:r w:rsidRPr="009E182F">
        <w:rPr>
          <w:lang w:val="en-GB"/>
        </w:rPr>
        <w:tab/>
        <w:t>Definition of transmission packet</w:t>
      </w:r>
      <w:bookmarkEnd w:id="13414"/>
    </w:p>
    <w:p w14:paraId="68F164A0" w14:textId="20CB5B89" w:rsidR="00423B97" w:rsidRDefault="00423B97" w:rsidP="00423B97">
      <w:pPr>
        <w:rPr>
          <w:ins w:id="13416" w:author="Jillian Carson-Jackson" w:date="2017-06-15T20:35:00Z"/>
          <w:lang w:val="en-US"/>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ins w:id="13417" w:author="Jillian Carson-Jackson" w:date="2017-06-15T20:35:00Z">
        <w:r w:rsidR="00A76828">
          <w:rPr>
            <w:lang w:val="en-GB"/>
          </w:rPr>
          <w:t xml:space="preserve"> </w:t>
        </w:r>
        <w:r w:rsidR="00A76828" w:rsidRPr="006A430E">
          <w:rPr>
            <w:lang w:val="en-US"/>
          </w:rPr>
          <w:t xml:space="preserve">Transmission packets are fixed block sizes on slot </w:t>
        </w:r>
        <w:r w:rsidR="00A76828" w:rsidRPr="0028150C">
          <w:rPr>
            <w:lang w:val="en-US"/>
          </w:rPr>
          <w:t>boundaries</w:t>
        </w:r>
        <w:r w:rsidR="00A76828" w:rsidRPr="006A430E">
          <w:rPr>
            <w:lang w:val="en-US"/>
          </w:rPr>
          <w:t xml:space="preserve"> with a maximum of 3 consecutive slots.  When data does complety fill the block, then padding bits with the value of 0 should be added to completely required block size.</w:t>
        </w:r>
      </w:ins>
    </w:p>
    <w:p w14:paraId="30ED706C" w14:textId="77777777" w:rsidR="00A76828" w:rsidRPr="00E66B43" w:rsidRDefault="00A76828" w:rsidP="00A76828">
      <w:pPr>
        <w:pStyle w:val="Heading2"/>
        <w:rPr>
          <w:ins w:id="13418" w:author="Jillian Carson-Jackson" w:date="2017-06-15T20:35:00Z"/>
          <w:lang w:val="en-US"/>
        </w:rPr>
      </w:pPr>
      <w:bookmarkStart w:id="13419" w:name="_Ref142121816"/>
      <w:ins w:id="13420" w:author="Jillian Carson-Jackson" w:date="2017-06-15T20:35:00Z">
        <w:r>
          <w:rPr>
            <w:lang w:val="en-US"/>
          </w:rPr>
          <w:t>5.2</w:t>
        </w:r>
        <w:r>
          <w:rPr>
            <w:lang w:val="en-US"/>
          </w:rPr>
          <w:tab/>
          <w:t xml:space="preserve">ASM </w:t>
        </w:r>
        <w:r w:rsidRPr="00E66B43">
          <w:rPr>
            <w:lang w:val="en-US"/>
          </w:rPr>
          <w:t>identifier</w:t>
        </w:r>
        <w:bookmarkEnd w:id="13419"/>
      </w:ins>
    </w:p>
    <w:p w14:paraId="1FFEB9E6" w14:textId="7D4221F2" w:rsidR="00A76828" w:rsidRPr="00E66B43" w:rsidRDefault="00A76828" w:rsidP="00A76828">
      <w:pPr>
        <w:rPr>
          <w:ins w:id="13421" w:author="Jillian Carson-Jackson" w:date="2017-06-15T20:35:00Z"/>
          <w:lang w:val="en-US"/>
        </w:rPr>
      </w:pPr>
      <w:ins w:id="13422" w:author="Jillian Carson-Jackson" w:date="2017-06-15T20:35:00Z">
        <w:r w:rsidRPr="00E66B43">
          <w:rPr>
            <w:lang w:val="en-US"/>
          </w:rPr>
          <w:t>Addressed and broadcast binary messages should contain a 16-bit application identifier</w:t>
        </w:r>
        <w:del w:id="13423" w:author="Jillian Carson-Jackson" w:date="2017-08-19T02:58:00Z">
          <w:r w:rsidRPr="00E66B43" w:rsidDel="008B7556">
            <w:rPr>
              <w:lang w:val="en-US"/>
            </w:rPr>
            <w:delText>, structured as follows:</w:delText>
          </w:r>
        </w:del>
      </w:ins>
      <w:ins w:id="13424" w:author="Jillian Carson-Jackson" w:date="2017-08-19T02:58:00Z">
        <w:r w:rsidR="008B7556">
          <w:rPr>
            <w:lang w:val="en-US"/>
          </w:rPr>
          <w:t xml:space="preserve"> (Table A2-7)</w:t>
        </w:r>
      </w:ins>
    </w:p>
    <w:p w14:paraId="0A2E7E28" w14:textId="4981BB8B" w:rsidR="00A76828" w:rsidRDefault="00A76828" w:rsidP="00ED122F">
      <w:pPr>
        <w:pStyle w:val="TableNo"/>
        <w:rPr>
          <w:ins w:id="13425" w:author="Jillian Carson-Jackson" w:date="2017-06-15T20:35:00Z"/>
        </w:rPr>
      </w:pPr>
      <w:ins w:id="13426" w:author="Jillian Carson-Jackson" w:date="2017-06-15T20:35:00Z">
        <w:r>
          <w:t>TABLE A2-</w:t>
        </w:r>
      </w:ins>
      <w:ins w:id="13427" w:author="Jillian Carson-Jackson" w:date="2017-08-19T02:58:00Z">
        <w:r w:rsidR="008B7556">
          <w:t>7</w:t>
        </w:r>
      </w:ins>
      <w:ins w:id="13428" w:author="Jillian Carson-Jackson" w:date="2017-06-15T20:35:00Z">
        <w:del w:id="13429" w:author="Jillian Carson-Jackson" w:date="2017-08-19T02:58:00Z">
          <w:r w:rsidDel="008B7556">
            <w:delText>6</w:delText>
          </w:r>
        </w:del>
      </w:ins>
    </w:p>
    <w:p w14:paraId="34AA7097" w14:textId="77777777" w:rsidR="00A76828" w:rsidRPr="009B247F" w:rsidRDefault="00A76828" w:rsidP="00B666DF">
      <w:pPr>
        <w:pStyle w:val="Tabletitle"/>
        <w:rPr>
          <w:ins w:id="13430" w:author="Jillian Carson-Jackson" w:date="2017-06-15T20:35:00Z"/>
        </w:rPr>
      </w:pPr>
      <w:ins w:id="13431" w:author="Jillian Carson-Jackson" w:date="2017-06-15T20:35:00Z">
        <w:r>
          <w:t>ASM identifier parameters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505"/>
      </w:tblGrid>
      <w:tr w:rsidR="00A76828" w:rsidRPr="000712D9" w14:paraId="46661F91" w14:textId="77777777" w:rsidTr="008F0325">
        <w:trPr>
          <w:jc w:val="center"/>
          <w:ins w:id="13432" w:author="Jillian Carson-Jackson" w:date="2017-06-15T20:35:00Z"/>
        </w:trPr>
        <w:tc>
          <w:tcPr>
            <w:tcW w:w="1134" w:type="dxa"/>
            <w:tcBorders>
              <w:right w:val="single" w:sz="4" w:space="0" w:color="auto"/>
            </w:tcBorders>
            <w:shd w:val="clear" w:color="auto" w:fill="FFFFFF"/>
          </w:tcPr>
          <w:p w14:paraId="09AE2335" w14:textId="77777777" w:rsidR="00A76828" w:rsidRPr="008B7556" w:rsidRDefault="00A76828" w:rsidP="00B666DF">
            <w:pPr>
              <w:pStyle w:val="Tablehead"/>
              <w:rPr>
                <w:ins w:id="13433" w:author="Jillian Carson-Jackson" w:date="2017-06-15T20:35:00Z"/>
              </w:rPr>
            </w:pPr>
            <w:ins w:id="13434" w:author="Jillian Carson-Jackson" w:date="2017-06-15T20:35:00Z">
              <w:r w:rsidRPr="008B7556">
                <w:t>Bit</w:t>
              </w:r>
            </w:ins>
          </w:p>
        </w:tc>
        <w:tc>
          <w:tcPr>
            <w:tcW w:w="8505" w:type="dxa"/>
            <w:tcBorders>
              <w:left w:val="single" w:sz="4" w:space="0" w:color="auto"/>
            </w:tcBorders>
            <w:shd w:val="clear" w:color="auto" w:fill="FFFFFF"/>
          </w:tcPr>
          <w:p w14:paraId="78894D44" w14:textId="77777777" w:rsidR="00A76828" w:rsidRPr="008B7556" w:rsidRDefault="00A76828" w:rsidP="00587180">
            <w:pPr>
              <w:pStyle w:val="Tablehead"/>
              <w:rPr>
                <w:ins w:id="13435" w:author="Jillian Carson-Jackson" w:date="2017-06-15T20:35:00Z"/>
              </w:rPr>
            </w:pPr>
            <w:ins w:id="13436" w:author="Jillian Carson-Jackson" w:date="2017-06-15T20:35:00Z">
              <w:r w:rsidRPr="008B7556">
                <w:t>Description</w:t>
              </w:r>
            </w:ins>
          </w:p>
        </w:tc>
      </w:tr>
      <w:tr w:rsidR="00A76828" w:rsidRPr="0068002B" w14:paraId="18447B0B" w14:textId="77777777" w:rsidTr="008F0325">
        <w:trPr>
          <w:jc w:val="center"/>
          <w:ins w:id="13437" w:author="Jillian Carson-Jackson" w:date="2017-06-15T20:35:00Z"/>
        </w:trPr>
        <w:tc>
          <w:tcPr>
            <w:tcW w:w="1134" w:type="dxa"/>
          </w:tcPr>
          <w:p w14:paraId="56D5CCE0" w14:textId="77777777" w:rsidR="00A76828" w:rsidRPr="000712D9" w:rsidRDefault="00A76828" w:rsidP="00B666DF">
            <w:pPr>
              <w:pStyle w:val="Tabletext"/>
              <w:rPr>
                <w:ins w:id="13438" w:author="Jillian Carson-Jackson" w:date="2017-06-15T20:35:00Z"/>
              </w:rPr>
            </w:pPr>
            <w:ins w:id="13439" w:author="Jillian Carson-Jackson" w:date="2017-06-15T20:35:00Z">
              <w:r w:rsidRPr="000712D9">
                <w:t>15-6</w:t>
              </w:r>
            </w:ins>
          </w:p>
        </w:tc>
        <w:tc>
          <w:tcPr>
            <w:tcW w:w="8505" w:type="dxa"/>
          </w:tcPr>
          <w:p w14:paraId="632186FD" w14:textId="77777777" w:rsidR="00A76828" w:rsidRPr="00BE244E" w:rsidRDefault="00A76828" w:rsidP="00B666DF">
            <w:pPr>
              <w:pStyle w:val="Tabletext"/>
              <w:rPr>
                <w:ins w:id="13440" w:author="Jillian Carson-Jackson" w:date="2017-06-15T20:35:00Z"/>
              </w:rPr>
            </w:pPr>
            <w:ins w:id="13441" w:author="Jillian Carson-Jackson" w:date="2017-06-15T20:35:00Z">
              <w:r w:rsidRPr="00BE244E">
                <w:t>Designated area code (DAC). This code is based on the maritime identification digits (MID). Exceptions are 0 (test) and 1 (international). Although the length is 10 bits, the DAC codes equal to or above 1 000 are reserved for future use</w:t>
              </w:r>
            </w:ins>
          </w:p>
        </w:tc>
      </w:tr>
      <w:tr w:rsidR="00A76828" w:rsidRPr="0068002B" w14:paraId="22984D7F" w14:textId="77777777" w:rsidTr="008F0325">
        <w:trPr>
          <w:jc w:val="center"/>
          <w:ins w:id="13442" w:author="Jillian Carson-Jackson" w:date="2017-06-15T20:35:00Z"/>
        </w:trPr>
        <w:tc>
          <w:tcPr>
            <w:tcW w:w="1134" w:type="dxa"/>
          </w:tcPr>
          <w:p w14:paraId="16311463" w14:textId="77777777" w:rsidR="00A76828" w:rsidRPr="000712D9" w:rsidRDefault="00A76828" w:rsidP="008B7556">
            <w:pPr>
              <w:pStyle w:val="Tabletext"/>
              <w:rPr>
                <w:ins w:id="13443" w:author="Jillian Carson-Jackson" w:date="2017-06-15T20:35:00Z"/>
              </w:rPr>
            </w:pPr>
            <w:ins w:id="13444" w:author="Jillian Carson-Jackson" w:date="2017-06-15T20:35:00Z">
              <w:r w:rsidRPr="000712D9">
                <w:t>5-0</w:t>
              </w:r>
            </w:ins>
          </w:p>
        </w:tc>
        <w:tc>
          <w:tcPr>
            <w:tcW w:w="8505" w:type="dxa"/>
          </w:tcPr>
          <w:p w14:paraId="73E7E710" w14:textId="77777777" w:rsidR="00A76828" w:rsidRPr="00BE244E" w:rsidRDefault="00A76828" w:rsidP="008B7556">
            <w:pPr>
              <w:pStyle w:val="Tabletext"/>
              <w:rPr>
                <w:ins w:id="13445" w:author="Jillian Carson-Jackson" w:date="2017-06-15T20:35:00Z"/>
              </w:rPr>
            </w:pPr>
            <w:ins w:id="13446" w:author="Jillian Carson-Jackson" w:date="2017-06-15T20:35:00Z">
              <w:r w:rsidRPr="00BE244E">
                <w:t>Function identifier. The meaning should be determined by the authority which is responsible for the area given in the designated area code</w:t>
              </w:r>
            </w:ins>
          </w:p>
        </w:tc>
      </w:tr>
    </w:tbl>
    <w:p w14:paraId="47E1BE34" w14:textId="77777777" w:rsidR="00A76828" w:rsidRPr="003947BE" w:rsidRDefault="00A76828" w:rsidP="00A76828">
      <w:pPr>
        <w:pStyle w:val="Tablefin"/>
        <w:rPr>
          <w:ins w:id="13447" w:author="Jillian Carson-Jackson" w:date="2017-06-15T20:35:00Z"/>
        </w:rPr>
      </w:pPr>
    </w:p>
    <w:p w14:paraId="3A4AAC27" w14:textId="77777777" w:rsidR="00A76828" w:rsidRPr="00E66B43" w:rsidRDefault="00A76828" w:rsidP="00A76828">
      <w:pPr>
        <w:rPr>
          <w:ins w:id="13448" w:author="Jillian Carson-Jackson" w:date="2017-06-15T20:35:00Z"/>
          <w:lang w:val="en-US"/>
        </w:rPr>
      </w:pPr>
      <w:ins w:id="13449" w:author="Jillian Carson-Jackson" w:date="2017-06-15T20:35:00Z">
        <w:r w:rsidRPr="00E66B43">
          <w:rPr>
            <w:lang w:val="en-US"/>
          </w:rPr>
          <w:t>Whereas the application identifier allows for regional applications, the application identifier should have the following special values for international compatibility.</w:t>
        </w:r>
      </w:ins>
    </w:p>
    <w:p w14:paraId="34835483" w14:textId="47A1AC5E" w:rsidR="00A76828" w:rsidRPr="009E182F" w:rsidDel="008B7556" w:rsidRDefault="00A76828" w:rsidP="00423B97">
      <w:pPr>
        <w:rPr>
          <w:del w:id="13450" w:author="Jillian Carson-Jackson" w:date="2017-08-19T02:59:00Z"/>
          <w:lang w:val="en-GB"/>
        </w:rPr>
      </w:pPr>
    </w:p>
    <w:p w14:paraId="0FAE4CFB" w14:textId="03C1AC16" w:rsidR="00423B97" w:rsidRPr="009E182F" w:rsidRDefault="00423B97" w:rsidP="00423B97">
      <w:pPr>
        <w:pStyle w:val="Heading2"/>
        <w:rPr>
          <w:lang w:val="en-GB"/>
        </w:rPr>
      </w:pPr>
      <w:bookmarkStart w:id="13451" w:name="_Toc360582557"/>
      <w:bookmarkStart w:id="13452" w:name="_Toc360582647"/>
      <w:bookmarkStart w:id="13453" w:name="_Toc360583708"/>
      <w:bookmarkStart w:id="13454" w:name="_Toc440784128"/>
      <w:r w:rsidRPr="009E182F">
        <w:rPr>
          <w:lang w:val="en-GB"/>
        </w:rPr>
        <w:t>5.</w:t>
      </w:r>
      <w:ins w:id="13455" w:author="Jillian Carson-Jackson" w:date="2017-06-15T20:36:00Z">
        <w:r w:rsidR="00A76828">
          <w:rPr>
            <w:lang w:val="en-GB"/>
          </w:rPr>
          <w:t>3</w:t>
        </w:r>
      </w:ins>
      <w:del w:id="13456" w:author="Jillian Carson-Jackson" w:date="2017-06-15T20:36:00Z">
        <w:r w:rsidRPr="009E182F" w:rsidDel="00A76828">
          <w:rPr>
            <w:lang w:val="en-GB"/>
          </w:rPr>
          <w:delText>2</w:delText>
        </w:r>
      </w:del>
      <w:r w:rsidRPr="009E182F">
        <w:rPr>
          <w:lang w:val="en-GB"/>
        </w:rPr>
        <w:tab/>
        <w:t>Transmission packet</w:t>
      </w:r>
      <w:bookmarkEnd w:id="13451"/>
      <w:bookmarkEnd w:id="13452"/>
      <w:bookmarkEnd w:id="13453"/>
      <w:r w:rsidRPr="009E182F">
        <w:rPr>
          <w:lang w:val="en-GB"/>
        </w:rPr>
        <w:t>s</w:t>
      </w:r>
      <w:bookmarkEnd w:id="13454"/>
    </w:p>
    <w:p w14:paraId="2CCC0084" w14:textId="17038316" w:rsidR="00423B97" w:rsidRPr="009E182F" w:rsidRDefault="00423B97" w:rsidP="00423B97">
      <w:pPr>
        <w:pStyle w:val="Heading3"/>
        <w:rPr>
          <w:lang w:val="en-GB"/>
        </w:rPr>
      </w:pPr>
      <w:bookmarkStart w:id="13457" w:name="_Toc440784129"/>
      <w:r w:rsidRPr="009E182F">
        <w:rPr>
          <w:lang w:val="en-GB"/>
        </w:rPr>
        <w:t>5.</w:t>
      </w:r>
      <w:ins w:id="13458" w:author="Jillian Carson-Jackson" w:date="2017-06-15T20:36:00Z">
        <w:r w:rsidR="00A76828">
          <w:rPr>
            <w:lang w:val="en-GB"/>
          </w:rPr>
          <w:t>3</w:t>
        </w:r>
      </w:ins>
      <w:del w:id="13459" w:author="Jillian Carson-Jackson" w:date="2017-06-15T20:36:00Z">
        <w:r w:rsidRPr="009E182F" w:rsidDel="00A76828">
          <w:rPr>
            <w:lang w:val="en-GB"/>
          </w:rPr>
          <w:delText>2</w:delText>
        </w:r>
      </w:del>
      <w:r w:rsidRPr="009E182F">
        <w:rPr>
          <w:lang w:val="en-GB"/>
        </w:rPr>
        <w:t>.1</w:t>
      </w:r>
      <w:r w:rsidRPr="009E182F">
        <w:rPr>
          <w:lang w:val="en-GB"/>
        </w:rPr>
        <w:tab/>
        <w:t xml:space="preserve">Addressed </w:t>
      </w:r>
      <w:bookmarkEnd w:id="13457"/>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13460" w:name="_Toc440784130"/>
      <w:r w:rsidRPr="009E182F">
        <w:rPr>
          <w:lang w:val="en-GB"/>
        </w:rPr>
        <w:t xml:space="preserve"> </w:t>
      </w:r>
    </w:p>
    <w:p w14:paraId="15A4BF98" w14:textId="1130549C" w:rsidR="00423B97" w:rsidRPr="009E182F" w:rsidRDefault="00423B97" w:rsidP="00423B97">
      <w:pPr>
        <w:pStyle w:val="Heading3"/>
        <w:rPr>
          <w:lang w:val="en-GB"/>
        </w:rPr>
      </w:pPr>
      <w:r w:rsidRPr="009E182F">
        <w:rPr>
          <w:lang w:val="en-GB"/>
        </w:rPr>
        <w:t>5.</w:t>
      </w:r>
      <w:del w:id="13461" w:author="Jillian Carson-Jackson" w:date="2017-08-18T00:20:00Z">
        <w:r w:rsidRPr="009E182F" w:rsidDel="00AC631B">
          <w:rPr>
            <w:lang w:val="en-GB"/>
          </w:rPr>
          <w:delText>2</w:delText>
        </w:r>
      </w:del>
      <w:ins w:id="13462" w:author="Jillian Carson-Jackson" w:date="2017-08-18T00:20:00Z">
        <w:r w:rsidR="00AC631B">
          <w:rPr>
            <w:lang w:val="en-GB"/>
          </w:rPr>
          <w:t>3</w:t>
        </w:r>
      </w:ins>
      <w:r w:rsidRPr="009E182F">
        <w:rPr>
          <w:lang w:val="en-GB"/>
        </w:rPr>
        <w:t>.2</w:t>
      </w:r>
      <w:r w:rsidRPr="009E182F">
        <w:rPr>
          <w:lang w:val="en-GB"/>
        </w:rPr>
        <w:tab/>
        <w:t>Broadcast</w:t>
      </w:r>
      <w:bookmarkEnd w:id="13460"/>
      <w:r w:rsidRPr="009E182F">
        <w:rPr>
          <w:lang w:val="en-GB"/>
        </w:rPr>
        <w:t xml:space="preserve"> messages</w:t>
      </w:r>
    </w:p>
    <w:p w14:paraId="6C56E8A2" w14:textId="3C2CF675" w:rsidR="00423B97" w:rsidRPr="009E182F" w:rsidRDefault="00423B97" w:rsidP="00423B97">
      <w:pPr>
        <w:rPr>
          <w:lang w:val="en-GB"/>
        </w:rPr>
      </w:pPr>
      <w:r w:rsidRPr="009E182F">
        <w:rPr>
          <w:lang w:val="en-GB"/>
        </w:rPr>
        <w:t>A broadcast message lacks a destination identifier ID. Therefore</w:t>
      </w:r>
      <w:ins w:id="13463" w:author="Jillian Carson-Jackson" w:date="2017-06-15T20:36:00Z">
        <w:r w:rsidR="00A76828">
          <w:rPr>
            <w:lang w:val="en-GB"/>
          </w:rPr>
          <w:t>,</w:t>
        </w:r>
      </w:ins>
      <w:r w:rsidRPr="009E182F">
        <w:rPr>
          <w:lang w:val="en-GB"/>
        </w:rPr>
        <w:t xml:space="preserve"> receiving stations should not acknowledge a broadcast message</w:t>
      </w:r>
      <w:ins w:id="13464" w:author="Jillian Carson-Jackson" w:date="2017-06-15T20:36:00Z">
        <w:r w:rsidR="00A76828">
          <w:rPr>
            <w:lang w:val="en-GB"/>
          </w:rPr>
          <w:t xml:space="preserve"> up to 3 times</w:t>
        </w:r>
      </w:ins>
      <w:r w:rsidRPr="009E182F">
        <w:rPr>
          <w:lang w:val="en-GB"/>
        </w:rPr>
        <w:t>.</w:t>
      </w:r>
    </w:p>
    <w:p w14:paraId="5D277474" w14:textId="00A17B8D" w:rsidR="00423B97" w:rsidRPr="009E182F" w:rsidRDefault="00423B97" w:rsidP="00423B97">
      <w:pPr>
        <w:pStyle w:val="Heading3"/>
        <w:rPr>
          <w:lang w:val="en-GB"/>
        </w:rPr>
      </w:pPr>
      <w:r w:rsidRPr="009E182F">
        <w:rPr>
          <w:lang w:val="en-GB"/>
        </w:rPr>
        <w:t>5.</w:t>
      </w:r>
      <w:ins w:id="13465" w:author="Jillian Carson-Jackson" w:date="2017-06-15T20:36:00Z">
        <w:r w:rsidR="00A76828">
          <w:rPr>
            <w:lang w:val="en-GB"/>
          </w:rPr>
          <w:t>3</w:t>
        </w:r>
      </w:ins>
      <w:del w:id="13466" w:author="Jillian Carson-Jackson" w:date="2017-06-15T20:36:00Z">
        <w:r w:rsidRPr="009E182F" w:rsidDel="00A76828">
          <w:rPr>
            <w:lang w:val="en-GB"/>
          </w:rPr>
          <w:delText>2</w:delText>
        </w:r>
      </w:del>
      <w:r w:rsidRPr="009E182F">
        <w:rPr>
          <w:lang w:val="en-GB"/>
        </w:rPr>
        <w:t>.3</w:t>
      </w:r>
      <w:r w:rsidRPr="009E182F">
        <w:rPr>
          <w:lang w:val="en-GB"/>
        </w:rPr>
        <w:tab/>
        <w:t>Conversion to presentation interface messages</w:t>
      </w:r>
    </w:p>
    <w:p w14:paraId="4DAB6BAB" w14:textId="0A9615BF" w:rsidR="00423B97" w:rsidRPr="009E182F" w:rsidRDefault="00423B97" w:rsidP="00423B97">
      <w:pPr>
        <w:rPr>
          <w:lang w:val="en-GB"/>
        </w:rPr>
      </w:pPr>
      <w:r w:rsidRPr="009E182F">
        <w:rPr>
          <w:lang w:val="en-GB"/>
        </w:rPr>
        <w:t xml:space="preserve">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w:t>
      </w:r>
      <w:ins w:id="13467" w:author="Jillian Carson-Jackson" w:date="2017-06-15T20:36:00Z">
        <w:r w:rsidR="00A76828">
          <w:rPr>
            <w:lang w:val="en-GB"/>
          </w:rPr>
          <w:t>D</w:t>
        </w:r>
      </w:ins>
      <w:del w:id="13468" w:author="Jillian Carson-Jackson" w:date="2017-06-15T20:36:00Z">
        <w:r w:rsidRPr="009E182F" w:rsidDel="00A76828">
          <w:rPr>
            <w:lang w:val="en-GB"/>
          </w:rPr>
          <w:delText>d</w:delText>
        </w:r>
      </w:del>
      <w:r w:rsidRPr="009E182F">
        <w:rPr>
          <w:lang w:val="en-GB"/>
        </w:rPr>
        <w:t xml:space="preserve">estination </w:t>
      </w:r>
      <w:del w:id="13469" w:author="Jillian Carson-Jackson" w:date="2017-06-15T20:37:00Z">
        <w:r w:rsidRPr="009E182F" w:rsidDel="00A76828">
          <w:rPr>
            <w:lang w:val="en-GB"/>
          </w:rPr>
          <w:delText xml:space="preserve">User </w:delText>
        </w:r>
      </w:del>
      <w:r w:rsidRPr="009E182F">
        <w:rPr>
          <w:lang w:val="en-GB"/>
        </w:rPr>
        <w:t>ID (</w:t>
      </w:r>
      <w:del w:id="13470" w:author="Jillian Carson-Jackson" w:date="2017-06-15T20:37:00Z">
        <w:r w:rsidRPr="009E182F" w:rsidDel="00A76828">
          <w:rPr>
            <w:lang w:val="en-GB"/>
          </w:rPr>
          <w:delText>destination MMSI</w:delText>
        </w:r>
      </w:del>
      <w:ins w:id="13471" w:author="Jillian Carson-Jackson" w:date="2017-06-15T20:37:00Z">
        <w:r w:rsidR="00A76828">
          <w:rPr>
            <w:lang w:val="en-GB"/>
          </w:rPr>
          <w:t>unique identifier</w:t>
        </w:r>
      </w:ins>
      <w:r w:rsidRPr="009E182F">
        <w:rPr>
          <w:lang w:val="en-GB"/>
        </w:rPr>
        <w:t xml:space="preserve">) is different to the ID of own station (own </w:t>
      </w:r>
      <w:del w:id="13472" w:author="Jillian Carson-Jackson" w:date="2017-06-15T20:37:00Z">
        <w:r w:rsidRPr="009E182F" w:rsidDel="00A76828">
          <w:rPr>
            <w:lang w:val="en-GB"/>
          </w:rPr>
          <w:delText>MMSI</w:delText>
        </w:r>
      </w:del>
      <w:ins w:id="13473" w:author="Jillian Carson-Jackson" w:date="2017-06-15T20:37:00Z">
        <w:r w:rsidR="00A76828">
          <w:rPr>
            <w:lang w:val="en-GB"/>
          </w:rPr>
          <w:t>unique identifier</w:t>
        </w:r>
      </w:ins>
      <w:r w:rsidRPr="009E182F">
        <w:rPr>
          <w:lang w:val="en-GB"/>
        </w:rPr>
        <w:t>).</w:t>
      </w:r>
    </w:p>
    <w:p w14:paraId="444E5DAE" w14:textId="4BAA4945" w:rsidR="00423B97" w:rsidRPr="009E182F" w:rsidRDefault="00423B97" w:rsidP="00423B97">
      <w:pPr>
        <w:pStyle w:val="Heading3"/>
        <w:rPr>
          <w:lang w:val="en-GB"/>
        </w:rPr>
      </w:pPr>
      <w:r w:rsidRPr="009E182F">
        <w:rPr>
          <w:lang w:val="en-GB"/>
        </w:rPr>
        <w:t>5.</w:t>
      </w:r>
      <w:ins w:id="13474" w:author="Jillian Carson-Jackson" w:date="2017-06-15T20:37:00Z">
        <w:r w:rsidR="00A76828">
          <w:rPr>
            <w:lang w:val="en-GB"/>
          </w:rPr>
          <w:t>3</w:t>
        </w:r>
      </w:ins>
      <w:del w:id="13475" w:author="Jillian Carson-Jackson" w:date="2017-06-15T20:37:00Z">
        <w:r w:rsidRPr="009E182F" w:rsidDel="00A76828">
          <w:rPr>
            <w:lang w:val="en-GB"/>
          </w:rPr>
          <w:delText>2</w:delText>
        </w:r>
      </w:del>
      <w:r w:rsidRPr="009E182F">
        <w:rPr>
          <w:lang w:val="en-GB"/>
        </w:rPr>
        <w:t>.4</w:t>
      </w:r>
      <w:r w:rsidRPr="009E182F">
        <w:rPr>
          <w:lang w:val="en-GB"/>
        </w:rPr>
        <w:tab/>
        <w:t>Conversion of data into transmission packets</w:t>
      </w:r>
    </w:p>
    <w:p w14:paraId="0D6CBEE5" w14:textId="59166DA3" w:rsidR="00423B97" w:rsidRPr="009E182F" w:rsidRDefault="00423B97" w:rsidP="00423B97">
      <w:pPr>
        <w:rPr>
          <w:lang w:val="en-GB"/>
        </w:rPr>
      </w:pPr>
      <w:r w:rsidRPr="009E182F">
        <w:rPr>
          <w:lang w:val="en-GB"/>
        </w:rPr>
        <w:t>The transport layer should convert data, received from the presentation interface into transmission packets.</w:t>
      </w:r>
      <w:ins w:id="13476" w:author="Jillian Carson-Jackson" w:date="2017-06-15T20:37:00Z">
        <w:r w:rsidR="00A76828">
          <w:rPr>
            <w:lang w:val="en-GB"/>
          </w:rPr>
          <w:t xml:space="preserve"> If the data exceeds the maximum limit, then a negative acknowledgement should be returned on the PI</w:t>
        </w:r>
      </w:ins>
    </w:p>
    <w:p w14:paraId="1FE41323" w14:textId="1BD2AB24" w:rsidR="00423B97" w:rsidRPr="009E182F" w:rsidRDefault="00423B97" w:rsidP="00423B97">
      <w:pPr>
        <w:pStyle w:val="Heading2"/>
        <w:rPr>
          <w:lang w:val="en-GB"/>
        </w:rPr>
      </w:pPr>
      <w:bookmarkStart w:id="13477" w:name="_Toc440784133"/>
      <w:r w:rsidRPr="009E182F">
        <w:rPr>
          <w:lang w:val="en-GB"/>
        </w:rPr>
        <w:t>5.</w:t>
      </w:r>
      <w:ins w:id="13478" w:author="Jillian Carson-Jackson" w:date="2017-06-15T20:38:00Z">
        <w:r w:rsidR="007D0745">
          <w:rPr>
            <w:lang w:val="en-GB"/>
          </w:rPr>
          <w:t>4</w:t>
        </w:r>
      </w:ins>
      <w:del w:id="13479" w:author="Jillian Carson-Jackson" w:date="2017-06-15T20:38:00Z">
        <w:r w:rsidRPr="009E182F" w:rsidDel="007D0745">
          <w:rPr>
            <w:lang w:val="en-GB"/>
          </w:rPr>
          <w:delText>3</w:delText>
        </w:r>
      </w:del>
      <w:r w:rsidRPr="009E182F">
        <w:rPr>
          <w:lang w:val="en-GB"/>
        </w:rPr>
        <w:tab/>
      </w:r>
      <w:del w:id="13480" w:author="Jillian Carson-Jackson" w:date="2017-06-15T20:38:00Z">
        <w:r w:rsidRPr="009E182F" w:rsidDel="007D0745">
          <w:rPr>
            <w:lang w:val="en-GB"/>
          </w:rPr>
          <w:delText>Presentation interface protocol</w:delText>
        </w:r>
      </w:del>
      <w:bookmarkEnd w:id="13477"/>
      <w:ins w:id="13481" w:author="Jillian Carson-Jackson" w:date="2017-06-15T20:38:00Z">
        <w:r w:rsidR="007D0745">
          <w:rPr>
            <w:lang w:val="en-GB"/>
          </w:rPr>
          <w:t>MITDMA access</w:t>
        </w:r>
      </w:ins>
    </w:p>
    <w:p w14:paraId="0BBEE52F" w14:textId="5DF22280" w:rsidR="00423B97" w:rsidDel="007D0745" w:rsidRDefault="00423B97" w:rsidP="00423B97">
      <w:pPr>
        <w:rPr>
          <w:del w:id="13482" w:author="Jillian Carson-Jackson" w:date="2017-06-15T20:38:00Z"/>
          <w:lang w:val="en-GB"/>
        </w:rPr>
      </w:pPr>
      <w:bookmarkStart w:id="13483" w:name="_Toc440784134"/>
      <w:del w:id="13484" w:author="Jillian Carson-Jackson" w:date="2017-06-15T20:38:00Z">
        <w:r w:rsidRPr="009E182F" w:rsidDel="007D0745">
          <w:rPr>
            <w:lang w:val="en-GB"/>
          </w:rPr>
          <w:delTex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delText>
        </w:r>
      </w:del>
    </w:p>
    <w:p w14:paraId="052867D9" w14:textId="77777777" w:rsidR="007D0745" w:rsidRPr="006A430E" w:rsidRDefault="007D0745" w:rsidP="007D0745">
      <w:pPr>
        <w:rPr>
          <w:ins w:id="13485" w:author="Jillian Carson-Jackson" w:date="2017-06-15T20:38:00Z"/>
          <w:lang w:val="en-US"/>
        </w:rPr>
      </w:pPr>
      <w:ins w:id="13486" w:author="Jillian Carson-Jackson" w:date="2017-06-15T20:38:00Z">
        <w:r w:rsidRPr="006A430E">
          <w:rPr>
            <w:lang w:val="en-US"/>
          </w:rPr>
          <w:t>When the length of the data require</w:t>
        </w:r>
        <w:r>
          <w:rPr>
            <w:lang w:val="en-US"/>
          </w:rPr>
          <w:t>s</w:t>
        </w:r>
        <w:r w:rsidRPr="006A430E">
          <w:rPr>
            <w:lang w:val="en-US"/>
          </w:rPr>
          <w:t xml:space="preserve"> more than 3 consecutive slots, then the data should be divided up into sub-groups of 3 slot packets and MITDMA should be used to chain the transm</w:t>
        </w:r>
        <w:r>
          <w:rPr>
            <w:lang w:val="en-US"/>
          </w:rPr>
          <w:t>issions together.  A total of 15</w:t>
        </w:r>
        <w:r w:rsidRPr="006A430E">
          <w:rPr>
            <w:lang w:val="en-US"/>
          </w:rPr>
          <w:t xml:space="preserve"> MITDMA transmission</w:t>
        </w:r>
        <w:r>
          <w:rPr>
            <w:lang w:val="en-US"/>
          </w:rPr>
          <w:t>s</w:t>
        </w:r>
        <w:r w:rsidRPr="006A430E">
          <w:rPr>
            <w:lang w:val="en-US"/>
          </w:rPr>
          <w:t xml:space="preserve"> may be chained together.  If the data provided by the PI exceeds this limit, </w:t>
        </w:r>
        <w:r w:rsidRPr="0028150C">
          <w:rPr>
            <w:lang w:val="en-US"/>
          </w:rPr>
          <w:t>a</w:t>
        </w:r>
        <w:r w:rsidRPr="006A430E">
          <w:rPr>
            <w:lang w:val="en-US"/>
          </w:rPr>
          <w:t xml:space="preserve"> negative </w:t>
        </w:r>
        <w:r w:rsidRPr="0028150C">
          <w:rPr>
            <w:lang w:val="en-US"/>
          </w:rPr>
          <w:t>acknowledgment</w:t>
        </w:r>
        <w:r w:rsidRPr="006A430E">
          <w:rPr>
            <w:lang w:val="en-US"/>
          </w:rPr>
          <w:t xml:space="preserve"> should be provided on the PI. </w:t>
        </w:r>
      </w:ins>
    </w:p>
    <w:p w14:paraId="7A249D9D" w14:textId="77777777" w:rsidR="007D0745" w:rsidRPr="006A430E" w:rsidRDefault="007D0745" w:rsidP="007D0745">
      <w:pPr>
        <w:rPr>
          <w:ins w:id="13487" w:author="Jillian Carson-Jackson" w:date="2017-06-15T20:38:00Z"/>
          <w:lang w:val="en-US"/>
        </w:rPr>
      </w:pPr>
      <w:ins w:id="13488" w:author="Jillian Carson-Jackson" w:date="2017-06-15T20:38:00Z">
        <w:r w:rsidRPr="006A430E">
          <w:rPr>
            <w:lang w:val="en-US"/>
          </w:rPr>
          <w:t>If data transmissions are repetitive in nature, and have a transmit interval less than 2 frames (4 500 slots), then MITDMA should be used to maintain the link.</w:t>
        </w:r>
      </w:ins>
    </w:p>
    <w:p w14:paraId="69BF7792" w14:textId="77777777" w:rsidR="007D0745" w:rsidRPr="006A430E" w:rsidRDefault="007D0745" w:rsidP="007D0745">
      <w:pPr>
        <w:rPr>
          <w:ins w:id="13489" w:author="Jillian Carson-Jackson" w:date="2017-06-15T20:38:00Z"/>
          <w:lang w:val="en-US"/>
        </w:rPr>
      </w:pPr>
      <w:ins w:id="13490" w:author="Jillian Carson-Jackson" w:date="2017-06-15T20:38:00Z">
        <w:r w:rsidRPr="006A430E">
          <w:rPr>
            <w:lang w:val="en-US"/>
          </w:rPr>
          <w:t>If multiple message</w:t>
        </w:r>
        <w:r>
          <w:rPr>
            <w:lang w:val="en-US"/>
          </w:rPr>
          <w:t>s</w:t>
        </w:r>
        <w:r w:rsidRPr="006A430E">
          <w:rPr>
            <w:lang w:val="en-US"/>
          </w:rPr>
          <w:t xml:space="preserve"> are queued for transmission, then MITDMA should be used to</w:t>
        </w:r>
        <w:r>
          <w:rPr>
            <w:lang w:val="en-US"/>
          </w:rPr>
          <w:t xml:space="preserve"> allocate slots for the additional</w:t>
        </w:r>
        <w:r w:rsidRPr="006A430E">
          <w:rPr>
            <w:lang w:val="en-US"/>
          </w:rPr>
          <w:t xml:space="preserve"> messages.</w:t>
        </w:r>
      </w:ins>
    </w:p>
    <w:p w14:paraId="715B0682" w14:textId="77777777" w:rsidR="007D0745" w:rsidRDefault="007D0745" w:rsidP="007D0745">
      <w:pPr>
        <w:rPr>
          <w:ins w:id="13491" w:author="Jillian Carson-Jackson" w:date="2017-06-15T20:38:00Z"/>
          <w:lang w:val="en-US"/>
        </w:rPr>
      </w:pPr>
      <w:ins w:id="13492" w:author="Jillian Carson-Jackson" w:date="2017-06-15T20:38:00Z">
        <w:r w:rsidRPr="006A430E">
          <w:rPr>
            <w:lang w:val="en-US"/>
          </w:rPr>
          <w:t xml:space="preserve">When using MITDMA for addressed messages, the MITDMA will provide the return slot for the message acknowledgment as specified in Slot Increment 3 during block identifier 2, 1 or 0. </w:t>
        </w:r>
      </w:ins>
    </w:p>
    <w:p w14:paraId="4C15ADB3" w14:textId="77777777" w:rsidR="007D0745" w:rsidRPr="006A430E" w:rsidRDefault="007D0745" w:rsidP="007D0745">
      <w:pPr>
        <w:pStyle w:val="Heading2"/>
        <w:rPr>
          <w:ins w:id="13493" w:author="Jillian Carson-Jackson" w:date="2017-06-15T20:38:00Z"/>
          <w:lang w:val="en-US"/>
        </w:rPr>
      </w:pPr>
      <w:ins w:id="13494" w:author="Jillian Carson-Jackson" w:date="2017-06-15T20:38:00Z">
        <w:r>
          <w:rPr>
            <w:lang w:val="en-US"/>
          </w:rPr>
          <w:t>5.4.1</w:t>
        </w:r>
        <w:r w:rsidRPr="006A430E">
          <w:rPr>
            <w:lang w:val="en-US"/>
          </w:rPr>
          <w:tab/>
          <w:t>MITDMA access</w:t>
        </w:r>
        <w:r>
          <w:rPr>
            <w:lang w:val="en-US"/>
          </w:rPr>
          <w:t xml:space="preserve"> example</w:t>
        </w:r>
      </w:ins>
    </w:p>
    <w:p w14:paraId="76B58B42" w14:textId="77777777" w:rsidR="007D0745" w:rsidRDefault="007D0745" w:rsidP="007D0745">
      <w:pPr>
        <w:rPr>
          <w:ins w:id="13495" w:author="Jillian Carson-Jackson" w:date="2017-06-15T20:38:00Z"/>
          <w:lang w:val="en-US"/>
        </w:rPr>
      </w:pPr>
      <w:ins w:id="13496" w:author="Jillian Carson-Jackson" w:date="2017-06-15T20:38:00Z">
        <w:r>
          <w:rPr>
            <w:lang w:val="en-US"/>
          </w:rPr>
          <w:t xml:space="preserve">The first transmission (TX 1) of a </w:t>
        </w:r>
        <w:r w:rsidRPr="006A430E">
          <w:rPr>
            <w:lang w:val="en-US"/>
          </w:rPr>
          <w:t>MITDMA</w:t>
        </w:r>
        <w:r>
          <w:rPr>
            <w:lang w:val="en-US"/>
          </w:rPr>
          <w:t xml:space="preserve"> chain is always </w:t>
        </w:r>
        <w:r w:rsidRPr="006A430E">
          <w:rPr>
            <w:lang w:val="en-US"/>
          </w:rPr>
          <w:t>a single slot transmission.</w:t>
        </w:r>
      </w:ins>
    </w:p>
    <w:p w14:paraId="2DAC5E03" w14:textId="77777777" w:rsidR="007D0745" w:rsidRDefault="007D0745" w:rsidP="007D0745">
      <w:pPr>
        <w:rPr>
          <w:ins w:id="13497" w:author="Jillian Carson-Jackson" w:date="2017-06-15T20:38:00Z"/>
          <w:lang w:val="en-US"/>
        </w:rPr>
      </w:pPr>
      <w:ins w:id="13498" w:author="Jillian Carson-Jackson" w:date="2017-06-15T20:38:00Z">
        <w:r>
          <w:rPr>
            <w:lang w:val="en-US"/>
          </w:rPr>
          <w:t>Determine the candidate slots for the TX 1. Apply the RATDMA algorithm until transmit criteria is meet.</w:t>
        </w:r>
      </w:ins>
    </w:p>
    <w:p w14:paraId="489F5675" w14:textId="77777777" w:rsidR="007D0745" w:rsidRDefault="007D0745" w:rsidP="007D0745">
      <w:pPr>
        <w:rPr>
          <w:ins w:id="13499" w:author="Jillian Carson-Jackson" w:date="2017-06-15T20:38:00Z"/>
          <w:lang w:val="en-US"/>
        </w:rPr>
      </w:pPr>
      <w:ins w:id="13500" w:author="Jillian Carson-Jackson" w:date="2017-06-15T20:38:00Z">
        <w:r>
          <w:rPr>
            <w:lang w:val="en-US"/>
          </w:rPr>
          <w:t xml:space="preserve">Before transmitting at TX 1, determine the candidate slots for up to three additional tranmissions.  Randomly select the transmit slots from the candidate slot lists.  Calculate the offsets for these future tranmissions.  This information is provided in the MITDMA communication state. Slot Increment 1 reserves Tx 2, Slot Increment 2 reserves Tx 3, and Slot Increment 3 reserves Tx 4.  </w:t>
        </w:r>
      </w:ins>
    </w:p>
    <w:p w14:paraId="23C49747" w14:textId="77777777" w:rsidR="007D0745" w:rsidRDefault="007D0745" w:rsidP="007D0745">
      <w:pPr>
        <w:rPr>
          <w:ins w:id="13501" w:author="Jillian Carson-Jackson" w:date="2017-06-15T20:38:00Z"/>
          <w:lang w:val="en-US"/>
        </w:rPr>
      </w:pPr>
      <w:ins w:id="13502" w:author="Jillian Carson-Jackson" w:date="2017-06-15T20:38:00Z">
        <w:r>
          <w:rPr>
            <w:lang w:val="en-US"/>
          </w:rPr>
          <w:t>Before transmitting at Tx 2, determine the candidate slots for the next transmission, e.g. Tx 5.  Randomly select a transmit slot from the canadiate slot list.  This information is provided in the MITDMA communication state.  Slot Increment 1 reserves Tx 3, Slot Increment 2 reserves Tx 4, and Slot Increment 3 reserves Tx 5.</w:t>
        </w:r>
      </w:ins>
    </w:p>
    <w:p w14:paraId="47EC514A" w14:textId="77777777" w:rsidR="007D0745" w:rsidRDefault="007D0745" w:rsidP="007D0745">
      <w:pPr>
        <w:rPr>
          <w:ins w:id="13503" w:author="Jillian Carson-Jackson" w:date="2017-06-15T20:38:00Z"/>
          <w:lang w:val="en-US"/>
        </w:rPr>
      </w:pPr>
      <w:ins w:id="13504" w:author="Jillian Carson-Jackson" w:date="2017-06-15T20:38:00Z">
        <w:r>
          <w:rPr>
            <w:lang w:val="en-US"/>
          </w:rPr>
          <w:t xml:space="preserve">If this is a broadcast message, then starting at Tx n-2, the unused Slot Inrements are set to 0.  If this is an addressed message, then the following process happens.  </w:t>
        </w:r>
      </w:ins>
    </w:p>
    <w:p w14:paraId="4FF75D32" w14:textId="77777777" w:rsidR="007D0745" w:rsidRDefault="007D0745" w:rsidP="007D0745">
      <w:pPr>
        <w:rPr>
          <w:ins w:id="13505" w:author="Jillian Carson-Jackson" w:date="2017-06-15T20:38:00Z"/>
          <w:lang w:val="en-US"/>
        </w:rPr>
      </w:pPr>
      <w:ins w:id="13506" w:author="Jillian Carson-Jackson" w:date="2017-06-15T20:38:00Z">
        <w:r>
          <w:rPr>
            <w:lang w:val="en-US"/>
          </w:rPr>
          <w:t>At Tx n-2, determine the candidate slots for the acknowledgment message. Randomly select the acknowledgment slot from the candidate slot list.  Calculate the offset  for the ACK Slot. This information is provided in the MITDMA communication state. Slot Increment 1 reserves the Tx n-1, Slot Increment 2 reserves the Tx n, and Slot Increment 3 reserves the ACK Slot.</w:t>
        </w:r>
      </w:ins>
    </w:p>
    <w:p w14:paraId="5FBF34C8" w14:textId="77777777" w:rsidR="007D0745" w:rsidRDefault="007D0745" w:rsidP="007D0745">
      <w:pPr>
        <w:rPr>
          <w:ins w:id="13507" w:author="Jillian Carson-Jackson" w:date="2017-06-15T20:38:00Z"/>
          <w:lang w:val="en-US"/>
        </w:rPr>
      </w:pPr>
      <w:ins w:id="13508" w:author="Jillian Carson-Jackson" w:date="2017-06-15T20:38:00Z">
        <w:r>
          <w:rPr>
            <w:lang w:val="en-US"/>
          </w:rPr>
          <w:t>At Tx n-1 a new offset is calculated for the ACK Slot.  This information is provided in the MITDMA communication state.  Slot Increment 1 reserves the Tx n, Slot Increment 2 reserves the ACK Slot, and Slot Increment 3 is set to 0.</w:t>
        </w:r>
      </w:ins>
    </w:p>
    <w:p w14:paraId="4558D2E5" w14:textId="77777777" w:rsidR="007D0745" w:rsidRDefault="007D0745" w:rsidP="007D0745">
      <w:pPr>
        <w:rPr>
          <w:ins w:id="13509" w:author="Jillian Carson-Jackson" w:date="2017-06-15T20:38:00Z"/>
          <w:lang w:val="en-US"/>
        </w:rPr>
      </w:pPr>
      <w:ins w:id="13510" w:author="Jillian Carson-Jackson" w:date="2017-06-15T20:38:00Z">
        <w:r>
          <w:rPr>
            <w:lang w:val="en-US"/>
          </w:rPr>
          <w:t>At Tx n a new offset is calculated for the ACK Slot. This information is provided in the MITDMA communication state.  Slot Increment 1 reserves the ACK Slot, Slot Increment 2 and 3 are set to 0.</w:t>
        </w:r>
      </w:ins>
    </w:p>
    <w:p w14:paraId="7B9F66CA" w14:textId="77777777" w:rsidR="007D0745" w:rsidRDefault="007D0745" w:rsidP="007D0745">
      <w:pPr>
        <w:rPr>
          <w:ins w:id="13511" w:author="Jillian Carson-Jackson" w:date="2017-06-15T20:38:00Z"/>
          <w:lang w:val="en-US"/>
        </w:rPr>
      </w:pPr>
      <w:ins w:id="13512" w:author="Jillian Carson-Jackson" w:date="2017-06-15T20:38:00Z">
        <w:r>
          <w:rPr>
            <w:lang w:val="en-US"/>
          </w:rPr>
          <w:t>At the ACK Slot, the receiving station transmits the acknowledgment message.</w:t>
        </w:r>
      </w:ins>
    </w:p>
    <w:p w14:paraId="2D375E27" w14:textId="77777777" w:rsidR="007D0745" w:rsidRDefault="007D0745" w:rsidP="007D0745">
      <w:pPr>
        <w:jc w:val="center"/>
        <w:rPr>
          <w:ins w:id="13513" w:author="Jillian Carson-Jackson" w:date="2017-06-15T20:38:00Z"/>
          <w:lang w:val="en-US"/>
        </w:rPr>
      </w:pPr>
    </w:p>
    <w:p w14:paraId="41AB0D5B" w14:textId="77777777" w:rsidR="008D0EC9" w:rsidRDefault="007D0745" w:rsidP="00B666DF">
      <w:pPr>
        <w:pStyle w:val="FigureNo"/>
        <w:rPr>
          <w:ins w:id="13514" w:author="Jillian Carson-Jackson" w:date="2017-08-18T01:11:00Z"/>
        </w:rPr>
      </w:pPr>
      <w:commentRangeStart w:id="13515"/>
      <w:ins w:id="13516" w:author="Jillian Carson-Jackson" w:date="2017-06-15T20:38:00Z">
        <w:r>
          <w:t>Figure A2-</w:t>
        </w:r>
        <w:del w:id="13517" w:author="Jillian Carson-Jackson" w:date="2017-08-18T01:11:00Z">
          <w:r w:rsidDel="00F405E7">
            <w:delText>5</w:delText>
          </w:r>
        </w:del>
      </w:ins>
      <w:commentRangeEnd w:id="13515"/>
      <w:ins w:id="13518" w:author="Jillian Carson-Jackson" w:date="2017-06-15T20:39:00Z">
        <w:del w:id="13519" w:author="Jillian Carson-Jackson" w:date="2017-08-18T01:11:00Z">
          <w:r w:rsidDel="00F405E7">
            <w:rPr>
              <w:rStyle w:val="CommentReference"/>
              <w:rFonts w:eastAsiaTheme="minorEastAsia"/>
              <w:lang w:val="en-US"/>
            </w:rPr>
            <w:commentReference w:id="13515"/>
          </w:r>
        </w:del>
      </w:ins>
      <w:ins w:id="13520" w:author="Jillian Carson-Jackson" w:date="2017-08-18T01:11:00Z">
        <w:r w:rsidR="00F405E7">
          <w:t xml:space="preserve">4 </w:t>
        </w:r>
      </w:ins>
    </w:p>
    <w:p w14:paraId="4023C0EE" w14:textId="58E76F70" w:rsidR="007D0745" w:rsidRDefault="00F405E7" w:rsidP="00B666DF">
      <w:pPr>
        <w:pStyle w:val="Figuretitle"/>
        <w:rPr>
          <w:ins w:id="13521" w:author="Jillian Carson-Jackson" w:date="2017-06-15T20:38:00Z"/>
        </w:rPr>
      </w:pPr>
      <w:ins w:id="13522" w:author="Jillian Carson-Jackson" w:date="2017-08-18T01:11:00Z">
        <w:r>
          <w:t>[</w:t>
        </w:r>
        <w:r w:rsidRPr="00B666DF">
          <w:rPr>
            <w:highlight w:val="yellow"/>
          </w:rPr>
          <w:t>figure title</w:t>
        </w:r>
        <w:r>
          <w:t>?]</w:t>
        </w:r>
      </w:ins>
    </w:p>
    <w:p w14:paraId="36AD3E3B" w14:textId="77777777" w:rsidR="007D0745" w:rsidRPr="006A430E" w:rsidRDefault="007D0745" w:rsidP="007D0745">
      <w:pPr>
        <w:rPr>
          <w:ins w:id="13523" w:author="Jillian Carson-Jackson" w:date="2017-06-15T20:38:00Z"/>
          <w:lang w:val="en-US"/>
        </w:rPr>
      </w:pPr>
      <w:ins w:id="13524" w:author="Jillian Carson-Jackson" w:date="2017-06-15T20:38:00Z">
        <w:r w:rsidRPr="00825D73">
          <w:rPr>
            <w:noProof/>
            <w:lang w:val="en-IE" w:eastAsia="en-IE"/>
          </w:rPr>
          <w:drawing>
            <wp:inline distT="0" distB="0" distL="0" distR="0" wp14:anchorId="2F393A1F" wp14:editId="41778530">
              <wp:extent cx="5954395" cy="143156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61771" cy="1433335"/>
                      </a:xfrm>
                      <a:prstGeom prst="rect">
                        <a:avLst/>
                      </a:prstGeom>
                      <a:noFill/>
                      <a:ln>
                        <a:noFill/>
                      </a:ln>
                    </pic:spPr>
                  </pic:pic>
                </a:graphicData>
              </a:graphic>
            </wp:inline>
          </w:drawing>
        </w:r>
      </w:ins>
    </w:p>
    <w:p w14:paraId="665CDE0B" w14:textId="77777777" w:rsidR="007D0745" w:rsidRPr="006A430E" w:rsidRDefault="007D0745" w:rsidP="007D0745">
      <w:pPr>
        <w:pStyle w:val="Heading1"/>
        <w:ind w:left="0" w:firstLine="0"/>
        <w:rPr>
          <w:ins w:id="13525" w:author="Jillian Carson-Jackson" w:date="2017-06-15T20:39:00Z"/>
          <w:lang w:val="en-US"/>
        </w:rPr>
      </w:pPr>
      <w:ins w:id="13526" w:author="Jillian Carson-Jackson" w:date="2017-06-15T20:39:00Z">
        <w:r w:rsidRPr="006A430E">
          <w:rPr>
            <w:lang w:val="en-US"/>
          </w:rPr>
          <w:t>6</w:t>
        </w:r>
        <w:r w:rsidRPr="006A430E">
          <w:rPr>
            <w:lang w:val="en-US"/>
          </w:rPr>
          <w:tab/>
        </w:r>
        <w:r>
          <w:rPr>
            <w:lang w:val="en-US"/>
          </w:rPr>
          <w:t xml:space="preserve">Packet </w:t>
        </w:r>
        <w:r w:rsidRPr="006A430E">
          <w:rPr>
            <w:lang w:val="en-US"/>
          </w:rPr>
          <w:t>structure</w:t>
        </w:r>
      </w:ins>
    </w:p>
    <w:p w14:paraId="13BF3340" w14:textId="4ADFB50F" w:rsidR="007D0745" w:rsidRDefault="007D0745" w:rsidP="007D0745">
      <w:pPr>
        <w:rPr>
          <w:ins w:id="13527" w:author="Jillian Carson-Jackson" w:date="2017-08-18T00:21:00Z"/>
          <w:lang w:val="en-US"/>
        </w:rPr>
      </w:pPr>
      <w:ins w:id="13528" w:author="Jillian Carson-Jackson" w:date="2017-06-15T20:39:00Z">
        <w:r w:rsidRPr="006A430E">
          <w:rPr>
            <w:lang w:val="en-US"/>
          </w:rPr>
          <w:t xml:space="preserve">The ASM transmission packets are used to transport data from one ASM station to another.  There are </w:t>
        </w:r>
        <w:r w:rsidRPr="0028150C">
          <w:rPr>
            <w:lang w:val="en-US"/>
          </w:rPr>
          <w:t>multiple</w:t>
        </w:r>
        <w:r w:rsidRPr="006A430E">
          <w:rPr>
            <w:lang w:val="en-US"/>
          </w:rPr>
          <w:t xml:space="preserve"> types of packet definitions which use different address modes and channel access schemes.  The packet structures are </w:t>
        </w:r>
        <w:r w:rsidRPr="0028150C">
          <w:rPr>
            <w:lang w:val="en-US"/>
          </w:rPr>
          <w:t>defined</w:t>
        </w:r>
        <w:r w:rsidRPr="006A430E">
          <w:rPr>
            <w:lang w:val="en-US"/>
          </w:rPr>
          <w:t xml:space="preserve"> by the message </w:t>
        </w:r>
        <w:r w:rsidRPr="0028150C">
          <w:rPr>
            <w:lang w:val="en-US"/>
          </w:rPr>
          <w:t>identifier</w:t>
        </w:r>
        <w:r w:rsidRPr="006A430E">
          <w:rPr>
            <w:lang w:val="en-US"/>
          </w:rPr>
          <w:t>.</w:t>
        </w:r>
      </w:ins>
    </w:p>
    <w:p w14:paraId="0331E049" w14:textId="58E5BD51" w:rsidR="00AC631B" w:rsidRPr="006A430E" w:rsidRDefault="00AC631B" w:rsidP="00B666DF">
      <w:pPr>
        <w:pStyle w:val="Heading1"/>
        <w:ind w:left="0" w:firstLine="0"/>
        <w:rPr>
          <w:ins w:id="13529" w:author="Jillian Carson-Jackson" w:date="2017-06-15T20:39:00Z"/>
          <w:lang w:val="en-US"/>
        </w:rPr>
      </w:pPr>
      <w:ins w:id="13530" w:author="Jillian Carson-Jackson" w:date="2017-08-18T00:21:00Z">
        <w:r>
          <w:rPr>
            <w:lang w:val="en-US"/>
          </w:rPr>
          <w:t xml:space="preserve">6.1 </w:t>
        </w:r>
        <w:r>
          <w:rPr>
            <w:lang w:val="en-US"/>
          </w:rPr>
          <w:tab/>
          <w:t>General packet structure</w:t>
        </w:r>
      </w:ins>
    </w:p>
    <w:p w14:paraId="291DDD44" w14:textId="47A170C6" w:rsidR="007D0745" w:rsidRPr="006A430E" w:rsidRDefault="007D0745" w:rsidP="007D0745">
      <w:pPr>
        <w:rPr>
          <w:ins w:id="13531" w:author="Jillian Carson-Jackson" w:date="2017-06-15T20:39:00Z"/>
          <w:lang w:val="en-US" w:eastAsia="ja-JP"/>
        </w:rPr>
      </w:pPr>
      <w:ins w:id="13532" w:author="Jillian Carson-Jackson" w:date="2017-06-15T20:39:00Z">
        <w:r w:rsidRPr="006A430E">
          <w:rPr>
            <w:lang w:val="en-US"/>
          </w:rPr>
          <w:t>The generic data packet is defined in Table</w:t>
        </w:r>
        <w:r>
          <w:rPr>
            <w:lang w:val="en-US" w:eastAsia="ja-JP"/>
          </w:rPr>
          <w:t xml:space="preserve"> A2-</w:t>
        </w:r>
        <w:del w:id="13533" w:author="Jillian Carson-Jackson" w:date="2017-08-19T02:59:00Z">
          <w:r w:rsidDel="008B7556">
            <w:rPr>
              <w:lang w:val="en-US" w:eastAsia="ja-JP"/>
            </w:rPr>
            <w:delText>7</w:delText>
          </w:r>
        </w:del>
      </w:ins>
      <w:ins w:id="13534" w:author="Jillian Carson-Jackson" w:date="2017-08-19T02:59:00Z">
        <w:r w:rsidR="008B7556">
          <w:rPr>
            <w:lang w:val="en-US" w:eastAsia="ja-JP"/>
          </w:rPr>
          <w:t>8</w:t>
        </w:r>
      </w:ins>
      <w:ins w:id="13535" w:author="Jillian Carson-Jackson" w:date="2017-06-15T20:39:00Z">
        <w:r w:rsidRPr="006A430E">
          <w:rPr>
            <w:lang w:val="en-US" w:eastAsia="ja-JP"/>
          </w:rPr>
          <w:t>.</w:t>
        </w:r>
      </w:ins>
    </w:p>
    <w:p w14:paraId="79BE4A53" w14:textId="4CCCF6F6" w:rsidR="007D0745" w:rsidRPr="006A430E" w:rsidRDefault="007D0745" w:rsidP="00ED122F">
      <w:pPr>
        <w:pStyle w:val="TableNo"/>
        <w:rPr>
          <w:ins w:id="13536" w:author="Jillian Carson-Jackson" w:date="2017-06-15T20:39:00Z"/>
        </w:rPr>
      </w:pPr>
      <w:ins w:id="13537" w:author="Jillian Carson-Jackson" w:date="2017-06-15T20:39:00Z">
        <w:r w:rsidRPr="006A430E">
          <w:t>TABLE A2-</w:t>
        </w:r>
        <w:del w:id="13538" w:author="Jillian Carson-Jackson" w:date="2017-08-19T02:59:00Z">
          <w:r w:rsidRPr="006A430E" w:rsidDel="008B7556">
            <w:delText>7</w:delText>
          </w:r>
        </w:del>
      </w:ins>
      <w:ins w:id="13539" w:author="Jillian Carson-Jackson" w:date="2017-08-19T02:59:00Z">
        <w:r w:rsidR="008B7556">
          <w:t>8</w:t>
        </w:r>
      </w:ins>
    </w:p>
    <w:p w14:paraId="14363D14" w14:textId="77777777" w:rsidR="007D0745" w:rsidRPr="006A430E" w:rsidRDefault="007D0745" w:rsidP="00B666DF">
      <w:pPr>
        <w:pStyle w:val="Tabletitle"/>
        <w:rPr>
          <w:ins w:id="13540" w:author="Jillian Carson-Jackson" w:date="2017-06-15T20:39:00Z"/>
          <w:lang w:eastAsia="ja-JP"/>
        </w:rPr>
      </w:pPr>
      <w:ins w:id="13541" w:author="Jillian Carson-Jackson" w:date="2017-06-15T20:39:00Z">
        <w:r>
          <w:rPr>
            <w:lang w:eastAsia="ja-JP"/>
          </w:rPr>
          <w:t>General p</w:t>
        </w:r>
        <w:r>
          <w:t>acket</w:t>
        </w:r>
        <w:r w:rsidRPr="006A430E">
          <w:t xml:space="preserve"> structure </w:t>
        </w:r>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185"/>
        <w:gridCol w:w="1620"/>
        <w:gridCol w:w="4984"/>
      </w:tblGrid>
      <w:tr w:rsidR="007D0745" w:rsidRPr="0028150C" w14:paraId="25934B24" w14:textId="77777777" w:rsidTr="008F0325">
        <w:trPr>
          <w:jc w:val="center"/>
          <w:ins w:id="13542" w:author="Jillian Carson-Jackson" w:date="2017-06-15T20:39:00Z"/>
        </w:trPr>
        <w:tc>
          <w:tcPr>
            <w:tcW w:w="2185" w:type="dxa"/>
          </w:tcPr>
          <w:p w14:paraId="7FD1E388" w14:textId="77777777" w:rsidR="007D0745" w:rsidRPr="006A430E" w:rsidRDefault="007D0745" w:rsidP="00B666DF">
            <w:pPr>
              <w:pStyle w:val="Tablehead"/>
              <w:rPr>
                <w:ins w:id="13543" w:author="Jillian Carson-Jackson" w:date="2017-06-15T20:39:00Z"/>
              </w:rPr>
            </w:pPr>
            <w:ins w:id="13544" w:author="Jillian Carson-Jackson" w:date="2017-06-15T20:39:00Z">
              <w:r w:rsidRPr="006A430E">
                <w:t>Parameter</w:t>
              </w:r>
            </w:ins>
          </w:p>
        </w:tc>
        <w:tc>
          <w:tcPr>
            <w:tcW w:w="1620" w:type="dxa"/>
          </w:tcPr>
          <w:p w14:paraId="3212CC3F" w14:textId="77777777" w:rsidR="007D0745" w:rsidRPr="006A430E" w:rsidDel="00127D6D" w:rsidRDefault="007D0745" w:rsidP="00587180">
            <w:pPr>
              <w:pStyle w:val="Tablehead"/>
              <w:rPr>
                <w:ins w:id="13545" w:author="Jillian Carson-Jackson" w:date="2017-06-15T20:39:00Z"/>
              </w:rPr>
            </w:pPr>
            <w:ins w:id="13546" w:author="Jillian Carson-Jackson" w:date="2017-06-15T20:39:00Z">
              <w:r w:rsidRPr="006A430E">
                <w:t>Number of bits</w:t>
              </w:r>
            </w:ins>
          </w:p>
        </w:tc>
        <w:tc>
          <w:tcPr>
            <w:tcW w:w="4984" w:type="dxa"/>
          </w:tcPr>
          <w:p w14:paraId="16325FD6" w14:textId="77777777" w:rsidR="007D0745" w:rsidRPr="006A430E" w:rsidRDefault="007D0745" w:rsidP="00587180">
            <w:pPr>
              <w:pStyle w:val="Tablehead"/>
              <w:rPr>
                <w:ins w:id="13547" w:author="Jillian Carson-Jackson" w:date="2017-06-15T20:39:00Z"/>
              </w:rPr>
            </w:pPr>
            <w:ins w:id="13548" w:author="Jillian Carson-Jackson" w:date="2017-06-15T20:39:00Z">
              <w:r w:rsidRPr="006A430E">
                <w:t>Descriptions</w:t>
              </w:r>
            </w:ins>
          </w:p>
        </w:tc>
      </w:tr>
      <w:tr w:rsidR="007D0745" w:rsidRPr="0028150C" w14:paraId="75219BCE" w14:textId="77777777" w:rsidTr="008F0325">
        <w:trPr>
          <w:jc w:val="center"/>
          <w:ins w:id="13549" w:author="Jillian Carson-Jackson" w:date="2017-06-15T20:39:00Z"/>
        </w:trPr>
        <w:tc>
          <w:tcPr>
            <w:tcW w:w="2185" w:type="dxa"/>
          </w:tcPr>
          <w:p w14:paraId="1EB678F9" w14:textId="77777777" w:rsidR="007D0745" w:rsidRPr="008B7556" w:rsidRDefault="007D0745" w:rsidP="008B7556">
            <w:pPr>
              <w:pStyle w:val="Tabletext"/>
              <w:rPr>
                <w:ins w:id="13550" w:author="Jillian Carson-Jackson" w:date="2017-06-15T20:39:00Z"/>
              </w:rPr>
            </w:pPr>
            <w:ins w:id="13551" w:author="Jillian Carson-Jackson" w:date="2017-06-15T20:39:00Z">
              <w:r w:rsidRPr="008B7556">
                <w:t>Ramp up</w:t>
              </w:r>
            </w:ins>
          </w:p>
        </w:tc>
        <w:tc>
          <w:tcPr>
            <w:tcW w:w="1620" w:type="dxa"/>
          </w:tcPr>
          <w:p w14:paraId="594BBA94" w14:textId="77777777" w:rsidR="007D0745" w:rsidRPr="008B7556" w:rsidRDefault="007D0745" w:rsidP="008B7556">
            <w:pPr>
              <w:pStyle w:val="Tabletext"/>
              <w:rPr>
                <w:ins w:id="13552" w:author="Jillian Carson-Jackson" w:date="2017-06-15T20:39:00Z"/>
              </w:rPr>
            </w:pPr>
            <w:ins w:id="13553" w:author="Jillian Carson-Jackson" w:date="2017-06-15T20:39:00Z">
              <w:r w:rsidRPr="008B7556">
                <w:t>8 bits</w:t>
              </w:r>
            </w:ins>
          </w:p>
        </w:tc>
        <w:tc>
          <w:tcPr>
            <w:tcW w:w="4984" w:type="dxa"/>
          </w:tcPr>
          <w:p w14:paraId="49419C9A" w14:textId="77777777" w:rsidR="007D0745" w:rsidRPr="008B7556" w:rsidRDefault="007D0745" w:rsidP="008B7556">
            <w:pPr>
              <w:pStyle w:val="Tabletext"/>
              <w:rPr>
                <w:ins w:id="13554" w:author="Jillian Carson-Jackson" w:date="2017-06-15T20:39:00Z"/>
              </w:rPr>
            </w:pPr>
            <w:ins w:id="13555" w:author="Jillian Carson-Jackson" w:date="2017-06-15T20:39:00Z">
              <w:r w:rsidRPr="008B7556">
                <w:t>417 us</w:t>
              </w:r>
            </w:ins>
          </w:p>
        </w:tc>
      </w:tr>
      <w:tr w:rsidR="007D0745" w:rsidRPr="0028150C" w14:paraId="5C7FDBA6" w14:textId="77777777" w:rsidTr="008F0325">
        <w:trPr>
          <w:jc w:val="center"/>
          <w:ins w:id="13556" w:author="Jillian Carson-Jackson" w:date="2017-06-15T20:39:00Z"/>
        </w:trPr>
        <w:tc>
          <w:tcPr>
            <w:tcW w:w="2185" w:type="dxa"/>
          </w:tcPr>
          <w:p w14:paraId="25632234" w14:textId="77777777" w:rsidR="007D0745" w:rsidRPr="008B7556" w:rsidRDefault="007D0745" w:rsidP="008B7556">
            <w:pPr>
              <w:pStyle w:val="Tabletext"/>
              <w:rPr>
                <w:ins w:id="13557" w:author="Jillian Carson-Jackson" w:date="2017-06-15T20:39:00Z"/>
              </w:rPr>
            </w:pPr>
            <w:ins w:id="13558" w:author="Jillian Carson-Jackson" w:date="2017-06-15T20:39:00Z">
              <w:r w:rsidRPr="008B7556">
                <w:t>Training sequence</w:t>
              </w:r>
            </w:ins>
          </w:p>
        </w:tc>
        <w:tc>
          <w:tcPr>
            <w:tcW w:w="1620" w:type="dxa"/>
          </w:tcPr>
          <w:p w14:paraId="6723DBD0" w14:textId="77777777" w:rsidR="007D0745" w:rsidRPr="008B7556" w:rsidRDefault="007D0745" w:rsidP="008B7556">
            <w:pPr>
              <w:pStyle w:val="Tabletext"/>
              <w:rPr>
                <w:ins w:id="13559" w:author="Jillian Carson-Jackson" w:date="2017-06-15T20:39:00Z"/>
              </w:rPr>
            </w:pPr>
            <w:ins w:id="13560" w:author="Jillian Carson-Jackson" w:date="2017-06-15T20:39:00Z">
              <w:r w:rsidRPr="00B666DF">
                <w:t>54 bits</w:t>
              </w:r>
            </w:ins>
          </w:p>
        </w:tc>
        <w:tc>
          <w:tcPr>
            <w:tcW w:w="4984" w:type="dxa"/>
          </w:tcPr>
          <w:p w14:paraId="65B499DF" w14:textId="77777777" w:rsidR="007D0745" w:rsidRPr="008B7556" w:rsidRDefault="007D0745" w:rsidP="008B7556">
            <w:pPr>
              <w:pStyle w:val="Tabletext"/>
              <w:rPr>
                <w:ins w:id="13561" w:author="Jillian Carson-Jackson" w:date="2017-06-15T20:39:00Z"/>
              </w:rPr>
            </w:pPr>
            <w:ins w:id="13562" w:author="Jillian Carson-Jackson" w:date="2017-06-15T20:39:00Z">
              <w:r w:rsidRPr="008B7556">
                <w:t>Necessary for synchronization</w:t>
              </w:r>
            </w:ins>
          </w:p>
        </w:tc>
      </w:tr>
      <w:tr w:rsidR="007D0745" w:rsidRPr="0068002B" w14:paraId="0584723F" w14:textId="77777777" w:rsidTr="008F0325">
        <w:trPr>
          <w:jc w:val="center"/>
          <w:ins w:id="13563" w:author="Jillian Carson-Jackson" w:date="2017-06-15T20:39:00Z"/>
        </w:trPr>
        <w:tc>
          <w:tcPr>
            <w:tcW w:w="2185" w:type="dxa"/>
          </w:tcPr>
          <w:p w14:paraId="301A4EC4" w14:textId="77777777" w:rsidR="007D0745" w:rsidRPr="00B666DF" w:rsidRDefault="007D0745" w:rsidP="008B7556">
            <w:pPr>
              <w:pStyle w:val="Tabletext"/>
              <w:rPr>
                <w:ins w:id="13564" w:author="Jillian Carson-Jackson" w:date="2017-06-15T20:39:00Z"/>
              </w:rPr>
            </w:pPr>
            <w:ins w:id="13565" w:author="Jillian Carson-Jackson" w:date="2017-06-15T20:39:00Z">
              <w:r w:rsidRPr="008B7556">
                <w:t>Link configuration id</w:t>
              </w:r>
            </w:ins>
          </w:p>
        </w:tc>
        <w:tc>
          <w:tcPr>
            <w:tcW w:w="1620" w:type="dxa"/>
          </w:tcPr>
          <w:p w14:paraId="7C4C7869" w14:textId="77777777" w:rsidR="007D0745" w:rsidRPr="00B666DF" w:rsidRDefault="007D0745" w:rsidP="008B7556">
            <w:pPr>
              <w:pStyle w:val="Tabletext"/>
              <w:rPr>
                <w:ins w:id="13566" w:author="Jillian Carson-Jackson" w:date="2017-06-15T20:39:00Z"/>
              </w:rPr>
            </w:pPr>
            <w:ins w:id="13567" w:author="Jillian Carson-Jackson" w:date="2017-06-15T20:39:00Z">
              <w:r w:rsidRPr="00B666DF">
                <w:t>32 bits</w:t>
              </w:r>
            </w:ins>
          </w:p>
        </w:tc>
        <w:tc>
          <w:tcPr>
            <w:tcW w:w="4984" w:type="dxa"/>
          </w:tcPr>
          <w:p w14:paraId="1CB451BA" w14:textId="77777777" w:rsidR="007D0745" w:rsidRPr="00B666DF" w:rsidRDefault="007D0745" w:rsidP="008B7556">
            <w:pPr>
              <w:pStyle w:val="Tabletext"/>
              <w:rPr>
                <w:ins w:id="13568" w:author="Jillian Carson-Jackson" w:date="2017-06-15T20:39:00Z"/>
              </w:rPr>
            </w:pPr>
            <w:ins w:id="13569" w:author="Jillian Carson-Jackson" w:date="2017-06-15T20:39:00Z">
              <w:r w:rsidRPr="00B666DF">
                <w:t>Six information bits decoded from (32,6) biorthogonal code</w:t>
              </w:r>
            </w:ins>
          </w:p>
          <w:p w14:paraId="4CB01088" w14:textId="77777777" w:rsidR="007D0745" w:rsidRPr="00B666DF" w:rsidRDefault="007D0745" w:rsidP="008B7556">
            <w:pPr>
              <w:pStyle w:val="Tabletext"/>
              <w:rPr>
                <w:ins w:id="13570" w:author="Jillian Carson-Jackson" w:date="2017-06-15T20:39:00Z"/>
              </w:rPr>
            </w:pPr>
            <w:ins w:id="13571" w:author="Jillian Carson-Jackson" w:date="2017-06-15T20:39:00Z">
              <w:r w:rsidRPr="00B666DF">
                <w:t>ASM channel configurations as defined in Link Configuration Id, see Table A1-6</w:t>
              </w:r>
            </w:ins>
          </w:p>
          <w:p w14:paraId="19770195" w14:textId="77777777" w:rsidR="007D0745" w:rsidRPr="00B666DF" w:rsidRDefault="007D0745" w:rsidP="008B7556">
            <w:pPr>
              <w:pStyle w:val="Tabletext"/>
              <w:rPr>
                <w:ins w:id="13572" w:author="Jillian Carson-Jackson" w:date="2017-06-15T20:39:00Z"/>
              </w:rPr>
            </w:pPr>
            <w:ins w:id="13573" w:author="Jillian Carson-Jackson" w:date="2017-06-15T20:39:00Z">
              <w:r w:rsidRPr="00B666DF">
                <w:t>Note that the Link Configuration Id will identifiy how many slots make up the message.</w:t>
              </w:r>
            </w:ins>
          </w:p>
        </w:tc>
      </w:tr>
      <w:tr w:rsidR="007D0745" w:rsidRPr="0068002B" w14:paraId="267D3321" w14:textId="77777777" w:rsidTr="008F0325">
        <w:trPr>
          <w:jc w:val="center"/>
          <w:ins w:id="13574" w:author="Jillian Carson-Jackson" w:date="2017-06-15T20:39:00Z"/>
        </w:trPr>
        <w:tc>
          <w:tcPr>
            <w:tcW w:w="2185" w:type="dxa"/>
          </w:tcPr>
          <w:p w14:paraId="451F8871" w14:textId="77777777" w:rsidR="007D0745" w:rsidRPr="008B7556" w:rsidRDefault="007D0745" w:rsidP="008B7556">
            <w:pPr>
              <w:pStyle w:val="Tabletext"/>
              <w:rPr>
                <w:ins w:id="13575" w:author="Jillian Carson-Jackson" w:date="2017-06-15T20:39:00Z"/>
              </w:rPr>
            </w:pPr>
            <w:ins w:id="13576" w:author="Jillian Carson-Jackson" w:date="2017-06-15T20:39:00Z">
              <w:r w:rsidRPr="008B7556">
                <w:t xml:space="preserve">Message </w:t>
              </w:r>
            </w:ins>
          </w:p>
        </w:tc>
        <w:tc>
          <w:tcPr>
            <w:tcW w:w="1620" w:type="dxa"/>
          </w:tcPr>
          <w:p w14:paraId="65C241AC" w14:textId="77777777" w:rsidR="007D0745" w:rsidRPr="008B7556" w:rsidRDefault="007D0745" w:rsidP="008B7556">
            <w:pPr>
              <w:pStyle w:val="Tabletext"/>
              <w:rPr>
                <w:ins w:id="13577" w:author="Jillian Carson-Jackson" w:date="2017-06-15T20:39:00Z"/>
              </w:rPr>
            </w:pPr>
            <w:ins w:id="13578" w:author="Jillian Carson-Jackson" w:date="2017-06-15T20:39:00Z">
              <w:r w:rsidRPr="008B7556">
                <w:t>1 slot: 352</w:t>
              </w:r>
            </w:ins>
          </w:p>
          <w:p w14:paraId="685E4F87" w14:textId="77777777" w:rsidR="007D0745" w:rsidRPr="008B7556" w:rsidRDefault="007D0745" w:rsidP="008B7556">
            <w:pPr>
              <w:pStyle w:val="Tabletext"/>
              <w:rPr>
                <w:ins w:id="13579" w:author="Jillian Carson-Jackson" w:date="2017-06-15T20:39:00Z"/>
              </w:rPr>
            </w:pPr>
            <w:ins w:id="13580" w:author="Jillian Carson-Jackson" w:date="2017-06-15T20:39:00Z">
              <w:r w:rsidRPr="008B7556">
                <w:t>2 slot: 864</w:t>
              </w:r>
            </w:ins>
          </w:p>
          <w:p w14:paraId="051DEB67" w14:textId="77777777" w:rsidR="007D0745" w:rsidRPr="008B7556" w:rsidRDefault="007D0745" w:rsidP="008B7556">
            <w:pPr>
              <w:pStyle w:val="Tabletext"/>
              <w:rPr>
                <w:ins w:id="13581" w:author="Jillian Carson-Jackson" w:date="2017-06-15T20:39:00Z"/>
              </w:rPr>
            </w:pPr>
            <w:ins w:id="13582" w:author="Jillian Carson-Jackson" w:date="2017-06-15T20:39:00Z">
              <w:r w:rsidRPr="008B7556">
                <w:t>3 slot: 1376</w:t>
              </w:r>
            </w:ins>
          </w:p>
          <w:p w14:paraId="67DC7D79" w14:textId="77777777" w:rsidR="007D0745" w:rsidRPr="008B7556" w:rsidRDefault="007D0745" w:rsidP="008B7556">
            <w:pPr>
              <w:pStyle w:val="Tabletext"/>
              <w:rPr>
                <w:ins w:id="13583" w:author="Jillian Carson-Jackson" w:date="2017-06-15T20:39:00Z"/>
              </w:rPr>
            </w:pPr>
            <w:ins w:id="13584" w:author="Jillian Carson-Jackson" w:date="2017-06-15T20:39:00Z">
              <w:r w:rsidRPr="008B7556">
                <w:t>SAT : 1236</w:t>
              </w:r>
            </w:ins>
          </w:p>
        </w:tc>
        <w:tc>
          <w:tcPr>
            <w:tcW w:w="4984" w:type="dxa"/>
          </w:tcPr>
          <w:p w14:paraId="10C6677F" w14:textId="77777777" w:rsidR="007D0745" w:rsidRPr="008B7556" w:rsidRDefault="007D0745" w:rsidP="00B666DF">
            <w:pPr>
              <w:pStyle w:val="Tabletext"/>
              <w:rPr>
                <w:ins w:id="13585" w:author="Jillian Carson-Jackson" w:date="2017-06-15T20:39:00Z"/>
              </w:rPr>
            </w:pPr>
            <w:ins w:id="13586" w:author="Jillian Carson-Jackson" w:date="2017-06-15T20:39:00Z">
              <w:r w:rsidRPr="00B666DF">
                <w:t>The symbol count and the information bits varies according to coding rate as defined by the link configuration id field</w:t>
              </w:r>
            </w:ins>
          </w:p>
        </w:tc>
      </w:tr>
      <w:tr w:rsidR="007D0745" w:rsidRPr="0068002B" w14:paraId="14167E80" w14:textId="77777777" w:rsidTr="008F0325">
        <w:trPr>
          <w:jc w:val="center"/>
          <w:ins w:id="13587" w:author="Jillian Carson-Jackson" w:date="2017-06-15T20:39:00Z"/>
        </w:trPr>
        <w:tc>
          <w:tcPr>
            <w:tcW w:w="2185" w:type="dxa"/>
          </w:tcPr>
          <w:p w14:paraId="2C1F311C" w14:textId="77777777" w:rsidR="007D0745" w:rsidRPr="008B7556" w:rsidRDefault="007D0745" w:rsidP="008B7556">
            <w:pPr>
              <w:pStyle w:val="Tabletext"/>
              <w:rPr>
                <w:ins w:id="13588" w:author="Jillian Carson-Jackson" w:date="2017-06-15T20:39:00Z"/>
              </w:rPr>
            </w:pPr>
            <w:ins w:id="13589" w:author="Jillian Carson-Jackson" w:date="2017-06-15T20:39:00Z">
              <w:r w:rsidRPr="008B7556">
                <w:t>CRC</w:t>
              </w:r>
            </w:ins>
          </w:p>
        </w:tc>
        <w:tc>
          <w:tcPr>
            <w:tcW w:w="1620" w:type="dxa"/>
          </w:tcPr>
          <w:p w14:paraId="43ABDAE2" w14:textId="77777777" w:rsidR="007D0745" w:rsidRPr="008B7556" w:rsidRDefault="007D0745" w:rsidP="008B7556">
            <w:pPr>
              <w:pStyle w:val="Tabletext"/>
              <w:rPr>
                <w:ins w:id="13590" w:author="Jillian Carson-Jackson" w:date="2017-06-15T20:39:00Z"/>
              </w:rPr>
            </w:pPr>
            <w:ins w:id="13591" w:author="Jillian Carson-Jackson" w:date="2017-06-15T20:39:00Z">
              <w:r w:rsidRPr="008B7556">
                <w:t>32 bits</w:t>
              </w:r>
            </w:ins>
          </w:p>
        </w:tc>
        <w:tc>
          <w:tcPr>
            <w:tcW w:w="4984" w:type="dxa"/>
          </w:tcPr>
          <w:p w14:paraId="32F8F688" w14:textId="77777777" w:rsidR="007D0745" w:rsidRPr="008B7556" w:rsidRDefault="007D0745" w:rsidP="008B7556">
            <w:pPr>
              <w:pStyle w:val="Tabletext"/>
              <w:rPr>
                <w:ins w:id="13592" w:author="Jillian Carson-Jackson" w:date="2017-06-15T20:39:00Z"/>
              </w:rPr>
            </w:pPr>
            <w:ins w:id="13593" w:author="Jillian Carson-Jackson" w:date="2017-06-15T20:39:00Z">
              <w:r w:rsidRPr="008B7556">
                <w:t>The CRC only includes the data field</w:t>
              </w:r>
            </w:ins>
          </w:p>
        </w:tc>
      </w:tr>
      <w:tr w:rsidR="007D0745" w:rsidRPr="0068002B" w14:paraId="0F836D67" w14:textId="77777777" w:rsidTr="008F0325">
        <w:trPr>
          <w:jc w:val="center"/>
          <w:ins w:id="13594" w:author="Jillian Carson-Jackson" w:date="2017-06-15T20:39:00Z"/>
        </w:trPr>
        <w:tc>
          <w:tcPr>
            <w:tcW w:w="2185" w:type="dxa"/>
          </w:tcPr>
          <w:p w14:paraId="3DFFA5BA" w14:textId="77777777" w:rsidR="007D0745" w:rsidRPr="008B7556" w:rsidRDefault="007D0745" w:rsidP="008B7556">
            <w:pPr>
              <w:pStyle w:val="Tabletext"/>
              <w:rPr>
                <w:ins w:id="13595" w:author="Jillian Carson-Jackson" w:date="2017-06-15T20:39:00Z"/>
              </w:rPr>
            </w:pPr>
            <w:ins w:id="13596" w:author="Jillian Carson-Jackson" w:date="2017-06-15T20:39:00Z">
              <w:r w:rsidRPr="008B7556">
                <w:t xml:space="preserve">FEC termination bits </w:t>
              </w:r>
            </w:ins>
          </w:p>
        </w:tc>
        <w:tc>
          <w:tcPr>
            <w:tcW w:w="1620" w:type="dxa"/>
          </w:tcPr>
          <w:p w14:paraId="1385B760" w14:textId="77777777" w:rsidR="007D0745" w:rsidRPr="008B7556" w:rsidDel="00127D6D" w:rsidRDefault="007D0745" w:rsidP="008B7556">
            <w:pPr>
              <w:pStyle w:val="Tabletext"/>
              <w:rPr>
                <w:ins w:id="13597" w:author="Jillian Carson-Jackson" w:date="2017-06-15T20:39:00Z"/>
              </w:rPr>
            </w:pPr>
            <w:ins w:id="13598" w:author="Jillian Carson-Jackson" w:date="2017-06-15T20:39:00Z">
              <w:r w:rsidRPr="008B7556">
                <w:t>12 bits</w:t>
              </w:r>
            </w:ins>
          </w:p>
        </w:tc>
        <w:tc>
          <w:tcPr>
            <w:tcW w:w="4984" w:type="dxa"/>
          </w:tcPr>
          <w:p w14:paraId="0BD89972" w14:textId="77777777" w:rsidR="007D0745" w:rsidRPr="008B7556" w:rsidDel="00127D6D" w:rsidRDefault="007D0745" w:rsidP="008B7556">
            <w:pPr>
              <w:pStyle w:val="Tabletext"/>
              <w:rPr>
                <w:ins w:id="13599" w:author="Jillian Carson-Jackson" w:date="2017-06-15T20:39:00Z"/>
              </w:rPr>
            </w:pPr>
            <w:ins w:id="13600" w:author="Jillian Carson-Jackson" w:date="2017-06-15T20:39:00Z">
              <w:r w:rsidRPr="008B7556">
                <w:t>Set to zero when not used</w:t>
              </w:r>
            </w:ins>
          </w:p>
        </w:tc>
      </w:tr>
      <w:tr w:rsidR="007D0745" w:rsidRPr="0028150C" w14:paraId="0FE8D739" w14:textId="77777777" w:rsidTr="008F0325">
        <w:trPr>
          <w:jc w:val="center"/>
          <w:ins w:id="13601" w:author="Jillian Carson-Jackson" w:date="2017-06-15T20:39:00Z"/>
        </w:trPr>
        <w:tc>
          <w:tcPr>
            <w:tcW w:w="2185" w:type="dxa"/>
          </w:tcPr>
          <w:p w14:paraId="4008CABB" w14:textId="77777777" w:rsidR="007D0745" w:rsidRPr="008B7556" w:rsidRDefault="007D0745" w:rsidP="008B7556">
            <w:pPr>
              <w:pStyle w:val="Tabletext"/>
              <w:rPr>
                <w:ins w:id="13602" w:author="Jillian Carson-Jackson" w:date="2017-06-15T20:39:00Z"/>
              </w:rPr>
            </w:pPr>
            <w:ins w:id="13603" w:author="Jillian Carson-Jackson" w:date="2017-06-15T20:39:00Z">
              <w:r w:rsidRPr="008B7556">
                <w:t>Ramp Down</w:t>
              </w:r>
            </w:ins>
          </w:p>
        </w:tc>
        <w:tc>
          <w:tcPr>
            <w:tcW w:w="1620" w:type="dxa"/>
          </w:tcPr>
          <w:p w14:paraId="2C563842" w14:textId="77777777" w:rsidR="007D0745" w:rsidRPr="008B7556" w:rsidDel="007A44D2" w:rsidRDefault="007D0745" w:rsidP="008B7556">
            <w:pPr>
              <w:pStyle w:val="Tabletext"/>
              <w:rPr>
                <w:ins w:id="13604" w:author="Jillian Carson-Jackson" w:date="2017-06-15T20:39:00Z"/>
              </w:rPr>
            </w:pPr>
            <w:ins w:id="13605" w:author="Jillian Carson-Jackson" w:date="2017-06-15T20:39:00Z">
              <w:r w:rsidRPr="008B7556">
                <w:t>8 bits</w:t>
              </w:r>
            </w:ins>
          </w:p>
        </w:tc>
        <w:tc>
          <w:tcPr>
            <w:tcW w:w="4984" w:type="dxa"/>
          </w:tcPr>
          <w:p w14:paraId="02B90B08" w14:textId="77777777" w:rsidR="007D0745" w:rsidRPr="008B7556" w:rsidRDefault="007D0745" w:rsidP="008B7556">
            <w:pPr>
              <w:pStyle w:val="Tabletext"/>
              <w:rPr>
                <w:ins w:id="13606" w:author="Jillian Carson-Jackson" w:date="2017-06-15T20:39:00Z"/>
              </w:rPr>
            </w:pPr>
            <w:ins w:id="13607" w:author="Jillian Carson-Jackson" w:date="2017-06-15T20:39:00Z">
              <w:r w:rsidRPr="008B7556">
                <w:t>417 us</w:t>
              </w:r>
            </w:ins>
          </w:p>
        </w:tc>
      </w:tr>
      <w:tr w:rsidR="007D0745" w:rsidRPr="0068002B" w14:paraId="4FB7C81B" w14:textId="77777777" w:rsidTr="008F0325">
        <w:trPr>
          <w:jc w:val="center"/>
          <w:ins w:id="13608" w:author="Jillian Carson-Jackson" w:date="2017-06-15T20:39:00Z"/>
        </w:trPr>
        <w:tc>
          <w:tcPr>
            <w:tcW w:w="2185" w:type="dxa"/>
          </w:tcPr>
          <w:p w14:paraId="72956AB7" w14:textId="77777777" w:rsidR="007D0745" w:rsidRPr="008B7556" w:rsidRDefault="007D0745" w:rsidP="008B7556">
            <w:pPr>
              <w:pStyle w:val="Tabletext"/>
              <w:rPr>
                <w:ins w:id="13609" w:author="Jillian Carson-Jackson" w:date="2017-06-15T20:39:00Z"/>
              </w:rPr>
            </w:pPr>
            <w:ins w:id="13610" w:author="Jillian Carson-Jackson" w:date="2017-06-15T20:39:00Z">
              <w:r w:rsidRPr="008B7556">
                <w:t>Guard Time</w:t>
              </w:r>
            </w:ins>
          </w:p>
        </w:tc>
        <w:tc>
          <w:tcPr>
            <w:tcW w:w="1620" w:type="dxa"/>
          </w:tcPr>
          <w:p w14:paraId="692BEA7C" w14:textId="77777777" w:rsidR="007D0745" w:rsidRPr="008B7556" w:rsidRDefault="007D0745" w:rsidP="008B7556">
            <w:pPr>
              <w:pStyle w:val="Tabletext"/>
              <w:rPr>
                <w:ins w:id="13611" w:author="Jillian Carson-Jackson" w:date="2017-06-15T20:39:00Z"/>
              </w:rPr>
            </w:pPr>
            <w:ins w:id="13612" w:author="Jillian Carson-Jackson" w:date="2017-06-15T20:39:00Z">
              <w:r w:rsidRPr="008B7556">
                <w:t xml:space="preserve">  14 bits TER</w:t>
              </w:r>
            </w:ins>
          </w:p>
          <w:p w14:paraId="54CF8890" w14:textId="77777777" w:rsidR="007D0745" w:rsidRPr="008B7556" w:rsidRDefault="007D0745" w:rsidP="008B7556">
            <w:pPr>
              <w:pStyle w:val="Tabletext"/>
              <w:rPr>
                <w:ins w:id="13613" w:author="Jillian Carson-Jackson" w:date="2017-06-15T20:39:00Z"/>
              </w:rPr>
            </w:pPr>
            <w:ins w:id="13614" w:author="Jillian Carson-Jackson" w:date="2017-06-15T20:39:00Z">
              <w:r w:rsidRPr="008B7556">
                <w:t>154 bits SAT</w:t>
              </w:r>
            </w:ins>
          </w:p>
        </w:tc>
        <w:tc>
          <w:tcPr>
            <w:tcW w:w="4984" w:type="dxa"/>
          </w:tcPr>
          <w:p w14:paraId="38B6DD45" w14:textId="77777777" w:rsidR="007D0745" w:rsidRPr="008B7556" w:rsidRDefault="007D0745" w:rsidP="008B7556">
            <w:pPr>
              <w:pStyle w:val="Tabletext"/>
              <w:rPr>
                <w:ins w:id="13615" w:author="Jillian Carson-Jackson" w:date="2017-06-15T20:39:00Z"/>
              </w:rPr>
            </w:pPr>
            <w:ins w:id="13616" w:author="Jillian Carson-Jackson" w:date="2017-06-15T20:39:00Z">
              <w:r w:rsidRPr="008B7556">
                <w:t xml:space="preserve">Distance delay TER 729 us </w:t>
              </w:r>
            </w:ins>
          </w:p>
          <w:p w14:paraId="5A537B8D" w14:textId="77777777" w:rsidR="007D0745" w:rsidRPr="008B7556" w:rsidRDefault="007D0745" w:rsidP="008B7556">
            <w:pPr>
              <w:pStyle w:val="Tabletext"/>
              <w:rPr>
                <w:ins w:id="13617" w:author="Jillian Carson-Jackson" w:date="2017-06-15T20:39:00Z"/>
              </w:rPr>
            </w:pPr>
            <w:ins w:id="13618" w:author="Jillian Carson-Jackson" w:date="2017-06-15T20:39:00Z">
              <w:r w:rsidRPr="008B7556">
                <w:t>Distance delay SAT 8.02 ms</w:t>
              </w:r>
            </w:ins>
          </w:p>
        </w:tc>
      </w:tr>
      <w:tr w:rsidR="007D0745" w:rsidRPr="0028150C" w14:paraId="0309EB83" w14:textId="77777777" w:rsidTr="008F0325">
        <w:trPr>
          <w:jc w:val="center"/>
          <w:ins w:id="13619" w:author="Jillian Carson-Jackson" w:date="2017-06-15T20:39:00Z"/>
        </w:trPr>
        <w:tc>
          <w:tcPr>
            <w:tcW w:w="2185" w:type="dxa"/>
          </w:tcPr>
          <w:p w14:paraId="5884A5A0" w14:textId="77777777" w:rsidR="007D0745" w:rsidRPr="008B7556" w:rsidRDefault="007D0745" w:rsidP="008B7556">
            <w:pPr>
              <w:pStyle w:val="Tabletext"/>
              <w:rPr>
                <w:ins w:id="13620" w:author="Jillian Carson-Jackson" w:date="2017-06-15T20:39:00Z"/>
              </w:rPr>
            </w:pPr>
            <w:ins w:id="13621" w:author="Jillian Carson-Jackson" w:date="2017-06-15T20:39:00Z">
              <w:r w:rsidRPr="008B7556">
                <w:t>Total</w:t>
              </w:r>
            </w:ins>
          </w:p>
        </w:tc>
        <w:tc>
          <w:tcPr>
            <w:tcW w:w="1620" w:type="dxa"/>
          </w:tcPr>
          <w:p w14:paraId="73D2C197" w14:textId="77777777" w:rsidR="007D0745" w:rsidRPr="008B7556" w:rsidRDefault="007D0745" w:rsidP="008B7556">
            <w:pPr>
              <w:pStyle w:val="Tabletext"/>
              <w:rPr>
                <w:ins w:id="13622" w:author="Jillian Carson-Jackson" w:date="2017-06-15T20:39:00Z"/>
              </w:rPr>
            </w:pPr>
            <w:ins w:id="13623" w:author="Jillian Carson-Jackson" w:date="2017-06-15T20:39:00Z">
              <w:r w:rsidRPr="008B7556">
                <w:t>1 slot: 512</w:t>
              </w:r>
            </w:ins>
          </w:p>
          <w:p w14:paraId="7759AF38" w14:textId="77777777" w:rsidR="007D0745" w:rsidRPr="008B7556" w:rsidRDefault="007D0745" w:rsidP="008B7556">
            <w:pPr>
              <w:pStyle w:val="Tabletext"/>
              <w:rPr>
                <w:ins w:id="13624" w:author="Jillian Carson-Jackson" w:date="2017-06-15T20:39:00Z"/>
              </w:rPr>
            </w:pPr>
            <w:ins w:id="13625" w:author="Jillian Carson-Jackson" w:date="2017-06-15T20:39:00Z">
              <w:r w:rsidRPr="008B7556">
                <w:t>2 slot: 1024</w:t>
              </w:r>
            </w:ins>
          </w:p>
          <w:p w14:paraId="46A3F0CD" w14:textId="77777777" w:rsidR="007D0745" w:rsidRPr="008B7556" w:rsidRDefault="007D0745" w:rsidP="008B7556">
            <w:pPr>
              <w:pStyle w:val="Tabletext"/>
              <w:rPr>
                <w:ins w:id="13626" w:author="Jillian Carson-Jackson" w:date="2017-06-15T20:39:00Z"/>
              </w:rPr>
            </w:pPr>
            <w:ins w:id="13627" w:author="Jillian Carson-Jackson" w:date="2017-06-15T20:39:00Z">
              <w:r w:rsidRPr="008B7556">
                <w:t>3 slot: 1536</w:t>
              </w:r>
            </w:ins>
          </w:p>
        </w:tc>
        <w:tc>
          <w:tcPr>
            <w:tcW w:w="4984" w:type="dxa"/>
          </w:tcPr>
          <w:p w14:paraId="1A59D340" w14:textId="77777777" w:rsidR="007D0745" w:rsidRPr="00B666DF" w:rsidRDefault="007D0745" w:rsidP="008B7556">
            <w:pPr>
              <w:pStyle w:val="Tabletext"/>
              <w:rPr>
                <w:ins w:id="13628" w:author="Jillian Carson-Jackson" w:date="2017-06-15T20:39:00Z"/>
              </w:rPr>
            </w:pPr>
          </w:p>
        </w:tc>
      </w:tr>
    </w:tbl>
    <w:p w14:paraId="2E9CA8FA" w14:textId="77777777" w:rsidR="007D0745" w:rsidRPr="006A430E" w:rsidRDefault="007D0745" w:rsidP="007D0745">
      <w:pPr>
        <w:rPr>
          <w:ins w:id="13629" w:author="Jillian Carson-Jackson" w:date="2017-06-15T20:39:00Z"/>
          <w:lang w:val="en-US"/>
        </w:rPr>
      </w:pPr>
    </w:p>
    <w:p w14:paraId="4B0B54FD" w14:textId="7B699C11" w:rsidR="007D0745" w:rsidRPr="00B666DF" w:rsidRDefault="007D0745" w:rsidP="00B666DF">
      <w:pPr>
        <w:pStyle w:val="Heading1"/>
        <w:rPr>
          <w:ins w:id="13630" w:author="Jillian Carson-Jackson" w:date="2017-06-15T20:39:00Z"/>
        </w:rPr>
      </w:pPr>
      <w:ins w:id="13631" w:author="Jillian Carson-Jackson" w:date="2017-06-15T20:39:00Z">
        <w:r w:rsidRPr="00B666DF">
          <w:t>6.</w:t>
        </w:r>
        <w:del w:id="13632" w:author="Jillian Carson-Jackson" w:date="2017-08-18T00:20:00Z">
          <w:r w:rsidRPr="00B666DF" w:rsidDel="00AC631B">
            <w:delText>2</w:delText>
          </w:r>
        </w:del>
      </w:ins>
      <w:ins w:id="13633" w:author="Jillian Carson-Jackson" w:date="2017-08-18T00:22:00Z">
        <w:r w:rsidR="00AC631B" w:rsidRPr="00B666DF">
          <w:t>2</w:t>
        </w:r>
      </w:ins>
      <w:ins w:id="13634" w:author="Jillian Carson-Jackson" w:date="2017-06-15T20:39:00Z">
        <w:r w:rsidRPr="00B666DF">
          <w:tab/>
          <w:t>Message summary</w:t>
        </w:r>
      </w:ins>
    </w:p>
    <w:p w14:paraId="0CC85A69" w14:textId="52B8A1D4" w:rsidR="007D0745" w:rsidRPr="006A430E" w:rsidRDefault="007D0745" w:rsidP="007D0745">
      <w:pPr>
        <w:rPr>
          <w:ins w:id="13635" w:author="Jillian Carson-Jackson" w:date="2017-06-15T20:39:00Z"/>
          <w:lang w:val="en-US"/>
        </w:rPr>
      </w:pPr>
      <w:ins w:id="13636" w:author="Jillian Carson-Jackson" w:date="2017-06-15T20:39:00Z">
        <w:r w:rsidRPr="006A430E">
          <w:rPr>
            <w:lang w:val="en-US"/>
          </w:rPr>
          <w:t xml:space="preserve">The defined message types are summarized </w:t>
        </w:r>
        <w:del w:id="13637" w:author="Jillian Carson-Jackson" w:date="2017-08-19T03:00:00Z">
          <w:r w:rsidRPr="006A430E" w:rsidDel="008B7556">
            <w:rPr>
              <w:lang w:val="en-US"/>
            </w:rPr>
            <w:delText xml:space="preserve">in the following </w:delText>
          </w:r>
        </w:del>
      </w:ins>
      <w:ins w:id="13638" w:author="Jillian Carson-Jackson" w:date="2017-08-19T03:00:00Z">
        <w:r w:rsidR="008B7556">
          <w:rPr>
            <w:lang w:val="en-US"/>
          </w:rPr>
          <w:t>Table A2-9</w:t>
        </w:r>
      </w:ins>
      <w:ins w:id="13639" w:author="Jillian Carson-Jackson" w:date="2017-06-15T20:39:00Z">
        <w:del w:id="13640" w:author="Jillian Carson-Jackson" w:date="2017-08-19T03:00:00Z">
          <w:r w:rsidRPr="006A430E" w:rsidDel="008B7556">
            <w:rPr>
              <w:lang w:val="en-US"/>
            </w:rPr>
            <w:delText>table</w:delText>
          </w:r>
        </w:del>
        <w:r w:rsidRPr="006A430E">
          <w:rPr>
            <w:lang w:val="en-US"/>
          </w:rPr>
          <w:t>.</w:t>
        </w:r>
      </w:ins>
    </w:p>
    <w:p w14:paraId="7D412237" w14:textId="0C789434" w:rsidR="007D0745" w:rsidRPr="006A430E" w:rsidRDefault="007D0745" w:rsidP="00ED122F">
      <w:pPr>
        <w:pStyle w:val="TableNo"/>
        <w:rPr>
          <w:ins w:id="13641" w:author="Jillian Carson-Jackson" w:date="2017-06-15T20:39:00Z"/>
        </w:rPr>
      </w:pPr>
      <w:ins w:id="13642" w:author="Jillian Carson-Jackson" w:date="2017-06-15T20:39:00Z">
        <w:r w:rsidRPr="006A430E">
          <w:t>TABLE A2-</w:t>
        </w:r>
        <w:del w:id="13643" w:author="Jillian Carson-Jackson" w:date="2017-08-19T03:00:00Z">
          <w:r w:rsidRPr="006A430E" w:rsidDel="008B7556">
            <w:delText>8</w:delText>
          </w:r>
        </w:del>
      </w:ins>
      <w:ins w:id="13644" w:author="Jillian Carson-Jackson" w:date="2017-08-19T03:00:00Z">
        <w:r w:rsidR="008B7556">
          <w:t>9</w:t>
        </w:r>
      </w:ins>
    </w:p>
    <w:p w14:paraId="46CAA166" w14:textId="77777777" w:rsidR="007D0745" w:rsidRPr="006A430E" w:rsidRDefault="007D0745" w:rsidP="00B666DF">
      <w:pPr>
        <w:pStyle w:val="Tabletitle"/>
        <w:rPr>
          <w:ins w:id="13645" w:author="Jillian Carson-Jackson" w:date="2017-06-15T20:39:00Z"/>
        </w:rPr>
      </w:pPr>
      <w:ins w:id="13646" w:author="Jillian Carson-Jackson" w:date="2017-06-15T20:39:00Z">
        <w:r>
          <w:t>Message summary</w:t>
        </w:r>
      </w:ins>
    </w:p>
    <w:tbl>
      <w:tblPr>
        <w:tblStyle w:val="TableGrid"/>
        <w:tblW w:w="0" w:type="auto"/>
        <w:tblLook w:val="04A0" w:firstRow="1" w:lastRow="0" w:firstColumn="1" w:lastColumn="0" w:noHBand="0" w:noVBand="1"/>
      </w:tblPr>
      <w:tblGrid>
        <w:gridCol w:w="1065"/>
        <w:gridCol w:w="1963"/>
        <w:gridCol w:w="3727"/>
        <w:gridCol w:w="1160"/>
        <w:gridCol w:w="1714"/>
      </w:tblGrid>
      <w:tr w:rsidR="007D0745" w:rsidRPr="00587180" w14:paraId="57B85789" w14:textId="77777777" w:rsidTr="008F0325">
        <w:trPr>
          <w:ins w:id="13647" w:author="Jillian Carson-Jackson" w:date="2017-06-15T20:39:00Z"/>
        </w:trPr>
        <w:tc>
          <w:tcPr>
            <w:tcW w:w="1065" w:type="dxa"/>
          </w:tcPr>
          <w:p w14:paraId="669EA4FD" w14:textId="77777777" w:rsidR="007D0745" w:rsidRPr="00B666DF" w:rsidRDefault="007D0745" w:rsidP="00B666DF">
            <w:pPr>
              <w:pStyle w:val="Tablehead"/>
              <w:rPr>
                <w:ins w:id="13648" w:author="Jillian Carson-Jackson" w:date="2017-06-15T20:39:00Z"/>
              </w:rPr>
            </w:pPr>
            <w:ins w:id="13649" w:author="Jillian Carson-Jackson" w:date="2017-06-15T20:39:00Z">
              <w:r w:rsidRPr="00587180">
                <w:t>Message ID</w:t>
              </w:r>
            </w:ins>
          </w:p>
        </w:tc>
        <w:tc>
          <w:tcPr>
            <w:tcW w:w="1963" w:type="dxa"/>
          </w:tcPr>
          <w:p w14:paraId="6F2C5D11" w14:textId="77777777" w:rsidR="007D0745" w:rsidRPr="00B666DF" w:rsidRDefault="007D0745" w:rsidP="00B666DF">
            <w:pPr>
              <w:pStyle w:val="Tablehead"/>
              <w:rPr>
                <w:ins w:id="13650" w:author="Jillian Carson-Jackson" w:date="2017-06-15T20:39:00Z"/>
              </w:rPr>
            </w:pPr>
            <w:ins w:id="13651" w:author="Jillian Carson-Jackson" w:date="2017-06-15T20:39:00Z">
              <w:r w:rsidRPr="00587180">
                <w:t>Name</w:t>
              </w:r>
            </w:ins>
          </w:p>
        </w:tc>
        <w:tc>
          <w:tcPr>
            <w:tcW w:w="3727" w:type="dxa"/>
          </w:tcPr>
          <w:p w14:paraId="13FB493E" w14:textId="77777777" w:rsidR="007D0745" w:rsidRPr="00B666DF" w:rsidRDefault="007D0745" w:rsidP="00B666DF">
            <w:pPr>
              <w:pStyle w:val="Tablehead"/>
              <w:rPr>
                <w:ins w:id="13652" w:author="Jillian Carson-Jackson" w:date="2017-06-15T20:39:00Z"/>
              </w:rPr>
            </w:pPr>
            <w:ins w:id="13653" w:author="Jillian Carson-Jackson" w:date="2017-06-15T20:39:00Z">
              <w:r w:rsidRPr="00587180">
                <w:t>Description</w:t>
              </w:r>
            </w:ins>
          </w:p>
        </w:tc>
        <w:tc>
          <w:tcPr>
            <w:tcW w:w="1160" w:type="dxa"/>
          </w:tcPr>
          <w:p w14:paraId="2A3590F0" w14:textId="77777777" w:rsidR="007D0745" w:rsidRPr="00B666DF" w:rsidRDefault="007D0745" w:rsidP="00B666DF">
            <w:pPr>
              <w:pStyle w:val="Tablehead"/>
              <w:rPr>
                <w:ins w:id="13654" w:author="Jillian Carson-Jackson" w:date="2017-06-15T20:39:00Z"/>
              </w:rPr>
            </w:pPr>
            <w:ins w:id="13655" w:author="Jillian Carson-Jackson" w:date="2017-06-15T20:39:00Z">
              <w:r w:rsidRPr="00587180">
                <w:t>Access scheme</w:t>
              </w:r>
            </w:ins>
          </w:p>
        </w:tc>
        <w:tc>
          <w:tcPr>
            <w:tcW w:w="1714" w:type="dxa"/>
          </w:tcPr>
          <w:p w14:paraId="6406109E" w14:textId="77777777" w:rsidR="007D0745" w:rsidRPr="00B666DF" w:rsidRDefault="007D0745" w:rsidP="00B666DF">
            <w:pPr>
              <w:pStyle w:val="Tablehead"/>
              <w:rPr>
                <w:ins w:id="13656" w:author="Jillian Carson-Jackson" w:date="2017-06-15T20:39:00Z"/>
              </w:rPr>
            </w:pPr>
            <w:ins w:id="13657" w:author="Jillian Carson-Jackson" w:date="2017-06-15T20:39:00Z">
              <w:r w:rsidRPr="00587180">
                <w:t>Communication State</w:t>
              </w:r>
            </w:ins>
          </w:p>
        </w:tc>
      </w:tr>
      <w:tr w:rsidR="007D0745" w:rsidRPr="0028150C" w14:paraId="5EB91DD2" w14:textId="77777777" w:rsidTr="008F0325">
        <w:trPr>
          <w:ins w:id="13658" w:author="Jillian Carson-Jackson" w:date="2017-06-15T20:39:00Z"/>
        </w:trPr>
        <w:tc>
          <w:tcPr>
            <w:tcW w:w="1065" w:type="dxa"/>
          </w:tcPr>
          <w:p w14:paraId="56031050" w14:textId="77777777" w:rsidR="007D0745" w:rsidRPr="006A430E" w:rsidRDefault="007D0745" w:rsidP="00B666DF">
            <w:pPr>
              <w:pStyle w:val="Tabletext"/>
              <w:rPr>
                <w:ins w:id="13659" w:author="Jillian Carson-Jackson" w:date="2017-06-15T20:39:00Z"/>
                <w:rFonts w:ascii="Times New Roman" w:hAnsi="Times New Roman"/>
              </w:rPr>
            </w:pPr>
            <w:ins w:id="13660" w:author="Jillian Carson-Jackson" w:date="2017-06-15T20:39:00Z">
              <w:r w:rsidRPr="006A430E">
                <w:t>1</w:t>
              </w:r>
            </w:ins>
          </w:p>
        </w:tc>
        <w:tc>
          <w:tcPr>
            <w:tcW w:w="1963" w:type="dxa"/>
          </w:tcPr>
          <w:p w14:paraId="4E95BC55" w14:textId="77777777" w:rsidR="007D0745" w:rsidRPr="006A430E" w:rsidRDefault="007D0745" w:rsidP="00B666DF">
            <w:pPr>
              <w:pStyle w:val="Tabletext"/>
              <w:rPr>
                <w:ins w:id="13661" w:author="Jillian Carson-Jackson" w:date="2017-06-15T20:39:00Z"/>
                <w:rFonts w:ascii="Times New Roman" w:hAnsi="Times New Roman"/>
              </w:rPr>
            </w:pPr>
            <w:ins w:id="13662" w:author="Jillian Carson-Jackson" w:date="2017-06-15T20:39:00Z">
              <w:r>
                <w:t>Scheduled</w:t>
              </w:r>
              <w:r w:rsidRPr="006A430E">
                <w:t xml:space="preserve"> Broadcast Message</w:t>
              </w:r>
            </w:ins>
          </w:p>
        </w:tc>
        <w:tc>
          <w:tcPr>
            <w:tcW w:w="3727" w:type="dxa"/>
          </w:tcPr>
          <w:p w14:paraId="6166D89A" w14:textId="77777777" w:rsidR="007D0745" w:rsidRPr="006A430E" w:rsidRDefault="007D0745" w:rsidP="00B666DF">
            <w:pPr>
              <w:pStyle w:val="Tabletext"/>
              <w:rPr>
                <w:ins w:id="13663" w:author="Jillian Carson-Jackson" w:date="2017-06-15T20:39:00Z"/>
                <w:rFonts w:ascii="Times New Roman" w:hAnsi="Times New Roman"/>
              </w:rPr>
            </w:pPr>
            <w:ins w:id="13664" w:author="Jillian Carson-Jackson" w:date="2017-06-15T20:39:00Z">
              <w:r w:rsidRPr="006A430E">
                <w:t>Broadcast data using communication state</w:t>
              </w:r>
            </w:ins>
          </w:p>
        </w:tc>
        <w:tc>
          <w:tcPr>
            <w:tcW w:w="1160" w:type="dxa"/>
          </w:tcPr>
          <w:p w14:paraId="41906FFA" w14:textId="77777777" w:rsidR="007D0745" w:rsidRPr="006A430E" w:rsidRDefault="007D0745" w:rsidP="00B666DF">
            <w:pPr>
              <w:pStyle w:val="Tabletext"/>
              <w:rPr>
                <w:ins w:id="13665" w:author="Jillian Carson-Jackson" w:date="2017-06-15T20:39:00Z"/>
                <w:rFonts w:ascii="Times New Roman" w:hAnsi="Times New Roman"/>
              </w:rPr>
            </w:pPr>
            <w:ins w:id="13666" w:author="Jillian Carson-Jackson" w:date="2017-06-15T20:39:00Z">
              <w:r>
                <w:t>FATDMA</w:t>
              </w:r>
              <w:r>
                <w:br/>
              </w:r>
              <w:r w:rsidRPr="006A430E">
                <w:t>RATDMA MITDMA</w:t>
              </w:r>
            </w:ins>
          </w:p>
        </w:tc>
        <w:tc>
          <w:tcPr>
            <w:tcW w:w="1714" w:type="dxa"/>
          </w:tcPr>
          <w:p w14:paraId="5D24901A" w14:textId="77777777" w:rsidR="007D0745" w:rsidRPr="006A430E" w:rsidRDefault="007D0745" w:rsidP="00B666DF">
            <w:pPr>
              <w:pStyle w:val="Tabletext"/>
              <w:rPr>
                <w:ins w:id="13667" w:author="Jillian Carson-Jackson" w:date="2017-06-15T20:39:00Z"/>
                <w:rFonts w:ascii="Times New Roman" w:hAnsi="Times New Roman"/>
              </w:rPr>
            </w:pPr>
            <w:ins w:id="13668" w:author="Jillian Carson-Jackson" w:date="2017-06-15T20:39:00Z">
              <w:r w:rsidRPr="006A430E">
                <w:t>MITDMA</w:t>
              </w:r>
            </w:ins>
          </w:p>
        </w:tc>
      </w:tr>
      <w:tr w:rsidR="007D0745" w:rsidRPr="0028150C" w14:paraId="2E43C48B" w14:textId="77777777" w:rsidTr="008F0325">
        <w:trPr>
          <w:ins w:id="13669" w:author="Jillian Carson-Jackson" w:date="2017-06-15T20:39:00Z"/>
        </w:trPr>
        <w:tc>
          <w:tcPr>
            <w:tcW w:w="1065" w:type="dxa"/>
          </w:tcPr>
          <w:p w14:paraId="7EB9DC19" w14:textId="77777777" w:rsidR="007D0745" w:rsidRPr="006A430E" w:rsidRDefault="007D0745" w:rsidP="00B666DF">
            <w:pPr>
              <w:pStyle w:val="Tabletext"/>
              <w:rPr>
                <w:ins w:id="13670" w:author="Jillian Carson-Jackson" w:date="2017-06-15T20:39:00Z"/>
                <w:rFonts w:ascii="Times New Roman" w:hAnsi="Times New Roman"/>
              </w:rPr>
            </w:pPr>
            <w:ins w:id="13671" w:author="Jillian Carson-Jackson" w:date="2017-06-15T20:39:00Z">
              <w:r w:rsidRPr="006A430E">
                <w:t>2</w:t>
              </w:r>
            </w:ins>
          </w:p>
        </w:tc>
        <w:tc>
          <w:tcPr>
            <w:tcW w:w="1963" w:type="dxa"/>
          </w:tcPr>
          <w:p w14:paraId="3B3DB0FB" w14:textId="77777777" w:rsidR="007D0745" w:rsidRPr="006A430E" w:rsidRDefault="007D0745" w:rsidP="00B666DF">
            <w:pPr>
              <w:pStyle w:val="Tabletext"/>
              <w:rPr>
                <w:ins w:id="13672" w:author="Jillian Carson-Jackson" w:date="2017-06-15T20:39:00Z"/>
                <w:rFonts w:ascii="Times New Roman" w:hAnsi="Times New Roman"/>
              </w:rPr>
            </w:pPr>
            <w:ins w:id="13673" w:author="Jillian Carson-Jackson" w:date="2017-06-15T20:39:00Z">
              <w:r w:rsidRPr="006A430E">
                <w:t>Broadcast Message</w:t>
              </w:r>
            </w:ins>
          </w:p>
        </w:tc>
        <w:tc>
          <w:tcPr>
            <w:tcW w:w="3727" w:type="dxa"/>
          </w:tcPr>
          <w:p w14:paraId="48BB5770" w14:textId="77777777" w:rsidR="007D0745" w:rsidRPr="006A430E" w:rsidRDefault="007D0745" w:rsidP="00B666DF">
            <w:pPr>
              <w:pStyle w:val="Tabletext"/>
              <w:rPr>
                <w:ins w:id="13674" w:author="Jillian Carson-Jackson" w:date="2017-06-15T20:39:00Z"/>
                <w:rFonts w:ascii="Times New Roman" w:hAnsi="Times New Roman"/>
              </w:rPr>
            </w:pPr>
            <w:ins w:id="13675" w:author="Jillian Carson-Jackson" w:date="2017-06-15T20:39:00Z">
              <w:r w:rsidRPr="006A430E">
                <w:t>Broadcast data with no communication state</w:t>
              </w:r>
            </w:ins>
          </w:p>
        </w:tc>
        <w:tc>
          <w:tcPr>
            <w:tcW w:w="1160" w:type="dxa"/>
          </w:tcPr>
          <w:p w14:paraId="56163DC0" w14:textId="77777777" w:rsidR="007D0745" w:rsidRPr="006A430E" w:rsidRDefault="007D0745" w:rsidP="00B666DF">
            <w:pPr>
              <w:pStyle w:val="Tabletext"/>
              <w:rPr>
                <w:ins w:id="13676" w:author="Jillian Carson-Jackson" w:date="2017-06-15T20:39:00Z"/>
                <w:rFonts w:ascii="Times New Roman" w:hAnsi="Times New Roman"/>
              </w:rPr>
            </w:pPr>
            <w:ins w:id="13677" w:author="Jillian Carson-Jackson" w:date="2017-06-15T20:39:00Z">
              <w:r>
                <w:t>FATDMA</w:t>
              </w:r>
              <w:r>
                <w:br/>
              </w:r>
              <w:r w:rsidRPr="006A430E">
                <w:t>RATDMA</w:t>
              </w:r>
            </w:ins>
          </w:p>
        </w:tc>
        <w:tc>
          <w:tcPr>
            <w:tcW w:w="1714" w:type="dxa"/>
          </w:tcPr>
          <w:p w14:paraId="2E4BD554" w14:textId="77777777" w:rsidR="007D0745" w:rsidRPr="006A430E" w:rsidRDefault="007D0745" w:rsidP="00B666DF">
            <w:pPr>
              <w:pStyle w:val="Tabletext"/>
              <w:rPr>
                <w:ins w:id="13678" w:author="Jillian Carson-Jackson" w:date="2017-06-15T20:39:00Z"/>
                <w:rFonts w:ascii="Times New Roman" w:hAnsi="Times New Roman"/>
              </w:rPr>
            </w:pPr>
            <w:ins w:id="13679" w:author="Jillian Carson-Jackson" w:date="2017-06-15T20:39:00Z">
              <w:r w:rsidRPr="006A430E">
                <w:t>none</w:t>
              </w:r>
            </w:ins>
          </w:p>
        </w:tc>
      </w:tr>
      <w:tr w:rsidR="007D0745" w:rsidRPr="0028150C" w14:paraId="628FB020" w14:textId="77777777" w:rsidTr="008F0325">
        <w:trPr>
          <w:ins w:id="13680" w:author="Jillian Carson-Jackson" w:date="2017-06-15T20:39:00Z"/>
        </w:trPr>
        <w:tc>
          <w:tcPr>
            <w:tcW w:w="1065" w:type="dxa"/>
          </w:tcPr>
          <w:p w14:paraId="78D7D7D8" w14:textId="77777777" w:rsidR="007D0745" w:rsidRPr="006A430E" w:rsidRDefault="007D0745" w:rsidP="00B666DF">
            <w:pPr>
              <w:pStyle w:val="Tabletext"/>
              <w:rPr>
                <w:ins w:id="13681" w:author="Jillian Carson-Jackson" w:date="2017-06-15T20:39:00Z"/>
                <w:rFonts w:ascii="Times New Roman" w:hAnsi="Times New Roman"/>
              </w:rPr>
            </w:pPr>
            <w:ins w:id="13682" w:author="Jillian Carson-Jackson" w:date="2017-06-15T20:39:00Z">
              <w:r w:rsidRPr="006A430E">
                <w:t>3</w:t>
              </w:r>
            </w:ins>
          </w:p>
        </w:tc>
        <w:tc>
          <w:tcPr>
            <w:tcW w:w="1963" w:type="dxa"/>
          </w:tcPr>
          <w:p w14:paraId="0B806106" w14:textId="77777777" w:rsidR="007D0745" w:rsidRPr="006A430E" w:rsidRDefault="007D0745" w:rsidP="00B666DF">
            <w:pPr>
              <w:pStyle w:val="Tabletext"/>
              <w:rPr>
                <w:ins w:id="13683" w:author="Jillian Carson-Jackson" w:date="2017-06-15T20:39:00Z"/>
                <w:rFonts w:ascii="Times New Roman" w:hAnsi="Times New Roman"/>
              </w:rPr>
            </w:pPr>
            <w:ins w:id="13684" w:author="Jillian Carson-Jackson" w:date="2017-06-15T20:39:00Z">
              <w:r>
                <w:t>Scheduled</w:t>
              </w:r>
              <w:r w:rsidRPr="006A430E">
                <w:t xml:space="preserve"> Individual Addressed Message</w:t>
              </w:r>
            </w:ins>
          </w:p>
        </w:tc>
        <w:tc>
          <w:tcPr>
            <w:tcW w:w="3727" w:type="dxa"/>
          </w:tcPr>
          <w:p w14:paraId="5716D7DA" w14:textId="77777777" w:rsidR="007D0745" w:rsidRPr="006A430E" w:rsidRDefault="007D0745" w:rsidP="00B666DF">
            <w:pPr>
              <w:pStyle w:val="Tabletext"/>
              <w:rPr>
                <w:ins w:id="13685" w:author="Jillian Carson-Jackson" w:date="2017-06-15T20:39:00Z"/>
                <w:rFonts w:ascii="Times New Roman" w:hAnsi="Times New Roman"/>
              </w:rPr>
            </w:pPr>
            <w:ins w:id="13686" w:author="Jillian Carson-Jackson" w:date="2017-06-15T20:39:00Z">
              <w:r w:rsidRPr="006A430E">
                <w:t>Individual addressed data with communication state.  Requires acknowledgement</w:t>
              </w:r>
            </w:ins>
          </w:p>
        </w:tc>
        <w:tc>
          <w:tcPr>
            <w:tcW w:w="1160" w:type="dxa"/>
          </w:tcPr>
          <w:p w14:paraId="2263BAA3" w14:textId="77777777" w:rsidR="007D0745" w:rsidRPr="006A430E" w:rsidRDefault="007D0745" w:rsidP="00B666DF">
            <w:pPr>
              <w:pStyle w:val="Tabletext"/>
              <w:rPr>
                <w:ins w:id="13687" w:author="Jillian Carson-Jackson" w:date="2017-06-15T20:39:00Z"/>
                <w:rFonts w:ascii="Times New Roman" w:hAnsi="Times New Roman"/>
              </w:rPr>
            </w:pPr>
            <w:ins w:id="13688" w:author="Jillian Carson-Jackson" w:date="2017-06-15T20:39:00Z">
              <w:r>
                <w:t>FATDMA</w:t>
              </w:r>
              <w:r>
                <w:br/>
              </w:r>
              <w:r w:rsidRPr="006A430E">
                <w:t>RATD</w:t>
              </w:r>
              <w:r>
                <w:t>MA</w:t>
              </w:r>
              <w:r w:rsidRPr="006A430E">
                <w:t xml:space="preserve"> MITD</w:t>
              </w:r>
              <w:r>
                <w:t>MA</w:t>
              </w:r>
            </w:ins>
          </w:p>
        </w:tc>
        <w:tc>
          <w:tcPr>
            <w:tcW w:w="1714" w:type="dxa"/>
          </w:tcPr>
          <w:p w14:paraId="66FBBD07" w14:textId="77777777" w:rsidR="007D0745" w:rsidRPr="006A430E" w:rsidRDefault="007D0745" w:rsidP="00B666DF">
            <w:pPr>
              <w:pStyle w:val="Tabletext"/>
              <w:rPr>
                <w:ins w:id="13689" w:author="Jillian Carson-Jackson" w:date="2017-06-15T20:39:00Z"/>
                <w:rFonts w:ascii="Times New Roman" w:hAnsi="Times New Roman"/>
              </w:rPr>
            </w:pPr>
            <w:ins w:id="13690" w:author="Jillian Carson-Jackson" w:date="2017-06-15T20:39:00Z">
              <w:r w:rsidRPr="006A430E">
                <w:t>MITDMA</w:t>
              </w:r>
            </w:ins>
          </w:p>
        </w:tc>
      </w:tr>
      <w:tr w:rsidR="007D0745" w:rsidRPr="0028150C" w14:paraId="20ADAC64" w14:textId="77777777" w:rsidTr="008F0325">
        <w:trPr>
          <w:ins w:id="13691" w:author="Jillian Carson-Jackson" w:date="2017-06-15T20:39:00Z"/>
        </w:trPr>
        <w:tc>
          <w:tcPr>
            <w:tcW w:w="1065" w:type="dxa"/>
          </w:tcPr>
          <w:p w14:paraId="3D649BC2" w14:textId="77777777" w:rsidR="007D0745" w:rsidRPr="006A430E" w:rsidRDefault="007D0745" w:rsidP="00B666DF">
            <w:pPr>
              <w:pStyle w:val="Tabletext"/>
              <w:rPr>
                <w:ins w:id="13692" w:author="Jillian Carson-Jackson" w:date="2017-06-15T20:39:00Z"/>
                <w:rFonts w:ascii="Times New Roman" w:hAnsi="Times New Roman"/>
              </w:rPr>
            </w:pPr>
            <w:ins w:id="13693" w:author="Jillian Carson-Jackson" w:date="2017-06-15T20:39:00Z">
              <w:r w:rsidRPr="006A430E">
                <w:t>4</w:t>
              </w:r>
            </w:ins>
          </w:p>
        </w:tc>
        <w:tc>
          <w:tcPr>
            <w:tcW w:w="1963" w:type="dxa"/>
          </w:tcPr>
          <w:p w14:paraId="57B83D0A" w14:textId="77777777" w:rsidR="007D0745" w:rsidRPr="006A430E" w:rsidRDefault="007D0745" w:rsidP="00B666DF">
            <w:pPr>
              <w:pStyle w:val="Tabletext"/>
              <w:rPr>
                <w:ins w:id="13694" w:author="Jillian Carson-Jackson" w:date="2017-06-15T20:39:00Z"/>
                <w:rFonts w:ascii="Times New Roman" w:hAnsi="Times New Roman"/>
              </w:rPr>
            </w:pPr>
            <w:ins w:id="13695" w:author="Jillian Carson-Jackson" w:date="2017-06-15T20:39:00Z">
              <w:r w:rsidRPr="006A430E">
                <w:t>Individual Addressed Message</w:t>
              </w:r>
            </w:ins>
          </w:p>
        </w:tc>
        <w:tc>
          <w:tcPr>
            <w:tcW w:w="3727" w:type="dxa"/>
          </w:tcPr>
          <w:p w14:paraId="520A811F" w14:textId="77777777" w:rsidR="007D0745" w:rsidRPr="006A430E" w:rsidRDefault="007D0745" w:rsidP="00B666DF">
            <w:pPr>
              <w:pStyle w:val="Tabletext"/>
              <w:rPr>
                <w:ins w:id="13696" w:author="Jillian Carson-Jackson" w:date="2017-06-15T20:39:00Z"/>
                <w:rFonts w:ascii="Times New Roman" w:hAnsi="Times New Roman"/>
              </w:rPr>
            </w:pPr>
            <w:ins w:id="13697" w:author="Jillian Carson-Jackson" w:date="2017-06-15T20:39:00Z">
              <w:r w:rsidRPr="006A430E">
                <w:t>Individual addressed data with no communication state. Requires acknowledgement</w:t>
              </w:r>
            </w:ins>
          </w:p>
        </w:tc>
        <w:tc>
          <w:tcPr>
            <w:tcW w:w="1160" w:type="dxa"/>
          </w:tcPr>
          <w:p w14:paraId="78086FF4" w14:textId="77777777" w:rsidR="007D0745" w:rsidRPr="006A430E" w:rsidRDefault="007D0745" w:rsidP="00B666DF">
            <w:pPr>
              <w:pStyle w:val="Tabletext"/>
              <w:rPr>
                <w:ins w:id="13698" w:author="Jillian Carson-Jackson" w:date="2017-06-15T20:39:00Z"/>
                <w:rFonts w:ascii="Times New Roman" w:hAnsi="Times New Roman"/>
              </w:rPr>
            </w:pPr>
            <w:ins w:id="13699" w:author="Jillian Carson-Jackson" w:date="2017-06-15T20:39:00Z">
              <w:r>
                <w:t>FATDMA</w:t>
              </w:r>
              <w:r>
                <w:br/>
              </w:r>
              <w:r w:rsidRPr="006A430E">
                <w:t>RATDMA</w:t>
              </w:r>
            </w:ins>
          </w:p>
        </w:tc>
        <w:tc>
          <w:tcPr>
            <w:tcW w:w="1714" w:type="dxa"/>
          </w:tcPr>
          <w:p w14:paraId="76BBE0D8" w14:textId="77777777" w:rsidR="007D0745" w:rsidRPr="006A430E" w:rsidRDefault="007D0745" w:rsidP="00B666DF">
            <w:pPr>
              <w:pStyle w:val="Tabletext"/>
              <w:rPr>
                <w:ins w:id="13700" w:author="Jillian Carson-Jackson" w:date="2017-06-15T20:39:00Z"/>
              </w:rPr>
            </w:pPr>
            <w:ins w:id="13701" w:author="Jillian Carson-Jackson" w:date="2017-06-15T20:39:00Z">
              <w:r w:rsidRPr="006A430E">
                <w:t>none</w:t>
              </w:r>
            </w:ins>
          </w:p>
        </w:tc>
      </w:tr>
      <w:tr w:rsidR="007D0745" w:rsidRPr="0028150C" w14:paraId="1FB18443" w14:textId="77777777" w:rsidTr="008F0325">
        <w:trPr>
          <w:ins w:id="13702" w:author="Jillian Carson-Jackson" w:date="2017-06-15T20:39:00Z"/>
        </w:trPr>
        <w:tc>
          <w:tcPr>
            <w:tcW w:w="1065" w:type="dxa"/>
          </w:tcPr>
          <w:p w14:paraId="41BB3DC9" w14:textId="77777777" w:rsidR="007D0745" w:rsidRPr="006A430E" w:rsidRDefault="007D0745" w:rsidP="00B666DF">
            <w:pPr>
              <w:pStyle w:val="Tabletext"/>
              <w:rPr>
                <w:ins w:id="13703" w:author="Jillian Carson-Jackson" w:date="2017-06-15T20:39:00Z"/>
                <w:rFonts w:ascii="Times New Roman" w:hAnsi="Times New Roman"/>
              </w:rPr>
            </w:pPr>
            <w:ins w:id="13704" w:author="Jillian Carson-Jackson" w:date="2017-06-15T20:39:00Z">
              <w:r w:rsidRPr="006A430E">
                <w:t>5</w:t>
              </w:r>
            </w:ins>
          </w:p>
        </w:tc>
        <w:tc>
          <w:tcPr>
            <w:tcW w:w="1963" w:type="dxa"/>
          </w:tcPr>
          <w:p w14:paraId="473E3078" w14:textId="77777777" w:rsidR="007D0745" w:rsidRPr="006A430E" w:rsidRDefault="007D0745" w:rsidP="00B666DF">
            <w:pPr>
              <w:pStyle w:val="Tabletext"/>
              <w:rPr>
                <w:ins w:id="13705" w:author="Jillian Carson-Jackson" w:date="2017-06-15T20:39:00Z"/>
                <w:rFonts w:ascii="Times New Roman" w:hAnsi="Times New Roman"/>
              </w:rPr>
            </w:pPr>
            <w:ins w:id="13706" w:author="Jillian Carson-Jackson" w:date="2017-06-15T20:39:00Z">
              <w:r w:rsidRPr="006A430E">
                <w:t>Acknowledgment Message</w:t>
              </w:r>
            </w:ins>
          </w:p>
        </w:tc>
        <w:tc>
          <w:tcPr>
            <w:tcW w:w="3727" w:type="dxa"/>
          </w:tcPr>
          <w:p w14:paraId="37D64D60" w14:textId="77777777" w:rsidR="007D0745" w:rsidRPr="006A430E" w:rsidRDefault="007D0745" w:rsidP="00B666DF">
            <w:pPr>
              <w:pStyle w:val="Tabletext"/>
              <w:rPr>
                <w:ins w:id="13707" w:author="Jillian Carson-Jackson" w:date="2017-06-15T20:39:00Z"/>
                <w:rFonts w:ascii="Times New Roman" w:hAnsi="Times New Roman"/>
              </w:rPr>
            </w:pPr>
            <w:ins w:id="13708" w:author="Jillian Carson-Jackson" w:date="2017-06-15T20:39:00Z">
              <w:r w:rsidRPr="006A430E">
                <w:t>This message is used to provide and acknowledgment for one or more addressed messages</w:t>
              </w:r>
            </w:ins>
          </w:p>
        </w:tc>
        <w:tc>
          <w:tcPr>
            <w:tcW w:w="1160" w:type="dxa"/>
          </w:tcPr>
          <w:p w14:paraId="3363374A" w14:textId="77777777" w:rsidR="007D0745" w:rsidRPr="006A430E" w:rsidRDefault="007D0745" w:rsidP="00B666DF">
            <w:pPr>
              <w:pStyle w:val="Tabletext"/>
              <w:rPr>
                <w:ins w:id="13709" w:author="Jillian Carson-Jackson" w:date="2017-06-15T20:39:00Z"/>
                <w:rFonts w:ascii="Times New Roman" w:hAnsi="Times New Roman"/>
              </w:rPr>
            </w:pPr>
            <w:ins w:id="13710" w:author="Jillian Carson-Jackson" w:date="2017-06-15T20:39:00Z">
              <w:r>
                <w:t>FATMDA</w:t>
              </w:r>
              <w:r>
                <w:br/>
                <w:t>RATDMA</w:t>
              </w:r>
              <w:r>
                <w:br/>
              </w:r>
              <w:r w:rsidRPr="006A430E">
                <w:t>MITDMA</w:t>
              </w:r>
            </w:ins>
          </w:p>
        </w:tc>
        <w:tc>
          <w:tcPr>
            <w:tcW w:w="1714" w:type="dxa"/>
          </w:tcPr>
          <w:p w14:paraId="004CDC71" w14:textId="77777777" w:rsidR="007D0745" w:rsidRPr="006A430E" w:rsidRDefault="007D0745" w:rsidP="00B666DF">
            <w:pPr>
              <w:pStyle w:val="Tabletext"/>
              <w:rPr>
                <w:ins w:id="13711" w:author="Jillian Carson-Jackson" w:date="2017-06-15T20:39:00Z"/>
                <w:rFonts w:ascii="Times New Roman" w:hAnsi="Times New Roman"/>
              </w:rPr>
            </w:pPr>
            <w:ins w:id="13712" w:author="Jillian Carson-Jackson" w:date="2017-06-15T20:39:00Z">
              <w:r w:rsidRPr="006A430E">
                <w:t>none</w:t>
              </w:r>
            </w:ins>
          </w:p>
        </w:tc>
      </w:tr>
      <w:tr w:rsidR="007D0745" w:rsidRPr="0028150C" w14:paraId="42A1551E" w14:textId="77777777" w:rsidTr="008F0325">
        <w:trPr>
          <w:ins w:id="13713" w:author="Jillian Carson-Jackson" w:date="2017-06-15T20:39:00Z"/>
        </w:trPr>
        <w:tc>
          <w:tcPr>
            <w:tcW w:w="1065" w:type="dxa"/>
          </w:tcPr>
          <w:p w14:paraId="782BD46E" w14:textId="77777777" w:rsidR="007D0745" w:rsidRPr="006A430E" w:rsidRDefault="007D0745" w:rsidP="00B666DF">
            <w:pPr>
              <w:pStyle w:val="Tabletext"/>
              <w:rPr>
                <w:ins w:id="13714" w:author="Jillian Carson-Jackson" w:date="2017-06-15T20:39:00Z"/>
                <w:rFonts w:ascii="Times New Roman" w:hAnsi="Times New Roman"/>
              </w:rPr>
            </w:pPr>
            <w:ins w:id="13715" w:author="Jillian Carson-Jackson" w:date="2017-06-15T20:39:00Z">
              <w:r w:rsidRPr="006A430E">
                <w:t>6</w:t>
              </w:r>
            </w:ins>
          </w:p>
        </w:tc>
        <w:tc>
          <w:tcPr>
            <w:tcW w:w="1963" w:type="dxa"/>
          </w:tcPr>
          <w:p w14:paraId="4481833C" w14:textId="77777777" w:rsidR="007D0745" w:rsidRPr="006A430E" w:rsidRDefault="007D0745" w:rsidP="00B666DF">
            <w:pPr>
              <w:pStyle w:val="Tabletext"/>
              <w:rPr>
                <w:ins w:id="13716" w:author="Jillian Carson-Jackson" w:date="2017-06-15T20:39:00Z"/>
                <w:rFonts w:ascii="Times New Roman" w:hAnsi="Times New Roman"/>
              </w:rPr>
            </w:pPr>
            <w:ins w:id="13717" w:author="Jillian Carson-Jackson" w:date="2017-06-15T20:39:00Z">
              <w:r w:rsidRPr="006A430E">
                <w:t xml:space="preserve">Geographical </w:t>
              </w:r>
              <w:r>
                <w:t>Multicast</w:t>
              </w:r>
              <w:r w:rsidRPr="006A430E">
                <w:t xml:space="preserve"> Message</w:t>
              </w:r>
            </w:ins>
          </w:p>
        </w:tc>
        <w:tc>
          <w:tcPr>
            <w:tcW w:w="3727" w:type="dxa"/>
          </w:tcPr>
          <w:p w14:paraId="379477A1" w14:textId="77777777" w:rsidR="007D0745" w:rsidRPr="006A430E" w:rsidRDefault="007D0745" w:rsidP="00B666DF">
            <w:pPr>
              <w:pStyle w:val="Tabletext"/>
              <w:rPr>
                <w:ins w:id="13718" w:author="Jillian Carson-Jackson" w:date="2017-06-15T20:39:00Z"/>
                <w:rFonts w:ascii="Times New Roman" w:hAnsi="Times New Roman"/>
              </w:rPr>
            </w:pPr>
            <w:ins w:id="13719" w:author="Jillian Carson-Jackson" w:date="2017-06-15T20:39:00Z">
              <w:r w:rsidRPr="006A430E">
                <w:t>Addressed to a group of stations defined by their geographical location with no communication stat</w:t>
              </w:r>
              <w:r>
                <w:t>e</w:t>
              </w:r>
              <w:r w:rsidRPr="006A430E">
                <w:t>. No acknowledgment required.</w:t>
              </w:r>
            </w:ins>
          </w:p>
        </w:tc>
        <w:tc>
          <w:tcPr>
            <w:tcW w:w="1160" w:type="dxa"/>
          </w:tcPr>
          <w:p w14:paraId="55BE255E" w14:textId="77777777" w:rsidR="007D0745" w:rsidRPr="006A430E" w:rsidRDefault="007D0745" w:rsidP="00B666DF">
            <w:pPr>
              <w:pStyle w:val="Tabletext"/>
              <w:rPr>
                <w:ins w:id="13720" w:author="Jillian Carson-Jackson" w:date="2017-06-15T20:39:00Z"/>
                <w:rFonts w:ascii="Times New Roman" w:hAnsi="Times New Roman"/>
              </w:rPr>
            </w:pPr>
            <w:ins w:id="13721" w:author="Jillian Carson-Jackson" w:date="2017-06-15T20:39:00Z">
              <w:r>
                <w:t>FATDMA</w:t>
              </w:r>
              <w:r>
                <w:br/>
              </w:r>
              <w:r w:rsidRPr="006A430E">
                <w:t>RATDMA</w:t>
              </w:r>
            </w:ins>
          </w:p>
        </w:tc>
        <w:tc>
          <w:tcPr>
            <w:tcW w:w="1714" w:type="dxa"/>
          </w:tcPr>
          <w:p w14:paraId="7AAC64BB" w14:textId="77777777" w:rsidR="007D0745" w:rsidRPr="006A430E" w:rsidRDefault="007D0745" w:rsidP="00B666DF">
            <w:pPr>
              <w:pStyle w:val="Tabletext"/>
              <w:rPr>
                <w:ins w:id="13722" w:author="Jillian Carson-Jackson" w:date="2017-06-15T20:39:00Z"/>
                <w:rFonts w:ascii="Times New Roman" w:hAnsi="Times New Roman"/>
              </w:rPr>
            </w:pPr>
            <w:ins w:id="13723" w:author="Jillian Carson-Jackson" w:date="2017-06-15T20:39:00Z">
              <w:r w:rsidRPr="006A430E">
                <w:t>none</w:t>
              </w:r>
            </w:ins>
          </w:p>
        </w:tc>
      </w:tr>
      <w:tr w:rsidR="007D0745" w:rsidRPr="0028150C" w14:paraId="4891FB51" w14:textId="77777777" w:rsidTr="008F0325">
        <w:trPr>
          <w:ins w:id="13724" w:author="Jillian Carson-Jackson" w:date="2017-06-15T20:39:00Z"/>
        </w:trPr>
        <w:tc>
          <w:tcPr>
            <w:tcW w:w="1065" w:type="dxa"/>
          </w:tcPr>
          <w:p w14:paraId="424B2B0D" w14:textId="77777777" w:rsidR="007D0745" w:rsidRPr="006A430E" w:rsidRDefault="007D0745" w:rsidP="00B666DF">
            <w:pPr>
              <w:pStyle w:val="Tabletext"/>
              <w:rPr>
                <w:ins w:id="13725" w:author="Jillian Carson-Jackson" w:date="2017-06-15T20:39:00Z"/>
              </w:rPr>
            </w:pPr>
            <w:ins w:id="13726" w:author="Jillian Carson-Jackson" w:date="2017-06-15T20:39:00Z">
              <w:r>
                <w:t>7</w:t>
              </w:r>
            </w:ins>
          </w:p>
        </w:tc>
        <w:tc>
          <w:tcPr>
            <w:tcW w:w="1963" w:type="dxa"/>
          </w:tcPr>
          <w:p w14:paraId="58BF72AE" w14:textId="77777777" w:rsidR="007D0745" w:rsidRPr="006A430E" w:rsidRDefault="007D0745" w:rsidP="00B666DF">
            <w:pPr>
              <w:pStyle w:val="Tabletext"/>
              <w:rPr>
                <w:ins w:id="13727" w:author="Jillian Carson-Jackson" w:date="2017-06-15T20:39:00Z"/>
              </w:rPr>
            </w:pPr>
            <w:ins w:id="13728" w:author="Jillian Carson-Jackson" w:date="2017-06-15T20:39:00Z">
              <w:r>
                <w:t>Group Multicast Message</w:t>
              </w:r>
            </w:ins>
          </w:p>
        </w:tc>
        <w:tc>
          <w:tcPr>
            <w:tcW w:w="3727" w:type="dxa"/>
          </w:tcPr>
          <w:p w14:paraId="439F58B3" w14:textId="77777777" w:rsidR="007D0745" w:rsidRPr="006A430E" w:rsidRDefault="007D0745" w:rsidP="00B666DF">
            <w:pPr>
              <w:pStyle w:val="Tabletext"/>
              <w:rPr>
                <w:ins w:id="13729" w:author="Jillian Carson-Jackson" w:date="2017-06-15T20:39:00Z"/>
              </w:rPr>
            </w:pPr>
            <w:ins w:id="13730" w:author="Jillian Carson-Jackson" w:date="2017-06-15T20:39:00Z">
              <w:r>
                <w:t>Address to a group of stations defined by the group address identifier</w:t>
              </w:r>
            </w:ins>
          </w:p>
        </w:tc>
        <w:tc>
          <w:tcPr>
            <w:tcW w:w="1160" w:type="dxa"/>
          </w:tcPr>
          <w:p w14:paraId="531A9C8C" w14:textId="77777777" w:rsidR="007D0745" w:rsidRDefault="007D0745" w:rsidP="00B666DF">
            <w:pPr>
              <w:pStyle w:val="Tabletext"/>
              <w:rPr>
                <w:ins w:id="13731" w:author="Jillian Carson-Jackson" w:date="2017-06-15T20:39:00Z"/>
              </w:rPr>
            </w:pPr>
            <w:ins w:id="13732" w:author="Jillian Carson-Jackson" w:date="2017-06-15T20:39:00Z">
              <w:r>
                <w:t>FATDMA   RATDMA</w:t>
              </w:r>
            </w:ins>
          </w:p>
        </w:tc>
        <w:tc>
          <w:tcPr>
            <w:tcW w:w="1714" w:type="dxa"/>
          </w:tcPr>
          <w:p w14:paraId="3EF498AD" w14:textId="77777777" w:rsidR="007D0745" w:rsidRPr="006A430E" w:rsidRDefault="007D0745" w:rsidP="00B666DF">
            <w:pPr>
              <w:pStyle w:val="Tabletext"/>
              <w:rPr>
                <w:ins w:id="13733" w:author="Jillian Carson-Jackson" w:date="2017-06-15T20:39:00Z"/>
              </w:rPr>
            </w:pPr>
            <w:ins w:id="13734" w:author="Jillian Carson-Jackson" w:date="2017-06-15T20:39:00Z">
              <w:r>
                <w:t>none</w:t>
              </w:r>
            </w:ins>
          </w:p>
        </w:tc>
      </w:tr>
    </w:tbl>
    <w:p w14:paraId="23631D6E" w14:textId="77777777" w:rsidR="007D0745" w:rsidRPr="006A430E" w:rsidRDefault="007D0745" w:rsidP="007D0745">
      <w:pPr>
        <w:pStyle w:val="Heading1"/>
        <w:ind w:left="0" w:firstLine="0"/>
        <w:rPr>
          <w:ins w:id="13735" w:author="Jillian Carson-Jackson" w:date="2017-06-15T20:39:00Z"/>
          <w:lang w:val="en-US"/>
        </w:rPr>
      </w:pPr>
      <w:ins w:id="13736" w:author="Jillian Carson-Jackson" w:date="2017-06-15T20:39:00Z">
        <w:r w:rsidRPr="006A430E">
          <w:rPr>
            <w:lang w:val="en-US"/>
          </w:rPr>
          <w:t xml:space="preserve">6.3 </w:t>
        </w:r>
        <w:r>
          <w:rPr>
            <w:lang w:val="en-US"/>
          </w:rPr>
          <w:tab/>
        </w:r>
        <w:r w:rsidRPr="006A430E">
          <w:rPr>
            <w:lang w:val="en-US"/>
          </w:rPr>
          <w:t xml:space="preserve">Message 1: </w:t>
        </w:r>
        <w:r>
          <w:rPr>
            <w:lang w:val="en-US"/>
          </w:rPr>
          <w:t xml:space="preserve">Scheduled </w:t>
        </w:r>
        <w:r w:rsidRPr="006A430E">
          <w:rPr>
            <w:lang w:val="en-US"/>
          </w:rPr>
          <w:t>broadcast message</w:t>
        </w:r>
      </w:ins>
    </w:p>
    <w:p w14:paraId="2C6CD7FC" w14:textId="6E2FF823" w:rsidR="007D0745" w:rsidRPr="006A430E" w:rsidRDefault="007D0745" w:rsidP="007D0745">
      <w:pPr>
        <w:rPr>
          <w:ins w:id="13737" w:author="Jillian Carson-Jackson" w:date="2017-06-15T20:39:00Z"/>
          <w:lang w:val="en-US"/>
        </w:rPr>
      </w:pPr>
      <w:ins w:id="13738" w:author="Jillian Carson-Jackson" w:date="2017-06-15T20:39:00Z">
        <w:r w:rsidRPr="006A430E">
          <w:rPr>
            <w:lang w:val="en-US"/>
          </w:rPr>
          <w:t xml:space="preserve">This ASM message is used to broadcast data to all targets, and utilizes MITDMA communication state.  </w:t>
        </w:r>
        <w:r w:rsidRPr="000F7640">
          <w:rPr>
            <w:lang w:val="en-US"/>
          </w:rPr>
          <w:t>Multiple</w:t>
        </w:r>
        <w:r w:rsidRPr="006A430E">
          <w:rPr>
            <w:lang w:val="en-US"/>
          </w:rPr>
          <w:t xml:space="preserve"> messages, or periodically broadcasted messages may be chained together using the MITDMA communication state.  The first transmission in the chain will use RATDMA to access the link, and all additional transmission will use slots allocated by the MITDMA communication state.</w:t>
        </w:r>
      </w:ins>
      <w:ins w:id="13739" w:author="Jillian Carson-Jackson" w:date="2017-08-19T03:01:00Z">
        <w:r w:rsidR="004C251D">
          <w:rPr>
            <w:lang w:val="en-US"/>
          </w:rPr>
          <w:t xml:space="preserve">  Scheduled broadcast message is defined in Table A2-10.</w:t>
        </w:r>
      </w:ins>
    </w:p>
    <w:p w14:paraId="66A69BE9" w14:textId="1F43983A" w:rsidR="007D0745" w:rsidRPr="006A430E" w:rsidRDefault="007D0745" w:rsidP="00ED122F">
      <w:pPr>
        <w:pStyle w:val="TableNo"/>
        <w:rPr>
          <w:ins w:id="13740" w:author="Jillian Carson-Jackson" w:date="2017-06-15T20:39:00Z"/>
        </w:rPr>
      </w:pPr>
      <w:ins w:id="13741" w:author="Jillian Carson-Jackson" w:date="2017-06-15T20:39:00Z">
        <w:r w:rsidRPr="006A430E">
          <w:t>TABLE A2-</w:t>
        </w:r>
        <w:del w:id="13742" w:author="Jillian Carson-Jackson" w:date="2017-08-19T03:02:00Z">
          <w:r w:rsidRPr="006A430E" w:rsidDel="004C251D">
            <w:delText>9</w:delText>
          </w:r>
        </w:del>
      </w:ins>
      <w:ins w:id="13743" w:author="Jillian Carson-Jackson" w:date="2017-08-19T03:02:00Z">
        <w:r w:rsidR="004C251D">
          <w:t>10</w:t>
        </w:r>
      </w:ins>
    </w:p>
    <w:p w14:paraId="20B830C8" w14:textId="77777777" w:rsidR="007D0745" w:rsidRPr="006A430E" w:rsidRDefault="007D0745" w:rsidP="00B666DF">
      <w:pPr>
        <w:pStyle w:val="Tabletitle"/>
        <w:rPr>
          <w:ins w:id="13744" w:author="Jillian Carson-Jackson" w:date="2017-06-15T20:39:00Z"/>
        </w:rPr>
      </w:pPr>
      <w:ins w:id="13745" w:author="Jillian Carson-Jackson" w:date="2017-06-15T20:39:00Z">
        <w:r>
          <w:t>Scheduled</w:t>
        </w:r>
        <w:r w:rsidRPr="006A430E">
          <w:t xml:space="preserve"> broadcast message</w:t>
        </w:r>
      </w:ins>
    </w:p>
    <w:tbl>
      <w:tblPr>
        <w:tblStyle w:val="TableGrid"/>
        <w:tblW w:w="0" w:type="auto"/>
        <w:tblLook w:val="04A0" w:firstRow="1" w:lastRow="0" w:firstColumn="1" w:lastColumn="0" w:noHBand="0" w:noVBand="1"/>
      </w:tblPr>
      <w:tblGrid>
        <w:gridCol w:w="1756"/>
        <w:gridCol w:w="1470"/>
        <w:gridCol w:w="6403"/>
      </w:tblGrid>
      <w:tr w:rsidR="007D0745" w:rsidRPr="0028150C" w14:paraId="539C0C35" w14:textId="77777777" w:rsidTr="008F0325">
        <w:trPr>
          <w:ins w:id="13746" w:author="Jillian Carson-Jackson" w:date="2017-06-15T20:39:00Z"/>
        </w:trPr>
        <w:tc>
          <w:tcPr>
            <w:tcW w:w="1756" w:type="dxa"/>
          </w:tcPr>
          <w:p w14:paraId="55343B27" w14:textId="77777777" w:rsidR="007D0745" w:rsidRPr="006A430E" w:rsidRDefault="007D0745" w:rsidP="00B666DF">
            <w:pPr>
              <w:pStyle w:val="Tablehead"/>
              <w:rPr>
                <w:ins w:id="13747" w:author="Jillian Carson-Jackson" w:date="2017-06-15T20:39:00Z"/>
                <w:rFonts w:ascii="Times New Roman" w:eastAsia="Times New Roman" w:hAnsi="Times New Roman"/>
              </w:rPr>
            </w:pPr>
            <w:ins w:id="13748" w:author="Jillian Carson-Jackson" w:date="2017-06-15T20:39:00Z">
              <w:r w:rsidRPr="006A430E">
                <w:t>Parameter</w:t>
              </w:r>
            </w:ins>
          </w:p>
        </w:tc>
        <w:tc>
          <w:tcPr>
            <w:tcW w:w="1470" w:type="dxa"/>
          </w:tcPr>
          <w:p w14:paraId="4FCE207B" w14:textId="77777777" w:rsidR="007D0745" w:rsidRPr="006A430E" w:rsidRDefault="007D0745" w:rsidP="00B666DF">
            <w:pPr>
              <w:pStyle w:val="Tablehead"/>
              <w:rPr>
                <w:ins w:id="13749" w:author="Jillian Carson-Jackson" w:date="2017-06-15T20:39:00Z"/>
                <w:rFonts w:ascii="Times New Roman" w:eastAsia="Times New Roman" w:hAnsi="Times New Roman"/>
              </w:rPr>
            </w:pPr>
            <w:ins w:id="13750" w:author="Jillian Carson-Jackson" w:date="2017-06-15T20:39:00Z">
              <w:r w:rsidRPr="006A430E">
                <w:t>Number of bits</w:t>
              </w:r>
            </w:ins>
          </w:p>
        </w:tc>
        <w:tc>
          <w:tcPr>
            <w:tcW w:w="6403" w:type="dxa"/>
          </w:tcPr>
          <w:p w14:paraId="31C0FC4E" w14:textId="77777777" w:rsidR="007D0745" w:rsidRPr="006A430E" w:rsidRDefault="007D0745" w:rsidP="00B666DF">
            <w:pPr>
              <w:pStyle w:val="Tablehead"/>
              <w:rPr>
                <w:ins w:id="13751" w:author="Jillian Carson-Jackson" w:date="2017-06-15T20:39:00Z"/>
                <w:rFonts w:ascii="Times New Roman" w:eastAsia="Times New Roman" w:hAnsi="Times New Roman"/>
              </w:rPr>
            </w:pPr>
            <w:ins w:id="13752" w:author="Jillian Carson-Jackson" w:date="2017-06-15T20:39:00Z">
              <w:r w:rsidRPr="006A430E">
                <w:t>Description</w:t>
              </w:r>
            </w:ins>
          </w:p>
        </w:tc>
      </w:tr>
      <w:tr w:rsidR="007D0745" w:rsidRPr="0068002B" w14:paraId="523EA05C" w14:textId="77777777" w:rsidTr="008F0325">
        <w:trPr>
          <w:ins w:id="13753" w:author="Jillian Carson-Jackson" w:date="2017-06-15T20:39:00Z"/>
        </w:trPr>
        <w:tc>
          <w:tcPr>
            <w:tcW w:w="1756" w:type="dxa"/>
          </w:tcPr>
          <w:p w14:paraId="248D3F39" w14:textId="77777777" w:rsidR="007D0745" w:rsidRPr="00B666DF" w:rsidRDefault="007D0745" w:rsidP="00587180">
            <w:pPr>
              <w:pStyle w:val="Tabletext"/>
              <w:rPr>
                <w:ins w:id="13754" w:author="Jillian Carson-Jackson" w:date="2017-06-15T20:39:00Z"/>
              </w:rPr>
            </w:pPr>
            <w:ins w:id="13755" w:author="Jillian Carson-Jackson" w:date="2017-06-15T20:39:00Z">
              <w:r w:rsidRPr="00587180">
                <w:t>Message ID</w:t>
              </w:r>
            </w:ins>
          </w:p>
        </w:tc>
        <w:tc>
          <w:tcPr>
            <w:tcW w:w="1470" w:type="dxa"/>
          </w:tcPr>
          <w:p w14:paraId="59BF2BBF" w14:textId="77777777" w:rsidR="007D0745" w:rsidRPr="00B666DF" w:rsidRDefault="007D0745" w:rsidP="00587180">
            <w:pPr>
              <w:pStyle w:val="Tabletext"/>
              <w:rPr>
                <w:ins w:id="13756" w:author="Jillian Carson-Jackson" w:date="2017-06-15T20:39:00Z"/>
              </w:rPr>
            </w:pPr>
            <w:ins w:id="13757" w:author="Jillian Carson-Jackson" w:date="2017-06-15T20:39:00Z">
              <w:r w:rsidRPr="00587180">
                <w:t>4</w:t>
              </w:r>
            </w:ins>
          </w:p>
        </w:tc>
        <w:tc>
          <w:tcPr>
            <w:tcW w:w="6403" w:type="dxa"/>
          </w:tcPr>
          <w:p w14:paraId="15FE2784" w14:textId="77777777" w:rsidR="007D0745" w:rsidRPr="00B666DF" w:rsidRDefault="007D0745" w:rsidP="00587180">
            <w:pPr>
              <w:pStyle w:val="Tabletext"/>
              <w:rPr>
                <w:ins w:id="13758" w:author="Jillian Carson-Jackson" w:date="2017-06-15T20:39:00Z"/>
              </w:rPr>
            </w:pPr>
            <w:ins w:id="13759" w:author="Jillian Carson-Jackson" w:date="2017-06-15T20:39:00Z">
              <w:r w:rsidRPr="00587180">
                <w:t>1 - Broadcast message with MITDMA communication state</w:t>
              </w:r>
            </w:ins>
          </w:p>
        </w:tc>
      </w:tr>
      <w:tr w:rsidR="007D0745" w:rsidRPr="0068002B" w14:paraId="364C4B9D" w14:textId="77777777" w:rsidTr="008F0325">
        <w:trPr>
          <w:ins w:id="13760" w:author="Jillian Carson-Jackson" w:date="2017-06-15T20:39:00Z"/>
        </w:trPr>
        <w:tc>
          <w:tcPr>
            <w:tcW w:w="1756" w:type="dxa"/>
          </w:tcPr>
          <w:p w14:paraId="479AC61C" w14:textId="77777777" w:rsidR="007D0745" w:rsidRPr="00B666DF" w:rsidRDefault="007D0745" w:rsidP="00587180">
            <w:pPr>
              <w:pStyle w:val="Tabletext"/>
              <w:rPr>
                <w:ins w:id="13761" w:author="Jillian Carson-Jackson" w:date="2017-06-15T20:39:00Z"/>
              </w:rPr>
            </w:pPr>
            <w:ins w:id="13762" w:author="Jillian Carson-Jackson" w:date="2017-06-15T20:39:00Z">
              <w:r w:rsidRPr="00587180">
                <w:t>Retransmit flag</w:t>
              </w:r>
            </w:ins>
          </w:p>
        </w:tc>
        <w:tc>
          <w:tcPr>
            <w:tcW w:w="1470" w:type="dxa"/>
          </w:tcPr>
          <w:p w14:paraId="17AEEE1A" w14:textId="77777777" w:rsidR="007D0745" w:rsidRPr="00B666DF" w:rsidRDefault="007D0745" w:rsidP="00587180">
            <w:pPr>
              <w:pStyle w:val="Tabletext"/>
              <w:rPr>
                <w:ins w:id="13763" w:author="Jillian Carson-Jackson" w:date="2017-06-15T20:39:00Z"/>
              </w:rPr>
            </w:pPr>
            <w:ins w:id="13764" w:author="Jillian Carson-Jackson" w:date="2017-06-15T20:39:00Z">
              <w:r w:rsidRPr="00587180">
                <w:t>1</w:t>
              </w:r>
            </w:ins>
          </w:p>
        </w:tc>
        <w:tc>
          <w:tcPr>
            <w:tcW w:w="6403" w:type="dxa"/>
          </w:tcPr>
          <w:p w14:paraId="2CF10B53" w14:textId="77777777" w:rsidR="007D0745" w:rsidRPr="00B666DF" w:rsidRDefault="007D0745" w:rsidP="00587180">
            <w:pPr>
              <w:pStyle w:val="Tabletext"/>
              <w:rPr>
                <w:ins w:id="13765" w:author="Jillian Carson-Jackson" w:date="2017-06-15T20:39:00Z"/>
              </w:rPr>
            </w:pPr>
            <w:ins w:id="13766" w:author="Jillian Carson-Jackson" w:date="2017-06-15T20:39:00Z">
              <w:r w:rsidRPr="00587180">
                <w:t>Indicates that this is a retransmission of data</w:t>
              </w:r>
            </w:ins>
          </w:p>
        </w:tc>
      </w:tr>
      <w:tr w:rsidR="007D0745" w:rsidRPr="0068002B" w14:paraId="283535E1" w14:textId="77777777" w:rsidTr="008F0325">
        <w:trPr>
          <w:ins w:id="13767" w:author="Jillian Carson-Jackson" w:date="2017-06-15T20:39:00Z"/>
        </w:trPr>
        <w:tc>
          <w:tcPr>
            <w:tcW w:w="1756" w:type="dxa"/>
          </w:tcPr>
          <w:p w14:paraId="27FDA56C" w14:textId="77777777" w:rsidR="007D0745" w:rsidRPr="00587180" w:rsidRDefault="007D0745" w:rsidP="00587180">
            <w:pPr>
              <w:pStyle w:val="Tabletext"/>
              <w:rPr>
                <w:ins w:id="13768" w:author="Jillian Carson-Jackson" w:date="2017-06-15T20:39:00Z"/>
              </w:rPr>
            </w:pPr>
            <w:bookmarkStart w:id="13769" w:name="_Hlk485214525"/>
            <w:ins w:id="13770" w:author="Jillian Carson-Jackson" w:date="2017-06-15T20:39:00Z">
              <w:r w:rsidRPr="00587180">
                <w:t>Repeat Indicator</w:t>
              </w:r>
            </w:ins>
          </w:p>
        </w:tc>
        <w:tc>
          <w:tcPr>
            <w:tcW w:w="1470" w:type="dxa"/>
          </w:tcPr>
          <w:p w14:paraId="48BFDC7A" w14:textId="77777777" w:rsidR="007D0745" w:rsidRPr="00587180" w:rsidRDefault="007D0745" w:rsidP="00587180">
            <w:pPr>
              <w:pStyle w:val="Tabletext"/>
              <w:rPr>
                <w:ins w:id="13771" w:author="Jillian Carson-Jackson" w:date="2017-06-15T20:39:00Z"/>
              </w:rPr>
            </w:pPr>
            <w:ins w:id="13772" w:author="Jillian Carson-Jackson" w:date="2017-06-15T20:39:00Z">
              <w:r w:rsidRPr="00587180">
                <w:t>2</w:t>
              </w:r>
            </w:ins>
          </w:p>
        </w:tc>
        <w:tc>
          <w:tcPr>
            <w:tcW w:w="6403" w:type="dxa"/>
          </w:tcPr>
          <w:p w14:paraId="037A0FA9" w14:textId="77777777" w:rsidR="007D0745" w:rsidRPr="00587180" w:rsidRDefault="007D0745" w:rsidP="00587180">
            <w:pPr>
              <w:pStyle w:val="Tabletext"/>
              <w:rPr>
                <w:ins w:id="13773" w:author="Jillian Carson-Jackson" w:date="2017-06-15T20:39:00Z"/>
              </w:rPr>
            </w:pPr>
            <w:ins w:id="13774" w:author="Jillian Carson-Jackson" w:date="2017-06-15T20:39:00Z">
              <w:r w:rsidRPr="00587180">
                <w:t xml:space="preserve">Used by the repeater to indicate how many times a message has been repeated. </w:t>
              </w:r>
            </w:ins>
          </w:p>
          <w:p w14:paraId="7CB789FA" w14:textId="77777777" w:rsidR="007D0745" w:rsidRPr="00B666DF" w:rsidRDefault="007D0745" w:rsidP="00587180">
            <w:pPr>
              <w:pStyle w:val="Tabletext"/>
              <w:rPr>
                <w:ins w:id="13775" w:author="Jillian Carson-Jackson" w:date="2017-06-15T20:39:00Z"/>
              </w:rPr>
            </w:pPr>
            <w:ins w:id="13776" w:author="Jillian Carson-Jackson" w:date="2017-06-15T20:39:00Z">
              <w:r w:rsidRPr="00B666DF">
                <w:t>0 - 3; 0 = default; 3 = do not repeat any more</w:t>
              </w:r>
            </w:ins>
          </w:p>
        </w:tc>
      </w:tr>
      <w:bookmarkEnd w:id="13769"/>
      <w:tr w:rsidR="007D0745" w:rsidRPr="0068002B" w14:paraId="56780D8A" w14:textId="77777777" w:rsidTr="008F0325">
        <w:trPr>
          <w:ins w:id="13777" w:author="Jillian Carson-Jackson" w:date="2017-06-15T20:39:00Z"/>
        </w:trPr>
        <w:tc>
          <w:tcPr>
            <w:tcW w:w="1756" w:type="dxa"/>
          </w:tcPr>
          <w:p w14:paraId="1C60CE89" w14:textId="77777777" w:rsidR="007D0745" w:rsidRPr="00B666DF" w:rsidRDefault="007D0745" w:rsidP="00587180">
            <w:pPr>
              <w:pStyle w:val="Tabletext"/>
              <w:rPr>
                <w:ins w:id="13778" w:author="Jillian Carson-Jackson" w:date="2017-06-15T20:39:00Z"/>
              </w:rPr>
            </w:pPr>
            <w:ins w:id="13779" w:author="Jillian Carson-Jackson" w:date="2017-06-15T20:39:00Z">
              <w:r w:rsidRPr="00587180">
                <w:t>Communication State</w:t>
              </w:r>
            </w:ins>
          </w:p>
        </w:tc>
        <w:tc>
          <w:tcPr>
            <w:tcW w:w="1470" w:type="dxa"/>
          </w:tcPr>
          <w:p w14:paraId="48E0106C" w14:textId="77777777" w:rsidR="007D0745" w:rsidRPr="00B666DF" w:rsidRDefault="007D0745" w:rsidP="00587180">
            <w:pPr>
              <w:pStyle w:val="Tabletext"/>
              <w:rPr>
                <w:ins w:id="13780" w:author="Jillian Carson-Jackson" w:date="2017-06-15T20:39:00Z"/>
              </w:rPr>
            </w:pPr>
            <w:ins w:id="13781" w:author="Jillian Carson-Jackson" w:date="2017-06-15T20:39:00Z">
              <w:r w:rsidRPr="00587180">
                <w:t>37</w:t>
              </w:r>
            </w:ins>
          </w:p>
        </w:tc>
        <w:tc>
          <w:tcPr>
            <w:tcW w:w="6403" w:type="dxa"/>
          </w:tcPr>
          <w:p w14:paraId="56E2D0FB" w14:textId="77777777" w:rsidR="007D0745" w:rsidRPr="00B666DF" w:rsidRDefault="007D0745" w:rsidP="00587180">
            <w:pPr>
              <w:pStyle w:val="Tabletext"/>
              <w:rPr>
                <w:ins w:id="13782" w:author="Jillian Carson-Jackson" w:date="2017-06-15T20:39:00Z"/>
              </w:rPr>
            </w:pPr>
            <w:ins w:id="13783" w:author="Jillian Carson-Jackson" w:date="2017-06-15T20:39:00Z">
              <w:r w:rsidRPr="00587180">
                <w:t>MITDMA communication state as described in section 3.3.3.1</w:t>
              </w:r>
            </w:ins>
          </w:p>
        </w:tc>
      </w:tr>
      <w:tr w:rsidR="007D0745" w:rsidRPr="0068002B" w14:paraId="378EA5B3" w14:textId="77777777" w:rsidTr="008F0325">
        <w:trPr>
          <w:ins w:id="13784" w:author="Jillian Carson-Jackson" w:date="2017-06-15T20:39:00Z"/>
        </w:trPr>
        <w:tc>
          <w:tcPr>
            <w:tcW w:w="1756" w:type="dxa"/>
          </w:tcPr>
          <w:p w14:paraId="56AC5799" w14:textId="77777777" w:rsidR="007D0745" w:rsidRPr="00587180" w:rsidRDefault="007D0745" w:rsidP="00587180">
            <w:pPr>
              <w:pStyle w:val="Tabletext"/>
              <w:rPr>
                <w:ins w:id="13785" w:author="Jillian Carson-Jackson" w:date="2017-06-15T20:39:00Z"/>
              </w:rPr>
            </w:pPr>
            <w:ins w:id="13786" w:author="Jillian Carson-Jackson" w:date="2017-06-15T20:39:00Z">
              <w:r w:rsidRPr="00587180">
                <w:t>Source ID</w:t>
              </w:r>
            </w:ins>
          </w:p>
        </w:tc>
        <w:tc>
          <w:tcPr>
            <w:tcW w:w="1470" w:type="dxa"/>
          </w:tcPr>
          <w:p w14:paraId="2CA97B13" w14:textId="77777777" w:rsidR="007D0745" w:rsidRPr="00587180" w:rsidRDefault="007D0745" w:rsidP="00587180">
            <w:pPr>
              <w:pStyle w:val="Tabletext"/>
              <w:rPr>
                <w:ins w:id="13787" w:author="Jillian Carson-Jackson" w:date="2017-06-15T20:39:00Z"/>
              </w:rPr>
            </w:pPr>
            <w:ins w:id="13788" w:author="Jillian Carson-Jackson" w:date="2017-06-15T20:39:00Z">
              <w:r w:rsidRPr="00587180">
                <w:t>32</w:t>
              </w:r>
            </w:ins>
          </w:p>
        </w:tc>
        <w:tc>
          <w:tcPr>
            <w:tcW w:w="6403" w:type="dxa"/>
          </w:tcPr>
          <w:p w14:paraId="7CE3505B" w14:textId="77777777" w:rsidR="007D0745" w:rsidRPr="00587180" w:rsidRDefault="007D0745" w:rsidP="00587180">
            <w:pPr>
              <w:pStyle w:val="Tabletext"/>
              <w:rPr>
                <w:ins w:id="13789" w:author="Jillian Carson-Jackson" w:date="2017-06-15T20:39:00Z"/>
              </w:rPr>
            </w:pPr>
            <w:ins w:id="13790" w:author="Jillian Carson-Jackson" w:date="2017-06-15T20:39:00Z">
              <w:r w:rsidRPr="00587180">
                <w:t>The Unique Identifier of the transmitting station as described in Annex 1 section 3.2</w:t>
              </w:r>
            </w:ins>
          </w:p>
        </w:tc>
      </w:tr>
      <w:tr w:rsidR="007D0745" w:rsidRPr="0068002B" w14:paraId="0EBAB7C2" w14:textId="77777777" w:rsidTr="008F0325">
        <w:trPr>
          <w:ins w:id="13791" w:author="Jillian Carson-Jackson" w:date="2017-06-15T20:39:00Z"/>
        </w:trPr>
        <w:tc>
          <w:tcPr>
            <w:tcW w:w="1756" w:type="dxa"/>
          </w:tcPr>
          <w:p w14:paraId="76779A91" w14:textId="77777777" w:rsidR="007D0745" w:rsidRPr="00B666DF" w:rsidRDefault="007D0745" w:rsidP="00587180">
            <w:pPr>
              <w:pStyle w:val="Tabletext"/>
              <w:rPr>
                <w:ins w:id="13792" w:author="Jillian Carson-Jackson" w:date="2017-06-15T20:39:00Z"/>
              </w:rPr>
            </w:pPr>
            <w:ins w:id="13793" w:author="Jillian Carson-Jackson" w:date="2017-06-15T20:39:00Z">
              <w:r w:rsidRPr="00587180">
                <w:t>ASM identifier</w:t>
              </w:r>
            </w:ins>
          </w:p>
        </w:tc>
        <w:tc>
          <w:tcPr>
            <w:tcW w:w="1470" w:type="dxa"/>
          </w:tcPr>
          <w:p w14:paraId="6571A502" w14:textId="77777777" w:rsidR="007D0745" w:rsidRPr="00B666DF" w:rsidRDefault="007D0745" w:rsidP="00587180">
            <w:pPr>
              <w:pStyle w:val="Tabletext"/>
              <w:rPr>
                <w:ins w:id="13794" w:author="Jillian Carson-Jackson" w:date="2017-06-15T20:39:00Z"/>
              </w:rPr>
            </w:pPr>
            <w:ins w:id="13795" w:author="Jillian Carson-Jackson" w:date="2017-06-15T20:39:00Z">
              <w:r w:rsidRPr="00587180">
                <w:t>16</w:t>
              </w:r>
            </w:ins>
          </w:p>
        </w:tc>
        <w:tc>
          <w:tcPr>
            <w:tcW w:w="6403" w:type="dxa"/>
          </w:tcPr>
          <w:p w14:paraId="53D43323" w14:textId="77777777" w:rsidR="007D0745" w:rsidRPr="00B666DF" w:rsidRDefault="007D0745" w:rsidP="00587180">
            <w:pPr>
              <w:pStyle w:val="Tabletext"/>
              <w:rPr>
                <w:ins w:id="13796" w:author="Jillian Carson-Jackson" w:date="2017-06-15T20:39:00Z"/>
              </w:rPr>
            </w:pPr>
            <w:ins w:id="13797" w:author="Jillian Carson-Jackson" w:date="2017-06-15T20:39:00Z">
              <w:r w:rsidRPr="00587180">
                <w:t>Application identifier and described in section 5.2</w:t>
              </w:r>
            </w:ins>
          </w:p>
        </w:tc>
      </w:tr>
      <w:tr w:rsidR="007D0745" w:rsidRPr="0028150C" w14:paraId="22926FD1" w14:textId="77777777" w:rsidTr="008F0325">
        <w:trPr>
          <w:ins w:id="13798" w:author="Jillian Carson-Jackson" w:date="2017-06-15T20:39:00Z"/>
        </w:trPr>
        <w:tc>
          <w:tcPr>
            <w:tcW w:w="1756" w:type="dxa"/>
          </w:tcPr>
          <w:p w14:paraId="2C28527D" w14:textId="77777777" w:rsidR="007D0745" w:rsidRPr="00587180" w:rsidRDefault="007D0745" w:rsidP="00587180">
            <w:pPr>
              <w:pStyle w:val="Tabletext"/>
              <w:rPr>
                <w:ins w:id="13799" w:author="Jillian Carson-Jackson" w:date="2017-06-15T20:39:00Z"/>
              </w:rPr>
            </w:pPr>
            <w:ins w:id="13800" w:author="Jillian Carson-Jackson" w:date="2017-06-15T20:39:00Z">
              <w:r w:rsidRPr="00587180">
                <w:t>Data Count</w:t>
              </w:r>
            </w:ins>
          </w:p>
        </w:tc>
        <w:tc>
          <w:tcPr>
            <w:tcW w:w="1470" w:type="dxa"/>
          </w:tcPr>
          <w:p w14:paraId="21F1440D" w14:textId="77777777" w:rsidR="007D0745" w:rsidRPr="00587180" w:rsidRDefault="007D0745" w:rsidP="00587180">
            <w:pPr>
              <w:pStyle w:val="Tabletext"/>
              <w:rPr>
                <w:ins w:id="13801" w:author="Jillian Carson-Jackson" w:date="2017-06-15T20:39:00Z"/>
              </w:rPr>
            </w:pPr>
            <w:ins w:id="13802" w:author="Jillian Carson-Jackson" w:date="2017-06-15T20:39:00Z">
              <w:r w:rsidRPr="00587180">
                <w:t>11</w:t>
              </w:r>
            </w:ins>
          </w:p>
        </w:tc>
        <w:tc>
          <w:tcPr>
            <w:tcW w:w="6403" w:type="dxa"/>
          </w:tcPr>
          <w:p w14:paraId="3FCC7ADE" w14:textId="77777777" w:rsidR="007D0745" w:rsidRPr="00587180" w:rsidRDefault="007D0745" w:rsidP="00587180">
            <w:pPr>
              <w:pStyle w:val="Tabletext"/>
              <w:rPr>
                <w:ins w:id="13803" w:author="Jillian Carson-Jackson" w:date="2017-06-15T20:39:00Z"/>
              </w:rPr>
            </w:pPr>
            <w:ins w:id="13804" w:author="Jillian Carson-Jackson" w:date="2017-06-15T20:39:00Z">
              <w:r w:rsidRPr="00587180">
                <w:t>1 – Max data count</w:t>
              </w:r>
            </w:ins>
          </w:p>
        </w:tc>
      </w:tr>
      <w:tr w:rsidR="007D0745" w:rsidRPr="0068002B" w14:paraId="47CE496F" w14:textId="77777777" w:rsidTr="008F0325">
        <w:trPr>
          <w:ins w:id="13805" w:author="Jillian Carson-Jackson" w:date="2017-06-15T20:39:00Z"/>
        </w:trPr>
        <w:tc>
          <w:tcPr>
            <w:tcW w:w="1756" w:type="dxa"/>
          </w:tcPr>
          <w:p w14:paraId="66D85E3E" w14:textId="77777777" w:rsidR="007D0745" w:rsidRPr="00B666DF" w:rsidRDefault="007D0745" w:rsidP="00587180">
            <w:pPr>
              <w:pStyle w:val="Tabletext"/>
              <w:rPr>
                <w:ins w:id="13806" w:author="Jillian Carson-Jackson" w:date="2017-06-15T20:39:00Z"/>
              </w:rPr>
            </w:pPr>
            <w:ins w:id="13807" w:author="Jillian Carson-Jackson" w:date="2017-06-15T20:39:00Z">
              <w:r w:rsidRPr="00587180">
                <w:t>Binary Data</w:t>
              </w:r>
            </w:ins>
          </w:p>
        </w:tc>
        <w:tc>
          <w:tcPr>
            <w:tcW w:w="1470" w:type="dxa"/>
          </w:tcPr>
          <w:p w14:paraId="15A46F01" w14:textId="77777777" w:rsidR="007D0745" w:rsidRPr="00B666DF" w:rsidRDefault="007D0745" w:rsidP="00587180">
            <w:pPr>
              <w:pStyle w:val="Tabletext"/>
              <w:rPr>
                <w:ins w:id="13808" w:author="Jillian Carson-Jackson" w:date="2017-06-15T20:39:00Z"/>
              </w:rPr>
            </w:pPr>
            <w:ins w:id="13809" w:author="Jillian Carson-Jackson" w:date="2017-06-15T20:39:00Z">
              <w:r w:rsidRPr="00587180">
                <w:t>1 slot – 245</w:t>
              </w:r>
            </w:ins>
          </w:p>
          <w:p w14:paraId="60434437" w14:textId="77777777" w:rsidR="007D0745" w:rsidRPr="00B666DF" w:rsidRDefault="007D0745" w:rsidP="00587180">
            <w:pPr>
              <w:pStyle w:val="Tabletext"/>
              <w:rPr>
                <w:ins w:id="13810" w:author="Jillian Carson-Jackson" w:date="2017-06-15T20:39:00Z"/>
              </w:rPr>
            </w:pPr>
            <w:ins w:id="13811" w:author="Jillian Carson-Jackson" w:date="2017-06-15T20:39:00Z">
              <w:r w:rsidRPr="00587180">
                <w:t>2 slot – 757</w:t>
              </w:r>
            </w:ins>
          </w:p>
          <w:p w14:paraId="0F9CDD6E" w14:textId="77777777" w:rsidR="007D0745" w:rsidRPr="00B666DF" w:rsidRDefault="007D0745" w:rsidP="00587180">
            <w:pPr>
              <w:pStyle w:val="Tabletext"/>
              <w:rPr>
                <w:ins w:id="13812" w:author="Jillian Carson-Jackson" w:date="2017-06-15T20:39:00Z"/>
              </w:rPr>
            </w:pPr>
            <w:ins w:id="13813" w:author="Jillian Carson-Jackson" w:date="2017-06-15T20:39:00Z">
              <w:r w:rsidRPr="00587180">
                <w:t>3 slot – 1269</w:t>
              </w:r>
            </w:ins>
          </w:p>
          <w:p w14:paraId="0FE78A93" w14:textId="77777777" w:rsidR="007D0745" w:rsidRPr="00B666DF" w:rsidRDefault="007D0745" w:rsidP="00587180">
            <w:pPr>
              <w:pStyle w:val="Tabletext"/>
              <w:rPr>
                <w:ins w:id="13814" w:author="Jillian Carson-Jackson" w:date="2017-06-15T20:39:00Z"/>
              </w:rPr>
            </w:pPr>
            <w:ins w:id="13815" w:author="Jillian Carson-Jackson" w:date="2017-06-15T20:39:00Z">
              <w:r w:rsidRPr="00587180">
                <w:t xml:space="preserve">   SAT – 1129</w:t>
              </w:r>
            </w:ins>
          </w:p>
        </w:tc>
        <w:tc>
          <w:tcPr>
            <w:tcW w:w="6403" w:type="dxa"/>
          </w:tcPr>
          <w:p w14:paraId="40BBD310" w14:textId="77777777" w:rsidR="007D0745" w:rsidRPr="00B666DF" w:rsidRDefault="007D0745" w:rsidP="00587180">
            <w:pPr>
              <w:pStyle w:val="Tabletext"/>
              <w:rPr>
                <w:ins w:id="13816" w:author="Jillian Carson-Jackson" w:date="2017-06-15T20:39:00Z"/>
              </w:rPr>
            </w:pPr>
            <w:ins w:id="13817" w:author="Jillian Carson-Jackson" w:date="2017-06-15T20:39:00Z">
              <w:r w:rsidRPr="00587180">
                <w:t xml:space="preserve">Application data as specified by the ASM Identifier.  </w:t>
              </w:r>
            </w:ins>
          </w:p>
          <w:p w14:paraId="009CE65B" w14:textId="77777777" w:rsidR="007D0745" w:rsidRPr="00587180" w:rsidRDefault="007D0745" w:rsidP="00587180">
            <w:pPr>
              <w:pStyle w:val="Tabletext"/>
              <w:rPr>
                <w:ins w:id="13818" w:author="Jillian Carson-Jackson" w:date="2017-06-15T20:39:00Z"/>
              </w:rPr>
            </w:pPr>
            <w:ins w:id="13819" w:author="Jillian Carson-Jackson" w:date="2017-06-15T20:39:00Z">
              <w:r w:rsidRPr="00587180">
                <w:t>The available length of the binary data is specified by the LinkConfigId.</w:t>
              </w:r>
            </w:ins>
          </w:p>
          <w:p w14:paraId="1E3DE6DC" w14:textId="77777777" w:rsidR="007D0745" w:rsidRPr="00B666DF" w:rsidRDefault="007D0745" w:rsidP="00587180">
            <w:pPr>
              <w:pStyle w:val="Tabletext"/>
              <w:rPr>
                <w:ins w:id="13820" w:author="Jillian Carson-Jackson" w:date="2017-06-15T20:39:00Z"/>
              </w:rPr>
            </w:pPr>
            <w:ins w:id="13821" w:author="Jillian Carson-Jackson" w:date="2017-06-15T20:39:00Z">
              <w:r w:rsidRPr="00587180">
                <w:t>Unused payload data is zero-filled</w:t>
              </w:r>
            </w:ins>
          </w:p>
        </w:tc>
      </w:tr>
    </w:tbl>
    <w:p w14:paraId="4FE3FF8D" w14:textId="77777777" w:rsidR="007D0745" w:rsidRPr="006A430E" w:rsidRDefault="007D0745" w:rsidP="007D0745">
      <w:pPr>
        <w:pStyle w:val="Heading1"/>
        <w:ind w:left="0" w:firstLine="0"/>
        <w:rPr>
          <w:ins w:id="13822" w:author="Jillian Carson-Jackson" w:date="2017-06-15T20:39:00Z"/>
          <w:lang w:val="en-US"/>
        </w:rPr>
      </w:pPr>
      <w:ins w:id="13823" w:author="Jillian Carson-Jackson" w:date="2017-06-15T20:39:00Z">
        <w:r w:rsidRPr="006A430E">
          <w:rPr>
            <w:lang w:val="en-US"/>
          </w:rPr>
          <w:t xml:space="preserve">6.4 </w:t>
        </w:r>
        <w:r>
          <w:rPr>
            <w:lang w:val="en-US"/>
          </w:rPr>
          <w:tab/>
        </w:r>
        <w:r w:rsidRPr="006A430E">
          <w:rPr>
            <w:lang w:val="en-US"/>
          </w:rPr>
          <w:t>Message 2: Broadcast message</w:t>
        </w:r>
      </w:ins>
    </w:p>
    <w:p w14:paraId="78CFACAB" w14:textId="7ACE5474" w:rsidR="007D0745" w:rsidRPr="006A430E" w:rsidRDefault="007D0745" w:rsidP="007D0745">
      <w:pPr>
        <w:rPr>
          <w:ins w:id="13824" w:author="Jillian Carson-Jackson" w:date="2017-06-15T20:39:00Z"/>
          <w:lang w:val="en-US"/>
        </w:rPr>
      </w:pPr>
      <w:ins w:id="13825" w:author="Jillian Carson-Jackson" w:date="2017-06-15T20:39:00Z">
        <w:r w:rsidRPr="006A430E">
          <w:rPr>
            <w:lang w:val="en-US"/>
          </w:rPr>
          <w:t>This ASM message is used to broadcast data to all targets, and does not contain a communication state.  These broadcast messages are used for non-</w:t>
        </w:r>
        <w:r w:rsidRPr="000F7640">
          <w:rPr>
            <w:lang w:val="en-US"/>
          </w:rPr>
          <w:t>periodic</w:t>
        </w:r>
        <w:r w:rsidRPr="006A430E">
          <w:rPr>
            <w:lang w:val="en-US"/>
          </w:rPr>
          <w:t xml:space="preserve"> transmission of data, and access the link using RATDMA.</w:t>
        </w:r>
      </w:ins>
      <w:ins w:id="13826" w:author="Jillian Carson-Jackson" w:date="2017-08-19T03:04:00Z">
        <w:r w:rsidR="004C251D">
          <w:rPr>
            <w:lang w:val="en-US"/>
          </w:rPr>
          <w:t xml:space="preserve">  Broadcast message is defined in Table A2-11.</w:t>
        </w:r>
      </w:ins>
    </w:p>
    <w:p w14:paraId="52202444" w14:textId="47D58C1F" w:rsidR="007D0745" w:rsidRPr="006A430E" w:rsidRDefault="007D0745" w:rsidP="00ED122F">
      <w:pPr>
        <w:pStyle w:val="TableNo"/>
        <w:rPr>
          <w:ins w:id="13827" w:author="Jillian Carson-Jackson" w:date="2017-06-15T20:39:00Z"/>
        </w:rPr>
      </w:pPr>
      <w:ins w:id="13828" w:author="Jillian Carson-Jackson" w:date="2017-06-15T20:39:00Z">
        <w:r w:rsidRPr="006A430E">
          <w:t>TABLE A2-1</w:t>
        </w:r>
      </w:ins>
      <w:ins w:id="13829" w:author="Jillian Carson-Jackson" w:date="2017-08-19T03:04:00Z">
        <w:r w:rsidR="004C251D">
          <w:t>1</w:t>
        </w:r>
      </w:ins>
      <w:ins w:id="13830" w:author="Jillian Carson-Jackson" w:date="2017-06-15T20:39:00Z">
        <w:del w:id="13831" w:author="Jillian Carson-Jackson" w:date="2017-08-19T03:04:00Z">
          <w:r w:rsidRPr="006A430E" w:rsidDel="004C251D">
            <w:delText>0</w:delText>
          </w:r>
        </w:del>
      </w:ins>
    </w:p>
    <w:p w14:paraId="361C2031" w14:textId="77777777" w:rsidR="007D0745" w:rsidRPr="006A430E" w:rsidRDefault="007D0745" w:rsidP="00B666DF">
      <w:pPr>
        <w:pStyle w:val="Tabletitle"/>
        <w:rPr>
          <w:ins w:id="13832" w:author="Jillian Carson-Jackson" w:date="2017-06-15T20:39:00Z"/>
        </w:rPr>
      </w:pPr>
      <w:ins w:id="13833" w:author="Jillian Carson-Jackson" w:date="2017-06-15T20:39:00Z">
        <w:r>
          <w:t>Broadcast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4E488D2B" w14:textId="77777777" w:rsidTr="008F0325">
        <w:trPr>
          <w:ins w:id="13834" w:author="Jillian Carson-Jackson" w:date="2017-06-15T20:39:00Z"/>
        </w:trPr>
        <w:tc>
          <w:tcPr>
            <w:tcW w:w="1747" w:type="dxa"/>
          </w:tcPr>
          <w:p w14:paraId="700BC952" w14:textId="77777777" w:rsidR="007D0745" w:rsidRPr="006A430E" w:rsidRDefault="007D0745" w:rsidP="00B666DF">
            <w:pPr>
              <w:pStyle w:val="Tablehead"/>
              <w:rPr>
                <w:ins w:id="13835" w:author="Jillian Carson-Jackson" w:date="2017-06-15T20:39:00Z"/>
                <w:rFonts w:ascii="Times New Roman" w:eastAsia="Times New Roman" w:hAnsi="Times New Roman"/>
              </w:rPr>
            </w:pPr>
            <w:ins w:id="13836" w:author="Jillian Carson-Jackson" w:date="2017-06-15T20:39:00Z">
              <w:r w:rsidRPr="006A430E">
                <w:t>Parameter</w:t>
              </w:r>
            </w:ins>
          </w:p>
        </w:tc>
        <w:tc>
          <w:tcPr>
            <w:tcW w:w="1471" w:type="dxa"/>
          </w:tcPr>
          <w:p w14:paraId="0F37409C" w14:textId="77777777" w:rsidR="007D0745" w:rsidRPr="006A430E" w:rsidRDefault="007D0745" w:rsidP="00B666DF">
            <w:pPr>
              <w:pStyle w:val="Tablehead"/>
              <w:rPr>
                <w:ins w:id="13837" w:author="Jillian Carson-Jackson" w:date="2017-06-15T20:39:00Z"/>
                <w:rFonts w:ascii="Times New Roman" w:eastAsia="Times New Roman" w:hAnsi="Times New Roman"/>
              </w:rPr>
            </w:pPr>
            <w:ins w:id="13838" w:author="Jillian Carson-Jackson" w:date="2017-06-15T20:39:00Z">
              <w:r w:rsidRPr="006A430E">
                <w:t>Number of bits</w:t>
              </w:r>
            </w:ins>
          </w:p>
        </w:tc>
        <w:tc>
          <w:tcPr>
            <w:tcW w:w="6411" w:type="dxa"/>
          </w:tcPr>
          <w:p w14:paraId="55B650DA" w14:textId="77777777" w:rsidR="007D0745" w:rsidRPr="006A430E" w:rsidRDefault="007D0745" w:rsidP="00B666DF">
            <w:pPr>
              <w:pStyle w:val="Tablehead"/>
              <w:rPr>
                <w:ins w:id="13839" w:author="Jillian Carson-Jackson" w:date="2017-06-15T20:39:00Z"/>
                <w:rFonts w:ascii="Times New Roman" w:eastAsia="Times New Roman" w:hAnsi="Times New Roman"/>
              </w:rPr>
            </w:pPr>
            <w:ins w:id="13840" w:author="Jillian Carson-Jackson" w:date="2017-06-15T20:39:00Z">
              <w:r w:rsidRPr="006A430E">
                <w:t>Description</w:t>
              </w:r>
            </w:ins>
          </w:p>
        </w:tc>
      </w:tr>
      <w:tr w:rsidR="007D0745" w:rsidRPr="0068002B" w14:paraId="0334444E" w14:textId="77777777" w:rsidTr="008F0325">
        <w:trPr>
          <w:ins w:id="13841" w:author="Jillian Carson-Jackson" w:date="2017-06-15T20:39:00Z"/>
        </w:trPr>
        <w:tc>
          <w:tcPr>
            <w:tcW w:w="1747" w:type="dxa"/>
          </w:tcPr>
          <w:p w14:paraId="505C7985" w14:textId="77777777" w:rsidR="007D0745" w:rsidRPr="00B666DF" w:rsidRDefault="007D0745" w:rsidP="00587180">
            <w:pPr>
              <w:pStyle w:val="Tabletext"/>
              <w:rPr>
                <w:ins w:id="13842" w:author="Jillian Carson-Jackson" w:date="2017-06-15T20:39:00Z"/>
              </w:rPr>
            </w:pPr>
            <w:ins w:id="13843" w:author="Jillian Carson-Jackson" w:date="2017-06-15T20:39:00Z">
              <w:r w:rsidRPr="00587180">
                <w:t>Message ID</w:t>
              </w:r>
            </w:ins>
          </w:p>
        </w:tc>
        <w:tc>
          <w:tcPr>
            <w:tcW w:w="1471" w:type="dxa"/>
          </w:tcPr>
          <w:p w14:paraId="06AEC76D" w14:textId="77777777" w:rsidR="007D0745" w:rsidRPr="00B666DF" w:rsidRDefault="007D0745" w:rsidP="00587180">
            <w:pPr>
              <w:pStyle w:val="Tabletext"/>
              <w:rPr>
                <w:ins w:id="13844" w:author="Jillian Carson-Jackson" w:date="2017-06-15T20:39:00Z"/>
              </w:rPr>
            </w:pPr>
            <w:ins w:id="13845" w:author="Jillian Carson-Jackson" w:date="2017-06-15T20:39:00Z">
              <w:r w:rsidRPr="00587180">
                <w:t>4</w:t>
              </w:r>
            </w:ins>
          </w:p>
        </w:tc>
        <w:tc>
          <w:tcPr>
            <w:tcW w:w="6411" w:type="dxa"/>
          </w:tcPr>
          <w:p w14:paraId="7A25477B" w14:textId="77777777" w:rsidR="007D0745" w:rsidRPr="00B666DF" w:rsidRDefault="007D0745" w:rsidP="00587180">
            <w:pPr>
              <w:pStyle w:val="Tabletext"/>
              <w:rPr>
                <w:ins w:id="13846" w:author="Jillian Carson-Jackson" w:date="2017-06-15T20:39:00Z"/>
              </w:rPr>
            </w:pPr>
            <w:ins w:id="13847" w:author="Jillian Carson-Jackson" w:date="2017-06-15T20:39:00Z">
              <w:r w:rsidRPr="00587180">
                <w:t>2 - Broadcast message with no communication state</w:t>
              </w:r>
            </w:ins>
          </w:p>
        </w:tc>
      </w:tr>
      <w:tr w:rsidR="007D0745" w:rsidRPr="0068002B" w14:paraId="5A819300" w14:textId="77777777" w:rsidTr="008F0325">
        <w:trPr>
          <w:ins w:id="13848" w:author="Jillian Carson-Jackson" w:date="2017-06-15T20:39:00Z"/>
        </w:trPr>
        <w:tc>
          <w:tcPr>
            <w:tcW w:w="1747" w:type="dxa"/>
          </w:tcPr>
          <w:p w14:paraId="072D1950" w14:textId="77777777" w:rsidR="007D0745" w:rsidRPr="00B666DF" w:rsidRDefault="007D0745" w:rsidP="00587180">
            <w:pPr>
              <w:pStyle w:val="Tabletext"/>
              <w:rPr>
                <w:ins w:id="13849" w:author="Jillian Carson-Jackson" w:date="2017-06-15T20:39:00Z"/>
              </w:rPr>
            </w:pPr>
            <w:ins w:id="13850" w:author="Jillian Carson-Jackson" w:date="2017-06-15T20:39:00Z">
              <w:r w:rsidRPr="00587180">
                <w:t>Retransmit flag</w:t>
              </w:r>
            </w:ins>
          </w:p>
        </w:tc>
        <w:tc>
          <w:tcPr>
            <w:tcW w:w="1471" w:type="dxa"/>
          </w:tcPr>
          <w:p w14:paraId="6830D5A6" w14:textId="77777777" w:rsidR="007D0745" w:rsidRPr="00B666DF" w:rsidRDefault="007D0745" w:rsidP="00587180">
            <w:pPr>
              <w:pStyle w:val="Tabletext"/>
              <w:rPr>
                <w:ins w:id="13851" w:author="Jillian Carson-Jackson" w:date="2017-06-15T20:39:00Z"/>
              </w:rPr>
            </w:pPr>
            <w:ins w:id="13852" w:author="Jillian Carson-Jackson" w:date="2017-06-15T20:39:00Z">
              <w:r w:rsidRPr="00587180">
                <w:t>1</w:t>
              </w:r>
            </w:ins>
          </w:p>
        </w:tc>
        <w:tc>
          <w:tcPr>
            <w:tcW w:w="6411" w:type="dxa"/>
          </w:tcPr>
          <w:p w14:paraId="34812BFF" w14:textId="77777777" w:rsidR="007D0745" w:rsidRPr="00B666DF" w:rsidRDefault="007D0745" w:rsidP="00587180">
            <w:pPr>
              <w:pStyle w:val="Tabletext"/>
              <w:rPr>
                <w:ins w:id="13853" w:author="Jillian Carson-Jackson" w:date="2017-06-15T20:39:00Z"/>
              </w:rPr>
            </w:pPr>
            <w:ins w:id="13854" w:author="Jillian Carson-Jackson" w:date="2017-06-15T20:39:00Z">
              <w:r w:rsidRPr="00587180">
                <w:t>Indicates that this is a retransmission of data</w:t>
              </w:r>
            </w:ins>
          </w:p>
        </w:tc>
      </w:tr>
      <w:tr w:rsidR="007D0745" w:rsidRPr="0068002B" w14:paraId="2B69B081" w14:textId="77777777" w:rsidTr="008F0325">
        <w:trPr>
          <w:ins w:id="13855" w:author="Jillian Carson-Jackson" w:date="2017-06-15T20:39:00Z"/>
        </w:trPr>
        <w:tc>
          <w:tcPr>
            <w:tcW w:w="1747" w:type="dxa"/>
          </w:tcPr>
          <w:p w14:paraId="37F15E23" w14:textId="77777777" w:rsidR="007D0745" w:rsidRPr="00587180" w:rsidRDefault="007D0745" w:rsidP="00587180">
            <w:pPr>
              <w:pStyle w:val="Tabletext"/>
              <w:rPr>
                <w:ins w:id="13856" w:author="Jillian Carson-Jackson" w:date="2017-06-15T20:39:00Z"/>
              </w:rPr>
            </w:pPr>
            <w:bookmarkStart w:id="13857" w:name="_Hlk485214973"/>
            <w:ins w:id="13858" w:author="Jillian Carson-Jackson" w:date="2017-06-15T20:39:00Z">
              <w:r w:rsidRPr="00587180">
                <w:t>Repeat Indicator</w:t>
              </w:r>
            </w:ins>
          </w:p>
        </w:tc>
        <w:tc>
          <w:tcPr>
            <w:tcW w:w="1471" w:type="dxa"/>
          </w:tcPr>
          <w:p w14:paraId="41B53736" w14:textId="77777777" w:rsidR="007D0745" w:rsidRPr="00587180" w:rsidRDefault="007D0745" w:rsidP="00587180">
            <w:pPr>
              <w:pStyle w:val="Tabletext"/>
              <w:rPr>
                <w:ins w:id="13859" w:author="Jillian Carson-Jackson" w:date="2017-06-15T20:39:00Z"/>
              </w:rPr>
            </w:pPr>
            <w:ins w:id="13860" w:author="Jillian Carson-Jackson" w:date="2017-06-15T20:39:00Z">
              <w:r w:rsidRPr="00587180">
                <w:t>2</w:t>
              </w:r>
            </w:ins>
          </w:p>
        </w:tc>
        <w:tc>
          <w:tcPr>
            <w:tcW w:w="6411" w:type="dxa"/>
          </w:tcPr>
          <w:p w14:paraId="6013EBEE" w14:textId="77777777" w:rsidR="007D0745" w:rsidRPr="00587180" w:rsidRDefault="007D0745" w:rsidP="00587180">
            <w:pPr>
              <w:pStyle w:val="Tabletext"/>
              <w:rPr>
                <w:ins w:id="13861" w:author="Jillian Carson-Jackson" w:date="2017-06-15T20:39:00Z"/>
              </w:rPr>
            </w:pPr>
            <w:ins w:id="13862" w:author="Jillian Carson-Jackson" w:date="2017-06-15T20:39:00Z">
              <w:r w:rsidRPr="00587180">
                <w:t xml:space="preserve">Used by the repeater to indicate how many times a message has been repeated. </w:t>
              </w:r>
            </w:ins>
          </w:p>
          <w:p w14:paraId="774EF714" w14:textId="77777777" w:rsidR="007D0745" w:rsidRPr="00B666DF" w:rsidRDefault="007D0745" w:rsidP="00587180">
            <w:pPr>
              <w:pStyle w:val="Tabletext"/>
              <w:rPr>
                <w:ins w:id="13863" w:author="Jillian Carson-Jackson" w:date="2017-06-15T20:39:00Z"/>
              </w:rPr>
            </w:pPr>
            <w:ins w:id="13864" w:author="Jillian Carson-Jackson" w:date="2017-06-15T20:39:00Z">
              <w:r w:rsidRPr="00B666DF">
                <w:t>0 - 3; 0 = default; 3 = do not repeat any more</w:t>
              </w:r>
            </w:ins>
          </w:p>
        </w:tc>
      </w:tr>
      <w:bookmarkEnd w:id="13857"/>
      <w:tr w:rsidR="007D0745" w:rsidRPr="0068002B" w14:paraId="7BB48EFE" w14:textId="77777777" w:rsidTr="008F0325">
        <w:trPr>
          <w:ins w:id="13865" w:author="Jillian Carson-Jackson" w:date="2017-06-15T20:39:00Z"/>
        </w:trPr>
        <w:tc>
          <w:tcPr>
            <w:tcW w:w="1747" w:type="dxa"/>
          </w:tcPr>
          <w:p w14:paraId="10A5109E" w14:textId="77777777" w:rsidR="007D0745" w:rsidRPr="00587180" w:rsidRDefault="007D0745" w:rsidP="00587180">
            <w:pPr>
              <w:pStyle w:val="Tabletext"/>
              <w:rPr>
                <w:ins w:id="13866" w:author="Jillian Carson-Jackson" w:date="2017-06-15T20:39:00Z"/>
              </w:rPr>
            </w:pPr>
            <w:ins w:id="13867" w:author="Jillian Carson-Jackson" w:date="2017-06-15T20:39:00Z">
              <w:r w:rsidRPr="00587180">
                <w:t>Source ID</w:t>
              </w:r>
            </w:ins>
          </w:p>
        </w:tc>
        <w:tc>
          <w:tcPr>
            <w:tcW w:w="1471" w:type="dxa"/>
          </w:tcPr>
          <w:p w14:paraId="277B4961" w14:textId="77777777" w:rsidR="007D0745" w:rsidRPr="00587180" w:rsidRDefault="007D0745" w:rsidP="00587180">
            <w:pPr>
              <w:pStyle w:val="Tabletext"/>
              <w:rPr>
                <w:ins w:id="13868" w:author="Jillian Carson-Jackson" w:date="2017-06-15T20:39:00Z"/>
              </w:rPr>
            </w:pPr>
            <w:ins w:id="13869" w:author="Jillian Carson-Jackson" w:date="2017-06-15T20:39:00Z">
              <w:r w:rsidRPr="00587180">
                <w:t>32</w:t>
              </w:r>
            </w:ins>
          </w:p>
        </w:tc>
        <w:tc>
          <w:tcPr>
            <w:tcW w:w="6411" w:type="dxa"/>
          </w:tcPr>
          <w:p w14:paraId="3FBAC8C2" w14:textId="77777777" w:rsidR="007D0745" w:rsidRPr="00587180" w:rsidRDefault="007D0745" w:rsidP="00587180">
            <w:pPr>
              <w:pStyle w:val="Tabletext"/>
              <w:rPr>
                <w:ins w:id="13870" w:author="Jillian Carson-Jackson" w:date="2017-06-15T20:39:00Z"/>
              </w:rPr>
            </w:pPr>
            <w:ins w:id="13871" w:author="Jillian Carson-Jackson" w:date="2017-06-15T20:39:00Z">
              <w:r w:rsidRPr="00587180">
                <w:t>The Unique Identifier of the transmitting station as described in Annex 1 section 3.2</w:t>
              </w:r>
            </w:ins>
          </w:p>
        </w:tc>
      </w:tr>
      <w:tr w:rsidR="007D0745" w:rsidRPr="0068002B" w14:paraId="28B8AAAC" w14:textId="77777777" w:rsidTr="008F0325">
        <w:trPr>
          <w:ins w:id="13872" w:author="Jillian Carson-Jackson" w:date="2017-06-15T20:39:00Z"/>
        </w:trPr>
        <w:tc>
          <w:tcPr>
            <w:tcW w:w="1747" w:type="dxa"/>
          </w:tcPr>
          <w:p w14:paraId="58DEA247" w14:textId="77777777" w:rsidR="007D0745" w:rsidRPr="00B666DF" w:rsidRDefault="007D0745" w:rsidP="00587180">
            <w:pPr>
              <w:pStyle w:val="Tabletext"/>
              <w:rPr>
                <w:ins w:id="13873" w:author="Jillian Carson-Jackson" w:date="2017-06-15T20:39:00Z"/>
              </w:rPr>
            </w:pPr>
            <w:ins w:id="13874" w:author="Jillian Carson-Jackson" w:date="2017-06-15T20:39:00Z">
              <w:r w:rsidRPr="00587180">
                <w:t>ASM identifier</w:t>
              </w:r>
            </w:ins>
          </w:p>
        </w:tc>
        <w:tc>
          <w:tcPr>
            <w:tcW w:w="1471" w:type="dxa"/>
          </w:tcPr>
          <w:p w14:paraId="70046F4F" w14:textId="77777777" w:rsidR="007D0745" w:rsidRPr="00B666DF" w:rsidRDefault="007D0745" w:rsidP="00587180">
            <w:pPr>
              <w:pStyle w:val="Tabletext"/>
              <w:rPr>
                <w:ins w:id="13875" w:author="Jillian Carson-Jackson" w:date="2017-06-15T20:39:00Z"/>
              </w:rPr>
            </w:pPr>
            <w:ins w:id="13876" w:author="Jillian Carson-Jackson" w:date="2017-06-15T20:39:00Z">
              <w:r w:rsidRPr="00587180">
                <w:t>16</w:t>
              </w:r>
            </w:ins>
          </w:p>
        </w:tc>
        <w:tc>
          <w:tcPr>
            <w:tcW w:w="6411" w:type="dxa"/>
          </w:tcPr>
          <w:p w14:paraId="752F0AA7" w14:textId="77777777" w:rsidR="007D0745" w:rsidRPr="00B666DF" w:rsidRDefault="007D0745" w:rsidP="00587180">
            <w:pPr>
              <w:pStyle w:val="Tabletext"/>
              <w:rPr>
                <w:ins w:id="13877" w:author="Jillian Carson-Jackson" w:date="2017-06-15T20:39:00Z"/>
              </w:rPr>
            </w:pPr>
            <w:ins w:id="13878" w:author="Jillian Carson-Jackson" w:date="2017-06-15T20:39:00Z">
              <w:r w:rsidRPr="00587180">
                <w:t>Application identifier and described in section 5.2</w:t>
              </w:r>
            </w:ins>
          </w:p>
        </w:tc>
      </w:tr>
      <w:tr w:rsidR="007D0745" w:rsidRPr="0028150C" w14:paraId="40C866D1" w14:textId="77777777" w:rsidTr="008F0325">
        <w:trPr>
          <w:ins w:id="13879" w:author="Jillian Carson-Jackson" w:date="2017-06-15T20:39:00Z"/>
        </w:trPr>
        <w:tc>
          <w:tcPr>
            <w:tcW w:w="1747" w:type="dxa"/>
          </w:tcPr>
          <w:p w14:paraId="4F7841A7" w14:textId="77777777" w:rsidR="007D0745" w:rsidRPr="00587180" w:rsidRDefault="007D0745" w:rsidP="00587180">
            <w:pPr>
              <w:pStyle w:val="Tabletext"/>
              <w:rPr>
                <w:ins w:id="13880" w:author="Jillian Carson-Jackson" w:date="2017-06-15T20:39:00Z"/>
              </w:rPr>
            </w:pPr>
            <w:ins w:id="13881" w:author="Jillian Carson-Jackson" w:date="2017-06-15T20:39:00Z">
              <w:r w:rsidRPr="00587180">
                <w:t>Data Count</w:t>
              </w:r>
            </w:ins>
          </w:p>
        </w:tc>
        <w:tc>
          <w:tcPr>
            <w:tcW w:w="1471" w:type="dxa"/>
          </w:tcPr>
          <w:p w14:paraId="537B9436" w14:textId="77777777" w:rsidR="007D0745" w:rsidRPr="00587180" w:rsidRDefault="007D0745" w:rsidP="00587180">
            <w:pPr>
              <w:pStyle w:val="Tabletext"/>
              <w:rPr>
                <w:ins w:id="13882" w:author="Jillian Carson-Jackson" w:date="2017-06-15T20:39:00Z"/>
              </w:rPr>
            </w:pPr>
            <w:ins w:id="13883" w:author="Jillian Carson-Jackson" w:date="2017-06-15T20:39:00Z">
              <w:r w:rsidRPr="00587180">
                <w:t>11</w:t>
              </w:r>
            </w:ins>
          </w:p>
        </w:tc>
        <w:tc>
          <w:tcPr>
            <w:tcW w:w="6411" w:type="dxa"/>
          </w:tcPr>
          <w:p w14:paraId="46F1AEB6" w14:textId="77777777" w:rsidR="007D0745" w:rsidRPr="00587180" w:rsidRDefault="007D0745" w:rsidP="00587180">
            <w:pPr>
              <w:pStyle w:val="Tabletext"/>
              <w:rPr>
                <w:ins w:id="13884" w:author="Jillian Carson-Jackson" w:date="2017-06-15T20:39:00Z"/>
              </w:rPr>
            </w:pPr>
            <w:ins w:id="13885" w:author="Jillian Carson-Jackson" w:date="2017-06-15T20:39:00Z">
              <w:r w:rsidRPr="00587180">
                <w:t>1 – Max data count</w:t>
              </w:r>
            </w:ins>
          </w:p>
        </w:tc>
      </w:tr>
      <w:tr w:rsidR="007D0745" w:rsidRPr="0068002B" w14:paraId="32035B63" w14:textId="77777777" w:rsidTr="008F0325">
        <w:trPr>
          <w:ins w:id="13886" w:author="Jillian Carson-Jackson" w:date="2017-06-15T20:39:00Z"/>
        </w:trPr>
        <w:tc>
          <w:tcPr>
            <w:tcW w:w="1747" w:type="dxa"/>
          </w:tcPr>
          <w:p w14:paraId="631D2C93" w14:textId="77777777" w:rsidR="007D0745" w:rsidRPr="00B666DF" w:rsidRDefault="007D0745" w:rsidP="00587180">
            <w:pPr>
              <w:pStyle w:val="Tabletext"/>
              <w:rPr>
                <w:ins w:id="13887" w:author="Jillian Carson-Jackson" w:date="2017-06-15T20:39:00Z"/>
              </w:rPr>
            </w:pPr>
            <w:ins w:id="13888" w:author="Jillian Carson-Jackson" w:date="2017-06-15T20:39:00Z">
              <w:r w:rsidRPr="00587180">
                <w:t>Binary Data</w:t>
              </w:r>
            </w:ins>
          </w:p>
        </w:tc>
        <w:tc>
          <w:tcPr>
            <w:tcW w:w="1471" w:type="dxa"/>
          </w:tcPr>
          <w:p w14:paraId="7143FCA2" w14:textId="77777777" w:rsidR="007D0745" w:rsidRPr="00B666DF" w:rsidRDefault="007D0745" w:rsidP="00587180">
            <w:pPr>
              <w:pStyle w:val="Tabletext"/>
              <w:rPr>
                <w:ins w:id="13889" w:author="Jillian Carson-Jackson" w:date="2017-06-15T20:39:00Z"/>
              </w:rPr>
            </w:pPr>
            <w:ins w:id="13890" w:author="Jillian Carson-Jackson" w:date="2017-06-15T20:39:00Z">
              <w:r w:rsidRPr="00587180">
                <w:t>1 slot – 286</w:t>
              </w:r>
            </w:ins>
          </w:p>
          <w:p w14:paraId="583FCF02" w14:textId="77777777" w:rsidR="007D0745" w:rsidRPr="00B666DF" w:rsidRDefault="007D0745" w:rsidP="00587180">
            <w:pPr>
              <w:pStyle w:val="Tabletext"/>
              <w:rPr>
                <w:ins w:id="13891" w:author="Jillian Carson-Jackson" w:date="2017-06-15T20:39:00Z"/>
              </w:rPr>
            </w:pPr>
            <w:ins w:id="13892" w:author="Jillian Carson-Jackson" w:date="2017-06-15T20:39:00Z">
              <w:r w:rsidRPr="00587180">
                <w:t>2 slot – 798</w:t>
              </w:r>
            </w:ins>
          </w:p>
          <w:p w14:paraId="22F558D2" w14:textId="77777777" w:rsidR="007D0745" w:rsidRPr="00B666DF" w:rsidRDefault="007D0745" w:rsidP="00587180">
            <w:pPr>
              <w:pStyle w:val="Tabletext"/>
              <w:rPr>
                <w:ins w:id="13893" w:author="Jillian Carson-Jackson" w:date="2017-06-15T20:39:00Z"/>
              </w:rPr>
            </w:pPr>
            <w:ins w:id="13894" w:author="Jillian Carson-Jackson" w:date="2017-06-15T20:39:00Z">
              <w:r w:rsidRPr="00587180">
                <w:t>3 slot – 1310</w:t>
              </w:r>
            </w:ins>
          </w:p>
          <w:p w14:paraId="395D22A4" w14:textId="77777777" w:rsidR="007D0745" w:rsidRPr="00B666DF" w:rsidRDefault="007D0745" w:rsidP="00587180">
            <w:pPr>
              <w:pStyle w:val="Tabletext"/>
              <w:rPr>
                <w:ins w:id="13895" w:author="Jillian Carson-Jackson" w:date="2017-06-15T20:39:00Z"/>
              </w:rPr>
            </w:pPr>
            <w:ins w:id="13896" w:author="Jillian Carson-Jackson" w:date="2017-06-15T20:39:00Z">
              <w:r w:rsidRPr="00587180">
                <w:t xml:space="preserve">   SAT – 1170</w:t>
              </w:r>
            </w:ins>
          </w:p>
        </w:tc>
        <w:tc>
          <w:tcPr>
            <w:tcW w:w="6411" w:type="dxa"/>
          </w:tcPr>
          <w:p w14:paraId="4506C9D1" w14:textId="77777777" w:rsidR="007D0745" w:rsidRPr="00B666DF" w:rsidRDefault="007D0745" w:rsidP="00587180">
            <w:pPr>
              <w:pStyle w:val="Tabletext"/>
              <w:rPr>
                <w:ins w:id="13897" w:author="Jillian Carson-Jackson" w:date="2017-06-15T20:39:00Z"/>
              </w:rPr>
            </w:pPr>
            <w:ins w:id="13898" w:author="Jillian Carson-Jackson" w:date="2017-06-15T20:39:00Z">
              <w:r w:rsidRPr="00587180">
                <w:t xml:space="preserve">Application data as specified by the ASM Identifier.  </w:t>
              </w:r>
            </w:ins>
          </w:p>
          <w:p w14:paraId="30792168" w14:textId="77777777" w:rsidR="007D0745" w:rsidRPr="00B666DF" w:rsidRDefault="007D0745" w:rsidP="00587180">
            <w:pPr>
              <w:pStyle w:val="Tabletext"/>
              <w:rPr>
                <w:ins w:id="13899" w:author="Jillian Carson-Jackson" w:date="2017-06-15T20:39:00Z"/>
              </w:rPr>
            </w:pPr>
            <w:ins w:id="13900" w:author="Jillian Carson-Jackson" w:date="2017-06-15T20:39:00Z">
              <w:r w:rsidRPr="00587180">
                <w:t>The available length of the binary data is specified by the LinkConfigId.</w:t>
              </w:r>
            </w:ins>
          </w:p>
        </w:tc>
      </w:tr>
    </w:tbl>
    <w:p w14:paraId="45D5BF2E" w14:textId="77777777" w:rsidR="007D0745" w:rsidRPr="006A430E" w:rsidRDefault="007D0745" w:rsidP="007D0745">
      <w:pPr>
        <w:pStyle w:val="Heading1"/>
        <w:ind w:left="0" w:firstLine="0"/>
        <w:rPr>
          <w:ins w:id="13901" w:author="Jillian Carson-Jackson" w:date="2017-06-15T20:39:00Z"/>
          <w:lang w:val="en-US"/>
        </w:rPr>
      </w:pPr>
      <w:ins w:id="13902" w:author="Jillian Carson-Jackson" w:date="2017-06-15T20:39:00Z">
        <w:r w:rsidRPr="006A430E">
          <w:rPr>
            <w:lang w:val="en-US"/>
          </w:rPr>
          <w:t xml:space="preserve">6.5 </w:t>
        </w:r>
        <w:r>
          <w:rPr>
            <w:lang w:val="en-US"/>
          </w:rPr>
          <w:tab/>
        </w:r>
        <w:r w:rsidRPr="006A430E">
          <w:rPr>
            <w:lang w:val="en-US"/>
          </w:rPr>
          <w:t xml:space="preserve">Message 3: </w:t>
        </w:r>
        <w:r>
          <w:rPr>
            <w:lang w:val="en-US"/>
          </w:rPr>
          <w:t>Scheduled</w:t>
        </w:r>
        <w:r w:rsidRPr="006A430E">
          <w:rPr>
            <w:lang w:val="en-US"/>
          </w:rPr>
          <w:t xml:space="preserve"> addressed message</w:t>
        </w:r>
      </w:ins>
    </w:p>
    <w:p w14:paraId="341415DD" w14:textId="77777777" w:rsidR="007D0745" w:rsidRPr="006A430E" w:rsidRDefault="007D0745" w:rsidP="007D0745">
      <w:pPr>
        <w:rPr>
          <w:ins w:id="13903" w:author="Jillian Carson-Jackson" w:date="2017-06-15T20:39:00Z"/>
          <w:lang w:val="en-US"/>
        </w:rPr>
      </w:pPr>
      <w:ins w:id="13904" w:author="Jillian Carson-Jackson" w:date="2017-06-15T20:39:00Z">
        <w:r w:rsidRPr="006A430E">
          <w:rPr>
            <w:lang w:val="en-US"/>
          </w:rPr>
          <w:t xml:space="preserve">This ASM message is used to send data to an individual target, and utilizes MITDMA communication state.  </w:t>
        </w:r>
        <w:r w:rsidRPr="0028150C">
          <w:rPr>
            <w:lang w:val="en-US"/>
          </w:rPr>
          <w:t>Multiple</w:t>
        </w:r>
        <w:r w:rsidRPr="006A430E">
          <w:rPr>
            <w:lang w:val="en-US"/>
          </w:rPr>
          <w:t xml:space="preserve"> transmission of messages, or periodically transmissions of messages may be chained together using the MITDMA communication state.  The first transmission in the chain will use RATDMA access the link, and all additional transmission will use slots allocated by the MITDMA communication state.</w:t>
        </w:r>
      </w:ins>
    </w:p>
    <w:p w14:paraId="01978413" w14:textId="44D210F8" w:rsidR="007D0745" w:rsidRPr="006A430E" w:rsidRDefault="007D0745" w:rsidP="007D0745">
      <w:pPr>
        <w:rPr>
          <w:ins w:id="13905" w:author="Jillian Carson-Jackson" w:date="2017-06-15T20:39:00Z"/>
          <w:lang w:val="en-US"/>
        </w:rPr>
      </w:pPr>
      <w:ins w:id="13906" w:author="Jillian Carson-Jackson" w:date="2017-06-15T20:39:00Z">
        <w:r w:rsidRPr="006A430E">
          <w:rPr>
            <w:lang w:val="en-US"/>
          </w:rPr>
          <w:t xml:space="preserve">These transmissions require the destination station to return a message acknowledgment (Message 5). This addressed message supplies the return slot for the message acknowledgment. </w:t>
        </w:r>
      </w:ins>
      <w:ins w:id="13907" w:author="Jillian Carson-Jackson" w:date="2017-08-19T03:04:00Z">
        <w:r w:rsidR="004C251D">
          <w:rPr>
            <w:lang w:val="en-US"/>
          </w:rPr>
          <w:t xml:space="preserve"> Scheduled addressed message is defined in Table A2-12.</w:t>
        </w:r>
      </w:ins>
    </w:p>
    <w:p w14:paraId="2CB276A4" w14:textId="4B564760" w:rsidR="007D0745" w:rsidRPr="006A430E" w:rsidRDefault="007D0745" w:rsidP="00ED122F">
      <w:pPr>
        <w:pStyle w:val="TableNo"/>
        <w:rPr>
          <w:ins w:id="13908" w:author="Jillian Carson-Jackson" w:date="2017-06-15T20:39:00Z"/>
        </w:rPr>
      </w:pPr>
      <w:ins w:id="13909" w:author="Jillian Carson-Jackson" w:date="2017-06-15T20:39:00Z">
        <w:r w:rsidRPr="006A430E">
          <w:t>TABLE A2-1</w:t>
        </w:r>
      </w:ins>
      <w:ins w:id="13910" w:author="Jillian Carson-Jackson" w:date="2017-08-19T03:05:00Z">
        <w:r w:rsidR="004C251D">
          <w:t>2</w:t>
        </w:r>
      </w:ins>
      <w:ins w:id="13911" w:author="Jillian Carson-Jackson" w:date="2017-06-15T20:39:00Z">
        <w:del w:id="13912" w:author="Jillian Carson-Jackson" w:date="2017-08-19T03:05:00Z">
          <w:r w:rsidRPr="006A430E" w:rsidDel="004C251D">
            <w:delText>1</w:delText>
          </w:r>
        </w:del>
      </w:ins>
    </w:p>
    <w:p w14:paraId="557E2BB9" w14:textId="77777777" w:rsidR="007D0745" w:rsidRPr="006A430E" w:rsidRDefault="007D0745" w:rsidP="00B666DF">
      <w:pPr>
        <w:pStyle w:val="Tabletitle"/>
        <w:rPr>
          <w:ins w:id="13913" w:author="Jillian Carson-Jackson" w:date="2017-06-15T20:39:00Z"/>
        </w:rPr>
      </w:pPr>
      <w:ins w:id="13914" w:author="Jillian Carson-Jackson" w:date="2017-06-15T20:39:00Z">
        <w:r>
          <w:t>Scheduled addressed message</w:t>
        </w:r>
      </w:ins>
    </w:p>
    <w:tbl>
      <w:tblPr>
        <w:tblStyle w:val="TableGrid"/>
        <w:tblW w:w="0" w:type="auto"/>
        <w:tblLook w:val="04A0" w:firstRow="1" w:lastRow="0" w:firstColumn="1" w:lastColumn="0" w:noHBand="0" w:noVBand="1"/>
      </w:tblPr>
      <w:tblGrid>
        <w:gridCol w:w="1756"/>
        <w:gridCol w:w="1470"/>
        <w:gridCol w:w="6403"/>
      </w:tblGrid>
      <w:tr w:rsidR="007D0745" w:rsidRPr="0028150C" w14:paraId="65495D09" w14:textId="77777777" w:rsidTr="008F0325">
        <w:trPr>
          <w:ins w:id="13915" w:author="Jillian Carson-Jackson" w:date="2017-06-15T20:39:00Z"/>
        </w:trPr>
        <w:tc>
          <w:tcPr>
            <w:tcW w:w="1756" w:type="dxa"/>
          </w:tcPr>
          <w:p w14:paraId="64603BBF" w14:textId="77777777" w:rsidR="007D0745" w:rsidRPr="006A430E" w:rsidRDefault="007D0745" w:rsidP="00B666DF">
            <w:pPr>
              <w:pStyle w:val="Tablehead"/>
              <w:rPr>
                <w:ins w:id="13916" w:author="Jillian Carson-Jackson" w:date="2017-06-15T20:39:00Z"/>
                <w:rFonts w:ascii="Times New Roman" w:eastAsia="Times New Roman" w:hAnsi="Times New Roman"/>
              </w:rPr>
            </w:pPr>
            <w:ins w:id="13917" w:author="Jillian Carson-Jackson" w:date="2017-06-15T20:39:00Z">
              <w:r w:rsidRPr="006A430E">
                <w:t>Parameter</w:t>
              </w:r>
            </w:ins>
          </w:p>
        </w:tc>
        <w:tc>
          <w:tcPr>
            <w:tcW w:w="1470" w:type="dxa"/>
          </w:tcPr>
          <w:p w14:paraId="5AE10752" w14:textId="77777777" w:rsidR="007D0745" w:rsidRPr="006A430E" w:rsidRDefault="007D0745" w:rsidP="00B666DF">
            <w:pPr>
              <w:pStyle w:val="Tablehead"/>
              <w:rPr>
                <w:ins w:id="13918" w:author="Jillian Carson-Jackson" w:date="2017-06-15T20:39:00Z"/>
                <w:rFonts w:ascii="Times New Roman" w:eastAsia="Times New Roman" w:hAnsi="Times New Roman"/>
              </w:rPr>
            </w:pPr>
            <w:ins w:id="13919" w:author="Jillian Carson-Jackson" w:date="2017-06-15T20:39:00Z">
              <w:r w:rsidRPr="006A430E">
                <w:t>Number of bits</w:t>
              </w:r>
            </w:ins>
          </w:p>
        </w:tc>
        <w:tc>
          <w:tcPr>
            <w:tcW w:w="6403" w:type="dxa"/>
          </w:tcPr>
          <w:p w14:paraId="05E2B513" w14:textId="77777777" w:rsidR="007D0745" w:rsidRPr="006A430E" w:rsidRDefault="007D0745" w:rsidP="00B666DF">
            <w:pPr>
              <w:pStyle w:val="Tablehead"/>
              <w:rPr>
                <w:ins w:id="13920" w:author="Jillian Carson-Jackson" w:date="2017-06-15T20:39:00Z"/>
                <w:rFonts w:ascii="Times New Roman" w:eastAsia="Times New Roman" w:hAnsi="Times New Roman"/>
              </w:rPr>
            </w:pPr>
            <w:ins w:id="13921" w:author="Jillian Carson-Jackson" w:date="2017-06-15T20:39:00Z">
              <w:r w:rsidRPr="006A430E">
                <w:t>Description</w:t>
              </w:r>
            </w:ins>
          </w:p>
        </w:tc>
      </w:tr>
      <w:tr w:rsidR="007D0745" w:rsidRPr="0068002B" w14:paraId="2D3E5603" w14:textId="77777777" w:rsidTr="008F0325">
        <w:trPr>
          <w:ins w:id="13922" w:author="Jillian Carson-Jackson" w:date="2017-06-15T20:39:00Z"/>
        </w:trPr>
        <w:tc>
          <w:tcPr>
            <w:tcW w:w="1756" w:type="dxa"/>
          </w:tcPr>
          <w:p w14:paraId="4A8318E1" w14:textId="77777777" w:rsidR="007D0745" w:rsidRPr="00B666DF" w:rsidRDefault="007D0745" w:rsidP="00587180">
            <w:pPr>
              <w:pStyle w:val="Tabletext"/>
              <w:rPr>
                <w:ins w:id="13923" w:author="Jillian Carson-Jackson" w:date="2017-06-15T20:39:00Z"/>
              </w:rPr>
            </w:pPr>
            <w:ins w:id="13924" w:author="Jillian Carson-Jackson" w:date="2017-06-15T20:39:00Z">
              <w:r w:rsidRPr="00587180">
                <w:t>Message ID</w:t>
              </w:r>
            </w:ins>
          </w:p>
        </w:tc>
        <w:tc>
          <w:tcPr>
            <w:tcW w:w="1470" w:type="dxa"/>
          </w:tcPr>
          <w:p w14:paraId="225E5E2F" w14:textId="77777777" w:rsidR="007D0745" w:rsidRPr="00B666DF" w:rsidRDefault="007D0745" w:rsidP="00587180">
            <w:pPr>
              <w:pStyle w:val="Tabletext"/>
              <w:rPr>
                <w:ins w:id="13925" w:author="Jillian Carson-Jackson" w:date="2017-06-15T20:39:00Z"/>
              </w:rPr>
            </w:pPr>
            <w:ins w:id="13926" w:author="Jillian Carson-Jackson" w:date="2017-06-15T20:39:00Z">
              <w:r w:rsidRPr="00587180">
                <w:t>4</w:t>
              </w:r>
            </w:ins>
          </w:p>
        </w:tc>
        <w:tc>
          <w:tcPr>
            <w:tcW w:w="6403" w:type="dxa"/>
          </w:tcPr>
          <w:p w14:paraId="195000E0" w14:textId="77777777" w:rsidR="007D0745" w:rsidRPr="00B666DF" w:rsidRDefault="007D0745" w:rsidP="00587180">
            <w:pPr>
              <w:pStyle w:val="Tabletext"/>
              <w:rPr>
                <w:ins w:id="13927" w:author="Jillian Carson-Jackson" w:date="2017-06-15T20:39:00Z"/>
              </w:rPr>
            </w:pPr>
            <w:ins w:id="13928" w:author="Jillian Carson-Jackson" w:date="2017-06-15T20:39:00Z">
              <w:r w:rsidRPr="00587180">
                <w:t>3 – Individually addressed message with MITDMA communication state</w:t>
              </w:r>
            </w:ins>
          </w:p>
        </w:tc>
      </w:tr>
      <w:tr w:rsidR="007D0745" w:rsidRPr="0068002B" w14:paraId="03FEE22E" w14:textId="77777777" w:rsidTr="008F0325">
        <w:trPr>
          <w:ins w:id="13929" w:author="Jillian Carson-Jackson" w:date="2017-06-15T20:39:00Z"/>
        </w:trPr>
        <w:tc>
          <w:tcPr>
            <w:tcW w:w="1756" w:type="dxa"/>
          </w:tcPr>
          <w:p w14:paraId="4B767340" w14:textId="77777777" w:rsidR="007D0745" w:rsidRPr="00B666DF" w:rsidRDefault="007D0745" w:rsidP="00587180">
            <w:pPr>
              <w:pStyle w:val="Tabletext"/>
              <w:rPr>
                <w:ins w:id="13930" w:author="Jillian Carson-Jackson" w:date="2017-06-15T20:39:00Z"/>
              </w:rPr>
            </w:pPr>
            <w:ins w:id="13931" w:author="Jillian Carson-Jackson" w:date="2017-06-15T20:39:00Z">
              <w:r w:rsidRPr="00587180">
                <w:t>Retransmit flag</w:t>
              </w:r>
            </w:ins>
          </w:p>
        </w:tc>
        <w:tc>
          <w:tcPr>
            <w:tcW w:w="1470" w:type="dxa"/>
          </w:tcPr>
          <w:p w14:paraId="1A304701" w14:textId="77777777" w:rsidR="007D0745" w:rsidRPr="00B666DF" w:rsidRDefault="007D0745" w:rsidP="00587180">
            <w:pPr>
              <w:pStyle w:val="Tabletext"/>
              <w:rPr>
                <w:ins w:id="13932" w:author="Jillian Carson-Jackson" w:date="2017-06-15T20:39:00Z"/>
              </w:rPr>
            </w:pPr>
            <w:ins w:id="13933" w:author="Jillian Carson-Jackson" w:date="2017-06-15T20:39:00Z">
              <w:r w:rsidRPr="00587180">
                <w:t>1</w:t>
              </w:r>
            </w:ins>
          </w:p>
        </w:tc>
        <w:tc>
          <w:tcPr>
            <w:tcW w:w="6403" w:type="dxa"/>
          </w:tcPr>
          <w:p w14:paraId="4920A24B" w14:textId="77777777" w:rsidR="007D0745" w:rsidRPr="00B666DF" w:rsidRDefault="007D0745" w:rsidP="00587180">
            <w:pPr>
              <w:pStyle w:val="Tabletext"/>
              <w:rPr>
                <w:ins w:id="13934" w:author="Jillian Carson-Jackson" w:date="2017-06-15T20:39:00Z"/>
              </w:rPr>
            </w:pPr>
            <w:ins w:id="13935" w:author="Jillian Carson-Jackson" w:date="2017-06-15T20:39:00Z">
              <w:r w:rsidRPr="00587180">
                <w:t>Indicates that this is a retransmission of data</w:t>
              </w:r>
            </w:ins>
          </w:p>
        </w:tc>
      </w:tr>
      <w:tr w:rsidR="007D0745" w:rsidRPr="0068002B" w14:paraId="74E34BFD" w14:textId="77777777" w:rsidTr="008F0325">
        <w:trPr>
          <w:ins w:id="13936" w:author="Jillian Carson-Jackson" w:date="2017-06-15T20:39:00Z"/>
        </w:trPr>
        <w:tc>
          <w:tcPr>
            <w:tcW w:w="1756" w:type="dxa"/>
          </w:tcPr>
          <w:p w14:paraId="6437A466" w14:textId="77777777" w:rsidR="007D0745" w:rsidRPr="00587180" w:rsidRDefault="007D0745" w:rsidP="00587180">
            <w:pPr>
              <w:pStyle w:val="Tabletext"/>
              <w:rPr>
                <w:ins w:id="13937" w:author="Jillian Carson-Jackson" w:date="2017-06-15T20:39:00Z"/>
              </w:rPr>
            </w:pPr>
            <w:bookmarkStart w:id="13938" w:name="_Hlk485215300"/>
            <w:ins w:id="13939" w:author="Jillian Carson-Jackson" w:date="2017-06-15T20:39:00Z">
              <w:r w:rsidRPr="00587180">
                <w:t>Repeat Indicator</w:t>
              </w:r>
            </w:ins>
          </w:p>
        </w:tc>
        <w:tc>
          <w:tcPr>
            <w:tcW w:w="1470" w:type="dxa"/>
          </w:tcPr>
          <w:p w14:paraId="45AAC4E8" w14:textId="77777777" w:rsidR="007D0745" w:rsidRPr="00587180" w:rsidRDefault="007D0745" w:rsidP="00587180">
            <w:pPr>
              <w:pStyle w:val="Tabletext"/>
              <w:rPr>
                <w:ins w:id="13940" w:author="Jillian Carson-Jackson" w:date="2017-06-15T20:39:00Z"/>
              </w:rPr>
            </w:pPr>
            <w:ins w:id="13941" w:author="Jillian Carson-Jackson" w:date="2017-06-15T20:39:00Z">
              <w:r w:rsidRPr="00587180">
                <w:t>2</w:t>
              </w:r>
            </w:ins>
          </w:p>
        </w:tc>
        <w:tc>
          <w:tcPr>
            <w:tcW w:w="6403" w:type="dxa"/>
          </w:tcPr>
          <w:p w14:paraId="4350C8AE" w14:textId="77777777" w:rsidR="007D0745" w:rsidRPr="00587180" w:rsidRDefault="007D0745" w:rsidP="00587180">
            <w:pPr>
              <w:pStyle w:val="Tabletext"/>
              <w:rPr>
                <w:ins w:id="13942" w:author="Jillian Carson-Jackson" w:date="2017-06-15T20:39:00Z"/>
              </w:rPr>
            </w:pPr>
            <w:ins w:id="13943" w:author="Jillian Carson-Jackson" w:date="2017-06-15T20:39:00Z">
              <w:r w:rsidRPr="00587180">
                <w:t xml:space="preserve">Used by the repeater to indicate how many times a message has been repeated. </w:t>
              </w:r>
            </w:ins>
          </w:p>
          <w:p w14:paraId="0D2F913B" w14:textId="77777777" w:rsidR="007D0745" w:rsidRPr="00B666DF" w:rsidRDefault="007D0745" w:rsidP="00587180">
            <w:pPr>
              <w:pStyle w:val="Tabletext"/>
              <w:rPr>
                <w:ins w:id="13944" w:author="Jillian Carson-Jackson" w:date="2017-06-15T20:39:00Z"/>
              </w:rPr>
            </w:pPr>
            <w:ins w:id="13945" w:author="Jillian Carson-Jackson" w:date="2017-06-15T20:39:00Z">
              <w:r w:rsidRPr="00B666DF">
                <w:t>0 - 3; 0 = default; 3 = do not repeat any more</w:t>
              </w:r>
            </w:ins>
          </w:p>
        </w:tc>
      </w:tr>
      <w:bookmarkEnd w:id="13938"/>
      <w:tr w:rsidR="007D0745" w:rsidRPr="0068002B" w14:paraId="0FE1FD99" w14:textId="77777777" w:rsidTr="008F0325">
        <w:trPr>
          <w:ins w:id="13946" w:author="Jillian Carson-Jackson" w:date="2017-06-15T20:39:00Z"/>
        </w:trPr>
        <w:tc>
          <w:tcPr>
            <w:tcW w:w="1756" w:type="dxa"/>
          </w:tcPr>
          <w:p w14:paraId="4EE714A8" w14:textId="77777777" w:rsidR="007D0745" w:rsidRPr="00B666DF" w:rsidRDefault="007D0745" w:rsidP="00587180">
            <w:pPr>
              <w:pStyle w:val="Tabletext"/>
              <w:rPr>
                <w:ins w:id="13947" w:author="Jillian Carson-Jackson" w:date="2017-06-15T20:39:00Z"/>
              </w:rPr>
            </w:pPr>
            <w:ins w:id="13948" w:author="Jillian Carson-Jackson" w:date="2017-06-15T20:39:00Z">
              <w:r w:rsidRPr="00587180">
                <w:t>Communication State</w:t>
              </w:r>
            </w:ins>
          </w:p>
        </w:tc>
        <w:tc>
          <w:tcPr>
            <w:tcW w:w="1470" w:type="dxa"/>
          </w:tcPr>
          <w:p w14:paraId="121052AA" w14:textId="77777777" w:rsidR="007D0745" w:rsidRPr="00B666DF" w:rsidRDefault="007D0745" w:rsidP="00587180">
            <w:pPr>
              <w:pStyle w:val="Tabletext"/>
              <w:rPr>
                <w:ins w:id="13949" w:author="Jillian Carson-Jackson" w:date="2017-06-15T20:39:00Z"/>
              </w:rPr>
            </w:pPr>
            <w:ins w:id="13950" w:author="Jillian Carson-Jackson" w:date="2017-06-15T20:39:00Z">
              <w:r w:rsidRPr="00587180">
                <w:t>37</w:t>
              </w:r>
            </w:ins>
          </w:p>
        </w:tc>
        <w:tc>
          <w:tcPr>
            <w:tcW w:w="6403" w:type="dxa"/>
          </w:tcPr>
          <w:p w14:paraId="1740113D" w14:textId="77777777" w:rsidR="007D0745" w:rsidRPr="00B666DF" w:rsidRDefault="007D0745" w:rsidP="00587180">
            <w:pPr>
              <w:pStyle w:val="Tabletext"/>
              <w:rPr>
                <w:ins w:id="13951" w:author="Jillian Carson-Jackson" w:date="2017-06-15T20:39:00Z"/>
              </w:rPr>
            </w:pPr>
            <w:ins w:id="13952" w:author="Jillian Carson-Jackson" w:date="2017-06-15T20:39:00Z">
              <w:r w:rsidRPr="00587180">
                <w:t>MITDMA communication state as described in section 3.3.3.1</w:t>
              </w:r>
            </w:ins>
          </w:p>
        </w:tc>
      </w:tr>
      <w:tr w:rsidR="007D0745" w:rsidRPr="0068002B" w14:paraId="468B77F5" w14:textId="77777777" w:rsidTr="008F0325">
        <w:trPr>
          <w:ins w:id="13953" w:author="Jillian Carson-Jackson" w:date="2017-06-15T20:39:00Z"/>
        </w:trPr>
        <w:tc>
          <w:tcPr>
            <w:tcW w:w="1756" w:type="dxa"/>
          </w:tcPr>
          <w:p w14:paraId="6BCA7F0A" w14:textId="77777777" w:rsidR="007D0745" w:rsidRPr="00587180" w:rsidRDefault="007D0745" w:rsidP="00587180">
            <w:pPr>
              <w:pStyle w:val="Tabletext"/>
              <w:rPr>
                <w:ins w:id="13954" w:author="Jillian Carson-Jackson" w:date="2017-06-15T20:39:00Z"/>
              </w:rPr>
            </w:pPr>
            <w:ins w:id="13955" w:author="Jillian Carson-Jackson" w:date="2017-06-15T20:39:00Z">
              <w:r w:rsidRPr="00587180">
                <w:t>Source ID</w:t>
              </w:r>
            </w:ins>
          </w:p>
        </w:tc>
        <w:tc>
          <w:tcPr>
            <w:tcW w:w="1470" w:type="dxa"/>
          </w:tcPr>
          <w:p w14:paraId="5278A622" w14:textId="77777777" w:rsidR="007D0745" w:rsidRPr="00587180" w:rsidRDefault="007D0745" w:rsidP="00587180">
            <w:pPr>
              <w:pStyle w:val="Tabletext"/>
              <w:rPr>
                <w:ins w:id="13956" w:author="Jillian Carson-Jackson" w:date="2017-06-15T20:39:00Z"/>
              </w:rPr>
            </w:pPr>
            <w:ins w:id="13957" w:author="Jillian Carson-Jackson" w:date="2017-06-15T20:39:00Z">
              <w:r w:rsidRPr="00587180">
                <w:t>32</w:t>
              </w:r>
            </w:ins>
          </w:p>
        </w:tc>
        <w:tc>
          <w:tcPr>
            <w:tcW w:w="6403" w:type="dxa"/>
          </w:tcPr>
          <w:p w14:paraId="798A37CC" w14:textId="77777777" w:rsidR="007D0745" w:rsidRPr="00587180" w:rsidRDefault="007D0745" w:rsidP="00587180">
            <w:pPr>
              <w:pStyle w:val="Tabletext"/>
              <w:rPr>
                <w:ins w:id="13958" w:author="Jillian Carson-Jackson" w:date="2017-06-15T20:39:00Z"/>
              </w:rPr>
            </w:pPr>
            <w:ins w:id="13959" w:author="Jillian Carson-Jackson" w:date="2017-06-15T20:39:00Z">
              <w:r w:rsidRPr="00587180">
                <w:t>The Unique Identifier of the transmitting station as described in Annex 1 section 3.2</w:t>
              </w:r>
            </w:ins>
          </w:p>
        </w:tc>
      </w:tr>
      <w:tr w:rsidR="007D0745" w:rsidRPr="0068002B" w14:paraId="55AC7911" w14:textId="77777777" w:rsidTr="008F0325">
        <w:trPr>
          <w:ins w:id="13960" w:author="Jillian Carson-Jackson" w:date="2017-06-15T20:39:00Z"/>
        </w:trPr>
        <w:tc>
          <w:tcPr>
            <w:tcW w:w="1756" w:type="dxa"/>
          </w:tcPr>
          <w:p w14:paraId="6F85CCBD" w14:textId="77777777" w:rsidR="007D0745" w:rsidRPr="00587180" w:rsidRDefault="007D0745" w:rsidP="00587180">
            <w:pPr>
              <w:pStyle w:val="Tabletext"/>
              <w:rPr>
                <w:ins w:id="13961" w:author="Jillian Carson-Jackson" w:date="2017-06-15T20:39:00Z"/>
              </w:rPr>
            </w:pPr>
            <w:ins w:id="13962" w:author="Jillian Carson-Jackson" w:date="2017-06-15T20:39:00Z">
              <w:r w:rsidRPr="00587180">
                <w:t>Destination ID</w:t>
              </w:r>
            </w:ins>
          </w:p>
        </w:tc>
        <w:tc>
          <w:tcPr>
            <w:tcW w:w="1470" w:type="dxa"/>
          </w:tcPr>
          <w:p w14:paraId="7B0C6D96" w14:textId="77777777" w:rsidR="007D0745" w:rsidRPr="00587180" w:rsidRDefault="007D0745" w:rsidP="00587180">
            <w:pPr>
              <w:pStyle w:val="Tabletext"/>
              <w:rPr>
                <w:ins w:id="13963" w:author="Jillian Carson-Jackson" w:date="2017-06-15T20:39:00Z"/>
              </w:rPr>
            </w:pPr>
            <w:ins w:id="13964" w:author="Jillian Carson-Jackson" w:date="2017-06-15T20:39:00Z">
              <w:r w:rsidRPr="00587180">
                <w:t>32</w:t>
              </w:r>
            </w:ins>
          </w:p>
        </w:tc>
        <w:tc>
          <w:tcPr>
            <w:tcW w:w="6403" w:type="dxa"/>
          </w:tcPr>
          <w:p w14:paraId="26D5084F" w14:textId="77777777" w:rsidR="007D0745" w:rsidRPr="00587180" w:rsidRDefault="007D0745" w:rsidP="00587180">
            <w:pPr>
              <w:pStyle w:val="Tabletext"/>
              <w:rPr>
                <w:ins w:id="13965" w:author="Jillian Carson-Jackson" w:date="2017-06-15T20:39:00Z"/>
              </w:rPr>
            </w:pPr>
            <w:ins w:id="13966" w:author="Jillian Carson-Jackson" w:date="2017-06-15T20:39:00Z">
              <w:r w:rsidRPr="00587180">
                <w:t>The Unique Identifier of the transmitting station as described in Annex 1 section 3.2</w:t>
              </w:r>
            </w:ins>
          </w:p>
        </w:tc>
      </w:tr>
      <w:tr w:rsidR="007D0745" w:rsidRPr="0068002B" w14:paraId="5E30C00E" w14:textId="77777777" w:rsidTr="008F0325">
        <w:trPr>
          <w:ins w:id="13967" w:author="Jillian Carson-Jackson" w:date="2017-06-15T20:39:00Z"/>
        </w:trPr>
        <w:tc>
          <w:tcPr>
            <w:tcW w:w="1756" w:type="dxa"/>
          </w:tcPr>
          <w:p w14:paraId="54AD6E1F" w14:textId="77777777" w:rsidR="007D0745" w:rsidRPr="00B666DF" w:rsidRDefault="007D0745" w:rsidP="00587180">
            <w:pPr>
              <w:pStyle w:val="Tabletext"/>
              <w:rPr>
                <w:ins w:id="13968" w:author="Jillian Carson-Jackson" w:date="2017-06-15T20:39:00Z"/>
              </w:rPr>
            </w:pPr>
            <w:ins w:id="13969" w:author="Jillian Carson-Jackson" w:date="2017-06-15T20:39:00Z">
              <w:r w:rsidRPr="00587180">
                <w:t>ASM identifier</w:t>
              </w:r>
            </w:ins>
          </w:p>
        </w:tc>
        <w:tc>
          <w:tcPr>
            <w:tcW w:w="1470" w:type="dxa"/>
          </w:tcPr>
          <w:p w14:paraId="1C667926" w14:textId="77777777" w:rsidR="007D0745" w:rsidRPr="00B666DF" w:rsidRDefault="007D0745" w:rsidP="00587180">
            <w:pPr>
              <w:pStyle w:val="Tabletext"/>
              <w:rPr>
                <w:ins w:id="13970" w:author="Jillian Carson-Jackson" w:date="2017-06-15T20:39:00Z"/>
              </w:rPr>
            </w:pPr>
            <w:ins w:id="13971" w:author="Jillian Carson-Jackson" w:date="2017-06-15T20:39:00Z">
              <w:r w:rsidRPr="00587180">
                <w:t>16</w:t>
              </w:r>
            </w:ins>
          </w:p>
        </w:tc>
        <w:tc>
          <w:tcPr>
            <w:tcW w:w="6403" w:type="dxa"/>
          </w:tcPr>
          <w:p w14:paraId="22427123" w14:textId="77777777" w:rsidR="007D0745" w:rsidRPr="00B666DF" w:rsidDel="004C251D" w:rsidRDefault="007D0745" w:rsidP="00987BF5">
            <w:pPr>
              <w:pStyle w:val="Tabletext"/>
              <w:rPr>
                <w:ins w:id="13972" w:author="Jillian Carson-Jackson" w:date="2017-06-15T20:39:00Z"/>
                <w:del w:id="13973" w:author="Jillian Carson-Jackson" w:date="2017-08-19T03:05:00Z"/>
              </w:rPr>
            </w:pPr>
            <w:ins w:id="13974" w:author="Jillian Carson-Jackson" w:date="2017-06-15T20:39:00Z">
              <w:r w:rsidRPr="00587180">
                <w:t>Application identifier and described in section 5.2</w:t>
              </w:r>
            </w:ins>
          </w:p>
          <w:p w14:paraId="69FB0662" w14:textId="77777777" w:rsidR="007D0745" w:rsidRPr="00587180" w:rsidRDefault="007D0745" w:rsidP="00587180">
            <w:pPr>
              <w:pStyle w:val="Tabletext"/>
              <w:rPr>
                <w:ins w:id="13975" w:author="Jillian Carson-Jackson" w:date="2017-06-15T20:39:00Z"/>
              </w:rPr>
            </w:pPr>
          </w:p>
        </w:tc>
      </w:tr>
      <w:tr w:rsidR="007D0745" w:rsidRPr="0028150C" w14:paraId="58C94863" w14:textId="77777777" w:rsidTr="008F0325">
        <w:trPr>
          <w:ins w:id="13976" w:author="Jillian Carson-Jackson" w:date="2017-06-15T20:39:00Z"/>
        </w:trPr>
        <w:tc>
          <w:tcPr>
            <w:tcW w:w="1756" w:type="dxa"/>
          </w:tcPr>
          <w:p w14:paraId="0F44CCDA" w14:textId="77777777" w:rsidR="007D0745" w:rsidRPr="00587180" w:rsidRDefault="007D0745" w:rsidP="00587180">
            <w:pPr>
              <w:pStyle w:val="Tabletext"/>
              <w:rPr>
                <w:ins w:id="13977" w:author="Jillian Carson-Jackson" w:date="2017-06-15T20:39:00Z"/>
              </w:rPr>
            </w:pPr>
            <w:ins w:id="13978" w:author="Jillian Carson-Jackson" w:date="2017-06-15T20:39:00Z">
              <w:r w:rsidRPr="00587180">
                <w:t>Data Count</w:t>
              </w:r>
            </w:ins>
          </w:p>
        </w:tc>
        <w:tc>
          <w:tcPr>
            <w:tcW w:w="1470" w:type="dxa"/>
          </w:tcPr>
          <w:p w14:paraId="5D739305" w14:textId="77777777" w:rsidR="007D0745" w:rsidRPr="00587180" w:rsidRDefault="007D0745" w:rsidP="00587180">
            <w:pPr>
              <w:pStyle w:val="Tabletext"/>
              <w:rPr>
                <w:ins w:id="13979" w:author="Jillian Carson-Jackson" w:date="2017-06-15T20:39:00Z"/>
              </w:rPr>
            </w:pPr>
            <w:ins w:id="13980" w:author="Jillian Carson-Jackson" w:date="2017-06-15T20:39:00Z">
              <w:r w:rsidRPr="00587180">
                <w:t>11</w:t>
              </w:r>
            </w:ins>
          </w:p>
        </w:tc>
        <w:tc>
          <w:tcPr>
            <w:tcW w:w="6403" w:type="dxa"/>
          </w:tcPr>
          <w:p w14:paraId="35DC2020" w14:textId="77777777" w:rsidR="007D0745" w:rsidRPr="00587180" w:rsidRDefault="007D0745" w:rsidP="00587180">
            <w:pPr>
              <w:pStyle w:val="Tabletext"/>
              <w:rPr>
                <w:ins w:id="13981" w:author="Jillian Carson-Jackson" w:date="2017-06-15T20:39:00Z"/>
              </w:rPr>
            </w:pPr>
            <w:ins w:id="13982" w:author="Jillian Carson-Jackson" w:date="2017-06-15T20:39:00Z">
              <w:r w:rsidRPr="00587180">
                <w:t>1 – Max data count</w:t>
              </w:r>
            </w:ins>
          </w:p>
        </w:tc>
      </w:tr>
      <w:tr w:rsidR="007D0745" w:rsidRPr="0068002B" w14:paraId="5CC1DE61" w14:textId="77777777" w:rsidTr="008F0325">
        <w:trPr>
          <w:ins w:id="13983" w:author="Jillian Carson-Jackson" w:date="2017-06-15T20:39:00Z"/>
        </w:trPr>
        <w:tc>
          <w:tcPr>
            <w:tcW w:w="1756" w:type="dxa"/>
          </w:tcPr>
          <w:p w14:paraId="3CEAD2DC" w14:textId="77777777" w:rsidR="007D0745" w:rsidRPr="00B666DF" w:rsidRDefault="007D0745" w:rsidP="00587180">
            <w:pPr>
              <w:pStyle w:val="Tabletext"/>
              <w:rPr>
                <w:ins w:id="13984" w:author="Jillian Carson-Jackson" w:date="2017-06-15T20:39:00Z"/>
              </w:rPr>
            </w:pPr>
            <w:ins w:id="13985" w:author="Jillian Carson-Jackson" w:date="2017-06-15T20:39:00Z">
              <w:r w:rsidRPr="00587180">
                <w:t>Binary Data</w:t>
              </w:r>
            </w:ins>
          </w:p>
        </w:tc>
        <w:tc>
          <w:tcPr>
            <w:tcW w:w="1470" w:type="dxa"/>
          </w:tcPr>
          <w:p w14:paraId="17A8140C" w14:textId="77777777" w:rsidR="007D0745" w:rsidRPr="00B666DF" w:rsidRDefault="007D0745" w:rsidP="00587180">
            <w:pPr>
              <w:pStyle w:val="Tabletext"/>
              <w:rPr>
                <w:ins w:id="13986" w:author="Jillian Carson-Jackson" w:date="2017-06-15T20:39:00Z"/>
              </w:rPr>
            </w:pPr>
            <w:ins w:id="13987" w:author="Jillian Carson-Jackson" w:date="2017-06-15T20:39:00Z">
              <w:r w:rsidRPr="00587180">
                <w:t>1 slot – 213</w:t>
              </w:r>
            </w:ins>
          </w:p>
          <w:p w14:paraId="2615C6D6" w14:textId="77777777" w:rsidR="007D0745" w:rsidRPr="00B666DF" w:rsidRDefault="007D0745" w:rsidP="00587180">
            <w:pPr>
              <w:pStyle w:val="Tabletext"/>
              <w:rPr>
                <w:ins w:id="13988" w:author="Jillian Carson-Jackson" w:date="2017-06-15T20:39:00Z"/>
              </w:rPr>
            </w:pPr>
            <w:ins w:id="13989" w:author="Jillian Carson-Jackson" w:date="2017-06-15T20:39:00Z">
              <w:r w:rsidRPr="00587180">
                <w:t>2 slot – 725</w:t>
              </w:r>
            </w:ins>
          </w:p>
          <w:p w14:paraId="2C79B53E" w14:textId="77777777" w:rsidR="007D0745" w:rsidRPr="00B666DF" w:rsidRDefault="007D0745" w:rsidP="00587180">
            <w:pPr>
              <w:pStyle w:val="Tabletext"/>
              <w:rPr>
                <w:ins w:id="13990" w:author="Jillian Carson-Jackson" w:date="2017-06-15T20:39:00Z"/>
              </w:rPr>
            </w:pPr>
            <w:ins w:id="13991" w:author="Jillian Carson-Jackson" w:date="2017-06-15T20:39:00Z">
              <w:r w:rsidRPr="00587180">
                <w:t>3 slot – 1237</w:t>
              </w:r>
            </w:ins>
          </w:p>
          <w:p w14:paraId="542AD986" w14:textId="77777777" w:rsidR="007D0745" w:rsidRPr="00B666DF" w:rsidRDefault="007D0745" w:rsidP="00587180">
            <w:pPr>
              <w:pStyle w:val="Tabletext"/>
              <w:rPr>
                <w:ins w:id="13992" w:author="Jillian Carson-Jackson" w:date="2017-06-15T20:39:00Z"/>
              </w:rPr>
            </w:pPr>
            <w:ins w:id="13993" w:author="Jillian Carson-Jackson" w:date="2017-06-15T20:39:00Z">
              <w:r w:rsidRPr="00587180">
                <w:t xml:space="preserve">   SAT – 1097</w:t>
              </w:r>
            </w:ins>
          </w:p>
        </w:tc>
        <w:tc>
          <w:tcPr>
            <w:tcW w:w="6403" w:type="dxa"/>
          </w:tcPr>
          <w:p w14:paraId="0AE7C6E5" w14:textId="77777777" w:rsidR="007D0745" w:rsidRPr="00B666DF" w:rsidRDefault="007D0745" w:rsidP="00587180">
            <w:pPr>
              <w:pStyle w:val="Tabletext"/>
              <w:rPr>
                <w:ins w:id="13994" w:author="Jillian Carson-Jackson" w:date="2017-06-15T20:39:00Z"/>
              </w:rPr>
            </w:pPr>
            <w:ins w:id="13995" w:author="Jillian Carson-Jackson" w:date="2017-06-15T20:39:00Z">
              <w:r w:rsidRPr="00587180">
                <w:t xml:space="preserve">Application data as specified by the ASM Identifier.  </w:t>
              </w:r>
            </w:ins>
          </w:p>
          <w:p w14:paraId="78C5F12A" w14:textId="77777777" w:rsidR="007D0745" w:rsidRPr="00B666DF" w:rsidRDefault="007D0745" w:rsidP="00587180">
            <w:pPr>
              <w:pStyle w:val="Tabletext"/>
              <w:rPr>
                <w:ins w:id="13996" w:author="Jillian Carson-Jackson" w:date="2017-06-15T20:39:00Z"/>
              </w:rPr>
            </w:pPr>
            <w:ins w:id="13997" w:author="Jillian Carson-Jackson" w:date="2017-06-15T20:39:00Z">
              <w:r w:rsidRPr="00587180">
                <w:t>The available length of the binary data is specified by the LinkConfigId.</w:t>
              </w:r>
            </w:ins>
          </w:p>
        </w:tc>
      </w:tr>
    </w:tbl>
    <w:p w14:paraId="147D0E7A" w14:textId="77777777" w:rsidR="007D0745" w:rsidRPr="00807D3D" w:rsidRDefault="007D0745" w:rsidP="007D0745">
      <w:pPr>
        <w:pStyle w:val="Heading1"/>
        <w:ind w:left="0" w:firstLine="0"/>
        <w:rPr>
          <w:ins w:id="13998" w:author="Jillian Carson-Jackson" w:date="2017-06-15T20:39:00Z"/>
          <w:lang w:val="en-US"/>
        </w:rPr>
      </w:pPr>
      <w:ins w:id="13999" w:author="Jillian Carson-Jackson" w:date="2017-06-15T20:39:00Z">
        <w:r w:rsidRPr="00807D3D">
          <w:rPr>
            <w:lang w:val="en-US"/>
          </w:rPr>
          <w:t xml:space="preserve">6.6 </w:t>
        </w:r>
        <w:r>
          <w:rPr>
            <w:lang w:val="en-US"/>
          </w:rPr>
          <w:tab/>
        </w:r>
        <w:r w:rsidRPr="00807D3D">
          <w:rPr>
            <w:lang w:val="en-US"/>
          </w:rPr>
          <w:t>Message 4: Addressed message</w:t>
        </w:r>
      </w:ins>
    </w:p>
    <w:p w14:paraId="1CA10CA1" w14:textId="77777777" w:rsidR="007D0745" w:rsidRPr="00807D3D" w:rsidRDefault="007D0745" w:rsidP="007D0745">
      <w:pPr>
        <w:rPr>
          <w:ins w:id="14000" w:author="Jillian Carson-Jackson" w:date="2017-06-15T20:39:00Z"/>
          <w:lang w:val="en-US"/>
        </w:rPr>
      </w:pPr>
      <w:ins w:id="14001" w:author="Jillian Carson-Jackson" w:date="2017-06-15T20:39:00Z">
        <w:r w:rsidRPr="00807D3D">
          <w:rPr>
            <w:lang w:val="en-US"/>
          </w:rPr>
          <w:t>This ASM message is used to send data to an individual target, and does not contain a communication state.  This messa</w:t>
        </w:r>
        <w:r>
          <w:rPr>
            <w:lang w:val="en-US"/>
          </w:rPr>
          <w:t>ge is</w:t>
        </w:r>
        <w:r w:rsidRPr="00807D3D">
          <w:rPr>
            <w:lang w:val="en-US"/>
          </w:rPr>
          <w:t xml:space="preserve"> used for non-</w:t>
        </w:r>
        <w:r w:rsidRPr="0028150C">
          <w:rPr>
            <w:lang w:val="en-US"/>
          </w:rPr>
          <w:t>periodic</w:t>
        </w:r>
        <w:r w:rsidRPr="00807D3D">
          <w:rPr>
            <w:lang w:val="en-US"/>
          </w:rPr>
          <w:t xml:space="preserve"> transmission of data, and access the link using RATDMA.</w:t>
        </w:r>
      </w:ins>
    </w:p>
    <w:p w14:paraId="696E39B4" w14:textId="7FE3ADAF" w:rsidR="007D0745" w:rsidRPr="00807D3D" w:rsidRDefault="007D0745" w:rsidP="007D0745">
      <w:pPr>
        <w:rPr>
          <w:ins w:id="14002" w:author="Jillian Carson-Jackson" w:date="2017-06-15T20:39:00Z"/>
          <w:lang w:val="en-US"/>
        </w:rPr>
      </w:pPr>
      <w:ins w:id="14003" w:author="Jillian Carson-Jackson" w:date="2017-06-15T20:39:00Z">
        <w:r w:rsidRPr="00807D3D">
          <w:rPr>
            <w:lang w:val="en-US"/>
          </w:rPr>
          <w:t xml:space="preserve">These transmissions require the destination station to return a message acknowledgment (Message 5). The destination station will used RATDMA to send the </w:t>
        </w:r>
        <w:r>
          <w:rPr>
            <w:lang w:val="en-US"/>
          </w:rPr>
          <w:t xml:space="preserve">message </w:t>
        </w:r>
        <w:r w:rsidRPr="0028150C">
          <w:rPr>
            <w:lang w:val="en-US"/>
          </w:rPr>
          <w:t>acknowledgment.</w:t>
        </w:r>
        <w:r w:rsidRPr="00807D3D">
          <w:rPr>
            <w:lang w:val="en-US"/>
          </w:rPr>
          <w:t xml:space="preserve"> </w:t>
        </w:r>
      </w:ins>
      <w:ins w:id="14004" w:author="Jillian Carson-Jackson" w:date="2017-08-19T03:05:00Z">
        <w:r w:rsidR="008A111A">
          <w:rPr>
            <w:lang w:val="en-US"/>
          </w:rPr>
          <w:t xml:space="preserve"> Addressed message is defined in Table A2-13.</w:t>
        </w:r>
      </w:ins>
    </w:p>
    <w:p w14:paraId="44A89797" w14:textId="19852737" w:rsidR="007D0745" w:rsidRPr="00807D3D" w:rsidRDefault="007D0745" w:rsidP="00ED122F">
      <w:pPr>
        <w:pStyle w:val="TableNo"/>
        <w:rPr>
          <w:ins w:id="14005" w:author="Jillian Carson-Jackson" w:date="2017-06-15T20:39:00Z"/>
        </w:rPr>
      </w:pPr>
      <w:ins w:id="14006" w:author="Jillian Carson-Jackson" w:date="2017-06-15T20:39:00Z">
        <w:r w:rsidRPr="00807D3D">
          <w:t>TABLE A2-1</w:t>
        </w:r>
        <w:del w:id="14007" w:author="Jillian Carson-Jackson" w:date="2017-08-19T03:06:00Z">
          <w:r w:rsidRPr="00807D3D" w:rsidDel="008A111A">
            <w:delText>2</w:delText>
          </w:r>
        </w:del>
      </w:ins>
      <w:ins w:id="14008" w:author="Jillian Carson-Jackson" w:date="2017-08-19T03:06:00Z">
        <w:r w:rsidR="008A111A">
          <w:t>3</w:t>
        </w:r>
      </w:ins>
    </w:p>
    <w:p w14:paraId="12CC5699" w14:textId="77777777" w:rsidR="007D0745" w:rsidRPr="00807D3D" w:rsidRDefault="007D0745" w:rsidP="00B666DF">
      <w:pPr>
        <w:pStyle w:val="Tabletitle"/>
        <w:rPr>
          <w:ins w:id="14009" w:author="Jillian Carson-Jackson" w:date="2017-06-15T20:39:00Z"/>
        </w:rPr>
      </w:pPr>
      <w:ins w:id="14010" w:author="Jillian Carson-Jackson" w:date="2017-06-15T20:39:00Z">
        <w:r>
          <w:t>Addressed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3E6AFB72" w14:textId="77777777" w:rsidTr="008F0325">
        <w:trPr>
          <w:ins w:id="14011" w:author="Jillian Carson-Jackson" w:date="2017-06-15T20:39:00Z"/>
        </w:trPr>
        <w:tc>
          <w:tcPr>
            <w:tcW w:w="1747" w:type="dxa"/>
          </w:tcPr>
          <w:p w14:paraId="4422DDC9" w14:textId="77777777" w:rsidR="007D0745" w:rsidRPr="00807D3D" w:rsidRDefault="007D0745" w:rsidP="00B666DF">
            <w:pPr>
              <w:pStyle w:val="Tablehead"/>
              <w:rPr>
                <w:ins w:id="14012" w:author="Jillian Carson-Jackson" w:date="2017-06-15T20:39:00Z"/>
                <w:rFonts w:ascii="Times New Roman" w:eastAsia="Times New Roman" w:hAnsi="Times New Roman"/>
              </w:rPr>
            </w:pPr>
            <w:ins w:id="14013" w:author="Jillian Carson-Jackson" w:date="2017-06-15T20:39:00Z">
              <w:r w:rsidRPr="00807D3D">
                <w:t>Parameter</w:t>
              </w:r>
            </w:ins>
          </w:p>
        </w:tc>
        <w:tc>
          <w:tcPr>
            <w:tcW w:w="1471" w:type="dxa"/>
          </w:tcPr>
          <w:p w14:paraId="08A33653" w14:textId="77777777" w:rsidR="007D0745" w:rsidRPr="00807D3D" w:rsidRDefault="007D0745" w:rsidP="00B666DF">
            <w:pPr>
              <w:pStyle w:val="Tablehead"/>
              <w:rPr>
                <w:ins w:id="14014" w:author="Jillian Carson-Jackson" w:date="2017-06-15T20:39:00Z"/>
                <w:rFonts w:ascii="Times New Roman" w:eastAsia="Times New Roman" w:hAnsi="Times New Roman"/>
              </w:rPr>
            </w:pPr>
            <w:ins w:id="14015" w:author="Jillian Carson-Jackson" w:date="2017-06-15T20:39:00Z">
              <w:r w:rsidRPr="00807D3D">
                <w:t>Number of bits</w:t>
              </w:r>
            </w:ins>
          </w:p>
        </w:tc>
        <w:tc>
          <w:tcPr>
            <w:tcW w:w="6411" w:type="dxa"/>
          </w:tcPr>
          <w:p w14:paraId="7867BA82" w14:textId="77777777" w:rsidR="007D0745" w:rsidRPr="00807D3D" w:rsidRDefault="007D0745" w:rsidP="00B666DF">
            <w:pPr>
              <w:pStyle w:val="Tablehead"/>
              <w:rPr>
                <w:ins w:id="14016" w:author="Jillian Carson-Jackson" w:date="2017-06-15T20:39:00Z"/>
                <w:rFonts w:ascii="Times New Roman" w:eastAsia="Times New Roman" w:hAnsi="Times New Roman"/>
              </w:rPr>
            </w:pPr>
            <w:ins w:id="14017" w:author="Jillian Carson-Jackson" w:date="2017-06-15T20:39:00Z">
              <w:r w:rsidRPr="00807D3D">
                <w:t>Description</w:t>
              </w:r>
            </w:ins>
          </w:p>
        </w:tc>
      </w:tr>
      <w:tr w:rsidR="007D0745" w:rsidRPr="0068002B" w14:paraId="2963EF26" w14:textId="77777777" w:rsidTr="008F0325">
        <w:trPr>
          <w:ins w:id="14018" w:author="Jillian Carson-Jackson" w:date="2017-06-15T20:39:00Z"/>
        </w:trPr>
        <w:tc>
          <w:tcPr>
            <w:tcW w:w="1747" w:type="dxa"/>
          </w:tcPr>
          <w:p w14:paraId="293D25BF" w14:textId="77777777" w:rsidR="007D0745" w:rsidRPr="00B666DF" w:rsidRDefault="007D0745" w:rsidP="00587180">
            <w:pPr>
              <w:pStyle w:val="Tabletext"/>
              <w:rPr>
                <w:ins w:id="14019" w:author="Jillian Carson-Jackson" w:date="2017-06-15T20:39:00Z"/>
              </w:rPr>
            </w:pPr>
            <w:ins w:id="14020" w:author="Jillian Carson-Jackson" w:date="2017-06-15T20:39:00Z">
              <w:r w:rsidRPr="00587180">
                <w:t>Message ID</w:t>
              </w:r>
            </w:ins>
          </w:p>
        </w:tc>
        <w:tc>
          <w:tcPr>
            <w:tcW w:w="1471" w:type="dxa"/>
          </w:tcPr>
          <w:p w14:paraId="29DDE85B" w14:textId="77777777" w:rsidR="007D0745" w:rsidRPr="00B666DF" w:rsidRDefault="007D0745" w:rsidP="00587180">
            <w:pPr>
              <w:pStyle w:val="Tabletext"/>
              <w:rPr>
                <w:ins w:id="14021" w:author="Jillian Carson-Jackson" w:date="2017-06-15T20:39:00Z"/>
              </w:rPr>
            </w:pPr>
            <w:ins w:id="14022" w:author="Jillian Carson-Jackson" w:date="2017-06-15T20:39:00Z">
              <w:r w:rsidRPr="00587180">
                <w:t>4</w:t>
              </w:r>
            </w:ins>
          </w:p>
        </w:tc>
        <w:tc>
          <w:tcPr>
            <w:tcW w:w="6411" w:type="dxa"/>
          </w:tcPr>
          <w:p w14:paraId="4127A7FA" w14:textId="77777777" w:rsidR="007D0745" w:rsidRPr="00B666DF" w:rsidRDefault="007D0745" w:rsidP="00587180">
            <w:pPr>
              <w:pStyle w:val="Tabletext"/>
              <w:rPr>
                <w:ins w:id="14023" w:author="Jillian Carson-Jackson" w:date="2017-06-15T20:39:00Z"/>
              </w:rPr>
            </w:pPr>
            <w:ins w:id="14024" w:author="Jillian Carson-Jackson" w:date="2017-06-15T20:39:00Z">
              <w:r w:rsidRPr="00587180">
                <w:t>4 – Individually addressed message with no communication state</w:t>
              </w:r>
            </w:ins>
          </w:p>
        </w:tc>
      </w:tr>
      <w:tr w:rsidR="007D0745" w:rsidRPr="0068002B" w14:paraId="73EF03C9" w14:textId="77777777" w:rsidTr="008F0325">
        <w:trPr>
          <w:ins w:id="14025" w:author="Jillian Carson-Jackson" w:date="2017-06-15T20:39:00Z"/>
        </w:trPr>
        <w:tc>
          <w:tcPr>
            <w:tcW w:w="1747" w:type="dxa"/>
          </w:tcPr>
          <w:p w14:paraId="79DA49A9" w14:textId="77777777" w:rsidR="007D0745" w:rsidRPr="00B666DF" w:rsidRDefault="007D0745" w:rsidP="00587180">
            <w:pPr>
              <w:pStyle w:val="Tabletext"/>
              <w:rPr>
                <w:ins w:id="14026" w:author="Jillian Carson-Jackson" w:date="2017-06-15T20:39:00Z"/>
              </w:rPr>
            </w:pPr>
            <w:ins w:id="14027" w:author="Jillian Carson-Jackson" w:date="2017-06-15T20:39:00Z">
              <w:r w:rsidRPr="00587180">
                <w:t>Retransmit flag</w:t>
              </w:r>
            </w:ins>
          </w:p>
        </w:tc>
        <w:tc>
          <w:tcPr>
            <w:tcW w:w="1471" w:type="dxa"/>
          </w:tcPr>
          <w:p w14:paraId="4648D5D3" w14:textId="77777777" w:rsidR="007D0745" w:rsidRPr="00B666DF" w:rsidRDefault="007D0745" w:rsidP="00587180">
            <w:pPr>
              <w:pStyle w:val="Tabletext"/>
              <w:rPr>
                <w:ins w:id="14028" w:author="Jillian Carson-Jackson" w:date="2017-06-15T20:39:00Z"/>
              </w:rPr>
            </w:pPr>
            <w:ins w:id="14029" w:author="Jillian Carson-Jackson" w:date="2017-06-15T20:39:00Z">
              <w:r w:rsidRPr="00587180">
                <w:t>1</w:t>
              </w:r>
            </w:ins>
          </w:p>
        </w:tc>
        <w:tc>
          <w:tcPr>
            <w:tcW w:w="6411" w:type="dxa"/>
          </w:tcPr>
          <w:p w14:paraId="733FDC30" w14:textId="77777777" w:rsidR="007D0745" w:rsidRPr="00B666DF" w:rsidRDefault="007D0745" w:rsidP="00587180">
            <w:pPr>
              <w:pStyle w:val="Tabletext"/>
              <w:rPr>
                <w:ins w:id="14030" w:author="Jillian Carson-Jackson" w:date="2017-06-15T20:39:00Z"/>
              </w:rPr>
            </w:pPr>
            <w:ins w:id="14031" w:author="Jillian Carson-Jackson" w:date="2017-06-15T20:39:00Z">
              <w:r w:rsidRPr="00587180">
                <w:t>Indicates that this is a retransmission of data</w:t>
              </w:r>
            </w:ins>
          </w:p>
        </w:tc>
      </w:tr>
      <w:tr w:rsidR="007D0745" w:rsidRPr="0068002B" w14:paraId="13B4AA21" w14:textId="77777777" w:rsidTr="008F0325">
        <w:trPr>
          <w:ins w:id="14032" w:author="Jillian Carson-Jackson" w:date="2017-06-15T20:39:00Z"/>
        </w:trPr>
        <w:tc>
          <w:tcPr>
            <w:tcW w:w="1747" w:type="dxa"/>
          </w:tcPr>
          <w:p w14:paraId="33713B05" w14:textId="77777777" w:rsidR="007D0745" w:rsidRPr="00587180" w:rsidRDefault="007D0745" w:rsidP="00587180">
            <w:pPr>
              <w:pStyle w:val="Tabletext"/>
              <w:rPr>
                <w:ins w:id="14033" w:author="Jillian Carson-Jackson" w:date="2017-06-15T20:39:00Z"/>
              </w:rPr>
            </w:pPr>
            <w:bookmarkStart w:id="14034" w:name="_Hlk485215519"/>
            <w:ins w:id="14035" w:author="Jillian Carson-Jackson" w:date="2017-06-15T20:39:00Z">
              <w:r w:rsidRPr="00587180">
                <w:t>Repeat Indicator</w:t>
              </w:r>
            </w:ins>
          </w:p>
        </w:tc>
        <w:tc>
          <w:tcPr>
            <w:tcW w:w="1471" w:type="dxa"/>
          </w:tcPr>
          <w:p w14:paraId="19F1F22E" w14:textId="77777777" w:rsidR="007D0745" w:rsidRPr="00587180" w:rsidRDefault="007D0745" w:rsidP="00587180">
            <w:pPr>
              <w:pStyle w:val="Tabletext"/>
              <w:rPr>
                <w:ins w:id="14036" w:author="Jillian Carson-Jackson" w:date="2017-06-15T20:39:00Z"/>
              </w:rPr>
            </w:pPr>
            <w:ins w:id="14037" w:author="Jillian Carson-Jackson" w:date="2017-06-15T20:39:00Z">
              <w:r w:rsidRPr="00587180">
                <w:t>2</w:t>
              </w:r>
            </w:ins>
          </w:p>
        </w:tc>
        <w:tc>
          <w:tcPr>
            <w:tcW w:w="6411" w:type="dxa"/>
          </w:tcPr>
          <w:p w14:paraId="71E48D80" w14:textId="77777777" w:rsidR="007D0745" w:rsidRPr="00587180" w:rsidRDefault="007D0745" w:rsidP="00587180">
            <w:pPr>
              <w:pStyle w:val="Tabletext"/>
              <w:rPr>
                <w:ins w:id="14038" w:author="Jillian Carson-Jackson" w:date="2017-06-15T20:39:00Z"/>
              </w:rPr>
            </w:pPr>
            <w:ins w:id="14039" w:author="Jillian Carson-Jackson" w:date="2017-06-15T20:39:00Z">
              <w:r w:rsidRPr="00587180">
                <w:t xml:space="preserve">Used by the repeater to indicate how many times a message has been repeated. </w:t>
              </w:r>
            </w:ins>
          </w:p>
          <w:p w14:paraId="68154994" w14:textId="77777777" w:rsidR="007D0745" w:rsidRPr="00B666DF" w:rsidRDefault="007D0745" w:rsidP="00587180">
            <w:pPr>
              <w:pStyle w:val="Tabletext"/>
              <w:rPr>
                <w:ins w:id="14040" w:author="Jillian Carson-Jackson" w:date="2017-06-15T20:39:00Z"/>
              </w:rPr>
            </w:pPr>
            <w:ins w:id="14041" w:author="Jillian Carson-Jackson" w:date="2017-06-15T20:39:00Z">
              <w:r w:rsidRPr="00B666DF">
                <w:t>0 - 3; 0 = default; 3 = do not repeat any more</w:t>
              </w:r>
            </w:ins>
          </w:p>
        </w:tc>
      </w:tr>
      <w:tr w:rsidR="007D0745" w:rsidRPr="0068002B" w14:paraId="77B8ED9F" w14:textId="77777777" w:rsidTr="008F0325">
        <w:trPr>
          <w:ins w:id="14042" w:author="Jillian Carson-Jackson" w:date="2017-06-15T20:39:00Z"/>
        </w:trPr>
        <w:tc>
          <w:tcPr>
            <w:tcW w:w="1747" w:type="dxa"/>
          </w:tcPr>
          <w:p w14:paraId="14EF7507" w14:textId="77777777" w:rsidR="007D0745" w:rsidRPr="00587180" w:rsidRDefault="007D0745" w:rsidP="00587180">
            <w:pPr>
              <w:pStyle w:val="Tabletext"/>
              <w:rPr>
                <w:ins w:id="14043" w:author="Jillian Carson-Jackson" w:date="2017-06-15T20:39:00Z"/>
              </w:rPr>
            </w:pPr>
            <w:bookmarkStart w:id="14044" w:name="_Hlk485215546"/>
            <w:bookmarkEnd w:id="14034"/>
            <w:ins w:id="14045" w:author="Jillian Carson-Jackson" w:date="2017-06-15T20:39:00Z">
              <w:r w:rsidRPr="00587180">
                <w:t>Source ID</w:t>
              </w:r>
            </w:ins>
          </w:p>
        </w:tc>
        <w:tc>
          <w:tcPr>
            <w:tcW w:w="1471" w:type="dxa"/>
          </w:tcPr>
          <w:p w14:paraId="41695A7F" w14:textId="77777777" w:rsidR="007D0745" w:rsidRPr="00587180" w:rsidRDefault="007D0745" w:rsidP="00587180">
            <w:pPr>
              <w:pStyle w:val="Tabletext"/>
              <w:rPr>
                <w:ins w:id="14046" w:author="Jillian Carson-Jackson" w:date="2017-06-15T20:39:00Z"/>
              </w:rPr>
            </w:pPr>
            <w:ins w:id="14047" w:author="Jillian Carson-Jackson" w:date="2017-06-15T20:39:00Z">
              <w:r w:rsidRPr="00587180">
                <w:t>32</w:t>
              </w:r>
            </w:ins>
          </w:p>
        </w:tc>
        <w:tc>
          <w:tcPr>
            <w:tcW w:w="6411" w:type="dxa"/>
          </w:tcPr>
          <w:p w14:paraId="01C18286" w14:textId="77777777" w:rsidR="007D0745" w:rsidRPr="00587180" w:rsidRDefault="007D0745" w:rsidP="00587180">
            <w:pPr>
              <w:pStyle w:val="Tabletext"/>
              <w:rPr>
                <w:ins w:id="14048" w:author="Jillian Carson-Jackson" w:date="2017-06-15T20:39:00Z"/>
              </w:rPr>
            </w:pPr>
            <w:ins w:id="14049" w:author="Jillian Carson-Jackson" w:date="2017-06-15T20:39:00Z">
              <w:r w:rsidRPr="00587180">
                <w:t>The Unique Identifier of the transmitting station as described in Annex 1 section 3.2</w:t>
              </w:r>
            </w:ins>
          </w:p>
        </w:tc>
      </w:tr>
      <w:tr w:rsidR="007D0745" w:rsidRPr="0068002B" w14:paraId="7BCE0C92" w14:textId="77777777" w:rsidTr="008F0325">
        <w:trPr>
          <w:ins w:id="14050" w:author="Jillian Carson-Jackson" w:date="2017-06-15T20:39:00Z"/>
        </w:trPr>
        <w:tc>
          <w:tcPr>
            <w:tcW w:w="1747" w:type="dxa"/>
          </w:tcPr>
          <w:p w14:paraId="0C80EDA5" w14:textId="77777777" w:rsidR="007D0745" w:rsidRPr="00587180" w:rsidRDefault="007D0745" w:rsidP="00587180">
            <w:pPr>
              <w:pStyle w:val="Tabletext"/>
              <w:rPr>
                <w:ins w:id="14051" w:author="Jillian Carson-Jackson" w:date="2017-06-15T20:39:00Z"/>
              </w:rPr>
            </w:pPr>
            <w:ins w:id="14052" w:author="Jillian Carson-Jackson" w:date="2017-06-15T20:39:00Z">
              <w:r w:rsidRPr="00587180">
                <w:t>Destination ID</w:t>
              </w:r>
            </w:ins>
          </w:p>
        </w:tc>
        <w:tc>
          <w:tcPr>
            <w:tcW w:w="1471" w:type="dxa"/>
          </w:tcPr>
          <w:p w14:paraId="49298751" w14:textId="77777777" w:rsidR="007D0745" w:rsidRPr="00587180" w:rsidRDefault="007D0745" w:rsidP="00587180">
            <w:pPr>
              <w:pStyle w:val="Tabletext"/>
              <w:rPr>
                <w:ins w:id="14053" w:author="Jillian Carson-Jackson" w:date="2017-06-15T20:39:00Z"/>
              </w:rPr>
            </w:pPr>
            <w:ins w:id="14054" w:author="Jillian Carson-Jackson" w:date="2017-06-15T20:39:00Z">
              <w:r w:rsidRPr="00587180">
                <w:t>32</w:t>
              </w:r>
            </w:ins>
          </w:p>
        </w:tc>
        <w:tc>
          <w:tcPr>
            <w:tcW w:w="6411" w:type="dxa"/>
          </w:tcPr>
          <w:p w14:paraId="593906FD" w14:textId="77777777" w:rsidR="007D0745" w:rsidRPr="00587180" w:rsidRDefault="007D0745" w:rsidP="00587180">
            <w:pPr>
              <w:pStyle w:val="Tabletext"/>
              <w:rPr>
                <w:ins w:id="14055" w:author="Jillian Carson-Jackson" w:date="2017-06-15T20:39:00Z"/>
              </w:rPr>
            </w:pPr>
            <w:ins w:id="14056" w:author="Jillian Carson-Jackson" w:date="2017-06-15T20:39:00Z">
              <w:r w:rsidRPr="00587180">
                <w:t>The Unique Identifier of the transmitting station as described in Annex 1 section 3.2</w:t>
              </w:r>
            </w:ins>
          </w:p>
        </w:tc>
      </w:tr>
      <w:bookmarkEnd w:id="14044"/>
      <w:tr w:rsidR="007D0745" w:rsidRPr="0068002B" w14:paraId="080F5444" w14:textId="77777777" w:rsidTr="008F0325">
        <w:trPr>
          <w:ins w:id="14057" w:author="Jillian Carson-Jackson" w:date="2017-06-15T20:39:00Z"/>
        </w:trPr>
        <w:tc>
          <w:tcPr>
            <w:tcW w:w="1747" w:type="dxa"/>
          </w:tcPr>
          <w:p w14:paraId="2AC53620" w14:textId="77777777" w:rsidR="007D0745" w:rsidRPr="00B666DF" w:rsidRDefault="007D0745" w:rsidP="00587180">
            <w:pPr>
              <w:pStyle w:val="Tabletext"/>
              <w:rPr>
                <w:ins w:id="14058" w:author="Jillian Carson-Jackson" w:date="2017-06-15T20:39:00Z"/>
              </w:rPr>
            </w:pPr>
            <w:ins w:id="14059" w:author="Jillian Carson-Jackson" w:date="2017-06-15T20:39:00Z">
              <w:r w:rsidRPr="00587180">
                <w:t>ASM identifier</w:t>
              </w:r>
            </w:ins>
          </w:p>
        </w:tc>
        <w:tc>
          <w:tcPr>
            <w:tcW w:w="1471" w:type="dxa"/>
          </w:tcPr>
          <w:p w14:paraId="6ABA317B" w14:textId="77777777" w:rsidR="007D0745" w:rsidRPr="00B666DF" w:rsidRDefault="007D0745" w:rsidP="00587180">
            <w:pPr>
              <w:pStyle w:val="Tabletext"/>
              <w:rPr>
                <w:ins w:id="14060" w:author="Jillian Carson-Jackson" w:date="2017-06-15T20:39:00Z"/>
              </w:rPr>
            </w:pPr>
            <w:ins w:id="14061" w:author="Jillian Carson-Jackson" w:date="2017-06-15T20:39:00Z">
              <w:r w:rsidRPr="00587180">
                <w:t>16</w:t>
              </w:r>
            </w:ins>
          </w:p>
        </w:tc>
        <w:tc>
          <w:tcPr>
            <w:tcW w:w="6411" w:type="dxa"/>
          </w:tcPr>
          <w:p w14:paraId="04091CF2" w14:textId="77777777" w:rsidR="007D0745" w:rsidRPr="00B666DF" w:rsidDel="008A111A" w:rsidRDefault="007D0745" w:rsidP="00987BF5">
            <w:pPr>
              <w:pStyle w:val="Tabletext"/>
              <w:rPr>
                <w:ins w:id="14062" w:author="Jillian Carson-Jackson" w:date="2017-06-15T20:39:00Z"/>
                <w:del w:id="14063" w:author="Jillian Carson-Jackson" w:date="2017-08-19T03:06:00Z"/>
              </w:rPr>
            </w:pPr>
            <w:ins w:id="14064" w:author="Jillian Carson-Jackson" w:date="2017-06-15T20:39:00Z">
              <w:r w:rsidRPr="00587180">
                <w:t>Application identifier and described in section 5.2</w:t>
              </w:r>
            </w:ins>
          </w:p>
          <w:p w14:paraId="6CA81A8C" w14:textId="77777777" w:rsidR="007D0745" w:rsidRPr="00587180" w:rsidRDefault="007D0745" w:rsidP="00587180">
            <w:pPr>
              <w:pStyle w:val="Tabletext"/>
              <w:rPr>
                <w:ins w:id="14065" w:author="Jillian Carson-Jackson" w:date="2017-06-15T20:39:00Z"/>
              </w:rPr>
            </w:pPr>
          </w:p>
        </w:tc>
      </w:tr>
      <w:tr w:rsidR="007D0745" w:rsidRPr="0028150C" w14:paraId="01D751A0" w14:textId="77777777" w:rsidTr="008F0325">
        <w:trPr>
          <w:ins w:id="14066" w:author="Jillian Carson-Jackson" w:date="2017-06-15T20:39:00Z"/>
        </w:trPr>
        <w:tc>
          <w:tcPr>
            <w:tcW w:w="1747" w:type="dxa"/>
          </w:tcPr>
          <w:p w14:paraId="4F205B4A" w14:textId="77777777" w:rsidR="007D0745" w:rsidRPr="00587180" w:rsidRDefault="007D0745" w:rsidP="00587180">
            <w:pPr>
              <w:pStyle w:val="Tabletext"/>
              <w:rPr>
                <w:ins w:id="14067" w:author="Jillian Carson-Jackson" w:date="2017-06-15T20:39:00Z"/>
              </w:rPr>
            </w:pPr>
            <w:ins w:id="14068" w:author="Jillian Carson-Jackson" w:date="2017-06-15T20:39:00Z">
              <w:r w:rsidRPr="00587180">
                <w:t>Data Count</w:t>
              </w:r>
            </w:ins>
          </w:p>
        </w:tc>
        <w:tc>
          <w:tcPr>
            <w:tcW w:w="1471" w:type="dxa"/>
          </w:tcPr>
          <w:p w14:paraId="275B14A1" w14:textId="77777777" w:rsidR="007D0745" w:rsidRPr="00587180" w:rsidRDefault="007D0745" w:rsidP="00587180">
            <w:pPr>
              <w:pStyle w:val="Tabletext"/>
              <w:rPr>
                <w:ins w:id="14069" w:author="Jillian Carson-Jackson" w:date="2017-06-15T20:39:00Z"/>
              </w:rPr>
            </w:pPr>
            <w:ins w:id="14070" w:author="Jillian Carson-Jackson" w:date="2017-06-15T20:39:00Z">
              <w:r w:rsidRPr="00587180">
                <w:t>11</w:t>
              </w:r>
            </w:ins>
          </w:p>
        </w:tc>
        <w:tc>
          <w:tcPr>
            <w:tcW w:w="6411" w:type="dxa"/>
          </w:tcPr>
          <w:p w14:paraId="6C3329CB" w14:textId="77777777" w:rsidR="007D0745" w:rsidRPr="00587180" w:rsidRDefault="007D0745" w:rsidP="00587180">
            <w:pPr>
              <w:pStyle w:val="Tabletext"/>
              <w:rPr>
                <w:ins w:id="14071" w:author="Jillian Carson-Jackson" w:date="2017-06-15T20:39:00Z"/>
              </w:rPr>
            </w:pPr>
            <w:ins w:id="14072" w:author="Jillian Carson-Jackson" w:date="2017-06-15T20:39:00Z">
              <w:r w:rsidRPr="00587180">
                <w:t>1 – Max data count</w:t>
              </w:r>
            </w:ins>
          </w:p>
        </w:tc>
      </w:tr>
      <w:tr w:rsidR="007D0745" w:rsidRPr="0068002B" w14:paraId="022305B6" w14:textId="77777777" w:rsidTr="008F0325">
        <w:trPr>
          <w:ins w:id="14073" w:author="Jillian Carson-Jackson" w:date="2017-06-15T20:39:00Z"/>
        </w:trPr>
        <w:tc>
          <w:tcPr>
            <w:tcW w:w="1747" w:type="dxa"/>
          </w:tcPr>
          <w:p w14:paraId="3C632AC9" w14:textId="77777777" w:rsidR="007D0745" w:rsidRPr="00B666DF" w:rsidRDefault="007D0745" w:rsidP="00587180">
            <w:pPr>
              <w:pStyle w:val="Tabletext"/>
              <w:rPr>
                <w:ins w:id="14074" w:author="Jillian Carson-Jackson" w:date="2017-06-15T20:39:00Z"/>
              </w:rPr>
            </w:pPr>
            <w:ins w:id="14075" w:author="Jillian Carson-Jackson" w:date="2017-06-15T20:39:00Z">
              <w:r w:rsidRPr="00587180">
                <w:t>Binary Data</w:t>
              </w:r>
            </w:ins>
          </w:p>
        </w:tc>
        <w:tc>
          <w:tcPr>
            <w:tcW w:w="1471" w:type="dxa"/>
          </w:tcPr>
          <w:p w14:paraId="436D3BAF" w14:textId="77777777" w:rsidR="007D0745" w:rsidRPr="00B666DF" w:rsidRDefault="007D0745" w:rsidP="00587180">
            <w:pPr>
              <w:pStyle w:val="Tabletext"/>
              <w:rPr>
                <w:ins w:id="14076" w:author="Jillian Carson-Jackson" w:date="2017-06-15T20:39:00Z"/>
              </w:rPr>
            </w:pPr>
            <w:ins w:id="14077" w:author="Jillian Carson-Jackson" w:date="2017-06-15T20:39:00Z">
              <w:r w:rsidRPr="00587180">
                <w:t>1 slot – 254</w:t>
              </w:r>
            </w:ins>
          </w:p>
          <w:p w14:paraId="5097912C" w14:textId="77777777" w:rsidR="007D0745" w:rsidRPr="00B666DF" w:rsidRDefault="007D0745" w:rsidP="00587180">
            <w:pPr>
              <w:pStyle w:val="Tabletext"/>
              <w:rPr>
                <w:ins w:id="14078" w:author="Jillian Carson-Jackson" w:date="2017-06-15T20:39:00Z"/>
              </w:rPr>
            </w:pPr>
            <w:ins w:id="14079" w:author="Jillian Carson-Jackson" w:date="2017-06-15T20:39:00Z">
              <w:r w:rsidRPr="00587180">
                <w:t>2 slot – 766</w:t>
              </w:r>
            </w:ins>
          </w:p>
          <w:p w14:paraId="61A934B3" w14:textId="77777777" w:rsidR="007D0745" w:rsidRPr="00B666DF" w:rsidRDefault="007D0745" w:rsidP="00587180">
            <w:pPr>
              <w:pStyle w:val="Tabletext"/>
              <w:rPr>
                <w:ins w:id="14080" w:author="Jillian Carson-Jackson" w:date="2017-06-15T20:39:00Z"/>
              </w:rPr>
            </w:pPr>
            <w:ins w:id="14081" w:author="Jillian Carson-Jackson" w:date="2017-06-15T20:39:00Z">
              <w:r w:rsidRPr="00587180">
                <w:t>3 slot – 1278</w:t>
              </w:r>
            </w:ins>
          </w:p>
          <w:p w14:paraId="3357B090" w14:textId="77777777" w:rsidR="007D0745" w:rsidRPr="00B666DF" w:rsidRDefault="007D0745" w:rsidP="00587180">
            <w:pPr>
              <w:pStyle w:val="Tabletext"/>
              <w:rPr>
                <w:ins w:id="14082" w:author="Jillian Carson-Jackson" w:date="2017-06-15T20:39:00Z"/>
              </w:rPr>
            </w:pPr>
            <w:ins w:id="14083" w:author="Jillian Carson-Jackson" w:date="2017-06-15T20:39:00Z">
              <w:r w:rsidRPr="00587180">
                <w:t xml:space="preserve">   SAT – 1138</w:t>
              </w:r>
            </w:ins>
          </w:p>
        </w:tc>
        <w:tc>
          <w:tcPr>
            <w:tcW w:w="6411" w:type="dxa"/>
          </w:tcPr>
          <w:p w14:paraId="461D4F9E" w14:textId="77777777" w:rsidR="007D0745" w:rsidRPr="00B666DF" w:rsidRDefault="007D0745" w:rsidP="00587180">
            <w:pPr>
              <w:pStyle w:val="Tabletext"/>
              <w:rPr>
                <w:ins w:id="14084" w:author="Jillian Carson-Jackson" w:date="2017-06-15T20:39:00Z"/>
              </w:rPr>
            </w:pPr>
            <w:ins w:id="14085" w:author="Jillian Carson-Jackson" w:date="2017-06-15T20:39:00Z">
              <w:r w:rsidRPr="00587180">
                <w:t xml:space="preserve">Application data as specified by the ASM Identifier.  </w:t>
              </w:r>
            </w:ins>
          </w:p>
          <w:p w14:paraId="6D8428ED" w14:textId="77777777" w:rsidR="007D0745" w:rsidRPr="00B666DF" w:rsidRDefault="007D0745" w:rsidP="00587180">
            <w:pPr>
              <w:pStyle w:val="Tabletext"/>
              <w:rPr>
                <w:ins w:id="14086" w:author="Jillian Carson-Jackson" w:date="2017-06-15T20:39:00Z"/>
              </w:rPr>
            </w:pPr>
            <w:ins w:id="14087" w:author="Jillian Carson-Jackson" w:date="2017-06-15T20:39:00Z">
              <w:r w:rsidRPr="00587180">
                <w:t>The available length of the binary data is specified by the LinkConfigId.</w:t>
              </w:r>
            </w:ins>
          </w:p>
        </w:tc>
      </w:tr>
    </w:tbl>
    <w:p w14:paraId="149EC31A" w14:textId="6DE7826E" w:rsidR="007D0745" w:rsidRPr="00807D3D" w:rsidRDefault="007D0745" w:rsidP="007D0745">
      <w:pPr>
        <w:pStyle w:val="Heading1"/>
        <w:ind w:left="0" w:firstLine="0"/>
        <w:rPr>
          <w:ins w:id="14088" w:author="Jillian Carson-Jackson" w:date="2017-06-15T20:39:00Z"/>
          <w:lang w:val="en-US"/>
        </w:rPr>
      </w:pPr>
      <w:ins w:id="14089" w:author="Jillian Carson-Jackson" w:date="2017-06-15T20:39:00Z">
        <w:r w:rsidRPr="00807D3D">
          <w:rPr>
            <w:lang w:val="en-US"/>
          </w:rPr>
          <w:t>6.</w:t>
        </w:r>
        <w:del w:id="14090" w:author="Jillian Carson-Jackson" w:date="2017-08-18T00:22:00Z">
          <w:r w:rsidRPr="00807D3D" w:rsidDel="00AC631B">
            <w:rPr>
              <w:lang w:val="en-US"/>
            </w:rPr>
            <w:delText>6</w:delText>
          </w:r>
        </w:del>
      </w:ins>
      <w:ins w:id="14091" w:author="Jillian Carson-Jackson" w:date="2017-08-18T00:22:00Z">
        <w:r w:rsidR="00AC631B">
          <w:rPr>
            <w:lang w:val="en-US"/>
          </w:rPr>
          <w:t>7</w:t>
        </w:r>
      </w:ins>
      <w:ins w:id="14092" w:author="Jillian Carson-Jackson" w:date="2017-06-15T20:39:00Z">
        <w:r w:rsidRPr="00807D3D">
          <w:rPr>
            <w:lang w:val="en-US"/>
          </w:rPr>
          <w:t xml:space="preserve"> </w:t>
        </w:r>
        <w:r>
          <w:rPr>
            <w:lang w:val="en-US"/>
          </w:rPr>
          <w:tab/>
        </w:r>
        <w:r w:rsidRPr="00807D3D">
          <w:rPr>
            <w:lang w:val="en-US"/>
          </w:rPr>
          <w:t xml:space="preserve">Message 5: </w:t>
        </w:r>
        <w:r>
          <w:rPr>
            <w:lang w:val="en-US"/>
          </w:rPr>
          <w:t>A</w:t>
        </w:r>
        <w:r w:rsidRPr="00807D3D">
          <w:rPr>
            <w:lang w:val="en-US"/>
          </w:rPr>
          <w:t xml:space="preserve">cknowledgment message </w:t>
        </w:r>
      </w:ins>
    </w:p>
    <w:p w14:paraId="29AF87D4" w14:textId="2B5BE80F" w:rsidR="007D0745" w:rsidRPr="00807D3D" w:rsidRDefault="007D0745" w:rsidP="007D0745">
      <w:pPr>
        <w:rPr>
          <w:ins w:id="14093" w:author="Jillian Carson-Jackson" w:date="2017-06-15T20:39:00Z"/>
          <w:lang w:val="en-US"/>
        </w:rPr>
      </w:pPr>
      <w:ins w:id="14094" w:author="Jillian Carson-Jackson" w:date="2017-06-15T20:39:00Z">
        <w:r w:rsidRPr="00807D3D">
          <w:rPr>
            <w:lang w:val="en-US"/>
          </w:rPr>
          <w:t>This ASM message is used to return message acknowledgments to one or more addressed messages.</w:t>
        </w:r>
        <w:r>
          <w:rPr>
            <w:lang w:val="en-US"/>
          </w:rPr>
          <w:t xml:space="preserve"> Note that this message should always use Link Configuration Id of 8 (1/2 coding rate).</w:t>
        </w:r>
      </w:ins>
      <w:ins w:id="14095" w:author="Jillian Carson-Jackson" w:date="2017-08-19T03:06:00Z">
        <w:r w:rsidR="001D0D93">
          <w:rPr>
            <w:lang w:val="en-US"/>
          </w:rPr>
          <w:t xml:space="preserve">  Acknowledgement message is defined in Table A2-14.</w:t>
        </w:r>
      </w:ins>
    </w:p>
    <w:p w14:paraId="4DFA9027" w14:textId="1C87DB7B" w:rsidR="007D0745" w:rsidRPr="00807D3D" w:rsidRDefault="007D0745" w:rsidP="00ED122F">
      <w:pPr>
        <w:pStyle w:val="TableNo"/>
        <w:rPr>
          <w:ins w:id="14096" w:author="Jillian Carson-Jackson" w:date="2017-06-15T20:39:00Z"/>
        </w:rPr>
      </w:pPr>
      <w:ins w:id="14097" w:author="Jillian Carson-Jackson" w:date="2017-06-15T20:39:00Z">
        <w:r w:rsidRPr="00807D3D">
          <w:t>TABLE A2-1</w:t>
        </w:r>
      </w:ins>
      <w:ins w:id="14098" w:author="Jillian Carson-Jackson" w:date="2017-08-19T03:07:00Z">
        <w:r w:rsidR="001D0D93">
          <w:t>4</w:t>
        </w:r>
      </w:ins>
      <w:ins w:id="14099" w:author="Jillian Carson-Jackson" w:date="2017-06-15T20:39:00Z">
        <w:del w:id="14100" w:author="Jillian Carson-Jackson" w:date="2017-08-19T03:07:00Z">
          <w:r w:rsidRPr="00807D3D" w:rsidDel="001D0D93">
            <w:delText>3</w:delText>
          </w:r>
        </w:del>
      </w:ins>
    </w:p>
    <w:p w14:paraId="20791497" w14:textId="77777777" w:rsidR="007D0745" w:rsidRPr="00807D3D" w:rsidRDefault="007D0745" w:rsidP="00B666DF">
      <w:pPr>
        <w:pStyle w:val="Tabletitle"/>
        <w:rPr>
          <w:ins w:id="14101" w:author="Jillian Carson-Jackson" w:date="2017-06-15T20:39:00Z"/>
        </w:rPr>
      </w:pPr>
      <w:ins w:id="14102" w:author="Jillian Carson-Jackson" w:date="2017-06-15T20:39:00Z">
        <w:r>
          <w:t>Acknowledgment message</w:t>
        </w:r>
      </w:ins>
    </w:p>
    <w:tbl>
      <w:tblPr>
        <w:tblStyle w:val="TableGrid"/>
        <w:tblW w:w="0" w:type="auto"/>
        <w:tblLook w:val="04A0" w:firstRow="1" w:lastRow="0" w:firstColumn="1" w:lastColumn="0" w:noHBand="0" w:noVBand="1"/>
      </w:tblPr>
      <w:tblGrid>
        <w:gridCol w:w="1746"/>
        <w:gridCol w:w="1471"/>
        <w:gridCol w:w="6412"/>
      </w:tblGrid>
      <w:tr w:rsidR="007D0745" w:rsidRPr="0028150C" w14:paraId="2FFE63D8" w14:textId="77777777" w:rsidTr="008F0325">
        <w:trPr>
          <w:ins w:id="14103" w:author="Jillian Carson-Jackson" w:date="2017-06-15T20:39:00Z"/>
        </w:trPr>
        <w:tc>
          <w:tcPr>
            <w:tcW w:w="1746" w:type="dxa"/>
          </w:tcPr>
          <w:p w14:paraId="6017B853" w14:textId="77777777" w:rsidR="007D0745" w:rsidRPr="00807D3D" w:rsidRDefault="007D0745" w:rsidP="00B666DF">
            <w:pPr>
              <w:pStyle w:val="Tablehead"/>
              <w:rPr>
                <w:ins w:id="14104" w:author="Jillian Carson-Jackson" w:date="2017-06-15T20:39:00Z"/>
                <w:rFonts w:ascii="Times New Roman" w:eastAsia="Times New Roman" w:hAnsi="Times New Roman"/>
              </w:rPr>
            </w:pPr>
            <w:ins w:id="14105" w:author="Jillian Carson-Jackson" w:date="2017-06-15T20:39:00Z">
              <w:r w:rsidRPr="00807D3D">
                <w:t>Parameter</w:t>
              </w:r>
            </w:ins>
          </w:p>
        </w:tc>
        <w:tc>
          <w:tcPr>
            <w:tcW w:w="1471" w:type="dxa"/>
          </w:tcPr>
          <w:p w14:paraId="09072F55" w14:textId="77777777" w:rsidR="007D0745" w:rsidRPr="00807D3D" w:rsidRDefault="007D0745" w:rsidP="00B666DF">
            <w:pPr>
              <w:pStyle w:val="Tablehead"/>
              <w:rPr>
                <w:ins w:id="14106" w:author="Jillian Carson-Jackson" w:date="2017-06-15T20:39:00Z"/>
                <w:rFonts w:ascii="Times New Roman" w:eastAsia="Times New Roman" w:hAnsi="Times New Roman"/>
              </w:rPr>
            </w:pPr>
            <w:ins w:id="14107" w:author="Jillian Carson-Jackson" w:date="2017-06-15T20:39:00Z">
              <w:r w:rsidRPr="00807D3D">
                <w:t>Number of bits</w:t>
              </w:r>
            </w:ins>
          </w:p>
        </w:tc>
        <w:tc>
          <w:tcPr>
            <w:tcW w:w="6412" w:type="dxa"/>
          </w:tcPr>
          <w:p w14:paraId="73AF87EC" w14:textId="77777777" w:rsidR="007D0745" w:rsidRPr="00807D3D" w:rsidRDefault="007D0745" w:rsidP="00B666DF">
            <w:pPr>
              <w:pStyle w:val="Tablehead"/>
              <w:rPr>
                <w:ins w:id="14108" w:author="Jillian Carson-Jackson" w:date="2017-06-15T20:39:00Z"/>
                <w:rFonts w:ascii="Times New Roman" w:eastAsia="Times New Roman" w:hAnsi="Times New Roman"/>
              </w:rPr>
            </w:pPr>
            <w:ins w:id="14109" w:author="Jillian Carson-Jackson" w:date="2017-06-15T20:39:00Z">
              <w:r w:rsidRPr="00807D3D">
                <w:t>Description</w:t>
              </w:r>
            </w:ins>
          </w:p>
        </w:tc>
      </w:tr>
      <w:tr w:rsidR="007D0745" w:rsidRPr="0068002B" w14:paraId="01D3A5C0" w14:textId="77777777" w:rsidTr="008F0325">
        <w:trPr>
          <w:ins w:id="14110" w:author="Jillian Carson-Jackson" w:date="2017-06-15T20:39:00Z"/>
        </w:trPr>
        <w:tc>
          <w:tcPr>
            <w:tcW w:w="1746" w:type="dxa"/>
          </w:tcPr>
          <w:p w14:paraId="4D4919BA" w14:textId="77777777" w:rsidR="007D0745" w:rsidRPr="00B666DF" w:rsidRDefault="007D0745" w:rsidP="00587180">
            <w:pPr>
              <w:pStyle w:val="Tabletext"/>
              <w:rPr>
                <w:ins w:id="14111" w:author="Jillian Carson-Jackson" w:date="2017-06-15T20:39:00Z"/>
              </w:rPr>
            </w:pPr>
            <w:ins w:id="14112" w:author="Jillian Carson-Jackson" w:date="2017-06-15T20:39:00Z">
              <w:r w:rsidRPr="00587180">
                <w:t>Message ID</w:t>
              </w:r>
            </w:ins>
          </w:p>
        </w:tc>
        <w:tc>
          <w:tcPr>
            <w:tcW w:w="1471" w:type="dxa"/>
          </w:tcPr>
          <w:p w14:paraId="086CE09F" w14:textId="77777777" w:rsidR="007D0745" w:rsidRPr="00B666DF" w:rsidRDefault="007D0745" w:rsidP="00587180">
            <w:pPr>
              <w:pStyle w:val="Tabletext"/>
              <w:rPr>
                <w:ins w:id="14113" w:author="Jillian Carson-Jackson" w:date="2017-06-15T20:39:00Z"/>
              </w:rPr>
            </w:pPr>
            <w:ins w:id="14114" w:author="Jillian Carson-Jackson" w:date="2017-06-15T20:39:00Z">
              <w:r w:rsidRPr="00587180">
                <w:t>4</w:t>
              </w:r>
            </w:ins>
          </w:p>
        </w:tc>
        <w:tc>
          <w:tcPr>
            <w:tcW w:w="6412" w:type="dxa"/>
          </w:tcPr>
          <w:p w14:paraId="53F1E464" w14:textId="77777777" w:rsidR="007D0745" w:rsidRPr="00B666DF" w:rsidRDefault="007D0745" w:rsidP="00587180">
            <w:pPr>
              <w:pStyle w:val="Tabletext"/>
              <w:rPr>
                <w:ins w:id="14115" w:author="Jillian Carson-Jackson" w:date="2017-06-15T20:39:00Z"/>
              </w:rPr>
            </w:pPr>
            <w:ins w:id="14116" w:author="Jillian Carson-Jackson" w:date="2017-06-15T20:39:00Z">
              <w:r w:rsidRPr="00587180">
                <w:t>5 – Multiple</w:t>
              </w:r>
              <w:r w:rsidRPr="00B666DF">
                <w:t xml:space="preserve"> </w:t>
              </w:r>
              <w:r w:rsidRPr="00587180">
                <w:t>acknowledgment</w:t>
              </w:r>
              <w:r w:rsidRPr="00B666DF">
                <w:t xml:space="preserve"> message</w:t>
              </w:r>
              <w:r w:rsidRPr="00587180">
                <w:t xml:space="preserve"> with no communication state</w:t>
              </w:r>
            </w:ins>
          </w:p>
        </w:tc>
      </w:tr>
      <w:tr w:rsidR="007D0745" w:rsidRPr="0068002B" w14:paraId="26DA5E55" w14:textId="77777777" w:rsidTr="008F0325">
        <w:trPr>
          <w:ins w:id="14117" w:author="Jillian Carson-Jackson" w:date="2017-06-15T20:39:00Z"/>
        </w:trPr>
        <w:tc>
          <w:tcPr>
            <w:tcW w:w="1746" w:type="dxa"/>
          </w:tcPr>
          <w:p w14:paraId="2F8A6CED" w14:textId="77777777" w:rsidR="007D0745" w:rsidRPr="00B666DF" w:rsidRDefault="007D0745" w:rsidP="00587180">
            <w:pPr>
              <w:pStyle w:val="Tabletext"/>
              <w:rPr>
                <w:ins w:id="14118" w:author="Jillian Carson-Jackson" w:date="2017-06-15T20:39:00Z"/>
              </w:rPr>
            </w:pPr>
            <w:ins w:id="14119" w:author="Jillian Carson-Jackson" w:date="2017-06-15T20:39:00Z">
              <w:r w:rsidRPr="00587180">
                <w:t>Retransmit flag</w:t>
              </w:r>
            </w:ins>
          </w:p>
        </w:tc>
        <w:tc>
          <w:tcPr>
            <w:tcW w:w="1471" w:type="dxa"/>
          </w:tcPr>
          <w:p w14:paraId="6C818016" w14:textId="77777777" w:rsidR="007D0745" w:rsidRPr="00B666DF" w:rsidRDefault="007D0745" w:rsidP="00587180">
            <w:pPr>
              <w:pStyle w:val="Tabletext"/>
              <w:rPr>
                <w:ins w:id="14120" w:author="Jillian Carson-Jackson" w:date="2017-06-15T20:39:00Z"/>
              </w:rPr>
            </w:pPr>
            <w:ins w:id="14121" w:author="Jillian Carson-Jackson" w:date="2017-06-15T20:39:00Z">
              <w:r w:rsidRPr="00587180">
                <w:t>1</w:t>
              </w:r>
            </w:ins>
          </w:p>
        </w:tc>
        <w:tc>
          <w:tcPr>
            <w:tcW w:w="6412" w:type="dxa"/>
          </w:tcPr>
          <w:p w14:paraId="3F1BC17B" w14:textId="77777777" w:rsidR="007D0745" w:rsidRPr="00B666DF" w:rsidRDefault="007D0745" w:rsidP="00587180">
            <w:pPr>
              <w:pStyle w:val="Tabletext"/>
              <w:rPr>
                <w:ins w:id="14122" w:author="Jillian Carson-Jackson" w:date="2017-06-15T20:39:00Z"/>
              </w:rPr>
            </w:pPr>
            <w:ins w:id="14123" w:author="Jillian Carson-Jackson" w:date="2017-06-15T20:39:00Z">
              <w:r w:rsidRPr="00587180">
                <w:t>Indicates that this is a retransmission of data</w:t>
              </w:r>
            </w:ins>
          </w:p>
        </w:tc>
      </w:tr>
      <w:tr w:rsidR="007D0745" w:rsidRPr="0068002B" w14:paraId="18D5431E" w14:textId="77777777" w:rsidTr="008F0325">
        <w:trPr>
          <w:ins w:id="14124" w:author="Jillian Carson-Jackson" w:date="2017-06-15T20:39:00Z"/>
        </w:trPr>
        <w:tc>
          <w:tcPr>
            <w:tcW w:w="1746" w:type="dxa"/>
          </w:tcPr>
          <w:p w14:paraId="2261A3C5" w14:textId="77777777" w:rsidR="007D0745" w:rsidRPr="00587180" w:rsidRDefault="007D0745" w:rsidP="00587180">
            <w:pPr>
              <w:pStyle w:val="Tabletext"/>
              <w:rPr>
                <w:ins w:id="14125" w:author="Jillian Carson-Jackson" w:date="2017-06-15T20:39:00Z"/>
              </w:rPr>
            </w:pPr>
            <w:bookmarkStart w:id="14126" w:name="_Hlk485216374"/>
            <w:ins w:id="14127" w:author="Jillian Carson-Jackson" w:date="2017-06-15T20:39:00Z">
              <w:r w:rsidRPr="00587180">
                <w:t>Repeat Indicator</w:t>
              </w:r>
            </w:ins>
          </w:p>
        </w:tc>
        <w:tc>
          <w:tcPr>
            <w:tcW w:w="1471" w:type="dxa"/>
          </w:tcPr>
          <w:p w14:paraId="16D47B95" w14:textId="77777777" w:rsidR="007D0745" w:rsidRPr="00587180" w:rsidRDefault="007D0745" w:rsidP="00587180">
            <w:pPr>
              <w:pStyle w:val="Tabletext"/>
              <w:rPr>
                <w:ins w:id="14128" w:author="Jillian Carson-Jackson" w:date="2017-06-15T20:39:00Z"/>
              </w:rPr>
            </w:pPr>
            <w:ins w:id="14129" w:author="Jillian Carson-Jackson" w:date="2017-06-15T20:39:00Z">
              <w:r w:rsidRPr="00587180">
                <w:t>2</w:t>
              </w:r>
            </w:ins>
          </w:p>
        </w:tc>
        <w:tc>
          <w:tcPr>
            <w:tcW w:w="6412" w:type="dxa"/>
          </w:tcPr>
          <w:p w14:paraId="7095D3C0" w14:textId="77777777" w:rsidR="007D0745" w:rsidRPr="00587180" w:rsidRDefault="007D0745" w:rsidP="00587180">
            <w:pPr>
              <w:pStyle w:val="Tabletext"/>
              <w:rPr>
                <w:ins w:id="14130" w:author="Jillian Carson-Jackson" w:date="2017-06-15T20:39:00Z"/>
              </w:rPr>
            </w:pPr>
            <w:ins w:id="14131" w:author="Jillian Carson-Jackson" w:date="2017-06-15T20:39:00Z">
              <w:r w:rsidRPr="00587180">
                <w:t xml:space="preserve">Used by the repeater to indicate how many times a message has been repeated. </w:t>
              </w:r>
            </w:ins>
          </w:p>
          <w:p w14:paraId="3EE957AC" w14:textId="77777777" w:rsidR="007D0745" w:rsidRPr="00B666DF" w:rsidRDefault="007D0745" w:rsidP="00587180">
            <w:pPr>
              <w:pStyle w:val="Tabletext"/>
              <w:rPr>
                <w:ins w:id="14132" w:author="Jillian Carson-Jackson" w:date="2017-06-15T20:39:00Z"/>
              </w:rPr>
            </w:pPr>
            <w:ins w:id="14133" w:author="Jillian Carson-Jackson" w:date="2017-06-15T20:39:00Z">
              <w:r w:rsidRPr="00B666DF">
                <w:t>0 - 3; 0 = default; 3 = do not repeat any more</w:t>
              </w:r>
            </w:ins>
          </w:p>
        </w:tc>
      </w:tr>
      <w:bookmarkEnd w:id="14126"/>
      <w:tr w:rsidR="007D0745" w:rsidRPr="0068002B" w14:paraId="3E7FA0D6" w14:textId="77777777" w:rsidTr="008F0325">
        <w:trPr>
          <w:ins w:id="14134" w:author="Jillian Carson-Jackson" w:date="2017-06-15T20:39:00Z"/>
        </w:trPr>
        <w:tc>
          <w:tcPr>
            <w:tcW w:w="1746" w:type="dxa"/>
          </w:tcPr>
          <w:p w14:paraId="487CA360" w14:textId="77777777" w:rsidR="007D0745" w:rsidRPr="00587180" w:rsidRDefault="007D0745" w:rsidP="00587180">
            <w:pPr>
              <w:pStyle w:val="Tabletext"/>
              <w:rPr>
                <w:ins w:id="14135" w:author="Jillian Carson-Jackson" w:date="2017-06-15T20:39:00Z"/>
              </w:rPr>
            </w:pPr>
            <w:ins w:id="14136" w:author="Jillian Carson-Jackson" w:date="2017-06-15T20:39:00Z">
              <w:r w:rsidRPr="00587180">
                <w:t>Source ID</w:t>
              </w:r>
            </w:ins>
          </w:p>
        </w:tc>
        <w:tc>
          <w:tcPr>
            <w:tcW w:w="1471" w:type="dxa"/>
          </w:tcPr>
          <w:p w14:paraId="70946CAB" w14:textId="77777777" w:rsidR="007D0745" w:rsidRPr="00587180" w:rsidRDefault="007D0745" w:rsidP="00587180">
            <w:pPr>
              <w:pStyle w:val="Tabletext"/>
              <w:rPr>
                <w:ins w:id="14137" w:author="Jillian Carson-Jackson" w:date="2017-06-15T20:39:00Z"/>
              </w:rPr>
            </w:pPr>
            <w:ins w:id="14138" w:author="Jillian Carson-Jackson" w:date="2017-06-15T20:39:00Z">
              <w:r w:rsidRPr="00587180">
                <w:t>32</w:t>
              </w:r>
            </w:ins>
          </w:p>
        </w:tc>
        <w:tc>
          <w:tcPr>
            <w:tcW w:w="6412" w:type="dxa"/>
          </w:tcPr>
          <w:p w14:paraId="0919D150" w14:textId="77777777" w:rsidR="007D0745" w:rsidRPr="00587180" w:rsidRDefault="007D0745" w:rsidP="00587180">
            <w:pPr>
              <w:pStyle w:val="Tabletext"/>
              <w:rPr>
                <w:ins w:id="14139" w:author="Jillian Carson-Jackson" w:date="2017-06-15T20:39:00Z"/>
              </w:rPr>
            </w:pPr>
            <w:ins w:id="14140" w:author="Jillian Carson-Jackson" w:date="2017-06-15T20:39:00Z">
              <w:r w:rsidRPr="00587180">
                <w:t>The Unique Identifier of the transmitting station as described in Annex 1 section 3.2</w:t>
              </w:r>
            </w:ins>
          </w:p>
        </w:tc>
      </w:tr>
      <w:tr w:rsidR="007D0745" w:rsidRPr="0068002B" w14:paraId="08CB769A" w14:textId="77777777" w:rsidTr="008F0325">
        <w:trPr>
          <w:ins w:id="14141" w:author="Jillian Carson-Jackson" w:date="2017-06-15T20:39:00Z"/>
        </w:trPr>
        <w:tc>
          <w:tcPr>
            <w:tcW w:w="1746" w:type="dxa"/>
          </w:tcPr>
          <w:p w14:paraId="414A031D" w14:textId="77777777" w:rsidR="007D0745" w:rsidRPr="00587180" w:rsidRDefault="007D0745" w:rsidP="00587180">
            <w:pPr>
              <w:pStyle w:val="Tabletext"/>
              <w:rPr>
                <w:ins w:id="14142" w:author="Jillian Carson-Jackson" w:date="2017-06-15T20:39:00Z"/>
              </w:rPr>
            </w:pPr>
            <w:ins w:id="14143" w:author="Jillian Carson-Jackson" w:date="2017-06-15T20:39:00Z">
              <w:r w:rsidRPr="00587180">
                <w:t>Destination ID</w:t>
              </w:r>
            </w:ins>
          </w:p>
        </w:tc>
        <w:tc>
          <w:tcPr>
            <w:tcW w:w="1471" w:type="dxa"/>
          </w:tcPr>
          <w:p w14:paraId="4F66536A" w14:textId="77777777" w:rsidR="007D0745" w:rsidRPr="00587180" w:rsidRDefault="007D0745" w:rsidP="00587180">
            <w:pPr>
              <w:pStyle w:val="Tabletext"/>
              <w:rPr>
                <w:ins w:id="14144" w:author="Jillian Carson-Jackson" w:date="2017-06-15T20:39:00Z"/>
              </w:rPr>
            </w:pPr>
            <w:ins w:id="14145" w:author="Jillian Carson-Jackson" w:date="2017-06-15T20:39:00Z">
              <w:r w:rsidRPr="00587180">
                <w:t>32</w:t>
              </w:r>
            </w:ins>
          </w:p>
        </w:tc>
        <w:tc>
          <w:tcPr>
            <w:tcW w:w="6412" w:type="dxa"/>
          </w:tcPr>
          <w:p w14:paraId="239AE838" w14:textId="77777777" w:rsidR="007D0745" w:rsidRPr="00587180" w:rsidRDefault="007D0745" w:rsidP="00587180">
            <w:pPr>
              <w:pStyle w:val="Tabletext"/>
              <w:rPr>
                <w:ins w:id="14146" w:author="Jillian Carson-Jackson" w:date="2017-06-15T20:39:00Z"/>
              </w:rPr>
            </w:pPr>
            <w:ins w:id="14147" w:author="Jillian Carson-Jackson" w:date="2017-06-15T20:39:00Z">
              <w:r w:rsidRPr="00587180">
                <w:t>The Unique Identifier of the transmitting station as described in Annex 1 section 3.2</w:t>
              </w:r>
            </w:ins>
          </w:p>
        </w:tc>
      </w:tr>
      <w:tr w:rsidR="007D0745" w:rsidRPr="0068002B" w14:paraId="64A3E5DE" w14:textId="77777777" w:rsidTr="008F0325">
        <w:trPr>
          <w:ins w:id="14148" w:author="Jillian Carson-Jackson" w:date="2017-06-15T20:39:00Z"/>
        </w:trPr>
        <w:tc>
          <w:tcPr>
            <w:tcW w:w="1746" w:type="dxa"/>
          </w:tcPr>
          <w:p w14:paraId="0091A5A6" w14:textId="77777777" w:rsidR="007D0745" w:rsidRPr="00B666DF" w:rsidRDefault="007D0745" w:rsidP="00587180">
            <w:pPr>
              <w:pStyle w:val="Tabletext"/>
              <w:rPr>
                <w:ins w:id="14149" w:author="Jillian Carson-Jackson" w:date="2017-06-15T20:39:00Z"/>
              </w:rPr>
            </w:pPr>
            <w:ins w:id="14150" w:author="Jillian Carson-Jackson" w:date="2017-06-15T20:39:00Z">
              <w:r w:rsidRPr="00587180">
                <w:t>ACK/NACK Mask</w:t>
              </w:r>
            </w:ins>
          </w:p>
        </w:tc>
        <w:tc>
          <w:tcPr>
            <w:tcW w:w="1471" w:type="dxa"/>
          </w:tcPr>
          <w:p w14:paraId="6E8C9184" w14:textId="77777777" w:rsidR="007D0745" w:rsidRPr="00B666DF" w:rsidRDefault="007D0745" w:rsidP="00587180">
            <w:pPr>
              <w:pStyle w:val="Tabletext"/>
              <w:rPr>
                <w:ins w:id="14151" w:author="Jillian Carson-Jackson" w:date="2017-06-15T20:39:00Z"/>
              </w:rPr>
            </w:pPr>
            <w:ins w:id="14152" w:author="Jillian Carson-Jackson" w:date="2017-06-15T20:39:00Z">
              <w:r w:rsidRPr="00587180">
                <w:t>16</w:t>
              </w:r>
            </w:ins>
          </w:p>
        </w:tc>
        <w:tc>
          <w:tcPr>
            <w:tcW w:w="6412" w:type="dxa"/>
          </w:tcPr>
          <w:p w14:paraId="21B76859" w14:textId="77777777" w:rsidR="007D0745" w:rsidRPr="00587180" w:rsidRDefault="007D0745" w:rsidP="00587180">
            <w:pPr>
              <w:pStyle w:val="Tabletext"/>
              <w:rPr>
                <w:ins w:id="14153" w:author="Jillian Carson-Jackson" w:date="2017-06-15T20:39:00Z"/>
              </w:rPr>
            </w:pPr>
            <w:ins w:id="14154" w:author="Jillian Carson-Jackson" w:date="2017-06-15T20:39:00Z">
              <w:r w:rsidRPr="00587180">
                <w:t xml:space="preserve">Specifies which MITDMA block ids failed.  Bit map field with the LSB representing Block id 1, the MSB representing Block Id 16. </w:t>
              </w:r>
            </w:ins>
          </w:p>
          <w:p w14:paraId="142AD2DC" w14:textId="77777777" w:rsidR="007D0745" w:rsidRPr="00587180" w:rsidRDefault="007D0745" w:rsidP="00587180">
            <w:pPr>
              <w:pStyle w:val="Tabletext"/>
              <w:rPr>
                <w:ins w:id="14155" w:author="Jillian Carson-Jackson" w:date="2017-06-15T20:39:00Z"/>
              </w:rPr>
            </w:pPr>
            <w:ins w:id="14156" w:author="Jillian Carson-Jackson" w:date="2017-06-15T20:39:00Z">
              <w:r w:rsidRPr="00587180">
                <w:t>“1” indicates a packet failed</w:t>
              </w:r>
            </w:ins>
          </w:p>
          <w:p w14:paraId="49E8020F" w14:textId="77777777" w:rsidR="007D0745" w:rsidRPr="00B666DF" w:rsidRDefault="007D0745" w:rsidP="00587180">
            <w:pPr>
              <w:pStyle w:val="Tabletext"/>
              <w:rPr>
                <w:ins w:id="14157" w:author="Jillian Carson-Jackson" w:date="2017-06-15T20:39:00Z"/>
              </w:rPr>
            </w:pPr>
            <w:ins w:id="14158" w:author="Jillian Carson-Jackson" w:date="2017-06-15T20:39:00Z">
              <w:r w:rsidRPr="00587180">
                <w:t>“0” indicates the packet was received ok</w:t>
              </w:r>
            </w:ins>
          </w:p>
        </w:tc>
      </w:tr>
      <w:tr w:rsidR="007D0745" w:rsidRPr="0068002B" w14:paraId="6664B4C6" w14:textId="77777777" w:rsidTr="008F0325">
        <w:trPr>
          <w:ins w:id="14159" w:author="Jillian Carson-Jackson" w:date="2017-06-15T20:39:00Z"/>
        </w:trPr>
        <w:tc>
          <w:tcPr>
            <w:tcW w:w="1746" w:type="dxa"/>
          </w:tcPr>
          <w:p w14:paraId="7EB66F7A" w14:textId="77777777" w:rsidR="007D0745" w:rsidRPr="00587180" w:rsidRDefault="007D0745" w:rsidP="00587180">
            <w:pPr>
              <w:pStyle w:val="Tabletext"/>
              <w:rPr>
                <w:ins w:id="14160" w:author="Jillian Carson-Jackson" w:date="2017-06-15T20:39:00Z"/>
              </w:rPr>
            </w:pPr>
            <w:ins w:id="14161" w:author="Jillian Carson-Jackson" w:date="2017-06-15T20:39:00Z">
              <w:r w:rsidRPr="00587180">
                <w:t>Coding rate adaption request</w:t>
              </w:r>
            </w:ins>
          </w:p>
        </w:tc>
        <w:tc>
          <w:tcPr>
            <w:tcW w:w="1471" w:type="dxa"/>
          </w:tcPr>
          <w:p w14:paraId="37DFA8DC" w14:textId="77777777" w:rsidR="007D0745" w:rsidRPr="00587180" w:rsidRDefault="007D0745" w:rsidP="00587180">
            <w:pPr>
              <w:pStyle w:val="Tabletext"/>
              <w:rPr>
                <w:ins w:id="14162" w:author="Jillian Carson-Jackson" w:date="2017-06-15T20:39:00Z"/>
              </w:rPr>
            </w:pPr>
            <w:ins w:id="14163" w:author="Jillian Carson-Jackson" w:date="2017-06-15T20:39:00Z">
              <w:r w:rsidRPr="00587180">
                <w:t>2</w:t>
              </w:r>
            </w:ins>
          </w:p>
        </w:tc>
        <w:tc>
          <w:tcPr>
            <w:tcW w:w="6412" w:type="dxa"/>
          </w:tcPr>
          <w:p w14:paraId="1A5DDE69" w14:textId="77777777" w:rsidR="007D0745" w:rsidRPr="00587180" w:rsidRDefault="007D0745" w:rsidP="00587180">
            <w:pPr>
              <w:pStyle w:val="Tabletext"/>
              <w:rPr>
                <w:ins w:id="14164" w:author="Jillian Carson-Jackson" w:date="2017-06-15T20:39:00Z"/>
              </w:rPr>
            </w:pPr>
            <w:ins w:id="14165" w:author="Jillian Carson-Jackson" w:date="2017-06-15T20:39:00Z">
              <w:r w:rsidRPr="00587180">
                <w:t>0: Maintain MCS</w:t>
              </w:r>
            </w:ins>
          </w:p>
          <w:p w14:paraId="1E2A177F" w14:textId="77777777" w:rsidR="007D0745" w:rsidRPr="00587180" w:rsidRDefault="007D0745" w:rsidP="00587180">
            <w:pPr>
              <w:pStyle w:val="Tabletext"/>
              <w:rPr>
                <w:ins w:id="14166" w:author="Jillian Carson-Jackson" w:date="2017-06-15T20:39:00Z"/>
              </w:rPr>
            </w:pPr>
            <w:ins w:id="14167" w:author="Jillian Carson-Jackson" w:date="2017-06-15T20:39:00Z">
              <w:r w:rsidRPr="00587180">
                <w:t>1: Increment MCS (higher rate)</w:t>
              </w:r>
            </w:ins>
          </w:p>
          <w:p w14:paraId="4FD42333" w14:textId="77777777" w:rsidR="007D0745" w:rsidRPr="00587180" w:rsidRDefault="007D0745" w:rsidP="00587180">
            <w:pPr>
              <w:pStyle w:val="Tabletext"/>
              <w:rPr>
                <w:ins w:id="14168" w:author="Jillian Carson-Jackson" w:date="2017-06-15T20:39:00Z"/>
              </w:rPr>
            </w:pPr>
            <w:ins w:id="14169" w:author="Jillian Carson-Jackson" w:date="2017-06-15T20:39:00Z">
              <w:r w:rsidRPr="00587180">
                <w:t>2: Decrease MCS</w:t>
              </w:r>
            </w:ins>
          </w:p>
          <w:p w14:paraId="185740FC" w14:textId="77777777" w:rsidR="007D0745" w:rsidRPr="00587180" w:rsidRDefault="007D0745" w:rsidP="00587180">
            <w:pPr>
              <w:pStyle w:val="Tabletext"/>
              <w:rPr>
                <w:ins w:id="14170" w:author="Jillian Carson-Jackson" w:date="2017-06-15T20:39:00Z"/>
              </w:rPr>
            </w:pPr>
            <w:ins w:id="14171" w:author="Jillian Carson-Jackson" w:date="2017-06-15T20:39:00Z">
              <w:r w:rsidRPr="00587180">
                <w:t>3: Reserved for future uses</w:t>
              </w:r>
            </w:ins>
          </w:p>
        </w:tc>
      </w:tr>
      <w:tr w:rsidR="007D0745" w:rsidRPr="0068002B" w14:paraId="6B17E786" w14:textId="77777777" w:rsidTr="008F0325">
        <w:trPr>
          <w:ins w:id="14172" w:author="Jillian Carson-Jackson" w:date="2017-06-15T20:39:00Z"/>
        </w:trPr>
        <w:tc>
          <w:tcPr>
            <w:tcW w:w="1746" w:type="dxa"/>
          </w:tcPr>
          <w:p w14:paraId="4077F6BB" w14:textId="77777777" w:rsidR="007D0745" w:rsidRPr="00587180" w:rsidRDefault="007D0745" w:rsidP="00587180">
            <w:pPr>
              <w:pStyle w:val="Tabletext"/>
              <w:rPr>
                <w:ins w:id="14173" w:author="Jillian Carson-Jackson" w:date="2017-06-15T20:39:00Z"/>
              </w:rPr>
            </w:pPr>
            <w:ins w:id="14174" w:author="Jillian Carson-Jackson" w:date="2017-06-15T20:39:00Z">
              <w:r w:rsidRPr="00587180">
                <w:t>Signal Quality Indicator</w:t>
              </w:r>
            </w:ins>
          </w:p>
        </w:tc>
        <w:tc>
          <w:tcPr>
            <w:tcW w:w="1471" w:type="dxa"/>
          </w:tcPr>
          <w:p w14:paraId="554145DD" w14:textId="77777777" w:rsidR="007D0745" w:rsidRPr="00587180" w:rsidRDefault="007D0745" w:rsidP="00587180">
            <w:pPr>
              <w:pStyle w:val="Tabletext"/>
              <w:rPr>
                <w:ins w:id="14175" w:author="Jillian Carson-Jackson" w:date="2017-06-15T20:39:00Z"/>
              </w:rPr>
            </w:pPr>
            <w:ins w:id="14176" w:author="Jillian Carson-Jackson" w:date="2017-06-15T20:39:00Z">
              <w:r w:rsidRPr="00587180">
                <w:t>8</w:t>
              </w:r>
            </w:ins>
          </w:p>
        </w:tc>
        <w:tc>
          <w:tcPr>
            <w:tcW w:w="6412" w:type="dxa"/>
          </w:tcPr>
          <w:p w14:paraId="442218A2" w14:textId="77777777" w:rsidR="007D0745" w:rsidRPr="00587180" w:rsidRDefault="007D0745" w:rsidP="00587180">
            <w:pPr>
              <w:pStyle w:val="Tabletext"/>
              <w:rPr>
                <w:ins w:id="14177" w:author="Jillian Carson-Jackson" w:date="2017-06-15T20:39:00Z"/>
              </w:rPr>
            </w:pPr>
            <w:ins w:id="14178" w:author="Jillian Carson-Jackson" w:date="2017-06-15T20:39:00Z">
              <w:r w:rsidRPr="00587180">
                <w:t>Received C/N0 in dBHz</w:t>
              </w:r>
            </w:ins>
          </w:p>
        </w:tc>
      </w:tr>
      <w:tr w:rsidR="007D0745" w:rsidRPr="0068002B" w14:paraId="4E02016A" w14:textId="77777777" w:rsidTr="008F0325">
        <w:trPr>
          <w:ins w:id="14179" w:author="Jillian Carson-Jackson" w:date="2017-06-15T20:39:00Z"/>
        </w:trPr>
        <w:tc>
          <w:tcPr>
            <w:tcW w:w="1746" w:type="dxa"/>
          </w:tcPr>
          <w:p w14:paraId="0F19F65F" w14:textId="77777777" w:rsidR="007D0745" w:rsidRPr="00587180" w:rsidRDefault="007D0745" w:rsidP="00587180">
            <w:pPr>
              <w:pStyle w:val="Tabletext"/>
              <w:rPr>
                <w:ins w:id="14180" w:author="Jillian Carson-Jackson" w:date="2017-06-15T20:39:00Z"/>
              </w:rPr>
            </w:pPr>
            <w:ins w:id="14181" w:author="Jillian Carson-Jackson" w:date="2017-06-15T20:39:00Z">
              <w:r w:rsidRPr="00587180">
                <w:t>Zero padding</w:t>
              </w:r>
            </w:ins>
          </w:p>
        </w:tc>
        <w:tc>
          <w:tcPr>
            <w:tcW w:w="1471" w:type="dxa"/>
          </w:tcPr>
          <w:p w14:paraId="720D4332" w14:textId="77777777" w:rsidR="007D0745" w:rsidRPr="00587180" w:rsidRDefault="007D0745" w:rsidP="00587180">
            <w:pPr>
              <w:pStyle w:val="Tabletext"/>
              <w:rPr>
                <w:ins w:id="14182" w:author="Jillian Carson-Jackson" w:date="2017-06-15T20:39:00Z"/>
              </w:rPr>
            </w:pPr>
            <w:ins w:id="14183" w:author="Jillian Carson-Jackson" w:date="2017-06-15T20:39:00Z">
              <w:r w:rsidRPr="00587180">
                <w:t>As required</w:t>
              </w:r>
            </w:ins>
          </w:p>
        </w:tc>
        <w:tc>
          <w:tcPr>
            <w:tcW w:w="6412" w:type="dxa"/>
          </w:tcPr>
          <w:p w14:paraId="01D7C736" w14:textId="77777777" w:rsidR="007D0745" w:rsidRPr="00587180" w:rsidRDefault="007D0745" w:rsidP="00587180">
            <w:pPr>
              <w:pStyle w:val="Tabletext"/>
              <w:rPr>
                <w:ins w:id="14184" w:author="Jillian Carson-Jackson" w:date="2017-06-15T20:39:00Z"/>
              </w:rPr>
            </w:pPr>
            <w:ins w:id="14185" w:author="Jillian Carson-Jackson" w:date="2017-06-15T20:39:00Z">
              <w:r w:rsidRPr="00587180">
                <w:t>Padding bits are added as require to complete the block size.</w:t>
              </w:r>
            </w:ins>
          </w:p>
        </w:tc>
      </w:tr>
    </w:tbl>
    <w:p w14:paraId="3DFD0C16" w14:textId="77777777" w:rsidR="007D0745" w:rsidRPr="0028150C" w:rsidRDefault="007D0745" w:rsidP="007D0745">
      <w:pPr>
        <w:rPr>
          <w:ins w:id="14186" w:author="Jillian Carson-Jackson" w:date="2017-06-15T20:39:00Z"/>
          <w:szCs w:val="24"/>
          <w:lang w:val="en-US" w:eastAsia="zh-CN"/>
        </w:rPr>
      </w:pPr>
    </w:p>
    <w:p w14:paraId="2FC58AE6" w14:textId="20E63F6E" w:rsidR="007D0745" w:rsidRPr="00807D3D" w:rsidRDefault="007D0745" w:rsidP="007D0745">
      <w:pPr>
        <w:pStyle w:val="Heading1"/>
        <w:ind w:left="0" w:firstLine="0"/>
        <w:rPr>
          <w:ins w:id="14187" w:author="Jillian Carson-Jackson" w:date="2017-06-15T20:39:00Z"/>
          <w:lang w:val="en-US"/>
        </w:rPr>
      </w:pPr>
      <w:ins w:id="14188" w:author="Jillian Carson-Jackson" w:date="2017-06-15T20:39:00Z">
        <w:r w:rsidRPr="00807D3D">
          <w:rPr>
            <w:lang w:val="en-US"/>
          </w:rPr>
          <w:t>6.</w:t>
        </w:r>
        <w:del w:id="14189" w:author="Jillian Carson-Jackson" w:date="2017-08-18T00:22:00Z">
          <w:r w:rsidRPr="00807D3D" w:rsidDel="00AC631B">
            <w:rPr>
              <w:lang w:val="en-US"/>
            </w:rPr>
            <w:delText>6</w:delText>
          </w:r>
        </w:del>
      </w:ins>
      <w:ins w:id="14190" w:author="Jillian Carson-Jackson" w:date="2017-08-18T00:22:00Z">
        <w:r w:rsidR="00AC631B">
          <w:rPr>
            <w:lang w:val="en-US"/>
          </w:rPr>
          <w:t>8</w:t>
        </w:r>
      </w:ins>
      <w:ins w:id="14191" w:author="Jillian Carson-Jackson" w:date="2017-06-15T20:39:00Z">
        <w:r w:rsidRPr="00807D3D">
          <w:rPr>
            <w:lang w:val="en-US"/>
          </w:rPr>
          <w:t xml:space="preserve"> </w:t>
        </w:r>
        <w:r>
          <w:rPr>
            <w:lang w:val="en-US"/>
          </w:rPr>
          <w:tab/>
        </w:r>
        <w:r w:rsidRPr="00807D3D">
          <w:rPr>
            <w:lang w:val="en-US"/>
          </w:rPr>
          <w:t xml:space="preserve">Message 6: </w:t>
        </w:r>
        <w:r w:rsidRPr="0028150C">
          <w:rPr>
            <w:lang w:val="en-US"/>
          </w:rPr>
          <w:t>Geographical</w:t>
        </w:r>
        <w:r w:rsidRPr="00807D3D">
          <w:rPr>
            <w:lang w:val="en-US"/>
          </w:rPr>
          <w:t xml:space="preserve"> </w:t>
        </w:r>
        <w:r>
          <w:rPr>
            <w:lang w:val="en-US"/>
          </w:rPr>
          <w:t xml:space="preserve">multicast </w:t>
        </w:r>
        <w:r w:rsidRPr="00807D3D">
          <w:rPr>
            <w:lang w:val="en-US"/>
          </w:rPr>
          <w:t>message</w:t>
        </w:r>
      </w:ins>
    </w:p>
    <w:p w14:paraId="486E6A67" w14:textId="158B0132" w:rsidR="007D0745" w:rsidRPr="00807D3D" w:rsidRDefault="007D0745" w:rsidP="007D0745">
      <w:pPr>
        <w:rPr>
          <w:ins w:id="14192" w:author="Jillian Carson-Jackson" w:date="2017-06-15T20:39:00Z"/>
          <w:lang w:val="en-US"/>
        </w:rPr>
      </w:pPr>
      <w:ins w:id="14193" w:author="Jillian Carson-Jackson" w:date="2017-06-15T20:39:00Z">
        <w:r w:rsidRPr="00807D3D">
          <w:rPr>
            <w:lang w:val="en-US"/>
          </w:rPr>
          <w:t>This ASM message is used to broadcast data to a group of stations as defined by the specified geographical area.  The broadcast message does not contain a communication state.  These broadcast messages are used for non-</w:t>
        </w:r>
        <w:r w:rsidRPr="0028150C">
          <w:rPr>
            <w:lang w:val="en-US"/>
          </w:rPr>
          <w:t>periodic</w:t>
        </w:r>
        <w:r w:rsidRPr="00807D3D">
          <w:rPr>
            <w:lang w:val="en-US"/>
          </w:rPr>
          <w:t xml:space="preserve"> transmission of data, and access the link using RATDMA.</w:t>
        </w:r>
      </w:ins>
      <w:ins w:id="14194" w:author="Jillian Carson-Jackson" w:date="2017-08-19T03:07:00Z">
        <w:r w:rsidR="00574A47">
          <w:rPr>
            <w:lang w:val="en-US"/>
          </w:rPr>
          <w:t xml:space="preserve">  Geographical multicast message is defined in Table A2-15.</w:t>
        </w:r>
      </w:ins>
    </w:p>
    <w:p w14:paraId="4EF4CAE2" w14:textId="43682EF7" w:rsidR="007D0745" w:rsidRPr="00807D3D" w:rsidRDefault="007D0745" w:rsidP="00ED122F">
      <w:pPr>
        <w:pStyle w:val="TableNo"/>
        <w:rPr>
          <w:ins w:id="14195" w:author="Jillian Carson-Jackson" w:date="2017-06-15T20:39:00Z"/>
        </w:rPr>
      </w:pPr>
      <w:ins w:id="14196" w:author="Jillian Carson-Jackson" w:date="2017-06-15T20:39:00Z">
        <w:r w:rsidRPr="00807D3D">
          <w:t>TABLE A2-1</w:t>
        </w:r>
      </w:ins>
      <w:ins w:id="14197" w:author="Jillian Carson-Jackson" w:date="2017-08-19T03:08:00Z">
        <w:r w:rsidR="00574A47">
          <w:t>5</w:t>
        </w:r>
      </w:ins>
      <w:ins w:id="14198" w:author="Jillian Carson-Jackson" w:date="2017-06-15T20:39:00Z">
        <w:del w:id="14199" w:author="Jillian Carson-Jackson" w:date="2017-08-19T03:08:00Z">
          <w:r w:rsidRPr="00807D3D" w:rsidDel="00574A47">
            <w:delText>4</w:delText>
          </w:r>
        </w:del>
      </w:ins>
    </w:p>
    <w:p w14:paraId="2018154C" w14:textId="77777777" w:rsidR="007D0745" w:rsidRPr="00807D3D" w:rsidRDefault="007D0745" w:rsidP="00B666DF">
      <w:pPr>
        <w:pStyle w:val="Tabletitle"/>
        <w:rPr>
          <w:ins w:id="14200" w:author="Jillian Carson-Jackson" w:date="2017-06-15T20:39:00Z"/>
        </w:rPr>
      </w:pPr>
      <w:ins w:id="14201" w:author="Jillian Carson-Jackson" w:date="2017-06-15T20:39:00Z">
        <w:r>
          <w:t>Geographical multicast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3A1D4A93" w14:textId="77777777" w:rsidTr="008F0325">
        <w:trPr>
          <w:ins w:id="14202" w:author="Jillian Carson-Jackson" w:date="2017-06-15T20:39:00Z"/>
        </w:trPr>
        <w:tc>
          <w:tcPr>
            <w:tcW w:w="1747" w:type="dxa"/>
          </w:tcPr>
          <w:p w14:paraId="56F5CC3D" w14:textId="77777777" w:rsidR="007D0745" w:rsidRPr="00807D3D" w:rsidRDefault="007D0745" w:rsidP="00B666DF">
            <w:pPr>
              <w:pStyle w:val="Tablehead"/>
              <w:rPr>
                <w:ins w:id="14203" w:author="Jillian Carson-Jackson" w:date="2017-06-15T20:39:00Z"/>
                <w:rFonts w:ascii="Times New Roman" w:eastAsia="Times New Roman" w:hAnsi="Times New Roman"/>
              </w:rPr>
            </w:pPr>
            <w:ins w:id="14204" w:author="Jillian Carson-Jackson" w:date="2017-06-15T20:39:00Z">
              <w:r w:rsidRPr="00807D3D">
                <w:t>Parameter</w:t>
              </w:r>
            </w:ins>
          </w:p>
        </w:tc>
        <w:tc>
          <w:tcPr>
            <w:tcW w:w="1471" w:type="dxa"/>
          </w:tcPr>
          <w:p w14:paraId="2EA932E0" w14:textId="77777777" w:rsidR="007D0745" w:rsidRPr="00807D3D" w:rsidRDefault="007D0745" w:rsidP="00B666DF">
            <w:pPr>
              <w:pStyle w:val="Tablehead"/>
              <w:rPr>
                <w:ins w:id="14205" w:author="Jillian Carson-Jackson" w:date="2017-06-15T20:39:00Z"/>
                <w:rFonts w:ascii="Times New Roman" w:eastAsia="Times New Roman" w:hAnsi="Times New Roman"/>
              </w:rPr>
            </w:pPr>
            <w:ins w:id="14206" w:author="Jillian Carson-Jackson" w:date="2017-06-15T20:39:00Z">
              <w:r w:rsidRPr="00807D3D">
                <w:t>Number of bits</w:t>
              </w:r>
            </w:ins>
          </w:p>
        </w:tc>
        <w:tc>
          <w:tcPr>
            <w:tcW w:w="6411" w:type="dxa"/>
          </w:tcPr>
          <w:p w14:paraId="2C1198BD" w14:textId="77777777" w:rsidR="007D0745" w:rsidRPr="00807D3D" w:rsidRDefault="007D0745" w:rsidP="00B666DF">
            <w:pPr>
              <w:pStyle w:val="Tablehead"/>
              <w:rPr>
                <w:ins w:id="14207" w:author="Jillian Carson-Jackson" w:date="2017-06-15T20:39:00Z"/>
                <w:rFonts w:ascii="Times New Roman" w:eastAsia="Times New Roman" w:hAnsi="Times New Roman"/>
              </w:rPr>
            </w:pPr>
            <w:ins w:id="14208" w:author="Jillian Carson-Jackson" w:date="2017-06-15T20:39:00Z">
              <w:r w:rsidRPr="00807D3D">
                <w:t>Description</w:t>
              </w:r>
            </w:ins>
          </w:p>
        </w:tc>
      </w:tr>
      <w:tr w:rsidR="007D0745" w:rsidRPr="0068002B" w14:paraId="405FC587" w14:textId="77777777" w:rsidTr="008F0325">
        <w:trPr>
          <w:ins w:id="14209" w:author="Jillian Carson-Jackson" w:date="2017-06-15T20:39:00Z"/>
        </w:trPr>
        <w:tc>
          <w:tcPr>
            <w:tcW w:w="1747" w:type="dxa"/>
          </w:tcPr>
          <w:p w14:paraId="10C2C0EC" w14:textId="77777777" w:rsidR="007D0745" w:rsidRPr="00807D3D" w:rsidRDefault="007D0745" w:rsidP="00D76C6E">
            <w:pPr>
              <w:pStyle w:val="Tabletext"/>
              <w:rPr>
                <w:ins w:id="14210" w:author="Jillian Carson-Jackson" w:date="2017-06-15T20:39:00Z"/>
                <w:rFonts w:ascii="Times New Roman" w:eastAsia="Times New Roman" w:hAnsi="Times New Roman"/>
              </w:rPr>
            </w:pPr>
            <w:ins w:id="14211" w:author="Jillian Carson-Jackson" w:date="2017-06-15T20:39:00Z">
              <w:r w:rsidRPr="00807D3D">
                <w:t>Message ID</w:t>
              </w:r>
            </w:ins>
          </w:p>
        </w:tc>
        <w:tc>
          <w:tcPr>
            <w:tcW w:w="1471" w:type="dxa"/>
          </w:tcPr>
          <w:p w14:paraId="1A6FD735" w14:textId="77777777" w:rsidR="007D0745" w:rsidRPr="00807D3D" w:rsidRDefault="007D0745" w:rsidP="00D76C6E">
            <w:pPr>
              <w:pStyle w:val="Tabletext"/>
              <w:rPr>
                <w:ins w:id="14212" w:author="Jillian Carson-Jackson" w:date="2017-06-15T20:39:00Z"/>
                <w:rFonts w:ascii="Times New Roman" w:eastAsia="Times New Roman" w:hAnsi="Times New Roman"/>
              </w:rPr>
            </w:pPr>
            <w:ins w:id="14213" w:author="Jillian Carson-Jackson" w:date="2017-06-15T20:39:00Z">
              <w:r w:rsidRPr="00807D3D">
                <w:t>4</w:t>
              </w:r>
            </w:ins>
          </w:p>
        </w:tc>
        <w:tc>
          <w:tcPr>
            <w:tcW w:w="6411" w:type="dxa"/>
          </w:tcPr>
          <w:p w14:paraId="4F9FCBF1" w14:textId="77777777" w:rsidR="007D0745" w:rsidRPr="00807D3D" w:rsidRDefault="007D0745" w:rsidP="00D76C6E">
            <w:pPr>
              <w:pStyle w:val="Tabletext"/>
              <w:rPr>
                <w:ins w:id="14214" w:author="Jillian Carson-Jackson" w:date="2017-06-15T20:39:00Z"/>
                <w:rFonts w:ascii="Times New Roman" w:eastAsia="Times New Roman" w:hAnsi="Times New Roman"/>
              </w:rPr>
            </w:pPr>
            <w:ins w:id="14215" w:author="Jillian Carson-Jackson" w:date="2017-06-15T20:39:00Z">
              <w:r w:rsidRPr="00807D3D">
                <w:t xml:space="preserve">6 </w:t>
              </w:r>
              <w:r>
                <w:t>–</w:t>
              </w:r>
              <w:r w:rsidRPr="00807D3D">
                <w:t xml:space="preserve"> </w:t>
              </w:r>
              <w:r>
                <w:t>Geographical ad</w:t>
              </w:r>
              <w:r w:rsidRPr="00807D3D">
                <w:t>dressed message</w:t>
              </w:r>
              <w:r w:rsidRPr="006A430E">
                <w:t xml:space="preserve"> with no communication state</w:t>
              </w:r>
            </w:ins>
          </w:p>
        </w:tc>
      </w:tr>
      <w:tr w:rsidR="007D0745" w:rsidRPr="0068002B" w14:paraId="4A4462E0" w14:textId="77777777" w:rsidTr="008F0325">
        <w:trPr>
          <w:ins w:id="14216" w:author="Jillian Carson-Jackson" w:date="2017-06-15T20:39:00Z"/>
        </w:trPr>
        <w:tc>
          <w:tcPr>
            <w:tcW w:w="1747" w:type="dxa"/>
          </w:tcPr>
          <w:p w14:paraId="352991E1" w14:textId="77777777" w:rsidR="007D0745" w:rsidRPr="00807D3D" w:rsidRDefault="007D0745" w:rsidP="00D76C6E">
            <w:pPr>
              <w:pStyle w:val="Tabletext"/>
              <w:rPr>
                <w:ins w:id="14217" w:author="Jillian Carson-Jackson" w:date="2017-06-15T20:39:00Z"/>
                <w:rFonts w:ascii="Times New Roman" w:eastAsia="Times New Roman" w:hAnsi="Times New Roman"/>
              </w:rPr>
            </w:pPr>
            <w:ins w:id="14218" w:author="Jillian Carson-Jackson" w:date="2017-06-15T20:39:00Z">
              <w:r w:rsidRPr="00807D3D">
                <w:t>Retransmit flag</w:t>
              </w:r>
            </w:ins>
          </w:p>
        </w:tc>
        <w:tc>
          <w:tcPr>
            <w:tcW w:w="1471" w:type="dxa"/>
          </w:tcPr>
          <w:p w14:paraId="16CE234E" w14:textId="77777777" w:rsidR="007D0745" w:rsidRPr="00807D3D" w:rsidRDefault="007D0745" w:rsidP="00D76C6E">
            <w:pPr>
              <w:pStyle w:val="Tabletext"/>
              <w:rPr>
                <w:ins w:id="14219" w:author="Jillian Carson-Jackson" w:date="2017-06-15T20:39:00Z"/>
                <w:rFonts w:ascii="Times New Roman" w:eastAsia="Times New Roman" w:hAnsi="Times New Roman"/>
              </w:rPr>
            </w:pPr>
            <w:ins w:id="14220" w:author="Jillian Carson-Jackson" w:date="2017-06-15T20:39:00Z">
              <w:r w:rsidRPr="00807D3D">
                <w:t>1</w:t>
              </w:r>
            </w:ins>
          </w:p>
        </w:tc>
        <w:tc>
          <w:tcPr>
            <w:tcW w:w="6411" w:type="dxa"/>
          </w:tcPr>
          <w:p w14:paraId="7D2D3482" w14:textId="77777777" w:rsidR="007D0745" w:rsidRPr="00807D3D" w:rsidRDefault="007D0745" w:rsidP="00D76C6E">
            <w:pPr>
              <w:pStyle w:val="Tabletext"/>
              <w:rPr>
                <w:ins w:id="14221" w:author="Jillian Carson-Jackson" w:date="2017-06-15T20:39:00Z"/>
                <w:rFonts w:ascii="Times New Roman" w:eastAsia="Times New Roman" w:hAnsi="Times New Roman"/>
              </w:rPr>
            </w:pPr>
            <w:ins w:id="14222" w:author="Jillian Carson-Jackson" w:date="2017-06-15T20:39:00Z">
              <w:r w:rsidRPr="00807D3D">
                <w:t>Indicates that this is a retransmission of data</w:t>
              </w:r>
            </w:ins>
          </w:p>
        </w:tc>
      </w:tr>
      <w:tr w:rsidR="007D0745" w:rsidRPr="0068002B" w14:paraId="2881F2E8" w14:textId="77777777" w:rsidTr="008F0325">
        <w:trPr>
          <w:ins w:id="14223" w:author="Jillian Carson-Jackson" w:date="2017-06-15T20:39:00Z"/>
        </w:trPr>
        <w:tc>
          <w:tcPr>
            <w:tcW w:w="1747" w:type="dxa"/>
          </w:tcPr>
          <w:p w14:paraId="3C920AC2" w14:textId="77777777" w:rsidR="007D0745" w:rsidRPr="006A430E" w:rsidRDefault="007D0745" w:rsidP="00D76C6E">
            <w:pPr>
              <w:pStyle w:val="Tabletext"/>
              <w:rPr>
                <w:ins w:id="14224" w:author="Jillian Carson-Jackson" w:date="2017-06-15T20:39:00Z"/>
              </w:rPr>
            </w:pPr>
            <w:ins w:id="14225" w:author="Jillian Carson-Jackson" w:date="2017-06-15T20:39:00Z">
              <w:r>
                <w:t>Repeat Indicator</w:t>
              </w:r>
            </w:ins>
          </w:p>
        </w:tc>
        <w:tc>
          <w:tcPr>
            <w:tcW w:w="1471" w:type="dxa"/>
          </w:tcPr>
          <w:p w14:paraId="49B39715" w14:textId="77777777" w:rsidR="007D0745" w:rsidRPr="006A430E" w:rsidRDefault="007D0745" w:rsidP="00D76C6E">
            <w:pPr>
              <w:pStyle w:val="Tabletext"/>
              <w:rPr>
                <w:ins w:id="14226" w:author="Jillian Carson-Jackson" w:date="2017-06-15T20:39:00Z"/>
              </w:rPr>
            </w:pPr>
            <w:ins w:id="14227" w:author="Jillian Carson-Jackson" w:date="2017-06-15T20:39:00Z">
              <w:r>
                <w:t>2</w:t>
              </w:r>
            </w:ins>
          </w:p>
        </w:tc>
        <w:tc>
          <w:tcPr>
            <w:tcW w:w="6411" w:type="dxa"/>
          </w:tcPr>
          <w:p w14:paraId="09B7DBF8" w14:textId="77777777" w:rsidR="007D0745" w:rsidRDefault="007D0745" w:rsidP="00D76C6E">
            <w:pPr>
              <w:pStyle w:val="Tabletext"/>
              <w:rPr>
                <w:ins w:id="14228" w:author="Jillian Carson-Jackson" w:date="2017-06-15T20:39:00Z"/>
              </w:rPr>
            </w:pPr>
            <w:ins w:id="14229" w:author="Jillian Carson-Jackson" w:date="2017-06-15T20:39:00Z">
              <w:r w:rsidRPr="000F60A8">
                <w:t xml:space="preserve">Used by the repeater to indicate how many times a message has been repeated. </w:t>
              </w:r>
            </w:ins>
          </w:p>
          <w:p w14:paraId="6D7E7CAD" w14:textId="77777777" w:rsidR="007D0745" w:rsidRPr="006A430E" w:rsidRDefault="007D0745" w:rsidP="00D76C6E">
            <w:pPr>
              <w:pStyle w:val="Tabletext"/>
              <w:rPr>
                <w:ins w:id="14230" w:author="Jillian Carson-Jackson" w:date="2017-06-15T20:39:00Z"/>
                <w:lang w:val="en-US"/>
              </w:rPr>
            </w:pPr>
            <w:ins w:id="14231" w:author="Jillian Carson-Jackson" w:date="2017-06-15T20:39:00Z">
              <w:r w:rsidRPr="00B666DF">
                <w:t>0 - 3; 0 = default; 3 = do not repeat any more</w:t>
              </w:r>
            </w:ins>
          </w:p>
        </w:tc>
      </w:tr>
      <w:tr w:rsidR="007D0745" w:rsidRPr="0068002B" w14:paraId="418C3142" w14:textId="77777777" w:rsidTr="008F0325">
        <w:trPr>
          <w:ins w:id="14232" w:author="Jillian Carson-Jackson" w:date="2017-06-15T20:39:00Z"/>
        </w:trPr>
        <w:tc>
          <w:tcPr>
            <w:tcW w:w="1747" w:type="dxa"/>
          </w:tcPr>
          <w:p w14:paraId="1C508414" w14:textId="77777777" w:rsidR="007D0745" w:rsidRPr="00807D3D" w:rsidRDefault="007D0745" w:rsidP="00D76C6E">
            <w:pPr>
              <w:pStyle w:val="Tabletext"/>
              <w:rPr>
                <w:ins w:id="14233" w:author="Jillian Carson-Jackson" w:date="2017-06-15T20:39:00Z"/>
                <w:rFonts w:ascii="Times New Roman" w:eastAsia="Times New Roman" w:hAnsi="Times New Roman"/>
              </w:rPr>
            </w:pPr>
            <w:ins w:id="14234" w:author="Jillian Carson-Jackson" w:date="2017-06-15T20:39:00Z">
              <w:r w:rsidRPr="006A430E">
                <w:t>Source ID</w:t>
              </w:r>
            </w:ins>
          </w:p>
        </w:tc>
        <w:tc>
          <w:tcPr>
            <w:tcW w:w="1471" w:type="dxa"/>
          </w:tcPr>
          <w:p w14:paraId="57E7A5EB" w14:textId="77777777" w:rsidR="007D0745" w:rsidRPr="00807D3D" w:rsidRDefault="007D0745" w:rsidP="00D76C6E">
            <w:pPr>
              <w:pStyle w:val="Tabletext"/>
              <w:rPr>
                <w:ins w:id="14235" w:author="Jillian Carson-Jackson" w:date="2017-06-15T20:39:00Z"/>
                <w:rFonts w:ascii="Times New Roman" w:eastAsia="Times New Roman" w:hAnsi="Times New Roman"/>
              </w:rPr>
            </w:pPr>
            <w:ins w:id="14236" w:author="Jillian Carson-Jackson" w:date="2017-06-15T20:39:00Z">
              <w:r>
                <w:t>32</w:t>
              </w:r>
            </w:ins>
          </w:p>
        </w:tc>
        <w:tc>
          <w:tcPr>
            <w:tcW w:w="6411" w:type="dxa"/>
          </w:tcPr>
          <w:p w14:paraId="6CD4FA1E" w14:textId="77777777" w:rsidR="007D0745" w:rsidRPr="00807D3D" w:rsidRDefault="007D0745" w:rsidP="00D76C6E">
            <w:pPr>
              <w:pStyle w:val="Tabletext"/>
              <w:rPr>
                <w:ins w:id="14237" w:author="Jillian Carson-Jackson" w:date="2017-06-15T20:39:00Z"/>
                <w:rFonts w:ascii="Times New Roman" w:eastAsia="Times New Roman" w:hAnsi="Times New Roman"/>
              </w:rPr>
            </w:pPr>
            <w:ins w:id="14238" w:author="Jillian Carson-Jackson" w:date="2017-06-15T20:39:00Z">
              <w:r>
                <w:t xml:space="preserve">The Unique Identifier </w:t>
              </w:r>
              <w:r w:rsidRPr="006A430E">
                <w:t>of the transmitting station</w:t>
              </w:r>
              <w:r>
                <w:t xml:space="preserve"> as described in Annex 1 section 3.2</w:t>
              </w:r>
            </w:ins>
          </w:p>
        </w:tc>
      </w:tr>
      <w:tr w:rsidR="007D0745" w:rsidRPr="0068002B" w14:paraId="3E570F82" w14:textId="77777777" w:rsidTr="008F0325">
        <w:trPr>
          <w:ins w:id="14239" w:author="Jillian Carson-Jackson" w:date="2017-06-15T20:39:00Z"/>
        </w:trPr>
        <w:tc>
          <w:tcPr>
            <w:tcW w:w="1747" w:type="dxa"/>
          </w:tcPr>
          <w:p w14:paraId="3A4A7B3B" w14:textId="77777777" w:rsidR="007D0745" w:rsidRPr="00807D3D" w:rsidRDefault="007D0745" w:rsidP="00D76C6E">
            <w:pPr>
              <w:pStyle w:val="Tabletext"/>
              <w:rPr>
                <w:ins w:id="14240" w:author="Jillian Carson-Jackson" w:date="2017-06-15T20:39:00Z"/>
                <w:rFonts w:ascii="Times New Roman" w:hAnsi="Times New Roman"/>
              </w:rPr>
            </w:pPr>
            <w:ins w:id="14241" w:author="Jillian Carson-Jackson" w:date="2017-06-15T20:39:00Z">
              <w:r w:rsidRPr="0028150C">
                <w:t>Longitude</w:t>
              </w:r>
              <w:r w:rsidRPr="00807D3D">
                <w:t xml:space="preserve"> 1</w:t>
              </w:r>
            </w:ins>
          </w:p>
        </w:tc>
        <w:tc>
          <w:tcPr>
            <w:tcW w:w="1471" w:type="dxa"/>
          </w:tcPr>
          <w:p w14:paraId="5666607F" w14:textId="77777777" w:rsidR="007D0745" w:rsidRPr="00807D3D" w:rsidRDefault="007D0745" w:rsidP="00D76C6E">
            <w:pPr>
              <w:pStyle w:val="Tabletext"/>
              <w:rPr>
                <w:ins w:id="14242" w:author="Jillian Carson-Jackson" w:date="2017-06-15T20:39:00Z"/>
                <w:rFonts w:ascii="Times New Roman" w:hAnsi="Times New Roman"/>
              </w:rPr>
            </w:pPr>
            <w:ins w:id="14243" w:author="Jillian Carson-Jackson" w:date="2017-06-15T20:39:00Z">
              <w:r w:rsidRPr="00807D3D">
                <w:t>18</w:t>
              </w:r>
            </w:ins>
          </w:p>
        </w:tc>
        <w:tc>
          <w:tcPr>
            <w:tcW w:w="6411" w:type="dxa"/>
          </w:tcPr>
          <w:p w14:paraId="3090CEB7" w14:textId="77777777" w:rsidR="007D0745" w:rsidRPr="00807D3D" w:rsidRDefault="007D0745" w:rsidP="00D76C6E">
            <w:pPr>
              <w:pStyle w:val="Tabletext"/>
              <w:rPr>
                <w:ins w:id="14244" w:author="Jillian Carson-Jackson" w:date="2017-06-15T20:39:00Z"/>
                <w:rFonts w:ascii="Times New Roman" w:hAnsi="Times New Roman"/>
              </w:rPr>
            </w:pPr>
            <w:ins w:id="14245" w:author="Jillian Carson-Jackson" w:date="2017-06-15T20:39:00Z">
              <w:r w:rsidRPr="0028150C">
                <w:t>Longitude of area to which the group assignment applies; upper right corner (north-east); in 1/10 min</w:t>
              </w:r>
              <w:r w:rsidRPr="0028150C">
                <w:br/>
                <w:t>(</w:t>
              </w:r>
              <w:r w:rsidRPr="00807D3D">
                <w:sym w:font="Symbol" w:char="F0B1"/>
              </w:r>
              <w:r w:rsidRPr="0028150C">
                <w:t>180</w:t>
              </w:r>
              <w:r w:rsidRPr="00807D3D">
                <w:sym w:font="Symbol" w:char="F0B0"/>
              </w:r>
              <w:r w:rsidRPr="0028150C">
                <w:t>, East = positive, West = negative)</w:t>
              </w:r>
            </w:ins>
          </w:p>
        </w:tc>
      </w:tr>
      <w:tr w:rsidR="007D0745" w:rsidRPr="0068002B" w14:paraId="07A78F8C" w14:textId="77777777" w:rsidTr="008F0325">
        <w:trPr>
          <w:ins w:id="14246" w:author="Jillian Carson-Jackson" w:date="2017-06-15T20:39:00Z"/>
        </w:trPr>
        <w:tc>
          <w:tcPr>
            <w:tcW w:w="1747" w:type="dxa"/>
          </w:tcPr>
          <w:p w14:paraId="2CFABD94" w14:textId="77777777" w:rsidR="007D0745" w:rsidRPr="00807D3D" w:rsidRDefault="007D0745" w:rsidP="00D76C6E">
            <w:pPr>
              <w:pStyle w:val="Tabletext"/>
              <w:rPr>
                <w:ins w:id="14247" w:author="Jillian Carson-Jackson" w:date="2017-06-15T20:39:00Z"/>
                <w:rFonts w:ascii="Times New Roman" w:hAnsi="Times New Roman"/>
              </w:rPr>
            </w:pPr>
            <w:ins w:id="14248" w:author="Jillian Carson-Jackson" w:date="2017-06-15T20:39:00Z">
              <w:r w:rsidRPr="00807D3D">
                <w:t>Latitude 1</w:t>
              </w:r>
            </w:ins>
          </w:p>
        </w:tc>
        <w:tc>
          <w:tcPr>
            <w:tcW w:w="1471" w:type="dxa"/>
          </w:tcPr>
          <w:p w14:paraId="2A4797F4" w14:textId="77777777" w:rsidR="007D0745" w:rsidRPr="00807D3D" w:rsidRDefault="007D0745" w:rsidP="00D76C6E">
            <w:pPr>
              <w:pStyle w:val="Tabletext"/>
              <w:rPr>
                <w:ins w:id="14249" w:author="Jillian Carson-Jackson" w:date="2017-06-15T20:39:00Z"/>
                <w:rFonts w:ascii="Times New Roman" w:hAnsi="Times New Roman"/>
              </w:rPr>
            </w:pPr>
            <w:ins w:id="14250" w:author="Jillian Carson-Jackson" w:date="2017-06-15T20:39:00Z">
              <w:r w:rsidRPr="00807D3D">
                <w:t>17</w:t>
              </w:r>
            </w:ins>
          </w:p>
        </w:tc>
        <w:tc>
          <w:tcPr>
            <w:tcW w:w="6411" w:type="dxa"/>
          </w:tcPr>
          <w:p w14:paraId="179D4688" w14:textId="77777777" w:rsidR="007D0745" w:rsidRPr="00807D3D" w:rsidRDefault="007D0745" w:rsidP="00D76C6E">
            <w:pPr>
              <w:pStyle w:val="Tabletext"/>
              <w:rPr>
                <w:ins w:id="14251" w:author="Jillian Carson-Jackson" w:date="2017-06-15T20:39:00Z"/>
                <w:rFonts w:ascii="Times New Roman" w:hAnsi="Times New Roman"/>
              </w:rPr>
            </w:pPr>
            <w:ins w:id="14252" w:author="Jillian Carson-Jackson" w:date="2017-06-15T20:39:00Z">
              <w:r w:rsidRPr="0028150C">
                <w:t>Latitude of area to which the group assignment applies; upper right corner (north</w:t>
              </w:r>
              <w:r w:rsidRPr="0028150C">
                <w:noBreakHyphen/>
                <w:t>east); in 1/10 min</w:t>
              </w:r>
              <w:r w:rsidRPr="0028150C">
                <w:br/>
                <w:t>(</w:t>
              </w:r>
              <w:r w:rsidRPr="00807D3D">
                <w:sym w:font="Symbol" w:char="F0B1"/>
              </w:r>
              <w:r w:rsidRPr="0028150C">
                <w:t>90</w:t>
              </w:r>
              <w:r w:rsidRPr="00807D3D">
                <w:sym w:font="Symbol" w:char="F0B0"/>
              </w:r>
              <w:r w:rsidRPr="0028150C">
                <w:t>, North = positive, South = negative)</w:t>
              </w:r>
            </w:ins>
          </w:p>
        </w:tc>
      </w:tr>
      <w:tr w:rsidR="007D0745" w:rsidRPr="0068002B" w14:paraId="232D4491" w14:textId="77777777" w:rsidTr="008F0325">
        <w:trPr>
          <w:ins w:id="14253" w:author="Jillian Carson-Jackson" w:date="2017-06-15T20:39:00Z"/>
        </w:trPr>
        <w:tc>
          <w:tcPr>
            <w:tcW w:w="1747" w:type="dxa"/>
          </w:tcPr>
          <w:p w14:paraId="423AB3EB" w14:textId="77777777" w:rsidR="007D0745" w:rsidRPr="00807D3D" w:rsidRDefault="007D0745" w:rsidP="00D76C6E">
            <w:pPr>
              <w:pStyle w:val="Tabletext"/>
              <w:rPr>
                <w:ins w:id="14254" w:author="Jillian Carson-Jackson" w:date="2017-06-15T20:39:00Z"/>
                <w:rFonts w:ascii="Times New Roman" w:hAnsi="Times New Roman"/>
              </w:rPr>
            </w:pPr>
            <w:ins w:id="14255" w:author="Jillian Carson-Jackson" w:date="2017-06-15T20:39:00Z">
              <w:r w:rsidRPr="00807D3D">
                <w:t>Longitude 2</w:t>
              </w:r>
            </w:ins>
          </w:p>
        </w:tc>
        <w:tc>
          <w:tcPr>
            <w:tcW w:w="1471" w:type="dxa"/>
          </w:tcPr>
          <w:p w14:paraId="611511D7" w14:textId="77777777" w:rsidR="007D0745" w:rsidRPr="00807D3D" w:rsidRDefault="007D0745" w:rsidP="00D76C6E">
            <w:pPr>
              <w:pStyle w:val="Tabletext"/>
              <w:rPr>
                <w:ins w:id="14256" w:author="Jillian Carson-Jackson" w:date="2017-06-15T20:39:00Z"/>
                <w:rFonts w:ascii="Times New Roman" w:hAnsi="Times New Roman"/>
              </w:rPr>
            </w:pPr>
            <w:ins w:id="14257" w:author="Jillian Carson-Jackson" w:date="2017-06-15T20:39:00Z">
              <w:r w:rsidRPr="00807D3D">
                <w:t>18</w:t>
              </w:r>
            </w:ins>
          </w:p>
        </w:tc>
        <w:tc>
          <w:tcPr>
            <w:tcW w:w="6411" w:type="dxa"/>
          </w:tcPr>
          <w:p w14:paraId="005A4C49" w14:textId="77777777" w:rsidR="007D0745" w:rsidRPr="00807D3D" w:rsidRDefault="007D0745" w:rsidP="00D76C6E">
            <w:pPr>
              <w:pStyle w:val="Tabletext"/>
              <w:rPr>
                <w:ins w:id="14258" w:author="Jillian Carson-Jackson" w:date="2017-06-15T20:39:00Z"/>
                <w:rFonts w:ascii="Times New Roman" w:hAnsi="Times New Roman"/>
              </w:rPr>
            </w:pPr>
            <w:ins w:id="14259" w:author="Jillian Carson-Jackson" w:date="2017-06-15T20:39:00Z">
              <w:r w:rsidRPr="0028150C">
                <w:t>Longitude of area to which the group assignment applies; lower left corner (south-west); in 1/10 min</w:t>
              </w:r>
              <w:r w:rsidRPr="0028150C">
                <w:br/>
                <w:t>(</w:t>
              </w:r>
              <w:r w:rsidRPr="00807D3D">
                <w:sym w:font="Symbol" w:char="F0B1"/>
              </w:r>
              <w:r w:rsidRPr="0028150C">
                <w:t>180</w:t>
              </w:r>
              <w:r w:rsidRPr="00807D3D">
                <w:sym w:font="Symbol" w:char="F0B0"/>
              </w:r>
              <w:r w:rsidRPr="0028150C">
                <w:t>, East = positive, West = negative)</w:t>
              </w:r>
            </w:ins>
          </w:p>
        </w:tc>
      </w:tr>
      <w:tr w:rsidR="007D0745" w:rsidRPr="0068002B" w14:paraId="3D87E366" w14:textId="77777777" w:rsidTr="008F0325">
        <w:trPr>
          <w:ins w:id="14260" w:author="Jillian Carson-Jackson" w:date="2017-06-15T20:39:00Z"/>
        </w:trPr>
        <w:tc>
          <w:tcPr>
            <w:tcW w:w="1747" w:type="dxa"/>
          </w:tcPr>
          <w:p w14:paraId="1AAC436C" w14:textId="77777777" w:rsidR="007D0745" w:rsidRPr="00807D3D" w:rsidRDefault="007D0745" w:rsidP="00D76C6E">
            <w:pPr>
              <w:pStyle w:val="Tabletext"/>
              <w:rPr>
                <w:ins w:id="14261" w:author="Jillian Carson-Jackson" w:date="2017-06-15T20:39:00Z"/>
                <w:rFonts w:ascii="Times New Roman" w:hAnsi="Times New Roman"/>
              </w:rPr>
            </w:pPr>
            <w:ins w:id="14262" w:author="Jillian Carson-Jackson" w:date="2017-06-15T20:39:00Z">
              <w:r w:rsidRPr="00807D3D">
                <w:t>Latitude 2</w:t>
              </w:r>
            </w:ins>
          </w:p>
        </w:tc>
        <w:tc>
          <w:tcPr>
            <w:tcW w:w="1471" w:type="dxa"/>
          </w:tcPr>
          <w:p w14:paraId="5DA358CE" w14:textId="77777777" w:rsidR="007D0745" w:rsidRPr="00807D3D" w:rsidRDefault="007D0745" w:rsidP="00D76C6E">
            <w:pPr>
              <w:pStyle w:val="Tabletext"/>
              <w:rPr>
                <w:ins w:id="14263" w:author="Jillian Carson-Jackson" w:date="2017-06-15T20:39:00Z"/>
                <w:rFonts w:ascii="Times New Roman" w:hAnsi="Times New Roman"/>
              </w:rPr>
            </w:pPr>
            <w:ins w:id="14264" w:author="Jillian Carson-Jackson" w:date="2017-06-15T20:39:00Z">
              <w:r w:rsidRPr="00807D3D">
                <w:t>17</w:t>
              </w:r>
            </w:ins>
          </w:p>
        </w:tc>
        <w:tc>
          <w:tcPr>
            <w:tcW w:w="6411" w:type="dxa"/>
          </w:tcPr>
          <w:p w14:paraId="5E92B71E" w14:textId="77777777" w:rsidR="007D0745" w:rsidRPr="003018EB" w:rsidRDefault="007D0745" w:rsidP="00D76C6E">
            <w:pPr>
              <w:pStyle w:val="Tabletext"/>
              <w:rPr>
                <w:ins w:id="14265" w:author="Jillian Carson-Jackson" w:date="2017-06-15T20:39:00Z"/>
                <w:rFonts w:ascii="Times New Roman" w:hAnsi="Times New Roman"/>
              </w:rPr>
            </w:pPr>
            <w:ins w:id="14266" w:author="Jillian Carson-Jackson" w:date="2017-06-15T20:39:00Z">
              <w:r w:rsidRPr="0028150C">
                <w:t>Latitude of area to which the group assignment applies; lower left corner (south</w:t>
              </w:r>
              <w:r w:rsidRPr="0028150C">
                <w:noBreakHyphen/>
                <w:t>west); in 1/10 min</w:t>
              </w:r>
              <w:r w:rsidRPr="0028150C">
                <w:br/>
                <w:t>(</w:t>
              </w:r>
              <w:r w:rsidRPr="00807D3D">
                <w:sym w:font="Symbol" w:char="F0B1"/>
              </w:r>
              <w:r w:rsidRPr="0028150C">
                <w:t>90</w:t>
              </w:r>
              <w:r w:rsidRPr="00807D3D">
                <w:sym w:font="Symbol" w:char="F0B0"/>
              </w:r>
              <w:r w:rsidRPr="0028150C">
                <w:t>, North = positive, South = negative)</w:t>
              </w:r>
            </w:ins>
          </w:p>
        </w:tc>
      </w:tr>
      <w:tr w:rsidR="007D0745" w:rsidRPr="0068002B" w14:paraId="168C666D" w14:textId="77777777" w:rsidTr="008F0325">
        <w:trPr>
          <w:ins w:id="14267" w:author="Jillian Carson-Jackson" w:date="2017-06-15T20:39:00Z"/>
        </w:trPr>
        <w:tc>
          <w:tcPr>
            <w:tcW w:w="1747" w:type="dxa"/>
          </w:tcPr>
          <w:p w14:paraId="212B904E" w14:textId="77777777" w:rsidR="007D0745" w:rsidRPr="00807D3D" w:rsidRDefault="007D0745" w:rsidP="00D76C6E">
            <w:pPr>
              <w:pStyle w:val="Tabletext"/>
              <w:rPr>
                <w:ins w:id="14268" w:author="Jillian Carson-Jackson" w:date="2017-06-15T20:39:00Z"/>
              </w:rPr>
            </w:pPr>
            <w:ins w:id="14269" w:author="Jillian Carson-Jackson" w:date="2017-06-15T20:39:00Z">
              <w:r w:rsidRPr="00807D3D">
                <w:t>ASM identifier</w:t>
              </w:r>
            </w:ins>
          </w:p>
        </w:tc>
        <w:tc>
          <w:tcPr>
            <w:tcW w:w="1471" w:type="dxa"/>
          </w:tcPr>
          <w:p w14:paraId="1F4BC86B" w14:textId="77777777" w:rsidR="007D0745" w:rsidRPr="00807D3D" w:rsidRDefault="007D0745" w:rsidP="00D76C6E">
            <w:pPr>
              <w:pStyle w:val="Tabletext"/>
              <w:rPr>
                <w:ins w:id="14270" w:author="Jillian Carson-Jackson" w:date="2017-06-15T20:39:00Z"/>
              </w:rPr>
            </w:pPr>
            <w:ins w:id="14271" w:author="Jillian Carson-Jackson" w:date="2017-06-15T20:39:00Z">
              <w:r w:rsidRPr="00807D3D">
                <w:t>16</w:t>
              </w:r>
            </w:ins>
          </w:p>
        </w:tc>
        <w:tc>
          <w:tcPr>
            <w:tcW w:w="6411" w:type="dxa"/>
          </w:tcPr>
          <w:p w14:paraId="395480AC" w14:textId="77777777" w:rsidR="007D0745" w:rsidRPr="00807D3D" w:rsidDel="00574A47" w:rsidRDefault="007D0745" w:rsidP="00D76C6E">
            <w:pPr>
              <w:pStyle w:val="Tabletext"/>
              <w:rPr>
                <w:ins w:id="14272" w:author="Jillian Carson-Jackson" w:date="2017-06-15T20:39:00Z"/>
                <w:del w:id="14273" w:author="Jillian Carson-Jackson" w:date="2017-08-19T03:08:00Z"/>
                <w:rFonts w:ascii="Times New Roman" w:eastAsia="Times New Roman" w:hAnsi="Times New Roman"/>
              </w:rPr>
            </w:pPr>
            <w:ins w:id="14274" w:author="Jillian Carson-Jackson" w:date="2017-06-15T20:39:00Z">
              <w:r w:rsidRPr="00807D3D">
                <w:t xml:space="preserve">Application identifier and described in section </w:t>
              </w:r>
              <w:r>
                <w:t>5.2</w:t>
              </w:r>
            </w:ins>
          </w:p>
          <w:p w14:paraId="79D90B1E" w14:textId="77777777" w:rsidR="007D0745" w:rsidRPr="00807D3D" w:rsidRDefault="007D0745" w:rsidP="00D76C6E">
            <w:pPr>
              <w:pStyle w:val="Tabletext"/>
              <w:rPr>
                <w:ins w:id="14275" w:author="Jillian Carson-Jackson" w:date="2017-06-15T20:39:00Z"/>
              </w:rPr>
            </w:pPr>
          </w:p>
        </w:tc>
      </w:tr>
      <w:tr w:rsidR="007D0745" w:rsidRPr="0028150C" w14:paraId="24C62F87" w14:textId="77777777" w:rsidTr="008F0325">
        <w:trPr>
          <w:ins w:id="14276" w:author="Jillian Carson-Jackson" w:date="2017-06-15T20:39:00Z"/>
        </w:trPr>
        <w:tc>
          <w:tcPr>
            <w:tcW w:w="1747" w:type="dxa"/>
          </w:tcPr>
          <w:p w14:paraId="23422610" w14:textId="77777777" w:rsidR="007D0745" w:rsidRPr="00807D3D" w:rsidRDefault="007D0745" w:rsidP="00D76C6E">
            <w:pPr>
              <w:pStyle w:val="Tabletext"/>
              <w:rPr>
                <w:ins w:id="14277" w:author="Jillian Carson-Jackson" w:date="2017-06-15T20:39:00Z"/>
              </w:rPr>
            </w:pPr>
            <w:ins w:id="14278" w:author="Jillian Carson-Jackson" w:date="2017-06-15T20:39:00Z">
              <w:r>
                <w:t>Data Count</w:t>
              </w:r>
            </w:ins>
          </w:p>
        </w:tc>
        <w:tc>
          <w:tcPr>
            <w:tcW w:w="1471" w:type="dxa"/>
          </w:tcPr>
          <w:p w14:paraId="3BBAEBB6" w14:textId="77777777" w:rsidR="007D0745" w:rsidRPr="00807D3D" w:rsidRDefault="007D0745" w:rsidP="00D76C6E">
            <w:pPr>
              <w:pStyle w:val="Tabletext"/>
              <w:rPr>
                <w:ins w:id="14279" w:author="Jillian Carson-Jackson" w:date="2017-06-15T20:39:00Z"/>
              </w:rPr>
            </w:pPr>
            <w:ins w:id="14280" w:author="Jillian Carson-Jackson" w:date="2017-06-15T20:39:00Z">
              <w:r>
                <w:t>11</w:t>
              </w:r>
            </w:ins>
          </w:p>
        </w:tc>
        <w:tc>
          <w:tcPr>
            <w:tcW w:w="6411" w:type="dxa"/>
          </w:tcPr>
          <w:p w14:paraId="0CF16BEE" w14:textId="77777777" w:rsidR="007D0745" w:rsidRPr="00807D3D" w:rsidRDefault="007D0745" w:rsidP="00D76C6E">
            <w:pPr>
              <w:pStyle w:val="Tabletext"/>
              <w:rPr>
                <w:ins w:id="14281" w:author="Jillian Carson-Jackson" w:date="2017-06-15T20:39:00Z"/>
              </w:rPr>
            </w:pPr>
            <w:ins w:id="14282" w:author="Jillian Carson-Jackson" w:date="2017-06-15T20:39:00Z">
              <w:r>
                <w:t>1 – Max data count</w:t>
              </w:r>
            </w:ins>
          </w:p>
        </w:tc>
      </w:tr>
      <w:tr w:rsidR="007D0745" w:rsidRPr="0068002B" w14:paraId="089CE98E" w14:textId="77777777" w:rsidTr="008F0325">
        <w:trPr>
          <w:ins w:id="14283" w:author="Jillian Carson-Jackson" w:date="2017-06-15T20:39:00Z"/>
        </w:trPr>
        <w:tc>
          <w:tcPr>
            <w:tcW w:w="1747" w:type="dxa"/>
          </w:tcPr>
          <w:p w14:paraId="621A0C02" w14:textId="77777777" w:rsidR="007D0745" w:rsidRPr="00807D3D" w:rsidRDefault="007D0745" w:rsidP="00D76C6E">
            <w:pPr>
              <w:pStyle w:val="Tabletext"/>
              <w:rPr>
                <w:ins w:id="14284" w:author="Jillian Carson-Jackson" w:date="2017-06-15T20:39:00Z"/>
                <w:rFonts w:ascii="Times New Roman" w:eastAsia="Times New Roman" w:hAnsi="Times New Roman"/>
              </w:rPr>
            </w:pPr>
            <w:ins w:id="14285" w:author="Jillian Carson-Jackson" w:date="2017-06-15T20:39:00Z">
              <w:r w:rsidRPr="00807D3D">
                <w:t>Binary Data</w:t>
              </w:r>
            </w:ins>
          </w:p>
        </w:tc>
        <w:tc>
          <w:tcPr>
            <w:tcW w:w="1471" w:type="dxa"/>
          </w:tcPr>
          <w:p w14:paraId="1C4B8AE3" w14:textId="77777777" w:rsidR="007D0745" w:rsidRPr="00807D3D" w:rsidRDefault="007D0745" w:rsidP="00D76C6E">
            <w:pPr>
              <w:pStyle w:val="Tabletext"/>
              <w:rPr>
                <w:ins w:id="14286" w:author="Jillian Carson-Jackson" w:date="2017-06-15T20:39:00Z"/>
                <w:rFonts w:ascii="Times New Roman" w:eastAsia="Times New Roman" w:hAnsi="Times New Roman"/>
              </w:rPr>
            </w:pPr>
            <w:ins w:id="14287" w:author="Jillian Carson-Jackson" w:date="2017-06-15T20:39:00Z">
              <w:r w:rsidRPr="00807D3D">
                <w:t>1 slot – 2</w:t>
              </w:r>
              <w:r>
                <w:t>16</w:t>
              </w:r>
            </w:ins>
          </w:p>
          <w:p w14:paraId="191BD7FF" w14:textId="77777777" w:rsidR="007D0745" w:rsidRPr="00807D3D" w:rsidRDefault="007D0745" w:rsidP="00D76C6E">
            <w:pPr>
              <w:pStyle w:val="Tabletext"/>
              <w:rPr>
                <w:ins w:id="14288" w:author="Jillian Carson-Jackson" w:date="2017-06-15T20:39:00Z"/>
                <w:rFonts w:ascii="Times New Roman" w:eastAsia="Times New Roman" w:hAnsi="Times New Roman"/>
              </w:rPr>
            </w:pPr>
            <w:ins w:id="14289" w:author="Jillian Carson-Jackson" w:date="2017-06-15T20:39:00Z">
              <w:r w:rsidRPr="00807D3D">
                <w:t>2 slot – 7</w:t>
              </w:r>
              <w:r>
                <w:t>28</w:t>
              </w:r>
            </w:ins>
          </w:p>
          <w:p w14:paraId="5C3A0795" w14:textId="77777777" w:rsidR="007D0745" w:rsidRPr="00807D3D" w:rsidRDefault="007D0745" w:rsidP="00D76C6E">
            <w:pPr>
              <w:pStyle w:val="Tabletext"/>
              <w:rPr>
                <w:ins w:id="14290" w:author="Jillian Carson-Jackson" w:date="2017-06-15T20:39:00Z"/>
                <w:rFonts w:ascii="Times New Roman" w:eastAsia="Times New Roman" w:hAnsi="Times New Roman"/>
              </w:rPr>
            </w:pPr>
            <w:ins w:id="14291" w:author="Jillian Carson-Jackson" w:date="2017-06-15T20:39:00Z">
              <w:r w:rsidRPr="00807D3D">
                <w:t>3 slot – 12</w:t>
              </w:r>
              <w:r>
                <w:t>40</w:t>
              </w:r>
            </w:ins>
          </w:p>
          <w:p w14:paraId="3941D6F1" w14:textId="77777777" w:rsidR="007D0745" w:rsidRPr="00807D3D" w:rsidRDefault="007D0745" w:rsidP="00D76C6E">
            <w:pPr>
              <w:pStyle w:val="Tabletext"/>
              <w:rPr>
                <w:ins w:id="14292" w:author="Jillian Carson-Jackson" w:date="2017-06-15T20:39:00Z"/>
                <w:rFonts w:ascii="Times New Roman" w:eastAsia="Times New Roman" w:hAnsi="Times New Roman"/>
              </w:rPr>
            </w:pPr>
            <w:ins w:id="14293" w:author="Jillian Carson-Jackson" w:date="2017-06-15T20:39:00Z">
              <w:r w:rsidRPr="00807D3D">
                <w:t xml:space="preserve"> </w:t>
              </w:r>
              <w:r>
                <w:t xml:space="preserve">  </w:t>
              </w:r>
              <w:r w:rsidRPr="00807D3D">
                <w:t>SAT – 11</w:t>
              </w:r>
              <w:r>
                <w:t>00</w:t>
              </w:r>
            </w:ins>
          </w:p>
        </w:tc>
        <w:tc>
          <w:tcPr>
            <w:tcW w:w="6411" w:type="dxa"/>
          </w:tcPr>
          <w:p w14:paraId="2DDFA009" w14:textId="77777777" w:rsidR="007D0745" w:rsidRPr="00807D3D" w:rsidRDefault="007D0745" w:rsidP="00D76C6E">
            <w:pPr>
              <w:pStyle w:val="Tabletext"/>
              <w:rPr>
                <w:ins w:id="14294" w:author="Jillian Carson-Jackson" w:date="2017-06-15T20:39:00Z"/>
                <w:rFonts w:ascii="Times New Roman" w:eastAsia="Times New Roman" w:hAnsi="Times New Roman"/>
              </w:rPr>
            </w:pPr>
            <w:ins w:id="14295" w:author="Jillian Carson-Jackson" w:date="2017-06-15T20:39:00Z">
              <w:r w:rsidRPr="00807D3D">
                <w:t xml:space="preserve">Application data as specified by the ASM Identifier.  </w:t>
              </w:r>
            </w:ins>
          </w:p>
          <w:p w14:paraId="770B53DB" w14:textId="77777777" w:rsidR="007D0745" w:rsidRPr="00807D3D" w:rsidRDefault="007D0745" w:rsidP="00D76C6E">
            <w:pPr>
              <w:pStyle w:val="Tabletext"/>
              <w:rPr>
                <w:ins w:id="14296" w:author="Jillian Carson-Jackson" w:date="2017-06-15T20:39:00Z"/>
                <w:rFonts w:ascii="Times New Roman" w:eastAsia="Times New Roman" w:hAnsi="Times New Roman"/>
              </w:rPr>
            </w:pPr>
            <w:ins w:id="14297" w:author="Jillian Carson-Jackson" w:date="2017-06-15T20:39:00Z">
              <w:r w:rsidRPr="00807D3D">
                <w:t>The available length of the binary data is specified by the LinkConfigId.</w:t>
              </w:r>
            </w:ins>
          </w:p>
        </w:tc>
      </w:tr>
    </w:tbl>
    <w:p w14:paraId="2D227659" w14:textId="77777777" w:rsidR="007D0745" w:rsidRPr="009E182F" w:rsidRDefault="007D0745" w:rsidP="00423B97">
      <w:pPr>
        <w:rPr>
          <w:ins w:id="14298" w:author="Jillian Carson-Jackson" w:date="2017-06-15T20:38:00Z"/>
          <w:lang w:val="en-GB"/>
        </w:rPr>
      </w:pPr>
    </w:p>
    <w:bookmarkEnd w:id="13327"/>
    <w:bookmarkEnd w:id="13483"/>
    <w:p w14:paraId="356AE9C8" w14:textId="3CF52139" w:rsidR="00423B97" w:rsidRPr="009E182F" w:rsidDel="007D0745" w:rsidRDefault="00423B97" w:rsidP="00423B97">
      <w:pPr>
        <w:pStyle w:val="Heading1"/>
        <w:rPr>
          <w:del w:id="14299" w:author="Jillian Carson-Jackson" w:date="2017-06-15T20:40:00Z"/>
          <w:lang w:val="en-GB"/>
        </w:rPr>
      </w:pPr>
      <w:del w:id="14300" w:author="Jillian Carson-Jackson" w:date="2017-06-15T20:40:00Z">
        <w:r w:rsidRPr="009E182F" w:rsidDel="007D0745">
          <w:rPr>
            <w:lang w:val="en-GB"/>
          </w:rPr>
          <w:delText>6</w:delText>
        </w:r>
        <w:r w:rsidRPr="009E182F" w:rsidDel="007D0745">
          <w:rPr>
            <w:lang w:val="en-GB"/>
          </w:rPr>
          <w:tab/>
          <w:delText>Satellite uplink message</w:delText>
        </w:r>
      </w:del>
    </w:p>
    <w:p w14:paraId="61976FDA" w14:textId="2C2F8DBD" w:rsidR="00423B97" w:rsidRPr="009E182F" w:rsidDel="007D0745" w:rsidRDefault="00423B97" w:rsidP="00423B97">
      <w:pPr>
        <w:rPr>
          <w:del w:id="14301" w:author="Jillian Carson-Jackson" w:date="2017-06-15T20:40:00Z"/>
          <w:lang w:val="en-GB"/>
        </w:rPr>
      </w:pPr>
      <w:del w:id="14302" w:author="Jillian Carson-Jackson" w:date="2017-06-15T20:40:00Z">
        <w:r w:rsidRPr="009E182F" w:rsidDel="007D0745">
          <w:rPr>
            <w:lang w:val="en-GB" w:eastAsia="ja-JP"/>
          </w:rPr>
          <w:delText>Satellite uplink may be provided by VDES equipment. It also may provide by dedicated equipment using slot carrier sense TDMA (SCTDMA) access scheme to consolidate AIS communications and terrestrial ASM communications.</w:delText>
        </w:r>
      </w:del>
    </w:p>
    <w:p w14:paraId="09AAE201" w14:textId="375D55FD" w:rsidR="00423B97" w:rsidRPr="009E182F" w:rsidDel="007D0745" w:rsidRDefault="00423B97" w:rsidP="00423B97">
      <w:pPr>
        <w:pStyle w:val="Heading2"/>
        <w:rPr>
          <w:del w:id="14303" w:author="Jillian Carson-Jackson" w:date="2017-06-15T20:40:00Z"/>
          <w:lang w:val="en-GB"/>
        </w:rPr>
      </w:pPr>
      <w:del w:id="14304" w:author="Jillian Carson-Jackson" w:date="2017-06-15T20:40:00Z">
        <w:r w:rsidRPr="009E182F" w:rsidDel="007D0745">
          <w:rPr>
            <w:lang w:val="en-GB"/>
          </w:rPr>
          <w:delText>6.1</w:delText>
        </w:r>
        <w:r w:rsidRPr="009E182F" w:rsidDel="007D0745">
          <w:rPr>
            <w:lang w:val="en-GB"/>
          </w:rPr>
          <w:tab/>
          <w:delText>Packet bit structure for satellite uplink message</w:delText>
        </w:r>
      </w:del>
    </w:p>
    <w:p w14:paraId="7BACF1BD" w14:textId="2C0EDDF8" w:rsidR="00423B97" w:rsidRPr="009E182F" w:rsidDel="007D0745" w:rsidRDefault="00423B97" w:rsidP="00423B97">
      <w:pPr>
        <w:rPr>
          <w:del w:id="14305" w:author="Jillian Carson-Jackson" w:date="2017-06-15T20:40:00Z"/>
          <w:lang w:val="en-GB"/>
        </w:rPr>
      </w:pPr>
      <w:del w:id="14306" w:author="Jillian Carson-Jackson" w:date="2017-06-15T20:40:00Z">
        <w:r w:rsidRPr="009E182F" w:rsidDel="007D0745">
          <w:rPr>
            <w:lang w:val="en-GB"/>
          </w:rPr>
          <w:delText xml:space="preserve">The data packet for </w:delText>
        </w:r>
      </w:del>
      <w:del w:id="14307" w:author="Jillian Carson-Jackson" w:date="2017-04-03T11:45:00Z">
        <w:r w:rsidRPr="009E182F" w:rsidDel="004F7D73">
          <w:rPr>
            <w:lang w:val="en-GB"/>
          </w:rPr>
          <w:delText>ITDMA</w:delText>
        </w:r>
      </w:del>
      <w:del w:id="14308" w:author="Jillian Carson-Jackson" w:date="2017-06-15T20:40:00Z">
        <w:r w:rsidRPr="009E182F" w:rsidDel="007D0745">
          <w:rPr>
            <w:lang w:val="en-GB"/>
          </w:rPr>
          <w:delText xml:space="preserve">, RATDMA and FATDMA </w:delText>
        </w:r>
      </w:del>
      <w:del w:id="14309" w:author="Jillian Carson-Jackson" w:date="2017-04-03T10:55:00Z">
        <w:r w:rsidRPr="009E182F" w:rsidDel="00D46195">
          <w:rPr>
            <w:lang w:val="en-GB"/>
          </w:rPr>
          <w:delText>is defined in Table</w:delText>
        </w:r>
        <w:r w:rsidRPr="009E182F" w:rsidDel="00D46195">
          <w:rPr>
            <w:lang w:val="en-GB" w:eastAsia="ja-JP"/>
          </w:rPr>
          <w:delText xml:space="preserve"> A2-8</w:delText>
        </w:r>
      </w:del>
      <w:del w:id="14310" w:author="Jillian Carson-Jackson" w:date="2017-04-03T10:57:00Z">
        <w:r w:rsidRPr="009E182F" w:rsidDel="00D46195">
          <w:rPr>
            <w:lang w:val="en-GB" w:eastAsia="ja-JP"/>
          </w:rPr>
          <w:delText>.</w:delText>
        </w:r>
        <w:r w:rsidRPr="009E182F" w:rsidDel="00D46195">
          <w:rPr>
            <w:lang w:val="en-GB"/>
          </w:rPr>
          <w:delText xml:space="preserve"> </w:delText>
        </w:r>
      </w:del>
    </w:p>
    <w:p w14:paraId="34C2D466" w14:textId="39C421B7" w:rsidR="00423B97" w:rsidRPr="009E182F" w:rsidDel="007D0745" w:rsidRDefault="00423B97" w:rsidP="00423B97">
      <w:pPr>
        <w:rPr>
          <w:del w:id="14311" w:author="Jillian Carson-Jackson" w:date="2017-06-15T20:40:00Z"/>
          <w:lang w:val="en-GB"/>
        </w:rPr>
      </w:pPr>
      <w:del w:id="14312" w:author="Jillian Carson-Jackson" w:date="2017-06-15T20:40:00Z">
        <w:r w:rsidRPr="009E182F" w:rsidDel="007D0745">
          <w:rPr>
            <w:lang w:val="en-GB"/>
          </w:rPr>
          <w:delText>The data packet for SCTDMA is as defined in Table A2-</w:delText>
        </w:r>
      </w:del>
      <w:del w:id="14313" w:author="Jillian Carson-Jackson" w:date="2017-04-05T12:14:00Z">
        <w:r w:rsidRPr="009E182F" w:rsidDel="00641387">
          <w:rPr>
            <w:lang w:val="en-GB"/>
          </w:rPr>
          <w:delText>9</w:delText>
        </w:r>
      </w:del>
      <w:del w:id="14314" w:author="Jillian Carson-Jackson" w:date="2017-06-15T20:40:00Z">
        <w:r w:rsidRPr="009E182F" w:rsidDel="007D0745">
          <w:rPr>
            <w:lang w:val="en-GB"/>
          </w:rPr>
          <w:delText>.</w:delText>
        </w:r>
      </w:del>
    </w:p>
    <w:p w14:paraId="315B26E5" w14:textId="52B02CFC" w:rsidR="00423B97" w:rsidRPr="009E182F" w:rsidDel="00D46195" w:rsidRDefault="00423B97">
      <w:pPr>
        <w:pStyle w:val="TableNo"/>
        <w:rPr>
          <w:del w:id="14315" w:author="Jillian Carson-Jackson" w:date="2017-04-03T10:54:00Z"/>
          <w:lang w:eastAsia="ja-JP"/>
        </w:rPr>
        <w:pPrChange w:id="14316" w:author="Jillian Carson-Jackson" w:date="2017-08-19T01:50:00Z">
          <w:pPr>
            <w:pStyle w:val="TableNo"/>
            <w:keepLines/>
          </w:pPr>
        </w:pPrChange>
      </w:pPr>
      <w:del w:id="14317" w:author="Jillian Carson-Jackson" w:date="2017-04-03T10:54:00Z">
        <w:r w:rsidRPr="009E182F" w:rsidDel="00D46195">
          <w:delText>TABLE A2-8</w:delText>
        </w:r>
      </w:del>
    </w:p>
    <w:p w14:paraId="10EFF0DE" w14:textId="7058F6AA" w:rsidR="00423B97" w:rsidRPr="009E182F" w:rsidDel="00D46195" w:rsidRDefault="00423B97" w:rsidP="00A67C77">
      <w:pPr>
        <w:pStyle w:val="Tabletitle"/>
        <w:keepLines/>
        <w:rPr>
          <w:del w:id="14318" w:author="Jillian Carson-Jackson" w:date="2017-04-03T10:54:00Z"/>
          <w:lang w:eastAsia="ja-JP"/>
        </w:rPr>
      </w:pPr>
      <w:del w:id="14319" w:author="Jillian Carson-Jackson" w:date="2017-04-03T10:54:00Z">
        <w:r w:rsidRPr="009E182F" w:rsidDel="00D46195">
          <w:delText xml:space="preserve">Modified packet bit structure for satellite uplink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68002B" w:rsidDel="00D46195" w14:paraId="13F52303" w14:textId="1106787A" w:rsidTr="00F11E31">
        <w:trPr>
          <w:tblHeader/>
          <w:jc w:val="center"/>
          <w:del w:id="14320" w:author="Jillian Carson-Jackson" w:date="2017-04-03T10:54:00Z"/>
        </w:trPr>
        <w:tc>
          <w:tcPr>
            <w:tcW w:w="2316" w:type="dxa"/>
          </w:tcPr>
          <w:p w14:paraId="5FF827AC" w14:textId="1FFBD9D6" w:rsidR="00423B97" w:rsidRPr="0068002B" w:rsidDel="00D46195" w:rsidRDefault="00423B97" w:rsidP="00A67C77">
            <w:pPr>
              <w:pStyle w:val="Tablehead"/>
              <w:keepLines/>
              <w:rPr>
                <w:del w:id="14321" w:author="Jillian Carson-Jackson" w:date="2017-04-03T10:54:00Z"/>
                <w:lang w:val="en-GB"/>
                <w:rPrChange w:id="14322" w:author="Plenary Room" w:date="2017-06-16T09:20:00Z">
                  <w:rPr>
                    <w:del w:id="14323" w:author="Jillian Carson-Jackson" w:date="2017-04-03T10:54:00Z"/>
                  </w:rPr>
                </w:rPrChange>
              </w:rPr>
            </w:pPr>
            <w:del w:id="14324" w:author="Jillian Carson-Jackson" w:date="2017-04-03T10:54:00Z">
              <w:r w:rsidRPr="0068002B" w:rsidDel="00D46195">
                <w:rPr>
                  <w:b w:val="0"/>
                  <w:lang w:val="en-GB"/>
                  <w:rPrChange w:id="14325" w:author="Plenary Room" w:date="2017-06-16T09:20:00Z">
                    <w:rPr>
                      <w:b w:val="0"/>
                    </w:rPr>
                  </w:rPrChange>
                </w:rPr>
                <w:delText>Slot composition</w:delText>
              </w:r>
            </w:del>
          </w:p>
        </w:tc>
        <w:tc>
          <w:tcPr>
            <w:tcW w:w="613" w:type="dxa"/>
          </w:tcPr>
          <w:p w14:paraId="4E16E612" w14:textId="1BE0A6CF" w:rsidR="00423B97" w:rsidRPr="0068002B" w:rsidDel="00D46195" w:rsidRDefault="00423B97" w:rsidP="00A67C77">
            <w:pPr>
              <w:pStyle w:val="Tablehead"/>
              <w:keepLines/>
              <w:rPr>
                <w:del w:id="14326" w:author="Jillian Carson-Jackson" w:date="2017-04-03T10:54:00Z"/>
                <w:lang w:val="en-GB"/>
                <w:rPrChange w:id="14327" w:author="Plenary Room" w:date="2017-06-16T09:20:00Z">
                  <w:rPr>
                    <w:del w:id="14328" w:author="Jillian Carson-Jackson" w:date="2017-04-03T10:54:00Z"/>
                  </w:rPr>
                </w:rPrChange>
              </w:rPr>
            </w:pPr>
            <w:del w:id="14329" w:author="Jillian Carson-Jackson" w:date="2017-04-03T10:54:00Z">
              <w:r w:rsidRPr="0068002B" w:rsidDel="00D46195">
                <w:rPr>
                  <w:b w:val="0"/>
                  <w:lang w:val="en-GB"/>
                  <w:rPrChange w:id="14330" w:author="Plenary Room" w:date="2017-06-16T09:20:00Z">
                    <w:rPr>
                      <w:b w:val="0"/>
                    </w:rPr>
                  </w:rPrChange>
                </w:rPr>
                <w:delText>Bits</w:delText>
              </w:r>
            </w:del>
          </w:p>
        </w:tc>
        <w:tc>
          <w:tcPr>
            <w:tcW w:w="6710" w:type="dxa"/>
          </w:tcPr>
          <w:p w14:paraId="5F8532A7" w14:textId="146C124B" w:rsidR="00423B97" w:rsidRPr="0068002B" w:rsidDel="00D46195" w:rsidRDefault="00423B97" w:rsidP="00A67C77">
            <w:pPr>
              <w:pStyle w:val="Tablehead"/>
              <w:keepLines/>
              <w:rPr>
                <w:del w:id="14331" w:author="Jillian Carson-Jackson" w:date="2017-04-03T10:54:00Z"/>
                <w:lang w:val="en-GB"/>
                <w:rPrChange w:id="14332" w:author="Plenary Room" w:date="2017-06-16T09:20:00Z">
                  <w:rPr>
                    <w:del w:id="14333" w:author="Jillian Carson-Jackson" w:date="2017-04-03T10:54:00Z"/>
                  </w:rPr>
                </w:rPrChange>
              </w:rPr>
            </w:pPr>
            <w:del w:id="14334" w:author="Jillian Carson-Jackson" w:date="2017-04-03T10:54:00Z">
              <w:r w:rsidRPr="0068002B" w:rsidDel="00D46195">
                <w:rPr>
                  <w:b w:val="0"/>
                  <w:lang w:val="en-GB"/>
                  <w:rPrChange w:id="14335" w:author="Plenary Room" w:date="2017-06-16T09:20:00Z">
                    <w:rPr>
                      <w:b w:val="0"/>
                    </w:rPr>
                  </w:rPrChange>
                </w:rPr>
                <w:delText>Notes</w:delText>
              </w:r>
            </w:del>
          </w:p>
        </w:tc>
      </w:tr>
      <w:tr w:rsidR="00423B97" w:rsidRPr="0068002B" w:rsidDel="00D46195" w14:paraId="3B4F4A7E" w14:textId="5AD9CFAD" w:rsidTr="00F11E31">
        <w:trPr>
          <w:jc w:val="center"/>
          <w:del w:id="14336" w:author="Jillian Carson-Jackson" w:date="2017-04-03T10:54:00Z"/>
        </w:trPr>
        <w:tc>
          <w:tcPr>
            <w:tcW w:w="2316" w:type="dxa"/>
          </w:tcPr>
          <w:p w14:paraId="3E4CE49C" w14:textId="4048A0C2" w:rsidR="00423B97" w:rsidRPr="00ED122F" w:rsidDel="00D46195" w:rsidRDefault="00423B97" w:rsidP="00ED122F">
            <w:pPr>
              <w:pStyle w:val="Tabletext"/>
              <w:rPr>
                <w:del w:id="14337" w:author="Jillian Carson-Jackson" w:date="2017-04-03T10:54:00Z"/>
              </w:rPr>
            </w:pPr>
            <w:del w:id="14338" w:author="Jillian Carson-Jackson" w:date="2017-04-03T10:54:00Z">
              <w:r w:rsidRPr="00B666DF" w:rsidDel="00D46195">
                <w:delText>Ramp up</w:delText>
              </w:r>
            </w:del>
          </w:p>
        </w:tc>
        <w:tc>
          <w:tcPr>
            <w:tcW w:w="613" w:type="dxa"/>
          </w:tcPr>
          <w:p w14:paraId="26EB0931" w14:textId="66C5B1A9" w:rsidR="00423B97" w:rsidRPr="00ED122F" w:rsidDel="00D46195" w:rsidRDefault="00390F9C" w:rsidP="00ED122F">
            <w:pPr>
              <w:pStyle w:val="Tabletext"/>
              <w:rPr>
                <w:del w:id="14339" w:author="Jillian Carson-Jackson" w:date="2017-04-03T10:54:00Z"/>
                <w:lang w:eastAsia="ja-JP"/>
              </w:rPr>
            </w:pPr>
            <w:ins w:id="14340" w:author="Johnny Schultz" w:date="2016-06-23T15:51:00Z">
              <w:del w:id="14341" w:author="Jillian Carson-Jackson" w:date="2017-04-03T10:54:00Z">
                <w:r w:rsidRPr="00B666DF" w:rsidDel="00D46195">
                  <w:rPr>
                    <w:lang w:eastAsia="ja-JP"/>
                  </w:rPr>
                  <w:delText>8</w:delText>
                </w:r>
              </w:del>
            </w:ins>
            <w:del w:id="14342" w:author="Jillian Carson-Jackson" w:date="2017-04-03T10:54:00Z">
              <w:r w:rsidR="00423B97" w:rsidRPr="00B666DF" w:rsidDel="00D46195">
                <w:rPr>
                  <w:lang w:eastAsia="ja-JP"/>
                </w:rPr>
                <w:delText>16</w:delText>
              </w:r>
            </w:del>
          </w:p>
        </w:tc>
        <w:tc>
          <w:tcPr>
            <w:tcW w:w="6710" w:type="dxa"/>
          </w:tcPr>
          <w:p w14:paraId="21CC7272" w14:textId="493D9715" w:rsidR="00423B97" w:rsidRPr="00ED122F" w:rsidDel="00D46195" w:rsidRDefault="00423B97" w:rsidP="00ED122F">
            <w:pPr>
              <w:pStyle w:val="Tabletext"/>
              <w:rPr>
                <w:del w:id="14343" w:author="Jillian Carson-Jackson" w:date="2017-04-03T10:54:00Z"/>
              </w:rPr>
            </w:pPr>
            <w:del w:id="14344" w:author="Jillian Carson-Jackson" w:date="2017-04-03T10:54:00Z">
              <w:r w:rsidRPr="00B666DF" w:rsidDel="00D46195">
                <w:delText>Standard</w:delText>
              </w:r>
            </w:del>
          </w:p>
        </w:tc>
      </w:tr>
      <w:tr w:rsidR="00423B97" w:rsidRPr="0068002B" w:rsidDel="00D46195" w14:paraId="3FDF9826" w14:textId="1FCC1D77" w:rsidTr="00F11E31">
        <w:trPr>
          <w:jc w:val="center"/>
          <w:del w:id="14345" w:author="Jillian Carson-Jackson" w:date="2017-04-03T10:54:00Z"/>
        </w:trPr>
        <w:tc>
          <w:tcPr>
            <w:tcW w:w="2316" w:type="dxa"/>
          </w:tcPr>
          <w:p w14:paraId="6BE99DC3" w14:textId="710111E3" w:rsidR="00423B97" w:rsidRPr="00ED122F" w:rsidDel="00D46195" w:rsidRDefault="00423B97" w:rsidP="00ED122F">
            <w:pPr>
              <w:pStyle w:val="Tabletext"/>
              <w:rPr>
                <w:del w:id="14346" w:author="Jillian Carson-Jackson" w:date="2017-04-03T10:54:00Z"/>
                <w:lang w:eastAsia="ja-JP"/>
              </w:rPr>
            </w:pPr>
            <w:del w:id="14347" w:author="Jillian Carson-Jackson" w:date="2017-04-03T10:54:00Z">
              <w:r w:rsidRPr="00B666DF" w:rsidDel="00D46195">
                <w:rPr>
                  <w:lang w:eastAsia="ja-JP"/>
                </w:rPr>
                <w:delText>Pre training sequence</w:delText>
              </w:r>
            </w:del>
          </w:p>
        </w:tc>
        <w:tc>
          <w:tcPr>
            <w:tcW w:w="613" w:type="dxa"/>
          </w:tcPr>
          <w:p w14:paraId="7C562172" w14:textId="51181CD6" w:rsidR="00423B97" w:rsidRPr="00ED122F" w:rsidDel="00D46195" w:rsidRDefault="00423B97" w:rsidP="00ED122F">
            <w:pPr>
              <w:pStyle w:val="Tabletext"/>
              <w:rPr>
                <w:del w:id="14348" w:author="Jillian Carson-Jackson" w:date="2017-04-03T10:54:00Z"/>
                <w:lang w:eastAsia="ja-JP"/>
              </w:rPr>
            </w:pPr>
            <w:del w:id="14349" w:author="Jillian Carson-Jackson" w:date="2017-04-03T10:54:00Z">
              <w:r w:rsidRPr="00B666DF" w:rsidDel="00D46195">
                <w:rPr>
                  <w:lang w:eastAsia="ja-JP"/>
                </w:rPr>
                <w:delText>100</w:delText>
              </w:r>
            </w:del>
          </w:p>
        </w:tc>
        <w:tc>
          <w:tcPr>
            <w:tcW w:w="6710" w:type="dxa"/>
          </w:tcPr>
          <w:p w14:paraId="0F4E09EE" w14:textId="039FAD68" w:rsidR="00423B97" w:rsidRPr="00ED122F" w:rsidDel="00D46195" w:rsidRDefault="00423B97" w:rsidP="00ED122F">
            <w:pPr>
              <w:pStyle w:val="Tabletext"/>
              <w:rPr>
                <w:del w:id="14350" w:author="Jillian Carson-Jackson" w:date="2017-04-03T10:54:00Z"/>
                <w:lang w:eastAsia="ja-JP"/>
              </w:rPr>
            </w:pPr>
            <w:del w:id="14351" w:author="Jillian Carson-Jackson" w:date="2017-04-03T10:54:00Z">
              <w:r w:rsidRPr="00B666DF" w:rsidDel="00D46195">
                <w:delText>0011 (repeat for 100 bits)</w:delText>
              </w:r>
            </w:del>
          </w:p>
        </w:tc>
      </w:tr>
      <w:tr w:rsidR="00423B97" w:rsidRPr="0068002B" w:rsidDel="00D46195" w14:paraId="5C009F5F" w14:textId="69F6F71C" w:rsidTr="00F11E31">
        <w:trPr>
          <w:jc w:val="center"/>
          <w:del w:id="14352" w:author="Jillian Carson-Jackson" w:date="2017-04-03T10:54:00Z"/>
        </w:trPr>
        <w:tc>
          <w:tcPr>
            <w:tcW w:w="2316" w:type="dxa"/>
          </w:tcPr>
          <w:p w14:paraId="7FDCB57B" w14:textId="749317EC" w:rsidR="00423B97" w:rsidRPr="00ED122F" w:rsidDel="00D46195" w:rsidRDefault="00423B97" w:rsidP="00ED122F">
            <w:pPr>
              <w:pStyle w:val="Tabletext"/>
              <w:rPr>
                <w:del w:id="14353" w:author="Jillian Carson-Jackson" w:date="2017-04-03T10:54:00Z"/>
              </w:rPr>
            </w:pPr>
            <w:del w:id="14354" w:author="Jillian Carson-Jackson" w:date="2017-04-03T10:54:00Z">
              <w:r w:rsidRPr="00B666DF" w:rsidDel="00D46195">
                <w:delText>Training sequence</w:delText>
              </w:r>
            </w:del>
          </w:p>
        </w:tc>
        <w:tc>
          <w:tcPr>
            <w:tcW w:w="613" w:type="dxa"/>
          </w:tcPr>
          <w:p w14:paraId="512B1B0E" w14:textId="1611D3FD" w:rsidR="00423B97" w:rsidRPr="00ED122F" w:rsidDel="00D46195" w:rsidRDefault="00485E51" w:rsidP="00ED122F">
            <w:pPr>
              <w:pStyle w:val="Tabletext"/>
              <w:rPr>
                <w:del w:id="14355" w:author="Jillian Carson-Jackson" w:date="2017-04-03T10:54:00Z"/>
                <w:lang w:eastAsia="ja-JP"/>
              </w:rPr>
            </w:pPr>
            <w:ins w:id="14356" w:author="Johnny Schultz" w:date="2016-04-30T11:27:00Z">
              <w:del w:id="14357" w:author="Jillian Carson-Jackson" w:date="2017-04-03T10:54:00Z">
                <w:r w:rsidRPr="00B666DF" w:rsidDel="00D46195">
                  <w:rPr>
                    <w:lang w:eastAsia="ja-JP"/>
                  </w:rPr>
                  <w:delText>54</w:delText>
                </w:r>
              </w:del>
            </w:ins>
            <w:del w:id="14358" w:author="Jillian Carson-Jackson" w:date="2017-04-03T10:54:00Z">
              <w:r w:rsidR="00423B97" w:rsidRPr="00B666DF" w:rsidDel="00D46195">
                <w:delText>2</w:delText>
              </w:r>
              <w:r w:rsidR="00423B97" w:rsidRPr="00B666DF" w:rsidDel="00D46195">
                <w:rPr>
                  <w:lang w:eastAsia="ja-JP"/>
                </w:rPr>
                <w:delText>7</w:delText>
              </w:r>
            </w:del>
          </w:p>
        </w:tc>
        <w:tc>
          <w:tcPr>
            <w:tcW w:w="6710" w:type="dxa"/>
          </w:tcPr>
          <w:p w14:paraId="7DB9CD29" w14:textId="44FE4702" w:rsidR="00423B97" w:rsidRPr="00ED122F" w:rsidDel="00D46195" w:rsidRDefault="00423B97" w:rsidP="00ED122F">
            <w:pPr>
              <w:pStyle w:val="Tabletext"/>
              <w:rPr>
                <w:del w:id="14359" w:author="Jillian Carson-Jackson" w:date="2017-04-03T10:54:00Z"/>
              </w:rPr>
            </w:pPr>
            <w:del w:id="14360" w:author="Jillian Carson-Jackson" w:date="2017-04-03T10:54:00Z">
              <w:r w:rsidRPr="00B666DF" w:rsidDel="00D46195">
                <w:delText>Standard</w:delText>
              </w:r>
            </w:del>
          </w:p>
        </w:tc>
      </w:tr>
      <w:tr w:rsidR="006B123E" w:rsidRPr="0068002B" w:rsidDel="00D46195" w14:paraId="6BAF8CB5" w14:textId="6E0BCBB5" w:rsidTr="00F11E31">
        <w:trPr>
          <w:jc w:val="center"/>
          <w:del w:id="14361" w:author="Jillian Carson-Jackson" w:date="2017-04-03T10:54:00Z"/>
        </w:trPr>
        <w:tc>
          <w:tcPr>
            <w:tcW w:w="2316" w:type="dxa"/>
          </w:tcPr>
          <w:p w14:paraId="1EEED48F" w14:textId="2F4B6A70" w:rsidR="006B123E" w:rsidRPr="00ED122F" w:rsidDel="00D46195" w:rsidRDefault="006B123E" w:rsidP="00ED122F">
            <w:pPr>
              <w:pStyle w:val="Tabletext"/>
              <w:rPr>
                <w:del w:id="14362" w:author="Jillian Carson-Jackson" w:date="2017-04-03T10:54:00Z"/>
                <w:lang w:eastAsia="ja-JP"/>
              </w:rPr>
            </w:pPr>
            <w:ins w:id="14363" w:author="Johnny Schultz" w:date="2016-06-23T15:51:00Z">
              <w:del w:id="14364" w:author="Jillian Carson-Jackson" w:date="2017-04-03T10:54:00Z">
                <w:r w:rsidRPr="00B666DF" w:rsidDel="00D46195">
                  <w:rPr>
                    <w:lang w:eastAsia="ja-JP"/>
                  </w:rPr>
                  <w:delText>Link Configuration Id</w:delText>
                </w:r>
              </w:del>
            </w:ins>
            <w:del w:id="14365" w:author="Jillian Carson-Jackson" w:date="2017-04-03T10:54:00Z">
              <w:r w:rsidRPr="00B666DF" w:rsidDel="00D46195">
                <w:rPr>
                  <w:lang w:eastAsia="ja-JP"/>
                </w:rPr>
                <w:delText>Signal information</w:delText>
              </w:r>
            </w:del>
          </w:p>
        </w:tc>
        <w:tc>
          <w:tcPr>
            <w:tcW w:w="613" w:type="dxa"/>
          </w:tcPr>
          <w:p w14:paraId="4B5D2BA5" w14:textId="498AFAD6" w:rsidR="006B123E" w:rsidRPr="00ED122F" w:rsidDel="00D46195" w:rsidRDefault="006B123E" w:rsidP="00ED122F">
            <w:pPr>
              <w:pStyle w:val="Tabletext"/>
              <w:rPr>
                <w:del w:id="14366" w:author="Jillian Carson-Jackson" w:date="2017-04-03T10:54:00Z"/>
                <w:lang w:eastAsia="ja-JP"/>
              </w:rPr>
            </w:pPr>
            <w:ins w:id="14367" w:author="Johnny Schultz" w:date="2016-06-23T16:22:00Z">
              <w:del w:id="14368" w:author="Jillian Carson-Jackson" w:date="2017-04-03T10:54:00Z">
                <w:r w:rsidRPr="00B666DF" w:rsidDel="00D46195">
                  <w:rPr>
                    <w:lang w:eastAsia="ja-JP"/>
                  </w:rPr>
                  <w:delText>32</w:delText>
                </w:r>
              </w:del>
            </w:ins>
            <w:del w:id="14369" w:author="Jillian Carson-Jackson" w:date="2017-04-03T10:54:00Z">
              <w:r w:rsidRPr="00B666DF" w:rsidDel="00D46195">
                <w:rPr>
                  <w:lang w:eastAsia="ja-JP"/>
                </w:rPr>
                <w:delText>7</w:delText>
              </w:r>
            </w:del>
          </w:p>
        </w:tc>
        <w:tc>
          <w:tcPr>
            <w:tcW w:w="6710" w:type="dxa"/>
          </w:tcPr>
          <w:p w14:paraId="10794646" w14:textId="7905C3DE" w:rsidR="006B123E" w:rsidRPr="009E182F" w:rsidDel="00D46195" w:rsidRDefault="006B123E" w:rsidP="00ED122F">
            <w:pPr>
              <w:pStyle w:val="Tabletext"/>
              <w:rPr>
                <w:ins w:id="14370" w:author="Johnny Schultz" w:date="2016-06-23T16:22:00Z"/>
                <w:del w:id="14371" w:author="Jillian Carson-Jackson" w:date="2017-04-03T10:54:00Z"/>
                <w:lang w:eastAsia="ja-JP"/>
              </w:rPr>
            </w:pPr>
            <w:ins w:id="14372" w:author="Johnny Schultz" w:date="2016-06-23T16:22:00Z">
              <w:del w:id="14373" w:author="Jillian Carson-Jackson" w:date="2017-04-03T10:54:00Z">
                <w:r w:rsidRPr="009E182F" w:rsidDel="00D46195">
                  <w:rPr>
                    <w:lang w:eastAsia="ja-JP"/>
                  </w:rPr>
                  <w:delText xml:space="preserve">Decoded from </w:delText>
                </w:r>
                <w:r w:rsidDel="00D46195">
                  <w:rPr>
                    <w:lang w:eastAsia="ja-JP"/>
                  </w:rPr>
                  <w:delText>[</w:delText>
                </w:r>
                <w:r w:rsidRPr="00535BEC" w:rsidDel="00D46195">
                  <w:rPr>
                    <w:highlight w:val="yellow"/>
                    <w:lang w:eastAsia="ja-JP"/>
                  </w:rPr>
                  <w:delText>Hamming (</w:delText>
                </w:r>
                <w:r w:rsidDel="00D46195">
                  <w:rPr>
                    <w:highlight w:val="yellow"/>
                    <w:lang w:eastAsia="ja-JP"/>
                  </w:rPr>
                  <w:delText>16</w:delText>
                </w:r>
                <w:r w:rsidRPr="00535BEC" w:rsidDel="00D46195">
                  <w:rPr>
                    <w:highlight w:val="yellow"/>
                    <w:lang w:eastAsia="ja-JP"/>
                  </w:rPr>
                  <w:delText>,</w:delText>
                </w:r>
                <w:r w:rsidDel="00D46195">
                  <w:rPr>
                    <w:highlight w:val="yellow"/>
                    <w:lang w:eastAsia="ja-JP"/>
                  </w:rPr>
                  <w:delText>6</w:delText>
                </w:r>
                <w:r w:rsidRPr="00535BEC" w:rsidDel="00D46195">
                  <w:rPr>
                    <w:highlight w:val="yellow"/>
                    <w:lang w:eastAsia="ja-JP"/>
                  </w:rPr>
                  <w:delText>)</w:delText>
                </w:r>
                <w:r w:rsidDel="00D46195">
                  <w:rPr>
                    <w:lang w:eastAsia="ja-JP"/>
                  </w:rPr>
                  <w:delText>]</w:delText>
                </w:r>
              </w:del>
            </w:ins>
          </w:p>
          <w:p w14:paraId="50602D89" w14:textId="2C8266DD" w:rsidR="006B123E" w:rsidRPr="009E182F" w:rsidDel="00D46195" w:rsidRDefault="006B123E" w:rsidP="00ED122F">
            <w:pPr>
              <w:pStyle w:val="Tabletext"/>
              <w:rPr>
                <w:del w:id="14374" w:author="Jillian Carson-Jackson" w:date="2017-04-03T10:54:00Z"/>
                <w:lang w:eastAsia="ja-JP"/>
              </w:rPr>
            </w:pPr>
            <w:ins w:id="14375" w:author="Johnny Schultz" w:date="2016-06-23T16:22:00Z">
              <w:del w:id="14376" w:author="Jillian Carson-Jackson" w:date="2017-04-03T10:54:00Z">
                <w:r w:rsidDel="00D46195">
                  <w:rPr>
                    <w:lang w:eastAsia="ja-JP"/>
                  </w:rPr>
                  <w:delText>ASM channel configurations as defined in Link Configuration Id table</w:delText>
                </w:r>
              </w:del>
            </w:ins>
            <w:del w:id="14377" w:author="Jillian Carson-Jackson" w:date="2017-04-03T10:54:00Z">
              <w:r w:rsidRPr="009E182F" w:rsidDel="00D46195">
                <w:rPr>
                  <w:lang w:eastAsia="ja-JP"/>
                </w:rPr>
                <w:delText>Decoded from Hamming (7,4)</w:delText>
              </w:r>
            </w:del>
          </w:p>
          <w:p w14:paraId="14BFBD62" w14:textId="5739A028" w:rsidR="006B123E" w:rsidRPr="009E182F" w:rsidDel="00D46195" w:rsidRDefault="006B123E" w:rsidP="00ED122F">
            <w:pPr>
              <w:pStyle w:val="Tabletext"/>
              <w:rPr>
                <w:del w:id="14378" w:author="Jillian Carson-Jackson" w:date="2017-04-03T10:54:00Z"/>
                <w:lang w:eastAsia="ja-JP"/>
              </w:rPr>
            </w:pPr>
            <w:del w:id="14379" w:author="Jillian Carson-Jackson" w:date="2017-04-03T10:54:00Z">
              <w:r w:rsidRPr="009E182F" w:rsidDel="00D46195">
                <w:rPr>
                  <w:lang w:eastAsia="ja-JP"/>
                </w:rPr>
                <w:delText>0000 – not coding</w:delText>
              </w:r>
            </w:del>
            <w:ins w:id="14380" w:author="Stefan Pielmeier" w:date="2016-03-16T14:48:00Z">
              <w:del w:id="14381" w:author="Jillian Carson-Jackson" w:date="2017-04-03T10:54:00Z">
                <w:r w:rsidDel="00D46195">
                  <w:rPr>
                    <w:lang w:eastAsia="ja-JP"/>
                  </w:rPr>
                  <w:delText>MCS-0</w:delText>
                </w:r>
              </w:del>
            </w:ins>
          </w:p>
          <w:p w14:paraId="1AD11F90" w14:textId="2514EA49" w:rsidR="006B123E" w:rsidRPr="009E182F" w:rsidDel="00D46195" w:rsidRDefault="006B123E" w:rsidP="00ED122F">
            <w:pPr>
              <w:pStyle w:val="Tabletext"/>
              <w:rPr>
                <w:del w:id="14382" w:author="Jillian Carson-Jackson" w:date="2017-04-03T10:54:00Z"/>
                <w:lang w:eastAsia="ja-JP"/>
              </w:rPr>
            </w:pPr>
            <w:del w:id="14383" w:author="Jillian Carson-Jackson" w:date="2017-04-03T10:54:00Z">
              <w:r w:rsidRPr="009E182F" w:rsidDel="00D46195">
                <w:rPr>
                  <w:lang w:eastAsia="ja-JP"/>
                </w:rPr>
                <w:delText>0001 – 1/2 code rate</w:delText>
              </w:r>
            </w:del>
            <w:ins w:id="14384" w:author="Stefan Pielmeier" w:date="2016-03-16T14:48:00Z">
              <w:del w:id="14385" w:author="Jillian Carson-Jackson" w:date="2017-04-03T10:54:00Z">
                <w:r w:rsidDel="00D46195">
                  <w:rPr>
                    <w:lang w:eastAsia="ja-JP"/>
                  </w:rPr>
                  <w:delText>MCS-1</w:delText>
                </w:r>
              </w:del>
            </w:ins>
          </w:p>
          <w:p w14:paraId="63B48B50" w14:textId="4605571B" w:rsidR="006B123E" w:rsidRPr="00ED122F" w:rsidDel="00D46195" w:rsidRDefault="006B123E" w:rsidP="00ED122F">
            <w:pPr>
              <w:pStyle w:val="Tabletext"/>
              <w:rPr>
                <w:del w:id="14386" w:author="Jillian Carson-Jackson" w:date="2017-04-03T10:54:00Z"/>
                <w:lang w:eastAsia="ja-JP"/>
              </w:rPr>
            </w:pPr>
            <w:del w:id="14387" w:author="Jillian Carson-Jackson" w:date="2017-04-03T10:54:00Z">
              <w:r w:rsidRPr="00B666DF" w:rsidDel="00D46195">
                <w:rPr>
                  <w:lang w:eastAsia="ja-JP"/>
                </w:rPr>
                <w:delText>0010 – 3/4 code rate</w:delText>
              </w:r>
            </w:del>
            <w:ins w:id="14388" w:author="Stefan Pielmeier" w:date="2016-03-16T14:48:00Z">
              <w:del w:id="14389" w:author="Jillian Carson-Jackson" w:date="2017-04-03T10:54:00Z">
                <w:r w:rsidRPr="00B666DF" w:rsidDel="00D46195">
                  <w:rPr>
                    <w:lang w:eastAsia="ja-JP"/>
                  </w:rPr>
                  <w:delText>…</w:delText>
                </w:r>
              </w:del>
            </w:ins>
          </w:p>
          <w:p w14:paraId="20515827" w14:textId="05B4396D" w:rsidR="006B123E" w:rsidRPr="00ED122F" w:rsidDel="00D46195" w:rsidRDefault="006B123E" w:rsidP="00ED122F">
            <w:pPr>
              <w:pStyle w:val="Tabletext"/>
              <w:rPr>
                <w:del w:id="14390" w:author="Jillian Carson-Jackson" w:date="2017-04-03T10:54:00Z"/>
                <w:noProof/>
              </w:rPr>
            </w:pPr>
            <w:ins w:id="14391" w:author="Stefan Pielmeier" w:date="2016-03-16T14:48:00Z">
              <w:del w:id="14392" w:author="Jillian Carson-Jackson" w:date="2017-04-03T10:54:00Z">
                <w:r w:rsidRPr="00B666DF" w:rsidDel="00D46195">
                  <w:rPr>
                    <w:lang w:eastAsia="ja-JP"/>
                  </w:rPr>
                  <w:delText>11</w:delText>
                </w:r>
              </w:del>
            </w:ins>
            <w:del w:id="14393" w:author="Jillian Carson-Jackson" w:date="2017-04-03T10:54:00Z">
              <w:r w:rsidRPr="00B666DF" w:rsidDel="00D46195">
                <w:rPr>
                  <w:lang w:eastAsia="ja-JP"/>
                </w:rPr>
                <w:delText>0011 – 5/6 code rate</w:delText>
              </w:r>
            </w:del>
            <w:ins w:id="14394" w:author="Stefan Pielmeier" w:date="2016-03-16T14:48:00Z">
              <w:del w:id="14395" w:author="Jillian Carson-Jackson" w:date="2017-04-03T10:54:00Z">
                <w:r w:rsidRPr="00B666DF" w:rsidDel="00D46195">
                  <w:rPr>
                    <w:lang w:eastAsia="ja-JP"/>
                  </w:rPr>
                  <w:delText>MCS-15, see Table A1-5.1[TBD]</w:delText>
                </w:r>
              </w:del>
            </w:ins>
          </w:p>
        </w:tc>
      </w:tr>
      <w:tr w:rsidR="006B123E" w:rsidRPr="0068002B" w:rsidDel="00D46195" w14:paraId="780260F1" w14:textId="3C7BAFE1" w:rsidTr="00F11E31">
        <w:trPr>
          <w:jc w:val="center"/>
          <w:del w:id="14396" w:author="Jillian Carson-Jackson" w:date="2017-04-03T10:54:00Z"/>
        </w:trPr>
        <w:tc>
          <w:tcPr>
            <w:tcW w:w="2316" w:type="dxa"/>
          </w:tcPr>
          <w:p w14:paraId="48B5F2F7" w14:textId="5592D909" w:rsidR="006B123E" w:rsidRPr="00ED122F" w:rsidDel="00D46195" w:rsidRDefault="006B123E" w:rsidP="00ED122F">
            <w:pPr>
              <w:pStyle w:val="Tabletext"/>
              <w:rPr>
                <w:del w:id="14397" w:author="Jillian Carson-Jackson" w:date="2017-04-03T10:54:00Z"/>
                <w:lang w:eastAsia="ja-JP"/>
              </w:rPr>
            </w:pPr>
            <w:del w:id="14398" w:author="Jillian Carson-Jackson" w:date="2017-04-03T10:54:00Z">
              <w:r w:rsidRPr="00B666DF" w:rsidDel="00D46195">
                <w:rPr>
                  <w:lang w:eastAsia="ja-JP"/>
                </w:rPr>
                <w:delText>Data length</w:delText>
              </w:r>
            </w:del>
          </w:p>
        </w:tc>
        <w:tc>
          <w:tcPr>
            <w:tcW w:w="613" w:type="dxa"/>
          </w:tcPr>
          <w:p w14:paraId="0736C746" w14:textId="7D9D18E4" w:rsidR="006B123E" w:rsidRPr="00ED122F" w:rsidDel="00D46195" w:rsidRDefault="006B123E" w:rsidP="00ED122F">
            <w:pPr>
              <w:pStyle w:val="Tabletext"/>
              <w:rPr>
                <w:del w:id="14399" w:author="Jillian Carson-Jackson" w:date="2017-04-03T10:54:00Z"/>
                <w:lang w:eastAsia="ja-JP"/>
              </w:rPr>
            </w:pPr>
            <w:del w:id="14400" w:author="Jillian Carson-Jackson" w:date="2017-04-03T10:54:00Z">
              <w:r w:rsidRPr="00B666DF" w:rsidDel="00D46195">
                <w:rPr>
                  <w:lang w:eastAsia="ja-JP"/>
                </w:rPr>
                <w:delText>10</w:delText>
              </w:r>
            </w:del>
          </w:p>
        </w:tc>
        <w:tc>
          <w:tcPr>
            <w:tcW w:w="6710" w:type="dxa"/>
          </w:tcPr>
          <w:p w14:paraId="5B877E3A" w14:textId="60551E63" w:rsidR="006B123E" w:rsidRPr="009E182F" w:rsidDel="00D46195" w:rsidRDefault="006B123E" w:rsidP="00ED122F">
            <w:pPr>
              <w:pStyle w:val="Tabletext"/>
              <w:rPr>
                <w:del w:id="14401" w:author="Jillian Carson-Jackson" w:date="2017-04-03T10:54:00Z"/>
                <w:b/>
                <w:lang w:eastAsia="ja-JP"/>
              </w:rPr>
            </w:pPr>
            <w:del w:id="14402" w:author="Jillian Carson-Jackson" w:date="2017-04-03T10:54:00Z">
              <w:r w:rsidRPr="009E182F" w:rsidDel="00D46195">
                <w:delText>Default: “0011000110” (198) encoded data and CRC;</w:delText>
              </w:r>
            </w:del>
          </w:p>
        </w:tc>
      </w:tr>
      <w:tr w:rsidR="006B123E" w:rsidRPr="0068002B" w:rsidDel="00D46195" w14:paraId="57C5E6B0" w14:textId="262CD3A5" w:rsidTr="00F11E31">
        <w:trPr>
          <w:jc w:val="center"/>
          <w:del w:id="14403" w:author="Jillian Carson-Jackson" w:date="2017-04-03T10:54:00Z"/>
        </w:trPr>
        <w:tc>
          <w:tcPr>
            <w:tcW w:w="2316" w:type="dxa"/>
          </w:tcPr>
          <w:p w14:paraId="0E4DF0A5" w14:textId="70172480" w:rsidR="006B123E" w:rsidRPr="00ED122F" w:rsidDel="00D46195" w:rsidRDefault="006B123E" w:rsidP="00ED122F">
            <w:pPr>
              <w:pStyle w:val="Tabletext"/>
              <w:rPr>
                <w:del w:id="14404" w:author="Jillian Carson-Jackson" w:date="2017-04-03T10:54:00Z"/>
              </w:rPr>
            </w:pPr>
            <w:del w:id="14405" w:author="Jillian Carson-Jackson" w:date="2017-04-03T10:54:00Z">
              <w:r w:rsidRPr="00B666DF" w:rsidDel="00D46195">
                <w:delText>Data field</w:delText>
              </w:r>
            </w:del>
          </w:p>
        </w:tc>
        <w:tc>
          <w:tcPr>
            <w:tcW w:w="613" w:type="dxa"/>
          </w:tcPr>
          <w:p w14:paraId="5F159D6A" w14:textId="2DE72229" w:rsidR="006B123E" w:rsidRPr="00ED122F" w:rsidDel="00D46195" w:rsidRDefault="006B123E" w:rsidP="00ED122F">
            <w:pPr>
              <w:pStyle w:val="Tabletext"/>
              <w:rPr>
                <w:del w:id="14406" w:author="Jillian Carson-Jackson" w:date="2017-04-03T10:54:00Z"/>
                <w:lang w:eastAsia="ja-JP"/>
              </w:rPr>
            </w:pPr>
            <w:ins w:id="14407" w:author="Johnny Schultz" w:date="2016-04-30T11:28:00Z">
              <w:del w:id="14408" w:author="Jillian Carson-Jackson" w:date="2017-04-03T10:54:00Z">
                <w:r w:rsidRPr="00B666DF" w:rsidDel="00D46195">
                  <w:rPr>
                    <w:lang w:eastAsia="ja-JP"/>
                  </w:rPr>
                  <w:delText>232</w:delText>
                </w:r>
              </w:del>
            </w:ins>
            <w:del w:id="14409" w:author="Jillian Carson-Jackson" w:date="2017-04-03T10:54:00Z">
              <w:r w:rsidRPr="00B666DF" w:rsidDel="00D46195">
                <w:rPr>
                  <w:lang w:eastAsia="ja-JP"/>
                </w:rPr>
                <w:delText>166</w:delText>
              </w:r>
            </w:del>
          </w:p>
        </w:tc>
        <w:tc>
          <w:tcPr>
            <w:tcW w:w="6710" w:type="dxa"/>
          </w:tcPr>
          <w:p w14:paraId="5B44E38B" w14:textId="79A17FDB" w:rsidR="006B123E" w:rsidRPr="009E182F" w:rsidDel="00D46195" w:rsidRDefault="006B123E" w:rsidP="00ED122F">
            <w:pPr>
              <w:pStyle w:val="Tabletext"/>
              <w:rPr>
                <w:del w:id="14410" w:author="Jillian Carson-Jackson" w:date="2017-04-03T10:54:00Z"/>
              </w:rPr>
            </w:pPr>
            <w:del w:id="14411" w:author="Jillian Carson-Jackson" w:date="2017-04-03T10:54:00Z">
              <w:r w:rsidRPr="009E182F" w:rsidDel="00D46195">
                <w:delText xml:space="preserve">Without encoding: </w:delText>
              </w:r>
            </w:del>
            <w:ins w:id="14412" w:author="Johnny Schultz" w:date="2016-04-30T11:28:00Z">
              <w:del w:id="14413" w:author="Jillian Carson-Jackson" w:date="2017-04-03T10:54:00Z">
                <w:r w:rsidDel="00D46195">
                  <w:delText>2</w:delText>
                </w:r>
              </w:del>
            </w:ins>
            <w:ins w:id="14414" w:author="Johnny Schultz" w:date="2016-04-30T11:29:00Z">
              <w:del w:id="14415" w:author="Jillian Carson-Jackson" w:date="2017-04-03T10:54:00Z">
                <w:r w:rsidDel="00D46195">
                  <w:delText>32</w:delText>
                </w:r>
              </w:del>
            </w:ins>
            <w:del w:id="14416" w:author="Jillian Carson-Jackson" w:date="2017-04-03T10:54:00Z">
              <w:r w:rsidRPr="009E182F" w:rsidDel="00D46195">
                <w:delText xml:space="preserve">166 bits </w:delText>
              </w:r>
            </w:del>
          </w:p>
          <w:p w14:paraId="7CDA24E2" w14:textId="42E3547B" w:rsidR="006B123E" w:rsidRPr="009E182F" w:rsidDel="00D46195" w:rsidRDefault="006B123E" w:rsidP="00ED122F">
            <w:pPr>
              <w:pStyle w:val="Tabletext"/>
              <w:rPr>
                <w:del w:id="14417" w:author="Jillian Carson-Jackson" w:date="2017-04-03T10:54:00Z"/>
                <w:lang w:eastAsia="ja-JP"/>
              </w:rPr>
            </w:pPr>
            <w:del w:id="14418" w:author="Jillian Carson-Jackson" w:date="2017-04-03T10:54:00Z">
              <w:r w:rsidRPr="009E182F" w:rsidDel="00D46195">
                <w:delText>With encoding: varies according to coding rate defined in the Signal Information field</w:delText>
              </w:r>
            </w:del>
          </w:p>
        </w:tc>
      </w:tr>
      <w:tr w:rsidR="006B123E" w:rsidRPr="0068002B" w:rsidDel="00D46195" w14:paraId="064323D1" w14:textId="54C56E94" w:rsidTr="00F11E31">
        <w:trPr>
          <w:jc w:val="center"/>
          <w:del w:id="14419" w:author="Jillian Carson-Jackson" w:date="2017-04-03T10:54:00Z"/>
        </w:trPr>
        <w:tc>
          <w:tcPr>
            <w:tcW w:w="2316" w:type="dxa"/>
          </w:tcPr>
          <w:p w14:paraId="5E2FE00D" w14:textId="20C01611" w:rsidR="006B123E" w:rsidRPr="00ED122F" w:rsidDel="00D46195" w:rsidRDefault="006B123E" w:rsidP="00ED122F">
            <w:pPr>
              <w:pStyle w:val="Tabletext"/>
              <w:rPr>
                <w:del w:id="14420" w:author="Jillian Carson-Jackson" w:date="2017-04-03T10:54:00Z"/>
              </w:rPr>
            </w:pPr>
            <w:del w:id="14421" w:author="Jillian Carson-Jackson" w:date="2017-04-03T10:54:00Z">
              <w:r w:rsidRPr="00B666DF" w:rsidDel="00D46195">
                <w:delText>CRC</w:delText>
              </w:r>
            </w:del>
          </w:p>
        </w:tc>
        <w:tc>
          <w:tcPr>
            <w:tcW w:w="613" w:type="dxa"/>
          </w:tcPr>
          <w:p w14:paraId="6DB34510" w14:textId="041B5BB4" w:rsidR="006B123E" w:rsidRPr="00ED122F" w:rsidDel="00D46195" w:rsidRDefault="006B123E" w:rsidP="00ED122F">
            <w:pPr>
              <w:pStyle w:val="Tabletext"/>
              <w:rPr>
                <w:del w:id="14422" w:author="Jillian Carson-Jackson" w:date="2017-04-03T10:54:00Z"/>
                <w:lang w:eastAsia="ja-JP"/>
              </w:rPr>
            </w:pPr>
            <w:del w:id="14423" w:author="Jillian Carson-Jackson" w:date="2017-04-03T10:54:00Z">
              <w:r w:rsidRPr="00B666DF" w:rsidDel="00D46195">
                <w:rPr>
                  <w:lang w:eastAsia="ja-JP"/>
                </w:rPr>
                <w:delText>32</w:delText>
              </w:r>
            </w:del>
          </w:p>
        </w:tc>
        <w:tc>
          <w:tcPr>
            <w:tcW w:w="6710" w:type="dxa"/>
          </w:tcPr>
          <w:p w14:paraId="116D57B3" w14:textId="2899AD7B" w:rsidR="006B123E" w:rsidRPr="009E182F" w:rsidDel="00D46195" w:rsidRDefault="006B123E" w:rsidP="00ED122F">
            <w:pPr>
              <w:pStyle w:val="Tabletext"/>
              <w:rPr>
                <w:del w:id="14424" w:author="Jillian Carson-Jackson" w:date="2017-04-03T10:54:00Z"/>
              </w:rPr>
            </w:pPr>
            <w:del w:id="14425" w:author="Jillian Carson-Jackson" w:date="2017-04-03T10:54:00Z">
              <w:r w:rsidRPr="009E182F" w:rsidDel="00D46195">
                <w:delText>Without encoding: 32 bits;</w:delText>
              </w:r>
            </w:del>
          </w:p>
          <w:p w14:paraId="2ACA1C42" w14:textId="020E892D" w:rsidR="006B123E" w:rsidRPr="009E182F" w:rsidDel="00D46195" w:rsidRDefault="006B123E" w:rsidP="00ED122F">
            <w:pPr>
              <w:pStyle w:val="Tabletext"/>
              <w:rPr>
                <w:del w:id="14426" w:author="Jillian Carson-Jackson" w:date="2017-04-03T10:54:00Z"/>
              </w:rPr>
            </w:pPr>
            <w:del w:id="14427" w:author="Jillian Carson-Jackson" w:date="2017-04-03T10:54:00Z">
              <w:r w:rsidRPr="009E182F" w:rsidDel="00D46195">
                <w:delText>With encoding: varies according to coding rate defined in the Signal Information field;</w:delText>
              </w:r>
            </w:del>
          </w:p>
          <w:p w14:paraId="26AAEC97" w14:textId="1161173E" w:rsidR="006B123E" w:rsidRPr="009E182F" w:rsidDel="00D46195" w:rsidRDefault="006B123E" w:rsidP="00ED122F">
            <w:pPr>
              <w:pStyle w:val="Tabletext"/>
              <w:rPr>
                <w:del w:id="14428" w:author="Jillian Carson-Jackson" w:date="2017-04-03T10:54:00Z"/>
              </w:rPr>
            </w:pPr>
            <w:del w:id="14429" w:author="Jillian Carson-Jackson" w:date="2017-04-03T10:54:00Z">
              <w:r w:rsidRPr="009E182F" w:rsidDel="00D46195">
                <w:delText xml:space="preserve">Only the data length and data field </w:delText>
              </w:r>
            </w:del>
            <w:ins w:id="14430" w:author="Johnny Schultz" w:date="2016-06-23T16:24:00Z">
              <w:del w:id="14431" w:author="Jillian Carson-Jackson" w:date="2017-04-03T10:54:00Z">
                <w:r w:rsidDel="00D46195">
                  <w:delText>is</w:delText>
                </w:r>
              </w:del>
            </w:ins>
            <w:del w:id="14432" w:author="Jillian Carson-Jackson" w:date="2017-04-03T10:54:00Z">
              <w:r w:rsidRPr="009E182F" w:rsidDel="00D46195">
                <w:delText>are included in the CRC</w:delText>
              </w:r>
            </w:del>
          </w:p>
        </w:tc>
      </w:tr>
      <w:tr w:rsidR="006B123E" w:rsidRPr="0068002B" w:rsidDel="00D46195" w14:paraId="21219309" w14:textId="7FC0E5BA" w:rsidTr="00F11E31">
        <w:trPr>
          <w:jc w:val="center"/>
          <w:del w:id="14433" w:author="Jillian Carson-Jackson" w:date="2017-04-03T10:54:00Z"/>
        </w:trPr>
        <w:tc>
          <w:tcPr>
            <w:tcW w:w="2316" w:type="dxa"/>
          </w:tcPr>
          <w:p w14:paraId="58C1BCED" w14:textId="3C6A32FF" w:rsidR="006B123E" w:rsidRPr="00ED122F" w:rsidDel="00D46195" w:rsidRDefault="006B123E" w:rsidP="00ED122F">
            <w:pPr>
              <w:pStyle w:val="Tabletext"/>
              <w:rPr>
                <w:del w:id="14434" w:author="Jillian Carson-Jackson" w:date="2017-04-03T10:54:00Z"/>
              </w:rPr>
            </w:pPr>
            <w:ins w:id="14435" w:author="Johnny Schultz" w:date="2016-04-30T11:30:00Z">
              <w:del w:id="14436" w:author="Jillian Carson-Jackson" w:date="2017-04-03T10:54:00Z">
                <w:r w:rsidRPr="00B666DF" w:rsidDel="00D46195">
                  <w:delText>Guard Time</w:delText>
                </w:r>
              </w:del>
            </w:ins>
            <w:del w:id="14437" w:author="Jillian Carson-Jackson" w:date="2017-04-03T10:54:00Z">
              <w:r w:rsidRPr="00B666DF" w:rsidDel="00D46195">
                <w:delText>Buffer</w:delText>
              </w:r>
            </w:del>
          </w:p>
        </w:tc>
        <w:tc>
          <w:tcPr>
            <w:tcW w:w="613" w:type="dxa"/>
          </w:tcPr>
          <w:p w14:paraId="1B79AC30" w14:textId="513341F8" w:rsidR="006B123E" w:rsidRPr="00ED122F" w:rsidDel="00D46195" w:rsidRDefault="006B123E" w:rsidP="00ED122F">
            <w:pPr>
              <w:pStyle w:val="Tabletext"/>
              <w:rPr>
                <w:del w:id="14438" w:author="Jillian Carson-Jackson" w:date="2017-04-03T10:54:00Z"/>
                <w:lang w:eastAsia="ja-JP"/>
              </w:rPr>
            </w:pPr>
            <w:del w:id="14439" w:author="Jillian Carson-Jackson" w:date="2017-04-03T10:54:00Z">
              <w:r w:rsidRPr="00B666DF" w:rsidDel="00D46195">
                <w:rPr>
                  <w:lang w:eastAsia="ja-JP"/>
                </w:rPr>
                <w:delText>154</w:delText>
              </w:r>
            </w:del>
          </w:p>
        </w:tc>
        <w:tc>
          <w:tcPr>
            <w:tcW w:w="6710" w:type="dxa"/>
          </w:tcPr>
          <w:p w14:paraId="25CF69FB" w14:textId="36769F0F" w:rsidR="006B123E" w:rsidRPr="00ED122F" w:rsidDel="00D46195" w:rsidRDefault="006B123E" w:rsidP="00ED122F">
            <w:pPr>
              <w:pStyle w:val="Tabletext"/>
              <w:rPr>
                <w:del w:id="14440" w:author="Jillian Carson-Jackson" w:date="2017-04-03T10:54:00Z"/>
              </w:rPr>
            </w:pPr>
            <w:del w:id="14441" w:author="Jillian Carson-Jackson" w:date="2017-04-03T10:54:00Z">
              <w:r w:rsidRPr="00B666DF" w:rsidDel="00D46195">
                <w:delText>Synch jitter (mobile station) = 6 bits</w:delText>
              </w:r>
              <w:r w:rsidRPr="00B666DF" w:rsidDel="00D46195">
                <w:br/>
                <w:delText>Synch jitter (mobile/satellite) = 2 bits</w:delText>
              </w:r>
              <w:r w:rsidRPr="00B666DF" w:rsidDel="00D46195">
                <w:br/>
                <w:delText>Propagation time delay difference = 144 bits</w:delText>
              </w:r>
              <w:r w:rsidRPr="00B666DF" w:rsidDel="00D46195">
                <w:br/>
                <w:delText xml:space="preserve">Spare = 2 bits </w:delText>
              </w:r>
            </w:del>
          </w:p>
        </w:tc>
      </w:tr>
      <w:tr w:rsidR="006B123E" w:rsidRPr="0068002B" w:rsidDel="00D46195" w14:paraId="2AE62552" w14:textId="545A022A" w:rsidTr="00F11E31">
        <w:trPr>
          <w:jc w:val="center"/>
          <w:del w:id="14442" w:author="Jillian Carson-Jackson" w:date="2017-04-03T10:54:00Z"/>
        </w:trPr>
        <w:tc>
          <w:tcPr>
            <w:tcW w:w="2316" w:type="dxa"/>
          </w:tcPr>
          <w:p w14:paraId="2012735F" w14:textId="263A0443" w:rsidR="006B123E" w:rsidRPr="00ED122F" w:rsidDel="00D46195" w:rsidRDefault="006B123E" w:rsidP="00ED122F">
            <w:pPr>
              <w:pStyle w:val="Tabletext"/>
              <w:rPr>
                <w:del w:id="14443" w:author="Jillian Carson-Jackson" w:date="2017-04-03T10:54:00Z"/>
              </w:rPr>
            </w:pPr>
            <w:del w:id="14444" w:author="Jillian Carson-Jackson" w:date="2017-04-03T10:54:00Z">
              <w:r w:rsidRPr="00B666DF" w:rsidDel="00D46195">
                <w:delText>Total</w:delText>
              </w:r>
            </w:del>
          </w:p>
        </w:tc>
        <w:tc>
          <w:tcPr>
            <w:tcW w:w="613" w:type="dxa"/>
          </w:tcPr>
          <w:p w14:paraId="7EE0D8B4" w14:textId="1AC24334" w:rsidR="006B123E" w:rsidRPr="00ED122F" w:rsidDel="00D46195" w:rsidRDefault="006B123E" w:rsidP="00ED122F">
            <w:pPr>
              <w:pStyle w:val="Tabletext"/>
              <w:rPr>
                <w:del w:id="14445" w:author="Jillian Carson-Jackson" w:date="2017-04-03T10:54:00Z"/>
                <w:lang w:eastAsia="ja-JP"/>
              </w:rPr>
            </w:pPr>
            <w:del w:id="14446" w:author="Jillian Carson-Jackson" w:date="2017-04-03T10:54:00Z">
              <w:r w:rsidRPr="00B666DF" w:rsidDel="00D46195">
                <w:rPr>
                  <w:lang w:eastAsia="ja-JP"/>
                </w:rPr>
                <w:delText>512</w:delText>
              </w:r>
            </w:del>
          </w:p>
        </w:tc>
        <w:tc>
          <w:tcPr>
            <w:tcW w:w="6710" w:type="dxa"/>
          </w:tcPr>
          <w:p w14:paraId="12E65F63" w14:textId="4F38E29A" w:rsidR="006B123E" w:rsidRPr="009E182F" w:rsidDel="00D46195" w:rsidRDefault="006B123E" w:rsidP="00ED122F">
            <w:pPr>
              <w:pStyle w:val="Tabletext"/>
              <w:rPr>
                <w:del w:id="14447" w:author="Jillian Carson-Jackson" w:date="2017-04-03T10:54:00Z"/>
              </w:rPr>
            </w:pPr>
            <w:del w:id="14448" w:author="Jillian Carson-Jackson" w:date="2017-04-03T10:54:00Z">
              <w:r w:rsidRPr="009E182F" w:rsidDel="00D46195">
                <w:delText xml:space="preserve">Maximum 512 bits for 19.2 kbits/s </w:delText>
              </w:r>
              <w:r w:rsidRPr="00487029" w:rsidDel="00D46195">
                <w:delText>π</w:delText>
              </w:r>
              <w:r w:rsidRPr="009E182F" w:rsidDel="00D46195">
                <w:delText xml:space="preserve">/4 QPSK </w:delText>
              </w:r>
            </w:del>
          </w:p>
        </w:tc>
      </w:tr>
    </w:tbl>
    <w:p w14:paraId="5A3271C9" w14:textId="344E3037" w:rsidR="00A67C77" w:rsidDel="007D0745" w:rsidRDefault="00A67C77" w:rsidP="00A67C77">
      <w:pPr>
        <w:rPr>
          <w:del w:id="14449" w:author="Jillian Carson-Jackson" w:date="2017-06-15T20:40:00Z"/>
          <w:lang w:val="en-GB"/>
        </w:rPr>
      </w:pPr>
    </w:p>
    <w:p w14:paraId="5C44124C" w14:textId="0BDEB880" w:rsidR="00423B97" w:rsidRPr="009E182F" w:rsidDel="007D0745" w:rsidRDefault="00423B97" w:rsidP="00ED122F">
      <w:pPr>
        <w:pStyle w:val="TableNo"/>
        <w:rPr>
          <w:del w:id="14450" w:author="Jillian Carson-Jackson" w:date="2017-06-15T20:40:00Z"/>
          <w:lang w:eastAsia="ja-JP"/>
        </w:rPr>
      </w:pPr>
      <w:del w:id="14451" w:author="Jillian Carson-Jackson" w:date="2017-06-15T20:40:00Z">
        <w:r w:rsidRPr="009E182F" w:rsidDel="007D0745">
          <w:delText>TABLE A2-</w:delText>
        </w:r>
      </w:del>
      <w:del w:id="14452" w:author="Jillian Carson-Jackson" w:date="2017-04-05T12:14:00Z">
        <w:r w:rsidRPr="00B666DF" w:rsidDel="00641387">
          <w:rPr>
            <w:highlight w:val="yellow"/>
          </w:rPr>
          <w:delText>9</w:delText>
        </w:r>
      </w:del>
    </w:p>
    <w:p w14:paraId="3A7EC520" w14:textId="5B4FCE70" w:rsidR="00423B97" w:rsidRPr="009E182F" w:rsidDel="007D0745" w:rsidRDefault="00423B97" w:rsidP="00423B97">
      <w:pPr>
        <w:pStyle w:val="Tabletitle"/>
        <w:rPr>
          <w:del w:id="14453" w:author="Jillian Carson-Jackson" w:date="2017-06-15T20:40:00Z"/>
          <w:lang w:eastAsia="ja-JP"/>
        </w:rPr>
      </w:pPr>
      <w:del w:id="14454" w:author="Jillian Carson-Jackson" w:date="2017-06-15T20:40:00Z">
        <w:r w:rsidRPr="009E182F" w:rsidDel="007D0745">
          <w:delText>Modified packet bit structure for satellite uplink A</w:delText>
        </w:r>
        <w:r w:rsidRPr="009E182F" w:rsidDel="007D0745">
          <w:rPr>
            <w:lang w:eastAsia="ja-JP"/>
          </w:rPr>
          <w:delText>SM</w:delText>
        </w:r>
        <w:r w:rsidRPr="009E182F" w:rsidDel="007D0745">
          <w:delText xml:space="preserve"> message </w:delText>
        </w:r>
        <w:r w:rsidRPr="009E182F" w:rsidDel="007D0745">
          <w:rPr>
            <w:lang w:eastAsia="ja-JP"/>
          </w:rPr>
          <w:delText>with SCTDMA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68002B" w:rsidDel="007D0745" w14:paraId="067A5426" w14:textId="25604490" w:rsidTr="00F11E31">
        <w:trPr>
          <w:tblHeader/>
          <w:jc w:val="center"/>
          <w:del w:id="14455" w:author="Jillian Carson-Jackson" w:date="2017-06-15T20:40:00Z"/>
        </w:trPr>
        <w:tc>
          <w:tcPr>
            <w:tcW w:w="2316" w:type="dxa"/>
          </w:tcPr>
          <w:p w14:paraId="2C5D3C76" w14:textId="1FAF86B1" w:rsidR="00423B97" w:rsidRPr="0068002B" w:rsidDel="007D0745" w:rsidRDefault="00423B97" w:rsidP="00F11E31">
            <w:pPr>
              <w:pStyle w:val="Tablehead"/>
              <w:rPr>
                <w:del w:id="14456" w:author="Jillian Carson-Jackson" w:date="2017-06-15T20:40:00Z"/>
                <w:lang w:val="en-GB"/>
                <w:rPrChange w:id="14457" w:author="Plenary Room" w:date="2017-06-16T09:20:00Z">
                  <w:rPr>
                    <w:del w:id="14458" w:author="Jillian Carson-Jackson" w:date="2017-06-15T20:40:00Z"/>
                  </w:rPr>
                </w:rPrChange>
              </w:rPr>
            </w:pPr>
            <w:del w:id="14459" w:author="Jillian Carson-Jackson" w:date="2017-06-15T20:40:00Z">
              <w:r w:rsidRPr="0068002B" w:rsidDel="007D0745">
                <w:rPr>
                  <w:b w:val="0"/>
                  <w:lang w:val="en-GB"/>
                  <w:rPrChange w:id="14460" w:author="Plenary Room" w:date="2017-06-16T09:20:00Z">
                    <w:rPr>
                      <w:b w:val="0"/>
                    </w:rPr>
                  </w:rPrChange>
                </w:rPr>
                <w:delText>Slot composition</w:delText>
              </w:r>
            </w:del>
          </w:p>
        </w:tc>
        <w:tc>
          <w:tcPr>
            <w:tcW w:w="613" w:type="dxa"/>
          </w:tcPr>
          <w:p w14:paraId="0FE53A8F" w14:textId="2BCEEC46" w:rsidR="00423B97" w:rsidRPr="0068002B" w:rsidDel="007D0745" w:rsidRDefault="00423B97" w:rsidP="00F11E31">
            <w:pPr>
              <w:pStyle w:val="Tablehead"/>
              <w:rPr>
                <w:del w:id="14461" w:author="Jillian Carson-Jackson" w:date="2017-06-15T20:40:00Z"/>
                <w:lang w:val="en-GB"/>
                <w:rPrChange w:id="14462" w:author="Plenary Room" w:date="2017-06-16T09:20:00Z">
                  <w:rPr>
                    <w:del w:id="14463" w:author="Jillian Carson-Jackson" w:date="2017-06-15T20:40:00Z"/>
                  </w:rPr>
                </w:rPrChange>
              </w:rPr>
            </w:pPr>
            <w:del w:id="14464" w:author="Jillian Carson-Jackson" w:date="2017-06-15T20:40:00Z">
              <w:r w:rsidRPr="0068002B" w:rsidDel="007D0745">
                <w:rPr>
                  <w:b w:val="0"/>
                  <w:lang w:val="en-GB"/>
                  <w:rPrChange w:id="14465" w:author="Plenary Room" w:date="2017-06-16T09:20:00Z">
                    <w:rPr>
                      <w:b w:val="0"/>
                    </w:rPr>
                  </w:rPrChange>
                </w:rPr>
                <w:delText>Bits</w:delText>
              </w:r>
            </w:del>
          </w:p>
        </w:tc>
        <w:tc>
          <w:tcPr>
            <w:tcW w:w="6710" w:type="dxa"/>
          </w:tcPr>
          <w:p w14:paraId="6804428F" w14:textId="3C4B0735" w:rsidR="00423B97" w:rsidRPr="0068002B" w:rsidDel="007D0745" w:rsidRDefault="00423B97" w:rsidP="00F11E31">
            <w:pPr>
              <w:pStyle w:val="Tablehead"/>
              <w:rPr>
                <w:del w:id="14466" w:author="Jillian Carson-Jackson" w:date="2017-06-15T20:40:00Z"/>
                <w:lang w:val="en-GB"/>
                <w:rPrChange w:id="14467" w:author="Plenary Room" w:date="2017-06-16T09:20:00Z">
                  <w:rPr>
                    <w:del w:id="14468" w:author="Jillian Carson-Jackson" w:date="2017-06-15T20:40:00Z"/>
                  </w:rPr>
                </w:rPrChange>
              </w:rPr>
            </w:pPr>
            <w:del w:id="14469" w:author="Jillian Carson-Jackson" w:date="2017-06-15T20:40:00Z">
              <w:r w:rsidRPr="0068002B" w:rsidDel="007D0745">
                <w:rPr>
                  <w:b w:val="0"/>
                  <w:lang w:val="en-GB"/>
                  <w:rPrChange w:id="14470" w:author="Plenary Room" w:date="2017-06-16T09:20:00Z">
                    <w:rPr>
                      <w:b w:val="0"/>
                    </w:rPr>
                  </w:rPrChange>
                </w:rPr>
                <w:delText>Notes</w:delText>
              </w:r>
            </w:del>
          </w:p>
        </w:tc>
      </w:tr>
      <w:tr w:rsidR="00423B97" w:rsidRPr="0068002B" w:rsidDel="007D0745" w14:paraId="00CA6805" w14:textId="669C43D1" w:rsidTr="00F11E31">
        <w:trPr>
          <w:jc w:val="center"/>
          <w:del w:id="14471" w:author="Jillian Carson-Jackson" w:date="2017-06-15T20:40:00Z"/>
        </w:trPr>
        <w:tc>
          <w:tcPr>
            <w:tcW w:w="2316" w:type="dxa"/>
          </w:tcPr>
          <w:p w14:paraId="1DFAF45F" w14:textId="793306A6" w:rsidR="00423B97" w:rsidRPr="00ED122F" w:rsidDel="007D0745" w:rsidRDefault="00423B97" w:rsidP="00ED122F">
            <w:pPr>
              <w:pStyle w:val="Tabletext"/>
              <w:rPr>
                <w:del w:id="14472" w:author="Jillian Carson-Jackson" w:date="2017-06-15T20:40:00Z"/>
                <w:lang w:eastAsia="ja-JP"/>
              </w:rPr>
            </w:pPr>
            <w:del w:id="14473" w:author="Jillian Carson-Jackson" w:date="2017-06-15T20:40:00Z">
              <w:r w:rsidRPr="00B666DF" w:rsidDel="007D0745">
                <w:rPr>
                  <w:lang w:eastAsia="ja-JP"/>
                </w:rPr>
                <w:delText>Carrier sense period</w:delText>
              </w:r>
            </w:del>
          </w:p>
        </w:tc>
        <w:tc>
          <w:tcPr>
            <w:tcW w:w="613" w:type="dxa"/>
          </w:tcPr>
          <w:p w14:paraId="3F7DADB0" w14:textId="3593134E" w:rsidR="00423B97" w:rsidRPr="00ED122F" w:rsidDel="007D0745" w:rsidRDefault="00423B97" w:rsidP="00ED122F">
            <w:pPr>
              <w:pStyle w:val="Tabletext"/>
              <w:rPr>
                <w:del w:id="14474" w:author="Jillian Carson-Jackson" w:date="2017-06-15T20:40:00Z"/>
                <w:lang w:eastAsia="ja-JP"/>
              </w:rPr>
            </w:pPr>
            <w:del w:id="14475" w:author="Jillian Carson-Jackson" w:date="2017-06-15T20:40:00Z">
              <w:r w:rsidRPr="00B666DF" w:rsidDel="007D0745">
                <w:rPr>
                  <w:lang w:eastAsia="ja-JP"/>
                </w:rPr>
                <w:delText>56</w:delText>
              </w:r>
            </w:del>
          </w:p>
        </w:tc>
        <w:tc>
          <w:tcPr>
            <w:tcW w:w="6710" w:type="dxa"/>
          </w:tcPr>
          <w:p w14:paraId="537D1639" w14:textId="66585AB2" w:rsidR="00423B97" w:rsidRPr="009E182F" w:rsidDel="007D0745" w:rsidRDefault="00423B97" w:rsidP="00ED122F">
            <w:pPr>
              <w:pStyle w:val="Tabletext"/>
              <w:rPr>
                <w:del w:id="14476" w:author="Jillian Carson-Jackson" w:date="2017-06-15T20:40:00Z"/>
                <w:lang w:eastAsia="ja-JP"/>
              </w:rPr>
            </w:pPr>
            <w:del w:id="14477" w:author="Jillian Carson-Jackson" w:date="2017-06-15T20:40:00Z">
              <w:r w:rsidRPr="009E182F" w:rsidDel="007D0745">
                <w:rPr>
                  <w:lang w:eastAsia="ja-JP"/>
                </w:rPr>
                <w:delText>Not transmitting (2 917 µs, equivalent to 56 bits)</w:delText>
              </w:r>
            </w:del>
          </w:p>
        </w:tc>
      </w:tr>
      <w:tr w:rsidR="00423B97" w:rsidRPr="0068002B" w:rsidDel="007D0745" w14:paraId="504D2D04" w14:textId="4D88FDED" w:rsidTr="00F11E31">
        <w:trPr>
          <w:jc w:val="center"/>
          <w:del w:id="14478" w:author="Jillian Carson-Jackson" w:date="2017-06-15T20:40:00Z"/>
        </w:trPr>
        <w:tc>
          <w:tcPr>
            <w:tcW w:w="2316" w:type="dxa"/>
          </w:tcPr>
          <w:p w14:paraId="70053D16" w14:textId="13E28B03" w:rsidR="00423B97" w:rsidRPr="00ED122F" w:rsidDel="007D0745" w:rsidRDefault="00423B97" w:rsidP="00ED122F">
            <w:pPr>
              <w:pStyle w:val="Tabletext"/>
              <w:rPr>
                <w:del w:id="14479" w:author="Jillian Carson-Jackson" w:date="2017-06-15T20:40:00Z"/>
              </w:rPr>
            </w:pPr>
            <w:del w:id="14480" w:author="Jillian Carson-Jackson" w:date="2017-06-15T20:40:00Z">
              <w:r w:rsidRPr="00B666DF" w:rsidDel="007D0745">
                <w:delText>Ramp up</w:delText>
              </w:r>
            </w:del>
          </w:p>
        </w:tc>
        <w:tc>
          <w:tcPr>
            <w:tcW w:w="613" w:type="dxa"/>
          </w:tcPr>
          <w:p w14:paraId="14057AD1" w14:textId="12195FD0" w:rsidR="00423B97" w:rsidRPr="00ED122F" w:rsidDel="007D0745" w:rsidRDefault="006B123E" w:rsidP="00ED122F">
            <w:pPr>
              <w:pStyle w:val="Tabletext"/>
              <w:rPr>
                <w:del w:id="14481" w:author="Jillian Carson-Jackson" w:date="2017-06-15T20:40:00Z"/>
                <w:lang w:eastAsia="ja-JP"/>
              </w:rPr>
            </w:pPr>
            <w:ins w:id="14482" w:author="Johnny Schultz" w:date="2016-06-23T16:26:00Z">
              <w:del w:id="14483" w:author="Jillian Carson-Jackson" w:date="2017-06-15T20:40:00Z">
                <w:r w:rsidRPr="00B666DF" w:rsidDel="007D0745">
                  <w:rPr>
                    <w:lang w:eastAsia="ja-JP"/>
                  </w:rPr>
                  <w:delText>8</w:delText>
                </w:r>
              </w:del>
            </w:ins>
            <w:del w:id="14484" w:author="Jillian Carson-Jackson" w:date="2017-06-15T20:40:00Z">
              <w:r w:rsidR="00423B97" w:rsidRPr="00B666DF" w:rsidDel="007D0745">
                <w:rPr>
                  <w:lang w:eastAsia="ja-JP"/>
                </w:rPr>
                <w:delText>16</w:delText>
              </w:r>
            </w:del>
          </w:p>
        </w:tc>
        <w:tc>
          <w:tcPr>
            <w:tcW w:w="6710" w:type="dxa"/>
          </w:tcPr>
          <w:p w14:paraId="314572AD" w14:textId="727D573F" w:rsidR="00423B97" w:rsidRPr="00ED122F" w:rsidDel="007D0745" w:rsidRDefault="00423B97" w:rsidP="00ED122F">
            <w:pPr>
              <w:pStyle w:val="Tabletext"/>
              <w:rPr>
                <w:del w:id="14485" w:author="Jillian Carson-Jackson" w:date="2017-06-15T20:40:00Z"/>
              </w:rPr>
            </w:pPr>
            <w:del w:id="14486" w:author="Jillian Carson-Jackson" w:date="2017-06-15T20:40:00Z">
              <w:r w:rsidRPr="00B666DF" w:rsidDel="007D0745">
                <w:delText>Standard</w:delText>
              </w:r>
            </w:del>
          </w:p>
        </w:tc>
      </w:tr>
      <w:tr w:rsidR="00423B97" w:rsidRPr="0068002B" w:rsidDel="007D0745" w14:paraId="6726A54D" w14:textId="72843396" w:rsidTr="00F11E31">
        <w:trPr>
          <w:jc w:val="center"/>
          <w:del w:id="14487" w:author="Jillian Carson-Jackson" w:date="2017-06-15T20:40:00Z"/>
        </w:trPr>
        <w:tc>
          <w:tcPr>
            <w:tcW w:w="2316" w:type="dxa"/>
          </w:tcPr>
          <w:p w14:paraId="3BC4C7F2" w14:textId="1B82589F" w:rsidR="00423B97" w:rsidRPr="00ED122F" w:rsidDel="007D0745" w:rsidRDefault="00423B97" w:rsidP="00ED122F">
            <w:pPr>
              <w:pStyle w:val="Tabletext"/>
              <w:rPr>
                <w:del w:id="14488" w:author="Jillian Carson-Jackson" w:date="2017-06-15T20:40:00Z"/>
                <w:lang w:eastAsia="ja-JP"/>
              </w:rPr>
            </w:pPr>
            <w:del w:id="14489" w:author="Jillian Carson-Jackson" w:date="2017-06-15T20:40:00Z">
              <w:r w:rsidRPr="00B666DF" w:rsidDel="007D0745">
                <w:rPr>
                  <w:lang w:eastAsia="ja-JP"/>
                </w:rPr>
                <w:delText>Pre training sequence</w:delText>
              </w:r>
            </w:del>
          </w:p>
        </w:tc>
        <w:tc>
          <w:tcPr>
            <w:tcW w:w="613" w:type="dxa"/>
          </w:tcPr>
          <w:p w14:paraId="0737726C" w14:textId="728E9856" w:rsidR="00423B97" w:rsidRPr="00ED122F" w:rsidDel="007D0745" w:rsidRDefault="00423B97" w:rsidP="00ED122F">
            <w:pPr>
              <w:pStyle w:val="Tabletext"/>
              <w:rPr>
                <w:del w:id="14490" w:author="Jillian Carson-Jackson" w:date="2017-06-15T20:40:00Z"/>
                <w:lang w:eastAsia="ja-JP"/>
              </w:rPr>
            </w:pPr>
            <w:del w:id="14491" w:author="Jillian Carson-Jackson" w:date="2017-06-15T20:40:00Z">
              <w:r w:rsidRPr="00B666DF" w:rsidDel="007D0745">
                <w:rPr>
                  <w:lang w:eastAsia="ja-JP"/>
                </w:rPr>
                <w:delText>44</w:delText>
              </w:r>
            </w:del>
          </w:p>
        </w:tc>
        <w:tc>
          <w:tcPr>
            <w:tcW w:w="6710" w:type="dxa"/>
          </w:tcPr>
          <w:p w14:paraId="752D5519" w14:textId="694E0E37" w:rsidR="00423B97" w:rsidRPr="00ED122F" w:rsidDel="007D0745" w:rsidRDefault="00423B97" w:rsidP="00ED122F">
            <w:pPr>
              <w:pStyle w:val="Tabletext"/>
              <w:rPr>
                <w:del w:id="14492" w:author="Jillian Carson-Jackson" w:date="2017-06-15T20:40:00Z"/>
                <w:lang w:eastAsia="ja-JP"/>
              </w:rPr>
            </w:pPr>
            <w:del w:id="14493" w:author="Jillian Carson-Jackson" w:date="2017-06-15T20:40:00Z">
              <w:r w:rsidRPr="00B666DF" w:rsidDel="007D0745">
                <w:delText>0011 (repeat for 44 bits)</w:delText>
              </w:r>
            </w:del>
          </w:p>
        </w:tc>
      </w:tr>
      <w:tr w:rsidR="00423B97" w:rsidRPr="0068002B" w:rsidDel="007D0745" w14:paraId="29AB876D" w14:textId="5E4F6D82" w:rsidTr="00F11E31">
        <w:trPr>
          <w:jc w:val="center"/>
          <w:del w:id="14494" w:author="Jillian Carson-Jackson" w:date="2017-06-15T20:40:00Z"/>
        </w:trPr>
        <w:tc>
          <w:tcPr>
            <w:tcW w:w="2316" w:type="dxa"/>
          </w:tcPr>
          <w:p w14:paraId="50A079AD" w14:textId="54BBF900" w:rsidR="00423B97" w:rsidRPr="00ED122F" w:rsidDel="007D0745" w:rsidRDefault="00423B97" w:rsidP="00ED122F">
            <w:pPr>
              <w:pStyle w:val="Tabletext"/>
              <w:rPr>
                <w:del w:id="14495" w:author="Jillian Carson-Jackson" w:date="2017-06-15T20:40:00Z"/>
              </w:rPr>
            </w:pPr>
            <w:del w:id="14496" w:author="Jillian Carson-Jackson" w:date="2017-06-15T20:40:00Z">
              <w:r w:rsidRPr="00B666DF" w:rsidDel="007D0745">
                <w:delText>Training sequence</w:delText>
              </w:r>
            </w:del>
          </w:p>
        </w:tc>
        <w:tc>
          <w:tcPr>
            <w:tcW w:w="613" w:type="dxa"/>
          </w:tcPr>
          <w:p w14:paraId="3768C19B" w14:textId="342B087E" w:rsidR="00423B97" w:rsidRPr="00ED122F" w:rsidDel="007D0745" w:rsidRDefault="00485E51" w:rsidP="00ED122F">
            <w:pPr>
              <w:pStyle w:val="Tabletext"/>
              <w:rPr>
                <w:del w:id="14497" w:author="Jillian Carson-Jackson" w:date="2017-06-15T20:40:00Z"/>
                <w:lang w:eastAsia="ja-JP"/>
              </w:rPr>
            </w:pPr>
            <w:ins w:id="14498" w:author="Johnny Schultz" w:date="2016-04-30T11:31:00Z">
              <w:del w:id="14499" w:author="Jillian Carson-Jackson" w:date="2017-06-15T20:40:00Z">
                <w:r w:rsidRPr="00B666DF" w:rsidDel="007D0745">
                  <w:rPr>
                    <w:lang w:eastAsia="ja-JP"/>
                  </w:rPr>
                  <w:delText>54</w:delText>
                </w:r>
              </w:del>
            </w:ins>
            <w:del w:id="14500" w:author="Jillian Carson-Jackson" w:date="2017-06-15T20:40:00Z">
              <w:r w:rsidR="00423B97" w:rsidRPr="00B666DF" w:rsidDel="007D0745">
                <w:delText>2</w:delText>
              </w:r>
              <w:r w:rsidR="00423B97" w:rsidRPr="00B666DF" w:rsidDel="007D0745">
                <w:rPr>
                  <w:lang w:eastAsia="ja-JP"/>
                </w:rPr>
                <w:delText>7</w:delText>
              </w:r>
            </w:del>
          </w:p>
        </w:tc>
        <w:tc>
          <w:tcPr>
            <w:tcW w:w="6710" w:type="dxa"/>
          </w:tcPr>
          <w:p w14:paraId="48D83664" w14:textId="71F1A4E2" w:rsidR="00423B97" w:rsidRPr="00ED122F" w:rsidDel="007D0745" w:rsidRDefault="00423B97" w:rsidP="00ED122F">
            <w:pPr>
              <w:pStyle w:val="Tabletext"/>
              <w:rPr>
                <w:del w:id="14501" w:author="Jillian Carson-Jackson" w:date="2017-06-15T20:40:00Z"/>
              </w:rPr>
            </w:pPr>
            <w:del w:id="14502" w:author="Jillian Carson-Jackson" w:date="2017-06-15T20:40:00Z">
              <w:r w:rsidRPr="00B666DF" w:rsidDel="007D0745">
                <w:delText>Standard</w:delText>
              </w:r>
            </w:del>
          </w:p>
        </w:tc>
      </w:tr>
      <w:tr w:rsidR="00423B97" w:rsidRPr="0068002B" w:rsidDel="007D0745" w14:paraId="485F3766" w14:textId="6E87C4A9" w:rsidTr="00F11E31">
        <w:trPr>
          <w:jc w:val="center"/>
          <w:del w:id="14503" w:author="Jillian Carson-Jackson" w:date="2017-06-15T20:40:00Z"/>
        </w:trPr>
        <w:tc>
          <w:tcPr>
            <w:tcW w:w="2316" w:type="dxa"/>
          </w:tcPr>
          <w:p w14:paraId="3477260F" w14:textId="32047AF7" w:rsidR="00423B97" w:rsidRPr="00ED122F" w:rsidDel="007D0745" w:rsidRDefault="006B123E" w:rsidP="00ED122F">
            <w:pPr>
              <w:pStyle w:val="Tabletext"/>
              <w:rPr>
                <w:del w:id="14504" w:author="Jillian Carson-Jackson" w:date="2017-06-15T20:40:00Z"/>
              </w:rPr>
            </w:pPr>
            <w:ins w:id="14505" w:author="Johnny Schultz" w:date="2016-06-23T16:26:00Z">
              <w:del w:id="14506" w:author="Jillian Carson-Jackson" w:date="2017-06-15T20:40:00Z">
                <w:r w:rsidRPr="00B666DF" w:rsidDel="007D0745">
                  <w:delText>Link Configuration Id</w:delText>
                </w:r>
              </w:del>
            </w:ins>
            <w:del w:id="14507" w:author="Jillian Carson-Jackson" w:date="2017-06-15T20:40:00Z">
              <w:r w:rsidR="00423B97" w:rsidRPr="00B666DF" w:rsidDel="007D0745">
                <w:delText>Signal information</w:delText>
              </w:r>
            </w:del>
          </w:p>
        </w:tc>
        <w:tc>
          <w:tcPr>
            <w:tcW w:w="613" w:type="dxa"/>
          </w:tcPr>
          <w:p w14:paraId="59FBCF89" w14:textId="76E42507" w:rsidR="00423B97" w:rsidRPr="00ED122F" w:rsidDel="007D0745" w:rsidRDefault="006B123E" w:rsidP="00ED122F">
            <w:pPr>
              <w:pStyle w:val="Tabletext"/>
              <w:rPr>
                <w:del w:id="14508" w:author="Jillian Carson-Jackson" w:date="2017-06-15T20:40:00Z"/>
                <w:lang w:eastAsia="ja-JP"/>
              </w:rPr>
            </w:pPr>
            <w:ins w:id="14509" w:author="Johnny Schultz" w:date="2016-06-23T16:26:00Z">
              <w:del w:id="14510" w:author="Jillian Carson-Jackson" w:date="2017-06-15T20:40:00Z">
                <w:r w:rsidRPr="00B666DF" w:rsidDel="007D0745">
                  <w:rPr>
                    <w:lang w:eastAsia="ja-JP"/>
                  </w:rPr>
                  <w:delText>32</w:delText>
                </w:r>
              </w:del>
            </w:ins>
            <w:del w:id="14511" w:author="Jillian Carson-Jackson" w:date="2017-06-15T20:40:00Z">
              <w:r w:rsidR="00423B97" w:rsidRPr="00B666DF" w:rsidDel="007D0745">
                <w:rPr>
                  <w:lang w:eastAsia="ja-JP"/>
                </w:rPr>
                <w:delText>7</w:delText>
              </w:r>
            </w:del>
          </w:p>
        </w:tc>
        <w:tc>
          <w:tcPr>
            <w:tcW w:w="6710" w:type="dxa"/>
          </w:tcPr>
          <w:p w14:paraId="04D9B658" w14:textId="047FE070" w:rsidR="006B123E" w:rsidRPr="009E182F" w:rsidDel="007D0745" w:rsidRDefault="006B123E" w:rsidP="00ED122F">
            <w:pPr>
              <w:pStyle w:val="Tabletext"/>
              <w:rPr>
                <w:ins w:id="14512" w:author="Johnny Schultz" w:date="2016-06-23T16:27:00Z"/>
                <w:del w:id="14513" w:author="Jillian Carson-Jackson" w:date="2017-06-15T20:40:00Z"/>
                <w:lang w:eastAsia="ja-JP"/>
              </w:rPr>
            </w:pPr>
            <w:ins w:id="14514" w:author="Johnny Schultz" w:date="2016-06-23T16:27:00Z">
              <w:del w:id="14515" w:author="Jillian Carson-Jackson" w:date="2017-06-15T20:40:00Z">
                <w:r w:rsidRPr="009E182F" w:rsidDel="007D0745">
                  <w:rPr>
                    <w:lang w:eastAsia="ja-JP"/>
                  </w:rPr>
                  <w:delText xml:space="preserve">Decoded from </w:delText>
                </w:r>
                <w:r w:rsidDel="007D0745">
                  <w:rPr>
                    <w:lang w:eastAsia="ja-JP"/>
                  </w:rPr>
                  <w:delText>[</w:delText>
                </w:r>
                <w:r w:rsidRPr="00535BEC" w:rsidDel="007D0745">
                  <w:rPr>
                    <w:highlight w:val="yellow"/>
                    <w:lang w:eastAsia="ja-JP"/>
                  </w:rPr>
                  <w:delText>Hamming (</w:delText>
                </w:r>
                <w:r w:rsidDel="007D0745">
                  <w:rPr>
                    <w:highlight w:val="yellow"/>
                    <w:lang w:eastAsia="ja-JP"/>
                  </w:rPr>
                  <w:delText>16</w:delText>
                </w:r>
                <w:r w:rsidRPr="00535BEC" w:rsidDel="007D0745">
                  <w:rPr>
                    <w:highlight w:val="yellow"/>
                    <w:lang w:eastAsia="ja-JP"/>
                  </w:rPr>
                  <w:delText>,</w:delText>
                </w:r>
                <w:r w:rsidDel="007D0745">
                  <w:rPr>
                    <w:highlight w:val="yellow"/>
                    <w:lang w:eastAsia="ja-JP"/>
                  </w:rPr>
                  <w:delText>6</w:delText>
                </w:r>
                <w:r w:rsidRPr="00535BEC" w:rsidDel="007D0745">
                  <w:rPr>
                    <w:highlight w:val="yellow"/>
                    <w:lang w:eastAsia="ja-JP"/>
                  </w:rPr>
                  <w:delText>)</w:delText>
                </w:r>
                <w:r w:rsidDel="007D0745">
                  <w:rPr>
                    <w:lang w:eastAsia="ja-JP"/>
                  </w:rPr>
                  <w:delText>]</w:delText>
                </w:r>
              </w:del>
            </w:ins>
          </w:p>
          <w:p w14:paraId="2C559C8D" w14:textId="65798E9E" w:rsidR="00423B97" w:rsidRPr="009E182F" w:rsidDel="007D0745" w:rsidRDefault="006B123E" w:rsidP="00ED122F">
            <w:pPr>
              <w:pStyle w:val="Tabletext"/>
              <w:rPr>
                <w:del w:id="14516" w:author="Jillian Carson-Jackson" w:date="2017-06-15T20:40:00Z"/>
                <w:lang w:eastAsia="ja-JP"/>
              </w:rPr>
            </w:pPr>
            <w:ins w:id="14517" w:author="Johnny Schultz" w:date="2016-06-23T16:27:00Z">
              <w:del w:id="14518" w:author="Jillian Carson-Jackson" w:date="2017-06-15T20:40:00Z">
                <w:r w:rsidDel="007D0745">
                  <w:rPr>
                    <w:lang w:eastAsia="ja-JP"/>
                  </w:rPr>
                  <w:delText>ASM channel configurations as defined in Link Configuration Id table</w:delText>
                </w:r>
              </w:del>
            </w:ins>
            <w:del w:id="14519" w:author="Jillian Carson-Jackson" w:date="2017-06-15T20:40:00Z">
              <w:r w:rsidR="00423B97" w:rsidRPr="009E182F" w:rsidDel="007D0745">
                <w:rPr>
                  <w:lang w:eastAsia="ja-JP"/>
                </w:rPr>
                <w:delText>Decoded from Hamming (7,4)</w:delText>
              </w:r>
            </w:del>
          </w:p>
          <w:p w14:paraId="207C3B66" w14:textId="59D8EEC0" w:rsidR="00C105C5" w:rsidRPr="009E182F" w:rsidDel="007D0745" w:rsidRDefault="00C105C5" w:rsidP="00ED122F">
            <w:pPr>
              <w:pStyle w:val="Tabletext"/>
              <w:rPr>
                <w:ins w:id="14520" w:author="Stefan Pielmeier" w:date="2016-03-16T14:53:00Z"/>
                <w:del w:id="14521" w:author="Jillian Carson-Jackson" w:date="2017-06-15T20:40:00Z"/>
                <w:lang w:eastAsia="ja-JP"/>
              </w:rPr>
            </w:pPr>
            <w:ins w:id="14522" w:author="Stefan Pielmeier" w:date="2016-03-16T14:53:00Z">
              <w:del w:id="14523" w:author="Jillian Carson-Jackson" w:date="2017-06-15T20:40:00Z">
                <w:r w:rsidRPr="009E182F" w:rsidDel="007D0745">
                  <w:rPr>
                    <w:lang w:eastAsia="ja-JP"/>
                  </w:rPr>
                  <w:delText xml:space="preserve">0000 – </w:delText>
                </w:r>
                <w:r w:rsidDel="007D0745">
                  <w:rPr>
                    <w:lang w:eastAsia="ja-JP"/>
                  </w:rPr>
                  <w:delText>MCS-0</w:delText>
                </w:r>
              </w:del>
            </w:ins>
          </w:p>
          <w:p w14:paraId="58FF75A5" w14:textId="2E667A50" w:rsidR="00C105C5" w:rsidRPr="009E182F" w:rsidDel="007D0745" w:rsidRDefault="00C105C5" w:rsidP="00ED122F">
            <w:pPr>
              <w:pStyle w:val="Tabletext"/>
              <w:rPr>
                <w:ins w:id="14524" w:author="Stefan Pielmeier" w:date="2016-03-16T14:53:00Z"/>
                <w:del w:id="14525" w:author="Jillian Carson-Jackson" w:date="2017-06-15T20:40:00Z"/>
                <w:noProof/>
                <w:lang w:eastAsia="ja-JP"/>
              </w:rPr>
            </w:pPr>
            <w:ins w:id="14526" w:author="Stefan Pielmeier" w:date="2016-03-16T14:53:00Z">
              <w:del w:id="14527" w:author="Jillian Carson-Jackson" w:date="2017-06-15T20:40:00Z">
                <w:r w:rsidRPr="009E182F" w:rsidDel="007D0745">
                  <w:rPr>
                    <w:lang w:eastAsia="ja-JP"/>
                  </w:rPr>
                  <w:delText xml:space="preserve">0001 – </w:delText>
                </w:r>
                <w:r w:rsidDel="007D0745">
                  <w:rPr>
                    <w:lang w:eastAsia="ja-JP"/>
                  </w:rPr>
                  <w:delText>MCS-1</w:delText>
                </w:r>
              </w:del>
            </w:ins>
          </w:p>
          <w:p w14:paraId="5B51209E" w14:textId="3B1FEA07" w:rsidR="00C105C5" w:rsidRPr="00ED122F" w:rsidDel="007D0745" w:rsidRDefault="00C105C5" w:rsidP="00ED122F">
            <w:pPr>
              <w:pStyle w:val="Tabletext"/>
              <w:rPr>
                <w:ins w:id="14528" w:author="Stefan Pielmeier" w:date="2016-03-16T14:53:00Z"/>
                <w:del w:id="14529" w:author="Jillian Carson-Jackson" w:date="2017-06-15T20:40:00Z"/>
                <w:noProof/>
                <w:lang w:eastAsia="ja-JP"/>
              </w:rPr>
            </w:pPr>
            <w:ins w:id="14530" w:author="Stefan Pielmeier" w:date="2016-03-16T14:53:00Z">
              <w:del w:id="14531" w:author="Jillian Carson-Jackson" w:date="2017-06-15T20:40:00Z">
                <w:r w:rsidRPr="00B666DF" w:rsidDel="007D0745">
                  <w:rPr>
                    <w:lang w:eastAsia="ja-JP"/>
                  </w:rPr>
                  <w:delText>…</w:delText>
                </w:r>
              </w:del>
            </w:ins>
          </w:p>
          <w:p w14:paraId="6B63A8A2" w14:textId="264FFA91" w:rsidR="00423B97" w:rsidRPr="009E182F" w:rsidDel="007D0745" w:rsidRDefault="00C105C5" w:rsidP="00ED122F">
            <w:pPr>
              <w:pStyle w:val="Tabletext"/>
              <w:rPr>
                <w:del w:id="14532" w:author="Jillian Carson-Jackson" w:date="2017-06-15T20:40:00Z"/>
                <w:noProof/>
                <w:lang w:eastAsia="ja-JP"/>
              </w:rPr>
            </w:pPr>
            <w:ins w:id="14533" w:author="Stefan Pielmeier" w:date="2016-03-16T14:53:00Z">
              <w:del w:id="14534" w:author="Jillian Carson-Jackson" w:date="2017-06-15T20:40:00Z">
                <w:r w:rsidRPr="00B666DF" w:rsidDel="007D0745">
                  <w:rPr>
                    <w:lang w:eastAsia="ja-JP"/>
                  </w:rPr>
                  <w:delText>1111 – MCS-15, see Table A1-5.1[TBD]</w:delText>
                </w:r>
              </w:del>
            </w:ins>
            <w:del w:id="14535" w:author="Jillian Carson-Jackson" w:date="2017-06-15T20:40:00Z">
              <w:r w:rsidR="00423B97" w:rsidRPr="009E182F" w:rsidDel="007D0745">
                <w:rPr>
                  <w:lang w:eastAsia="ja-JP"/>
                </w:rPr>
                <w:delText>0000 – not coding</w:delText>
              </w:r>
            </w:del>
          </w:p>
          <w:p w14:paraId="69493FC4" w14:textId="3E3F508D" w:rsidR="00423B97" w:rsidRPr="009E182F" w:rsidDel="007D0745" w:rsidRDefault="00423B97" w:rsidP="00ED122F">
            <w:pPr>
              <w:pStyle w:val="Tabletext"/>
              <w:rPr>
                <w:del w:id="14536" w:author="Jillian Carson-Jackson" w:date="2017-06-15T20:40:00Z"/>
                <w:lang w:eastAsia="ja-JP"/>
              </w:rPr>
            </w:pPr>
            <w:del w:id="14537" w:author="Jillian Carson-Jackson" w:date="2017-06-15T20:40:00Z">
              <w:r w:rsidRPr="009E182F" w:rsidDel="007D0745">
                <w:rPr>
                  <w:lang w:eastAsia="ja-JP"/>
                </w:rPr>
                <w:delText>0001 – 1/2 coding</w:delText>
              </w:r>
            </w:del>
          </w:p>
          <w:p w14:paraId="3A203837" w14:textId="1E01F410" w:rsidR="00423B97" w:rsidRPr="00ED122F" w:rsidDel="007D0745" w:rsidRDefault="00423B97" w:rsidP="00ED122F">
            <w:pPr>
              <w:pStyle w:val="Tabletext"/>
              <w:rPr>
                <w:del w:id="14538" w:author="Jillian Carson-Jackson" w:date="2017-06-15T20:40:00Z"/>
                <w:lang w:eastAsia="ja-JP"/>
              </w:rPr>
            </w:pPr>
            <w:del w:id="14539" w:author="Jillian Carson-Jackson" w:date="2017-06-15T20:40:00Z">
              <w:r w:rsidRPr="00B666DF" w:rsidDel="007D0745">
                <w:rPr>
                  <w:lang w:eastAsia="ja-JP"/>
                </w:rPr>
                <w:delText>0010 – 3/4 coding</w:delText>
              </w:r>
            </w:del>
          </w:p>
          <w:p w14:paraId="0119730C" w14:textId="3A191001" w:rsidR="00423B97" w:rsidRPr="00ED122F" w:rsidDel="007D0745" w:rsidRDefault="00423B97" w:rsidP="00ED122F">
            <w:pPr>
              <w:pStyle w:val="Tabletext"/>
              <w:rPr>
                <w:del w:id="14540" w:author="Jillian Carson-Jackson" w:date="2017-06-15T20:40:00Z"/>
              </w:rPr>
            </w:pPr>
            <w:del w:id="14541" w:author="Jillian Carson-Jackson" w:date="2017-06-15T20:40:00Z">
              <w:r w:rsidRPr="00B666DF" w:rsidDel="007D0745">
                <w:rPr>
                  <w:lang w:eastAsia="ja-JP"/>
                </w:rPr>
                <w:delText>0011 – 5/6 coding</w:delText>
              </w:r>
            </w:del>
          </w:p>
        </w:tc>
      </w:tr>
      <w:tr w:rsidR="00423B97" w:rsidRPr="0068002B" w:rsidDel="007D0745" w14:paraId="740538AA" w14:textId="2F6B1C02" w:rsidTr="00F11E31">
        <w:trPr>
          <w:jc w:val="center"/>
          <w:del w:id="14542" w:author="Jillian Carson-Jackson" w:date="2017-06-15T20:40:00Z"/>
        </w:trPr>
        <w:tc>
          <w:tcPr>
            <w:tcW w:w="2316" w:type="dxa"/>
          </w:tcPr>
          <w:p w14:paraId="07DD2C0F" w14:textId="6990807A" w:rsidR="00423B97" w:rsidRPr="00ED122F" w:rsidDel="007D0745" w:rsidRDefault="00423B97" w:rsidP="00ED122F">
            <w:pPr>
              <w:pStyle w:val="Tabletext"/>
              <w:rPr>
                <w:del w:id="14543" w:author="Jillian Carson-Jackson" w:date="2017-06-15T20:40:00Z"/>
              </w:rPr>
            </w:pPr>
            <w:del w:id="14544" w:author="Jillian Carson-Jackson" w:date="2017-06-15T20:40:00Z">
              <w:r w:rsidRPr="00B666DF" w:rsidDel="007D0745">
                <w:delText>Data length</w:delText>
              </w:r>
            </w:del>
          </w:p>
        </w:tc>
        <w:tc>
          <w:tcPr>
            <w:tcW w:w="613" w:type="dxa"/>
          </w:tcPr>
          <w:p w14:paraId="4AEFFEE2" w14:textId="679DB68A" w:rsidR="00423B97" w:rsidRPr="00ED122F" w:rsidDel="007D0745" w:rsidRDefault="00423B97" w:rsidP="00ED122F">
            <w:pPr>
              <w:pStyle w:val="Tabletext"/>
              <w:rPr>
                <w:del w:id="14545" w:author="Jillian Carson-Jackson" w:date="2017-06-15T20:40:00Z"/>
                <w:lang w:eastAsia="ja-JP"/>
              </w:rPr>
            </w:pPr>
            <w:del w:id="14546" w:author="Jillian Carson-Jackson" w:date="2017-06-15T20:40:00Z">
              <w:r w:rsidRPr="00B666DF" w:rsidDel="007D0745">
                <w:rPr>
                  <w:lang w:eastAsia="ja-JP"/>
                </w:rPr>
                <w:delText>10</w:delText>
              </w:r>
            </w:del>
          </w:p>
        </w:tc>
        <w:tc>
          <w:tcPr>
            <w:tcW w:w="6710" w:type="dxa"/>
          </w:tcPr>
          <w:p w14:paraId="74121038" w14:textId="52F58138" w:rsidR="00423B97" w:rsidRPr="009E182F" w:rsidDel="007D0745" w:rsidRDefault="00423B97" w:rsidP="00ED122F">
            <w:pPr>
              <w:pStyle w:val="Tabletext"/>
              <w:rPr>
                <w:del w:id="14547" w:author="Jillian Carson-Jackson" w:date="2017-06-15T20:40:00Z"/>
                <w:b/>
              </w:rPr>
            </w:pPr>
            <w:del w:id="14548" w:author="Jillian Carson-Jackson" w:date="2017-06-15T20:40:00Z">
              <w:r w:rsidRPr="009E182F" w:rsidDel="007D0745">
                <w:delText>Default: “0011000110” (198) encoded data and CRC;</w:delText>
              </w:r>
            </w:del>
          </w:p>
        </w:tc>
      </w:tr>
      <w:tr w:rsidR="00423B97" w:rsidRPr="0068002B" w:rsidDel="007D0745" w14:paraId="7A72C968" w14:textId="0A1FF6A8" w:rsidTr="00F11E31">
        <w:trPr>
          <w:jc w:val="center"/>
          <w:del w:id="14549" w:author="Jillian Carson-Jackson" w:date="2017-06-15T20:40:00Z"/>
        </w:trPr>
        <w:tc>
          <w:tcPr>
            <w:tcW w:w="2316" w:type="dxa"/>
          </w:tcPr>
          <w:p w14:paraId="075BC992" w14:textId="3B1E4A53" w:rsidR="00423B97" w:rsidRPr="00ED122F" w:rsidDel="007D0745" w:rsidRDefault="00423B97" w:rsidP="00ED122F">
            <w:pPr>
              <w:pStyle w:val="Tabletext"/>
              <w:rPr>
                <w:del w:id="14550" w:author="Jillian Carson-Jackson" w:date="2017-06-15T20:40:00Z"/>
              </w:rPr>
            </w:pPr>
            <w:del w:id="14551" w:author="Jillian Carson-Jackson" w:date="2017-06-15T20:40:00Z">
              <w:r w:rsidRPr="00B666DF" w:rsidDel="007D0745">
                <w:delText>Data field</w:delText>
              </w:r>
            </w:del>
          </w:p>
        </w:tc>
        <w:tc>
          <w:tcPr>
            <w:tcW w:w="613" w:type="dxa"/>
          </w:tcPr>
          <w:p w14:paraId="6750AA99" w14:textId="70D1837C" w:rsidR="00423B97" w:rsidRPr="00ED122F" w:rsidDel="007D0745" w:rsidRDefault="00423B97" w:rsidP="00ED122F">
            <w:pPr>
              <w:pStyle w:val="Tabletext"/>
              <w:rPr>
                <w:del w:id="14552" w:author="Jillian Carson-Jackson" w:date="2017-06-15T20:40:00Z"/>
                <w:lang w:eastAsia="ja-JP"/>
              </w:rPr>
            </w:pPr>
            <w:del w:id="14553" w:author="Jillian Carson-Jackson" w:date="2017-06-15T20:40:00Z">
              <w:r w:rsidRPr="00B666DF" w:rsidDel="007D0745">
                <w:rPr>
                  <w:lang w:eastAsia="ja-JP"/>
                </w:rPr>
                <w:delText>1</w:delText>
              </w:r>
            </w:del>
            <w:ins w:id="14554" w:author="Johnny Schultz" w:date="2016-04-30T11:32:00Z">
              <w:del w:id="14555" w:author="Jillian Carson-Jackson" w:date="2017-06-15T20:40:00Z">
                <w:r w:rsidR="00485E51" w:rsidRPr="00B666DF" w:rsidDel="007D0745">
                  <w:rPr>
                    <w:lang w:eastAsia="ja-JP"/>
                  </w:rPr>
                  <w:delText>7</w:delText>
                </w:r>
              </w:del>
            </w:ins>
            <w:del w:id="14556" w:author="Jillian Carson-Jackson" w:date="2017-06-15T20:40:00Z">
              <w:r w:rsidRPr="00B666DF" w:rsidDel="007D0745">
                <w:rPr>
                  <w:lang w:eastAsia="ja-JP"/>
                </w:rPr>
                <w:delText>66</w:delText>
              </w:r>
            </w:del>
          </w:p>
        </w:tc>
        <w:tc>
          <w:tcPr>
            <w:tcW w:w="6710" w:type="dxa"/>
          </w:tcPr>
          <w:p w14:paraId="1CAD9124" w14:textId="667BE12E" w:rsidR="00423B97" w:rsidRPr="00487029" w:rsidDel="007D0745" w:rsidRDefault="00423B97" w:rsidP="00F11E31">
            <w:pPr>
              <w:pStyle w:val="NormalWeb"/>
              <w:rPr>
                <w:del w:id="14557" w:author="Jillian Carson-Jackson" w:date="2017-06-15T20:40:00Z"/>
                <w:rFonts w:eastAsiaTheme="minorHAnsi"/>
                <w:sz w:val="20"/>
                <w:szCs w:val="20"/>
                <w:lang w:val="en-GB"/>
              </w:rPr>
            </w:pPr>
            <w:del w:id="14558" w:author="Jillian Carson-Jackson" w:date="2017-06-15T20:40:00Z">
              <w:r w:rsidRPr="00487029" w:rsidDel="007D0745">
                <w:rPr>
                  <w:sz w:val="20"/>
                  <w:szCs w:val="20"/>
                  <w:lang w:val="en-GB"/>
                </w:rPr>
                <w:delText>Without encoding:1</w:delText>
              </w:r>
            </w:del>
            <w:ins w:id="14559" w:author="Johnny Schultz" w:date="2016-04-30T11:32:00Z">
              <w:del w:id="14560" w:author="Jillian Carson-Jackson" w:date="2017-06-15T20:40:00Z">
                <w:r w:rsidR="00485E51" w:rsidDel="007D0745">
                  <w:rPr>
                    <w:sz w:val="20"/>
                    <w:szCs w:val="20"/>
                    <w:lang w:val="en-GB"/>
                  </w:rPr>
                  <w:delText>7</w:delText>
                </w:r>
              </w:del>
            </w:ins>
            <w:del w:id="14561" w:author="Jillian Carson-Jackson" w:date="2017-06-15T20:40:00Z">
              <w:r w:rsidRPr="00487029" w:rsidDel="007D0745">
                <w:rPr>
                  <w:sz w:val="20"/>
                  <w:szCs w:val="20"/>
                  <w:lang w:val="en-GB"/>
                </w:rPr>
                <w:delText xml:space="preserve">66 bits </w:delText>
              </w:r>
            </w:del>
          </w:p>
          <w:p w14:paraId="49A5D896" w14:textId="2D720469" w:rsidR="00423B97" w:rsidRPr="009E182F" w:rsidDel="007D0745" w:rsidRDefault="00423B97" w:rsidP="00ED122F">
            <w:pPr>
              <w:pStyle w:val="Tabletext"/>
              <w:rPr>
                <w:del w:id="14562" w:author="Jillian Carson-Jackson" w:date="2017-06-15T20:40:00Z"/>
                <w:lang w:eastAsia="ja-JP"/>
              </w:rPr>
            </w:pPr>
            <w:del w:id="14563" w:author="Jillian Carson-Jackson" w:date="2017-06-15T20:40:00Z">
              <w:r w:rsidRPr="009E182F" w:rsidDel="007D0745">
                <w:delText>With encoding: varies according to coding rate defined in the Signal Information field</w:delText>
              </w:r>
            </w:del>
          </w:p>
        </w:tc>
      </w:tr>
      <w:tr w:rsidR="00CC32C6" w:rsidRPr="0068002B" w:rsidDel="007D0745" w14:paraId="6C6E13C3" w14:textId="0900C212" w:rsidTr="00F11E31">
        <w:trPr>
          <w:jc w:val="center"/>
          <w:ins w:id="14564" w:author="Johnny Schultz" w:date="2016-06-23T16:29:00Z"/>
          <w:del w:id="14565" w:author="Jillian Carson-Jackson" w:date="2017-06-15T20:40:00Z"/>
        </w:trPr>
        <w:tc>
          <w:tcPr>
            <w:tcW w:w="2316" w:type="dxa"/>
          </w:tcPr>
          <w:p w14:paraId="0CAB8CF8" w14:textId="07463B97" w:rsidR="00CC32C6" w:rsidRPr="00ED122F" w:rsidDel="007D0745" w:rsidRDefault="00CC32C6" w:rsidP="00ED122F">
            <w:pPr>
              <w:pStyle w:val="Tabletext"/>
              <w:rPr>
                <w:ins w:id="14566" w:author="Johnny Schultz" w:date="2016-06-23T16:29:00Z"/>
                <w:del w:id="14567" w:author="Jillian Carson-Jackson" w:date="2017-06-15T20:40:00Z"/>
              </w:rPr>
            </w:pPr>
            <w:ins w:id="14568" w:author="Johnny Schultz" w:date="2016-06-23T16:29:00Z">
              <w:del w:id="14569" w:author="Jillian Carson-Jackson" w:date="2017-06-15T20:40:00Z">
                <w:r w:rsidRPr="00B666DF" w:rsidDel="007D0745">
                  <w:delText>CRC</w:delText>
                </w:r>
              </w:del>
            </w:ins>
          </w:p>
        </w:tc>
        <w:tc>
          <w:tcPr>
            <w:tcW w:w="613" w:type="dxa"/>
          </w:tcPr>
          <w:p w14:paraId="2C4BC928" w14:textId="2C68B7F2" w:rsidR="00CC32C6" w:rsidRPr="00ED122F" w:rsidDel="007D0745" w:rsidRDefault="00CC32C6" w:rsidP="00ED122F">
            <w:pPr>
              <w:pStyle w:val="Tabletext"/>
              <w:rPr>
                <w:ins w:id="14570" w:author="Johnny Schultz" w:date="2016-06-23T16:29:00Z"/>
                <w:del w:id="14571" w:author="Jillian Carson-Jackson" w:date="2017-06-15T20:40:00Z"/>
                <w:lang w:eastAsia="ja-JP"/>
              </w:rPr>
            </w:pPr>
            <w:ins w:id="14572" w:author="Johnny Schultz" w:date="2016-06-23T16:29:00Z">
              <w:del w:id="14573" w:author="Jillian Carson-Jackson" w:date="2017-06-15T20:40:00Z">
                <w:r w:rsidRPr="00B666DF" w:rsidDel="007D0745">
                  <w:rPr>
                    <w:lang w:eastAsia="ja-JP"/>
                  </w:rPr>
                  <w:delText>32</w:delText>
                </w:r>
              </w:del>
            </w:ins>
          </w:p>
        </w:tc>
        <w:tc>
          <w:tcPr>
            <w:tcW w:w="6710" w:type="dxa"/>
          </w:tcPr>
          <w:p w14:paraId="19802FAA" w14:textId="1292D571" w:rsidR="00CC32C6" w:rsidRPr="00487029" w:rsidDel="007D0745" w:rsidRDefault="00CC32C6" w:rsidP="00CC32C6">
            <w:pPr>
              <w:pStyle w:val="NormalWeb"/>
              <w:rPr>
                <w:ins w:id="14574" w:author="Johnny Schultz" w:date="2016-06-23T16:29:00Z"/>
                <w:del w:id="14575" w:author="Jillian Carson-Jackson" w:date="2017-06-15T20:40:00Z"/>
                <w:rFonts w:eastAsiaTheme="minorHAnsi"/>
                <w:sz w:val="20"/>
                <w:szCs w:val="20"/>
                <w:lang w:val="en-GB"/>
              </w:rPr>
            </w:pPr>
            <w:ins w:id="14576" w:author="Johnny Schultz" w:date="2016-06-23T16:29:00Z">
              <w:del w:id="14577" w:author="Jillian Carson-Jackson" w:date="2017-06-15T20:40:00Z">
                <w:r w:rsidRPr="00487029" w:rsidDel="007D0745">
                  <w:rPr>
                    <w:sz w:val="20"/>
                    <w:szCs w:val="20"/>
                    <w:lang w:val="en-GB"/>
                  </w:rPr>
                  <w:delText>Without encoding: 32 bits;</w:delText>
                </w:r>
              </w:del>
            </w:ins>
          </w:p>
          <w:p w14:paraId="65B140E8" w14:textId="26131A02" w:rsidR="00CC32C6" w:rsidRPr="00487029" w:rsidDel="007D0745" w:rsidRDefault="00CC32C6" w:rsidP="00CC32C6">
            <w:pPr>
              <w:pStyle w:val="NormalWeb"/>
              <w:rPr>
                <w:ins w:id="14578" w:author="Johnny Schultz" w:date="2016-06-23T16:29:00Z"/>
                <w:del w:id="14579" w:author="Jillian Carson-Jackson" w:date="2017-06-15T20:40:00Z"/>
                <w:sz w:val="20"/>
                <w:szCs w:val="20"/>
                <w:lang w:val="en-GB"/>
              </w:rPr>
            </w:pPr>
            <w:ins w:id="14580" w:author="Johnny Schultz" w:date="2016-06-23T16:29:00Z">
              <w:del w:id="14581" w:author="Jillian Carson-Jackson" w:date="2017-06-15T20:40:00Z">
                <w:r w:rsidRPr="00487029" w:rsidDel="007D0745">
                  <w:rPr>
                    <w:sz w:val="20"/>
                    <w:szCs w:val="20"/>
                    <w:lang w:val="en-GB"/>
                  </w:rPr>
                  <w:delText>With encoding: varies according to coding rate defined in the Signal Information field;</w:delText>
                </w:r>
              </w:del>
            </w:ins>
          </w:p>
          <w:p w14:paraId="7270CCCF" w14:textId="439A1412" w:rsidR="00CC32C6" w:rsidRPr="00487029" w:rsidDel="007D0745" w:rsidRDefault="00CC32C6" w:rsidP="00CC32C6">
            <w:pPr>
              <w:pStyle w:val="NormalWeb"/>
              <w:rPr>
                <w:ins w:id="14582" w:author="Johnny Schultz" w:date="2016-06-23T16:29:00Z"/>
                <w:del w:id="14583" w:author="Jillian Carson-Jackson" w:date="2017-06-15T20:40:00Z"/>
                <w:sz w:val="20"/>
                <w:szCs w:val="20"/>
                <w:lang w:val="en-GB"/>
              </w:rPr>
            </w:pPr>
            <w:ins w:id="14584" w:author="Johnny Schultz" w:date="2016-06-23T16:29:00Z">
              <w:del w:id="14585" w:author="Jillian Carson-Jackson" w:date="2017-06-15T20:40:00Z">
                <w:r w:rsidRPr="009E182F" w:rsidDel="007D0745">
                  <w:rPr>
                    <w:lang w:val="en-GB"/>
                  </w:rPr>
                  <w:delText>Only the data length and data field are included in the CRC</w:delText>
                </w:r>
              </w:del>
            </w:ins>
          </w:p>
        </w:tc>
      </w:tr>
      <w:tr w:rsidR="00CC32C6" w:rsidRPr="0068002B" w:rsidDel="007D0745" w14:paraId="3F977C94" w14:textId="62920623" w:rsidTr="00F11E31">
        <w:trPr>
          <w:jc w:val="center"/>
          <w:ins w:id="14586" w:author="Johnny Schultz" w:date="2016-06-23T16:29:00Z"/>
          <w:del w:id="14587" w:author="Jillian Carson-Jackson" w:date="2017-06-15T20:40:00Z"/>
        </w:trPr>
        <w:tc>
          <w:tcPr>
            <w:tcW w:w="2316" w:type="dxa"/>
          </w:tcPr>
          <w:p w14:paraId="2BF8113A" w14:textId="1825C4EC" w:rsidR="00CC32C6" w:rsidRPr="00ED122F" w:rsidDel="007D0745" w:rsidRDefault="00CC32C6" w:rsidP="00ED122F">
            <w:pPr>
              <w:pStyle w:val="Tabletext"/>
              <w:rPr>
                <w:ins w:id="14588" w:author="Johnny Schultz" w:date="2016-06-23T16:29:00Z"/>
                <w:del w:id="14589" w:author="Jillian Carson-Jackson" w:date="2017-06-15T20:40:00Z"/>
              </w:rPr>
            </w:pPr>
            <w:ins w:id="14590" w:author="Johnny Schultz" w:date="2016-06-23T16:29:00Z">
              <w:del w:id="14591" w:author="Jillian Carson-Jackson" w:date="2017-06-15T20:40:00Z">
                <w:r w:rsidDel="007D0745">
                  <w:delText>Guard Time</w:delText>
                </w:r>
              </w:del>
            </w:ins>
          </w:p>
        </w:tc>
        <w:tc>
          <w:tcPr>
            <w:tcW w:w="613" w:type="dxa"/>
          </w:tcPr>
          <w:p w14:paraId="66B9967D" w14:textId="7C003EEA" w:rsidR="00CC32C6" w:rsidRPr="00ED122F" w:rsidDel="007D0745" w:rsidRDefault="00CC32C6" w:rsidP="00ED122F">
            <w:pPr>
              <w:pStyle w:val="Tabletext"/>
              <w:rPr>
                <w:ins w:id="14592" w:author="Johnny Schultz" w:date="2016-06-23T16:29:00Z"/>
                <w:del w:id="14593" w:author="Jillian Carson-Jackson" w:date="2017-06-15T20:40:00Z"/>
                <w:lang w:eastAsia="ja-JP"/>
              </w:rPr>
            </w:pPr>
            <w:ins w:id="14594" w:author="Johnny Schultz" w:date="2016-06-23T16:29:00Z">
              <w:del w:id="14595" w:author="Jillian Carson-Jackson" w:date="2017-06-15T20:40:00Z">
                <w:r w:rsidRPr="00B666DF" w:rsidDel="007D0745">
                  <w:rPr>
                    <w:lang w:eastAsia="ja-JP"/>
                  </w:rPr>
                  <w:delText>154</w:delText>
                </w:r>
              </w:del>
            </w:ins>
          </w:p>
        </w:tc>
        <w:tc>
          <w:tcPr>
            <w:tcW w:w="6710" w:type="dxa"/>
          </w:tcPr>
          <w:p w14:paraId="78CF30FE" w14:textId="154065E7" w:rsidR="00CC32C6" w:rsidRPr="00487029" w:rsidDel="007D0745" w:rsidRDefault="00CC32C6" w:rsidP="00CC32C6">
            <w:pPr>
              <w:pStyle w:val="NormalWeb"/>
              <w:rPr>
                <w:ins w:id="14596" w:author="Johnny Schultz" w:date="2016-06-23T16:29:00Z"/>
                <w:del w:id="14597" w:author="Jillian Carson-Jackson" w:date="2017-06-15T20:40:00Z"/>
                <w:sz w:val="20"/>
                <w:szCs w:val="20"/>
                <w:lang w:val="en-GB"/>
              </w:rPr>
            </w:pPr>
            <w:ins w:id="14598" w:author="Johnny Schultz" w:date="2016-06-23T16:29:00Z">
              <w:del w:id="14599" w:author="Jillian Carson-Jackson" w:date="2017-06-15T20:40:00Z">
                <w:r w:rsidRPr="00B666DF" w:rsidDel="007D0745">
                  <w:rPr>
                    <w:lang w:val="en-GB"/>
                  </w:rPr>
                  <w:delText xml:space="preserve">Synch jitter (mobile station) = </w:delText>
                </w:r>
                <w:r w:rsidRPr="00B666DF" w:rsidDel="007D0745">
                  <w:rPr>
                    <w:lang w:val="en-GB" w:eastAsia="ja-JP"/>
                  </w:rPr>
                  <w:delText>6</w:delText>
                </w:r>
                <w:r w:rsidRPr="00B666DF" w:rsidDel="007D0745">
                  <w:rPr>
                    <w:lang w:val="en-GB"/>
                  </w:rPr>
                  <w:delText xml:space="preserve"> bits</w:delText>
                </w:r>
                <w:r w:rsidRPr="00B666DF" w:rsidDel="007D0745">
                  <w:rPr>
                    <w:lang w:val="en-GB"/>
                  </w:rPr>
                  <w:br/>
                  <w:delText xml:space="preserve">Synch jitter (mobile/satellite) = </w:delText>
                </w:r>
                <w:r w:rsidRPr="00B666DF" w:rsidDel="007D0745">
                  <w:rPr>
                    <w:lang w:val="en-GB" w:eastAsia="ja-JP"/>
                  </w:rPr>
                  <w:delText>2</w:delText>
                </w:r>
                <w:r w:rsidRPr="00B666DF" w:rsidDel="007D0745">
                  <w:rPr>
                    <w:lang w:val="en-GB"/>
                  </w:rPr>
                  <w:delText xml:space="preserve"> bit</w:delText>
                </w:r>
                <w:r w:rsidRPr="00B666DF" w:rsidDel="007D0745">
                  <w:rPr>
                    <w:lang w:val="en-GB" w:eastAsia="ja-JP"/>
                  </w:rPr>
                  <w:delText>s</w:delText>
                </w:r>
                <w:r w:rsidRPr="00B666DF" w:rsidDel="007D0745">
                  <w:rPr>
                    <w:lang w:val="en-GB"/>
                  </w:rPr>
                  <w:br/>
                  <w:delText xml:space="preserve">Propagation time delay difference = </w:delText>
                </w:r>
                <w:r w:rsidRPr="00B666DF" w:rsidDel="007D0745">
                  <w:rPr>
                    <w:lang w:val="en-GB" w:eastAsia="ja-JP"/>
                  </w:rPr>
                  <w:delText>144</w:delText>
                </w:r>
                <w:r w:rsidRPr="00B666DF" w:rsidDel="007D0745">
                  <w:rPr>
                    <w:lang w:val="en-GB"/>
                  </w:rPr>
                  <w:delText xml:space="preserve"> bits</w:delText>
                </w:r>
                <w:r w:rsidRPr="00B666DF" w:rsidDel="007D0745">
                  <w:rPr>
                    <w:lang w:val="en-GB"/>
                  </w:rPr>
                  <w:br/>
                  <w:delText xml:space="preserve">Spare = </w:delText>
                </w:r>
                <w:r w:rsidRPr="00B666DF" w:rsidDel="007D0745">
                  <w:rPr>
                    <w:lang w:val="en-GB" w:eastAsia="ja-JP"/>
                  </w:rPr>
                  <w:delText>2</w:delText>
                </w:r>
                <w:r w:rsidRPr="00B666DF" w:rsidDel="007D0745">
                  <w:rPr>
                    <w:lang w:val="en-GB"/>
                  </w:rPr>
                  <w:delText xml:space="preserve"> bit</w:delText>
                </w:r>
                <w:r w:rsidRPr="00B666DF" w:rsidDel="007D0745">
                  <w:rPr>
                    <w:lang w:val="en-GB" w:eastAsia="ja-JP"/>
                  </w:rPr>
                  <w:delText>s</w:delText>
                </w:r>
              </w:del>
            </w:ins>
          </w:p>
        </w:tc>
      </w:tr>
      <w:tr w:rsidR="00CC32C6" w:rsidRPr="0068002B" w:rsidDel="007D0745" w14:paraId="6740E249" w14:textId="073750DA" w:rsidTr="00F11E31">
        <w:trPr>
          <w:jc w:val="center"/>
          <w:ins w:id="14600" w:author="Johnny Schultz" w:date="2016-06-23T16:29:00Z"/>
          <w:del w:id="14601" w:author="Jillian Carson-Jackson" w:date="2017-06-15T20:40:00Z"/>
        </w:trPr>
        <w:tc>
          <w:tcPr>
            <w:tcW w:w="2316" w:type="dxa"/>
          </w:tcPr>
          <w:p w14:paraId="376E4764" w14:textId="170267E6" w:rsidR="00CC32C6" w:rsidRPr="00ED122F" w:rsidDel="007D0745" w:rsidRDefault="00CC32C6" w:rsidP="00ED122F">
            <w:pPr>
              <w:pStyle w:val="Tabletext"/>
              <w:rPr>
                <w:ins w:id="14602" w:author="Johnny Schultz" w:date="2016-06-23T16:29:00Z"/>
                <w:del w:id="14603" w:author="Jillian Carson-Jackson" w:date="2017-06-15T20:40:00Z"/>
              </w:rPr>
            </w:pPr>
            <w:ins w:id="14604" w:author="Johnny Schultz" w:date="2016-06-23T16:29:00Z">
              <w:del w:id="14605" w:author="Jillian Carson-Jackson" w:date="2017-06-15T20:40:00Z">
                <w:r w:rsidRPr="00B666DF" w:rsidDel="007D0745">
                  <w:delText>Total</w:delText>
                </w:r>
              </w:del>
            </w:ins>
          </w:p>
        </w:tc>
        <w:tc>
          <w:tcPr>
            <w:tcW w:w="613" w:type="dxa"/>
          </w:tcPr>
          <w:p w14:paraId="1CB59BED" w14:textId="5258ADB5" w:rsidR="00CC32C6" w:rsidRPr="00ED122F" w:rsidDel="007D0745" w:rsidRDefault="00CC32C6" w:rsidP="00ED122F">
            <w:pPr>
              <w:pStyle w:val="Tabletext"/>
              <w:rPr>
                <w:ins w:id="14606" w:author="Johnny Schultz" w:date="2016-06-23T16:29:00Z"/>
                <w:del w:id="14607" w:author="Jillian Carson-Jackson" w:date="2017-06-15T20:40:00Z"/>
                <w:lang w:eastAsia="ja-JP"/>
              </w:rPr>
            </w:pPr>
            <w:ins w:id="14608" w:author="Johnny Schultz" w:date="2016-06-23T16:29:00Z">
              <w:del w:id="14609" w:author="Jillian Carson-Jackson" w:date="2017-06-15T20:40:00Z">
                <w:r w:rsidRPr="00B666DF" w:rsidDel="007D0745">
                  <w:rPr>
                    <w:lang w:eastAsia="ja-JP"/>
                  </w:rPr>
                  <w:delText>512</w:delText>
                </w:r>
              </w:del>
            </w:ins>
          </w:p>
        </w:tc>
        <w:tc>
          <w:tcPr>
            <w:tcW w:w="6710" w:type="dxa"/>
          </w:tcPr>
          <w:p w14:paraId="7E2B8958" w14:textId="328DDBD5" w:rsidR="00CC32C6" w:rsidRPr="00487029" w:rsidDel="007D0745" w:rsidRDefault="00CC32C6" w:rsidP="00CC32C6">
            <w:pPr>
              <w:pStyle w:val="NormalWeb"/>
              <w:rPr>
                <w:ins w:id="14610" w:author="Johnny Schultz" w:date="2016-06-23T16:29:00Z"/>
                <w:del w:id="14611" w:author="Jillian Carson-Jackson" w:date="2017-06-15T20:40:00Z"/>
                <w:sz w:val="20"/>
                <w:szCs w:val="20"/>
                <w:lang w:val="en-GB"/>
              </w:rPr>
            </w:pPr>
            <w:ins w:id="14612" w:author="Johnny Schultz" w:date="2016-06-23T16:29:00Z">
              <w:del w:id="14613" w:author="Jillian Carson-Jackson" w:date="2017-06-15T20:40:00Z">
                <w:r w:rsidRPr="009E182F" w:rsidDel="007D0745">
                  <w:rPr>
                    <w:lang w:val="en-GB" w:eastAsia="ja-JP"/>
                  </w:rPr>
                  <w:delText xml:space="preserve">512 bits for 19.2 kbits/s </w:delText>
                </w:r>
                <w:r w:rsidRPr="00487029" w:rsidDel="007D0745">
                  <w:rPr>
                    <w:lang w:eastAsia="ja-JP"/>
                  </w:rPr>
                  <w:delText>π</w:delText>
                </w:r>
                <w:r w:rsidRPr="009E182F" w:rsidDel="007D0745">
                  <w:rPr>
                    <w:lang w:val="en-GB" w:eastAsia="ja-JP"/>
                  </w:rPr>
                  <w:delText>/4 QPSK</w:delText>
                </w:r>
              </w:del>
            </w:ins>
          </w:p>
        </w:tc>
      </w:tr>
    </w:tbl>
    <w:p w14:paraId="5A836F0F" w14:textId="77777777" w:rsidR="007D0745" w:rsidRDefault="007D0745">
      <w:pPr>
        <w:rPr>
          <w:ins w:id="14614" w:author="Jillian Carson-Jackson" w:date="2017-06-15T20:40:00Z"/>
          <w:lang w:val="en-US"/>
        </w:rPr>
      </w:pPr>
    </w:p>
    <w:p w14:paraId="6043C05B" w14:textId="2D36936B" w:rsidR="007D0745" w:rsidRPr="00807D3D" w:rsidRDefault="007D0745" w:rsidP="007D0745">
      <w:pPr>
        <w:pStyle w:val="Heading1"/>
        <w:ind w:left="0" w:firstLine="0"/>
        <w:rPr>
          <w:ins w:id="14615" w:author="Jillian Carson-Jackson" w:date="2017-06-15T20:40:00Z"/>
          <w:lang w:val="en-US"/>
        </w:rPr>
      </w:pPr>
      <w:ins w:id="14616" w:author="Jillian Carson-Jackson" w:date="2017-06-15T20:40:00Z">
        <w:r w:rsidRPr="00807D3D">
          <w:rPr>
            <w:lang w:val="en-US"/>
          </w:rPr>
          <w:t>6.</w:t>
        </w:r>
        <w:del w:id="14617" w:author="Jillian Carson-Jackson" w:date="2017-08-18T00:22:00Z">
          <w:r w:rsidRPr="00807D3D" w:rsidDel="00AC631B">
            <w:rPr>
              <w:lang w:val="en-US"/>
            </w:rPr>
            <w:delText>6</w:delText>
          </w:r>
        </w:del>
      </w:ins>
      <w:ins w:id="14618" w:author="Jillian Carson-Jackson" w:date="2017-08-18T00:22:00Z">
        <w:r w:rsidR="00AC631B">
          <w:rPr>
            <w:lang w:val="en-US"/>
          </w:rPr>
          <w:t>9</w:t>
        </w:r>
      </w:ins>
      <w:ins w:id="14619" w:author="Jillian Carson-Jackson" w:date="2017-06-15T20:40:00Z">
        <w:r w:rsidRPr="00807D3D">
          <w:rPr>
            <w:lang w:val="en-US"/>
          </w:rPr>
          <w:t xml:space="preserve"> </w:t>
        </w:r>
        <w:r>
          <w:rPr>
            <w:lang w:val="en-US"/>
          </w:rPr>
          <w:tab/>
          <w:t>Message 7</w:t>
        </w:r>
        <w:r w:rsidRPr="00807D3D">
          <w:rPr>
            <w:lang w:val="en-US"/>
          </w:rPr>
          <w:t xml:space="preserve">: </w:t>
        </w:r>
        <w:r>
          <w:rPr>
            <w:lang w:val="en-US"/>
          </w:rPr>
          <w:t>Group multicast</w:t>
        </w:r>
        <w:r w:rsidRPr="00807D3D">
          <w:rPr>
            <w:lang w:val="en-US"/>
          </w:rPr>
          <w:t xml:space="preserve"> message</w:t>
        </w:r>
      </w:ins>
    </w:p>
    <w:p w14:paraId="223754CD" w14:textId="46C1CF87" w:rsidR="007D0745" w:rsidRPr="00807D3D" w:rsidRDefault="007D0745" w:rsidP="007D0745">
      <w:pPr>
        <w:rPr>
          <w:ins w:id="14620" w:author="Jillian Carson-Jackson" w:date="2017-06-15T20:40:00Z"/>
          <w:lang w:val="en-US"/>
        </w:rPr>
      </w:pPr>
      <w:ins w:id="14621" w:author="Jillian Carson-Jackson" w:date="2017-06-15T20:40:00Z">
        <w:r w:rsidRPr="00807D3D">
          <w:rPr>
            <w:lang w:val="en-US"/>
          </w:rPr>
          <w:t>This ASM message is used to broadcast data to a group of stations as defined by the specified geographical area.  The broadcast message does not contain a communication state.  These broadcast messages are used for non-</w:t>
        </w:r>
        <w:r w:rsidRPr="0028150C">
          <w:rPr>
            <w:lang w:val="en-US"/>
          </w:rPr>
          <w:t>periodic</w:t>
        </w:r>
        <w:r w:rsidRPr="00807D3D">
          <w:rPr>
            <w:lang w:val="en-US"/>
          </w:rPr>
          <w:t xml:space="preserve"> transmission of data, and access the link using RATDMA.</w:t>
        </w:r>
      </w:ins>
      <w:ins w:id="14622" w:author="Jillian Carson-Jackson" w:date="2017-08-19T03:08:00Z">
        <w:r w:rsidR="00574A47">
          <w:rPr>
            <w:lang w:val="en-US"/>
          </w:rPr>
          <w:t xml:space="preserve">  Group multicast message is defined in Table A2-16. </w:t>
        </w:r>
      </w:ins>
    </w:p>
    <w:p w14:paraId="3FBD0BF9" w14:textId="67EDE35E" w:rsidR="007D0745" w:rsidRPr="00807D3D" w:rsidRDefault="007D0745" w:rsidP="00ED122F">
      <w:pPr>
        <w:pStyle w:val="TableNo"/>
        <w:rPr>
          <w:ins w:id="14623" w:author="Jillian Carson-Jackson" w:date="2017-06-15T20:40:00Z"/>
        </w:rPr>
      </w:pPr>
      <w:ins w:id="14624" w:author="Jillian Carson-Jackson" w:date="2017-06-15T20:40:00Z">
        <w:r w:rsidRPr="00807D3D">
          <w:t>TABLE A2-1</w:t>
        </w:r>
      </w:ins>
      <w:ins w:id="14625" w:author="Jillian Carson-Jackson" w:date="2017-08-19T03:09:00Z">
        <w:r w:rsidR="00574A47">
          <w:t>6</w:t>
        </w:r>
      </w:ins>
      <w:ins w:id="14626" w:author="Jillian Carson-Jackson" w:date="2017-06-15T20:40:00Z">
        <w:del w:id="14627" w:author="Jillian Carson-Jackson" w:date="2017-08-19T03:09:00Z">
          <w:r w:rsidRPr="00807D3D" w:rsidDel="00574A47">
            <w:delText>4</w:delText>
          </w:r>
        </w:del>
      </w:ins>
    </w:p>
    <w:p w14:paraId="52811E95" w14:textId="77777777" w:rsidR="007D0745" w:rsidRPr="00807D3D" w:rsidRDefault="007D0745" w:rsidP="00B666DF">
      <w:pPr>
        <w:pStyle w:val="Tabletitle"/>
        <w:rPr>
          <w:ins w:id="14628" w:author="Jillian Carson-Jackson" w:date="2017-06-15T20:40:00Z"/>
        </w:rPr>
      </w:pPr>
      <w:ins w:id="14629" w:author="Jillian Carson-Jackson" w:date="2017-06-15T20:40:00Z">
        <w:r>
          <w:t>Group multicast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2F0C4BFB" w14:textId="77777777" w:rsidTr="008F0325">
        <w:trPr>
          <w:ins w:id="14630" w:author="Jillian Carson-Jackson" w:date="2017-06-15T20:40:00Z"/>
        </w:trPr>
        <w:tc>
          <w:tcPr>
            <w:tcW w:w="1747" w:type="dxa"/>
          </w:tcPr>
          <w:p w14:paraId="3E7F0CC6" w14:textId="77777777" w:rsidR="007D0745" w:rsidRPr="00807D3D" w:rsidRDefault="007D0745" w:rsidP="00B666DF">
            <w:pPr>
              <w:pStyle w:val="Tablehead"/>
              <w:rPr>
                <w:ins w:id="14631" w:author="Jillian Carson-Jackson" w:date="2017-06-15T20:40:00Z"/>
                <w:rFonts w:ascii="Times New Roman" w:eastAsia="Times New Roman" w:hAnsi="Times New Roman"/>
              </w:rPr>
            </w:pPr>
            <w:ins w:id="14632" w:author="Jillian Carson-Jackson" w:date="2017-06-15T20:40:00Z">
              <w:r w:rsidRPr="00807D3D">
                <w:t>Parameter</w:t>
              </w:r>
            </w:ins>
          </w:p>
        </w:tc>
        <w:tc>
          <w:tcPr>
            <w:tcW w:w="1471" w:type="dxa"/>
          </w:tcPr>
          <w:p w14:paraId="2B19EF2F" w14:textId="77777777" w:rsidR="007D0745" w:rsidRPr="00807D3D" w:rsidRDefault="007D0745" w:rsidP="00B666DF">
            <w:pPr>
              <w:pStyle w:val="Tablehead"/>
              <w:rPr>
                <w:ins w:id="14633" w:author="Jillian Carson-Jackson" w:date="2017-06-15T20:40:00Z"/>
                <w:rFonts w:ascii="Times New Roman" w:eastAsia="Times New Roman" w:hAnsi="Times New Roman"/>
              </w:rPr>
            </w:pPr>
            <w:ins w:id="14634" w:author="Jillian Carson-Jackson" w:date="2017-06-15T20:40:00Z">
              <w:r w:rsidRPr="00807D3D">
                <w:t>Number of bits</w:t>
              </w:r>
            </w:ins>
          </w:p>
        </w:tc>
        <w:tc>
          <w:tcPr>
            <w:tcW w:w="6411" w:type="dxa"/>
          </w:tcPr>
          <w:p w14:paraId="1CF99D17" w14:textId="77777777" w:rsidR="007D0745" w:rsidRPr="00807D3D" w:rsidRDefault="007D0745" w:rsidP="00B666DF">
            <w:pPr>
              <w:pStyle w:val="Tablehead"/>
              <w:rPr>
                <w:ins w:id="14635" w:author="Jillian Carson-Jackson" w:date="2017-06-15T20:40:00Z"/>
                <w:rFonts w:ascii="Times New Roman" w:eastAsia="Times New Roman" w:hAnsi="Times New Roman"/>
              </w:rPr>
            </w:pPr>
            <w:ins w:id="14636" w:author="Jillian Carson-Jackson" w:date="2017-06-15T20:40:00Z">
              <w:r w:rsidRPr="00807D3D">
                <w:t>Description</w:t>
              </w:r>
            </w:ins>
          </w:p>
        </w:tc>
      </w:tr>
      <w:tr w:rsidR="007D0745" w:rsidRPr="0068002B" w14:paraId="3FA58035" w14:textId="77777777" w:rsidTr="008F0325">
        <w:trPr>
          <w:ins w:id="14637" w:author="Jillian Carson-Jackson" w:date="2017-06-15T20:40:00Z"/>
        </w:trPr>
        <w:tc>
          <w:tcPr>
            <w:tcW w:w="1747" w:type="dxa"/>
          </w:tcPr>
          <w:p w14:paraId="05CBA0BF" w14:textId="77777777" w:rsidR="007D0745" w:rsidRPr="00807D3D" w:rsidRDefault="007D0745" w:rsidP="00D76C6E">
            <w:pPr>
              <w:pStyle w:val="Tabletext"/>
              <w:rPr>
                <w:ins w:id="14638" w:author="Jillian Carson-Jackson" w:date="2017-06-15T20:40:00Z"/>
                <w:rFonts w:ascii="Times New Roman" w:eastAsia="Times New Roman" w:hAnsi="Times New Roman"/>
              </w:rPr>
            </w:pPr>
            <w:ins w:id="14639" w:author="Jillian Carson-Jackson" w:date="2017-06-15T20:40:00Z">
              <w:r w:rsidRPr="00807D3D">
                <w:t>Message ID</w:t>
              </w:r>
            </w:ins>
          </w:p>
        </w:tc>
        <w:tc>
          <w:tcPr>
            <w:tcW w:w="1471" w:type="dxa"/>
          </w:tcPr>
          <w:p w14:paraId="6FE27A94" w14:textId="77777777" w:rsidR="007D0745" w:rsidRPr="00807D3D" w:rsidRDefault="007D0745" w:rsidP="00D76C6E">
            <w:pPr>
              <w:pStyle w:val="Tabletext"/>
              <w:rPr>
                <w:ins w:id="14640" w:author="Jillian Carson-Jackson" w:date="2017-06-15T20:40:00Z"/>
                <w:rFonts w:ascii="Times New Roman" w:eastAsia="Times New Roman" w:hAnsi="Times New Roman"/>
              </w:rPr>
            </w:pPr>
            <w:ins w:id="14641" w:author="Jillian Carson-Jackson" w:date="2017-06-15T20:40:00Z">
              <w:r w:rsidRPr="00807D3D">
                <w:t>4</w:t>
              </w:r>
            </w:ins>
          </w:p>
        </w:tc>
        <w:tc>
          <w:tcPr>
            <w:tcW w:w="6411" w:type="dxa"/>
          </w:tcPr>
          <w:p w14:paraId="5E856CA3" w14:textId="77777777" w:rsidR="007D0745" w:rsidRPr="00807D3D" w:rsidRDefault="007D0745" w:rsidP="00D76C6E">
            <w:pPr>
              <w:pStyle w:val="Tabletext"/>
              <w:rPr>
                <w:ins w:id="14642" w:author="Jillian Carson-Jackson" w:date="2017-06-15T20:40:00Z"/>
                <w:rFonts w:ascii="Times New Roman" w:eastAsia="Times New Roman" w:hAnsi="Times New Roman"/>
              </w:rPr>
            </w:pPr>
            <w:ins w:id="14643" w:author="Jillian Carson-Jackson" w:date="2017-06-15T20:40:00Z">
              <w:r>
                <w:t>7</w:t>
              </w:r>
              <w:r w:rsidRPr="00807D3D">
                <w:t xml:space="preserve"> </w:t>
              </w:r>
              <w:r>
                <w:t>–</w:t>
              </w:r>
              <w:r w:rsidRPr="00807D3D">
                <w:t xml:space="preserve"> </w:t>
              </w:r>
              <w:r>
                <w:t>Group a</w:t>
              </w:r>
              <w:r w:rsidRPr="00807D3D">
                <w:t>ddressed message</w:t>
              </w:r>
              <w:r w:rsidRPr="006A430E">
                <w:t xml:space="preserve"> with no communication state</w:t>
              </w:r>
            </w:ins>
          </w:p>
        </w:tc>
      </w:tr>
      <w:tr w:rsidR="007D0745" w:rsidRPr="0068002B" w14:paraId="6B0EF71A" w14:textId="77777777" w:rsidTr="008F0325">
        <w:trPr>
          <w:ins w:id="14644" w:author="Jillian Carson-Jackson" w:date="2017-06-15T20:40:00Z"/>
        </w:trPr>
        <w:tc>
          <w:tcPr>
            <w:tcW w:w="1747" w:type="dxa"/>
          </w:tcPr>
          <w:p w14:paraId="4B3446AC" w14:textId="77777777" w:rsidR="007D0745" w:rsidRPr="00807D3D" w:rsidRDefault="007D0745" w:rsidP="00D76C6E">
            <w:pPr>
              <w:pStyle w:val="Tabletext"/>
              <w:rPr>
                <w:ins w:id="14645" w:author="Jillian Carson-Jackson" w:date="2017-06-15T20:40:00Z"/>
                <w:rFonts w:ascii="Times New Roman" w:eastAsia="Times New Roman" w:hAnsi="Times New Roman"/>
              </w:rPr>
            </w:pPr>
            <w:ins w:id="14646" w:author="Jillian Carson-Jackson" w:date="2017-06-15T20:40:00Z">
              <w:r w:rsidRPr="00807D3D">
                <w:t>Retransmit flag</w:t>
              </w:r>
            </w:ins>
          </w:p>
        </w:tc>
        <w:tc>
          <w:tcPr>
            <w:tcW w:w="1471" w:type="dxa"/>
          </w:tcPr>
          <w:p w14:paraId="2F881106" w14:textId="77777777" w:rsidR="007D0745" w:rsidRPr="00807D3D" w:rsidRDefault="007D0745" w:rsidP="00D76C6E">
            <w:pPr>
              <w:pStyle w:val="Tabletext"/>
              <w:rPr>
                <w:ins w:id="14647" w:author="Jillian Carson-Jackson" w:date="2017-06-15T20:40:00Z"/>
                <w:rFonts w:ascii="Times New Roman" w:eastAsia="Times New Roman" w:hAnsi="Times New Roman"/>
              </w:rPr>
            </w:pPr>
            <w:ins w:id="14648" w:author="Jillian Carson-Jackson" w:date="2017-06-15T20:40:00Z">
              <w:r w:rsidRPr="00807D3D">
                <w:t>1</w:t>
              </w:r>
            </w:ins>
          </w:p>
        </w:tc>
        <w:tc>
          <w:tcPr>
            <w:tcW w:w="6411" w:type="dxa"/>
          </w:tcPr>
          <w:p w14:paraId="1201D32C" w14:textId="77777777" w:rsidR="007D0745" w:rsidRPr="00807D3D" w:rsidRDefault="007D0745" w:rsidP="00D76C6E">
            <w:pPr>
              <w:pStyle w:val="Tabletext"/>
              <w:rPr>
                <w:ins w:id="14649" w:author="Jillian Carson-Jackson" w:date="2017-06-15T20:40:00Z"/>
                <w:rFonts w:ascii="Times New Roman" w:eastAsia="Times New Roman" w:hAnsi="Times New Roman"/>
              </w:rPr>
            </w:pPr>
            <w:ins w:id="14650" w:author="Jillian Carson-Jackson" w:date="2017-06-15T20:40:00Z">
              <w:r w:rsidRPr="00807D3D">
                <w:t>Indicates that this is a retransmission of data</w:t>
              </w:r>
            </w:ins>
          </w:p>
        </w:tc>
      </w:tr>
      <w:tr w:rsidR="007D0745" w:rsidRPr="0068002B" w14:paraId="3F394872" w14:textId="77777777" w:rsidTr="008F0325">
        <w:trPr>
          <w:ins w:id="14651" w:author="Jillian Carson-Jackson" w:date="2017-06-15T20:40:00Z"/>
        </w:trPr>
        <w:tc>
          <w:tcPr>
            <w:tcW w:w="1747" w:type="dxa"/>
          </w:tcPr>
          <w:p w14:paraId="382AA286" w14:textId="77777777" w:rsidR="007D0745" w:rsidRPr="006A430E" w:rsidRDefault="007D0745" w:rsidP="00D76C6E">
            <w:pPr>
              <w:pStyle w:val="Tabletext"/>
              <w:rPr>
                <w:ins w:id="14652" w:author="Jillian Carson-Jackson" w:date="2017-06-15T20:40:00Z"/>
              </w:rPr>
            </w:pPr>
            <w:ins w:id="14653" w:author="Jillian Carson-Jackson" w:date="2017-06-15T20:40:00Z">
              <w:r>
                <w:t>Repeat Indicator</w:t>
              </w:r>
            </w:ins>
          </w:p>
        </w:tc>
        <w:tc>
          <w:tcPr>
            <w:tcW w:w="1471" w:type="dxa"/>
          </w:tcPr>
          <w:p w14:paraId="56A9AEBE" w14:textId="77777777" w:rsidR="007D0745" w:rsidRPr="006A430E" w:rsidRDefault="007D0745" w:rsidP="00D76C6E">
            <w:pPr>
              <w:pStyle w:val="Tabletext"/>
              <w:rPr>
                <w:ins w:id="14654" w:author="Jillian Carson-Jackson" w:date="2017-06-15T20:40:00Z"/>
              </w:rPr>
            </w:pPr>
            <w:ins w:id="14655" w:author="Jillian Carson-Jackson" w:date="2017-06-15T20:40:00Z">
              <w:r>
                <w:t>2</w:t>
              </w:r>
            </w:ins>
          </w:p>
        </w:tc>
        <w:tc>
          <w:tcPr>
            <w:tcW w:w="6411" w:type="dxa"/>
          </w:tcPr>
          <w:p w14:paraId="46A1947A" w14:textId="77777777" w:rsidR="007D0745" w:rsidRDefault="007D0745" w:rsidP="00D76C6E">
            <w:pPr>
              <w:pStyle w:val="Tabletext"/>
              <w:rPr>
                <w:ins w:id="14656" w:author="Jillian Carson-Jackson" w:date="2017-06-15T20:40:00Z"/>
              </w:rPr>
            </w:pPr>
            <w:ins w:id="14657" w:author="Jillian Carson-Jackson" w:date="2017-06-15T20:40:00Z">
              <w:r w:rsidRPr="000F60A8">
                <w:t xml:space="preserve">Used by the repeater to indicate how many times a message has been repeated. </w:t>
              </w:r>
            </w:ins>
          </w:p>
          <w:p w14:paraId="3FC9E3E9" w14:textId="77777777" w:rsidR="007D0745" w:rsidRPr="006A430E" w:rsidRDefault="007D0745" w:rsidP="00D76C6E">
            <w:pPr>
              <w:pStyle w:val="Tabletext"/>
              <w:rPr>
                <w:ins w:id="14658" w:author="Jillian Carson-Jackson" w:date="2017-06-15T20:40:00Z"/>
                <w:lang w:val="en-US"/>
              </w:rPr>
            </w:pPr>
            <w:ins w:id="14659" w:author="Jillian Carson-Jackson" w:date="2017-06-15T20:40:00Z">
              <w:r w:rsidRPr="00B666DF">
                <w:t>0 - 3; 0 = default; 3 = do not repeat any more</w:t>
              </w:r>
            </w:ins>
          </w:p>
        </w:tc>
      </w:tr>
      <w:tr w:rsidR="007D0745" w:rsidRPr="0068002B" w14:paraId="0D2E4DC6" w14:textId="77777777" w:rsidTr="008F0325">
        <w:trPr>
          <w:ins w:id="14660" w:author="Jillian Carson-Jackson" w:date="2017-06-15T20:40:00Z"/>
        </w:trPr>
        <w:tc>
          <w:tcPr>
            <w:tcW w:w="1747" w:type="dxa"/>
          </w:tcPr>
          <w:p w14:paraId="139D1F59" w14:textId="77777777" w:rsidR="007D0745" w:rsidRPr="00807D3D" w:rsidRDefault="007D0745" w:rsidP="00D76C6E">
            <w:pPr>
              <w:pStyle w:val="Tabletext"/>
              <w:rPr>
                <w:ins w:id="14661" w:author="Jillian Carson-Jackson" w:date="2017-06-15T20:40:00Z"/>
                <w:rFonts w:ascii="Times New Roman" w:eastAsia="Times New Roman" w:hAnsi="Times New Roman"/>
              </w:rPr>
            </w:pPr>
            <w:ins w:id="14662" w:author="Jillian Carson-Jackson" w:date="2017-06-15T20:40:00Z">
              <w:r w:rsidRPr="006A430E">
                <w:t>Source ID</w:t>
              </w:r>
            </w:ins>
          </w:p>
        </w:tc>
        <w:tc>
          <w:tcPr>
            <w:tcW w:w="1471" w:type="dxa"/>
          </w:tcPr>
          <w:p w14:paraId="0DC85C52" w14:textId="77777777" w:rsidR="007D0745" w:rsidRPr="00807D3D" w:rsidRDefault="007D0745" w:rsidP="00D76C6E">
            <w:pPr>
              <w:pStyle w:val="Tabletext"/>
              <w:rPr>
                <w:ins w:id="14663" w:author="Jillian Carson-Jackson" w:date="2017-06-15T20:40:00Z"/>
                <w:rFonts w:ascii="Times New Roman" w:eastAsia="Times New Roman" w:hAnsi="Times New Roman"/>
              </w:rPr>
            </w:pPr>
            <w:ins w:id="14664" w:author="Jillian Carson-Jackson" w:date="2017-06-15T20:40:00Z">
              <w:r>
                <w:t>32</w:t>
              </w:r>
            </w:ins>
          </w:p>
        </w:tc>
        <w:tc>
          <w:tcPr>
            <w:tcW w:w="6411" w:type="dxa"/>
          </w:tcPr>
          <w:p w14:paraId="5A8A7819" w14:textId="77777777" w:rsidR="007D0745" w:rsidRPr="00807D3D" w:rsidRDefault="007D0745" w:rsidP="00D76C6E">
            <w:pPr>
              <w:pStyle w:val="Tabletext"/>
              <w:rPr>
                <w:ins w:id="14665" w:author="Jillian Carson-Jackson" w:date="2017-06-15T20:40:00Z"/>
                <w:rFonts w:ascii="Times New Roman" w:eastAsia="Times New Roman" w:hAnsi="Times New Roman"/>
              </w:rPr>
            </w:pPr>
            <w:ins w:id="14666" w:author="Jillian Carson-Jackson" w:date="2017-06-15T20:40:00Z">
              <w:r>
                <w:t xml:space="preserve">The Unique Identifier </w:t>
              </w:r>
              <w:r w:rsidRPr="006A430E">
                <w:t>of the transmitting station</w:t>
              </w:r>
              <w:r>
                <w:t xml:space="preserve"> as described in Annex 1 section 3.2</w:t>
              </w:r>
            </w:ins>
          </w:p>
        </w:tc>
      </w:tr>
      <w:tr w:rsidR="007D0745" w:rsidRPr="0068002B" w14:paraId="241D186F" w14:textId="77777777" w:rsidTr="008F0325">
        <w:trPr>
          <w:ins w:id="14667" w:author="Jillian Carson-Jackson" w:date="2017-06-15T20:40:00Z"/>
        </w:trPr>
        <w:tc>
          <w:tcPr>
            <w:tcW w:w="1747" w:type="dxa"/>
          </w:tcPr>
          <w:p w14:paraId="446A4D9E" w14:textId="77777777" w:rsidR="007D0745" w:rsidRPr="00807D3D" w:rsidRDefault="007D0745" w:rsidP="00D76C6E">
            <w:pPr>
              <w:pStyle w:val="Tabletext"/>
              <w:rPr>
                <w:ins w:id="14668" w:author="Jillian Carson-Jackson" w:date="2017-06-15T20:40:00Z"/>
                <w:rFonts w:ascii="Times New Roman" w:hAnsi="Times New Roman"/>
              </w:rPr>
            </w:pPr>
            <w:ins w:id="14669" w:author="Jillian Carson-Jackson" w:date="2017-06-15T20:40:00Z">
              <w:r>
                <w:t xml:space="preserve">Group </w:t>
              </w:r>
              <w:r w:rsidRPr="00807D3D">
                <w:t>Destination ID</w:t>
              </w:r>
            </w:ins>
          </w:p>
        </w:tc>
        <w:tc>
          <w:tcPr>
            <w:tcW w:w="1471" w:type="dxa"/>
          </w:tcPr>
          <w:p w14:paraId="3D307214" w14:textId="77777777" w:rsidR="007D0745" w:rsidRPr="00807D3D" w:rsidRDefault="007D0745" w:rsidP="00D76C6E">
            <w:pPr>
              <w:pStyle w:val="Tabletext"/>
              <w:rPr>
                <w:ins w:id="14670" w:author="Jillian Carson-Jackson" w:date="2017-06-15T20:40:00Z"/>
                <w:rFonts w:ascii="Times New Roman" w:hAnsi="Times New Roman"/>
              </w:rPr>
            </w:pPr>
            <w:ins w:id="14671" w:author="Jillian Carson-Jackson" w:date="2017-06-15T20:40:00Z">
              <w:r>
                <w:t>32</w:t>
              </w:r>
            </w:ins>
          </w:p>
        </w:tc>
        <w:tc>
          <w:tcPr>
            <w:tcW w:w="6411" w:type="dxa"/>
          </w:tcPr>
          <w:p w14:paraId="06952E47" w14:textId="77777777" w:rsidR="007D0745" w:rsidRPr="003018EB" w:rsidRDefault="007D0745" w:rsidP="00D76C6E">
            <w:pPr>
              <w:pStyle w:val="Tabletext"/>
              <w:rPr>
                <w:ins w:id="14672" w:author="Jillian Carson-Jackson" w:date="2017-06-15T20:40:00Z"/>
                <w:rFonts w:ascii="Times New Roman" w:hAnsi="Times New Roman"/>
              </w:rPr>
            </w:pPr>
            <w:ins w:id="14673" w:author="Jillian Carson-Jackson" w:date="2017-06-15T20:40:00Z">
              <w:r>
                <w:t xml:space="preserve">The Unique Identifier </w:t>
              </w:r>
              <w:r w:rsidRPr="006A430E">
                <w:t xml:space="preserve">of </w:t>
              </w:r>
              <w:r>
                <w:t xml:space="preserve">a group of </w:t>
              </w:r>
              <w:r w:rsidRPr="00807D3D">
                <w:t xml:space="preserve">receiving </w:t>
              </w:r>
            </w:ins>
          </w:p>
        </w:tc>
      </w:tr>
      <w:tr w:rsidR="007D0745" w:rsidRPr="0068002B" w14:paraId="4F6ADAF1" w14:textId="77777777" w:rsidTr="008F0325">
        <w:trPr>
          <w:ins w:id="14674" w:author="Jillian Carson-Jackson" w:date="2017-06-15T20:40:00Z"/>
        </w:trPr>
        <w:tc>
          <w:tcPr>
            <w:tcW w:w="1747" w:type="dxa"/>
          </w:tcPr>
          <w:p w14:paraId="0B3F2E79" w14:textId="77777777" w:rsidR="007D0745" w:rsidRPr="00807D3D" w:rsidRDefault="007D0745" w:rsidP="00D76C6E">
            <w:pPr>
              <w:pStyle w:val="Tabletext"/>
              <w:rPr>
                <w:ins w:id="14675" w:author="Jillian Carson-Jackson" w:date="2017-06-15T20:40:00Z"/>
              </w:rPr>
            </w:pPr>
            <w:ins w:id="14676" w:author="Jillian Carson-Jackson" w:date="2017-06-15T20:40:00Z">
              <w:r w:rsidRPr="00807D3D">
                <w:t>ASM identifier</w:t>
              </w:r>
            </w:ins>
          </w:p>
        </w:tc>
        <w:tc>
          <w:tcPr>
            <w:tcW w:w="1471" w:type="dxa"/>
          </w:tcPr>
          <w:p w14:paraId="11E68AC3" w14:textId="77777777" w:rsidR="007D0745" w:rsidRPr="00807D3D" w:rsidRDefault="007D0745" w:rsidP="00D76C6E">
            <w:pPr>
              <w:pStyle w:val="Tabletext"/>
              <w:rPr>
                <w:ins w:id="14677" w:author="Jillian Carson-Jackson" w:date="2017-06-15T20:40:00Z"/>
              </w:rPr>
            </w:pPr>
            <w:ins w:id="14678" w:author="Jillian Carson-Jackson" w:date="2017-06-15T20:40:00Z">
              <w:r w:rsidRPr="00807D3D">
                <w:t>16</w:t>
              </w:r>
            </w:ins>
          </w:p>
        </w:tc>
        <w:tc>
          <w:tcPr>
            <w:tcW w:w="6411" w:type="dxa"/>
          </w:tcPr>
          <w:p w14:paraId="54661429" w14:textId="77777777" w:rsidR="007D0745" w:rsidRPr="00807D3D" w:rsidDel="00574A47" w:rsidRDefault="007D0745" w:rsidP="00D76C6E">
            <w:pPr>
              <w:pStyle w:val="Tabletext"/>
              <w:rPr>
                <w:ins w:id="14679" w:author="Jillian Carson-Jackson" w:date="2017-06-15T20:40:00Z"/>
                <w:del w:id="14680" w:author="Jillian Carson-Jackson" w:date="2017-08-19T03:09:00Z"/>
                <w:rFonts w:ascii="Times New Roman" w:eastAsia="Times New Roman" w:hAnsi="Times New Roman"/>
              </w:rPr>
            </w:pPr>
            <w:ins w:id="14681" w:author="Jillian Carson-Jackson" w:date="2017-06-15T20:40:00Z">
              <w:r w:rsidRPr="00807D3D">
                <w:t xml:space="preserve">Application identifier and described in section </w:t>
              </w:r>
              <w:r>
                <w:t>5.2</w:t>
              </w:r>
            </w:ins>
          </w:p>
          <w:p w14:paraId="6B204102" w14:textId="77777777" w:rsidR="007D0745" w:rsidRPr="00807D3D" w:rsidRDefault="007D0745" w:rsidP="00D76C6E">
            <w:pPr>
              <w:pStyle w:val="Tabletext"/>
              <w:rPr>
                <w:ins w:id="14682" w:author="Jillian Carson-Jackson" w:date="2017-06-15T20:40:00Z"/>
              </w:rPr>
            </w:pPr>
          </w:p>
        </w:tc>
      </w:tr>
      <w:tr w:rsidR="007D0745" w:rsidRPr="0028150C" w14:paraId="55201A68" w14:textId="77777777" w:rsidTr="008F0325">
        <w:trPr>
          <w:ins w:id="14683" w:author="Jillian Carson-Jackson" w:date="2017-06-15T20:40:00Z"/>
        </w:trPr>
        <w:tc>
          <w:tcPr>
            <w:tcW w:w="1747" w:type="dxa"/>
          </w:tcPr>
          <w:p w14:paraId="515E3B12" w14:textId="77777777" w:rsidR="007D0745" w:rsidRPr="00807D3D" w:rsidRDefault="007D0745" w:rsidP="00D76C6E">
            <w:pPr>
              <w:pStyle w:val="Tabletext"/>
              <w:rPr>
                <w:ins w:id="14684" w:author="Jillian Carson-Jackson" w:date="2017-06-15T20:40:00Z"/>
              </w:rPr>
            </w:pPr>
            <w:ins w:id="14685" w:author="Jillian Carson-Jackson" w:date="2017-06-15T20:40:00Z">
              <w:r>
                <w:t>Data Count</w:t>
              </w:r>
            </w:ins>
          </w:p>
        </w:tc>
        <w:tc>
          <w:tcPr>
            <w:tcW w:w="1471" w:type="dxa"/>
          </w:tcPr>
          <w:p w14:paraId="270D147B" w14:textId="77777777" w:rsidR="007D0745" w:rsidRPr="00807D3D" w:rsidRDefault="007D0745" w:rsidP="00D76C6E">
            <w:pPr>
              <w:pStyle w:val="Tabletext"/>
              <w:rPr>
                <w:ins w:id="14686" w:author="Jillian Carson-Jackson" w:date="2017-06-15T20:40:00Z"/>
              </w:rPr>
            </w:pPr>
            <w:ins w:id="14687" w:author="Jillian Carson-Jackson" w:date="2017-06-15T20:40:00Z">
              <w:r>
                <w:t>11</w:t>
              </w:r>
            </w:ins>
          </w:p>
        </w:tc>
        <w:tc>
          <w:tcPr>
            <w:tcW w:w="6411" w:type="dxa"/>
          </w:tcPr>
          <w:p w14:paraId="3BD77E96" w14:textId="77777777" w:rsidR="007D0745" w:rsidRPr="00807D3D" w:rsidRDefault="007D0745" w:rsidP="00D76C6E">
            <w:pPr>
              <w:pStyle w:val="Tabletext"/>
              <w:rPr>
                <w:ins w:id="14688" w:author="Jillian Carson-Jackson" w:date="2017-06-15T20:40:00Z"/>
              </w:rPr>
            </w:pPr>
            <w:ins w:id="14689" w:author="Jillian Carson-Jackson" w:date="2017-06-15T20:40:00Z">
              <w:r>
                <w:t>1 – Max data count</w:t>
              </w:r>
            </w:ins>
          </w:p>
        </w:tc>
      </w:tr>
      <w:tr w:rsidR="007D0745" w:rsidRPr="0068002B" w14:paraId="06A372A7" w14:textId="77777777" w:rsidTr="008F0325">
        <w:trPr>
          <w:ins w:id="14690" w:author="Jillian Carson-Jackson" w:date="2017-06-15T20:40:00Z"/>
        </w:trPr>
        <w:tc>
          <w:tcPr>
            <w:tcW w:w="1747" w:type="dxa"/>
          </w:tcPr>
          <w:p w14:paraId="4BA1E06C" w14:textId="77777777" w:rsidR="007D0745" w:rsidRPr="00807D3D" w:rsidRDefault="007D0745" w:rsidP="00D76C6E">
            <w:pPr>
              <w:pStyle w:val="Tabletext"/>
              <w:rPr>
                <w:ins w:id="14691" w:author="Jillian Carson-Jackson" w:date="2017-06-15T20:40:00Z"/>
                <w:rFonts w:ascii="Times New Roman" w:eastAsia="Times New Roman" w:hAnsi="Times New Roman"/>
              </w:rPr>
            </w:pPr>
            <w:ins w:id="14692" w:author="Jillian Carson-Jackson" w:date="2017-06-15T20:40:00Z">
              <w:r w:rsidRPr="00807D3D">
                <w:t>Binary Data</w:t>
              </w:r>
            </w:ins>
          </w:p>
        </w:tc>
        <w:tc>
          <w:tcPr>
            <w:tcW w:w="1471" w:type="dxa"/>
          </w:tcPr>
          <w:p w14:paraId="1C2B6481" w14:textId="77777777" w:rsidR="007D0745" w:rsidRPr="00807D3D" w:rsidRDefault="007D0745" w:rsidP="00D76C6E">
            <w:pPr>
              <w:pStyle w:val="Tabletext"/>
              <w:rPr>
                <w:ins w:id="14693" w:author="Jillian Carson-Jackson" w:date="2017-06-15T20:40:00Z"/>
                <w:rFonts w:ascii="Times New Roman" w:eastAsia="Times New Roman" w:hAnsi="Times New Roman"/>
              </w:rPr>
            </w:pPr>
            <w:ins w:id="14694" w:author="Jillian Carson-Jackson" w:date="2017-06-15T20:40:00Z">
              <w:r w:rsidRPr="00807D3D">
                <w:t>1 slot – 2</w:t>
              </w:r>
              <w:r>
                <w:t>54</w:t>
              </w:r>
            </w:ins>
          </w:p>
          <w:p w14:paraId="47BB7777" w14:textId="77777777" w:rsidR="007D0745" w:rsidRPr="00807D3D" w:rsidRDefault="007D0745" w:rsidP="00D76C6E">
            <w:pPr>
              <w:pStyle w:val="Tabletext"/>
              <w:rPr>
                <w:ins w:id="14695" w:author="Jillian Carson-Jackson" w:date="2017-06-15T20:40:00Z"/>
                <w:rFonts w:ascii="Times New Roman" w:eastAsia="Times New Roman" w:hAnsi="Times New Roman"/>
              </w:rPr>
            </w:pPr>
            <w:ins w:id="14696" w:author="Jillian Carson-Jackson" w:date="2017-06-15T20:40:00Z">
              <w:r w:rsidRPr="00807D3D">
                <w:t>2 slot – 7</w:t>
              </w:r>
              <w:r>
                <w:t>66</w:t>
              </w:r>
            </w:ins>
          </w:p>
          <w:p w14:paraId="7DE2D875" w14:textId="77777777" w:rsidR="007D0745" w:rsidRPr="00807D3D" w:rsidRDefault="007D0745" w:rsidP="00D76C6E">
            <w:pPr>
              <w:pStyle w:val="Tabletext"/>
              <w:rPr>
                <w:ins w:id="14697" w:author="Jillian Carson-Jackson" w:date="2017-06-15T20:40:00Z"/>
                <w:rFonts w:ascii="Times New Roman" w:eastAsia="Times New Roman" w:hAnsi="Times New Roman"/>
              </w:rPr>
            </w:pPr>
            <w:ins w:id="14698" w:author="Jillian Carson-Jackson" w:date="2017-06-15T20:40:00Z">
              <w:r w:rsidRPr="00807D3D">
                <w:t>3 slot – 12</w:t>
              </w:r>
              <w:r>
                <w:t>78</w:t>
              </w:r>
            </w:ins>
          </w:p>
          <w:p w14:paraId="0297049B" w14:textId="77777777" w:rsidR="007D0745" w:rsidRPr="00807D3D" w:rsidRDefault="007D0745" w:rsidP="00D76C6E">
            <w:pPr>
              <w:pStyle w:val="Tabletext"/>
              <w:rPr>
                <w:ins w:id="14699" w:author="Jillian Carson-Jackson" w:date="2017-06-15T20:40:00Z"/>
                <w:rFonts w:ascii="Times New Roman" w:eastAsia="Times New Roman" w:hAnsi="Times New Roman"/>
              </w:rPr>
            </w:pPr>
            <w:ins w:id="14700" w:author="Jillian Carson-Jackson" w:date="2017-06-15T20:40:00Z">
              <w:r w:rsidRPr="00807D3D">
                <w:t xml:space="preserve"> </w:t>
              </w:r>
              <w:r>
                <w:t xml:space="preserve">  </w:t>
              </w:r>
              <w:r w:rsidRPr="00807D3D">
                <w:t>SAT – 11</w:t>
              </w:r>
              <w:r>
                <w:t>38</w:t>
              </w:r>
            </w:ins>
          </w:p>
        </w:tc>
        <w:tc>
          <w:tcPr>
            <w:tcW w:w="6411" w:type="dxa"/>
          </w:tcPr>
          <w:p w14:paraId="76986AC6" w14:textId="77777777" w:rsidR="007D0745" w:rsidRPr="00807D3D" w:rsidRDefault="007D0745" w:rsidP="00D76C6E">
            <w:pPr>
              <w:pStyle w:val="Tabletext"/>
              <w:rPr>
                <w:ins w:id="14701" w:author="Jillian Carson-Jackson" w:date="2017-06-15T20:40:00Z"/>
                <w:rFonts w:ascii="Times New Roman" w:eastAsia="Times New Roman" w:hAnsi="Times New Roman"/>
              </w:rPr>
            </w:pPr>
            <w:ins w:id="14702" w:author="Jillian Carson-Jackson" w:date="2017-06-15T20:40:00Z">
              <w:r w:rsidRPr="00807D3D">
                <w:t xml:space="preserve">Application data as specified by the ASM Identifier.  </w:t>
              </w:r>
            </w:ins>
          </w:p>
          <w:p w14:paraId="50451E2D" w14:textId="77777777" w:rsidR="007D0745" w:rsidRPr="00807D3D" w:rsidRDefault="007D0745" w:rsidP="00D76C6E">
            <w:pPr>
              <w:pStyle w:val="Tabletext"/>
              <w:rPr>
                <w:ins w:id="14703" w:author="Jillian Carson-Jackson" w:date="2017-06-15T20:40:00Z"/>
                <w:rFonts w:ascii="Times New Roman" w:eastAsia="Times New Roman" w:hAnsi="Times New Roman"/>
              </w:rPr>
            </w:pPr>
            <w:ins w:id="14704" w:author="Jillian Carson-Jackson" w:date="2017-06-15T20:40:00Z">
              <w:r w:rsidRPr="00807D3D">
                <w:t>The available length of the binary data is specified by the LinkConfigId.</w:t>
              </w:r>
            </w:ins>
          </w:p>
        </w:tc>
      </w:tr>
    </w:tbl>
    <w:p w14:paraId="5624C554" w14:textId="77777777" w:rsidR="007D0745" w:rsidRDefault="007D0745">
      <w:pPr>
        <w:rPr>
          <w:ins w:id="14705" w:author="Jillian Carson-Jackson" w:date="2017-06-15T20:40:00Z"/>
          <w:lang w:val="en-US"/>
        </w:rPr>
      </w:pPr>
    </w:p>
    <w:p w14:paraId="7A023870" w14:textId="77777777" w:rsidR="007D0745" w:rsidRDefault="007D0745">
      <w:pPr>
        <w:rPr>
          <w:ins w:id="14706" w:author="Jillian Carson-Jackson" w:date="2017-06-15T20:40:00Z"/>
          <w:lang w:val="en-US"/>
        </w:rPr>
      </w:pPr>
    </w:p>
    <w:p w14:paraId="20A58F99" w14:textId="119AC848" w:rsidR="00A67C77" w:rsidRPr="002805F4" w:rsidDel="00CC32C6" w:rsidRDefault="00A67C77">
      <w:pPr>
        <w:rPr>
          <w:del w:id="14707" w:author="Johnny Schultz" w:date="2016-06-23T16:28:00Z"/>
          <w:lang w:val="en-US"/>
        </w:rPr>
      </w:pPr>
      <w:del w:id="14708" w:author="Johnny Schultz" w:date="2016-04-30T11:31:00Z">
        <w:r w:rsidRPr="002805F4" w:rsidDel="00485E51">
          <w:rPr>
            <w:lang w:val="en-US"/>
          </w:rPr>
          <w:br w:type="page"/>
        </w:r>
      </w:del>
    </w:p>
    <w:p w14:paraId="0A829AF4" w14:textId="6159C2CD" w:rsidR="00A67C77" w:rsidRPr="009E182F" w:rsidRDefault="00A67C77" w:rsidP="00B666DF">
      <w:pPr>
        <w:rPr>
          <w:lang w:val="en-GB" w:eastAsia="ja-JP"/>
        </w:rPr>
      </w:pPr>
      <w:del w:id="14709" w:author="Johnny Schultz" w:date="2016-06-23T16:28:00Z">
        <w:r w:rsidRPr="009E182F" w:rsidDel="00CC32C6">
          <w:rPr>
            <w:lang w:val="en-GB"/>
          </w:rPr>
          <w:delText>TABLE A2-9</w:delText>
        </w:r>
        <w:r w:rsidDel="00CC32C6">
          <w:rPr>
            <w:lang w:val="en-GB"/>
          </w:rPr>
          <w:delText xml:space="preserve"> (</w:delText>
        </w:r>
        <w:r w:rsidRPr="00A67C77" w:rsidDel="00CC32C6">
          <w:rPr>
            <w:i/>
            <w:iCs/>
            <w:lang w:val="en-GB"/>
          </w:rPr>
          <w:delText>end</w:delText>
        </w:r>
        <w:r w:rsidDel="00CC32C6">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68002B" w:rsidDel="00CC32C6" w14:paraId="11AE9DE5" w14:textId="439593D7" w:rsidTr="00FD48CD">
        <w:trPr>
          <w:tblHeader/>
          <w:jc w:val="center"/>
          <w:del w:id="14710" w:author="Johnny Schultz" w:date="2016-06-23T16:30:00Z"/>
        </w:trPr>
        <w:tc>
          <w:tcPr>
            <w:tcW w:w="2316" w:type="dxa"/>
          </w:tcPr>
          <w:p w14:paraId="4F7F4939" w14:textId="3ADD8F90" w:rsidR="00A67C77" w:rsidRPr="0068002B" w:rsidDel="00CC32C6" w:rsidRDefault="00A67C77" w:rsidP="00FD48CD">
            <w:pPr>
              <w:pStyle w:val="Tablehead"/>
              <w:rPr>
                <w:del w:id="14711" w:author="Johnny Schultz" w:date="2016-06-23T16:30:00Z"/>
                <w:lang w:val="en-GB"/>
                <w:rPrChange w:id="14712" w:author="Plenary Room" w:date="2017-06-16T09:20:00Z">
                  <w:rPr>
                    <w:del w:id="14713" w:author="Johnny Schultz" w:date="2016-06-23T16:30:00Z"/>
                  </w:rPr>
                </w:rPrChange>
              </w:rPr>
            </w:pPr>
            <w:del w:id="14714" w:author="Johnny Schultz" w:date="2016-06-23T16:30:00Z">
              <w:r w:rsidRPr="0068002B" w:rsidDel="00CC32C6">
                <w:rPr>
                  <w:b w:val="0"/>
                  <w:lang w:val="en-GB"/>
                  <w:rPrChange w:id="14715" w:author="Plenary Room" w:date="2017-06-16T09:20:00Z">
                    <w:rPr>
                      <w:b w:val="0"/>
                    </w:rPr>
                  </w:rPrChange>
                </w:rPr>
                <w:delText>Slot composition</w:delText>
              </w:r>
            </w:del>
          </w:p>
        </w:tc>
        <w:tc>
          <w:tcPr>
            <w:tcW w:w="613" w:type="dxa"/>
          </w:tcPr>
          <w:p w14:paraId="6128ED97" w14:textId="60D96665" w:rsidR="00A67C77" w:rsidRPr="0068002B" w:rsidDel="00CC32C6" w:rsidRDefault="00A67C77" w:rsidP="00FD48CD">
            <w:pPr>
              <w:pStyle w:val="Tablehead"/>
              <w:rPr>
                <w:del w:id="14716" w:author="Johnny Schultz" w:date="2016-06-23T16:30:00Z"/>
                <w:lang w:val="en-GB"/>
                <w:rPrChange w:id="14717" w:author="Plenary Room" w:date="2017-06-16T09:20:00Z">
                  <w:rPr>
                    <w:del w:id="14718" w:author="Johnny Schultz" w:date="2016-06-23T16:30:00Z"/>
                  </w:rPr>
                </w:rPrChange>
              </w:rPr>
            </w:pPr>
            <w:del w:id="14719" w:author="Johnny Schultz" w:date="2016-06-23T16:30:00Z">
              <w:r w:rsidRPr="0068002B" w:rsidDel="00CC32C6">
                <w:rPr>
                  <w:b w:val="0"/>
                  <w:lang w:val="en-GB"/>
                  <w:rPrChange w:id="14720" w:author="Plenary Room" w:date="2017-06-16T09:20:00Z">
                    <w:rPr>
                      <w:b w:val="0"/>
                    </w:rPr>
                  </w:rPrChange>
                </w:rPr>
                <w:delText>Bits</w:delText>
              </w:r>
            </w:del>
          </w:p>
        </w:tc>
        <w:tc>
          <w:tcPr>
            <w:tcW w:w="6710" w:type="dxa"/>
          </w:tcPr>
          <w:p w14:paraId="7A2FAA8B" w14:textId="0F3A1DCA" w:rsidR="00A67C77" w:rsidRPr="0068002B" w:rsidDel="00CC32C6" w:rsidRDefault="00A67C77" w:rsidP="00FD48CD">
            <w:pPr>
              <w:pStyle w:val="Tablehead"/>
              <w:rPr>
                <w:del w:id="14721" w:author="Johnny Schultz" w:date="2016-06-23T16:30:00Z"/>
                <w:lang w:val="en-GB"/>
                <w:rPrChange w:id="14722" w:author="Plenary Room" w:date="2017-06-16T09:20:00Z">
                  <w:rPr>
                    <w:del w:id="14723" w:author="Johnny Schultz" w:date="2016-06-23T16:30:00Z"/>
                  </w:rPr>
                </w:rPrChange>
              </w:rPr>
            </w:pPr>
            <w:del w:id="14724" w:author="Johnny Schultz" w:date="2016-06-23T16:30:00Z">
              <w:r w:rsidRPr="0068002B" w:rsidDel="00CC32C6">
                <w:rPr>
                  <w:b w:val="0"/>
                  <w:lang w:val="en-GB"/>
                  <w:rPrChange w:id="14725" w:author="Plenary Room" w:date="2017-06-16T09:20:00Z">
                    <w:rPr>
                      <w:b w:val="0"/>
                    </w:rPr>
                  </w:rPrChange>
                </w:rPr>
                <w:delText>Notes</w:delText>
              </w:r>
            </w:del>
          </w:p>
        </w:tc>
      </w:tr>
      <w:tr w:rsidR="00423B97" w:rsidRPr="0068002B" w:rsidDel="00CC32C6" w14:paraId="261721DE" w14:textId="11C3530C" w:rsidTr="00F11E31">
        <w:trPr>
          <w:jc w:val="center"/>
          <w:del w:id="14726" w:author="Johnny Schultz" w:date="2016-06-23T16:30:00Z"/>
        </w:trPr>
        <w:tc>
          <w:tcPr>
            <w:tcW w:w="2316" w:type="dxa"/>
          </w:tcPr>
          <w:p w14:paraId="72EC165B" w14:textId="5C55878E" w:rsidR="00423B97" w:rsidRPr="00ED122F" w:rsidDel="00CC32C6" w:rsidRDefault="00423B97" w:rsidP="00ED122F">
            <w:pPr>
              <w:pStyle w:val="Tabletext"/>
              <w:rPr>
                <w:del w:id="14727" w:author="Johnny Schultz" w:date="2016-06-23T16:30:00Z"/>
              </w:rPr>
            </w:pPr>
            <w:del w:id="14728" w:author="Johnny Schultz" w:date="2016-06-23T16:30:00Z">
              <w:r w:rsidRPr="00B666DF" w:rsidDel="00CC32C6">
                <w:delText>CRC</w:delText>
              </w:r>
            </w:del>
          </w:p>
        </w:tc>
        <w:tc>
          <w:tcPr>
            <w:tcW w:w="613" w:type="dxa"/>
          </w:tcPr>
          <w:p w14:paraId="66229BCA" w14:textId="583E345E" w:rsidR="00423B97" w:rsidRPr="00ED122F" w:rsidDel="00CC32C6" w:rsidRDefault="00423B97" w:rsidP="00ED122F">
            <w:pPr>
              <w:pStyle w:val="Tabletext"/>
              <w:rPr>
                <w:del w:id="14729" w:author="Johnny Schultz" w:date="2016-06-23T16:30:00Z"/>
                <w:lang w:eastAsia="ja-JP"/>
              </w:rPr>
            </w:pPr>
            <w:del w:id="14730" w:author="Johnny Schultz" w:date="2016-06-23T16:30:00Z">
              <w:r w:rsidRPr="00B666DF" w:rsidDel="00CC32C6">
                <w:rPr>
                  <w:lang w:eastAsia="ja-JP"/>
                </w:rPr>
                <w:delText>32</w:delText>
              </w:r>
            </w:del>
          </w:p>
        </w:tc>
        <w:tc>
          <w:tcPr>
            <w:tcW w:w="6710" w:type="dxa"/>
          </w:tcPr>
          <w:p w14:paraId="58BF829A" w14:textId="74ECBFDD" w:rsidR="00423B97" w:rsidRPr="00487029" w:rsidDel="00CC32C6" w:rsidRDefault="00423B97" w:rsidP="00F11E31">
            <w:pPr>
              <w:pStyle w:val="NormalWeb"/>
              <w:rPr>
                <w:del w:id="14731" w:author="Johnny Schultz" w:date="2016-06-23T16:30:00Z"/>
                <w:rFonts w:eastAsiaTheme="minorHAnsi"/>
                <w:sz w:val="20"/>
                <w:szCs w:val="20"/>
                <w:lang w:val="en-GB"/>
              </w:rPr>
            </w:pPr>
            <w:del w:id="14732" w:author="Johnny Schultz" w:date="2016-06-23T16:30:00Z">
              <w:r w:rsidRPr="00487029" w:rsidDel="00CC32C6">
                <w:rPr>
                  <w:sz w:val="20"/>
                  <w:szCs w:val="20"/>
                  <w:lang w:val="en-GB"/>
                </w:rPr>
                <w:delText>Without encoding: 32 bits;</w:delText>
              </w:r>
            </w:del>
          </w:p>
          <w:p w14:paraId="46022F34" w14:textId="39897739" w:rsidR="00423B97" w:rsidRPr="00487029" w:rsidDel="00CC32C6" w:rsidRDefault="00423B97" w:rsidP="00F11E31">
            <w:pPr>
              <w:pStyle w:val="NormalWeb"/>
              <w:rPr>
                <w:del w:id="14733" w:author="Johnny Schultz" w:date="2016-06-23T16:30:00Z"/>
                <w:sz w:val="20"/>
                <w:szCs w:val="20"/>
                <w:lang w:val="en-GB"/>
              </w:rPr>
            </w:pPr>
            <w:del w:id="14734" w:author="Johnny Schultz" w:date="2016-06-23T16:30:00Z">
              <w:r w:rsidRPr="00487029" w:rsidDel="00CC32C6">
                <w:rPr>
                  <w:sz w:val="20"/>
                  <w:szCs w:val="20"/>
                  <w:lang w:val="en-GB"/>
                </w:rPr>
                <w:delText>With encoding: varies according to coding rate defined in the Signal Information field;</w:delText>
              </w:r>
            </w:del>
          </w:p>
          <w:p w14:paraId="5CD9AEE3" w14:textId="10FE95BE" w:rsidR="00423B97" w:rsidRPr="009E182F" w:rsidDel="00CC32C6" w:rsidRDefault="00423B97" w:rsidP="00ED122F">
            <w:pPr>
              <w:pStyle w:val="Tabletext"/>
              <w:rPr>
                <w:del w:id="14735" w:author="Johnny Schultz" w:date="2016-06-23T16:30:00Z"/>
              </w:rPr>
            </w:pPr>
            <w:del w:id="14736" w:author="Johnny Schultz" w:date="2016-06-23T16:30:00Z">
              <w:r w:rsidRPr="009E182F" w:rsidDel="00CC32C6">
                <w:delText>Only the data length and data field are included in the CRC</w:delText>
              </w:r>
            </w:del>
          </w:p>
        </w:tc>
      </w:tr>
      <w:tr w:rsidR="00423B97" w:rsidRPr="0068002B" w:rsidDel="00CC32C6" w14:paraId="32CF8A3E" w14:textId="51AAA762" w:rsidTr="00F11E31">
        <w:trPr>
          <w:jc w:val="center"/>
          <w:del w:id="14737" w:author="Johnny Schultz" w:date="2016-06-23T16:30:00Z"/>
        </w:trPr>
        <w:tc>
          <w:tcPr>
            <w:tcW w:w="2316" w:type="dxa"/>
          </w:tcPr>
          <w:p w14:paraId="607B0E99" w14:textId="2B3E8249" w:rsidR="00423B97" w:rsidRPr="009E182F" w:rsidDel="00CC32C6" w:rsidRDefault="00423B97" w:rsidP="00ED122F">
            <w:pPr>
              <w:pStyle w:val="Tabletext"/>
              <w:rPr>
                <w:del w:id="14738" w:author="Johnny Schultz" w:date="2016-06-23T16:30:00Z"/>
              </w:rPr>
            </w:pPr>
            <w:del w:id="14739" w:author="Johnny Schultz" w:date="2016-04-30T11:32:00Z">
              <w:r w:rsidRPr="009E182F" w:rsidDel="00485E51">
                <w:delText>Long-range A</w:delText>
              </w:r>
              <w:r w:rsidRPr="009E182F" w:rsidDel="00485E51">
                <w:rPr>
                  <w:lang w:eastAsia="ja-JP"/>
                </w:rPr>
                <w:delText>SM</w:delText>
              </w:r>
              <w:r w:rsidRPr="009E182F" w:rsidDel="00485E51">
                <w:delText xml:space="preserve"> receiving system buffer</w:delText>
              </w:r>
            </w:del>
          </w:p>
        </w:tc>
        <w:tc>
          <w:tcPr>
            <w:tcW w:w="613" w:type="dxa"/>
          </w:tcPr>
          <w:p w14:paraId="6BEBF253" w14:textId="1818EE1C" w:rsidR="00423B97" w:rsidRPr="00ED122F" w:rsidDel="00CC32C6" w:rsidRDefault="00423B97" w:rsidP="00ED122F">
            <w:pPr>
              <w:pStyle w:val="Tabletext"/>
              <w:rPr>
                <w:del w:id="14740" w:author="Johnny Schultz" w:date="2016-06-23T16:30:00Z"/>
                <w:lang w:eastAsia="ja-JP"/>
              </w:rPr>
            </w:pPr>
            <w:del w:id="14741" w:author="Johnny Schultz" w:date="2016-06-23T16:30:00Z">
              <w:r w:rsidRPr="00B666DF" w:rsidDel="00CC32C6">
                <w:rPr>
                  <w:lang w:eastAsia="ja-JP"/>
                </w:rPr>
                <w:delText>154</w:delText>
              </w:r>
            </w:del>
          </w:p>
        </w:tc>
        <w:tc>
          <w:tcPr>
            <w:tcW w:w="6710" w:type="dxa"/>
          </w:tcPr>
          <w:p w14:paraId="55BC45D3" w14:textId="49CCD23F" w:rsidR="00423B97" w:rsidRPr="00ED122F" w:rsidDel="00CC32C6" w:rsidRDefault="00423B97" w:rsidP="00ED122F">
            <w:pPr>
              <w:pStyle w:val="Tabletext"/>
              <w:rPr>
                <w:del w:id="14742" w:author="Johnny Schultz" w:date="2016-06-23T16:30:00Z"/>
                <w:lang w:eastAsia="ja-JP"/>
              </w:rPr>
            </w:pPr>
            <w:del w:id="14743" w:author="Johnny Schultz" w:date="2016-06-23T16:30:00Z">
              <w:r w:rsidRPr="00B666DF" w:rsidDel="00CC32C6">
                <w:delText xml:space="preserve">Synch jitter (mobile station) = </w:delText>
              </w:r>
              <w:r w:rsidRPr="00B666DF" w:rsidDel="00CC32C6">
                <w:rPr>
                  <w:lang w:eastAsia="ja-JP"/>
                </w:rPr>
                <w:delText>6</w:delText>
              </w:r>
              <w:r w:rsidRPr="00B666DF" w:rsidDel="00CC32C6">
                <w:delText xml:space="preserve"> bits</w:delText>
              </w:r>
              <w:r w:rsidRPr="00B666DF" w:rsidDel="00CC32C6">
                <w:br/>
                <w:delText xml:space="preserve">Synch jitter (mobile/satellite) = </w:delText>
              </w:r>
              <w:r w:rsidRPr="00B666DF" w:rsidDel="00CC32C6">
                <w:rPr>
                  <w:lang w:eastAsia="ja-JP"/>
                </w:rPr>
                <w:delText>2</w:delText>
              </w:r>
              <w:r w:rsidRPr="00B666DF" w:rsidDel="00CC32C6">
                <w:delText xml:space="preserve"> bit</w:delText>
              </w:r>
              <w:r w:rsidRPr="00B666DF" w:rsidDel="00CC32C6">
                <w:rPr>
                  <w:lang w:eastAsia="ja-JP"/>
                </w:rPr>
                <w:delText>s</w:delText>
              </w:r>
              <w:r w:rsidRPr="00B666DF" w:rsidDel="00CC32C6">
                <w:br/>
                <w:delText xml:space="preserve">Propagation time delay difference = </w:delText>
              </w:r>
              <w:r w:rsidRPr="00B666DF" w:rsidDel="00CC32C6">
                <w:rPr>
                  <w:lang w:eastAsia="ja-JP"/>
                </w:rPr>
                <w:delText>144</w:delText>
              </w:r>
              <w:r w:rsidRPr="00B666DF" w:rsidDel="00CC32C6">
                <w:delText xml:space="preserve"> bits</w:delText>
              </w:r>
              <w:r w:rsidRPr="00B666DF" w:rsidDel="00CC32C6">
                <w:br/>
                <w:delText xml:space="preserve">Spare = </w:delText>
              </w:r>
              <w:r w:rsidRPr="00B666DF" w:rsidDel="00CC32C6">
                <w:rPr>
                  <w:lang w:eastAsia="ja-JP"/>
                </w:rPr>
                <w:delText>2</w:delText>
              </w:r>
              <w:r w:rsidRPr="00B666DF" w:rsidDel="00CC32C6">
                <w:delText xml:space="preserve"> bit</w:delText>
              </w:r>
              <w:r w:rsidRPr="00B666DF" w:rsidDel="00CC32C6">
                <w:rPr>
                  <w:lang w:eastAsia="ja-JP"/>
                </w:rPr>
                <w:delText>s</w:delText>
              </w:r>
            </w:del>
          </w:p>
        </w:tc>
      </w:tr>
      <w:tr w:rsidR="00423B97" w:rsidRPr="0068002B" w:rsidDel="00CC32C6" w14:paraId="1D1DAA42" w14:textId="24DA80E1" w:rsidTr="00F11E31">
        <w:trPr>
          <w:jc w:val="center"/>
          <w:del w:id="14744" w:author="Johnny Schultz" w:date="2016-06-23T16:30:00Z"/>
        </w:trPr>
        <w:tc>
          <w:tcPr>
            <w:tcW w:w="2316" w:type="dxa"/>
          </w:tcPr>
          <w:p w14:paraId="5EF73727" w14:textId="1AE4350B" w:rsidR="00423B97" w:rsidRPr="00ED122F" w:rsidDel="00CC32C6" w:rsidRDefault="00423B97" w:rsidP="00ED122F">
            <w:pPr>
              <w:pStyle w:val="Tabletext"/>
              <w:rPr>
                <w:del w:id="14745" w:author="Johnny Schultz" w:date="2016-06-23T16:30:00Z"/>
              </w:rPr>
            </w:pPr>
            <w:del w:id="14746" w:author="Johnny Schultz" w:date="2016-06-23T16:30:00Z">
              <w:r w:rsidRPr="00B666DF" w:rsidDel="00CC32C6">
                <w:delText>Total</w:delText>
              </w:r>
            </w:del>
          </w:p>
        </w:tc>
        <w:tc>
          <w:tcPr>
            <w:tcW w:w="613" w:type="dxa"/>
          </w:tcPr>
          <w:p w14:paraId="4D0BA9B6" w14:textId="3FD3A3B0" w:rsidR="00423B97" w:rsidRPr="00ED122F" w:rsidDel="00CC32C6" w:rsidRDefault="00423B97" w:rsidP="00ED122F">
            <w:pPr>
              <w:pStyle w:val="Tabletext"/>
              <w:rPr>
                <w:del w:id="14747" w:author="Johnny Schultz" w:date="2016-06-23T16:30:00Z"/>
                <w:lang w:eastAsia="ja-JP"/>
              </w:rPr>
            </w:pPr>
            <w:del w:id="14748" w:author="Johnny Schultz" w:date="2016-06-23T16:30:00Z">
              <w:r w:rsidRPr="00B666DF" w:rsidDel="00CC32C6">
                <w:rPr>
                  <w:lang w:eastAsia="ja-JP"/>
                </w:rPr>
                <w:delText>512</w:delText>
              </w:r>
            </w:del>
          </w:p>
        </w:tc>
        <w:tc>
          <w:tcPr>
            <w:tcW w:w="6710" w:type="dxa"/>
          </w:tcPr>
          <w:p w14:paraId="537A7D16" w14:textId="5A12F8AA" w:rsidR="00423B97" w:rsidRPr="009E182F" w:rsidDel="00CC32C6" w:rsidRDefault="00423B97" w:rsidP="00ED122F">
            <w:pPr>
              <w:pStyle w:val="Tabletext"/>
              <w:rPr>
                <w:del w:id="14749" w:author="Johnny Schultz" w:date="2016-06-23T16:30:00Z"/>
              </w:rPr>
            </w:pPr>
            <w:del w:id="14750" w:author="Johnny Schultz" w:date="2016-04-30T11:35:00Z">
              <w:r w:rsidRPr="009E182F" w:rsidDel="00EB6F74">
                <w:rPr>
                  <w:lang w:eastAsia="ja-JP"/>
                </w:rPr>
                <w:delText xml:space="preserve">Maximum </w:delText>
              </w:r>
            </w:del>
            <w:del w:id="14751" w:author="Johnny Schultz" w:date="2016-06-23T16:30:00Z">
              <w:r w:rsidRPr="009E182F" w:rsidDel="00CC32C6">
                <w:rPr>
                  <w:lang w:eastAsia="ja-JP"/>
                </w:rPr>
                <w:delText xml:space="preserve">512 bits for 19.2 kbits/s </w:delText>
              </w:r>
              <w:r w:rsidRPr="00487029" w:rsidDel="00CC32C6">
                <w:rPr>
                  <w:lang w:eastAsia="ja-JP"/>
                </w:rPr>
                <w:delText>π</w:delText>
              </w:r>
              <w:r w:rsidRPr="009E182F" w:rsidDel="00CC32C6">
                <w:rPr>
                  <w:lang w:eastAsia="ja-JP"/>
                </w:rPr>
                <w:delText>/4 QPSK</w:delText>
              </w:r>
            </w:del>
          </w:p>
        </w:tc>
      </w:tr>
    </w:tbl>
    <w:p w14:paraId="161963B8" w14:textId="5AAF541E" w:rsidR="00423B97" w:rsidRPr="009E182F" w:rsidDel="007D0745" w:rsidRDefault="00423B97" w:rsidP="00423B97">
      <w:pPr>
        <w:pStyle w:val="Heading2"/>
        <w:rPr>
          <w:del w:id="14752" w:author="Jillian Carson-Jackson" w:date="2017-06-15T20:40:00Z"/>
          <w:lang w:val="en-GB"/>
        </w:rPr>
      </w:pPr>
      <w:del w:id="14753" w:author="Jillian Carson-Jackson" w:date="2017-06-15T20:40:00Z">
        <w:r w:rsidRPr="009E182F" w:rsidDel="007D0745">
          <w:rPr>
            <w:lang w:val="en-GB" w:eastAsia="ja-JP"/>
          </w:rPr>
          <w:delText>6</w:delText>
        </w:r>
        <w:r w:rsidRPr="009E182F" w:rsidDel="007D0745">
          <w:rPr>
            <w:lang w:val="en-GB"/>
          </w:rPr>
          <w:delText>.</w:delText>
        </w:r>
        <w:r w:rsidRPr="009E182F" w:rsidDel="007D0745">
          <w:rPr>
            <w:lang w:val="en-GB" w:eastAsia="ja-JP"/>
          </w:rPr>
          <w:delText>2</w:delText>
        </w:r>
        <w:r w:rsidRPr="009E182F" w:rsidDel="007D0745">
          <w:rPr>
            <w:lang w:val="en-GB"/>
          </w:rPr>
          <w:tab/>
          <w:delText>Transmitting the satellite uplink broadcast message</w:delText>
        </w:r>
      </w:del>
    </w:p>
    <w:p w14:paraId="67135718" w14:textId="5200B98C" w:rsidR="00423B97" w:rsidRPr="009E182F" w:rsidDel="007D0745" w:rsidRDefault="00423B97" w:rsidP="00423B97">
      <w:pPr>
        <w:rPr>
          <w:del w:id="14754" w:author="Jillian Carson-Jackson" w:date="2017-06-15T20:40:00Z"/>
          <w:lang w:val="en-GB"/>
        </w:rPr>
      </w:pPr>
      <w:del w:id="14755" w:author="Jillian Carson-Jackson" w:date="2017-06-15T20:40:00Z">
        <w:r w:rsidRPr="009E182F" w:rsidDel="007D0745">
          <w:rPr>
            <w:lang w:val="en-GB"/>
          </w:rPr>
          <w:delText>The satellite uplink A</w:delText>
        </w:r>
        <w:r w:rsidRPr="009E182F" w:rsidDel="007D0745">
          <w:rPr>
            <w:lang w:val="en-GB" w:eastAsia="ja-JP"/>
          </w:rPr>
          <w:delText>SM</w:delText>
        </w:r>
        <w:r w:rsidRPr="009E182F" w:rsidDel="007D0745">
          <w:rPr>
            <w:lang w:val="en-GB"/>
          </w:rPr>
          <w:delText xml:space="preserve"> broadcast message should be transmitted </w:delText>
        </w:r>
        <w:r w:rsidRPr="009E182F" w:rsidDel="007D0745">
          <w:rPr>
            <w:lang w:val="en-GB" w:eastAsia="ja-JP"/>
          </w:rPr>
          <w:delText xml:space="preserve">only </w:delText>
        </w:r>
        <w:r w:rsidRPr="009E182F" w:rsidDel="007D0745">
          <w:rPr>
            <w:lang w:val="en-GB"/>
          </w:rPr>
          <w:delText xml:space="preserve">on </w:delText>
        </w:r>
        <w:r w:rsidRPr="009E182F" w:rsidDel="007D0745">
          <w:rPr>
            <w:lang w:val="en-GB" w:eastAsia="ja-JP"/>
          </w:rPr>
          <w:delText>ASM channels and not on the following channels: 75, 76, AIS 1, AIS 2 or regional channels</w:delText>
        </w:r>
        <w:r w:rsidRPr="009E182F" w:rsidDel="007D0745">
          <w:rPr>
            <w:lang w:val="en-GB"/>
          </w:rPr>
          <w:delText>.</w:delText>
        </w:r>
      </w:del>
    </w:p>
    <w:p w14:paraId="6C0117F8" w14:textId="00DB049C" w:rsidR="00423B97" w:rsidDel="007D0745" w:rsidRDefault="00423B97" w:rsidP="00423B97">
      <w:pPr>
        <w:rPr>
          <w:del w:id="14756" w:author="Jillian Carson-Jackson" w:date="2017-06-15T20:40:00Z"/>
          <w:lang w:val="en-GB"/>
        </w:rPr>
      </w:pPr>
    </w:p>
    <w:p w14:paraId="010186A6" w14:textId="4088AFCC" w:rsidR="00A67C77" w:rsidRPr="009E182F" w:rsidDel="006B123E" w:rsidRDefault="00A67C77" w:rsidP="00423B97">
      <w:pPr>
        <w:rPr>
          <w:del w:id="14757" w:author="Johnny Schultz" w:date="2016-06-23T16:28:00Z"/>
          <w:lang w:val="en-GB"/>
        </w:rPr>
      </w:pPr>
    </w:p>
    <w:p w14:paraId="55CDDAC9" w14:textId="77777777" w:rsidR="00EB6F74" w:rsidRDefault="00EB6F74">
      <w:pPr>
        <w:tabs>
          <w:tab w:val="clear" w:pos="794"/>
          <w:tab w:val="clear" w:pos="1191"/>
          <w:tab w:val="clear" w:pos="1588"/>
          <w:tab w:val="clear" w:pos="1985"/>
        </w:tabs>
        <w:overflowPunct/>
        <w:autoSpaceDE/>
        <w:autoSpaceDN/>
        <w:adjustRightInd/>
        <w:spacing w:before="0"/>
        <w:jc w:val="left"/>
        <w:textAlignment w:val="auto"/>
        <w:rPr>
          <w:ins w:id="14758" w:author="Johnny Schultz" w:date="2016-04-30T11:35:00Z"/>
          <w:b/>
          <w:sz w:val="28"/>
          <w:lang w:val="en-GB"/>
        </w:rPr>
      </w:pPr>
      <w:ins w:id="14759" w:author="Johnny Schultz" w:date="2016-04-30T11:35:00Z">
        <w:r>
          <w:rPr>
            <w:lang w:val="en-GB"/>
          </w:rPr>
          <w:br w:type="page"/>
        </w:r>
      </w:ins>
    </w:p>
    <w:p w14:paraId="32974408" w14:textId="1394FD80" w:rsidR="00423B97" w:rsidRPr="00A67C77" w:rsidRDefault="00423B97" w:rsidP="00A67C77">
      <w:pPr>
        <w:pStyle w:val="AnnexNoTitle"/>
        <w:rPr>
          <w:lang w:val="en-GB"/>
        </w:rPr>
      </w:pPr>
      <w:r w:rsidRPr="00A67C77">
        <w:rPr>
          <w:lang w:val="en-GB"/>
        </w:rPr>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14760" w:name="_Toc293090705"/>
      <w:r w:rsidRPr="009E182F">
        <w:rPr>
          <w:lang w:val="en-GB"/>
        </w:rPr>
        <w:t>1</w:t>
      </w:r>
      <w:r w:rsidRPr="009E182F">
        <w:rPr>
          <w:lang w:val="en-GB"/>
        </w:rPr>
        <w:tab/>
        <w:t>Introduction</w:t>
      </w:r>
      <w:bookmarkEnd w:id="14760"/>
    </w:p>
    <w:p w14:paraId="22A04F21" w14:textId="654503B3" w:rsidR="00423B97" w:rsidRPr="009E182F" w:rsidRDefault="00693128" w:rsidP="00423B97">
      <w:pPr>
        <w:rPr>
          <w:rFonts w:asciiTheme="minorHAnsi" w:hAnsiTheme="minorHAnsi"/>
          <w:lang w:val="en-GB"/>
        </w:rPr>
      </w:pPr>
      <w:ins w:id="14761" w:author="Stefan Pielmeier" w:date="2016-09-22T07:37:00Z">
        <w:r w:rsidRPr="00B666DF">
          <w:rPr>
            <w:szCs w:val="24"/>
            <w:lang w:val="en-US" w:eastAsia="zh-CN"/>
          </w:rPr>
          <w:t xml:space="preserve">This section describes those elements of the VDE-TER that are unique to VDE-TER operation.  For those elements that are common, the cross reference into Annex 1 is </w:t>
        </w:r>
        <w:commentRangeStart w:id="14762"/>
        <w:r w:rsidRPr="00B666DF">
          <w:rPr>
            <w:szCs w:val="24"/>
            <w:lang w:val="en-US" w:eastAsia="zh-CN"/>
          </w:rPr>
          <w:t>provided</w:t>
        </w:r>
      </w:ins>
      <w:commentRangeEnd w:id="14762"/>
      <w:ins w:id="14763" w:author="Stefan Pielmeier" w:date="2016-09-22T07:38:00Z">
        <w:r>
          <w:rPr>
            <w:rStyle w:val="CommentReference"/>
            <w:rFonts w:eastAsiaTheme="minorEastAsia"/>
            <w:lang w:val="en-US"/>
          </w:rPr>
          <w:commentReference w:id="14762"/>
        </w:r>
      </w:ins>
      <w:ins w:id="14764" w:author="Stefan Pielmeier" w:date="2016-09-22T07:37:00Z">
        <w:r w:rsidRPr="00B666DF">
          <w:rPr>
            <w:szCs w:val="24"/>
            <w:lang w:val="en-US" w:eastAsia="zh-CN"/>
          </w:rPr>
          <w:t>.</w:t>
        </w:r>
      </w:ins>
      <w:del w:id="14765" w:author="Stefan Pielmeier" w:date="2016-09-22T07:37:00Z">
        <w:r w:rsidR="00423B97" w:rsidRPr="00693128" w:rsidDel="00693128">
          <w:rPr>
            <w:szCs w:val="24"/>
            <w:lang w:val="en-GB"/>
          </w:rPr>
          <w:delText>This annex describes the characteristics of the terrestrial VDES.</w:delText>
        </w:r>
      </w:del>
      <w:r w:rsidR="00423B97" w:rsidRPr="00693128">
        <w:rPr>
          <w:szCs w:val="24"/>
          <w:lang w:val="en-GB"/>
        </w:rPr>
        <w:t xml:space="preserve"> </w:t>
      </w:r>
      <w:r w:rsidR="00423B97" w:rsidRPr="009E182F">
        <w:rPr>
          <w:lang w:val="en-GB"/>
        </w:rPr>
        <w:t>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14766" w:name="_Toc293090706"/>
      <w:r w:rsidRPr="009E182F">
        <w:rPr>
          <w:lang w:val="en-GB"/>
        </w:rPr>
        <w:t>2</w:t>
      </w:r>
      <w:r w:rsidRPr="009E182F">
        <w:rPr>
          <w:lang w:val="en-GB"/>
        </w:rPr>
        <w:tab/>
        <w:t>OSI layer</w:t>
      </w:r>
      <w:bookmarkEnd w:id="14766"/>
    </w:p>
    <w:p w14:paraId="39CAD499" w14:textId="74D50DF1" w:rsidR="00423B97" w:rsidRPr="009E182F" w:rsidRDefault="00423B97" w:rsidP="00423B97">
      <w:pPr>
        <w:rPr>
          <w:rFonts w:eastAsiaTheme="majorEastAsia"/>
          <w:b/>
          <w:bCs/>
          <w:sz w:val="28"/>
          <w:szCs w:val="28"/>
          <w:lang w:val="en-GB"/>
        </w:rPr>
      </w:pPr>
      <w:r w:rsidRPr="009E182F">
        <w:rPr>
          <w:lang w:val="en-GB"/>
        </w:rPr>
        <w:t>Refer to Annex 1</w:t>
      </w:r>
      <w:ins w:id="14767" w:author="Johnny Schultz" w:date="2016-06-24T09:45:00Z">
        <w:del w:id="14768" w:author="Pielmeier, Stefan" w:date="2016-10-06T15:10:00Z">
          <w:r w:rsidR="00BA5C63" w:rsidDel="00760C30">
            <w:rPr>
              <w:lang w:val="en-GB"/>
            </w:rPr>
            <w:delText xml:space="preserve"> § 3.2</w:delText>
          </w:r>
        </w:del>
      </w:ins>
      <w:r w:rsidRPr="009E182F">
        <w:rPr>
          <w:lang w:val="en-GB"/>
        </w:rPr>
        <w:t>.</w:t>
      </w:r>
    </w:p>
    <w:p w14:paraId="354AC37B" w14:textId="77777777" w:rsidR="00423B97" w:rsidRPr="009E182F" w:rsidRDefault="00423B97" w:rsidP="00423B97">
      <w:pPr>
        <w:pStyle w:val="Heading1"/>
        <w:rPr>
          <w:lang w:val="en-GB"/>
        </w:rPr>
      </w:pPr>
      <w:bookmarkStart w:id="14769" w:name="_Toc413134729"/>
      <w:bookmarkStart w:id="14770" w:name="_Toc293090707"/>
      <w:bookmarkEnd w:id="14769"/>
      <w:r w:rsidRPr="009E182F">
        <w:rPr>
          <w:lang w:val="en-GB"/>
        </w:rPr>
        <w:t>3</w:t>
      </w:r>
      <w:r w:rsidRPr="009E182F">
        <w:rPr>
          <w:lang w:val="en-GB"/>
        </w:rPr>
        <w:tab/>
        <w:t>Physical layer</w:t>
      </w:r>
      <w:bookmarkEnd w:id="14770"/>
    </w:p>
    <w:p w14:paraId="103A0D9E" w14:textId="77777777" w:rsidR="00423B97" w:rsidRPr="009E182F" w:rsidRDefault="00423B97" w:rsidP="00423B97">
      <w:pPr>
        <w:pStyle w:val="Heading2"/>
        <w:rPr>
          <w:lang w:val="en-GB"/>
        </w:rPr>
      </w:pPr>
      <w:bookmarkStart w:id="14771" w:name="_Toc293090708"/>
      <w:r w:rsidRPr="009E182F">
        <w:rPr>
          <w:lang w:val="en-GB"/>
        </w:rPr>
        <w:t>3.1</w:t>
      </w:r>
      <w:r w:rsidRPr="009E182F">
        <w:rPr>
          <w:lang w:val="en-GB"/>
        </w:rPr>
        <w:tab/>
        <w:t>Range</w:t>
      </w:r>
      <w:bookmarkEnd w:id="14771"/>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14772" w:name="_Toc293090711"/>
      <w:r w:rsidRPr="009E182F">
        <w:rPr>
          <w:lang w:val="en-GB" w:eastAsia="ja-JP"/>
        </w:rPr>
        <w:t>3.2</w:t>
      </w:r>
      <w:r w:rsidRPr="009E182F">
        <w:rPr>
          <w:lang w:val="en-GB" w:eastAsia="ja-JP"/>
        </w:rPr>
        <w:tab/>
        <w:t>Transmitter Parameter settings</w:t>
      </w:r>
      <w:bookmarkEnd w:id="14772"/>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14773" w:author="Stefan Pielmeier" w:date="2016-01-19T15:02:00Z"/>
          <w:lang w:val="en-GB"/>
        </w:rPr>
      </w:pPr>
      <w:del w:id="14774"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ED122F">
      <w:pPr>
        <w:pStyle w:val="TableNo"/>
        <w:rPr>
          <w:del w:id="14775" w:author="Stefan Pielmeier" w:date="2016-01-19T15:02:00Z"/>
        </w:rPr>
      </w:pPr>
      <w:bookmarkStart w:id="14776" w:name="_Ref293143599"/>
      <w:del w:id="14777" w:author="Stefan Pielmeier" w:date="2016-01-19T15:02:00Z">
        <w:r w:rsidRPr="009E182F" w:rsidDel="00F438A4">
          <w:delText xml:space="preserve">TABLE </w:delText>
        </w:r>
        <w:bookmarkEnd w:id="14776"/>
        <w:r w:rsidR="00423B97" w:rsidRPr="009E182F" w:rsidDel="00F438A4">
          <w:delText>A3-1</w:delText>
        </w:r>
      </w:del>
    </w:p>
    <w:p w14:paraId="3B5B976B" w14:textId="13064660" w:rsidR="00423B97" w:rsidRPr="009E182F" w:rsidDel="00F438A4" w:rsidRDefault="00423B97" w:rsidP="00423B97">
      <w:pPr>
        <w:pStyle w:val="Tabletitle"/>
        <w:rPr>
          <w:del w:id="14778" w:author="Stefan Pielmeier" w:date="2016-01-19T15:02:00Z"/>
        </w:rPr>
      </w:pPr>
      <w:del w:id="14779" w:author="Stefan Pielmeier" w:date="2016-01-19T15:02:00Z">
        <w:r w:rsidRPr="009E182F" w:rsidDel="00F438A4">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68002B" w:rsidDel="00F438A4" w14:paraId="1F9EF2BD" w14:textId="649D9011" w:rsidTr="00A67C77">
        <w:trPr>
          <w:tblHeader/>
          <w:del w:id="14780" w:author="Stefan Pielmeier" w:date="2016-01-19T15:02:00Z"/>
        </w:trPr>
        <w:tc>
          <w:tcPr>
            <w:tcW w:w="2660" w:type="dxa"/>
            <w:shd w:val="clear" w:color="auto" w:fill="auto"/>
          </w:tcPr>
          <w:p w14:paraId="43CCACED" w14:textId="72C67E0E" w:rsidR="00423B97" w:rsidRPr="0068002B" w:rsidDel="00F438A4" w:rsidRDefault="00423B97" w:rsidP="00F11E31">
            <w:pPr>
              <w:pStyle w:val="Tablehead"/>
              <w:rPr>
                <w:del w:id="14781" w:author="Stefan Pielmeier" w:date="2016-01-19T15:02:00Z"/>
                <w:lang w:val="en-GB"/>
                <w:rPrChange w:id="14782" w:author="Plenary Room" w:date="2017-06-16T09:20:00Z">
                  <w:rPr>
                    <w:del w:id="14783" w:author="Stefan Pielmeier" w:date="2016-01-19T15:02:00Z"/>
                  </w:rPr>
                </w:rPrChange>
              </w:rPr>
            </w:pPr>
            <w:del w:id="14784" w:author="Stefan Pielmeier" w:date="2016-01-19T15:02:00Z">
              <w:r w:rsidRPr="0068002B" w:rsidDel="00F438A4">
                <w:rPr>
                  <w:b w:val="0"/>
                  <w:lang w:val="en-GB"/>
                  <w:rPrChange w:id="14785" w:author="Plenary Room" w:date="2017-06-16T09:20:00Z">
                    <w:rPr>
                      <w:b w:val="0"/>
                    </w:rPr>
                  </w:rPrChange>
                </w:rPr>
                <w:delText>Transmitter parameters</w:delText>
              </w:r>
            </w:del>
          </w:p>
        </w:tc>
        <w:tc>
          <w:tcPr>
            <w:tcW w:w="3827" w:type="dxa"/>
            <w:shd w:val="clear" w:color="auto" w:fill="auto"/>
          </w:tcPr>
          <w:p w14:paraId="1E12DDC3" w14:textId="43DECD3B" w:rsidR="00423B97" w:rsidRPr="0068002B" w:rsidDel="00F438A4" w:rsidRDefault="00423B97" w:rsidP="00F11E31">
            <w:pPr>
              <w:pStyle w:val="Tablehead"/>
              <w:rPr>
                <w:del w:id="14786" w:author="Stefan Pielmeier" w:date="2016-01-19T15:02:00Z"/>
                <w:lang w:val="en-GB"/>
                <w:rPrChange w:id="14787" w:author="Plenary Room" w:date="2017-06-16T09:20:00Z">
                  <w:rPr>
                    <w:del w:id="14788" w:author="Stefan Pielmeier" w:date="2016-01-19T15:02:00Z"/>
                  </w:rPr>
                </w:rPrChange>
              </w:rPr>
            </w:pPr>
            <w:del w:id="14789" w:author="Stefan Pielmeier" w:date="2016-01-19T15:02:00Z">
              <w:r w:rsidRPr="0068002B" w:rsidDel="00F438A4">
                <w:rPr>
                  <w:b w:val="0"/>
                  <w:lang w:val="en-GB"/>
                  <w:rPrChange w:id="14790" w:author="Plenary Room" w:date="2017-06-16T09:20:00Z">
                    <w:rPr>
                      <w:b w:val="0"/>
                    </w:rPr>
                  </w:rPrChange>
                </w:rPr>
                <w:delText>Requirements</w:delText>
              </w:r>
            </w:del>
          </w:p>
        </w:tc>
        <w:tc>
          <w:tcPr>
            <w:tcW w:w="2756" w:type="dxa"/>
            <w:shd w:val="clear" w:color="auto" w:fill="auto"/>
          </w:tcPr>
          <w:p w14:paraId="54D23743" w14:textId="55742ADF" w:rsidR="00423B97" w:rsidRPr="0068002B" w:rsidDel="00F438A4" w:rsidRDefault="00423B97" w:rsidP="00F11E31">
            <w:pPr>
              <w:pStyle w:val="Tablehead"/>
              <w:rPr>
                <w:del w:id="14791" w:author="Stefan Pielmeier" w:date="2016-01-19T15:02:00Z"/>
                <w:lang w:val="en-GB"/>
                <w:rPrChange w:id="14792" w:author="Plenary Room" w:date="2017-06-16T09:20:00Z">
                  <w:rPr>
                    <w:del w:id="14793" w:author="Stefan Pielmeier" w:date="2016-01-19T15:02:00Z"/>
                  </w:rPr>
                </w:rPrChange>
              </w:rPr>
            </w:pPr>
            <w:del w:id="14794" w:author="Stefan Pielmeier" w:date="2016-01-19T15:02:00Z">
              <w:r w:rsidRPr="0068002B" w:rsidDel="00F438A4">
                <w:rPr>
                  <w:b w:val="0"/>
                  <w:lang w:val="en-GB"/>
                  <w:rPrChange w:id="14795" w:author="Plenary Room" w:date="2017-06-16T09:20:00Z">
                    <w:rPr>
                      <w:b w:val="0"/>
                    </w:rPr>
                  </w:rPrChange>
                </w:rPr>
                <w:delText>Condition</w:delText>
              </w:r>
            </w:del>
          </w:p>
        </w:tc>
      </w:tr>
      <w:tr w:rsidR="00423B97" w:rsidRPr="0068002B" w:rsidDel="00F438A4" w14:paraId="6B8F988F" w14:textId="0DB89724" w:rsidTr="00F11E31">
        <w:trPr>
          <w:del w:id="14796" w:author="Stefan Pielmeier" w:date="2016-01-19T15:02:00Z"/>
        </w:trPr>
        <w:tc>
          <w:tcPr>
            <w:tcW w:w="2660" w:type="dxa"/>
          </w:tcPr>
          <w:p w14:paraId="2FD2F7A1" w14:textId="0BACBAF7" w:rsidR="00423B97" w:rsidRPr="00ED122F" w:rsidDel="00F438A4" w:rsidRDefault="00423B97" w:rsidP="00ED122F">
            <w:pPr>
              <w:pStyle w:val="Tabletext"/>
              <w:rPr>
                <w:del w:id="14797" w:author="Stefan Pielmeier" w:date="2016-01-19T15:02:00Z"/>
              </w:rPr>
            </w:pPr>
            <w:del w:id="14798" w:author="Stefan Pielmeier" w:date="2016-01-19T15:02:00Z">
              <w:r w:rsidRPr="00B666DF" w:rsidDel="00F438A4">
                <w:delText>Frequency error</w:delText>
              </w:r>
            </w:del>
          </w:p>
        </w:tc>
        <w:tc>
          <w:tcPr>
            <w:tcW w:w="3827" w:type="dxa"/>
          </w:tcPr>
          <w:p w14:paraId="4B72B374" w14:textId="7C8D4096" w:rsidR="00423B97" w:rsidRPr="00ED122F" w:rsidDel="00F438A4" w:rsidRDefault="00423B97" w:rsidP="00ED122F">
            <w:pPr>
              <w:pStyle w:val="Tabletext"/>
              <w:rPr>
                <w:del w:id="14799" w:author="Stefan Pielmeier" w:date="2016-01-19T15:02:00Z"/>
              </w:rPr>
            </w:pPr>
            <w:del w:id="14800" w:author="Stefan Pielmeier" w:date="2016-01-19T15:02:00Z">
              <w:r w:rsidRPr="00B666DF" w:rsidDel="00F438A4">
                <w:delText>3 ppm</w:delText>
              </w:r>
            </w:del>
          </w:p>
        </w:tc>
        <w:tc>
          <w:tcPr>
            <w:tcW w:w="2756" w:type="dxa"/>
          </w:tcPr>
          <w:p w14:paraId="0A5B4C6D" w14:textId="51F3B6CC" w:rsidR="00423B97" w:rsidRPr="00ED122F" w:rsidDel="00F438A4" w:rsidRDefault="00423B97" w:rsidP="00ED122F">
            <w:pPr>
              <w:pStyle w:val="Tabletext"/>
              <w:rPr>
                <w:del w:id="14801" w:author="Stefan Pielmeier" w:date="2016-01-19T15:02:00Z"/>
              </w:rPr>
            </w:pPr>
            <w:del w:id="14802" w:author="Stefan Pielmeier" w:date="2016-01-19T15:02:00Z">
              <w:r w:rsidRPr="00B666DF" w:rsidDel="00F438A4">
                <w:delText>normal</w:delText>
              </w:r>
            </w:del>
          </w:p>
        </w:tc>
      </w:tr>
      <w:tr w:rsidR="00423B97" w:rsidRPr="0068002B" w:rsidDel="00F438A4" w14:paraId="2B5BB042" w14:textId="728D352C" w:rsidTr="00F11E31">
        <w:trPr>
          <w:del w:id="14803" w:author="Stefan Pielmeier" w:date="2016-01-19T15:02:00Z"/>
        </w:trPr>
        <w:tc>
          <w:tcPr>
            <w:tcW w:w="2660" w:type="dxa"/>
          </w:tcPr>
          <w:p w14:paraId="7EDC912B" w14:textId="7D8AEA2F" w:rsidR="00423B97" w:rsidRPr="00ED122F" w:rsidDel="00F438A4" w:rsidRDefault="00423B97" w:rsidP="00ED122F">
            <w:pPr>
              <w:pStyle w:val="Tabletext"/>
              <w:rPr>
                <w:del w:id="14804" w:author="Stefan Pielmeier" w:date="2016-01-19T15:02:00Z"/>
              </w:rPr>
            </w:pPr>
            <w:del w:id="14805" w:author="Stefan Pielmeier" w:date="2016-01-19T15:02:00Z">
              <w:r w:rsidRPr="00B666DF" w:rsidDel="00F438A4">
                <w:delText>Transmit power</w:delText>
              </w:r>
            </w:del>
          </w:p>
        </w:tc>
        <w:tc>
          <w:tcPr>
            <w:tcW w:w="3827" w:type="dxa"/>
          </w:tcPr>
          <w:p w14:paraId="6EBA1C20" w14:textId="224DE91C" w:rsidR="00423B97" w:rsidRPr="009E182F" w:rsidDel="00F438A4" w:rsidRDefault="00423B97" w:rsidP="00ED122F">
            <w:pPr>
              <w:pStyle w:val="Tabletext"/>
              <w:rPr>
                <w:del w:id="14806" w:author="Stefan Pielmeier" w:date="2016-01-19T15:02:00Z"/>
              </w:rPr>
            </w:pPr>
            <w:del w:id="14807" w:author="Stefan Pielmeier" w:date="2016-01-19T15:02:00Z">
              <w:r w:rsidRPr="009E182F" w:rsidDel="00F438A4">
                <w:delText>Transmit average power shall be at least 12.5 watts and not exceed 50 watts as declared by the manufacturer.</w:delText>
              </w:r>
            </w:del>
          </w:p>
          <w:p w14:paraId="74D5DB0D" w14:textId="41408865" w:rsidR="00423B97" w:rsidRPr="00ED122F" w:rsidDel="00F438A4" w:rsidRDefault="00423B97" w:rsidP="00ED122F">
            <w:pPr>
              <w:pStyle w:val="Tabletext"/>
              <w:rPr>
                <w:del w:id="14808" w:author="Stefan Pielmeier" w:date="2016-01-19T15:02:00Z"/>
              </w:rPr>
            </w:pPr>
            <w:del w:id="14809" w:author="Stefan Pielmeier" w:date="2016-01-19T15:02:00Z">
              <w:r w:rsidRPr="00B666DF" w:rsidDel="00F438A4">
                <w:delText>±1.5 dB normal +2/−6 dB extreme</w:delText>
              </w:r>
            </w:del>
          </w:p>
        </w:tc>
        <w:tc>
          <w:tcPr>
            <w:tcW w:w="2756" w:type="dxa"/>
          </w:tcPr>
          <w:p w14:paraId="4B41836C" w14:textId="63BD5C5D" w:rsidR="00423B97" w:rsidRPr="00ED122F" w:rsidDel="00F438A4" w:rsidRDefault="00423B97" w:rsidP="00ED122F">
            <w:pPr>
              <w:pStyle w:val="Tabletext"/>
              <w:rPr>
                <w:del w:id="14810" w:author="Stefan Pielmeier" w:date="2016-01-19T15:02:00Z"/>
              </w:rPr>
            </w:pPr>
            <w:del w:id="14811" w:author="Stefan Pielmeier" w:date="2016-01-19T15:02:00Z">
              <w:r w:rsidRPr="00B666DF" w:rsidDel="00F438A4">
                <w:delText>conducted</w:delText>
              </w:r>
            </w:del>
          </w:p>
        </w:tc>
      </w:tr>
      <w:tr w:rsidR="00423B97" w:rsidRPr="0068002B" w:rsidDel="00F438A4" w14:paraId="1F34EAE0" w14:textId="1BED96B3" w:rsidTr="00F11E31">
        <w:trPr>
          <w:del w:id="14812" w:author="Stefan Pielmeier" w:date="2016-01-19T15:02:00Z"/>
        </w:trPr>
        <w:tc>
          <w:tcPr>
            <w:tcW w:w="2660" w:type="dxa"/>
          </w:tcPr>
          <w:p w14:paraId="7785AEA3" w14:textId="2E3DCD93" w:rsidR="00423B97" w:rsidRPr="00ED122F" w:rsidDel="00F438A4" w:rsidRDefault="00423B97" w:rsidP="00ED122F">
            <w:pPr>
              <w:pStyle w:val="Tabletext"/>
              <w:rPr>
                <w:del w:id="14813" w:author="Stefan Pielmeier" w:date="2016-01-19T15:02:00Z"/>
              </w:rPr>
            </w:pPr>
            <w:del w:id="14814" w:author="Stefan Pielmeier" w:date="2016-01-19T15:02:00Z">
              <w:r w:rsidRPr="00B666DF" w:rsidDel="00F438A4">
                <w:delText>Modulation spectrum</w:delText>
              </w:r>
            </w:del>
          </w:p>
          <w:p w14:paraId="5E899B2C" w14:textId="14044C28" w:rsidR="00423B97" w:rsidRPr="00ED122F" w:rsidDel="00F438A4" w:rsidRDefault="00423B97" w:rsidP="00ED122F">
            <w:pPr>
              <w:pStyle w:val="Tabletext"/>
              <w:rPr>
                <w:del w:id="14815" w:author="Stefan Pielmeier" w:date="2016-01-19T15:02:00Z"/>
              </w:rPr>
            </w:pPr>
            <w:del w:id="14816" w:author="Stefan Pielmeier" w:date="2016-01-19T15:02:00Z">
              <w:r w:rsidRPr="00B666DF" w:rsidDel="00F438A4">
                <w:delText>25 kHz channel</w:delText>
              </w:r>
            </w:del>
          </w:p>
        </w:tc>
        <w:tc>
          <w:tcPr>
            <w:tcW w:w="3827" w:type="dxa"/>
          </w:tcPr>
          <w:p w14:paraId="6012DFD8" w14:textId="03EA6683" w:rsidR="00423B97" w:rsidRPr="00ED122F" w:rsidDel="00F438A4" w:rsidRDefault="00423B97" w:rsidP="00ED122F">
            <w:pPr>
              <w:pStyle w:val="Tabletext"/>
              <w:rPr>
                <w:del w:id="14817" w:author="Stefan Pielmeier" w:date="2016-01-19T15:02:00Z"/>
              </w:rPr>
            </w:pPr>
            <w:del w:id="14818" w:author="Stefan Pielmeier" w:date="2016-01-19T15:02:00Z">
              <w:r w:rsidRPr="00B666DF" w:rsidDel="00F438A4">
                <w:delText>0 dBc</w:delText>
              </w:r>
            </w:del>
          </w:p>
          <w:p w14:paraId="4F223AC8" w14:textId="526B6A1C" w:rsidR="00423B97" w:rsidRPr="00ED122F" w:rsidDel="00F438A4" w:rsidRDefault="00423B97" w:rsidP="00ED122F">
            <w:pPr>
              <w:pStyle w:val="Tabletext"/>
              <w:rPr>
                <w:del w:id="14819" w:author="Stefan Pielmeier" w:date="2016-01-19T15:02:00Z"/>
              </w:rPr>
            </w:pPr>
            <w:del w:id="14820" w:author="Stefan Pielmeier" w:date="2016-01-19T15:02:00Z">
              <w:r w:rsidRPr="00B666DF" w:rsidDel="00F438A4">
                <w:delText>−25 dBc</w:delText>
              </w:r>
            </w:del>
          </w:p>
          <w:p w14:paraId="6F35F846" w14:textId="7DD288B0" w:rsidR="00423B97" w:rsidRPr="00ED122F" w:rsidDel="00F438A4" w:rsidRDefault="00423B97" w:rsidP="00ED122F">
            <w:pPr>
              <w:pStyle w:val="Tabletext"/>
              <w:rPr>
                <w:del w:id="14821" w:author="Stefan Pielmeier" w:date="2016-01-19T15:02:00Z"/>
              </w:rPr>
            </w:pPr>
            <w:del w:id="14822" w:author="Stefan Pielmeier" w:date="2016-01-19T15:02:00Z">
              <w:r w:rsidRPr="00B666DF" w:rsidDel="00F438A4">
                <w:delText>−60 dBc</w:delText>
              </w:r>
            </w:del>
          </w:p>
        </w:tc>
        <w:tc>
          <w:tcPr>
            <w:tcW w:w="2756" w:type="dxa"/>
          </w:tcPr>
          <w:p w14:paraId="04828BAC" w14:textId="13B4D8CB" w:rsidR="00423B97" w:rsidRPr="00ED122F" w:rsidDel="00F438A4" w:rsidRDefault="00423B97" w:rsidP="00ED122F">
            <w:pPr>
              <w:pStyle w:val="Tabletext"/>
              <w:rPr>
                <w:del w:id="14823" w:author="Stefan Pielmeier" w:date="2016-01-19T15:02:00Z"/>
              </w:rPr>
            </w:pPr>
            <w:del w:id="14824" w:author="Stefan Pielmeier" w:date="2016-01-19T15:02:00Z">
              <w:r w:rsidRPr="00487029" w:rsidDel="00F438A4">
                <w:delText>Δ</w:delText>
              </w:r>
              <w:r w:rsidRPr="00B666DF" w:rsidDel="00F438A4">
                <w:rPr>
                  <w:i/>
                  <w:iCs/>
                </w:rPr>
                <w:delText>fc</w:delText>
              </w:r>
              <w:r w:rsidRPr="00B666DF" w:rsidDel="00F438A4">
                <w:delText xml:space="preserve"> &lt; ±12.5 kHz</w:delText>
              </w:r>
              <w:r w:rsidRPr="00B666DF" w:rsidDel="00F438A4">
                <w:rPr>
                  <w:szCs w:val="24"/>
                  <w:shd w:val="clear" w:color="auto" w:fill="FFFF00"/>
                </w:rPr>
                <w:br/>
              </w:r>
              <w:r w:rsidRPr="00B666DF" w:rsidDel="00F438A4">
                <w:delText>±</w:delText>
              </w:r>
              <w:r w:rsidRPr="00B666DF" w:rsidDel="00F438A4">
                <w:rPr>
                  <w:rFonts w:eastAsiaTheme="minorEastAsia"/>
                  <w:lang w:eastAsia="ja-JP"/>
                </w:rPr>
                <w:delText>12.</w:delText>
              </w:r>
              <w:r w:rsidRPr="00B666DF" w:rsidDel="00F438A4">
                <w:delText>5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w:delText>
              </w:r>
              <w:r w:rsidRPr="00B666DF" w:rsidDel="00F438A4">
                <w:rPr>
                  <w:rFonts w:eastAsiaTheme="minorEastAsia"/>
                  <w:lang w:eastAsia="ja-JP"/>
                </w:rPr>
                <w:delText>2</w:delText>
              </w:r>
              <w:r w:rsidRPr="00B666DF" w:rsidDel="00F438A4">
                <w:delText>5 kHz</w:delText>
              </w:r>
              <w:r w:rsidRPr="00B666DF" w:rsidDel="00F438A4">
                <w:br/>
                <w:delText>±</w:delText>
              </w:r>
              <w:r w:rsidRPr="00B666DF" w:rsidDel="00F438A4">
                <w:rPr>
                  <w:rFonts w:eastAsiaTheme="minorEastAsia"/>
                  <w:lang w:eastAsia="ja-JP"/>
                </w:rPr>
                <w:delText>25</w:delText>
              </w:r>
              <w:r w:rsidRPr="00B666DF" w:rsidDel="00F438A4">
                <w:delText xml:space="preserve"> kHz</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B666DF" w:rsidDel="00F438A4">
                <w:delText>±</w:delText>
              </w:r>
              <w:r w:rsidRPr="00B666DF" w:rsidDel="00F438A4">
                <w:rPr>
                  <w:rFonts w:eastAsiaTheme="minorEastAsia"/>
                  <w:lang w:eastAsia="ja-JP"/>
                </w:rPr>
                <w:delText>7</w:delText>
              </w:r>
              <w:r w:rsidRPr="00B666DF" w:rsidDel="00F438A4">
                <w:delText>5 kHz</w:delText>
              </w:r>
            </w:del>
          </w:p>
        </w:tc>
      </w:tr>
      <w:tr w:rsidR="00423B97" w:rsidRPr="0068002B" w:rsidDel="00F438A4" w14:paraId="0399860C" w14:textId="6DDBB72B" w:rsidTr="00F11E31">
        <w:trPr>
          <w:del w:id="14825" w:author="Stefan Pielmeier" w:date="2016-01-19T15:02:00Z"/>
        </w:trPr>
        <w:tc>
          <w:tcPr>
            <w:tcW w:w="2660" w:type="dxa"/>
          </w:tcPr>
          <w:p w14:paraId="4C235F5A" w14:textId="04BB184A" w:rsidR="00423B97" w:rsidRPr="00ED122F" w:rsidDel="00F438A4" w:rsidRDefault="00423B97" w:rsidP="00ED122F">
            <w:pPr>
              <w:pStyle w:val="Tabletext"/>
              <w:rPr>
                <w:del w:id="14826" w:author="Stefan Pielmeier" w:date="2016-01-19T15:02:00Z"/>
              </w:rPr>
            </w:pPr>
            <w:del w:id="14827" w:author="Stefan Pielmeier" w:date="2016-01-19T15:02:00Z">
              <w:r w:rsidRPr="00B666DF" w:rsidDel="00F438A4">
                <w:delText>Modulation spectrum</w:delText>
              </w:r>
            </w:del>
          </w:p>
          <w:p w14:paraId="040DE095" w14:textId="189F7865" w:rsidR="00423B97" w:rsidRPr="00ED122F" w:rsidDel="00F438A4" w:rsidRDefault="00423B97" w:rsidP="00ED122F">
            <w:pPr>
              <w:pStyle w:val="Tabletext"/>
              <w:rPr>
                <w:del w:id="14828" w:author="Stefan Pielmeier" w:date="2016-01-19T15:02:00Z"/>
              </w:rPr>
            </w:pPr>
            <w:del w:id="14829" w:author="Stefan Pielmeier" w:date="2016-01-19T15:02:00Z">
              <w:r w:rsidRPr="00B666DF" w:rsidDel="00F438A4">
                <w:delText>50 kHz channel</w:delText>
              </w:r>
            </w:del>
          </w:p>
        </w:tc>
        <w:tc>
          <w:tcPr>
            <w:tcW w:w="3827" w:type="dxa"/>
          </w:tcPr>
          <w:p w14:paraId="236D6249" w14:textId="38DA864B" w:rsidR="00423B97" w:rsidRPr="00ED122F" w:rsidDel="00F438A4" w:rsidRDefault="00423B97" w:rsidP="00ED122F">
            <w:pPr>
              <w:pStyle w:val="Tabletext"/>
              <w:rPr>
                <w:del w:id="14830" w:author="Stefan Pielmeier" w:date="2016-01-19T15:02:00Z"/>
              </w:rPr>
            </w:pPr>
            <w:del w:id="14831" w:author="Stefan Pielmeier" w:date="2016-01-19T15:02:00Z">
              <w:r w:rsidRPr="00B666DF" w:rsidDel="00F438A4">
                <w:delText>0 dBc</w:delText>
              </w:r>
            </w:del>
          </w:p>
          <w:p w14:paraId="3660602A" w14:textId="325ECFA7" w:rsidR="00423B97" w:rsidRPr="00ED122F" w:rsidDel="00F438A4" w:rsidRDefault="00423B97" w:rsidP="00ED122F">
            <w:pPr>
              <w:pStyle w:val="Tabletext"/>
              <w:rPr>
                <w:del w:id="14832" w:author="Stefan Pielmeier" w:date="2016-01-19T15:02:00Z"/>
              </w:rPr>
            </w:pPr>
            <w:del w:id="14833" w:author="Stefan Pielmeier" w:date="2016-01-19T15:02:00Z">
              <w:r w:rsidRPr="00B666DF" w:rsidDel="00F438A4">
                <w:delText>−25dBc</w:delText>
              </w:r>
            </w:del>
          </w:p>
          <w:p w14:paraId="2A55F656" w14:textId="7A50FC6D" w:rsidR="00423B97" w:rsidRPr="00ED122F" w:rsidDel="00F438A4" w:rsidRDefault="00423B97" w:rsidP="00ED122F">
            <w:pPr>
              <w:pStyle w:val="Tabletext"/>
              <w:rPr>
                <w:del w:id="14834" w:author="Stefan Pielmeier" w:date="2016-01-19T15:02:00Z"/>
              </w:rPr>
            </w:pPr>
            <w:del w:id="14835" w:author="Stefan Pielmeier" w:date="2016-01-19T15:02:00Z">
              <w:r w:rsidRPr="00B666DF" w:rsidDel="00F438A4">
                <w:delText>−60 dBc</w:delText>
              </w:r>
            </w:del>
          </w:p>
        </w:tc>
        <w:tc>
          <w:tcPr>
            <w:tcW w:w="2756" w:type="dxa"/>
          </w:tcPr>
          <w:p w14:paraId="3ED81B3B" w14:textId="7B7C6280" w:rsidR="00423B97" w:rsidRPr="00ED122F" w:rsidDel="00F438A4" w:rsidRDefault="00423B97" w:rsidP="00ED122F">
            <w:pPr>
              <w:pStyle w:val="Tabletext"/>
              <w:rPr>
                <w:del w:id="14836" w:author="Stefan Pielmeier" w:date="2016-01-19T15:02:00Z"/>
              </w:rPr>
            </w:pPr>
            <w:del w:id="14837" w:author="Stefan Pielmeier" w:date="2016-01-19T15:02:00Z">
              <w:r w:rsidRPr="00487029" w:rsidDel="00F438A4">
                <w:delText>Δ</w:delText>
              </w:r>
              <w:r w:rsidRPr="00B666DF" w:rsidDel="00F438A4">
                <w:rPr>
                  <w:i/>
                  <w:iCs/>
                </w:rPr>
                <w:delText>fc</w:delText>
              </w:r>
              <w:r w:rsidRPr="00B666DF" w:rsidDel="00F438A4">
                <w:delText xml:space="preserve"> &lt; ±25 kHz</w:delText>
              </w:r>
              <w:r w:rsidRPr="00B666DF" w:rsidDel="00F438A4">
                <w:rPr>
                  <w:szCs w:val="24"/>
                  <w:shd w:val="clear" w:color="auto" w:fill="FFFF00"/>
                </w:rPr>
                <w:br/>
              </w:r>
              <w:r w:rsidRPr="00B666DF" w:rsidDel="00F438A4">
                <w:delText>±25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±5</w:delText>
              </w:r>
              <w:r w:rsidRPr="00B666DF" w:rsidDel="00F438A4">
                <w:rPr>
                  <w:rFonts w:eastAsiaTheme="minorEastAsia"/>
                  <w:lang w:eastAsia="ja-JP"/>
                </w:rPr>
                <w:delText>0</w:delText>
              </w:r>
              <w:r w:rsidRPr="00B666DF" w:rsidDel="00F438A4">
                <w:delText xml:space="preserve"> kHz</w:delText>
              </w:r>
              <w:r w:rsidRPr="00B666DF" w:rsidDel="00F438A4">
                <w:br/>
                <w:delText>±5</w:delText>
              </w:r>
              <w:r w:rsidRPr="00B666DF" w:rsidDel="00F438A4">
                <w:rPr>
                  <w:rFonts w:eastAsiaTheme="minorEastAsia"/>
                  <w:lang w:eastAsia="ja-JP"/>
                </w:rPr>
                <w:delText>0</w:delText>
              </w:r>
              <w:r w:rsidRPr="00B666DF" w:rsidDel="00F438A4">
                <w:delText xml:space="preserve"> kHz&lt;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 ±</w:delText>
              </w:r>
              <w:r w:rsidRPr="00B666DF" w:rsidDel="00F438A4">
                <w:rPr>
                  <w:rFonts w:eastAsiaTheme="minorEastAsia"/>
                  <w:lang w:eastAsia="ja-JP"/>
                </w:rPr>
                <w:delText>100</w:delText>
              </w:r>
              <w:r w:rsidRPr="00B666DF" w:rsidDel="00F438A4">
                <w:delText xml:space="preserve"> kHz</w:delText>
              </w:r>
            </w:del>
          </w:p>
        </w:tc>
      </w:tr>
      <w:tr w:rsidR="00423B97" w:rsidRPr="0068002B" w:rsidDel="00F438A4" w14:paraId="70D45039" w14:textId="5BC96915" w:rsidTr="00F11E31">
        <w:trPr>
          <w:del w:id="14838" w:author="Stefan Pielmeier" w:date="2016-01-19T15:02:00Z"/>
        </w:trPr>
        <w:tc>
          <w:tcPr>
            <w:tcW w:w="2660" w:type="dxa"/>
          </w:tcPr>
          <w:p w14:paraId="33B82525" w14:textId="210ED167" w:rsidR="00423B97" w:rsidRPr="00ED122F" w:rsidDel="00F438A4" w:rsidRDefault="00423B97" w:rsidP="00ED122F">
            <w:pPr>
              <w:pStyle w:val="Tabletext"/>
              <w:rPr>
                <w:del w:id="14839" w:author="Stefan Pielmeier" w:date="2016-01-19T15:02:00Z"/>
              </w:rPr>
            </w:pPr>
            <w:del w:id="14840" w:author="Stefan Pielmeier" w:date="2016-01-19T15:02:00Z">
              <w:r w:rsidRPr="00B666DF" w:rsidDel="00F438A4">
                <w:delText>Modulation spectrum</w:delText>
              </w:r>
            </w:del>
          </w:p>
          <w:p w14:paraId="3A75CB6B" w14:textId="50841BBB" w:rsidR="00423B97" w:rsidRPr="00ED122F" w:rsidDel="00F438A4" w:rsidRDefault="00423B97" w:rsidP="00ED122F">
            <w:pPr>
              <w:pStyle w:val="Tabletext"/>
              <w:rPr>
                <w:del w:id="14841" w:author="Stefan Pielmeier" w:date="2016-01-19T15:02:00Z"/>
              </w:rPr>
            </w:pPr>
            <w:del w:id="14842" w:author="Stefan Pielmeier" w:date="2016-01-19T15:02:00Z">
              <w:r w:rsidRPr="00B666DF" w:rsidDel="00F438A4">
                <w:delText>100 kHz channel</w:delText>
              </w:r>
            </w:del>
          </w:p>
        </w:tc>
        <w:tc>
          <w:tcPr>
            <w:tcW w:w="3827" w:type="dxa"/>
          </w:tcPr>
          <w:p w14:paraId="54098C94" w14:textId="7728C16D" w:rsidR="00423B97" w:rsidRPr="00ED122F" w:rsidDel="00F438A4" w:rsidRDefault="00423B97" w:rsidP="00ED122F">
            <w:pPr>
              <w:pStyle w:val="Tabletext"/>
              <w:rPr>
                <w:del w:id="14843" w:author="Stefan Pielmeier" w:date="2016-01-19T15:02:00Z"/>
              </w:rPr>
            </w:pPr>
            <w:del w:id="14844" w:author="Stefan Pielmeier" w:date="2016-01-19T15:02:00Z">
              <w:r w:rsidRPr="00B666DF" w:rsidDel="00F438A4">
                <w:delText>0 dBc</w:delText>
              </w:r>
            </w:del>
          </w:p>
          <w:p w14:paraId="0D62F943" w14:textId="71917366" w:rsidR="00423B97" w:rsidRPr="00ED122F" w:rsidDel="00F438A4" w:rsidRDefault="00423B97" w:rsidP="00ED122F">
            <w:pPr>
              <w:pStyle w:val="Tabletext"/>
              <w:rPr>
                <w:del w:id="14845" w:author="Stefan Pielmeier" w:date="2016-01-19T15:02:00Z"/>
              </w:rPr>
            </w:pPr>
            <w:del w:id="14846" w:author="Stefan Pielmeier" w:date="2016-01-19T15:02:00Z">
              <w:r w:rsidRPr="00B666DF" w:rsidDel="00F438A4">
                <w:delText>−25 dBc</w:delText>
              </w:r>
            </w:del>
          </w:p>
          <w:p w14:paraId="29013D9B" w14:textId="7404F32F" w:rsidR="00423B97" w:rsidRPr="00ED122F" w:rsidDel="00F438A4" w:rsidRDefault="00423B97" w:rsidP="00ED122F">
            <w:pPr>
              <w:pStyle w:val="Tabletext"/>
              <w:rPr>
                <w:del w:id="14847" w:author="Stefan Pielmeier" w:date="2016-01-19T15:02:00Z"/>
              </w:rPr>
            </w:pPr>
            <w:del w:id="14848" w:author="Stefan Pielmeier" w:date="2016-01-19T15:02:00Z">
              <w:r w:rsidRPr="00B666DF" w:rsidDel="00F438A4">
                <w:delText>−60 dBc</w:delText>
              </w:r>
            </w:del>
          </w:p>
        </w:tc>
        <w:tc>
          <w:tcPr>
            <w:tcW w:w="2756" w:type="dxa"/>
          </w:tcPr>
          <w:p w14:paraId="2FA53AFA" w14:textId="7EC4B7BA" w:rsidR="00423B97" w:rsidRPr="00ED122F" w:rsidDel="00F438A4" w:rsidRDefault="00423B97" w:rsidP="00ED122F">
            <w:pPr>
              <w:pStyle w:val="Tabletext"/>
              <w:rPr>
                <w:del w:id="14849" w:author="Stefan Pielmeier" w:date="2016-01-19T15:02:00Z"/>
              </w:rPr>
            </w:pPr>
            <w:del w:id="14850" w:author="Stefan Pielmeier" w:date="2016-01-19T15:02:00Z">
              <w:r w:rsidRPr="00487029" w:rsidDel="00F438A4">
                <w:delText>Δ</w:delText>
              </w:r>
              <w:r w:rsidRPr="00B666DF" w:rsidDel="00F438A4">
                <w:delText>fc &lt; ±50 kHz</w:delText>
              </w:r>
              <w:r w:rsidRPr="00B666DF" w:rsidDel="00F438A4">
                <w:rPr>
                  <w:szCs w:val="24"/>
                  <w:shd w:val="clear" w:color="auto" w:fill="FFFF00"/>
                </w:rPr>
                <w:br/>
              </w:r>
              <w:r w:rsidRPr="00B666DF" w:rsidDel="00F438A4">
                <w:delText>±50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w:delText>
              </w:r>
              <w:r w:rsidRPr="00B666DF" w:rsidDel="00F438A4">
                <w:rPr>
                  <w:rFonts w:eastAsiaTheme="minorEastAsia"/>
                  <w:lang w:eastAsia="ja-JP"/>
                </w:rPr>
                <w:delText>10</w:delText>
              </w:r>
              <w:r w:rsidRPr="00B666DF" w:rsidDel="00F438A4">
                <w:delText>0 kHz</w:delText>
              </w:r>
              <w:r w:rsidRPr="00B666DF" w:rsidDel="00F438A4">
                <w:br/>
                <w:delText>±</w:delText>
              </w:r>
              <w:r w:rsidRPr="00B666DF" w:rsidDel="00F438A4">
                <w:rPr>
                  <w:rFonts w:eastAsiaTheme="minorEastAsia"/>
                  <w:lang w:eastAsia="ja-JP"/>
                </w:rPr>
                <w:delText>10</w:delText>
              </w:r>
              <w:r w:rsidRPr="00B666DF" w:rsidDel="00F438A4">
                <w:delText>0 kHz</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 ±1</w:delText>
              </w:r>
              <w:r w:rsidRPr="00B666DF" w:rsidDel="00F438A4">
                <w:rPr>
                  <w:rFonts w:eastAsiaTheme="minorEastAsia"/>
                  <w:lang w:eastAsia="ja-JP"/>
                </w:rPr>
                <w:delText>5</w:delText>
              </w:r>
              <w:r w:rsidRPr="00B666DF" w:rsidDel="00F438A4">
                <w:delText>0 kHz</w:delText>
              </w:r>
            </w:del>
          </w:p>
        </w:tc>
      </w:tr>
      <w:tr w:rsidR="00423B97" w:rsidRPr="0068002B" w:rsidDel="00F438A4" w14:paraId="547BE4E6" w14:textId="234E1CC9" w:rsidTr="00F11E31">
        <w:trPr>
          <w:del w:id="14851" w:author="Stefan Pielmeier" w:date="2016-01-19T15:02:00Z"/>
        </w:trPr>
        <w:tc>
          <w:tcPr>
            <w:tcW w:w="2660" w:type="dxa"/>
          </w:tcPr>
          <w:p w14:paraId="1C169EE2" w14:textId="58D1370D" w:rsidR="00423B97" w:rsidRPr="00ED122F" w:rsidDel="00F438A4" w:rsidRDefault="00423B97" w:rsidP="00ED122F">
            <w:pPr>
              <w:pStyle w:val="Tabletext"/>
              <w:rPr>
                <w:del w:id="14852" w:author="Stefan Pielmeier" w:date="2016-01-19T15:02:00Z"/>
              </w:rPr>
            </w:pPr>
            <w:del w:id="14853" w:author="Stefan Pielmeier" w:date="2016-01-19T15:02:00Z">
              <w:r w:rsidRPr="00B666DF" w:rsidDel="00F438A4">
                <w:delText>Spurious emissions</w:delText>
              </w:r>
            </w:del>
          </w:p>
        </w:tc>
        <w:tc>
          <w:tcPr>
            <w:tcW w:w="3827" w:type="dxa"/>
          </w:tcPr>
          <w:p w14:paraId="2ADA0777" w14:textId="5874E029" w:rsidR="00423B97" w:rsidRPr="00ED122F" w:rsidDel="00F438A4" w:rsidRDefault="00423B97" w:rsidP="00ED122F">
            <w:pPr>
              <w:pStyle w:val="Tabletext"/>
              <w:rPr>
                <w:del w:id="14854" w:author="Stefan Pielmeier" w:date="2016-01-19T15:02:00Z"/>
              </w:rPr>
            </w:pPr>
            <w:commentRangeStart w:id="14855"/>
            <w:del w:id="14856" w:author="Stefan Pielmeier" w:date="2016-01-19T15:02:00Z">
              <w:r w:rsidRPr="00B666DF" w:rsidDel="00F438A4">
                <w:delText>−</w:delText>
              </w:r>
            </w:del>
            <w:del w:id="14857" w:author="Stefan Pielmeier" w:date="2016-01-19T14:55:00Z">
              <w:r w:rsidRPr="00B666DF" w:rsidDel="002A6B1D">
                <w:delText>3</w:delText>
              </w:r>
            </w:del>
            <w:del w:id="14858" w:author="Stefan Pielmeier" w:date="2016-01-19T15:02:00Z">
              <w:r w:rsidRPr="00B666DF" w:rsidDel="00F438A4">
                <w:delText>6 dBm</w:delText>
              </w:r>
              <w:r w:rsidRPr="00B666DF" w:rsidDel="00F438A4">
                <w:br/>
                <w:delText>−</w:delText>
              </w:r>
            </w:del>
            <w:del w:id="14859" w:author="Stefan Pielmeier" w:date="2016-01-19T14:55:00Z">
              <w:r w:rsidRPr="00B666DF" w:rsidDel="002A6B1D">
                <w:delText xml:space="preserve">30 </w:delText>
              </w:r>
            </w:del>
            <w:del w:id="14860" w:author="Stefan Pielmeier" w:date="2016-01-19T15:02:00Z">
              <w:r w:rsidRPr="00B666DF" w:rsidDel="00F438A4">
                <w:delText>dBm</w:delText>
              </w:r>
              <w:commentRangeEnd w:id="14855"/>
              <w:r w:rsidR="002A6B1D" w:rsidDel="00F438A4">
                <w:rPr>
                  <w:rStyle w:val="CommentReference"/>
                  <w:rFonts w:eastAsiaTheme="minorEastAsia"/>
                  <w:lang w:val="en-US"/>
                </w:rPr>
                <w:commentReference w:id="14855"/>
              </w:r>
            </w:del>
          </w:p>
        </w:tc>
        <w:tc>
          <w:tcPr>
            <w:tcW w:w="2756" w:type="dxa"/>
          </w:tcPr>
          <w:p w14:paraId="095D1F06" w14:textId="16C87571" w:rsidR="00423B97" w:rsidRPr="00ED122F" w:rsidDel="00F438A4" w:rsidRDefault="00423B97" w:rsidP="00ED122F">
            <w:pPr>
              <w:pStyle w:val="Tabletext"/>
              <w:rPr>
                <w:del w:id="14861" w:author="Stefan Pielmeier" w:date="2016-01-19T15:02:00Z"/>
              </w:rPr>
            </w:pPr>
            <w:del w:id="14862" w:author="Stefan Pielmeier" w:date="2016-01-19T15:02:00Z">
              <w:r w:rsidRPr="00B666DF" w:rsidDel="00F438A4">
                <w:delText>9 kHz ... 1 GHz</w:delText>
              </w:r>
              <w:r w:rsidRPr="00B666DF" w:rsidDel="00F438A4">
                <w:br/>
                <w:delText>1 GHz ... 4 GHz</w:delText>
              </w:r>
            </w:del>
          </w:p>
        </w:tc>
      </w:tr>
    </w:tbl>
    <w:p w14:paraId="30091C7B" w14:textId="77777777" w:rsidR="00423B97" w:rsidRPr="00B666DF" w:rsidRDefault="00423B97" w:rsidP="00423B97">
      <w:pPr>
        <w:pStyle w:val="Heading2"/>
        <w:rPr>
          <w:lang w:val="en-GB"/>
        </w:rPr>
      </w:pPr>
      <w:bookmarkStart w:id="14863" w:name="_Toc293090712"/>
      <w:r w:rsidRPr="00B666DF">
        <w:rPr>
          <w:lang w:val="en-GB"/>
        </w:rPr>
        <w:t>3.3</w:t>
      </w:r>
      <w:r w:rsidRPr="00B666DF">
        <w:rPr>
          <w:lang w:val="en-GB"/>
        </w:rPr>
        <w:tab/>
        <w:t>Antenna</w:t>
      </w:r>
      <w:bookmarkEnd w:id="14863"/>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14864" w:name="_Toc293090715"/>
      <w:r w:rsidRPr="009E182F">
        <w:rPr>
          <w:lang w:val="en-GB"/>
        </w:rPr>
        <w:t>3.4</w:t>
      </w:r>
      <w:r w:rsidRPr="009E182F">
        <w:rPr>
          <w:lang w:val="en-GB"/>
        </w:rPr>
        <w:tab/>
        <w:t>Modulation</w:t>
      </w:r>
      <w:bookmarkEnd w:id="14864"/>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512A6436" w14:textId="788F15C9" w:rsidR="0097474B" w:rsidRDefault="00423B97" w:rsidP="00B666DF">
      <w:pPr>
        <w:jc w:val="left"/>
        <w:rPr>
          <w:ins w:id="14865" w:author="Stefan Pielmeier" w:date="2016-05-04T09:09:00Z"/>
          <w:lang w:val="en-GB"/>
        </w:rPr>
      </w:pPr>
      <w:r w:rsidRPr="009E182F">
        <w:rPr>
          <w:lang w:val="en-GB"/>
        </w:rPr>
        <w:t xml:space="preserve">The waveforms are defined in </w:t>
      </w:r>
      <w:ins w:id="14866" w:author="Pielmeier, Stefan" w:date="2016-10-06T15:11:00Z">
        <w:r w:rsidR="00760C30">
          <w:rPr>
            <w:lang w:val="en-GB"/>
          </w:rPr>
          <w:t>Annex 1, Modulation and Coding Schemes</w:t>
        </w:r>
      </w:ins>
      <w:del w:id="14867" w:author="Pielmeier, Stefan" w:date="2016-10-06T15:11:00Z">
        <w:r w:rsidRPr="00487029" w:rsidDel="00760C30">
          <w:fldChar w:fldCharType="begin"/>
        </w:r>
        <w:r w:rsidRPr="009E182F" w:rsidDel="00760C30">
          <w:rPr>
            <w:lang w:val="en-GB"/>
          </w:rPr>
          <w:delInstrText xml:space="preserve"> REF _Ref293218548 \h  \* MERGEFORMAT </w:delInstrText>
        </w:r>
      </w:del>
      <w:del w:id="14868" w:author="Pielmeier, Stefan" w:date="2016-05-24T09:10:00Z">
        <w:r w:rsidRPr="00487029" w:rsidDel="00760C30">
          <w:fldChar w:fldCharType="separate"/>
        </w:r>
        <w:r w:rsidR="00A31A4D" w:rsidRPr="009E182F" w:rsidDel="00FF5CD8">
          <w:rPr>
            <w:lang w:val="en-GB"/>
          </w:rPr>
          <w:delText xml:space="preserve">TABLE </w:delText>
        </w:r>
      </w:del>
      <w:del w:id="14869" w:author="Pielmeier, Stefan" w:date="2016-10-06T15:11:00Z">
        <w:r w:rsidRPr="00487029" w:rsidDel="00760C30">
          <w:fldChar w:fldCharType="end"/>
        </w:r>
      </w:del>
      <w:ins w:id="14870" w:author="Stefan Pielmeier" w:date="2016-03-16T13:13:00Z">
        <w:del w:id="14871" w:author="Pielmeier, Stefan" w:date="2016-10-06T15:11:00Z">
          <w:r w:rsidR="009E7AC6" w:rsidRPr="009E7AC6" w:rsidDel="00760C30">
            <w:rPr>
              <w:lang w:val="en-GB"/>
            </w:rPr>
            <w:delText xml:space="preserve"> </w:delText>
          </w:r>
        </w:del>
      </w:ins>
      <w:ins w:id="14872" w:author="Johnny Schultz" w:date="2016-06-24T09:48:00Z">
        <w:del w:id="14873" w:author="Pielmeier, Stefan" w:date="2016-10-06T15:11:00Z">
          <w:r w:rsidR="00BA5C63" w:rsidDel="00760C30">
            <w:rPr>
              <w:lang w:val="en-GB"/>
            </w:rPr>
            <w:delText xml:space="preserve">Table </w:delText>
          </w:r>
        </w:del>
      </w:ins>
      <w:ins w:id="14874" w:author="Stefan Pielmeier" w:date="2016-03-16T13:13:00Z">
        <w:del w:id="14875" w:author="Pielmeier, Stefan" w:date="2016-10-06T15:11:00Z">
          <w:r w:rsidR="009E7AC6" w:rsidDel="00760C30">
            <w:rPr>
              <w:lang w:val="en-GB"/>
            </w:rPr>
            <w:delText>A1</w:delText>
          </w:r>
          <w:r w:rsidR="009E7AC6" w:rsidRPr="009E182F" w:rsidDel="00760C30">
            <w:rPr>
              <w:lang w:val="en-GB"/>
            </w:rPr>
            <w:delText>-</w:delText>
          </w:r>
        </w:del>
      </w:ins>
      <w:ins w:id="14876" w:author="Johnny Schultz" w:date="2016-06-24T09:48:00Z">
        <w:del w:id="14877" w:author="Pielmeier, Stefan" w:date="2016-10-06T15:11:00Z">
          <w:r w:rsidR="00BA5C63" w:rsidDel="00760C30">
            <w:rPr>
              <w:lang w:val="en-GB"/>
            </w:rPr>
            <w:delText>9</w:delText>
          </w:r>
        </w:del>
      </w:ins>
      <w:ins w:id="14878" w:author="Stefan Pielmeier" w:date="2016-03-16T13:13:00Z">
        <w:del w:id="14879" w:author="Johnny Schultz" w:date="2016-06-24T09:48:00Z">
          <w:r w:rsidR="007606E6" w:rsidDel="00BA5C63">
            <w:rPr>
              <w:lang w:val="en-GB"/>
            </w:rPr>
            <w:delText>6</w:delText>
          </w:r>
        </w:del>
      </w:ins>
      <w:del w:id="14880" w:author="Stefan Pielmeier" w:date="2016-03-16T13:13:00Z">
        <w:r w:rsidRPr="009E182F" w:rsidDel="009E7AC6">
          <w:rPr>
            <w:lang w:val="en-GB"/>
          </w:rPr>
          <w:delText>A3-2</w:delText>
        </w:r>
      </w:del>
      <w:r w:rsidRPr="009E182F">
        <w:rPr>
          <w:lang w:val="en-GB"/>
        </w:rPr>
        <w:t>.</w:t>
      </w:r>
    </w:p>
    <w:p w14:paraId="7566A5A4" w14:textId="06BDE431" w:rsidR="00423B97" w:rsidRPr="009E182F" w:rsidDel="00002656" w:rsidRDefault="00423B97">
      <w:pPr>
        <w:jc w:val="left"/>
        <w:rPr>
          <w:del w:id="14881" w:author="Stefan Pielmeier" w:date="2016-03-16T12:47:00Z"/>
          <w:lang w:val="en-GB"/>
        </w:rPr>
        <w:pPrChange w:id="14882" w:author="Stefan Pielmeier" w:date="2016-05-04T09:09:00Z">
          <w:pPr/>
        </w:pPrChange>
      </w:pPr>
      <w:del w:id="14883" w:author="Stefan Pielmeier" w:date="2016-05-04T09:09:00Z">
        <w:r w:rsidRPr="009E182F" w:rsidDel="0097474B">
          <w:rPr>
            <w:lang w:val="en-GB"/>
          </w:rPr>
          <w:delText xml:space="preserve"> </w:delText>
        </w:r>
      </w:del>
      <w:del w:id="14884" w:author="Stefan Pielmeier" w:date="2016-03-16T12:47:00Z">
        <w:r w:rsidRPr="009E182F" w:rsidDel="00002656">
          <w:rPr>
            <w:lang w:val="en-GB"/>
          </w:rPr>
          <w:delText>The modulation and coding options and raw channel throughput rates are provided for a range of bandwidths and modulation and coding schemes (MCS). Three MCSs are detailed while 13 others are reserved for future expansion.</w:delText>
        </w:r>
      </w:del>
    </w:p>
    <w:p w14:paraId="7DED6CBA" w14:textId="7556EEA3" w:rsidR="00423B97" w:rsidRPr="009E182F" w:rsidDel="00002656" w:rsidRDefault="00A67C77">
      <w:pPr>
        <w:jc w:val="left"/>
        <w:rPr>
          <w:del w:id="14885" w:author="Stefan Pielmeier" w:date="2016-03-16T12:47:00Z"/>
        </w:rPr>
        <w:pPrChange w:id="14886" w:author="Stefan Pielmeier" w:date="2016-05-04T09:09:00Z">
          <w:pPr>
            <w:pStyle w:val="TableNo"/>
            <w:keepLines/>
          </w:pPr>
        </w:pPrChange>
      </w:pPr>
      <w:bookmarkStart w:id="14887" w:name="_Ref293218548"/>
      <w:del w:id="14888" w:author="Stefan Pielmeier" w:date="2016-03-16T12:47:00Z">
        <w:r w:rsidRPr="009E182F" w:rsidDel="00002656">
          <w:rPr>
            <w:lang w:val="en-GB"/>
          </w:rPr>
          <w:delText xml:space="preserve">TABLE </w:delText>
        </w:r>
        <w:bookmarkEnd w:id="14887"/>
        <w:r w:rsidR="00423B97" w:rsidRPr="009E182F" w:rsidDel="00002656">
          <w:rPr>
            <w:lang w:val="en-GB"/>
          </w:rPr>
          <w:delText>A3-2</w:delText>
        </w:r>
      </w:del>
    </w:p>
    <w:p w14:paraId="187107FF" w14:textId="67FF846D" w:rsidR="00423B97" w:rsidRPr="009E182F" w:rsidDel="00002656" w:rsidRDefault="00423B97">
      <w:pPr>
        <w:jc w:val="left"/>
        <w:rPr>
          <w:del w:id="14889" w:author="Stefan Pielmeier" w:date="2016-03-16T12:47:00Z"/>
          <w:lang w:eastAsia="pl-PL"/>
        </w:rPr>
        <w:pPrChange w:id="14890" w:author="Stefan Pielmeier" w:date="2016-05-04T09:09:00Z">
          <w:pPr>
            <w:pStyle w:val="TableNo"/>
            <w:keepLines/>
          </w:pPr>
        </w:pPrChange>
      </w:pPr>
      <w:del w:id="14891" w:author="Stefan Pielmeier" w:date="2016-03-16T12:47:00Z">
        <w:r w:rsidRPr="009E182F" w:rsidDel="00002656">
          <w:rPr>
            <w:lang w:val="en-GB"/>
          </w:rPr>
          <w:delText>Modulation and coding schemes</w:delText>
        </w:r>
      </w:del>
    </w:p>
    <w:tbl>
      <w:tblPr>
        <w:tblStyle w:val="TableGrid1"/>
        <w:tblW w:w="4955" w:type="pct"/>
        <w:tblLayout w:type="fixed"/>
        <w:tblLook w:val="04A0" w:firstRow="1" w:lastRow="0" w:firstColumn="1" w:lastColumn="0" w:noHBand="0" w:noVBand="1"/>
      </w:tblPr>
      <w:tblGrid>
        <w:gridCol w:w="2401"/>
        <w:gridCol w:w="1536"/>
        <w:gridCol w:w="897"/>
        <w:gridCol w:w="1458"/>
        <w:gridCol w:w="1670"/>
        <w:gridCol w:w="1580"/>
      </w:tblGrid>
      <w:tr w:rsidR="00423B97" w:rsidRPr="0068002B" w:rsidDel="00002656" w14:paraId="6EB3FB1A" w14:textId="4BD14903" w:rsidTr="00A67C77">
        <w:trPr>
          <w:tblHeader/>
          <w:del w:id="14892" w:author="Stefan Pielmeier" w:date="2016-03-16T12:47:00Z"/>
        </w:trPr>
        <w:tc>
          <w:tcPr>
            <w:tcW w:w="1258" w:type="pct"/>
            <w:shd w:val="clear" w:color="auto" w:fill="auto"/>
            <w:vAlign w:val="center"/>
          </w:tcPr>
          <w:p w14:paraId="434C6ED2" w14:textId="50882B9A" w:rsidR="00423B97" w:rsidRPr="0068002B" w:rsidDel="00002656" w:rsidRDefault="00423B97">
            <w:pPr>
              <w:jc w:val="left"/>
              <w:rPr>
                <w:del w:id="14893" w:author="Stefan Pielmeier" w:date="2016-03-16T12:47:00Z"/>
                <w:rFonts w:asciiTheme="majorBidi" w:hAnsiTheme="majorBidi" w:cstheme="majorBidi"/>
                <w:lang w:val="en-GB"/>
                <w:rPrChange w:id="14894" w:author="Plenary Room" w:date="2017-06-16T09:20:00Z">
                  <w:rPr>
                    <w:del w:id="14895" w:author="Stefan Pielmeier" w:date="2016-03-16T12:47:00Z"/>
                    <w:rFonts w:asciiTheme="majorBidi" w:hAnsiTheme="majorBidi" w:cstheme="majorBidi"/>
                  </w:rPr>
                </w:rPrChange>
              </w:rPr>
              <w:pPrChange w:id="14896" w:author="Stefan Pielmeier" w:date="2016-05-04T09:09:00Z">
                <w:pPr>
                  <w:pStyle w:val="Tablehead"/>
                  <w:keepLines/>
                  <w:ind w:left="1191" w:hanging="397"/>
                </w:pPr>
              </w:pPrChange>
            </w:pPr>
            <w:del w:id="14897" w:author="Stefan Pielmeier" w:date="2016-03-16T12:47:00Z">
              <w:r w:rsidRPr="0068002B" w:rsidDel="00002656">
                <w:rPr>
                  <w:rFonts w:asciiTheme="majorBidi" w:eastAsia="Times New Roman" w:hAnsiTheme="majorBidi" w:cstheme="majorBidi"/>
                  <w:lang w:val="en-GB"/>
                  <w:rPrChange w:id="14898" w:author="Plenary Room" w:date="2017-06-16T09:20:00Z">
                    <w:rPr>
                      <w:rFonts w:asciiTheme="majorBidi" w:hAnsiTheme="majorBidi" w:cstheme="majorBidi"/>
                      <w:b w:val="0"/>
                    </w:rPr>
                  </w:rPrChange>
                </w:rPr>
                <w:delText>Modulation and coding scheme</w:delText>
              </w:r>
            </w:del>
          </w:p>
        </w:tc>
        <w:tc>
          <w:tcPr>
            <w:tcW w:w="805" w:type="pct"/>
            <w:shd w:val="clear" w:color="auto" w:fill="auto"/>
            <w:vAlign w:val="center"/>
          </w:tcPr>
          <w:p w14:paraId="66443611" w14:textId="697A0971" w:rsidR="00423B97" w:rsidRPr="0068002B" w:rsidDel="00002656" w:rsidRDefault="00423B97">
            <w:pPr>
              <w:jc w:val="left"/>
              <w:rPr>
                <w:del w:id="14899" w:author="Stefan Pielmeier" w:date="2016-03-16T12:47:00Z"/>
                <w:rFonts w:asciiTheme="majorBidi" w:hAnsiTheme="majorBidi" w:cstheme="majorBidi"/>
                <w:lang w:val="en-GB"/>
                <w:rPrChange w:id="14900" w:author="Plenary Room" w:date="2017-06-16T09:20:00Z">
                  <w:rPr>
                    <w:del w:id="14901" w:author="Stefan Pielmeier" w:date="2016-03-16T12:47:00Z"/>
                    <w:rFonts w:asciiTheme="majorBidi" w:hAnsiTheme="majorBidi" w:cstheme="majorBidi"/>
                    <w:lang w:val="fr-CH"/>
                  </w:rPr>
                </w:rPrChange>
              </w:rPr>
              <w:pPrChange w:id="14902" w:author="Stefan Pielmeier" w:date="2016-05-04T09:09:00Z">
                <w:pPr>
                  <w:pStyle w:val="Tablehead"/>
                  <w:keepLines/>
                </w:pPr>
              </w:pPrChange>
            </w:pPr>
            <w:del w:id="14903" w:author="Stefan Pielmeier" w:date="2016-03-16T12:47:00Z">
              <w:r w:rsidRPr="0068002B" w:rsidDel="00002656">
                <w:rPr>
                  <w:rFonts w:asciiTheme="majorBidi" w:eastAsia="Times New Roman" w:hAnsiTheme="majorBidi" w:cstheme="majorBidi"/>
                  <w:lang w:val="en-GB"/>
                  <w:rPrChange w:id="14904" w:author="Plenary Room" w:date="2017-06-16T09:20:00Z">
                    <w:rPr>
                      <w:rFonts w:asciiTheme="majorBidi" w:hAnsiTheme="majorBidi" w:cstheme="majorBidi"/>
                      <w:b w:val="0"/>
                      <w:lang w:val="fr-CH"/>
                    </w:rPr>
                  </w:rPrChange>
                </w:rPr>
                <w:delText>Signal Information D</w:delText>
              </w:r>
              <w:r w:rsidRPr="0068002B" w:rsidDel="00002656">
                <w:rPr>
                  <w:rFonts w:asciiTheme="majorBidi" w:eastAsia="Times New Roman" w:hAnsiTheme="majorBidi" w:cstheme="majorBidi"/>
                  <w:vertAlign w:val="subscript"/>
                  <w:lang w:val="en-GB"/>
                  <w:rPrChange w:id="14905" w:author="Plenary Room" w:date="2017-06-16T09:20:00Z">
                    <w:rPr>
                      <w:rFonts w:asciiTheme="majorBidi" w:hAnsiTheme="majorBidi" w:cstheme="majorBidi"/>
                      <w:b w:val="0"/>
                      <w:vertAlign w:val="subscript"/>
                      <w:lang w:val="fr-CH"/>
                    </w:rPr>
                  </w:rPrChange>
                </w:rPr>
                <w:delText>0</w:delText>
              </w:r>
              <w:r w:rsidRPr="0068002B" w:rsidDel="00002656">
                <w:rPr>
                  <w:rFonts w:asciiTheme="majorBidi" w:eastAsia="Times New Roman" w:hAnsiTheme="majorBidi" w:cstheme="majorBidi"/>
                  <w:lang w:val="en-GB"/>
                  <w:rPrChange w:id="14906" w:author="Plenary Room" w:date="2017-06-16T09:20:00Z">
                    <w:rPr>
                      <w:rFonts w:asciiTheme="majorBidi" w:hAnsiTheme="majorBidi" w:cstheme="majorBidi"/>
                      <w:b w:val="0"/>
                      <w:lang w:val="fr-CH"/>
                    </w:rPr>
                  </w:rPrChange>
                </w:rPr>
                <w:delText>, D</w:delText>
              </w:r>
              <w:r w:rsidRPr="0068002B" w:rsidDel="00002656">
                <w:rPr>
                  <w:rFonts w:asciiTheme="majorBidi" w:eastAsia="Times New Roman" w:hAnsiTheme="majorBidi" w:cstheme="majorBidi"/>
                  <w:vertAlign w:val="subscript"/>
                  <w:lang w:val="en-GB"/>
                  <w:rPrChange w:id="14907" w:author="Plenary Room" w:date="2017-06-16T09:20:00Z">
                    <w:rPr>
                      <w:rFonts w:asciiTheme="majorBidi" w:hAnsiTheme="majorBidi" w:cstheme="majorBidi"/>
                      <w:b w:val="0"/>
                      <w:vertAlign w:val="subscript"/>
                      <w:lang w:val="fr-CH"/>
                    </w:rPr>
                  </w:rPrChange>
                </w:rPr>
                <w:delText>1</w:delText>
              </w:r>
              <w:r w:rsidRPr="0068002B" w:rsidDel="00002656">
                <w:rPr>
                  <w:rFonts w:asciiTheme="majorBidi" w:eastAsia="Times New Roman" w:hAnsiTheme="majorBidi" w:cstheme="majorBidi"/>
                  <w:lang w:val="en-GB"/>
                  <w:rPrChange w:id="14908" w:author="Plenary Room" w:date="2017-06-16T09:20:00Z">
                    <w:rPr>
                      <w:rFonts w:asciiTheme="majorBidi" w:hAnsiTheme="majorBidi" w:cstheme="majorBidi"/>
                      <w:b w:val="0"/>
                      <w:lang w:val="fr-CH"/>
                    </w:rPr>
                  </w:rPrChange>
                </w:rPr>
                <w:delText>, D</w:delText>
              </w:r>
              <w:r w:rsidRPr="0068002B" w:rsidDel="00002656">
                <w:rPr>
                  <w:rFonts w:asciiTheme="majorBidi" w:eastAsia="Times New Roman" w:hAnsiTheme="majorBidi" w:cstheme="majorBidi"/>
                  <w:vertAlign w:val="subscript"/>
                  <w:lang w:val="en-GB"/>
                  <w:rPrChange w:id="14909" w:author="Plenary Room" w:date="2017-06-16T09:20:00Z">
                    <w:rPr>
                      <w:rFonts w:asciiTheme="majorBidi" w:hAnsiTheme="majorBidi" w:cstheme="majorBidi"/>
                      <w:b w:val="0"/>
                      <w:vertAlign w:val="subscript"/>
                      <w:lang w:val="fr-CH"/>
                    </w:rPr>
                  </w:rPrChange>
                </w:rPr>
                <w:delText>2</w:delText>
              </w:r>
              <w:r w:rsidRPr="0068002B" w:rsidDel="00002656">
                <w:rPr>
                  <w:rFonts w:asciiTheme="majorBidi" w:eastAsia="Times New Roman" w:hAnsiTheme="majorBidi" w:cstheme="majorBidi"/>
                  <w:lang w:val="en-GB"/>
                  <w:rPrChange w:id="14910" w:author="Plenary Room" w:date="2017-06-16T09:20:00Z">
                    <w:rPr>
                      <w:rFonts w:asciiTheme="majorBidi" w:hAnsiTheme="majorBidi" w:cstheme="majorBidi"/>
                      <w:b w:val="0"/>
                      <w:lang w:val="fr-CH"/>
                    </w:rPr>
                  </w:rPrChange>
                </w:rPr>
                <w:delText>, D</w:delText>
              </w:r>
              <w:r w:rsidRPr="0068002B" w:rsidDel="00002656">
                <w:rPr>
                  <w:rFonts w:asciiTheme="majorBidi" w:eastAsia="Times New Roman" w:hAnsiTheme="majorBidi" w:cstheme="majorBidi"/>
                  <w:vertAlign w:val="subscript"/>
                  <w:lang w:val="en-GB"/>
                  <w:rPrChange w:id="14911" w:author="Plenary Room" w:date="2017-06-16T09:20:00Z">
                    <w:rPr>
                      <w:rFonts w:asciiTheme="majorBidi" w:hAnsiTheme="majorBidi" w:cstheme="majorBidi"/>
                      <w:b w:val="0"/>
                      <w:vertAlign w:val="subscript"/>
                      <w:lang w:val="fr-CH"/>
                    </w:rPr>
                  </w:rPrChange>
                </w:rPr>
                <w:delText>3</w:delText>
              </w:r>
              <w:r w:rsidRPr="0068002B" w:rsidDel="00002656">
                <w:rPr>
                  <w:rFonts w:asciiTheme="majorBidi" w:eastAsia="Times New Roman" w:hAnsiTheme="majorBidi" w:cstheme="majorBidi"/>
                  <w:lang w:val="en-GB"/>
                  <w:rPrChange w:id="14912" w:author="Plenary Room" w:date="2017-06-16T09:20:00Z">
                    <w:rPr>
                      <w:rFonts w:asciiTheme="majorBidi" w:hAnsiTheme="majorBidi" w:cstheme="majorBidi"/>
                      <w:b w:val="0"/>
                      <w:lang w:val="fr-CH"/>
                    </w:rPr>
                  </w:rPrChange>
                </w:rPr>
                <w:delText xml:space="preserve"> </w:delText>
              </w:r>
              <w:r w:rsidRPr="0068002B" w:rsidDel="00002656">
                <w:rPr>
                  <w:rFonts w:asciiTheme="majorBidi" w:eastAsia="Times New Roman" w:hAnsiTheme="majorBidi" w:cstheme="majorBidi"/>
                  <w:lang w:val="en-GB"/>
                  <w:rPrChange w:id="14913" w:author="Plenary Room" w:date="2017-06-16T09:20:00Z">
                    <w:rPr>
                      <w:rFonts w:asciiTheme="majorBidi" w:hAnsiTheme="majorBidi" w:cstheme="majorBidi"/>
                      <w:b w:val="0"/>
                      <w:lang w:val="fr-CH"/>
                    </w:rPr>
                  </w:rPrChange>
                </w:rPr>
                <w:br/>
                <w:delText>values</w:delText>
              </w:r>
            </w:del>
          </w:p>
        </w:tc>
        <w:tc>
          <w:tcPr>
            <w:tcW w:w="470" w:type="pct"/>
            <w:shd w:val="clear" w:color="auto" w:fill="auto"/>
            <w:vAlign w:val="center"/>
          </w:tcPr>
          <w:p w14:paraId="61DB2AD3" w14:textId="09C92220" w:rsidR="00423B97" w:rsidRPr="0068002B" w:rsidDel="00002656" w:rsidRDefault="00423B97">
            <w:pPr>
              <w:jc w:val="left"/>
              <w:rPr>
                <w:del w:id="14914" w:author="Stefan Pielmeier" w:date="2016-03-16T12:47:00Z"/>
                <w:rFonts w:asciiTheme="majorBidi" w:hAnsiTheme="majorBidi" w:cstheme="majorBidi"/>
                <w:lang w:val="en-GB"/>
                <w:rPrChange w:id="14915" w:author="Plenary Room" w:date="2017-06-16T09:20:00Z">
                  <w:rPr>
                    <w:del w:id="14916" w:author="Stefan Pielmeier" w:date="2016-03-16T12:47:00Z"/>
                    <w:rFonts w:asciiTheme="majorBidi" w:hAnsiTheme="majorBidi" w:cstheme="majorBidi"/>
                  </w:rPr>
                </w:rPrChange>
              </w:rPr>
              <w:pPrChange w:id="14917" w:author="Stefan Pielmeier" w:date="2016-05-04T09:09:00Z">
                <w:pPr>
                  <w:pStyle w:val="Tablehead"/>
                  <w:keepLines/>
                  <w:ind w:left="1191" w:hanging="397"/>
                </w:pPr>
              </w:pPrChange>
            </w:pPr>
            <w:del w:id="14918" w:author="Stefan Pielmeier" w:date="2016-03-16T12:47:00Z">
              <w:r w:rsidRPr="0068002B" w:rsidDel="00002656">
                <w:rPr>
                  <w:rFonts w:asciiTheme="majorBidi" w:eastAsia="Times New Roman" w:hAnsiTheme="majorBidi" w:cstheme="majorBidi"/>
                  <w:lang w:val="en-GB"/>
                  <w:rPrChange w:id="14919" w:author="Plenary Room" w:date="2017-06-16T09:20:00Z">
                    <w:rPr>
                      <w:rFonts w:asciiTheme="majorBidi" w:hAnsiTheme="majorBidi" w:cstheme="majorBidi"/>
                      <w:b w:val="0"/>
                    </w:rPr>
                  </w:rPrChange>
                </w:rPr>
                <w:delText>CQI value</w:delText>
              </w:r>
            </w:del>
          </w:p>
        </w:tc>
        <w:tc>
          <w:tcPr>
            <w:tcW w:w="764" w:type="pct"/>
            <w:shd w:val="clear" w:color="auto" w:fill="auto"/>
            <w:vAlign w:val="center"/>
          </w:tcPr>
          <w:p w14:paraId="3006DC23" w14:textId="375D37CD" w:rsidR="00423B97" w:rsidRPr="00A67C77" w:rsidDel="00002656" w:rsidRDefault="00423B97">
            <w:pPr>
              <w:jc w:val="left"/>
              <w:rPr>
                <w:del w:id="14920" w:author="Stefan Pielmeier" w:date="2016-03-16T12:47:00Z"/>
                <w:rFonts w:asciiTheme="majorBidi" w:hAnsiTheme="majorBidi" w:cstheme="majorBidi"/>
                <w:lang w:val="en-GB"/>
              </w:rPr>
              <w:pPrChange w:id="14921" w:author="Stefan Pielmeier" w:date="2016-05-04T09:09:00Z">
                <w:pPr>
                  <w:pStyle w:val="Tablehead"/>
                  <w:keepLines/>
                </w:pPr>
              </w:pPrChange>
            </w:pPr>
            <w:del w:id="14922"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25 kHz</w:delText>
              </w:r>
            </w:del>
          </w:p>
        </w:tc>
        <w:tc>
          <w:tcPr>
            <w:tcW w:w="875" w:type="pct"/>
            <w:shd w:val="clear" w:color="auto" w:fill="auto"/>
            <w:vAlign w:val="center"/>
          </w:tcPr>
          <w:p w14:paraId="1237EB62" w14:textId="33154D37" w:rsidR="00423B97" w:rsidRPr="00A67C77" w:rsidDel="00002656" w:rsidRDefault="00423B97">
            <w:pPr>
              <w:jc w:val="left"/>
              <w:rPr>
                <w:del w:id="14923" w:author="Stefan Pielmeier" w:date="2016-03-16T12:47:00Z"/>
                <w:rFonts w:asciiTheme="majorBidi" w:hAnsiTheme="majorBidi" w:cstheme="majorBidi"/>
                <w:lang w:val="en-GB"/>
              </w:rPr>
              <w:pPrChange w:id="14924" w:author="Stefan Pielmeier" w:date="2016-05-04T09:09:00Z">
                <w:pPr>
                  <w:pStyle w:val="Tablehead"/>
                  <w:keepLines/>
                </w:pPr>
              </w:pPrChange>
            </w:pPr>
            <w:del w:id="14925"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50 kHz</w:delText>
              </w:r>
            </w:del>
          </w:p>
        </w:tc>
        <w:tc>
          <w:tcPr>
            <w:tcW w:w="828" w:type="pct"/>
            <w:shd w:val="clear" w:color="auto" w:fill="auto"/>
            <w:vAlign w:val="center"/>
          </w:tcPr>
          <w:p w14:paraId="064DB8B7" w14:textId="6F27255D" w:rsidR="00423B97" w:rsidRPr="00A67C77" w:rsidDel="00002656" w:rsidRDefault="00423B97">
            <w:pPr>
              <w:jc w:val="left"/>
              <w:rPr>
                <w:del w:id="14926" w:author="Stefan Pielmeier" w:date="2016-03-16T12:47:00Z"/>
                <w:rFonts w:asciiTheme="majorBidi" w:hAnsiTheme="majorBidi" w:cstheme="majorBidi"/>
                <w:lang w:val="en-GB"/>
              </w:rPr>
              <w:pPrChange w:id="14927" w:author="Stefan Pielmeier" w:date="2016-05-04T09:09:00Z">
                <w:pPr>
                  <w:pStyle w:val="Tablehead"/>
                  <w:keepLines/>
                </w:pPr>
              </w:pPrChange>
            </w:pPr>
            <w:del w:id="14928"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100 kHz</w:delText>
              </w:r>
            </w:del>
          </w:p>
        </w:tc>
      </w:tr>
      <w:tr w:rsidR="00423B97" w:rsidRPr="0068002B" w:rsidDel="00002656" w14:paraId="511D8962" w14:textId="79F2DCB5" w:rsidTr="00F11E31">
        <w:trPr>
          <w:del w:id="14929" w:author="Stefan Pielmeier" w:date="2016-03-16T12:47:00Z"/>
        </w:trPr>
        <w:tc>
          <w:tcPr>
            <w:tcW w:w="2063" w:type="pct"/>
            <w:gridSpan w:val="2"/>
            <w:vAlign w:val="center"/>
          </w:tcPr>
          <w:p w14:paraId="09B4FE3F" w14:textId="012FC08A" w:rsidR="00423B97" w:rsidRPr="00B666DF" w:rsidDel="00002656" w:rsidRDefault="00423B97">
            <w:pPr>
              <w:jc w:val="left"/>
              <w:rPr>
                <w:del w:id="14930" w:author="Stefan Pielmeier" w:date="2016-03-16T12:47:00Z"/>
                <w:rFonts w:asciiTheme="majorBidi" w:hAnsiTheme="majorBidi" w:cstheme="majorBidi"/>
              </w:rPr>
              <w:pPrChange w:id="14931" w:author="Stefan Pielmeier" w:date="2016-05-04T09:09:00Z">
                <w:pPr>
                  <w:pStyle w:val="Tabletext"/>
                  <w:keepLines/>
                </w:pPr>
              </w:pPrChange>
            </w:pPr>
            <w:del w:id="14932" w:author="Stefan Pielmeier" w:date="2016-03-16T12:47:00Z">
              <w:r w:rsidRPr="00B666DF" w:rsidDel="00002656">
                <w:rPr>
                  <w:rFonts w:asciiTheme="majorBidi" w:hAnsiTheme="majorBidi" w:cstheme="majorBidi"/>
                  <w:lang w:val="en-GB"/>
                </w:rPr>
                <w:delText>No transmission</w:delText>
              </w:r>
            </w:del>
          </w:p>
        </w:tc>
        <w:tc>
          <w:tcPr>
            <w:tcW w:w="470" w:type="pct"/>
            <w:vAlign w:val="center"/>
          </w:tcPr>
          <w:p w14:paraId="7F8A7CA4" w14:textId="1FFA2DE6" w:rsidR="00423B97" w:rsidRPr="00B666DF" w:rsidDel="00002656" w:rsidRDefault="00423B97">
            <w:pPr>
              <w:jc w:val="left"/>
              <w:rPr>
                <w:del w:id="14933" w:author="Stefan Pielmeier" w:date="2016-03-16T12:47:00Z"/>
                <w:rFonts w:asciiTheme="majorBidi" w:hAnsiTheme="majorBidi" w:cstheme="majorBidi"/>
              </w:rPr>
              <w:pPrChange w:id="14934" w:author="Stefan Pielmeier" w:date="2016-05-04T09:09:00Z">
                <w:pPr>
                  <w:pStyle w:val="Tabletext"/>
                  <w:keepLines/>
                  <w:ind w:left="1191" w:hanging="397"/>
                </w:pPr>
              </w:pPrChange>
            </w:pPr>
            <w:del w:id="14935" w:author="Stefan Pielmeier" w:date="2016-03-16T12:47:00Z">
              <w:r w:rsidRPr="00B666DF" w:rsidDel="00002656">
                <w:rPr>
                  <w:rFonts w:asciiTheme="majorBidi" w:hAnsiTheme="majorBidi" w:cstheme="majorBidi"/>
                  <w:lang w:val="en-GB"/>
                </w:rPr>
                <w:delText>0</w:delText>
              </w:r>
            </w:del>
          </w:p>
        </w:tc>
        <w:tc>
          <w:tcPr>
            <w:tcW w:w="764" w:type="pct"/>
            <w:vAlign w:val="center"/>
          </w:tcPr>
          <w:p w14:paraId="7EDCA3E6" w14:textId="6088FDED" w:rsidR="00423B97" w:rsidRPr="00B666DF" w:rsidDel="00002656" w:rsidRDefault="00423B97">
            <w:pPr>
              <w:jc w:val="left"/>
              <w:rPr>
                <w:del w:id="14936" w:author="Stefan Pielmeier" w:date="2016-03-16T12:47:00Z"/>
                <w:rFonts w:asciiTheme="majorBidi" w:hAnsiTheme="majorBidi" w:cstheme="majorBidi"/>
              </w:rPr>
              <w:pPrChange w:id="14937" w:author="Stefan Pielmeier" w:date="2016-05-04T09:09:00Z">
                <w:pPr>
                  <w:pStyle w:val="Tabletext"/>
                  <w:keepLines/>
                </w:pPr>
              </w:pPrChange>
            </w:pPr>
            <w:del w:id="14938" w:author="Stefan Pielmeier" w:date="2016-03-16T12:47:00Z">
              <w:r w:rsidRPr="00B666DF" w:rsidDel="00002656">
                <w:rPr>
                  <w:rFonts w:asciiTheme="majorBidi" w:hAnsiTheme="majorBidi" w:cstheme="majorBidi"/>
                  <w:lang w:val="en-GB"/>
                </w:rPr>
                <w:delText>−</w:delText>
              </w:r>
            </w:del>
          </w:p>
        </w:tc>
        <w:tc>
          <w:tcPr>
            <w:tcW w:w="875" w:type="pct"/>
            <w:vAlign w:val="center"/>
          </w:tcPr>
          <w:p w14:paraId="7188A65D" w14:textId="5ED369B9" w:rsidR="00423B97" w:rsidRPr="00B666DF" w:rsidDel="00002656" w:rsidRDefault="00423B97">
            <w:pPr>
              <w:jc w:val="left"/>
              <w:rPr>
                <w:del w:id="14939" w:author="Stefan Pielmeier" w:date="2016-03-16T12:47:00Z"/>
                <w:rFonts w:asciiTheme="majorBidi" w:hAnsiTheme="majorBidi" w:cstheme="majorBidi"/>
              </w:rPr>
              <w:pPrChange w:id="14940" w:author="Stefan Pielmeier" w:date="2016-05-04T09:09:00Z">
                <w:pPr>
                  <w:pStyle w:val="Tabletext"/>
                  <w:keepLines/>
                  <w:ind w:left="1191" w:hanging="397"/>
                </w:pPr>
              </w:pPrChange>
            </w:pPr>
            <w:del w:id="14941" w:author="Stefan Pielmeier" w:date="2016-03-16T12:47:00Z">
              <w:r w:rsidRPr="00B666DF" w:rsidDel="00002656">
                <w:rPr>
                  <w:rFonts w:asciiTheme="majorBidi" w:hAnsiTheme="majorBidi" w:cstheme="majorBidi"/>
                  <w:lang w:val="en-GB"/>
                </w:rPr>
                <w:delText>−</w:delText>
              </w:r>
            </w:del>
          </w:p>
        </w:tc>
        <w:tc>
          <w:tcPr>
            <w:tcW w:w="828" w:type="pct"/>
            <w:vAlign w:val="center"/>
          </w:tcPr>
          <w:p w14:paraId="226328B6" w14:textId="60FD8C0E" w:rsidR="00423B97" w:rsidRPr="00B666DF" w:rsidDel="00002656" w:rsidRDefault="00423B97">
            <w:pPr>
              <w:jc w:val="left"/>
              <w:rPr>
                <w:del w:id="14942" w:author="Stefan Pielmeier" w:date="2016-03-16T12:47:00Z"/>
                <w:rFonts w:asciiTheme="majorBidi" w:hAnsiTheme="majorBidi" w:cstheme="majorBidi"/>
              </w:rPr>
              <w:pPrChange w:id="14943" w:author="Stefan Pielmeier" w:date="2016-05-04T09:09:00Z">
                <w:pPr>
                  <w:pStyle w:val="Tabletext"/>
                  <w:keepLines/>
                  <w:ind w:left="1191" w:hanging="397"/>
                </w:pPr>
              </w:pPrChange>
            </w:pPr>
            <w:del w:id="14944" w:author="Stefan Pielmeier" w:date="2016-03-16T12:47:00Z">
              <w:r w:rsidRPr="00B666DF" w:rsidDel="00002656">
                <w:rPr>
                  <w:rFonts w:asciiTheme="majorBidi" w:hAnsiTheme="majorBidi" w:cstheme="majorBidi"/>
                  <w:lang w:val="en-GB"/>
                </w:rPr>
                <w:delText>−</w:delText>
              </w:r>
            </w:del>
          </w:p>
        </w:tc>
      </w:tr>
      <w:tr w:rsidR="00423B97" w:rsidRPr="0068002B" w:rsidDel="00002656" w14:paraId="7AED22E5" w14:textId="23E9D69D" w:rsidTr="00F11E31">
        <w:trPr>
          <w:del w:id="14945" w:author="Stefan Pielmeier" w:date="2016-03-16T12:47:00Z"/>
        </w:trPr>
        <w:tc>
          <w:tcPr>
            <w:tcW w:w="1258" w:type="pct"/>
            <w:vAlign w:val="center"/>
          </w:tcPr>
          <w:p w14:paraId="752C6870" w14:textId="750A13F8" w:rsidR="00423B97" w:rsidRPr="00B666DF" w:rsidDel="00002656" w:rsidRDefault="00423B97">
            <w:pPr>
              <w:jc w:val="left"/>
              <w:rPr>
                <w:del w:id="14946" w:author="Stefan Pielmeier" w:date="2016-03-16T12:47:00Z"/>
                <w:rFonts w:asciiTheme="majorBidi" w:hAnsiTheme="majorBidi" w:cstheme="majorBidi"/>
              </w:rPr>
              <w:pPrChange w:id="14947" w:author="Stefan Pielmeier" w:date="2016-05-04T09:09:00Z">
                <w:pPr>
                  <w:pStyle w:val="Tabletext"/>
                  <w:keepLines/>
                  <w:ind w:left="1191" w:hanging="397"/>
                </w:pPr>
              </w:pPrChange>
            </w:pPr>
            <w:del w:id="14948" w:author="Stefan Pielmeier" w:date="2016-03-16T12:47:00Z">
              <w:r w:rsidRPr="00B666DF" w:rsidDel="00002656">
                <w:rPr>
                  <w:rFonts w:asciiTheme="majorBidi" w:hAnsiTheme="majorBidi" w:cstheme="majorBidi"/>
                  <w:lang w:val="en-GB"/>
                </w:rPr>
                <w:delText>MCS-1</w:delText>
              </w:r>
            </w:del>
          </w:p>
          <w:p w14:paraId="43AF89D9" w14:textId="71CAD35A" w:rsidR="00423B97" w:rsidRPr="00B666DF" w:rsidDel="00002656" w:rsidRDefault="00423B97">
            <w:pPr>
              <w:jc w:val="left"/>
              <w:rPr>
                <w:del w:id="14949" w:author="Stefan Pielmeier" w:date="2016-03-16T12:47:00Z"/>
                <w:rFonts w:asciiTheme="majorBidi" w:hAnsiTheme="majorBidi" w:cstheme="majorBidi"/>
              </w:rPr>
              <w:pPrChange w:id="14950" w:author="Stefan Pielmeier" w:date="2016-05-04T09:09:00Z">
                <w:pPr>
                  <w:pStyle w:val="Tabletext"/>
                  <w:keepLines/>
                  <w:ind w:left="1191" w:hanging="397"/>
                </w:pPr>
              </w:pPrChange>
            </w:pPr>
            <w:del w:id="14951" w:author="Stefan Pielmeier" w:date="2016-03-16T12:47:00Z">
              <w:r w:rsidRPr="00B666DF" w:rsidDel="00002656">
                <w:rPr>
                  <w:rFonts w:asciiTheme="majorBidi" w:hAnsiTheme="majorBidi" w:cstheme="majorBidi"/>
                  <w:lang w:val="en-GB"/>
                </w:rPr>
                <w:delText>(</w:delText>
              </w:r>
              <w:r w:rsidRPr="00A67C77" w:rsidDel="00002656">
                <w:rPr>
                  <w:rFonts w:asciiTheme="majorBidi" w:hAnsiTheme="majorBidi" w:cstheme="majorBidi"/>
                </w:rPr>
                <w:delText>π</w:delText>
              </w:r>
              <w:r w:rsidRPr="00B666DF" w:rsidDel="00002656">
                <w:rPr>
                  <w:rFonts w:asciiTheme="majorBidi" w:hAnsiTheme="majorBidi" w:cstheme="majorBidi"/>
                  <w:lang w:val="en-GB"/>
                </w:rPr>
                <w:delText>/4 QPSK, CR = 1/2)</w:delText>
              </w:r>
            </w:del>
          </w:p>
        </w:tc>
        <w:tc>
          <w:tcPr>
            <w:tcW w:w="805" w:type="pct"/>
            <w:vAlign w:val="center"/>
          </w:tcPr>
          <w:p w14:paraId="404818BB" w14:textId="0D1B18BD" w:rsidR="00423B97" w:rsidRPr="00B666DF" w:rsidDel="00002656" w:rsidRDefault="00423B97">
            <w:pPr>
              <w:jc w:val="left"/>
              <w:rPr>
                <w:del w:id="14952" w:author="Stefan Pielmeier" w:date="2016-03-16T12:47:00Z"/>
                <w:rFonts w:asciiTheme="majorBidi" w:hAnsiTheme="majorBidi" w:cstheme="majorBidi"/>
              </w:rPr>
              <w:pPrChange w:id="14953" w:author="Stefan Pielmeier" w:date="2016-05-04T09:09:00Z">
                <w:pPr>
                  <w:pStyle w:val="Tabletext"/>
                  <w:keepLines/>
                  <w:ind w:left="1191" w:hanging="397"/>
                </w:pPr>
              </w:pPrChange>
            </w:pPr>
            <w:del w:id="14954" w:author="Stefan Pielmeier" w:date="2016-03-16T12:47:00Z">
              <w:r w:rsidRPr="00B666DF" w:rsidDel="00002656">
                <w:rPr>
                  <w:rFonts w:asciiTheme="majorBidi" w:hAnsiTheme="majorBidi" w:cstheme="majorBidi"/>
                  <w:lang w:val="en-GB"/>
                </w:rPr>
                <w:delText>0, 0, 0, 1</w:delText>
              </w:r>
            </w:del>
          </w:p>
        </w:tc>
        <w:tc>
          <w:tcPr>
            <w:tcW w:w="470" w:type="pct"/>
            <w:vAlign w:val="center"/>
          </w:tcPr>
          <w:p w14:paraId="28E9A20A" w14:textId="6390B3A5" w:rsidR="00423B97" w:rsidRPr="00B666DF" w:rsidDel="00002656" w:rsidRDefault="00423B97">
            <w:pPr>
              <w:jc w:val="left"/>
              <w:rPr>
                <w:del w:id="14955" w:author="Stefan Pielmeier" w:date="2016-03-16T12:47:00Z"/>
                <w:rFonts w:asciiTheme="majorBidi" w:hAnsiTheme="majorBidi" w:cstheme="majorBidi"/>
              </w:rPr>
              <w:pPrChange w:id="14956" w:author="Stefan Pielmeier" w:date="2016-05-04T09:09:00Z">
                <w:pPr>
                  <w:pStyle w:val="Tabletext"/>
                  <w:keepLines/>
                  <w:ind w:left="1191" w:hanging="397"/>
                </w:pPr>
              </w:pPrChange>
            </w:pPr>
            <w:del w:id="14957" w:author="Stefan Pielmeier" w:date="2016-03-16T12:47:00Z">
              <w:r w:rsidRPr="00B666DF" w:rsidDel="00002656">
                <w:rPr>
                  <w:rFonts w:asciiTheme="majorBidi" w:hAnsiTheme="majorBidi" w:cstheme="majorBidi"/>
                  <w:lang w:val="en-GB"/>
                </w:rPr>
                <w:delText>1</w:delText>
              </w:r>
            </w:del>
          </w:p>
        </w:tc>
        <w:tc>
          <w:tcPr>
            <w:tcW w:w="764" w:type="pct"/>
            <w:vAlign w:val="center"/>
          </w:tcPr>
          <w:p w14:paraId="25FA26E3" w14:textId="4148A87E" w:rsidR="00423B97" w:rsidRPr="00B666DF" w:rsidDel="00002656" w:rsidRDefault="00423B97">
            <w:pPr>
              <w:jc w:val="left"/>
              <w:rPr>
                <w:del w:id="14958" w:author="Stefan Pielmeier" w:date="2016-03-16T12:47:00Z"/>
                <w:rFonts w:asciiTheme="majorBidi" w:hAnsiTheme="majorBidi" w:cstheme="majorBidi"/>
              </w:rPr>
              <w:pPrChange w:id="14959" w:author="Stefan Pielmeier" w:date="2016-05-04T09:09:00Z">
                <w:pPr>
                  <w:pStyle w:val="Tabletext"/>
                  <w:keepLines/>
                  <w:ind w:left="1191" w:hanging="397"/>
                </w:pPr>
              </w:pPrChange>
            </w:pPr>
            <w:del w:id="14960" w:author="Stefan Pielmeier" w:date="2016-03-16T12:47:00Z">
              <w:r w:rsidRPr="00B666DF" w:rsidDel="00002656">
                <w:rPr>
                  <w:rFonts w:asciiTheme="majorBidi" w:hAnsiTheme="majorBidi" w:cstheme="majorBidi"/>
                  <w:lang w:val="en-GB"/>
                </w:rPr>
                <w:delText>38.4</w:delText>
              </w:r>
            </w:del>
          </w:p>
        </w:tc>
        <w:tc>
          <w:tcPr>
            <w:tcW w:w="875" w:type="pct"/>
            <w:vAlign w:val="center"/>
          </w:tcPr>
          <w:p w14:paraId="08B2905C" w14:textId="1B74C4AA" w:rsidR="00423B97" w:rsidRPr="00B666DF" w:rsidDel="00002656" w:rsidRDefault="00423B97">
            <w:pPr>
              <w:jc w:val="left"/>
              <w:rPr>
                <w:del w:id="14961" w:author="Stefan Pielmeier" w:date="2016-03-16T12:47:00Z"/>
                <w:rFonts w:asciiTheme="majorBidi" w:hAnsiTheme="majorBidi" w:cstheme="majorBidi"/>
              </w:rPr>
              <w:pPrChange w:id="14962" w:author="Stefan Pielmeier" w:date="2016-05-04T09:09:00Z">
                <w:pPr>
                  <w:pStyle w:val="Tabletext"/>
                  <w:keepLines/>
                  <w:ind w:left="1191" w:hanging="397"/>
                </w:pPr>
              </w:pPrChange>
            </w:pPr>
            <w:del w:id="14963" w:author="Stefan Pielmeier" w:date="2016-03-16T12:47:00Z">
              <w:r w:rsidRPr="00B666DF" w:rsidDel="00002656">
                <w:rPr>
                  <w:rFonts w:asciiTheme="majorBidi" w:hAnsiTheme="majorBidi" w:cstheme="majorBidi"/>
                  <w:lang w:val="en-GB"/>
                </w:rPr>
                <w:delText>76.8</w:delText>
              </w:r>
            </w:del>
          </w:p>
        </w:tc>
        <w:tc>
          <w:tcPr>
            <w:tcW w:w="828" w:type="pct"/>
            <w:vAlign w:val="center"/>
          </w:tcPr>
          <w:p w14:paraId="4558CE3F" w14:textId="69A96DE5" w:rsidR="00423B97" w:rsidRPr="00B666DF" w:rsidDel="00002656" w:rsidRDefault="00423B97">
            <w:pPr>
              <w:jc w:val="left"/>
              <w:rPr>
                <w:del w:id="14964" w:author="Stefan Pielmeier" w:date="2016-03-16T12:47:00Z"/>
                <w:rFonts w:asciiTheme="majorBidi" w:hAnsiTheme="majorBidi" w:cstheme="majorBidi"/>
              </w:rPr>
              <w:pPrChange w:id="14965" w:author="Stefan Pielmeier" w:date="2016-05-04T09:09:00Z">
                <w:pPr>
                  <w:pStyle w:val="Tabletext"/>
                  <w:keepLines/>
                </w:pPr>
              </w:pPrChange>
            </w:pPr>
            <w:del w:id="14966" w:author="Stefan Pielmeier" w:date="2016-03-16T12:47:00Z">
              <w:r w:rsidRPr="00B666DF" w:rsidDel="00002656">
                <w:rPr>
                  <w:rFonts w:asciiTheme="majorBidi" w:hAnsiTheme="majorBidi" w:cstheme="majorBidi"/>
                  <w:lang w:val="en-GB"/>
                </w:rPr>
                <w:delText>153.6</w:delText>
              </w:r>
            </w:del>
          </w:p>
        </w:tc>
      </w:tr>
      <w:tr w:rsidR="00423B97" w:rsidRPr="0068002B" w:rsidDel="00002656" w14:paraId="79C1B07F" w14:textId="112FD356" w:rsidTr="00F11E31">
        <w:trPr>
          <w:del w:id="14967" w:author="Stefan Pielmeier" w:date="2016-03-16T12:47:00Z"/>
        </w:trPr>
        <w:tc>
          <w:tcPr>
            <w:tcW w:w="1258" w:type="pct"/>
            <w:vAlign w:val="center"/>
          </w:tcPr>
          <w:p w14:paraId="7660AD7D" w14:textId="5CDB1881" w:rsidR="00423B97" w:rsidRPr="00B666DF" w:rsidDel="00002656" w:rsidRDefault="00423B97">
            <w:pPr>
              <w:jc w:val="left"/>
              <w:rPr>
                <w:del w:id="14968" w:author="Stefan Pielmeier" w:date="2016-03-16T12:47:00Z"/>
                <w:rFonts w:asciiTheme="majorBidi" w:hAnsiTheme="majorBidi" w:cstheme="majorBidi"/>
              </w:rPr>
              <w:pPrChange w:id="14969" w:author="Stefan Pielmeier" w:date="2016-05-04T09:09:00Z">
                <w:pPr>
                  <w:pStyle w:val="Tabletext"/>
                  <w:keepLines/>
                  <w:ind w:left="1191" w:hanging="397"/>
                </w:pPr>
              </w:pPrChange>
            </w:pPr>
            <w:del w:id="14970" w:author="Stefan Pielmeier" w:date="2016-03-16T12:47:00Z">
              <w:r w:rsidRPr="00B666DF" w:rsidDel="00002656">
                <w:rPr>
                  <w:rFonts w:asciiTheme="majorBidi" w:hAnsiTheme="majorBidi" w:cstheme="majorBidi"/>
                  <w:lang w:val="en-GB"/>
                </w:rPr>
                <w:delText>MCS-2</w:delText>
              </w:r>
            </w:del>
          </w:p>
          <w:p w14:paraId="75EC8FD0" w14:textId="5C47F40A" w:rsidR="00423B97" w:rsidRPr="00B666DF" w:rsidDel="00002656" w:rsidRDefault="00423B97">
            <w:pPr>
              <w:jc w:val="left"/>
              <w:rPr>
                <w:del w:id="14971" w:author="Stefan Pielmeier" w:date="2016-03-16T12:47:00Z"/>
                <w:rFonts w:asciiTheme="majorBidi" w:hAnsiTheme="majorBidi" w:cstheme="majorBidi"/>
              </w:rPr>
              <w:pPrChange w:id="14972" w:author="Stefan Pielmeier" w:date="2016-05-04T09:09:00Z">
                <w:pPr>
                  <w:pStyle w:val="Tabletext"/>
                  <w:keepLines/>
                  <w:tabs>
                    <w:tab w:val="center" w:pos="4848"/>
                    <w:tab w:val="right" w:pos="9696"/>
                  </w:tabs>
                </w:pPr>
              </w:pPrChange>
            </w:pPr>
          </w:p>
        </w:tc>
        <w:tc>
          <w:tcPr>
            <w:tcW w:w="805" w:type="pct"/>
            <w:vAlign w:val="center"/>
          </w:tcPr>
          <w:p w14:paraId="0F562510" w14:textId="4F6A020B" w:rsidR="00423B97" w:rsidRPr="00B666DF" w:rsidDel="00002656" w:rsidRDefault="00423B97">
            <w:pPr>
              <w:jc w:val="left"/>
              <w:rPr>
                <w:del w:id="14973" w:author="Stefan Pielmeier" w:date="2016-03-16T12:47:00Z"/>
                <w:rFonts w:asciiTheme="majorBidi" w:hAnsiTheme="majorBidi" w:cstheme="majorBidi"/>
              </w:rPr>
              <w:pPrChange w:id="14974" w:author="Stefan Pielmeier" w:date="2016-05-04T09:09:00Z">
                <w:pPr>
                  <w:pStyle w:val="Tabletext"/>
                  <w:keepLines/>
                  <w:ind w:left="1191" w:hanging="397"/>
                </w:pPr>
              </w:pPrChange>
            </w:pPr>
            <w:del w:id="14975" w:author="Stefan Pielmeier" w:date="2016-03-16T12:47:00Z">
              <w:r w:rsidRPr="00B666DF" w:rsidDel="00002656">
                <w:rPr>
                  <w:rFonts w:asciiTheme="majorBidi" w:hAnsiTheme="majorBidi" w:cstheme="majorBidi"/>
                  <w:lang w:val="en-GB"/>
                </w:rPr>
                <w:delText>0, 0, 1, 0</w:delText>
              </w:r>
            </w:del>
          </w:p>
        </w:tc>
        <w:tc>
          <w:tcPr>
            <w:tcW w:w="470" w:type="pct"/>
            <w:vAlign w:val="center"/>
          </w:tcPr>
          <w:p w14:paraId="76D88C15" w14:textId="30DD34BE" w:rsidR="00423B97" w:rsidRPr="00B666DF" w:rsidDel="00002656" w:rsidRDefault="00423B97">
            <w:pPr>
              <w:jc w:val="left"/>
              <w:rPr>
                <w:del w:id="14976" w:author="Stefan Pielmeier" w:date="2016-03-16T12:47:00Z"/>
                <w:rFonts w:asciiTheme="majorBidi" w:hAnsiTheme="majorBidi" w:cstheme="majorBidi"/>
              </w:rPr>
              <w:pPrChange w:id="14977" w:author="Stefan Pielmeier" w:date="2016-05-04T09:09:00Z">
                <w:pPr>
                  <w:pStyle w:val="Tabletext"/>
                  <w:keepLines/>
                  <w:ind w:left="1191" w:hanging="397"/>
                </w:pPr>
              </w:pPrChange>
            </w:pPr>
            <w:del w:id="14978" w:author="Stefan Pielmeier" w:date="2016-03-16T12:47:00Z">
              <w:r w:rsidRPr="00B666DF" w:rsidDel="00002656">
                <w:rPr>
                  <w:rFonts w:asciiTheme="majorBidi" w:hAnsiTheme="majorBidi" w:cstheme="majorBidi"/>
                  <w:lang w:val="en-GB"/>
                </w:rPr>
                <w:delText>2</w:delText>
              </w:r>
            </w:del>
          </w:p>
        </w:tc>
        <w:tc>
          <w:tcPr>
            <w:tcW w:w="2467" w:type="pct"/>
            <w:gridSpan w:val="3"/>
            <w:vAlign w:val="center"/>
          </w:tcPr>
          <w:p w14:paraId="6C830773" w14:textId="313D2136" w:rsidR="00423B97" w:rsidRPr="00B666DF" w:rsidDel="00002656" w:rsidRDefault="00423B97">
            <w:pPr>
              <w:jc w:val="left"/>
              <w:rPr>
                <w:del w:id="14979" w:author="Stefan Pielmeier" w:date="2016-03-16T12:47:00Z"/>
                <w:rFonts w:asciiTheme="majorBidi" w:hAnsiTheme="majorBidi" w:cstheme="majorBidi"/>
              </w:rPr>
              <w:pPrChange w:id="14980" w:author="Stefan Pielmeier" w:date="2016-05-04T09:09:00Z">
                <w:pPr>
                  <w:pStyle w:val="Tabletext"/>
                  <w:keepLines/>
                  <w:ind w:left="1191" w:hanging="397"/>
                </w:pPr>
              </w:pPrChange>
            </w:pPr>
            <w:del w:id="14981"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002656" w14:paraId="4FA32249" w14:textId="412EF223" w:rsidTr="00F11E31">
        <w:trPr>
          <w:del w:id="14982" w:author="Stefan Pielmeier" w:date="2016-03-16T12:47:00Z"/>
        </w:trPr>
        <w:tc>
          <w:tcPr>
            <w:tcW w:w="1258" w:type="pct"/>
            <w:vAlign w:val="center"/>
          </w:tcPr>
          <w:p w14:paraId="169D03BB" w14:textId="72CB3EFD" w:rsidR="00423B97" w:rsidRPr="00B666DF" w:rsidDel="00002656" w:rsidRDefault="00423B97">
            <w:pPr>
              <w:jc w:val="left"/>
              <w:rPr>
                <w:del w:id="14983" w:author="Stefan Pielmeier" w:date="2016-03-16T12:47:00Z"/>
                <w:rFonts w:asciiTheme="majorBidi" w:hAnsiTheme="majorBidi" w:cstheme="majorBidi"/>
              </w:rPr>
              <w:pPrChange w:id="14984" w:author="Stefan Pielmeier" w:date="2016-05-04T09:09:00Z">
                <w:pPr>
                  <w:pStyle w:val="Tabletext"/>
                  <w:ind w:left="1191" w:hanging="397"/>
                </w:pPr>
              </w:pPrChange>
            </w:pPr>
            <w:del w:id="14985" w:author="Stefan Pielmeier" w:date="2016-03-16T12:47:00Z">
              <w:r w:rsidRPr="00B666DF" w:rsidDel="00002656">
                <w:rPr>
                  <w:rFonts w:asciiTheme="majorBidi" w:hAnsiTheme="majorBidi" w:cstheme="majorBidi"/>
                  <w:lang w:val="en-GB"/>
                </w:rPr>
                <w:delText>MCS-3</w:delText>
              </w:r>
            </w:del>
          </w:p>
          <w:p w14:paraId="20A4DFB2" w14:textId="7A3C6B50" w:rsidR="00423B97" w:rsidRPr="00B666DF" w:rsidDel="00002656" w:rsidRDefault="00423B97">
            <w:pPr>
              <w:jc w:val="left"/>
              <w:rPr>
                <w:del w:id="14986" w:author="Stefan Pielmeier" w:date="2016-03-16T12:47:00Z"/>
                <w:rFonts w:asciiTheme="majorBidi" w:hAnsiTheme="majorBidi" w:cstheme="majorBidi"/>
              </w:rPr>
              <w:pPrChange w:id="14987" w:author="Stefan Pielmeier" w:date="2016-05-04T09:09:00Z">
                <w:pPr>
                  <w:pStyle w:val="Tabletext"/>
                  <w:ind w:left="1191" w:hanging="397"/>
                </w:pPr>
              </w:pPrChange>
            </w:pPr>
            <w:del w:id="14988" w:author="Stefan Pielmeier" w:date="2016-03-16T12:47:00Z">
              <w:r w:rsidRPr="00B666DF" w:rsidDel="00002656">
                <w:rPr>
                  <w:rFonts w:asciiTheme="majorBidi" w:hAnsiTheme="majorBidi" w:cstheme="majorBidi"/>
                  <w:lang w:val="en-GB"/>
                </w:rPr>
                <w:delText>(8PSK, CR = 3/4)</w:delText>
              </w:r>
            </w:del>
          </w:p>
        </w:tc>
        <w:tc>
          <w:tcPr>
            <w:tcW w:w="805" w:type="pct"/>
            <w:vAlign w:val="center"/>
          </w:tcPr>
          <w:p w14:paraId="7026836E" w14:textId="7AEDE28E" w:rsidR="00423B97" w:rsidRPr="00B666DF" w:rsidDel="00002656" w:rsidRDefault="00423B97">
            <w:pPr>
              <w:jc w:val="left"/>
              <w:rPr>
                <w:del w:id="14989" w:author="Stefan Pielmeier" w:date="2016-03-16T12:47:00Z"/>
                <w:rFonts w:asciiTheme="majorBidi" w:hAnsiTheme="majorBidi" w:cstheme="majorBidi"/>
              </w:rPr>
              <w:pPrChange w:id="14990" w:author="Stefan Pielmeier" w:date="2016-05-04T09:09:00Z">
                <w:pPr>
                  <w:pStyle w:val="Tabletext"/>
                  <w:ind w:left="1191" w:hanging="397"/>
                </w:pPr>
              </w:pPrChange>
            </w:pPr>
            <w:del w:id="14991" w:author="Stefan Pielmeier" w:date="2016-03-16T12:47:00Z">
              <w:r w:rsidRPr="00B666DF" w:rsidDel="00002656">
                <w:rPr>
                  <w:rFonts w:asciiTheme="majorBidi" w:hAnsiTheme="majorBidi" w:cstheme="majorBidi"/>
                  <w:lang w:val="en-GB"/>
                </w:rPr>
                <w:delText>0, 0, 1, 1</w:delText>
              </w:r>
            </w:del>
          </w:p>
        </w:tc>
        <w:tc>
          <w:tcPr>
            <w:tcW w:w="470" w:type="pct"/>
            <w:vAlign w:val="center"/>
          </w:tcPr>
          <w:p w14:paraId="108D1604" w14:textId="13196397" w:rsidR="00423B97" w:rsidRPr="00B666DF" w:rsidDel="00002656" w:rsidRDefault="00423B97">
            <w:pPr>
              <w:jc w:val="left"/>
              <w:rPr>
                <w:del w:id="14992" w:author="Stefan Pielmeier" w:date="2016-03-16T12:47:00Z"/>
                <w:rFonts w:asciiTheme="majorBidi" w:hAnsiTheme="majorBidi" w:cstheme="majorBidi"/>
              </w:rPr>
              <w:pPrChange w:id="14993" w:author="Stefan Pielmeier" w:date="2016-05-04T09:09:00Z">
                <w:pPr>
                  <w:pStyle w:val="Tabletext"/>
                </w:pPr>
              </w:pPrChange>
            </w:pPr>
            <w:del w:id="14994" w:author="Stefan Pielmeier" w:date="2016-03-16T12:47:00Z">
              <w:r w:rsidRPr="00B666DF" w:rsidDel="00002656">
                <w:rPr>
                  <w:rFonts w:asciiTheme="majorBidi" w:hAnsiTheme="majorBidi" w:cstheme="majorBidi"/>
                  <w:lang w:val="en-GB"/>
                </w:rPr>
                <w:delText>3</w:delText>
              </w:r>
            </w:del>
          </w:p>
        </w:tc>
        <w:tc>
          <w:tcPr>
            <w:tcW w:w="764" w:type="pct"/>
            <w:vAlign w:val="center"/>
          </w:tcPr>
          <w:p w14:paraId="0F923F18" w14:textId="500E5106" w:rsidR="00423B97" w:rsidRPr="00B666DF" w:rsidDel="00002656" w:rsidRDefault="00423B97">
            <w:pPr>
              <w:jc w:val="left"/>
              <w:rPr>
                <w:del w:id="14995" w:author="Stefan Pielmeier" w:date="2016-03-16T12:47:00Z"/>
                <w:rFonts w:asciiTheme="majorBidi" w:hAnsiTheme="majorBidi" w:cstheme="majorBidi"/>
              </w:rPr>
              <w:pPrChange w:id="14996" w:author="Stefan Pielmeier" w:date="2016-05-04T09:09:00Z">
                <w:pPr>
                  <w:pStyle w:val="Tabletext"/>
                  <w:ind w:left="1191" w:hanging="397"/>
                </w:pPr>
              </w:pPrChange>
            </w:pPr>
            <w:del w:id="14997" w:author="Stefan Pielmeier" w:date="2016-03-16T12:47:00Z">
              <w:r w:rsidRPr="00B666DF" w:rsidDel="00002656">
                <w:rPr>
                  <w:rFonts w:asciiTheme="majorBidi" w:hAnsiTheme="majorBidi" w:cstheme="majorBidi"/>
                  <w:lang w:val="en-GB"/>
                </w:rPr>
                <w:delText>57.6</w:delText>
              </w:r>
            </w:del>
          </w:p>
        </w:tc>
        <w:tc>
          <w:tcPr>
            <w:tcW w:w="875" w:type="pct"/>
            <w:vAlign w:val="center"/>
          </w:tcPr>
          <w:p w14:paraId="788B3290" w14:textId="504743B9" w:rsidR="00423B97" w:rsidRPr="00B666DF" w:rsidDel="00002656" w:rsidRDefault="00423B97">
            <w:pPr>
              <w:jc w:val="left"/>
              <w:rPr>
                <w:del w:id="14998" w:author="Stefan Pielmeier" w:date="2016-03-16T12:47:00Z"/>
                <w:rFonts w:asciiTheme="majorBidi" w:hAnsiTheme="majorBidi" w:cstheme="majorBidi"/>
              </w:rPr>
              <w:pPrChange w:id="14999" w:author="Stefan Pielmeier" w:date="2016-05-04T09:09:00Z">
                <w:pPr>
                  <w:pStyle w:val="Tabletext"/>
                  <w:ind w:left="1191" w:hanging="397"/>
                </w:pPr>
              </w:pPrChange>
            </w:pPr>
            <w:del w:id="15000" w:author="Stefan Pielmeier" w:date="2016-03-16T12:47:00Z">
              <w:r w:rsidRPr="00B666DF" w:rsidDel="00002656">
                <w:rPr>
                  <w:rFonts w:asciiTheme="majorBidi" w:hAnsiTheme="majorBidi" w:cstheme="majorBidi"/>
                  <w:lang w:val="en-GB"/>
                </w:rPr>
                <w:delText>115.2</w:delText>
              </w:r>
            </w:del>
          </w:p>
        </w:tc>
        <w:tc>
          <w:tcPr>
            <w:tcW w:w="828" w:type="pct"/>
            <w:vAlign w:val="center"/>
          </w:tcPr>
          <w:p w14:paraId="0F1FBD05" w14:textId="1F05EBAC" w:rsidR="00423B97" w:rsidRPr="00B666DF" w:rsidDel="00002656" w:rsidRDefault="00423B97">
            <w:pPr>
              <w:jc w:val="left"/>
              <w:rPr>
                <w:del w:id="15001" w:author="Stefan Pielmeier" w:date="2016-03-16T12:47:00Z"/>
                <w:rFonts w:asciiTheme="majorBidi" w:hAnsiTheme="majorBidi" w:cstheme="majorBidi"/>
              </w:rPr>
              <w:pPrChange w:id="15002" w:author="Stefan Pielmeier" w:date="2016-05-04T09:09:00Z">
                <w:pPr>
                  <w:pStyle w:val="Tabletext"/>
                  <w:ind w:left="1191" w:hanging="397"/>
                </w:pPr>
              </w:pPrChange>
            </w:pPr>
            <w:del w:id="15003" w:author="Stefan Pielmeier" w:date="2016-03-16T12:47:00Z">
              <w:r w:rsidRPr="00B666DF" w:rsidDel="00002656">
                <w:rPr>
                  <w:rFonts w:asciiTheme="majorBidi" w:hAnsiTheme="majorBidi" w:cstheme="majorBidi"/>
                  <w:lang w:val="en-GB"/>
                </w:rPr>
                <w:delText>230.4</w:delText>
              </w:r>
            </w:del>
          </w:p>
        </w:tc>
      </w:tr>
      <w:tr w:rsidR="00423B97" w:rsidRPr="0068002B" w:rsidDel="00002656" w14:paraId="6730C7ED" w14:textId="64B84C2A" w:rsidTr="00F11E31">
        <w:trPr>
          <w:del w:id="15004" w:author="Stefan Pielmeier" w:date="2016-03-16T12:47:00Z"/>
        </w:trPr>
        <w:tc>
          <w:tcPr>
            <w:tcW w:w="1258" w:type="pct"/>
            <w:vAlign w:val="center"/>
          </w:tcPr>
          <w:p w14:paraId="40673092" w14:textId="410BFB96" w:rsidR="00423B97" w:rsidRPr="00B666DF" w:rsidDel="00002656" w:rsidRDefault="00423B97">
            <w:pPr>
              <w:jc w:val="left"/>
              <w:rPr>
                <w:del w:id="15005" w:author="Stefan Pielmeier" w:date="2016-03-16T12:47:00Z"/>
                <w:rFonts w:asciiTheme="majorBidi" w:hAnsiTheme="majorBidi" w:cstheme="majorBidi"/>
              </w:rPr>
              <w:pPrChange w:id="15006" w:author="Stefan Pielmeier" w:date="2016-05-04T09:09:00Z">
                <w:pPr>
                  <w:pStyle w:val="Tabletext"/>
                  <w:ind w:left="1191" w:hanging="397"/>
                </w:pPr>
              </w:pPrChange>
            </w:pPr>
            <w:del w:id="15007" w:author="Stefan Pielmeier" w:date="2016-03-16T12:47:00Z">
              <w:r w:rsidRPr="00B666DF" w:rsidDel="00002656">
                <w:rPr>
                  <w:rFonts w:asciiTheme="majorBidi" w:hAnsiTheme="majorBidi" w:cstheme="majorBidi"/>
                  <w:lang w:val="en-GB"/>
                </w:rPr>
                <w:delText>MCS-4</w:delText>
              </w:r>
            </w:del>
          </w:p>
          <w:p w14:paraId="51BF3A03" w14:textId="03BF7F4A" w:rsidR="00423B97" w:rsidRPr="00B666DF" w:rsidDel="00002656" w:rsidRDefault="00423B97">
            <w:pPr>
              <w:jc w:val="left"/>
              <w:rPr>
                <w:del w:id="15008" w:author="Stefan Pielmeier" w:date="2016-03-16T12:47:00Z"/>
                <w:rFonts w:asciiTheme="majorBidi" w:hAnsiTheme="majorBidi" w:cstheme="majorBidi"/>
              </w:rPr>
              <w:pPrChange w:id="15009" w:author="Stefan Pielmeier" w:date="2016-05-04T09:09:00Z">
                <w:pPr>
                  <w:pStyle w:val="Tabletext"/>
                  <w:tabs>
                    <w:tab w:val="center" w:pos="4848"/>
                    <w:tab w:val="right" w:pos="9696"/>
                  </w:tabs>
                  <w:ind w:left="1588" w:hanging="397"/>
                </w:pPr>
              </w:pPrChange>
            </w:pPr>
          </w:p>
        </w:tc>
        <w:tc>
          <w:tcPr>
            <w:tcW w:w="805" w:type="pct"/>
            <w:vAlign w:val="center"/>
          </w:tcPr>
          <w:p w14:paraId="3021714A" w14:textId="6482EC88" w:rsidR="00423B97" w:rsidRPr="00B666DF" w:rsidDel="00002656" w:rsidRDefault="00423B97">
            <w:pPr>
              <w:jc w:val="left"/>
              <w:rPr>
                <w:del w:id="15010" w:author="Stefan Pielmeier" w:date="2016-03-16T12:47:00Z"/>
                <w:rFonts w:asciiTheme="majorBidi" w:hAnsiTheme="majorBidi" w:cstheme="majorBidi"/>
              </w:rPr>
              <w:pPrChange w:id="15011" w:author="Stefan Pielmeier" w:date="2016-05-04T09:09:00Z">
                <w:pPr>
                  <w:pStyle w:val="Tabletext"/>
                  <w:ind w:left="1191" w:hanging="397"/>
                </w:pPr>
              </w:pPrChange>
            </w:pPr>
            <w:del w:id="15012" w:author="Stefan Pielmeier" w:date="2016-03-16T12:47:00Z">
              <w:r w:rsidRPr="00B666DF" w:rsidDel="00002656">
                <w:rPr>
                  <w:rFonts w:asciiTheme="majorBidi" w:hAnsiTheme="majorBidi" w:cstheme="majorBidi"/>
                  <w:lang w:val="en-GB"/>
                </w:rPr>
                <w:delText>0, 1, 0, 0</w:delText>
              </w:r>
            </w:del>
          </w:p>
        </w:tc>
        <w:tc>
          <w:tcPr>
            <w:tcW w:w="470" w:type="pct"/>
            <w:vAlign w:val="center"/>
          </w:tcPr>
          <w:p w14:paraId="0E03E274" w14:textId="0DB91585" w:rsidR="00423B97" w:rsidRPr="00B666DF" w:rsidDel="00002656" w:rsidRDefault="00423B97">
            <w:pPr>
              <w:jc w:val="left"/>
              <w:rPr>
                <w:del w:id="15013" w:author="Stefan Pielmeier" w:date="2016-03-16T12:47:00Z"/>
                <w:rFonts w:asciiTheme="majorBidi" w:hAnsiTheme="majorBidi" w:cstheme="majorBidi"/>
              </w:rPr>
              <w:pPrChange w:id="15014" w:author="Stefan Pielmeier" w:date="2016-05-04T09:09:00Z">
                <w:pPr>
                  <w:pStyle w:val="Tabletext"/>
                </w:pPr>
              </w:pPrChange>
            </w:pPr>
            <w:del w:id="15015" w:author="Stefan Pielmeier" w:date="2016-03-16T12:47:00Z">
              <w:r w:rsidRPr="00B666DF" w:rsidDel="00002656">
                <w:rPr>
                  <w:rFonts w:asciiTheme="majorBidi" w:hAnsiTheme="majorBidi" w:cstheme="majorBidi"/>
                  <w:lang w:val="en-GB"/>
                </w:rPr>
                <w:delText>4</w:delText>
              </w:r>
            </w:del>
          </w:p>
        </w:tc>
        <w:tc>
          <w:tcPr>
            <w:tcW w:w="2467" w:type="pct"/>
            <w:gridSpan w:val="3"/>
            <w:vAlign w:val="center"/>
          </w:tcPr>
          <w:p w14:paraId="461322F4" w14:textId="107B4950" w:rsidR="00423B97" w:rsidRPr="00B666DF" w:rsidDel="00002656" w:rsidRDefault="00423B97">
            <w:pPr>
              <w:jc w:val="left"/>
              <w:rPr>
                <w:del w:id="15016" w:author="Stefan Pielmeier" w:date="2016-03-16T12:47:00Z"/>
                <w:rFonts w:asciiTheme="majorBidi" w:hAnsiTheme="majorBidi" w:cstheme="majorBidi"/>
              </w:rPr>
              <w:pPrChange w:id="15017" w:author="Stefan Pielmeier" w:date="2016-05-04T09:09:00Z">
                <w:pPr>
                  <w:pStyle w:val="Tabletext"/>
                  <w:ind w:left="1191" w:hanging="397"/>
                </w:pPr>
              </w:pPrChange>
            </w:pPr>
            <w:del w:id="15018"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002656" w14:paraId="0DF5485B" w14:textId="3793A0A2" w:rsidTr="00F11E31">
        <w:trPr>
          <w:del w:id="15019" w:author="Stefan Pielmeier" w:date="2016-03-16T12:47:00Z"/>
        </w:trPr>
        <w:tc>
          <w:tcPr>
            <w:tcW w:w="1258" w:type="pct"/>
            <w:vAlign w:val="center"/>
          </w:tcPr>
          <w:p w14:paraId="5572AE68" w14:textId="0D4ED9C0" w:rsidR="00423B97" w:rsidRPr="00B666DF" w:rsidDel="00002656" w:rsidRDefault="00423B97">
            <w:pPr>
              <w:jc w:val="left"/>
              <w:rPr>
                <w:del w:id="15020" w:author="Stefan Pielmeier" w:date="2016-03-16T12:47:00Z"/>
                <w:rFonts w:asciiTheme="majorBidi" w:hAnsiTheme="majorBidi" w:cstheme="majorBidi"/>
              </w:rPr>
              <w:pPrChange w:id="15021" w:author="Stefan Pielmeier" w:date="2016-05-04T09:09:00Z">
                <w:pPr>
                  <w:pStyle w:val="Tabletext"/>
                </w:pPr>
              </w:pPrChange>
            </w:pPr>
            <w:del w:id="15022" w:author="Stefan Pielmeier" w:date="2016-03-16T12:47:00Z">
              <w:r w:rsidRPr="00B666DF" w:rsidDel="00002656">
                <w:rPr>
                  <w:rFonts w:asciiTheme="majorBidi" w:hAnsiTheme="majorBidi" w:cstheme="majorBidi"/>
                  <w:lang w:val="en-GB"/>
                </w:rPr>
                <w:delText>MCS-5</w:delText>
              </w:r>
            </w:del>
          </w:p>
          <w:p w14:paraId="2B99A76C" w14:textId="25046335" w:rsidR="00423B97" w:rsidRPr="00B666DF" w:rsidDel="00002656" w:rsidRDefault="00423B97">
            <w:pPr>
              <w:jc w:val="left"/>
              <w:rPr>
                <w:del w:id="15023" w:author="Stefan Pielmeier" w:date="2016-03-16T12:47:00Z"/>
                <w:rFonts w:asciiTheme="majorBidi" w:hAnsiTheme="majorBidi" w:cstheme="majorBidi"/>
              </w:rPr>
              <w:pPrChange w:id="15024" w:author="Stefan Pielmeier" w:date="2016-05-04T09:09:00Z">
                <w:pPr>
                  <w:pStyle w:val="Tabletext"/>
                  <w:ind w:left="1191" w:hanging="397"/>
                </w:pPr>
              </w:pPrChange>
            </w:pPr>
            <w:del w:id="15025" w:author="Stefan Pielmeier" w:date="2016-03-16T12:47:00Z">
              <w:r w:rsidRPr="00B666DF" w:rsidDel="00002656">
                <w:rPr>
                  <w:rFonts w:asciiTheme="majorBidi" w:hAnsiTheme="majorBidi" w:cstheme="majorBidi"/>
                  <w:lang w:val="en-GB"/>
                </w:rPr>
                <w:delText>(16QAM, CR = 3/4)</w:delText>
              </w:r>
            </w:del>
          </w:p>
        </w:tc>
        <w:tc>
          <w:tcPr>
            <w:tcW w:w="805" w:type="pct"/>
            <w:vAlign w:val="center"/>
          </w:tcPr>
          <w:p w14:paraId="40B89354" w14:textId="345EB488" w:rsidR="00423B97" w:rsidRPr="00B666DF" w:rsidDel="00002656" w:rsidRDefault="00423B97">
            <w:pPr>
              <w:jc w:val="left"/>
              <w:rPr>
                <w:del w:id="15026" w:author="Stefan Pielmeier" w:date="2016-03-16T12:47:00Z"/>
                <w:rFonts w:asciiTheme="majorBidi" w:hAnsiTheme="majorBidi" w:cstheme="majorBidi"/>
              </w:rPr>
              <w:pPrChange w:id="15027" w:author="Stefan Pielmeier" w:date="2016-05-04T09:09:00Z">
                <w:pPr>
                  <w:pStyle w:val="Tabletext"/>
                  <w:ind w:left="1191" w:hanging="397"/>
                </w:pPr>
              </w:pPrChange>
            </w:pPr>
            <w:del w:id="15028" w:author="Stefan Pielmeier" w:date="2016-03-16T12:47:00Z">
              <w:r w:rsidRPr="00B666DF" w:rsidDel="00002656">
                <w:rPr>
                  <w:rFonts w:asciiTheme="majorBidi" w:hAnsiTheme="majorBidi" w:cstheme="majorBidi"/>
                  <w:lang w:val="en-GB"/>
                </w:rPr>
                <w:delText>0, 1, 0, 1</w:delText>
              </w:r>
            </w:del>
          </w:p>
        </w:tc>
        <w:tc>
          <w:tcPr>
            <w:tcW w:w="470" w:type="pct"/>
            <w:vAlign w:val="center"/>
          </w:tcPr>
          <w:p w14:paraId="03F8E718" w14:textId="30409BCD" w:rsidR="00423B97" w:rsidRPr="00B666DF" w:rsidDel="00002656" w:rsidRDefault="00423B97">
            <w:pPr>
              <w:jc w:val="left"/>
              <w:rPr>
                <w:del w:id="15029" w:author="Stefan Pielmeier" w:date="2016-03-16T12:47:00Z"/>
                <w:rFonts w:asciiTheme="majorBidi" w:hAnsiTheme="majorBidi" w:cstheme="majorBidi"/>
              </w:rPr>
              <w:pPrChange w:id="15030" w:author="Stefan Pielmeier" w:date="2016-05-04T09:09:00Z">
                <w:pPr>
                  <w:pStyle w:val="Tabletext"/>
                  <w:ind w:left="1191" w:hanging="397"/>
                </w:pPr>
              </w:pPrChange>
            </w:pPr>
            <w:del w:id="15031" w:author="Stefan Pielmeier" w:date="2016-03-16T12:47:00Z">
              <w:r w:rsidRPr="00B666DF" w:rsidDel="00002656">
                <w:rPr>
                  <w:rFonts w:asciiTheme="majorBidi" w:hAnsiTheme="majorBidi" w:cstheme="majorBidi"/>
                  <w:lang w:val="en-GB"/>
                </w:rPr>
                <w:delText>5</w:delText>
              </w:r>
            </w:del>
          </w:p>
        </w:tc>
        <w:tc>
          <w:tcPr>
            <w:tcW w:w="764" w:type="pct"/>
            <w:vAlign w:val="center"/>
          </w:tcPr>
          <w:p w14:paraId="7EC63492" w14:textId="39A5CB82" w:rsidR="00423B97" w:rsidRPr="00B666DF" w:rsidDel="00002656" w:rsidRDefault="00423B97">
            <w:pPr>
              <w:jc w:val="left"/>
              <w:rPr>
                <w:del w:id="15032" w:author="Stefan Pielmeier" w:date="2016-03-16T12:47:00Z"/>
                <w:rFonts w:asciiTheme="majorBidi" w:hAnsiTheme="majorBidi" w:cstheme="majorBidi"/>
              </w:rPr>
              <w:pPrChange w:id="15033" w:author="Stefan Pielmeier" w:date="2016-05-04T09:09:00Z">
                <w:pPr>
                  <w:pStyle w:val="Tabletext"/>
                  <w:ind w:left="1191" w:hanging="397"/>
                </w:pPr>
              </w:pPrChange>
            </w:pPr>
            <w:del w:id="15034" w:author="Stefan Pielmeier" w:date="2016-03-16T12:47:00Z">
              <w:r w:rsidRPr="00B666DF" w:rsidDel="00002656">
                <w:rPr>
                  <w:rFonts w:asciiTheme="majorBidi" w:hAnsiTheme="majorBidi" w:cstheme="majorBidi"/>
                  <w:lang w:val="en-GB"/>
                </w:rPr>
                <w:delText>76.8</w:delText>
              </w:r>
            </w:del>
          </w:p>
        </w:tc>
        <w:tc>
          <w:tcPr>
            <w:tcW w:w="875" w:type="pct"/>
            <w:vAlign w:val="center"/>
          </w:tcPr>
          <w:p w14:paraId="14DBAF5E" w14:textId="287D115F" w:rsidR="00423B97" w:rsidRPr="00B666DF" w:rsidDel="00002656" w:rsidRDefault="00423B97">
            <w:pPr>
              <w:jc w:val="left"/>
              <w:rPr>
                <w:del w:id="15035" w:author="Stefan Pielmeier" w:date="2016-03-16T12:47:00Z"/>
                <w:rFonts w:asciiTheme="majorBidi" w:hAnsiTheme="majorBidi" w:cstheme="majorBidi"/>
              </w:rPr>
              <w:pPrChange w:id="15036" w:author="Stefan Pielmeier" w:date="2016-05-04T09:09:00Z">
                <w:pPr>
                  <w:pStyle w:val="Tabletext"/>
                  <w:ind w:left="1191" w:hanging="397"/>
                </w:pPr>
              </w:pPrChange>
            </w:pPr>
            <w:del w:id="15037" w:author="Stefan Pielmeier" w:date="2016-03-16T12:47:00Z">
              <w:r w:rsidRPr="00B666DF" w:rsidDel="00002656">
                <w:rPr>
                  <w:rFonts w:asciiTheme="majorBidi" w:hAnsiTheme="majorBidi" w:cstheme="majorBidi"/>
                  <w:lang w:val="en-GB"/>
                </w:rPr>
                <w:delText>153.6</w:delText>
              </w:r>
            </w:del>
          </w:p>
        </w:tc>
        <w:tc>
          <w:tcPr>
            <w:tcW w:w="828" w:type="pct"/>
            <w:vAlign w:val="center"/>
          </w:tcPr>
          <w:p w14:paraId="4AE35308" w14:textId="43A1F728" w:rsidR="00423B97" w:rsidRPr="00B666DF" w:rsidDel="00002656" w:rsidRDefault="00423B97">
            <w:pPr>
              <w:jc w:val="left"/>
              <w:rPr>
                <w:del w:id="15038" w:author="Stefan Pielmeier" w:date="2016-03-16T12:47:00Z"/>
                <w:rFonts w:asciiTheme="majorBidi" w:hAnsiTheme="majorBidi" w:cstheme="majorBidi"/>
              </w:rPr>
              <w:pPrChange w:id="15039" w:author="Stefan Pielmeier" w:date="2016-05-04T09:09:00Z">
                <w:pPr>
                  <w:pStyle w:val="Tabletext"/>
                  <w:ind w:left="1191" w:hanging="397"/>
                </w:pPr>
              </w:pPrChange>
            </w:pPr>
            <w:del w:id="15040" w:author="Stefan Pielmeier" w:date="2016-03-16T12:47:00Z">
              <w:r w:rsidRPr="00B666DF" w:rsidDel="00002656">
                <w:rPr>
                  <w:rFonts w:asciiTheme="majorBidi" w:hAnsiTheme="majorBidi" w:cstheme="majorBidi"/>
                  <w:lang w:val="en-GB"/>
                </w:rPr>
                <w:delText>307.2</w:delText>
              </w:r>
            </w:del>
          </w:p>
        </w:tc>
      </w:tr>
      <w:tr w:rsidR="00423B97" w:rsidRPr="0068002B" w:rsidDel="00002656" w14:paraId="0B7CC11C" w14:textId="097E4A45" w:rsidTr="00F11E31">
        <w:trPr>
          <w:del w:id="15041" w:author="Stefan Pielmeier" w:date="2016-03-16T12:47:00Z"/>
        </w:trPr>
        <w:tc>
          <w:tcPr>
            <w:tcW w:w="1258" w:type="pct"/>
            <w:vAlign w:val="center"/>
          </w:tcPr>
          <w:p w14:paraId="15E5747F" w14:textId="7A109C1C" w:rsidR="00423B97" w:rsidRPr="00B666DF" w:rsidDel="00002656" w:rsidRDefault="00423B97">
            <w:pPr>
              <w:jc w:val="left"/>
              <w:rPr>
                <w:del w:id="15042" w:author="Stefan Pielmeier" w:date="2016-03-16T12:47:00Z"/>
                <w:rFonts w:asciiTheme="majorBidi" w:hAnsiTheme="majorBidi" w:cstheme="majorBidi"/>
              </w:rPr>
              <w:pPrChange w:id="15043" w:author="Stefan Pielmeier" w:date="2016-05-04T09:09:00Z">
                <w:pPr>
                  <w:pStyle w:val="Tabletext"/>
                  <w:ind w:left="1191" w:hanging="397"/>
                </w:pPr>
              </w:pPrChange>
            </w:pPr>
            <w:del w:id="15044" w:author="Stefan Pielmeier" w:date="2016-03-16T12:47:00Z">
              <w:r w:rsidRPr="00B666DF" w:rsidDel="00002656">
                <w:rPr>
                  <w:rFonts w:asciiTheme="majorBidi" w:hAnsiTheme="majorBidi" w:cstheme="majorBidi"/>
                  <w:lang w:val="en-GB"/>
                </w:rPr>
                <w:delText>Placeholder for future MCS</w:delText>
              </w:r>
            </w:del>
          </w:p>
        </w:tc>
        <w:tc>
          <w:tcPr>
            <w:tcW w:w="805" w:type="pct"/>
            <w:vAlign w:val="center"/>
          </w:tcPr>
          <w:p w14:paraId="1EB2F0C6" w14:textId="6A41C858" w:rsidR="00423B97" w:rsidRPr="00B666DF" w:rsidDel="00002656" w:rsidRDefault="00423B97">
            <w:pPr>
              <w:jc w:val="left"/>
              <w:rPr>
                <w:del w:id="15045" w:author="Stefan Pielmeier" w:date="2016-03-16T12:47:00Z"/>
                <w:rFonts w:asciiTheme="majorBidi" w:hAnsiTheme="majorBidi" w:cstheme="majorBidi"/>
              </w:rPr>
              <w:pPrChange w:id="15046" w:author="Stefan Pielmeier" w:date="2016-05-04T09:09:00Z">
                <w:pPr>
                  <w:pStyle w:val="Tabletext"/>
                  <w:ind w:left="1191" w:hanging="397"/>
                </w:pPr>
              </w:pPrChange>
            </w:pPr>
            <w:del w:id="15047" w:author="Stefan Pielmeier" w:date="2016-03-16T12:47:00Z">
              <w:r w:rsidRPr="00B666DF" w:rsidDel="00002656">
                <w:rPr>
                  <w:rFonts w:asciiTheme="majorBidi" w:hAnsiTheme="majorBidi" w:cstheme="majorBidi"/>
                  <w:lang w:val="en-GB"/>
                </w:rPr>
                <w:delText>X, X, X, X</w:delText>
              </w:r>
            </w:del>
          </w:p>
        </w:tc>
        <w:tc>
          <w:tcPr>
            <w:tcW w:w="2937" w:type="pct"/>
            <w:gridSpan w:val="4"/>
            <w:vAlign w:val="center"/>
          </w:tcPr>
          <w:p w14:paraId="51CB9E17" w14:textId="78AFC0A4" w:rsidR="00423B97" w:rsidRPr="00B666DF" w:rsidDel="00002656" w:rsidRDefault="00423B97">
            <w:pPr>
              <w:jc w:val="left"/>
              <w:rPr>
                <w:del w:id="15048" w:author="Stefan Pielmeier" w:date="2016-03-16T12:47:00Z"/>
                <w:rFonts w:asciiTheme="majorBidi" w:hAnsiTheme="majorBidi" w:cstheme="majorBidi"/>
              </w:rPr>
              <w:pPrChange w:id="15049" w:author="Stefan Pielmeier" w:date="2016-05-04T09:09:00Z">
                <w:pPr>
                  <w:pStyle w:val="Tabletext"/>
                  <w:ind w:left="1191" w:hanging="397"/>
                </w:pPr>
              </w:pPrChange>
            </w:pPr>
            <w:del w:id="15050"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3B72D6" w14:paraId="1055B060" w14:textId="487A0CC0" w:rsidTr="00F11E31">
        <w:trPr>
          <w:del w:id="15051" w:author="Stefan Pielmeier" w:date="2016-01-20T13:16:00Z"/>
        </w:trPr>
        <w:tc>
          <w:tcPr>
            <w:tcW w:w="5000" w:type="pct"/>
            <w:gridSpan w:val="6"/>
            <w:vAlign w:val="center"/>
          </w:tcPr>
          <w:p w14:paraId="4C09001A" w14:textId="7BAD754D" w:rsidR="00423B97" w:rsidRPr="00A67C77" w:rsidDel="003B72D6" w:rsidRDefault="00423B97">
            <w:pPr>
              <w:jc w:val="left"/>
              <w:rPr>
                <w:del w:id="15052" w:author="Stefan Pielmeier" w:date="2016-01-20T13:16:00Z"/>
                <w:rFonts w:asciiTheme="majorBidi" w:hAnsiTheme="majorBidi" w:cstheme="majorBidi"/>
                <w:b/>
                <w:noProof/>
              </w:rPr>
              <w:pPrChange w:id="15053" w:author="Stefan Pielmeier" w:date="2016-05-04T09:09:00Z">
                <w:pPr>
                  <w:pStyle w:val="Tabletext"/>
                  <w:keepLines/>
                  <w:ind w:left="1588" w:hanging="1588"/>
                  <w:outlineLvl w:val="6"/>
                </w:pPr>
              </w:pPrChange>
            </w:pPr>
            <w:del w:id="15054"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15055"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15056" w:author="Stefan Pielmeier" w:date="2016-01-20T13:16:00Z">
              <w:r w:rsidRPr="00A67C77" w:rsidDel="003B72D6">
                <w:rPr>
                  <w:rStyle w:val="TablelegendChar"/>
                  <w:rFonts w:asciiTheme="majorBidi" w:hAnsiTheme="majorBidi" w:cstheme="majorBidi"/>
                  <w:lang w:val="en-GB"/>
                </w:rPr>
                <w:delText xml:space="preserve">19.2 ksym/s </w:delText>
              </w:r>
            </w:del>
            <w:del w:id="15057" w:author="Stefan Pielmeier" w:date="2016-01-20T13:05:00Z">
              <w:r w:rsidRPr="00A67C77" w:rsidDel="00347159">
                <w:rPr>
                  <w:rStyle w:val="TablelegendChar"/>
                  <w:rFonts w:asciiTheme="majorBidi" w:hAnsiTheme="majorBidi" w:cstheme="majorBidi"/>
                  <w:lang w:val="en-GB"/>
                </w:rPr>
                <w:delText>in 25 kHz bandwidth (Roll-off factor: 0.3)</w:delText>
              </w:r>
            </w:del>
            <w:del w:id="15058"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15059" w:author="Stefan Pielmeier" w:date="2016-01-20T13:07:00Z">
              <w:r w:rsidRPr="00A67C77" w:rsidDel="00347159">
                <w:rPr>
                  <w:rStyle w:val="TablelegendChar"/>
                  <w:rFonts w:asciiTheme="majorBidi" w:hAnsiTheme="majorBidi" w:cstheme="majorBidi"/>
                  <w:lang w:val="en-GB"/>
                </w:rPr>
                <w:delText xml:space="preserve">An assumption: </w:delText>
              </w:r>
            </w:del>
            <w:del w:id="15060" w:author="Stefan Pielmeier" w:date="2016-01-20T13:16:00Z">
              <w:r w:rsidRPr="00A67C77" w:rsidDel="003B72D6">
                <w:rPr>
                  <w:rStyle w:val="TablelegendChar"/>
                  <w:rFonts w:asciiTheme="majorBidi" w:hAnsiTheme="majorBidi" w:cstheme="majorBidi"/>
                  <w:lang w:val="en-GB"/>
                </w:rPr>
                <w:delText>38.4 ksym/s</w:delText>
              </w:r>
            </w:del>
            <w:del w:id="15061"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15062"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15063"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15064" w:author="Stefan Pielmeier" w:date="2016-01-20T13:16:00Z">
              <w:r w:rsidRPr="00A67C77" w:rsidDel="003B72D6">
                <w:rPr>
                  <w:rFonts w:asciiTheme="majorBidi" w:hAnsiTheme="majorBidi" w:cstheme="majorBidi"/>
                  <w:lang w:val="en-GB"/>
                </w:rPr>
                <w:delText>76.8 ksym/s</w:delText>
              </w:r>
            </w:del>
            <w:del w:id="15065"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425C1EED" w14:textId="09F103BE" w:rsidR="00423B97" w:rsidRDefault="00423B97" w:rsidP="00423B97">
      <w:pPr>
        <w:pStyle w:val="Heading3"/>
        <w:rPr>
          <w:ins w:id="15066" w:author="Stefan Pielmeier" w:date="2016-01-21T09:24:00Z"/>
          <w:lang w:val="en-GB"/>
        </w:rPr>
      </w:pPr>
      <w:bookmarkStart w:id="15067" w:name="_Toc293090717"/>
      <w:bookmarkStart w:id="15068" w:name="_Ref293220524"/>
      <w:r w:rsidRPr="009E182F">
        <w:rPr>
          <w:lang w:val="en-GB"/>
        </w:rPr>
        <w:t>3.</w:t>
      </w:r>
      <w:del w:id="15069" w:author="Stefan Pielmeier" w:date="2016-05-04T09:10:00Z">
        <w:r w:rsidRPr="009E182F" w:rsidDel="00D2252A">
          <w:rPr>
            <w:lang w:val="en-GB"/>
          </w:rPr>
          <w:delText>4</w:delText>
        </w:r>
      </w:del>
      <w:ins w:id="15070" w:author="Stefan Pielmeier" w:date="2016-05-04T09:11:00Z">
        <w:r w:rsidR="00D2252A">
          <w:rPr>
            <w:lang w:val="en-GB"/>
          </w:rPr>
          <w:t>4</w:t>
        </w:r>
      </w:ins>
      <w:r w:rsidRPr="009E182F">
        <w:rPr>
          <w:lang w:val="en-GB"/>
        </w:rPr>
        <w:t>.</w:t>
      </w:r>
      <w:del w:id="15071" w:author="Stefan Pielmeier" w:date="2016-05-04T09:10:00Z">
        <w:r w:rsidRPr="009E182F" w:rsidDel="00D2252A">
          <w:rPr>
            <w:lang w:val="en-GB"/>
          </w:rPr>
          <w:delText>2</w:delText>
        </w:r>
      </w:del>
      <w:ins w:id="15072" w:author="Stefan Pielmeier" w:date="2016-05-04T09:10:00Z">
        <w:del w:id="15073" w:author="Jillian Carson-Jackson" w:date="2017-04-05T14:38:00Z">
          <w:r w:rsidR="00D2252A" w:rsidDel="005A56B1">
            <w:rPr>
              <w:lang w:val="en-GB"/>
            </w:rPr>
            <w:delText>1</w:delText>
          </w:r>
        </w:del>
      </w:ins>
      <w:ins w:id="15074" w:author="Jillian Carson-Jackson" w:date="2017-04-05T14:38:00Z">
        <w:r w:rsidR="005A56B1">
          <w:rPr>
            <w:lang w:val="en-GB"/>
          </w:rPr>
          <w:t>2</w:t>
        </w:r>
      </w:ins>
      <w:r w:rsidRPr="009E182F">
        <w:rPr>
          <w:lang w:val="en-GB"/>
        </w:rPr>
        <w:tab/>
        <w:t>Bit Mapping</w:t>
      </w:r>
      <w:bookmarkEnd w:id="15067"/>
      <w:bookmarkEnd w:id="15068"/>
    </w:p>
    <w:p w14:paraId="33ACCE89" w14:textId="590F5FA2" w:rsidR="008B6083" w:rsidRPr="00E8721D" w:rsidRDefault="008B6083" w:rsidP="00B666DF">
      <w:pPr>
        <w:rPr>
          <w:lang w:val="en-GB"/>
        </w:rPr>
      </w:pPr>
      <w:commentRangeStart w:id="15075"/>
      <w:ins w:id="15076" w:author="Stefan Pielmeier" w:date="2016-01-21T09:24:00Z">
        <w:r w:rsidRPr="00B666DF">
          <w:rPr>
            <w:lang w:val="en-GB"/>
          </w:rPr>
          <w:t>For bit mappings, see Annex 1</w:t>
        </w:r>
        <w:del w:id="15077" w:author="Pielmeier, Stefan" w:date="2016-10-06T15:11:00Z">
          <w:r w:rsidR="00693538" w:rsidRPr="00B666DF" w:rsidDel="00760C30">
            <w:rPr>
              <w:lang w:val="en-GB"/>
            </w:rPr>
            <w:delText xml:space="preserve">, </w:delText>
          </w:r>
        </w:del>
      </w:ins>
      <w:ins w:id="15078" w:author="Johnny Schultz" w:date="2016-06-24T09:21:00Z">
        <w:del w:id="15079" w:author="Pielmeier, Stefan" w:date="2016-10-06T15:11:00Z">
          <w:r w:rsidR="00DD1A78" w:rsidDel="00760C30">
            <w:rPr>
              <w:lang w:val="en-GB"/>
            </w:rPr>
            <w:delText xml:space="preserve">§ </w:delText>
          </w:r>
        </w:del>
      </w:ins>
      <w:ins w:id="15080" w:author="Stefan Pielmeier" w:date="2016-01-21T09:24:00Z">
        <w:del w:id="15081" w:author="Pielmeier, Stefan" w:date="2016-10-06T15:11:00Z">
          <w:r w:rsidR="00693538" w:rsidRPr="00B666DF" w:rsidDel="00760C30">
            <w:rPr>
              <w:lang w:val="en-GB"/>
            </w:rPr>
            <w:delText>section</w:delText>
          </w:r>
        </w:del>
        <w:del w:id="15082" w:author="Johnny Schultz" w:date="2016-06-24T09:21:00Z">
          <w:r w:rsidR="00693538" w:rsidRPr="00B666DF" w:rsidDel="00DD1A78">
            <w:rPr>
              <w:lang w:val="en-GB"/>
            </w:rPr>
            <w:delText xml:space="preserve"> </w:delText>
          </w:r>
        </w:del>
        <w:del w:id="15083" w:author="Pielmeier, Stefan" w:date="2016-10-06T15:11:00Z">
          <w:r w:rsidR="00693538" w:rsidRPr="00B666DF" w:rsidDel="00760C30">
            <w:rPr>
              <w:lang w:val="en-GB"/>
            </w:rPr>
            <w:delText>3.</w:delText>
          </w:r>
        </w:del>
      </w:ins>
      <w:ins w:id="15084" w:author="Johnny Schultz" w:date="2016-06-24T09:49:00Z">
        <w:del w:id="15085" w:author="Pielmeier, Stefan" w:date="2016-10-06T15:11:00Z">
          <w:r w:rsidR="00BA5C63" w:rsidRPr="00B666DF" w:rsidDel="00760C30">
            <w:rPr>
              <w:lang w:val="en-GB"/>
            </w:rPr>
            <w:delText>9</w:delText>
          </w:r>
        </w:del>
      </w:ins>
      <w:ins w:id="15086" w:author="Stefan Pielmeier" w:date="2016-01-21T09:24:00Z">
        <w:del w:id="15087" w:author="Johnny Schultz" w:date="2016-06-24T09:49:00Z">
          <w:r w:rsidR="00693538" w:rsidRPr="00B666DF" w:rsidDel="00BA5C63">
            <w:rPr>
              <w:lang w:val="en-GB"/>
            </w:rPr>
            <w:delText>8</w:delText>
          </w:r>
        </w:del>
        <w:r w:rsidRPr="00B666DF">
          <w:rPr>
            <w:lang w:val="en-GB"/>
          </w:rPr>
          <w:t>.</w:t>
        </w:r>
      </w:ins>
      <w:commentRangeEnd w:id="15075"/>
      <w:ins w:id="15088" w:author="Stefan Pielmeier" w:date="2016-01-21T09:33:00Z">
        <w:r w:rsidR="00AF170D">
          <w:rPr>
            <w:rStyle w:val="CommentReference"/>
            <w:rFonts w:eastAsiaTheme="minorEastAsia"/>
            <w:lang w:val="en-US"/>
          </w:rPr>
          <w:commentReference w:id="15075"/>
        </w:r>
      </w:ins>
    </w:p>
    <w:p w14:paraId="631B51F2" w14:textId="28461BBA" w:rsidR="00423B97" w:rsidRPr="009E182F" w:rsidDel="009925A9" w:rsidRDefault="00423B97" w:rsidP="00A67C77">
      <w:pPr>
        <w:rPr>
          <w:del w:id="15089" w:author="Stefan Pielmeier" w:date="2016-05-04T09:12:00Z"/>
          <w:lang w:val="en-GB"/>
        </w:rPr>
      </w:pPr>
      <w:moveFromRangeStart w:id="15090" w:author="Stefan Pielmeier" w:date="2016-01-21T09:25:00Z" w:name="move314987677"/>
      <w:moveFrom w:id="15091" w:author="Stefan Pielmeier" w:date="2016-01-21T09:25:00Z">
        <w:del w:id="15092" w:author="Stefan Pielmeier" w:date="2016-05-04T09:12:00Z">
          <w:r w:rsidRPr="009E182F" w:rsidDel="009925A9">
            <w:rPr>
              <w:lang w:val="en-GB"/>
            </w:rPr>
            <w:delText>The bit mapping is shown in figures Fig</w:delText>
          </w:r>
          <w:r w:rsidR="00A67C77" w:rsidDel="009925A9">
            <w:rPr>
              <w:lang w:val="en-GB"/>
            </w:rPr>
            <w:delText>s.</w:delText>
          </w:r>
          <w:r w:rsidRPr="009E182F" w:rsidDel="009925A9">
            <w:rPr>
              <w:lang w:val="en-GB"/>
            </w:rPr>
            <w:delText xml:space="preserve"> A3-1, A3-2 and A3-3.</w:delText>
          </w:r>
        </w:del>
      </w:moveFrom>
    </w:p>
    <w:p w14:paraId="2A23A7AD" w14:textId="06D43E4D" w:rsidR="00423B97" w:rsidRPr="009E182F" w:rsidDel="009925A9" w:rsidRDefault="00423B97" w:rsidP="00423B97">
      <w:pPr>
        <w:pStyle w:val="FigureNo"/>
        <w:rPr>
          <w:del w:id="15093" w:author="Stefan Pielmeier" w:date="2016-05-04T09:12:00Z"/>
          <w:lang w:val="en-GB"/>
        </w:rPr>
      </w:pPr>
      <w:bookmarkStart w:id="15094" w:name="_Ref293223044"/>
      <w:moveFrom w:id="15095" w:author="Stefan Pielmeier" w:date="2016-01-21T09:25:00Z">
        <w:del w:id="15096" w:author="Stefan Pielmeier" w:date="2016-05-04T09:12:00Z">
          <w:r w:rsidRPr="009E182F" w:rsidDel="009925A9">
            <w:rPr>
              <w:lang w:val="en-GB"/>
            </w:rPr>
            <w:delText xml:space="preserve">Figure </w:delText>
          </w:r>
          <w:bookmarkEnd w:id="15094"/>
          <w:r w:rsidRPr="009E182F" w:rsidDel="009925A9">
            <w:rPr>
              <w:lang w:val="en-GB"/>
            </w:rPr>
            <w:delText>A3-1</w:delText>
          </w:r>
        </w:del>
      </w:moveFrom>
    </w:p>
    <w:p w14:paraId="34E46DDE" w14:textId="7F578C7E" w:rsidR="00423B97" w:rsidRPr="009E182F" w:rsidDel="009925A9" w:rsidRDefault="00423B97" w:rsidP="00423B97">
      <w:pPr>
        <w:pStyle w:val="Figuretitle"/>
        <w:rPr>
          <w:del w:id="15097" w:author="Stefan Pielmeier" w:date="2016-05-04T09:12:00Z"/>
          <w:lang w:val="en-GB"/>
        </w:rPr>
      </w:pPr>
      <w:moveFrom w:id="15098" w:author="Stefan Pielmeier" w:date="2016-01-21T09:25:00Z">
        <w:del w:id="15099" w:author="Stefan Pielmeier" w:date="2016-05-04T09:12:00Z">
          <w:r w:rsidRPr="009E182F" w:rsidDel="009925A9">
            <w:rPr>
              <w:lang w:val="en-GB"/>
            </w:rPr>
            <w:delText xml:space="preserve">Bit Mapping for </w:delText>
          </w:r>
          <w:r w:rsidRPr="00487029" w:rsidDel="009925A9">
            <w:delText>π</w:delText>
          </w:r>
          <w:r w:rsidRPr="009E182F" w:rsidDel="009925A9">
            <w:rPr>
              <w:lang w:val="en-GB"/>
            </w:rPr>
            <w:delText>/4 QPSK</w:delText>
          </w:r>
        </w:del>
      </w:moveFrom>
    </w:p>
    <w:p w14:paraId="3A57A535" w14:textId="25B43380" w:rsidR="00423B97" w:rsidRPr="00487029" w:rsidDel="009925A9" w:rsidRDefault="00423B97" w:rsidP="00423B97">
      <w:pPr>
        <w:pStyle w:val="Figure"/>
        <w:rPr>
          <w:del w:id="15100" w:author="Stefan Pielmeier" w:date="2016-05-04T09:12:00Z"/>
        </w:rPr>
      </w:pPr>
      <w:moveFrom w:id="15101" w:author="Stefan Pielmeier" w:date="2016-01-21T09:25:00Z">
        <w:del w:id="15102" w:author="Stefan Pielmeier" w:date="2016-05-04T09:12:00Z">
          <w:r w:rsidRPr="00487029" w:rsidDel="009925A9">
            <w:object w:dxaOrig="3255" w:dyaOrig="3195" w14:anchorId="6E7450D8">
              <v:shape id="_x0000_i1069" type="#_x0000_t75" style="width:159.7pt;height:160.05pt" o:ole="">
                <v:imagedata r:id="rId87" o:title=""/>
              </v:shape>
              <o:OLEObject Type="Embed" ProgID="Visio.Drawing.11" ShapeID="_x0000_i1069" DrawAspect="Content" ObjectID="_1565443672" r:id="rId113"/>
            </w:object>
          </w:r>
        </w:del>
      </w:moveFrom>
    </w:p>
    <w:p w14:paraId="4F69A7A3" w14:textId="75BBA2C4" w:rsidR="00423B97" w:rsidRPr="009E182F" w:rsidDel="009925A9" w:rsidRDefault="00A67C77" w:rsidP="00A67C77">
      <w:pPr>
        <w:pStyle w:val="Note"/>
        <w:rPr>
          <w:del w:id="15103" w:author="Stefan Pielmeier" w:date="2016-05-04T09:12:00Z"/>
          <w:sz w:val="28"/>
          <w:szCs w:val="28"/>
          <w:lang w:val="en-GB"/>
        </w:rPr>
      </w:pPr>
      <w:moveFrom w:id="15104" w:author="Stefan Pielmeier" w:date="2016-01-21T09:25:00Z">
        <w:del w:id="15105" w:author="Stefan Pielmeier" w:date="2016-05-04T09:12:00Z">
          <w:r w:rsidRPr="009E182F" w:rsidDel="009925A9">
            <w:rPr>
              <w:lang w:val="en-GB"/>
            </w:rPr>
            <w:delText>NOTE</w:delText>
          </w:r>
          <w:r w:rsidDel="009925A9">
            <w:rPr>
              <w:lang w:val="en-GB"/>
            </w:rPr>
            <w:delText xml:space="preserve"> –</w:delText>
          </w:r>
          <w:r w:rsidR="00423B97" w:rsidRPr="009E182F" w:rsidDel="009925A9">
            <w:rPr>
              <w:lang w:val="en-GB"/>
            </w:rPr>
            <w:delText xml:space="preserve"> Each subsequent transmission is phase-rotated by </w:delText>
          </w:r>
          <w:r w:rsidR="00423B97" w:rsidRPr="00487029" w:rsidDel="009925A9">
            <w:delText>π</w:delText>
          </w:r>
          <w:r w:rsidR="00423B97" w:rsidRPr="009E182F" w:rsidDel="009925A9">
            <w:rPr>
              <w:lang w:val="en-GB"/>
            </w:rPr>
            <w:delText>/4.</w:delText>
          </w:r>
        </w:del>
      </w:moveFrom>
    </w:p>
    <w:p w14:paraId="2350F9B3" w14:textId="16ACD1F2" w:rsidR="00423B97" w:rsidRPr="009E182F" w:rsidDel="009925A9" w:rsidRDefault="00423B97" w:rsidP="00423B97">
      <w:pPr>
        <w:pStyle w:val="FigureNo"/>
        <w:rPr>
          <w:del w:id="15106" w:author="Stefan Pielmeier" w:date="2016-05-04T09:12:00Z"/>
          <w:lang w:val="en-GB"/>
        </w:rPr>
      </w:pPr>
      <w:bookmarkStart w:id="15107" w:name="_Ref293223058"/>
      <w:moveFrom w:id="15108" w:author="Stefan Pielmeier" w:date="2016-01-21T09:25:00Z">
        <w:del w:id="15109" w:author="Stefan Pielmeier" w:date="2016-05-04T09:12:00Z">
          <w:r w:rsidRPr="009E182F" w:rsidDel="009925A9">
            <w:rPr>
              <w:lang w:val="en-GB"/>
            </w:rPr>
            <w:delText xml:space="preserve">Figure </w:delText>
          </w:r>
          <w:bookmarkEnd w:id="15107"/>
          <w:r w:rsidRPr="009E182F" w:rsidDel="009925A9">
            <w:rPr>
              <w:lang w:val="en-GB"/>
            </w:rPr>
            <w:delText>A3-2</w:delText>
          </w:r>
        </w:del>
      </w:moveFrom>
    </w:p>
    <w:p w14:paraId="74880790" w14:textId="13FCBCF6" w:rsidR="00423B97" w:rsidRPr="009E182F" w:rsidDel="009925A9" w:rsidRDefault="00423B97" w:rsidP="00423B97">
      <w:pPr>
        <w:pStyle w:val="Figuretitle"/>
        <w:rPr>
          <w:del w:id="15110" w:author="Stefan Pielmeier" w:date="2016-05-04T09:12:00Z"/>
          <w:lang w:val="en-GB"/>
        </w:rPr>
      </w:pPr>
      <w:moveFrom w:id="15111" w:author="Stefan Pielmeier" w:date="2016-01-21T09:25:00Z">
        <w:del w:id="15112" w:author="Stefan Pielmeier" w:date="2016-05-04T09:12:00Z">
          <w:r w:rsidRPr="009E182F" w:rsidDel="009925A9">
            <w:rPr>
              <w:lang w:val="en-GB"/>
            </w:rPr>
            <w:delText>Bit Mapping for 8PSK</w:delText>
          </w:r>
        </w:del>
      </w:moveFrom>
    </w:p>
    <w:p w14:paraId="219720B7" w14:textId="5B232042" w:rsidR="00423B97" w:rsidRPr="00487029" w:rsidDel="009925A9" w:rsidRDefault="00423B97" w:rsidP="00423B97">
      <w:pPr>
        <w:pStyle w:val="Figure"/>
        <w:rPr>
          <w:del w:id="15113" w:author="Stefan Pielmeier" w:date="2016-05-04T09:12:00Z"/>
        </w:rPr>
      </w:pPr>
      <w:moveFrom w:id="15114" w:author="Stefan Pielmeier" w:date="2016-01-21T09:25:00Z">
        <w:del w:id="15115" w:author="Stefan Pielmeier" w:date="2016-05-04T09:12:00Z">
          <w:r w:rsidRPr="00487029" w:rsidDel="009925A9">
            <w:object w:dxaOrig="3726" w:dyaOrig="3497" w14:anchorId="7F4E59FD">
              <v:shape id="_x0000_i1070" type="#_x0000_t75" style="width:182.55pt;height:177.45pt" o:ole="">
                <v:imagedata r:id="rId89" o:title=""/>
              </v:shape>
              <o:OLEObject Type="Embed" ProgID="Visio.Drawing.11" ShapeID="_x0000_i1070" DrawAspect="Content" ObjectID="_1565443673" r:id="rId114"/>
            </w:object>
          </w:r>
        </w:del>
      </w:moveFrom>
    </w:p>
    <w:p w14:paraId="3DCEDAA2" w14:textId="6D995D5D" w:rsidR="00423B97" w:rsidRPr="00487029" w:rsidDel="009925A9" w:rsidRDefault="00423B97" w:rsidP="00423B97">
      <w:pPr>
        <w:rPr>
          <w:del w:id="15116" w:author="Stefan Pielmeier" w:date="2016-05-04T09:12:00Z"/>
        </w:rPr>
      </w:pPr>
      <w:bookmarkStart w:id="15117" w:name="_Ref293223067"/>
    </w:p>
    <w:p w14:paraId="43A63DA3" w14:textId="1BCB07A1" w:rsidR="00423B97" w:rsidRPr="009E182F" w:rsidDel="009925A9" w:rsidRDefault="00423B97" w:rsidP="00423B97">
      <w:pPr>
        <w:pStyle w:val="FigureNo"/>
        <w:rPr>
          <w:del w:id="15118" w:author="Stefan Pielmeier" w:date="2016-05-04T09:12:00Z"/>
          <w:lang w:val="en-GB"/>
        </w:rPr>
      </w:pPr>
      <w:moveFrom w:id="15119" w:author="Stefan Pielmeier" w:date="2016-01-21T09:25:00Z">
        <w:del w:id="15120" w:author="Stefan Pielmeier" w:date="2016-05-04T09:12:00Z">
          <w:r w:rsidRPr="009E182F" w:rsidDel="009925A9">
            <w:rPr>
              <w:lang w:val="en-GB"/>
            </w:rPr>
            <w:delText xml:space="preserve">Figure </w:delText>
          </w:r>
          <w:bookmarkEnd w:id="15117"/>
          <w:r w:rsidRPr="009E182F" w:rsidDel="009925A9">
            <w:rPr>
              <w:lang w:val="en-GB"/>
            </w:rPr>
            <w:delText>A3-3</w:delText>
          </w:r>
        </w:del>
      </w:moveFrom>
    </w:p>
    <w:p w14:paraId="5B976650" w14:textId="6223F11C" w:rsidR="00423B97" w:rsidRPr="009E182F" w:rsidDel="009925A9" w:rsidRDefault="00423B97" w:rsidP="00423B97">
      <w:pPr>
        <w:pStyle w:val="Figuretitle"/>
        <w:rPr>
          <w:del w:id="15121" w:author="Stefan Pielmeier" w:date="2016-05-04T09:12:00Z"/>
          <w:lang w:val="en-GB"/>
        </w:rPr>
      </w:pPr>
      <w:moveFrom w:id="15122" w:author="Stefan Pielmeier" w:date="2016-01-21T09:25:00Z">
        <w:del w:id="15123" w:author="Stefan Pielmeier" w:date="2016-05-04T09:12:00Z">
          <w:r w:rsidRPr="009E182F" w:rsidDel="009925A9">
            <w:rPr>
              <w:lang w:val="en-GB"/>
            </w:rPr>
            <w:delText>Bit Mapping for 16QAM</w:delText>
          </w:r>
        </w:del>
      </w:moveFrom>
    </w:p>
    <w:p w14:paraId="5A3CEB92" w14:textId="147C1286" w:rsidR="00423B97" w:rsidRPr="00487029" w:rsidDel="009925A9" w:rsidRDefault="00423B97" w:rsidP="00423B97">
      <w:pPr>
        <w:pStyle w:val="Figure"/>
        <w:rPr>
          <w:del w:id="15124" w:author="Stefan Pielmeier" w:date="2016-05-04T09:12:00Z"/>
          <w:sz w:val="28"/>
          <w:szCs w:val="28"/>
        </w:rPr>
      </w:pPr>
      <w:moveFrom w:id="15125" w:author="Stefan Pielmeier" w:date="2016-01-21T09:25:00Z">
        <w:del w:id="15126" w:author="Stefan Pielmeier" w:date="2016-05-04T09:12:00Z">
          <w:r w:rsidRPr="00487029" w:rsidDel="009925A9">
            <w:object w:dxaOrig="5170" w:dyaOrig="5284" w14:anchorId="7BDF31EC">
              <v:shape id="_x0000_i1071" type="#_x0000_t75" style="width:254.55pt;height:265.5pt" o:ole="">
                <v:imagedata r:id="rId93" o:title=""/>
              </v:shape>
              <o:OLEObject Type="Embed" ProgID="Visio.Drawing.11" ShapeID="_x0000_i1071" DrawAspect="Content" ObjectID="_1565443674" r:id="rId115"/>
            </w:object>
          </w:r>
        </w:del>
      </w:moveFrom>
    </w:p>
    <w:p w14:paraId="6E261814" w14:textId="77777777" w:rsidR="00423B97" w:rsidRPr="009E182F" w:rsidRDefault="00423B97" w:rsidP="00423B97">
      <w:pPr>
        <w:pStyle w:val="Heading2"/>
        <w:rPr>
          <w:lang w:val="en-GB"/>
        </w:rPr>
      </w:pPr>
      <w:bookmarkStart w:id="15127" w:name="_Toc293090718"/>
      <w:moveFromRangeEnd w:id="15090"/>
      <w:r w:rsidRPr="009E182F">
        <w:rPr>
          <w:lang w:val="en-GB"/>
        </w:rPr>
        <w:t>3.5</w:t>
      </w:r>
      <w:r w:rsidRPr="009E182F">
        <w:rPr>
          <w:lang w:val="en-GB"/>
        </w:rPr>
        <w:tab/>
        <w:t xml:space="preserve">Sensitivity and Interference </w:t>
      </w:r>
    </w:p>
    <w:p w14:paraId="4676A184" w14:textId="0C23C116"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w:t>
      </w:r>
      <w:del w:id="15128" w:author="Stefan Pielmeier" w:date="2016-05-04T10:03:00Z">
        <w:r w:rsidRPr="009E182F" w:rsidDel="00EE1C6B">
          <w:rPr>
            <w:lang w:val="en-GB"/>
          </w:rPr>
          <w:delText>3</w:delText>
        </w:r>
      </w:del>
      <w:ins w:id="15129" w:author="Stefan Pielmeier" w:date="2016-05-04T10:03:00Z">
        <w:r w:rsidR="00EE1C6B">
          <w:rPr>
            <w:lang w:val="en-GB"/>
          </w:rPr>
          <w:t>1</w:t>
        </w:r>
      </w:ins>
      <w:r w:rsidRPr="009E182F">
        <w:rPr>
          <w:lang w:val="en-GB"/>
        </w:rPr>
        <w:t>.</w:t>
      </w:r>
    </w:p>
    <w:p w14:paraId="501F0E4F" w14:textId="2B6DDF77" w:rsidR="00423B97" w:rsidRPr="009E182F" w:rsidRDefault="00A67C77" w:rsidP="00ED122F">
      <w:pPr>
        <w:pStyle w:val="TableNo"/>
      </w:pPr>
      <w:bookmarkStart w:id="15130" w:name="_Ref293143398"/>
      <w:r w:rsidRPr="009E182F">
        <w:t xml:space="preserve">TABLE </w:t>
      </w:r>
      <w:r w:rsidR="00423B97" w:rsidRPr="009E182F">
        <w:t>A3-</w:t>
      </w:r>
      <w:del w:id="15131" w:author="Stefan Pielmeier" w:date="2016-05-04T10:03:00Z">
        <w:r w:rsidR="00423B97" w:rsidRPr="009E182F" w:rsidDel="00EE1C6B">
          <w:delText>3</w:delText>
        </w:r>
      </w:del>
      <w:ins w:id="15132" w:author="Stefan Pielmeier" w:date="2016-05-04T10:03:00Z">
        <w:r w:rsidR="00EE1C6B">
          <w:t>1</w:t>
        </w:r>
      </w:ins>
    </w:p>
    <w:bookmarkEnd w:id="15130"/>
    <w:p w14:paraId="5274BFDE" w14:textId="77777777" w:rsidR="00423B97" w:rsidRPr="009E182F" w:rsidRDefault="00423B97" w:rsidP="00B666DF">
      <w:pPr>
        <w:pStyle w:val="Tabletitle"/>
      </w:pPr>
      <w:r w:rsidRPr="009E182F">
        <w:rPr>
          <w:lang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587180">
            <w:pPr>
              <w:pStyle w:val="Tablehead"/>
            </w:pPr>
            <w:r w:rsidRPr="00A67C77">
              <w:t>Modulation Coding Scheme</w:t>
            </w:r>
          </w:p>
        </w:tc>
        <w:tc>
          <w:tcPr>
            <w:tcW w:w="2410" w:type="dxa"/>
            <w:gridSpan w:val="2"/>
            <w:shd w:val="clear" w:color="auto" w:fill="auto"/>
          </w:tcPr>
          <w:p w14:paraId="469380F5" w14:textId="77777777" w:rsidR="00423B97" w:rsidRPr="00A67C77" w:rsidRDefault="00423B97" w:rsidP="00587180">
            <w:pPr>
              <w:pStyle w:val="Tablehead"/>
            </w:pPr>
            <w:r w:rsidRPr="00A67C77">
              <w:t>25 kHz</w:t>
            </w:r>
          </w:p>
        </w:tc>
        <w:tc>
          <w:tcPr>
            <w:tcW w:w="2410" w:type="dxa"/>
            <w:gridSpan w:val="2"/>
            <w:shd w:val="clear" w:color="auto" w:fill="auto"/>
          </w:tcPr>
          <w:p w14:paraId="23C70A40" w14:textId="77777777" w:rsidR="00423B97" w:rsidRPr="00A67C77" w:rsidRDefault="00423B97" w:rsidP="00587180">
            <w:pPr>
              <w:pStyle w:val="Tablehead"/>
            </w:pPr>
            <w:r w:rsidRPr="00A67C77">
              <w:t>50 kHz</w:t>
            </w:r>
          </w:p>
        </w:tc>
        <w:tc>
          <w:tcPr>
            <w:tcW w:w="2268" w:type="dxa"/>
            <w:gridSpan w:val="2"/>
            <w:shd w:val="clear" w:color="auto" w:fill="auto"/>
          </w:tcPr>
          <w:p w14:paraId="25E10B86" w14:textId="77777777" w:rsidR="00423B97" w:rsidRPr="00A67C77" w:rsidRDefault="00423B97" w:rsidP="00587180">
            <w:pPr>
              <w:pStyle w:val="Tablehead"/>
            </w:pPr>
            <w:r w:rsidRPr="00A67C77">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587180">
            <w:pPr>
              <w:pStyle w:val="Tablehead"/>
            </w:pPr>
          </w:p>
        </w:tc>
        <w:tc>
          <w:tcPr>
            <w:tcW w:w="1276" w:type="dxa"/>
            <w:shd w:val="clear" w:color="auto" w:fill="auto"/>
          </w:tcPr>
          <w:p w14:paraId="6D55EE91" w14:textId="77777777" w:rsidR="00423B97" w:rsidRPr="00A67C77" w:rsidDel="001A2868" w:rsidRDefault="00423B97" w:rsidP="00587180">
            <w:pPr>
              <w:pStyle w:val="Tablehead"/>
            </w:pPr>
            <w:r w:rsidRPr="00A67C77">
              <w:t>Sensitivity (dBm)</w:t>
            </w:r>
          </w:p>
        </w:tc>
        <w:tc>
          <w:tcPr>
            <w:tcW w:w="1134" w:type="dxa"/>
            <w:shd w:val="clear" w:color="auto" w:fill="auto"/>
          </w:tcPr>
          <w:p w14:paraId="14AE2D49" w14:textId="77777777" w:rsidR="00423B97" w:rsidRPr="00A67C77" w:rsidDel="001A2868" w:rsidRDefault="00423B97" w:rsidP="00587180">
            <w:pPr>
              <w:pStyle w:val="Tablehead"/>
            </w:pPr>
            <w:r w:rsidRPr="00A67C77">
              <w:t xml:space="preserve">CIR </w:t>
            </w:r>
            <w:r w:rsidRPr="00A67C77">
              <w:br/>
              <w:t>(dB)</w:t>
            </w:r>
          </w:p>
        </w:tc>
        <w:tc>
          <w:tcPr>
            <w:tcW w:w="1276" w:type="dxa"/>
            <w:shd w:val="clear" w:color="auto" w:fill="auto"/>
          </w:tcPr>
          <w:p w14:paraId="790BFFB1" w14:textId="77777777" w:rsidR="00423B97" w:rsidRPr="00A67C77" w:rsidDel="001A2868" w:rsidRDefault="00423B97" w:rsidP="00587180">
            <w:pPr>
              <w:pStyle w:val="Tablehead"/>
            </w:pPr>
            <w:r w:rsidRPr="00A67C77">
              <w:t>Sensitivity (dBm)</w:t>
            </w:r>
          </w:p>
        </w:tc>
        <w:tc>
          <w:tcPr>
            <w:tcW w:w="1134" w:type="dxa"/>
            <w:shd w:val="clear" w:color="auto" w:fill="auto"/>
          </w:tcPr>
          <w:p w14:paraId="5C5D0FA7" w14:textId="77777777" w:rsidR="00423B97" w:rsidRPr="00A67C77" w:rsidDel="001A2868" w:rsidRDefault="00423B97" w:rsidP="00587180">
            <w:pPr>
              <w:pStyle w:val="Tablehead"/>
            </w:pPr>
            <w:r w:rsidRPr="00A67C77">
              <w:t xml:space="preserve">CIR </w:t>
            </w:r>
            <w:r w:rsidRPr="00A67C77">
              <w:br/>
              <w:t>(dB)</w:t>
            </w:r>
          </w:p>
        </w:tc>
        <w:tc>
          <w:tcPr>
            <w:tcW w:w="1275" w:type="dxa"/>
            <w:shd w:val="clear" w:color="auto" w:fill="auto"/>
          </w:tcPr>
          <w:p w14:paraId="792E584D" w14:textId="77777777" w:rsidR="00423B97" w:rsidRPr="00A67C77" w:rsidDel="001A2868" w:rsidRDefault="00423B97" w:rsidP="00587180">
            <w:pPr>
              <w:pStyle w:val="Tablehead"/>
            </w:pPr>
            <w:r w:rsidRPr="00A67C77">
              <w:t>Sensitivity (dBm)</w:t>
            </w:r>
          </w:p>
        </w:tc>
        <w:tc>
          <w:tcPr>
            <w:tcW w:w="993" w:type="dxa"/>
            <w:shd w:val="clear" w:color="auto" w:fill="auto"/>
          </w:tcPr>
          <w:p w14:paraId="01FE6BA0" w14:textId="77777777" w:rsidR="00423B97" w:rsidRPr="00A67C77" w:rsidDel="001A2868" w:rsidRDefault="00423B97" w:rsidP="00587180">
            <w:pPr>
              <w:pStyle w:val="Tablehead"/>
            </w:pPr>
            <w:r w:rsidRPr="00A67C77">
              <w:t xml:space="preserve">CIR </w:t>
            </w:r>
            <w:r w:rsidRPr="00A67C77">
              <w:br/>
              <w:t>(dB)</w:t>
            </w:r>
          </w:p>
        </w:tc>
      </w:tr>
      <w:tr w:rsidR="00423B97" w:rsidRPr="00A67C77" w14:paraId="2B28CCB7" w14:textId="77777777" w:rsidTr="00F11E31">
        <w:trPr>
          <w:jc w:val="center"/>
        </w:trPr>
        <w:tc>
          <w:tcPr>
            <w:tcW w:w="1413" w:type="dxa"/>
          </w:tcPr>
          <w:p w14:paraId="249239DD" w14:textId="77777777" w:rsidR="00423B97" w:rsidRPr="00587180" w:rsidDel="001A2868" w:rsidRDefault="00423B97" w:rsidP="00587180">
            <w:pPr>
              <w:pStyle w:val="Tabletext"/>
            </w:pPr>
            <w:r w:rsidRPr="00587180">
              <w:t>MCS-1</w:t>
            </w:r>
            <w:r w:rsidRPr="00B666DF">
              <w:rPr>
                <w:rStyle w:val="FootnoteReference"/>
                <w:position w:val="0"/>
              </w:rPr>
              <w:t>*</w:t>
            </w:r>
          </w:p>
        </w:tc>
        <w:tc>
          <w:tcPr>
            <w:tcW w:w="1276" w:type="dxa"/>
            <w:vAlign w:val="center"/>
          </w:tcPr>
          <w:p w14:paraId="18C28C3C" w14:textId="77777777" w:rsidR="00423B97" w:rsidRPr="00587180" w:rsidDel="001A2868" w:rsidRDefault="00423B97" w:rsidP="00587180">
            <w:pPr>
              <w:pStyle w:val="Tabletext"/>
            </w:pPr>
            <w:r w:rsidRPr="00587180">
              <w:t>−110</w:t>
            </w:r>
          </w:p>
        </w:tc>
        <w:tc>
          <w:tcPr>
            <w:tcW w:w="1134" w:type="dxa"/>
            <w:vAlign w:val="center"/>
          </w:tcPr>
          <w:p w14:paraId="7A8A8F11" w14:textId="77777777" w:rsidR="00423B97" w:rsidRPr="00587180" w:rsidDel="001A2868" w:rsidRDefault="00423B97" w:rsidP="00587180">
            <w:pPr>
              <w:pStyle w:val="Tabletext"/>
            </w:pPr>
            <w:r w:rsidRPr="00587180">
              <w:t>8</w:t>
            </w:r>
          </w:p>
        </w:tc>
        <w:tc>
          <w:tcPr>
            <w:tcW w:w="1276" w:type="dxa"/>
            <w:vAlign w:val="center"/>
          </w:tcPr>
          <w:p w14:paraId="309F8500" w14:textId="77777777" w:rsidR="00423B97" w:rsidRPr="00587180" w:rsidDel="001A2868" w:rsidRDefault="00423B97" w:rsidP="00587180">
            <w:pPr>
              <w:pStyle w:val="Tabletext"/>
            </w:pPr>
            <w:r w:rsidRPr="00587180">
              <w:t>−107</w:t>
            </w:r>
          </w:p>
        </w:tc>
        <w:tc>
          <w:tcPr>
            <w:tcW w:w="1134" w:type="dxa"/>
            <w:vAlign w:val="center"/>
          </w:tcPr>
          <w:p w14:paraId="72BE145C" w14:textId="77777777" w:rsidR="00423B97" w:rsidRPr="00587180" w:rsidDel="001A2868" w:rsidRDefault="00423B97" w:rsidP="00587180">
            <w:pPr>
              <w:pStyle w:val="Tabletext"/>
            </w:pPr>
            <w:r w:rsidRPr="00587180">
              <w:t>8</w:t>
            </w:r>
          </w:p>
        </w:tc>
        <w:tc>
          <w:tcPr>
            <w:tcW w:w="1275" w:type="dxa"/>
            <w:vAlign w:val="center"/>
          </w:tcPr>
          <w:p w14:paraId="011FF294" w14:textId="77777777" w:rsidR="00423B97" w:rsidRPr="00587180" w:rsidDel="001A2868" w:rsidRDefault="00423B97" w:rsidP="00587180">
            <w:pPr>
              <w:pStyle w:val="Tabletext"/>
            </w:pPr>
            <w:r w:rsidRPr="00587180">
              <w:t>−104</w:t>
            </w:r>
          </w:p>
        </w:tc>
        <w:tc>
          <w:tcPr>
            <w:tcW w:w="993" w:type="dxa"/>
            <w:vAlign w:val="center"/>
          </w:tcPr>
          <w:p w14:paraId="41A9D3A2" w14:textId="77777777" w:rsidR="00423B97" w:rsidRPr="00587180" w:rsidDel="001A2868" w:rsidRDefault="00423B97" w:rsidP="00587180">
            <w:pPr>
              <w:pStyle w:val="Tabletext"/>
            </w:pPr>
            <w:r w:rsidRPr="00587180">
              <w:t>8</w:t>
            </w:r>
          </w:p>
        </w:tc>
      </w:tr>
      <w:tr w:rsidR="00423B97" w:rsidRPr="00A67C77" w14:paraId="1365306F" w14:textId="77777777" w:rsidTr="00F11E31">
        <w:trPr>
          <w:jc w:val="center"/>
        </w:trPr>
        <w:tc>
          <w:tcPr>
            <w:tcW w:w="1413" w:type="dxa"/>
          </w:tcPr>
          <w:p w14:paraId="574245C5" w14:textId="77777777" w:rsidR="00423B97" w:rsidRPr="00587180" w:rsidDel="001A2868" w:rsidRDefault="00423B97" w:rsidP="00587180">
            <w:pPr>
              <w:pStyle w:val="Tabletext"/>
            </w:pPr>
            <w:r w:rsidRPr="00587180">
              <w:t>MCS-3</w:t>
            </w:r>
            <w:r w:rsidRPr="00B666DF">
              <w:rPr>
                <w:rStyle w:val="FootnoteReference"/>
                <w:position w:val="0"/>
              </w:rPr>
              <w:t>*</w:t>
            </w:r>
          </w:p>
        </w:tc>
        <w:tc>
          <w:tcPr>
            <w:tcW w:w="1276" w:type="dxa"/>
            <w:vAlign w:val="center"/>
          </w:tcPr>
          <w:p w14:paraId="247B86BC" w14:textId="77777777" w:rsidR="00423B97" w:rsidRPr="00587180" w:rsidDel="001A2868" w:rsidRDefault="00423B97" w:rsidP="00587180">
            <w:pPr>
              <w:pStyle w:val="Tabletext"/>
            </w:pPr>
            <w:r w:rsidRPr="00587180">
              <w:t>−104</w:t>
            </w:r>
          </w:p>
        </w:tc>
        <w:tc>
          <w:tcPr>
            <w:tcW w:w="1134" w:type="dxa"/>
            <w:vAlign w:val="center"/>
          </w:tcPr>
          <w:p w14:paraId="31ECB0EA" w14:textId="77777777" w:rsidR="00423B97" w:rsidRPr="00587180" w:rsidDel="001A2868" w:rsidRDefault="00423B97" w:rsidP="00587180">
            <w:pPr>
              <w:pStyle w:val="Tabletext"/>
            </w:pPr>
            <w:r w:rsidRPr="00587180">
              <w:t>14</w:t>
            </w:r>
          </w:p>
        </w:tc>
        <w:tc>
          <w:tcPr>
            <w:tcW w:w="1276" w:type="dxa"/>
            <w:vAlign w:val="center"/>
          </w:tcPr>
          <w:p w14:paraId="604BD9F2" w14:textId="77777777" w:rsidR="00423B97" w:rsidRPr="00587180" w:rsidDel="001A2868" w:rsidRDefault="00423B97" w:rsidP="00587180">
            <w:pPr>
              <w:pStyle w:val="Tabletext"/>
            </w:pPr>
            <w:r w:rsidRPr="00587180">
              <w:t>−101</w:t>
            </w:r>
          </w:p>
        </w:tc>
        <w:tc>
          <w:tcPr>
            <w:tcW w:w="1134" w:type="dxa"/>
            <w:vAlign w:val="center"/>
          </w:tcPr>
          <w:p w14:paraId="58F50A0E" w14:textId="77777777" w:rsidR="00423B97" w:rsidRPr="00587180" w:rsidDel="001A2868" w:rsidRDefault="00423B97" w:rsidP="00587180">
            <w:pPr>
              <w:pStyle w:val="Tabletext"/>
            </w:pPr>
            <w:r w:rsidRPr="00587180">
              <w:t>14</w:t>
            </w:r>
          </w:p>
        </w:tc>
        <w:tc>
          <w:tcPr>
            <w:tcW w:w="1275" w:type="dxa"/>
            <w:vAlign w:val="center"/>
          </w:tcPr>
          <w:p w14:paraId="4B8F9F90" w14:textId="77777777" w:rsidR="00423B97" w:rsidRPr="00587180" w:rsidDel="001A2868" w:rsidRDefault="00423B97" w:rsidP="00587180">
            <w:pPr>
              <w:pStyle w:val="Tabletext"/>
            </w:pPr>
            <w:r w:rsidRPr="00587180">
              <w:t>−98</w:t>
            </w:r>
          </w:p>
        </w:tc>
        <w:tc>
          <w:tcPr>
            <w:tcW w:w="993" w:type="dxa"/>
            <w:vAlign w:val="center"/>
          </w:tcPr>
          <w:p w14:paraId="5FE94767" w14:textId="77777777" w:rsidR="00423B97" w:rsidRPr="00587180" w:rsidDel="001A2868" w:rsidRDefault="00423B97" w:rsidP="00587180">
            <w:pPr>
              <w:pStyle w:val="Tabletext"/>
            </w:pPr>
            <w:r w:rsidRPr="00587180">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587180" w:rsidDel="001A2868" w:rsidRDefault="00423B97" w:rsidP="00587180">
            <w:pPr>
              <w:pStyle w:val="Tabletext"/>
            </w:pPr>
            <w:r w:rsidRPr="00587180">
              <w:t>MCS-5</w:t>
            </w:r>
            <w:r w:rsidRPr="00B666DF">
              <w:rPr>
                <w:rStyle w:val="FootnoteReference"/>
                <w:position w:val="0"/>
              </w:rPr>
              <w:t>*</w:t>
            </w:r>
          </w:p>
        </w:tc>
        <w:tc>
          <w:tcPr>
            <w:tcW w:w="1276" w:type="dxa"/>
            <w:tcBorders>
              <w:bottom w:val="single" w:sz="4" w:space="0" w:color="auto"/>
            </w:tcBorders>
            <w:vAlign w:val="center"/>
          </w:tcPr>
          <w:p w14:paraId="0ECFB596" w14:textId="77777777" w:rsidR="00423B97" w:rsidRPr="00587180" w:rsidDel="001A2868" w:rsidRDefault="00423B97" w:rsidP="00587180">
            <w:pPr>
              <w:pStyle w:val="Tabletext"/>
            </w:pPr>
            <w:r w:rsidRPr="00587180">
              <w:t>−102</w:t>
            </w:r>
          </w:p>
        </w:tc>
        <w:tc>
          <w:tcPr>
            <w:tcW w:w="1134" w:type="dxa"/>
            <w:tcBorders>
              <w:bottom w:val="single" w:sz="4" w:space="0" w:color="auto"/>
            </w:tcBorders>
            <w:vAlign w:val="center"/>
          </w:tcPr>
          <w:p w14:paraId="5175FD21" w14:textId="77777777" w:rsidR="00423B97" w:rsidRPr="00587180" w:rsidDel="001A2868" w:rsidRDefault="00423B97" w:rsidP="00587180">
            <w:pPr>
              <w:pStyle w:val="Tabletext"/>
            </w:pPr>
            <w:r w:rsidRPr="00587180">
              <w:t>16</w:t>
            </w:r>
          </w:p>
        </w:tc>
        <w:tc>
          <w:tcPr>
            <w:tcW w:w="1276" w:type="dxa"/>
            <w:tcBorders>
              <w:bottom w:val="single" w:sz="4" w:space="0" w:color="auto"/>
            </w:tcBorders>
            <w:vAlign w:val="center"/>
          </w:tcPr>
          <w:p w14:paraId="367CB953" w14:textId="77777777" w:rsidR="00423B97" w:rsidRPr="00587180" w:rsidDel="001A2868" w:rsidRDefault="00423B97" w:rsidP="00587180">
            <w:pPr>
              <w:pStyle w:val="Tabletext"/>
            </w:pPr>
            <w:r w:rsidRPr="00587180">
              <w:t>−99</w:t>
            </w:r>
          </w:p>
        </w:tc>
        <w:tc>
          <w:tcPr>
            <w:tcW w:w="1134" w:type="dxa"/>
            <w:tcBorders>
              <w:bottom w:val="single" w:sz="4" w:space="0" w:color="auto"/>
            </w:tcBorders>
            <w:vAlign w:val="center"/>
          </w:tcPr>
          <w:p w14:paraId="69DE72ED" w14:textId="77777777" w:rsidR="00423B97" w:rsidRPr="00587180" w:rsidDel="001A2868" w:rsidRDefault="00423B97" w:rsidP="00587180">
            <w:pPr>
              <w:pStyle w:val="Tabletext"/>
            </w:pPr>
            <w:r w:rsidRPr="00587180">
              <w:t>16</w:t>
            </w:r>
          </w:p>
        </w:tc>
        <w:tc>
          <w:tcPr>
            <w:tcW w:w="1275" w:type="dxa"/>
            <w:tcBorders>
              <w:bottom w:val="single" w:sz="4" w:space="0" w:color="auto"/>
            </w:tcBorders>
            <w:vAlign w:val="center"/>
          </w:tcPr>
          <w:p w14:paraId="15EBDCC5" w14:textId="77777777" w:rsidR="00423B97" w:rsidRPr="00587180" w:rsidDel="001A2868" w:rsidRDefault="00423B97" w:rsidP="00587180">
            <w:pPr>
              <w:pStyle w:val="Tabletext"/>
            </w:pPr>
            <w:r w:rsidRPr="00587180">
              <w:t>−96</w:t>
            </w:r>
          </w:p>
        </w:tc>
        <w:tc>
          <w:tcPr>
            <w:tcW w:w="993" w:type="dxa"/>
            <w:tcBorders>
              <w:bottom w:val="single" w:sz="4" w:space="0" w:color="auto"/>
            </w:tcBorders>
            <w:vAlign w:val="center"/>
          </w:tcPr>
          <w:p w14:paraId="14812FE9" w14:textId="77777777" w:rsidR="00423B97" w:rsidRPr="00587180" w:rsidDel="001A2868" w:rsidRDefault="00423B97" w:rsidP="00587180">
            <w:pPr>
              <w:pStyle w:val="Tabletext"/>
            </w:pPr>
            <w:r w:rsidRPr="00587180">
              <w:t>16</w:t>
            </w:r>
          </w:p>
        </w:tc>
      </w:tr>
      <w:tr w:rsidR="00423B97" w:rsidRPr="0068002B" w14:paraId="0BEDFA38" w14:textId="77777777" w:rsidTr="00A67C77">
        <w:trPr>
          <w:jc w:val="center"/>
        </w:trPr>
        <w:tc>
          <w:tcPr>
            <w:tcW w:w="8501" w:type="dxa"/>
            <w:gridSpan w:val="7"/>
            <w:tcBorders>
              <w:left w:val="nil"/>
              <w:bottom w:val="nil"/>
              <w:right w:val="nil"/>
            </w:tcBorders>
          </w:tcPr>
          <w:p w14:paraId="17AABBA9" w14:textId="1AF3AFC4" w:rsidR="001952D2" w:rsidRPr="00587180" w:rsidRDefault="00423B97" w:rsidP="00587180">
            <w:pPr>
              <w:pStyle w:val="Tabletext"/>
            </w:pPr>
            <w:r w:rsidRPr="00B666DF">
              <w:rPr>
                <w:rStyle w:val="FootnoteReference"/>
                <w:position w:val="0"/>
              </w:rPr>
              <w:t>*</w:t>
            </w:r>
            <w:r w:rsidRPr="00587180">
              <w:tab/>
              <w:t xml:space="preserve">Modulation Coding Schemes, see </w:t>
            </w:r>
            <w:commentRangeStart w:id="15133"/>
            <w:r w:rsidRPr="00587180">
              <w:t xml:space="preserve">Table </w:t>
            </w:r>
            <w:del w:id="15134" w:author="Stefan Pielmeier" w:date="2016-03-16T13:03:00Z">
              <w:r w:rsidRPr="00587180" w:rsidDel="006015E8">
                <w:delText>A</w:delText>
              </w:r>
            </w:del>
            <w:ins w:id="15135" w:author="Stefan Pielmeier" w:date="2016-03-16T13:03:00Z">
              <w:r w:rsidR="006015E8" w:rsidRPr="00587180">
                <w:t>A1-</w:t>
              </w:r>
            </w:ins>
            <w:ins w:id="15136" w:author="Stefan Pielmeier" w:date="2016-05-04T10:03:00Z">
              <w:r w:rsidR="00EE1C6B" w:rsidRPr="00587180">
                <w:t>6</w:t>
              </w:r>
            </w:ins>
            <w:commentRangeEnd w:id="15133"/>
            <w:r w:rsidR="00641387" w:rsidRPr="00B666DF">
              <w:rPr>
                <w:rStyle w:val="CommentReference"/>
                <w:sz w:val="18"/>
                <w:szCs w:val="20"/>
              </w:rPr>
              <w:commentReference w:id="15133"/>
            </w:r>
            <w:del w:id="15137" w:author="Stefan Pielmeier" w:date="2016-03-16T13:03:00Z">
              <w:r w:rsidRPr="00587180" w:rsidDel="006015E8">
                <w:delText>3-2</w:delText>
              </w:r>
            </w:del>
            <w:r w:rsidRPr="00587180">
              <w:t>.</w:t>
            </w:r>
            <w:ins w:id="15138" w:author="Stefan Pielmeier" w:date="2016-01-19T16:27:00Z">
              <w:r w:rsidR="00446EE3" w:rsidRPr="00587180">
                <w:t xml:space="preserve"> </w:t>
              </w:r>
            </w:ins>
            <w:ins w:id="15139" w:author="Stefan Pielmeier" w:date="2016-01-19T16:30:00Z">
              <w:r w:rsidR="00DA7E5E" w:rsidRPr="00587180">
                <w:t>This table assumes a</w:t>
              </w:r>
            </w:ins>
            <w:ins w:id="15140" w:author="Stefan Pielmeier" w:date="2016-01-19T16:27:00Z">
              <w:r w:rsidR="00446EE3" w:rsidRPr="00587180">
                <w:t xml:space="preserve"> BER </w:t>
              </w:r>
            </w:ins>
            <w:ins w:id="15141" w:author="Stefan Pielmeier" w:date="2016-01-19T16:30:00Z">
              <w:r w:rsidR="00DA7E5E" w:rsidRPr="00587180">
                <w:t>of</w:t>
              </w:r>
            </w:ins>
            <w:ins w:id="15142" w:author="Stefan Pielmeier" w:date="2016-01-19T16:27:00Z">
              <w:r w:rsidR="00446EE3" w:rsidRPr="00587180">
                <w:t xml:space="preserve"> 1e-6.</w:t>
              </w:r>
            </w:ins>
          </w:p>
        </w:tc>
      </w:tr>
    </w:tbl>
    <w:p w14:paraId="7709819F" w14:textId="5C3B0384" w:rsidR="001952D2" w:rsidRDefault="00210102" w:rsidP="00B666DF">
      <w:pPr>
        <w:rPr>
          <w:ins w:id="15143" w:author="Stefan Pielmeier" w:date="2016-01-19T17:24:00Z"/>
          <w:lang w:val="en-GB"/>
        </w:rPr>
      </w:pPr>
      <w:ins w:id="15144" w:author="Stefan Pielmeier" w:date="2016-01-19T17:24:00Z">
        <w:r w:rsidRPr="00B666DF">
          <w:rPr>
            <w:highlight w:val="yellow"/>
            <w:lang w:val="en-GB"/>
          </w:rPr>
          <w:t xml:space="preserve">TBD: add missing </w:t>
        </w:r>
      </w:ins>
      <w:ins w:id="15145" w:author="Stefan Pielmeier" w:date="2016-01-19T17:25:00Z">
        <w:r w:rsidRPr="00B666DF">
          <w:rPr>
            <w:highlight w:val="yellow"/>
            <w:lang w:val="en-GB"/>
          </w:rPr>
          <w:t xml:space="preserve">receiver </w:t>
        </w:r>
      </w:ins>
      <w:ins w:id="15146" w:author="Stefan Pielmeier" w:date="2016-01-19T17:24:00Z">
        <w:r w:rsidRPr="00B666DF">
          <w:rPr>
            <w:highlight w:val="yellow"/>
            <w:lang w:val="en-GB"/>
          </w:rPr>
          <w:t>parameters</w:t>
        </w:r>
      </w:ins>
      <w:ins w:id="15147" w:author="Stefan Pielmeier" w:date="2016-01-19T17:25:00Z">
        <w:r w:rsidR="00EE1C6B" w:rsidRPr="00B666DF">
          <w:rPr>
            <w:highlight w:val="yellow"/>
            <w:lang w:val="en-GB"/>
          </w:rPr>
          <w:t xml:space="preserve"> (look at Table A2-1</w:t>
        </w:r>
        <w:r w:rsidRPr="00B666DF">
          <w:rPr>
            <w:highlight w:val="yellow"/>
            <w:lang w:val="en-GB"/>
          </w:rPr>
          <w:t>)</w:t>
        </w:r>
      </w:ins>
      <w:ins w:id="15148" w:author="Stefan Pielmeier" w:date="2016-01-19T17:24:00Z">
        <w:r w:rsidRPr="00B666DF">
          <w:rPr>
            <w:highlight w:val="yellow"/>
            <w:lang w:val="en-GB"/>
          </w:rPr>
          <w:t>.</w:t>
        </w:r>
      </w:ins>
    </w:p>
    <w:p w14:paraId="43A4F62F" w14:textId="77777777" w:rsidR="00423B97" w:rsidRPr="009E182F" w:rsidRDefault="00423B97">
      <w:pPr>
        <w:pStyle w:val="Heading2"/>
        <w:rPr>
          <w:lang w:val="en-GB"/>
        </w:rPr>
      </w:pPr>
      <w:r w:rsidRPr="009E182F">
        <w:rPr>
          <w:lang w:val="en-GB"/>
        </w:rPr>
        <w:t>3.6</w:t>
      </w:r>
      <w:r w:rsidRPr="009E182F">
        <w:rPr>
          <w:lang w:val="en-GB"/>
        </w:rPr>
        <w:tab/>
        <w:t>Symbol timing accuracy</w:t>
      </w:r>
      <w:bookmarkEnd w:id="15127"/>
    </w:p>
    <w:p w14:paraId="2A8539A0" w14:textId="19B1877C" w:rsidR="00423B97" w:rsidRPr="009E182F" w:rsidRDefault="00423B97">
      <w:pPr>
        <w:rPr>
          <w:lang w:val="en-GB"/>
        </w:rPr>
      </w:pPr>
      <w:del w:id="15149" w:author="Pielmeier, Stefan" w:date="2016-09-20T22:51:00Z">
        <w:r w:rsidRPr="009E182F" w:rsidDel="007361E6">
          <w:rPr>
            <w:lang w:val="en-GB"/>
          </w:rPr>
          <w:delText>Symbol timing accuracy is less than 5 parts per million (ppm).</w:delText>
        </w:r>
      </w:del>
      <w:ins w:id="15150" w:author="Pielmeier, Stefan" w:date="2016-09-20T22:51:00Z">
        <w:r w:rsidR="007361E6">
          <w:rPr>
            <w:lang w:val="en-GB"/>
          </w:rPr>
          <w:t>See Annex 1</w:t>
        </w:r>
      </w:ins>
      <w:ins w:id="15151" w:author="Pielmeier, Stefan" w:date="2016-09-20T22:52:00Z">
        <w:del w:id="15152" w:author="Stefan Pielmeier" w:date="2016-09-21T17:18:00Z">
          <w:r w:rsidR="00BE5AFC" w:rsidDel="00826C8F">
            <w:rPr>
              <w:lang w:val="en-GB"/>
            </w:rPr>
            <w:delText xml:space="preserve">, § </w:delText>
          </w:r>
        </w:del>
      </w:ins>
      <w:ins w:id="15153" w:author="Pielmeier, Stefan" w:date="2016-09-20T22:53:00Z">
        <w:del w:id="15154" w:author="Stefan Pielmeier" w:date="2016-09-21T17:18:00Z">
          <w:r w:rsidR="00BE5AFC" w:rsidDel="00826C8F">
            <w:rPr>
              <w:lang w:val="en-GB"/>
            </w:rPr>
            <w:delText>3.2.4.1.1</w:delText>
          </w:r>
        </w:del>
      </w:ins>
      <w:ins w:id="15155" w:author="Pielmeier, Stefan" w:date="2016-09-20T22:51:00Z">
        <w:r w:rsidR="007361E6">
          <w:rPr>
            <w:lang w:val="en-GB"/>
          </w:rPr>
          <w:t>.</w:t>
        </w:r>
      </w:ins>
    </w:p>
    <w:p w14:paraId="54006CB7" w14:textId="77777777" w:rsidR="00423B97" w:rsidRPr="009E182F" w:rsidRDefault="00423B97">
      <w:pPr>
        <w:pStyle w:val="Heading2"/>
        <w:rPr>
          <w:lang w:val="en-GB"/>
        </w:rPr>
      </w:pPr>
      <w:bookmarkStart w:id="15156" w:name="_Toc293090719"/>
      <w:r w:rsidRPr="009E182F">
        <w:rPr>
          <w:lang w:val="en-GB"/>
        </w:rPr>
        <w:t>3.7</w:t>
      </w:r>
      <w:r w:rsidRPr="009E182F">
        <w:rPr>
          <w:lang w:val="en-GB"/>
        </w:rPr>
        <w:tab/>
        <w:t>Transmitter timing jitter</w:t>
      </w:r>
      <w:bookmarkEnd w:id="15156"/>
    </w:p>
    <w:p w14:paraId="2F578E29" w14:textId="38FD00A6" w:rsidR="00423B97" w:rsidRPr="009E182F" w:rsidRDefault="00423B97">
      <w:pPr>
        <w:rPr>
          <w:lang w:val="en-GB"/>
        </w:rPr>
      </w:pPr>
      <w:del w:id="15157" w:author="Pielmeier, Stefan" w:date="2016-09-20T22:51:00Z">
        <w:r w:rsidRPr="009E182F" w:rsidDel="007361E6">
          <w:rPr>
            <w:lang w:val="en-GB"/>
          </w:rPr>
          <w:delText>Less than 5% symbol interval (peak).</w:delText>
        </w:r>
      </w:del>
      <w:ins w:id="15158" w:author="Pielmeier, Stefan" w:date="2016-09-20T22:51:00Z">
        <w:r w:rsidR="007361E6">
          <w:rPr>
            <w:lang w:val="en-GB"/>
          </w:rPr>
          <w:t>See Annex 1</w:t>
        </w:r>
      </w:ins>
      <w:ins w:id="15159" w:author="Pielmeier, Stefan" w:date="2016-09-20T22:53:00Z">
        <w:del w:id="15160" w:author="Stefan Pielmeier" w:date="2016-09-21T17:18:00Z">
          <w:r w:rsidR="00BE5AFC" w:rsidDel="00826C8F">
            <w:rPr>
              <w:lang w:val="en-GB"/>
            </w:rPr>
            <w:delText>, § 3.2.4.1.2</w:delText>
          </w:r>
        </w:del>
      </w:ins>
      <w:ins w:id="15161" w:author="Pielmeier, Stefan" w:date="2016-09-20T22:51:00Z">
        <w:r w:rsidR="007361E6">
          <w:rPr>
            <w:lang w:val="en-GB"/>
          </w:rPr>
          <w:t>.</w:t>
        </w:r>
      </w:ins>
    </w:p>
    <w:p w14:paraId="4CF58107" w14:textId="77777777" w:rsidR="00423B97" w:rsidRPr="009E182F" w:rsidRDefault="00423B97">
      <w:pPr>
        <w:pStyle w:val="Heading2"/>
        <w:rPr>
          <w:lang w:val="en-GB"/>
        </w:rPr>
      </w:pPr>
      <w:bookmarkStart w:id="15162" w:name="_Toc293090720"/>
      <w:r w:rsidRPr="009E182F">
        <w:rPr>
          <w:lang w:val="en-GB"/>
        </w:rPr>
        <w:t>3.8</w:t>
      </w:r>
      <w:r w:rsidRPr="009E182F">
        <w:rPr>
          <w:lang w:val="en-GB"/>
        </w:rPr>
        <w:tab/>
        <w:t>Slot transmission accuracy at the output</w:t>
      </w:r>
      <w:bookmarkEnd w:id="15162"/>
      <w:r w:rsidRPr="009E182F">
        <w:rPr>
          <w:lang w:val="en-GB"/>
        </w:rPr>
        <w:t xml:space="preserve"> </w:t>
      </w:r>
    </w:p>
    <w:p w14:paraId="0163C3FC" w14:textId="55B2A365" w:rsidR="00423B97" w:rsidRPr="009E182F" w:rsidDel="007361E6" w:rsidRDefault="00423B97">
      <w:pPr>
        <w:rPr>
          <w:del w:id="15163" w:author="Pielmeier, Stefan" w:date="2016-09-20T22:52:00Z"/>
          <w:lang w:val="en-GB"/>
        </w:rPr>
      </w:pPr>
      <w:del w:id="15164" w:author="Pielmeier, Stefan" w:date="2016-09-20T22:52:00Z">
        <w:r w:rsidRPr="009E182F" w:rsidDel="007361E6">
          <w:rPr>
            <w:lang w:val="en-GB"/>
          </w:rPr>
          <w:delText>Less than 100 µs peak relative to UTC reference time for the ship station.</w:delText>
        </w:r>
      </w:del>
    </w:p>
    <w:p w14:paraId="6B62573D" w14:textId="4AA76C79" w:rsidR="00423B97" w:rsidRPr="009E182F" w:rsidRDefault="00423B97">
      <w:pPr>
        <w:rPr>
          <w:lang w:val="en-GB"/>
        </w:rPr>
      </w:pPr>
      <w:del w:id="15165" w:author="Pielmeier, Stefan" w:date="2016-09-20T22:52:00Z">
        <w:r w:rsidRPr="009E182F" w:rsidDel="007361E6">
          <w:rPr>
            <w:lang w:val="en-GB"/>
          </w:rPr>
          <w:delText>Less than 50 µs peak relative to UTC reference time for the shore station.</w:delText>
        </w:r>
      </w:del>
      <w:ins w:id="15166" w:author="Pielmeier, Stefan" w:date="2016-09-20T22:52:00Z">
        <w:r w:rsidR="00C1162A">
          <w:rPr>
            <w:lang w:val="en-GB"/>
          </w:rPr>
          <w:t xml:space="preserve">See Annex </w:t>
        </w:r>
      </w:ins>
      <w:ins w:id="15167" w:author="Stefan Pielmeier" w:date="2016-09-21T17:18:00Z">
        <w:r w:rsidR="00826C8F">
          <w:rPr>
            <w:lang w:val="en-GB"/>
          </w:rPr>
          <w:t>1</w:t>
        </w:r>
      </w:ins>
      <w:ins w:id="15168" w:author="Pielmeier, Stefan" w:date="2016-09-20T22:53:00Z">
        <w:del w:id="15169" w:author="Stefan Pielmeier" w:date="2016-09-21T17:18:00Z">
          <w:r w:rsidR="00C1162A" w:rsidDel="00826C8F">
            <w:rPr>
              <w:lang w:val="en-GB"/>
            </w:rPr>
            <w:delText>1, § 3.2.4.1.3</w:delText>
          </w:r>
        </w:del>
      </w:ins>
      <w:ins w:id="15170" w:author="Pielmeier, Stefan" w:date="2016-09-20T22:52:00Z">
        <w:r w:rsidR="007361E6">
          <w:rPr>
            <w:lang w:val="en-GB"/>
          </w:rPr>
          <w:t>.</w:t>
        </w:r>
      </w:ins>
    </w:p>
    <w:p w14:paraId="36B99DF2" w14:textId="25F0D07A" w:rsidR="00423B97" w:rsidRDefault="00423B97">
      <w:pPr>
        <w:pStyle w:val="Heading2"/>
        <w:rPr>
          <w:ins w:id="15171" w:author="Johnny Schultz" w:date="2016-04-30T11:37:00Z"/>
          <w:lang w:val="en-GB"/>
        </w:rPr>
      </w:pPr>
      <w:bookmarkStart w:id="15172" w:name="_Toc293090721"/>
      <w:r w:rsidRPr="009E182F">
        <w:rPr>
          <w:lang w:val="en-GB"/>
        </w:rPr>
        <w:t>3.9</w:t>
      </w:r>
      <w:r w:rsidRPr="009E182F">
        <w:rPr>
          <w:lang w:val="en-GB"/>
        </w:rPr>
        <w:tab/>
      </w:r>
      <w:ins w:id="15173" w:author="Johnny Schultz" w:date="2016-04-30T11:36:00Z">
        <w:r w:rsidR="00EB6F74">
          <w:rPr>
            <w:lang w:val="en-GB"/>
          </w:rPr>
          <w:t>Frame</w:t>
        </w:r>
      </w:ins>
      <w:del w:id="15174" w:author="Johnny Schultz" w:date="2016-04-30T11:36:00Z">
        <w:r w:rsidRPr="009E182F" w:rsidDel="00EB6F74">
          <w:rPr>
            <w:lang w:val="en-GB"/>
          </w:rPr>
          <w:delText>Slot</w:delText>
        </w:r>
      </w:del>
      <w:r w:rsidRPr="009E182F">
        <w:rPr>
          <w:lang w:val="en-GB"/>
        </w:rPr>
        <w:t xml:space="preserve"> structure</w:t>
      </w:r>
      <w:bookmarkEnd w:id="15172"/>
    </w:p>
    <w:p w14:paraId="4F50353A" w14:textId="71D99F8E" w:rsidR="00EB6F74" w:rsidRPr="00C3736F" w:rsidRDefault="00EB6F74">
      <w:pPr>
        <w:rPr>
          <w:ins w:id="15175" w:author="Johnny Schultz" w:date="2016-04-30T11:37:00Z"/>
          <w:lang w:val="en-GB"/>
        </w:rPr>
      </w:pPr>
      <w:ins w:id="15176" w:author="Johnny Schultz" w:date="2016-04-30T11:37:00Z">
        <w:del w:id="15177" w:author="Pielmeier, Stefan" w:date="2016-09-20T22:52:00Z">
          <w:r w:rsidDel="007361E6">
            <w:rPr>
              <w:lang w:val="en-GB"/>
            </w:rPr>
            <w:delText>For the generic definition of the frame structure, s</w:delText>
          </w:r>
        </w:del>
      </w:ins>
      <w:ins w:id="15178" w:author="Pielmeier, Stefan" w:date="2016-09-20T22:52:00Z">
        <w:r w:rsidR="007361E6">
          <w:rPr>
            <w:lang w:val="en-GB"/>
          </w:rPr>
          <w:t>S</w:t>
        </w:r>
      </w:ins>
      <w:ins w:id="15179" w:author="Johnny Schultz" w:date="2016-04-30T11:37:00Z">
        <w:r>
          <w:rPr>
            <w:lang w:val="en-GB"/>
          </w:rPr>
          <w:t>ee Annex 1</w:t>
        </w:r>
        <w:del w:id="15180" w:author="Stefan Pielmeier" w:date="2016-09-21T17:18:00Z">
          <w:r w:rsidDel="00826C8F">
            <w:rPr>
              <w:lang w:val="en-GB"/>
            </w:rPr>
            <w:delText xml:space="preserve">, </w:delText>
          </w:r>
        </w:del>
      </w:ins>
      <w:ins w:id="15181" w:author="Johnny Schultz" w:date="2016-06-24T09:21:00Z">
        <w:del w:id="15182" w:author="Stefan Pielmeier" w:date="2016-09-21T17:18:00Z">
          <w:r w:rsidR="00DD1A78" w:rsidDel="00826C8F">
            <w:rPr>
              <w:lang w:val="en-GB"/>
            </w:rPr>
            <w:delText xml:space="preserve">§ </w:delText>
          </w:r>
        </w:del>
      </w:ins>
      <w:ins w:id="15183" w:author="Johnny Schultz" w:date="2016-04-30T11:37:00Z">
        <w:del w:id="15184" w:author="Stefan Pielmeier" w:date="2016-09-21T17:18:00Z">
          <w:r w:rsidDel="00826C8F">
            <w:rPr>
              <w:lang w:val="en-GB"/>
            </w:rPr>
            <w:delText>3.3</w:delText>
          </w:r>
        </w:del>
        <w:r>
          <w:rPr>
            <w:lang w:val="en-GB"/>
          </w:rPr>
          <w:t xml:space="preserve">. </w:t>
        </w:r>
      </w:ins>
    </w:p>
    <w:p w14:paraId="227AA473" w14:textId="55F02B30" w:rsidR="00EB6F74" w:rsidRPr="003B7634" w:rsidDel="00EB6F74" w:rsidRDefault="00EB6F74">
      <w:pPr>
        <w:rPr>
          <w:del w:id="15185" w:author="Johnny Schultz" w:date="2016-04-30T11:37:00Z"/>
          <w:lang w:val="en-GB"/>
        </w:rPr>
        <w:pPrChange w:id="15186" w:author="Stefan Pielmeier" w:date="2016-09-21T17:19:00Z">
          <w:pPr>
            <w:pStyle w:val="Heading2"/>
          </w:pPr>
        </w:pPrChange>
      </w:pPr>
    </w:p>
    <w:p w14:paraId="09ED29C1" w14:textId="7EFF5147" w:rsidR="00423B97" w:rsidRPr="009E182F" w:rsidDel="00EB6F74" w:rsidRDefault="00423B97">
      <w:pPr>
        <w:rPr>
          <w:del w:id="15187" w:author="Johnny Schultz" w:date="2016-04-30T11:37:00Z"/>
          <w:lang w:val="en-GB"/>
        </w:rPr>
      </w:pPr>
      <w:del w:id="15188" w:author="Johnny Schultz" w:date="2016-04-30T11:37:00Z">
        <w:r w:rsidRPr="009E182F" w:rsidDel="00EB6F74">
          <w:rPr>
            <w:lang w:val="en-GB"/>
          </w:rPr>
          <w:delText>The VDES frame structure is identical and synchronized in time to UTC (as in AIS). The slot structure is shown in Fig</w:delText>
        </w:r>
        <w:r w:rsidR="00AA27EA" w:rsidDel="00EB6F74">
          <w:rPr>
            <w:lang w:val="en-GB"/>
          </w:rPr>
          <w:delText>.</w:delText>
        </w:r>
        <w:r w:rsidRPr="009E182F" w:rsidDel="00EB6F74">
          <w:rPr>
            <w:lang w:val="en-GB"/>
          </w:rPr>
          <w:delText xml:space="preserve"> A3-4. Each element is described in the subsequent sections.</w:delText>
        </w:r>
      </w:del>
      <w:ins w:id="15189" w:author="Stefan Pielmeier" w:date="2016-01-20T08:16:00Z">
        <w:del w:id="15190" w:author="Johnny Schultz" w:date="2016-04-30T11:37:00Z">
          <w:r w:rsidR="00001535" w:rsidDel="00EB6F74">
            <w:rPr>
              <w:lang w:val="en-GB"/>
            </w:rPr>
            <w:delText xml:space="preserve"> Table A3-4 shows the resulting net bitrates (Data bits of the slot structure).</w:delText>
          </w:r>
        </w:del>
      </w:ins>
    </w:p>
    <w:p w14:paraId="6A67869C" w14:textId="23DE14E5" w:rsidR="00423B97" w:rsidRPr="00B666DF" w:rsidDel="00EB6F74" w:rsidRDefault="00423B97">
      <w:pPr>
        <w:pStyle w:val="FigureNo"/>
        <w:rPr>
          <w:del w:id="15191" w:author="Johnny Schultz" w:date="2016-04-30T11:37:00Z"/>
          <w:lang w:val="en-GB"/>
        </w:rPr>
      </w:pPr>
      <w:bookmarkStart w:id="15192" w:name="_Ref293154308"/>
      <w:del w:id="15193" w:author="Johnny Schultz" w:date="2016-04-30T11:37:00Z">
        <w:r w:rsidRPr="00B666DF" w:rsidDel="00EB6F74">
          <w:rPr>
            <w:lang w:val="en-GB"/>
          </w:rPr>
          <w:delText>Figure A3-4</w:delText>
        </w:r>
      </w:del>
    </w:p>
    <w:p w14:paraId="20A4030A" w14:textId="19D451A9" w:rsidR="00423B97" w:rsidRPr="00B666DF" w:rsidDel="00EB6F74" w:rsidRDefault="00423B97">
      <w:pPr>
        <w:pStyle w:val="Figuretitle"/>
        <w:rPr>
          <w:del w:id="15194" w:author="Johnny Schultz" w:date="2016-04-30T11:37:00Z"/>
          <w:lang w:val="en-GB"/>
        </w:rPr>
      </w:pPr>
      <w:del w:id="15195" w:author="Johnny Schultz" w:date="2016-04-30T11:37:00Z">
        <w:r w:rsidRPr="00B666DF" w:rsidDel="00EB6F74">
          <w:rPr>
            <w:lang w:val="en-GB"/>
          </w:rPr>
          <w:delText>Slot structure</w:delText>
        </w:r>
        <w:bookmarkEnd w:id="15192"/>
      </w:del>
    </w:p>
    <w:p w14:paraId="4F154D7B" w14:textId="4D9F4B05" w:rsidR="00423B97" w:rsidRPr="00B666DF" w:rsidDel="00EB6F74" w:rsidRDefault="00423B97">
      <w:pPr>
        <w:pStyle w:val="Figure"/>
        <w:rPr>
          <w:del w:id="15196" w:author="Johnny Schultz" w:date="2016-04-30T11:37:00Z"/>
          <w:lang w:val="en-GB"/>
        </w:rPr>
      </w:pPr>
      <w:del w:id="15197" w:author="Johnny Schultz" w:date="2016-04-30T11:37:00Z">
        <w:r w:rsidRPr="00487029" w:rsidDel="00EB6F74">
          <w:object w:dxaOrig="12197" w:dyaOrig="6271" w14:anchorId="3C8B240B">
            <v:shape id="_x0000_i1072" type="#_x0000_t75" style="width:454.2pt;height:233.75pt" o:ole="">
              <v:imagedata r:id="rId116" o:title=""/>
            </v:shape>
            <o:OLEObject Type="Embed" ProgID="Visio.Drawing.11" ShapeID="_x0000_i1072" DrawAspect="Content" ObjectID="_1565443675" r:id="rId117"/>
          </w:object>
        </w:r>
      </w:del>
    </w:p>
    <w:p w14:paraId="0071EC25" w14:textId="730DE252" w:rsidR="00001535" w:rsidDel="00EB6F74" w:rsidRDefault="00001535">
      <w:pPr>
        <w:pStyle w:val="Figure"/>
        <w:rPr>
          <w:ins w:id="15198" w:author="Stefan Pielmeier" w:date="2016-01-20T08:15:00Z"/>
          <w:del w:id="15199" w:author="Johnny Schultz" w:date="2016-04-30T11:37:00Z"/>
          <w:lang w:val="en-GB"/>
        </w:rPr>
        <w:pPrChange w:id="15200" w:author="Stefan Pielmeier" w:date="2016-09-21T17:19:00Z">
          <w:pPr>
            <w:pStyle w:val="Heading3"/>
          </w:pPr>
        </w:pPrChange>
      </w:pPr>
    </w:p>
    <w:p w14:paraId="2F62479F" w14:textId="76B04604" w:rsidR="00001535" w:rsidRPr="00B666DF" w:rsidDel="00EB6F74" w:rsidRDefault="00001535">
      <w:pPr>
        <w:rPr>
          <w:ins w:id="15201" w:author="Stefan Pielmeier" w:date="2016-01-20T08:15:00Z"/>
          <w:del w:id="15202" w:author="Johnny Schultz" w:date="2016-04-30T11:37:00Z"/>
          <w:lang w:val="en-GB"/>
        </w:rPr>
        <w:pPrChange w:id="15203" w:author="Stefan Pielmeier" w:date="2016-09-21T17:19:00Z">
          <w:pPr>
            <w:pStyle w:val="Heading3"/>
          </w:pPr>
        </w:pPrChange>
      </w:pPr>
    </w:p>
    <w:p w14:paraId="686268DD" w14:textId="02A500FD" w:rsidR="00001535" w:rsidRPr="00B666DF" w:rsidDel="00EB6F74" w:rsidRDefault="00001535">
      <w:pPr>
        <w:jc w:val="center"/>
        <w:rPr>
          <w:ins w:id="15204" w:author="Stefan Pielmeier" w:date="2016-01-20T08:16:00Z"/>
          <w:del w:id="15205" w:author="Johnny Schultz" w:date="2016-04-30T11:37:00Z"/>
          <w:lang w:val="en-GB"/>
        </w:rPr>
        <w:pPrChange w:id="15206" w:author="Stefan Pielmeier" w:date="2016-09-21T17:19:00Z">
          <w:pPr>
            <w:pStyle w:val="Heading3"/>
          </w:pPr>
        </w:pPrChange>
      </w:pPr>
      <w:ins w:id="15207" w:author="Stefan Pielmeier" w:date="2016-01-20T08:15:00Z">
        <w:del w:id="15208" w:author="Johnny Schultz" w:date="2016-04-30T11:37:00Z">
          <w:r w:rsidRPr="00B666DF" w:rsidDel="00EB6F74">
            <w:rPr>
              <w:lang w:val="en-GB"/>
            </w:rPr>
            <w:delText>TABLE A3-4</w:delText>
          </w:r>
        </w:del>
      </w:ins>
    </w:p>
    <w:p w14:paraId="15225386" w14:textId="63935990" w:rsidR="00001535" w:rsidRPr="00B666DF" w:rsidDel="00EB6F74" w:rsidRDefault="00001535">
      <w:pPr>
        <w:jc w:val="center"/>
        <w:rPr>
          <w:ins w:id="15209" w:author="Stefan Pielmeier" w:date="2016-01-20T08:15:00Z"/>
          <w:del w:id="15210" w:author="Johnny Schultz" w:date="2016-04-30T11:37:00Z"/>
          <w:lang w:val="en-GB"/>
        </w:rPr>
        <w:pPrChange w:id="15211" w:author="Stefan Pielmeier" w:date="2016-09-21T17:19:00Z">
          <w:pPr>
            <w:pStyle w:val="Heading3"/>
          </w:pPr>
        </w:pPrChange>
      </w:pPr>
      <w:ins w:id="15212" w:author="Stefan Pielmeier" w:date="2016-01-20T08:16:00Z">
        <w:del w:id="15213" w:author="Johnny Schultz" w:date="2016-04-30T11:37:00Z">
          <w:r w:rsidRPr="00B666DF" w:rsidDel="00EB6F74">
            <w:rPr>
              <w:lang w:val="en-GB"/>
            </w:rPr>
            <w:delText>Resulting net bitrates (Data)</w:delText>
          </w:r>
        </w:del>
      </w:ins>
    </w:p>
    <w:p w14:paraId="0B62FB9A" w14:textId="26DFC327" w:rsidR="00001535" w:rsidRPr="00E8721D" w:rsidDel="00EB6F74" w:rsidRDefault="00001535">
      <w:pPr>
        <w:jc w:val="center"/>
        <w:rPr>
          <w:ins w:id="15214" w:author="Stefan Pielmeier" w:date="2016-01-20T08:13:00Z"/>
          <w:del w:id="15215" w:author="Johnny Schultz" w:date="2016-04-30T11:37:00Z"/>
          <w:lang w:val="en-GB"/>
        </w:rPr>
        <w:pPrChange w:id="15216" w:author="Stefan Pielmeier" w:date="2016-09-21T17:19: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001535" w:rsidRPr="0068002B" w:rsidDel="00EB6F74" w14:paraId="6AA3390C" w14:textId="0E03823B" w:rsidTr="00B666DF">
        <w:trPr>
          <w:jc w:val="center"/>
          <w:ins w:id="15217" w:author="Stefan Pielmeier" w:date="2016-01-20T08:14:00Z"/>
          <w:del w:id="15218" w:author="Johnny Schultz" w:date="2016-04-30T11:37: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03DAB2FF" w14:textId="73F1602D"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5219" w:author="Stefan Pielmeier" w:date="2016-01-20T08:14:00Z"/>
                <w:del w:id="15220" w:author="Johnny Schultz" w:date="2016-04-30T11:37:00Z"/>
                <w:rFonts w:ascii="Helvetica" w:hAnsi="Helvetica" w:cs="Helvetica"/>
                <w:szCs w:val="24"/>
                <w:lang w:val="en-US" w:eastAsia="zh-CN"/>
              </w:rPr>
              <w:pPrChange w:id="15221"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222" w:author="Stefan Pielmeier" w:date="2016-01-20T08:14:00Z">
              <w:del w:id="15223" w:author="Johnny Schultz" w:date="2016-04-30T11:37:00Z">
                <w:r w:rsidRPr="00B666DF" w:rsidDel="00EB6F74">
                  <w:rPr>
                    <w:rFonts w:ascii="Times" w:hAnsi="Times" w:cs="Times"/>
                    <w:b/>
                    <w:bCs/>
                    <w:szCs w:val="24"/>
                    <w:lang w:val="en-US" w:eastAsia="zh-CN"/>
                  </w:rPr>
                  <w:delText>NET</w:delText>
                </w:r>
              </w:del>
            </w:ins>
            <w:ins w:id="15224" w:author="Stefan Pielmeier" w:date="2016-01-21T13:48:00Z">
              <w:del w:id="15225" w:author="Johnny Schultz" w:date="2016-04-30T11:37:00Z">
                <w:r w:rsidR="00AE3634" w:rsidDel="00EB6F74">
                  <w:rPr>
                    <w:rFonts w:ascii="Times" w:hAnsi="Times" w:cs="Times"/>
                    <w:b/>
                    <w:bCs/>
                    <w:szCs w:val="24"/>
                    <w:lang w:val="en-US" w:eastAsia="zh-CN"/>
                  </w:rPr>
                  <w:delText xml:space="preserve"> user data</w:delText>
                </w:r>
              </w:del>
            </w:ins>
            <w:ins w:id="15226" w:author="Stefan Pielmeier" w:date="2016-01-20T08:14:00Z">
              <w:del w:id="15227" w:author="Johnny Schultz" w:date="2016-04-30T11:37:00Z">
                <w:r w:rsidRPr="00B666DF" w:rsidDel="00EB6F74">
                  <w:rPr>
                    <w:rFonts w:ascii="Times" w:hAnsi="Times" w:cs="Times"/>
                    <w:b/>
                    <w:bCs/>
                    <w:szCs w:val="24"/>
                    <w:lang w:val="en-US" w:eastAsia="zh-CN"/>
                  </w:rPr>
                  <w:delText xml:space="preserve"> bitrate</w:delText>
                </w:r>
              </w:del>
            </w:ins>
            <w:ins w:id="15228" w:author="Stefan Pielmeier" w:date="2016-01-20T16:13:00Z">
              <w:del w:id="15229" w:author="Johnny Schultz" w:date="2016-04-30T11:37:00Z">
                <w:r w:rsidR="0056784F" w:rsidDel="00EB6F74">
                  <w:rPr>
                    <w:rFonts w:ascii="Times" w:hAnsi="Times" w:cs="Times"/>
                    <w:b/>
                    <w:bCs/>
                    <w:szCs w:val="24"/>
                    <w:lang w:val="en-US" w:eastAsia="zh-CN"/>
                  </w:rPr>
                  <w:delText xml:space="preserve"> per channel</w:delText>
                </w:r>
              </w:del>
            </w:ins>
            <w:ins w:id="15230" w:author="Stefan Pielmeier" w:date="2016-01-20T08:14:00Z">
              <w:del w:id="15231" w:author="Johnny Schultz" w:date="2016-04-30T11:37:00Z">
                <w:r w:rsidRPr="00B666DF" w:rsidDel="00EB6F74">
                  <w:rPr>
                    <w:rFonts w:ascii="Times" w:hAnsi="Times" w:cs="Times"/>
                    <w:b/>
                    <w:bCs/>
                    <w:szCs w:val="24"/>
                    <w:lang w:val="en-US" w:eastAsia="zh-CN"/>
                  </w:rPr>
                  <w:delText xml:space="preserve"> [kbps]</w:delText>
                </w:r>
              </w:del>
            </w:ins>
            <w:ins w:id="15232" w:author="Stefan Pielmeier" w:date="2016-01-21T13:48:00Z">
              <w:del w:id="15233" w:author="Johnny Schultz" w:date="2016-04-30T11:37:00Z">
                <w:r w:rsidR="00AE3634" w:rsidDel="00EB6F74">
                  <w:rPr>
                    <w:rStyle w:val="FootnoteReference"/>
                    <w:rFonts w:ascii="Times" w:hAnsi="Times" w:cs="Times"/>
                    <w:b/>
                    <w:bCs/>
                    <w:szCs w:val="24"/>
                    <w:lang w:val="en-US" w:eastAsia="zh-CN"/>
                  </w:rPr>
                  <w:footnoteReference w:id="8"/>
                </w:r>
              </w:del>
            </w:ins>
          </w:p>
        </w:tc>
      </w:tr>
      <w:tr w:rsidR="00001535" w:rsidRPr="0068002B" w:rsidDel="00EB6F74" w14:paraId="24FE8A23" w14:textId="2F9D5647" w:rsidTr="00B666DF">
        <w:tblPrEx>
          <w:tblBorders>
            <w:top w:val="none" w:sz="0" w:space="0" w:color="auto"/>
          </w:tblBorders>
        </w:tblPrEx>
        <w:trPr>
          <w:jc w:val="center"/>
          <w:ins w:id="15247" w:author="Stefan Pielmeier" w:date="2016-01-20T08:14:00Z"/>
          <w:del w:id="15248" w:author="Johnny Schultz" w:date="2016-04-30T11:37: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2D0841D" w14:textId="37A7C9D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5249" w:author="Stefan Pielmeier" w:date="2016-01-20T08:14:00Z"/>
                <w:del w:id="15250" w:author="Johnny Schultz" w:date="2016-04-30T11:37:00Z"/>
                <w:rFonts w:ascii="Helvetica" w:hAnsi="Helvetica" w:cs="Helvetica"/>
                <w:b/>
                <w:szCs w:val="24"/>
                <w:lang w:val="en-US" w:eastAsia="zh-CN"/>
                <w:rPrChange w:id="15251" w:author="Stefan Pielmeier" w:date="2016-01-20T16:13:00Z">
                  <w:rPr>
                    <w:ins w:id="15252" w:author="Stefan Pielmeier" w:date="2016-01-20T08:14:00Z"/>
                    <w:del w:id="15253" w:author="Johnny Schultz" w:date="2016-04-30T11:37:00Z"/>
                    <w:rFonts w:ascii="Helvetica" w:hAnsi="Helvetica" w:cs="Helvetica"/>
                    <w:b/>
                    <w:i/>
                    <w:noProof/>
                    <w:sz w:val="32"/>
                    <w:szCs w:val="32"/>
                    <w:lang w:val="en-US" w:eastAsia="zh-CN"/>
                  </w:rPr>
                </w:rPrChange>
              </w:rPr>
              <w:pPrChange w:id="15254"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p w14:paraId="6468FE96" w14:textId="3AF7A7C8"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5255" w:author="Stefan Pielmeier" w:date="2016-01-20T08:14:00Z"/>
                <w:del w:id="15256" w:author="Johnny Schultz" w:date="2016-04-30T11:37:00Z"/>
                <w:rFonts w:ascii="Helvetica" w:hAnsi="Helvetica" w:cs="Helvetica"/>
                <w:b/>
                <w:szCs w:val="24"/>
                <w:lang w:val="en-US" w:eastAsia="zh-CN"/>
                <w:rPrChange w:id="15257" w:author="Stefan Pielmeier" w:date="2016-01-20T16:13:00Z">
                  <w:rPr>
                    <w:ins w:id="15258" w:author="Stefan Pielmeier" w:date="2016-01-20T08:14:00Z"/>
                    <w:del w:id="15259" w:author="Johnny Schultz" w:date="2016-04-30T11:37:00Z"/>
                    <w:rFonts w:ascii="Helvetica" w:hAnsi="Helvetica" w:cs="Helvetica"/>
                    <w:b/>
                    <w:i/>
                    <w:noProof/>
                    <w:sz w:val="32"/>
                    <w:szCs w:val="32"/>
                    <w:lang w:val="en-US" w:eastAsia="zh-CN"/>
                  </w:rPr>
                </w:rPrChange>
              </w:rPr>
              <w:pPrChange w:id="15260"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2AFBA738" w14:textId="1001C989"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5261" w:author="Stefan Pielmeier" w:date="2016-01-20T08:14:00Z"/>
                <w:del w:id="15262" w:author="Johnny Schultz" w:date="2016-04-30T11:37:00Z"/>
                <w:rFonts w:ascii="Helvetica" w:hAnsi="Helvetica" w:cs="Helvetica"/>
                <w:szCs w:val="24"/>
                <w:lang w:val="en-US" w:eastAsia="zh-CN"/>
              </w:rPr>
              <w:pPrChange w:id="15263"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264" w:author="Stefan Pielmeier" w:date="2016-01-20T08:14:00Z">
              <w:del w:id="15265" w:author="Johnny Schultz" w:date="2016-04-30T11:37:00Z">
                <w:r w:rsidRPr="00B666DF" w:rsidDel="00EB6F74">
                  <w:rPr>
                    <w:rFonts w:ascii="Times" w:hAnsi="Times" w:cs="Times"/>
                    <w:b/>
                    <w:bCs/>
                    <w:szCs w:val="24"/>
                    <w:lang w:val="en-US" w:eastAsia="zh-CN"/>
                  </w:rPr>
                  <w:delText>Bandwidth</w:delText>
                </w:r>
              </w:del>
            </w:ins>
          </w:p>
        </w:tc>
      </w:tr>
      <w:tr w:rsidR="00001535" w:rsidRPr="0068002B" w:rsidDel="00EB6F74" w14:paraId="1175F11C" w14:textId="736DEF35" w:rsidTr="00B666DF">
        <w:tblPrEx>
          <w:tblBorders>
            <w:top w:val="none" w:sz="0" w:space="0" w:color="auto"/>
          </w:tblBorders>
        </w:tblPrEx>
        <w:trPr>
          <w:jc w:val="center"/>
          <w:ins w:id="15266" w:author="Stefan Pielmeier" w:date="2016-01-20T08:14:00Z"/>
          <w:del w:id="15267" w:author="Johnny Schultz" w:date="2016-04-30T11:37: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5406348F" w14:textId="42039C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5268" w:author="Stefan Pielmeier" w:date="2016-01-20T08:14:00Z"/>
                <w:del w:id="15269" w:author="Johnny Schultz" w:date="2016-04-30T11:37:00Z"/>
                <w:rFonts w:ascii="Helvetica" w:hAnsi="Helvetica" w:cs="Helvetica"/>
                <w:b/>
                <w:szCs w:val="24"/>
                <w:lang w:val="en-US" w:eastAsia="zh-CN"/>
                <w:rPrChange w:id="15270" w:author="Stefan Pielmeier" w:date="2016-01-20T16:13:00Z">
                  <w:rPr>
                    <w:ins w:id="15271" w:author="Stefan Pielmeier" w:date="2016-01-20T08:14:00Z"/>
                    <w:del w:id="15272" w:author="Johnny Schultz" w:date="2016-04-30T11:37:00Z"/>
                    <w:rFonts w:ascii="Helvetica" w:hAnsi="Helvetica" w:cs="Helvetica"/>
                    <w:b/>
                    <w:i/>
                    <w:noProof/>
                    <w:sz w:val="32"/>
                    <w:szCs w:val="32"/>
                    <w:lang w:val="en-US" w:eastAsia="zh-CN"/>
                  </w:rPr>
                </w:rPrChange>
              </w:rPr>
              <w:pPrChange w:id="15273"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
          <w:p w14:paraId="0D1B359B" w14:textId="70A6719D"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5274" w:author="Stefan Pielmeier" w:date="2016-01-20T08:14:00Z"/>
                <w:del w:id="15275" w:author="Johnny Schultz" w:date="2016-04-30T11:37:00Z"/>
                <w:rFonts w:ascii="Helvetica" w:hAnsi="Helvetica" w:cs="Helvetica"/>
                <w:szCs w:val="24"/>
                <w:lang w:val="en-US" w:eastAsia="zh-CN"/>
              </w:rPr>
              <w:pPrChange w:id="15276"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277" w:author="Stefan Pielmeier" w:date="2016-01-20T08:14:00Z">
              <w:del w:id="15278" w:author="Johnny Schultz" w:date="2016-04-30T11:37:00Z">
                <w:r w:rsidRPr="00B666DF" w:rsidDel="00EB6F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7E4451C" w14:textId="04F12BD0"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5279" w:author="Stefan Pielmeier" w:date="2016-01-20T08:14:00Z"/>
                <w:del w:id="15280" w:author="Johnny Schultz" w:date="2016-04-30T11:37:00Z"/>
                <w:rFonts w:ascii="Helvetica" w:hAnsi="Helvetica" w:cs="Helvetica"/>
                <w:szCs w:val="24"/>
                <w:lang w:val="en-US" w:eastAsia="zh-CN"/>
              </w:rPr>
              <w:pPrChange w:id="15281"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282" w:author="Stefan Pielmeier" w:date="2016-01-20T08:14:00Z">
              <w:del w:id="15283" w:author="Johnny Schultz" w:date="2016-04-30T11:37:00Z">
                <w:r w:rsidRPr="00B666DF" w:rsidDel="00EB6F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B3C4027" w14:textId="7FBC3C9A"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5284" w:author="Stefan Pielmeier" w:date="2016-01-20T08:14:00Z"/>
                <w:del w:id="15285" w:author="Johnny Schultz" w:date="2016-04-30T11:37:00Z"/>
                <w:rFonts w:ascii="Helvetica" w:hAnsi="Helvetica" w:cs="Helvetica"/>
                <w:szCs w:val="24"/>
                <w:lang w:val="en-US" w:eastAsia="zh-CN"/>
              </w:rPr>
              <w:pPrChange w:id="15286"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287" w:author="Stefan Pielmeier" w:date="2016-01-20T08:14:00Z">
              <w:del w:id="15288" w:author="Johnny Schultz" w:date="2016-04-30T11:37:00Z">
                <w:r w:rsidRPr="00B666DF" w:rsidDel="00EB6F74">
                  <w:rPr>
                    <w:rFonts w:ascii="Times" w:hAnsi="Times" w:cs="Times"/>
                    <w:b/>
                    <w:bCs/>
                    <w:szCs w:val="24"/>
                    <w:lang w:val="en-US" w:eastAsia="zh-CN"/>
                  </w:rPr>
                  <w:delText>100 kHz</w:delText>
                </w:r>
              </w:del>
            </w:ins>
          </w:p>
        </w:tc>
      </w:tr>
      <w:tr w:rsidR="00001535" w:rsidRPr="0068002B" w:rsidDel="00EB6F74" w14:paraId="2E1DBFDF" w14:textId="6EA08FB5" w:rsidTr="00B666DF">
        <w:tblPrEx>
          <w:tblBorders>
            <w:top w:val="none" w:sz="0" w:space="0" w:color="auto"/>
          </w:tblBorders>
        </w:tblPrEx>
        <w:trPr>
          <w:jc w:val="center"/>
          <w:ins w:id="15289" w:author="Stefan Pielmeier" w:date="2016-01-20T08:14:00Z"/>
          <w:del w:id="15290"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74AF89F3" w14:textId="2538BCCF"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5291" w:author="Stefan Pielmeier" w:date="2016-01-20T08:14:00Z"/>
                <w:del w:id="15292" w:author="Johnny Schultz" w:date="2016-04-30T11:37:00Z"/>
                <w:rFonts w:ascii="Helvetica" w:hAnsi="Helvetica" w:cs="Helvetica"/>
                <w:szCs w:val="24"/>
                <w:lang w:val="en-US" w:eastAsia="zh-CN"/>
                <w:rPrChange w:id="15293" w:author="Stefan Pielmeier" w:date="2016-01-20T16:13:00Z">
                  <w:rPr>
                    <w:ins w:id="15294" w:author="Stefan Pielmeier" w:date="2016-01-20T08:14:00Z"/>
                    <w:del w:id="15295" w:author="Johnny Schultz" w:date="2016-04-30T11:37:00Z"/>
                    <w:rFonts w:ascii="Helvetica" w:hAnsi="Helvetica" w:cs="Helvetica"/>
                    <w:sz w:val="32"/>
                    <w:szCs w:val="32"/>
                    <w:lang w:val="en-US" w:eastAsia="zh-CN"/>
                  </w:rPr>
                </w:rPrChange>
              </w:rPr>
              <w:pPrChange w:id="15296"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297" w:author="Stefan Pielmeier" w:date="2016-01-20T08:14:00Z">
              <w:del w:id="15298" w:author="Johnny Schultz" w:date="2016-04-30T11:37:00Z">
                <w:r w:rsidRPr="00425D01" w:rsidDel="00EB6F74">
                  <w:rPr>
                    <w:rFonts w:ascii="Times" w:hAnsi="Times" w:cs="Times"/>
                    <w:b/>
                    <w:bCs/>
                    <w:szCs w:val="24"/>
                    <w:lang w:val="en-US" w:eastAsia="zh-CN"/>
                    <w:rPrChange w:id="15299" w:author="Stefan Pielmeier" w:date="2016-01-20T16:13:00Z">
                      <w:rPr>
                        <w:rFonts w:ascii="Times" w:hAnsi="Times" w:cs="Times"/>
                        <w:b/>
                        <w:bCs/>
                        <w:sz w:val="30"/>
                        <w:szCs w:val="30"/>
                        <w:lang w:val="en-US" w:eastAsia="zh-CN"/>
                      </w:rPr>
                    </w:rPrChange>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D4C13C2" w14:textId="5C871AC7"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00" w:author="Stefan Pielmeier" w:date="2016-01-20T08:14:00Z"/>
                <w:del w:id="15301" w:author="Johnny Schultz" w:date="2016-04-30T11:37:00Z"/>
                <w:rFonts w:ascii="Helvetica" w:hAnsi="Helvetica" w:cs="Helvetica"/>
                <w:szCs w:val="24"/>
                <w:lang w:val="en-US" w:eastAsia="zh-CN"/>
              </w:rPr>
            </w:pPr>
            <w:ins w:id="15302" w:author="Stefan Pielmeier" w:date="2016-01-20T08:14:00Z">
              <w:del w:id="15303" w:author="Johnny Schultz" w:date="2016-04-30T11:37:00Z">
                <w:r w:rsidRPr="00425D01" w:rsidDel="00EB6F74">
                  <w:rPr>
                    <w:rFonts w:ascii="Times" w:hAnsi="Times" w:cs="Times"/>
                    <w:szCs w:val="24"/>
                    <w:lang w:val="en-US" w:eastAsia="zh-CN"/>
                    <w:rPrChange w:id="15304" w:author="Stefan Pielmeier" w:date="2016-01-20T16:13:00Z">
                      <w:rPr>
                        <w:rFonts w:ascii="Times" w:hAnsi="Times" w:cs="Times"/>
                        <w:sz w:val="30"/>
                        <w:szCs w:val="30"/>
                        <w:lang w:val="en-US" w:eastAsia="zh-CN"/>
                      </w:rPr>
                    </w:rPrChange>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A9EC348" w14:textId="1D568260"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05" w:author="Stefan Pielmeier" w:date="2016-01-20T08:14:00Z"/>
                <w:del w:id="15306" w:author="Johnny Schultz" w:date="2016-04-30T11:37:00Z"/>
                <w:rFonts w:ascii="Helvetica" w:hAnsi="Helvetica" w:cs="Helvetica"/>
                <w:szCs w:val="24"/>
                <w:lang w:val="en-US" w:eastAsia="zh-CN"/>
              </w:rPr>
            </w:pPr>
            <w:ins w:id="15307" w:author="Stefan Pielmeier" w:date="2016-01-20T08:14:00Z">
              <w:del w:id="15308" w:author="Johnny Schultz" w:date="2016-04-30T11:37:00Z">
                <w:r w:rsidRPr="00B666DF" w:rsidDel="00EB6F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7B677C5" w14:textId="5E7FF9D7"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09" w:author="Stefan Pielmeier" w:date="2016-01-20T08:14:00Z"/>
                <w:del w:id="15310" w:author="Johnny Schultz" w:date="2016-04-30T11:37:00Z"/>
                <w:rFonts w:ascii="Helvetica" w:hAnsi="Helvetica" w:cs="Helvetica"/>
                <w:szCs w:val="24"/>
                <w:lang w:val="en-US" w:eastAsia="zh-CN"/>
              </w:rPr>
            </w:pPr>
            <w:ins w:id="15311" w:author="Stefan Pielmeier" w:date="2016-01-20T08:14:00Z">
              <w:del w:id="15312" w:author="Johnny Schultz" w:date="2016-04-30T11:37:00Z">
                <w:r w:rsidRPr="00B666DF" w:rsidDel="00EB6F74">
                  <w:rPr>
                    <w:rFonts w:ascii="Times" w:hAnsi="Times" w:cs="Times"/>
                    <w:szCs w:val="24"/>
                    <w:lang w:val="en-US" w:eastAsia="zh-CN"/>
                  </w:rPr>
                  <w:delText>66</w:delText>
                </w:r>
              </w:del>
            </w:ins>
          </w:p>
        </w:tc>
      </w:tr>
      <w:tr w:rsidR="00001535" w:rsidRPr="0068002B" w:rsidDel="00EB6F74" w14:paraId="1533E2E2" w14:textId="1BAAE0C2" w:rsidTr="00B666DF">
        <w:tblPrEx>
          <w:tblBorders>
            <w:top w:val="none" w:sz="0" w:space="0" w:color="auto"/>
          </w:tblBorders>
        </w:tblPrEx>
        <w:trPr>
          <w:jc w:val="center"/>
          <w:ins w:id="15313" w:author="Stefan Pielmeier" w:date="2016-01-20T08:14:00Z"/>
          <w:del w:id="15314"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65698DD" w14:textId="043B902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5315" w:author="Stefan Pielmeier" w:date="2016-01-20T08:14:00Z"/>
                <w:del w:id="15316" w:author="Johnny Schultz" w:date="2016-04-30T11:37:00Z"/>
                <w:rFonts w:ascii="Helvetica" w:hAnsi="Helvetica" w:cs="Helvetica"/>
                <w:szCs w:val="24"/>
                <w:lang w:val="en-US" w:eastAsia="zh-CN"/>
                <w:rPrChange w:id="15317" w:author="Stefan Pielmeier" w:date="2016-01-20T16:13:00Z">
                  <w:rPr>
                    <w:ins w:id="15318" w:author="Stefan Pielmeier" w:date="2016-01-20T08:14:00Z"/>
                    <w:del w:id="15319" w:author="Johnny Schultz" w:date="2016-04-30T11:37:00Z"/>
                    <w:rFonts w:ascii="Helvetica" w:hAnsi="Helvetica" w:cs="Helvetica"/>
                    <w:sz w:val="32"/>
                    <w:szCs w:val="32"/>
                    <w:lang w:val="en-US" w:eastAsia="zh-CN"/>
                  </w:rPr>
                </w:rPrChange>
              </w:rPr>
              <w:pPrChange w:id="15320"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321" w:author="Stefan Pielmeier" w:date="2016-01-20T08:14:00Z">
              <w:del w:id="15322" w:author="Johnny Schultz" w:date="2016-04-30T11:37:00Z">
                <w:r w:rsidRPr="00425D01" w:rsidDel="00EB6F74">
                  <w:rPr>
                    <w:rFonts w:ascii="Times" w:hAnsi="Times" w:cs="Times"/>
                    <w:b/>
                    <w:bCs/>
                    <w:szCs w:val="24"/>
                    <w:lang w:val="en-US" w:eastAsia="zh-CN"/>
                    <w:rPrChange w:id="15323" w:author="Stefan Pielmeier" w:date="2016-01-20T16:13:00Z">
                      <w:rPr>
                        <w:rFonts w:ascii="Times" w:hAnsi="Times" w:cs="Times"/>
                        <w:b/>
                        <w:bCs/>
                        <w:sz w:val="30"/>
                        <w:szCs w:val="30"/>
                        <w:lang w:val="en-US" w:eastAsia="zh-CN"/>
                      </w:rPr>
                    </w:rPrChange>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33341BD" w14:textId="04B6B056"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24" w:author="Stefan Pielmeier" w:date="2016-01-20T08:14:00Z"/>
                <w:del w:id="15325" w:author="Johnny Schultz" w:date="2016-04-30T11:37:00Z"/>
                <w:rFonts w:ascii="Helvetica" w:hAnsi="Helvetica" w:cs="Helvetica"/>
                <w:szCs w:val="24"/>
                <w:lang w:val="en-US" w:eastAsia="zh-CN"/>
              </w:rPr>
            </w:pPr>
            <w:ins w:id="15326" w:author="Stefan Pielmeier" w:date="2016-01-20T08:14:00Z">
              <w:del w:id="15327" w:author="Johnny Schultz" w:date="2016-04-30T11:37:00Z">
                <w:r w:rsidRPr="00425D01" w:rsidDel="00EB6F74">
                  <w:rPr>
                    <w:rFonts w:ascii="Times" w:hAnsi="Times" w:cs="Times"/>
                    <w:szCs w:val="24"/>
                    <w:lang w:val="en-US" w:eastAsia="zh-CN"/>
                    <w:rPrChange w:id="15328" w:author="Stefan Pielmeier" w:date="2016-01-20T16:13:00Z">
                      <w:rPr>
                        <w:rFonts w:ascii="Times" w:hAnsi="Times" w:cs="Times"/>
                        <w:sz w:val="30"/>
                        <w:szCs w:val="30"/>
                        <w:lang w:val="en-US" w:eastAsia="zh-CN"/>
                      </w:rPr>
                    </w:rPrChange>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06D8EE7" w14:textId="21FE5F31"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29" w:author="Stefan Pielmeier" w:date="2016-01-20T08:14:00Z"/>
                <w:del w:id="15330" w:author="Johnny Schultz" w:date="2016-04-30T11:37:00Z"/>
                <w:rFonts w:ascii="Helvetica" w:hAnsi="Helvetica" w:cs="Helvetica"/>
                <w:szCs w:val="24"/>
                <w:lang w:val="en-US" w:eastAsia="zh-CN"/>
              </w:rPr>
            </w:pPr>
            <w:ins w:id="15331" w:author="Stefan Pielmeier" w:date="2016-01-20T08:14:00Z">
              <w:del w:id="15332" w:author="Johnny Schultz" w:date="2016-04-30T11:37:00Z">
                <w:r w:rsidRPr="00B666DF" w:rsidDel="00EB6F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6102A4E" w14:textId="4BD3E953"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33" w:author="Stefan Pielmeier" w:date="2016-01-20T08:14:00Z"/>
                <w:del w:id="15334" w:author="Johnny Schultz" w:date="2016-04-30T11:37:00Z"/>
                <w:rFonts w:ascii="Helvetica" w:hAnsi="Helvetica" w:cs="Helvetica"/>
                <w:szCs w:val="24"/>
                <w:lang w:val="en-US" w:eastAsia="zh-CN"/>
              </w:rPr>
            </w:pPr>
            <w:ins w:id="15335" w:author="Stefan Pielmeier" w:date="2016-01-20T08:14:00Z">
              <w:del w:id="15336" w:author="Johnny Schultz" w:date="2016-04-30T11:37:00Z">
                <w:r w:rsidRPr="00B666DF" w:rsidDel="00EB6F74">
                  <w:rPr>
                    <w:rFonts w:ascii="Times" w:hAnsi="Times" w:cs="Times"/>
                    <w:szCs w:val="24"/>
                    <w:lang w:val="en-US" w:eastAsia="zh-CN"/>
                  </w:rPr>
                  <w:delText>150</w:delText>
                </w:r>
              </w:del>
            </w:ins>
          </w:p>
        </w:tc>
      </w:tr>
      <w:tr w:rsidR="00001535" w:rsidRPr="0068002B" w:rsidDel="00EB6F74" w14:paraId="7052AF9C" w14:textId="22C9D41D" w:rsidTr="00B666DF">
        <w:trPr>
          <w:jc w:val="center"/>
          <w:ins w:id="15337" w:author="Stefan Pielmeier" w:date="2016-01-20T08:14:00Z"/>
          <w:del w:id="15338"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0293A4D6" w14:textId="2EBB2114"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5339" w:author="Stefan Pielmeier" w:date="2016-01-20T08:14:00Z"/>
                <w:del w:id="15340" w:author="Johnny Schultz" w:date="2016-04-30T11:37:00Z"/>
                <w:rFonts w:ascii="Helvetica" w:hAnsi="Helvetica" w:cs="Helvetica"/>
                <w:szCs w:val="24"/>
                <w:lang w:val="en-US" w:eastAsia="zh-CN"/>
                <w:rPrChange w:id="15341" w:author="Stefan Pielmeier" w:date="2016-01-20T16:13:00Z">
                  <w:rPr>
                    <w:ins w:id="15342" w:author="Stefan Pielmeier" w:date="2016-01-20T08:14:00Z"/>
                    <w:del w:id="15343" w:author="Johnny Schultz" w:date="2016-04-30T11:37:00Z"/>
                    <w:rFonts w:ascii="Helvetica" w:hAnsi="Helvetica" w:cs="Helvetica"/>
                    <w:sz w:val="32"/>
                    <w:szCs w:val="32"/>
                    <w:lang w:val="en-US" w:eastAsia="zh-CN"/>
                  </w:rPr>
                </w:rPrChange>
              </w:rPr>
              <w:pPrChange w:id="15344" w:author="Stefan Pielmeier" w:date="2016-09-21T17:19:00Z">
                <w:pPr>
                  <w:widowControl w:val="0"/>
                  <w:tabs>
                    <w:tab w:val="clear" w:pos="794"/>
                    <w:tab w:val="clear" w:pos="1191"/>
                    <w:tab w:val="clear" w:pos="1588"/>
                    <w:tab w:val="clear" w:pos="1985"/>
                  </w:tabs>
                  <w:overflowPunct/>
                  <w:spacing w:before="0"/>
                  <w:jc w:val="left"/>
                  <w:textAlignment w:val="auto"/>
                </w:pPr>
              </w:pPrChange>
            </w:pPr>
            <w:ins w:id="15345" w:author="Stefan Pielmeier" w:date="2016-01-20T08:14:00Z">
              <w:del w:id="15346" w:author="Johnny Schultz" w:date="2016-04-30T11:37:00Z">
                <w:r w:rsidRPr="00425D01" w:rsidDel="00EB6F74">
                  <w:rPr>
                    <w:rFonts w:ascii="Times" w:hAnsi="Times" w:cs="Times"/>
                    <w:b/>
                    <w:bCs/>
                    <w:szCs w:val="24"/>
                    <w:lang w:val="en-US" w:eastAsia="zh-CN"/>
                    <w:rPrChange w:id="15347" w:author="Stefan Pielmeier" w:date="2016-01-20T16:13:00Z">
                      <w:rPr>
                        <w:rFonts w:ascii="Times" w:hAnsi="Times" w:cs="Times"/>
                        <w:b/>
                        <w:bCs/>
                        <w:sz w:val="30"/>
                        <w:szCs w:val="30"/>
                        <w:lang w:val="en-US" w:eastAsia="zh-CN"/>
                      </w:rPr>
                    </w:rPrChange>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5276A13" w14:textId="4069C5F5"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48" w:author="Stefan Pielmeier" w:date="2016-01-20T08:14:00Z"/>
                <w:del w:id="15349" w:author="Johnny Schultz" w:date="2016-04-30T11:37:00Z"/>
                <w:rFonts w:ascii="Helvetica" w:hAnsi="Helvetica" w:cs="Helvetica"/>
                <w:szCs w:val="24"/>
                <w:lang w:val="en-US" w:eastAsia="zh-CN"/>
              </w:rPr>
            </w:pPr>
            <w:ins w:id="15350" w:author="Stefan Pielmeier" w:date="2016-01-20T08:14:00Z">
              <w:del w:id="15351" w:author="Johnny Schultz" w:date="2016-04-30T11:37:00Z">
                <w:r w:rsidRPr="00425D01" w:rsidDel="00EB6F74">
                  <w:rPr>
                    <w:rFonts w:ascii="Times" w:hAnsi="Times" w:cs="Times"/>
                    <w:szCs w:val="24"/>
                    <w:lang w:val="en-US" w:eastAsia="zh-CN"/>
                    <w:rPrChange w:id="15352" w:author="Stefan Pielmeier" w:date="2016-01-20T16:13:00Z">
                      <w:rPr>
                        <w:rFonts w:ascii="Times" w:hAnsi="Times" w:cs="Times"/>
                        <w:sz w:val="30"/>
                        <w:szCs w:val="30"/>
                        <w:lang w:val="en-US" w:eastAsia="zh-CN"/>
                      </w:rPr>
                    </w:rPrChange>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41D4DEC" w14:textId="7A4221B3"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53" w:author="Stefan Pielmeier" w:date="2016-01-20T08:14:00Z"/>
                <w:del w:id="15354" w:author="Johnny Schultz" w:date="2016-04-30T11:37:00Z"/>
                <w:rFonts w:ascii="Helvetica" w:hAnsi="Helvetica" w:cs="Helvetica"/>
                <w:szCs w:val="24"/>
                <w:lang w:val="en-US" w:eastAsia="zh-CN"/>
              </w:rPr>
            </w:pPr>
            <w:ins w:id="15355" w:author="Stefan Pielmeier" w:date="2016-01-20T08:14:00Z">
              <w:del w:id="15356" w:author="Johnny Schultz" w:date="2016-04-30T11:37:00Z">
                <w:r w:rsidRPr="00B666DF" w:rsidDel="00EB6F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3431A3E" w14:textId="518CD4BA"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5357" w:author="Stefan Pielmeier" w:date="2016-01-20T08:14:00Z"/>
                <w:del w:id="15358" w:author="Johnny Schultz" w:date="2016-04-30T11:37:00Z"/>
                <w:rFonts w:ascii="Helvetica" w:hAnsi="Helvetica" w:cs="Helvetica"/>
                <w:szCs w:val="24"/>
                <w:lang w:val="en-US" w:eastAsia="zh-CN"/>
              </w:rPr>
            </w:pPr>
            <w:ins w:id="15359" w:author="Stefan Pielmeier" w:date="2016-01-20T08:14:00Z">
              <w:del w:id="15360" w:author="Johnny Schultz" w:date="2016-04-30T11:37:00Z">
                <w:r w:rsidRPr="00B666DF" w:rsidDel="00EB6F74">
                  <w:rPr>
                    <w:rFonts w:ascii="Times" w:hAnsi="Times" w:cs="Times"/>
                    <w:szCs w:val="24"/>
                    <w:lang w:val="en-US" w:eastAsia="zh-CN"/>
                  </w:rPr>
                  <w:delText>200</w:delText>
                </w:r>
              </w:del>
            </w:ins>
          </w:p>
        </w:tc>
      </w:tr>
    </w:tbl>
    <w:p w14:paraId="7910EC7F" w14:textId="33DB2FA2" w:rsidR="00001535" w:rsidRPr="00B666DF" w:rsidDel="00EB6F74" w:rsidRDefault="00001535">
      <w:pPr>
        <w:jc w:val="center"/>
        <w:rPr>
          <w:ins w:id="15361" w:author="Stefan Pielmeier" w:date="2016-01-20T08:13:00Z"/>
          <w:del w:id="15362" w:author="Johnny Schultz" w:date="2016-04-30T11:37:00Z"/>
        </w:rPr>
        <w:pPrChange w:id="15363" w:author="Stefan Pielmeier" w:date="2016-09-21T17:19:00Z">
          <w:pPr>
            <w:pStyle w:val="Heading3"/>
          </w:pPr>
        </w:pPrChange>
      </w:pPr>
    </w:p>
    <w:p w14:paraId="2D7CFD3E" w14:textId="7ABF1E2F" w:rsidR="00001535" w:rsidDel="00EB6F74" w:rsidRDefault="00001535">
      <w:pPr>
        <w:pStyle w:val="Heading3"/>
        <w:rPr>
          <w:ins w:id="15364" w:author="Stefan Pielmeier" w:date="2016-01-20T08:13:00Z"/>
          <w:del w:id="15365" w:author="Johnny Schultz" w:date="2016-04-30T11:37:00Z"/>
          <w:lang w:val="en-GB"/>
        </w:rPr>
      </w:pPr>
    </w:p>
    <w:p w14:paraId="7F4A4005" w14:textId="10F5E418" w:rsidR="00423B97" w:rsidRPr="009E182F" w:rsidDel="00EB6F74" w:rsidRDefault="00423B97">
      <w:pPr>
        <w:pStyle w:val="Heading3"/>
        <w:rPr>
          <w:del w:id="15366" w:author="Johnny Schultz" w:date="2016-04-30T11:37:00Z"/>
          <w:lang w:val="en-GB"/>
        </w:rPr>
      </w:pPr>
      <w:del w:id="15367" w:author="Johnny Schultz" w:date="2016-04-30T11:37:00Z">
        <w:r w:rsidRPr="009E182F" w:rsidDel="00EB6F74">
          <w:rPr>
            <w:lang w:val="en-GB"/>
          </w:rPr>
          <w:delText>3.9.1</w:delText>
        </w:r>
        <w:r w:rsidRPr="009E182F" w:rsidDel="00EB6F74">
          <w:rPr>
            <w:lang w:val="en-GB"/>
          </w:rPr>
          <w:tab/>
          <w:delText xml:space="preserve">Ramp up </w:delText>
        </w:r>
      </w:del>
    </w:p>
    <w:p w14:paraId="5E8705F0" w14:textId="443C194D" w:rsidR="00423B97" w:rsidRPr="009E182F" w:rsidDel="00EB6F74" w:rsidRDefault="00423B97">
      <w:pPr>
        <w:rPr>
          <w:del w:id="15368" w:author="Johnny Schultz" w:date="2016-04-30T11:37:00Z"/>
          <w:lang w:val="en-GB"/>
        </w:rPr>
      </w:pPr>
      <w:del w:id="15369" w:author="Johnny Schultz" w:date="2016-04-30T11:37:00Z">
        <w:r w:rsidRPr="009E182F" w:rsidDel="00EB6F74">
          <w:rPr>
            <w:lang w:val="en-GB"/>
          </w:rPr>
          <w:delText>The ramp up time from −50 dBc to −1.5 dBc of the power shall occur in less than or equal to 832 µs. This is a means to maintain compliancy with the adjacent channel interference requirements.</w:delText>
        </w:r>
        <w:bookmarkStart w:id="15370" w:name="_MON_1366966282"/>
        <w:bookmarkEnd w:id="15370"/>
      </w:del>
    </w:p>
    <w:p w14:paraId="7CFBA76B" w14:textId="50A37BBC" w:rsidR="00423B97" w:rsidRPr="009E182F" w:rsidDel="00EB6F74" w:rsidRDefault="00423B97">
      <w:pPr>
        <w:pStyle w:val="Heading3"/>
        <w:rPr>
          <w:del w:id="15371" w:author="Johnny Schultz" w:date="2016-04-30T11:37:00Z"/>
          <w:lang w:val="en-GB"/>
        </w:rPr>
      </w:pPr>
      <w:bookmarkStart w:id="15372" w:name="_Toc413134738"/>
      <w:bookmarkStart w:id="15373" w:name="_Ref293220179"/>
      <w:bookmarkStart w:id="15374" w:name="_Toc293090722"/>
      <w:bookmarkEnd w:id="15372"/>
      <w:del w:id="15375" w:author="Johnny Schultz" w:date="2016-04-30T11:37:00Z">
        <w:r w:rsidRPr="009E182F" w:rsidDel="00EB6F74">
          <w:rPr>
            <w:lang w:val="en-GB"/>
          </w:rPr>
          <w:delText>3.9.2</w:delText>
        </w:r>
        <w:r w:rsidRPr="009E182F" w:rsidDel="00EB6F74">
          <w:rPr>
            <w:lang w:val="en-GB"/>
          </w:rPr>
          <w:tab/>
          <w:delText xml:space="preserve">Training sequence </w:delText>
        </w:r>
        <w:bookmarkEnd w:id="15373"/>
        <w:bookmarkEnd w:id="15374"/>
      </w:del>
    </w:p>
    <w:p w14:paraId="5D52AEE7" w14:textId="09A238EE" w:rsidR="00423B97" w:rsidRPr="009E182F" w:rsidDel="00EB6F74" w:rsidRDefault="00423B97">
      <w:pPr>
        <w:rPr>
          <w:del w:id="15376" w:author="Johnny Schultz" w:date="2016-04-30T11:37:00Z"/>
          <w:lang w:val="en-GB"/>
        </w:rPr>
      </w:pPr>
      <w:del w:id="15377" w:author="Johnny Schultz" w:date="2016-04-30T11:37:00Z">
        <w:r w:rsidRPr="009E182F" w:rsidDel="00EB6F74">
          <w:rPr>
            <w:lang w:val="en-GB"/>
          </w:rPr>
          <w:delText>The training sequence is 111111001101010000011001010.</w:delText>
        </w:r>
      </w:del>
    </w:p>
    <w:p w14:paraId="480CB7A6" w14:textId="2F6EC539" w:rsidR="00423B97" w:rsidRPr="009E182F" w:rsidDel="00EB6F74" w:rsidRDefault="00423B97">
      <w:pPr>
        <w:pStyle w:val="Heading3"/>
        <w:rPr>
          <w:del w:id="15378" w:author="Johnny Schultz" w:date="2016-04-30T11:37:00Z"/>
          <w:lang w:val="en-GB"/>
        </w:rPr>
      </w:pPr>
      <w:del w:id="15379" w:author="Johnny Schultz" w:date="2016-04-30T11:37:00Z">
        <w:r w:rsidRPr="009E182F" w:rsidDel="00EB6F74">
          <w:rPr>
            <w:lang w:val="en-GB"/>
          </w:rPr>
          <w:delText>3.9.3</w:delText>
        </w:r>
        <w:r w:rsidRPr="009E182F" w:rsidDel="00EB6F74">
          <w:rPr>
            <w:lang w:val="en-GB"/>
          </w:rPr>
          <w:tab/>
          <w:delText>Signal information</w:delText>
        </w:r>
      </w:del>
    </w:p>
    <w:p w14:paraId="2AEE2C14" w14:textId="4790EF7A" w:rsidR="00423B97" w:rsidRPr="009E182F" w:rsidDel="00EB6F74" w:rsidRDefault="00423B97">
      <w:pPr>
        <w:rPr>
          <w:del w:id="15380" w:author="Johnny Schultz" w:date="2016-04-30T11:37:00Z"/>
          <w:lang w:val="en-GB"/>
        </w:rPr>
      </w:pPr>
      <w:del w:id="15381" w:author="Johnny Schultz" w:date="2016-04-30T11:37:00Z">
        <w:r w:rsidRPr="009E182F" w:rsidDel="00EB6F74">
          <w:rPr>
            <w:lang w:val="en-GB"/>
          </w:rPr>
          <w:delText>The signal information carries the MCS id for the receiver.</w:delText>
        </w:r>
      </w:del>
    </w:p>
    <w:p w14:paraId="0E1DCDC4" w14:textId="1E3FF802" w:rsidR="00423B97" w:rsidRPr="009E182F" w:rsidDel="00EB6F74" w:rsidRDefault="00423B97">
      <w:pPr>
        <w:rPr>
          <w:del w:id="15382" w:author="Johnny Schultz" w:date="2016-04-30T11:37:00Z"/>
          <w:lang w:val="en-GB" w:eastAsia="ja-JP"/>
        </w:rPr>
      </w:pPr>
      <w:del w:id="15383" w:author="Johnny Schultz" w:date="2016-04-30T11:37:00Z">
        <w:r w:rsidRPr="009E182F" w:rsidDel="00EB6F74">
          <w:rPr>
            <w:lang w:val="en-GB" w:eastAsia="ja-JP"/>
          </w:rPr>
          <w:delText>The signal information should follow the training sequence for transmissions, see Table A3-2.</w:delText>
        </w:r>
      </w:del>
    </w:p>
    <w:p w14:paraId="286B8B28" w14:textId="5F13F51B" w:rsidR="00423B97" w:rsidRPr="009E182F" w:rsidDel="00EB6F74" w:rsidRDefault="00423B97">
      <w:pPr>
        <w:rPr>
          <w:del w:id="15384" w:author="Johnny Schultz" w:date="2016-04-30T11:37:00Z"/>
          <w:lang w:val="en-GB" w:eastAsia="ja-JP"/>
        </w:rPr>
      </w:pPr>
      <w:del w:id="15385" w:author="Johnny Schultz" w:date="2016-04-30T11:37:00Z">
        <w:r w:rsidRPr="009E182F" w:rsidDel="00EB6F74">
          <w:rPr>
            <w:lang w:val="en-GB"/>
          </w:rPr>
          <w:delText xml:space="preserve">The signal information consists of 4 bits (D0, D1, D2, D3) encoded into a sequence of 7 bits using </w:delText>
        </w:r>
        <w:r w:rsidRPr="009E182F" w:rsidDel="00EB6F74">
          <w:rPr>
            <w:lang w:val="en-GB" w:eastAsia="ja-JP"/>
          </w:rPr>
          <w:delText xml:space="preserve">Hamming (7,4) code. </w:delText>
        </w:r>
      </w:del>
    </w:p>
    <w:p w14:paraId="40C644CA" w14:textId="1BAEEC32" w:rsidR="00423B97" w:rsidRPr="009E182F" w:rsidDel="00EB6F74" w:rsidRDefault="00423B97">
      <w:pPr>
        <w:pStyle w:val="Heading3"/>
        <w:rPr>
          <w:del w:id="15386" w:author="Johnny Schultz" w:date="2016-04-30T11:37:00Z"/>
          <w:lang w:val="en-GB"/>
        </w:rPr>
      </w:pPr>
      <w:del w:id="15387" w:author="Johnny Schultz" w:date="2016-04-30T11:37:00Z">
        <w:r w:rsidRPr="009E182F" w:rsidDel="00EB6F74">
          <w:rPr>
            <w:lang w:val="en-GB"/>
          </w:rPr>
          <w:delText>3.9.4</w:delText>
        </w:r>
        <w:r w:rsidRPr="009E182F" w:rsidDel="00EB6F74">
          <w:rPr>
            <w:lang w:val="en-GB"/>
          </w:rPr>
          <w:tab/>
          <w:delText>Bit mapping for training sequence and signal information</w:delText>
        </w:r>
      </w:del>
    </w:p>
    <w:p w14:paraId="1149C942" w14:textId="20A7F669" w:rsidR="00423B97" w:rsidRPr="009E182F" w:rsidDel="00EB6F74" w:rsidRDefault="00423B97">
      <w:pPr>
        <w:rPr>
          <w:del w:id="15388" w:author="Johnny Schultz" w:date="2016-04-30T11:37:00Z"/>
          <w:lang w:val="en-GB"/>
        </w:rPr>
      </w:pPr>
      <w:del w:id="15389" w:author="Johnny Schultz" w:date="2016-04-30T11:37:00Z">
        <w:r w:rsidRPr="009E182F" w:rsidDel="00EB6F74">
          <w:rPr>
            <w:lang w:val="en-GB"/>
          </w:rPr>
          <w:delText>For training and signal information, following mapping applies:</w:delText>
        </w:r>
      </w:del>
    </w:p>
    <w:p w14:paraId="56BAB494" w14:textId="3B29A787" w:rsidR="00423B97" w:rsidRPr="009E182F" w:rsidDel="00EB6F74" w:rsidRDefault="00423B97">
      <w:pPr>
        <w:pStyle w:val="enumlev1"/>
        <w:rPr>
          <w:del w:id="15390" w:author="Johnny Schultz" w:date="2016-04-30T11:37:00Z"/>
          <w:lang w:val="en-GB"/>
        </w:rPr>
      </w:pPr>
      <w:del w:id="15391" w:author="Johnny Schultz" w:date="2016-04-30T11:37:00Z">
        <w:r w:rsidRPr="009E182F" w:rsidDel="00EB6F74">
          <w:rPr>
            <w:lang w:val="en-GB"/>
          </w:rPr>
          <w:delText>–</w:delText>
        </w:r>
        <w:r w:rsidRPr="009E182F" w:rsidDel="00EB6F74">
          <w:rPr>
            <w:lang w:val="en-GB"/>
          </w:rPr>
          <w:tab/>
          <w:delText>1 maps to QPSK symbol 3 (1, 1) (see Fig</w:delText>
        </w:r>
        <w:r w:rsidR="00AA27EA" w:rsidDel="00EB6F74">
          <w:rPr>
            <w:lang w:val="en-GB"/>
          </w:rPr>
          <w:delText>.</w:delText>
        </w:r>
        <w:r w:rsidRPr="009E182F" w:rsidDel="00EB6F74">
          <w:rPr>
            <w:lang w:val="en-GB"/>
          </w:rPr>
          <w:delText xml:space="preserve"> A3-1)</w:delText>
        </w:r>
      </w:del>
    </w:p>
    <w:p w14:paraId="53AE762B" w14:textId="2B8BF9E3" w:rsidR="00423B97" w:rsidRPr="009E182F" w:rsidDel="00EB6F74" w:rsidRDefault="00423B97">
      <w:pPr>
        <w:pStyle w:val="enumlev1"/>
        <w:rPr>
          <w:del w:id="15392" w:author="Johnny Schultz" w:date="2016-04-30T11:37:00Z"/>
          <w:lang w:val="en-GB"/>
        </w:rPr>
      </w:pPr>
      <w:del w:id="15393" w:author="Johnny Schultz" w:date="2016-04-30T11:37:00Z">
        <w:r w:rsidRPr="009E182F" w:rsidDel="00EB6F74">
          <w:rPr>
            <w:lang w:val="en-GB"/>
          </w:rPr>
          <w:delText>–</w:delText>
        </w:r>
        <w:r w:rsidRPr="009E182F" w:rsidDel="00EB6F74">
          <w:rPr>
            <w:lang w:val="en-GB"/>
          </w:rPr>
          <w:tab/>
          <w:delText>0 maps to QPSK symbol 0 (0, 0).</w:delText>
        </w:r>
      </w:del>
    </w:p>
    <w:p w14:paraId="66F838BE" w14:textId="44A29EE9" w:rsidR="00423B97" w:rsidRPr="009E182F" w:rsidDel="00EB6F74" w:rsidRDefault="00423B97">
      <w:pPr>
        <w:rPr>
          <w:del w:id="15394" w:author="Johnny Schultz" w:date="2016-04-30T11:37:00Z"/>
          <w:lang w:val="en-GB"/>
        </w:rPr>
      </w:pPr>
      <w:del w:id="15395" w:author="Johnny Schultz" w:date="2016-04-30T11:37:00Z">
        <w:r w:rsidRPr="009E182F" w:rsidDel="00EB6F74">
          <w:rPr>
            <w:lang w:val="en-GB"/>
          </w:rPr>
          <w:delText xml:space="preserve">For QPSK bit mapping, see </w:delText>
        </w:r>
        <w:r w:rsidR="00AA27EA" w:rsidDel="00EB6F74">
          <w:rPr>
            <w:lang w:val="en-GB"/>
          </w:rPr>
          <w:delText>§</w:delText>
        </w:r>
        <w:r w:rsidRPr="009E182F" w:rsidDel="00EB6F74">
          <w:rPr>
            <w:lang w:val="en-GB"/>
          </w:rPr>
          <w:delText xml:space="preserve"> 3.4.2.</w:delText>
        </w:r>
      </w:del>
    </w:p>
    <w:p w14:paraId="5BA5CB28" w14:textId="2DB73161" w:rsidR="00423B97" w:rsidRPr="009E182F" w:rsidDel="00EB6F74" w:rsidRDefault="00423B97">
      <w:pPr>
        <w:pStyle w:val="Heading3"/>
        <w:rPr>
          <w:del w:id="15396" w:author="Johnny Schultz" w:date="2016-04-30T11:37:00Z"/>
          <w:lang w:val="en-GB"/>
        </w:rPr>
      </w:pPr>
      <w:del w:id="15397" w:author="Johnny Schultz" w:date="2016-04-30T11:37:00Z">
        <w:r w:rsidRPr="009E182F" w:rsidDel="00EB6F74">
          <w:rPr>
            <w:lang w:val="en-GB"/>
          </w:rPr>
          <w:delText>3.9.5</w:delText>
        </w:r>
        <w:r w:rsidRPr="009E182F" w:rsidDel="00EB6F74">
          <w:rPr>
            <w:lang w:val="en-GB"/>
          </w:rPr>
          <w:tab/>
          <w:delText>Data with CRC-32</w:delText>
        </w:r>
      </w:del>
    </w:p>
    <w:p w14:paraId="026F9A39" w14:textId="7DA36203" w:rsidR="00423B97" w:rsidDel="00EB6F74" w:rsidRDefault="00423B97">
      <w:pPr>
        <w:rPr>
          <w:ins w:id="15398" w:author="Stefan Pielmeier" w:date="2016-01-20T14:56:00Z"/>
          <w:del w:id="15399" w:author="Johnny Schultz" w:date="2016-04-30T11:37:00Z"/>
          <w:lang w:val="en-GB"/>
        </w:rPr>
      </w:pPr>
      <w:del w:id="15400" w:author="Johnny Schultz" w:date="2016-04-30T11:37:00Z">
        <w:r w:rsidRPr="009E182F" w:rsidDel="00EB6F74">
          <w:rPr>
            <w:lang w:val="en-GB"/>
          </w:rPr>
          <w:delText>The data payload with its appended CRC-32 is interleaved</w:delText>
        </w:r>
      </w:del>
      <w:ins w:id="15401" w:author="Stefan Pielmeier" w:date="2016-01-20T16:41:00Z">
        <w:del w:id="15402" w:author="Johnny Schultz" w:date="2016-04-30T11:37:00Z">
          <w:r w:rsidR="009A5D15" w:rsidDel="00EB6F74">
            <w:rPr>
              <w:lang w:val="en-GB"/>
            </w:rPr>
            <w:delText xml:space="preserve"> (refer to Table </w:delText>
          </w:r>
          <w:r w:rsidR="009A5D15" w:rsidRPr="009E182F" w:rsidDel="00EB6F74">
            <w:rPr>
              <w:lang w:val="en-GB"/>
            </w:rPr>
            <w:delText>A1-2</w:delText>
          </w:r>
          <w:r w:rsidR="009A5D15" w:rsidDel="00EB6F74">
            <w:rPr>
              <w:lang w:val="en-GB"/>
            </w:rPr>
            <w:delText>)</w:delText>
          </w:r>
        </w:del>
      </w:ins>
      <w:del w:id="15403" w:author="Johnny Schultz" w:date="2016-04-30T11:37:00Z">
        <w:r w:rsidRPr="009E182F" w:rsidDel="00EB6F74">
          <w:rPr>
            <w:lang w:val="en-GB"/>
          </w:rPr>
          <w:delText>, encoded</w:delText>
        </w:r>
      </w:del>
      <w:ins w:id="15404" w:author="Stefan Pielmeier" w:date="2016-01-20T16:42:00Z">
        <w:del w:id="15405" w:author="Johnny Schultz" w:date="2016-04-30T11:37:00Z">
          <w:r w:rsidR="009A5D15" w:rsidDel="00EB6F74">
            <w:rPr>
              <w:lang w:val="en-GB"/>
            </w:rPr>
            <w:delText xml:space="preserve"> (refer to Annex 1, chapter </w:delText>
          </w:r>
        </w:del>
      </w:ins>
      <w:ins w:id="15406" w:author="Stefan Pielmeier" w:date="2016-01-20T16:43:00Z">
        <w:del w:id="15407" w:author="Johnny Schultz" w:date="2016-04-30T11:37:00Z">
          <w:r w:rsidR="009A5D15" w:rsidRPr="009E182F" w:rsidDel="00EB6F74">
            <w:rPr>
              <w:lang w:val="en-GB"/>
            </w:rPr>
            <w:delText>3.5.1</w:delText>
          </w:r>
          <w:r w:rsidR="009A5D15" w:rsidDel="00EB6F74">
            <w:rPr>
              <w:lang w:val="en-GB"/>
            </w:rPr>
            <w:delText>)</w:delText>
          </w:r>
        </w:del>
      </w:ins>
      <w:del w:id="15408" w:author="Johnny Schultz" w:date="2016-04-30T11:37:00Z">
        <w:r w:rsidRPr="009E182F" w:rsidDel="00EB6F74">
          <w:rPr>
            <w:lang w:val="en-GB"/>
          </w:rPr>
          <w:delText xml:space="preserve"> and then scrambled</w:delText>
        </w:r>
      </w:del>
      <w:ins w:id="15409" w:author="Stefan Pielmeier" w:date="2016-01-20T16:43:00Z">
        <w:del w:id="15410" w:author="Johnny Schultz" w:date="2016-04-30T11:37:00Z">
          <w:r w:rsidR="009A5D15" w:rsidDel="00EB6F74">
            <w:rPr>
              <w:lang w:val="en-GB"/>
            </w:rPr>
            <w:delText xml:space="preserve"> (refer to Annex 1, chapter 3.[TBD])</w:delText>
          </w:r>
        </w:del>
      </w:ins>
      <w:del w:id="15411" w:author="Johnny Schultz" w:date="2016-04-30T11:37:00Z">
        <w:r w:rsidRPr="009E182F" w:rsidDel="00EB6F74">
          <w:rPr>
            <w:lang w:val="en-GB"/>
          </w:rPr>
          <w:delText xml:space="preserve"> and bit mapped.</w:delText>
        </w:r>
      </w:del>
    </w:p>
    <w:p w14:paraId="5AF12E86" w14:textId="4E58E2E4" w:rsidR="00591B70" w:rsidRPr="009E182F" w:rsidDel="00EB6F74" w:rsidRDefault="00591B70">
      <w:pPr>
        <w:rPr>
          <w:del w:id="15412" w:author="Johnny Schultz" w:date="2016-04-30T11:37:00Z"/>
          <w:lang w:val="en-GB"/>
        </w:rPr>
      </w:pPr>
      <w:ins w:id="15413" w:author="Stefan Pielmeier" w:date="2016-01-20T14:56:00Z">
        <w:del w:id="15414" w:author="Johnny Schultz" w:date="2016-04-30T11:37:00Z">
          <w:r w:rsidDel="00EB6F74">
            <w:rPr>
              <w:lang w:val="en-GB"/>
            </w:rPr>
            <w:delText>Unused payload data is zero-filled.</w:delText>
          </w:r>
        </w:del>
      </w:ins>
    </w:p>
    <w:p w14:paraId="0E7C2446" w14:textId="43053273" w:rsidR="00423B97" w:rsidRPr="009E182F" w:rsidDel="00EB6F74" w:rsidRDefault="00423B97">
      <w:pPr>
        <w:pStyle w:val="Heading3"/>
        <w:rPr>
          <w:del w:id="15415" w:author="Johnny Schultz" w:date="2016-04-30T11:37:00Z"/>
          <w:lang w:val="en-GB"/>
        </w:rPr>
      </w:pPr>
      <w:del w:id="15416" w:author="Johnny Schultz" w:date="2016-04-30T11:37:00Z">
        <w:r w:rsidRPr="009E182F" w:rsidDel="00EB6F74">
          <w:rPr>
            <w:lang w:val="en-GB"/>
          </w:rPr>
          <w:delText>3.9.6</w:delText>
        </w:r>
        <w:r w:rsidRPr="009E182F" w:rsidDel="00EB6F74">
          <w:rPr>
            <w:lang w:val="en-GB"/>
          </w:rPr>
          <w:tab/>
          <w:delText>Forward error correction</w:delText>
        </w:r>
      </w:del>
    </w:p>
    <w:p w14:paraId="4B884150" w14:textId="396D35A7" w:rsidR="00423B97" w:rsidRPr="009E182F" w:rsidDel="00EB6F74" w:rsidRDefault="00423B97">
      <w:pPr>
        <w:rPr>
          <w:del w:id="15417" w:author="Johnny Schultz" w:date="2016-04-30T11:37:00Z"/>
          <w:lang w:val="en-GB"/>
        </w:rPr>
      </w:pPr>
      <w:del w:id="15418" w:author="Johnny Schultz" w:date="2016-04-30T11:37:00Z">
        <w:r w:rsidRPr="009E182F" w:rsidDel="00EB6F74">
          <w:rPr>
            <w:lang w:val="en-GB"/>
          </w:rPr>
          <w:delText>Refer to Annex 1.</w:delText>
        </w:r>
      </w:del>
    </w:p>
    <w:p w14:paraId="453E672A" w14:textId="2DB01346" w:rsidR="00423B97" w:rsidRPr="009E182F" w:rsidDel="00EB6F74" w:rsidRDefault="00423B97">
      <w:pPr>
        <w:pStyle w:val="Heading3"/>
        <w:rPr>
          <w:del w:id="15419" w:author="Johnny Schultz" w:date="2016-04-30T11:37:00Z"/>
          <w:lang w:val="en-GB"/>
        </w:rPr>
      </w:pPr>
      <w:del w:id="15420" w:author="Johnny Schultz" w:date="2016-04-30T11:37:00Z">
        <w:r w:rsidRPr="009E182F" w:rsidDel="00EB6F74">
          <w:rPr>
            <w:lang w:val="en-GB"/>
          </w:rPr>
          <w:delText>3.9.7</w:delText>
        </w:r>
        <w:r w:rsidRPr="009E182F" w:rsidDel="00EB6F74">
          <w:rPr>
            <w:lang w:val="en-GB"/>
          </w:rPr>
          <w:tab/>
          <w:delText>Bit scrambling</w:delText>
        </w:r>
      </w:del>
    </w:p>
    <w:p w14:paraId="06088C94" w14:textId="40F02460" w:rsidR="00423B97" w:rsidRPr="009E182F" w:rsidDel="00EB6F74" w:rsidRDefault="00423B97">
      <w:pPr>
        <w:rPr>
          <w:del w:id="15421" w:author="Johnny Schultz" w:date="2016-04-30T11:37:00Z"/>
          <w:lang w:val="en-GB"/>
        </w:rPr>
      </w:pPr>
      <w:del w:id="15422" w:author="Johnny Schultz" w:date="2016-04-30T11:37:00Z">
        <w:r w:rsidRPr="009E182F" w:rsidDel="00EB6F74">
          <w:rPr>
            <w:lang w:val="en-GB"/>
          </w:rPr>
          <w:delText>Scrambling of the user data is required to avoid the power spectral density to be concentrated in the narrow band.</w:delText>
        </w:r>
      </w:del>
      <w:ins w:id="15423" w:author="Stefan Pielmeier" w:date="2016-01-20T08:22:00Z">
        <w:del w:id="15424" w:author="Johnny Schultz" w:date="2016-04-30T11:37:00Z">
          <w:r w:rsidR="000B3922" w:rsidDel="00EB6F74">
            <w:rPr>
              <w:lang w:val="en-GB"/>
            </w:rPr>
            <w:delText xml:space="preserve"> See Annex 1 for the </w:delText>
          </w:r>
        </w:del>
      </w:ins>
      <w:ins w:id="15425" w:author="Stefan Pielmeier" w:date="2016-01-20T08:23:00Z">
        <w:del w:id="15426" w:author="Johnny Schultz" w:date="2016-04-30T11:37:00Z">
          <w:r w:rsidR="000B3922" w:rsidDel="00EB6F74">
            <w:rPr>
              <w:lang w:val="en-GB"/>
            </w:rPr>
            <w:delText>detailed</w:delText>
          </w:r>
        </w:del>
      </w:ins>
      <w:ins w:id="15427" w:author="Stefan Pielmeier" w:date="2016-01-20T08:22:00Z">
        <w:del w:id="15428" w:author="Johnny Schultz" w:date="2016-04-30T11:37:00Z">
          <w:r w:rsidR="000B3922" w:rsidDel="00EB6F74">
            <w:rPr>
              <w:lang w:val="en-GB"/>
            </w:rPr>
            <w:delText xml:space="preserve"> </w:delText>
          </w:r>
        </w:del>
      </w:ins>
      <w:ins w:id="15429" w:author="Stefan Pielmeier" w:date="2016-01-20T08:23:00Z">
        <w:del w:id="15430" w:author="Johnny Schultz" w:date="2016-04-30T11:37:00Z">
          <w:r w:rsidR="000B3922" w:rsidDel="00EB6F74">
            <w:rPr>
              <w:lang w:val="en-GB"/>
            </w:rPr>
            <w:delText>definition of the scrambler sequence.</w:delText>
          </w:r>
        </w:del>
      </w:ins>
    </w:p>
    <w:p w14:paraId="1105C6D6" w14:textId="57B05F96" w:rsidR="00423B97" w:rsidRPr="009E182F" w:rsidDel="00EB6F74" w:rsidRDefault="00423B97">
      <w:pPr>
        <w:pStyle w:val="Heading3"/>
        <w:rPr>
          <w:del w:id="15431" w:author="Johnny Schultz" w:date="2016-04-30T11:37:00Z"/>
          <w:lang w:val="en-GB"/>
        </w:rPr>
      </w:pPr>
      <w:del w:id="15432" w:author="Johnny Schultz" w:date="2016-04-30T11:37:00Z">
        <w:r w:rsidRPr="009E182F" w:rsidDel="00EB6F74">
          <w:rPr>
            <w:lang w:val="en-GB"/>
          </w:rPr>
          <w:delText>3.9.8</w:delText>
        </w:r>
        <w:r w:rsidRPr="009E182F" w:rsidDel="00EB6F74">
          <w:rPr>
            <w:lang w:val="en-GB"/>
          </w:rPr>
          <w:tab/>
          <w:delText>Buffer</w:delText>
        </w:r>
      </w:del>
    </w:p>
    <w:p w14:paraId="25A9B4A5" w14:textId="244FE472" w:rsidR="00423B97" w:rsidRPr="009E182F" w:rsidDel="00EB6F74" w:rsidRDefault="00423B97">
      <w:pPr>
        <w:rPr>
          <w:del w:id="15433" w:author="Johnny Schultz" w:date="2016-04-30T11:37:00Z"/>
          <w:lang w:val="en-GB"/>
        </w:rPr>
      </w:pPr>
      <w:del w:id="15434" w:author="Johnny Schultz" w:date="2016-04-30T11:37:00Z">
        <w:r w:rsidRPr="009E182F" w:rsidDel="00EB6F74">
          <w:rPr>
            <w:lang w:val="en-GB"/>
          </w:rPr>
          <w:delText>The buffer consists of the ramp down time from full power to −50 dBc of less than or equal to 832 µs. The remaining time is for delay and jitter.</w:delText>
        </w:r>
      </w:del>
    </w:p>
    <w:p w14:paraId="7A83DA8E" w14:textId="77777777" w:rsidR="00423B97" w:rsidRPr="009E182F" w:rsidRDefault="00423B97">
      <w:pPr>
        <w:pStyle w:val="Heading1"/>
        <w:rPr>
          <w:lang w:val="en-GB"/>
        </w:rPr>
      </w:pPr>
      <w:bookmarkStart w:id="15435" w:name="_Toc413134761"/>
      <w:bookmarkStart w:id="15436" w:name="_Toc413134762"/>
      <w:bookmarkStart w:id="15437" w:name="_Toc413134763"/>
      <w:bookmarkStart w:id="15438" w:name="_Toc413134764"/>
      <w:bookmarkStart w:id="15439" w:name="_Toc413134765"/>
      <w:bookmarkStart w:id="15440" w:name="_Toc413134766"/>
      <w:bookmarkStart w:id="15441" w:name="_Toc413134767"/>
      <w:bookmarkStart w:id="15442" w:name="_Toc413134768"/>
      <w:bookmarkStart w:id="15443" w:name="_Toc413134769"/>
      <w:bookmarkStart w:id="15444" w:name="_Toc413134770"/>
      <w:bookmarkStart w:id="15445" w:name="_Toc413134771"/>
      <w:bookmarkStart w:id="15446" w:name="_Toc413134778"/>
      <w:bookmarkStart w:id="15447" w:name="_Toc413134779"/>
      <w:bookmarkStart w:id="15448" w:name="_Toc413134780"/>
      <w:bookmarkStart w:id="15449" w:name="_Toc413134784"/>
      <w:bookmarkStart w:id="15450" w:name="_Toc413134785"/>
      <w:bookmarkStart w:id="15451" w:name="_Toc413134786"/>
      <w:bookmarkStart w:id="15452" w:name="_Toc413134787"/>
      <w:bookmarkStart w:id="15453" w:name="_Toc413134788"/>
      <w:bookmarkStart w:id="15454" w:name="_Toc413134789"/>
      <w:bookmarkStart w:id="15455" w:name="_Toc413134790"/>
      <w:bookmarkStart w:id="15456" w:name="_Toc413134791"/>
      <w:bookmarkStart w:id="15457" w:name="_Toc413134792"/>
      <w:bookmarkStart w:id="15458" w:name="_Toc413134793"/>
      <w:bookmarkStart w:id="15459" w:name="_Toc413134794"/>
      <w:bookmarkStart w:id="15460" w:name="_Toc413134795"/>
      <w:bookmarkStart w:id="15461" w:name="_Toc413134796"/>
      <w:bookmarkStart w:id="15462" w:name="_Toc413134797"/>
      <w:bookmarkStart w:id="15463" w:name="_Toc413134820"/>
      <w:bookmarkStart w:id="15464" w:name="_Toc413134826"/>
      <w:bookmarkStart w:id="15465" w:name="_Toc413134827"/>
      <w:bookmarkStart w:id="15466" w:name="_Toc413134828"/>
      <w:bookmarkStart w:id="15467" w:name="_Toc413134829"/>
      <w:bookmarkStart w:id="15468" w:name="_Toc413134830"/>
      <w:bookmarkStart w:id="15469" w:name="_Toc413134831"/>
      <w:bookmarkStart w:id="15470" w:name="_Toc413134832"/>
      <w:bookmarkStart w:id="15471" w:name="_Toc413134833"/>
      <w:bookmarkStart w:id="15472" w:name="_Toc413134834"/>
      <w:bookmarkStart w:id="15473" w:name="_Toc413134835"/>
      <w:bookmarkStart w:id="15474" w:name="_Toc413134836"/>
      <w:bookmarkStart w:id="15475" w:name="_Toc413134837"/>
      <w:bookmarkStart w:id="15476" w:name="_Toc413134838"/>
      <w:bookmarkStart w:id="15477" w:name="_Toc413134839"/>
      <w:bookmarkStart w:id="15478" w:name="_Toc413134840"/>
      <w:bookmarkStart w:id="15479" w:name="_Toc413134841"/>
      <w:bookmarkStart w:id="15480" w:name="_Toc413134842"/>
      <w:bookmarkStart w:id="15481" w:name="_Toc413134843"/>
      <w:bookmarkStart w:id="15482" w:name="_Toc413134844"/>
      <w:bookmarkStart w:id="15483" w:name="_Toc413134845"/>
      <w:bookmarkStart w:id="15484" w:name="_Toc413134846"/>
      <w:bookmarkStart w:id="15485" w:name="_Toc413134847"/>
      <w:bookmarkStart w:id="15486" w:name="_Toc413134848"/>
      <w:bookmarkStart w:id="15487" w:name="_Toc413134849"/>
      <w:bookmarkStart w:id="15488" w:name="_Toc413134850"/>
      <w:bookmarkStart w:id="15489" w:name="_Toc413134851"/>
      <w:bookmarkStart w:id="15490" w:name="_Toc413134852"/>
      <w:bookmarkStart w:id="15491" w:name="_Toc413134853"/>
      <w:bookmarkStart w:id="15492" w:name="_Toc413134854"/>
      <w:bookmarkStart w:id="15493" w:name="_Toc413134855"/>
      <w:bookmarkStart w:id="15494" w:name="_Toc413134856"/>
      <w:bookmarkStart w:id="15495" w:name="_Toc413134857"/>
      <w:bookmarkStart w:id="15496" w:name="_Toc293090733"/>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1606CD59" w:rsidR="00423B97" w:rsidRPr="00B666DF" w:rsidRDefault="00423B97" w:rsidP="00B666DF">
      <w:pPr>
        <w:pStyle w:val="enumlev1"/>
        <w:numPr>
          <w:ilvl w:val="0"/>
          <w:numId w:val="17"/>
        </w:numPr>
        <w:rPr>
          <w:highlight w:val="yellow"/>
          <w:lang w:val="en-GB"/>
        </w:rPr>
      </w:pPr>
      <w:del w:id="15497" w:author="Jillian Carson-Jackson" w:date="2017-08-19T03:10:00Z">
        <w:r w:rsidRPr="00B666DF" w:rsidDel="00587180">
          <w:rPr>
            <w:highlight w:val="yellow"/>
            <w:lang w:val="en-GB"/>
          </w:rPr>
          <w:delText>–</w:delText>
        </w:r>
      </w:del>
      <w:ins w:id="15498" w:author="Jillian Carson-Jackson" w:date="2017-08-19T03:10:00Z">
        <w:r w:rsidR="00587180" w:rsidRPr="00B666DF">
          <w:rPr>
            <w:highlight w:val="yellow"/>
            <w:lang w:val="en-GB"/>
          </w:rPr>
          <w:t>??</w:t>
        </w:r>
      </w:ins>
      <w:del w:id="15499" w:author="Jillian Carson-Jackson" w:date="2017-06-15T20:41:00Z">
        <w:r w:rsidRPr="00B666DF" w:rsidDel="007D0745">
          <w:rPr>
            <w:highlight w:val="yellow"/>
            <w:lang w:val="en-GB"/>
          </w:rPr>
          <w:tab/>
          <w:delText>RATDMA</w:delText>
        </w:r>
      </w:del>
      <w:r w:rsidRPr="00B666DF">
        <w:rPr>
          <w:highlight w:val="yellow"/>
          <w:lang w:val="en-GB"/>
        </w:rPr>
        <w:t>;</w:t>
      </w:r>
    </w:p>
    <w:p w14:paraId="19A54BA7" w14:textId="3BA6B2FB" w:rsidR="00423B97" w:rsidRPr="009E182F" w:rsidRDefault="00423B97" w:rsidP="00423B97">
      <w:pPr>
        <w:pStyle w:val="enumlev1"/>
        <w:rPr>
          <w:lang w:val="en-GB"/>
        </w:rPr>
      </w:pPr>
      <w:r w:rsidRPr="009E182F">
        <w:rPr>
          <w:lang w:val="en-GB"/>
        </w:rPr>
        <w:t>–</w:t>
      </w:r>
      <w:r w:rsidRPr="009E182F">
        <w:rPr>
          <w:lang w:val="en-GB"/>
        </w:rPr>
        <w:tab/>
      </w:r>
      <w:del w:id="15500" w:author="Jillian Carson-Jackson" w:date="2017-04-03T11:45:00Z">
        <w:r w:rsidRPr="009E182F" w:rsidDel="004F7D73">
          <w:rPr>
            <w:lang w:val="en-GB"/>
          </w:rPr>
          <w:delText>ITDMA</w:delText>
        </w:r>
      </w:del>
      <w:ins w:id="15501" w:author="Jillian Carson-Jackson" w:date="2017-04-03T11:45:00Z">
        <w:r w:rsidR="004F7D73">
          <w:rPr>
            <w:lang w:val="en-GB"/>
          </w:rPr>
          <w:t>ATDMA</w:t>
        </w:r>
      </w:ins>
      <w:r w:rsidRPr="009E182F">
        <w:rPr>
          <w:lang w:val="en-GB"/>
        </w:rPr>
        <w:t>.</w:t>
      </w:r>
    </w:p>
    <w:p w14:paraId="7553FE89" w14:textId="77777777" w:rsidR="00423B97" w:rsidRPr="009E182F" w:rsidRDefault="00423B97">
      <w:pPr>
        <w:pStyle w:val="Heading2"/>
        <w:rPr>
          <w:lang w:val="en-GB"/>
        </w:rPr>
      </w:pPr>
      <w:r w:rsidRPr="009E182F">
        <w:rPr>
          <w:lang w:val="en-GB"/>
        </w:rPr>
        <w:t>4.2</w:t>
      </w:r>
      <w:r w:rsidRPr="009E182F">
        <w:rPr>
          <w:lang w:val="en-GB"/>
        </w:rPr>
        <w:tab/>
        <w:t>Data encapsulation</w:t>
      </w:r>
    </w:p>
    <w:p w14:paraId="3258C8CE" w14:textId="632E1850" w:rsidR="00423B97" w:rsidRPr="009E182F" w:rsidDel="00BD5FEC" w:rsidRDefault="00423B97">
      <w:pPr>
        <w:rPr>
          <w:del w:id="15502" w:author="Pielmeier, Stefan" w:date="2016-09-20T22:29:00Z"/>
          <w:lang w:val="en-GB"/>
        </w:rPr>
      </w:pPr>
      <w:del w:id="15503" w:author="Pielmeier, Stefan" w:date="2016-09-20T22:29:00Z">
        <w:r w:rsidRPr="009E182F" w:rsidDel="00BD5FEC">
          <w:rPr>
            <w:lang w:val="en-GB"/>
          </w:rPr>
          <w:delText>The data field consists of multiple variable length datagrams and these are encapsulated. Each datagram contains the following encapsulation fields:</w:delText>
        </w:r>
      </w:del>
    </w:p>
    <w:p w14:paraId="131C4435" w14:textId="747727D8" w:rsidR="00423B97" w:rsidRPr="009E182F" w:rsidDel="00BD5FEC" w:rsidRDefault="00423B97">
      <w:pPr>
        <w:pStyle w:val="enumlev1"/>
        <w:rPr>
          <w:del w:id="15504" w:author="Pielmeier, Stefan" w:date="2016-09-20T22:29:00Z"/>
          <w:lang w:val="en-GB"/>
        </w:rPr>
      </w:pPr>
      <w:del w:id="15505" w:author="Pielmeier, Stefan" w:date="2016-09-20T22:29:00Z">
        <w:r w:rsidRPr="009E182F" w:rsidDel="00BD5FEC">
          <w:rPr>
            <w:lang w:val="en-GB"/>
          </w:rPr>
          <w:delText>–</w:delText>
        </w:r>
        <w:r w:rsidRPr="009E182F" w:rsidDel="00BD5FEC">
          <w:rPr>
            <w:lang w:val="en-GB"/>
          </w:rPr>
          <w:tab/>
          <w:delText xml:space="preserve">Datagram type; </w:delText>
        </w:r>
      </w:del>
    </w:p>
    <w:p w14:paraId="3E714FAA" w14:textId="1A406E1A" w:rsidR="00423B97" w:rsidRPr="009E182F" w:rsidDel="00BD5FEC" w:rsidRDefault="00423B97">
      <w:pPr>
        <w:pStyle w:val="enumlev1"/>
        <w:rPr>
          <w:del w:id="15506" w:author="Pielmeier, Stefan" w:date="2016-09-20T22:29:00Z"/>
          <w:lang w:val="en-GB"/>
        </w:rPr>
      </w:pPr>
      <w:del w:id="15507" w:author="Pielmeier, Stefan" w:date="2016-09-20T22:29:00Z">
        <w:r w:rsidRPr="009E182F" w:rsidDel="00BD5FEC">
          <w:rPr>
            <w:lang w:val="en-GB"/>
          </w:rPr>
          <w:delText>–</w:delText>
        </w:r>
        <w:r w:rsidRPr="009E182F" w:rsidDel="00BD5FEC">
          <w:rPr>
            <w:lang w:val="en-GB"/>
          </w:rPr>
          <w:tab/>
          <w:delText>Datagram size;</w:delText>
        </w:r>
      </w:del>
    </w:p>
    <w:p w14:paraId="1C09FF42" w14:textId="34CC8CD3" w:rsidR="00423B97" w:rsidRPr="009E182F" w:rsidDel="00BD5FEC" w:rsidRDefault="00423B97">
      <w:pPr>
        <w:pStyle w:val="enumlev1"/>
        <w:rPr>
          <w:del w:id="15508" w:author="Pielmeier, Stefan" w:date="2016-09-20T22:29:00Z"/>
          <w:lang w:val="en-GB"/>
        </w:rPr>
      </w:pPr>
      <w:del w:id="15509" w:author="Pielmeier, Stefan" w:date="2016-09-20T22:29:00Z">
        <w:r w:rsidRPr="009E182F" w:rsidDel="00BD5FEC">
          <w:rPr>
            <w:lang w:val="en-GB"/>
          </w:rPr>
          <w:delText>–</w:delText>
        </w:r>
        <w:r w:rsidRPr="009E182F" w:rsidDel="00BD5FEC">
          <w:rPr>
            <w:lang w:val="en-GB"/>
          </w:rPr>
          <w:tab/>
          <w:delText>Destination (optional);</w:delText>
        </w:r>
      </w:del>
    </w:p>
    <w:p w14:paraId="469239ED" w14:textId="26434907" w:rsidR="00423B97" w:rsidRPr="009E182F" w:rsidDel="00BD5FEC" w:rsidRDefault="00423B97">
      <w:pPr>
        <w:pStyle w:val="enumlev1"/>
        <w:rPr>
          <w:del w:id="15510" w:author="Pielmeier, Stefan" w:date="2016-09-20T22:29:00Z"/>
          <w:lang w:val="en-GB"/>
        </w:rPr>
      </w:pPr>
      <w:del w:id="15511" w:author="Pielmeier, Stefan" w:date="2016-09-20T22:29:00Z">
        <w:r w:rsidRPr="009E182F" w:rsidDel="00BD5FEC">
          <w:rPr>
            <w:lang w:val="en-GB"/>
          </w:rPr>
          <w:delText>–</w:delText>
        </w:r>
        <w:r w:rsidRPr="009E182F" w:rsidDel="00BD5FEC">
          <w:rPr>
            <w:lang w:val="en-GB"/>
          </w:rPr>
          <w:tab/>
          <w:delText>Transaction ID (optional);</w:delText>
        </w:r>
      </w:del>
    </w:p>
    <w:p w14:paraId="72C526B7" w14:textId="7E556B3B" w:rsidR="00423B97" w:rsidRPr="009E182F" w:rsidDel="00BD5FEC" w:rsidRDefault="00423B97">
      <w:pPr>
        <w:pStyle w:val="enumlev1"/>
        <w:rPr>
          <w:del w:id="15512" w:author="Pielmeier, Stefan" w:date="2016-09-20T22:29:00Z"/>
          <w:lang w:val="en-GB"/>
        </w:rPr>
      </w:pPr>
      <w:del w:id="15513" w:author="Pielmeier, Stefan" w:date="2016-09-20T22:29:00Z">
        <w:r w:rsidRPr="009E182F" w:rsidDel="00BD5FEC">
          <w:rPr>
            <w:lang w:val="en-GB"/>
          </w:rPr>
          <w:delText>–</w:delText>
        </w:r>
        <w:r w:rsidRPr="009E182F" w:rsidDel="00BD5FEC">
          <w:rPr>
            <w:lang w:val="en-GB"/>
          </w:rPr>
          <w:tab/>
          <w:delText>Datagram sequence number (for multi-segment datagrams);</w:delText>
        </w:r>
      </w:del>
    </w:p>
    <w:p w14:paraId="106B30B8" w14:textId="2DFFA089" w:rsidR="00423B97" w:rsidRPr="009E182F" w:rsidDel="00BD5FEC" w:rsidRDefault="00423B97">
      <w:pPr>
        <w:pStyle w:val="enumlev1"/>
        <w:rPr>
          <w:del w:id="15514" w:author="Pielmeier, Stefan" w:date="2016-09-20T22:29:00Z"/>
          <w:lang w:val="en-GB"/>
        </w:rPr>
      </w:pPr>
      <w:del w:id="15515" w:author="Pielmeier, Stefan" w:date="2016-09-20T22:29:00Z">
        <w:r w:rsidRPr="009E182F" w:rsidDel="00BD5FEC">
          <w:rPr>
            <w:lang w:val="en-GB"/>
          </w:rPr>
          <w:delText>–</w:delText>
        </w:r>
        <w:r w:rsidRPr="009E182F" w:rsidDel="00BD5FEC">
          <w:rPr>
            <w:lang w:val="en-GB"/>
          </w:rPr>
          <w:tab/>
          <w:delText>Source ID;</w:delText>
        </w:r>
      </w:del>
    </w:p>
    <w:p w14:paraId="7B38CE98" w14:textId="42BE630A" w:rsidR="00423B97" w:rsidRPr="009E182F" w:rsidDel="00BD5FEC" w:rsidRDefault="00423B97">
      <w:pPr>
        <w:pStyle w:val="enumlev1"/>
        <w:rPr>
          <w:del w:id="15516" w:author="Pielmeier, Stefan" w:date="2016-09-20T22:29:00Z"/>
          <w:lang w:val="en-GB"/>
        </w:rPr>
      </w:pPr>
      <w:del w:id="15517" w:author="Pielmeier, Stefan" w:date="2016-09-20T22:29:00Z">
        <w:r w:rsidRPr="009E182F" w:rsidDel="00BD5FEC">
          <w:rPr>
            <w:lang w:val="en-GB"/>
          </w:rPr>
          <w:delText>–</w:delText>
        </w:r>
        <w:r w:rsidRPr="009E182F" w:rsidDel="00BD5FEC">
          <w:rPr>
            <w:lang w:val="en-GB"/>
          </w:rPr>
          <w:tab/>
          <w:delText>Datagram payload (variable);</w:delText>
        </w:r>
      </w:del>
    </w:p>
    <w:p w14:paraId="4D5A8F8F" w14:textId="1CEA441C" w:rsidR="00423B97" w:rsidRPr="009E182F" w:rsidDel="00BD5FEC" w:rsidRDefault="00423B97">
      <w:pPr>
        <w:pStyle w:val="enumlev1"/>
        <w:rPr>
          <w:del w:id="15518" w:author="Pielmeier, Stefan" w:date="2016-09-20T22:29:00Z"/>
          <w:lang w:val="en-GB"/>
        </w:rPr>
      </w:pPr>
      <w:del w:id="15519" w:author="Pielmeier, Stefan" w:date="2016-09-20T22:29:00Z">
        <w:r w:rsidRPr="009E182F" w:rsidDel="00BD5FEC">
          <w:rPr>
            <w:lang w:val="en-GB"/>
          </w:rPr>
          <w:delText>–</w:delText>
        </w:r>
        <w:r w:rsidRPr="009E182F" w:rsidDel="00BD5FEC">
          <w:rPr>
            <w:lang w:val="en-GB"/>
          </w:rPr>
          <w:tab/>
          <w:delText>Data padding;</w:delText>
        </w:r>
      </w:del>
    </w:p>
    <w:p w14:paraId="264241FC" w14:textId="00096D0A" w:rsidR="00423B97" w:rsidRPr="009E182F" w:rsidRDefault="00423B97">
      <w:pPr>
        <w:pStyle w:val="enumlev1"/>
        <w:rPr>
          <w:lang w:val="en-GB"/>
        </w:rPr>
      </w:pPr>
      <w:del w:id="15520" w:author="Pielmeier, Stefan" w:date="2016-09-20T22:29:00Z">
        <w:r w:rsidRPr="009E182F" w:rsidDel="00BD5FEC">
          <w:rPr>
            <w:lang w:val="en-GB"/>
          </w:rPr>
          <w:delText>–</w:delText>
        </w:r>
        <w:r w:rsidRPr="009E182F" w:rsidDel="00BD5FEC">
          <w:rPr>
            <w:lang w:val="en-GB"/>
          </w:rPr>
          <w:tab/>
          <w:delText>CRC (4 bytes).</w:delText>
        </w:r>
      </w:del>
      <w:ins w:id="15521" w:author="Pielmeier, Stefan" w:date="2016-09-20T22:29:00Z">
        <w:r w:rsidR="00BD5FEC">
          <w:rPr>
            <w:lang w:val="en-GB"/>
          </w:rPr>
          <w:t>Refer to Annex 1.</w:t>
        </w:r>
      </w:ins>
    </w:p>
    <w:p w14:paraId="56EA1CA3" w14:textId="77777777" w:rsidR="00423B97" w:rsidRPr="009E182F" w:rsidRDefault="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pPr>
        <w:rPr>
          <w:lang w:val="en-GB"/>
        </w:rPr>
      </w:pPr>
      <w:r w:rsidRPr="009E182F">
        <w:rPr>
          <w:lang w:val="en-GB"/>
        </w:rPr>
        <w:t>Refer to Annex 1.</w:t>
      </w:r>
    </w:p>
    <w:p w14:paraId="7C824502" w14:textId="77777777" w:rsidR="00423B97" w:rsidRPr="009E182F" w:rsidRDefault="00423B97">
      <w:pPr>
        <w:pStyle w:val="Heading2"/>
        <w:rPr>
          <w:lang w:val="en-GB"/>
        </w:rPr>
      </w:pPr>
      <w:r w:rsidRPr="009E182F">
        <w:rPr>
          <w:lang w:val="en-GB"/>
        </w:rPr>
        <w:t>4.4</w:t>
      </w:r>
      <w:r w:rsidRPr="009E182F">
        <w:rPr>
          <w:lang w:val="en-GB"/>
        </w:rPr>
        <w:tab/>
        <w:t>Automatic repeat request (ARQ)</w:t>
      </w:r>
    </w:p>
    <w:p w14:paraId="2C9E5709" w14:textId="288AE014" w:rsidR="00423B97" w:rsidRPr="009E182F" w:rsidRDefault="00423B97">
      <w:pPr>
        <w:rPr>
          <w:lang w:val="en-GB"/>
        </w:rPr>
      </w:pPr>
      <w:del w:id="15522" w:author="Pielmeier, Stefan" w:date="2016-09-20T22:29:00Z">
        <w:r w:rsidRPr="009E182F" w:rsidDel="00BD5FEC">
          <w:rPr>
            <w:lang w:val="en-GB"/>
          </w:rPr>
          <w:delText>Datagrams may or may not use ARQ, this is defined for each datagram type. An ARQ may request selective retransmission of a specific lost datagram segment.</w:delText>
        </w:r>
      </w:del>
      <w:ins w:id="15523" w:author="Pielmeier, Stefan" w:date="2016-09-20T22:29:00Z">
        <w:r w:rsidR="00BD5FEC">
          <w:rPr>
            <w:lang w:val="en-GB"/>
          </w:rPr>
          <w:t>Refer to Annex 1.</w:t>
        </w:r>
      </w:ins>
    </w:p>
    <w:p w14:paraId="517DD11B" w14:textId="77777777" w:rsidR="00423B97" w:rsidRPr="009E182F" w:rsidRDefault="00423B97">
      <w:pPr>
        <w:pStyle w:val="Heading2"/>
        <w:rPr>
          <w:lang w:val="en-GB"/>
        </w:rPr>
      </w:pPr>
      <w:r w:rsidRPr="009E182F">
        <w:rPr>
          <w:lang w:val="en-GB"/>
        </w:rPr>
        <w:t>4.5</w:t>
      </w:r>
      <w:r w:rsidRPr="009E182F">
        <w:rPr>
          <w:lang w:val="en-GB"/>
        </w:rPr>
        <w:tab/>
        <w:t>Acknowledgement (ACK)</w:t>
      </w:r>
    </w:p>
    <w:p w14:paraId="62CBD4AB" w14:textId="23DE5D57" w:rsidR="00423B97" w:rsidRPr="009E182F" w:rsidRDefault="00423B97">
      <w:pPr>
        <w:rPr>
          <w:lang w:val="en-GB"/>
        </w:rPr>
      </w:pPr>
      <w:del w:id="15524" w:author="Pielmeier, Stefan" w:date="2016-09-20T22:29:00Z">
        <w:r w:rsidRPr="009E182F" w:rsidDel="00BD5FEC">
          <w:rPr>
            <w:lang w:val="en-GB"/>
          </w:rPr>
          <w:delText>Unicast datagrams without CRC errors that are acknowledged over the VDE link should be sent with a receive signal channel quality indicator (CQI).</w:delText>
        </w:r>
      </w:del>
      <w:ins w:id="15525" w:author="Pielmeier, Stefan" w:date="2016-09-20T22:29:00Z">
        <w:r w:rsidR="00BD5FEC">
          <w:rPr>
            <w:lang w:val="en-GB"/>
          </w:rPr>
          <w:t>Refer to Annex 1.</w:t>
        </w:r>
      </w:ins>
    </w:p>
    <w:p w14:paraId="40AA987C" w14:textId="77777777" w:rsidR="00423B97" w:rsidRPr="009E182F" w:rsidRDefault="00423B97">
      <w:pPr>
        <w:pStyle w:val="Heading2"/>
        <w:rPr>
          <w:lang w:val="en-GB"/>
        </w:rPr>
      </w:pPr>
      <w:r w:rsidRPr="009E182F">
        <w:rPr>
          <w:lang w:val="en-GB"/>
        </w:rPr>
        <w:t>4.6</w:t>
      </w:r>
      <w:r w:rsidRPr="009E182F">
        <w:rPr>
          <w:lang w:val="en-GB"/>
        </w:rPr>
        <w:tab/>
        <w:t>End delivery notification (EDN)</w:t>
      </w:r>
    </w:p>
    <w:p w14:paraId="6BA8AA41" w14:textId="213CC284" w:rsidR="00423B97" w:rsidRPr="009E182F" w:rsidRDefault="00423B97">
      <w:pPr>
        <w:rPr>
          <w:lang w:val="en-GB"/>
        </w:rPr>
      </w:pPr>
      <w:del w:id="15526" w:author="Pielmeier, Stefan" w:date="2016-09-20T22:29:00Z">
        <w:r w:rsidRPr="009E182F" w:rsidDel="00BD5FEC">
          <w:rPr>
            <w:lang w:val="en-GB"/>
          </w:rPr>
          <w:delText xml:space="preserve">All datagrams requiring delivery notifications that are successfully delivered to the destination should be notified to the source. </w:delText>
        </w:r>
      </w:del>
      <w:ins w:id="15527" w:author="Pielmeier, Stefan" w:date="2016-09-20T22:29:00Z">
        <w:r w:rsidR="00BD5FEC">
          <w:rPr>
            <w:lang w:val="en-GB"/>
          </w:rPr>
          <w:t>Refer to Annex 1.</w:t>
        </w:r>
      </w:ins>
    </w:p>
    <w:p w14:paraId="40987E51" w14:textId="77777777" w:rsidR="00423B97" w:rsidRPr="009E182F" w:rsidRDefault="00423B97">
      <w:pPr>
        <w:pStyle w:val="Heading2"/>
        <w:rPr>
          <w:lang w:val="en-GB"/>
        </w:rPr>
      </w:pPr>
      <w:r w:rsidRPr="009E182F">
        <w:rPr>
          <w:lang w:val="en-GB"/>
        </w:rPr>
        <w:t>4.7</w:t>
      </w:r>
      <w:r w:rsidRPr="009E182F">
        <w:rPr>
          <w:lang w:val="en-GB"/>
        </w:rPr>
        <w:tab/>
        <w:t>End delivery failure (EDF)</w:t>
      </w:r>
    </w:p>
    <w:p w14:paraId="3532C943" w14:textId="6C7034D3" w:rsidR="00423B97" w:rsidRPr="009E182F" w:rsidRDefault="00423B97">
      <w:pPr>
        <w:rPr>
          <w:lang w:val="en-GB"/>
        </w:rPr>
      </w:pPr>
      <w:del w:id="15528" w:author="Pielmeier, Stefan" w:date="2016-09-20T22:29:00Z">
        <w:r w:rsidRPr="009E182F" w:rsidDel="00BD5FEC">
          <w:rPr>
            <w:lang w:val="en-GB"/>
          </w:rPr>
          <w:delText xml:space="preserve">All datagrams requiring delivery notifications that are not successfully delivered within the timeout or retry limit should be notified to the source. </w:delText>
        </w:r>
      </w:del>
      <w:ins w:id="15529" w:author="Pielmeier, Stefan" w:date="2016-09-20T22:29:00Z">
        <w:r w:rsidR="00BD5FEC">
          <w:rPr>
            <w:lang w:val="en-GB"/>
          </w:rPr>
          <w:t>Refer to Annex 1.</w:t>
        </w:r>
      </w:ins>
    </w:p>
    <w:p w14:paraId="785FCF07" w14:textId="77777777" w:rsidR="00423B97" w:rsidRPr="009E182F" w:rsidRDefault="00423B97">
      <w:pPr>
        <w:pStyle w:val="Heading2"/>
        <w:rPr>
          <w:lang w:val="en-GB"/>
        </w:rPr>
      </w:pPr>
      <w:r w:rsidRPr="009E182F">
        <w:rPr>
          <w:lang w:val="en-GB"/>
        </w:rPr>
        <w:t>4.8</w:t>
      </w:r>
      <w:r w:rsidRPr="009E182F">
        <w:rPr>
          <w:lang w:val="en-GB"/>
        </w:rPr>
        <w:tab/>
        <w:t>Frame hierarchy</w:t>
      </w:r>
    </w:p>
    <w:p w14:paraId="0E962885" w14:textId="74BA09DD" w:rsidR="00423B97" w:rsidRPr="009E182F" w:rsidDel="00935A8B" w:rsidRDefault="00423B97">
      <w:pPr>
        <w:rPr>
          <w:del w:id="15530" w:author="Pielmeier, Stefan" w:date="2016-09-20T21:55:00Z"/>
          <w:lang w:val="en-GB"/>
        </w:rPr>
      </w:pPr>
      <w:r w:rsidRPr="009E182F">
        <w:rPr>
          <w:lang w:val="en-GB"/>
        </w:rPr>
        <w:t xml:space="preserve">Refer to Annex </w:t>
      </w:r>
      <w:ins w:id="15531" w:author="Pielmeier, Stefan" w:date="2016-09-20T21:55:00Z">
        <w:r w:rsidR="00935A8B">
          <w:rPr>
            <w:lang w:val="en-GB"/>
          </w:rPr>
          <w:t>1</w:t>
        </w:r>
      </w:ins>
      <w:del w:id="15532" w:author="Pielmeier, Stefan" w:date="2016-09-20T21:55:00Z">
        <w:r w:rsidRPr="009E182F" w:rsidDel="00935A8B">
          <w:rPr>
            <w:lang w:val="en-GB"/>
          </w:rPr>
          <w:delText>6</w:delText>
        </w:r>
      </w:del>
      <w:r w:rsidRPr="009E182F">
        <w:rPr>
          <w:lang w:val="en-GB"/>
        </w:rPr>
        <w:t>.</w:t>
      </w:r>
    </w:p>
    <w:p w14:paraId="319D3C3A" w14:textId="030BE28E" w:rsidR="00423B97" w:rsidRPr="00B666DF" w:rsidDel="00935A8B" w:rsidRDefault="00423B97">
      <w:pPr>
        <w:pStyle w:val="FigureNo"/>
        <w:jc w:val="both"/>
        <w:rPr>
          <w:del w:id="15533" w:author="Pielmeier, Stefan" w:date="2016-09-20T21:55:00Z"/>
          <w:lang w:val="en-GB"/>
        </w:rPr>
        <w:pPrChange w:id="15534" w:author="Stefan Pielmeier" w:date="2016-09-21T17:20:00Z">
          <w:pPr>
            <w:pStyle w:val="FigureNo"/>
          </w:pPr>
        </w:pPrChange>
      </w:pPr>
      <w:del w:id="15535" w:author="Pielmeier, Stefan" w:date="2016-09-20T21:55:00Z">
        <w:r w:rsidRPr="00B666DF" w:rsidDel="00935A8B">
          <w:rPr>
            <w:lang w:val="en-GB"/>
          </w:rPr>
          <w:delText>Figure A3-</w:delText>
        </w:r>
      </w:del>
      <w:ins w:id="15536" w:author="Stefan Pielmeier" w:date="2016-05-04T10:12:00Z">
        <w:del w:id="15537" w:author="Pielmeier, Stefan" w:date="2016-09-20T21:55:00Z">
          <w:r w:rsidR="00C56FDB" w:rsidRPr="00B666DF" w:rsidDel="00935A8B">
            <w:rPr>
              <w:lang w:val="en-GB"/>
            </w:rPr>
            <w:delText>1</w:delText>
          </w:r>
        </w:del>
      </w:ins>
      <w:del w:id="15538" w:author="Pielmeier, Stefan" w:date="2016-09-20T21:55:00Z">
        <w:r w:rsidRPr="00B666DF" w:rsidDel="00935A8B">
          <w:rPr>
            <w:lang w:val="en-GB"/>
          </w:rPr>
          <w:delText>5</w:delText>
        </w:r>
      </w:del>
    </w:p>
    <w:p w14:paraId="781C429A" w14:textId="79FF094B" w:rsidR="00423B97" w:rsidRPr="00B666DF" w:rsidDel="00935A8B" w:rsidRDefault="00423B97">
      <w:pPr>
        <w:pStyle w:val="Figuretitle"/>
        <w:jc w:val="both"/>
        <w:rPr>
          <w:del w:id="15539" w:author="Pielmeier, Stefan" w:date="2016-09-20T21:55:00Z"/>
          <w:lang w:val="en-GB"/>
        </w:rPr>
        <w:pPrChange w:id="15540" w:author="Stefan Pielmeier" w:date="2016-09-21T17:20:00Z">
          <w:pPr>
            <w:pStyle w:val="Figuretitle"/>
          </w:pPr>
        </w:pPrChange>
      </w:pPr>
      <w:del w:id="15541" w:author="Pielmeier, Stefan" w:date="2016-09-20T21:55:00Z">
        <w:r w:rsidRPr="00B666DF" w:rsidDel="00935A8B">
          <w:rPr>
            <w:lang w:val="en-GB"/>
          </w:rPr>
          <w:delText>Frame hierarchy</w:delText>
        </w:r>
      </w:del>
    </w:p>
    <w:p w14:paraId="6F33FD5C" w14:textId="10A75AC2" w:rsidR="00423B97" w:rsidRPr="00B666DF" w:rsidRDefault="00423B97" w:rsidP="00B666DF">
      <w:pPr>
        <w:rPr>
          <w:lang w:val="en-GB"/>
        </w:rPr>
      </w:pPr>
      <w:del w:id="15542" w:author="Pielmeier, Stefan" w:date="2016-09-20T21:55:00Z">
        <w:r w:rsidRPr="00487029" w:rsidDel="00935A8B">
          <w:object w:dxaOrig="5496" w:dyaOrig="5341" w14:anchorId="40F296D5">
            <v:shape id="_x0000_i1073" type="#_x0000_t75" style="width:271.95pt;height:265.5pt" o:ole="">
              <v:imagedata r:id="rId25" o:title=""/>
            </v:shape>
            <o:OLEObject Type="Embed" ProgID="Visio.Drawing.11" ShapeID="_x0000_i1073" DrawAspect="Content" ObjectID="_1565443676" r:id="rId118"/>
          </w:object>
        </w:r>
      </w:del>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15543"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15544"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6D429CC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15545" w:author="Stefan Pielmeier" w:date="2016-01-20T16:55:00Z">
        <w:r w:rsidR="00B16E85">
          <w:rPr>
            <w:lang w:val="en-GB"/>
          </w:rPr>
          <w:t>10</w:t>
        </w:r>
      </w:ins>
      <w:del w:id="15546" w:author="Stefan Pielmeier" w:date="2016-01-20T16:55:00Z">
        <w:r w:rsidRPr="009E182F" w:rsidDel="00B16E85">
          <w:rPr>
            <w:lang w:val="en-GB"/>
          </w:rPr>
          <w:delText>5</w:delText>
        </w:r>
      </w:del>
      <w:r w:rsidRPr="009E182F">
        <w:rPr>
          <w:lang w:val="en-GB"/>
        </w:rPr>
        <w:t>0 kHz channels on the terrestrial VDES (channel 2024</w:t>
      </w:r>
      <w:del w:id="15547" w:author="Stefan Pielmeier" w:date="2016-01-20T16:57:00Z">
        <w:r w:rsidRPr="009E182F" w:rsidDel="000F6255">
          <w:rPr>
            <w:lang w:val="en-GB"/>
          </w:rPr>
          <w:delText>, and</w:delText>
        </w:r>
      </w:del>
      <w:ins w:id="15548" w:author="Stefan Pielmeier" w:date="2016-01-20T16:57:00Z">
        <w:r w:rsidR="000F6255">
          <w:rPr>
            <w:lang w:val="en-GB"/>
          </w:rPr>
          <w:t>,</w:t>
        </w:r>
      </w:ins>
      <w:r w:rsidRPr="009E182F">
        <w:rPr>
          <w:lang w:val="en-GB"/>
        </w:rPr>
        <w:t xml:space="preserve"> 2084</w:t>
      </w:r>
      <w:ins w:id="15549" w:author="Stefan Pielmeier" w:date="2016-01-20T16:57:00Z">
        <w:r w:rsidR="000F6255">
          <w:rPr>
            <w:lang w:val="en-GB"/>
          </w:rPr>
          <w:t>, 2025 and 2085</w:t>
        </w:r>
      </w:ins>
      <w:r w:rsidRPr="009E182F">
        <w:rPr>
          <w:lang w:val="en-GB"/>
        </w:rPr>
        <w:t xml:space="preserve"> combined) operating in a simplex ad-hoc access scheme. The simplex ad-hoc access scheme for ship-to-ship communications should be </w:t>
      </w:r>
      <w:del w:id="15550" w:author="Jillian Carson-Jackson" w:date="2017-04-03T11:45:00Z">
        <w:r w:rsidRPr="009E182F" w:rsidDel="004F7D73">
          <w:rPr>
            <w:lang w:val="en-GB"/>
          </w:rPr>
          <w:delText>ITDMA</w:delText>
        </w:r>
      </w:del>
      <w:ins w:id="15551" w:author="Jillian Carson-Jackson" w:date="2017-04-03T11:45:00Z">
        <w:r w:rsidR="004F7D73">
          <w:rPr>
            <w:lang w:val="en-GB"/>
          </w:rPr>
          <w:t>ATDMA</w:t>
        </w:r>
      </w:ins>
      <w:r w:rsidRPr="009E182F">
        <w:rPr>
          <w:lang w:val="en-GB"/>
        </w:rPr>
        <w:t xml:space="preserve"> </w:t>
      </w:r>
      <w:del w:id="15552" w:author="Jillian Carson-Jackson" w:date="2017-06-15T20:41:00Z">
        <w:r w:rsidRPr="009E182F" w:rsidDel="007D0745">
          <w:rPr>
            <w:lang w:val="en-GB"/>
          </w:rPr>
          <w:delText>(when possible) or RATDMA.</w:delText>
        </w:r>
      </w:del>
    </w:p>
    <w:p w14:paraId="1588C3A9" w14:textId="77777777" w:rsidR="00423B97" w:rsidRPr="009E182F" w:rsidRDefault="00423B97" w:rsidP="00423B97">
      <w:pPr>
        <w:pStyle w:val="Heading2"/>
        <w:rPr>
          <w:lang w:val="en-GB"/>
        </w:rPr>
      </w:pPr>
      <w:r w:rsidRPr="009E182F">
        <w:rPr>
          <w:lang w:val="en-GB"/>
        </w:rPr>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commentRangeStart w:id="15553"/>
      <w:r w:rsidRPr="009E182F">
        <w:rPr>
          <w:lang w:val="en-GB"/>
        </w:rPr>
        <w:t>Signalling channels:</w:t>
      </w:r>
      <w:commentRangeEnd w:id="15553"/>
      <w:r w:rsidR="005A56B1">
        <w:rPr>
          <w:rStyle w:val="CommentReference"/>
          <w:rFonts w:eastAsiaTheme="minorEastAsia"/>
          <w:b w:val="0"/>
          <w:lang w:val="en-US"/>
        </w:rPr>
        <w:commentReference w:id="15553"/>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commentRangeStart w:id="15554"/>
      <w:r w:rsidRPr="009E182F">
        <w:rPr>
          <w:lang w:val="en-GB"/>
        </w:rPr>
        <w:t>Traffic channels:</w:t>
      </w:r>
      <w:commentRangeEnd w:id="15554"/>
      <w:r w:rsidR="005A56B1">
        <w:rPr>
          <w:rStyle w:val="CommentReference"/>
          <w:rFonts w:eastAsiaTheme="minorEastAsia"/>
          <w:b w:val="0"/>
          <w:lang w:val="en-US"/>
        </w:rPr>
        <w:commentReference w:id="15554"/>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15555" w:author="Stefan Pielmeier" w:date="2016-01-20T17:12:00Z">
        <w:r w:rsidR="00114C1A">
          <w:rPr>
            <w:lang w:val="en-GB"/>
          </w:rPr>
          <w:t>,</w:t>
        </w:r>
      </w:ins>
      <w:del w:id="15556" w:author="Stefan Pielmeier" w:date="2016-01-20T17:12:00Z">
        <w:r w:rsidRPr="009E182F" w:rsidDel="00114C1A">
          <w:rPr>
            <w:lang w:val="en-GB"/>
          </w:rPr>
          <w:delText xml:space="preserve"> and</w:delText>
        </w:r>
      </w:del>
      <w:r w:rsidRPr="009E182F">
        <w:rPr>
          <w:lang w:val="en-GB"/>
        </w:rPr>
        <w:t xml:space="preserve"> 2084</w:t>
      </w:r>
      <w:ins w:id="15557"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Default="00423B97" w:rsidP="00423B97">
      <w:pPr>
        <w:pStyle w:val="Heading1"/>
        <w:rPr>
          <w:ins w:id="15558" w:author="Pielmeier, Stefan" w:date="2016-09-20T22:14:00Z"/>
          <w:lang w:val="en-GB"/>
        </w:rPr>
      </w:pPr>
      <w:bookmarkStart w:id="15559" w:name="_Toc413134871"/>
      <w:bookmarkStart w:id="15560" w:name="_Toc413134872"/>
      <w:bookmarkStart w:id="15561" w:name="_Toc413134873"/>
      <w:bookmarkStart w:id="15562" w:name="_Toc413134874"/>
      <w:bookmarkStart w:id="15563" w:name="_Toc413134875"/>
      <w:bookmarkStart w:id="15564" w:name="_Toc413134876"/>
      <w:bookmarkStart w:id="15565" w:name="_Toc413134881"/>
      <w:bookmarkStart w:id="15566" w:name="_Toc413134885"/>
      <w:bookmarkStart w:id="15567" w:name="_Toc413134886"/>
      <w:bookmarkStart w:id="15568" w:name="_Toc413134887"/>
      <w:bookmarkStart w:id="15569" w:name="_Toc293090734"/>
      <w:bookmarkEnd w:id="15496"/>
      <w:bookmarkEnd w:id="15559"/>
      <w:bookmarkEnd w:id="15560"/>
      <w:bookmarkEnd w:id="15561"/>
      <w:bookmarkEnd w:id="15562"/>
      <w:bookmarkEnd w:id="15563"/>
      <w:bookmarkEnd w:id="15564"/>
      <w:bookmarkEnd w:id="15565"/>
      <w:bookmarkEnd w:id="15566"/>
      <w:bookmarkEnd w:id="15567"/>
      <w:bookmarkEnd w:id="15568"/>
      <w:r w:rsidRPr="009E182F">
        <w:rPr>
          <w:lang w:val="en-GB"/>
        </w:rPr>
        <w:t>5</w:t>
      </w:r>
      <w:r w:rsidRPr="009E182F">
        <w:rPr>
          <w:lang w:val="en-GB"/>
        </w:rPr>
        <w:tab/>
        <w:t>Network layer</w:t>
      </w:r>
      <w:bookmarkEnd w:id="15569"/>
    </w:p>
    <w:p w14:paraId="24E64EBB" w14:textId="7441A51F" w:rsidR="0020349D" w:rsidRPr="007C4CE7" w:rsidDel="00FB41CD" w:rsidRDefault="0020349D" w:rsidP="00B666DF">
      <w:pPr>
        <w:rPr>
          <w:del w:id="15570" w:author="Pielmeier, Stefan" w:date="2016-09-20T22:17:00Z"/>
          <w:lang w:val="en-GB"/>
        </w:rPr>
      </w:pPr>
      <w:ins w:id="15571" w:author="Pielmeier, Stefan" w:date="2016-09-20T22:14:00Z">
        <w:r w:rsidRPr="00A57E70">
          <w:rPr>
            <w:lang w:val="en-GB"/>
          </w:rPr>
          <w:t>Refer to Annex 1</w:t>
        </w:r>
      </w:ins>
      <w:ins w:id="15572" w:author="Pielmeier, Stefan" w:date="2016-09-20T22:15:00Z">
        <w:r w:rsidRPr="00A57E70">
          <w:rPr>
            <w:lang w:val="en-GB"/>
          </w:rPr>
          <w:t xml:space="preserve">, </w:t>
        </w:r>
        <w:del w:id="15573" w:author="Stefan Pielmeier" w:date="2016-09-21T17:22:00Z">
          <w:r w:rsidRPr="00A57E70" w:rsidDel="00A57E70">
            <w:rPr>
              <w:lang w:val="en-GB"/>
            </w:rPr>
            <w:delText>where</w:delText>
          </w:r>
        </w:del>
      </w:ins>
      <w:ins w:id="15574" w:author="Stefan Pielmeier" w:date="2016-09-21T17:22:00Z">
        <w:r w:rsidR="00A57E70" w:rsidRPr="00B666DF">
          <w:rPr>
            <w:lang w:val="en-GB"/>
          </w:rPr>
          <w:t>assuming</w:t>
        </w:r>
      </w:ins>
      <w:ins w:id="15575" w:author="Pielmeier, Stefan" w:date="2016-09-20T22:15:00Z">
        <w:r w:rsidRPr="00A57E70">
          <w:rPr>
            <w:lang w:val="en-GB"/>
          </w:rPr>
          <w:t xml:space="preserve"> </w:t>
        </w:r>
        <w:del w:id="15576" w:author="Stefan Pielmeier" w:date="2016-09-21T17:24:00Z">
          <w:r w:rsidRPr="00A57E70" w:rsidDel="00A57E70">
            <w:rPr>
              <w:lang w:val="en-GB"/>
            </w:rPr>
            <w:delText xml:space="preserve">the </w:delText>
          </w:r>
        </w:del>
        <w:r w:rsidRPr="00A57E70">
          <w:rPr>
            <w:lang w:val="en-GB"/>
          </w:rPr>
          <w:t xml:space="preserve">“Control Station” </w:t>
        </w:r>
      </w:ins>
      <w:ins w:id="15577" w:author="Stefan Pielmeier" w:date="2016-09-21T17:23:00Z">
        <w:r w:rsidR="00A57E70" w:rsidRPr="00B666DF">
          <w:rPr>
            <w:lang w:val="en-GB"/>
          </w:rPr>
          <w:t xml:space="preserve">refers to </w:t>
        </w:r>
      </w:ins>
      <w:ins w:id="15578" w:author="Pielmeier, Stefan" w:date="2016-09-20T22:15:00Z">
        <w:del w:id="15579" w:author="Stefan Pielmeier" w:date="2016-09-21T17:23:00Z">
          <w:r w:rsidRPr="00A57E70" w:rsidDel="00A57E70">
            <w:rPr>
              <w:lang w:val="en-GB"/>
            </w:rPr>
            <w:delText xml:space="preserve">in the terrestrial context </w:delText>
          </w:r>
        </w:del>
      </w:ins>
      <w:ins w:id="15580" w:author="Pielmeier, Stefan" w:date="2016-09-20T22:16:00Z">
        <w:del w:id="15581" w:author="Stefan Pielmeier" w:date="2016-09-21T17:23:00Z">
          <w:r w:rsidRPr="00A57E70" w:rsidDel="00A57E70">
            <w:rPr>
              <w:lang w:val="en-GB"/>
            </w:rPr>
            <w:delText>can be any</w:delText>
          </w:r>
        </w:del>
      </w:ins>
      <w:ins w:id="15582" w:author="Stefan Pielmeier" w:date="2016-09-21T17:23:00Z">
        <w:r w:rsidR="00A57E70" w:rsidRPr="00B666DF">
          <w:rPr>
            <w:lang w:val="en-GB"/>
          </w:rPr>
          <w:t>a</w:t>
        </w:r>
      </w:ins>
      <w:ins w:id="15583" w:author="Pielmeier, Stefan" w:date="2016-09-20T22:16:00Z">
        <w:r w:rsidRPr="00A57E70">
          <w:rPr>
            <w:lang w:val="en-GB"/>
          </w:rPr>
          <w:t xml:space="preserve"> shore station</w:t>
        </w:r>
        <w:del w:id="15584" w:author="Stefan Pielmeier" w:date="2016-09-21T17:23:00Z">
          <w:r w:rsidRPr="00A57E70" w:rsidDel="00A57E70">
            <w:rPr>
              <w:lang w:val="en-GB"/>
            </w:rPr>
            <w:delText xml:space="preserve"> in receiving range</w:delText>
          </w:r>
        </w:del>
        <w:r w:rsidRPr="00A57E70">
          <w:rPr>
            <w:lang w:val="en-GB"/>
          </w:rPr>
          <w:t>.</w:t>
        </w:r>
      </w:ins>
    </w:p>
    <w:p w14:paraId="04720ABA" w14:textId="2AB85392" w:rsidR="00423B97" w:rsidRPr="00A57E70" w:rsidDel="00FB41CD" w:rsidRDefault="00423B97">
      <w:pPr>
        <w:pStyle w:val="Heading2"/>
        <w:rPr>
          <w:del w:id="15585" w:author="Pielmeier, Stefan" w:date="2016-09-20T22:16:00Z"/>
          <w:lang w:val="en-GB"/>
        </w:rPr>
      </w:pPr>
      <w:bookmarkStart w:id="15586" w:name="_Toc293090735"/>
      <w:del w:id="15587" w:author="Pielmeier, Stefan" w:date="2016-09-20T22:16:00Z">
        <w:r w:rsidRPr="00A57E70" w:rsidDel="00FB41CD">
          <w:rPr>
            <w:b w:val="0"/>
            <w:lang w:val="en-GB"/>
          </w:rPr>
          <w:delText>5.1</w:delText>
        </w:r>
        <w:r w:rsidRPr="00A57E70" w:rsidDel="00FB41CD">
          <w:rPr>
            <w:b w:val="0"/>
            <w:lang w:val="en-GB"/>
          </w:rPr>
          <w:tab/>
          <w:delText>Terrestrial data transfer protocols</w:delText>
        </w:r>
      </w:del>
    </w:p>
    <w:p w14:paraId="261242E9" w14:textId="7C6AC900" w:rsidR="00423B97" w:rsidRPr="00A57E70" w:rsidDel="00FB41CD" w:rsidRDefault="00423B97">
      <w:pPr>
        <w:rPr>
          <w:del w:id="15588" w:author="Pielmeier, Stefan" w:date="2016-09-20T22:16:00Z"/>
          <w:lang w:val="en-GB"/>
        </w:rPr>
      </w:pPr>
      <w:del w:id="15589" w:author="Pielmeier, Stefan" w:date="2016-09-20T22:16:00Z">
        <w:r w:rsidRPr="00A57E70" w:rsidDel="00FB41CD">
          <w:rPr>
            <w:lang w:val="en-GB"/>
          </w:rPr>
          <w:delText>The following types of transmissions should be supported:</w:delText>
        </w:r>
      </w:del>
    </w:p>
    <w:p w14:paraId="259DA71C" w14:textId="27ADF159" w:rsidR="00423B97" w:rsidRPr="00A57E70" w:rsidDel="00FB41CD" w:rsidRDefault="00423B97">
      <w:pPr>
        <w:pStyle w:val="enumlev1"/>
        <w:rPr>
          <w:del w:id="15590" w:author="Pielmeier, Stefan" w:date="2016-09-20T22:16:00Z"/>
          <w:lang w:val="en-GB"/>
        </w:rPr>
      </w:pPr>
      <w:del w:id="15591" w:author="Pielmeier, Stefan" w:date="2016-09-20T22:16:00Z">
        <w:r w:rsidRPr="00A57E70" w:rsidDel="00FB41CD">
          <w:rPr>
            <w:lang w:val="en-GB"/>
          </w:rPr>
          <w:delText>–</w:delText>
        </w:r>
        <w:r w:rsidRPr="00A57E70" w:rsidDel="00FB41CD">
          <w:rPr>
            <w:lang w:val="en-GB"/>
          </w:rPr>
          <w:tab/>
          <w:delText>Bulletin Board transmission from shore station (network configuration)</w:delText>
        </w:r>
      </w:del>
    </w:p>
    <w:p w14:paraId="2C209512" w14:textId="363669AD" w:rsidR="00423B97" w:rsidRPr="00A57E70" w:rsidDel="00FB41CD" w:rsidRDefault="00423B97">
      <w:pPr>
        <w:pStyle w:val="enumlev1"/>
        <w:rPr>
          <w:del w:id="15592" w:author="Pielmeier, Stefan" w:date="2016-09-20T22:16:00Z"/>
          <w:lang w:val="en-GB"/>
        </w:rPr>
      </w:pPr>
      <w:del w:id="15593" w:author="Pielmeier, Stefan" w:date="2016-09-20T22:16:00Z">
        <w:r w:rsidRPr="00A57E70" w:rsidDel="00FB41CD">
          <w:rPr>
            <w:lang w:val="en-GB"/>
          </w:rPr>
          <w:delText>–</w:delText>
        </w:r>
        <w:r w:rsidRPr="00A57E70" w:rsidDel="00FB41CD">
          <w:rPr>
            <w:lang w:val="en-GB"/>
          </w:rPr>
          <w:tab/>
          <w:delText>Multicast from shore station (e.g. icemaps, weather info, notices to mariners)</w:delText>
        </w:r>
      </w:del>
    </w:p>
    <w:p w14:paraId="79039A58" w14:textId="6080EFE2" w:rsidR="00423B97" w:rsidRPr="00A57E70" w:rsidDel="00FB41CD" w:rsidRDefault="00423B97">
      <w:pPr>
        <w:pStyle w:val="enumlev1"/>
        <w:rPr>
          <w:del w:id="15594" w:author="Pielmeier, Stefan" w:date="2016-09-20T22:16:00Z"/>
          <w:lang w:val="en-GB"/>
        </w:rPr>
      </w:pPr>
      <w:del w:id="15595" w:author="Pielmeier, Stefan" w:date="2016-09-20T22:16:00Z">
        <w:r w:rsidRPr="00A57E70" w:rsidDel="00FB41CD">
          <w:rPr>
            <w:lang w:val="en-GB"/>
          </w:rPr>
          <w:delText>–</w:delText>
        </w:r>
        <w:r w:rsidRPr="00A57E70" w:rsidDel="00FB41CD">
          <w:rPr>
            <w:lang w:val="en-GB"/>
          </w:rPr>
          <w:tab/>
          <w:delText>Unicast from shore station (e.g. shore-to-ship file transfer)</w:delText>
        </w:r>
      </w:del>
    </w:p>
    <w:p w14:paraId="1A4514C3" w14:textId="4D7F895E" w:rsidR="00423B97" w:rsidRPr="00A57E70" w:rsidDel="00FB41CD" w:rsidRDefault="00423B97">
      <w:pPr>
        <w:pStyle w:val="enumlev1"/>
        <w:rPr>
          <w:del w:id="15596" w:author="Pielmeier, Stefan" w:date="2016-09-20T22:16:00Z"/>
          <w:lang w:val="en-GB"/>
        </w:rPr>
      </w:pPr>
      <w:del w:id="15597" w:author="Pielmeier, Stefan" w:date="2016-09-20T22:16:00Z">
        <w:r w:rsidRPr="00A57E70" w:rsidDel="00FB41CD">
          <w:rPr>
            <w:lang w:val="en-GB"/>
          </w:rPr>
          <w:delText>–</w:delText>
        </w:r>
        <w:r w:rsidRPr="00A57E70" w:rsidDel="00FB41CD">
          <w:rPr>
            <w:lang w:val="en-GB"/>
          </w:rPr>
          <w:tab/>
          <w:delText>Multicast from ship-to-ship (e.g. icemaps, weather info, notices to mariners)</w:delText>
        </w:r>
      </w:del>
    </w:p>
    <w:p w14:paraId="673A3ACE" w14:textId="30C5B3F1" w:rsidR="00423B97" w:rsidRPr="00A57E70" w:rsidDel="00FB41CD" w:rsidRDefault="00423B97">
      <w:pPr>
        <w:pStyle w:val="enumlev1"/>
        <w:rPr>
          <w:del w:id="15598" w:author="Pielmeier, Stefan" w:date="2016-09-20T22:16:00Z"/>
          <w:lang w:val="en-GB"/>
        </w:rPr>
      </w:pPr>
      <w:del w:id="15599" w:author="Pielmeier, Stefan" w:date="2016-09-20T22:16:00Z">
        <w:r w:rsidRPr="00A57E70" w:rsidDel="00FB41CD">
          <w:rPr>
            <w:lang w:val="en-GB"/>
          </w:rPr>
          <w:delText>–</w:delText>
        </w:r>
        <w:r w:rsidRPr="00A57E70" w:rsidDel="00FB41CD">
          <w:rPr>
            <w:lang w:val="en-GB"/>
          </w:rPr>
          <w:tab/>
          <w:delText>Unicast from ship-to-shore (e.g. ship-to-shore file transfer)</w:delText>
        </w:r>
      </w:del>
    </w:p>
    <w:p w14:paraId="3FEED2FE" w14:textId="0997A60D" w:rsidR="00423B97" w:rsidRPr="00A57E70" w:rsidDel="00FB41CD" w:rsidRDefault="00423B97">
      <w:pPr>
        <w:pStyle w:val="enumlev1"/>
        <w:rPr>
          <w:del w:id="15600" w:author="Pielmeier, Stefan" w:date="2016-09-20T22:16:00Z"/>
          <w:lang w:val="en-GB"/>
        </w:rPr>
      </w:pPr>
      <w:del w:id="15601" w:author="Pielmeier, Stefan" w:date="2016-09-20T22:16:00Z">
        <w:r w:rsidRPr="00A57E70" w:rsidDel="00FB41CD">
          <w:rPr>
            <w:lang w:val="en-GB"/>
          </w:rPr>
          <w:delText>–</w:delText>
        </w:r>
        <w:r w:rsidRPr="00A57E70" w:rsidDel="00FB41CD">
          <w:rPr>
            <w:lang w:val="en-GB"/>
          </w:rPr>
          <w:tab/>
          <w:delText>Unicast from ship-to-ship (e.g. ship-to-ship file transfer)</w:delText>
        </w:r>
      </w:del>
    </w:p>
    <w:p w14:paraId="4821322A" w14:textId="19CA09B5" w:rsidR="00423B97" w:rsidRPr="00A57E70" w:rsidDel="00FB41CD" w:rsidRDefault="00423B97">
      <w:pPr>
        <w:pStyle w:val="enumlev1"/>
        <w:rPr>
          <w:del w:id="15602" w:author="Pielmeier, Stefan" w:date="2016-09-20T22:16:00Z"/>
          <w:lang w:val="en-GB"/>
        </w:rPr>
      </w:pPr>
      <w:del w:id="15603" w:author="Pielmeier, Stefan" w:date="2016-09-20T22:16:00Z">
        <w:r w:rsidRPr="00A57E70" w:rsidDel="00FB41CD">
          <w:rPr>
            <w:lang w:val="en-GB"/>
          </w:rPr>
          <w:delText>–</w:delText>
        </w:r>
        <w:r w:rsidRPr="00A57E70" w:rsidDel="00FB41CD">
          <w:rPr>
            <w:lang w:val="en-GB"/>
          </w:rPr>
          <w:tab/>
          <w:delText>Shore originated polling (e.g. shore-to-ship-to-shore).</w:delText>
        </w:r>
      </w:del>
    </w:p>
    <w:p w14:paraId="3C8E5192" w14:textId="0F945F3E" w:rsidR="00423B97" w:rsidRPr="00A57E70" w:rsidDel="00FB41CD" w:rsidRDefault="00423B97">
      <w:pPr>
        <w:rPr>
          <w:del w:id="15604" w:author="Pielmeier, Stefan" w:date="2016-09-20T22:16:00Z"/>
          <w:lang w:val="en-GB"/>
        </w:rPr>
      </w:pPr>
      <w:del w:id="15605" w:author="Pielmeier, Stefan" w:date="2016-09-20T22:16:00Z">
        <w:r w:rsidRPr="00A57E70" w:rsidDel="00FB41CD">
          <w:rPr>
            <w:lang w:val="en-GB"/>
          </w:rPr>
          <w:delText xml:space="preserve">Figures A3-6 </w:delText>
        </w:r>
      </w:del>
      <w:ins w:id="15606" w:author="Stefan Pielmeier" w:date="2016-05-04T10:13:00Z">
        <w:del w:id="15607" w:author="Pielmeier, Stefan" w:date="2016-09-20T22:16:00Z">
          <w:r w:rsidR="00C56FDB" w:rsidRPr="00A57E70" w:rsidDel="00FB41CD">
            <w:rPr>
              <w:lang w:val="en-GB"/>
            </w:rPr>
            <w:delText xml:space="preserve">2 </w:delText>
          </w:r>
        </w:del>
      </w:ins>
      <w:del w:id="15608" w:author="Pielmeier, Stefan" w:date="2016-09-20T22:16:00Z">
        <w:r w:rsidRPr="00A57E70" w:rsidDel="00FB41CD">
          <w:rPr>
            <w:lang w:val="en-GB"/>
          </w:rPr>
          <w:delText xml:space="preserve">to A3-9 </w:delText>
        </w:r>
      </w:del>
      <w:ins w:id="15609" w:author="Stefan Pielmeier" w:date="2016-05-04T10:13:00Z">
        <w:del w:id="15610" w:author="Pielmeier, Stefan" w:date="2016-09-20T22:16:00Z">
          <w:r w:rsidR="00C56FDB" w:rsidRPr="00A57E70" w:rsidDel="00FB41CD">
            <w:rPr>
              <w:lang w:val="en-GB"/>
            </w:rPr>
            <w:delText xml:space="preserve">4 </w:delText>
          </w:r>
        </w:del>
      </w:ins>
      <w:del w:id="15611" w:author="Pielmeier, Stefan" w:date="2016-09-20T22:16:00Z">
        <w:r w:rsidRPr="00A57E70" w:rsidDel="00FB41CD">
          <w:rPr>
            <w:lang w:val="en-GB"/>
          </w:rPr>
          <w:delText>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delText>
        </w:r>
        <w:r w:rsidR="00AA27EA" w:rsidRPr="00A57E70" w:rsidDel="00FB41CD">
          <w:rPr>
            <w:lang w:val="en-GB"/>
          </w:rPr>
          <w:delText>. </w:delText>
        </w:r>
        <w:r w:rsidRPr="00A57E70" w:rsidDel="00FB41CD">
          <w:rPr>
            <w:lang w:val="en-GB"/>
          </w:rPr>
          <w:delText>A3-7</w:delText>
        </w:r>
      </w:del>
      <w:ins w:id="15612" w:author="Stefan Pielmeier" w:date="2016-05-04T10:13:00Z">
        <w:del w:id="15613" w:author="Pielmeier, Stefan" w:date="2016-09-20T22:16:00Z">
          <w:r w:rsidR="00C56FDB" w:rsidRPr="00A57E70" w:rsidDel="00FB41CD">
            <w:rPr>
              <w:lang w:val="en-GB"/>
            </w:rPr>
            <w:delText>3</w:delText>
          </w:r>
        </w:del>
      </w:ins>
      <w:del w:id="15614" w:author="Pielmeier, Stefan" w:date="2016-09-20T22:16:00Z">
        <w:r w:rsidRPr="00A57E70" w:rsidDel="00FB41CD">
          <w:rPr>
            <w:lang w:val="en-GB"/>
          </w:rPr>
          <w:delText>.</w:delText>
        </w:r>
      </w:del>
    </w:p>
    <w:p w14:paraId="3ADC1F7D" w14:textId="5BBAD27B" w:rsidR="00423B97" w:rsidRPr="00A57E70" w:rsidDel="00FB41CD" w:rsidRDefault="00423B97">
      <w:pPr>
        <w:pStyle w:val="FigureNo"/>
        <w:jc w:val="both"/>
        <w:rPr>
          <w:del w:id="15615" w:author="Pielmeier, Stefan" w:date="2016-09-20T22:16:00Z"/>
          <w:lang w:val="en-GB"/>
        </w:rPr>
        <w:pPrChange w:id="15616" w:author="Pielmeier, Stefan" w:date="2016-09-20T22:17:00Z">
          <w:pPr>
            <w:pStyle w:val="FigureNo"/>
          </w:pPr>
        </w:pPrChange>
      </w:pPr>
      <w:bookmarkStart w:id="15617" w:name="_Ref293224640"/>
      <w:del w:id="15618" w:author="Pielmeier, Stefan" w:date="2016-09-20T22:16:00Z">
        <w:r w:rsidRPr="00A57E70" w:rsidDel="00FB41CD">
          <w:rPr>
            <w:caps w:val="0"/>
            <w:lang w:val="en-GB"/>
          </w:rPr>
          <w:delText>Figure A3-</w:delText>
        </w:r>
      </w:del>
      <w:ins w:id="15619" w:author="Stefan Pielmeier" w:date="2016-05-04T10:13:00Z">
        <w:del w:id="15620" w:author="Pielmeier, Stefan" w:date="2016-09-20T22:16:00Z">
          <w:r w:rsidR="00C56FDB" w:rsidRPr="00A57E70" w:rsidDel="00FB41CD">
            <w:rPr>
              <w:caps w:val="0"/>
              <w:lang w:val="en-GB"/>
            </w:rPr>
            <w:delText>2</w:delText>
          </w:r>
        </w:del>
      </w:ins>
      <w:del w:id="15621" w:author="Pielmeier, Stefan" w:date="2016-09-20T22:16:00Z">
        <w:r w:rsidRPr="00A57E70" w:rsidDel="00FB41CD">
          <w:rPr>
            <w:caps w:val="0"/>
            <w:lang w:val="en-GB"/>
          </w:rPr>
          <w:delText>6</w:delText>
        </w:r>
        <w:bookmarkEnd w:id="15617"/>
      </w:del>
    </w:p>
    <w:p w14:paraId="29B0C2E5" w14:textId="29299479" w:rsidR="00423B97" w:rsidRPr="00A57E70" w:rsidDel="00FB41CD" w:rsidRDefault="00423B97">
      <w:pPr>
        <w:pStyle w:val="Figuretitle"/>
        <w:jc w:val="both"/>
        <w:rPr>
          <w:del w:id="15622" w:author="Pielmeier, Stefan" w:date="2016-09-20T22:16:00Z"/>
          <w:lang w:val="en-GB"/>
        </w:rPr>
        <w:pPrChange w:id="15623" w:author="Pielmeier, Stefan" w:date="2016-09-20T22:17:00Z">
          <w:pPr>
            <w:pStyle w:val="Figuretitle"/>
          </w:pPr>
        </w:pPrChange>
      </w:pPr>
      <w:del w:id="15624" w:author="Pielmeier, Stefan" w:date="2016-09-20T22:16:00Z">
        <w:r w:rsidRPr="00A57E70" w:rsidDel="00FB41CD">
          <w:rPr>
            <w:b w:val="0"/>
            <w:lang w:val="en-GB"/>
          </w:rPr>
          <w:delText>Terrestrial bulletin board with network version change</w:delText>
        </w:r>
      </w:del>
    </w:p>
    <w:p w14:paraId="7D31A5C7" w14:textId="5FA8C6CF" w:rsidR="00423B97" w:rsidRPr="00B666DF" w:rsidDel="00FB41CD" w:rsidRDefault="00423B97">
      <w:pPr>
        <w:pStyle w:val="Figure"/>
        <w:jc w:val="both"/>
        <w:rPr>
          <w:del w:id="15625" w:author="Pielmeier, Stefan" w:date="2016-09-20T22:16:00Z"/>
          <w:lang w:val="en-GB"/>
        </w:rPr>
        <w:pPrChange w:id="15626" w:author="Pielmeier, Stefan" w:date="2016-09-20T22:17:00Z">
          <w:pPr>
            <w:pStyle w:val="Figure"/>
          </w:pPr>
        </w:pPrChange>
      </w:pPr>
      <w:del w:id="15627" w:author="Pielmeier, Stefan" w:date="2016-09-20T22:16:00Z">
        <w:r w:rsidRPr="00A93909" w:rsidDel="00FB41CD">
          <w:object w:dxaOrig="8161" w:dyaOrig="6083" w14:anchorId="3591453E">
            <v:shape id="_x0000_i1074" type="#_x0000_t75" style="width:404.35pt;height:303.7pt" o:ole="">
              <v:imagedata r:id="rId119" o:title=""/>
            </v:shape>
            <o:OLEObject Type="Embed" ProgID="Visio.Drawing.11" ShapeID="_x0000_i1074" DrawAspect="Content" ObjectID="_1565443677" r:id="rId120"/>
          </w:object>
        </w:r>
      </w:del>
    </w:p>
    <w:p w14:paraId="74B1B448" w14:textId="68DFE89C" w:rsidR="00423B97" w:rsidRPr="00B666DF" w:rsidDel="00FB41CD" w:rsidRDefault="00423B97">
      <w:pPr>
        <w:rPr>
          <w:del w:id="15628" w:author="Pielmeier, Stefan" w:date="2016-09-20T22:16:00Z"/>
          <w:lang w:val="en-GB"/>
        </w:rPr>
      </w:pPr>
      <w:del w:id="15629" w:author="Pielmeier, Stefan" w:date="2016-09-20T22:16:00Z">
        <w:r w:rsidRPr="00B666DF" w:rsidDel="00FB41CD">
          <w:rPr>
            <w:lang w:val="en-GB"/>
          </w:rPr>
          <w:br w:type="page"/>
        </w:r>
      </w:del>
    </w:p>
    <w:p w14:paraId="605E2B0F" w14:textId="68023185" w:rsidR="00423B97" w:rsidRPr="00B666DF" w:rsidDel="00FB41CD" w:rsidRDefault="00423B97">
      <w:pPr>
        <w:pStyle w:val="FigureNo"/>
        <w:jc w:val="both"/>
        <w:rPr>
          <w:del w:id="15630" w:author="Pielmeier, Stefan" w:date="2016-09-20T22:16:00Z"/>
          <w:lang w:val="en-GB"/>
        </w:rPr>
        <w:pPrChange w:id="15631" w:author="Pielmeier, Stefan" w:date="2016-09-20T22:17:00Z">
          <w:pPr>
            <w:pStyle w:val="FigureNo"/>
          </w:pPr>
        </w:pPrChange>
      </w:pPr>
      <w:del w:id="15632" w:author="Pielmeier, Stefan" w:date="2016-09-20T22:16:00Z">
        <w:r w:rsidRPr="00B666DF" w:rsidDel="00FB41CD">
          <w:rPr>
            <w:caps w:val="0"/>
            <w:lang w:val="en-GB"/>
          </w:rPr>
          <w:delText>Figure A3-</w:delText>
        </w:r>
      </w:del>
      <w:ins w:id="15633" w:author="Stefan Pielmeier" w:date="2016-05-04T10:14:00Z">
        <w:del w:id="15634" w:author="Pielmeier, Stefan" w:date="2016-09-20T22:16:00Z">
          <w:r w:rsidR="00C56FDB" w:rsidRPr="00B666DF" w:rsidDel="00FB41CD">
            <w:rPr>
              <w:caps w:val="0"/>
              <w:lang w:val="en-GB"/>
            </w:rPr>
            <w:delText>3</w:delText>
          </w:r>
        </w:del>
      </w:ins>
      <w:del w:id="15635" w:author="Pielmeier, Stefan" w:date="2016-09-20T22:16:00Z">
        <w:r w:rsidRPr="00B666DF" w:rsidDel="00FB41CD">
          <w:rPr>
            <w:caps w:val="0"/>
            <w:lang w:val="en-GB"/>
          </w:rPr>
          <w:delText>7</w:delText>
        </w:r>
      </w:del>
    </w:p>
    <w:p w14:paraId="17A6D6DD" w14:textId="3732B6B9" w:rsidR="00423B97" w:rsidRPr="00B666DF" w:rsidDel="00FB41CD" w:rsidRDefault="00423B97">
      <w:pPr>
        <w:pStyle w:val="Figuretitle"/>
        <w:jc w:val="both"/>
        <w:rPr>
          <w:del w:id="15636" w:author="Pielmeier, Stefan" w:date="2016-09-20T22:16:00Z"/>
          <w:lang w:val="en-GB"/>
        </w:rPr>
        <w:pPrChange w:id="15637" w:author="Pielmeier, Stefan" w:date="2016-09-20T22:17:00Z">
          <w:pPr>
            <w:pStyle w:val="Figuretitle"/>
          </w:pPr>
        </w:pPrChange>
      </w:pPr>
      <w:del w:id="15638" w:author="Pielmeier, Stefan" w:date="2016-09-20T22:16:00Z">
        <w:r w:rsidRPr="00B666DF" w:rsidDel="00FB41CD">
          <w:rPr>
            <w:b w:val="0"/>
            <w:lang w:val="en-GB"/>
          </w:rPr>
          <w:delText>Shore originated multicast</w:delText>
        </w:r>
      </w:del>
    </w:p>
    <w:p w14:paraId="768D8BC9" w14:textId="6B0C5E59" w:rsidR="00423B97" w:rsidRPr="00B666DF" w:rsidDel="00FB41CD" w:rsidRDefault="00423B97">
      <w:pPr>
        <w:pStyle w:val="Figure"/>
        <w:jc w:val="both"/>
        <w:rPr>
          <w:del w:id="15639" w:author="Pielmeier, Stefan" w:date="2016-09-20T22:16:00Z"/>
          <w:lang w:val="en-GB"/>
        </w:rPr>
        <w:pPrChange w:id="15640" w:author="Pielmeier, Stefan" w:date="2016-09-20T22:17:00Z">
          <w:pPr>
            <w:pStyle w:val="Figure"/>
          </w:pPr>
        </w:pPrChange>
      </w:pPr>
      <w:del w:id="15641" w:author="Pielmeier, Stefan" w:date="2016-09-20T22:16:00Z">
        <w:r w:rsidRPr="00A93909" w:rsidDel="00FB41CD">
          <w:object w:dxaOrig="9330" w:dyaOrig="7545" w14:anchorId="211A2987">
            <v:shape id="_x0000_i1075" type="#_x0000_t75" style="width:454.5pt;height:365.1pt" o:ole="">
              <v:imagedata r:id="rId121" o:title=""/>
            </v:shape>
            <o:OLEObject Type="Embed" ProgID="Visio.Drawing.11" ShapeID="_x0000_i1075" DrawAspect="Content" ObjectID="_1565443678" r:id="rId122"/>
          </w:object>
        </w:r>
      </w:del>
    </w:p>
    <w:p w14:paraId="2F38A45E" w14:textId="548C5F3D" w:rsidR="00423B97" w:rsidRPr="00B666DF" w:rsidDel="00FB41CD" w:rsidRDefault="00423B97">
      <w:pPr>
        <w:rPr>
          <w:del w:id="15642" w:author="Pielmeier, Stefan" w:date="2016-09-20T22:16:00Z"/>
          <w:lang w:val="en-GB"/>
        </w:rPr>
      </w:pPr>
      <w:del w:id="15643" w:author="Pielmeier, Stefan" w:date="2016-09-20T22:16:00Z">
        <w:r w:rsidRPr="00B666DF" w:rsidDel="00FB41CD">
          <w:rPr>
            <w:lang w:val="en-GB"/>
          </w:rPr>
          <w:br w:type="page"/>
        </w:r>
      </w:del>
    </w:p>
    <w:p w14:paraId="2B0677DA" w14:textId="28CDAB6C" w:rsidR="00423B97" w:rsidRPr="00A57E70" w:rsidDel="00FB41CD" w:rsidRDefault="00423B97">
      <w:pPr>
        <w:pStyle w:val="FigureNo"/>
        <w:jc w:val="both"/>
        <w:rPr>
          <w:del w:id="15644" w:author="Pielmeier, Stefan" w:date="2016-09-20T22:16:00Z"/>
          <w:lang w:val="en-GB"/>
        </w:rPr>
        <w:pPrChange w:id="15645" w:author="Pielmeier, Stefan" w:date="2016-09-20T22:17:00Z">
          <w:pPr>
            <w:pStyle w:val="FigureNo"/>
          </w:pPr>
        </w:pPrChange>
      </w:pPr>
      <w:del w:id="15646" w:author="Pielmeier, Stefan" w:date="2016-09-20T22:16:00Z">
        <w:r w:rsidRPr="00A57E70" w:rsidDel="00FB41CD">
          <w:rPr>
            <w:caps w:val="0"/>
            <w:lang w:val="en-GB"/>
          </w:rPr>
          <w:delText>Figure A3-</w:delText>
        </w:r>
      </w:del>
      <w:ins w:id="15647" w:author="Stefan Pielmeier" w:date="2016-05-04T10:14:00Z">
        <w:del w:id="15648" w:author="Pielmeier, Stefan" w:date="2016-09-20T22:16:00Z">
          <w:r w:rsidR="00C56FDB" w:rsidRPr="00A57E70" w:rsidDel="00FB41CD">
            <w:rPr>
              <w:caps w:val="0"/>
              <w:lang w:val="en-GB"/>
            </w:rPr>
            <w:delText>4</w:delText>
          </w:r>
        </w:del>
      </w:ins>
      <w:del w:id="15649" w:author="Pielmeier, Stefan" w:date="2016-09-20T22:16:00Z">
        <w:r w:rsidRPr="00A57E70" w:rsidDel="00FB41CD">
          <w:rPr>
            <w:caps w:val="0"/>
            <w:lang w:val="en-GB"/>
          </w:rPr>
          <w:delText>8</w:delText>
        </w:r>
      </w:del>
    </w:p>
    <w:p w14:paraId="3230A789" w14:textId="34738EB6" w:rsidR="00423B97" w:rsidRPr="00A57E70" w:rsidDel="00FB41CD" w:rsidRDefault="00423B97">
      <w:pPr>
        <w:pStyle w:val="Figuretitle"/>
        <w:jc w:val="both"/>
        <w:rPr>
          <w:del w:id="15650" w:author="Pielmeier, Stefan" w:date="2016-09-20T22:16:00Z"/>
          <w:rFonts w:ascii="Arial" w:hAnsi="Arial" w:cs="Arial"/>
          <w:lang w:val="en-GB"/>
        </w:rPr>
        <w:pPrChange w:id="15651" w:author="Pielmeier, Stefan" w:date="2016-09-20T22:17:00Z">
          <w:pPr>
            <w:pStyle w:val="Figuretitle"/>
          </w:pPr>
        </w:pPrChange>
      </w:pPr>
      <w:del w:id="15652" w:author="Pielmeier, Stefan" w:date="2016-09-20T22:16:00Z">
        <w:r w:rsidRPr="00A57E70" w:rsidDel="00FB41CD">
          <w:rPr>
            <w:b w:val="0"/>
            <w:lang w:val="en-GB"/>
          </w:rPr>
          <w:delText>Shore originated unicast (file transfer) protocol</w:delText>
        </w:r>
      </w:del>
    </w:p>
    <w:p w14:paraId="0F97F53C" w14:textId="332C7DA1" w:rsidR="00423B97" w:rsidRPr="00B666DF" w:rsidDel="00FB41CD" w:rsidRDefault="00423B97">
      <w:pPr>
        <w:pStyle w:val="Figure"/>
        <w:jc w:val="both"/>
        <w:rPr>
          <w:del w:id="15653" w:author="Pielmeier, Stefan" w:date="2016-09-20T22:16:00Z"/>
          <w:lang w:val="en-GB"/>
        </w:rPr>
        <w:pPrChange w:id="15654" w:author="Pielmeier, Stefan" w:date="2016-09-20T22:17:00Z">
          <w:pPr>
            <w:pStyle w:val="Figure"/>
          </w:pPr>
        </w:pPrChange>
      </w:pPr>
      <w:del w:id="15655" w:author="Pielmeier, Stefan" w:date="2016-09-20T22:16:00Z">
        <w:r w:rsidRPr="00A93909" w:rsidDel="00FB41CD">
          <w:object w:dxaOrig="9901" w:dyaOrig="8398" w14:anchorId="03B7D6E5">
            <v:shape id="_x0000_i1076" type="#_x0000_t75" style="width:454.5pt;height:386.6pt" o:ole="">
              <v:imagedata r:id="rId123" o:title=""/>
            </v:shape>
            <o:OLEObject Type="Embed" ProgID="Visio.Drawing.11" ShapeID="_x0000_i1076" DrawAspect="Content" ObjectID="_1565443679" r:id="rId124"/>
          </w:object>
        </w:r>
      </w:del>
    </w:p>
    <w:p w14:paraId="53A7B6B1" w14:textId="3C3D71D0" w:rsidR="00423B97" w:rsidRPr="00B666DF" w:rsidDel="00FB41CD" w:rsidRDefault="00423B97">
      <w:pPr>
        <w:rPr>
          <w:del w:id="15656" w:author="Pielmeier, Stefan" w:date="2016-09-20T22:16:00Z"/>
          <w:bCs/>
          <w:smallCaps/>
          <w:lang w:val="en-GB"/>
        </w:rPr>
      </w:pPr>
      <w:bookmarkStart w:id="15657" w:name="_Ref293224652"/>
      <w:del w:id="15658" w:author="Pielmeier, Stefan" w:date="2016-09-20T22:16:00Z">
        <w:r w:rsidRPr="00B666DF" w:rsidDel="00FB41CD">
          <w:rPr>
            <w:lang w:val="en-GB"/>
          </w:rPr>
          <w:br w:type="page"/>
        </w:r>
      </w:del>
    </w:p>
    <w:p w14:paraId="64189178" w14:textId="7BE7F750" w:rsidR="00423B97" w:rsidRPr="00A57E70" w:rsidDel="00FB41CD" w:rsidRDefault="00423B97">
      <w:pPr>
        <w:pStyle w:val="FigureNo"/>
        <w:jc w:val="both"/>
        <w:rPr>
          <w:del w:id="15659" w:author="Pielmeier, Stefan" w:date="2016-09-20T22:16:00Z"/>
          <w:lang w:val="en-GB"/>
        </w:rPr>
        <w:pPrChange w:id="15660" w:author="Pielmeier, Stefan" w:date="2016-09-20T22:17:00Z">
          <w:pPr>
            <w:pStyle w:val="FigureNo"/>
          </w:pPr>
        </w:pPrChange>
      </w:pPr>
      <w:del w:id="15661" w:author="Pielmeier, Stefan" w:date="2016-09-20T22:16:00Z">
        <w:r w:rsidRPr="00A57E70" w:rsidDel="00FB41CD">
          <w:rPr>
            <w:caps w:val="0"/>
            <w:lang w:val="en-GB"/>
          </w:rPr>
          <w:delText xml:space="preserve">Figure </w:delText>
        </w:r>
        <w:bookmarkEnd w:id="15657"/>
        <w:r w:rsidRPr="00A57E70" w:rsidDel="00FB41CD">
          <w:rPr>
            <w:caps w:val="0"/>
            <w:lang w:val="en-GB"/>
          </w:rPr>
          <w:delText>A3-</w:delText>
        </w:r>
      </w:del>
      <w:ins w:id="15662" w:author="Stefan Pielmeier" w:date="2016-05-04T10:14:00Z">
        <w:del w:id="15663" w:author="Pielmeier, Stefan" w:date="2016-09-20T22:16:00Z">
          <w:r w:rsidR="00C56FDB" w:rsidRPr="00A57E70" w:rsidDel="00FB41CD">
            <w:rPr>
              <w:caps w:val="0"/>
              <w:lang w:val="en-GB"/>
            </w:rPr>
            <w:delText>5</w:delText>
          </w:r>
        </w:del>
      </w:ins>
      <w:del w:id="15664" w:author="Pielmeier, Stefan" w:date="2016-09-20T22:16:00Z">
        <w:r w:rsidRPr="00A57E70" w:rsidDel="00FB41CD">
          <w:rPr>
            <w:caps w:val="0"/>
            <w:lang w:val="en-GB"/>
          </w:rPr>
          <w:delText>9</w:delText>
        </w:r>
      </w:del>
    </w:p>
    <w:p w14:paraId="1D919B63" w14:textId="7E206442" w:rsidR="00423B97" w:rsidRPr="00A57E70" w:rsidDel="00FB41CD" w:rsidRDefault="00423B97">
      <w:pPr>
        <w:pStyle w:val="Figuretitle"/>
        <w:jc w:val="both"/>
        <w:rPr>
          <w:del w:id="15665" w:author="Pielmeier, Stefan" w:date="2016-09-20T22:16:00Z"/>
          <w:rFonts w:ascii="Arial" w:hAnsi="Arial" w:cs="Arial"/>
          <w:lang w:val="en-GB"/>
        </w:rPr>
        <w:pPrChange w:id="15666" w:author="Pielmeier, Stefan" w:date="2016-09-20T22:17:00Z">
          <w:pPr>
            <w:pStyle w:val="Figuretitle"/>
          </w:pPr>
        </w:pPrChange>
      </w:pPr>
      <w:del w:id="15667" w:author="Pielmeier, Stefan" w:date="2016-09-20T22:16:00Z">
        <w:r w:rsidRPr="00A57E70" w:rsidDel="00FB41CD">
          <w:rPr>
            <w:b w:val="0"/>
            <w:lang w:val="en-GB"/>
          </w:rPr>
          <w:delText>Shore originated poll protocol</w:delText>
        </w:r>
      </w:del>
    </w:p>
    <w:bookmarkEnd w:id="15586"/>
    <w:p w14:paraId="7602E2ED" w14:textId="3809526F" w:rsidR="00423B97" w:rsidRPr="00B666DF" w:rsidRDefault="00423B97" w:rsidP="00B666DF">
      <w:pPr>
        <w:rPr>
          <w:lang w:val="en-GB"/>
        </w:rPr>
      </w:pPr>
      <w:del w:id="15668" w:author="Pielmeier, Stefan" w:date="2016-09-20T22:16:00Z">
        <w:r w:rsidRPr="00A93909" w:rsidDel="00FB41CD">
          <w:object w:dxaOrig="9920" w:dyaOrig="7604" w14:anchorId="3EBBC12B">
            <v:shape id="_x0000_i1077" type="#_x0000_t75" style="width:454.85pt;height:349.1pt" o:ole="">
              <v:imagedata r:id="rId125" o:title=""/>
            </v:shape>
            <o:OLEObject Type="Embed" ProgID="Visio.Drawing.11" ShapeID="_x0000_i1077" DrawAspect="Content" ObjectID="_1565443680" r:id="rId126"/>
          </w:object>
        </w:r>
      </w:del>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6578DD47" w:rsidR="00423B97" w:rsidRPr="009E182F" w:rsidDel="00155A86" w:rsidRDefault="00423B97" w:rsidP="00AA27EA">
      <w:pPr>
        <w:rPr>
          <w:del w:id="15669" w:author="Pielmeier, Stefan" w:date="2016-09-20T22:30:00Z"/>
          <w:lang w:val="en-GB"/>
        </w:rPr>
      </w:pPr>
      <w:del w:id="15670" w:author="Pielmeier, Stefan" w:date="2016-09-20T22:30:00Z">
        <w:r w:rsidRPr="009E182F" w:rsidDel="00155A86">
          <w:rPr>
            <w:lang w:val="en-GB"/>
          </w:rPr>
          <w:delText>Existing Internet protocols including TCP, UDP, SNMP, Secure File Transfer Protocol (SFTP), Simple Mail Transfer Protocol (SMTP) as shown in Fig</w:delText>
        </w:r>
      </w:del>
      <w:ins w:id="15671" w:author="Stefan Pielmeier" w:date="2016-05-04T10:14:00Z">
        <w:del w:id="15672" w:author="Pielmeier, Stefan" w:date="2016-09-20T22:30:00Z">
          <w:r w:rsidR="00C56FDB" w:rsidDel="00155A86">
            <w:rPr>
              <w:lang w:val="en-GB"/>
            </w:rPr>
            <w:delText>.</w:delText>
          </w:r>
        </w:del>
      </w:ins>
      <w:del w:id="15673" w:author="Pielmeier, Stefan" w:date="2016-09-20T22:30:00Z">
        <w:r w:rsidR="00AA27EA" w:rsidDel="00155A86">
          <w:rPr>
            <w:lang w:val="en-GB"/>
          </w:rPr>
          <w:delText>s.</w:delText>
        </w:r>
        <w:r w:rsidRPr="009E182F" w:rsidDel="00155A86">
          <w:rPr>
            <w:lang w:val="en-GB"/>
          </w:rPr>
          <w:delText xml:space="preserve"> A3-6 </w:delText>
        </w:r>
      </w:del>
      <w:ins w:id="15674" w:author="Stefan Pielmeier" w:date="2016-05-04T10:14:00Z">
        <w:del w:id="15675" w:author="Pielmeier, Stefan" w:date="2016-09-20T22:30:00Z">
          <w:r w:rsidR="00C56FDB" w:rsidDel="00155A86">
            <w:rPr>
              <w:lang w:val="en-GB"/>
            </w:rPr>
            <w:delText>3</w:delText>
          </w:r>
          <w:r w:rsidR="00C56FDB" w:rsidRPr="009E182F" w:rsidDel="00155A86">
            <w:rPr>
              <w:lang w:val="en-GB"/>
            </w:rPr>
            <w:delText xml:space="preserve"> </w:delText>
          </w:r>
        </w:del>
      </w:ins>
      <w:del w:id="15676" w:author="Pielmeier, Stefan" w:date="2016-09-20T22:30:00Z">
        <w:r w:rsidRPr="009E182F" w:rsidDel="00155A86">
          <w:rPr>
            <w:lang w:val="en-GB"/>
          </w:rPr>
          <w:delText xml:space="preserve">to A3-9 </w:delText>
        </w:r>
      </w:del>
      <w:ins w:id="15677" w:author="Stefan Pielmeier" w:date="2016-05-04T10:14:00Z">
        <w:del w:id="15678" w:author="Pielmeier, Stefan" w:date="2016-09-20T22:30:00Z">
          <w:r w:rsidR="00C56FDB" w:rsidDel="00155A86">
            <w:rPr>
              <w:lang w:val="en-GB"/>
            </w:rPr>
            <w:delText>5</w:delText>
          </w:r>
          <w:r w:rsidR="00C56FDB" w:rsidRPr="009E182F" w:rsidDel="00155A86">
            <w:rPr>
              <w:lang w:val="en-GB"/>
            </w:rPr>
            <w:delText xml:space="preserve"> </w:delText>
          </w:r>
        </w:del>
      </w:ins>
      <w:del w:id="15679" w:author="Pielmeier, Stefan" w:date="2016-09-20T22:30:00Z">
        <w:r w:rsidRPr="009E182F" w:rsidDel="00155A86">
          <w:rPr>
            <w:lang w:val="en-GB"/>
          </w:rPr>
          <w:delText>should be supported.</w:delText>
        </w:r>
      </w:del>
    </w:p>
    <w:p w14:paraId="5C3859EF" w14:textId="28E1562A" w:rsidR="00423B97" w:rsidRPr="009E182F" w:rsidDel="00155A86" w:rsidRDefault="00423B97" w:rsidP="00423B97">
      <w:pPr>
        <w:rPr>
          <w:del w:id="15680" w:author="Pielmeier, Stefan" w:date="2016-09-20T22:30:00Z"/>
          <w:lang w:val="en-GB"/>
        </w:rPr>
      </w:pPr>
      <w:del w:id="15681" w:author="Pielmeier, Stefan" w:date="2016-09-20T22:30:00Z">
        <w:r w:rsidRPr="009E182F" w:rsidDel="00155A86">
          <w:rPr>
            <w:lang w:val="en-GB"/>
          </w:rPr>
          <w:delText>Terrestrial IP protocols are terminated at the terrestrial network gateway.</w:delText>
        </w:r>
      </w:del>
      <w:ins w:id="15682" w:author="Pielmeier, Stefan" w:date="2016-09-20T22:30:00Z">
        <w:r w:rsidR="00155A86">
          <w:rPr>
            <w:lang w:val="en-GB"/>
          </w:rPr>
          <w:t>Refer to Annex 1.</w:t>
        </w:r>
      </w:ins>
    </w:p>
    <w:p w14:paraId="11C50661" w14:textId="193DB7F6" w:rsidR="002351C6" w:rsidRDefault="002351C6" w:rsidP="00B666DF">
      <w:pPr>
        <w:rPr>
          <w:ins w:id="15683" w:author="Pielmeier, Stefan" w:date="2016-09-20T22:21:00Z"/>
          <w:lang w:val="en-GB"/>
        </w:rPr>
      </w:pPr>
    </w:p>
    <w:p w14:paraId="238B351D" w14:textId="47080FD2" w:rsidR="002351C6" w:rsidRPr="005615E4" w:rsidRDefault="002351C6" w:rsidP="002351C6">
      <w:pPr>
        <w:pStyle w:val="AnnexNoTitle"/>
        <w:rPr>
          <w:ins w:id="15684" w:author="Pielmeier, Stefan" w:date="2016-09-20T22:20:00Z"/>
          <w:lang w:val="en-GB"/>
        </w:rPr>
      </w:pPr>
      <w:ins w:id="15685" w:author="Pielmeier, Stefan" w:date="2016-09-20T22:20:00Z">
        <w:r w:rsidRPr="005615E4">
          <w:rPr>
            <w:lang w:val="en-GB"/>
          </w:rPr>
          <w:t xml:space="preserve">Annex </w:t>
        </w:r>
        <w:del w:id="15686" w:author="Stefan Pielmeier" w:date="2016-09-22T07:20:00Z">
          <w:r w:rsidDel="00A93909">
            <w:rPr>
              <w:lang w:val="en-GB"/>
            </w:rPr>
            <w:delText>[VDESAT]</w:delText>
          </w:r>
        </w:del>
      </w:ins>
      <w:ins w:id="15687" w:author="Stefan Pielmeier" w:date="2016-09-22T07:20:00Z">
        <w:r w:rsidR="00A93909">
          <w:rPr>
            <w:lang w:val="en-GB"/>
          </w:rPr>
          <w:t>4</w:t>
        </w:r>
      </w:ins>
      <w:ins w:id="15688" w:author="Pielmeier, Stefan" w:date="2016-09-20T22:20:00Z">
        <w:r w:rsidRPr="005615E4">
          <w:rPr>
            <w:lang w:val="en-GB"/>
          </w:rPr>
          <w:br/>
        </w:r>
        <w:r w:rsidRPr="005615E4">
          <w:rPr>
            <w:lang w:val="en-GB"/>
          </w:rPr>
          <w:br/>
          <w:t>Technical characteristics of VDE</w:t>
        </w:r>
        <w:r>
          <w:rPr>
            <w:lang w:val="en-GB"/>
          </w:rPr>
          <w:t xml:space="preserve">-SAT service </w:t>
        </w:r>
        <w:r w:rsidRPr="005615E4">
          <w:rPr>
            <w:lang w:val="en-GB"/>
          </w:rPr>
          <w:t xml:space="preserve">in the VHF maritime mobile band </w:t>
        </w:r>
      </w:ins>
    </w:p>
    <w:p w14:paraId="2E816AE9" w14:textId="77777777" w:rsidR="002351C6" w:rsidRPr="005615E4" w:rsidRDefault="002351C6" w:rsidP="002351C6">
      <w:pPr>
        <w:pStyle w:val="Heading1"/>
        <w:rPr>
          <w:ins w:id="15689" w:author="Pielmeier, Stefan" w:date="2016-09-20T22:20:00Z"/>
          <w:lang w:val="en-GB"/>
        </w:rPr>
      </w:pPr>
      <w:ins w:id="15690" w:author="Pielmeier, Stefan" w:date="2016-09-20T22:20:00Z">
        <w:r w:rsidRPr="005615E4">
          <w:rPr>
            <w:lang w:val="en-GB"/>
          </w:rPr>
          <w:t>1</w:t>
        </w:r>
        <w:r w:rsidRPr="005615E4">
          <w:rPr>
            <w:lang w:val="en-GB"/>
          </w:rPr>
          <w:tab/>
          <w:t>Introduction</w:t>
        </w:r>
      </w:ins>
    </w:p>
    <w:p w14:paraId="35EF2A29" w14:textId="10E54F0C" w:rsidR="002351C6" w:rsidRPr="005615E4" w:rsidRDefault="00693128" w:rsidP="002351C6">
      <w:pPr>
        <w:rPr>
          <w:ins w:id="15691" w:author="Pielmeier, Stefan" w:date="2016-09-20T22:20:00Z"/>
          <w:lang w:val="en-GB"/>
        </w:rPr>
      </w:pPr>
      <w:ins w:id="15692" w:author="Stefan Pielmeier" w:date="2016-09-22T07:39:00Z">
        <w:r w:rsidRPr="00B666DF">
          <w:rPr>
            <w:szCs w:val="24"/>
            <w:lang w:val="en-US" w:eastAsia="zh-CN"/>
          </w:rPr>
          <w:t>This section describes those elements of the VDE-SAT that are unique to VDE-SAT operation.  For those elements that are common, the cross reference into Annex 1 is provided.</w:t>
        </w:r>
      </w:ins>
      <w:ins w:id="15693" w:author="Pielmeier, Stefan" w:date="2016-09-20T22:20:00Z">
        <w:del w:id="15694" w:author="Stefan Pielmeier" w:date="2016-09-22T07:39:00Z">
          <w:r w:rsidR="002351C6" w:rsidRPr="00B102BF" w:rsidDel="00693128">
            <w:rPr>
              <w:szCs w:val="24"/>
              <w:lang w:val="en-GB"/>
            </w:rPr>
            <w:delText>This annex describes the characteristics of the VDE-SAT uplink and downlink services of the VHF Data Exchange System (VDES).</w:delText>
          </w:r>
        </w:del>
        <w:r w:rsidR="002351C6" w:rsidRPr="00B102BF">
          <w:rPr>
            <w:szCs w:val="24"/>
            <w:lang w:val="en-GB"/>
          </w:rPr>
          <w:t xml:space="preserve"> </w:t>
        </w:r>
        <w:r w:rsidR="002351C6" w:rsidRPr="005615E4">
          <w:rPr>
            <w:lang w:val="en-GB"/>
          </w:rPr>
          <w:t>In this context, the following types of functionality are envisaged:</w:t>
        </w:r>
      </w:ins>
    </w:p>
    <w:p w14:paraId="3331459B" w14:textId="77777777" w:rsidR="002351C6" w:rsidRPr="005615E4" w:rsidRDefault="002351C6" w:rsidP="002351C6">
      <w:pPr>
        <w:pStyle w:val="enumlev1"/>
        <w:rPr>
          <w:ins w:id="15695" w:author="Pielmeier, Stefan" w:date="2016-09-20T22:20:00Z"/>
          <w:lang w:val="en-GB"/>
        </w:rPr>
      </w:pPr>
      <w:ins w:id="15696" w:author="Pielmeier, Stefan" w:date="2016-09-20T22:20:00Z">
        <w:r w:rsidRPr="005615E4">
          <w:rPr>
            <w:lang w:val="en-GB"/>
          </w:rPr>
          <w:t>–</w:t>
        </w:r>
        <w:r w:rsidRPr="005615E4">
          <w:rPr>
            <w:lang w:val="en-GB"/>
          </w:rPr>
          <w:tab/>
        </w:r>
        <w:r>
          <w:rPr>
            <w:lang w:val="en-GB"/>
          </w:rPr>
          <w:t>VDE-SAT allows t</w:t>
        </w:r>
        <w:r w:rsidRPr="005615E4">
          <w:rPr>
            <w:lang w:val="en-GB"/>
          </w:rPr>
          <w:t>wo-way communications</w:t>
        </w:r>
        <w:r>
          <w:rPr>
            <w:lang w:val="en-GB"/>
          </w:rPr>
          <w:t xml:space="preserve"> and transmit-only</w:t>
        </w:r>
        <w:r w:rsidRPr="005615E4">
          <w:rPr>
            <w:lang w:val="en-GB"/>
          </w:rPr>
          <w:t>:</w:t>
        </w:r>
      </w:ins>
    </w:p>
    <w:p w14:paraId="04481591" w14:textId="77777777" w:rsidR="002351C6" w:rsidRPr="005615E4" w:rsidRDefault="002351C6" w:rsidP="002351C6">
      <w:pPr>
        <w:pStyle w:val="enumlev2"/>
        <w:rPr>
          <w:ins w:id="15697" w:author="Pielmeier, Stefan" w:date="2016-09-20T22:20:00Z"/>
          <w:lang w:val="en-GB"/>
        </w:rPr>
      </w:pPr>
      <w:ins w:id="15698" w:author="Pielmeier, Stefan" w:date="2016-09-20T22:20:00Z">
        <w:r w:rsidRPr="005615E4">
          <w:rPr>
            <w:lang w:val="en-GB"/>
          </w:rPr>
          <w:t>–</w:t>
        </w:r>
        <w:r w:rsidRPr="005615E4">
          <w:rPr>
            <w:lang w:val="en-GB"/>
          </w:rPr>
          <w:tab/>
          <w:t>Shore initiated polling of information from ships</w:t>
        </w:r>
        <w:r>
          <w:rPr>
            <w:lang w:val="en-GB"/>
          </w:rPr>
          <w:t xml:space="preserve"> (satellite-ship-satellite)</w:t>
        </w:r>
      </w:ins>
    </w:p>
    <w:p w14:paraId="5C700F60" w14:textId="77777777" w:rsidR="002351C6" w:rsidRPr="005615E4" w:rsidRDefault="002351C6" w:rsidP="002351C6">
      <w:pPr>
        <w:pStyle w:val="enumlev2"/>
        <w:rPr>
          <w:ins w:id="15699" w:author="Pielmeier, Stefan" w:date="2016-09-20T22:20:00Z"/>
          <w:lang w:val="en-GB"/>
        </w:rPr>
      </w:pPr>
      <w:ins w:id="15700" w:author="Pielmeier, Stefan" w:date="2016-09-20T22:20:00Z">
        <w:r w:rsidRPr="005615E4">
          <w:rPr>
            <w:lang w:val="en-GB"/>
          </w:rPr>
          <w:t>–</w:t>
        </w:r>
        <w:r w:rsidRPr="005615E4">
          <w:rPr>
            <w:lang w:val="en-GB"/>
          </w:rPr>
          <w:tab/>
          <w:t>Ship initiated enquiry for information from shore</w:t>
        </w:r>
        <w:r>
          <w:rPr>
            <w:lang w:val="en-GB"/>
          </w:rPr>
          <w:t xml:space="preserve"> (ship-satellite-ship)</w:t>
        </w:r>
      </w:ins>
    </w:p>
    <w:p w14:paraId="520ABC73" w14:textId="77777777" w:rsidR="002351C6" w:rsidRPr="005615E4" w:rsidRDefault="002351C6" w:rsidP="002351C6">
      <w:pPr>
        <w:pStyle w:val="enumlev2"/>
        <w:rPr>
          <w:ins w:id="15701" w:author="Pielmeier, Stefan" w:date="2016-09-20T22:20:00Z"/>
          <w:lang w:val="en-GB"/>
        </w:rPr>
      </w:pPr>
      <w:ins w:id="15702" w:author="Pielmeier, Stefan" w:date="2016-09-20T22:20:00Z">
        <w:r w:rsidRPr="005615E4">
          <w:rPr>
            <w:lang w:val="en-GB"/>
          </w:rPr>
          <w:t>–</w:t>
        </w:r>
        <w:r w:rsidRPr="005615E4">
          <w:rPr>
            <w:lang w:val="en-GB"/>
          </w:rPr>
          <w:tab/>
          <w:t>Ship initiated data transfer to shore</w:t>
        </w:r>
        <w:r>
          <w:rPr>
            <w:lang w:val="en-GB"/>
          </w:rPr>
          <w:t xml:space="preserve"> (ship-satellite)</w:t>
        </w:r>
      </w:ins>
    </w:p>
    <w:p w14:paraId="00EC7B2C" w14:textId="2130ECE4" w:rsidR="002351C6" w:rsidRPr="005615E4" w:rsidRDefault="002351C6" w:rsidP="002351C6">
      <w:pPr>
        <w:pStyle w:val="enumlev2"/>
        <w:rPr>
          <w:ins w:id="15703" w:author="Pielmeier, Stefan" w:date="2016-09-20T22:20:00Z"/>
          <w:lang w:val="en-GB"/>
        </w:rPr>
      </w:pPr>
      <w:ins w:id="15704" w:author="Pielmeier, Stefan" w:date="2016-09-20T22:20:00Z">
        <w:r w:rsidRPr="005615E4">
          <w:rPr>
            <w:lang w:val="en-GB"/>
          </w:rPr>
          <w:t>–</w:t>
        </w:r>
        <w:r w:rsidRPr="005615E4">
          <w:rPr>
            <w:lang w:val="en-GB"/>
          </w:rPr>
          <w:tab/>
          <w:t>Collection of information from transmit-only VDES terminals</w:t>
        </w:r>
        <w:r>
          <w:rPr>
            <w:lang w:val="en-GB"/>
          </w:rPr>
          <w:t xml:space="preserve"> (ship-satellite)</w:t>
        </w:r>
        <w:r w:rsidRPr="005615E4">
          <w:rPr>
            <w:lang w:val="en-GB"/>
          </w:rPr>
          <w:t xml:space="preserve">. This could be either event driven or periodic. The </w:t>
        </w:r>
        <w:del w:id="15705" w:author="Stefan Pielmeier" w:date="2016-09-22T07:43:00Z">
          <w:r w:rsidRPr="005615E4" w:rsidDel="00C35D6B">
            <w:rPr>
              <w:lang w:val="en-GB"/>
            </w:rPr>
            <w:delText>time slot</w:delText>
          </w:r>
        </w:del>
      </w:ins>
      <w:ins w:id="15706" w:author="Stefan Pielmeier" w:date="2016-09-22T07:43:00Z">
        <w:r w:rsidR="00C35D6B">
          <w:rPr>
            <w:lang w:val="en-GB"/>
          </w:rPr>
          <w:t>slot</w:t>
        </w:r>
      </w:ins>
      <w:ins w:id="15707" w:author="Pielmeier, Stefan" w:date="2016-09-20T22:20:00Z">
        <w:r w:rsidRPr="005615E4">
          <w:rPr>
            <w:lang w:val="en-GB"/>
          </w:rPr>
          <w:t xml:space="preserve"> and frequency band for this service should be assigned by the bulletin board and announcement signalling channels.</w:t>
        </w:r>
      </w:ins>
    </w:p>
    <w:p w14:paraId="0B3DEFF9" w14:textId="77777777" w:rsidR="002351C6" w:rsidRDefault="002351C6" w:rsidP="002351C6">
      <w:pPr>
        <w:pStyle w:val="enumlev2"/>
        <w:numPr>
          <w:ilvl w:val="0"/>
          <w:numId w:val="20"/>
        </w:numPr>
        <w:rPr>
          <w:ins w:id="15708" w:author="Pielmeier, Stefan" w:date="2016-09-20T22:20:00Z"/>
          <w:lang w:val="en-GB"/>
        </w:rPr>
      </w:pPr>
      <w:ins w:id="15709" w:author="Pielmeier, Stefan" w:date="2016-09-20T22:20:00Z">
        <w:r w:rsidRPr="00C2387E">
          <w:rPr>
            <w:lang w:val="en-GB"/>
          </w:rPr>
          <w:t>Downlink multicast multi-packet data transfer</w:t>
        </w:r>
        <w:r>
          <w:rPr>
            <w:lang w:val="en-GB"/>
          </w:rPr>
          <w:t xml:space="preserve"> (satellite-ship)</w:t>
        </w:r>
      </w:ins>
    </w:p>
    <w:p w14:paraId="622BE4A5" w14:textId="77777777" w:rsidR="002351C6" w:rsidRPr="005615E4" w:rsidRDefault="002351C6" w:rsidP="002351C6">
      <w:pPr>
        <w:pStyle w:val="enumlev2"/>
        <w:numPr>
          <w:ilvl w:val="0"/>
          <w:numId w:val="20"/>
        </w:numPr>
        <w:rPr>
          <w:ins w:id="15710" w:author="Pielmeier, Stefan" w:date="2016-09-20T22:20:00Z"/>
          <w:lang w:val="en-GB"/>
        </w:rPr>
      </w:pPr>
      <w:ins w:id="15711" w:author="Pielmeier, Stefan" w:date="2016-09-20T22:20:00Z">
        <w:r w:rsidRPr="00C2387E">
          <w:rPr>
            <w:lang w:val="en-GB"/>
          </w:rPr>
          <w:t>Shore originated unicast multi-packet data transfer via satellite</w:t>
        </w:r>
        <w:r>
          <w:rPr>
            <w:lang w:val="en-GB"/>
          </w:rPr>
          <w:t xml:space="preserve"> (satellite ship)</w:t>
        </w:r>
      </w:ins>
    </w:p>
    <w:p w14:paraId="48EF7455" w14:textId="77777777" w:rsidR="002351C6" w:rsidRPr="005615E4" w:rsidRDefault="002351C6" w:rsidP="002351C6">
      <w:pPr>
        <w:rPr>
          <w:ins w:id="15712" w:author="Pielmeier, Stefan" w:date="2016-09-20T22:20:00Z"/>
          <w:lang w:val="en-GB"/>
        </w:rPr>
      </w:pPr>
      <w:ins w:id="15713" w:author="Pielmeier, Stefan" w:date="2016-09-20T22:20:00Z">
        <w:r w:rsidRPr="005615E4">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ins>
    </w:p>
    <w:p w14:paraId="254EAFB5" w14:textId="77777777" w:rsidR="002351C6" w:rsidRPr="005615E4" w:rsidRDefault="002351C6" w:rsidP="002351C6">
      <w:pPr>
        <w:rPr>
          <w:ins w:id="15714" w:author="Pielmeier, Stefan" w:date="2016-09-20T22:20:00Z"/>
          <w:lang w:val="en-GB"/>
        </w:rPr>
      </w:pPr>
      <w:ins w:id="15715" w:author="Pielmeier, Stefan" w:date="2016-09-20T22:20:00Z">
        <w:r w:rsidRPr="005615E4">
          <w:rPr>
            <w:lang w:val="en-GB"/>
          </w:rPr>
          <w:t xml:space="preserve">The focus of this annex is to describe the physical layer of the OSI model as defined in Annex 1. The overall description of the </w:t>
        </w:r>
        <w:r>
          <w:rPr>
            <w:lang w:val="en-GB"/>
          </w:rPr>
          <w:t xml:space="preserve">link, </w:t>
        </w:r>
        <w:r w:rsidRPr="005615E4">
          <w:rPr>
            <w:lang w:val="en-GB"/>
          </w:rPr>
          <w:t xml:space="preserve">network and the transport layers is provided in Annex </w:t>
        </w:r>
        <w:r>
          <w:rPr>
            <w:lang w:val="en-GB"/>
          </w:rPr>
          <w:t>1</w:t>
        </w:r>
        <w:r w:rsidRPr="005615E4">
          <w:rPr>
            <w:lang w:val="en-GB"/>
          </w:rPr>
          <w:t>.</w:t>
        </w:r>
      </w:ins>
    </w:p>
    <w:p w14:paraId="56B76987" w14:textId="77777777" w:rsidR="002351C6" w:rsidRPr="005615E4" w:rsidRDefault="002351C6" w:rsidP="002351C6">
      <w:pPr>
        <w:pStyle w:val="Heading1"/>
        <w:rPr>
          <w:ins w:id="15716" w:author="Pielmeier, Stefan" w:date="2016-09-20T22:20:00Z"/>
          <w:lang w:val="en-GB"/>
        </w:rPr>
      </w:pPr>
      <w:ins w:id="15717" w:author="Pielmeier, Stefan" w:date="2016-09-20T22:20:00Z">
        <w:r w:rsidRPr="005615E4">
          <w:rPr>
            <w:lang w:val="en-GB"/>
          </w:rPr>
          <w:t>2</w:t>
        </w:r>
        <w:r w:rsidRPr="005615E4">
          <w:rPr>
            <w:lang w:val="en-GB"/>
          </w:rPr>
          <w:tab/>
          <w:t>VDE-SAT physical layer</w:t>
        </w:r>
      </w:ins>
    </w:p>
    <w:p w14:paraId="5558316A" w14:textId="77777777" w:rsidR="002351C6" w:rsidRPr="005615E4" w:rsidRDefault="002351C6" w:rsidP="002351C6">
      <w:pPr>
        <w:pStyle w:val="Heading2"/>
        <w:rPr>
          <w:ins w:id="15718" w:author="Pielmeier, Stefan" w:date="2016-09-20T22:20:00Z"/>
          <w:lang w:val="en-GB"/>
        </w:rPr>
      </w:pPr>
      <w:ins w:id="15719" w:author="Pielmeier, Stefan" w:date="2016-09-20T22:20:00Z">
        <w:r w:rsidRPr="005615E4">
          <w:rPr>
            <w:lang w:val="en-GB"/>
          </w:rPr>
          <w:t>2.1</w:t>
        </w:r>
        <w:r w:rsidRPr="005615E4">
          <w:rPr>
            <w:lang w:val="en-GB"/>
          </w:rPr>
          <w:tab/>
          <w:t>VDE-SAT uplink key parameters</w:t>
        </w:r>
      </w:ins>
    </w:p>
    <w:p w14:paraId="336C9363" w14:textId="77777777" w:rsidR="002351C6" w:rsidRPr="005615E4" w:rsidRDefault="002351C6" w:rsidP="002351C6">
      <w:pPr>
        <w:rPr>
          <w:ins w:id="15720" w:author="Pielmeier, Stefan" w:date="2016-09-20T22:20:00Z"/>
          <w:lang w:val="en-GB"/>
        </w:rPr>
      </w:pPr>
      <w:ins w:id="15721" w:author="Pielmeier, Stefan" w:date="2016-09-20T22:20:00Z">
        <w:r w:rsidRPr="005615E4">
          <w:rPr>
            <w:lang w:val="en-GB"/>
          </w:rPr>
          <w:t>This section outlines assumptions regarding the VDE-SAT system parameters that are used as representative examples in this annex.</w:t>
        </w:r>
      </w:ins>
    </w:p>
    <w:p w14:paraId="675F1BAC" w14:textId="77777777" w:rsidR="002351C6" w:rsidRPr="005615E4" w:rsidRDefault="002351C6" w:rsidP="002351C6">
      <w:pPr>
        <w:pStyle w:val="Heading3"/>
        <w:rPr>
          <w:ins w:id="15722" w:author="Pielmeier, Stefan" w:date="2016-09-20T22:20:00Z"/>
          <w:lang w:val="en-GB"/>
        </w:rPr>
      </w:pPr>
      <w:ins w:id="15723" w:author="Pielmeier, Stefan" w:date="2016-09-20T22:20:00Z">
        <w:r w:rsidRPr="005615E4">
          <w:rPr>
            <w:lang w:val="en-GB"/>
          </w:rPr>
          <w:t>2.1.1</w:t>
        </w:r>
        <w:r w:rsidRPr="005615E4">
          <w:rPr>
            <w:lang w:val="en-GB"/>
          </w:rPr>
          <w:tab/>
          <w:t>Satellite to surface distance range</w:t>
        </w:r>
      </w:ins>
    </w:p>
    <w:p w14:paraId="46B5861A" w14:textId="77777777" w:rsidR="002351C6" w:rsidRPr="005615E4" w:rsidRDefault="002351C6" w:rsidP="002351C6">
      <w:pPr>
        <w:rPr>
          <w:ins w:id="15724" w:author="Pielmeier, Stefan" w:date="2016-09-20T22:20:00Z"/>
          <w:lang w:val="en-GB"/>
        </w:rPr>
      </w:pPr>
      <w:ins w:id="15725" w:author="Pielmeier, Stefan" w:date="2016-09-20T22:20:00Z">
        <w:r w:rsidRPr="005615E4">
          <w:rPr>
            <w:lang w:val="en-GB"/>
          </w:rPr>
          <w:t>The orbit height determines the satellite range variations. For example, for a 600 km LEO the maximum range is 2 830 km. For timing purposes a maximum range of 3 000 km will be used.</w:t>
        </w:r>
      </w:ins>
    </w:p>
    <w:p w14:paraId="3CE66D82" w14:textId="6D816599" w:rsidR="002351C6" w:rsidRDefault="002351C6" w:rsidP="002351C6">
      <w:pPr>
        <w:rPr>
          <w:ins w:id="15726" w:author="Pielmeier, Stefan" w:date="2016-09-20T22:20:00Z"/>
          <w:lang w:val="en-GB"/>
        </w:rPr>
      </w:pPr>
      <w:ins w:id="15727" w:author="Pielmeier, Stefan" w:date="2016-09-20T22:20:00Z">
        <w:r w:rsidRPr="005615E4">
          <w:rPr>
            <w:lang w:val="en-GB"/>
          </w:rPr>
          <w:t xml:space="preserve">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w:t>
        </w:r>
        <w:r>
          <w:rPr>
            <w:lang w:val="en-GB"/>
          </w:rPr>
          <w:t>Figure</w:t>
        </w:r>
        <w:r w:rsidRPr="005615E4">
          <w:rPr>
            <w:lang w:val="en-GB"/>
          </w:rPr>
          <w:t xml:space="preserve"> A</w:t>
        </w:r>
        <w:del w:id="15728" w:author="Stefan Pielmeier" w:date="2016-09-22T07:20:00Z">
          <w:r w:rsidDel="00EF6BA8">
            <w:rPr>
              <w:lang w:val="en-GB"/>
            </w:rPr>
            <w:delText>[VDESAT]</w:delText>
          </w:r>
        </w:del>
      </w:ins>
      <w:ins w:id="15729" w:author="Stefan Pielmeier" w:date="2016-09-22T07:20:00Z">
        <w:r w:rsidR="00EF6BA8">
          <w:rPr>
            <w:lang w:val="en-GB"/>
          </w:rPr>
          <w:t>4</w:t>
        </w:r>
      </w:ins>
      <w:ins w:id="15730" w:author="Pielmeier, Stefan" w:date="2016-09-20T22:20:00Z">
        <w:r w:rsidRPr="005615E4">
          <w:rPr>
            <w:lang w:val="en-GB"/>
          </w:rPr>
          <w:t>-1</w:t>
        </w:r>
        <w:r>
          <w:rPr>
            <w:lang w:val="en-GB"/>
          </w:rPr>
          <w:t xml:space="preserve"> and Figure A</w:t>
        </w:r>
        <w:del w:id="15731" w:author="Stefan Pielmeier" w:date="2016-09-22T07:20:00Z">
          <w:r w:rsidDel="00EF6BA8">
            <w:rPr>
              <w:lang w:val="en-GB"/>
            </w:rPr>
            <w:delText>[VDESAT]</w:delText>
          </w:r>
        </w:del>
      </w:ins>
      <w:ins w:id="15732" w:author="Stefan Pielmeier" w:date="2016-09-22T07:20:00Z">
        <w:r w:rsidR="00EF6BA8">
          <w:rPr>
            <w:lang w:val="en-GB"/>
          </w:rPr>
          <w:t>4</w:t>
        </w:r>
      </w:ins>
      <w:ins w:id="15733" w:author="Pielmeier, Stefan" w:date="2016-09-20T22:20:00Z">
        <w:r>
          <w:rPr>
            <w:lang w:val="en-GB"/>
          </w:rPr>
          <w:t>-2</w:t>
        </w:r>
        <w:r w:rsidRPr="005615E4">
          <w:rPr>
            <w:lang w:val="en-GB"/>
          </w:rPr>
          <w:t>.</w:t>
        </w:r>
      </w:ins>
    </w:p>
    <w:p w14:paraId="6F03FACD" w14:textId="77777777" w:rsidR="002351C6" w:rsidRDefault="002351C6" w:rsidP="002351C6">
      <w:pPr>
        <w:rPr>
          <w:ins w:id="15734" w:author="Pielmeier, Stefan" w:date="2016-09-20T22:20:00Z"/>
          <w:lang w:val="en-GB"/>
        </w:rPr>
      </w:pPr>
      <w:ins w:id="15735" w:author="Pielmeier, Stefan" w:date="2016-09-20T22:20:00Z">
        <w:r>
          <w:rPr>
            <w:lang w:val="en-GB"/>
          </w:rPr>
          <w:t>For the VDE-SAT downlink, i</w:t>
        </w:r>
        <w:r w:rsidRPr="00C2387E">
          <w:rPr>
            <w:lang w:val="en-GB"/>
          </w:rPr>
          <w:t>n addition to the relative delays between signal receptions at a vessel from different satellites, there could be absolute delay due to other sources such as signal processing delay. The satellite service provider should pre-compensate for absolute delay.</w:t>
        </w:r>
      </w:ins>
    </w:p>
    <w:p w14:paraId="34F22620" w14:textId="77777777" w:rsidR="008D0EC9" w:rsidRDefault="002351C6" w:rsidP="008D0EC9">
      <w:pPr>
        <w:pStyle w:val="FigureNo"/>
        <w:rPr>
          <w:ins w:id="15736" w:author="Jillian Carson-Jackson" w:date="2017-08-18T01:14:00Z"/>
        </w:rPr>
      </w:pPr>
      <w:ins w:id="15737" w:author="Pielmeier, Stefan" w:date="2016-09-20T22:20:00Z">
        <w:r w:rsidRPr="00E60DB1">
          <w:t>Figure A</w:t>
        </w:r>
        <w:del w:id="15738" w:author="Stefan Pielmeier" w:date="2016-09-22T07:20:00Z">
          <w:r w:rsidDel="00EF6BA8">
            <w:delText>[VDESAT]</w:delText>
          </w:r>
        </w:del>
      </w:ins>
      <w:ins w:id="15739" w:author="Stefan Pielmeier" w:date="2016-09-22T07:20:00Z">
        <w:r w:rsidR="00EF6BA8">
          <w:t>4</w:t>
        </w:r>
      </w:ins>
      <w:ins w:id="15740" w:author="Pielmeier, Stefan" w:date="2016-09-20T22:20:00Z">
        <w:r w:rsidRPr="00E60DB1">
          <w:t>-1</w:t>
        </w:r>
      </w:ins>
      <w:ins w:id="15741" w:author="Jillian Carson-Jackson" w:date="2017-08-18T01:14:00Z">
        <w:r w:rsidR="004C4838">
          <w:t xml:space="preserve"> </w:t>
        </w:r>
      </w:ins>
    </w:p>
    <w:p w14:paraId="06B97DDE" w14:textId="26B62690" w:rsidR="002351C6" w:rsidRPr="00E60DB1" w:rsidRDefault="004C4838" w:rsidP="00B666DF">
      <w:pPr>
        <w:pStyle w:val="Figuretitle"/>
        <w:rPr>
          <w:ins w:id="15742" w:author="Pielmeier, Stefan" w:date="2016-09-20T22:20:00Z"/>
        </w:rPr>
      </w:pPr>
      <w:ins w:id="15743" w:author="Jillian Carson-Jackson" w:date="2017-08-18T01:14:00Z">
        <w:r>
          <w:t>VDE-SAT downlink timing</w:t>
        </w:r>
      </w:ins>
    </w:p>
    <w:p w14:paraId="151E56A3" w14:textId="5894C494" w:rsidR="002351C6" w:rsidRPr="00E60DB1" w:rsidDel="004C4838" w:rsidRDefault="002351C6" w:rsidP="002351C6">
      <w:pPr>
        <w:pStyle w:val="Figuretitle"/>
        <w:rPr>
          <w:ins w:id="15744" w:author="Pielmeier, Stefan" w:date="2016-09-20T22:20:00Z"/>
          <w:del w:id="15745" w:author="Jillian Carson-Jackson" w:date="2017-08-18T01:14:00Z"/>
          <w:lang w:val="en-GB"/>
        </w:rPr>
      </w:pPr>
      <w:ins w:id="15746" w:author="Pielmeier, Stefan" w:date="2016-09-20T22:20:00Z">
        <w:del w:id="15747" w:author="Jillian Carson-Jackson" w:date="2017-08-18T01:14:00Z">
          <w:r w:rsidDel="004C4838">
            <w:rPr>
              <w:lang w:val="en-GB"/>
            </w:rPr>
            <w:delText>VDE-SAT d</w:delText>
          </w:r>
          <w:r w:rsidRPr="00E60DB1" w:rsidDel="004C4838">
            <w:rPr>
              <w:lang w:val="en-GB"/>
            </w:rPr>
            <w:delText>ownlink timing</w:delText>
          </w:r>
        </w:del>
      </w:ins>
    </w:p>
    <w:p w14:paraId="47EE6C67" w14:textId="77777777" w:rsidR="002351C6" w:rsidRPr="00E60DB1" w:rsidRDefault="002351C6" w:rsidP="002351C6">
      <w:pPr>
        <w:pStyle w:val="Figure"/>
        <w:rPr>
          <w:ins w:id="15748" w:author="Pielmeier, Stefan" w:date="2016-09-20T22:20:00Z"/>
          <w:lang w:val="en-GB"/>
        </w:rPr>
      </w:pPr>
      <w:ins w:id="15749" w:author="Pielmeier, Stefan" w:date="2016-09-20T22:20:00Z">
        <w:r w:rsidRPr="00E60DB1">
          <w:rPr>
            <w:lang w:val="en-GB"/>
          </w:rPr>
          <w:object w:dxaOrig="4785" w:dyaOrig="3975" w14:anchorId="21EC2EC5">
            <v:shape id="_x0000_i1078" type="#_x0000_t75" style="width:238.5pt;height:193.5pt" o:ole="">
              <v:imagedata r:id="rId127" o:title=""/>
            </v:shape>
            <o:OLEObject Type="Embed" ProgID="Visio.Drawing.11" ShapeID="_x0000_i1078" DrawAspect="Content" ObjectID="_1565443681" r:id="rId128"/>
          </w:object>
        </w:r>
      </w:ins>
    </w:p>
    <w:p w14:paraId="357D111F" w14:textId="77777777" w:rsidR="008D0EC9" w:rsidRDefault="002351C6" w:rsidP="008D0EC9">
      <w:pPr>
        <w:pStyle w:val="FigureNo"/>
        <w:rPr>
          <w:ins w:id="15750" w:author="Jillian Carson-Jackson" w:date="2017-08-18T01:14:00Z"/>
        </w:rPr>
      </w:pPr>
      <w:ins w:id="15751" w:author="Pielmeier, Stefan" w:date="2016-09-20T22:20:00Z">
        <w:r w:rsidRPr="005615E4">
          <w:t>Figure A</w:t>
        </w:r>
        <w:del w:id="15752" w:author="Stefan Pielmeier" w:date="2016-09-22T07:20:00Z">
          <w:r w:rsidDel="00EF6BA8">
            <w:delText>[VDESAT]</w:delText>
          </w:r>
        </w:del>
      </w:ins>
      <w:ins w:id="15753" w:author="Stefan Pielmeier" w:date="2016-09-22T07:20:00Z">
        <w:r w:rsidR="00EF6BA8">
          <w:t>4</w:t>
        </w:r>
      </w:ins>
      <w:ins w:id="15754" w:author="Pielmeier, Stefan" w:date="2016-09-20T22:20:00Z">
        <w:r w:rsidRPr="005615E4">
          <w:t>-</w:t>
        </w:r>
        <w:r>
          <w:t>2</w:t>
        </w:r>
      </w:ins>
      <w:ins w:id="15755" w:author="Jillian Carson-Jackson" w:date="2017-08-18T01:14:00Z">
        <w:r w:rsidR="004C4838">
          <w:t xml:space="preserve"> </w:t>
        </w:r>
      </w:ins>
    </w:p>
    <w:p w14:paraId="20C1864F" w14:textId="2557D46D" w:rsidR="002351C6" w:rsidRPr="005615E4" w:rsidRDefault="004C4838" w:rsidP="00B666DF">
      <w:pPr>
        <w:pStyle w:val="Figuretitle"/>
        <w:rPr>
          <w:ins w:id="15756" w:author="Pielmeier, Stefan" w:date="2016-09-20T22:20:00Z"/>
          <w:rStyle w:val="Appdef"/>
          <w:sz w:val="24"/>
          <w:lang w:val="en-GB"/>
        </w:rPr>
      </w:pPr>
      <w:ins w:id="15757" w:author="Jillian Carson-Jackson" w:date="2017-08-18T01:14:00Z">
        <w:r>
          <w:t>VDE-SAT Uplink timing</w:t>
        </w:r>
      </w:ins>
    </w:p>
    <w:p w14:paraId="3B4A44D7" w14:textId="0A456C50" w:rsidR="002351C6" w:rsidRPr="005615E4" w:rsidDel="004C4838" w:rsidRDefault="002351C6" w:rsidP="002351C6">
      <w:pPr>
        <w:pStyle w:val="Figuretitle"/>
        <w:rPr>
          <w:ins w:id="15758" w:author="Pielmeier, Stefan" w:date="2016-09-20T22:20:00Z"/>
          <w:del w:id="15759" w:author="Jillian Carson-Jackson" w:date="2017-08-18T01:14:00Z"/>
          <w:lang w:val="en-GB"/>
        </w:rPr>
      </w:pPr>
      <w:ins w:id="15760" w:author="Pielmeier, Stefan" w:date="2016-09-20T22:20:00Z">
        <w:del w:id="15761" w:author="Jillian Carson-Jackson" w:date="2017-08-18T01:14:00Z">
          <w:r w:rsidRPr="005615E4" w:rsidDel="004C4838">
            <w:rPr>
              <w:lang w:val="en-GB"/>
            </w:rPr>
            <w:delText>VDE-SAT Uplink timing</w:delText>
          </w:r>
        </w:del>
      </w:ins>
    </w:p>
    <w:p w14:paraId="2B3FB22A" w14:textId="77777777" w:rsidR="002351C6" w:rsidRPr="0069012F" w:rsidRDefault="002351C6" w:rsidP="002351C6">
      <w:pPr>
        <w:pStyle w:val="Figure"/>
        <w:rPr>
          <w:ins w:id="15762" w:author="Pielmeier, Stefan" w:date="2016-09-20T22:20:00Z"/>
          <w:lang w:val="en-GB"/>
        </w:rPr>
      </w:pPr>
      <w:ins w:id="15763" w:author="Pielmeier, Stefan" w:date="2016-09-20T22:20:00Z">
        <w:r w:rsidRPr="0027183A">
          <w:rPr>
            <w:lang w:val="en-GB"/>
          </w:rPr>
          <w:object w:dxaOrig="5070" w:dyaOrig="5265" w14:anchorId="7CCB054B">
            <v:shape id="_x0000_i1079" type="#_x0000_t75" style="width:326.55pt;height:343.95pt" o:ole="">
              <v:imagedata r:id="rId129" o:title=""/>
            </v:shape>
            <o:OLEObject Type="Embed" ProgID="Visio.Drawing.11" ShapeID="_x0000_i1079" DrawAspect="Content" ObjectID="_1565443682" r:id="rId130"/>
          </w:object>
        </w:r>
      </w:ins>
    </w:p>
    <w:p w14:paraId="45A2C8BA" w14:textId="77777777" w:rsidR="002351C6" w:rsidRPr="00C2387E" w:rsidRDefault="002351C6" w:rsidP="002351C6">
      <w:pPr>
        <w:pStyle w:val="Heading3"/>
        <w:rPr>
          <w:ins w:id="15764" w:author="Pielmeier, Stefan" w:date="2016-09-20T22:20:00Z"/>
          <w:lang w:val="en-GB"/>
        </w:rPr>
      </w:pPr>
      <w:ins w:id="15765" w:author="Pielmeier, Stefan" w:date="2016-09-20T22:20:00Z">
        <w:r w:rsidRPr="00C2387E">
          <w:rPr>
            <w:lang w:val="en-GB"/>
          </w:rPr>
          <w:t>2.1.2</w:t>
        </w:r>
        <w:r w:rsidRPr="00C2387E">
          <w:rPr>
            <w:lang w:val="en-GB"/>
          </w:rPr>
          <w:tab/>
        </w:r>
        <w:r>
          <w:rPr>
            <w:lang w:val="en-GB"/>
          </w:rPr>
          <w:t>Satellite transmission c</w:t>
        </w:r>
        <w:r w:rsidRPr="00C2387E">
          <w:rPr>
            <w:lang w:val="en-GB"/>
          </w:rPr>
          <w:t>arrier frequency error</w:t>
        </w:r>
      </w:ins>
    </w:p>
    <w:p w14:paraId="10FB6EC0" w14:textId="77777777" w:rsidR="002351C6" w:rsidRPr="00C2387E" w:rsidRDefault="002351C6" w:rsidP="002351C6">
      <w:pPr>
        <w:rPr>
          <w:ins w:id="15766" w:author="Pielmeier, Stefan" w:date="2016-09-20T22:20:00Z"/>
          <w:lang w:val="en-GB"/>
        </w:rPr>
      </w:pPr>
      <w:ins w:id="15767" w:author="Pielmeier, Stefan" w:date="2016-09-20T22:20:00Z">
        <w:r w:rsidRPr="00C2387E">
          <w:rPr>
            <w:lang w:val="en-GB"/>
          </w:rPr>
          <w:t xml:space="preserve">The </w:t>
        </w:r>
        <w:r>
          <w:rPr>
            <w:lang w:val="en-GB"/>
          </w:rPr>
          <w:t xml:space="preserve">satellite transmission carrier </w:t>
        </w:r>
        <w:r w:rsidRPr="00C2387E">
          <w:rPr>
            <w:lang w:val="en-GB"/>
          </w:rPr>
          <w:t>frequency error is the sum of the satellite transmission frequency error and Doppler</w:t>
        </w:r>
        <w:r>
          <w:rPr>
            <w:lang w:val="en-GB"/>
          </w:rPr>
          <w:t>,</w:t>
        </w:r>
        <w:r w:rsidRPr="00C2387E">
          <w:rPr>
            <w:lang w:val="en-GB"/>
          </w:rPr>
          <w:t xml:space="preserve"> and the frequency uncertainty at the receiver. The transmit frequency error at the satellite shall be less than 1 ppm, i.e. ±160 Hz.</w:t>
        </w:r>
      </w:ins>
    </w:p>
    <w:p w14:paraId="18D473CD" w14:textId="77777777" w:rsidR="002351C6" w:rsidRPr="00C2387E" w:rsidRDefault="002351C6" w:rsidP="002351C6">
      <w:pPr>
        <w:rPr>
          <w:ins w:id="15768" w:author="Pielmeier, Stefan" w:date="2016-09-20T22:20:00Z"/>
          <w:lang w:val="en-GB"/>
        </w:rPr>
      </w:pPr>
      <w:ins w:id="15769" w:author="Pielmeier, Stefan" w:date="2016-09-20T22:20:00Z">
        <w:r w:rsidRPr="00C2387E">
          <w:rPr>
            <w:lang w:val="en-GB"/>
          </w:rPr>
          <w:t xml:space="preserve">A LEO satellite will move at a speed of about 8 km/s and this will cause a maximum Doppler of ±4 kHz at VHF. </w:t>
        </w:r>
      </w:ins>
    </w:p>
    <w:p w14:paraId="296B2DDB" w14:textId="77777777" w:rsidR="002351C6" w:rsidRPr="005615E4" w:rsidRDefault="002351C6" w:rsidP="002351C6">
      <w:pPr>
        <w:pStyle w:val="Heading3"/>
        <w:rPr>
          <w:ins w:id="15770" w:author="Pielmeier, Stefan" w:date="2016-09-20T22:20:00Z"/>
          <w:lang w:val="en-GB"/>
        </w:rPr>
      </w:pPr>
      <w:ins w:id="15771" w:author="Pielmeier, Stefan" w:date="2016-09-20T22:20:00Z">
        <w:r w:rsidRPr="005615E4">
          <w:rPr>
            <w:lang w:val="en-GB"/>
          </w:rPr>
          <w:t>2.1.</w:t>
        </w:r>
        <w:r>
          <w:rPr>
            <w:lang w:val="en-GB"/>
          </w:rPr>
          <w:t>3</w:t>
        </w:r>
        <w:r w:rsidRPr="005615E4">
          <w:rPr>
            <w:lang w:val="en-GB"/>
          </w:rPr>
          <w:tab/>
        </w:r>
        <w:r>
          <w:rPr>
            <w:lang w:val="en-GB"/>
          </w:rPr>
          <w:t>Ship station t</w:t>
        </w:r>
        <w:r w:rsidRPr="005615E4">
          <w:rPr>
            <w:lang w:val="en-GB"/>
          </w:rPr>
          <w:t>ransmitter requirements</w:t>
        </w:r>
      </w:ins>
    </w:p>
    <w:p w14:paraId="0FCAEEBF" w14:textId="62386226" w:rsidR="002351C6" w:rsidRPr="005615E4" w:rsidRDefault="002351C6" w:rsidP="002351C6">
      <w:pPr>
        <w:rPr>
          <w:ins w:id="15772" w:author="Pielmeier, Stefan" w:date="2016-09-20T22:20:00Z"/>
          <w:lang w:val="en-GB"/>
        </w:rPr>
      </w:pPr>
      <w:ins w:id="15773" w:author="Pielmeier, Stefan" w:date="2016-09-20T22:20:00Z">
        <w:r>
          <w:rPr>
            <w:lang w:val="en-GB"/>
          </w:rPr>
          <w:t>For ship station transmitter requirements, see Annex 1.</w:t>
        </w:r>
      </w:ins>
    </w:p>
    <w:p w14:paraId="7735D419" w14:textId="77777777" w:rsidR="002351C6" w:rsidRPr="005615E4" w:rsidRDefault="002351C6" w:rsidP="002351C6">
      <w:pPr>
        <w:pStyle w:val="Heading3"/>
        <w:rPr>
          <w:ins w:id="15774" w:author="Pielmeier, Stefan" w:date="2016-09-20T22:20:00Z"/>
          <w:lang w:val="en-GB"/>
        </w:rPr>
      </w:pPr>
      <w:ins w:id="15775" w:author="Pielmeier, Stefan" w:date="2016-09-20T22:20:00Z">
        <w:r w:rsidRPr="005615E4">
          <w:rPr>
            <w:lang w:val="en-GB"/>
          </w:rPr>
          <w:t>2.1.</w:t>
        </w:r>
        <w:r>
          <w:rPr>
            <w:lang w:val="en-GB"/>
          </w:rPr>
          <w:t>4</w:t>
        </w:r>
        <w:r w:rsidRPr="005615E4">
          <w:rPr>
            <w:lang w:val="en-GB"/>
          </w:rPr>
          <w:tab/>
        </w:r>
        <w:r>
          <w:rPr>
            <w:lang w:val="en-GB"/>
          </w:rPr>
          <w:t>Ship</w:t>
        </w:r>
        <w:r w:rsidRPr="005615E4">
          <w:rPr>
            <w:lang w:val="en-GB"/>
          </w:rPr>
          <w:t xml:space="preserve"> station antenna gain</w:t>
        </w:r>
      </w:ins>
    </w:p>
    <w:p w14:paraId="6716C48E" w14:textId="281A244C" w:rsidR="002351C6" w:rsidRPr="005615E4" w:rsidRDefault="002351C6" w:rsidP="002351C6">
      <w:pPr>
        <w:rPr>
          <w:ins w:id="15776" w:author="Pielmeier, Stefan" w:date="2016-09-20T22:20:00Z"/>
          <w:lang w:val="en-GB"/>
        </w:rPr>
      </w:pPr>
      <w:ins w:id="15777" w:author="Pielmeier, Stefan" w:date="2016-09-20T22:20:00Z">
        <w:r>
          <w:rPr>
            <w:lang w:val="en-GB"/>
          </w:rPr>
          <w:t>For ship station antenna gain, see Annex 1.</w:t>
        </w:r>
      </w:ins>
    </w:p>
    <w:p w14:paraId="6F7F76FE" w14:textId="77777777" w:rsidR="002351C6" w:rsidRPr="00C2387E" w:rsidRDefault="002351C6" w:rsidP="002351C6">
      <w:pPr>
        <w:pStyle w:val="Heading3"/>
        <w:rPr>
          <w:ins w:id="15778" w:author="Pielmeier, Stefan" w:date="2016-09-20T22:20:00Z"/>
          <w:lang w:val="en-GB"/>
        </w:rPr>
      </w:pPr>
      <w:ins w:id="15779" w:author="Pielmeier, Stefan" w:date="2016-09-20T22:20:00Z">
        <w:r w:rsidRPr="00C2387E">
          <w:rPr>
            <w:lang w:val="en-GB"/>
          </w:rPr>
          <w:t>2.1.</w:t>
        </w:r>
        <w:r>
          <w:rPr>
            <w:lang w:val="en-GB"/>
          </w:rPr>
          <w:t>5</w:t>
        </w:r>
        <w:r w:rsidRPr="00C2387E">
          <w:rPr>
            <w:lang w:val="en-GB"/>
          </w:rPr>
          <w:tab/>
        </w:r>
        <w:r>
          <w:rPr>
            <w:lang w:val="en-GB"/>
          </w:rPr>
          <w:t>Ship station n</w:t>
        </w:r>
        <w:r w:rsidRPr="00C2387E">
          <w:rPr>
            <w:lang w:val="en-GB"/>
          </w:rPr>
          <w:t>oise plus interference level</w:t>
        </w:r>
      </w:ins>
    </w:p>
    <w:p w14:paraId="0804CE56" w14:textId="0DEF3EF2" w:rsidR="002351C6" w:rsidRPr="00C2387E" w:rsidRDefault="002351C6" w:rsidP="002351C6">
      <w:pPr>
        <w:rPr>
          <w:ins w:id="15780" w:author="Pielmeier, Stefan" w:date="2016-09-20T22:20:00Z"/>
          <w:lang w:val="en-GB"/>
        </w:rPr>
      </w:pPr>
      <w:ins w:id="15781" w:author="Pielmeier, Stefan" w:date="2016-09-20T22:20:00Z">
        <w:r>
          <w:rPr>
            <w:lang w:val="en-GB"/>
          </w:rPr>
          <w:t>For noise plus interference level of ship station, see Annex 1.</w:t>
        </w:r>
      </w:ins>
    </w:p>
    <w:p w14:paraId="3B6C6779" w14:textId="77777777" w:rsidR="002351C6" w:rsidRPr="005615E4" w:rsidRDefault="002351C6" w:rsidP="002351C6">
      <w:pPr>
        <w:pStyle w:val="Heading3"/>
        <w:rPr>
          <w:ins w:id="15782" w:author="Pielmeier, Stefan" w:date="2016-09-20T22:20:00Z"/>
          <w:lang w:val="en-GB"/>
        </w:rPr>
      </w:pPr>
      <w:ins w:id="15783" w:author="Pielmeier, Stefan" w:date="2016-09-20T22:20:00Z">
        <w:r w:rsidRPr="005615E4">
          <w:rPr>
            <w:lang w:val="en-GB"/>
          </w:rPr>
          <w:t>2.</w:t>
        </w:r>
        <w:r>
          <w:rPr>
            <w:lang w:val="en-GB"/>
          </w:rPr>
          <w:t>2</w:t>
        </w:r>
        <w:r w:rsidRPr="005615E4">
          <w:rPr>
            <w:lang w:val="en-GB"/>
          </w:rPr>
          <w:tab/>
          <w:t>Link budget analysis</w:t>
        </w:r>
      </w:ins>
    </w:p>
    <w:p w14:paraId="48CA6991" w14:textId="77777777" w:rsidR="002351C6" w:rsidRPr="005615E4" w:rsidRDefault="002351C6" w:rsidP="002351C6">
      <w:pPr>
        <w:rPr>
          <w:ins w:id="15784" w:author="Pielmeier, Stefan" w:date="2016-09-20T22:20:00Z"/>
          <w:lang w:val="en-GB"/>
        </w:rPr>
      </w:pPr>
      <w:ins w:id="15785" w:author="Pielmeier, Stefan" w:date="2016-09-20T22:20:00Z">
        <w:r w:rsidRPr="005615E4">
          <w:rPr>
            <w:lang w:val="en-GB"/>
          </w:rPr>
          <w:t xml:space="preserve">The link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determined by the </w:t>
        </w:r>
        <w:r>
          <w:rPr>
            <w:lang w:val="en-GB"/>
          </w:rPr>
          <w:t>transmitted</w:t>
        </w:r>
        <w:r w:rsidRPr="005615E4">
          <w:rPr>
            <w:lang w:val="en-GB"/>
          </w:rPr>
          <w:t xml:space="preserve"> e.i.r.p., path losses, propagation losses, receiver sensitivity/figure of merit and local interference levels. </w:t>
        </w:r>
      </w:ins>
    </w:p>
    <w:p w14:paraId="1840CD00" w14:textId="77777777" w:rsidR="002351C6" w:rsidRPr="00C2387E" w:rsidRDefault="002351C6" w:rsidP="002351C6">
      <w:pPr>
        <w:pStyle w:val="Heading3"/>
        <w:rPr>
          <w:ins w:id="15786" w:author="Pielmeier, Stefan" w:date="2016-09-20T22:20:00Z"/>
          <w:lang w:val="en-GB"/>
        </w:rPr>
      </w:pPr>
      <w:ins w:id="15787" w:author="Pielmeier, Stefan" w:date="2016-09-20T22:20:00Z">
        <w:r w:rsidRPr="00C2387E">
          <w:rPr>
            <w:lang w:val="en-GB"/>
          </w:rPr>
          <w:t>2.</w:t>
        </w:r>
        <w:r>
          <w:rPr>
            <w:lang w:val="en-GB"/>
          </w:rPr>
          <w:t>2</w:t>
        </w:r>
        <w:r w:rsidRPr="00C2387E">
          <w:rPr>
            <w:lang w:val="en-GB"/>
          </w:rPr>
          <w:t>.</w:t>
        </w:r>
        <w:r>
          <w:rPr>
            <w:lang w:val="en-GB"/>
          </w:rPr>
          <w:t>1</w:t>
        </w:r>
        <w:r w:rsidRPr="00C2387E">
          <w:rPr>
            <w:lang w:val="en-GB"/>
          </w:rPr>
          <w:tab/>
        </w:r>
        <w:r>
          <w:rPr>
            <w:lang w:val="en-GB"/>
          </w:rPr>
          <w:t>VDE-SAT downlink link budget</w:t>
        </w:r>
      </w:ins>
    </w:p>
    <w:p w14:paraId="09052D01" w14:textId="77777777" w:rsidR="002351C6" w:rsidRPr="00C2387E" w:rsidRDefault="002351C6" w:rsidP="002351C6">
      <w:pPr>
        <w:rPr>
          <w:ins w:id="15788" w:author="Pielmeier, Stefan" w:date="2016-09-20T22:20:00Z"/>
          <w:lang w:val="en-GB"/>
        </w:rPr>
      </w:pPr>
      <w:ins w:id="15789"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downlink </w:t>
        </w:r>
        <w:r w:rsidRPr="00C2387E">
          <w:rPr>
            <w:lang w:val="en-GB"/>
          </w:rPr>
          <w:t>are provided in the following sections.</w:t>
        </w:r>
      </w:ins>
    </w:p>
    <w:p w14:paraId="269C3517" w14:textId="77777777" w:rsidR="002351C6" w:rsidRPr="00C2387E" w:rsidRDefault="002351C6" w:rsidP="002351C6">
      <w:pPr>
        <w:pStyle w:val="Heading3"/>
        <w:rPr>
          <w:ins w:id="15790" w:author="Pielmeier, Stefan" w:date="2016-09-20T22:20:00Z"/>
          <w:lang w:val="en-GB"/>
        </w:rPr>
      </w:pPr>
      <w:ins w:id="15791" w:author="Pielmeier, Stefan" w:date="2016-09-20T22:20:00Z">
        <w:r w:rsidRPr="00C2387E">
          <w:rPr>
            <w:lang w:val="en-GB"/>
          </w:rPr>
          <w:t>2.</w:t>
        </w:r>
        <w:r>
          <w:rPr>
            <w:lang w:val="en-GB"/>
          </w:rPr>
          <w:t>2</w:t>
        </w:r>
        <w:r w:rsidRPr="00C2387E">
          <w:rPr>
            <w:lang w:val="en-GB"/>
          </w:rPr>
          <w:t>.</w:t>
        </w:r>
        <w:r>
          <w:rPr>
            <w:lang w:val="en-GB"/>
          </w:rPr>
          <w:t>1.1</w:t>
        </w:r>
        <w:r w:rsidRPr="00C2387E">
          <w:rPr>
            <w:lang w:val="en-GB"/>
          </w:rPr>
          <w:tab/>
          <w:t>Satellite downlink e.i.r.p.</w:t>
        </w:r>
      </w:ins>
    </w:p>
    <w:p w14:paraId="51AD6FE6" w14:textId="1496D8E7" w:rsidR="002351C6" w:rsidRPr="00C2387E" w:rsidRDefault="002351C6" w:rsidP="002351C6">
      <w:pPr>
        <w:rPr>
          <w:ins w:id="15792" w:author="Pielmeier, Stefan" w:date="2016-09-20T22:20:00Z"/>
          <w:lang w:val="en-GB"/>
        </w:rPr>
      </w:pPr>
      <w:ins w:id="15793" w:author="Pielmeier, Stefan" w:date="2016-09-20T22:20:00Z">
        <w:r w:rsidRPr="00C2387E">
          <w:rPr>
            <w:lang w:val="en-GB"/>
          </w:rPr>
          <w:t>The e.i.r.p. can be derived from PFD mask given in Table A</w:t>
        </w:r>
        <w:del w:id="15794" w:author="Stefan Pielmeier" w:date="2016-09-22T07:20:00Z">
          <w:r w:rsidDel="0077144A">
            <w:rPr>
              <w:lang w:val="en-GB"/>
            </w:rPr>
            <w:delText>[VDESAT]</w:delText>
          </w:r>
        </w:del>
      </w:ins>
      <w:ins w:id="15795" w:author="Stefan Pielmeier" w:date="2016-09-22T07:20:00Z">
        <w:r w:rsidR="0077144A">
          <w:rPr>
            <w:lang w:val="en-GB"/>
          </w:rPr>
          <w:t>4</w:t>
        </w:r>
      </w:ins>
      <w:ins w:id="15796" w:author="Pielmeier, Stefan" w:date="2016-09-20T22:20:00Z">
        <w:r w:rsidRPr="00C2387E">
          <w:rPr>
            <w:lang w:val="en-GB"/>
          </w:rPr>
          <w:t>-1.</w:t>
        </w:r>
      </w:ins>
    </w:p>
    <w:p w14:paraId="05AA9B68" w14:textId="7A0BE3EA" w:rsidR="002351C6" w:rsidRPr="00C2387E" w:rsidRDefault="002351C6" w:rsidP="00ED122F">
      <w:pPr>
        <w:pStyle w:val="TableNo"/>
        <w:rPr>
          <w:ins w:id="15797" w:author="Pielmeier, Stefan" w:date="2016-09-20T22:20:00Z"/>
        </w:rPr>
      </w:pPr>
      <w:ins w:id="15798" w:author="Pielmeier, Stefan" w:date="2016-09-20T22:20:00Z">
        <w:r w:rsidRPr="00C2387E">
          <w:t>TABLE A</w:t>
        </w:r>
        <w:del w:id="15799" w:author="Stefan Pielmeier" w:date="2016-09-22T07:20:00Z">
          <w:r w:rsidDel="0077144A">
            <w:delText>[VDESAT]</w:delText>
          </w:r>
        </w:del>
      </w:ins>
      <w:ins w:id="15800" w:author="Stefan Pielmeier" w:date="2016-09-22T07:20:00Z">
        <w:r w:rsidR="0077144A">
          <w:t>4</w:t>
        </w:r>
      </w:ins>
      <w:ins w:id="15801" w:author="Pielmeier, Stefan" w:date="2016-09-20T22:20:00Z">
        <w:r w:rsidRPr="00C2387E">
          <w:t xml:space="preserve">-1 </w:t>
        </w:r>
      </w:ins>
    </w:p>
    <w:p w14:paraId="7D1897E1" w14:textId="77777777" w:rsidR="002351C6" w:rsidRPr="00C2387E" w:rsidRDefault="002351C6" w:rsidP="00B666DF">
      <w:pPr>
        <w:pStyle w:val="Tabletitle"/>
        <w:rPr>
          <w:ins w:id="15802" w:author="Pielmeier, Stefan" w:date="2016-09-20T22:20:00Z"/>
          <w:rFonts w:ascii="Arial" w:hAnsi="Arial" w:cs="Arial"/>
          <w:sz w:val="22"/>
          <w:szCs w:val="24"/>
        </w:rPr>
      </w:pPr>
      <w:ins w:id="15803" w:author="Pielmeier, Stefan" w:date="2016-09-20T22:20:00Z">
        <w:r w:rsidRPr="00C2387E">
          <w:t>Proposed power spectral and PFD mask</w:t>
        </w:r>
      </w:ins>
    </w:p>
    <w:p w14:paraId="33878E4C" w14:textId="77777777" w:rsidR="002351C6" w:rsidRPr="00E60DB1" w:rsidRDefault="002351C6" w:rsidP="002351C6">
      <w:pPr>
        <w:jc w:val="center"/>
        <w:rPr>
          <w:ins w:id="15804" w:author="Pielmeier, Stefan" w:date="2016-09-20T22:20:00Z"/>
          <w:rFonts w:ascii="Arial" w:hAnsi="Arial" w:cs="Arial"/>
          <w:b/>
          <w:sz w:val="22"/>
          <w:lang w:val="en-GB"/>
        </w:rPr>
      </w:pPr>
      <w:ins w:id="15805" w:author="Pielmeier, Stefan" w:date="2016-09-20T22:20:00Z">
        <m:oMathPara>
          <m:oMath>
            <m:r>
              <m:rPr>
                <m:sty m:val="b"/>
              </m:rPr>
              <w:rPr>
                <w:rFonts w:ascii="Cambria Math" w:hAnsi="Cambria Math" w:cs="Arial"/>
                <w:sz w:val="22"/>
                <w:lang w:val="en-GB"/>
              </w:rPr>
              <m:t>θ°</m:t>
            </m:r>
            <m:r>
              <m:rPr>
                <m:sty m:val="bi"/>
              </m:rPr>
              <w:rPr>
                <w:rFonts w:ascii="Cambria Math" w:hAnsi="Cambria Math" w:cs="Arial"/>
                <w:sz w:val="22"/>
                <w:lang w:val="en-GB"/>
              </w:rPr>
              <m:t>=earth-satellite elevation angle</m:t>
            </m:r>
          </m:oMath>
        </m:oMathPara>
      </w:ins>
    </w:p>
    <w:p w14:paraId="726AC150" w14:textId="77777777" w:rsidR="002351C6" w:rsidRPr="00C2387E" w:rsidRDefault="00663FA0" w:rsidP="002351C6">
      <w:pPr>
        <w:pStyle w:val="ECCFigure"/>
        <w:rPr>
          <w:ins w:id="15806" w:author="Pielmeier, Stefan" w:date="2016-09-20T22:20:00Z"/>
          <w:rFonts w:cs="Arial"/>
          <w:bCs/>
          <w:sz w:val="24"/>
          <w:szCs w:val="24"/>
          <w:lang w:val="en-GB"/>
        </w:rPr>
      </w:pPr>
      <m:oMathPara>
        <m:oMath>
          <m:sSub>
            <m:sSubPr>
              <m:ctrlPr>
                <w:ins w:id="15807" w:author="Pielmeier, Stefan" w:date="2016-09-20T22:20:00Z">
                  <w:rPr>
                    <w:rFonts w:ascii="Cambria Math" w:hAnsi="Cambria Math" w:cs="Arial"/>
                    <w:sz w:val="22"/>
                    <w:szCs w:val="24"/>
                    <w:lang w:val="en-GB"/>
                  </w:rPr>
                </w:ins>
              </m:ctrlPr>
            </m:sSubPr>
            <m:e>
              <w:ins w:id="15808" w:author="Pielmeier, Stefan" w:date="2016-09-20T22:20:00Z">
                <m:r>
                  <w:rPr>
                    <w:rFonts w:ascii="Cambria Math" w:hAnsi="Cambria Math" w:cs="Arial"/>
                    <w:sz w:val="22"/>
                    <w:szCs w:val="24"/>
                    <w:lang w:val="en-GB"/>
                  </w:rPr>
                  <m:t>PFD</m:t>
                </m:r>
              </w:ins>
              <m:d>
                <m:dPr>
                  <m:ctrlPr>
                    <w:ins w:id="15809" w:author="Pielmeier, Stefan" w:date="2016-09-20T22:20:00Z">
                      <w:rPr>
                        <w:rFonts w:ascii="Cambria Math" w:hAnsi="Cambria Math" w:cs="Arial"/>
                        <w:sz w:val="22"/>
                        <w:szCs w:val="24"/>
                        <w:lang w:val="en-GB"/>
                      </w:rPr>
                    </w:ins>
                  </m:ctrlPr>
                </m:dPr>
                <m:e>
                  <w:ins w:id="15810" w:author="Pielmeier, Stefan" w:date="2016-09-20T22:20:00Z">
                    <m:r>
                      <m:rPr>
                        <m:sty m:val="p"/>
                      </m:rPr>
                      <w:rPr>
                        <w:rFonts w:ascii="Cambria Math" w:hAnsi="Cambria Math" w:cs="Arial"/>
                        <w:sz w:val="22"/>
                        <w:szCs w:val="24"/>
                        <w:lang w:val="en-GB"/>
                      </w:rPr>
                      <m:t>θ°</m:t>
                    </m:r>
                  </w:ins>
                </m:e>
              </m:d>
              <w:ins w:id="15811" w:author="Pielmeier, Stefan" w:date="2016-09-20T22:20:00Z">
                <m:r>
                  <m:rPr>
                    <m:sty m:val="p"/>
                  </m:rPr>
                  <w:rPr>
                    <w:rFonts w:ascii="Cambria Math" w:hAnsi="Cambria Math" w:cs="Arial"/>
                    <w:sz w:val="22"/>
                    <w:szCs w:val="24"/>
                    <w:lang w:val="en-GB"/>
                  </w:rPr>
                  <m:t xml:space="preserve"> </m:t>
                </m:r>
              </w:ins>
            </m:e>
            <m:sub>
              <w:ins w:id="15812" w:author="Pielmeier, Stefan" w:date="2016-09-20T22:20:00Z">
                <m:r>
                  <m:rPr>
                    <m:sty m:val="p"/>
                  </m:rPr>
                  <w:rPr>
                    <w:rFonts w:ascii="Cambria Math" w:hAnsi="Cambria Math" w:cs="Arial"/>
                    <w:sz w:val="22"/>
                    <w:szCs w:val="24"/>
                    <w:lang w:val="en-GB"/>
                  </w:rPr>
                  <m:t>(dBW/(</m:t>
                </m:r>
              </w:ins>
              <m:sSup>
                <m:sSupPr>
                  <m:ctrlPr>
                    <w:ins w:id="15813" w:author="Pielmeier, Stefan" w:date="2016-09-20T22:20:00Z">
                      <w:rPr>
                        <w:rFonts w:ascii="Cambria Math" w:hAnsi="Cambria Math" w:cs="Arial"/>
                        <w:sz w:val="22"/>
                        <w:szCs w:val="24"/>
                        <w:lang w:val="en-GB"/>
                      </w:rPr>
                    </w:ins>
                  </m:ctrlPr>
                </m:sSupPr>
                <m:e>
                  <w:ins w:id="15814" w:author="Pielmeier, Stefan" w:date="2016-09-20T22:20:00Z">
                    <m:r>
                      <m:rPr>
                        <m:sty m:val="p"/>
                      </m:rPr>
                      <w:rPr>
                        <w:rFonts w:ascii="Cambria Math" w:hAnsi="Cambria Math" w:cs="Arial"/>
                        <w:sz w:val="22"/>
                        <w:szCs w:val="24"/>
                        <w:lang w:val="en-GB"/>
                      </w:rPr>
                      <m:t>m</m:t>
                    </m:r>
                  </w:ins>
                </m:e>
                <m:sup>
                  <w:ins w:id="15815" w:author="Pielmeier, Stefan" w:date="2016-09-20T22:20:00Z">
                    <m:r>
                      <m:rPr>
                        <m:sty m:val="p"/>
                      </m:rPr>
                      <w:rPr>
                        <w:rFonts w:ascii="Cambria Math" w:hAnsi="Cambria Math" w:cs="Arial"/>
                        <w:sz w:val="22"/>
                        <w:szCs w:val="24"/>
                        <w:lang w:val="en-GB"/>
                      </w:rPr>
                      <m:t>2</m:t>
                    </m:r>
                  </w:ins>
                </m:sup>
              </m:sSup>
              <w:ins w:id="15816" w:author="Pielmeier, Stefan" w:date="2016-09-20T22:20:00Z">
                <m:r>
                  <m:rPr>
                    <m:sty m:val="p"/>
                  </m:rPr>
                  <w:rPr>
                    <w:rFonts w:ascii="Cambria Math" w:hAnsi="Cambria Math" w:cs="Arial"/>
                    <w:sz w:val="22"/>
                    <w:szCs w:val="24"/>
                    <w:lang w:val="en-GB"/>
                  </w:rPr>
                  <m:t>*4 kHz))</m:t>
                </m:r>
              </w:ins>
            </m:sub>
          </m:sSub>
          <w:ins w:id="15817" w:author="Pielmeier, Stefan" w:date="2016-09-20T22:20:00Z">
            <m:r>
              <m:rPr>
                <m:sty m:val="p"/>
              </m:rPr>
              <w:rPr>
                <w:rFonts w:ascii="Cambria Math" w:hAnsi="Cambria Math" w:cs="Arial"/>
                <w:sz w:val="22"/>
                <w:szCs w:val="24"/>
                <w:lang w:val="en-GB"/>
              </w:rPr>
              <m:t>=</m:t>
            </m:r>
          </w:ins>
          <m:d>
            <m:dPr>
              <m:begChr m:val="{"/>
              <m:endChr m:val=""/>
              <m:ctrlPr>
                <w:ins w:id="15818" w:author="Pielmeier, Stefan" w:date="2016-09-20T22:20:00Z">
                  <w:rPr>
                    <w:rFonts w:ascii="Cambria Math" w:hAnsi="Cambria Math" w:cs="Arial"/>
                    <w:bCs/>
                    <w:sz w:val="22"/>
                    <w:szCs w:val="24"/>
                    <w:lang w:val="en-GB"/>
                  </w:rPr>
                </w:ins>
              </m:ctrlPr>
            </m:dPr>
            <m:e>
              <m:eqArr>
                <m:eqArrPr>
                  <m:ctrlPr>
                    <w:ins w:id="15819" w:author="Pielmeier, Stefan" w:date="2016-09-20T22:20:00Z">
                      <w:rPr>
                        <w:rFonts w:ascii="Cambria Math" w:hAnsi="Cambria Math" w:cs="Arial"/>
                        <w:bCs/>
                        <w:sz w:val="22"/>
                        <w:szCs w:val="24"/>
                        <w:lang w:val="en-GB"/>
                      </w:rPr>
                    </w:ins>
                  </m:ctrlPr>
                </m:eqArrPr>
                <m:e>
                  <w:ins w:id="15820" w:author="Pielmeier, Stefan" w:date="2016-09-20T22:20:00Z">
                    <m:r>
                      <m:rPr>
                        <m:sty m:val="p"/>
                      </m:rPr>
                      <w:rPr>
                        <w:rFonts w:ascii="Cambria Math" w:hAnsi="Cambria Math" w:cs="Arial"/>
                        <w:sz w:val="22"/>
                        <w:szCs w:val="24"/>
                        <w:lang w:val="en-GB"/>
                      </w:rPr>
                      <m:t>-149+0.16*θ°                        0°≤θ&lt;45°;</m:t>
                    </m:r>
                  </w:ins>
                </m:e>
                <m:e>
                  <w:ins w:id="15821" w:author="Pielmeier, Stefan" w:date="2016-09-20T22:20:00Z">
                    <m:r>
                      <m:rPr>
                        <m:sty m:val="p"/>
                      </m:rPr>
                      <w:rPr>
                        <w:rFonts w:ascii="Cambria Math" w:hAnsi="Cambria Math" w:cs="Arial"/>
                        <w:sz w:val="22"/>
                        <w:szCs w:val="24"/>
                        <w:lang w:val="en-GB"/>
                      </w:rPr>
                      <m:t>-142+0.53*</m:t>
                    </m:r>
                  </w:ins>
                  <m:d>
                    <m:dPr>
                      <m:ctrlPr>
                        <w:ins w:id="15822" w:author="Pielmeier, Stefan" w:date="2016-09-20T22:20:00Z">
                          <w:rPr>
                            <w:rFonts w:ascii="Cambria Math" w:hAnsi="Cambria Math" w:cs="Arial"/>
                            <w:bCs/>
                            <w:sz w:val="22"/>
                            <w:szCs w:val="24"/>
                            <w:lang w:val="en-GB"/>
                          </w:rPr>
                        </w:ins>
                      </m:ctrlPr>
                    </m:dPr>
                    <m:e>
                      <w:ins w:id="15823" w:author="Pielmeier, Stefan" w:date="2016-09-20T22:20:00Z">
                        <m:r>
                          <m:rPr>
                            <m:sty m:val="p"/>
                          </m:rPr>
                          <w:rPr>
                            <w:rFonts w:ascii="Cambria Math" w:hAnsi="Cambria Math" w:cs="Arial"/>
                            <w:sz w:val="22"/>
                            <w:szCs w:val="24"/>
                            <w:lang w:val="en-GB"/>
                          </w:rPr>
                          <m:t>θ°-45°</m:t>
                        </m:r>
                      </w:ins>
                    </m:e>
                  </m:d>
                  <w:ins w:id="15824" w:author="Pielmeier, Stefan" w:date="2016-09-20T22:20:00Z">
                    <m:r>
                      <m:rPr>
                        <m:sty m:val="p"/>
                      </m:rPr>
                      <w:rPr>
                        <w:rFonts w:ascii="Cambria Math" w:hAnsi="Cambria Math" w:cs="Arial"/>
                        <w:sz w:val="22"/>
                        <w:szCs w:val="24"/>
                        <w:lang w:val="en-GB"/>
                      </w:rPr>
                      <m:t xml:space="preserve">      45°≤θ&lt;60°;</m:t>
                    </m:r>
                  </w:ins>
                </m:e>
                <m:e>
                  <w:ins w:id="15825" w:author="Pielmeier, Stefan" w:date="2016-09-20T22:20:00Z">
                    <m:r>
                      <m:rPr>
                        <m:sty m:val="p"/>
                      </m:rPr>
                      <w:rPr>
                        <w:rFonts w:ascii="Cambria Math" w:hAnsi="Cambria Math" w:cs="Arial"/>
                        <w:sz w:val="22"/>
                        <w:szCs w:val="24"/>
                        <w:lang w:val="en-GB"/>
                      </w:rPr>
                      <m:t>-134+0.1*</m:t>
                    </m:r>
                  </w:ins>
                  <m:d>
                    <m:dPr>
                      <m:ctrlPr>
                        <w:ins w:id="15826" w:author="Pielmeier, Stefan" w:date="2016-09-20T22:20:00Z">
                          <w:rPr>
                            <w:rFonts w:ascii="Cambria Math" w:hAnsi="Cambria Math" w:cs="Arial"/>
                            <w:bCs/>
                            <w:sz w:val="22"/>
                            <w:szCs w:val="24"/>
                            <w:lang w:val="en-GB"/>
                          </w:rPr>
                        </w:ins>
                      </m:ctrlPr>
                    </m:dPr>
                    <m:e>
                      <w:ins w:id="15827" w:author="Pielmeier, Stefan" w:date="2016-09-20T22:20:00Z">
                        <m:r>
                          <m:rPr>
                            <m:sty m:val="p"/>
                          </m:rPr>
                          <w:rPr>
                            <w:rFonts w:ascii="Cambria Math" w:hAnsi="Cambria Math" w:cs="Arial"/>
                            <w:sz w:val="22"/>
                            <w:szCs w:val="24"/>
                            <w:lang w:val="en-GB"/>
                          </w:rPr>
                          <m:t>θ°-60°</m:t>
                        </m:r>
                      </w:ins>
                    </m:e>
                  </m:d>
                  <w:ins w:id="15828" w:author="Pielmeier, Stefan" w:date="2016-09-20T22:20:00Z">
                    <m:r>
                      <m:rPr>
                        <m:sty m:val="p"/>
                      </m:rPr>
                      <w:rPr>
                        <w:rFonts w:ascii="Cambria Math" w:hAnsi="Cambria Math" w:cs="Arial"/>
                        <w:sz w:val="22"/>
                        <w:szCs w:val="24"/>
                        <w:lang w:val="en-GB"/>
                      </w:rPr>
                      <m:t xml:space="preserve">         60°≤θ≤90°.</m:t>
                    </m:r>
                  </w:ins>
                </m:e>
              </m:eqArr>
            </m:e>
          </m:d>
        </m:oMath>
      </m:oMathPara>
    </w:p>
    <w:p w14:paraId="048713C0" w14:textId="35338B95" w:rsidR="002351C6" w:rsidRPr="00C2387E" w:rsidRDefault="002351C6" w:rsidP="002351C6">
      <w:pPr>
        <w:rPr>
          <w:ins w:id="15829" w:author="Pielmeier, Stefan" w:date="2016-09-20T22:20:00Z"/>
          <w:lang w:val="en-GB"/>
        </w:rPr>
      </w:pPr>
      <w:ins w:id="15830" w:author="Pielmeier, Stefan" w:date="2016-09-20T22:20:00Z">
        <w:r w:rsidRPr="00C2387E">
          <w:rPr>
            <w:lang w:val="en-GB"/>
          </w:rPr>
          <w:t>Table A</w:t>
        </w:r>
        <w:del w:id="15831" w:author="Stefan Pielmeier" w:date="2016-09-22T07:20:00Z">
          <w:r w:rsidDel="0077144A">
            <w:rPr>
              <w:lang w:val="en-GB"/>
            </w:rPr>
            <w:delText>[VDESAT]</w:delText>
          </w:r>
        </w:del>
      </w:ins>
      <w:ins w:id="15832" w:author="Stefan Pielmeier" w:date="2016-09-22T07:20:00Z">
        <w:r w:rsidR="0077144A">
          <w:rPr>
            <w:lang w:val="en-GB"/>
          </w:rPr>
          <w:t>4</w:t>
        </w:r>
      </w:ins>
      <w:ins w:id="15833" w:author="Pielmeier, Stefan" w:date="2016-09-20T22:20:00Z">
        <w:r w:rsidRPr="00C2387E">
          <w:rPr>
            <w:lang w:val="en-GB"/>
          </w:rPr>
          <w:t>-2 shows the theoretical maximum satellite e.i.r.p. as a function of elevation angles for this mask.</w:t>
        </w:r>
      </w:ins>
    </w:p>
    <w:p w14:paraId="4D0D5FA0" w14:textId="157EAB79" w:rsidR="002351C6" w:rsidRPr="00E60DB1" w:rsidRDefault="002351C6" w:rsidP="00ED122F">
      <w:pPr>
        <w:pStyle w:val="TableNo"/>
        <w:rPr>
          <w:ins w:id="15834" w:author="Pielmeier, Stefan" w:date="2016-09-20T22:20:00Z"/>
          <w:b/>
        </w:rPr>
      </w:pPr>
      <w:ins w:id="15835" w:author="Pielmeier, Stefan" w:date="2016-09-20T22:20:00Z">
        <w:r w:rsidRPr="00E60DB1">
          <w:t>TABLE A</w:t>
        </w:r>
        <w:del w:id="15836" w:author="Stefan Pielmeier" w:date="2016-09-22T07:20:00Z">
          <w:r w:rsidDel="0077144A">
            <w:delText>[VDESAT]</w:delText>
          </w:r>
        </w:del>
      </w:ins>
      <w:ins w:id="15837" w:author="Stefan Pielmeier" w:date="2016-09-22T07:20:00Z">
        <w:r w:rsidR="0077144A">
          <w:t>4</w:t>
        </w:r>
      </w:ins>
      <w:ins w:id="15838" w:author="Pielmeier, Stefan" w:date="2016-09-20T22:20:00Z">
        <w:r w:rsidRPr="00E60DB1">
          <w:t>-2</w:t>
        </w:r>
        <w:r w:rsidRPr="00E60DB1">
          <w:rPr>
            <w:b/>
          </w:rPr>
          <w:t xml:space="preserve"> </w:t>
        </w:r>
      </w:ins>
    </w:p>
    <w:p w14:paraId="151A63C8" w14:textId="77777777" w:rsidR="002351C6" w:rsidRPr="00E60DB1" w:rsidRDefault="002351C6" w:rsidP="00B666DF">
      <w:pPr>
        <w:pStyle w:val="Tabletitle"/>
        <w:rPr>
          <w:ins w:id="15839" w:author="Pielmeier, Stefan" w:date="2016-09-20T22:20:00Z"/>
        </w:rPr>
      </w:pPr>
      <w:ins w:id="15840" w:author="Pielmeier, Stefan" w:date="2016-09-20T22:20:00Z">
        <w:r w:rsidRPr="00E60DB1">
          <w:t>Satellite maximum e.i.r.p. vs. elevation angle</w:t>
        </w:r>
      </w:ins>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2351C6" w:rsidRPr="0068002B" w14:paraId="6DCC8CAC" w14:textId="77777777" w:rsidTr="00BE5AFC">
        <w:trPr>
          <w:trHeight w:val="320"/>
          <w:ins w:id="15841" w:author="Pielmeier, Stefan" w:date="2016-09-20T22:20:00Z"/>
        </w:trPr>
        <w:tc>
          <w:tcPr>
            <w:tcW w:w="1498" w:type="dxa"/>
            <w:shd w:val="clear" w:color="auto" w:fill="auto"/>
            <w:vAlign w:val="center"/>
          </w:tcPr>
          <w:p w14:paraId="30729D4A" w14:textId="77777777" w:rsidR="002351C6" w:rsidRPr="00E60DB1" w:rsidRDefault="002351C6" w:rsidP="00B666DF">
            <w:pPr>
              <w:pStyle w:val="Tablehead"/>
              <w:rPr>
                <w:ins w:id="15842" w:author="Pielmeier, Stefan" w:date="2016-09-20T22:20:00Z"/>
              </w:rPr>
            </w:pPr>
            <w:ins w:id="15843" w:author="Pielmeier, Stefan" w:date="2016-09-20T22:20:00Z">
              <w:r w:rsidRPr="00E60DB1">
                <w:t xml:space="preserve">Ship Elevation angle </w:t>
              </w:r>
              <w:r w:rsidRPr="00E60DB1">
                <w:sym w:font="Symbol" w:char="F071"/>
              </w:r>
            </w:ins>
          </w:p>
        </w:tc>
        <w:tc>
          <w:tcPr>
            <w:tcW w:w="1762" w:type="dxa"/>
            <w:shd w:val="clear" w:color="auto" w:fill="auto"/>
            <w:noWrap/>
            <w:vAlign w:val="center"/>
          </w:tcPr>
          <w:p w14:paraId="3808EB1D" w14:textId="77777777" w:rsidR="002351C6" w:rsidRPr="00E60DB1" w:rsidRDefault="002351C6" w:rsidP="00587180">
            <w:pPr>
              <w:pStyle w:val="Tablehead"/>
              <w:rPr>
                <w:ins w:id="15844" w:author="Pielmeier, Stefan" w:date="2016-09-20T22:20:00Z"/>
                <w:bCs/>
              </w:rPr>
            </w:pPr>
            <w:ins w:id="15845" w:author="Pielmeier, Stefan" w:date="2016-09-20T22:20:00Z">
              <w:r w:rsidRPr="00E60DB1">
                <w:t>Powerflux density on ground</w:t>
              </w:r>
            </w:ins>
          </w:p>
        </w:tc>
        <w:tc>
          <w:tcPr>
            <w:tcW w:w="931" w:type="dxa"/>
            <w:shd w:val="clear" w:color="auto" w:fill="auto"/>
            <w:noWrap/>
            <w:vAlign w:val="center"/>
          </w:tcPr>
          <w:p w14:paraId="49307919" w14:textId="77777777" w:rsidR="002351C6" w:rsidRPr="00E60DB1" w:rsidRDefault="002351C6" w:rsidP="00587180">
            <w:pPr>
              <w:pStyle w:val="Tablehead"/>
              <w:rPr>
                <w:ins w:id="15846" w:author="Pielmeier, Stefan" w:date="2016-09-20T22:20:00Z"/>
              </w:rPr>
            </w:pPr>
            <w:ins w:id="15847" w:author="Pielmeier, Stefan" w:date="2016-09-20T22:20:00Z">
              <w:r w:rsidRPr="00E60DB1">
                <w:t>Satellite range</w:t>
              </w:r>
            </w:ins>
          </w:p>
        </w:tc>
        <w:tc>
          <w:tcPr>
            <w:tcW w:w="1763" w:type="dxa"/>
            <w:shd w:val="clear" w:color="auto" w:fill="auto"/>
            <w:vAlign w:val="center"/>
          </w:tcPr>
          <w:p w14:paraId="63A28B72" w14:textId="77777777" w:rsidR="002351C6" w:rsidRPr="00C2387E" w:rsidRDefault="002351C6" w:rsidP="00587180">
            <w:pPr>
              <w:pStyle w:val="Tablehead"/>
              <w:rPr>
                <w:ins w:id="15848" w:author="Pielmeier, Stefan" w:date="2016-09-20T22:20:00Z"/>
              </w:rPr>
            </w:pPr>
            <w:ins w:id="15849" w:author="Pielmeier, Stefan" w:date="2016-09-20T22:20:00Z">
              <w:r w:rsidRPr="00C2387E">
                <w:t>Maximum downlink satellite e.i.r.p.</w:t>
              </w:r>
            </w:ins>
          </w:p>
        </w:tc>
      </w:tr>
      <w:tr w:rsidR="002351C6" w:rsidRPr="00C2387E" w14:paraId="67F1DF31" w14:textId="77777777" w:rsidTr="00BE5AFC">
        <w:trPr>
          <w:trHeight w:val="320"/>
          <w:ins w:id="15850" w:author="Pielmeier, Stefan" w:date="2016-09-20T22:20:00Z"/>
        </w:trPr>
        <w:tc>
          <w:tcPr>
            <w:tcW w:w="1498" w:type="dxa"/>
            <w:shd w:val="clear" w:color="auto" w:fill="auto"/>
            <w:vAlign w:val="center"/>
          </w:tcPr>
          <w:p w14:paraId="5B3D90C7" w14:textId="77777777" w:rsidR="002351C6" w:rsidRPr="00E60DB1" w:rsidRDefault="002351C6" w:rsidP="00587180">
            <w:pPr>
              <w:pStyle w:val="Tablehead"/>
              <w:rPr>
                <w:ins w:id="15851" w:author="Pielmeier, Stefan" w:date="2016-09-20T22:20:00Z"/>
              </w:rPr>
            </w:pPr>
            <w:ins w:id="15852" w:author="Pielmeier, Stefan" w:date="2016-09-20T22:20:00Z">
              <w:r w:rsidRPr="00E60DB1">
                <w:t>(degrees)</w:t>
              </w:r>
            </w:ins>
          </w:p>
        </w:tc>
        <w:tc>
          <w:tcPr>
            <w:tcW w:w="1762" w:type="dxa"/>
            <w:shd w:val="clear" w:color="auto" w:fill="auto"/>
            <w:noWrap/>
            <w:vAlign w:val="bottom"/>
          </w:tcPr>
          <w:p w14:paraId="63E80A84" w14:textId="77777777" w:rsidR="002351C6" w:rsidRPr="00E60DB1" w:rsidRDefault="002351C6" w:rsidP="00587180">
            <w:pPr>
              <w:pStyle w:val="Tablehead"/>
              <w:rPr>
                <w:ins w:id="15853" w:author="Pielmeier, Stefan" w:date="2016-09-20T22:20:00Z"/>
              </w:rPr>
            </w:pPr>
            <w:ins w:id="15854" w:author="Pielmeier, Stefan" w:date="2016-09-20T22:20:00Z">
              <w:r w:rsidRPr="00E60DB1">
                <w:t>(dBW/m</w:t>
              </w:r>
              <w:r w:rsidRPr="00E60DB1">
                <w:rPr>
                  <w:vertAlign w:val="superscript"/>
                </w:rPr>
                <w:t>2</w:t>
              </w:r>
              <w:r w:rsidRPr="00E60DB1">
                <w:t>/4 kHz)</w:t>
              </w:r>
            </w:ins>
          </w:p>
        </w:tc>
        <w:tc>
          <w:tcPr>
            <w:tcW w:w="931" w:type="dxa"/>
            <w:shd w:val="clear" w:color="auto" w:fill="auto"/>
            <w:noWrap/>
            <w:vAlign w:val="center"/>
          </w:tcPr>
          <w:p w14:paraId="57E85D31" w14:textId="77777777" w:rsidR="002351C6" w:rsidRPr="00E60DB1" w:rsidRDefault="002351C6" w:rsidP="00587180">
            <w:pPr>
              <w:pStyle w:val="Tablehead"/>
              <w:rPr>
                <w:ins w:id="15855" w:author="Pielmeier, Stefan" w:date="2016-09-20T22:20:00Z"/>
              </w:rPr>
            </w:pPr>
            <w:ins w:id="15856" w:author="Pielmeier, Stefan" w:date="2016-09-20T22:20:00Z">
              <w:r w:rsidRPr="00E60DB1">
                <w:t>(km)</w:t>
              </w:r>
            </w:ins>
          </w:p>
        </w:tc>
        <w:tc>
          <w:tcPr>
            <w:tcW w:w="1763" w:type="dxa"/>
            <w:shd w:val="clear" w:color="auto" w:fill="auto"/>
            <w:vAlign w:val="center"/>
          </w:tcPr>
          <w:p w14:paraId="084C0895" w14:textId="77777777" w:rsidR="002351C6" w:rsidRPr="00E60DB1" w:rsidRDefault="002351C6" w:rsidP="00587180">
            <w:pPr>
              <w:pStyle w:val="Tablehead"/>
              <w:rPr>
                <w:ins w:id="15857" w:author="Pielmeier, Stefan" w:date="2016-09-20T22:20:00Z"/>
              </w:rPr>
            </w:pPr>
            <w:ins w:id="15858" w:author="Pielmeier, Stefan" w:date="2016-09-20T22:20:00Z">
              <w:r w:rsidRPr="00E60DB1">
                <w:t>(dBW in 25 kHz)</w:t>
              </w:r>
            </w:ins>
          </w:p>
        </w:tc>
      </w:tr>
      <w:tr w:rsidR="002351C6" w:rsidRPr="00C2387E" w14:paraId="0B2B5EFE" w14:textId="77777777" w:rsidTr="00BE5AFC">
        <w:trPr>
          <w:trHeight w:val="320"/>
          <w:ins w:id="15859" w:author="Pielmeier, Stefan" w:date="2016-09-20T22:20:00Z"/>
        </w:trPr>
        <w:tc>
          <w:tcPr>
            <w:tcW w:w="1498" w:type="dxa"/>
            <w:shd w:val="clear" w:color="auto" w:fill="auto"/>
            <w:vAlign w:val="center"/>
            <w:hideMark/>
          </w:tcPr>
          <w:p w14:paraId="450C5B4E" w14:textId="77777777" w:rsidR="002351C6" w:rsidRPr="00E60DB1" w:rsidRDefault="002351C6" w:rsidP="00587180">
            <w:pPr>
              <w:pStyle w:val="Tabletext"/>
              <w:rPr>
                <w:ins w:id="15860" w:author="Pielmeier, Stefan" w:date="2016-09-20T22:20:00Z"/>
              </w:rPr>
            </w:pPr>
            <w:ins w:id="15861" w:author="Pielmeier, Stefan" w:date="2016-09-20T22:20:00Z">
              <w:r w:rsidRPr="00E60DB1">
                <w:t>0</w:t>
              </w:r>
            </w:ins>
          </w:p>
        </w:tc>
        <w:tc>
          <w:tcPr>
            <w:tcW w:w="1762" w:type="dxa"/>
            <w:shd w:val="clear" w:color="auto" w:fill="auto"/>
            <w:noWrap/>
            <w:vAlign w:val="bottom"/>
            <w:hideMark/>
          </w:tcPr>
          <w:p w14:paraId="06178686" w14:textId="77777777" w:rsidR="002351C6" w:rsidRPr="00E60DB1" w:rsidRDefault="002351C6" w:rsidP="00D76C6E">
            <w:pPr>
              <w:pStyle w:val="Tabletext"/>
              <w:rPr>
                <w:ins w:id="15862" w:author="Pielmeier, Stefan" w:date="2016-09-20T22:20:00Z"/>
              </w:rPr>
            </w:pPr>
            <w:ins w:id="15863" w:author="Pielmeier, Stefan" w:date="2016-09-20T22:20:00Z">
              <w:r w:rsidRPr="00E60DB1">
                <w:t>−149.0</w:t>
              </w:r>
            </w:ins>
          </w:p>
        </w:tc>
        <w:tc>
          <w:tcPr>
            <w:tcW w:w="931" w:type="dxa"/>
            <w:shd w:val="clear" w:color="auto" w:fill="auto"/>
            <w:noWrap/>
            <w:vAlign w:val="center"/>
            <w:hideMark/>
          </w:tcPr>
          <w:p w14:paraId="4F906539" w14:textId="77777777" w:rsidR="002351C6" w:rsidRPr="00E60DB1" w:rsidRDefault="002351C6" w:rsidP="00D76C6E">
            <w:pPr>
              <w:pStyle w:val="Tabletext"/>
              <w:rPr>
                <w:ins w:id="15864" w:author="Pielmeier, Stefan" w:date="2016-09-20T22:20:00Z"/>
              </w:rPr>
            </w:pPr>
            <w:ins w:id="15865" w:author="Pielmeier, Stefan" w:date="2016-09-20T22:20:00Z">
              <w:r w:rsidRPr="00E60DB1">
                <w:t>2 831</w:t>
              </w:r>
            </w:ins>
          </w:p>
        </w:tc>
        <w:tc>
          <w:tcPr>
            <w:tcW w:w="1763" w:type="dxa"/>
            <w:shd w:val="clear" w:color="auto" w:fill="auto"/>
            <w:vAlign w:val="center"/>
            <w:hideMark/>
          </w:tcPr>
          <w:p w14:paraId="71880B6E" w14:textId="77777777" w:rsidR="002351C6" w:rsidRPr="00E60DB1" w:rsidRDefault="002351C6" w:rsidP="00D76C6E">
            <w:pPr>
              <w:pStyle w:val="Tabletext"/>
              <w:rPr>
                <w:ins w:id="15866" w:author="Pielmeier, Stefan" w:date="2016-09-20T22:20:00Z"/>
              </w:rPr>
            </w:pPr>
            <w:ins w:id="15867" w:author="Pielmeier, Stefan" w:date="2016-09-20T22:20:00Z">
              <w:r w:rsidRPr="00E60DB1">
                <w:t>−1.0</w:t>
              </w:r>
            </w:ins>
          </w:p>
        </w:tc>
      </w:tr>
      <w:tr w:rsidR="002351C6" w:rsidRPr="00C2387E" w14:paraId="340D454E" w14:textId="77777777" w:rsidTr="00BE5AFC">
        <w:trPr>
          <w:trHeight w:val="320"/>
          <w:ins w:id="15868" w:author="Pielmeier, Stefan" w:date="2016-09-20T22:20:00Z"/>
        </w:trPr>
        <w:tc>
          <w:tcPr>
            <w:tcW w:w="1498" w:type="dxa"/>
            <w:shd w:val="clear" w:color="auto" w:fill="auto"/>
            <w:vAlign w:val="center"/>
            <w:hideMark/>
          </w:tcPr>
          <w:p w14:paraId="19E7FCA2" w14:textId="77777777" w:rsidR="002351C6" w:rsidRPr="00E60DB1" w:rsidRDefault="002351C6" w:rsidP="00D76C6E">
            <w:pPr>
              <w:pStyle w:val="Tabletext"/>
              <w:rPr>
                <w:ins w:id="15869" w:author="Pielmeier, Stefan" w:date="2016-09-20T22:20:00Z"/>
              </w:rPr>
            </w:pPr>
            <w:ins w:id="15870" w:author="Pielmeier, Stefan" w:date="2016-09-20T22:20:00Z">
              <w:r w:rsidRPr="00E60DB1">
                <w:t>10</w:t>
              </w:r>
            </w:ins>
          </w:p>
        </w:tc>
        <w:tc>
          <w:tcPr>
            <w:tcW w:w="1762" w:type="dxa"/>
            <w:shd w:val="clear" w:color="auto" w:fill="auto"/>
            <w:noWrap/>
            <w:vAlign w:val="bottom"/>
            <w:hideMark/>
          </w:tcPr>
          <w:p w14:paraId="73D39BD4" w14:textId="77777777" w:rsidR="002351C6" w:rsidRPr="00E60DB1" w:rsidRDefault="002351C6" w:rsidP="00D76C6E">
            <w:pPr>
              <w:pStyle w:val="Tabletext"/>
              <w:rPr>
                <w:ins w:id="15871" w:author="Pielmeier, Stefan" w:date="2016-09-20T22:20:00Z"/>
              </w:rPr>
            </w:pPr>
            <w:ins w:id="15872" w:author="Pielmeier, Stefan" w:date="2016-09-20T22:20:00Z">
              <w:r w:rsidRPr="00E60DB1">
                <w:t>−147.4</w:t>
              </w:r>
            </w:ins>
          </w:p>
        </w:tc>
        <w:tc>
          <w:tcPr>
            <w:tcW w:w="931" w:type="dxa"/>
            <w:shd w:val="clear" w:color="auto" w:fill="auto"/>
            <w:noWrap/>
            <w:vAlign w:val="center"/>
            <w:hideMark/>
          </w:tcPr>
          <w:p w14:paraId="180E1113" w14:textId="77777777" w:rsidR="002351C6" w:rsidRPr="00E60DB1" w:rsidRDefault="002351C6" w:rsidP="00D76C6E">
            <w:pPr>
              <w:pStyle w:val="Tabletext"/>
              <w:rPr>
                <w:ins w:id="15873" w:author="Pielmeier, Stefan" w:date="2016-09-20T22:20:00Z"/>
              </w:rPr>
            </w:pPr>
            <w:ins w:id="15874" w:author="Pielmeier, Stefan" w:date="2016-09-20T22:20:00Z">
              <w:r w:rsidRPr="00E60DB1">
                <w:t>1 932</w:t>
              </w:r>
            </w:ins>
          </w:p>
        </w:tc>
        <w:tc>
          <w:tcPr>
            <w:tcW w:w="1763" w:type="dxa"/>
            <w:shd w:val="clear" w:color="auto" w:fill="auto"/>
            <w:vAlign w:val="center"/>
            <w:hideMark/>
          </w:tcPr>
          <w:p w14:paraId="6EB1BF85" w14:textId="77777777" w:rsidR="002351C6" w:rsidRPr="00E60DB1" w:rsidRDefault="002351C6" w:rsidP="00D76C6E">
            <w:pPr>
              <w:pStyle w:val="Tabletext"/>
              <w:rPr>
                <w:ins w:id="15875" w:author="Pielmeier, Stefan" w:date="2016-09-20T22:20:00Z"/>
              </w:rPr>
            </w:pPr>
            <w:ins w:id="15876" w:author="Pielmeier, Stefan" w:date="2016-09-20T22:20:00Z">
              <w:r w:rsidRPr="00E60DB1">
                <w:t>−2.7</w:t>
              </w:r>
            </w:ins>
          </w:p>
        </w:tc>
      </w:tr>
      <w:tr w:rsidR="002351C6" w:rsidRPr="00C2387E" w14:paraId="69D77F62" w14:textId="77777777" w:rsidTr="00BE5AFC">
        <w:trPr>
          <w:trHeight w:val="320"/>
          <w:ins w:id="15877" w:author="Pielmeier, Stefan" w:date="2016-09-20T22:20:00Z"/>
        </w:trPr>
        <w:tc>
          <w:tcPr>
            <w:tcW w:w="1498" w:type="dxa"/>
            <w:shd w:val="clear" w:color="auto" w:fill="auto"/>
            <w:vAlign w:val="center"/>
            <w:hideMark/>
          </w:tcPr>
          <w:p w14:paraId="7C28A211" w14:textId="77777777" w:rsidR="002351C6" w:rsidRPr="00E60DB1" w:rsidRDefault="002351C6" w:rsidP="00D76C6E">
            <w:pPr>
              <w:pStyle w:val="Tabletext"/>
              <w:rPr>
                <w:ins w:id="15878" w:author="Pielmeier, Stefan" w:date="2016-09-20T22:20:00Z"/>
              </w:rPr>
            </w:pPr>
            <w:ins w:id="15879" w:author="Pielmeier, Stefan" w:date="2016-09-20T22:20:00Z">
              <w:r w:rsidRPr="00E60DB1">
                <w:t>20</w:t>
              </w:r>
            </w:ins>
          </w:p>
        </w:tc>
        <w:tc>
          <w:tcPr>
            <w:tcW w:w="1762" w:type="dxa"/>
            <w:shd w:val="clear" w:color="auto" w:fill="auto"/>
            <w:noWrap/>
            <w:vAlign w:val="bottom"/>
            <w:hideMark/>
          </w:tcPr>
          <w:p w14:paraId="3DDE531F" w14:textId="77777777" w:rsidR="002351C6" w:rsidRPr="00E60DB1" w:rsidRDefault="002351C6" w:rsidP="00D76C6E">
            <w:pPr>
              <w:pStyle w:val="Tabletext"/>
              <w:rPr>
                <w:ins w:id="15880" w:author="Pielmeier, Stefan" w:date="2016-09-20T22:20:00Z"/>
              </w:rPr>
            </w:pPr>
            <w:ins w:id="15881" w:author="Pielmeier, Stefan" w:date="2016-09-20T22:20:00Z">
              <w:r w:rsidRPr="00E60DB1">
                <w:t>−145.8</w:t>
              </w:r>
            </w:ins>
          </w:p>
        </w:tc>
        <w:tc>
          <w:tcPr>
            <w:tcW w:w="931" w:type="dxa"/>
            <w:shd w:val="clear" w:color="auto" w:fill="auto"/>
            <w:noWrap/>
            <w:vAlign w:val="center"/>
            <w:hideMark/>
          </w:tcPr>
          <w:p w14:paraId="1527AA26" w14:textId="77777777" w:rsidR="002351C6" w:rsidRPr="00E60DB1" w:rsidRDefault="002351C6" w:rsidP="00D76C6E">
            <w:pPr>
              <w:pStyle w:val="Tabletext"/>
              <w:rPr>
                <w:ins w:id="15882" w:author="Pielmeier, Stefan" w:date="2016-09-20T22:20:00Z"/>
              </w:rPr>
            </w:pPr>
            <w:ins w:id="15883" w:author="Pielmeier, Stefan" w:date="2016-09-20T22:20:00Z">
              <w:r w:rsidRPr="00E60DB1">
                <w:t>1 392</w:t>
              </w:r>
            </w:ins>
          </w:p>
        </w:tc>
        <w:tc>
          <w:tcPr>
            <w:tcW w:w="1763" w:type="dxa"/>
            <w:shd w:val="clear" w:color="auto" w:fill="auto"/>
            <w:vAlign w:val="center"/>
            <w:hideMark/>
          </w:tcPr>
          <w:p w14:paraId="2DB73E23" w14:textId="77777777" w:rsidR="002351C6" w:rsidRPr="00E60DB1" w:rsidRDefault="002351C6" w:rsidP="00D76C6E">
            <w:pPr>
              <w:pStyle w:val="Tabletext"/>
              <w:rPr>
                <w:ins w:id="15884" w:author="Pielmeier, Stefan" w:date="2016-09-20T22:20:00Z"/>
              </w:rPr>
            </w:pPr>
            <w:ins w:id="15885" w:author="Pielmeier, Stefan" w:date="2016-09-20T22:20:00Z">
              <w:r w:rsidRPr="00E60DB1">
                <w:t>−4.0</w:t>
              </w:r>
            </w:ins>
          </w:p>
        </w:tc>
      </w:tr>
      <w:tr w:rsidR="002351C6" w:rsidRPr="00C2387E" w14:paraId="5EC14D62" w14:textId="77777777" w:rsidTr="00BE5AFC">
        <w:trPr>
          <w:trHeight w:val="320"/>
          <w:ins w:id="15886" w:author="Pielmeier, Stefan" w:date="2016-09-20T22:20:00Z"/>
        </w:trPr>
        <w:tc>
          <w:tcPr>
            <w:tcW w:w="1498" w:type="dxa"/>
            <w:shd w:val="clear" w:color="auto" w:fill="auto"/>
            <w:vAlign w:val="center"/>
            <w:hideMark/>
          </w:tcPr>
          <w:p w14:paraId="0B3EB510" w14:textId="77777777" w:rsidR="002351C6" w:rsidRPr="00E60DB1" w:rsidRDefault="002351C6" w:rsidP="00D76C6E">
            <w:pPr>
              <w:pStyle w:val="Tabletext"/>
              <w:rPr>
                <w:ins w:id="15887" w:author="Pielmeier, Stefan" w:date="2016-09-20T22:20:00Z"/>
              </w:rPr>
            </w:pPr>
            <w:ins w:id="15888" w:author="Pielmeier, Stefan" w:date="2016-09-20T22:20:00Z">
              <w:r w:rsidRPr="00E60DB1">
                <w:t>30</w:t>
              </w:r>
            </w:ins>
          </w:p>
        </w:tc>
        <w:tc>
          <w:tcPr>
            <w:tcW w:w="1762" w:type="dxa"/>
            <w:shd w:val="clear" w:color="auto" w:fill="auto"/>
            <w:noWrap/>
            <w:vAlign w:val="bottom"/>
            <w:hideMark/>
          </w:tcPr>
          <w:p w14:paraId="7FB4CDD9" w14:textId="77777777" w:rsidR="002351C6" w:rsidRPr="00E60DB1" w:rsidRDefault="002351C6" w:rsidP="00D76C6E">
            <w:pPr>
              <w:pStyle w:val="Tabletext"/>
              <w:rPr>
                <w:ins w:id="15889" w:author="Pielmeier, Stefan" w:date="2016-09-20T22:20:00Z"/>
              </w:rPr>
            </w:pPr>
            <w:ins w:id="15890" w:author="Pielmeier, Stefan" w:date="2016-09-20T22:20:00Z">
              <w:r w:rsidRPr="00E60DB1">
                <w:t>−144.2</w:t>
              </w:r>
            </w:ins>
          </w:p>
        </w:tc>
        <w:tc>
          <w:tcPr>
            <w:tcW w:w="931" w:type="dxa"/>
            <w:shd w:val="clear" w:color="auto" w:fill="auto"/>
            <w:noWrap/>
            <w:vAlign w:val="center"/>
            <w:hideMark/>
          </w:tcPr>
          <w:p w14:paraId="5649F006" w14:textId="77777777" w:rsidR="002351C6" w:rsidRPr="00E60DB1" w:rsidRDefault="002351C6" w:rsidP="00D76C6E">
            <w:pPr>
              <w:pStyle w:val="Tabletext"/>
              <w:rPr>
                <w:ins w:id="15891" w:author="Pielmeier, Stefan" w:date="2016-09-20T22:20:00Z"/>
              </w:rPr>
            </w:pPr>
            <w:ins w:id="15892" w:author="Pielmeier, Stefan" w:date="2016-09-20T22:20:00Z">
              <w:r w:rsidRPr="00E60DB1">
                <w:t>1 075</w:t>
              </w:r>
            </w:ins>
          </w:p>
        </w:tc>
        <w:tc>
          <w:tcPr>
            <w:tcW w:w="1763" w:type="dxa"/>
            <w:shd w:val="clear" w:color="auto" w:fill="auto"/>
            <w:vAlign w:val="center"/>
            <w:hideMark/>
          </w:tcPr>
          <w:p w14:paraId="6D89E91F" w14:textId="77777777" w:rsidR="002351C6" w:rsidRPr="00E60DB1" w:rsidRDefault="002351C6" w:rsidP="00D76C6E">
            <w:pPr>
              <w:pStyle w:val="Tabletext"/>
              <w:rPr>
                <w:ins w:id="15893" w:author="Pielmeier, Stefan" w:date="2016-09-20T22:20:00Z"/>
              </w:rPr>
            </w:pPr>
            <w:ins w:id="15894" w:author="Pielmeier, Stefan" w:date="2016-09-20T22:20:00Z">
              <w:r w:rsidRPr="00E60DB1">
                <w:t>−4.6</w:t>
              </w:r>
            </w:ins>
          </w:p>
        </w:tc>
      </w:tr>
      <w:tr w:rsidR="002351C6" w:rsidRPr="00C2387E" w14:paraId="64737A86" w14:textId="77777777" w:rsidTr="00BE5AFC">
        <w:trPr>
          <w:trHeight w:val="320"/>
          <w:ins w:id="15895" w:author="Pielmeier, Stefan" w:date="2016-09-20T22:20:00Z"/>
        </w:trPr>
        <w:tc>
          <w:tcPr>
            <w:tcW w:w="1498" w:type="dxa"/>
            <w:shd w:val="clear" w:color="auto" w:fill="auto"/>
            <w:vAlign w:val="center"/>
            <w:hideMark/>
          </w:tcPr>
          <w:p w14:paraId="38C2A3DC" w14:textId="77777777" w:rsidR="002351C6" w:rsidRPr="00E60DB1" w:rsidRDefault="002351C6" w:rsidP="00D76C6E">
            <w:pPr>
              <w:pStyle w:val="Tabletext"/>
              <w:rPr>
                <w:ins w:id="15896" w:author="Pielmeier, Stefan" w:date="2016-09-20T22:20:00Z"/>
              </w:rPr>
            </w:pPr>
            <w:ins w:id="15897" w:author="Pielmeier, Stefan" w:date="2016-09-20T22:20:00Z">
              <w:r w:rsidRPr="00E60DB1">
                <w:t>40</w:t>
              </w:r>
            </w:ins>
          </w:p>
        </w:tc>
        <w:tc>
          <w:tcPr>
            <w:tcW w:w="1762" w:type="dxa"/>
            <w:shd w:val="clear" w:color="auto" w:fill="auto"/>
            <w:noWrap/>
            <w:vAlign w:val="bottom"/>
            <w:hideMark/>
          </w:tcPr>
          <w:p w14:paraId="1E15010C" w14:textId="77777777" w:rsidR="002351C6" w:rsidRPr="00E60DB1" w:rsidRDefault="002351C6" w:rsidP="00D76C6E">
            <w:pPr>
              <w:pStyle w:val="Tabletext"/>
              <w:rPr>
                <w:ins w:id="15898" w:author="Pielmeier, Stefan" w:date="2016-09-20T22:20:00Z"/>
              </w:rPr>
            </w:pPr>
            <w:ins w:id="15899" w:author="Pielmeier, Stefan" w:date="2016-09-20T22:20:00Z">
              <w:r w:rsidRPr="00E60DB1">
                <w:t>−142.6</w:t>
              </w:r>
            </w:ins>
          </w:p>
        </w:tc>
        <w:tc>
          <w:tcPr>
            <w:tcW w:w="931" w:type="dxa"/>
            <w:shd w:val="clear" w:color="auto" w:fill="auto"/>
            <w:noWrap/>
            <w:vAlign w:val="center"/>
            <w:hideMark/>
          </w:tcPr>
          <w:p w14:paraId="26D5DFD6" w14:textId="77777777" w:rsidR="002351C6" w:rsidRPr="00E60DB1" w:rsidRDefault="002351C6" w:rsidP="00D76C6E">
            <w:pPr>
              <w:pStyle w:val="Tabletext"/>
              <w:rPr>
                <w:ins w:id="15900" w:author="Pielmeier, Stefan" w:date="2016-09-20T22:20:00Z"/>
              </w:rPr>
            </w:pPr>
            <w:ins w:id="15901" w:author="Pielmeier, Stefan" w:date="2016-09-20T22:20:00Z">
              <w:r w:rsidRPr="00E60DB1">
                <w:t>882</w:t>
              </w:r>
            </w:ins>
          </w:p>
        </w:tc>
        <w:tc>
          <w:tcPr>
            <w:tcW w:w="1763" w:type="dxa"/>
            <w:shd w:val="clear" w:color="auto" w:fill="auto"/>
            <w:vAlign w:val="center"/>
            <w:hideMark/>
          </w:tcPr>
          <w:p w14:paraId="75F8CA3D" w14:textId="77777777" w:rsidR="002351C6" w:rsidRPr="00E60DB1" w:rsidRDefault="002351C6" w:rsidP="00D76C6E">
            <w:pPr>
              <w:pStyle w:val="Tabletext"/>
              <w:rPr>
                <w:ins w:id="15902" w:author="Pielmeier, Stefan" w:date="2016-09-20T22:20:00Z"/>
              </w:rPr>
            </w:pPr>
            <w:ins w:id="15903" w:author="Pielmeier, Stefan" w:date="2016-09-20T22:20:00Z">
              <w:r w:rsidRPr="00E60DB1">
                <w:t>−4.7</w:t>
              </w:r>
            </w:ins>
          </w:p>
        </w:tc>
      </w:tr>
      <w:tr w:rsidR="002351C6" w:rsidRPr="00C2387E" w14:paraId="7AB8111F" w14:textId="77777777" w:rsidTr="00BE5AFC">
        <w:trPr>
          <w:trHeight w:val="320"/>
          <w:ins w:id="15904" w:author="Pielmeier, Stefan" w:date="2016-09-20T22:20:00Z"/>
        </w:trPr>
        <w:tc>
          <w:tcPr>
            <w:tcW w:w="1498" w:type="dxa"/>
            <w:shd w:val="clear" w:color="auto" w:fill="auto"/>
            <w:vAlign w:val="center"/>
            <w:hideMark/>
          </w:tcPr>
          <w:p w14:paraId="3D3043F7" w14:textId="77777777" w:rsidR="002351C6" w:rsidRPr="00E60DB1" w:rsidRDefault="002351C6" w:rsidP="00D76C6E">
            <w:pPr>
              <w:pStyle w:val="Tabletext"/>
              <w:rPr>
                <w:ins w:id="15905" w:author="Pielmeier, Stefan" w:date="2016-09-20T22:20:00Z"/>
              </w:rPr>
            </w:pPr>
            <w:ins w:id="15906" w:author="Pielmeier, Stefan" w:date="2016-09-20T22:20:00Z">
              <w:r w:rsidRPr="00E60DB1">
                <w:t>50</w:t>
              </w:r>
            </w:ins>
          </w:p>
        </w:tc>
        <w:tc>
          <w:tcPr>
            <w:tcW w:w="1762" w:type="dxa"/>
            <w:shd w:val="clear" w:color="auto" w:fill="auto"/>
            <w:noWrap/>
            <w:vAlign w:val="bottom"/>
            <w:hideMark/>
          </w:tcPr>
          <w:p w14:paraId="7FAC3A09" w14:textId="77777777" w:rsidR="002351C6" w:rsidRPr="00E60DB1" w:rsidRDefault="002351C6" w:rsidP="00D76C6E">
            <w:pPr>
              <w:pStyle w:val="Tabletext"/>
              <w:rPr>
                <w:ins w:id="15907" w:author="Pielmeier, Stefan" w:date="2016-09-20T22:20:00Z"/>
              </w:rPr>
            </w:pPr>
            <w:ins w:id="15908" w:author="Pielmeier, Stefan" w:date="2016-09-20T22:20:00Z">
              <w:r w:rsidRPr="00E60DB1">
                <w:t>−139.4</w:t>
              </w:r>
            </w:ins>
          </w:p>
        </w:tc>
        <w:tc>
          <w:tcPr>
            <w:tcW w:w="931" w:type="dxa"/>
            <w:shd w:val="clear" w:color="auto" w:fill="auto"/>
            <w:noWrap/>
            <w:vAlign w:val="center"/>
            <w:hideMark/>
          </w:tcPr>
          <w:p w14:paraId="0D3B6D46" w14:textId="77777777" w:rsidR="002351C6" w:rsidRPr="00E60DB1" w:rsidRDefault="002351C6" w:rsidP="00D76C6E">
            <w:pPr>
              <w:pStyle w:val="Tabletext"/>
              <w:rPr>
                <w:ins w:id="15909" w:author="Pielmeier, Stefan" w:date="2016-09-20T22:20:00Z"/>
              </w:rPr>
            </w:pPr>
            <w:ins w:id="15910" w:author="Pielmeier, Stefan" w:date="2016-09-20T22:20:00Z">
              <w:r w:rsidRPr="00E60DB1">
                <w:t>761</w:t>
              </w:r>
            </w:ins>
          </w:p>
        </w:tc>
        <w:tc>
          <w:tcPr>
            <w:tcW w:w="1763" w:type="dxa"/>
            <w:shd w:val="clear" w:color="auto" w:fill="auto"/>
            <w:vAlign w:val="center"/>
            <w:hideMark/>
          </w:tcPr>
          <w:p w14:paraId="3BDBCF9A" w14:textId="77777777" w:rsidR="002351C6" w:rsidRPr="00E60DB1" w:rsidRDefault="002351C6" w:rsidP="00D76C6E">
            <w:pPr>
              <w:pStyle w:val="Tabletext"/>
              <w:rPr>
                <w:ins w:id="15911" w:author="Pielmeier, Stefan" w:date="2016-09-20T22:20:00Z"/>
              </w:rPr>
            </w:pPr>
            <w:ins w:id="15912" w:author="Pielmeier, Stefan" w:date="2016-09-20T22:20:00Z">
              <w:r w:rsidRPr="00E60DB1">
                <w:t>−2.8</w:t>
              </w:r>
            </w:ins>
          </w:p>
        </w:tc>
      </w:tr>
      <w:tr w:rsidR="002351C6" w:rsidRPr="00C2387E" w14:paraId="6EC33444" w14:textId="77777777" w:rsidTr="00BE5AFC">
        <w:trPr>
          <w:trHeight w:val="320"/>
          <w:ins w:id="15913" w:author="Pielmeier, Stefan" w:date="2016-09-20T22:20:00Z"/>
        </w:trPr>
        <w:tc>
          <w:tcPr>
            <w:tcW w:w="1498" w:type="dxa"/>
            <w:shd w:val="clear" w:color="auto" w:fill="auto"/>
            <w:vAlign w:val="center"/>
            <w:hideMark/>
          </w:tcPr>
          <w:p w14:paraId="0275CBB9" w14:textId="77777777" w:rsidR="002351C6" w:rsidRPr="00E60DB1" w:rsidRDefault="002351C6" w:rsidP="00D76C6E">
            <w:pPr>
              <w:pStyle w:val="Tabletext"/>
              <w:rPr>
                <w:ins w:id="15914" w:author="Pielmeier, Stefan" w:date="2016-09-20T22:20:00Z"/>
              </w:rPr>
            </w:pPr>
            <w:ins w:id="15915" w:author="Pielmeier, Stefan" w:date="2016-09-20T22:20:00Z">
              <w:r w:rsidRPr="00E60DB1">
                <w:t>60</w:t>
              </w:r>
            </w:ins>
          </w:p>
        </w:tc>
        <w:tc>
          <w:tcPr>
            <w:tcW w:w="1762" w:type="dxa"/>
            <w:shd w:val="clear" w:color="auto" w:fill="auto"/>
            <w:noWrap/>
            <w:vAlign w:val="bottom"/>
            <w:hideMark/>
          </w:tcPr>
          <w:p w14:paraId="7C153C9D" w14:textId="77777777" w:rsidR="002351C6" w:rsidRPr="00E60DB1" w:rsidRDefault="002351C6" w:rsidP="00D76C6E">
            <w:pPr>
              <w:pStyle w:val="Tabletext"/>
              <w:rPr>
                <w:ins w:id="15916" w:author="Pielmeier, Stefan" w:date="2016-09-20T22:20:00Z"/>
              </w:rPr>
            </w:pPr>
            <w:ins w:id="15917" w:author="Pielmeier, Stefan" w:date="2016-09-20T22:20:00Z">
              <w:r w:rsidRPr="00E60DB1">
                <w:t>−134.0</w:t>
              </w:r>
            </w:ins>
          </w:p>
        </w:tc>
        <w:tc>
          <w:tcPr>
            <w:tcW w:w="931" w:type="dxa"/>
            <w:shd w:val="clear" w:color="auto" w:fill="auto"/>
            <w:noWrap/>
            <w:vAlign w:val="center"/>
            <w:hideMark/>
          </w:tcPr>
          <w:p w14:paraId="55C34D05" w14:textId="77777777" w:rsidR="002351C6" w:rsidRPr="00E60DB1" w:rsidRDefault="002351C6" w:rsidP="00D76C6E">
            <w:pPr>
              <w:pStyle w:val="Tabletext"/>
              <w:rPr>
                <w:ins w:id="15918" w:author="Pielmeier, Stefan" w:date="2016-09-20T22:20:00Z"/>
              </w:rPr>
            </w:pPr>
            <w:ins w:id="15919" w:author="Pielmeier, Stefan" w:date="2016-09-20T22:20:00Z">
              <w:r w:rsidRPr="00E60DB1">
                <w:t>683</w:t>
              </w:r>
            </w:ins>
          </w:p>
        </w:tc>
        <w:tc>
          <w:tcPr>
            <w:tcW w:w="1763" w:type="dxa"/>
            <w:shd w:val="clear" w:color="auto" w:fill="auto"/>
            <w:vAlign w:val="center"/>
            <w:hideMark/>
          </w:tcPr>
          <w:p w14:paraId="406E9E7F" w14:textId="77777777" w:rsidR="002351C6" w:rsidRPr="00E60DB1" w:rsidRDefault="002351C6" w:rsidP="00D76C6E">
            <w:pPr>
              <w:pStyle w:val="Tabletext"/>
              <w:rPr>
                <w:ins w:id="15920" w:author="Pielmeier, Stefan" w:date="2016-09-20T22:20:00Z"/>
              </w:rPr>
            </w:pPr>
            <w:ins w:id="15921" w:author="Pielmeier, Stefan" w:date="2016-09-20T22:20:00Z">
              <w:r w:rsidRPr="00E60DB1">
                <w:t>1.6</w:t>
              </w:r>
            </w:ins>
          </w:p>
        </w:tc>
      </w:tr>
      <w:tr w:rsidR="002351C6" w:rsidRPr="00C2387E" w14:paraId="592AC342" w14:textId="77777777" w:rsidTr="00BE5AFC">
        <w:trPr>
          <w:trHeight w:val="320"/>
          <w:ins w:id="15922" w:author="Pielmeier, Stefan" w:date="2016-09-20T22:20:00Z"/>
        </w:trPr>
        <w:tc>
          <w:tcPr>
            <w:tcW w:w="1498" w:type="dxa"/>
            <w:shd w:val="clear" w:color="auto" w:fill="auto"/>
            <w:vAlign w:val="center"/>
            <w:hideMark/>
          </w:tcPr>
          <w:p w14:paraId="51B91581" w14:textId="77777777" w:rsidR="002351C6" w:rsidRPr="00E60DB1" w:rsidRDefault="002351C6" w:rsidP="00D76C6E">
            <w:pPr>
              <w:pStyle w:val="Tabletext"/>
              <w:rPr>
                <w:ins w:id="15923" w:author="Pielmeier, Stefan" w:date="2016-09-20T22:20:00Z"/>
              </w:rPr>
            </w:pPr>
            <w:ins w:id="15924" w:author="Pielmeier, Stefan" w:date="2016-09-20T22:20:00Z">
              <w:r w:rsidRPr="00E60DB1">
                <w:t>70</w:t>
              </w:r>
            </w:ins>
          </w:p>
        </w:tc>
        <w:tc>
          <w:tcPr>
            <w:tcW w:w="1762" w:type="dxa"/>
            <w:shd w:val="clear" w:color="auto" w:fill="auto"/>
            <w:noWrap/>
            <w:vAlign w:val="bottom"/>
            <w:hideMark/>
          </w:tcPr>
          <w:p w14:paraId="447AD8FE" w14:textId="77777777" w:rsidR="002351C6" w:rsidRPr="00E60DB1" w:rsidRDefault="002351C6" w:rsidP="00D76C6E">
            <w:pPr>
              <w:pStyle w:val="Tabletext"/>
              <w:rPr>
                <w:ins w:id="15925" w:author="Pielmeier, Stefan" w:date="2016-09-20T22:20:00Z"/>
              </w:rPr>
            </w:pPr>
            <w:ins w:id="15926" w:author="Pielmeier, Stefan" w:date="2016-09-20T22:20:00Z">
              <w:r w:rsidRPr="00E60DB1">
                <w:t>−133.0</w:t>
              </w:r>
            </w:ins>
          </w:p>
        </w:tc>
        <w:tc>
          <w:tcPr>
            <w:tcW w:w="931" w:type="dxa"/>
            <w:shd w:val="clear" w:color="auto" w:fill="auto"/>
            <w:noWrap/>
            <w:vAlign w:val="center"/>
            <w:hideMark/>
          </w:tcPr>
          <w:p w14:paraId="37E36E07" w14:textId="77777777" w:rsidR="002351C6" w:rsidRPr="00E60DB1" w:rsidRDefault="002351C6" w:rsidP="00D76C6E">
            <w:pPr>
              <w:pStyle w:val="Tabletext"/>
              <w:rPr>
                <w:ins w:id="15927" w:author="Pielmeier, Stefan" w:date="2016-09-20T22:20:00Z"/>
              </w:rPr>
            </w:pPr>
            <w:ins w:id="15928" w:author="Pielmeier, Stefan" w:date="2016-09-20T22:20:00Z">
              <w:r w:rsidRPr="00E60DB1">
                <w:t>635</w:t>
              </w:r>
            </w:ins>
          </w:p>
        </w:tc>
        <w:tc>
          <w:tcPr>
            <w:tcW w:w="1763" w:type="dxa"/>
            <w:shd w:val="clear" w:color="auto" w:fill="auto"/>
            <w:vAlign w:val="center"/>
            <w:hideMark/>
          </w:tcPr>
          <w:p w14:paraId="2B00CFA5" w14:textId="77777777" w:rsidR="002351C6" w:rsidRPr="00E60DB1" w:rsidRDefault="002351C6" w:rsidP="00D76C6E">
            <w:pPr>
              <w:pStyle w:val="Tabletext"/>
              <w:rPr>
                <w:ins w:id="15929" w:author="Pielmeier, Stefan" w:date="2016-09-20T22:20:00Z"/>
              </w:rPr>
            </w:pPr>
            <w:ins w:id="15930" w:author="Pielmeier, Stefan" w:date="2016-09-20T22:20:00Z">
              <w:r w:rsidRPr="00E60DB1">
                <w:t>2.0</w:t>
              </w:r>
            </w:ins>
          </w:p>
        </w:tc>
      </w:tr>
      <w:tr w:rsidR="002351C6" w:rsidRPr="00C2387E" w14:paraId="6D1A938E" w14:textId="77777777" w:rsidTr="00BE5AFC">
        <w:trPr>
          <w:trHeight w:val="320"/>
          <w:ins w:id="15931" w:author="Pielmeier, Stefan" w:date="2016-09-20T22:20:00Z"/>
        </w:trPr>
        <w:tc>
          <w:tcPr>
            <w:tcW w:w="1498" w:type="dxa"/>
            <w:shd w:val="clear" w:color="auto" w:fill="auto"/>
            <w:vAlign w:val="center"/>
            <w:hideMark/>
          </w:tcPr>
          <w:p w14:paraId="58919E68" w14:textId="77777777" w:rsidR="002351C6" w:rsidRPr="00E60DB1" w:rsidRDefault="002351C6" w:rsidP="00D76C6E">
            <w:pPr>
              <w:pStyle w:val="Tabletext"/>
              <w:rPr>
                <w:ins w:id="15932" w:author="Pielmeier, Stefan" w:date="2016-09-20T22:20:00Z"/>
              </w:rPr>
            </w:pPr>
            <w:ins w:id="15933" w:author="Pielmeier, Stefan" w:date="2016-09-20T22:20:00Z">
              <w:r w:rsidRPr="00E60DB1">
                <w:t>80</w:t>
              </w:r>
            </w:ins>
          </w:p>
        </w:tc>
        <w:tc>
          <w:tcPr>
            <w:tcW w:w="1762" w:type="dxa"/>
            <w:shd w:val="clear" w:color="auto" w:fill="auto"/>
            <w:noWrap/>
            <w:vAlign w:val="bottom"/>
            <w:hideMark/>
          </w:tcPr>
          <w:p w14:paraId="6576D70B" w14:textId="77777777" w:rsidR="002351C6" w:rsidRPr="00E60DB1" w:rsidRDefault="002351C6" w:rsidP="00D76C6E">
            <w:pPr>
              <w:pStyle w:val="Tabletext"/>
              <w:rPr>
                <w:ins w:id="15934" w:author="Pielmeier, Stefan" w:date="2016-09-20T22:20:00Z"/>
              </w:rPr>
            </w:pPr>
            <w:ins w:id="15935" w:author="Pielmeier, Stefan" w:date="2016-09-20T22:20:00Z">
              <w:r w:rsidRPr="00E60DB1">
                <w:t>−132.0</w:t>
              </w:r>
            </w:ins>
          </w:p>
        </w:tc>
        <w:tc>
          <w:tcPr>
            <w:tcW w:w="931" w:type="dxa"/>
            <w:shd w:val="clear" w:color="auto" w:fill="auto"/>
            <w:noWrap/>
            <w:vAlign w:val="center"/>
            <w:hideMark/>
          </w:tcPr>
          <w:p w14:paraId="1B24A3FB" w14:textId="77777777" w:rsidR="002351C6" w:rsidRPr="00E60DB1" w:rsidRDefault="002351C6" w:rsidP="00D76C6E">
            <w:pPr>
              <w:pStyle w:val="Tabletext"/>
              <w:rPr>
                <w:ins w:id="15936" w:author="Pielmeier, Stefan" w:date="2016-09-20T22:20:00Z"/>
              </w:rPr>
            </w:pPr>
            <w:ins w:id="15937" w:author="Pielmeier, Stefan" w:date="2016-09-20T22:20:00Z">
              <w:r w:rsidRPr="00E60DB1">
                <w:t>608</w:t>
              </w:r>
            </w:ins>
          </w:p>
        </w:tc>
        <w:tc>
          <w:tcPr>
            <w:tcW w:w="1763" w:type="dxa"/>
            <w:shd w:val="clear" w:color="auto" w:fill="auto"/>
            <w:vAlign w:val="center"/>
            <w:hideMark/>
          </w:tcPr>
          <w:p w14:paraId="67B385A2" w14:textId="77777777" w:rsidR="002351C6" w:rsidRPr="00E60DB1" w:rsidRDefault="002351C6" w:rsidP="00D76C6E">
            <w:pPr>
              <w:pStyle w:val="Tabletext"/>
              <w:rPr>
                <w:ins w:id="15938" w:author="Pielmeier, Stefan" w:date="2016-09-20T22:20:00Z"/>
              </w:rPr>
            </w:pPr>
            <w:ins w:id="15939" w:author="Pielmeier, Stefan" w:date="2016-09-20T22:20:00Z">
              <w:r w:rsidRPr="00E60DB1">
                <w:t>2.6</w:t>
              </w:r>
            </w:ins>
          </w:p>
        </w:tc>
      </w:tr>
      <w:tr w:rsidR="002351C6" w:rsidRPr="00C2387E" w14:paraId="56316A95" w14:textId="77777777" w:rsidTr="00BE5AFC">
        <w:trPr>
          <w:trHeight w:val="320"/>
          <w:ins w:id="15940" w:author="Pielmeier, Stefan" w:date="2016-09-20T22:20:00Z"/>
        </w:trPr>
        <w:tc>
          <w:tcPr>
            <w:tcW w:w="1498" w:type="dxa"/>
            <w:shd w:val="clear" w:color="auto" w:fill="auto"/>
            <w:vAlign w:val="center"/>
            <w:hideMark/>
          </w:tcPr>
          <w:p w14:paraId="2F9BAA85" w14:textId="77777777" w:rsidR="002351C6" w:rsidRPr="00E60DB1" w:rsidRDefault="002351C6" w:rsidP="00D76C6E">
            <w:pPr>
              <w:pStyle w:val="Tabletext"/>
              <w:rPr>
                <w:ins w:id="15941" w:author="Pielmeier, Stefan" w:date="2016-09-20T22:20:00Z"/>
              </w:rPr>
            </w:pPr>
            <w:ins w:id="15942" w:author="Pielmeier, Stefan" w:date="2016-09-20T22:20:00Z">
              <w:r w:rsidRPr="00E60DB1">
                <w:t>90</w:t>
              </w:r>
            </w:ins>
          </w:p>
        </w:tc>
        <w:tc>
          <w:tcPr>
            <w:tcW w:w="1762" w:type="dxa"/>
            <w:shd w:val="clear" w:color="auto" w:fill="auto"/>
            <w:noWrap/>
            <w:vAlign w:val="bottom"/>
            <w:hideMark/>
          </w:tcPr>
          <w:p w14:paraId="01E9746E" w14:textId="77777777" w:rsidR="002351C6" w:rsidRPr="00E60DB1" w:rsidRDefault="002351C6" w:rsidP="00D76C6E">
            <w:pPr>
              <w:pStyle w:val="Tabletext"/>
              <w:rPr>
                <w:ins w:id="15943" w:author="Pielmeier, Stefan" w:date="2016-09-20T22:20:00Z"/>
              </w:rPr>
            </w:pPr>
            <w:ins w:id="15944" w:author="Pielmeier, Stefan" w:date="2016-09-20T22:20:00Z">
              <w:r w:rsidRPr="00E60DB1">
                <w:t>−131.0</w:t>
              </w:r>
            </w:ins>
          </w:p>
        </w:tc>
        <w:tc>
          <w:tcPr>
            <w:tcW w:w="931" w:type="dxa"/>
            <w:shd w:val="clear" w:color="auto" w:fill="auto"/>
            <w:noWrap/>
            <w:vAlign w:val="center"/>
            <w:hideMark/>
          </w:tcPr>
          <w:p w14:paraId="742457B4" w14:textId="77777777" w:rsidR="002351C6" w:rsidRPr="00E60DB1" w:rsidRDefault="002351C6" w:rsidP="00D76C6E">
            <w:pPr>
              <w:pStyle w:val="Tabletext"/>
              <w:rPr>
                <w:ins w:id="15945" w:author="Pielmeier, Stefan" w:date="2016-09-20T22:20:00Z"/>
              </w:rPr>
            </w:pPr>
            <w:ins w:id="15946" w:author="Pielmeier, Stefan" w:date="2016-09-20T22:20:00Z">
              <w:r w:rsidRPr="00E60DB1">
                <w:t>600</w:t>
              </w:r>
            </w:ins>
          </w:p>
        </w:tc>
        <w:tc>
          <w:tcPr>
            <w:tcW w:w="1763" w:type="dxa"/>
            <w:shd w:val="clear" w:color="auto" w:fill="auto"/>
            <w:vAlign w:val="center"/>
            <w:hideMark/>
          </w:tcPr>
          <w:p w14:paraId="314599FE" w14:textId="77777777" w:rsidR="002351C6" w:rsidRPr="00E60DB1" w:rsidRDefault="002351C6" w:rsidP="00D76C6E">
            <w:pPr>
              <w:pStyle w:val="Tabletext"/>
              <w:rPr>
                <w:ins w:id="15947" w:author="Pielmeier, Stefan" w:date="2016-09-20T22:20:00Z"/>
              </w:rPr>
            </w:pPr>
            <w:ins w:id="15948" w:author="Pielmeier, Stefan" w:date="2016-09-20T22:20:00Z">
              <w:r w:rsidRPr="00E60DB1">
                <w:t>3.5</w:t>
              </w:r>
            </w:ins>
          </w:p>
        </w:tc>
      </w:tr>
    </w:tbl>
    <w:p w14:paraId="40D2B0A4" w14:textId="77777777" w:rsidR="002351C6" w:rsidRPr="00B666DF" w:rsidRDefault="002351C6" w:rsidP="002351C6">
      <w:pPr>
        <w:pStyle w:val="Heading3"/>
        <w:rPr>
          <w:ins w:id="15949" w:author="Pielmeier, Stefan" w:date="2016-09-20T22:20:00Z"/>
        </w:rPr>
      </w:pPr>
      <w:ins w:id="15950" w:author="Pielmeier, Stefan" w:date="2016-09-20T22:20:00Z">
        <w:r w:rsidRPr="00B666DF">
          <w:t>2.2.1.2</w:t>
        </w:r>
        <w:r w:rsidRPr="00B666DF">
          <w:tab/>
          <w:t xml:space="preserve">Satellite e.i.r.p. vs. elevation </w:t>
        </w:r>
      </w:ins>
    </w:p>
    <w:p w14:paraId="6DCF6D99" w14:textId="77777777" w:rsidR="002351C6" w:rsidRPr="00C2387E" w:rsidRDefault="002351C6" w:rsidP="002351C6">
      <w:pPr>
        <w:rPr>
          <w:ins w:id="15951" w:author="Pielmeier, Stefan" w:date="2016-09-20T22:20:00Z"/>
          <w:lang w:val="en-GB"/>
        </w:rPr>
      </w:pPr>
      <w:ins w:id="15952" w:author="Pielmeier, Stefan" w:date="2016-09-20T22:20:00Z">
        <w:r w:rsidRPr="00C2387E">
          <w:rPr>
            <w:lang w:val="en-GB"/>
          </w:rPr>
          <w:t xml:space="preserve">Most of the satellite coverage area and visibility time will be at low elevation angles, and high elevation angle coverage may be sacrificed without significant system capacity loss. </w:t>
        </w:r>
      </w:ins>
    </w:p>
    <w:p w14:paraId="49AC879C" w14:textId="77777777" w:rsidR="002351C6" w:rsidRPr="00C2387E" w:rsidRDefault="002351C6" w:rsidP="002351C6">
      <w:pPr>
        <w:rPr>
          <w:ins w:id="15953" w:author="Pielmeier, Stefan" w:date="2016-09-20T22:20:00Z"/>
          <w:lang w:val="en-GB"/>
        </w:rPr>
      </w:pPr>
      <w:ins w:id="15954" w:author="Pielmeier, Stefan" w:date="2016-09-20T22:20:00Z">
        <w:r w:rsidRPr="00C2387E">
          <w:rPr>
            <w:lang w:val="en-GB"/>
          </w:rPr>
          <w:t>The following two satellite antennas have been analysed and are acceptable.</w:t>
        </w:r>
      </w:ins>
    </w:p>
    <w:p w14:paraId="7ADB3D44" w14:textId="03852DC9" w:rsidR="002351C6" w:rsidRPr="00C2387E" w:rsidRDefault="002351C6" w:rsidP="002351C6">
      <w:pPr>
        <w:pStyle w:val="enumlev1"/>
        <w:rPr>
          <w:ins w:id="15955" w:author="Pielmeier, Stefan" w:date="2016-09-20T22:20:00Z"/>
          <w:lang w:val="en-GB"/>
        </w:rPr>
      </w:pPr>
      <w:ins w:id="15956" w:author="Pielmeier, Stefan" w:date="2016-09-20T22:20:00Z">
        <w:r w:rsidRPr="00C2387E">
          <w:rPr>
            <w:lang w:val="en-GB"/>
          </w:rPr>
          <w:t>1)</w:t>
        </w:r>
        <w:r w:rsidRPr="00C2387E">
          <w:rPr>
            <w:lang w:val="en-GB"/>
          </w:rPr>
          <w:tab/>
        </w:r>
        <w:r w:rsidRPr="00C2387E">
          <w:rPr>
            <w:u w:val="single"/>
            <w:lang w:val="en-GB"/>
          </w:rPr>
          <w:t>Yagi Antenna</w:t>
        </w:r>
        <w:r w:rsidRPr="00C2387E">
          <w:rPr>
            <w:lang w:val="en-GB"/>
          </w:rPr>
          <w:t>: For this antenna the link budget is optimised for 0 degrees ship elevation angle using a three element Yagi antenna with the satellite pointed at the horizon is given in Table A</w:t>
        </w:r>
        <w:del w:id="15957" w:author="Stefan Pielmeier" w:date="2016-09-22T07:20:00Z">
          <w:r w:rsidDel="0077144A">
            <w:rPr>
              <w:lang w:val="en-GB"/>
            </w:rPr>
            <w:delText>[VDESAT]</w:delText>
          </w:r>
        </w:del>
      </w:ins>
      <w:ins w:id="15958" w:author="Stefan Pielmeier" w:date="2016-09-22T07:20:00Z">
        <w:r w:rsidR="0077144A">
          <w:rPr>
            <w:lang w:val="en-GB"/>
          </w:rPr>
          <w:t>4</w:t>
        </w:r>
      </w:ins>
      <w:ins w:id="15959" w:author="Pielmeier, Stefan" w:date="2016-09-20T22:20:00Z">
        <w:r w:rsidRPr="00C2387E">
          <w:rPr>
            <w:lang w:val="en-GB"/>
          </w:rPr>
          <w:t>-3. Assuming a peak antenna gain of 8 dBi, a transmit RF power of −12.4 dBW in 25 kHz will ensure compliance with the PFD limit. Satellite e.i.r.p. vs. ship elevation is shown in Table A</w:t>
        </w:r>
        <w:del w:id="15960" w:author="Stefan Pielmeier" w:date="2016-09-22T07:20:00Z">
          <w:r w:rsidDel="0077144A">
            <w:rPr>
              <w:lang w:val="en-GB"/>
            </w:rPr>
            <w:delText>[VDESAT]</w:delText>
          </w:r>
        </w:del>
      </w:ins>
      <w:ins w:id="15961" w:author="Stefan Pielmeier" w:date="2016-09-22T07:20:00Z">
        <w:r w:rsidR="0077144A">
          <w:rPr>
            <w:lang w:val="en-GB"/>
          </w:rPr>
          <w:t>4</w:t>
        </w:r>
      </w:ins>
      <w:ins w:id="15962" w:author="Pielmeier, Stefan" w:date="2016-09-20T22:20:00Z">
        <w:r w:rsidRPr="00C2387E">
          <w:rPr>
            <w:lang w:val="en-GB"/>
          </w:rPr>
          <w:noBreakHyphen/>
          <w:t>3.</w:t>
        </w:r>
      </w:ins>
    </w:p>
    <w:p w14:paraId="47CA527D" w14:textId="273A1864" w:rsidR="002351C6" w:rsidRPr="00C2387E" w:rsidRDefault="002351C6" w:rsidP="00ED122F">
      <w:pPr>
        <w:pStyle w:val="TableNo"/>
        <w:rPr>
          <w:ins w:id="15963" w:author="Pielmeier, Stefan" w:date="2016-09-20T22:20:00Z"/>
        </w:rPr>
      </w:pPr>
      <w:ins w:id="15964" w:author="Pielmeier, Stefan" w:date="2016-09-20T22:20:00Z">
        <w:r w:rsidRPr="00C2387E">
          <w:t>TABLE A</w:t>
        </w:r>
        <w:del w:id="15965" w:author="Stefan Pielmeier" w:date="2016-09-22T07:20:00Z">
          <w:r w:rsidDel="0077144A">
            <w:delText>[VDESAT]</w:delText>
          </w:r>
        </w:del>
      </w:ins>
      <w:ins w:id="15966" w:author="Stefan Pielmeier" w:date="2016-09-22T07:20:00Z">
        <w:r w:rsidR="0077144A">
          <w:t>4</w:t>
        </w:r>
      </w:ins>
      <w:ins w:id="15967" w:author="Pielmeier, Stefan" w:date="2016-09-20T22:20:00Z">
        <w:r w:rsidRPr="00C2387E">
          <w:t>-3</w:t>
        </w:r>
      </w:ins>
    </w:p>
    <w:p w14:paraId="37CB57C2" w14:textId="77777777" w:rsidR="002351C6" w:rsidRPr="00C2387E" w:rsidRDefault="002351C6" w:rsidP="00B666DF">
      <w:pPr>
        <w:pStyle w:val="Tabletitle"/>
        <w:rPr>
          <w:ins w:id="15968" w:author="Pielmeier, Stefan" w:date="2016-09-20T22:20:00Z"/>
        </w:rPr>
      </w:pPr>
      <w:ins w:id="15969" w:author="Pielmeier, Stefan" w:date="2016-09-20T22:20:00Z">
        <w:r w:rsidRPr="00C2387E">
          <w:t xml:space="preserve">Satellite e.i.r.p. vs. elevation using a Yagi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2351C6" w:rsidRPr="00C2387E" w14:paraId="48685779" w14:textId="77777777" w:rsidTr="00BE5AFC">
        <w:trPr>
          <w:trHeight w:val="300"/>
          <w:tblHeader/>
          <w:jc w:val="center"/>
          <w:ins w:id="15970"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278DC" w14:textId="77777777" w:rsidR="002351C6" w:rsidRPr="00E60DB1" w:rsidRDefault="002351C6" w:rsidP="00B666DF">
            <w:pPr>
              <w:pStyle w:val="Tablehead"/>
              <w:rPr>
                <w:ins w:id="15971" w:author="Pielmeier, Stefan" w:date="2016-09-20T22:20:00Z"/>
              </w:rPr>
            </w:pPr>
            <w:ins w:id="15972" w:author="Pielmeier, Stefan" w:date="2016-09-20T22:20:00Z">
              <w:r w:rsidRPr="00E60DB1">
                <w:t>Ship elevation angle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07133910" w14:textId="77777777" w:rsidR="002351C6" w:rsidRPr="00E60DB1" w:rsidRDefault="002351C6" w:rsidP="00587180">
            <w:pPr>
              <w:pStyle w:val="Tablehead"/>
              <w:rPr>
                <w:ins w:id="15973" w:author="Pielmeier, Stefan" w:date="2016-09-20T22:20:00Z"/>
              </w:rPr>
            </w:pPr>
            <w:ins w:id="15974" w:author="Pielmeier, Stefan" w:date="2016-09-20T22:20:00Z">
              <w:r w:rsidRPr="00E60DB1">
                <w:t>Nadir offset angle</w:t>
              </w:r>
            </w:ins>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0780C394" w14:textId="77777777" w:rsidR="002351C6" w:rsidRPr="00E60DB1" w:rsidRDefault="002351C6" w:rsidP="00587180">
            <w:pPr>
              <w:pStyle w:val="Tablehead"/>
              <w:rPr>
                <w:ins w:id="15975" w:author="Pielmeier, Stefan" w:date="2016-09-20T22:20:00Z"/>
              </w:rPr>
            </w:pPr>
            <w:ins w:id="15976" w:author="Pielmeier, Stefan" w:date="2016-09-20T22:20:00Z">
              <w:r w:rsidRPr="00E60DB1">
                <w:t>Boresight offset</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DBB10C" w14:textId="77777777" w:rsidR="002351C6" w:rsidRPr="00E60DB1" w:rsidRDefault="002351C6" w:rsidP="00587180">
            <w:pPr>
              <w:pStyle w:val="Tablehead"/>
              <w:rPr>
                <w:ins w:id="15977" w:author="Pielmeier, Stefan" w:date="2016-09-20T22:20:00Z"/>
              </w:rPr>
            </w:pPr>
            <w:ins w:id="15978" w:author="Pielmeier, Stefan" w:date="2016-09-20T22:20:00Z">
              <w:r w:rsidRPr="00E60DB1">
                <w:t>Satellite antenna gain</w:t>
              </w:r>
            </w:ins>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424009D" w14:textId="77777777" w:rsidR="002351C6" w:rsidRPr="00C2387E" w:rsidRDefault="002351C6" w:rsidP="00587180">
            <w:pPr>
              <w:pStyle w:val="Tablehead"/>
              <w:rPr>
                <w:ins w:id="15979" w:author="Pielmeier, Stefan" w:date="2016-09-20T22:20:00Z"/>
              </w:rPr>
            </w:pPr>
            <w:ins w:id="15980" w:author="Pielmeier, Stefan" w:date="2016-09-20T22:20:00Z">
              <w:r w:rsidRPr="00C2387E">
                <w:t>Satellite e.i.r.p. in circular polarization</w:t>
              </w:r>
            </w:ins>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438460D" w14:textId="77777777" w:rsidR="002351C6" w:rsidRPr="00E60DB1" w:rsidRDefault="002351C6" w:rsidP="00587180">
            <w:pPr>
              <w:pStyle w:val="Tablehead"/>
              <w:rPr>
                <w:ins w:id="15981" w:author="Pielmeier, Stefan" w:date="2016-09-20T22:20:00Z"/>
              </w:rPr>
            </w:pPr>
            <w:ins w:id="15982" w:author="Pielmeier, Stefan" w:date="2016-09-20T22:20:00Z">
              <w:r w:rsidRPr="00E60DB1">
                <w:t>Satellite range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DE43159" w14:textId="77777777" w:rsidR="002351C6" w:rsidRPr="00E60DB1" w:rsidRDefault="002351C6" w:rsidP="00587180">
            <w:pPr>
              <w:pStyle w:val="Tablehead"/>
              <w:rPr>
                <w:ins w:id="15983" w:author="Pielmeier, Stefan" w:date="2016-09-20T22:20:00Z"/>
              </w:rPr>
            </w:pPr>
            <w:ins w:id="15984" w:author="Pielmeier, Stefan" w:date="2016-09-20T22:20:00Z">
              <w:r w:rsidRPr="00E60DB1">
                <w:t>PFD</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7645E7E3" w14:textId="77777777" w:rsidR="002351C6" w:rsidRPr="00E60DB1" w:rsidRDefault="002351C6" w:rsidP="00587180">
            <w:pPr>
              <w:pStyle w:val="Tablehead"/>
              <w:rPr>
                <w:ins w:id="15985" w:author="Pielmeier, Stefan" w:date="2016-09-20T22:20:00Z"/>
              </w:rPr>
            </w:pPr>
            <w:ins w:id="15986" w:author="Pielmeier, Stefan" w:date="2016-09-20T22:20:00Z">
              <w:r w:rsidRPr="00E60DB1">
                <w:t>Table A4</w:t>
              </w:r>
              <w:r w:rsidRPr="00E60DB1">
                <w:noBreakHyphen/>
                <w:t>1 PFD limit</w:t>
              </w:r>
            </w:ins>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72DDF762" w14:textId="77777777" w:rsidR="002351C6" w:rsidRPr="00E60DB1" w:rsidRDefault="002351C6" w:rsidP="00587180">
            <w:pPr>
              <w:pStyle w:val="Tablehead"/>
              <w:rPr>
                <w:ins w:id="15987" w:author="Pielmeier, Stefan" w:date="2016-09-20T22:20:00Z"/>
              </w:rPr>
            </w:pPr>
            <w:ins w:id="15988" w:author="Pielmeier, Stefan" w:date="2016-09-20T22:20:00Z">
              <w:r w:rsidRPr="00E60DB1">
                <w:t>PFD margin</w:t>
              </w:r>
            </w:ins>
          </w:p>
        </w:tc>
      </w:tr>
      <w:tr w:rsidR="002351C6" w:rsidRPr="00C2387E" w14:paraId="698B261C" w14:textId="77777777" w:rsidTr="00BE5AFC">
        <w:trPr>
          <w:trHeight w:val="300"/>
          <w:jc w:val="center"/>
          <w:ins w:id="15989"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65F093F2" w14:textId="77777777" w:rsidR="002351C6" w:rsidRPr="00E60DB1" w:rsidRDefault="002351C6" w:rsidP="00587180">
            <w:pPr>
              <w:pStyle w:val="Tablehead"/>
              <w:rPr>
                <w:ins w:id="15990" w:author="Pielmeier, Stefan" w:date="2016-09-20T22:20:00Z"/>
              </w:rPr>
            </w:pPr>
            <w:ins w:id="15991" w:author="Pielmeier, Stefan" w:date="2016-09-20T22:20:00Z">
              <w:r w:rsidRPr="00E60DB1">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5968A6B2" w14:textId="77777777" w:rsidR="002351C6" w:rsidRPr="00E60DB1" w:rsidRDefault="002351C6" w:rsidP="00587180">
            <w:pPr>
              <w:pStyle w:val="Tablehead"/>
              <w:rPr>
                <w:ins w:id="15992" w:author="Pielmeier, Stefan" w:date="2016-09-20T22:20:00Z"/>
              </w:rPr>
            </w:pPr>
            <w:ins w:id="15993" w:author="Pielmeier, Stefan" w:date="2016-09-20T22:20:00Z">
              <w:r w:rsidRPr="00E60DB1">
                <w:t>degrees</w:t>
              </w:r>
            </w:ins>
          </w:p>
        </w:tc>
        <w:tc>
          <w:tcPr>
            <w:tcW w:w="1072" w:type="dxa"/>
            <w:tcBorders>
              <w:top w:val="nil"/>
              <w:left w:val="nil"/>
              <w:bottom w:val="single" w:sz="4" w:space="0" w:color="auto"/>
              <w:right w:val="single" w:sz="4" w:space="0" w:color="auto"/>
            </w:tcBorders>
            <w:shd w:val="clear" w:color="auto" w:fill="auto"/>
            <w:noWrap/>
            <w:vAlign w:val="center"/>
            <w:hideMark/>
          </w:tcPr>
          <w:p w14:paraId="1ECFD734" w14:textId="77777777" w:rsidR="002351C6" w:rsidRPr="00E60DB1" w:rsidRDefault="002351C6" w:rsidP="00587180">
            <w:pPr>
              <w:pStyle w:val="Tablehead"/>
              <w:rPr>
                <w:ins w:id="15994" w:author="Pielmeier, Stefan" w:date="2016-09-20T22:20:00Z"/>
              </w:rPr>
            </w:pPr>
            <w:ins w:id="15995" w:author="Pielmeier, Stefan" w:date="2016-09-20T22:20:00Z">
              <w:r w:rsidRPr="00E60DB1">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267FA5E2" w14:textId="77777777" w:rsidR="002351C6" w:rsidRPr="00E60DB1" w:rsidRDefault="002351C6" w:rsidP="00587180">
            <w:pPr>
              <w:pStyle w:val="Tablehead"/>
              <w:rPr>
                <w:ins w:id="15996" w:author="Pielmeier, Stefan" w:date="2016-09-20T22:20:00Z"/>
              </w:rPr>
            </w:pPr>
            <w:ins w:id="15997" w:author="Pielmeier, Stefan" w:date="2016-09-20T22:20:00Z">
              <w:r w:rsidRPr="00E60DB1">
                <w:t>dBi</w:t>
              </w:r>
            </w:ins>
          </w:p>
        </w:tc>
        <w:tc>
          <w:tcPr>
            <w:tcW w:w="1250" w:type="dxa"/>
            <w:tcBorders>
              <w:top w:val="nil"/>
              <w:left w:val="nil"/>
              <w:bottom w:val="single" w:sz="4" w:space="0" w:color="auto"/>
              <w:right w:val="single" w:sz="4" w:space="0" w:color="auto"/>
            </w:tcBorders>
            <w:shd w:val="clear" w:color="auto" w:fill="auto"/>
            <w:noWrap/>
            <w:vAlign w:val="center"/>
            <w:hideMark/>
          </w:tcPr>
          <w:p w14:paraId="0A0B873A" w14:textId="77777777" w:rsidR="002351C6" w:rsidRPr="00E60DB1" w:rsidRDefault="002351C6" w:rsidP="00587180">
            <w:pPr>
              <w:pStyle w:val="Tablehead"/>
              <w:rPr>
                <w:ins w:id="15998" w:author="Pielmeier, Stefan" w:date="2016-09-20T22:20:00Z"/>
              </w:rPr>
            </w:pPr>
            <w:ins w:id="15999" w:author="Pielmeier, Stefan" w:date="2016-09-20T22:20:00Z">
              <w:r w:rsidRPr="00E60DB1">
                <w:t>dBW</w:t>
              </w:r>
            </w:ins>
          </w:p>
        </w:tc>
        <w:tc>
          <w:tcPr>
            <w:tcW w:w="892" w:type="dxa"/>
            <w:tcBorders>
              <w:top w:val="nil"/>
              <w:left w:val="nil"/>
              <w:bottom w:val="single" w:sz="4" w:space="0" w:color="auto"/>
              <w:right w:val="single" w:sz="4" w:space="0" w:color="auto"/>
            </w:tcBorders>
            <w:shd w:val="clear" w:color="auto" w:fill="auto"/>
            <w:noWrap/>
            <w:vAlign w:val="center"/>
            <w:hideMark/>
          </w:tcPr>
          <w:p w14:paraId="774F716B" w14:textId="77777777" w:rsidR="002351C6" w:rsidRPr="00E60DB1" w:rsidRDefault="002351C6" w:rsidP="00587180">
            <w:pPr>
              <w:pStyle w:val="Tablehead"/>
              <w:rPr>
                <w:ins w:id="16000" w:author="Pielmeier, Stefan" w:date="2016-09-20T22:20:00Z"/>
              </w:rPr>
            </w:pPr>
            <w:ins w:id="16001" w:author="Pielmeier, Stefan" w:date="2016-09-20T22:20:00Z">
              <w:r w:rsidRPr="00E60DB1">
                <w:t>km</w:t>
              </w:r>
            </w:ins>
          </w:p>
        </w:tc>
        <w:tc>
          <w:tcPr>
            <w:tcW w:w="1071" w:type="dxa"/>
            <w:tcBorders>
              <w:top w:val="nil"/>
              <w:left w:val="nil"/>
              <w:bottom w:val="single" w:sz="4" w:space="0" w:color="auto"/>
              <w:right w:val="single" w:sz="4" w:space="0" w:color="auto"/>
            </w:tcBorders>
            <w:shd w:val="clear" w:color="auto" w:fill="auto"/>
            <w:noWrap/>
            <w:vAlign w:val="center"/>
            <w:hideMark/>
          </w:tcPr>
          <w:p w14:paraId="3DBEFC4C" w14:textId="77777777" w:rsidR="002351C6" w:rsidRPr="00E60DB1" w:rsidRDefault="002351C6" w:rsidP="00587180">
            <w:pPr>
              <w:pStyle w:val="Tablehead"/>
              <w:rPr>
                <w:ins w:id="16002" w:author="Pielmeier, Stefan" w:date="2016-09-20T22:20:00Z"/>
              </w:rPr>
            </w:pPr>
            <w:ins w:id="16003" w:author="Pielmeier, Stefan" w:date="2016-09-20T22:20:00Z">
              <w:r w:rsidRPr="00E60DB1">
                <w:t>dBW/m</w:t>
              </w:r>
              <w:r w:rsidRPr="00E60DB1">
                <w:rPr>
                  <w:vertAlign w:val="superscript"/>
                </w:rPr>
                <w:t>2</w:t>
              </w:r>
              <w:r w:rsidRPr="00E60DB1">
                <w:t>/4 kHz</w:t>
              </w:r>
            </w:ins>
          </w:p>
        </w:tc>
        <w:tc>
          <w:tcPr>
            <w:tcW w:w="1195" w:type="dxa"/>
            <w:tcBorders>
              <w:top w:val="nil"/>
              <w:left w:val="nil"/>
              <w:bottom w:val="single" w:sz="4" w:space="0" w:color="auto"/>
              <w:right w:val="single" w:sz="4" w:space="0" w:color="auto"/>
            </w:tcBorders>
            <w:shd w:val="clear" w:color="auto" w:fill="auto"/>
            <w:noWrap/>
            <w:vAlign w:val="center"/>
            <w:hideMark/>
          </w:tcPr>
          <w:p w14:paraId="62E1D523" w14:textId="77777777" w:rsidR="002351C6" w:rsidRPr="00E60DB1" w:rsidRDefault="002351C6" w:rsidP="00587180">
            <w:pPr>
              <w:pStyle w:val="Tablehead"/>
              <w:rPr>
                <w:ins w:id="16004" w:author="Pielmeier, Stefan" w:date="2016-09-20T22:20:00Z"/>
              </w:rPr>
            </w:pPr>
            <w:ins w:id="16005" w:author="Pielmeier, Stefan" w:date="2016-09-20T22:20:00Z">
              <w:r w:rsidRPr="00E60DB1">
                <w:t>dBW/m</w:t>
              </w:r>
              <w:r w:rsidRPr="00E60DB1">
                <w:rPr>
                  <w:vertAlign w:val="superscript"/>
                </w:rPr>
                <w:t>2</w:t>
              </w:r>
              <w:r w:rsidRPr="00E60DB1">
                <w:t>/</w:t>
              </w:r>
              <w:r w:rsidRPr="00E60DB1">
                <w:br/>
                <w:t>4 kHz</w:t>
              </w:r>
            </w:ins>
          </w:p>
        </w:tc>
        <w:tc>
          <w:tcPr>
            <w:tcW w:w="947" w:type="dxa"/>
            <w:tcBorders>
              <w:top w:val="nil"/>
              <w:left w:val="nil"/>
              <w:bottom w:val="single" w:sz="4" w:space="0" w:color="auto"/>
              <w:right w:val="single" w:sz="4" w:space="0" w:color="auto"/>
            </w:tcBorders>
            <w:shd w:val="clear" w:color="auto" w:fill="auto"/>
            <w:noWrap/>
            <w:vAlign w:val="center"/>
            <w:hideMark/>
          </w:tcPr>
          <w:p w14:paraId="0CBA7E47" w14:textId="77777777" w:rsidR="002351C6" w:rsidRPr="00E60DB1" w:rsidRDefault="002351C6" w:rsidP="00587180">
            <w:pPr>
              <w:pStyle w:val="Tablehead"/>
              <w:rPr>
                <w:ins w:id="16006" w:author="Pielmeier, Stefan" w:date="2016-09-20T22:20:00Z"/>
              </w:rPr>
            </w:pPr>
            <w:ins w:id="16007" w:author="Pielmeier, Stefan" w:date="2016-09-20T22:20:00Z">
              <w:r w:rsidRPr="00E60DB1">
                <w:t>dB</w:t>
              </w:r>
            </w:ins>
          </w:p>
        </w:tc>
      </w:tr>
      <w:tr w:rsidR="002351C6" w:rsidRPr="00C2387E" w14:paraId="2FCA7EA9" w14:textId="77777777" w:rsidTr="00BE5AFC">
        <w:trPr>
          <w:trHeight w:val="300"/>
          <w:jc w:val="center"/>
          <w:ins w:id="16008"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A41E27B" w14:textId="77777777" w:rsidR="002351C6" w:rsidRPr="00E60DB1" w:rsidRDefault="002351C6" w:rsidP="00587180">
            <w:pPr>
              <w:pStyle w:val="Tabletext"/>
              <w:rPr>
                <w:ins w:id="16009" w:author="Pielmeier, Stefan" w:date="2016-09-20T22:20:00Z"/>
              </w:rPr>
            </w:pPr>
            <w:ins w:id="16010" w:author="Pielmeier, Stefan" w:date="2016-09-20T22:20:00Z">
              <w:r w:rsidRPr="00E60DB1">
                <w:t>0</w:t>
              </w:r>
            </w:ins>
          </w:p>
        </w:tc>
        <w:tc>
          <w:tcPr>
            <w:tcW w:w="1071" w:type="dxa"/>
            <w:tcBorders>
              <w:top w:val="nil"/>
              <w:left w:val="nil"/>
              <w:bottom w:val="single" w:sz="4" w:space="0" w:color="auto"/>
              <w:right w:val="single" w:sz="4" w:space="0" w:color="auto"/>
            </w:tcBorders>
            <w:shd w:val="clear" w:color="auto" w:fill="auto"/>
            <w:noWrap/>
            <w:vAlign w:val="bottom"/>
            <w:hideMark/>
          </w:tcPr>
          <w:p w14:paraId="6C9A4825" w14:textId="77777777" w:rsidR="002351C6" w:rsidRPr="00E60DB1" w:rsidRDefault="002351C6" w:rsidP="00D76C6E">
            <w:pPr>
              <w:pStyle w:val="Tabletext"/>
              <w:rPr>
                <w:ins w:id="16011" w:author="Pielmeier, Stefan" w:date="2016-09-20T22:20:00Z"/>
              </w:rPr>
            </w:pPr>
            <w:ins w:id="16012" w:author="Pielmeier, Stefan" w:date="2016-09-20T22:20:00Z">
              <w:r w:rsidRPr="00E60DB1">
                <w:t>66.1</w:t>
              </w:r>
            </w:ins>
          </w:p>
        </w:tc>
        <w:tc>
          <w:tcPr>
            <w:tcW w:w="1072" w:type="dxa"/>
            <w:tcBorders>
              <w:top w:val="nil"/>
              <w:left w:val="nil"/>
              <w:bottom w:val="single" w:sz="4" w:space="0" w:color="auto"/>
              <w:right w:val="single" w:sz="4" w:space="0" w:color="auto"/>
            </w:tcBorders>
            <w:shd w:val="clear" w:color="auto" w:fill="auto"/>
            <w:noWrap/>
            <w:vAlign w:val="bottom"/>
            <w:hideMark/>
          </w:tcPr>
          <w:p w14:paraId="75CEADDF" w14:textId="77777777" w:rsidR="002351C6" w:rsidRPr="00E60DB1" w:rsidRDefault="002351C6" w:rsidP="00D76C6E">
            <w:pPr>
              <w:pStyle w:val="Tabletext"/>
              <w:rPr>
                <w:ins w:id="16013" w:author="Pielmeier, Stefan" w:date="2016-09-20T22:20:00Z"/>
              </w:rPr>
            </w:pPr>
            <w:ins w:id="16014" w:author="Pielmeier, Stefan" w:date="2016-09-20T22:20:00Z">
              <w:r w:rsidRPr="00E60DB1">
                <w:t>0</w:t>
              </w:r>
            </w:ins>
          </w:p>
        </w:tc>
        <w:tc>
          <w:tcPr>
            <w:tcW w:w="1071" w:type="dxa"/>
            <w:tcBorders>
              <w:top w:val="nil"/>
              <w:left w:val="nil"/>
              <w:bottom w:val="single" w:sz="4" w:space="0" w:color="auto"/>
              <w:right w:val="single" w:sz="4" w:space="0" w:color="auto"/>
            </w:tcBorders>
            <w:shd w:val="clear" w:color="auto" w:fill="auto"/>
            <w:noWrap/>
            <w:vAlign w:val="bottom"/>
            <w:hideMark/>
          </w:tcPr>
          <w:p w14:paraId="14F13C93" w14:textId="77777777" w:rsidR="002351C6" w:rsidRPr="00E60DB1" w:rsidRDefault="002351C6" w:rsidP="00D76C6E">
            <w:pPr>
              <w:pStyle w:val="Tabletext"/>
              <w:rPr>
                <w:ins w:id="16015" w:author="Pielmeier, Stefan" w:date="2016-09-20T22:20:00Z"/>
              </w:rPr>
            </w:pPr>
            <w:ins w:id="16016"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05AD90EC" w14:textId="77777777" w:rsidR="002351C6" w:rsidRPr="00E60DB1" w:rsidRDefault="002351C6" w:rsidP="00D76C6E">
            <w:pPr>
              <w:pStyle w:val="Tabletext"/>
              <w:rPr>
                <w:ins w:id="16017" w:author="Pielmeier, Stefan" w:date="2016-09-20T22:20:00Z"/>
              </w:rPr>
            </w:pPr>
            <w:ins w:id="16018"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6E9D6614" w14:textId="77777777" w:rsidR="002351C6" w:rsidRPr="00E60DB1" w:rsidRDefault="002351C6" w:rsidP="00D76C6E">
            <w:pPr>
              <w:pStyle w:val="Tabletext"/>
              <w:rPr>
                <w:ins w:id="16019" w:author="Pielmeier, Stefan" w:date="2016-09-20T22:20:00Z"/>
              </w:rPr>
            </w:pPr>
            <w:ins w:id="16020" w:author="Pielmeier, Stefan" w:date="2016-09-20T22:20:00Z">
              <w:r w:rsidRPr="00E60DB1">
                <w:t>2 830</w:t>
              </w:r>
            </w:ins>
          </w:p>
        </w:tc>
        <w:tc>
          <w:tcPr>
            <w:tcW w:w="1071" w:type="dxa"/>
            <w:tcBorders>
              <w:top w:val="nil"/>
              <w:left w:val="nil"/>
              <w:bottom w:val="single" w:sz="4" w:space="0" w:color="auto"/>
              <w:right w:val="single" w:sz="4" w:space="0" w:color="auto"/>
            </w:tcBorders>
            <w:shd w:val="clear" w:color="auto" w:fill="auto"/>
            <w:noWrap/>
            <w:vAlign w:val="bottom"/>
            <w:hideMark/>
          </w:tcPr>
          <w:p w14:paraId="2761FDE2" w14:textId="77777777" w:rsidR="002351C6" w:rsidRPr="00E60DB1" w:rsidRDefault="002351C6" w:rsidP="00D76C6E">
            <w:pPr>
              <w:pStyle w:val="Tabletext"/>
              <w:rPr>
                <w:ins w:id="16021" w:author="Pielmeier, Stefan" w:date="2016-09-20T22:20:00Z"/>
              </w:rPr>
            </w:pPr>
            <w:ins w:id="16022" w:author="Pielmeier, Stefan" w:date="2016-09-20T22:20:00Z">
              <w:r w:rsidRPr="00E60DB1">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7555A13D" w14:textId="77777777" w:rsidR="002351C6" w:rsidRPr="00E60DB1" w:rsidRDefault="002351C6" w:rsidP="00D76C6E">
            <w:pPr>
              <w:pStyle w:val="Tabletext"/>
              <w:rPr>
                <w:ins w:id="16023" w:author="Pielmeier, Stefan" w:date="2016-09-20T22:20:00Z"/>
              </w:rPr>
            </w:pPr>
            <w:ins w:id="16024" w:author="Pielmeier, Stefan" w:date="2016-09-20T22:20:00Z">
              <w:r w:rsidRPr="00E60DB1">
                <w:t>−149.0</w:t>
              </w:r>
            </w:ins>
          </w:p>
        </w:tc>
        <w:tc>
          <w:tcPr>
            <w:tcW w:w="947" w:type="dxa"/>
            <w:tcBorders>
              <w:top w:val="nil"/>
              <w:left w:val="nil"/>
              <w:bottom w:val="single" w:sz="4" w:space="0" w:color="auto"/>
              <w:right w:val="single" w:sz="4" w:space="0" w:color="auto"/>
            </w:tcBorders>
            <w:shd w:val="clear" w:color="auto" w:fill="auto"/>
            <w:noWrap/>
            <w:vAlign w:val="bottom"/>
            <w:hideMark/>
          </w:tcPr>
          <w:p w14:paraId="71178EB4" w14:textId="77777777" w:rsidR="002351C6" w:rsidRPr="00E60DB1" w:rsidRDefault="002351C6" w:rsidP="00D76C6E">
            <w:pPr>
              <w:pStyle w:val="Tabletext"/>
              <w:rPr>
                <w:ins w:id="16025" w:author="Pielmeier, Stefan" w:date="2016-09-20T22:20:00Z"/>
              </w:rPr>
            </w:pPr>
            <w:ins w:id="16026" w:author="Pielmeier, Stefan" w:date="2016-09-20T22:20:00Z">
              <w:r w:rsidRPr="00E60DB1">
                <w:t>3.4</w:t>
              </w:r>
            </w:ins>
          </w:p>
        </w:tc>
      </w:tr>
      <w:tr w:rsidR="002351C6" w:rsidRPr="00C2387E" w14:paraId="2FCCB145" w14:textId="77777777" w:rsidTr="00BE5AFC">
        <w:trPr>
          <w:trHeight w:val="300"/>
          <w:jc w:val="center"/>
          <w:ins w:id="16027"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669E932" w14:textId="77777777" w:rsidR="002351C6" w:rsidRPr="00E60DB1" w:rsidRDefault="002351C6" w:rsidP="00D76C6E">
            <w:pPr>
              <w:pStyle w:val="Tabletext"/>
              <w:rPr>
                <w:ins w:id="16028" w:author="Pielmeier, Stefan" w:date="2016-09-20T22:20:00Z"/>
              </w:rPr>
            </w:pPr>
            <w:ins w:id="16029" w:author="Pielmeier, Stefan" w:date="2016-09-20T22:20:00Z">
              <w:r w:rsidRPr="00E60DB1">
                <w:t>10</w:t>
              </w:r>
            </w:ins>
          </w:p>
        </w:tc>
        <w:tc>
          <w:tcPr>
            <w:tcW w:w="1071" w:type="dxa"/>
            <w:tcBorders>
              <w:top w:val="nil"/>
              <w:left w:val="nil"/>
              <w:bottom w:val="single" w:sz="4" w:space="0" w:color="auto"/>
              <w:right w:val="single" w:sz="4" w:space="0" w:color="auto"/>
            </w:tcBorders>
            <w:shd w:val="clear" w:color="auto" w:fill="auto"/>
            <w:noWrap/>
            <w:vAlign w:val="bottom"/>
            <w:hideMark/>
          </w:tcPr>
          <w:p w14:paraId="2823E7CD" w14:textId="77777777" w:rsidR="002351C6" w:rsidRPr="00E60DB1" w:rsidRDefault="002351C6" w:rsidP="00D76C6E">
            <w:pPr>
              <w:pStyle w:val="Tabletext"/>
              <w:rPr>
                <w:ins w:id="16030" w:author="Pielmeier, Stefan" w:date="2016-09-20T22:20:00Z"/>
              </w:rPr>
            </w:pPr>
            <w:ins w:id="16031" w:author="Pielmeier, Stefan" w:date="2016-09-20T22:20:00Z">
              <w:r w:rsidRPr="00E60DB1">
                <w:t>64.2</w:t>
              </w:r>
            </w:ins>
          </w:p>
        </w:tc>
        <w:tc>
          <w:tcPr>
            <w:tcW w:w="1072" w:type="dxa"/>
            <w:tcBorders>
              <w:top w:val="nil"/>
              <w:left w:val="nil"/>
              <w:bottom w:val="single" w:sz="4" w:space="0" w:color="auto"/>
              <w:right w:val="single" w:sz="4" w:space="0" w:color="auto"/>
            </w:tcBorders>
            <w:shd w:val="clear" w:color="auto" w:fill="auto"/>
            <w:noWrap/>
            <w:vAlign w:val="bottom"/>
            <w:hideMark/>
          </w:tcPr>
          <w:p w14:paraId="048065A3" w14:textId="77777777" w:rsidR="002351C6" w:rsidRPr="00E60DB1" w:rsidRDefault="002351C6" w:rsidP="00D76C6E">
            <w:pPr>
              <w:pStyle w:val="Tabletext"/>
              <w:rPr>
                <w:ins w:id="16032" w:author="Pielmeier, Stefan" w:date="2016-09-20T22:20:00Z"/>
              </w:rPr>
            </w:pPr>
            <w:ins w:id="16033" w:author="Pielmeier, Stefan" w:date="2016-09-20T22:20:00Z">
              <w:r w:rsidRPr="00E60DB1">
                <w:t>1.9</w:t>
              </w:r>
            </w:ins>
          </w:p>
        </w:tc>
        <w:tc>
          <w:tcPr>
            <w:tcW w:w="1071" w:type="dxa"/>
            <w:tcBorders>
              <w:top w:val="nil"/>
              <w:left w:val="nil"/>
              <w:bottom w:val="single" w:sz="4" w:space="0" w:color="auto"/>
              <w:right w:val="single" w:sz="4" w:space="0" w:color="auto"/>
            </w:tcBorders>
            <w:shd w:val="clear" w:color="auto" w:fill="auto"/>
            <w:noWrap/>
            <w:vAlign w:val="bottom"/>
            <w:hideMark/>
          </w:tcPr>
          <w:p w14:paraId="4CC7E09A" w14:textId="77777777" w:rsidR="002351C6" w:rsidRPr="00E60DB1" w:rsidRDefault="002351C6" w:rsidP="00D76C6E">
            <w:pPr>
              <w:pStyle w:val="Tabletext"/>
              <w:rPr>
                <w:ins w:id="16034" w:author="Pielmeier, Stefan" w:date="2016-09-20T22:20:00Z"/>
              </w:rPr>
            </w:pPr>
            <w:ins w:id="16035"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2B004B3D" w14:textId="77777777" w:rsidR="002351C6" w:rsidRPr="00E60DB1" w:rsidRDefault="002351C6" w:rsidP="00D76C6E">
            <w:pPr>
              <w:pStyle w:val="Tabletext"/>
              <w:rPr>
                <w:ins w:id="16036" w:author="Pielmeier, Stefan" w:date="2016-09-20T22:20:00Z"/>
              </w:rPr>
            </w:pPr>
            <w:ins w:id="16037"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45532E17" w14:textId="77777777" w:rsidR="002351C6" w:rsidRPr="00E60DB1" w:rsidRDefault="002351C6" w:rsidP="00D76C6E">
            <w:pPr>
              <w:pStyle w:val="Tabletext"/>
              <w:rPr>
                <w:ins w:id="16038" w:author="Pielmeier, Stefan" w:date="2016-09-20T22:20:00Z"/>
              </w:rPr>
            </w:pPr>
            <w:ins w:id="16039" w:author="Pielmeier, Stefan" w:date="2016-09-20T22:20:00Z">
              <w:r w:rsidRPr="00E60DB1">
                <w:t>1 932</w:t>
              </w:r>
            </w:ins>
          </w:p>
        </w:tc>
        <w:tc>
          <w:tcPr>
            <w:tcW w:w="1071" w:type="dxa"/>
            <w:tcBorders>
              <w:top w:val="nil"/>
              <w:left w:val="nil"/>
              <w:bottom w:val="single" w:sz="4" w:space="0" w:color="auto"/>
              <w:right w:val="single" w:sz="4" w:space="0" w:color="auto"/>
            </w:tcBorders>
            <w:shd w:val="clear" w:color="auto" w:fill="auto"/>
            <w:noWrap/>
            <w:vAlign w:val="bottom"/>
            <w:hideMark/>
          </w:tcPr>
          <w:p w14:paraId="231BF469" w14:textId="77777777" w:rsidR="002351C6" w:rsidRPr="00E60DB1" w:rsidRDefault="002351C6" w:rsidP="00D76C6E">
            <w:pPr>
              <w:pStyle w:val="Tabletext"/>
              <w:rPr>
                <w:ins w:id="16040" w:author="Pielmeier, Stefan" w:date="2016-09-20T22:20:00Z"/>
              </w:rPr>
            </w:pPr>
            <w:ins w:id="16041" w:author="Pielmeier, Stefan" w:date="2016-09-20T22:20:00Z">
              <w:r w:rsidRPr="00E60DB1">
                <w:t>−149.1</w:t>
              </w:r>
            </w:ins>
          </w:p>
        </w:tc>
        <w:tc>
          <w:tcPr>
            <w:tcW w:w="1195" w:type="dxa"/>
            <w:tcBorders>
              <w:top w:val="nil"/>
              <w:left w:val="nil"/>
              <w:bottom w:val="single" w:sz="4" w:space="0" w:color="auto"/>
              <w:right w:val="single" w:sz="4" w:space="0" w:color="auto"/>
            </w:tcBorders>
            <w:shd w:val="clear" w:color="auto" w:fill="auto"/>
            <w:noWrap/>
            <w:vAlign w:val="bottom"/>
            <w:hideMark/>
          </w:tcPr>
          <w:p w14:paraId="027C21A3" w14:textId="77777777" w:rsidR="002351C6" w:rsidRPr="00E60DB1" w:rsidRDefault="002351C6" w:rsidP="00D76C6E">
            <w:pPr>
              <w:pStyle w:val="Tabletext"/>
              <w:rPr>
                <w:ins w:id="16042" w:author="Pielmeier, Stefan" w:date="2016-09-20T22:20:00Z"/>
              </w:rPr>
            </w:pPr>
            <w:ins w:id="16043" w:author="Pielmeier, Stefan" w:date="2016-09-20T22:20:00Z">
              <w:r w:rsidRPr="00E60DB1">
                <w:t>−147.4</w:t>
              </w:r>
            </w:ins>
          </w:p>
        </w:tc>
        <w:tc>
          <w:tcPr>
            <w:tcW w:w="947" w:type="dxa"/>
            <w:tcBorders>
              <w:top w:val="nil"/>
              <w:left w:val="nil"/>
              <w:bottom w:val="single" w:sz="4" w:space="0" w:color="auto"/>
              <w:right w:val="single" w:sz="4" w:space="0" w:color="auto"/>
            </w:tcBorders>
            <w:shd w:val="clear" w:color="auto" w:fill="auto"/>
            <w:noWrap/>
            <w:vAlign w:val="bottom"/>
            <w:hideMark/>
          </w:tcPr>
          <w:p w14:paraId="6F23143F" w14:textId="77777777" w:rsidR="002351C6" w:rsidRPr="00E60DB1" w:rsidRDefault="002351C6" w:rsidP="00D76C6E">
            <w:pPr>
              <w:pStyle w:val="Tabletext"/>
              <w:rPr>
                <w:ins w:id="16044" w:author="Pielmeier, Stefan" w:date="2016-09-20T22:20:00Z"/>
              </w:rPr>
            </w:pPr>
            <w:ins w:id="16045" w:author="Pielmeier, Stefan" w:date="2016-09-20T22:20:00Z">
              <w:r w:rsidRPr="00E60DB1">
                <w:t>1.7</w:t>
              </w:r>
            </w:ins>
          </w:p>
        </w:tc>
      </w:tr>
      <w:tr w:rsidR="002351C6" w:rsidRPr="00C2387E" w14:paraId="5246EBCD" w14:textId="77777777" w:rsidTr="00BE5AFC">
        <w:trPr>
          <w:trHeight w:val="300"/>
          <w:jc w:val="center"/>
          <w:ins w:id="1604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5AB9828D" w14:textId="77777777" w:rsidR="002351C6" w:rsidRPr="00E60DB1" w:rsidRDefault="002351C6" w:rsidP="00D76C6E">
            <w:pPr>
              <w:pStyle w:val="Tabletext"/>
              <w:rPr>
                <w:ins w:id="16047" w:author="Pielmeier, Stefan" w:date="2016-09-20T22:20:00Z"/>
              </w:rPr>
            </w:pPr>
            <w:ins w:id="16048" w:author="Pielmeier, Stefan" w:date="2016-09-20T22:20:00Z">
              <w:r w:rsidRPr="00E60DB1">
                <w:t>20</w:t>
              </w:r>
            </w:ins>
          </w:p>
        </w:tc>
        <w:tc>
          <w:tcPr>
            <w:tcW w:w="1071" w:type="dxa"/>
            <w:tcBorders>
              <w:top w:val="nil"/>
              <w:left w:val="nil"/>
              <w:bottom w:val="single" w:sz="4" w:space="0" w:color="auto"/>
              <w:right w:val="single" w:sz="4" w:space="0" w:color="auto"/>
            </w:tcBorders>
            <w:shd w:val="clear" w:color="auto" w:fill="auto"/>
            <w:noWrap/>
            <w:vAlign w:val="bottom"/>
            <w:hideMark/>
          </w:tcPr>
          <w:p w14:paraId="19D236F0" w14:textId="77777777" w:rsidR="002351C6" w:rsidRPr="00E60DB1" w:rsidRDefault="002351C6" w:rsidP="00D76C6E">
            <w:pPr>
              <w:pStyle w:val="Tabletext"/>
              <w:rPr>
                <w:ins w:id="16049" w:author="Pielmeier, Stefan" w:date="2016-09-20T22:20:00Z"/>
              </w:rPr>
            </w:pPr>
            <w:ins w:id="16050" w:author="Pielmeier, Stefan" w:date="2016-09-20T22:20:00Z">
              <w:r w:rsidRPr="00E60DB1">
                <w:t>59.2</w:t>
              </w:r>
            </w:ins>
          </w:p>
        </w:tc>
        <w:tc>
          <w:tcPr>
            <w:tcW w:w="1072" w:type="dxa"/>
            <w:tcBorders>
              <w:top w:val="nil"/>
              <w:left w:val="nil"/>
              <w:bottom w:val="single" w:sz="4" w:space="0" w:color="auto"/>
              <w:right w:val="single" w:sz="4" w:space="0" w:color="auto"/>
            </w:tcBorders>
            <w:shd w:val="clear" w:color="auto" w:fill="auto"/>
            <w:noWrap/>
            <w:vAlign w:val="bottom"/>
            <w:hideMark/>
          </w:tcPr>
          <w:p w14:paraId="30925541" w14:textId="77777777" w:rsidR="002351C6" w:rsidRPr="00E60DB1" w:rsidRDefault="002351C6" w:rsidP="00D76C6E">
            <w:pPr>
              <w:pStyle w:val="Tabletext"/>
              <w:rPr>
                <w:ins w:id="16051" w:author="Pielmeier, Stefan" w:date="2016-09-20T22:20:00Z"/>
              </w:rPr>
            </w:pPr>
            <w:ins w:id="16052" w:author="Pielmeier, Stefan" w:date="2016-09-20T22:20:00Z">
              <w:r w:rsidRPr="00E60DB1">
                <w:t>6.9</w:t>
              </w:r>
            </w:ins>
          </w:p>
        </w:tc>
        <w:tc>
          <w:tcPr>
            <w:tcW w:w="1071" w:type="dxa"/>
            <w:tcBorders>
              <w:top w:val="nil"/>
              <w:left w:val="nil"/>
              <w:bottom w:val="single" w:sz="4" w:space="0" w:color="auto"/>
              <w:right w:val="single" w:sz="4" w:space="0" w:color="auto"/>
            </w:tcBorders>
            <w:shd w:val="clear" w:color="auto" w:fill="auto"/>
            <w:noWrap/>
            <w:vAlign w:val="bottom"/>
            <w:hideMark/>
          </w:tcPr>
          <w:p w14:paraId="78DD5DB3" w14:textId="77777777" w:rsidR="002351C6" w:rsidRPr="00E60DB1" w:rsidRDefault="002351C6" w:rsidP="00D76C6E">
            <w:pPr>
              <w:pStyle w:val="Tabletext"/>
              <w:rPr>
                <w:ins w:id="16053" w:author="Pielmeier, Stefan" w:date="2016-09-20T22:20:00Z"/>
              </w:rPr>
            </w:pPr>
            <w:ins w:id="16054"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5F6099FB" w14:textId="77777777" w:rsidR="002351C6" w:rsidRPr="00E60DB1" w:rsidRDefault="002351C6" w:rsidP="00D76C6E">
            <w:pPr>
              <w:pStyle w:val="Tabletext"/>
              <w:rPr>
                <w:ins w:id="16055" w:author="Pielmeier, Stefan" w:date="2016-09-20T22:20:00Z"/>
              </w:rPr>
            </w:pPr>
            <w:ins w:id="16056"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18001910" w14:textId="77777777" w:rsidR="002351C6" w:rsidRPr="00E60DB1" w:rsidRDefault="002351C6" w:rsidP="00D76C6E">
            <w:pPr>
              <w:pStyle w:val="Tabletext"/>
              <w:rPr>
                <w:ins w:id="16057" w:author="Pielmeier, Stefan" w:date="2016-09-20T22:20:00Z"/>
              </w:rPr>
            </w:pPr>
            <w:ins w:id="16058" w:author="Pielmeier, Stefan" w:date="2016-09-20T22:20:00Z">
              <w:r w:rsidRPr="00E60DB1">
                <w:t>1 392</w:t>
              </w:r>
            </w:ins>
          </w:p>
        </w:tc>
        <w:tc>
          <w:tcPr>
            <w:tcW w:w="1071" w:type="dxa"/>
            <w:tcBorders>
              <w:top w:val="nil"/>
              <w:left w:val="nil"/>
              <w:bottom w:val="single" w:sz="4" w:space="0" w:color="auto"/>
              <w:right w:val="single" w:sz="4" w:space="0" w:color="auto"/>
            </w:tcBorders>
            <w:shd w:val="clear" w:color="auto" w:fill="auto"/>
            <w:noWrap/>
            <w:vAlign w:val="bottom"/>
            <w:hideMark/>
          </w:tcPr>
          <w:p w14:paraId="56CE3D59" w14:textId="77777777" w:rsidR="002351C6" w:rsidRPr="00E60DB1" w:rsidRDefault="002351C6" w:rsidP="00D76C6E">
            <w:pPr>
              <w:pStyle w:val="Tabletext"/>
              <w:rPr>
                <w:ins w:id="16059" w:author="Pielmeier, Stefan" w:date="2016-09-20T22:20:00Z"/>
              </w:rPr>
            </w:pPr>
            <w:ins w:id="16060" w:author="Pielmeier, Stefan" w:date="2016-09-20T22:20:00Z">
              <w:r w:rsidRPr="00E60DB1">
                <w:t>−146.2</w:t>
              </w:r>
            </w:ins>
          </w:p>
        </w:tc>
        <w:tc>
          <w:tcPr>
            <w:tcW w:w="1195" w:type="dxa"/>
            <w:tcBorders>
              <w:top w:val="nil"/>
              <w:left w:val="nil"/>
              <w:bottom w:val="single" w:sz="4" w:space="0" w:color="auto"/>
              <w:right w:val="single" w:sz="4" w:space="0" w:color="auto"/>
            </w:tcBorders>
            <w:shd w:val="clear" w:color="auto" w:fill="auto"/>
            <w:noWrap/>
            <w:vAlign w:val="bottom"/>
            <w:hideMark/>
          </w:tcPr>
          <w:p w14:paraId="4114648F" w14:textId="77777777" w:rsidR="002351C6" w:rsidRPr="00E60DB1" w:rsidRDefault="002351C6" w:rsidP="00D76C6E">
            <w:pPr>
              <w:pStyle w:val="Tabletext"/>
              <w:rPr>
                <w:ins w:id="16061" w:author="Pielmeier, Stefan" w:date="2016-09-20T22:20:00Z"/>
              </w:rPr>
            </w:pPr>
            <w:ins w:id="16062" w:author="Pielmeier, Stefan" w:date="2016-09-20T22:20:00Z">
              <w:r w:rsidRPr="00E60DB1">
                <w:t>−145.8</w:t>
              </w:r>
            </w:ins>
          </w:p>
        </w:tc>
        <w:tc>
          <w:tcPr>
            <w:tcW w:w="947" w:type="dxa"/>
            <w:tcBorders>
              <w:top w:val="nil"/>
              <w:left w:val="nil"/>
              <w:bottom w:val="single" w:sz="4" w:space="0" w:color="auto"/>
              <w:right w:val="single" w:sz="4" w:space="0" w:color="auto"/>
            </w:tcBorders>
            <w:shd w:val="clear" w:color="auto" w:fill="auto"/>
            <w:noWrap/>
            <w:vAlign w:val="bottom"/>
            <w:hideMark/>
          </w:tcPr>
          <w:p w14:paraId="4662AB00" w14:textId="77777777" w:rsidR="002351C6" w:rsidRPr="00E60DB1" w:rsidRDefault="002351C6" w:rsidP="00D76C6E">
            <w:pPr>
              <w:pStyle w:val="Tabletext"/>
              <w:rPr>
                <w:ins w:id="16063" w:author="Pielmeier, Stefan" w:date="2016-09-20T22:20:00Z"/>
              </w:rPr>
            </w:pPr>
            <w:ins w:id="16064" w:author="Pielmeier, Stefan" w:date="2016-09-20T22:20:00Z">
              <w:r w:rsidRPr="00E60DB1">
                <w:t>0.4</w:t>
              </w:r>
            </w:ins>
          </w:p>
        </w:tc>
      </w:tr>
      <w:tr w:rsidR="002351C6" w:rsidRPr="00C2387E" w14:paraId="45B4F0F4" w14:textId="77777777" w:rsidTr="00BE5AFC">
        <w:trPr>
          <w:trHeight w:val="300"/>
          <w:jc w:val="center"/>
          <w:ins w:id="16065"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5D0F849" w14:textId="77777777" w:rsidR="002351C6" w:rsidRPr="00E60DB1" w:rsidRDefault="002351C6" w:rsidP="00D76C6E">
            <w:pPr>
              <w:pStyle w:val="Tabletext"/>
              <w:rPr>
                <w:ins w:id="16066" w:author="Pielmeier, Stefan" w:date="2016-09-20T22:20:00Z"/>
              </w:rPr>
            </w:pPr>
            <w:ins w:id="16067" w:author="Pielmeier, Stefan" w:date="2016-09-20T22:20:00Z">
              <w:r w:rsidRPr="00E60DB1">
                <w:t>30</w:t>
              </w:r>
            </w:ins>
          </w:p>
        </w:tc>
        <w:tc>
          <w:tcPr>
            <w:tcW w:w="1071" w:type="dxa"/>
            <w:tcBorders>
              <w:top w:val="nil"/>
              <w:left w:val="nil"/>
              <w:bottom w:val="single" w:sz="4" w:space="0" w:color="auto"/>
              <w:right w:val="single" w:sz="4" w:space="0" w:color="auto"/>
            </w:tcBorders>
            <w:shd w:val="clear" w:color="auto" w:fill="auto"/>
            <w:noWrap/>
            <w:vAlign w:val="bottom"/>
            <w:hideMark/>
          </w:tcPr>
          <w:p w14:paraId="3CD1AFB5" w14:textId="77777777" w:rsidR="002351C6" w:rsidRPr="00E60DB1" w:rsidRDefault="002351C6" w:rsidP="00D76C6E">
            <w:pPr>
              <w:pStyle w:val="Tabletext"/>
              <w:rPr>
                <w:ins w:id="16068" w:author="Pielmeier, Stefan" w:date="2016-09-20T22:20:00Z"/>
              </w:rPr>
            </w:pPr>
            <w:ins w:id="16069" w:author="Pielmeier, Stefan" w:date="2016-09-20T22:20:00Z">
              <w:r w:rsidRPr="00E60DB1">
                <w:t>52.3</w:t>
              </w:r>
            </w:ins>
          </w:p>
        </w:tc>
        <w:tc>
          <w:tcPr>
            <w:tcW w:w="1072" w:type="dxa"/>
            <w:tcBorders>
              <w:top w:val="nil"/>
              <w:left w:val="nil"/>
              <w:bottom w:val="single" w:sz="4" w:space="0" w:color="auto"/>
              <w:right w:val="single" w:sz="4" w:space="0" w:color="auto"/>
            </w:tcBorders>
            <w:shd w:val="clear" w:color="auto" w:fill="auto"/>
            <w:noWrap/>
            <w:vAlign w:val="bottom"/>
            <w:hideMark/>
          </w:tcPr>
          <w:p w14:paraId="534E8C84" w14:textId="77777777" w:rsidR="002351C6" w:rsidRPr="00E60DB1" w:rsidRDefault="002351C6" w:rsidP="00D76C6E">
            <w:pPr>
              <w:pStyle w:val="Tabletext"/>
              <w:rPr>
                <w:ins w:id="16070" w:author="Pielmeier, Stefan" w:date="2016-09-20T22:20:00Z"/>
              </w:rPr>
            </w:pPr>
            <w:ins w:id="16071" w:author="Pielmeier, Stefan" w:date="2016-09-20T22:20:00Z">
              <w:r w:rsidRPr="00E60DB1">
                <w:t>13.8</w:t>
              </w:r>
            </w:ins>
          </w:p>
        </w:tc>
        <w:tc>
          <w:tcPr>
            <w:tcW w:w="1071" w:type="dxa"/>
            <w:tcBorders>
              <w:top w:val="nil"/>
              <w:left w:val="nil"/>
              <w:bottom w:val="single" w:sz="4" w:space="0" w:color="auto"/>
              <w:right w:val="single" w:sz="4" w:space="0" w:color="auto"/>
            </w:tcBorders>
            <w:shd w:val="clear" w:color="auto" w:fill="auto"/>
            <w:noWrap/>
            <w:vAlign w:val="bottom"/>
            <w:hideMark/>
          </w:tcPr>
          <w:p w14:paraId="07719506" w14:textId="77777777" w:rsidR="002351C6" w:rsidRPr="00E60DB1" w:rsidRDefault="002351C6" w:rsidP="00D76C6E">
            <w:pPr>
              <w:pStyle w:val="Tabletext"/>
              <w:rPr>
                <w:ins w:id="16072" w:author="Pielmeier, Stefan" w:date="2016-09-20T22:20:00Z"/>
              </w:rPr>
            </w:pPr>
            <w:ins w:id="16073" w:author="Pielmeier, Stefan" w:date="2016-09-20T22:20:00Z">
              <w:r w:rsidRPr="00E60DB1">
                <w:t>7.8</w:t>
              </w:r>
            </w:ins>
          </w:p>
        </w:tc>
        <w:tc>
          <w:tcPr>
            <w:tcW w:w="1250" w:type="dxa"/>
            <w:tcBorders>
              <w:top w:val="nil"/>
              <w:left w:val="nil"/>
              <w:bottom w:val="single" w:sz="4" w:space="0" w:color="auto"/>
              <w:right w:val="single" w:sz="4" w:space="0" w:color="auto"/>
            </w:tcBorders>
            <w:shd w:val="clear" w:color="auto" w:fill="auto"/>
            <w:noWrap/>
            <w:vAlign w:val="bottom"/>
            <w:hideMark/>
          </w:tcPr>
          <w:p w14:paraId="2B6EBE54" w14:textId="77777777" w:rsidR="002351C6" w:rsidRPr="00E60DB1" w:rsidRDefault="002351C6" w:rsidP="00D76C6E">
            <w:pPr>
              <w:pStyle w:val="Tabletext"/>
              <w:rPr>
                <w:ins w:id="16074" w:author="Pielmeier, Stefan" w:date="2016-09-20T22:20:00Z"/>
              </w:rPr>
            </w:pPr>
            <w:ins w:id="16075" w:author="Pielmeier, Stefan" w:date="2016-09-20T22:20:00Z">
              <w:r w:rsidRPr="00E60DB1">
                <w:t>−4.6</w:t>
              </w:r>
            </w:ins>
          </w:p>
        </w:tc>
        <w:tc>
          <w:tcPr>
            <w:tcW w:w="892" w:type="dxa"/>
            <w:tcBorders>
              <w:top w:val="nil"/>
              <w:left w:val="nil"/>
              <w:bottom w:val="single" w:sz="4" w:space="0" w:color="auto"/>
              <w:right w:val="single" w:sz="4" w:space="0" w:color="auto"/>
            </w:tcBorders>
            <w:shd w:val="clear" w:color="auto" w:fill="auto"/>
            <w:noWrap/>
            <w:vAlign w:val="bottom"/>
            <w:hideMark/>
          </w:tcPr>
          <w:p w14:paraId="52886A5E" w14:textId="77777777" w:rsidR="002351C6" w:rsidRPr="00E60DB1" w:rsidRDefault="002351C6" w:rsidP="00D76C6E">
            <w:pPr>
              <w:pStyle w:val="Tabletext"/>
              <w:rPr>
                <w:ins w:id="16076" w:author="Pielmeier, Stefan" w:date="2016-09-20T22:20:00Z"/>
              </w:rPr>
            </w:pPr>
            <w:ins w:id="16077" w:author="Pielmeier, Stefan" w:date="2016-09-20T22:20:00Z">
              <w:r w:rsidRPr="00E60DB1">
                <w:t>1 075</w:t>
              </w:r>
            </w:ins>
          </w:p>
        </w:tc>
        <w:tc>
          <w:tcPr>
            <w:tcW w:w="1071" w:type="dxa"/>
            <w:tcBorders>
              <w:top w:val="nil"/>
              <w:left w:val="nil"/>
              <w:bottom w:val="single" w:sz="4" w:space="0" w:color="auto"/>
              <w:right w:val="single" w:sz="4" w:space="0" w:color="auto"/>
            </w:tcBorders>
            <w:shd w:val="clear" w:color="auto" w:fill="auto"/>
            <w:noWrap/>
            <w:vAlign w:val="bottom"/>
            <w:hideMark/>
          </w:tcPr>
          <w:p w14:paraId="5665676C" w14:textId="77777777" w:rsidR="002351C6" w:rsidRPr="00E60DB1" w:rsidRDefault="002351C6" w:rsidP="00D76C6E">
            <w:pPr>
              <w:pStyle w:val="Tabletext"/>
              <w:rPr>
                <w:ins w:id="16078" w:author="Pielmeier, Stefan" w:date="2016-09-20T22:20:00Z"/>
              </w:rPr>
            </w:pPr>
            <w:ins w:id="16079" w:author="Pielmeier, Stefan" w:date="2016-09-20T22:20:00Z">
              <w:r w:rsidRPr="00E60DB1">
                <w:t>−144.2</w:t>
              </w:r>
            </w:ins>
          </w:p>
        </w:tc>
        <w:tc>
          <w:tcPr>
            <w:tcW w:w="1195" w:type="dxa"/>
            <w:tcBorders>
              <w:top w:val="nil"/>
              <w:left w:val="nil"/>
              <w:bottom w:val="single" w:sz="4" w:space="0" w:color="auto"/>
              <w:right w:val="single" w:sz="4" w:space="0" w:color="auto"/>
            </w:tcBorders>
            <w:shd w:val="clear" w:color="auto" w:fill="auto"/>
            <w:noWrap/>
            <w:vAlign w:val="bottom"/>
            <w:hideMark/>
          </w:tcPr>
          <w:p w14:paraId="0B3D7AD2" w14:textId="77777777" w:rsidR="002351C6" w:rsidRPr="00E60DB1" w:rsidRDefault="002351C6" w:rsidP="00D76C6E">
            <w:pPr>
              <w:pStyle w:val="Tabletext"/>
              <w:rPr>
                <w:ins w:id="16080" w:author="Pielmeier, Stefan" w:date="2016-09-20T22:20:00Z"/>
              </w:rPr>
            </w:pPr>
            <w:ins w:id="16081" w:author="Pielmeier, Stefan" w:date="2016-09-20T22:20:00Z">
              <w:r w:rsidRPr="00E60DB1">
                <w:t>−144.2</w:t>
              </w:r>
            </w:ins>
          </w:p>
        </w:tc>
        <w:tc>
          <w:tcPr>
            <w:tcW w:w="947" w:type="dxa"/>
            <w:tcBorders>
              <w:top w:val="nil"/>
              <w:left w:val="nil"/>
              <w:bottom w:val="single" w:sz="4" w:space="0" w:color="auto"/>
              <w:right w:val="single" w:sz="4" w:space="0" w:color="auto"/>
            </w:tcBorders>
            <w:shd w:val="clear" w:color="auto" w:fill="auto"/>
            <w:noWrap/>
            <w:vAlign w:val="bottom"/>
            <w:hideMark/>
          </w:tcPr>
          <w:p w14:paraId="509D82EF" w14:textId="77777777" w:rsidR="002351C6" w:rsidRPr="00E60DB1" w:rsidRDefault="002351C6" w:rsidP="00D76C6E">
            <w:pPr>
              <w:pStyle w:val="Tabletext"/>
              <w:rPr>
                <w:ins w:id="16082" w:author="Pielmeier, Stefan" w:date="2016-09-20T22:20:00Z"/>
              </w:rPr>
            </w:pPr>
            <w:ins w:id="16083" w:author="Pielmeier, Stefan" w:date="2016-09-20T22:20:00Z">
              <w:r w:rsidRPr="00E60DB1">
                <w:t>0.0</w:t>
              </w:r>
            </w:ins>
          </w:p>
        </w:tc>
      </w:tr>
      <w:tr w:rsidR="002351C6" w:rsidRPr="00C2387E" w14:paraId="10B77793" w14:textId="77777777" w:rsidTr="00B666DF">
        <w:trPr>
          <w:trHeight w:val="300"/>
          <w:jc w:val="center"/>
          <w:ins w:id="16084"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98C8A38" w14:textId="77777777" w:rsidR="002351C6" w:rsidRPr="00E60DB1" w:rsidRDefault="002351C6" w:rsidP="00D76C6E">
            <w:pPr>
              <w:pStyle w:val="Tabletext"/>
              <w:rPr>
                <w:ins w:id="16085" w:author="Pielmeier, Stefan" w:date="2016-09-20T22:20:00Z"/>
              </w:rPr>
            </w:pPr>
            <w:ins w:id="16086" w:author="Pielmeier, Stefan" w:date="2016-09-20T22:20:00Z">
              <w:r w:rsidRPr="00E60DB1">
                <w:t>40</w:t>
              </w:r>
            </w:ins>
          </w:p>
        </w:tc>
        <w:tc>
          <w:tcPr>
            <w:tcW w:w="1071" w:type="dxa"/>
            <w:tcBorders>
              <w:top w:val="nil"/>
              <w:left w:val="nil"/>
              <w:bottom w:val="single" w:sz="4" w:space="0" w:color="auto"/>
              <w:right w:val="single" w:sz="4" w:space="0" w:color="auto"/>
            </w:tcBorders>
            <w:shd w:val="clear" w:color="auto" w:fill="auto"/>
            <w:noWrap/>
            <w:vAlign w:val="bottom"/>
            <w:hideMark/>
          </w:tcPr>
          <w:p w14:paraId="2F9F6E6C" w14:textId="77777777" w:rsidR="002351C6" w:rsidRPr="00E60DB1" w:rsidRDefault="002351C6" w:rsidP="00D76C6E">
            <w:pPr>
              <w:pStyle w:val="Tabletext"/>
              <w:rPr>
                <w:ins w:id="16087" w:author="Pielmeier, Stefan" w:date="2016-09-20T22:20:00Z"/>
              </w:rPr>
            </w:pPr>
            <w:ins w:id="16088" w:author="Pielmeier, Stefan" w:date="2016-09-20T22:20:00Z">
              <w:r w:rsidRPr="00E60DB1">
                <w:t>44.4</w:t>
              </w:r>
            </w:ins>
          </w:p>
        </w:tc>
        <w:tc>
          <w:tcPr>
            <w:tcW w:w="1072" w:type="dxa"/>
            <w:tcBorders>
              <w:top w:val="nil"/>
              <w:left w:val="nil"/>
              <w:bottom w:val="single" w:sz="4" w:space="0" w:color="auto"/>
              <w:right w:val="single" w:sz="4" w:space="0" w:color="auto"/>
            </w:tcBorders>
            <w:shd w:val="clear" w:color="auto" w:fill="auto"/>
            <w:noWrap/>
            <w:vAlign w:val="bottom"/>
            <w:hideMark/>
          </w:tcPr>
          <w:p w14:paraId="125BE42D" w14:textId="77777777" w:rsidR="002351C6" w:rsidRPr="00E60DB1" w:rsidRDefault="002351C6" w:rsidP="00D76C6E">
            <w:pPr>
              <w:pStyle w:val="Tabletext"/>
              <w:rPr>
                <w:ins w:id="16089" w:author="Pielmeier, Stefan" w:date="2016-09-20T22:20:00Z"/>
              </w:rPr>
            </w:pPr>
            <w:ins w:id="16090" w:author="Pielmeier, Stefan" w:date="2016-09-20T22:20:00Z">
              <w:r w:rsidRPr="00E60DB1">
                <w:t>21.7</w:t>
              </w:r>
            </w:ins>
          </w:p>
        </w:tc>
        <w:tc>
          <w:tcPr>
            <w:tcW w:w="1071" w:type="dxa"/>
            <w:tcBorders>
              <w:top w:val="nil"/>
              <w:left w:val="nil"/>
              <w:bottom w:val="single" w:sz="4" w:space="0" w:color="auto"/>
              <w:right w:val="single" w:sz="4" w:space="0" w:color="auto"/>
            </w:tcBorders>
            <w:shd w:val="clear" w:color="auto" w:fill="auto"/>
            <w:noWrap/>
            <w:vAlign w:val="bottom"/>
            <w:hideMark/>
          </w:tcPr>
          <w:p w14:paraId="6A4D5C00" w14:textId="77777777" w:rsidR="002351C6" w:rsidRPr="00E60DB1" w:rsidRDefault="002351C6" w:rsidP="00D76C6E">
            <w:pPr>
              <w:pStyle w:val="Tabletext"/>
              <w:rPr>
                <w:ins w:id="16091" w:author="Pielmeier, Stefan" w:date="2016-09-20T22:20:00Z"/>
              </w:rPr>
            </w:pPr>
            <w:ins w:id="16092" w:author="Pielmeier, Stefan" w:date="2016-09-20T22:20:00Z">
              <w:r w:rsidRPr="00E60DB1">
                <w:t>6.9</w:t>
              </w:r>
            </w:ins>
          </w:p>
        </w:tc>
        <w:tc>
          <w:tcPr>
            <w:tcW w:w="1250" w:type="dxa"/>
            <w:tcBorders>
              <w:top w:val="nil"/>
              <w:left w:val="nil"/>
              <w:bottom w:val="single" w:sz="4" w:space="0" w:color="auto"/>
              <w:right w:val="single" w:sz="4" w:space="0" w:color="auto"/>
            </w:tcBorders>
            <w:shd w:val="clear" w:color="auto" w:fill="auto"/>
            <w:noWrap/>
            <w:vAlign w:val="bottom"/>
            <w:hideMark/>
          </w:tcPr>
          <w:p w14:paraId="34CF5B0B" w14:textId="77777777" w:rsidR="002351C6" w:rsidRPr="00E60DB1" w:rsidRDefault="002351C6" w:rsidP="00D76C6E">
            <w:pPr>
              <w:pStyle w:val="Tabletext"/>
              <w:rPr>
                <w:ins w:id="16093" w:author="Pielmeier, Stefan" w:date="2016-09-20T22:20:00Z"/>
              </w:rPr>
            </w:pPr>
            <w:ins w:id="16094" w:author="Pielmeier, Stefan" w:date="2016-09-20T22:20:00Z">
              <w:r w:rsidRPr="00E60DB1">
                <w:t>−5.5</w:t>
              </w:r>
            </w:ins>
          </w:p>
        </w:tc>
        <w:tc>
          <w:tcPr>
            <w:tcW w:w="892" w:type="dxa"/>
            <w:tcBorders>
              <w:top w:val="nil"/>
              <w:left w:val="nil"/>
              <w:bottom w:val="single" w:sz="4" w:space="0" w:color="auto"/>
              <w:right w:val="single" w:sz="4" w:space="0" w:color="auto"/>
            </w:tcBorders>
            <w:shd w:val="clear" w:color="auto" w:fill="auto"/>
            <w:noWrap/>
            <w:vAlign w:val="bottom"/>
            <w:hideMark/>
          </w:tcPr>
          <w:p w14:paraId="11E4962E" w14:textId="77777777" w:rsidR="002351C6" w:rsidRPr="00E60DB1" w:rsidRDefault="002351C6" w:rsidP="00D76C6E">
            <w:pPr>
              <w:pStyle w:val="Tabletext"/>
              <w:rPr>
                <w:ins w:id="16095" w:author="Pielmeier, Stefan" w:date="2016-09-20T22:20:00Z"/>
              </w:rPr>
            </w:pPr>
            <w:ins w:id="16096" w:author="Pielmeier, Stefan" w:date="2016-09-20T22:20:00Z">
              <w:r w:rsidRPr="00E60DB1">
                <w:t>882</w:t>
              </w:r>
            </w:ins>
          </w:p>
        </w:tc>
        <w:tc>
          <w:tcPr>
            <w:tcW w:w="1071" w:type="dxa"/>
            <w:tcBorders>
              <w:top w:val="nil"/>
              <w:left w:val="nil"/>
              <w:bottom w:val="single" w:sz="4" w:space="0" w:color="auto"/>
              <w:right w:val="single" w:sz="4" w:space="0" w:color="auto"/>
            </w:tcBorders>
            <w:shd w:val="clear" w:color="auto" w:fill="auto"/>
            <w:noWrap/>
            <w:vAlign w:val="bottom"/>
            <w:hideMark/>
          </w:tcPr>
          <w:p w14:paraId="09622CBE" w14:textId="77777777" w:rsidR="002351C6" w:rsidRPr="00E60DB1" w:rsidRDefault="002351C6" w:rsidP="00D76C6E">
            <w:pPr>
              <w:pStyle w:val="Tabletext"/>
              <w:rPr>
                <w:ins w:id="16097" w:author="Pielmeier, Stefan" w:date="2016-09-20T22:20:00Z"/>
              </w:rPr>
            </w:pPr>
            <w:ins w:id="16098" w:author="Pielmeier, Stefan" w:date="2016-09-20T22:20:00Z">
              <w:r w:rsidRPr="00E60DB1">
                <w:t>−143.4</w:t>
              </w:r>
            </w:ins>
          </w:p>
        </w:tc>
        <w:tc>
          <w:tcPr>
            <w:tcW w:w="1195" w:type="dxa"/>
            <w:tcBorders>
              <w:top w:val="nil"/>
              <w:left w:val="nil"/>
              <w:bottom w:val="single" w:sz="4" w:space="0" w:color="auto"/>
              <w:right w:val="single" w:sz="4" w:space="0" w:color="auto"/>
            </w:tcBorders>
            <w:shd w:val="clear" w:color="auto" w:fill="auto"/>
            <w:noWrap/>
            <w:vAlign w:val="bottom"/>
            <w:hideMark/>
          </w:tcPr>
          <w:p w14:paraId="165B3A2F" w14:textId="77777777" w:rsidR="002351C6" w:rsidRPr="00E60DB1" w:rsidRDefault="002351C6" w:rsidP="00D76C6E">
            <w:pPr>
              <w:pStyle w:val="Tabletext"/>
              <w:rPr>
                <w:ins w:id="16099" w:author="Pielmeier, Stefan" w:date="2016-09-20T22:20:00Z"/>
              </w:rPr>
            </w:pPr>
            <w:ins w:id="16100" w:author="Pielmeier, Stefan" w:date="2016-09-20T22:20:00Z">
              <w:r w:rsidRPr="00E60DB1">
                <w:t>−142.6</w:t>
              </w:r>
            </w:ins>
          </w:p>
        </w:tc>
        <w:tc>
          <w:tcPr>
            <w:tcW w:w="947" w:type="dxa"/>
            <w:tcBorders>
              <w:top w:val="nil"/>
              <w:left w:val="nil"/>
              <w:bottom w:val="single" w:sz="4" w:space="0" w:color="auto"/>
              <w:right w:val="single" w:sz="4" w:space="0" w:color="auto"/>
            </w:tcBorders>
            <w:shd w:val="clear" w:color="auto" w:fill="auto"/>
            <w:noWrap/>
            <w:vAlign w:val="bottom"/>
            <w:hideMark/>
          </w:tcPr>
          <w:p w14:paraId="44D3E9A7" w14:textId="77777777" w:rsidR="002351C6" w:rsidRPr="00E60DB1" w:rsidRDefault="002351C6" w:rsidP="00D76C6E">
            <w:pPr>
              <w:pStyle w:val="Tabletext"/>
              <w:rPr>
                <w:ins w:id="16101" w:author="Pielmeier, Stefan" w:date="2016-09-20T22:20:00Z"/>
              </w:rPr>
            </w:pPr>
            <w:ins w:id="16102" w:author="Pielmeier, Stefan" w:date="2016-09-20T22:20:00Z">
              <w:r w:rsidRPr="00E60DB1">
                <w:t>0.8</w:t>
              </w:r>
            </w:ins>
          </w:p>
        </w:tc>
      </w:tr>
      <w:tr w:rsidR="002351C6" w:rsidRPr="00C2387E" w14:paraId="2384C804" w14:textId="77777777" w:rsidTr="00B666DF">
        <w:trPr>
          <w:trHeight w:val="300"/>
          <w:jc w:val="center"/>
          <w:ins w:id="16103"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72F5F3" w14:textId="77777777" w:rsidR="002351C6" w:rsidRPr="00E60DB1" w:rsidRDefault="002351C6" w:rsidP="00D76C6E">
            <w:pPr>
              <w:pStyle w:val="Tabletext"/>
              <w:rPr>
                <w:ins w:id="16104" w:author="Pielmeier, Stefan" w:date="2016-09-20T22:20:00Z"/>
              </w:rPr>
            </w:pPr>
            <w:ins w:id="16105" w:author="Pielmeier, Stefan" w:date="2016-09-20T22:20:00Z">
              <w:r w:rsidRPr="00E60DB1">
                <w:t>50</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7A526A47" w14:textId="77777777" w:rsidR="002351C6" w:rsidRPr="00E60DB1" w:rsidRDefault="002351C6" w:rsidP="00D76C6E">
            <w:pPr>
              <w:pStyle w:val="Tabletext"/>
              <w:rPr>
                <w:ins w:id="16106" w:author="Pielmeier, Stefan" w:date="2016-09-20T22:20:00Z"/>
              </w:rPr>
            </w:pPr>
            <w:ins w:id="16107" w:author="Pielmeier, Stefan" w:date="2016-09-20T22:20:00Z">
              <w:r w:rsidRPr="00E60DB1">
                <w:t>36</w:t>
              </w:r>
            </w:ins>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46C4216D" w14:textId="77777777" w:rsidR="002351C6" w:rsidRPr="00E60DB1" w:rsidRDefault="002351C6" w:rsidP="00D76C6E">
            <w:pPr>
              <w:pStyle w:val="Tabletext"/>
              <w:rPr>
                <w:ins w:id="16108" w:author="Pielmeier, Stefan" w:date="2016-09-20T22:20:00Z"/>
              </w:rPr>
            </w:pPr>
            <w:ins w:id="16109" w:author="Pielmeier, Stefan" w:date="2016-09-20T22:20:00Z">
              <w:r w:rsidRPr="00E60DB1">
                <w:t>30.1</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D432132" w14:textId="77777777" w:rsidR="002351C6" w:rsidRPr="00E60DB1" w:rsidRDefault="002351C6" w:rsidP="00D76C6E">
            <w:pPr>
              <w:pStyle w:val="Tabletext"/>
              <w:rPr>
                <w:ins w:id="16110" w:author="Pielmeier, Stefan" w:date="2016-09-20T22:20:00Z"/>
              </w:rPr>
            </w:pPr>
            <w:ins w:id="16111" w:author="Pielmeier, Stefan" w:date="2016-09-20T22:20:00Z">
              <w:r w:rsidRPr="00E60DB1">
                <w:t>5.5</w:t>
              </w:r>
            </w:ins>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14:paraId="435D69C2" w14:textId="77777777" w:rsidR="002351C6" w:rsidRPr="00E60DB1" w:rsidRDefault="002351C6" w:rsidP="00D76C6E">
            <w:pPr>
              <w:pStyle w:val="Tabletext"/>
              <w:rPr>
                <w:ins w:id="16112" w:author="Pielmeier, Stefan" w:date="2016-09-20T22:20:00Z"/>
              </w:rPr>
            </w:pPr>
            <w:ins w:id="16113" w:author="Pielmeier, Stefan" w:date="2016-09-20T22:20:00Z">
              <w:r w:rsidRPr="00E60DB1">
                <w:t>−6.9</w:t>
              </w:r>
            </w:ins>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14:paraId="71AF1536" w14:textId="77777777" w:rsidR="002351C6" w:rsidRPr="00E60DB1" w:rsidRDefault="002351C6" w:rsidP="00D76C6E">
            <w:pPr>
              <w:pStyle w:val="Tabletext"/>
              <w:rPr>
                <w:ins w:id="16114" w:author="Pielmeier, Stefan" w:date="2016-09-20T22:20:00Z"/>
              </w:rPr>
            </w:pPr>
            <w:ins w:id="16115" w:author="Pielmeier, Stefan" w:date="2016-09-20T22:20:00Z">
              <w:r w:rsidRPr="00E60DB1">
                <w:t>761</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4CD9B5F" w14:textId="77777777" w:rsidR="002351C6" w:rsidRPr="00E60DB1" w:rsidRDefault="002351C6" w:rsidP="00D76C6E">
            <w:pPr>
              <w:pStyle w:val="Tabletext"/>
              <w:rPr>
                <w:ins w:id="16116" w:author="Pielmeier, Stefan" w:date="2016-09-20T22:20:00Z"/>
              </w:rPr>
            </w:pPr>
            <w:ins w:id="16117" w:author="Pielmeier, Stefan" w:date="2016-09-20T22:20:00Z">
              <w:r w:rsidRPr="00E60DB1">
                <w:t>−143.5</w:t>
              </w:r>
            </w:ins>
          </w:p>
        </w:tc>
        <w:tc>
          <w:tcPr>
            <w:tcW w:w="1195" w:type="dxa"/>
            <w:tcBorders>
              <w:top w:val="single" w:sz="4" w:space="0" w:color="auto"/>
              <w:left w:val="nil"/>
              <w:bottom w:val="single" w:sz="4" w:space="0" w:color="auto"/>
              <w:right w:val="single" w:sz="4" w:space="0" w:color="auto"/>
            </w:tcBorders>
            <w:shd w:val="clear" w:color="auto" w:fill="auto"/>
            <w:noWrap/>
            <w:vAlign w:val="bottom"/>
            <w:hideMark/>
          </w:tcPr>
          <w:p w14:paraId="3ECE74C9" w14:textId="77777777" w:rsidR="002351C6" w:rsidRPr="00E60DB1" w:rsidRDefault="002351C6" w:rsidP="00D76C6E">
            <w:pPr>
              <w:pStyle w:val="Tabletext"/>
              <w:rPr>
                <w:ins w:id="16118" w:author="Pielmeier, Stefan" w:date="2016-09-20T22:20:00Z"/>
              </w:rPr>
            </w:pPr>
            <w:ins w:id="16119" w:author="Pielmeier, Stefan" w:date="2016-09-20T22:20:00Z">
              <w:r w:rsidRPr="00E60DB1">
                <w:t>−139.4</w:t>
              </w:r>
            </w:ins>
          </w:p>
        </w:tc>
        <w:tc>
          <w:tcPr>
            <w:tcW w:w="947" w:type="dxa"/>
            <w:tcBorders>
              <w:top w:val="single" w:sz="4" w:space="0" w:color="auto"/>
              <w:left w:val="nil"/>
              <w:bottom w:val="single" w:sz="4" w:space="0" w:color="auto"/>
              <w:right w:val="single" w:sz="4" w:space="0" w:color="auto"/>
            </w:tcBorders>
            <w:shd w:val="clear" w:color="auto" w:fill="auto"/>
            <w:noWrap/>
            <w:vAlign w:val="bottom"/>
            <w:hideMark/>
          </w:tcPr>
          <w:p w14:paraId="116324BB" w14:textId="77777777" w:rsidR="002351C6" w:rsidRPr="00E60DB1" w:rsidRDefault="002351C6" w:rsidP="00D76C6E">
            <w:pPr>
              <w:pStyle w:val="Tabletext"/>
              <w:rPr>
                <w:ins w:id="16120" w:author="Pielmeier, Stefan" w:date="2016-09-20T22:20:00Z"/>
              </w:rPr>
            </w:pPr>
            <w:ins w:id="16121" w:author="Pielmeier, Stefan" w:date="2016-09-20T22:20:00Z">
              <w:r w:rsidRPr="00E60DB1">
                <w:t>4.1</w:t>
              </w:r>
            </w:ins>
          </w:p>
        </w:tc>
      </w:tr>
      <w:tr w:rsidR="002351C6" w:rsidRPr="00C2387E" w14:paraId="7BFD2D75" w14:textId="77777777" w:rsidTr="00B666DF">
        <w:trPr>
          <w:trHeight w:val="300"/>
          <w:jc w:val="center"/>
          <w:ins w:id="16122"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A1021" w14:textId="77777777" w:rsidR="002351C6" w:rsidRPr="00E60DB1" w:rsidRDefault="002351C6" w:rsidP="00D76C6E">
            <w:pPr>
              <w:pStyle w:val="Tabletext"/>
              <w:rPr>
                <w:ins w:id="16123" w:author="Pielmeier, Stefan" w:date="2016-09-20T22:20:00Z"/>
              </w:rPr>
            </w:pPr>
            <w:ins w:id="16124" w:author="Pielmeier, Stefan" w:date="2016-09-20T22:20:00Z">
              <w:r w:rsidRPr="00E60DB1">
                <w:t>60</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0F499131" w14:textId="77777777" w:rsidR="002351C6" w:rsidRPr="00E60DB1" w:rsidRDefault="002351C6" w:rsidP="00D76C6E">
            <w:pPr>
              <w:pStyle w:val="Tabletext"/>
              <w:rPr>
                <w:ins w:id="16125" w:author="Pielmeier, Stefan" w:date="2016-09-20T22:20:00Z"/>
              </w:rPr>
            </w:pPr>
            <w:ins w:id="16126" w:author="Pielmeier, Stefan" w:date="2016-09-20T22:20:00Z">
              <w:r w:rsidRPr="00E60DB1">
                <w:t>27.2</w:t>
              </w:r>
            </w:ins>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1453B80E" w14:textId="77777777" w:rsidR="002351C6" w:rsidRPr="00E60DB1" w:rsidRDefault="002351C6" w:rsidP="00D76C6E">
            <w:pPr>
              <w:pStyle w:val="Tabletext"/>
              <w:rPr>
                <w:ins w:id="16127" w:author="Pielmeier, Stefan" w:date="2016-09-20T22:20:00Z"/>
              </w:rPr>
            </w:pPr>
            <w:ins w:id="16128" w:author="Pielmeier, Stefan" w:date="2016-09-20T22:20:00Z">
              <w:r w:rsidRPr="00E60DB1">
                <w:t>38.9</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AC8ADDA" w14:textId="77777777" w:rsidR="002351C6" w:rsidRPr="00E60DB1" w:rsidRDefault="002351C6" w:rsidP="00D76C6E">
            <w:pPr>
              <w:pStyle w:val="Tabletext"/>
              <w:rPr>
                <w:ins w:id="16129" w:author="Pielmeier, Stefan" w:date="2016-09-20T22:20:00Z"/>
              </w:rPr>
            </w:pPr>
            <w:ins w:id="16130" w:author="Pielmeier, Stefan" w:date="2016-09-20T22:20:00Z">
              <w:r w:rsidRPr="00E60DB1">
                <w:t>3.6</w:t>
              </w:r>
            </w:ins>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14:paraId="2FC269F3" w14:textId="77777777" w:rsidR="002351C6" w:rsidRPr="00E60DB1" w:rsidRDefault="002351C6" w:rsidP="00D76C6E">
            <w:pPr>
              <w:pStyle w:val="Tabletext"/>
              <w:rPr>
                <w:ins w:id="16131" w:author="Pielmeier, Stefan" w:date="2016-09-20T22:20:00Z"/>
              </w:rPr>
            </w:pPr>
            <w:ins w:id="16132" w:author="Pielmeier, Stefan" w:date="2016-09-20T22:20:00Z">
              <w:r w:rsidRPr="00E60DB1">
                <w:t>−8.8</w:t>
              </w:r>
            </w:ins>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14:paraId="50675C61" w14:textId="77777777" w:rsidR="002351C6" w:rsidRPr="00E60DB1" w:rsidRDefault="002351C6" w:rsidP="00D76C6E">
            <w:pPr>
              <w:pStyle w:val="Tabletext"/>
              <w:rPr>
                <w:ins w:id="16133" w:author="Pielmeier, Stefan" w:date="2016-09-20T22:20:00Z"/>
              </w:rPr>
            </w:pPr>
            <w:ins w:id="16134" w:author="Pielmeier, Stefan" w:date="2016-09-20T22:20:00Z">
              <w:r w:rsidRPr="00E60DB1">
                <w:t>683</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284FCB8F" w14:textId="77777777" w:rsidR="002351C6" w:rsidRPr="00E60DB1" w:rsidRDefault="002351C6" w:rsidP="00D76C6E">
            <w:pPr>
              <w:pStyle w:val="Tabletext"/>
              <w:rPr>
                <w:ins w:id="16135" w:author="Pielmeier, Stefan" w:date="2016-09-20T22:20:00Z"/>
              </w:rPr>
            </w:pPr>
            <w:ins w:id="16136" w:author="Pielmeier, Stefan" w:date="2016-09-20T22:20:00Z">
              <w:r w:rsidRPr="00E60DB1">
                <w:t>−144.5</w:t>
              </w:r>
            </w:ins>
          </w:p>
        </w:tc>
        <w:tc>
          <w:tcPr>
            <w:tcW w:w="1195" w:type="dxa"/>
            <w:tcBorders>
              <w:top w:val="single" w:sz="4" w:space="0" w:color="auto"/>
              <w:left w:val="nil"/>
              <w:bottom w:val="single" w:sz="4" w:space="0" w:color="auto"/>
              <w:right w:val="single" w:sz="4" w:space="0" w:color="auto"/>
            </w:tcBorders>
            <w:shd w:val="clear" w:color="auto" w:fill="auto"/>
            <w:noWrap/>
            <w:vAlign w:val="bottom"/>
            <w:hideMark/>
          </w:tcPr>
          <w:p w14:paraId="1840EA05" w14:textId="77777777" w:rsidR="002351C6" w:rsidRPr="00E60DB1" w:rsidRDefault="002351C6" w:rsidP="00D76C6E">
            <w:pPr>
              <w:pStyle w:val="Tabletext"/>
              <w:rPr>
                <w:ins w:id="16137" w:author="Pielmeier, Stefan" w:date="2016-09-20T22:20:00Z"/>
              </w:rPr>
            </w:pPr>
            <w:ins w:id="16138" w:author="Pielmeier, Stefan" w:date="2016-09-20T22:20:00Z">
              <w:r w:rsidRPr="00E60DB1">
                <w:t>−134.0</w:t>
              </w:r>
            </w:ins>
          </w:p>
        </w:tc>
        <w:tc>
          <w:tcPr>
            <w:tcW w:w="947" w:type="dxa"/>
            <w:tcBorders>
              <w:top w:val="single" w:sz="4" w:space="0" w:color="auto"/>
              <w:left w:val="nil"/>
              <w:bottom w:val="single" w:sz="4" w:space="0" w:color="auto"/>
              <w:right w:val="single" w:sz="4" w:space="0" w:color="auto"/>
            </w:tcBorders>
            <w:shd w:val="clear" w:color="auto" w:fill="auto"/>
            <w:noWrap/>
            <w:vAlign w:val="bottom"/>
            <w:hideMark/>
          </w:tcPr>
          <w:p w14:paraId="0D5E76B8" w14:textId="77777777" w:rsidR="002351C6" w:rsidRPr="00E60DB1" w:rsidRDefault="002351C6" w:rsidP="00D76C6E">
            <w:pPr>
              <w:pStyle w:val="Tabletext"/>
              <w:rPr>
                <w:ins w:id="16139" w:author="Pielmeier, Stefan" w:date="2016-09-20T22:20:00Z"/>
              </w:rPr>
            </w:pPr>
            <w:ins w:id="16140" w:author="Pielmeier, Stefan" w:date="2016-09-20T22:20:00Z">
              <w:r w:rsidRPr="00E60DB1">
                <w:t>10.5</w:t>
              </w:r>
            </w:ins>
          </w:p>
        </w:tc>
      </w:tr>
      <w:tr w:rsidR="002351C6" w:rsidRPr="00C2387E" w14:paraId="5E197138" w14:textId="77777777" w:rsidTr="00BE5AFC">
        <w:trPr>
          <w:trHeight w:val="300"/>
          <w:jc w:val="center"/>
          <w:ins w:id="16141"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AC5DFAF" w14:textId="77777777" w:rsidR="002351C6" w:rsidRPr="00E60DB1" w:rsidRDefault="002351C6" w:rsidP="00D76C6E">
            <w:pPr>
              <w:pStyle w:val="Tabletext"/>
              <w:rPr>
                <w:ins w:id="16142" w:author="Pielmeier, Stefan" w:date="2016-09-20T22:20:00Z"/>
              </w:rPr>
            </w:pPr>
            <w:ins w:id="16143" w:author="Pielmeier, Stefan" w:date="2016-09-20T22:20:00Z">
              <w:r w:rsidRPr="00E60DB1">
                <w:t>70</w:t>
              </w:r>
            </w:ins>
          </w:p>
        </w:tc>
        <w:tc>
          <w:tcPr>
            <w:tcW w:w="1071" w:type="dxa"/>
            <w:tcBorders>
              <w:top w:val="nil"/>
              <w:left w:val="nil"/>
              <w:bottom w:val="single" w:sz="4" w:space="0" w:color="auto"/>
              <w:right w:val="single" w:sz="4" w:space="0" w:color="auto"/>
            </w:tcBorders>
            <w:shd w:val="clear" w:color="auto" w:fill="auto"/>
            <w:noWrap/>
            <w:vAlign w:val="bottom"/>
            <w:hideMark/>
          </w:tcPr>
          <w:p w14:paraId="542311EB" w14:textId="77777777" w:rsidR="002351C6" w:rsidRPr="00E60DB1" w:rsidRDefault="002351C6" w:rsidP="00D76C6E">
            <w:pPr>
              <w:pStyle w:val="Tabletext"/>
              <w:rPr>
                <w:ins w:id="16144" w:author="Pielmeier, Stefan" w:date="2016-09-20T22:20:00Z"/>
              </w:rPr>
            </w:pPr>
            <w:ins w:id="16145" w:author="Pielmeier, Stefan" w:date="2016-09-20T22:20:00Z">
              <w:r w:rsidRPr="00E60DB1">
                <w:t>18.2</w:t>
              </w:r>
            </w:ins>
          </w:p>
        </w:tc>
        <w:tc>
          <w:tcPr>
            <w:tcW w:w="1072" w:type="dxa"/>
            <w:tcBorders>
              <w:top w:val="nil"/>
              <w:left w:val="nil"/>
              <w:bottom w:val="single" w:sz="4" w:space="0" w:color="auto"/>
              <w:right w:val="single" w:sz="4" w:space="0" w:color="auto"/>
            </w:tcBorders>
            <w:shd w:val="clear" w:color="auto" w:fill="auto"/>
            <w:noWrap/>
            <w:vAlign w:val="bottom"/>
            <w:hideMark/>
          </w:tcPr>
          <w:p w14:paraId="607339F0" w14:textId="77777777" w:rsidR="002351C6" w:rsidRPr="00E60DB1" w:rsidRDefault="002351C6" w:rsidP="00D76C6E">
            <w:pPr>
              <w:pStyle w:val="Tabletext"/>
              <w:rPr>
                <w:ins w:id="16146" w:author="Pielmeier, Stefan" w:date="2016-09-20T22:20:00Z"/>
              </w:rPr>
            </w:pPr>
            <w:ins w:id="16147" w:author="Pielmeier, Stefan" w:date="2016-09-20T22:20:00Z">
              <w:r w:rsidRPr="00E60DB1">
                <w:t>47.9</w:t>
              </w:r>
            </w:ins>
          </w:p>
        </w:tc>
        <w:tc>
          <w:tcPr>
            <w:tcW w:w="1071" w:type="dxa"/>
            <w:tcBorders>
              <w:top w:val="nil"/>
              <w:left w:val="nil"/>
              <w:bottom w:val="single" w:sz="4" w:space="0" w:color="auto"/>
              <w:right w:val="single" w:sz="4" w:space="0" w:color="auto"/>
            </w:tcBorders>
            <w:shd w:val="clear" w:color="auto" w:fill="auto"/>
            <w:noWrap/>
            <w:vAlign w:val="bottom"/>
            <w:hideMark/>
          </w:tcPr>
          <w:p w14:paraId="3F8296A9" w14:textId="77777777" w:rsidR="002351C6" w:rsidRPr="00E60DB1" w:rsidRDefault="002351C6" w:rsidP="00D76C6E">
            <w:pPr>
              <w:pStyle w:val="Tabletext"/>
              <w:rPr>
                <w:ins w:id="16148" w:author="Pielmeier, Stefan" w:date="2016-09-20T22:20:00Z"/>
              </w:rPr>
            </w:pPr>
            <w:ins w:id="16149" w:author="Pielmeier, Stefan" w:date="2016-09-20T22:20:00Z">
              <w:r w:rsidRPr="00E60DB1">
                <w:t>0.7</w:t>
              </w:r>
            </w:ins>
          </w:p>
        </w:tc>
        <w:tc>
          <w:tcPr>
            <w:tcW w:w="1250" w:type="dxa"/>
            <w:tcBorders>
              <w:top w:val="nil"/>
              <w:left w:val="nil"/>
              <w:bottom w:val="single" w:sz="4" w:space="0" w:color="auto"/>
              <w:right w:val="single" w:sz="4" w:space="0" w:color="auto"/>
            </w:tcBorders>
            <w:shd w:val="clear" w:color="auto" w:fill="auto"/>
            <w:noWrap/>
            <w:vAlign w:val="bottom"/>
            <w:hideMark/>
          </w:tcPr>
          <w:p w14:paraId="0FDAAF82" w14:textId="77777777" w:rsidR="002351C6" w:rsidRPr="00E60DB1" w:rsidRDefault="002351C6" w:rsidP="00D76C6E">
            <w:pPr>
              <w:pStyle w:val="Tabletext"/>
              <w:rPr>
                <w:ins w:id="16150" w:author="Pielmeier, Stefan" w:date="2016-09-20T22:20:00Z"/>
              </w:rPr>
            </w:pPr>
            <w:ins w:id="16151" w:author="Pielmeier, Stefan" w:date="2016-09-20T22:20:00Z">
              <w:r w:rsidRPr="00E60DB1">
                <w:t>−11.7</w:t>
              </w:r>
            </w:ins>
          </w:p>
        </w:tc>
        <w:tc>
          <w:tcPr>
            <w:tcW w:w="892" w:type="dxa"/>
            <w:tcBorders>
              <w:top w:val="nil"/>
              <w:left w:val="nil"/>
              <w:bottom w:val="single" w:sz="4" w:space="0" w:color="auto"/>
              <w:right w:val="single" w:sz="4" w:space="0" w:color="auto"/>
            </w:tcBorders>
            <w:shd w:val="clear" w:color="auto" w:fill="auto"/>
            <w:noWrap/>
            <w:vAlign w:val="bottom"/>
            <w:hideMark/>
          </w:tcPr>
          <w:p w14:paraId="538BC719" w14:textId="77777777" w:rsidR="002351C6" w:rsidRPr="00E60DB1" w:rsidRDefault="002351C6" w:rsidP="00D76C6E">
            <w:pPr>
              <w:pStyle w:val="Tabletext"/>
              <w:rPr>
                <w:ins w:id="16152" w:author="Pielmeier, Stefan" w:date="2016-09-20T22:20:00Z"/>
              </w:rPr>
            </w:pPr>
            <w:ins w:id="16153" w:author="Pielmeier, Stefan" w:date="2016-09-20T22:20:00Z">
              <w:r w:rsidRPr="00E60DB1">
                <w:t>635</w:t>
              </w:r>
            </w:ins>
          </w:p>
        </w:tc>
        <w:tc>
          <w:tcPr>
            <w:tcW w:w="1071" w:type="dxa"/>
            <w:tcBorders>
              <w:top w:val="nil"/>
              <w:left w:val="nil"/>
              <w:bottom w:val="single" w:sz="4" w:space="0" w:color="auto"/>
              <w:right w:val="single" w:sz="4" w:space="0" w:color="auto"/>
            </w:tcBorders>
            <w:shd w:val="clear" w:color="auto" w:fill="auto"/>
            <w:noWrap/>
            <w:vAlign w:val="bottom"/>
            <w:hideMark/>
          </w:tcPr>
          <w:p w14:paraId="3461DEC1" w14:textId="77777777" w:rsidR="002351C6" w:rsidRPr="00E60DB1" w:rsidRDefault="002351C6" w:rsidP="00D76C6E">
            <w:pPr>
              <w:pStyle w:val="Tabletext"/>
              <w:rPr>
                <w:ins w:id="16154" w:author="Pielmeier, Stefan" w:date="2016-09-20T22:20:00Z"/>
              </w:rPr>
            </w:pPr>
            <w:ins w:id="16155" w:author="Pielmeier, Stefan" w:date="2016-09-20T22:20:00Z">
              <w:r w:rsidRPr="00E60DB1">
                <w:t>−146.7</w:t>
              </w:r>
            </w:ins>
          </w:p>
        </w:tc>
        <w:tc>
          <w:tcPr>
            <w:tcW w:w="1195" w:type="dxa"/>
            <w:tcBorders>
              <w:top w:val="nil"/>
              <w:left w:val="nil"/>
              <w:bottom w:val="single" w:sz="4" w:space="0" w:color="auto"/>
              <w:right w:val="single" w:sz="4" w:space="0" w:color="auto"/>
            </w:tcBorders>
            <w:shd w:val="clear" w:color="auto" w:fill="auto"/>
            <w:noWrap/>
            <w:vAlign w:val="bottom"/>
            <w:hideMark/>
          </w:tcPr>
          <w:p w14:paraId="29AB4F55" w14:textId="77777777" w:rsidR="002351C6" w:rsidRPr="00E60DB1" w:rsidRDefault="002351C6" w:rsidP="00D76C6E">
            <w:pPr>
              <w:pStyle w:val="Tabletext"/>
              <w:rPr>
                <w:ins w:id="16156" w:author="Pielmeier, Stefan" w:date="2016-09-20T22:20:00Z"/>
              </w:rPr>
            </w:pPr>
            <w:ins w:id="16157" w:author="Pielmeier, Stefan" w:date="2016-09-20T22:20:00Z">
              <w:r w:rsidRPr="00E60DB1">
                <w:t>−133.0</w:t>
              </w:r>
            </w:ins>
          </w:p>
        </w:tc>
        <w:tc>
          <w:tcPr>
            <w:tcW w:w="947" w:type="dxa"/>
            <w:tcBorders>
              <w:top w:val="nil"/>
              <w:left w:val="nil"/>
              <w:bottom w:val="single" w:sz="4" w:space="0" w:color="auto"/>
              <w:right w:val="single" w:sz="4" w:space="0" w:color="auto"/>
            </w:tcBorders>
            <w:shd w:val="clear" w:color="auto" w:fill="auto"/>
            <w:noWrap/>
            <w:vAlign w:val="bottom"/>
            <w:hideMark/>
          </w:tcPr>
          <w:p w14:paraId="2C0F32B7" w14:textId="77777777" w:rsidR="002351C6" w:rsidRPr="00E60DB1" w:rsidRDefault="002351C6" w:rsidP="00D76C6E">
            <w:pPr>
              <w:pStyle w:val="Tabletext"/>
              <w:rPr>
                <w:ins w:id="16158" w:author="Pielmeier, Stefan" w:date="2016-09-20T22:20:00Z"/>
              </w:rPr>
            </w:pPr>
            <w:ins w:id="16159" w:author="Pielmeier, Stefan" w:date="2016-09-20T22:20:00Z">
              <w:r w:rsidRPr="00E60DB1">
                <w:t>13.7</w:t>
              </w:r>
            </w:ins>
          </w:p>
        </w:tc>
      </w:tr>
      <w:tr w:rsidR="002351C6" w:rsidRPr="00C2387E" w14:paraId="3FC85E8B" w14:textId="77777777" w:rsidTr="00BE5AFC">
        <w:trPr>
          <w:trHeight w:val="300"/>
          <w:jc w:val="center"/>
          <w:ins w:id="16160"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11949EA" w14:textId="77777777" w:rsidR="002351C6" w:rsidRPr="00E60DB1" w:rsidRDefault="002351C6" w:rsidP="00D76C6E">
            <w:pPr>
              <w:pStyle w:val="Tabletext"/>
              <w:rPr>
                <w:ins w:id="16161" w:author="Pielmeier, Stefan" w:date="2016-09-20T22:20:00Z"/>
              </w:rPr>
            </w:pPr>
            <w:ins w:id="16162" w:author="Pielmeier, Stefan" w:date="2016-09-20T22:20:00Z">
              <w:r w:rsidRPr="00E60DB1">
                <w:t>80</w:t>
              </w:r>
            </w:ins>
          </w:p>
        </w:tc>
        <w:tc>
          <w:tcPr>
            <w:tcW w:w="1071" w:type="dxa"/>
            <w:tcBorders>
              <w:top w:val="nil"/>
              <w:left w:val="nil"/>
              <w:bottom w:val="single" w:sz="4" w:space="0" w:color="auto"/>
              <w:right w:val="single" w:sz="4" w:space="0" w:color="auto"/>
            </w:tcBorders>
            <w:shd w:val="clear" w:color="auto" w:fill="auto"/>
            <w:noWrap/>
            <w:vAlign w:val="bottom"/>
            <w:hideMark/>
          </w:tcPr>
          <w:p w14:paraId="12353DF3" w14:textId="77777777" w:rsidR="002351C6" w:rsidRPr="00E60DB1" w:rsidRDefault="002351C6" w:rsidP="00D76C6E">
            <w:pPr>
              <w:pStyle w:val="Tabletext"/>
              <w:rPr>
                <w:ins w:id="16163" w:author="Pielmeier, Stefan" w:date="2016-09-20T22:20:00Z"/>
              </w:rPr>
            </w:pPr>
            <w:ins w:id="16164" w:author="Pielmeier, Stefan" w:date="2016-09-20T22:20:00Z">
              <w:r w:rsidRPr="00E60DB1">
                <w:t>9.1</w:t>
              </w:r>
            </w:ins>
          </w:p>
        </w:tc>
        <w:tc>
          <w:tcPr>
            <w:tcW w:w="1072" w:type="dxa"/>
            <w:tcBorders>
              <w:top w:val="nil"/>
              <w:left w:val="nil"/>
              <w:bottom w:val="single" w:sz="4" w:space="0" w:color="auto"/>
              <w:right w:val="single" w:sz="4" w:space="0" w:color="auto"/>
            </w:tcBorders>
            <w:shd w:val="clear" w:color="auto" w:fill="auto"/>
            <w:noWrap/>
            <w:vAlign w:val="bottom"/>
            <w:hideMark/>
          </w:tcPr>
          <w:p w14:paraId="1F963FA3" w14:textId="77777777" w:rsidR="002351C6" w:rsidRPr="00E60DB1" w:rsidRDefault="002351C6" w:rsidP="00D76C6E">
            <w:pPr>
              <w:pStyle w:val="Tabletext"/>
              <w:rPr>
                <w:ins w:id="16165" w:author="Pielmeier, Stefan" w:date="2016-09-20T22:20:00Z"/>
              </w:rPr>
            </w:pPr>
            <w:ins w:id="16166" w:author="Pielmeier, Stefan" w:date="2016-09-20T22:20:00Z">
              <w:r w:rsidRPr="00E60DB1">
                <w:t>57</w:t>
              </w:r>
            </w:ins>
          </w:p>
        </w:tc>
        <w:tc>
          <w:tcPr>
            <w:tcW w:w="1071" w:type="dxa"/>
            <w:tcBorders>
              <w:top w:val="nil"/>
              <w:left w:val="nil"/>
              <w:bottom w:val="single" w:sz="4" w:space="0" w:color="auto"/>
              <w:right w:val="single" w:sz="4" w:space="0" w:color="auto"/>
            </w:tcBorders>
            <w:shd w:val="clear" w:color="auto" w:fill="auto"/>
            <w:noWrap/>
            <w:vAlign w:val="bottom"/>
            <w:hideMark/>
          </w:tcPr>
          <w:p w14:paraId="62141812" w14:textId="77777777" w:rsidR="002351C6" w:rsidRPr="00E60DB1" w:rsidRDefault="002351C6" w:rsidP="00D76C6E">
            <w:pPr>
              <w:pStyle w:val="Tabletext"/>
              <w:rPr>
                <w:ins w:id="16167" w:author="Pielmeier, Stefan" w:date="2016-09-20T22:20:00Z"/>
              </w:rPr>
            </w:pPr>
            <w:ins w:id="16168" w:author="Pielmeier, Stefan" w:date="2016-09-20T22:20:00Z">
              <w:r w:rsidRPr="00E60DB1">
                <w:t>−2.2</w:t>
              </w:r>
            </w:ins>
          </w:p>
        </w:tc>
        <w:tc>
          <w:tcPr>
            <w:tcW w:w="1250" w:type="dxa"/>
            <w:tcBorders>
              <w:top w:val="nil"/>
              <w:left w:val="nil"/>
              <w:bottom w:val="single" w:sz="4" w:space="0" w:color="auto"/>
              <w:right w:val="single" w:sz="4" w:space="0" w:color="auto"/>
            </w:tcBorders>
            <w:shd w:val="clear" w:color="auto" w:fill="auto"/>
            <w:noWrap/>
            <w:vAlign w:val="bottom"/>
            <w:hideMark/>
          </w:tcPr>
          <w:p w14:paraId="37EC4BCC" w14:textId="77777777" w:rsidR="002351C6" w:rsidRPr="00E60DB1" w:rsidRDefault="002351C6" w:rsidP="00D76C6E">
            <w:pPr>
              <w:pStyle w:val="Tabletext"/>
              <w:rPr>
                <w:ins w:id="16169" w:author="Pielmeier, Stefan" w:date="2016-09-20T22:20:00Z"/>
              </w:rPr>
            </w:pPr>
            <w:ins w:id="16170" w:author="Pielmeier, Stefan" w:date="2016-09-20T22:20:00Z">
              <w:r w:rsidRPr="00E60DB1">
                <w:t>−14.6</w:t>
              </w:r>
            </w:ins>
          </w:p>
        </w:tc>
        <w:tc>
          <w:tcPr>
            <w:tcW w:w="892" w:type="dxa"/>
            <w:tcBorders>
              <w:top w:val="nil"/>
              <w:left w:val="nil"/>
              <w:bottom w:val="single" w:sz="4" w:space="0" w:color="auto"/>
              <w:right w:val="single" w:sz="4" w:space="0" w:color="auto"/>
            </w:tcBorders>
            <w:shd w:val="clear" w:color="auto" w:fill="auto"/>
            <w:noWrap/>
            <w:vAlign w:val="bottom"/>
            <w:hideMark/>
          </w:tcPr>
          <w:p w14:paraId="7F24A21A" w14:textId="77777777" w:rsidR="002351C6" w:rsidRPr="00E60DB1" w:rsidRDefault="002351C6" w:rsidP="00D76C6E">
            <w:pPr>
              <w:pStyle w:val="Tabletext"/>
              <w:rPr>
                <w:ins w:id="16171" w:author="Pielmeier, Stefan" w:date="2016-09-20T22:20:00Z"/>
              </w:rPr>
            </w:pPr>
            <w:ins w:id="16172" w:author="Pielmeier, Stefan" w:date="2016-09-20T22:20:00Z">
              <w:r w:rsidRPr="00E60DB1">
                <w:t>608</w:t>
              </w:r>
            </w:ins>
          </w:p>
        </w:tc>
        <w:tc>
          <w:tcPr>
            <w:tcW w:w="1071" w:type="dxa"/>
            <w:tcBorders>
              <w:top w:val="nil"/>
              <w:left w:val="nil"/>
              <w:bottom w:val="single" w:sz="4" w:space="0" w:color="auto"/>
              <w:right w:val="single" w:sz="4" w:space="0" w:color="auto"/>
            </w:tcBorders>
            <w:shd w:val="clear" w:color="auto" w:fill="auto"/>
            <w:noWrap/>
            <w:vAlign w:val="bottom"/>
            <w:hideMark/>
          </w:tcPr>
          <w:p w14:paraId="3B6BCD36" w14:textId="77777777" w:rsidR="002351C6" w:rsidRPr="00E60DB1" w:rsidRDefault="002351C6" w:rsidP="00D76C6E">
            <w:pPr>
              <w:pStyle w:val="Tabletext"/>
              <w:rPr>
                <w:ins w:id="16173" w:author="Pielmeier, Stefan" w:date="2016-09-20T22:20:00Z"/>
              </w:rPr>
            </w:pPr>
            <w:ins w:id="16174" w:author="Pielmeier, Stefan" w:date="2016-09-20T22:20:00Z">
              <w:r w:rsidRPr="00E60DB1">
                <w:t>−149.2</w:t>
              </w:r>
            </w:ins>
          </w:p>
        </w:tc>
        <w:tc>
          <w:tcPr>
            <w:tcW w:w="1195" w:type="dxa"/>
            <w:tcBorders>
              <w:top w:val="nil"/>
              <w:left w:val="nil"/>
              <w:bottom w:val="single" w:sz="4" w:space="0" w:color="auto"/>
              <w:right w:val="single" w:sz="4" w:space="0" w:color="auto"/>
            </w:tcBorders>
            <w:shd w:val="clear" w:color="auto" w:fill="auto"/>
            <w:noWrap/>
            <w:vAlign w:val="bottom"/>
            <w:hideMark/>
          </w:tcPr>
          <w:p w14:paraId="31AC5D92" w14:textId="77777777" w:rsidR="002351C6" w:rsidRPr="00E60DB1" w:rsidRDefault="002351C6" w:rsidP="00D76C6E">
            <w:pPr>
              <w:pStyle w:val="Tabletext"/>
              <w:rPr>
                <w:ins w:id="16175" w:author="Pielmeier, Stefan" w:date="2016-09-20T22:20:00Z"/>
              </w:rPr>
            </w:pPr>
            <w:ins w:id="16176" w:author="Pielmeier, Stefan" w:date="2016-09-20T22:20:00Z">
              <w:r w:rsidRPr="00E60DB1">
                <w:t>−132.0</w:t>
              </w:r>
            </w:ins>
          </w:p>
        </w:tc>
        <w:tc>
          <w:tcPr>
            <w:tcW w:w="947" w:type="dxa"/>
            <w:tcBorders>
              <w:top w:val="nil"/>
              <w:left w:val="nil"/>
              <w:bottom w:val="single" w:sz="4" w:space="0" w:color="auto"/>
              <w:right w:val="single" w:sz="4" w:space="0" w:color="auto"/>
            </w:tcBorders>
            <w:shd w:val="clear" w:color="auto" w:fill="auto"/>
            <w:noWrap/>
            <w:vAlign w:val="bottom"/>
            <w:hideMark/>
          </w:tcPr>
          <w:p w14:paraId="3C8E726C" w14:textId="77777777" w:rsidR="002351C6" w:rsidRPr="00E60DB1" w:rsidRDefault="002351C6" w:rsidP="00D76C6E">
            <w:pPr>
              <w:pStyle w:val="Tabletext"/>
              <w:rPr>
                <w:ins w:id="16177" w:author="Pielmeier, Stefan" w:date="2016-09-20T22:20:00Z"/>
              </w:rPr>
            </w:pPr>
            <w:ins w:id="16178" w:author="Pielmeier, Stefan" w:date="2016-09-20T22:20:00Z">
              <w:r w:rsidRPr="00E60DB1">
                <w:t>17.2</w:t>
              </w:r>
            </w:ins>
          </w:p>
        </w:tc>
      </w:tr>
      <w:tr w:rsidR="002351C6" w:rsidRPr="00C2387E" w14:paraId="3E6842F2" w14:textId="77777777" w:rsidTr="00BE5AFC">
        <w:trPr>
          <w:trHeight w:val="300"/>
          <w:jc w:val="center"/>
          <w:ins w:id="16179"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4DFD503" w14:textId="77777777" w:rsidR="002351C6" w:rsidRPr="00E60DB1" w:rsidRDefault="002351C6" w:rsidP="00D76C6E">
            <w:pPr>
              <w:pStyle w:val="Tabletext"/>
              <w:rPr>
                <w:ins w:id="16180" w:author="Pielmeier, Stefan" w:date="2016-09-20T22:20:00Z"/>
              </w:rPr>
            </w:pPr>
            <w:ins w:id="16181" w:author="Pielmeier, Stefan" w:date="2016-09-20T22:20:00Z">
              <w:r w:rsidRPr="00E60DB1">
                <w:t>90</w:t>
              </w:r>
            </w:ins>
          </w:p>
        </w:tc>
        <w:tc>
          <w:tcPr>
            <w:tcW w:w="1071" w:type="dxa"/>
            <w:tcBorders>
              <w:top w:val="nil"/>
              <w:left w:val="nil"/>
              <w:bottom w:val="single" w:sz="4" w:space="0" w:color="auto"/>
              <w:right w:val="single" w:sz="4" w:space="0" w:color="auto"/>
            </w:tcBorders>
            <w:shd w:val="clear" w:color="auto" w:fill="auto"/>
            <w:noWrap/>
            <w:vAlign w:val="bottom"/>
            <w:hideMark/>
          </w:tcPr>
          <w:p w14:paraId="19FB97C1" w14:textId="77777777" w:rsidR="002351C6" w:rsidRPr="00E60DB1" w:rsidRDefault="002351C6" w:rsidP="00D76C6E">
            <w:pPr>
              <w:pStyle w:val="Tabletext"/>
              <w:rPr>
                <w:ins w:id="16182" w:author="Pielmeier, Stefan" w:date="2016-09-20T22:20:00Z"/>
              </w:rPr>
            </w:pPr>
            <w:ins w:id="16183" w:author="Pielmeier, Stefan" w:date="2016-09-20T22:20:00Z">
              <w:r w:rsidRPr="00E60DB1">
                <w:t>0</w:t>
              </w:r>
            </w:ins>
          </w:p>
        </w:tc>
        <w:tc>
          <w:tcPr>
            <w:tcW w:w="1072" w:type="dxa"/>
            <w:tcBorders>
              <w:top w:val="nil"/>
              <w:left w:val="nil"/>
              <w:bottom w:val="single" w:sz="4" w:space="0" w:color="auto"/>
              <w:right w:val="single" w:sz="4" w:space="0" w:color="auto"/>
            </w:tcBorders>
            <w:shd w:val="clear" w:color="auto" w:fill="auto"/>
            <w:noWrap/>
            <w:vAlign w:val="bottom"/>
            <w:hideMark/>
          </w:tcPr>
          <w:p w14:paraId="63F97B69" w14:textId="77777777" w:rsidR="002351C6" w:rsidRPr="00E60DB1" w:rsidRDefault="002351C6" w:rsidP="00D76C6E">
            <w:pPr>
              <w:pStyle w:val="Tabletext"/>
              <w:rPr>
                <w:ins w:id="16184" w:author="Pielmeier, Stefan" w:date="2016-09-20T22:20:00Z"/>
              </w:rPr>
            </w:pPr>
            <w:ins w:id="16185" w:author="Pielmeier, Stefan" w:date="2016-09-20T22:20:00Z">
              <w:r w:rsidRPr="00E60DB1">
                <w:t>66.1</w:t>
              </w:r>
            </w:ins>
          </w:p>
        </w:tc>
        <w:tc>
          <w:tcPr>
            <w:tcW w:w="1071" w:type="dxa"/>
            <w:tcBorders>
              <w:top w:val="nil"/>
              <w:left w:val="nil"/>
              <w:bottom w:val="single" w:sz="4" w:space="0" w:color="auto"/>
              <w:right w:val="single" w:sz="4" w:space="0" w:color="auto"/>
            </w:tcBorders>
            <w:shd w:val="clear" w:color="auto" w:fill="auto"/>
            <w:noWrap/>
            <w:vAlign w:val="bottom"/>
            <w:hideMark/>
          </w:tcPr>
          <w:p w14:paraId="7500631A" w14:textId="77777777" w:rsidR="002351C6" w:rsidRPr="00E60DB1" w:rsidRDefault="002351C6" w:rsidP="00D76C6E">
            <w:pPr>
              <w:pStyle w:val="Tabletext"/>
              <w:rPr>
                <w:ins w:id="16186" w:author="Pielmeier, Stefan" w:date="2016-09-20T22:20:00Z"/>
              </w:rPr>
            </w:pPr>
            <w:ins w:id="16187" w:author="Pielmeier, Stefan" w:date="2016-09-20T22:20:00Z">
              <w:r w:rsidRPr="00E60DB1">
                <w:t>−5.5</w:t>
              </w:r>
            </w:ins>
          </w:p>
        </w:tc>
        <w:tc>
          <w:tcPr>
            <w:tcW w:w="1250" w:type="dxa"/>
            <w:tcBorders>
              <w:top w:val="nil"/>
              <w:left w:val="nil"/>
              <w:bottom w:val="single" w:sz="4" w:space="0" w:color="auto"/>
              <w:right w:val="single" w:sz="4" w:space="0" w:color="auto"/>
            </w:tcBorders>
            <w:shd w:val="clear" w:color="auto" w:fill="auto"/>
            <w:noWrap/>
            <w:vAlign w:val="bottom"/>
            <w:hideMark/>
          </w:tcPr>
          <w:p w14:paraId="2AE6D53B" w14:textId="77777777" w:rsidR="002351C6" w:rsidRPr="00E60DB1" w:rsidRDefault="002351C6" w:rsidP="00D76C6E">
            <w:pPr>
              <w:pStyle w:val="Tabletext"/>
              <w:rPr>
                <w:ins w:id="16188" w:author="Pielmeier, Stefan" w:date="2016-09-20T22:20:00Z"/>
              </w:rPr>
            </w:pPr>
            <w:ins w:id="16189" w:author="Pielmeier, Stefan" w:date="2016-09-20T22:20:00Z">
              <w:r w:rsidRPr="00E60DB1">
                <w:t>−17.9</w:t>
              </w:r>
            </w:ins>
          </w:p>
        </w:tc>
        <w:tc>
          <w:tcPr>
            <w:tcW w:w="892" w:type="dxa"/>
            <w:tcBorders>
              <w:top w:val="nil"/>
              <w:left w:val="nil"/>
              <w:bottom w:val="single" w:sz="4" w:space="0" w:color="auto"/>
              <w:right w:val="single" w:sz="4" w:space="0" w:color="auto"/>
            </w:tcBorders>
            <w:shd w:val="clear" w:color="auto" w:fill="auto"/>
            <w:noWrap/>
            <w:vAlign w:val="bottom"/>
            <w:hideMark/>
          </w:tcPr>
          <w:p w14:paraId="748F0AC7" w14:textId="77777777" w:rsidR="002351C6" w:rsidRPr="00E60DB1" w:rsidRDefault="002351C6" w:rsidP="00D76C6E">
            <w:pPr>
              <w:pStyle w:val="Tabletext"/>
              <w:rPr>
                <w:ins w:id="16190" w:author="Pielmeier, Stefan" w:date="2016-09-20T22:20:00Z"/>
              </w:rPr>
            </w:pPr>
            <w:ins w:id="16191" w:author="Pielmeier, Stefan" w:date="2016-09-20T22:20:00Z">
              <w:r w:rsidRPr="00E60DB1">
                <w:t>600</w:t>
              </w:r>
            </w:ins>
          </w:p>
        </w:tc>
        <w:tc>
          <w:tcPr>
            <w:tcW w:w="1071" w:type="dxa"/>
            <w:tcBorders>
              <w:top w:val="nil"/>
              <w:left w:val="nil"/>
              <w:bottom w:val="single" w:sz="4" w:space="0" w:color="auto"/>
              <w:right w:val="single" w:sz="4" w:space="0" w:color="auto"/>
            </w:tcBorders>
            <w:shd w:val="clear" w:color="auto" w:fill="auto"/>
            <w:noWrap/>
            <w:vAlign w:val="bottom"/>
            <w:hideMark/>
          </w:tcPr>
          <w:p w14:paraId="2E9D6609" w14:textId="77777777" w:rsidR="002351C6" w:rsidRPr="00E60DB1" w:rsidRDefault="002351C6" w:rsidP="00D76C6E">
            <w:pPr>
              <w:pStyle w:val="Tabletext"/>
              <w:rPr>
                <w:ins w:id="16192" w:author="Pielmeier, Stefan" w:date="2016-09-20T22:20:00Z"/>
              </w:rPr>
            </w:pPr>
            <w:ins w:id="16193" w:author="Pielmeier, Stefan" w:date="2016-09-20T22:20:00Z">
              <w:r w:rsidRPr="00E60DB1">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676036C4" w14:textId="77777777" w:rsidR="002351C6" w:rsidRPr="00E60DB1" w:rsidRDefault="002351C6" w:rsidP="00D76C6E">
            <w:pPr>
              <w:pStyle w:val="Tabletext"/>
              <w:rPr>
                <w:ins w:id="16194" w:author="Pielmeier, Stefan" w:date="2016-09-20T22:20:00Z"/>
              </w:rPr>
            </w:pPr>
            <w:ins w:id="16195" w:author="Pielmeier, Stefan" w:date="2016-09-20T22:20:00Z">
              <w:r w:rsidRPr="00E60DB1">
                <w:t>−131.0</w:t>
              </w:r>
            </w:ins>
          </w:p>
        </w:tc>
        <w:tc>
          <w:tcPr>
            <w:tcW w:w="947" w:type="dxa"/>
            <w:tcBorders>
              <w:top w:val="nil"/>
              <w:left w:val="nil"/>
              <w:bottom w:val="single" w:sz="4" w:space="0" w:color="auto"/>
              <w:right w:val="single" w:sz="4" w:space="0" w:color="auto"/>
            </w:tcBorders>
            <w:shd w:val="clear" w:color="auto" w:fill="auto"/>
            <w:noWrap/>
            <w:vAlign w:val="bottom"/>
            <w:hideMark/>
          </w:tcPr>
          <w:p w14:paraId="7121F2B0" w14:textId="77777777" w:rsidR="002351C6" w:rsidRPr="00E60DB1" w:rsidRDefault="002351C6" w:rsidP="00D76C6E">
            <w:pPr>
              <w:pStyle w:val="Tabletext"/>
              <w:rPr>
                <w:ins w:id="16196" w:author="Pielmeier, Stefan" w:date="2016-09-20T22:20:00Z"/>
              </w:rPr>
            </w:pPr>
            <w:ins w:id="16197" w:author="Pielmeier, Stefan" w:date="2016-09-20T22:20:00Z">
              <w:r w:rsidRPr="00E60DB1">
                <w:t>21.4</w:t>
              </w:r>
            </w:ins>
          </w:p>
        </w:tc>
      </w:tr>
    </w:tbl>
    <w:p w14:paraId="40DD253E" w14:textId="77777777" w:rsidR="002351C6" w:rsidRPr="00C2387E" w:rsidRDefault="002351C6" w:rsidP="002351C6">
      <w:pPr>
        <w:pStyle w:val="enumlev1"/>
        <w:rPr>
          <w:ins w:id="16198" w:author="Pielmeier, Stefan" w:date="2016-09-20T22:20:00Z"/>
          <w:lang w:val="en-GB"/>
        </w:rPr>
      </w:pPr>
    </w:p>
    <w:p w14:paraId="7EEA8181" w14:textId="7AC679C9" w:rsidR="002351C6" w:rsidRPr="00C2387E" w:rsidRDefault="002351C6" w:rsidP="002351C6">
      <w:pPr>
        <w:pStyle w:val="enumlev1"/>
        <w:rPr>
          <w:ins w:id="16199" w:author="Pielmeier, Stefan" w:date="2016-09-20T22:20:00Z"/>
          <w:lang w:val="en-GB"/>
        </w:rPr>
      </w:pPr>
      <w:ins w:id="16200" w:author="Pielmeier, Stefan" w:date="2016-09-20T22:20:00Z">
        <w:r w:rsidRPr="00C2387E">
          <w:rPr>
            <w:lang w:val="en-GB"/>
          </w:rPr>
          <w:t>2)</w:t>
        </w:r>
        <w:r w:rsidRPr="00C2387E">
          <w:rPr>
            <w:lang w:val="en-GB"/>
          </w:rPr>
          <w:tab/>
        </w:r>
        <w:r w:rsidRPr="00C2387E">
          <w:rPr>
            <w:u w:val="single"/>
            <w:lang w:val="en-GB"/>
          </w:rPr>
          <w:t>Isoflux antenna</w:t>
        </w:r>
        <w:r w:rsidRPr="00C2387E">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w:t>
        </w:r>
        <w:del w:id="16201" w:author="Stefan Pielmeier" w:date="2016-09-22T07:20:00Z">
          <w:r w:rsidDel="0077144A">
            <w:rPr>
              <w:lang w:val="en-GB"/>
            </w:rPr>
            <w:delText>[VDESAT]</w:delText>
          </w:r>
        </w:del>
      </w:ins>
      <w:ins w:id="16202" w:author="Stefan Pielmeier" w:date="2016-09-22T07:20:00Z">
        <w:r w:rsidR="0077144A">
          <w:rPr>
            <w:lang w:val="en-GB"/>
          </w:rPr>
          <w:t>4</w:t>
        </w:r>
      </w:ins>
      <w:ins w:id="16203" w:author="Pielmeier, Stefan" w:date="2016-09-20T22:20:00Z">
        <w:r w:rsidRPr="00C2387E">
          <w:rPr>
            <w:lang w:val="en-GB"/>
          </w:rPr>
          <w:t>-4.</w:t>
        </w:r>
      </w:ins>
    </w:p>
    <w:p w14:paraId="057724BB" w14:textId="2B3AFC79" w:rsidR="002351C6" w:rsidRPr="00C2387E" w:rsidRDefault="002351C6" w:rsidP="00ED122F">
      <w:pPr>
        <w:pStyle w:val="TableNo"/>
        <w:rPr>
          <w:ins w:id="16204" w:author="Pielmeier, Stefan" w:date="2016-09-20T22:20:00Z"/>
          <w:b/>
        </w:rPr>
      </w:pPr>
      <w:ins w:id="16205" w:author="Pielmeier, Stefan" w:date="2016-09-20T22:20:00Z">
        <w:r w:rsidRPr="00C2387E">
          <w:t>TABLE A</w:t>
        </w:r>
        <w:del w:id="16206" w:author="Stefan Pielmeier" w:date="2016-09-22T07:20:00Z">
          <w:r w:rsidDel="0077144A">
            <w:delText>[VDESAT]</w:delText>
          </w:r>
        </w:del>
      </w:ins>
      <w:ins w:id="16207" w:author="Stefan Pielmeier" w:date="2016-09-22T07:20:00Z">
        <w:r w:rsidR="0077144A">
          <w:t>4</w:t>
        </w:r>
      </w:ins>
      <w:ins w:id="16208" w:author="Pielmeier, Stefan" w:date="2016-09-20T22:20:00Z">
        <w:r w:rsidRPr="00C2387E">
          <w:t>-4</w:t>
        </w:r>
      </w:ins>
    </w:p>
    <w:p w14:paraId="46C8DEF1" w14:textId="77777777" w:rsidR="002351C6" w:rsidRPr="00C2387E" w:rsidRDefault="002351C6" w:rsidP="00B666DF">
      <w:pPr>
        <w:pStyle w:val="Tabletitle"/>
        <w:rPr>
          <w:ins w:id="16209" w:author="Pielmeier, Stefan" w:date="2016-09-20T22:20:00Z"/>
        </w:rPr>
      </w:pPr>
      <w:ins w:id="16210" w:author="Pielmeier, Stefan" w:date="2016-09-20T22:20:00Z">
        <w:r w:rsidRPr="00C2387E">
          <w:t xml:space="preserve">Satellite e.i.r.p vs. elevation using an isoflux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2351C6" w:rsidRPr="00C2387E" w14:paraId="5A419157" w14:textId="77777777" w:rsidTr="00BE5AFC">
        <w:trPr>
          <w:trHeight w:val="300"/>
          <w:jc w:val="center"/>
          <w:ins w:id="16211" w:author="Pielmeier, Stefan" w:date="2016-09-20T22:20: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DA88E" w14:textId="77777777" w:rsidR="002351C6" w:rsidRPr="00E60DB1" w:rsidRDefault="002351C6" w:rsidP="00B666DF">
            <w:pPr>
              <w:pStyle w:val="Tablehead"/>
              <w:rPr>
                <w:ins w:id="16212" w:author="Pielmeier, Stefan" w:date="2016-09-20T22:20:00Z"/>
              </w:rPr>
            </w:pPr>
            <w:ins w:id="16213" w:author="Pielmeier, Stefan" w:date="2016-09-20T22:20:00Z">
              <w:r w:rsidRPr="00E60DB1">
                <w:t>Ship elevation angle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3D823BB" w14:textId="77777777" w:rsidR="002351C6" w:rsidRPr="00E60DB1" w:rsidRDefault="002351C6" w:rsidP="00587180">
            <w:pPr>
              <w:pStyle w:val="Tablehead"/>
              <w:rPr>
                <w:ins w:id="16214" w:author="Pielmeier, Stefan" w:date="2016-09-20T22:20:00Z"/>
              </w:rPr>
            </w:pPr>
            <w:ins w:id="16215" w:author="Pielmeier, Stefan" w:date="2016-09-20T22:20:00Z">
              <w:r w:rsidRPr="00E60DB1">
                <w:t>Nadir offset angle</w:t>
              </w:r>
            </w:ins>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55DF9619" w14:textId="77777777" w:rsidR="002351C6" w:rsidRPr="00E60DB1" w:rsidRDefault="002351C6" w:rsidP="00587180">
            <w:pPr>
              <w:pStyle w:val="Tablehead"/>
              <w:rPr>
                <w:ins w:id="16216" w:author="Pielmeier, Stefan" w:date="2016-09-20T22:20:00Z"/>
              </w:rPr>
            </w:pPr>
            <w:ins w:id="16217" w:author="Pielmeier, Stefan" w:date="2016-09-20T22:20:00Z">
              <w:r w:rsidRPr="00E60DB1">
                <w:t>Boresight offset</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7D8E1CC3" w14:textId="77777777" w:rsidR="002351C6" w:rsidRPr="00E60DB1" w:rsidRDefault="002351C6" w:rsidP="00587180">
            <w:pPr>
              <w:pStyle w:val="Tablehead"/>
              <w:rPr>
                <w:ins w:id="16218" w:author="Pielmeier, Stefan" w:date="2016-09-20T22:20:00Z"/>
              </w:rPr>
            </w:pPr>
            <w:ins w:id="16219" w:author="Pielmeier, Stefan" w:date="2016-09-20T22:20:00Z">
              <w:r w:rsidRPr="00E60DB1">
                <w:t>Satellite antenna gain</w:t>
              </w:r>
            </w:ins>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FF26351" w14:textId="77777777" w:rsidR="002351C6" w:rsidRPr="00C2387E" w:rsidRDefault="002351C6" w:rsidP="00587180">
            <w:pPr>
              <w:pStyle w:val="Tablehead"/>
              <w:rPr>
                <w:ins w:id="16220" w:author="Pielmeier, Stefan" w:date="2016-09-20T22:20:00Z"/>
              </w:rPr>
            </w:pPr>
            <w:ins w:id="16221" w:author="Pielmeier, Stefan" w:date="2016-09-20T22:20:00Z">
              <w:r w:rsidRPr="00C2387E">
                <w:t>Satellite e.i.r.p. in circular polarization</w:t>
              </w:r>
            </w:ins>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20D90BA5" w14:textId="77777777" w:rsidR="002351C6" w:rsidRPr="00E60DB1" w:rsidRDefault="002351C6" w:rsidP="00587180">
            <w:pPr>
              <w:pStyle w:val="Tablehead"/>
              <w:rPr>
                <w:ins w:id="16222" w:author="Pielmeier, Stefan" w:date="2016-09-20T22:20:00Z"/>
              </w:rPr>
            </w:pPr>
            <w:ins w:id="16223" w:author="Pielmeier, Stefan" w:date="2016-09-20T22:20:00Z">
              <w:r w:rsidRPr="00E60DB1">
                <w:t>Satellite range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1A07E07" w14:textId="77777777" w:rsidR="002351C6" w:rsidRPr="00E60DB1" w:rsidRDefault="002351C6" w:rsidP="00587180">
            <w:pPr>
              <w:pStyle w:val="Tablehead"/>
              <w:rPr>
                <w:ins w:id="16224" w:author="Pielmeier, Stefan" w:date="2016-09-20T22:20:00Z"/>
              </w:rPr>
            </w:pPr>
            <w:ins w:id="16225" w:author="Pielmeier, Stefan" w:date="2016-09-20T22:20:00Z">
              <w:r w:rsidRPr="00E60DB1">
                <w:t>PFD</w:t>
              </w:r>
            </w:ins>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50F9827" w14:textId="77777777" w:rsidR="002351C6" w:rsidRPr="00E60DB1" w:rsidRDefault="002351C6" w:rsidP="00587180">
            <w:pPr>
              <w:pStyle w:val="Tablehead"/>
              <w:rPr>
                <w:ins w:id="16226" w:author="Pielmeier, Stefan" w:date="2016-09-20T22:20:00Z"/>
              </w:rPr>
            </w:pPr>
            <w:ins w:id="16227" w:author="Pielmeier, Stefan" w:date="2016-09-20T22:20:00Z">
              <w:r w:rsidRPr="00E60DB1">
                <w:t>Table A4</w:t>
              </w:r>
              <w:r w:rsidRPr="00E60DB1">
                <w:noBreakHyphen/>
                <w:t>1 PFD limit</w:t>
              </w:r>
            </w:ins>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024CE032" w14:textId="77777777" w:rsidR="002351C6" w:rsidRPr="00E60DB1" w:rsidRDefault="002351C6" w:rsidP="00587180">
            <w:pPr>
              <w:pStyle w:val="Tablehead"/>
              <w:rPr>
                <w:ins w:id="16228" w:author="Pielmeier, Stefan" w:date="2016-09-20T22:20:00Z"/>
              </w:rPr>
            </w:pPr>
            <w:ins w:id="16229" w:author="Pielmeier, Stefan" w:date="2016-09-20T22:20:00Z">
              <w:r w:rsidRPr="00E60DB1">
                <w:t>PFD margin</w:t>
              </w:r>
            </w:ins>
          </w:p>
        </w:tc>
      </w:tr>
      <w:tr w:rsidR="002351C6" w:rsidRPr="00C2387E" w14:paraId="6EC0E302" w14:textId="77777777" w:rsidTr="00BE5AFC">
        <w:trPr>
          <w:trHeight w:val="300"/>
          <w:jc w:val="center"/>
          <w:ins w:id="1623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7192C6" w14:textId="77777777" w:rsidR="002351C6" w:rsidRPr="00E60DB1" w:rsidRDefault="002351C6" w:rsidP="00587180">
            <w:pPr>
              <w:pStyle w:val="Tablehead"/>
              <w:rPr>
                <w:ins w:id="16231" w:author="Pielmeier, Stefan" w:date="2016-09-20T22:20:00Z"/>
              </w:rPr>
            </w:pPr>
            <w:ins w:id="16232" w:author="Pielmeier, Stefan" w:date="2016-09-20T22:20:00Z">
              <w:r w:rsidRPr="00E60DB1">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40186A15" w14:textId="77777777" w:rsidR="002351C6" w:rsidRPr="00E60DB1" w:rsidRDefault="002351C6" w:rsidP="00587180">
            <w:pPr>
              <w:pStyle w:val="Tablehead"/>
              <w:rPr>
                <w:ins w:id="16233" w:author="Pielmeier, Stefan" w:date="2016-09-20T22:20:00Z"/>
              </w:rPr>
            </w:pPr>
            <w:ins w:id="16234" w:author="Pielmeier, Stefan" w:date="2016-09-20T22:20:00Z">
              <w:r w:rsidRPr="00E60DB1">
                <w:t>degrees</w:t>
              </w:r>
            </w:ins>
          </w:p>
        </w:tc>
        <w:tc>
          <w:tcPr>
            <w:tcW w:w="962" w:type="dxa"/>
            <w:tcBorders>
              <w:top w:val="nil"/>
              <w:left w:val="nil"/>
              <w:bottom w:val="single" w:sz="4" w:space="0" w:color="auto"/>
              <w:right w:val="single" w:sz="4" w:space="0" w:color="auto"/>
            </w:tcBorders>
            <w:shd w:val="clear" w:color="auto" w:fill="auto"/>
            <w:noWrap/>
            <w:vAlign w:val="center"/>
            <w:hideMark/>
          </w:tcPr>
          <w:p w14:paraId="03AA6B4B" w14:textId="77777777" w:rsidR="002351C6" w:rsidRPr="00E60DB1" w:rsidRDefault="002351C6" w:rsidP="00587180">
            <w:pPr>
              <w:pStyle w:val="Tablehead"/>
              <w:rPr>
                <w:ins w:id="16235" w:author="Pielmeier, Stefan" w:date="2016-09-20T22:20:00Z"/>
              </w:rPr>
            </w:pPr>
            <w:ins w:id="16236" w:author="Pielmeier, Stefan" w:date="2016-09-20T22:20:00Z">
              <w:r w:rsidRPr="00E60DB1">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3BE2D08C" w14:textId="77777777" w:rsidR="002351C6" w:rsidRPr="00E60DB1" w:rsidRDefault="002351C6" w:rsidP="00587180">
            <w:pPr>
              <w:pStyle w:val="Tablehead"/>
              <w:rPr>
                <w:ins w:id="16237" w:author="Pielmeier, Stefan" w:date="2016-09-20T22:20:00Z"/>
              </w:rPr>
            </w:pPr>
            <w:ins w:id="16238" w:author="Pielmeier, Stefan" w:date="2016-09-20T22:20:00Z">
              <w:r w:rsidRPr="00E60DB1">
                <w:t>dBi</w:t>
              </w:r>
            </w:ins>
          </w:p>
        </w:tc>
        <w:tc>
          <w:tcPr>
            <w:tcW w:w="1122" w:type="dxa"/>
            <w:tcBorders>
              <w:top w:val="nil"/>
              <w:left w:val="nil"/>
              <w:bottom w:val="single" w:sz="4" w:space="0" w:color="auto"/>
              <w:right w:val="single" w:sz="4" w:space="0" w:color="auto"/>
            </w:tcBorders>
            <w:shd w:val="clear" w:color="auto" w:fill="auto"/>
            <w:noWrap/>
            <w:vAlign w:val="center"/>
            <w:hideMark/>
          </w:tcPr>
          <w:p w14:paraId="07675C76" w14:textId="77777777" w:rsidR="002351C6" w:rsidRPr="00E60DB1" w:rsidRDefault="002351C6" w:rsidP="00587180">
            <w:pPr>
              <w:pStyle w:val="Tablehead"/>
              <w:rPr>
                <w:ins w:id="16239" w:author="Pielmeier, Stefan" w:date="2016-09-20T22:20:00Z"/>
              </w:rPr>
            </w:pPr>
            <w:ins w:id="16240" w:author="Pielmeier, Stefan" w:date="2016-09-20T22:20:00Z">
              <w:r w:rsidRPr="00E60DB1">
                <w:t>dBW</w:t>
              </w:r>
            </w:ins>
          </w:p>
        </w:tc>
        <w:tc>
          <w:tcPr>
            <w:tcW w:w="801" w:type="dxa"/>
            <w:tcBorders>
              <w:top w:val="nil"/>
              <w:left w:val="nil"/>
              <w:bottom w:val="single" w:sz="4" w:space="0" w:color="auto"/>
              <w:right w:val="single" w:sz="4" w:space="0" w:color="auto"/>
            </w:tcBorders>
            <w:shd w:val="clear" w:color="auto" w:fill="auto"/>
            <w:noWrap/>
            <w:vAlign w:val="center"/>
            <w:hideMark/>
          </w:tcPr>
          <w:p w14:paraId="2352C6ED" w14:textId="77777777" w:rsidR="002351C6" w:rsidRPr="00E60DB1" w:rsidRDefault="002351C6" w:rsidP="00587180">
            <w:pPr>
              <w:pStyle w:val="Tablehead"/>
              <w:rPr>
                <w:ins w:id="16241" w:author="Pielmeier, Stefan" w:date="2016-09-20T22:20:00Z"/>
              </w:rPr>
            </w:pPr>
            <w:ins w:id="16242" w:author="Pielmeier, Stefan" w:date="2016-09-20T22:20:00Z">
              <w:r w:rsidRPr="00E60DB1">
                <w:t>km</w:t>
              </w:r>
            </w:ins>
          </w:p>
        </w:tc>
        <w:tc>
          <w:tcPr>
            <w:tcW w:w="961" w:type="dxa"/>
            <w:tcBorders>
              <w:top w:val="nil"/>
              <w:left w:val="nil"/>
              <w:bottom w:val="single" w:sz="4" w:space="0" w:color="auto"/>
              <w:right w:val="single" w:sz="4" w:space="0" w:color="auto"/>
            </w:tcBorders>
            <w:shd w:val="clear" w:color="auto" w:fill="auto"/>
            <w:noWrap/>
            <w:vAlign w:val="center"/>
            <w:hideMark/>
          </w:tcPr>
          <w:p w14:paraId="39A64472" w14:textId="77777777" w:rsidR="002351C6" w:rsidRPr="00E60DB1" w:rsidRDefault="002351C6" w:rsidP="00587180">
            <w:pPr>
              <w:pStyle w:val="Tablehead"/>
              <w:rPr>
                <w:ins w:id="16243" w:author="Pielmeier, Stefan" w:date="2016-09-20T22:20:00Z"/>
              </w:rPr>
            </w:pPr>
            <w:ins w:id="16244" w:author="Pielmeier, Stefan" w:date="2016-09-20T22:20:00Z">
              <w:r w:rsidRPr="00E60DB1">
                <w:t>dBW/m</w:t>
              </w:r>
              <w:r w:rsidRPr="00E60DB1">
                <w:rPr>
                  <w:vertAlign w:val="superscript"/>
                </w:rPr>
                <w:t>2</w:t>
              </w:r>
              <w:r w:rsidRPr="00E60DB1">
                <w:t>/4 kHz</w:t>
              </w:r>
            </w:ins>
          </w:p>
        </w:tc>
        <w:tc>
          <w:tcPr>
            <w:tcW w:w="1063" w:type="dxa"/>
            <w:tcBorders>
              <w:top w:val="nil"/>
              <w:left w:val="nil"/>
              <w:bottom w:val="single" w:sz="4" w:space="0" w:color="auto"/>
              <w:right w:val="single" w:sz="4" w:space="0" w:color="auto"/>
            </w:tcBorders>
            <w:shd w:val="clear" w:color="auto" w:fill="auto"/>
            <w:noWrap/>
            <w:vAlign w:val="center"/>
            <w:hideMark/>
          </w:tcPr>
          <w:p w14:paraId="3A9C94CB" w14:textId="77777777" w:rsidR="002351C6" w:rsidRPr="00E60DB1" w:rsidRDefault="002351C6" w:rsidP="00587180">
            <w:pPr>
              <w:pStyle w:val="Tablehead"/>
              <w:rPr>
                <w:ins w:id="16245" w:author="Pielmeier, Stefan" w:date="2016-09-20T22:20:00Z"/>
              </w:rPr>
            </w:pPr>
            <w:ins w:id="16246" w:author="Pielmeier, Stefan" w:date="2016-09-20T22:20:00Z">
              <w:r w:rsidRPr="00E60DB1">
                <w:t>dBW/m</w:t>
              </w:r>
              <w:r w:rsidRPr="00E60DB1">
                <w:rPr>
                  <w:vertAlign w:val="superscript"/>
                </w:rPr>
                <w:t>2</w:t>
              </w:r>
              <w:r w:rsidRPr="00E60DB1">
                <w:t>/4 kHz</w:t>
              </w:r>
            </w:ins>
          </w:p>
        </w:tc>
        <w:tc>
          <w:tcPr>
            <w:tcW w:w="860" w:type="dxa"/>
            <w:tcBorders>
              <w:top w:val="nil"/>
              <w:left w:val="nil"/>
              <w:bottom w:val="single" w:sz="4" w:space="0" w:color="auto"/>
              <w:right w:val="single" w:sz="4" w:space="0" w:color="auto"/>
            </w:tcBorders>
            <w:shd w:val="clear" w:color="auto" w:fill="auto"/>
            <w:noWrap/>
            <w:vAlign w:val="center"/>
            <w:hideMark/>
          </w:tcPr>
          <w:p w14:paraId="2404FF3F" w14:textId="77777777" w:rsidR="002351C6" w:rsidRPr="00E60DB1" w:rsidRDefault="002351C6" w:rsidP="00587180">
            <w:pPr>
              <w:pStyle w:val="Tablehead"/>
              <w:rPr>
                <w:ins w:id="16247" w:author="Pielmeier, Stefan" w:date="2016-09-20T22:20:00Z"/>
              </w:rPr>
            </w:pPr>
            <w:ins w:id="16248" w:author="Pielmeier, Stefan" w:date="2016-09-20T22:20:00Z">
              <w:r w:rsidRPr="00E60DB1">
                <w:t>dB</w:t>
              </w:r>
            </w:ins>
          </w:p>
        </w:tc>
      </w:tr>
      <w:tr w:rsidR="002351C6" w:rsidRPr="00C2387E" w14:paraId="059A4079" w14:textId="77777777" w:rsidTr="00BE5AFC">
        <w:trPr>
          <w:trHeight w:val="300"/>
          <w:jc w:val="center"/>
          <w:ins w:id="16249"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D1BCBC" w14:textId="77777777" w:rsidR="002351C6" w:rsidRPr="00E60DB1" w:rsidRDefault="002351C6" w:rsidP="00587180">
            <w:pPr>
              <w:pStyle w:val="Tabletext"/>
              <w:rPr>
                <w:ins w:id="16250" w:author="Pielmeier, Stefan" w:date="2016-09-20T22:20:00Z"/>
              </w:rPr>
            </w:pPr>
            <w:ins w:id="16251" w:author="Pielmeier, Stefan" w:date="2016-09-20T22:20:00Z">
              <w:r w:rsidRPr="00E60DB1">
                <w:t>0</w:t>
              </w:r>
            </w:ins>
          </w:p>
        </w:tc>
        <w:tc>
          <w:tcPr>
            <w:tcW w:w="961" w:type="dxa"/>
            <w:tcBorders>
              <w:top w:val="nil"/>
              <w:left w:val="nil"/>
              <w:bottom w:val="single" w:sz="4" w:space="0" w:color="auto"/>
              <w:right w:val="single" w:sz="4" w:space="0" w:color="auto"/>
            </w:tcBorders>
            <w:shd w:val="clear" w:color="auto" w:fill="auto"/>
            <w:noWrap/>
            <w:vAlign w:val="center"/>
            <w:hideMark/>
          </w:tcPr>
          <w:p w14:paraId="21425FA0" w14:textId="77777777" w:rsidR="002351C6" w:rsidRPr="00E60DB1" w:rsidRDefault="002351C6" w:rsidP="00D76C6E">
            <w:pPr>
              <w:pStyle w:val="Tabletext"/>
              <w:rPr>
                <w:ins w:id="16252" w:author="Pielmeier, Stefan" w:date="2016-09-20T22:20:00Z"/>
              </w:rPr>
            </w:pPr>
            <w:ins w:id="16253" w:author="Pielmeier, Stefan" w:date="2016-09-20T22:20:00Z">
              <w:r w:rsidRPr="00E60DB1">
                <w:t>66.1</w:t>
              </w:r>
            </w:ins>
          </w:p>
        </w:tc>
        <w:tc>
          <w:tcPr>
            <w:tcW w:w="962" w:type="dxa"/>
            <w:tcBorders>
              <w:top w:val="nil"/>
              <w:left w:val="nil"/>
              <w:bottom w:val="single" w:sz="4" w:space="0" w:color="auto"/>
              <w:right w:val="single" w:sz="4" w:space="0" w:color="auto"/>
            </w:tcBorders>
            <w:shd w:val="clear" w:color="auto" w:fill="auto"/>
            <w:noWrap/>
            <w:vAlign w:val="center"/>
            <w:hideMark/>
          </w:tcPr>
          <w:p w14:paraId="0A5B4330" w14:textId="77777777" w:rsidR="002351C6" w:rsidRPr="00E60DB1" w:rsidRDefault="002351C6" w:rsidP="00D76C6E">
            <w:pPr>
              <w:pStyle w:val="Tabletext"/>
              <w:rPr>
                <w:ins w:id="16254" w:author="Pielmeier, Stefan" w:date="2016-09-20T22:20:00Z"/>
              </w:rPr>
            </w:pPr>
            <w:ins w:id="16255" w:author="Pielmeier, Stefan" w:date="2016-09-20T22:20:00Z">
              <w:r w:rsidRPr="00E60DB1">
                <w:t>0</w:t>
              </w:r>
            </w:ins>
          </w:p>
        </w:tc>
        <w:tc>
          <w:tcPr>
            <w:tcW w:w="961" w:type="dxa"/>
            <w:tcBorders>
              <w:top w:val="nil"/>
              <w:left w:val="nil"/>
              <w:bottom w:val="single" w:sz="4" w:space="0" w:color="auto"/>
              <w:right w:val="single" w:sz="4" w:space="0" w:color="auto"/>
            </w:tcBorders>
            <w:shd w:val="clear" w:color="auto" w:fill="auto"/>
            <w:noWrap/>
            <w:vAlign w:val="center"/>
          </w:tcPr>
          <w:p w14:paraId="6A2D358B" w14:textId="77777777" w:rsidR="002351C6" w:rsidRPr="00E60DB1" w:rsidRDefault="002351C6" w:rsidP="00D76C6E">
            <w:pPr>
              <w:pStyle w:val="Tabletext"/>
              <w:rPr>
                <w:ins w:id="16256" w:author="Pielmeier, Stefan" w:date="2016-09-20T22:20:00Z"/>
              </w:rPr>
            </w:pPr>
            <w:ins w:id="16257" w:author="Pielmeier, Stefan" w:date="2016-09-20T22:20:00Z">
              <w:r w:rsidRPr="00E60DB1">
                <w:t>2</w:t>
              </w:r>
            </w:ins>
          </w:p>
        </w:tc>
        <w:tc>
          <w:tcPr>
            <w:tcW w:w="1122" w:type="dxa"/>
            <w:tcBorders>
              <w:top w:val="nil"/>
              <w:left w:val="nil"/>
              <w:bottom w:val="single" w:sz="4" w:space="0" w:color="auto"/>
              <w:right w:val="single" w:sz="4" w:space="0" w:color="auto"/>
            </w:tcBorders>
            <w:shd w:val="clear" w:color="auto" w:fill="auto"/>
            <w:noWrap/>
            <w:vAlign w:val="center"/>
          </w:tcPr>
          <w:p w14:paraId="636BFCAC" w14:textId="77777777" w:rsidR="002351C6" w:rsidRPr="00E60DB1" w:rsidRDefault="002351C6" w:rsidP="00D76C6E">
            <w:pPr>
              <w:pStyle w:val="Tabletext"/>
              <w:rPr>
                <w:ins w:id="16258" w:author="Pielmeier, Stefan" w:date="2016-09-20T22:20:00Z"/>
              </w:rPr>
            </w:pPr>
            <w:ins w:id="16259" w:author="Pielmeier, Stefan" w:date="2016-09-20T22:20:00Z">
              <w:r w:rsidRPr="00E60DB1">
                <w:t>−3.0</w:t>
              </w:r>
            </w:ins>
          </w:p>
        </w:tc>
        <w:tc>
          <w:tcPr>
            <w:tcW w:w="801" w:type="dxa"/>
            <w:tcBorders>
              <w:top w:val="nil"/>
              <w:left w:val="nil"/>
              <w:bottom w:val="single" w:sz="4" w:space="0" w:color="auto"/>
              <w:right w:val="single" w:sz="4" w:space="0" w:color="auto"/>
            </w:tcBorders>
            <w:shd w:val="clear" w:color="auto" w:fill="auto"/>
            <w:noWrap/>
            <w:vAlign w:val="center"/>
            <w:hideMark/>
          </w:tcPr>
          <w:p w14:paraId="40C930E5" w14:textId="77777777" w:rsidR="002351C6" w:rsidRPr="00E60DB1" w:rsidRDefault="002351C6" w:rsidP="00D76C6E">
            <w:pPr>
              <w:pStyle w:val="Tabletext"/>
              <w:rPr>
                <w:ins w:id="16260" w:author="Pielmeier, Stefan" w:date="2016-09-20T22:20:00Z"/>
              </w:rPr>
            </w:pPr>
            <w:ins w:id="16261" w:author="Pielmeier, Stefan" w:date="2016-09-20T22:20:00Z">
              <w:r w:rsidRPr="00E60DB1">
                <w:t>2 830</w:t>
              </w:r>
            </w:ins>
          </w:p>
        </w:tc>
        <w:tc>
          <w:tcPr>
            <w:tcW w:w="961" w:type="dxa"/>
            <w:tcBorders>
              <w:top w:val="nil"/>
              <w:left w:val="nil"/>
              <w:bottom w:val="single" w:sz="4" w:space="0" w:color="auto"/>
              <w:right w:val="single" w:sz="4" w:space="0" w:color="auto"/>
            </w:tcBorders>
            <w:shd w:val="clear" w:color="auto" w:fill="auto"/>
            <w:noWrap/>
            <w:vAlign w:val="center"/>
          </w:tcPr>
          <w:p w14:paraId="016595F0" w14:textId="77777777" w:rsidR="002351C6" w:rsidRPr="00E60DB1" w:rsidRDefault="002351C6" w:rsidP="00D76C6E">
            <w:pPr>
              <w:pStyle w:val="Tabletext"/>
              <w:rPr>
                <w:ins w:id="16262" w:author="Pielmeier, Stefan" w:date="2016-09-20T22:20:00Z"/>
              </w:rPr>
            </w:pPr>
            <w:ins w:id="16263" w:author="Pielmeier, Stefan" w:date="2016-09-20T22:20:00Z">
              <w:r w:rsidRPr="00E60DB1">
                <w:t>−151.0</w:t>
              </w:r>
            </w:ins>
          </w:p>
        </w:tc>
        <w:tc>
          <w:tcPr>
            <w:tcW w:w="1063" w:type="dxa"/>
            <w:tcBorders>
              <w:top w:val="nil"/>
              <w:left w:val="nil"/>
              <w:bottom w:val="single" w:sz="4" w:space="0" w:color="auto"/>
              <w:right w:val="single" w:sz="4" w:space="0" w:color="auto"/>
            </w:tcBorders>
            <w:shd w:val="clear" w:color="auto" w:fill="auto"/>
            <w:noWrap/>
            <w:vAlign w:val="center"/>
            <w:hideMark/>
          </w:tcPr>
          <w:p w14:paraId="3135DC60" w14:textId="77777777" w:rsidR="002351C6" w:rsidRPr="00E60DB1" w:rsidRDefault="002351C6" w:rsidP="00D76C6E">
            <w:pPr>
              <w:pStyle w:val="Tabletext"/>
              <w:rPr>
                <w:ins w:id="16264" w:author="Pielmeier, Stefan" w:date="2016-09-20T22:20:00Z"/>
              </w:rPr>
            </w:pPr>
            <w:ins w:id="16265" w:author="Pielmeier, Stefan" w:date="2016-09-20T22:20:00Z">
              <w:r w:rsidRPr="00E60DB1">
                <w:t>−149.0</w:t>
              </w:r>
            </w:ins>
          </w:p>
        </w:tc>
        <w:tc>
          <w:tcPr>
            <w:tcW w:w="860" w:type="dxa"/>
            <w:tcBorders>
              <w:top w:val="nil"/>
              <w:left w:val="nil"/>
              <w:bottom w:val="single" w:sz="4" w:space="0" w:color="auto"/>
              <w:right w:val="single" w:sz="4" w:space="0" w:color="auto"/>
            </w:tcBorders>
            <w:shd w:val="clear" w:color="auto" w:fill="auto"/>
            <w:noWrap/>
            <w:vAlign w:val="center"/>
          </w:tcPr>
          <w:p w14:paraId="7A540D97" w14:textId="77777777" w:rsidR="002351C6" w:rsidRPr="00E60DB1" w:rsidRDefault="002351C6" w:rsidP="00D76C6E">
            <w:pPr>
              <w:pStyle w:val="Tabletext"/>
              <w:rPr>
                <w:ins w:id="16266" w:author="Pielmeier, Stefan" w:date="2016-09-20T22:20:00Z"/>
              </w:rPr>
            </w:pPr>
            <w:ins w:id="16267" w:author="Pielmeier, Stefan" w:date="2016-09-20T22:20:00Z">
              <w:r w:rsidRPr="00E60DB1">
                <w:t>2.0</w:t>
              </w:r>
            </w:ins>
          </w:p>
        </w:tc>
      </w:tr>
      <w:tr w:rsidR="002351C6" w:rsidRPr="00C2387E" w14:paraId="654522A1" w14:textId="77777777" w:rsidTr="00BE5AFC">
        <w:trPr>
          <w:trHeight w:val="300"/>
          <w:jc w:val="center"/>
          <w:ins w:id="16268"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9A81F54" w14:textId="77777777" w:rsidR="002351C6" w:rsidRPr="00E60DB1" w:rsidRDefault="002351C6" w:rsidP="00D76C6E">
            <w:pPr>
              <w:pStyle w:val="Tabletext"/>
              <w:rPr>
                <w:ins w:id="16269" w:author="Pielmeier, Stefan" w:date="2016-09-20T22:20:00Z"/>
              </w:rPr>
            </w:pPr>
            <w:ins w:id="16270" w:author="Pielmeier, Stefan" w:date="2016-09-20T22:20:00Z">
              <w:r w:rsidRPr="00E60DB1">
                <w:t>10</w:t>
              </w:r>
            </w:ins>
          </w:p>
        </w:tc>
        <w:tc>
          <w:tcPr>
            <w:tcW w:w="961" w:type="dxa"/>
            <w:tcBorders>
              <w:top w:val="nil"/>
              <w:left w:val="nil"/>
              <w:bottom w:val="single" w:sz="4" w:space="0" w:color="auto"/>
              <w:right w:val="single" w:sz="4" w:space="0" w:color="auto"/>
            </w:tcBorders>
            <w:shd w:val="clear" w:color="auto" w:fill="auto"/>
            <w:noWrap/>
            <w:vAlign w:val="center"/>
            <w:hideMark/>
          </w:tcPr>
          <w:p w14:paraId="11C683EE" w14:textId="77777777" w:rsidR="002351C6" w:rsidRPr="00E60DB1" w:rsidRDefault="002351C6" w:rsidP="00D76C6E">
            <w:pPr>
              <w:pStyle w:val="Tabletext"/>
              <w:rPr>
                <w:ins w:id="16271" w:author="Pielmeier, Stefan" w:date="2016-09-20T22:20:00Z"/>
              </w:rPr>
            </w:pPr>
            <w:ins w:id="16272" w:author="Pielmeier, Stefan" w:date="2016-09-20T22:20:00Z">
              <w:r w:rsidRPr="00E60DB1">
                <w:t>64.2</w:t>
              </w:r>
            </w:ins>
          </w:p>
        </w:tc>
        <w:tc>
          <w:tcPr>
            <w:tcW w:w="962" w:type="dxa"/>
            <w:tcBorders>
              <w:top w:val="nil"/>
              <w:left w:val="nil"/>
              <w:bottom w:val="single" w:sz="4" w:space="0" w:color="auto"/>
              <w:right w:val="single" w:sz="4" w:space="0" w:color="auto"/>
            </w:tcBorders>
            <w:shd w:val="clear" w:color="auto" w:fill="auto"/>
            <w:noWrap/>
            <w:vAlign w:val="center"/>
            <w:hideMark/>
          </w:tcPr>
          <w:p w14:paraId="07BFED99" w14:textId="77777777" w:rsidR="002351C6" w:rsidRPr="00E60DB1" w:rsidRDefault="002351C6" w:rsidP="00D76C6E">
            <w:pPr>
              <w:pStyle w:val="Tabletext"/>
              <w:rPr>
                <w:ins w:id="16273" w:author="Pielmeier, Stefan" w:date="2016-09-20T22:20:00Z"/>
              </w:rPr>
            </w:pPr>
            <w:ins w:id="16274" w:author="Pielmeier, Stefan" w:date="2016-09-20T22:20:00Z">
              <w:r w:rsidRPr="00E60DB1">
                <w:t>1.9</w:t>
              </w:r>
            </w:ins>
          </w:p>
        </w:tc>
        <w:tc>
          <w:tcPr>
            <w:tcW w:w="961" w:type="dxa"/>
            <w:tcBorders>
              <w:top w:val="nil"/>
              <w:left w:val="nil"/>
              <w:bottom w:val="single" w:sz="4" w:space="0" w:color="auto"/>
              <w:right w:val="single" w:sz="4" w:space="0" w:color="auto"/>
            </w:tcBorders>
            <w:shd w:val="clear" w:color="auto" w:fill="auto"/>
            <w:noWrap/>
            <w:vAlign w:val="center"/>
          </w:tcPr>
          <w:p w14:paraId="690AB988" w14:textId="77777777" w:rsidR="002351C6" w:rsidRPr="00E60DB1" w:rsidRDefault="002351C6" w:rsidP="00D76C6E">
            <w:pPr>
              <w:pStyle w:val="Tabletext"/>
              <w:rPr>
                <w:ins w:id="16275" w:author="Pielmeier, Stefan" w:date="2016-09-20T22:20:00Z"/>
              </w:rPr>
            </w:pPr>
            <w:ins w:id="16276" w:author="Pielmeier, Stefan" w:date="2016-09-20T22:20:00Z">
              <w:r w:rsidRPr="00E60DB1">
                <w:t>1.5</w:t>
              </w:r>
            </w:ins>
          </w:p>
        </w:tc>
        <w:tc>
          <w:tcPr>
            <w:tcW w:w="1122" w:type="dxa"/>
            <w:tcBorders>
              <w:top w:val="nil"/>
              <w:left w:val="nil"/>
              <w:bottom w:val="single" w:sz="4" w:space="0" w:color="auto"/>
              <w:right w:val="single" w:sz="4" w:space="0" w:color="auto"/>
            </w:tcBorders>
            <w:shd w:val="clear" w:color="auto" w:fill="auto"/>
            <w:noWrap/>
            <w:vAlign w:val="center"/>
          </w:tcPr>
          <w:p w14:paraId="5B7C8406" w14:textId="77777777" w:rsidR="002351C6" w:rsidRPr="00E60DB1" w:rsidRDefault="002351C6" w:rsidP="00D76C6E">
            <w:pPr>
              <w:pStyle w:val="Tabletext"/>
              <w:rPr>
                <w:ins w:id="16277" w:author="Pielmeier, Stefan" w:date="2016-09-20T22:20:00Z"/>
              </w:rPr>
            </w:pPr>
            <w:ins w:id="16278" w:author="Pielmeier, Stefan" w:date="2016-09-20T22:20:00Z">
              <w:r w:rsidRPr="00E60DB1">
                <w:t>−3.5</w:t>
              </w:r>
            </w:ins>
          </w:p>
        </w:tc>
        <w:tc>
          <w:tcPr>
            <w:tcW w:w="801" w:type="dxa"/>
            <w:tcBorders>
              <w:top w:val="nil"/>
              <w:left w:val="nil"/>
              <w:bottom w:val="single" w:sz="4" w:space="0" w:color="auto"/>
              <w:right w:val="single" w:sz="4" w:space="0" w:color="auto"/>
            </w:tcBorders>
            <w:shd w:val="clear" w:color="auto" w:fill="auto"/>
            <w:noWrap/>
            <w:vAlign w:val="center"/>
            <w:hideMark/>
          </w:tcPr>
          <w:p w14:paraId="52E1D06A" w14:textId="77777777" w:rsidR="002351C6" w:rsidRPr="00E60DB1" w:rsidRDefault="002351C6" w:rsidP="00D76C6E">
            <w:pPr>
              <w:pStyle w:val="Tabletext"/>
              <w:rPr>
                <w:ins w:id="16279" w:author="Pielmeier, Stefan" w:date="2016-09-20T22:20:00Z"/>
              </w:rPr>
            </w:pPr>
            <w:ins w:id="16280" w:author="Pielmeier, Stefan" w:date="2016-09-20T22:20:00Z">
              <w:r w:rsidRPr="00E60DB1">
                <w:t>1 932</w:t>
              </w:r>
            </w:ins>
          </w:p>
        </w:tc>
        <w:tc>
          <w:tcPr>
            <w:tcW w:w="961" w:type="dxa"/>
            <w:tcBorders>
              <w:top w:val="nil"/>
              <w:left w:val="nil"/>
              <w:bottom w:val="single" w:sz="4" w:space="0" w:color="auto"/>
              <w:right w:val="single" w:sz="4" w:space="0" w:color="auto"/>
            </w:tcBorders>
            <w:shd w:val="clear" w:color="auto" w:fill="auto"/>
            <w:noWrap/>
            <w:vAlign w:val="center"/>
          </w:tcPr>
          <w:p w14:paraId="3C056479" w14:textId="77777777" w:rsidR="002351C6" w:rsidRPr="00E60DB1" w:rsidRDefault="002351C6" w:rsidP="00D76C6E">
            <w:pPr>
              <w:pStyle w:val="Tabletext"/>
              <w:rPr>
                <w:ins w:id="16281" w:author="Pielmeier, Stefan" w:date="2016-09-20T22:20:00Z"/>
              </w:rPr>
            </w:pPr>
            <w:ins w:id="16282" w:author="Pielmeier, Stefan" w:date="2016-09-20T22:20:00Z">
              <w:r w:rsidRPr="00E60DB1">
                <w:t>−148.2</w:t>
              </w:r>
            </w:ins>
          </w:p>
        </w:tc>
        <w:tc>
          <w:tcPr>
            <w:tcW w:w="1063" w:type="dxa"/>
            <w:tcBorders>
              <w:top w:val="nil"/>
              <w:left w:val="nil"/>
              <w:bottom w:val="single" w:sz="4" w:space="0" w:color="auto"/>
              <w:right w:val="single" w:sz="4" w:space="0" w:color="auto"/>
            </w:tcBorders>
            <w:shd w:val="clear" w:color="auto" w:fill="auto"/>
            <w:noWrap/>
            <w:vAlign w:val="center"/>
            <w:hideMark/>
          </w:tcPr>
          <w:p w14:paraId="35EC5A5D" w14:textId="77777777" w:rsidR="002351C6" w:rsidRPr="00E60DB1" w:rsidRDefault="002351C6" w:rsidP="00D76C6E">
            <w:pPr>
              <w:pStyle w:val="Tabletext"/>
              <w:rPr>
                <w:ins w:id="16283" w:author="Pielmeier, Stefan" w:date="2016-09-20T22:20:00Z"/>
              </w:rPr>
            </w:pPr>
            <w:ins w:id="16284" w:author="Pielmeier, Stefan" w:date="2016-09-20T22:20:00Z">
              <w:r w:rsidRPr="00E60DB1">
                <w:t>−147.4</w:t>
              </w:r>
            </w:ins>
          </w:p>
        </w:tc>
        <w:tc>
          <w:tcPr>
            <w:tcW w:w="860" w:type="dxa"/>
            <w:tcBorders>
              <w:top w:val="nil"/>
              <w:left w:val="nil"/>
              <w:bottom w:val="single" w:sz="4" w:space="0" w:color="auto"/>
              <w:right w:val="single" w:sz="4" w:space="0" w:color="auto"/>
            </w:tcBorders>
            <w:shd w:val="clear" w:color="auto" w:fill="auto"/>
            <w:noWrap/>
            <w:vAlign w:val="center"/>
          </w:tcPr>
          <w:p w14:paraId="4753648C" w14:textId="77777777" w:rsidR="002351C6" w:rsidRPr="00E60DB1" w:rsidRDefault="002351C6" w:rsidP="00D76C6E">
            <w:pPr>
              <w:pStyle w:val="Tabletext"/>
              <w:rPr>
                <w:ins w:id="16285" w:author="Pielmeier, Stefan" w:date="2016-09-20T22:20:00Z"/>
              </w:rPr>
            </w:pPr>
            <w:ins w:id="16286" w:author="Pielmeier, Stefan" w:date="2016-09-20T22:20:00Z">
              <w:r w:rsidRPr="00E60DB1">
                <w:t>0.8</w:t>
              </w:r>
            </w:ins>
          </w:p>
        </w:tc>
      </w:tr>
      <w:tr w:rsidR="002351C6" w:rsidRPr="00C2387E" w14:paraId="43ABBBC2" w14:textId="77777777" w:rsidTr="00BE5AFC">
        <w:trPr>
          <w:trHeight w:val="300"/>
          <w:jc w:val="center"/>
          <w:ins w:id="1628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84E572D" w14:textId="77777777" w:rsidR="002351C6" w:rsidRPr="00E60DB1" w:rsidRDefault="002351C6" w:rsidP="00D76C6E">
            <w:pPr>
              <w:pStyle w:val="Tabletext"/>
              <w:rPr>
                <w:ins w:id="16288" w:author="Pielmeier, Stefan" w:date="2016-09-20T22:20:00Z"/>
              </w:rPr>
            </w:pPr>
            <w:ins w:id="16289" w:author="Pielmeier, Stefan" w:date="2016-09-20T22:20:00Z">
              <w:r w:rsidRPr="00E60DB1">
                <w:t>20</w:t>
              </w:r>
            </w:ins>
          </w:p>
        </w:tc>
        <w:tc>
          <w:tcPr>
            <w:tcW w:w="961" w:type="dxa"/>
            <w:tcBorders>
              <w:top w:val="nil"/>
              <w:left w:val="nil"/>
              <w:bottom w:val="single" w:sz="4" w:space="0" w:color="auto"/>
              <w:right w:val="single" w:sz="4" w:space="0" w:color="auto"/>
            </w:tcBorders>
            <w:shd w:val="clear" w:color="auto" w:fill="auto"/>
            <w:noWrap/>
            <w:vAlign w:val="center"/>
            <w:hideMark/>
          </w:tcPr>
          <w:p w14:paraId="60732745" w14:textId="77777777" w:rsidR="002351C6" w:rsidRPr="00E60DB1" w:rsidRDefault="002351C6" w:rsidP="00D76C6E">
            <w:pPr>
              <w:pStyle w:val="Tabletext"/>
              <w:rPr>
                <w:ins w:id="16290" w:author="Pielmeier, Stefan" w:date="2016-09-20T22:20:00Z"/>
              </w:rPr>
            </w:pPr>
            <w:ins w:id="16291" w:author="Pielmeier, Stefan" w:date="2016-09-20T22:20:00Z">
              <w:r w:rsidRPr="00E60DB1">
                <w:t>59.2</w:t>
              </w:r>
            </w:ins>
          </w:p>
        </w:tc>
        <w:tc>
          <w:tcPr>
            <w:tcW w:w="962" w:type="dxa"/>
            <w:tcBorders>
              <w:top w:val="nil"/>
              <w:left w:val="nil"/>
              <w:bottom w:val="single" w:sz="4" w:space="0" w:color="auto"/>
              <w:right w:val="single" w:sz="4" w:space="0" w:color="auto"/>
            </w:tcBorders>
            <w:shd w:val="clear" w:color="auto" w:fill="auto"/>
            <w:noWrap/>
            <w:vAlign w:val="center"/>
            <w:hideMark/>
          </w:tcPr>
          <w:p w14:paraId="3CB67EAC" w14:textId="77777777" w:rsidR="002351C6" w:rsidRPr="00E60DB1" w:rsidRDefault="002351C6" w:rsidP="00D76C6E">
            <w:pPr>
              <w:pStyle w:val="Tabletext"/>
              <w:rPr>
                <w:ins w:id="16292" w:author="Pielmeier, Stefan" w:date="2016-09-20T22:20:00Z"/>
              </w:rPr>
            </w:pPr>
            <w:ins w:id="16293" w:author="Pielmeier, Stefan" w:date="2016-09-20T22:20:00Z">
              <w:r w:rsidRPr="00E60DB1">
                <w:t>6.9</w:t>
              </w:r>
            </w:ins>
          </w:p>
        </w:tc>
        <w:tc>
          <w:tcPr>
            <w:tcW w:w="961" w:type="dxa"/>
            <w:tcBorders>
              <w:top w:val="nil"/>
              <w:left w:val="nil"/>
              <w:bottom w:val="single" w:sz="4" w:space="0" w:color="auto"/>
              <w:right w:val="single" w:sz="4" w:space="0" w:color="auto"/>
            </w:tcBorders>
            <w:shd w:val="clear" w:color="auto" w:fill="auto"/>
            <w:noWrap/>
            <w:vAlign w:val="center"/>
          </w:tcPr>
          <w:p w14:paraId="402668F2" w14:textId="77777777" w:rsidR="002351C6" w:rsidRPr="00E60DB1" w:rsidRDefault="002351C6" w:rsidP="00D76C6E">
            <w:pPr>
              <w:pStyle w:val="Tabletext"/>
              <w:rPr>
                <w:ins w:id="16294" w:author="Pielmeier, Stefan" w:date="2016-09-20T22:20:00Z"/>
              </w:rPr>
            </w:pPr>
            <w:ins w:id="16295" w:author="Pielmeier, Stefan" w:date="2016-09-20T22:20:00Z">
              <w:r w:rsidRPr="00E60DB1">
                <w:t>1</w:t>
              </w:r>
            </w:ins>
          </w:p>
        </w:tc>
        <w:tc>
          <w:tcPr>
            <w:tcW w:w="1122" w:type="dxa"/>
            <w:tcBorders>
              <w:top w:val="nil"/>
              <w:left w:val="nil"/>
              <w:bottom w:val="single" w:sz="4" w:space="0" w:color="auto"/>
              <w:right w:val="single" w:sz="4" w:space="0" w:color="auto"/>
            </w:tcBorders>
            <w:shd w:val="clear" w:color="auto" w:fill="auto"/>
            <w:noWrap/>
            <w:vAlign w:val="center"/>
          </w:tcPr>
          <w:p w14:paraId="1C94EB4D" w14:textId="77777777" w:rsidR="002351C6" w:rsidRPr="00E60DB1" w:rsidRDefault="002351C6" w:rsidP="00D76C6E">
            <w:pPr>
              <w:pStyle w:val="Tabletext"/>
              <w:rPr>
                <w:ins w:id="16296" w:author="Pielmeier, Stefan" w:date="2016-09-20T22:20:00Z"/>
              </w:rPr>
            </w:pPr>
            <w:ins w:id="16297" w:author="Pielmeier, Stefan" w:date="2016-09-20T22:20:00Z">
              <w:r w:rsidRPr="00E60DB1">
                <w:t>−4.0</w:t>
              </w:r>
            </w:ins>
          </w:p>
        </w:tc>
        <w:tc>
          <w:tcPr>
            <w:tcW w:w="801" w:type="dxa"/>
            <w:tcBorders>
              <w:top w:val="nil"/>
              <w:left w:val="nil"/>
              <w:bottom w:val="single" w:sz="4" w:space="0" w:color="auto"/>
              <w:right w:val="single" w:sz="4" w:space="0" w:color="auto"/>
            </w:tcBorders>
            <w:shd w:val="clear" w:color="auto" w:fill="auto"/>
            <w:noWrap/>
            <w:vAlign w:val="center"/>
            <w:hideMark/>
          </w:tcPr>
          <w:p w14:paraId="1813A538" w14:textId="77777777" w:rsidR="002351C6" w:rsidRPr="00E60DB1" w:rsidRDefault="002351C6" w:rsidP="00D76C6E">
            <w:pPr>
              <w:pStyle w:val="Tabletext"/>
              <w:rPr>
                <w:ins w:id="16298" w:author="Pielmeier, Stefan" w:date="2016-09-20T22:20:00Z"/>
              </w:rPr>
            </w:pPr>
            <w:ins w:id="16299" w:author="Pielmeier, Stefan" w:date="2016-09-20T22:20:00Z">
              <w:r w:rsidRPr="00E60DB1">
                <w:t>1 392</w:t>
              </w:r>
            </w:ins>
          </w:p>
        </w:tc>
        <w:tc>
          <w:tcPr>
            <w:tcW w:w="961" w:type="dxa"/>
            <w:tcBorders>
              <w:top w:val="nil"/>
              <w:left w:val="nil"/>
              <w:bottom w:val="single" w:sz="4" w:space="0" w:color="auto"/>
              <w:right w:val="single" w:sz="4" w:space="0" w:color="auto"/>
            </w:tcBorders>
            <w:shd w:val="clear" w:color="auto" w:fill="auto"/>
            <w:noWrap/>
            <w:vAlign w:val="center"/>
          </w:tcPr>
          <w:p w14:paraId="44B60A51" w14:textId="77777777" w:rsidR="002351C6" w:rsidRPr="00E60DB1" w:rsidRDefault="002351C6" w:rsidP="00D76C6E">
            <w:pPr>
              <w:pStyle w:val="Tabletext"/>
              <w:rPr>
                <w:ins w:id="16300" w:author="Pielmeier, Stefan" w:date="2016-09-20T22:20:00Z"/>
              </w:rPr>
            </w:pPr>
            <w:ins w:id="16301" w:author="Pielmeier, Stefan" w:date="2016-09-20T22:20:00Z">
              <w:r w:rsidRPr="00E60DB1">
                <w:t>−145.8</w:t>
              </w:r>
            </w:ins>
          </w:p>
        </w:tc>
        <w:tc>
          <w:tcPr>
            <w:tcW w:w="1063" w:type="dxa"/>
            <w:tcBorders>
              <w:top w:val="nil"/>
              <w:left w:val="nil"/>
              <w:bottom w:val="single" w:sz="4" w:space="0" w:color="auto"/>
              <w:right w:val="single" w:sz="4" w:space="0" w:color="auto"/>
            </w:tcBorders>
            <w:shd w:val="clear" w:color="auto" w:fill="auto"/>
            <w:noWrap/>
            <w:vAlign w:val="center"/>
            <w:hideMark/>
          </w:tcPr>
          <w:p w14:paraId="16B6AF61" w14:textId="77777777" w:rsidR="002351C6" w:rsidRPr="00E60DB1" w:rsidRDefault="002351C6" w:rsidP="00D76C6E">
            <w:pPr>
              <w:pStyle w:val="Tabletext"/>
              <w:rPr>
                <w:ins w:id="16302" w:author="Pielmeier, Stefan" w:date="2016-09-20T22:20:00Z"/>
              </w:rPr>
            </w:pPr>
            <w:ins w:id="16303" w:author="Pielmeier, Stefan" w:date="2016-09-20T22:20:00Z">
              <w:r w:rsidRPr="00E60DB1">
                <w:t>−145.8</w:t>
              </w:r>
            </w:ins>
          </w:p>
        </w:tc>
        <w:tc>
          <w:tcPr>
            <w:tcW w:w="860" w:type="dxa"/>
            <w:tcBorders>
              <w:top w:val="nil"/>
              <w:left w:val="nil"/>
              <w:bottom w:val="single" w:sz="4" w:space="0" w:color="auto"/>
              <w:right w:val="single" w:sz="4" w:space="0" w:color="auto"/>
            </w:tcBorders>
            <w:shd w:val="clear" w:color="auto" w:fill="auto"/>
            <w:noWrap/>
            <w:vAlign w:val="center"/>
          </w:tcPr>
          <w:p w14:paraId="7972C991" w14:textId="77777777" w:rsidR="002351C6" w:rsidRPr="00E60DB1" w:rsidRDefault="002351C6" w:rsidP="00D76C6E">
            <w:pPr>
              <w:pStyle w:val="Tabletext"/>
              <w:rPr>
                <w:ins w:id="16304" w:author="Pielmeier, Stefan" w:date="2016-09-20T22:20:00Z"/>
              </w:rPr>
            </w:pPr>
            <w:ins w:id="16305" w:author="Pielmeier, Stefan" w:date="2016-09-20T22:20:00Z">
              <w:r w:rsidRPr="00E60DB1">
                <w:t>0.0</w:t>
              </w:r>
            </w:ins>
          </w:p>
        </w:tc>
      </w:tr>
      <w:tr w:rsidR="002351C6" w:rsidRPr="00C2387E" w14:paraId="7DC771C8" w14:textId="77777777" w:rsidTr="00BE5AFC">
        <w:trPr>
          <w:trHeight w:val="300"/>
          <w:jc w:val="center"/>
          <w:ins w:id="16306"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4ED386" w14:textId="77777777" w:rsidR="002351C6" w:rsidRPr="00E60DB1" w:rsidRDefault="002351C6" w:rsidP="00D76C6E">
            <w:pPr>
              <w:pStyle w:val="Tabletext"/>
              <w:rPr>
                <w:ins w:id="16307" w:author="Pielmeier, Stefan" w:date="2016-09-20T22:20:00Z"/>
              </w:rPr>
            </w:pPr>
            <w:ins w:id="16308" w:author="Pielmeier, Stefan" w:date="2016-09-20T22:20:00Z">
              <w:r w:rsidRPr="00E60DB1">
                <w:t>30</w:t>
              </w:r>
            </w:ins>
          </w:p>
        </w:tc>
        <w:tc>
          <w:tcPr>
            <w:tcW w:w="961" w:type="dxa"/>
            <w:tcBorders>
              <w:top w:val="nil"/>
              <w:left w:val="nil"/>
              <w:bottom w:val="single" w:sz="4" w:space="0" w:color="auto"/>
              <w:right w:val="single" w:sz="4" w:space="0" w:color="auto"/>
            </w:tcBorders>
            <w:shd w:val="clear" w:color="auto" w:fill="auto"/>
            <w:noWrap/>
            <w:vAlign w:val="center"/>
            <w:hideMark/>
          </w:tcPr>
          <w:p w14:paraId="2115918D" w14:textId="77777777" w:rsidR="002351C6" w:rsidRPr="00E60DB1" w:rsidRDefault="002351C6" w:rsidP="00D76C6E">
            <w:pPr>
              <w:pStyle w:val="Tabletext"/>
              <w:rPr>
                <w:ins w:id="16309" w:author="Pielmeier, Stefan" w:date="2016-09-20T22:20:00Z"/>
              </w:rPr>
            </w:pPr>
            <w:ins w:id="16310" w:author="Pielmeier, Stefan" w:date="2016-09-20T22:20:00Z">
              <w:r w:rsidRPr="00E60DB1">
                <w:t>52.3</w:t>
              </w:r>
            </w:ins>
          </w:p>
        </w:tc>
        <w:tc>
          <w:tcPr>
            <w:tcW w:w="962" w:type="dxa"/>
            <w:tcBorders>
              <w:top w:val="nil"/>
              <w:left w:val="nil"/>
              <w:bottom w:val="single" w:sz="4" w:space="0" w:color="auto"/>
              <w:right w:val="single" w:sz="4" w:space="0" w:color="auto"/>
            </w:tcBorders>
            <w:shd w:val="clear" w:color="auto" w:fill="auto"/>
            <w:noWrap/>
            <w:vAlign w:val="center"/>
            <w:hideMark/>
          </w:tcPr>
          <w:p w14:paraId="537D87D7" w14:textId="77777777" w:rsidR="002351C6" w:rsidRPr="00E60DB1" w:rsidRDefault="002351C6" w:rsidP="00D76C6E">
            <w:pPr>
              <w:pStyle w:val="Tabletext"/>
              <w:rPr>
                <w:ins w:id="16311" w:author="Pielmeier, Stefan" w:date="2016-09-20T22:20:00Z"/>
              </w:rPr>
            </w:pPr>
            <w:ins w:id="16312" w:author="Pielmeier, Stefan" w:date="2016-09-20T22:20:00Z">
              <w:r w:rsidRPr="00E60DB1">
                <w:t>13.8</w:t>
              </w:r>
            </w:ins>
          </w:p>
        </w:tc>
        <w:tc>
          <w:tcPr>
            <w:tcW w:w="961" w:type="dxa"/>
            <w:tcBorders>
              <w:top w:val="nil"/>
              <w:left w:val="nil"/>
              <w:bottom w:val="single" w:sz="4" w:space="0" w:color="auto"/>
              <w:right w:val="single" w:sz="4" w:space="0" w:color="auto"/>
            </w:tcBorders>
            <w:shd w:val="clear" w:color="auto" w:fill="auto"/>
            <w:noWrap/>
            <w:vAlign w:val="center"/>
          </w:tcPr>
          <w:p w14:paraId="11D13719" w14:textId="77777777" w:rsidR="002351C6" w:rsidRPr="00E60DB1" w:rsidRDefault="002351C6" w:rsidP="00D76C6E">
            <w:pPr>
              <w:pStyle w:val="Tabletext"/>
              <w:rPr>
                <w:ins w:id="16313" w:author="Pielmeier, Stefan" w:date="2016-09-20T22:20:00Z"/>
              </w:rPr>
            </w:pPr>
            <w:ins w:id="16314" w:author="Pielmeier, Stefan" w:date="2016-09-20T22:20:00Z">
              <w:r w:rsidRPr="00E60DB1">
                <w:t>−0.5</w:t>
              </w:r>
            </w:ins>
          </w:p>
        </w:tc>
        <w:tc>
          <w:tcPr>
            <w:tcW w:w="1122" w:type="dxa"/>
            <w:tcBorders>
              <w:top w:val="nil"/>
              <w:left w:val="nil"/>
              <w:bottom w:val="single" w:sz="4" w:space="0" w:color="auto"/>
              <w:right w:val="single" w:sz="4" w:space="0" w:color="auto"/>
            </w:tcBorders>
            <w:shd w:val="clear" w:color="auto" w:fill="auto"/>
            <w:noWrap/>
            <w:vAlign w:val="center"/>
          </w:tcPr>
          <w:p w14:paraId="223B7474" w14:textId="77777777" w:rsidR="002351C6" w:rsidRPr="00E60DB1" w:rsidRDefault="002351C6" w:rsidP="00D76C6E">
            <w:pPr>
              <w:pStyle w:val="Tabletext"/>
              <w:rPr>
                <w:ins w:id="16315" w:author="Pielmeier, Stefan" w:date="2016-09-20T22:20:00Z"/>
              </w:rPr>
            </w:pPr>
            <w:ins w:id="16316" w:author="Pielmeier, Stefan" w:date="2016-09-20T22:20:00Z">
              <w:r w:rsidRPr="00E60DB1">
                <w:t>−5.5</w:t>
              </w:r>
            </w:ins>
          </w:p>
        </w:tc>
        <w:tc>
          <w:tcPr>
            <w:tcW w:w="801" w:type="dxa"/>
            <w:tcBorders>
              <w:top w:val="nil"/>
              <w:left w:val="nil"/>
              <w:bottom w:val="single" w:sz="4" w:space="0" w:color="auto"/>
              <w:right w:val="single" w:sz="4" w:space="0" w:color="auto"/>
            </w:tcBorders>
            <w:shd w:val="clear" w:color="auto" w:fill="auto"/>
            <w:noWrap/>
            <w:vAlign w:val="center"/>
            <w:hideMark/>
          </w:tcPr>
          <w:p w14:paraId="5DEF4CB9" w14:textId="77777777" w:rsidR="002351C6" w:rsidRPr="00E60DB1" w:rsidRDefault="002351C6" w:rsidP="00D76C6E">
            <w:pPr>
              <w:pStyle w:val="Tabletext"/>
              <w:rPr>
                <w:ins w:id="16317" w:author="Pielmeier, Stefan" w:date="2016-09-20T22:20:00Z"/>
              </w:rPr>
            </w:pPr>
            <w:ins w:id="16318" w:author="Pielmeier, Stefan" w:date="2016-09-20T22:20:00Z">
              <w:r w:rsidRPr="00E60DB1">
                <w:t>1 075</w:t>
              </w:r>
            </w:ins>
          </w:p>
        </w:tc>
        <w:tc>
          <w:tcPr>
            <w:tcW w:w="961" w:type="dxa"/>
            <w:tcBorders>
              <w:top w:val="nil"/>
              <w:left w:val="nil"/>
              <w:bottom w:val="single" w:sz="4" w:space="0" w:color="auto"/>
              <w:right w:val="single" w:sz="4" w:space="0" w:color="auto"/>
            </w:tcBorders>
            <w:shd w:val="clear" w:color="auto" w:fill="auto"/>
            <w:noWrap/>
            <w:vAlign w:val="center"/>
          </w:tcPr>
          <w:p w14:paraId="405F3318" w14:textId="77777777" w:rsidR="002351C6" w:rsidRPr="00E60DB1" w:rsidRDefault="002351C6" w:rsidP="00D76C6E">
            <w:pPr>
              <w:pStyle w:val="Tabletext"/>
              <w:rPr>
                <w:ins w:id="16319" w:author="Pielmeier, Stefan" w:date="2016-09-20T22:20:00Z"/>
              </w:rPr>
            </w:pPr>
            <w:ins w:id="16320" w:author="Pielmeier, Stefan" w:date="2016-09-20T22:20:00Z">
              <w:r w:rsidRPr="00E60DB1">
                <w:t>−145.1</w:t>
              </w:r>
            </w:ins>
          </w:p>
        </w:tc>
        <w:tc>
          <w:tcPr>
            <w:tcW w:w="1063" w:type="dxa"/>
            <w:tcBorders>
              <w:top w:val="nil"/>
              <w:left w:val="nil"/>
              <w:bottom w:val="single" w:sz="4" w:space="0" w:color="auto"/>
              <w:right w:val="single" w:sz="4" w:space="0" w:color="auto"/>
            </w:tcBorders>
            <w:shd w:val="clear" w:color="auto" w:fill="auto"/>
            <w:noWrap/>
            <w:vAlign w:val="center"/>
            <w:hideMark/>
          </w:tcPr>
          <w:p w14:paraId="1F37EA0D" w14:textId="77777777" w:rsidR="002351C6" w:rsidRPr="00E60DB1" w:rsidRDefault="002351C6" w:rsidP="00D76C6E">
            <w:pPr>
              <w:pStyle w:val="Tabletext"/>
              <w:rPr>
                <w:ins w:id="16321" w:author="Pielmeier, Stefan" w:date="2016-09-20T22:20:00Z"/>
              </w:rPr>
            </w:pPr>
            <w:ins w:id="16322" w:author="Pielmeier, Stefan" w:date="2016-09-20T22:20:00Z">
              <w:r w:rsidRPr="00E60DB1">
                <w:t>−144.2</w:t>
              </w:r>
            </w:ins>
          </w:p>
        </w:tc>
        <w:tc>
          <w:tcPr>
            <w:tcW w:w="860" w:type="dxa"/>
            <w:tcBorders>
              <w:top w:val="nil"/>
              <w:left w:val="nil"/>
              <w:bottom w:val="single" w:sz="4" w:space="0" w:color="auto"/>
              <w:right w:val="single" w:sz="4" w:space="0" w:color="auto"/>
            </w:tcBorders>
            <w:shd w:val="clear" w:color="auto" w:fill="auto"/>
            <w:noWrap/>
            <w:vAlign w:val="center"/>
          </w:tcPr>
          <w:p w14:paraId="3F1AAF64" w14:textId="77777777" w:rsidR="002351C6" w:rsidRPr="00E60DB1" w:rsidRDefault="002351C6" w:rsidP="00D76C6E">
            <w:pPr>
              <w:pStyle w:val="Tabletext"/>
              <w:rPr>
                <w:ins w:id="16323" w:author="Pielmeier, Stefan" w:date="2016-09-20T22:20:00Z"/>
              </w:rPr>
            </w:pPr>
            <w:ins w:id="16324" w:author="Pielmeier, Stefan" w:date="2016-09-20T22:20:00Z">
              <w:r w:rsidRPr="00E60DB1">
                <w:t>0.9</w:t>
              </w:r>
            </w:ins>
          </w:p>
        </w:tc>
      </w:tr>
      <w:tr w:rsidR="002351C6" w:rsidRPr="00C2387E" w14:paraId="1F371FFB" w14:textId="77777777" w:rsidTr="00BE5AFC">
        <w:trPr>
          <w:trHeight w:val="300"/>
          <w:jc w:val="center"/>
          <w:ins w:id="16325"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764F96B" w14:textId="77777777" w:rsidR="002351C6" w:rsidRPr="00E60DB1" w:rsidRDefault="002351C6" w:rsidP="00D76C6E">
            <w:pPr>
              <w:pStyle w:val="Tabletext"/>
              <w:rPr>
                <w:ins w:id="16326" w:author="Pielmeier, Stefan" w:date="2016-09-20T22:20:00Z"/>
              </w:rPr>
            </w:pPr>
            <w:ins w:id="16327" w:author="Pielmeier, Stefan" w:date="2016-09-20T22:20:00Z">
              <w:r w:rsidRPr="00E60DB1">
                <w:t>40</w:t>
              </w:r>
            </w:ins>
          </w:p>
        </w:tc>
        <w:tc>
          <w:tcPr>
            <w:tcW w:w="961" w:type="dxa"/>
            <w:tcBorders>
              <w:top w:val="nil"/>
              <w:left w:val="nil"/>
              <w:bottom w:val="single" w:sz="4" w:space="0" w:color="auto"/>
              <w:right w:val="single" w:sz="4" w:space="0" w:color="auto"/>
            </w:tcBorders>
            <w:shd w:val="clear" w:color="auto" w:fill="auto"/>
            <w:noWrap/>
            <w:vAlign w:val="center"/>
            <w:hideMark/>
          </w:tcPr>
          <w:p w14:paraId="27C17023" w14:textId="77777777" w:rsidR="002351C6" w:rsidRPr="00E60DB1" w:rsidRDefault="002351C6" w:rsidP="00D76C6E">
            <w:pPr>
              <w:pStyle w:val="Tabletext"/>
              <w:rPr>
                <w:ins w:id="16328" w:author="Pielmeier, Stefan" w:date="2016-09-20T22:20:00Z"/>
              </w:rPr>
            </w:pPr>
            <w:ins w:id="16329" w:author="Pielmeier, Stefan" w:date="2016-09-20T22:20:00Z">
              <w:r w:rsidRPr="00E60DB1">
                <w:t>44.4</w:t>
              </w:r>
            </w:ins>
          </w:p>
        </w:tc>
        <w:tc>
          <w:tcPr>
            <w:tcW w:w="962" w:type="dxa"/>
            <w:tcBorders>
              <w:top w:val="nil"/>
              <w:left w:val="nil"/>
              <w:bottom w:val="single" w:sz="4" w:space="0" w:color="auto"/>
              <w:right w:val="single" w:sz="4" w:space="0" w:color="auto"/>
            </w:tcBorders>
            <w:shd w:val="clear" w:color="auto" w:fill="auto"/>
            <w:noWrap/>
            <w:vAlign w:val="center"/>
            <w:hideMark/>
          </w:tcPr>
          <w:p w14:paraId="42F7C8A1" w14:textId="77777777" w:rsidR="002351C6" w:rsidRPr="00E60DB1" w:rsidRDefault="002351C6" w:rsidP="00D76C6E">
            <w:pPr>
              <w:pStyle w:val="Tabletext"/>
              <w:rPr>
                <w:ins w:id="16330" w:author="Pielmeier, Stefan" w:date="2016-09-20T22:20:00Z"/>
              </w:rPr>
            </w:pPr>
            <w:ins w:id="16331" w:author="Pielmeier, Stefan" w:date="2016-09-20T22:20:00Z">
              <w:r w:rsidRPr="00E60DB1">
                <w:t>21.7</w:t>
              </w:r>
            </w:ins>
          </w:p>
        </w:tc>
        <w:tc>
          <w:tcPr>
            <w:tcW w:w="961" w:type="dxa"/>
            <w:tcBorders>
              <w:top w:val="nil"/>
              <w:left w:val="nil"/>
              <w:bottom w:val="single" w:sz="4" w:space="0" w:color="auto"/>
              <w:right w:val="single" w:sz="4" w:space="0" w:color="auto"/>
            </w:tcBorders>
            <w:shd w:val="clear" w:color="auto" w:fill="auto"/>
            <w:noWrap/>
            <w:vAlign w:val="center"/>
          </w:tcPr>
          <w:p w14:paraId="36D8A121" w14:textId="77777777" w:rsidR="002351C6" w:rsidRPr="00E60DB1" w:rsidRDefault="002351C6" w:rsidP="00D76C6E">
            <w:pPr>
              <w:pStyle w:val="Tabletext"/>
              <w:rPr>
                <w:ins w:id="16332" w:author="Pielmeier, Stefan" w:date="2016-09-20T22:20:00Z"/>
              </w:rPr>
            </w:pPr>
            <w:ins w:id="16333" w:author="Pielmeier, Stefan" w:date="2016-09-20T22:20:00Z">
              <w:r w:rsidRPr="00E60DB1">
                <w:t>−2</w:t>
              </w:r>
            </w:ins>
          </w:p>
        </w:tc>
        <w:tc>
          <w:tcPr>
            <w:tcW w:w="1122" w:type="dxa"/>
            <w:tcBorders>
              <w:top w:val="nil"/>
              <w:left w:val="nil"/>
              <w:bottom w:val="single" w:sz="4" w:space="0" w:color="auto"/>
              <w:right w:val="single" w:sz="4" w:space="0" w:color="auto"/>
            </w:tcBorders>
            <w:shd w:val="clear" w:color="auto" w:fill="auto"/>
            <w:noWrap/>
            <w:vAlign w:val="center"/>
          </w:tcPr>
          <w:p w14:paraId="2FAA4442" w14:textId="77777777" w:rsidR="002351C6" w:rsidRPr="00E60DB1" w:rsidRDefault="002351C6" w:rsidP="00D76C6E">
            <w:pPr>
              <w:pStyle w:val="Tabletext"/>
              <w:rPr>
                <w:ins w:id="16334" w:author="Pielmeier, Stefan" w:date="2016-09-20T22:20:00Z"/>
              </w:rPr>
            </w:pPr>
            <w:ins w:id="16335" w:author="Pielmeier, Stefan" w:date="2016-09-20T22:20:00Z">
              <w:r w:rsidRPr="00E60DB1">
                <w:t>−7.0</w:t>
              </w:r>
            </w:ins>
          </w:p>
        </w:tc>
        <w:tc>
          <w:tcPr>
            <w:tcW w:w="801" w:type="dxa"/>
            <w:tcBorders>
              <w:top w:val="nil"/>
              <w:left w:val="nil"/>
              <w:bottom w:val="single" w:sz="4" w:space="0" w:color="auto"/>
              <w:right w:val="single" w:sz="4" w:space="0" w:color="auto"/>
            </w:tcBorders>
            <w:shd w:val="clear" w:color="auto" w:fill="auto"/>
            <w:noWrap/>
            <w:vAlign w:val="center"/>
            <w:hideMark/>
          </w:tcPr>
          <w:p w14:paraId="32096694" w14:textId="77777777" w:rsidR="002351C6" w:rsidRPr="00E60DB1" w:rsidRDefault="002351C6" w:rsidP="00D76C6E">
            <w:pPr>
              <w:pStyle w:val="Tabletext"/>
              <w:rPr>
                <w:ins w:id="16336" w:author="Pielmeier, Stefan" w:date="2016-09-20T22:20:00Z"/>
              </w:rPr>
            </w:pPr>
            <w:ins w:id="16337" w:author="Pielmeier, Stefan" w:date="2016-09-20T22:20:00Z">
              <w:r w:rsidRPr="00E60DB1">
                <w:t>882</w:t>
              </w:r>
            </w:ins>
          </w:p>
        </w:tc>
        <w:tc>
          <w:tcPr>
            <w:tcW w:w="961" w:type="dxa"/>
            <w:tcBorders>
              <w:top w:val="nil"/>
              <w:left w:val="nil"/>
              <w:bottom w:val="single" w:sz="4" w:space="0" w:color="auto"/>
              <w:right w:val="single" w:sz="4" w:space="0" w:color="auto"/>
            </w:tcBorders>
            <w:shd w:val="clear" w:color="auto" w:fill="auto"/>
            <w:noWrap/>
            <w:vAlign w:val="center"/>
          </w:tcPr>
          <w:p w14:paraId="2DB103FF" w14:textId="77777777" w:rsidR="002351C6" w:rsidRPr="00E60DB1" w:rsidRDefault="002351C6" w:rsidP="00D76C6E">
            <w:pPr>
              <w:pStyle w:val="Tabletext"/>
              <w:rPr>
                <w:ins w:id="16338" w:author="Pielmeier, Stefan" w:date="2016-09-20T22:20:00Z"/>
              </w:rPr>
            </w:pPr>
            <w:ins w:id="16339" w:author="Pielmeier, Stefan" w:date="2016-09-20T22:20:00Z">
              <w:r w:rsidRPr="00E60DB1">
                <w:t>−144.9</w:t>
              </w:r>
            </w:ins>
          </w:p>
        </w:tc>
        <w:tc>
          <w:tcPr>
            <w:tcW w:w="1063" w:type="dxa"/>
            <w:tcBorders>
              <w:top w:val="nil"/>
              <w:left w:val="nil"/>
              <w:bottom w:val="single" w:sz="4" w:space="0" w:color="auto"/>
              <w:right w:val="single" w:sz="4" w:space="0" w:color="auto"/>
            </w:tcBorders>
            <w:shd w:val="clear" w:color="auto" w:fill="auto"/>
            <w:noWrap/>
            <w:vAlign w:val="center"/>
            <w:hideMark/>
          </w:tcPr>
          <w:p w14:paraId="7AF32B5E" w14:textId="77777777" w:rsidR="002351C6" w:rsidRPr="00E60DB1" w:rsidRDefault="002351C6" w:rsidP="00D76C6E">
            <w:pPr>
              <w:pStyle w:val="Tabletext"/>
              <w:rPr>
                <w:ins w:id="16340" w:author="Pielmeier, Stefan" w:date="2016-09-20T22:20:00Z"/>
              </w:rPr>
            </w:pPr>
            <w:ins w:id="16341" w:author="Pielmeier, Stefan" w:date="2016-09-20T22:20:00Z">
              <w:r w:rsidRPr="00E60DB1">
                <w:t>−142.6</w:t>
              </w:r>
            </w:ins>
          </w:p>
        </w:tc>
        <w:tc>
          <w:tcPr>
            <w:tcW w:w="860" w:type="dxa"/>
            <w:tcBorders>
              <w:top w:val="nil"/>
              <w:left w:val="nil"/>
              <w:bottom w:val="single" w:sz="4" w:space="0" w:color="auto"/>
              <w:right w:val="single" w:sz="4" w:space="0" w:color="auto"/>
            </w:tcBorders>
            <w:shd w:val="clear" w:color="auto" w:fill="auto"/>
            <w:noWrap/>
            <w:vAlign w:val="center"/>
          </w:tcPr>
          <w:p w14:paraId="5DD3BE44" w14:textId="77777777" w:rsidR="002351C6" w:rsidRPr="00E60DB1" w:rsidRDefault="002351C6" w:rsidP="00D76C6E">
            <w:pPr>
              <w:pStyle w:val="Tabletext"/>
              <w:rPr>
                <w:ins w:id="16342" w:author="Pielmeier, Stefan" w:date="2016-09-20T22:20:00Z"/>
              </w:rPr>
            </w:pPr>
            <w:ins w:id="16343" w:author="Pielmeier, Stefan" w:date="2016-09-20T22:20:00Z">
              <w:r w:rsidRPr="00E60DB1">
                <w:t>2.3</w:t>
              </w:r>
            </w:ins>
          </w:p>
        </w:tc>
      </w:tr>
      <w:tr w:rsidR="002351C6" w:rsidRPr="00C2387E" w14:paraId="2D12F451" w14:textId="77777777" w:rsidTr="00BE5AFC">
        <w:trPr>
          <w:trHeight w:val="300"/>
          <w:jc w:val="center"/>
          <w:ins w:id="16344"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D29B87" w14:textId="77777777" w:rsidR="002351C6" w:rsidRPr="00E60DB1" w:rsidRDefault="002351C6" w:rsidP="00D76C6E">
            <w:pPr>
              <w:pStyle w:val="Tabletext"/>
              <w:rPr>
                <w:ins w:id="16345" w:author="Pielmeier, Stefan" w:date="2016-09-20T22:20:00Z"/>
              </w:rPr>
            </w:pPr>
            <w:ins w:id="16346" w:author="Pielmeier, Stefan" w:date="2016-09-20T22:20:00Z">
              <w:r w:rsidRPr="00E60DB1">
                <w:t>50</w:t>
              </w:r>
            </w:ins>
          </w:p>
        </w:tc>
        <w:tc>
          <w:tcPr>
            <w:tcW w:w="961" w:type="dxa"/>
            <w:tcBorders>
              <w:top w:val="nil"/>
              <w:left w:val="nil"/>
              <w:bottom w:val="single" w:sz="4" w:space="0" w:color="auto"/>
              <w:right w:val="single" w:sz="4" w:space="0" w:color="auto"/>
            </w:tcBorders>
            <w:shd w:val="clear" w:color="auto" w:fill="auto"/>
            <w:noWrap/>
            <w:vAlign w:val="center"/>
            <w:hideMark/>
          </w:tcPr>
          <w:p w14:paraId="4AA55E7D" w14:textId="77777777" w:rsidR="002351C6" w:rsidRPr="00E60DB1" w:rsidRDefault="002351C6" w:rsidP="00D76C6E">
            <w:pPr>
              <w:pStyle w:val="Tabletext"/>
              <w:rPr>
                <w:ins w:id="16347" w:author="Pielmeier, Stefan" w:date="2016-09-20T22:20:00Z"/>
              </w:rPr>
            </w:pPr>
            <w:ins w:id="16348" w:author="Pielmeier, Stefan" w:date="2016-09-20T22:20:00Z">
              <w:r w:rsidRPr="00E60DB1">
                <w:t>36</w:t>
              </w:r>
            </w:ins>
          </w:p>
        </w:tc>
        <w:tc>
          <w:tcPr>
            <w:tcW w:w="962" w:type="dxa"/>
            <w:tcBorders>
              <w:top w:val="nil"/>
              <w:left w:val="nil"/>
              <w:bottom w:val="single" w:sz="4" w:space="0" w:color="auto"/>
              <w:right w:val="single" w:sz="4" w:space="0" w:color="auto"/>
            </w:tcBorders>
            <w:shd w:val="clear" w:color="auto" w:fill="auto"/>
            <w:noWrap/>
            <w:vAlign w:val="center"/>
            <w:hideMark/>
          </w:tcPr>
          <w:p w14:paraId="4526B016" w14:textId="77777777" w:rsidR="002351C6" w:rsidRPr="00E60DB1" w:rsidRDefault="002351C6" w:rsidP="00D76C6E">
            <w:pPr>
              <w:pStyle w:val="Tabletext"/>
              <w:rPr>
                <w:ins w:id="16349" w:author="Pielmeier, Stefan" w:date="2016-09-20T22:20:00Z"/>
              </w:rPr>
            </w:pPr>
            <w:ins w:id="16350" w:author="Pielmeier, Stefan" w:date="2016-09-20T22:20:00Z">
              <w:r w:rsidRPr="00E60DB1">
                <w:t>30.1</w:t>
              </w:r>
            </w:ins>
          </w:p>
        </w:tc>
        <w:tc>
          <w:tcPr>
            <w:tcW w:w="961" w:type="dxa"/>
            <w:tcBorders>
              <w:top w:val="nil"/>
              <w:left w:val="nil"/>
              <w:bottom w:val="single" w:sz="4" w:space="0" w:color="auto"/>
              <w:right w:val="single" w:sz="4" w:space="0" w:color="auto"/>
            </w:tcBorders>
            <w:shd w:val="clear" w:color="auto" w:fill="auto"/>
            <w:noWrap/>
            <w:vAlign w:val="center"/>
          </w:tcPr>
          <w:p w14:paraId="783E0B30" w14:textId="77777777" w:rsidR="002351C6" w:rsidRPr="00E60DB1" w:rsidRDefault="002351C6" w:rsidP="00D76C6E">
            <w:pPr>
              <w:pStyle w:val="Tabletext"/>
              <w:rPr>
                <w:ins w:id="16351" w:author="Pielmeier, Stefan" w:date="2016-09-20T22:20:00Z"/>
              </w:rPr>
            </w:pPr>
            <w:ins w:id="16352" w:author="Pielmeier, Stefan" w:date="2016-09-20T22:20:00Z">
              <w:r w:rsidRPr="00E60DB1">
                <w:t>−4</w:t>
              </w:r>
            </w:ins>
          </w:p>
        </w:tc>
        <w:tc>
          <w:tcPr>
            <w:tcW w:w="1122" w:type="dxa"/>
            <w:tcBorders>
              <w:top w:val="nil"/>
              <w:left w:val="nil"/>
              <w:bottom w:val="single" w:sz="4" w:space="0" w:color="auto"/>
              <w:right w:val="single" w:sz="4" w:space="0" w:color="auto"/>
            </w:tcBorders>
            <w:shd w:val="clear" w:color="auto" w:fill="auto"/>
            <w:noWrap/>
            <w:vAlign w:val="center"/>
          </w:tcPr>
          <w:p w14:paraId="7F403069" w14:textId="77777777" w:rsidR="002351C6" w:rsidRPr="00E60DB1" w:rsidRDefault="002351C6" w:rsidP="00D76C6E">
            <w:pPr>
              <w:pStyle w:val="Tabletext"/>
              <w:rPr>
                <w:ins w:id="16353" w:author="Pielmeier, Stefan" w:date="2016-09-20T22:20:00Z"/>
              </w:rPr>
            </w:pPr>
            <w:ins w:id="16354" w:author="Pielmeier, Stefan" w:date="2016-09-20T22:20:00Z">
              <w:r w:rsidRPr="00E60DB1">
                <w:t>−9.0</w:t>
              </w:r>
            </w:ins>
          </w:p>
        </w:tc>
        <w:tc>
          <w:tcPr>
            <w:tcW w:w="801" w:type="dxa"/>
            <w:tcBorders>
              <w:top w:val="nil"/>
              <w:left w:val="nil"/>
              <w:bottom w:val="single" w:sz="4" w:space="0" w:color="auto"/>
              <w:right w:val="single" w:sz="4" w:space="0" w:color="auto"/>
            </w:tcBorders>
            <w:shd w:val="clear" w:color="auto" w:fill="auto"/>
            <w:noWrap/>
            <w:vAlign w:val="center"/>
            <w:hideMark/>
          </w:tcPr>
          <w:p w14:paraId="5C8E35A3" w14:textId="77777777" w:rsidR="002351C6" w:rsidRPr="00E60DB1" w:rsidRDefault="002351C6" w:rsidP="00D76C6E">
            <w:pPr>
              <w:pStyle w:val="Tabletext"/>
              <w:rPr>
                <w:ins w:id="16355" w:author="Pielmeier, Stefan" w:date="2016-09-20T22:20:00Z"/>
              </w:rPr>
            </w:pPr>
            <w:ins w:id="16356" w:author="Pielmeier, Stefan" w:date="2016-09-20T22:20:00Z">
              <w:r w:rsidRPr="00E60DB1">
                <w:t>761</w:t>
              </w:r>
            </w:ins>
          </w:p>
        </w:tc>
        <w:tc>
          <w:tcPr>
            <w:tcW w:w="961" w:type="dxa"/>
            <w:tcBorders>
              <w:top w:val="nil"/>
              <w:left w:val="nil"/>
              <w:bottom w:val="single" w:sz="4" w:space="0" w:color="auto"/>
              <w:right w:val="single" w:sz="4" w:space="0" w:color="auto"/>
            </w:tcBorders>
            <w:shd w:val="clear" w:color="auto" w:fill="auto"/>
            <w:noWrap/>
            <w:vAlign w:val="center"/>
          </w:tcPr>
          <w:p w14:paraId="56AC940B" w14:textId="77777777" w:rsidR="002351C6" w:rsidRPr="00E60DB1" w:rsidRDefault="002351C6" w:rsidP="00D76C6E">
            <w:pPr>
              <w:pStyle w:val="Tabletext"/>
              <w:rPr>
                <w:ins w:id="16357" w:author="Pielmeier, Stefan" w:date="2016-09-20T22:20:00Z"/>
              </w:rPr>
            </w:pPr>
            <w:ins w:id="16358" w:author="Pielmeier, Stefan" w:date="2016-09-20T22:20:00Z">
              <w:r w:rsidRPr="00E60DB1">
                <w:t>−145.6</w:t>
              </w:r>
            </w:ins>
          </w:p>
        </w:tc>
        <w:tc>
          <w:tcPr>
            <w:tcW w:w="1063" w:type="dxa"/>
            <w:tcBorders>
              <w:top w:val="nil"/>
              <w:left w:val="nil"/>
              <w:bottom w:val="single" w:sz="4" w:space="0" w:color="auto"/>
              <w:right w:val="single" w:sz="4" w:space="0" w:color="auto"/>
            </w:tcBorders>
            <w:shd w:val="clear" w:color="auto" w:fill="auto"/>
            <w:noWrap/>
            <w:vAlign w:val="center"/>
            <w:hideMark/>
          </w:tcPr>
          <w:p w14:paraId="35B83E11" w14:textId="77777777" w:rsidR="002351C6" w:rsidRPr="00E60DB1" w:rsidRDefault="002351C6" w:rsidP="00D76C6E">
            <w:pPr>
              <w:pStyle w:val="Tabletext"/>
              <w:rPr>
                <w:ins w:id="16359" w:author="Pielmeier, Stefan" w:date="2016-09-20T22:20:00Z"/>
              </w:rPr>
            </w:pPr>
            <w:ins w:id="16360" w:author="Pielmeier, Stefan" w:date="2016-09-20T22:20:00Z">
              <w:r w:rsidRPr="00E60DB1">
                <w:t>−139.4</w:t>
              </w:r>
            </w:ins>
          </w:p>
        </w:tc>
        <w:tc>
          <w:tcPr>
            <w:tcW w:w="860" w:type="dxa"/>
            <w:tcBorders>
              <w:top w:val="nil"/>
              <w:left w:val="nil"/>
              <w:bottom w:val="single" w:sz="4" w:space="0" w:color="auto"/>
              <w:right w:val="single" w:sz="4" w:space="0" w:color="auto"/>
            </w:tcBorders>
            <w:shd w:val="clear" w:color="auto" w:fill="auto"/>
            <w:noWrap/>
            <w:vAlign w:val="center"/>
          </w:tcPr>
          <w:p w14:paraId="7831E45E" w14:textId="77777777" w:rsidR="002351C6" w:rsidRPr="00E60DB1" w:rsidRDefault="002351C6" w:rsidP="00D76C6E">
            <w:pPr>
              <w:pStyle w:val="Tabletext"/>
              <w:rPr>
                <w:ins w:id="16361" w:author="Pielmeier, Stefan" w:date="2016-09-20T22:20:00Z"/>
              </w:rPr>
            </w:pPr>
            <w:ins w:id="16362" w:author="Pielmeier, Stefan" w:date="2016-09-20T22:20:00Z">
              <w:r w:rsidRPr="00E60DB1">
                <w:t>6.2</w:t>
              </w:r>
            </w:ins>
          </w:p>
        </w:tc>
      </w:tr>
      <w:tr w:rsidR="002351C6" w:rsidRPr="00C2387E" w14:paraId="26F61592" w14:textId="77777777" w:rsidTr="00BE5AFC">
        <w:trPr>
          <w:trHeight w:val="300"/>
          <w:jc w:val="center"/>
          <w:ins w:id="16363"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B339F2B" w14:textId="77777777" w:rsidR="002351C6" w:rsidRPr="00E60DB1" w:rsidRDefault="002351C6" w:rsidP="00D76C6E">
            <w:pPr>
              <w:pStyle w:val="Tabletext"/>
              <w:rPr>
                <w:ins w:id="16364" w:author="Pielmeier, Stefan" w:date="2016-09-20T22:20:00Z"/>
              </w:rPr>
            </w:pPr>
            <w:ins w:id="16365" w:author="Pielmeier, Stefan" w:date="2016-09-20T22:20:00Z">
              <w:r w:rsidRPr="00E60DB1">
                <w:t>60</w:t>
              </w:r>
            </w:ins>
          </w:p>
        </w:tc>
        <w:tc>
          <w:tcPr>
            <w:tcW w:w="961" w:type="dxa"/>
            <w:tcBorders>
              <w:top w:val="nil"/>
              <w:left w:val="nil"/>
              <w:bottom w:val="single" w:sz="4" w:space="0" w:color="auto"/>
              <w:right w:val="single" w:sz="4" w:space="0" w:color="auto"/>
            </w:tcBorders>
            <w:shd w:val="clear" w:color="auto" w:fill="auto"/>
            <w:noWrap/>
            <w:vAlign w:val="center"/>
            <w:hideMark/>
          </w:tcPr>
          <w:p w14:paraId="166E0300" w14:textId="77777777" w:rsidR="002351C6" w:rsidRPr="00E60DB1" w:rsidRDefault="002351C6" w:rsidP="00D76C6E">
            <w:pPr>
              <w:pStyle w:val="Tabletext"/>
              <w:rPr>
                <w:ins w:id="16366" w:author="Pielmeier, Stefan" w:date="2016-09-20T22:20:00Z"/>
              </w:rPr>
            </w:pPr>
            <w:ins w:id="16367" w:author="Pielmeier, Stefan" w:date="2016-09-20T22:20:00Z">
              <w:r w:rsidRPr="00E60DB1">
                <w:t>27.2</w:t>
              </w:r>
            </w:ins>
          </w:p>
        </w:tc>
        <w:tc>
          <w:tcPr>
            <w:tcW w:w="962" w:type="dxa"/>
            <w:tcBorders>
              <w:top w:val="nil"/>
              <w:left w:val="nil"/>
              <w:bottom w:val="single" w:sz="4" w:space="0" w:color="auto"/>
              <w:right w:val="single" w:sz="4" w:space="0" w:color="auto"/>
            </w:tcBorders>
            <w:shd w:val="clear" w:color="auto" w:fill="auto"/>
            <w:noWrap/>
            <w:vAlign w:val="center"/>
            <w:hideMark/>
          </w:tcPr>
          <w:p w14:paraId="1575CA54" w14:textId="77777777" w:rsidR="002351C6" w:rsidRPr="00E60DB1" w:rsidRDefault="002351C6" w:rsidP="00D76C6E">
            <w:pPr>
              <w:pStyle w:val="Tabletext"/>
              <w:rPr>
                <w:ins w:id="16368" w:author="Pielmeier, Stefan" w:date="2016-09-20T22:20:00Z"/>
              </w:rPr>
            </w:pPr>
            <w:ins w:id="16369" w:author="Pielmeier, Stefan" w:date="2016-09-20T22:20:00Z">
              <w:r w:rsidRPr="00E60DB1">
                <w:t>38.9</w:t>
              </w:r>
            </w:ins>
          </w:p>
        </w:tc>
        <w:tc>
          <w:tcPr>
            <w:tcW w:w="961" w:type="dxa"/>
            <w:tcBorders>
              <w:top w:val="nil"/>
              <w:left w:val="nil"/>
              <w:bottom w:val="single" w:sz="4" w:space="0" w:color="auto"/>
              <w:right w:val="single" w:sz="4" w:space="0" w:color="auto"/>
            </w:tcBorders>
            <w:shd w:val="clear" w:color="auto" w:fill="auto"/>
            <w:noWrap/>
            <w:vAlign w:val="center"/>
          </w:tcPr>
          <w:p w14:paraId="62DFBC40" w14:textId="77777777" w:rsidR="002351C6" w:rsidRPr="00E60DB1" w:rsidRDefault="002351C6" w:rsidP="00D76C6E">
            <w:pPr>
              <w:pStyle w:val="Tabletext"/>
              <w:rPr>
                <w:ins w:id="16370" w:author="Pielmeier, Stefan" w:date="2016-09-20T22:20:00Z"/>
              </w:rPr>
            </w:pPr>
            <w:ins w:id="16371" w:author="Pielmeier, Stefan" w:date="2016-09-20T22:20:00Z">
              <w:r w:rsidRPr="00E60DB1">
                <w:t>−5</w:t>
              </w:r>
            </w:ins>
          </w:p>
        </w:tc>
        <w:tc>
          <w:tcPr>
            <w:tcW w:w="1122" w:type="dxa"/>
            <w:tcBorders>
              <w:top w:val="nil"/>
              <w:left w:val="nil"/>
              <w:bottom w:val="single" w:sz="4" w:space="0" w:color="auto"/>
              <w:right w:val="single" w:sz="4" w:space="0" w:color="auto"/>
            </w:tcBorders>
            <w:shd w:val="clear" w:color="auto" w:fill="auto"/>
            <w:noWrap/>
            <w:vAlign w:val="center"/>
          </w:tcPr>
          <w:p w14:paraId="3C45C4E2" w14:textId="77777777" w:rsidR="002351C6" w:rsidRPr="00E60DB1" w:rsidRDefault="002351C6" w:rsidP="00D76C6E">
            <w:pPr>
              <w:pStyle w:val="Tabletext"/>
              <w:rPr>
                <w:ins w:id="16372" w:author="Pielmeier, Stefan" w:date="2016-09-20T22:20:00Z"/>
              </w:rPr>
            </w:pPr>
            <w:ins w:id="16373" w:author="Pielmeier, Stefan" w:date="2016-09-20T22:20:00Z">
              <w:r w:rsidRPr="00E60DB1">
                <w:t>−10.0</w:t>
              </w:r>
            </w:ins>
          </w:p>
        </w:tc>
        <w:tc>
          <w:tcPr>
            <w:tcW w:w="801" w:type="dxa"/>
            <w:tcBorders>
              <w:top w:val="nil"/>
              <w:left w:val="nil"/>
              <w:bottom w:val="single" w:sz="4" w:space="0" w:color="auto"/>
              <w:right w:val="single" w:sz="4" w:space="0" w:color="auto"/>
            </w:tcBorders>
            <w:shd w:val="clear" w:color="auto" w:fill="auto"/>
            <w:noWrap/>
            <w:vAlign w:val="center"/>
            <w:hideMark/>
          </w:tcPr>
          <w:p w14:paraId="5B9EDF93" w14:textId="77777777" w:rsidR="002351C6" w:rsidRPr="00E60DB1" w:rsidRDefault="002351C6" w:rsidP="00D76C6E">
            <w:pPr>
              <w:pStyle w:val="Tabletext"/>
              <w:rPr>
                <w:ins w:id="16374" w:author="Pielmeier, Stefan" w:date="2016-09-20T22:20:00Z"/>
              </w:rPr>
            </w:pPr>
            <w:ins w:id="16375" w:author="Pielmeier, Stefan" w:date="2016-09-20T22:20:00Z">
              <w:r w:rsidRPr="00E60DB1">
                <w:t>683</w:t>
              </w:r>
            </w:ins>
          </w:p>
        </w:tc>
        <w:tc>
          <w:tcPr>
            <w:tcW w:w="961" w:type="dxa"/>
            <w:tcBorders>
              <w:top w:val="nil"/>
              <w:left w:val="nil"/>
              <w:bottom w:val="single" w:sz="4" w:space="0" w:color="auto"/>
              <w:right w:val="single" w:sz="4" w:space="0" w:color="auto"/>
            </w:tcBorders>
            <w:shd w:val="clear" w:color="auto" w:fill="auto"/>
            <w:noWrap/>
            <w:vAlign w:val="center"/>
          </w:tcPr>
          <w:p w14:paraId="78F4038F" w14:textId="77777777" w:rsidR="002351C6" w:rsidRPr="00E60DB1" w:rsidRDefault="002351C6" w:rsidP="00D76C6E">
            <w:pPr>
              <w:pStyle w:val="Tabletext"/>
              <w:rPr>
                <w:ins w:id="16376" w:author="Pielmeier, Stefan" w:date="2016-09-20T22:20:00Z"/>
              </w:rPr>
            </w:pPr>
            <w:ins w:id="16377" w:author="Pielmeier, Stefan" w:date="2016-09-20T22:20:00Z">
              <w:r w:rsidRPr="00E60DB1">
                <w:t>−145.7</w:t>
              </w:r>
            </w:ins>
          </w:p>
        </w:tc>
        <w:tc>
          <w:tcPr>
            <w:tcW w:w="1063" w:type="dxa"/>
            <w:tcBorders>
              <w:top w:val="nil"/>
              <w:left w:val="nil"/>
              <w:bottom w:val="single" w:sz="4" w:space="0" w:color="auto"/>
              <w:right w:val="single" w:sz="4" w:space="0" w:color="auto"/>
            </w:tcBorders>
            <w:shd w:val="clear" w:color="auto" w:fill="auto"/>
            <w:noWrap/>
            <w:vAlign w:val="center"/>
            <w:hideMark/>
          </w:tcPr>
          <w:p w14:paraId="44397A23" w14:textId="77777777" w:rsidR="002351C6" w:rsidRPr="00E60DB1" w:rsidRDefault="002351C6" w:rsidP="00D76C6E">
            <w:pPr>
              <w:pStyle w:val="Tabletext"/>
              <w:rPr>
                <w:ins w:id="16378" w:author="Pielmeier, Stefan" w:date="2016-09-20T22:20:00Z"/>
              </w:rPr>
            </w:pPr>
            <w:ins w:id="16379" w:author="Pielmeier, Stefan" w:date="2016-09-20T22:20:00Z">
              <w:r w:rsidRPr="00E60DB1">
                <w:t>−134.0</w:t>
              </w:r>
            </w:ins>
          </w:p>
        </w:tc>
        <w:tc>
          <w:tcPr>
            <w:tcW w:w="860" w:type="dxa"/>
            <w:tcBorders>
              <w:top w:val="nil"/>
              <w:left w:val="nil"/>
              <w:bottom w:val="single" w:sz="4" w:space="0" w:color="auto"/>
              <w:right w:val="single" w:sz="4" w:space="0" w:color="auto"/>
            </w:tcBorders>
            <w:shd w:val="clear" w:color="auto" w:fill="auto"/>
            <w:noWrap/>
            <w:vAlign w:val="center"/>
          </w:tcPr>
          <w:p w14:paraId="6C0F6DD9" w14:textId="77777777" w:rsidR="002351C6" w:rsidRPr="00E60DB1" w:rsidRDefault="002351C6" w:rsidP="00D76C6E">
            <w:pPr>
              <w:pStyle w:val="Tabletext"/>
              <w:rPr>
                <w:ins w:id="16380" w:author="Pielmeier, Stefan" w:date="2016-09-20T22:20:00Z"/>
              </w:rPr>
            </w:pPr>
            <w:ins w:id="16381" w:author="Pielmeier, Stefan" w:date="2016-09-20T22:20:00Z">
              <w:r w:rsidRPr="00E60DB1">
                <w:t>11.7</w:t>
              </w:r>
            </w:ins>
          </w:p>
        </w:tc>
      </w:tr>
      <w:tr w:rsidR="002351C6" w:rsidRPr="00C2387E" w14:paraId="6CC5DDD5" w14:textId="77777777" w:rsidTr="00BE5AFC">
        <w:trPr>
          <w:trHeight w:val="300"/>
          <w:jc w:val="center"/>
          <w:ins w:id="16382"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9A63F8E" w14:textId="77777777" w:rsidR="002351C6" w:rsidRPr="00E60DB1" w:rsidRDefault="002351C6" w:rsidP="00D76C6E">
            <w:pPr>
              <w:pStyle w:val="Tabletext"/>
              <w:rPr>
                <w:ins w:id="16383" w:author="Pielmeier, Stefan" w:date="2016-09-20T22:20:00Z"/>
              </w:rPr>
            </w:pPr>
            <w:ins w:id="16384" w:author="Pielmeier, Stefan" w:date="2016-09-20T22:20:00Z">
              <w:r w:rsidRPr="00E60DB1">
                <w:t>70</w:t>
              </w:r>
            </w:ins>
          </w:p>
        </w:tc>
        <w:tc>
          <w:tcPr>
            <w:tcW w:w="961" w:type="dxa"/>
            <w:tcBorders>
              <w:top w:val="nil"/>
              <w:left w:val="nil"/>
              <w:bottom w:val="single" w:sz="4" w:space="0" w:color="auto"/>
              <w:right w:val="single" w:sz="4" w:space="0" w:color="auto"/>
            </w:tcBorders>
            <w:shd w:val="clear" w:color="auto" w:fill="auto"/>
            <w:noWrap/>
            <w:vAlign w:val="center"/>
            <w:hideMark/>
          </w:tcPr>
          <w:p w14:paraId="09E1094D" w14:textId="77777777" w:rsidR="002351C6" w:rsidRPr="00E60DB1" w:rsidRDefault="002351C6" w:rsidP="00D76C6E">
            <w:pPr>
              <w:pStyle w:val="Tabletext"/>
              <w:rPr>
                <w:ins w:id="16385" w:author="Pielmeier, Stefan" w:date="2016-09-20T22:20:00Z"/>
              </w:rPr>
            </w:pPr>
            <w:ins w:id="16386" w:author="Pielmeier, Stefan" w:date="2016-09-20T22:20:00Z">
              <w:r w:rsidRPr="00E60DB1">
                <w:t>18.2</w:t>
              </w:r>
            </w:ins>
          </w:p>
        </w:tc>
        <w:tc>
          <w:tcPr>
            <w:tcW w:w="962" w:type="dxa"/>
            <w:tcBorders>
              <w:top w:val="nil"/>
              <w:left w:val="nil"/>
              <w:bottom w:val="single" w:sz="4" w:space="0" w:color="auto"/>
              <w:right w:val="single" w:sz="4" w:space="0" w:color="auto"/>
            </w:tcBorders>
            <w:shd w:val="clear" w:color="auto" w:fill="auto"/>
            <w:noWrap/>
            <w:vAlign w:val="center"/>
            <w:hideMark/>
          </w:tcPr>
          <w:p w14:paraId="192E72DE" w14:textId="77777777" w:rsidR="002351C6" w:rsidRPr="00E60DB1" w:rsidRDefault="002351C6" w:rsidP="00D76C6E">
            <w:pPr>
              <w:pStyle w:val="Tabletext"/>
              <w:rPr>
                <w:ins w:id="16387" w:author="Pielmeier, Stefan" w:date="2016-09-20T22:20:00Z"/>
              </w:rPr>
            </w:pPr>
            <w:ins w:id="16388" w:author="Pielmeier, Stefan" w:date="2016-09-20T22:20:00Z">
              <w:r w:rsidRPr="00E60DB1">
                <w:t>47.9</w:t>
              </w:r>
            </w:ins>
          </w:p>
        </w:tc>
        <w:tc>
          <w:tcPr>
            <w:tcW w:w="961" w:type="dxa"/>
            <w:tcBorders>
              <w:top w:val="nil"/>
              <w:left w:val="nil"/>
              <w:bottom w:val="single" w:sz="4" w:space="0" w:color="auto"/>
              <w:right w:val="single" w:sz="4" w:space="0" w:color="auto"/>
            </w:tcBorders>
            <w:shd w:val="clear" w:color="auto" w:fill="auto"/>
            <w:noWrap/>
            <w:vAlign w:val="center"/>
          </w:tcPr>
          <w:p w14:paraId="25F9625A" w14:textId="77777777" w:rsidR="002351C6" w:rsidRPr="00E60DB1" w:rsidRDefault="002351C6" w:rsidP="00D76C6E">
            <w:pPr>
              <w:pStyle w:val="Tabletext"/>
              <w:rPr>
                <w:ins w:id="16389" w:author="Pielmeier, Stefan" w:date="2016-09-20T22:20:00Z"/>
              </w:rPr>
            </w:pPr>
            <w:ins w:id="16390" w:author="Pielmeier, Stefan" w:date="2016-09-20T22:20:00Z">
              <w:r w:rsidRPr="00E60DB1">
                <w:t>−7</w:t>
              </w:r>
            </w:ins>
          </w:p>
        </w:tc>
        <w:tc>
          <w:tcPr>
            <w:tcW w:w="1122" w:type="dxa"/>
            <w:tcBorders>
              <w:top w:val="nil"/>
              <w:left w:val="nil"/>
              <w:bottom w:val="single" w:sz="4" w:space="0" w:color="auto"/>
              <w:right w:val="single" w:sz="4" w:space="0" w:color="auto"/>
            </w:tcBorders>
            <w:shd w:val="clear" w:color="auto" w:fill="auto"/>
            <w:noWrap/>
            <w:vAlign w:val="center"/>
          </w:tcPr>
          <w:p w14:paraId="6B3ED6E8" w14:textId="77777777" w:rsidR="002351C6" w:rsidRPr="00E60DB1" w:rsidRDefault="002351C6" w:rsidP="00D76C6E">
            <w:pPr>
              <w:pStyle w:val="Tabletext"/>
              <w:rPr>
                <w:ins w:id="16391" w:author="Pielmeier, Stefan" w:date="2016-09-20T22:20:00Z"/>
              </w:rPr>
            </w:pPr>
            <w:ins w:id="16392" w:author="Pielmeier, Stefan" w:date="2016-09-20T22:20:00Z">
              <w:r w:rsidRPr="00E60DB1">
                <w:t>−12.0</w:t>
              </w:r>
            </w:ins>
          </w:p>
        </w:tc>
        <w:tc>
          <w:tcPr>
            <w:tcW w:w="801" w:type="dxa"/>
            <w:tcBorders>
              <w:top w:val="nil"/>
              <w:left w:val="nil"/>
              <w:bottom w:val="single" w:sz="4" w:space="0" w:color="auto"/>
              <w:right w:val="single" w:sz="4" w:space="0" w:color="auto"/>
            </w:tcBorders>
            <w:shd w:val="clear" w:color="auto" w:fill="auto"/>
            <w:noWrap/>
            <w:vAlign w:val="center"/>
            <w:hideMark/>
          </w:tcPr>
          <w:p w14:paraId="64C775AB" w14:textId="77777777" w:rsidR="002351C6" w:rsidRPr="00E60DB1" w:rsidRDefault="002351C6" w:rsidP="00D76C6E">
            <w:pPr>
              <w:pStyle w:val="Tabletext"/>
              <w:rPr>
                <w:ins w:id="16393" w:author="Pielmeier, Stefan" w:date="2016-09-20T22:20:00Z"/>
              </w:rPr>
            </w:pPr>
            <w:ins w:id="16394" w:author="Pielmeier, Stefan" w:date="2016-09-20T22:20:00Z">
              <w:r w:rsidRPr="00E60DB1">
                <w:t>635</w:t>
              </w:r>
            </w:ins>
          </w:p>
        </w:tc>
        <w:tc>
          <w:tcPr>
            <w:tcW w:w="961" w:type="dxa"/>
            <w:tcBorders>
              <w:top w:val="nil"/>
              <w:left w:val="nil"/>
              <w:bottom w:val="single" w:sz="4" w:space="0" w:color="auto"/>
              <w:right w:val="single" w:sz="4" w:space="0" w:color="auto"/>
            </w:tcBorders>
            <w:shd w:val="clear" w:color="auto" w:fill="auto"/>
            <w:noWrap/>
            <w:vAlign w:val="center"/>
          </w:tcPr>
          <w:p w14:paraId="52FA16D5" w14:textId="77777777" w:rsidR="002351C6" w:rsidRPr="00E60DB1" w:rsidRDefault="002351C6" w:rsidP="00D76C6E">
            <w:pPr>
              <w:pStyle w:val="Tabletext"/>
              <w:rPr>
                <w:ins w:id="16395" w:author="Pielmeier, Stefan" w:date="2016-09-20T22:20:00Z"/>
              </w:rPr>
            </w:pPr>
            <w:ins w:id="16396" w:author="Pielmeier, Stefan" w:date="2016-09-20T22:20:00Z">
              <w:r w:rsidRPr="00E60DB1">
                <w:t>−147.0</w:t>
              </w:r>
            </w:ins>
          </w:p>
        </w:tc>
        <w:tc>
          <w:tcPr>
            <w:tcW w:w="1063" w:type="dxa"/>
            <w:tcBorders>
              <w:top w:val="nil"/>
              <w:left w:val="nil"/>
              <w:bottom w:val="single" w:sz="4" w:space="0" w:color="auto"/>
              <w:right w:val="single" w:sz="4" w:space="0" w:color="auto"/>
            </w:tcBorders>
            <w:shd w:val="clear" w:color="auto" w:fill="auto"/>
            <w:noWrap/>
            <w:vAlign w:val="center"/>
            <w:hideMark/>
          </w:tcPr>
          <w:p w14:paraId="5F4AD0EE" w14:textId="77777777" w:rsidR="002351C6" w:rsidRPr="00E60DB1" w:rsidRDefault="002351C6" w:rsidP="00D76C6E">
            <w:pPr>
              <w:pStyle w:val="Tabletext"/>
              <w:rPr>
                <w:ins w:id="16397" w:author="Pielmeier, Stefan" w:date="2016-09-20T22:20:00Z"/>
              </w:rPr>
            </w:pPr>
            <w:ins w:id="16398" w:author="Pielmeier, Stefan" w:date="2016-09-20T22:20:00Z">
              <w:r w:rsidRPr="00E60DB1">
                <w:t>−133.0</w:t>
              </w:r>
            </w:ins>
          </w:p>
        </w:tc>
        <w:tc>
          <w:tcPr>
            <w:tcW w:w="860" w:type="dxa"/>
            <w:tcBorders>
              <w:top w:val="nil"/>
              <w:left w:val="nil"/>
              <w:bottom w:val="single" w:sz="4" w:space="0" w:color="auto"/>
              <w:right w:val="single" w:sz="4" w:space="0" w:color="auto"/>
            </w:tcBorders>
            <w:shd w:val="clear" w:color="auto" w:fill="auto"/>
            <w:noWrap/>
            <w:vAlign w:val="center"/>
          </w:tcPr>
          <w:p w14:paraId="543E1559" w14:textId="77777777" w:rsidR="002351C6" w:rsidRPr="00E60DB1" w:rsidRDefault="002351C6" w:rsidP="00D76C6E">
            <w:pPr>
              <w:pStyle w:val="Tabletext"/>
              <w:rPr>
                <w:ins w:id="16399" w:author="Pielmeier, Stefan" w:date="2016-09-20T22:20:00Z"/>
              </w:rPr>
            </w:pPr>
            <w:ins w:id="16400" w:author="Pielmeier, Stefan" w:date="2016-09-20T22:20:00Z">
              <w:r w:rsidRPr="00E60DB1">
                <w:t>14.0</w:t>
              </w:r>
            </w:ins>
          </w:p>
        </w:tc>
      </w:tr>
      <w:tr w:rsidR="002351C6" w:rsidRPr="00C2387E" w14:paraId="54BC74E2" w14:textId="77777777" w:rsidTr="00BE5AFC">
        <w:trPr>
          <w:trHeight w:val="300"/>
          <w:jc w:val="center"/>
          <w:ins w:id="16401"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DDC20CC" w14:textId="77777777" w:rsidR="002351C6" w:rsidRPr="00E60DB1" w:rsidRDefault="002351C6" w:rsidP="00D76C6E">
            <w:pPr>
              <w:pStyle w:val="Tabletext"/>
              <w:rPr>
                <w:ins w:id="16402" w:author="Pielmeier, Stefan" w:date="2016-09-20T22:20:00Z"/>
              </w:rPr>
            </w:pPr>
            <w:ins w:id="16403" w:author="Pielmeier, Stefan" w:date="2016-09-20T22:20:00Z">
              <w:r w:rsidRPr="00E60DB1">
                <w:t>80</w:t>
              </w:r>
            </w:ins>
          </w:p>
        </w:tc>
        <w:tc>
          <w:tcPr>
            <w:tcW w:w="961" w:type="dxa"/>
            <w:tcBorders>
              <w:top w:val="nil"/>
              <w:left w:val="nil"/>
              <w:bottom w:val="single" w:sz="4" w:space="0" w:color="auto"/>
              <w:right w:val="single" w:sz="4" w:space="0" w:color="auto"/>
            </w:tcBorders>
            <w:shd w:val="clear" w:color="auto" w:fill="auto"/>
            <w:noWrap/>
            <w:vAlign w:val="center"/>
            <w:hideMark/>
          </w:tcPr>
          <w:p w14:paraId="00E32C06" w14:textId="77777777" w:rsidR="002351C6" w:rsidRPr="00E60DB1" w:rsidRDefault="002351C6" w:rsidP="00D76C6E">
            <w:pPr>
              <w:pStyle w:val="Tabletext"/>
              <w:rPr>
                <w:ins w:id="16404" w:author="Pielmeier, Stefan" w:date="2016-09-20T22:20:00Z"/>
              </w:rPr>
            </w:pPr>
            <w:ins w:id="16405" w:author="Pielmeier, Stefan" w:date="2016-09-20T22:20:00Z">
              <w:r w:rsidRPr="00E60DB1">
                <w:t>9.1</w:t>
              </w:r>
            </w:ins>
          </w:p>
        </w:tc>
        <w:tc>
          <w:tcPr>
            <w:tcW w:w="962" w:type="dxa"/>
            <w:tcBorders>
              <w:top w:val="nil"/>
              <w:left w:val="nil"/>
              <w:bottom w:val="single" w:sz="4" w:space="0" w:color="auto"/>
              <w:right w:val="single" w:sz="4" w:space="0" w:color="auto"/>
            </w:tcBorders>
            <w:shd w:val="clear" w:color="auto" w:fill="auto"/>
            <w:noWrap/>
            <w:vAlign w:val="center"/>
            <w:hideMark/>
          </w:tcPr>
          <w:p w14:paraId="261C83AD" w14:textId="77777777" w:rsidR="002351C6" w:rsidRPr="00E60DB1" w:rsidRDefault="002351C6" w:rsidP="00D76C6E">
            <w:pPr>
              <w:pStyle w:val="Tabletext"/>
              <w:rPr>
                <w:ins w:id="16406" w:author="Pielmeier, Stefan" w:date="2016-09-20T22:20:00Z"/>
              </w:rPr>
            </w:pPr>
            <w:ins w:id="16407" w:author="Pielmeier, Stefan" w:date="2016-09-20T22:20:00Z">
              <w:r w:rsidRPr="00E60DB1">
                <w:t>57</w:t>
              </w:r>
            </w:ins>
          </w:p>
        </w:tc>
        <w:tc>
          <w:tcPr>
            <w:tcW w:w="961" w:type="dxa"/>
            <w:tcBorders>
              <w:top w:val="nil"/>
              <w:left w:val="nil"/>
              <w:bottom w:val="single" w:sz="4" w:space="0" w:color="auto"/>
              <w:right w:val="single" w:sz="4" w:space="0" w:color="auto"/>
            </w:tcBorders>
            <w:shd w:val="clear" w:color="auto" w:fill="auto"/>
            <w:noWrap/>
            <w:vAlign w:val="center"/>
          </w:tcPr>
          <w:p w14:paraId="2EF43EBE" w14:textId="77777777" w:rsidR="002351C6" w:rsidRPr="00E60DB1" w:rsidRDefault="002351C6" w:rsidP="00D76C6E">
            <w:pPr>
              <w:pStyle w:val="Tabletext"/>
              <w:rPr>
                <w:ins w:id="16408" w:author="Pielmeier, Stefan" w:date="2016-09-20T22:20:00Z"/>
              </w:rPr>
            </w:pPr>
            <w:ins w:id="16409" w:author="Pielmeier, Stefan" w:date="2016-09-20T22:20:00Z">
              <w:r w:rsidRPr="00E60DB1">
                <w:t>−8</w:t>
              </w:r>
            </w:ins>
          </w:p>
        </w:tc>
        <w:tc>
          <w:tcPr>
            <w:tcW w:w="1122" w:type="dxa"/>
            <w:tcBorders>
              <w:top w:val="nil"/>
              <w:left w:val="nil"/>
              <w:bottom w:val="single" w:sz="4" w:space="0" w:color="auto"/>
              <w:right w:val="single" w:sz="4" w:space="0" w:color="auto"/>
            </w:tcBorders>
            <w:shd w:val="clear" w:color="auto" w:fill="auto"/>
            <w:noWrap/>
            <w:vAlign w:val="center"/>
          </w:tcPr>
          <w:p w14:paraId="6B17DB85" w14:textId="77777777" w:rsidR="002351C6" w:rsidRPr="00E60DB1" w:rsidRDefault="002351C6" w:rsidP="00D76C6E">
            <w:pPr>
              <w:pStyle w:val="Tabletext"/>
              <w:rPr>
                <w:ins w:id="16410" w:author="Pielmeier, Stefan" w:date="2016-09-20T22:20:00Z"/>
              </w:rPr>
            </w:pPr>
            <w:ins w:id="16411" w:author="Pielmeier, Stefan" w:date="2016-09-20T22:20:00Z">
              <w:r w:rsidRPr="00E60DB1">
                <w:t>−13.0</w:t>
              </w:r>
            </w:ins>
          </w:p>
        </w:tc>
        <w:tc>
          <w:tcPr>
            <w:tcW w:w="801" w:type="dxa"/>
            <w:tcBorders>
              <w:top w:val="nil"/>
              <w:left w:val="nil"/>
              <w:bottom w:val="single" w:sz="4" w:space="0" w:color="auto"/>
              <w:right w:val="single" w:sz="4" w:space="0" w:color="auto"/>
            </w:tcBorders>
            <w:shd w:val="clear" w:color="auto" w:fill="auto"/>
            <w:noWrap/>
            <w:vAlign w:val="center"/>
            <w:hideMark/>
          </w:tcPr>
          <w:p w14:paraId="0D4D735F" w14:textId="77777777" w:rsidR="002351C6" w:rsidRPr="00E60DB1" w:rsidRDefault="002351C6" w:rsidP="00D76C6E">
            <w:pPr>
              <w:pStyle w:val="Tabletext"/>
              <w:rPr>
                <w:ins w:id="16412" w:author="Pielmeier, Stefan" w:date="2016-09-20T22:20:00Z"/>
              </w:rPr>
            </w:pPr>
            <w:ins w:id="16413" w:author="Pielmeier, Stefan" w:date="2016-09-20T22:20:00Z">
              <w:r w:rsidRPr="00E60DB1">
                <w:t>608</w:t>
              </w:r>
            </w:ins>
          </w:p>
        </w:tc>
        <w:tc>
          <w:tcPr>
            <w:tcW w:w="961" w:type="dxa"/>
            <w:tcBorders>
              <w:top w:val="nil"/>
              <w:left w:val="nil"/>
              <w:bottom w:val="single" w:sz="4" w:space="0" w:color="auto"/>
              <w:right w:val="single" w:sz="4" w:space="0" w:color="auto"/>
            </w:tcBorders>
            <w:shd w:val="clear" w:color="auto" w:fill="auto"/>
            <w:noWrap/>
            <w:vAlign w:val="center"/>
          </w:tcPr>
          <w:p w14:paraId="6F4FAA8C" w14:textId="77777777" w:rsidR="002351C6" w:rsidRPr="00E60DB1" w:rsidRDefault="002351C6" w:rsidP="00D76C6E">
            <w:pPr>
              <w:pStyle w:val="Tabletext"/>
              <w:rPr>
                <w:ins w:id="16414" w:author="Pielmeier, Stefan" w:date="2016-09-20T22:20:00Z"/>
              </w:rPr>
            </w:pPr>
            <w:ins w:id="16415" w:author="Pielmeier, Stefan" w:date="2016-09-20T22:20:00Z">
              <w:r w:rsidRPr="00E60DB1">
                <w:t>−147.6</w:t>
              </w:r>
            </w:ins>
          </w:p>
        </w:tc>
        <w:tc>
          <w:tcPr>
            <w:tcW w:w="1063" w:type="dxa"/>
            <w:tcBorders>
              <w:top w:val="nil"/>
              <w:left w:val="nil"/>
              <w:bottom w:val="single" w:sz="4" w:space="0" w:color="auto"/>
              <w:right w:val="single" w:sz="4" w:space="0" w:color="auto"/>
            </w:tcBorders>
            <w:shd w:val="clear" w:color="auto" w:fill="auto"/>
            <w:noWrap/>
            <w:vAlign w:val="center"/>
            <w:hideMark/>
          </w:tcPr>
          <w:p w14:paraId="5E4EAF0C" w14:textId="77777777" w:rsidR="002351C6" w:rsidRPr="00E60DB1" w:rsidRDefault="002351C6" w:rsidP="00D76C6E">
            <w:pPr>
              <w:pStyle w:val="Tabletext"/>
              <w:rPr>
                <w:ins w:id="16416" w:author="Pielmeier, Stefan" w:date="2016-09-20T22:20:00Z"/>
              </w:rPr>
            </w:pPr>
            <w:ins w:id="16417" w:author="Pielmeier, Stefan" w:date="2016-09-20T22:20:00Z">
              <w:r w:rsidRPr="00E60DB1">
                <w:t>−132.0</w:t>
              </w:r>
            </w:ins>
          </w:p>
        </w:tc>
        <w:tc>
          <w:tcPr>
            <w:tcW w:w="860" w:type="dxa"/>
            <w:tcBorders>
              <w:top w:val="nil"/>
              <w:left w:val="nil"/>
              <w:bottom w:val="single" w:sz="4" w:space="0" w:color="auto"/>
              <w:right w:val="single" w:sz="4" w:space="0" w:color="auto"/>
            </w:tcBorders>
            <w:shd w:val="clear" w:color="auto" w:fill="auto"/>
            <w:noWrap/>
            <w:vAlign w:val="center"/>
          </w:tcPr>
          <w:p w14:paraId="0B9E58AC" w14:textId="77777777" w:rsidR="002351C6" w:rsidRPr="00E60DB1" w:rsidRDefault="002351C6" w:rsidP="00D76C6E">
            <w:pPr>
              <w:pStyle w:val="Tabletext"/>
              <w:rPr>
                <w:ins w:id="16418" w:author="Pielmeier, Stefan" w:date="2016-09-20T22:20:00Z"/>
              </w:rPr>
            </w:pPr>
            <w:ins w:id="16419" w:author="Pielmeier, Stefan" w:date="2016-09-20T22:20:00Z">
              <w:r w:rsidRPr="00E60DB1">
                <w:t>15.6</w:t>
              </w:r>
            </w:ins>
          </w:p>
        </w:tc>
      </w:tr>
      <w:tr w:rsidR="002351C6" w:rsidRPr="00C2387E" w14:paraId="019DF159" w14:textId="77777777" w:rsidTr="00BE5AFC">
        <w:trPr>
          <w:trHeight w:val="300"/>
          <w:jc w:val="center"/>
          <w:ins w:id="1642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CDCD6FE" w14:textId="77777777" w:rsidR="002351C6" w:rsidRPr="00E60DB1" w:rsidRDefault="002351C6" w:rsidP="00D76C6E">
            <w:pPr>
              <w:pStyle w:val="Tabletext"/>
              <w:rPr>
                <w:ins w:id="16421" w:author="Pielmeier, Stefan" w:date="2016-09-20T22:20:00Z"/>
              </w:rPr>
            </w:pPr>
            <w:ins w:id="16422" w:author="Pielmeier, Stefan" w:date="2016-09-20T22:20:00Z">
              <w:r w:rsidRPr="00E60DB1">
                <w:t>90</w:t>
              </w:r>
            </w:ins>
          </w:p>
        </w:tc>
        <w:tc>
          <w:tcPr>
            <w:tcW w:w="961" w:type="dxa"/>
            <w:tcBorders>
              <w:top w:val="nil"/>
              <w:left w:val="nil"/>
              <w:bottom w:val="single" w:sz="4" w:space="0" w:color="auto"/>
              <w:right w:val="single" w:sz="4" w:space="0" w:color="auto"/>
            </w:tcBorders>
            <w:shd w:val="clear" w:color="auto" w:fill="auto"/>
            <w:noWrap/>
            <w:vAlign w:val="center"/>
            <w:hideMark/>
          </w:tcPr>
          <w:p w14:paraId="1F30C6C3" w14:textId="77777777" w:rsidR="002351C6" w:rsidRPr="00E60DB1" w:rsidRDefault="002351C6" w:rsidP="00D76C6E">
            <w:pPr>
              <w:pStyle w:val="Tabletext"/>
              <w:rPr>
                <w:ins w:id="16423" w:author="Pielmeier, Stefan" w:date="2016-09-20T22:20:00Z"/>
              </w:rPr>
            </w:pPr>
            <w:ins w:id="16424" w:author="Pielmeier, Stefan" w:date="2016-09-20T22:20:00Z">
              <w:r w:rsidRPr="00E60DB1">
                <w:t>0</w:t>
              </w:r>
            </w:ins>
          </w:p>
        </w:tc>
        <w:tc>
          <w:tcPr>
            <w:tcW w:w="962" w:type="dxa"/>
            <w:tcBorders>
              <w:top w:val="nil"/>
              <w:left w:val="nil"/>
              <w:bottom w:val="single" w:sz="4" w:space="0" w:color="auto"/>
              <w:right w:val="single" w:sz="4" w:space="0" w:color="auto"/>
            </w:tcBorders>
            <w:shd w:val="clear" w:color="auto" w:fill="auto"/>
            <w:noWrap/>
            <w:vAlign w:val="center"/>
            <w:hideMark/>
          </w:tcPr>
          <w:p w14:paraId="2D45DD50" w14:textId="77777777" w:rsidR="002351C6" w:rsidRPr="00E60DB1" w:rsidRDefault="002351C6" w:rsidP="00D76C6E">
            <w:pPr>
              <w:pStyle w:val="Tabletext"/>
              <w:rPr>
                <w:ins w:id="16425" w:author="Pielmeier, Stefan" w:date="2016-09-20T22:20:00Z"/>
              </w:rPr>
            </w:pPr>
            <w:ins w:id="16426" w:author="Pielmeier, Stefan" w:date="2016-09-20T22:20:00Z">
              <w:r w:rsidRPr="00E60DB1">
                <w:t>66.1</w:t>
              </w:r>
            </w:ins>
          </w:p>
        </w:tc>
        <w:tc>
          <w:tcPr>
            <w:tcW w:w="961" w:type="dxa"/>
            <w:tcBorders>
              <w:top w:val="nil"/>
              <w:left w:val="nil"/>
              <w:bottom w:val="single" w:sz="4" w:space="0" w:color="auto"/>
              <w:right w:val="single" w:sz="4" w:space="0" w:color="auto"/>
            </w:tcBorders>
            <w:shd w:val="clear" w:color="auto" w:fill="auto"/>
            <w:noWrap/>
            <w:vAlign w:val="center"/>
          </w:tcPr>
          <w:p w14:paraId="6C4821EC" w14:textId="77777777" w:rsidR="002351C6" w:rsidRPr="00E60DB1" w:rsidRDefault="002351C6" w:rsidP="00D76C6E">
            <w:pPr>
              <w:pStyle w:val="Tabletext"/>
              <w:rPr>
                <w:ins w:id="16427" w:author="Pielmeier, Stefan" w:date="2016-09-20T22:20:00Z"/>
              </w:rPr>
            </w:pPr>
            <w:ins w:id="16428" w:author="Pielmeier, Stefan" w:date="2016-09-20T22:20:00Z">
              <w:r w:rsidRPr="00E60DB1">
                <w:t>−8.5</w:t>
              </w:r>
            </w:ins>
          </w:p>
        </w:tc>
        <w:tc>
          <w:tcPr>
            <w:tcW w:w="1122" w:type="dxa"/>
            <w:tcBorders>
              <w:top w:val="nil"/>
              <w:left w:val="nil"/>
              <w:bottom w:val="single" w:sz="4" w:space="0" w:color="auto"/>
              <w:right w:val="single" w:sz="4" w:space="0" w:color="auto"/>
            </w:tcBorders>
            <w:shd w:val="clear" w:color="auto" w:fill="auto"/>
            <w:noWrap/>
            <w:vAlign w:val="center"/>
          </w:tcPr>
          <w:p w14:paraId="264A4F1A" w14:textId="77777777" w:rsidR="002351C6" w:rsidRPr="00E60DB1" w:rsidRDefault="002351C6" w:rsidP="00D76C6E">
            <w:pPr>
              <w:pStyle w:val="Tabletext"/>
              <w:rPr>
                <w:ins w:id="16429" w:author="Pielmeier, Stefan" w:date="2016-09-20T22:20:00Z"/>
              </w:rPr>
            </w:pPr>
            <w:ins w:id="16430" w:author="Pielmeier, Stefan" w:date="2016-09-20T22:20:00Z">
              <w:r w:rsidRPr="00E60DB1">
                <w:t>−13.5</w:t>
              </w:r>
            </w:ins>
          </w:p>
        </w:tc>
        <w:tc>
          <w:tcPr>
            <w:tcW w:w="801" w:type="dxa"/>
            <w:tcBorders>
              <w:top w:val="nil"/>
              <w:left w:val="nil"/>
              <w:bottom w:val="single" w:sz="4" w:space="0" w:color="auto"/>
              <w:right w:val="single" w:sz="4" w:space="0" w:color="auto"/>
            </w:tcBorders>
            <w:shd w:val="clear" w:color="auto" w:fill="auto"/>
            <w:noWrap/>
            <w:vAlign w:val="center"/>
            <w:hideMark/>
          </w:tcPr>
          <w:p w14:paraId="0BC94F5F" w14:textId="77777777" w:rsidR="002351C6" w:rsidRPr="00E60DB1" w:rsidRDefault="002351C6" w:rsidP="00D76C6E">
            <w:pPr>
              <w:pStyle w:val="Tabletext"/>
              <w:rPr>
                <w:ins w:id="16431" w:author="Pielmeier, Stefan" w:date="2016-09-20T22:20:00Z"/>
              </w:rPr>
            </w:pPr>
            <w:ins w:id="16432" w:author="Pielmeier, Stefan" w:date="2016-09-20T22:20:00Z">
              <w:r w:rsidRPr="00E60DB1">
                <w:t>600</w:t>
              </w:r>
            </w:ins>
          </w:p>
        </w:tc>
        <w:tc>
          <w:tcPr>
            <w:tcW w:w="961" w:type="dxa"/>
            <w:tcBorders>
              <w:top w:val="nil"/>
              <w:left w:val="nil"/>
              <w:bottom w:val="single" w:sz="4" w:space="0" w:color="auto"/>
              <w:right w:val="single" w:sz="4" w:space="0" w:color="auto"/>
            </w:tcBorders>
            <w:shd w:val="clear" w:color="auto" w:fill="auto"/>
            <w:noWrap/>
            <w:vAlign w:val="center"/>
          </w:tcPr>
          <w:p w14:paraId="44F6A875" w14:textId="77777777" w:rsidR="002351C6" w:rsidRPr="00E60DB1" w:rsidRDefault="002351C6" w:rsidP="00D76C6E">
            <w:pPr>
              <w:pStyle w:val="Tabletext"/>
              <w:rPr>
                <w:ins w:id="16433" w:author="Pielmeier, Stefan" w:date="2016-09-20T22:20:00Z"/>
              </w:rPr>
            </w:pPr>
            <w:ins w:id="16434" w:author="Pielmeier, Stefan" w:date="2016-09-20T22:20:00Z">
              <w:r w:rsidRPr="00E60DB1">
                <w:t>−148.0</w:t>
              </w:r>
            </w:ins>
          </w:p>
        </w:tc>
        <w:tc>
          <w:tcPr>
            <w:tcW w:w="1063" w:type="dxa"/>
            <w:tcBorders>
              <w:top w:val="nil"/>
              <w:left w:val="nil"/>
              <w:bottom w:val="single" w:sz="4" w:space="0" w:color="auto"/>
              <w:right w:val="single" w:sz="4" w:space="0" w:color="auto"/>
            </w:tcBorders>
            <w:shd w:val="clear" w:color="auto" w:fill="auto"/>
            <w:noWrap/>
            <w:vAlign w:val="center"/>
            <w:hideMark/>
          </w:tcPr>
          <w:p w14:paraId="45A96C24" w14:textId="77777777" w:rsidR="002351C6" w:rsidRPr="00E60DB1" w:rsidRDefault="002351C6" w:rsidP="00D76C6E">
            <w:pPr>
              <w:pStyle w:val="Tabletext"/>
              <w:rPr>
                <w:ins w:id="16435" w:author="Pielmeier, Stefan" w:date="2016-09-20T22:20:00Z"/>
              </w:rPr>
            </w:pPr>
            <w:ins w:id="16436" w:author="Pielmeier, Stefan" w:date="2016-09-20T22:20:00Z">
              <w:r w:rsidRPr="00E60DB1">
                <w:t>−131.0</w:t>
              </w:r>
            </w:ins>
          </w:p>
        </w:tc>
        <w:tc>
          <w:tcPr>
            <w:tcW w:w="860" w:type="dxa"/>
            <w:tcBorders>
              <w:top w:val="nil"/>
              <w:left w:val="nil"/>
              <w:bottom w:val="single" w:sz="4" w:space="0" w:color="auto"/>
              <w:right w:val="single" w:sz="4" w:space="0" w:color="auto"/>
            </w:tcBorders>
            <w:shd w:val="clear" w:color="auto" w:fill="auto"/>
            <w:noWrap/>
            <w:vAlign w:val="center"/>
          </w:tcPr>
          <w:p w14:paraId="0FA6808A" w14:textId="77777777" w:rsidR="002351C6" w:rsidRPr="00E60DB1" w:rsidRDefault="002351C6" w:rsidP="00D76C6E">
            <w:pPr>
              <w:pStyle w:val="Tabletext"/>
              <w:rPr>
                <w:ins w:id="16437" w:author="Pielmeier, Stefan" w:date="2016-09-20T22:20:00Z"/>
              </w:rPr>
            </w:pPr>
            <w:ins w:id="16438" w:author="Pielmeier, Stefan" w:date="2016-09-20T22:20:00Z">
              <w:r w:rsidRPr="00E60DB1">
                <w:t>17.0</w:t>
              </w:r>
            </w:ins>
          </w:p>
        </w:tc>
      </w:tr>
    </w:tbl>
    <w:p w14:paraId="23409430" w14:textId="77777777" w:rsidR="002351C6" w:rsidRPr="00C2387E" w:rsidRDefault="002351C6" w:rsidP="002351C6">
      <w:pPr>
        <w:pStyle w:val="Heading3"/>
        <w:rPr>
          <w:ins w:id="16439" w:author="Pielmeier, Stefan" w:date="2016-09-20T22:20:00Z"/>
          <w:lang w:val="en-GB"/>
        </w:rPr>
      </w:pPr>
      <w:ins w:id="16440" w:author="Pielmeier, Stefan" w:date="2016-09-20T22:20:00Z">
        <w:r w:rsidRPr="00C2387E">
          <w:rPr>
            <w:lang w:val="en-GB"/>
          </w:rPr>
          <w:t>2.</w:t>
        </w:r>
        <w:r>
          <w:rPr>
            <w:lang w:val="en-GB"/>
          </w:rPr>
          <w:t>2</w:t>
        </w:r>
        <w:r w:rsidRPr="00C2387E">
          <w:rPr>
            <w:lang w:val="en-GB"/>
          </w:rPr>
          <w:t>.</w:t>
        </w:r>
        <w:r>
          <w:rPr>
            <w:lang w:val="en-GB"/>
          </w:rPr>
          <w:t>1.3</w:t>
        </w:r>
        <w:r w:rsidRPr="00C2387E">
          <w:rPr>
            <w:lang w:val="en-GB"/>
          </w:rPr>
          <w:tab/>
          <w:t xml:space="preserve">Link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w:t>
        </w:r>
      </w:ins>
    </w:p>
    <w:p w14:paraId="7F81B965" w14:textId="6AA348C3" w:rsidR="002351C6" w:rsidRPr="00C2387E" w:rsidRDefault="002351C6" w:rsidP="002351C6">
      <w:pPr>
        <w:rPr>
          <w:ins w:id="16441" w:author="Pielmeier, Stefan" w:date="2016-09-20T22:20:00Z"/>
          <w:lang w:val="en-GB"/>
        </w:rPr>
      </w:pPr>
      <w:ins w:id="16442" w:author="Pielmeier, Stefan" w:date="2016-09-20T22:20:00Z">
        <w:r w:rsidRPr="00C2387E">
          <w:rPr>
            <w:lang w:val="en-GB"/>
          </w:rPr>
          <w:t xml:space="preserve">The nominal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vs. elevation for a 25 kHz channel are provided in Table A</w:t>
        </w:r>
        <w:del w:id="16443" w:author="Stefan Pielmeier" w:date="2016-09-22T07:20:00Z">
          <w:r w:rsidDel="0077144A">
            <w:rPr>
              <w:lang w:val="en-GB"/>
            </w:rPr>
            <w:delText>[VDESAT]</w:delText>
          </w:r>
        </w:del>
      </w:ins>
      <w:ins w:id="16444" w:author="Stefan Pielmeier" w:date="2016-09-22T07:20:00Z">
        <w:r w:rsidR="0077144A">
          <w:rPr>
            <w:lang w:val="en-GB"/>
          </w:rPr>
          <w:t>4</w:t>
        </w:r>
      </w:ins>
      <w:ins w:id="16445" w:author="Pielmeier, Stefan" w:date="2016-09-20T22:20:00Z">
        <w:r w:rsidRPr="00C2387E">
          <w:rPr>
            <w:lang w:val="en-GB"/>
          </w:rPr>
          <w:noBreakHyphen/>
          <w:t>3 and Table A</w:t>
        </w:r>
        <w:del w:id="16446" w:author="Stefan Pielmeier" w:date="2016-09-22T07:20:00Z">
          <w:r w:rsidDel="0077144A">
            <w:rPr>
              <w:lang w:val="en-GB"/>
            </w:rPr>
            <w:delText>[VDESAT]</w:delText>
          </w:r>
        </w:del>
      </w:ins>
      <w:ins w:id="16447" w:author="Stefan Pielmeier" w:date="2016-09-22T07:20:00Z">
        <w:r w:rsidR="0077144A">
          <w:rPr>
            <w:lang w:val="en-GB"/>
          </w:rPr>
          <w:t>4</w:t>
        </w:r>
      </w:ins>
      <w:ins w:id="16448" w:author="Pielmeier, Stefan" w:date="2016-09-20T22:20:00Z">
        <w:r w:rsidRPr="00C2387E">
          <w:rPr>
            <w:lang w:val="en-GB"/>
          </w:rPr>
          <w:t>-4 for Yagi and Isoflux on-board antennas. The assumed ship antenna gain is 3 dBi and the system noise temperature is</w:t>
        </w:r>
        <w:r w:rsidR="00CA7882">
          <w:rPr>
            <w:lang w:val="en-GB"/>
          </w:rPr>
          <w:t xml:space="preserve"> 30.2 dBK as shown in Table A1-</w:t>
        </w:r>
      </w:ins>
      <w:ins w:id="16449" w:author="Pielmeier, Stefan" w:date="2016-10-06T15:16:00Z">
        <w:r w:rsidR="00CA7882">
          <w:rPr>
            <w:lang w:val="en-GB"/>
          </w:rPr>
          <w:t>10</w:t>
        </w:r>
      </w:ins>
      <w:ins w:id="16450" w:author="Pielmeier, Stefan" w:date="2016-09-20T22:20:00Z">
        <w:r>
          <w:rPr>
            <w:lang w:val="en-GB"/>
          </w:rPr>
          <w:t xml:space="preserve"> of</w:t>
        </w:r>
        <w:r w:rsidRPr="00C2387E">
          <w:rPr>
            <w:lang w:val="en-GB"/>
          </w:rPr>
          <w:t xml:space="preserve"> Annex 1.</w:t>
        </w:r>
      </w:ins>
    </w:p>
    <w:p w14:paraId="2EB259BB" w14:textId="77777777" w:rsidR="002351C6" w:rsidRPr="00C2387E" w:rsidRDefault="002351C6" w:rsidP="002351C6">
      <w:pPr>
        <w:rPr>
          <w:ins w:id="16451" w:author="Pielmeier, Stefan" w:date="2016-09-20T22:20:00Z"/>
          <w:lang w:val="en-GB"/>
        </w:rPr>
      </w:pPr>
      <w:ins w:id="16452" w:author="Pielmeier, Stefan" w:date="2016-09-20T22:20:00Z">
        <w:r w:rsidRPr="00C2387E">
          <w:rPr>
            <w:lang w:val="en-GB"/>
          </w:rPr>
          <w:t xml:space="preserve">Because the downlink is PFD limited, increasing the channel bandwidth to 50 kHz or 100 kHz will increase the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xml:space="preserve">) by 3 and 6 dB respectively. Limiting the service area to ship elevation angles between 10 and 55 degrees also improves the link </w:t>
        </w:r>
        <w:r>
          <w:rPr>
            <w:lang w:val="en-GB"/>
          </w:rPr>
          <w:t xml:space="preserve">margin </w:t>
        </w:r>
        <w:r w:rsidRPr="00C2387E">
          <w:rPr>
            <w:lang w:val="en-GB"/>
          </w:rPr>
          <w:t>by 3 dB.</w:t>
        </w:r>
      </w:ins>
    </w:p>
    <w:p w14:paraId="0B292ABC" w14:textId="77777777" w:rsidR="002351C6" w:rsidRPr="00C2387E" w:rsidRDefault="002351C6" w:rsidP="002351C6">
      <w:pPr>
        <w:rPr>
          <w:ins w:id="16453" w:author="Pielmeier, Stefan" w:date="2016-09-20T22:20:00Z"/>
          <w:lang w:val="en-GB"/>
        </w:rPr>
      </w:pPr>
      <w:ins w:id="16454" w:author="Pielmeier, Stefan" w:date="2016-09-20T22:20:00Z">
        <w:r w:rsidRPr="00C2387E">
          <w:rPr>
            <w:lang w:val="en-GB"/>
          </w:rPr>
          <w:t>The Isoflux antenna improves the link budget at low elevation angles and provides a wider symmetrical coverage area, but requires a 5 times larger transmitter power on the satellite.</w:t>
        </w:r>
      </w:ins>
    </w:p>
    <w:p w14:paraId="455932EE" w14:textId="73EDB31B" w:rsidR="002351C6" w:rsidRPr="00C2387E" w:rsidRDefault="002351C6" w:rsidP="002351C6">
      <w:pPr>
        <w:rPr>
          <w:ins w:id="16455" w:author="Pielmeier, Stefan" w:date="2016-09-20T22:20:00Z"/>
          <w:lang w:val="en-GB"/>
        </w:rPr>
      </w:pPr>
      <w:ins w:id="16456" w:author="Pielmeier, Stefan" w:date="2016-09-20T22:20:00Z">
        <w:r w:rsidRPr="00C2387E">
          <w:rPr>
            <w:lang w:val="en-GB"/>
          </w:rPr>
          <w:t>The link budget results with a satellite Yagi antenna is shown in Table A</w:t>
        </w:r>
        <w:del w:id="16457" w:author="Stefan Pielmeier" w:date="2016-09-22T07:20:00Z">
          <w:r w:rsidDel="0077144A">
            <w:rPr>
              <w:lang w:val="en-GB"/>
            </w:rPr>
            <w:delText>[VDESAT]</w:delText>
          </w:r>
        </w:del>
      </w:ins>
      <w:ins w:id="16458" w:author="Stefan Pielmeier" w:date="2016-09-22T07:20:00Z">
        <w:r w:rsidR="0077144A">
          <w:rPr>
            <w:lang w:val="en-GB"/>
          </w:rPr>
          <w:t>4</w:t>
        </w:r>
      </w:ins>
      <w:ins w:id="16459" w:author="Pielmeier, Stefan" w:date="2016-09-20T22:20:00Z">
        <w:r w:rsidRPr="00C2387E">
          <w:rPr>
            <w:lang w:val="en-GB"/>
          </w:rPr>
          <w:t>-</w:t>
        </w:r>
        <w:del w:id="16460" w:author="Jillian Carson-Jackson" w:date="2017-04-05T12:16:00Z">
          <w:r w:rsidRPr="00C2387E" w:rsidDel="00641387">
            <w:rPr>
              <w:lang w:val="en-GB"/>
            </w:rPr>
            <w:delText>6</w:delText>
          </w:r>
        </w:del>
      </w:ins>
      <w:ins w:id="16461" w:author="Jillian Carson-Jackson" w:date="2017-04-05T12:16:00Z">
        <w:r w:rsidR="00641387">
          <w:rPr>
            <w:lang w:val="en-GB"/>
          </w:rPr>
          <w:t>5</w:t>
        </w:r>
      </w:ins>
      <w:ins w:id="16462" w:author="Pielmeier, Stefan" w:date="2016-09-20T22:20:00Z">
        <w:r w:rsidRPr="00C2387E">
          <w:rPr>
            <w:lang w:val="en-GB"/>
          </w:rPr>
          <w:t>. Isoflux antenna is shown in Table A</w:t>
        </w:r>
        <w:del w:id="16463" w:author="Stefan Pielmeier" w:date="2016-09-22T07:20:00Z">
          <w:r w:rsidDel="0077144A">
            <w:rPr>
              <w:lang w:val="en-GB"/>
            </w:rPr>
            <w:delText>[VDESAT]</w:delText>
          </w:r>
        </w:del>
      </w:ins>
      <w:ins w:id="16464" w:author="Stefan Pielmeier" w:date="2016-09-22T07:20:00Z">
        <w:r w:rsidR="0077144A">
          <w:rPr>
            <w:lang w:val="en-GB"/>
          </w:rPr>
          <w:t>4</w:t>
        </w:r>
      </w:ins>
      <w:ins w:id="16465" w:author="Pielmeier, Stefan" w:date="2016-09-20T22:20:00Z">
        <w:r w:rsidRPr="00C2387E">
          <w:rPr>
            <w:lang w:val="en-GB"/>
          </w:rPr>
          <w:t>-</w:t>
        </w:r>
        <w:del w:id="16466" w:author="Jillian Carson-Jackson" w:date="2017-04-05T12:16:00Z">
          <w:r w:rsidRPr="00C2387E" w:rsidDel="00641387">
            <w:rPr>
              <w:lang w:val="en-GB"/>
            </w:rPr>
            <w:delText>7</w:delText>
          </w:r>
        </w:del>
      </w:ins>
      <w:ins w:id="16467" w:author="Jillian Carson-Jackson" w:date="2017-04-05T12:16:00Z">
        <w:r w:rsidR="00641387">
          <w:rPr>
            <w:lang w:val="en-GB"/>
          </w:rPr>
          <w:t>6</w:t>
        </w:r>
      </w:ins>
      <w:ins w:id="16468" w:author="Pielmeier, Stefan" w:date="2016-09-20T22:20:00Z">
        <w:r w:rsidRPr="00C2387E">
          <w:rPr>
            <w:lang w:val="en-GB"/>
          </w:rPr>
          <w:t xml:space="preserve">. </w:t>
        </w:r>
      </w:ins>
    </w:p>
    <w:p w14:paraId="0A03BCFD" w14:textId="77777777" w:rsidR="002351C6" w:rsidRPr="00C2387E" w:rsidRDefault="002351C6" w:rsidP="002351C6">
      <w:pPr>
        <w:rPr>
          <w:ins w:id="16469" w:author="Pielmeier, Stefan" w:date="2016-09-20T22:20:00Z"/>
          <w:lang w:val="en-GB"/>
        </w:rPr>
      </w:pPr>
      <w:ins w:id="16470" w:author="Pielmeier, Stefan" w:date="2016-09-20T22:20:00Z">
        <w:r w:rsidRPr="00C2387E">
          <w:rPr>
            <w:lang w:val="en-GB"/>
          </w:rPr>
          <w:t>It should be noted that the analyses based on single satellite visibility.</w:t>
        </w:r>
      </w:ins>
    </w:p>
    <w:p w14:paraId="4C75F84C" w14:textId="683F5195" w:rsidR="002351C6" w:rsidRPr="00C2387E" w:rsidRDefault="002351C6" w:rsidP="00ED122F">
      <w:pPr>
        <w:pStyle w:val="TableNo"/>
        <w:rPr>
          <w:ins w:id="16471" w:author="Pielmeier, Stefan" w:date="2016-09-20T22:20:00Z"/>
        </w:rPr>
      </w:pPr>
      <w:ins w:id="16472" w:author="Pielmeier, Stefan" w:date="2016-09-20T22:20:00Z">
        <w:r w:rsidRPr="00C2387E">
          <w:t>TABLE A</w:t>
        </w:r>
        <w:del w:id="16473" w:author="Stefan Pielmeier" w:date="2016-09-22T07:20:00Z">
          <w:r w:rsidDel="0077144A">
            <w:delText>[VDESAT]</w:delText>
          </w:r>
        </w:del>
      </w:ins>
      <w:ins w:id="16474" w:author="Stefan Pielmeier" w:date="2016-09-22T07:20:00Z">
        <w:r w:rsidR="0077144A">
          <w:t>4</w:t>
        </w:r>
      </w:ins>
      <w:ins w:id="16475" w:author="Pielmeier, Stefan" w:date="2016-09-20T22:20:00Z">
        <w:r w:rsidRPr="00C2387E">
          <w:t>-</w:t>
        </w:r>
        <w:del w:id="16476" w:author="Jillian Carson-Jackson" w:date="2017-04-05T12:16:00Z">
          <w:r w:rsidRPr="00C2387E" w:rsidDel="00641387">
            <w:delText>6</w:delText>
          </w:r>
        </w:del>
      </w:ins>
      <w:ins w:id="16477" w:author="Jillian Carson-Jackson" w:date="2017-04-05T12:16:00Z">
        <w:r w:rsidR="00641387">
          <w:t>5</w:t>
        </w:r>
      </w:ins>
    </w:p>
    <w:p w14:paraId="64C352E6" w14:textId="77777777" w:rsidR="002351C6" w:rsidRPr="00C2387E" w:rsidRDefault="002351C6" w:rsidP="00B666DF">
      <w:pPr>
        <w:pStyle w:val="Tabletitle"/>
        <w:rPr>
          <w:ins w:id="16478" w:author="Pielmeier, Stefan" w:date="2016-09-20T22:20:00Z"/>
        </w:rPr>
      </w:pPr>
      <w:ins w:id="16479" w:author="Pielmeier, Stefan" w:date="2016-09-20T22:20:00Z">
        <w:r w:rsidRPr="00C2387E">
          <w:t>Link budget with satellite Yagi antenna (transmit RF power = −12.4 dBW/25 kHz)</w:t>
        </w:r>
      </w:ins>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2351C6" w:rsidRPr="00C2387E" w14:paraId="403F5030" w14:textId="77777777" w:rsidTr="00BE5AFC">
        <w:trPr>
          <w:trHeight w:val="300"/>
          <w:jc w:val="center"/>
          <w:ins w:id="16480" w:author="Pielmeier, Stefan" w:date="2016-09-20T22:20: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345032D9" w14:textId="77777777" w:rsidR="002351C6" w:rsidRPr="00E60DB1" w:rsidRDefault="002351C6" w:rsidP="00B666DF">
            <w:pPr>
              <w:pStyle w:val="Tablehead"/>
              <w:rPr>
                <w:ins w:id="16481" w:author="Pielmeier, Stefan" w:date="2016-09-20T22:20:00Z"/>
              </w:rPr>
            </w:pPr>
            <w:ins w:id="16482" w:author="Pielmeier, Stefan" w:date="2016-09-20T22:20:00Z">
              <w:r w:rsidRPr="00E60DB1">
                <w:t>Ship elevation angle</w:t>
              </w:r>
            </w:ins>
          </w:p>
        </w:tc>
        <w:tc>
          <w:tcPr>
            <w:tcW w:w="1130" w:type="dxa"/>
            <w:tcBorders>
              <w:top w:val="single" w:sz="4" w:space="0" w:color="auto"/>
              <w:left w:val="nil"/>
              <w:bottom w:val="single" w:sz="4" w:space="0" w:color="auto"/>
              <w:right w:val="single" w:sz="4" w:space="0" w:color="auto"/>
            </w:tcBorders>
            <w:noWrap/>
            <w:vAlign w:val="center"/>
            <w:hideMark/>
          </w:tcPr>
          <w:p w14:paraId="03BB7AE3" w14:textId="77777777" w:rsidR="002351C6" w:rsidRPr="00C2387E" w:rsidRDefault="002351C6" w:rsidP="00587180">
            <w:pPr>
              <w:pStyle w:val="Tablehead"/>
              <w:rPr>
                <w:ins w:id="16483" w:author="Pielmeier, Stefan" w:date="2016-09-20T22:20:00Z"/>
              </w:rPr>
            </w:pPr>
            <w:ins w:id="16484" w:author="Pielmeier, Stefan" w:date="2016-09-20T22:20:00Z">
              <w:r w:rsidRPr="00C2387E">
                <w:t>Satellite EIRP in circular polarization</w:t>
              </w:r>
            </w:ins>
          </w:p>
        </w:tc>
        <w:tc>
          <w:tcPr>
            <w:tcW w:w="738" w:type="dxa"/>
            <w:tcBorders>
              <w:top w:val="single" w:sz="4" w:space="0" w:color="auto"/>
              <w:left w:val="nil"/>
              <w:bottom w:val="single" w:sz="4" w:space="0" w:color="auto"/>
              <w:right w:val="single" w:sz="4" w:space="0" w:color="auto"/>
            </w:tcBorders>
            <w:noWrap/>
            <w:vAlign w:val="center"/>
            <w:hideMark/>
          </w:tcPr>
          <w:p w14:paraId="4A6617F4" w14:textId="77777777" w:rsidR="002351C6" w:rsidRPr="00E60DB1" w:rsidRDefault="002351C6" w:rsidP="00587180">
            <w:pPr>
              <w:pStyle w:val="Tablehead"/>
              <w:rPr>
                <w:ins w:id="16485" w:author="Pielmeier, Stefan" w:date="2016-09-20T22:20:00Z"/>
              </w:rPr>
            </w:pPr>
            <w:ins w:id="16486" w:author="Pielmeier, Stefan" w:date="2016-09-20T22:20:00Z">
              <w:r w:rsidRPr="00E60DB1">
                <w:t>Satellite range</w:t>
              </w:r>
            </w:ins>
          </w:p>
        </w:tc>
        <w:tc>
          <w:tcPr>
            <w:tcW w:w="863" w:type="dxa"/>
            <w:tcBorders>
              <w:top w:val="single" w:sz="4" w:space="0" w:color="auto"/>
              <w:left w:val="nil"/>
              <w:bottom w:val="single" w:sz="4" w:space="0" w:color="auto"/>
              <w:right w:val="single" w:sz="4" w:space="0" w:color="auto"/>
            </w:tcBorders>
            <w:noWrap/>
            <w:vAlign w:val="center"/>
            <w:hideMark/>
          </w:tcPr>
          <w:p w14:paraId="49B1BC0A" w14:textId="77777777" w:rsidR="002351C6" w:rsidRPr="00E60DB1" w:rsidRDefault="002351C6" w:rsidP="00587180">
            <w:pPr>
              <w:pStyle w:val="Tablehead"/>
              <w:rPr>
                <w:ins w:id="16487" w:author="Pielmeier, Stefan" w:date="2016-09-20T22:20:00Z"/>
              </w:rPr>
            </w:pPr>
            <w:ins w:id="16488" w:author="Pielmeier, Stefan" w:date="2016-09-20T22:20:00Z">
              <w:r w:rsidRPr="00E60DB1">
                <w:t>Path loss</w:t>
              </w:r>
            </w:ins>
          </w:p>
        </w:tc>
        <w:tc>
          <w:tcPr>
            <w:tcW w:w="1117" w:type="dxa"/>
            <w:tcBorders>
              <w:top w:val="single" w:sz="4" w:space="0" w:color="auto"/>
              <w:left w:val="nil"/>
              <w:bottom w:val="single" w:sz="4" w:space="0" w:color="auto"/>
              <w:right w:val="single" w:sz="4" w:space="0" w:color="auto"/>
            </w:tcBorders>
            <w:noWrap/>
            <w:vAlign w:val="center"/>
            <w:hideMark/>
          </w:tcPr>
          <w:p w14:paraId="4287A1A7" w14:textId="77777777" w:rsidR="002351C6" w:rsidRPr="00E60DB1" w:rsidRDefault="002351C6" w:rsidP="00587180">
            <w:pPr>
              <w:pStyle w:val="Tablehead"/>
              <w:rPr>
                <w:ins w:id="16489" w:author="Pielmeier, Stefan" w:date="2016-09-20T22:20:00Z"/>
              </w:rPr>
            </w:pPr>
            <w:ins w:id="16490" w:author="Pielmeier, Stefan" w:date="2016-09-20T22:20:00Z">
              <w:r w:rsidRPr="00E60DB1">
                <w:t>Polarization loss</w:t>
              </w:r>
            </w:ins>
          </w:p>
        </w:tc>
        <w:tc>
          <w:tcPr>
            <w:tcW w:w="826" w:type="dxa"/>
            <w:tcBorders>
              <w:top w:val="single" w:sz="4" w:space="0" w:color="auto"/>
              <w:left w:val="nil"/>
              <w:bottom w:val="single" w:sz="4" w:space="0" w:color="auto"/>
              <w:right w:val="single" w:sz="4" w:space="0" w:color="auto"/>
            </w:tcBorders>
            <w:noWrap/>
            <w:vAlign w:val="center"/>
            <w:hideMark/>
          </w:tcPr>
          <w:p w14:paraId="68514B39" w14:textId="77777777" w:rsidR="002351C6" w:rsidRPr="00E60DB1" w:rsidRDefault="002351C6" w:rsidP="00587180">
            <w:pPr>
              <w:pStyle w:val="Tablehead"/>
              <w:rPr>
                <w:ins w:id="16491" w:author="Pielmeier, Stefan" w:date="2016-09-20T22:20:00Z"/>
              </w:rPr>
            </w:pPr>
            <w:ins w:id="16492" w:author="Pielmeier, Stefan" w:date="2016-09-20T22:20:00Z">
              <w:r w:rsidRPr="00E60DB1">
                <w:t>Ship antenna gain</w:t>
              </w:r>
            </w:ins>
          </w:p>
        </w:tc>
        <w:tc>
          <w:tcPr>
            <w:tcW w:w="850" w:type="dxa"/>
            <w:tcBorders>
              <w:top w:val="single" w:sz="4" w:space="0" w:color="auto"/>
              <w:left w:val="nil"/>
              <w:bottom w:val="single" w:sz="4" w:space="0" w:color="auto"/>
              <w:right w:val="single" w:sz="4" w:space="0" w:color="auto"/>
            </w:tcBorders>
            <w:noWrap/>
            <w:vAlign w:val="center"/>
            <w:hideMark/>
          </w:tcPr>
          <w:p w14:paraId="11BFB575" w14:textId="77777777" w:rsidR="002351C6" w:rsidRPr="00E60DB1" w:rsidRDefault="002351C6" w:rsidP="00587180">
            <w:pPr>
              <w:pStyle w:val="Tablehead"/>
              <w:rPr>
                <w:ins w:id="16493" w:author="Pielmeier, Stefan" w:date="2016-09-20T22:20:00Z"/>
              </w:rPr>
            </w:pPr>
            <w:ins w:id="16494" w:author="Pielmeier, Stefan" w:date="2016-09-20T22:20:00Z">
              <w:r w:rsidRPr="00E60DB1">
                <w:t>Antenna signal level</w:t>
              </w:r>
            </w:ins>
          </w:p>
        </w:tc>
        <w:tc>
          <w:tcPr>
            <w:tcW w:w="709" w:type="dxa"/>
            <w:tcBorders>
              <w:top w:val="single" w:sz="4" w:space="0" w:color="auto"/>
              <w:left w:val="nil"/>
              <w:bottom w:val="single" w:sz="4" w:space="0" w:color="auto"/>
              <w:right w:val="single" w:sz="4" w:space="0" w:color="auto"/>
            </w:tcBorders>
            <w:vAlign w:val="center"/>
          </w:tcPr>
          <w:p w14:paraId="02A104A0" w14:textId="77777777" w:rsidR="002351C6" w:rsidRPr="00E60DB1" w:rsidRDefault="002351C6" w:rsidP="00587180">
            <w:pPr>
              <w:pStyle w:val="Tablehead"/>
              <w:rPr>
                <w:ins w:id="16495" w:author="Pielmeier, Stefan" w:date="2016-09-20T22:20:00Z"/>
              </w:rPr>
            </w:pPr>
            <w:ins w:id="16496" w:author="Pielmeier, Stefan" w:date="2016-09-20T22:20:00Z">
              <w:r w:rsidRPr="00E60DB1">
                <w:rPr>
                  <w:i/>
                  <w:iCs/>
                </w:rPr>
                <w:t>C</w:t>
              </w:r>
              <w:r w:rsidRPr="00E60DB1">
                <w:t>/</w:t>
              </w:r>
              <w:r w:rsidRPr="00E60DB1">
                <w:rPr>
                  <w:i/>
                  <w:iCs/>
                </w:rPr>
                <w:t>N</w:t>
              </w:r>
              <w:r w:rsidRPr="00E60DB1">
                <w:rPr>
                  <w:vertAlign w:val="subscript"/>
                </w:rPr>
                <w:t>0</w:t>
              </w:r>
            </w:ins>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763B2DA9" w14:textId="77777777" w:rsidR="002351C6" w:rsidRPr="00C2387E" w:rsidRDefault="002351C6" w:rsidP="00587180">
            <w:pPr>
              <w:pStyle w:val="Tablehead"/>
              <w:rPr>
                <w:ins w:id="16497" w:author="Pielmeier, Stefan" w:date="2016-09-20T22:20:00Z"/>
              </w:rPr>
            </w:pPr>
            <w:ins w:id="16498" w:author="Pielmeier, Stefan" w:date="2016-09-20T22:20:00Z">
              <w:r w:rsidRPr="00C2387E">
                <w:t>Noise level in 25 kHz BW</w:t>
              </w:r>
            </w:ins>
          </w:p>
        </w:tc>
        <w:tc>
          <w:tcPr>
            <w:tcW w:w="962" w:type="dxa"/>
            <w:tcBorders>
              <w:top w:val="single" w:sz="4" w:space="0" w:color="auto"/>
              <w:left w:val="nil"/>
              <w:bottom w:val="single" w:sz="4" w:space="0" w:color="auto"/>
              <w:right w:val="single" w:sz="4" w:space="0" w:color="auto"/>
            </w:tcBorders>
            <w:noWrap/>
            <w:vAlign w:val="center"/>
            <w:hideMark/>
          </w:tcPr>
          <w:p w14:paraId="5753ADCC" w14:textId="77777777" w:rsidR="002351C6" w:rsidRPr="00E60DB1" w:rsidRDefault="002351C6" w:rsidP="00587180">
            <w:pPr>
              <w:pStyle w:val="Tablehead"/>
              <w:rPr>
                <w:ins w:id="16499" w:author="Pielmeier, Stefan" w:date="2016-09-20T22:20:00Z"/>
              </w:rPr>
            </w:pPr>
            <w:ins w:id="16500" w:author="Pielmeier, Stefan" w:date="2016-09-20T22:20:00Z">
              <w:r w:rsidRPr="00E60DB1">
                <w:rPr>
                  <w:i/>
                  <w:iCs/>
                </w:rPr>
                <w:t>C</w:t>
              </w:r>
              <w:r w:rsidRPr="00E60DB1">
                <w:t>/(</w:t>
              </w:r>
              <w:r w:rsidRPr="00E60DB1">
                <w:rPr>
                  <w:i/>
                  <w:iCs/>
                </w:rPr>
                <w:t>N</w:t>
              </w:r>
              <w:r w:rsidRPr="00E60DB1">
                <w:rPr>
                  <w:vertAlign w:val="subscript"/>
                </w:rPr>
                <w:t>0</w:t>
              </w:r>
              <w:r w:rsidRPr="00E60DB1">
                <w:t>+</w:t>
              </w:r>
              <w:r w:rsidRPr="00E60DB1">
                <w:rPr>
                  <w:i/>
                  <w:iCs/>
                </w:rPr>
                <w:t>I</w:t>
              </w:r>
              <w:r w:rsidRPr="00E60DB1">
                <w:rPr>
                  <w:vertAlign w:val="subscript"/>
                </w:rPr>
                <w:t>0</w:t>
              </w:r>
              <w:r w:rsidRPr="00E60DB1">
                <w:t>)</w:t>
              </w:r>
            </w:ins>
          </w:p>
        </w:tc>
      </w:tr>
      <w:tr w:rsidR="002351C6" w:rsidRPr="00C2387E" w14:paraId="3337C910" w14:textId="77777777" w:rsidTr="00BE5AFC">
        <w:trPr>
          <w:trHeight w:val="300"/>
          <w:jc w:val="center"/>
          <w:ins w:id="16501"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57F41C8D" w14:textId="77777777" w:rsidR="002351C6" w:rsidRPr="00E60DB1" w:rsidRDefault="002351C6" w:rsidP="00587180">
            <w:pPr>
              <w:pStyle w:val="Tablehead"/>
              <w:rPr>
                <w:ins w:id="16502" w:author="Pielmeier, Stefan" w:date="2016-09-20T22:20:00Z"/>
              </w:rPr>
            </w:pPr>
            <w:ins w:id="16503" w:author="Pielmeier, Stefan" w:date="2016-09-20T22:20:00Z">
              <w:r w:rsidRPr="00E60DB1">
                <w:t>(degrees)</w:t>
              </w:r>
            </w:ins>
          </w:p>
        </w:tc>
        <w:tc>
          <w:tcPr>
            <w:tcW w:w="1130" w:type="dxa"/>
            <w:tcBorders>
              <w:top w:val="nil"/>
              <w:left w:val="nil"/>
              <w:bottom w:val="single" w:sz="4" w:space="0" w:color="auto"/>
              <w:right w:val="single" w:sz="4" w:space="0" w:color="auto"/>
            </w:tcBorders>
            <w:noWrap/>
            <w:vAlign w:val="bottom"/>
            <w:hideMark/>
          </w:tcPr>
          <w:p w14:paraId="4AF82244" w14:textId="77777777" w:rsidR="002351C6" w:rsidRPr="00E60DB1" w:rsidRDefault="002351C6" w:rsidP="00587180">
            <w:pPr>
              <w:pStyle w:val="Tablehead"/>
              <w:rPr>
                <w:ins w:id="16504" w:author="Pielmeier, Stefan" w:date="2016-09-20T22:20:00Z"/>
              </w:rPr>
            </w:pPr>
            <w:ins w:id="16505" w:author="Pielmeier, Stefan" w:date="2016-09-20T22:20:00Z">
              <w:r w:rsidRPr="00E60DB1">
                <w:t>(dBW)</w:t>
              </w:r>
            </w:ins>
          </w:p>
        </w:tc>
        <w:tc>
          <w:tcPr>
            <w:tcW w:w="738" w:type="dxa"/>
            <w:tcBorders>
              <w:top w:val="nil"/>
              <w:left w:val="nil"/>
              <w:bottom w:val="single" w:sz="4" w:space="0" w:color="auto"/>
              <w:right w:val="single" w:sz="4" w:space="0" w:color="auto"/>
            </w:tcBorders>
            <w:noWrap/>
            <w:vAlign w:val="bottom"/>
            <w:hideMark/>
          </w:tcPr>
          <w:p w14:paraId="2C476AC3" w14:textId="77777777" w:rsidR="002351C6" w:rsidRPr="00E60DB1" w:rsidRDefault="002351C6" w:rsidP="00587180">
            <w:pPr>
              <w:pStyle w:val="Tablehead"/>
              <w:rPr>
                <w:ins w:id="16506" w:author="Pielmeier, Stefan" w:date="2016-09-20T22:20:00Z"/>
              </w:rPr>
            </w:pPr>
            <w:ins w:id="16507" w:author="Pielmeier, Stefan" w:date="2016-09-20T22:20:00Z">
              <w:r w:rsidRPr="00E60DB1">
                <w:t>(km)</w:t>
              </w:r>
            </w:ins>
          </w:p>
        </w:tc>
        <w:tc>
          <w:tcPr>
            <w:tcW w:w="863" w:type="dxa"/>
            <w:tcBorders>
              <w:top w:val="nil"/>
              <w:left w:val="nil"/>
              <w:bottom w:val="single" w:sz="4" w:space="0" w:color="auto"/>
              <w:right w:val="single" w:sz="4" w:space="0" w:color="auto"/>
            </w:tcBorders>
            <w:noWrap/>
            <w:vAlign w:val="bottom"/>
            <w:hideMark/>
          </w:tcPr>
          <w:p w14:paraId="4AD78F6F" w14:textId="77777777" w:rsidR="002351C6" w:rsidRPr="00E60DB1" w:rsidRDefault="002351C6" w:rsidP="00587180">
            <w:pPr>
              <w:pStyle w:val="Tablehead"/>
              <w:rPr>
                <w:ins w:id="16508" w:author="Pielmeier, Stefan" w:date="2016-09-20T22:20:00Z"/>
              </w:rPr>
            </w:pPr>
            <w:ins w:id="16509" w:author="Pielmeier, Stefan" w:date="2016-09-20T22:20:00Z">
              <w:r w:rsidRPr="00E60DB1">
                <w:t>(dB)</w:t>
              </w:r>
            </w:ins>
          </w:p>
        </w:tc>
        <w:tc>
          <w:tcPr>
            <w:tcW w:w="1117" w:type="dxa"/>
            <w:tcBorders>
              <w:top w:val="nil"/>
              <w:left w:val="nil"/>
              <w:bottom w:val="single" w:sz="4" w:space="0" w:color="auto"/>
              <w:right w:val="single" w:sz="4" w:space="0" w:color="auto"/>
            </w:tcBorders>
            <w:noWrap/>
            <w:vAlign w:val="bottom"/>
            <w:hideMark/>
          </w:tcPr>
          <w:p w14:paraId="4AA671EF" w14:textId="77777777" w:rsidR="002351C6" w:rsidRPr="00E60DB1" w:rsidRDefault="002351C6" w:rsidP="00587180">
            <w:pPr>
              <w:pStyle w:val="Tablehead"/>
              <w:rPr>
                <w:ins w:id="16510" w:author="Pielmeier, Stefan" w:date="2016-09-20T22:20:00Z"/>
              </w:rPr>
            </w:pPr>
            <w:ins w:id="16511" w:author="Pielmeier, Stefan" w:date="2016-09-20T22:20:00Z">
              <w:r w:rsidRPr="00E60DB1">
                <w:t>(dB)</w:t>
              </w:r>
            </w:ins>
          </w:p>
        </w:tc>
        <w:tc>
          <w:tcPr>
            <w:tcW w:w="826" w:type="dxa"/>
            <w:tcBorders>
              <w:top w:val="nil"/>
              <w:left w:val="nil"/>
              <w:bottom w:val="single" w:sz="4" w:space="0" w:color="auto"/>
              <w:right w:val="single" w:sz="4" w:space="0" w:color="auto"/>
            </w:tcBorders>
            <w:noWrap/>
            <w:vAlign w:val="bottom"/>
            <w:hideMark/>
          </w:tcPr>
          <w:p w14:paraId="6E6DCB24" w14:textId="77777777" w:rsidR="002351C6" w:rsidRPr="00E60DB1" w:rsidRDefault="002351C6" w:rsidP="00587180">
            <w:pPr>
              <w:pStyle w:val="Tablehead"/>
              <w:rPr>
                <w:ins w:id="16512" w:author="Pielmeier, Stefan" w:date="2016-09-20T22:20:00Z"/>
              </w:rPr>
            </w:pPr>
            <w:ins w:id="16513" w:author="Pielmeier, Stefan" w:date="2016-09-20T22:20:00Z">
              <w:r w:rsidRPr="00E60DB1">
                <w:t>(dBi)</w:t>
              </w:r>
            </w:ins>
          </w:p>
        </w:tc>
        <w:tc>
          <w:tcPr>
            <w:tcW w:w="850" w:type="dxa"/>
            <w:tcBorders>
              <w:top w:val="nil"/>
              <w:left w:val="nil"/>
              <w:bottom w:val="single" w:sz="4" w:space="0" w:color="auto"/>
              <w:right w:val="single" w:sz="4" w:space="0" w:color="auto"/>
            </w:tcBorders>
            <w:noWrap/>
            <w:vAlign w:val="bottom"/>
            <w:hideMark/>
          </w:tcPr>
          <w:p w14:paraId="051724CF" w14:textId="77777777" w:rsidR="002351C6" w:rsidRPr="00E60DB1" w:rsidRDefault="002351C6" w:rsidP="00587180">
            <w:pPr>
              <w:pStyle w:val="Tablehead"/>
              <w:rPr>
                <w:ins w:id="16514" w:author="Pielmeier, Stefan" w:date="2016-09-20T22:20:00Z"/>
              </w:rPr>
            </w:pPr>
            <w:ins w:id="16515" w:author="Pielmeier, Stefan" w:date="2016-09-20T22:20:00Z">
              <w:r w:rsidRPr="00E60DB1">
                <w:t>(dBm)</w:t>
              </w:r>
            </w:ins>
          </w:p>
        </w:tc>
        <w:tc>
          <w:tcPr>
            <w:tcW w:w="709" w:type="dxa"/>
            <w:tcBorders>
              <w:top w:val="single" w:sz="4" w:space="0" w:color="auto"/>
              <w:left w:val="nil"/>
              <w:bottom w:val="single" w:sz="4" w:space="0" w:color="auto"/>
              <w:right w:val="single" w:sz="4" w:space="0" w:color="auto"/>
            </w:tcBorders>
            <w:hideMark/>
          </w:tcPr>
          <w:p w14:paraId="63EBCEEC" w14:textId="77777777" w:rsidR="002351C6" w:rsidRPr="00E60DB1" w:rsidRDefault="002351C6" w:rsidP="00587180">
            <w:pPr>
              <w:pStyle w:val="Tablehead"/>
              <w:rPr>
                <w:ins w:id="16516" w:author="Pielmeier, Stefan" w:date="2016-09-20T22:20:00Z"/>
              </w:rPr>
            </w:pPr>
            <w:ins w:id="16517" w:author="Pielmeier, Stefan" w:date="2016-09-20T22:20:00Z">
              <w:r w:rsidRPr="00E60DB1">
                <w:t>(dBHz)</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6E16A3" w14:textId="77777777" w:rsidR="002351C6" w:rsidRPr="00E60DB1" w:rsidRDefault="002351C6" w:rsidP="00587180">
            <w:pPr>
              <w:pStyle w:val="Tablehead"/>
              <w:rPr>
                <w:ins w:id="16518" w:author="Pielmeier, Stefan" w:date="2016-09-20T22:20:00Z"/>
              </w:rPr>
            </w:pPr>
            <w:ins w:id="16519" w:author="Pielmeier, Stefan" w:date="2016-09-20T22:20:00Z">
              <w:r w:rsidRPr="00E60DB1">
                <w:t>(dBm)</w:t>
              </w:r>
            </w:ins>
          </w:p>
        </w:tc>
        <w:tc>
          <w:tcPr>
            <w:tcW w:w="962" w:type="dxa"/>
            <w:tcBorders>
              <w:top w:val="nil"/>
              <w:left w:val="nil"/>
              <w:bottom w:val="single" w:sz="4" w:space="0" w:color="auto"/>
              <w:right w:val="single" w:sz="4" w:space="0" w:color="auto"/>
            </w:tcBorders>
            <w:noWrap/>
            <w:vAlign w:val="bottom"/>
            <w:hideMark/>
          </w:tcPr>
          <w:p w14:paraId="6267626D" w14:textId="77777777" w:rsidR="002351C6" w:rsidRPr="00E60DB1" w:rsidRDefault="002351C6" w:rsidP="00587180">
            <w:pPr>
              <w:pStyle w:val="Tablehead"/>
              <w:rPr>
                <w:ins w:id="16520" w:author="Pielmeier, Stefan" w:date="2016-09-20T22:20:00Z"/>
              </w:rPr>
            </w:pPr>
            <w:ins w:id="16521" w:author="Pielmeier, Stefan" w:date="2016-09-20T22:20:00Z">
              <w:r w:rsidRPr="00E60DB1">
                <w:t>(dBHz)</w:t>
              </w:r>
            </w:ins>
          </w:p>
        </w:tc>
      </w:tr>
      <w:tr w:rsidR="002351C6" w:rsidRPr="00C2387E" w14:paraId="5F06240B" w14:textId="77777777" w:rsidTr="00BE5AFC">
        <w:trPr>
          <w:trHeight w:val="300"/>
          <w:jc w:val="center"/>
          <w:ins w:id="16522"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E294001" w14:textId="77777777" w:rsidR="002351C6" w:rsidRPr="00E60DB1" w:rsidRDefault="002351C6" w:rsidP="00587180">
            <w:pPr>
              <w:pStyle w:val="Tabletext"/>
              <w:rPr>
                <w:ins w:id="16523" w:author="Pielmeier, Stefan" w:date="2016-09-20T22:20:00Z"/>
              </w:rPr>
            </w:pPr>
            <w:ins w:id="16524" w:author="Pielmeier, Stefan" w:date="2016-09-20T22:20:00Z">
              <w:r w:rsidRPr="00E60DB1">
                <w:t>0</w:t>
              </w:r>
            </w:ins>
          </w:p>
        </w:tc>
        <w:tc>
          <w:tcPr>
            <w:tcW w:w="1130" w:type="dxa"/>
            <w:tcBorders>
              <w:top w:val="nil"/>
              <w:left w:val="nil"/>
              <w:bottom w:val="single" w:sz="4" w:space="0" w:color="auto"/>
              <w:right w:val="single" w:sz="4" w:space="0" w:color="auto"/>
            </w:tcBorders>
            <w:noWrap/>
            <w:vAlign w:val="bottom"/>
            <w:hideMark/>
          </w:tcPr>
          <w:p w14:paraId="0F89545C" w14:textId="77777777" w:rsidR="002351C6" w:rsidRPr="00E60DB1" w:rsidRDefault="002351C6" w:rsidP="00D76C6E">
            <w:pPr>
              <w:pStyle w:val="Tabletext"/>
              <w:rPr>
                <w:ins w:id="16525" w:author="Pielmeier, Stefan" w:date="2016-09-20T22:20:00Z"/>
              </w:rPr>
            </w:pPr>
            <w:ins w:id="16526"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227619C7" w14:textId="77777777" w:rsidR="002351C6" w:rsidRPr="00E60DB1" w:rsidRDefault="002351C6" w:rsidP="00D76C6E">
            <w:pPr>
              <w:pStyle w:val="Tabletext"/>
              <w:rPr>
                <w:ins w:id="16527" w:author="Pielmeier, Stefan" w:date="2016-09-20T22:20:00Z"/>
              </w:rPr>
            </w:pPr>
            <w:ins w:id="16528" w:author="Pielmeier, Stefan" w:date="2016-09-20T22:20:00Z">
              <w:r w:rsidRPr="00E60DB1">
                <w:t>2 830</w:t>
              </w:r>
            </w:ins>
          </w:p>
        </w:tc>
        <w:tc>
          <w:tcPr>
            <w:tcW w:w="863" w:type="dxa"/>
            <w:tcBorders>
              <w:top w:val="nil"/>
              <w:left w:val="nil"/>
              <w:bottom w:val="single" w:sz="4" w:space="0" w:color="auto"/>
              <w:right w:val="single" w:sz="4" w:space="0" w:color="auto"/>
            </w:tcBorders>
            <w:noWrap/>
            <w:vAlign w:val="bottom"/>
            <w:hideMark/>
          </w:tcPr>
          <w:p w14:paraId="27C79E4B" w14:textId="77777777" w:rsidR="002351C6" w:rsidRPr="00E60DB1" w:rsidRDefault="002351C6" w:rsidP="00D76C6E">
            <w:pPr>
              <w:pStyle w:val="Tabletext"/>
              <w:rPr>
                <w:ins w:id="16529" w:author="Pielmeier, Stefan" w:date="2016-09-20T22:20:00Z"/>
              </w:rPr>
            </w:pPr>
            <w:ins w:id="16530" w:author="Pielmeier, Stefan" w:date="2016-09-20T22:20:00Z">
              <w:r w:rsidRPr="00E60DB1">
                <w:t>145.6</w:t>
              </w:r>
            </w:ins>
          </w:p>
        </w:tc>
        <w:tc>
          <w:tcPr>
            <w:tcW w:w="1117" w:type="dxa"/>
            <w:tcBorders>
              <w:top w:val="nil"/>
              <w:left w:val="nil"/>
              <w:bottom w:val="single" w:sz="4" w:space="0" w:color="auto"/>
              <w:right w:val="single" w:sz="4" w:space="0" w:color="auto"/>
            </w:tcBorders>
            <w:noWrap/>
            <w:vAlign w:val="bottom"/>
            <w:hideMark/>
          </w:tcPr>
          <w:p w14:paraId="30106329" w14:textId="77777777" w:rsidR="002351C6" w:rsidRPr="00E60DB1" w:rsidRDefault="002351C6" w:rsidP="00D76C6E">
            <w:pPr>
              <w:pStyle w:val="Tabletext"/>
              <w:rPr>
                <w:ins w:id="16531" w:author="Pielmeier, Stefan" w:date="2016-09-20T22:20:00Z"/>
              </w:rPr>
            </w:pPr>
            <w:ins w:id="16532"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7FB8F368" w14:textId="77777777" w:rsidR="002351C6" w:rsidRPr="00E60DB1" w:rsidRDefault="002351C6" w:rsidP="00D76C6E">
            <w:pPr>
              <w:pStyle w:val="Tabletext"/>
              <w:rPr>
                <w:ins w:id="16533" w:author="Pielmeier, Stefan" w:date="2016-09-20T22:20:00Z"/>
              </w:rPr>
            </w:pPr>
            <w:ins w:id="16534"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755EE2FA" w14:textId="77777777" w:rsidR="002351C6" w:rsidRPr="00E60DB1" w:rsidRDefault="002351C6" w:rsidP="00D76C6E">
            <w:pPr>
              <w:pStyle w:val="Tabletext"/>
              <w:rPr>
                <w:ins w:id="16535" w:author="Pielmeier, Stefan" w:date="2016-09-20T22:20:00Z"/>
              </w:rPr>
            </w:pPr>
            <w:ins w:id="16536" w:author="Pielmeier, Stefan" w:date="2016-09-20T22:20:00Z">
              <w:r w:rsidRPr="00E60DB1">
                <w:t>−120.0</w:t>
              </w:r>
            </w:ins>
          </w:p>
        </w:tc>
        <w:tc>
          <w:tcPr>
            <w:tcW w:w="709" w:type="dxa"/>
            <w:tcBorders>
              <w:top w:val="single" w:sz="4" w:space="0" w:color="auto"/>
              <w:left w:val="nil"/>
              <w:bottom w:val="single" w:sz="4" w:space="0" w:color="auto"/>
              <w:right w:val="single" w:sz="4" w:space="0" w:color="auto"/>
            </w:tcBorders>
            <w:vAlign w:val="bottom"/>
            <w:hideMark/>
          </w:tcPr>
          <w:p w14:paraId="543676F2" w14:textId="77777777" w:rsidR="002351C6" w:rsidRPr="00E60DB1" w:rsidRDefault="002351C6" w:rsidP="00D76C6E">
            <w:pPr>
              <w:pStyle w:val="Tabletext"/>
              <w:rPr>
                <w:ins w:id="16537" w:author="Pielmeier, Stefan" w:date="2016-09-20T22:20:00Z"/>
              </w:rPr>
            </w:pPr>
            <w:ins w:id="16538" w:author="Pielmeier, Stefan" w:date="2016-09-20T22:20:00Z">
              <w:r w:rsidRPr="00E60DB1">
                <w:t>48.4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87E11EF" w14:textId="77777777" w:rsidR="002351C6" w:rsidRPr="00E60DB1" w:rsidRDefault="002351C6" w:rsidP="00D76C6E">
            <w:pPr>
              <w:pStyle w:val="Tabletext"/>
              <w:rPr>
                <w:ins w:id="16539" w:author="Pielmeier, Stefan" w:date="2016-09-20T22:20:00Z"/>
              </w:rPr>
            </w:pPr>
            <w:ins w:id="16540"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2782C682" w14:textId="77777777" w:rsidR="002351C6" w:rsidRPr="00E60DB1" w:rsidRDefault="002351C6" w:rsidP="00D76C6E">
            <w:pPr>
              <w:pStyle w:val="Tabletext"/>
              <w:rPr>
                <w:ins w:id="16541" w:author="Pielmeier, Stefan" w:date="2016-09-20T22:20:00Z"/>
              </w:rPr>
            </w:pPr>
            <w:ins w:id="16542" w:author="Pielmeier, Stefan" w:date="2016-09-20T22:20:00Z">
              <w:r w:rsidRPr="00E60DB1">
                <w:t>40.0</w:t>
              </w:r>
            </w:ins>
          </w:p>
        </w:tc>
      </w:tr>
      <w:tr w:rsidR="002351C6" w:rsidRPr="00C2387E" w14:paraId="75F60038" w14:textId="77777777" w:rsidTr="00BE5AFC">
        <w:trPr>
          <w:trHeight w:val="300"/>
          <w:jc w:val="center"/>
          <w:ins w:id="16543"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9A1AA64" w14:textId="77777777" w:rsidR="002351C6" w:rsidRPr="00E60DB1" w:rsidRDefault="002351C6" w:rsidP="00D76C6E">
            <w:pPr>
              <w:pStyle w:val="Tabletext"/>
              <w:rPr>
                <w:ins w:id="16544" w:author="Pielmeier, Stefan" w:date="2016-09-20T22:20:00Z"/>
              </w:rPr>
            </w:pPr>
            <w:ins w:id="16545" w:author="Pielmeier, Stefan" w:date="2016-09-20T22:20:00Z">
              <w:r w:rsidRPr="00E60DB1">
                <w:t>10</w:t>
              </w:r>
            </w:ins>
          </w:p>
        </w:tc>
        <w:tc>
          <w:tcPr>
            <w:tcW w:w="1130" w:type="dxa"/>
            <w:tcBorders>
              <w:top w:val="nil"/>
              <w:left w:val="nil"/>
              <w:bottom w:val="single" w:sz="4" w:space="0" w:color="auto"/>
              <w:right w:val="single" w:sz="4" w:space="0" w:color="auto"/>
            </w:tcBorders>
            <w:noWrap/>
            <w:vAlign w:val="bottom"/>
            <w:hideMark/>
          </w:tcPr>
          <w:p w14:paraId="1A12837D" w14:textId="77777777" w:rsidR="002351C6" w:rsidRPr="00E60DB1" w:rsidRDefault="002351C6" w:rsidP="00D76C6E">
            <w:pPr>
              <w:pStyle w:val="Tabletext"/>
              <w:rPr>
                <w:ins w:id="16546" w:author="Pielmeier, Stefan" w:date="2016-09-20T22:20:00Z"/>
              </w:rPr>
            </w:pPr>
            <w:ins w:id="16547"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534B1EFC" w14:textId="77777777" w:rsidR="002351C6" w:rsidRPr="00E60DB1" w:rsidRDefault="002351C6" w:rsidP="00D76C6E">
            <w:pPr>
              <w:pStyle w:val="Tabletext"/>
              <w:rPr>
                <w:ins w:id="16548" w:author="Pielmeier, Stefan" w:date="2016-09-20T22:20:00Z"/>
              </w:rPr>
            </w:pPr>
            <w:ins w:id="16549" w:author="Pielmeier, Stefan" w:date="2016-09-20T22:20:00Z">
              <w:r w:rsidRPr="00E60DB1">
                <w:t>1 932</w:t>
              </w:r>
            </w:ins>
          </w:p>
        </w:tc>
        <w:tc>
          <w:tcPr>
            <w:tcW w:w="863" w:type="dxa"/>
            <w:tcBorders>
              <w:top w:val="nil"/>
              <w:left w:val="nil"/>
              <w:bottom w:val="single" w:sz="4" w:space="0" w:color="auto"/>
              <w:right w:val="single" w:sz="4" w:space="0" w:color="auto"/>
            </w:tcBorders>
            <w:noWrap/>
            <w:vAlign w:val="bottom"/>
            <w:hideMark/>
          </w:tcPr>
          <w:p w14:paraId="03F09BD1" w14:textId="77777777" w:rsidR="002351C6" w:rsidRPr="00E60DB1" w:rsidRDefault="002351C6" w:rsidP="00D76C6E">
            <w:pPr>
              <w:pStyle w:val="Tabletext"/>
              <w:rPr>
                <w:ins w:id="16550" w:author="Pielmeier, Stefan" w:date="2016-09-20T22:20:00Z"/>
              </w:rPr>
            </w:pPr>
            <w:ins w:id="16551" w:author="Pielmeier, Stefan" w:date="2016-09-20T22:20:00Z">
              <w:r w:rsidRPr="00E60DB1">
                <w:t>142.2</w:t>
              </w:r>
            </w:ins>
          </w:p>
        </w:tc>
        <w:tc>
          <w:tcPr>
            <w:tcW w:w="1117" w:type="dxa"/>
            <w:tcBorders>
              <w:top w:val="nil"/>
              <w:left w:val="nil"/>
              <w:bottom w:val="single" w:sz="4" w:space="0" w:color="auto"/>
              <w:right w:val="single" w:sz="4" w:space="0" w:color="auto"/>
            </w:tcBorders>
            <w:noWrap/>
            <w:vAlign w:val="bottom"/>
            <w:hideMark/>
          </w:tcPr>
          <w:p w14:paraId="4096547A" w14:textId="77777777" w:rsidR="002351C6" w:rsidRPr="00E60DB1" w:rsidRDefault="002351C6" w:rsidP="00D76C6E">
            <w:pPr>
              <w:pStyle w:val="Tabletext"/>
              <w:rPr>
                <w:ins w:id="16552" w:author="Pielmeier, Stefan" w:date="2016-09-20T22:20:00Z"/>
              </w:rPr>
            </w:pPr>
            <w:ins w:id="16553"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233A4F5" w14:textId="77777777" w:rsidR="002351C6" w:rsidRPr="00E60DB1" w:rsidRDefault="002351C6" w:rsidP="00D76C6E">
            <w:pPr>
              <w:pStyle w:val="Tabletext"/>
              <w:rPr>
                <w:ins w:id="16554" w:author="Pielmeier, Stefan" w:date="2016-09-20T22:20:00Z"/>
              </w:rPr>
            </w:pPr>
            <w:ins w:id="16555"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724C46A2" w14:textId="77777777" w:rsidR="002351C6" w:rsidRPr="00E60DB1" w:rsidRDefault="002351C6" w:rsidP="00D76C6E">
            <w:pPr>
              <w:pStyle w:val="Tabletext"/>
              <w:rPr>
                <w:ins w:id="16556" w:author="Pielmeier, Stefan" w:date="2016-09-20T22:20:00Z"/>
              </w:rPr>
            </w:pPr>
            <w:ins w:id="16557" w:author="Pielmeier, Stefan" w:date="2016-09-20T22:20:00Z">
              <w:r w:rsidRPr="00E60DB1">
                <w:t>−116.7</w:t>
              </w:r>
            </w:ins>
          </w:p>
        </w:tc>
        <w:tc>
          <w:tcPr>
            <w:tcW w:w="709" w:type="dxa"/>
            <w:tcBorders>
              <w:top w:val="single" w:sz="4" w:space="0" w:color="auto"/>
              <w:left w:val="nil"/>
              <w:bottom w:val="single" w:sz="4" w:space="0" w:color="auto"/>
              <w:right w:val="single" w:sz="4" w:space="0" w:color="auto"/>
            </w:tcBorders>
            <w:vAlign w:val="bottom"/>
            <w:hideMark/>
          </w:tcPr>
          <w:p w14:paraId="733EA9D0" w14:textId="77777777" w:rsidR="002351C6" w:rsidRPr="00E60DB1" w:rsidRDefault="002351C6" w:rsidP="00D76C6E">
            <w:pPr>
              <w:pStyle w:val="Tabletext"/>
              <w:rPr>
                <w:ins w:id="16558" w:author="Pielmeier, Stefan" w:date="2016-09-20T22:20:00Z"/>
              </w:rPr>
            </w:pPr>
            <w:ins w:id="16559" w:author="Pielmeier, Stefan" w:date="2016-09-20T22:20:00Z">
              <w:r w:rsidRPr="00E60DB1">
                <w:t>51.7</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6057F3B" w14:textId="77777777" w:rsidR="002351C6" w:rsidRPr="00E60DB1" w:rsidRDefault="002351C6" w:rsidP="00D76C6E">
            <w:pPr>
              <w:pStyle w:val="Tabletext"/>
              <w:rPr>
                <w:ins w:id="16560" w:author="Pielmeier, Stefan" w:date="2016-09-20T22:20:00Z"/>
              </w:rPr>
            </w:pPr>
            <w:ins w:id="16561"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5BEEDF36" w14:textId="77777777" w:rsidR="002351C6" w:rsidRPr="00E60DB1" w:rsidRDefault="002351C6" w:rsidP="00D76C6E">
            <w:pPr>
              <w:pStyle w:val="Tabletext"/>
              <w:rPr>
                <w:ins w:id="16562" w:author="Pielmeier, Stefan" w:date="2016-09-20T22:20:00Z"/>
              </w:rPr>
            </w:pPr>
            <w:ins w:id="16563" w:author="Pielmeier, Stefan" w:date="2016-09-20T22:20:00Z">
              <w:r w:rsidRPr="00E60DB1">
                <w:t>43.3</w:t>
              </w:r>
            </w:ins>
          </w:p>
        </w:tc>
      </w:tr>
      <w:tr w:rsidR="002351C6" w:rsidRPr="00C2387E" w14:paraId="355966BC" w14:textId="77777777" w:rsidTr="00BE5AFC">
        <w:trPr>
          <w:trHeight w:val="300"/>
          <w:jc w:val="center"/>
          <w:ins w:id="16564"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97349DE" w14:textId="77777777" w:rsidR="002351C6" w:rsidRPr="00E60DB1" w:rsidRDefault="002351C6" w:rsidP="00D76C6E">
            <w:pPr>
              <w:pStyle w:val="Tabletext"/>
              <w:rPr>
                <w:ins w:id="16565" w:author="Pielmeier, Stefan" w:date="2016-09-20T22:20:00Z"/>
              </w:rPr>
            </w:pPr>
            <w:ins w:id="16566" w:author="Pielmeier, Stefan" w:date="2016-09-20T22:20:00Z">
              <w:r w:rsidRPr="00E60DB1">
                <w:t>20</w:t>
              </w:r>
            </w:ins>
          </w:p>
        </w:tc>
        <w:tc>
          <w:tcPr>
            <w:tcW w:w="1130" w:type="dxa"/>
            <w:tcBorders>
              <w:top w:val="nil"/>
              <w:left w:val="nil"/>
              <w:bottom w:val="single" w:sz="4" w:space="0" w:color="auto"/>
              <w:right w:val="single" w:sz="4" w:space="0" w:color="auto"/>
            </w:tcBorders>
            <w:noWrap/>
            <w:vAlign w:val="bottom"/>
            <w:hideMark/>
          </w:tcPr>
          <w:p w14:paraId="56E5CEA5" w14:textId="77777777" w:rsidR="002351C6" w:rsidRPr="00E60DB1" w:rsidRDefault="002351C6" w:rsidP="00D76C6E">
            <w:pPr>
              <w:pStyle w:val="Tabletext"/>
              <w:rPr>
                <w:ins w:id="16567" w:author="Pielmeier, Stefan" w:date="2016-09-20T22:20:00Z"/>
              </w:rPr>
            </w:pPr>
            <w:ins w:id="16568"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493579AA" w14:textId="77777777" w:rsidR="002351C6" w:rsidRPr="00E60DB1" w:rsidRDefault="002351C6" w:rsidP="00D76C6E">
            <w:pPr>
              <w:pStyle w:val="Tabletext"/>
              <w:rPr>
                <w:ins w:id="16569" w:author="Pielmeier, Stefan" w:date="2016-09-20T22:20:00Z"/>
              </w:rPr>
            </w:pPr>
            <w:ins w:id="16570" w:author="Pielmeier, Stefan" w:date="2016-09-20T22:20:00Z">
              <w:r w:rsidRPr="00E60DB1">
                <w:t>1 392</w:t>
              </w:r>
            </w:ins>
          </w:p>
        </w:tc>
        <w:tc>
          <w:tcPr>
            <w:tcW w:w="863" w:type="dxa"/>
            <w:tcBorders>
              <w:top w:val="nil"/>
              <w:left w:val="nil"/>
              <w:bottom w:val="single" w:sz="4" w:space="0" w:color="auto"/>
              <w:right w:val="single" w:sz="4" w:space="0" w:color="auto"/>
            </w:tcBorders>
            <w:noWrap/>
            <w:vAlign w:val="bottom"/>
            <w:hideMark/>
          </w:tcPr>
          <w:p w14:paraId="238953EA" w14:textId="77777777" w:rsidR="002351C6" w:rsidRPr="00E60DB1" w:rsidRDefault="002351C6" w:rsidP="00D76C6E">
            <w:pPr>
              <w:pStyle w:val="Tabletext"/>
              <w:rPr>
                <w:ins w:id="16571" w:author="Pielmeier, Stefan" w:date="2016-09-20T22:20:00Z"/>
              </w:rPr>
            </w:pPr>
            <w:ins w:id="16572" w:author="Pielmeier, Stefan" w:date="2016-09-20T22:20:00Z">
              <w:r w:rsidRPr="00E60DB1">
                <w:t>139.4</w:t>
              </w:r>
            </w:ins>
          </w:p>
        </w:tc>
        <w:tc>
          <w:tcPr>
            <w:tcW w:w="1117" w:type="dxa"/>
            <w:tcBorders>
              <w:top w:val="nil"/>
              <w:left w:val="nil"/>
              <w:bottom w:val="single" w:sz="4" w:space="0" w:color="auto"/>
              <w:right w:val="single" w:sz="4" w:space="0" w:color="auto"/>
            </w:tcBorders>
            <w:noWrap/>
            <w:vAlign w:val="bottom"/>
            <w:hideMark/>
          </w:tcPr>
          <w:p w14:paraId="6664F3B9" w14:textId="77777777" w:rsidR="002351C6" w:rsidRPr="00E60DB1" w:rsidRDefault="002351C6" w:rsidP="00D76C6E">
            <w:pPr>
              <w:pStyle w:val="Tabletext"/>
              <w:rPr>
                <w:ins w:id="16573" w:author="Pielmeier, Stefan" w:date="2016-09-20T22:20:00Z"/>
              </w:rPr>
            </w:pPr>
            <w:ins w:id="16574"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49E6F77E" w14:textId="77777777" w:rsidR="002351C6" w:rsidRPr="00E60DB1" w:rsidRDefault="002351C6" w:rsidP="00D76C6E">
            <w:pPr>
              <w:pStyle w:val="Tabletext"/>
              <w:rPr>
                <w:ins w:id="16575" w:author="Pielmeier, Stefan" w:date="2016-09-20T22:20:00Z"/>
              </w:rPr>
            </w:pPr>
            <w:ins w:id="16576" w:author="Pielmeier, Stefan" w:date="2016-09-20T22:20:00Z">
              <w:r w:rsidRPr="00E60DB1">
                <w:t>2.5</w:t>
              </w:r>
            </w:ins>
          </w:p>
        </w:tc>
        <w:tc>
          <w:tcPr>
            <w:tcW w:w="850" w:type="dxa"/>
            <w:tcBorders>
              <w:top w:val="nil"/>
              <w:left w:val="nil"/>
              <w:bottom w:val="single" w:sz="4" w:space="0" w:color="auto"/>
              <w:right w:val="single" w:sz="4" w:space="0" w:color="auto"/>
            </w:tcBorders>
            <w:noWrap/>
            <w:vAlign w:val="bottom"/>
            <w:hideMark/>
          </w:tcPr>
          <w:p w14:paraId="3CB17D35" w14:textId="77777777" w:rsidR="002351C6" w:rsidRPr="00E60DB1" w:rsidRDefault="002351C6" w:rsidP="00D76C6E">
            <w:pPr>
              <w:pStyle w:val="Tabletext"/>
              <w:rPr>
                <w:ins w:id="16577" w:author="Pielmeier, Stefan" w:date="2016-09-20T22:20:00Z"/>
              </w:rPr>
            </w:pPr>
            <w:ins w:id="16578" w:author="Pielmeier, Stefan" w:date="2016-09-20T22:20:00Z">
              <w:r w:rsidRPr="00E60DB1">
                <w:t>−114.3</w:t>
              </w:r>
            </w:ins>
          </w:p>
        </w:tc>
        <w:tc>
          <w:tcPr>
            <w:tcW w:w="709" w:type="dxa"/>
            <w:tcBorders>
              <w:top w:val="single" w:sz="4" w:space="0" w:color="auto"/>
              <w:left w:val="nil"/>
              <w:bottom w:val="single" w:sz="4" w:space="0" w:color="auto"/>
              <w:right w:val="single" w:sz="4" w:space="0" w:color="auto"/>
            </w:tcBorders>
            <w:vAlign w:val="bottom"/>
            <w:hideMark/>
          </w:tcPr>
          <w:p w14:paraId="001D2B55" w14:textId="77777777" w:rsidR="002351C6" w:rsidRPr="00E60DB1" w:rsidRDefault="002351C6" w:rsidP="00D76C6E">
            <w:pPr>
              <w:pStyle w:val="Tabletext"/>
              <w:rPr>
                <w:ins w:id="16579" w:author="Pielmeier, Stefan" w:date="2016-09-20T22:20:00Z"/>
              </w:rPr>
            </w:pPr>
            <w:ins w:id="16580" w:author="Pielmeier, Stefan" w:date="2016-09-20T22:20:00Z">
              <w:r w:rsidRPr="00E60DB1">
                <w:t>54.1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13FD85" w14:textId="77777777" w:rsidR="002351C6" w:rsidRPr="00E60DB1" w:rsidRDefault="002351C6" w:rsidP="00D76C6E">
            <w:pPr>
              <w:pStyle w:val="Tabletext"/>
              <w:rPr>
                <w:ins w:id="16581" w:author="Pielmeier, Stefan" w:date="2016-09-20T22:20:00Z"/>
              </w:rPr>
            </w:pPr>
            <w:ins w:id="16582"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6BF1C682" w14:textId="77777777" w:rsidR="002351C6" w:rsidRPr="00E60DB1" w:rsidRDefault="002351C6" w:rsidP="00D76C6E">
            <w:pPr>
              <w:pStyle w:val="Tabletext"/>
              <w:rPr>
                <w:ins w:id="16583" w:author="Pielmeier, Stefan" w:date="2016-09-20T22:20:00Z"/>
              </w:rPr>
            </w:pPr>
            <w:ins w:id="16584" w:author="Pielmeier, Stefan" w:date="2016-09-20T22:20:00Z">
              <w:r w:rsidRPr="00E60DB1">
                <w:t>45.7</w:t>
              </w:r>
            </w:ins>
          </w:p>
        </w:tc>
      </w:tr>
      <w:tr w:rsidR="002351C6" w:rsidRPr="00C2387E" w14:paraId="449086D1" w14:textId="77777777" w:rsidTr="00BE5AFC">
        <w:trPr>
          <w:trHeight w:val="300"/>
          <w:jc w:val="center"/>
          <w:ins w:id="16585"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1C6F75D" w14:textId="77777777" w:rsidR="002351C6" w:rsidRPr="00E60DB1" w:rsidRDefault="002351C6" w:rsidP="00D76C6E">
            <w:pPr>
              <w:pStyle w:val="Tabletext"/>
              <w:rPr>
                <w:ins w:id="16586" w:author="Pielmeier, Stefan" w:date="2016-09-20T22:20:00Z"/>
              </w:rPr>
            </w:pPr>
            <w:ins w:id="16587" w:author="Pielmeier, Stefan" w:date="2016-09-20T22:20:00Z">
              <w:r w:rsidRPr="00E60DB1">
                <w:t>30</w:t>
              </w:r>
            </w:ins>
          </w:p>
        </w:tc>
        <w:tc>
          <w:tcPr>
            <w:tcW w:w="1130" w:type="dxa"/>
            <w:tcBorders>
              <w:top w:val="nil"/>
              <w:left w:val="nil"/>
              <w:bottom w:val="single" w:sz="4" w:space="0" w:color="auto"/>
              <w:right w:val="single" w:sz="4" w:space="0" w:color="auto"/>
            </w:tcBorders>
            <w:noWrap/>
            <w:vAlign w:val="bottom"/>
            <w:hideMark/>
          </w:tcPr>
          <w:p w14:paraId="090C860D" w14:textId="77777777" w:rsidR="002351C6" w:rsidRPr="00E60DB1" w:rsidRDefault="002351C6" w:rsidP="00D76C6E">
            <w:pPr>
              <w:pStyle w:val="Tabletext"/>
              <w:rPr>
                <w:ins w:id="16588" w:author="Pielmeier, Stefan" w:date="2016-09-20T22:20:00Z"/>
              </w:rPr>
            </w:pPr>
            <w:ins w:id="16589" w:author="Pielmeier, Stefan" w:date="2016-09-20T22:20:00Z">
              <w:r w:rsidRPr="00E60DB1">
                <w:t>−4.6</w:t>
              </w:r>
            </w:ins>
          </w:p>
        </w:tc>
        <w:tc>
          <w:tcPr>
            <w:tcW w:w="738" w:type="dxa"/>
            <w:tcBorders>
              <w:top w:val="nil"/>
              <w:left w:val="nil"/>
              <w:bottom w:val="single" w:sz="4" w:space="0" w:color="auto"/>
              <w:right w:val="single" w:sz="4" w:space="0" w:color="auto"/>
            </w:tcBorders>
            <w:noWrap/>
            <w:vAlign w:val="bottom"/>
            <w:hideMark/>
          </w:tcPr>
          <w:p w14:paraId="407F5D57" w14:textId="77777777" w:rsidR="002351C6" w:rsidRPr="00E60DB1" w:rsidRDefault="002351C6" w:rsidP="00D76C6E">
            <w:pPr>
              <w:pStyle w:val="Tabletext"/>
              <w:rPr>
                <w:ins w:id="16590" w:author="Pielmeier, Stefan" w:date="2016-09-20T22:20:00Z"/>
              </w:rPr>
            </w:pPr>
            <w:ins w:id="16591" w:author="Pielmeier, Stefan" w:date="2016-09-20T22:20:00Z">
              <w:r w:rsidRPr="00E60DB1">
                <w:t>1 075</w:t>
              </w:r>
            </w:ins>
          </w:p>
        </w:tc>
        <w:tc>
          <w:tcPr>
            <w:tcW w:w="863" w:type="dxa"/>
            <w:tcBorders>
              <w:top w:val="nil"/>
              <w:left w:val="nil"/>
              <w:bottom w:val="single" w:sz="4" w:space="0" w:color="auto"/>
              <w:right w:val="single" w:sz="4" w:space="0" w:color="auto"/>
            </w:tcBorders>
            <w:noWrap/>
            <w:vAlign w:val="bottom"/>
            <w:hideMark/>
          </w:tcPr>
          <w:p w14:paraId="712CAA6B" w14:textId="77777777" w:rsidR="002351C6" w:rsidRPr="00E60DB1" w:rsidRDefault="002351C6" w:rsidP="00D76C6E">
            <w:pPr>
              <w:pStyle w:val="Tabletext"/>
              <w:rPr>
                <w:ins w:id="16592" w:author="Pielmeier, Stefan" w:date="2016-09-20T22:20:00Z"/>
              </w:rPr>
            </w:pPr>
            <w:ins w:id="16593" w:author="Pielmeier, Stefan" w:date="2016-09-20T22:20:00Z">
              <w:r w:rsidRPr="00E60DB1">
                <w:t>137.2</w:t>
              </w:r>
            </w:ins>
          </w:p>
        </w:tc>
        <w:tc>
          <w:tcPr>
            <w:tcW w:w="1117" w:type="dxa"/>
            <w:tcBorders>
              <w:top w:val="nil"/>
              <w:left w:val="nil"/>
              <w:bottom w:val="single" w:sz="4" w:space="0" w:color="auto"/>
              <w:right w:val="single" w:sz="4" w:space="0" w:color="auto"/>
            </w:tcBorders>
            <w:noWrap/>
            <w:vAlign w:val="bottom"/>
            <w:hideMark/>
          </w:tcPr>
          <w:p w14:paraId="5992C694" w14:textId="77777777" w:rsidR="002351C6" w:rsidRPr="00E60DB1" w:rsidRDefault="002351C6" w:rsidP="00D76C6E">
            <w:pPr>
              <w:pStyle w:val="Tabletext"/>
              <w:rPr>
                <w:ins w:id="16594" w:author="Pielmeier, Stefan" w:date="2016-09-20T22:20:00Z"/>
              </w:rPr>
            </w:pPr>
            <w:ins w:id="16595"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ED8F168" w14:textId="77777777" w:rsidR="002351C6" w:rsidRPr="00E60DB1" w:rsidRDefault="002351C6" w:rsidP="00D76C6E">
            <w:pPr>
              <w:pStyle w:val="Tabletext"/>
              <w:rPr>
                <w:ins w:id="16596" w:author="Pielmeier, Stefan" w:date="2016-09-20T22:20:00Z"/>
              </w:rPr>
            </w:pPr>
            <w:ins w:id="16597" w:author="Pielmeier, Stefan" w:date="2016-09-20T22:20:00Z">
              <w:r w:rsidRPr="00E60DB1">
                <w:t>1</w:t>
              </w:r>
            </w:ins>
          </w:p>
        </w:tc>
        <w:tc>
          <w:tcPr>
            <w:tcW w:w="850" w:type="dxa"/>
            <w:tcBorders>
              <w:top w:val="nil"/>
              <w:left w:val="nil"/>
              <w:bottom w:val="single" w:sz="4" w:space="0" w:color="auto"/>
              <w:right w:val="single" w:sz="4" w:space="0" w:color="auto"/>
            </w:tcBorders>
            <w:noWrap/>
            <w:vAlign w:val="bottom"/>
            <w:hideMark/>
          </w:tcPr>
          <w:p w14:paraId="13B2143A" w14:textId="77777777" w:rsidR="002351C6" w:rsidRPr="00E60DB1" w:rsidRDefault="002351C6" w:rsidP="00D76C6E">
            <w:pPr>
              <w:pStyle w:val="Tabletext"/>
              <w:rPr>
                <w:ins w:id="16598" w:author="Pielmeier, Stefan" w:date="2016-09-20T22:20:00Z"/>
              </w:rPr>
            </w:pPr>
            <w:ins w:id="16599" w:author="Pielmeier, Stefan" w:date="2016-09-20T22:20:00Z">
              <w:r w:rsidRPr="00E60DB1">
                <w:t>−113.8</w:t>
              </w:r>
            </w:ins>
          </w:p>
        </w:tc>
        <w:tc>
          <w:tcPr>
            <w:tcW w:w="709" w:type="dxa"/>
            <w:tcBorders>
              <w:top w:val="single" w:sz="4" w:space="0" w:color="auto"/>
              <w:left w:val="nil"/>
              <w:bottom w:val="single" w:sz="4" w:space="0" w:color="auto"/>
              <w:right w:val="single" w:sz="4" w:space="0" w:color="auto"/>
            </w:tcBorders>
            <w:vAlign w:val="bottom"/>
            <w:hideMark/>
          </w:tcPr>
          <w:p w14:paraId="31BEA8B2" w14:textId="77777777" w:rsidR="002351C6" w:rsidRPr="00E60DB1" w:rsidRDefault="002351C6" w:rsidP="00D76C6E">
            <w:pPr>
              <w:pStyle w:val="Tabletext"/>
              <w:rPr>
                <w:ins w:id="16600" w:author="Pielmeier, Stefan" w:date="2016-09-20T22:20:00Z"/>
              </w:rPr>
            </w:pPr>
            <w:ins w:id="16601" w:author="Pielmeier, Stefan" w:date="2016-09-20T22:20:00Z">
              <w:r w:rsidRPr="00E60DB1">
                <w:t>54.6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5A9445" w14:textId="77777777" w:rsidR="002351C6" w:rsidRPr="00E60DB1" w:rsidRDefault="002351C6" w:rsidP="00D76C6E">
            <w:pPr>
              <w:pStyle w:val="Tabletext"/>
              <w:rPr>
                <w:ins w:id="16602" w:author="Pielmeier, Stefan" w:date="2016-09-20T22:20:00Z"/>
              </w:rPr>
            </w:pPr>
            <w:ins w:id="16603"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FF71293" w14:textId="77777777" w:rsidR="002351C6" w:rsidRPr="00E60DB1" w:rsidRDefault="002351C6" w:rsidP="00D76C6E">
            <w:pPr>
              <w:pStyle w:val="Tabletext"/>
              <w:rPr>
                <w:ins w:id="16604" w:author="Pielmeier, Stefan" w:date="2016-09-20T22:20:00Z"/>
              </w:rPr>
            </w:pPr>
            <w:ins w:id="16605" w:author="Pielmeier, Stefan" w:date="2016-09-20T22:20:00Z">
              <w:r w:rsidRPr="00E60DB1">
                <w:t>46.2</w:t>
              </w:r>
            </w:ins>
          </w:p>
        </w:tc>
      </w:tr>
      <w:tr w:rsidR="002351C6" w:rsidRPr="00C2387E" w14:paraId="046C6214" w14:textId="77777777" w:rsidTr="00BE5AFC">
        <w:trPr>
          <w:trHeight w:val="300"/>
          <w:jc w:val="center"/>
          <w:ins w:id="16606"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790CBAD" w14:textId="77777777" w:rsidR="002351C6" w:rsidRPr="00E60DB1" w:rsidRDefault="002351C6" w:rsidP="00D76C6E">
            <w:pPr>
              <w:pStyle w:val="Tabletext"/>
              <w:rPr>
                <w:ins w:id="16607" w:author="Pielmeier, Stefan" w:date="2016-09-20T22:20:00Z"/>
              </w:rPr>
            </w:pPr>
            <w:ins w:id="16608" w:author="Pielmeier, Stefan" w:date="2016-09-20T22:20:00Z">
              <w:r w:rsidRPr="00E60DB1">
                <w:t>40</w:t>
              </w:r>
            </w:ins>
          </w:p>
        </w:tc>
        <w:tc>
          <w:tcPr>
            <w:tcW w:w="1130" w:type="dxa"/>
            <w:tcBorders>
              <w:top w:val="nil"/>
              <w:left w:val="nil"/>
              <w:bottom w:val="single" w:sz="4" w:space="0" w:color="auto"/>
              <w:right w:val="single" w:sz="4" w:space="0" w:color="auto"/>
            </w:tcBorders>
            <w:noWrap/>
            <w:vAlign w:val="bottom"/>
            <w:hideMark/>
          </w:tcPr>
          <w:p w14:paraId="08E29E31" w14:textId="77777777" w:rsidR="002351C6" w:rsidRPr="00E60DB1" w:rsidRDefault="002351C6" w:rsidP="00D76C6E">
            <w:pPr>
              <w:pStyle w:val="Tabletext"/>
              <w:rPr>
                <w:ins w:id="16609" w:author="Pielmeier, Stefan" w:date="2016-09-20T22:20:00Z"/>
              </w:rPr>
            </w:pPr>
            <w:ins w:id="16610" w:author="Pielmeier, Stefan" w:date="2016-09-20T22:20:00Z">
              <w:r w:rsidRPr="00E60DB1">
                <w:t>−5.5</w:t>
              </w:r>
            </w:ins>
          </w:p>
        </w:tc>
        <w:tc>
          <w:tcPr>
            <w:tcW w:w="738" w:type="dxa"/>
            <w:tcBorders>
              <w:top w:val="nil"/>
              <w:left w:val="nil"/>
              <w:bottom w:val="single" w:sz="4" w:space="0" w:color="auto"/>
              <w:right w:val="single" w:sz="4" w:space="0" w:color="auto"/>
            </w:tcBorders>
            <w:noWrap/>
            <w:vAlign w:val="bottom"/>
            <w:hideMark/>
          </w:tcPr>
          <w:p w14:paraId="78DB7851" w14:textId="77777777" w:rsidR="002351C6" w:rsidRPr="00E60DB1" w:rsidRDefault="002351C6" w:rsidP="00D76C6E">
            <w:pPr>
              <w:pStyle w:val="Tabletext"/>
              <w:rPr>
                <w:ins w:id="16611" w:author="Pielmeier, Stefan" w:date="2016-09-20T22:20:00Z"/>
              </w:rPr>
            </w:pPr>
            <w:ins w:id="16612" w:author="Pielmeier, Stefan" w:date="2016-09-20T22:20:00Z">
              <w:r w:rsidRPr="00E60DB1">
                <w:t>882</w:t>
              </w:r>
            </w:ins>
          </w:p>
        </w:tc>
        <w:tc>
          <w:tcPr>
            <w:tcW w:w="863" w:type="dxa"/>
            <w:tcBorders>
              <w:top w:val="nil"/>
              <w:left w:val="nil"/>
              <w:bottom w:val="single" w:sz="4" w:space="0" w:color="auto"/>
              <w:right w:val="single" w:sz="4" w:space="0" w:color="auto"/>
            </w:tcBorders>
            <w:noWrap/>
            <w:vAlign w:val="bottom"/>
            <w:hideMark/>
          </w:tcPr>
          <w:p w14:paraId="16A3B650" w14:textId="77777777" w:rsidR="002351C6" w:rsidRPr="00E60DB1" w:rsidRDefault="002351C6" w:rsidP="00D76C6E">
            <w:pPr>
              <w:pStyle w:val="Tabletext"/>
              <w:rPr>
                <w:ins w:id="16613" w:author="Pielmeier, Stefan" w:date="2016-09-20T22:20:00Z"/>
              </w:rPr>
            </w:pPr>
            <w:ins w:id="16614" w:author="Pielmeier, Stefan" w:date="2016-09-20T22:20:00Z">
              <w:r w:rsidRPr="00E60DB1">
                <w:t>135.4</w:t>
              </w:r>
            </w:ins>
          </w:p>
        </w:tc>
        <w:tc>
          <w:tcPr>
            <w:tcW w:w="1117" w:type="dxa"/>
            <w:tcBorders>
              <w:top w:val="nil"/>
              <w:left w:val="nil"/>
              <w:bottom w:val="single" w:sz="4" w:space="0" w:color="auto"/>
              <w:right w:val="single" w:sz="4" w:space="0" w:color="auto"/>
            </w:tcBorders>
            <w:noWrap/>
            <w:vAlign w:val="bottom"/>
            <w:hideMark/>
          </w:tcPr>
          <w:p w14:paraId="2195CA58" w14:textId="77777777" w:rsidR="002351C6" w:rsidRPr="00E60DB1" w:rsidRDefault="002351C6" w:rsidP="00D76C6E">
            <w:pPr>
              <w:pStyle w:val="Tabletext"/>
              <w:rPr>
                <w:ins w:id="16615" w:author="Pielmeier, Stefan" w:date="2016-09-20T22:20:00Z"/>
              </w:rPr>
            </w:pPr>
            <w:ins w:id="16616"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0A805D0D" w14:textId="77777777" w:rsidR="002351C6" w:rsidRPr="00E60DB1" w:rsidRDefault="002351C6" w:rsidP="00D76C6E">
            <w:pPr>
              <w:pStyle w:val="Tabletext"/>
              <w:rPr>
                <w:ins w:id="16617" w:author="Pielmeier, Stefan" w:date="2016-09-20T22:20:00Z"/>
              </w:rPr>
            </w:pPr>
            <w:ins w:id="16618" w:author="Pielmeier, Stefan" w:date="2016-09-20T22:20:00Z">
              <w:r w:rsidRPr="00E60DB1">
                <w:t>0</w:t>
              </w:r>
            </w:ins>
          </w:p>
        </w:tc>
        <w:tc>
          <w:tcPr>
            <w:tcW w:w="850" w:type="dxa"/>
            <w:tcBorders>
              <w:top w:val="nil"/>
              <w:left w:val="nil"/>
              <w:bottom w:val="single" w:sz="4" w:space="0" w:color="auto"/>
              <w:right w:val="single" w:sz="4" w:space="0" w:color="auto"/>
            </w:tcBorders>
            <w:noWrap/>
            <w:vAlign w:val="bottom"/>
            <w:hideMark/>
          </w:tcPr>
          <w:p w14:paraId="797E6F58" w14:textId="77777777" w:rsidR="002351C6" w:rsidRPr="00E60DB1" w:rsidRDefault="002351C6" w:rsidP="00D76C6E">
            <w:pPr>
              <w:pStyle w:val="Tabletext"/>
              <w:rPr>
                <w:ins w:id="16619" w:author="Pielmeier, Stefan" w:date="2016-09-20T22:20:00Z"/>
              </w:rPr>
            </w:pPr>
            <w:ins w:id="16620" w:author="Pielmeier, Stefan" w:date="2016-09-20T22:20:00Z">
              <w:r w:rsidRPr="00E60DB1">
                <w:t>−114.0</w:t>
              </w:r>
            </w:ins>
          </w:p>
        </w:tc>
        <w:tc>
          <w:tcPr>
            <w:tcW w:w="709" w:type="dxa"/>
            <w:tcBorders>
              <w:top w:val="single" w:sz="4" w:space="0" w:color="auto"/>
              <w:left w:val="nil"/>
              <w:bottom w:val="single" w:sz="4" w:space="0" w:color="auto"/>
              <w:right w:val="single" w:sz="4" w:space="0" w:color="auto"/>
            </w:tcBorders>
            <w:vAlign w:val="bottom"/>
            <w:hideMark/>
          </w:tcPr>
          <w:p w14:paraId="028288F2" w14:textId="77777777" w:rsidR="002351C6" w:rsidRPr="00E60DB1" w:rsidRDefault="002351C6" w:rsidP="00D76C6E">
            <w:pPr>
              <w:pStyle w:val="Tabletext"/>
              <w:rPr>
                <w:ins w:id="16621" w:author="Pielmeier, Stefan" w:date="2016-09-20T22:20:00Z"/>
              </w:rPr>
            </w:pPr>
            <w:ins w:id="16622" w:author="Pielmeier, Stefan" w:date="2016-09-20T22:20:00Z">
              <w:r w:rsidRPr="00E60DB1">
                <w:t>54.4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4CC56B2" w14:textId="77777777" w:rsidR="002351C6" w:rsidRPr="00E60DB1" w:rsidRDefault="002351C6" w:rsidP="00D76C6E">
            <w:pPr>
              <w:pStyle w:val="Tabletext"/>
              <w:rPr>
                <w:ins w:id="16623" w:author="Pielmeier, Stefan" w:date="2016-09-20T22:20:00Z"/>
              </w:rPr>
            </w:pPr>
            <w:ins w:id="16624"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0E26E002" w14:textId="77777777" w:rsidR="002351C6" w:rsidRPr="00E60DB1" w:rsidRDefault="002351C6" w:rsidP="00D76C6E">
            <w:pPr>
              <w:pStyle w:val="Tabletext"/>
              <w:rPr>
                <w:ins w:id="16625" w:author="Pielmeier, Stefan" w:date="2016-09-20T22:20:00Z"/>
              </w:rPr>
            </w:pPr>
            <w:ins w:id="16626" w:author="Pielmeier, Stefan" w:date="2016-09-20T22:20:00Z">
              <w:r w:rsidRPr="00E60DB1">
                <w:t>46.0</w:t>
              </w:r>
            </w:ins>
          </w:p>
        </w:tc>
      </w:tr>
      <w:tr w:rsidR="002351C6" w:rsidRPr="00C2387E" w14:paraId="4CBD3498" w14:textId="77777777" w:rsidTr="00BE5AFC">
        <w:trPr>
          <w:trHeight w:val="300"/>
          <w:jc w:val="center"/>
          <w:ins w:id="16627"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CFB5954" w14:textId="77777777" w:rsidR="002351C6" w:rsidRPr="00E60DB1" w:rsidRDefault="002351C6" w:rsidP="00D76C6E">
            <w:pPr>
              <w:pStyle w:val="Tabletext"/>
              <w:rPr>
                <w:ins w:id="16628" w:author="Pielmeier, Stefan" w:date="2016-09-20T22:20:00Z"/>
              </w:rPr>
            </w:pPr>
            <w:ins w:id="16629" w:author="Pielmeier, Stefan" w:date="2016-09-20T22:20:00Z">
              <w:r w:rsidRPr="00E60DB1">
                <w:t>50</w:t>
              </w:r>
            </w:ins>
          </w:p>
        </w:tc>
        <w:tc>
          <w:tcPr>
            <w:tcW w:w="1130" w:type="dxa"/>
            <w:tcBorders>
              <w:top w:val="nil"/>
              <w:left w:val="nil"/>
              <w:bottom w:val="single" w:sz="4" w:space="0" w:color="auto"/>
              <w:right w:val="single" w:sz="4" w:space="0" w:color="auto"/>
            </w:tcBorders>
            <w:noWrap/>
            <w:vAlign w:val="bottom"/>
            <w:hideMark/>
          </w:tcPr>
          <w:p w14:paraId="619ED0F8" w14:textId="77777777" w:rsidR="002351C6" w:rsidRPr="00E60DB1" w:rsidRDefault="002351C6" w:rsidP="00D76C6E">
            <w:pPr>
              <w:pStyle w:val="Tabletext"/>
              <w:rPr>
                <w:ins w:id="16630" w:author="Pielmeier, Stefan" w:date="2016-09-20T22:20:00Z"/>
              </w:rPr>
            </w:pPr>
            <w:ins w:id="16631" w:author="Pielmeier, Stefan" w:date="2016-09-20T22:20:00Z">
              <w:r w:rsidRPr="00E60DB1">
                <w:t>−6.9</w:t>
              </w:r>
            </w:ins>
          </w:p>
        </w:tc>
        <w:tc>
          <w:tcPr>
            <w:tcW w:w="738" w:type="dxa"/>
            <w:tcBorders>
              <w:top w:val="nil"/>
              <w:left w:val="nil"/>
              <w:bottom w:val="single" w:sz="4" w:space="0" w:color="auto"/>
              <w:right w:val="single" w:sz="4" w:space="0" w:color="auto"/>
            </w:tcBorders>
            <w:noWrap/>
            <w:vAlign w:val="bottom"/>
            <w:hideMark/>
          </w:tcPr>
          <w:p w14:paraId="24C391B0" w14:textId="77777777" w:rsidR="002351C6" w:rsidRPr="00E60DB1" w:rsidRDefault="002351C6" w:rsidP="00D76C6E">
            <w:pPr>
              <w:pStyle w:val="Tabletext"/>
              <w:rPr>
                <w:ins w:id="16632" w:author="Pielmeier, Stefan" w:date="2016-09-20T22:20:00Z"/>
              </w:rPr>
            </w:pPr>
            <w:ins w:id="16633" w:author="Pielmeier, Stefan" w:date="2016-09-20T22:20:00Z">
              <w:r w:rsidRPr="00E60DB1">
                <w:t>761</w:t>
              </w:r>
            </w:ins>
          </w:p>
        </w:tc>
        <w:tc>
          <w:tcPr>
            <w:tcW w:w="863" w:type="dxa"/>
            <w:tcBorders>
              <w:top w:val="nil"/>
              <w:left w:val="nil"/>
              <w:bottom w:val="single" w:sz="4" w:space="0" w:color="auto"/>
              <w:right w:val="single" w:sz="4" w:space="0" w:color="auto"/>
            </w:tcBorders>
            <w:noWrap/>
            <w:vAlign w:val="bottom"/>
            <w:hideMark/>
          </w:tcPr>
          <w:p w14:paraId="7DB8CD5F" w14:textId="77777777" w:rsidR="002351C6" w:rsidRPr="00E60DB1" w:rsidRDefault="002351C6" w:rsidP="00D76C6E">
            <w:pPr>
              <w:pStyle w:val="Tabletext"/>
              <w:rPr>
                <w:ins w:id="16634" w:author="Pielmeier, Stefan" w:date="2016-09-20T22:20:00Z"/>
              </w:rPr>
            </w:pPr>
            <w:ins w:id="16635" w:author="Pielmeier, Stefan" w:date="2016-09-20T22:20:00Z">
              <w:r w:rsidRPr="00E60DB1">
                <w:t>134.2</w:t>
              </w:r>
            </w:ins>
          </w:p>
        </w:tc>
        <w:tc>
          <w:tcPr>
            <w:tcW w:w="1117" w:type="dxa"/>
            <w:tcBorders>
              <w:top w:val="nil"/>
              <w:left w:val="nil"/>
              <w:bottom w:val="single" w:sz="4" w:space="0" w:color="auto"/>
              <w:right w:val="single" w:sz="4" w:space="0" w:color="auto"/>
            </w:tcBorders>
            <w:noWrap/>
            <w:vAlign w:val="bottom"/>
            <w:hideMark/>
          </w:tcPr>
          <w:p w14:paraId="35ABBDCF" w14:textId="77777777" w:rsidR="002351C6" w:rsidRPr="00E60DB1" w:rsidRDefault="002351C6" w:rsidP="00D76C6E">
            <w:pPr>
              <w:pStyle w:val="Tabletext"/>
              <w:rPr>
                <w:ins w:id="16636" w:author="Pielmeier, Stefan" w:date="2016-09-20T22:20:00Z"/>
              </w:rPr>
            </w:pPr>
            <w:ins w:id="16637"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189D7143" w14:textId="77777777" w:rsidR="002351C6" w:rsidRPr="00E60DB1" w:rsidRDefault="002351C6" w:rsidP="00D76C6E">
            <w:pPr>
              <w:pStyle w:val="Tabletext"/>
              <w:rPr>
                <w:ins w:id="16638" w:author="Pielmeier, Stefan" w:date="2016-09-20T22:20:00Z"/>
              </w:rPr>
            </w:pPr>
            <w:ins w:id="16639" w:author="Pielmeier, Stefan" w:date="2016-09-20T22:20:00Z">
              <w:r w:rsidRPr="00E60DB1">
                <w:t>−1.5</w:t>
              </w:r>
            </w:ins>
          </w:p>
        </w:tc>
        <w:tc>
          <w:tcPr>
            <w:tcW w:w="850" w:type="dxa"/>
            <w:tcBorders>
              <w:top w:val="nil"/>
              <w:left w:val="nil"/>
              <w:bottom w:val="single" w:sz="4" w:space="0" w:color="auto"/>
              <w:right w:val="single" w:sz="4" w:space="0" w:color="auto"/>
            </w:tcBorders>
            <w:noWrap/>
            <w:vAlign w:val="bottom"/>
            <w:hideMark/>
          </w:tcPr>
          <w:p w14:paraId="6B0EE09E" w14:textId="77777777" w:rsidR="002351C6" w:rsidRPr="00E60DB1" w:rsidRDefault="002351C6" w:rsidP="00D76C6E">
            <w:pPr>
              <w:pStyle w:val="Tabletext"/>
              <w:rPr>
                <w:ins w:id="16640" w:author="Pielmeier, Stefan" w:date="2016-09-20T22:20:00Z"/>
              </w:rPr>
            </w:pPr>
            <w:ins w:id="16641" w:author="Pielmeier, Stefan" w:date="2016-09-20T22:20:00Z">
              <w:r w:rsidRPr="00E60DB1">
                <w:t>−115.6</w:t>
              </w:r>
            </w:ins>
          </w:p>
        </w:tc>
        <w:tc>
          <w:tcPr>
            <w:tcW w:w="709" w:type="dxa"/>
            <w:tcBorders>
              <w:top w:val="single" w:sz="4" w:space="0" w:color="auto"/>
              <w:left w:val="nil"/>
              <w:bottom w:val="single" w:sz="4" w:space="0" w:color="auto"/>
              <w:right w:val="single" w:sz="4" w:space="0" w:color="auto"/>
            </w:tcBorders>
            <w:vAlign w:val="bottom"/>
            <w:hideMark/>
          </w:tcPr>
          <w:p w14:paraId="34CBFFF7" w14:textId="77777777" w:rsidR="002351C6" w:rsidRPr="00E60DB1" w:rsidRDefault="002351C6" w:rsidP="00D76C6E">
            <w:pPr>
              <w:pStyle w:val="Tabletext"/>
              <w:rPr>
                <w:ins w:id="16642" w:author="Pielmeier, Stefan" w:date="2016-09-20T22:20:00Z"/>
              </w:rPr>
            </w:pPr>
            <w:ins w:id="16643" w:author="Pielmeier, Stefan" w:date="2016-09-20T22:20:00Z">
              <w:r w:rsidRPr="00E60DB1">
                <w:t>52.8</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1127763C" w14:textId="77777777" w:rsidR="002351C6" w:rsidRPr="00E60DB1" w:rsidRDefault="002351C6" w:rsidP="00D76C6E">
            <w:pPr>
              <w:pStyle w:val="Tabletext"/>
              <w:rPr>
                <w:ins w:id="16644" w:author="Pielmeier, Stefan" w:date="2016-09-20T22:20:00Z"/>
              </w:rPr>
            </w:pPr>
            <w:ins w:id="16645"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31EF848F" w14:textId="77777777" w:rsidR="002351C6" w:rsidRPr="00E60DB1" w:rsidRDefault="002351C6" w:rsidP="00D76C6E">
            <w:pPr>
              <w:pStyle w:val="Tabletext"/>
              <w:rPr>
                <w:ins w:id="16646" w:author="Pielmeier, Stefan" w:date="2016-09-20T22:20:00Z"/>
              </w:rPr>
            </w:pPr>
            <w:ins w:id="16647" w:author="Pielmeier, Stefan" w:date="2016-09-20T22:20:00Z">
              <w:r w:rsidRPr="00E60DB1">
                <w:t>44.4</w:t>
              </w:r>
            </w:ins>
          </w:p>
        </w:tc>
      </w:tr>
      <w:tr w:rsidR="002351C6" w:rsidRPr="00C2387E" w14:paraId="09E5572B" w14:textId="77777777" w:rsidTr="00BE5AFC">
        <w:trPr>
          <w:trHeight w:val="300"/>
          <w:jc w:val="center"/>
          <w:ins w:id="16648"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11979279" w14:textId="77777777" w:rsidR="002351C6" w:rsidRPr="00E60DB1" w:rsidRDefault="002351C6" w:rsidP="00D76C6E">
            <w:pPr>
              <w:pStyle w:val="Tabletext"/>
              <w:rPr>
                <w:ins w:id="16649" w:author="Pielmeier, Stefan" w:date="2016-09-20T22:20:00Z"/>
              </w:rPr>
            </w:pPr>
            <w:ins w:id="16650" w:author="Pielmeier, Stefan" w:date="2016-09-20T22:20:00Z">
              <w:r w:rsidRPr="00E60DB1">
                <w:t>60</w:t>
              </w:r>
            </w:ins>
          </w:p>
        </w:tc>
        <w:tc>
          <w:tcPr>
            <w:tcW w:w="1130" w:type="dxa"/>
            <w:tcBorders>
              <w:top w:val="nil"/>
              <w:left w:val="nil"/>
              <w:bottom w:val="single" w:sz="4" w:space="0" w:color="auto"/>
              <w:right w:val="single" w:sz="4" w:space="0" w:color="auto"/>
            </w:tcBorders>
            <w:noWrap/>
            <w:vAlign w:val="bottom"/>
            <w:hideMark/>
          </w:tcPr>
          <w:p w14:paraId="7EDAEAF8" w14:textId="77777777" w:rsidR="002351C6" w:rsidRPr="00E60DB1" w:rsidRDefault="002351C6" w:rsidP="00D76C6E">
            <w:pPr>
              <w:pStyle w:val="Tabletext"/>
              <w:rPr>
                <w:ins w:id="16651" w:author="Pielmeier, Stefan" w:date="2016-09-20T22:20:00Z"/>
              </w:rPr>
            </w:pPr>
            <w:ins w:id="16652" w:author="Pielmeier, Stefan" w:date="2016-09-20T22:20:00Z">
              <w:r w:rsidRPr="00E60DB1">
                <w:t>−8.8</w:t>
              </w:r>
            </w:ins>
          </w:p>
        </w:tc>
        <w:tc>
          <w:tcPr>
            <w:tcW w:w="738" w:type="dxa"/>
            <w:tcBorders>
              <w:top w:val="nil"/>
              <w:left w:val="nil"/>
              <w:bottom w:val="single" w:sz="4" w:space="0" w:color="auto"/>
              <w:right w:val="single" w:sz="4" w:space="0" w:color="auto"/>
            </w:tcBorders>
            <w:noWrap/>
            <w:vAlign w:val="bottom"/>
            <w:hideMark/>
          </w:tcPr>
          <w:p w14:paraId="2F752315" w14:textId="77777777" w:rsidR="002351C6" w:rsidRPr="00E60DB1" w:rsidRDefault="002351C6" w:rsidP="00D76C6E">
            <w:pPr>
              <w:pStyle w:val="Tabletext"/>
              <w:rPr>
                <w:ins w:id="16653" w:author="Pielmeier, Stefan" w:date="2016-09-20T22:20:00Z"/>
              </w:rPr>
            </w:pPr>
            <w:ins w:id="16654" w:author="Pielmeier, Stefan" w:date="2016-09-20T22:20:00Z">
              <w:r w:rsidRPr="00E60DB1">
                <w:t>683</w:t>
              </w:r>
            </w:ins>
          </w:p>
        </w:tc>
        <w:tc>
          <w:tcPr>
            <w:tcW w:w="863" w:type="dxa"/>
            <w:tcBorders>
              <w:top w:val="nil"/>
              <w:left w:val="nil"/>
              <w:bottom w:val="single" w:sz="4" w:space="0" w:color="auto"/>
              <w:right w:val="single" w:sz="4" w:space="0" w:color="auto"/>
            </w:tcBorders>
            <w:noWrap/>
            <w:vAlign w:val="bottom"/>
            <w:hideMark/>
          </w:tcPr>
          <w:p w14:paraId="3BCFA130" w14:textId="77777777" w:rsidR="002351C6" w:rsidRPr="00E60DB1" w:rsidRDefault="002351C6" w:rsidP="00D76C6E">
            <w:pPr>
              <w:pStyle w:val="Tabletext"/>
              <w:rPr>
                <w:ins w:id="16655" w:author="Pielmeier, Stefan" w:date="2016-09-20T22:20:00Z"/>
              </w:rPr>
            </w:pPr>
            <w:ins w:id="16656" w:author="Pielmeier, Stefan" w:date="2016-09-20T22:20:00Z">
              <w:r w:rsidRPr="00E60DB1">
                <w:t>133.2</w:t>
              </w:r>
            </w:ins>
          </w:p>
        </w:tc>
        <w:tc>
          <w:tcPr>
            <w:tcW w:w="1117" w:type="dxa"/>
            <w:tcBorders>
              <w:top w:val="nil"/>
              <w:left w:val="nil"/>
              <w:bottom w:val="single" w:sz="4" w:space="0" w:color="auto"/>
              <w:right w:val="single" w:sz="4" w:space="0" w:color="auto"/>
            </w:tcBorders>
            <w:noWrap/>
            <w:vAlign w:val="bottom"/>
            <w:hideMark/>
          </w:tcPr>
          <w:p w14:paraId="27678FFF" w14:textId="77777777" w:rsidR="002351C6" w:rsidRPr="00E60DB1" w:rsidRDefault="002351C6" w:rsidP="00D76C6E">
            <w:pPr>
              <w:pStyle w:val="Tabletext"/>
              <w:rPr>
                <w:ins w:id="16657" w:author="Pielmeier, Stefan" w:date="2016-09-20T22:20:00Z"/>
              </w:rPr>
            </w:pPr>
            <w:ins w:id="16658"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4B0BF025" w14:textId="77777777" w:rsidR="002351C6" w:rsidRPr="00E60DB1" w:rsidRDefault="002351C6" w:rsidP="00D76C6E">
            <w:pPr>
              <w:pStyle w:val="Tabletext"/>
              <w:rPr>
                <w:ins w:id="16659" w:author="Pielmeier, Stefan" w:date="2016-09-20T22:20:00Z"/>
              </w:rPr>
            </w:pPr>
            <w:ins w:id="16660"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2408925C" w14:textId="77777777" w:rsidR="002351C6" w:rsidRPr="00E60DB1" w:rsidRDefault="002351C6" w:rsidP="00D76C6E">
            <w:pPr>
              <w:pStyle w:val="Tabletext"/>
              <w:rPr>
                <w:ins w:id="16661" w:author="Pielmeier, Stefan" w:date="2016-09-20T22:20:00Z"/>
              </w:rPr>
            </w:pPr>
            <w:ins w:id="16662" w:author="Pielmeier, Stefan" w:date="2016-09-20T22:20:00Z">
              <w:r w:rsidRPr="00E60DB1">
                <w:t>−118.0</w:t>
              </w:r>
            </w:ins>
          </w:p>
        </w:tc>
        <w:tc>
          <w:tcPr>
            <w:tcW w:w="709" w:type="dxa"/>
            <w:tcBorders>
              <w:top w:val="single" w:sz="4" w:space="0" w:color="auto"/>
              <w:left w:val="nil"/>
              <w:bottom w:val="single" w:sz="4" w:space="0" w:color="auto"/>
              <w:right w:val="single" w:sz="4" w:space="0" w:color="auto"/>
            </w:tcBorders>
            <w:vAlign w:val="bottom"/>
            <w:hideMark/>
          </w:tcPr>
          <w:p w14:paraId="77E3A1DE" w14:textId="77777777" w:rsidR="002351C6" w:rsidRPr="00E60DB1" w:rsidRDefault="002351C6" w:rsidP="00D76C6E">
            <w:pPr>
              <w:pStyle w:val="Tabletext"/>
              <w:rPr>
                <w:ins w:id="16663" w:author="Pielmeier, Stefan" w:date="2016-09-20T22:20:00Z"/>
              </w:rPr>
            </w:pPr>
            <w:ins w:id="16664" w:author="Pielmeier, Stefan" w:date="2016-09-20T22:20:00Z">
              <w:r w:rsidRPr="00E60DB1">
                <w:t>50.4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2C5C8AB" w14:textId="77777777" w:rsidR="002351C6" w:rsidRPr="00E60DB1" w:rsidRDefault="002351C6" w:rsidP="00D76C6E">
            <w:pPr>
              <w:pStyle w:val="Tabletext"/>
              <w:rPr>
                <w:ins w:id="16665" w:author="Pielmeier, Stefan" w:date="2016-09-20T22:20:00Z"/>
              </w:rPr>
            </w:pPr>
            <w:ins w:id="16666"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28B02E1A" w14:textId="77777777" w:rsidR="002351C6" w:rsidRPr="00E60DB1" w:rsidRDefault="002351C6" w:rsidP="00D76C6E">
            <w:pPr>
              <w:pStyle w:val="Tabletext"/>
              <w:rPr>
                <w:ins w:id="16667" w:author="Pielmeier, Stefan" w:date="2016-09-20T22:20:00Z"/>
              </w:rPr>
            </w:pPr>
            <w:ins w:id="16668" w:author="Pielmeier, Stefan" w:date="2016-09-20T22:20:00Z">
              <w:r w:rsidRPr="00E60DB1">
                <w:t>41.9</w:t>
              </w:r>
            </w:ins>
          </w:p>
        </w:tc>
      </w:tr>
      <w:tr w:rsidR="002351C6" w:rsidRPr="00C2387E" w14:paraId="5B1EDA40" w14:textId="77777777" w:rsidTr="00BE5AFC">
        <w:trPr>
          <w:trHeight w:val="300"/>
          <w:jc w:val="center"/>
          <w:ins w:id="16669"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3E4DB72E" w14:textId="77777777" w:rsidR="002351C6" w:rsidRPr="00E60DB1" w:rsidRDefault="002351C6" w:rsidP="00D76C6E">
            <w:pPr>
              <w:pStyle w:val="Tabletext"/>
              <w:rPr>
                <w:ins w:id="16670" w:author="Pielmeier, Stefan" w:date="2016-09-20T22:20:00Z"/>
              </w:rPr>
            </w:pPr>
            <w:ins w:id="16671" w:author="Pielmeier, Stefan" w:date="2016-09-20T22:20:00Z">
              <w:r w:rsidRPr="00E60DB1">
                <w:t>70</w:t>
              </w:r>
            </w:ins>
          </w:p>
        </w:tc>
        <w:tc>
          <w:tcPr>
            <w:tcW w:w="1130" w:type="dxa"/>
            <w:tcBorders>
              <w:top w:val="nil"/>
              <w:left w:val="nil"/>
              <w:bottom w:val="single" w:sz="4" w:space="0" w:color="auto"/>
              <w:right w:val="single" w:sz="4" w:space="0" w:color="auto"/>
            </w:tcBorders>
            <w:noWrap/>
            <w:vAlign w:val="bottom"/>
            <w:hideMark/>
          </w:tcPr>
          <w:p w14:paraId="46794025" w14:textId="77777777" w:rsidR="002351C6" w:rsidRPr="00E60DB1" w:rsidRDefault="002351C6" w:rsidP="00D76C6E">
            <w:pPr>
              <w:pStyle w:val="Tabletext"/>
              <w:rPr>
                <w:ins w:id="16672" w:author="Pielmeier, Stefan" w:date="2016-09-20T22:20:00Z"/>
              </w:rPr>
            </w:pPr>
            <w:ins w:id="16673" w:author="Pielmeier, Stefan" w:date="2016-09-20T22:20:00Z">
              <w:r w:rsidRPr="00E60DB1">
                <w:t>−11.7</w:t>
              </w:r>
            </w:ins>
          </w:p>
        </w:tc>
        <w:tc>
          <w:tcPr>
            <w:tcW w:w="738" w:type="dxa"/>
            <w:tcBorders>
              <w:top w:val="nil"/>
              <w:left w:val="nil"/>
              <w:bottom w:val="single" w:sz="4" w:space="0" w:color="auto"/>
              <w:right w:val="single" w:sz="4" w:space="0" w:color="auto"/>
            </w:tcBorders>
            <w:noWrap/>
            <w:vAlign w:val="bottom"/>
            <w:hideMark/>
          </w:tcPr>
          <w:p w14:paraId="349E9C84" w14:textId="77777777" w:rsidR="002351C6" w:rsidRPr="00E60DB1" w:rsidRDefault="002351C6" w:rsidP="00D76C6E">
            <w:pPr>
              <w:pStyle w:val="Tabletext"/>
              <w:rPr>
                <w:ins w:id="16674" w:author="Pielmeier, Stefan" w:date="2016-09-20T22:20:00Z"/>
              </w:rPr>
            </w:pPr>
            <w:ins w:id="16675" w:author="Pielmeier, Stefan" w:date="2016-09-20T22:20:00Z">
              <w:r w:rsidRPr="00E60DB1">
                <w:t>635</w:t>
              </w:r>
            </w:ins>
          </w:p>
        </w:tc>
        <w:tc>
          <w:tcPr>
            <w:tcW w:w="863" w:type="dxa"/>
            <w:tcBorders>
              <w:top w:val="nil"/>
              <w:left w:val="nil"/>
              <w:bottom w:val="single" w:sz="4" w:space="0" w:color="auto"/>
              <w:right w:val="single" w:sz="4" w:space="0" w:color="auto"/>
            </w:tcBorders>
            <w:noWrap/>
            <w:vAlign w:val="bottom"/>
            <w:hideMark/>
          </w:tcPr>
          <w:p w14:paraId="43E73BF6" w14:textId="77777777" w:rsidR="002351C6" w:rsidRPr="00E60DB1" w:rsidRDefault="002351C6" w:rsidP="00D76C6E">
            <w:pPr>
              <w:pStyle w:val="Tabletext"/>
              <w:rPr>
                <w:ins w:id="16676" w:author="Pielmeier, Stefan" w:date="2016-09-20T22:20:00Z"/>
              </w:rPr>
            </w:pPr>
            <w:ins w:id="16677" w:author="Pielmeier, Stefan" w:date="2016-09-20T22:20:00Z">
              <w:r w:rsidRPr="00E60DB1">
                <w:t>132.6</w:t>
              </w:r>
            </w:ins>
          </w:p>
        </w:tc>
        <w:tc>
          <w:tcPr>
            <w:tcW w:w="1117" w:type="dxa"/>
            <w:tcBorders>
              <w:top w:val="nil"/>
              <w:left w:val="nil"/>
              <w:bottom w:val="single" w:sz="4" w:space="0" w:color="auto"/>
              <w:right w:val="single" w:sz="4" w:space="0" w:color="auto"/>
            </w:tcBorders>
            <w:noWrap/>
            <w:vAlign w:val="bottom"/>
            <w:hideMark/>
          </w:tcPr>
          <w:p w14:paraId="18F41533" w14:textId="77777777" w:rsidR="002351C6" w:rsidRPr="00E60DB1" w:rsidRDefault="002351C6" w:rsidP="00D76C6E">
            <w:pPr>
              <w:pStyle w:val="Tabletext"/>
              <w:rPr>
                <w:ins w:id="16678" w:author="Pielmeier, Stefan" w:date="2016-09-20T22:20:00Z"/>
              </w:rPr>
            </w:pPr>
            <w:ins w:id="16679"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6DE0E48" w14:textId="77777777" w:rsidR="002351C6" w:rsidRPr="00E60DB1" w:rsidRDefault="002351C6" w:rsidP="00D76C6E">
            <w:pPr>
              <w:pStyle w:val="Tabletext"/>
              <w:rPr>
                <w:ins w:id="16680" w:author="Pielmeier, Stefan" w:date="2016-09-20T22:20:00Z"/>
              </w:rPr>
            </w:pPr>
            <w:ins w:id="16681" w:author="Pielmeier, Stefan" w:date="2016-09-20T22:20:00Z">
              <w:r w:rsidRPr="00E60DB1">
                <w:t>−4</w:t>
              </w:r>
            </w:ins>
          </w:p>
        </w:tc>
        <w:tc>
          <w:tcPr>
            <w:tcW w:w="850" w:type="dxa"/>
            <w:tcBorders>
              <w:top w:val="nil"/>
              <w:left w:val="nil"/>
              <w:bottom w:val="single" w:sz="4" w:space="0" w:color="auto"/>
              <w:right w:val="single" w:sz="4" w:space="0" w:color="auto"/>
            </w:tcBorders>
            <w:noWrap/>
            <w:vAlign w:val="bottom"/>
            <w:hideMark/>
          </w:tcPr>
          <w:p w14:paraId="6FD6C84E" w14:textId="77777777" w:rsidR="002351C6" w:rsidRPr="00E60DB1" w:rsidRDefault="002351C6" w:rsidP="00D76C6E">
            <w:pPr>
              <w:pStyle w:val="Tabletext"/>
              <w:rPr>
                <w:ins w:id="16682" w:author="Pielmeier, Stefan" w:date="2016-09-20T22:20:00Z"/>
              </w:rPr>
            </w:pPr>
            <w:ins w:id="16683" w:author="Pielmeier, Stefan" w:date="2016-09-20T22:20:00Z">
              <w:r w:rsidRPr="00E60DB1">
                <w:t>−121.3</w:t>
              </w:r>
            </w:ins>
          </w:p>
        </w:tc>
        <w:tc>
          <w:tcPr>
            <w:tcW w:w="709" w:type="dxa"/>
            <w:tcBorders>
              <w:top w:val="single" w:sz="4" w:space="0" w:color="auto"/>
              <w:left w:val="nil"/>
              <w:bottom w:val="single" w:sz="4" w:space="0" w:color="auto"/>
              <w:right w:val="single" w:sz="4" w:space="0" w:color="auto"/>
            </w:tcBorders>
            <w:vAlign w:val="bottom"/>
            <w:hideMark/>
          </w:tcPr>
          <w:p w14:paraId="1DCF449C" w14:textId="77777777" w:rsidR="002351C6" w:rsidRPr="00E60DB1" w:rsidRDefault="002351C6" w:rsidP="00D76C6E">
            <w:pPr>
              <w:pStyle w:val="Tabletext"/>
              <w:rPr>
                <w:ins w:id="16684" w:author="Pielmeier, Stefan" w:date="2016-09-20T22:20:00Z"/>
              </w:rPr>
            </w:pPr>
            <w:ins w:id="16685" w:author="Pielmeier, Stefan" w:date="2016-09-20T22:20:00Z">
              <w:r w:rsidRPr="00E60DB1">
                <w:t>47.1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7DA48" w14:textId="77777777" w:rsidR="002351C6" w:rsidRPr="00E60DB1" w:rsidRDefault="002351C6" w:rsidP="00D76C6E">
            <w:pPr>
              <w:pStyle w:val="Tabletext"/>
              <w:rPr>
                <w:ins w:id="16686" w:author="Pielmeier, Stefan" w:date="2016-09-20T22:20:00Z"/>
              </w:rPr>
            </w:pPr>
            <w:ins w:id="16687"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DCDCC2D" w14:textId="77777777" w:rsidR="002351C6" w:rsidRPr="00E60DB1" w:rsidRDefault="002351C6" w:rsidP="00D76C6E">
            <w:pPr>
              <w:pStyle w:val="Tabletext"/>
              <w:rPr>
                <w:ins w:id="16688" w:author="Pielmeier, Stefan" w:date="2016-09-20T22:20:00Z"/>
              </w:rPr>
            </w:pPr>
            <w:ins w:id="16689" w:author="Pielmeier, Stefan" w:date="2016-09-20T22:20:00Z">
              <w:r w:rsidRPr="00E60DB1">
                <w:t>38.7</w:t>
              </w:r>
            </w:ins>
          </w:p>
        </w:tc>
      </w:tr>
      <w:tr w:rsidR="002351C6" w:rsidRPr="00C2387E" w14:paraId="62B99CC3" w14:textId="77777777" w:rsidTr="00BE5AFC">
        <w:trPr>
          <w:trHeight w:val="300"/>
          <w:jc w:val="center"/>
          <w:ins w:id="1669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9A7A57D" w14:textId="77777777" w:rsidR="002351C6" w:rsidRPr="00E60DB1" w:rsidRDefault="002351C6" w:rsidP="00D76C6E">
            <w:pPr>
              <w:pStyle w:val="Tabletext"/>
              <w:rPr>
                <w:ins w:id="16691" w:author="Pielmeier, Stefan" w:date="2016-09-20T22:20:00Z"/>
              </w:rPr>
            </w:pPr>
            <w:ins w:id="16692" w:author="Pielmeier, Stefan" w:date="2016-09-20T22:20:00Z">
              <w:r w:rsidRPr="00E60DB1">
                <w:t>80</w:t>
              </w:r>
            </w:ins>
          </w:p>
        </w:tc>
        <w:tc>
          <w:tcPr>
            <w:tcW w:w="1130" w:type="dxa"/>
            <w:tcBorders>
              <w:top w:val="nil"/>
              <w:left w:val="nil"/>
              <w:bottom w:val="single" w:sz="4" w:space="0" w:color="auto"/>
              <w:right w:val="single" w:sz="4" w:space="0" w:color="auto"/>
            </w:tcBorders>
            <w:noWrap/>
            <w:vAlign w:val="bottom"/>
            <w:hideMark/>
          </w:tcPr>
          <w:p w14:paraId="3F8476E4" w14:textId="77777777" w:rsidR="002351C6" w:rsidRPr="00E60DB1" w:rsidRDefault="002351C6" w:rsidP="00D76C6E">
            <w:pPr>
              <w:pStyle w:val="Tabletext"/>
              <w:rPr>
                <w:ins w:id="16693" w:author="Pielmeier, Stefan" w:date="2016-09-20T22:20:00Z"/>
              </w:rPr>
            </w:pPr>
            <w:ins w:id="16694" w:author="Pielmeier, Stefan" w:date="2016-09-20T22:20:00Z">
              <w:r w:rsidRPr="00E60DB1">
                <w:t>−14.6</w:t>
              </w:r>
            </w:ins>
          </w:p>
        </w:tc>
        <w:tc>
          <w:tcPr>
            <w:tcW w:w="738" w:type="dxa"/>
            <w:tcBorders>
              <w:top w:val="nil"/>
              <w:left w:val="nil"/>
              <w:bottom w:val="single" w:sz="4" w:space="0" w:color="auto"/>
              <w:right w:val="single" w:sz="4" w:space="0" w:color="auto"/>
            </w:tcBorders>
            <w:noWrap/>
            <w:vAlign w:val="bottom"/>
            <w:hideMark/>
          </w:tcPr>
          <w:p w14:paraId="57D1D16F" w14:textId="77777777" w:rsidR="002351C6" w:rsidRPr="00E60DB1" w:rsidRDefault="002351C6" w:rsidP="00D76C6E">
            <w:pPr>
              <w:pStyle w:val="Tabletext"/>
              <w:rPr>
                <w:ins w:id="16695" w:author="Pielmeier, Stefan" w:date="2016-09-20T22:20:00Z"/>
              </w:rPr>
            </w:pPr>
            <w:ins w:id="16696" w:author="Pielmeier, Stefan" w:date="2016-09-20T22:20:00Z">
              <w:r w:rsidRPr="00E60DB1">
                <w:t>608</w:t>
              </w:r>
            </w:ins>
          </w:p>
        </w:tc>
        <w:tc>
          <w:tcPr>
            <w:tcW w:w="863" w:type="dxa"/>
            <w:tcBorders>
              <w:top w:val="nil"/>
              <w:left w:val="nil"/>
              <w:bottom w:val="single" w:sz="4" w:space="0" w:color="auto"/>
              <w:right w:val="single" w:sz="4" w:space="0" w:color="auto"/>
            </w:tcBorders>
            <w:noWrap/>
            <w:vAlign w:val="bottom"/>
            <w:hideMark/>
          </w:tcPr>
          <w:p w14:paraId="275C698A" w14:textId="77777777" w:rsidR="002351C6" w:rsidRPr="00E60DB1" w:rsidRDefault="002351C6" w:rsidP="00D76C6E">
            <w:pPr>
              <w:pStyle w:val="Tabletext"/>
              <w:rPr>
                <w:ins w:id="16697" w:author="Pielmeier, Stefan" w:date="2016-09-20T22:20:00Z"/>
              </w:rPr>
            </w:pPr>
            <w:ins w:id="16698" w:author="Pielmeier, Stefan" w:date="2016-09-20T22:20:00Z">
              <w:r w:rsidRPr="00E60DB1">
                <w:t>132.2</w:t>
              </w:r>
            </w:ins>
          </w:p>
        </w:tc>
        <w:tc>
          <w:tcPr>
            <w:tcW w:w="1117" w:type="dxa"/>
            <w:tcBorders>
              <w:top w:val="nil"/>
              <w:left w:val="nil"/>
              <w:bottom w:val="single" w:sz="4" w:space="0" w:color="auto"/>
              <w:right w:val="single" w:sz="4" w:space="0" w:color="auto"/>
            </w:tcBorders>
            <w:noWrap/>
            <w:vAlign w:val="bottom"/>
            <w:hideMark/>
          </w:tcPr>
          <w:p w14:paraId="1F49A149" w14:textId="77777777" w:rsidR="002351C6" w:rsidRPr="00E60DB1" w:rsidRDefault="002351C6" w:rsidP="00D76C6E">
            <w:pPr>
              <w:pStyle w:val="Tabletext"/>
              <w:rPr>
                <w:ins w:id="16699" w:author="Pielmeier, Stefan" w:date="2016-09-20T22:20:00Z"/>
              </w:rPr>
            </w:pPr>
            <w:ins w:id="16700"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6BD324D" w14:textId="77777777" w:rsidR="002351C6" w:rsidRPr="00E60DB1" w:rsidRDefault="002351C6" w:rsidP="00D76C6E">
            <w:pPr>
              <w:pStyle w:val="Tabletext"/>
              <w:rPr>
                <w:ins w:id="16701" w:author="Pielmeier, Stefan" w:date="2016-09-20T22:20:00Z"/>
              </w:rPr>
            </w:pPr>
            <w:ins w:id="16702" w:author="Pielmeier, Stefan" w:date="2016-09-20T22:20:00Z">
              <w:r w:rsidRPr="00E60DB1">
                <w:t>−10</w:t>
              </w:r>
            </w:ins>
          </w:p>
        </w:tc>
        <w:tc>
          <w:tcPr>
            <w:tcW w:w="850" w:type="dxa"/>
            <w:tcBorders>
              <w:top w:val="nil"/>
              <w:left w:val="nil"/>
              <w:bottom w:val="single" w:sz="4" w:space="0" w:color="auto"/>
              <w:right w:val="single" w:sz="4" w:space="0" w:color="auto"/>
            </w:tcBorders>
            <w:noWrap/>
            <w:vAlign w:val="bottom"/>
            <w:hideMark/>
          </w:tcPr>
          <w:p w14:paraId="033FAA70" w14:textId="77777777" w:rsidR="002351C6" w:rsidRPr="00E60DB1" w:rsidRDefault="002351C6" w:rsidP="00D76C6E">
            <w:pPr>
              <w:pStyle w:val="Tabletext"/>
              <w:rPr>
                <w:ins w:id="16703" w:author="Pielmeier, Stefan" w:date="2016-09-20T22:20:00Z"/>
              </w:rPr>
            </w:pPr>
            <w:ins w:id="16704" w:author="Pielmeier, Stefan" w:date="2016-09-20T22:20:00Z">
              <w:r w:rsidRPr="00E60DB1">
                <w:t>−129.8</w:t>
              </w:r>
            </w:ins>
          </w:p>
        </w:tc>
        <w:tc>
          <w:tcPr>
            <w:tcW w:w="709" w:type="dxa"/>
            <w:tcBorders>
              <w:top w:val="single" w:sz="4" w:space="0" w:color="auto"/>
              <w:left w:val="nil"/>
              <w:bottom w:val="single" w:sz="4" w:space="0" w:color="auto"/>
              <w:right w:val="single" w:sz="4" w:space="0" w:color="auto"/>
            </w:tcBorders>
            <w:vAlign w:val="bottom"/>
            <w:hideMark/>
          </w:tcPr>
          <w:p w14:paraId="3C7A44D5" w14:textId="77777777" w:rsidR="002351C6" w:rsidRPr="00E60DB1" w:rsidRDefault="002351C6" w:rsidP="00D76C6E">
            <w:pPr>
              <w:pStyle w:val="Tabletext"/>
              <w:rPr>
                <w:ins w:id="16705" w:author="Pielmeier, Stefan" w:date="2016-09-20T22:20:00Z"/>
              </w:rPr>
            </w:pPr>
            <w:ins w:id="16706" w:author="Pielmeier, Stefan" w:date="2016-09-20T22:20:00Z">
              <w:r w:rsidRPr="00E60DB1">
                <w:t>38.6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9AF776C" w14:textId="77777777" w:rsidR="002351C6" w:rsidRPr="00E60DB1" w:rsidRDefault="002351C6" w:rsidP="00D76C6E">
            <w:pPr>
              <w:pStyle w:val="Tabletext"/>
              <w:rPr>
                <w:ins w:id="16707" w:author="Pielmeier, Stefan" w:date="2016-09-20T22:20:00Z"/>
              </w:rPr>
            </w:pPr>
            <w:ins w:id="16708"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1B854520" w14:textId="77777777" w:rsidR="002351C6" w:rsidRPr="00E60DB1" w:rsidRDefault="002351C6" w:rsidP="00D76C6E">
            <w:pPr>
              <w:pStyle w:val="Tabletext"/>
              <w:rPr>
                <w:ins w:id="16709" w:author="Pielmeier, Stefan" w:date="2016-09-20T22:20:00Z"/>
              </w:rPr>
            </w:pPr>
            <w:ins w:id="16710" w:author="Pielmeier, Stefan" w:date="2016-09-20T22:20:00Z">
              <w:r w:rsidRPr="00E60DB1">
                <w:t>30.2</w:t>
              </w:r>
            </w:ins>
          </w:p>
        </w:tc>
      </w:tr>
      <w:tr w:rsidR="002351C6" w:rsidRPr="00C2387E" w14:paraId="3EE89DD2" w14:textId="77777777" w:rsidTr="00BE5AFC">
        <w:trPr>
          <w:trHeight w:val="300"/>
          <w:jc w:val="center"/>
          <w:ins w:id="16711"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5BFD144" w14:textId="77777777" w:rsidR="002351C6" w:rsidRPr="00E60DB1" w:rsidRDefault="002351C6" w:rsidP="00D76C6E">
            <w:pPr>
              <w:pStyle w:val="Tabletext"/>
              <w:rPr>
                <w:ins w:id="16712" w:author="Pielmeier, Stefan" w:date="2016-09-20T22:20:00Z"/>
              </w:rPr>
            </w:pPr>
            <w:ins w:id="16713" w:author="Pielmeier, Stefan" w:date="2016-09-20T22:20:00Z">
              <w:r w:rsidRPr="00E60DB1">
                <w:t>90</w:t>
              </w:r>
            </w:ins>
          </w:p>
        </w:tc>
        <w:tc>
          <w:tcPr>
            <w:tcW w:w="1130" w:type="dxa"/>
            <w:tcBorders>
              <w:top w:val="nil"/>
              <w:left w:val="nil"/>
              <w:bottom w:val="single" w:sz="4" w:space="0" w:color="auto"/>
              <w:right w:val="single" w:sz="4" w:space="0" w:color="auto"/>
            </w:tcBorders>
            <w:noWrap/>
            <w:vAlign w:val="bottom"/>
            <w:hideMark/>
          </w:tcPr>
          <w:p w14:paraId="2ACBCAD0" w14:textId="77777777" w:rsidR="002351C6" w:rsidRPr="00E60DB1" w:rsidRDefault="002351C6" w:rsidP="00D76C6E">
            <w:pPr>
              <w:pStyle w:val="Tabletext"/>
              <w:rPr>
                <w:ins w:id="16714" w:author="Pielmeier, Stefan" w:date="2016-09-20T22:20:00Z"/>
              </w:rPr>
            </w:pPr>
            <w:ins w:id="16715" w:author="Pielmeier, Stefan" w:date="2016-09-20T22:20:00Z">
              <w:r w:rsidRPr="00E60DB1">
                <w:t>−17.9</w:t>
              </w:r>
            </w:ins>
          </w:p>
        </w:tc>
        <w:tc>
          <w:tcPr>
            <w:tcW w:w="738" w:type="dxa"/>
            <w:tcBorders>
              <w:top w:val="nil"/>
              <w:left w:val="nil"/>
              <w:bottom w:val="single" w:sz="4" w:space="0" w:color="auto"/>
              <w:right w:val="single" w:sz="4" w:space="0" w:color="auto"/>
            </w:tcBorders>
            <w:noWrap/>
            <w:vAlign w:val="bottom"/>
            <w:hideMark/>
          </w:tcPr>
          <w:p w14:paraId="67304E60" w14:textId="77777777" w:rsidR="002351C6" w:rsidRPr="00E60DB1" w:rsidRDefault="002351C6" w:rsidP="00D76C6E">
            <w:pPr>
              <w:pStyle w:val="Tabletext"/>
              <w:rPr>
                <w:ins w:id="16716" w:author="Pielmeier, Stefan" w:date="2016-09-20T22:20:00Z"/>
              </w:rPr>
            </w:pPr>
            <w:ins w:id="16717" w:author="Pielmeier, Stefan" w:date="2016-09-20T22:20:00Z">
              <w:r w:rsidRPr="00E60DB1">
                <w:t>600</w:t>
              </w:r>
            </w:ins>
          </w:p>
        </w:tc>
        <w:tc>
          <w:tcPr>
            <w:tcW w:w="863" w:type="dxa"/>
            <w:tcBorders>
              <w:top w:val="nil"/>
              <w:left w:val="nil"/>
              <w:bottom w:val="single" w:sz="4" w:space="0" w:color="auto"/>
              <w:right w:val="single" w:sz="4" w:space="0" w:color="auto"/>
            </w:tcBorders>
            <w:noWrap/>
            <w:vAlign w:val="bottom"/>
            <w:hideMark/>
          </w:tcPr>
          <w:p w14:paraId="433B9749" w14:textId="77777777" w:rsidR="002351C6" w:rsidRPr="00E60DB1" w:rsidRDefault="002351C6" w:rsidP="00D76C6E">
            <w:pPr>
              <w:pStyle w:val="Tabletext"/>
              <w:rPr>
                <w:ins w:id="16718" w:author="Pielmeier, Stefan" w:date="2016-09-20T22:20:00Z"/>
              </w:rPr>
            </w:pPr>
            <w:ins w:id="16719" w:author="Pielmeier, Stefan" w:date="2016-09-20T22:20:00Z">
              <w:r w:rsidRPr="00E60DB1">
                <w:t>132.1</w:t>
              </w:r>
            </w:ins>
          </w:p>
        </w:tc>
        <w:tc>
          <w:tcPr>
            <w:tcW w:w="1117" w:type="dxa"/>
            <w:tcBorders>
              <w:top w:val="nil"/>
              <w:left w:val="nil"/>
              <w:bottom w:val="single" w:sz="4" w:space="0" w:color="auto"/>
              <w:right w:val="single" w:sz="4" w:space="0" w:color="auto"/>
            </w:tcBorders>
            <w:noWrap/>
            <w:vAlign w:val="bottom"/>
            <w:hideMark/>
          </w:tcPr>
          <w:p w14:paraId="6027A043" w14:textId="77777777" w:rsidR="002351C6" w:rsidRPr="00E60DB1" w:rsidRDefault="002351C6" w:rsidP="00D76C6E">
            <w:pPr>
              <w:pStyle w:val="Tabletext"/>
              <w:rPr>
                <w:ins w:id="16720" w:author="Pielmeier, Stefan" w:date="2016-09-20T22:20:00Z"/>
              </w:rPr>
            </w:pPr>
            <w:ins w:id="16721"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B3C14E3" w14:textId="77777777" w:rsidR="002351C6" w:rsidRPr="00E60DB1" w:rsidRDefault="002351C6" w:rsidP="00D76C6E">
            <w:pPr>
              <w:pStyle w:val="Tabletext"/>
              <w:rPr>
                <w:ins w:id="16722" w:author="Pielmeier, Stefan" w:date="2016-09-20T22:20:00Z"/>
              </w:rPr>
            </w:pPr>
            <w:ins w:id="16723" w:author="Pielmeier, Stefan" w:date="2016-09-20T22:20:00Z">
              <w:r w:rsidRPr="00E60DB1">
                <w:t>−20</w:t>
              </w:r>
            </w:ins>
          </w:p>
        </w:tc>
        <w:tc>
          <w:tcPr>
            <w:tcW w:w="850" w:type="dxa"/>
            <w:tcBorders>
              <w:top w:val="nil"/>
              <w:left w:val="nil"/>
              <w:bottom w:val="single" w:sz="4" w:space="0" w:color="auto"/>
              <w:right w:val="single" w:sz="4" w:space="0" w:color="auto"/>
            </w:tcBorders>
            <w:noWrap/>
            <w:vAlign w:val="bottom"/>
            <w:hideMark/>
          </w:tcPr>
          <w:p w14:paraId="7AFA2D8A" w14:textId="77777777" w:rsidR="002351C6" w:rsidRPr="00E60DB1" w:rsidRDefault="002351C6" w:rsidP="00D76C6E">
            <w:pPr>
              <w:pStyle w:val="Tabletext"/>
              <w:rPr>
                <w:ins w:id="16724" w:author="Pielmeier, Stefan" w:date="2016-09-20T22:20:00Z"/>
              </w:rPr>
            </w:pPr>
            <w:ins w:id="16725" w:author="Pielmeier, Stefan" w:date="2016-09-20T22:20:00Z">
              <w:r w:rsidRPr="00E60DB1">
                <w:t>−143.0</w:t>
              </w:r>
            </w:ins>
          </w:p>
        </w:tc>
        <w:tc>
          <w:tcPr>
            <w:tcW w:w="709" w:type="dxa"/>
            <w:tcBorders>
              <w:top w:val="single" w:sz="4" w:space="0" w:color="auto"/>
              <w:left w:val="nil"/>
              <w:bottom w:val="single" w:sz="4" w:space="0" w:color="auto"/>
              <w:right w:val="single" w:sz="4" w:space="0" w:color="auto"/>
            </w:tcBorders>
            <w:vAlign w:val="bottom"/>
            <w:hideMark/>
          </w:tcPr>
          <w:p w14:paraId="6AB208AE" w14:textId="77777777" w:rsidR="002351C6" w:rsidRPr="00E60DB1" w:rsidRDefault="002351C6" w:rsidP="00D76C6E">
            <w:pPr>
              <w:pStyle w:val="Tabletext"/>
              <w:rPr>
                <w:ins w:id="16726" w:author="Pielmeier, Stefan" w:date="2016-09-20T22:20:00Z"/>
              </w:rPr>
            </w:pPr>
            <w:ins w:id="16727" w:author="Pielmeier, Stefan" w:date="2016-09-20T22:20:00Z">
              <w:r w:rsidRPr="00E60DB1">
                <w:t>25.4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03FDA9" w14:textId="77777777" w:rsidR="002351C6" w:rsidRPr="00E60DB1" w:rsidRDefault="002351C6" w:rsidP="00D76C6E">
            <w:pPr>
              <w:pStyle w:val="Tabletext"/>
              <w:rPr>
                <w:ins w:id="16728" w:author="Pielmeier, Stefan" w:date="2016-09-20T22:20:00Z"/>
              </w:rPr>
            </w:pPr>
            <w:ins w:id="16729"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3271F4C" w14:textId="77777777" w:rsidR="002351C6" w:rsidRPr="00E60DB1" w:rsidRDefault="002351C6" w:rsidP="00D76C6E">
            <w:pPr>
              <w:pStyle w:val="Tabletext"/>
              <w:rPr>
                <w:ins w:id="16730" w:author="Pielmeier, Stefan" w:date="2016-09-20T22:20:00Z"/>
              </w:rPr>
            </w:pPr>
            <w:ins w:id="16731" w:author="Pielmeier, Stefan" w:date="2016-09-20T22:20:00Z">
              <w:r w:rsidRPr="00E60DB1">
                <w:t>17.0</w:t>
              </w:r>
            </w:ins>
          </w:p>
        </w:tc>
      </w:tr>
    </w:tbl>
    <w:p w14:paraId="7CFB5AD3" w14:textId="20C11845" w:rsidR="002351C6" w:rsidRPr="00E60DB1" w:rsidRDefault="002351C6" w:rsidP="00ED122F">
      <w:pPr>
        <w:pStyle w:val="TableNo"/>
        <w:rPr>
          <w:ins w:id="16732" w:author="Pielmeier, Stefan" w:date="2016-09-20T22:20:00Z"/>
        </w:rPr>
      </w:pPr>
      <w:ins w:id="16733" w:author="Pielmeier, Stefan" w:date="2016-09-20T22:20:00Z">
        <w:r w:rsidRPr="00E60DB1">
          <w:t>TABLE A</w:t>
        </w:r>
        <w:del w:id="16734" w:author="Stefan Pielmeier" w:date="2016-09-22T07:20:00Z">
          <w:r w:rsidDel="0077144A">
            <w:delText>[VDESAT]</w:delText>
          </w:r>
        </w:del>
      </w:ins>
      <w:ins w:id="16735" w:author="Stefan Pielmeier" w:date="2016-09-22T07:20:00Z">
        <w:r w:rsidR="0077144A">
          <w:t>4</w:t>
        </w:r>
      </w:ins>
      <w:ins w:id="16736" w:author="Pielmeier, Stefan" w:date="2016-09-20T22:20:00Z">
        <w:r w:rsidRPr="00E60DB1">
          <w:t>-</w:t>
        </w:r>
        <w:del w:id="16737" w:author="Jillian Carson-Jackson" w:date="2017-04-05T12:16:00Z">
          <w:r w:rsidRPr="00E60DB1" w:rsidDel="00641387">
            <w:delText>7</w:delText>
          </w:r>
        </w:del>
      </w:ins>
      <w:ins w:id="16738" w:author="Jillian Carson-Jackson" w:date="2017-04-05T12:16:00Z">
        <w:r w:rsidR="00641387">
          <w:t>6</w:t>
        </w:r>
      </w:ins>
    </w:p>
    <w:p w14:paraId="51D8532D" w14:textId="77777777" w:rsidR="002351C6" w:rsidRPr="00C2387E" w:rsidRDefault="002351C6" w:rsidP="00B666DF">
      <w:pPr>
        <w:pStyle w:val="Tabletitle"/>
        <w:rPr>
          <w:ins w:id="16739" w:author="Pielmeier, Stefan" w:date="2016-09-20T22:20:00Z"/>
        </w:rPr>
      </w:pPr>
      <w:ins w:id="16740" w:author="Pielmeier, Stefan" w:date="2016-09-20T22:20:00Z">
        <w:r w:rsidRPr="00C2387E">
          <w:t xml:space="preserve">Link budget using Isoflux antenna (transmit RF power = −5.0 dBW/25 kHz) </w:t>
        </w:r>
      </w:ins>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2351C6" w:rsidRPr="00C2387E" w14:paraId="15CE8CB6" w14:textId="77777777" w:rsidTr="00BE5AFC">
        <w:trPr>
          <w:trHeight w:val="300"/>
          <w:jc w:val="center"/>
          <w:ins w:id="16741" w:author="Pielmeier, Stefan" w:date="2016-09-20T22:20:00Z"/>
        </w:trPr>
        <w:tc>
          <w:tcPr>
            <w:tcW w:w="588" w:type="pct"/>
            <w:noWrap/>
            <w:vAlign w:val="center"/>
            <w:hideMark/>
          </w:tcPr>
          <w:p w14:paraId="72FBCF38" w14:textId="77777777" w:rsidR="002351C6" w:rsidRPr="00E60DB1" w:rsidRDefault="002351C6" w:rsidP="00B666DF">
            <w:pPr>
              <w:pStyle w:val="Tablehead"/>
              <w:rPr>
                <w:ins w:id="16742" w:author="Pielmeier, Stefan" w:date="2016-09-20T22:20:00Z"/>
              </w:rPr>
            </w:pPr>
            <w:ins w:id="16743" w:author="Pielmeier, Stefan" w:date="2016-09-20T22:20:00Z">
              <w:r w:rsidRPr="00E60DB1">
                <w:t>Ship elevation angle</w:t>
              </w:r>
            </w:ins>
          </w:p>
        </w:tc>
        <w:tc>
          <w:tcPr>
            <w:tcW w:w="368" w:type="pct"/>
            <w:noWrap/>
            <w:vAlign w:val="center"/>
            <w:hideMark/>
          </w:tcPr>
          <w:p w14:paraId="41498A6F" w14:textId="77777777" w:rsidR="002351C6" w:rsidRPr="00E60DB1" w:rsidRDefault="002351C6" w:rsidP="00587180">
            <w:pPr>
              <w:pStyle w:val="Tablehead"/>
              <w:rPr>
                <w:ins w:id="16744" w:author="Pielmeier, Stefan" w:date="2016-09-20T22:20:00Z"/>
              </w:rPr>
            </w:pPr>
            <w:ins w:id="16745" w:author="Pielmeier, Stefan" w:date="2016-09-20T22:20:00Z">
              <w:r w:rsidRPr="00E60DB1">
                <w:t>Sat. EIRP</w:t>
              </w:r>
            </w:ins>
          </w:p>
        </w:tc>
        <w:tc>
          <w:tcPr>
            <w:tcW w:w="368" w:type="pct"/>
            <w:noWrap/>
            <w:vAlign w:val="center"/>
            <w:hideMark/>
          </w:tcPr>
          <w:p w14:paraId="3D509E2A" w14:textId="77777777" w:rsidR="002351C6" w:rsidRPr="00E60DB1" w:rsidRDefault="002351C6" w:rsidP="00587180">
            <w:pPr>
              <w:pStyle w:val="Tablehead"/>
              <w:rPr>
                <w:ins w:id="16746" w:author="Pielmeier, Stefan" w:date="2016-09-20T22:20:00Z"/>
              </w:rPr>
            </w:pPr>
            <w:ins w:id="16747" w:author="Pielmeier, Stefan" w:date="2016-09-20T22:20:00Z">
              <w:r w:rsidRPr="00E60DB1">
                <w:t>Path loss</w:t>
              </w:r>
            </w:ins>
          </w:p>
        </w:tc>
        <w:tc>
          <w:tcPr>
            <w:tcW w:w="368" w:type="pct"/>
            <w:noWrap/>
            <w:vAlign w:val="center"/>
            <w:hideMark/>
          </w:tcPr>
          <w:p w14:paraId="58D082EE" w14:textId="77777777" w:rsidR="002351C6" w:rsidRPr="00E60DB1" w:rsidRDefault="002351C6" w:rsidP="00587180">
            <w:pPr>
              <w:pStyle w:val="Tablehead"/>
              <w:rPr>
                <w:ins w:id="16748" w:author="Pielmeier, Stefan" w:date="2016-09-20T22:20:00Z"/>
              </w:rPr>
            </w:pPr>
            <w:ins w:id="16749" w:author="Pielmeier, Stefan" w:date="2016-09-20T22:20:00Z">
              <w:r w:rsidRPr="00E60DB1">
                <w:t>Pol. loss</w:t>
              </w:r>
            </w:ins>
          </w:p>
        </w:tc>
        <w:tc>
          <w:tcPr>
            <w:tcW w:w="517" w:type="pct"/>
            <w:noWrap/>
            <w:vAlign w:val="center"/>
            <w:hideMark/>
          </w:tcPr>
          <w:p w14:paraId="523BBDD9" w14:textId="77777777" w:rsidR="002351C6" w:rsidRPr="00E60DB1" w:rsidRDefault="002351C6" w:rsidP="00587180">
            <w:pPr>
              <w:pStyle w:val="Tablehead"/>
              <w:rPr>
                <w:ins w:id="16750" w:author="Pielmeier, Stefan" w:date="2016-09-20T22:20:00Z"/>
              </w:rPr>
            </w:pPr>
            <w:ins w:id="16751" w:author="Pielmeier, Stefan" w:date="2016-09-20T22:20:00Z">
              <w:r w:rsidRPr="00E60DB1">
                <w:t>Ship antenna gain</w:t>
              </w:r>
            </w:ins>
          </w:p>
        </w:tc>
        <w:tc>
          <w:tcPr>
            <w:tcW w:w="367" w:type="pct"/>
            <w:noWrap/>
            <w:vAlign w:val="center"/>
            <w:hideMark/>
          </w:tcPr>
          <w:p w14:paraId="58EF226B" w14:textId="77777777" w:rsidR="002351C6" w:rsidRPr="00E60DB1" w:rsidRDefault="002351C6" w:rsidP="00587180">
            <w:pPr>
              <w:pStyle w:val="Tablehead"/>
              <w:rPr>
                <w:ins w:id="16752" w:author="Pielmeier, Stefan" w:date="2016-09-20T22:20:00Z"/>
              </w:rPr>
            </w:pPr>
            <w:ins w:id="16753" w:author="Pielmeier, Stefan" w:date="2016-09-20T22:20:00Z">
              <w:r w:rsidRPr="00E60DB1">
                <w:t>Ship G/T</w:t>
              </w:r>
            </w:ins>
          </w:p>
        </w:tc>
        <w:tc>
          <w:tcPr>
            <w:tcW w:w="735" w:type="pct"/>
            <w:noWrap/>
            <w:vAlign w:val="center"/>
            <w:hideMark/>
          </w:tcPr>
          <w:p w14:paraId="690854FC" w14:textId="77777777" w:rsidR="002351C6" w:rsidRPr="00E60DB1" w:rsidRDefault="002351C6" w:rsidP="00587180">
            <w:pPr>
              <w:pStyle w:val="Tablehead"/>
              <w:rPr>
                <w:ins w:id="16754" w:author="Pielmeier, Stefan" w:date="2016-09-20T22:20:00Z"/>
              </w:rPr>
            </w:pPr>
            <w:ins w:id="16755" w:author="Pielmeier, Stefan" w:date="2016-09-20T22:20:00Z">
              <w:r w:rsidRPr="00E60DB1">
                <w:rPr>
                  <w:i/>
                  <w:iCs/>
                </w:rPr>
                <w:t>C</w:t>
              </w:r>
              <w:r w:rsidRPr="00E60DB1">
                <w:t>/</w:t>
              </w:r>
              <w:r w:rsidRPr="00E60DB1">
                <w:rPr>
                  <w:i/>
                  <w:iCs/>
                </w:rPr>
                <w:t>N</w:t>
              </w:r>
              <w:r w:rsidRPr="00E60DB1">
                <w:rPr>
                  <w:vertAlign w:val="subscript"/>
                </w:rPr>
                <w:t>0</w:t>
              </w:r>
              <w:r w:rsidRPr="00E60DB1">
                <w:t xml:space="preserve"> no interference</w:t>
              </w:r>
            </w:ins>
          </w:p>
        </w:tc>
        <w:tc>
          <w:tcPr>
            <w:tcW w:w="514" w:type="pct"/>
            <w:noWrap/>
            <w:vAlign w:val="center"/>
            <w:hideMark/>
          </w:tcPr>
          <w:p w14:paraId="7FB139E2" w14:textId="77777777" w:rsidR="002351C6" w:rsidRPr="00E60DB1" w:rsidRDefault="002351C6" w:rsidP="00587180">
            <w:pPr>
              <w:pStyle w:val="Tablehead"/>
              <w:rPr>
                <w:ins w:id="16756" w:author="Pielmeier, Stefan" w:date="2016-09-20T22:20:00Z"/>
              </w:rPr>
            </w:pPr>
            <w:ins w:id="16757" w:author="Pielmeier, Stefan" w:date="2016-09-20T22:20:00Z">
              <w:r w:rsidRPr="00E60DB1">
                <w:t>Antenna level</w:t>
              </w:r>
            </w:ins>
          </w:p>
        </w:tc>
        <w:tc>
          <w:tcPr>
            <w:tcW w:w="662" w:type="pct"/>
            <w:noWrap/>
            <w:vAlign w:val="center"/>
            <w:hideMark/>
          </w:tcPr>
          <w:p w14:paraId="4D069A59" w14:textId="77777777" w:rsidR="002351C6" w:rsidRPr="00E60DB1" w:rsidRDefault="002351C6" w:rsidP="00587180">
            <w:pPr>
              <w:pStyle w:val="Tablehead"/>
              <w:rPr>
                <w:ins w:id="16758" w:author="Pielmeier, Stefan" w:date="2016-09-20T22:20:00Z"/>
              </w:rPr>
            </w:pPr>
            <w:ins w:id="16759" w:author="Pielmeier, Stefan" w:date="2016-09-20T22:20:00Z">
              <w:r w:rsidRPr="00E60DB1">
                <w:t>Noise level in 25 kHz</w:t>
              </w:r>
            </w:ins>
          </w:p>
        </w:tc>
        <w:tc>
          <w:tcPr>
            <w:tcW w:w="513" w:type="pct"/>
            <w:noWrap/>
            <w:vAlign w:val="center"/>
            <w:hideMark/>
          </w:tcPr>
          <w:p w14:paraId="115C1CEE" w14:textId="77777777" w:rsidR="002351C6" w:rsidRPr="00E60DB1" w:rsidRDefault="002351C6" w:rsidP="00587180">
            <w:pPr>
              <w:pStyle w:val="Tablehead"/>
              <w:rPr>
                <w:ins w:id="16760" w:author="Pielmeier, Stefan" w:date="2016-09-20T22:20:00Z"/>
              </w:rPr>
            </w:pPr>
            <w:ins w:id="16761" w:author="Pielmeier, Stefan" w:date="2016-09-20T22:20:00Z">
              <w:r w:rsidRPr="00E60DB1">
                <w:rPr>
                  <w:i/>
                  <w:iCs/>
                </w:rPr>
                <w:t>C</w:t>
              </w:r>
              <w:r w:rsidRPr="00E60DB1">
                <w:t>/(</w:t>
              </w:r>
              <w:r w:rsidRPr="00E60DB1">
                <w:rPr>
                  <w:i/>
                  <w:iCs/>
                </w:rPr>
                <w:t>N</w:t>
              </w:r>
              <w:r w:rsidRPr="00E60DB1">
                <w:rPr>
                  <w:vertAlign w:val="subscript"/>
                </w:rPr>
                <w:t>0</w:t>
              </w:r>
              <w:r w:rsidRPr="00E60DB1">
                <w:t>+</w:t>
              </w:r>
              <w:r w:rsidRPr="00E60DB1">
                <w:rPr>
                  <w:i/>
                  <w:iCs/>
                </w:rPr>
                <w:t>I</w:t>
              </w:r>
              <w:r w:rsidRPr="00E60DB1">
                <w:rPr>
                  <w:vertAlign w:val="subscript"/>
                </w:rPr>
                <w:t>0</w:t>
              </w:r>
              <w:r w:rsidRPr="00E60DB1">
                <w:t>)</w:t>
              </w:r>
            </w:ins>
          </w:p>
        </w:tc>
      </w:tr>
      <w:tr w:rsidR="002351C6" w:rsidRPr="00C2387E" w14:paraId="51E840B3" w14:textId="77777777" w:rsidTr="00BE5AFC">
        <w:trPr>
          <w:trHeight w:val="300"/>
          <w:jc w:val="center"/>
          <w:ins w:id="16762" w:author="Pielmeier, Stefan" w:date="2016-09-20T22:20:00Z"/>
        </w:trPr>
        <w:tc>
          <w:tcPr>
            <w:tcW w:w="588" w:type="pct"/>
            <w:noWrap/>
            <w:vAlign w:val="center"/>
            <w:hideMark/>
          </w:tcPr>
          <w:p w14:paraId="2FF8E913" w14:textId="77777777" w:rsidR="002351C6" w:rsidRPr="00E60DB1" w:rsidRDefault="002351C6" w:rsidP="00587180">
            <w:pPr>
              <w:pStyle w:val="Tablehead"/>
              <w:rPr>
                <w:ins w:id="16763" w:author="Pielmeier, Stefan" w:date="2016-09-20T22:20:00Z"/>
              </w:rPr>
            </w:pPr>
            <w:ins w:id="16764" w:author="Pielmeier, Stefan" w:date="2016-09-20T22:20:00Z">
              <w:r w:rsidRPr="00E60DB1">
                <w:t>deg</w:t>
              </w:r>
            </w:ins>
          </w:p>
        </w:tc>
        <w:tc>
          <w:tcPr>
            <w:tcW w:w="368" w:type="pct"/>
            <w:noWrap/>
            <w:vAlign w:val="center"/>
            <w:hideMark/>
          </w:tcPr>
          <w:p w14:paraId="7B125843" w14:textId="77777777" w:rsidR="002351C6" w:rsidRPr="00E60DB1" w:rsidRDefault="002351C6" w:rsidP="00587180">
            <w:pPr>
              <w:pStyle w:val="Tablehead"/>
              <w:rPr>
                <w:ins w:id="16765" w:author="Pielmeier, Stefan" w:date="2016-09-20T22:20:00Z"/>
              </w:rPr>
            </w:pPr>
            <w:ins w:id="16766" w:author="Pielmeier, Stefan" w:date="2016-09-20T22:20:00Z">
              <w:r w:rsidRPr="00E60DB1">
                <w:t>dBW</w:t>
              </w:r>
            </w:ins>
          </w:p>
        </w:tc>
        <w:tc>
          <w:tcPr>
            <w:tcW w:w="368" w:type="pct"/>
            <w:noWrap/>
            <w:vAlign w:val="center"/>
            <w:hideMark/>
          </w:tcPr>
          <w:p w14:paraId="09D104CB" w14:textId="77777777" w:rsidR="002351C6" w:rsidRPr="00E60DB1" w:rsidRDefault="002351C6" w:rsidP="00587180">
            <w:pPr>
              <w:pStyle w:val="Tablehead"/>
              <w:rPr>
                <w:ins w:id="16767" w:author="Pielmeier, Stefan" w:date="2016-09-20T22:20:00Z"/>
              </w:rPr>
            </w:pPr>
            <w:ins w:id="16768" w:author="Pielmeier, Stefan" w:date="2016-09-20T22:20:00Z">
              <w:r w:rsidRPr="00E60DB1">
                <w:t>dB</w:t>
              </w:r>
            </w:ins>
          </w:p>
        </w:tc>
        <w:tc>
          <w:tcPr>
            <w:tcW w:w="368" w:type="pct"/>
            <w:noWrap/>
            <w:vAlign w:val="center"/>
            <w:hideMark/>
          </w:tcPr>
          <w:p w14:paraId="32B19C5D" w14:textId="77777777" w:rsidR="002351C6" w:rsidRPr="00E60DB1" w:rsidRDefault="002351C6" w:rsidP="00587180">
            <w:pPr>
              <w:pStyle w:val="Tablehead"/>
              <w:rPr>
                <w:ins w:id="16769" w:author="Pielmeier, Stefan" w:date="2016-09-20T22:20:00Z"/>
              </w:rPr>
            </w:pPr>
            <w:ins w:id="16770" w:author="Pielmeier, Stefan" w:date="2016-09-20T22:20:00Z">
              <w:r w:rsidRPr="00E60DB1">
                <w:t>dB</w:t>
              </w:r>
            </w:ins>
          </w:p>
        </w:tc>
        <w:tc>
          <w:tcPr>
            <w:tcW w:w="517" w:type="pct"/>
            <w:noWrap/>
            <w:vAlign w:val="center"/>
            <w:hideMark/>
          </w:tcPr>
          <w:p w14:paraId="62C87399" w14:textId="77777777" w:rsidR="002351C6" w:rsidRPr="00E60DB1" w:rsidRDefault="002351C6" w:rsidP="00587180">
            <w:pPr>
              <w:pStyle w:val="Tablehead"/>
              <w:rPr>
                <w:ins w:id="16771" w:author="Pielmeier, Stefan" w:date="2016-09-20T22:20:00Z"/>
              </w:rPr>
            </w:pPr>
            <w:ins w:id="16772" w:author="Pielmeier, Stefan" w:date="2016-09-20T22:20:00Z">
              <w:r w:rsidRPr="00E60DB1">
                <w:t>dBi</w:t>
              </w:r>
            </w:ins>
          </w:p>
        </w:tc>
        <w:tc>
          <w:tcPr>
            <w:tcW w:w="367" w:type="pct"/>
            <w:noWrap/>
            <w:vAlign w:val="center"/>
            <w:hideMark/>
          </w:tcPr>
          <w:p w14:paraId="3F07B04A" w14:textId="77777777" w:rsidR="002351C6" w:rsidRPr="00E60DB1" w:rsidRDefault="002351C6" w:rsidP="00587180">
            <w:pPr>
              <w:pStyle w:val="Tablehead"/>
              <w:rPr>
                <w:ins w:id="16773" w:author="Pielmeier, Stefan" w:date="2016-09-20T22:20:00Z"/>
              </w:rPr>
            </w:pPr>
            <w:ins w:id="16774" w:author="Pielmeier, Stefan" w:date="2016-09-20T22:20:00Z">
              <w:r w:rsidRPr="00E60DB1">
                <w:t>dB/K</w:t>
              </w:r>
            </w:ins>
          </w:p>
        </w:tc>
        <w:tc>
          <w:tcPr>
            <w:tcW w:w="735" w:type="pct"/>
            <w:noWrap/>
            <w:vAlign w:val="center"/>
            <w:hideMark/>
          </w:tcPr>
          <w:p w14:paraId="2502DC74" w14:textId="77777777" w:rsidR="002351C6" w:rsidRPr="00E60DB1" w:rsidRDefault="002351C6" w:rsidP="00587180">
            <w:pPr>
              <w:pStyle w:val="Tablehead"/>
              <w:rPr>
                <w:ins w:id="16775" w:author="Pielmeier, Stefan" w:date="2016-09-20T22:20:00Z"/>
              </w:rPr>
            </w:pPr>
            <w:ins w:id="16776" w:author="Pielmeier, Stefan" w:date="2016-09-20T22:20:00Z">
              <w:r w:rsidRPr="00E60DB1">
                <w:t>dBHz</w:t>
              </w:r>
            </w:ins>
          </w:p>
        </w:tc>
        <w:tc>
          <w:tcPr>
            <w:tcW w:w="514" w:type="pct"/>
            <w:noWrap/>
            <w:vAlign w:val="center"/>
            <w:hideMark/>
          </w:tcPr>
          <w:p w14:paraId="79D0123F" w14:textId="77777777" w:rsidR="002351C6" w:rsidRPr="00E60DB1" w:rsidRDefault="002351C6" w:rsidP="00587180">
            <w:pPr>
              <w:pStyle w:val="Tablehead"/>
              <w:rPr>
                <w:ins w:id="16777" w:author="Pielmeier, Stefan" w:date="2016-09-20T22:20:00Z"/>
              </w:rPr>
            </w:pPr>
            <w:ins w:id="16778" w:author="Pielmeier, Stefan" w:date="2016-09-20T22:20:00Z">
              <w:r w:rsidRPr="00E60DB1">
                <w:t>dBm</w:t>
              </w:r>
            </w:ins>
          </w:p>
        </w:tc>
        <w:tc>
          <w:tcPr>
            <w:tcW w:w="662" w:type="pct"/>
            <w:noWrap/>
            <w:vAlign w:val="center"/>
            <w:hideMark/>
          </w:tcPr>
          <w:p w14:paraId="3E58FF5C" w14:textId="77777777" w:rsidR="002351C6" w:rsidRPr="00E60DB1" w:rsidRDefault="002351C6" w:rsidP="00587180">
            <w:pPr>
              <w:pStyle w:val="Tablehead"/>
              <w:rPr>
                <w:ins w:id="16779" w:author="Pielmeier, Stefan" w:date="2016-09-20T22:20:00Z"/>
              </w:rPr>
            </w:pPr>
            <w:ins w:id="16780" w:author="Pielmeier, Stefan" w:date="2016-09-20T22:20:00Z">
              <w:r w:rsidRPr="00E60DB1">
                <w:t>dBm</w:t>
              </w:r>
            </w:ins>
          </w:p>
        </w:tc>
        <w:tc>
          <w:tcPr>
            <w:tcW w:w="513" w:type="pct"/>
            <w:noWrap/>
            <w:vAlign w:val="center"/>
            <w:hideMark/>
          </w:tcPr>
          <w:p w14:paraId="77494BA7" w14:textId="77777777" w:rsidR="002351C6" w:rsidRPr="00E60DB1" w:rsidRDefault="002351C6" w:rsidP="00587180">
            <w:pPr>
              <w:pStyle w:val="Tablehead"/>
              <w:rPr>
                <w:ins w:id="16781" w:author="Pielmeier, Stefan" w:date="2016-09-20T22:20:00Z"/>
              </w:rPr>
            </w:pPr>
            <w:ins w:id="16782" w:author="Pielmeier, Stefan" w:date="2016-09-20T22:20:00Z">
              <w:r w:rsidRPr="00E60DB1">
                <w:t>dBHz</w:t>
              </w:r>
            </w:ins>
          </w:p>
        </w:tc>
      </w:tr>
      <w:tr w:rsidR="002351C6" w:rsidRPr="00C2387E" w14:paraId="76345EB0" w14:textId="77777777" w:rsidTr="00BE5AFC">
        <w:trPr>
          <w:trHeight w:val="300"/>
          <w:jc w:val="center"/>
          <w:ins w:id="16783" w:author="Pielmeier, Stefan" w:date="2016-09-20T22:20:00Z"/>
        </w:trPr>
        <w:tc>
          <w:tcPr>
            <w:tcW w:w="588" w:type="pct"/>
            <w:noWrap/>
            <w:vAlign w:val="bottom"/>
            <w:hideMark/>
          </w:tcPr>
          <w:p w14:paraId="5606F69B" w14:textId="77777777" w:rsidR="002351C6" w:rsidRPr="00E60DB1" w:rsidRDefault="002351C6" w:rsidP="00587180">
            <w:pPr>
              <w:pStyle w:val="Tabletext"/>
              <w:rPr>
                <w:ins w:id="16784" w:author="Pielmeier, Stefan" w:date="2016-09-20T22:20:00Z"/>
              </w:rPr>
            </w:pPr>
            <w:ins w:id="16785" w:author="Pielmeier, Stefan" w:date="2016-09-20T22:20:00Z">
              <w:r w:rsidRPr="00E60DB1">
                <w:t>0</w:t>
              </w:r>
            </w:ins>
          </w:p>
        </w:tc>
        <w:tc>
          <w:tcPr>
            <w:tcW w:w="368" w:type="pct"/>
            <w:noWrap/>
            <w:vAlign w:val="bottom"/>
            <w:hideMark/>
          </w:tcPr>
          <w:p w14:paraId="642F8182" w14:textId="77777777" w:rsidR="002351C6" w:rsidRPr="00E60DB1" w:rsidRDefault="002351C6" w:rsidP="00D76C6E">
            <w:pPr>
              <w:pStyle w:val="Tabletext"/>
              <w:rPr>
                <w:ins w:id="16786" w:author="Pielmeier, Stefan" w:date="2016-09-20T22:20:00Z"/>
              </w:rPr>
            </w:pPr>
            <w:ins w:id="16787" w:author="Pielmeier, Stefan" w:date="2016-09-20T22:20:00Z">
              <w:r w:rsidRPr="00E60DB1">
                <w:t>−3.0</w:t>
              </w:r>
            </w:ins>
          </w:p>
        </w:tc>
        <w:tc>
          <w:tcPr>
            <w:tcW w:w="368" w:type="pct"/>
            <w:noWrap/>
            <w:vAlign w:val="bottom"/>
            <w:hideMark/>
          </w:tcPr>
          <w:p w14:paraId="0D8832F8" w14:textId="77777777" w:rsidR="002351C6" w:rsidRPr="00E60DB1" w:rsidRDefault="002351C6" w:rsidP="00D76C6E">
            <w:pPr>
              <w:pStyle w:val="Tabletext"/>
              <w:rPr>
                <w:ins w:id="16788" w:author="Pielmeier, Stefan" w:date="2016-09-20T22:20:00Z"/>
              </w:rPr>
            </w:pPr>
            <w:ins w:id="16789" w:author="Pielmeier, Stefan" w:date="2016-09-20T22:20:00Z">
              <w:r w:rsidRPr="00E60DB1">
                <w:t>145.6</w:t>
              </w:r>
            </w:ins>
          </w:p>
        </w:tc>
        <w:tc>
          <w:tcPr>
            <w:tcW w:w="368" w:type="pct"/>
            <w:noWrap/>
            <w:vAlign w:val="bottom"/>
            <w:hideMark/>
          </w:tcPr>
          <w:p w14:paraId="3D18064C" w14:textId="77777777" w:rsidR="002351C6" w:rsidRPr="00E60DB1" w:rsidRDefault="002351C6" w:rsidP="00D76C6E">
            <w:pPr>
              <w:pStyle w:val="Tabletext"/>
              <w:rPr>
                <w:ins w:id="16790" w:author="Pielmeier, Stefan" w:date="2016-09-20T22:20:00Z"/>
              </w:rPr>
            </w:pPr>
            <w:ins w:id="16791" w:author="Pielmeier, Stefan" w:date="2016-09-20T22:20:00Z">
              <w:r w:rsidRPr="00E60DB1">
                <w:t>3</w:t>
              </w:r>
            </w:ins>
          </w:p>
        </w:tc>
        <w:tc>
          <w:tcPr>
            <w:tcW w:w="517" w:type="pct"/>
            <w:noWrap/>
            <w:vAlign w:val="bottom"/>
            <w:hideMark/>
          </w:tcPr>
          <w:p w14:paraId="5DB65FE8" w14:textId="77777777" w:rsidR="002351C6" w:rsidRPr="00E60DB1" w:rsidRDefault="002351C6" w:rsidP="00D76C6E">
            <w:pPr>
              <w:pStyle w:val="Tabletext"/>
              <w:rPr>
                <w:ins w:id="16792" w:author="Pielmeier, Stefan" w:date="2016-09-20T22:20:00Z"/>
              </w:rPr>
            </w:pPr>
            <w:ins w:id="16793" w:author="Pielmeier, Stefan" w:date="2016-09-20T22:20:00Z">
              <w:r w:rsidRPr="00E60DB1">
                <w:t>3</w:t>
              </w:r>
            </w:ins>
          </w:p>
        </w:tc>
        <w:tc>
          <w:tcPr>
            <w:tcW w:w="367" w:type="pct"/>
            <w:noWrap/>
            <w:vAlign w:val="bottom"/>
            <w:hideMark/>
          </w:tcPr>
          <w:p w14:paraId="388A405E" w14:textId="77777777" w:rsidR="002351C6" w:rsidRPr="00E60DB1" w:rsidRDefault="002351C6" w:rsidP="00D76C6E">
            <w:pPr>
              <w:pStyle w:val="Tabletext"/>
              <w:rPr>
                <w:ins w:id="16794" w:author="Pielmeier, Stefan" w:date="2016-09-20T22:20:00Z"/>
              </w:rPr>
            </w:pPr>
            <w:ins w:id="16795" w:author="Pielmeier, Stefan" w:date="2016-09-20T22:20:00Z">
              <w:r w:rsidRPr="00E60DB1">
                <w:t>−27.2</w:t>
              </w:r>
            </w:ins>
          </w:p>
        </w:tc>
        <w:tc>
          <w:tcPr>
            <w:tcW w:w="735" w:type="pct"/>
            <w:noWrap/>
            <w:vAlign w:val="bottom"/>
            <w:hideMark/>
          </w:tcPr>
          <w:p w14:paraId="2AD41E02" w14:textId="77777777" w:rsidR="002351C6" w:rsidRPr="00E60DB1" w:rsidRDefault="002351C6" w:rsidP="00D76C6E">
            <w:pPr>
              <w:pStyle w:val="Tabletext"/>
              <w:rPr>
                <w:ins w:id="16796" w:author="Pielmeier, Stefan" w:date="2016-09-20T22:20:00Z"/>
              </w:rPr>
            </w:pPr>
            <w:ins w:id="16797" w:author="Pielmeier, Stefan" w:date="2016-09-20T22:20:00Z">
              <w:r w:rsidRPr="00E60DB1">
                <w:t>49.8</w:t>
              </w:r>
            </w:ins>
          </w:p>
        </w:tc>
        <w:tc>
          <w:tcPr>
            <w:tcW w:w="514" w:type="pct"/>
            <w:noWrap/>
            <w:vAlign w:val="bottom"/>
            <w:hideMark/>
          </w:tcPr>
          <w:p w14:paraId="268FED9F" w14:textId="77777777" w:rsidR="002351C6" w:rsidRPr="00E60DB1" w:rsidRDefault="002351C6" w:rsidP="00D76C6E">
            <w:pPr>
              <w:pStyle w:val="Tabletext"/>
              <w:rPr>
                <w:ins w:id="16798" w:author="Pielmeier, Stefan" w:date="2016-09-20T22:20:00Z"/>
              </w:rPr>
            </w:pPr>
            <w:ins w:id="16799" w:author="Pielmeier, Stefan" w:date="2016-09-20T22:20:00Z">
              <w:r w:rsidRPr="00E60DB1">
                <w:t>−118.6</w:t>
              </w:r>
            </w:ins>
          </w:p>
        </w:tc>
        <w:tc>
          <w:tcPr>
            <w:tcW w:w="662" w:type="pct"/>
            <w:noWrap/>
            <w:vAlign w:val="bottom"/>
            <w:hideMark/>
          </w:tcPr>
          <w:p w14:paraId="7A9BBDC2" w14:textId="77777777" w:rsidR="002351C6" w:rsidRPr="00E60DB1" w:rsidRDefault="002351C6" w:rsidP="00D76C6E">
            <w:pPr>
              <w:pStyle w:val="Tabletext"/>
              <w:rPr>
                <w:ins w:id="16800" w:author="Pielmeier, Stefan" w:date="2016-09-20T22:20:00Z"/>
              </w:rPr>
            </w:pPr>
            <w:ins w:id="16801" w:author="Pielmeier, Stefan" w:date="2016-09-20T22:20:00Z">
              <w:r w:rsidRPr="00E60DB1">
                <w:t>−116</w:t>
              </w:r>
            </w:ins>
          </w:p>
        </w:tc>
        <w:tc>
          <w:tcPr>
            <w:tcW w:w="513" w:type="pct"/>
            <w:noWrap/>
            <w:vAlign w:val="bottom"/>
            <w:hideMark/>
          </w:tcPr>
          <w:p w14:paraId="43CBA2E1" w14:textId="77777777" w:rsidR="002351C6" w:rsidRPr="00E60DB1" w:rsidRDefault="002351C6" w:rsidP="00D76C6E">
            <w:pPr>
              <w:pStyle w:val="Tabletext"/>
              <w:rPr>
                <w:ins w:id="16802" w:author="Pielmeier, Stefan" w:date="2016-09-20T22:20:00Z"/>
              </w:rPr>
            </w:pPr>
            <w:ins w:id="16803" w:author="Pielmeier, Stefan" w:date="2016-09-20T22:20:00Z">
              <w:r w:rsidRPr="00E60DB1">
                <w:t>41.4</w:t>
              </w:r>
            </w:ins>
          </w:p>
        </w:tc>
      </w:tr>
      <w:tr w:rsidR="002351C6" w:rsidRPr="00C2387E" w14:paraId="10BC8988" w14:textId="77777777" w:rsidTr="00BE5AFC">
        <w:trPr>
          <w:trHeight w:val="300"/>
          <w:jc w:val="center"/>
          <w:ins w:id="16804" w:author="Pielmeier, Stefan" w:date="2016-09-20T22:20:00Z"/>
        </w:trPr>
        <w:tc>
          <w:tcPr>
            <w:tcW w:w="588" w:type="pct"/>
            <w:noWrap/>
            <w:vAlign w:val="bottom"/>
            <w:hideMark/>
          </w:tcPr>
          <w:p w14:paraId="522174AE" w14:textId="77777777" w:rsidR="002351C6" w:rsidRPr="00E60DB1" w:rsidRDefault="002351C6" w:rsidP="00D76C6E">
            <w:pPr>
              <w:pStyle w:val="Tabletext"/>
              <w:rPr>
                <w:ins w:id="16805" w:author="Pielmeier, Stefan" w:date="2016-09-20T22:20:00Z"/>
              </w:rPr>
            </w:pPr>
            <w:ins w:id="16806" w:author="Pielmeier, Stefan" w:date="2016-09-20T22:20:00Z">
              <w:r w:rsidRPr="00E60DB1">
                <w:t>10</w:t>
              </w:r>
            </w:ins>
          </w:p>
        </w:tc>
        <w:tc>
          <w:tcPr>
            <w:tcW w:w="368" w:type="pct"/>
            <w:noWrap/>
            <w:vAlign w:val="bottom"/>
            <w:hideMark/>
          </w:tcPr>
          <w:p w14:paraId="688622E1" w14:textId="77777777" w:rsidR="002351C6" w:rsidRPr="00E60DB1" w:rsidRDefault="002351C6" w:rsidP="00D76C6E">
            <w:pPr>
              <w:pStyle w:val="Tabletext"/>
              <w:rPr>
                <w:ins w:id="16807" w:author="Pielmeier, Stefan" w:date="2016-09-20T22:20:00Z"/>
              </w:rPr>
            </w:pPr>
            <w:ins w:id="16808" w:author="Pielmeier, Stefan" w:date="2016-09-20T22:20:00Z">
              <w:r w:rsidRPr="00E60DB1">
                <w:t>−3.5</w:t>
              </w:r>
            </w:ins>
          </w:p>
        </w:tc>
        <w:tc>
          <w:tcPr>
            <w:tcW w:w="368" w:type="pct"/>
            <w:noWrap/>
            <w:vAlign w:val="bottom"/>
            <w:hideMark/>
          </w:tcPr>
          <w:p w14:paraId="7CF5129D" w14:textId="77777777" w:rsidR="002351C6" w:rsidRPr="00E60DB1" w:rsidRDefault="002351C6" w:rsidP="00D76C6E">
            <w:pPr>
              <w:pStyle w:val="Tabletext"/>
              <w:rPr>
                <w:ins w:id="16809" w:author="Pielmeier, Stefan" w:date="2016-09-20T22:20:00Z"/>
              </w:rPr>
            </w:pPr>
            <w:ins w:id="16810" w:author="Pielmeier, Stefan" w:date="2016-09-20T22:20:00Z">
              <w:r w:rsidRPr="00E60DB1">
                <w:t>142.2</w:t>
              </w:r>
            </w:ins>
          </w:p>
        </w:tc>
        <w:tc>
          <w:tcPr>
            <w:tcW w:w="368" w:type="pct"/>
            <w:noWrap/>
            <w:vAlign w:val="bottom"/>
            <w:hideMark/>
          </w:tcPr>
          <w:p w14:paraId="60D7FB0F" w14:textId="77777777" w:rsidR="002351C6" w:rsidRPr="00E60DB1" w:rsidRDefault="002351C6" w:rsidP="00D76C6E">
            <w:pPr>
              <w:pStyle w:val="Tabletext"/>
              <w:rPr>
                <w:ins w:id="16811" w:author="Pielmeier, Stefan" w:date="2016-09-20T22:20:00Z"/>
              </w:rPr>
            </w:pPr>
            <w:ins w:id="16812" w:author="Pielmeier, Stefan" w:date="2016-09-20T22:20:00Z">
              <w:r w:rsidRPr="00E60DB1">
                <w:t>3</w:t>
              </w:r>
            </w:ins>
          </w:p>
        </w:tc>
        <w:tc>
          <w:tcPr>
            <w:tcW w:w="517" w:type="pct"/>
            <w:noWrap/>
            <w:vAlign w:val="bottom"/>
            <w:hideMark/>
          </w:tcPr>
          <w:p w14:paraId="58C74930" w14:textId="77777777" w:rsidR="002351C6" w:rsidRPr="00E60DB1" w:rsidRDefault="002351C6" w:rsidP="00D76C6E">
            <w:pPr>
              <w:pStyle w:val="Tabletext"/>
              <w:rPr>
                <w:ins w:id="16813" w:author="Pielmeier, Stefan" w:date="2016-09-20T22:20:00Z"/>
              </w:rPr>
            </w:pPr>
            <w:ins w:id="16814" w:author="Pielmeier, Stefan" w:date="2016-09-20T22:20:00Z">
              <w:r w:rsidRPr="00E60DB1">
                <w:t>3</w:t>
              </w:r>
            </w:ins>
          </w:p>
        </w:tc>
        <w:tc>
          <w:tcPr>
            <w:tcW w:w="367" w:type="pct"/>
            <w:noWrap/>
            <w:vAlign w:val="bottom"/>
            <w:hideMark/>
          </w:tcPr>
          <w:p w14:paraId="704F8F00" w14:textId="77777777" w:rsidR="002351C6" w:rsidRPr="00E60DB1" w:rsidRDefault="002351C6" w:rsidP="00D76C6E">
            <w:pPr>
              <w:pStyle w:val="Tabletext"/>
              <w:rPr>
                <w:ins w:id="16815" w:author="Pielmeier, Stefan" w:date="2016-09-20T22:20:00Z"/>
              </w:rPr>
            </w:pPr>
            <w:ins w:id="16816" w:author="Pielmeier, Stefan" w:date="2016-09-20T22:20:00Z">
              <w:r w:rsidRPr="00E60DB1">
                <w:t>−27.2</w:t>
              </w:r>
            </w:ins>
          </w:p>
        </w:tc>
        <w:tc>
          <w:tcPr>
            <w:tcW w:w="735" w:type="pct"/>
            <w:noWrap/>
            <w:vAlign w:val="bottom"/>
            <w:hideMark/>
          </w:tcPr>
          <w:p w14:paraId="372DE7AA" w14:textId="77777777" w:rsidR="002351C6" w:rsidRPr="00E60DB1" w:rsidRDefault="002351C6" w:rsidP="00D76C6E">
            <w:pPr>
              <w:pStyle w:val="Tabletext"/>
              <w:rPr>
                <w:ins w:id="16817" w:author="Pielmeier, Stefan" w:date="2016-09-20T22:20:00Z"/>
              </w:rPr>
            </w:pPr>
            <w:ins w:id="16818" w:author="Pielmeier, Stefan" w:date="2016-09-20T22:20:00Z">
              <w:r w:rsidRPr="00E60DB1">
                <w:t>52.7</w:t>
              </w:r>
            </w:ins>
          </w:p>
        </w:tc>
        <w:tc>
          <w:tcPr>
            <w:tcW w:w="514" w:type="pct"/>
            <w:noWrap/>
            <w:vAlign w:val="bottom"/>
            <w:hideMark/>
          </w:tcPr>
          <w:p w14:paraId="771D378D" w14:textId="77777777" w:rsidR="002351C6" w:rsidRPr="00E60DB1" w:rsidRDefault="002351C6" w:rsidP="00D76C6E">
            <w:pPr>
              <w:pStyle w:val="Tabletext"/>
              <w:rPr>
                <w:ins w:id="16819" w:author="Pielmeier, Stefan" w:date="2016-09-20T22:20:00Z"/>
              </w:rPr>
            </w:pPr>
            <w:ins w:id="16820" w:author="Pielmeier, Stefan" w:date="2016-09-20T22:20:00Z">
              <w:r w:rsidRPr="00E60DB1">
                <w:t>−115.7</w:t>
              </w:r>
            </w:ins>
          </w:p>
        </w:tc>
        <w:tc>
          <w:tcPr>
            <w:tcW w:w="662" w:type="pct"/>
            <w:noWrap/>
            <w:vAlign w:val="bottom"/>
            <w:hideMark/>
          </w:tcPr>
          <w:p w14:paraId="36E91169" w14:textId="77777777" w:rsidR="002351C6" w:rsidRPr="00E60DB1" w:rsidRDefault="002351C6" w:rsidP="00D76C6E">
            <w:pPr>
              <w:pStyle w:val="Tabletext"/>
              <w:rPr>
                <w:ins w:id="16821" w:author="Pielmeier, Stefan" w:date="2016-09-20T22:20:00Z"/>
              </w:rPr>
            </w:pPr>
            <w:ins w:id="16822" w:author="Pielmeier, Stefan" w:date="2016-09-20T22:20:00Z">
              <w:r w:rsidRPr="00E60DB1">
                <w:t>−116</w:t>
              </w:r>
            </w:ins>
          </w:p>
        </w:tc>
        <w:tc>
          <w:tcPr>
            <w:tcW w:w="513" w:type="pct"/>
            <w:noWrap/>
            <w:vAlign w:val="bottom"/>
            <w:hideMark/>
          </w:tcPr>
          <w:p w14:paraId="264DC648" w14:textId="77777777" w:rsidR="002351C6" w:rsidRPr="00E60DB1" w:rsidRDefault="002351C6" w:rsidP="00D76C6E">
            <w:pPr>
              <w:pStyle w:val="Tabletext"/>
              <w:rPr>
                <w:ins w:id="16823" w:author="Pielmeier, Stefan" w:date="2016-09-20T22:20:00Z"/>
              </w:rPr>
            </w:pPr>
            <w:ins w:id="16824" w:author="Pielmeier, Stefan" w:date="2016-09-20T22:20:00Z">
              <w:r w:rsidRPr="00E60DB1">
                <w:t>44.2</w:t>
              </w:r>
            </w:ins>
          </w:p>
        </w:tc>
      </w:tr>
      <w:tr w:rsidR="002351C6" w:rsidRPr="00C2387E" w14:paraId="0B027248" w14:textId="77777777" w:rsidTr="00BE5AFC">
        <w:trPr>
          <w:trHeight w:val="300"/>
          <w:jc w:val="center"/>
          <w:ins w:id="16825" w:author="Pielmeier, Stefan" w:date="2016-09-20T22:20:00Z"/>
        </w:trPr>
        <w:tc>
          <w:tcPr>
            <w:tcW w:w="588" w:type="pct"/>
            <w:noWrap/>
            <w:vAlign w:val="bottom"/>
            <w:hideMark/>
          </w:tcPr>
          <w:p w14:paraId="2BF4E3ED" w14:textId="77777777" w:rsidR="002351C6" w:rsidRPr="00E60DB1" w:rsidRDefault="002351C6" w:rsidP="00D76C6E">
            <w:pPr>
              <w:pStyle w:val="Tabletext"/>
              <w:rPr>
                <w:ins w:id="16826" w:author="Pielmeier, Stefan" w:date="2016-09-20T22:20:00Z"/>
              </w:rPr>
            </w:pPr>
            <w:ins w:id="16827" w:author="Pielmeier, Stefan" w:date="2016-09-20T22:20:00Z">
              <w:r w:rsidRPr="00E60DB1">
                <w:t>20</w:t>
              </w:r>
            </w:ins>
          </w:p>
        </w:tc>
        <w:tc>
          <w:tcPr>
            <w:tcW w:w="368" w:type="pct"/>
            <w:noWrap/>
            <w:vAlign w:val="bottom"/>
            <w:hideMark/>
          </w:tcPr>
          <w:p w14:paraId="6CD8B371" w14:textId="77777777" w:rsidR="002351C6" w:rsidRPr="00E60DB1" w:rsidRDefault="002351C6" w:rsidP="00D76C6E">
            <w:pPr>
              <w:pStyle w:val="Tabletext"/>
              <w:rPr>
                <w:ins w:id="16828" w:author="Pielmeier, Stefan" w:date="2016-09-20T22:20:00Z"/>
              </w:rPr>
            </w:pPr>
            <w:ins w:id="16829" w:author="Pielmeier, Stefan" w:date="2016-09-20T22:20:00Z">
              <w:r w:rsidRPr="00E60DB1">
                <w:t>−4.0</w:t>
              </w:r>
            </w:ins>
          </w:p>
        </w:tc>
        <w:tc>
          <w:tcPr>
            <w:tcW w:w="368" w:type="pct"/>
            <w:noWrap/>
            <w:vAlign w:val="bottom"/>
            <w:hideMark/>
          </w:tcPr>
          <w:p w14:paraId="5068E6AB" w14:textId="77777777" w:rsidR="002351C6" w:rsidRPr="00E60DB1" w:rsidRDefault="002351C6" w:rsidP="00D76C6E">
            <w:pPr>
              <w:pStyle w:val="Tabletext"/>
              <w:rPr>
                <w:ins w:id="16830" w:author="Pielmeier, Stefan" w:date="2016-09-20T22:20:00Z"/>
              </w:rPr>
            </w:pPr>
            <w:ins w:id="16831" w:author="Pielmeier, Stefan" w:date="2016-09-20T22:20:00Z">
              <w:r w:rsidRPr="00E60DB1">
                <w:t>139.4</w:t>
              </w:r>
            </w:ins>
          </w:p>
        </w:tc>
        <w:tc>
          <w:tcPr>
            <w:tcW w:w="368" w:type="pct"/>
            <w:noWrap/>
            <w:vAlign w:val="bottom"/>
            <w:hideMark/>
          </w:tcPr>
          <w:p w14:paraId="63660842" w14:textId="77777777" w:rsidR="002351C6" w:rsidRPr="00E60DB1" w:rsidRDefault="002351C6" w:rsidP="00D76C6E">
            <w:pPr>
              <w:pStyle w:val="Tabletext"/>
              <w:rPr>
                <w:ins w:id="16832" w:author="Pielmeier, Stefan" w:date="2016-09-20T22:20:00Z"/>
              </w:rPr>
            </w:pPr>
            <w:ins w:id="16833" w:author="Pielmeier, Stefan" w:date="2016-09-20T22:20:00Z">
              <w:r w:rsidRPr="00E60DB1">
                <w:t>3</w:t>
              </w:r>
            </w:ins>
          </w:p>
        </w:tc>
        <w:tc>
          <w:tcPr>
            <w:tcW w:w="517" w:type="pct"/>
            <w:noWrap/>
            <w:vAlign w:val="bottom"/>
            <w:hideMark/>
          </w:tcPr>
          <w:p w14:paraId="5C57B985" w14:textId="77777777" w:rsidR="002351C6" w:rsidRPr="00E60DB1" w:rsidRDefault="002351C6" w:rsidP="00D76C6E">
            <w:pPr>
              <w:pStyle w:val="Tabletext"/>
              <w:rPr>
                <w:ins w:id="16834" w:author="Pielmeier, Stefan" w:date="2016-09-20T22:20:00Z"/>
              </w:rPr>
            </w:pPr>
            <w:ins w:id="16835" w:author="Pielmeier, Stefan" w:date="2016-09-20T22:20:00Z">
              <w:r w:rsidRPr="00E60DB1">
                <w:t>2.5</w:t>
              </w:r>
            </w:ins>
          </w:p>
        </w:tc>
        <w:tc>
          <w:tcPr>
            <w:tcW w:w="367" w:type="pct"/>
            <w:noWrap/>
            <w:vAlign w:val="bottom"/>
            <w:hideMark/>
          </w:tcPr>
          <w:p w14:paraId="2C751296" w14:textId="77777777" w:rsidR="002351C6" w:rsidRPr="00E60DB1" w:rsidRDefault="002351C6" w:rsidP="00D76C6E">
            <w:pPr>
              <w:pStyle w:val="Tabletext"/>
              <w:rPr>
                <w:ins w:id="16836" w:author="Pielmeier, Stefan" w:date="2016-09-20T22:20:00Z"/>
              </w:rPr>
            </w:pPr>
            <w:ins w:id="16837" w:author="Pielmeier, Stefan" w:date="2016-09-20T22:20:00Z">
              <w:r w:rsidRPr="00E60DB1">
                <w:t>−27.7</w:t>
              </w:r>
            </w:ins>
          </w:p>
        </w:tc>
        <w:tc>
          <w:tcPr>
            <w:tcW w:w="735" w:type="pct"/>
            <w:noWrap/>
            <w:vAlign w:val="bottom"/>
            <w:hideMark/>
          </w:tcPr>
          <w:p w14:paraId="2256D438" w14:textId="77777777" w:rsidR="002351C6" w:rsidRPr="00E60DB1" w:rsidRDefault="002351C6" w:rsidP="00D76C6E">
            <w:pPr>
              <w:pStyle w:val="Tabletext"/>
              <w:rPr>
                <w:ins w:id="16838" w:author="Pielmeier, Stefan" w:date="2016-09-20T22:20:00Z"/>
              </w:rPr>
            </w:pPr>
            <w:ins w:id="16839" w:author="Pielmeier, Stefan" w:date="2016-09-20T22:20:00Z">
              <w:r w:rsidRPr="00E60DB1">
                <w:t>54.5</w:t>
              </w:r>
            </w:ins>
          </w:p>
        </w:tc>
        <w:tc>
          <w:tcPr>
            <w:tcW w:w="514" w:type="pct"/>
            <w:noWrap/>
            <w:vAlign w:val="bottom"/>
            <w:hideMark/>
          </w:tcPr>
          <w:p w14:paraId="78182602" w14:textId="77777777" w:rsidR="002351C6" w:rsidRPr="00E60DB1" w:rsidRDefault="002351C6" w:rsidP="00D76C6E">
            <w:pPr>
              <w:pStyle w:val="Tabletext"/>
              <w:rPr>
                <w:ins w:id="16840" w:author="Pielmeier, Stefan" w:date="2016-09-20T22:20:00Z"/>
              </w:rPr>
            </w:pPr>
            <w:ins w:id="16841" w:author="Pielmeier, Stefan" w:date="2016-09-20T22:20:00Z">
              <w:r w:rsidRPr="00E60DB1">
                <w:t>−113.9</w:t>
              </w:r>
            </w:ins>
          </w:p>
        </w:tc>
        <w:tc>
          <w:tcPr>
            <w:tcW w:w="662" w:type="pct"/>
            <w:noWrap/>
            <w:vAlign w:val="bottom"/>
            <w:hideMark/>
          </w:tcPr>
          <w:p w14:paraId="5177075F" w14:textId="77777777" w:rsidR="002351C6" w:rsidRPr="00E60DB1" w:rsidRDefault="002351C6" w:rsidP="00D76C6E">
            <w:pPr>
              <w:pStyle w:val="Tabletext"/>
              <w:rPr>
                <w:ins w:id="16842" w:author="Pielmeier, Stefan" w:date="2016-09-20T22:20:00Z"/>
              </w:rPr>
            </w:pPr>
            <w:ins w:id="16843" w:author="Pielmeier, Stefan" w:date="2016-09-20T22:20:00Z">
              <w:r w:rsidRPr="00E60DB1">
                <w:t>−116</w:t>
              </w:r>
            </w:ins>
          </w:p>
        </w:tc>
        <w:tc>
          <w:tcPr>
            <w:tcW w:w="513" w:type="pct"/>
            <w:noWrap/>
            <w:vAlign w:val="bottom"/>
            <w:hideMark/>
          </w:tcPr>
          <w:p w14:paraId="5E62AFE3" w14:textId="77777777" w:rsidR="002351C6" w:rsidRPr="00E60DB1" w:rsidRDefault="002351C6" w:rsidP="00D76C6E">
            <w:pPr>
              <w:pStyle w:val="Tabletext"/>
              <w:rPr>
                <w:ins w:id="16844" w:author="Pielmeier, Stefan" w:date="2016-09-20T22:20:00Z"/>
              </w:rPr>
            </w:pPr>
            <w:ins w:id="16845" w:author="Pielmeier, Stefan" w:date="2016-09-20T22:20:00Z">
              <w:r w:rsidRPr="00E60DB1">
                <w:t>46.1</w:t>
              </w:r>
            </w:ins>
          </w:p>
        </w:tc>
      </w:tr>
      <w:tr w:rsidR="002351C6" w:rsidRPr="00C2387E" w14:paraId="6AFB958F" w14:textId="77777777" w:rsidTr="00BE5AFC">
        <w:trPr>
          <w:trHeight w:val="300"/>
          <w:jc w:val="center"/>
          <w:ins w:id="16846" w:author="Pielmeier, Stefan" w:date="2016-09-20T22:20:00Z"/>
        </w:trPr>
        <w:tc>
          <w:tcPr>
            <w:tcW w:w="588" w:type="pct"/>
            <w:noWrap/>
            <w:vAlign w:val="bottom"/>
            <w:hideMark/>
          </w:tcPr>
          <w:p w14:paraId="77E6ED53" w14:textId="77777777" w:rsidR="002351C6" w:rsidRPr="00E60DB1" w:rsidRDefault="002351C6" w:rsidP="00D76C6E">
            <w:pPr>
              <w:pStyle w:val="Tabletext"/>
              <w:rPr>
                <w:ins w:id="16847" w:author="Pielmeier, Stefan" w:date="2016-09-20T22:20:00Z"/>
              </w:rPr>
            </w:pPr>
            <w:ins w:id="16848" w:author="Pielmeier, Stefan" w:date="2016-09-20T22:20:00Z">
              <w:r w:rsidRPr="00E60DB1">
                <w:t>30</w:t>
              </w:r>
            </w:ins>
          </w:p>
        </w:tc>
        <w:tc>
          <w:tcPr>
            <w:tcW w:w="368" w:type="pct"/>
            <w:noWrap/>
            <w:vAlign w:val="bottom"/>
            <w:hideMark/>
          </w:tcPr>
          <w:p w14:paraId="712B79B1" w14:textId="77777777" w:rsidR="002351C6" w:rsidRPr="00E60DB1" w:rsidRDefault="002351C6" w:rsidP="00D76C6E">
            <w:pPr>
              <w:pStyle w:val="Tabletext"/>
              <w:rPr>
                <w:ins w:id="16849" w:author="Pielmeier, Stefan" w:date="2016-09-20T22:20:00Z"/>
              </w:rPr>
            </w:pPr>
            <w:ins w:id="16850" w:author="Pielmeier, Stefan" w:date="2016-09-20T22:20:00Z">
              <w:r w:rsidRPr="00E60DB1">
                <w:t>−5.5</w:t>
              </w:r>
            </w:ins>
          </w:p>
        </w:tc>
        <w:tc>
          <w:tcPr>
            <w:tcW w:w="368" w:type="pct"/>
            <w:noWrap/>
            <w:vAlign w:val="bottom"/>
            <w:hideMark/>
          </w:tcPr>
          <w:p w14:paraId="2BE874C3" w14:textId="77777777" w:rsidR="002351C6" w:rsidRPr="00E60DB1" w:rsidRDefault="002351C6" w:rsidP="00D76C6E">
            <w:pPr>
              <w:pStyle w:val="Tabletext"/>
              <w:rPr>
                <w:ins w:id="16851" w:author="Pielmeier, Stefan" w:date="2016-09-20T22:20:00Z"/>
              </w:rPr>
            </w:pPr>
            <w:ins w:id="16852" w:author="Pielmeier, Stefan" w:date="2016-09-20T22:20:00Z">
              <w:r w:rsidRPr="00E60DB1">
                <w:t>137.2</w:t>
              </w:r>
            </w:ins>
          </w:p>
        </w:tc>
        <w:tc>
          <w:tcPr>
            <w:tcW w:w="368" w:type="pct"/>
            <w:noWrap/>
            <w:vAlign w:val="bottom"/>
            <w:hideMark/>
          </w:tcPr>
          <w:p w14:paraId="0FD42141" w14:textId="77777777" w:rsidR="002351C6" w:rsidRPr="00E60DB1" w:rsidRDefault="002351C6" w:rsidP="00D76C6E">
            <w:pPr>
              <w:pStyle w:val="Tabletext"/>
              <w:rPr>
                <w:ins w:id="16853" w:author="Pielmeier, Stefan" w:date="2016-09-20T22:20:00Z"/>
              </w:rPr>
            </w:pPr>
            <w:ins w:id="16854" w:author="Pielmeier, Stefan" w:date="2016-09-20T22:20:00Z">
              <w:r w:rsidRPr="00E60DB1">
                <w:t>3</w:t>
              </w:r>
            </w:ins>
          </w:p>
        </w:tc>
        <w:tc>
          <w:tcPr>
            <w:tcW w:w="517" w:type="pct"/>
            <w:noWrap/>
            <w:vAlign w:val="bottom"/>
            <w:hideMark/>
          </w:tcPr>
          <w:p w14:paraId="580C67DE" w14:textId="77777777" w:rsidR="002351C6" w:rsidRPr="00E60DB1" w:rsidRDefault="002351C6" w:rsidP="00D76C6E">
            <w:pPr>
              <w:pStyle w:val="Tabletext"/>
              <w:rPr>
                <w:ins w:id="16855" w:author="Pielmeier, Stefan" w:date="2016-09-20T22:20:00Z"/>
              </w:rPr>
            </w:pPr>
            <w:ins w:id="16856" w:author="Pielmeier, Stefan" w:date="2016-09-20T22:20:00Z">
              <w:r w:rsidRPr="00E60DB1">
                <w:t>1</w:t>
              </w:r>
            </w:ins>
          </w:p>
        </w:tc>
        <w:tc>
          <w:tcPr>
            <w:tcW w:w="367" w:type="pct"/>
            <w:noWrap/>
            <w:vAlign w:val="bottom"/>
            <w:hideMark/>
          </w:tcPr>
          <w:p w14:paraId="6EF9A4C2" w14:textId="77777777" w:rsidR="002351C6" w:rsidRPr="00E60DB1" w:rsidRDefault="002351C6" w:rsidP="00D76C6E">
            <w:pPr>
              <w:pStyle w:val="Tabletext"/>
              <w:rPr>
                <w:ins w:id="16857" w:author="Pielmeier, Stefan" w:date="2016-09-20T22:20:00Z"/>
              </w:rPr>
            </w:pPr>
            <w:ins w:id="16858" w:author="Pielmeier, Stefan" w:date="2016-09-20T22:20:00Z">
              <w:r w:rsidRPr="00E60DB1">
                <w:t>−29.2</w:t>
              </w:r>
            </w:ins>
          </w:p>
        </w:tc>
        <w:tc>
          <w:tcPr>
            <w:tcW w:w="735" w:type="pct"/>
            <w:noWrap/>
            <w:vAlign w:val="bottom"/>
            <w:hideMark/>
          </w:tcPr>
          <w:p w14:paraId="7A32A301" w14:textId="77777777" w:rsidR="002351C6" w:rsidRPr="00E60DB1" w:rsidRDefault="002351C6" w:rsidP="00D76C6E">
            <w:pPr>
              <w:pStyle w:val="Tabletext"/>
              <w:rPr>
                <w:ins w:id="16859" w:author="Pielmeier, Stefan" w:date="2016-09-20T22:20:00Z"/>
              </w:rPr>
            </w:pPr>
            <w:ins w:id="16860" w:author="Pielmeier, Stefan" w:date="2016-09-20T22:20:00Z">
              <w:r w:rsidRPr="00E60DB1">
                <w:t>53.7</w:t>
              </w:r>
            </w:ins>
          </w:p>
        </w:tc>
        <w:tc>
          <w:tcPr>
            <w:tcW w:w="514" w:type="pct"/>
            <w:noWrap/>
            <w:vAlign w:val="bottom"/>
            <w:hideMark/>
          </w:tcPr>
          <w:p w14:paraId="03A45939" w14:textId="77777777" w:rsidR="002351C6" w:rsidRPr="00E60DB1" w:rsidRDefault="002351C6" w:rsidP="00D76C6E">
            <w:pPr>
              <w:pStyle w:val="Tabletext"/>
              <w:rPr>
                <w:ins w:id="16861" w:author="Pielmeier, Stefan" w:date="2016-09-20T22:20:00Z"/>
              </w:rPr>
            </w:pPr>
            <w:ins w:id="16862" w:author="Pielmeier, Stefan" w:date="2016-09-20T22:20:00Z">
              <w:r w:rsidRPr="00E60DB1">
                <w:t>−114.7</w:t>
              </w:r>
            </w:ins>
          </w:p>
        </w:tc>
        <w:tc>
          <w:tcPr>
            <w:tcW w:w="662" w:type="pct"/>
            <w:noWrap/>
            <w:vAlign w:val="bottom"/>
            <w:hideMark/>
          </w:tcPr>
          <w:p w14:paraId="52FF9CEC" w14:textId="77777777" w:rsidR="002351C6" w:rsidRPr="00E60DB1" w:rsidRDefault="002351C6" w:rsidP="00D76C6E">
            <w:pPr>
              <w:pStyle w:val="Tabletext"/>
              <w:rPr>
                <w:ins w:id="16863" w:author="Pielmeier, Stefan" w:date="2016-09-20T22:20:00Z"/>
              </w:rPr>
            </w:pPr>
            <w:ins w:id="16864" w:author="Pielmeier, Stefan" w:date="2016-09-20T22:20:00Z">
              <w:r w:rsidRPr="00E60DB1">
                <w:t>−116</w:t>
              </w:r>
            </w:ins>
          </w:p>
        </w:tc>
        <w:tc>
          <w:tcPr>
            <w:tcW w:w="513" w:type="pct"/>
            <w:noWrap/>
            <w:vAlign w:val="bottom"/>
            <w:hideMark/>
          </w:tcPr>
          <w:p w14:paraId="3333F2EF" w14:textId="77777777" w:rsidR="002351C6" w:rsidRPr="00E60DB1" w:rsidRDefault="002351C6" w:rsidP="00D76C6E">
            <w:pPr>
              <w:pStyle w:val="Tabletext"/>
              <w:rPr>
                <w:ins w:id="16865" w:author="Pielmeier, Stefan" w:date="2016-09-20T22:20:00Z"/>
              </w:rPr>
            </w:pPr>
            <w:ins w:id="16866" w:author="Pielmeier, Stefan" w:date="2016-09-20T22:20:00Z">
              <w:r w:rsidRPr="00E60DB1">
                <w:t>45.3</w:t>
              </w:r>
            </w:ins>
          </w:p>
        </w:tc>
      </w:tr>
      <w:tr w:rsidR="002351C6" w:rsidRPr="00C2387E" w14:paraId="45416700" w14:textId="77777777" w:rsidTr="00BE5AFC">
        <w:trPr>
          <w:trHeight w:val="300"/>
          <w:jc w:val="center"/>
          <w:ins w:id="16867" w:author="Pielmeier, Stefan" w:date="2016-09-20T22:20:00Z"/>
        </w:trPr>
        <w:tc>
          <w:tcPr>
            <w:tcW w:w="588" w:type="pct"/>
            <w:noWrap/>
            <w:vAlign w:val="bottom"/>
            <w:hideMark/>
          </w:tcPr>
          <w:p w14:paraId="50A58DE1" w14:textId="77777777" w:rsidR="002351C6" w:rsidRPr="00E60DB1" w:rsidRDefault="002351C6" w:rsidP="00D76C6E">
            <w:pPr>
              <w:pStyle w:val="Tabletext"/>
              <w:rPr>
                <w:ins w:id="16868" w:author="Pielmeier, Stefan" w:date="2016-09-20T22:20:00Z"/>
              </w:rPr>
            </w:pPr>
            <w:ins w:id="16869" w:author="Pielmeier, Stefan" w:date="2016-09-20T22:20:00Z">
              <w:r w:rsidRPr="00E60DB1">
                <w:t>40</w:t>
              </w:r>
            </w:ins>
          </w:p>
        </w:tc>
        <w:tc>
          <w:tcPr>
            <w:tcW w:w="368" w:type="pct"/>
            <w:noWrap/>
            <w:vAlign w:val="bottom"/>
            <w:hideMark/>
          </w:tcPr>
          <w:p w14:paraId="7A40BF09" w14:textId="77777777" w:rsidR="002351C6" w:rsidRPr="00E60DB1" w:rsidRDefault="002351C6" w:rsidP="00D76C6E">
            <w:pPr>
              <w:pStyle w:val="Tabletext"/>
              <w:rPr>
                <w:ins w:id="16870" w:author="Pielmeier, Stefan" w:date="2016-09-20T22:20:00Z"/>
              </w:rPr>
            </w:pPr>
            <w:ins w:id="16871" w:author="Pielmeier, Stefan" w:date="2016-09-20T22:20:00Z">
              <w:r w:rsidRPr="00E60DB1">
                <w:t>−7.0</w:t>
              </w:r>
            </w:ins>
          </w:p>
        </w:tc>
        <w:tc>
          <w:tcPr>
            <w:tcW w:w="368" w:type="pct"/>
            <w:noWrap/>
            <w:vAlign w:val="bottom"/>
            <w:hideMark/>
          </w:tcPr>
          <w:p w14:paraId="20EDB55B" w14:textId="77777777" w:rsidR="002351C6" w:rsidRPr="00E60DB1" w:rsidRDefault="002351C6" w:rsidP="00D76C6E">
            <w:pPr>
              <w:pStyle w:val="Tabletext"/>
              <w:rPr>
                <w:ins w:id="16872" w:author="Pielmeier, Stefan" w:date="2016-09-20T22:20:00Z"/>
              </w:rPr>
            </w:pPr>
            <w:ins w:id="16873" w:author="Pielmeier, Stefan" w:date="2016-09-20T22:20:00Z">
              <w:r w:rsidRPr="00E60DB1">
                <w:t>135.4</w:t>
              </w:r>
            </w:ins>
          </w:p>
        </w:tc>
        <w:tc>
          <w:tcPr>
            <w:tcW w:w="368" w:type="pct"/>
            <w:noWrap/>
            <w:vAlign w:val="bottom"/>
            <w:hideMark/>
          </w:tcPr>
          <w:p w14:paraId="5A532BEA" w14:textId="77777777" w:rsidR="002351C6" w:rsidRPr="00E60DB1" w:rsidRDefault="002351C6" w:rsidP="00D76C6E">
            <w:pPr>
              <w:pStyle w:val="Tabletext"/>
              <w:rPr>
                <w:ins w:id="16874" w:author="Pielmeier, Stefan" w:date="2016-09-20T22:20:00Z"/>
              </w:rPr>
            </w:pPr>
            <w:ins w:id="16875" w:author="Pielmeier, Stefan" w:date="2016-09-20T22:20:00Z">
              <w:r w:rsidRPr="00E60DB1">
                <w:t>3</w:t>
              </w:r>
            </w:ins>
          </w:p>
        </w:tc>
        <w:tc>
          <w:tcPr>
            <w:tcW w:w="517" w:type="pct"/>
            <w:noWrap/>
            <w:vAlign w:val="bottom"/>
            <w:hideMark/>
          </w:tcPr>
          <w:p w14:paraId="43C89144" w14:textId="77777777" w:rsidR="002351C6" w:rsidRPr="00E60DB1" w:rsidRDefault="002351C6" w:rsidP="00D76C6E">
            <w:pPr>
              <w:pStyle w:val="Tabletext"/>
              <w:rPr>
                <w:ins w:id="16876" w:author="Pielmeier, Stefan" w:date="2016-09-20T22:20:00Z"/>
              </w:rPr>
            </w:pPr>
            <w:ins w:id="16877" w:author="Pielmeier, Stefan" w:date="2016-09-20T22:20:00Z">
              <w:r w:rsidRPr="00E60DB1">
                <w:t>0</w:t>
              </w:r>
            </w:ins>
          </w:p>
        </w:tc>
        <w:tc>
          <w:tcPr>
            <w:tcW w:w="367" w:type="pct"/>
            <w:noWrap/>
            <w:vAlign w:val="bottom"/>
            <w:hideMark/>
          </w:tcPr>
          <w:p w14:paraId="0079AEB4" w14:textId="77777777" w:rsidR="002351C6" w:rsidRPr="00E60DB1" w:rsidRDefault="002351C6" w:rsidP="00D76C6E">
            <w:pPr>
              <w:pStyle w:val="Tabletext"/>
              <w:rPr>
                <w:ins w:id="16878" w:author="Pielmeier, Stefan" w:date="2016-09-20T22:20:00Z"/>
              </w:rPr>
            </w:pPr>
            <w:ins w:id="16879" w:author="Pielmeier, Stefan" w:date="2016-09-20T22:20:00Z">
              <w:r w:rsidRPr="00E60DB1">
                <w:t>−30.2</w:t>
              </w:r>
            </w:ins>
          </w:p>
        </w:tc>
        <w:tc>
          <w:tcPr>
            <w:tcW w:w="735" w:type="pct"/>
            <w:noWrap/>
            <w:vAlign w:val="bottom"/>
            <w:hideMark/>
          </w:tcPr>
          <w:p w14:paraId="572FF06D" w14:textId="77777777" w:rsidR="002351C6" w:rsidRPr="00E60DB1" w:rsidRDefault="002351C6" w:rsidP="00D76C6E">
            <w:pPr>
              <w:pStyle w:val="Tabletext"/>
              <w:rPr>
                <w:ins w:id="16880" w:author="Pielmeier, Stefan" w:date="2016-09-20T22:20:00Z"/>
              </w:rPr>
            </w:pPr>
            <w:ins w:id="16881" w:author="Pielmeier, Stefan" w:date="2016-09-20T22:20:00Z">
              <w:r w:rsidRPr="00E60DB1">
                <w:t>53.0</w:t>
              </w:r>
            </w:ins>
          </w:p>
        </w:tc>
        <w:tc>
          <w:tcPr>
            <w:tcW w:w="514" w:type="pct"/>
            <w:noWrap/>
            <w:vAlign w:val="bottom"/>
            <w:hideMark/>
          </w:tcPr>
          <w:p w14:paraId="652778E9" w14:textId="77777777" w:rsidR="002351C6" w:rsidRPr="00E60DB1" w:rsidRDefault="002351C6" w:rsidP="00D76C6E">
            <w:pPr>
              <w:pStyle w:val="Tabletext"/>
              <w:rPr>
                <w:ins w:id="16882" w:author="Pielmeier, Stefan" w:date="2016-09-20T22:20:00Z"/>
              </w:rPr>
            </w:pPr>
            <w:ins w:id="16883" w:author="Pielmeier, Stefan" w:date="2016-09-20T22:20:00Z">
              <w:r w:rsidRPr="00E60DB1">
                <w:t>−115.4</w:t>
              </w:r>
            </w:ins>
          </w:p>
        </w:tc>
        <w:tc>
          <w:tcPr>
            <w:tcW w:w="662" w:type="pct"/>
            <w:noWrap/>
            <w:vAlign w:val="bottom"/>
            <w:hideMark/>
          </w:tcPr>
          <w:p w14:paraId="36567CDA" w14:textId="77777777" w:rsidR="002351C6" w:rsidRPr="00E60DB1" w:rsidRDefault="002351C6" w:rsidP="00D76C6E">
            <w:pPr>
              <w:pStyle w:val="Tabletext"/>
              <w:rPr>
                <w:ins w:id="16884" w:author="Pielmeier, Stefan" w:date="2016-09-20T22:20:00Z"/>
              </w:rPr>
            </w:pPr>
            <w:ins w:id="16885" w:author="Pielmeier, Stefan" w:date="2016-09-20T22:20:00Z">
              <w:r w:rsidRPr="00E60DB1">
                <w:t>−116</w:t>
              </w:r>
            </w:ins>
          </w:p>
        </w:tc>
        <w:tc>
          <w:tcPr>
            <w:tcW w:w="513" w:type="pct"/>
            <w:noWrap/>
            <w:vAlign w:val="bottom"/>
            <w:hideMark/>
          </w:tcPr>
          <w:p w14:paraId="2F009ADA" w14:textId="77777777" w:rsidR="002351C6" w:rsidRPr="00E60DB1" w:rsidRDefault="002351C6" w:rsidP="00D76C6E">
            <w:pPr>
              <w:pStyle w:val="Tabletext"/>
              <w:rPr>
                <w:ins w:id="16886" w:author="Pielmeier, Stefan" w:date="2016-09-20T22:20:00Z"/>
              </w:rPr>
            </w:pPr>
            <w:ins w:id="16887" w:author="Pielmeier, Stefan" w:date="2016-09-20T22:20:00Z">
              <w:r w:rsidRPr="00E60DB1">
                <w:t>44.5</w:t>
              </w:r>
            </w:ins>
          </w:p>
        </w:tc>
      </w:tr>
      <w:tr w:rsidR="002351C6" w:rsidRPr="00C2387E" w14:paraId="17BD8E8F" w14:textId="77777777" w:rsidTr="00BE5AFC">
        <w:trPr>
          <w:trHeight w:val="300"/>
          <w:jc w:val="center"/>
          <w:ins w:id="16888" w:author="Pielmeier, Stefan" w:date="2016-09-20T22:20:00Z"/>
        </w:trPr>
        <w:tc>
          <w:tcPr>
            <w:tcW w:w="588" w:type="pct"/>
            <w:noWrap/>
            <w:vAlign w:val="bottom"/>
            <w:hideMark/>
          </w:tcPr>
          <w:p w14:paraId="7919419D" w14:textId="77777777" w:rsidR="002351C6" w:rsidRPr="00E60DB1" w:rsidRDefault="002351C6" w:rsidP="00D76C6E">
            <w:pPr>
              <w:pStyle w:val="Tabletext"/>
              <w:rPr>
                <w:ins w:id="16889" w:author="Pielmeier, Stefan" w:date="2016-09-20T22:20:00Z"/>
              </w:rPr>
            </w:pPr>
            <w:ins w:id="16890" w:author="Pielmeier, Stefan" w:date="2016-09-20T22:20:00Z">
              <w:r w:rsidRPr="00E60DB1">
                <w:t>50</w:t>
              </w:r>
            </w:ins>
          </w:p>
        </w:tc>
        <w:tc>
          <w:tcPr>
            <w:tcW w:w="368" w:type="pct"/>
            <w:noWrap/>
            <w:vAlign w:val="bottom"/>
            <w:hideMark/>
          </w:tcPr>
          <w:p w14:paraId="58F72356" w14:textId="77777777" w:rsidR="002351C6" w:rsidRPr="00E60DB1" w:rsidRDefault="002351C6" w:rsidP="00D76C6E">
            <w:pPr>
              <w:pStyle w:val="Tabletext"/>
              <w:rPr>
                <w:ins w:id="16891" w:author="Pielmeier, Stefan" w:date="2016-09-20T22:20:00Z"/>
              </w:rPr>
            </w:pPr>
            <w:ins w:id="16892" w:author="Pielmeier, Stefan" w:date="2016-09-20T22:20:00Z">
              <w:r w:rsidRPr="00E60DB1">
                <w:t>−9.0</w:t>
              </w:r>
            </w:ins>
          </w:p>
        </w:tc>
        <w:tc>
          <w:tcPr>
            <w:tcW w:w="368" w:type="pct"/>
            <w:noWrap/>
            <w:vAlign w:val="bottom"/>
            <w:hideMark/>
          </w:tcPr>
          <w:p w14:paraId="1C138B76" w14:textId="77777777" w:rsidR="002351C6" w:rsidRPr="00E60DB1" w:rsidRDefault="002351C6" w:rsidP="00D76C6E">
            <w:pPr>
              <w:pStyle w:val="Tabletext"/>
              <w:rPr>
                <w:ins w:id="16893" w:author="Pielmeier, Stefan" w:date="2016-09-20T22:20:00Z"/>
              </w:rPr>
            </w:pPr>
            <w:ins w:id="16894" w:author="Pielmeier, Stefan" w:date="2016-09-20T22:20:00Z">
              <w:r w:rsidRPr="00E60DB1">
                <w:t>134.2</w:t>
              </w:r>
            </w:ins>
          </w:p>
        </w:tc>
        <w:tc>
          <w:tcPr>
            <w:tcW w:w="368" w:type="pct"/>
            <w:noWrap/>
            <w:vAlign w:val="bottom"/>
            <w:hideMark/>
          </w:tcPr>
          <w:p w14:paraId="34D9F2F4" w14:textId="77777777" w:rsidR="002351C6" w:rsidRPr="00E60DB1" w:rsidRDefault="002351C6" w:rsidP="00D76C6E">
            <w:pPr>
              <w:pStyle w:val="Tabletext"/>
              <w:rPr>
                <w:ins w:id="16895" w:author="Pielmeier, Stefan" w:date="2016-09-20T22:20:00Z"/>
              </w:rPr>
            </w:pPr>
            <w:ins w:id="16896" w:author="Pielmeier, Stefan" w:date="2016-09-20T22:20:00Z">
              <w:r w:rsidRPr="00E60DB1">
                <w:t>3</w:t>
              </w:r>
            </w:ins>
          </w:p>
        </w:tc>
        <w:tc>
          <w:tcPr>
            <w:tcW w:w="517" w:type="pct"/>
            <w:noWrap/>
            <w:vAlign w:val="bottom"/>
            <w:hideMark/>
          </w:tcPr>
          <w:p w14:paraId="284A4040" w14:textId="77777777" w:rsidR="002351C6" w:rsidRPr="00E60DB1" w:rsidRDefault="002351C6" w:rsidP="00D76C6E">
            <w:pPr>
              <w:pStyle w:val="Tabletext"/>
              <w:rPr>
                <w:ins w:id="16897" w:author="Pielmeier, Stefan" w:date="2016-09-20T22:20:00Z"/>
              </w:rPr>
            </w:pPr>
            <w:ins w:id="16898" w:author="Pielmeier, Stefan" w:date="2016-09-20T22:20:00Z">
              <w:r w:rsidRPr="00E60DB1">
                <w:t>−1.5</w:t>
              </w:r>
            </w:ins>
          </w:p>
        </w:tc>
        <w:tc>
          <w:tcPr>
            <w:tcW w:w="367" w:type="pct"/>
            <w:noWrap/>
            <w:vAlign w:val="bottom"/>
            <w:hideMark/>
          </w:tcPr>
          <w:p w14:paraId="438FA746" w14:textId="77777777" w:rsidR="002351C6" w:rsidRPr="00E60DB1" w:rsidRDefault="002351C6" w:rsidP="00D76C6E">
            <w:pPr>
              <w:pStyle w:val="Tabletext"/>
              <w:rPr>
                <w:ins w:id="16899" w:author="Pielmeier, Stefan" w:date="2016-09-20T22:20:00Z"/>
              </w:rPr>
            </w:pPr>
            <w:ins w:id="16900" w:author="Pielmeier, Stefan" w:date="2016-09-20T22:20:00Z">
              <w:r w:rsidRPr="00E60DB1">
                <w:t>−31.7</w:t>
              </w:r>
            </w:ins>
          </w:p>
        </w:tc>
        <w:tc>
          <w:tcPr>
            <w:tcW w:w="735" w:type="pct"/>
            <w:noWrap/>
            <w:vAlign w:val="bottom"/>
            <w:hideMark/>
          </w:tcPr>
          <w:p w14:paraId="791101F7" w14:textId="77777777" w:rsidR="002351C6" w:rsidRPr="00E60DB1" w:rsidRDefault="002351C6" w:rsidP="00D76C6E">
            <w:pPr>
              <w:pStyle w:val="Tabletext"/>
              <w:rPr>
                <w:ins w:id="16901" w:author="Pielmeier, Stefan" w:date="2016-09-20T22:20:00Z"/>
              </w:rPr>
            </w:pPr>
            <w:ins w:id="16902" w:author="Pielmeier, Stefan" w:date="2016-09-20T22:20:00Z">
              <w:r w:rsidRPr="00E60DB1">
                <w:t>50.7</w:t>
              </w:r>
            </w:ins>
          </w:p>
        </w:tc>
        <w:tc>
          <w:tcPr>
            <w:tcW w:w="514" w:type="pct"/>
            <w:noWrap/>
            <w:vAlign w:val="bottom"/>
            <w:hideMark/>
          </w:tcPr>
          <w:p w14:paraId="1C856342" w14:textId="77777777" w:rsidR="002351C6" w:rsidRPr="00E60DB1" w:rsidRDefault="002351C6" w:rsidP="00D76C6E">
            <w:pPr>
              <w:pStyle w:val="Tabletext"/>
              <w:rPr>
                <w:ins w:id="16903" w:author="Pielmeier, Stefan" w:date="2016-09-20T22:20:00Z"/>
              </w:rPr>
            </w:pPr>
            <w:ins w:id="16904" w:author="Pielmeier, Stefan" w:date="2016-09-20T22:20:00Z">
              <w:r w:rsidRPr="00E60DB1">
                <w:t>−117.7</w:t>
              </w:r>
            </w:ins>
          </w:p>
        </w:tc>
        <w:tc>
          <w:tcPr>
            <w:tcW w:w="662" w:type="pct"/>
            <w:noWrap/>
            <w:vAlign w:val="bottom"/>
            <w:hideMark/>
          </w:tcPr>
          <w:p w14:paraId="443D9E7D" w14:textId="77777777" w:rsidR="002351C6" w:rsidRPr="00E60DB1" w:rsidRDefault="002351C6" w:rsidP="00D76C6E">
            <w:pPr>
              <w:pStyle w:val="Tabletext"/>
              <w:rPr>
                <w:ins w:id="16905" w:author="Pielmeier, Stefan" w:date="2016-09-20T22:20:00Z"/>
              </w:rPr>
            </w:pPr>
            <w:ins w:id="16906" w:author="Pielmeier, Stefan" w:date="2016-09-20T22:20:00Z">
              <w:r w:rsidRPr="00E60DB1">
                <w:t>−116</w:t>
              </w:r>
            </w:ins>
          </w:p>
        </w:tc>
        <w:tc>
          <w:tcPr>
            <w:tcW w:w="513" w:type="pct"/>
            <w:noWrap/>
            <w:vAlign w:val="bottom"/>
            <w:hideMark/>
          </w:tcPr>
          <w:p w14:paraId="0AF5EE24" w14:textId="77777777" w:rsidR="002351C6" w:rsidRPr="00E60DB1" w:rsidRDefault="002351C6" w:rsidP="00D76C6E">
            <w:pPr>
              <w:pStyle w:val="Tabletext"/>
              <w:rPr>
                <w:ins w:id="16907" w:author="Pielmeier, Stefan" w:date="2016-09-20T22:20:00Z"/>
              </w:rPr>
            </w:pPr>
            <w:ins w:id="16908" w:author="Pielmeier, Stefan" w:date="2016-09-20T22:20:00Z">
              <w:r w:rsidRPr="00E60DB1">
                <w:t>42.3</w:t>
              </w:r>
            </w:ins>
          </w:p>
        </w:tc>
      </w:tr>
      <w:tr w:rsidR="002351C6" w:rsidRPr="00C2387E" w14:paraId="5FE8EF3E" w14:textId="77777777" w:rsidTr="00BE5AFC">
        <w:trPr>
          <w:trHeight w:val="300"/>
          <w:jc w:val="center"/>
          <w:ins w:id="16909" w:author="Pielmeier, Stefan" w:date="2016-09-20T22:20:00Z"/>
        </w:trPr>
        <w:tc>
          <w:tcPr>
            <w:tcW w:w="588" w:type="pct"/>
            <w:noWrap/>
            <w:vAlign w:val="bottom"/>
            <w:hideMark/>
          </w:tcPr>
          <w:p w14:paraId="5E12AF42" w14:textId="77777777" w:rsidR="002351C6" w:rsidRPr="00E60DB1" w:rsidRDefault="002351C6" w:rsidP="00D76C6E">
            <w:pPr>
              <w:pStyle w:val="Tabletext"/>
              <w:rPr>
                <w:ins w:id="16910" w:author="Pielmeier, Stefan" w:date="2016-09-20T22:20:00Z"/>
              </w:rPr>
            </w:pPr>
            <w:ins w:id="16911" w:author="Pielmeier, Stefan" w:date="2016-09-20T22:20:00Z">
              <w:r w:rsidRPr="00E60DB1">
                <w:t>60</w:t>
              </w:r>
            </w:ins>
          </w:p>
        </w:tc>
        <w:tc>
          <w:tcPr>
            <w:tcW w:w="368" w:type="pct"/>
            <w:noWrap/>
            <w:vAlign w:val="bottom"/>
            <w:hideMark/>
          </w:tcPr>
          <w:p w14:paraId="0DDA505F" w14:textId="77777777" w:rsidR="002351C6" w:rsidRPr="00E60DB1" w:rsidRDefault="002351C6" w:rsidP="00D76C6E">
            <w:pPr>
              <w:pStyle w:val="Tabletext"/>
              <w:rPr>
                <w:ins w:id="16912" w:author="Pielmeier, Stefan" w:date="2016-09-20T22:20:00Z"/>
              </w:rPr>
            </w:pPr>
            <w:ins w:id="16913" w:author="Pielmeier, Stefan" w:date="2016-09-20T22:20:00Z">
              <w:r w:rsidRPr="00E60DB1">
                <w:t>−10.0</w:t>
              </w:r>
            </w:ins>
          </w:p>
        </w:tc>
        <w:tc>
          <w:tcPr>
            <w:tcW w:w="368" w:type="pct"/>
            <w:noWrap/>
            <w:vAlign w:val="bottom"/>
            <w:hideMark/>
          </w:tcPr>
          <w:p w14:paraId="0B49F461" w14:textId="77777777" w:rsidR="002351C6" w:rsidRPr="00E60DB1" w:rsidRDefault="002351C6" w:rsidP="00D76C6E">
            <w:pPr>
              <w:pStyle w:val="Tabletext"/>
              <w:rPr>
                <w:ins w:id="16914" w:author="Pielmeier, Stefan" w:date="2016-09-20T22:20:00Z"/>
              </w:rPr>
            </w:pPr>
            <w:ins w:id="16915" w:author="Pielmeier, Stefan" w:date="2016-09-20T22:20:00Z">
              <w:r w:rsidRPr="00E60DB1">
                <w:t>133.2</w:t>
              </w:r>
            </w:ins>
          </w:p>
        </w:tc>
        <w:tc>
          <w:tcPr>
            <w:tcW w:w="368" w:type="pct"/>
            <w:noWrap/>
            <w:vAlign w:val="bottom"/>
            <w:hideMark/>
          </w:tcPr>
          <w:p w14:paraId="2F30D2A1" w14:textId="77777777" w:rsidR="002351C6" w:rsidRPr="00E60DB1" w:rsidRDefault="002351C6" w:rsidP="00D76C6E">
            <w:pPr>
              <w:pStyle w:val="Tabletext"/>
              <w:rPr>
                <w:ins w:id="16916" w:author="Pielmeier, Stefan" w:date="2016-09-20T22:20:00Z"/>
              </w:rPr>
            </w:pPr>
            <w:ins w:id="16917" w:author="Pielmeier, Stefan" w:date="2016-09-20T22:20:00Z">
              <w:r w:rsidRPr="00E60DB1">
                <w:t>3</w:t>
              </w:r>
            </w:ins>
          </w:p>
        </w:tc>
        <w:tc>
          <w:tcPr>
            <w:tcW w:w="517" w:type="pct"/>
            <w:noWrap/>
            <w:vAlign w:val="bottom"/>
            <w:hideMark/>
          </w:tcPr>
          <w:p w14:paraId="7F0D3676" w14:textId="77777777" w:rsidR="002351C6" w:rsidRPr="00E60DB1" w:rsidRDefault="002351C6" w:rsidP="00D76C6E">
            <w:pPr>
              <w:pStyle w:val="Tabletext"/>
              <w:rPr>
                <w:ins w:id="16918" w:author="Pielmeier, Stefan" w:date="2016-09-20T22:20:00Z"/>
              </w:rPr>
            </w:pPr>
            <w:ins w:id="16919" w:author="Pielmeier, Stefan" w:date="2016-09-20T22:20:00Z">
              <w:r w:rsidRPr="00E60DB1">
                <w:t>−3</w:t>
              </w:r>
            </w:ins>
          </w:p>
        </w:tc>
        <w:tc>
          <w:tcPr>
            <w:tcW w:w="367" w:type="pct"/>
            <w:noWrap/>
            <w:vAlign w:val="bottom"/>
            <w:hideMark/>
          </w:tcPr>
          <w:p w14:paraId="38EF541D" w14:textId="77777777" w:rsidR="002351C6" w:rsidRPr="00E60DB1" w:rsidRDefault="002351C6" w:rsidP="00D76C6E">
            <w:pPr>
              <w:pStyle w:val="Tabletext"/>
              <w:rPr>
                <w:ins w:id="16920" w:author="Pielmeier, Stefan" w:date="2016-09-20T22:20:00Z"/>
              </w:rPr>
            </w:pPr>
            <w:ins w:id="16921" w:author="Pielmeier, Stefan" w:date="2016-09-20T22:20:00Z">
              <w:r w:rsidRPr="00E60DB1">
                <w:t>−33.2</w:t>
              </w:r>
            </w:ins>
          </w:p>
        </w:tc>
        <w:tc>
          <w:tcPr>
            <w:tcW w:w="735" w:type="pct"/>
            <w:noWrap/>
            <w:vAlign w:val="bottom"/>
            <w:hideMark/>
          </w:tcPr>
          <w:p w14:paraId="507AB121" w14:textId="77777777" w:rsidR="002351C6" w:rsidRPr="00E60DB1" w:rsidRDefault="002351C6" w:rsidP="00D76C6E">
            <w:pPr>
              <w:pStyle w:val="Tabletext"/>
              <w:rPr>
                <w:ins w:id="16922" w:author="Pielmeier, Stefan" w:date="2016-09-20T22:20:00Z"/>
              </w:rPr>
            </w:pPr>
            <w:ins w:id="16923" w:author="Pielmeier, Stefan" w:date="2016-09-20T22:20:00Z">
              <w:r w:rsidRPr="00E60DB1">
                <w:t>49.2</w:t>
              </w:r>
            </w:ins>
          </w:p>
        </w:tc>
        <w:tc>
          <w:tcPr>
            <w:tcW w:w="514" w:type="pct"/>
            <w:noWrap/>
            <w:vAlign w:val="bottom"/>
            <w:hideMark/>
          </w:tcPr>
          <w:p w14:paraId="0DEA1B9A" w14:textId="77777777" w:rsidR="002351C6" w:rsidRPr="00E60DB1" w:rsidRDefault="002351C6" w:rsidP="00D76C6E">
            <w:pPr>
              <w:pStyle w:val="Tabletext"/>
              <w:rPr>
                <w:ins w:id="16924" w:author="Pielmeier, Stefan" w:date="2016-09-20T22:20:00Z"/>
              </w:rPr>
            </w:pPr>
            <w:ins w:id="16925" w:author="Pielmeier, Stefan" w:date="2016-09-20T22:20:00Z">
              <w:r w:rsidRPr="00E60DB1">
                <w:t>−119.2</w:t>
              </w:r>
            </w:ins>
          </w:p>
        </w:tc>
        <w:tc>
          <w:tcPr>
            <w:tcW w:w="662" w:type="pct"/>
            <w:noWrap/>
            <w:vAlign w:val="bottom"/>
            <w:hideMark/>
          </w:tcPr>
          <w:p w14:paraId="6931A9E6" w14:textId="77777777" w:rsidR="002351C6" w:rsidRPr="00E60DB1" w:rsidRDefault="002351C6" w:rsidP="00D76C6E">
            <w:pPr>
              <w:pStyle w:val="Tabletext"/>
              <w:rPr>
                <w:ins w:id="16926" w:author="Pielmeier, Stefan" w:date="2016-09-20T22:20:00Z"/>
              </w:rPr>
            </w:pPr>
            <w:ins w:id="16927" w:author="Pielmeier, Stefan" w:date="2016-09-20T22:20:00Z">
              <w:r w:rsidRPr="00E60DB1">
                <w:t>−116</w:t>
              </w:r>
            </w:ins>
          </w:p>
        </w:tc>
        <w:tc>
          <w:tcPr>
            <w:tcW w:w="513" w:type="pct"/>
            <w:noWrap/>
            <w:vAlign w:val="bottom"/>
            <w:hideMark/>
          </w:tcPr>
          <w:p w14:paraId="314FDD48" w14:textId="77777777" w:rsidR="002351C6" w:rsidRPr="00E60DB1" w:rsidRDefault="002351C6" w:rsidP="00D76C6E">
            <w:pPr>
              <w:pStyle w:val="Tabletext"/>
              <w:rPr>
                <w:ins w:id="16928" w:author="Pielmeier, Stefan" w:date="2016-09-20T22:20:00Z"/>
              </w:rPr>
            </w:pPr>
            <w:ins w:id="16929" w:author="Pielmeier, Stefan" w:date="2016-09-20T22:20:00Z">
              <w:r w:rsidRPr="00E60DB1">
                <w:t>40.8</w:t>
              </w:r>
            </w:ins>
          </w:p>
        </w:tc>
      </w:tr>
      <w:tr w:rsidR="002351C6" w:rsidRPr="00C2387E" w14:paraId="5C3118B9" w14:textId="77777777" w:rsidTr="00BE5AFC">
        <w:trPr>
          <w:trHeight w:val="300"/>
          <w:jc w:val="center"/>
          <w:ins w:id="16930" w:author="Pielmeier, Stefan" w:date="2016-09-20T22:20:00Z"/>
        </w:trPr>
        <w:tc>
          <w:tcPr>
            <w:tcW w:w="588" w:type="pct"/>
            <w:noWrap/>
            <w:vAlign w:val="bottom"/>
            <w:hideMark/>
          </w:tcPr>
          <w:p w14:paraId="062F006F" w14:textId="77777777" w:rsidR="002351C6" w:rsidRPr="00E60DB1" w:rsidRDefault="002351C6" w:rsidP="00D76C6E">
            <w:pPr>
              <w:pStyle w:val="Tabletext"/>
              <w:rPr>
                <w:ins w:id="16931" w:author="Pielmeier, Stefan" w:date="2016-09-20T22:20:00Z"/>
              </w:rPr>
            </w:pPr>
            <w:ins w:id="16932" w:author="Pielmeier, Stefan" w:date="2016-09-20T22:20:00Z">
              <w:r w:rsidRPr="00E60DB1">
                <w:t>70</w:t>
              </w:r>
            </w:ins>
          </w:p>
        </w:tc>
        <w:tc>
          <w:tcPr>
            <w:tcW w:w="368" w:type="pct"/>
            <w:noWrap/>
            <w:vAlign w:val="bottom"/>
            <w:hideMark/>
          </w:tcPr>
          <w:p w14:paraId="54304CCF" w14:textId="77777777" w:rsidR="002351C6" w:rsidRPr="00E60DB1" w:rsidRDefault="002351C6" w:rsidP="00D76C6E">
            <w:pPr>
              <w:pStyle w:val="Tabletext"/>
              <w:rPr>
                <w:ins w:id="16933" w:author="Pielmeier, Stefan" w:date="2016-09-20T22:20:00Z"/>
              </w:rPr>
            </w:pPr>
            <w:ins w:id="16934" w:author="Pielmeier, Stefan" w:date="2016-09-20T22:20:00Z">
              <w:r w:rsidRPr="00E60DB1">
                <w:t>−12.0</w:t>
              </w:r>
            </w:ins>
          </w:p>
        </w:tc>
        <w:tc>
          <w:tcPr>
            <w:tcW w:w="368" w:type="pct"/>
            <w:noWrap/>
            <w:vAlign w:val="bottom"/>
            <w:hideMark/>
          </w:tcPr>
          <w:p w14:paraId="5BFF7AAA" w14:textId="77777777" w:rsidR="002351C6" w:rsidRPr="00E60DB1" w:rsidRDefault="002351C6" w:rsidP="00D76C6E">
            <w:pPr>
              <w:pStyle w:val="Tabletext"/>
              <w:rPr>
                <w:ins w:id="16935" w:author="Pielmeier, Stefan" w:date="2016-09-20T22:20:00Z"/>
              </w:rPr>
            </w:pPr>
            <w:ins w:id="16936" w:author="Pielmeier, Stefan" w:date="2016-09-20T22:20:00Z">
              <w:r w:rsidRPr="00E60DB1">
                <w:t>132.6</w:t>
              </w:r>
            </w:ins>
          </w:p>
        </w:tc>
        <w:tc>
          <w:tcPr>
            <w:tcW w:w="368" w:type="pct"/>
            <w:noWrap/>
            <w:vAlign w:val="bottom"/>
            <w:hideMark/>
          </w:tcPr>
          <w:p w14:paraId="7311A0F3" w14:textId="77777777" w:rsidR="002351C6" w:rsidRPr="00E60DB1" w:rsidRDefault="002351C6" w:rsidP="00D76C6E">
            <w:pPr>
              <w:pStyle w:val="Tabletext"/>
              <w:rPr>
                <w:ins w:id="16937" w:author="Pielmeier, Stefan" w:date="2016-09-20T22:20:00Z"/>
              </w:rPr>
            </w:pPr>
            <w:ins w:id="16938" w:author="Pielmeier, Stefan" w:date="2016-09-20T22:20:00Z">
              <w:r w:rsidRPr="00E60DB1">
                <w:t>3</w:t>
              </w:r>
            </w:ins>
          </w:p>
        </w:tc>
        <w:tc>
          <w:tcPr>
            <w:tcW w:w="517" w:type="pct"/>
            <w:noWrap/>
            <w:vAlign w:val="bottom"/>
            <w:hideMark/>
          </w:tcPr>
          <w:p w14:paraId="06587847" w14:textId="77777777" w:rsidR="002351C6" w:rsidRPr="00E60DB1" w:rsidRDefault="002351C6" w:rsidP="00D76C6E">
            <w:pPr>
              <w:pStyle w:val="Tabletext"/>
              <w:rPr>
                <w:ins w:id="16939" w:author="Pielmeier, Stefan" w:date="2016-09-20T22:20:00Z"/>
              </w:rPr>
            </w:pPr>
            <w:ins w:id="16940" w:author="Pielmeier, Stefan" w:date="2016-09-20T22:20:00Z">
              <w:r w:rsidRPr="00E60DB1">
                <w:t>−4</w:t>
              </w:r>
            </w:ins>
          </w:p>
        </w:tc>
        <w:tc>
          <w:tcPr>
            <w:tcW w:w="367" w:type="pct"/>
            <w:noWrap/>
            <w:vAlign w:val="bottom"/>
            <w:hideMark/>
          </w:tcPr>
          <w:p w14:paraId="0B0AE1C9" w14:textId="77777777" w:rsidR="002351C6" w:rsidRPr="00E60DB1" w:rsidRDefault="002351C6" w:rsidP="00D76C6E">
            <w:pPr>
              <w:pStyle w:val="Tabletext"/>
              <w:rPr>
                <w:ins w:id="16941" w:author="Pielmeier, Stefan" w:date="2016-09-20T22:20:00Z"/>
              </w:rPr>
            </w:pPr>
            <w:ins w:id="16942" w:author="Pielmeier, Stefan" w:date="2016-09-20T22:20:00Z">
              <w:r w:rsidRPr="00E60DB1">
                <w:t>−34.2</w:t>
              </w:r>
            </w:ins>
          </w:p>
        </w:tc>
        <w:tc>
          <w:tcPr>
            <w:tcW w:w="735" w:type="pct"/>
            <w:noWrap/>
            <w:vAlign w:val="bottom"/>
            <w:hideMark/>
          </w:tcPr>
          <w:p w14:paraId="3B849304" w14:textId="77777777" w:rsidR="002351C6" w:rsidRPr="00E60DB1" w:rsidRDefault="002351C6" w:rsidP="00D76C6E">
            <w:pPr>
              <w:pStyle w:val="Tabletext"/>
              <w:rPr>
                <w:ins w:id="16943" w:author="Pielmeier, Stefan" w:date="2016-09-20T22:20:00Z"/>
              </w:rPr>
            </w:pPr>
            <w:ins w:id="16944" w:author="Pielmeier, Stefan" w:date="2016-09-20T22:20:00Z">
              <w:r w:rsidRPr="00E60DB1">
                <w:t>46.8</w:t>
              </w:r>
            </w:ins>
          </w:p>
        </w:tc>
        <w:tc>
          <w:tcPr>
            <w:tcW w:w="514" w:type="pct"/>
            <w:noWrap/>
            <w:vAlign w:val="bottom"/>
            <w:hideMark/>
          </w:tcPr>
          <w:p w14:paraId="6808E6BA" w14:textId="77777777" w:rsidR="002351C6" w:rsidRPr="00E60DB1" w:rsidRDefault="002351C6" w:rsidP="00D76C6E">
            <w:pPr>
              <w:pStyle w:val="Tabletext"/>
              <w:rPr>
                <w:ins w:id="16945" w:author="Pielmeier, Stefan" w:date="2016-09-20T22:20:00Z"/>
              </w:rPr>
            </w:pPr>
            <w:ins w:id="16946" w:author="Pielmeier, Stefan" w:date="2016-09-20T22:20:00Z">
              <w:r w:rsidRPr="00E60DB1">
                <w:t>−121.6</w:t>
              </w:r>
            </w:ins>
          </w:p>
        </w:tc>
        <w:tc>
          <w:tcPr>
            <w:tcW w:w="662" w:type="pct"/>
            <w:noWrap/>
            <w:vAlign w:val="bottom"/>
            <w:hideMark/>
          </w:tcPr>
          <w:p w14:paraId="38886B73" w14:textId="77777777" w:rsidR="002351C6" w:rsidRPr="00E60DB1" w:rsidRDefault="002351C6" w:rsidP="00D76C6E">
            <w:pPr>
              <w:pStyle w:val="Tabletext"/>
              <w:rPr>
                <w:ins w:id="16947" w:author="Pielmeier, Stefan" w:date="2016-09-20T22:20:00Z"/>
              </w:rPr>
            </w:pPr>
            <w:ins w:id="16948" w:author="Pielmeier, Stefan" w:date="2016-09-20T22:20:00Z">
              <w:r w:rsidRPr="00E60DB1">
                <w:t>−116</w:t>
              </w:r>
            </w:ins>
          </w:p>
        </w:tc>
        <w:tc>
          <w:tcPr>
            <w:tcW w:w="513" w:type="pct"/>
            <w:noWrap/>
            <w:vAlign w:val="bottom"/>
            <w:hideMark/>
          </w:tcPr>
          <w:p w14:paraId="648EFA9C" w14:textId="77777777" w:rsidR="002351C6" w:rsidRPr="00E60DB1" w:rsidRDefault="002351C6" w:rsidP="00D76C6E">
            <w:pPr>
              <w:pStyle w:val="Tabletext"/>
              <w:rPr>
                <w:ins w:id="16949" w:author="Pielmeier, Stefan" w:date="2016-09-20T22:20:00Z"/>
              </w:rPr>
            </w:pPr>
            <w:ins w:id="16950" w:author="Pielmeier, Stefan" w:date="2016-09-20T22:20:00Z">
              <w:r w:rsidRPr="00E60DB1">
                <w:t>38.4</w:t>
              </w:r>
            </w:ins>
          </w:p>
        </w:tc>
      </w:tr>
      <w:tr w:rsidR="002351C6" w:rsidRPr="00C2387E" w14:paraId="3E82EE47" w14:textId="77777777" w:rsidTr="00BE5AFC">
        <w:trPr>
          <w:trHeight w:val="300"/>
          <w:jc w:val="center"/>
          <w:ins w:id="16951" w:author="Pielmeier, Stefan" w:date="2016-09-20T22:20:00Z"/>
        </w:trPr>
        <w:tc>
          <w:tcPr>
            <w:tcW w:w="588" w:type="pct"/>
            <w:noWrap/>
            <w:vAlign w:val="bottom"/>
            <w:hideMark/>
          </w:tcPr>
          <w:p w14:paraId="628E5A2E" w14:textId="77777777" w:rsidR="002351C6" w:rsidRPr="00E60DB1" w:rsidRDefault="002351C6" w:rsidP="00D76C6E">
            <w:pPr>
              <w:pStyle w:val="Tabletext"/>
              <w:rPr>
                <w:ins w:id="16952" w:author="Pielmeier, Stefan" w:date="2016-09-20T22:20:00Z"/>
              </w:rPr>
            </w:pPr>
            <w:ins w:id="16953" w:author="Pielmeier, Stefan" w:date="2016-09-20T22:20:00Z">
              <w:r w:rsidRPr="00E60DB1">
                <w:t>80</w:t>
              </w:r>
            </w:ins>
          </w:p>
        </w:tc>
        <w:tc>
          <w:tcPr>
            <w:tcW w:w="368" w:type="pct"/>
            <w:noWrap/>
            <w:vAlign w:val="bottom"/>
            <w:hideMark/>
          </w:tcPr>
          <w:p w14:paraId="0A2682E9" w14:textId="77777777" w:rsidR="002351C6" w:rsidRPr="00E60DB1" w:rsidRDefault="002351C6" w:rsidP="00D76C6E">
            <w:pPr>
              <w:pStyle w:val="Tabletext"/>
              <w:rPr>
                <w:ins w:id="16954" w:author="Pielmeier, Stefan" w:date="2016-09-20T22:20:00Z"/>
              </w:rPr>
            </w:pPr>
            <w:ins w:id="16955" w:author="Pielmeier, Stefan" w:date="2016-09-20T22:20:00Z">
              <w:r w:rsidRPr="00E60DB1">
                <w:t>−13.0</w:t>
              </w:r>
            </w:ins>
          </w:p>
        </w:tc>
        <w:tc>
          <w:tcPr>
            <w:tcW w:w="368" w:type="pct"/>
            <w:noWrap/>
            <w:vAlign w:val="bottom"/>
            <w:hideMark/>
          </w:tcPr>
          <w:p w14:paraId="0278E337" w14:textId="77777777" w:rsidR="002351C6" w:rsidRPr="00E60DB1" w:rsidRDefault="002351C6" w:rsidP="00D76C6E">
            <w:pPr>
              <w:pStyle w:val="Tabletext"/>
              <w:rPr>
                <w:ins w:id="16956" w:author="Pielmeier, Stefan" w:date="2016-09-20T22:20:00Z"/>
              </w:rPr>
            </w:pPr>
            <w:ins w:id="16957" w:author="Pielmeier, Stefan" w:date="2016-09-20T22:20:00Z">
              <w:r w:rsidRPr="00E60DB1">
                <w:t>132.2</w:t>
              </w:r>
            </w:ins>
          </w:p>
        </w:tc>
        <w:tc>
          <w:tcPr>
            <w:tcW w:w="368" w:type="pct"/>
            <w:noWrap/>
            <w:vAlign w:val="bottom"/>
            <w:hideMark/>
          </w:tcPr>
          <w:p w14:paraId="72B15BCA" w14:textId="77777777" w:rsidR="002351C6" w:rsidRPr="00E60DB1" w:rsidRDefault="002351C6" w:rsidP="00D76C6E">
            <w:pPr>
              <w:pStyle w:val="Tabletext"/>
              <w:rPr>
                <w:ins w:id="16958" w:author="Pielmeier, Stefan" w:date="2016-09-20T22:20:00Z"/>
              </w:rPr>
            </w:pPr>
            <w:ins w:id="16959" w:author="Pielmeier, Stefan" w:date="2016-09-20T22:20:00Z">
              <w:r w:rsidRPr="00E60DB1">
                <w:t>3</w:t>
              </w:r>
            </w:ins>
          </w:p>
        </w:tc>
        <w:tc>
          <w:tcPr>
            <w:tcW w:w="517" w:type="pct"/>
            <w:noWrap/>
            <w:vAlign w:val="bottom"/>
            <w:hideMark/>
          </w:tcPr>
          <w:p w14:paraId="191B5809" w14:textId="77777777" w:rsidR="002351C6" w:rsidRPr="00E60DB1" w:rsidRDefault="002351C6" w:rsidP="00D76C6E">
            <w:pPr>
              <w:pStyle w:val="Tabletext"/>
              <w:rPr>
                <w:ins w:id="16960" w:author="Pielmeier, Stefan" w:date="2016-09-20T22:20:00Z"/>
              </w:rPr>
            </w:pPr>
            <w:ins w:id="16961" w:author="Pielmeier, Stefan" w:date="2016-09-20T22:20:00Z">
              <w:r w:rsidRPr="00E60DB1">
                <w:t>−10</w:t>
              </w:r>
            </w:ins>
          </w:p>
        </w:tc>
        <w:tc>
          <w:tcPr>
            <w:tcW w:w="367" w:type="pct"/>
            <w:noWrap/>
            <w:vAlign w:val="bottom"/>
            <w:hideMark/>
          </w:tcPr>
          <w:p w14:paraId="490D2138" w14:textId="77777777" w:rsidR="002351C6" w:rsidRPr="00E60DB1" w:rsidRDefault="002351C6" w:rsidP="00D76C6E">
            <w:pPr>
              <w:pStyle w:val="Tabletext"/>
              <w:rPr>
                <w:ins w:id="16962" w:author="Pielmeier, Stefan" w:date="2016-09-20T22:20:00Z"/>
              </w:rPr>
            </w:pPr>
            <w:ins w:id="16963" w:author="Pielmeier, Stefan" w:date="2016-09-20T22:20:00Z">
              <w:r w:rsidRPr="00E60DB1">
                <w:t>−40.2</w:t>
              </w:r>
            </w:ins>
          </w:p>
        </w:tc>
        <w:tc>
          <w:tcPr>
            <w:tcW w:w="735" w:type="pct"/>
            <w:noWrap/>
            <w:vAlign w:val="bottom"/>
            <w:hideMark/>
          </w:tcPr>
          <w:p w14:paraId="17C033EB" w14:textId="77777777" w:rsidR="002351C6" w:rsidRPr="00E60DB1" w:rsidRDefault="002351C6" w:rsidP="00D76C6E">
            <w:pPr>
              <w:pStyle w:val="Tabletext"/>
              <w:rPr>
                <w:ins w:id="16964" w:author="Pielmeier, Stefan" w:date="2016-09-20T22:20:00Z"/>
              </w:rPr>
            </w:pPr>
            <w:ins w:id="16965" w:author="Pielmeier, Stefan" w:date="2016-09-20T22:20:00Z">
              <w:r w:rsidRPr="00E60DB1">
                <w:t>40.2</w:t>
              </w:r>
            </w:ins>
          </w:p>
        </w:tc>
        <w:tc>
          <w:tcPr>
            <w:tcW w:w="514" w:type="pct"/>
            <w:noWrap/>
            <w:vAlign w:val="bottom"/>
            <w:hideMark/>
          </w:tcPr>
          <w:p w14:paraId="4394784A" w14:textId="77777777" w:rsidR="002351C6" w:rsidRPr="00E60DB1" w:rsidRDefault="002351C6" w:rsidP="00D76C6E">
            <w:pPr>
              <w:pStyle w:val="Tabletext"/>
              <w:rPr>
                <w:ins w:id="16966" w:author="Pielmeier, Stefan" w:date="2016-09-20T22:20:00Z"/>
              </w:rPr>
            </w:pPr>
            <w:ins w:id="16967" w:author="Pielmeier, Stefan" w:date="2016-09-20T22:20:00Z">
              <w:r w:rsidRPr="00E60DB1">
                <w:t>−128.2</w:t>
              </w:r>
            </w:ins>
          </w:p>
        </w:tc>
        <w:tc>
          <w:tcPr>
            <w:tcW w:w="662" w:type="pct"/>
            <w:noWrap/>
            <w:vAlign w:val="bottom"/>
            <w:hideMark/>
          </w:tcPr>
          <w:p w14:paraId="31D79862" w14:textId="77777777" w:rsidR="002351C6" w:rsidRPr="00E60DB1" w:rsidRDefault="002351C6" w:rsidP="00D76C6E">
            <w:pPr>
              <w:pStyle w:val="Tabletext"/>
              <w:rPr>
                <w:ins w:id="16968" w:author="Pielmeier, Stefan" w:date="2016-09-20T22:20:00Z"/>
              </w:rPr>
            </w:pPr>
            <w:ins w:id="16969" w:author="Pielmeier, Stefan" w:date="2016-09-20T22:20:00Z">
              <w:r w:rsidRPr="00E60DB1">
                <w:t>−116</w:t>
              </w:r>
            </w:ins>
          </w:p>
        </w:tc>
        <w:tc>
          <w:tcPr>
            <w:tcW w:w="513" w:type="pct"/>
            <w:noWrap/>
            <w:vAlign w:val="bottom"/>
            <w:hideMark/>
          </w:tcPr>
          <w:p w14:paraId="36FDB7DA" w14:textId="77777777" w:rsidR="002351C6" w:rsidRPr="00E60DB1" w:rsidRDefault="002351C6" w:rsidP="00D76C6E">
            <w:pPr>
              <w:pStyle w:val="Tabletext"/>
              <w:rPr>
                <w:ins w:id="16970" w:author="Pielmeier, Stefan" w:date="2016-09-20T22:20:00Z"/>
              </w:rPr>
            </w:pPr>
            <w:ins w:id="16971" w:author="Pielmeier, Stefan" w:date="2016-09-20T22:20:00Z">
              <w:r w:rsidRPr="00E60DB1">
                <w:t>31.8</w:t>
              </w:r>
            </w:ins>
          </w:p>
        </w:tc>
      </w:tr>
      <w:tr w:rsidR="002351C6" w:rsidRPr="00C2387E" w14:paraId="37D8B7AA" w14:textId="77777777" w:rsidTr="00BE5AFC">
        <w:trPr>
          <w:trHeight w:val="300"/>
          <w:jc w:val="center"/>
          <w:ins w:id="16972" w:author="Pielmeier, Stefan" w:date="2016-09-20T22:20:00Z"/>
        </w:trPr>
        <w:tc>
          <w:tcPr>
            <w:tcW w:w="588" w:type="pct"/>
            <w:noWrap/>
            <w:vAlign w:val="bottom"/>
            <w:hideMark/>
          </w:tcPr>
          <w:p w14:paraId="3FFBE998" w14:textId="77777777" w:rsidR="002351C6" w:rsidRPr="00E60DB1" w:rsidRDefault="002351C6" w:rsidP="00D76C6E">
            <w:pPr>
              <w:pStyle w:val="Tabletext"/>
              <w:rPr>
                <w:ins w:id="16973" w:author="Pielmeier, Stefan" w:date="2016-09-20T22:20:00Z"/>
              </w:rPr>
            </w:pPr>
            <w:ins w:id="16974" w:author="Pielmeier, Stefan" w:date="2016-09-20T22:20:00Z">
              <w:r w:rsidRPr="00E60DB1">
                <w:t>90</w:t>
              </w:r>
            </w:ins>
          </w:p>
        </w:tc>
        <w:tc>
          <w:tcPr>
            <w:tcW w:w="368" w:type="pct"/>
            <w:noWrap/>
            <w:vAlign w:val="bottom"/>
            <w:hideMark/>
          </w:tcPr>
          <w:p w14:paraId="3E3D30DA" w14:textId="77777777" w:rsidR="002351C6" w:rsidRPr="00E60DB1" w:rsidRDefault="002351C6" w:rsidP="00D76C6E">
            <w:pPr>
              <w:pStyle w:val="Tabletext"/>
              <w:rPr>
                <w:ins w:id="16975" w:author="Pielmeier, Stefan" w:date="2016-09-20T22:20:00Z"/>
              </w:rPr>
            </w:pPr>
            <w:ins w:id="16976" w:author="Pielmeier, Stefan" w:date="2016-09-20T22:20:00Z">
              <w:r w:rsidRPr="00E60DB1">
                <w:t>−13.5</w:t>
              </w:r>
            </w:ins>
          </w:p>
        </w:tc>
        <w:tc>
          <w:tcPr>
            <w:tcW w:w="368" w:type="pct"/>
            <w:noWrap/>
            <w:vAlign w:val="bottom"/>
            <w:hideMark/>
          </w:tcPr>
          <w:p w14:paraId="4C8803B8" w14:textId="77777777" w:rsidR="002351C6" w:rsidRPr="00E60DB1" w:rsidRDefault="002351C6" w:rsidP="00D76C6E">
            <w:pPr>
              <w:pStyle w:val="Tabletext"/>
              <w:rPr>
                <w:ins w:id="16977" w:author="Pielmeier, Stefan" w:date="2016-09-20T22:20:00Z"/>
              </w:rPr>
            </w:pPr>
            <w:ins w:id="16978" w:author="Pielmeier, Stefan" w:date="2016-09-20T22:20:00Z">
              <w:r w:rsidRPr="00E60DB1">
                <w:t>132.1</w:t>
              </w:r>
            </w:ins>
          </w:p>
        </w:tc>
        <w:tc>
          <w:tcPr>
            <w:tcW w:w="368" w:type="pct"/>
            <w:noWrap/>
            <w:vAlign w:val="bottom"/>
            <w:hideMark/>
          </w:tcPr>
          <w:p w14:paraId="19039299" w14:textId="77777777" w:rsidR="002351C6" w:rsidRPr="00E60DB1" w:rsidRDefault="002351C6" w:rsidP="00D76C6E">
            <w:pPr>
              <w:pStyle w:val="Tabletext"/>
              <w:rPr>
                <w:ins w:id="16979" w:author="Pielmeier, Stefan" w:date="2016-09-20T22:20:00Z"/>
              </w:rPr>
            </w:pPr>
            <w:ins w:id="16980" w:author="Pielmeier, Stefan" w:date="2016-09-20T22:20:00Z">
              <w:r w:rsidRPr="00E60DB1">
                <w:t>3</w:t>
              </w:r>
            </w:ins>
          </w:p>
        </w:tc>
        <w:tc>
          <w:tcPr>
            <w:tcW w:w="517" w:type="pct"/>
            <w:noWrap/>
            <w:vAlign w:val="bottom"/>
            <w:hideMark/>
          </w:tcPr>
          <w:p w14:paraId="391BA883" w14:textId="77777777" w:rsidR="002351C6" w:rsidRPr="00E60DB1" w:rsidRDefault="002351C6" w:rsidP="00D76C6E">
            <w:pPr>
              <w:pStyle w:val="Tabletext"/>
              <w:rPr>
                <w:ins w:id="16981" w:author="Pielmeier, Stefan" w:date="2016-09-20T22:20:00Z"/>
              </w:rPr>
            </w:pPr>
            <w:ins w:id="16982" w:author="Pielmeier, Stefan" w:date="2016-09-20T22:20:00Z">
              <w:r w:rsidRPr="00E60DB1">
                <w:t>−20</w:t>
              </w:r>
            </w:ins>
          </w:p>
        </w:tc>
        <w:tc>
          <w:tcPr>
            <w:tcW w:w="367" w:type="pct"/>
            <w:noWrap/>
            <w:vAlign w:val="bottom"/>
            <w:hideMark/>
          </w:tcPr>
          <w:p w14:paraId="751C7484" w14:textId="77777777" w:rsidR="002351C6" w:rsidRPr="00E60DB1" w:rsidRDefault="002351C6" w:rsidP="00D76C6E">
            <w:pPr>
              <w:pStyle w:val="Tabletext"/>
              <w:rPr>
                <w:ins w:id="16983" w:author="Pielmeier, Stefan" w:date="2016-09-20T22:20:00Z"/>
              </w:rPr>
            </w:pPr>
            <w:ins w:id="16984" w:author="Pielmeier, Stefan" w:date="2016-09-20T22:20:00Z">
              <w:r w:rsidRPr="00E60DB1">
                <w:t>−50.2</w:t>
              </w:r>
            </w:ins>
          </w:p>
        </w:tc>
        <w:tc>
          <w:tcPr>
            <w:tcW w:w="735" w:type="pct"/>
            <w:noWrap/>
            <w:vAlign w:val="bottom"/>
            <w:hideMark/>
          </w:tcPr>
          <w:p w14:paraId="5FAEDE5E" w14:textId="77777777" w:rsidR="002351C6" w:rsidRPr="00E60DB1" w:rsidRDefault="002351C6" w:rsidP="00D76C6E">
            <w:pPr>
              <w:pStyle w:val="Tabletext"/>
              <w:rPr>
                <w:ins w:id="16985" w:author="Pielmeier, Stefan" w:date="2016-09-20T22:20:00Z"/>
              </w:rPr>
            </w:pPr>
            <w:ins w:id="16986" w:author="Pielmeier, Stefan" w:date="2016-09-20T22:20:00Z">
              <w:r w:rsidRPr="00E60DB1">
                <w:t>29.8</w:t>
              </w:r>
            </w:ins>
          </w:p>
        </w:tc>
        <w:tc>
          <w:tcPr>
            <w:tcW w:w="514" w:type="pct"/>
            <w:noWrap/>
            <w:vAlign w:val="bottom"/>
            <w:hideMark/>
          </w:tcPr>
          <w:p w14:paraId="5295A413" w14:textId="77777777" w:rsidR="002351C6" w:rsidRPr="00E60DB1" w:rsidRDefault="002351C6" w:rsidP="00D76C6E">
            <w:pPr>
              <w:pStyle w:val="Tabletext"/>
              <w:rPr>
                <w:ins w:id="16987" w:author="Pielmeier, Stefan" w:date="2016-09-20T22:20:00Z"/>
              </w:rPr>
            </w:pPr>
            <w:ins w:id="16988" w:author="Pielmeier, Stefan" w:date="2016-09-20T22:20:00Z">
              <w:r w:rsidRPr="00E60DB1">
                <w:t>−138.6</w:t>
              </w:r>
            </w:ins>
          </w:p>
        </w:tc>
        <w:tc>
          <w:tcPr>
            <w:tcW w:w="662" w:type="pct"/>
            <w:noWrap/>
            <w:vAlign w:val="bottom"/>
            <w:hideMark/>
          </w:tcPr>
          <w:p w14:paraId="51C44445" w14:textId="77777777" w:rsidR="002351C6" w:rsidRPr="00E60DB1" w:rsidRDefault="002351C6" w:rsidP="00D76C6E">
            <w:pPr>
              <w:pStyle w:val="Tabletext"/>
              <w:rPr>
                <w:ins w:id="16989" w:author="Pielmeier, Stefan" w:date="2016-09-20T22:20:00Z"/>
              </w:rPr>
            </w:pPr>
            <w:ins w:id="16990" w:author="Pielmeier, Stefan" w:date="2016-09-20T22:20:00Z">
              <w:r w:rsidRPr="00E60DB1">
                <w:t>−116</w:t>
              </w:r>
            </w:ins>
          </w:p>
        </w:tc>
        <w:tc>
          <w:tcPr>
            <w:tcW w:w="513" w:type="pct"/>
            <w:noWrap/>
            <w:vAlign w:val="bottom"/>
            <w:hideMark/>
          </w:tcPr>
          <w:p w14:paraId="717BDCF6" w14:textId="77777777" w:rsidR="002351C6" w:rsidRPr="00E60DB1" w:rsidRDefault="002351C6" w:rsidP="00D76C6E">
            <w:pPr>
              <w:pStyle w:val="Tabletext"/>
              <w:rPr>
                <w:ins w:id="16991" w:author="Pielmeier, Stefan" w:date="2016-09-20T22:20:00Z"/>
              </w:rPr>
            </w:pPr>
            <w:ins w:id="16992" w:author="Pielmeier, Stefan" w:date="2016-09-20T22:20:00Z">
              <w:r w:rsidRPr="00E60DB1">
                <w:t>21.4</w:t>
              </w:r>
            </w:ins>
          </w:p>
        </w:tc>
      </w:tr>
    </w:tbl>
    <w:p w14:paraId="100AB69F" w14:textId="77777777" w:rsidR="002351C6" w:rsidRPr="00C2387E" w:rsidRDefault="002351C6" w:rsidP="002351C6">
      <w:pPr>
        <w:pStyle w:val="Heading3"/>
        <w:rPr>
          <w:ins w:id="16993" w:author="Pielmeier, Stefan" w:date="2016-09-20T22:20:00Z"/>
          <w:lang w:val="en-GB"/>
        </w:rPr>
      </w:pPr>
      <w:ins w:id="16994" w:author="Pielmeier, Stefan" w:date="2016-09-20T22:20:00Z">
        <w:r w:rsidRPr="00C2387E">
          <w:rPr>
            <w:lang w:val="en-GB"/>
          </w:rPr>
          <w:t>2.</w:t>
        </w:r>
        <w:r>
          <w:rPr>
            <w:lang w:val="en-GB"/>
          </w:rPr>
          <w:t>2</w:t>
        </w:r>
        <w:r w:rsidRPr="00C2387E">
          <w:rPr>
            <w:lang w:val="en-GB"/>
          </w:rPr>
          <w:t>.</w:t>
        </w:r>
        <w:r>
          <w:rPr>
            <w:lang w:val="en-GB"/>
          </w:rPr>
          <w:t>2</w:t>
        </w:r>
        <w:r w:rsidRPr="00C2387E">
          <w:rPr>
            <w:lang w:val="en-GB"/>
          </w:rPr>
          <w:tab/>
        </w:r>
        <w:r>
          <w:rPr>
            <w:lang w:val="en-GB"/>
          </w:rPr>
          <w:t>VDE-SAT uplink link budget</w:t>
        </w:r>
      </w:ins>
    </w:p>
    <w:p w14:paraId="060CBEA4" w14:textId="77777777" w:rsidR="002351C6" w:rsidRPr="00C2387E" w:rsidRDefault="002351C6" w:rsidP="002351C6">
      <w:pPr>
        <w:rPr>
          <w:ins w:id="16995" w:author="Pielmeier, Stefan" w:date="2016-09-20T22:20:00Z"/>
          <w:lang w:val="en-GB"/>
        </w:rPr>
      </w:pPr>
      <w:ins w:id="16996"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uplink </w:t>
        </w:r>
        <w:r w:rsidRPr="00C2387E">
          <w:rPr>
            <w:lang w:val="en-GB"/>
          </w:rPr>
          <w:t>are provided in the following sections.</w:t>
        </w:r>
      </w:ins>
    </w:p>
    <w:p w14:paraId="31FA5AFE" w14:textId="77777777" w:rsidR="002351C6" w:rsidRPr="005615E4" w:rsidRDefault="002351C6" w:rsidP="002351C6">
      <w:pPr>
        <w:pStyle w:val="Heading3"/>
        <w:rPr>
          <w:ins w:id="16997" w:author="Pielmeier, Stefan" w:date="2016-09-20T22:20:00Z"/>
          <w:lang w:val="en-GB"/>
        </w:rPr>
      </w:pPr>
      <w:ins w:id="16998" w:author="Pielmeier, Stefan" w:date="2016-09-20T22:20:00Z">
        <w:r w:rsidRPr="005615E4">
          <w:rPr>
            <w:lang w:val="en-GB"/>
          </w:rPr>
          <w:t>2.</w:t>
        </w:r>
        <w:r>
          <w:rPr>
            <w:lang w:val="en-GB"/>
          </w:rPr>
          <w:t>2</w:t>
        </w:r>
        <w:r w:rsidRPr="005615E4">
          <w:rPr>
            <w:lang w:val="en-GB"/>
          </w:rPr>
          <w:t>.</w:t>
        </w:r>
        <w:r>
          <w:rPr>
            <w:lang w:val="en-GB"/>
          </w:rPr>
          <w:t>2.1</w:t>
        </w:r>
        <w:r w:rsidRPr="005615E4">
          <w:rPr>
            <w:lang w:val="en-GB"/>
          </w:rPr>
          <w:tab/>
          <w:t>Ship</w:t>
        </w:r>
        <w:r>
          <w:rPr>
            <w:lang w:val="en-GB"/>
          </w:rPr>
          <w:t xml:space="preserve"> station</w:t>
        </w:r>
        <w:r w:rsidRPr="005615E4">
          <w:rPr>
            <w:lang w:val="en-GB"/>
          </w:rPr>
          <w:t xml:space="preserve"> e.i.r.p. vs. elevation angle</w:t>
        </w:r>
      </w:ins>
    </w:p>
    <w:p w14:paraId="6C818BB3" w14:textId="152B4672" w:rsidR="002351C6" w:rsidRPr="005615E4" w:rsidRDefault="002351C6" w:rsidP="002351C6">
      <w:pPr>
        <w:rPr>
          <w:ins w:id="16999" w:author="Pielmeier, Stefan" w:date="2016-09-20T22:20:00Z"/>
          <w:lang w:val="en-GB"/>
        </w:rPr>
      </w:pPr>
      <w:ins w:id="17000" w:author="Pielmeier, Stefan" w:date="2016-09-20T22:20:00Z">
        <w:r>
          <w:rPr>
            <w:lang w:val="en-GB"/>
          </w:rPr>
          <w:t>For ship station e.i.r.p vs elevation angle, see Annex 1.</w:t>
        </w:r>
      </w:ins>
    </w:p>
    <w:p w14:paraId="40D95288" w14:textId="77777777" w:rsidR="002351C6" w:rsidRPr="005615E4" w:rsidRDefault="002351C6" w:rsidP="002351C6">
      <w:pPr>
        <w:pStyle w:val="Heading3"/>
        <w:rPr>
          <w:ins w:id="17001" w:author="Pielmeier, Stefan" w:date="2016-09-20T22:20:00Z"/>
          <w:lang w:val="en-GB"/>
        </w:rPr>
      </w:pPr>
      <w:ins w:id="17002" w:author="Pielmeier, Stefan" w:date="2016-09-20T22:20:00Z">
        <w:r w:rsidRPr="005615E4">
          <w:rPr>
            <w:lang w:val="en-GB"/>
          </w:rPr>
          <w:t>2.</w:t>
        </w:r>
        <w:r>
          <w:rPr>
            <w:lang w:val="en-GB"/>
          </w:rPr>
          <w:t>2.2</w:t>
        </w:r>
        <w:r w:rsidRPr="005615E4">
          <w:rPr>
            <w:lang w:val="en-GB"/>
          </w:rPr>
          <w:t>.</w:t>
        </w:r>
        <w:r>
          <w:rPr>
            <w:lang w:val="en-GB"/>
          </w:rPr>
          <w:t>2</w:t>
        </w:r>
        <w:r w:rsidRPr="005615E4">
          <w:rPr>
            <w:lang w:val="en-GB"/>
          </w:rPr>
          <w:tab/>
          <w:t xml:space="preserve">Satellite antenna gain </w:t>
        </w:r>
      </w:ins>
    </w:p>
    <w:p w14:paraId="6C3FF2A9" w14:textId="3F8B755A" w:rsidR="002351C6" w:rsidRPr="005615E4" w:rsidRDefault="002351C6" w:rsidP="002351C6">
      <w:pPr>
        <w:rPr>
          <w:ins w:id="17003" w:author="Pielmeier, Stefan" w:date="2016-09-20T22:20:00Z"/>
          <w:lang w:val="en-GB"/>
        </w:rPr>
      </w:pPr>
      <w:ins w:id="17004" w:author="Pielmeier, Stefan" w:date="2016-09-20T22:20:00Z">
        <w:r w:rsidRPr="005615E4">
          <w:rPr>
            <w:lang w:val="en-GB"/>
          </w:rPr>
          <w:t>Table A</w:t>
        </w:r>
        <w:del w:id="17005" w:author="Stefan Pielmeier" w:date="2016-09-22T07:20:00Z">
          <w:r w:rsidDel="0077144A">
            <w:rPr>
              <w:lang w:val="en-GB"/>
            </w:rPr>
            <w:delText>[VDESAT]</w:delText>
          </w:r>
        </w:del>
      </w:ins>
      <w:ins w:id="17006" w:author="Stefan Pielmeier" w:date="2016-09-22T07:20:00Z">
        <w:r w:rsidR="0077144A">
          <w:rPr>
            <w:lang w:val="en-GB"/>
          </w:rPr>
          <w:t>4</w:t>
        </w:r>
      </w:ins>
      <w:ins w:id="17007" w:author="Pielmeier, Stefan" w:date="2016-09-20T22:20:00Z">
        <w:r w:rsidRPr="005615E4">
          <w:rPr>
            <w:lang w:val="en-GB"/>
          </w:rPr>
          <w:t>-</w:t>
        </w:r>
        <w:del w:id="17008" w:author="Jillian Carson-Jackson" w:date="2017-04-05T12:16:00Z">
          <w:r w:rsidDel="00641387">
            <w:rPr>
              <w:lang w:val="en-GB"/>
            </w:rPr>
            <w:delText>8</w:delText>
          </w:r>
        </w:del>
      </w:ins>
      <w:ins w:id="17009" w:author="Jillian Carson-Jackson" w:date="2017-04-05T12:16:00Z">
        <w:r w:rsidR="00641387">
          <w:rPr>
            <w:lang w:val="en-GB"/>
          </w:rPr>
          <w:t>7</w:t>
        </w:r>
      </w:ins>
      <w:ins w:id="17010" w:author="Pielmeier, Stefan" w:date="2016-09-20T22:20:00Z">
        <w:r w:rsidRPr="005615E4">
          <w:rPr>
            <w:lang w:val="en-GB"/>
          </w:rPr>
          <w:t xml:space="preserve"> presents the gain of a 3-element Yagi satellite antenna with a peak gain of 8 dBi as a functon of elevation angle.</w:t>
        </w:r>
      </w:ins>
    </w:p>
    <w:p w14:paraId="6C4D33A1" w14:textId="089D2887" w:rsidR="002351C6" w:rsidRPr="005615E4" w:rsidRDefault="002351C6" w:rsidP="00ED122F">
      <w:pPr>
        <w:pStyle w:val="TableNo"/>
        <w:rPr>
          <w:ins w:id="17011" w:author="Pielmeier, Stefan" w:date="2016-09-20T22:20:00Z"/>
        </w:rPr>
      </w:pPr>
      <w:ins w:id="17012" w:author="Pielmeier, Stefan" w:date="2016-09-20T22:20:00Z">
        <w:r w:rsidRPr="005615E4">
          <w:t>TABLE A</w:t>
        </w:r>
        <w:del w:id="17013" w:author="Stefan Pielmeier" w:date="2016-09-22T07:20:00Z">
          <w:r w:rsidDel="0077144A">
            <w:delText>[VDESAT]</w:delText>
          </w:r>
        </w:del>
      </w:ins>
      <w:ins w:id="17014" w:author="Stefan Pielmeier" w:date="2016-09-22T07:20:00Z">
        <w:r w:rsidR="0077144A">
          <w:t>4</w:t>
        </w:r>
      </w:ins>
      <w:ins w:id="17015" w:author="Pielmeier, Stefan" w:date="2016-09-20T22:20:00Z">
        <w:r w:rsidRPr="005615E4">
          <w:t>-</w:t>
        </w:r>
        <w:del w:id="17016" w:author="Jillian Carson-Jackson" w:date="2017-04-05T12:16:00Z">
          <w:r w:rsidDel="00641387">
            <w:delText>8</w:delText>
          </w:r>
        </w:del>
      </w:ins>
      <w:ins w:id="17017" w:author="Jillian Carson-Jackson" w:date="2017-04-05T12:16:00Z">
        <w:r w:rsidR="00641387">
          <w:t>7</w:t>
        </w:r>
      </w:ins>
      <w:ins w:id="17018" w:author="Pielmeier, Stefan" w:date="2016-09-20T22:20:00Z">
        <w:r w:rsidRPr="005615E4">
          <w:t xml:space="preserve"> </w:t>
        </w:r>
      </w:ins>
    </w:p>
    <w:p w14:paraId="68C29974" w14:textId="77777777" w:rsidR="002351C6" w:rsidRPr="005615E4" w:rsidRDefault="002351C6" w:rsidP="00B666DF">
      <w:pPr>
        <w:pStyle w:val="Tabletitle"/>
        <w:rPr>
          <w:ins w:id="17019" w:author="Pielmeier, Stefan" w:date="2016-09-20T22:20:00Z"/>
        </w:rPr>
      </w:pPr>
      <w:ins w:id="17020" w:author="Pielmeier, Stefan" w:date="2016-09-20T22:20:00Z">
        <w:r w:rsidRPr="005615E4">
          <w:t>Satellite antenna gain vs. ship elevation angle</w:t>
        </w:r>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7"/>
        <w:gridCol w:w="1645"/>
        <w:gridCol w:w="2074"/>
        <w:gridCol w:w="1926"/>
      </w:tblGrid>
      <w:tr w:rsidR="002351C6" w:rsidRPr="005615E4" w14:paraId="02C05F04" w14:textId="77777777" w:rsidTr="00BE5AFC">
        <w:trPr>
          <w:trHeight w:val="300"/>
          <w:jc w:val="center"/>
          <w:ins w:id="17021" w:author="Pielmeier, Stefan" w:date="2016-09-20T22:20:00Z"/>
        </w:trPr>
        <w:tc>
          <w:tcPr>
            <w:tcW w:w="1192" w:type="pct"/>
            <w:shd w:val="clear" w:color="auto" w:fill="auto"/>
            <w:noWrap/>
            <w:vAlign w:val="center"/>
            <w:hideMark/>
          </w:tcPr>
          <w:p w14:paraId="0C85DB9F" w14:textId="77777777" w:rsidR="002351C6" w:rsidRPr="0069012F" w:rsidRDefault="002351C6" w:rsidP="00B666DF">
            <w:pPr>
              <w:pStyle w:val="Tablehead"/>
              <w:rPr>
                <w:ins w:id="17022" w:author="Pielmeier, Stefan" w:date="2016-09-20T22:20:00Z"/>
              </w:rPr>
            </w:pPr>
            <w:ins w:id="17023" w:author="Pielmeier, Stefan" w:date="2016-09-20T22:20:00Z">
              <w:r w:rsidRPr="0069012F">
                <w:t>Ship elevation angle</w:t>
              </w:r>
            </w:ins>
          </w:p>
        </w:tc>
        <w:tc>
          <w:tcPr>
            <w:tcW w:w="1110" w:type="pct"/>
            <w:shd w:val="clear" w:color="auto" w:fill="auto"/>
            <w:noWrap/>
            <w:vAlign w:val="center"/>
            <w:hideMark/>
          </w:tcPr>
          <w:p w14:paraId="06472C7F" w14:textId="77777777" w:rsidR="002351C6" w:rsidRPr="0069012F" w:rsidRDefault="002351C6" w:rsidP="00987BF5">
            <w:pPr>
              <w:pStyle w:val="Tablehead"/>
              <w:rPr>
                <w:ins w:id="17024" w:author="Pielmeier, Stefan" w:date="2016-09-20T22:20:00Z"/>
              </w:rPr>
            </w:pPr>
            <w:ins w:id="17025" w:author="Pielmeier, Stefan" w:date="2016-09-20T22:20:00Z">
              <w:r w:rsidRPr="0069012F">
                <w:t>Nadir offset angle</w:t>
              </w:r>
            </w:ins>
          </w:p>
        </w:tc>
        <w:tc>
          <w:tcPr>
            <w:tcW w:w="1399" w:type="pct"/>
            <w:shd w:val="clear" w:color="auto" w:fill="auto"/>
            <w:noWrap/>
            <w:vAlign w:val="center"/>
            <w:hideMark/>
          </w:tcPr>
          <w:p w14:paraId="7382AD6B" w14:textId="77777777" w:rsidR="002351C6" w:rsidRPr="0069012F" w:rsidRDefault="002351C6" w:rsidP="00987BF5">
            <w:pPr>
              <w:pStyle w:val="Tablehead"/>
              <w:rPr>
                <w:ins w:id="17026" w:author="Pielmeier, Stefan" w:date="2016-09-20T22:20:00Z"/>
              </w:rPr>
            </w:pPr>
            <w:ins w:id="17027" w:author="Pielmeier, Stefan" w:date="2016-09-20T22:20:00Z">
              <w:r w:rsidRPr="0069012F">
                <w:t>Boresight offset angle</w:t>
              </w:r>
            </w:ins>
          </w:p>
        </w:tc>
        <w:tc>
          <w:tcPr>
            <w:tcW w:w="1299" w:type="pct"/>
            <w:shd w:val="clear" w:color="auto" w:fill="auto"/>
            <w:noWrap/>
            <w:vAlign w:val="center"/>
            <w:hideMark/>
          </w:tcPr>
          <w:p w14:paraId="7743E54B" w14:textId="77777777" w:rsidR="002351C6" w:rsidRPr="0069012F" w:rsidRDefault="002351C6" w:rsidP="00987BF5">
            <w:pPr>
              <w:pStyle w:val="Tablehead"/>
              <w:rPr>
                <w:ins w:id="17028" w:author="Pielmeier, Stefan" w:date="2016-09-20T22:20:00Z"/>
              </w:rPr>
            </w:pPr>
            <w:ins w:id="17029" w:author="Pielmeier, Stefan" w:date="2016-09-20T22:20:00Z">
              <w:r w:rsidRPr="0069012F">
                <w:t>Satellite antenna gain</w:t>
              </w:r>
            </w:ins>
          </w:p>
        </w:tc>
      </w:tr>
      <w:tr w:rsidR="002351C6" w:rsidRPr="005615E4" w14:paraId="0290A6A0" w14:textId="77777777" w:rsidTr="00BE5AFC">
        <w:trPr>
          <w:trHeight w:val="300"/>
          <w:jc w:val="center"/>
          <w:ins w:id="17030" w:author="Pielmeier, Stefan" w:date="2016-09-20T22:20:00Z"/>
        </w:trPr>
        <w:tc>
          <w:tcPr>
            <w:tcW w:w="1192" w:type="pct"/>
            <w:shd w:val="clear" w:color="auto" w:fill="auto"/>
            <w:noWrap/>
            <w:vAlign w:val="center"/>
            <w:hideMark/>
          </w:tcPr>
          <w:p w14:paraId="2909DE2B" w14:textId="77777777" w:rsidR="002351C6" w:rsidRPr="0069012F" w:rsidRDefault="002351C6" w:rsidP="00B666DF">
            <w:pPr>
              <w:pStyle w:val="Tablehead"/>
              <w:rPr>
                <w:ins w:id="17031" w:author="Pielmeier, Stefan" w:date="2016-09-20T22:20:00Z"/>
              </w:rPr>
            </w:pPr>
            <w:ins w:id="17032" w:author="Pielmeier, Stefan" w:date="2016-09-20T22:20:00Z">
              <w:r w:rsidRPr="0069012F">
                <w:t>deg.</w:t>
              </w:r>
            </w:ins>
          </w:p>
        </w:tc>
        <w:tc>
          <w:tcPr>
            <w:tcW w:w="1110" w:type="pct"/>
            <w:shd w:val="clear" w:color="auto" w:fill="auto"/>
            <w:noWrap/>
            <w:vAlign w:val="center"/>
            <w:hideMark/>
          </w:tcPr>
          <w:p w14:paraId="7A9CD68F" w14:textId="77777777" w:rsidR="002351C6" w:rsidRPr="0069012F" w:rsidRDefault="002351C6" w:rsidP="00B666DF">
            <w:pPr>
              <w:pStyle w:val="Tablehead"/>
              <w:rPr>
                <w:ins w:id="17033" w:author="Pielmeier, Stefan" w:date="2016-09-20T22:20:00Z"/>
              </w:rPr>
            </w:pPr>
            <w:ins w:id="17034" w:author="Pielmeier, Stefan" w:date="2016-09-20T22:20:00Z">
              <w:r w:rsidRPr="0069012F">
                <w:t>deg.</w:t>
              </w:r>
            </w:ins>
          </w:p>
        </w:tc>
        <w:tc>
          <w:tcPr>
            <w:tcW w:w="1399" w:type="pct"/>
            <w:shd w:val="clear" w:color="auto" w:fill="auto"/>
            <w:noWrap/>
            <w:vAlign w:val="center"/>
            <w:hideMark/>
          </w:tcPr>
          <w:p w14:paraId="6DE032F8" w14:textId="77777777" w:rsidR="002351C6" w:rsidRPr="0069012F" w:rsidRDefault="002351C6" w:rsidP="00B666DF">
            <w:pPr>
              <w:pStyle w:val="Tablehead"/>
              <w:rPr>
                <w:ins w:id="17035" w:author="Pielmeier, Stefan" w:date="2016-09-20T22:20:00Z"/>
              </w:rPr>
            </w:pPr>
            <w:ins w:id="17036" w:author="Pielmeier, Stefan" w:date="2016-09-20T22:20:00Z">
              <w:r w:rsidRPr="0069012F">
                <w:t>deg.</w:t>
              </w:r>
            </w:ins>
          </w:p>
        </w:tc>
        <w:tc>
          <w:tcPr>
            <w:tcW w:w="1299" w:type="pct"/>
            <w:shd w:val="clear" w:color="auto" w:fill="auto"/>
            <w:noWrap/>
            <w:vAlign w:val="center"/>
            <w:hideMark/>
          </w:tcPr>
          <w:p w14:paraId="4D103A12" w14:textId="77777777" w:rsidR="002351C6" w:rsidRPr="0069012F" w:rsidRDefault="002351C6" w:rsidP="00B666DF">
            <w:pPr>
              <w:pStyle w:val="Tablehead"/>
              <w:rPr>
                <w:ins w:id="17037" w:author="Pielmeier, Stefan" w:date="2016-09-20T22:20:00Z"/>
              </w:rPr>
            </w:pPr>
            <w:ins w:id="17038" w:author="Pielmeier, Stefan" w:date="2016-09-20T22:20:00Z">
              <w:r w:rsidRPr="0069012F">
                <w:t>dBi</w:t>
              </w:r>
            </w:ins>
          </w:p>
        </w:tc>
      </w:tr>
      <w:tr w:rsidR="002351C6" w:rsidRPr="005615E4" w14:paraId="0BF9544E" w14:textId="77777777" w:rsidTr="00BE5AFC">
        <w:trPr>
          <w:trHeight w:val="300"/>
          <w:jc w:val="center"/>
          <w:ins w:id="17039" w:author="Pielmeier, Stefan" w:date="2016-09-20T22:20:00Z"/>
        </w:trPr>
        <w:tc>
          <w:tcPr>
            <w:tcW w:w="1192" w:type="pct"/>
            <w:shd w:val="clear" w:color="auto" w:fill="auto"/>
            <w:noWrap/>
            <w:vAlign w:val="bottom"/>
            <w:hideMark/>
          </w:tcPr>
          <w:p w14:paraId="0254F2B0" w14:textId="77777777" w:rsidR="002351C6" w:rsidRPr="0069012F" w:rsidRDefault="002351C6" w:rsidP="00587180">
            <w:pPr>
              <w:pStyle w:val="Tabletext"/>
              <w:rPr>
                <w:ins w:id="17040" w:author="Pielmeier, Stefan" w:date="2016-09-20T22:20:00Z"/>
              </w:rPr>
            </w:pPr>
            <w:ins w:id="17041" w:author="Pielmeier, Stefan" w:date="2016-09-20T22:20:00Z">
              <w:r w:rsidRPr="0069012F">
                <w:t>0</w:t>
              </w:r>
            </w:ins>
          </w:p>
        </w:tc>
        <w:tc>
          <w:tcPr>
            <w:tcW w:w="1110" w:type="pct"/>
            <w:shd w:val="clear" w:color="auto" w:fill="auto"/>
            <w:noWrap/>
            <w:vAlign w:val="bottom"/>
            <w:hideMark/>
          </w:tcPr>
          <w:p w14:paraId="0FEF0403" w14:textId="77777777" w:rsidR="002351C6" w:rsidRPr="0069012F" w:rsidRDefault="002351C6" w:rsidP="00D76C6E">
            <w:pPr>
              <w:pStyle w:val="Tabletext"/>
              <w:rPr>
                <w:ins w:id="17042" w:author="Pielmeier, Stefan" w:date="2016-09-20T22:20:00Z"/>
              </w:rPr>
            </w:pPr>
            <w:ins w:id="17043" w:author="Pielmeier, Stefan" w:date="2016-09-20T22:20:00Z">
              <w:r w:rsidRPr="0069012F">
                <w:t>66.1</w:t>
              </w:r>
            </w:ins>
          </w:p>
        </w:tc>
        <w:tc>
          <w:tcPr>
            <w:tcW w:w="1399" w:type="pct"/>
            <w:shd w:val="clear" w:color="auto" w:fill="auto"/>
            <w:noWrap/>
            <w:vAlign w:val="bottom"/>
            <w:hideMark/>
          </w:tcPr>
          <w:p w14:paraId="5F79A8CC" w14:textId="77777777" w:rsidR="002351C6" w:rsidRPr="0069012F" w:rsidRDefault="002351C6" w:rsidP="00D76C6E">
            <w:pPr>
              <w:pStyle w:val="Tabletext"/>
              <w:rPr>
                <w:ins w:id="17044" w:author="Pielmeier, Stefan" w:date="2016-09-20T22:20:00Z"/>
              </w:rPr>
            </w:pPr>
            <w:ins w:id="17045" w:author="Pielmeier, Stefan" w:date="2016-09-20T22:20:00Z">
              <w:r w:rsidRPr="0069012F">
                <w:t>0</w:t>
              </w:r>
            </w:ins>
          </w:p>
        </w:tc>
        <w:tc>
          <w:tcPr>
            <w:tcW w:w="1299" w:type="pct"/>
            <w:shd w:val="clear" w:color="auto" w:fill="auto"/>
            <w:noWrap/>
            <w:vAlign w:val="bottom"/>
            <w:hideMark/>
          </w:tcPr>
          <w:p w14:paraId="594D77CA" w14:textId="77777777" w:rsidR="002351C6" w:rsidRPr="0069012F" w:rsidRDefault="002351C6" w:rsidP="00D76C6E">
            <w:pPr>
              <w:pStyle w:val="Tabletext"/>
              <w:rPr>
                <w:ins w:id="17046" w:author="Pielmeier, Stefan" w:date="2016-09-20T22:20:00Z"/>
              </w:rPr>
            </w:pPr>
            <w:ins w:id="17047" w:author="Pielmeier, Stefan" w:date="2016-09-20T22:20:00Z">
              <w:r w:rsidRPr="0069012F">
                <w:t>8</w:t>
              </w:r>
            </w:ins>
          </w:p>
        </w:tc>
      </w:tr>
      <w:tr w:rsidR="002351C6" w:rsidRPr="005615E4" w14:paraId="05A5B22B" w14:textId="77777777" w:rsidTr="00BE5AFC">
        <w:trPr>
          <w:trHeight w:val="300"/>
          <w:jc w:val="center"/>
          <w:ins w:id="17048" w:author="Pielmeier, Stefan" w:date="2016-09-20T22:20:00Z"/>
        </w:trPr>
        <w:tc>
          <w:tcPr>
            <w:tcW w:w="1192" w:type="pct"/>
            <w:shd w:val="clear" w:color="auto" w:fill="auto"/>
            <w:noWrap/>
            <w:vAlign w:val="bottom"/>
            <w:hideMark/>
          </w:tcPr>
          <w:p w14:paraId="7723F898" w14:textId="77777777" w:rsidR="002351C6" w:rsidRPr="0069012F" w:rsidRDefault="002351C6" w:rsidP="00D76C6E">
            <w:pPr>
              <w:pStyle w:val="Tabletext"/>
              <w:rPr>
                <w:ins w:id="17049" w:author="Pielmeier, Stefan" w:date="2016-09-20T22:20:00Z"/>
              </w:rPr>
            </w:pPr>
            <w:ins w:id="17050" w:author="Pielmeier, Stefan" w:date="2016-09-20T22:20:00Z">
              <w:r w:rsidRPr="0069012F">
                <w:t>10</w:t>
              </w:r>
            </w:ins>
          </w:p>
        </w:tc>
        <w:tc>
          <w:tcPr>
            <w:tcW w:w="1110" w:type="pct"/>
            <w:shd w:val="clear" w:color="auto" w:fill="auto"/>
            <w:noWrap/>
            <w:vAlign w:val="bottom"/>
            <w:hideMark/>
          </w:tcPr>
          <w:p w14:paraId="3A04CB44" w14:textId="77777777" w:rsidR="002351C6" w:rsidRPr="0069012F" w:rsidRDefault="002351C6" w:rsidP="00D76C6E">
            <w:pPr>
              <w:pStyle w:val="Tabletext"/>
              <w:rPr>
                <w:ins w:id="17051" w:author="Pielmeier, Stefan" w:date="2016-09-20T22:20:00Z"/>
              </w:rPr>
            </w:pPr>
            <w:ins w:id="17052" w:author="Pielmeier, Stefan" w:date="2016-09-20T22:20:00Z">
              <w:r w:rsidRPr="0069012F">
                <w:t>64.2</w:t>
              </w:r>
            </w:ins>
          </w:p>
        </w:tc>
        <w:tc>
          <w:tcPr>
            <w:tcW w:w="1399" w:type="pct"/>
            <w:shd w:val="clear" w:color="auto" w:fill="auto"/>
            <w:noWrap/>
            <w:vAlign w:val="bottom"/>
            <w:hideMark/>
          </w:tcPr>
          <w:p w14:paraId="64F6C6B1" w14:textId="77777777" w:rsidR="002351C6" w:rsidRPr="0069012F" w:rsidRDefault="002351C6" w:rsidP="00D76C6E">
            <w:pPr>
              <w:pStyle w:val="Tabletext"/>
              <w:rPr>
                <w:ins w:id="17053" w:author="Pielmeier, Stefan" w:date="2016-09-20T22:20:00Z"/>
              </w:rPr>
            </w:pPr>
            <w:ins w:id="17054" w:author="Pielmeier, Stefan" w:date="2016-09-20T22:20:00Z">
              <w:r w:rsidRPr="0069012F">
                <w:t>1.9</w:t>
              </w:r>
            </w:ins>
          </w:p>
        </w:tc>
        <w:tc>
          <w:tcPr>
            <w:tcW w:w="1299" w:type="pct"/>
            <w:shd w:val="clear" w:color="auto" w:fill="auto"/>
            <w:noWrap/>
            <w:vAlign w:val="bottom"/>
            <w:hideMark/>
          </w:tcPr>
          <w:p w14:paraId="6A317014" w14:textId="77777777" w:rsidR="002351C6" w:rsidRPr="0069012F" w:rsidRDefault="002351C6" w:rsidP="00D76C6E">
            <w:pPr>
              <w:pStyle w:val="Tabletext"/>
              <w:rPr>
                <w:ins w:id="17055" w:author="Pielmeier, Stefan" w:date="2016-09-20T22:20:00Z"/>
              </w:rPr>
            </w:pPr>
            <w:ins w:id="17056" w:author="Pielmeier, Stefan" w:date="2016-09-20T22:20:00Z">
              <w:r w:rsidRPr="0069012F">
                <w:t>8</w:t>
              </w:r>
            </w:ins>
          </w:p>
        </w:tc>
      </w:tr>
      <w:tr w:rsidR="002351C6" w:rsidRPr="005615E4" w14:paraId="2E8CEFBB" w14:textId="77777777" w:rsidTr="00BE5AFC">
        <w:trPr>
          <w:trHeight w:val="300"/>
          <w:jc w:val="center"/>
          <w:ins w:id="17057" w:author="Pielmeier, Stefan" w:date="2016-09-20T22:20:00Z"/>
        </w:trPr>
        <w:tc>
          <w:tcPr>
            <w:tcW w:w="1192" w:type="pct"/>
            <w:shd w:val="clear" w:color="auto" w:fill="auto"/>
            <w:noWrap/>
            <w:vAlign w:val="bottom"/>
            <w:hideMark/>
          </w:tcPr>
          <w:p w14:paraId="40B0DB9C" w14:textId="77777777" w:rsidR="002351C6" w:rsidRPr="0069012F" w:rsidRDefault="002351C6" w:rsidP="00D76C6E">
            <w:pPr>
              <w:pStyle w:val="Tabletext"/>
              <w:rPr>
                <w:ins w:id="17058" w:author="Pielmeier, Stefan" w:date="2016-09-20T22:20:00Z"/>
              </w:rPr>
            </w:pPr>
            <w:ins w:id="17059" w:author="Pielmeier, Stefan" w:date="2016-09-20T22:20:00Z">
              <w:r w:rsidRPr="0069012F">
                <w:t>20</w:t>
              </w:r>
            </w:ins>
          </w:p>
        </w:tc>
        <w:tc>
          <w:tcPr>
            <w:tcW w:w="1110" w:type="pct"/>
            <w:shd w:val="clear" w:color="auto" w:fill="auto"/>
            <w:noWrap/>
            <w:vAlign w:val="bottom"/>
            <w:hideMark/>
          </w:tcPr>
          <w:p w14:paraId="5BE5CE28" w14:textId="77777777" w:rsidR="002351C6" w:rsidRPr="0069012F" w:rsidRDefault="002351C6" w:rsidP="00D76C6E">
            <w:pPr>
              <w:pStyle w:val="Tabletext"/>
              <w:rPr>
                <w:ins w:id="17060" w:author="Pielmeier, Stefan" w:date="2016-09-20T22:20:00Z"/>
              </w:rPr>
            </w:pPr>
            <w:ins w:id="17061" w:author="Pielmeier, Stefan" w:date="2016-09-20T22:20:00Z">
              <w:r w:rsidRPr="0069012F">
                <w:t>59.2</w:t>
              </w:r>
            </w:ins>
          </w:p>
        </w:tc>
        <w:tc>
          <w:tcPr>
            <w:tcW w:w="1399" w:type="pct"/>
            <w:shd w:val="clear" w:color="auto" w:fill="auto"/>
            <w:noWrap/>
            <w:vAlign w:val="bottom"/>
            <w:hideMark/>
          </w:tcPr>
          <w:p w14:paraId="1A22B03F" w14:textId="77777777" w:rsidR="002351C6" w:rsidRPr="0069012F" w:rsidRDefault="002351C6" w:rsidP="00D76C6E">
            <w:pPr>
              <w:pStyle w:val="Tabletext"/>
              <w:rPr>
                <w:ins w:id="17062" w:author="Pielmeier, Stefan" w:date="2016-09-20T22:20:00Z"/>
              </w:rPr>
            </w:pPr>
            <w:ins w:id="17063" w:author="Pielmeier, Stefan" w:date="2016-09-20T22:20:00Z">
              <w:r w:rsidRPr="0069012F">
                <w:t>6.9</w:t>
              </w:r>
            </w:ins>
          </w:p>
        </w:tc>
        <w:tc>
          <w:tcPr>
            <w:tcW w:w="1299" w:type="pct"/>
            <w:shd w:val="clear" w:color="auto" w:fill="auto"/>
            <w:noWrap/>
            <w:vAlign w:val="bottom"/>
            <w:hideMark/>
          </w:tcPr>
          <w:p w14:paraId="3FD020F3" w14:textId="77777777" w:rsidR="002351C6" w:rsidRPr="0069012F" w:rsidRDefault="002351C6" w:rsidP="00D76C6E">
            <w:pPr>
              <w:pStyle w:val="Tabletext"/>
              <w:rPr>
                <w:ins w:id="17064" w:author="Pielmeier, Stefan" w:date="2016-09-20T22:20:00Z"/>
              </w:rPr>
            </w:pPr>
            <w:ins w:id="17065" w:author="Pielmeier, Stefan" w:date="2016-09-20T22:20:00Z">
              <w:r w:rsidRPr="0069012F">
                <w:t>8</w:t>
              </w:r>
            </w:ins>
          </w:p>
        </w:tc>
      </w:tr>
      <w:tr w:rsidR="002351C6" w:rsidRPr="005615E4" w14:paraId="6DA28F25" w14:textId="77777777" w:rsidTr="00BE5AFC">
        <w:trPr>
          <w:trHeight w:val="300"/>
          <w:jc w:val="center"/>
          <w:ins w:id="17066" w:author="Pielmeier, Stefan" w:date="2016-09-20T22:20:00Z"/>
        </w:trPr>
        <w:tc>
          <w:tcPr>
            <w:tcW w:w="1192" w:type="pct"/>
            <w:shd w:val="clear" w:color="auto" w:fill="auto"/>
            <w:noWrap/>
            <w:vAlign w:val="bottom"/>
            <w:hideMark/>
          </w:tcPr>
          <w:p w14:paraId="6FD5B086" w14:textId="77777777" w:rsidR="002351C6" w:rsidRPr="0069012F" w:rsidRDefault="002351C6" w:rsidP="00D76C6E">
            <w:pPr>
              <w:pStyle w:val="Tabletext"/>
              <w:rPr>
                <w:ins w:id="17067" w:author="Pielmeier, Stefan" w:date="2016-09-20T22:20:00Z"/>
              </w:rPr>
            </w:pPr>
            <w:ins w:id="17068" w:author="Pielmeier, Stefan" w:date="2016-09-20T22:20:00Z">
              <w:r w:rsidRPr="0069012F">
                <w:t>30</w:t>
              </w:r>
            </w:ins>
          </w:p>
        </w:tc>
        <w:tc>
          <w:tcPr>
            <w:tcW w:w="1110" w:type="pct"/>
            <w:shd w:val="clear" w:color="auto" w:fill="auto"/>
            <w:noWrap/>
            <w:vAlign w:val="bottom"/>
            <w:hideMark/>
          </w:tcPr>
          <w:p w14:paraId="73E1EB7A" w14:textId="77777777" w:rsidR="002351C6" w:rsidRPr="0069012F" w:rsidRDefault="002351C6" w:rsidP="00D76C6E">
            <w:pPr>
              <w:pStyle w:val="Tabletext"/>
              <w:rPr>
                <w:ins w:id="17069" w:author="Pielmeier, Stefan" w:date="2016-09-20T22:20:00Z"/>
              </w:rPr>
            </w:pPr>
            <w:ins w:id="17070" w:author="Pielmeier, Stefan" w:date="2016-09-20T22:20:00Z">
              <w:r w:rsidRPr="0069012F">
                <w:t>52.3</w:t>
              </w:r>
            </w:ins>
          </w:p>
        </w:tc>
        <w:tc>
          <w:tcPr>
            <w:tcW w:w="1399" w:type="pct"/>
            <w:shd w:val="clear" w:color="auto" w:fill="auto"/>
            <w:noWrap/>
            <w:vAlign w:val="bottom"/>
            <w:hideMark/>
          </w:tcPr>
          <w:p w14:paraId="3D13AF9E" w14:textId="77777777" w:rsidR="002351C6" w:rsidRPr="0069012F" w:rsidRDefault="002351C6" w:rsidP="00D76C6E">
            <w:pPr>
              <w:pStyle w:val="Tabletext"/>
              <w:rPr>
                <w:ins w:id="17071" w:author="Pielmeier, Stefan" w:date="2016-09-20T22:20:00Z"/>
              </w:rPr>
            </w:pPr>
            <w:ins w:id="17072" w:author="Pielmeier, Stefan" w:date="2016-09-20T22:20:00Z">
              <w:r w:rsidRPr="0069012F">
                <w:t>13.8</w:t>
              </w:r>
            </w:ins>
          </w:p>
        </w:tc>
        <w:tc>
          <w:tcPr>
            <w:tcW w:w="1299" w:type="pct"/>
            <w:shd w:val="clear" w:color="auto" w:fill="auto"/>
            <w:noWrap/>
            <w:vAlign w:val="bottom"/>
            <w:hideMark/>
          </w:tcPr>
          <w:p w14:paraId="37450376" w14:textId="77777777" w:rsidR="002351C6" w:rsidRPr="0069012F" w:rsidRDefault="002351C6" w:rsidP="00D76C6E">
            <w:pPr>
              <w:pStyle w:val="Tabletext"/>
              <w:rPr>
                <w:ins w:id="17073" w:author="Pielmeier, Stefan" w:date="2016-09-20T22:20:00Z"/>
              </w:rPr>
            </w:pPr>
            <w:ins w:id="17074" w:author="Pielmeier, Stefan" w:date="2016-09-20T22:20:00Z">
              <w:r w:rsidRPr="0069012F">
                <w:t>7.8</w:t>
              </w:r>
            </w:ins>
          </w:p>
        </w:tc>
      </w:tr>
      <w:tr w:rsidR="002351C6" w:rsidRPr="005615E4" w14:paraId="4F3D4973" w14:textId="77777777" w:rsidTr="00BE5AFC">
        <w:trPr>
          <w:trHeight w:val="300"/>
          <w:jc w:val="center"/>
          <w:ins w:id="17075" w:author="Pielmeier, Stefan" w:date="2016-09-20T22:20:00Z"/>
        </w:trPr>
        <w:tc>
          <w:tcPr>
            <w:tcW w:w="1192" w:type="pct"/>
            <w:shd w:val="clear" w:color="auto" w:fill="auto"/>
            <w:noWrap/>
            <w:vAlign w:val="bottom"/>
            <w:hideMark/>
          </w:tcPr>
          <w:p w14:paraId="105A7103" w14:textId="77777777" w:rsidR="002351C6" w:rsidRPr="0069012F" w:rsidRDefault="002351C6" w:rsidP="00D76C6E">
            <w:pPr>
              <w:pStyle w:val="Tabletext"/>
              <w:rPr>
                <w:ins w:id="17076" w:author="Pielmeier, Stefan" w:date="2016-09-20T22:20:00Z"/>
              </w:rPr>
            </w:pPr>
            <w:ins w:id="17077" w:author="Pielmeier, Stefan" w:date="2016-09-20T22:20:00Z">
              <w:r w:rsidRPr="0069012F">
                <w:t>40</w:t>
              </w:r>
            </w:ins>
          </w:p>
        </w:tc>
        <w:tc>
          <w:tcPr>
            <w:tcW w:w="1110" w:type="pct"/>
            <w:shd w:val="clear" w:color="auto" w:fill="auto"/>
            <w:noWrap/>
            <w:vAlign w:val="bottom"/>
            <w:hideMark/>
          </w:tcPr>
          <w:p w14:paraId="78AE2939" w14:textId="77777777" w:rsidR="002351C6" w:rsidRPr="0069012F" w:rsidRDefault="002351C6" w:rsidP="00D76C6E">
            <w:pPr>
              <w:pStyle w:val="Tabletext"/>
              <w:rPr>
                <w:ins w:id="17078" w:author="Pielmeier, Stefan" w:date="2016-09-20T22:20:00Z"/>
              </w:rPr>
            </w:pPr>
            <w:ins w:id="17079" w:author="Pielmeier, Stefan" w:date="2016-09-20T22:20:00Z">
              <w:r w:rsidRPr="0069012F">
                <w:t>44.4</w:t>
              </w:r>
            </w:ins>
          </w:p>
        </w:tc>
        <w:tc>
          <w:tcPr>
            <w:tcW w:w="1399" w:type="pct"/>
            <w:shd w:val="clear" w:color="auto" w:fill="auto"/>
            <w:noWrap/>
            <w:vAlign w:val="bottom"/>
            <w:hideMark/>
          </w:tcPr>
          <w:p w14:paraId="4C706532" w14:textId="77777777" w:rsidR="002351C6" w:rsidRPr="0069012F" w:rsidRDefault="002351C6" w:rsidP="00D76C6E">
            <w:pPr>
              <w:pStyle w:val="Tabletext"/>
              <w:rPr>
                <w:ins w:id="17080" w:author="Pielmeier, Stefan" w:date="2016-09-20T22:20:00Z"/>
              </w:rPr>
            </w:pPr>
            <w:ins w:id="17081" w:author="Pielmeier, Stefan" w:date="2016-09-20T22:20:00Z">
              <w:r w:rsidRPr="0069012F">
                <w:t>21.7</w:t>
              </w:r>
            </w:ins>
          </w:p>
        </w:tc>
        <w:tc>
          <w:tcPr>
            <w:tcW w:w="1299" w:type="pct"/>
            <w:shd w:val="clear" w:color="auto" w:fill="auto"/>
            <w:noWrap/>
            <w:vAlign w:val="bottom"/>
            <w:hideMark/>
          </w:tcPr>
          <w:p w14:paraId="0EE701D0" w14:textId="77777777" w:rsidR="002351C6" w:rsidRPr="0069012F" w:rsidRDefault="002351C6" w:rsidP="00D76C6E">
            <w:pPr>
              <w:pStyle w:val="Tabletext"/>
              <w:rPr>
                <w:ins w:id="17082" w:author="Pielmeier, Stefan" w:date="2016-09-20T22:20:00Z"/>
              </w:rPr>
            </w:pPr>
            <w:ins w:id="17083" w:author="Pielmeier, Stefan" w:date="2016-09-20T22:20:00Z">
              <w:r w:rsidRPr="0069012F">
                <w:t>6.9</w:t>
              </w:r>
            </w:ins>
          </w:p>
        </w:tc>
      </w:tr>
      <w:tr w:rsidR="002351C6" w:rsidRPr="005615E4" w14:paraId="2970AA84" w14:textId="77777777" w:rsidTr="00BE5AFC">
        <w:trPr>
          <w:trHeight w:val="300"/>
          <w:jc w:val="center"/>
          <w:ins w:id="17084" w:author="Pielmeier, Stefan" w:date="2016-09-20T22:20:00Z"/>
        </w:trPr>
        <w:tc>
          <w:tcPr>
            <w:tcW w:w="1192" w:type="pct"/>
            <w:shd w:val="clear" w:color="auto" w:fill="auto"/>
            <w:noWrap/>
            <w:vAlign w:val="bottom"/>
            <w:hideMark/>
          </w:tcPr>
          <w:p w14:paraId="7D37A627" w14:textId="77777777" w:rsidR="002351C6" w:rsidRPr="0069012F" w:rsidRDefault="002351C6" w:rsidP="00D76C6E">
            <w:pPr>
              <w:pStyle w:val="Tabletext"/>
              <w:rPr>
                <w:ins w:id="17085" w:author="Pielmeier, Stefan" w:date="2016-09-20T22:20:00Z"/>
              </w:rPr>
            </w:pPr>
            <w:ins w:id="17086" w:author="Pielmeier, Stefan" w:date="2016-09-20T22:20:00Z">
              <w:r w:rsidRPr="0069012F">
                <w:t>50</w:t>
              </w:r>
            </w:ins>
          </w:p>
        </w:tc>
        <w:tc>
          <w:tcPr>
            <w:tcW w:w="1110" w:type="pct"/>
            <w:shd w:val="clear" w:color="auto" w:fill="auto"/>
            <w:noWrap/>
            <w:vAlign w:val="bottom"/>
            <w:hideMark/>
          </w:tcPr>
          <w:p w14:paraId="5AEE1D27" w14:textId="77777777" w:rsidR="002351C6" w:rsidRPr="0069012F" w:rsidRDefault="002351C6" w:rsidP="00D76C6E">
            <w:pPr>
              <w:pStyle w:val="Tabletext"/>
              <w:rPr>
                <w:ins w:id="17087" w:author="Pielmeier, Stefan" w:date="2016-09-20T22:20:00Z"/>
              </w:rPr>
            </w:pPr>
            <w:ins w:id="17088" w:author="Pielmeier, Stefan" w:date="2016-09-20T22:20:00Z">
              <w:r w:rsidRPr="0069012F">
                <w:t>36</w:t>
              </w:r>
            </w:ins>
          </w:p>
        </w:tc>
        <w:tc>
          <w:tcPr>
            <w:tcW w:w="1399" w:type="pct"/>
            <w:shd w:val="clear" w:color="auto" w:fill="auto"/>
            <w:noWrap/>
            <w:vAlign w:val="bottom"/>
            <w:hideMark/>
          </w:tcPr>
          <w:p w14:paraId="7BE14C16" w14:textId="77777777" w:rsidR="002351C6" w:rsidRPr="0069012F" w:rsidRDefault="002351C6" w:rsidP="00D76C6E">
            <w:pPr>
              <w:pStyle w:val="Tabletext"/>
              <w:rPr>
                <w:ins w:id="17089" w:author="Pielmeier, Stefan" w:date="2016-09-20T22:20:00Z"/>
              </w:rPr>
            </w:pPr>
            <w:ins w:id="17090" w:author="Pielmeier, Stefan" w:date="2016-09-20T22:20:00Z">
              <w:r w:rsidRPr="0069012F">
                <w:t>30.1</w:t>
              </w:r>
            </w:ins>
          </w:p>
        </w:tc>
        <w:tc>
          <w:tcPr>
            <w:tcW w:w="1299" w:type="pct"/>
            <w:shd w:val="clear" w:color="auto" w:fill="auto"/>
            <w:noWrap/>
            <w:vAlign w:val="bottom"/>
            <w:hideMark/>
          </w:tcPr>
          <w:p w14:paraId="0D30EFEA" w14:textId="77777777" w:rsidR="002351C6" w:rsidRPr="0069012F" w:rsidRDefault="002351C6" w:rsidP="00D76C6E">
            <w:pPr>
              <w:pStyle w:val="Tabletext"/>
              <w:rPr>
                <w:ins w:id="17091" w:author="Pielmeier, Stefan" w:date="2016-09-20T22:20:00Z"/>
              </w:rPr>
            </w:pPr>
            <w:ins w:id="17092" w:author="Pielmeier, Stefan" w:date="2016-09-20T22:20:00Z">
              <w:r w:rsidRPr="0069012F">
                <w:t>5.5</w:t>
              </w:r>
            </w:ins>
          </w:p>
        </w:tc>
      </w:tr>
      <w:tr w:rsidR="002351C6" w:rsidRPr="005615E4" w14:paraId="3195A50A" w14:textId="77777777" w:rsidTr="00BE5AFC">
        <w:trPr>
          <w:trHeight w:val="300"/>
          <w:jc w:val="center"/>
          <w:ins w:id="17093" w:author="Pielmeier, Stefan" w:date="2016-09-20T22:20:00Z"/>
        </w:trPr>
        <w:tc>
          <w:tcPr>
            <w:tcW w:w="1192" w:type="pct"/>
            <w:shd w:val="clear" w:color="auto" w:fill="auto"/>
            <w:noWrap/>
            <w:vAlign w:val="bottom"/>
            <w:hideMark/>
          </w:tcPr>
          <w:p w14:paraId="624A60DE" w14:textId="77777777" w:rsidR="002351C6" w:rsidRPr="0069012F" w:rsidRDefault="002351C6" w:rsidP="00D76C6E">
            <w:pPr>
              <w:pStyle w:val="Tabletext"/>
              <w:rPr>
                <w:ins w:id="17094" w:author="Pielmeier, Stefan" w:date="2016-09-20T22:20:00Z"/>
              </w:rPr>
            </w:pPr>
            <w:ins w:id="17095" w:author="Pielmeier, Stefan" w:date="2016-09-20T22:20:00Z">
              <w:r w:rsidRPr="0069012F">
                <w:t>60</w:t>
              </w:r>
            </w:ins>
          </w:p>
        </w:tc>
        <w:tc>
          <w:tcPr>
            <w:tcW w:w="1110" w:type="pct"/>
            <w:shd w:val="clear" w:color="auto" w:fill="auto"/>
            <w:noWrap/>
            <w:vAlign w:val="bottom"/>
            <w:hideMark/>
          </w:tcPr>
          <w:p w14:paraId="5A731976" w14:textId="77777777" w:rsidR="002351C6" w:rsidRPr="0069012F" w:rsidRDefault="002351C6" w:rsidP="00D76C6E">
            <w:pPr>
              <w:pStyle w:val="Tabletext"/>
              <w:rPr>
                <w:ins w:id="17096" w:author="Pielmeier, Stefan" w:date="2016-09-20T22:20:00Z"/>
              </w:rPr>
            </w:pPr>
            <w:ins w:id="17097" w:author="Pielmeier, Stefan" w:date="2016-09-20T22:20:00Z">
              <w:r w:rsidRPr="0069012F">
                <w:t>27.2</w:t>
              </w:r>
            </w:ins>
          </w:p>
        </w:tc>
        <w:tc>
          <w:tcPr>
            <w:tcW w:w="1399" w:type="pct"/>
            <w:shd w:val="clear" w:color="auto" w:fill="auto"/>
            <w:noWrap/>
            <w:vAlign w:val="bottom"/>
            <w:hideMark/>
          </w:tcPr>
          <w:p w14:paraId="0CA4A487" w14:textId="77777777" w:rsidR="002351C6" w:rsidRPr="0069012F" w:rsidRDefault="002351C6" w:rsidP="00D76C6E">
            <w:pPr>
              <w:pStyle w:val="Tabletext"/>
              <w:rPr>
                <w:ins w:id="17098" w:author="Pielmeier, Stefan" w:date="2016-09-20T22:20:00Z"/>
              </w:rPr>
            </w:pPr>
            <w:ins w:id="17099" w:author="Pielmeier, Stefan" w:date="2016-09-20T22:20:00Z">
              <w:r w:rsidRPr="0069012F">
                <w:t>38.9</w:t>
              </w:r>
            </w:ins>
          </w:p>
        </w:tc>
        <w:tc>
          <w:tcPr>
            <w:tcW w:w="1299" w:type="pct"/>
            <w:shd w:val="clear" w:color="auto" w:fill="auto"/>
            <w:noWrap/>
            <w:vAlign w:val="bottom"/>
            <w:hideMark/>
          </w:tcPr>
          <w:p w14:paraId="23488EA9" w14:textId="77777777" w:rsidR="002351C6" w:rsidRPr="0069012F" w:rsidRDefault="002351C6" w:rsidP="00D76C6E">
            <w:pPr>
              <w:pStyle w:val="Tabletext"/>
              <w:rPr>
                <w:ins w:id="17100" w:author="Pielmeier, Stefan" w:date="2016-09-20T22:20:00Z"/>
              </w:rPr>
            </w:pPr>
            <w:ins w:id="17101" w:author="Pielmeier, Stefan" w:date="2016-09-20T22:20:00Z">
              <w:r w:rsidRPr="0069012F">
                <w:t>3.6</w:t>
              </w:r>
            </w:ins>
          </w:p>
        </w:tc>
      </w:tr>
      <w:tr w:rsidR="002351C6" w:rsidRPr="005615E4" w14:paraId="362E7042" w14:textId="77777777" w:rsidTr="00BE5AFC">
        <w:trPr>
          <w:trHeight w:val="300"/>
          <w:jc w:val="center"/>
          <w:ins w:id="17102" w:author="Pielmeier, Stefan" w:date="2016-09-20T22:20:00Z"/>
        </w:trPr>
        <w:tc>
          <w:tcPr>
            <w:tcW w:w="1192" w:type="pct"/>
            <w:shd w:val="clear" w:color="auto" w:fill="auto"/>
            <w:noWrap/>
            <w:vAlign w:val="bottom"/>
            <w:hideMark/>
          </w:tcPr>
          <w:p w14:paraId="54E93A96" w14:textId="77777777" w:rsidR="002351C6" w:rsidRPr="0069012F" w:rsidRDefault="002351C6" w:rsidP="00D76C6E">
            <w:pPr>
              <w:pStyle w:val="Tabletext"/>
              <w:rPr>
                <w:ins w:id="17103" w:author="Pielmeier, Stefan" w:date="2016-09-20T22:20:00Z"/>
              </w:rPr>
            </w:pPr>
            <w:ins w:id="17104" w:author="Pielmeier, Stefan" w:date="2016-09-20T22:20:00Z">
              <w:r w:rsidRPr="0069012F">
                <w:t>70</w:t>
              </w:r>
            </w:ins>
          </w:p>
        </w:tc>
        <w:tc>
          <w:tcPr>
            <w:tcW w:w="1110" w:type="pct"/>
            <w:shd w:val="clear" w:color="auto" w:fill="auto"/>
            <w:noWrap/>
            <w:vAlign w:val="bottom"/>
            <w:hideMark/>
          </w:tcPr>
          <w:p w14:paraId="1279710D" w14:textId="77777777" w:rsidR="002351C6" w:rsidRPr="0069012F" w:rsidRDefault="002351C6" w:rsidP="00D76C6E">
            <w:pPr>
              <w:pStyle w:val="Tabletext"/>
              <w:rPr>
                <w:ins w:id="17105" w:author="Pielmeier, Stefan" w:date="2016-09-20T22:20:00Z"/>
              </w:rPr>
            </w:pPr>
            <w:ins w:id="17106" w:author="Pielmeier, Stefan" w:date="2016-09-20T22:20:00Z">
              <w:r w:rsidRPr="0069012F">
                <w:t>18.2</w:t>
              </w:r>
            </w:ins>
          </w:p>
        </w:tc>
        <w:tc>
          <w:tcPr>
            <w:tcW w:w="1399" w:type="pct"/>
            <w:shd w:val="clear" w:color="auto" w:fill="auto"/>
            <w:noWrap/>
            <w:vAlign w:val="bottom"/>
            <w:hideMark/>
          </w:tcPr>
          <w:p w14:paraId="57F2AA0E" w14:textId="77777777" w:rsidR="002351C6" w:rsidRPr="0069012F" w:rsidRDefault="002351C6" w:rsidP="00D76C6E">
            <w:pPr>
              <w:pStyle w:val="Tabletext"/>
              <w:rPr>
                <w:ins w:id="17107" w:author="Pielmeier, Stefan" w:date="2016-09-20T22:20:00Z"/>
              </w:rPr>
            </w:pPr>
            <w:ins w:id="17108" w:author="Pielmeier, Stefan" w:date="2016-09-20T22:20:00Z">
              <w:r w:rsidRPr="0069012F">
                <w:t>47.9</w:t>
              </w:r>
            </w:ins>
          </w:p>
        </w:tc>
        <w:tc>
          <w:tcPr>
            <w:tcW w:w="1299" w:type="pct"/>
            <w:shd w:val="clear" w:color="auto" w:fill="auto"/>
            <w:noWrap/>
            <w:vAlign w:val="bottom"/>
            <w:hideMark/>
          </w:tcPr>
          <w:p w14:paraId="1372CCFB" w14:textId="77777777" w:rsidR="002351C6" w:rsidRPr="0069012F" w:rsidRDefault="002351C6" w:rsidP="00D76C6E">
            <w:pPr>
              <w:pStyle w:val="Tabletext"/>
              <w:rPr>
                <w:ins w:id="17109" w:author="Pielmeier, Stefan" w:date="2016-09-20T22:20:00Z"/>
              </w:rPr>
            </w:pPr>
            <w:ins w:id="17110" w:author="Pielmeier, Stefan" w:date="2016-09-20T22:20:00Z">
              <w:r w:rsidRPr="0069012F">
                <w:t>0.7</w:t>
              </w:r>
            </w:ins>
          </w:p>
        </w:tc>
      </w:tr>
      <w:tr w:rsidR="002351C6" w:rsidRPr="005615E4" w14:paraId="752D34F8" w14:textId="77777777" w:rsidTr="00BE5AFC">
        <w:trPr>
          <w:trHeight w:val="300"/>
          <w:jc w:val="center"/>
          <w:ins w:id="17111" w:author="Pielmeier, Stefan" w:date="2016-09-20T22:20:00Z"/>
        </w:trPr>
        <w:tc>
          <w:tcPr>
            <w:tcW w:w="1192" w:type="pct"/>
            <w:shd w:val="clear" w:color="auto" w:fill="auto"/>
            <w:noWrap/>
            <w:vAlign w:val="bottom"/>
            <w:hideMark/>
          </w:tcPr>
          <w:p w14:paraId="2E955ADC" w14:textId="77777777" w:rsidR="002351C6" w:rsidRPr="0069012F" w:rsidRDefault="002351C6" w:rsidP="00D76C6E">
            <w:pPr>
              <w:pStyle w:val="Tabletext"/>
              <w:rPr>
                <w:ins w:id="17112" w:author="Pielmeier, Stefan" w:date="2016-09-20T22:20:00Z"/>
              </w:rPr>
            </w:pPr>
            <w:ins w:id="17113" w:author="Pielmeier, Stefan" w:date="2016-09-20T22:20:00Z">
              <w:r w:rsidRPr="0069012F">
                <w:t>80</w:t>
              </w:r>
            </w:ins>
          </w:p>
        </w:tc>
        <w:tc>
          <w:tcPr>
            <w:tcW w:w="1110" w:type="pct"/>
            <w:shd w:val="clear" w:color="auto" w:fill="auto"/>
            <w:noWrap/>
            <w:vAlign w:val="bottom"/>
            <w:hideMark/>
          </w:tcPr>
          <w:p w14:paraId="32CB7D51" w14:textId="77777777" w:rsidR="002351C6" w:rsidRPr="0069012F" w:rsidRDefault="002351C6" w:rsidP="00D76C6E">
            <w:pPr>
              <w:pStyle w:val="Tabletext"/>
              <w:rPr>
                <w:ins w:id="17114" w:author="Pielmeier, Stefan" w:date="2016-09-20T22:20:00Z"/>
              </w:rPr>
            </w:pPr>
            <w:ins w:id="17115" w:author="Pielmeier, Stefan" w:date="2016-09-20T22:20:00Z">
              <w:r w:rsidRPr="0069012F">
                <w:t>9.1</w:t>
              </w:r>
            </w:ins>
          </w:p>
        </w:tc>
        <w:tc>
          <w:tcPr>
            <w:tcW w:w="1399" w:type="pct"/>
            <w:shd w:val="clear" w:color="auto" w:fill="auto"/>
            <w:noWrap/>
            <w:vAlign w:val="bottom"/>
            <w:hideMark/>
          </w:tcPr>
          <w:p w14:paraId="43936CA2" w14:textId="77777777" w:rsidR="002351C6" w:rsidRPr="0069012F" w:rsidRDefault="002351C6" w:rsidP="00D76C6E">
            <w:pPr>
              <w:pStyle w:val="Tabletext"/>
              <w:rPr>
                <w:ins w:id="17116" w:author="Pielmeier, Stefan" w:date="2016-09-20T22:20:00Z"/>
              </w:rPr>
            </w:pPr>
            <w:ins w:id="17117" w:author="Pielmeier, Stefan" w:date="2016-09-20T22:20:00Z">
              <w:r w:rsidRPr="0069012F">
                <w:t>57</w:t>
              </w:r>
            </w:ins>
          </w:p>
        </w:tc>
        <w:tc>
          <w:tcPr>
            <w:tcW w:w="1299" w:type="pct"/>
            <w:shd w:val="clear" w:color="auto" w:fill="auto"/>
            <w:noWrap/>
            <w:vAlign w:val="bottom"/>
            <w:hideMark/>
          </w:tcPr>
          <w:p w14:paraId="09BB6563" w14:textId="77777777" w:rsidR="002351C6" w:rsidRPr="0069012F" w:rsidRDefault="002351C6" w:rsidP="00D76C6E">
            <w:pPr>
              <w:pStyle w:val="Tabletext"/>
              <w:rPr>
                <w:ins w:id="17118" w:author="Pielmeier, Stefan" w:date="2016-09-20T22:20:00Z"/>
              </w:rPr>
            </w:pPr>
            <w:ins w:id="17119" w:author="Pielmeier, Stefan" w:date="2016-09-20T22:20:00Z">
              <w:r w:rsidRPr="0069012F">
                <w:t>−2.2</w:t>
              </w:r>
            </w:ins>
          </w:p>
        </w:tc>
      </w:tr>
      <w:tr w:rsidR="002351C6" w:rsidRPr="005615E4" w14:paraId="571747B9" w14:textId="77777777" w:rsidTr="00BE5AFC">
        <w:trPr>
          <w:trHeight w:val="300"/>
          <w:jc w:val="center"/>
          <w:ins w:id="17120" w:author="Pielmeier, Stefan" w:date="2016-09-20T22:20:00Z"/>
        </w:trPr>
        <w:tc>
          <w:tcPr>
            <w:tcW w:w="1192" w:type="pct"/>
            <w:shd w:val="clear" w:color="auto" w:fill="auto"/>
            <w:noWrap/>
            <w:vAlign w:val="bottom"/>
            <w:hideMark/>
          </w:tcPr>
          <w:p w14:paraId="6255FC29" w14:textId="77777777" w:rsidR="002351C6" w:rsidRPr="0069012F" w:rsidRDefault="002351C6" w:rsidP="00D76C6E">
            <w:pPr>
              <w:pStyle w:val="Tabletext"/>
              <w:rPr>
                <w:ins w:id="17121" w:author="Pielmeier, Stefan" w:date="2016-09-20T22:20:00Z"/>
              </w:rPr>
            </w:pPr>
            <w:ins w:id="17122" w:author="Pielmeier, Stefan" w:date="2016-09-20T22:20:00Z">
              <w:r w:rsidRPr="0069012F">
                <w:t>90</w:t>
              </w:r>
            </w:ins>
          </w:p>
        </w:tc>
        <w:tc>
          <w:tcPr>
            <w:tcW w:w="1110" w:type="pct"/>
            <w:shd w:val="clear" w:color="auto" w:fill="auto"/>
            <w:noWrap/>
            <w:vAlign w:val="bottom"/>
            <w:hideMark/>
          </w:tcPr>
          <w:p w14:paraId="17B7AAA8" w14:textId="77777777" w:rsidR="002351C6" w:rsidRPr="0069012F" w:rsidRDefault="002351C6" w:rsidP="00D76C6E">
            <w:pPr>
              <w:pStyle w:val="Tabletext"/>
              <w:rPr>
                <w:ins w:id="17123" w:author="Pielmeier, Stefan" w:date="2016-09-20T22:20:00Z"/>
              </w:rPr>
            </w:pPr>
            <w:ins w:id="17124" w:author="Pielmeier, Stefan" w:date="2016-09-20T22:20:00Z">
              <w:r w:rsidRPr="0069012F">
                <w:t>0</w:t>
              </w:r>
            </w:ins>
          </w:p>
        </w:tc>
        <w:tc>
          <w:tcPr>
            <w:tcW w:w="1399" w:type="pct"/>
            <w:shd w:val="clear" w:color="auto" w:fill="auto"/>
            <w:noWrap/>
            <w:vAlign w:val="bottom"/>
            <w:hideMark/>
          </w:tcPr>
          <w:p w14:paraId="7C1AA8DF" w14:textId="77777777" w:rsidR="002351C6" w:rsidRPr="0069012F" w:rsidRDefault="002351C6" w:rsidP="00D76C6E">
            <w:pPr>
              <w:pStyle w:val="Tabletext"/>
              <w:rPr>
                <w:ins w:id="17125" w:author="Pielmeier, Stefan" w:date="2016-09-20T22:20:00Z"/>
              </w:rPr>
            </w:pPr>
            <w:ins w:id="17126" w:author="Pielmeier, Stefan" w:date="2016-09-20T22:20:00Z">
              <w:r w:rsidRPr="0069012F">
                <w:t>66.1</w:t>
              </w:r>
            </w:ins>
          </w:p>
        </w:tc>
        <w:tc>
          <w:tcPr>
            <w:tcW w:w="1299" w:type="pct"/>
            <w:shd w:val="clear" w:color="auto" w:fill="auto"/>
            <w:noWrap/>
            <w:vAlign w:val="bottom"/>
            <w:hideMark/>
          </w:tcPr>
          <w:p w14:paraId="25CD7BE8" w14:textId="77777777" w:rsidR="002351C6" w:rsidRPr="0069012F" w:rsidRDefault="002351C6" w:rsidP="00D76C6E">
            <w:pPr>
              <w:pStyle w:val="Tabletext"/>
              <w:rPr>
                <w:ins w:id="17127" w:author="Pielmeier, Stefan" w:date="2016-09-20T22:20:00Z"/>
              </w:rPr>
            </w:pPr>
            <w:ins w:id="17128" w:author="Pielmeier, Stefan" w:date="2016-09-20T22:20:00Z">
              <w:r w:rsidRPr="0069012F">
                <w:t>−5.5</w:t>
              </w:r>
            </w:ins>
          </w:p>
        </w:tc>
      </w:tr>
    </w:tbl>
    <w:p w14:paraId="3327793F" w14:textId="77777777" w:rsidR="002351C6" w:rsidRPr="0069012F" w:rsidRDefault="002351C6" w:rsidP="002351C6">
      <w:pPr>
        <w:pStyle w:val="Heading3"/>
        <w:rPr>
          <w:ins w:id="17129" w:author="Pielmeier, Stefan" w:date="2016-09-20T22:20:00Z"/>
          <w:lang w:val="en-GB"/>
        </w:rPr>
      </w:pPr>
      <w:ins w:id="17130" w:author="Pielmeier, Stefan" w:date="2016-09-20T22:20:00Z">
        <w:r w:rsidRPr="0069012F">
          <w:rPr>
            <w:lang w:val="en-GB"/>
          </w:rPr>
          <w:t>2.</w:t>
        </w:r>
        <w:r>
          <w:rPr>
            <w:lang w:val="en-GB"/>
          </w:rPr>
          <w:t>2</w:t>
        </w:r>
        <w:r w:rsidRPr="0069012F">
          <w:rPr>
            <w:lang w:val="en-GB"/>
          </w:rPr>
          <w:t>.</w:t>
        </w:r>
        <w:r>
          <w:rPr>
            <w:lang w:val="en-GB"/>
          </w:rPr>
          <w:t>2.3</w:t>
        </w:r>
        <w:r w:rsidRPr="0069012F">
          <w:rPr>
            <w:lang w:val="en-GB"/>
          </w:rPr>
          <w:tab/>
          <w:t>Satellite system noise temperature</w:t>
        </w:r>
      </w:ins>
    </w:p>
    <w:p w14:paraId="0C633517" w14:textId="27E09218" w:rsidR="002351C6" w:rsidRPr="005615E4" w:rsidRDefault="002351C6" w:rsidP="002351C6">
      <w:pPr>
        <w:rPr>
          <w:ins w:id="17131" w:author="Pielmeier, Stefan" w:date="2016-09-20T22:20:00Z"/>
          <w:lang w:val="en-GB"/>
        </w:rPr>
      </w:pPr>
      <w:ins w:id="17132" w:author="Pielmeier, Stefan" w:date="2016-09-20T22:20:00Z">
        <w:r w:rsidRPr="005615E4">
          <w:rPr>
            <w:lang w:val="en-GB"/>
          </w:rPr>
          <w:t>The satellite noise level at the receiver input is shown in Table A</w:t>
        </w:r>
        <w:del w:id="17133" w:author="Stefan Pielmeier" w:date="2016-09-22T07:20:00Z">
          <w:r w:rsidDel="0077144A">
            <w:rPr>
              <w:lang w:val="en-GB"/>
            </w:rPr>
            <w:delText>[VDESAT]</w:delText>
          </w:r>
        </w:del>
      </w:ins>
      <w:ins w:id="17134" w:author="Stefan Pielmeier" w:date="2016-09-22T07:20:00Z">
        <w:r w:rsidR="0077144A">
          <w:rPr>
            <w:lang w:val="en-GB"/>
          </w:rPr>
          <w:t>4</w:t>
        </w:r>
      </w:ins>
      <w:ins w:id="17135" w:author="Pielmeier, Stefan" w:date="2016-09-20T22:20:00Z">
        <w:r w:rsidRPr="005615E4">
          <w:rPr>
            <w:lang w:val="en-GB"/>
          </w:rPr>
          <w:t>-</w:t>
        </w:r>
        <w:del w:id="17136" w:author="Jillian Carson-Jackson" w:date="2017-04-05T12:16:00Z">
          <w:r w:rsidDel="00641387">
            <w:rPr>
              <w:lang w:val="en-GB"/>
            </w:rPr>
            <w:delText>9</w:delText>
          </w:r>
        </w:del>
      </w:ins>
      <w:ins w:id="17137" w:author="Jillian Carson-Jackson" w:date="2017-04-05T12:16:00Z">
        <w:r w:rsidR="00641387">
          <w:rPr>
            <w:lang w:val="en-GB"/>
          </w:rPr>
          <w:t>8</w:t>
        </w:r>
      </w:ins>
      <w:ins w:id="17138" w:author="Pielmeier, Stefan" w:date="2016-09-20T22:20:00Z">
        <w:r w:rsidRPr="005615E4">
          <w:rPr>
            <w:lang w:val="en-GB"/>
          </w:rPr>
          <w:t>. Without external interference the system noise temperature is 25.7 dBK.</w:t>
        </w:r>
      </w:ins>
    </w:p>
    <w:p w14:paraId="54F8669B" w14:textId="259FECCA" w:rsidR="002351C6" w:rsidRPr="005615E4" w:rsidRDefault="002351C6" w:rsidP="00ED122F">
      <w:pPr>
        <w:pStyle w:val="TableNo"/>
        <w:rPr>
          <w:ins w:id="17139" w:author="Pielmeier, Stefan" w:date="2016-09-20T22:20:00Z"/>
        </w:rPr>
      </w:pPr>
      <w:ins w:id="17140" w:author="Pielmeier, Stefan" w:date="2016-09-20T22:20:00Z">
        <w:r w:rsidRPr="005615E4">
          <w:t>TABLE A</w:t>
        </w:r>
        <w:del w:id="17141" w:author="Stefan Pielmeier" w:date="2016-09-22T07:20:00Z">
          <w:r w:rsidDel="0077144A">
            <w:delText>[VDESAT]</w:delText>
          </w:r>
        </w:del>
      </w:ins>
      <w:ins w:id="17142" w:author="Stefan Pielmeier" w:date="2016-09-22T07:20:00Z">
        <w:r w:rsidR="0077144A">
          <w:t>4</w:t>
        </w:r>
      </w:ins>
      <w:ins w:id="17143" w:author="Pielmeier, Stefan" w:date="2016-09-20T22:20:00Z">
        <w:r w:rsidRPr="005615E4">
          <w:t>-</w:t>
        </w:r>
        <w:del w:id="17144" w:author="Jillian Carson-Jackson" w:date="2017-04-05T12:16:00Z">
          <w:r w:rsidDel="00641387">
            <w:delText>9</w:delText>
          </w:r>
        </w:del>
      </w:ins>
      <w:ins w:id="17145" w:author="Jillian Carson-Jackson" w:date="2017-04-05T12:16:00Z">
        <w:r w:rsidR="00641387">
          <w:t>8</w:t>
        </w:r>
      </w:ins>
    </w:p>
    <w:p w14:paraId="58852B70" w14:textId="77777777" w:rsidR="002351C6" w:rsidRPr="0069012F" w:rsidRDefault="002351C6" w:rsidP="00B666DF">
      <w:pPr>
        <w:pStyle w:val="Tabletitle"/>
        <w:rPr>
          <w:ins w:id="17146" w:author="Pielmeier, Stefan" w:date="2016-09-20T22:20:00Z"/>
        </w:rPr>
      </w:pPr>
      <w:ins w:id="17147" w:author="Pielmeier, Stefan" w:date="2016-09-20T22:20:00Z">
        <w:r w:rsidRPr="0069012F">
          <w:t>Satellite receiver system noise temperature</w:t>
        </w:r>
      </w:ins>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2351C6" w:rsidRPr="005615E4" w14:paraId="136ACB7B" w14:textId="77777777" w:rsidTr="00BE5AFC">
        <w:trPr>
          <w:trHeight w:val="300"/>
          <w:jc w:val="center"/>
          <w:ins w:id="17148" w:author="Pielmeier, Stefan" w:date="2016-09-20T22:20:00Z"/>
        </w:trPr>
        <w:tc>
          <w:tcPr>
            <w:tcW w:w="2977" w:type="dxa"/>
            <w:shd w:val="clear" w:color="auto" w:fill="auto"/>
            <w:noWrap/>
            <w:vAlign w:val="bottom"/>
            <w:hideMark/>
          </w:tcPr>
          <w:p w14:paraId="07E04D72" w14:textId="77777777" w:rsidR="002351C6" w:rsidRPr="0069012F" w:rsidRDefault="002351C6" w:rsidP="00B666DF">
            <w:pPr>
              <w:pStyle w:val="Tabletext"/>
              <w:rPr>
                <w:ins w:id="17149" w:author="Pielmeier, Stefan" w:date="2016-09-20T22:20:00Z"/>
              </w:rPr>
            </w:pPr>
            <w:ins w:id="17150" w:author="Pielmeier, Stefan" w:date="2016-09-20T22:20:00Z">
              <w:r w:rsidRPr="0069012F">
                <w:t>Antenna noise temperature</w:t>
              </w:r>
            </w:ins>
          </w:p>
        </w:tc>
        <w:tc>
          <w:tcPr>
            <w:tcW w:w="992" w:type="dxa"/>
            <w:shd w:val="clear" w:color="auto" w:fill="auto"/>
            <w:noWrap/>
            <w:vAlign w:val="bottom"/>
            <w:hideMark/>
          </w:tcPr>
          <w:p w14:paraId="4307B527" w14:textId="77777777" w:rsidR="002351C6" w:rsidRPr="0069012F" w:rsidRDefault="002351C6" w:rsidP="00D76C6E">
            <w:pPr>
              <w:pStyle w:val="Tabletext"/>
              <w:rPr>
                <w:ins w:id="17151" w:author="Pielmeier, Stefan" w:date="2016-09-20T22:20:00Z"/>
              </w:rPr>
            </w:pPr>
            <w:ins w:id="17152" w:author="Pielmeier, Stefan" w:date="2016-09-20T22:20:00Z">
              <w:r w:rsidRPr="0069012F">
                <w:t>200.0</w:t>
              </w:r>
            </w:ins>
          </w:p>
        </w:tc>
        <w:tc>
          <w:tcPr>
            <w:tcW w:w="992" w:type="dxa"/>
            <w:shd w:val="clear" w:color="auto" w:fill="auto"/>
            <w:noWrap/>
            <w:vAlign w:val="bottom"/>
            <w:hideMark/>
          </w:tcPr>
          <w:p w14:paraId="19BD6F7D" w14:textId="77777777" w:rsidR="002351C6" w:rsidRPr="0069012F" w:rsidRDefault="002351C6" w:rsidP="00D76C6E">
            <w:pPr>
              <w:pStyle w:val="Tabletext"/>
              <w:rPr>
                <w:ins w:id="17153" w:author="Pielmeier, Stefan" w:date="2016-09-20T22:20:00Z"/>
              </w:rPr>
            </w:pPr>
            <w:ins w:id="17154" w:author="Pielmeier, Stefan" w:date="2016-09-20T22:20:00Z">
              <w:r w:rsidRPr="0069012F">
                <w:t>K</w:t>
              </w:r>
            </w:ins>
          </w:p>
        </w:tc>
      </w:tr>
      <w:tr w:rsidR="002351C6" w:rsidRPr="005615E4" w14:paraId="34CAB442" w14:textId="77777777" w:rsidTr="00BE5AFC">
        <w:trPr>
          <w:trHeight w:val="300"/>
          <w:jc w:val="center"/>
          <w:ins w:id="17155" w:author="Pielmeier, Stefan" w:date="2016-09-20T22:20:00Z"/>
        </w:trPr>
        <w:tc>
          <w:tcPr>
            <w:tcW w:w="2977" w:type="dxa"/>
            <w:shd w:val="clear" w:color="auto" w:fill="auto"/>
            <w:noWrap/>
            <w:vAlign w:val="bottom"/>
            <w:hideMark/>
          </w:tcPr>
          <w:p w14:paraId="030CE296" w14:textId="77777777" w:rsidR="002351C6" w:rsidRPr="0069012F" w:rsidRDefault="002351C6" w:rsidP="00D76C6E">
            <w:pPr>
              <w:pStyle w:val="Tabletext"/>
              <w:rPr>
                <w:ins w:id="17156" w:author="Pielmeier, Stefan" w:date="2016-09-20T22:20:00Z"/>
              </w:rPr>
            </w:pPr>
            <w:ins w:id="17157" w:author="Pielmeier, Stefan" w:date="2016-09-20T22:20:00Z">
              <w:r w:rsidRPr="0069012F">
                <w:t>Feed losses</w:t>
              </w:r>
            </w:ins>
          </w:p>
        </w:tc>
        <w:tc>
          <w:tcPr>
            <w:tcW w:w="992" w:type="dxa"/>
            <w:shd w:val="clear" w:color="auto" w:fill="auto"/>
            <w:noWrap/>
            <w:vAlign w:val="bottom"/>
            <w:hideMark/>
          </w:tcPr>
          <w:p w14:paraId="205D511D" w14:textId="77777777" w:rsidR="002351C6" w:rsidRPr="0069012F" w:rsidRDefault="002351C6" w:rsidP="00D76C6E">
            <w:pPr>
              <w:pStyle w:val="Tabletext"/>
              <w:rPr>
                <w:ins w:id="17158" w:author="Pielmeier, Stefan" w:date="2016-09-20T22:20:00Z"/>
              </w:rPr>
            </w:pPr>
            <w:ins w:id="17159" w:author="Pielmeier, Stefan" w:date="2016-09-20T22:20:00Z">
              <w:r w:rsidRPr="0069012F">
                <w:t>1.0</w:t>
              </w:r>
            </w:ins>
          </w:p>
        </w:tc>
        <w:tc>
          <w:tcPr>
            <w:tcW w:w="992" w:type="dxa"/>
            <w:shd w:val="clear" w:color="auto" w:fill="auto"/>
            <w:noWrap/>
            <w:vAlign w:val="bottom"/>
            <w:hideMark/>
          </w:tcPr>
          <w:p w14:paraId="36FD76FE" w14:textId="77777777" w:rsidR="002351C6" w:rsidRPr="0069012F" w:rsidRDefault="002351C6" w:rsidP="00D76C6E">
            <w:pPr>
              <w:pStyle w:val="Tabletext"/>
              <w:rPr>
                <w:ins w:id="17160" w:author="Pielmeier, Stefan" w:date="2016-09-20T22:20:00Z"/>
              </w:rPr>
            </w:pPr>
            <w:ins w:id="17161" w:author="Pielmeier, Stefan" w:date="2016-09-20T22:20:00Z">
              <w:r w:rsidRPr="0069012F">
                <w:t>dB</w:t>
              </w:r>
            </w:ins>
          </w:p>
        </w:tc>
      </w:tr>
      <w:tr w:rsidR="002351C6" w:rsidRPr="005615E4" w14:paraId="3E066897" w14:textId="77777777" w:rsidTr="00BE5AFC">
        <w:trPr>
          <w:trHeight w:val="300"/>
          <w:jc w:val="center"/>
          <w:ins w:id="17162" w:author="Pielmeier, Stefan" w:date="2016-09-20T22:20:00Z"/>
        </w:trPr>
        <w:tc>
          <w:tcPr>
            <w:tcW w:w="2977" w:type="dxa"/>
            <w:shd w:val="clear" w:color="auto" w:fill="auto"/>
            <w:noWrap/>
            <w:vAlign w:val="bottom"/>
            <w:hideMark/>
          </w:tcPr>
          <w:p w14:paraId="5F72147A" w14:textId="77777777" w:rsidR="002351C6" w:rsidRPr="0069012F" w:rsidRDefault="002351C6" w:rsidP="00D76C6E">
            <w:pPr>
              <w:pStyle w:val="Tabletext"/>
              <w:rPr>
                <w:ins w:id="17163" w:author="Pielmeier, Stefan" w:date="2016-09-20T22:20:00Z"/>
              </w:rPr>
            </w:pPr>
            <w:ins w:id="17164" w:author="Pielmeier, Stefan" w:date="2016-09-20T22:20:00Z">
              <w:r w:rsidRPr="0069012F">
                <w:t>LNA noise figure</w:t>
              </w:r>
            </w:ins>
          </w:p>
        </w:tc>
        <w:tc>
          <w:tcPr>
            <w:tcW w:w="992" w:type="dxa"/>
            <w:shd w:val="clear" w:color="auto" w:fill="auto"/>
            <w:noWrap/>
            <w:vAlign w:val="bottom"/>
            <w:hideMark/>
          </w:tcPr>
          <w:p w14:paraId="3688779E" w14:textId="77777777" w:rsidR="002351C6" w:rsidRPr="0069012F" w:rsidRDefault="002351C6" w:rsidP="00D76C6E">
            <w:pPr>
              <w:pStyle w:val="Tabletext"/>
              <w:rPr>
                <w:ins w:id="17165" w:author="Pielmeier, Stefan" w:date="2016-09-20T22:20:00Z"/>
              </w:rPr>
            </w:pPr>
            <w:ins w:id="17166" w:author="Pielmeier, Stefan" w:date="2016-09-20T22:20:00Z">
              <w:r w:rsidRPr="0069012F">
                <w:t>2.0</w:t>
              </w:r>
            </w:ins>
          </w:p>
        </w:tc>
        <w:tc>
          <w:tcPr>
            <w:tcW w:w="992" w:type="dxa"/>
            <w:shd w:val="clear" w:color="auto" w:fill="auto"/>
            <w:noWrap/>
            <w:vAlign w:val="bottom"/>
            <w:hideMark/>
          </w:tcPr>
          <w:p w14:paraId="2C61C66F" w14:textId="77777777" w:rsidR="002351C6" w:rsidRPr="0069012F" w:rsidRDefault="002351C6" w:rsidP="00D76C6E">
            <w:pPr>
              <w:pStyle w:val="Tabletext"/>
              <w:rPr>
                <w:ins w:id="17167" w:author="Pielmeier, Stefan" w:date="2016-09-20T22:20:00Z"/>
              </w:rPr>
            </w:pPr>
            <w:ins w:id="17168" w:author="Pielmeier, Stefan" w:date="2016-09-20T22:20:00Z">
              <w:r w:rsidRPr="0069012F">
                <w:t>dB</w:t>
              </w:r>
            </w:ins>
          </w:p>
        </w:tc>
      </w:tr>
      <w:tr w:rsidR="002351C6" w:rsidRPr="005615E4" w14:paraId="1756363E" w14:textId="77777777" w:rsidTr="00BE5AFC">
        <w:trPr>
          <w:trHeight w:val="300"/>
          <w:jc w:val="center"/>
          <w:ins w:id="17169" w:author="Pielmeier, Stefan" w:date="2016-09-20T22:20:00Z"/>
        </w:trPr>
        <w:tc>
          <w:tcPr>
            <w:tcW w:w="2977" w:type="dxa"/>
            <w:shd w:val="clear" w:color="auto" w:fill="auto"/>
            <w:noWrap/>
            <w:vAlign w:val="bottom"/>
            <w:hideMark/>
          </w:tcPr>
          <w:p w14:paraId="16E741A6" w14:textId="77777777" w:rsidR="002351C6" w:rsidRPr="0069012F" w:rsidRDefault="002351C6" w:rsidP="00D76C6E">
            <w:pPr>
              <w:pStyle w:val="Tabletext"/>
              <w:rPr>
                <w:ins w:id="17170" w:author="Pielmeier, Stefan" w:date="2016-09-20T22:20:00Z"/>
              </w:rPr>
            </w:pPr>
            <w:ins w:id="17171" w:author="Pielmeier, Stefan" w:date="2016-09-20T22:20:00Z">
              <w:r w:rsidRPr="0069012F">
                <w:t>LNA noise temperature</w:t>
              </w:r>
            </w:ins>
          </w:p>
        </w:tc>
        <w:tc>
          <w:tcPr>
            <w:tcW w:w="992" w:type="dxa"/>
            <w:shd w:val="clear" w:color="auto" w:fill="auto"/>
            <w:noWrap/>
            <w:vAlign w:val="bottom"/>
            <w:hideMark/>
          </w:tcPr>
          <w:p w14:paraId="40CE3A26" w14:textId="77777777" w:rsidR="002351C6" w:rsidRPr="0069012F" w:rsidRDefault="002351C6" w:rsidP="00D76C6E">
            <w:pPr>
              <w:pStyle w:val="Tabletext"/>
              <w:rPr>
                <w:ins w:id="17172" w:author="Pielmeier, Stefan" w:date="2016-09-20T22:20:00Z"/>
              </w:rPr>
            </w:pPr>
            <w:ins w:id="17173" w:author="Pielmeier, Stefan" w:date="2016-09-20T22:20:00Z">
              <w:r w:rsidRPr="0069012F">
                <w:t>159.7</w:t>
              </w:r>
            </w:ins>
          </w:p>
        </w:tc>
        <w:tc>
          <w:tcPr>
            <w:tcW w:w="992" w:type="dxa"/>
            <w:shd w:val="clear" w:color="auto" w:fill="auto"/>
            <w:noWrap/>
            <w:vAlign w:val="bottom"/>
            <w:hideMark/>
          </w:tcPr>
          <w:p w14:paraId="42998A2A" w14:textId="77777777" w:rsidR="002351C6" w:rsidRPr="0069012F" w:rsidRDefault="002351C6" w:rsidP="00D76C6E">
            <w:pPr>
              <w:pStyle w:val="Tabletext"/>
              <w:rPr>
                <w:ins w:id="17174" w:author="Pielmeier, Stefan" w:date="2016-09-20T22:20:00Z"/>
              </w:rPr>
            </w:pPr>
            <w:ins w:id="17175" w:author="Pielmeier, Stefan" w:date="2016-09-20T22:20:00Z">
              <w:r w:rsidRPr="0069012F">
                <w:t>K</w:t>
              </w:r>
            </w:ins>
          </w:p>
        </w:tc>
      </w:tr>
      <w:tr w:rsidR="002351C6" w:rsidRPr="005615E4" w14:paraId="58A21F28" w14:textId="77777777" w:rsidTr="00BE5AFC">
        <w:trPr>
          <w:trHeight w:val="300"/>
          <w:jc w:val="center"/>
          <w:ins w:id="17176" w:author="Pielmeier, Stefan" w:date="2016-09-20T22:20:00Z"/>
        </w:trPr>
        <w:tc>
          <w:tcPr>
            <w:tcW w:w="2977" w:type="dxa"/>
            <w:shd w:val="clear" w:color="auto" w:fill="auto"/>
            <w:noWrap/>
            <w:vAlign w:val="bottom"/>
            <w:hideMark/>
          </w:tcPr>
          <w:p w14:paraId="616B98DA" w14:textId="77777777" w:rsidR="002351C6" w:rsidRPr="005615E4" w:rsidRDefault="002351C6" w:rsidP="00D76C6E">
            <w:pPr>
              <w:pStyle w:val="Tabletext"/>
              <w:rPr>
                <w:ins w:id="17177" w:author="Pielmeier, Stefan" w:date="2016-09-20T22:20:00Z"/>
              </w:rPr>
            </w:pPr>
            <w:ins w:id="17178" w:author="Pielmeier, Stefan" w:date="2016-09-20T22:20:00Z">
              <w:r w:rsidRPr="005615E4">
                <w:t>Feedloss noise temp. at LNA</w:t>
              </w:r>
            </w:ins>
          </w:p>
        </w:tc>
        <w:tc>
          <w:tcPr>
            <w:tcW w:w="992" w:type="dxa"/>
            <w:shd w:val="clear" w:color="auto" w:fill="auto"/>
            <w:noWrap/>
            <w:vAlign w:val="bottom"/>
            <w:hideMark/>
          </w:tcPr>
          <w:p w14:paraId="77D3C31A" w14:textId="77777777" w:rsidR="002351C6" w:rsidRPr="0069012F" w:rsidRDefault="002351C6" w:rsidP="00D76C6E">
            <w:pPr>
              <w:pStyle w:val="Tabletext"/>
              <w:rPr>
                <w:ins w:id="17179" w:author="Pielmeier, Stefan" w:date="2016-09-20T22:20:00Z"/>
              </w:rPr>
            </w:pPr>
            <w:ins w:id="17180" w:author="Pielmeier, Stefan" w:date="2016-09-20T22:20:00Z">
              <w:r w:rsidRPr="0069012F">
                <w:t>56.1</w:t>
              </w:r>
            </w:ins>
          </w:p>
        </w:tc>
        <w:tc>
          <w:tcPr>
            <w:tcW w:w="992" w:type="dxa"/>
            <w:shd w:val="clear" w:color="auto" w:fill="auto"/>
            <w:noWrap/>
            <w:vAlign w:val="bottom"/>
            <w:hideMark/>
          </w:tcPr>
          <w:p w14:paraId="11F0A978" w14:textId="77777777" w:rsidR="002351C6" w:rsidRPr="0069012F" w:rsidRDefault="002351C6" w:rsidP="00D76C6E">
            <w:pPr>
              <w:pStyle w:val="Tabletext"/>
              <w:rPr>
                <w:ins w:id="17181" w:author="Pielmeier, Stefan" w:date="2016-09-20T22:20:00Z"/>
              </w:rPr>
            </w:pPr>
            <w:ins w:id="17182" w:author="Pielmeier, Stefan" w:date="2016-09-20T22:20:00Z">
              <w:r w:rsidRPr="0069012F">
                <w:t>K</w:t>
              </w:r>
            </w:ins>
          </w:p>
        </w:tc>
      </w:tr>
      <w:tr w:rsidR="002351C6" w:rsidRPr="005615E4" w14:paraId="42F67201" w14:textId="77777777" w:rsidTr="00BE5AFC">
        <w:trPr>
          <w:trHeight w:val="300"/>
          <w:jc w:val="center"/>
          <w:ins w:id="17183" w:author="Pielmeier, Stefan" w:date="2016-09-20T22:20:00Z"/>
        </w:trPr>
        <w:tc>
          <w:tcPr>
            <w:tcW w:w="2977" w:type="dxa"/>
            <w:shd w:val="clear" w:color="auto" w:fill="auto"/>
            <w:noWrap/>
            <w:vAlign w:val="bottom"/>
            <w:hideMark/>
          </w:tcPr>
          <w:p w14:paraId="5E923512" w14:textId="77777777" w:rsidR="002351C6" w:rsidRPr="0069012F" w:rsidRDefault="002351C6" w:rsidP="00D76C6E">
            <w:pPr>
              <w:pStyle w:val="Tabletext"/>
              <w:rPr>
                <w:ins w:id="17184" w:author="Pielmeier, Stefan" w:date="2016-09-20T22:20:00Z"/>
              </w:rPr>
            </w:pPr>
            <w:ins w:id="17185" w:author="Pielmeier, Stefan" w:date="2016-09-20T22:20:00Z">
              <w:r w:rsidRPr="0069012F">
                <w:t>Antenna noise temp. at LNA</w:t>
              </w:r>
            </w:ins>
          </w:p>
        </w:tc>
        <w:tc>
          <w:tcPr>
            <w:tcW w:w="992" w:type="dxa"/>
            <w:shd w:val="clear" w:color="auto" w:fill="auto"/>
            <w:noWrap/>
            <w:vAlign w:val="bottom"/>
            <w:hideMark/>
          </w:tcPr>
          <w:p w14:paraId="2A0AD0D4" w14:textId="77777777" w:rsidR="002351C6" w:rsidRPr="0069012F" w:rsidRDefault="002351C6" w:rsidP="00D76C6E">
            <w:pPr>
              <w:pStyle w:val="Tabletext"/>
              <w:rPr>
                <w:ins w:id="17186" w:author="Pielmeier, Stefan" w:date="2016-09-20T22:20:00Z"/>
              </w:rPr>
            </w:pPr>
            <w:ins w:id="17187" w:author="Pielmeier, Stefan" w:date="2016-09-20T22:20:00Z">
              <w:r w:rsidRPr="0069012F">
                <w:t>158.9</w:t>
              </w:r>
            </w:ins>
          </w:p>
        </w:tc>
        <w:tc>
          <w:tcPr>
            <w:tcW w:w="992" w:type="dxa"/>
            <w:shd w:val="clear" w:color="auto" w:fill="auto"/>
            <w:noWrap/>
            <w:vAlign w:val="bottom"/>
            <w:hideMark/>
          </w:tcPr>
          <w:p w14:paraId="7BFA0DF5" w14:textId="77777777" w:rsidR="002351C6" w:rsidRPr="0069012F" w:rsidRDefault="002351C6" w:rsidP="00D76C6E">
            <w:pPr>
              <w:pStyle w:val="Tabletext"/>
              <w:rPr>
                <w:ins w:id="17188" w:author="Pielmeier, Stefan" w:date="2016-09-20T22:20:00Z"/>
              </w:rPr>
            </w:pPr>
            <w:ins w:id="17189" w:author="Pielmeier, Stefan" w:date="2016-09-20T22:20:00Z">
              <w:r w:rsidRPr="0069012F">
                <w:t>K</w:t>
              </w:r>
            </w:ins>
          </w:p>
        </w:tc>
      </w:tr>
      <w:tr w:rsidR="002351C6" w:rsidRPr="005615E4" w14:paraId="2E2BBE1A" w14:textId="77777777" w:rsidTr="00BE5AFC">
        <w:trPr>
          <w:trHeight w:val="300"/>
          <w:jc w:val="center"/>
          <w:ins w:id="17190" w:author="Pielmeier, Stefan" w:date="2016-09-20T22:20:00Z"/>
        </w:trPr>
        <w:tc>
          <w:tcPr>
            <w:tcW w:w="2977" w:type="dxa"/>
            <w:shd w:val="clear" w:color="auto" w:fill="auto"/>
            <w:noWrap/>
            <w:vAlign w:val="bottom"/>
            <w:hideMark/>
          </w:tcPr>
          <w:p w14:paraId="03806FE7" w14:textId="77777777" w:rsidR="002351C6" w:rsidRPr="001400BA" w:rsidRDefault="002351C6" w:rsidP="00D76C6E">
            <w:pPr>
              <w:pStyle w:val="Tabletext"/>
              <w:rPr>
                <w:ins w:id="17191" w:author="Pielmeier, Stefan" w:date="2016-09-20T22:20:00Z"/>
              </w:rPr>
            </w:pPr>
            <w:ins w:id="17192" w:author="Pielmeier, Stefan" w:date="2016-09-20T22:20:00Z">
              <w:r w:rsidRPr="001400BA">
                <w:t>System noise temp. at LNA</w:t>
              </w:r>
            </w:ins>
          </w:p>
        </w:tc>
        <w:tc>
          <w:tcPr>
            <w:tcW w:w="992" w:type="dxa"/>
            <w:shd w:val="clear" w:color="auto" w:fill="auto"/>
            <w:noWrap/>
            <w:vAlign w:val="bottom"/>
            <w:hideMark/>
          </w:tcPr>
          <w:p w14:paraId="715194BB" w14:textId="77777777" w:rsidR="002351C6" w:rsidRPr="0069012F" w:rsidRDefault="002351C6" w:rsidP="00D76C6E">
            <w:pPr>
              <w:pStyle w:val="Tabletext"/>
              <w:rPr>
                <w:ins w:id="17193" w:author="Pielmeier, Stefan" w:date="2016-09-20T22:20:00Z"/>
              </w:rPr>
            </w:pPr>
            <w:ins w:id="17194" w:author="Pielmeier, Stefan" w:date="2016-09-20T22:20:00Z">
              <w:r w:rsidRPr="0069012F">
                <w:t>374.7</w:t>
              </w:r>
            </w:ins>
          </w:p>
        </w:tc>
        <w:tc>
          <w:tcPr>
            <w:tcW w:w="992" w:type="dxa"/>
            <w:shd w:val="clear" w:color="auto" w:fill="auto"/>
            <w:noWrap/>
            <w:vAlign w:val="bottom"/>
            <w:hideMark/>
          </w:tcPr>
          <w:p w14:paraId="61C3C364" w14:textId="77777777" w:rsidR="002351C6" w:rsidRPr="0069012F" w:rsidRDefault="002351C6" w:rsidP="00D76C6E">
            <w:pPr>
              <w:pStyle w:val="Tabletext"/>
              <w:rPr>
                <w:ins w:id="17195" w:author="Pielmeier, Stefan" w:date="2016-09-20T22:20:00Z"/>
              </w:rPr>
            </w:pPr>
            <w:ins w:id="17196" w:author="Pielmeier, Stefan" w:date="2016-09-20T22:20:00Z">
              <w:r w:rsidRPr="0069012F">
                <w:t>K</w:t>
              </w:r>
            </w:ins>
          </w:p>
        </w:tc>
      </w:tr>
      <w:tr w:rsidR="002351C6" w:rsidRPr="005615E4" w14:paraId="01871D33" w14:textId="77777777" w:rsidTr="00BE5AFC">
        <w:trPr>
          <w:trHeight w:val="300"/>
          <w:jc w:val="center"/>
          <w:ins w:id="17197" w:author="Pielmeier, Stefan" w:date="2016-09-20T22:20:00Z"/>
        </w:trPr>
        <w:tc>
          <w:tcPr>
            <w:tcW w:w="2977" w:type="dxa"/>
            <w:shd w:val="clear" w:color="auto" w:fill="auto"/>
            <w:noWrap/>
            <w:vAlign w:val="bottom"/>
            <w:hideMark/>
          </w:tcPr>
          <w:p w14:paraId="5F28BF10" w14:textId="77777777" w:rsidR="002351C6" w:rsidRPr="001400BA" w:rsidRDefault="002351C6" w:rsidP="00D76C6E">
            <w:pPr>
              <w:pStyle w:val="Tabletext"/>
              <w:rPr>
                <w:ins w:id="17198" w:author="Pielmeier, Stefan" w:date="2016-09-20T22:20:00Z"/>
              </w:rPr>
            </w:pPr>
            <w:ins w:id="17199" w:author="Pielmeier, Stefan" w:date="2016-09-20T22:20:00Z">
              <w:r w:rsidRPr="001400BA">
                <w:t>System noise temp. at LNA</w:t>
              </w:r>
            </w:ins>
          </w:p>
        </w:tc>
        <w:tc>
          <w:tcPr>
            <w:tcW w:w="992" w:type="dxa"/>
            <w:shd w:val="clear" w:color="auto" w:fill="auto"/>
            <w:noWrap/>
            <w:vAlign w:val="bottom"/>
            <w:hideMark/>
          </w:tcPr>
          <w:p w14:paraId="3936BDED" w14:textId="77777777" w:rsidR="002351C6" w:rsidRPr="0069012F" w:rsidRDefault="002351C6" w:rsidP="00D76C6E">
            <w:pPr>
              <w:pStyle w:val="Tabletext"/>
              <w:rPr>
                <w:ins w:id="17200" w:author="Pielmeier, Stefan" w:date="2016-09-20T22:20:00Z"/>
              </w:rPr>
            </w:pPr>
            <w:ins w:id="17201" w:author="Pielmeier, Stefan" w:date="2016-09-20T22:20:00Z">
              <w:r w:rsidRPr="0069012F">
                <w:t>25.7</w:t>
              </w:r>
            </w:ins>
          </w:p>
        </w:tc>
        <w:tc>
          <w:tcPr>
            <w:tcW w:w="992" w:type="dxa"/>
            <w:shd w:val="clear" w:color="auto" w:fill="auto"/>
            <w:noWrap/>
            <w:vAlign w:val="bottom"/>
            <w:hideMark/>
          </w:tcPr>
          <w:p w14:paraId="04210345" w14:textId="77777777" w:rsidR="002351C6" w:rsidRPr="0069012F" w:rsidRDefault="002351C6" w:rsidP="00D76C6E">
            <w:pPr>
              <w:pStyle w:val="Tabletext"/>
              <w:rPr>
                <w:ins w:id="17202" w:author="Pielmeier, Stefan" w:date="2016-09-20T22:20:00Z"/>
              </w:rPr>
            </w:pPr>
            <w:ins w:id="17203" w:author="Pielmeier, Stefan" w:date="2016-09-20T22:20:00Z">
              <w:r w:rsidRPr="0069012F">
                <w:t>dBK</w:t>
              </w:r>
            </w:ins>
          </w:p>
        </w:tc>
      </w:tr>
    </w:tbl>
    <w:p w14:paraId="3777EAAB" w14:textId="77777777" w:rsidR="002351C6" w:rsidRPr="0069012F" w:rsidRDefault="002351C6" w:rsidP="002351C6">
      <w:pPr>
        <w:pStyle w:val="Heading3"/>
        <w:rPr>
          <w:ins w:id="17204" w:author="Pielmeier, Stefan" w:date="2016-09-20T22:20:00Z"/>
          <w:lang w:val="en-GB"/>
        </w:rPr>
      </w:pPr>
      <w:ins w:id="17205" w:author="Pielmeier, Stefan" w:date="2016-09-20T22:20:00Z">
        <w:r w:rsidRPr="0069012F">
          <w:rPr>
            <w:lang w:val="en-GB"/>
          </w:rPr>
          <w:t>2.</w:t>
        </w:r>
        <w:r>
          <w:rPr>
            <w:lang w:val="en-GB"/>
          </w:rPr>
          <w:t>2.2</w:t>
        </w:r>
        <w:r w:rsidRPr="0069012F">
          <w:rPr>
            <w:lang w:val="en-GB"/>
          </w:rPr>
          <w:t>.</w:t>
        </w:r>
        <w:r>
          <w:rPr>
            <w:lang w:val="en-GB"/>
          </w:rPr>
          <w:t>4</w:t>
        </w:r>
        <w:r w:rsidRPr="0069012F">
          <w:rPr>
            <w:lang w:val="en-GB"/>
          </w:rPr>
          <w:tab/>
          <w:t xml:space="preserve">Uplink </w:t>
        </w:r>
        <w:r w:rsidRPr="0069012F">
          <w:rPr>
            <w:i/>
            <w:iCs/>
            <w:lang w:val="en-GB"/>
          </w:rPr>
          <w:t>C</w:t>
        </w:r>
        <w:r w:rsidRPr="0069012F">
          <w:rPr>
            <w:lang w:val="en-GB"/>
          </w:rPr>
          <w:t>/</w:t>
        </w:r>
        <w:r w:rsidRPr="0069012F">
          <w:rPr>
            <w:i/>
            <w:iCs/>
            <w:lang w:val="en-GB"/>
          </w:rPr>
          <w:t>N</w:t>
        </w:r>
        <w:r w:rsidRPr="0069012F">
          <w:rPr>
            <w:vertAlign w:val="subscript"/>
            <w:lang w:val="en-GB"/>
          </w:rPr>
          <w:t>0</w:t>
        </w:r>
      </w:ins>
    </w:p>
    <w:p w14:paraId="0E72845B" w14:textId="54EC0E57" w:rsidR="002351C6" w:rsidRPr="005615E4" w:rsidRDefault="002351C6" w:rsidP="002351C6">
      <w:pPr>
        <w:rPr>
          <w:ins w:id="17206" w:author="Pielmeier, Stefan" w:date="2016-09-20T22:20:00Z"/>
          <w:lang w:val="en-GB"/>
        </w:rPr>
      </w:pPr>
      <w:ins w:id="17207" w:author="Pielmeier, Stefan" w:date="2016-09-20T22:20:00Z">
        <w:r w:rsidRPr="005615E4">
          <w:rPr>
            <w:lang w:val="en-GB"/>
          </w:rPr>
          <w:t>The baseline uplink link budget is given in Table A</w:t>
        </w:r>
        <w:del w:id="17208" w:author="Stefan Pielmeier" w:date="2016-09-22T07:20:00Z">
          <w:r w:rsidDel="0077144A">
            <w:rPr>
              <w:lang w:val="en-GB"/>
            </w:rPr>
            <w:delText>[VDESAT]</w:delText>
          </w:r>
        </w:del>
      </w:ins>
      <w:ins w:id="17209" w:author="Stefan Pielmeier" w:date="2016-09-22T07:20:00Z">
        <w:r w:rsidR="0077144A">
          <w:rPr>
            <w:lang w:val="en-GB"/>
          </w:rPr>
          <w:t>4</w:t>
        </w:r>
      </w:ins>
      <w:ins w:id="17210" w:author="Pielmeier, Stefan" w:date="2016-09-20T22:20:00Z">
        <w:r w:rsidRPr="005615E4">
          <w:rPr>
            <w:lang w:val="en-GB"/>
          </w:rPr>
          <w:t>-</w:t>
        </w:r>
        <w:r>
          <w:rPr>
            <w:lang w:val="en-GB"/>
          </w:rPr>
          <w:t>10</w:t>
        </w:r>
        <w:r w:rsidRPr="005615E4">
          <w:rPr>
            <w:lang w:val="en-GB"/>
          </w:rPr>
          <w:t>. It is optimised for 0 degree ship elevation angles.</w:t>
        </w:r>
      </w:ins>
    </w:p>
    <w:p w14:paraId="5A4C5B04" w14:textId="64707D2B" w:rsidR="002351C6" w:rsidRPr="005615E4" w:rsidRDefault="002351C6" w:rsidP="002351C6">
      <w:pPr>
        <w:rPr>
          <w:ins w:id="17211" w:author="Pielmeier, Stefan" w:date="2016-09-20T22:20:00Z"/>
          <w:lang w:val="en-GB"/>
        </w:rPr>
      </w:pPr>
      <w:ins w:id="17212" w:author="Pielmeier, Stefan" w:date="2016-09-20T22:20:00Z">
        <w:r w:rsidRPr="005615E4">
          <w:rPr>
            <w:lang w:val="en-GB"/>
          </w:rPr>
          <w:t>It can be seen from Table A</w:t>
        </w:r>
        <w:del w:id="17213" w:author="Stefan Pielmeier" w:date="2016-09-22T07:20:00Z">
          <w:r w:rsidDel="0077144A">
            <w:rPr>
              <w:lang w:val="en-GB"/>
            </w:rPr>
            <w:delText>[VDESAT]</w:delText>
          </w:r>
        </w:del>
      </w:ins>
      <w:ins w:id="17214" w:author="Stefan Pielmeier" w:date="2016-09-22T07:20:00Z">
        <w:r w:rsidR="0077144A">
          <w:rPr>
            <w:lang w:val="en-GB"/>
          </w:rPr>
          <w:t>4</w:t>
        </w:r>
      </w:ins>
      <w:ins w:id="17215" w:author="Pielmeier, Stefan" w:date="2016-09-20T22:20:00Z">
        <w:r w:rsidRPr="005615E4">
          <w:rPr>
            <w:lang w:val="en-GB"/>
          </w:rPr>
          <w:t>-</w:t>
        </w:r>
        <w:del w:id="17216" w:author="Jillian Carson-Jackson" w:date="2017-04-05T12:17:00Z">
          <w:r w:rsidDel="00641387">
            <w:rPr>
              <w:lang w:val="en-GB"/>
            </w:rPr>
            <w:delText>10</w:delText>
          </w:r>
        </w:del>
      </w:ins>
      <w:ins w:id="17217" w:author="Jillian Carson-Jackson" w:date="2017-04-05T12:17:00Z">
        <w:r w:rsidR="00641387">
          <w:rPr>
            <w:lang w:val="en-GB"/>
          </w:rPr>
          <w:t>9</w:t>
        </w:r>
      </w:ins>
      <w:ins w:id="17218" w:author="Pielmeier, Stefan" w:date="2016-09-20T22:20:00Z">
        <w:r w:rsidRPr="005615E4">
          <w:rPr>
            <w:lang w:val="en-GB"/>
          </w:rPr>
          <w:t xml:space="preserve"> that the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better than 74 dBHz for ship elevation angles between 0 and 65 degrees.</w:t>
        </w:r>
      </w:ins>
    </w:p>
    <w:p w14:paraId="3E4C9EFD" w14:textId="060FE12C" w:rsidR="002351C6" w:rsidRPr="005615E4" w:rsidRDefault="002351C6" w:rsidP="00ED122F">
      <w:pPr>
        <w:pStyle w:val="TableNo"/>
        <w:rPr>
          <w:ins w:id="17219" w:author="Pielmeier, Stefan" w:date="2016-09-20T22:20:00Z"/>
        </w:rPr>
      </w:pPr>
      <w:ins w:id="17220" w:author="Pielmeier, Stefan" w:date="2016-09-20T22:20:00Z">
        <w:r w:rsidRPr="005615E4">
          <w:t>TABLE A</w:t>
        </w:r>
        <w:del w:id="17221" w:author="Stefan Pielmeier" w:date="2016-09-22T07:20:00Z">
          <w:r w:rsidDel="0077144A">
            <w:delText>[VDESAT]</w:delText>
          </w:r>
        </w:del>
      </w:ins>
      <w:ins w:id="17222" w:author="Stefan Pielmeier" w:date="2016-09-22T07:20:00Z">
        <w:r w:rsidR="0077144A">
          <w:t>4</w:t>
        </w:r>
      </w:ins>
      <w:ins w:id="17223" w:author="Pielmeier, Stefan" w:date="2016-09-20T22:20:00Z">
        <w:r w:rsidRPr="005615E4">
          <w:t>-</w:t>
        </w:r>
        <w:del w:id="17224" w:author="Jillian Carson-Jackson" w:date="2017-04-05T12:17:00Z">
          <w:r w:rsidDel="00641387">
            <w:delText>10</w:delText>
          </w:r>
        </w:del>
      </w:ins>
      <w:ins w:id="17225" w:author="Jillian Carson-Jackson" w:date="2017-04-05T12:17:00Z">
        <w:r w:rsidR="00641387">
          <w:t>9</w:t>
        </w:r>
      </w:ins>
    </w:p>
    <w:p w14:paraId="1C7C3763" w14:textId="77777777" w:rsidR="002351C6" w:rsidRPr="005615E4" w:rsidRDefault="002351C6" w:rsidP="00B666DF">
      <w:pPr>
        <w:pStyle w:val="Tabletitle"/>
        <w:rPr>
          <w:ins w:id="17226" w:author="Pielmeier, Stefan" w:date="2016-09-20T22:20:00Z"/>
        </w:rPr>
      </w:pPr>
      <w:ins w:id="17227" w:author="Pielmeier, Stefan" w:date="2016-09-20T22:20:00Z">
        <w:r w:rsidRPr="005615E4">
          <w:t>VDE-SAT Uplink link budget, 6 W ship transmit power</w:t>
        </w:r>
      </w:ins>
    </w:p>
    <w:tbl>
      <w:tblPr>
        <w:tblW w:w="4929" w:type="pct"/>
        <w:jc w:val="center"/>
        <w:tblLayout w:type="fixed"/>
        <w:tblCellMar>
          <w:left w:w="70" w:type="dxa"/>
          <w:right w:w="70" w:type="dxa"/>
        </w:tblCellMar>
        <w:tblLook w:val="04A0" w:firstRow="1" w:lastRow="0" w:firstColumn="1" w:lastColumn="0" w:noHBand="0" w:noVBand="1"/>
      </w:tblPr>
      <w:tblGrid>
        <w:gridCol w:w="1112"/>
        <w:gridCol w:w="15"/>
        <w:gridCol w:w="1037"/>
        <w:gridCol w:w="744"/>
        <w:gridCol w:w="1204"/>
        <w:gridCol w:w="987"/>
        <w:gridCol w:w="995"/>
        <w:gridCol w:w="1133"/>
        <w:gridCol w:w="1276"/>
        <w:gridCol w:w="989"/>
      </w:tblGrid>
      <w:tr w:rsidR="002351C6" w:rsidRPr="005615E4" w14:paraId="4FB5D193" w14:textId="77777777" w:rsidTr="00BE5AFC">
        <w:trPr>
          <w:trHeight w:val="300"/>
          <w:jc w:val="center"/>
          <w:ins w:id="17228" w:author="Pielmeier, Stefan" w:date="2016-09-20T22:20: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5A4E2" w14:textId="77777777" w:rsidR="002351C6" w:rsidRPr="0069012F" w:rsidRDefault="002351C6" w:rsidP="00B666DF">
            <w:pPr>
              <w:pStyle w:val="Tablehead"/>
              <w:rPr>
                <w:ins w:id="17229" w:author="Pielmeier, Stefan" w:date="2016-09-20T22:20:00Z"/>
              </w:rPr>
            </w:pPr>
            <w:ins w:id="17230" w:author="Pielmeier, Stefan" w:date="2016-09-20T22:20:00Z">
              <w:r w:rsidRPr="0069012F">
                <w:t>Ship elevation angle</w:t>
              </w:r>
            </w:ins>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A735CBA" w14:textId="77777777" w:rsidR="002351C6" w:rsidRPr="0069012F" w:rsidRDefault="002351C6" w:rsidP="00587180">
            <w:pPr>
              <w:pStyle w:val="Tablehead"/>
              <w:rPr>
                <w:ins w:id="17231" w:author="Pielmeier, Stefan" w:date="2016-09-20T22:20:00Z"/>
              </w:rPr>
            </w:pPr>
            <w:ins w:id="17232" w:author="Pielmeier, Stefan" w:date="2016-09-20T22:20:00Z">
              <w:r w:rsidRPr="0069012F">
                <w:t>Ship antenna gain</w:t>
              </w:r>
            </w:ins>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26B91141" w14:textId="77777777" w:rsidR="002351C6" w:rsidRPr="0069012F" w:rsidRDefault="002351C6" w:rsidP="00587180">
            <w:pPr>
              <w:pStyle w:val="Tablehead"/>
              <w:rPr>
                <w:ins w:id="17233" w:author="Pielmeier, Stefan" w:date="2016-09-20T22:20:00Z"/>
              </w:rPr>
            </w:pPr>
            <w:ins w:id="17234" w:author="Pielmeier, Stefan" w:date="2016-09-20T22:20:00Z">
              <w:r w:rsidRPr="0069012F">
                <w:t>Ship e.i.r.p.</w:t>
              </w:r>
            </w:ins>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24D7C19B" w14:textId="77777777" w:rsidR="002351C6" w:rsidRPr="0069012F" w:rsidRDefault="002351C6" w:rsidP="00587180">
            <w:pPr>
              <w:pStyle w:val="Tablehead"/>
              <w:rPr>
                <w:ins w:id="17235" w:author="Pielmeier, Stefan" w:date="2016-09-20T22:20:00Z"/>
              </w:rPr>
            </w:pPr>
            <w:ins w:id="17236" w:author="Pielmeier, Stefan" w:date="2016-09-20T22:20:00Z">
              <w:r w:rsidRPr="0069012F">
                <w:t>Polarization loss</w:t>
              </w:r>
            </w:ins>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042B2CBB" w14:textId="77777777" w:rsidR="002351C6" w:rsidRPr="0069012F" w:rsidRDefault="002351C6" w:rsidP="00587180">
            <w:pPr>
              <w:pStyle w:val="Tablehead"/>
              <w:rPr>
                <w:ins w:id="17237" w:author="Pielmeier, Stefan" w:date="2016-09-20T22:20:00Z"/>
              </w:rPr>
            </w:pPr>
            <w:ins w:id="17238" w:author="Pielmeier, Stefan" w:date="2016-09-20T22:20:00Z">
              <w:r w:rsidRPr="0069012F">
                <w:t>Range</w:t>
              </w:r>
            </w:ins>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075FB81C" w14:textId="77777777" w:rsidR="002351C6" w:rsidRPr="0069012F" w:rsidRDefault="002351C6" w:rsidP="00587180">
            <w:pPr>
              <w:pStyle w:val="Tablehead"/>
              <w:rPr>
                <w:ins w:id="17239" w:author="Pielmeier, Stefan" w:date="2016-09-20T22:20:00Z"/>
              </w:rPr>
            </w:pPr>
            <w:ins w:id="17240" w:author="Pielmeier, Stefan" w:date="2016-09-20T22:20:00Z">
              <w:r w:rsidRPr="0069012F">
                <w:t>Path loss</w:t>
              </w:r>
            </w:ins>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7E26CA28" w14:textId="77777777" w:rsidR="002351C6" w:rsidRPr="0069012F" w:rsidRDefault="002351C6" w:rsidP="00587180">
            <w:pPr>
              <w:pStyle w:val="Tablehead"/>
              <w:rPr>
                <w:ins w:id="17241" w:author="Pielmeier, Stefan" w:date="2016-09-20T22:20:00Z"/>
              </w:rPr>
            </w:pPr>
            <w:ins w:id="17242" w:author="Pielmeier, Stefan" w:date="2016-09-20T22:20:00Z">
              <w:r w:rsidRPr="0069012F">
                <w:t>Satellite antenna gain</w:t>
              </w:r>
            </w:ins>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31266561" w14:textId="77777777" w:rsidR="002351C6" w:rsidRPr="0069012F" w:rsidRDefault="002351C6" w:rsidP="00587180">
            <w:pPr>
              <w:pStyle w:val="Tablehead"/>
              <w:rPr>
                <w:ins w:id="17243" w:author="Pielmeier, Stefan" w:date="2016-09-20T22:20:00Z"/>
              </w:rPr>
            </w:pPr>
            <w:ins w:id="17244" w:author="Pielmeier, Stefan" w:date="2016-09-20T22:20:00Z">
              <w:r w:rsidRPr="0069012F">
                <w:t>Satellite G/T</w:t>
              </w:r>
            </w:ins>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90C1607" w14:textId="77777777" w:rsidR="002351C6" w:rsidRPr="0069012F" w:rsidRDefault="002351C6" w:rsidP="00587180">
            <w:pPr>
              <w:pStyle w:val="Tablehead"/>
              <w:rPr>
                <w:ins w:id="17245" w:author="Pielmeier, Stefan" w:date="2016-09-20T22:20:00Z"/>
              </w:rPr>
            </w:pPr>
            <w:ins w:id="17246" w:author="Pielmeier, Stefan" w:date="2016-09-20T22:20:00Z">
              <w:r w:rsidRPr="0069012F">
                <w:t>C/N</w:t>
              </w:r>
              <w:r w:rsidRPr="0069012F">
                <w:rPr>
                  <w:vertAlign w:val="subscript"/>
                </w:rPr>
                <w:t>0</w:t>
              </w:r>
            </w:ins>
          </w:p>
        </w:tc>
      </w:tr>
      <w:tr w:rsidR="002351C6" w:rsidRPr="005615E4" w14:paraId="6EDEB87D" w14:textId="77777777" w:rsidTr="00BE5AFC">
        <w:trPr>
          <w:trHeight w:val="300"/>
          <w:jc w:val="center"/>
          <w:ins w:id="17247" w:author="Pielmeier, Stefan" w:date="2016-09-20T22:20: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35D5BD" w14:textId="77777777" w:rsidR="002351C6" w:rsidRPr="0069012F" w:rsidRDefault="002351C6" w:rsidP="00587180">
            <w:pPr>
              <w:pStyle w:val="Tablehead"/>
              <w:rPr>
                <w:ins w:id="17248" w:author="Pielmeier, Stefan" w:date="2016-09-20T22:20:00Z"/>
              </w:rPr>
            </w:pPr>
            <w:ins w:id="17249" w:author="Pielmeier, Stefan" w:date="2016-09-20T22:20:00Z">
              <w:r w:rsidRPr="0069012F">
                <w:t>deg</w:t>
              </w:r>
            </w:ins>
          </w:p>
        </w:tc>
        <w:tc>
          <w:tcPr>
            <w:tcW w:w="546" w:type="pct"/>
            <w:tcBorders>
              <w:top w:val="nil"/>
              <w:left w:val="nil"/>
              <w:bottom w:val="single" w:sz="4" w:space="0" w:color="auto"/>
              <w:right w:val="single" w:sz="4" w:space="0" w:color="auto"/>
            </w:tcBorders>
            <w:shd w:val="clear" w:color="auto" w:fill="auto"/>
            <w:noWrap/>
            <w:vAlign w:val="center"/>
            <w:hideMark/>
          </w:tcPr>
          <w:p w14:paraId="65556543" w14:textId="77777777" w:rsidR="002351C6" w:rsidRPr="0069012F" w:rsidRDefault="002351C6" w:rsidP="00587180">
            <w:pPr>
              <w:pStyle w:val="Tablehead"/>
              <w:rPr>
                <w:ins w:id="17250" w:author="Pielmeier, Stefan" w:date="2016-09-20T22:20:00Z"/>
              </w:rPr>
            </w:pPr>
            <w:ins w:id="17251" w:author="Pielmeier, Stefan" w:date="2016-09-20T22:20:00Z">
              <w:r w:rsidRPr="0069012F">
                <w:t>dBi</w:t>
              </w:r>
            </w:ins>
          </w:p>
        </w:tc>
        <w:tc>
          <w:tcPr>
            <w:tcW w:w="392" w:type="pct"/>
            <w:tcBorders>
              <w:top w:val="nil"/>
              <w:left w:val="nil"/>
              <w:bottom w:val="single" w:sz="4" w:space="0" w:color="auto"/>
              <w:right w:val="single" w:sz="4" w:space="0" w:color="auto"/>
            </w:tcBorders>
            <w:shd w:val="clear" w:color="auto" w:fill="auto"/>
            <w:noWrap/>
            <w:vAlign w:val="center"/>
            <w:hideMark/>
          </w:tcPr>
          <w:p w14:paraId="181A9E9F" w14:textId="77777777" w:rsidR="002351C6" w:rsidRPr="0069012F" w:rsidRDefault="002351C6" w:rsidP="00587180">
            <w:pPr>
              <w:pStyle w:val="Tablehead"/>
              <w:rPr>
                <w:ins w:id="17252" w:author="Pielmeier, Stefan" w:date="2016-09-20T22:20:00Z"/>
              </w:rPr>
            </w:pPr>
            <w:ins w:id="17253" w:author="Pielmeier, Stefan" w:date="2016-09-20T22:20:00Z">
              <w:r w:rsidRPr="0069012F">
                <w:t>dBW</w:t>
              </w:r>
            </w:ins>
          </w:p>
        </w:tc>
        <w:tc>
          <w:tcPr>
            <w:tcW w:w="634" w:type="pct"/>
            <w:tcBorders>
              <w:top w:val="nil"/>
              <w:left w:val="nil"/>
              <w:bottom w:val="single" w:sz="4" w:space="0" w:color="auto"/>
              <w:right w:val="single" w:sz="4" w:space="0" w:color="auto"/>
            </w:tcBorders>
            <w:shd w:val="clear" w:color="auto" w:fill="auto"/>
            <w:noWrap/>
            <w:vAlign w:val="center"/>
            <w:hideMark/>
          </w:tcPr>
          <w:p w14:paraId="50440716" w14:textId="77777777" w:rsidR="002351C6" w:rsidRPr="0069012F" w:rsidRDefault="002351C6" w:rsidP="00587180">
            <w:pPr>
              <w:pStyle w:val="Tablehead"/>
              <w:rPr>
                <w:ins w:id="17254" w:author="Pielmeier, Stefan" w:date="2016-09-20T22:20:00Z"/>
              </w:rPr>
            </w:pPr>
            <w:ins w:id="17255" w:author="Pielmeier, Stefan" w:date="2016-09-20T22:20:00Z">
              <w:r w:rsidRPr="0069012F">
                <w:t>dB</w:t>
              </w:r>
            </w:ins>
          </w:p>
        </w:tc>
        <w:tc>
          <w:tcPr>
            <w:tcW w:w="520" w:type="pct"/>
            <w:tcBorders>
              <w:top w:val="nil"/>
              <w:left w:val="nil"/>
              <w:bottom w:val="single" w:sz="4" w:space="0" w:color="auto"/>
              <w:right w:val="single" w:sz="4" w:space="0" w:color="auto"/>
            </w:tcBorders>
            <w:shd w:val="clear" w:color="auto" w:fill="auto"/>
            <w:noWrap/>
            <w:vAlign w:val="center"/>
            <w:hideMark/>
          </w:tcPr>
          <w:p w14:paraId="5CD0C237" w14:textId="77777777" w:rsidR="002351C6" w:rsidRPr="0069012F" w:rsidRDefault="002351C6" w:rsidP="00587180">
            <w:pPr>
              <w:pStyle w:val="Tablehead"/>
              <w:rPr>
                <w:ins w:id="17256" w:author="Pielmeier, Stefan" w:date="2016-09-20T22:20:00Z"/>
              </w:rPr>
            </w:pPr>
            <w:ins w:id="17257" w:author="Pielmeier, Stefan" w:date="2016-09-20T22:20:00Z">
              <w:r w:rsidRPr="0069012F">
                <w:t>km</w:t>
              </w:r>
            </w:ins>
          </w:p>
        </w:tc>
        <w:tc>
          <w:tcPr>
            <w:tcW w:w="524" w:type="pct"/>
            <w:tcBorders>
              <w:top w:val="nil"/>
              <w:left w:val="nil"/>
              <w:bottom w:val="single" w:sz="4" w:space="0" w:color="auto"/>
              <w:right w:val="single" w:sz="4" w:space="0" w:color="auto"/>
            </w:tcBorders>
            <w:shd w:val="clear" w:color="auto" w:fill="auto"/>
            <w:noWrap/>
            <w:vAlign w:val="center"/>
            <w:hideMark/>
          </w:tcPr>
          <w:p w14:paraId="4FB78F0C" w14:textId="77777777" w:rsidR="002351C6" w:rsidRPr="0069012F" w:rsidRDefault="002351C6" w:rsidP="00587180">
            <w:pPr>
              <w:pStyle w:val="Tablehead"/>
              <w:rPr>
                <w:ins w:id="17258" w:author="Pielmeier, Stefan" w:date="2016-09-20T22:20:00Z"/>
              </w:rPr>
            </w:pPr>
            <w:ins w:id="17259" w:author="Pielmeier, Stefan" w:date="2016-09-20T22:20:00Z">
              <w:r w:rsidRPr="0069012F">
                <w:t>dB</w:t>
              </w:r>
            </w:ins>
          </w:p>
        </w:tc>
        <w:tc>
          <w:tcPr>
            <w:tcW w:w="597" w:type="pct"/>
            <w:tcBorders>
              <w:top w:val="nil"/>
              <w:left w:val="nil"/>
              <w:bottom w:val="single" w:sz="4" w:space="0" w:color="auto"/>
              <w:right w:val="single" w:sz="4" w:space="0" w:color="auto"/>
            </w:tcBorders>
            <w:shd w:val="clear" w:color="auto" w:fill="auto"/>
            <w:noWrap/>
            <w:vAlign w:val="center"/>
            <w:hideMark/>
          </w:tcPr>
          <w:p w14:paraId="4FF79BBF" w14:textId="77777777" w:rsidR="002351C6" w:rsidRPr="0069012F" w:rsidRDefault="002351C6" w:rsidP="00587180">
            <w:pPr>
              <w:pStyle w:val="Tablehead"/>
              <w:rPr>
                <w:ins w:id="17260" w:author="Pielmeier, Stefan" w:date="2016-09-20T22:20:00Z"/>
              </w:rPr>
            </w:pPr>
            <w:ins w:id="17261" w:author="Pielmeier, Stefan" w:date="2016-09-20T22:20:00Z">
              <w:r w:rsidRPr="0069012F">
                <w:t>dBi</w:t>
              </w:r>
            </w:ins>
          </w:p>
        </w:tc>
        <w:tc>
          <w:tcPr>
            <w:tcW w:w="672" w:type="pct"/>
            <w:tcBorders>
              <w:top w:val="nil"/>
              <w:left w:val="nil"/>
              <w:bottom w:val="single" w:sz="4" w:space="0" w:color="auto"/>
              <w:right w:val="single" w:sz="4" w:space="0" w:color="auto"/>
            </w:tcBorders>
            <w:shd w:val="clear" w:color="auto" w:fill="auto"/>
            <w:noWrap/>
            <w:vAlign w:val="center"/>
            <w:hideMark/>
          </w:tcPr>
          <w:p w14:paraId="691EC6CD" w14:textId="77777777" w:rsidR="002351C6" w:rsidRPr="0069012F" w:rsidRDefault="002351C6" w:rsidP="00587180">
            <w:pPr>
              <w:pStyle w:val="Tablehead"/>
              <w:rPr>
                <w:ins w:id="17262" w:author="Pielmeier, Stefan" w:date="2016-09-20T22:20:00Z"/>
              </w:rPr>
            </w:pPr>
            <w:ins w:id="17263" w:author="Pielmeier, Stefan" w:date="2016-09-20T22:20:00Z">
              <w:r w:rsidRPr="0069012F">
                <w:t>dB/K</w:t>
              </w:r>
            </w:ins>
          </w:p>
        </w:tc>
        <w:tc>
          <w:tcPr>
            <w:tcW w:w="522" w:type="pct"/>
            <w:tcBorders>
              <w:top w:val="nil"/>
              <w:left w:val="nil"/>
              <w:bottom w:val="single" w:sz="4" w:space="0" w:color="auto"/>
              <w:right w:val="single" w:sz="4" w:space="0" w:color="auto"/>
            </w:tcBorders>
            <w:shd w:val="clear" w:color="auto" w:fill="auto"/>
            <w:noWrap/>
            <w:vAlign w:val="center"/>
            <w:hideMark/>
          </w:tcPr>
          <w:p w14:paraId="5CBD8D33" w14:textId="77777777" w:rsidR="002351C6" w:rsidRPr="0069012F" w:rsidRDefault="002351C6" w:rsidP="00587180">
            <w:pPr>
              <w:pStyle w:val="Tablehead"/>
              <w:rPr>
                <w:ins w:id="17264" w:author="Pielmeier, Stefan" w:date="2016-09-20T22:20:00Z"/>
              </w:rPr>
            </w:pPr>
            <w:ins w:id="17265" w:author="Pielmeier, Stefan" w:date="2016-09-20T22:20:00Z">
              <w:r w:rsidRPr="0069012F">
                <w:t>dBHz</w:t>
              </w:r>
            </w:ins>
          </w:p>
        </w:tc>
      </w:tr>
      <w:tr w:rsidR="002351C6" w:rsidRPr="005615E4" w14:paraId="7A5E445B" w14:textId="77777777" w:rsidTr="00BE5AFC">
        <w:trPr>
          <w:trHeight w:val="300"/>
          <w:jc w:val="center"/>
          <w:ins w:id="17266"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15880E1" w14:textId="77777777" w:rsidR="002351C6" w:rsidRPr="0069012F" w:rsidRDefault="002351C6" w:rsidP="00587180">
            <w:pPr>
              <w:pStyle w:val="Tabletext"/>
              <w:rPr>
                <w:ins w:id="17267" w:author="Pielmeier, Stefan" w:date="2016-09-20T22:20:00Z"/>
              </w:rPr>
            </w:pPr>
            <w:ins w:id="17268" w:author="Pielmeier, Stefan" w:date="2016-09-20T22:20:00Z">
              <w:r w:rsidRPr="0069012F">
                <w:t>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B55201C" w14:textId="77777777" w:rsidR="002351C6" w:rsidRPr="0069012F" w:rsidRDefault="002351C6" w:rsidP="00D76C6E">
            <w:pPr>
              <w:pStyle w:val="Tabletext"/>
              <w:rPr>
                <w:ins w:id="17269" w:author="Pielmeier, Stefan" w:date="2016-09-20T22:20:00Z"/>
              </w:rPr>
            </w:pPr>
            <w:ins w:id="17270"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3BBDD36C" w14:textId="77777777" w:rsidR="002351C6" w:rsidRPr="0069012F" w:rsidRDefault="002351C6" w:rsidP="00D76C6E">
            <w:pPr>
              <w:pStyle w:val="Tabletext"/>
              <w:rPr>
                <w:ins w:id="17271" w:author="Pielmeier, Stefan" w:date="2016-09-20T22:20:00Z"/>
              </w:rPr>
            </w:pPr>
            <w:ins w:id="17272" w:author="Pielmeier, Stefan" w:date="2016-09-20T22:20:00Z">
              <w:r w:rsidRPr="0069012F">
                <w:t>10.8</w:t>
              </w:r>
            </w:ins>
          </w:p>
        </w:tc>
        <w:tc>
          <w:tcPr>
            <w:tcW w:w="634" w:type="pct"/>
            <w:tcBorders>
              <w:top w:val="nil"/>
              <w:left w:val="nil"/>
              <w:bottom w:val="single" w:sz="4" w:space="0" w:color="auto"/>
              <w:right w:val="single" w:sz="4" w:space="0" w:color="auto"/>
            </w:tcBorders>
            <w:shd w:val="clear" w:color="auto" w:fill="auto"/>
            <w:noWrap/>
            <w:vAlign w:val="bottom"/>
            <w:hideMark/>
          </w:tcPr>
          <w:p w14:paraId="7C64BCCF" w14:textId="77777777" w:rsidR="002351C6" w:rsidRPr="0069012F" w:rsidRDefault="002351C6" w:rsidP="00D76C6E">
            <w:pPr>
              <w:pStyle w:val="Tabletext"/>
              <w:rPr>
                <w:ins w:id="17273" w:author="Pielmeier, Stefan" w:date="2016-09-20T22:20:00Z"/>
              </w:rPr>
            </w:pPr>
            <w:ins w:id="17274"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3FAC4497" w14:textId="77777777" w:rsidR="002351C6" w:rsidRPr="0069012F" w:rsidRDefault="002351C6" w:rsidP="00D76C6E">
            <w:pPr>
              <w:pStyle w:val="Tabletext"/>
              <w:rPr>
                <w:ins w:id="17275" w:author="Pielmeier, Stefan" w:date="2016-09-20T22:20:00Z"/>
              </w:rPr>
            </w:pPr>
            <w:ins w:id="17276" w:author="Pielmeier, Stefan" w:date="2016-09-20T22:20:00Z">
              <w:r w:rsidRPr="0069012F">
                <w:t>2 830</w:t>
              </w:r>
            </w:ins>
          </w:p>
        </w:tc>
        <w:tc>
          <w:tcPr>
            <w:tcW w:w="524" w:type="pct"/>
            <w:tcBorders>
              <w:top w:val="nil"/>
              <w:left w:val="nil"/>
              <w:bottom w:val="single" w:sz="4" w:space="0" w:color="auto"/>
              <w:right w:val="single" w:sz="4" w:space="0" w:color="auto"/>
            </w:tcBorders>
            <w:shd w:val="clear" w:color="auto" w:fill="auto"/>
            <w:noWrap/>
            <w:vAlign w:val="bottom"/>
            <w:hideMark/>
          </w:tcPr>
          <w:p w14:paraId="4ED02434" w14:textId="77777777" w:rsidR="002351C6" w:rsidRPr="0069012F" w:rsidRDefault="002351C6" w:rsidP="00D76C6E">
            <w:pPr>
              <w:pStyle w:val="Tabletext"/>
              <w:rPr>
                <w:ins w:id="17277" w:author="Pielmeier, Stefan" w:date="2016-09-20T22:20:00Z"/>
              </w:rPr>
            </w:pPr>
            <w:ins w:id="17278" w:author="Pielmeier, Stefan" w:date="2016-09-20T22:20:00Z">
              <w:r w:rsidRPr="0069012F">
                <w:t>145.56</w:t>
              </w:r>
            </w:ins>
          </w:p>
        </w:tc>
        <w:tc>
          <w:tcPr>
            <w:tcW w:w="597" w:type="pct"/>
            <w:tcBorders>
              <w:top w:val="nil"/>
              <w:left w:val="nil"/>
              <w:bottom w:val="single" w:sz="4" w:space="0" w:color="auto"/>
              <w:right w:val="single" w:sz="4" w:space="0" w:color="auto"/>
            </w:tcBorders>
            <w:shd w:val="clear" w:color="auto" w:fill="auto"/>
            <w:noWrap/>
            <w:vAlign w:val="bottom"/>
            <w:hideMark/>
          </w:tcPr>
          <w:p w14:paraId="2209C672" w14:textId="77777777" w:rsidR="002351C6" w:rsidRPr="0069012F" w:rsidRDefault="002351C6" w:rsidP="00D76C6E">
            <w:pPr>
              <w:pStyle w:val="Tabletext"/>
              <w:rPr>
                <w:ins w:id="17279" w:author="Pielmeier, Stefan" w:date="2016-09-20T22:20:00Z"/>
              </w:rPr>
            </w:pPr>
            <w:ins w:id="17280"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6C0EB7F0" w14:textId="77777777" w:rsidR="002351C6" w:rsidRPr="0069012F" w:rsidRDefault="002351C6" w:rsidP="00D76C6E">
            <w:pPr>
              <w:pStyle w:val="Tabletext"/>
              <w:rPr>
                <w:ins w:id="17281" w:author="Pielmeier, Stefan" w:date="2016-09-20T22:20:00Z"/>
              </w:rPr>
            </w:pPr>
            <w:ins w:id="17282"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0BB358B1" w14:textId="77777777" w:rsidR="002351C6" w:rsidRPr="0069012F" w:rsidRDefault="002351C6" w:rsidP="00D76C6E">
            <w:pPr>
              <w:pStyle w:val="Tabletext"/>
              <w:rPr>
                <w:ins w:id="17283" w:author="Pielmeier, Stefan" w:date="2016-09-20T22:20:00Z"/>
              </w:rPr>
            </w:pPr>
            <w:ins w:id="17284" w:author="Pielmeier, Stefan" w:date="2016-09-20T22:20:00Z">
              <w:r w:rsidRPr="0069012F">
                <w:t>73.2</w:t>
              </w:r>
            </w:ins>
          </w:p>
        </w:tc>
      </w:tr>
      <w:tr w:rsidR="002351C6" w:rsidRPr="005615E4" w14:paraId="3F6EB3DA" w14:textId="77777777" w:rsidTr="00BE5AFC">
        <w:trPr>
          <w:trHeight w:val="300"/>
          <w:jc w:val="center"/>
          <w:ins w:id="17285"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D7150E5" w14:textId="77777777" w:rsidR="002351C6" w:rsidRPr="0069012F" w:rsidRDefault="002351C6" w:rsidP="00D76C6E">
            <w:pPr>
              <w:pStyle w:val="Tabletext"/>
              <w:rPr>
                <w:ins w:id="17286" w:author="Pielmeier, Stefan" w:date="2016-09-20T22:20:00Z"/>
              </w:rPr>
            </w:pPr>
            <w:ins w:id="17287" w:author="Pielmeier, Stefan" w:date="2016-09-20T22:20:00Z">
              <w:r w:rsidRPr="0069012F">
                <w:t>10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F392201" w14:textId="77777777" w:rsidR="002351C6" w:rsidRPr="0069012F" w:rsidRDefault="002351C6" w:rsidP="00D76C6E">
            <w:pPr>
              <w:pStyle w:val="Tabletext"/>
              <w:rPr>
                <w:ins w:id="17288" w:author="Pielmeier, Stefan" w:date="2016-09-20T22:20:00Z"/>
              </w:rPr>
            </w:pPr>
            <w:ins w:id="17289"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5DDA5EC5" w14:textId="77777777" w:rsidR="002351C6" w:rsidRPr="0069012F" w:rsidRDefault="002351C6" w:rsidP="00D76C6E">
            <w:pPr>
              <w:pStyle w:val="Tabletext"/>
              <w:rPr>
                <w:ins w:id="17290" w:author="Pielmeier, Stefan" w:date="2016-09-20T22:20:00Z"/>
              </w:rPr>
            </w:pPr>
            <w:ins w:id="17291" w:author="Pielmeier, Stefan" w:date="2016-09-20T22:20:00Z">
              <w:r w:rsidRPr="0069012F">
                <w:t>10.8</w:t>
              </w:r>
            </w:ins>
          </w:p>
        </w:tc>
        <w:tc>
          <w:tcPr>
            <w:tcW w:w="634" w:type="pct"/>
            <w:tcBorders>
              <w:top w:val="nil"/>
              <w:left w:val="nil"/>
              <w:bottom w:val="single" w:sz="4" w:space="0" w:color="auto"/>
              <w:right w:val="single" w:sz="4" w:space="0" w:color="auto"/>
            </w:tcBorders>
            <w:shd w:val="clear" w:color="auto" w:fill="auto"/>
            <w:noWrap/>
            <w:vAlign w:val="bottom"/>
            <w:hideMark/>
          </w:tcPr>
          <w:p w14:paraId="1D72A6AD" w14:textId="77777777" w:rsidR="002351C6" w:rsidRPr="0069012F" w:rsidRDefault="002351C6" w:rsidP="00D76C6E">
            <w:pPr>
              <w:pStyle w:val="Tabletext"/>
              <w:rPr>
                <w:ins w:id="17292" w:author="Pielmeier, Stefan" w:date="2016-09-20T22:20:00Z"/>
              </w:rPr>
            </w:pPr>
            <w:ins w:id="17293"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5270FF08" w14:textId="77777777" w:rsidR="002351C6" w:rsidRPr="0069012F" w:rsidRDefault="002351C6" w:rsidP="00D76C6E">
            <w:pPr>
              <w:pStyle w:val="Tabletext"/>
              <w:rPr>
                <w:ins w:id="17294" w:author="Pielmeier, Stefan" w:date="2016-09-20T22:20:00Z"/>
              </w:rPr>
            </w:pPr>
            <w:ins w:id="17295" w:author="Pielmeier, Stefan" w:date="2016-09-20T22:20:00Z">
              <w:r w:rsidRPr="0069012F">
                <w:t>1 932</w:t>
              </w:r>
            </w:ins>
          </w:p>
        </w:tc>
        <w:tc>
          <w:tcPr>
            <w:tcW w:w="524" w:type="pct"/>
            <w:tcBorders>
              <w:top w:val="nil"/>
              <w:left w:val="nil"/>
              <w:bottom w:val="single" w:sz="4" w:space="0" w:color="auto"/>
              <w:right w:val="single" w:sz="4" w:space="0" w:color="auto"/>
            </w:tcBorders>
            <w:shd w:val="clear" w:color="auto" w:fill="auto"/>
            <w:noWrap/>
            <w:vAlign w:val="bottom"/>
            <w:hideMark/>
          </w:tcPr>
          <w:p w14:paraId="53F4BAFC" w14:textId="77777777" w:rsidR="002351C6" w:rsidRPr="0069012F" w:rsidRDefault="002351C6" w:rsidP="00D76C6E">
            <w:pPr>
              <w:pStyle w:val="Tabletext"/>
              <w:rPr>
                <w:ins w:id="17296" w:author="Pielmeier, Stefan" w:date="2016-09-20T22:20:00Z"/>
              </w:rPr>
            </w:pPr>
            <w:ins w:id="17297" w:author="Pielmeier, Stefan" w:date="2016-09-20T22:20:00Z">
              <w:r w:rsidRPr="0069012F">
                <w:t>142.25</w:t>
              </w:r>
            </w:ins>
          </w:p>
        </w:tc>
        <w:tc>
          <w:tcPr>
            <w:tcW w:w="597" w:type="pct"/>
            <w:tcBorders>
              <w:top w:val="nil"/>
              <w:left w:val="nil"/>
              <w:bottom w:val="single" w:sz="4" w:space="0" w:color="auto"/>
              <w:right w:val="single" w:sz="4" w:space="0" w:color="auto"/>
            </w:tcBorders>
            <w:shd w:val="clear" w:color="auto" w:fill="auto"/>
            <w:noWrap/>
            <w:vAlign w:val="bottom"/>
            <w:hideMark/>
          </w:tcPr>
          <w:p w14:paraId="6EB630A8" w14:textId="77777777" w:rsidR="002351C6" w:rsidRPr="0069012F" w:rsidRDefault="002351C6" w:rsidP="00D76C6E">
            <w:pPr>
              <w:pStyle w:val="Tabletext"/>
              <w:rPr>
                <w:ins w:id="17298" w:author="Pielmeier, Stefan" w:date="2016-09-20T22:20:00Z"/>
              </w:rPr>
            </w:pPr>
            <w:ins w:id="17299"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5E759870" w14:textId="77777777" w:rsidR="002351C6" w:rsidRPr="0069012F" w:rsidRDefault="002351C6" w:rsidP="00D76C6E">
            <w:pPr>
              <w:pStyle w:val="Tabletext"/>
              <w:rPr>
                <w:ins w:id="17300" w:author="Pielmeier, Stefan" w:date="2016-09-20T22:20:00Z"/>
              </w:rPr>
            </w:pPr>
            <w:ins w:id="17301"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6065E0D2" w14:textId="77777777" w:rsidR="002351C6" w:rsidRPr="0069012F" w:rsidRDefault="002351C6" w:rsidP="00D76C6E">
            <w:pPr>
              <w:pStyle w:val="Tabletext"/>
              <w:rPr>
                <w:ins w:id="17302" w:author="Pielmeier, Stefan" w:date="2016-09-20T22:20:00Z"/>
              </w:rPr>
            </w:pPr>
            <w:ins w:id="17303" w:author="Pielmeier, Stefan" w:date="2016-09-20T22:20:00Z">
              <w:r w:rsidRPr="0069012F">
                <w:t>76.5</w:t>
              </w:r>
            </w:ins>
          </w:p>
        </w:tc>
      </w:tr>
      <w:tr w:rsidR="002351C6" w:rsidRPr="005615E4" w14:paraId="5AF583E1" w14:textId="77777777" w:rsidTr="00BE5AFC">
        <w:trPr>
          <w:trHeight w:val="300"/>
          <w:jc w:val="center"/>
          <w:ins w:id="17304"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4F68AB0" w14:textId="77777777" w:rsidR="002351C6" w:rsidRPr="0069012F" w:rsidRDefault="002351C6" w:rsidP="00D76C6E">
            <w:pPr>
              <w:pStyle w:val="Tabletext"/>
              <w:rPr>
                <w:ins w:id="17305" w:author="Pielmeier, Stefan" w:date="2016-09-20T22:20:00Z"/>
              </w:rPr>
            </w:pPr>
            <w:ins w:id="17306" w:author="Pielmeier, Stefan" w:date="2016-09-20T22:20:00Z">
              <w:r w:rsidRPr="0069012F">
                <w:t>20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334945" w14:textId="77777777" w:rsidR="002351C6" w:rsidRPr="0069012F" w:rsidRDefault="002351C6" w:rsidP="00D76C6E">
            <w:pPr>
              <w:pStyle w:val="Tabletext"/>
              <w:rPr>
                <w:ins w:id="17307" w:author="Pielmeier, Stefan" w:date="2016-09-20T22:20:00Z"/>
              </w:rPr>
            </w:pPr>
            <w:ins w:id="17308" w:author="Pielmeier, Stefan" w:date="2016-09-20T22:20:00Z">
              <w:r w:rsidRPr="0069012F">
                <w:t>2.5</w:t>
              </w:r>
            </w:ins>
          </w:p>
        </w:tc>
        <w:tc>
          <w:tcPr>
            <w:tcW w:w="392" w:type="pct"/>
            <w:tcBorders>
              <w:top w:val="nil"/>
              <w:left w:val="nil"/>
              <w:bottom w:val="single" w:sz="4" w:space="0" w:color="auto"/>
              <w:right w:val="single" w:sz="4" w:space="0" w:color="auto"/>
            </w:tcBorders>
            <w:shd w:val="clear" w:color="auto" w:fill="auto"/>
            <w:noWrap/>
            <w:vAlign w:val="bottom"/>
            <w:hideMark/>
          </w:tcPr>
          <w:p w14:paraId="378EB2E9" w14:textId="77777777" w:rsidR="002351C6" w:rsidRPr="0069012F" w:rsidRDefault="002351C6" w:rsidP="00D76C6E">
            <w:pPr>
              <w:pStyle w:val="Tabletext"/>
              <w:rPr>
                <w:ins w:id="17309" w:author="Pielmeier, Stefan" w:date="2016-09-20T22:20:00Z"/>
              </w:rPr>
            </w:pPr>
            <w:ins w:id="17310" w:author="Pielmeier, Stefan" w:date="2016-09-20T22:20:00Z">
              <w:r w:rsidRPr="0069012F">
                <w:t>10.3</w:t>
              </w:r>
            </w:ins>
          </w:p>
        </w:tc>
        <w:tc>
          <w:tcPr>
            <w:tcW w:w="634" w:type="pct"/>
            <w:tcBorders>
              <w:top w:val="nil"/>
              <w:left w:val="nil"/>
              <w:bottom w:val="single" w:sz="4" w:space="0" w:color="auto"/>
              <w:right w:val="single" w:sz="4" w:space="0" w:color="auto"/>
            </w:tcBorders>
            <w:shd w:val="clear" w:color="auto" w:fill="auto"/>
            <w:noWrap/>
            <w:vAlign w:val="bottom"/>
            <w:hideMark/>
          </w:tcPr>
          <w:p w14:paraId="78725C1F" w14:textId="77777777" w:rsidR="002351C6" w:rsidRPr="0069012F" w:rsidRDefault="002351C6" w:rsidP="00D76C6E">
            <w:pPr>
              <w:pStyle w:val="Tabletext"/>
              <w:rPr>
                <w:ins w:id="17311" w:author="Pielmeier, Stefan" w:date="2016-09-20T22:20:00Z"/>
              </w:rPr>
            </w:pPr>
            <w:ins w:id="17312"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56451C67" w14:textId="77777777" w:rsidR="002351C6" w:rsidRPr="0069012F" w:rsidRDefault="002351C6" w:rsidP="00D76C6E">
            <w:pPr>
              <w:pStyle w:val="Tabletext"/>
              <w:rPr>
                <w:ins w:id="17313" w:author="Pielmeier, Stefan" w:date="2016-09-20T22:20:00Z"/>
              </w:rPr>
            </w:pPr>
            <w:ins w:id="17314" w:author="Pielmeier, Stefan" w:date="2016-09-20T22:20:00Z">
              <w:r w:rsidRPr="0069012F">
                <w:t>1 392</w:t>
              </w:r>
            </w:ins>
          </w:p>
        </w:tc>
        <w:tc>
          <w:tcPr>
            <w:tcW w:w="524" w:type="pct"/>
            <w:tcBorders>
              <w:top w:val="nil"/>
              <w:left w:val="nil"/>
              <w:bottom w:val="single" w:sz="4" w:space="0" w:color="auto"/>
              <w:right w:val="single" w:sz="4" w:space="0" w:color="auto"/>
            </w:tcBorders>
            <w:shd w:val="clear" w:color="auto" w:fill="auto"/>
            <w:noWrap/>
            <w:vAlign w:val="bottom"/>
            <w:hideMark/>
          </w:tcPr>
          <w:p w14:paraId="345F8119" w14:textId="77777777" w:rsidR="002351C6" w:rsidRPr="0069012F" w:rsidRDefault="002351C6" w:rsidP="00D76C6E">
            <w:pPr>
              <w:pStyle w:val="Tabletext"/>
              <w:rPr>
                <w:ins w:id="17315" w:author="Pielmeier, Stefan" w:date="2016-09-20T22:20:00Z"/>
              </w:rPr>
            </w:pPr>
            <w:ins w:id="17316" w:author="Pielmeier, Stefan" w:date="2016-09-20T22:20:00Z">
              <w:r w:rsidRPr="0069012F">
                <w:t>139.40</w:t>
              </w:r>
            </w:ins>
          </w:p>
        </w:tc>
        <w:tc>
          <w:tcPr>
            <w:tcW w:w="597" w:type="pct"/>
            <w:tcBorders>
              <w:top w:val="nil"/>
              <w:left w:val="nil"/>
              <w:bottom w:val="single" w:sz="4" w:space="0" w:color="auto"/>
              <w:right w:val="single" w:sz="4" w:space="0" w:color="auto"/>
            </w:tcBorders>
            <w:shd w:val="clear" w:color="auto" w:fill="auto"/>
            <w:noWrap/>
            <w:vAlign w:val="bottom"/>
            <w:hideMark/>
          </w:tcPr>
          <w:p w14:paraId="4EE86237" w14:textId="77777777" w:rsidR="002351C6" w:rsidRPr="0069012F" w:rsidRDefault="002351C6" w:rsidP="00D76C6E">
            <w:pPr>
              <w:pStyle w:val="Tabletext"/>
              <w:rPr>
                <w:ins w:id="17317" w:author="Pielmeier, Stefan" w:date="2016-09-20T22:20:00Z"/>
              </w:rPr>
            </w:pPr>
            <w:ins w:id="17318"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440CB26B" w14:textId="77777777" w:rsidR="002351C6" w:rsidRPr="0069012F" w:rsidRDefault="002351C6" w:rsidP="00D76C6E">
            <w:pPr>
              <w:pStyle w:val="Tabletext"/>
              <w:rPr>
                <w:ins w:id="17319" w:author="Pielmeier, Stefan" w:date="2016-09-20T22:20:00Z"/>
              </w:rPr>
            </w:pPr>
            <w:ins w:id="17320"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362595ED" w14:textId="77777777" w:rsidR="002351C6" w:rsidRPr="0069012F" w:rsidRDefault="002351C6" w:rsidP="00D76C6E">
            <w:pPr>
              <w:pStyle w:val="Tabletext"/>
              <w:rPr>
                <w:ins w:id="17321" w:author="Pielmeier, Stefan" w:date="2016-09-20T22:20:00Z"/>
              </w:rPr>
            </w:pPr>
            <w:ins w:id="17322" w:author="Pielmeier, Stefan" w:date="2016-09-20T22:20:00Z">
              <w:r w:rsidRPr="0069012F">
                <w:t>78.9</w:t>
              </w:r>
            </w:ins>
          </w:p>
        </w:tc>
      </w:tr>
      <w:tr w:rsidR="002351C6" w:rsidRPr="005615E4" w14:paraId="3C8F1DAE" w14:textId="77777777" w:rsidTr="00BE5AFC">
        <w:trPr>
          <w:trHeight w:val="300"/>
          <w:jc w:val="center"/>
          <w:ins w:id="17323"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7D14654" w14:textId="77777777" w:rsidR="002351C6" w:rsidRPr="0069012F" w:rsidRDefault="002351C6" w:rsidP="00D76C6E">
            <w:pPr>
              <w:pStyle w:val="Tabletext"/>
              <w:rPr>
                <w:ins w:id="17324" w:author="Pielmeier, Stefan" w:date="2016-09-20T22:20:00Z"/>
              </w:rPr>
            </w:pPr>
            <w:ins w:id="17325" w:author="Pielmeier, Stefan" w:date="2016-09-20T22:20:00Z">
              <w:r w:rsidRPr="0069012F">
                <w:t>30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83B418" w14:textId="77777777" w:rsidR="002351C6" w:rsidRPr="0069012F" w:rsidRDefault="002351C6" w:rsidP="00D76C6E">
            <w:pPr>
              <w:pStyle w:val="Tabletext"/>
              <w:rPr>
                <w:ins w:id="17326" w:author="Pielmeier, Stefan" w:date="2016-09-20T22:20:00Z"/>
              </w:rPr>
            </w:pPr>
            <w:ins w:id="17327" w:author="Pielmeier, Stefan" w:date="2016-09-20T22:20:00Z">
              <w:r w:rsidRPr="0069012F">
                <w:t>1</w:t>
              </w:r>
            </w:ins>
          </w:p>
        </w:tc>
        <w:tc>
          <w:tcPr>
            <w:tcW w:w="392" w:type="pct"/>
            <w:tcBorders>
              <w:top w:val="nil"/>
              <w:left w:val="nil"/>
              <w:bottom w:val="single" w:sz="4" w:space="0" w:color="auto"/>
              <w:right w:val="single" w:sz="4" w:space="0" w:color="auto"/>
            </w:tcBorders>
            <w:shd w:val="clear" w:color="auto" w:fill="auto"/>
            <w:noWrap/>
            <w:vAlign w:val="bottom"/>
            <w:hideMark/>
          </w:tcPr>
          <w:p w14:paraId="21A0E3AC" w14:textId="77777777" w:rsidR="002351C6" w:rsidRPr="0069012F" w:rsidRDefault="002351C6" w:rsidP="00D76C6E">
            <w:pPr>
              <w:pStyle w:val="Tabletext"/>
              <w:rPr>
                <w:ins w:id="17328" w:author="Pielmeier, Stefan" w:date="2016-09-20T22:20:00Z"/>
              </w:rPr>
            </w:pPr>
            <w:ins w:id="17329" w:author="Pielmeier, Stefan" w:date="2016-09-20T22:20:00Z">
              <w:r w:rsidRPr="0069012F">
                <w:t>8.8</w:t>
              </w:r>
            </w:ins>
          </w:p>
        </w:tc>
        <w:tc>
          <w:tcPr>
            <w:tcW w:w="634" w:type="pct"/>
            <w:tcBorders>
              <w:top w:val="nil"/>
              <w:left w:val="nil"/>
              <w:bottom w:val="single" w:sz="4" w:space="0" w:color="auto"/>
              <w:right w:val="single" w:sz="4" w:space="0" w:color="auto"/>
            </w:tcBorders>
            <w:shd w:val="clear" w:color="auto" w:fill="auto"/>
            <w:noWrap/>
            <w:vAlign w:val="bottom"/>
            <w:hideMark/>
          </w:tcPr>
          <w:p w14:paraId="344B06FD" w14:textId="77777777" w:rsidR="002351C6" w:rsidRPr="0069012F" w:rsidRDefault="002351C6" w:rsidP="00D76C6E">
            <w:pPr>
              <w:pStyle w:val="Tabletext"/>
              <w:rPr>
                <w:ins w:id="17330" w:author="Pielmeier, Stefan" w:date="2016-09-20T22:20:00Z"/>
              </w:rPr>
            </w:pPr>
            <w:ins w:id="17331"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3D57F905" w14:textId="77777777" w:rsidR="002351C6" w:rsidRPr="0069012F" w:rsidRDefault="002351C6" w:rsidP="00D76C6E">
            <w:pPr>
              <w:pStyle w:val="Tabletext"/>
              <w:rPr>
                <w:ins w:id="17332" w:author="Pielmeier, Stefan" w:date="2016-09-20T22:20:00Z"/>
              </w:rPr>
            </w:pPr>
            <w:ins w:id="17333" w:author="Pielmeier, Stefan" w:date="2016-09-20T22:20:00Z">
              <w:r w:rsidRPr="0069012F">
                <w:t>1 075</w:t>
              </w:r>
            </w:ins>
          </w:p>
        </w:tc>
        <w:tc>
          <w:tcPr>
            <w:tcW w:w="524" w:type="pct"/>
            <w:tcBorders>
              <w:top w:val="nil"/>
              <w:left w:val="nil"/>
              <w:bottom w:val="single" w:sz="4" w:space="0" w:color="auto"/>
              <w:right w:val="single" w:sz="4" w:space="0" w:color="auto"/>
            </w:tcBorders>
            <w:shd w:val="clear" w:color="auto" w:fill="auto"/>
            <w:noWrap/>
            <w:vAlign w:val="bottom"/>
            <w:hideMark/>
          </w:tcPr>
          <w:p w14:paraId="72F8F7E0" w14:textId="77777777" w:rsidR="002351C6" w:rsidRPr="0069012F" w:rsidRDefault="002351C6" w:rsidP="00D76C6E">
            <w:pPr>
              <w:pStyle w:val="Tabletext"/>
              <w:rPr>
                <w:ins w:id="17334" w:author="Pielmeier, Stefan" w:date="2016-09-20T22:20:00Z"/>
              </w:rPr>
            </w:pPr>
            <w:ins w:id="17335" w:author="Pielmeier, Stefan" w:date="2016-09-20T22:20:00Z">
              <w:r w:rsidRPr="0069012F">
                <w:t>137.16</w:t>
              </w:r>
            </w:ins>
          </w:p>
        </w:tc>
        <w:tc>
          <w:tcPr>
            <w:tcW w:w="597" w:type="pct"/>
            <w:tcBorders>
              <w:top w:val="nil"/>
              <w:left w:val="nil"/>
              <w:bottom w:val="single" w:sz="4" w:space="0" w:color="auto"/>
              <w:right w:val="single" w:sz="4" w:space="0" w:color="auto"/>
            </w:tcBorders>
            <w:shd w:val="clear" w:color="auto" w:fill="auto"/>
            <w:noWrap/>
            <w:vAlign w:val="bottom"/>
            <w:hideMark/>
          </w:tcPr>
          <w:p w14:paraId="544A3C04" w14:textId="77777777" w:rsidR="002351C6" w:rsidRPr="0069012F" w:rsidRDefault="002351C6" w:rsidP="00D76C6E">
            <w:pPr>
              <w:pStyle w:val="Tabletext"/>
              <w:rPr>
                <w:ins w:id="17336" w:author="Pielmeier, Stefan" w:date="2016-09-20T22:20:00Z"/>
              </w:rPr>
            </w:pPr>
            <w:ins w:id="17337" w:author="Pielmeier, Stefan" w:date="2016-09-20T22:20:00Z">
              <w:r w:rsidRPr="0069012F">
                <w:t>7.8</w:t>
              </w:r>
            </w:ins>
          </w:p>
        </w:tc>
        <w:tc>
          <w:tcPr>
            <w:tcW w:w="672" w:type="pct"/>
            <w:tcBorders>
              <w:top w:val="nil"/>
              <w:left w:val="nil"/>
              <w:bottom w:val="single" w:sz="4" w:space="0" w:color="auto"/>
              <w:right w:val="single" w:sz="4" w:space="0" w:color="auto"/>
            </w:tcBorders>
            <w:shd w:val="clear" w:color="auto" w:fill="auto"/>
            <w:noWrap/>
            <w:vAlign w:val="bottom"/>
            <w:hideMark/>
          </w:tcPr>
          <w:p w14:paraId="3EED5805" w14:textId="77777777" w:rsidR="002351C6" w:rsidRPr="0069012F" w:rsidRDefault="002351C6" w:rsidP="00D76C6E">
            <w:pPr>
              <w:pStyle w:val="Tabletext"/>
              <w:rPr>
                <w:ins w:id="17338" w:author="Pielmeier, Stefan" w:date="2016-09-20T22:20:00Z"/>
              </w:rPr>
            </w:pPr>
            <w:ins w:id="17339" w:author="Pielmeier, Stefan" w:date="2016-09-20T22:20:00Z">
              <w:r w:rsidRPr="0069012F">
                <w:t>−17.8</w:t>
              </w:r>
            </w:ins>
          </w:p>
        </w:tc>
        <w:tc>
          <w:tcPr>
            <w:tcW w:w="522" w:type="pct"/>
            <w:tcBorders>
              <w:top w:val="nil"/>
              <w:left w:val="nil"/>
              <w:bottom w:val="single" w:sz="4" w:space="0" w:color="auto"/>
              <w:right w:val="single" w:sz="4" w:space="0" w:color="auto"/>
            </w:tcBorders>
            <w:shd w:val="clear" w:color="auto" w:fill="auto"/>
            <w:noWrap/>
            <w:vAlign w:val="bottom"/>
            <w:hideMark/>
          </w:tcPr>
          <w:p w14:paraId="3256873E" w14:textId="77777777" w:rsidR="002351C6" w:rsidRPr="0069012F" w:rsidRDefault="002351C6" w:rsidP="00D76C6E">
            <w:pPr>
              <w:pStyle w:val="Tabletext"/>
              <w:rPr>
                <w:ins w:id="17340" w:author="Pielmeier, Stefan" w:date="2016-09-20T22:20:00Z"/>
              </w:rPr>
            </w:pPr>
            <w:ins w:id="17341" w:author="Pielmeier, Stefan" w:date="2016-09-20T22:20:00Z">
              <w:r w:rsidRPr="0069012F">
                <w:t>79.4</w:t>
              </w:r>
            </w:ins>
          </w:p>
        </w:tc>
      </w:tr>
      <w:tr w:rsidR="002351C6" w:rsidRPr="005615E4" w14:paraId="1434F189" w14:textId="77777777" w:rsidTr="00BE5AFC">
        <w:trPr>
          <w:trHeight w:val="300"/>
          <w:jc w:val="center"/>
          <w:ins w:id="17342"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97272FA" w14:textId="77777777" w:rsidR="002351C6" w:rsidRPr="0069012F" w:rsidRDefault="002351C6" w:rsidP="00D76C6E">
            <w:pPr>
              <w:pStyle w:val="Tabletext"/>
              <w:rPr>
                <w:ins w:id="17343" w:author="Pielmeier, Stefan" w:date="2016-09-20T22:20:00Z"/>
              </w:rPr>
            </w:pPr>
            <w:ins w:id="17344" w:author="Pielmeier, Stefan" w:date="2016-09-20T22:20:00Z">
              <w:r w:rsidRPr="0069012F">
                <w:t>40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16B1C7B3" w14:textId="77777777" w:rsidR="002351C6" w:rsidRPr="0069012F" w:rsidRDefault="002351C6" w:rsidP="00D76C6E">
            <w:pPr>
              <w:pStyle w:val="Tabletext"/>
              <w:rPr>
                <w:ins w:id="17345" w:author="Pielmeier, Stefan" w:date="2016-09-20T22:20:00Z"/>
              </w:rPr>
            </w:pPr>
            <w:ins w:id="17346" w:author="Pielmeier, Stefan" w:date="2016-09-20T22:20:00Z">
              <w:r w:rsidRPr="0069012F">
                <w:t>0</w:t>
              </w:r>
            </w:ins>
          </w:p>
        </w:tc>
        <w:tc>
          <w:tcPr>
            <w:tcW w:w="392" w:type="pct"/>
            <w:tcBorders>
              <w:top w:val="nil"/>
              <w:left w:val="nil"/>
              <w:bottom w:val="single" w:sz="4" w:space="0" w:color="auto"/>
              <w:right w:val="single" w:sz="4" w:space="0" w:color="auto"/>
            </w:tcBorders>
            <w:shd w:val="clear" w:color="auto" w:fill="auto"/>
            <w:noWrap/>
            <w:vAlign w:val="bottom"/>
            <w:hideMark/>
          </w:tcPr>
          <w:p w14:paraId="3D46E090" w14:textId="77777777" w:rsidR="002351C6" w:rsidRPr="0069012F" w:rsidRDefault="002351C6" w:rsidP="00D76C6E">
            <w:pPr>
              <w:pStyle w:val="Tabletext"/>
              <w:rPr>
                <w:ins w:id="17347" w:author="Pielmeier, Stefan" w:date="2016-09-20T22:20:00Z"/>
              </w:rPr>
            </w:pPr>
            <w:ins w:id="17348" w:author="Pielmeier, Stefan" w:date="2016-09-20T22:20:00Z">
              <w:r w:rsidRPr="0069012F">
                <w:t>7.8</w:t>
              </w:r>
            </w:ins>
          </w:p>
        </w:tc>
        <w:tc>
          <w:tcPr>
            <w:tcW w:w="634" w:type="pct"/>
            <w:tcBorders>
              <w:top w:val="nil"/>
              <w:left w:val="nil"/>
              <w:bottom w:val="single" w:sz="4" w:space="0" w:color="auto"/>
              <w:right w:val="single" w:sz="4" w:space="0" w:color="auto"/>
            </w:tcBorders>
            <w:shd w:val="clear" w:color="auto" w:fill="auto"/>
            <w:noWrap/>
            <w:vAlign w:val="bottom"/>
            <w:hideMark/>
          </w:tcPr>
          <w:p w14:paraId="6321D98A" w14:textId="77777777" w:rsidR="002351C6" w:rsidRPr="0069012F" w:rsidRDefault="002351C6" w:rsidP="00D76C6E">
            <w:pPr>
              <w:pStyle w:val="Tabletext"/>
              <w:rPr>
                <w:ins w:id="17349" w:author="Pielmeier, Stefan" w:date="2016-09-20T22:20:00Z"/>
              </w:rPr>
            </w:pPr>
            <w:ins w:id="17350"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24A36C2F" w14:textId="77777777" w:rsidR="002351C6" w:rsidRPr="0069012F" w:rsidRDefault="002351C6" w:rsidP="00D76C6E">
            <w:pPr>
              <w:pStyle w:val="Tabletext"/>
              <w:rPr>
                <w:ins w:id="17351" w:author="Pielmeier, Stefan" w:date="2016-09-20T22:20:00Z"/>
              </w:rPr>
            </w:pPr>
            <w:ins w:id="17352" w:author="Pielmeier, Stefan" w:date="2016-09-20T22:20:00Z">
              <w:r w:rsidRPr="0069012F">
                <w:t>882</w:t>
              </w:r>
            </w:ins>
          </w:p>
        </w:tc>
        <w:tc>
          <w:tcPr>
            <w:tcW w:w="524" w:type="pct"/>
            <w:tcBorders>
              <w:top w:val="nil"/>
              <w:left w:val="nil"/>
              <w:bottom w:val="single" w:sz="4" w:space="0" w:color="auto"/>
              <w:right w:val="single" w:sz="4" w:space="0" w:color="auto"/>
            </w:tcBorders>
            <w:shd w:val="clear" w:color="auto" w:fill="auto"/>
            <w:noWrap/>
            <w:vAlign w:val="bottom"/>
            <w:hideMark/>
          </w:tcPr>
          <w:p w14:paraId="2C7A13E1" w14:textId="77777777" w:rsidR="002351C6" w:rsidRPr="0069012F" w:rsidRDefault="002351C6" w:rsidP="00D76C6E">
            <w:pPr>
              <w:pStyle w:val="Tabletext"/>
              <w:rPr>
                <w:ins w:id="17353" w:author="Pielmeier, Stefan" w:date="2016-09-20T22:20:00Z"/>
              </w:rPr>
            </w:pPr>
            <w:ins w:id="17354" w:author="Pielmeier, Stefan" w:date="2016-09-20T22:20:00Z">
              <w:r w:rsidRPr="0069012F">
                <w:t>135.44</w:t>
              </w:r>
            </w:ins>
          </w:p>
        </w:tc>
        <w:tc>
          <w:tcPr>
            <w:tcW w:w="597" w:type="pct"/>
            <w:tcBorders>
              <w:top w:val="nil"/>
              <w:left w:val="nil"/>
              <w:bottom w:val="single" w:sz="4" w:space="0" w:color="auto"/>
              <w:right w:val="single" w:sz="4" w:space="0" w:color="auto"/>
            </w:tcBorders>
            <w:shd w:val="clear" w:color="auto" w:fill="auto"/>
            <w:noWrap/>
            <w:vAlign w:val="bottom"/>
            <w:hideMark/>
          </w:tcPr>
          <w:p w14:paraId="6259592E" w14:textId="77777777" w:rsidR="002351C6" w:rsidRPr="0069012F" w:rsidRDefault="002351C6" w:rsidP="00D76C6E">
            <w:pPr>
              <w:pStyle w:val="Tabletext"/>
              <w:rPr>
                <w:ins w:id="17355" w:author="Pielmeier, Stefan" w:date="2016-09-20T22:20:00Z"/>
              </w:rPr>
            </w:pPr>
            <w:ins w:id="17356" w:author="Pielmeier, Stefan" w:date="2016-09-20T22:20:00Z">
              <w:r w:rsidRPr="0069012F">
                <w:t>6.9</w:t>
              </w:r>
            </w:ins>
          </w:p>
        </w:tc>
        <w:tc>
          <w:tcPr>
            <w:tcW w:w="672" w:type="pct"/>
            <w:tcBorders>
              <w:top w:val="nil"/>
              <w:left w:val="nil"/>
              <w:bottom w:val="single" w:sz="4" w:space="0" w:color="auto"/>
              <w:right w:val="single" w:sz="4" w:space="0" w:color="auto"/>
            </w:tcBorders>
            <w:shd w:val="clear" w:color="auto" w:fill="auto"/>
            <w:noWrap/>
            <w:vAlign w:val="bottom"/>
            <w:hideMark/>
          </w:tcPr>
          <w:p w14:paraId="18BF2DA1" w14:textId="77777777" w:rsidR="002351C6" w:rsidRPr="0069012F" w:rsidRDefault="002351C6" w:rsidP="00D76C6E">
            <w:pPr>
              <w:pStyle w:val="Tabletext"/>
              <w:rPr>
                <w:ins w:id="17357" w:author="Pielmeier, Stefan" w:date="2016-09-20T22:20:00Z"/>
              </w:rPr>
            </w:pPr>
            <w:ins w:id="17358" w:author="Pielmeier, Stefan" w:date="2016-09-20T22:20:00Z">
              <w:r w:rsidRPr="0069012F">
                <w:t>−18.7</w:t>
              </w:r>
            </w:ins>
          </w:p>
        </w:tc>
        <w:tc>
          <w:tcPr>
            <w:tcW w:w="522" w:type="pct"/>
            <w:tcBorders>
              <w:top w:val="nil"/>
              <w:left w:val="nil"/>
              <w:bottom w:val="single" w:sz="4" w:space="0" w:color="auto"/>
              <w:right w:val="single" w:sz="4" w:space="0" w:color="auto"/>
            </w:tcBorders>
            <w:shd w:val="clear" w:color="auto" w:fill="auto"/>
            <w:noWrap/>
            <w:vAlign w:val="bottom"/>
            <w:hideMark/>
          </w:tcPr>
          <w:p w14:paraId="79462CE3" w14:textId="77777777" w:rsidR="002351C6" w:rsidRPr="0069012F" w:rsidRDefault="002351C6" w:rsidP="00D76C6E">
            <w:pPr>
              <w:pStyle w:val="Tabletext"/>
              <w:rPr>
                <w:ins w:id="17359" w:author="Pielmeier, Stefan" w:date="2016-09-20T22:20:00Z"/>
              </w:rPr>
            </w:pPr>
            <w:ins w:id="17360" w:author="Pielmeier, Stefan" w:date="2016-09-20T22:20:00Z">
              <w:r w:rsidRPr="0069012F">
                <w:t>79.2</w:t>
              </w:r>
            </w:ins>
          </w:p>
        </w:tc>
      </w:tr>
      <w:tr w:rsidR="002351C6" w:rsidRPr="005615E4" w14:paraId="3C28DD19" w14:textId="77777777" w:rsidTr="00BE5AFC">
        <w:trPr>
          <w:trHeight w:val="300"/>
          <w:jc w:val="center"/>
          <w:ins w:id="17361"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4E22CBFE" w14:textId="77777777" w:rsidR="002351C6" w:rsidRPr="0069012F" w:rsidRDefault="002351C6" w:rsidP="00D76C6E">
            <w:pPr>
              <w:pStyle w:val="Tabletext"/>
              <w:rPr>
                <w:ins w:id="17362" w:author="Pielmeier, Stefan" w:date="2016-09-20T22:20:00Z"/>
              </w:rPr>
            </w:pPr>
            <w:ins w:id="17363" w:author="Pielmeier, Stefan" w:date="2016-09-20T22:20:00Z">
              <w:r w:rsidRPr="0069012F">
                <w:t>50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7F8A418" w14:textId="77777777" w:rsidR="002351C6" w:rsidRPr="0069012F" w:rsidRDefault="002351C6" w:rsidP="00D76C6E">
            <w:pPr>
              <w:pStyle w:val="Tabletext"/>
              <w:rPr>
                <w:ins w:id="17364" w:author="Pielmeier, Stefan" w:date="2016-09-20T22:20:00Z"/>
              </w:rPr>
            </w:pPr>
            <w:ins w:id="17365" w:author="Pielmeier, Stefan" w:date="2016-09-20T22:20:00Z">
              <w:r w:rsidRPr="0069012F">
                <w:t>−1.5</w:t>
              </w:r>
            </w:ins>
          </w:p>
        </w:tc>
        <w:tc>
          <w:tcPr>
            <w:tcW w:w="392" w:type="pct"/>
            <w:tcBorders>
              <w:top w:val="nil"/>
              <w:left w:val="nil"/>
              <w:bottom w:val="single" w:sz="4" w:space="0" w:color="auto"/>
              <w:right w:val="single" w:sz="4" w:space="0" w:color="auto"/>
            </w:tcBorders>
            <w:shd w:val="clear" w:color="auto" w:fill="auto"/>
            <w:noWrap/>
            <w:vAlign w:val="bottom"/>
            <w:hideMark/>
          </w:tcPr>
          <w:p w14:paraId="08BBF7E0" w14:textId="77777777" w:rsidR="002351C6" w:rsidRPr="0069012F" w:rsidRDefault="002351C6" w:rsidP="00D76C6E">
            <w:pPr>
              <w:pStyle w:val="Tabletext"/>
              <w:rPr>
                <w:ins w:id="17366" w:author="Pielmeier, Stefan" w:date="2016-09-20T22:20:00Z"/>
              </w:rPr>
            </w:pPr>
            <w:ins w:id="17367" w:author="Pielmeier, Stefan" w:date="2016-09-20T22:20:00Z">
              <w:r w:rsidRPr="0069012F">
                <w:t>6.3</w:t>
              </w:r>
            </w:ins>
          </w:p>
        </w:tc>
        <w:tc>
          <w:tcPr>
            <w:tcW w:w="634" w:type="pct"/>
            <w:tcBorders>
              <w:top w:val="nil"/>
              <w:left w:val="nil"/>
              <w:bottom w:val="single" w:sz="4" w:space="0" w:color="auto"/>
              <w:right w:val="single" w:sz="4" w:space="0" w:color="auto"/>
            </w:tcBorders>
            <w:shd w:val="clear" w:color="auto" w:fill="auto"/>
            <w:noWrap/>
            <w:vAlign w:val="bottom"/>
            <w:hideMark/>
          </w:tcPr>
          <w:p w14:paraId="2E2106F8" w14:textId="77777777" w:rsidR="002351C6" w:rsidRPr="0069012F" w:rsidRDefault="002351C6" w:rsidP="00D76C6E">
            <w:pPr>
              <w:pStyle w:val="Tabletext"/>
              <w:rPr>
                <w:ins w:id="17368" w:author="Pielmeier, Stefan" w:date="2016-09-20T22:20:00Z"/>
              </w:rPr>
            </w:pPr>
            <w:ins w:id="17369"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44153395" w14:textId="77777777" w:rsidR="002351C6" w:rsidRPr="0069012F" w:rsidRDefault="002351C6" w:rsidP="00D76C6E">
            <w:pPr>
              <w:pStyle w:val="Tabletext"/>
              <w:rPr>
                <w:ins w:id="17370" w:author="Pielmeier, Stefan" w:date="2016-09-20T22:20:00Z"/>
              </w:rPr>
            </w:pPr>
            <w:ins w:id="17371" w:author="Pielmeier, Stefan" w:date="2016-09-20T22:20:00Z">
              <w:r w:rsidRPr="0069012F">
                <w:t>761</w:t>
              </w:r>
            </w:ins>
          </w:p>
        </w:tc>
        <w:tc>
          <w:tcPr>
            <w:tcW w:w="524" w:type="pct"/>
            <w:tcBorders>
              <w:top w:val="nil"/>
              <w:left w:val="nil"/>
              <w:bottom w:val="single" w:sz="4" w:space="0" w:color="auto"/>
              <w:right w:val="single" w:sz="4" w:space="0" w:color="auto"/>
            </w:tcBorders>
            <w:shd w:val="clear" w:color="auto" w:fill="auto"/>
            <w:noWrap/>
            <w:vAlign w:val="bottom"/>
            <w:hideMark/>
          </w:tcPr>
          <w:p w14:paraId="7C68ACA6" w14:textId="77777777" w:rsidR="002351C6" w:rsidRPr="0069012F" w:rsidRDefault="002351C6" w:rsidP="00D76C6E">
            <w:pPr>
              <w:pStyle w:val="Tabletext"/>
              <w:rPr>
                <w:ins w:id="17372" w:author="Pielmeier, Stefan" w:date="2016-09-20T22:20:00Z"/>
              </w:rPr>
            </w:pPr>
            <w:ins w:id="17373" w:author="Pielmeier, Stefan" w:date="2016-09-20T22:20:00Z">
              <w:r w:rsidRPr="0069012F">
                <w:t>134.16</w:t>
              </w:r>
            </w:ins>
          </w:p>
        </w:tc>
        <w:tc>
          <w:tcPr>
            <w:tcW w:w="597" w:type="pct"/>
            <w:tcBorders>
              <w:top w:val="nil"/>
              <w:left w:val="nil"/>
              <w:bottom w:val="single" w:sz="4" w:space="0" w:color="auto"/>
              <w:right w:val="single" w:sz="4" w:space="0" w:color="auto"/>
            </w:tcBorders>
            <w:shd w:val="clear" w:color="auto" w:fill="auto"/>
            <w:noWrap/>
            <w:vAlign w:val="bottom"/>
            <w:hideMark/>
          </w:tcPr>
          <w:p w14:paraId="56B44E1F" w14:textId="77777777" w:rsidR="002351C6" w:rsidRPr="0069012F" w:rsidRDefault="002351C6" w:rsidP="00D76C6E">
            <w:pPr>
              <w:pStyle w:val="Tabletext"/>
              <w:rPr>
                <w:ins w:id="17374" w:author="Pielmeier, Stefan" w:date="2016-09-20T22:20:00Z"/>
              </w:rPr>
            </w:pPr>
            <w:ins w:id="17375" w:author="Pielmeier, Stefan" w:date="2016-09-20T22:20:00Z">
              <w:r w:rsidRPr="0069012F">
                <w:t>5.5</w:t>
              </w:r>
            </w:ins>
          </w:p>
        </w:tc>
        <w:tc>
          <w:tcPr>
            <w:tcW w:w="672" w:type="pct"/>
            <w:tcBorders>
              <w:top w:val="nil"/>
              <w:left w:val="nil"/>
              <w:bottom w:val="single" w:sz="4" w:space="0" w:color="auto"/>
              <w:right w:val="single" w:sz="4" w:space="0" w:color="auto"/>
            </w:tcBorders>
            <w:shd w:val="clear" w:color="auto" w:fill="auto"/>
            <w:noWrap/>
            <w:vAlign w:val="bottom"/>
            <w:hideMark/>
          </w:tcPr>
          <w:p w14:paraId="5E25D1CD" w14:textId="77777777" w:rsidR="002351C6" w:rsidRPr="0069012F" w:rsidRDefault="002351C6" w:rsidP="00D76C6E">
            <w:pPr>
              <w:pStyle w:val="Tabletext"/>
              <w:rPr>
                <w:ins w:id="17376" w:author="Pielmeier, Stefan" w:date="2016-09-20T22:20:00Z"/>
              </w:rPr>
            </w:pPr>
            <w:ins w:id="17377" w:author="Pielmeier, Stefan" w:date="2016-09-20T22:20:00Z">
              <w:r w:rsidRPr="0069012F">
                <w:t>−20.1</w:t>
              </w:r>
            </w:ins>
          </w:p>
        </w:tc>
        <w:tc>
          <w:tcPr>
            <w:tcW w:w="522" w:type="pct"/>
            <w:tcBorders>
              <w:top w:val="nil"/>
              <w:left w:val="nil"/>
              <w:bottom w:val="single" w:sz="4" w:space="0" w:color="auto"/>
              <w:right w:val="single" w:sz="4" w:space="0" w:color="auto"/>
            </w:tcBorders>
            <w:shd w:val="clear" w:color="auto" w:fill="auto"/>
            <w:noWrap/>
            <w:vAlign w:val="bottom"/>
            <w:hideMark/>
          </w:tcPr>
          <w:p w14:paraId="6BEE9DCE" w14:textId="77777777" w:rsidR="002351C6" w:rsidRPr="0069012F" w:rsidRDefault="002351C6" w:rsidP="00D76C6E">
            <w:pPr>
              <w:pStyle w:val="Tabletext"/>
              <w:rPr>
                <w:ins w:id="17378" w:author="Pielmeier, Stefan" w:date="2016-09-20T22:20:00Z"/>
              </w:rPr>
            </w:pPr>
            <w:ins w:id="17379" w:author="Pielmeier, Stefan" w:date="2016-09-20T22:20:00Z">
              <w:r w:rsidRPr="0069012F">
                <w:t>77.6</w:t>
              </w:r>
            </w:ins>
          </w:p>
        </w:tc>
      </w:tr>
      <w:tr w:rsidR="002351C6" w:rsidRPr="005615E4" w14:paraId="122EFE85" w14:textId="77777777" w:rsidTr="00BE5AFC">
        <w:trPr>
          <w:trHeight w:val="300"/>
          <w:jc w:val="center"/>
          <w:ins w:id="17380"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6B6EC44" w14:textId="77777777" w:rsidR="002351C6" w:rsidRPr="0069012F" w:rsidRDefault="002351C6" w:rsidP="00D76C6E">
            <w:pPr>
              <w:pStyle w:val="Tabletext"/>
              <w:rPr>
                <w:ins w:id="17381" w:author="Pielmeier, Stefan" w:date="2016-09-20T22:20:00Z"/>
              </w:rPr>
            </w:pPr>
            <w:ins w:id="17382" w:author="Pielmeier, Stefan" w:date="2016-09-20T22:20:00Z">
              <w:r w:rsidRPr="0069012F">
                <w:t>60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32929A8F" w14:textId="77777777" w:rsidR="002351C6" w:rsidRPr="0069012F" w:rsidRDefault="002351C6" w:rsidP="00D76C6E">
            <w:pPr>
              <w:pStyle w:val="Tabletext"/>
              <w:rPr>
                <w:ins w:id="17383" w:author="Pielmeier, Stefan" w:date="2016-09-20T22:20:00Z"/>
              </w:rPr>
            </w:pPr>
            <w:ins w:id="17384"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3D404015" w14:textId="77777777" w:rsidR="002351C6" w:rsidRPr="0069012F" w:rsidRDefault="002351C6" w:rsidP="00D76C6E">
            <w:pPr>
              <w:pStyle w:val="Tabletext"/>
              <w:rPr>
                <w:ins w:id="17385" w:author="Pielmeier, Stefan" w:date="2016-09-20T22:20:00Z"/>
              </w:rPr>
            </w:pPr>
            <w:ins w:id="17386" w:author="Pielmeier, Stefan" w:date="2016-09-20T22:20:00Z">
              <w:r w:rsidRPr="0069012F">
                <w:t>4.8</w:t>
              </w:r>
            </w:ins>
          </w:p>
        </w:tc>
        <w:tc>
          <w:tcPr>
            <w:tcW w:w="634" w:type="pct"/>
            <w:tcBorders>
              <w:top w:val="nil"/>
              <w:left w:val="nil"/>
              <w:bottom w:val="single" w:sz="4" w:space="0" w:color="auto"/>
              <w:right w:val="single" w:sz="4" w:space="0" w:color="auto"/>
            </w:tcBorders>
            <w:shd w:val="clear" w:color="auto" w:fill="auto"/>
            <w:noWrap/>
            <w:vAlign w:val="bottom"/>
            <w:hideMark/>
          </w:tcPr>
          <w:p w14:paraId="64E74130" w14:textId="77777777" w:rsidR="002351C6" w:rsidRPr="0069012F" w:rsidRDefault="002351C6" w:rsidP="00D76C6E">
            <w:pPr>
              <w:pStyle w:val="Tabletext"/>
              <w:rPr>
                <w:ins w:id="17387" w:author="Pielmeier, Stefan" w:date="2016-09-20T22:20:00Z"/>
              </w:rPr>
            </w:pPr>
            <w:ins w:id="17388"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6BCCD4B" w14:textId="77777777" w:rsidR="002351C6" w:rsidRPr="0069012F" w:rsidRDefault="002351C6" w:rsidP="00D76C6E">
            <w:pPr>
              <w:pStyle w:val="Tabletext"/>
              <w:rPr>
                <w:ins w:id="17389" w:author="Pielmeier, Stefan" w:date="2016-09-20T22:20:00Z"/>
              </w:rPr>
            </w:pPr>
            <w:ins w:id="17390" w:author="Pielmeier, Stefan" w:date="2016-09-20T22:20:00Z">
              <w:r w:rsidRPr="0069012F">
                <w:t>683</w:t>
              </w:r>
            </w:ins>
          </w:p>
        </w:tc>
        <w:tc>
          <w:tcPr>
            <w:tcW w:w="524" w:type="pct"/>
            <w:tcBorders>
              <w:top w:val="nil"/>
              <w:left w:val="nil"/>
              <w:bottom w:val="single" w:sz="4" w:space="0" w:color="auto"/>
              <w:right w:val="single" w:sz="4" w:space="0" w:color="auto"/>
            </w:tcBorders>
            <w:shd w:val="clear" w:color="auto" w:fill="auto"/>
            <w:noWrap/>
            <w:vAlign w:val="bottom"/>
            <w:hideMark/>
          </w:tcPr>
          <w:p w14:paraId="641C7D93" w14:textId="77777777" w:rsidR="002351C6" w:rsidRPr="0069012F" w:rsidRDefault="002351C6" w:rsidP="00D76C6E">
            <w:pPr>
              <w:pStyle w:val="Tabletext"/>
              <w:rPr>
                <w:ins w:id="17391" w:author="Pielmeier, Stefan" w:date="2016-09-20T22:20:00Z"/>
              </w:rPr>
            </w:pPr>
            <w:ins w:id="17392" w:author="Pielmeier, Stefan" w:date="2016-09-20T22:20:00Z">
              <w:r w:rsidRPr="0069012F">
                <w:t>133.22</w:t>
              </w:r>
            </w:ins>
          </w:p>
        </w:tc>
        <w:tc>
          <w:tcPr>
            <w:tcW w:w="597" w:type="pct"/>
            <w:tcBorders>
              <w:top w:val="nil"/>
              <w:left w:val="nil"/>
              <w:bottom w:val="single" w:sz="4" w:space="0" w:color="auto"/>
              <w:right w:val="single" w:sz="4" w:space="0" w:color="auto"/>
            </w:tcBorders>
            <w:shd w:val="clear" w:color="auto" w:fill="auto"/>
            <w:noWrap/>
            <w:vAlign w:val="bottom"/>
            <w:hideMark/>
          </w:tcPr>
          <w:p w14:paraId="340A6D9C" w14:textId="77777777" w:rsidR="002351C6" w:rsidRPr="0069012F" w:rsidRDefault="002351C6" w:rsidP="00D76C6E">
            <w:pPr>
              <w:pStyle w:val="Tabletext"/>
              <w:rPr>
                <w:ins w:id="17393" w:author="Pielmeier, Stefan" w:date="2016-09-20T22:20:00Z"/>
              </w:rPr>
            </w:pPr>
            <w:ins w:id="17394" w:author="Pielmeier, Stefan" w:date="2016-09-20T22:20:00Z">
              <w:r w:rsidRPr="0069012F">
                <w:t>3.6</w:t>
              </w:r>
            </w:ins>
          </w:p>
        </w:tc>
        <w:tc>
          <w:tcPr>
            <w:tcW w:w="672" w:type="pct"/>
            <w:tcBorders>
              <w:top w:val="nil"/>
              <w:left w:val="nil"/>
              <w:bottom w:val="single" w:sz="4" w:space="0" w:color="auto"/>
              <w:right w:val="single" w:sz="4" w:space="0" w:color="auto"/>
            </w:tcBorders>
            <w:shd w:val="clear" w:color="auto" w:fill="auto"/>
            <w:noWrap/>
            <w:vAlign w:val="bottom"/>
            <w:hideMark/>
          </w:tcPr>
          <w:p w14:paraId="0F1BC128" w14:textId="77777777" w:rsidR="002351C6" w:rsidRPr="0069012F" w:rsidRDefault="002351C6" w:rsidP="00D76C6E">
            <w:pPr>
              <w:pStyle w:val="Tabletext"/>
              <w:rPr>
                <w:ins w:id="17395" w:author="Pielmeier, Stefan" w:date="2016-09-20T22:20:00Z"/>
              </w:rPr>
            </w:pPr>
            <w:ins w:id="17396" w:author="Pielmeier, Stefan" w:date="2016-09-20T22:20:00Z">
              <w:r w:rsidRPr="0069012F">
                <w:t>−22</w:t>
              </w:r>
            </w:ins>
          </w:p>
        </w:tc>
        <w:tc>
          <w:tcPr>
            <w:tcW w:w="522" w:type="pct"/>
            <w:tcBorders>
              <w:top w:val="nil"/>
              <w:left w:val="nil"/>
              <w:bottom w:val="single" w:sz="4" w:space="0" w:color="auto"/>
              <w:right w:val="single" w:sz="4" w:space="0" w:color="auto"/>
            </w:tcBorders>
            <w:shd w:val="clear" w:color="auto" w:fill="auto"/>
            <w:noWrap/>
            <w:vAlign w:val="bottom"/>
            <w:hideMark/>
          </w:tcPr>
          <w:p w14:paraId="36CDD9F3" w14:textId="77777777" w:rsidR="002351C6" w:rsidRPr="0069012F" w:rsidRDefault="002351C6" w:rsidP="00D76C6E">
            <w:pPr>
              <w:pStyle w:val="Tabletext"/>
              <w:rPr>
                <w:ins w:id="17397" w:author="Pielmeier, Stefan" w:date="2016-09-20T22:20:00Z"/>
              </w:rPr>
            </w:pPr>
            <w:ins w:id="17398" w:author="Pielmeier, Stefan" w:date="2016-09-20T22:20:00Z">
              <w:r w:rsidRPr="0069012F">
                <w:t>75.2</w:t>
              </w:r>
            </w:ins>
          </w:p>
        </w:tc>
      </w:tr>
      <w:tr w:rsidR="002351C6" w:rsidRPr="005615E4" w14:paraId="74AE0ED9" w14:textId="77777777" w:rsidTr="00BE5AFC">
        <w:trPr>
          <w:trHeight w:val="300"/>
          <w:jc w:val="center"/>
          <w:ins w:id="17399"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2FE6F37B" w14:textId="77777777" w:rsidR="002351C6" w:rsidRPr="0069012F" w:rsidRDefault="002351C6" w:rsidP="00D76C6E">
            <w:pPr>
              <w:pStyle w:val="Tabletext"/>
              <w:rPr>
                <w:ins w:id="17400" w:author="Pielmeier, Stefan" w:date="2016-09-20T22:20:00Z"/>
              </w:rPr>
            </w:pPr>
            <w:ins w:id="17401" w:author="Pielmeier, Stefan" w:date="2016-09-20T22:20:00Z">
              <w:r w:rsidRPr="0069012F">
                <w:t>70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A17943E" w14:textId="77777777" w:rsidR="002351C6" w:rsidRPr="0069012F" w:rsidRDefault="002351C6" w:rsidP="00D76C6E">
            <w:pPr>
              <w:pStyle w:val="Tabletext"/>
              <w:rPr>
                <w:ins w:id="17402" w:author="Pielmeier, Stefan" w:date="2016-09-20T22:20:00Z"/>
              </w:rPr>
            </w:pPr>
            <w:ins w:id="17403" w:author="Pielmeier, Stefan" w:date="2016-09-20T22:20:00Z">
              <w:r w:rsidRPr="0069012F">
                <w:t>−4</w:t>
              </w:r>
            </w:ins>
          </w:p>
        </w:tc>
        <w:tc>
          <w:tcPr>
            <w:tcW w:w="392" w:type="pct"/>
            <w:tcBorders>
              <w:top w:val="nil"/>
              <w:left w:val="nil"/>
              <w:bottom w:val="single" w:sz="4" w:space="0" w:color="auto"/>
              <w:right w:val="single" w:sz="4" w:space="0" w:color="auto"/>
            </w:tcBorders>
            <w:shd w:val="clear" w:color="auto" w:fill="auto"/>
            <w:noWrap/>
            <w:vAlign w:val="bottom"/>
            <w:hideMark/>
          </w:tcPr>
          <w:p w14:paraId="059EF135" w14:textId="77777777" w:rsidR="002351C6" w:rsidRPr="0069012F" w:rsidRDefault="002351C6" w:rsidP="00D76C6E">
            <w:pPr>
              <w:pStyle w:val="Tabletext"/>
              <w:rPr>
                <w:ins w:id="17404" w:author="Pielmeier, Stefan" w:date="2016-09-20T22:20:00Z"/>
              </w:rPr>
            </w:pPr>
            <w:ins w:id="17405" w:author="Pielmeier, Stefan" w:date="2016-09-20T22:20:00Z">
              <w:r w:rsidRPr="0069012F">
                <w:t>3.8</w:t>
              </w:r>
            </w:ins>
          </w:p>
        </w:tc>
        <w:tc>
          <w:tcPr>
            <w:tcW w:w="634" w:type="pct"/>
            <w:tcBorders>
              <w:top w:val="nil"/>
              <w:left w:val="nil"/>
              <w:bottom w:val="single" w:sz="4" w:space="0" w:color="auto"/>
              <w:right w:val="single" w:sz="4" w:space="0" w:color="auto"/>
            </w:tcBorders>
            <w:shd w:val="clear" w:color="auto" w:fill="auto"/>
            <w:noWrap/>
            <w:vAlign w:val="bottom"/>
            <w:hideMark/>
          </w:tcPr>
          <w:p w14:paraId="3D983A32" w14:textId="77777777" w:rsidR="002351C6" w:rsidRPr="0069012F" w:rsidRDefault="002351C6" w:rsidP="00D76C6E">
            <w:pPr>
              <w:pStyle w:val="Tabletext"/>
              <w:rPr>
                <w:ins w:id="17406" w:author="Pielmeier, Stefan" w:date="2016-09-20T22:20:00Z"/>
              </w:rPr>
            </w:pPr>
            <w:ins w:id="17407"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3FD75FF" w14:textId="77777777" w:rsidR="002351C6" w:rsidRPr="0069012F" w:rsidRDefault="002351C6" w:rsidP="00D76C6E">
            <w:pPr>
              <w:pStyle w:val="Tabletext"/>
              <w:rPr>
                <w:ins w:id="17408" w:author="Pielmeier, Stefan" w:date="2016-09-20T22:20:00Z"/>
              </w:rPr>
            </w:pPr>
            <w:ins w:id="17409" w:author="Pielmeier, Stefan" w:date="2016-09-20T22:20:00Z">
              <w:r w:rsidRPr="0069012F">
                <w:t>635</w:t>
              </w:r>
            </w:ins>
          </w:p>
        </w:tc>
        <w:tc>
          <w:tcPr>
            <w:tcW w:w="524" w:type="pct"/>
            <w:tcBorders>
              <w:top w:val="nil"/>
              <w:left w:val="nil"/>
              <w:bottom w:val="single" w:sz="4" w:space="0" w:color="auto"/>
              <w:right w:val="single" w:sz="4" w:space="0" w:color="auto"/>
            </w:tcBorders>
            <w:shd w:val="clear" w:color="auto" w:fill="auto"/>
            <w:noWrap/>
            <w:vAlign w:val="bottom"/>
            <w:hideMark/>
          </w:tcPr>
          <w:p w14:paraId="7DA46557" w14:textId="77777777" w:rsidR="002351C6" w:rsidRPr="0069012F" w:rsidRDefault="002351C6" w:rsidP="00D76C6E">
            <w:pPr>
              <w:pStyle w:val="Tabletext"/>
              <w:rPr>
                <w:ins w:id="17410" w:author="Pielmeier, Stefan" w:date="2016-09-20T22:20:00Z"/>
              </w:rPr>
            </w:pPr>
            <w:ins w:id="17411" w:author="Pielmeier, Stefan" w:date="2016-09-20T22:20:00Z">
              <w:r w:rsidRPr="0069012F">
                <w:t>132.58</w:t>
              </w:r>
            </w:ins>
          </w:p>
        </w:tc>
        <w:tc>
          <w:tcPr>
            <w:tcW w:w="597" w:type="pct"/>
            <w:tcBorders>
              <w:top w:val="nil"/>
              <w:left w:val="nil"/>
              <w:bottom w:val="single" w:sz="4" w:space="0" w:color="auto"/>
              <w:right w:val="single" w:sz="4" w:space="0" w:color="auto"/>
            </w:tcBorders>
            <w:shd w:val="clear" w:color="auto" w:fill="auto"/>
            <w:noWrap/>
            <w:vAlign w:val="bottom"/>
            <w:hideMark/>
          </w:tcPr>
          <w:p w14:paraId="26D0B32B" w14:textId="77777777" w:rsidR="002351C6" w:rsidRPr="0069012F" w:rsidRDefault="002351C6" w:rsidP="00D76C6E">
            <w:pPr>
              <w:pStyle w:val="Tabletext"/>
              <w:rPr>
                <w:ins w:id="17412" w:author="Pielmeier, Stefan" w:date="2016-09-20T22:20:00Z"/>
              </w:rPr>
            </w:pPr>
            <w:ins w:id="17413" w:author="Pielmeier, Stefan" w:date="2016-09-20T22:20:00Z">
              <w:r w:rsidRPr="0069012F">
                <w:t>0.7</w:t>
              </w:r>
            </w:ins>
          </w:p>
        </w:tc>
        <w:tc>
          <w:tcPr>
            <w:tcW w:w="672" w:type="pct"/>
            <w:tcBorders>
              <w:top w:val="nil"/>
              <w:left w:val="nil"/>
              <w:bottom w:val="single" w:sz="4" w:space="0" w:color="auto"/>
              <w:right w:val="single" w:sz="4" w:space="0" w:color="auto"/>
            </w:tcBorders>
            <w:shd w:val="clear" w:color="auto" w:fill="auto"/>
            <w:noWrap/>
            <w:vAlign w:val="bottom"/>
            <w:hideMark/>
          </w:tcPr>
          <w:p w14:paraId="2F763623" w14:textId="77777777" w:rsidR="002351C6" w:rsidRPr="0069012F" w:rsidRDefault="002351C6" w:rsidP="00D76C6E">
            <w:pPr>
              <w:pStyle w:val="Tabletext"/>
              <w:rPr>
                <w:ins w:id="17414" w:author="Pielmeier, Stefan" w:date="2016-09-20T22:20:00Z"/>
              </w:rPr>
            </w:pPr>
            <w:ins w:id="17415" w:author="Pielmeier, Stefan" w:date="2016-09-20T22:20:00Z">
              <w:r w:rsidRPr="0069012F">
                <w:t>−24.9</w:t>
              </w:r>
            </w:ins>
          </w:p>
        </w:tc>
        <w:tc>
          <w:tcPr>
            <w:tcW w:w="522" w:type="pct"/>
            <w:tcBorders>
              <w:top w:val="nil"/>
              <w:left w:val="nil"/>
              <w:bottom w:val="single" w:sz="4" w:space="0" w:color="auto"/>
              <w:right w:val="single" w:sz="4" w:space="0" w:color="auto"/>
            </w:tcBorders>
            <w:shd w:val="clear" w:color="auto" w:fill="auto"/>
            <w:noWrap/>
            <w:vAlign w:val="bottom"/>
            <w:hideMark/>
          </w:tcPr>
          <w:p w14:paraId="6507BB6C" w14:textId="77777777" w:rsidR="002351C6" w:rsidRPr="0069012F" w:rsidRDefault="002351C6" w:rsidP="00D76C6E">
            <w:pPr>
              <w:pStyle w:val="Tabletext"/>
              <w:rPr>
                <w:ins w:id="17416" w:author="Pielmeier, Stefan" w:date="2016-09-20T22:20:00Z"/>
              </w:rPr>
            </w:pPr>
            <w:ins w:id="17417" w:author="Pielmeier, Stefan" w:date="2016-09-20T22:20:00Z">
              <w:r w:rsidRPr="0069012F">
                <w:t>71.9</w:t>
              </w:r>
            </w:ins>
          </w:p>
        </w:tc>
      </w:tr>
      <w:tr w:rsidR="002351C6" w:rsidRPr="005615E4" w14:paraId="47B9C57F" w14:textId="77777777" w:rsidTr="00BE5AFC">
        <w:trPr>
          <w:trHeight w:val="300"/>
          <w:jc w:val="center"/>
          <w:ins w:id="17418"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7C9B42" w14:textId="77777777" w:rsidR="002351C6" w:rsidRPr="0069012F" w:rsidRDefault="002351C6" w:rsidP="00D76C6E">
            <w:pPr>
              <w:pStyle w:val="Tabletext"/>
              <w:rPr>
                <w:ins w:id="17419" w:author="Pielmeier, Stefan" w:date="2016-09-20T22:20:00Z"/>
              </w:rPr>
            </w:pPr>
            <w:ins w:id="17420" w:author="Pielmeier, Stefan" w:date="2016-09-20T22:20:00Z">
              <w:r w:rsidRPr="0069012F">
                <w:t>80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B5D198E" w14:textId="77777777" w:rsidR="002351C6" w:rsidRPr="0069012F" w:rsidRDefault="002351C6" w:rsidP="00D76C6E">
            <w:pPr>
              <w:pStyle w:val="Tabletext"/>
              <w:rPr>
                <w:ins w:id="17421" w:author="Pielmeier, Stefan" w:date="2016-09-20T22:20:00Z"/>
              </w:rPr>
            </w:pPr>
            <w:ins w:id="17422" w:author="Pielmeier, Stefan" w:date="2016-09-20T22:20:00Z">
              <w:r w:rsidRPr="0069012F">
                <w:t>−10</w:t>
              </w:r>
            </w:ins>
          </w:p>
        </w:tc>
        <w:tc>
          <w:tcPr>
            <w:tcW w:w="392" w:type="pct"/>
            <w:tcBorders>
              <w:top w:val="nil"/>
              <w:left w:val="nil"/>
              <w:bottom w:val="single" w:sz="4" w:space="0" w:color="auto"/>
              <w:right w:val="single" w:sz="4" w:space="0" w:color="auto"/>
            </w:tcBorders>
            <w:shd w:val="clear" w:color="auto" w:fill="auto"/>
            <w:noWrap/>
            <w:vAlign w:val="bottom"/>
            <w:hideMark/>
          </w:tcPr>
          <w:p w14:paraId="4DAA299D" w14:textId="77777777" w:rsidR="002351C6" w:rsidRPr="0069012F" w:rsidRDefault="002351C6" w:rsidP="00D76C6E">
            <w:pPr>
              <w:pStyle w:val="Tabletext"/>
              <w:rPr>
                <w:ins w:id="17423" w:author="Pielmeier, Stefan" w:date="2016-09-20T22:20:00Z"/>
              </w:rPr>
            </w:pPr>
            <w:ins w:id="17424" w:author="Pielmeier, Stefan" w:date="2016-09-20T22:20:00Z">
              <w:r w:rsidRPr="0069012F">
                <w:t>−2.2</w:t>
              </w:r>
            </w:ins>
          </w:p>
        </w:tc>
        <w:tc>
          <w:tcPr>
            <w:tcW w:w="634" w:type="pct"/>
            <w:tcBorders>
              <w:top w:val="nil"/>
              <w:left w:val="nil"/>
              <w:bottom w:val="single" w:sz="4" w:space="0" w:color="auto"/>
              <w:right w:val="single" w:sz="4" w:space="0" w:color="auto"/>
            </w:tcBorders>
            <w:shd w:val="clear" w:color="auto" w:fill="auto"/>
            <w:noWrap/>
            <w:vAlign w:val="bottom"/>
            <w:hideMark/>
          </w:tcPr>
          <w:p w14:paraId="140B3B63" w14:textId="77777777" w:rsidR="002351C6" w:rsidRPr="0069012F" w:rsidRDefault="002351C6" w:rsidP="00D76C6E">
            <w:pPr>
              <w:pStyle w:val="Tabletext"/>
              <w:rPr>
                <w:ins w:id="17425" w:author="Pielmeier, Stefan" w:date="2016-09-20T22:20:00Z"/>
              </w:rPr>
            </w:pPr>
            <w:ins w:id="17426"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0DF20628" w14:textId="77777777" w:rsidR="002351C6" w:rsidRPr="0069012F" w:rsidRDefault="002351C6" w:rsidP="00D76C6E">
            <w:pPr>
              <w:pStyle w:val="Tabletext"/>
              <w:rPr>
                <w:ins w:id="17427" w:author="Pielmeier, Stefan" w:date="2016-09-20T22:20:00Z"/>
              </w:rPr>
            </w:pPr>
            <w:ins w:id="17428" w:author="Pielmeier, Stefan" w:date="2016-09-20T22:20:00Z">
              <w:r w:rsidRPr="0069012F">
                <w:t>608</w:t>
              </w:r>
            </w:ins>
          </w:p>
        </w:tc>
        <w:tc>
          <w:tcPr>
            <w:tcW w:w="524" w:type="pct"/>
            <w:tcBorders>
              <w:top w:val="nil"/>
              <w:left w:val="nil"/>
              <w:bottom w:val="single" w:sz="4" w:space="0" w:color="auto"/>
              <w:right w:val="single" w:sz="4" w:space="0" w:color="auto"/>
            </w:tcBorders>
            <w:shd w:val="clear" w:color="auto" w:fill="auto"/>
            <w:noWrap/>
            <w:vAlign w:val="bottom"/>
            <w:hideMark/>
          </w:tcPr>
          <w:p w14:paraId="18E2E10F" w14:textId="77777777" w:rsidR="002351C6" w:rsidRPr="0069012F" w:rsidRDefault="002351C6" w:rsidP="00D76C6E">
            <w:pPr>
              <w:pStyle w:val="Tabletext"/>
              <w:rPr>
                <w:ins w:id="17429" w:author="Pielmeier, Stefan" w:date="2016-09-20T22:20:00Z"/>
              </w:rPr>
            </w:pPr>
            <w:ins w:id="17430" w:author="Pielmeier, Stefan" w:date="2016-09-20T22:20:00Z">
              <w:r w:rsidRPr="0069012F">
                <w:t>132.21</w:t>
              </w:r>
            </w:ins>
          </w:p>
        </w:tc>
        <w:tc>
          <w:tcPr>
            <w:tcW w:w="597" w:type="pct"/>
            <w:tcBorders>
              <w:top w:val="nil"/>
              <w:left w:val="nil"/>
              <w:bottom w:val="single" w:sz="4" w:space="0" w:color="auto"/>
              <w:right w:val="single" w:sz="4" w:space="0" w:color="auto"/>
            </w:tcBorders>
            <w:shd w:val="clear" w:color="auto" w:fill="auto"/>
            <w:noWrap/>
            <w:vAlign w:val="bottom"/>
            <w:hideMark/>
          </w:tcPr>
          <w:p w14:paraId="52E0BC96" w14:textId="77777777" w:rsidR="002351C6" w:rsidRPr="0069012F" w:rsidRDefault="002351C6" w:rsidP="00D76C6E">
            <w:pPr>
              <w:pStyle w:val="Tabletext"/>
              <w:rPr>
                <w:ins w:id="17431" w:author="Pielmeier, Stefan" w:date="2016-09-20T22:20:00Z"/>
              </w:rPr>
            </w:pPr>
            <w:ins w:id="17432" w:author="Pielmeier, Stefan" w:date="2016-09-20T22:20:00Z">
              <w:r w:rsidRPr="0069012F">
                <w:t>-2.2</w:t>
              </w:r>
            </w:ins>
          </w:p>
        </w:tc>
        <w:tc>
          <w:tcPr>
            <w:tcW w:w="672" w:type="pct"/>
            <w:tcBorders>
              <w:top w:val="nil"/>
              <w:left w:val="nil"/>
              <w:bottom w:val="single" w:sz="4" w:space="0" w:color="auto"/>
              <w:right w:val="single" w:sz="4" w:space="0" w:color="auto"/>
            </w:tcBorders>
            <w:shd w:val="clear" w:color="auto" w:fill="auto"/>
            <w:noWrap/>
            <w:vAlign w:val="bottom"/>
            <w:hideMark/>
          </w:tcPr>
          <w:p w14:paraId="12AFB2EB" w14:textId="77777777" w:rsidR="002351C6" w:rsidRPr="0069012F" w:rsidRDefault="002351C6" w:rsidP="00D76C6E">
            <w:pPr>
              <w:pStyle w:val="Tabletext"/>
              <w:rPr>
                <w:ins w:id="17433" w:author="Pielmeier, Stefan" w:date="2016-09-20T22:20:00Z"/>
              </w:rPr>
            </w:pPr>
            <w:ins w:id="17434" w:author="Pielmeier, Stefan" w:date="2016-09-20T22:20:00Z">
              <w:r w:rsidRPr="0069012F">
                <w:t>−27.8</w:t>
              </w:r>
            </w:ins>
          </w:p>
        </w:tc>
        <w:tc>
          <w:tcPr>
            <w:tcW w:w="522" w:type="pct"/>
            <w:tcBorders>
              <w:top w:val="nil"/>
              <w:left w:val="nil"/>
              <w:bottom w:val="single" w:sz="4" w:space="0" w:color="auto"/>
              <w:right w:val="single" w:sz="4" w:space="0" w:color="auto"/>
            </w:tcBorders>
            <w:shd w:val="clear" w:color="auto" w:fill="auto"/>
            <w:noWrap/>
            <w:vAlign w:val="bottom"/>
            <w:hideMark/>
          </w:tcPr>
          <w:p w14:paraId="796F8E7A" w14:textId="77777777" w:rsidR="002351C6" w:rsidRPr="0069012F" w:rsidRDefault="002351C6" w:rsidP="00D76C6E">
            <w:pPr>
              <w:pStyle w:val="Tabletext"/>
              <w:rPr>
                <w:ins w:id="17435" w:author="Pielmeier, Stefan" w:date="2016-09-20T22:20:00Z"/>
              </w:rPr>
            </w:pPr>
            <w:ins w:id="17436" w:author="Pielmeier, Stefan" w:date="2016-09-20T22:20:00Z">
              <w:r w:rsidRPr="0069012F">
                <w:t>63.4</w:t>
              </w:r>
            </w:ins>
          </w:p>
        </w:tc>
      </w:tr>
      <w:tr w:rsidR="002351C6" w:rsidRPr="005615E4" w14:paraId="25274598" w14:textId="77777777" w:rsidTr="00BE5AFC">
        <w:trPr>
          <w:trHeight w:val="300"/>
          <w:jc w:val="center"/>
          <w:ins w:id="17437"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CDA779F" w14:textId="77777777" w:rsidR="002351C6" w:rsidRPr="0069012F" w:rsidRDefault="002351C6" w:rsidP="00D76C6E">
            <w:pPr>
              <w:pStyle w:val="Tabletext"/>
              <w:rPr>
                <w:ins w:id="17438" w:author="Pielmeier, Stefan" w:date="2016-09-20T22:20:00Z"/>
              </w:rPr>
            </w:pPr>
            <w:ins w:id="17439" w:author="Pielmeier, Stefan" w:date="2016-09-20T22:20:00Z">
              <w:r w:rsidRPr="0069012F">
                <w:t>90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42BEA7A" w14:textId="77777777" w:rsidR="002351C6" w:rsidRPr="0069012F" w:rsidRDefault="002351C6" w:rsidP="00D76C6E">
            <w:pPr>
              <w:pStyle w:val="Tabletext"/>
              <w:rPr>
                <w:ins w:id="17440" w:author="Pielmeier, Stefan" w:date="2016-09-20T22:20:00Z"/>
              </w:rPr>
            </w:pPr>
            <w:ins w:id="17441" w:author="Pielmeier, Stefan" w:date="2016-09-20T22:20:00Z">
              <w:r w:rsidRPr="0069012F">
                <w:t>−20</w:t>
              </w:r>
            </w:ins>
          </w:p>
        </w:tc>
        <w:tc>
          <w:tcPr>
            <w:tcW w:w="392" w:type="pct"/>
            <w:tcBorders>
              <w:top w:val="nil"/>
              <w:left w:val="nil"/>
              <w:bottom w:val="single" w:sz="4" w:space="0" w:color="auto"/>
              <w:right w:val="single" w:sz="4" w:space="0" w:color="auto"/>
            </w:tcBorders>
            <w:shd w:val="clear" w:color="auto" w:fill="auto"/>
            <w:noWrap/>
            <w:vAlign w:val="bottom"/>
            <w:hideMark/>
          </w:tcPr>
          <w:p w14:paraId="43CF0A62" w14:textId="77777777" w:rsidR="002351C6" w:rsidRPr="0069012F" w:rsidRDefault="002351C6" w:rsidP="00D76C6E">
            <w:pPr>
              <w:pStyle w:val="Tabletext"/>
              <w:rPr>
                <w:ins w:id="17442" w:author="Pielmeier, Stefan" w:date="2016-09-20T22:20:00Z"/>
              </w:rPr>
            </w:pPr>
            <w:ins w:id="17443" w:author="Pielmeier, Stefan" w:date="2016-09-20T22:20:00Z">
              <w:r w:rsidRPr="0069012F">
                <w:t>−12.2</w:t>
              </w:r>
            </w:ins>
          </w:p>
        </w:tc>
        <w:tc>
          <w:tcPr>
            <w:tcW w:w="634" w:type="pct"/>
            <w:tcBorders>
              <w:top w:val="nil"/>
              <w:left w:val="nil"/>
              <w:bottom w:val="single" w:sz="4" w:space="0" w:color="auto"/>
              <w:right w:val="single" w:sz="4" w:space="0" w:color="auto"/>
            </w:tcBorders>
            <w:shd w:val="clear" w:color="auto" w:fill="auto"/>
            <w:noWrap/>
            <w:vAlign w:val="bottom"/>
            <w:hideMark/>
          </w:tcPr>
          <w:p w14:paraId="78CE370D" w14:textId="77777777" w:rsidR="002351C6" w:rsidRPr="0069012F" w:rsidRDefault="002351C6" w:rsidP="00D76C6E">
            <w:pPr>
              <w:pStyle w:val="Tabletext"/>
              <w:rPr>
                <w:ins w:id="17444" w:author="Pielmeier, Stefan" w:date="2016-09-20T22:20:00Z"/>
              </w:rPr>
            </w:pPr>
            <w:ins w:id="17445"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A22EBAE" w14:textId="77777777" w:rsidR="002351C6" w:rsidRPr="0069012F" w:rsidRDefault="002351C6" w:rsidP="00D76C6E">
            <w:pPr>
              <w:pStyle w:val="Tabletext"/>
              <w:rPr>
                <w:ins w:id="17446" w:author="Pielmeier, Stefan" w:date="2016-09-20T22:20:00Z"/>
              </w:rPr>
            </w:pPr>
            <w:ins w:id="17447" w:author="Pielmeier, Stefan" w:date="2016-09-20T22:20:00Z">
              <w:r w:rsidRPr="0069012F">
                <w:t>600</w:t>
              </w:r>
            </w:ins>
          </w:p>
        </w:tc>
        <w:tc>
          <w:tcPr>
            <w:tcW w:w="524" w:type="pct"/>
            <w:tcBorders>
              <w:top w:val="nil"/>
              <w:left w:val="nil"/>
              <w:bottom w:val="single" w:sz="4" w:space="0" w:color="auto"/>
              <w:right w:val="single" w:sz="4" w:space="0" w:color="auto"/>
            </w:tcBorders>
            <w:shd w:val="clear" w:color="auto" w:fill="auto"/>
            <w:noWrap/>
            <w:vAlign w:val="bottom"/>
            <w:hideMark/>
          </w:tcPr>
          <w:p w14:paraId="48B832B9" w14:textId="77777777" w:rsidR="002351C6" w:rsidRPr="0069012F" w:rsidRDefault="002351C6" w:rsidP="00D76C6E">
            <w:pPr>
              <w:pStyle w:val="Tabletext"/>
              <w:rPr>
                <w:ins w:id="17448" w:author="Pielmeier, Stefan" w:date="2016-09-20T22:20:00Z"/>
              </w:rPr>
            </w:pPr>
            <w:ins w:id="17449" w:author="Pielmeier, Stefan" w:date="2016-09-20T22:20:00Z">
              <w:r w:rsidRPr="0069012F">
                <w:t>132.09</w:t>
              </w:r>
            </w:ins>
          </w:p>
        </w:tc>
        <w:tc>
          <w:tcPr>
            <w:tcW w:w="597" w:type="pct"/>
            <w:tcBorders>
              <w:top w:val="nil"/>
              <w:left w:val="nil"/>
              <w:bottom w:val="single" w:sz="4" w:space="0" w:color="auto"/>
              <w:right w:val="single" w:sz="4" w:space="0" w:color="auto"/>
            </w:tcBorders>
            <w:shd w:val="clear" w:color="auto" w:fill="auto"/>
            <w:noWrap/>
            <w:vAlign w:val="bottom"/>
            <w:hideMark/>
          </w:tcPr>
          <w:p w14:paraId="5D7ECC1B" w14:textId="77777777" w:rsidR="002351C6" w:rsidRPr="0069012F" w:rsidRDefault="002351C6" w:rsidP="00D76C6E">
            <w:pPr>
              <w:pStyle w:val="Tabletext"/>
              <w:rPr>
                <w:ins w:id="17450" w:author="Pielmeier, Stefan" w:date="2016-09-20T22:20:00Z"/>
              </w:rPr>
            </w:pPr>
            <w:ins w:id="17451" w:author="Pielmeier, Stefan" w:date="2016-09-20T22:20:00Z">
              <w:r w:rsidRPr="0069012F">
                <w:t>-5.5</w:t>
              </w:r>
            </w:ins>
          </w:p>
        </w:tc>
        <w:tc>
          <w:tcPr>
            <w:tcW w:w="672" w:type="pct"/>
            <w:tcBorders>
              <w:top w:val="nil"/>
              <w:left w:val="nil"/>
              <w:bottom w:val="single" w:sz="4" w:space="0" w:color="auto"/>
              <w:right w:val="single" w:sz="4" w:space="0" w:color="auto"/>
            </w:tcBorders>
            <w:shd w:val="clear" w:color="auto" w:fill="auto"/>
            <w:noWrap/>
            <w:vAlign w:val="bottom"/>
            <w:hideMark/>
          </w:tcPr>
          <w:p w14:paraId="64690D09" w14:textId="77777777" w:rsidR="002351C6" w:rsidRPr="0069012F" w:rsidRDefault="002351C6" w:rsidP="00D76C6E">
            <w:pPr>
              <w:pStyle w:val="Tabletext"/>
              <w:rPr>
                <w:ins w:id="17452" w:author="Pielmeier, Stefan" w:date="2016-09-20T22:20:00Z"/>
              </w:rPr>
            </w:pPr>
            <w:ins w:id="17453" w:author="Pielmeier, Stefan" w:date="2016-09-20T22:20:00Z">
              <w:r w:rsidRPr="0069012F">
                <w:t>−31.1</w:t>
              </w:r>
            </w:ins>
          </w:p>
        </w:tc>
        <w:tc>
          <w:tcPr>
            <w:tcW w:w="522" w:type="pct"/>
            <w:tcBorders>
              <w:top w:val="nil"/>
              <w:left w:val="nil"/>
              <w:bottom w:val="single" w:sz="4" w:space="0" w:color="auto"/>
              <w:right w:val="single" w:sz="4" w:space="0" w:color="auto"/>
            </w:tcBorders>
            <w:shd w:val="clear" w:color="auto" w:fill="auto"/>
            <w:noWrap/>
            <w:vAlign w:val="bottom"/>
            <w:hideMark/>
          </w:tcPr>
          <w:p w14:paraId="2D25FB52" w14:textId="77777777" w:rsidR="002351C6" w:rsidRPr="0069012F" w:rsidRDefault="002351C6" w:rsidP="00D76C6E">
            <w:pPr>
              <w:pStyle w:val="Tabletext"/>
              <w:rPr>
                <w:ins w:id="17454" w:author="Pielmeier, Stefan" w:date="2016-09-20T22:20:00Z"/>
              </w:rPr>
            </w:pPr>
            <w:ins w:id="17455" w:author="Pielmeier, Stefan" w:date="2016-09-20T22:20:00Z">
              <w:r w:rsidRPr="0069012F">
                <w:t>50.2</w:t>
              </w:r>
            </w:ins>
          </w:p>
        </w:tc>
      </w:tr>
    </w:tbl>
    <w:p w14:paraId="6EA592A9" w14:textId="77777777" w:rsidR="002351C6" w:rsidRPr="0069012F" w:rsidRDefault="002351C6" w:rsidP="002351C6">
      <w:pPr>
        <w:pStyle w:val="Heading3"/>
        <w:rPr>
          <w:ins w:id="17456" w:author="Pielmeier, Stefan" w:date="2016-09-20T22:20:00Z"/>
          <w:lang w:val="en-GB"/>
        </w:rPr>
      </w:pPr>
      <w:ins w:id="17457" w:author="Pielmeier, Stefan" w:date="2016-09-20T22:20:00Z">
        <w:r w:rsidRPr="0069012F">
          <w:rPr>
            <w:lang w:val="en-GB"/>
          </w:rPr>
          <w:t>2.</w:t>
        </w:r>
        <w:r>
          <w:rPr>
            <w:lang w:val="en-GB"/>
          </w:rPr>
          <w:t>2</w:t>
        </w:r>
        <w:r w:rsidRPr="0069012F">
          <w:rPr>
            <w:lang w:val="en-GB"/>
          </w:rPr>
          <w:t>.</w:t>
        </w:r>
        <w:r>
          <w:rPr>
            <w:lang w:val="en-GB"/>
          </w:rPr>
          <w:t>3</w:t>
        </w:r>
        <w:r w:rsidRPr="0069012F">
          <w:rPr>
            <w:lang w:val="en-GB"/>
          </w:rPr>
          <w:tab/>
          <w:t>Propagation effects</w:t>
        </w:r>
      </w:ins>
    </w:p>
    <w:p w14:paraId="60F8514F" w14:textId="3DF4BE51" w:rsidR="002351C6" w:rsidRPr="00C2387E" w:rsidRDefault="002351C6" w:rsidP="002351C6">
      <w:pPr>
        <w:rPr>
          <w:ins w:id="17458" w:author="Pielmeier, Stefan" w:date="2016-09-20T22:20:00Z"/>
          <w:lang w:val="en-GB"/>
        </w:rPr>
      </w:pPr>
      <w:ins w:id="17459" w:author="Pielmeier, Stefan" w:date="2016-09-20T22:20:00Z">
        <w:r w:rsidRPr="00C2387E">
          <w:rPr>
            <w:lang w:val="en-GB"/>
          </w:rPr>
          <w:t>The received signal level on-board a ship will vary due to a number of factors as shown in Table A</w:t>
        </w:r>
        <w:del w:id="17460" w:author="Stefan Pielmeier" w:date="2016-09-22T07:20:00Z">
          <w:r w:rsidDel="0077144A">
            <w:rPr>
              <w:lang w:val="en-GB"/>
            </w:rPr>
            <w:delText>[VDESAT]</w:delText>
          </w:r>
        </w:del>
      </w:ins>
      <w:ins w:id="17461" w:author="Stefan Pielmeier" w:date="2016-09-22T07:20:00Z">
        <w:r w:rsidR="0077144A">
          <w:rPr>
            <w:lang w:val="en-GB"/>
          </w:rPr>
          <w:t>4</w:t>
        </w:r>
      </w:ins>
      <w:ins w:id="17462" w:author="Pielmeier, Stefan" w:date="2016-09-20T22:20:00Z">
        <w:r w:rsidRPr="00C2387E">
          <w:rPr>
            <w:lang w:val="en-GB"/>
          </w:rPr>
          <w:noBreakHyphen/>
        </w:r>
        <w:r>
          <w:rPr>
            <w:lang w:val="en-GB"/>
          </w:rPr>
          <w:t>1</w:t>
        </w:r>
        <w:del w:id="17463" w:author="Jillian Carson-Jackson" w:date="2017-04-05T12:17:00Z">
          <w:r w:rsidDel="00641387">
            <w:rPr>
              <w:lang w:val="en-GB"/>
            </w:rPr>
            <w:delText>1</w:delText>
          </w:r>
        </w:del>
      </w:ins>
      <w:ins w:id="17464" w:author="Jillian Carson-Jackson" w:date="2017-04-05T12:17:00Z">
        <w:r w:rsidR="00641387">
          <w:rPr>
            <w:lang w:val="en-GB"/>
          </w:rPr>
          <w:t>0</w:t>
        </w:r>
      </w:ins>
      <w:ins w:id="17465" w:author="Pielmeier, Stefan" w:date="2016-09-20T22:20:00Z">
        <w:r w:rsidRPr="00C2387E">
          <w:rPr>
            <w:lang w:val="en-GB"/>
          </w:rPr>
          <w:t>. A Rice distribution with a carrier to multipath (</w:t>
        </w:r>
        <w:r w:rsidRPr="00C2387E">
          <w:rPr>
            <w:i/>
            <w:iCs/>
            <w:lang w:val="en-GB"/>
          </w:rPr>
          <w:t>C</w:t>
        </w:r>
        <w:r w:rsidRPr="00C2387E">
          <w:rPr>
            <w:lang w:val="en-GB"/>
          </w:rPr>
          <w:t>/</w:t>
        </w:r>
        <w:r w:rsidRPr="00C2387E">
          <w:rPr>
            <w:i/>
            <w:iCs/>
            <w:lang w:val="en-GB"/>
          </w:rPr>
          <w:t>M</w:t>
        </w:r>
        <w:r w:rsidRPr="00C2387E">
          <w:rPr>
            <w:lang w:val="en-GB"/>
          </w:rPr>
          <w:t>) ratio of 10 dB and fading bandwidth of 3 Hz is assumed (see Fig</w:t>
        </w:r>
        <w:r>
          <w:rPr>
            <w:lang w:val="en-GB"/>
          </w:rPr>
          <w:t>ure</w:t>
        </w:r>
        <w:r w:rsidRPr="00C2387E">
          <w:rPr>
            <w:lang w:val="en-GB"/>
          </w:rPr>
          <w:t xml:space="preserve"> A</w:t>
        </w:r>
        <w:del w:id="17466" w:author="Stefan Pielmeier" w:date="2016-09-22T07:20:00Z">
          <w:r w:rsidDel="0077144A">
            <w:rPr>
              <w:lang w:val="en-GB"/>
            </w:rPr>
            <w:delText>[VDESAT]</w:delText>
          </w:r>
        </w:del>
      </w:ins>
      <w:ins w:id="17467" w:author="Stefan Pielmeier" w:date="2016-09-22T07:20:00Z">
        <w:r w:rsidR="0077144A">
          <w:rPr>
            <w:lang w:val="en-GB"/>
          </w:rPr>
          <w:t>4</w:t>
        </w:r>
      </w:ins>
      <w:ins w:id="17468" w:author="Pielmeier, Stefan" w:date="2016-09-20T22:20:00Z">
        <w:r w:rsidRPr="00C2387E">
          <w:rPr>
            <w:lang w:val="en-GB"/>
          </w:rPr>
          <w:t>-</w:t>
        </w:r>
        <w:r>
          <w:rPr>
            <w:lang w:val="en-GB"/>
          </w:rPr>
          <w:t>3</w:t>
        </w:r>
        <w:r w:rsidRPr="00C2387E">
          <w:rPr>
            <w:lang w:val="en-GB"/>
          </w:rPr>
          <w:t>), however the system shall be adaptable to handle significantly worse and better propagation conditions. Mid-latitude fade depths due to ionospheric scintillation are shown in Table A</w:t>
        </w:r>
        <w:del w:id="17469" w:author="Stefan Pielmeier" w:date="2016-09-22T07:20:00Z">
          <w:r w:rsidDel="0077144A">
            <w:rPr>
              <w:lang w:val="en-GB"/>
            </w:rPr>
            <w:delText>[VDESAT]</w:delText>
          </w:r>
        </w:del>
      </w:ins>
      <w:ins w:id="17470" w:author="Stefan Pielmeier" w:date="2016-09-22T07:20:00Z">
        <w:r w:rsidR="0077144A">
          <w:rPr>
            <w:lang w:val="en-GB"/>
          </w:rPr>
          <w:t>4</w:t>
        </w:r>
      </w:ins>
      <w:ins w:id="17471" w:author="Pielmeier, Stefan" w:date="2016-09-20T22:20:00Z">
        <w:r w:rsidRPr="00C2387E">
          <w:rPr>
            <w:lang w:val="en-GB"/>
          </w:rPr>
          <w:t>-</w:t>
        </w:r>
        <w:r>
          <w:rPr>
            <w:lang w:val="en-GB"/>
          </w:rPr>
          <w:t>1</w:t>
        </w:r>
        <w:del w:id="17472" w:author="Jillian Carson-Jackson" w:date="2017-04-05T12:17:00Z">
          <w:r w:rsidDel="00641387">
            <w:rPr>
              <w:lang w:val="en-GB"/>
            </w:rPr>
            <w:delText>2</w:delText>
          </w:r>
        </w:del>
      </w:ins>
      <w:ins w:id="17473" w:author="Jillian Carson-Jackson" w:date="2017-04-05T12:17:00Z">
        <w:r w:rsidR="00641387">
          <w:rPr>
            <w:lang w:val="en-GB"/>
          </w:rPr>
          <w:t>1</w:t>
        </w:r>
      </w:ins>
      <w:ins w:id="17474" w:author="Pielmeier, Stefan" w:date="2016-09-20T22:20:00Z">
        <w:r w:rsidRPr="00C2387E">
          <w:rPr>
            <w:lang w:val="en-GB"/>
          </w:rPr>
          <w:t>.</w:t>
        </w:r>
      </w:ins>
    </w:p>
    <w:p w14:paraId="31541D8A" w14:textId="7BA7AF0E" w:rsidR="002351C6" w:rsidRPr="00C2387E" w:rsidRDefault="002351C6" w:rsidP="00ED122F">
      <w:pPr>
        <w:pStyle w:val="TableNo"/>
        <w:rPr>
          <w:ins w:id="17475" w:author="Pielmeier, Stefan" w:date="2016-09-20T22:20:00Z"/>
          <w:b/>
        </w:rPr>
      </w:pPr>
      <w:ins w:id="17476" w:author="Pielmeier, Stefan" w:date="2016-09-20T22:20:00Z">
        <w:r w:rsidRPr="00C2387E">
          <w:t>TABLE A</w:t>
        </w:r>
        <w:del w:id="17477" w:author="Stefan Pielmeier" w:date="2016-09-22T07:20:00Z">
          <w:r w:rsidDel="0077144A">
            <w:delText>[VDESAT]</w:delText>
          </w:r>
        </w:del>
      </w:ins>
      <w:ins w:id="17478" w:author="Stefan Pielmeier" w:date="2016-09-22T07:20:00Z">
        <w:r w:rsidR="0077144A">
          <w:t>4</w:t>
        </w:r>
      </w:ins>
      <w:ins w:id="17479" w:author="Pielmeier, Stefan" w:date="2016-09-20T22:20:00Z">
        <w:r w:rsidRPr="00C2387E">
          <w:t>-</w:t>
        </w:r>
        <w:r>
          <w:t>1</w:t>
        </w:r>
        <w:del w:id="17480" w:author="Jillian Carson-Jackson" w:date="2017-04-05T12:17:00Z">
          <w:r w:rsidDel="00641387">
            <w:delText>1</w:delText>
          </w:r>
        </w:del>
      </w:ins>
      <w:ins w:id="17481" w:author="Jillian Carson-Jackson" w:date="2017-04-05T12:17:00Z">
        <w:r w:rsidR="00641387">
          <w:t>0</w:t>
        </w:r>
      </w:ins>
      <w:ins w:id="17482" w:author="Pielmeier, Stefan" w:date="2016-09-20T22:20:00Z">
        <w:r w:rsidRPr="00C2387E">
          <w:rPr>
            <w:b/>
          </w:rPr>
          <w:t xml:space="preserve"> </w:t>
        </w:r>
      </w:ins>
    </w:p>
    <w:p w14:paraId="02FE08CF" w14:textId="77777777" w:rsidR="002351C6" w:rsidRPr="00C2387E" w:rsidRDefault="002351C6" w:rsidP="00B666DF">
      <w:pPr>
        <w:pStyle w:val="Tabletitle"/>
        <w:rPr>
          <w:ins w:id="17483" w:author="Pielmeier, Stefan" w:date="2016-09-20T22:20:00Z"/>
        </w:rPr>
      </w:pPr>
      <w:ins w:id="17484" w:author="Pielmeier, Stefan" w:date="2016-09-20T22:20:00Z">
        <w:r w:rsidRPr="00C2387E">
          <w:t xml:space="preserve">Ionospheric effects for elevation angles of about 30° one-way traversal </w:t>
        </w:r>
        <w:r w:rsidRPr="00C2387E">
          <w:br/>
          <w:t>(derived from Recommendation ITU-R P.531)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2351C6" w:rsidRPr="00C2387E" w14:paraId="2E785DFA" w14:textId="77777777" w:rsidTr="00B666DF">
        <w:trPr>
          <w:cantSplit/>
          <w:jc w:val="center"/>
          <w:ins w:id="17485" w:author="Pielmeier, Stefan" w:date="2016-09-20T22:20:00Z"/>
        </w:trPr>
        <w:tc>
          <w:tcPr>
            <w:tcW w:w="2497" w:type="dxa"/>
            <w:tcBorders>
              <w:bottom w:val="single" w:sz="4" w:space="0" w:color="auto"/>
            </w:tcBorders>
            <w:vAlign w:val="center"/>
            <w:hideMark/>
          </w:tcPr>
          <w:p w14:paraId="66A4A039" w14:textId="77777777" w:rsidR="002351C6" w:rsidRPr="00E60DB1" w:rsidRDefault="002351C6" w:rsidP="00B666DF">
            <w:pPr>
              <w:pStyle w:val="Tablehead"/>
              <w:rPr>
                <w:ins w:id="17486" w:author="Pielmeier, Stefan" w:date="2016-09-20T22:20:00Z"/>
              </w:rPr>
            </w:pPr>
            <w:ins w:id="17487" w:author="Pielmeier, Stefan" w:date="2016-09-20T22:20:00Z">
              <w:r w:rsidRPr="00E60DB1">
                <w:t>Effect</w:t>
              </w:r>
            </w:ins>
          </w:p>
        </w:tc>
        <w:tc>
          <w:tcPr>
            <w:tcW w:w="1276" w:type="dxa"/>
            <w:tcBorders>
              <w:bottom w:val="single" w:sz="4" w:space="0" w:color="auto"/>
            </w:tcBorders>
            <w:vAlign w:val="center"/>
            <w:hideMark/>
          </w:tcPr>
          <w:p w14:paraId="54A39F4C" w14:textId="77777777" w:rsidR="002351C6" w:rsidRPr="00E60DB1" w:rsidRDefault="002351C6" w:rsidP="00587180">
            <w:pPr>
              <w:pStyle w:val="Tablehead"/>
              <w:rPr>
                <w:ins w:id="17488" w:author="Pielmeier, Stefan" w:date="2016-09-20T22:20:00Z"/>
              </w:rPr>
            </w:pPr>
            <w:ins w:id="17489" w:author="Pielmeier, Stefan" w:date="2016-09-20T22:20:00Z">
              <w:r w:rsidRPr="00E60DB1">
                <w:t>Frequency dependence</w:t>
              </w:r>
            </w:ins>
          </w:p>
        </w:tc>
        <w:tc>
          <w:tcPr>
            <w:tcW w:w="1701" w:type="dxa"/>
            <w:tcBorders>
              <w:bottom w:val="single" w:sz="4" w:space="0" w:color="auto"/>
            </w:tcBorders>
            <w:vAlign w:val="center"/>
            <w:hideMark/>
          </w:tcPr>
          <w:p w14:paraId="2423095E" w14:textId="77777777" w:rsidR="002351C6" w:rsidRPr="00E60DB1" w:rsidRDefault="002351C6" w:rsidP="00587180">
            <w:pPr>
              <w:pStyle w:val="Tablehead"/>
              <w:rPr>
                <w:ins w:id="17490" w:author="Pielmeier, Stefan" w:date="2016-09-20T22:20:00Z"/>
              </w:rPr>
            </w:pPr>
            <w:ins w:id="17491" w:author="Pielmeier, Stefan" w:date="2016-09-20T22:20:00Z">
              <w:r w:rsidRPr="00E60DB1">
                <w:t>0.1 GHz</w:t>
              </w:r>
            </w:ins>
          </w:p>
        </w:tc>
        <w:tc>
          <w:tcPr>
            <w:tcW w:w="1785" w:type="dxa"/>
            <w:tcBorders>
              <w:bottom w:val="single" w:sz="4" w:space="0" w:color="auto"/>
            </w:tcBorders>
            <w:vAlign w:val="center"/>
            <w:hideMark/>
          </w:tcPr>
          <w:p w14:paraId="6F2B1E0F" w14:textId="77777777" w:rsidR="002351C6" w:rsidRPr="00E60DB1" w:rsidRDefault="002351C6" w:rsidP="00587180">
            <w:pPr>
              <w:pStyle w:val="Tablehead"/>
              <w:rPr>
                <w:ins w:id="17492" w:author="Pielmeier, Stefan" w:date="2016-09-20T22:20:00Z"/>
              </w:rPr>
            </w:pPr>
            <w:ins w:id="17493" w:author="Pielmeier, Stefan" w:date="2016-09-20T22:20:00Z">
              <w:r w:rsidRPr="00E60DB1">
                <w:t>0.25 GHz</w:t>
              </w:r>
            </w:ins>
          </w:p>
        </w:tc>
        <w:tc>
          <w:tcPr>
            <w:tcW w:w="1418" w:type="dxa"/>
            <w:tcBorders>
              <w:bottom w:val="single" w:sz="4" w:space="0" w:color="auto"/>
            </w:tcBorders>
            <w:vAlign w:val="center"/>
            <w:hideMark/>
          </w:tcPr>
          <w:p w14:paraId="642D0727" w14:textId="77777777" w:rsidR="002351C6" w:rsidRPr="00E60DB1" w:rsidRDefault="002351C6" w:rsidP="00587180">
            <w:pPr>
              <w:pStyle w:val="Tablehead"/>
              <w:rPr>
                <w:ins w:id="17494" w:author="Pielmeier, Stefan" w:date="2016-09-20T22:20:00Z"/>
              </w:rPr>
            </w:pPr>
            <w:ins w:id="17495" w:author="Pielmeier, Stefan" w:date="2016-09-20T22:20:00Z">
              <w:r w:rsidRPr="00E60DB1">
                <w:t>1 GHz</w:t>
              </w:r>
            </w:ins>
          </w:p>
        </w:tc>
      </w:tr>
      <w:tr w:rsidR="002351C6" w:rsidRPr="00C2387E" w14:paraId="3CD6E167" w14:textId="77777777" w:rsidTr="00B666DF">
        <w:trPr>
          <w:cantSplit/>
          <w:jc w:val="center"/>
          <w:ins w:id="17496"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5ABA0E7E" w14:textId="77777777" w:rsidR="002351C6" w:rsidRPr="00E60DB1" w:rsidRDefault="002351C6" w:rsidP="00587180">
            <w:pPr>
              <w:pStyle w:val="Tabletext"/>
              <w:rPr>
                <w:ins w:id="17497" w:author="Pielmeier, Stefan" w:date="2016-09-20T22:20:00Z"/>
              </w:rPr>
            </w:pPr>
            <w:ins w:id="17498" w:author="Pielmeier, Stefan" w:date="2016-09-20T22:20:00Z">
              <w:r w:rsidRPr="00E60DB1">
                <w:t>Faraday rotation</w:t>
              </w:r>
            </w:ins>
          </w:p>
        </w:tc>
        <w:tc>
          <w:tcPr>
            <w:tcW w:w="1276" w:type="dxa"/>
            <w:tcBorders>
              <w:top w:val="single" w:sz="4" w:space="0" w:color="auto"/>
              <w:left w:val="single" w:sz="4" w:space="0" w:color="auto"/>
              <w:bottom w:val="single" w:sz="4" w:space="0" w:color="auto"/>
              <w:right w:val="single" w:sz="4" w:space="0" w:color="auto"/>
            </w:tcBorders>
            <w:hideMark/>
          </w:tcPr>
          <w:p w14:paraId="2ECAED56" w14:textId="77777777" w:rsidR="002351C6" w:rsidRPr="00E60DB1" w:rsidRDefault="002351C6" w:rsidP="00D76C6E">
            <w:pPr>
              <w:pStyle w:val="Tabletext"/>
              <w:rPr>
                <w:ins w:id="17499" w:author="Pielmeier, Stefan" w:date="2016-09-20T22:20:00Z"/>
              </w:rPr>
            </w:pPr>
            <w:ins w:id="17500"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9FFD5DB" w14:textId="77777777" w:rsidR="002351C6" w:rsidRPr="00E60DB1" w:rsidRDefault="002351C6" w:rsidP="00D76C6E">
            <w:pPr>
              <w:pStyle w:val="Tabletext"/>
              <w:rPr>
                <w:ins w:id="17501" w:author="Pielmeier, Stefan" w:date="2016-09-20T22:20:00Z"/>
              </w:rPr>
            </w:pPr>
            <w:ins w:id="17502" w:author="Pielmeier, Stefan" w:date="2016-09-20T22:20:00Z">
              <w:r w:rsidRPr="00E60DB1">
                <w:t>30 rotations</w:t>
              </w:r>
            </w:ins>
          </w:p>
        </w:tc>
        <w:tc>
          <w:tcPr>
            <w:tcW w:w="1785" w:type="dxa"/>
            <w:tcBorders>
              <w:top w:val="single" w:sz="4" w:space="0" w:color="auto"/>
              <w:left w:val="single" w:sz="4" w:space="0" w:color="auto"/>
              <w:bottom w:val="single" w:sz="4" w:space="0" w:color="auto"/>
              <w:right w:val="single" w:sz="4" w:space="0" w:color="auto"/>
            </w:tcBorders>
            <w:hideMark/>
          </w:tcPr>
          <w:p w14:paraId="26BC15B1" w14:textId="77777777" w:rsidR="002351C6" w:rsidRPr="00E60DB1" w:rsidRDefault="002351C6" w:rsidP="00D76C6E">
            <w:pPr>
              <w:pStyle w:val="Tabletext"/>
              <w:rPr>
                <w:ins w:id="17503" w:author="Pielmeier, Stefan" w:date="2016-09-20T22:20:00Z"/>
              </w:rPr>
            </w:pPr>
            <w:ins w:id="17504" w:author="Pielmeier, Stefan" w:date="2016-09-20T22:20:00Z">
              <w:r w:rsidRPr="00E60DB1">
                <w:t>4.8 rotations</w:t>
              </w:r>
            </w:ins>
          </w:p>
        </w:tc>
        <w:tc>
          <w:tcPr>
            <w:tcW w:w="1418" w:type="dxa"/>
            <w:tcBorders>
              <w:top w:val="single" w:sz="4" w:space="0" w:color="auto"/>
              <w:left w:val="single" w:sz="4" w:space="0" w:color="auto"/>
              <w:bottom w:val="single" w:sz="4" w:space="0" w:color="auto"/>
              <w:right w:val="single" w:sz="4" w:space="0" w:color="auto"/>
            </w:tcBorders>
            <w:hideMark/>
          </w:tcPr>
          <w:p w14:paraId="1898E6B1" w14:textId="77777777" w:rsidR="002351C6" w:rsidRPr="00E60DB1" w:rsidRDefault="002351C6" w:rsidP="00D76C6E">
            <w:pPr>
              <w:pStyle w:val="Tabletext"/>
              <w:rPr>
                <w:ins w:id="17505" w:author="Pielmeier, Stefan" w:date="2016-09-20T22:20:00Z"/>
              </w:rPr>
            </w:pPr>
            <w:ins w:id="17506" w:author="Pielmeier, Stefan" w:date="2016-09-20T22:20:00Z">
              <w:r w:rsidRPr="00E60DB1">
                <w:t>108</w:t>
              </w:r>
              <w:r w:rsidRPr="00E60DB1">
                <w:sym w:font="Symbol" w:char="F0B0"/>
              </w:r>
            </w:ins>
          </w:p>
        </w:tc>
      </w:tr>
      <w:tr w:rsidR="002351C6" w:rsidRPr="00C2387E" w14:paraId="6B39EF80" w14:textId="77777777" w:rsidTr="00B666DF">
        <w:trPr>
          <w:cantSplit/>
          <w:jc w:val="center"/>
          <w:ins w:id="17507"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1A9202BD" w14:textId="77777777" w:rsidR="002351C6" w:rsidRPr="00E60DB1" w:rsidRDefault="002351C6" w:rsidP="00D76C6E">
            <w:pPr>
              <w:pStyle w:val="Tabletext"/>
              <w:rPr>
                <w:ins w:id="17508" w:author="Pielmeier, Stefan" w:date="2016-09-20T22:20:00Z"/>
              </w:rPr>
            </w:pPr>
            <w:ins w:id="17509" w:author="Pielmeier, Stefan" w:date="2016-09-20T22:20:00Z">
              <w:r w:rsidRPr="00E60DB1">
                <w:t>Propagation delay</w:t>
              </w:r>
            </w:ins>
          </w:p>
        </w:tc>
        <w:tc>
          <w:tcPr>
            <w:tcW w:w="1276" w:type="dxa"/>
            <w:tcBorders>
              <w:top w:val="single" w:sz="4" w:space="0" w:color="auto"/>
              <w:left w:val="single" w:sz="4" w:space="0" w:color="auto"/>
              <w:bottom w:val="single" w:sz="4" w:space="0" w:color="auto"/>
              <w:right w:val="single" w:sz="4" w:space="0" w:color="auto"/>
            </w:tcBorders>
            <w:hideMark/>
          </w:tcPr>
          <w:p w14:paraId="6E7FC9B9" w14:textId="77777777" w:rsidR="002351C6" w:rsidRPr="00E60DB1" w:rsidRDefault="002351C6" w:rsidP="00D76C6E">
            <w:pPr>
              <w:pStyle w:val="Tabletext"/>
              <w:rPr>
                <w:ins w:id="17510" w:author="Pielmeier, Stefan" w:date="2016-09-20T22:20:00Z"/>
              </w:rPr>
            </w:pPr>
            <w:ins w:id="17511"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76ABFD5" w14:textId="77777777" w:rsidR="002351C6" w:rsidRPr="00E60DB1" w:rsidRDefault="002351C6" w:rsidP="00D76C6E">
            <w:pPr>
              <w:pStyle w:val="Tabletext"/>
              <w:rPr>
                <w:ins w:id="17512" w:author="Pielmeier, Stefan" w:date="2016-09-20T22:20:00Z"/>
              </w:rPr>
            </w:pPr>
            <w:ins w:id="17513" w:author="Pielmeier, Stefan" w:date="2016-09-20T22:20:00Z">
              <w:r w:rsidRPr="00E60DB1">
                <w:t>25 µs</w:t>
              </w:r>
            </w:ins>
          </w:p>
        </w:tc>
        <w:tc>
          <w:tcPr>
            <w:tcW w:w="1785" w:type="dxa"/>
            <w:tcBorders>
              <w:top w:val="single" w:sz="4" w:space="0" w:color="auto"/>
              <w:left w:val="single" w:sz="4" w:space="0" w:color="auto"/>
              <w:bottom w:val="single" w:sz="4" w:space="0" w:color="auto"/>
              <w:right w:val="single" w:sz="4" w:space="0" w:color="auto"/>
            </w:tcBorders>
            <w:hideMark/>
          </w:tcPr>
          <w:p w14:paraId="154E315D" w14:textId="77777777" w:rsidR="002351C6" w:rsidRPr="00E60DB1" w:rsidRDefault="002351C6" w:rsidP="00D76C6E">
            <w:pPr>
              <w:pStyle w:val="Tabletext"/>
              <w:rPr>
                <w:ins w:id="17514" w:author="Pielmeier, Stefan" w:date="2016-09-20T22:20:00Z"/>
              </w:rPr>
            </w:pPr>
            <w:ins w:id="17515" w:author="Pielmeier, Stefan" w:date="2016-09-20T22:20:00Z">
              <w:r w:rsidRPr="00E60DB1">
                <w:t>4 µs</w:t>
              </w:r>
            </w:ins>
          </w:p>
        </w:tc>
        <w:tc>
          <w:tcPr>
            <w:tcW w:w="1418" w:type="dxa"/>
            <w:tcBorders>
              <w:top w:val="single" w:sz="4" w:space="0" w:color="auto"/>
              <w:left w:val="single" w:sz="4" w:space="0" w:color="auto"/>
              <w:bottom w:val="single" w:sz="4" w:space="0" w:color="auto"/>
              <w:right w:val="single" w:sz="4" w:space="0" w:color="auto"/>
            </w:tcBorders>
            <w:hideMark/>
          </w:tcPr>
          <w:p w14:paraId="73C86E3C" w14:textId="77777777" w:rsidR="002351C6" w:rsidRPr="00E60DB1" w:rsidRDefault="002351C6" w:rsidP="00D76C6E">
            <w:pPr>
              <w:pStyle w:val="Tabletext"/>
              <w:rPr>
                <w:ins w:id="17516" w:author="Pielmeier, Stefan" w:date="2016-09-20T22:20:00Z"/>
              </w:rPr>
            </w:pPr>
            <w:ins w:id="17517" w:author="Pielmeier, Stefan" w:date="2016-09-20T22:20:00Z">
              <w:r w:rsidRPr="00E60DB1">
                <w:t>0.25 µs</w:t>
              </w:r>
            </w:ins>
          </w:p>
        </w:tc>
      </w:tr>
      <w:tr w:rsidR="002351C6" w:rsidRPr="00C2387E" w14:paraId="7858658C" w14:textId="77777777" w:rsidTr="00B666DF">
        <w:trPr>
          <w:cantSplit/>
          <w:jc w:val="center"/>
          <w:ins w:id="17518"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28A5FD82" w14:textId="77777777" w:rsidR="002351C6" w:rsidRPr="00E60DB1" w:rsidRDefault="002351C6" w:rsidP="00D76C6E">
            <w:pPr>
              <w:pStyle w:val="Tabletext"/>
              <w:rPr>
                <w:ins w:id="17519" w:author="Pielmeier, Stefan" w:date="2016-09-20T22:20:00Z"/>
              </w:rPr>
            </w:pPr>
            <w:ins w:id="17520" w:author="Pielmeier, Stefan" w:date="2016-09-20T22:20:00Z">
              <w:r w:rsidRPr="00E60DB1">
                <w:t>Refraction</w:t>
              </w:r>
            </w:ins>
          </w:p>
        </w:tc>
        <w:tc>
          <w:tcPr>
            <w:tcW w:w="1276" w:type="dxa"/>
            <w:tcBorders>
              <w:top w:val="single" w:sz="4" w:space="0" w:color="auto"/>
              <w:left w:val="single" w:sz="4" w:space="0" w:color="auto"/>
              <w:bottom w:val="single" w:sz="4" w:space="0" w:color="auto"/>
              <w:right w:val="single" w:sz="4" w:space="0" w:color="auto"/>
            </w:tcBorders>
            <w:hideMark/>
          </w:tcPr>
          <w:p w14:paraId="02FB2F62" w14:textId="77777777" w:rsidR="002351C6" w:rsidRPr="00E60DB1" w:rsidRDefault="002351C6" w:rsidP="00D76C6E">
            <w:pPr>
              <w:pStyle w:val="Tabletext"/>
              <w:rPr>
                <w:ins w:id="17521" w:author="Pielmeier, Stefan" w:date="2016-09-20T22:20:00Z"/>
              </w:rPr>
            </w:pPr>
            <w:ins w:id="17522"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79557D31" w14:textId="77777777" w:rsidR="002351C6" w:rsidRPr="00E60DB1" w:rsidRDefault="002351C6" w:rsidP="00D76C6E">
            <w:pPr>
              <w:pStyle w:val="Tabletext"/>
              <w:rPr>
                <w:ins w:id="17523" w:author="Pielmeier, Stefan" w:date="2016-09-20T22:20:00Z"/>
              </w:rPr>
            </w:pPr>
            <w:ins w:id="17524" w:author="Pielmeier, Stefan" w:date="2016-09-20T22:20:00Z">
              <w:r w:rsidRPr="00E60DB1">
                <w:sym w:font="Symbol" w:char="F03C"/>
              </w:r>
              <w:r w:rsidRPr="00E60DB1">
                <w:t xml:space="preserve"> 1</w:t>
              </w:r>
              <w:r w:rsidRPr="00E60DB1">
                <w:sym w:font="Symbol" w:char="F0B0"/>
              </w:r>
            </w:ins>
          </w:p>
        </w:tc>
        <w:tc>
          <w:tcPr>
            <w:tcW w:w="1785" w:type="dxa"/>
            <w:tcBorders>
              <w:top w:val="single" w:sz="4" w:space="0" w:color="auto"/>
              <w:left w:val="single" w:sz="4" w:space="0" w:color="auto"/>
              <w:bottom w:val="single" w:sz="4" w:space="0" w:color="auto"/>
              <w:right w:val="single" w:sz="4" w:space="0" w:color="auto"/>
            </w:tcBorders>
            <w:hideMark/>
          </w:tcPr>
          <w:p w14:paraId="5FB0C2A7" w14:textId="77777777" w:rsidR="002351C6" w:rsidRPr="00E60DB1" w:rsidRDefault="002351C6" w:rsidP="00D76C6E">
            <w:pPr>
              <w:pStyle w:val="Tabletext"/>
              <w:rPr>
                <w:ins w:id="17525" w:author="Pielmeier, Stefan" w:date="2016-09-20T22:20:00Z"/>
              </w:rPr>
            </w:pPr>
            <w:ins w:id="17526" w:author="Pielmeier, Stefan" w:date="2016-09-20T22:20:00Z">
              <w:r w:rsidRPr="00E60DB1">
                <w:sym w:font="Symbol" w:char="F03C"/>
              </w:r>
              <w:r w:rsidRPr="00E60DB1">
                <w:t xml:space="preserve"> 0.16</w:t>
              </w:r>
              <w:r w:rsidRPr="00E60DB1">
                <w:sym w:font="Symbol" w:char="F0B0"/>
              </w:r>
            </w:ins>
          </w:p>
        </w:tc>
        <w:tc>
          <w:tcPr>
            <w:tcW w:w="1418" w:type="dxa"/>
            <w:tcBorders>
              <w:top w:val="single" w:sz="4" w:space="0" w:color="auto"/>
              <w:left w:val="single" w:sz="4" w:space="0" w:color="auto"/>
              <w:bottom w:val="single" w:sz="4" w:space="0" w:color="auto"/>
              <w:right w:val="single" w:sz="4" w:space="0" w:color="auto"/>
            </w:tcBorders>
            <w:hideMark/>
          </w:tcPr>
          <w:p w14:paraId="1B286932" w14:textId="77777777" w:rsidR="002351C6" w:rsidRPr="00E60DB1" w:rsidRDefault="002351C6" w:rsidP="00D76C6E">
            <w:pPr>
              <w:pStyle w:val="Tabletext"/>
              <w:rPr>
                <w:ins w:id="17527" w:author="Pielmeier, Stefan" w:date="2016-09-20T22:20:00Z"/>
              </w:rPr>
            </w:pPr>
            <w:ins w:id="17528" w:author="Pielmeier, Stefan" w:date="2016-09-20T22:20:00Z">
              <w:r w:rsidRPr="00E60DB1">
                <w:sym w:font="Symbol" w:char="F03C"/>
              </w:r>
              <w:r w:rsidRPr="00E60DB1">
                <w:t xml:space="preserve"> 0.6</w:t>
              </w:r>
              <w:r w:rsidRPr="00E60DB1">
                <w:sym w:font="Symbol" w:char="F0A2"/>
              </w:r>
            </w:ins>
          </w:p>
        </w:tc>
      </w:tr>
      <w:tr w:rsidR="002351C6" w:rsidRPr="00C2387E" w14:paraId="1D1B4493" w14:textId="77777777" w:rsidTr="00B666DF">
        <w:trPr>
          <w:cantSplit/>
          <w:jc w:val="center"/>
          <w:ins w:id="17529"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723CA983" w14:textId="77777777" w:rsidR="002351C6" w:rsidRPr="00C2387E" w:rsidRDefault="002351C6" w:rsidP="00D76C6E">
            <w:pPr>
              <w:pStyle w:val="Tabletext"/>
              <w:rPr>
                <w:ins w:id="17530" w:author="Pielmeier, Stefan" w:date="2016-09-20T22:20:00Z"/>
              </w:rPr>
            </w:pPr>
            <w:ins w:id="17531" w:author="Pielmeier, Stefan" w:date="2016-09-20T22:20:00Z">
              <w:r w:rsidRPr="00C2387E">
                <w:t xml:space="preserve">Variation in the direction of </w:t>
              </w:r>
              <w:r w:rsidRPr="00C2387E">
                <w:br/>
                <w:t>arrival (r.m.s.)</w:t>
              </w:r>
            </w:ins>
          </w:p>
        </w:tc>
        <w:tc>
          <w:tcPr>
            <w:tcW w:w="1276" w:type="dxa"/>
            <w:tcBorders>
              <w:top w:val="single" w:sz="4" w:space="0" w:color="auto"/>
              <w:left w:val="single" w:sz="4" w:space="0" w:color="auto"/>
              <w:bottom w:val="single" w:sz="4" w:space="0" w:color="auto"/>
              <w:right w:val="single" w:sz="4" w:space="0" w:color="auto"/>
            </w:tcBorders>
            <w:hideMark/>
          </w:tcPr>
          <w:p w14:paraId="1C3FF7F5" w14:textId="77777777" w:rsidR="002351C6" w:rsidRPr="00E60DB1" w:rsidRDefault="002351C6" w:rsidP="00D76C6E">
            <w:pPr>
              <w:pStyle w:val="Tabletext"/>
              <w:rPr>
                <w:ins w:id="17532" w:author="Pielmeier, Stefan" w:date="2016-09-20T22:20:00Z"/>
              </w:rPr>
            </w:pPr>
            <w:ins w:id="17533" w:author="Pielmeier, Stefan" w:date="2016-09-20T22:20:00Z">
              <w:r w:rsidRPr="00C2387E">
                <w:br/>
              </w:r>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5D184519" w14:textId="77777777" w:rsidR="002351C6" w:rsidRPr="00E60DB1" w:rsidRDefault="002351C6" w:rsidP="00D76C6E">
            <w:pPr>
              <w:pStyle w:val="Tabletext"/>
              <w:rPr>
                <w:ins w:id="17534" w:author="Pielmeier, Stefan" w:date="2016-09-20T22:20:00Z"/>
              </w:rPr>
            </w:pPr>
            <w:ins w:id="17535" w:author="Pielmeier, Stefan" w:date="2016-09-20T22:20:00Z">
              <w:r w:rsidRPr="00E60DB1">
                <w:br/>
                <w:t>20</w:t>
              </w:r>
              <w:r w:rsidRPr="00E60DB1">
                <w:sym w:font="Symbol" w:char="F0A2"/>
              </w:r>
            </w:ins>
          </w:p>
        </w:tc>
        <w:tc>
          <w:tcPr>
            <w:tcW w:w="1785" w:type="dxa"/>
            <w:tcBorders>
              <w:top w:val="single" w:sz="4" w:space="0" w:color="auto"/>
              <w:left w:val="single" w:sz="4" w:space="0" w:color="auto"/>
              <w:bottom w:val="single" w:sz="4" w:space="0" w:color="auto"/>
              <w:right w:val="single" w:sz="4" w:space="0" w:color="auto"/>
            </w:tcBorders>
            <w:hideMark/>
          </w:tcPr>
          <w:p w14:paraId="071FBAC9" w14:textId="77777777" w:rsidR="002351C6" w:rsidRPr="00E60DB1" w:rsidRDefault="002351C6" w:rsidP="00D76C6E">
            <w:pPr>
              <w:pStyle w:val="Tabletext"/>
              <w:rPr>
                <w:ins w:id="17536" w:author="Pielmeier, Stefan" w:date="2016-09-20T22:20:00Z"/>
              </w:rPr>
            </w:pPr>
            <w:ins w:id="17537" w:author="Pielmeier, Stefan" w:date="2016-09-20T22:20:00Z">
              <w:r w:rsidRPr="00E60DB1">
                <w:br/>
                <w:t>3.2</w:t>
              </w:r>
              <w:r w:rsidRPr="00E60DB1">
                <w:sym w:font="Symbol" w:char="F0A2"/>
              </w:r>
            </w:ins>
          </w:p>
        </w:tc>
        <w:tc>
          <w:tcPr>
            <w:tcW w:w="1418" w:type="dxa"/>
            <w:tcBorders>
              <w:top w:val="single" w:sz="4" w:space="0" w:color="auto"/>
              <w:left w:val="single" w:sz="4" w:space="0" w:color="auto"/>
              <w:bottom w:val="single" w:sz="4" w:space="0" w:color="auto"/>
              <w:right w:val="single" w:sz="4" w:space="0" w:color="auto"/>
            </w:tcBorders>
            <w:hideMark/>
          </w:tcPr>
          <w:p w14:paraId="674D574E" w14:textId="77777777" w:rsidR="002351C6" w:rsidRPr="00E60DB1" w:rsidRDefault="002351C6" w:rsidP="00D76C6E">
            <w:pPr>
              <w:pStyle w:val="Tabletext"/>
              <w:rPr>
                <w:ins w:id="17538" w:author="Pielmeier, Stefan" w:date="2016-09-20T22:20:00Z"/>
              </w:rPr>
            </w:pPr>
            <w:ins w:id="17539" w:author="Pielmeier, Stefan" w:date="2016-09-20T22:20:00Z">
              <w:r w:rsidRPr="00E60DB1">
                <w:br/>
                <w:t>12</w:t>
              </w:r>
              <w:r w:rsidRPr="00E60DB1">
                <w:sym w:font="Symbol" w:char="F0A2"/>
              </w:r>
              <w:r w:rsidRPr="00E60DB1">
                <w:sym w:font="Symbol" w:char="F0A2"/>
              </w:r>
            </w:ins>
          </w:p>
        </w:tc>
      </w:tr>
      <w:tr w:rsidR="002351C6" w:rsidRPr="00C2387E" w14:paraId="3105BA5C" w14:textId="77777777" w:rsidTr="00B666DF">
        <w:trPr>
          <w:cantSplit/>
          <w:jc w:val="center"/>
          <w:ins w:id="17540"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3A226AD5" w14:textId="77777777" w:rsidR="002351C6" w:rsidRPr="00C2387E" w:rsidRDefault="002351C6" w:rsidP="00D76C6E">
            <w:pPr>
              <w:pStyle w:val="Tabletext"/>
              <w:rPr>
                <w:ins w:id="17541" w:author="Pielmeier, Stefan" w:date="2016-09-20T22:20:00Z"/>
              </w:rPr>
            </w:pPr>
            <w:ins w:id="17542" w:author="Pielmeier, Stefan" w:date="2016-09-20T22:20:00Z">
              <w:r w:rsidRPr="00C2387E">
                <w:t xml:space="preserve">Absorption (auroral and/or </w:t>
              </w:r>
              <w:r w:rsidRPr="00C2387E">
                <w:br/>
                <w:t>polar cap)</w:t>
              </w:r>
            </w:ins>
          </w:p>
        </w:tc>
        <w:tc>
          <w:tcPr>
            <w:tcW w:w="1276" w:type="dxa"/>
            <w:tcBorders>
              <w:top w:val="single" w:sz="4" w:space="0" w:color="auto"/>
              <w:left w:val="single" w:sz="4" w:space="0" w:color="auto"/>
              <w:bottom w:val="single" w:sz="4" w:space="0" w:color="auto"/>
              <w:right w:val="single" w:sz="4" w:space="0" w:color="auto"/>
            </w:tcBorders>
            <w:hideMark/>
          </w:tcPr>
          <w:p w14:paraId="55694665" w14:textId="77777777" w:rsidR="002351C6" w:rsidRPr="00E60DB1" w:rsidRDefault="002351C6" w:rsidP="00D76C6E">
            <w:pPr>
              <w:pStyle w:val="Tabletext"/>
              <w:rPr>
                <w:ins w:id="17543" w:author="Pielmeier, Stefan" w:date="2016-09-20T22:20:00Z"/>
              </w:rPr>
            </w:pPr>
            <w:ins w:id="17544" w:author="Pielmeier, Stefan" w:date="2016-09-20T22:20:00Z">
              <w:r w:rsidRPr="00C2387E">
                <w:rPr>
                  <w:rFonts w:ascii="Symbol" w:hAnsi="Symbol"/>
                </w:rPr>
                <w:br/>
              </w:r>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42BE6270" w14:textId="77777777" w:rsidR="002351C6" w:rsidRPr="00E60DB1" w:rsidRDefault="002351C6" w:rsidP="00D76C6E">
            <w:pPr>
              <w:pStyle w:val="Tabletext"/>
              <w:rPr>
                <w:ins w:id="17545" w:author="Pielmeier, Stefan" w:date="2016-09-20T22:20:00Z"/>
              </w:rPr>
            </w:pPr>
            <w:ins w:id="17546" w:author="Pielmeier, Stefan" w:date="2016-09-20T22:20:00Z">
              <w:r w:rsidRPr="00E60DB1">
                <w:br/>
                <w:t>5 dB</w:t>
              </w:r>
            </w:ins>
          </w:p>
        </w:tc>
        <w:tc>
          <w:tcPr>
            <w:tcW w:w="1785" w:type="dxa"/>
            <w:tcBorders>
              <w:top w:val="single" w:sz="4" w:space="0" w:color="auto"/>
              <w:left w:val="single" w:sz="4" w:space="0" w:color="auto"/>
              <w:bottom w:val="single" w:sz="4" w:space="0" w:color="auto"/>
              <w:right w:val="single" w:sz="4" w:space="0" w:color="auto"/>
            </w:tcBorders>
            <w:hideMark/>
          </w:tcPr>
          <w:p w14:paraId="1CD3430C" w14:textId="77777777" w:rsidR="002351C6" w:rsidRPr="00E60DB1" w:rsidRDefault="002351C6" w:rsidP="00D76C6E">
            <w:pPr>
              <w:pStyle w:val="Tabletext"/>
              <w:rPr>
                <w:ins w:id="17547" w:author="Pielmeier, Stefan" w:date="2016-09-20T22:20:00Z"/>
              </w:rPr>
            </w:pPr>
            <w:ins w:id="17548" w:author="Pielmeier, Stefan" w:date="2016-09-20T22:20:00Z">
              <w:r w:rsidRPr="00E60DB1">
                <w:br/>
                <w:t>0.8 dB</w:t>
              </w:r>
            </w:ins>
          </w:p>
        </w:tc>
        <w:tc>
          <w:tcPr>
            <w:tcW w:w="1418" w:type="dxa"/>
            <w:tcBorders>
              <w:top w:val="single" w:sz="4" w:space="0" w:color="auto"/>
              <w:left w:val="single" w:sz="4" w:space="0" w:color="auto"/>
              <w:bottom w:val="single" w:sz="4" w:space="0" w:color="auto"/>
              <w:right w:val="single" w:sz="4" w:space="0" w:color="auto"/>
            </w:tcBorders>
            <w:hideMark/>
          </w:tcPr>
          <w:p w14:paraId="6FBFED76" w14:textId="77777777" w:rsidR="002351C6" w:rsidRPr="00E60DB1" w:rsidRDefault="002351C6" w:rsidP="00D76C6E">
            <w:pPr>
              <w:pStyle w:val="Tabletext"/>
              <w:rPr>
                <w:ins w:id="17549" w:author="Pielmeier, Stefan" w:date="2016-09-20T22:20:00Z"/>
              </w:rPr>
            </w:pPr>
            <w:ins w:id="17550" w:author="Pielmeier, Stefan" w:date="2016-09-20T22:20:00Z">
              <w:r w:rsidRPr="00E60DB1">
                <w:br/>
                <w:t>0.05 dB</w:t>
              </w:r>
            </w:ins>
          </w:p>
        </w:tc>
      </w:tr>
      <w:tr w:rsidR="002351C6" w:rsidRPr="00C2387E" w14:paraId="7576D5CF" w14:textId="77777777" w:rsidTr="00B666DF">
        <w:trPr>
          <w:cantSplit/>
          <w:jc w:val="center"/>
          <w:ins w:id="17551"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43CB23E1" w14:textId="77777777" w:rsidR="002351C6" w:rsidRPr="00E60DB1" w:rsidRDefault="002351C6" w:rsidP="00D76C6E">
            <w:pPr>
              <w:pStyle w:val="Tabletext"/>
              <w:rPr>
                <w:ins w:id="17552" w:author="Pielmeier, Stefan" w:date="2016-09-20T22:20:00Z"/>
              </w:rPr>
            </w:pPr>
            <w:ins w:id="17553" w:author="Pielmeier, Stefan" w:date="2016-09-20T22:20:00Z">
              <w:r w:rsidRPr="00E60DB1">
                <w:t>Absorption (mid-latitude)</w:t>
              </w:r>
            </w:ins>
          </w:p>
        </w:tc>
        <w:tc>
          <w:tcPr>
            <w:tcW w:w="1276" w:type="dxa"/>
            <w:tcBorders>
              <w:top w:val="single" w:sz="4" w:space="0" w:color="auto"/>
              <w:left w:val="single" w:sz="4" w:space="0" w:color="auto"/>
              <w:bottom w:val="single" w:sz="4" w:space="0" w:color="auto"/>
              <w:right w:val="single" w:sz="4" w:space="0" w:color="auto"/>
            </w:tcBorders>
            <w:hideMark/>
          </w:tcPr>
          <w:p w14:paraId="632C3B03" w14:textId="77777777" w:rsidR="002351C6" w:rsidRPr="00E60DB1" w:rsidRDefault="002351C6" w:rsidP="00D76C6E">
            <w:pPr>
              <w:pStyle w:val="Tabletext"/>
              <w:rPr>
                <w:ins w:id="17554" w:author="Pielmeier, Stefan" w:date="2016-09-20T22:20:00Z"/>
              </w:rPr>
            </w:pPr>
            <w:ins w:id="17555"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2E0DED9" w14:textId="77777777" w:rsidR="002351C6" w:rsidRPr="00E60DB1" w:rsidRDefault="002351C6" w:rsidP="00D76C6E">
            <w:pPr>
              <w:pStyle w:val="Tabletext"/>
              <w:rPr>
                <w:ins w:id="17556" w:author="Pielmeier, Stefan" w:date="2016-09-20T22:20:00Z"/>
              </w:rPr>
            </w:pPr>
            <w:ins w:id="17557" w:author="Pielmeier, Stefan" w:date="2016-09-20T22:20:00Z">
              <w:r w:rsidRPr="00E60DB1">
                <w:sym w:font="Symbol" w:char="F03C"/>
              </w:r>
              <w:r w:rsidRPr="00E60DB1">
                <w:t xml:space="preserve"> 1 dB</w:t>
              </w:r>
            </w:ins>
          </w:p>
        </w:tc>
        <w:tc>
          <w:tcPr>
            <w:tcW w:w="1785" w:type="dxa"/>
            <w:tcBorders>
              <w:top w:val="single" w:sz="4" w:space="0" w:color="auto"/>
              <w:left w:val="single" w:sz="4" w:space="0" w:color="auto"/>
              <w:bottom w:val="single" w:sz="4" w:space="0" w:color="auto"/>
              <w:right w:val="single" w:sz="4" w:space="0" w:color="auto"/>
            </w:tcBorders>
            <w:hideMark/>
          </w:tcPr>
          <w:p w14:paraId="77D1EEDD" w14:textId="77777777" w:rsidR="002351C6" w:rsidRPr="00E60DB1" w:rsidRDefault="002351C6" w:rsidP="00D76C6E">
            <w:pPr>
              <w:pStyle w:val="Tabletext"/>
              <w:rPr>
                <w:ins w:id="17558" w:author="Pielmeier, Stefan" w:date="2016-09-20T22:20:00Z"/>
              </w:rPr>
            </w:pPr>
            <w:ins w:id="17559" w:author="Pielmeier, Stefan" w:date="2016-09-20T22:20:00Z">
              <w:r w:rsidRPr="00E60DB1">
                <w:sym w:font="Symbol" w:char="F03C"/>
              </w:r>
              <w:r w:rsidRPr="00E60DB1">
                <w:t xml:space="preserve"> 0.16 dB</w:t>
              </w:r>
            </w:ins>
          </w:p>
        </w:tc>
        <w:tc>
          <w:tcPr>
            <w:tcW w:w="1418" w:type="dxa"/>
            <w:tcBorders>
              <w:top w:val="single" w:sz="4" w:space="0" w:color="auto"/>
              <w:left w:val="single" w:sz="4" w:space="0" w:color="auto"/>
              <w:bottom w:val="single" w:sz="4" w:space="0" w:color="auto"/>
              <w:right w:val="single" w:sz="4" w:space="0" w:color="auto"/>
            </w:tcBorders>
            <w:hideMark/>
          </w:tcPr>
          <w:p w14:paraId="4BC591CA" w14:textId="77777777" w:rsidR="002351C6" w:rsidRPr="00E60DB1" w:rsidRDefault="002351C6" w:rsidP="00D76C6E">
            <w:pPr>
              <w:pStyle w:val="Tabletext"/>
              <w:rPr>
                <w:ins w:id="17560" w:author="Pielmeier, Stefan" w:date="2016-09-20T22:20:00Z"/>
              </w:rPr>
            </w:pPr>
            <w:ins w:id="17561" w:author="Pielmeier, Stefan" w:date="2016-09-20T22:20:00Z">
              <w:r w:rsidRPr="00E60DB1">
                <w:sym w:font="Symbol" w:char="F03C"/>
              </w:r>
              <w:r w:rsidRPr="00E60DB1">
                <w:t xml:space="preserve"> 0.01 dB</w:t>
              </w:r>
            </w:ins>
          </w:p>
        </w:tc>
      </w:tr>
      <w:tr w:rsidR="002351C6" w:rsidRPr="00C2387E" w14:paraId="3DA4ADC9" w14:textId="77777777" w:rsidTr="00B666DF">
        <w:trPr>
          <w:cantSplit/>
          <w:jc w:val="center"/>
          <w:ins w:id="17562"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6AF567D3" w14:textId="77777777" w:rsidR="002351C6" w:rsidRPr="00E60DB1" w:rsidRDefault="002351C6" w:rsidP="00D76C6E">
            <w:pPr>
              <w:pStyle w:val="Tabletext"/>
              <w:rPr>
                <w:ins w:id="17563" w:author="Pielmeier, Stefan" w:date="2016-09-20T22:20:00Z"/>
              </w:rPr>
            </w:pPr>
            <w:ins w:id="17564" w:author="Pielmeier, Stefan" w:date="2016-09-20T22:20:00Z">
              <w:r w:rsidRPr="00E60DB1">
                <w:t>Dispersion</w:t>
              </w:r>
            </w:ins>
          </w:p>
        </w:tc>
        <w:tc>
          <w:tcPr>
            <w:tcW w:w="1276" w:type="dxa"/>
            <w:tcBorders>
              <w:top w:val="single" w:sz="4" w:space="0" w:color="auto"/>
              <w:left w:val="single" w:sz="4" w:space="0" w:color="auto"/>
              <w:bottom w:val="single" w:sz="4" w:space="0" w:color="auto"/>
              <w:right w:val="single" w:sz="4" w:space="0" w:color="auto"/>
            </w:tcBorders>
            <w:hideMark/>
          </w:tcPr>
          <w:p w14:paraId="639CECA1" w14:textId="77777777" w:rsidR="002351C6" w:rsidRPr="00E60DB1" w:rsidRDefault="002351C6" w:rsidP="00D76C6E">
            <w:pPr>
              <w:pStyle w:val="Tabletext"/>
              <w:rPr>
                <w:ins w:id="17565" w:author="Pielmeier, Stefan" w:date="2016-09-20T22:20:00Z"/>
              </w:rPr>
            </w:pPr>
            <w:ins w:id="17566" w:author="Pielmeier, Stefan" w:date="2016-09-20T22:20:00Z">
              <w:r w:rsidRPr="00E60DB1">
                <w:t>1/</w:t>
              </w:r>
              <w:r w:rsidRPr="00E60DB1">
                <w:rPr>
                  <w:i/>
                  <w:iCs/>
                </w:rPr>
                <w:t>f</w:t>
              </w:r>
              <w:r w:rsidRPr="00E60DB1">
                <w:t> </w:t>
              </w:r>
              <w:r w:rsidRPr="00E60DB1">
                <w:rPr>
                  <w:position w:val="4"/>
                  <w:sz w:val="14"/>
                </w:rPr>
                <w:t>3</w:t>
              </w:r>
            </w:ins>
          </w:p>
        </w:tc>
        <w:tc>
          <w:tcPr>
            <w:tcW w:w="1701" w:type="dxa"/>
            <w:tcBorders>
              <w:top w:val="single" w:sz="4" w:space="0" w:color="auto"/>
              <w:left w:val="single" w:sz="4" w:space="0" w:color="auto"/>
              <w:bottom w:val="single" w:sz="4" w:space="0" w:color="auto"/>
              <w:right w:val="single" w:sz="4" w:space="0" w:color="auto"/>
            </w:tcBorders>
            <w:hideMark/>
          </w:tcPr>
          <w:p w14:paraId="162EDABF" w14:textId="77777777" w:rsidR="002351C6" w:rsidRPr="00E60DB1" w:rsidRDefault="002351C6" w:rsidP="00D76C6E">
            <w:pPr>
              <w:pStyle w:val="Tabletext"/>
              <w:rPr>
                <w:ins w:id="17567" w:author="Pielmeier, Stefan" w:date="2016-09-20T22:20:00Z"/>
              </w:rPr>
            </w:pPr>
            <w:ins w:id="17568" w:author="Pielmeier, Stefan" w:date="2016-09-20T22:20:00Z">
              <w:r w:rsidRPr="00E60DB1">
                <w:t>0.4 ps/Hz</w:t>
              </w:r>
            </w:ins>
          </w:p>
        </w:tc>
        <w:tc>
          <w:tcPr>
            <w:tcW w:w="1785" w:type="dxa"/>
            <w:tcBorders>
              <w:top w:val="single" w:sz="4" w:space="0" w:color="auto"/>
              <w:left w:val="single" w:sz="4" w:space="0" w:color="auto"/>
              <w:bottom w:val="single" w:sz="4" w:space="0" w:color="auto"/>
              <w:right w:val="single" w:sz="4" w:space="0" w:color="auto"/>
            </w:tcBorders>
            <w:hideMark/>
          </w:tcPr>
          <w:p w14:paraId="1E8A8756" w14:textId="77777777" w:rsidR="002351C6" w:rsidRPr="00E60DB1" w:rsidRDefault="002351C6" w:rsidP="00D76C6E">
            <w:pPr>
              <w:pStyle w:val="Tabletext"/>
              <w:rPr>
                <w:ins w:id="17569" w:author="Pielmeier, Stefan" w:date="2016-09-20T22:20:00Z"/>
              </w:rPr>
            </w:pPr>
            <w:ins w:id="17570" w:author="Pielmeier, Stefan" w:date="2016-09-20T22:20:00Z">
              <w:r w:rsidRPr="00E60DB1">
                <w:t>0.026 ps/Hz</w:t>
              </w:r>
            </w:ins>
          </w:p>
        </w:tc>
        <w:tc>
          <w:tcPr>
            <w:tcW w:w="1418" w:type="dxa"/>
            <w:tcBorders>
              <w:top w:val="single" w:sz="4" w:space="0" w:color="auto"/>
              <w:left w:val="single" w:sz="4" w:space="0" w:color="auto"/>
              <w:bottom w:val="single" w:sz="4" w:space="0" w:color="auto"/>
              <w:right w:val="single" w:sz="4" w:space="0" w:color="auto"/>
            </w:tcBorders>
            <w:hideMark/>
          </w:tcPr>
          <w:p w14:paraId="4376BFB0" w14:textId="77777777" w:rsidR="002351C6" w:rsidRPr="00E60DB1" w:rsidRDefault="002351C6" w:rsidP="00D76C6E">
            <w:pPr>
              <w:pStyle w:val="Tabletext"/>
              <w:rPr>
                <w:ins w:id="17571" w:author="Pielmeier, Stefan" w:date="2016-09-20T22:20:00Z"/>
              </w:rPr>
            </w:pPr>
            <w:ins w:id="17572" w:author="Pielmeier, Stefan" w:date="2016-09-20T22:20:00Z">
              <w:r w:rsidRPr="00E60DB1">
                <w:t>0.0004 ps/Hz</w:t>
              </w:r>
            </w:ins>
          </w:p>
        </w:tc>
      </w:tr>
      <w:tr w:rsidR="002351C6" w:rsidRPr="00C2387E" w14:paraId="1B116ABE" w14:textId="77777777" w:rsidTr="00B666DF">
        <w:trPr>
          <w:cantSplit/>
          <w:jc w:val="center"/>
          <w:ins w:id="17573"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71ABD29B" w14:textId="77777777" w:rsidR="002351C6" w:rsidRPr="00E60DB1" w:rsidRDefault="002351C6" w:rsidP="00D76C6E">
            <w:pPr>
              <w:pStyle w:val="Tabletext"/>
              <w:rPr>
                <w:ins w:id="17574" w:author="Pielmeier, Stefan" w:date="2016-09-20T22:20:00Z"/>
              </w:rPr>
            </w:pPr>
            <w:ins w:id="17575" w:author="Pielmeier, Stefan" w:date="2016-09-20T22:20:00Z">
              <w:r w:rsidRPr="00E60DB1">
                <w:t xml:space="preserve">Scintillation </w:t>
              </w:r>
              <w:r w:rsidRPr="00E60DB1">
                <w:rPr>
                  <w:position w:val="6"/>
                  <w:sz w:val="14"/>
                </w:rPr>
                <w:t>(1)</w:t>
              </w:r>
            </w:ins>
          </w:p>
        </w:tc>
        <w:tc>
          <w:tcPr>
            <w:tcW w:w="1276" w:type="dxa"/>
            <w:tcBorders>
              <w:top w:val="single" w:sz="4" w:space="0" w:color="auto"/>
              <w:left w:val="single" w:sz="4" w:space="0" w:color="auto"/>
              <w:bottom w:val="single" w:sz="4" w:space="0" w:color="auto"/>
              <w:right w:val="single" w:sz="4" w:space="0" w:color="auto"/>
            </w:tcBorders>
            <w:hideMark/>
          </w:tcPr>
          <w:p w14:paraId="67BB754C" w14:textId="77777777" w:rsidR="002351C6" w:rsidRPr="00C2387E" w:rsidRDefault="002351C6" w:rsidP="00D76C6E">
            <w:pPr>
              <w:pStyle w:val="Tabletext"/>
              <w:rPr>
                <w:ins w:id="17576" w:author="Pielmeier, Stefan" w:date="2016-09-20T22:20:00Z"/>
              </w:rPr>
            </w:pPr>
            <w:ins w:id="17577" w:author="Pielmeier, Stefan" w:date="2016-09-20T22:20:00Z">
              <w:r w:rsidRPr="00C2387E">
                <w:t xml:space="preserve">See Rec. </w:t>
              </w:r>
              <w:r w:rsidRPr="00C2387E">
                <w:br/>
                <w:t>ITU-R.P.531</w:t>
              </w:r>
            </w:ins>
          </w:p>
        </w:tc>
        <w:tc>
          <w:tcPr>
            <w:tcW w:w="1701" w:type="dxa"/>
            <w:tcBorders>
              <w:top w:val="single" w:sz="4" w:space="0" w:color="auto"/>
              <w:left w:val="single" w:sz="4" w:space="0" w:color="auto"/>
              <w:bottom w:val="single" w:sz="4" w:space="0" w:color="auto"/>
              <w:right w:val="single" w:sz="4" w:space="0" w:color="auto"/>
            </w:tcBorders>
            <w:hideMark/>
          </w:tcPr>
          <w:p w14:paraId="1D8FE184" w14:textId="77777777" w:rsidR="002351C6" w:rsidRPr="00C2387E" w:rsidRDefault="002351C6" w:rsidP="00D76C6E">
            <w:pPr>
              <w:pStyle w:val="Tabletext"/>
              <w:rPr>
                <w:ins w:id="17578" w:author="Pielmeier, Stefan" w:date="2016-09-20T22:20:00Z"/>
              </w:rPr>
            </w:pPr>
            <w:ins w:id="17579" w:author="Pielmeier, Stefan" w:date="2016-09-20T22:20:00Z">
              <w:r w:rsidRPr="00C2387E">
                <w:t xml:space="preserve">See Rec. </w:t>
              </w:r>
              <w:r w:rsidRPr="00C2387E">
                <w:br/>
                <w:t>ITU-R P.531</w:t>
              </w:r>
            </w:ins>
          </w:p>
        </w:tc>
        <w:tc>
          <w:tcPr>
            <w:tcW w:w="1785" w:type="dxa"/>
            <w:tcBorders>
              <w:top w:val="single" w:sz="4" w:space="0" w:color="auto"/>
              <w:left w:val="single" w:sz="4" w:space="0" w:color="auto"/>
              <w:bottom w:val="single" w:sz="4" w:space="0" w:color="auto"/>
              <w:right w:val="single" w:sz="4" w:space="0" w:color="auto"/>
            </w:tcBorders>
            <w:hideMark/>
          </w:tcPr>
          <w:p w14:paraId="33CB56ED" w14:textId="77777777" w:rsidR="002351C6" w:rsidRPr="00C2387E" w:rsidRDefault="002351C6" w:rsidP="00D76C6E">
            <w:pPr>
              <w:pStyle w:val="Tabletext"/>
              <w:rPr>
                <w:ins w:id="17580" w:author="Pielmeier, Stefan" w:date="2016-09-20T22:20:00Z"/>
              </w:rPr>
            </w:pPr>
            <w:ins w:id="17581" w:author="Pielmeier, Stefan" w:date="2016-09-20T22:20:00Z">
              <w:r w:rsidRPr="00C2387E">
                <w:t xml:space="preserve">See Rec. </w:t>
              </w:r>
              <w:r w:rsidRPr="00C2387E">
                <w:br/>
                <w:t>ITU-R P.531</w:t>
              </w:r>
            </w:ins>
          </w:p>
        </w:tc>
        <w:tc>
          <w:tcPr>
            <w:tcW w:w="1418" w:type="dxa"/>
            <w:tcBorders>
              <w:top w:val="single" w:sz="4" w:space="0" w:color="auto"/>
              <w:left w:val="single" w:sz="4" w:space="0" w:color="auto"/>
              <w:bottom w:val="single" w:sz="4" w:space="0" w:color="auto"/>
              <w:right w:val="single" w:sz="4" w:space="0" w:color="auto"/>
            </w:tcBorders>
            <w:hideMark/>
          </w:tcPr>
          <w:p w14:paraId="1AD29100" w14:textId="77777777" w:rsidR="002351C6" w:rsidRPr="00E60DB1" w:rsidRDefault="002351C6" w:rsidP="00D76C6E">
            <w:pPr>
              <w:pStyle w:val="Tabletext"/>
              <w:rPr>
                <w:ins w:id="17582" w:author="Pielmeier, Stefan" w:date="2016-09-20T22:20:00Z"/>
              </w:rPr>
            </w:pPr>
            <w:ins w:id="17583" w:author="Pielmeier, Stefan" w:date="2016-09-20T22:20:00Z">
              <w:r w:rsidRPr="00E60DB1">
                <w:sym w:font="Symbol" w:char="F03E"/>
              </w:r>
              <w:r w:rsidRPr="00E60DB1">
                <w:t xml:space="preserve"> 20 dB</w:t>
              </w:r>
              <w:r w:rsidRPr="00E60DB1">
                <w:br/>
                <w:t>peak-to-peak</w:t>
              </w:r>
            </w:ins>
          </w:p>
        </w:tc>
      </w:tr>
      <w:tr w:rsidR="002351C6" w:rsidRPr="0068002B" w14:paraId="714859C2" w14:textId="77777777" w:rsidTr="00B666DF">
        <w:trPr>
          <w:cantSplit/>
          <w:trHeight w:val="609"/>
          <w:jc w:val="center"/>
          <w:ins w:id="17584" w:author="Pielmeier, Stefan" w:date="2016-09-20T22:20:00Z"/>
        </w:trPr>
        <w:tc>
          <w:tcPr>
            <w:tcW w:w="8677" w:type="dxa"/>
            <w:gridSpan w:val="5"/>
            <w:tcBorders>
              <w:top w:val="single" w:sz="4" w:space="0" w:color="auto"/>
              <w:left w:val="nil"/>
              <w:bottom w:val="nil"/>
              <w:right w:val="nil"/>
            </w:tcBorders>
          </w:tcPr>
          <w:p w14:paraId="0638C847" w14:textId="77777777" w:rsidR="002351C6" w:rsidRPr="00C2387E" w:rsidRDefault="002351C6" w:rsidP="00B666DF">
            <w:pPr>
              <w:pStyle w:val="Tabletext"/>
              <w:rPr>
                <w:ins w:id="17585" w:author="Pielmeier, Stefan" w:date="2016-09-20T22:20:00Z"/>
              </w:rPr>
            </w:pPr>
            <w:ins w:id="17586" w:author="Pielmeier, Stefan" w:date="2016-09-20T22:20:00Z">
              <w:r w:rsidRPr="00C2387E">
                <w:rPr>
                  <w:vertAlign w:val="superscript"/>
                </w:rPr>
                <w:t>*</w:t>
              </w:r>
              <w:r w:rsidRPr="00C2387E">
                <w:tab/>
                <w:t>This estimate is based on a TEC of 1 018 electrons/m</w:t>
              </w:r>
              <w:r w:rsidRPr="00C2387E">
                <w:rPr>
                  <w:vertAlign w:val="superscript"/>
                </w:rPr>
                <w:t>2</w:t>
              </w:r>
              <w:r w:rsidRPr="00C2387E">
                <w:t>, which is a high value of TEC encountered at low latitudes in day-time with high solar activity.</w:t>
              </w:r>
            </w:ins>
          </w:p>
          <w:p w14:paraId="4B6809AF" w14:textId="77777777" w:rsidR="002351C6" w:rsidRPr="00C2387E" w:rsidRDefault="002351C6" w:rsidP="00B666DF">
            <w:pPr>
              <w:pStyle w:val="Tabletext"/>
              <w:rPr>
                <w:ins w:id="17587" w:author="Pielmeier, Stefan" w:date="2016-09-20T22:20:00Z"/>
              </w:rPr>
            </w:pPr>
            <w:ins w:id="17588" w:author="Pielmeier, Stefan" w:date="2016-09-20T22:20:00Z">
              <w:r w:rsidRPr="00C2387E">
                <w:rPr>
                  <w:position w:val="6"/>
                  <w:sz w:val="14"/>
                </w:rPr>
                <w:t>(1)</w:t>
              </w:r>
              <w:r w:rsidRPr="00C2387E">
                <w:tab/>
                <w:t>Values observed near the geomagnetic equator during the early night-time hours (local time) at equinox under conditions of high sunspot number.</w:t>
              </w:r>
            </w:ins>
          </w:p>
        </w:tc>
      </w:tr>
    </w:tbl>
    <w:p w14:paraId="7FA869D9" w14:textId="210C6F8A" w:rsidR="002351C6" w:rsidRPr="00C2387E" w:rsidRDefault="002351C6" w:rsidP="00ED122F">
      <w:pPr>
        <w:pStyle w:val="TableNo"/>
        <w:rPr>
          <w:ins w:id="17589" w:author="Pielmeier, Stefan" w:date="2016-09-20T22:20:00Z"/>
          <w:b/>
        </w:rPr>
      </w:pPr>
      <w:ins w:id="17590" w:author="Pielmeier, Stefan" w:date="2016-09-20T22:20:00Z">
        <w:r w:rsidRPr="00C2387E">
          <w:t>TABLE A</w:t>
        </w:r>
        <w:del w:id="17591" w:author="Stefan Pielmeier" w:date="2016-09-22T07:20:00Z">
          <w:r w:rsidDel="0077144A">
            <w:delText>[VDESAT]</w:delText>
          </w:r>
        </w:del>
      </w:ins>
      <w:ins w:id="17592" w:author="Stefan Pielmeier" w:date="2016-09-22T07:20:00Z">
        <w:r w:rsidR="0077144A">
          <w:t>4</w:t>
        </w:r>
      </w:ins>
      <w:ins w:id="17593" w:author="Pielmeier, Stefan" w:date="2016-09-20T22:20:00Z">
        <w:r w:rsidRPr="00C2387E">
          <w:t>-</w:t>
        </w:r>
        <w:r>
          <w:t>1</w:t>
        </w:r>
        <w:del w:id="17594" w:author="Jillian Carson-Jackson" w:date="2017-04-05T12:17:00Z">
          <w:r w:rsidDel="00641387">
            <w:delText>2</w:delText>
          </w:r>
        </w:del>
      </w:ins>
      <w:ins w:id="17595" w:author="Jillian Carson-Jackson" w:date="2017-04-05T12:17:00Z">
        <w:r w:rsidR="00641387">
          <w:t>1</w:t>
        </w:r>
      </w:ins>
    </w:p>
    <w:p w14:paraId="7AF1AC21" w14:textId="77777777" w:rsidR="002351C6" w:rsidRPr="00C2387E" w:rsidRDefault="002351C6" w:rsidP="00B666DF">
      <w:pPr>
        <w:pStyle w:val="Tabletitle"/>
        <w:rPr>
          <w:ins w:id="17596" w:author="Pielmeier, Stefan" w:date="2016-09-20T22:20:00Z"/>
        </w:rPr>
      </w:pPr>
      <w:ins w:id="17597" w:author="Pielmeier, Stefan" w:date="2016-09-20T22:20:00Z">
        <w:r w:rsidRPr="00C2387E">
          <w:t>Mid-latitude fade depths due to ionospheric scintillation (dB)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2351C6" w:rsidRPr="00C2387E" w14:paraId="65C9A536" w14:textId="77777777" w:rsidTr="00BE5AFC">
        <w:trPr>
          <w:cantSplit/>
          <w:trHeight w:val="345"/>
          <w:jc w:val="center"/>
          <w:ins w:id="17598" w:author="Pielmeier, Stefan" w:date="2016-09-20T22:20:00Z"/>
        </w:trPr>
        <w:tc>
          <w:tcPr>
            <w:tcW w:w="2268" w:type="dxa"/>
            <w:vMerge w:val="restart"/>
            <w:vAlign w:val="center"/>
            <w:hideMark/>
          </w:tcPr>
          <w:p w14:paraId="24656966" w14:textId="77777777" w:rsidR="002351C6" w:rsidRPr="00E60DB1" w:rsidRDefault="002351C6" w:rsidP="00B666DF">
            <w:pPr>
              <w:pStyle w:val="Tablehead"/>
              <w:rPr>
                <w:ins w:id="17599" w:author="Pielmeier, Stefan" w:date="2016-09-20T22:20:00Z"/>
                <w:lang w:eastAsia="nb-NO"/>
              </w:rPr>
            </w:pPr>
            <w:ins w:id="17600" w:author="Pielmeier, Stefan" w:date="2016-09-20T22:20:00Z">
              <w:r w:rsidRPr="00E60DB1">
                <w:rPr>
                  <w:lang w:eastAsia="nb-NO"/>
                </w:rPr>
                <w:t>Percentage of time</w:t>
              </w:r>
              <w:r w:rsidRPr="00E60DB1">
                <w:rPr>
                  <w:lang w:eastAsia="nb-NO"/>
                </w:rPr>
                <w:br/>
                <w:t>(%)</w:t>
              </w:r>
            </w:ins>
          </w:p>
        </w:tc>
        <w:tc>
          <w:tcPr>
            <w:tcW w:w="4536" w:type="dxa"/>
            <w:gridSpan w:val="4"/>
            <w:hideMark/>
          </w:tcPr>
          <w:p w14:paraId="618927D3" w14:textId="77777777" w:rsidR="002351C6" w:rsidRPr="00E60DB1" w:rsidRDefault="002351C6" w:rsidP="00587180">
            <w:pPr>
              <w:pStyle w:val="Tablehead"/>
              <w:rPr>
                <w:ins w:id="17601" w:author="Pielmeier, Stefan" w:date="2016-09-20T22:20:00Z"/>
                <w:lang w:eastAsia="nb-NO"/>
              </w:rPr>
            </w:pPr>
            <w:ins w:id="17602" w:author="Pielmeier, Stefan" w:date="2016-09-20T22:20:00Z">
              <w:r w:rsidRPr="00E60DB1">
                <w:rPr>
                  <w:lang w:eastAsia="nb-NO"/>
                </w:rPr>
                <w:t>Frequency (GHz)</w:t>
              </w:r>
            </w:ins>
          </w:p>
        </w:tc>
      </w:tr>
      <w:tr w:rsidR="002351C6" w:rsidRPr="00C2387E" w14:paraId="46F40CFE" w14:textId="77777777" w:rsidTr="00BE5AFC">
        <w:trPr>
          <w:cantSplit/>
          <w:jc w:val="center"/>
          <w:ins w:id="17603" w:author="Pielmeier, Stefan" w:date="2016-09-20T22:20:00Z"/>
        </w:trPr>
        <w:tc>
          <w:tcPr>
            <w:tcW w:w="2268" w:type="dxa"/>
            <w:vMerge/>
            <w:tcBorders>
              <w:bottom w:val="single" w:sz="4" w:space="0" w:color="auto"/>
            </w:tcBorders>
            <w:hideMark/>
          </w:tcPr>
          <w:p w14:paraId="03D4077A" w14:textId="77777777" w:rsidR="002351C6" w:rsidRPr="0054095D" w:rsidRDefault="002351C6" w:rsidP="00587180">
            <w:pPr>
              <w:pStyle w:val="Tablehead"/>
              <w:rPr>
                <w:ins w:id="17604" w:author="Pielmeier, Stefan" w:date="2016-09-20T22:20:00Z"/>
                <w:lang w:eastAsia="nb-NO"/>
              </w:rPr>
            </w:pPr>
          </w:p>
        </w:tc>
        <w:tc>
          <w:tcPr>
            <w:tcW w:w="1134" w:type="dxa"/>
            <w:tcBorders>
              <w:bottom w:val="single" w:sz="4" w:space="0" w:color="auto"/>
            </w:tcBorders>
            <w:hideMark/>
          </w:tcPr>
          <w:p w14:paraId="782F7449" w14:textId="77777777" w:rsidR="002351C6" w:rsidRPr="0054095D" w:rsidRDefault="002351C6" w:rsidP="00587180">
            <w:pPr>
              <w:pStyle w:val="Tablehead"/>
              <w:rPr>
                <w:ins w:id="17605" w:author="Pielmeier, Stefan" w:date="2016-09-20T22:20:00Z"/>
                <w:lang w:eastAsia="nb-NO"/>
              </w:rPr>
            </w:pPr>
            <w:ins w:id="17606" w:author="Pielmeier, Stefan" w:date="2016-09-20T22:20:00Z">
              <w:r w:rsidRPr="0054095D">
                <w:rPr>
                  <w:lang w:eastAsia="nb-NO"/>
                </w:rPr>
                <w:t>0.1</w:t>
              </w:r>
            </w:ins>
          </w:p>
        </w:tc>
        <w:tc>
          <w:tcPr>
            <w:tcW w:w="1134" w:type="dxa"/>
            <w:tcBorders>
              <w:bottom w:val="single" w:sz="4" w:space="0" w:color="auto"/>
            </w:tcBorders>
            <w:hideMark/>
          </w:tcPr>
          <w:p w14:paraId="4F8D11B9" w14:textId="77777777" w:rsidR="002351C6" w:rsidRPr="0054095D" w:rsidRDefault="002351C6" w:rsidP="00587180">
            <w:pPr>
              <w:pStyle w:val="Tablehead"/>
              <w:rPr>
                <w:ins w:id="17607" w:author="Pielmeier, Stefan" w:date="2016-09-20T22:20:00Z"/>
                <w:lang w:eastAsia="nb-NO"/>
              </w:rPr>
            </w:pPr>
            <w:ins w:id="17608" w:author="Pielmeier, Stefan" w:date="2016-09-20T22:20:00Z">
              <w:r w:rsidRPr="0054095D">
                <w:rPr>
                  <w:lang w:eastAsia="nb-NO"/>
                </w:rPr>
                <w:t>0.2</w:t>
              </w:r>
            </w:ins>
          </w:p>
        </w:tc>
        <w:tc>
          <w:tcPr>
            <w:tcW w:w="1134" w:type="dxa"/>
            <w:tcBorders>
              <w:bottom w:val="single" w:sz="4" w:space="0" w:color="auto"/>
            </w:tcBorders>
            <w:hideMark/>
          </w:tcPr>
          <w:p w14:paraId="71EDD420" w14:textId="77777777" w:rsidR="002351C6" w:rsidRPr="0054095D" w:rsidRDefault="002351C6" w:rsidP="00587180">
            <w:pPr>
              <w:pStyle w:val="Tablehead"/>
              <w:rPr>
                <w:ins w:id="17609" w:author="Pielmeier, Stefan" w:date="2016-09-20T22:20:00Z"/>
                <w:lang w:eastAsia="nb-NO"/>
              </w:rPr>
            </w:pPr>
            <w:ins w:id="17610" w:author="Pielmeier, Stefan" w:date="2016-09-20T22:20:00Z">
              <w:r w:rsidRPr="0054095D">
                <w:rPr>
                  <w:lang w:eastAsia="nb-NO"/>
                </w:rPr>
                <w:t>0.5</w:t>
              </w:r>
            </w:ins>
          </w:p>
        </w:tc>
        <w:tc>
          <w:tcPr>
            <w:tcW w:w="1134" w:type="dxa"/>
            <w:tcBorders>
              <w:bottom w:val="single" w:sz="4" w:space="0" w:color="auto"/>
            </w:tcBorders>
            <w:hideMark/>
          </w:tcPr>
          <w:p w14:paraId="4BEFBB5F" w14:textId="77777777" w:rsidR="002351C6" w:rsidRPr="0054095D" w:rsidRDefault="002351C6" w:rsidP="00587180">
            <w:pPr>
              <w:pStyle w:val="Tablehead"/>
              <w:rPr>
                <w:ins w:id="17611" w:author="Pielmeier, Stefan" w:date="2016-09-20T22:20:00Z"/>
                <w:lang w:eastAsia="nb-NO"/>
              </w:rPr>
            </w:pPr>
            <w:ins w:id="17612" w:author="Pielmeier, Stefan" w:date="2016-09-20T22:20:00Z">
              <w:r w:rsidRPr="0054095D">
                <w:rPr>
                  <w:lang w:eastAsia="nb-NO"/>
                </w:rPr>
                <w:t>1</w:t>
              </w:r>
            </w:ins>
          </w:p>
        </w:tc>
      </w:tr>
      <w:tr w:rsidR="002351C6" w:rsidRPr="00C2387E" w14:paraId="68073DCA" w14:textId="77777777" w:rsidTr="00BE5AFC">
        <w:trPr>
          <w:cantSplit/>
          <w:jc w:val="center"/>
          <w:ins w:id="17613" w:author="Pielmeier, Stefan" w:date="2016-09-20T22:20:00Z"/>
        </w:trPr>
        <w:tc>
          <w:tcPr>
            <w:tcW w:w="2268" w:type="dxa"/>
            <w:tcBorders>
              <w:bottom w:val="nil"/>
            </w:tcBorders>
            <w:hideMark/>
          </w:tcPr>
          <w:p w14:paraId="1BA3522E" w14:textId="77777777" w:rsidR="002351C6" w:rsidRPr="00E60DB1" w:rsidRDefault="002351C6" w:rsidP="00587180">
            <w:pPr>
              <w:pStyle w:val="Tabletext"/>
              <w:rPr>
                <w:ins w:id="17614" w:author="Pielmeier, Stefan" w:date="2016-09-20T22:20:00Z"/>
                <w:lang w:eastAsia="nb-NO"/>
              </w:rPr>
            </w:pPr>
            <w:ins w:id="17615" w:author="Pielmeier, Stefan" w:date="2016-09-20T22:20:00Z">
              <w:r w:rsidRPr="00E60DB1">
                <w:rPr>
                  <w:lang w:eastAsia="nb-NO"/>
                </w:rPr>
                <w:t>1.0</w:t>
              </w:r>
            </w:ins>
          </w:p>
        </w:tc>
        <w:tc>
          <w:tcPr>
            <w:tcW w:w="1134" w:type="dxa"/>
            <w:tcBorders>
              <w:bottom w:val="nil"/>
            </w:tcBorders>
            <w:hideMark/>
          </w:tcPr>
          <w:p w14:paraId="63946362" w14:textId="77777777" w:rsidR="002351C6" w:rsidRPr="00E60DB1" w:rsidRDefault="002351C6" w:rsidP="00D76C6E">
            <w:pPr>
              <w:pStyle w:val="Tabletext"/>
              <w:rPr>
                <w:ins w:id="17616" w:author="Pielmeier, Stefan" w:date="2016-09-20T22:20:00Z"/>
                <w:lang w:eastAsia="nb-NO"/>
              </w:rPr>
            </w:pPr>
            <w:ins w:id="17617" w:author="Pielmeier, Stefan" w:date="2016-09-20T22:20:00Z">
              <w:r w:rsidRPr="00E60DB1">
                <w:rPr>
                  <w:lang w:eastAsia="nb-NO"/>
                </w:rPr>
                <w:t>5.9</w:t>
              </w:r>
            </w:ins>
          </w:p>
        </w:tc>
        <w:tc>
          <w:tcPr>
            <w:tcW w:w="1134" w:type="dxa"/>
            <w:tcBorders>
              <w:bottom w:val="nil"/>
            </w:tcBorders>
            <w:hideMark/>
          </w:tcPr>
          <w:p w14:paraId="4EB59B0A" w14:textId="77777777" w:rsidR="002351C6" w:rsidRPr="00E60DB1" w:rsidRDefault="002351C6" w:rsidP="00D76C6E">
            <w:pPr>
              <w:pStyle w:val="Tabletext"/>
              <w:rPr>
                <w:ins w:id="17618" w:author="Pielmeier, Stefan" w:date="2016-09-20T22:20:00Z"/>
                <w:lang w:eastAsia="nb-NO"/>
              </w:rPr>
            </w:pPr>
            <w:ins w:id="17619" w:author="Pielmeier, Stefan" w:date="2016-09-20T22:20:00Z">
              <w:r w:rsidRPr="00E60DB1">
                <w:rPr>
                  <w:lang w:eastAsia="nb-NO"/>
                </w:rPr>
                <w:t>1.5</w:t>
              </w:r>
            </w:ins>
          </w:p>
        </w:tc>
        <w:tc>
          <w:tcPr>
            <w:tcW w:w="1134" w:type="dxa"/>
            <w:tcBorders>
              <w:bottom w:val="nil"/>
            </w:tcBorders>
            <w:hideMark/>
          </w:tcPr>
          <w:p w14:paraId="2809B2D0" w14:textId="77777777" w:rsidR="002351C6" w:rsidRPr="00E60DB1" w:rsidRDefault="002351C6" w:rsidP="00D76C6E">
            <w:pPr>
              <w:pStyle w:val="Tabletext"/>
              <w:rPr>
                <w:ins w:id="17620" w:author="Pielmeier, Stefan" w:date="2016-09-20T22:20:00Z"/>
                <w:lang w:eastAsia="nb-NO"/>
              </w:rPr>
            </w:pPr>
            <w:ins w:id="17621" w:author="Pielmeier, Stefan" w:date="2016-09-20T22:20:00Z">
              <w:r w:rsidRPr="00E60DB1">
                <w:rPr>
                  <w:lang w:eastAsia="nb-NO"/>
                </w:rPr>
                <w:t>0.2</w:t>
              </w:r>
            </w:ins>
          </w:p>
        </w:tc>
        <w:tc>
          <w:tcPr>
            <w:tcW w:w="1134" w:type="dxa"/>
            <w:tcBorders>
              <w:bottom w:val="nil"/>
            </w:tcBorders>
            <w:hideMark/>
          </w:tcPr>
          <w:p w14:paraId="171DA9C9" w14:textId="77777777" w:rsidR="002351C6" w:rsidRPr="00E60DB1" w:rsidRDefault="002351C6" w:rsidP="00D76C6E">
            <w:pPr>
              <w:pStyle w:val="Tabletext"/>
              <w:rPr>
                <w:ins w:id="17622" w:author="Pielmeier, Stefan" w:date="2016-09-20T22:20:00Z"/>
                <w:lang w:eastAsia="nb-NO"/>
              </w:rPr>
            </w:pPr>
            <w:ins w:id="17623" w:author="Pielmeier, Stefan" w:date="2016-09-20T22:20:00Z">
              <w:r w:rsidRPr="00E60DB1">
                <w:rPr>
                  <w:lang w:eastAsia="nb-NO"/>
                </w:rPr>
                <w:t>0.1</w:t>
              </w:r>
            </w:ins>
          </w:p>
        </w:tc>
      </w:tr>
      <w:tr w:rsidR="002351C6" w:rsidRPr="00C2387E" w14:paraId="20B500D4" w14:textId="77777777" w:rsidTr="00BE5AFC">
        <w:trPr>
          <w:cantSplit/>
          <w:jc w:val="center"/>
          <w:ins w:id="17624" w:author="Pielmeier, Stefan" w:date="2016-09-20T22:20:00Z"/>
        </w:trPr>
        <w:tc>
          <w:tcPr>
            <w:tcW w:w="2268" w:type="dxa"/>
            <w:tcBorders>
              <w:top w:val="nil"/>
              <w:bottom w:val="nil"/>
            </w:tcBorders>
            <w:hideMark/>
          </w:tcPr>
          <w:p w14:paraId="78DA49F1" w14:textId="77777777" w:rsidR="002351C6" w:rsidRPr="00E60DB1" w:rsidRDefault="002351C6" w:rsidP="00D76C6E">
            <w:pPr>
              <w:pStyle w:val="Tabletext"/>
              <w:rPr>
                <w:ins w:id="17625" w:author="Pielmeier, Stefan" w:date="2016-09-20T22:20:00Z"/>
                <w:lang w:eastAsia="nb-NO"/>
              </w:rPr>
            </w:pPr>
            <w:ins w:id="17626" w:author="Pielmeier, Stefan" w:date="2016-09-20T22:20:00Z">
              <w:r w:rsidRPr="00E60DB1">
                <w:rPr>
                  <w:lang w:eastAsia="nb-NO"/>
                </w:rPr>
                <w:t>0.5</w:t>
              </w:r>
            </w:ins>
          </w:p>
        </w:tc>
        <w:tc>
          <w:tcPr>
            <w:tcW w:w="1134" w:type="dxa"/>
            <w:tcBorders>
              <w:top w:val="nil"/>
              <w:bottom w:val="nil"/>
            </w:tcBorders>
            <w:hideMark/>
          </w:tcPr>
          <w:p w14:paraId="6953A167" w14:textId="77777777" w:rsidR="002351C6" w:rsidRPr="00E60DB1" w:rsidRDefault="002351C6" w:rsidP="00D76C6E">
            <w:pPr>
              <w:pStyle w:val="Tabletext"/>
              <w:rPr>
                <w:ins w:id="17627" w:author="Pielmeier, Stefan" w:date="2016-09-20T22:20:00Z"/>
                <w:lang w:eastAsia="nb-NO"/>
              </w:rPr>
            </w:pPr>
            <w:ins w:id="17628" w:author="Pielmeier, Stefan" w:date="2016-09-20T22:20:00Z">
              <w:r w:rsidRPr="00E60DB1">
                <w:rPr>
                  <w:lang w:eastAsia="nb-NO"/>
                </w:rPr>
                <w:t>9.3</w:t>
              </w:r>
            </w:ins>
          </w:p>
        </w:tc>
        <w:tc>
          <w:tcPr>
            <w:tcW w:w="1134" w:type="dxa"/>
            <w:tcBorders>
              <w:top w:val="nil"/>
              <w:bottom w:val="nil"/>
            </w:tcBorders>
            <w:hideMark/>
          </w:tcPr>
          <w:p w14:paraId="4863DA30" w14:textId="77777777" w:rsidR="002351C6" w:rsidRPr="00E60DB1" w:rsidRDefault="002351C6" w:rsidP="00D76C6E">
            <w:pPr>
              <w:pStyle w:val="Tabletext"/>
              <w:rPr>
                <w:ins w:id="17629" w:author="Pielmeier, Stefan" w:date="2016-09-20T22:20:00Z"/>
                <w:lang w:eastAsia="nb-NO"/>
              </w:rPr>
            </w:pPr>
            <w:ins w:id="17630" w:author="Pielmeier, Stefan" w:date="2016-09-20T22:20:00Z">
              <w:r w:rsidRPr="00E60DB1">
                <w:rPr>
                  <w:lang w:eastAsia="nb-NO"/>
                </w:rPr>
                <w:t>2.3</w:t>
              </w:r>
            </w:ins>
          </w:p>
        </w:tc>
        <w:tc>
          <w:tcPr>
            <w:tcW w:w="1134" w:type="dxa"/>
            <w:tcBorders>
              <w:top w:val="nil"/>
              <w:bottom w:val="nil"/>
            </w:tcBorders>
            <w:hideMark/>
          </w:tcPr>
          <w:p w14:paraId="39B64140" w14:textId="77777777" w:rsidR="002351C6" w:rsidRPr="00E60DB1" w:rsidRDefault="002351C6" w:rsidP="00D76C6E">
            <w:pPr>
              <w:pStyle w:val="Tabletext"/>
              <w:rPr>
                <w:ins w:id="17631" w:author="Pielmeier, Stefan" w:date="2016-09-20T22:20:00Z"/>
                <w:lang w:eastAsia="nb-NO"/>
              </w:rPr>
            </w:pPr>
            <w:ins w:id="17632" w:author="Pielmeier, Stefan" w:date="2016-09-20T22:20:00Z">
              <w:r w:rsidRPr="00E60DB1">
                <w:rPr>
                  <w:lang w:eastAsia="nb-NO"/>
                </w:rPr>
                <w:t>0.4</w:t>
              </w:r>
            </w:ins>
          </w:p>
        </w:tc>
        <w:tc>
          <w:tcPr>
            <w:tcW w:w="1134" w:type="dxa"/>
            <w:tcBorders>
              <w:top w:val="nil"/>
              <w:bottom w:val="nil"/>
            </w:tcBorders>
            <w:hideMark/>
          </w:tcPr>
          <w:p w14:paraId="1FF1F79D" w14:textId="77777777" w:rsidR="002351C6" w:rsidRPr="00E60DB1" w:rsidRDefault="002351C6" w:rsidP="00D76C6E">
            <w:pPr>
              <w:pStyle w:val="Tabletext"/>
              <w:rPr>
                <w:ins w:id="17633" w:author="Pielmeier, Stefan" w:date="2016-09-20T22:20:00Z"/>
                <w:lang w:eastAsia="nb-NO"/>
              </w:rPr>
            </w:pPr>
            <w:ins w:id="17634" w:author="Pielmeier, Stefan" w:date="2016-09-20T22:20:00Z">
              <w:r w:rsidRPr="00E60DB1">
                <w:rPr>
                  <w:lang w:eastAsia="nb-NO"/>
                </w:rPr>
                <w:t>0.1</w:t>
              </w:r>
            </w:ins>
          </w:p>
        </w:tc>
      </w:tr>
      <w:tr w:rsidR="002351C6" w:rsidRPr="00C2387E" w14:paraId="6F45C95C" w14:textId="77777777" w:rsidTr="00BE5AFC">
        <w:trPr>
          <w:cantSplit/>
          <w:jc w:val="center"/>
          <w:ins w:id="17635" w:author="Pielmeier, Stefan" w:date="2016-09-20T22:20:00Z"/>
        </w:trPr>
        <w:tc>
          <w:tcPr>
            <w:tcW w:w="2268" w:type="dxa"/>
            <w:tcBorders>
              <w:top w:val="nil"/>
              <w:bottom w:val="nil"/>
            </w:tcBorders>
            <w:hideMark/>
          </w:tcPr>
          <w:p w14:paraId="5AED80BB" w14:textId="77777777" w:rsidR="002351C6" w:rsidRPr="00E60DB1" w:rsidRDefault="002351C6" w:rsidP="00D76C6E">
            <w:pPr>
              <w:pStyle w:val="Tabletext"/>
              <w:rPr>
                <w:ins w:id="17636" w:author="Pielmeier, Stefan" w:date="2016-09-20T22:20:00Z"/>
                <w:lang w:eastAsia="nb-NO"/>
              </w:rPr>
            </w:pPr>
            <w:ins w:id="17637" w:author="Pielmeier, Stefan" w:date="2016-09-20T22:20:00Z">
              <w:r w:rsidRPr="00E60DB1">
                <w:rPr>
                  <w:lang w:eastAsia="nb-NO"/>
                </w:rPr>
                <w:t>0.2</w:t>
              </w:r>
            </w:ins>
          </w:p>
        </w:tc>
        <w:tc>
          <w:tcPr>
            <w:tcW w:w="1134" w:type="dxa"/>
            <w:tcBorders>
              <w:top w:val="nil"/>
              <w:bottom w:val="nil"/>
            </w:tcBorders>
            <w:hideMark/>
          </w:tcPr>
          <w:p w14:paraId="64707D38" w14:textId="77777777" w:rsidR="002351C6" w:rsidRPr="00E60DB1" w:rsidRDefault="002351C6" w:rsidP="00D76C6E">
            <w:pPr>
              <w:pStyle w:val="Tabletext"/>
              <w:rPr>
                <w:ins w:id="17638" w:author="Pielmeier, Stefan" w:date="2016-09-20T22:20:00Z"/>
                <w:lang w:eastAsia="nb-NO"/>
              </w:rPr>
            </w:pPr>
            <w:ins w:id="17639" w:author="Pielmeier, Stefan" w:date="2016-09-20T22:20:00Z">
              <w:r w:rsidRPr="00E60DB1">
                <w:rPr>
                  <w:lang w:eastAsia="nb-NO"/>
                </w:rPr>
                <w:t>16.6</w:t>
              </w:r>
            </w:ins>
          </w:p>
        </w:tc>
        <w:tc>
          <w:tcPr>
            <w:tcW w:w="1134" w:type="dxa"/>
            <w:tcBorders>
              <w:top w:val="nil"/>
              <w:bottom w:val="nil"/>
            </w:tcBorders>
            <w:hideMark/>
          </w:tcPr>
          <w:p w14:paraId="4A80ADC7" w14:textId="77777777" w:rsidR="002351C6" w:rsidRPr="00E60DB1" w:rsidRDefault="002351C6" w:rsidP="00D76C6E">
            <w:pPr>
              <w:pStyle w:val="Tabletext"/>
              <w:rPr>
                <w:ins w:id="17640" w:author="Pielmeier, Stefan" w:date="2016-09-20T22:20:00Z"/>
                <w:lang w:eastAsia="nb-NO"/>
              </w:rPr>
            </w:pPr>
            <w:ins w:id="17641" w:author="Pielmeier, Stefan" w:date="2016-09-20T22:20:00Z">
              <w:r w:rsidRPr="00E60DB1">
                <w:rPr>
                  <w:lang w:eastAsia="nb-NO"/>
                </w:rPr>
                <w:t>4.2</w:t>
              </w:r>
            </w:ins>
          </w:p>
        </w:tc>
        <w:tc>
          <w:tcPr>
            <w:tcW w:w="1134" w:type="dxa"/>
            <w:tcBorders>
              <w:top w:val="nil"/>
              <w:bottom w:val="nil"/>
            </w:tcBorders>
            <w:hideMark/>
          </w:tcPr>
          <w:p w14:paraId="45977C5E" w14:textId="77777777" w:rsidR="002351C6" w:rsidRPr="00E60DB1" w:rsidRDefault="002351C6" w:rsidP="00D76C6E">
            <w:pPr>
              <w:pStyle w:val="Tabletext"/>
              <w:rPr>
                <w:ins w:id="17642" w:author="Pielmeier, Stefan" w:date="2016-09-20T22:20:00Z"/>
                <w:lang w:eastAsia="nb-NO"/>
              </w:rPr>
            </w:pPr>
            <w:ins w:id="17643" w:author="Pielmeier, Stefan" w:date="2016-09-20T22:20:00Z">
              <w:r w:rsidRPr="00E60DB1">
                <w:rPr>
                  <w:lang w:eastAsia="nb-NO"/>
                </w:rPr>
                <w:t>0.7</w:t>
              </w:r>
            </w:ins>
          </w:p>
        </w:tc>
        <w:tc>
          <w:tcPr>
            <w:tcW w:w="1134" w:type="dxa"/>
            <w:tcBorders>
              <w:top w:val="nil"/>
              <w:bottom w:val="nil"/>
            </w:tcBorders>
            <w:hideMark/>
          </w:tcPr>
          <w:p w14:paraId="5F8AEA27" w14:textId="77777777" w:rsidR="002351C6" w:rsidRPr="00E60DB1" w:rsidRDefault="002351C6" w:rsidP="00D76C6E">
            <w:pPr>
              <w:pStyle w:val="Tabletext"/>
              <w:rPr>
                <w:ins w:id="17644" w:author="Pielmeier, Stefan" w:date="2016-09-20T22:20:00Z"/>
                <w:lang w:eastAsia="nb-NO"/>
              </w:rPr>
            </w:pPr>
            <w:ins w:id="17645" w:author="Pielmeier, Stefan" w:date="2016-09-20T22:20:00Z">
              <w:r w:rsidRPr="00E60DB1">
                <w:rPr>
                  <w:lang w:eastAsia="nb-NO"/>
                </w:rPr>
                <w:t>0.2</w:t>
              </w:r>
            </w:ins>
          </w:p>
        </w:tc>
      </w:tr>
      <w:tr w:rsidR="002351C6" w:rsidRPr="00C2387E" w14:paraId="55A7FFD4" w14:textId="77777777" w:rsidTr="00BE5AFC">
        <w:trPr>
          <w:cantSplit/>
          <w:jc w:val="center"/>
          <w:ins w:id="17646" w:author="Pielmeier, Stefan" w:date="2016-09-20T22:20:00Z"/>
        </w:trPr>
        <w:tc>
          <w:tcPr>
            <w:tcW w:w="2268" w:type="dxa"/>
            <w:tcBorders>
              <w:top w:val="nil"/>
            </w:tcBorders>
            <w:hideMark/>
          </w:tcPr>
          <w:p w14:paraId="634ABD8A" w14:textId="77777777" w:rsidR="002351C6" w:rsidRPr="00E60DB1" w:rsidRDefault="002351C6" w:rsidP="00D76C6E">
            <w:pPr>
              <w:pStyle w:val="Tabletext"/>
              <w:rPr>
                <w:ins w:id="17647" w:author="Pielmeier, Stefan" w:date="2016-09-20T22:20:00Z"/>
                <w:lang w:eastAsia="nb-NO"/>
              </w:rPr>
            </w:pPr>
            <w:ins w:id="17648" w:author="Pielmeier, Stefan" w:date="2016-09-20T22:20:00Z">
              <w:r w:rsidRPr="00E60DB1">
                <w:rPr>
                  <w:lang w:eastAsia="nb-NO"/>
                </w:rPr>
                <w:t>0.1</w:t>
              </w:r>
            </w:ins>
          </w:p>
        </w:tc>
        <w:tc>
          <w:tcPr>
            <w:tcW w:w="1134" w:type="dxa"/>
            <w:tcBorders>
              <w:top w:val="nil"/>
            </w:tcBorders>
            <w:hideMark/>
          </w:tcPr>
          <w:p w14:paraId="45563F5C" w14:textId="77777777" w:rsidR="002351C6" w:rsidRPr="00E60DB1" w:rsidRDefault="002351C6" w:rsidP="00D76C6E">
            <w:pPr>
              <w:pStyle w:val="Tabletext"/>
              <w:rPr>
                <w:ins w:id="17649" w:author="Pielmeier, Stefan" w:date="2016-09-20T22:20:00Z"/>
                <w:lang w:eastAsia="nb-NO"/>
              </w:rPr>
            </w:pPr>
            <w:ins w:id="17650" w:author="Pielmeier, Stefan" w:date="2016-09-20T22:20:00Z">
              <w:r w:rsidRPr="00E60DB1">
                <w:rPr>
                  <w:lang w:eastAsia="nb-NO"/>
                </w:rPr>
                <w:t>25.0</w:t>
              </w:r>
            </w:ins>
          </w:p>
        </w:tc>
        <w:tc>
          <w:tcPr>
            <w:tcW w:w="1134" w:type="dxa"/>
            <w:tcBorders>
              <w:top w:val="nil"/>
            </w:tcBorders>
            <w:hideMark/>
          </w:tcPr>
          <w:p w14:paraId="18C9794D" w14:textId="77777777" w:rsidR="002351C6" w:rsidRPr="00E60DB1" w:rsidRDefault="002351C6" w:rsidP="00D76C6E">
            <w:pPr>
              <w:pStyle w:val="Tabletext"/>
              <w:rPr>
                <w:ins w:id="17651" w:author="Pielmeier, Stefan" w:date="2016-09-20T22:20:00Z"/>
                <w:lang w:eastAsia="nb-NO"/>
              </w:rPr>
            </w:pPr>
            <w:ins w:id="17652" w:author="Pielmeier, Stefan" w:date="2016-09-20T22:20:00Z">
              <w:r w:rsidRPr="00E60DB1">
                <w:rPr>
                  <w:lang w:eastAsia="nb-NO"/>
                </w:rPr>
                <w:t>6.2</w:t>
              </w:r>
            </w:ins>
          </w:p>
        </w:tc>
        <w:tc>
          <w:tcPr>
            <w:tcW w:w="1134" w:type="dxa"/>
            <w:tcBorders>
              <w:top w:val="nil"/>
            </w:tcBorders>
            <w:hideMark/>
          </w:tcPr>
          <w:p w14:paraId="043F4064" w14:textId="77777777" w:rsidR="002351C6" w:rsidRPr="00E60DB1" w:rsidRDefault="002351C6" w:rsidP="00D76C6E">
            <w:pPr>
              <w:pStyle w:val="Tabletext"/>
              <w:rPr>
                <w:ins w:id="17653" w:author="Pielmeier, Stefan" w:date="2016-09-20T22:20:00Z"/>
                <w:lang w:eastAsia="nb-NO"/>
              </w:rPr>
            </w:pPr>
            <w:ins w:id="17654" w:author="Pielmeier, Stefan" w:date="2016-09-20T22:20:00Z">
              <w:r w:rsidRPr="00E60DB1">
                <w:rPr>
                  <w:lang w:eastAsia="nb-NO"/>
                </w:rPr>
                <w:t>1.0</w:t>
              </w:r>
            </w:ins>
          </w:p>
        </w:tc>
        <w:tc>
          <w:tcPr>
            <w:tcW w:w="1134" w:type="dxa"/>
            <w:tcBorders>
              <w:top w:val="nil"/>
            </w:tcBorders>
            <w:hideMark/>
          </w:tcPr>
          <w:p w14:paraId="0995DF66" w14:textId="77777777" w:rsidR="002351C6" w:rsidRPr="00E60DB1" w:rsidRDefault="002351C6" w:rsidP="00D76C6E">
            <w:pPr>
              <w:pStyle w:val="Tabletext"/>
              <w:rPr>
                <w:ins w:id="17655" w:author="Pielmeier, Stefan" w:date="2016-09-20T22:20:00Z"/>
                <w:lang w:eastAsia="nb-NO"/>
              </w:rPr>
            </w:pPr>
            <w:ins w:id="17656" w:author="Pielmeier, Stefan" w:date="2016-09-20T22:20:00Z">
              <w:r w:rsidRPr="00E60DB1">
                <w:rPr>
                  <w:lang w:eastAsia="nb-NO"/>
                </w:rPr>
                <w:t>0.3</w:t>
              </w:r>
            </w:ins>
          </w:p>
        </w:tc>
      </w:tr>
    </w:tbl>
    <w:p w14:paraId="290E5590" w14:textId="74C5B4A0" w:rsidR="002351C6" w:rsidRPr="00E60DB1" w:rsidRDefault="002351C6" w:rsidP="008D0EC9">
      <w:pPr>
        <w:pStyle w:val="FigureNo"/>
        <w:rPr>
          <w:ins w:id="17657" w:author="Pielmeier, Stefan" w:date="2016-09-20T22:20:00Z"/>
        </w:rPr>
      </w:pPr>
      <w:ins w:id="17658" w:author="Pielmeier, Stefan" w:date="2016-09-20T22:20:00Z">
        <w:r w:rsidRPr="00E60DB1">
          <w:t>Figure A</w:t>
        </w:r>
        <w:del w:id="17659" w:author="Stefan Pielmeier" w:date="2016-09-22T07:20:00Z">
          <w:r w:rsidDel="0077144A">
            <w:delText>[VDESAT]</w:delText>
          </w:r>
        </w:del>
      </w:ins>
      <w:ins w:id="17660" w:author="Stefan Pielmeier" w:date="2016-09-22T07:20:00Z">
        <w:r w:rsidR="0077144A">
          <w:t>4</w:t>
        </w:r>
      </w:ins>
      <w:ins w:id="17661" w:author="Pielmeier, Stefan" w:date="2016-09-20T22:20:00Z">
        <w:r w:rsidRPr="00E60DB1">
          <w:t>-</w:t>
        </w:r>
        <w:r>
          <w:t>3</w:t>
        </w:r>
        <w:r w:rsidRPr="00E60DB1">
          <w:t xml:space="preserve"> </w:t>
        </w:r>
      </w:ins>
    </w:p>
    <w:p w14:paraId="25F53E38" w14:textId="20205DF7" w:rsidR="002351C6" w:rsidRPr="00E60DB1" w:rsidRDefault="002351C6" w:rsidP="008D0EC9">
      <w:pPr>
        <w:pStyle w:val="Figuretitle"/>
        <w:rPr>
          <w:ins w:id="17662" w:author="Pielmeier, Stefan" w:date="2016-09-20T22:20:00Z"/>
          <w:lang w:val="en-GB"/>
        </w:rPr>
      </w:pPr>
      <w:ins w:id="17663" w:author="Pielmeier, Stefan" w:date="2016-09-20T22:20:00Z">
        <w:r w:rsidRPr="00E60DB1">
          <w:rPr>
            <w:lang w:val="en-GB"/>
          </w:rPr>
          <w:t xml:space="preserve">Ricean fade depth </w:t>
        </w:r>
        <w:r w:rsidRPr="00B666DF">
          <w:t>probability</w:t>
        </w:r>
      </w:ins>
    </w:p>
    <w:p w14:paraId="4C60BA11" w14:textId="77777777" w:rsidR="002351C6" w:rsidRPr="00E60DB1" w:rsidRDefault="002351C6" w:rsidP="002351C6">
      <w:pPr>
        <w:pStyle w:val="Figure"/>
        <w:rPr>
          <w:ins w:id="17664" w:author="Pielmeier, Stefan" w:date="2016-09-20T22:20:00Z"/>
          <w:lang w:val="en-GB"/>
        </w:rPr>
      </w:pPr>
      <w:ins w:id="17665" w:author="Pielmeier, Stefan" w:date="2016-09-20T22:20:00Z">
        <w:r w:rsidRPr="00E60DB1">
          <w:rPr>
            <w:noProof/>
            <w:lang w:val="en-IE" w:eastAsia="en-IE"/>
          </w:rPr>
          <w:drawing>
            <wp:inline distT="0" distB="0" distL="0" distR="0" wp14:anchorId="69AD7A68" wp14:editId="3F3DC7FD">
              <wp:extent cx="4882100" cy="2608028"/>
              <wp:effectExtent l="0" t="0" r="0" b="1905"/>
              <wp:docPr id="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ins>
    </w:p>
    <w:p w14:paraId="35CF0235" w14:textId="77777777" w:rsidR="002351C6" w:rsidRPr="00C2387E" w:rsidRDefault="002351C6" w:rsidP="002351C6">
      <w:pPr>
        <w:pStyle w:val="Heading3"/>
        <w:rPr>
          <w:ins w:id="17666" w:author="Pielmeier, Stefan" w:date="2016-09-20T22:20:00Z"/>
          <w:lang w:val="en-GB"/>
        </w:rPr>
      </w:pPr>
      <w:ins w:id="17667" w:author="Pielmeier, Stefan" w:date="2016-09-20T22:20:00Z">
        <w:r w:rsidRPr="00C2387E">
          <w:rPr>
            <w:lang w:val="en-GB"/>
          </w:rPr>
          <w:t>2.</w:t>
        </w:r>
        <w:r>
          <w:rPr>
            <w:lang w:val="en-GB"/>
          </w:rPr>
          <w:t>3</w:t>
        </w:r>
        <w:r w:rsidRPr="00C2387E">
          <w:rPr>
            <w:lang w:val="en-GB"/>
          </w:rPr>
          <w:tab/>
          <w:t>Protection of the radio astronomy service in the 150.05-153 MHz band</w:t>
        </w:r>
        <w:r>
          <w:rPr>
            <w:lang w:val="en-GB"/>
          </w:rPr>
          <w:t xml:space="preserve"> from harmful interference from the VDE-SAT downlink</w:t>
        </w:r>
      </w:ins>
    </w:p>
    <w:p w14:paraId="61947189" w14:textId="483FAFB3" w:rsidR="002351C6" w:rsidRPr="00C2387E" w:rsidRDefault="002351C6" w:rsidP="002351C6">
      <w:pPr>
        <w:rPr>
          <w:ins w:id="17668" w:author="Pielmeier, Stefan" w:date="2016-09-20T22:20:00Z"/>
          <w:lang w:val="en-GB"/>
        </w:rPr>
      </w:pPr>
      <w:ins w:id="17669" w:author="Pielmeier, Stefan" w:date="2016-09-20T22:20:00Z">
        <w:r w:rsidRPr="00C2387E">
          <w:rPr>
            <w:lang w:val="en-GB"/>
          </w:rPr>
          <w:t>An appropriate protection limit for Radio Astronomy service in the 150.05-153.0 MHz band would be −238 dBW/m</w:t>
        </w:r>
        <w:r w:rsidRPr="00C2387E">
          <w:rPr>
            <w:vertAlign w:val="superscript"/>
            <w:lang w:val="en-GB"/>
          </w:rPr>
          <w:t>2</w:t>
        </w:r>
        <w:r w:rsidRPr="00C2387E">
          <w:rPr>
            <w:lang w:val="en-GB"/>
          </w:rPr>
          <w:t xml:space="preserve"> in a 2.95 MHz bandwidth centred around 152 MHz. Accordingly the maximum VDE-SAT downlink emission in the 150.05-153 MHz band should be below values shown in Table A</w:t>
        </w:r>
        <w:del w:id="17670" w:author="Stefan Pielmeier" w:date="2016-09-22T07:20:00Z">
          <w:r w:rsidDel="0077144A">
            <w:rPr>
              <w:lang w:val="en-GB"/>
            </w:rPr>
            <w:delText>[VDESAT]</w:delText>
          </w:r>
        </w:del>
      </w:ins>
      <w:ins w:id="17671" w:author="Stefan Pielmeier" w:date="2016-09-22T07:20:00Z">
        <w:r w:rsidR="0077144A">
          <w:rPr>
            <w:lang w:val="en-GB"/>
          </w:rPr>
          <w:t>4</w:t>
        </w:r>
      </w:ins>
      <w:ins w:id="17672" w:author="Pielmeier, Stefan" w:date="2016-09-20T22:20:00Z">
        <w:r w:rsidRPr="00C2387E">
          <w:rPr>
            <w:lang w:val="en-GB"/>
          </w:rPr>
          <w:t>-</w:t>
        </w:r>
        <w:r>
          <w:rPr>
            <w:lang w:val="en-GB"/>
          </w:rPr>
          <w:t>1</w:t>
        </w:r>
        <w:del w:id="17673" w:author="Jillian Carson-Jackson" w:date="2017-04-05T12:17:00Z">
          <w:r w:rsidDel="00641387">
            <w:rPr>
              <w:lang w:val="en-GB"/>
            </w:rPr>
            <w:delText>3</w:delText>
          </w:r>
        </w:del>
      </w:ins>
      <w:ins w:id="17674" w:author="Jillian Carson-Jackson" w:date="2017-04-05T12:17:00Z">
        <w:r w:rsidR="00641387">
          <w:rPr>
            <w:lang w:val="en-GB"/>
          </w:rPr>
          <w:t>2</w:t>
        </w:r>
      </w:ins>
      <w:ins w:id="17675" w:author="Pielmeier, Stefan" w:date="2016-09-20T22:20:00Z">
        <w:r w:rsidRPr="00C2387E">
          <w:rPr>
            <w:lang w:val="en-GB"/>
          </w:rPr>
          <w:t>.</w:t>
        </w:r>
      </w:ins>
    </w:p>
    <w:p w14:paraId="16D47D26" w14:textId="41D890BA" w:rsidR="002351C6" w:rsidRPr="00C2387E" w:rsidRDefault="002351C6" w:rsidP="00ED122F">
      <w:pPr>
        <w:pStyle w:val="TableNo"/>
        <w:rPr>
          <w:ins w:id="17676" w:author="Pielmeier, Stefan" w:date="2016-09-20T22:20:00Z"/>
          <w:b/>
        </w:rPr>
      </w:pPr>
      <w:ins w:id="17677" w:author="Pielmeier, Stefan" w:date="2016-09-20T22:20:00Z">
        <w:r w:rsidRPr="00C2387E">
          <w:t>TABLE A</w:t>
        </w:r>
        <w:del w:id="17678" w:author="Stefan Pielmeier" w:date="2016-09-22T07:20:00Z">
          <w:r w:rsidDel="0077144A">
            <w:delText>[VDESAT]</w:delText>
          </w:r>
        </w:del>
      </w:ins>
      <w:ins w:id="17679" w:author="Stefan Pielmeier" w:date="2016-09-22T07:20:00Z">
        <w:r w:rsidR="0077144A">
          <w:t>4</w:t>
        </w:r>
      </w:ins>
      <w:ins w:id="17680" w:author="Pielmeier, Stefan" w:date="2016-09-20T22:20:00Z">
        <w:r w:rsidRPr="00C2387E">
          <w:t>-</w:t>
        </w:r>
        <w:r>
          <w:t>1</w:t>
        </w:r>
        <w:del w:id="17681" w:author="Jillian Carson-Jackson" w:date="2017-04-05T12:17:00Z">
          <w:r w:rsidDel="00641387">
            <w:delText>3</w:delText>
          </w:r>
        </w:del>
      </w:ins>
      <w:ins w:id="17682" w:author="Jillian Carson-Jackson" w:date="2017-04-05T12:17:00Z">
        <w:r w:rsidR="00641387">
          <w:t>2</w:t>
        </w:r>
      </w:ins>
    </w:p>
    <w:p w14:paraId="70D1CF40" w14:textId="77777777" w:rsidR="002351C6" w:rsidRPr="00C2387E" w:rsidRDefault="002351C6" w:rsidP="00B666DF">
      <w:pPr>
        <w:pStyle w:val="Tabletitle"/>
        <w:rPr>
          <w:ins w:id="17683" w:author="Pielmeier, Stefan" w:date="2016-09-20T22:20:00Z"/>
        </w:rPr>
      </w:pPr>
      <w:ins w:id="17684" w:author="Pielmeier, Stefan" w:date="2016-09-20T22:20:00Z">
        <w:r w:rsidRPr="00C2387E">
          <w:t>Maximum satellite unwanted emissions in the 150.05-153 MHz band</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2351C6" w:rsidRPr="0068002B" w14:paraId="108283A7" w14:textId="77777777" w:rsidTr="00BE5AFC">
        <w:trPr>
          <w:trHeight w:val="483"/>
          <w:jc w:val="center"/>
          <w:ins w:id="17685" w:author="Pielmeier, Stefan" w:date="2016-09-20T22:20:00Z"/>
        </w:trPr>
        <w:tc>
          <w:tcPr>
            <w:tcW w:w="871" w:type="pct"/>
            <w:vMerge w:val="restart"/>
            <w:shd w:val="clear" w:color="auto" w:fill="auto"/>
            <w:noWrap/>
            <w:vAlign w:val="center"/>
            <w:hideMark/>
          </w:tcPr>
          <w:p w14:paraId="3C08D026" w14:textId="77777777" w:rsidR="002351C6" w:rsidRPr="00E60DB1" w:rsidRDefault="002351C6" w:rsidP="00B666DF">
            <w:pPr>
              <w:pStyle w:val="Tablehead"/>
              <w:rPr>
                <w:ins w:id="17686" w:author="Pielmeier, Stefan" w:date="2016-09-20T22:20:00Z"/>
              </w:rPr>
            </w:pPr>
            <w:ins w:id="17687" w:author="Pielmeier, Stefan" w:date="2016-09-20T22:20:00Z">
              <w:r w:rsidRPr="00E60DB1">
                <w:t>Ship elevation angle</w:t>
              </w:r>
              <w:r w:rsidRPr="00E60DB1">
                <w:br/>
                <w:t>(deg)</w:t>
              </w:r>
            </w:ins>
          </w:p>
        </w:tc>
        <w:tc>
          <w:tcPr>
            <w:tcW w:w="1046" w:type="pct"/>
            <w:vMerge w:val="restart"/>
            <w:shd w:val="clear" w:color="auto" w:fill="auto"/>
            <w:noWrap/>
            <w:vAlign w:val="center"/>
            <w:hideMark/>
          </w:tcPr>
          <w:p w14:paraId="39260C0F" w14:textId="77777777" w:rsidR="002351C6" w:rsidRPr="00E60DB1" w:rsidRDefault="002351C6" w:rsidP="00587180">
            <w:pPr>
              <w:pStyle w:val="Tablehead"/>
              <w:rPr>
                <w:ins w:id="17688" w:author="Pielmeier, Stefan" w:date="2016-09-20T22:20:00Z"/>
              </w:rPr>
            </w:pPr>
            <w:ins w:id="17689" w:author="Pielmeier, Stefan" w:date="2016-09-20T22:20:00Z">
              <w:r w:rsidRPr="00E60DB1">
                <w:t>RAS limit</w:t>
              </w:r>
              <w:r w:rsidRPr="00E60DB1">
                <w:br/>
                <w:t>(W/m</w:t>
              </w:r>
              <w:r w:rsidRPr="00E60DB1">
                <w:rPr>
                  <w:vertAlign w:val="superscript"/>
                </w:rPr>
                <w:t>2</w:t>
              </w:r>
              <w:r w:rsidRPr="00E60DB1">
                <w:t>/</w:t>
              </w:r>
              <w:r w:rsidRPr="00E60DB1">
                <w:br/>
                <w:t>2.95 MHz)</w:t>
              </w:r>
            </w:ins>
          </w:p>
        </w:tc>
        <w:tc>
          <w:tcPr>
            <w:tcW w:w="700" w:type="pct"/>
            <w:vMerge w:val="restart"/>
            <w:shd w:val="clear" w:color="auto" w:fill="auto"/>
            <w:noWrap/>
            <w:vAlign w:val="center"/>
            <w:hideMark/>
          </w:tcPr>
          <w:p w14:paraId="03A97584" w14:textId="77777777" w:rsidR="002351C6" w:rsidRPr="00E60DB1" w:rsidRDefault="002351C6" w:rsidP="00587180">
            <w:pPr>
              <w:pStyle w:val="Tablehead"/>
              <w:rPr>
                <w:ins w:id="17690" w:author="Pielmeier, Stefan" w:date="2016-09-20T22:20:00Z"/>
              </w:rPr>
            </w:pPr>
            <w:ins w:id="17691" w:author="Pielmeier, Stefan" w:date="2016-09-20T22:20:00Z">
              <w:r w:rsidRPr="00E60DB1">
                <w:t>Range</w:t>
              </w:r>
              <w:r w:rsidRPr="00E60DB1">
                <w:br/>
                <w:t>(km)</w:t>
              </w:r>
            </w:ins>
          </w:p>
        </w:tc>
        <w:tc>
          <w:tcPr>
            <w:tcW w:w="2383" w:type="pct"/>
            <w:gridSpan w:val="3"/>
            <w:shd w:val="clear" w:color="auto" w:fill="auto"/>
            <w:noWrap/>
            <w:vAlign w:val="center"/>
            <w:hideMark/>
          </w:tcPr>
          <w:p w14:paraId="170E092B" w14:textId="77777777" w:rsidR="002351C6" w:rsidRPr="0069012F" w:rsidRDefault="002351C6" w:rsidP="00587180">
            <w:pPr>
              <w:pStyle w:val="Tablehead"/>
              <w:rPr>
                <w:ins w:id="17692" w:author="Pielmeier, Stefan" w:date="2016-09-20T22:20:00Z"/>
              </w:rPr>
            </w:pPr>
            <w:ins w:id="17693" w:author="Pielmeier, Stefan" w:date="2016-09-20T22:20:00Z">
              <w:r w:rsidRPr="0069012F">
                <w:t>Sat. max. interference e.i.r.p.</w:t>
              </w:r>
            </w:ins>
          </w:p>
        </w:tc>
      </w:tr>
      <w:tr w:rsidR="002351C6" w:rsidRPr="00C2387E" w14:paraId="7CC1EF3B" w14:textId="77777777" w:rsidTr="00BE5AFC">
        <w:trPr>
          <w:trHeight w:val="482"/>
          <w:jc w:val="center"/>
          <w:ins w:id="17694" w:author="Pielmeier, Stefan" w:date="2016-09-20T22:20:00Z"/>
        </w:trPr>
        <w:tc>
          <w:tcPr>
            <w:tcW w:w="871" w:type="pct"/>
            <w:vMerge/>
            <w:shd w:val="clear" w:color="auto" w:fill="auto"/>
            <w:noWrap/>
            <w:vAlign w:val="center"/>
          </w:tcPr>
          <w:p w14:paraId="7A0146A7" w14:textId="77777777" w:rsidR="002351C6" w:rsidRPr="0069012F" w:rsidRDefault="002351C6" w:rsidP="00BE5AFC">
            <w:pPr>
              <w:ind w:left="1588" w:hanging="397"/>
              <w:jc w:val="center"/>
              <w:rPr>
                <w:ins w:id="17695" w:author="Pielmeier, Stefan" w:date="2016-09-20T22:20:00Z"/>
                <w:b/>
                <w:sz w:val="18"/>
                <w:szCs w:val="18"/>
                <w:lang w:val="da-DK"/>
              </w:rPr>
            </w:pPr>
          </w:p>
        </w:tc>
        <w:tc>
          <w:tcPr>
            <w:tcW w:w="1046" w:type="pct"/>
            <w:vMerge/>
            <w:shd w:val="clear" w:color="auto" w:fill="auto"/>
            <w:noWrap/>
            <w:vAlign w:val="center"/>
          </w:tcPr>
          <w:p w14:paraId="1E005C39" w14:textId="77777777" w:rsidR="002351C6" w:rsidRPr="0069012F" w:rsidRDefault="002351C6" w:rsidP="00BE5AFC">
            <w:pPr>
              <w:ind w:left="1588" w:hanging="397"/>
              <w:jc w:val="center"/>
              <w:rPr>
                <w:ins w:id="17696" w:author="Pielmeier, Stefan" w:date="2016-09-20T22:20:00Z"/>
                <w:b/>
                <w:sz w:val="18"/>
                <w:szCs w:val="18"/>
                <w:lang w:val="da-DK"/>
              </w:rPr>
            </w:pPr>
          </w:p>
        </w:tc>
        <w:tc>
          <w:tcPr>
            <w:tcW w:w="700" w:type="pct"/>
            <w:vMerge/>
            <w:shd w:val="clear" w:color="auto" w:fill="auto"/>
            <w:noWrap/>
            <w:vAlign w:val="center"/>
          </w:tcPr>
          <w:p w14:paraId="0EDEAB3C" w14:textId="77777777" w:rsidR="002351C6" w:rsidRPr="0069012F" w:rsidRDefault="002351C6" w:rsidP="00BE5AFC">
            <w:pPr>
              <w:ind w:left="1588" w:hanging="397"/>
              <w:jc w:val="center"/>
              <w:rPr>
                <w:ins w:id="17697" w:author="Pielmeier, Stefan" w:date="2016-09-20T22:20:00Z"/>
                <w:b/>
                <w:sz w:val="18"/>
                <w:szCs w:val="18"/>
                <w:lang w:val="da-DK"/>
              </w:rPr>
            </w:pPr>
          </w:p>
        </w:tc>
        <w:tc>
          <w:tcPr>
            <w:tcW w:w="776" w:type="pct"/>
            <w:shd w:val="clear" w:color="auto" w:fill="auto"/>
            <w:noWrap/>
            <w:vAlign w:val="center"/>
          </w:tcPr>
          <w:p w14:paraId="0F5BDCF0" w14:textId="77777777" w:rsidR="002351C6" w:rsidRPr="0054095D" w:rsidRDefault="002351C6" w:rsidP="00587180">
            <w:pPr>
              <w:pStyle w:val="Tablehead"/>
              <w:rPr>
                <w:ins w:id="17698" w:author="Pielmeier, Stefan" w:date="2016-09-20T22:20:00Z"/>
              </w:rPr>
            </w:pPr>
            <w:ins w:id="17699" w:author="Pielmeier, Stefan" w:date="2016-09-20T22:20:00Z">
              <w:r w:rsidRPr="0054095D">
                <w:t>(W)</w:t>
              </w:r>
            </w:ins>
          </w:p>
        </w:tc>
        <w:tc>
          <w:tcPr>
            <w:tcW w:w="776" w:type="pct"/>
            <w:shd w:val="clear" w:color="auto" w:fill="auto"/>
            <w:vAlign w:val="center"/>
          </w:tcPr>
          <w:p w14:paraId="5237A93F" w14:textId="77777777" w:rsidR="002351C6" w:rsidRPr="0054095D" w:rsidRDefault="002351C6" w:rsidP="00587180">
            <w:pPr>
              <w:pStyle w:val="Tablehead"/>
              <w:rPr>
                <w:ins w:id="17700" w:author="Pielmeier, Stefan" w:date="2016-09-20T22:20:00Z"/>
              </w:rPr>
            </w:pPr>
            <w:ins w:id="17701" w:author="Pielmeier, Stefan" w:date="2016-09-20T22:20:00Z">
              <w:r w:rsidRPr="0054095D">
                <w:t>(dBW)</w:t>
              </w:r>
            </w:ins>
          </w:p>
        </w:tc>
        <w:tc>
          <w:tcPr>
            <w:tcW w:w="831" w:type="pct"/>
            <w:shd w:val="clear" w:color="auto" w:fill="auto"/>
            <w:vAlign w:val="center"/>
          </w:tcPr>
          <w:p w14:paraId="3C64A95B" w14:textId="77777777" w:rsidR="002351C6" w:rsidRPr="0054095D" w:rsidRDefault="002351C6" w:rsidP="00587180">
            <w:pPr>
              <w:pStyle w:val="Tablehead"/>
              <w:rPr>
                <w:ins w:id="17702" w:author="Pielmeier, Stefan" w:date="2016-09-20T22:20:00Z"/>
              </w:rPr>
            </w:pPr>
            <w:ins w:id="17703" w:author="Pielmeier, Stefan" w:date="2016-09-20T22:20:00Z">
              <w:r w:rsidRPr="0054095D">
                <w:t>(dBW/Hz)</w:t>
              </w:r>
            </w:ins>
          </w:p>
        </w:tc>
      </w:tr>
      <w:tr w:rsidR="002351C6" w:rsidRPr="00C2387E" w14:paraId="67E663E1" w14:textId="77777777" w:rsidTr="00BE5AFC">
        <w:trPr>
          <w:trHeight w:val="300"/>
          <w:jc w:val="center"/>
          <w:ins w:id="17704" w:author="Pielmeier, Stefan" w:date="2016-09-20T22:20:00Z"/>
        </w:trPr>
        <w:tc>
          <w:tcPr>
            <w:tcW w:w="871" w:type="pct"/>
            <w:shd w:val="clear" w:color="auto" w:fill="auto"/>
            <w:noWrap/>
            <w:vAlign w:val="bottom"/>
            <w:hideMark/>
          </w:tcPr>
          <w:p w14:paraId="3703AF35" w14:textId="77777777" w:rsidR="002351C6" w:rsidRPr="00E60DB1" w:rsidRDefault="002351C6" w:rsidP="00587180">
            <w:pPr>
              <w:pStyle w:val="Tabletext"/>
              <w:rPr>
                <w:ins w:id="17705" w:author="Pielmeier, Stefan" w:date="2016-09-20T22:20:00Z"/>
              </w:rPr>
            </w:pPr>
            <w:ins w:id="17706" w:author="Pielmeier, Stefan" w:date="2016-09-20T22:20:00Z">
              <w:r w:rsidRPr="00E60DB1">
                <w:t>0</w:t>
              </w:r>
            </w:ins>
          </w:p>
        </w:tc>
        <w:tc>
          <w:tcPr>
            <w:tcW w:w="1046" w:type="pct"/>
            <w:shd w:val="clear" w:color="auto" w:fill="auto"/>
            <w:noWrap/>
            <w:vAlign w:val="bottom"/>
            <w:hideMark/>
          </w:tcPr>
          <w:p w14:paraId="23655900" w14:textId="77777777" w:rsidR="002351C6" w:rsidRPr="00E60DB1" w:rsidRDefault="002351C6" w:rsidP="00D76C6E">
            <w:pPr>
              <w:pStyle w:val="Tabletext"/>
              <w:rPr>
                <w:ins w:id="17707" w:author="Pielmeier, Stefan" w:date="2016-09-20T22:20:00Z"/>
              </w:rPr>
            </w:pPr>
            <w:ins w:id="17708" w:author="Pielmeier, Stefan" w:date="2016-09-20T22:20:00Z">
              <w:r w:rsidRPr="00E60DB1">
                <w:t>1.58E-24</w:t>
              </w:r>
            </w:ins>
          </w:p>
        </w:tc>
        <w:tc>
          <w:tcPr>
            <w:tcW w:w="700" w:type="pct"/>
            <w:shd w:val="clear" w:color="auto" w:fill="auto"/>
            <w:noWrap/>
            <w:vAlign w:val="bottom"/>
            <w:hideMark/>
          </w:tcPr>
          <w:p w14:paraId="02141930" w14:textId="77777777" w:rsidR="002351C6" w:rsidRPr="00E60DB1" w:rsidRDefault="002351C6" w:rsidP="00D76C6E">
            <w:pPr>
              <w:pStyle w:val="Tabletext"/>
              <w:rPr>
                <w:ins w:id="17709" w:author="Pielmeier, Stefan" w:date="2016-09-20T22:20:00Z"/>
              </w:rPr>
            </w:pPr>
            <w:ins w:id="17710" w:author="Pielmeier, Stefan" w:date="2016-09-20T22:20:00Z">
              <w:r w:rsidRPr="00E60DB1">
                <w:t>2830</w:t>
              </w:r>
            </w:ins>
          </w:p>
        </w:tc>
        <w:tc>
          <w:tcPr>
            <w:tcW w:w="776" w:type="pct"/>
            <w:shd w:val="clear" w:color="auto" w:fill="auto"/>
            <w:noWrap/>
            <w:vAlign w:val="bottom"/>
            <w:hideMark/>
          </w:tcPr>
          <w:p w14:paraId="58170527" w14:textId="77777777" w:rsidR="002351C6" w:rsidRPr="00E60DB1" w:rsidRDefault="002351C6" w:rsidP="00D76C6E">
            <w:pPr>
              <w:pStyle w:val="Tabletext"/>
              <w:rPr>
                <w:ins w:id="17711" w:author="Pielmeier, Stefan" w:date="2016-09-20T22:20:00Z"/>
              </w:rPr>
            </w:pPr>
            <w:ins w:id="17712" w:author="Pielmeier, Stefan" w:date="2016-09-20T22:20:00Z">
              <w:r w:rsidRPr="00E60DB1">
                <w:t>1.60E-10</w:t>
              </w:r>
            </w:ins>
          </w:p>
        </w:tc>
        <w:tc>
          <w:tcPr>
            <w:tcW w:w="776" w:type="pct"/>
            <w:shd w:val="clear" w:color="auto" w:fill="auto"/>
            <w:noWrap/>
            <w:vAlign w:val="bottom"/>
            <w:hideMark/>
          </w:tcPr>
          <w:p w14:paraId="062D8449" w14:textId="77777777" w:rsidR="002351C6" w:rsidRPr="00E60DB1" w:rsidRDefault="002351C6" w:rsidP="00D76C6E">
            <w:pPr>
              <w:pStyle w:val="Tabletext"/>
              <w:rPr>
                <w:ins w:id="17713" w:author="Pielmeier, Stefan" w:date="2016-09-20T22:20:00Z"/>
              </w:rPr>
            </w:pPr>
            <w:ins w:id="17714" w:author="Pielmeier, Stefan" w:date="2016-09-20T22:20:00Z">
              <w:r w:rsidRPr="00E60DB1">
                <w:t>−97.97</w:t>
              </w:r>
            </w:ins>
          </w:p>
        </w:tc>
        <w:tc>
          <w:tcPr>
            <w:tcW w:w="831" w:type="pct"/>
            <w:shd w:val="clear" w:color="auto" w:fill="auto"/>
            <w:noWrap/>
            <w:vAlign w:val="bottom"/>
            <w:hideMark/>
          </w:tcPr>
          <w:p w14:paraId="1B38AA35" w14:textId="77777777" w:rsidR="002351C6" w:rsidRPr="00E60DB1" w:rsidRDefault="002351C6" w:rsidP="00D76C6E">
            <w:pPr>
              <w:pStyle w:val="Tabletext"/>
              <w:rPr>
                <w:ins w:id="17715" w:author="Pielmeier, Stefan" w:date="2016-09-20T22:20:00Z"/>
              </w:rPr>
            </w:pPr>
            <w:ins w:id="17716" w:author="Pielmeier, Stefan" w:date="2016-09-20T22:20:00Z">
              <w:r w:rsidRPr="00E60DB1">
                <w:t>−162.67</w:t>
              </w:r>
            </w:ins>
          </w:p>
        </w:tc>
      </w:tr>
      <w:tr w:rsidR="002351C6" w:rsidRPr="00C2387E" w14:paraId="25B6A4AB" w14:textId="77777777" w:rsidTr="00BE5AFC">
        <w:trPr>
          <w:trHeight w:val="300"/>
          <w:jc w:val="center"/>
          <w:ins w:id="17717" w:author="Pielmeier, Stefan" w:date="2016-09-20T22:20:00Z"/>
        </w:trPr>
        <w:tc>
          <w:tcPr>
            <w:tcW w:w="871" w:type="pct"/>
            <w:shd w:val="clear" w:color="auto" w:fill="auto"/>
            <w:noWrap/>
            <w:vAlign w:val="bottom"/>
            <w:hideMark/>
          </w:tcPr>
          <w:p w14:paraId="0C92AA86" w14:textId="77777777" w:rsidR="002351C6" w:rsidRPr="00E60DB1" w:rsidRDefault="002351C6" w:rsidP="00D76C6E">
            <w:pPr>
              <w:pStyle w:val="Tabletext"/>
              <w:rPr>
                <w:ins w:id="17718" w:author="Pielmeier, Stefan" w:date="2016-09-20T22:20:00Z"/>
              </w:rPr>
            </w:pPr>
            <w:ins w:id="17719" w:author="Pielmeier, Stefan" w:date="2016-09-20T22:20:00Z">
              <w:r w:rsidRPr="00E60DB1">
                <w:t>10</w:t>
              </w:r>
            </w:ins>
          </w:p>
        </w:tc>
        <w:tc>
          <w:tcPr>
            <w:tcW w:w="1046" w:type="pct"/>
            <w:shd w:val="clear" w:color="auto" w:fill="auto"/>
            <w:noWrap/>
            <w:vAlign w:val="bottom"/>
            <w:hideMark/>
          </w:tcPr>
          <w:p w14:paraId="71A48CDA" w14:textId="77777777" w:rsidR="002351C6" w:rsidRPr="00E60DB1" w:rsidRDefault="002351C6" w:rsidP="00D76C6E">
            <w:pPr>
              <w:pStyle w:val="Tabletext"/>
              <w:rPr>
                <w:ins w:id="17720" w:author="Pielmeier, Stefan" w:date="2016-09-20T22:20:00Z"/>
              </w:rPr>
            </w:pPr>
            <w:ins w:id="17721" w:author="Pielmeier, Stefan" w:date="2016-09-20T22:20:00Z">
              <w:r w:rsidRPr="00E60DB1">
                <w:t>1.58E-24</w:t>
              </w:r>
            </w:ins>
          </w:p>
        </w:tc>
        <w:tc>
          <w:tcPr>
            <w:tcW w:w="700" w:type="pct"/>
            <w:shd w:val="clear" w:color="auto" w:fill="auto"/>
            <w:noWrap/>
            <w:vAlign w:val="bottom"/>
            <w:hideMark/>
          </w:tcPr>
          <w:p w14:paraId="50BC6D8C" w14:textId="77777777" w:rsidR="002351C6" w:rsidRPr="00E60DB1" w:rsidRDefault="002351C6" w:rsidP="00D76C6E">
            <w:pPr>
              <w:pStyle w:val="Tabletext"/>
              <w:rPr>
                <w:ins w:id="17722" w:author="Pielmeier, Stefan" w:date="2016-09-20T22:20:00Z"/>
              </w:rPr>
            </w:pPr>
            <w:ins w:id="17723" w:author="Pielmeier, Stefan" w:date="2016-09-20T22:20:00Z">
              <w:r w:rsidRPr="00E60DB1">
                <w:t>1932</w:t>
              </w:r>
            </w:ins>
          </w:p>
        </w:tc>
        <w:tc>
          <w:tcPr>
            <w:tcW w:w="776" w:type="pct"/>
            <w:shd w:val="clear" w:color="auto" w:fill="auto"/>
            <w:noWrap/>
            <w:vAlign w:val="bottom"/>
            <w:hideMark/>
          </w:tcPr>
          <w:p w14:paraId="67C37258" w14:textId="77777777" w:rsidR="002351C6" w:rsidRPr="00E60DB1" w:rsidRDefault="002351C6" w:rsidP="00D76C6E">
            <w:pPr>
              <w:pStyle w:val="Tabletext"/>
              <w:rPr>
                <w:ins w:id="17724" w:author="Pielmeier, Stefan" w:date="2016-09-20T22:20:00Z"/>
              </w:rPr>
            </w:pPr>
            <w:ins w:id="17725" w:author="Pielmeier, Stefan" w:date="2016-09-20T22:20:00Z">
              <w:r w:rsidRPr="00E60DB1">
                <w:t>7.43E-11</w:t>
              </w:r>
            </w:ins>
          </w:p>
        </w:tc>
        <w:tc>
          <w:tcPr>
            <w:tcW w:w="776" w:type="pct"/>
            <w:shd w:val="clear" w:color="auto" w:fill="auto"/>
            <w:noWrap/>
            <w:vAlign w:val="bottom"/>
            <w:hideMark/>
          </w:tcPr>
          <w:p w14:paraId="500675AE" w14:textId="77777777" w:rsidR="002351C6" w:rsidRPr="00E60DB1" w:rsidRDefault="002351C6" w:rsidP="00D76C6E">
            <w:pPr>
              <w:pStyle w:val="Tabletext"/>
              <w:rPr>
                <w:ins w:id="17726" w:author="Pielmeier, Stefan" w:date="2016-09-20T22:20:00Z"/>
              </w:rPr>
            </w:pPr>
            <w:ins w:id="17727" w:author="Pielmeier, Stefan" w:date="2016-09-20T22:20:00Z">
              <w:r w:rsidRPr="00E60DB1">
                <w:t>−101.29</w:t>
              </w:r>
            </w:ins>
          </w:p>
        </w:tc>
        <w:tc>
          <w:tcPr>
            <w:tcW w:w="831" w:type="pct"/>
            <w:shd w:val="clear" w:color="auto" w:fill="auto"/>
            <w:noWrap/>
            <w:vAlign w:val="bottom"/>
            <w:hideMark/>
          </w:tcPr>
          <w:p w14:paraId="22DD7AA4" w14:textId="77777777" w:rsidR="002351C6" w:rsidRPr="00E60DB1" w:rsidRDefault="002351C6" w:rsidP="00D76C6E">
            <w:pPr>
              <w:pStyle w:val="Tabletext"/>
              <w:rPr>
                <w:ins w:id="17728" w:author="Pielmeier, Stefan" w:date="2016-09-20T22:20:00Z"/>
              </w:rPr>
            </w:pPr>
            <w:ins w:id="17729" w:author="Pielmeier, Stefan" w:date="2016-09-20T22:20:00Z">
              <w:r w:rsidRPr="00E60DB1">
                <w:t>−165.99</w:t>
              </w:r>
            </w:ins>
          </w:p>
        </w:tc>
      </w:tr>
      <w:tr w:rsidR="002351C6" w:rsidRPr="00C2387E" w14:paraId="05F010D8" w14:textId="77777777" w:rsidTr="00BE5AFC">
        <w:trPr>
          <w:trHeight w:val="300"/>
          <w:jc w:val="center"/>
          <w:ins w:id="17730" w:author="Pielmeier, Stefan" w:date="2016-09-20T22:20:00Z"/>
        </w:trPr>
        <w:tc>
          <w:tcPr>
            <w:tcW w:w="871" w:type="pct"/>
            <w:shd w:val="clear" w:color="auto" w:fill="auto"/>
            <w:noWrap/>
            <w:vAlign w:val="bottom"/>
            <w:hideMark/>
          </w:tcPr>
          <w:p w14:paraId="6AD80BB6" w14:textId="77777777" w:rsidR="002351C6" w:rsidRPr="00E60DB1" w:rsidRDefault="002351C6" w:rsidP="00D76C6E">
            <w:pPr>
              <w:pStyle w:val="Tabletext"/>
              <w:rPr>
                <w:ins w:id="17731" w:author="Pielmeier, Stefan" w:date="2016-09-20T22:20:00Z"/>
              </w:rPr>
            </w:pPr>
            <w:ins w:id="17732" w:author="Pielmeier, Stefan" w:date="2016-09-20T22:20:00Z">
              <w:r w:rsidRPr="00E60DB1">
                <w:t>20</w:t>
              </w:r>
            </w:ins>
          </w:p>
        </w:tc>
        <w:tc>
          <w:tcPr>
            <w:tcW w:w="1046" w:type="pct"/>
            <w:shd w:val="clear" w:color="auto" w:fill="auto"/>
            <w:noWrap/>
            <w:vAlign w:val="bottom"/>
            <w:hideMark/>
          </w:tcPr>
          <w:p w14:paraId="7D462BEA" w14:textId="77777777" w:rsidR="002351C6" w:rsidRPr="00E60DB1" w:rsidRDefault="002351C6" w:rsidP="00D76C6E">
            <w:pPr>
              <w:pStyle w:val="Tabletext"/>
              <w:rPr>
                <w:ins w:id="17733" w:author="Pielmeier, Stefan" w:date="2016-09-20T22:20:00Z"/>
              </w:rPr>
            </w:pPr>
            <w:ins w:id="17734" w:author="Pielmeier, Stefan" w:date="2016-09-20T22:20:00Z">
              <w:r w:rsidRPr="00E60DB1">
                <w:t>1.58E-24</w:t>
              </w:r>
            </w:ins>
          </w:p>
        </w:tc>
        <w:tc>
          <w:tcPr>
            <w:tcW w:w="700" w:type="pct"/>
            <w:shd w:val="clear" w:color="auto" w:fill="auto"/>
            <w:noWrap/>
            <w:vAlign w:val="bottom"/>
            <w:hideMark/>
          </w:tcPr>
          <w:p w14:paraId="080FB84E" w14:textId="77777777" w:rsidR="002351C6" w:rsidRPr="00E60DB1" w:rsidRDefault="002351C6" w:rsidP="00D76C6E">
            <w:pPr>
              <w:pStyle w:val="Tabletext"/>
              <w:rPr>
                <w:ins w:id="17735" w:author="Pielmeier, Stefan" w:date="2016-09-20T22:20:00Z"/>
              </w:rPr>
            </w:pPr>
            <w:ins w:id="17736" w:author="Pielmeier, Stefan" w:date="2016-09-20T22:20:00Z">
              <w:r w:rsidRPr="00E60DB1">
                <w:t>1392</w:t>
              </w:r>
            </w:ins>
          </w:p>
        </w:tc>
        <w:tc>
          <w:tcPr>
            <w:tcW w:w="776" w:type="pct"/>
            <w:shd w:val="clear" w:color="auto" w:fill="auto"/>
            <w:noWrap/>
            <w:vAlign w:val="bottom"/>
            <w:hideMark/>
          </w:tcPr>
          <w:p w14:paraId="5E1E4B65" w14:textId="77777777" w:rsidR="002351C6" w:rsidRPr="00E60DB1" w:rsidRDefault="002351C6" w:rsidP="00D76C6E">
            <w:pPr>
              <w:pStyle w:val="Tabletext"/>
              <w:rPr>
                <w:ins w:id="17737" w:author="Pielmeier, Stefan" w:date="2016-09-20T22:20:00Z"/>
              </w:rPr>
            </w:pPr>
            <w:ins w:id="17738" w:author="Pielmeier, Stefan" w:date="2016-09-20T22:20:00Z">
              <w:r w:rsidRPr="00E60DB1">
                <w:t>3.86E-11</w:t>
              </w:r>
            </w:ins>
          </w:p>
        </w:tc>
        <w:tc>
          <w:tcPr>
            <w:tcW w:w="776" w:type="pct"/>
            <w:shd w:val="clear" w:color="auto" w:fill="auto"/>
            <w:noWrap/>
            <w:vAlign w:val="bottom"/>
            <w:hideMark/>
          </w:tcPr>
          <w:p w14:paraId="4B3F5156" w14:textId="77777777" w:rsidR="002351C6" w:rsidRPr="00E60DB1" w:rsidRDefault="002351C6" w:rsidP="00D76C6E">
            <w:pPr>
              <w:pStyle w:val="Tabletext"/>
              <w:rPr>
                <w:ins w:id="17739" w:author="Pielmeier, Stefan" w:date="2016-09-20T22:20:00Z"/>
              </w:rPr>
            </w:pPr>
            <w:ins w:id="17740" w:author="Pielmeier, Stefan" w:date="2016-09-20T22:20:00Z">
              <w:r w:rsidRPr="00E60DB1">
                <w:t>−104.14</w:t>
              </w:r>
            </w:ins>
          </w:p>
        </w:tc>
        <w:tc>
          <w:tcPr>
            <w:tcW w:w="831" w:type="pct"/>
            <w:shd w:val="clear" w:color="auto" w:fill="auto"/>
            <w:noWrap/>
            <w:vAlign w:val="bottom"/>
            <w:hideMark/>
          </w:tcPr>
          <w:p w14:paraId="57201C71" w14:textId="77777777" w:rsidR="002351C6" w:rsidRPr="00E60DB1" w:rsidRDefault="002351C6" w:rsidP="00D76C6E">
            <w:pPr>
              <w:pStyle w:val="Tabletext"/>
              <w:rPr>
                <w:ins w:id="17741" w:author="Pielmeier, Stefan" w:date="2016-09-20T22:20:00Z"/>
              </w:rPr>
            </w:pPr>
            <w:ins w:id="17742" w:author="Pielmeier, Stefan" w:date="2016-09-20T22:20:00Z">
              <w:r w:rsidRPr="00E60DB1">
                <w:t>−168.83</w:t>
              </w:r>
            </w:ins>
          </w:p>
        </w:tc>
      </w:tr>
      <w:tr w:rsidR="002351C6" w:rsidRPr="00C2387E" w14:paraId="3A54E4A1" w14:textId="77777777" w:rsidTr="00BE5AFC">
        <w:trPr>
          <w:trHeight w:val="300"/>
          <w:jc w:val="center"/>
          <w:ins w:id="17743" w:author="Pielmeier, Stefan" w:date="2016-09-20T22:20:00Z"/>
        </w:trPr>
        <w:tc>
          <w:tcPr>
            <w:tcW w:w="871" w:type="pct"/>
            <w:shd w:val="clear" w:color="auto" w:fill="auto"/>
            <w:noWrap/>
            <w:vAlign w:val="bottom"/>
            <w:hideMark/>
          </w:tcPr>
          <w:p w14:paraId="65C2D042" w14:textId="77777777" w:rsidR="002351C6" w:rsidRPr="00E60DB1" w:rsidRDefault="002351C6" w:rsidP="00D76C6E">
            <w:pPr>
              <w:pStyle w:val="Tabletext"/>
              <w:rPr>
                <w:ins w:id="17744" w:author="Pielmeier, Stefan" w:date="2016-09-20T22:20:00Z"/>
              </w:rPr>
            </w:pPr>
            <w:ins w:id="17745" w:author="Pielmeier, Stefan" w:date="2016-09-20T22:20:00Z">
              <w:r w:rsidRPr="00E60DB1">
                <w:t>30</w:t>
              </w:r>
            </w:ins>
          </w:p>
        </w:tc>
        <w:tc>
          <w:tcPr>
            <w:tcW w:w="1046" w:type="pct"/>
            <w:shd w:val="clear" w:color="auto" w:fill="auto"/>
            <w:noWrap/>
            <w:vAlign w:val="bottom"/>
            <w:hideMark/>
          </w:tcPr>
          <w:p w14:paraId="7DBC711A" w14:textId="77777777" w:rsidR="002351C6" w:rsidRPr="00E60DB1" w:rsidRDefault="002351C6" w:rsidP="00D76C6E">
            <w:pPr>
              <w:pStyle w:val="Tabletext"/>
              <w:rPr>
                <w:ins w:id="17746" w:author="Pielmeier, Stefan" w:date="2016-09-20T22:20:00Z"/>
              </w:rPr>
            </w:pPr>
            <w:ins w:id="17747" w:author="Pielmeier, Stefan" w:date="2016-09-20T22:20:00Z">
              <w:r w:rsidRPr="00E60DB1">
                <w:t>1.58E-24</w:t>
              </w:r>
            </w:ins>
          </w:p>
        </w:tc>
        <w:tc>
          <w:tcPr>
            <w:tcW w:w="700" w:type="pct"/>
            <w:shd w:val="clear" w:color="auto" w:fill="auto"/>
            <w:noWrap/>
            <w:vAlign w:val="bottom"/>
            <w:hideMark/>
          </w:tcPr>
          <w:p w14:paraId="414BFFAF" w14:textId="77777777" w:rsidR="002351C6" w:rsidRPr="00E60DB1" w:rsidRDefault="002351C6" w:rsidP="00D76C6E">
            <w:pPr>
              <w:pStyle w:val="Tabletext"/>
              <w:rPr>
                <w:ins w:id="17748" w:author="Pielmeier, Stefan" w:date="2016-09-20T22:20:00Z"/>
              </w:rPr>
            </w:pPr>
            <w:ins w:id="17749" w:author="Pielmeier, Stefan" w:date="2016-09-20T22:20:00Z">
              <w:r w:rsidRPr="00E60DB1">
                <w:t>1075</w:t>
              </w:r>
            </w:ins>
          </w:p>
        </w:tc>
        <w:tc>
          <w:tcPr>
            <w:tcW w:w="776" w:type="pct"/>
            <w:shd w:val="clear" w:color="auto" w:fill="auto"/>
            <w:noWrap/>
            <w:vAlign w:val="bottom"/>
            <w:hideMark/>
          </w:tcPr>
          <w:p w14:paraId="1B9CC58D" w14:textId="77777777" w:rsidR="002351C6" w:rsidRPr="00E60DB1" w:rsidRDefault="002351C6" w:rsidP="00D76C6E">
            <w:pPr>
              <w:pStyle w:val="Tabletext"/>
              <w:rPr>
                <w:ins w:id="17750" w:author="Pielmeier, Stefan" w:date="2016-09-20T22:20:00Z"/>
              </w:rPr>
            </w:pPr>
            <w:ins w:id="17751" w:author="Pielmeier, Stefan" w:date="2016-09-20T22:20:00Z">
              <w:r w:rsidRPr="00E60DB1">
                <w:t>2.30E-11</w:t>
              </w:r>
            </w:ins>
          </w:p>
        </w:tc>
        <w:tc>
          <w:tcPr>
            <w:tcW w:w="776" w:type="pct"/>
            <w:shd w:val="clear" w:color="auto" w:fill="auto"/>
            <w:noWrap/>
            <w:vAlign w:val="bottom"/>
            <w:hideMark/>
          </w:tcPr>
          <w:p w14:paraId="6853780E" w14:textId="77777777" w:rsidR="002351C6" w:rsidRPr="00E60DB1" w:rsidRDefault="002351C6" w:rsidP="00D76C6E">
            <w:pPr>
              <w:pStyle w:val="Tabletext"/>
              <w:rPr>
                <w:ins w:id="17752" w:author="Pielmeier, Stefan" w:date="2016-09-20T22:20:00Z"/>
              </w:rPr>
            </w:pPr>
            <w:ins w:id="17753" w:author="Pielmeier, Stefan" w:date="2016-09-20T22:20:00Z">
              <w:r w:rsidRPr="00E60DB1">
                <w:t>−106.38</w:t>
              </w:r>
            </w:ins>
          </w:p>
        </w:tc>
        <w:tc>
          <w:tcPr>
            <w:tcW w:w="831" w:type="pct"/>
            <w:shd w:val="clear" w:color="auto" w:fill="auto"/>
            <w:noWrap/>
            <w:vAlign w:val="bottom"/>
            <w:hideMark/>
          </w:tcPr>
          <w:p w14:paraId="65319603" w14:textId="77777777" w:rsidR="002351C6" w:rsidRPr="00E60DB1" w:rsidRDefault="002351C6" w:rsidP="00D76C6E">
            <w:pPr>
              <w:pStyle w:val="Tabletext"/>
              <w:rPr>
                <w:ins w:id="17754" w:author="Pielmeier, Stefan" w:date="2016-09-20T22:20:00Z"/>
              </w:rPr>
            </w:pPr>
            <w:ins w:id="17755" w:author="Pielmeier, Stefan" w:date="2016-09-20T22:20:00Z">
              <w:r w:rsidRPr="00E60DB1">
                <w:t>−171.08</w:t>
              </w:r>
            </w:ins>
          </w:p>
        </w:tc>
      </w:tr>
      <w:tr w:rsidR="002351C6" w:rsidRPr="00C2387E" w14:paraId="7484F58D" w14:textId="77777777" w:rsidTr="00BE5AFC">
        <w:trPr>
          <w:trHeight w:val="300"/>
          <w:jc w:val="center"/>
          <w:ins w:id="17756" w:author="Pielmeier, Stefan" w:date="2016-09-20T22:20:00Z"/>
        </w:trPr>
        <w:tc>
          <w:tcPr>
            <w:tcW w:w="871" w:type="pct"/>
            <w:shd w:val="clear" w:color="auto" w:fill="auto"/>
            <w:noWrap/>
            <w:vAlign w:val="bottom"/>
            <w:hideMark/>
          </w:tcPr>
          <w:p w14:paraId="65D3D1C6" w14:textId="77777777" w:rsidR="002351C6" w:rsidRPr="00E60DB1" w:rsidRDefault="002351C6" w:rsidP="00D76C6E">
            <w:pPr>
              <w:pStyle w:val="Tabletext"/>
              <w:rPr>
                <w:ins w:id="17757" w:author="Pielmeier, Stefan" w:date="2016-09-20T22:20:00Z"/>
              </w:rPr>
            </w:pPr>
            <w:ins w:id="17758" w:author="Pielmeier, Stefan" w:date="2016-09-20T22:20:00Z">
              <w:r w:rsidRPr="00E60DB1">
                <w:t>40</w:t>
              </w:r>
            </w:ins>
          </w:p>
        </w:tc>
        <w:tc>
          <w:tcPr>
            <w:tcW w:w="1046" w:type="pct"/>
            <w:shd w:val="clear" w:color="auto" w:fill="auto"/>
            <w:noWrap/>
            <w:vAlign w:val="bottom"/>
            <w:hideMark/>
          </w:tcPr>
          <w:p w14:paraId="0A23783E" w14:textId="77777777" w:rsidR="002351C6" w:rsidRPr="00E60DB1" w:rsidRDefault="002351C6" w:rsidP="00D76C6E">
            <w:pPr>
              <w:pStyle w:val="Tabletext"/>
              <w:rPr>
                <w:ins w:id="17759" w:author="Pielmeier, Stefan" w:date="2016-09-20T22:20:00Z"/>
              </w:rPr>
            </w:pPr>
            <w:ins w:id="17760" w:author="Pielmeier, Stefan" w:date="2016-09-20T22:20:00Z">
              <w:r w:rsidRPr="00E60DB1">
                <w:t>1.58E-24</w:t>
              </w:r>
            </w:ins>
          </w:p>
        </w:tc>
        <w:tc>
          <w:tcPr>
            <w:tcW w:w="700" w:type="pct"/>
            <w:shd w:val="clear" w:color="auto" w:fill="auto"/>
            <w:noWrap/>
            <w:vAlign w:val="bottom"/>
            <w:hideMark/>
          </w:tcPr>
          <w:p w14:paraId="0DC897CD" w14:textId="77777777" w:rsidR="002351C6" w:rsidRPr="00E60DB1" w:rsidRDefault="002351C6" w:rsidP="00D76C6E">
            <w:pPr>
              <w:pStyle w:val="Tabletext"/>
              <w:rPr>
                <w:ins w:id="17761" w:author="Pielmeier, Stefan" w:date="2016-09-20T22:20:00Z"/>
              </w:rPr>
            </w:pPr>
            <w:ins w:id="17762" w:author="Pielmeier, Stefan" w:date="2016-09-20T22:20:00Z">
              <w:r w:rsidRPr="00E60DB1">
                <w:t>882</w:t>
              </w:r>
            </w:ins>
          </w:p>
        </w:tc>
        <w:tc>
          <w:tcPr>
            <w:tcW w:w="776" w:type="pct"/>
            <w:shd w:val="clear" w:color="auto" w:fill="auto"/>
            <w:noWrap/>
            <w:vAlign w:val="bottom"/>
            <w:hideMark/>
          </w:tcPr>
          <w:p w14:paraId="63744C91" w14:textId="77777777" w:rsidR="002351C6" w:rsidRPr="00E60DB1" w:rsidRDefault="002351C6" w:rsidP="00D76C6E">
            <w:pPr>
              <w:pStyle w:val="Tabletext"/>
              <w:rPr>
                <w:ins w:id="17763" w:author="Pielmeier, Stefan" w:date="2016-09-20T22:20:00Z"/>
              </w:rPr>
            </w:pPr>
            <w:ins w:id="17764" w:author="Pielmeier, Stefan" w:date="2016-09-20T22:20:00Z">
              <w:r w:rsidRPr="00E60DB1">
                <w:t>1.55E-11</w:t>
              </w:r>
            </w:ins>
          </w:p>
        </w:tc>
        <w:tc>
          <w:tcPr>
            <w:tcW w:w="776" w:type="pct"/>
            <w:shd w:val="clear" w:color="auto" w:fill="auto"/>
            <w:noWrap/>
            <w:vAlign w:val="bottom"/>
            <w:hideMark/>
          </w:tcPr>
          <w:p w14:paraId="7FAA403F" w14:textId="77777777" w:rsidR="002351C6" w:rsidRPr="00E60DB1" w:rsidRDefault="002351C6" w:rsidP="00D76C6E">
            <w:pPr>
              <w:pStyle w:val="Tabletext"/>
              <w:rPr>
                <w:ins w:id="17765" w:author="Pielmeier, Stefan" w:date="2016-09-20T22:20:00Z"/>
              </w:rPr>
            </w:pPr>
            <w:ins w:id="17766" w:author="Pielmeier, Stefan" w:date="2016-09-20T22:20:00Z">
              <w:r w:rsidRPr="00E60DB1">
                <w:t>−108.10</w:t>
              </w:r>
            </w:ins>
          </w:p>
        </w:tc>
        <w:tc>
          <w:tcPr>
            <w:tcW w:w="831" w:type="pct"/>
            <w:shd w:val="clear" w:color="auto" w:fill="auto"/>
            <w:noWrap/>
            <w:vAlign w:val="bottom"/>
            <w:hideMark/>
          </w:tcPr>
          <w:p w14:paraId="416FAE77" w14:textId="77777777" w:rsidR="002351C6" w:rsidRPr="00E60DB1" w:rsidRDefault="002351C6" w:rsidP="00D76C6E">
            <w:pPr>
              <w:pStyle w:val="Tabletext"/>
              <w:rPr>
                <w:ins w:id="17767" w:author="Pielmeier, Stefan" w:date="2016-09-20T22:20:00Z"/>
              </w:rPr>
            </w:pPr>
            <w:ins w:id="17768" w:author="Pielmeier, Stefan" w:date="2016-09-20T22:20:00Z">
              <w:r w:rsidRPr="00E60DB1">
                <w:t>−172.80</w:t>
              </w:r>
            </w:ins>
          </w:p>
        </w:tc>
      </w:tr>
      <w:tr w:rsidR="002351C6" w:rsidRPr="00C2387E" w14:paraId="46468ADB" w14:textId="77777777" w:rsidTr="00BE5AFC">
        <w:trPr>
          <w:trHeight w:val="300"/>
          <w:jc w:val="center"/>
          <w:ins w:id="17769" w:author="Pielmeier, Stefan" w:date="2016-09-20T22:20:00Z"/>
        </w:trPr>
        <w:tc>
          <w:tcPr>
            <w:tcW w:w="871" w:type="pct"/>
            <w:shd w:val="clear" w:color="auto" w:fill="auto"/>
            <w:noWrap/>
            <w:vAlign w:val="bottom"/>
            <w:hideMark/>
          </w:tcPr>
          <w:p w14:paraId="2BCD18C3" w14:textId="77777777" w:rsidR="002351C6" w:rsidRPr="00E60DB1" w:rsidRDefault="002351C6" w:rsidP="00D76C6E">
            <w:pPr>
              <w:pStyle w:val="Tabletext"/>
              <w:rPr>
                <w:ins w:id="17770" w:author="Pielmeier, Stefan" w:date="2016-09-20T22:20:00Z"/>
              </w:rPr>
            </w:pPr>
            <w:ins w:id="17771" w:author="Pielmeier, Stefan" w:date="2016-09-20T22:20:00Z">
              <w:r w:rsidRPr="00E60DB1">
                <w:t>50</w:t>
              </w:r>
            </w:ins>
          </w:p>
        </w:tc>
        <w:tc>
          <w:tcPr>
            <w:tcW w:w="1046" w:type="pct"/>
            <w:shd w:val="clear" w:color="auto" w:fill="auto"/>
            <w:noWrap/>
            <w:vAlign w:val="bottom"/>
            <w:hideMark/>
          </w:tcPr>
          <w:p w14:paraId="763BB1F3" w14:textId="77777777" w:rsidR="002351C6" w:rsidRPr="00E60DB1" w:rsidRDefault="002351C6" w:rsidP="00D76C6E">
            <w:pPr>
              <w:pStyle w:val="Tabletext"/>
              <w:rPr>
                <w:ins w:id="17772" w:author="Pielmeier, Stefan" w:date="2016-09-20T22:20:00Z"/>
              </w:rPr>
            </w:pPr>
            <w:ins w:id="17773" w:author="Pielmeier, Stefan" w:date="2016-09-20T22:20:00Z">
              <w:r w:rsidRPr="00E60DB1">
                <w:t>1.58E-24</w:t>
              </w:r>
            </w:ins>
          </w:p>
        </w:tc>
        <w:tc>
          <w:tcPr>
            <w:tcW w:w="700" w:type="pct"/>
            <w:shd w:val="clear" w:color="auto" w:fill="auto"/>
            <w:noWrap/>
            <w:vAlign w:val="bottom"/>
            <w:hideMark/>
          </w:tcPr>
          <w:p w14:paraId="6B26B18F" w14:textId="77777777" w:rsidR="002351C6" w:rsidRPr="00E60DB1" w:rsidRDefault="002351C6" w:rsidP="00D76C6E">
            <w:pPr>
              <w:pStyle w:val="Tabletext"/>
              <w:rPr>
                <w:ins w:id="17774" w:author="Pielmeier, Stefan" w:date="2016-09-20T22:20:00Z"/>
              </w:rPr>
            </w:pPr>
            <w:ins w:id="17775" w:author="Pielmeier, Stefan" w:date="2016-09-20T22:20:00Z">
              <w:r w:rsidRPr="00E60DB1">
                <w:t>761</w:t>
              </w:r>
            </w:ins>
          </w:p>
        </w:tc>
        <w:tc>
          <w:tcPr>
            <w:tcW w:w="776" w:type="pct"/>
            <w:shd w:val="clear" w:color="auto" w:fill="auto"/>
            <w:noWrap/>
            <w:vAlign w:val="bottom"/>
            <w:hideMark/>
          </w:tcPr>
          <w:p w14:paraId="4676A592" w14:textId="77777777" w:rsidR="002351C6" w:rsidRPr="00E60DB1" w:rsidRDefault="002351C6" w:rsidP="00D76C6E">
            <w:pPr>
              <w:pStyle w:val="Tabletext"/>
              <w:rPr>
                <w:ins w:id="17776" w:author="Pielmeier, Stefan" w:date="2016-09-20T22:20:00Z"/>
              </w:rPr>
            </w:pPr>
            <w:ins w:id="17777" w:author="Pielmeier, Stefan" w:date="2016-09-20T22:20:00Z">
              <w:r w:rsidRPr="00E60DB1">
                <w:t>1.15E-11</w:t>
              </w:r>
            </w:ins>
          </w:p>
        </w:tc>
        <w:tc>
          <w:tcPr>
            <w:tcW w:w="776" w:type="pct"/>
            <w:shd w:val="clear" w:color="auto" w:fill="auto"/>
            <w:noWrap/>
            <w:vAlign w:val="bottom"/>
            <w:hideMark/>
          </w:tcPr>
          <w:p w14:paraId="50BABE29" w14:textId="77777777" w:rsidR="002351C6" w:rsidRPr="00E60DB1" w:rsidRDefault="002351C6" w:rsidP="00D76C6E">
            <w:pPr>
              <w:pStyle w:val="Tabletext"/>
              <w:rPr>
                <w:ins w:id="17778" w:author="Pielmeier, Stefan" w:date="2016-09-20T22:20:00Z"/>
              </w:rPr>
            </w:pPr>
            <w:ins w:id="17779" w:author="Pielmeier, Stefan" w:date="2016-09-20T22:20:00Z">
              <w:r w:rsidRPr="00E60DB1">
                <w:t>−109.38</w:t>
              </w:r>
            </w:ins>
          </w:p>
        </w:tc>
        <w:tc>
          <w:tcPr>
            <w:tcW w:w="831" w:type="pct"/>
            <w:shd w:val="clear" w:color="auto" w:fill="auto"/>
            <w:noWrap/>
            <w:vAlign w:val="bottom"/>
            <w:hideMark/>
          </w:tcPr>
          <w:p w14:paraId="271E08DB" w14:textId="77777777" w:rsidR="002351C6" w:rsidRPr="00E60DB1" w:rsidRDefault="002351C6" w:rsidP="00D76C6E">
            <w:pPr>
              <w:pStyle w:val="Tabletext"/>
              <w:rPr>
                <w:ins w:id="17780" w:author="Pielmeier, Stefan" w:date="2016-09-20T22:20:00Z"/>
              </w:rPr>
            </w:pPr>
            <w:ins w:id="17781" w:author="Pielmeier, Stefan" w:date="2016-09-20T22:20:00Z">
              <w:r w:rsidRPr="00E60DB1">
                <w:t>−174.08</w:t>
              </w:r>
            </w:ins>
          </w:p>
        </w:tc>
      </w:tr>
      <w:tr w:rsidR="002351C6" w:rsidRPr="00C2387E" w14:paraId="013BBD8B" w14:textId="77777777" w:rsidTr="00BE5AFC">
        <w:trPr>
          <w:trHeight w:val="300"/>
          <w:jc w:val="center"/>
          <w:ins w:id="17782" w:author="Pielmeier, Stefan" w:date="2016-09-20T22:20:00Z"/>
        </w:trPr>
        <w:tc>
          <w:tcPr>
            <w:tcW w:w="871" w:type="pct"/>
            <w:shd w:val="clear" w:color="auto" w:fill="auto"/>
            <w:noWrap/>
            <w:vAlign w:val="bottom"/>
            <w:hideMark/>
          </w:tcPr>
          <w:p w14:paraId="1B49D079" w14:textId="77777777" w:rsidR="002351C6" w:rsidRPr="00E60DB1" w:rsidRDefault="002351C6" w:rsidP="00D76C6E">
            <w:pPr>
              <w:pStyle w:val="Tabletext"/>
              <w:rPr>
                <w:ins w:id="17783" w:author="Pielmeier, Stefan" w:date="2016-09-20T22:20:00Z"/>
              </w:rPr>
            </w:pPr>
            <w:ins w:id="17784" w:author="Pielmeier, Stefan" w:date="2016-09-20T22:20:00Z">
              <w:r w:rsidRPr="00E60DB1">
                <w:t>60</w:t>
              </w:r>
            </w:ins>
          </w:p>
        </w:tc>
        <w:tc>
          <w:tcPr>
            <w:tcW w:w="1046" w:type="pct"/>
            <w:shd w:val="clear" w:color="auto" w:fill="auto"/>
            <w:noWrap/>
            <w:vAlign w:val="bottom"/>
            <w:hideMark/>
          </w:tcPr>
          <w:p w14:paraId="79CF6E6C" w14:textId="77777777" w:rsidR="002351C6" w:rsidRPr="00E60DB1" w:rsidRDefault="002351C6" w:rsidP="00D76C6E">
            <w:pPr>
              <w:pStyle w:val="Tabletext"/>
              <w:rPr>
                <w:ins w:id="17785" w:author="Pielmeier, Stefan" w:date="2016-09-20T22:20:00Z"/>
              </w:rPr>
            </w:pPr>
            <w:ins w:id="17786" w:author="Pielmeier, Stefan" w:date="2016-09-20T22:20:00Z">
              <w:r w:rsidRPr="00E60DB1">
                <w:t>1.58E-24</w:t>
              </w:r>
            </w:ins>
          </w:p>
        </w:tc>
        <w:tc>
          <w:tcPr>
            <w:tcW w:w="700" w:type="pct"/>
            <w:shd w:val="clear" w:color="auto" w:fill="auto"/>
            <w:noWrap/>
            <w:vAlign w:val="bottom"/>
            <w:hideMark/>
          </w:tcPr>
          <w:p w14:paraId="25CC157B" w14:textId="77777777" w:rsidR="002351C6" w:rsidRPr="00E60DB1" w:rsidRDefault="002351C6" w:rsidP="00D76C6E">
            <w:pPr>
              <w:pStyle w:val="Tabletext"/>
              <w:rPr>
                <w:ins w:id="17787" w:author="Pielmeier, Stefan" w:date="2016-09-20T22:20:00Z"/>
              </w:rPr>
            </w:pPr>
            <w:ins w:id="17788" w:author="Pielmeier, Stefan" w:date="2016-09-20T22:20:00Z">
              <w:r w:rsidRPr="00E60DB1">
                <w:t>683</w:t>
              </w:r>
            </w:ins>
          </w:p>
        </w:tc>
        <w:tc>
          <w:tcPr>
            <w:tcW w:w="776" w:type="pct"/>
            <w:shd w:val="clear" w:color="auto" w:fill="auto"/>
            <w:noWrap/>
            <w:vAlign w:val="bottom"/>
            <w:hideMark/>
          </w:tcPr>
          <w:p w14:paraId="2160C6E8" w14:textId="77777777" w:rsidR="002351C6" w:rsidRPr="00E60DB1" w:rsidRDefault="002351C6" w:rsidP="00D76C6E">
            <w:pPr>
              <w:pStyle w:val="Tabletext"/>
              <w:rPr>
                <w:ins w:id="17789" w:author="Pielmeier, Stefan" w:date="2016-09-20T22:20:00Z"/>
              </w:rPr>
            </w:pPr>
            <w:ins w:id="17790" w:author="Pielmeier, Stefan" w:date="2016-09-20T22:20:00Z">
              <w:r w:rsidRPr="00E60DB1">
                <w:t>9.29E-12</w:t>
              </w:r>
            </w:ins>
          </w:p>
        </w:tc>
        <w:tc>
          <w:tcPr>
            <w:tcW w:w="776" w:type="pct"/>
            <w:shd w:val="clear" w:color="auto" w:fill="auto"/>
            <w:noWrap/>
            <w:vAlign w:val="bottom"/>
            <w:hideMark/>
          </w:tcPr>
          <w:p w14:paraId="18BB871A" w14:textId="77777777" w:rsidR="002351C6" w:rsidRPr="00E60DB1" w:rsidRDefault="002351C6" w:rsidP="00D76C6E">
            <w:pPr>
              <w:pStyle w:val="Tabletext"/>
              <w:rPr>
                <w:ins w:id="17791" w:author="Pielmeier, Stefan" w:date="2016-09-20T22:20:00Z"/>
              </w:rPr>
            </w:pPr>
            <w:ins w:id="17792" w:author="Pielmeier, Stefan" w:date="2016-09-20T22:20:00Z">
              <w:r w:rsidRPr="00E60DB1">
                <w:t>−110.32</w:t>
              </w:r>
            </w:ins>
          </w:p>
        </w:tc>
        <w:tc>
          <w:tcPr>
            <w:tcW w:w="831" w:type="pct"/>
            <w:shd w:val="clear" w:color="auto" w:fill="auto"/>
            <w:noWrap/>
            <w:vAlign w:val="bottom"/>
            <w:hideMark/>
          </w:tcPr>
          <w:p w14:paraId="6D3ABB99" w14:textId="77777777" w:rsidR="002351C6" w:rsidRPr="00E60DB1" w:rsidRDefault="002351C6" w:rsidP="00D76C6E">
            <w:pPr>
              <w:pStyle w:val="Tabletext"/>
              <w:rPr>
                <w:ins w:id="17793" w:author="Pielmeier, Stefan" w:date="2016-09-20T22:20:00Z"/>
              </w:rPr>
            </w:pPr>
            <w:ins w:id="17794" w:author="Pielmeier, Stefan" w:date="2016-09-20T22:20:00Z">
              <w:r w:rsidRPr="00E60DB1">
                <w:t>−175.02</w:t>
              </w:r>
            </w:ins>
          </w:p>
        </w:tc>
      </w:tr>
      <w:tr w:rsidR="002351C6" w:rsidRPr="00C2387E" w14:paraId="3AB432C9" w14:textId="77777777" w:rsidTr="00BE5AFC">
        <w:trPr>
          <w:trHeight w:val="300"/>
          <w:jc w:val="center"/>
          <w:ins w:id="17795" w:author="Pielmeier, Stefan" w:date="2016-09-20T22:20:00Z"/>
        </w:trPr>
        <w:tc>
          <w:tcPr>
            <w:tcW w:w="871" w:type="pct"/>
            <w:shd w:val="clear" w:color="auto" w:fill="auto"/>
            <w:noWrap/>
            <w:vAlign w:val="bottom"/>
            <w:hideMark/>
          </w:tcPr>
          <w:p w14:paraId="6BE3329E" w14:textId="77777777" w:rsidR="002351C6" w:rsidRPr="00E60DB1" w:rsidRDefault="002351C6" w:rsidP="00D76C6E">
            <w:pPr>
              <w:pStyle w:val="Tabletext"/>
              <w:rPr>
                <w:ins w:id="17796" w:author="Pielmeier, Stefan" w:date="2016-09-20T22:20:00Z"/>
              </w:rPr>
            </w:pPr>
            <w:ins w:id="17797" w:author="Pielmeier, Stefan" w:date="2016-09-20T22:20:00Z">
              <w:r w:rsidRPr="00E60DB1">
                <w:t>70</w:t>
              </w:r>
            </w:ins>
          </w:p>
        </w:tc>
        <w:tc>
          <w:tcPr>
            <w:tcW w:w="1046" w:type="pct"/>
            <w:shd w:val="clear" w:color="auto" w:fill="auto"/>
            <w:noWrap/>
            <w:vAlign w:val="bottom"/>
            <w:hideMark/>
          </w:tcPr>
          <w:p w14:paraId="0619CF4A" w14:textId="77777777" w:rsidR="002351C6" w:rsidRPr="00E60DB1" w:rsidRDefault="002351C6" w:rsidP="00D76C6E">
            <w:pPr>
              <w:pStyle w:val="Tabletext"/>
              <w:rPr>
                <w:ins w:id="17798" w:author="Pielmeier, Stefan" w:date="2016-09-20T22:20:00Z"/>
              </w:rPr>
            </w:pPr>
            <w:ins w:id="17799" w:author="Pielmeier, Stefan" w:date="2016-09-20T22:20:00Z">
              <w:r w:rsidRPr="00E60DB1">
                <w:t>1.58E-24</w:t>
              </w:r>
            </w:ins>
          </w:p>
        </w:tc>
        <w:tc>
          <w:tcPr>
            <w:tcW w:w="700" w:type="pct"/>
            <w:shd w:val="clear" w:color="auto" w:fill="auto"/>
            <w:noWrap/>
            <w:vAlign w:val="bottom"/>
            <w:hideMark/>
          </w:tcPr>
          <w:p w14:paraId="2731FA83" w14:textId="77777777" w:rsidR="002351C6" w:rsidRPr="00E60DB1" w:rsidRDefault="002351C6" w:rsidP="00D76C6E">
            <w:pPr>
              <w:pStyle w:val="Tabletext"/>
              <w:rPr>
                <w:ins w:id="17800" w:author="Pielmeier, Stefan" w:date="2016-09-20T22:20:00Z"/>
              </w:rPr>
            </w:pPr>
            <w:ins w:id="17801" w:author="Pielmeier, Stefan" w:date="2016-09-20T22:20:00Z">
              <w:r w:rsidRPr="00E60DB1">
                <w:t>635</w:t>
              </w:r>
            </w:ins>
          </w:p>
        </w:tc>
        <w:tc>
          <w:tcPr>
            <w:tcW w:w="776" w:type="pct"/>
            <w:shd w:val="clear" w:color="auto" w:fill="auto"/>
            <w:noWrap/>
            <w:vAlign w:val="bottom"/>
            <w:hideMark/>
          </w:tcPr>
          <w:p w14:paraId="43644902" w14:textId="77777777" w:rsidR="002351C6" w:rsidRPr="00E60DB1" w:rsidRDefault="002351C6" w:rsidP="00D76C6E">
            <w:pPr>
              <w:pStyle w:val="Tabletext"/>
              <w:rPr>
                <w:ins w:id="17802" w:author="Pielmeier, Stefan" w:date="2016-09-20T22:20:00Z"/>
              </w:rPr>
            </w:pPr>
            <w:ins w:id="17803" w:author="Pielmeier, Stefan" w:date="2016-09-20T22:20:00Z">
              <w:r w:rsidRPr="00E60DB1">
                <w:t>8.03E-12</w:t>
              </w:r>
            </w:ins>
          </w:p>
        </w:tc>
        <w:tc>
          <w:tcPr>
            <w:tcW w:w="776" w:type="pct"/>
            <w:shd w:val="clear" w:color="auto" w:fill="auto"/>
            <w:noWrap/>
            <w:vAlign w:val="bottom"/>
            <w:hideMark/>
          </w:tcPr>
          <w:p w14:paraId="7951AE43" w14:textId="77777777" w:rsidR="002351C6" w:rsidRPr="00E60DB1" w:rsidRDefault="002351C6" w:rsidP="00D76C6E">
            <w:pPr>
              <w:pStyle w:val="Tabletext"/>
              <w:rPr>
                <w:ins w:id="17804" w:author="Pielmeier, Stefan" w:date="2016-09-20T22:20:00Z"/>
              </w:rPr>
            </w:pPr>
            <w:ins w:id="17805" w:author="Pielmeier, Stefan" w:date="2016-09-20T22:20:00Z">
              <w:r w:rsidRPr="00E60DB1">
                <w:t>−110.95</w:t>
              </w:r>
            </w:ins>
          </w:p>
        </w:tc>
        <w:tc>
          <w:tcPr>
            <w:tcW w:w="831" w:type="pct"/>
            <w:shd w:val="clear" w:color="auto" w:fill="auto"/>
            <w:noWrap/>
            <w:vAlign w:val="bottom"/>
            <w:hideMark/>
          </w:tcPr>
          <w:p w14:paraId="4D9726B1" w14:textId="77777777" w:rsidR="002351C6" w:rsidRPr="00E60DB1" w:rsidRDefault="002351C6" w:rsidP="00D76C6E">
            <w:pPr>
              <w:pStyle w:val="Tabletext"/>
              <w:rPr>
                <w:ins w:id="17806" w:author="Pielmeier, Stefan" w:date="2016-09-20T22:20:00Z"/>
              </w:rPr>
            </w:pPr>
            <w:ins w:id="17807" w:author="Pielmeier, Stefan" w:date="2016-09-20T22:20:00Z">
              <w:r w:rsidRPr="00E60DB1">
                <w:t>−175.65</w:t>
              </w:r>
            </w:ins>
          </w:p>
        </w:tc>
      </w:tr>
      <w:tr w:rsidR="002351C6" w:rsidRPr="00C2387E" w14:paraId="48C0F397" w14:textId="77777777" w:rsidTr="00BE5AFC">
        <w:trPr>
          <w:trHeight w:val="300"/>
          <w:jc w:val="center"/>
          <w:ins w:id="17808" w:author="Pielmeier, Stefan" w:date="2016-09-20T22:20:00Z"/>
        </w:trPr>
        <w:tc>
          <w:tcPr>
            <w:tcW w:w="871" w:type="pct"/>
            <w:shd w:val="clear" w:color="auto" w:fill="auto"/>
            <w:noWrap/>
            <w:vAlign w:val="bottom"/>
            <w:hideMark/>
          </w:tcPr>
          <w:p w14:paraId="2E0D24BC" w14:textId="77777777" w:rsidR="002351C6" w:rsidRPr="00E60DB1" w:rsidRDefault="002351C6" w:rsidP="00D76C6E">
            <w:pPr>
              <w:pStyle w:val="Tabletext"/>
              <w:rPr>
                <w:ins w:id="17809" w:author="Pielmeier, Stefan" w:date="2016-09-20T22:20:00Z"/>
              </w:rPr>
            </w:pPr>
            <w:ins w:id="17810" w:author="Pielmeier, Stefan" w:date="2016-09-20T22:20:00Z">
              <w:r w:rsidRPr="00E60DB1">
                <w:t>80</w:t>
              </w:r>
            </w:ins>
          </w:p>
        </w:tc>
        <w:tc>
          <w:tcPr>
            <w:tcW w:w="1046" w:type="pct"/>
            <w:shd w:val="clear" w:color="auto" w:fill="auto"/>
            <w:noWrap/>
            <w:vAlign w:val="bottom"/>
            <w:hideMark/>
          </w:tcPr>
          <w:p w14:paraId="4947005C" w14:textId="77777777" w:rsidR="002351C6" w:rsidRPr="00E60DB1" w:rsidRDefault="002351C6" w:rsidP="00D76C6E">
            <w:pPr>
              <w:pStyle w:val="Tabletext"/>
              <w:rPr>
                <w:ins w:id="17811" w:author="Pielmeier, Stefan" w:date="2016-09-20T22:20:00Z"/>
              </w:rPr>
            </w:pPr>
            <w:ins w:id="17812" w:author="Pielmeier, Stefan" w:date="2016-09-20T22:20:00Z">
              <w:r w:rsidRPr="00E60DB1">
                <w:t>1.58E-24</w:t>
              </w:r>
            </w:ins>
          </w:p>
        </w:tc>
        <w:tc>
          <w:tcPr>
            <w:tcW w:w="700" w:type="pct"/>
            <w:shd w:val="clear" w:color="auto" w:fill="auto"/>
            <w:noWrap/>
            <w:vAlign w:val="bottom"/>
            <w:hideMark/>
          </w:tcPr>
          <w:p w14:paraId="43E5AEE0" w14:textId="77777777" w:rsidR="002351C6" w:rsidRPr="00E60DB1" w:rsidRDefault="002351C6" w:rsidP="00D76C6E">
            <w:pPr>
              <w:pStyle w:val="Tabletext"/>
              <w:rPr>
                <w:ins w:id="17813" w:author="Pielmeier, Stefan" w:date="2016-09-20T22:20:00Z"/>
              </w:rPr>
            </w:pPr>
            <w:ins w:id="17814" w:author="Pielmeier, Stefan" w:date="2016-09-20T22:20:00Z">
              <w:r w:rsidRPr="00E60DB1">
                <w:t>608</w:t>
              </w:r>
            </w:ins>
          </w:p>
        </w:tc>
        <w:tc>
          <w:tcPr>
            <w:tcW w:w="776" w:type="pct"/>
            <w:shd w:val="clear" w:color="auto" w:fill="auto"/>
            <w:noWrap/>
            <w:vAlign w:val="bottom"/>
            <w:hideMark/>
          </w:tcPr>
          <w:p w14:paraId="5D729EF7" w14:textId="77777777" w:rsidR="002351C6" w:rsidRPr="00E60DB1" w:rsidRDefault="002351C6" w:rsidP="00D76C6E">
            <w:pPr>
              <w:pStyle w:val="Tabletext"/>
              <w:rPr>
                <w:ins w:id="17815" w:author="Pielmeier, Stefan" w:date="2016-09-20T22:20:00Z"/>
              </w:rPr>
            </w:pPr>
            <w:ins w:id="17816" w:author="Pielmeier, Stefan" w:date="2016-09-20T22:20:00Z">
              <w:r w:rsidRPr="00E60DB1">
                <w:t>7.36E-12</w:t>
              </w:r>
            </w:ins>
          </w:p>
        </w:tc>
        <w:tc>
          <w:tcPr>
            <w:tcW w:w="776" w:type="pct"/>
            <w:shd w:val="clear" w:color="auto" w:fill="auto"/>
            <w:noWrap/>
            <w:vAlign w:val="bottom"/>
            <w:hideMark/>
          </w:tcPr>
          <w:p w14:paraId="11495089" w14:textId="77777777" w:rsidR="002351C6" w:rsidRPr="00E60DB1" w:rsidRDefault="002351C6" w:rsidP="00D76C6E">
            <w:pPr>
              <w:pStyle w:val="Tabletext"/>
              <w:rPr>
                <w:ins w:id="17817" w:author="Pielmeier, Stefan" w:date="2016-09-20T22:20:00Z"/>
              </w:rPr>
            </w:pPr>
            <w:ins w:id="17818" w:author="Pielmeier, Stefan" w:date="2016-09-20T22:20:00Z">
              <w:r w:rsidRPr="00E60DB1">
                <w:t>−111.33</w:t>
              </w:r>
            </w:ins>
          </w:p>
        </w:tc>
        <w:tc>
          <w:tcPr>
            <w:tcW w:w="831" w:type="pct"/>
            <w:shd w:val="clear" w:color="auto" w:fill="auto"/>
            <w:noWrap/>
            <w:vAlign w:val="bottom"/>
            <w:hideMark/>
          </w:tcPr>
          <w:p w14:paraId="44A35356" w14:textId="77777777" w:rsidR="002351C6" w:rsidRPr="00E60DB1" w:rsidRDefault="002351C6" w:rsidP="00D76C6E">
            <w:pPr>
              <w:pStyle w:val="Tabletext"/>
              <w:rPr>
                <w:ins w:id="17819" w:author="Pielmeier, Stefan" w:date="2016-09-20T22:20:00Z"/>
              </w:rPr>
            </w:pPr>
            <w:ins w:id="17820" w:author="Pielmeier, Stefan" w:date="2016-09-20T22:20:00Z">
              <w:r w:rsidRPr="00E60DB1">
                <w:t>−176.03</w:t>
              </w:r>
            </w:ins>
          </w:p>
        </w:tc>
      </w:tr>
      <w:tr w:rsidR="002351C6" w:rsidRPr="00C2387E" w14:paraId="71524836" w14:textId="77777777" w:rsidTr="00BE5AFC">
        <w:trPr>
          <w:trHeight w:val="300"/>
          <w:jc w:val="center"/>
          <w:ins w:id="17821" w:author="Pielmeier, Stefan" w:date="2016-09-20T22:20:00Z"/>
        </w:trPr>
        <w:tc>
          <w:tcPr>
            <w:tcW w:w="871" w:type="pct"/>
            <w:shd w:val="clear" w:color="auto" w:fill="auto"/>
            <w:noWrap/>
            <w:vAlign w:val="bottom"/>
            <w:hideMark/>
          </w:tcPr>
          <w:p w14:paraId="2D4DD088" w14:textId="77777777" w:rsidR="002351C6" w:rsidRPr="00E60DB1" w:rsidRDefault="002351C6" w:rsidP="00D76C6E">
            <w:pPr>
              <w:pStyle w:val="Tabletext"/>
              <w:rPr>
                <w:ins w:id="17822" w:author="Pielmeier, Stefan" w:date="2016-09-20T22:20:00Z"/>
              </w:rPr>
            </w:pPr>
            <w:ins w:id="17823" w:author="Pielmeier, Stefan" w:date="2016-09-20T22:20:00Z">
              <w:r w:rsidRPr="00E60DB1">
                <w:t>90</w:t>
              </w:r>
            </w:ins>
          </w:p>
        </w:tc>
        <w:tc>
          <w:tcPr>
            <w:tcW w:w="1046" w:type="pct"/>
            <w:shd w:val="clear" w:color="auto" w:fill="auto"/>
            <w:noWrap/>
            <w:vAlign w:val="bottom"/>
            <w:hideMark/>
          </w:tcPr>
          <w:p w14:paraId="1D45C1BB" w14:textId="77777777" w:rsidR="002351C6" w:rsidRPr="00E60DB1" w:rsidRDefault="002351C6" w:rsidP="00D76C6E">
            <w:pPr>
              <w:pStyle w:val="Tabletext"/>
              <w:rPr>
                <w:ins w:id="17824" w:author="Pielmeier, Stefan" w:date="2016-09-20T22:20:00Z"/>
              </w:rPr>
            </w:pPr>
            <w:ins w:id="17825" w:author="Pielmeier, Stefan" w:date="2016-09-20T22:20:00Z">
              <w:r w:rsidRPr="00E60DB1">
                <w:t>1.58E-24</w:t>
              </w:r>
            </w:ins>
          </w:p>
        </w:tc>
        <w:tc>
          <w:tcPr>
            <w:tcW w:w="700" w:type="pct"/>
            <w:shd w:val="clear" w:color="auto" w:fill="auto"/>
            <w:noWrap/>
            <w:vAlign w:val="bottom"/>
            <w:hideMark/>
          </w:tcPr>
          <w:p w14:paraId="1825F1FC" w14:textId="77777777" w:rsidR="002351C6" w:rsidRPr="00E60DB1" w:rsidRDefault="002351C6" w:rsidP="00D76C6E">
            <w:pPr>
              <w:pStyle w:val="Tabletext"/>
              <w:rPr>
                <w:ins w:id="17826" w:author="Pielmeier, Stefan" w:date="2016-09-20T22:20:00Z"/>
              </w:rPr>
            </w:pPr>
            <w:ins w:id="17827" w:author="Pielmeier, Stefan" w:date="2016-09-20T22:20:00Z">
              <w:r w:rsidRPr="00E60DB1">
                <w:t>600</w:t>
              </w:r>
            </w:ins>
          </w:p>
        </w:tc>
        <w:tc>
          <w:tcPr>
            <w:tcW w:w="776" w:type="pct"/>
            <w:shd w:val="clear" w:color="auto" w:fill="auto"/>
            <w:noWrap/>
            <w:vAlign w:val="bottom"/>
            <w:hideMark/>
          </w:tcPr>
          <w:p w14:paraId="02C11C3A" w14:textId="77777777" w:rsidR="002351C6" w:rsidRPr="00E60DB1" w:rsidRDefault="002351C6" w:rsidP="00D76C6E">
            <w:pPr>
              <w:pStyle w:val="Tabletext"/>
              <w:rPr>
                <w:ins w:id="17828" w:author="Pielmeier, Stefan" w:date="2016-09-20T22:20:00Z"/>
              </w:rPr>
            </w:pPr>
            <w:ins w:id="17829" w:author="Pielmeier, Stefan" w:date="2016-09-20T22:20:00Z">
              <w:r w:rsidRPr="00E60DB1">
                <w:t>7.17E-12</w:t>
              </w:r>
            </w:ins>
          </w:p>
        </w:tc>
        <w:tc>
          <w:tcPr>
            <w:tcW w:w="776" w:type="pct"/>
            <w:shd w:val="clear" w:color="auto" w:fill="auto"/>
            <w:noWrap/>
            <w:vAlign w:val="bottom"/>
            <w:hideMark/>
          </w:tcPr>
          <w:p w14:paraId="4564A214" w14:textId="77777777" w:rsidR="002351C6" w:rsidRPr="00E60DB1" w:rsidRDefault="002351C6" w:rsidP="00D76C6E">
            <w:pPr>
              <w:pStyle w:val="Tabletext"/>
              <w:rPr>
                <w:ins w:id="17830" w:author="Pielmeier, Stefan" w:date="2016-09-20T22:20:00Z"/>
              </w:rPr>
            </w:pPr>
            <w:ins w:id="17831" w:author="Pielmeier, Stefan" w:date="2016-09-20T22:20:00Z">
              <w:r w:rsidRPr="00E60DB1">
                <w:t>−111.44</w:t>
              </w:r>
            </w:ins>
          </w:p>
        </w:tc>
        <w:tc>
          <w:tcPr>
            <w:tcW w:w="831" w:type="pct"/>
            <w:shd w:val="clear" w:color="auto" w:fill="auto"/>
            <w:noWrap/>
            <w:vAlign w:val="bottom"/>
            <w:hideMark/>
          </w:tcPr>
          <w:p w14:paraId="40AABE46" w14:textId="77777777" w:rsidR="002351C6" w:rsidRPr="00E60DB1" w:rsidRDefault="002351C6" w:rsidP="00D76C6E">
            <w:pPr>
              <w:pStyle w:val="Tabletext"/>
              <w:rPr>
                <w:ins w:id="17832" w:author="Pielmeier, Stefan" w:date="2016-09-20T22:20:00Z"/>
              </w:rPr>
            </w:pPr>
            <w:ins w:id="17833" w:author="Pielmeier, Stefan" w:date="2016-09-20T22:20:00Z">
              <w:r w:rsidRPr="00E60DB1">
                <w:t>−176.14</w:t>
              </w:r>
            </w:ins>
          </w:p>
        </w:tc>
      </w:tr>
    </w:tbl>
    <w:p w14:paraId="7CA93613" w14:textId="77777777" w:rsidR="002351C6" w:rsidRPr="0069012F" w:rsidRDefault="002351C6" w:rsidP="002351C6">
      <w:pPr>
        <w:rPr>
          <w:ins w:id="17834" w:author="Pielmeier, Stefan" w:date="2016-09-20T22:20:00Z"/>
          <w:lang w:val="en-GB"/>
        </w:rPr>
      </w:pPr>
    </w:p>
    <w:p w14:paraId="028C7DDA" w14:textId="77777777" w:rsidR="002351C6" w:rsidRPr="0069012F" w:rsidRDefault="002351C6" w:rsidP="002351C6">
      <w:pPr>
        <w:pStyle w:val="Heading2"/>
        <w:rPr>
          <w:ins w:id="17835" w:author="Pielmeier, Stefan" w:date="2016-09-20T22:20:00Z"/>
          <w:lang w:val="en-GB"/>
        </w:rPr>
      </w:pPr>
      <w:ins w:id="17836" w:author="Pielmeier, Stefan" w:date="2016-09-20T22:20:00Z">
        <w:r w:rsidRPr="0069012F">
          <w:rPr>
            <w:lang w:val="en-GB"/>
          </w:rPr>
          <w:t>2.</w:t>
        </w:r>
        <w:r>
          <w:rPr>
            <w:lang w:val="en-GB"/>
          </w:rPr>
          <w:t>4</w:t>
        </w:r>
        <w:r w:rsidRPr="0069012F">
          <w:rPr>
            <w:lang w:val="en-GB"/>
          </w:rPr>
          <w:tab/>
          <w:t>Bit mapping</w:t>
        </w:r>
      </w:ins>
    </w:p>
    <w:p w14:paraId="62C4CCEA" w14:textId="6EB9B309" w:rsidR="002351C6" w:rsidRDefault="002351C6" w:rsidP="002351C6">
      <w:pPr>
        <w:rPr>
          <w:ins w:id="17837" w:author="Stefan Pielmeier" w:date="2016-09-22T07:50:00Z"/>
          <w:lang w:val="en-GB"/>
        </w:rPr>
      </w:pPr>
      <w:ins w:id="17838" w:author="Pielmeier, Stefan" w:date="2016-09-20T22:20:00Z">
        <w:r w:rsidRPr="005615E4">
          <w:rPr>
            <w:lang w:val="en-GB"/>
          </w:rPr>
          <w:t>For</w:t>
        </w:r>
        <w:r w:rsidR="00CA7882">
          <w:rPr>
            <w:lang w:val="en-GB"/>
          </w:rPr>
          <w:t xml:space="preserve"> bit mappings, see Annex 1</w:t>
        </w:r>
        <w:r w:rsidRPr="005615E4">
          <w:rPr>
            <w:lang w:val="en-GB"/>
          </w:rPr>
          <w:t>.</w:t>
        </w:r>
      </w:ins>
    </w:p>
    <w:p w14:paraId="5FA0F87A" w14:textId="68F2940D" w:rsidR="00432117" w:rsidRPr="00011A45" w:rsidRDefault="00432117" w:rsidP="00B666DF">
      <w:pPr>
        <w:pStyle w:val="Heading2"/>
        <w:rPr>
          <w:ins w:id="17839" w:author="Stefan Pielmeier" w:date="2016-09-22T07:50:00Z"/>
          <w:lang w:val="en-GB"/>
        </w:rPr>
      </w:pPr>
      <w:ins w:id="17840" w:author="Stefan Pielmeier" w:date="2016-09-22T07:50:00Z">
        <w:r>
          <w:rPr>
            <w:lang w:val="en-GB"/>
          </w:rPr>
          <w:t>2.5</w:t>
        </w:r>
        <w:r w:rsidRPr="00011A45">
          <w:rPr>
            <w:lang w:val="en-GB"/>
          </w:rPr>
          <w:tab/>
          <w:t>Spread spectrum with constant envelope</w:t>
        </w:r>
      </w:ins>
    </w:p>
    <w:p w14:paraId="3D6955F5" w14:textId="3C56B364" w:rsidR="00432117" w:rsidRPr="00011A45" w:rsidRDefault="00432117" w:rsidP="00432117">
      <w:pPr>
        <w:rPr>
          <w:ins w:id="17841" w:author="Stefan Pielmeier" w:date="2016-09-22T07:50:00Z"/>
          <w:lang w:val="en-GB"/>
        </w:rPr>
      </w:pPr>
      <w:ins w:id="17842" w:author="Stefan Pielmeier" w:date="2016-09-22T07:50:00Z">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ins>
      <w:ins w:id="17843" w:author="Jillian Carson-Jackson" w:date="2017-04-05T12:33:00Z">
        <w:r w:rsidR="00AA0D91">
          <w:rPr>
            <w:lang w:val="en-GB"/>
          </w:rPr>
          <w:t>ure</w:t>
        </w:r>
      </w:ins>
      <w:ins w:id="17844" w:author="Stefan Pielmeier" w:date="2016-09-22T07:50:00Z">
        <w:del w:id="17845" w:author="Jillian Carson-Jackson" w:date="2017-04-05T12:33:00Z">
          <w:r w:rsidDel="00AA0D91">
            <w:rPr>
              <w:lang w:val="en-GB"/>
            </w:rPr>
            <w:delText>.</w:delText>
          </w:r>
        </w:del>
        <w:r w:rsidRPr="00011A45">
          <w:rPr>
            <w:lang w:val="en-GB"/>
          </w:rPr>
          <w:t xml:space="preserve"> A</w:t>
        </w:r>
      </w:ins>
      <w:ins w:id="17846" w:author="Pielmeier, Stefan" w:date="2016-10-06T15:17:00Z">
        <w:r w:rsidR="0018490D">
          <w:rPr>
            <w:lang w:val="en-GB"/>
          </w:rPr>
          <w:t>4</w:t>
        </w:r>
      </w:ins>
      <w:ins w:id="17847" w:author="Stefan Pielmeier" w:date="2016-09-22T07:50:00Z">
        <w:del w:id="17848" w:author="Pielmeier, Stefan" w:date="2016-10-06T15:17:00Z">
          <w:r w:rsidDel="0018490D">
            <w:rPr>
              <w:lang w:val="en-GB"/>
            </w:rPr>
            <w:delText>1</w:delText>
          </w:r>
        </w:del>
        <w:r w:rsidRPr="00011A45">
          <w:rPr>
            <w:lang w:val="en-GB"/>
          </w:rPr>
          <w:t>-</w:t>
        </w:r>
        <w:del w:id="17849" w:author="Pielmeier, Stefan" w:date="2016-10-06T15:17:00Z">
          <w:r w:rsidDel="0018490D">
            <w:rPr>
              <w:lang w:val="en-GB"/>
            </w:rPr>
            <w:delText>20</w:delText>
          </w:r>
        </w:del>
      </w:ins>
      <w:ins w:id="17850" w:author="Pielmeier, Stefan" w:date="2016-10-06T15:17:00Z">
        <w:r w:rsidR="0018490D">
          <w:rPr>
            <w:lang w:val="en-GB"/>
          </w:rPr>
          <w:t>4</w:t>
        </w:r>
      </w:ins>
      <w:ins w:id="17851" w:author="Stefan Pielmeier" w:date="2016-09-22T07:50:00Z">
        <w:r w:rsidRPr="00011A45">
          <w:rPr>
            <w:lang w:val="en-GB"/>
          </w:rPr>
          <w:t>.</w:t>
        </w:r>
      </w:ins>
    </w:p>
    <w:p w14:paraId="0D137897" w14:textId="47713182" w:rsidR="00432117" w:rsidRPr="00011A45" w:rsidRDefault="00432117" w:rsidP="008D0EC9">
      <w:pPr>
        <w:pStyle w:val="FigureNo"/>
        <w:rPr>
          <w:ins w:id="17852" w:author="Stefan Pielmeier" w:date="2016-09-22T07:50:00Z"/>
        </w:rPr>
      </w:pPr>
      <w:ins w:id="17853" w:author="Stefan Pielmeier" w:date="2016-09-22T07:50:00Z">
        <w:r w:rsidRPr="00011A45">
          <w:t>Figure A</w:t>
        </w:r>
        <w:del w:id="17854" w:author="Jillian Carson-Jackson" w:date="2017-04-05T11:49:00Z">
          <w:r w:rsidDel="00E871C3">
            <w:delText>1</w:delText>
          </w:r>
        </w:del>
      </w:ins>
      <w:ins w:id="17855" w:author="Jillian Carson-Jackson" w:date="2017-04-05T11:49:00Z">
        <w:r w:rsidR="00E871C3">
          <w:t>4</w:t>
        </w:r>
      </w:ins>
      <w:ins w:id="17856" w:author="Stefan Pielmeier" w:date="2016-09-22T07:50:00Z">
        <w:r w:rsidRPr="00011A45">
          <w:t>-</w:t>
        </w:r>
        <w:del w:id="17857" w:author="Pielmeier, Stefan" w:date="2016-10-06T15:17:00Z">
          <w:r w:rsidDel="0018490D">
            <w:delText>20</w:delText>
          </w:r>
        </w:del>
      </w:ins>
      <w:ins w:id="17858" w:author="Pielmeier, Stefan" w:date="2016-10-06T15:17:00Z">
        <w:r w:rsidR="0018490D">
          <w:t>4</w:t>
        </w:r>
      </w:ins>
      <w:ins w:id="17859" w:author="Jillian Carson-Jackson" w:date="2017-08-18T01:16:00Z">
        <w:r w:rsidR="00D4553A">
          <w:t xml:space="preserve"> – </w:t>
        </w:r>
      </w:ins>
    </w:p>
    <w:p w14:paraId="3F05F180" w14:textId="77777777" w:rsidR="00432117" w:rsidRPr="00487029" w:rsidRDefault="00432117" w:rsidP="00432117">
      <w:pPr>
        <w:pStyle w:val="Figuretitle"/>
        <w:rPr>
          <w:ins w:id="17860" w:author="Stefan Pielmeier" w:date="2016-09-22T07:50:00Z"/>
        </w:rPr>
      </w:pPr>
      <w:ins w:id="17861" w:author="Stefan Pielmeier" w:date="2016-09-22T07:50:00Z">
        <w:r w:rsidRPr="00487029">
          <w:t>CPM Spreading Prin</w:t>
        </w:r>
        <w:r w:rsidRPr="00487029">
          <w:rPr>
            <w:rStyle w:val="FiguretitleChar"/>
          </w:rPr>
          <w:t>c</w:t>
        </w:r>
        <w:r w:rsidRPr="00487029">
          <w:t>iple</w:t>
        </w:r>
      </w:ins>
    </w:p>
    <w:p w14:paraId="620EA1A0" w14:textId="77777777" w:rsidR="00432117" w:rsidRPr="00487029" w:rsidRDefault="00432117" w:rsidP="00432117">
      <w:pPr>
        <w:pStyle w:val="Figure"/>
        <w:rPr>
          <w:ins w:id="17862" w:author="Stefan Pielmeier" w:date="2016-09-22T07:50:00Z"/>
        </w:rPr>
      </w:pPr>
      <w:ins w:id="17863" w:author="Stefan Pielmeier" w:date="2016-09-22T07:50:00Z">
        <w:r w:rsidRPr="00487029">
          <w:object w:dxaOrig="8360" w:dyaOrig="3663" w14:anchorId="55017CBA">
            <v:shape id="_x0000_i1080" type="#_x0000_t75" style="width:322.1pt;height:2in" o:ole="">
              <v:imagedata r:id="rId96" o:title=""/>
            </v:shape>
            <o:OLEObject Type="Embed" ProgID="Visio.Drawing.11" ShapeID="_x0000_i1080" DrawAspect="Content" ObjectID="_1565443683" r:id="rId132"/>
          </w:object>
        </w:r>
      </w:ins>
    </w:p>
    <w:p w14:paraId="665B6711" w14:textId="77777777" w:rsidR="00432117" w:rsidRPr="00011A45" w:rsidRDefault="00432117" w:rsidP="00432117">
      <w:pPr>
        <w:rPr>
          <w:ins w:id="17864" w:author="Stefan Pielmeier" w:date="2016-09-22T07:50:00Z"/>
          <w:lang w:val="en-GB"/>
        </w:rPr>
      </w:pPr>
      <w:ins w:id="17865" w:author="Stefan Pielmeier" w:date="2016-09-22T07:50:00Z">
        <w:r w:rsidRPr="00011A45">
          <w:rPr>
            <w:lang w:val="en-GB"/>
          </w:rPr>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ins>
    </w:p>
    <w:p w14:paraId="5B8DDF40" w14:textId="77777777" w:rsidR="00432117" w:rsidRPr="00011A45" w:rsidRDefault="00432117" w:rsidP="00432117">
      <w:pPr>
        <w:rPr>
          <w:ins w:id="17866" w:author="Stefan Pielmeier" w:date="2016-09-22T07:50:00Z"/>
          <w:lang w:val="en-GB"/>
        </w:rPr>
      </w:pPr>
      <w:ins w:id="17867" w:author="Stefan Pielmeier" w:date="2016-09-22T07:50:00Z">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ins>
    </w:p>
    <w:p w14:paraId="6CBA7F8D" w14:textId="70832F39" w:rsidR="00432117" w:rsidRPr="00011A45" w:rsidRDefault="00432117" w:rsidP="00432117">
      <w:pPr>
        <w:rPr>
          <w:ins w:id="17868" w:author="Stefan Pielmeier" w:date="2016-09-22T07:50:00Z"/>
          <w:lang w:val="en-GB"/>
        </w:rPr>
      </w:pPr>
      <w:ins w:id="17869" w:author="Stefan Pielmeier" w:date="2016-09-22T07:50:00Z">
        <w:r w:rsidRPr="00011A45">
          <w:rPr>
            <w:lang w:val="en-GB"/>
          </w:rPr>
          <w:t>The stored spreading sequence is then applied starting from the preamble and continuing in the data part (as shown in Fig</w:t>
        </w:r>
      </w:ins>
      <w:ins w:id="17870" w:author="Jillian Carson-Jackson" w:date="2017-04-05T12:34:00Z">
        <w:r w:rsidR="00AA0D91">
          <w:rPr>
            <w:lang w:val="en-GB"/>
          </w:rPr>
          <w:t>ure</w:t>
        </w:r>
      </w:ins>
      <w:ins w:id="17871" w:author="Stefan Pielmeier" w:date="2016-09-22T07:50:00Z">
        <w:del w:id="17872" w:author="Jillian Carson-Jackson" w:date="2017-04-05T12:34:00Z">
          <w:r w:rsidDel="00AA0D91">
            <w:rPr>
              <w:lang w:val="en-GB"/>
            </w:rPr>
            <w:delText>.</w:delText>
          </w:r>
        </w:del>
        <w:r w:rsidRPr="00011A45">
          <w:rPr>
            <w:lang w:val="en-GB"/>
          </w:rPr>
          <w:t xml:space="preserve"> A</w:t>
        </w:r>
        <w:del w:id="17873" w:author="Pielmeier, Stefan" w:date="2016-10-06T15:17:00Z">
          <w:r w:rsidDel="0018490D">
            <w:rPr>
              <w:lang w:val="en-GB"/>
            </w:rPr>
            <w:delText>1</w:delText>
          </w:r>
        </w:del>
      </w:ins>
      <w:ins w:id="17874" w:author="Pielmeier, Stefan" w:date="2016-10-06T15:17:00Z">
        <w:r w:rsidR="0018490D">
          <w:rPr>
            <w:lang w:val="en-GB"/>
          </w:rPr>
          <w:t>4</w:t>
        </w:r>
      </w:ins>
      <w:ins w:id="17875" w:author="Stefan Pielmeier" w:date="2016-09-22T07:50:00Z">
        <w:r w:rsidRPr="00011A45">
          <w:rPr>
            <w:lang w:val="en-GB"/>
          </w:rPr>
          <w:t>-</w:t>
        </w:r>
        <w:del w:id="17876" w:author="Pielmeier, Stefan" w:date="2016-10-06T15:17:00Z">
          <w:r w:rsidDel="0018490D">
            <w:rPr>
              <w:lang w:val="en-GB"/>
            </w:rPr>
            <w:delText>21</w:delText>
          </w:r>
        </w:del>
      </w:ins>
      <w:ins w:id="17877" w:author="Pielmeier, Stefan" w:date="2016-10-06T15:17:00Z">
        <w:r w:rsidR="0018490D">
          <w:rPr>
            <w:lang w:val="en-GB"/>
          </w:rPr>
          <w:t>5</w:t>
        </w:r>
      </w:ins>
      <w:ins w:id="17878" w:author="Stefan Pielmeier" w:date="2016-09-22T07:50:00Z">
        <w:r w:rsidRPr="00011A45">
          <w:rPr>
            <w:lang w:val="en-GB"/>
          </w:rPr>
          <w:t>). It should be noted that the actual spreading sequence is actually partly dependent on the modulation symbols in order to ensure continuity of the signal phase when the modulation symbol changes (</w:t>
        </w:r>
        <w:r w:rsidRPr="005E29A5">
          <w:rPr>
            <w:lang w:val="en-GB"/>
          </w:rPr>
          <w:t>Fig</w:t>
        </w:r>
      </w:ins>
      <w:ins w:id="17879" w:author="Jillian Carson-Jackson" w:date="2017-04-05T12:34:00Z">
        <w:r w:rsidR="00AA0D91">
          <w:rPr>
            <w:lang w:val="en-GB"/>
          </w:rPr>
          <w:t>ure</w:t>
        </w:r>
      </w:ins>
      <w:ins w:id="17880" w:author="Stefan Pielmeier" w:date="2016-09-22T07:50:00Z">
        <w:del w:id="17881" w:author="Jillian Carson-Jackson" w:date="2017-04-05T12:34:00Z">
          <w:r w:rsidRPr="005E29A5" w:rsidDel="00AA0D91">
            <w:rPr>
              <w:lang w:val="en-GB"/>
            </w:rPr>
            <w:delText>.</w:delText>
          </w:r>
        </w:del>
        <w:r w:rsidRPr="005E29A5">
          <w:rPr>
            <w:lang w:val="en-GB"/>
          </w:rPr>
          <w:t xml:space="preserve"> A</w:t>
        </w:r>
        <w:del w:id="17882" w:author="Pielmeier, Stefan" w:date="2016-10-06T15:17:00Z">
          <w:r w:rsidRPr="005E29A5" w:rsidDel="0018490D">
            <w:rPr>
              <w:lang w:val="en-GB"/>
            </w:rPr>
            <w:delText>1</w:delText>
          </w:r>
        </w:del>
      </w:ins>
      <w:ins w:id="17883" w:author="Pielmeier, Stefan" w:date="2016-10-06T15:17:00Z">
        <w:r w:rsidR="0018490D">
          <w:rPr>
            <w:lang w:val="en-GB"/>
          </w:rPr>
          <w:t>4</w:t>
        </w:r>
      </w:ins>
      <w:ins w:id="17884" w:author="Stefan Pielmeier" w:date="2016-09-22T07:50:00Z">
        <w:r w:rsidRPr="005E29A5">
          <w:rPr>
            <w:lang w:val="en-GB"/>
          </w:rPr>
          <w:t>-</w:t>
        </w:r>
        <w:del w:id="17885" w:author="Pielmeier, Stefan" w:date="2016-10-06T15:17:00Z">
          <w:r w:rsidDel="0018490D">
            <w:rPr>
              <w:lang w:val="en-GB"/>
            </w:rPr>
            <w:delText>20</w:delText>
          </w:r>
        </w:del>
      </w:ins>
      <w:ins w:id="17886" w:author="Pielmeier, Stefan" w:date="2016-10-06T15:17:00Z">
        <w:r w:rsidR="0018490D">
          <w:rPr>
            <w:lang w:val="en-GB"/>
          </w:rPr>
          <w:t>4</w:t>
        </w:r>
      </w:ins>
      <w:ins w:id="17887" w:author="Stefan Pielmeier" w:date="2016-09-22T07:50:00Z">
        <w:r w:rsidRPr="00011A45">
          <w:rPr>
            <w:lang w:val="en-GB"/>
          </w:rPr>
          <w: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t>
        </w:r>
        <w:del w:id="17888" w:author="Pielmeier, Stefan" w:date="2016-10-06T15:17:00Z">
          <w:r w:rsidDel="0018490D">
            <w:rPr>
              <w:lang w:val="en-GB"/>
            </w:rPr>
            <w:delText>1</w:delText>
          </w:r>
        </w:del>
      </w:ins>
      <w:ins w:id="17889" w:author="Pielmeier, Stefan" w:date="2016-10-06T15:17:00Z">
        <w:r w:rsidR="0018490D">
          <w:rPr>
            <w:lang w:val="en-GB"/>
          </w:rPr>
          <w:t>4</w:t>
        </w:r>
      </w:ins>
      <w:ins w:id="17890" w:author="Stefan Pielmeier" w:date="2016-09-22T07:50:00Z">
        <w:r w:rsidRPr="00011A45">
          <w:rPr>
            <w:lang w:val="en-GB"/>
          </w:rPr>
          <w:t>-</w:t>
        </w:r>
        <w:del w:id="17891" w:author="Pielmeier, Stefan" w:date="2016-10-06T15:17:00Z">
          <w:r w:rsidDel="0018490D">
            <w:rPr>
              <w:lang w:val="en-GB"/>
            </w:rPr>
            <w:delText>22</w:delText>
          </w:r>
        </w:del>
      </w:ins>
      <w:ins w:id="17892" w:author="Pielmeier, Stefan" w:date="2016-10-06T15:17:00Z">
        <w:r w:rsidR="0018490D">
          <w:rPr>
            <w:lang w:val="en-GB"/>
          </w:rPr>
          <w:t>6</w:t>
        </w:r>
      </w:ins>
      <w:ins w:id="17893" w:author="Stefan Pielmeier" w:date="2016-09-22T07:50:00Z">
        <w:r w:rsidRPr="00011A45">
          <w:rPr>
            <w:lang w:val="en-GB"/>
          </w:rPr>
          <w: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ins>
    </w:p>
    <w:p w14:paraId="49BC343D" w14:textId="570B0B5D" w:rsidR="00432117" w:rsidRPr="00011A45" w:rsidRDefault="00432117" w:rsidP="008D0EC9">
      <w:pPr>
        <w:pStyle w:val="FigureNo"/>
        <w:rPr>
          <w:ins w:id="17894" w:author="Stefan Pielmeier" w:date="2016-09-22T07:50:00Z"/>
        </w:rPr>
      </w:pPr>
      <w:ins w:id="17895" w:author="Stefan Pielmeier" w:date="2016-09-22T07:50:00Z">
        <w:r w:rsidRPr="00011A45">
          <w:t>Figure A</w:t>
        </w:r>
      </w:ins>
      <w:ins w:id="17896" w:author="Pielmeier, Stefan" w:date="2016-10-06T15:18:00Z">
        <w:r w:rsidR="0018490D">
          <w:t>4</w:t>
        </w:r>
      </w:ins>
      <w:ins w:id="17897" w:author="Stefan Pielmeier" w:date="2016-09-22T07:50:00Z">
        <w:del w:id="17898" w:author="Pielmeier, Stefan" w:date="2016-10-06T15:18:00Z">
          <w:r w:rsidDel="0018490D">
            <w:delText>1</w:delText>
          </w:r>
        </w:del>
        <w:r w:rsidRPr="00011A45">
          <w:t>-</w:t>
        </w:r>
        <w:del w:id="17899" w:author="Pielmeier, Stefan" w:date="2016-10-06T15:17:00Z">
          <w:r w:rsidDel="0018490D">
            <w:delText>21</w:delText>
          </w:r>
        </w:del>
      </w:ins>
      <w:ins w:id="17900" w:author="Pielmeier, Stefan" w:date="2016-10-06T15:17:00Z">
        <w:r w:rsidR="0018490D">
          <w:t>5</w:t>
        </w:r>
      </w:ins>
      <w:ins w:id="17901" w:author="Stefan Pielmeier" w:date="2016-09-22T07:50:00Z">
        <w:r w:rsidRPr="00011A45">
          <w:t xml:space="preserve"> </w:t>
        </w:r>
      </w:ins>
    </w:p>
    <w:p w14:paraId="542CF747" w14:textId="2D5D22C9" w:rsidR="00432117" w:rsidRPr="00011A45" w:rsidRDefault="00432117" w:rsidP="00432117">
      <w:pPr>
        <w:pStyle w:val="Figuretitle"/>
        <w:rPr>
          <w:ins w:id="17902" w:author="Stefan Pielmeier" w:date="2016-09-22T07:50:00Z"/>
          <w:lang w:val="en-GB"/>
        </w:rPr>
      </w:pPr>
      <w:ins w:id="17903" w:author="Stefan Pielmeier" w:date="2016-09-22T07:50:00Z">
        <w:r w:rsidRPr="00011A45">
          <w:rPr>
            <w:lang w:val="en-GB"/>
          </w:rPr>
          <w:t xml:space="preserve">Proposed Spreading in the CPM </w:t>
        </w:r>
      </w:ins>
    </w:p>
    <w:p w14:paraId="5C1746F1" w14:textId="77777777" w:rsidR="00432117" w:rsidRPr="00487029" w:rsidRDefault="00432117" w:rsidP="00432117">
      <w:pPr>
        <w:pStyle w:val="Figure"/>
        <w:rPr>
          <w:ins w:id="17904" w:author="Stefan Pielmeier" w:date="2016-09-22T07:50:00Z"/>
        </w:rPr>
      </w:pPr>
      <w:ins w:id="17905" w:author="Stefan Pielmeier" w:date="2016-09-22T07:50:00Z">
        <w:r w:rsidRPr="00487029">
          <w:object w:dxaOrig="8871" w:dyaOrig="2635" w14:anchorId="351AC915">
            <v:shape id="_x0000_i1081" type="#_x0000_t75" style="width:405.75pt;height:123.85pt" o:ole="">
              <v:imagedata r:id="rId98" o:title=""/>
            </v:shape>
            <o:OLEObject Type="Embed" ProgID="Visio.Drawing.11" ShapeID="_x0000_i1081" DrawAspect="Content" ObjectID="_1565443684" r:id="rId133"/>
          </w:object>
        </w:r>
      </w:ins>
    </w:p>
    <w:p w14:paraId="040977D3" w14:textId="77777777" w:rsidR="00432117" w:rsidRPr="00487029" w:rsidRDefault="00432117" w:rsidP="00432117">
      <w:pPr>
        <w:rPr>
          <w:ins w:id="17906" w:author="Stefan Pielmeier" w:date="2016-09-22T07:50:00Z"/>
        </w:rPr>
      </w:pPr>
    </w:p>
    <w:p w14:paraId="7A469F2F" w14:textId="1B2ED7FB" w:rsidR="00432117" w:rsidRPr="00011A45" w:rsidRDefault="00432117" w:rsidP="008D0EC9">
      <w:pPr>
        <w:pStyle w:val="FigureNo"/>
        <w:rPr>
          <w:ins w:id="17907" w:author="Stefan Pielmeier" w:date="2016-09-22T07:50:00Z"/>
        </w:rPr>
      </w:pPr>
      <w:ins w:id="17908" w:author="Stefan Pielmeier" w:date="2016-09-22T07:50:00Z">
        <w:r w:rsidRPr="00011A45">
          <w:t>Figure A</w:t>
        </w:r>
        <w:del w:id="17909" w:author="Pielmeier, Stefan" w:date="2016-10-06T15:18:00Z">
          <w:r w:rsidDel="0018490D">
            <w:delText>1</w:delText>
          </w:r>
        </w:del>
      </w:ins>
      <w:ins w:id="17910" w:author="Pielmeier, Stefan" w:date="2016-10-06T15:18:00Z">
        <w:r w:rsidR="0018490D">
          <w:t>4</w:t>
        </w:r>
      </w:ins>
      <w:ins w:id="17911" w:author="Stefan Pielmeier" w:date="2016-09-22T07:50:00Z">
        <w:r w:rsidRPr="00011A45">
          <w:t>-</w:t>
        </w:r>
      </w:ins>
      <w:ins w:id="17912" w:author="Pielmeier, Stefan" w:date="2016-10-06T15:18:00Z">
        <w:r w:rsidR="0018490D">
          <w:t>6</w:t>
        </w:r>
      </w:ins>
      <w:ins w:id="17913" w:author="Jillian Carson-Jackson" w:date="2017-08-18T01:16:00Z">
        <w:r w:rsidR="00D4553A">
          <w:t xml:space="preserve"> – </w:t>
        </w:r>
      </w:ins>
      <w:ins w:id="17914" w:author="Stefan Pielmeier" w:date="2016-09-22T07:50:00Z">
        <w:del w:id="17915" w:author="Jillian Carson-Jackson" w:date="2017-08-18T01:34:00Z">
          <w:r w:rsidDel="008D0EC9">
            <w:delText>22</w:delText>
          </w:r>
        </w:del>
      </w:ins>
    </w:p>
    <w:p w14:paraId="0255BD7F" w14:textId="6C83B4CC" w:rsidR="00432117" w:rsidRPr="00011A45" w:rsidRDefault="00432117" w:rsidP="00432117">
      <w:pPr>
        <w:pStyle w:val="Figuretitle"/>
        <w:rPr>
          <w:ins w:id="17916" w:author="Stefan Pielmeier" w:date="2016-09-22T07:50:00Z"/>
          <w:lang w:val="en-GB"/>
        </w:rPr>
      </w:pPr>
      <w:ins w:id="17917" w:author="Stefan Pielmeier" w:date="2016-09-22T07:50:00Z">
        <w:r w:rsidRPr="00011A45">
          <w:rPr>
            <w:lang w:val="en-GB"/>
          </w:rPr>
          <w:t xml:space="preserve">Power spectral properties of spread spectrum with constant envelope </w:t>
        </w:r>
      </w:ins>
    </w:p>
    <w:p w14:paraId="2E536883" w14:textId="77777777" w:rsidR="00432117" w:rsidRPr="00487029" w:rsidRDefault="00432117" w:rsidP="00432117">
      <w:pPr>
        <w:pStyle w:val="Figure"/>
        <w:rPr>
          <w:ins w:id="17918" w:author="Stefan Pielmeier" w:date="2016-09-22T07:50:00Z"/>
        </w:rPr>
      </w:pPr>
      <w:ins w:id="17919" w:author="Stefan Pielmeier" w:date="2016-09-22T07:50:00Z">
        <w:r w:rsidRPr="00487029">
          <w:rPr>
            <w:noProof/>
            <w:lang w:val="en-IE" w:eastAsia="en-IE"/>
          </w:rPr>
          <w:drawing>
            <wp:inline distT="0" distB="0" distL="0" distR="0" wp14:anchorId="50DD25FC" wp14:editId="4F070E76">
              <wp:extent cx="5772150" cy="3728720"/>
              <wp:effectExtent l="0" t="0" r="0" b="508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ins>
    </w:p>
    <w:p w14:paraId="788C6A21" w14:textId="77777777" w:rsidR="00432117" w:rsidRPr="005615E4" w:rsidRDefault="00432117" w:rsidP="002351C6">
      <w:pPr>
        <w:rPr>
          <w:ins w:id="17920" w:author="Pielmeier, Stefan" w:date="2016-09-20T22:20:00Z"/>
          <w:lang w:val="en-GB"/>
        </w:rPr>
      </w:pPr>
    </w:p>
    <w:p w14:paraId="32F61A1B" w14:textId="65BB056E" w:rsidR="002351C6" w:rsidRPr="005615E4" w:rsidRDefault="002351C6" w:rsidP="002351C6">
      <w:pPr>
        <w:pStyle w:val="Heading2"/>
        <w:rPr>
          <w:ins w:id="17921" w:author="Pielmeier, Stefan" w:date="2016-09-20T22:20:00Z"/>
          <w:lang w:val="en-GB"/>
        </w:rPr>
      </w:pPr>
      <w:ins w:id="17922" w:author="Pielmeier, Stefan" w:date="2016-09-20T22:20:00Z">
        <w:r w:rsidRPr="005615E4">
          <w:rPr>
            <w:lang w:val="en-GB"/>
          </w:rPr>
          <w:t>2.</w:t>
        </w:r>
        <w:del w:id="17923" w:author="Stefan Pielmeier" w:date="2016-09-22T07:51:00Z">
          <w:r w:rsidDel="00432117">
            <w:rPr>
              <w:lang w:val="en-GB"/>
            </w:rPr>
            <w:delText>5</w:delText>
          </w:r>
        </w:del>
      </w:ins>
      <w:ins w:id="17924" w:author="Stefan Pielmeier" w:date="2016-09-22T07:51:00Z">
        <w:r w:rsidR="00432117">
          <w:rPr>
            <w:lang w:val="en-GB"/>
          </w:rPr>
          <w:t>6</w:t>
        </w:r>
      </w:ins>
      <w:ins w:id="17925" w:author="Pielmeier, Stefan" w:date="2016-09-20T22:20:00Z">
        <w:r w:rsidRPr="005615E4">
          <w:rPr>
            <w:lang w:val="en-GB"/>
          </w:rPr>
          <w:tab/>
          <w:t>Baseband shaping and quadrature modulation</w:t>
        </w:r>
      </w:ins>
    </w:p>
    <w:p w14:paraId="26545A46" w14:textId="27891DB9" w:rsidR="002351C6" w:rsidRPr="005615E4" w:rsidRDefault="002351C6" w:rsidP="002351C6">
      <w:pPr>
        <w:rPr>
          <w:ins w:id="17926" w:author="Pielmeier, Stefan" w:date="2016-09-20T22:20:00Z"/>
          <w:lang w:val="en-GB"/>
        </w:rPr>
      </w:pPr>
      <w:ins w:id="17927" w:author="Pielmeier, Stefan" w:date="2016-09-20T22:20:00Z">
        <w:r w:rsidRPr="005615E4">
          <w:rPr>
            <w:lang w:val="en-GB"/>
          </w:rPr>
          <w:t>For baseband s</w:t>
        </w:r>
        <w:r w:rsidR="0018490D">
          <w:rPr>
            <w:lang w:val="en-GB"/>
          </w:rPr>
          <w:t>haping of symbols, see Annex 1</w:t>
        </w:r>
      </w:ins>
      <w:ins w:id="17928" w:author="Pielmeier, Stefan" w:date="2016-10-06T15:18:00Z">
        <w:r w:rsidR="0018490D">
          <w:rPr>
            <w:lang w:val="en-GB"/>
          </w:rPr>
          <w:t>.</w:t>
        </w:r>
      </w:ins>
    </w:p>
    <w:p w14:paraId="0D17E874" w14:textId="7CBA2186" w:rsidR="002351C6" w:rsidRPr="005615E4" w:rsidRDefault="002351C6" w:rsidP="002351C6">
      <w:pPr>
        <w:pStyle w:val="Heading2"/>
        <w:rPr>
          <w:ins w:id="17929" w:author="Pielmeier, Stefan" w:date="2016-09-20T22:20:00Z"/>
          <w:lang w:val="en-GB"/>
        </w:rPr>
      </w:pPr>
      <w:ins w:id="17930" w:author="Pielmeier, Stefan" w:date="2016-09-20T22:20:00Z">
        <w:r w:rsidRPr="005615E4">
          <w:rPr>
            <w:lang w:val="en-GB"/>
          </w:rPr>
          <w:t>2.</w:t>
        </w:r>
      </w:ins>
      <w:ins w:id="17931" w:author="Stefan Pielmeier" w:date="2016-09-22T07:52:00Z">
        <w:r w:rsidR="00432117">
          <w:rPr>
            <w:lang w:val="en-GB"/>
          </w:rPr>
          <w:t>7</w:t>
        </w:r>
      </w:ins>
      <w:ins w:id="17932" w:author="Pielmeier, Stefan" w:date="2016-09-20T22:20:00Z">
        <w:del w:id="17933" w:author="Stefan Pielmeier" w:date="2016-09-22T07:51:00Z">
          <w:r w:rsidDel="00432117">
            <w:rPr>
              <w:lang w:val="en-GB"/>
            </w:rPr>
            <w:delText>6</w:delText>
          </w:r>
        </w:del>
        <w:r w:rsidRPr="005615E4">
          <w:rPr>
            <w:lang w:val="en-GB"/>
          </w:rPr>
          <w:tab/>
          <w:t>Transmission timing accuracy</w:t>
        </w:r>
      </w:ins>
    </w:p>
    <w:p w14:paraId="693D6661" w14:textId="63E5EA1A" w:rsidR="002351C6" w:rsidRPr="00C2387E" w:rsidRDefault="002351C6" w:rsidP="002351C6">
      <w:pPr>
        <w:rPr>
          <w:ins w:id="17934" w:author="Pielmeier, Stefan" w:date="2016-09-20T22:20:00Z"/>
          <w:lang w:val="en-GB"/>
        </w:rPr>
      </w:pPr>
      <w:ins w:id="17935" w:author="Pielmeier, Stefan" w:date="2016-09-20T22:20:00Z">
        <w:r>
          <w:rPr>
            <w:lang w:val="en-GB"/>
          </w:rPr>
          <w:t xml:space="preserve">For transmission accuracy figures, see Annex </w:t>
        </w:r>
      </w:ins>
      <w:ins w:id="17936" w:author="Pielmeier, Stefan" w:date="2016-10-06T15:18:00Z">
        <w:r w:rsidR="0018490D">
          <w:rPr>
            <w:lang w:val="en-GB"/>
          </w:rPr>
          <w:t>1.</w:t>
        </w:r>
      </w:ins>
    </w:p>
    <w:p w14:paraId="738D98F0" w14:textId="196FD27D" w:rsidR="002351C6" w:rsidRPr="005615E4" w:rsidRDefault="002351C6" w:rsidP="002351C6">
      <w:pPr>
        <w:pStyle w:val="Heading2"/>
        <w:rPr>
          <w:ins w:id="17937" w:author="Pielmeier, Stefan" w:date="2016-09-20T22:20:00Z"/>
          <w:lang w:val="en-GB"/>
        </w:rPr>
      </w:pPr>
      <w:ins w:id="17938" w:author="Pielmeier, Stefan" w:date="2016-09-20T22:20:00Z">
        <w:r w:rsidRPr="005615E4">
          <w:rPr>
            <w:lang w:val="en-GB"/>
          </w:rPr>
          <w:t>2.</w:t>
        </w:r>
      </w:ins>
      <w:ins w:id="17939" w:author="Stefan Pielmeier" w:date="2016-09-22T07:52:00Z">
        <w:r w:rsidR="00432117">
          <w:rPr>
            <w:lang w:val="en-GB"/>
          </w:rPr>
          <w:t>8</w:t>
        </w:r>
      </w:ins>
      <w:ins w:id="17940" w:author="Pielmeier, Stefan" w:date="2016-09-20T22:20:00Z">
        <w:del w:id="17941" w:author="Stefan Pielmeier" w:date="2016-09-22T07:52:00Z">
          <w:r w:rsidDel="00432117">
            <w:rPr>
              <w:lang w:val="en-GB"/>
            </w:rPr>
            <w:delText>7</w:delText>
          </w:r>
        </w:del>
        <w:r w:rsidRPr="005615E4">
          <w:rPr>
            <w:lang w:val="en-GB"/>
          </w:rPr>
          <w:tab/>
          <w:t>Half duplex and full duplex satellites</w:t>
        </w:r>
      </w:ins>
    </w:p>
    <w:p w14:paraId="1A311924" w14:textId="59AED887" w:rsidR="002351C6" w:rsidRPr="00C2387E" w:rsidRDefault="002351C6" w:rsidP="002351C6">
      <w:pPr>
        <w:rPr>
          <w:ins w:id="17942" w:author="Pielmeier, Stefan" w:date="2016-09-20T22:20:00Z"/>
          <w:lang w:val="en-GB"/>
        </w:rPr>
      </w:pPr>
      <w:ins w:id="17943" w:author="Pielmeier, Stefan" w:date="2016-09-20T22:20:00Z">
        <w:r w:rsidRPr="00C2387E">
          <w:rPr>
            <w:lang w:val="en-GB"/>
          </w:rPr>
          <w:t>The system can be configured for both half and full duplex satellites as shown in Fig</w:t>
        </w:r>
      </w:ins>
      <w:ins w:id="17944" w:author="Jillian Carson-Jackson" w:date="2017-04-05T12:34:00Z">
        <w:r w:rsidR="00AA0D91">
          <w:rPr>
            <w:lang w:val="en-GB"/>
          </w:rPr>
          <w:t>ure</w:t>
        </w:r>
      </w:ins>
      <w:ins w:id="17945" w:author="Pielmeier, Stefan" w:date="2016-09-20T22:20:00Z">
        <w:del w:id="17946" w:author="Jillian Carson-Jackson" w:date="2017-04-05T12:34:00Z">
          <w:r w:rsidRPr="00C2387E" w:rsidDel="00AA0D91">
            <w:rPr>
              <w:lang w:val="en-GB"/>
            </w:rPr>
            <w:delText>.</w:delText>
          </w:r>
        </w:del>
        <w:r w:rsidRPr="00C2387E">
          <w:rPr>
            <w:lang w:val="en-GB"/>
          </w:rPr>
          <w:t xml:space="preserve"> A4-</w:t>
        </w:r>
        <w:del w:id="17947" w:author="Jillian Carson-Jackson" w:date="2017-04-05T11:50:00Z">
          <w:r w:rsidRPr="00C2387E" w:rsidDel="00E871C3">
            <w:rPr>
              <w:lang w:val="en-GB"/>
            </w:rPr>
            <w:delText>6</w:delText>
          </w:r>
        </w:del>
      </w:ins>
      <w:ins w:id="17948" w:author="Jillian Carson-Jackson" w:date="2017-04-05T11:50:00Z">
        <w:r w:rsidR="00E871C3">
          <w:rPr>
            <w:lang w:val="en-GB"/>
          </w:rPr>
          <w:t>7</w:t>
        </w:r>
      </w:ins>
      <w:ins w:id="17949" w:author="Pielmeier, Stefan" w:date="2016-09-20T22:20:00Z">
        <w:r w:rsidRPr="00C2387E">
          <w:rPr>
            <w:lang w:val="en-GB"/>
          </w:rPr>
          <w:t>.</w:t>
        </w:r>
      </w:ins>
    </w:p>
    <w:p w14:paraId="689E2768" w14:textId="108F68B7" w:rsidR="002351C6" w:rsidRPr="00C2387E" w:rsidRDefault="003D3B6A" w:rsidP="008D0EC9">
      <w:pPr>
        <w:pStyle w:val="FigureNo"/>
        <w:rPr>
          <w:ins w:id="17950" w:author="Pielmeier, Stefan" w:date="2016-09-20T22:20:00Z"/>
        </w:rPr>
      </w:pPr>
      <w:ins w:id="17951" w:author="Pielmeier, Stefan" w:date="2016-09-20T22:20:00Z">
        <w:r>
          <w:t>Figure A</w:t>
        </w:r>
      </w:ins>
      <w:ins w:id="17952" w:author="Pielmeier, Stefan" w:date="2016-09-20T22:21:00Z">
        <w:del w:id="17953" w:author="Stefan Pielmeier" w:date="2016-09-22T07:20:00Z">
          <w:r w:rsidDel="0077144A">
            <w:delText>[VDESAT]</w:delText>
          </w:r>
        </w:del>
      </w:ins>
      <w:ins w:id="17954" w:author="Stefan Pielmeier" w:date="2016-09-22T07:20:00Z">
        <w:r w:rsidR="0077144A">
          <w:t>4</w:t>
        </w:r>
      </w:ins>
      <w:ins w:id="17955" w:author="Pielmeier, Stefan" w:date="2016-09-20T22:20:00Z">
        <w:r w:rsidR="002351C6" w:rsidRPr="00C2387E">
          <w:t>-</w:t>
        </w:r>
        <w:del w:id="17956" w:author="Jillian Carson-Jackson" w:date="2017-04-05T11:50:00Z">
          <w:r w:rsidR="002351C6" w:rsidRPr="00C2387E" w:rsidDel="00E871C3">
            <w:delText>6</w:delText>
          </w:r>
        </w:del>
      </w:ins>
      <w:ins w:id="17957" w:author="Jillian Carson-Jackson" w:date="2017-04-05T11:50:00Z">
        <w:r w:rsidR="00E871C3">
          <w:t>7</w:t>
        </w:r>
      </w:ins>
      <w:ins w:id="17958" w:author="Jillian Carson-Jackson" w:date="2017-08-18T01:17:00Z">
        <w:r w:rsidR="00D4553A">
          <w:t xml:space="preserve"> </w:t>
        </w:r>
      </w:ins>
    </w:p>
    <w:p w14:paraId="165ABCDE" w14:textId="0F56D5A1" w:rsidR="002351C6" w:rsidRPr="00C2387E" w:rsidRDefault="002351C6" w:rsidP="002351C6">
      <w:pPr>
        <w:pStyle w:val="Figuretitle"/>
        <w:rPr>
          <w:ins w:id="17959" w:author="Pielmeier, Stefan" w:date="2016-09-20T22:20:00Z"/>
          <w:lang w:val="en-GB"/>
        </w:rPr>
      </w:pPr>
      <w:ins w:id="17960" w:author="Pielmeier, Stefan" w:date="2016-09-20T22:20:00Z">
        <w:r w:rsidRPr="00C2387E">
          <w:rPr>
            <w:lang w:val="en-GB"/>
          </w:rPr>
          <w:t>Half-duplex and full duplex satellite operation</w:t>
        </w:r>
      </w:ins>
    </w:p>
    <w:p w14:paraId="3535B961" w14:textId="77777777" w:rsidR="00432117" w:rsidRDefault="002351C6" w:rsidP="00B666DF">
      <w:pPr>
        <w:rPr>
          <w:ins w:id="17961" w:author="Stefan Pielmeier" w:date="2016-09-22T07:53:00Z"/>
          <w:lang w:val="en-GB"/>
        </w:rPr>
      </w:pPr>
      <w:ins w:id="17962" w:author="Pielmeier, Stefan" w:date="2016-09-20T22:20:00Z">
        <w:r w:rsidRPr="00E60DB1">
          <w:rPr>
            <w:lang w:val="en-GB"/>
          </w:rPr>
          <w:object w:dxaOrig="10761" w:dyaOrig="4525" w14:anchorId="13970443">
            <v:shape id="_x0000_i1082" type="#_x0000_t75" style="width:436.8pt;height:182.55pt" o:ole="">
              <v:imagedata r:id="rId135" o:title=""/>
            </v:shape>
            <o:OLEObject Type="Embed" ProgID="Visio.Drawing.11" ShapeID="_x0000_i1082" DrawAspect="Content" ObjectID="_1565443685" r:id="rId136"/>
          </w:object>
        </w:r>
      </w:ins>
    </w:p>
    <w:p w14:paraId="320C3C55" w14:textId="6915930E" w:rsidR="002351C6" w:rsidRPr="005615E4" w:rsidRDefault="002351C6" w:rsidP="002351C6">
      <w:pPr>
        <w:pStyle w:val="Heading2"/>
        <w:rPr>
          <w:ins w:id="17963" w:author="Pielmeier, Stefan" w:date="2016-09-20T22:20:00Z"/>
          <w:lang w:val="en-GB"/>
        </w:rPr>
      </w:pPr>
      <w:ins w:id="17964" w:author="Pielmeier, Stefan" w:date="2016-09-20T22:20:00Z">
        <w:r w:rsidRPr="005615E4">
          <w:rPr>
            <w:lang w:val="en-GB"/>
          </w:rPr>
          <w:t>2.</w:t>
        </w:r>
      </w:ins>
      <w:ins w:id="17965" w:author="Stefan Pielmeier" w:date="2016-09-22T07:52:00Z">
        <w:r w:rsidR="00432117">
          <w:rPr>
            <w:lang w:val="en-GB"/>
          </w:rPr>
          <w:t>9</w:t>
        </w:r>
      </w:ins>
      <w:ins w:id="17966" w:author="Pielmeier, Stefan" w:date="2016-09-20T22:20:00Z">
        <w:del w:id="17967" w:author="Stefan Pielmeier" w:date="2016-09-22T07:52:00Z">
          <w:r w:rsidDel="00432117">
            <w:rPr>
              <w:lang w:val="en-GB"/>
            </w:rPr>
            <w:delText>8</w:delText>
          </w:r>
        </w:del>
        <w:r w:rsidRPr="005615E4">
          <w:rPr>
            <w:lang w:val="en-GB"/>
          </w:rPr>
          <w:tab/>
          <w:t>Frame structure</w:t>
        </w:r>
      </w:ins>
    </w:p>
    <w:p w14:paraId="1A735EC0" w14:textId="2988766C" w:rsidR="002351C6" w:rsidRPr="00F830F3" w:rsidRDefault="002351C6" w:rsidP="002351C6">
      <w:pPr>
        <w:rPr>
          <w:ins w:id="17968" w:author="Pielmeier, Stefan" w:date="2016-09-20T22:20:00Z"/>
          <w:lang w:val="en-GB"/>
        </w:rPr>
      </w:pPr>
      <w:ins w:id="17969" w:author="Pielmeier, Stefan" w:date="2016-09-20T22:20:00Z">
        <w:r w:rsidRPr="00F830F3">
          <w:rPr>
            <w:lang w:val="en-GB"/>
          </w:rPr>
          <w:t>For frame and transmission bu</w:t>
        </w:r>
        <w:r w:rsidR="0018490D">
          <w:rPr>
            <w:lang w:val="en-GB"/>
          </w:rPr>
          <w:t>rst structure, see Annex 1</w:t>
        </w:r>
        <w:r w:rsidRPr="00F830F3">
          <w:rPr>
            <w:lang w:val="en-GB"/>
          </w:rPr>
          <w:t>.</w:t>
        </w:r>
      </w:ins>
    </w:p>
    <w:p w14:paraId="5706A55E" w14:textId="3AA3435B" w:rsidR="002351C6" w:rsidRPr="005615E4" w:rsidRDefault="002351C6" w:rsidP="002351C6">
      <w:pPr>
        <w:pStyle w:val="Heading2"/>
        <w:rPr>
          <w:ins w:id="17970" w:author="Pielmeier, Stefan" w:date="2016-09-20T22:20:00Z"/>
          <w:lang w:val="en-GB"/>
        </w:rPr>
      </w:pPr>
      <w:ins w:id="17971" w:author="Pielmeier, Stefan" w:date="2016-09-20T22:20:00Z">
        <w:r>
          <w:rPr>
            <w:lang w:val="en-GB"/>
          </w:rPr>
          <w:t>2.</w:t>
        </w:r>
      </w:ins>
      <w:ins w:id="17972" w:author="Stefan Pielmeier" w:date="2016-09-22T07:52:00Z">
        <w:r w:rsidR="00432117">
          <w:rPr>
            <w:lang w:val="en-GB"/>
          </w:rPr>
          <w:t>10</w:t>
        </w:r>
      </w:ins>
      <w:ins w:id="17973" w:author="Pielmeier, Stefan" w:date="2016-09-20T22:20:00Z">
        <w:del w:id="17974" w:author="Stefan Pielmeier" w:date="2016-09-22T07:52:00Z">
          <w:r w:rsidDel="00432117">
            <w:rPr>
              <w:lang w:val="en-GB"/>
            </w:rPr>
            <w:delText>9</w:delText>
          </w:r>
        </w:del>
        <w:r w:rsidRPr="005615E4">
          <w:rPr>
            <w:lang w:val="en-GB"/>
          </w:rPr>
          <w:tab/>
          <w:t>Forward Error Correction and interleaving</w:t>
        </w:r>
      </w:ins>
    </w:p>
    <w:p w14:paraId="3502FB23" w14:textId="532B954B" w:rsidR="002351C6" w:rsidRPr="005615E4" w:rsidRDefault="002351C6" w:rsidP="002351C6">
      <w:pPr>
        <w:rPr>
          <w:ins w:id="17975" w:author="Pielmeier, Stefan" w:date="2016-09-20T22:20:00Z"/>
          <w:lang w:val="en-GB"/>
        </w:rPr>
      </w:pPr>
      <w:ins w:id="17976" w:author="Pielmeier, Stefan" w:date="2016-09-20T22:20:00Z">
        <w:r w:rsidRPr="005615E4">
          <w:rPr>
            <w:lang w:val="en-GB"/>
          </w:rPr>
          <w:t>For forward error correction an</w:t>
        </w:r>
        <w:r w:rsidR="0018490D">
          <w:rPr>
            <w:lang w:val="en-GB"/>
          </w:rPr>
          <w:t xml:space="preserve">d interleaving, see Annex </w:t>
        </w:r>
      </w:ins>
      <w:ins w:id="17977" w:author="Pielmeier, Stefan" w:date="2016-10-06T15:18:00Z">
        <w:r w:rsidR="0018490D">
          <w:rPr>
            <w:lang w:val="en-GB"/>
          </w:rPr>
          <w:t>1</w:t>
        </w:r>
      </w:ins>
      <w:ins w:id="17978" w:author="Pielmeier, Stefan" w:date="2016-09-20T22:20:00Z">
        <w:r w:rsidRPr="005615E4">
          <w:rPr>
            <w:lang w:val="en-GB"/>
          </w:rPr>
          <w:t>.</w:t>
        </w:r>
      </w:ins>
    </w:p>
    <w:p w14:paraId="4E694E72" w14:textId="4C46466A" w:rsidR="002351C6" w:rsidRPr="0069012F" w:rsidRDefault="002351C6" w:rsidP="002351C6">
      <w:pPr>
        <w:pStyle w:val="Heading2"/>
        <w:rPr>
          <w:ins w:id="17979" w:author="Pielmeier, Stefan" w:date="2016-09-20T22:20:00Z"/>
          <w:lang w:val="en-GB"/>
        </w:rPr>
      </w:pPr>
      <w:ins w:id="17980" w:author="Pielmeier, Stefan" w:date="2016-09-20T22:20:00Z">
        <w:r w:rsidRPr="0069012F">
          <w:rPr>
            <w:lang w:val="en-GB"/>
          </w:rPr>
          <w:t>2.</w:t>
        </w:r>
        <w:r>
          <w:rPr>
            <w:lang w:val="en-GB"/>
          </w:rPr>
          <w:t>1</w:t>
        </w:r>
      </w:ins>
      <w:ins w:id="17981" w:author="Stefan Pielmeier" w:date="2016-09-22T07:52:00Z">
        <w:r w:rsidR="00432117">
          <w:rPr>
            <w:lang w:val="en-GB"/>
          </w:rPr>
          <w:t>1</w:t>
        </w:r>
      </w:ins>
      <w:ins w:id="17982" w:author="Pielmeier, Stefan" w:date="2016-09-20T22:20:00Z">
        <w:del w:id="17983" w:author="Stefan Pielmeier" w:date="2016-09-22T07:52:00Z">
          <w:r w:rsidDel="00432117">
            <w:rPr>
              <w:lang w:val="en-GB"/>
            </w:rPr>
            <w:delText>0</w:delText>
          </w:r>
        </w:del>
        <w:r w:rsidRPr="0069012F">
          <w:rPr>
            <w:lang w:val="en-GB"/>
          </w:rPr>
          <w:tab/>
          <w:t>VDE-SAT link configuration formats</w:t>
        </w:r>
      </w:ins>
    </w:p>
    <w:p w14:paraId="38F3585C" w14:textId="62F39E0D" w:rsidR="002351C6" w:rsidRPr="00C2387E" w:rsidRDefault="002351C6" w:rsidP="002351C6">
      <w:pPr>
        <w:rPr>
          <w:ins w:id="17984" w:author="Pielmeier, Stefan" w:date="2016-09-20T22:20:00Z"/>
          <w:lang w:val="en-GB"/>
        </w:rPr>
      </w:pPr>
      <w:ins w:id="17985" w:author="Pielmeier, Stefan" w:date="2016-09-20T22:20:00Z">
        <w:r>
          <w:rPr>
            <w:lang w:val="en-GB"/>
          </w:rPr>
          <w:t>For link configurations available for the VDE-SAT uplink a</w:t>
        </w:r>
        <w:r w:rsidR="0018490D">
          <w:rPr>
            <w:lang w:val="en-GB"/>
          </w:rPr>
          <w:t>nd downlink, see Annex 1</w:t>
        </w:r>
      </w:ins>
      <w:ins w:id="17986" w:author="Pielmeier, Stefan" w:date="2016-10-06T15:18:00Z">
        <w:r w:rsidR="00B2100D">
          <w:rPr>
            <w:lang w:val="en-GB"/>
          </w:rPr>
          <w:t>.</w:t>
        </w:r>
      </w:ins>
    </w:p>
    <w:p w14:paraId="6A919F4E" w14:textId="77777777" w:rsidR="002351C6" w:rsidRDefault="002351C6" w:rsidP="002351C6">
      <w:pPr>
        <w:pStyle w:val="Heading2"/>
        <w:rPr>
          <w:ins w:id="17987" w:author="Pielmeier, Stefan" w:date="2016-09-20T22:20:00Z"/>
          <w:lang w:val="en-GB"/>
        </w:rPr>
      </w:pPr>
      <w:ins w:id="17988" w:author="Pielmeier, Stefan" w:date="2016-09-20T22:20:00Z">
        <w:r>
          <w:rPr>
            <w:lang w:val="en-GB"/>
          </w:rPr>
          <w:t>3</w:t>
        </w:r>
        <w:r>
          <w:rPr>
            <w:lang w:val="en-GB"/>
          </w:rPr>
          <w:tab/>
          <w:t>VDE-SAT link layer</w:t>
        </w:r>
      </w:ins>
    </w:p>
    <w:p w14:paraId="6F996407" w14:textId="35151976" w:rsidR="002351C6" w:rsidRDefault="002351C6" w:rsidP="002351C6">
      <w:pPr>
        <w:rPr>
          <w:ins w:id="17989" w:author="Pielmeier, Stefan" w:date="2016-09-20T22:20:00Z"/>
          <w:lang w:val="en-GB"/>
        </w:rPr>
      </w:pPr>
      <w:ins w:id="17990" w:author="Pielmeier, Stefan" w:date="2016-09-20T22:20:00Z">
        <w:r>
          <w:rPr>
            <w:lang w:val="en-GB"/>
          </w:rPr>
          <w:t>For description o</w:t>
        </w:r>
        <w:r w:rsidR="00441B55">
          <w:rPr>
            <w:lang w:val="en-GB"/>
          </w:rPr>
          <w:t>f the link layer, see Annex 1</w:t>
        </w:r>
        <w:r>
          <w:rPr>
            <w:lang w:val="en-GB"/>
          </w:rPr>
          <w:t>.</w:t>
        </w:r>
      </w:ins>
    </w:p>
    <w:p w14:paraId="6A9F4193" w14:textId="77777777" w:rsidR="002351C6" w:rsidRPr="00275A76" w:rsidRDefault="002351C6" w:rsidP="002351C6">
      <w:pPr>
        <w:pStyle w:val="Heading2"/>
        <w:rPr>
          <w:ins w:id="17991" w:author="Pielmeier, Stefan" w:date="2016-09-20T22:20:00Z"/>
          <w:lang w:val="en-GB"/>
        </w:rPr>
      </w:pPr>
      <w:ins w:id="17992" w:author="Pielmeier, Stefan" w:date="2016-09-20T22:20:00Z">
        <w:r w:rsidRPr="00275A76">
          <w:rPr>
            <w:lang w:val="en-GB"/>
          </w:rPr>
          <w:t>4</w:t>
        </w:r>
        <w:r>
          <w:rPr>
            <w:lang w:val="en-GB"/>
          </w:rPr>
          <w:tab/>
        </w:r>
        <w:r w:rsidRPr="00275A76">
          <w:rPr>
            <w:lang w:val="en-GB"/>
          </w:rPr>
          <w:t>Network layer</w:t>
        </w:r>
      </w:ins>
    </w:p>
    <w:p w14:paraId="7AA386EE" w14:textId="1C7C1F9B" w:rsidR="002351C6" w:rsidRDefault="002351C6" w:rsidP="002351C6">
      <w:pPr>
        <w:rPr>
          <w:ins w:id="17993" w:author="Pielmeier, Stefan" w:date="2016-09-20T22:20:00Z"/>
          <w:lang w:val="en-GB"/>
        </w:rPr>
      </w:pPr>
      <w:ins w:id="17994" w:author="Pielmeier, Stefan" w:date="2016-09-20T22:20:00Z">
        <w:r w:rsidRPr="00275A76">
          <w:rPr>
            <w:lang w:val="en-GB"/>
          </w:rPr>
          <w:t>For description of t</w:t>
        </w:r>
        <w:r w:rsidR="00441B55">
          <w:rPr>
            <w:lang w:val="en-GB"/>
          </w:rPr>
          <w:t>he network layer, see Annex 1</w:t>
        </w:r>
        <w:r>
          <w:rPr>
            <w:lang w:val="en-GB"/>
          </w:rPr>
          <w:t>.</w:t>
        </w:r>
      </w:ins>
    </w:p>
    <w:p w14:paraId="6E7C5331" w14:textId="77777777" w:rsidR="002351C6" w:rsidRPr="009B1836" w:rsidRDefault="002351C6" w:rsidP="002351C6">
      <w:pPr>
        <w:pStyle w:val="Heading2"/>
        <w:rPr>
          <w:ins w:id="17995" w:author="Pielmeier, Stefan" w:date="2016-09-20T22:20:00Z"/>
          <w:lang w:val="en-GB"/>
        </w:rPr>
      </w:pPr>
      <w:ins w:id="17996" w:author="Pielmeier, Stefan" w:date="2016-09-20T22:20:00Z">
        <w:r>
          <w:rPr>
            <w:lang w:val="en-GB"/>
          </w:rPr>
          <w:t>5</w:t>
        </w:r>
        <w:r>
          <w:rPr>
            <w:lang w:val="en-GB"/>
          </w:rPr>
          <w:tab/>
        </w:r>
        <w:r w:rsidRPr="009B1836">
          <w:rPr>
            <w:lang w:val="en-GB"/>
          </w:rPr>
          <w:t>Transport layer</w:t>
        </w:r>
      </w:ins>
    </w:p>
    <w:p w14:paraId="32906CDF" w14:textId="316F626B" w:rsidR="002351C6" w:rsidRDefault="002351C6" w:rsidP="002351C6">
      <w:pPr>
        <w:rPr>
          <w:ins w:id="17997" w:author="Stefan Pielmeier" w:date="2016-09-22T15:08:00Z"/>
          <w:lang w:val="en-GB"/>
        </w:rPr>
      </w:pPr>
      <w:ins w:id="17998" w:author="Pielmeier, Stefan" w:date="2016-09-20T22:20:00Z">
        <w:r w:rsidRPr="009B1836">
          <w:rPr>
            <w:lang w:val="en-GB"/>
          </w:rPr>
          <w:t>For description of the</w:t>
        </w:r>
        <w:r w:rsidR="00441B55">
          <w:rPr>
            <w:lang w:val="en-GB"/>
          </w:rPr>
          <w:t xml:space="preserve"> transport layer, see Annex 1</w:t>
        </w:r>
        <w:r>
          <w:rPr>
            <w:lang w:val="en-GB"/>
          </w:rPr>
          <w:t>.</w:t>
        </w:r>
      </w:ins>
    </w:p>
    <w:p w14:paraId="3E8866D1" w14:textId="11DD478E" w:rsidR="003A52AB" w:rsidRDefault="003A52AB">
      <w:pPr>
        <w:tabs>
          <w:tab w:val="clear" w:pos="794"/>
          <w:tab w:val="clear" w:pos="1191"/>
          <w:tab w:val="clear" w:pos="1588"/>
          <w:tab w:val="clear" w:pos="1985"/>
        </w:tabs>
        <w:overflowPunct/>
        <w:autoSpaceDE/>
        <w:autoSpaceDN/>
        <w:adjustRightInd/>
        <w:spacing w:before="0"/>
        <w:jc w:val="left"/>
        <w:textAlignment w:val="auto"/>
        <w:rPr>
          <w:ins w:id="17999" w:author="Stefan Pielmeier" w:date="2016-09-22T15:08:00Z"/>
          <w:lang w:val="en-GB"/>
        </w:rPr>
      </w:pPr>
      <w:ins w:id="18000" w:author="Stefan Pielmeier" w:date="2016-09-22T15:08:00Z">
        <w:r>
          <w:rPr>
            <w:lang w:val="en-GB"/>
          </w:rPr>
          <w:br w:type="page"/>
        </w:r>
      </w:ins>
    </w:p>
    <w:p w14:paraId="292981B2" w14:textId="46500F04" w:rsidR="00D4553A" w:rsidRDefault="00D4553A" w:rsidP="003A52AB">
      <w:pPr>
        <w:pStyle w:val="AnnexNoTitle"/>
        <w:rPr>
          <w:ins w:id="18001" w:author="Jillian Carson-Jackson" w:date="2017-08-18T01:18:00Z"/>
          <w:lang w:val="en-GB"/>
        </w:rPr>
      </w:pPr>
      <w:ins w:id="18002" w:author="Jillian Carson-Jackson" w:date="2017-08-18T01:18:00Z">
        <w:r>
          <w:rPr>
            <w:lang w:val="en-GB"/>
          </w:rPr>
          <w:t>[</w:t>
        </w:r>
        <w:r w:rsidRPr="005738F9">
          <w:rPr>
            <w:highlight w:val="yellow"/>
            <w:lang w:val="en-GB"/>
          </w:rPr>
          <w:t>Where is Annex 5?]</w:t>
        </w:r>
      </w:ins>
    </w:p>
    <w:p w14:paraId="764BFF7A" w14:textId="688749DD" w:rsidR="003A52AB" w:rsidRPr="00E573E3" w:rsidRDefault="003A52AB" w:rsidP="003A52AB">
      <w:pPr>
        <w:pStyle w:val="AnnexNoTitle"/>
        <w:rPr>
          <w:ins w:id="18003" w:author="Stefan Pielmeier" w:date="2016-09-22T15:08:00Z"/>
          <w:lang w:val="en-GB"/>
        </w:rPr>
      </w:pPr>
      <w:commentRangeStart w:id="18004"/>
      <w:ins w:id="18005" w:author="Stefan Pielmeier" w:date="2016-09-22T15:08:00Z">
        <w:r w:rsidRPr="00E573E3">
          <w:rPr>
            <w:lang w:val="en-GB"/>
          </w:rPr>
          <w:t>Annex 6</w:t>
        </w:r>
      </w:ins>
      <w:commentRangeEnd w:id="18004"/>
      <w:r w:rsidR="005A56B1">
        <w:rPr>
          <w:rStyle w:val="CommentReference"/>
          <w:rFonts w:eastAsiaTheme="minorEastAsia"/>
          <w:b w:val="0"/>
          <w:lang w:val="en-US"/>
        </w:rPr>
        <w:commentReference w:id="18004"/>
      </w:r>
      <w:ins w:id="18006" w:author="Stefan Pielmeier" w:date="2016-09-22T15:08:00Z">
        <w:r w:rsidRPr="00E573E3">
          <w:rPr>
            <w:lang w:val="en-GB"/>
          </w:rPr>
          <w:br/>
        </w:r>
        <w:r w:rsidRPr="00E573E3">
          <w:rPr>
            <w:lang w:val="en-GB"/>
          </w:rPr>
          <w:br/>
          <w:t>Resource sharing method for VDES Terrestrial and Satellite Services</w:t>
        </w:r>
      </w:ins>
    </w:p>
    <w:p w14:paraId="5C94E022" w14:textId="77777777" w:rsidR="003A52AB" w:rsidRPr="00011A45" w:rsidRDefault="003A52AB" w:rsidP="003A52AB">
      <w:pPr>
        <w:pStyle w:val="Heading1"/>
        <w:rPr>
          <w:ins w:id="18007" w:author="Stefan Pielmeier" w:date="2016-09-22T15:08:00Z"/>
          <w:lang w:val="en-GB"/>
        </w:rPr>
      </w:pPr>
      <w:ins w:id="18008" w:author="Stefan Pielmeier" w:date="2016-09-22T15:08:00Z">
        <w:r w:rsidRPr="00011A45">
          <w:rPr>
            <w:lang w:val="en-GB"/>
          </w:rPr>
          <w:t>1</w:t>
        </w:r>
        <w:r w:rsidRPr="00011A45">
          <w:rPr>
            <w:lang w:val="en-GB"/>
          </w:rPr>
          <w:tab/>
          <w:t>Introduction</w:t>
        </w:r>
      </w:ins>
    </w:p>
    <w:p w14:paraId="56675915" w14:textId="77777777" w:rsidR="003A52AB" w:rsidRDefault="003A52AB" w:rsidP="003A52AB">
      <w:pPr>
        <w:rPr>
          <w:ins w:id="18009" w:author="Stefan Pielmeier" w:date="2016-09-22T15:08:00Z"/>
          <w:lang w:val="en-GB"/>
        </w:rPr>
      </w:pPr>
      <w:ins w:id="18010" w:author="Stefan Pielmeier" w:date="2016-09-22T15:08:00Z">
        <w:r w:rsidRPr="00011A45">
          <w:rPr>
            <w:lang w:val="en-GB"/>
          </w:rPr>
          <w:t xml:space="preserve">This Annex describes how resource sharing (i.e. in time and frequency) for utilizing the VHF spectrum available </w:t>
        </w:r>
        <w:r>
          <w:rPr>
            <w:lang w:val="en-GB"/>
          </w:rPr>
          <w:t>between</w:t>
        </w:r>
        <w:r w:rsidRPr="00011A45">
          <w:rPr>
            <w:lang w:val="en-GB"/>
          </w:rPr>
          <w:t xml:space="preserve"> different VDE</w:t>
        </w:r>
        <w:r>
          <w:rPr>
            <w:lang w:val="en-GB"/>
          </w:rPr>
          <w:t>S</w:t>
        </w:r>
        <w:r w:rsidRPr="00011A45">
          <w:rPr>
            <w:lang w:val="en-GB"/>
          </w:rPr>
          <w:t xml:space="preserve"> services</w:t>
        </w:r>
        <w:r>
          <w:rPr>
            <w:lang w:val="en-GB"/>
          </w:rPr>
          <w:t xml:space="preserve"> and stations</w:t>
        </w:r>
        <w:r w:rsidRPr="00011A45">
          <w:rPr>
            <w:lang w:val="en-GB"/>
          </w:rPr>
          <w:t xml:space="preserve"> should be accomplished. </w:t>
        </w:r>
      </w:ins>
    </w:p>
    <w:p w14:paraId="55D16793" w14:textId="77777777" w:rsidR="003A52AB" w:rsidRDefault="003A52AB" w:rsidP="003A52AB">
      <w:pPr>
        <w:rPr>
          <w:ins w:id="18011" w:author="Stefan Pielmeier" w:date="2016-09-22T15:08:00Z"/>
          <w:lang w:val="en-GB"/>
        </w:rPr>
      </w:pPr>
      <w:ins w:id="18012" w:author="Stefan Pielmeier" w:date="2016-09-22T15:08:00Z">
        <w:r>
          <w:rPr>
            <w:lang w:val="en-GB"/>
          </w:rPr>
          <w:t>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 1 and 3.</w:t>
        </w:r>
      </w:ins>
    </w:p>
    <w:p w14:paraId="5D7F5049" w14:textId="4723CD24" w:rsidR="003A52AB" w:rsidRPr="00011A45" w:rsidRDefault="003A52AB" w:rsidP="003A52AB">
      <w:pPr>
        <w:rPr>
          <w:ins w:id="18013" w:author="Stefan Pielmeier" w:date="2016-09-22T15:08:00Z"/>
          <w:lang w:val="en-GB"/>
        </w:rPr>
      </w:pPr>
      <w:ins w:id="18014" w:author="Stefan Pielmeier" w:date="2016-09-22T15:08:00Z">
        <w:r w:rsidRPr="00011A45">
          <w:rPr>
            <w:lang w:val="en-GB"/>
          </w:rPr>
          <w:t>The VDE-SAT is an effective means to extend the VDES to areas outside of coastal VHF coverage. However, due to the large footprint of satellite, the VDE-SAT downlink signal may interfere with VDE</w:t>
        </w:r>
        <w:r>
          <w:rPr>
            <w:lang w:val="en-GB"/>
          </w:rPr>
          <w:t>-TER</w:t>
        </w:r>
        <w:r w:rsidRPr="00011A45">
          <w:rPr>
            <w:lang w:val="en-GB"/>
          </w:rPr>
          <w:t xml:space="preserve"> in the coastal areas when satellite is in visibility. Similarly, the terrestrial ship-to-shore VDE signals can interfere with the satellite reception of VDE-SAT uplink when a VDE Satellite is in the field of </w:t>
        </w:r>
        <w:r>
          <w:rPr>
            <w:lang w:val="en-GB"/>
          </w:rPr>
          <w:t>view. T</w:t>
        </w:r>
        <w:r w:rsidRPr="00011A45">
          <w:rPr>
            <w:lang w:val="en-GB"/>
          </w:rPr>
          <w:t>he method described in this Annex for resource sharing is derived based on the characteristics of VDE</w:t>
        </w:r>
        <w:r>
          <w:rPr>
            <w:lang w:val="en-GB"/>
          </w:rPr>
          <w:t>-TER</w:t>
        </w:r>
        <w:r w:rsidRPr="00011A45">
          <w:rPr>
            <w:lang w:val="en-GB"/>
          </w:rPr>
          <w:t xml:space="preserve"> and VDE</w:t>
        </w:r>
        <w:r>
          <w:rPr>
            <w:lang w:val="en-GB"/>
          </w:rPr>
          <w:t>-SAT</w:t>
        </w:r>
        <w:r w:rsidRPr="00011A45">
          <w:rPr>
            <w:lang w:val="en-GB"/>
          </w:rPr>
          <w:t>, particularly the use of bulletin board and announcement signalling channels, as defined in Annex</w:t>
        </w:r>
        <w:r>
          <w:rPr>
            <w:lang w:val="en-GB"/>
          </w:rPr>
          <w:t>es</w:t>
        </w:r>
        <w:r w:rsidRPr="00011A45">
          <w:rPr>
            <w:lang w:val="en-GB"/>
          </w:rPr>
          <w:t xml:space="preserve"> </w:t>
        </w:r>
        <w:r>
          <w:rPr>
            <w:lang w:val="en-GB"/>
          </w:rPr>
          <w:t xml:space="preserve">1, </w:t>
        </w:r>
        <w:r w:rsidRPr="00011A45">
          <w:rPr>
            <w:lang w:val="en-GB"/>
          </w:rPr>
          <w:t>3</w:t>
        </w:r>
      </w:ins>
      <w:ins w:id="18015" w:author="Pielmeier, Stefan" w:date="2016-10-06T15:19:00Z">
        <w:r w:rsidR="001B1E69">
          <w:rPr>
            <w:lang w:val="en-GB"/>
          </w:rPr>
          <w:t xml:space="preserve"> and</w:t>
        </w:r>
      </w:ins>
      <w:ins w:id="18016" w:author="Stefan Pielmeier" w:date="2016-09-22T15:08:00Z">
        <w:del w:id="18017" w:author="Pielmeier, Stefan" w:date="2016-10-06T15:19:00Z">
          <w:r w:rsidRPr="00011A45" w:rsidDel="001B1E69">
            <w:rPr>
              <w:lang w:val="en-GB"/>
            </w:rPr>
            <w:delText>,</w:delText>
          </w:r>
        </w:del>
        <w:r w:rsidRPr="00011A45">
          <w:rPr>
            <w:lang w:val="en-GB"/>
          </w:rPr>
          <w:t xml:space="preserve"> 4</w:t>
        </w:r>
        <w:del w:id="18018" w:author="Pielmeier, Stefan" w:date="2016-10-06T15:19:00Z">
          <w:r w:rsidRPr="00011A45" w:rsidDel="001B1E69">
            <w:rPr>
              <w:lang w:val="en-GB"/>
            </w:rPr>
            <w:delText xml:space="preserve"> and 5</w:delText>
          </w:r>
        </w:del>
        <w:r w:rsidRPr="00011A45">
          <w:rPr>
            <w:lang w:val="en-GB"/>
          </w:rPr>
          <w:t xml:space="preserve">. </w:t>
        </w:r>
      </w:ins>
    </w:p>
    <w:p w14:paraId="7837F135" w14:textId="50EED9C0" w:rsidR="003A52AB" w:rsidRPr="00011A45" w:rsidRDefault="003A52AB" w:rsidP="003A52AB">
      <w:pPr>
        <w:rPr>
          <w:ins w:id="18019" w:author="Stefan Pielmeier" w:date="2016-09-22T15:08:00Z"/>
          <w:lang w:val="en-GB"/>
        </w:rPr>
      </w:pPr>
      <w:ins w:id="18020" w:author="Stefan Pielmeier" w:date="2016-09-22T15:08:00Z">
        <w:r>
          <w:rPr>
            <w:lang w:val="en-GB"/>
          </w:rPr>
          <w:t>The channels 24, 84, 25, 85, 26 and 86 are allocated for VDE, with the lower leg frequencies used for ship-to-shore and the upper leg frequencies used for shore-to-ship and ship-to-ship. The channels 2027 (ASM 1) and 2028 (ASM 2) are allocated for ASM. Currently, 2 alternative frequency utilization plans for VDES are under consideration. They describe how resources are allocated and shared between VDE-TER, VDE-SAT and ASM. These 2 alternative</w:t>
        </w:r>
        <w:r w:rsidRPr="00011A45">
          <w:rPr>
            <w:lang w:val="en-GB"/>
          </w:rPr>
          <w:t xml:space="preserve"> frequency utilization plan</w:t>
        </w:r>
        <w:r>
          <w:rPr>
            <w:lang w:val="en-GB"/>
          </w:rPr>
          <w:t>s are</w:t>
        </w:r>
        <w:r w:rsidRPr="00011A45">
          <w:rPr>
            <w:lang w:val="en-GB"/>
          </w:rPr>
          <w:t xml:space="preserve"> illustrated in Fig</w:t>
        </w:r>
      </w:ins>
      <w:ins w:id="18021" w:author="Jillian Carson-Jackson" w:date="2017-04-05T12:34:00Z">
        <w:r w:rsidR="00AA0D91">
          <w:rPr>
            <w:lang w:val="en-GB"/>
          </w:rPr>
          <w:t>ure</w:t>
        </w:r>
      </w:ins>
      <w:ins w:id="18022" w:author="Stefan Pielmeier" w:date="2016-09-22T15:08:00Z">
        <w:del w:id="18023" w:author="Jillian Carson-Jackson" w:date="2017-04-05T12:34:00Z">
          <w:r w:rsidDel="00AA0D91">
            <w:rPr>
              <w:lang w:val="en-GB"/>
            </w:rPr>
            <w:delText>.</w:delText>
          </w:r>
        </w:del>
        <w:r w:rsidRPr="00011A45">
          <w:rPr>
            <w:lang w:val="en-GB"/>
          </w:rPr>
          <w:t xml:space="preserve"> A6-1</w:t>
        </w:r>
        <w:r>
          <w:rPr>
            <w:lang w:val="en-GB"/>
          </w:rPr>
          <w:t xml:space="preserve">, and described further </w:t>
        </w:r>
        <w:del w:id="18024" w:author="Jillian Carson-Jackson" w:date="2017-04-05T12:35:00Z">
          <w:r w:rsidDel="00AA0D91">
            <w:rPr>
              <w:lang w:val="en-GB"/>
            </w:rPr>
            <w:delText>below</w:delText>
          </w:r>
        </w:del>
      </w:ins>
      <w:ins w:id="18025" w:author="Jillian Carson-Jackson" w:date="2017-04-05T12:35:00Z">
        <w:r w:rsidR="00AA0D91">
          <w:rPr>
            <w:lang w:val="en-GB"/>
          </w:rPr>
          <w:t>in this section</w:t>
        </w:r>
      </w:ins>
      <w:ins w:id="18026" w:author="Stefan Pielmeier" w:date="2016-09-22T15:08:00Z">
        <w:r>
          <w:rPr>
            <w:lang w:val="en-GB"/>
          </w:rPr>
          <w:t>.</w:t>
        </w:r>
      </w:ins>
    </w:p>
    <w:p w14:paraId="152D85A7" w14:textId="5DAF9D4D" w:rsidR="003A52AB" w:rsidRPr="00D4553A" w:rsidRDefault="003A52AB" w:rsidP="008D0EC9">
      <w:pPr>
        <w:pStyle w:val="FigureNo"/>
        <w:rPr>
          <w:ins w:id="18027" w:author="Stefan Pielmeier" w:date="2016-09-22T15:08:00Z"/>
        </w:rPr>
      </w:pPr>
      <w:ins w:id="18028" w:author="Stefan Pielmeier" w:date="2016-09-22T15:08:00Z">
        <w:r w:rsidRPr="00D4553A">
          <w:t>Figure A6-1</w:t>
        </w:r>
      </w:ins>
      <w:ins w:id="18029" w:author="Jillian Carson-Jackson" w:date="2017-08-18T01:19:00Z">
        <w:r w:rsidR="00D4553A">
          <w:t xml:space="preserve"> </w:t>
        </w:r>
      </w:ins>
    </w:p>
    <w:p w14:paraId="0E6D13D7" w14:textId="7C568F08" w:rsidR="003A52AB" w:rsidRPr="00B666DF" w:rsidRDefault="003A52AB" w:rsidP="003A52AB">
      <w:pPr>
        <w:pStyle w:val="Figuretitle"/>
        <w:rPr>
          <w:ins w:id="18030" w:author="Stefan Pielmeier" w:date="2016-09-22T15:08:00Z"/>
          <w:lang w:val="en-GB"/>
        </w:rPr>
      </w:pPr>
      <w:ins w:id="18031" w:author="Stefan Pielmeier" w:date="2016-09-22T15:08:00Z">
        <w:r w:rsidRPr="00B666DF">
          <w:rPr>
            <w:lang w:val="en-GB"/>
          </w:rPr>
          <w:t>RR APPENDIX 18 and VDES frequency utilization plans</w:t>
        </w:r>
      </w:ins>
    </w:p>
    <w:p w14:paraId="099ECD1D" w14:textId="77777777" w:rsidR="003A52AB" w:rsidRPr="00487029" w:rsidRDefault="003A52AB" w:rsidP="003A52AB">
      <w:pPr>
        <w:pStyle w:val="Figure"/>
        <w:rPr>
          <w:ins w:id="18032" w:author="Stefan Pielmeier" w:date="2016-09-22T15:08:00Z"/>
        </w:rPr>
      </w:pPr>
      <w:ins w:id="18033" w:author="Stefan Pielmeier" w:date="2016-09-22T15:08:00Z">
        <w:r>
          <w:rPr>
            <w:noProof/>
            <w:lang w:val="en-IE" w:eastAsia="en-IE"/>
          </w:rPr>
          <w:drawing>
            <wp:inline distT="0" distB="0" distL="0" distR="0" wp14:anchorId="3B69105D" wp14:editId="48A5889E">
              <wp:extent cx="5190913" cy="115292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137">
                        <a:extLst>
                          <a:ext uri="{28A0092B-C50C-407E-A947-70E740481C1C}">
                            <a14:useLocalDpi xmlns:a14="http://schemas.microsoft.com/office/drawing/2010/main" val="0"/>
                          </a:ext>
                        </a:extLst>
                      </a:blip>
                      <a:stretch>
                        <a:fillRect/>
                      </a:stretch>
                    </pic:blipFill>
                    <pic:spPr>
                      <a:xfrm>
                        <a:off x="0" y="0"/>
                        <a:ext cx="5191240" cy="1152996"/>
                      </a:xfrm>
                      <a:prstGeom prst="rect">
                        <a:avLst/>
                      </a:prstGeom>
                    </pic:spPr>
                  </pic:pic>
                </a:graphicData>
              </a:graphic>
            </wp:inline>
          </w:drawing>
        </w:r>
      </w:ins>
    </w:p>
    <w:p w14:paraId="2C2F993E" w14:textId="77777777" w:rsidR="003A52AB" w:rsidRDefault="003A52AB" w:rsidP="003A52AB">
      <w:pPr>
        <w:pStyle w:val="Heading2"/>
        <w:numPr>
          <w:ilvl w:val="1"/>
          <w:numId w:val="21"/>
        </w:numPr>
        <w:rPr>
          <w:ins w:id="18034" w:author="Stefan Pielmeier" w:date="2016-09-22T15:08:00Z"/>
          <w:lang w:val="en-GB" w:eastAsia="ja-JP"/>
        </w:rPr>
      </w:pPr>
      <w:ins w:id="18035" w:author="Stefan Pielmeier" w:date="2016-09-22T15:08:00Z">
        <w:r>
          <w:rPr>
            <w:lang w:val="en-GB" w:eastAsia="ja-JP"/>
          </w:rPr>
          <w:t>Frequency plan alternative 1</w:t>
        </w:r>
      </w:ins>
    </w:p>
    <w:p w14:paraId="3916B2D8" w14:textId="77777777" w:rsidR="003A52AB" w:rsidRPr="00D31137" w:rsidRDefault="003A52AB" w:rsidP="003A52AB">
      <w:pPr>
        <w:rPr>
          <w:ins w:id="18036" w:author="Stefan Pielmeier" w:date="2016-09-22T15:08:00Z"/>
          <w:lang w:val="en-GB"/>
        </w:rPr>
      </w:pPr>
      <w:ins w:id="18037" w:author="Stefan Pielmeier" w:date="2016-09-22T15:08:00Z">
        <w:r w:rsidRPr="00D31137">
          <w:rPr>
            <w:lang w:val="en-GB"/>
          </w:rPr>
          <w:t xml:space="preserve">Frequency plan alternative 1 </w:t>
        </w:r>
        <w:r>
          <w:rPr>
            <w:lang w:val="en-GB"/>
          </w:rPr>
          <w:t xml:space="preserve">allow for </w:t>
        </w:r>
        <w:r w:rsidRPr="00D31137">
          <w:rPr>
            <w:lang w:val="en-GB"/>
          </w:rPr>
          <w:t>utili</w:t>
        </w:r>
        <w:r>
          <w:rPr>
            <w:lang w:val="en-GB"/>
          </w:rPr>
          <w:t>zation of</w:t>
        </w:r>
        <w:r w:rsidRPr="00D31137">
          <w:rPr>
            <w:lang w:val="en-GB"/>
          </w:rPr>
          <w:t xml:space="preserve"> th</w:t>
        </w:r>
        <w:r w:rsidRPr="0094143D">
          <w:rPr>
            <w:lang w:val="en-GB"/>
          </w:rPr>
          <w:t xml:space="preserve">e channels </w:t>
        </w:r>
        <w:r>
          <w:rPr>
            <w:lang w:val="en-GB"/>
          </w:rPr>
          <w:t xml:space="preserve">24, 84, 25, 85, 26 and 86 in a shared manner between VDE-TER and VDE-SAT. </w:t>
        </w:r>
      </w:ins>
    </w:p>
    <w:p w14:paraId="36D7E1B6" w14:textId="77777777" w:rsidR="003A52AB" w:rsidRPr="00011A45" w:rsidRDefault="003A52AB" w:rsidP="003A52AB">
      <w:pPr>
        <w:pStyle w:val="enumlev1"/>
        <w:rPr>
          <w:ins w:id="18038" w:author="Stefan Pielmeier" w:date="2016-09-22T15:08:00Z"/>
          <w:lang w:val="en-GB"/>
        </w:rPr>
      </w:pPr>
      <w:ins w:id="18039" w:author="Stefan Pielmeier" w:date="2016-09-22T15:08:00Z">
        <w:r w:rsidRPr="00011A45">
          <w:rPr>
            <w:lang w:val="en-GB"/>
          </w:rPr>
          <w:t>–</w:t>
        </w:r>
        <w:r w:rsidRPr="00011A45">
          <w:rPr>
            <w:lang w:val="en-GB"/>
          </w:rPr>
          <w:tab/>
        </w:r>
        <w:r>
          <w:rPr>
            <w:lang w:val="en-GB"/>
          </w:rPr>
          <w:t>The f</w:t>
        </w:r>
        <w:r w:rsidRPr="00011A45">
          <w:rPr>
            <w:lang w:val="en-GB"/>
          </w:rPr>
          <w:t>our channels 1024, 1084, 1025 and 1085 are shared between ship-to-shore and ship-to-satellite (VDE-SAT uplink) services</w:t>
        </w:r>
      </w:ins>
    </w:p>
    <w:p w14:paraId="12FAC369" w14:textId="77777777" w:rsidR="003A52AB" w:rsidRPr="00011A45" w:rsidRDefault="003A52AB" w:rsidP="003A52AB">
      <w:pPr>
        <w:pStyle w:val="enumlev1"/>
        <w:rPr>
          <w:ins w:id="18040" w:author="Stefan Pielmeier" w:date="2016-09-22T15:08:00Z"/>
          <w:lang w:val="en-GB"/>
        </w:rPr>
      </w:pPr>
      <w:ins w:id="18041" w:author="Stefan Pielmeier" w:date="2016-09-22T15:08:00Z">
        <w:r w:rsidRPr="00011A45">
          <w:rPr>
            <w:lang w:val="en-GB"/>
          </w:rPr>
          <w:t>–</w:t>
        </w:r>
        <w:r w:rsidRPr="00011A45">
          <w:rPr>
            <w:lang w:val="en-GB"/>
          </w:rPr>
          <w:tab/>
        </w:r>
        <w:r>
          <w:rPr>
            <w:lang w:val="en-GB"/>
          </w:rPr>
          <w:t>The t</w:t>
        </w:r>
        <w:r w:rsidRPr="00011A45">
          <w:rPr>
            <w:lang w:val="en-GB"/>
          </w:rPr>
          <w:t>wo channels 1026 and 1086 are exclusively reserved for ship-to-satellite (VDE-SAT uplink) services</w:t>
        </w:r>
      </w:ins>
    </w:p>
    <w:p w14:paraId="392740C7" w14:textId="77777777" w:rsidR="003A52AB" w:rsidRPr="00011A45" w:rsidRDefault="003A52AB" w:rsidP="003A52AB">
      <w:pPr>
        <w:pStyle w:val="enumlev1"/>
        <w:rPr>
          <w:ins w:id="18042" w:author="Stefan Pielmeier" w:date="2016-09-22T15:08:00Z"/>
          <w:lang w:val="en-GB"/>
        </w:rPr>
      </w:pPr>
      <w:ins w:id="18043" w:author="Stefan Pielmeier" w:date="2016-09-22T15:08:00Z">
        <w:r w:rsidRPr="00011A45">
          <w:rPr>
            <w:lang w:val="en-GB"/>
          </w:rPr>
          <w:t>–</w:t>
        </w:r>
        <w:r w:rsidRPr="00011A45">
          <w:rPr>
            <w:lang w:val="en-GB"/>
          </w:rPr>
          <w:tab/>
        </w:r>
        <w:r>
          <w:rPr>
            <w:lang w:val="en-GB"/>
          </w:rPr>
          <w:t>The f</w:t>
        </w:r>
        <w:r w:rsidRPr="00011A45">
          <w:rPr>
            <w:lang w:val="en-GB"/>
          </w:rPr>
          <w:t>our channels 2024, 2084, 2025 and 2085 are shared among shore-to-ship, ship-to-ship and satellite-to-ship (VDE-SAT downlink) services</w:t>
        </w:r>
      </w:ins>
    </w:p>
    <w:p w14:paraId="31ECDD86" w14:textId="77777777" w:rsidR="003A52AB" w:rsidRDefault="003A52AB" w:rsidP="003A52AB">
      <w:pPr>
        <w:pStyle w:val="enumlev1"/>
        <w:rPr>
          <w:ins w:id="18044" w:author="Stefan Pielmeier" w:date="2016-09-22T15:08:00Z"/>
          <w:lang w:val="en-GB"/>
        </w:rPr>
      </w:pPr>
      <w:ins w:id="18045" w:author="Stefan Pielmeier" w:date="2016-09-22T15:08:00Z">
        <w:r w:rsidRPr="00011A45">
          <w:rPr>
            <w:lang w:val="en-GB"/>
          </w:rPr>
          <w:t>–</w:t>
        </w:r>
        <w:r>
          <w:rPr>
            <w:lang w:val="en-GB"/>
          </w:rPr>
          <w:tab/>
          <w:t>The t</w:t>
        </w:r>
        <w:r w:rsidRPr="00011A45">
          <w:rPr>
            <w:lang w:val="en-GB"/>
          </w:rPr>
          <w:t>wo channels 2026 and 2086 are exclusively reserved for satellite-to-ship (VDE-SAT downlink) services.</w:t>
        </w:r>
      </w:ins>
    </w:p>
    <w:p w14:paraId="66FB1F3D" w14:textId="77777777" w:rsidR="003A52AB" w:rsidRDefault="003A52AB" w:rsidP="003A52AB">
      <w:pPr>
        <w:pStyle w:val="enumlev1"/>
        <w:rPr>
          <w:ins w:id="18046" w:author="Stefan Pielmeier" w:date="2016-09-22T15:08:00Z"/>
          <w:lang w:val="en-GB"/>
        </w:rPr>
      </w:pPr>
      <w:ins w:id="18047" w:author="Stefan Pielmeier" w:date="2016-09-22T15:08:00Z">
        <w:r w:rsidRPr="00011A45">
          <w:rPr>
            <w:lang w:val="en-GB"/>
          </w:rPr>
          <w:t>–</w:t>
        </w:r>
        <w:r>
          <w:rPr>
            <w:lang w:val="en-GB"/>
          </w:rPr>
          <w:tab/>
        </w:r>
        <w:r w:rsidRPr="00011A45">
          <w:rPr>
            <w:lang w:val="en-GB"/>
          </w:rPr>
          <w:t xml:space="preserve">Two channels </w:t>
        </w:r>
        <w:r>
          <w:rPr>
            <w:lang w:val="en-GB"/>
          </w:rPr>
          <w:t>2027(ASM 1)</w:t>
        </w:r>
        <w:r w:rsidRPr="00011A45">
          <w:rPr>
            <w:lang w:val="en-GB"/>
          </w:rPr>
          <w:t xml:space="preserve"> and </w:t>
        </w:r>
        <w:r>
          <w:rPr>
            <w:lang w:val="en-GB"/>
          </w:rPr>
          <w:t>2028 (ASM 2)</w:t>
        </w:r>
        <w:r w:rsidRPr="00011A45">
          <w:rPr>
            <w:lang w:val="en-GB"/>
          </w:rPr>
          <w:t xml:space="preserve"> are </w:t>
        </w:r>
        <w:r>
          <w:rPr>
            <w:lang w:val="en-GB"/>
          </w:rPr>
          <w:t>shared</w:t>
        </w:r>
        <w:r w:rsidRPr="00011A45">
          <w:rPr>
            <w:lang w:val="en-GB"/>
          </w:rPr>
          <w:t xml:space="preserve"> </w:t>
        </w:r>
        <w:r>
          <w:rPr>
            <w:lang w:val="en-GB"/>
          </w:rPr>
          <w:t>between ship-to-shore, ship-to-ship, shore-to-ship and ship-to-satellite services</w:t>
        </w:r>
      </w:ins>
    </w:p>
    <w:p w14:paraId="4AEA64E4" w14:textId="77777777" w:rsidR="003A52AB" w:rsidRPr="00D31137" w:rsidRDefault="003A52AB" w:rsidP="003A52AB">
      <w:pPr>
        <w:pStyle w:val="Heading2"/>
        <w:numPr>
          <w:ilvl w:val="1"/>
          <w:numId w:val="21"/>
        </w:numPr>
        <w:rPr>
          <w:ins w:id="18048" w:author="Stefan Pielmeier" w:date="2016-09-22T15:08:00Z"/>
          <w:lang w:val="en-GB" w:eastAsia="ja-JP"/>
        </w:rPr>
      </w:pPr>
      <w:ins w:id="18049" w:author="Stefan Pielmeier" w:date="2016-09-22T15:08:00Z">
        <w:r w:rsidRPr="00D31137">
          <w:rPr>
            <w:lang w:val="en-GB" w:eastAsia="ja-JP"/>
          </w:rPr>
          <w:t>Frequency plan alternative 2</w:t>
        </w:r>
      </w:ins>
    </w:p>
    <w:p w14:paraId="1D2D50BA" w14:textId="77777777" w:rsidR="003A52AB" w:rsidRPr="00B666DF" w:rsidRDefault="003A52AB" w:rsidP="003A52AB">
      <w:pPr>
        <w:rPr>
          <w:ins w:id="18050" w:author="Stefan Pielmeier" w:date="2016-09-22T15:08:00Z"/>
          <w:lang w:val="en-GB"/>
        </w:rPr>
      </w:pPr>
      <w:ins w:id="18051" w:author="Stefan Pielmeier" w:date="2016-09-22T15:08:00Z">
        <w:r w:rsidRPr="00B666DF">
          <w:rPr>
            <w:lang w:val="en-GB"/>
          </w:rPr>
          <w:t>Frequency plan alternative 2 allow for utilization of channels 24, 84, 25 and 85 primarily for VDE-TER, while channels 26 and 86 exclusively reserved for VDE-SAT uplink. VDE-SAT uplink is also possible in channels 24, 84, 25 and 85, but the VDE-SAT uplink in these channels do not impose constraints on VDE-TER. Frequencies are exclusively reserved for VDE-SAT downlink within the frequency range 160.9625 MHz to 161.4875 MHz, which is not channelized in RR Appendix 18.</w:t>
        </w:r>
      </w:ins>
    </w:p>
    <w:p w14:paraId="6E7EB780" w14:textId="77777777" w:rsidR="003A52AB" w:rsidRPr="00B666DF" w:rsidRDefault="003A52AB" w:rsidP="003A52AB">
      <w:pPr>
        <w:pStyle w:val="enumlev1"/>
        <w:rPr>
          <w:ins w:id="18052" w:author="Stefan Pielmeier" w:date="2016-09-22T15:08:00Z"/>
          <w:lang w:val="en-GB"/>
        </w:rPr>
      </w:pPr>
      <w:ins w:id="18053" w:author="Stefan Pielmeier" w:date="2016-09-22T15:08:00Z">
        <w:r w:rsidRPr="00B666DF">
          <w:rPr>
            <w:lang w:val="en-GB"/>
          </w:rPr>
          <w:t>–</w:t>
        </w:r>
        <w:r w:rsidRPr="00B666DF">
          <w:rPr>
            <w:lang w:val="en-GB"/>
          </w:rPr>
          <w:tab/>
          <w:t>The four channels 1024, 1084, 1025 and 1085 are reserved for ship-to-shore services, but ship-to-satellite (VDE-SAT uplink) services are possible without imposing constraints on ship-to-shore services</w:t>
        </w:r>
      </w:ins>
    </w:p>
    <w:p w14:paraId="0E5291BB" w14:textId="77777777" w:rsidR="003A52AB" w:rsidRPr="00B666DF" w:rsidRDefault="003A52AB" w:rsidP="003A52AB">
      <w:pPr>
        <w:pStyle w:val="enumlev1"/>
        <w:rPr>
          <w:ins w:id="18054" w:author="Stefan Pielmeier" w:date="2016-09-22T15:08:00Z"/>
          <w:lang w:val="en-GB"/>
        </w:rPr>
      </w:pPr>
      <w:ins w:id="18055" w:author="Stefan Pielmeier" w:date="2016-09-22T15:08:00Z">
        <w:r w:rsidRPr="00B666DF">
          <w:rPr>
            <w:lang w:val="en-GB"/>
          </w:rPr>
          <w:t>–</w:t>
        </w:r>
        <w:r w:rsidRPr="00B666DF">
          <w:rPr>
            <w:lang w:val="en-GB"/>
          </w:rPr>
          <w:tab/>
          <w:t>The four channels 2024, 2084, 2025 and 2085 are reserved for shore-to-ship and ship-to-ship services, but ship-to-satellite (VDE-SAT uplink) services are possible without imposing constraints on shore-to-ship and ship-to-ship services</w:t>
        </w:r>
      </w:ins>
    </w:p>
    <w:p w14:paraId="10AD5986" w14:textId="77777777" w:rsidR="003A52AB" w:rsidRPr="00B666DF" w:rsidRDefault="003A52AB" w:rsidP="003A52AB">
      <w:pPr>
        <w:pStyle w:val="enumlev1"/>
        <w:rPr>
          <w:ins w:id="18056" w:author="Stefan Pielmeier" w:date="2016-09-22T15:08:00Z"/>
          <w:lang w:val="en-GB"/>
        </w:rPr>
      </w:pPr>
      <w:ins w:id="18057" w:author="Stefan Pielmeier" w:date="2016-09-22T15:08:00Z">
        <w:r w:rsidRPr="00B666DF">
          <w:rPr>
            <w:lang w:val="en-GB"/>
          </w:rPr>
          <w:t>–</w:t>
        </w:r>
        <w:r w:rsidRPr="00B666DF">
          <w:rPr>
            <w:lang w:val="en-GB"/>
          </w:rPr>
          <w:tab/>
          <w:t>The four channels 1026, 1086, 2026 and 2086 are exclusively reserved for ship-to-satellite (VDE-SAT uplink) services.</w:t>
        </w:r>
      </w:ins>
    </w:p>
    <w:p w14:paraId="6550320F" w14:textId="77777777" w:rsidR="003A52AB" w:rsidRPr="00B666DF" w:rsidRDefault="003A52AB" w:rsidP="003A52AB">
      <w:pPr>
        <w:pStyle w:val="enumlev1"/>
        <w:rPr>
          <w:ins w:id="18058" w:author="Stefan Pielmeier" w:date="2016-09-22T15:08:00Z"/>
          <w:lang w:val="en-GB"/>
        </w:rPr>
      </w:pPr>
      <w:ins w:id="18059" w:author="Stefan Pielmeier" w:date="2016-09-22T15:08:00Z">
        <w:r w:rsidRPr="00B666DF">
          <w:rPr>
            <w:lang w:val="en-GB"/>
          </w:rPr>
          <w:t>–</w:t>
        </w:r>
        <w:r w:rsidRPr="00B666DF">
          <w:rPr>
            <w:lang w:val="en-GB"/>
          </w:rPr>
          <w:tab/>
          <w:t>Frequencies are exclusively reserved for satellite-to-ship (VDE-SAT downlink) services within the frequency range 160.9625 MHz to 161.4875 MHz, which is not channelized in RR Appendix 18</w:t>
        </w:r>
      </w:ins>
    </w:p>
    <w:p w14:paraId="509D551F" w14:textId="77777777" w:rsidR="003A52AB" w:rsidRPr="00B666DF" w:rsidRDefault="003A52AB" w:rsidP="003A52AB">
      <w:pPr>
        <w:pStyle w:val="enumlev1"/>
        <w:rPr>
          <w:ins w:id="18060" w:author="Stefan Pielmeier" w:date="2016-09-22T15:08:00Z"/>
          <w:lang w:val="en-GB"/>
        </w:rPr>
      </w:pPr>
      <w:ins w:id="18061" w:author="Stefan Pielmeier" w:date="2016-09-22T15:08:00Z">
        <w:r w:rsidRPr="00B666DF">
          <w:rPr>
            <w:lang w:val="en-GB"/>
          </w:rPr>
          <w:t>–</w:t>
        </w:r>
        <w:r w:rsidRPr="00B666DF">
          <w:rPr>
            <w:lang w:val="en-GB"/>
          </w:rPr>
          <w:tab/>
          <w:t>Two channels 2027(ASM 1) and 2028 (ASM 2) are shared between ship-to-shore, ship-to-ship, shore-to-ship and ship-to-satellite services</w:t>
        </w:r>
      </w:ins>
    </w:p>
    <w:p w14:paraId="3ED760C7" w14:textId="77777777" w:rsidR="003A52AB" w:rsidRPr="00011A45" w:rsidRDefault="003A52AB" w:rsidP="003A52AB">
      <w:pPr>
        <w:pStyle w:val="Heading1"/>
        <w:rPr>
          <w:ins w:id="18062" w:author="Stefan Pielmeier" w:date="2016-09-22T15:08:00Z"/>
          <w:lang w:val="en-GB" w:eastAsia="ja-JP"/>
        </w:rPr>
      </w:pPr>
      <w:ins w:id="18063" w:author="Stefan Pielmeier" w:date="2016-09-22T15:08:00Z">
        <w:r w:rsidRPr="00011A45">
          <w:rPr>
            <w:lang w:val="en-GB" w:eastAsia="ja-JP"/>
          </w:rPr>
          <w:t>2</w:t>
        </w:r>
        <w:r w:rsidRPr="00011A45">
          <w:rPr>
            <w:lang w:val="en-GB" w:eastAsia="ja-JP"/>
          </w:rPr>
          <w:tab/>
          <w:t xml:space="preserve">VDES resource sharing </w:t>
        </w:r>
        <w:r w:rsidRPr="00011A45">
          <w:rPr>
            <w:lang w:val="en-GB"/>
          </w:rPr>
          <w:t>principles</w:t>
        </w:r>
      </w:ins>
    </w:p>
    <w:p w14:paraId="67A875F3" w14:textId="77777777" w:rsidR="003A52AB" w:rsidRPr="00011A45" w:rsidRDefault="003A52AB" w:rsidP="003A52AB">
      <w:pPr>
        <w:pStyle w:val="Heading2"/>
        <w:rPr>
          <w:ins w:id="18064" w:author="Stefan Pielmeier" w:date="2016-09-22T15:08:00Z"/>
          <w:lang w:val="en-GB" w:eastAsia="ja-JP"/>
        </w:rPr>
      </w:pPr>
      <w:ins w:id="18065" w:author="Stefan Pielmeier" w:date="2016-09-22T15:08:00Z">
        <w:r w:rsidRPr="00011A45">
          <w:rPr>
            <w:lang w:val="en-GB" w:eastAsia="ja-JP"/>
          </w:rPr>
          <w:t>2.</w:t>
        </w:r>
        <w:r>
          <w:rPr>
            <w:lang w:val="en-GB" w:eastAsia="ja-JP"/>
          </w:rPr>
          <w:t>1</w:t>
        </w:r>
        <w:r w:rsidRPr="00011A45">
          <w:rPr>
            <w:lang w:val="en-GB" w:eastAsia="ja-JP"/>
          </w:rPr>
          <w:tab/>
          <w:t>AIS priority</w:t>
        </w:r>
      </w:ins>
    </w:p>
    <w:p w14:paraId="44C1EC4E" w14:textId="77777777" w:rsidR="003A52AB" w:rsidRPr="00011A45" w:rsidRDefault="003A52AB" w:rsidP="003A52AB">
      <w:pPr>
        <w:rPr>
          <w:ins w:id="18066" w:author="Stefan Pielmeier" w:date="2016-09-22T15:08:00Z"/>
          <w:lang w:val="en-GB" w:eastAsia="ja-JP"/>
        </w:rPr>
      </w:pPr>
      <w:ins w:id="18067" w:author="Stefan Pielmeier" w:date="2016-09-22T15:08:00Z">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ins>
    </w:p>
    <w:p w14:paraId="5E933DEE" w14:textId="77777777" w:rsidR="003A52AB" w:rsidRPr="00011A45" w:rsidRDefault="003A52AB" w:rsidP="003A52AB">
      <w:pPr>
        <w:pStyle w:val="Heading2"/>
        <w:rPr>
          <w:ins w:id="18068" w:author="Stefan Pielmeier" w:date="2016-09-22T15:08:00Z"/>
          <w:lang w:val="en-GB" w:eastAsia="ja-JP"/>
        </w:rPr>
      </w:pPr>
      <w:ins w:id="18069" w:author="Stefan Pielmeier" w:date="2016-09-22T15:08:00Z">
        <w:r w:rsidRPr="00011A45">
          <w:rPr>
            <w:lang w:val="en-GB" w:eastAsia="ja-JP"/>
          </w:rPr>
          <w:t>2.</w:t>
        </w:r>
        <w:r>
          <w:rPr>
            <w:lang w:val="en-GB" w:eastAsia="ja-JP"/>
          </w:rPr>
          <w:t>2</w:t>
        </w:r>
        <w:r w:rsidRPr="00011A45">
          <w:rPr>
            <w:lang w:val="en-GB" w:eastAsia="ja-JP"/>
          </w:rPr>
          <w:tab/>
          <w:t xml:space="preserve">Coordination </w:t>
        </w:r>
        <w:r>
          <w:rPr>
            <w:lang w:val="en-GB" w:eastAsia="ja-JP"/>
          </w:rPr>
          <w:t>between</w:t>
        </w:r>
        <w:r w:rsidRPr="00011A45">
          <w:rPr>
            <w:lang w:val="en-GB" w:eastAsia="ja-JP"/>
          </w:rPr>
          <w:t xml:space="preserve"> ASM </w:t>
        </w:r>
        <w:r>
          <w:rPr>
            <w:lang w:val="en-GB" w:eastAsia="ja-JP"/>
          </w:rPr>
          <w:t>and VDE</w:t>
        </w:r>
      </w:ins>
    </w:p>
    <w:p w14:paraId="51BBCC3F" w14:textId="77777777" w:rsidR="003A52AB" w:rsidRPr="00011A45" w:rsidRDefault="003A52AB" w:rsidP="003A52AB">
      <w:pPr>
        <w:rPr>
          <w:ins w:id="18070" w:author="Stefan Pielmeier" w:date="2016-09-22T15:08:00Z"/>
          <w:lang w:val="en-GB" w:eastAsia="ja-JP"/>
        </w:rPr>
      </w:pPr>
      <w:ins w:id="18071" w:author="Stefan Pielmeier" w:date="2016-09-22T15:08:00Z">
        <w:r w:rsidRPr="00011A45">
          <w:rPr>
            <w:lang w:val="en-GB" w:eastAsia="ja-JP"/>
          </w:rPr>
          <w:t xml:space="preserve">VDE ship </w:t>
        </w:r>
        <w:r>
          <w:rPr>
            <w:lang w:val="en-GB" w:eastAsia="ja-JP"/>
          </w:rPr>
          <w:t>transmissions should be coordinated with transmissions on the ASM channels to ensure that ASM messages with new safety and navigational related information can be received.</w:t>
        </w:r>
      </w:ins>
    </w:p>
    <w:p w14:paraId="2C975F3C" w14:textId="77777777" w:rsidR="003A52AB" w:rsidRPr="00011A45" w:rsidRDefault="003A52AB" w:rsidP="003A52AB">
      <w:pPr>
        <w:pStyle w:val="Heading2"/>
        <w:rPr>
          <w:ins w:id="18072" w:author="Stefan Pielmeier" w:date="2016-09-22T15:08:00Z"/>
          <w:lang w:val="en-GB" w:eastAsia="ja-JP"/>
        </w:rPr>
      </w:pPr>
      <w:ins w:id="18073" w:author="Stefan Pielmeier" w:date="2016-09-22T15:08:00Z">
        <w:r w:rsidRPr="00011A45">
          <w:rPr>
            <w:lang w:val="en-GB" w:eastAsia="ja-JP"/>
          </w:rPr>
          <w:t>2.</w:t>
        </w:r>
        <w:r>
          <w:rPr>
            <w:lang w:val="en-GB" w:eastAsia="ja-JP"/>
          </w:rPr>
          <w:t>3</w:t>
        </w:r>
        <w:r w:rsidRPr="00011A45">
          <w:rPr>
            <w:lang w:val="en-GB" w:eastAsia="ja-JP"/>
          </w:rPr>
          <w:tab/>
          <w:t xml:space="preserve">Shore station VDES control area </w:t>
        </w:r>
      </w:ins>
    </w:p>
    <w:p w14:paraId="462D4C2D" w14:textId="77777777" w:rsidR="003A52AB" w:rsidRPr="00011A45" w:rsidRDefault="003A52AB" w:rsidP="003A52AB">
      <w:pPr>
        <w:rPr>
          <w:ins w:id="18074" w:author="Stefan Pielmeier" w:date="2016-09-22T15:08:00Z"/>
          <w:lang w:val="en-GB" w:eastAsia="ja-JP"/>
        </w:rPr>
      </w:pPr>
      <w:ins w:id="18075" w:author="Stefan Pielmeier" w:date="2016-09-22T15:08:00Z">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ins>
    </w:p>
    <w:p w14:paraId="52D029D9" w14:textId="6A6C43F1" w:rsidR="003A52AB" w:rsidRPr="00011A45" w:rsidRDefault="003A52AB" w:rsidP="003A52AB">
      <w:pPr>
        <w:rPr>
          <w:ins w:id="18076" w:author="Stefan Pielmeier" w:date="2016-09-22T15:08:00Z"/>
          <w:lang w:val="en-GB" w:eastAsia="ja-JP"/>
        </w:rPr>
      </w:pPr>
      <w:ins w:id="18077" w:author="Stefan Pielmeier" w:date="2016-09-22T15:08:00Z">
        <w:r w:rsidRPr="00011A45">
          <w:rPr>
            <w:lang w:val="en-GB" w:eastAsia="ja-JP"/>
          </w:rPr>
          <w:t xml:space="preserve">There are dedicated slots and frequency bands for TBB and ASC that are reserved to communicate the required information to each vessel in the control area of a shore station. The default (or initial) assignment are described in </w:t>
        </w:r>
        <w:del w:id="18078" w:author="Pielmeier, Stefan" w:date="2016-10-06T15:20:00Z">
          <w:r w:rsidRPr="00011A45" w:rsidDel="00D310DB">
            <w:rPr>
              <w:lang w:val="en-GB" w:eastAsia="ja-JP"/>
            </w:rPr>
            <w:delText>Section</w:delText>
          </w:r>
        </w:del>
      </w:ins>
      <w:ins w:id="18079" w:author="Pielmeier, Stefan" w:date="2016-10-06T15:20:00Z">
        <w:r w:rsidR="00D310DB">
          <w:rPr>
            <w:lang w:val="en-GB" w:eastAsia="ja-JP"/>
          </w:rPr>
          <w:t>§</w:t>
        </w:r>
      </w:ins>
      <w:ins w:id="18080" w:author="Stefan Pielmeier" w:date="2016-09-22T15:08:00Z">
        <w:r w:rsidRPr="00011A45">
          <w:rPr>
            <w:lang w:val="en-GB" w:eastAsia="ja-JP"/>
          </w:rPr>
          <w:t xml:space="preserve"> 4 of this Annex.</w:t>
        </w:r>
      </w:ins>
    </w:p>
    <w:p w14:paraId="16E238F6" w14:textId="77777777" w:rsidR="003A52AB" w:rsidRPr="00011A45" w:rsidRDefault="003A52AB" w:rsidP="003A52AB">
      <w:pPr>
        <w:pStyle w:val="Heading2"/>
        <w:rPr>
          <w:ins w:id="18081" w:author="Stefan Pielmeier" w:date="2016-09-22T15:08:00Z"/>
          <w:lang w:val="en-GB" w:eastAsia="ja-JP"/>
        </w:rPr>
      </w:pPr>
      <w:ins w:id="18082" w:author="Stefan Pielmeier" w:date="2016-09-22T15:08:00Z">
        <w:r w:rsidRPr="00011A45">
          <w:rPr>
            <w:lang w:val="en-GB" w:eastAsia="ja-JP"/>
          </w:rPr>
          <w:t>2.</w:t>
        </w:r>
        <w:r>
          <w:rPr>
            <w:lang w:val="en-GB" w:eastAsia="ja-JP"/>
          </w:rPr>
          <w:t>4</w:t>
        </w:r>
        <w:r w:rsidRPr="00011A45">
          <w:rPr>
            <w:lang w:val="en-GB" w:eastAsia="ja-JP"/>
          </w:rPr>
          <w:tab/>
          <w:t>VDE-SAT resource assignment</w:t>
        </w:r>
      </w:ins>
    </w:p>
    <w:p w14:paraId="7FAFE1A5" w14:textId="77777777" w:rsidR="003A52AB" w:rsidRPr="00011A45" w:rsidRDefault="003A52AB" w:rsidP="003A52AB">
      <w:pPr>
        <w:rPr>
          <w:ins w:id="18083" w:author="Stefan Pielmeier" w:date="2016-09-22T15:08:00Z"/>
          <w:lang w:val="en-GB" w:eastAsia="ja-JP"/>
        </w:rPr>
      </w:pPr>
      <w:ins w:id="18084" w:author="Stefan Pielmeier" w:date="2016-09-22T15:08:00Z">
        <w:r w:rsidRPr="00011A45">
          <w:rPr>
            <w:lang w:val="en-GB" w:eastAsia="ja-JP"/>
          </w:rPr>
          <w:t xml:space="preserve">Each satellite should use bulletin board and announcement channels (as defined in Annex </w:t>
        </w:r>
        <w:r>
          <w:rPr>
            <w:lang w:val="en-GB" w:eastAsia="ja-JP"/>
          </w:rPr>
          <w:t xml:space="preserve">1 and </w:t>
        </w:r>
        <w:r w:rsidRPr="00011A45">
          <w:rPr>
            <w:lang w:val="en-GB" w:eastAsia="ja-JP"/>
          </w:rPr>
          <w:t xml:space="preserve">4) to communicate the VDE-SAT resource assignments (both downlink and uplink) to vessels in the coverage area. </w:t>
        </w:r>
      </w:ins>
    </w:p>
    <w:p w14:paraId="1970848F" w14:textId="77777777" w:rsidR="003A52AB" w:rsidRPr="00011A45" w:rsidRDefault="003A52AB" w:rsidP="003A52AB">
      <w:pPr>
        <w:rPr>
          <w:ins w:id="18085" w:author="Stefan Pielmeier" w:date="2016-09-22T15:08:00Z"/>
          <w:lang w:val="en-GB" w:eastAsia="ja-JP"/>
        </w:rPr>
      </w:pPr>
      <w:ins w:id="18086" w:author="Stefan Pielmeier" w:date="2016-09-22T15:08:00Z">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ins>
    </w:p>
    <w:p w14:paraId="0C9A211E" w14:textId="77777777" w:rsidR="003A52AB" w:rsidRPr="00011A45" w:rsidRDefault="003A52AB" w:rsidP="003A52AB">
      <w:pPr>
        <w:rPr>
          <w:ins w:id="18087" w:author="Stefan Pielmeier" w:date="2016-09-22T15:08:00Z"/>
          <w:lang w:val="en-GB" w:eastAsia="ja-JP"/>
        </w:rPr>
      </w:pPr>
      <w:ins w:id="18088" w:author="Stefan Pielmeier" w:date="2016-09-22T15:08:00Z">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ins>
    </w:p>
    <w:p w14:paraId="0FF53419" w14:textId="77777777" w:rsidR="003A52AB" w:rsidRDefault="003A52AB" w:rsidP="003A52AB">
      <w:pPr>
        <w:rPr>
          <w:ins w:id="18089" w:author="Stefan Pielmeier" w:date="2016-09-22T15:08:00Z"/>
          <w:lang w:val="en-GB" w:eastAsia="ja-JP"/>
        </w:rPr>
      </w:pPr>
      <w:ins w:id="18090" w:author="Stefan Pielmeier" w:date="2016-09-22T15:08:00Z">
        <w:r w:rsidRPr="00011A45">
          <w:rPr>
            <w:lang w:val="en-GB" w:eastAsia="ja-JP"/>
          </w:rPr>
          <w:t xml:space="preserve">A default (or initial) VDE-SAT resource allocation is defined in </w:t>
        </w:r>
        <w:r>
          <w:rPr>
            <w:lang w:val="en-GB" w:eastAsia="ja-JP"/>
          </w:rPr>
          <w:t>§</w:t>
        </w:r>
        <w:r w:rsidRPr="00011A45">
          <w:rPr>
            <w:lang w:val="en-GB" w:eastAsia="ja-JP"/>
          </w:rPr>
          <w:t xml:space="preserve"> 4 below to serve as the starting point for the resource sharing.</w:t>
        </w:r>
      </w:ins>
    </w:p>
    <w:p w14:paraId="4CDC5F66" w14:textId="77777777" w:rsidR="003A52AB" w:rsidRPr="00011A45" w:rsidRDefault="003A52AB" w:rsidP="003A52AB">
      <w:pPr>
        <w:pStyle w:val="Heading1"/>
        <w:rPr>
          <w:ins w:id="18091" w:author="Stefan Pielmeier" w:date="2016-09-22T15:08:00Z"/>
          <w:lang w:val="en-GB" w:eastAsia="ja-JP"/>
        </w:rPr>
      </w:pPr>
      <w:ins w:id="18092" w:author="Stefan Pielmeier" w:date="2016-09-22T15:08:00Z">
        <w:r>
          <w:rPr>
            <w:lang w:val="en-GB" w:eastAsia="ja-JP"/>
          </w:rPr>
          <w:t>3</w:t>
        </w:r>
        <w:r w:rsidRPr="00011A45">
          <w:rPr>
            <w:lang w:val="en-GB" w:eastAsia="ja-JP"/>
          </w:rPr>
          <w:tab/>
        </w:r>
        <w:r>
          <w:rPr>
            <w:lang w:val="en-GB" w:eastAsia="ja-JP"/>
          </w:rPr>
          <w:t>VDE-TER Resource sharing between multiple controlling shore stations</w:t>
        </w:r>
        <w:r w:rsidRPr="00011A45">
          <w:rPr>
            <w:lang w:val="en-GB" w:eastAsia="ja-JP"/>
          </w:rPr>
          <w:t xml:space="preserve"> </w:t>
        </w:r>
      </w:ins>
    </w:p>
    <w:p w14:paraId="3D44AE5C" w14:textId="77777777" w:rsidR="003A52AB" w:rsidRPr="00011A45" w:rsidRDefault="003A52AB" w:rsidP="003A52AB">
      <w:pPr>
        <w:rPr>
          <w:ins w:id="18093" w:author="Stefan Pielmeier" w:date="2016-09-22T15:08:00Z"/>
          <w:lang w:val="en-GB" w:eastAsia="ja-JP"/>
        </w:rPr>
      </w:pPr>
      <w:ins w:id="18094" w:author="Stefan Pielmeier" w:date="2016-09-22T15:08:00Z">
        <w:r>
          <w:rPr>
            <w:lang w:val="en-GB" w:eastAsia="ja-JP"/>
          </w:rPr>
          <w:t>The allocation of frequency and time slots used for the bulletin board announcement must be coordinated between controlling stations.  Other resource assignments are managed based on the content of the bulletin board and announcement signalling channels.</w:t>
        </w:r>
        <w:r w:rsidRPr="00011A45">
          <w:rPr>
            <w:lang w:val="en-GB" w:eastAsia="ja-JP"/>
          </w:rPr>
          <w:t xml:space="preserve"> The assignment may change dynamically (according to temporal demands).</w:t>
        </w:r>
      </w:ins>
    </w:p>
    <w:p w14:paraId="0EE1E541" w14:textId="77777777" w:rsidR="003A52AB" w:rsidRPr="00011A45" w:rsidRDefault="003A52AB" w:rsidP="003A52AB">
      <w:pPr>
        <w:rPr>
          <w:ins w:id="18095" w:author="Stefan Pielmeier" w:date="2016-09-22T15:08:00Z"/>
          <w:lang w:val="en-GB" w:eastAsia="ja-JP"/>
        </w:rPr>
      </w:pPr>
      <w:ins w:id="18096" w:author="Stefan Pielmeier" w:date="2016-09-22T15:08:00Z">
        <w:r w:rsidRPr="00011A45">
          <w:rPr>
            <w:lang w:val="en-GB" w:eastAsia="ja-JP"/>
          </w:rPr>
          <w:t xml:space="preserve">There are dedicated </w:t>
        </w:r>
        <w:r>
          <w:rPr>
            <w:lang w:val="en-GB" w:eastAsia="ja-JP"/>
          </w:rPr>
          <w:t>resources</w:t>
        </w:r>
        <w:r w:rsidRPr="00011A45">
          <w:rPr>
            <w:lang w:val="en-GB" w:eastAsia="ja-JP"/>
          </w:rPr>
          <w:t xml:space="preserve"> in channel 2024 and 2084 that are assigned to the terrestrial bulletin board</w:t>
        </w:r>
        <w:r>
          <w:rPr>
            <w:lang w:val="en-GB" w:eastAsia="ja-JP"/>
          </w:rPr>
          <w:t xml:space="preserve"> and announcement channels</w:t>
        </w:r>
        <w:r w:rsidRPr="00011A45">
          <w:rPr>
            <w:lang w:val="en-GB" w:eastAsia="ja-JP"/>
          </w:rPr>
          <w:t xml:space="preserve">, as </w:t>
        </w:r>
        <w:r>
          <w:rPr>
            <w:lang w:val="en-GB" w:eastAsia="ja-JP"/>
          </w:rPr>
          <w:t>described in Annex 1 and 3</w:t>
        </w:r>
        <w:r w:rsidRPr="00011A45">
          <w:rPr>
            <w:lang w:val="en-GB" w:eastAsia="ja-JP"/>
          </w:rPr>
          <w:t xml:space="preserve">. </w:t>
        </w:r>
      </w:ins>
    </w:p>
    <w:p w14:paraId="0B249C53" w14:textId="77777777" w:rsidR="003A52AB" w:rsidRPr="00011A45" w:rsidRDefault="003A52AB" w:rsidP="003A52AB">
      <w:pPr>
        <w:rPr>
          <w:ins w:id="18097" w:author="Stefan Pielmeier" w:date="2016-09-22T15:08:00Z"/>
          <w:lang w:val="en-GB" w:eastAsia="ja-JP"/>
        </w:rPr>
      </w:pPr>
      <w:ins w:id="18098" w:author="Stefan Pielmeier" w:date="2016-09-22T15:08:00Z">
        <w:r w:rsidRPr="00011A45">
          <w:rPr>
            <w:lang w:val="en-GB" w:eastAsia="ja-JP"/>
          </w:rPr>
          <w:t xml:space="preserve">Channels 2024, 2084, 2025 and 2085 are shared between </w:t>
        </w:r>
        <w:r>
          <w:rPr>
            <w:lang w:val="en-GB" w:eastAsia="ja-JP"/>
          </w:rPr>
          <w:t xml:space="preserve">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w:t>
        </w:r>
        <w:r w:rsidRPr="00011A45">
          <w:rPr>
            <w:lang w:val="en-GB" w:eastAsia="ja-JP"/>
          </w:rPr>
          <w:t xml:space="preserve">As an initial configuration for resource sharing, the controlling shore stations should adopt a static assignment in time and frequency. </w:t>
        </w:r>
      </w:ins>
    </w:p>
    <w:p w14:paraId="168DC7FD" w14:textId="77777777" w:rsidR="003A52AB" w:rsidRPr="00011A45" w:rsidRDefault="003A52AB" w:rsidP="003A52AB">
      <w:pPr>
        <w:pStyle w:val="Heading1"/>
        <w:rPr>
          <w:ins w:id="18099" w:author="Stefan Pielmeier" w:date="2016-09-22T15:08:00Z"/>
          <w:lang w:val="en-GB" w:eastAsia="ja-JP"/>
        </w:rPr>
      </w:pPr>
      <w:ins w:id="18100" w:author="Stefan Pielmeier" w:date="2016-09-22T15:08:00Z">
        <w:r>
          <w:rPr>
            <w:lang w:val="en-GB" w:eastAsia="ja-JP"/>
          </w:rPr>
          <w:t>4</w:t>
        </w:r>
        <w:r w:rsidRPr="00011A45">
          <w:rPr>
            <w:lang w:val="en-GB" w:eastAsia="ja-JP"/>
          </w:rPr>
          <w:tab/>
          <w:t>VDE</w:t>
        </w:r>
        <w:r>
          <w:rPr>
            <w:lang w:val="en-GB" w:eastAsia="ja-JP"/>
          </w:rPr>
          <w:t>-TER</w:t>
        </w:r>
        <w:r w:rsidRPr="00011A45">
          <w:rPr>
            <w:lang w:val="en-GB" w:eastAsia="ja-JP"/>
          </w:rPr>
          <w:t xml:space="preserve"> and VDE-SAT downlink resource sharing </w:t>
        </w:r>
      </w:ins>
    </w:p>
    <w:p w14:paraId="583DF25A" w14:textId="77777777" w:rsidR="003A52AB" w:rsidRDefault="003A52AB" w:rsidP="003A52AB">
      <w:pPr>
        <w:pStyle w:val="Heading2"/>
        <w:rPr>
          <w:ins w:id="18101" w:author="Stefan Pielmeier" w:date="2016-09-22T15:08:00Z"/>
          <w:lang w:val="en-GB" w:eastAsia="ja-JP"/>
        </w:rPr>
      </w:pPr>
      <w:ins w:id="18102" w:author="Stefan Pielmeier" w:date="2016-09-22T15:08:00Z">
        <w:r>
          <w:rPr>
            <w:lang w:val="en-GB" w:eastAsia="ja-JP"/>
          </w:rPr>
          <w:t>4.1</w:t>
        </w:r>
        <w:r>
          <w:rPr>
            <w:lang w:val="en-GB" w:eastAsia="ja-JP"/>
          </w:rPr>
          <w:tab/>
          <w:t>Resource sharing with frequency plan alternative 1</w:t>
        </w:r>
      </w:ins>
    </w:p>
    <w:p w14:paraId="5B873E6F" w14:textId="77777777" w:rsidR="003A52AB" w:rsidRPr="00011A45" w:rsidRDefault="003A52AB" w:rsidP="003A52AB">
      <w:pPr>
        <w:rPr>
          <w:ins w:id="18103" w:author="Stefan Pielmeier" w:date="2016-09-22T15:08:00Z"/>
          <w:lang w:val="en-GB" w:eastAsia="ja-JP"/>
        </w:rPr>
      </w:pPr>
      <w:ins w:id="18104" w:author="Stefan Pielmeier" w:date="2016-09-22T15:08:00Z">
        <w:r>
          <w:rPr>
            <w:lang w:val="en-GB" w:eastAsia="ja-JP"/>
          </w:rPr>
          <w:t>With</w:t>
        </w:r>
        <w:r w:rsidRPr="00011A45">
          <w:rPr>
            <w:lang w:val="en-GB" w:eastAsia="ja-JP"/>
          </w:rPr>
          <w:t xml:space="preserve"> frequency plan</w:t>
        </w:r>
        <w:r>
          <w:rPr>
            <w:lang w:val="en-GB" w:eastAsia="ja-JP"/>
          </w:rPr>
          <w:t xml:space="preserve"> alternative 1</w:t>
        </w:r>
        <w:r w:rsidRPr="00011A45">
          <w:rPr>
            <w:lang w:val="en-GB" w:eastAsia="ja-JP"/>
          </w:rPr>
          <w:t xml:space="preserve">, </w:t>
        </w:r>
        <w:r>
          <w:rPr>
            <w:lang w:val="en-GB" w:eastAsia="ja-JP"/>
          </w:rPr>
          <w:t xml:space="preserve">the </w:t>
        </w:r>
        <w:r w:rsidRPr="00011A45">
          <w:rPr>
            <w:lang w:val="en-GB" w:eastAsia="ja-JP"/>
          </w:rPr>
          <w:t>channels 2026 and 2086 are dedicated to VDE</w:t>
        </w:r>
        <w:r>
          <w:rPr>
            <w:lang w:val="en-GB" w:eastAsia="ja-JP"/>
          </w:rPr>
          <w:t>-SAT</w:t>
        </w:r>
        <w:r w:rsidRPr="00011A45">
          <w:rPr>
            <w:lang w:val="en-GB" w:eastAsia="ja-JP"/>
          </w:rPr>
          <w:t xml:space="preserve"> downlink. Within these exclusive VDE-SAT </w:t>
        </w:r>
        <w:r>
          <w:rPr>
            <w:lang w:val="en-GB" w:eastAsia="ja-JP"/>
          </w:rPr>
          <w:t>channels</w:t>
        </w:r>
        <w:r w:rsidRPr="00011A45">
          <w:rPr>
            <w:lang w:val="en-GB" w:eastAsia="ja-JP"/>
          </w:rPr>
          <w:t>, there are dedicated time slots that are assigned to the satellite bulletin board and announcement signalling channels</w:t>
        </w:r>
        <w:r>
          <w:rPr>
            <w:lang w:val="en-GB" w:eastAsia="ja-JP"/>
          </w:rPr>
          <w:t xml:space="preserve"> as described in Annex 1 and 4</w:t>
        </w:r>
        <w:r w:rsidRPr="00011A45">
          <w:rPr>
            <w:lang w:val="en-GB" w:eastAsia="ja-JP"/>
          </w:rPr>
          <w:t>. Other slot assignments in the exclusive VDE-SAT frequency bands are managed based on the content of the bulletin board and announcement signalling channels. The assignment may change dynamically (according to the satellite coverage or temporal demands).</w:t>
        </w:r>
      </w:ins>
    </w:p>
    <w:p w14:paraId="6E731D0F" w14:textId="77777777" w:rsidR="003A52AB" w:rsidRPr="00011A45" w:rsidRDefault="003A52AB" w:rsidP="003A52AB">
      <w:pPr>
        <w:rPr>
          <w:ins w:id="18105" w:author="Stefan Pielmeier" w:date="2016-09-22T15:08:00Z"/>
          <w:lang w:val="en-GB" w:eastAsia="ja-JP"/>
        </w:rPr>
      </w:pPr>
      <w:ins w:id="18106" w:author="Stefan Pielmeier" w:date="2016-09-22T15:08:00Z">
        <w:r w:rsidRPr="00011A45">
          <w:rPr>
            <w:lang w:val="en-GB" w:eastAsia="ja-JP"/>
          </w:rPr>
          <w:t>Channels 2024, 2084, 2025 and 2085 are shared between VDE-SAT Downlink and VDE</w:t>
        </w:r>
        <w:r>
          <w:rPr>
            <w:lang w:val="en-GB" w:eastAsia="ja-JP"/>
          </w:rPr>
          <w:t>-TER</w:t>
        </w:r>
        <w:r w:rsidRPr="00011A45">
          <w:rPr>
            <w:lang w:val="en-GB" w:eastAsia="ja-JP"/>
          </w:rPr>
          <w:t xml:space="preserve">. Depending on the satellite coverage area and the shore control areas, the resource assignment may vary. </w:t>
        </w:r>
      </w:ins>
    </w:p>
    <w:p w14:paraId="512EC880" w14:textId="77777777" w:rsidR="003A52AB" w:rsidRPr="00011A45" w:rsidRDefault="003A52AB" w:rsidP="003A52AB">
      <w:pPr>
        <w:rPr>
          <w:ins w:id="18107" w:author="Stefan Pielmeier" w:date="2016-09-22T15:08:00Z"/>
          <w:lang w:val="en-GB" w:eastAsia="ja-JP"/>
        </w:rPr>
      </w:pPr>
      <w:ins w:id="18108" w:author="Stefan Pielmeier" w:date="2016-09-22T15:08:00Z">
        <w:r w:rsidRPr="00011A45">
          <w:rPr>
            <w:lang w:val="en-GB" w:eastAsia="ja-JP"/>
          </w:rPr>
          <w:t xml:space="preserve">There are dedicated time slots in channel 2024 and 2084 that are assigned to the terrestrial signalling channel and terrestrial bulletin board, as </w:t>
        </w:r>
        <w:r>
          <w:rPr>
            <w:lang w:val="en-GB" w:eastAsia="ja-JP"/>
          </w:rPr>
          <w:t>described in Annex 1 and 3</w:t>
        </w:r>
        <w:r w:rsidRPr="00011A45">
          <w:rPr>
            <w:lang w:val="en-GB" w:eastAsia="ja-JP"/>
          </w:rPr>
          <w:t>. These slots should not be used by VDE-SAT downlink</w:t>
        </w:r>
        <w:r>
          <w:rPr>
            <w:lang w:val="en-GB" w:eastAsia="ja-JP"/>
          </w:rPr>
          <w:t xml:space="preserve"> when </w:t>
        </w:r>
        <w:r w:rsidRPr="00011A45">
          <w:rPr>
            <w:lang w:val="en-GB" w:eastAsia="ja-JP"/>
          </w:rPr>
          <w:t xml:space="preserve">a </w:t>
        </w:r>
        <w:r>
          <w:rPr>
            <w:lang w:val="en-GB" w:eastAsia="ja-JP"/>
          </w:rPr>
          <w:t xml:space="preserve">VDE </w:t>
        </w:r>
        <w:r w:rsidRPr="00011A45">
          <w:rPr>
            <w:lang w:val="en-GB" w:eastAsia="ja-JP"/>
          </w:rPr>
          <w:t>shore station</w:t>
        </w:r>
        <w:r>
          <w:rPr>
            <w:lang w:val="en-GB" w:eastAsia="ja-JP"/>
          </w:rPr>
          <w:t xml:space="preserve"> is within the satellite coverage area</w:t>
        </w:r>
        <w:r w:rsidRPr="00011A45">
          <w:rPr>
            <w:lang w:val="en-GB" w:eastAsia="ja-JP"/>
          </w:rPr>
          <w:t xml:space="preserve">. </w:t>
        </w:r>
      </w:ins>
    </w:p>
    <w:p w14:paraId="0ACEC0AD" w14:textId="77777777" w:rsidR="003A52AB" w:rsidRPr="00011A45" w:rsidRDefault="003A52AB" w:rsidP="003A52AB">
      <w:pPr>
        <w:rPr>
          <w:ins w:id="18109" w:author="Stefan Pielmeier" w:date="2016-09-22T15:08:00Z"/>
          <w:lang w:val="en-GB" w:eastAsia="ja-JP"/>
        </w:rPr>
      </w:pPr>
      <w:ins w:id="18110" w:author="Stefan Pielmeier" w:date="2016-09-22T15:08:00Z">
        <w:r w:rsidRPr="00011A45">
          <w:rPr>
            <w:lang w:val="en-GB" w:eastAsia="ja-JP"/>
          </w:rPr>
          <w:t xml:space="preserve">A shore station may assign </w:t>
        </w:r>
        <w:r>
          <w:rPr>
            <w:lang w:val="en-GB" w:eastAsia="ja-JP"/>
          </w:rPr>
          <w:t xml:space="preserve">the full resources of channels 2024, 2084, 2025 and 2085 </w:t>
        </w:r>
        <w:r w:rsidRPr="00011A45">
          <w:rPr>
            <w:lang w:val="en-GB" w:eastAsia="ja-JP"/>
          </w:rPr>
          <w:t>for terrestrial services when there is no transmitting VDE satellite in the field of view.</w:t>
        </w:r>
      </w:ins>
    </w:p>
    <w:p w14:paraId="38C26F16" w14:textId="77777777" w:rsidR="003A52AB" w:rsidRPr="00011A45" w:rsidRDefault="003A52AB" w:rsidP="003A52AB">
      <w:pPr>
        <w:rPr>
          <w:ins w:id="18111" w:author="Stefan Pielmeier" w:date="2016-09-22T15:08:00Z"/>
          <w:lang w:val="en-GB" w:eastAsia="ja-JP"/>
        </w:rPr>
      </w:pPr>
      <w:ins w:id="18112" w:author="Stefan Pielmeier" w:date="2016-09-22T15:08:00Z">
        <w:r>
          <w:rPr>
            <w:lang w:val="en-GB" w:eastAsia="ja-JP"/>
          </w:rPr>
          <w:t>When a transmitting VDE satellite is in the field of view t</w:t>
        </w:r>
        <w:r w:rsidRPr="00011A45">
          <w:rPr>
            <w:lang w:val="en-GB" w:eastAsia="ja-JP"/>
          </w:rPr>
          <w:t xml:space="preserve">he resource sharing between VDE-SAT downlink and VDE shore-to-ship and ship-to-ship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162C685A" w14:textId="77777777" w:rsidR="003A52AB" w:rsidRPr="00011A45" w:rsidRDefault="003A52AB" w:rsidP="003A52AB">
      <w:pPr>
        <w:pStyle w:val="enumlev1"/>
        <w:rPr>
          <w:ins w:id="18113" w:author="Stefan Pielmeier" w:date="2016-09-22T15:08:00Z"/>
          <w:lang w:val="en-GB" w:eastAsia="ja-JP"/>
        </w:rPr>
      </w:pPr>
      <w:ins w:id="18114" w:author="Stefan Pielmeier" w:date="2016-09-22T15:08:00Z">
        <w:r w:rsidRPr="00011A45">
          <w:rPr>
            <w:lang w:val="en-GB" w:eastAsia="ja-JP"/>
          </w:rPr>
          <w:t>–</w:t>
        </w:r>
        <w:r w:rsidRPr="00011A45">
          <w:rPr>
            <w:lang w:val="en-GB" w:eastAsia="ja-JP"/>
          </w:rPr>
          <w:tab/>
          <w:t>Channels 2024 and 2084 are exclusively used for terrestrial VDE, maintaining the original signalling assignment that was described above</w:t>
        </w:r>
      </w:ins>
    </w:p>
    <w:p w14:paraId="40ABF181" w14:textId="77777777" w:rsidR="003A52AB" w:rsidRPr="00011A45" w:rsidRDefault="003A52AB" w:rsidP="003A52AB">
      <w:pPr>
        <w:pStyle w:val="enumlev1"/>
        <w:rPr>
          <w:ins w:id="18115" w:author="Stefan Pielmeier" w:date="2016-09-22T15:08:00Z"/>
          <w:lang w:val="en-GB" w:eastAsia="ja-JP"/>
        </w:rPr>
      </w:pPr>
      <w:ins w:id="18116" w:author="Stefan Pielmeier" w:date="2016-09-22T15:08:00Z">
        <w:r w:rsidRPr="00011A45">
          <w:rPr>
            <w:lang w:val="en-GB" w:eastAsia="ja-JP"/>
          </w:rPr>
          <w:t>–</w:t>
        </w:r>
        <w:r w:rsidRPr="00011A45">
          <w:rPr>
            <w:lang w:val="en-GB" w:eastAsia="ja-JP"/>
          </w:rPr>
          <w:tab/>
          <w:t>Channels 2026 and 2086 are exclusively used for VDE-SAT downlink, maintaining the original signalling assignment that was described above</w:t>
        </w:r>
      </w:ins>
    </w:p>
    <w:p w14:paraId="1F5CAD2B" w14:textId="77777777" w:rsidR="003A52AB" w:rsidRPr="00011A45" w:rsidRDefault="003A52AB" w:rsidP="003A52AB">
      <w:pPr>
        <w:pStyle w:val="enumlev1"/>
        <w:rPr>
          <w:ins w:id="18117" w:author="Stefan Pielmeier" w:date="2016-09-22T15:08:00Z"/>
          <w:lang w:val="en-GB" w:eastAsia="ja-JP"/>
        </w:rPr>
      </w:pPr>
      <w:ins w:id="18118" w:author="Stefan Pielmeier" w:date="2016-09-22T15:08:00Z">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w:t>
        </w:r>
      </w:ins>
    </w:p>
    <w:p w14:paraId="416C1327" w14:textId="77777777" w:rsidR="003A52AB" w:rsidRDefault="003A52AB" w:rsidP="003A52AB">
      <w:pPr>
        <w:rPr>
          <w:ins w:id="18119" w:author="Lars Løge" w:date="2017-01-13T11:56:00Z"/>
          <w:lang w:val="en-GB" w:eastAsia="ja-JP"/>
        </w:rPr>
      </w:pPr>
      <w:ins w:id="18120"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50699439" w14:textId="73E8C255" w:rsidR="00FF4FB2" w:rsidRPr="00011A45" w:rsidRDefault="00672094" w:rsidP="003A52AB">
      <w:pPr>
        <w:rPr>
          <w:ins w:id="18121" w:author="Stefan Pielmeier" w:date="2016-09-22T15:08:00Z"/>
          <w:lang w:val="en-GB" w:eastAsia="ja-JP"/>
        </w:rPr>
      </w:pPr>
      <w:ins w:id="18122" w:author="Lars Løge" w:date="2017-01-13T11:57:00Z">
        <w:r>
          <w:rPr>
            <w:lang w:val="en-GB" w:eastAsia="ja-JP"/>
          </w:rPr>
          <w:t xml:space="preserve">Coordination of resource sharing between </w:t>
        </w:r>
      </w:ins>
      <w:ins w:id="18123" w:author="Lars Løge" w:date="2017-01-13T11:56:00Z">
        <w:r>
          <w:rPr>
            <w:lang w:val="en-GB" w:eastAsia="ja-JP"/>
          </w:rPr>
          <w:t xml:space="preserve">VDE ship-to-ship </w:t>
        </w:r>
      </w:ins>
      <w:ins w:id="18124" w:author="Lars Løge" w:date="2017-01-13T11:57:00Z">
        <w:r>
          <w:rPr>
            <w:lang w:val="en-GB" w:eastAsia="ja-JP"/>
          </w:rPr>
          <w:t xml:space="preserve">and VDE-SAT downlink </w:t>
        </w:r>
      </w:ins>
      <w:ins w:id="18125" w:author="Lars Løge" w:date="2017-01-13T11:58:00Z">
        <w:r>
          <w:rPr>
            <w:lang w:val="en-GB" w:eastAsia="ja-JP"/>
          </w:rPr>
          <w:t xml:space="preserve">for areas not controlled by a VDE shore station is managed by the VDE-SAT bulletin board, as described in </w:t>
        </w:r>
      </w:ins>
      <w:ins w:id="18126" w:author="Lars Løge" w:date="2017-01-13T11:59:00Z">
        <w:r>
          <w:rPr>
            <w:lang w:val="en-GB" w:eastAsia="ja-JP"/>
          </w:rPr>
          <w:t>A</w:t>
        </w:r>
      </w:ins>
      <w:ins w:id="18127" w:author="Lars Løge" w:date="2017-01-13T11:58:00Z">
        <w:r>
          <w:rPr>
            <w:lang w:val="en-GB" w:eastAsia="ja-JP"/>
          </w:rPr>
          <w:t xml:space="preserve">nnex 4. </w:t>
        </w:r>
      </w:ins>
      <w:ins w:id="18128" w:author="Lars Løge" w:date="2017-01-13T11:59:00Z">
        <w:r>
          <w:rPr>
            <w:lang w:val="en-GB" w:eastAsia="ja-JP"/>
          </w:rPr>
          <w:t xml:space="preserve">As a starting point for this resource sharing </w:t>
        </w:r>
      </w:ins>
      <w:ins w:id="18129" w:author="Lars Løge" w:date="2017-01-13T13:51:00Z">
        <w:r w:rsidR="00AF007C">
          <w:rPr>
            <w:lang w:val="en-GB" w:eastAsia="ja-JP"/>
          </w:rPr>
          <w:t>or</w:t>
        </w:r>
      </w:ins>
      <w:ins w:id="18130" w:author="Lars Løge" w:date="2017-01-13T11:59:00Z">
        <w:r>
          <w:rPr>
            <w:lang w:val="en-GB" w:eastAsia="ja-JP"/>
          </w:rPr>
          <w:t xml:space="preserve"> in the </w:t>
        </w:r>
      </w:ins>
      <w:ins w:id="18131" w:author="Lars Løge" w:date="2017-01-13T12:00:00Z">
        <w:r>
          <w:rPr>
            <w:lang w:val="en-GB" w:eastAsia="ja-JP"/>
          </w:rPr>
          <w:t>absence</w:t>
        </w:r>
      </w:ins>
      <w:ins w:id="18132" w:author="Lars Løge" w:date="2017-01-13T11:59:00Z">
        <w:r>
          <w:rPr>
            <w:lang w:val="en-GB" w:eastAsia="ja-JP"/>
          </w:rPr>
          <w:t xml:space="preserve"> </w:t>
        </w:r>
      </w:ins>
      <w:ins w:id="18133" w:author="Lars Løge" w:date="2017-01-13T12:00:00Z">
        <w:r>
          <w:rPr>
            <w:lang w:val="en-GB" w:eastAsia="ja-JP"/>
          </w:rPr>
          <w:t xml:space="preserve">of any VDE-SAT bulletin board, the resource sharing method </w:t>
        </w:r>
      </w:ins>
      <w:ins w:id="18134" w:author="Lars Løge" w:date="2017-01-13T12:01:00Z">
        <w:r>
          <w:rPr>
            <w:lang w:val="en-GB" w:eastAsia="ja-JP"/>
          </w:rPr>
          <w:t>described</w:t>
        </w:r>
      </w:ins>
      <w:ins w:id="18135" w:author="Lars Løge" w:date="2017-01-13T12:00:00Z">
        <w:r>
          <w:rPr>
            <w:lang w:val="en-GB" w:eastAsia="ja-JP"/>
          </w:rPr>
          <w:t xml:space="preserve"> </w:t>
        </w:r>
      </w:ins>
      <w:ins w:id="18136" w:author="Lars Løge" w:date="2017-01-13T12:01:00Z">
        <w:r>
          <w:rPr>
            <w:lang w:val="en-GB" w:eastAsia="ja-JP"/>
          </w:rPr>
          <w:t>above should be used.</w:t>
        </w:r>
      </w:ins>
    </w:p>
    <w:p w14:paraId="6A279269" w14:textId="77777777" w:rsidR="003A52AB" w:rsidRDefault="003A52AB" w:rsidP="003A52AB">
      <w:pPr>
        <w:pStyle w:val="Heading2"/>
        <w:rPr>
          <w:ins w:id="18137" w:author="Stefan Pielmeier" w:date="2016-09-22T15:08:00Z"/>
          <w:lang w:val="en-GB" w:eastAsia="ja-JP"/>
        </w:rPr>
      </w:pPr>
      <w:ins w:id="18138" w:author="Stefan Pielmeier" w:date="2016-09-22T15:08:00Z">
        <w:r>
          <w:rPr>
            <w:lang w:val="en-GB" w:eastAsia="ja-JP"/>
          </w:rPr>
          <w:t>4.2</w:t>
        </w:r>
        <w:r>
          <w:rPr>
            <w:lang w:val="en-GB" w:eastAsia="ja-JP"/>
          </w:rPr>
          <w:tab/>
          <w:t>Resource sharing with frequency plan alternative 2</w:t>
        </w:r>
      </w:ins>
    </w:p>
    <w:p w14:paraId="0B28BEC8" w14:textId="77777777" w:rsidR="003A52AB" w:rsidRPr="00011A45" w:rsidRDefault="003A52AB" w:rsidP="003A52AB">
      <w:pPr>
        <w:rPr>
          <w:ins w:id="18139" w:author="Stefan Pielmeier" w:date="2016-09-22T15:08:00Z"/>
          <w:lang w:val="en-GB" w:eastAsia="ja-JP"/>
        </w:rPr>
      </w:pPr>
      <w:ins w:id="18140" w:author="Stefan Pielmeier" w:date="2016-09-22T15:08:00Z">
        <w:r>
          <w:rPr>
            <w:lang w:val="en-GB" w:eastAsia="ja-JP"/>
          </w:rPr>
          <w:t>With</w:t>
        </w:r>
        <w:r w:rsidRPr="00011A45">
          <w:rPr>
            <w:lang w:val="en-GB" w:eastAsia="ja-JP"/>
          </w:rPr>
          <w:t xml:space="preserve"> frequency plan</w:t>
        </w:r>
        <w:r>
          <w:rPr>
            <w:lang w:val="en-GB" w:eastAsia="ja-JP"/>
          </w:rPr>
          <w:t xml:space="preserve"> alternative 2</w:t>
        </w:r>
        <w:r w:rsidRPr="00011A45">
          <w:rPr>
            <w:lang w:val="en-GB" w:eastAsia="ja-JP"/>
          </w:rPr>
          <w:t xml:space="preserve">, </w:t>
        </w:r>
        <w:r>
          <w:rPr>
            <w:lang w:val="en-GB" w:eastAsia="ja-JP"/>
          </w:rPr>
          <w:t xml:space="preserve">the frequency band from </w:t>
        </w:r>
        <w:r>
          <w:rPr>
            <w:lang w:val="en-GB"/>
          </w:rPr>
          <w:t>160.9625 MHz to 161.4875 MHz</w:t>
        </w:r>
        <w:r w:rsidRPr="00011A45">
          <w:rPr>
            <w:lang w:val="en-GB" w:eastAsia="ja-JP"/>
          </w:rPr>
          <w:t xml:space="preserve"> </w:t>
        </w:r>
        <w:r>
          <w:rPr>
            <w:lang w:val="en-GB" w:eastAsia="ja-JP"/>
          </w:rPr>
          <w:t xml:space="preserve">is </w:t>
        </w:r>
        <w:r w:rsidRPr="00011A45">
          <w:rPr>
            <w:lang w:val="en-GB" w:eastAsia="ja-JP"/>
          </w:rPr>
          <w:t>dedicated to VDE</w:t>
        </w:r>
        <w:r>
          <w:rPr>
            <w:lang w:val="en-GB" w:eastAsia="ja-JP"/>
          </w:rPr>
          <w:t>-SAT</w:t>
        </w:r>
        <w:r w:rsidRPr="00011A45">
          <w:rPr>
            <w:lang w:val="en-GB" w:eastAsia="ja-JP"/>
          </w:rPr>
          <w:t xml:space="preserve"> downlink. </w:t>
        </w:r>
        <w:r>
          <w:rPr>
            <w:lang w:val="en-GB" w:eastAsia="ja-JP"/>
          </w:rPr>
          <w:t xml:space="preserve">The frequencies in this band are not channelized in RR APPENDIX 18. </w:t>
        </w:r>
        <w:r w:rsidRPr="00011A45">
          <w:rPr>
            <w:lang w:val="en-GB" w:eastAsia="ja-JP"/>
          </w:rPr>
          <w:t xml:space="preserve">Within </w:t>
        </w:r>
        <w:r>
          <w:rPr>
            <w:lang w:val="en-GB" w:eastAsia="ja-JP"/>
          </w:rPr>
          <w:t>this</w:t>
        </w:r>
        <w:r w:rsidRPr="00011A45">
          <w:rPr>
            <w:lang w:val="en-GB" w:eastAsia="ja-JP"/>
          </w:rPr>
          <w:t xml:space="preserve"> exclusive VDE-SAT </w:t>
        </w:r>
        <w:r>
          <w:rPr>
            <w:lang w:val="en-GB" w:eastAsia="ja-JP"/>
          </w:rPr>
          <w:t>band</w:t>
        </w:r>
        <w:r w:rsidRPr="00011A45">
          <w:rPr>
            <w:lang w:val="en-GB" w:eastAsia="ja-JP"/>
          </w:rPr>
          <w:t xml:space="preserve">, there are dedicated </w:t>
        </w:r>
        <w:r>
          <w:rPr>
            <w:lang w:val="en-GB" w:eastAsia="ja-JP"/>
          </w:rPr>
          <w:t xml:space="preserve">channels and </w:t>
        </w:r>
        <w:r w:rsidRPr="00011A45">
          <w:rPr>
            <w:lang w:val="en-GB" w:eastAsia="ja-JP"/>
          </w:rPr>
          <w:t>time slots that are assigned to the satellite bulletin board and announcement signalling channels</w:t>
        </w:r>
        <w:r>
          <w:rPr>
            <w:lang w:val="en-GB" w:eastAsia="ja-JP"/>
          </w:rPr>
          <w:t xml:space="preserve"> as described in Annex 1 and 4. Other slot assignments in this</w:t>
        </w:r>
        <w:r w:rsidRPr="00011A45">
          <w:rPr>
            <w:lang w:val="en-GB" w:eastAsia="ja-JP"/>
          </w:rPr>
          <w:t xml:space="preserve"> exclusive VDE-SAT frequency band are managed based on the content of the bulletin board and announcement signalling channels. The assignment may change dynamically (according to the satellite coverage or temporal demands).</w:t>
        </w:r>
      </w:ins>
    </w:p>
    <w:p w14:paraId="352BC311" w14:textId="77777777" w:rsidR="003A52AB" w:rsidRPr="00011A45" w:rsidRDefault="003A52AB" w:rsidP="003A52AB">
      <w:pPr>
        <w:pStyle w:val="Heading1"/>
        <w:rPr>
          <w:ins w:id="18141" w:author="Stefan Pielmeier" w:date="2016-09-22T15:08:00Z"/>
          <w:lang w:val="en-GB" w:eastAsia="ja-JP"/>
        </w:rPr>
      </w:pPr>
      <w:ins w:id="18142" w:author="Stefan Pielmeier" w:date="2016-09-22T15:08:00Z">
        <w:r>
          <w:rPr>
            <w:lang w:val="en-GB" w:eastAsia="ja-JP"/>
          </w:rPr>
          <w:t>5</w:t>
        </w:r>
        <w:r w:rsidRPr="00011A45">
          <w:rPr>
            <w:lang w:val="en-GB" w:eastAsia="ja-JP"/>
          </w:rPr>
          <w:tab/>
          <w:t>Sharing between different VDE satellite systems</w:t>
        </w:r>
      </w:ins>
    </w:p>
    <w:p w14:paraId="6AE736CB" w14:textId="77777777" w:rsidR="003A52AB" w:rsidRPr="00011A45" w:rsidRDefault="003A52AB" w:rsidP="003A52AB">
      <w:pPr>
        <w:rPr>
          <w:ins w:id="18143" w:author="Stefan Pielmeier" w:date="2016-09-22T15:08:00Z"/>
          <w:lang w:val="en-GB"/>
        </w:rPr>
      </w:pPr>
      <w:ins w:id="18144" w:author="Stefan Pielmeier" w:date="2016-09-22T15:08:00Z">
        <w:r w:rsidRPr="00011A45">
          <w:rPr>
            <w:lang w:val="en-GB"/>
          </w:rPr>
          <w:t>The sharing between two or more satellite system</w:t>
        </w:r>
        <w:r>
          <w:rPr>
            <w:lang w:val="en-GB"/>
          </w:rPr>
          <w:t>s</w:t>
        </w:r>
        <w:r w:rsidRPr="00011A45">
          <w:rPr>
            <w:lang w:val="en-GB"/>
          </w:rPr>
          <w:t xml:space="preserve"> is </w:t>
        </w:r>
        <w:r>
          <w:rPr>
            <w:lang w:val="en-GB"/>
          </w:rPr>
          <w:t xml:space="preserve">coordinated between the satellite operators and </w:t>
        </w:r>
        <w:r w:rsidRPr="00011A45">
          <w:rPr>
            <w:lang w:val="en-GB"/>
          </w:rPr>
          <w:t xml:space="preserve">organized </w:t>
        </w:r>
        <w:r>
          <w:rPr>
            <w:lang w:val="en-GB"/>
          </w:rPr>
          <w:t xml:space="preserve">through </w:t>
        </w:r>
        <w:r w:rsidRPr="00011A45">
          <w:rPr>
            <w:lang w:val="en-GB"/>
          </w:rPr>
          <w:t>the bulletin board, delivered by satellites in VDE-S</w:t>
        </w:r>
        <w:r>
          <w:rPr>
            <w:lang w:val="en-GB"/>
          </w:rPr>
          <w:t>AT</w:t>
        </w:r>
        <w:r w:rsidRPr="00011A45">
          <w:rPr>
            <w:lang w:val="en-GB"/>
          </w:rPr>
          <w:t xml:space="preserve"> downlink band, as described in Annex </w:t>
        </w:r>
        <w:r>
          <w:rPr>
            <w:lang w:val="en-GB"/>
          </w:rPr>
          <w:t>1 and 4</w:t>
        </w:r>
        <w:r w:rsidRPr="00011A45">
          <w:rPr>
            <w:lang w:val="en-GB"/>
          </w:rPr>
          <w:t>.</w:t>
        </w:r>
        <w:r>
          <w:rPr>
            <w:lang w:val="en-GB"/>
          </w:rPr>
          <w:t xml:space="preserve"> Ships use the satellite bulletin boards for channel and resource configuration.</w:t>
        </w:r>
      </w:ins>
    </w:p>
    <w:p w14:paraId="432DFEDC" w14:textId="77777777" w:rsidR="003A52AB" w:rsidRPr="00011A45" w:rsidRDefault="003A52AB" w:rsidP="003A52AB">
      <w:pPr>
        <w:rPr>
          <w:ins w:id="18145" w:author="Stefan Pielmeier" w:date="2016-09-22T15:08:00Z"/>
          <w:lang w:val="en-GB" w:eastAsia="ja-JP"/>
        </w:rPr>
      </w:pPr>
      <w:ins w:id="18146" w:author="Stefan Pielmeier" w:date="2016-09-22T15:08:00Z">
        <w:r w:rsidRPr="00011A45">
          <w:rPr>
            <w:lang w:val="en-GB" w:eastAsia="ja-JP"/>
          </w:rPr>
          <w:t xml:space="preserve">The </w:t>
        </w:r>
        <w:r>
          <w:rPr>
            <w:lang w:val="en-GB" w:eastAsia="ja-JP"/>
          </w:rPr>
          <w:t>waveform</w:t>
        </w:r>
        <w:r w:rsidRPr="00011A45">
          <w:rPr>
            <w:lang w:val="en-GB" w:eastAsia="ja-JP"/>
          </w:rPr>
          <w:t xml:space="preserve"> used for the bulletin board should allow for detection of overlapping signals received from multiple satellites. The use of direct sequence spreading as defined in Annex 4 allows for detection of up to 8 overlapping </w:t>
        </w:r>
        <w:r>
          <w:rPr>
            <w:lang w:val="en-GB" w:eastAsia="ja-JP"/>
          </w:rPr>
          <w:t xml:space="preserve">satellite </w:t>
        </w:r>
        <w:r w:rsidRPr="00011A45">
          <w:rPr>
            <w:lang w:val="en-GB" w:eastAsia="ja-JP"/>
          </w:rPr>
          <w:t xml:space="preserve">signals. </w:t>
        </w:r>
      </w:ins>
    </w:p>
    <w:p w14:paraId="5697142A" w14:textId="77777777" w:rsidR="003A52AB" w:rsidRDefault="003A52AB" w:rsidP="003A52AB">
      <w:pPr>
        <w:pStyle w:val="Heading1"/>
        <w:rPr>
          <w:ins w:id="18147" w:author="Stefan Pielmeier" w:date="2016-09-22T15:08:00Z"/>
          <w:lang w:val="en-GB" w:eastAsia="ja-JP"/>
        </w:rPr>
      </w:pPr>
      <w:ins w:id="18148" w:author="Stefan Pielmeier" w:date="2016-09-22T15:08:00Z">
        <w:r>
          <w:rPr>
            <w:lang w:val="en-GB" w:eastAsia="ja-JP"/>
          </w:rPr>
          <w:t>6</w:t>
        </w:r>
        <w:r w:rsidRPr="00011A45">
          <w:rPr>
            <w:lang w:val="en-GB" w:eastAsia="ja-JP"/>
          </w:rPr>
          <w:tab/>
          <w:t>VDE-</w:t>
        </w:r>
        <w:r>
          <w:rPr>
            <w:lang w:val="en-GB" w:eastAsia="ja-JP"/>
          </w:rPr>
          <w:t>TER</w:t>
        </w:r>
        <w:r w:rsidRPr="00011A45">
          <w:rPr>
            <w:lang w:val="en-GB" w:eastAsia="ja-JP"/>
          </w:rPr>
          <w:t xml:space="preserve"> and VDE-SAT uplink resource sharing</w:t>
        </w:r>
      </w:ins>
    </w:p>
    <w:p w14:paraId="7CED6BB7" w14:textId="77777777" w:rsidR="003A52AB" w:rsidRPr="003143F9" w:rsidRDefault="003A52AB" w:rsidP="003A52AB">
      <w:pPr>
        <w:pStyle w:val="Heading2"/>
        <w:rPr>
          <w:ins w:id="18149" w:author="Stefan Pielmeier" w:date="2016-09-22T15:08:00Z"/>
          <w:lang w:val="en-GB" w:eastAsia="ja-JP"/>
        </w:rPr>
      </w:pPr>
      <w:ins w:id="18150" w:author="Stefan Pielmeier" w:date="2016-09-22T15:08:00Z">
        <w:r>
          <w:rPr>
            <w:lang w:val="en-GB" w:eastAsia="ja-JP"/>
          </w:rPr>
          <w:t>6</w:t>
        </w:r>
        <w:r w:rsidRPr="00D31137">
          <w:rPr>
            <w:lang w:val="en-GB" w:eastAsia="ja-JP"/>
          </w:rPr>
          <w:t>.1</w:t>
        </w:r>
        <w:r w:rsidRPr="00D31137">
          <w:rPr>
            <w:lang w:val="en-GB" w:eastAsia="ja-JP"/>
          </w:rPr>
          <w:tab/>
        </w:r>
        <w:r>
          <w:rPr>
            <w:lang w:val="en-GB" w:eastAsia="ja-JP"/>
          </w:rPr>
          <w:t>Resource sharing with frequency plan alternative 1</w:t>
        </w:r>
      </w:ins>
    </w:p>
    <w:p w14:paraId="3B4A513A" w14:textId="77777777" w:rsidR="003A52AB" w:rsidRPr="00011A45" w:rsidRDefault="003A52AB" w:rsidP="003A52AB">
      <w:pPr>
        <w:rPr>
          <w:ins w:id="18151" w:author="Stefan Pielmeier" w:date="2016-09-22T15:08:00Z"/>
          <w:lang w:val="en-GB" w:eastAsia="ja-JP"/>
        </w:rPr>
      </w:pPr>
      <w:ins w:id="18152" w:author="Stefan Pielmeier" w:date="2016-09-22T15:08:00Z">
        <w:r>
          <w:rPr>
            <w:lang w:val="en-GB" w:eastAsia="ja-JP"/>
          </w:rPr>
          <w:t xml:space="preserve">With frequency plan alternative 1, </w:t>
        </w:r>
        <w:r w:rsidRPr="00011A45">
          <w:rPr>
            <w:lang w:val="en-GB" w:eastAsia="ja-JP"/>
          </w:rPr>
          <w:t xml:space="preserve">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w:t>
        </w:r>
        <w:r>
          <w:rPr>
            <w:lang w:val="en-GB"/>
          </w:rPr>
          <w:t>between VDE-TER and VDE-SAT</w:t>
        </w:r>
        <w:r w:rsidRPr="00011A45">
          <w:rPr>
            <w:lang w:val="en-GB"/>
          </w:rPr>
          <w:t>.</w:t>
        </w:r>
      </w:ins>
    </w:p>
    <w:p w14:paraId="2D1B00C1" w14:textId="77777777" w:rsidR="003A52AB" w:rsidRPr="00011A45" w:rsidRDefault="003A52AB" w:rsidP="003A52AB">
      <w:pPr>
        <w:rPr>
          <w:ins w:id="18153" w:author="Stefan Pielmeier" w:date="2016-09-22T15:08:00Z"/>
          <w:lang w:val="en-GB"/>
        </w:rPr>
      </w:pPr>
      <w:ins w:id="18154" w:author="Stefan Pielmeier" w:date="2016-09-22T15:08:00Z">
        <w:r w:rsidRPr="00011A45">
          <w:rPr>
            <w:lang w:val="en-GB"/>
          </w:rPr>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ins>
    </w:p>
    <w:p w14:paraId="7FF8A80D" w14:textId="77777777" w:rsidR="003A52AB" w:rsidRPr="00011A45" w:rsidRDefault="003A52AB" w:rsidP="003A52AB">
      <w:pPr>
        <w:rPr>
          <w:ins w:id="18155" w:author="Stefan Pielmeier" w:date="2016-09-22T15:08:00Z"/>
          <w:lang w:val="en-GB" w:eastAsia="ja-JP"/>
        </w:rPr>
      </w:pPr>
      <w:ins w:id="18156" w:author="Stefan Pielmeier" w:date="2016-09-22T15:08:00Z">
        <w:r>
          <w:rPr>
            <w:lang w:val="en-GB"/>
          </w:rPr>
          <w:t>Through the bulletin board, a</w:t>
        </w:r>
        <w:r w:rsidRPr="00011A45">
          <w:rPr>
            <w:lang w:val="en-GB" w:eastAsia="ja-JP"/>
          </w:rPr>
          <w:t xml:space="preserve"> shore station may assign </w:t>
        </w:r>
        <w:r>
          <w:rPr>
            <w:lang w:val="en-GB" w:eastAsia="ja-JP"/>
          </w:rPr>
          <w:t xml:space="preserve">the full resources of channels 1024, 1084, 1025 and 1085 </w:t>
        </w:r>
        <w:r w:rsidRPr="00011A45">
          <w:rPr>
            <w:lang w:val="en-GB" w:eastAsia="ja-JP"/>
          </w:rPr>
          <w:t xml:space="preserve">for terrestrial services when there is no </w:t>
        </w:r>
        <w:r>
          <w:rPr>
            <w:lang w:val="en-GB" w:eastAsia="ja-JP"/>
          </w:rPr>
          <w:t>receiving</w:t>
        </w:r>
        <w:r w:rsidRPr="00011A45">
          <w:rPr>
            <w:lang w:val="en-GB" w:eastAsia="ja-JP"/>
          </w:rPr>
          <w:t xml:space="preserve"> VDE satellite in the field of view.</w:t>
        </w:r>
      </w:ins>
    </w:p>
    <w:p w14:paraId="015406EB" w14:textId="77777777" w:rsidR="003A52AB" w:rsidRPr="00011A45" w:rsidRDefault="003A52AB" w:rsidP="003A52AB">
      <w:pPr>
        <w:rPr>
          <w:ins w:id="18157" w:author="Stefan Pielmeier" w:date="2016-09-22T15:08:00Z"/>
          <w:lang w:val="en-GB" w:eastAsia="ja-JP"/>
        </w:rPr>
      </w:pPr>
      <w:ins w:id="18158" w:author="Stefan Pielmeier" w:date="2016-09-22T15:08:00Z">
        <w:r>
          <w:rPr>
            <w:lang w:val="en-GB" w:eastAsia="ja-JP"/>
          </w:rPr>
          <w:t>When a transmitting VDE satellite is in the field of view t</w:t>
        </w:r>
        <w:r w:rsidRPr="00011A45">
          <w:rPr>
            <w:lang w:val="en-GB" w:eastAsia="ja-JP"/>
          </w:rPr>
          <w:t xml:space="preserve">he resource sharing between 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w:t>
        </w:r>
        <w:r>
          <w:rPr>
            <w:lang w:val="en-GB" w:eastAsia="ja-JP"/>
          </w:rPr>
          <w:t>ship</w:t>
        </w:r>
        <w:r w:rsidRPr="00011A45">
          <w:rPr>
            <w:lang w:val="en-GB" w:eastAsia="ja-JP"/>
          </w:rPr>
          <w:t>-to-s</w:t>
        </w:r>
        <w:r>
          <w:rPr>
            <w:lang w:val="en-GB" w:eastAsia="ja-JP"/>
          </w:rPr>
          <w:t>hore</w:t>
        </w:r>
        <w:r w:rsidRPr="00011A45">
          <w:rPr>
            <w:lang w:val="en-GB" w:eastAsia="ja-JP"/>
          </w:rPr>
          <w:t xml:space="preserve">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0F9A1328" w14:textId="77777777" w:rsidR="003A52AB" w:rsidRPr="00011A45" w:rsidRDefault="003A52AB" w:rsidP="003A52AB">
      <w:pPr>
        <w:pStyle w:val="enumlev1"/>
        <w:rPr>
          <w:ins w:id="18159" w:author="Stefan Pielmeier" w:date="2016-09-22T15:08:00Z"/>
          <w:lang w:val="en-GB" w:eastAsia="ja-JP"/>
        </w:rPr>
      </w:pPr>
      <w:ins w:id="18160" w:author="Stefan Pielmeier" w:date="2016-09-22T15:08:00Z">
        <w:r>
          <w:rPr>
            <w:lang w:val="en-GB" w:eastAsia="ja-JP"/>
          </w:rPr>
          <w:t>–</w:t>
        </w:r>
        <w:r>
          <w:rPr>
            <w:lang w:val="en-GB" w:eastAsia="ja-JP"/>
          </w:rPr>
          <w:tab/>
          <w:t>Channels 1</w:t>
        </w:r>
        <w:r w:rsidRPr="00011A45">
          <w:rPr>
            <w:lang w:val="en-GB" w:eastAsia="ja-JP"/>
          </w:rPr>
          <w:t xml:space="preserve">024 and </w:t>
        </w:r>
        <w:r>
          <w:rPr>
            <w:lang w:val="en-GB" w:eastAsia="ja-JP"/>
          </w:rPr>
          <w:t>1</w:t>
        </w:r>
        <w:r w:rsidRPr="00011A45">
          <w:rPr>
            <w:lang w:val="en-GB" w:eastAsia="ja-JP"/>
          </w:rPr>
          <w:t>084 are exclusively used for VDE</w:t>
        </w:r>
        <w:r>
          <w:rPr>
            <w:lang w:val="en-GB" w:eastAsia="ja-JP"/>
          </w:rPr>
          <w:t>-TER ship-to-shore</w:t>
        </w:r>
      </w:ins>
    </w:p>
    <w:p w14:paraId="24DD9856" w14:textId="77777777" w:rsidR="003A52AB" w:rsidRPr="00011A45" w:rsidRDefault="003A52AB" w:rsidP="003A52AB">
      <w:pPr>
        <w:pStyle w:val="enumlev1"/>
        <w:rPr>
          <w:ins w:id="18161" w:author="Stefan Pielmeier" w:date="2016-09-22T15:08:00Z"/>
          <w:lang w:val="en-GB" w:eastAsia="ja-JP"/>
        </w:rPr>
      </w:pPr>
      <w:ins w:id="18162"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026 and </w:t>
        </w:r>
        <w:r>
          <w:rPr>
            <w:lang w:val="en-GB" w:eastAsia="ja-JP"/>
          </w:rPr>
          <w:t>1</w:t>
        </w:r>
        <w:r w:rsidRPr="00011A45">
          <w:rPr>
            <w:lang w:val="en-GB" w:eastAsia="ja-JP"/>
          </w:rPr>
          <w:t>086 are exclu</w:t>
        </w:r>
        <w:r>
          <w:rPr>
            <w:lang w:val="en-GB" w:eastAsia="ja-JP"/>
          </w:rPr>
          <w:t>sively used for VDE-SAT uplink (ship-to-satellite)</w:t>
        </w:r>
      </w:ins>
    </w:p>
    <w:p w14:paraId="6429E010" w14:textId="77777777" w:rsidR="003A52AB" w:rsidRPr="00011A45" w:rsidRDefault="003A52AB" w:rsidP="003A52AB">
      <w:pPr>
        <w:pStyle w:val="enumlev1"/>
        <w:rPr>
          <w:ins w:id="18163" w:author="Stefan Pielmeier" w:date="2016-09-22T15:08:00Z"/>
          <w:lang w:val="en-GB" w:eastAsia="ja-JP"/>
        </w:rPr>
      </w:pPr>
      <w:ins w:id="18164"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025 and </w:t>
        </w:r>
        <w:r>
          <w:rPr>
            <w:lang w:val="en-GB" w:eastAsia="ja-JP"/>
          </w:rPr>
          <w:t>1</w:t>
        </w:r>
        <w:r w:rsidRPr="00011A45">
          <w:rPr>
            <w:lang w:val="en-GB" w:eastAsia="ja-JP"/>
          </w:rPr>
          <w:t xml:space="preserve">085 are time-shared between </w:t>
        </w:r>
        <w:r>
          <w:rPr>
            <w:lang w:val="en-GB" w:eastAsia="ja-JP"/>
          </w:rPr>
          <w:t xml:space="preserve">the </w:t>
        </w:r>
        <w:r w:rsidRPr="00011A45">
          <w:rPr>
            <w:lang w:val="en-GB" w:eastAsia="ja-JP"/>
          </w:rPr>
          <w:t xml:space="preserve">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services. The time-sharing is based on time intervals of </w:t>
        </w:r>
        <w:r>
          <w:rPr>
            <w:lang w:val="en-GB" w:eastAsia="ja-JP"/>
          </w:rPr>
          <w:t>1</w:t>
        </w:r>
        <w:r w:rsidRPr="00011A45">
          <w:rPr>
            <w:lang w:val="en-GB" w:eastAsia="ja-JP"/>
          </w:rPr>
          <w:t xml:space="preserve"> </w:t>
        </w:r>
        <w:r>
          <w:rPr>
            <w:lang w:val="en-GB" w:eastAsia="ja-JP"/>
          </w:rPr>
          <w:t>hex</w:t>
        </w:r>
        <w:r w:rsidRPr="00011A45">
          <w:rPr>
            <w:lang w:val="en-GB" w:eastAsia="ja-JP"/>
          </w:rPr>
          <w:t>slot</w:t>
        </w:r>
        <w:r>
          <w:rPr>
            <w:lang w:val="en-GB" w:eastAsia="ja-JP"/>
          </w:rPr>
          <w:t xml:space="preserve"> (6 slots)</w:t>
        </w:r>
        <w:r w:rsidRPr="00011A45">
          <w:rPr>
            <w:lang w:val="en-GB" w:eastAsia="ja-JP"/>
          </w:rPr>
          <w:t xml:space="preserve"> that are assigned </w:t>
        </w:r>
        <w:r>
          <w:rPr>
            <w:lang w:val="en-GB" w:eastAsia="ja-JP"/>
          </w:rPr>
          <w:t>alternately</w:t>
        </w:r>
        <w:r w:rsidRPr="00011A45">
          <w:rPr>
            <w:lang w:val="en-GB" w:eastAsia="ja-JP"/>
          </w:rPr>
          <w:t xml:space="preserve"> to VDE-SAT and VDE</w:t>
        </w:r>
        <w:r>
          <w:rPr>
            <w:lang w:val="en-GB" w:eastAsia="ja-JP"/>
          </w:rPr>
          <w:t>-TER</w:t>
        </w:r>
        <w:r w:rsidRPr="00011A45">
          <w:rPr>
            <w:lang w:val="en-GB" w:eastAsia="ja-JP"/>
          </w:rPr>
          <w:t xml:space="preserve"> services</w:t>
        </w:r>
      </w:ins>
    </w:p>
    <w:p w14:paraId="3585AC94" w14:textId="77777777" w:rsidR="003A52AB" w:rsidRDefault="003A52AB" w:rsidP="003A52AB">
      <w:pPr>
        <w:rPr>
          <w:ins w:id="18165" w:author="Stefan Pielmeier" w:date="2016-09-22T15:08:00Z"/>
          <w:lang w:val="en-GB" w:eastAsia="ja-JP"/>
        </w:rPr>
      </w:pPr>
      <w:ins w:id="18166"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643A74FE" w14:textId="77777777" w:rsidR="003A52AB" w:rsidRPr="003143F9" w:rsidRDefault="003A52AB" w:rsidP="003A52AB">
      <w:pPr>
        <w:pStyle w:val="Heading2"/>
        <w:rPr>
          <w:ins w:id="18167" w:author="Stefan Pielmeier" w:date="2016-09-22T15:08:00Z"/>
          <w:lang w:val="en-GB" w:eastAsia="ja-JP"/>
        </w:rPr>
      </w:pPr>
      <w:ins w:id="18168" w:author="Stefan Pielmeier" w:date="2016-09-22T15:08:00Z">
        <w:r>
          <w:rPr>
            <w:lang w:val="en-GB" w:eastAsia="ja-JP"/>
          </w:rPr>
          <w:t>6.2</w:t>
        </w:r>
        <w:r w:rsidRPr="00426EDF">
          <w:rPr>
            <w:lang w:val="en-GB" w:eastAsia="ja-JP"/>
          </w:rPr>
          <w:tab/>
        </w:r>
        <w:r>
          <w:rPr>
            <w:lang w:val="en-GB" w:eastAsia="ja-JP"/>
          </w:rPr>
          <w:t>Resource sharing with frequency plan alternative 2</w:t>
        </w:r>
      </w:ins>
    </w:p>
    <w:p w14:paraId="31A71C33" w14:textId="77777777" w:rsidR="003A52AB" w:rsidRPr="00B666DF" w:rsidRDefault="003A52AB" w:rsidP="003A52AB">
      <w:pPr>
        <w:rPr>
          <w:ins w:id="18169" w:author="Stefan Pielmeier" w:date="2016-09-22T15:08:00Z"/>
          <w:lang w:val="en-GB"/>
        </w:rPr>
      </w:pPr>
      <w:ins w:id="18170" w:author="Stefan Pielmeier" w:date="2016-09-22T15:08:00Z">
        <w:r>
          <w:rPr>
            <w:lang w:val="en-GB"/>
          </w:rPr>
          <w:t xml:space="preserve">With frequency plan alternative 2, the </w:t>
        </w:r>
        <w:r w:rsidRPr="00B666DF">
          <w:rPr>
            <w:lang w:val="en-GB"/>
          </w:rPr>
          <w:t>utilization of channels 24, 84, 25 and 85 is primarily for VDE-TER. VDE-SAT uplink is also possible in channels 24, 84, 25 and 85, but the VDE-SAT uplink in these channels do not impose constraints on VDE-TER and should only use resources not reserved by VDE-TER.</w:t>
        </w:r>
      </w:ins>
    </w:p>
    <w:p w14:paraId="72F1A7E4" w14:textId="77777777" w:rsidR="003A52AB" w:rsidRPr="00B666DF" w:rsidRDefault="003A52AB" w:rsidP="003A52AB">
      <w:pPr>
        <w:rPr>
          <w:ins w:id="18171" w:author="Stefan Pielmeier" w:date="2016-09-22T15:08:00Z"/>
          <w:lang w:val="en-GB"/>
        </w:rPr>
      </w:pPr>
      <w:ins w:id="18172" w:author="Stefan Pielmeier" w:date="2016-09-22T15:08:00Z">
        <w:r w:rsidRPr="00B666DF">
          <w:rPr>
            <w:lang w:val="en-GB"/>
          </w:rPr>
          <w:t>Channels 26 and 86 exclusively reserved for VDE-SAT uplink. Therefore, on these channels no resources are shared and no sharing scheme is required.</w:t>
        </w:r>
      </w:ins>
    </w:p>
    <w:p w14:paraId="3BC2CE17" w14:textId="62985343" w:rsidR="003A52AB" w:rsidRPr="00B666DF" w:rsidDel="0068002B" w:rsidRDefault="003A52AB" w:rsidP="003A52AB">
      <w:pPr>
        <w:rPr>
          <w:ins w:id="18173" w:author="Stefan Pielmeier" w:date="2016-09-22T15:08:00Z"/>
          <w:del w:id="18174" w:author="Plenary Room" w:date="2017-06-16T10:14:00Z"/>
          <w:lang w:val="en-GB"/>
        </w:rPr>
      </w:pPr>
    </w:p>
    <w:p w14:paraId="710ECE14" w14:textId="08BF2C27" w:rsidR="003A52AB" w:rsidRPr="005615E4" w:rsidDel="0068002B" w:rsidRDefault="003A52AB" w:rsidP="002351C6">
      <w:pPr>
        <w:rPr>
          <w:ins w:id="18175" w:author="Pielmeier, Stefan" w:date="2016-09-20T22:20:00Z"/>
          <w:del w:id="18176" w:author="Plenary Room" w:date="2017-06-16T10:14:00Z"/>
          <w:lang w:val="en-GB"/>
        </w:rPr>
      </w:pPr>
    </w:p>
    <w:p w14:paraId="78DF1564" w14:textId="056D49E3" w:rsidR="00423B97" w:rsidRPr="009E182F" w:rsidDel="0068002B" w:rsidRDefault="00423B97" w:rsidP="00423B97">
      <w:pPr>
        <w:rPr>
          <w:del w:id="18177" w:author="Plenary Room" w:date="2017-06-16T10:14:00Z"/>
          <w:lang w:val="en-GB"/>
        </w:rPr>
      </w:pPr>
      <w:del w:id="18178" w:author="Plenary Room" w:date="2017-06-16T10:14:00Z">
        <w:r w:rsidRPr="009E182F" w:rsidDel="0068002B">
          <w:rPr>
            <w:lang w:val="en-GB"/>
          </w:rPr>
          <w:br w:type="page"/>
        </w:r>
      </w:del>
    </w:p>
    <w:p w14:paraId="214488ED" w14:textId="4220C3B3" w:rsidR="00423B97" w:rsidRPr="00AA27EA" w:rsidDel="0068002B" w:rsidRDefault="00423B97" w:rsidP="00AA27EA">
      <w:pPr>
        <w:pStyle w:val="AnnexNoTitle"/>
        <w:rPr>
          <w:del w:id="18179" w:author="Plenary Room" w:date="2017-06-16T10:14:00Z"/>
          <w:lang w:val="en-GB"/>
        </w:rPr>
      </w:pPr>
      <w:del w:id="18180" w:author="Plenary Room" w:date="2017-06-16T10:14:00Z">
        <w:r w:rsidRPr="00AA27EA" w:rsidDel="0068002B">
          <w:rPr>
            <w:lang w:val="en-GB"/>
          </w:rPr>
          <w:delText>Annex 4</w:delText>
        </w:r>
        <w:r w:rsidR="00AA27EA" w:rsidRPr="00AA27EA" w:rsidDel="0068002B">
          <w:rPr>
            <w:lang w:val="en-GB"/>
          </w:rPr>
          <w:br/>
        </w:r>
        <w:r w:rsidR="00AA27EA" w:rsidRPr="00AA27EA" w:rsidDel="0068002B">
          <w:rPr>
            <w:lang w:val="en-GB"/>
          </w:rPr>
          <w:br/>
        </w:r>
        <w:r w:rsidRPr="00AA27EA" w:rsidDel="0068002B">
          <w:rPr>
            <w:lang w:val="en-GB"/>
          </w:rPr>
          <w:delText xml:space="preserve">Technical characteristics of VDE satellite downlink </w:delText>
        </w:r>
        <w:r w:rsidRPr="00AA27EA" w:rsidDel="0068002B">
          <w:rPr>
            <w:lang w:val="en-GB"/>
          </w:rPr>
          <w:br/>
          <w:delText>in the VHF maritime mobile band</w:delText>
        </w:r>
      </w:del>
    </w:p>
    <w:p w14:paraId="5D45BFA4" w14:textId="744B7344" w:rsidR="00423B97" w:rsidRPr="009E182F" w:rsidDel="0068002B" w:rsidRDefault="00423B97" w:rsidP="00423B97">
      <w:pPr>
        <w:pStyle w:val="Heading1"/>
        <w:rPr>
          <w:del w:id="18181" w:author="Plenary Room" w:date="2017-06-16T10:14:00Z"/>
          <w:lang w:val="en-GB"/>
        </w:rPr>
      </w:pPr>
      <w:del w:id="18182" w:author="Plenary Room" w:date="2017-06-16T10:14:00Z">
        <w:r w:rsidRPr="009E182F" w:rsidDel="0068002B">
          <w:rPr>
            <w:lang w:val="en-GB"/>
          </w:rPr>
          <w:delText>1</w:delText>
        </w:r>
        <w:r w:rsidRPr="009E182F" w:rsidDel="0068002B">
          <w:rPr>
            <w:lang w:val="en-GB"/>
          </w:rPr>
          <w:tab/>
          <w:delText>Introduction</w:delText>
        </w:r>
      </w:del>
    </w:p>
    <w:p w14:paraId="57D5E4B9" w14:textId="3378D5AF" w:rsidR="00423B97" w:rsidRPr="009E182F" w:rsidDel="0068002B" w:rsidRDefault="00423B97" w:rsidP="00423B97">
      <w:pPr>
        <w:rPr>
          <w:del w:id="18183" w:author="Plenary Room" w:date="2017-06-16T10:14:00Z"/>
          <w:lang w:val="en-GB"/>
        </w:rPr>
      </w:pPr>
      <w:del w:id="18184" w:author="Plenary Room" w:date="2017-06-16T10:14:00Z">
        <w:r w:rsidRPr="009E182F" w:rsidDel="0068002B">
          <w:rPr>
            <w:lang w:val="en-GB"/>
          </w:rPr>
          <w:delText>This Annex describes the characteristics of the satellite downlink of the VHF Data Exchange System (VDES) according to the identified requirements.</w:delText>
        </w:r>
      </w:del>
    </w:p>
    <w:p w14:paraId="43B4677F" w14:textId="34EC1206" w:rsidR="00423B97" w:rsidRPr="009E182F" w:rsidDel="0068002B" w:rsidRDefault="00423B97" w:rsidP="00423B97">
      <w:pPr>
        <w:rPr>
          <w:del w:id="18185" w:author="Plenary Room" w:date="2017-06-16T10:14:00Z"/>
          <w:lang w:val="en-GB"/>
        </w:rPr>
      </w:pPr>
      <w:del w:id="18186" w:author="Plenary Room" w:date="2017-06-16T10:14:00Z">
        <w:r w:rsidRPr="009E182F" w:rsidDel="0068002B">
          <w:rPr>
            <w:lang w:val="en-GB"/>
          </w:rPr>
          <w:delText>In particular, VDE satellite downlink is assumed to support the following services:</w:delText>
        </w:r>
      </w:del>
    </w:p>
    <w:p w14:paraId="7AF34841" w14:textId="3D83FB40" w:rsidR="00423B97" w:rsidRPr="009E182F" w:rsidDel="0068002B" w:rsidRDefault="00423B97" w:rsidP="00423B97">
      <w:pPr>
        <w:pStyle w:val="enumlev1"/>
        <w:rPr>
          <w:del w:id="18187" w:author="Plenary Room" w:date="2017-06-16T10:14:00Z"/>
          <w:lang w:val="en-GB"/>
        </w:rPr>
      </w:pPr>
      <w:del w:id="18188" w:author="Plenary Room" w:date="2017-06-16T10:14:00Z">
        <w:r w:rsidRPr="009E182F" w:rsidDel="0068002B">
          <w:rPr>
            <w:lang w:val="en-GB"/>
          </w:rPr>
          <w:delText>–</w:delText>
        </w:r>
        <w:r w:rsidRPr="009E182F" w:rsidDel="0068002B">
          <w:rPr>
            <w:lang w:val="en-GB"/>
          </w:rPr>
          <w:tab/>
          <w:delText>Downlink multicast multi-packet data transfer</w:delText>
        </w:r>
      </w:del>
    </w:p>
    <w:p w14:paraId="6227CCA3" w14:textId="45AAC988" w:rsidR="00423B97" w:rsidRPr="009E182F" w:rsidDel="0068002B" w:rsidRDefault="00423B97" w:rsidP="00423B97">
      <w:pPr>
        <w:pStyle w:val="enumlev1"/>
        <w:rPr>
          <w:del w:id="18189" w:author="Plenary Room" w:date="2017-06-16T10:14:00Z"/>
          <w:lang w:val="en-GB"/>
        </w:rPr>
      </w:pPr>
      <w:del w:id="18190" w:author="Plenary Room" w:date="2017-06-16T10:14:00Z">
        <w:r w:rsidRPr="009E182F" w:rsidDel="0068002B">
          <w:rPr>
            <w:lang w:val="en-GB"/>
          </w:rPr>
          <w:delText>–</w:delText>
        </w:r>
        <w:r w:rsidRPr="009E182F" w:rsidDel="0068002B">
          <w:rPr>
            <w:lang w:val="en-GB"/>
          </w:rPr>
          <w:tab/>
          <w:delText>Shore originated unicast multi-packet data transfer via satellite.</w:delText>
        </w:r>
      </w:del>
    </w:p>
    <w:p w14:paraId="2BE28021" w14:textId="12D64978" w:rsidR="00423B97" w:rsidRPr="009E182F" w:rsidDel="0068002B" w:rsidRDefault="00423B97" w:rsidP="00423B97">
      <w:pPr>
        <w:rPr>
          <w:del w:id="18191" w:author="Plenary Room" w:date="2017-06-16T10:14:00Z"/>
          <w:lang w:val="en-GB"/>
        </w:rPr>
      </w:pPr>
      <w:del w:id="18192" w:author="Plenary Room" w:date="2017-06-16T10:14:00Z">
        <w:r w:rsidRPr="009E182F" w:rsidDel="0068002B">
          <w:rPr>
            <w:lang w:val="en-GB"/>
          </w:rPr>
          <w:delText>In this Annex, Low Earth Orbit (LEO) satellites with 600 km altitude are considered to present typical examples of VDE satellite downlink solutions. It should be noted that other orbital selections are also possible according to the overall system design consideration.</w:delText>
        </w:r>
      </w:del>
    </w:p>
    <w:p w14:paraId="2B5A2F95" w14:textId="01348499" w:rsidR="00423B97" w:rsidRPr="009E182F" w:rsidDel="0068002B" w:rsidRDefault="00423B97" w:rsidP="00423B97">
      <w:pPr>
        <w:rPr>
          <w:del w:id="18193" w:author="Plenary Room" w:date="2017-06-16T10:14:00Z"/>
          <w:lang w:val="en-GB"/>
        </w:rPr>
      </w:pPr>
      <w:del w:id="18194" w:author="Plenary Room" w:date="2017-06-16T10:14:00Z">
        <w:r w:rsidRPr="009E182F" w:rsidDel="0068002B">
          <w:rPr>
            <w:lang w:val="en-GB"/>
          </w:rPr>
          <w:delText>The focus of this Annex is to describe the four lower layers of the OSI model (as defined in Annex 1): the physical, the link, the network and the transport layers.</w:delText>
        </w:r>
      </w:del>
    </w:p>
    <w:p w14:paraId="3DE02672" w14:textId="72E145C7" w:rsidR="00423B97" w:rsidRPr="009E182F" w:rsidDel="0068002B" w:rsidRDefault="00423B97" w:rsidP="00423B97">
      <w:pPr>
        <w:pStyle w:val="Heading1"/>
        <w:rPr>
          <w:del w:id="18195" w:author="Plenary Room" w:date="2017-06-16T10:14:00Z"/>
          <w:lang w:val="en-GB"/>
        </w:rPr>
      </w:pPr>
      <w:del w:id="18196" w:author="Plenary Room" w:date="2017-06-16T10:14:00Z">
        <w:r w:rsidRPr="009E182F" w:rsidDel="0068002B">
          <w:rPr>
            <w:lang w:val="en-GB"/>
          </w:rPr>
          <w:delText>2</w:delText>
        </w:r>
        <w:r w:rsidRPr="009E182F" w:rsidDel="0068002B">
          <w:rPr>
            <w:lang w:val="en-GB"/>
          </w:rPr>
          <w:tab/>
          <w:delText xml:space="preserve">VDE-SAT downlink physical layer </w:delText>
        </w:r>
      </w:del>
    </w:p>
    <w:p w14:paraId="5B2FA98C" w14:textId="50740A6F" w:rsidR="00423B97" w:rsidRPr="009E182F" w:rsidDel="0068002B" w:rsidRDefault="00423B97" w:rsidP="00423B97">
      <w:pPr>
        <w:pStyle w:val="Heading2"/>
        <w:rPr>
          <w:del w:id="18197" w:author="Plenary Room" w:date="2017-06-16T10:14:00Z"/>
          <w:lang w:val="en-GB"/>
        </w:rPr>
      </w:pPr>
      <w:del w:id="18198" w:author="Plenary Room" w:date="2017-06-16T10:14:00Z">
        <w:r w:rsidRPr="009E182F" w:rsidDel="0068002B">
          <w:rPr>
            <w:lang w:val="en-GB"/>
          </w:rPr>
          <w:delText>2.1</w:delText>
        </w:r>
        <w:r w:rsidRPr="009E182F" w:rsidDel="0068002B">
          <w:rPr>
            <w:lang w:val="en-GB"/>
          </w:rPr>
          <w:tab/>
          <w:delText>VDE-SAT downlink key parameters</w:delText>
        </w:r>
      </w:del>
    </w:p>
    <w:p w14:paraId="4E883A4C" w14:textId="1C670719" w:rsidR="00423B97" w:rsidRPr="009E182F" w:rsidDel="0068002B" w:rsidRDefault="00423B97" w:rsidP="00423B97">
      <w:pPr>
        <w:rPr>
          <w:del w:id="18199" w:author="Plenary Room" w:date="2017-06-16T10:14:00Z"/>
          <w:lang w:val="en-GB"/>
        </w:rPr>
      </w:pPr>
      <w:del w:id="18200" w:author="Plenary Room" w:date="2017-06-16T10:14:00Z">
        <w:r w:rsidRPr="009E182F" w:rsidDel="0068002B">
          <w:rPr>
            <w:lang w:val="en-GB"/>
          </w:rPr>
          <w:delText>This section outlines assumptions regarding the VDE-SAT downlink system parameters that are used as representative examples in this Annex.</w:delText>
        </w:r>
      </w:del>
    </w:p>
    <w:p w14:paraId="5B3158AA" w14:textId="789E1708" w:rsidR="00423B97" w:rsidRPr="009E182F" w:rsidDel="0068002B" w:rsidRDefault="00423B97" w:rsidP="00423B97">
      <w:pPr>
        <w:pStyle w:val="Heading3"/>
        <w:rPr>
          <w:del w:id="18201" w:author="Plenary Room" w:date="2017-06-16T10:14:00Z"/>
          <w:lang w:val="en-GB"/>
        </w:rPr>
      </w:pPr>
      <w:del w:id="18202" w:author="Plenary Room" w:date="2017-06-16T10:14:00Z">
        <w:r w:rsidRPr="009E182F" w:rsidDel="0068002B">
          <w:rPr>
            <w:lang w:val="en-GB"/>
          </w:rPr>
          <w:delText>2.1.1</w:delText>
        </w:r>
        <w:r w:rsidRPr="009E182F" w:rsidDel="0068002B">
          <w:rPr>
            <w:lang w:val="en-GB"/>
          </w:rPr>
          <w:tab/>
          <w:delText>Satellite to surface distance range</w:delText>
        </w:r>
      </w:del>
    </w:p>
    <w:p w14:paraId="0F23508C" w14:textId="14342380" w:rsidR="00423B97" w:rsidRPr="009E182F" w:rsidDel="0068002B" w:rsidRDefault="00423B97" w:rsidP="00423B97">
      <w:pPr>
        <w:rPr>
          <w:del w:id="18203" w:author="Plenary Room" w:date="2017-06-16T10:14:00Z"/>
          <w:lang w:val="en-GB"/>
        </w:rPr>
      </w:pPr>
      <w:del w:id="18204" w:author="Plenary Room" w:date="2017-06-16T10:14:00Z">
        <w:r w:rsidRPr="009E182F" w:rsidDel="0068002B">
          <w:rPr>
            <w:lang w:val="en-GB"/>
          </w:rPr>
          <w:delText>The orbit height determines the satellite range variations. For example, for a 600 km LEO the maximum range is 2 830 km. For timing purposes a maximum range of 3 000 km will be used.</w:delText>
        </w:r>
      </w:del>
    </w:p>
    <w:p w14:paraId="58D5B5B8" w14:textId="79506C4F" w:rsidR="00423B97" w:rsidRPr="009E182F" w:rsidDel="0068002B" w:rsidRDefault="00423B97" w:rsidP="00AA27EA">
      <w:pPr>
        <w:rPr>
          <w:del w:id="18205" w:author="Plenary Room" w:date="2017-06-16T10:14:00Z"/>
          <w:lang w:val="en-GB"/>
        </w:rPr>
      </w:pPr>
      <w:del w:id="18206" w:author="Plenary Room" w:date="2017-06-16T10:14:00Z">
        <w:r w:rsidRPr="009E182F" w:rsidDel="0068002B">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delText>
        </w:r>
        <w:r w:rsidR="00AA27EA" w:rsidDel="0068002B">
          <w:rPr>
            <w:lang w:val="en-GB"/>
          </w:rPr>
          <w:delText>.</w:delText>
        </w:r>
        <w:r w:rsidRPr="009E182F" w:rsidDel="0068002B">
          <w:rPr>
            <w:lang w:val="en-GB"/>
          </w:rPr>
          <w:delText xml:space="preserve"> A4-1.</w:delText>
        </w:r>
      </w:del>
    </w:p>
    <w:p w14:paraId="19A929CA" w14:textId="05D12497" w:rsidR="00423B97" w:rsidRPr="009E182F" w:rsidDel="0068002B" w:rsidRDefault="00423B97" w:rsidP="00423B97">
      <w:pPr>
        <w:rPr>
          <w:del w:id="18207" w:author="Plenary Room" w:date="2017-06-16T10:14:00Z"/>
          <w:lang w:val="en-GB"/>
        </w:rPr>
      </w:pPr>
      <w:del w:id="18208" w:author="Plenary Room" w:date="2017-06-16T10:14:00Z">
        <w:r w:rsidRPr="009E182F" w:rsidDel="0068002B">
          <w:rPr>
            <w:lang w:val="en-GB"/>
          </w:rPr>
          <w:delText>In addition to the relative delays between signal receptions at a vessel from different satellites, there could be absolute delay due to other sources such as signal processing delay. The satellite service provider should pre-compensate for absolute delay.</w:delText>
        </w:r>
      </w:del>
    </w:p>
    <w:p w14:paraId="09B4EAFA" w14:textId="083C2D0F" w:rsidR="00423B97" w:rsidRPr="00B666DF" w:rsidDel="0068002B" w:rsidRDefault="00423B97" w:rsidP="00423B97">
      <w:pPr>
        <w:pStyle w:val="FigureNo"/>
        <w:rPr>
          <w:del w:id="18209" w:author="Plenary Room" w:date="2017-06-16T10:14:00Z"/>
          <w:lang w:val="en-GB"/>
        </w:rPr>
      </w:pPr>
      <w:del w:id="18210" w:author="Plenary Room" w:date="2017-06-16T10:14:00Z">
        <w:r w:rsidRPr="00B666DF" w:rsidDel="0068002B">
          <w:rPr>
            <w:lang w:val="en-GB"/>
          </w:rPr>
          <w:delText>Figure A4-1</w:delText>
        </w:r>
      </w:del>
    </w:p>
    <w:p w14:paraId="7CA71BF5" w14:textId="1D2B29FB" w:rsidR="00423B97" w:rsidRPr="00B666DF" w:rsidDel="0068002B" w:rsidRDefault="00423B97" w:rsidP="00423B97">
      <w:pPr>
        <w:pStyle w:val="Figuretitle"/>
        <w:rPr>
          <w:del w:id="18211" w:author="Plenary Room" w:date="2017-06-16T10:14:00Z"/>
          <w:lang w:val="en-GB"/>
        </w:rPr>
      </w:pPr>
      <w:del w:id="18212" w:author="Plenary Room" w:date="2017-06-16T10:14:00Z">
        <w:r w:rsidRPr="00B666DF" w:rsidDel="0068002B">
          <w:rPr>
            <w:lang w:val="en-GB"/>
          </w:rPr>
          <w:delText>Downlink guard timing</w:delText>
        </w:r>
      </w:del>
    </w:p>
    <w:p w14:paraId="31E88D7A" w14:textId="70CB8193" w:rsidR="00423B97" w:rsidRPr="00B666DF" w:rsidDel="0068002B" w:rsidRDefault="00423B97" w:rsidP="00423B97">
      <w:pPr>
        <w:pStyle w:val="Figure"/>
        <w:rPr>
          <w:del w:id="18213" w:author="Plenary Room" w:date="2017-06-16T10:14:00Z"/>
          <w:lang w:val="en-GB"/>
        </w:rPr>
      </w:pPr>
      <w:del w:id="18214" w:author="Plenary Room" w:date="2017-06-16T10:14:00Z">
        <w:r w:rsidRPr="00487029" w:rsidDel="0068002B">
          <w:object w:dxaOrig="4785" w:dyaOrig="3975" w14:anchorId="43EE6E61">
            <v:shape id="_x0000_i1083" type="#_x0000_t75" style="width:241.25pt;height:197.55pt" o:ole="">
              <v:imagedata r:id="rId127" o:title=""/>
            </v:shape>
            <o:OLEObject Type="Embed" ProgID="Visio.Drawing.11" ShapeID="_x0000_i1083" DrawAspect="Content" ObjectID="_1565443686" r:id="rId138"/>
          </w:object>
        </w:r>
      </w:del>
    </w:p>
    <w:p w14:paraId="41884462" w14:textId="36C4A1DE" w:rsidR="00423B97" w:rsidRPr="009E182F" w:rsidDel="0068002B" w:rsidRDefault="00423B97" w:rsidP="00423B97">
      <w:pPr>
        <w:pStyle w:val="Heading3"/>
        <w:rPr>
          <w:del w:id="18215" w:author="Plenary Room" w:date="2017-06-16T10:14:00Z"/>
          <w:lang w:val="en-GB"/>
        </w:rPr>
      </w:pPr>
      <w:del w:id="18216" w:author="Plenary Room" w:date="2017-06-16T10:14:00Z">
        <w:r w:rsidRPr="009E182F" w:rsidDel="0068002B">
          <w:rPr>
            <w:lang w:val="en-GB"/>
          </w:rPr>
          <w:delText>2.1.2</w:delText>
        </w:r>
        <w:r w:rsidRPr="009E182F" w:rsidDel="0068002B">
          <w:rPr>
            <w:lang w:val="en-GB"/>
          </w:rPr>
          <w:tab/>
          <w:delText>Carrier frequency error</w:delText>
        </w:r>
      </w:del>
    </w:p>
    <w:p w14:paraId="23B42CE2" w14:textId="5AB80C20" w:rsidR="00423B97" w:rsidRPr="009E182F" w:rsidDel="0068002B" w:rsidRDefault="00423B97" w:rsidP="00AA27EA">
      <w:pPr>
        <w:rPr>
          <w:del w:id="18217" w:author="Plenary Room" w:date="2017-06-16T10:14:00Z"/>
          <w:lang w:val="en-GB"/>
        </w:rPr>
      </w:pPr>
      <w:del w:id="18218" w:author="Plenary Room" w:date="2017-06-16T10:14:00Z">
        <w:r w:rsidRPr="009E182F" w:rsidDel="0068002B">
          <w:rPr>
            <w:lang w:val="en-GB"/>
          </w:rPr>
          <w:delText>The frequency error is the sum of the satellite transmission frequency error and Doppler and the frequency uncertainty at the receiver. The transmit frequency error at the satellite shall be less than 1</w:delText>
        </w:r>
        <w:r w:rsidR="00AA27EA" w:rsidDel="0068002B">
          <w:rPr>
            <w:lang w:val="en-GB"/>
          </w:rPr>
          <w:delText> </w:delText>
        </w:r>
        <w:r w:rsidRPr="009E182F" w:rsidDel="0068002B">
          <w:rPr>
            <w:lang w:val="en-GB"/>
          </w:rPr>
          <w:delText>ppm, i.e. ±160 Hz.</w:delText>
        </w:r>
      </w:del>
    </w:p>
    <w:p w14:paraId="522AA64E" w14:textId="26F31552" w:rsidR="00423B97" w:rsidRPr="009E182F" w:rsidDel="0068002B" w:rsidRDefault="00423B97" w:rsidP="00AA27EA">
      <w:pPr>
        <w:rPr>
          <w:del w:id="18219" w:author="Plenary Room" w:date="2017-06-16T10:14:00Z"/>
          <w:lang w:val="en-GB"/>
        </w:rPr>
      </w:pPr>
      <w:del w:id="18220" w:author="Plenary Room" w:date="2017-06-16T10:14:00Z">
        <w:r w:rsidRPr="009E182F" w:rsidDel="0068002B">
          <w:rPr>
            <w:lang w:val="en-GB"/>
          </w:rPr>
          <w:delText>A LEO satellite will move at a speed of about 8 km/s and this will cause a maximum Doppler of ±4</w:delText>
        </w:r>
        <w:r w:rsidR="00AA27EA" w:rsidDel="0068002B">
          <w:rPr>
            <w:lang w:val="en-GB"/>
          </w:rPr>
          <w:delText> </w:delText>
        </w:r>
        <w:r w:rsidRPr="009E182F" w:rsidDel="0068002B">
          <w:rPr>
            <w:lang w:val="en-GB"/>
          </w:rPr>
          <w:delText xml:space="preserve">kHz at VHF. </w:delText>
        </w:r>
      </w:del>
    </w:p>
    <w:p w14:paraId="493ACDC2" w14:textId="6090D74D" w:rsidR="00423B97" w:rsidRPr="009E182F" w:rsidDel="0068002B" w:rsidRDefault="00423B97" w:rsidP="00423B97">
      <w:pPr>
        <w:pStyle w:val="Heading3"/>
        <w:rPr>
          <w:del w:id="18221" w:author="Plenary Room" w:date="2017-06-16T10:14:00Z"/>
          <w:lang w:val="en-GB"/>
        </w:rPr>
      </w:pPr>
      <w:del w:id="18222" w:author="Plenary Room" w:date="2017-06-16T10:14:00Z">
        <w:r w:rsidRPr="009E182F" w:rsidDel="0068002B">
          <w:rPr>
            <w:lang w:val="en-GB"/>
          </w:rPr>
          <w:delText>2.1.3</w:delText>
        </w:r>
        <w:r w:rsidRPr="009E182F" w:rsidDel="0068002B">
          <w:rPr>
            <w:lang w:val="en-GB"/>
          </w:rPr>
          <w:tab/>
          <w:delText>Downlink link budget analyses</w:delText>
        </w:r>
      </w:del>
    </w:p>
    <w:p w14:paraId="6FF479FE" w14:textId="64966AA2" w:rsidR="00423B97" w:rsidRPr="009E182F" w:rsidDel="0068002B" w:rsidRDefault="00423B97" w:rsidP="00423B97">
      <w:pPr>
        <w:rPr>
          <w:del w:id="18223" w:author="Plenary Room" w:date="2017-06-16T10:14:00Z"/>
          <w:lang w:val="en-GB"/>
        </w:rPr>
      </w:pPr>
      <w:del w:id="18224" w:author="Plenary Room" w:date="2017-06-16T10:14:00Z">
        <w:r w:rsidRPr="009E182F" w:rsidDel="0068002B">
          <w:rPr>
            <w:lang w:val="en-GB"/>
          </w:rPr>
          <w:delText xml:space="preserve">The 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 xml:space="preserve"> is determined by the satellite e.i.r.p. path losses, propagation losses, receiver sensitivity/figure of merit and local interference levels. Examples of link budget analyses are provided in the following sections.</w:delText>
        </w:r>
      </w:del>
    </w:p>
    <w:p w14:paraId="10F90268" w14:textId="172C6D10" w:rsidR="00423B97" w:rsidRPr="009E182F" w:rsidDel="0068002B" w:rsidRDefault="00423B97" w:rsidP="00423B97">
      <w:pPr>
        <w:pStyle w:val="Heading3"/>
        <w:rPr>
          <w:del w:id="18225" w:author="Plenary Room" w:date="2017-06-16T10:14:00Z"/>
          <w:lang w:val="en-GB"/>
        </w:rPr>
      </w:pPr>
      <w:del w:id="18226" w:author="Plenary Room" w:date="2017-06-16T10:14:00Z">
        <w:r w:rsidRPr="009E182F" w:rsidDel="0068002B">
          <w:rPr>
            <w:lang w:val="en-GB"/>
          </w:rPr>
          <w:delText>2.1.4</w:delText>
        </w:r>
        <w:r w:rsidRPr="009E182F" w:rsidDel="0068002B">
          <w:rPr>
            <w:lang w:val="en-GB"/>
          </w:rPr>
          <w:tab/>
          <w:delText>Satellite downlink e.i.r.p.</w:delText>
        </w:r>
      </w:del>
    </w:p>
    <w:p w14:paraId="3BDE1072" w14:textId="7E1A98C2" w:rsidR="00423B97" w:rsidRPr="009E182F" w:rsidDel="0068002B" w:rsidRDefault="00423B97" w:rsidP="00423B97">
      <w:pPr>
        <w:rPr>
          <w:del w:id="18227" w:author="Plenary Room" w:date="2017-06-16T10:14:00Z"/>
          <w:lang w:val="en-GB"/>
        </w:rPr>
      </w:pPr>
      <w:del w:id="18228" w:author="Plenary Room" w:date="2017-06-16T10:14:00Z">
        <w:r w:rsidRPr="009E182F" w:rsidDel="0068002B">
          <w:rPr>
            <w:lang w:val="en-GB"/>
          </w:rPr>
          <w:delText>The e.i.r.p. can be derived from PFD mask given in Table A4-1.</w:delText>
        </w:r>
      </w:del>
    </w:p>
    <w:p w14:paraId="5129B5E3" w14:textId="751C2145" w:rsidR="00423B97" w:rsidRPr="009E182F" w:rsidDel="0068002B" w:rsidRDefault="00161FB5" w:rsidP="00ED122F">
      <w:pPr>
        <w:pStyle w:val="TableNo"/>
        <w:rPr>
          <w:del w:id="18229" w:author="Plenary Room" w:date="2017-06-16T10:14:00Z"/>
        </w:rPr>
      </w:pPr>
      <w:del w:id="18230" w:author="Plenary Room" w:date="2017-06-16T10:14:00Z">
        <w:r w:rsidRPr="009E182F" w:rsidDel="0068002B">
          <w:delText xml:space="preserve">TABLE </w:delText>
        </w:r>
        <w:r w:rsidR="00423B97" w:rsidRPr="009E182F" w:rsidDel="0068002B">
          <w:delText xml:space="preserve">A4-1 </w:delText>
        </w:r>
      </w:del>
    </w:p>
    <w:p w14:paraId="4833A273" w14:textId="3BFADA56" w:rsidR="00423B97" w:rsidRPr="009E182F" w:rsidDel="0068002B" w:rsidRDefault="00423B97" w:rsidP="00423B97">
      <w:pPr>
        <w:pStyle w:val="Tabletitle"/>
        <w:rPr>
          <w:del w:id="18231" w:author="Plenary Room" w:date="2017-06-16T10:14:00Z"/>
          <w:rFonts w:ascii="Arial" w:hAnsi="Arial" w:cs="Arial"/>
          <w:sz w:val="22"/>
          <w:szCs w:val="24"/>
        </w:rPr>
      </w:pPr>
      <w:del w:id="18232" w:author="Plenary Room" w:date="2017-06-16T10:14:00Z">
        <w:r w:rsidRPr="009E182F" w:rsidDel="0068002B">
          <w:delText>Proposed power spectral and PFD mask</w:delText>
        </w:r>
      </w:del>
    </w:p>
    <w:p w14:paraId="7FEBFF93" w14:textId="05C9DFA3" w:rsidR="00423B97" w:rsidRPr="00B666DF" w:rsidDel="0068002B" w:rsidRDefault="00423B97" w:rsidP="00423B97">
      <w:pPr>
        <w:jc w:val="center"/>
        <w:rPr>
          <w:del w:id="18233" w:author="Plenary Room" w:date="2017-06-16T10:14:00Z"/>
          <w:rFonts w:ascii="Arial" w:hAnsi="Arial" w:cs="Arial"/>
          <w:b/>
          <w:sz w:val="22"/>
          <w:lang w:val="en-GB"/>
        </w:rPr>
      </w:pPr>
      <w:del w:id="18234" w:author="Plenary Room" w:date="2017-06-16T10:14:00Z">
        <m:oMathPara>
          <m:oMath>
            <m:r>
              <m:rPr>
                <m:sty m:val="b"/>
              </m:rPr>
              <w:rPr>
                <w:rFonts w:ascii="Cambria Math" w:hAnsi="Cambria Math" w:cs="Arial"/>
                <w:sz w:val="22"/>
              </w:rPr>
              <m:t>θ</m:t>
            </m:r>
            <m:r>
              <m:rPr>
                <m:sty m:val="b"/>
              </m:rPr>
              <w:rPr>
                <w:rFonts w:ascii="Cambria Math" w:hAnsi="Cambria Math" w:cs="Arial" w:hint="eastAsia"/>
                <w:sz w:val="22"/>
                <w:lang w:val="en-GB"/>
              </w:rPr>
              <m:t>°</m:t>
            </m:r>
            <m:r>
              <m:rPr>
                <m:sty m:val="bi"/>
              </m:rPr>
              <w:rPr>
                <w:rFonts w:ascii="Cambria Math" w:hAnsi="Cambria Math" w:cs="Arial"/>
                <w:sz w:val="22"/>
                <w:lang w:val="en-GB"/>
              </w:rPr>
              <m:t>=</m:t>
            </m:r>
            <m:r>
              <m:rPr>
                <m:sty m:val="bi"/>
              </m:rPr>
              <w:rPr>
                <w:rFonts w:ascii="Cambria Math" w:hAnsi="Cambria Math" w:cs="Arial"/>
                <w:sz w:val="22"/>
              </w:rPr>
              <m:t>earth</m:t>
            </m:r>
            <m:r>
              <m:rPr>
                <m:sty m:val="bi"/>
              </m:rPr>
              <w:rPr>
                <w:rFonts w:ascii="Cambria Math" w:hAnsi="Cambria Math" w:cs="Arial"/>
                <w:sz w:val="22"/>
                <w:lang w:val="en-GB"/>
              </w:rPr>
              <m:t>-</m:t>
            </m:r>
            <m:r>
              <m:rPr>
                <m:sty m:val="bi"/>
              </m:rPr>
              <w:rPr>
                <w:rFonts w:ascii="Cambria Math" w:hAnsi="Cambria Math" w:cs="Arial"/>
                <w:sz w:val="22"/>
              </w:rPr>
              <m:t>satellite</m:t>
            </m:r>
            <m:r>
              <m:rPr>
                <m:sty m:val="bi"/>
              </m:rPr>
              <w:rPr>
                <w:rFonts w:ascii="Cambria Math" w:hAnsi="Cambria Math" w:cs="Arial"/>
                <w:sz w:val="22"/>
                <w:lang w:val="en-GB"/>
              </w:rPr>
              <m:t xml:space="preserve"> </m:t>
            </m:r>
            <m:r>
              <m:rPr>
                <m:sty m:val="bi"/>
              </m:rPr>
              <w:rPr>
                <w:rFonts w:ascii="Cambria Math" w:hAnsi="Cambria Math" w:cs="Arial"/>
                <w:sz w:val="22"/>
              </w:rPr>
              <m:t>elevation</m:t>
            </m:r>
            <m:r>
              <m:rPr>
                <m:sty m:val="bi"/>
              </m:rPr>
              <w:rPr>
                <w:rFonts w:ascii="Cambria Math" w:hAnsi="Cambria Math" w:cs="Arial"/>
                <w:sz w:val="22"/>
                <w:lang w:val="en-GB"/>
              </w:rPr>
              <m:t xml:space="preserve"> </m:t>
            </m:r>
            <m:r>
              <m:rPr>
                <m:sty m:val="bi"/>
              </m:rPr>
              <w:rPr>
                <w:rFonts w:ascii="Cambria Math" w:hAnsi="Cambria Math" w:cs="Arial"/>
                <w:sz w:val="22"/>
              </w:rPr>
              <m:t>angle</m:t>
            </m:r>
          </m:oMath>
        </m:oMathPara>
      </w:del>
    </w:p>
    <w:p w14:paraId="1BB89687" w14:textId="6D3D0D69" w:rsidR="00423B97" w:rsidRPr="00487029" w:rsidDel="0068002B" w:rsidRDefault="00663FA0" w:rsidP="00423B97">
      <w:pPr>
        <w:pStyle w:val="ECCFigure"/>
        <w:rPr>
          <w:del w:id="18235" w:author="Plenary Room" w:date="2017-06-16T10:14:00Z"/>
          <w:rFonts w:cs="Arial"/>
          <w:bCs/>
          <w:sz w:val="24"/>
          <w:szCs w:val="24"/>
          <w:lang w:val="en-GB"/>
        </w:rPr>
      </w:pPr>
      <m:oMathPara>
        <m:oMath>
          <m:sSub>
            <m:sSubPr>
              <m:ctrlPr>
                <w:del w:id="18236" w:author="Plenary Room" w:date="2017-06-16T10:14:00Z">
                  <w:rPr>
                    <w:rFonts w:ascii="Cambria Math" w:hAnsi="Cambria Math" w:cs="Arial"/>
                    <w:sz w:val="22"/>
                    <w:szCs w:val="24"/>
                    <w:lang w:val="en-GB"/>
                  </w:rPr>
                </w:del>
              </m:ctrlPr>
            </m:sSubPr>
            <m:e>
              <w:del w:id="18237" w:author="Plenary Room" w:date="2017-06-16T10:14:00Z">
                <m:r>
                  <w:rPr>
                    <w:rFonts w:ascii="Cambria Math" w:hAnsi="Cambria Math" w:cs="Arial"/>
                    <w:sz w:val="22"/>
                    <w:szCs w:val="24"/>
                    <w:lang w:val="en-GB"/>
                  </w:rPr>
                  <m:t>PFD</m:t>
                </m:r>
              </w:del>
              <m:d>
                <m:dPr>
                  <m:ctrlPr>
                    <w:del w:id="18238" w:author="Plenary Room" w:date="2017-06-16T10:14:00Z">
                      <w:rPr>
                        <w:rFonts w:ascii="Cambria Math" w:hAnsi="Cambria Math" w:cs="Arial"/>
                        <w:sz w:val="22"/>
                        <w:szCs w:val="24"/>
                        <w:lang w:val="en-GB"/>
                      </w:rPr>
                    </w:del>
                  </m:ctrlPr>
                </m:dPr>
                <m:e>
                  <w:del w:id="18239" w:author="Plenary Room" w:date="2017-06-16T10:14:00Z">
                    <m:r>
                      <m:rPr>
                        <m:sty m:val="p"/>
                      </m:rPr>
                      <w:rPr>
                        <w:rFonts w:ascii="Cambria Math" w:hAnsi="Cambria Math" w:cs="Arial"/>
                        <w:sz w:val="22"/>
                        <w:szCs w:val="24"/>
                        <w:lang w:val="en-GB"/>
                      </w:rPr>
                      <m:t>θ°</m:t>
                    </m:r>
                  </w:del>
                </m:e>
              </m:d>
              <w:del w:id="18240" w:author="Plenary Room" w:date="2017-06-16T10:14:00Z">
                <m:r>
                  <m:rPr>
                    <m:sty m:val="p"/>
                  </m:rPr>
                  <w:rPr>
                    <w:rFonts w:ascii="Cambria Math" w:hAnsi="Cambria Math" w:cs="Arial"/>
                    <w:sz w:val="22"/>
                    <w:szCs w:val="24"/>
                    <w:lang w:val="en-GB"/>
                  </w:rPr>
                  <m:t xml:space="preserve"> </m:t>
                </m:r>
              </w:del>
            </m:e>
            <m:sub>
              <w:del w:id="18241" w:author="Plenary Room" w:date="2017-06-16T10:14:00Z">
                <m:r>
                  <m:rPr>
                    <m:sty m:val="p"/>
                  </m:rPr>
                  <w:rPr>
                    <w:rFonts w:ascii="Cambria Math" w:hAnsi="Cambria Math" w:cs="Arial"/>
                    <w:sz w:val="22"/>
                    <w:szCs w:val="24"/>
                    <w:lang w:val="en-GB"/>
                  </w:rPr>
                  <m:t>(dBW/(</m:t>
                </m:r>
              </w:del>
              <m:sSup>
                <m:sSupPr>
                  <m:ctrlPr>
                    <w:del w:id="18242" w:author="Plenary Room" w:date="2017-06-16T10:14:00Z">
                      <w:rPr>
                        <w:rFonts w:ascii="Cambria Math" w:hAnsi="Cambria Math" w:cs="Arial"/>
                        <w:sz w:val="22"/>
                        <w:szCs w:val="24"/>
                        <w:lang w:val="en-GB"/>
                      </w:rPr>
                    </w:del>
                  </m:ctrlPr>
                </m:sSupPr>
                <m:e>
                  <w:del w:id="18243" w:author="Plenary Room" w:date="2017-06-16T10:14:00Z">
                    <m:r>
                      <m:rPr>
                        <m:sty m:val="p"/>
                      </m:rPr>
                      <w:rPr>
                        <w:rFonts w:ascii="Cambria Math" w:hAnsi="Cambria Math" w:cs="Arial"/>
                        <w:sz w:val="22"/>
                        <w:szCs w:val="24"/>
                        <w:lang w:val="en-GB"/>
                      </w:rPr>
                      <m:t>m</m:t>
                    </m:r>
                  </w:del>
                </m:e>
                <m:sup>
                  <w:del w:id="18244" w:author="Plenary Room" w:date="2017-06-16T10:14:00Z">
                    <m:r>
                      <m:rPr>
                        <m:sty m:val="p"/>
                      </m:rPr>
                      <w:rPr>
                        <w:rFonts w:ascii="Cambria Math" w:hAnsi="Cambria Math" w:cs="Arial"/>
                        <w:sz w:val="22"/>
                        <w:szCs w:val="24"/>
                        <w:lang w:val="en-GB"/>
                      </w:rPr>
                      <m:t>2</m:t>
                    </m:r>
                  </w:del>
                </m:sup>
              </m:sSup>
              <w:del w:id="18245" w:author="Plenary Room" w:date="2017-06-16T10:14:00Z">
                <m:r>
                  <m:rPr>
                    <m:sty m:val="p"/>
                  </m:rPr>
                  <w:rPr>
                    <w:rFonts w:ascii="Cambria Math" w:hAnsi="Cambria Math" w:cs="Arial"/>
                    <w:sz w:val="22"/>
                    <w:szCs w:val="24"/>
                    <w:lang w:val="en-GB"/>
                  </w:rPr>
                  <m:t>*4 kHz))</m:t>
                </m:r>
              </w:del>
            </m:sub>
          </m:sSub>
          <w:del w:id="18246" w:author="Plenary Room" w:date="2017-06-16T10:14:00Z">
            <m:r>
              <m:rPr>
                <m:sty m:val="p"/>
              </m:rPr>
              <w:rPr>
                <w:rFonts w:ascii="Cambria Math" w:hAnsi="Cambria Math" w:cs="Arial"/>
                <w:sz w:val="22"/>
                <w:szCs w:val="24"/>
                <w:lang w:val="en-GB"/>
              </w:rPr>
              <m:t>=</m:t>
            </m:r>
          </w:del>
          <m:d>
            <m:dPr>
              <m:begChr m:val="{"/>
              <m:endChr m:val=""/>
              <m:ctrlPr>
                <w:del w:id="18247" w:author="Plenary Room" w:date="2017-06-16T10:14:00Z">
                  <w:rPr>
                    <w:rFonts w:ascii="Cambria Math" w:hAnsi="Cambria Math" w:cs="Arial"/>
                    <w:bCs/>
                    <w:sz w:val="22"/>
                    <w:szCs w:val="24"/>
                    <w:lang w:val="en-GB"/>
                  </w:rPr>
                </w:del>
              </m:ctrlPr>
            </m:dPr>
            <m:e>
              <m:eqArr>
                <m:eqArrPr>
                  <m:ctrlPr>
                    <w:del w:id="18248" w:author="Plenary Room" w:date="2017-06-16T10:14:00Z">
                      <w:rPr>
                        <w:rFonts w:ascii="Cambria Math" w:hAnsi="Cambria Math" w:cs="Arial"/>
                        <w:bCs/>
                        <w:sz w:val="22"/>
                        <w:szCs w:val="24"/>
                        <w:lang w:val="en-GB"/>
                      </w:rPr>
                    </w:del>
                  </m:ctrlPr>
                </m:eqArrPr>
                <m:e>
                  <w:del w:id="18249" w:author="Plenary Room" w:date="2017-06-16T10:14:00Z">
                    <m:r>
                      <m:rPr>
                        <m:sty m:val="p"/>
                      </m:rPr>
                      <w:rPr>
                        <w:rFonts w:ascii="Cambria Math" w:hAnsi="Cambria Math" w:cs="Arial"/>
                        <w:sz w:val="22"/>
                        <w:szCs w:val="24"/>
                        <w:lang w:val="en-GB"/>
                      </w:rPr>
                      <m:t>-149+0.16*θ°                        0°≤θ&lt;45°;</m:t>
                    </m:r>
                  </w:del>
                </m:e>
                <m:e>
                  <w:del w:id="18250" w:author="Plenary Room" w:date="2017-06-16T10:14:00Z">
                    <m:r>
                      <m:rPr>
                        <m:sty m:val="p"/>
                      </m:rPr>
                      <w:rPr>
                        <w:rFonts w:ascii="Cambria Math" w:hAnsi="Cambria Math" w:cs="Arial"/>
                        <w:sz w:val="22"/>
                        <w:szCs w:val="24"/>
                        <w:lang w:val="en-GB"/>
                      </w:rPr>
                      <m:t>-142+0.53*</m:t>
                    </m:r>
                  </w:del>
                  <m:d>
                    <m:dPr>
                      <m:ctrlPr>
                        <w:del w:id="18251" w:author="Plenary Room" w:date="2017-06-16T10:14:00Z">
                          <w:rPr>
                            <w:rFonts w:ascii="Cambria Math" w:hAnsi="Cambria Math" w:cs="Arial"/>
                            <w:bCs/>
                            <w:sz w:val="22"/>
                            <w:szCs w:val="24"/>
                            <w:lang w:val="en-GB"/>
                          </w:rPr>
                        </w:del>
                      </m:ctrlPr>
                    </m:dPr>
                    <m:e>
                      <w:del w:id="18252" w:author="Plenary Room" w:date="2017-06-16T10:14:00Z">
                        <m:r>
                          <m:rPr>
                            <m:sty m:val="p"/>
                          </m:rPr>
                          <w:rPr>
                            <w:rFonts w:ascii="Cambria Math" w:hAnsi="Cambria Math" w:cs="Arial"/>
                            <w:sz w:val="22"/>
                            <w:szCs w:val="24"/>
                            <w:lang w:val="en-GB"/>
                          </w:rPr>
                          <m:t>θ°-45°</m:t>
                        </m:r>
                      </w:del>
                    </m:e>
                  </m:d>
                  <w:del w:id="18253" w:author="Plenary Room" w:date="2017-06-16T10:14:00Z">
                    <m:r>
                      <m:rPr>
                        <m:sty m:val="p"/>
                      </m:rPr>
                      <w:rPr>
                        <w:rFonts w:ascii="Cambria Math" w:hAnsi="Cambria Math" w:cs="Arial"/>
                        <w:sz w:val="22"/>
                        <w:szCs w:val="24"/>
                        <w:lang w:val="en-GB"/>
                      </w:rPr>
                      <m:t xml:space="preserve">      45°≤θ&lt;60°;</m:t>
                    </m:r>
                  </w:del>
                </m:e>
                <m:e>
                  <w:del w:id="18254" w:author="Plenary Room" w:date="2017-06-16T10:14:00Z">
                    <m:r>
                      <m:rPr>
                        <m:sty m:val="p"/>
                      </m:rPr>
                      <w:rPr>
                        <w:rFonts w:ascii="Cambria Math" w:hAnsi="Cambria Math" w:cs="Arial"/>
                        <w:sz w:val="22"/>
                        <w:szCs w:val="24"/>
                        <w:lang w:val="en-GB"/>
                      </w:rPr>
                      <m:t>-134+0.1*</m:t>
                    </m:r>
                  </w:del>
                  <m:d>
                    <m:dPr>
                      <m:ctrlPr>
                        <w:del w:id="18255" w:author="Plenary Room" w:date="2017-06-16T10:14:00Z">
                          <w:rPr>
                            <w:rFonts w:ascii="Cambria Math" w:hAnsi="Cambria Math" w:cs="Arial"/>
                            <w:bCs/>
                            <w:sz w:val="22"/>
                            <w:szCs w:val="24"/>
                            <w:lang w:val="en-GB"/>
                          </w:rPr>
                        </w:del>
                      </m:ctrlPr>
                    </m:dPr>
                    <m:e>
                      <w:del w:id="18256" w:author="Plenary Room" w:date="2017-06-16T10:14:00Z">
                        <m:r>
                          <m:rPr>
                            <m:sty m:val="p"/>
                          </m:rPr>
                          <w:rPr>
                            <w:rFonts w:ascii="Cambria Math" w:hAnsi="Cambria Math" w:cs="Arial"/>
                            <w:sz w:val="22"/>
                            <w:szCs w:val="24"/>
                            <w:lang w:val="en-GB"/>
                          </w:rPr>
                          <m:t>θ°-60°</m:t>
                        </m:r>
                      </w:del>
                    </m:e>
                  </m:d>
                  <w:del w:id="18257" w:author="Plenary Room" w:date="2017-06-16T10:14:00Z">
                    <m:r>
                      <m:rPr>
                        <m:sty m:val="p"/>
                      </m:rPr>
                      <w:rPr>
                        <w:rFonts w:ascii="Cambria Math" w:hAnsi="Cambria Math" w:cs="Arial"/>
                        <w:sz w:val="22"/>
                        <w:szCs w:val="24"/>
                        <w:lang w:val="en-GB"/>
                      </w:rPr>
                      <m:t xml:space="preserve">         60°≤θ≤90°.</m:t>
                    </m:r>
                  </w:del>
                </m:e>
              </m:eqArr>
            </m:e>
          </m:d>
        </m:oMath>
      </m:oMathPara>
    </w:p>
    <w:p w14:paraId="137370B8" w14:textId="0BFF3B5E" w:rsidR="00423B97" w:rsidRPr="009E182F" w:rsidDel="0068002B" w:rsidRDefault="00423B97" w:rsidP="00423B97">
      <w:pPr>
        <w:rPr>
          <w:del w:id="18258" w:author="Plenary Room" w:date="2017-06-16T10:14:00Z"/>
          <w:lang w:val="en-GB"/>
        </w:rPr>
      </w:pPr>
      <w:del w:id="18259" w:author="Plenary Room" w:date="2017-06-16T10:14:00Z">
        <w:r w:rsidRPr="009E182F" w:rsidDel="0068002B">
          <w:rPr>
            <w:lang w:val="en-GB"/>
          </w:rPr>
          <w:delText>Table A4-2 shows the theoretical maximum satellite e.i.r.p. as a function of elevation angles for this mask.</w:delText>
        </w:r>
      </w:del>
    </w:p>
    <w:p w14:paraId="4EB7F4BF" w14:textId="0575F0B8" w:rsidR="00423B97" w:rsidRPr="00ED122F" w:rsidDel="0068002B" w:rsidRDefault="00161FB5" w:rsidP="00ED122F">
      <w:pPr>
        <w:pStyle w:val="TableNo"/>
        <w:rPr>
          <w:del w:id="18260" w:author="Plenary Room" w:date="2017-06-16T10:14:00Z"/>
          <w:b/>
        </w:rPr>
      </w:pPr>
      <w:del w:id="18261" w:author="Plenary Room" w:date="2017-06-16T10:14:00Z">
        <w:r w:rsidRPr="00ED122F" w:rsidDel="0068002B">
          <w:delText xml:space="preserve">TABLE </w:delText>
        </w:r>
        <w:r w:rsidR="00423B97" w:rsidRPr="00ED122F" w:rsidDel="0068002B">
          <w:delText>A4-2</w:delText>
        </w:r>
        <w:r w:rsidR="00423B97" w:rsidRPr="00ED122F" w:rsidDel="0068002B">
          <w:rPr>
            <w:b/>
          </w:rPr>
          <w:delText xml:space="preserve"> </w:delText>
        </w:r>
      </w:del>
    </w:p>
    <w:p w14:paraId="02351C2E" w14:textId="6115A05F" w:rsidR="00423B97" w:rsidRPr="00ED122F" w:rsidDel="0068002B" w:rsidRDefault="00423B97" w:rsidP="00423B97">
      <w:pPr>
        <w:pStyle w:val="Tabletitle"/>
        <w:rPr>
          <w:del w:id="18262" w:author="Plenary Room" w:date="2017-06-16T10:14:00Z"/>
        </w:rPr>
      </w:pPr>
      <w:del w:id="18263" w:author="Plenary Room" w:date="2017-06-16T10:14:00Z">
        <w:r w:rsidRPr="00ED122F" w:rsidDel="0068002B">
          <w:delText>Satellite maximum e.i.r.p. vs. elevation angle</w:delText>
        </w:r>
      </w:del>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68002B" w:rsidDel="0068002B" w14:paraId="4A43EF72" w14:textId="40FB02C1" w:rsidTr="00F11E31">
        <w:trPr>
          <w:trHeight w:val="320"/>
          <w:del w:id="18264" w:author="Plenary Room" w:date="2017-06-16T10:14:00Z"/>
        </w:trPr>
        <w:tc>
          <w:tcPr>
            <w:tcW w:w="1498" w:type="dxa"/>
            <w:shd w:val="clear" w:color="auto" w:fill="auto"/>
            <w:vAlign w:val="center"/>
          </w:tcPr>
          <w:p w14:paraId="4A86CD8D" w14:textId="74131B3A" w:rsidR="00423B97" w:rsidRPr="00B666DF" w:rsidDel="0068002B" w:rsidRDefault="00423B97" w:rsidP="00F11E31">
            <w:pPr>
              <w:pStyle w:val="Tablehead"/>
              <w:rPr>
                <w:del w:id="18265" w:author="Plenary Room" w:date="2017-06-16T10:14:00Z"/>
                <w:lang w:val="en-GB"/>
              </w:rPr>
            </w:pPr>
            <w:del w:id="18266" w:author="Plenary Room" w:date="2017-06-16T10:14:00Z">
              <w:r w:rsidRPr="00B666DF" w:rsidDel="0068002B">
                <w:rPr>
                  <w:lang w:val="en-GB"/>
                </w:rPr>
                <w:delText xml:space="preserve">Ship Elevation angle </w:delText>
              </w:r>
              <w:r w:rsidRPr="00487029" w:rsidDel="0068002B">
                <w:sym w:font="Symbol" w:char="F071"/>
              </w:r>
            </w:del>
          </w:p>
        </w:tc>
        <w:tc>
          <w:tcPr>
            <w:tcW w:w="1762" w:type="dxa"/>
            <w:shd w:val="clear" w:color="auto" w:fill="auto"/>
            <w:noWrap/>
            <w:vAlign w:val="center"/>
          </w:tcPr>
          <w:p w14:paraId="308886F2" w14:textId="09F4D439" w:rsidR="00423B97" w:rsidRPr="00B666DF" w:rsidDel="0068002B" w:rsidRDefault="00423B97" w:rsidP="00F11E31">
            <w:pPr>
              <w:pStyle w:val="Tablehead"/>
              <w:rPr>
                <w:del w:id="18267" w:author="Plenary Room" w:date="2017-06-16T10:14:00Z"/>
                <w:bCs/>
                <w:lang w:val="en-GB"/>
              </w:rPr>
            </w:pPr>
            <w:del w:id="18268" w:author="Plenary Room" w:date="2017-06-16T10:14:00Z">
              <w:r w:rsidRPr="00B666DF" w:rsidDel="0068002B">
                <w:rPr>
                  <w:lang w:val="en-GB"/>
                </w:rPr>
                <w:delText>Powerflux density on ground</w:delText>
              </w:r>
            </w:del>
          </w:p>
        </w:tc>
        <w:tc>
          <w:tcPr>
            <w:tcW w:w="931" w:type="dxa"/>
            <w:shd w:val="clear" w:color="auto" w:fill="auto"/>
            <w:noWrap/>
            <w:vAlign w:val="center"/>
          </w:tcPr>
          <w:p w14:paraId="00ADD1E7" w14:textId="55B282C6" w:rsidR="00423B97" w:rsidRPr="00B666DF" w:rsidDel="0068002B" w:rsidRDefault="00423B97" w:rsidP="00F11E31">
            <w:pPr>
              <w:pStyle w:val="Tablehead"/>
              <w:rPr>
                <w:del w:id="18269" w:author="Plenary Room" w:date="2017-06-16T10:14:00Z"/>
                <w:lang w:val="en-GB"/>
              </w:rPr>
            </w:pPr>
            <w:del w:id="18270" w:author="Plenary Room" w:date="2017-06-16T10:14:00Z">
              <w:r w:rsidRPr="00B666DF" w:rsidDel="0068002B">
                <w:rPr>
                  <w:lang w:val="en-GB"/>
                </w:rPr>
                <w:delText>Satellite range</w:delText>
              </w:r>
            </w:del>
          </w:p>
        </w:tc>
        <w:tc>
          <w:tcPr>
            <w:tcW w:w="1763" w:type="dxa"/>
            <w:shd w:val="clear" w:color="auto" w:fill="auto"/>
            <w:vAlign w:val="center"/>
          </w:tcPr>
          <w:p w14:paraId="275A322F" w14:textId="5A5D1BA9" w:rsidR="00423B97" w:rsidRPr="009E182F" w:rsidDel="0068002B" w:rsidRDefault="00423B97" w:rsidP="00F11E31">
            <w:pPr>
              <w:pStyle w:val="Tablehead"/>
              <w:rPr>
                <w:del w:id="18271" w:author="Plenary Room" w:date="2017-06-16T10:14:00Z"/>
                <w:bCs/>
                <w:lang w:val="en-GB"/>
              </w:rPr>
            </w:pPr>
            <w:del w:id="18272" w:author="Plenary Room" w:date="2017-06-16T10:14:00Z">
              <w:r w:rsidRPr="009E182F" w:rsidDel="0068002B">
                <w:rPr>
                  <w:bCs/>
                  <w:lang w:val="en-GB"/>
                </w:rPr>
                <w:delText>Maximum downlink satellite e.i.r.p.</w:delText>
              </w:r>
            </w:del>
          </w:p>
        </w:tc>
      </w:tr>
      <w:tr w:rsidR="00423B97" w:rsidRPr="0068002B" w:rsidDel="0068002B" w14:paraId="1662D220" w14:textId="7A29DEC9" w:rsidTr="00F11E31">
        <w:trPr>
          <w:trHeight w:val="320"/>
          <w:del w:id="18273" w:author="Plenary Room" w:date="2017-06-16T10:14:00Z"/>
        </w:trPr>
        <w:tc>
          <w:tcPr>
            <w:tcW w:w="1498" w:type="dxa"/>
            <w:shd w:val="clear" w:color="auto" w:fill="auto"/>
            <w:vAlign w:val="center"/>
          </w:tcPr>
          <w:p w14:paraId="2B45BA80" w14:textId="7DCEE078" w:rsidR="00423B97" w:rsidRPr="0068002B" w:rsidDel="0068002B" w:rsidRDefault="00423B97" w:rsidP="00F11E31">
            <w:pPr>
              <w:pStyle w:val="Tablehead"/>
              <w:rPr>
                <w:del w:id="18274" w:author="Plenary Room" w:date="2017-06-16T10:14:00Z"/>
                <w:lang w:val="en-GB"/>
                <w:rPrChange w:id="18275" w:author="Plenary Room" w:date="2017-06-16T09:21:00Z">
                  <w:rPr>
                    <w:del w:id="18276" w:author="Plenary Room" w:date="2017-06-16T10:14:00Z"/>
                  </w:rPr>
                </w:rPrChange>
              </w:rPr>
            </w:pPr>
            <w:del w:id="18277" w:author="Plenary Room" w:date="2017-06-16T10:14:00Z">
              <w:r w:rsidRPr="0068002B" w:rsidDel="0068002B">
                <w:rPr>
                  <w:b w:val="0"/>
                  <w:lang w:val="en-GB"/>
                  <w:rPrChange w:id="18278" w:author="Plenary Room" w:date="2017-06-16T09:21:00Z">
                    <w:rPr>
                      <w:b w:val="0"/>
                    </w:rPr>
                  </w:rPrChange>
                </w:rPr>
                <w:delText>(degrees)</w:delText>
              </w:r>
            </w:del>
          </w:p>
        </w:tc>
        <w:tc>
          <w:tcPr>
            <w:tcW w:w="1762" w:type="dxa"/>
            <w:shd w:val="clear" w:color="auto" w:fill="auto"/>
            <w:noWrap/>
            <w:vAlign w:val="bottom"/>
          </w:tcPr>
          <w:p w14:paraId="2D1086A2" w14:textId="0EC62170" w:rsidR="00423B97" w:rsidRPr="0068002B" w:rsidDel="0068002B" w:rsidRDefault="00423B97" w:rsidP="00F11E31">
            <w:pPr>
              <w:pStyle w:val="Tablehead"/>
              <w:rPr>
                <w:del w:id="18279" w:author="Plenary Room" w:date="2017-06-16T10:14:00Z"/>
                <w:lang w:val="en-GB"/>
                <w:rPrChange w:id="18280" w:author="Plenary Room" w:date="2017-06-16T09:21:00Z">
                  <w:rPr>
                    <w:del w:id="18281" w:author="Plenary Room" w:date="2017-06-16T10:14:00Z"/>
                  </w:rPr>
                </w:rPrChange>
              </w:rPr>
            </w:pPr>
            <w:del w:id="18282" w:author="Plenary Room" w:date="2017-06-16T10:14:00Z">
              <w:r w:rsidRPr="0068002B" w:rsidDel="0068002B">
                <w:rPr>
                  <w:b w:val="0"/>
                  <w:bCs/>
                  <w:lang w:val="en-GB"/>
                  <w:rPrChange w:id="18283" w:author="Plenary Room" w:date="2017-06-16T09:21:00Z">
                    <w:rPr>
                      <w:b w:val="0"/>
                      <w:bCs/>
                    </w:rPr>
                  </w:rPrChange>
                </w:rPr>
                <w:delText>(dBW/m</w:delText>
              </w:r>
              <w:r w:rsidRPr="0068002B" w:rsidDel="0068002B">
                <w:rPr>
                  <w:b w:val="0"/>
                  <w:bCs/>
                  <w:vertAlign w:val="superscript"/>
                  <w:lang w:val="en-GB"/>
                  <w:rPrChange w:id="18284" w:author="Plenary Room" w:date="2017-06-16T09:21:00Z">
                    <w:rPr>
                      <w:b w:val="0"/>
                      <w:bCs/>
                      <w:vertAlign w:val="superscript"/>
                    </w:rPr>
                  </w:rPrChange>
                </w:rPr>
                <w:delText>2</w:delText>
              </w:r>
              <w:r w:rsidRPr="0068002B" w:rsidDel="0068002B">
                <w:rPr>
                  <w:b w:val="0"/>
                  <w:bCs/>
                  <w:lang w:val="en-GB"/>
                  <w:rPrChange w:id="18285" w:author="Plenary Room" w:date="2017-06-16T09:21:00Z">
                    <w:rPr>
                      <w:b w:val="0"/>
                      <w:bCs/>
                    </w:rPr>
                  </w:rPrChange>
                </w:rPr>
                <w:delText>/4 kHz)</w:delText>
              </w:r>
            </w:del>
          </w:p>
        </w:tc>
        <w:tc>
          <w:tcPr>
            <w:tcW w:w="931" w:type="dxa"/>
            <w:shd w:val="clear" w:color="auto" w:fill="auto"/>
            <w:noWrap/>
            <w:vAlign w:val="center"/>
          </w:tcPr>
          <w:p w14:paraId="6E09CF4A" w14:textId="53C4F5F0" w:rsidR="00423B97" w:rsidRPr="0068002B" w:rsidDel="0068002B" w:rsidRDefault="00423B97" w:rsidP="00F11E31">
            <w:pPr>
              <w:pStyle w:val="Tablehead"/>
              <w:rPr>
                <w:del w:id="18286" w:author="Plenary Room" w:date="2017-06-16T10:14:00Z"/>
                <w:lang w:val="en-GB"/>
                <w:rPrChange w:id="18287" w:author="Plenary Room" w:date="2017-06-16T09:21:00Z">
                  <w:rPr>
                    <w:del w:id="18288" w:author="Plenary Room" w:date="2017-06-16T10:14:00Z"/>
                  </w:rPr>
                </w:rPrChange>
              </w:rPr>
            </w:pPr>
            <w:del w:id="18289" w:author="Plenary Room" w:date="2017-06-16T10:14:00Z">
              <w:r w:rsidRPr="0068002B" w:rsidDel="0068002B">
                <w:rPr>
                  <w:b w:val="0"/>
                  <w:lang w:val="en-GB"/>
                  <w:rPrChange w:id="18290" w:author="Plenary Room" w:date="2017-06-16T09:21:00Z">
                    <w:rPr>
                      <w:b w:val="0"/>
                    </w:rPr>
                  </w:rPrChange>
                </w:rPr>
                <w:delText>(km)</w:delText>
              </w:r>
            </w:del>
          </w:p>
        </w:tc>
        <w:tc>
          <w:tcPr>
            <w:tcW w:w="1763" w:type="dxa"/>
            <w:shd w:val="clear" w:color="auto" w:fill="auto"/>
            <w:vAlign w:val="center"/>
          </w:tcPr>
          <w:p w14:paraId="09622CF1" w14:textId="78CA0B8B" w:rsidR="00423B97" w:rsidRPr="0068002B" w:rsidDel="0068002B" w:rsidRDefault="00423B97" w:rsidP="00F11E31">
            <w:pPr>
              <w:pStyle w:val="Tablehead"/>
              <w:rPr>
                <w:del w:id="18291" w:author="Plenary Room" w:date="2017-06-16T10:14:00Z"/>
                <w:lang w:val="en-GB"/>
                <w:rPrChange w:id="18292" w:author="Plenary Room" w:date="2017-06-16T09:21:00Z">
                  <w:rPr>
                    <w:del w:id="18293" w:author="Plenary Room" w:date="2017-06-16T10:14:00Z"/>
                  </w:rPr>
                </w:rPrChange>
              </w:rPr>
            </w:pPr>
            <w:del w:id="18294" w:author="Plenary Room" w:date="2017-06-16T10:14:00Z">
              <w:r w:rsidRPr="0068002B" w:rsidDel="0068002B">
                <w:rPr>
                  <w:b w:val="0"/>
                  <w:bCs/>
                  <w:lang w:val="en-GB"/>
                  <w:rPrChange w:id="18295" w:author="Plenary Room" w:date="2017-06-16T09:21:00Z">
                    <w:rPr>
                      <w:b w:val="0"/>
                      <w:bCs/>
                    </w:rPr>
                  </w:rPrChange>
                </w:rPr>
                <w:delText>(dBW in 25 kHz)</w:delText>
              </w:r>
            </w:del>
          </w:p>
        </w:tc>
      </w:tr>
      <w:tr w:rsidR="00423B97" w:rsidRPr="0068002B" w:rsidDel="0068002B" w14:paraId="0250AE21" w14:textId="02ACC43D" w:rsidTr="00F11E31">
        <w:trPr>
          <w:trHeight w:val="320"/>
          <w:del w:id="18296" w:author="Plenary Room" w:date="2017-06-16T10:14:00Z"/>
        </w:trPr>
        <w:tc>
          <w:tcPr>
            <w:tcW w:w="1498" w:type="dxa"/>
            <w:shd w:val="clear" w:color="auto" w:fill="auto"/>
            <w:vAlign w:val="center"/>
            <w:hideMark/>
          </w:tcPr>
          <w:p w14:paraId="6823CE6B" w14:textId="543C032E" w:rsidR="00423B97" w:rsidRPr="00ED122F" w:rsidDel="0068002B" w:rsidRDefault="00423B97" w:rsidP="00ED122F">
            <w:pPr>
              <w:pStyle w:val="Tabletext"/>
              <w:rPr>
                <w:del w:id="18297" w:author="Plenary Room" w:date="2017-06-16T10:14:00Z"/>
              </w:rPr>
            </w:pPr>
            <w:del w:id="18298" w:author="Plenary Room" w:date="2017-06-16T10:14:00Z">
              <w:r w:rsidRPr="00B666DF" w:rsidDel="0068002B">
                <w:delText>0</w:delText>
              </w:r>
            </w:del>
          </w:p>
        </w:tc>
        <w:tc>
          <w:tcPr>
            <w:tcW w:w="1762" w:type="dxa"/>
            <w:shd w:val="clear" w:color="auto" w:fill="auto"/>
            <w:noWrap/>
            <w:vAlign w:val="bottom"/>
            <w:hideMark/>
          </w:tcPr>
          <w:p w14:paraId="40B2D2EF" w14:textId="0F16658B" w:rsidR="00423B97" w:rsidRPr="00ED122F" w:rsidDel="0068002B" w:rsidRDefault="00423B97" w:rsidP="00987BF5">
            <w:pPr>
              <w:pStyle w:val="Tabletext"/>
              <w:rPr>
                <w:del w:id="18299" w:author="Plenary Room" w:date="2017-06-16T10:14:00Z"/>
              </w:rPr>
            </w:pPr>
            <w:del w:id="18300" w:author="Plenary Room" w:date="2017-06-16T10:14:00Z">
              <w:r w:rsidRPr="00B666DF" w:rsidDel="0068002B">
                <w:delText>−149.0</w:delText>
              </w:r>
            </w:del>
          </w:p>
        </w:tc>
        <w:tc>
          <w:tcPr>
            <w:tcW w:w="931" w:type="dxa"/>
            <w:shd w:val="clear" w:color="auto" w:fill="auto"/>
            <w:noWrap/>
            <w:vAlign w:val="center"/>
            <w:hideMark/>
          </w:tcPr>
          <w:p w14:paraId="27530287" w14:textId="2CEF55DD" w:rsidR="00423B97" w:rsidRPr="00ED122F" w:rsidDel="0068002B" w:rsidRDefault="00423B97" w:rsidP="00987BF5">
            <w:pPr>
              <w:pStyle w:val="Tabletext"/>
              <w:rPr>
                <w:del w:id="18301" w:author="Plenary Room" w:date="2017-06-16T10:14:00Z"/>
              </w:rPr>
            </w:pPr>
            <w:del w:id="18302" w:author="Plenary Room" w:date="2017-06-16T10:14:00Z">
              <w:r w:rsidRPr="00B666DF" w:rsidDel="0068002B">
                <w:delText>2 831</w:delText>
              </w:r>
            </w:del>
          </w:p>
        </w:tc>
        <w:tc>
          <w:tcPr>
            <w:tcW w:w="1763" w:type="dxa"/>
            <w:shd w:val="clear" w:color="auto" w:fill="auto"/>
            <w:vAlign w:val="center"/>
            <w:hideMark/>
          </w:tcPr>
          <w:p w14:paraId="3694B781" w14:textId="2F0C3728" w:rsidR="00423B97" w:rsidRPr="00ED122F" w:rsidDel="0068002B" w:rsidRDefault="00423B97" w:rsidP="00987BF5">
            <w:pPr>
              <w:pStyle w:val="Tabletext"/>
              <w:rPr>
                <w:del w:id="18303" w:author="Plenary Room" w:date="2017-06-16T10:14:00Z"/>
              </w:rPr>
            </w:pPr>
            <w:del w:id="18304" w:author="Plenary Room" w:date="2017-06-16T10:14:00Z">
              <w:r w:rsidRPr="00B666DF" w:rsidDel="0068002B">
                <w:delText>−1.0</w:delText>
              </w:r>
            </w:del>
          </w:p>
        </w:tc>
      </w:tr>
      <w:tr w:rsidR="00423B97" w:rsidRPr="0068002B" w:rsidDel="0068002B" w14:paraId="274A129A" w14:textId="2BCA0973" w:rsidTr="00F11E31">
        <w:trPr>
          <w:trHeight w:val="320"/>
          <w:del w:id="18305" w:author="Plenary Room" w:date="2017-06-16T10:14:00Z"/>
        </w:trPr>
        <w:tc>
          <w:tcPr>
            <w:tcW w:w="1498" w:type="dxa"/>
            <w:shd w:val="clear" w:color="auto" w:fill="auto"/>
            <w:vAlign w:val="center"/>
            <w:hideMark/>
          </w:tcPr>
          <w:p w14:paraId="6C34C86E" w14:textId="12E5178E" w:rsidR="00423B97" w:rsidRPr="00ED122F" w:rsidDel="0068002B" w:rsidRDefault="00423B97" w:rsidP="00ED122F">
            <w:pPr>
              <w:pStyle w:val="Tabletext"/>
              <w:rPr>
                <w:del w:id="18306" w:author="Plenary Room" w:date="2017-06-16T10:14:00Z"/>
              </w:rPr>
            </w:pPr>
            <w:del w:id="18307" w:author="Plenary Room" w:date="2017-06-16T10:14:00Z">
              <w:r w:rsidRPr="00B666DF" w:rsidDel="0068002B">
                <w:delText>10</w:delText>
              </w:r>
            </w:del>
          </w:p>
        </w:tc>
        <w:tc>
          <w:tcPr>
            <w:tcW w:w="1762" w:type="dxa"/>
            <w:shd w:val="clear" w:color="auto" w:fill="auto"/>
            <w:noWrap/>
            <w:vAlign w:val="bottom"/>
            <w:hideMark/>
          </w:tcPr>
          <w:p w14:paraId="3FFA16C1" w14:textId="2460A005" w:rsidR="00423B97" w:rsidRPr="00ED122F" w:rsidDel="0068002B" w:rsidRDefault="00423B97" w:rsidP="00987BF5">
            <w:pPr>
              <w:pStyle w:val="Tabletext"/>
              <w:rPr>
                <w:del w:id="18308" w:author="Plenary Room" w:date="2017-06-16T10:14:00Z"/>
              </w:rPr>
            </w:pPr>
            <w:del w:id="18309" w:author="Plenary Room" w:date="2017-06-16T10:14:00Z">
              <w:r w:rsidRPr="00B666DF" w:rsidDel="0068002B">
                <w:delText>−147.4</w:delText>
              </w:r>
            </w:del>
          </w:p>
        </w:tc>
        <w:tc>
          <w:tcPr>
            <w:tcW w:w="931" w:type="dxa"/>
            <w:shd w:val="clear" w:color="auto" w:fill="auto"/>
            <w:noWrap/>
            <w:vAlign w:val="center"/>
            <w:hideMark/>
          </w:tcPr>
          <w:p w14:paraId="7847BF27" w14:textId="34F06B93" w:rsidR="00423B97" w:rsidRPr="00ED122F" w:rsidDel="0068002B" w:rsidRDefault="00423B97" w:rsidP="00987BF5">
            <w:pPr>
              <w:pStyle w:val="Tabletext"/>
              <w:rPr>
                <w:del w:id="18310" w:author="Plenary Room" w:date="2017-06-16T10:14:00Z"/>
              </w:rPr>
            </w:pPr>
            <w:del w:id="18311" w:author="Plenary Room" w:date="2017-06-16T10:14:00Z">
              <w:r w:rsidRPr="00B666DF" w:rsidDel="0068002B">
                <w:delText>1 932</w:delText>
              </w:r>
            </w:del>
          </w:p>
        </w:tc>
        <w:tc>
          <w:tcPr>
            <w:tcW w:w="1763" w:type="dxa"/>
            <w:shd w:val="clear" w:color="auto" w:fill="auto"/>
            <w:vAlign w:val="center"/>
            <w:hideMark/>
          </w:tcPr>
          <w:p w14:paraId="737D4196" w14:textId="056FC44A" w:rsidR="00423B97" w:rsidRPr="00ED122F" w:rsidDel="0068002B" w:rsidRDefault="00423B97" w:rsidP="00987BF5">
            <w:pPr>
              <w:pStyle w:val="Tabletext"/>
              <w:rPr>
                <w:del w:id="18312" w:author="Plenary Room" w:date="2017-06-16T10:14:00Z"/>
              </w:rPr>
            </w:pPr>
            <w:del w:id="18313" w:author="Plenary Room" w:date="2017-06-16T10:14:00Z">
              <w:r w:rsidRPr="00B666DF" w:rsidDel="0068002B">
                <w:delText>−2.7</w:delText>
              </w:r>
            </w:del>
          </w:p>
        </w:tc>
      </w:tr>
      <w:tr w:rsidR="00423B97" w:rsidRPr="0068002B" w:rsidDel="0068002B" w14:paraId="3ECDAE86" w14:textId="556DE7C8" w:rsidTr="00F11E31">
        <w:trPr>
          <w:trHeight w:val="320"/>
          <w:del w:id="18314" w:author="Plenary Room" w:date="2017-06-16T10:14:00Z"/>
        </w:trPr>
        <w:tc>
          <w:tcPr>
            <w:tcW w:w="1498" w:type="dxa"/>
            <w:shd w:val="clear" w:color="auto" w:fill="auto"/>
            <w:vAlign w:val="center"/>
            <w:hideMark/>
          </w:tcPr>
          <w:p w14:paraId="5FB86234" w14:textId="2B9066EE" w:rsidR="00423B97" w:rsidRPr="00ED122F" w:rsidDel="0068002B" w:rsidRDefault="00423B97" w:rsidP="00ED122F">
            <w:pPr>
              <w:pStyle w:val="Tabletext"/>
              <w:rPr>
                <w:del w:id="18315" w:author="Plenary Room" w:date="2017-06-16T10:14:00Z"/>
              </w:rPr>
            </w:pPr>
            <w:del w:id="18316" w:author="Plenary Room" w:date="2017-06-16T10:14:00Z">
              <w:r w:rsidRPr="00B666DF" w:rsidDel="0068002B">
                <w:delText>20</w:delText>
              </w:r>
            </w:del>
          </w:p>
        </w:tc>
        <w:tc>
          <w:tcPr>
            <w:tcW w:w="1762" w:type="dxa"/>
            <w:shd w:val="clear" w:color="auto" w:fill="auto"/>
            <w:noWrap/>
            <w:vAlign w:val="bottom"/>
            <w:hideMark/>
          </w:tcPr>
          <w:p w14:paraId="3F9C50F0" w14:textId="141089EC" w:rsidR="00423B97" w:rsidRPr="00ED122F" w:rsidDel="0068002B" w:rsidRDefault="00423B97" w:rsidP="00987BF5">
            <w:pPr>
              <w:pStyle w:val="Tabletext"/>
              <w:rPr>
                <w:del w:id="18317" w:author="Plenary Room" w:date="2017-06-16T10:14:00Z"/>
              </w:rPr>
            </w:pPr>
            <w:del w:id="18318" w:author="Plenary Room" w:date="2017-06-16T10:14:00Z">
              <w:r w:rsidRPr="00B666DF" w:rsidDel="0068002B">
                <w:delText>−145.8</w:delText>
              </w:r>
            </w:del>
          </w:p>
        </w:tc>
        <w:tc>
          <w:tcPr>
            <w:tcW w:w="931" w:type="dxa"/>
            <w:shd w:val="clear" w:color="auto" w:fill="auto"/>
            <w:noWrap/>
            <w:vAlign w:val="center"/>
            <w:hideMark/>
          </w:tcPr>
          <w:p w14:paraId="6AD9DE2D" w14:textId="4E3CA43E" w:rsidR="00423B97" w:rsidRPr="00ED122F" w:rsidDel="0068002B" w:rsidRDefault="00423B97" w:rsidP="00987BF5">
            <w:pPr>
              <w:pStyle w:val="Tabletext"/>
              <w:rPr>
                <w:del w:id="18319" w:author="Plenary Room" w:date="2017-06-16T10:14:00Z"/>
              </w:rPr>
            </w:pPr>
            <w:del w:id="18320" w:author="Plenary Room" w:date="2017-06-16T10:14:00Z">
              <w:r w:rsidRPr="00B666DF" w:rsidDel="0068002B">
                <w:delText>1 392</w:delText>
              </w:r>
            </w:del>
          </w:p>
        </w:tc>
        <w:tc>
          <w:tcPr>
            <w:tcW w:w="1763" w:type="dxa"/>
            <w:shd w:val="clear" w:color="auto" w:fill="auto"/>
            <w:vAlign w:val="center"/>
            <w:hideMark/>
          </w:tcPr>
          <w:p w14:paraId="432D6021" w14:textId="4979819B" w:rsidR="00423B97" w:rsidRPr="00ED122F" w:rsidDel="0068002B" w:rsidRDefault="00423B97" w:rsidP="00987BF5">
            <w:pPr>
              <w:pStyle w:val="Tabletext"/>
              <w:rPr>
                <w:del w:id="18321" w:author="Plenary Room" w:date="2017-06-16T10:14:00Z"/>
              </w:rPr>
            </w:pPr>
            <w:del w:id="18322" w:author="Plenary Room" w:date="2017-06-16T10:14:00Z">
              <w:r w:rsidRPr="00B666DF" w:rsidDel="0068002B">
                <w:delText>−4.0</w:delText>
              </w:r>
            </w:del>
          </w:p>
        </w:tc>
      </w:tr>
      <w:tr w:rsidR="00423B97" w:rsidRPr="0068002B" w:rsidDel="0068002B" w14:paraId="46B38ACB" w14:textId="58CACCCE" w:rsidTr="00F11E31">
        <w:trPr>
          <w:trHeight w:val="320"/>
          <w:del w:id="18323" w:author="Plenary Room" w:date="2017-06-16T10:14:00Z"/>
        </w:trPr>
        <w:tc>
          <w:tcPr>
            <w:tcW w:w="1498" w:type="dxa"/>
            <w:shd w:val="clear" w:color="auto" w:fill="auto"/>
            <w:vAlign w:val="center"/>
            <w:hideMark/>
          </w:tcPr>
          <w:p w14:paraId="73AD3107" w14:textId="65283D60" w:rsidR="00423B97" w:rsidRPr="00ED122F" w:rsidDel="0068002B" w:rsidRDefault="00423B97" w:rsidP="00ED122F">
            <w:pPr>
              <w:pStyle w:val="Tabletext"/>
              <w:rPr>
                <w:del w:id="18324" w:author="Plenary Room" w:date="2017-06-16T10:14:00Z"/>
              </w:rPr>
            </w:pPr>
            <w:del w:id="18325" w:author="Plenary Room" w:date="2017-06-16T10:14:00Z">
              <w:r w:rsidRPr="00B666DF" w:rsidDel="0068002B">
                <w:delText>30</w:delText>
              </w:r>
            </w:del>
          </w:p>
        </w:tc>
        <w:tc>
          <w:tcPr>
            <w:tcW w:w="1762" w:type="dxa"/>
            <w:shd w:val="clear" w:color="auto" w:fill="auto"/>
            <w:noWrap/>
            <w:vAlign w:val="bottom"/>
            <w:hideMark/>
          </w:tcPr>
          <w:p w14:paraId="563EDE64" w14:textId="26534F99" w:rsidR="00423B97" w:rsidRPr="00ED122F" w:rsidDel="0068002B" w:rsidRDefault="00423B97" w:rsidP="00987BF5">
            <w:pPr>
              <w:pStyle w:val="Tabletext"/>
              <w:rPr>
                <w:del w:id="18326" w:author="Plenary Room" w:date="2017-06-16T10:14:00Z"/>
              </w:rPr>
            </w:pPr>
            <w:del w:id="18327" w:author="Plenary Room" w:date="2017-06-16T10:14:00Z">
              <w:r w:rsidRPr="00B666DF" w:rsidDel="0068002B">
                <w:delText>−144.2</w:delText>
              </w:r>
            </w:del>
          </w:p>
        </w:tc>
        <w:tc>
          <w:tcPr>
            <w:tcW w:w="931" w:type="dxa"/>
            <w:shd w:val="clear" w:color="auto" w:fill="auto"/>
            <w:noWrap/>
            <w:vAlign w:val="center"/>
            <w:hideMark/>
          </w:tcPr>
          <w:p w14:paraId="44E67E1E" w14:textId="4F1AA1A6" w:rsidR="00423B97" w:rsidRPr="00ED122F" w:rsidDel="0068002B" w:rsidRDefault="00423B97" w:rsidP="00987BF5">
            <w:pPr>
              <w:pStyle w:val="Tabletext"/>
              <w:rPr>
                <w:del w:id="18328" w:author="Plenary Room" w:date="2017-06-16T10:14:00Z"/>
              </w:rPr>
            </w:pPr>
            <w:del w:id="18329" w:author="Plenary Room" w:date="2017-06-16T10:14:00Z">
              <w:r w:rsidRPr="00B666DF" w:rsidDel="0068002B">
                <w:delText>1 075</w:delText>
              </w:r>
            </w:del>
          </w:p>
        </w:tc>
        <w:tc>
          <w:tcPr>
            <w:tcW w:w="1763" w:type="dxa"/>
            <w:shd w:val="clear" w:color="auto" w:fill="auto"/>
            <w:vAlign w:val="center"/>
            <w:hideMark/>
          </w:tcPr>
          <w:p w14:paraId="59810BEE" w14:textId="76814897" w:rsidR="00423B97" w:rsidRPr="00ED122F" w:rsidDel="0068002B" w:rsidRDefault="00423B97" w:rsidP="00987BF5">
            <w:pPr>
              <w:pStyle w:val="Tabletext"/>
              <w:rPr>
                <w:del w:id="18330" w:author="Plenary Room" w:date="2017-06-16T10:14:00Z"/>
              </w:rPr>
            </w:pPr>
            <w:del w:id="18331" w:author="Plenary Room" w:date="2017-06-16T10:14:00Z">
              <w:r w:rsidRPr="00B666DF" w:rsidDel="0068002B">
                <w:delText>−4.6</w:delText>
              </w:r>
            </w:del>
          </w:p>
        </w:tc>
      </w:tr>
      <w:tr w:rsidR="00423B97" w:rsidRPr="0068002B" w:rsidDel="0068002B" w14:paraId="278A7BB2" w14:textId="5CF4ED4E" w:rsidTr="00F11E31">
        <w:trPr>
          <w:trHeight w:val="320"/>
          <w:del w:id="18332" w:author="Plenary Room" w:date="2017-06-16T10:14:00Z"/>
        </w:trPr>
        <w:tc>
          <w:tcPr>
            <w:tcW w:w="1498" w:type="dxa"/>
            <w:shd w:val="clear" w:color="auto" w:fill="auto"/>
            <w:vAlign w:val="center"/>
            <w:hideMark/>
          </w:tcPr>
          <w:p w14:paraId="70E065B6" w14:textId="1A710B0F" w:rsidR="00423B97" w:rsidRPr="00ED122F" w:rsidDel="0068002B" w:rsidRDefault="00423B97" w:rsidP="00ED122F">
            <w:pPr>
              <w:pStyle w:val="Tabletext"/>
              <w:rPr>
                <w:del w:id="18333" w:author="Plenary Room" w:date="2017-06-16T10:14:00Z"/>
              </w:rPr>
            </w:pPr>
            <w:del w:id="18334" w:author="Plenary Room" w:date="2017-06-16T10:14:00Z">
              <w:r w:rsidRPr="00B666DF" w:rsidDel="0068002B">
                <w:delText>40</w:delText>
              </w:r>
            </w:del>
          </w:p>
        </w:tc>
        <w:tc>
          <w:tcPr>
            <w:tcW w:w="1762" w:type="dxa"/>
            <w:shd w:val="clear" w:color="auto" w:fill="auto"/>
            <w:noWrap/>
            <w:vAlign w:val="bottom"/>
            <w:hideMark/>
          </w:tcPr>
          <w:p w14:paraId="6BAADA65" w14:textId="14DDDD99" w:rsidR="00423B97" w:rsidRPr="00ED122F" w:rsidDel="0068002B" w:rsidRDefault="00423B97" w:rsidP="00987BF5">
            <w:pPr>
              <w:pStyle w:val="Tabletext"/>
              <w:rPr>
                <w:del w:id="18335" w:author="Plenary Room" w:date="2017-06-16T10:14:00Z"/>
              </w:rPr>
            </w:pPr>
            <w:del w:id="18336" w:author="Plenary Room" w:date="2017-06-16T10:14:00Z">
              <w:r w:rsidRPr="00B666DF" w:rsidDel="0068002B">
                <w:delText>−142.6</w:delText>
              </w:r>
            </w:del>
          </w:p>
        </w:tc>
        <w:tc>
          <w:tcPr>
            <w:tcW w:w="931" w:type="dxa"/>
            <w:shd w:val="clear" w:color="auto" w:fill="auto"/>
            <w:noWrap/>
            <w:vAlign w:val="center"/>
            <w:hideMark/>
          </w:tcPr>
          <w:p w14:paraId="14894875" w14:textId="56416514" w:rsidR="00423B97" w:rsidRPr="00ED122F" w:rsidDel="0068002B" w:rsidRDefault="00423B97" w:rsidP="00987BF5">
            <w:pPr>
              <w:pStyle w:val="Tabletext"/>
              <w:rPr>
                <w:del w:id="18337" w:author="Plenary Room" w:date="2017-06-16T10:14:00Z"/>
              </w:rPr>
            </w:pPr>
            <w:del w:id="18338" w:author="Plenary Room" w:date="2017-06-16T10:14:00Z">
              <w:r w:rsidRPr="00B666DF" w:rsidDel="0068002B">
                <w:delText>882</w:delText>
              </w:r>
            </w:del>
          </w:p>
        </w:tc>
        <w:tc>
          <w:tcPr>
            <w:tcW w:w="1763" w:type="dxa"/>
            <w:shd w:val="clear" w:color="auto" w:fill="auto"/>
            <w:vAlign w:val="center"/>
            <w:hideMark/>
          </w:tcPr>
          <w:p w14:paraId="71AD7C67" w14:textId="2A3C0E14" w:rsidR="00423B97" w:rsidRPr="00ED122F" w:rsidDel="0068002B" w:rsidRDefault="00423B97" w:rsidP="00987BF5">
            <w:pPr>
              <w:pStyle w:val="Tabletext"/>
              <w:rPr>
                <w:del w:id="18339" w:author="Plenary Room" w:date="2017-06-16T10:14:00Z"/>
              </w:rPr>
            </w:pPr>
            <w:del w:id="18340" w:author="Plenary Room" w:date="2017-06-16T10:14:00Z">
              <w:r w:rsidRPr="00B666DF" w:rsidDel="0068002B">
                <w:delText>−4.7</w:delText>
              </w:r>
            </w:del>
          </w:p>
        </w:tc>
      </w:tr>
      <w:tr w:rsidR="00423B97" w:rsidRPr="0068002B" w:rsidDel="0068002B" w14:paraId="58D16E1C" w14:textId="407CF173" w:rsidTr="00F11E31">
        <w:trPr>
          <w:trHeight w:val="320"/>
          <w:del w:id="18341" w:author="Plenary Room" w:date="2017-06-16T10:14:00Z"/>
        </w:trPr>
        <w:tc>
          <w:tcPr>
            <w:tcW w:w="1498" w:type="dxa"/>
            <w:shd w:val="clear" w:color="auto" w:fill="auto"/>
            <w:vAlign w:val="center"/>
            <w:hideMark/>
          </w:tcPr>
          <w:p w14:paraId="06B8344F" w14:textId="3C364AB3" w:rsidR="00423B97" w:rsidRPr="00ED122F" w:rsidDel="0068002B" w:rsidRDefault="00423B97" w:rsidP="00ED122F">
            <w:pPr>
              <w:pStyle w:val="Tabletext"/>
              <w:rPr>
                <w:del w:id="18342" w:author="Plenary Room" w:date="2017-06-16T10:14:00Z"/>
              </w:rPr>
            </w:pPr>
            <w:del w:id="18343" w:author="Plenary Room" w:date="2017-06-16T10:14:00Z">
              <w:r w:rsidRPr="00B666DF" w:rsidDel="0068002B">
                <w:delText>50</w:delText>
              </w:r>
            </w:del>
          </w:p>
        </w:tc>
        <w:tc>
          <w:tcPr>
            <w:tcW w:w="1762" w:type="dxa"/>
            <w:shd w:val="clear" w:color="auto" w:fill="auto"/>
            <w:noWrap/>
            <w:vAlign w:val="bottom"/>
            <w:hideMark/>
          </w:tcPr>
          <w:p w14:paraId="63BB699A" w14:textId="6A4B2FE2" w:rsidR="00423B97" w:rsidRPr="00ED122F" w:rsidDel="0068002B" w:rsidRDefault="00423B97" w:rsidP="00987BF5">
            <w:pPr>
              <w:pStyle w:val="Tabletext"/>
              <w:rPr>
                <w:del w:id="18344" w:author="Plenary Room" w:date="2017-06-16T10:14:00Z"/>
              </w:rPr>
            </w:pPr>
            <w:del w:id="18345" w:author="Plenary Room" w:date="2017-06-16T10:14:00Z">
              <w:r w:rsidRPr="00B666DF" w:rsidDel="0068002B">
                <w:delText>−139.4</w:delText>
              </w:r>
            </w:del>
          </w:p>
        </w:tc>
        <w:tc>
          <w:tcPr>
            <w:tcW w:w="931" w:type="dxa"/>
            <w:shd w:val="clear" w:color="auto" w:fill="auto"/>
            <w:noWrap/>
            <w:vAlign w:val="center"/>
            <w:hideMark/>
          </w:tcPr>
          <w:p w14:paraId="27CF2DE9" w14:textId="75194E2C" w:rsidR="00423B97" w:rsidRPr="00ED122F" w:rsidDel="0068002B" w:rsidRDefault="00423B97" w:rsidP="00987BF5">
            <w:pPr>
              <w:pStyle w:val="Tabletext"/>
              <w:rPr>
                <w:del w:id="18346" w:author="Plenary Room" w:date="2017-06-16T10:14:00Z"/>
              </w:rPr>
            </w:pPr>
            <w:del w:id="18347" w:author="Plenary Room" w:date="2017-06-16T10:14:00Z">
              <w:r w:rsidRPr="00B666DF" w:rsidDel="0068002B">
                <w:delText>761</w:delText>
              </w:r>
            </w:del>
          </w:p>
        </w:tc>
        <w:tc>
          <w:tcPr>
            <w:tcW w:w="1763" w:type="dxa"/>
            <w:shd w:val="clear" w:color="auto" w:fill="auto"/>
            <w:vAlign w:val="center"/>
            <w:hideMark/>
          </w:tcPr>
          <w:p w14:paraId="52210BE0" w14:textId="2A816142" w:rsidR="00423B97" w:rsidRPr="00ED122F" w:rsidDel="0068002B" w:rsidRDefault="00423B97" w:rsidP="00987BF5">
            <w:pPr>
              <w:pStyle w:val="Tabletext"/>
              <w:rPr>
                <w:del w:id="18348" w:author="Plenary Room" w:date="2017-06-16T10:14:00Z"/>
              </w:rPr>
            </w:pPr>
            <w:del w:id="18349" w:author="Plenary Room" w:date="2017-06-16T10:14:00Z">
              <w:r w:rsidRPr="00B666DF" w:rsidDel="0068002B">
                <w:delText>−2.8</w:delText>
              </w:r>
            </w:del>
          </w:p>
        </w:tc>
      </w:tr>
      <w:tr w:rsidR="00423B97" w:rsidRPr="0068002B" w:rsidDel="0068002B" w14:paraId="2CA9AEF3" w14:textId="4A790D73" w:rsidTr="00F11E31">
        <w:trPr>
          <w:trHeight w:val="320"/>
          <w:del w:id="18350" w:author="Plenary Room" w:date="2017-06-16T10:14:00Z"/>
        </w:trPr>
        <w:tc>
          <w:tcPr>
            <w:tcW w:w="1498" w:type="dxa"/>
            <w:shd w:val="clear" w:color="auto" w:fill="auto"/>
            <w:vAlign w:val="center"/>
            <w:hideMark/>
          </w:tcPr>
          <w:p w14:paraId="757A0AED" w14:textId="1BAF13A4" w:rsidR="00423B97" w:rsidRPr="00ED122F" w:rsidDel="0068002B" w:rsidRDefault="00423B97" w:rsidP="00ED122F">
            <w:pPr>
              <w:pStyle w:val="Tabletext"/>
              <w:rPr>
                <w:del w:id="18351" w:author="Plenary Room" w:date="2017-06-16T10:14:00Z"/>
              </w:rPr>
            </w:pPr>
            <w:del w:id="18352" w:author="Plenary Room" w:date="2017-06-16T10:14:00Z">
              <w:r w:rsidRPr="00B666DF" w:rsidDel="0068002B">
                <w:delText>60</w:delText>
              </w:r>
            </w:del>
          </w:p>
        </w:tc>
        <w:tc>
          <w:tcPr>
            <w:tcW w:w="1762" w:type="dxa"/>
            <w:shd w:val="clear" w:color="auto" w:fill="auto"/>
            <w:noWrap/>
            <w:vAlign w:val="bottom"/>
            <w:hideMark/>
          </w:tcPr>
          <w:p w14:paraId="66020F5F" w14:textId="2D5E0134" w:rsidR="00423B97" w:rsidRPr="00ED122F" w:rsidDel="0068002B" w:rsidRDefault="00423B97" w:rsidP="00987BF5">
            <w:pPr>
              <w:pStyle w:val="Tabletext"/>
              <w:rPr>
                <w:del w:id="18353" w:author="Plenary Room" w:date="2017-06-16T10:14:00Z"/>
              </w:rPr>
            </w:pPr>
            <w:del w:id="18354" w:author="Plenary Room" w:date="2017-06-16T10:14:00Z">
              <w:r w:rsidRPr="00B666DF" w:rsidDel="0068002B">
                <w:delText>−134.0</w:delText>
              </w:r>
            </w:del>
          </w:p>
        </w:tc>
        <w:tc>
          <w:tcPr>
            <w:tcW w:w="931" w:type="dxa"/>
            <w:shd w:val="clear" w:color="auto" w:fill="auto"/>
            <w:noWrap/>
            <w:vAlign w:val="center"/>
            <w:hideMark/>
          </w:tcPr>
          <w:p w14:paraId="7814914A" w14:textId="45448359" w:rsidR="00423B97" w:rsidRPr="00ED122F" w:rsidDel="0068002B" w:rsidRDefault="00423B97" w:rsidP="00987BF5">
            <w:pPr>
              <w:pStyle w:val="Tabletext"/>
              <w:rPr>
                <w:del w:id="18355" w:author="Plenary Room" w:date="2017-06-16T10:14:00Z"/>
              </w:rPr>
            </w:pPr>
            <w:del w:id="18356" w:author="Plenary Room" w:date="2017-06-16T10:14:00Z">
              <w:r w:rsidRPr="00B666DF" w:rsidDel="0068002B">
                <w:delText>683</w:delText>
              </w:r>
            </w:del>
          </w:p>
        </w:tc>
        <w:tc>
          <w:tcPr>
            <w:tcW w:w="1763" w:type="dxa"/>
            <w:shd w:val="clear" w:color="auto" w:fill="auto"/>
            <w:vAlign w:val="center"/>
            <w:hideMark/>
          </w:tcPr>
          <w:p w14:paraId="4816C5A9" w14:textId="0C91A524" w:rsidR="00423B97" w:rsidRPr="00ED122F" w:rsidDel="0068002B" w:rsidRDefault="00423B97" w:rsidP="00987BF5">
            <w:pPr>
              <w:pStyle w:val="Tabletext"/>
              <w:rPr>
                <w:del w:id="18357" w:author="Plenary Room" w:date="2017-06-16T10:14:00Z"/>
              </w:rPr>
            </w:pPr>
            <w:del w:id="18358" w:author="Plenary Room" w:date="2017-06-16T10:14:00Z">
              <w:r w:rsidRPr="00B666DF" w:rsidDel="0068002B">
                <w:delText>1.6</w:delText>
              </w:r>
            </w:del>
          </w:p>
        </w:tc>
      </w:tr>
      <w:tr w:rsidR="00423B97" w:rsidRPr="0068002B" w:rsidDel="0068002B" w14:paraId="357FD1A3" w14:textId="516A419F" w:rsidTr="00F11E31">
        <w:trPr>
          <w:trHeight w:val="320"/>
          <w:del w:id="18359" w:author="Plenary Room" w:date="2017-06-16T10:14:00Z"/>
        </w:trPr>
        <w:tc>
          <w:tcPr>
            <w:tcW w:w="1498" w:type="dxa"/>
            <w:shd w:val="clear" w:color="auto" w:fill="auto"/>
            <w:vAlign w:val="center"/>
            <w:hideMark/>
          </w:tcPr>
          <w:p w14:paraId="04A96FDB" w14:textId="782A65AD" w:rsidR="00423B97" w:rsidRPr="00ED122F" w:rsidDel="0068002B" w:rsidRDefault="00423B97" w:rsidP="00ED122F">
            <w:pPr>
              <w:pStyle w:val="Tabletext"/>
              <w:rPr>
                <w:del w:id="18360" w:author="Plenary Room" w:date="2017-06-16T10:14:00Z"/>
              </w:rPr>
            </w:pPr>
            <w:del w:id="18361" w:author="Plenary Room" w:date="2017-06-16T10:14:00Z">
              <w:r w:rsidRPr="00B666DF" w:rsidDel="0068002B">
                <w:delText>70</w:delText>
              </w:r>
            </w:del>
          </w:p>
        </w:tc>
        <w:tc>
          <w:tcPr>
            <w:tcW w:w="1762" w:type="dxa"/>
            <w:shd w:val="clear" w:color="auto" w:fill="auto"/>
            <w:noWrap/>
            <w:vAlign w:val="bottom"/>
            <w:hideMark/>
          </w:tcPr>
          <w:p w14:paraId="7334D449" w14:textId="4168FCD1" w:rsidR="00423B97" w:rsidRPr="00ED122F" w:rsidDel="0068002B" w:rsidRDefault="00423B97" w:rsidP="00987BF5">
            <w:pPr>
              <w:pStyle w:val="Tabletext"/>
              <w:rPr>
                <w:del w:id="18362" w:author="Plenary Room" w:date="2017-06-16T10:14:00Z"/>
              </w:rPr>
            </w:pPr>
            <w:del w:id="18363" w:author="Plenary Room" w:date="2017-06-16T10:14:00Z">
              <w:r w:rsidRPr="00B666DF" w:rsidDel="0068002B">
                <w:delText>−133.0</w:delText>
              </w:r>
            </w:del>
          </w:p>
        </w:tc>
        <w:tc>
          <w:tcPr>
            <w:tcW w:w="931" w:type="dxa"/>
            <w:shd w:val="clear" w:color="auto" w:fill="auto"/>
            <w:noWrap/>
            <w:vAlign w:val="center"/>
            <w:hideMark/>
          </w:tcPr>
          <w:p w14:paraId="4CC0E968" w14:textId="68655F24" w:rsidR="00423B97" w:rsidRPr="00ED122F" w:rsidDel="0068002B" w:rsidRDefault="00423B97" w:rsidP="00987BF5">
            <w:pPr>
              <w:pStyle w:val="Tabletext"/>
              <w:rPr>
                <w:del w:id="18364" w:author="Plenary Room" w:date="2017-06-16T10:14:00Z"/>
              </w:rPr>
            </w:pPr>
            <w:del w:id="18365" w:author="Plenary Room" w:date="2017-06-16T10:14:00Z">
              <w:r w:rsidRPr="00B666DF" w:rsidDel="0068002B">
                <w:delText>635</w:delText>
              </w:r>
            </w:del>
          </w:p>
        </w:tc>
        <w:tc>
          <w:tcPr>
            <w:tcW w:w="1763" w:type="dxa"/>
            <w:shd w:val="clear" w:color="auto" w:fill="auto"/>
            <w:vAlign w:val="center"/>
            <w:hideMark/>
          </w:tcPr>
          <w:p w14:paraId="1FC72269" w14:textId="5B792416" w:rsidR="00423B97" w:rsidRPr="00ED122F" w:rsidDel="0068002B" w:rsidRDefault="00423B97" w:rsidP="00987BF5">
            <w:pPr>
              <w:pStyle w:val="Tabletext"/>
              <w:rPr>
                <w:del w:id="18366" w:author="Plenary Room" w:date="2017-06-16T10:14:00Z"/>
              </w:rPr>
            </w:pPr>
            <w:del w:id="18367" w:author="Plenary Room" w:date="2017-06-16T10:14:00Z">
              <w:r w:rsidRPr="00B666DF" w:rsidDel="0068002B">
                <w:delText>2.0</w:delText>
              </w:r>
            </w:del>
          </w:p>
        </w:tc>
      </w:tr>
      <w:tr w:rsidR="00423B97" w:rsidRPr="0068002B" w:rsidDel="0068002B" w14:paraId="688A5831" w14:textId="3326AF0F" w:rsidTr="00F11E31">
        <w:trPr>
          <w:trHeight w:val="320"/>
          <w:del w:id="18368" w:author="Plenary Room" w:date="2017-06-16T10:14:00Z"/>
        </w:trPr>
        <w:tc>
          <w:tcPr>
            <w:tcW w:w="1498" w:type="dxa"/>
            <w:shd w:val="clear" w:color="auto" w:fill="auto"/>
            <w:vAlign w:val="center"/>
            <w:hideMark/>
          </w:tcPr>
          <w:p w14:paraId="039A3C9A" w14:textId="4A743ABE" w:rsidR="00423B97" w:rsidRPr="00ED122F" w:rsidDel="0068002B" w:rsidRDefault="00423B97" w:rsidP="00ED122F">
            <w:pPr>
              <w:pStyle w:val="Tabletext"/>
              <w:rPr>
                <w:del w:id="18369" w:author="Plenary Room" w:date="2017-06-16T10:14:00Z"/>
              </w:rPr>
            </w:pPr>
            <w:del w:id="18370" w:author="Plenary Room" w:date="2017-06-16T10:14:00Z">
              <w:r w:rsidRPr="00B666DF" w:rsidDel="0068002B">
                <w:delText>80</w:delText>
              </w:r>
            </w:del>
          </w:p>
        </w:tc>
        <w:tc>
          <w:tcPr>
            <w:tcW w:w="1762" w:type="dxa"/>
            <w:shd w:val="clear" w:color="auto" w:fill="auto"/>
            <w:noWrap/>
            <w:vAlign w:val="bottom"/>
            <w:hideMark/>
          </w:tcPr>
          <w:p w14:paraId="4F138004" w14:textId="23CC96D7" w:rsidR="00423B97" w:rsidRPr="00ED122F" w:rsidDel="0068002B" w:rsidRDefault="00423B97" w:rsidP="00987BF5">
            <w:pPr>
              <w:pStyle w:val="Tabletext"/>
              <w:rPr>
                <w:del w:id="18371" w:author="Plenary Room" w:date="2017-06-16T10:14:00Z"/>
              </w:rPr>
            </w:pPr>
            <w:del w:id="18372" w:author="Plenary Room" w:date="2017-06-16T10:14:00Z">
              <w:r w:rsidRPr="00B666DF" w:rsidDel="0068002B">
                <w:delText>−132.0</w:delText>
              </w:r>
            </w:del>
          </w:p>
        </w:tc>
        <w:tc>
          <w:tcPr>
            <w:tcW w:w="931" w:type="dxa"/>
            <w:shd w:val="clear" w:color="auto" w:fill="auto"/>
            <w:noWrap/>
            <w:vAlign w:val="center"/>
            <w:hideMark/>
          </w:tcPr>
          <w:p w14:paraId="3A22E967" w14:textId="39931E50" w:rsidR="00423B97" w:rsidRPr="00ED122F" w:rsidDel="0068002B" w:rsidRDefault="00423B97" w:rsidP="00987BF5">
            <w:pPr>
              <w:pStyle w:val="Tabletext"/>
              <w:rPr>
                <w:del w:id="18373" w:author="Plenary Room" w:date="2017-06-16T10:14:00Z"/>
              </w:rPr>
            </w:pPr>
            <w:del w:id="18374" w:author="Plenary Room" w:date="2017-06-16T10:14:00Z">
              <w:r w:rsidRPr="00B666DF" w:rsidDel="0068002B">
                <w:delText>608</w:delText>
              </w:r>
            </w:del>
          </w:p>
        </w:tc>
        <w:tc>
          <w:tcPr>
            <w:tcW w:w="1763" w:type="dxa"/>
            <w:shd w:val="clear" w:color="auto" w:fill="auto"/>
            <w:vAlign w:val="center"/>
            <w:hideMark/>
          </w:tcPr>
          <w:p w14:paraId="6860E6FD" w14:textId="56DB3901" w:rsidR="00423B97" w:rsidRPr="00ED122F" w:rsidDel="0068002B" w:rsidRDefault="00423B97" w:rsidP="00987BF5">
            <w:pPr>
              <w:pStyle w:val="Tabletext"/>
              <w:rPr>
                <w:del w:id="18375" w:author="Plenary Room" w:date="2017-06-16T10:14:00Z"/>
              </w:rPr>
            </w:pPr>
            <w:del w:id="18376" w:author="Plenary Room" w:date="2017-06-16T10:14:00Z">
              <w:r w:rsidRPr="00B666DF" w:rsidDel="0068002B">
                <w:delText>2.6</w:delText>
              </w:r>
            </w:del>
          </w:p>
        </w:tc>
      </w:tr>
      <w:tr w:rsidR="00423B97" w:rsidRPr="0068002B" w:rsidDel="0068002B" w14:paraId="5C4D1DC8" w14:textId="3583D3A0" w:rsidTr="00F11E31">
        <w:trPr>
          <w:trHeight w:val="320"/>
          <w:del w:id="18377" w:author="Plenary Room" w:date="2017-06-16T10:14:00Z"/>
        </w:trPr>
        <w:tc>
          <w:tcPr>
            <w:tcW w:w="1498" w:type="dxa"/>
            <w:shd w:val="clear" w:color="auto" w:fill="auto"/>
            <w:vAlign w:val="center"/>
            <w:hideMark/>
          </w:tcPr>
          <w:p w14:paraId="1E66394D" w14:textId="763E4BAA" w:rsidR="00423B97" w:rsidRPr="00ED122F" w:rsidDel="0068002B" w:rsidRDefault="00423B97" w:rsidP="00ED122F">
            <w:pPr>
              <w:pStyle w:val="Tabletext"/>
              <w:rPr>
                <w:del w:id="18378" w:author="Plenary Room" w:date="2017-06-16T10:14:00Z"/>
              </w:rPr>
            </w:pPr>
            <w:del w:id="18379" w:author="Plenary Room" w:date="2017-06-16T10:14:00Z">
              <w:r w:rsidRPr="00B666DF" w:rsidDel="0068002B">
                <w:delText>90</w:delText>
              </w:r>
            </w:del>
          </w:p>
        </w:tc>
        <w:tc>
          <w:tcPr>
            <w:tcW w:w="1762" w:type="dxa"/>
            <w:shd w:val="clear" w:color="auto" w:fill="auto"/>
            <w:noWrap/>
            <w:vAlign w:val="bottom"/>
            <w:hideMark/>
          </w:tcPr>
          <w:p w14:paraId="52B10F38" w14:textId="76D40DD6" w:rsidR="00423B97" w:rsidRPr="00ED122F" w:rsidDel="0068002B" w:rsidRDefault="00423B97" w:rsidP="00987BF5">
            <w:pPr>
              <w:pStyle w:val="Tabletext"/>
              <w:rPr>
                <w:del w:id="18380" w:author="Plenary Room" w:date="2017-06-16T10:14:00Z"/>
              </w:rPr>
            </w:pPr>
            <w:del w:id="18381" w:author="Plenary Room" w:date="2017-06-16T10:14:00Z">
              <w:r w:rsidRPr="00B666DF" w:rsidDel="0068002B">
                <w:delText>−131.0</w:delText>
              </w:r>
            </w:del>
          </w:p>
        </w:tc>
        <w:tc>
          <w:tcPr>
            <w:tcW w:w="931" w:type="dxa"/>
            <w:shd w:val="clear" w:color="auto" w:fill="auto"/>
            <w:noWrap/>
            <w:vAlign w:val="center"/>
            <w:hideMark/>
          </w:tcPr>
          <w:p w14:paraId="6DA1C5C9" w14:textId="36C627E7" w:rsidR="00423B97" w:rsidRPr="00ED122F" w:rsidDel="0068002B" w:rsidRDefault="00423B97" w:rsidP="00987BF5">
            <w:pPr>
              <w:pStyle w:val="Tabletext"/>
              <w:rPr>
                <w:del w:id="18382" w:author="Plenary Room" w:date="2017-06-16T10:14:00Z"/>
              </w:rPr>
            </w:pPr>
            <w:del w:id="18383" w:author="Plenary Room" w:date="2017-06-16T10:14:00Z">
              <w:r w:rsidRPr="00B666DF" w:rsidDel="0068002B">
                <w:delText>600</w:delText>
              </w:r>
            </w:del>
          </w:p>
        </w:tc>
        <w:tc>
          <w:tcPr>
            <w:tcW w:w="1763" w:type="dxa"/>
            <w:shd w:val="clear" w:color="auto" w:fill="auto"/>
            <w:vAlign w:val="center"/>
            <w:hideMark/>
          </w:tcPr>
          <w:p w14:paraId="722DA62E" w14:textId="6B2CECC3" w:rsidR="00423B97" w:rsidRPr="00ED122F" w:rsidDel="0068002B" w:rsidRDefault="00423B97" w:rsidP="00987BF5">
            <w:pPr>
              <w:pStyle w:val="Tabletext"/>
              <w:rPr>
                <w:del w:id="18384" w:author="Plenary Room" w:date="2017-06-16T10:14:00Z"/>
              </w:rPr>
            </w:pPr>
            <w:del w:id="18385" w:author="Plenary Room" w:date="2017-06-16T10:14:00Z">
              <w:r w:rsidRPr="00B666DF" w:rsidDel="0068002B">
                <w:delText>3.5</w:delText>
              </w:r>
            </w:del>
          </w:p>
        </w:tc>
      </w:tr>
    </w:tbl>
    <w:p w14:paraId="157C713A" w14:textId="31E47626" w:rsidR="00423B97" w:rsidRPr="00B666DF" w:rsidDel="0068002B" w:rsidRDefault="00423B97" w:rsidP="00423B97">
      <w:pPr>
        <w:pStyle w:val="Heading3"/>
        <w:rPr>
          <w:del w:id="18386" w:author="Plenary Room" w:date="2017-06-16T10:14:00Z"/>
          <w:lang w:val="en-GB"/>
        </w:rPr>
      </w:pPr>
      <w:del w:id="18387" w:author="Plenary Room" w:date="2017-06-16T10:14:00Z">
        <w:r w:rsidRPr="00B666DF" w:rsidDel="0068002B">
          <w:rPr>
            <w:lang w:val="en-GB"/>
          </w:rPr>
          <w:delText>2.1.5</w:delText>
        </w:r>
        <w:r w:rsidRPr="00B666DF" w:rsidDel="0068002B">
          <w:rPr>
            <w:lang w:val="en-GB"/>
          </w:rPr>
          <w:tab/>
          <w:delText xml:space="preserve">Satellite e.i.r.p. vs. elevation </w:delText>
        </w:r>
      </w:del>
    </w:p>
    <w:p w14:paraId="6210834D" w14:textId="0E9BE350" w:rsidR="00423B97" w:rsidRPr="009E182F" w:rsidDel="0068002B" w:rsidRDefault="00423B97" w:rsidP="00423B97">
      <w:pPr>
        <w:rPr>
          <w:del w:id="18388" w:author="Plenary Room" w:date="2017-06-16T10:14:00Z"/>
          <w:lang w:val="en-GB"/>
        </w:rPr>
      </w:pPr>
      <w:del w:id="18389" w:author="Plenary Room" w:date="2017-06-16T10:14:00Z">
        <w:r w:rsidRPr="009E182F" w:rsidDel="0068002B">
          <w:rPr>
            <w:lang w:val="en-GB"/>
          </w:rPr>
          <w:delText xml:space="preserve">Most of the satellite coverage area and visibility time will be at low elevation angles, and high elevation angle coverage may be sacrificed without significant system capacity loss. </w:delText>
        </w:r>
      </w:del>
    </w:p>
    <w:p w14:paraId="2E8A1AE2" w14:textId="74A728C1" w:rsidR="00423B97" w:rsidRPr="009E182F" w:rsidDel="0068002B" w:rsidRDefault="00423B97" w:rsidP="00423B97">
      <w:pPr>
        <w:rPr>
          <w:del w:id="18390" w:author="Plenary Room" w:date="2017-06-16T10:14:00Z"/>
          <w:lang w:val="en-GB"/>
        </w:rPr>
      </w:pPr>
      <w:del w:id="18391" w:author="Plenary Room" w:date="2017-06-16T10:14:00Z">
        <w:r w:rsidRPr="009E182F" w:rsidDel="0068002B">
          <w:rPr>
            <w:lang w:val="en-GB"/>
          </w:rPr>
          <w:delText>The following two satellite antennas have been analysed and are acceptable.</w:delText>
        </w:r>
      </w:del>
    </w:p>
    <w:p w14:paraId="033617E3" w14:textId="62AB6849" w:rsidR="00423B97" w:rsidRPr="009E182F" w:rsidDel="0068002B" w:rsidRDefault="00423B97" w:rsidP="00161FB5">
      <w:pPr>
        <w:pStyle w:val="enumlev1"/>
        <w:rPr>
          <w:del w:id="18392" w:author="Plenary Room" w:date="2017-06-16T10:14:00Z"/>
          <w:lang w:val="en-GB"/>
        </w:rPr>
      </w:pPr>
      <w:del w:id="18393" w:author="Plenary Room" w:date="2017-06-16T10:14:00Z">
        <w:r w:rsidRPr="009E182F" w:rsidDel="0068002B">
          <w:rPr>
            <w:lang w:val="en-GB"/>
          </w:rPr>
          <w:delText>1)</w:delText>
        </w:r>
        <w:r w:rsidRPr="009E182F" w:rsidDel="0068002B">
          <w:rPr>
            <w:lang w:val="en-GB"/>
          </w:rPr>
          <w:tab/>
        </w:r>
        <w:r w:rsidRPr="009E182F" w:rsidDel="0068002B">
          <w:rPr>
            <w:u w:val="single"/>
            <w:lang w:val="en-GB"/>
          </w:rPr>
          <w:delText>Yagi Antenna</w:delText>
        </w:r>
        <w:r w:rsidRPr="009E182F" w:rsidDel="0068002B">
          <w:rPr>
            <w:lang w:val="en-GB"/>
          </w:rPr>
          <w:delTex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delText>
        </w:r>
        <w:r w:rsidRPr="009E182F" w:rsidDel="0068002B">
          <w:rPr>
            <w:lang w:val="en-GB"/>
          </w:rPr>
          <w:noBreakHyphen/>
          <w:delText>3.</w:delText>
        </w:r>
      </w:del>
    </w:p>
    <w:p w14:paraId="4D3F1364" w14:textId="45A8630E" w:rsidR="00423B97" w:rsidRPr="009E182F" w:rsidDel="0068002B" w:rsidRDefault="00161FB5" w:rsidP="00ED122F">
      <w:pPr>
        <w:pStyle w:val="TableNo"/>
        <w:rPr>
          <w:del w:id="18394" w:author="Plenary Room" w:date="2017-06-16T10:14:00Z"/>
        </w:rPr>
      </w:pPr>
      <w:del w:id="18395" w:author="Plenary Room" w:date="2017-06-16T10:14:00Z">
        <w:r w:rsidRPr="009E182F" w:rsidDel="0068002B">
          <w:delText xml:space="preserve">TABLE </w:delText>
        </w:r>
        <w:r w:rsidR="00423B97" w:rsidRPr="009E182F" w:rsidDel="0068002B">
          <w:delText>A4-3</w:delText>
        </w:r>
      </w:del>
    </w:p>
    <w:p w14:paraId="07D7B874" w14:textId="05F3E4FD" w:rsidR="00423B97" w:rsidRPr="009E182F" w:rsidDel="0068002B" w:rsidRDefault="00423B97" w:rsidP="00423B97">
      <w:pPr>
        <w:pStyle w:val="Tabletitle"/>
        <w:rPr>
          <w:del w:id="18396" w:author="Plenary Room" w:date="2017-06-16T10:14:00Z"/>
        </w:rPr>
      </w:pPr>
      <w:del w:id="18397" w:author="Plenary Room" w:date="2017-06-16T10:14:00Z">
        <w:r w:rsidRPr="009E182F" w:rsidDel="0068002B">
          <w:delText xml:space="preserve">Satellite e.i.r.p. vs. elevation using a Yagi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68002B" w:rsidDel="0068002B" w14:paraId="113AADF7" w14:textId="289755C4" w:rsidTr="00161FB5">
        <w:trPr>
          <w:trHeight w:val="300"/>
          <w:tblHeader/>
          <w:jc w:val="center"/>
          <w:del w:id="18398" w:author="Plenary Room" w:date="2017-06-16T10:14: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5A593536" w:rsidR="00423B97" w:rsidRPr="0068002B" w:rsidDel="0068002B" w:rsidRDefault="00423B97" w:rsidP="00F11E31">
            <w:pPr>
              <w:pStyle w:val="Tablehead"/>
              <w:ind w:left="-57" w:right="-57"/>
              <w:rPr>
                <w:del w:id="18399" w:author="Plenary Room" w:date="2017-06-16T10:14:00Z"/>
                <w:lang w:val="en-GB"/>
                <w:rPrChange w:id="18400" w:author="Plenary Room" w:date="2017-06-16T09:21:00Z">
                  <w:rPr>
                    <w:del w:id="18401" w:author="Plenary Room" w:date="2017-06-16T10:14:00Z"/>
                  </w:rPr>
                </w:rPrChange>
              </w:rPr>
            </w:pPr>
            <w:del w:id="18402" w:author="Plenary Room" w:date="2017-06-16T10:14:00Z">
              <w:r w:rsidRPr="0068002B" w:rsidDel="0068002B">
                <w:rPr>
                  <w:b w:val="0"/>
                  <w:lang w:val="en-GB"/>
                  <w:rPrChange w:id="18403" w:author="Plenary Room" w:date="2017-06-16T09:21:00Z">
                    <w:rPr>
                      <w:b w:val="0"/>
                    </w:rPr>
                  </w:rPrChange>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6404CBAD" w:rsidR="00423B97" w:rsidRPr="0068002B" w:rsidDel="0068002B" w:rsidRDefault="00423B97" w:rsidP="00F11E31">
            <w:pPr>
              <w:pStyle w:val="Tablehead"/>
              <w:ind w:left="-57" w:right="-57"/>
              <w:rPr>
                <w:del w:id="18404" w:author="Plenary Room" w:date="2017-06-16T10:14:00Z"/>
                <w:lang w:val="en-GB"/>
                <w:rPrChange w:id="18405" w:author="Plenary Room" w:date="2017-06-16T09:21:00Z">
                  <w:rPr>
                    <w:del w:id="18406" w:author="Plenary Room" w:date="2017-06-16T10:14:00Z"/>
                  </w:rPr>
                </w:rPrChange>
              </w:rPr>
            </w:pPr>
            <w:del w:id="18407" w:author="Plenary Room" w:date="2017-06-16T10:14:00Z">
              <w:r w:rsidRPr="0068002B" w:rsidDel="0068002B">
                <w:rPr>
                  <w:b w:val="0"/>
                  <w:lang w:val="en-GB"/>
                  <w:rPrChange w:id="18408" w:author="Plenary Room" w:date="2017-06-16T09:21:00Z">
                    <w:rPr>
                      <w:b w:val="0"/>
                    </w:rPr>
                  </w:rPrChange>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41857420" w:rsidR="00423B97" w:rsidRPr="0068002B" w:rsidDel="0068002B" w:rsidRDefault="00423B97" w:rsidP="00F11E31">
            <w:pPr>
              <w:pStyle w:val="Tablehead"/>
              <w:ind w:left="-57" w:right="-57"/>
              <w:rPr>
                <w:del w:id="18409" w:author="Plenary Room" w:date="2017-06-16T10:14:00Z"/>
                <w:lang w:val="en-GB"/>
                <w:rPrChange w:id="18410" w:author="Plenary Room" w:date="2017-06-16T09:21:00Z">
                  <w:rPr>
                    <w:del w:id="18411" w:author="Plenary Room" w:date="2017-06-16T10:14:00Z"/>
                  </w:rPr>
                </w:rPrChange>
              </w:rPr>
            </w:pPr>
            <w:del w:id="18412" w:author="Plenary Room" w:date="2017-06-16T10:14:00Z">
              <w:r w:rsidRPr="0068002B" w:rsidDel="0068002B">
                <w:rPr>
                  <w:b w:val="0"/>
                  <w:lang w:val="en-GB"/>
                  <w:rPrChange w:id="18413" w:author="Plenary Room" w:date="2017-06-16T09:21:00Z">
                    <w:rPr>
                      <w:b w:val="0"/>
                    </w:rPr>
                  </w:rPrChange>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13326EC0" w:rsidR="00423B97" w:rsidRPr="0068002B" w:rsidDel="0068002B" w:rsidRDefault="00423B97" w:rsidP="00F11E31">
            <w:pPr>
              <w:pStyle w:val="Tablehead"/>
              <w:ind w:left="-57" w:right="-57"/>
              <w:rPr>
                <w:del w:id="18414" w:author="Plenary Room" w:date="2017-06-16T10:14:00Z"/>
                <w:lang w:val="en-GB"/>
                <w:rPrChange w:id="18415" w:author="Plenary Room" w:date="2017-06-16T09:21:00Z">
                  <w:rPr>
                    <w:del w:id="18416" w:author="Plenary Room" w:date="2017-06-16T10:14:00Z"/>
                  </w:rPr>
                </w:rPrChange>
              </w:rPr>
            </w:pPr>
            <w:del w:id="18417" w:author="Plenary Room" w:date="2017-06-16T10:14:00Z">
              <w:r w:rsidRPr="0068002B" w:rsidDel="0068002B">
                <w:rPr>
                  <w:b w:val="0"/>
                  <w:lang w:val="en-GB"/>
                  <w:rPrChange w:id="18418" w:author="Plenary Room" w:date="2017-06-16T09:21:00Z">
                    <w:rPr>
                      <w:b w:val="0"/>
                    </w:rPr>
                  </w:rPrChange>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02F03E78" w:rsidR="00423B97" w:rsidRPr="009E182F" w:rsidDel="0068002B" w:rsidRDefault="00423B97" w:rsidP="00F11E31">
            <w:pPr>
              <w:pStyle w:val="Tablehead"/>
              <w:ind w:left="-57" w:right="-57"/>
              <w:rPr>
                <w:del w:id="18419" w:author="Plenary Room" w:date="2017-06-16T10:14:00Z"/>
                <w:lang w:val="en-GB"/>
              </w:rPr>
            </w:pPr>
            <w:del w:id="18420" w:author="Plenary Room" w:date="2017-06-16T10:14:00Z">
              <w:r w:rsidRPr="009E182F" w:rsidDel="0068002B">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6F961C3B" w:rsidR="00423B97" w:rsidRPr="00B666DF" w:rsidDel="0068002B" w:rsidRDefault="00423B97" w:rsidP="00F11E31">
            <w:pPr>
              <w:pStyle w:val="Tablehead"/>
              <w:ind w:left="-57" w:right="-57"/>
              <w:rPr>
                <w:del w:id="18421" w:author="Plenary Room" w:date="2017-06-16T10:14:00Z"/>
                <w:lang w:val="en-GB"/>
              </w:rPr>
            </w:pPr>
            <w:del w:id="18422" w:author="Plenary Room" w:date="2017-06-16T10:14:00Z">
              <w:r w:rsidRPr="00B666DF" w:rsidDel="0068002B">
                <w:rPr>
                  <w:lang w:val="en-GB"/>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01DA094F" w:rsidR="00423B97" w:rsidRPr="00B666DF" w:rsidDel="0068002B" w:rsidRDefault="00423B97" w:rsidP="00F11E31">
            <w:pPr>
              <w:pStyle w:val="Tablehead"/>
              <w:ind w:left="-57" w:right="-57"/>
              <w:rPr>
                <w:del w:id="18423" w:author="Plenary Room" w:date="2017-06-16T10:14:00Z"/>
                <w:lang w:val="en-GB"/>
              </w:rPr>
            </w:pPr>
            <w:del w:id="18424" w:author="Plenary Room" w:date="2017-06-16T10:14:00Z">
              <w:r w:rsidRPr="00B666DF" w:rsidDel="0068002B">
                <w:rPr>
                  <w:lang w:val="en-GB"/>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3D60AB3A" w:rsidR="00423B97" w:rsidRPr="00B666DF" w:rsidDel="0068002B" w:rsidRDefault="00423B97" w:rsidP="00F11E31">
            <w:pPr>
              <w:pStyle w:val="Tablehead"/>
              <w:ind w:left="-57" w:right="-57"/>
              <w:rPr>
                <w:del w:id="18425" w:author="Plenary Room" w:date="2017-06-16T10:14:00Z"/>
                <w:lang w:val="en-GB"/>
              </w:rPr>
            </w:pPr>
            <w:del w:id="18426" w:author="Plenary Room" w:date="2017-06-16T10:14:00Z">
              <w:r w:rsidRPr="00B666DF" w:rsidDel="0068002B">
                <w:rPr>
                  <w:lang w:val="en-GB"/>
                </w:rPr>
                <w:delText>Table A4</w:delText>
              </w:r>
              <w:r w:rsidRPr="00B666DF" w:rsidDel="0068002B">
                <w:rPr>
                  <w:lang w:val="en-GB"/>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479E8D16" w:rsidR="00423B97" w:rsidRPr="00B666DF" w:rsidDel="0068002B" w:rsidRDefault="00423B97" w:rsidP="00F11E31">
            <w:pPr>
              <w:pStyle w:val="Tablehead"/>
              <w:ind w:left="-57" w:right="-57"/>
              <w:rPr>
                <w:del w:id="18427" w:author="Plenary Room" w:date="2017-06-16T10:14:00Z"/>
                <w:lang w:val="en-GB"/>
              </w:rPr>
            </w:pPr>
            <w:del w:id="18428" w:author="Plenary Room" w:date="2017-06-16T10:14:00Z">
              <w:r w:rsidRPr="00B666DF" w:rsidDel="0068002B">
                <w:rPr>
                  <w:lang w:val="en-GB"/>
                </w:rPr>
                <w:delText>PFD margin</w:delText>
              </w:r>
            </w:del>
          </w:p>
        </w:tc>
      </w:tr>
      <w:tr w:rsidR="00423B97" w:rsidRPr="0068002B" w:rsidDel="0068002B" w14:paraId="5B9D04FD" w14:textId="0F555906" w:rsidTr="00161FB5">
        <w:trPr>
          <w:trHeight w:val="300"/>
          <w:jc w:val="center"/>
          <w:del w:id="18429"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40543658" w:rsidR="00423B97" w:rsidRPr="0068002B" w:rsidDel="0068002B" w:rsidRDefault="00423B97" w:rsidP="00F11E31">
            <w:pPr>
              <w:pStyle w:val="Tablehead"/>
              <w:rPr>
                <w:del w:id="18430" w:author="Plenary Room" w:date="2017-06-16T10:14:00Z"/>
                <w:lang w:val="en-GB"/>
                <w:rPrChange w:id="18431" w:author="Plenary Room" w:date="2017-06-16T09:21:00Z">
                  <w:rPr>
                    <w:del w:id="18432" w:author="Plenary Room" w:date="2017-06-16T10:14:00Z"/>
                  </w:rPr>
                </w:rPrChange>
              </w:rPr>
            </w:pPr>
            <w:del w:id="18433" w:author="Plenary Room" w:date="2017-06-16T10:14:00Z">
              <w:r w:rsidRPr="0068002B" w:rsidDel="0068002B">
                <w:rPr>
                  <w:b w:val="0"/>
                  <w:lang w:val="en-GB"/>
                  <w:rPrChange w:id="18434"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462AA1F2" w:rsidR="00423B97" w:rsidRPr="0068002B" w:rsidDel="0068002B" w:rsidRDefault="00423B97" w:rsidP="00F11E31">
            <w:pPr>
              <w:pStyle w:val="Tablehead"/>
              <w:rPr>
                <w:del w:id="18435" w:author="Plenary Room" w:date="2017-06-16T10:14:00Z"/>
                <w:lang w:val="en-GB"/>
                <w:rPrChange w:id="18436" w:author="Plenary Room" w:date="2017-06-16T09:21:00Z">
                  <w:rPr>
                    <w:del w:id="18437" w:author="Plenary Room" w:date="2017-06-16T10:14:00Z"/>
                  </w:rPr>
                </w:rPrChange>
              </w:rPr>
            </w:pPr>
            <w:del w:id="18438" w:author="Plenary Room" w:date="2017-06-16T10:14:00Z">
              <w:r w:rsidRPr="0068002B" w:rsidDel="0068002B">
                <w:rPr>
                  <w:b w:val="0"/>
                  <w:lang w:val="en-GB"/>
                  <w:rPrChange w:id="18439" w:author="Plenary Room" w:date="2017-06-16T09:21:00Z">
                    <w:rPr>
                      <w:b w:val="0"/>
                    </w:rPr>
                  </w:rPrChange>
                </w:rPr>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73884818" w:rsidR="00423B97" w:rsidRPr="0068002B" w:rsidDel="0068002B" w:rsidRDefault="00423B97" w:rsidP="00F11E31">
            <w:pPr>
              <w:pStyle w:val="Tablehead"/>
              <w:rPr>
                <w:del w:id="18440" w:author="Plenary Room" w:date="2017-06-16T10:14:00Z"/>
                <w:lang w:val="en-GB"/>
                <w:rPrChange w:id="18441" w:author="Plenary Room" w:date="2017-06-16T09:21:00Z">
                  <w:rPr>
                    <w:del w:id="18442" w:author="Plenary Room" w:date="2017-06-16T10:14:00Z"/>
                  </w:rPr>
                </w:rPrChange>
              </w:rPr>
            </w:pPr>
            <w:del w:id="18443" w:author="Plenary Room" w:date="2017-06-16T10:14:00Z">
              <w:r w:rsidRPr="0068002B" w:rsidDel="0068002B">
                <w:rPr>
                  <w:b w:val="0"/>
                  <w:lang w:val="en-GB"/>
                  <w:rPrChange w:id="18444"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303E310" w:rsidR="00423B97" w:rsidRPr="0068002B" w:rsidDel="0068002B" w:rsidRDefault="00423B97" w:rsidP="00F11E31">
            <w:pPr>
              <w:pStyle w:val="Tablehead"/>
              <w:rPr>
                <w:del w:id="18445" w:author="Plenary Room" w:date="2017-06-16T10:14:00Z"/>
                <w:lang w:val="en-GB"/>
                <w:rPrChange w:id="18446" w:author="Plenary Room" w:date="2017-06-16T09:21:00Z">
                  <w:rPr>
                    <w:del w:id="18447" w:author="Plenary Room" w:date="2017-06-16T10:14:00Z"/>
                  </w:rPr>
                </w:rPrChange>
              </w:rPr>
            </w:pPr>
            <w:del w:id="18448" w:author="Plenary Room" w:date="2017-06-16T10:14:00Z">
              <w:r w:rsidRPr="0068002B" w:rsidDel="0068002B">
                <w:rPr>
                  <w:b w:val="0"/>
                  <w:lang w:val="en-GB"/>
                  <w:rPrChange w:id="18449" w:author="Plenary Room" w:date="2017-06-16T09:21:00Z">
                    <w:rPr>
                      <w:b w:val="0"/>
                    </w:rPr>
                  </w:rPrChange>
                </w:rPr>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419BDDB7" w:rsidR="00423B97" w:rsidRPr="0068002B" w:rsidDel="0068002B" w:rsidRDefault="00423B97" w:rsidP="00F11E31">
            <w:pPr>
              <w:pStyle w:val="Tablehead"/>
              <w:rPr>
                <w:del w:id="18450" w:author="Plenary Room" w:date="2017-06-16T10:14:00Z"/>
                <w:lang w:val="en-GB"/>
                <w:rPrChange w:id="18451" w:author="Plenary Room" w:date="2017-06-16T09:21:00Z">
                  <w:rPr>
                    <w:del w:id="18452" w:author="Plenary Room" w:date="2017-06-16T10:14:00Z"/>
                  </w:rPr>
                </w:rPrChange>
              </w:rPr>
            </w:pPr>
            <w:del w:id="18453" w:author="Plenary Room" w:date="2017-06-16T10:14:00Z">
              <w:r w:rsidRPr="0068002B" w:rsidDel="0068002B">
                <w:rPr>
                  <w:b w:val="0"/>
                  <w:lang w:val="en-GB"/>
                  <w:rPrChange w:id="18454" w:author="Plenary Room" w:date="2017-06-16T09:21:00Z">
                    <w:rPr>
                      <w:b w:val="0"/>
                    </w:rPr>
                  </w:rPrChange>
                </w:rPr>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6CC78187" w:rsidR="00423B97" w:rsidRPr="0068002B" w:rsidDel="0068002B" w:rsidRDefault="00423B97" w:rsidP="00F11E31">
            <w:pPr>
              <w:pStyle w:val="Tablehead"/>
              <w:rPr>
                <w:del w:id="18455" w:author="Plenary Room" w:date="2017-06-16T10:14:00Z"/>
                <w:lang w:val="en-GB"/>
                <w:rPrChange w:id="18456" w:author="Plenary Room" w:date="2017-06-16T09:21:00Z">
                  <w:rPr>
                    <w:del w:id="18457" w:author="Plenary Room" w:date="2017-06-16T10:14:00Z"/>
                  </w:rPr>
                </w:rPrChange>
              </w:rPr>
            </w:pPr>
            <w:del w:id="18458" w:author="Plenary Room" w:date="2017-06-16T10:14:00Z">
              <w:r w:rsidRPr="0068002B" w:rsidDel="0068002B">
                <w:rPr>
                  <w:b w:val="0"/>
                  <w:lang w:val="en-GB"/>
                  <w:rPrChange w:id="18459" w:author="Plenary Room" w:date="2017-06-16T09:21:00Z">
                    <w:rPr>
                      <w:b w:val="0"/>
                    </w:rPr>
                  </w:rPrChange>
                </w:rPr>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46066874" w:rsidR="00423B97" w:rsidRPr="0068002B" w:rsidDel="0068002B" w:rsidRDefault="00423B97" w:rsidP="00F11E31">
            <w:pPr>
              <w:pStyle w:val="Tablehead"/>
              <w:rPr>
                <w:del w:id="18460" w:author="Plenary Room" w:date="2017-06-16T10:14:00Z"/>
                <w:lang w:val="en-GB"/>
                <w:rPrChange w:id="18461" w:author="Plenary Room" w:date="2017-06-16T09:21:00Z">
                  <w:rPr>
                    <w:del w:id="18462" w:author="Plenary Room" w:date="2017-06-16T10:14:00Z"/>
                  </w:rPr>
                </w:rPrChange>
              </w:rPr>
            </w:pPr>
            <w:del w:id="18463" w:author="Plenary Room" w:date="2017-06-16T10:14:00Z">
              <w:r w:rsidRPr="0068002B" w:rsidDel="0068002B">
                <w:rPr>
                  <w:b w:val="0"/>
                  <w:lang w:val="en-GB"/>
                  <w:rPrChange w:id="18464" w:author="Plenary Room" w:date="2017-06-16T09:21:00Z">
                    <w:rPr>
                      <w:b w:val="0"/>
                    </w:rPr>
                  </w:rPrChange>
                </w:rPr>
                <w:delText>dBW/m</w:delText>
              </w:r>
              <w:r w:rsidRPr="0068002B" w:rsidDel="0068002B">
                <w:rPr>
                  <w:b w:val="0"/>
                  <w:vertAlign w:val="superscript"/>
                  <w:lang w:val="en-GB"/>
                  <w:rPrChange w:id="18465" w:author="Plenary Room" w:date="2017-06-16T09:21:00Z">
                    <w:rPr>
                      <w:b w:val="0"/>
                      <w:vertAlign w:val="superscript"/>
                    </w:rPr>
                  </w:rPrChange>
                </w:rPr>
                <w:delText>2</w:delText>
              </w:r>
              <w:r w:rsidRPr="0068002B" w:rsidDel="0068002B">
                <w:rPr>
                  <w:b w:val="0"/>
                  <w:lang w:val="en-GB"/>
                  <w:rPrChange w:id="18466" w:author="Plenary Room" w:date="2017-06-16T09:21:00Z">
                    <w:rPr>
                      <w:b w:val="0"/>
                    </w:rPr>
                  </w:rPrChange>
                </w:rPr>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70377F47" w:rsidR="00423B97" w:rsidRPr="0068002B" w:rsidDel="0068002B" w:rsidRDefault="00423B97" w:rsidP="00F11E31">
            <w:pPr>
              <w:pStyle w:val="Tablehead"/>
              <w:rPr>
                <w:del w:id="18467" w:author="Plenary Room" w:date="2017-06-16T10:14:00Z"/>
                <w:lang w:val="en-GB"/>
                <w:rPrChange w:id="18468" w:author="Plenary Room" w:date="2017-06-16T09:21:00Z">
                  <w:rPr>
                    <w:del w:id="18469" w:author="Plenary Room" w:date="2017-06-16T10:14:00Z"/>
                  </w:rPr>
                </w:rPrChange>
              </w:rPr>
            </w:pPr>
            <w:del w:id="18470" w:author="Plenary Room" w:date="2017-06-16T10:14:00Z">
              <w:r w:rsidRPr="0068002B" w:rsidDel="0068002B">
                <w:rPr>
                  <w:b w:val="0"/>
                  <w:lang w:val="en-GB"/>
                  <w:rPrChange w:id="18471" w:author="Plenary Room" w:date="2017-06-16T09:21:00Z">
                    <w:rPr>
                      <w:b w:val="0"/>
                    </w:rPr>
                  </w:rPrChange>
                </w:rPr>
                <w:delText>dBW/m</w:delText>
              </w:r>
              <w:r w:rsidRPr="0068002B" w:rsidDel="0068002B">
                <w:rPr>
                  <w:b w:val="0"/>
                  <w:vertAlign w:val="superscript"/>
                  <w:lang w:val="en-GB"/>
                  <w:rPrChange w:id="18472" w:author="Plenary Room" w:date="2017-06-16T09:21:00Z">
                    <w:rPr>
                      <w:b w:val="0"/>
                      <w:vertAlign w:val="superscript"/>
                    </w:rPr>
                  </w:rPrChange>
                </w:rPr>
                <w:delText>2</w:delText>
              </w:r>
              <w:r w:rsidRPr="0068002B" w:rsidDel="0068002B">
                <w:rPr>
                  <w:b w:val="0"/>
                  <w:lang w:val="en-GB"/>
                  <w:rPrChange w:id="18473" w:author="Plenary Room" w:date="2017-06-16T09:21:00Z">
                    <w:rPr>
                      <w:b w:val="0"/>
                    </w:rPr>
                  </w:rPrChange>
                </w:rPr>
                <w:delText>/</w:delText>
              </w:r>
              <w:r w:rsidRPr="0068002B" w:rsidDel="0068002B">
                <w:rPr>
                  <w:b w:val="0"/>
                  <w:lang w:val="en-GB"/>
                  <w:rPrChange w:id="18474" w:author="Plenary Room" w:date="2017-06-16T09:21:00Z">
                    <w:rPr>
                      <w:b w:val="0"/>
                    </w:rPr>
                  </w:rPrChange>
                </w:rPr>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4A007A01" w:rsidR="00423B97" w:rsidRPr="0068002B" w:rsidDel="0068002B" w:rsidRDefault="00423B97" w:rsidP="00F11E31">
            <w:pPr>
              <w:pStyle w:val="Tablehead"/>
              <w:rPr>
                <w:del w:id="18475" w:author="Plenary Room" w:date="2017-06-16T10:14:00Z"/>
                <w:lang w:val="en-GB"/>
                <w:rPrChange w:id="18476" w:author="Plenary Room" w:date="2017-06-16T09:21:00Z">
                  <w:rPr>
                    <w:del w:id="18477" w:author="Plenary Room" w:date="2017-06-16T10:14:00Z"/>
                  </w:rPr>
                </w:rPrChange>
              </w:rPr>
            </w:pPr>
            <w:del w:id="18478" w:author="Plenary Room" w:date="2017-06-16T10:14:00Z">
              <w:r w:rsidRPr="0068002B" w:rsidDel="0068002B">
                <w:rPr>
                  <w:b w:val="0"/>
                  <w:lang w:val="en-GB"/>
                  <w:rPrChange w:id="18479" w:author="Plenary Room" w:date="2017-06-16T09:21:00Z">
                    <w:rPr>
                      <w:b w:val="0"/>
                    </w:rPr>
                  </w:rPrChange>
                </w:rPr>
                <w:delText>dB</w:delText>
              </w:r>
            </w:del>
          </w:p>
        </w:tc>
      </w:tr>
      <w:tr w:rsidR="00423B97" w:rsidRPr="0068002B" w:rsidDel="0068002B" w14:paraId="30922F4C" w14:textId="44B2B6C3" w:rsidTr="00161FB5">
        <w:trPr>
          <w:trHeight w:val="300"/>
          <w:jc w:val="center"/>
          <w:del w:id="18480"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69561FC0" w:rsidR="00423B97" w:rsidRPr="00ED122F" w:rsidDel="0068002B" w:rsidRDefault="00423B97" w:rsidP="00ED122F">
            <w:pPr>
              <w:pStyle w:val="Tabletext"/>
              <w:rPr>
                <w:del w:id="18481" w:author="Plenary Room" w:date="2017-06-16T10:14:00Z"/>
              </w:rPr>
            </w:pPr>
            <w:del w:id="18482" w:author="Plenary Room" w:date="2017-06-16T10:14:00Z">
              <w:r w:rsidRPr="00B666DF" w:rsidDel="0068002B">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14BBE5BC" w:rsidR="00423B97" w:rsidRPr="00ED122F" w:rsidDel="0068002B" w:rsidRDefault="00423B97" w:rsidP="00987BF5">
            <w:pPr>
              <w:pStyle w:val="Tabletext"/>
              <w:rPr>
                <w:del w:id="18483" w:author="Plenary Room" w:date="2017-06-16T10:14:00Z"/>
              </w:rPr>
            </w:pPr>
            <w:del w:id="18484" w:author="Plenary Room" w:date="2017-06-16T10:14:00Z">
              <w:r w:rsidRPr="00B666DF" w:rsidDel="0068002B">
                <w:delText>66.1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63569D61" w:rsidR="00423B97" w:rsidRPr="00ED122F" w:rsidDel="0068002B" w:rsidRDefault="00423B97" w:rsidP="00987BF5">
            <w:pPr>
              <w:pStyle w:val="Tabletext"/>
              <w:rPr>
                <w:del w:id="18485" w:author="Plenary Room" w:date="2017-06-16T10:14:00Z"/>
              </w:rPr>
            </w:pPr>
            <w:del w:id="18486" w:author="Plenary Room" w:date="2017-06-16T10:14:00Z">
              <w:r w:rsidRPr="00B666DF" w:rsidDel="0068002B">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192906BC" w:rsidR="00423B97" w:rsidRPr="00ED122F" w:rsidDel="0068002B" w:rsidRDefault="00423B97" w:rsidP="00987BF5">
            <w:pPr>
              <w:pStyle w:val="Tabletext"/>
              <w:rPr>
                <w:del w:id="18487" w:author="Plenary Room" w:date="2017-06-16T10:14:00Z"/>
              </w:rPr>
            </w:pPr>
            <w:del w:id="18488"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0DCA01BA" w:rsidR="00423B97" w:rsidRPr="00ED122F" w:rsidDel="0068002B" w:rsidRDefault="00423B97" w:rsidP="00987BF5">
            <w:pPr>
              <w:pStyle w:val="Tabletext"/>
              <w:rPr>
                <w:del w:id="18489" w:author="Plenary Room" w:date="2017-06-16T10:14:00Z"/>
              </w:rPr>
            </w:pPr>
            <w:del w:id="18490"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35433F08" w:rsidR="00423B97" w:rsidRPr="00ED122F" w:rsidDel="0068002B" w:rsidRDefault="00423B97" w:rsidP="00987BF5">
            <w:pPr>
              <w:pStyle w:val="Tabletext"/>
              <w:rPr>
                <w:del w:id="18491" w:author="Plenary Room" w:date="2017-06-16T10:14:00Z"/>
              </w:rPr>
            </w:pPr>
            <w:del w:id="18492" w:author="Plenary Room" w:date="2017-06-16T10:14:00Z">
              <w:r w:rsidRPr="00B666DF" w:rsidDel="0068002B">
                <w:delText>2 830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AA3A35A" w:rsidR="00423B97" w:rsidRPr="00ED122F" w:rsidDel="0068002B" w:rsidRDefault="00423B97" w:rsidP="00987BF5">
            <w:pPr>
              <w:pStyle w:val="Tabletext"/>
              <w:rPr>
                <w:del w:id="18493" w:author="Plenary Room" w:date="2017-06-16T10:14:00Z"/>
              </w:rPr>
            </w:pPr>
            <w:del w:id="18494" w:author="Plenary Room" w:date="2017-06-16T10:14:00Z">
              <w:r w:rsidRPr="00B666DF" w:rsidDel="0068002B">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18F15157" w:rsidR="00423B97" w:rsidRPr="00ED122F" w:rsidDel="0068002B" w:rsidRDefault="00423B97" w:rsidP="00987BF5">
            <w:pPr>
              <w:pStyle w:val="Tabletext"/>
              <w:rPr>
                <w:del w:id="18495" w:author="Plenary Room" w:date="2017-06-16T10:14:00Z"/>
              </w:rPr>
            </w:pPr>
            <w:del w:id="18496" w:author="Plenary Room" w:date="2017-06-16T10:14:00Z">
              <w:r w:rsidRPr="00B666DF" w:rsidDel="0068002B">
                <w:delText>−149.0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72EB373B" w:rsidR="00423B97" w:rsidRPr="00ED122F" w:rsidDel="0068002B" w:rsidRDefault="00423B97" w:rsidP="00987BF5">
            <w:pPr>
              <w:pStyle w:val="Tabletext"/>
              <w:rPr>
                <w:del w:id="18497" w:author="Plenary Room" w:date="2017-06-16T10:14:00Z"/>
              </w:rPr>
            </w:pPr>
            <w:del w:id="18498" w:author="Plenary Room" w:date="2017-06-16T10:14:00Z">
              <w:r w:rsidRPr="00B666DF" w:rsidDel="0068002B">
                <w:delText>3.4</w:delText>
              </w:r>
            </w:del>
          </w:p>
        </w:tc>
      </w:tr>
      <w:tr w:rsidR="00423B97" w:rsidRPr="0068002B" w:rsidDel="0068002B" w14:paraId="45392F44" w14:textId="46376B75" w:rsidTr="00161FB5">
        <w:trPr>
          <w:trHeight w:val="300"/>
          <w:jc w:val="center"/>
          <w:del w:id="18499"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640C4665" w:rsidR="00423B97" w:rsidRPr="00ED122F" w:rsidDel="0068002B" w:rsidRDefault="00423B97" w:rsidP="00ED122F">
            <w:pPr>
              <w:pStyle w:val="Tabletext"/>
              <w:rPr>
                <w:del w:id="18500" w:author="Plenary Room" w:date="2017-06-16T10:14:00Z"/>
              </w:rPr>
            </w:pPr>
            <w:del w:id="18501" w:author="Plenary Room" w:date="2017-06-16T10:14:00Z">
              <w:r w:rsidRPr="00B666DF" w:rsidDel="0068002B">
                <w:delText>10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788535B5" w:rsidR="00423B97" w:rsidRPr="00ED122F" w:rsidDel="0068002B" w:rsidRDefault="00423B97" w:rsidP="00987BF5">
            <w:pPr>
              <w:pStyle w:val="Tabletext"/>
              <w:rPr>
                <w:del w:id="18502" w:author="Plenary Room" w:date="2017-06-16T10:14:00Z"/>
              </w:rPr>
            </w:pPr>
            <w:del w:id="18503" w:author="Plenary Room" w:date="2017-06-16T10:14:00Z">
              <w:r w:rsidRPr="00B666DF" w:rsidDel="0068002B">
                <w:delText>64.2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6D5C13AF" w:rsidR="00423B97" w:rsidRPr="00ED122F" w:rsidDel="0068002B" w:rsidRDefault="00423B97" w:rsidP="00987BF5">
            <w:pPr>
              <w:pStyle w:val="Tabletext"/>
              <w:rPr>
                <w:del w:id="18504" w:author="Plenary Room" w:date="2017-06-16T10:14:00Z"/>
              </w:rPr>
            </w:pPr>
            <w:del w:id="18505" w:author="Plenary Room" w:date="2017-06-16T10:14:00Z">
              <w:r w:rsidRPr="00B666DF" w:rsidDel="0068002B">
                <w:delText>1.9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4E3DEF1B" w:rsidR="00423B97" w:rsidRPr="00ED122F" w:rsidDel="0068002B" w:rsidRDefault="00423B97" w:rsidP="00987BF5">
            <w:pPr>
              <w:pStyle w:val="Tabletext"/>
              <w:rPr>
                <w:del w:id="18506" w:author="Plenary Room" w:date="2017-06-16T10:14:00Z"/>
              </w:rPr>
            </w:pPr>
            <w:del w:id="18507"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6E20957F" w:rsidR="00423B97" w:rsidRPr="00ED122F" w:rsidDel="0068002B" w:rsidRDefault="00423B97" w:rsidP="00987BF5">
            <w:pPr>
              <w:pStyle w:val="Tabletext"/>
              <w:rPr>
                <w:del w:id="18508" w:author="Plenary Room" w:date="2017-06-16T10:14:00Z"/>
              </w:rPr>
            </w:pPr>
            <w:del w:id="18509"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632D3245" w:rsidR="00423B97" w:rsidRPr="00ED122F" w:rsidDel="0068002B" w:rsidRDefault="00423B97" w:rsidP="00987BF5">
            <w:pPr>
              <w:pStyle w:val="Tabletext"/>
              <w:rPr>
                <w:del w:id="18510" w:author="Plenary Room" w:date="2017-06-16T10:14:00Z"/>
              </w:rPr>
            </w:pPr>
            <w:del w:id="18511" w:author="Plenary Room" w:date="2017-06-16T10:14:00Z">
              <w:r w:rsidRPr="00B666DF" w:rsidDel="0068002B">
                <w:delText>1 932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71CB5DCA" w:rsidR="00423B97" w:rsidRPr="00ED122F" w:rsidDel="0068002B" w:rsidRDefault="00423B97" w:rsidP="00987BF5">
            <w:pPr>
              <w:pStyle w:val="Tabletext"/>
              <w:rPr>
                <w:del w:id="18512" w:author="Plenary Room" w:date="2017-06-16T10:14:00Z"/>
              </w:rPr>
            </w:pPr>
            <w:del w:id="18513" w:author="Plenary Room" w:date="2017-06-16T10:14:00Z">
              <w:r w:rsidRPr="00B666DF" w:rsidDel="0068002B">
                <w:delText>−149.1</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4540644F" w:rsidR="00423B97" w:rsidRPr="00ED122F" w:rsidDel="0068002B" w:rsidRDefault="00423B97" w:rsidP="00987BF5">
            <w:pPr>
              <w:pStyle w:val="Tabletext"/>
              <w:rPr>
                <w:del w:id="18514" w:author="Plenary Room" w:date="2017-06-16T10:14:00Z"/>
              </w:rPr>
            </w:pPr>
            <w:del w:id="18515" w:author="Plenary Room" w:date="2017-06-16T10:14:00Z">
              <w:r w:rsidRPr="00B666DF" w:rsidDel="0068002B">
                <w:delText>−147.4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21F81B2E" w:rsidR="00423B97" w:rsidRPr="00ED122F" w:rsidDel="0068002B" w:rsidRDefault="00423B97" w:rsidP="00987BF5">
            <w:pPr>
              <w:pStyle w:val="Tabletext"/>
              <w:rPr>
                <w:del w:id="18516" w:author="Plenary Room" w:date="2017-06-16T10:14:00Z"/>
              </w:rPr>
            </w:pPr>
            <w:del w:id="18517" w:author="Plenary Room" w:date="2017-06-16T10:14:00Z">
              <w:r w:rsidRPr="00B666DF" w:rsidDel="0068002B">
                <w:delText>1.7</w:delText>
              </w:r>
            </w:del>
          </w:p>
        </w:tc>
      </w:tr>
      <w:tr w:rsidR="00423B97" w:rsidRPr="0068002B" w:rsidDel="0068002B" w14:paraId="6CC1D9D4" w14:textId="73103221" w:rsidTr="00161FB5">
        <w:trPr>
          <w:trHeight w:val="300"/>
          <w:jc w:val="center"/>
          <w:del w:id="1851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59009554" w:rsidR="00423B97" w:rsidRPr="00ED122F" w:rsidDel="0068002B" w:rsidRDefault="00423B97" w:rsidP="00ED122F">
            <w:pPr>
              <w:pStyle w:val="Tabletext"/>
              <w:rPr>
                <w:del w:id="18519" w:author="Plenary Room" w:date="2017-06-16T10:14:00Z"/>
              </w:rPr>
            </w:pPr>
            <w:del w:id="18520" w:author="Plenary Room" w:date="2017-06-16T10:14:00Z">
              <w:r w:rsidRPr="00B666DF" w:rsidDel="0068002B">
                <w:delText>20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35E3D0EB" w:rsidR="00423B97" w:rsidRPr="00ED122F" w:rsidDel="0068002B" w:rsidRDefault="00423B97" w:rsidP="00987BF5">
            <w:pPr>
              <w:pStyle w:val="Tabletext"/>
              <w:rPr>
                <w:del w:id="18521" w:author="Plenary Room" w:date="2017-06-16T10:14:00Z"/>
              </w:rPr>
            </w:pPr>
            <w:del w:id="18522" w:author="Plenary Room" w:date="2017-06-16T10:14:00Z">
              <w:r w:rsidRPr="00B666DF" w:rsidDel="0068002B">
                <w:delText>59.2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4EA1E4BD" w:rsidR="00423B97" w:rsidRPr="00ED122F" w:rsidDel="0068002B" w:rsidRDefault="00423B97" w:rsidP="00987BF5">
            <w:pPr>
              <w:pStyle w:val="Tabletext"/>
              <w:rPr>
                <w:del w:id="18523" w:author="Plenary Room" w:date="2017-06-16T10:14:00Z"/>
              </w:rPr>
            </w:pPr>
            <w:del w:id="18524" w:author="Plenary Room" w:date="2017-06-16T10:14:00Z">
              <w:r w:rsidRPr="00B666DF" w:rsidDel="0068002B">
                <w:delText>6.9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725813D4" w:rsidR="00423B97" w:rsidRPr="00ED122F" w:rsidDel="0068002B" w:rsidRDefault="00423B97" w:rsidP="00987BF5">
            <w:pPr>
              <w:pStyle w:val="Tabletext"/>
              <w:rPr>
                <w:del w:id="18525" w:author="Plenary Room" w:date="2017-06-16T10:14:00Z"/>
              </w:rPr>
            </w:pPr>
            <w:del w:id="18526"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15D69F5C" w:rsidR="00423B97" w:rsidRPr="00ED122F" w:rsidDel="0068002B" w:rsidRDefault="00423B97" w:rsidP="00987BF5">
            <w:pPr>
              <w:pStyle w:val="Tabletext"/>
              <w:rPr>
                <w:del w:id="18527" w:author="Plenary Room" w:date="2017-06-16T10:14:00Z"/>
              </w:rPr>
            </w:pPr>
            <w:del w:id="18528"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1AC61B9E" w:rsidR="00423B97" w:rsidRPr="00ED122F" w:rsidDel="0068002B" w:rsidRDefault="00423B97" w:rsidP="00987BF5">
            <w:pPr>
              <w:pStyle w:val="Tabletext"/>
              <w:rPr>
                <w:del w:id="18529" w:author="Plenary Room" w:date="2017-06-16T10:14:00Z"/>
              </w:rPr>
            </w:pPr>
            <w:del w:id="18530" w:author="Plenary Room" w:date="2017-06-16T10:14:00Z">
              <w:r w:rsidRPr="00B666DF" w:rsidDel="0068002B">
                <w:delText>1 392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4E8EE2F6" w:rsidR="00423B97" w:rsidRPr="00ED122F" w:rsidDel="0068002B" w:rsidRDefault="00423B97" w:rsidP="00987BF5">
            <w:pPr>
              <w:pStyle w:val="Tabletext"/>
              <w:rPr>
                <w:del w:id="18531" w:author="Plenary Room" w:date="2017-06-16T10:14:00Z"/>
              </w:rPr>
            </w:pPr>
            <w:del w:id="18532" w:author="Plenary Room" w:date="2017-06-16T10:14:00Z">
              <w:r w:rsidRPr="00B666DF" w:rsidDel="0068002B">
                <w:delText>−146.2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298AEB12" w:rsidR="00423B97" w:rsidRPr="00ED122F" w:rsidDel="0068002B" w:rsidRDefault="00423B97" w:rsidP="00987BF5">
            <w:pPr>
              <w:pStyle w:val="Tabletext"/>
              <w:rPr>
                <w:del w:id="18533" w:author="Plenary Room" w:date="2017-06-16T10:14:00Z"/>
              </w:rPr>
            </w:pPr>
            <w:del w:id="18534" w:author="Plenary Room" w:date="2017-06-16T10:14:00Z">
              <w:r w:rsidRPr="00B666DF" w:rsidDel="0068002B">
                <w:delText>−145.8</w:delText>
              </w:r>
            </w:del>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3D80036D" w:rsidR="00423B97" w:rsidRPr="00ED122F" w:rsidDel="0068002B" w:rsidRDefault="00423B97" w:rsidP="00987BF5">
            <w:pPr>
              <w:pStyle w:val="Tabletext"/>
              <w:rPr>
                <w:del w:id="18535" w:author="Plenary Room" w:date="2017-06-16T10:14:00Z"/>
              </w:rPr>
            </w:pPr>
            <w:del w:id="18536" w:author="Plenary Room" w:date="2017-06-16T10:14:00Z">
              <w:r w:rsidRPr="00B666DF" w:rsidDel="0068002B">
                <w:delText>0.4</w:delText>
              </w:r>
            </w:del>
          </w:p>
        </w:tc>
      </w:tr>
      <w:tr w:rsidR="00423B97" w:rsidRPr="0068002B" w:rsidDel="0068002B" w14:paraId="1E0D37F6" w14:textId="099370A0" w:rsidTr="00161FB5">
        <w:trPr>
          <w:trHeight w:val="300"/>
          <w:jc w:val="center"/>
          <w:del w:id="1853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32A27285" w:rsidR="00423B97" w:rsidRPr="00ED122F" w:rsidDel="0068002B" w:rsidRDefault="00423B97" w:rsidP="00ED122F">
            <w:pPr>
              <w:pStyle w:val="Tabletext"/>
              <w:rPr>
                <w:del w:id="18538" w:author="Plenary Room" w:date="2017-06-16T10:14:00Z"/>
              </w:rPr>
            </w:pPr>
            <w:del w:id="18539" w:author="Plenary Room" w:date="2017-06-16T10:14:00Z">
              <w:r w:rsidRPr="00B666DF" w:rsidDel="0068002B">
                <w:delText>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0CF74D08" w:rsidR="00423B97" w:rsidRPr="00ED122F" w:rsidDel="0068002B" w:rsidRDefault="00423B97" w:rsidP="00987BF5">
            <w:pPr>
              <w:pStyle w:val="Tabletext"/>
              <w:rPr>
                <w:del w:id="18540" w:author="Plenary Room" w:date="2017-06-16T10:14:00Z"/>
              </w:rPr>
            </w:pPr>
            <w:del w:id="18541" w:author="Plenary Room" w:date="2017-06-16T10:14:00Z">
              <w:r w:rsidRPr="00B666DF" w:rsidDel="0068002B">
                <w:delText>52.3</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357E56B2" w:rsidR="00423B97" w:rsidRPr="00ED122F" w:rsidDel="0068002B" w:rsidRDefault="00423B97" w:rsidP="00987BF5">
            <w:pPr>
              <w:pStyle w:val="Tabletext"/>
              <w:rPr>
                <w:del w:id="18542" w:author="Plenary Room" w:date="2017-06-16T10:14:00Z"/>
              </w:rPr>
            </w:pPr>
            <w:del w:id="18543" w:author="Plenary Room" w:date="2017-06-16T10:14:00Z">
              <w:r w:rsidRPr="00B666DF" w:rsidDel="0068002B">
                <w:delText>13.8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44630DCE" w:rsidR="00423B97" w:rsidRPr="00ED122F" w:rsidDel="0068002B" w:rsidRDefault="00423B97" w:rsidP="00987BF5">
            <w:pPr>
              <w:pStyle w:val="Tabletext"/>
              <w:rPr>
                <w:del w:id="18544" w:author="Plenary Room" w:date="2017-06-16T10:14:00Z"/>
              </w:rPr>
            </w:pPr>
            <w:del w:id="18545" w:author="Plenary Room" w:date="2017-06-16T10:14:00Z">
              <w:r w:rsidRPr="00B666DF" w:rsidDel="0068002B">
                <w:delText>7.8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7CAE2BE7" w:rsidR="00423B97" w:rsidRPr="00ED122F" w:rsidDel="0068002B" w:rsidRDefault="00423B97" w:rsidP="00987BF5">
            <w:pPr>
              <w:pStyle w:val="Tabletext"/>
              <w:rPr>
                <w:del w:id="18546" w:author="Plenary Room" w:date="2017-06-16T10:14:00Z"/>
              </w:rPr>
            </w:pPr>
            <w:del w:id="18547" w:author="Plenary Room" w:date="2017-06-16T10:14:00Z">
              <w:r w:rsidRPr="00B666DF" w:rsidDel="0068002B">
                <w:delText>−4.6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1E19AB86" w:rsidR="00423B97" w:rsidRPr="00ED122F" w:rsidDel="0068002B" w:rsidRDefault="00423B97" w:rsidP="00987BF5">
            <w:pPr>
              <w:pStyle w:val="Tabletext"/>
              <w:rPr>
                <w:del w:id="18548" w:author="Plenary Room" w:date="2017-06-16T10:14:00Z"/>
              </w:rPr>
            </w:pPr>
            <w:del w:id="18549" w:author="Plenary Room" w:date="2017-06-16T10:14:00Z">
              <w:r w:rsidRPr="00B666DF" w:rsidDel="0068002B">
                <w:delText>1 075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7FA14939" w:rsidR="00423B97" w:rsidRPr="00ED122F" w:rsidDel="0068002B" w:rsidRDefault="00423B97" w:rsidP="00987BF5">
            <w:pPr>
              <w:pStyle w:val="Tabletext"/>
              <w:rPr>
                <w:del w:id="18550" w:author="Plenary Room" w:date="2017-06-16T10:14:00Z"/>
              </w:rPr>
            </w:pPr>
            <w:del w:id="18551" w:author="Plenary Room" w:date="2017-06-16T10:14:00Z">
              <w:r w:rsidRPr="00B666DF" w:rsidDel="0068002B">
                <w:delText>−144.2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64598B90" w:rsidR="00423B97" w:rsidRPr="00ED122F" w:rsidDel="0068002B" w:rsidRDefault="00423B97" w:rsidP="00987BF5">
            <w:pPr>
              <w:pStyle w:val="Tabletext"/>
              <w:rPr>
                <w:del w:id="18552" w:author="Plenary Room" w:date="2017-06-16T10:14:00Z"/>
              </w:rPr>
            </w:pPr>
            <w:del w:id="18553" w:author="Plenary Room" w:date="2017-06-16T10:14:00Z">
              <w:r w:rsidRPr="00B666DF" w:rsidDel="0068002B">
                <w:delText>−144.2</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32DAA908" w:rsidR="00423B97" w:rsidRPr="00ED122F" w:rsidDel="0068002B" w:rsidRDefault="00423B97" w:rsidP="00987BF5">
            <w:pPr>
              <w:pStyle w:val="Tabletext"/>
              <w:rPr>
                <w:del w:id="18554" w:author="Plenary Room" w:date="2017-06-16T10:14:00Z"/>
              </w:rPr>
            </w:pPr>
            <w:del w:id="18555" w:author="Plenary Room" w:date="2017-06-16T10:14:00Z">
              <w:r w:rsidRPr="00B666DF" w:rsidDel="0068002B">
                <w:delText>0.0</w:delText>
              </w:r>
            </w:del>
          </w:p>
        </w:tc>
      </w:tr>
      <w:tr w:rsidR="00423B97" w:rsidRPr="0068002B" w:rsidDel="0068002B" w14:paraId="5C29D864" w14:textId="5F892193" w:rsidTr="00161FB5">
        <w:trPr>
          <w:trHeight w:val="300"/>
          <w:jc w:val="center"/>
          <w:del w:id="18556"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57F3AA7A" w:rsidR="00423B97" w:rsidRPr="00ED122F" w:rsidDel="0068002B" w:rsidRDefault="00423B97" w:rsidP="00ED122F">
            <w:pPr>
              <w:pStyle w:val="Tabletext"/>
              <w:rPr>
                <w:del w:id="18557" w:author="Plenary Room" w:date="2017-06-16T10:14:00Z"/>
              </w:rPr>
            </w:pPr>
            <w:del w:id="18558" w:author="Plenary Room" w:date="2017-06-16T10:14:00Z">
              <w:r w:rsidRPr="00B666DF" w:rsidDel="0068002B">
                <w:delText>40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607125D6" w:rsidR="00423B97" w:rsidRPr="00ED122F" w:rsidDel="0068002B" w:rsidRDefault="00423B97" w:rsidP="00987BF5">
            <w:pPr>
              <w:pStyle w:val="Tabletext"/>
              <w:rPr>
                <w:del w:id="18559" w:author="Plenary Room" w:date="2017-06-16T10:14:00Z"/>
              </w:rPr>
            </w:pPr>
            <w:del w:id="18560" w:author="Plenary Room" w:date="2017-06-16T10:14:00Z">
              <w:r w:rsidRPr="00B666DF" w:rsidDel="0068002B">
                <w:delText>44.4</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0440B1FE" w:rsidR="00423B97" w:rsidRPr="00ED122F" w:rsidDel="0068002B" w:rsidRDefault="00423B97" w:rsidP="00987BF5">
            <w:pPr>
              <w:pStyle w:val="Tabletext"/>
              <w:rPr>
                <w:del w:id="18561" w:author="Plenary Room" w:date="2017-06-16T10:14:00Z"/>
              </w:rPr>
            </w:pPr>
            <w:del w:id="18562" w:author="Plenary Room" w:date="2017-06-16T10:14:00Z">
              <w:r w:rsidRPr="00B666DF" w:rsidDel="0068002B">
                <w:delText>21.7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2B808464" w:rsidR="00423B97" w:rsidRPr="00ED122F" w:rsidDel="0068002B" w:rsidRDefault="00423B97" w:rsidP="00987BF5">
            <w:pPr>
              <w:pStyle w:val="Tabletext"/>
              <w:rPr>
                <w:del w:id="18563" w:author="Plenary Room" w:date="2017-06-16T10:14:00Z"/>
              </w:rPr>
            </w:pPr>
            <w:del w:id="18564" w:author="Plenary Room" w:date="2017-06-16T10:14:00Z">
              <w:r w:rsidRPr="00B666DF" w:rsidDel="0068002B">
                <w:delText>6.9</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1B9A61EF" w:rsidR="00423B97" w:rsidRPr="00ED122F" w:rsidDel="0068002B" w:rsidRDefault="00423B97" w:rsidP="00987BF5">
            <w:pPr>
              <w:pStyle w:val="Tabletext"/>
              <w:rPr>
                <w:del w:id="18565" w:author="Plenary Room" w:date="2017-06-16T10:14:00Z"/>
              </w:rPr>
            </w:pPr>
            <w:del w:id="18566" w:author="Plenary Room" w:date="2017-06-16T10:14:00Z">
              <w:r w:rsidRPr="00B666DF" w:rsidDel="0068002B">
                <w:delText>−5.5</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3542EBB6" w:rsidR="00423B97" w:rsidRPr="00ED122F" w:rsidDel="0068002B" w:rsidRDefault="00423B97" w:rsidP="00987BF5">
            <w:pPr>
              <w:pStyle w:val="Tabletext"/>
              <w:rPr>
                <w:del w:id="18567" w:author="Plenary Room" w:date="2017-06-16T10:14:00Z"/>
              </w:rPr>
            </w:pPr>
            <w:del w:id="18568" w:author="Plenary Room" w:date="2017-06-16T10:14:00Z">
              <w:r w:rsidRPr="00B666DF" w:rsidDel="0068002B">
                <w:delText>882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7CD27E61" w:rsidR="00423B97" w:rsidRPr="00ED122F" w:rsidDel="0068002B" w:rsidRDefault="00423B97" w:rsidP="00987BF5">
            <w:pPr>
              <w:pStyle w:val="Tabletext"/>
              <w:rPr>
                <w:del w:id="18569" w:author="Plenary Room" w:date="2017-06-16T10:14:00Z"/>
              </w:rPr>
            </w:pPr>
            <w:del w:id="18570" w:author="Plenary Room" w:date="2017-06-16T10:14:00Z">
              <w:r w:rsidRPr="00B666DF" w:rsidDel="0068002B">
                <w:delText>−143.4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719A9802" w:rsidR="00423B97" w:rsidRPr="00ED122F" w:rsidDel="0068002B" w:rsidRDefault="00423B97" w:rsidP="00987BF5">
            <w:pPr>
              <w:pStyle w:val="Tabletext"/>
              <w:rPr>
                <w:del w:id="18571" w:author="Plenary Room" w:date="2017-06-16T10:14:00Z"/>
              </w:rPr>
            </w:pPr>
            <w:del w:id="18572" w:author="Plenary Room" w:date="2017-06-16T10:14:00Z">
              <w:r w:rsidRPr="00B666DF" w:rsidDel="0068002B">
                <w:delText>−142.6</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2093C213" w:rsidR="00423B97" w:rsidRPr="00ED122F" w:rsidDel="0068002B" w:rsidRDefault="00423B97" w:rsidP="00987BF5">
            <w:pPr>
              <w:pStyle w:val="Tabletext"/>
              <w:rPr>
                <w:del w:id="18573" w:author="Plenary Room" w:date="2017-06-16T10:14:00Z"/>
              </w:rPr>
            </w:pPr>
            <w:del w:id="18574" w:author="Plenary Room" w:date="2017-06-16T10:14:00Z">
              <w:r w:rsidRPr="00B666DF" w:rsidDel="0068002B">
                <w:delText>0.8</w:delText>
              </w:r>
            </w:del>
          </w:p>
        </w:tc>
      </w:tr>
      <w:tr w:rsidR="00423B97" w:rsidRPr="0068002B" w:rsidDel="0068002B" w14:paraId="2BE6ED88" w14:textId="64D72C88" w:rsidTr="00161FB5">
        <w:trPr>
          <w:trHeight w:val="300"/>
          <w:jc w:val="center"/>
          <w:del w:id="18575"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07575259" w:rsidR="00423B97" w:rsidRPr="00ED122F" w:rsidDel="0068002B" w:rsidRDefault="00423B97" w:rsidP="00ED122F">
            <w:pPr>
              <w:pStyle w:val="Tabletext"/>
              <w:rPr>
                <w:del w:id="18576" w:author="Plenary Room" w:date="2017-06-16T10:14:00Z"/>
              </w:rPr>
            </w:pPr>
            <w:del w:id="18577" w:author="Plenary Room" w:date="2017-06-16T10:14:00Z">
              <w:r w:rsidRPr="00B666DF" w:rsidDel="0068002B">
                <w:delText>50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3B74EDD6" w:rsidR="00423B97" w:rsidRPr="00ED122F" w:rsidDel="0068002B" w:rsidRDefault="00423B97" w:rsidP="00987BF5">
            <w:pPr>
              <w:pStyle w:val="Tabletext"/>
              <w:rPr>
                <w:del w:id="18578" w:author="Plenary Room" w:date="2017-06-16T10:14:00Z"/>
              </w:rPr>
            </w:pPr>
            <w:del w:id="18579" w:author="Plenary Room" w:date="2017-06-16T10:14:00Z">
              <w:r w:rsidRPr="00B666DF" w:rsidDel="0068002B">
                <w:delText>36</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7834EFC8" w:rsidR="00423B97" w:rsidRPr="00ED122F" w:rsidDel="0068002B" w:rsidRDefault="00423B97" w:rsidP="00987BF5">
            <w:pPr>
              <w:pStyle w:val="Tabletext"/>
              <w:rPr>
                <w:del w:id="18580" w:author="Plenary Room" w:date="2017-06-16T10:14:00Z"/>
              </w:rPr>
            </w:pPr>
            <w:del w:id="18581" w:author="Plenary Room" w:date="2017-06-16T10:14:00Z">
              <w:r w:rsidRPr="00B666DF" w:rsidDel="0068002B">
                <w:delText>30.1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230C781E" w:rsidR="00423B97" w:rsidRPr="00ED122F" w:rsidDel="0068002B" w:rsidRDefault="00423B97" w:rsidP="00987BF5">
            <w:pPr>
              <w:pStyle w:val="Tabletext"/>
              <w:rPr>
                <w:del w:id="18582" w:author="Plenary Room" w:date="2017-06-16T10:14:00Z"/>
              </w:rPr>
            </w:pPr>
            <w:del w:id="18583" w:author="Plenary Room" w:date="2017-06-16T10:14:00Z">
              <w:r w:rsidRPr="00B666DF" w:rsidDel="0068002B">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41929ABE" w:rsidR="00423B97" w:rsidRPr="00ED122F" w:rsidDel="0068002B" w:rsidRDefault="00423B97" w:rsidP="00987BF5">
            <w:pPr>
              <w:pStyle w:val="Tabletext"/>
              <w:rPr>
                <w:del w:id="18584" w:author="Plenary Room" w:date="2017-06-16T10:14:00Z"/>
              </w:rPr>
            </w:pPr>
            <w:del w:id="18585" w:author="Plenary Room" w:date="2017-06-16T10:14:00Z">
              <w:r w:rsidRPr="00B666DF" w:rsidDel="0068002B">
                <w:delText>−6.9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388B8B12" w:rsidR="00423B97" w:rsidRPr="00ED122F" w:rsidDel="0068002B" w:rsidRDefault="00423B97" w:rsidP="00987BF5">
            <w:pPr>
              <w:pStyle w:val="Tabletext"/>
              <w:rPr>
                <w:del w:id="18586" w:author="Plenary Room" w:date="2017-06-16T10:14:00Z"/>
              </w:rPr>
            </w:pPr>
            <w:del w:id="18587" w:author="Plenary Room" w:date="2017-06-16T10:14:00Z">
              <w:r w:rsidRPr="00B666DF" w:rsidDel="0068002B">
                <w:delText>761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5E2000C3" w:rsidR="00423B97" w:rsidRPr="00ED122F" w:rsidDel="0068002B" w:rsidRDefault="00423B97" w:rsidP="00987BF5">
            <w:pPr>
              <w:pStyle w:val="Tabletext"/>
              <w:rPr>
                <w:del w:id="18588" w:author="Plenary Room" w:date="2017-06-16T10:14:00Z"/>
              </w:rPr>
            </w:pPr>
            <w:del w:id="18589" w:author="Plenary Room" w:date="2017-06-16T10:14:00Z">
              <w:r w:rsidRPr="00B666DF" w:rsidDel="0068002B">
                <w:delText>−143.5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4326A1C0" w:rsidR="00423B97" w:rsidRPr="00ED122F" w:rsidDel="0068002B" w:rsidRDefault="00423B97" w:rsidP="00987BF5">
            <w:pPr>
              <w:pStyle w:val="Tabletext"/>
              <w:rPr>
                <w:del w:id="18590" w:author="Plenary Room" w:date="2017-06-16T10:14:00Z"/>
              </w:rPr>
            </w:pPr>
            <w:del w:id="18591" w:author="Plenary Room" w:date="2017-06-16T10:14:00Z">
              <w:r w:rsidRPr="00B666DF" w:rsidDel="0068002B">
                <w:delText>−139.4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012ADFC5" w:rsidR="00423B97" w:rsidRPr="00ED122F" w:rsidDel="0068002B" w:rsidRDefault="00423B97" w:rsidP="00987BF5">
            <w:pPr>
              <w:pStyle w:val="Tabletext"/>
              <w:rPr>
                <w:del w:id="18592" w:author="Plenary Room" w:date="2017-06-16T10:14:00Z"/>
              </w:rPr>
            </w:pPr>
            <w:del w:id="18593" w:author="Plenary Room" w:date="2017-06-16T10:14:00Z">
              <w:r w:rsidRPr="00B666DF" w:rsidDel="0068002B">
                <w:delText>4.1</w:delText>
              </w:r>
            </w:del>
          </w:p>
        </w:tc>
      </w:tr>
    </w:tbl>
    <w:p w14:paraId="553339CB" w14:textId="426C3C9C" w:rsidR="00161FB5" w:rsidRPr="00B666DF" w:rsidDel="0068002B" w:rsidRDefault="00161FB5">
      <w:pPr>
        <w:rPr>
          <w:del w:id="18594" w:author="Plenary Room" w:date="2017-06-16T10:14:00Z"/>
          <w:lang w:val="en-GB"/>
        </w:rPr>
      </w:pPr>
      <w:del w:id="18595" w:author="Plenary Room" w:date="2017-06-16T10:14:00Z">
        <w:r w:rsidRPr="00B666DF" w:rsidDel="0068002B">
          <w:rPr>
            <w:lang w:val="en-GB"/>
          </w:rPr>
          <w:br w:type="page"/>
        </w:r>
      </w:del>
    </w:p>
    <w:p w14:paraId="293D1436" w14:textId="6710A8E9" w:rsidR="00161FB5" w:rsidRPr="009E182F" w:rsidDel="0068002B" w:rsidRDefault="00161FB5" w:rsidP="00ED122F">
      <w:pPr>
        <w:pStyle w:val="TableNo"/>
        <w:rPr>
          <w:del w:id="18596" w:author="Plenary Room" w:date="2017-06-16T10:14:00Z"/>
        </w:rPr>
      </w:pPr>
      <w:del w:id="18597" w:author="Plenary Room" w:date="2017-06-16T10:14:00Z">
        <w:r w:rsidRPr="009E182F" w:rsidDel="0068002B">
          <w:delText>TABLE A4-3</w:delText>
        </w:r>
        <w:r w:rsidDel="0068002B">
          <w:delText xml:space="preserve"> (</w:delText>
        </w:r>
        <w:r w:rsidRPr="00161FB5" w:rsidDel="0068002B">
          <w:rPr>
            <w:i/>
            <w:iCs/>
          </w:rPr>
          <w:delText>end</w:delText>
        </w:r>
        <w:r w:rsidDel="0068002B">
          <w:delText>)</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68002B" w:rsidDel="0068002B" w14:paraId="03A12CFA" w14:textId="55A51C60" w:rsidTr="00161FB5">
        <w:trPr>
          <w:trHeight w:val="300"/>
          <w:tblHeader/>
          <w:jc w:val="center"/>
          <w:del w:id="18598" w:author="Plenary Room" w:date="2017-06-16T10:14: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243A30E0" w:rsidR="00161FB5" w:rsidRPr="0068002B" w:rsidDel="0068002B" w:rsidRDefault="00161FB5" w:rsidP="00FD48CD">
            <w:pPr>
              <w:pStyle w:val="Tablehead"/>
              <w:ind w:left="-57" w:right="-57"/>
              <w:rPr>
                <w:del w:id="18599" w:author="Plenary Room" w:date="2017-06-16T10:14:00Z"/>
                <w:lang w:val="en-GB"/>
                <w:rPrChange w:id="18600" w:author="Plenary Room" w:date="2017-06-16T09:21:00Z">
                  <w:rPr>
                    <w:del w:id="18601" w:author="Plenary Room" w:date="2017-06-16T10:14:00Z"/>
                  </w:rPr>
                </w:rPrChange>
              </w:rPr>
            </w:pPr>
            <w:del w:id="18602" w:author="Plenary Room" w:date="2017-06-16T10:14:00Z">
              <w:r w:rsidRPr="0068002B" w:rsidDel="0068002B">
                <w:rPr>
                  <w:b w:val="0"/>
                  <w:lang w:val="en-GB"/>
                  <w:rPrChange w:id="18603" w:author="Plenary Room" w:date="2017-06-16T09:21:00Z">
                    <w:rPr>
                      <w:b w:val="0"/>
                    </w:rPr>
                  </w:rPrChange>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11255602" w:rsidR="00161FB5" w:rsidRPr="0068002B" w:rsidDel="0068002B" w:rsidRDefault="00161FB5" w:rsidP="00FD48CD">
            <w:pPr>
              <w:pStyle w:val="Tablehead"/>
              <w:ind w:left="-57" w:right="-57"/>
              <w:rPr>
                <w:del w:id="18604" w:author="Plenary Room" w:date="2017-06-16T10:14:00Z"/>
                <w:lang w:val="en-GB"/>
                <w:rPrChange w:id="18605" w:author="Plenary Room" w:date="2017-06-16T09:21:00Z">
                  <w:rPr>
                    <w:del w:id="18606" w:author="Plenary Room" w:date="2017-06-16T10:14:00Z"/>
                  </w:rPr>
                </w:rPrChange>
              </w:rPr>
            </w:pPr>
            <w:del w:id="18607" w:author="Plenary Room" w:date="2017-06-16T10:14:00Z">
              <w:r w:rsidRPr="0068002B" w:rsidDel="0068002B">
                <w:rPr>
                  <w:b w:val="0"/>
                  <w:lang w:val="en-GB"/>
                  <w:rPrChange w:id="18608" w:author="Plenary Room" w:date="2017-06-16T09:21:00Z">
                    <w:rPr>
                      <w:b w:val="0"/>
                    </w:rPr>
                  </w:rPrChange>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0D6864E5" w:rsidR="00161FB5" w:rsidRPr="0068002B" w:rsidDel="0068002B" w:rsidRDefault="00161FB5" w:rsidP="00FD48CD">
            <w:pPr>
              <w:pStyle w:val="Tablehead"/>
              <w:ind w:left="-57" w:right="-57"/>
              <w:rPr>
                <w:del w:id="18609" w:author="Plenary Room" w:date="2017-06-16T10:14:00Z"/>
                <w:lang w:val="en-GB"/>
                <w:rPrChange w:id="18610" w:author="Plenary Room" w:date="2017-06-16T09:21:00Z">
                  <w:rPr>
                    <w:del w:id="18611" w:author="Plenary Room" w:date="2017-06-16T10:14:00Z"/>
                  </w:rPr>
                </w:rPrChange>
              </w:rPr>
            </w:pPr>
            <w:del w:id="18612" w:author="Plenary Room" w:date="2017-06-16T10:14:00Z">
              <w:r w:rsidRPr="0068002B" w:rsidDel="0068002B">
                <w:rPr>
                  <w:b w:val="0"/>
                  <w:lang w:val="en-GB"/>
                  <w:rPrChange w:id="18613" w:author="Plenary Room" w:date="2017-06-16T09:21:00Z">
                    <w:rPr>
                      <w:b w:val="0"/>
                    </w:rPr>
                  </w:rPrChange>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2A2A6EF8" w:rsidR="00161FB5" w:rsidRPr="0068002B" w:rsidDel="0068002B" w:rsidRDefault="00161FB5" w:rsidP="00FD48CD">
            <w:pPr>
              <w:pStyle w:val="Tablehead"/>
              <w:ind w:left="-57" w:right="-57"/>
              <w:rPr>
                <w:del w:id="18614" w:author="Plenary Room" w:date="2017-06-16T10:14:00Z"/>
                <w:lang w:val="en-GB"/>
                <w:rPrChange w:id="18615" w:author="Plenary Room" w:date="2017-06-16T09:21:00Z">
                  <w:rPr>
                    <w:del w:id="18616" w:author="Plenary Room" w:date="2017-06-16T10:14:00Z"/>
                  </w:rPr>
                </w:rPrChange>
              </w:rPr>
            </w:pPr>
            <w:del w:id="18617" w:author="Plenary Room" w:date="2017-06-16T10:14:00Z">
              <w:r w:rsidRPr="0068002B" w:rsidDel="0068002B">
                <w:rPr>
                  <w:b w:val="0"/>
                  <w:lang w:val="en-GB"/>
                  <w:rPrChange w:id="18618" w:author="Plenary Room" w:date="2017-06-16T09:21:00Z">
                    <w:rPr>
                      <w:b w:val="0"/>
                    </w:rPr>
                  </w:rPrChange>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653DC692" w:rsidR="00161FB5" w:rsidRPr="009E182F" w:rsidDel="0068002B" w:rsidRDefault="00161FB5" w:rsidP="00FD48CD">
            <w:pPr>
              <w:pStyle w:val="Tablehead"/>
              <w:ind w:left="-57" w:right="-57"/>
              <w:rPr>
                <w:del w:id="18619" w:author="Plenary Room" w:date="2017-06-16T10:14:00Z"/>
                <w:lang w:val="en-GB"/>
              </w:rPr>
            </w:pPr>
            <w:del w:id="18620" w:author="Plenary Room" w:date="2017-06-16T10:14:00Z">
              <w:r w:rsidRPr="009E182F" w:rsidDel="0068002B">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719ACB75" w:rsidR="00161FB5" w:rsidRPr="00B666DF" w:rsidDel="0068002B" w:rsidRDefault="00161FB5" w:rsidP="00FD48CD">
            <w:pPr>
              <w:pStyle w:val="Tablehead"/>
              <w:ind w:left="-57" w:right="-57"/>
              <w:rPr>
                <w:del w:id="18621" w:author="Plenary Room" w:date="2017-06-16T10:14:00Z"/>
                <w:lang w:val="en-GB"/>
              </w:rPr>
            </w:pPr>
            <w:del w:id="18622" w:author="Plenary Room" w:date="2017-06-16T10:14:00Z">
              <w:r w:rsidRPr="00B666DF" w:rsidDel="0068002B">
                <w:rPr>
                  <w:lang w:val="en-GB"/>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6D1CB965" w:rsidR="00161FB5" w:rsidRPr="00B666DF" w:rsidDel="0068002B" w:rsidRDefault="00161FB5" w:rsidP="00FD48CD">
            <w:pPr>
              <w:pStyle w:val="Tablehead"/>
              <w:ind w:left="-57" w:right="-57"/>
              <w:rPr>
                <w:del w:id="18623" w:author="Plenary Room" w:date="2017-06-16T10:14:00Z"/>
                <w:lang w:val="en-GB"/>
              </w:rPr>
            </w:pPr>
            <w:del w:id="18624" w:author="Plenary Room" w:date="2017-06-16T10:14:00Z">
              <w:r w:rsidRPr="00B666DF" w:rsidDel="0068002B">
                <w:rPr>
                  <w:lang w:val="en-GB"/>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063CF90C" w:rsidR="00161FB5" w:rsidRPr="00B666DF" w:rsidDel="0068002B" w:rsidRDefault="00161FB5" w:rsidP="00FD48CD">
            <w:pPr>
              <w:pStyle w:val="Tablehead"/>
              <w:ind w:left="-57" w:right="-57"/>
              <w:rPr>
                <w:del w:id="18625" w:author="Plenary Room" w:date="2017-06-16T10:14:00Z"/>
                <w:lang w:val="en-GB"/>
              </w:rPr>
            </w:pPr>
            <w:del w:id="18626" w:author="Plenary Room" w:date="2017-06-16T10:14:00Z">
              <w:r w:rsidRPr="00B666DF" w:rsidDel="0068002B">
                <w:rPr>
                  <w:lang w:val="en-GB"/>
                </w:rPr>
                <w:delText>Table A4</w:delText>
              </w:r>
              <w:r w:rsidRPr="00B666DF" w:rsidDel="0068002B">
                <w:rPr>
                  <w:lang w:val="en-GB"/>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45DD4B78" w:rsidR="00161FB5" w:rsidRPr="00B666DF" w:rsidDel="0068002B" w:rsidRDefault="00161FB5" w:rsidP="00FD48CD">
            <w:pPr>
              <w:pStyle w:val="Tablehead"/>
              <w:ind w:left="-57" w:right="-57"/>
              <w:rPr>
                <w:del w:id="18627" w:author="Plenary Room" w:date="2017-06-16T10:14:00Z"/>
                <w:lang w:val="en-GB"/>
              </w:rPr>
            </w:pPr>
            <w:del w:id="18628" w:author="Plenary Room" w:date="2017-06-16T10:14:00Z">
              <w:r w:rsidRPr="00B666DF" w:rsidDel="0068002B">
                <w:rPr>
                  <w:lang w:val="en-GB"/>
                </w:rPr>
                <w:delText>PFD margin</w:delText>
              </w:r>
            </w:del>
          </w:p>
        </w:tc>
      </w:tr>
      <w:tr w:rsidR="00161FB5" w:rsidRPr="0068002B" w:rsidDel="0068002B" w14:paraId="71540C9A" w14:textId="2BA0C90B" w:rsidTr="00161FB5">
        <w:trPr>
          <w:trHeight w:val="300"/>
          <w:jc w:val="center"/>
          <w:del w:id="18629"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07806371" w:rsidR="00161FB5" w:rsidRPr="0068002B" w:rsidDel="0068002B" w:rsidRDefault="00161FB5" w:rsidP="00FD48CD">
            <w:pPr>
              <w:pStyle w:val="Tablehead"/>
              <w:rPr>
                <w:del w:id="18630" w:author="Plenary Room" w:date="2017-06-16T10:14:00Z"/>
                <w:lang w:val="en-GB"/>
                <w:rPrChange w:id="18631" w:author="Plenary Room" w:date="2017-06-16T09:21:00Z">
                  <w:rPr>
                    <w:del w:id="18632" w:author="Plenary Room" w:date="2017-06-16T10:14:00Z"/>
                  </w:rPr>
                </w:rPrChange>
              </w:rPr>
            </w:pPr>
            <w:del w:id="18633" w:author="Plenary Room" w:date="2017-06-16T10:14:00Z">
              <w:r w:rsidRPr="0068002B" w:rsidDel="0068002B">
                <w:rPr>
                  <w:b w:val="0"/>
                  <w:lang w:val="en-GB"/>
                  <w:rPrChange w:id="18634"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634BD36E" w:rsidR="00161FB5" w:rsidRPr="0068002B" w:rsidDel="0068002B" w:rsidRDefault="00161FB5" w:rsidP="00FD48CD">
            <w:pPr>
              <w:pStyle w:val="Tablehead"/>
              <w:rPr>
                <w:del w:id="18635" w:author="Plenary Room" w:date="2017-06-16T10:14:00Z"/>
                <w:lang w:val="en-GB"/>
                <w:rPrChange w:id="18636" w:author="Plenary Room" w:date="2017-06-16T09:21:00Z">
                  <w:rPr>
                    <w:del w:id="18637" w:author="Plenary Room" w:date="2017-06-16T10:14:00Z"/>
                  </w:rPr>
                </w:rPrChange>
              </w:rPr>
            </w:pPr>
            <w:del w:id="18638" w:author="Plenary Room" w:date="2017-06-16T10:14:00Z">
              <w:r w:rsidRPr="0068002B" w:rsidDel="0068002B">
                <w:rPr>
                  <w:b w:val="0"/>
                  <w:lang w:val="en-GB"/>
                  <w:rPrChange w:id="18639" w:author="Plenary Room" w:date="2017-06-16T09:21:00Z">
                    <w:rPr>
                      <w:b w:val="0"/>
                    </w:rPr>
                  </w:rPrChange>
                </w:rPr>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31CEC776" w:rsidR="00161FB5" w:rsidRPr="0068002B" w:rsidDel="0068002B" w:rsidRDefault="00161FB5" w:rsidP="00FD48CD">
            <w:pPr>
              <w:pStyle w:val="Tablehead"/>
              <w:rPr>
                <w:del w:id="18640" w:author="Plenary Room" w:date="2017-06-16T10:14:00Z"/>
                <w:lang w:val="en-GB"/>
                <w:rPrChange w:id="18641" w:author="Plenary Room" w:date="2017-06-16T09:21:00Z">
                  <w:rPr>
                    <w:del w:id="18642" w:author="Plenary Room" w:date="2017-06-16T10:14:00Z"/>
                  </w:rPr>
                </w:rPrChange>
              </w:rPr>
            </w:pPr>
            <w:del w:id="18643" w:author="Plenary Room" w:date="2017-06-16T10:14:00Z">
              <w:r w:rsidRPr="0068002B" w:rsidDel="0068002B">
                <w:rPr>
                  <w:b w:val="0"/>
                  <w:lang w:val="en-GB"/>
                  <w:rPrChange w:id="18644"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362B4CAD" w:rsidR="00161FB5" w:rsidRPr="0068002B" w:rsidDel="0068002B" w:rsidRDefault="00161FB5" w:rsidP="00FD48CD">
            <w:pPr>
              <w:pStyle w:val="Tablehead"/>
              <w:rPr>
                <w:del w:id="18645" w:author="Plenary Room" w:date="2017-06-16T10:14:00Z"/>
                <w:lang w:val="en-GB"/>
                <w:rPrChange w:id="18646" w:author="Plenary Room" w:date="2017-06-16T09:21:00Z">
                  <w:rPr>
                    <w:del w:id="18647" w:author="Plenary Room" w:date="2017-06-16T10:14:00Z"/>
                  </w:rPr>
                </w:rPrChange>
              </w:rPr>
            </w:pPr>
            <w:del w:id="18648" w:author="Plenary Room" w:date="2017-06-16T10:14:00Z">
              <w:r w:rsidRPr="0068002B" w:rsidDel="0068002B">
                <w:rPr>
                  <w:b w:val="0"/>
                  <w:lang w:val="en-GB"/>
                  <w:rPrChange w:id="18649" w:author="Plenary Room" w:date="2017-06-16T09:21:00Z">
                    <w:rPr>
                      <w:b w:val="0"/>
                    </w:rPr>
                  </w:rPrChange>
                </w:rPr>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69353437" w:rsidR="00161FB5" w:rsidRPr="0068002B" w:rsidDel="0068002B" w:rsidRDefault="00161FB5" w:rsidP="00FD48CD">
            <w:pPr>
              <w:pStyle w:val="Tablehead"/>
              <w:rPr>
                <w:del w:id="18650" w:author="Plenary Room" w:date="2017-06-16T10:14:00Z"/>
                <w:lang w:val="en-GB"/>
                <w:rPrChange w:id="18651" w:author="Plenary Room" w:date="2017-06-16T09:21:00Z">
                  <w:rPr>
                    <w:del w:id="18652" w:author="Plenary Room" w:date="2017-06-16T10:14:00Z"/>
                  </w:rPr>
                </w:rPrChange>
              </w:rPr>
            </w:pPr>
            <w:del w:id="18653" w:author="Plenary Room" w:date="2017-06-16T10:14:00Z">
              <w:r w:rsidRPr="0068002B" w:rsidDel="0068002B">
                <w:rPr>
                  <w:b w:val="0"/>
                  <w:lang w:val="en-GB"/>
                  <w:rPrChange w:id="18654" w:author="Plenary Room" w:date="2017-06-16T09:21:00Z">
                    <w:rPr>
                      <w:b w:val="0"/>
                    </w:rPr>
                  </w:rPrChange>
                </w:rPr>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458B495E" w:rsidR="00161FB5" w:rsidRPr="0068002B" w:rsidDel="0068002B" w:rsidRDefault="00161FB5" w:rsidP="00FD48CD">
            <w:pPr>
              <w:pStyle w:val="Tablehead"/>
              <w:rPr>
                <w:del w:id="18655" w:author="Plenary Room" w:date="2017-06-16T10:14:00Z"/>
                <w:lang w:val="en-GB"/>
                <w:rPrChange w:id="18656" w:author="Plenary Room" w:date="2017-06-16T09:21:00Z">
                  <w:rPr>
                    <w:del w:id="18657" w:author="Plenary Room" w:date="2017-06-16T10:14:00Z"/>
                  </w:rPr>
                </w:rPrChange>
              </w:rPr>
            </w:pPr>
            <w:del w:id="18658" w:author="Plenary Room" w:date="2017-06-16T10:14:00Z">
              <w:r w:rsidRPr="0068002B" w:rsidDel="0068002B">
                <w:rPr>
                  <w:b w:val="0"/>
                  <w:lang w:val="en-GB"/>
                  <w:rPrChange w:id="18659" w:author="Plenary Room" w:date="2017-06-16T09:21:00Z">
                    <w:rPr>
                      <w:b w:val="0"/>
                    </w:rPr>
                  </w:rPrChange>
                </w:rPr>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078F7BFE" w:rsidR="00161FB5" w:rsidRPr="0068002B" w:rsidDel="0068002B" w:rsidRDefault="00161FB5" w:rsidP="00FD48CD">
            <w:pPr>
              <w:pStyle w:val="Tablehead"/>
              <w:rPr>
                <w:del w:id="18660" w:author="Plenary Room" w:date="2017-06-16T10:14:00Z"/>
                <w:lang w:val="en-GB"/>
                <w:rPrChange w:id="18661" w:author="Plenary Room" w:date="2017-06-16T09:21:00Z">
                  <w:rPr>
                    <w:del w:id="18662" w:author="Plenary Room" w:date="2017-06-16T10:14:00Z"/>
                  </w:rPr>
                </w:rPrChange>
              </w:rPr>
            </w:pPr>
            <w:del w:id="18663" w:author="Plenary Room" w:date="2017-06-16T10:14:00Z">
              <w:r w:rsidRPr="0068002B" w:rsidDel="0068002B">
                <w:rPr>
                  <w:b w:val="0"/>
                  <w:lang w:val="en-GB"/>
                  <w:rPrChange w:id="18664" w:author="Plenary Room" w:date="2017-06-16T09:21:00Z">
                    <w:rPr>
                      <w:b w:val="0"/>
                    </w:rPr>
                  </w:rPrChange>
                </w:rPr>
                <w:delText>dBW/m</w:delText>
              </w:r>
              <w:r w:rsidRPr="0068002B" w:rsidDel="0068002B">
                <w:rPr>
                  <w:b w:val="0"/>
                  <w:vertAlign w:val="superscript"/>
                  <w:lang w:val="en-GB"/>
                  <w:rPrChange w:id="18665" w:author="Plenary Room" w:date="2017-06-16T09:21:00Z">
                    <w:rPr>
                      <w:b w:val="0"/>
                      <w:vertAlign w:val="superscript"/>
                    </w:rPr>
                  </w:rPrChange>
                </w:rPr>
                <w:delText>2</w:delText>
              </w:r>
              <w:r w:rsidRPr="0068002B" w:rsidDel="0068002B">
                <w:rPr>
                  <w:b w:val="0"/>
                  <w:lang w:val="en-GB"/>
                  <w:rPrChange w:id="18666" w:author="Plenary Room" w:date="2017-06-16T09:21:00Z">
                    <w:rPr>
                      <w:b w:val="0"/>
                    </w:rPr>
                  </w:rPrChange>
                </w:rPr>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2639E92B" w:rsidR="00161FB5" w:rsidRPr="0068002B" w:rsidDel="0068002B" w:rsidRDefault="00161FB5" w:rsidP="00FD48CD">
            <w:pPr>
              <w:pStyle w:val="Tablehead"/>
              <w:rPr>
                <w:del w:id="18667" w:author="Plenary Room" w:date="2017-06-16T10:14:00Z"/>
                <w:lang w:val="en-GB"/>
                <w:rPrChange w:id="18668" w:author="Plenary Room" w:date="2017-06-16T09:21:00Z">
                  <w:rPr>
                    <w:del w:id="18669" w:author="Plenary Room" w:date="2017-06-16T10:14:00Z"/>
                  </w:rPr>
                </w:rPrChange>
              </w:rPr>
            </w:pPr>
            <w:del w:id="18670" w:author="Plenary Room" w:date="2017-06-16T10:14:00Z">
              <w:r w:rsidRPr="0068002B" w:rsidDel="0068002B">
                <w:rPr>
                  <w:b w:val="0"/>
                  <w:lang w:val="en-GB"/>
                  <w:rPrChange w:id="18671" w:author="Plenary Room" w:date="2017-06-16T09:21:00Z">
                    <w:rPr>
                      <w:b w:val="0"/>
                    </w:rPr>
                  </w:rPrChange>
                </w:rPr>
                <w:delText>dBW/m</w:delText>
              </w:r>
              <w:r w:rsidRPr="0068002B" w:rsidDel="0068002B">
                <w:rPr>
                  <w:b w:val="0"/>
                  <w:vertAlign w:val="superscript"/>
                  <w:lang w:val="en-GB"/>
                  <w:rPrChange w:id="18672" w:author="Plenary Room" w:date="2017-06-16T09:21:00Z">
                    <w:rPr>
                      <w:b w:val="0"/>
                      <w:vertAlign w:val="superscript"/>
                    </w:rPr>
                  </w:rPrChange>
                </w:rPr>
                <w:delText>2</w:delText>
              </w:r>
              <w:r w:rsidRPr="0068002B" w:rsidDel="0068002B">
                <w:rPr>
                  <w:b w:val="0"/>
                  <w:lang w:val="en-GB"/>
                  <w:rPrChange w:id="18673" w:author="Plenary Room" w:date="2017-06-16T09:21:00Z">
                    <w:rPr>
                      <w:b w:val="0"/>
                    </w:rPr>
                  </w:rPrChange>
                </w:rPr>
                <w:delText>/</w:delText>
              </w:r>
              <w:r w:rsidRPr="0068002B" w:rsidDel="0068002B">
                <w:rPr>
                  <w:b w:val="0"/>
                  <w:lang w:val="en-GB"/>
                  <w:rPrChange w:id="18674" w:author="Plenary Room" w:date="2017-06-16T09:21:00Z">
                    <w:rPr>
                      <w:b w:val="0"/>
                    </w:rPr>
                  </w:rPrChange>
                </w:rPr>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66B79374" w:rsidR="00161FB5" w:rsidRPr="0068002B" w:rsidDel="0068002B" w:rsidRDefault="00161FB5" w:rsidP="00FD48CD">
            <w:pPr>
              <w:pStyle w:val="Tablehead"/>
              <w:rPr>
                <w:del w:id="18675" w:author="Plenary Room" w:date="2017-06-16T10:14:00Z"/>
                <w:lang w:val="en-GB"/>
                <w:rPrChange w:id="18676" w:author="Plenary Room" w:date="2017-06-16T09:21:00Z">
                  <w:rPr>
                    <w:del w:id="18677" w:author="Plenary Room" w:date="2017-06-16T10:14:00Z"/>
                  </w:rPr>
                </w:rPrChange>
              </w:rPr>
            </w:pPr>
            <w:del w:id="18678" w:author="Plenary Room" w:date="2017-06-16T10:14:00Z">
              <w:r w:rsidRPr="0068002B" w:rsidDel="0068002B">
                <w:rPr>
                  <w:b w:val="0"/>
                  <w:lang w:val="en-GB"/>
                  <w:rPrChange w:id="18679" w:author="Plenary Room" w:date="2017-06-16T09:21:00Z">
                    <w:rPr>
                      <w:b w:val="0"/>
                    </w:rPr>
                  </w:rPrChange>
                </w:rPr>
                <w:delText>dB</w:delText>
              </w:r>
            </w:del>
          </w:p>
        </w:tc>
      </w:tr>
      <w:tr w:rsidR="00423B97" w:rsidRPr="0068002B" w:rsidDel="0068002B" w14:paraId="75CC9364" w14:textId="70B0E9EF" w:rsidTr="00161FB5">
        <w:trPr>
          <w:trHeight w:val="300"/>
          <w:jc w:val="center"/>
          <w:del w:id="18680"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0346F369" w:rsidR="00423B97" w:rsidRPr="00ED122F" w:rsidDel="0068002B" w:rsidRDefault="00423B97" w:rsidP="00ED122F">
            <w:pPr>
              <w:pStyle w:val="Tabletext"/>
              <w:rPr>
                <w:del w:id="18681" w:author="Plenary Room" w:date="2017-06-16T10:14:00Z"/>
              </w:rPr>
            </w:pPr>
            <w:del w:id="18682" w:author="Plenary Room" w:date="2017-06-16T10:14:00Z">
              <w:r w:rsidRPr="00B666DF" w:rsidDel="0068002B">
                <w:delText>60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6C17BA11" w:rsidR="00423B97" w:rsidRPr="00ED122F" w:rsidDel="0068002B" w:rsidRDefault="00423B97" w:rsidP="00987BF5">
            <w:pPr>
              <w:pStyle w:val="Tabletext"/>
              <w:rPr>
                <w:del w:id="18683" w:author="Plenary Room" w:date="2017-06-16T10:14:00Z"/>
              </w:rPr>
            </w:pPr>
            <w:del w:id="18684" w:author="Plenary Room" w:date="2017-06-16T10:14:00Z">
              <w:r w:rsidRPr="00B666DF" w:rsidDel="0068002B">
                <w:delText>27.2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63F5A997" w:rsidR="00423B97" w:rsidRPr="00ED122F" w:rsidDel="0068002B" w:rsidRDefault="00423B97" w:rsidP="00987BF5">
            <w:pPr>
              <w:pStyle w:val="Tabletext"/>
              <w:rPr>
                <w:del w:id="18685" w:author="Plenary Room" w:date="2017-06-16T10:14:00Z"/>
              </w:rPr>
            </w:pPr>
            <w:del w:id="18686" w:author="Plenary Room" w:date="2017-06-16T10:14:00Z">
              <w:r w:rsidRPr="00B666DF" w:rsidDel="0068002B">
                <w:delText>38.9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30FAA5B8" w:rsidR="00423B97" w:rsidRPr="00ED122F" w:rsidDel="0068002B" w:rsidRDefault="00423B97" w:rsidP="00987BF5">
            <w:pPr>
              <w:pStyle w:val="Tabletext"/>
              <w:rPr>
                <w:del w:id="18687" w:author="Plenary Room" w:date="2017-06-16T10:14:00Z"/>
              </w:rPr>
            </w:pPr>
            <w:del w:id="18688" w:author="Plenary Room" w:date="2017-06-16T10:14:00Z">
              <w:r w:rsidRPr="00B666DF" w:rsidDel="0068002B">
                <w:delText>3.6</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116A178E" w:rsidR="00423B97" w:rsidRPr="00ED122F" w:rsidDel="0068002B" w:rsidRDefault="00423B97" w:rsidP="00987BF5">
            <w:pPr>
              <w:pStyle w:val="Tabletext"/>
              <w:rPr>
                <w:del w:id="18689" w:author="Plenary Room" w:date="2017-06-16T10:14:00Z"/>
              </w:rPr>
            </w:pPr>
            <w:del w:id="18690" w:author="Plenary Room" w:date="2017-06-16T10:14:00Z">
              <w:r w:rsidRPr="00B666DF" w:rsidDel="0068002B">
                <w:delText>−8.8</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2BBF40AA" w:rsidR="00423B97" w:rsidRPr="00ED122F" w:rsidDel="0068002B" w:rsidRDefault="00423B97" w:rsidP="00987BF5">
            <w:pPr>
              <w:pStyle w:val="Tabletext"/>
              <w:rPr>
                <w:del w:id="18691" w:author="Plenary Room" w:date="2017-06-16T10:14:00Z"/>
              </w:rPr>
            </w:pPr>
            <w:del w:id="18692" w:author="Plenary Room" w:date="2017-06-16T10:14:00Z">
              <w:r w:rsidRPr="00B666DF" w:rsidDel="0068002B">
                <w:delText>683</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7207DA8E" w:rsidR="00423B97" w:rsidRPr="00ED122F" w:rsidDel="0068002B" w:rsidRDefault="00423B97" w:rsidP="00987BF5">
            <w:pPr>
              <w:pStyle w:val="Tabletext"/>
              <w:rPr>
                <w:del w:id="18693" w:author="Plenary Room" w:date="2017-06-16T10:14:00Z"/>
              </w:rPr>
            </w:pPr>
            <w:del w:id="18694" w:author="Plenary Room" w:date="2017-06-16T10:14:00Z">
              <w:r w:rsidRPr="00B666DF" w:rsidDel="0068002B">
                <w:delText>−144.5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066D75C2" w:rsidR="00423B97" w:rsidRPr="00ED122F" w:rsidDel="0068002B" w:rsidRDefault="00423B97" w:rsidP="00987BF5">
            <w:pPr>
              <w:pStyle w:val="Tabletext"/>
              <w:rPr>
                <w:del w:id="18695" w:author="Plenary Room" w:date="2017-06-16T10:14:00Z"/>
              </w:rPr>
            </w:pPr>
            <w:del w:id="18696" w:author="Plenary Room" w:date="2017-06-16T10:14:00Z">
              <w:r w:rsidRPr="00B666DF" w:rsidDel="0068002B">
                <w:delText>−134.0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532FED56" w:rsidR="00423B97" w:rsidRPr="00ED122F" w:rsidDel="0068002B" w:rsidRDefault="00423B97" w:rsidP="00987BF5">
            <w:pPr>
              <w:pStyle w:val="Tabletext"/>
              <w:rPr>
                <w:del w:id="18697" w:author="Plenary Room" w:date="2017-06-16T10:14:00Z"/>
              </w:rPr>
            </w:pPr>
            <w:del w:id="18698" w:author="Plenary Room" w:date="2017-06-16T10:14:00Z">
              <w:r w:rsidRPr="00B666DF" w:rsidDel="0068002B">
                <w:delText>10.5</w:delText>
              </w:r>
            </w:del>
          </w:p>
        </w:tc>
      </w:tr>
      <w:tr w:rsidR="00423B97" w:rsidRPr="0068002B" w:rsidDel="0068002B" w14:paraId="49744E81" w14:textId="41BBE6BC" w:rsidTr="00161FB5">
        <w:trPr>
          <w:trHeight w:val="300"/>
          <w:jc w:val="center"/>
          <w:del w:id="18699"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2848C177" w:rsidR="00423B97" w:rsidRPr="00ED122F" w:rsidDel="0068002B" w:rsidRDefault="00423B97" w:rsidP="00ED122F">
            <w:pPr>
              <w:pStyle w:val="Tabletext"/>
              <w:rPr>
                <w:del w:id="18700" w:author="Plenary Room" w:date="2017-06-16T10:14:00Z"/>
              </w:rPr>
            </w:pPr>
            <w:del w:id="18701" w:author="Plenary Room" w:date="2017-06-16T10:14:00Z">
              <w:r w:rsidRPr="00B666DF" w:rsidDel="0068002B">
                <w:delText>70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56BAE384" w:rsidR="00423B97" w:rsidRPr="00ED122F" w:rsidDel="0068002B" w:rsidRDefault="00423B97" w:rsidP="00987BF5">
            <w:pPr>
              <w:pStyle w:val="Tabletext"/>
              <w:rPr>
                <w:del w:id="18702" w:author="Plenary Room" w:date="2017-06-16T10:14:00Z"/>
              </w:rPr>
            </w:pPr>
            <w:del w:id="18703" w:author="Plenary Room" w:date="2017-06-16T10:14:00Z">
              <w:r w:rsidRPr="00B666DF" w:rsidDel="0068002B">
                <w:delText>18.2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3F0DC099" w:rsidR="00423B97" w:rsidRPr="00ED122F" w:rsidDel="0068002B" w:rsidRDefault="00423B97" w:rsidP="00987BF5">
            <w:pPr>
              <w:pStyle w:val="Tabletext"/>
              <w:rPr>
                <w:del w:id="18704" w:author="Plenary Room" w:date="2017-06-16T10:14:00Z"/>
              </w:rPr>
            </w:pPr>
            <w:del w:id="18705" w:author="Plenary Room" w:date="2017-06-16T10:14:00Z">
              <w:r w:rsidRPr="00B666DF" w:rsidDel="0068002B">
                <w:delText>47.9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2D6EC036" w:rsidR="00423B97" w:rsidRPr="00ED122F" w:rsidDel="0068002B" w:rsidRDefault="00423B97" w:rsidP="00987BF5">
            <w:pPr>
              <w:pStyle w:val="Tabletext"/>
              <w:rPr>
                <w:del w:id="18706" w:author="Plenary Room" w:date="2017-06-16T10:14:00Z"/>
              </w:rPr>
            </w:pPr>
            <w:del w:id="18707" w:author="Plenary Room" w:date="2017-06-16T10:14:00Z">
              <w:r w:rsidRPr="00B666DF" w:rsidDel="0068002B">
                <w:delText>0.7</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3C5D10E0" w:rsidR="00423B97" w:rsidRPr="00ED122F" w:rsidDel="0068002B" w:rsidRDefault="00423B97" w:rsidP="00987BF5">
            <w:pPr>
              <w:pStyle w:val="Tabletext"/>
              <w:rPr>
                <w:del w:id="18708" w:author="Plenary Room" w:date="2017-06-16T10:14:00Z"/>
              </w:rPr>
            </w:pPr>
            <w:del w:id="18709" w:author="Plenary Room" w:date="2017-06-16T10:14:00Z">
              <w:r w:rsidRPr="00B666DF" w:rsidDel="0068002B">
                <w:delText>−11.7</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68F79BAD" w:rsidR="00423B97" w:rsidRPr="00ED122F" w:rsidDel="0068002B" w:rsidRDefault="00423B97" w:rsidP="00987BF5">
            <w:pPr>
              <w:pStyle w:val="Tabletext"/>
              <w:rPr>
                <w:del w:id="18710" w:author="Plenary Room" w:date="2017-06-16T10:14:00Z"/>
              </w:rPr>
            </w:pPr>
            <w:del w:id="18711" w:author="Plenary Room" w:date="2017-06-16T10:14:00Z">
              <w:r w:rsidRPr="00B666DF" w:rsidDel="0068002B">
                <w:delText>635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19729057" w:rsidR="00423B97" w:rsidRPr="00ED122F" w:rsidDel="0068002B" w:rsidRDefault="00423B97" w:rsidP="00987BF5">
            <w:pPr>
              <w:pStyle w:val="Tabletext"/>
              <w:rPr>
                <w:del w:id="18712" w:author="Plenary Room" w:date="2017-06-16T10:14:00Z"/>
              </w:rPr>
            </w:pPr>
            <w:del w:id="18713" w:author="Plenary Room" w:date="2017-06-16T10:14:00Z">
              <w:r w:rsidRPr="00B666DF" w:rsidDel="0068002B">
                <w:delText>−146.7</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47BD0DA4" w:rsidR="00423B97" w:rsidRPr="00ED122F" w:rsidDel="0068002B" w:rsidRDefault="00423B97" w:rsidP="00987BF5">
            <w:pPr>
              <w:pStyle w:val="Tabletext"/>
              <w:rPr>
                <w:del w:id="18714" w:author="Plenary Room" w:date="2017-06-16T10:14:00Z"/>
              </w:rPr>
            </w:pPr>
            <w:del w:id="18715" w:author="Plenary Room" w:date="2017-06-16T10:14:00Z">
              <w:r w:rsidRPr="00B666DF" w:rsidDel="0068002B">
                <w:delText>−133.0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2010DB5B" w:rsidR="00423B97" w:rsidRPr="00ED122F" w:rsidDel="0068002B" w:rsidRDefault="00423B97" w:rsidP="00987BF5">
            <w:pPr>
              <w:pStyle w:val="Tabletext"/>
              <w:rPr>
                <w:del w:id="18716" w:author="Plenary Room" w:date="2017-06-16T10:14:00Z"/>
              </w:rPr>
            </w:pPr>
            <w:del w:id="18717" w:author="Plenary Room" w:date="2017-06-16T10:14:00Z">
              <w:r w:rsidRPr="00B666DF" w:rsidDel="0068002B">
                <w:delText>13.7</w:delText>
              </w:r>
            </w:del>
          </w:p>
        </w:tc>
      </w:tr>
      <w:tr w:rsidR="00423B97" w:rsidRPr="0068002B" w:rsidDel="0068002B" w14:paraId="4EDC0BCE" w14:textId="45BC8986" w:rsidTr="00161FB5">
        <w:trPr>
          <w:trHeight w:val="300"/>
          <w:jc w:val="center"/>
          <w:del w:id="1871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7D6F88B0" w:rsidR="00423B97" w:rsidRPr="00ED122F" w:rsidDel="0068002B" w:rsidRDefault="00423B97" w:rsidP="00ED122F">
            <w:pPr>
              <w:pStyle w:val="Tabletext"/>
              <w:rPr>
                <w:del w:id="18719" w:author="Plenary Room" w:date="2017-06-16T10:14:00Z"/>
              </w:rPr>
            </w:pPr>
            <w:del w:id="18720" w:author="Plenary Room" w:date="2017-06-16T10:14:00Z">
              <w:r w:rsidRPr="00B666DF" w:rsidDel="0068002B">
                <w:delText>80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1BC24874" w:rsidR="00423B97" w:rsidRPr="00ED122F" w:rsidDel="0068002B" w:rsidRDefault="00423B97" w:rsidP="00987BF5">
            <w:pPr>
              <w:pStyle w:val="Tabletext"/>
              <w:rPr>
                <w:del w:id="18721" w:author="Plenary Room" w:date="2017-06-16T10:14:00Z"/>
              </w:rPr>
            </w:pPr>
            <w:del w:id="18722" w:author="Plenary Room" w:date="2017-06-16T10:14:00Z">
              <w:r w:rsidRPr="00B666DF" w:rsidDel="0068002B">
                <w:delText>9.1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5F24C518" w:rsidR="00423B97" w:rsidRPr="00ED122F" w:rsidDel="0068002B" w:rsidRDefault="00423B97" w:rsidP="00987BF5">
            <w:pPr>
              <w:pStyle w:val="Tabletext"/>
              <w:rPr>
                <w:del w:id="18723" w:author="Plenary Room" w:date="2017-06-16T10:14:00Z"/>
              </w:rPr>
            </w:pPr>
            <w:del w:id="18724" w:author="Plenary Room" w:date="2017-06-16T10:14:00Z">
              <w:r w:rsidRPr="00B666DF" w:rsidDel="0068002B">
                <w:delText>57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3851145A" w:rsidR="00423B97" w:rsidRPr="00ED122F" w:rsidDel="0068002B" w:rsidRDefault="00423B97" w:rsidP="00987BF5">
            <w:pPr>
              <w:pStyle w:val="Tabletext"/>
              <w:rPr>
                <w:del w:id="18725" w:author="Plenary Room" w:date="2017-06-16T10:14:00Z"/>
              </w:rPr>
            </w:pPr>
            <w:del w:id="18726" w:author="Plenary Room" w:date="2017-06-16T10:14:00Z">
              <w:r w:rsidRPr="00B666DF" w:rsidDel="0068002B">
                <w:delText>−2.2</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59230B20" w:rsidR="00423B97" w:rsidRPr="00ED122F" w:rsidDel="0068002B" w:rsidRDefault="00423B97" w:rsidP="00987BF5">
            <w:pPr>
              <w:pStyle w:val="Tabletext"/>
              <w:rPr>
                <w:del w:id="18727" w:author="Plenary Room" w:date="2017-06-16T10:14:00Z"/>
              </w:rPr>
            </w:pPr>
            <w:del w:id="18728" w:author="Plenary Room" w:date="2017-06-16T10:14:00Z">
              <w:r w:rsidRPr="00B666DF" w:rsidDel="0068002B">
                <w:delText>−14.6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216B869A" w:rsidR="00423B97" w:rsidRPr="00ED122F" w:rsidDel="0068002B" w:rsidRDefault="00423B97" w:rsidP="00987BF5">
            <w:pPr>
              <w:pStyle w:val="Tabletext"/>
              <w:rPr>
                <w:del w:id="18729" w:author="Plenary Room" w:date="2017-06-16T10:14:00Z"/>
              </w:rPr>
            </w:pPr>
            <w:del w:id="18730" w:author="Plenary Room" w:date="2017-06-16T10:14:00Z">
              <w:r w:rsidRPr="00B666DF" w:rsidDel="0068002B">
                <w:delText>608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60B599C2" w:rsidR="00423B97" w:rsidRPr="00ED122F" w:rsidDel="0068002B" w:rsidRDefault="00423B97" w:rsidP="00987BF5">
            <w:pPr>
              <w:pStyle w:val="Tabletext"/>
              <w:rPr>
                <w:del w:id="18731" w:author="Plenary Room" w:date="2017-06-16T10:14:00Z"/>
              </w:rPr>
            </w:pPr>
            <w:del w:id="18732" w:author="Plenary Room" w:date="2017-06-16T10:14:00Z">
              <w:r w:rsidRPr="00B666DF" w:rsidDel="0068002B">
                <w:delText>−149.2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5B2AA37C" w:rsidR="00423B97" w:rsidRPr="00ED122F" w:rsidDel="0068002B" w:rsidRDefault="00423B97" w:rsidP="00987BF5">
            <w:pPr>
              <w:pStyle w:val="Tabletext"/>
              <w:rPr>
                <w:del w:id="18733" w:author="Plenary Room" w:date="2017-06-16T10:14:00Z"/>
              </w:rPr>
            </w:pPr>
            <w:del w:id="18734" w:author="Plenary Room" w:date="2017-06-16T10:14:00Z">
              <w:r w:rsidRPr="00B666DF" w:rsidDel="0068002B">
                <w:delText>−132.0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4AE17118" w:rsidR="00423B97" w:rsidRPr="00ED122F" w:rsidDel="0068002B" w:rsidRDefault="00423B97" w:rsidP="00987BF5">
            <w:pPr>
              <w:pStyle w:val="Tabletext"/>
              <w:rPr>
                <w:del w:id="18735" w:author="Plenary Room" w:date="2017-06-16T10:14:00Z"/>
              </w:rPr>
            </w:pPr>
            <w:del w:id="18736" w:author="Plenary Room" w:date="2017-06-16T10:14:00Z">
              <w:r w:rsidRPr="00B666DF" w:rsidDel="0068002B">
                <w:delText>17.2</w:delText>
              </w:r>
            </w:del>
          </w:p>
        </w:tc>
      </w:tr>
      <w:tr w:rsidR="00423B97" w:rsidRPr="0068002B" w:rsidDel="0068002B" w14:paraId="3D27BFAD" w14:textId="500B9781" w:rsidTr="00161FB5">
        <w:trPr>
          <w:trHeight w:val="300"/>
          <w:jc w:val="center"/>
          <w:del w:id="1873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02474A9D" w:rsidR="00423B97" w:rsidRPr="00ED122F" w:rsidDel="0068002B" w:rsidRDefault="00423B97" w:rsidP="00ED122F">
            <w:pPr>
              <w:pStyle w:val="Tabletext"/>
              <w:rPr>
                <w:del w:id="18738" w:author="Plenary Room" w:date="2017-06-16T10:14:00Z"/>
              </w:rPr>
            </w:pPr>
            <w:del w:id="18739" w:author="Plenary Room" w:date="2017-06-16T10:14:00Z">
              <w:r w:rsidRPr="00B666DF" w:rsidDel="0068002B">
                <w:delText>90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79809F43" w:rsidR="00423B97" w:rsidRPr="00ED122F" w:rsidDel="0068002B" w:rsidRDefault="00423B97" w:rsidP="00987BF5">
            <w:pPr>
              <w:pStyle w:val="Tabletext"/>
              <w:rPr>
                <w:del w:id="18740" w:author="Plenary Room" w:date="2017-06-16T10:14:00Z"/>
              </w:rPr>
            </w:pPr>
            <w:del w:id="18741" w:author="Plenary Room" w:date="2017-06-16T10:14:00Z">
              <w:r w:rsidRPr="00B666DF" w:rsidDel="0068002B">
                <w:delText>0</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57FD3E98" w:rsidR="00423B97" w:rsidRPr="00ED122F" w:rsidDel="0068002B" w:rsidRDefault="00423B97" w:rsidP="00987BF5">
            <w:pPr>
              <w:pStyle w:val="Tabletext"/>
              <w:rPr>
                <w:del w:id="18742" w:author="Plenary Room" w:date="2017-06-16T10:14:00Z"/>
              </w:rPr>
            </w:pPr>
            <w:del w:id="18743" w:author="Plenary Room" w:date="2017-06-16T10:14:00Z">
              <w:r w:rsidRPr="00B666DF" w:rsidDel="0068002B">
                <w:delText>66.1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0F4B9E95" w:rsidR="00423B97" w:rsidRPr="00ED122F" w:rsidDel="0068002B" w:rsidRDefault="00423B97" w:rsidP="00987BF5">
            <w:pPr>
              <w:pStyle w:val="Tabletext"/>
              <w:rPr>
                <w:del w:id="18744" w:author="Plenary Room" w:date="2017-06-16T10:14:00Z"/>
              </w:rPr>
            </w:pPr>
            <w:del w:id="18745" w:author="Plenary Room" w:date="2017-06-16T10:14:00Z">
              <w:r w:rsidRPr="00B666DF" w:rsidDel="0068002B">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6217C30A" w:rsidR="00423B97" w:rsidRPr="00ED122F" w:rsidDel="0068002B" w:rsidRDefault="00423B97" w:rsidP="00987BF5">
            <w:pPr>
              <w:pStyle w:val="Tabletext"/>
              <w:rPr>
                <w:del w:id="18746" w:author="Plenary Room" w:date="2017-06-16T10:14:00Z"/>
              </w:rPr>
            </w:pPr>
            <w:del w:id="18747" w:author="Plenary Room" w:date="2017-06-16T10:14:00Z">
              <w:r w:rsidRPr="00B666DF" w:rsidDel="0068002B">
                <w:delText>−17.9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1F552AAC" w:rsidR="00423B97" w:rsidRPr="00ED122F" w:rsidDel="0068002B" w:rsidRDefault="00423B97" w:rsidP="00987BF5">
            <w:pPr>
              <w:pStyle w:val="Tabletext"/>
              <w:rPr>
                <w:del w:id="18748" w:author="Plenary Room" w:date="2017-06-16T10:14:00Z"/>
              </w:rPr>
            </w:pPr>
            <w:del w:id="18749" w:author="Plenary Room" w:date="2017-06-16T10:14:00Z">
              <w:r w:rsidRPr="00B666DF" w:rsidDel="0068002B">
                <w:delText>600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F7A2D18" w:rsidR="00423B97" w:rsidRPr="00ED122F" w:rsidDel="0068002B" w:rsidRDefault="00423B97" w:rsidP="00987BF5">
            <w:pPr>
              <w:pStyle w:val="Tabletext"/>
              <w:rPr>
                <w:del w:id="18750" w:author="Plenary Room" w:date="2017-06-16T10:14:00Z"/>
              </w:rPr>
            </w:pPr>
            <w:del w:id="18751" w:author="Plenary Room" w:date="2017-06-16T10:14:00Z">
              <w:r w:rsidRPr="00B666DF" w:rsidDel="0068002B">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437221F8" w:rsidR="00423B97" w:rsidRPr="00ED122F" w:rsidDel="0068002B" w:rsidRDefault="00423B97" w:rsidP="00987BF5">
            <w:pPr>
              <w:pStyle w:val="Tabletext"/>
              <w:rPr>
                <w:del w:id="18752" w:author="Plenary Room" w:date="2017-06-16T10:14:00Z"/>
              </w:rPr>
            </w:pPr>
            <w:del w:id="18753" w:author="Plenary Room" w:date="2017-06-16T10:14:00Z">
              <w:r w:rsidRPr="00B666DF" w:rsidDel="0068002B">
                <w:delText>−131.0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3C84DC7E" w:rsidR="00423B97" w:rsidRPr="00ED122F" w:rsidDel="0068002B" w:rsidRDefault="00423B97" w:rsidP="00987BF5">
            <w:pPr>
              <w:pStyle w:val="Tabletext"/>
              <w:rPr>
                <w:del w:id="18754" w:author="Plenary Room" w:date="2017-06-16T10:14:00Z"/>
              </w:rPr>
            </w:pPr>
            <w:del w:id="18755" w:author="Plenary Room" w:date="2017-06-16T10:14:00Z">
              <w:r w:rsidRPr="00B666DF" w:rsidDel="0068002B">
                <w:delText>21.4</w:delText>
              </w:r>
            </w:del>
          </w:p>
        </w:tc>
      </w:tr>
    </w:tbl>
    <w:p w14:paraId="38F11E86" w14:textId="03113C79" w:rsidR="00423B97" w:rsidRPr="009E182F" w:rsidDel="0068002B" w:rsidRDefault="00423B97" w:rsidP="00161FB5">
      <w:pPr>
        <w:pStyle w:val="enumlev1"/>
        <w:rPr>
          <w:del w:id="18756" w:author="Plenary Room" w:date="2017-06-16T10:14:00Z"/>
          <w:lang w:val="en-GB"/>
        </w:rPr>
      </w:pPr>
      <w:del w:id="18757" w:author="Plenary Room" w:date="2017-06-16T10:14:00Z">
        <w:r w:rsidRPr="009E182F" w:rsidDel="0068002B">
          <w:rPr>
            <w:lang w:val="en-GB"/>
          </w:rPr>
          <w:delText>2)</w:delText>
        </w:r>
        <w:r w:rsidRPr="009E182F" w:rsidDel="0068002B">
          <w:rPr>
            <w:lang w:val="en-GB"/>
          </w:rPr>
          <w:tab/>
        </w:r>
        <w:r w:rsidRPr="009E182F" w:rsidDel="0068002B">
          <w:rPr>
            <w:u w:val="single"/>
            <w:lang w:val="en-GB"/>
          </w:rPr>
          <w:delText>Isoflux antenna</w:delText>
        </w:r>
        <w:r w:rsidRPr="009E182F" w:rsidDel="0068002B">
          <w:rPr>
            <w:lang w:val="en-GB"/>
          </w:rPr>
          <w:delTex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delText>
        </w:r>
      </w:del>
    </w:p>
    <w:p w14:paraId="152CC9E2" w14:textId="6D5BBEA1" w:rsidR="00423B97" w:rsidRPr="009E182F" w:rsidDel="0068002B" w:rsidRDefault="00161FB5" w:rsidP="00ED122F">
      <w:pPr>
        <w:pStyle w:val="TableNo"/>
        <w:rPr>
          <w:del w:id="18758" w:author="Plenary Room" w:date="2017-06-16T10:14:00Z"/>
          <w:b/>
        </w:rPr>
      </w:pPr>
      <w:del w:id="18759" w:author="Plenary Room" w:date="2017-06-16T10:14:00Z">
        <w:r w:rsidRPr="009E182F" w:rsidDel="0068002B">
          <w:delText xml:space="preserve">TABLE </w:delText>
        </w:r>
        <w:r w:rsidR="00423B97" w:rsidRPr="009E182F" w:rsidDel="0068002B">
          <w:delText>A4-4</w:delText>
        </w:r>
      </w:del>
    </w:p>
    <w:p w14:paraId="7249965A" w14:textId="54112D4A" w:rsidR="00423B97" w:rsidRPr="009E182F" w:rsidDel="0068002B" w:rsidRDefault="00423B97" w:rsidP="00423B97">
      <w:pPr>
        <w:pStyle w:val="Tabletitle"/>
        <w:rPr>
          <w:del w:id="18760" w:author="Plenary Room" w:date="2017-06-16T10:14:00Z"/>
        </w:rPr>
      </w:pPr>
      <w:del w:id="18761" w:author="Plenary Room" w:date="2017-06-16T10:14:00Z">
        <w:r w:rsidRPr="009E182F" w:rsidDel="0068002B">
          <w:delText xml:space="preserve">Satellite e.i.r.p vs. elevation using an isoflux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68002B" w:rsidDel="0068002B" w14:paraId="6D636451" w14:textId="4DC78E03" w:rsidTr="00161FB5">
        <w:trPr>
          <w:trHeight w:val="300"/>
          <w:jc w:val="center"/>
          <w:del w:id="18762" w:author="Plenary Room" w:date="2017-06-16T10:14: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44440377" w:rsidR="00423B97" w:rsidRPr="0068002B" w:rsidDel="0068002B" w:rsidRDefault="00423B97" w:rsidP="00F11E31">
            <w:pPr>
              <w:pStyle w:val="Tablehead"/>
              <w:ind w:left="-57" w:right="-57"/>
              <w:rPr>
                <w:del w:id="18763" w:author="Plenary Room" w:date="2017-06-16T10:14:00Z"/>
                <w:lang w:val="en-GB"/>
                <w:rPrChange w:id="18764" w:author="Plenary Room" w:date="2017-06-16T09:21:00Z">
                  <w:rPr>
                    <w:del w:id="18765" w:author="Plenary Room" w:date="2017-06-16T10:14:00Z"/>
                  </w:rPr>
                </w:rPrChange>
              </w:rPr>
            </w:pPr>
            <w:del w:id="18766" w:author="Plenary Room" w:date="2017-06-16T10:14:00Z">
              <w:r w:rsidRPr="0068002B" w:rsidDel="0068002B">
                <w:rPr>
                  <w:b w:val="0"/>
                  <w:lang w:val="en-GB"/>
                  <w:rPrChange w:id="18767" w:author="Plenary Room" w:date="2017-06-16T09:21:00Z">
                    <w:rPr>
                      <w:b w:val="0"/>
                    </w:rPr>
                  </w:rPrChange>
                </w:rPr>
                <w:delText>Ship elevation angle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0DEF47AF" w:rsidR="00423B97" w:rsidRPr="0068002B" w:rsidDel="0068002B" w:rsidRDefault="00423B97" w:rsidP="00F11E31">
            <w:pPr>
              <w:pStyle w:val="Tablehead"/>
              <w:ind w:left="-57" w:right="-57"/>
              <w:rPr>
                <w:del w:id="18768" w:author="Plenary Room" w:date="2017-06-16T10:14:00Z"/>
                <w:lang w:val="en-GB"/>
                <w:rPrChange w:id="18769" w:author="Plenary Room" w:date="2017-06-16T09:21:00Z">
                  <w:rPr>
                    <w:del w:id="18770" w:author="Plenary Room" w:date="2017-06-16T10:14:00Z"/>
                  </w:rPr>
                </w:rPrChange>
              </w:rPr>
            </w:pPr>
            <w:del w:id="18771" w:author="Plenary Room" w:date="2017-06-16T10:14:00Z">
              <w:r w:rsidRPr="0068002B" w:rsidDel="0068002B">
                <w:rPr>
                  <w:b w:val="0"/>
                  <w:lang w:val="en-GB"/>
                  <w:rPrChange w:id="18772" w:author="Plenary Room" w:date="2017-06-16T09:21:00Z">
                    <w:rPr>
                      <w:b w:val="0"/>
                    </w:rPr>
                  </w:rPrChange>
                </w:rPr>
                <w:delText>Nadir offset angle</w:delText>
              </w:r>
            </w:del>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4FA236A9" w:rsidR="00423B97" w:rsidRPr="0068002B" w:rsidDel="0068002B" w:rsidRDefault="00423B97" w:rsidP="00F11E31">
            <w:pPr>
              <w:pStyle w:val="Tablehead"/>
              <w:ind w:left="-57" w:right="-57"/>
              <w:rPr>
                <w:del w:id="18773" w:author="Plenary Room" w:date="2017-06-16T10:14:00Z"/>
                <w:lang w:val="en-GB"/>
                <w:rPrChange w:id="18774" w:author="Plenary Room" w:date="2017-06-16T09:21:00Z">
                  <w:rPr>
                    <w:del w:id="18775" w:author="Plenary Room" w:date="2017-06-16T10:14:00Z"/>
                  </w:rPr>
                </w:rPrChange>
              </w:rPr>
            </w:pPr>
            <w:del w:id="18776" w:author="Plenary Room" w:date="2017-06-16T10:14:00Z">
              <w:r w:rsidRPr="0068002B" w:rsidDel="0068002B">
                <w:rPr>
                  <w:b w:val="0"/>
                  <w:lang w:val="en-GB"/>
                  <w:rPrChange w:id="18777" w:author="Plenary Room" w:date="2017-06-16T09:21:00Z">
                    <w:rPr>
                      <w:b w:val="0"/>
                    </w:rPr>
                  </w:rPrChange>
                </w:rPr>
                <w:delText>Boresight offset</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3494B1B4" w:rsidR="00423B97" w:rsidRPr="0068002B" w:rsidDel="0068002B" w:rsidRDefault="00423B97" w:rsidP="00F11E31">
            <w:pPr>
              <w:pStyle w:val="Tablehead"/>
              <w:ind w:left="-57" w:right="-57"/>
              <w:rPr>
                <w:del w:id="18778" w:author="Plenary Room" w:date="2017-06-16T10:14:00Z"/>
                <w:lang w:val="en-GB"/>
                <w:rPrChange w:id="18779" w:author="Plenary Room" w:date="2017-06-16T09:21:00Z">
                  <w:rPr>
                    <w:del w:id="18780" w:author="Plenary Room" w:date="2017-06-16T10:14:00Z"/>
                  </w:rPr>
                </w:rPrChange>
              </w:rPr>
            </w:pPr>
            <w:del w:id="18781" w:author="Plenary Room" w:date="2017-06-16T10:14:00Z">
              <w:r w:rsidRPr="0068002B" w:rsidDel="0068002B">
                <w:rPr>
                  <w:b w:val="0"/>
                  <w:lang w:val="en-GB"/>
                  <w:rPrChange w:id="18782" w:author="Plenary Room" w:date="2017-06-16T09:21:00Z">
                    <w:rPr>
                      <w:b w:val="0"/>
                    </w:rPr>
                  </w:rPrChange>
                </w:rPr>
                <w:delText>Satellite antenna gain</w:delText>
              </w:r>
            </w:del>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7E6B3EB3" w:rsidR="00423B97" w:rsidRPr="009E182F" w:rsidDel="0068002B" w:rsidRDefault="00423B97" w:rsidP="00F11E31">
            <w:pPr>
              <w:pStyle w:val="Tablehead"/>
              <w:ind w:left="-57" w:right="-57"/>
              <w:rPr>
                <w:del w:id="18783" w:author="Plenary Room" w:date="2017-06-16T10:14:00Z"/>
                <w:lang w:val="en-GB"/>
              </w:rPr>
            </w:pPr>
            <w:del w:id="18784" w:author="Plenary Room" w:date="2017-06-16T10:14:00Z">
              <w:r w:rsidRPr="009E182F" w:rsidDel="0068002B">
                <w:rPr>
                  <w:lang w:val="en-GB"/>
                </w:rPr>
                <w:delText>Satellite e.i.r.p. in circular polarization</w:delText>
              </w:r>
            </w:del>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126EA30B" w:rsidR="00423B97" w:rsidRPr="00B666DF" w:rsidDel="0068002B" w:rsidRDefault="00423B97" w:rsidP="00F11E31">
            <w:pPr>
              <w:pStyle w:val="Tablehead"/>
              <w:ind w:left="-57" w:right="-57"/>
              <w:rPr>
                <w:del w:id="18785" w:author="Plenary Room" w:date="2017-06-16T10:14:00Z"/>
                <w:lang w:val="en-GB"/>
              </w:rPr>
            </w:pPr>
            <w:del w:id="18786" w:author="Plenary Room" w:date="2017-06-16T10:14:00Z">
              <w:r w:rsidRPr="00B666DF" w:rsidDel="0068002B">
                <w:rPr>
                  <w:lang w:val="en-GB"/>
                </w:rPr>
                <w:delText>Satellite range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56A32DE7" w:rsidR="00423B97" w:rsidRPr="00B666DF" w:rsidDel="0068002B" w:rsidRDefault="00423B97" w:rsidP="00F11E31">
            <w:pPr>
              <w:pStyle w:val="Tablehead"/>
              <w:ind w:left="-57" w:right="-57"/>
              <w:rPr>
                <w:del w:id="18787" w:author="Plenary Room" w:date="2017-06-16T10:14:00Z"/>
                <w:lang w:val="en-GB"/>
              </w:rPr>
            </w:pPr>
            <w:del w:id="18788" w:author="Plenary Room" w:date="2017-06-16T10:14:00Z">
              <w:r w:rsidRPr="00B666DF" w:rsidDel="0068002B">
                <w:rPr>
                  <w:lang w:val="en-GB"/>
                </w:rPr>
                <w:delText>PFD</w:delText>
              </w:r>
            </w:del>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18133808" w:rsidR="00423B97" w:rsidRPr="00B666DF" w:rsidDel="0068002B" w:rsidRDefault="00423B97" w:rsidP="00F11E31">
            <w:pPr>
              <w:pStyle w:val="Tablehead"/>
              <w:ind w:left="-57" w:right="-57"/>
              <w:rPr>
                <w:del w:id="18789" w:author="Plenary Room" w:date="2017-06-16T10:14:00Z"/>
                <w:lang w:val="en-GB"/>
              </w:rPr>
            </w:pPr>
            <w:del w:id="18790" w:author="Plenary Room" w:date="2017-06-16T10:14:00Z">
              <w:r w:rsidRPr="00B666DF" w:rsidDel="0068002B">
                <w:rPr>
                  <w:lang w:val="en-GB"/>
                </w:rPr>
                <w:delText>Table A4</w:delText>
              </w:r>
              <w:r w:rsidRPr="00B666DF" w:rsidDel="0068002B">
                <w:rPr>
                  <w:lang w:val="en-GB"/>
                </w:rPr>
                <w:noBreakHyphen/>
                <w:delText>1 PFD limit</w:delText>
              </w:r>
            </w:del>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5FF1794E" w:rsidR="00423B97" w:rsidRPr="00B666DF" w:rsidDel="0068002B" w:rsidRDefault="00423B97" w:rsidP="00F11E31">
            <w:pPr>
              <w:pStyle w:val="Tablehead"/>
              <w:ind w:left="-57" w:right="-57"/>
              <w:rPr>
                <w:del w:id="18791" w:author="Plenary Room" w:date="2017-06-16T10:14:00Z"/>
                <w:lang w:val="en-GB"/>
              </w:rPr>
            </w:pPr>
            <w:del w:id="18792" w:author="Plenary Room" w:date="2017-06-16T10:14:00Z">
              <w:r w:rsidRPr="00B666DF" w:rsidDel="0068002B">
                <w:rPr>
                  <w:lang w:val="en-GB"/>
                </w:rPr>
                <w:delText>PFD margin</w:delText>
              </w:r>
            </w:del>
          </w:p>
        </w:tc>
      </w:tr>
      <w:tr w:rsidR="00423B97" w:rsidRPr="0068002B" w:rsidDel="0068002B" w14:paraId="19F93764" w14:textId="6F9D7F6C" w:rsidTr="00161FB5">
        <w:trPr>
          <w:trHeight w:val="300"/>
          <w:jc w:val="center"/>
          <w:del w:id="18793"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3E64868F" w:rsidR="00423B97" w:rsidRPr="0068002B" w:rsidDel="0068002B" w:rsidRDefault="00423B97" w:rsidP="00F11E31">
            <w:pPr>
              <w:pStyle w:val="Tablehead"/>
              <w:rPr>
                <w:del w:id="18794" w:author="Plenary Room" w:date="2017-06-16T10:14:00Z"/>
                <w:lang w:val="en-GB"/>
                <w:rPrChange w:id="18795" w:author="Plenary Room" w:date="2017-06-16T09:21:00Z">
                  <w:rPr>
                    <w:del w:id="18796" w:author="Plenary Room" w:date="2017-06-16T10:14:00Z"/>
                  </w:rPr>
                </w:rPrChange>
              </w:rPr>
            </w:pPr>
            <w:del w:id="18797" w:author="Plenary Room" w:date="2017-06-16T10:14:00Z">
              <w:r w:rsidRPr="0068002B" w:rsidDel="0068002B">
                <w:rPr>
                  <w:b w:val="0"/>
                  <w:lang w:val="en-GB"/>
                  <w:rPrChange w:id="18798" w:author="Plenary Room" w:date="2017-06-16T09:21:00Z">
                    <w:rPr>
                      <w:b w:val="0"/>
                    </w:rPr>
                  </w:rPrChange>
                </w:rPr>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38E7B05E" w:rsidR="00423B97" w:rsidRPr="0068002B" w:rsidDel="0068002B" w:rsidRDefault="00423B97" w:rsidP="00F11E31">
            <w:pPr>
              <w:pStyle w:val="Tablehead"/>
              <w:rPr>
                <w:del w:id="18799" w:author="Plenary Room" w:date="2017-06-16T10:14:00Z"/>
                <w:lang w:val="en-GB"/>
                <w:rPrChange w:id="18800" w:author="Plenary Room" w:date="2017-06-16T09:21:00Z">
                  <w:rPr>
                    <w:del w:id="18801" w:author="Plenary Room" w:date="2017-06-16T10:14:00Z"/>
                  </w:rPr>
                </w:rPrChange>
              </w:rPr>
            </w:pPr>
            <w:del w:id="18802" w:author="Plenary Room" w:date="2017-06-16T10:14:00Z">
              <w:r w:rsidRPr="0068002B" w:rsidDel="0068002B">
                <w:rPr>
                  <w:b w:val="0"/>
                  <w:lang w:val="en-GB"/>
                  <w:rPrChange w:id="18803" w:author="Plenary Room" w:date="2017-06-16T09:21:00Z">
                    <w:rPr>
                      <w:b w:val="0"/>
                    </w:rPr>
                  </w:rPrChange>
                </w:rPr>
                <w:delText>degrees</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7F5CF26C" w:rsidR="00423B97" w:rsidRPr="0068002B" w:rsidDel="0068002B" w:rsidRDefault="00423B97" w:rsidP="00F11E31">
            <w:pPr>
              <w:pStyle w:val="Tablehead"/>
              <w:rPr>
                <w:del w:id="18804" w:author="Plenary Room" w:date="2017-06-16T10:14:00Z"/>
                <w:lang w:val="en-GB"/>
                <w:rPrChange w:id="18805" w:author="Plenary Room" w:date="2017-06-16T09:21:00Z">
                  <w:rPr>
                    <w:del w:id="18806" w:author="Plenary Room" w:date="2017-06-16T10:14:00Z"/>
                  </w:rPr>
                </w:rPrChange>
              </w:rPr>
            </w:pPr>
            <w:del w:id="18807" w:author="Plenary Room" w:date="2017-06-16T10:14:00Z">
              <w:r w:rsidRPr="0068002B" w:rsidDel="0068002B">
                <w:rPr>
                  <w:b w:val="0"/>
                  <w:lang w:val="en-GB"/>
                  <w:rPrChange w:id="18808" w:author="Plenary Room" w:date="2017-06-16T09:21:00Z">
                    <w:rPr>
                      <w:b w:val="0"/>
                    </w:rPr>
                  </w:rPrChange>
                </w:rPr>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75B4B6AC" w:rsidR="00423B97" w:rsidRPr="0068002B" w:rsidDel="0068002B" w:rsidRDefault="00423B97" w:rsidP="00F11E31">
            <w:pPr>
              <w:pStyle w:val="Tablehead"/>
              <w:rPr>
                <w:del w:id="18809" w:author="Plenary Room" w:date="2017-06-16T10:14:00Z"/>
                <w:lang w:val="en-GB"/>
                <w:rPrChange w:id="18810" w:author="Plenary Room" w:date="2017-06-16T09:21:00Z">
                  <w:rPr>
                    <w:del w:id="18811" w:author="Plenary Room" w:date="2017-06-16T10:14:00Z"/>
                  </w:rPr>
                </w:rPrChange>
              </w:rPr>
            </w:pPr>
            <w:del w:id="18812" w:author="Plenary Room" w:date="2017-06-16T10:14:00Z">
              <w:r w:rsidRPr="0068002B" w:rsidDel="0068002B">
                <w:rPr>
                  <w:b w:val="0"/>
                  <w:lang w:val="en-GB"/>
                  <w:rPrChange w:id="18813" w:author="Plenary Room" w:date="2017-06-16T09:21:00Z">
                    <w:rPr>
                      <w:b w:val="0"/>
                    </w:rPr>
                  </w:rPrChange>
                </w:rPr>
                <w:delText>dBi</w:delText>
              </w:r>
            </w:del>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59F31979" w:rsidR="00423B97" w:rsidRPr="0068002B" w:rsidDel="0068002B" w:rsidRDefault="00423B97" w:rsidP="00F11E31">
            <w:pPr>
              <w:pStyle w:val="Tablehead"/>
              <w:rPr>
                <w:del w:id="18814" w:author="Plenary Room" w:date="2017-06-16T10:14:00Z"/>
                <w:lang w:val="en-GB"/>
                <w:rPrChange w:id="18815" w:author="Plenary Room" w:date="2017-06-16T09:21:00Z">
                  <w:rPr>
                    <w:del w:id="18816" w:author="Plenary Room" w:date="2017-06-16T10:14:00Z"/>
                  </w:rPr>
                </w:rPrChange>
              </w:rPr>
            </w:pPr>
            <w:del w:id="18817" w:author="Plenary Room" w:date="2017-06-16T10:14:00Z">
              <w:r w:rsidRPr="0068002B" w:rsidDel="0068002B">
                <w:rPr>
                  <w:b w:val="0"/>
                  <w:lang w:val="en-GB"/>
                  <w:rPrChange w:id="18818" w:author="Plenary Room" w:date="2017-06-16T09:21:00Z">
                    <w:rPr>
                      <w:b w:val="0"/>
                    </w:rPr>
                  </w:rPrChange>
                </w:rPr>
                <w:delText>dBW</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4FD9CA15" w:rsidR="00423B97" w:rsidRPr="0068002B" w:rsidDel="0068002B" w:rsidRDefault="00423B97" w:rsidP="00F11E31">
            <w:pPr>
              <w:pStyle w:val="Tablehead"/>
              <w:rPr>
                <w:del w:id="18819" w:author="Plenary Room" w:date="2017-06-16T10:14:00Z"/>
                <w:lang w:val="en-GB"/>
                <w:rPrChange w:id="18820" w:author="Plenary Room" w:date="2017-06-16T09:21:00Z">
                  <w:rPr>
                    <w:del w:id="18821" w:author="Plenary Room" w:date="2017-06-16T10:14:00Z"/>
                  </w:rPr>
                </w:rPrChange>
              </w:rPr>
            </w:pPr>
            <w:del w:id="18822" w:author="Plenary Room" w:date="2017-06-16T10:14:00Z">
              <w:r w:rsidRPr="0068002B" w:rsidDel="0068002B">
                <w:rPr>
                  <w:b w:val="0"/>
                  <w:lang w:val="en-GB"/>
                  <w:rPrChange w:id="18823" w:author="Plenary Room" w:date="2017-06-16T09:21:00Z">
                    <w:rPr>
                      <w:b w:val="0"/>
                    </w:rPr>
                  </w:rPrChange>
                </w:rPr>
                <w:delText>km</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2AA2CBB8" w:rsidR="00423B97" w:rsidRPr="0068002B" w:rsidDel="0068002B" w:rsidRDefault="00423B97" w:rsidP="00F11E31">
            <w:pPr>
              <w:pStyle w:val="Tablehead"/>
              <w:rPr>
                <w:del w:id="18824" w:author="Plenary Room" w:date="2017-06-16T10:14:00Z"/>
                <w:lang w:val="en-GB"/>
                <w:rPrChange w:id="18825" w:author="Plenary Room" w:date="2017-06-16T09:21:00Z">
                  <w:rPr>
                    <w:del w:id="18826" w:author="Plenary Room" w:date="2017-06-16T10:14:00Z"/>
                  </w:rPr>
                </w:rPrChange>
              </w:rPr>
            </w:pPr>
            <w:del w:id="18827" w:author="Plenary Room" w:date="2017-06-16T10:14:00Z">
              <w:r w:rsidRPr="0068002B" w:rsidDel="0068002B">
                <w:rPr>
                  <w:b w:val="0"/>
                  <w:lang w:val="en-GB"/>
                  <w:rPrChange w:id="18828" w:author="Plenary Room" w:date="2017-06-16T09:21:00Z">
                    <w:rPr>
                      <w:b w:val="0"/>
                    </w:rPr>
                  </w:rPrChange>
                </w:rPr>
                <w:delText>dBW/m</w:delText>
              </w:r>
              <w:r w:rsidRPr="0068002B" w:rsidDel="0068002B">
                <w:rPr>
                  <w:b w:val="0"/>
                  <w:vertAlign w:val="superscript"/>
                  <w:lang w:val="en-GB"/>
                  <w:rPrChange w:id="18829" w:author="Plenary Room" w:date="2017-06-16T09:21:00Z">
                    <w:rPr>
                      <w:b w:val="0"/>
                      <w:vertAlign w:val="superscript"/>
                    </w:rPr>
                  </w:rPrChange>
                </w:rPr>
                <w:delText>2</w:delText>
              </w:r>
              <w:r w:rsidRPr="0068002B" w:rsidDel="0068002B">
                <w:rPr>
                  <w:b w:val="0"/>
                  <w:lang w:val="en-GB"/>
                  <w:rPrChange w:id="18830" w:author="Plenary Room" w:date="2017-06-16T09:21:00Z">
                    <w:rPr>
                      <w:b w:val="0"/>
                    </w:rPr>
                  </w:rPrChange>
                </w:rPr>
                <w:delText>/4 kHz</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2BA81213" w:rsidR="00423B97" w:rsidRPr="0068002B" w:rsidDel="0068002B" w:rsidRDefault="00423B97" w:rsidP="00F11E31">
            <w:pPr>
              <w:pStyle w:val="Tablehead"/>
              <w:rPr>
                <w:del w:id="18831" w:author="Plenary Room" w:date="2017-06-16T10:14:00Z"/>
                <w:lang w:val="en-GB"/>
                <w:rPrChange w:id="18832" w:author="Plenary Room" w:date="2017-06-16T09:21:00Z">
                  <w:rPr>
                    <w:del w:id="18833" w:author="Plenary Room" w:date="2017-06-16T10:14:00Z"/>
                  </w:rPr>
                </w:rPrChange>
              </w:rPr>
            </w:pPr>
            <w:del w:id="18834" w:author="Plenary Room" w:date="2017-06-16T10:14:00Z">
              <w:r w:rsidRPr="0068002B" w:rsidDel="0068002B">
                <w:rPr>
                  <w:b w:val="0"/>
                  <w:lang w:val="en-GB"/>
                  <w:rPrChange w:id="18835" w:author="Plenary Room" w:date="2017-06-16T09:21:00Z">
                    <w:rPr>
                      <w:b w:val="0"/>
                    </w:rPr>
                  </w:rPrChange>
                </w:rPr>
                <w:delText>dBW/m</w:delText>
              </w:r>
              <w:r w:rsidRPr="0068002B" w:rsidDel="0068002B">
                <w:rPr>
                  <w:b w:val="0"/>
                  <w:vertAlign w:val="superscript"/>
                  <w:lang w:val="en-GB"/>
                  <w:rPrChange w:id="18836" w:author="Plenary Room" w:date="2017-06-16T09:21:00Z">
                    <w:rPr>
                      <w:b w:val="0"/>
                      <w:vertAlign w:val="superscript"/>
                    </w:rPr>
                  </w:rPrChange>
                </w:rPr>
                <w:delText>2</w:delText>
              </w:r>
              <w:r w:rsidRPr="0068002B" w:rsidDel="0068002B">
                <w:rPr>
                  <w:b w:val="0"/>
                  <w:lang w:val="en-GB"/>
                  <w:rPrChange w:id="18837" w:author="Plenary Room" w:date="2017-06-16T09:21:00Z">
                    <w:rPr>
                      <w:b w:val="0"/>
                    </w:rPr>
                  </w:rPrChange>
                </w:rPr>
                <w:delText>/4 kHz</w:delText>
              </w:r>
            </w:del>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0D5E2426" w:rsidR="00423B97" w:rsidRPr="0068002B" w:rsidDel="0068002B" w:rsidRDefault="00423B97" w:rsidP="00F11E31">
            <w:pPr>
              <w:pStyle w:val="Tablehead"/>
              <w:rPr>
                <w:del w:id="18838" w:author="Plenary Room" w:date="2017-06-16T10:14:00Z"/>
                <w:lang w:val="en-GB"/>
                <w:rPrChange w:id="18839" w:author="Plenary Room" w:date="2017-06-16T09:21:00Z">
                  <w:rPr>
                    <w:del w:id="18840" w:author="Plenary Room" w:date="2017-06-16T10:14:00Z"/>
                  </w:rPr>
                </w:rPrChange>
              </w:rPr>
            </w:pPr>
            <w:del w:id="18841" w:author="Plenary Room" w:date="2017-06-16T10:14:00Z">
              <w:r w:rsidRPr="0068002B" w:rsidDel="0068002B">
                <w:rPr>
                  <w:b w:val="0"/>
                  <w:lang w:val="en-GB"/>
                  <w:rPrChange w:id="18842" w:author="Plenary Room" w:date="2017-06-16T09:21:00Z">
                    <w:rPr>
                      <w:b w:val="0"/>
                    </w:rPr>
                  </w:rPrChange>
                </w:rPr>
                <w:delText>dB</w:delText>
              </w:r>
            </w:del>
          </w:p>
        </w:tc>
      </w:tr>
      <w:tr w:rsidR="00423B97" w:rsidRPr="0068002B" w:rsidDel="0068002B" w14:paraId="5969FF31" w14:textId="5C919854" w:rsidTr="00161FB5">
        <w:trPr>
          <w:trHeight w:val="300"/>
          <w:jc w:val="center"/>
          <w:del w:id="18843"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7248D970" w:rsidR="00423B97" w:rsidRPr="00ED122F" w:rsidDel="0068002B" w:rsidRDefault="00423B97" w:rsidP="00ED122F">
            <w:pPr>
              <w:pStyle w:val="Tabletext"/>
              <w:rPr>
                <w:del w:id="18844" w:author="Plenary Room" w:date="2017-06-16T10:14:00Z"/>
              </w:rPr>
            </w:pPr>
            <w:del w:id="18845" w:author="Plenary Room" w:date="2017-06-16T10:14:00Z">
              <w:r w:rsidRPr="00B666DF" w:rsidDel="0068002B">
                <w:delText>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483546E3" w:rsidR="00423B97" w:rsidRPr="00ED122F" w:rsidDel="0068002B" w:rsidRDefault="00423B97" w:rsidP="00987BF5">
            <w:pPr>
              <w:pStyle w:val="Tabletext"/>
              <w:rPr>
                <w:del w:id="18846" w:author="Plenary Room" w:date="2017-06-16T10:14:00Z"/>
              </w:rPr>
            </w:pPr>
            <w:del w:id="18847" w:author="Plenary Room" w:date="2017-06-16T10:14:00Z">
              <w:r w:rsidRPr="00B666DF" w:rsidDel="0068002B">
                <w:delText>66.1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305BA098" w:rsidR="00423B97" w:rsidRPr="00ED122F" w:rsidDel="0068002B" w:rsidRDefault="00423B97" w:rsidP="00987BF5">
            <w:pPr>
              <w:pStyle w:val="Tabletext"/>
              <w:rPr>
                <w:del w:id="18848" w:author="Plenary Room" w:date="2017-06-16T10:14:00Z"/>
              </w:rPr>
            </w:pPr>
            <w:del w:id="18849" w:author="Plenary Room" w:date="2017-06-16T10:14:00Z">
              <w:r w:rsidRPr="00B666DF" w:rsidDel="0068002B">
                <w:delText>0</w:delText>
              </w:r>
            </w:del>
          </w:p>
        </w:tc>
        <w:tc>
          <w:tcPr>
            <w:tcW w:w="961" w:type="dxa"/>
            <w:tcBorders>
              <w:top w:val="nil"/>
              <w:left w:val="nil"/>
              <w:bottom w:val="single" w:sz="4" w:space="0" w:color="auto"/>
              <w:right w:val="single" w:sz="4" w:space="0" w:color="auto"/>
            </w:tcBorders>
            <w:shd w:val="clear" w:color="auto" w:fill="auto"/>
            <w:noWrap/>
            <w:vAlign w:val="center"/>
          </w:tcPr>
          <w:p w14:paraId="6952297F" w14:textId="3EC06512" w:rsidR="00423B97" w:rsidRPr="00ED122F" w:rsidDel="0068002B" w:rsidRDefault="00423B97" w:rsidP="00987BF5">
            <w:pPr>
              <w:pStyle w:val="Tabletext"/>
              <w:rPr>
                <w:del w:id="18850" w:author="Plenary Room" w:date="2017-06-16T10:14:00Z"/>
              </w:rPr>
            </w:pPr>
            <w:del w:id="18851" w:author="Plenary Room" w:date="2017-06-16T10:14:00Z">
              <w:r w:rsidRPr="00B666DF" w:rsidDel="0068002B">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100ED0CB" w14:textId="661BA716" w:rsidR="00423B97" w:rsidRPr="00ED122F" w:rsidDel="0068002B" w:rsidRDefault="00423B97" w:rsidP="00987BF5">
            <w:pPr>
              <w:pStyle w:val="Tabletext"/>
              <w:rPr>
                <w:del w:id="18852" w:author="Plenary Room" w:date="2017-06-16T10:14:00Z"/>
              </w:rPr>
            </w:pPr>
            <w:del w:id="18853" w:author="Plenary Room" w:date="2017-06-16T10:14:00Z">
              <w:r w:rsidRPr="00B666DF" w:rsidDel="0068002B">
                <w:delText>−3.0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05BFBF16" w:rsidR="00423B97" w:rsidRPr="00ED122F" w:rsidDel="0068002B" w:rsidRDefault="00423B97" w:rsidP="00987BF5">
            <w:pPr>
              <w:pStyle w:val="Tabletext"/>
              <w:rPr>
                <w:del w:id="18854" w:author="Plenary Room" w:date="2017-06-16T10:14:00Z"/>
              </w:rPr>
            </w:pPr>
            <w:del w:id="18855" w:author="Plenary Room" w:date="2017-06-16T10:14:00Z">
              <w:r w:rsidRPr="00B666DF" w:rsidDel="0068002B">
                <w:delText>2 830</w:delText>
              </w:r>
            </w:del>
          </w:p>
        </w:tc>
        <w:tc>
          <w:tcPr>
            <w:tcW w:w="961" w:type="dxa"/>
            <w:tcBorders>
              <w:top w:val="nil"/>
              <w:left w:val="nil"/>
              <w:bottom w:val="single" w:sz="4" w:space="0" w:color="auto"/>
              <w:right w:val="single" w:sz="4" w:space="0" w:color="auto"/>
            </w:tcBorders>
            <w:shd w:val="clear" w:color="auto" w:fill="auto"/>
            <w:noWrap/>
            <w:vAlign w:val="center"/>
          </w:tcPr>
          <w:p w14:paraId="1EE388D8" w14:textId="66918DA8" w:rsidR="00423B97" w:rsidRPr="00ED122F" w:rsidDel="0068002B" w:rsidRDefault="00423B97" w:rsidP="00987BF5">
            <w:pPr>
              <w:pStyle w:val="Tabletext"/>
              <w:rPr>
                <w:del w:id="18856" w:author="Plenary Room" w:date="2017-06-16T10:14:00Z"/>
              </w:rPr>
            </w:pPr>
            <w:del w:id="18857" w:author="Plenary Room" w:date="2017-06-16T10:14:00Z">
              <w:r w:rsidRPr="00B666DF" w:rsidDel="0068002B">
                <w:delText>−151.0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5164F017" w:rsidR="00423B97" w:rsidRPr="00ED122F" w:rsidDel="0068002B" w:rsidRDefault="00423B97" w:rsidP="00987BF5">
            <w:pPr>
              <w:pStyle w:val="Tabletext"/>
              <w:rPr>
                <w:del w:id="18858" w:author="Plenary Room" w:date="2017-06-16T10:14:00Z"/>
              </w:rPr>
            </w:pPr>
            <w:del w:id="18859" w:author="Plenary Room" w:date="2017-06-16T10:14:00Z">
              <w:r w:rsidRPr="00B666DF" w:rsidDel="0068002B">
                <w:delText>−149.0</w:delText>
              </w:r>
            </w:del>
          </w:p>
        </w:tc>
        <w:tc>
          <w:tcPr>
            <w:tcW w:w="860" w:type="dxa"/>
            <w:tcBorders>
              <w:top w:val="nil"/>
              <w:left w:val="nil"/>
              <w:bottom w:val="single" w:sz="4" w:space="0" w:color="auto"/>
              <w:right w:val="single" w:sz="4" w:space="0" w:color="auto"/>
            </w:tcBorders>
            <w:shd w:val="clear" w:color="auto" w:fill="auto"/>
            <w:noWrap/>
            <w:vAlign w:val="center"/>
          </w:tcPr>
          <w:p w14:paraId="5F018C23" w14:textId="5B5EBD50" w:rsidR="00423B97" w:rsidRPr="00ED122F" w:rsidDel="0068002B" w:rsidRDefault="00423B97" w:rsidP="00987BF5">
            <w:pPr>
              <w:pStyle w:val="Tabletext"/>
              <w:rPr>
                <w:del w:id="18860" w:author="Plenary Room" w:date="2017-06-16T10:14:00Z"/>
              </w:rPr>
            </w:pPr>
            <w:del w:id="18861" w:author="Plenary Room" w:date="2017-06-16T10:14:00Z">
              <w:r w:rsidRPr="00B666DF" w:rsidDel="0068002B">
                <w:delText>2.0</w:delText>
              </w:r>
            </w:del>
          </w:p>
        </w:tc>
      </w:tr>
      <w:tr w:rsidR="00423B97" w:rsidRPr="0068002B" w:rsidDel="0068002B" w14:paraId="6D9395BB" w14:textId="009E88DB" w:rsidTr="00161FB5">
        <w:trPr>
          <w:trHeight w:val="300"/>
          <w:jc w:val="center"/>
          <w:del w:id="18862"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4D835C9A" w:rsidR="00423B97" w:rsidRPr="00ED122F" w:rsidDel="0068002B" w:rsidRDefault="00423B97" w:rsidP="00ED122F">
            <w:pPr>
              <w:pStyle w:val="Tabletext"/>
              <w:rPr>
                <w:del w:id="18863" w:author="Plenary Room" w:date="2017-06-16T10:14:00Z"/>
              </w:rPr>
            </w:pPr>
            <w:del w:id="18864" w:author="Plenary Room" w:date="2017-06-16T10:14:00Z">
              <w:r w:rsidRPr="00B666DF" w:rsidDel="0068002B">
                <w:delText>10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46C5ED95" w:rsidR="00423B97" w:rsidRPr="00ED122F" w:rsidDel="0068002B" w:rsidRDefault="00423B97" w:rsidP="00987BF5">
            <w:pPr>
              <w:pStyle w:val="Tabletext"/>
              <w:rPr>
                <w:del w:id="18865" w:author="Plenary Room" w:date="2017-06-16T10:14:00Z"/>
              </w:rPr>
            </w:pPr>
            <w:del w:id="18866" w:author="Plenary Room" w:date="2017-06-16T10:14:00Z">
              <w:r w:rsidRPr="00B666DF" w:rsidDel="0068002B">
                <w:delText>64.2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3163E829" w:rsidR="00423B97" w:rsidRPr="00ED122F" w:rsidDel="0068002B" w:rsidRDefault="00423B97" w:rsidP="00987BF5">
            <w:pPr>
              <w:pStyle w:val="Tabletext"/>
              <w:rPr>
                <w:del w:id="18867" w:author="Plenary Room" w:date="2017-06-16T10:14:00Z"/>
              </w:rPr>
            </w:pPr>
            <w:del w:id="18868" w:author="Plenary Room" w:date="2017-06-16T10:14:00Z">
              <w:r w:rsidRPr="00B666DF" w:rsidDel="0068002B">
                <w:delText>1.9</w:delText>
              </w:r>
            </w:del>
          </w:p>
        </w:tc>
        <w:tc>
          <w:tcPr>
            <w:tcW w:w="961" w:type="dxa"/>
            <w:tcBorders>
              <w:top w:val="nil"/>
              <w:left w:val="nil"/>
              <w:bottom w:val="single" w:sz="4" w:space="0" w:color="auto"/>
              <w:right w:val="single" w:sz="4" w:space="0" w:color="auto"/>
            </w:tcBorders>
            <w:shd w:val="clear" w:color="auto" w:fill="auto"/>
            <w:noWrap/>
            <w:vAlign w:val="center"/>
          </w:tcPr>
          <w:p w14:paraId="17318F07" w14:textId="6012BECB" w:rsidR="00423B97" w:rsidRPr="00ED122F" w:rsidDel="0068002B" w:rsidRDefault="00423B97" w:rsidP="00987BF5">
            <w:pPr>
              <w:pStyle w:val="Tabletext"/>
              <w:rPr>
                <w:del w:id="18869" w:author="Plenary Room" w:date="2017-06-16T10:14:00Z"/>
              </w:rPr>
            </w:pPr>
            <w:del w:id="18870" w:author="Plenary Room" w:date="2017-06-16T10:14:00Z">
              <w:r w:rsidRPr="00B666DF" w:rsidDel="0068002B">
                <w:delText>1.5</w:delText>
              </w:r>
            </w:del>
          </w:p>
        </w:tc>
        <w:tc>
          <w:tcPr>
            <w:tcW w:w="1122" w:type="dxa"/>
            <w:tcBorders>
              <w:top w:val="nil"/>
              <w:left w:val="nil"/>
              <w:bottom w:val="single" w:sz="4" w:space="0" w:color="auto"/>
              <w:right w:val="single" w:sz="4" w:space="0" w:color="auto"/>
            </w:tcBorders>
            <w:shd w:val="clear" w:color="auto" w:fill="auto"/>
            <w:noWrap/>
            <w:vAlign w:val="center"/>
          </w:tcPr>
          <w:p w14:paraId="6348C12E" w14:textId="6E445D95" w:rsidR="00423B97" w:rsidRPr="00ED122F" w:rsidDel="0068002B" w:rsidRDefault="00423B97" w:rsidP="00987BF5">
            <w:pPr>
              <w:pStyle w:val="Tabletext"/>
              <w:rPr>
                <w:del w:id="18871" w:author="Plenary Room" w:date="2017-06-16T10:14:00Z"/>
              </w:rPr>
            </w:pPr>
            <w:del w:id="18872" w:author="Plenary Room" w:date="2017-06-16T10:14:00Z">
              <w:r w:rsidRPr="00B666DF" w:rsidDel="0068002B">
                <w:delText>−3.5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2310CAF9" w:rsidR="00423B97" w:rsidRPr="00ED122F" w:rsidDel="0068002B" w:rsidRDefault="00423B97" w:rsidP="00987BF5">
            <w:pPr>
              <w:pStyle w:val="Tabletext"/>
              <w:rPr>
                <w:del w:id="18873" w:author="Plenary Room" w:date="2017-06-16T10:14:00Z"/>
              </w:rPr>
            </w:pPr>
            <w:del w:id="18874" w:author="Plenary Room" w:date="2017-06-16T10:14:00Z">
              <w:r w:rsidRPr="00B666DF" w:rsidDel="0068002B">
                <w:delText>1 932</w:delText>
              </w:r>
            </w:del>
          </w:p>
        </w:tc>
        <w:tc>
          <w:tcPr>
            <w:tcW w:w="961" w:type="dxa"/>
            <w:tcBorders>
              <w:top w:val="nil"/>
              <w:left w:val="nil"/>
              <w:bottom w:val="single" w:sz="4" w:space="0" w:color="auto"/>
              <w:right w:val="single" w:sz="4" w:space="0" w:color="auto"/>
            </w:tcBorders>
            <w:shd w:val="clear" w:color="auto" w:fill="auto"/>
            <w:noWrap/>
            <w:vAlign w:val="center"/>
          </w:tcPr>
          <w:p w14:paraId="09CAFA23" w14:textId="0E2C5BD5" w:rsidR="00423B97" w:rsidRPr="00ED122F" w:rsidDel="0068002B" w:rsidRDefault="00423B97" w:rsidP="00987BF5">
            <w:pPr>
              <w:pStyle w:val="Tabletext"/>
              <w:rPr>
                <w:del w:id="18875" w:author="Plenary Room" w:date="2017-06-16T10:14:00Z"/>
              </w:rPr>
            </w:pPr>
            <w:del w:id="18876" w:author="Plenary Room" w:date="2017-06-16T10:14:00Z">
              <w:r w:rsidRPr="00B666DF" w:rsidDel="0068002B">
                <w:delText>−148.2</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60BF465F" w:rsidR="00423B97" w:rsidRPr="00ED122F" w:rsidDel="0068002B" w:rsidRDefault="00423B97" w:rsidP="00987BF5">
            <w:pPr>
              <w:pStyle w:val="Tabletext"/>
              <w:rPr>
                <w:del w:id="18877" w:author="Plenary Room" w:date="2017-06-16T10:14:00Z"/>
              </w:rPr>
            </w:pPr>
            <w:del w:id="18878" w:author="Plenary Room" w:date="2017-06-16T10:14:00Z">
              <w:r w:rsidRPr="00B666DF" w:rsidDel="0068002B">
                <w:delText>−147.4</w:delText>
              </w:r>
            </w:del>
          </w:p>
        </w:tc>
        <w:tc>
          <w:tcPr>
            <w:tcW w:w="860" w:type="dxa"/>
            <w:tcBorders>
              <w:top w:val="nil"/>
              <w:left w:val="nil"/>
              <w:bottom w:val="single" w:sz="4" w:space="0" w:color="auto"/>
              <w:right w:val="single" w:sz="4" w:space="0" w:color="auto"/>
            </w:tcBorders>
            <w:shd w:val="clear" w:color="auto" w:fill="auto"/>
            <w:noWrap/>
            <w:vAlign w:val="center"/>
          </w:tcPr>
          <w:p w14:paraId="2E9A3943" w14:textId="64DCAB25" w:rsidR="00423B97" w:rsidRPr="00ED122F" w:rsidDel="0068002B" w:rsidRDefault="00423B97" w:rsidP="00987BF5">
            <w:pPr>
              <w:pStyle w:val="Tabletext"/>
              <w:rPr>
                <w:del w:id="18879" w:author="Plenary Room" w:date="2017-06-16T10:14:00Z"/>
              </w:rPr>
            </w:pPr>
            <w:del w:id="18880" w:author="Plenary Room" w:date="2017-06-16T10:14:00Z">
              <w:r w:rsidRPr="00B666DF" w:rsidDel="0068002B">
                <w:delText>0.8</w:delText>
              </w:r>
            </w:del>
          </w:p>
        </w:tc>
      </w:tr>
      <w:tr w:rsidR="00423B97" w:rsidRPr="0068002B" w:rsidDel="0068002B" w14:paraId="243C8484" w14:textId="3FFDFBC1" w:rsidTr="00161FB5">
        <w:trPr>
          <w:trHeight w:val="300"/>
          <w:jc w:val="center"/>
          <w:del w:id="18881"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3A72CCBD" w:rsidR="00423B97" w:rsidRPr="00ED122F" w:rsidDel="0068002B" w:rsidRDefault="00423B97" w:rsidP="00ED122F">
            <w:pPr>
              <w:pStyle w:val="Tabletext"/>
              <w:rPr>
                <w:del w:id="18882" w:author="Plenary Room" w:date="2017-06-16T10:14:00Z"/>
              </w:rPr>
            </w:pPr>
            <w:del w:id="18883" w:author="Plenary Room" w:date="2017-06-16T10:14:00Z">
              <w:r w:rsidRPr="00B666DF" w:rsidDel="0068002B">
                <w:delText>20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6C026333" w:rsidR="00423B97" w:rsidRPr="00ED122F" w:rsidDel="0068002B" w:rsidRDefault="00423B97" w:rsidP="00987BF5">
            <w:pPr>
              <w:pStyle w:val="Tabletext"/>
              <w:rPr>
                <w:del w:id="18884" w:author="Plenary Room" w:date="2017-06-16T10:14:00Z"/>
              </w:rPr>
            </w:pPr>
            <w:del w:id="18885" w:author="Plenary Room" w:date="2017-06-16T10:14:00Z">
              <w:r w:rsidRPr="00B666DF" w:rsidDel="0068002B">
                <w:delText>59.2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6CBE2BB8" w:rsidR="00423B97" w:rsidRPr="00ED122F" w:rsidDel="0068002B" w:rsidRDefault="00423B97" w:rsidP="00987BF5">
            <w:pPr>
              <w:pStyle w:val="Tabletext"/>
              <w:rPr>
                <w:del w:id="18886" w:author="Plenary Room" w:date="2017-06-16T10:14:00Z"/>
              </w:rPr>
            </w:pPr>
            <w:del w:id="18887" w:author="Plenary Room" w:date="2017-06-16T10:14:00Z">
              <w:r w:rsidRPr="00B666DF" w:rsidDel="0068002B">
                <w:delText>6.9</w:delText>
              </w:r>
            </w:del>
          </w:p>
        </w:tc>
        <w:tc>
          <w:tcPr>
            <w:tcW w:w="961" w:type="dxa"/>
            <w:tcBorders>
              <w:top w:val="nil"/>
              <w:left w:val="nil"/>
              <w:bottom w:val="single" w:sz="4" w:space="0" w:color="auto"/>
              <w:right w:val="single" w:sz="4" w:space="0" w:color="auto"/>
            </w:tcBorders>
            <w:shd w:val="clear" w:color="auto" w:fill="auto"/>
            <w:noWrap/>
            <w:vAlign w:val="center"/>
          </w:tcPr>
          <w:p w14:paraId="544F2C47" w14:textId="59A17435" w:rsidR="00423B97" w:rsidRPr="00ED122F" w:rsidDel="0068002B" w:rsidRDefault="00423B97" w:rsidP="00987BF5">
            <w:pPr>
              <w:pStyle w:val="Tabletext"/>
              <w:rPr>
                <w:del w:id="18888" w:author="Plenary Room" w:date="2017-06-16T10:14:00Z"/>
              </w:rPr>
            </w:pPr>
            <w:del w:id="18889" w:author="Plenary Room" w:date="2017-06-16T10:14:00Z">
              <w:r w:rsidRPr="00B666DF" w:rsidDel="0068002B">
                <w:delText>1</w:delText>
              </w:r>
            </w:del>
          </w:p>
        </w:tc>
        <w:tc>
          <w:tcPr>
            <w:tcW w:w="1122" w:type="dxa"/>
            <w:tcBorders>
              <w:top w:val="nil"/>
              <w:left w:val="nil"/>
              <w:bottom w:val="single" w:sz="4" w:space="0" w:color="auto"/>
              <w:right w:val="single" w:sz="4" w:space="0" w:color="auto"/>
            </w:tcBorders>
            <w:shd w:val="clear" w:color="auto" w:fill="auto"/>
            <w:noWrap/>
            <w:vAlign w:val="center"/>
          </w:tcPr>
          <w:p w14:paraId="7C6286E4" w14:textId="281F46C3" w:rsidR="00423B97" w:rsidRPr="00ED122F" w:rsidDel="0068002B" w:rsidRDefault="00423B97" w:rsidP="00987BF5">
            <w:pPr>
              <w:pStyle w:val="Tabletext"/>
              <w:rPr>
                <w:del w:id="18890" w:author="Plenary Room" w:date="2017-06-16T10:14:00Z"/>
              </w:rPr>
            </w:pPr>
            <w:del w:id="18891" w:author="Plenary Room" w:date="2017-06-16T10:14:00Z">
              <w:r w:rsidRPr="00B666DF" w:rsidDel="0068002B">
                <w:delText>−4.0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04AE7A8F" w:rsidR="00423B97" w:rsidRPr="00ED122F" w:rsidDel="0068002B" w:rsidRDefault="00423B97" w:rsidP="00987BF5">
            <w:pPr>
              <w:pStyle w:val="Tabletext"/>
              <w:rPr>
                <w:del w:id="18892" w:author="Plenary Room" w:date="2017-06-16T10:14:00Z"/>
              </w:rPr>
            </w:pPr>
            <w:del w:id="18893" w:author="Plenary Room" w:date="2017-06-16T10:14:00Z">
              <w:r w:rsidRPr="00B666DF" w:rsidDel="0068002B">
                <w:delText>1 392</w:delText>
              </w:r>
            </w:del>
          </w:p>
        </w:tc>
        <w:tc>
          <w:tcPr>
            <w:tcW w:w="961" w:type="dxa"/>
            <w:tcBorders>
              <w:top w:val="nil"/>
              <w:left w:val="nil"/>
              <w:bottom w:val="single" w:sz="4" w:space="0" w:color="auto"/>
              <w:right w:val="single" w:sz="4" w:space="0" w:color="auto"/>
            </w:tcBorders>
            <w:shd w:val="clear" w:color="auto" w:fill="auto"/>
            <w:noWrap/>
            <w:vAlign w:val="center"/>
          </w:tcPr>
          <w:p w14:paraId="5B7FDDCA" w14:textId="07FDAADB" w:rsidR="00423B97" w:rsidRPr="00ED122F" w:rsidDel="0068002B" w:rsidRDefault="00423B97" w:rsidP="00987BF5">
            <w:pPr>
              <w:pStyle w:val="Tabletext"/>
              <w:rPr>
                <w:del w:id="18894" w:author="Plenary Room" w:date="2017-06-16T10:14:00Z"/>
              </w:rPr>
            </w:pPr>
            <w:del w:id="18895" w:author="Plenary Room" w:date="2017-06-16T10:14:00Z">
              <w:r w:rsidRPr="00B666DF" w:rsidDel="0068002B">
                <w:delText>−145.8</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1D7267EC" w:rsidR="00423B97" w:rsidRPr="00ED122F" w:rsidDel="0068002B" w:rsidRDefault="00423B97" w:rsidP="00987BF5">
            <w:pPr>
              <w:pStyle w:val="Tabletext"/>
              <w:rPr>
                <w:del w:id="18896" w:author="Plenary Room" w:date="2017-06-16T10:14:00Z"/>
              </w:rPr>
            </w:pPr>
            <w:del w:id="18897" w:author="Plenary Room" w:date="2017-06-16T10:14:00Z">
              <w:r w:rsidRPr="00B666DF" w:rsidDel="0068002B">
                <w:delText>−145.8</w:delText>
              </w:r>
            </w:del>
          </w:p>
        </w:tc>
        <w:tc>
          <w:tcPr>
            <w:tcW w:w="860" w:type="dxa"/>
            <w:tcBorders>
              <w:top w:val="nil"/>
              <w:left w:val="nil"/>
              <w:bottom w:val="single" w:sz="4" w:space="0" w:color="auto"/>
              <w:right w:val="single" w:sz="4" w:space="0" w:color="auto"/>
            </w:tcBorders>
            <w:shd w:val="clear" w:color="auto" w:fill="auto"/>
            <w:noWrap/>
            <w:vAlign w:val="center"/>
          </w:tcPr>
          <w:p w14:paraId="0467FC08" w14:textId="0B791A98" w:rsidR="00423B97" w:rsidRPr="00ED122F" w:rsidDel="0068002B" w:rsidRDefault="00423B97" w:rsidP="00987BF5">
            <w:pPr>
              <w:pStyle w:val="Tabletext"/>
              <w:rPr>
                <w:del w:id="18898" w:author="Plenary Room" w:date="2017-06-16T10:14:00Z"/>
              </w:rPr>
            </w:pPr>
            <w:del w:id="18899" w:author="Plenary Room" w:date="2017-06-16T10:14:00Z">
              <w:r w:rsidRPr="00B666DF" w:rsidDel="0068002B">
                <w:delText>0.0</w:delText>
              </w:r>
            </w:del>
          </w:p>
        </w:tc>
      </w:tr>
      <w:tr w:rsidR="00423B97" w:rsidRPr="0068002B" w:rsidDel="0068002B" w14:paraId="20BB5E85" w14:textId="589FBE2A" w:rsidTr="00161FB5">
        <w:trPr>
          <w:trHeight w:val="300"/>
          <w:jc w:val="center"/>
          <w:del w:id="18900"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3409F2A8" w:rsidR="00423B97" w:rsidRPr="00ED122F" w:rsidDel="0068002B" w:rsidRDefault="00423B97" w:rsidP="00ED122F">
            <w:pPr>
              <w:pStyle w:val="Tabletext"/>
              <w:rPr>
                <w:del w:id="18901" w:author="Plenary Room" w:date="2017-06-16T10:14:00Z"/>
              </w:rPr>
            </w:pPr>
            <w:del w:id="18902" w:author="Plenary Room" w:date="2017-06-16T10:14:00Z">
              <w:r w:rsidRPr="00B666DF" w:rsidDel="0068002B">
                <w:delText>30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5C67432F" w:rsidR="00423B97" w:rsidRPr="00ED122F" w:rsidDel="0068002B" w:rsidRDefault="00423B97" w:rsidP="00987BF5">
            <w:pPr>
              <w:pStyle w:val="Tabletext"/>
              <w:rPr>
                <w:del w:id="18903" w:author="Plenary Room" w:date="2017-06-16T10:14:00Z"/>
              </w:rPr>
            </w:pPr>
            <w:del w:id="18904" w:author="Plenary Room" w:date="2017-06-16T10:14:00Z">
              <w:r w:rsidRPr="00B666DF" w:rsidDel="0068002B">
                <w:delText>52.3</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2FB4A4AD" w:rsidR="00423B97" w:rsidRPr="00ED122F" w:rsidDel="0068002B" w:rsidRDefault="00423B97" w:rsidP="00987BF5">
            <w:pPr>
              <w:pStyle w:val="Tabletext"/>
              <w:rPr>
                <w:del w:id="18905" w:author="Plenary Room" w:date="2017-06-16T10:14:00Z"/>
              </w:rPr>
            </w:pPr>
            <w:del w:id="18906" w:author="Plenary Room" w:date="2017-06-16T10:14:00Z">
              <w:r w:rsidRPr="00B666DF" w:rsidDel="0068002B">
                <w:delText>13.8</w:delText>
              </w:r>
            </w:del>
          </w:p>
        </w:tc>
        <w:tc>
          <w:tcPr>
            <w:tcW w:w="961" w:type="dxa"/>
            <w:tcBorders>
              <w:top w:val="nil"/>
              <w:left w:val="nil"/>
              <w:bottom w:val="single" w:sz="4" w:space="0" w:color="auto"/>
              <w:right w:val="single" w:sz="4" w:space="0" w:color="auto"/>
            </w:tcBorders>
            <w:shd w:val="clear" w:color="auto" w:fill="auto"/>
            <w:noWrap/>
            <w:vAlign w:val="center"/>
          </w:tcPr>
          <w:p w14:paraId="78FEB600" w14:textId="6545493C" w:rsidR="00423B97" w:rsidRPr="00ED122F" w:rsidDel="0068002B" w:rsidRDefault="00423B97" w:rsidP="00987BF5">
            <w:pPr>
              <w:pStyle w:val="Tabletext"/>
              <w:rPr>
                <w:del w:id="18907" w:author="Plenary Room" w:date="2017-06-16T10:14:00Z"/>
              </w:rPr>
            </w:pPr>
            <w:del w:id="18908" w:author="Plenary Room" w:date="2017-06-16T10:14:00Z">
              <w:r w:rsidRPr="00B666DF" w:rsidDel="0068002B">
                <w:delText>−0.5</w:delText>
              </w:r>
            </w:del>
          </w:p>
        </w:tc>
        <w:tc>
          <w:tcPr>
            <w:tcW w:w="1122" w:type="dxa"/>
            <w:tcBorders>
              <w:top w:val="nil"/>
              <w:left w:val="nil"/>
              <w:bottom w:val="single" w:sz="4" w:space="0" w:color="auto"/>
              <w:right w:val="single" w:sz="4" w:space="0" w:color="auto"/>
            </w:tcBorders>
            <w:shd w:val="clear" w:color="auto" w:fill="auto"/>
            <w:noWrap/>
            <w:vAlign w:val="center"/>
          </w:tcPr>
          <w:p w14:paraId="5E991117" w14:textId="51AE465C" w:rsidR="00423B97" w:rsidRPr="00ED122F" w:rsidDel="0068002B" w:rsidRDefault="00423B97" w:rsidP="00987BF5">
            <w:pPr>
              <w:pStyle w:val="Tabletext"/>
              <w:rPr>
                <w:del w:id="18909" w:author="Plenary Room" w:date="2017-06-16T10:14:00Z"/>
              </w:rPr>
            </w:pPr>
            <w:del w:id="18910" w:author="Plenary Room" w:date="2017-06-16T10:14:00Z">
              <w:r w:rsidRPr="00B666DF" w:rsidDel="0068002B">
                <w:delText>−5.5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6EC959E1" w:rsidR="00423B97" w:rsidRPr="00ED122F" w:rsidDel="0068002B" w:rsidRDefault="00423B97" w:rsidP="00987BF5">
            <w:pPr>
              <w:pStyle w:val="Tabletext"/>
              <w:rPr>
                <w:del w:id="18911" w:author="Plenary Room" w:date="2017-06-16T10:14:00Z"/>
              </w:rPr>
            </w:pPr>
            <w:del w:id="18912" w:author="Plenary Room" w:date="2017-06-16T10:14:00Z">
              <w:r w:rsidRPr="00B666DF" w:rsidDel="0068002B">
                <w:delText>1 075</w:delText>
              </w:r>
            </w:del>
          </w:p>
        </w:tc>
        <w:tc>
          <w:tcPr>
            <w:tcW w:w="961" w:type="dxa"/>
            <w:tcBorders>
              <w:top w:val="nil"/>
              <w:left w:val="nil"/>
              <w:bottom w:val="single" w:sz="4" w:space="0" w:color="auto"/>
              <w:right w:val="single" w:sz="4" w:space="0" w:color="auto"/>
            </w:tcBorders>
            <w:shd w:val="clear" w:color="auto" w:fill="auto"/>
            <w:noWrap/>
            <w:vAlign w:val="center"/>
          </w:tcPr>
          <w:p w14:paraId="520344D6" w14:textId="70C991C8" w:rsidR="00423B97" w:rsidRPr="00ED122F" w:rsidDel="0068002B" w:rsidRDefault="00423B97" w:rsidP="00987BF5">
            <w:pPr>
              <w:pStyle w:val="Tabletext"/>
              <w:rPr>
                <w:del w:id="18913" w:author="Plenary Room" w:date="2017-06-16T10:14:00Z"/>
              </w:rPr>
            </w:pPr>
            <w:del w:id="18914" w:author="Plenary Room" w:date="2017-06-16T10:14:00Z">
              <w:r w:rsidRPr="00B666DF" w:rsidDel="0068002B">
                <w:delText>−145.1</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63A28C04" w:rsidR="00423B97" w:rsidRPr="00ED122F" w:rsidDel="0068002B" w:rsidRDefault="00423B97" w:rsidP="00987BF5">
            <w:pPr>
              <w:pStyle w:val="Tabletext"/>
              <w:rPr>
                <w:del w:id="18915" w:author="Plenary Room" w:date="2017-06-16T10:14:00Z"/>
              </w:rPr>
            </w:pPr>
            <w:del w:id="18916" w:author="Plenary Room" w:date="2017-06-16T10:14:00Z">
              <w:r w:rsidRPr="00B666DF" w:rsidDel="0068002B">
                <w:delText>−144.2</w:delText>
              </w:r>
            </w:del>
          </w:p>
        </w:tc>
        <w:tc>
          <w:tcPr>
            <w:tcW w:w="860" w:type="dxa"/>
            <w:tcBorders>
              <w:top w:val="nil"/>
              <w:left w:val="nil"/>
              <w:bottom w:val="single" w:sz="4" w:space="0" w:color="auto"/>
              <w:right w:val="single" w:sz="4" w:space="0" w:color="auto"/>
            </w:tcBorders>
            <w:shd w:val="clear" w:color="auto" w:fill="auto"/>
            <w:noWrap/>
            <w:vAlign w:val="center"/>
          </w:tcPr>
          <w:p w14:paraId="2F09A994" w14:textId="1FA6AF4C" w:rsidR="00423B97" w:rsidRPr="00ED122F" w:rsidDel="0068002B" w:rsidRDefault="00423B97" w:rsidP="00987BF5">
            <w:pPr>
              <w:pStyle w:val="Tabletext"/>
              <w:rPr>
                <w:del w:id="18917" w:author="Plenary Room" w:date="2017-06-16T10:14:00Z"/>
              </w:rPr>
            </w:pPr>
            <w:del w:id="18918" w:author="Plenary Room" w:date="2017-06-16T10:14:00Z">
              <w:r w:rsidRPr="00B666DF" w:rsidDel="0068002B">
                <w:delText>0.9</w:delText>
              </w:r>
            </w:del>
          </w:p>
        </w:tc>
      </w:tr>
      <w:tr w:rsidR="00423B97" w:rsidRPr="0068002B" w:rsidDel="0068002B" w14:paraId="30EC9A42" w14:textId="3893010D" w:rsidTr="00161FB5">
        <w:trPr>
          <w:trHeight w:val="300"/>
          <w:jc w:val="center"/>
          <w:del w:id="18919"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11E430D9" w:rsidR="00423B97" w:rsidRPr="00ED122F" w:rsidDel="0068002B" w:rsidRDefault="00423B97" w:rsidP="00ED122F">
            <w:pPr>
              <w:pStyle w:val="Tabletext"/>
              <w:rPr>
                <w:del w:id="18920" w:author="Plenary Room" w:date="2017-06-16T10:14:00Z"/>
              </w:rPr>
            </w:pPr>
            <w:del w:id="18921" w:author="Plenary Room" w:date="2017-06-16T10:14:00Z">
              <w:r w:rsidRPr="00B666DF" w:rsidDel="0068002B">
                <w:delText>40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063E928E" w:rsidR="00423B97" w:rsidRPr="00ED122F" w:rsidDel="0068002B" w:rsidRDefault="00423B97" w:rsidP="00987BF5">
            <w:pPr>
              <w:pStyle w:val="Tabletext"/>
              <w:rPr>
                <w:del w:id="18922" w:author="Plenary Room" w:date="2017-06-16T10:14:00Z"/>
              </w:rPr>
            </w:pPr>
            <w:del w:id="18923" w:author="Plenary Room" w:date="2017-06-16T10:14:00Z">
              <w:r w:rsidRPr="00B666DF" w:rsidDel="0068002B">
                <w:delText>44.4</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0B3A69F8" w:rsidR="00423B97" w:rsidRPr="00ED122F" w:rsidDel="0068002B" w:rsidRDefault="00423B97" w:rsidP="00987BF5">
            <w:pPr>
              <w:pStyle w:val="Tabletext"/>
              <w:rPr>
                <w:del w:id="18924" w:author="Plenary Room" w:date="2017-06-16T10:14:00Z"/>
              </w:rPr>
            </w:pPr>
            <w:del w:id="18925" w:author="Plenary Room" w:date="2017-06-16T10:14:00Z">
              <w:r w:rsidRPr="00B666DF" w:rsidDel="0068002B">
                <w:delText>21.7</w:delText>
              </w:r>
            </w:del>
          </w:p>
        </w:tc>
        <w:tc>
          <w:tcPr>
            <w:tcW w:w="961" w:type="dxa"/>
            <w:tcBorders>
              <w:top w:val="nil"/>
              <w:left w:val="nil"/>
              <w:bottom w:val="single" w:sz="4" w:space="0" w:color="auto"/>
              <w:right w:val="single" w:sz="4" w:space="0" w:color="auto"/>
            </w:tcBorders>
            <w:shd w:val="clear" w:color="auto" w:fill="auto"/>
            <w:noWrap/>
            <w:vAlign w:val="center"/>
          </w:tcPr>
          <w:p w14:paraId="4CCC2CDF" w14:textId="2858C4C4" w:rsidR="00423B97" w:rsidRPr="00ED122F" w:rsidDel="0068002B" w:rsidRDefault="00423B97" w:rsidP="00987BF5">
            <w:pPr>
              <w:pStyle w:val="Tabletext"/>
              <w:rPr>
                <w:del w:id="18926" w:author="Plenary Room" w:date="2017-06-16T10:14:00Z"/>
              </w:rPr>
            </w:pPr>
            <w:del w:id="18927" w:author="Plenary Room" w:date="2017-06-16T10:14:00Z">
              <w:r w:rsidRPr="00B666DF" w:rsidDel="0068002B">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4FE23217" w14:textId="301312BD" w:rsidR="00423B97" w:rsidRPr="00ED122F" w:rsidDel="0068002B" w:rsidRDefault="00423B97" w:rsidP="00987BF5">
            <w:pPr>
              <w:pStyle w:val="Tabletext"/>
              <w:rPr>
                <w:del w:id="18928" w:author="Plenary Room" w:date="2017-06-16T10:14:00Z"/>
              </w:rPr>
            </w:pPr>
            <w:del w:id="18929" w:author="Plenary Room" w:date="2017-06-16T10:14:00Z">
              <w:r w:rsidRPr="00B666DF" w:rsidDel="0068002B">
                <w:delText>−7.0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5536B150" w:rsidR="00423B97" w:rsidRPr="00ED122F" w:rsidDel="0068002B" w:rsidRDefault="00423B97" w:rsidP="00987BF5">
            <w:pPr>
              <w:pStyle w:val="Tabletext"/>
              <w:rPr>
                <w:del w:id="18930" w:author="Plenary Room" w:date="2017-06-16T10:14:00Z"/>
              </w:rPr>
            </w:pPr>
            <w:del w:id="18931" w:author="Plenary Room" w:date="2017-06-16T10:14:00Z">
              <w:r w:rsidRPr="00B666DF" w:rsidDel="0068002B">
                <w:delText>882</w:delText>
              </w:r>
            </w:del>
          </w:p>
        </w:tc>
        <w:tc>
          <w:tcPr>
            <w:tcW w:w="961" w:type="dxa"/>
            <w:tcBorders>
              <w:top w:val="nil"/>
              <w:left w:val="nil"/>
              <w:bottom w:val="single" w:sz="4" w:space="0" w:color="auto"/>
              <w:right w:val="single" w:sz="4" w:space="0" w:color="auto"/>
            </w:tcBorders>
            <w:shd w:val="clear" w:color="auto" w:fill="auto"/>
            <w:noWrap/>
            <w:vAlign w:val="center"/>
          </w:tcPr>
          <w:p w14:paraId="60D0ED93" w14:textId="79F06E16" w:rsidR="00423B97" w:rsidRPr="00ED122F" w:rsidDel="0068002B" w:rsidRDefault="00423B97" w:rsidP="00987BF5">
            <w:pPr>
              <w:pStyle w:val="Tabletext"/>
              <w:rPr>
                <w:del w:id="18932" w:author="Plenary Room" w:date="2017-06-16T10:14:00Z"/>
              </w:rPr>
            </w:pPr>
            <w:del w:id="18933" w:author="Plenary Room" w:date="2017-06-16T10:14:00Z">
              <w:r w:rsidRPr="00B666DF" w:rsidDel="0068002B">
                <w:delText>−144.9</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2D863B6E" w:rsidR="00423B97" w:rsidRPr="00ED122F" w:rsidDel="0068002B" w:rsidRDefault="00423B97" w:rsidP="00987BF5">
            <w:pPr>
              <w:pStyle w:val="Tabletext"/>
              <w:rPr>
                <w:del w:id="18934" w:author="Plenary Room" w:date="2017-06-16T10:14:00Z"/>
              </w:rPr>
            </w:pPr>
            <w:del w:id="18935" w:author="Plenary Room" w:date="2017-06-16T10:14:00Z">
              <w:r w:rsidRPr="00B666DF" w:rsidDel="0068002B">
                <w:delText>−142.6</w:delText>
              </w:r>
            </w:del>
          </w:p>
        </w:tc>
        <w:tc>
          <w:tcPr>
            <w:tcW w:w="860" w:type="dxa"/>
            <w:tcBorders>
              <w:top w:val="nil"/>
              <w:left w:val="nil"/>
              <w:bottom w:val="single" w:sz="4" w:space="0" w:color="auto"/>
              <w:right w:val="single" w:sz="4" w:space="0" w:color="auto"/>
            </w:tcBorders>
            <w:shd w:val="clear" w:color="auto" w:fill="auto"/>
            <w:noWrap/>
            <w:vAlign w:val="center"/>
          </w:tcPr>
          <w:p w14:paraId="3E9D3AFC" w14:textId="2771172E" w:rsidR="00423B97" w:rsidRPr="00ED122F" w:rsidDel="0068002B" w:rsidRDefault="00423B97" w:rsidP="00987BF5">
            <w:pPr>
              <w:pStyle w:val="Tabletext"/>
              <w:rPr>
                <w:del w:id="18936" w:author="Plenary Room" w:date="2017-06-16T10:14:00Z"/>
              </w:rPr>
            </w:pPr>
            <w:del w:id="18937" w:author="Plenary Room" w:date="2017-06-16T10:14:00Z">
              <w:r w:rsidRPr="00B666DF" w:rsidDel="0068002B">
                <w:delText>2.3</w:delText>
              </w:r>
            </w:del>
          </w:p>
        </w:tc>
      </w:tr>
      <w:tr w:rsidR="00423B97" w:rsidRPr="0068002B" w:rsidDel="0068002B" w14:paraId="1C79D4A3" w14:textId="15CFFC6A" w:rsidTr="00161FB5">
        <w:trPr>
          <w:trHeight w:val="300"/>
          <w:jc w:val="center"/>
          <w:del w:id="18938"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50727355" w:rsidR="00423B97" w:rsidRPr="00ED122F" w:rsidDel="0068002B" w:rsidRDefault="00423B97" w:rsidP="00ED122F">
            <w:pPr>
              <w:pStyle w:val="Tabletext"/>
              <w:rPr>
                <w:del w:id="18939" w:author="Plenary Room" w:date="2017-06-16T10:14:00Z"/>
              </w:rPr>
            </w:pPr>
            <w:del w:id="18940" w:author="Plenary Room" w:date="2017-06-16T10:14:00Z">
              <w:r w:rsidRPr="00B666DF" w:rsidDel="0068002B">
                <w:delText>50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38668BE4" w:rsidR="00423B97" w:rsidRPr="00ED122F" w:rsidDel="0068002B" w:rsidRDefault="00423B97" w:rsidP="00987BF5">
            <w:pPr>
              <w:pStyle w:val="Tabletext"/>
              <w:rPr>
                <w:del w:id="18941" w:author="Plenary Room" w:date="2017-06-16T10:14:00Z"/>
              </w:rPr>
            </w:pPr>
            <w:del w:id="18942" w:author="Plenary Room" w:date="2017-06-16T10:14:00Z">
              <w:r w:rsidRPr="00B666DF" w:rsidDel="0068002B">
                <w:delText>36</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284B44EA" w:rsidR="00423B97" w:rsidRPr="00ED122F" w:rsidDel="0068002B" w:rsidRDefault="00423B97" w:rsidP="00987BF5">
            <w:pPr>
              <w:pStyle w:val="Tabletext"/>
              <w:rPr>
                <w:del w:id="18943" w:author="Plenary Room" w:date="2017-06-16T10:14:00Z"/>
              </w:rPr>
            </w:pPr>
            <w:del w:id="18944" w:author="Plenary Room" w:date="2017-06-16T10:14:00Z">
              <w:r w:rsidRPr="00B666DF" w:rsidDel="0068002B">
                <w:delText>30.1</w:delText>
              </w:r>
            </w:del>
          </w:p>
        </w:tc>
        <w:tc>
          <w:tcPr>
            <w:tcW w:w="961" w:type="dxa"/>
            <w:tcBorders>
              <w:top w:val="nil"/>
              <w:left w:val="nil"/>
              <w:bottom w:val="single" w:sz="4" w:space="0" w:color="auto"/>
              <w:right w:val="single" w:sz="4" w:space="0" w:color="auto"/>
            </w:tcBorders>
            <w:shd w:val="clear" w:color="auto" w:fill="auto"/>
            <w:noWrap/>
            <w:vAlign w:val="center"/>
          </w:tcPr>
          <w:p w14:paraId="64D5F556" w14:textId="0744CC07" w:rsidR="00423B97" w:rsidRPr="00ED122F" w:rsidDel="0068002B" w:rsidRDefault="00423B97" w:rsidP="00987BF5">
            <w:pPr>
              <w:pStyle w:val="Tabletext"/>
              <w:rPr>
                <w:del w:id="18945" w:author="Plenary Room" w:date="2017-06-16T10:14:00Z"/>
              </w:rPr>
            </w:pPr>
            <w:del w:id="18946" w:author="Plenary Room" w:date="2017-06-16T10:14:00Z">
              <w:r w:rsidRPr="00B666DF" w:rsidDel="0068002B">
                <w:delText>−4</w:delText>
              </w:r>
            </w:del>
          </w:p>
        </w:tc>
        <w:tc>
          <w:tcPr>
            <w:tcW w:w="1122" w:type="dxa"/>
            <w:tcBorders>
              <w:top w:val="nil"/>
              <w:left w:val="nil"/>
              <w:bottom w:val="single" w:sz="4" w:space="0" w:color="auto"/>
              <w:right w:val="single" w:sz="4" w:space="0" w:color="auto"/>
            </w:tcBorders>
            <w:shd w:val="clear" w:color="auto" w:fill="auto"/>
            <w:noWrap/>
            <w:vAlign w:val="center"/>
          </w:tcPr>
          <w:p w14:paraId="7F31BDEE" w14:textId="2C7A4582" w:rsidR="00423B97" w:rsidRPr="00ED122F" w:rsidDel="0068002B" w:rsidRDefault="00423B97" w:rsidP="00987BF5">
            <w:pPr>
              <w:pStyle w:val="Tabletext"/>
              <w:rPr>
                <w:del w:id="18947" w:author="Plenary Room" w:date="2017-06-16T10:14:00Z"/>
              </w:rPr>
            </w:pPr>
            <w:del w:id="18948" w:author="Plenary Room" w:date="2017-06-16T10:14:00Z">
              <w:r w:rsidRPr="00B666DF" w:rsidDel="0068002B">
                <w:delText>−9.0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6C580320" w:rsidR="00423B97" w:rsidRPr="00ED122F" w:rsidDel="0068002B" w:rsidRDefault="00423B97" w:rsidP="00987BF5">
            <w:pPr>
              <w:pStyle w:val="Tabletext"/>
              <w:rPr>
                <w:del w:id="18949" w:author="Plenary Room" w:date="2017-06-16T10:14:00Z"/>
              </w:rPr>
            </w:pPr>
            <w:del w:id="18950" w:author="Plenary Room" w:date="2017-06-16T10:14:00Z">
              <w:r w:rsidRPr="00B666DF" w:rsidDel="0068002B">
                <w:delText>761</w:delText>
              </w:r>
            </w:del>
          </w:p>
        </w:tc>
        <w:tc>
          <w:tcPr>
            <w:tcW w:w="961" w:type="dxa"/>
            <w:tcBorders>
              <w:top w:val="nil"/>
              <w:left w:val="nil"/>
              <w:bottom w:val="single" w:sz="4" w:space="0" w:color="auto"/>
              <w:right w:val="single" w:sz="4" w:space="0" w:color="auto"/>
            </w:tcBorders>
            <w:shd w:val="clear" w:color="auto" w:fill="auto"/>
            <w:noWrap/>
            <w:vAlign w:val="center"/>
          </w:tcPr>
          <w:p w14:paraId="4B567895" w14:textId="59341D82" w:rsidR="00423B97" w:rsidRPr="00ED122F" w:rsidDel="0068002B" w:rsidRDefault="00423B97" w:rsidP="00987BF5">
            <w:pPr>
              <w:pStyle w:val="Tabletext"/>
              <w:rPr>
                <w:del w:id="18951" w:author="Plenary Room" w:date="2017-06-16T10:14:00Z"/>
              </w:rPr>
            </w:pPr>
            <w:del w:id="18952" w:author="Plenary Room" w:date="2017-06-16T10:14:00Z">
              <w:r w:rsidRPr="00B666DF" w:rsidDel="0068002B">
                <w:delText>−145.6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6AB14D79" w:rsidR="00423B97" w:rsidRPr="00ED122F" w:rsidDel="0068002B" w:rsidRDefault="00423B97" w:rsidP="00987BF5">
            <w:pPr>
              <w:pStyle w:val="Tabletext"/>
              <w:rPr>
                <w:del w:id="18953" w:author="Plenary Room" w:date="2017-06-16T10:14:00Z"/>
              </w:rPr>
            </w:pPr>
            <w:del w:id="18954" w:author="Plenary Room" w:date="2017-06-16T10:14:00Z">
              <w:r w:rsidRPr="00B666DF" w:rsidDel="0068002B">
                <w:delText>−139.4</w:delText>
              </w:r>
            </w:del>
          </w:p>
        </w:tc>
        <w:tc>
          <w:tcPr>
            <w:tcW w:w="860" w:type="dxa"/>
            <w:tcBorders>
              <w:top w:val="nil"/>
              <w:left w:val="nil"/>
              <w:bottom w:val="single" w:sz="4" w:space="0" w:color="auto"/>
              <w:right w:val="single" w:sz="4" w:space="0" w:color="auto"/>
            </w:tcBorders>
            <w:shd w:val="clear" w:color="auto" w:fill="auto"/>
            <w:noWrap/>
            <w:vAlign w:val="center"/>
          </w:tcPr>
          <w:p w14:paraId="3349421B" w14:textId="2F100D03" w:rsidR="00423B97" w:rsidRPr="00ED122F" w:rsidDel="0068002B" w:rsidRDefault="00423B97" w:rsidP="00987BF5">
            <w:pPr>
              <w:pStyle w:val="Tabletext"/>
              <w:rPr>
                <w:del w:id="18955" w:author="Plenary Room" w:date="2017-06-16T10:14:00Z"/>
              </w:rPr>
            </w:pPr>
            <w:del w:id="18956" w:author="Plenary Room" w:date="2017-06-16T10:14:00Z">
              <w:r w:rsidRPr="00B666DF" w:rsidDel="0068002B">
                <w:delText>6.2</w:delText>
              </w:r>
            </w:del>
          </w:p>
        </w:tc>
      </w:tr>
      <w:tr w:rsidR="00423B97" w:rsidRPr="0068002B" w:rsidDel="0068002B" w14:paraId="27133C2D" w14:textId="16B73C2C" w:rsidTr="00161FB5">
        <w:trPr>
          <w:trHeight w:val="300"/>
          <w:jc w:val="center"/>
          <w:del w:id="18957"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682D62A0" w:rsidR="00423B97" w:rsidRPr="00ED122F" w:rsidDel="0068002B" w:rsidRDefault="00423B97" w:rsidP="00ED122F">
            <w:pPr>
              <w:pStyle w:val="Tabletext"/>
              <w:rPr>
                <w:del w:id="18958" w:author="Plenary Room" w:date="2017-06-16T10:14:00Z"/>
              </w:rPr>
            </w:pPr>
            <w:del w:id="18959" w:author="Plenary Room" w:date="2017-06-16T10:14:00Z">
              <w:r w:rsidRPr="00B666DF" w:rsidDel="0068002B">
                <w:delText>60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5C811023" w:rsidR="00423B97" w:rsidRPr="00ED122F" w:rsidDel="0068002B" w:rsidRDefault="00423B97" w:rsidP="00987BF5">
            <w:pPr>
              <w:pStyle w:val="Tabletext"/>
              <w:rPr>
                <w:del w:id="18960" w:author="Plenary Room" w:date="2017-06-16T10:14:00Z"/>
              </w:rPr>
            </w:pPr>
            <w:del w:id="18961" w:author="Plenary Room" w:date="2017-06-16T10:14:00Z">
              <w:r w:rsidRPr="00B666DF" w:rsidDel="0068002B">
                <w:delText>27.2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7F4FA8DE" w:rsidR="00423B97" w:rsidRPr="00ED122F" w:rsidDel="0068002B" w:rsidRDefault="00423B97" w:rsidP="00987BF5">
            <w:pPr>
              <w:pStyle w:val="Tabletext"/>
              <w:rPr>
                <w:del w:id="18962" w:author="Plenary Room" w:date="2017-06-16T10:14:00Z"/>
              </w:rPr>
            </w:pPr>
            <w:del w:id="18963" w:author="Plenary Room" w:date="2017-06-16T10:14:00Z">
              <w:r w:rsidRPr="00B666DF" w:rsidDel="0068002B">
                <w:delText>38.9</w:delText>
              </w:r>
            </w:del>
          </w:p>
        </w:tc>
        <w:tc>
          <w:tcPr>
            <w:tcW w:w="961" w:type="dxa"/>
            <w:tcBorders>
              <w:top w:val="nil"/>
              <w:left w:val="nil"/>
              <w:bottom w:val="single" w:sz="4" w:space="0" w:color="auto"/>
              <w:right w:val="single" w:sz="4" w:space="0" w:color="auto"/>
            </w:tcBorders>
            <w:shd w:val="clear" w:color="auto" w:fill="auto"/>
            <w:noWrap/>
            <w:vAlign w:val="center"/>
          </w:tcPr>
          <w:p w14:paraId="7234040D" w14:textId="76874EDA" w:rsidR="00423B97" w:rsidRPr="00ED122F" w:rsidDel="0068002B" w:rsidRDefault="00423B97" w:rsidP="00987BF5">
            <w:pPr>
              <w:pStyle w:val="Tabletext"/>
              <w:rPr>
                <w:del w:id="18964" w:author="Plenary Room" w:date="2017-06-16T10:14:00Z"/>
              </w:rPr>
            </w:pPr>
            <w:del w:id="18965" w:author="Plenary Room" w:date="2017-06-16T10:14:00Z">
              <w:r w:rsidRPr="00B666DF" w:rsidDel="0068002B">
                <w:delText>−5</w:delText>
              </w:r>
            </w:del>
          </w:p>
        </w:tc>
        <w:tc>
          <w:tcPr>
            <w:tcW w:w="1122" w:type="dxa"/>
            <w:tcBorders>
              <w:top w:val="nil"/>
              <w:left w:val="nil"/>
              <w:bottom w:val="single" w:sz="4" w:space="0" w:color="auto"/>
              <w:right w:val="single" w:sz="4" w:space="0" w:color="auto"/>
            </w:tcBorders>
            <w:shd w:val="clear" w:color="auto" w:fill="auto"/>
            <w:noWrap/>
            <w:vAlign w:val="center"/>
          </w:tcPr>
          <w:p w14:paraId="508C5E4F" w14:textId="67B3E590" w:rsidR="00423B97" w:rsidRPr="00ED122F" w:rsidDel="0068002B" w:rsidRDefault="00423B97" w:rsidP="00987BF5">
            <w:pPr>
              <w:pStyle w:val="Tabletext"/>
              <w:rPr>
                <w:del w:id="18966" w:author="Plenary Room" w:date="2017-06-16T10:14:00Z"/>
              </w:rPr>
            </w:pPr>
            <w:del w:id="18967" w:author="Plenary Room" w:date="2017-06-16T10:14:00Z">
              <w:r w:rsidRPr="00B666DF" w:rsidDel="0068002B">
                <w:delText>−10.0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2CFE6CE6" w:rsidR="00423B97" w:rsidRPr="00ED122F" w:rsidDel="0068002B" w:rsidRDefault="00423B97" w:rsidP="00987BF5">
            <w:pPr>
              <w:pStyle w:val="Tabletext"/>
              <w:rPr>
                <w:del w:id="18968" w:author="Plenary Room" w:date="2017-06-16T10:14:00Z"/>
              </w:rPr>
            </w:pPr>
            <w:del w:id="18969" w:author="Plenary Room" w:date="2017-06-16T10:14:00Z">
              <w:r w:rsidRPr="00B666DF" w:rsidDel="0068002B">
                <w:delText>683</w:delText>
              </w:r>
            </w:del>
          </w:p>
        </w:tc>
        <w:tc>
          <w:tcPr>
            <w:tcW w:w="961" w:type="dxa"/>
            <w:tcBorders>
              <w:top w:val="nil"/>
              <w:left w:val="nil"/>
              <w:bottom w:val="single" w:sz="4" w:space="0" w:color="auto"/>
              <w:right w:val="single" w:sz="4" w:space="0" w:color="auto"/>
            </w:tcBorders>
            <w:shd w:val="clear" w:color="auto" w:fill="auto"/>
            <w:noWrap/>
            <w:vAlign w:val="center"/>
          </w:tcPr>
          <w:p w14:paraId="1E3FC488" w14:textId="3BB21151" w:rsidR="00423B97" w:rsidRPr="00ED122F" w:rsidDel="0068002B" w:rsidRDefault="00423B97" w:rsidP="00987BF5">
            <w:pPr>
              <w:pStyle w:val="Tabletext"/>
              <w:rPr>
                <w:del w:id="18970" w:author="Plenary Room" w:date="2017-06-16T10:14:00Z"/>
              </w:rPr>
            </w:pPr>
            <w:del w:id="18971" w:author="Plenary Room" w:date="2017-06-16T10:14:00Z">
              <w:r w:rsidRPr="00B666DF" w:rsidDel="0068002B">
                <w:delText>−145.7</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2C3ACE35" w:rsidR="00423B97" w:rsidRPr="00ED122F" w:rsidDel="0068002B" w:rsidRDefault="00423B97" w:rsidP="00987BF5">
            <w:pPr>
              <w:pStyle w:val="Tabletext"/>
              <w:rPr>
                <w:del w:id="18972" w:author="Plenary Room" w:date="2017-06-16T10:14:00Z"/>
              </w:rPr>
            </w:pPr>
            <w:del w:id="18973" w:author="Plenary Room" w:date="2017-06-16T10:14:00Z">
              <w:r w:rsidRPr="00B666DF" w:rsidDel="0068002B">
                <w:delText>−134.0</w:delText>
              </w:r>
            </w:del>
          </w:p>
        </w:tc>
        <w:tc>
          <w:tcPr>
            <w:tcW w:w="860" w:type="dxa"/>
            <w:tcBorders>
              <w:top w:val="nil"/>
              <w:left w:val="nil"/>
              <w:bottom w:val="single" w:sz="4" w:space="0" w:color="auto"/>
              <w:right w:val="single" w:sz="4" w:space="0" w:color="auto"/>
            </w:tcBorders>
            <w:shd w:val="clear" w:color="auto" w:fill="auto"/>
            <w:noWrap/>
            <w:vAlign w:val="center"/>
          </w:tcPr>
          <w:p w14:paraId="723CF1C0" w14:textId="59225F84" w:rsidR="00423B97" w:rsidRPr="00ED122F" w:rsidDel="0068002B" w:rsidRDefault="00423B97" w:rsidP="00987BF5">
            <w:pPr>
              <w:pStyle w:val="Tabletext"/>
              <w:rPr>
                <w:del w:id="18974" w:author="Plenary Room" w:date="2017-06-16T10:14:00Z"/>
              </w:rPr>
            </w:pPr>
            <w:del w:id="18975" w:author="Plenary Room" w:date="2017-06-16T10:14:00Z">
              <w:r w:rsidRPr="00B666DF" w:rsidDel="0068002B">
                <w:delText>11.7</w:delText>
              </w:r>
            </w:del>
          </w:p>
        </w:tc>
      </w:tr>
      <w:tr w:rsidR="00423B97" w:rsidRPr="0068002B" w:rsidDel="0068002B" w14:paraId="7A27A78B" w14:textId="5C00BD32" w:rsidTr="00161FB5">
        <w:trPr>
          <w:trHeight w:val="300"/>
          <w:jc w:val="center"/>
          <w:del w:id="18976"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32105D26" w:rsidR="00423B97" w:rsidRPr="00ED122F" w:rsidDel="0068002B" w:rsidRDefault="00423B97" w:rsidP="00ED122F">
            <w:pPr>
              <w:pStyle w:val="Tabletext"/>
              <w:rPr>
                <w:del w:id="18977" w:author="Plenary Room" w:date="2017-06-16T10:14:00Z"/>
              </w:rPr>
            </w:pPr>
            <w:del w:id="18978" w:author="Plenary Room" w:date="2017-06-16T10:14:00Z">
              <w:r w:rsidRPr="00B666DF" w:rsidDel="0068002B">
                <w:delText>70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768D808D" w:rsidR="00423B97" w:rsidRPr="00ED122F" w:rsidDel="0068002B" w:rsidRDefault="00423B97" w:rsidP="00987BF5">
            <w:pPr>
              <w:pStyle w:val="Tabletext"/>
              <w:rPr>
                <w:del w:id="18979" w:author="Plenary Room" w:date="2017-06-16T10:14:00Z"/>
              </w:rPr>
            </w:pPr>
            <w:del w:id="18980" w:author="Plenary Room" w:date="2017-06-16T10:14:00Z">
              <w:r w:rsidRPr="00B666DF" w:rsidDel="0068002B">
                <w:delText>18.2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145BC06A" w:rsidR="00423B97" w:rsidRPr="00ED122F" w:rsidDel="0068002B" w:rsidRDefault="00423B97" w:rsidP="00987BF5">
            <w:pPr>
              <w:pStyle w:val="Tabletext"/>
              <w:rPr>
                <w:del w:id="18981" w:author="Plenary Room" w:date="2017-06-16T10:14:00Z"/>
              </w:rPr>
            </w:pPr>
            <w:del w:id="18982" w:author="Plenary Room" w:date="2017-06-16T10:14:00Z">
              <w:r w:rsidRPr="00B666DF" w:rsidDel="0068002B">
                <w:delText>47.9</w:delText>
              </w:r>
            </w:del>
          </w:p>
        </w:tc>
        <w:tc>
          <w:tcPr>
            <w:tcW w:w="961" w:type="dxa"/>
            <w:tcBorders>
              <w:top w:val="nil"/>
              <w:left w:val="nil"/>
              <w:bottom w:val="single" w:sz="4" w:space="0" w:color="auto"/>
              <w:right w:val="single" w:sz="4" w:space="0" w:color="auto"/>
            </w:tcBorders>
            <w:shd w:val="clear" w:color="auto" w:fill="auto"/>
            <w:noWrap/>
            <w:vAlign w:val="center"/>
          </w:tcPr>
          <w:p w14:paraId="2A47C401" w14:textId="2B9C14CC" w:rsidR="00423B97" w:rsidRPr="00ED122F" w:rsidDel="0068002B" w:rsidRDefault="00423B97" w:rsidP="00987BF5">
            <w:pPr>
              <w:pStyle w:val="Tabletext"/>
              <w:rPr>
                <w:del w:id="18983" w:author="Plenary Room" w:date="2017-06-16T10:14:00Z"/>
              </w:rPr>
            </w:pPr>
            <w:del w:id="18984" w:author="Plenary Room" w:date="2017-06-16T10:14:00Z">
              <w:r w:rsidRPr="00B666DF" w:rsidDel="0068002B">
                <w:delText>−7</w:delText>
              </w:r>
            </w:del>
          </w:p>
        </w:tc>
        <w:tc>
          <w:tcPr>
            <w:tcW w:w="1122" w:type="dxa"/>
            <w:tcBorders>
              <w:top w:val="nil"/>
              <w:left w:val="nil"/>
              <w:bottom w:val="single" w:sz="4" w:space="0" w:color="auto"/>
              <w:right w:val="single" w:sz="4" w:space="0" w:color="auto"/>
            </w:tcBorders>
            <w:shd w:val="clear" w:color="auto" w:fill="auto"/>
            <w:noWrap/>
            <w:vAlign w:val="center"/>
          </w:tcPr>
          <w:p w14:paraId="1E373494" w14:textId="4F0C3BC0" w:rsidR="00423B97" w:rsidRPr="00ED122F" w:rsidDel="0068002B" w:rsidRDefault="00423B97" w:rsidP="00987BF5">
            <w:pPr>
              <w:pStyle w:val="Tabletext"/>
              <w:rPr>
                <w:del w:id="18985" w:author="Plenary Room" w:date="2017-06-16T10:14:00Z"/>
              </w:rPr>
            </w:pPr>
            <w:del w:id="18986" w:author="Plenary Room" w:date="2017-06-16T10:14:00Z">
              <w:r w:rsidRPr="00B666DF" w:rsidDel="0068002B">
                <w:delText>−12.0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479A7F46" w:rsidR="00423B97" w:rsidRPr="00ED122F" w:rsidDel="0068002B" w:rsidRDefault="00423B97" w:rsidP="00987BF5">
            <w:pPr>
              <w:pStyle w:val="Tabletext"/>
              <w:rPr>
                <w:del w:id="18987" w:author="Plenary Room" w:date="2017-06-16T10:14:00Z"/>
              </w:rPr>
            </w:pPr>
            <w:del w:id="18988" w:author="Plenary Room" w:date="2017-06-16T10:14:00Z">
              <w:r w:rsidRPr="00B666DF" w:rsidDel="0068002B">
                <w:delText>635</w:delText>
              </w:r>
            </w:del>
          </w:p>
        </w:tc>
        <w:tc>
          <w:tcPr>
            <w:tcW w:w="961" w:type="dxa"/>
            <w:tcBorders>
              <w:top w:val="nil"/>
              <w:left w:val="nil"/>
              <w:bottom w:val="single" w:sz="4" w:space="0" w:color="auto"/>
              <w:right w:val="single" w:sz="4" w:space="0" w:color="auto"/>
            </w:tcBorders>
            <w:shd w:val="clear" w:color="auto" w:fill="auto"/>
            <w:noWrap/>
            <w:vAlign w:val="center"/>
          </w:tcPr>
          <w:p w14:paraId="6EE2FF27" w14:textId="70F16D3B" w:rsidR="00423B97" w:rsidRPr="00ED122F" w:rsidDel="0068002B" w:rsidRDefault="00423B97" w:rsidP="00987BF5">
            <w:pPr>
              <w:pStyle w:val="Tabletext"/>
              <w:rPr>
                <w:del w:id="18989" w:author="Plenary Room" w:date="2017-06-16T10:14:00Z"/>
              </w:rPr>
            </w:pPr>
            <w:del w:id="18990" w:author="Plenary Room" w:date="2017-06-16T10:14:00Z">
              <w:r w:rsidRPr="00B666DF" w:rsidDel="0068002B">
                <w:delText>−147.0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6A48BA1A" w:rsidR="00423B97" w:rsidRPr="00ED122F" w:rsidDel="0068002B" w:rsidRDefault="00423B97" w:rsidP="00987BF5">
            <w:pPr>
              <w:pStyle w:val="Tabletext"/>
              <w:rPr>
                <w:del w:id="18991" w:author="Plenary Room" w:date="2017-06-16T10:14:00Z"/>
              </w:rPr>
            </w:pPr>
            <w:del w:id="18992" w:author="Plenary Room" w:date="2017-06-16T10:14:00Z">
              <w:r w:rsidRPr="00B666DF" w:rsidDel="0068002B">
                <w:delText>−133.0</w:delText>
              </w:r>
            </w:del>
          </w:p>
        </w:tc>
        <w:tc>
          <w:tcPr>
            <w:tcW w:w="860" w:type="dxa"/>
            <w:tcBorders>
              <w:top w:val="nil"/>
              <w:left w:val="nil"/>
              <w:bottom w:val="single" w:sz="4" w:space="0" w:color="auto"/>
              <w:right w:val="single" w:sz="4" w:space="0" w:color="auto"/>
            </w:tcBorders>
            <w:shd w:val="clear" w:color="auto" w:fill="auto"/>
            <w:noWrap/>
            <w:vAlign w:val="center"/>
          </w:tcPr>
          <w:p w14:paraId="230B0E13" w14:textId="57AB26EA" w:rsidR="00423B97" w:rsidRPr="00ED122F" w:rsidDel="0068002B" w:rsidRDefault="00423B97" w:rsidP="00987BF5">
            <w:pPr>
              <w:pStyle w:val="Tabletext"/>
              <w:rPr>
                <w:del w:id="18993" w:author="Plenary Room" w:date="2017-06-16T10:14:00Z"/>
              </w:rPr>
            </w:pPr>
            <w:del w:id="18994" w:author="Plenary Room" w:date="2017-06-16T10:14:00Z">
              <w:r w:rsidRPr="00B666DF" w:rsidDel="0068002B">
                <w:delText>14.0</w:delText>
              </w:r>
            </w:del>
          </w:p>
        </w:tc>
      </w:tr>
      <w:tr w:rsidR="00423B97" w:rsidRPr="0068002B" w:rsidDel="0068002B" w14:paraId="48391DD3" w14:textId="47C0274A" w:rsidTr="00161FB5">
        <w:trPr>
          <w:trHeight w:val="300"/>
          <w:jc w:val="center"/>
          <w:del w:id="18995"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412B5A35" w:rsidR="00423B97" w:rsidRPr="00ED122F" w:rsidDel="0068002B" w:rsidRDefault="00423B97" w:rsidP="00ED122F">
            <w:pPr>
              <w:pStyle w:val="Tabletext"/>
              <w:rPr>
                <w:del w:id="18996" w:author="Plenary Room" w:date="2017-06-16T10:14:00Z"/>
              </w:rPr>
            </w:pPr>
            <w:del w:id="18997" w:author="Plenary Room" w:date="2017-06-16T10:14:00Z">
              <w:r w:rsidRPr="00B666DF" w:rsidDel="0068002B">
                <w:delText>80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5BDF8082" w:rsidR="00423B97" w:rsidRPr="00ED122F" w:rsidDel="0068002B" w:rsidRDefault="00423B97" w:rsidP="00987BF5">
            <w:pPr>
              <w:pStyle w:val="Tabletext"/>
              <w:rPr>
                <w:del w:id="18998" w:author="Plenary Room" w:date="2017-06-16T10:14:00Z"/>
              </w:rPr>
            </w:pPr>
            <w:del w:id="18999" w:author="Plenary Room" w:date="2017-06-16T10:14:00Z">
              <w:r w:rsidRPr="00B666DF" w:rsidDel="0068002B">
                <w:delText>9.1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68282AAC" w:rsidR="00423B97" w:rsidRPr="00ED122F" w:rsidDel="0068002B" w:rsidRDefault="00423B97" w:rsidP="00987BF5">
            <w:pPr>
              <w:pStyle w:val="Tabletext"/>
              <w:rPr>
                <w:del w:id="19000" w:author="Plenary Room" w:date="2017-06-16T10:14:00Z"/>
              </w:rPr>
            </w:pPr>
            <w:del w:id="19001" w:author="Plenary Room" w:date="2017-06-16T10:14:00Z">
              <w:r w:rsidRPr="00B666DF" w:rsidDel="0068002B">
                <w:delText>57</w:delText>
              </w:r>
            </w:del>
          </w:p>
        </w:tc>
        <w:tc>
          <w:tcPr>
            <w:tcW w:w="961" w:type="dxa"/>
            <w:tcBorders>
              <w:top w:val="nil"/>
              <w:left w:val="nil"/>
              <w:bottom w:val="single" w:sz="4" w:space="0" w:color="auto"/>
              <w:right w:val="single" w:sz="4" w:space="0" w:color="auto"/>
            </w:tcBorders>
            <w:shd w:val="clear" w:color="auto" w:fill="auto"/>
            <w:noWrap/>
            <w:vAlign w:val="center"/>
          </w:tcPr>
          <w:p w14:paraId="19455D3E" w14:textId="79BF8C8F" w:rsidR="00423B97" w:rsidRPr="00ED122F" w:rsidDel="0068002B" w:rsidRDefault="00423B97" w:rsidP="00987BF5">
            <w:pPr>
              <w:pStyle w:val="Tabletext"/>
              <w:rPr>
                <w:del w:id="19002" w:author="Plenary Room" w:date="2017-06-16T10:14:00Z"/>
              </w:rPr>
            </w:pPr>
            <w:del w:id="19003" w:author="Plenary Room" w:date="2017-06-16T10:14:00Z">
              <w:r w:rsidRPr="00B666DF" w:rsidDel="0068002B">
                <w:delText>−8</w:delText>
              </w:r>
            </w:del>
          </w:p>
        </w:tc>
        <w:tc>
          <w:tcPr>
            <w:tcW w:w="1122" w:type="dxa"/>
            <w:tcBorders>
              <w:top w:val="nil"/>
              <w:left w:val="nil"/>
              <w:bottom w:val="single" w:sz="4" w:space="0" w:color="auto"/>
              <w:right w:val="single" w:sz="4" w:space="0" w:color="auto"/>
            </w:tcBorders>
            <w:shd w:val="clear" w:color="auto" w:fill="auto"/>
            <w:noWrap/>
            <w:vAlign w:val="center"/>
          </w:tcPr>
          <w:p w14:paraId="1516DDA1" w14:textId="0A75773A" w:rsidR="00423B97" w:rsidRPr="00ED122F" w:rsidDel="0068002B" w:rsidRDefault="00423B97" w:rsidP="00987BF5">
            <w:pPr>
              <w:pStyle w:val="Tabletext"/>
              <w:rPr>
                <w:del w:id="19004" w:author="Plenary Room" w:date="2017-06-16T10:14:00Z"/>
              </w:rPr>
            </w:pPr>
            <w:del w:id="19005" w:author="Plenary Room" w:date="2017-06-16T10:14:00Z">
              <w:r w:rsidRPr="00B666DF" w:rsidDel="0068002B">
                <w:delText>−13.0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56BAB0B2" w:rsidR="00423B97" w:rsidRPr="00ED122F" w:rsidDel="0068002B" w:rsidRDefault="00423B97" w:rsidP="00987BF5">
            <w:pPr>
              <w:pStyle w:val="Tabletext"/>
              <w:rPr>
                <w:del w:id="19006" w:author="Plenary Room" w:date="2017-06-16T10:14:00Z"/>
              </w:rPr>
            </w:pPr>
            <w:del w:id="19007" w:author="Plenary Room" w:date="2017-06-16T10:14:00Z">
              <w:r w:rsidRPr="00B666DF" w:rsidDel="0068002B">
                <w:delText>608</w:delText>
              </w:r>
            </w:del>
          </w:p>
        </w:tc>
        <w:tc>
          <w:tcPr>
            <w:tcW w:w="961" w:type="dxa"/>
            <w:tcBorders>
              <w:top w:val="nil"/>
              <w:left w:val="nil"/>
              <w:bottom w:val="single" w:sz="4" w:space="0" w:color="auto"/>
              <w:right w:val="single" w:sz="4" w:space="0" w:color="auto"/>
            </w:tcBorders>
            <w:shd w:val="clear" w:color="auto" w:fill="auto"/>
            <w:noWrap/>
            <w:vAlign w:val="center"/>
          </w:tcPr>
          <w:p w14:paraId="45B2B6DB" w14:textId="12A1E783" w:rsidR="00423B97" w:rsidRPr="00ED122F" w:rsidDel="0068002B" w:rsidRDefault="00423B97" w:rsidP="00987BF5">
            <w:pPr>
              <w:pStyle w:val="Tabletext"/>
              <w:rPr>
                <w:del w:id="19008" w:author="Plenary Room" w:date="2017-06-16T10:14:00Z"/>
              </w:rPr>
            </w:pPr>
            <w:del w:id="19009" w:author="Plenary Room" w:date="2017-06-16T10:14:00Z">
              <w:r w:rsidRPr="00B666DF" w:rsidDel="0068002B">
                <w:delText>−147.6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46B91F75" w:rsidR="00423B97" w:rsidRPr="00ED122F" w:rsidDel="0068002B" w:rsidRDefault="00423B97" w:rsidP="00987BF5">
            <w:pPr>
              <w:pStyle w:val="Tabletext"/>
              <w:rPr>
                <w:del w:id="19010" w:author="Plenary Room" w:date="2017-06-16T10:14:00Z"/>
              </w:rPr>
            </w:pPr>
            <w:del w:id="19011" w:author="Plenary Room" w:date="2017-06-16T10:14:00Z">
              <w:r w:rsidRPr="00B666DF" w:rsidDel="0068002B">
                <w:delText>−132.0</w:delText>
              </w:r>
            </w:del>
          </w:p>
        </w:tc>
        <w:tc>
          <w:tcPr>
            <w:tcW w:w="860" w:type="dxa"/>
            <w:tcBorders>
              <w:top w:val="nil"/>
              <w:left w:val="nil"/>
              <w:bottom w:val="single" w:sz="4" w:space="0" w:color="auto"/>
              <w:right w:val="single" w:sz="4" w:space="0" w:color="auto"/>
            </w:tcBorders>
            <w:shd w:val="clear" w:color="auto" w:fill="auto"/>
            <w:noWrap/>
            <w:vAlign w:val="center"/>
          </w:tcPr>
          <w:p w14:paraId="33BBD723" w14:textId="4A736395" w:rsidR="00423B97" w:rsidRPr="00ED122F" w:rsidDel="0068002B" w:rsidRDefault="00423B97" w:rsidP="00987BF5">
            <w:pPr>
              <w:pStyle w:val="Tabletext"/>
              <w:rPr>
                <w:del w:id="19012" w:author="Plenary Room" w:date="2017-06-16T10:14:00Z"/>
              </w:rPr>
            </w:pPr>
            <w:del w:id="19013" w:author="Plenary Room" w:date="2017-06-16T10:14:00Z">
              <w:r w:rsidRPr="00B666DF" w:rsidDel="0068002B">
                <w:delText>15.6</w:delText>
              </w:r>
            </w:del>
          </w:p>
        </w:tc>
      </w:tr>
      <w:tr w:rsidR="00423B97" w:rsidRPr="0068002B" w:rsidDel="0068002B" w14:paraId="7E31462A" w14:textId="523CD828" w:rsidTr="00161FB5">
        <w:trPr>
          <w:trHeight w:val="300"/>
          <w:jc w:val="center"/>
          <w:del w:id="19014"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4E8B7E34" w:rsidR="00423B97" w:rsidRPr="00ED122F" w:rsidDel="0068002B" w:rsidRDefault="00423B97" w:rsidP="00ED122F">
            <w:pPr>
              <w:pStyle w:val="Tabletext"/>
              <w:rPr>
                <w:del w:id="19015" w:author="Plenary Room" w:date="2017-06-16T10:14:00Z"/>
              </w:rPr>
            </w:pPr>
            <w:del w:id="19016" w:author="Plenary Room" w:date="2017-06-16T10:14:00Z">
              <w:r w:rsidRPr="00B666DF" w:rsidDel="0068002B">
                <w:delText>90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2B8C599B" w:rsidR="00423B97" w:rsidRPr="00ED122F" w:rsidDel="0068002B" w:rsidRDefault="00423B97" w:rsidP="00987BF5">
            <w:pPr>
              <w:pStyle w:val="Tabletext"/>
              <w:rPr>
                <w:del w:id="19017" w:author="Plenary Room" w:date="2017-06-16T10:14:00Z"/>
              </w:rPr>
            </w:pPr>
            <w:del w:id="19018" w:author="Plenary Room" w:date="2017-06-16T10:14:00Z">
              <w:r w:rsidRPr="00B666DF" w:rsidDel="0068002B">
                <w:delText>0</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07FB6942" w:rsidR="00423B97" w:rsidRPr="00ED122F" w:rsidDel="0068002B" w:rsidRDefault="00423B97" w:rsidP="00987BF5">
            <w:pPr>
              <w:pStyle w:val="Tabletext"/>
              <w:rPr>
                <w:del w:id="19019" w:author="Plenary Room" w:date="2017-06-16T10:14:00Z"/>
              </w:rPr>
            </w:pPr>
            <w:del w:id="19020" w:author="Plenary Room" w:date="2017-06-16T10:14:00Z">
              <w:r w:rsidRPr="00B666DF" w:rsidDel="0068002B">
                <w:delText>66.1</w:delText>
              </w:r>
            </w:del>
          </w:p>
        </w:tc>
        <w:tc>
          <w:tcPr>
            <w:tcW w:w="961" w:type="dxa"/>
            <w:tcBorders>
              <w:top w:val="nil"/>
              <w:left w:val="nil"/>
              <w:bottom w:val="single" w:sz="4" w:space="0" w:color="auto"/>
              <w:right w:val="single" w:sz="4" w:space="0" w:color="auto"/>
            </w:tcBorders>
            <w:shd w:val="clear" w:color="auto" w:fill="auto"/>
            <w:noWrap/>
            <w:vAlign w:val="center"/>
          </w:tcPr>
          <w:p w14:paraId="21518E9F" w14:textId="028B1821" w:rsidR="00423B97" w:rsidRPr="00ED122F" w:rsidDel="0068002B" w:rsidRDefault="00423B97" w:rsidP="00987BF5">
            <w:pPr>
              <w:pStyle w:val="Tabletext"/>
              <w:rPr>
                <w:del w:id="19021" w:author="Plenary Room" w:date="2017-06-16T10:14:00Z"/>
              </w:rPr>
            </w:pPr>
            <w:del w:id="19022" w:author="Plenary Room" w:date="2017-06-16T10:14:00Z">
              <w:r w:rsidRPr="00B666DF" w:rsidDel="0068002B">
                <w:delText>−8.5</w:delText>
              </w:r>
            </w:del>
          </w:p>
        </w:tc>
        <w:tc>
          <w:tcPr>
            <w:tcW w:w="1122" w:type="dxa"/>
            <w:tcBorders>
              <w:top w:val="nil"/>
              <w:left w:val="nil"/>
              <w:bottom w:val="single" w:sz="4" w:space="0" w:color="auto"/>
              <w:right w:val="single" w:sz="4" w:space="0" w:color="auto"/>
            </w:tcBorders>
            <w:shd w:val="clear" w:color="auto" w:fill="auto"/>
            <w:noWrap/>
            <w:vAlign w:val="center"/>
          </w:tcPr>
          <w:p w14:paraId="50D92C99" w14:textId="2801A3C0" w:rsidR="00423B97" w:rsidRPr="00ED122F" w:rsidDel="0068002B" w:rsidRDefault="00423B97" w:rsidP="00987BF5">
            <w:pPr>
              <w:pStyle w:val="Tabletext"/>
              <w:rPr>
                <w:del w:id="19023" w:author="Plenary Room" w:date="2017-06-16T10:14:00Z"/>
              </w:rPr>
            </w:pPr>
            <w:del w:id="19024" w:author="Plenary Room" w:date="2017-06-16T10:14:00Z">
              <w:r w:rsidRPr="00B666DF" w:rsidDel="0068002B">
                <w:delText>−13.5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5F8DF248" w:rsidR="00423B97" w:rsidRPr="00ED122F" w:rsidDel="0068002B" w:rsidRDefault="00423B97" w:rsidP="00987BF5">
            <w:pPr>
              <w:pStyle w:val="Tabletext"/>
              <w:rPr>
                <w:del w:id="19025" w:author="Plenary Room" w:date="2017-06-16T10:14:00Z"/>
              </w:rPr>
            </w:pPr>
            <w:del w:id="19026" w:author="Plenary Room" w:date="2017-06-16T10:14:00Z">
              <w:r w:rsidRPr="00B666DF" w:rsidDel="0068002B">
                <w:delText>600</w:delText>
              </w:r>
            </w:del>
          </w:p>
        </w:tc>
        <w:tc>
          <w:tcPr>
            <w:tcW w:w="961" w:type="dxa"/>
            <w:tcBorders>
              <w:top w:val="nil"/>
              <w:left w:val="nil"/>
              <w:bottom w:val="single" w:sz="4" w:space="0" w:color="auto"/>
              <w:right w:val="single" w:sz="4" w:space="0" w:color="auto"/>
            </w:tcBorders>
            <w:shd w:val="clear" w:color="auto" w:fill="auto"/>
            <w:noWrap/>
            <w:vAlign w:val="center"/>
          </w:tcPr>
          <w:p w14:paraId="6AC8565A" w14:textId="553D9FA0" w:rsidR="00423B97" w:rsidRPr="00ED122F" w:rsidDel="0068002B" w:rsidRDefault="00423B97" w:rsidP="00987BF5">
            <w:pPr>
              <w:pStyle w:val="Tabletext"/>
              <w:rPr>
                <w:del w:id="19027" w:author="Plenary Room" w:date="2017-06-16T10:14:00Z"/>
              </w:rPr>
            </w:pPr>
            <w:del w:id="19028" w:author="Plenary Room" w:date="2017-06-16T10:14:00Z">
              <w:r w:rsidRPr="00B666DF" w:rsidDel="0068002B">
                <w:delText>−148.0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7F104C37" w:rsidR="00423B97" w:rsidRPr="00ED122F" w:rsidDel="0068002B" w:rsidRDefault="00423B97" w:rsidP="00987BF5">
            <w:pPr>
              <w:pStyle w:val="Tabletext"/>
              <w:rPr>
                <w:del w:id="19029" w:author="Plenary Room" w:date="2017-06-16T10:14:00Z"/>
              </w:rPr>
            </w:pPr>
            <w:del w:id="19030" w:author="Plenary Room" w:date="2017-06-16T10:14:00Z">
              <w:r w:rsidRPr="00B666DF" w:rsidDel="0068002B">
                <w:delText>−131.0</w:delText>
              </w:r>
            </w:del>
          </w:p>
        </w:tc>
        <w:tc>
          <w:tcPr>
            <w:tcW w:w="860" w:type="dxa"/>
            <w:tcBorders>
              <w:top w:val="nil"/>
              <w:left w:val="nil"/>
              <w:bottom w:val="single" w:sz="4" w:space="0" w:color="auto"/>
              <w:right w:val="single" w:sz="4" w:space="0" w:color="auto"/>
            </w:tcBorders>
            <w:shd w:val="clear" w:color="auto" w:fill="auto"/>
            <w:noWrap/>
            <w:vAlign w:val="center"/>
          </w:tcPr>
          <w:p w14:paraId="49452F38" w14:textId="15AE13DE" w:rsidR="00423B97" w:rsidRPr="00ED122F" w:rsidDel="0068002B" w:rsidRDefault="00423B97" w:rsidP="00987BF5">
            <w:pPr>
              <w:pStyle w:val="Tabletext"/>
              <w:rPr>
                <w:del w:id="19031" w:author="Plenary Room" w:date="2017-06-16T10:14:00Z"/>
              </w:rPr>
            </w:pPr>
            <w:del w:id="19032" w:author="Plenary Room" w:date="2017-06-16T10:14:00Z">
              <w:r w:rsidRPr="00B666DF" w:rsidDel="0068002B">
                <w:delText>17.0</w:delText>
              </w:r>
            </w:del>
          </w:p>
        </w:tc>
      </w:tr>
    </w:tbl>
    <w:p w14:paraId="435DBCC2" w14:textId="3455745F" w:rsidR="00423B97" w:rsidRPr="009E182F" w:rsidDel="0068002B" w:rsidRDefault="00423B97" w:rsidP="00423B97">
      <w:pPr>
        <w:pStyle w:val="Heading3"/>
        <w:rPr>
          <w:del w:id="19033" w:author="Plenary Room" w:date="2017-06-16T10:14:00Z"/>
          <w:lang w:val="en-GB"/>
        </w:rPr>
      </w:pPr>
      <w:del w:id="19034" w:author="Plenary Room" w:date="2017-06-16T10:14:00Z">
        <w:r w:rsidRPr="009E182F" w:rsidDel="0068002B">
          <w:rPr>
            <w:lang w:val="en-GB"/>
          </w:rPr>
          <w:delText>2.1.6</w:delText>
        </w:r>
        <w:r w:rsidRPr="009E182F" w:rsidDel="0068002B">
          <w:rPr>
            <w:lang w:val="en-GB"/>
          </w:rPr>
          <w:tab/>
          <w:delText>Protection of the radio astronomy service in the 150.05-153 MHz band</w:delText>
        </w:r>
      </w:del>
    </w:p>
    <w:p w14:paraId="7E1F2FEC" w14:textId="0DD8E2A3" w:rsidR="00423B97" w:rsidRPr="009E182F" w:rsidDel="0068002B" w:rsidRDefault="00423B97" w:rsidP="00423B97">
      <w:pPr>
        <w:rPr>
          <w:del w:id="19035" w:author="Plenary Room" w:date="2017-06-16T10:14:00Z"/>
          <w:lang w:val="en-GB"/>
        </w:rPr>
      </w:pPr>
      <w:del w:id="19036" w:author="Plenary Room" w:date="2017-06-16T10:14:00Z">
        <w:r w:rsidRPr="009E182F" w:rsidDel="0068002B">
          <w:rPr>
            <w:lang w:val="en-GB"/>
          </w:rPr>
          <w:delText>An appropriate protection limit for Radio Astronomy service in the 150.05-153.0 MHz band would be −238 dBW/m</w:delText>
        </w:r>
        <w:r w:rsidRPr="009E182F" w:rsidDel="0068002B">
          <w:rPr>
            <w:vertAlign w:val="superscript"/>
            <w:lang w:val="en-GB"/>
          </w:rPr>
          <w:delText>2</w:delText>
        </w:r>
        <w:r w:rsidRPr="009E182F" w:rsidDel="0068002B">
          <w:rPr>
            <w:lang w:val="en-GB"/>
          </w:rPr>
          <w:delText xml:space="preserve"> in a 2.95 MHz bandwidth centred around 152 MHz. Accordingly the maximum VDE-SAT downlink emission in the 150.05-153 MHz band should be below values shown in Table A4-5.</w:delText>
        </w:r>
      </w:del>
    </w:p>
    <w:p w14:paraId="0D7E5B96" w14:textId="16A148D0" w:rsidR="00423B97" w:rsidRPr="009E182F" w:rsidDel="0068002B" w:rsidRDefault="00423B97" w:rsidP="00423B97">
      <w:pPr>
        <w:rPr>
          <w:del w:id="19037" w:author="Plenary Room" w:date="2017-06-16T10:14:00Z"/>
          <w:lang w:val="en-GB"/>
        </w:rPr>
      </w:pPr>
      <w:del w:id="19038" w:author="Plenary Room" w:date="2017-06-16T10:14:00Z">
        <w:r w:rsidRPr="009E182F" w:rsidDel="0068002B">
          <w:rPr>
            <w:lang w:val="en-GB"/>
          </w:rPr>
          <w:br w:type="page"/>
        </w:r>
      </w:del>
    </w:p>
    <w:p w14:paraId="438C3DDE" w14:textId="2FD40286" w:rsidR="00423B97" w:rsidRPr="009E182F" w:rsidDel="0068002B" w:rsidRDefault="00EC5E37" w:rsidP="00ED122F">
      <w:pPr>
        <w:pStyle w:val="TableNo"/>
        <w:rPr>
          <w:del w:id="19039" w:author="Plenary Room" w:date="2017-06-16T10:14:00Z"/>
          <w:b/>
        </w:rPr>
      </w:pPr>
      <w:del w:id="19040" w:author="Plenary Room" w:date="2017-06-16T10:14:00Z">
        <w:r w:rsidRPr="009E182F" w:rsidDel="0068002B">
          <w:delText xml:space="preserve">TABLE </w:delText>
        </w:r>
        <w:r w:rsidR="00423B97" w:rsidRPr="009E182F" w:rsidDel="0068002B">
          <w:delText>A4-5</w:delText>
        </w:r>
      </w:del>
    </w:p>
    <w:p w14:paraId="762E4636" w14:textId="693B54EB" w:rsidR="00423B97" w:rsidRPr="009E182F" w:rsidDel="0068002B" w:rsidRDefault="00423B97" w:rsidP="00423B97">
      <w:pPr>
        <w:pStyle w:val="Tabletitle"/>
        <w:rPr>
          <w:del w:id="19041" w:author="Plenary Room" w:date="2017-06-16T10:14:00Z"/>
        </w:rPr>
      </w:pPr>
      <w:del w:id="19042" w:author="Plenary Room" w:date="2017-06-16T10:14:00Z">
        <w:r w:rsidRPr="009E182F" w:rsidDel="0068002B">
          <w:delText>Maximum satellite unwanted emissions in the 150.05-153 MHz band</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68002B" w:rsidDel="0068002B" w14:paraId="4B2BCE85" w14:textId="04F27574" w:rsidTr="00EC5E37">
        <w:trPr>
          <w:trHeight w:val="483"/>
          <w:jc w:val="center"/>
          <w:del w:id="19043" w:author="Plenary Room" w:date="2017-06-16T10:14:00Z"/>
        </w:trPr>
        <w:tc>
          <w:tcPr>
            <w:tcW w:w="871" w:type="pct"/>
            <w:vMerge w:val="restart"/>
            <w:shd w:val="clear" w:color="auto" w:fill="auto"/>
            <w:noWrap/>
            <w:vAlign w:val="center"/>
            <w:hideMark/>
          </w:tcPr>
          <w:p w14:paraId="68487A47" w14:textId="3AE2D9AA" w:rsidR="00423B97" w:rsidRPr="0068002B" w:rsidDel="0068002B" w:rsidRDefault="00423B97" w:rsidP="00F11E31">
            <w:pPr>
              <w:pStyle w:val="Tablehead"/>
              <w:rPr>
                <w:del w:id="19044" w:author="Plenary Room" w:date="2017-06-16T10:14:00Z"/>
                <w:lang w:val="en-GB"/>
                <w:rPrChange w:id="19045" w:author="Plenary Room" w:date="2017-06-16T09:21:00Z">
                  <w:rPr>
                    <w:del w:id="19046" w:author="Plenary Room" w:date="2017-06-16T10:14:00Z"/>
                  </w:rPr>
                </w:rPrChange>
              </w:rPr>
            </w:pPr>
            <w:del w:id="19047" w:author="Plenary Room" w:date="2017-06-16T10:14:00Z">
              <w:r w:rsidRPr="0068002B" w:rsidDel="0068002B">
                <w:rPr>
                  <w:b w:val="0"/>
                  <w:lang w:val="en-GB"/>
                  <w:rPrChange w:id="19048" w:author="Plenary Room" w:date="2017-06-16T09:21:00Z">
                    <w:rPr>
                      <w:b w:val="0"/>
                    </w:rPr>
                  </w:rPrChange>
                </w:rPr>
                <w:delText>Ship elevation angle</w:delText>
              </w:r>
              <w:r w:rsidRPr="0068002B" w:rsidDel="0068002B">
                <w:rPr>
                  <w:b w:val="0"/>
                  <w:lang w:val="en-GB"/>
                  <w:rPrChange w:id="19049" w:author="Plenary Room" w:date="2017-06-16T09:21:00Z">
                    <w:rPr>
                      <w:b w:val="0"/>
                    </w:rPr>
                  </w:rPrChange>
                </w:rPr>
                <w:br/>
                <w:delText>(deg)</w:delText>
              </w:r>
            </w:del>
          </w:p>
        </w:tc>
        <w:tc>
          <w:tcPr>
            <w:tcW w:w="1046" w:type="pct"/>
            <w:vMerge w:val="restart"/>
            <w:shd w:val="clear" w:color="auto" w:fill="auto"/>
            <w:noWrap/>
            <w:vAlign w:val="center"/>
            <w:hideMark/>
          </w:tcPr>
          <w:p w14:paraId="3F87EEF4" w14:textId="337104D2" w:rsidR="00423B97" w:rsidRPr="0068002B" w:rsidDel="0068002B" w:rsidRDefault="00423B97" w:rsidP="00F11E31">
            <w:pPr>
              <w:pStyle w:val="Tablehead"/>
              <w:rPr>
                <w:del w:id="19050" w:author="Plenary Room" w:date="2017-06-16T10:14:00Z"/>
                <w:lang w:val="en-GB"/>
                <w:rPrChange w:id="19051" w:author="Plenary Room" w:date="2017-06-16T09:21:00Z">
                  <w:rPr>
                    <w:del w:id="19052" w:author="Plenary Room" w:date="2017-06-16T10:14:00Z"/>
                  </w:rPr>
                </w:rPrChange>
              </w:rPr>
            </w:pPr>
            <w:del w:id="19053" w:author="Plenary Room" w:date="2017-06-16T10:14:00Z">
              <w:r w:rsidRPr="0068002B" w:rsidDel="0068002B">
                <w:rPr>
                  <w:b w:val="0"/>
                  <w:lang w:val="en-GB"/>
                  <w:rPrChange w:id="19054" w:author="Plenary Room" w:date="2017-06-16T09:21:00Z">
                    <w:rPr>
                      <w:b w:val="0"/>
                    </w:rPr>
                  </w:rPrChange>
                </w:rPr>
                <w:delText>RAS limit</w:delText>
              </w:r>
              <w:r w:rsidRPr="0068002B" w:rsidDel="0068002B">
                <w:rPr>
                  <w:b w:val="0"/>
                  <w:lang w:val="en-GB"/>
                  <w:rPrChange w:id="19055" w:author="Plenary Room" w:date="2017-06-16T09:21:00Z">
                    <w:rPr>
                      <w:b w:val="0"/>
                    </w:rPr>
                  </w:rPrChange>
                </w:rPr>
                <w:br/>
                <w:delText>(W/m</w:delText>
              </w:r>
              <w:r w:rsidRPr="0068002B" w:rsidDel="0068002B">
                <w:rPr>
                  <w:b w:val="0"/>
                  <w:vertAlign w:val="superscript"/>
                  <w:lang w:val="en-GB"/>
                  <w:rPrChange w:id="19056" w:author="Plenary Room" w:date="2017-06-16T09:21:00Z">
                    <w:rPr>
                      <w:b w:val="0"/>
                      <w:vertAlign w:val="superscript"/>
                    </w:rPr>
                  </w:rPrChange>
                </w:rPr>
                <w:delText>2</w:delText>
              </w:r>
              <w:r w:rsidRPr="0068002B" w:rsidDel="0068002B">
                <w:rPr>
                  <w:b w:val="0"/>
                  <w:lang w:val="en-GB"/>
                  <w:rPrChange w:id="19057" w:author="Plenary Room" w:date="2017-06-16T09:21:00Z">
                    <w:rPr>
                      <w:b w:val="0"/>
                    </w:rPr>
                  </w:rPrChange>
                </w:rPr>
                <w:delText>/</w:delText>
              </w:r>
              <w:r w:rsidRPr="0068002B" w:rsidDel="0068002B">
                <w:rPr>
                  <w:b w:val="0"/>
                  <w:lang w:val="en-GB"/>
                  <w:rPrChange w:id="19058" w:author="Plenary Room" w:date="2017-06-16T09:21:00Z">
                    <w:rPr>
                      <w:b w:val="0"/>
                    </w:rPr>
                  </w:rPrChange>
                </w:rPr>
                <w:br/>
                <w:delText>2.95 MHz)</w:delText>
              </w:r>
            </w:del>
          </w:p>
        </w:tc>
        <w:tc>
          <w:tcPr>
            <w:tcW w:w="700" w:type="pct"/>
            <w:vMerge w:val="restart"/>
            <w:shd w:val="clear" w:color="auto" w:fill="auto"/>
            <w:noWrap/>
            <w:vAlign w:val="center"/>
            <w:hideMark/>
          </w:tcPr>
          <w:p w14:paraId="5CE6D577" w14:textId="5B670FEC" w:rsidR="00423B97" w:rsidRPr="0068002B" w:rsidDel="0068002B" w:rsidRDefault="00423B97" w:rsidP="00F11E31">
            <w:pPr>
              <w:pStyle w:val="Tablehead"/>
              <w:rPr>
                <w:del w:id="19059" w:author="Plenary Room" w:date="2017-06-16T10:14:00Z"/>
                <w:lang w:val="en-GB"/>
                <w:rPrChange w:id="19060" w:author="Plenary Room" w:date="2017-06-16T09:21:00Z">
                  <w:rPr>
                    <w:del w:id="19061" w:author="Plenary Room" w:date="2017-06-16T10:14:00Z"/>
                  </w:rPr>
                </w:rPrChange>
              </w:rPr>
            </w:pPr>
            <w:del w:id="19062" w:author="Plenary Room" w:date="2017-06-16T10:14:00Z">
              <w:r w:rsidRPr="0068002B" w:rsidDel="0068002B">
                <w:rPr>
                  <w:b w:val="0"/>
                  <w:lang w:val="en-GB"/>
                  <w:rPrChange w:id="19063" w:author="Plenary Room" w:date="2017-06-16T09:21:00Z">
                    <w:rPr>
                      <w:b w:val="0"/>
                    </w:rPr>
                  </w:rPrChange>
                </w:rPr>
                <w:delText>Range</w:delText>
              </w:r>
              <w:r w:rsidRPr="0068002B" w:rsidDel="0068002B">
                <w:rPr>
                  <w:b w:val="0"/>
                  <w:lang w:val="en-GB"/>
                  <w:rPrChange w:id="19064" w:author="Plenary Room" w:date="2017-06-16T09:21:00Z">
                    <w:rPr>
                      <w:b w:val="0"/>
                    </w:rPr>
                  </w:rPrChange>
                </w:rPr>
                <w:br/>
                <w:delText>(km)</w:delText>
              </w:r>
            </w:del>
          </w:p>
        </w:tc>
        <w:tc>
          <w:tcPr>
            <w:tcW w:w="2383" w:type="pct"/>
            <w:gridSpan w:val="3"/>
            <w:shd w:val="clear" w:color="auto" w:fill="auto"/>
            <w:noWrap/>
            <w:vAlign w:val="center"/>
            <w:hideMark/>
          </w:tcPr>
          <w:p w14:paraId="1E98135E" w14:textId="58BA7A4B" w:rsidR="00423B97" w:rsidRPr="00B666DF" w:rsidDel="0068002B" w:rsidRDefault="00423B97" w:rsidP="00F11E31">
            <w:pPr>
              <w:pStyle w:val="Tablehead"/>
              <w:rPr>
                <w:del w:id="19065" w:author="Plenary Room" w:date="2017-06-16T10:14:00Z"/>
              </w:rPr>
            </w:pPr>
            <w:del w:id="19066" w:author="Plenary Room" w:date="2017-06-16T10:14:00Z">
              <w:r w:rsidRPr="00B666DF" w:rsidDel="0068002B">
                <w:rPr>
                  <w:b w:val="0"/>
                </w:rPr>
                <w:delText>Sat. max. interference e.i.r.p.</w:delText>
              </w:r>
            </w:del>
          </w:p>
        </w:tc>
      </w:tr>
      <w:tr w:rsidR="00423B97" w:rsidRPr="0068002B" w:rsidDel="0068002B" w14:paraId="6D758ED9" w14:textId="60F8BBE0" w:rsidTr="00EC5E37">
        <w:trPr>
          <w:trHeight w:val="482"/>
          <w:jc w:val="center"/>
          <w:del w:id="19067" w:author="Plenary Room" w:date="2017-06-16T10:14:00Z"/>
        </w:trPr>
        <w:tc>
          <w:tcPr>
            <w:tcW w:w="871" w:type="pct"/>
            <w:vMerge/>
            <w:shd w:val="clear" w:color="auto" w:fill="auto"/>
            <w:noWrap/>
            <w:vAlign w:val="center"/>
          </w:tcPr>
          <w:p w14:paraId="6A9EA832" w14:textId="64908D53" w:rsidR="00423B97" w:rsidRPr="002351C6" w:rsidDel="0068002B" w:rsidRDefault="00423B97" w:rsidP="00F11E31">
            <w:pPr>
              <w:jc w:val="center"/>
              <w:rPr>
                <w:del w:id="19068" w:author="Plenary Room" w:date="2017-06-16T10:14:00Z"/>
                <w:b/>
                <w:sz w:val="18"/>
                <w:szCs w:val="18"/>
                <w:lang w:val="en-US"/>
                <w:rPrChange w:id="19069" w:author="Pielmeier, Stefan" w:date="2016-09-20T22:20:00Z">
                  <w:rPr>
                    <w:del w:id="19070" w:author="Plenary Room" w:date="2017-06-16T10:14:00Z"/>
                    <w:b/>
                    <w:sz w:val="18"/>
                    <w:szCs w:val="18"/>
                    <w:lang w:val="en-GB"/>
                  </w:rPr>
                </w:rPrChange>
              </w:rPr>
            </w:pPr>
          </w:p>
        </w:tc>
        <w:tc>
          <w:tcPr>
            <w:tcW w:w="1046" w:type="pct"/>
            <w:vMerge/>
            <w:shd w:val="clear" w:color="auto" w:fill="auto"/>
            <w:noWrap/>
            <w:vAlign w:val="center"/>
          </w:tcPr>
          <w:p w14:paraId="63A764DF" w14:textId="188A8D1C" w:rsidR="00423B97" w:rsidRPr="002351C6" w:rsidDel="0068002B" w:rsidRDefault="00423B97" w:rsidP="00F11E31">
            <w:pPr>
              <w:jc w:val="center"/>
              <w:rPr>
                <w:del w:id="19071" w:author="Plenary Room" w:date="2017-06-16T10:14:00Z"/>
                <w:b/>
                <w:sz w:val="18"/>
                <w:szCs w:val="18"/>
                <w:lang w:val="en-US"/>
                <w:rPrChange w:id="19072" w:author="Pielmeier, Stefan" w:date="2016-09-20T22:20:00Z">
                  <w:rPr>
                    <w:del w:id="19073" w:author="Plenary Room" w:date="2017-06-16T10:14:00Z"/>
                    <w:b/>
                    <w:sz w:val="18"/>
                    <w:szCs w:val="18"/>
                    <w:lang w:val="en-GB"/>
                  </w:rPr>
                </w:rPrChange>
              </w:rPr>
            </w:pPr>
          </w:p>
        </w:tc>
        <w:tc>
          <w:tcPr>
            <w:tcW w:w="700" w:type="pct"/>
            <w:vMerge/>
            <w:shd w:val="clear" w:color="auto" w:fill="auto"/>
            <w:noWrap/>
            <w:vAlign w:val="center"/>
          </w:tcPr>
          <w:p w14:paraId="27D5AFA1" w14:textId="16542A7D" w:rsidR="00423B97" w:rsidRPr="002351C6" w:rsidDel="0068002B" w:rsidRDefault="00423B97" w:rsidP="00F11E31">
            <w:pPr>
              <w:jc w:val="center"/>
              <w:rPr>
                <w:del w:id="19074" w:author="Plenary Room" w:date="2017-06-16T10:14:00Z"/>
                <w:b/>
                <w:sz w:val="18"/>
                <w:szCs w:val="18"/>
                <w:lang w:val="en-US"/>
                <w:rPrChange w:id="19075" w:author="Pielmeier, Stefan" w:date="2016-09-20T22:20:00Z">
                  <w:rPr>
                    <w:del w:id="19076" w:author="Plenary Room" w:date="2017-06-16T10:14:00Z"/>
                    <w:b/>
                    <w:sz w:val="18"/>
                    <w:szCs w:val="18"/>
                    <w:lang w:val="en-GB"/>
                  </w:rPr>
                </w:rPrChange>
              </w:rPr>
            </w:pPr>
          </w:p>
        </w:tc>
        <w:tc>
          <w:tcPr>
            <w:tcW w:w="776" w:type="pct"/>
            <w:shd w:val="clear" w:color="auto" w:fill="auto"/>
            <w:noWrap/>
            <w:vAlign w:val="center"/>
          </w:tcPr>
          <w:p w14:paraId="4BBF8D8D" w14:textId="23D085F0" w:rsidR="00423B97" w:rsidRPr="00B666DF" w:rsidDel="0068002B" w:rsidRDefault="00423B97" w:rsidP="00F11E31">
            <w:pPr>
              <w:pStyle w:val="Tablehead"/>
              <w:rPr>
                <w:del w:id="19077" w:author="Plenary Room" w:date="2017-06-16T10:14:00Z"/>
                <w:lang w:val="en-GB"/>
              </w:rPr>
            </w:pPr>
            <w:del w:id="19078" w:author="Plenary Room" w:date="2017-06-16T10:14:00Z">
              <w:r w:rsidRPr="00B666DF" w:rsidDel="0068002B">
                <w:rPr>
                  <w:lang w:val="en-GB"/>
                </w:rPr>
                <w:delText>(W)</w:delText>
              </w:r>
            </w:del>
          </w:p>
        </w:tc>
        <w:tc>
          <w:tcPr>
            <w:tcW w:w="776" w:type="pct"/>
            <w:shd w:val="clear" w:color="auto" w:fill="auto"/>
            <w:vAlign w:val="center"/>
          </w:tcPr>
          <w:p w14:paraId="0EA640CE" w14:textId="025B0A87" w:rsidR="00423B97" w:rsidRPr="00B666DF" w:rsidDel="0068002B" w:rsidRDefault="00423B97" w:rsidP="00F11E31">
            <w:pPr>
              <w:pStyle w:val="Tablehead"/>
              <w:rPr>
                <w:del w:id="19079" w:author="Plenary Room" w:date="2017-06-16T10:14:00Z"/>
                <w:lang w:val="en-GB"/>
              </w:rPr>
            </w:pPr>
            <w:del w:id="19080" w:author="Plenary Room" w:date="2017-06-16T10:14:00Z">
              <w:r w:rsidRPr="00B666DF" w:rsidDel="0068002B">
                <w:rPr>
                  <w:lang w:val="en-GB"/>
                </w:rPr>
                <w:delText>(dBW)</w:delText>
              </w:r>
            </w:del>
          </w:p>
        </w:tc>
        <w:tc>
          <w:tcPr>
            <w:tcW w:w="831" w:type="pct"/>
            <w:shd w:val="clear" w:color="auto" w:fill="auto"/>
            <w:vAlign w:val="center"/>
          </w:tcPr>
          <w:p w14:paraId="1B10C580" w14:textId="5DFD7EDD" w:rsidR="00423B97" w:rsidRPr="00B666DF" w:rsidDel="0068002B" w:rsidRDefault="00423B97" w:rsidP="00F11E31">
            <w:pPr>
              <w:pStyle w:val="Tablehead"/>
              <w:rPr>
                <w:del w:id="19081" w:author="Plenary Room" w:date="2017-06-16T10:14:00Z"/>
                <w:lang w:val="en-GB"/>
              </w:rPr>
            </w:pPr>
            <w:del w:id="19082" w:author="Plenary Room" w:date="2017-06-16T10:14:00Z">
              <w:r w:rsidRPr="00B666DF" w:rsidDel="0068002B">
                <w:rPr>
                  <w:lang w:val="en-GB"/>
                </w:rPr>
                <w:delText>(dBW/Hz)</w:delText>
              </w:r>
            </w:del>
          </w:p>
        </w:tc>
      </w:tr>
      <w:tr w:rsidR="00423B97" w:rsidRPr="0068002B" w:rsidDel="0068002B" w14:paraId="4113AB68" w14:textId="2379FF13" w:rsidTr="00EC5E37">
        <w:trPr>
          <w:trHeight w:val="300"/>
          <w:jc w:val="center"/>
          <w:del w:id="19083" w:author="Plenary Room" w:date="2017-06-16T10:14:00Z"/>
        </w:trPr>
        <w:tc>
          <w:tcPr>
            <w:tcW w:w="871" w:type="pct"/>
            <w:shd w:val="clear" w:color="auto" w:fill="auto"/>
            <w:noWrap/>
            <w:vAlign w:val="bottom"/>
            <w:hideMark/>
          </w:tcPr>
          <w:p w14:paraId="51F60262" w14:textId="2B1F0B48" w:rsidR="00423B97" w:rsidRPr="00ED122F" w:rsidDel="0068002B" w:rsidRDefault="00423B97" w:rsidP="00ED122F">
            <w:pPr>
              <w:pStyle w:val="Tabletext"/>
              <w:rPr>
                <w:del w:id="19084" w:author="Plenary Room" w:date="2017-06-16T10:14:00Z"/>
              </w:rPr>
            </w:pPr>
            <w:del w:id="19085" w:author="Plenary Room" w:date="2017-06-16T10:14:00Z">
              <w:r w:rsidRPr="00B666DF" w:rsidDel="0068002B">
                <w:delText>0</w:delText>
              </w:r>
            </w:del>
          </w:p>
        </w:tc>
        <w:tc>
          <w:tcPr>
            <w:tcW w:w="1046" w:type="pct"/>
            <w:shd w:val="clear" w:color="auto" w:fill="auto"/>
            <w:noWrap/>
            <w:vAlign w:val="bottom"/>
            <w:hideMark/>
          </w:tcPr>
          <w:p w14:paraId="65C644A3" w14:textId="6D0D29C0" w:rsidR="00423B97" w:rsidRPr="00ED122F" w:rsidDel="0068002B" w:rsidRDefault="00423B97" w:rsidP="00987BF5">
            <w:pPr>
              <w:pStyle w:val="Tabletext"/>
              <w:rPr>
                <w:del w:id="19086" w:author="Plenary Room" w:date="2017-06-16T10:14:00Z"/>
              </w:rPr>
            </w:pPr>
            <w:del w:id="19087" w:author="Plenary Room" w:date="2017-06-16T10:14:00Z">
              <w:r w:rsidRPr="00B666DF" w:rsidDel="0068002B">
                <w:delText>1.58E-24</w:delText>
              </w:r>
            </w:del>
          </w:p>
        </w:tc>
        <w:tc>
          <w:tcPr>
            <w:tcW w:w="700" w:type="pct"/>
            <w:shd w:val="clear" w:color="auto" w:fill="auto"/>
            <w:noWrap/>
            <w:vAlign w:val="bottom"/>
            <w:hideMark/>
          </w:tcPr>
          <w:p w14:paraId="024415A8" w14:textId="18C914BD" w:rsidR="00423B97" w:rsidRPr="00ED122F" w:rsidDel="0068002B" w:rsidRDefault="00423B97" w:rsidP="00987BF5">
            <w:pPr>
              <w:pStyle w:val="Tabletext"/>
              <w:rPr>
                <w:del w:id="19088" w:author="Plenary Room" w:date="2017-06-16T10:14:00Z"/>
              </w:rPr>
            </w:pPr>
            <w:del w:id="19089" w:author="Plenary Room" w:date="2017-06-16T10:14:00Z">
              <w:r w:rsidRPr="00B666DF" w:rsidDel="0068002B">
                <w:delText>2830</w:delText>
              </w:r>
            </w:del>
          </w:p>
        </w:tc>
        <w:tc>
          <w:tcPr>
            <w:tcW w:w="776" w:type="pct"/>
            <w:shd w:val="clear" w:color="auto" w:fill="auto"/>
            <w:noWrap/>
            <w:vAlign w:val="bottom"/>
            <w:hideMark/>
          </w:tcPr>
          <w:p w14:paraId="08FF8BDA" w14:textId="6922689D" w:rsidR="00423B97" w:rsidRPr="00ED122F" w:rsidDel="0068002B" w:rsidRDefault="00423B97" w:rsidP="00987BF5">
            <w:pPr>
              <w:pStyle w:val="Tabletext"/>
              <w:rPr>
                <w:del w:id="19090" w:author="Plenary Room" w:date="2017-06-16T10:14:00Z"/>
              </w:rPr>
            </w:pPr>
            <w:del w:id="19091" w:author="Plenary Room" w:date="2017-06-16T10:14:00Z">
              <w:r w:rsidRPr="00B666DF" w:rsidDel="0068002B">
                <w:delText>1.60E-10</w:delText>
              </w:r>
            </w:del>
          </w:p>
        </w:tc>
        <w:tc>
          <w:tcPr>
            <w:tcW w:w="776" w:type="pct"/>
            <w:shd w:val="clear" w:color="auto" w:fill="auto"/>
            <w:noWrap/>
            <w:vAlign w:val="bottom"/>
            <w:hideMark/>
          </w:tcPr>
          <w:p w14:paraId="4EA4D80E" w14:textId="6A2017A5" w:rsidR="00423B97" w:rsidRPr="00ED122F" w:rsidDel="0068002B" w:rsidRDefault="00423B97" w:rsidP="00987BF5">
            <w:pPr>
              <w:pStyle w:val="Tabletext"/>
              <w:rPr>
                <w:del w:id="19092" w:author="Plenary Room" w:date="2017-06-16T10:14:00Z"/>
              </w:rPr>
            </w:pPr>
            <w:del w:id="19093" w:author="Plenary Room" w:date="2017-06-16T10:14:00Z">
              <w:r w:rsidRPr="00B666DF" w:rsidDel="0068002B">
                <w:delText>−97.97</w:delText>
              </w:r>
            </w:del>
          </w:p>
        </w:tc>
        <w:tc>
          <w:tcPr>
            <w:tcW w:w="831" w:type="pct"/>
            <w:shd w:val="clear" w:color="auto" w:fill="auto"/>
            <w:noWrap/>
            <w:vAlign w:val="bottom"/>
            <w:hideMark/>
          </w:tcPr>
          <w:p w14:paraId="250161DA" w14:textId="3DD80664" w:rsidR="00423B97" w:rsidRPr="00ED122F" w:rsidDel="0068002B" w:rsidRDefault="00423B97" w:rsidP="00987BF5">
            <w:pPr>
              <w:pStyle w:val="Tabletext"/>
              <w:rPr>
                <w:del w:id="19094" w:author="Plenary Room" w:date="2017-06-16T10:14:00Z"/>
              </w:rPr>
            </w:pPr>
            <w:del w:id="19095" w:author="Plenary Room" w:date="2017-06-16T10:14:00Z">
              <w:r w:rsidRPr="00B666DF" w:rsidDel="0068002B">
                <w:delText>−162.67</w:delText>
              </w:r>
            </w:del>
          </w:p>
        </w:tc>
      </w:tr>
      <w:tr w:rsidR="00423B97" w:rsidRPr="0068002B" w:rsidDel="0068002B" w14:paraId="342B0866" w14:textId="4D155BCE" w:rsidTr="00EC5E37">
        <w:trPr>
          <w:trHeight w:val="300"/>
          <w:jc w:val="center"/>
          <w:del w:id="19096" w:author="Plenary Room" w:date="2017-06-16T10:14:00Z"/>
        </w:trPr>
        <w:tc>
          <w:tcPr>
            <w:tcW w:w="871" w:type="pct"/>
            <w:shd w:val="clear" w:color="auto" w:fill="auto"/>
            <w:noWrap/>
            <w:vAlign w:val="bottom"/>
            <w:hideMark/>
          </w:tcPr>
          <w:p w14:paraId="2AA38C00" w14:textId="6E167111" w:rsidR="00423B97" w:rsidRPr="00ED122F" w:rsidDel="0068002B" w:rsidRDefault="00423B97" w:rsidP="00ED122F">
            <w:pPr>
              <w:pStyle w:val="Tabletext"/>
              <w:rPr>
                <w:del w:id="19097" w:author="Plenary Room" w:date="2017-06-16T10:14:00Z"/>
              </w:rPr>
            </w:pPr>
            <w:del w:id="19098" w:author="Plenary Room" w:date="2017-06-16T10:14:00Z">
              <w:r w:rsidRPr="00B666DF" w:rsidDel="0068002B">
                <w:delText>10</w:delText>
              </w:r>
            </w:del>
          </w:p>
        </w:tc>
        <w:tc>
          <w:tcPr>
            <w:tcW w:w="1046" w:type="pct"/>
            <w:shd w:val="clear" w:color="auto" w:fill="auto"/>
            <w:noWrap/>
            <w:vAlign w:val="bottom"/>
            <w:hideMark/>
          </w:tcPr>
          <w:p w14:paraId="5F3E9FF5" w14:textId="0EC5CDB7" w:rsidR="00423B97" w:rsidRPr="00ED122F" w:rsidDel="0068002B" w:rsidRDefault="00423B97" w:rsidP="00987BF5">
            <w:pPr>
              <w:pStyle w:val="Tabletext"/>
              <w:rPr>
                <w:del w:id="19099" w:author="Plenary Room" w:date="2017-06-16T10:14:00Z"/>
              </w:rPr>
            </w:pPr>
            <w:del w:id="19100" w:author="Plenary Room" w:date="2017-06-16T10:14:00Z">
              <w:r w:rsidRPr="00B666DF" w:rsidDel="0068002B">
                <w:delText>1.58E-24</w:delText>
              </w:r>
            </w:del>
          </w:p>
        </w:tc>
        <w:tc>
          <w:tcPr>
            <w:tcW w:w="700" w:type="pct"/>
            <w:shd w:val="clear" w:color="auto" w:fill="auto"/>
            <w:noWrap/>
            <w:vAlign w:val="bottom"/>
            <w:hideMark/>
          </w:tcPr>
          <w:p w14:paraId="008B708B" w14:textId="02F735D1" w:rsidR="00423B97" w:rsidRPr="00ED122F" w:rsidDel="0068002B" w:rsidRDefault="00423B97" w:rsidP="00987BF5">
            <w:pPr>
              <w:pStyle w:val="Tabletext"/>
              <w:rPr>
                <w:del w:id="19101" w:author="Plenary Room" w:date="2017-06-16T10:14:00Z"/>
              </w:rPr>
            </w:pPr>
            <w:del w:id="19102" w:author="Plenary Room" w:date="2017-06-16T10:14:00Z">
              <w:r w:rsidRPr="00B666DF" w:rsidDel="0068002B">
                <w:delText>1932</w:delText>
              </w:r>
            </w:del>
          </w:p>
        </w:tc>
        <w:tc>
          <w:tcPr>
            <w:tcW w:w="776" w:type="pct"/>
            <w:shd w:val="clear" w:color="auto" w:fill="auto"/>
            <w:noWrap/>
            <w:vAlign w:val="bottom"/>
            <w:hideMark/>
          </w:tcPr>
          <w:p w14:paraId="0069459D" w14:textId="63DDF16B" w:rsidR="00423B97" w:rsidRPr="00ED122F" w:rsidDel="0068002B" w:rsidRDefault="00423B97" w:rsidP="00987BF5">
            <w:pPr>
              <w:pStyle w:val="Tabletext"/>
              <w:rPr>
                <w:del w:id="19103" w:author="Plenary Room" w:date="2017-06-16T10:14:00Z"/>
              </w:rPr>
            </w:pPr>
            <w:del w:id="19104" w:author="Plenary Room" w:date="2017-06-16T10:14:00Z">
              <w:r w:rsidRPr="00B666DF" w:rsidDel="0068002B">
                <w:delText>7.43E-11</w:delText>
              </w:r>
            </w:del>
          </w:p>
        </w:tc>
        <w:tc>
          <w:tcPr>
            <w:tcW w:w="776" w:type="pct"/>
            <w:shd w:val="clear" w:color="auto" w:fill="auto"/>
            <w:noWrap/>
            <w:vAlign w:val="bottom"/>
            <w:hideMark/>
          </w:tcPr>
          <w:p w14:paraId="61A04597" w14:textId="5460E842" w:rsidR="00423B97" w:rsidRPr="00ED122F" w:rsidDel="0068002B" w:rsidRDefault="00423B97" w:rsidP="00987BF5">
            <w:pPr>
              <w:pStyle w:val="Tabletext"/>
              <w:rPr>
                <w:del w:id="19105" w:author="Plenary Room" w:date="2017-06-16T10:14:00Z"/>
              </w:rPr>
            </w:pPr>
            <w:del w:id="19106" w:author="Plenary Room" w:date="2017-06-16T10:14:00Z">
              <w:r w:rsidRPr="00B666DF" w:rsidDel="0068002B">
                <w:delText>−101.29</w:delText>
              </w:r>
            </w:del>
          </w:p>
        </w:tc>
        <w:tc>
          <w:tcPr>
            <w:tcW w:w="831" w:type="pct"/>
            <w:shd w:val="clear" w:color="auto" w:fill="auto"/>
            <w:noWrap/>
            <w:vAlign w:val="bottom"/>
            <w:hideMark/>
          </w:tcPr>
          <w:p w14:paraId="5C9AA7FA" w14:textId="379E404B" w:rsidR="00423B97" w:rsidRPr="00ED122F" w:rsidDel="0068002B" w:rsidRDefault="00423B97" w:rsidP="00987BF5">
            <w:pPr>
              <w:pStyle w:val="Tabletext"/>
              <w:rPr>
                <w:del w:id="19107" w:author="Plenary Room" w:date="2017-06-16T10:14:00Z"/>
              </w:rPr>
            </w:pPr>
            <w:del w:id="19108" w:author="Plenary Room" w:date="2017-06-16T10:14:00Z">
              <w:r w:rsidRPr="00B666DF" w:rsidDel="0068002B">
                <w:delText>−165.99</w:delText>
              </w:r>
            </w:del>
          </w:p>
        </w:tc>
      </w:tr>
      <w:tr w:rsidR="00423B97" w:rsidRPr="0068002B" w:rsidDel="0068002B" w14:paraId="0636795A" w14:textId="16058B8B" w:rsidTr="00EC5E37">
        <w:trPr>
          <w:trHeight w:val="300"/>
          <w:jc w:val="center"/>
          <w:del w:id="19109" w:author="Plenary Room" w:date="2017-06-16T10:14:00Z"/>
        </w:trPr>
        <w:tc>
          <w:tcPr>
            <w:tcW w:w="871" w:type="pct"/>
            <w:shd w:val="clear" w:color="auto" w:fill="auto"/>
            <w:noWrap/>
            <w:vAlign w:val="bottom"/>
            <w:hideMark/>
          </w:tcPr>
          <w:p w14:paraId="71EDFE14" w14:textId="279F3A43" w:rsidR="00423B97" w:rsidRPr="00ED122F" w:rsidDel="0068002B" w:rsidRDefault="00423B97" w:rsidP="00ED122F">
            <w:pPr>
              <w:pStyle w:val="Tabletext"/>
              <w:rPr>
                <w:del w:id="19110" w:author="Plenary Room" w:date="2017-06-16T10:14:00Z"/>
              </w:rPr>
            </w:pPr>
            <w:del w:id="19111" w:author="Plenary Room" w:date="2017-06-16T10:14:00Z">
              <w:r w:rsidRPr="00B666DF" w:rsidDel="0068002B">
                <w:delText>20</w:delText>
              </w:r>
            </w:del>
          </w:p>
        </w:tc>
        <w:tc>
          <w:tcPr>
            <w:tcW w:w="1046" w:type="pct"/>
            <w:shd w:val="clear" w:color="auto" w:fill="auto"/>
            <w:noWrap/>
            <w:vAlign w:val="bottom"/>
            <w:hideMark/>
          </w:tcPr>
          <w:p w14:paraId="52393AFA" w14:textId="441F41E8" w:rsidR="00423B97" w:rsidRPr="00ED122F" w:rsidDel="0068002B" w:rsidRDefault="00423B97" w:rsidP="00987BF5">
            <w:pPr>
              <w:pStyle w:val="Tabletext"/>
              <w:rPr>
                <w:del w:id="19112" w:author="Plenary Room" w:date="2017-06-16T10:14:00Z"/>
              </w:rPr>
            </w:pPr>
            <w:del w:id="19113" w:author="Plenary Room" w:date="2017-06-16T10:14:00Z">
              <w:r w:rsidRPr="00B666DF" w:rsidDel="0068002B">
                <w:delText>1.58E-24</w:delText>
              </w:r>
            </w:del>
          </w:p>
        </w:tc>
        <w:tc>
          <w:tcPr>
            <w:tcW w:w="700" w:type="pct"/>
            <w:shd w:val="clear" w:color="auto" w:fill="auto"/>
            <w:noWrap/>
            <w:vAlign w:val="bottom"/>
            <w:hideMark/>
          </w:tcPr>
          <w:p w14:paraId="78987071" w14:textId="1A33B321" w:rsidR="00423B97" w:rsidRPr="00ED122F" w:rsidDel="0068002B" w:rsidRDefault="00423B97" w:rsidP="00987BF5">
            <w:pPr>
              <w:pStyle w:val="Tabletext"/>
              <w:rPr>
                <w:del w:id="19114" w:author="Plenary Room" w:date="2017-06-16T10:14:00Z"/>
              </w:rPr>
            </w:pPr>
            <w:del w:id="19115" w:author="Plenary Room" w:date="2017-06-16T10:14:00Z">
              <w:r w:rsidRPr="00B666DF" w:rsidDel="0068002B">
                <w:delText>1392</w:delText>
              </w:r>
            </w:del>
          </w:p>
        </w:tc>
        <w:tc>
          <w:tcPr>
            <w:tcW w:w="776" w:type="pct"/>
            <w:shd w:val="clear" w:color="auto" w:fill="auto"/>
            <w:noWrap/>
            <w:vAlign w:val="bottom"/>
            <w:hideMark/>
          </w:tcPr>
          <w:p w14:paraId="0B1EA746" w14:textId="5973A686" w:rsidR="00423B97" w:rsidRPr="00ED122F" w:rsidDel="0068002B" w:rsidRDefault="00423B97" w:rsidP="00987BF5">
            <w:pPr>
              <w:pStyle w:val="Tabletext"/>
              <w:rPr>
                <w:del w:id="19116" w:author="Plenary Room" w:date="2017-06-16T10:14:00Z"/>
              </w:rPr>
            </w:pPr>
            <w:del w:id="19117" w:author="Plenary Room" w:date="2017-06-16T10:14:00Z">
              <w:r w:rsidRPr="00B666DF" w:rsidDel="0068002B">
                <w:delText>3.86E-11</w:delText>
              </w:r>
            </w:del>
          </w:p>
        </w:tc>
        <w:tc>
          <w:tcPr>
            <w:tcW w:w="776" w:type="pct"/>
            <w:shd w:val="clear" w:color="auto" w:fill="auto"/>
            <w:noWrap/>
            <w:vAlign w:val="bottom"/>
            <w:hideMark/>
          </w:tcPr>
          <w:p w14:paraId="3203E499" w14:textId="50C0CC3F" w:rsidR="00423B97" w:rsidRPr="00ED122F" w:rsidDel="0068002B" w:rsidRDefault="00423B97" w:rsidP="00987BF5">
            <w:pPr>
              <w:pStyle w:val="Tabletext"/>
              <w:rPr>
                <w:del w:id="19118" w:author="Plenary Room" w:date="2017-06-16T10:14:00Z"/>
              </w:rPr>
            </w:pPr>
            <w:del w:id="19119" w:author="Plenary Room" w:date="2017-06-16T10:14:00Z">
              <w:r w:rsidRPr="00B666DF" w:rsidDel="0068002B">
                <w:delText>−104.14</w:delText>
              </w:r>
            </w:del>
          </w:p>
        </w:tc>
        <w:tc>
          <w:tcPr>
            <w:tcW w:w="831" w:type="pct"/>
            <w:shd w:val="clear" w:color="auto" w:fill="auto"/>
            <w:noWrap/>
            <w:vAlign w:val="bottom"/>
            <w:hideMark/>
          </w:tcPr>
          <w:p w14:paraId="5A6595F3" w14:textId="3464B1CB" w:rsidR="00423B97" w:rsidRPr="00ED122F" w:rsidDel="0068002B" w:rsidRDefault="00423B97" w:rsidP="00987BF5">
            <w:pPr>
              <w:pStyle w:val="Tabletext"/>
              <w:rPr>
                <w:del w:id="19120" w:author="Plenary Room" w:date="2017-06-16T10:14:00Z"/>
              </w:rPr>
            </w:pPr>
            <w:del w:id="19121" w:author="Plenary Room" w:date="2017-06-16T10:14:00Z">
              <w:r w:rsidRPr="00B666DF" w:rsidDel="0068002B">
                <w:delText>−168.83</w:delText>
              </w:r>
            </w:del>
          </w:p>
        </w:tc>
      </w:tr>
      <w:tr w:rsidR="00423B97" w:rsidRPr="0068002B" w:rsidDel="0068002B" w14:paraId="33C3F37A" w14:textId="3E7881DD" w:rsidTr="00EC5E37">
        <w:trPr>
          <w:trHeight w:val="300"/>
          <w:jc w:val="center"/>
          <w:del w:id="19122" w:author="Plenary Room" w:date="2017-06-16T10:14:00Z"/>
        </w:trPr>
        <w:tc>
          <w:tcPr>
            <w:tcW w:w="871" w:type="pct"/>
            <w:shd w:val="clear" w:color="auto" w:fill="auto"/>
            <w:noWrap/>
            <w:vAlign w:val="bottom"/>
            <w:hideMark/>
          </w:tcPr>
          <w:p w14:paraId="72DA1EA6" w14:textId="0B7C80EE" w:rsidR="00423B97" w:rsidRPr="00ED122F" w:rsidDel="0068002B" w:rsidRDefault="00423B97" w:rsidP="00ED122F">
            <w:pPr>
              <w:pStyle w:val="Tabletext"/>
              <w:rPr>
                <w:del w:id="19123" w:author="Plenary Room" w:date="2017-06-16T10:14:00Z"/>
              </w:rPr>
            </w:pPr>
            <w:del w:id="19124" w:author="Plenary Room" w:date="2017-06-16T10:14:00Z">
              <w:r w:rsidRPr="00B666DF" w:rsidDel="0068002B">
                <w:delText>30</w:delText>
              </w:r>
            </w:del>
          </w:p>
        </w:tc>
        <w:tc>
          <w:tcPr>
            <w:tcW w:w="1046" w:type="pct"/>
            <w:shd w:val="clear" w:color="auto" w:fill="auto"/>
            <w:noWrap/>
            <w:vAlign w:val="bottom"/>
            <w:hideMark/>
          </w:tcPr>
          <w:p w14:paraId="34D6C5E9" w14:textId="178F2059" w:rsidR="00423B97" w:rsidRPr="00ED122F" w:rsidDel="0068002B" w:rsidRDefault="00423B97" w:rsidP="00987BF5">
            <w:pPr>
              <w:pStyle w:val="Tabletext"/>
              <w:rPr>
                <w:del w:id="19125" w:author="Plenary Room" w:date="2017-06-16T10:14:00Z"/>
              </w:rPr>
            </w:pPr>
            <w:del w:id="19126" w:author="Plenary Room" w:date="2017-06-16T10:14:00Z">
              <w:r w:rsidRPr="00B666DF" w:rsidDel="0068002B">
                <w:delText>1.58E-24</w:delText>
              </w:r>
            </w:del>
          </w:p>
        </w:tc>
        <w:tc>
          <w:tcPr>
            <w:tcW w:w="700" w:type="pct"/>
            <w:shd w:val="clear" w:color="auto" w:fill="auto"/>
            <w:noWrap/>
            <w:vAlign w:val="bottom"/>
            <w:hideMark/>
          </w:tcPr>
          <w:p w14:paraId="2E733C02" w14:textId="5B13FA94" w:rsidR="00423B97" w:rsidRPr="00ED122F" w:rsidDel="0068002B" w:rsidRDefault="00423B97" w:rsidP="00987BF5">
            <w:pPr>
              <w:pStyle w:val="Tabletext"/>
              <w:rPr>
                <w:del w:id="19127" w:author="Plenary Room" w:date="2017-06-16T10:14:00Z"/>
              </w:rPr>
            </w:pPr>
            <w:del w:id="19128" w:author="Plenary Room" w:date="2017-06-16T10:14:00Z">
              <w:r w:rsidRPr="00B666DF" w:rsidDel="0068002B">
                <w:delText>1075</w:delText>
              </w:r>
            </w:del>
          </w:p>
        </w:tc>
        <w:tc>
          <w:tcPr>
            <w:tcW w:w="776" w:type="pct"/>
            <w:shd w:val="clear" w:color="auto" w:fill="auto"/>
            <w:noWrap/>
            <w:vAlign w:val="bottom"/>
            <w:hideMark/>
          </w:tcPr>
          <w:p w14:paraId="15D1F3B1" w14:textId="71AA66AB" w:rsidR="00423B97" w:rsidRPr="00ED122F" w:rsidDel="0068002B" w:rsidRDefault="00423B97" w:rsidP="00987BF5">
            <w:pPr>
              <w:pStyle w:val="Tabletext"/>
              <w:rPr>
                <w:del w:id="19129" w:author="Plenary Room" w:date="2017-06-16T10:14:00Z"/>
              </w:rPr>
            </w:pPr>
            <w:del w:id="19130" w:author="Plenary Room" w:date="2017-06-16T10:14:00Z">
              <w:r w:rsidRPr="00B666DF" w:rsidDel="0068002B">
                <w:delText>2.30E-11</w:delText>
              </w:r>
            </w:del>
          </w:p>
        </w:tc>
        <w:tc>
          <w:tcPr>
            <w:tcW w:w="776" w:type="pct"/>
            <w:shd w:val="clear" w:color="auto" w:fill="auto"/>
            <w:noWrap/>
            <w:vAlign w:val="bottom"/>
            <w:hideMark/>
          </w:tcPr>
          <w:p w14:paraId="327E9469" w14:textId="5855CAC8" w:rsidR="00423B97" w:rsidRPr="00ED122F" w:rsidDel="0068002B" w:rsidRDefault="00423B97" w:rsidP="00987BF5">
            <w:pPr>
              <w:pStyle w:val="Tabletext"/>
              <w:rPr>
                <w:del w:id="19131" w:author="Plenary Room" w:date="2017-06-16T10:14:00Z"/>
              </w:rPr>
            </w:pPr>
            <w:del w:id="19132" w:author="Plenary Room" w:date="2017-06-16T10:14:00Z">
              <w:r w:rsidRPr="00B666DF" w:rsidDel="0068002B">
                <w:delText>−106.38</w:delText>
              </w:r>
            </w:del>
          </w:p>
        </w:tc>
        <w:tc>
          <w:tcPr>
            <w:tcW w:w="831" w:type="pct"/>
            <w:shd w:val="clear" w:color="auto" w:fill="auto"/>
            <w:noWrap/>
            <w:vAlign w:val="bottom"/>
            <w:hideMark/>
          </w:tcPr>
          <w:p w14:paraId="3D104215" w14:textId="3B802782" w:rsidR="00423B97" w:rsidRPr="00ED122F" w:rsidDel="0068002B" w:rsidRDefault="00423B97" w:rsidP="00987BF5">
            <w:pPr>
              <w:pStyle w:val="Tabletext"/>
              <w:rPr>
                <w:del w:id="19133" w:author="Plenary Room" w:date="2017-06-16T10:14:00Z"/>
              </w:rPr>
            </w:pPr>
            <w:del w:id="19134" w:author="Plenary Room" w:date="2017-06-16T10:14:00Z">
              <w:r w:rsidRPr="00B666DF" w:rsidDel="0068002B">
                <w:delText>−171.08</w:delText>
              </w:r>
            </w:del>
          </w:p>
        </w:tc>
      </w:tr>
      <w:tr w:rsidR="00423B97" w:rsidRPr="0068002B" w:rsidDel="0068002B" w14:paraId="18BA79C6" w14:textId="52D37E11" w:rsidTr="00EC5E37">
        <w:trPr>
          <w:trHeight w:val="300"/>
          <w:jc w:val="center"/>
          <w:del w:id="19135" w:author="Plenary Room" w:date="2017-06-16T10:14:00Z"/>
        </w:trPr>
        <w:tc>
          <w:tcPr>
            <w:tcW w:w="871" w:type="pct"/>
            <w:shd w:val="clear" w:color="auto" w:fill="auto"/>
            <w:noWrap/>
            <w:vAlign w:val="bottom"/>
            <w:hideMark/>
          </w:tcPr>
          <w:p w14:paraId="7F604C9C" w14:textId="1146949A" w:rsidR="00423B97" w:rsidRPr="00ED122F" w:rsidDel="0068002B" w:rsidRDefault="00423B97" w:rsidP="00ED122F">
            <w:pPr>
              <w:pStyle w:val="Tabletext"/>
              <w:rPr>
                <w:del w:id="19136" w:author="Plenary Room" w:date="2017-06-16T10:14:00Z"/>
              </w:rPr>
            </w:pPr>
            <w:del w:id="19137" w:author="Plenary Room" w:date="2017-06-16T10:14:00Z">
              <w:r w:rsidRPr="00B666DF" w:rsidDel="0068002B">
                <w:delText>40</w:delText>
              </w:r>
            </w:del>
          </w:p>
        </w:tc>
        <w:tc>
          <w:tcPr>
            <w:tcW w:w="1046" w:type="pct"/>
            <w:shd w:val="clear" w:color="auto" w:fill="auto"/>
            <w:noWrap/>
            <w:vAlign w:val="bottom"/>
            <w:hideMark/>
          </w:tcPr>
          <w:p w14:paraId="2C67ECD7" w14:textId="5DEFE46E" w:rsidR="00423B97" w:rsidRPr="00ED122F" w:rsidDel="0068002B" w:rsidRDefault="00423B97" w:rsidP="00987BF5">
            <w:pPr>
              <w:pStyle w:val="Tabletext"/>
              <w:rPr>
                <w:del w:id="19138" w:author="Plenary Room" w:date="2017-06-16T10:14:00Z"/>
              </w:rPr>
            </w:pPr>
            <w:del w:id="19139" w:author="Plenary Room" w:date="2017-06-16T10:14:00Z">
              <w:r w:rsidRPr="00B666DF" w:rsidDel="0068002B">
                <w:delText>1.58E-24</w:delText>
              </w:r>
            </w:del>
          </w:p>
        </w:tc>
        <w:tc>
          <w:tcPr>
            <w:tcW w:w="700" w:type="pct"/>
            <w:shd w:val="clear" w:color="auto" w:fill="auto"/>
            <w:noWrap/>
            <w:vAlign w:val="bottom"/>
            <w:hideMark/>
          </w:tcPr>
          <w:p w14:paraId="29F5CACD" w14:textId="4C6C5D9D" w:rsidR="00423B97" w:rsidRPr="00ED122F" w:rsidDel="0068002B" w:rsidRDefault="00423B97" w:rsidP="00987BF5">
            <w:pPr>
              <w:pStyle w:val="Tabletext"/>
              <w:rPr>
                <w:del w:id="19140" w:author="Plenary Room" w:date="2017-06-16T10:14:00Z"/>
              </w:rPr>
            </w:pPr>
            <w:del w:id="19141" w:author="Plenary Room" w:date="2017-06-16T10:14:00Z">
              <w:r w:rsidRPr="00B666DF" w:rsidDel="0068002B">
                <w:delText>882</w:delText>
              </w:r>
            </w:del>
          </w:p>
        </w:tc>
        <w:tc>
          <w:tcPr>
            <w:tcW w:w="776" w:type="pct"/>
            <w:shd w:val="clear" w:color="auto" w:fill="auto"/>
            <w:noWrap/>
            <w:vAlign w:val="bottom"/>
            <w:hideMark/>
          </w:tcPr>
          <w:p w14:paraId="5571D404" w14:textId="41803244" w:rsidR="00423B97" w:rsidRPr="00ED122F" w:rsidDel="0068002B" w:rsidRDefault="00423B97" w:rsidP="00987BF5">
            <w:pPr>
              <w:pStyle w:val="Tabletext"/>
              <w:rPr>
                <w:del w:id="19142" w:author="Plenary Room" w:date="2017-06-16T10:14:00Z"/>
              </w:rPr>
            </w:pPr>
            <w:del w:id="19143" w:author="Plenary Room" w:date="2017-06-16T10:14:00Z">
              <w:r w:rsidRPr="00B666DF" w:rsidDel="0068002B">
                <w:delText>1.55E-11</w:delText>
              </w:r>
            </w:del>
          </w:p>
        </w:tc>
        <w:tc>
          <w:tcPr>
            <w:tcW w:w="776" w:type="pct"/>
            <w:shd w:val="clear" w:color="auto" w:fill="auto"/>
            <w:noWrap/>
            <w:vAlign w:val="bottom"/>
            <w:hideMark/>
          </w:tcPr>
          <w:p w14:paraId="0ADF8A7A" w14:textId="3B8B2CD4" w:rsidR="00423B97" w:rsidRPr="00ED122F" w:rsidDel="0068002B" w:rsidRDefault="00423B97" w:rsidP="00987BF5">
            <w:pPr>
              <w:pStyle w:val="Tabletext"/>
              <w:rPr>
                <w:del w:id="19144" w:author="Plenary Room" w:date="2017-06-16T10:14:00Z"/>
              </w:rPr>
            </w:pPr>
            <w:del w:id="19145" w:author="Plenary Room" w:date="2017-06-16T10:14:00Z">
              <w:r w:rsidRPr="00B666DF" w:rsidDel="0068002B">
                <w:delText>−108.10</w:delText>
              </w:r>
            </w:del>
          </w:p>
        </w:tc>
        <w:tc>
          <w:tcPr>
            <w:tcW w:w="831" w:type="pct"/>
            <w:shd w:val="clear" w:color="auto" w:fill="auto"/>
            <w:noWrap/>
            <w:vAlign w:val="bottom"/>
            <w:hideMark/>
          </w:tcPr>
          <w:p w14:paraId="3CD028D0" w14:textId="6C56A3B6" w:rsidR="00423B97" w:rsidRPr="00ED122F" w:rsidDel="0068002B" w:rsidRDefault="00423B97" w:rsidP="00987BF5">
            <w:pPr>
              <w:pStyle w:val="Tabletext"/>
              <w:rPr>
                <w:del w:id="19146" w:author="Plenary Room" w:date="2017-06-16T10:14:00Z"/>
              </w:rPr>
            </w:pPr>
            <w:del w:id="19147" w:author="Plenary Room" w:date="2017-06-16T10:14:00Z">
              <w:r w:rsidRPr="00B666DF" w:rsidDel="0068002B">
                <w:delText>−172.80</w:delText>
              </w:r>
            </w:del>
          </w:p>
        </w:tc>
      </w:tr>
      <w:tr w:rsidR="00423B97" w:rsidRPr="0068002B" w:rsidDel="0068002B" w14:paraId="53559613" w14:textId="02C98F58" w:rsidTr="00EC5E37">
        <w:trPr>
          <w:trHeight w:val="300"/>
          <w:jc w:val="center"/>
          <w:del w:id="19148" w:author="Plenary Room" w:date="2017-06-16T10:14:00Z"/>
        </w:trPr>
        <w:tc>
          <w:tcPr>
            <w:tcW w:w="871" w:type="pct"/>
            <w:shd w:val="clear" w:color="auto" w:fill="auto"/>
            <w:noWrap/>
            <w:vAlign w:val="bottom"/>
            <w:hideMark/>
          </w:tcPr>
          <w:p w14:paraId="44DE5BF9" w14:textId="6A587F08" w:rsidR="00423B97" w:rsidRPr="00ED122F" w:rsidDel="0068002B" w:rsidRDefault="00423B97" w:rsidP="00ED122F">
            <w:pPr>
              <w:pStyle w:val="Tabletext"/>
              <w:rPr>
                <w:del w:id="19149" w:author="Plenary Room" w:date="2017-06-16T10:14:00Z"/>
              </w:rPr>
            </w:pPr>
            <w:del w:id="19150" w:author="Plenary Room" w:date="2017-06-16T10:14:00Z">
              <w:r w:rsidRPr="00B666DF" w:rsidDel="0068002B">
                <w:delText>50</w:delText>
              </w:r>
            </w:del>
          </w:p>
        </w:tc>
        <w:tc>
          <w:tcPr>
            <w:tcW w:w="1046" w:type="pct"/>
            <w:shd w:val="clear" w:color="auto" w:fill="auto"/>
            <w:noWrap/>
            <w:vAlign w:val="bottom"/>
            <w:hideMark/>
          </w:tcPr>
          <w:p w14:paraId="217B3E65" w14:textId="1F3E568A" w:rsidR="00423B97" w:rsidRPr="00ED122F" w:rsidDel="0068002B" w:rsidRDefault="00423B97" w:rsidP="00987BF5">
            <w:pPr>
              <w:pStyle w:val="Tabletext"/>
              <w:rPr>
                <w:del w:id="19151" w:author="Plenary Room" w:date="2017-06-16T10:14:00Z"/>
              </w:rPr>
            </w:pPr>
            <w:del w:id="19152" w:author="Plenary Room" w:date="2017-06-16T10:14:00Z">
              <w:r w:rsidRPr="00B666DF" w:rsidDel="0068002B">
                <w:delText>1.58E-24</w:delText>
              </w:r>
            </w:del>
          </w:p>
        </w:tc>
        <w:tc>
          <w:tcPr>
            <w:tcW w:w="700" w:type="pct"/>
            <w:shd w:val="clear" w:color="auto" w:fill="auto"/>
            <w:noWrap/>
            <w:vAlign w:val="bottom"/>
            <w:hideMark/>
          </w:tcPr>
          <w:p w14:paraId="1015617E" w14:textId="231CA9B5" w:rsidR="00423B97" w:rsidRPr="00ED122F" w:rsidDel="0068002B" w:rsidRDefault="00423B97" w:rsidP="00987BF5">
            <w:pPr>
              <w:pStyle w:val="Tabletext"/>
              <w:rPr>
                <w:del w:id="19153" w:author="Plenary Room" w:date="2017-06-16T10:14:00Z"/>
              </w:rPr>
            </w:pPr>
            <w:del w:id="19154" w:author="Plenary Room" w:date="2017-06-16T10:14:00Z">
              <w:r w:rsidRPr="00B666DF" w:rsidDel="0068002B">
                <w:delText>761</w:delText>
              </w:r>
            </w:del>
          </w:p>
        </w:tc>
        <w:tc>
          <w:tcPr>
            <w:tcW w:w="776" w:type="pct"/>
            <w:shd w:val="clear" w:color="auto" w:fill="auto"/>
            <w:noWrap/>
            <w:vAlign w:val="bottom"/>
            <w:hideMark/>
          </w:tcPr>
          <w:p w14:paraId="1F49C61D" w14:textId="34FC6BE6" w:rsidR="00423B97" w:rsidRPr="00ED122F" w:rsidDel="0068002B" w:rsidRDefault="00423B97" w:rsidP="00987BF5">
            <w:pPr>
              <w:pStyle w:val="Tabletext"/>
              <w:rPr>
                <w:del w:id="19155" w:author="Plenary Room" w:date="2017-06-16T10:14:00Z"/>
              </w:rPr>
            </w:pPr>
            <w:del w:id="19156" w:author="Plenary Room" w:date="2017-06-16T10:14:00Z">
              <w:r w:rsidRPr="00B666DF" w:rsidDel="0068002B">
                <w:delText>1.15E-11</w:delText>
              </w:r>
            </w:del>
          </w:p>
        </w:tc>
        <w:tc>
          <w:tcPr>
            <w:tcW w:w="776" w:type="pct"/>
            <w:shd w:val="clear" w:color="auto" w:fill="auto"/>
            <w:noWrap/>
            <w:vAlign w:val="bottom"/>
            <w:hideMark/>
          </w:tcPr>
          <w:p w14:paraId="6C4207DF" w14:textId="47E3CE02" w:rsidR="00423B97" w:rsidRPr="00ED122F" w:rsidDel="0068002B" w:rsidRDefault="00423B97" w:rsidP="00987BF5">
            <w:pPr>
              <w:pStyle w:val="Tabletext"/>
              <w:rPr>
                <w:del w:id="19157" w:author="Plenary Room" w:date="2017-06-16T10:14:00Z"/>
              </w:rPr>
            </w:pPr>
            <w:del w:id="19158" w:author="Plenary Room" w:date="2017-06-16T10:14:00Z">
              <w:r w:rsidRPr="00B666DF" w:rsidDel="0068002B">
                <w:delText>−109.38</w:delText>
              </w:r>
            </w:del>
          </w:p>
        </w:tc>
        <w:tc>
          <w:tcPr>
            <w:tcW w:w="831" w:type="pct"/>
            <w:shd w:val="clear" w:color="auto" w:fill="auto"/>
            <w:noWrap/>
            <w:vAlign w:val="bottom"/>
            <w:hideMark/>
          </w:tcPr>
          <w:p w14:paraId="3C34DED6" w14:textId="33133448" w:rsidR="00423B97" w:rsidRPr="00ED122F" w:rsidDel="0068002B" w:rsidRDefault="00423B97" w:rsidP="00987BF5">
            <w:pPr>
              <w:pStyle w:val="Tabletext"/>
              <w:rPr>
                <w:del w:id="19159" w:author="Plenary Room" w:date="2017-06-16T10:14:00Z"/>
              </w:rPr>
            </w:pPr>
            <w:del w:id="19160" w:author="Plenary Room" w:date="2017-06-16T10:14:00Z">
              <w:r w:rsidRPr="00B666DF" w:rsidDel="0068002B">
                <w:delText>−174.08</w:delText>
              </w:r>
            </w:del>
          </w:p>
        </w:tc>
      </w:tr>
      <w:tr w:rsidR="00423B97" w:rsidRPr="0068002B" w:rsidDel="0068002B" w14:paraId="570EA103" w14:textId="7BB8659A" w:rsidTr="00EC5E37">
        <w:trPr>
          <w:trHeight w:val="300"/>
          <w:jc w:val="center"/>
          <w:del w:id="19161" w:author="Plenary Room" w:date="2017-06-16T10:14:00Z"/>
        </w:trPr>
        <w:tc>
          <w:tcPr>
            <w:tcW w:w="871" w:type="pct"/>
            <w:shd w:val="clear" w:color="auto" w:fill="auto"/>
            <w:noWrap/>
            <w:vAlign w:val="bottom"/>
            <w:hideMark/>
          </w:tcPr>
          <w:p w14:paraId="156B4B0B" w14:textId="78AD205F" w:rsidR="00423B97" w:rsidRPr="00ED122F" w:rsidDel="0068002B" w:rsidRDefault="00423B97" w:rsidP="00ED122F">
            <w:pPr>
              <w:pStyle w:val="Tabletext"/>
              <w:rPr>
                <w:del w:id="19162" w:author="Plenary Room" w:date="2017-06-16T10:14:00Z"/>
              </w:rPr>
            </w:pPr>
            <w:del w:id="19163" w:author="Plenary Room" w:date="2017-06-16T10:14:00Z">
              <w:r w:rsidRPr="00B666DF" w:rsidDel="0068002B">
                <w:delText>60</w:delText>
              </w:r>
            </w:del>
          </w:p>
        </w:tc>
        <w:tc>
          <w:tcPr>
            <w:tcW w:w="1046" w:type="pct"/>
            <w:shd w:val="clear" w:color="auto" w:fill="auto"/>
            <w:noWrap/>
            <w:vAlign w:val="bottom"/>
            <w:hideMark/>
          </w:tcPr>
          <w:p w14:paraId="502AAD4D" w14:textId="70F87D66" w:rsidR="00423B97" w:rsidRPr="00ED122F" w:rsidDel="0068002B" w:rsidRDefault="00423B97" w:rsidP="00987BF5">
            <w:pPr>
              <w:pStyle w:val="Tabletext"/>
              <w:rPr>
                <w:del w:id="19164" w:author="Plenary Room" w:date="2017-06-16T10:14:00Z"/>
              </w:rPr>
            </w:pPr>
            <w:del w:id="19165" w:author="Plenary Room" w:date="2017-06-16T10:14:00Z">
              <w:r w:rsidRPr="00B666DF" w:rsidDel="0068002B">
                <w:delText>1.58E-24</w:delText>
              </w:r>
            </w:del>
          </w:p>
        </w:tc>
        <w:tc>
          <w:tcPr>
            <w:tcW w:w="700" w:type="pct"/>
            <w:shd w:val="clear" w:color="auto" w:fill="auto"/>
            <w:noWrap/>
            <w:vAlign w:val="bottom"/>
            <w:hideMark/>
          </w:tcPr>
          <w:p w14:paraId="104747AE" w14:textId="1273B5B2" w:rsidR="00423B97" w:rsidRPr="00ED122F" w:rsidDel="0068002B" w:rsidRDefault="00423B97" w:rsidP="00987BF5">
            <w:pPr>
              <w:pStyle w:val="Tabletext"/>
              <w:rPr>
                <w:del w:id="19166" w:author="Plenary Room" w:date="2017-06-16T10:14:00Z"/>
              </w:rPr>
            </w:pPr>
            <w:del w:id="19167" w:author="Plenary Room" w:date="2017-06-16T10:14:00Z">
              <w:r w:rsidRPr="00B666DF" w:rsidDel="0068002B">
                <w:delText>683</w:delText>
              </w:r>
            </w:del>
          </w:p>
        </w:tc>
        <w:tc>
          <w:tcPr>
            <w:tcW w:w="776" w:type="pct"/>
            <w:shd w:val="clear" w:color="auto" w:fill="auto"/>
            <w:noWrap/>
            <w:vAlign w:val="bottom"/>
            <w:hideMark/>
          </w:tcPr>
          <w:p w14:paraId="1995967C" w14:textId="43796681" w:rsidR="00423B97" w:rsidRPr="00ED122F" w:rsidDel="0068002B" w:rsidRDefault="00423B97" w:rsidP="00987BF5">
            <w:pPr>
              <w:pStyle w:val="Tabletext"/>
              <w:rPr>
                <w:del w:id="19168" w:author="Plenary Room" w:date="2017-06-16T10:14:00Z"/>
              </w:rPr>
            </w:pPr>
            <w:del w:id="19169" w:author="Plenary Room" w:date="2017-06-16T10:14:00Z">
              <w:r w:rsidRPr="00B666DF" w:rsidDel="0068002B">
                <w:delText>9.29E-12</w:delText>
              </w:r>
            </w:del>
          </w:p>
        </w:tc>
        <w:tc>
          <w:tcPr>
            <w:tcW w:w="776" w:type="pct"/>
            <w:shd w:val="clear" w:color="auto" w:fill="auto"/>
            <w:noWrap/>
            <w:vAlign w:val="bottom"/>
            <w:hideMark/>
          </w:tcPr>
          <w:p w14:paraId="1ABAD656" w14:textId="6ECD73C5" w:rsidR="00423B97" w:rsidRPr="00ED122F" w:rsidDel="0068002B" w:rsidRDefault="00423B97" w:rsidP="00987BF5">
            <w:pPr>
              <w:pStyle w:val="Tabletext"/>
              <w:rPr>
                <w:del w:id="19170" w:author="Plenary Room" w:date="2017-06-16T10:14:00Z"/>
              </w:rPr>
            </w:pPr>
            <w:del w:id="19171" w:author="Plenary Room" w:date="2017-06-16T10:14:00Z">
              <w:r w:rsidRPr="00B666DF" w:rsidDel="0068002B">
                <w:delText>−110.32</w:delText>
              </w:r>
            </w:del>
          </w:p>
        </w:tc>
        <w:tc>
          <w:tcPr>
            <w:tcW w:w="831" w:type="pct"/>
            <w:shd w:val="clear" w:color="auto" w:fill="auto"/>
            <w:noWrap/>
            <w:vAlign w:val="bottom"/>
            <w:hideMark/>
          </w:tcPr>
          <w:p w14:paraId="0CBD5911" w14:textId="429F7E2D" w:rsidR="00423B97" w:rsidRPr="00ED122F" w:rsidDel="0068002B" w:rsidRDefault="00423B97" w:rsidP="00987BF5">
            <w:pPr>
              <w:pStyle w:val="Tabletext"/>
              <w:rPr>
                <w:del w:id="19172" w:author="Plenary Room" w:date="2017-06-16T10:14:00Z"/>
              </w:rPr>
            </w:pPr>
            <w:del w:id="19173" w:author="Plenary Room" w:date="2017-06-16T10:14:00Z">
              <w:r w:rsidRPr="00B666DF" w:rsidDel="0068002B">
                <w:delText>−175.02</w:delText>
              </w:r>
            </w:del>
          </w:p>
        </w:tc>
      </w:tr>
      <w:tr w:rsidR="00423B97" w:rsidRPr="0068002B" w:rsidDel="0068002B" w14:paraId="719C5C6A" w14:textId="4FAB589D" w:rsidTr="00EC5E37">
        <w:trPr>
          <w:trHeight w:val="300"/>
          <w:jc w:val="center"/>
          <w:del w:id="19174" w:author="Plenary Room" w:date="2017-06-16T10:14:00Z"/>
        </w:trPr>
        <w:tc>
          <w:tcPr>
            <w:tcW w:w="871" w:type="pct"/>
            <w:shd w:val="clear" w:color="auto" w:fill="auto"/>
            <w:noWrap/>
            <w:vAlign w:val="bottom"/>
            <w:hideMark/>
          </w:tcPr>
          <w:p w14:paraId="6743E700" w14:textId="722AE3CF" w:rsidR="00423B97" w:rsidRPr="00ED122F" w:rsidDel="0068002B" w:rsidRDefault="00423B97" w:rsidP="00ED122F">
            <w:pPr>
              <w:pStyle w:val="Tabletext"/>
              <w:rPr>
                <w:del w:id="19175" w:author="Plenary Room" w:date="2017-06-16T10:14:00Z"/>
              </w:rPr>
            </w:pPr>
            <w:del w:id="19176" w:author="Plenary Room" w:date="2017-06-16T10:14:00Z">
              <w:r w:rsidRPr="00B666DF" w:rsidDel="0068002B">
                <w:delText>70</w:delText>
              </w:r>
            </w:del>
          </w:p>
        </w:tc>
        <w:tc>
          <w:tcPr>
            <w:tcW w:w="1046" w:type="pct"/>
            <w:shd w:val="clear" w:color="auto" w:fill="auto"/>
            <w:noWrap/>
            <w:vAlign w:val="bottom"/>
            <w:hideMark/>
          </w:tcPr>
          <w:p w14:paraId="3301CEF5" w14:textId="2C3B1741" w:rsidR="00423B97" w:rsidRPr="00ED122F" w:rsidDel="0068002B" w:rsidRDefault="00423B97" w:rsidP="00987BF5">
            <w:pPr>
              <w:pStyle w:val="Tabletext"/>
              <w:rPr>
                <w:del w:id="19177" w:author="Plenary Room" w:date="2017-06-16T10:14:00Z"/>
              </w:rPr>
            </w:pPr>
            <w:del w:id="19178" w:author="Plenary Room" w:date="2017-06-16T10:14:00Z">
              <w:r w:rsidRPr="00B666DF" w:rsidDel="0068002B">
                <w:delText>1.58E-24</w:delText>
              </w:r>
            </w:del>
          </w:p>
        </w:tc>
        <w:tc>
          <w:tcPr>
            <w:tcW w:w="700" w:type="pct"/>
            <w:shd w:val="clear" w:color="auto" w:fill="auto"/>
            <w:noWrap/>
            <w:vAlign w:val="bottom"/>
            <w:hideMark/>
          </w:tcPr>
          <w:p w14:paraId="676D4C51" w14:textId="4D87FB8F" w:rsidR="00423B97" w:rsidRPr="00ED122F" w:rsidDel="0068002B" w:rsidRDefault="00423B97" w:rsidP="00987BF5">
            <w:pPr>
              <w:pStyle w:val="Tabletext"/>
              <w:rPr>
                <w:del w:id="19179" w:author="Plenary Room" w:date="2017-06-16T10:14:00Z"/>
              </w:rPr>
            </w:pPr>
            <w:del w:id="19180" w:author="Plenary Room" w:date="2017-06-16T10:14:00Z">
              <w:r w:rsidRPr="00B666DF" w:rsidDel="0068002B">
                <w:delText>635</w:delText>
              </w:r>
            </w:del>
          </w:p>
        </w:tc>
        <w:tc>
          <w:tcPr>
            <w:tcW w:w="776" w:type="pct"/>
            <w:shd w:val="clear" w:color="auto" w:fill="auto"/>
            <w:noWrap/>
            <w:vAlign w:val="bottom"/>
            <w:hideMark/>
          </w:tcPr>
          <w:p w14:paraId="6715ABEB" w14:textId="147B893C" w:rsidR="00423B97" w:rsidRPr="00ED122F" w:rsidDel="0068002B" w:rsidRDefault="00423B97" w:rsidP="00987BF5">
            <w:pPr>
              <w:pStyle w:val="Tabletext"/>
              <w:rPr>
                <w:del w:id="19181" w:author="Plenary Room" w:date="2017-06-16T10:14:00Z"/>
              </w:rPr>
            </w:pPr>
            <w:del w:id="19182" w:author="Plenary Room" w:date="2017-06-16T10:14:00Z">
              <w:r w:rsidRPr="00B666DF" w:rsidDel="0068002B">
                <w:delText>8.03E-12</w:delText>
              </w:r>
            </w:del>
          </w:p>
        </w:tc>
        <w:tc>
          <w:tcPr>
            <w:tcW w:w="776" w:type="pct"/>
            <w:shd w:val="clear" w:color="auto" w:fill="auto"/>
            <w:noWrap/>
            <w:vAlign w:val="bottom"/>
            <w:hideMark/>
          </w:tcPr>
          <w:p w14:paraId="4571572C" w14:textId="28F23DA8" w:rsidR="00423B97" w:rsidRPr="00ED122F" w:rsidDel="0068002B" w:rsidRDefault="00423B97" w:rsidP="00987BF5">
            <w:pPr>
              <w:pStyle w:val="Tabletext"/>
              <w:rPr>
                <w:del w:id="19183" w:author="Plenary Room" w:date="2017-06-16T10:14:00Z"/>
              </w:rPr>
            </w:pPr>
            <w:del w:id="19184" w:author="Plenary Room" w:date="2017-06-16T10:14:00Z">
              <w:r w:rsidRPr="00B666DF" w:rsidDel="0068002B">
                <w:delText>−110.95</w:delText>
              </w:r>
            </w:del>
          </w:p>
        </w:tc>
        <w:tc>
          <w:tcPr>
            <w:tcW w:w="831" w:type="pct"/>
            <w:shd w:val="clear" w:color="auto" w:fill="auto"/>
            <w:noWrap/>
            <w:vAlign w:val="bottom"/>
            <w:hideMark/>
          </w:tcPr>
          <w:p w14:paraId="282A160B" w14:textId="1B9C2104" w:rsidR="00423B97" w:rsidRPr="00ED122F" w:rsidDel="0068002B" w:rsidRDefault="00423B97" w:rsidP="00987BF5">
            <w:pPr>
              <w:pStyle w:val="Tabletext"/>
              <w:rPr>
                <w:del w:id="19185" w:author="Plenary Room" w:date="2017-06-16T10:14:00Z"/>
              </w:rPr>
            </w:pPr>
            <w:del w:id="19186" w:author="Plenary Room" w:date="2017-06-16T10:14:00Z">
              <w:r w:rsidRPr="00B666DF" w:rsidDel="0068002B">
                <w:delText>−175.65</w:delText>
              </w:r>
            </w:del>
          </w:p>
        </w:tc>
      </w:tr>
      <w:tr w:rsidR="00423B97" w:rsidRPr="0068002B" w:rsidDel="0068002B" w14:paraId="624C51C2" w14:textId="6207A595" w:rsidTr="00EC5E37">
        <w:trPr>
          <w:trHeight w:val="300"/>
          <w:jc w:val="center"/>
          <w:del w:id="19187" w:author="Plenary Room" w:date="2017-06-16T10:14:00Z"/>
        </w:trPr>
        <w:tc>
          <w:tcPr>
            <w:tcW w:w="871" w:type="pct"/>
            <w:shd w:val="clear" w:color="auto" w:fill="auto"/>
            <w:noWrap/>
            <w:vAlign w:val="bottom"/>
            <w:hideMark/>
          </w:tcPr>
          <w:p w14:paraId="16924619" w14:textId="15616150" w:rsidR="00423B97" w:rsidRPr="00ED122F" w:rsidDel="0068002B" w:rsidRDefault="00423B97" w:rsidP="00ED122F">
            <w:pPr>
              <w:pStyle w:val="Tabletext"/>
              <w:rPr>
                <w:del w:id="19188" w:author="Plenary Room" w:date="2017-06-16T10:14:00Z"/>
              </w:rPr>
            </w:pPr>
            <w:del w:id="19189" w:author="Plenary Room" w:date="2017-06-16T10:14:00Z">
              <w:r w:rsidRPr="00B666DF" w:rsidDel="0068002B">
                <w:delText>80</w:delText>
              </w:r>
            </w:del>
          </w:p>
        </w:tc>
        <w:tc>
          <w:tcPr>
            <w:tcW w:w="1046" w:type="pct"/>
            <w:shd w:val="clear" w:color="auto" w:fill="auto"/>
            <w:noWrap/>
            <w:vAlign w:val="bottom"/>
            <w:hideMark/>
          </w:tcPr>
          <w:p w14:paraId="0497DCAA" w14:textId="2DD23033" w:rsidR="00423B97" w:rsidRPr="00ED122F" w:rsidDel="0068002B" w:rsidRDefault="00423B97" w:rsidP="00987BF5">
            <w:pPr>
              <w:pStyle w:val="Tabletext"/>
              <w:rPr>
                <w:del w:id="19190" w:author="Plenary Room" w:date="2017-06-16T10:14:00Z"/>
              </w:rPr>
            </w:pPr>
            <w:del w:id="19191" w:author="Plenary Room" w:date="2017-06-16T10:14:00Z">
              <w:r w:rsidRPr="00B666DF" w:rsidDel="0068002B">
                <w:delText>1.58E-24</w:delText>
              </w:r>
            </w:del>
          </w:p>
        </w:tc>
        <w:tc>
          <w:tcPr>
            <w:tcW w:w="700" w:type="pct"/>
            <w:shd w:val="clear" w:color="auto" w:fill="auto"/>
            <w:noWrap/>
            <w:vAlign w:val="bottom"/>
            <w:hideMark/>
          </w:tcPr>
          <w:p w14:paraId="50F92658" w14:textId="6F740EF6" w:rsidR="00423B97" w:rsidRPr="00ED122F" w:rsidDel="0068002B" w:rsidRDefault="00423B97" w:rsidP="00987BF5">
            <w:pPr>
              <w:pStyle w:val="Tabletext"/>
              <w:rPr>
                <w:del w:id="19192" w:author="Plenary Room" w:date="2017-06-16T10:14:00Z"/>
              </w:rPr>
            </w:pPr>
            <w:del w:id="19193" w:author="Plenary Room" w:date="2017-06-16T10:14:00Z">
              <w:r w:rsidRPr="00B666DF" w:rsidDel="0068002B">
                <w:delText>608</w:delText>
              </w:r>
            </w:del>
          </w:p>
        </w:tc>
        <w:tc>
          <w:tcPr>
            <w:tcW w:w="776" w:type="pct"/>
            <w:shd w:val="clear" w:color="auto" w:fill="auto"/>
            <w:noWrap/>
            <w:vAlign w:val="bottom"/>
            <w:hideMark/>
          </w:tcPr>
          <w:p w14:paraId="0140EDD7" w14:textId="046F0634" w:rsidR="00423B97" w:rsidRPr="00ED122F" w:rsidDel="0068002B" w:rsidRDefault="00423B97" w:rsidP="00987BF5">
            <w:pPr>
              <w:pStyle w:val="Tabletext"/>
              <w:rPr>
                <w:del w:id="19194" w:author="Plenary Room" w:date="2017-06-16T10:14:00Z"/>
              </w:rPr>
            </w:pPr>
            <w:del w:id="19195" w:author="Plenary Room" w:date="2017-06-16T10:14:00Z">
              <w:r w:rsidRPr="00B666DF" w:rsidDel="0068002B">
                <w:delText>7.36E-12</w:delText>
              </w:r>
            </w:del>
          </w:p>
        </w:tc>
        <w:tc>
          <w:tcPr>
            <w:tcW w:w="776" w:type="pct"/>
            <w:shd w:val="clear" w:color="auto" w:fill="auto"/>
            <w:noWrap/>
            <w:vAlign w:val="bottom"/>
            <w:hideMark/>
          </w:tcPr>
          <w:p w14:paraId="32F10BDA" w14:textId="6BA063E0" w:rsidR="00423B97" w:rsidRPr="00ED122F" w:rsidDel="0068002B" w:rsidRDefault="00423B97" w:rsidP="00987BF5">
            <w:pPr>
              <w:pStyle w:val="Tabletext"/>
              <w:rPr>
                <w:del w:id="19196" w:author="Plenary Room" w:date="2017-06-16T10:14:00Z"/>
              </w:rPr>
            </w:pPr>
            <w:del w:id="19197" w:author="Plenary Room" w:date="2017-06-16T10:14:00Z">
              <w:r w:rsidRPr="00B666DF" w:rsidDel="0068002B">
                <w:delText>−111.33</w:delText>
              </w:r>
            </w:del>
          </w:p>
        </w:tc>
        <w:tc>
          <w:tcPr>
            <w:tcW w:w="831" w:type="pct"/>
            <w:shd w:val="clear" w:color="auto" w:fill="auto"/>
            <w:noWrap/>
            <w:vAlign w:val="bottom"/>
            <w:hideMark/>
          </w:tcPr>
          <w:p w14:paraId="64606D41" w14:textId="28766B85" w:rsidR="00423B97" w:rsidRPr="00ED122F" w:rsidDel="0068002B" w:rsidRDefault="00423B97" w:rsidP="00987BF5">
            <w:pPr>
              <w:pStyle w:val="Tabletext"/>
              <w:rPr>
                <w:del w:id="19198" w:author="Plenary Room" w:date="2017-06-16T10:14:00Z"/>
              </w:rPr>
            </w:pPr>
            <w:del w:id="19199" w:author="Plenary Room" w:date="2017-06-16T10:14:00Z">
              <w:r w:rsidRPr="00B666DF" w:rsidDel="0068002B">
                <w:delText>−176.03</w:delText>
              </w:r>
            </w:del>
          </w:p>
        </w:tc>
      </w:tr>
      <w:tr w:rsidR="00423B97" w:rsidRPr="0068002B" w:rsidDel="0068002B" w14:paraId="1251532B" w14:textId="2720AA2C" w:rsidTr="00EC5E37">
        <w:trPr>
          <w:trHeight w:val="300"/>
          <w:jc w:val="center"/>
          <w:del w:id="19200" w:author="Plenary Room" w:date="2017-06-16T10:14:00Z"/>
        </w:trPr>
        <w:tc>
          <w:tcPr>
            <w:tcW w:w="871" w:type="pct"/>
            <w:shd w:val="clear" w:color="auto" w:fill="auto"/>
            <w:noWrap/>
            <w:vAlign w:val="bottom"/>
            <w:hideMark/>
          </w:tcPr>
          <w:p w14:paraId="24E95A4B" w14:textId="6AC31BDF" w:rsidR="00423B97" w:rsidRPr="00ED122F" w:rsidDel="0068002B" w:rsidRDefault="00423B97" w:rsidP="00ED122F">
            <w:pPr>
              <w:pStyle w:val="Tabletext"/>
              <w:rPr>
                <w:del w:id="19201" w:author="Plenary Room" w:date="2017-06-16T10:14:00Z"/>
              </w:rPr>
            </w:pPr>
            <w:del w:id="19202" w:author="Plenary Room" w:date="2017-06-16T10:14:00Z">
              <w:r w:rsidRPr="00B666DF" w:rsidDel="0068002B">
                <w:delText>90</w:delText>
              </w:r>
            </w:del>
          </w:p>
        </w:tc>
        <w:tc>
          <w:tcPr>
            <w:tcW w:w="1046" w:type="pct"/>
            <w:shd w:val="clear" w:color="auto" w:fill="auto"/>
            <w:noWrap/>
            <w:vAlign w:val="bottom"/>
            <w:hideMark/>
          </w:tcPr>
          <w:p w14:paraId="2739A86B" w14:textId="5F2761DA" w:rsidR="00423B97" w:rsidRPr="00ED122F" w:rsidDel="0068002B" w:rsidRDefault="00423B97" w:rsidP="00987BF5">
            <w:pPr>
              <w:pStyle w:val="Tabletext"/>
              <w:rPr>
                <w:del w:id="19203" w:author="Plenary Room" w:date="2017-06-16T10:14:00Z"/>
              </w:rPr>
            </w:pPr>
            <w:del w:id="19204" w:author="Plenary Room" w:date="2017-06-16T10:14:00Z">
              <w:r w:rsidRPr="00B666DF" w:rsidDel="0068002B">
                <w:delText>1.58E-24</w:delText>
              </w:r>
            </w:del>
          </w:p>
        </w:tc>
        <w:tc>
          <w:tcPr>
            <w:tcW w:w="700" w:type="pct"/>
            <w:shd w:val="clear" w:color="auto" w:fill="auto"/>
            <w:noWrap/>
            <w:vAlign w:val="bottom"/>
            <w:hideMark/>
          </w:tcPr>
          <w:p w14:paraId="69FEDB0C" w14:textId="6819542F" w:rsidR="00423B97" w:rsidRPr="00ED122F" w:rsidDel="0068002B" w:rsidRDefault="00423B97" w:rsidP="00987BF5">
            <w:pPr>
              <w:pStyle w:val="Tabletext"/>
              <w:rPr>
                <w:del w:id="19205" w:author="Plenary Room" w:date="2017-06-16T10:14:00Z"/>
              </w:rPr>
            </w:pPr>
            <w:del w:id="19206" w:author="Plenary Room" w:date="2017-06-16T10:14:00Z">
              <w:r w:rsidRPr="00B666DF" w:rsidDel="0068002B">
                <w:delText>600</w:delText>
              </w:r>
            </w:del>
          </w:p>
        </w:tc>
        <w:tc>
          <w:tcPr>
            <w:tcW w:w="776" w:type="pct"/>
            <w:shd w:val="clear" w:color="auto" w:fill="auto"/>
            <w:noWrap/>
            <w:vAlign w:val="bottom"/>
            <w:hideMark/>
          </w:tcPr>
          <w:p w14:paraId="712654D1" w14:textId="02FA2A39" w:rsidR="00423B97" w:rsidRPr="00ED122F" w:rsidDel="0068002B" w:rsidRDefault="00423B97" w:rsidP="00987BF5">
            <w:pPr>
              <w:pStyle w:val="Tabletext"/>
              <w:rPr>
                <w:del w:id="19207" w:author="Plenary Room" w:date="2017-06-16T10:14:00Z"/>
              </w:rPr>
            </w:pPr>
            <w:del w:id="19208" w:author="Plenary Room" w:date="2017-06-16T10:14:00Z">
              <w:r w:rsidRPr="00B666DF" w:rsidDel="0068002B">
                <w:delText>7.17E-12</w:delText>
              </w:r>
            </w:del>
          </w:p>
        </w:tc>
        <w:tc>
          <w:tcPr>
            <w:tcW w:w="776" w:type="pct"/>
            <w:shd w:val="clear" w:color="auto" w:fill="auto"/>
            <w:noWrap/>
            <w:vAlign w:val="bottom"/>
            <w:hideMark/>
          </w:tcPr>
          <w:p w14:paraId="6690C09F" w14:textId="7691BB10" w:rsidR="00423B97" w:rsidRPr="00ED122F" w:rsidDel="0068002B" w:rsidRDefault="00423B97" w:rsidP="00987BF5">
            <w:pPr>
              <w:pStyle w:val="Tabletext"/>
              <w:rPr>
                <w:del w:id="19209" w:author="Plenary Room" w:date="2017-06-16T10:14:00Z"/>
              </w:rPr>
            </w:pPr>
            <w:del w:id="19210" w:author="Plenary Room" w:date="2017-06-16T10:14:00Z">
              <w:r w:rsidRPr="00B666DF" w:rsidDel="0068002B">
                <w:delText>−111.44</w:delText>
              </w:r>
            </w:del>
          </w:p>
        </w:tc>
        <w:tc>
          <w:tcPr>
            <w:tcW w:w="831" w:type="pct"/>
            <w:shd w:val="clear" w:color="auto" w:fill="auto"/>
            <w:noWrap/>
            <w:vAlign w:val="bottom"/>
            <w:hideMark/>
          </w:tcPr>
          <w:p w14:paraId="5A3A86C6" w14:textId="6E5DFF86" w:rsidR="00423B97" w:rsidRPr="00ED122F" w:rsidDel="0068002B" w:rsidRDefault="00423B97" w:rsidP="00987BF5">
            <w:pPr>
              <w:pStyle w:val="Tabletext"/>
              <w:rPr>
                <w:del w:id="19211" w:author="Plenary Room" w:date="2017-06-16T10:14:00Z"/>
              </w:rPr>
            </w:pPr>
            <w:del w:id="19212" w:author="Plenary Room" w:date="2017-06-16T10:14:00Z">
              <w:r w:rsidRPr="00B666DF" w:rsidDel="0068002B">
                <w:delText>−176.14</w:delText>
              </w:r>
            </w:del>
          </w:p>
        </w:tc>
      </w:tr>
    </w:tbl>
    <w:p w14:paraId="54F0480D" w14:textId="7D8F1553" w:rsidR="00423B97" w:rsidRPr="00B666DF" w:rsidDel="0068002B" w:rsidRDefault="00423B97" w:rsidP="00423B97">
      <w:pPr>
        <w:pStyle w:val="Heading3"/>
        <w:rPr>
          <w:del w:id="19213" w:author="Plenary Room" w:date="2017-06-16T10:14:00Z"/>
          <w:lang w:val="en-GB"/>
        </w:rPr>
      </w:pPr>
      <w:del w:id="19214" w:author="Plenary Room" w:date="2017-06-16T10:14:00Z">
        <w:r w:rsidRPr="00B666DF" w:rsidDel="0068002B">
          <w:rPr>
            <w:lang w:val="en-GB"/>
          </w:rPr>
          <w:delText>2.1.7</w:delText>
        </w:r>
        <w:r w:rsidRPr="00B666DF" w:rsidDel="0068002B">
          <w:rPr>
            <w:lang w:val="en-GB"/>
          </w:rPr>
          <w:tab/>
          <w:delText>Receive antenna gain</w:delText>
        </w:r>
      </w:del>
    </w:p>
    <w:p w14:paraId="2108F3BD" w14:textId="1C4C67C2" w:rsidR="00423B97" w:rsidRPr="00B666DF" w:rsidDel="0068002B" w:rsidRDefault="00423B97" w:rsidP="00423B97">
      <w:pPr>
        <w:rPr>
          <w:del w:id="19215" w:author="Plenary Room" w:date="2017-06-16T10:14:00Z"/>
          <w:lang w:val="en-GB"/>
        </w:rPr>
      </w:pPr>
      <w:del w:id="19216" w:author="Plenary Room" w:date="2017-06-16T10:14:00Z">
        <w:r w:rsidRPr="00B666DF" w:rsidDel="0068002B">
          <w:rPr>
            <w:lang w:val="en-GB"/>
          </w:rPr>
          <w:delText xml:space="preserve">Refer to Annex 1. </w:delText>
        </w:r>
      </w:del>
    </w:p>
    <w:p w14:paraId="6F7B6B68" w14:textId="264A8AD0" w:rsidR="00423B97" w:rsidRPr="009E182F" w:rsidDel="0068002B" w:rsidRDefault="00423B97" w:rsidP="00423B97">
      <w:pPr>
        <w:pStyle w:val="Heading3"/>
        <w:rPr>
          <w:del w:id="19217" w:author="Plenary Room" w:date="2017-06-16T10:14:00Z"/>
          <w:lang w:val="en-GB"/>
        </w:rPr>
      </w:pPr>
      <w:del w:id="19218" w:author="Plenary Room" w:date="2017-06-16T10:14:00Z">
        <w:r w:rsidRPr="009E182F" w:rsidDel="0068002B">
          <w:rPr>
            <w:lang w:val="en-GB"/>
          </w:rPr>
          <w:delText>2.1.8</w:delText>
        </w:r>
        <w:r w:rsidRPr="009E182F" w:rsidDel="0068002B">
          <w:rPr>
            <w:lang w:val="en-GB"/>
          </w:rPr>
          <w:tab/>
          <w:delText>Received signal to noise plus interference level</w:delText>
        </w:r>
      </w:del>
    </w:p>
    <w:p w14:paraId="6CD45523" w14:textId="0FDBFC21" w:rsidR="00423B97" w:rsidRPr="009E182F" w:rsidDel="0068002B" w:rsidRDefault="00423B97" w:rsidP="00423B97">
      <w:pPr>
        <w:rPr>
          <w:del w:id="19219" w:author="Plenary Room" w:date="2017-06-16T10:14:00Z"/>
          <w:lang w:val="en-GB"/>
        </w:rPr>
      </w:pPr>
      <w:del w:id="19220" w:author="Plenary Room" w:date="2017-06-16T10:14:00Z">
        <w:r w:rsidRPr="009E182F" w:rsidDel="0068002B">
          <w:rPr>
            <w:lang w:val="en-GB"/>
          </w:rPr>
          <w:delText xml:space="preserve">Refer to Annex 1. </w:delText>
        </w:r>
      </w:del>
    </w:p>
    <w:p w14:paraId="28D31055" w14:textId="0A986053" w:rsidR="00423B97" w:rsidRPr="009E182F" w:rsidDel="0068002B" w:rsidRDefault="00423B97" w:rsidP="00423B97">
      <w:pPr>
        <w:pStyle w:val="Heading3"/>
        <w:rPr>
          <w:del w:id="19221" w:author="Plenary Room" w:date="2017-06-16T10:14:00Z"/>
          <w:lang w:val="en-GB"/>
        </w:rPr>
      </w:pPr>
      <w:del w:id="19222" w:author="Plenary Room" w:date="2017-06-16T10:14:00Z">
        <w:r w:rsidRPr="009E182F" w:rsidDel="0068002B">
          <w:rPr>
            <w:lang w:val="en-GB"/>
          </w:rPr>
          <w:delText>2.1.9</w:delText>
        </w:r>
        <w:r w:rsidRPr="009E182F" w:rsidDel="0068002B">
          <w:rPr>
            <w:lang w:val="en-GB"/>
          </w:rPr>
          <w:tab/>
          <w:delText xml:space="preserve">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w:delText>
        </w:r>
      </w:del>
    </w:p>
    <w:p w14:paraId="44266705" w14:textId="362BEAA8" w:rsidR="00423B97" w:rsidRPr="009E182F" w:rsidDel="0068002B" w:rsidRDefault="00423B97" w:rsidP="00745156">
      <w:pPr>
        <w:rPr>
          <w:del w:id="19223" w:author="Plenary Room" w:date="2017-06-16T10:14:00Z"/>
          <w:lang w:val="en-GB"/>
        </w:rPr>
      </w:pPr>
      <w:del w:id="19224" w:author="Plenary Room" w:date="2017-06-16T10:14:00Z">
        <w:r w:rsidRPr="009E182F" w:rsidDel="0068002B">
          <w:rPr>
            <w:lang w:val="en-GB"/>
          </w:rPr>
          <w:delText xml:space="preserve">The nominal signal level and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vs. elevation for a 25 kHz channel are provided in Table A4</w:delText>
        </w:r>
        <w:r w:rsidR="00745156" w:rsidDel="0068002B">
          <w:rPr>
            <w:lang w:val="en-GB"/>
          </w:rPr>
          <w:noBreakHyphen/>
        </w:r>
        <w:r w:rsidRPr="009E182F" w:rsidDel="0068002B">
          <w:rPr>
            <w:lang w:val="en-GB"/>
          </w:rPr>
          <w:delText>3 and Table A4-4 for Yagi and Isoflux on-board antennas. The assumed ship antenna gain is 3 dBi and the system noise temperature is 30.2 dBK as shown in Table A1-5 (Annex 1).</w:delText>
        </w:r>
      </w:del>
    </w:p>
    <w:p w14:paraId="104AF200" w14:textId="0F80D378" w:rsidR="00423B97" w:rsidRPr="009E182F" w:rsidDel="0068002B" w:rsidRDefault="00423B97" w:rsidP="00423B97">
      <w:pPr>
        <w:rPr>
          <w:del w:id="19225" w:author="Plenary Room" w:date="2017-06-16T10:14:00Z"/>
          <w:lang w:val="en-GB"/>
        </w:rPr>
      </w:pPr>
      <w:del w:id="19226" w:author="Plenary Room" w:date="2017-06-16T10:14:00Z">
        <w:r w:rsidRPr="009E182F" w:rsidDel="0068002B">
          <w:rPr>
            <w:lang w:val="en-GB"/>
          </w:rPr>
          <w:delText xml:space="preserve">Because the downlink is PFD limited, increasing the channel bandwidth to 50 kHz or 100 kHz will increase the signal level and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by 3 and 6 dB respectively. Limiting the service area to ship elevation angles between 10 and 55 degrees also improves the link by 3 dB.</w:delText>
        </w:r>
      </w:del>
    </w:p>
    <w:p w14:paraId="2632B2E8" w14:textId="455C7DA1" w:rsidR="00423B97" w:rsidRPr="009E182F" w:rsidDel="0068002B" w:rsidRDefault="00423B97" w:rsidP="00423B97">
      <w:pPr>
        <w:rPr>
          <w:del w:id="19227" w:author="Plenary Room" w:date="2017-06-16T10:14:00Z"/>
          <w:lang w:val="en-GB"/>
        </w:rPr>
      </w:pPr>
      <w:del w:id="19228" w:author="Plenary Room" w:date="2017-06-16T10:14:00Z">
        <w:r w:rsidRPr="009E182F" w:rsidDel="0068002B">
          <w:rPr>
            <w:lang w:val="en-GB"/>
          </w:rPr>
          <w:delText>The Isoflux antenna improves the link budget at low elevation angles and provides a wider symmetrical coverage area, but requires a 5 times larger transmitter power on the satellite.</w:delText>
        </w:r>
      </w:del>
    </w:p>
    <w:p w14:paraId="02063E02" w14:textId="09270C73" w:rsidR="00423B97" w:rsidRPr="009E182F" w:rsidDel="0068002B" w:rsidRDefault="00423B97" w:rsidP="00423B97">
      <w:pPr>
        <w:rPr>
          <w:del w:id="19229" w:author="Plenary Room" w:date="2017-06-16T10:14:00Z"/>
          <w:lang w:val="en-GB"/>
        </w:rPr>
      </w:pPr>
      <w:del w:id="19230" w:author="Plenary Room" w:date="2017-06-16T10:14:00Z">
        <w:r w:rsidRPr="009E182F" w:rsidDel="0068002B">
          <w:rPr>
            <w:lang w:val="en-GB"/>
          </w:rPr>
          <w:delText>The link budget results with a satellite Yagi antenna is shown in Table A4-6. Isoflux antenna is shown in Table A4-7</w:delText>
        </w:r>
        <w:r w:rsidR="00A4730D" w:rsidDel="0068002B">
          <w:rPr>
            <w:lang w:val="en-GB"/>
          </w:rPr>
          <w:delText>A</w:delText>
        </w:r>
        <w:r w:rsidRPr="009E182F" w:rsidDel="0068002B">
          <w:rPr>
            <w:lang w:val="en-GB"/>
          </w:rPr>
          <w:delText xml:space="preserve">. </w:delText>
        </w:r>
      </w:del>
    </w:p>
    <w:p w14:paraId="44859065" w14:textId="5F565E60" w:rsidR="00423B97" w:rsidRPr="009E182F" w:rsidDel="0068002B" w:rsidRDefault="00423B97" w:rsidP="00423B97">
      <w:pPr>
        <w:rPr>
          <w:del w:id="19231" w:author="Plenary Room" w:date="2017-06-16T10:14:00Z"/>
          <w:lang w:val="en-GB"/>
        </w:rPr>
      </w:pPr>
      <w:del w:id="19232" w:author="Plenary Room" w:date="2017-06-16T10:14:00Z">
        <w:r w:rsidRPr="009E182F" w:rsidDel="0068002B">
          <w:rPr>
            <w:lang w:val="en-GB"/>
          </w:rPr>
          <w:delText>It should be noted that the analyses based on single satellite visibility.</w:delText>
        </w:r>
      </w:del>
    </w:p>
    <w:p w14:paraId="530138FA" w14:textId="43A004CF" w:rsidR="00423B97" w:rsidRPr="009E182F" w:rsidDel="0068002B" w:rsidRDefault="00423B97" w:rsidP="00423B97">
      <w:pPr>
        <w:rPr>
          <w:del w:id="19233" w:author="Plenary Room" w:date="2017-06-16T10:14:00Z"/>
          <w:lang w:val="en-GB"/>
        </w:rPr>
      </w:pPr>
      <w:del w:id="19234" w:author="Plenary Room" w:date="2017-06-16T10:14:00Z">
        <w:r w:rsidRPr="009E182F" w:rsidDel="0068002B">
          <w:rPr>
            <w:lang w:val="en-GB"/>
          </w:rPr>
          <w:br w:type="page"/>
        </w:r>
      </w:del>
    </w:p>
    <w:p w14:paraId="70F3A7D5" w14:textId="2CC984AB" w:rsidR="00423B97" w:rsidRPr="009E182F" w:rsidDel="0068002B" w:rsidRDefault="00745156" w:rsidP="00ED122F">
      <w:pPr>
        <w:pStyle w:val="TableNo"/>
        <w:rPr>
          <w:del w:id="19235" w:author="Plenary Room" w:date="2017-06-16T10:14:00Z"/>
        </w:rPr>
      </w:pPr>
      <w:del w:id="19236" w:author="Plenary Room" w:date="2017-06-16T10:14:00Z">
        <w:r w:rsidRPr="009E182F" w:rsidDel="0068002B">
          <w:delText xml:space="preserve">TABLE </w:delText>
        </w:r>
        <w:r w:rsidR="00423B97" w:rsidRPr="009E182F" w:rsidDel="0068002B">
          <w:delText>A4-6</w:delText>
        </w:r>
      </w:del>
    </w:p>
    <w:p w14:paraId="4E7A8E7D" w14:textId="186FC354" w:rsidR="00423B97" w:rsidRPr="009E182F" w:rsidDel="0068002B" w:rsidRDefault="00423B97" w:rsidP="00423B97">
      <w:pPr>
        <w:pStyle w:val="Tabletitle"/>
        <w:rPr>
          <w:del w:id="19237" w:author="Plenary Room" w:date="2017-06-16T10:14:00Z"/>
        </w:rPr>
      </w:pPr>
      <w:del w:id="19238" w:author="Plenary Room" w:date="2017-06-16T10:14:00Z">
        <w:r w:rsidRPr="009E182F" w:rsidDel="0068002B">
          <w:delText>Link budget with satellite Yagi antenna (transmit RF power = −12.4 dBW/25 kHz)</w:delText>
        </w:r>
      </w:del>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68002B" w:rsidDel="0068002B" w14:paraId="524A60A0" w14:textId="00A5E747" w:rsidTr="00745156">
        <w:trPr>
          <w:trHeight w:val="300"/>
          <w:jc w:val="center"/>
          <w:del w:id="19239" w:author="Plenary Room" w:date="2017-06-16T10:14: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67B2769E" w:rsidR="00423B97" w:rsidRPr="0068002B" w:rsidDel="0068002B" w:rsidRDefault="00423B97" w:rsidP="00F11E31">
            <w:pPr>
              <w:pStyle w:val="Tablehead"/>
              <w:ind w:left="-57" w:right="-57"/>
              <w:rPr>
                <w:del w:id="19240" w:author="Plenary Room" w:date="2017-06-16T10:14:00Z"/>
                <w:lang w:val="en-GB"/>
                <w:rPrChange w:id="19241" w:author="Plenary Room" w:date="2017-06-16T09:21:00Z">
                  <w:rPr>
                    <w:del w:id="19242" w:author="Plenary Room" w:date="2017-06-16T10:14:00Z"/>
                  </w:rPr>
                </w:rPrChange>
              </w:rPr>
            </w:pPr>
            <w:del w:id="19243" w:author="Plenary Room" w:date="2017-06-16T10:14:00Z">
              <w:r w:rsidRPr="0068002B" w:rsidDel="0068002B">
                <w:rPr>
                  <w:b w:val="0"/>
                  <w:lang w:val="en-GB"/>
                  <w:rPrChange w:id="19244" w:author="Plenary Room" w:date="2017-06-16T09:21:00Z">
                    <w:rPr>
                      <w:b w:val="0"/>
                    </w:rPr>
                  </w:rPrChange>
                </w:rPr>
                <w:delText>Ship elevation angle</w:delText>
              </w:r>
            </w:del>
          </w:p>
        </w:tc>
        <w:tc>
          <w:tcPr>
            <w:tcW w:w="1130" w:type="dxa"/>
            <w:tcBorders>
              <w:top w:val="single" w:sz="4" w:space="0" w:color="auto"/>
              <w:left w:val="nil"/>
              <w:bottom w:val="single" w:sz="4" w:space="0" w:color="auto"/>
              <w:right w:val="single" w:sz="4" w:space="0" w:color="auto"/>
            </w:tcBorders>
            <w:noWrap/>
            <w:vAlign w:val="center"/>
            <w:hideMark/>
          </w:tcPr>
          <w:p w14:paraId="31B9FC8B" w14:textId="1F64447D" w:rsidR="00423B97" w:rsidRPr="009E182F" w:rsidDel="0068002B" w:rsidRDefault="00423B97" w:rsidP="00F11E31">
            <w:pPr>
              <w:pStyle w:val="Tablehead"/>
              <w:ind w:left="-57" w:right="-57"/>
              <w:rPr>
                <w:del w:id="19245" w:author="Plenary Room" w:date="2017-06-16T10:14:00Z"/>
                <w:lang w:val="en-GB"/>
              </w:rPr>
            </w:pPr>
            <w:del w:id="19246" w:author="Plenary Room" w:date="2017-06-16T10:14:00Z">
              <w:r w:rsidRPr="009E182F" w:rsidDel="0068002B">
                <w:rPr>
                  <w:lang w:val="en-GB"/>
                </w:rPr>
                <w:delText>Satellite EIRP in circular polarization</w:delText>
              </w:r>
            </w:del>
          </w:p>
        </w:tc>
        <w:tc>
          <w:tcPr>
            <w:tcW w:w="738" w:type="dxa"/>
            <w:tcBorders>
              <w:top w:val="single" w:sz="4" w:space="0" w:color="auto"/>
              <w:left w:val="nil"/>
              <w:bottom w:val="single" w:sz="4" w:space="0" w:color="auto"/>
              <w:right w:val="single" w:sz="4" w:space="0" w:color="auto"/>
            </w:tcBorders>
            <w:noWrap/>
            <w:vAlign w:val="center"/>
            <w:hideMark/>
          </w:tcPr>
          <w:p w14:paraId="471A2881" w14:textId="0CEB95D0" w:rsidR="00423B97" w:rsidRPr="00B666DF" w:rsidDel="0068002B" w:rsidRDefault="00423B97" w:rsidP="00F11E31">
            <w:pPr>
              <w:pStyle w:val="Tablehead"/>
              <w:ind w:left="-57" w:right="-57"/>
              <w:rPr>
                <w:del w:id="19247" w:author="Plenary Room" w:date="2017-06-16T10:14:00Z"/>
                <w:lang w:val="en-GB"/>
              </w:rPr>
            </w:pPr>
            <w:del w:id="19248" w:author="Plenary Room" w:date="2017-06-16T10:14:00Z">
              <w:r w:rsidRPr="00B666DF" w:rsidDel="0068002B">
                <w:rPr>
                  <w:lang w:val="en-GB"/>
                </w:rPr>
                <w:delText>Satellite range</w:delText>
              </w:r>
            </w:del>
          </w:p>
        </w:tc>
        <w:tc>
          <w:tcPr>
            <w:tcW w:w="863" w:type="dxa"/>
            <w:tcBorders>
              <w:top w:val="single" w:sz="4" w:space="0" w:color="auto"/>
              <w:left w:val="nil"/>
              <w:bottom w:val="single" w:sz="4" w:space="0" w:color="auto"/>
              <w:right w:val="single" w:sz="4" w:space="0" w:color="auto"/>
            </w:tcBorders>
            <w:noWrap/>
            <w:vAlign w:val="center"/>
            <w:hideMark/>
          </w:tcPr>
          <w:p w14:paraId="5190A5B1" w14:textId="3D2D8D7B" w:rsidR="00423B97" w:rsidRPr="00B666DF" w:rsidDel="0068002B" w:rsidRDefault="00423B97" w:rsidP="00F11E31">
            <w:pPr>
              <w:pStyle w:val="Tablehead"/>
              <w:ind w:left="-57" w:right="-57"/>
              <w:rPr>
                <w:del w:id="19249" w:author="Plenary Room" w:date="2017-06-16T10:14:00Z"/>
                <w:lang w:val="en-GB"/>
              </w:rPr>
            </w:pPr>
            <w:del w:id="19250" w:author="Plenary Room" w:date="2017-06-16T10:14:00Z">
              <w:r w:rsidRPr="00B666DF" w:rsidDel="0068002B">
                <w:rPr>
                  <w:lang w:val="en-GB"/>
                </w:rPr>
                <w:delText>Path loss</w:delText>
              </w:r>
            </w:del>
          </w:p>
        </w:tc>
        <w:tc>
          <w:tcPr>
            <w:tcW w:w="1117" w:type="dxa"/>
            <w:tcBorders>
              <w:top w:val="single" w:sz="4" w:space="0" w:color="auto"/>
              <w:left w:val="nil"/>
              <w:bottom w:val="single" w:sz="4" w:space="0" w:color="auto"/>
              <w:right w:val="single" w:sz="4" w:space="0" w:color="auto"/>
            </w:tcBorders>
            <w:noWrap/>
            <w:vAlign w:val="center"/>
            <w:hideMark/>
          </w:tcPr>
          <w:p w14:paraId="3531666C" w14:textId="7860D3F5" w:rsidR="00423B97" w:rsidRPr="00B666DF" w:rsidDel="0068002B" w:rsidRDefault="00423B97" w:rsidP="00F11E31">
            <w:pPr>
              <w:pStyle w:val="Tablehead"/>
              <w:ind w:left="-57" w:right="-57"/>
              <w:rPr>
                <w:del w:id="19251" w:author="Plenary Room" w:date="2017-06-16T10:14:00Z"/>
                <w:lang w:val="en-GB"/>
              </w:rPr>
            </w:pPr>
            <w:del w:id="19252" w:author="Plenary Room" w:date="2017-06-16T10:14:00Z">
              <w:r w:rsidRPr="00B666DF" w:rsidDel="0068002B">
                <w:rPr>
                  <w:lang w:val="en-GB"/>
                </w:rPr>
                <w:delText>Polarization loss</w:delText>
              </w:r>
            </w:del>
          </w:p>
        </w:tc>
        <w:tc>
          <w:tcPr>
            <w:tcW w:w="826" w:type="dxa"/>
            <w:tcBorders>
              <w:top w:val="single" w:sz="4" w:space="0" w:color="auto"/>
              <w:left w:val="nil"/>
              <w:bottom w:val="single" w:sz="4" w:space="0" w:color="auto"/>
              <w:right w:val="single" w:sz="4" w:space="0" w:color="auto"/>
            </w:tcBorders>
            <w:noWrap/>
            <w:vAlign w:val="center"/>
            <w:hideMark/>
          </w:tcPr>
          <w:p w14:paraId="4332FF06" w14:textId="4B48BB59" w:rsidR="00423B97" w:rsidRPr="00B666DF" w:rsidDel="0068002B" w:rsidRDefault="00423B97" w:rsidP="00F11E31">
            <w:pPr>
              <w:pStyle w:val="Tablehead"/>
              <w:ind w:left="-57" w:right="-57"/>
              <w:rPr>
                <w:del w:id="19253" w:author="Plenary Room" w:date="2017-06-16T10:14:00Z"/>
                <w:lang w:val="en-GB"/>
              </w:rPr>
            </w:pPr>
            <w:del w:id="19254" w:author="Plenary Room" w:date="2017-06-16T10:14:00Z">
              <w:r w:rsidRPr="00B666DF" w:rsidDel="0068002B">
                <w:rPr>
                  <w:lang w:val="en-GB"/>
                </w:rPr>
                <w:delText>Ship antenna gain</w:delText>
              </w:r>
            </w:del>
          </w:p>
        </w:tc>
        <w:tc>
          <w:tcPr>
            <w:tcW w:w="850" w:type="dxa"/>
            <w:tcBorders>
              <w:top w:val="single" w:sz="4" w:space="0" w:color="auto"/>
              <w:left w:val="nil"/>
              <w:bottom w:val="single" w:sz="4" w:space="0" w:color="auto"/>
              <w:right w:val="single" w:sz="4" w:space="0" w:color="auto"/>
            </w:tcBorders>
            <w:noWrap/>
            <w:vAlign w:val="center"/>
            <w:hideMark/>
          </w:tcPr>
          <w:p w14:paraId="166E4F17" w14:textId="28345FED" w:rsidR="00423B97" w:rsidRPr="00B666DF" w:rsidDel="0068002B" w:rsidRDefault="00423B97" w:rsidP="00F11E31">
            <w:pPr>
              <w:pStyle w:val="Tablehead"/>
              <w:ind w:left="-57" w:right="-57"/>
              <w:rPr>
                <w:del w:id="19255" w:author="Plenary Room" w:date="2017-06-16T10:14:00Z"/>
                <w:lang w:val="en-GB"/>
              </w:rPr>
            </w:pPr>
            <w:del w:id="19256" w:author="Plenary Room" w:date="2017-06-16T10:14:00Z">
              <w:r w:rsidRPr="00B666DF" w:rsidDel="0068002B">
                <w:rPr>
                  <w:lang w:val="en-GB"/>
                </w:rPr>
                <w:delText>Antenna signal level</w:delText>
              </w:r>
            </w:del>
          </w:p>
        </w:tc>
        <w:tc>
          <w:tcPr>
            <w:tcW w:w="709" w:type="dxa"/>
            <w:tcBorders>
              <w:top w:val="single" w:sz="4" w:space="0" w:color="auto"/>
              <w:left w:val="nil"/>
              <w:bottom w:val="single" w:sz="4" w:space="0" w:color="auto"/>
              <w:right w:val="single" w:sz="4" w:space="0" w:color="auto"/>
            </w:tcBorders>
            <w:vAlign w:val="center"/>
          </w:tcPr>
          <w:p w14:paraId="20DCEAE4" w14:textId="1940666C" w:rsidR="00423B97" w:rsidRPr="00B666DF" w:rsidDel="0068002B" w:rsidRDefault="00423B97" w:rsidP="00F11E31">
            <w:pPr>
              <w:pStyle w:val="Tablehead"/>
              <w:ind w:left="-57" w:right="-57"/>
              <w:rPr>
                <w:del w:id="19257" w:author="Plenary Room" w:date="2017-06-16T10:14:00Z"/>
                <w:lang w:val="en-GB"/>
              </w:rPr>
            </w:pPr>
            <w:del w:id="19258" w:author="Plenary Room" w:date="2017-06-16T10:14:00Z">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del>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5133ED3B" w:rsidR="00423B97" w:rsidRPr="009E182F" w:rsidDel="0068002B" w:rsidRDefault="00423B97" w:rsidP="00F11E31">
            <w:pPr>
              <w:pStyle w:val="Tablehead"/>
              <w:ind w:left="-57" w:right="-57"/>
              <w:rPr>
                <w:del w:id="19259" w:author="Plenary Room" w:date="2017-06-16T10:14:00Z"/>
                <w:lang w:val="en-GB"/>
              </w:rPr>
            </w:pPr>
            <w:del w:id="19260" w:author="Plenary Room" w:date="2017-06-16T10:14:00Z">
              <w:r w:rsidRPr="009E182F" w:rsidDel="0068002B">
                <w:rPr>
                  <w:lang w:val="en-GB"/>
                </w:rPr>
                <w:delText>Noise level in 25 kHz BW</w:delText>
              </w:r>
            </w:del>
          </w:p>
        </w:tc>
        <w:tc>
          <w:tcPr>
            <w:tcW w:w="962" w:type="dxa"/>
            <w:tcBorders>
              <w:top w:val="single" w:sz="4" w:space="0" w:color="auto"/>
              <w:left w:val="nil"/>
              <w:bottom w:val="single" w:sz="4" w:space="0" w:color="auto"/>
              <w:right w:val="single" w:sz="4" w:space="0" w:color="auto"/>
            </w:tcBorders>
            <w:noWrap/>
            <w:vAlign w:val="center"/>
            <w:hideMark/>
          </w:tcPr>
          <w:p w14:paraId="6F84BCC2" w14:textId="1C3D8F0F" w:rsidR="00423B97" w:rsidRPr="00B666DF" w:rsidDel="0068002B" w:rsidRDefault="00423B97" w:rsidP="00F11E31">
            <w:pPr>
              <w:pStyle w:val="Tablehead"/>
              <w:ind w:left="-57" w:right="-57"/>
              <w:rPr>
                <w:del w:id="19261" w:author="Plenary Room" w:date="2017-06-16T10:14:00Z"/>
                <w:lang w:val="en-GB"/>
              </w:rPr>
            </w:pPr>
            <w:del w:id="19262" w:author="Plenary Room" w:date="2017-06-16T10:14:00Z">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r w:rsidRPr="00B666DF" w:rsidDel="0068002B">
                <w:rPr>
                  <w:lang w:val="en-GB"/>
                </w:rPr>
                <w:delText>+</w:delText>
              </w:r>
              <w:r w:rsidRPr="00B666DF" w:rsidDel="0068002B">
                <w:rPr>
                  <w:i/>
                  <w:iCs/>
                  <w:lang w:val="en-GB"/>
                </w:rPr>
                <w:delText>I</w:delText>
              </w:r>
              <w:r w:rsidRPr="00B666DF" w:rsidDel="0068002B">
                <w:rPr>
                  <w:vertAlign w:val="subscript"/>
                  <w:lang w:val="en-GB"/>
                </w:rPr>
                <w:delText>0</w:delText>
              </w:r>
              <w:r w:rsidRPr="00B666DF" w:rsidDel="0068002B">
                <w:rPr>
                  <w:lang w:val="en-GB"/>
                </w:rPr>
                <w:delText>)</w:delText>
              </w:r>
            </w:del>
          </w:p>
        </w:tc>
      </w:tr>
      <w:tr w:rsidR="00423B97" w:rsidRPr="0068002B" w:rsidDel="0068002B" w14:paraId="4724A471" w14:textId="6C0E7846" w:rsidTr="00745156">
        <w:trPr>
          <w:trHeight w:val="300"/>
          <w:jc w:val="center"/>
          <w:del w:id="19263"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A69C799" w14:textId="409C7EFD" w:rsidR="00423B97" w:rsidRPr="0068002B" w:rsidDel="0068002B" w:rsidRDefault="00423B97" w:rsidP="00F11E31">
            <w:pPr>
              <w:pStyle w:val="Tablehead"/>
              <w:ind w:left="-57" w:right="-57"/>
              <w:rPr>
                <w:del w:id="19264" w:author="Plenary Room" w:date="2017-06-16T10:14:00Z"/>
                <w:lang w:val="en-GB"/>
                <w:rPrChange w:id="19265" w:author="Plenary Room" w:date="2017-06-16T09:21:00Z">
                  <w:rPr>
                    <w:del w:id="19266" w:author="Plenary Room" w:date="2017-06-16T10:14:00Z"/>
                  </w:rPr>
                </w:rPrChange>
              </w:rPr>
            </w:pPr>
            <w:del w:id="19267" w:author="Plenary Room" w:date="2017-06-16T10:14:00Z">
              <w:r w:rsidRPr="0068002B" w:rsidDel="0068002B">
                <w:rPr>
                  <w:b w:val="0"/>
                  <w:lang w:val="en-GB"/>
                  <w:rPrChange w:id="19268" w:author="Plenary Room" w:date="2017-06-16T09:21:00Z">
                    <w:rPr>
                      <w:b w:val="0"/>
                    </w:rPr>
                  </w:rPrChange>
                </w:rPr>
                <w:delText>(degrees)</w:delText>
              </w:r>
            </w:del>
          </w:p>
        </w:tc>
        <w:tc>
          <w:tcPr>
            <w:tcW w:w="1130" w:type="dxa"/>
            <w:tcBorders>
              <w:top w:val="nil"/>
              <w:left w:val="nil"/>
              <w:bottom w:val="single" w:sz="4" w:space="0" w:color="auto"/>
              <w:right w:val="single" w:sz="4" w:space="0" w:color="auto"/>
            </w:tcBorders>
            <w:noWrap/>
            <w:vAlign w:val="bottom"/>
            <w:hideMark/>
          </w:tcPr>
          <w:p w14:paraId="171AFA86" w14:textId="4C7410C8" w:rsidR="00423B97" w:rsidRPr="0068002B" w:rsidDel="0068002B" w:rsidRDefault="00423B97" w:rsidP="00F11E31">
            <w:pPr>
              <w:pStyle w:val="Tablehead"/>
              <w:ind w:left="-57" w:right="-57"/>
              <w:rPr>
                <w:del w:id="19269" w:author="Plenary Room" w:date="2017-06-16T10:14:00Z"/>
                <w:lang w:val="en-GB"/>
                <w:rPrChange w:id="19270" w:author="Plenary Room" w:date="2017-06-16T09:21:00Z">
                  <w:rPr>
                    <w:del w:id="19271" w:author="Plenary Room" w:date="2017-06-16T10:14:00Z"/>
                  </w:rPr>
                </w:rPrChange>
              </w:rPr>
            </w:pPr>
            <w:del w:id="19272" w:author="Plenary Room" w:date="2017-06-16T10:14:00Z">
              <w:r w:rsidRPr="0068002B" w:rsidDel="0068002B">
                <w:rPr>
                  <w:b w:val="0"/>
                  <w:lang w:val="en-GB"/>
                  <w:rPrChange w:id="19273" w:author="Plenary Room" w:date="2017-06-16T09:21:00Z">
                    <w:rPr>
                      <w:b w:val="0"/>
                    </w:rPr>
                  </w:rPrChange>
                </w:rPr>
                <w:delText>(dBW)</w:delText>
              </w:r>
            </w:del>
          </w:p>
        </w:tc>
        <w:tc>
          <w:tcPr>
            <w:tcW w:w="738" w:type="dxa"/>
            <w:tcBorders>
              <w:top w:val="nil"/>
              <w:left w:val="nil"/>
              <w:bottom w:val="single" w:sz="4" w:space="0" w:color="auto"/>
              <w:right w:val="single" w:sz="4" w:space="0" w:color="auto"/>
            </w:tcBorders>
            <w:noWrap/>
            <w:vAlign w:val="bottom"/>
            <w:hideMark/>
          </w:tcPr>
          <w:p w14:paraId="0109942A" w14:textId="7DA21E98" w:rsidR="00423B97" w:rsidRPr="0068002B" w:rsidDel="0068002B" w:rsidRDefault="00423B97" w:rsidP="00F11E31">
            <w:pPr>
              <w:pStyle w:val="Tablehead"/>
              <w:ind w:left="-57" w:right="-57"/>
              <w:rPr>
                <w:del w:id="19274" w:author="Plenary Room" w:date="2017-06-16T10:14:00Z"/>
                <w:lang w:val="en-GB"/>
                <w:rPrChange w:id="19275" w:author="Plenary Room" w:date="2017-06-16T09:21:00Z">
                  <w:rPr>
                    <w:del w:id="19276" w:author="Plenary Room" w:date="2017-06-16T10:14:00Z"/>
                  </w:rPr>
                </w:rPrChange>
              </w:rPr>
            </w:pPr>
            <w:del w:id="19277" w:author="Plenary Room" w:date="2017-06-16T10:14:00Z">
              <w:r w:rsidRPr="0068002B" w:rsidDel="0068002B">
                <w:rPr>
                  <w:b w:val="0"/>
                  <w:lang w:val="en-GB"/>
                  <w:rPrChange w:id="19278" w:author="Plenary Room" w:date="2017-06-16T09:21:00Z">
                    <w:rPr>
                      <w:b w:val="0"/>
                    </w:rPr>
                  </w:rPrChange>
                </w:rPr>
                <w:delText>(km)</w:delText>
              </w:r>
            </w:del>
          </w:p>
        </w:tc>
        <w:tc>
          <w:tcPr>
            <w:tcW w:w="863" w:type="dxa"/>
            <w:tcBorders>
              <w:top w:val="nil"/>
              <w:left w:val="nil"/>
              <w:bottom w:val="single" w:sz="4" w:space="0" w:color="auto"/>
              <w:right w:val="single" w:sz="4" w:space="0" w:color="auto"/>
            </w:tcBorders>
            <w:noWrap/>
            <w:vAlign w:val="bottom"/>
            <w:hideMark/>
          </w:tcPr>
          <w:p w14:paraId="6785CC8C" w14:textId="7F380168" w:rsidR="00423B97" w:rsidRPr="0068002B" w:rsidDel="0068002B" w:rsidRDefault="00423B97" w:rsidP="00F11E31">
            <w:pPr>
              <w:pStyle w:val="Tablehead"/>
              <w:ind w:left="-57" w:right="-57"/>
              <w:rPr>
                <w:del w:id="19279" w:author="Plenary Room" w:date="2017-06-16T10:14:00Z"/>
                <w:lang w:val="en-GB"/>
                <w:rPrChange w:id="19280" w:author="Plenary Room" w:date="2017-06-16T09:21:00Z">
                  <w:rPr>
                    <w:del w:id="19281" w:author="Plenary Room" w:date="2017-06-16T10:14:00Z"/>
                  </w:rPr>
                </w:rPrChange>
              </w:rPr>
            </w:pPr>
            <w:del w:id="19282" w:author="Plenary Room" w:date="2017-06-16T10:14:00Z">
              <w:r w:rsidRPr="0068002B" w:rsidDel="0068002B">
                <w:rPr>
                  <w:b w:val="0"/>
                  <w:lang w:val="en-GB"/>
                  <w:rPrChange w:id="19283" w:author="Plenary Room" w:date="2017-06-16T09:21:00Z">
                    <w:rPr>
                      <w:b w:val="0"/>
                    </w:rPr>
                  </w:rPrChange>
                </w:rPr>
                <w:delText>(dB)</w:delText>
              </w:r>
            </w:del>
          </w:p>
        </w:tc>
        <w:tc>
          <w:tcPr>
            <w:tcW w:w="1117" w:type="dxa"/>
            <w:tcBorders>
              <w:top w:val="nil"/>
              <w:left w:val="nil"/>
              <w:bottom w:val="single" w:sz="4" w:space="0" w:color="auto"/>
              <w:right w:val="single" w:sz="4" w:space="0" w:color="auto"/>
            </w:tcBorders>
            <w:noWrap/>
            <w:vAlign w:val="bottom"/>
            <w:hideMark/>
          </w:tcPr>
          <w:p w14:paraId="13050708" w14:textId="2C06EF21" w:rsidR="00423B97" w:rsidRPr="0068002B" w:rsidDel="0068002B" w:rsidRDefault="00423B97" w:rsidP="00F11E31">
            <w:pPr>
              <w:pStyle w:val="Tablehead"/>
              <w:ind w:left="-57" w:right="-57"/>
              <w:rPr>
                <w:del w:id="19284" w:author="Plenary Room" w:date="2017-06-16T10:14:00Z"/>
                <w:lang w:val="en-GB"/>
                <w:rPrChange w:id="19285" w:author="Plenary Room" w:date="2017-06-16T09:21:00Z">
                  <w:rPr>
                    <w:del w:id="19286" w:author="Plenary Room" w:date="2017-06-16T10:14:00Z"/>
                  </w:rPr>
                </w:rPrChange>
              </w:rPr>
            </w:pPr>
            <w:del w:id="19287" w:author="Plenary Room" w:date="2017-06-16T10:14:00Z">
              <w:r w:rsidRPr="0068002B" w:rsidDel="0068002B">
                <w:rPr>
                  <w:b w:val="0"/>
                  <w:lang w:val="en-GB"/>
                  <w:rPrChange w:id="19288" w:author="Plenary Room" w:date="2017-06-16T09:21:00Z">
                    <w:rPr>
                      <w:b w:val="0"/>
                    </w:rPr>
                  </w:rPrChange>
                </w:rPr>
                <w:delText>(dB)</w:delText>
              </w:r>
            </w:del>
          </w:p>
        </w:tc>
        <w:tc>
          <w:tcPr>
            <w:tcW w:w="826" w:type="dxa"/>
            <w:tcBorders>
              <w:top w:val="nil"/>
              <w:left w:val="nil"/>
              <w:bottom w:val="single" w:sz="4" w:space="0" w:color="auto"/>
              <w:right w:val="single" w:sz="4" w:space="0" w:color="auto"/>
            </w:tcBorders>
            <w:noWrap/>
            <w:vAlign w:val="bottom"/>
            <w:hideMark/>
          </w:tcPr>
          <w:p w14:paraId="42EB79A0" w14:textId="11125196" w:rsidR="00423B97" w:rsidRPr="0068002B" w:rsidDel="0068002B" w:rsidRDefault="00423B97" w:rsidP="00F11E31">
            <w:pPr>
              <w:pStyle w:val="Tablehead"/>
              <w:ind w:left="-57" w:right="-57"/>
              <w:rPr>
                <w:del w:id="19289" w:author="Plenary Room" w:date="2017-06-16T10:14:00Z"/>
                <w:lang w:val="en-GB"/>
                <w:rPrChange w:id="19290" w:author="Plenary Room" w:date="2017-06-16T09:21:00Z">
                  <w:rPr>
                    <w:del w:id="19291" w:author="Plenary Room" w:date="2017-06-16T10:14:00Z"/>
                  </w:rPr>
                </w:rPrChange>
              </w:rPr>
            </w:pPr>
            <w:del w:id="19292" w:author="Plenary Room" w:date="2017-06-16T10:14:00Z">
              <w:r w:rsidRPr="0068002B" w:rsidDel="0068002B">
                <w:rPr>
                  <w:b w:val="0"/>
                  <w:lang w:val="en-GB"/>
                  <w:rPrChange w:id="19293" w:author="Plenary Room" w:date="2017-06-16T09:21:00Z">
                    <w:rPr>
                      <w:b w:val="0"/>
                    </w:rPr>
                  </w:rPrChange>
                </w:rPr>
                <w:delText>(dBi)</w:delText>
              </w:r>
            </w:del>
          </w:p>
        </w:tc>
        <w:tc>
          <w:tcPr>
            <w:tcW w:w="850" w:type="dxa"/>
            <w:tcBorders>
              <w:top w:val="nil"/>
              <w:left w:val="nil"/>
              <w:bottom w:val="single" w:sz="4" w:space="0" w:color="auto"/>
              <w:right w:val="single" w:sz="4" w:space="0" w:color="auto"/>
            </w:tcBorders>
            <w:noWrap/>
            <w:vAlign w:val="bottom"/>
            <w:hideMark/>
          </w:tcPr>
          <w:p w14:paraId="5EA5C00C" w14:textId="0B65D2D0" w:rsidR="00423B97" w:rsidRPr="0068002B" w:rsidDel="0068002B" w:rsidRDefault="00423B97" w:rsidP="00F11E31">
            <w:pPr>
              <w:pStyle w:val="Tablehead"/>
              <w:ind w:left="-57" w:right="-57"/>
              <w:rPr>
                <w:del w:id="19294" w:author="Plenary Room" w:date="2017-06-16T10:14:00Z"/>
                <w:lang w:val="en-GB"/>
                <w:rPrChange w:id="19295" w:author="Plenary Room" w:date="2017-06-16T09:21:00Z">
                  <w:rPr>
                    <w:del w:id="19296" w:author="Plenary Room" w:date="2017-06-16T10:14:00Z"/>
                  </w:rPr>
                </w:rPrChange>
              </w:rPr>
            </w:pPr>
            <w:del w:id="19297" w:author="Plenary Room" w:date="2017-06-16T10:14:00Z">
              <w:r w:rsidRPr="0068002B" w:rsidDel="0068002B">
                <w:rPr>
                  <w:b w:val="0"/>
                  <w:lang w:val="en-GB"/>
                  <w:rPrChange w:id="19298" w:author="Plenary Room" w:date="2017-06-16T09:21:00Z">
                    <w:rPr>
                      <w:b w:val="0"/>
                    </w:rPr>
                  </w:rPrChange>
                </w:rPr>
                <w:delText>(dBm)</w:delText>
              </w:r>
            </w:del>
          </w:p>
        </w:tc>
        <w:tc>
          <w:tcPr>
            <w:tcW w:w="709" w:type="dxa"/>
            <w:tcBorders>
              <w:top w:val="single" w:sz="4" w:space="0" w:color="auto"/>
              <w:left w:val="nil"/>
              <w:bottom w:val="single" w:sz="4" w:space="0" w:color="auto"/>
              <w:right w:val="single" w:sz="4" w:space="0" w:color="auto"/>
            </w:tcBorders>
            <w:hideMark/>
          </w:tcPr>
          <w:p w14:paraId="17C56CCB" w14:textId="4B19CA89" w:rsidR="00423B97" w:rsidRPr="0068002B" w:rsidDel="0068002B" w:rsidRDefault="00423B97" w:rsidP="00F11E31">
            <w:pPr>
              <w:pStyle w:val="Tablehead"/>
              <w:ind w:left="-57" w:right="-57"/>
              <w:rPr>
                <w:del w:id="19299" w:author="Plenary Room" w:date="2017-06-16T10:14:00Z"/>
                <w:lang w:val="en-GB"/>
                <w:rPrChange w:id="19300" w:author="Plenary Room" w:date="2017-06-16T09:21:00Z">
                  <w:rPr>
                    <w:del w:id="19301" w:author="Plenary Room" w:date="2017-06-16T10:14:00Z"/>
                  </w:rPr>
                </w:rPrChange>
              </w:rPr>
            </w:pPr>
            <w:del w:id="19302" w:author="Plenary Room" w:date="2017-06-16T10:14:00Z">
              <w:r w:rsidRPr="0068002B" w:rsidDel="0068002B">
                <w:rPr>
                  <w:b w:val="0"/>
                  <w:lang w:val="en-GB"/>
                  <w:rPrChange w:id="19303" w:author="Plenary Room" w:date="2017-06-16T09:21:00Z">
                    <w:rPr>
                      <w:b w:val="0"/>
                    </w:rPr>
                  </w:rPrChange>
                </w:rPr>
                <w:delText>(dBHz)</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23455B40" w:rsidR="00423B97" w:rsidRPr="0068002B" w:rsidDel="0068002B" w:rsidRDefault="00423B97" w:rsidP="00F11E31">
            <w:pPr>
              <w:pStyle w:val="Tablehead"/>
              <w:ind w:left="-57" w:right="-57"/>
              <w:rPr>
                <w:del w:id="19304" w:author="Plenary Room" w:date="2017-06-16T10:14:00Z"/>
                <w:lang w:val="en-GB"/>
                <w:rPrChange w:id="19305" w:author="Plenary Room" w:date="2017-06-16T09:21:00Z">
                  <w:rPr>
                    <w:del w:id="19306" w:author="Plenary Room" w:date="2017-06-16T10:14:00Z"/>
                  </w:rPr>
                </w:rPrChange>
              </w:rPr>
            </w:pPr>
            <w:del w:id="19307" w:author="Plenary Room" w:date="2017-06-16T10:14:00Z">
              <w:r w:rsidRPr="0068002B" w:rsidDel="0068002B">
                <w:rPr>
                  <w:b w:val="0"/>
                  <w:lang w:val="en-GB"/>
                  <w:rPrChange w:id="19308" w:author="Plenary Room" w:date="2017-06-16T09:21:00Z">
                    <w:rPr>
                      <w:b w:val="0"/>
                    </w:rPr>
                  </w:rPrChange>
                </w:rPr>
                <w:delText>(dBm)</w:delText>
              </w:r>
            </w:del>
          </w:p>
        </w:tc>
        <w:tc>
          <w:tcPr>
            <w:tcW w:w="962" w:type="dxa"/>
            <w:tcBorders>
              <w:top w:val="nil"/>
              <w:left w:val="nil"/>
              <w:bottom w:val="single" w:sz="4" w:space="0" w:color="auto"/>
              <w:right w:val="single" w:sz="4" w:space="0" w:color="auto"/>
            </w:tcBorders>
            <w:noWrap/>
            <w:vAlign w:val="bottom"/>
            <w:hideMark/>
          </w:tcPr>
          <w:p w14:paraId="6386D84B" w14:textId="0D7C13C1" w:rsidR="00423B97" w:rsidRPr="0068002B" w:rsidDel="0068002B" w:rsidRDefault="00423B97" w:rsidP="00F11E31">
            <w:pPr>
              <w:pStyle w:val="Tablehead"/>
              <w:ind w:left="-57" w:right="-57"/>
              <w:rPr>
                <w:del w:id="19309" w:author="Plenary Room" w:date="2017-06-16T10:14:00Z"/>
                <w:lang w:val="en-GB"/>
                <w:rPrChange w:id="19310" w:author="Plenary Room" w:date="2017-06-16T09:21:00Z">
                  <w:rPr>
                    <w:del w:id="19311" w:author="Plenary Room" w:date="2017-06-16T10:14:00Z"/>
                  </w:rPr>
                </w:rPrChange>
              </w:rPr>
            </w:pPr>
            <w:del w:id="19312" w:author="Plenary Room" w:date="2017-06-16T10:14:00Z">
              <w:r w:rsidRPr="0068002B" w:rsidDel="0068002B">
                <w:rPr>
                  <w:b w:val="0"/>
                  <w:lang w:val="en-GB"/>
                  <w:rPrChange w:id="19313" w:author="Plenary Room" w:date="2017-06-16T09:21:00Z">
                    <w:rPr>
                      <w:b w:val="0"/>
                    </w:rPr>
                  </w:rPrChange>
                </w:rPr>
                <w:delText>(dBHz)</w:delText>
              </w:r>
            </w:del>
          </w:p>
        </w:tc>
      </w:tr>
      <w:tr w:rsidR="00423B97" w:rsidRPr="0068002B" w:rsidDel="0068002B" w14:paraId="59678AF3" w14:textId="0BE0A936" w:rsidTr="00745156">
        <w:trPr>
          <w:trHeight w:val="300"/>
          <w:jc w:val="center"/>
          <w:del w:id="19314"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3C54BCE" w14:textId="7DB9B363" w:rsidR="00423B97" w:rsidRPr="00ED122F" w:rsidDel="0068002B" w:rsidRDefault="00423B97" w:rsidP="00ED122F">
            <w:pPr>
              <w:pStyle w:val="Tabletext"/>
              <w:rPr>
                <w:del w:id="19315" w:author="Plenary Room" w:date="2017-06-16T10:14:00Z"/>
              </w:rPr>
            </w:pPr>
            <w:del w:id="19316" w:author="Plenary Room" w:date="2017-06-16T10:14:00Z">
              <w:r w:rsidRPr="00B666DF" w:rsidDel="0068002B">
                <w:delText>0</w:delText>
              </w:r>
            </w:del>
          </w:p>
        </w:tc>
        <w:tc>
          <w:tcPr>
            <w:tcW w:w="1130" w:type="dxa"/>
            <w:tcBorders>
              <w:top w:val="nil"/>
              <w:left w:val="nil"/>
              <w:bottom w:val="single" w:sz="4" w:space="0" w:color="auto"/>
              <w:right w:val="single" w:sz="4" w:space="0" w:color="auto"/>
            </w:tcBorders>
            <w:noWrap/>
            <w:vAlign w:val="bottom"/>
            <w:hideMark/>
          </w:tcPr>
          <w:p w14:paraId="22FA05FD" w14:textId="72FCC276" w:rsidR="00423B97" w:rsidRPr="00ED122F" w:rsidDel="0068002B" w:rsidRDefault="00423B97" w:rsidP="00987BF5">
            <w:pPr>
              <w:pStyle w:val="Tabletext"/>
              <w:rPr>
                <w:del w:id="19317" w:author="Plenary Room" w:date="2017-06-16T10:14:00Z"/>
              </w:rPr>
            </w:pPr>
            <w:del w:id="19318"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6CC480D1" w14:textId="25E8BD2F" w:rsidR="00423B97" w:rsidRPr="00ED122F" w:rsidDel="0068002B" w:rsidRDefault="00423B97" w:rsidP="00987BF5">
            <w:pPr>
              <w:pStyle w:val="Tabletext"/>
              <w:rPr>
                <w:del w:id="19319" w:author="Plenary Room" w:date="2017-06-16T10:14:00Z"/>
              </w:rPr>
            </w:pPr>
            <w:del w:id="19320" w:author="Plenary Room" w:date="2017-06-16T10:14:00Z">
              <w:r w:rsidRPr="00B666DF" w:rsidDel="0068002B">
                <w:delText>2 830</w:delText>
              </w:r>
            </w:del>
          </w:p>
        </w:tc>
        <w:tc>
          <w:tcPr>
            <w:tcW w:w="863" w:type="dxa"/>
            <w:tcBorders>
              <w:top w:val="nil"/>
              <w:left w:val="nil"/>
              <w:bottom w:val="single" w:sz="4" w:space="0" w:color="auto"/>
              <w:right w:val="single" w:sz="4" w:space="0" w:color="auto"/>
            </w:tcBorders>
            <w:noWrap/>
            <w:vAlign w:val="bottom"/>
            <w:hideMark/>
          </w:tcPr>
          <w:p w14:paraId="498EBDD2" w14:textId="7F843BCE" w:rsidR="00423B97" w:rsidRPr="00ED122F" w:rsidDel="0068002B" w:rsidRDefault="00423B97" w:rsidP="00987BF5">
            <w:pPr>
              <w:pStyle w:val="Tabletext"/>
              <w:rPr>
                <w:del w:id="19321" w:author="Plenary Room" w:date="2017-06-16T10:14:00Z"/>
              </w:rPr>
            </w:pPr>
            <w:del w:id="19322" w:author="Plenary Room" w:date="2017-06-16T10:14:00Z">
              <w:r w:rsidRPr="00B666DF" w:rsidDel="0068002B">
                <w:delText>145.6</w:delText>
              </w:r>
            </w:del>
          </w:p>
        </w:tc>
        <w:tc>
          <w:tcPr>
            <w:tcW w:w="1117" w:type="dxa"/>
            <w:tcBorders>
              <w:top w:val="nil"/>
              <w:left w:val="nil"/>
              <w:bottom w:val="single" w:sz="4" w:space="0" w:color="auto"/>
              <w:right w:val="single" w:sz="4" w:space="0" w:color="auto"/>
            </w:tcBorders>
            <w:noWrap/>
            <w:vAlign w:val="bottom"/>
            <w:hideMark/>
          </w:tcPr>
          <w:p w14:paraId="041510B6" w14:textId="410960EA" w:rsidR="00423B97" w:rsidRPr="00ED122F" w:rsidDel="0068002B" w:rsidRDefault="00423B97" w:rsidP="00987BF5">
            <w:pPr>
              <w:pStyle w:val="Tabletext"/>
              <w:rPr>
                <w:del w:id="19323" w:author="Plenary Room" w:date="2017-06-16T10:14:00Z"/>
              </w:rPr>
            </w:pPr>
            <w:del w:id="19324"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372ECD6A" w14:textId="3365A5D3" w:rsidR="00423B97" w:rsidRPr="00ED122F" w:rsidDel="0068002B" w:rsidRDefault="00423B97" w:rsidP="00987BF5">
            <w:pPr>
              <w:pStyle w:val="Tabletext"/>
              <w:rPr>
                <w:del w:id="19325" w:author="Plenary Room" w:date="2017-06-16T10:14:00Z"/>
              </w:rPr>
            </w:pPr>
            <w:del w:id="19326"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198B374C" w14:textId="150474F5" w:rsidR="00423B97" w:rsidRPr="00ED122F" w:rsidDel="0068002B" w:rsidRDefault="00423B97" w:rsidP="00987BF5">
            <w:pPr>
              <w:pStyle w:val="Tabletext"/>
              <w:rPr>
                <w:del w:id="19327" w:author="Plenary Room" w:date="2017-06-16T10:14:00Z"/>
              </w:rPr>
            </w:pPr>
            <w:del w:id="19328" w:author="Plenary Room" w:date="2017-06-16T10:14:00Z">
              <w:r w:rsidRPr="00B666DF" w:rsidDel="0068002B">
                <w:delText>−120.0</w:delText>
              </w:r>
            </w:del>
          </w:p>
        </w:tc>
        <w:tc>
          <w:tcPr>
            <w:tcW w:w="709" w:type="dxa"/>
            <w:tcBorders>
              <w:top w:val="single" w:sz="4" w:space="0" w:color="auto"/>
              <w:left w:val="nil"/>
              <w:bottom w:val="single" w:sz="4" w:space="0" w:color="auto"/>
              <w:right w:val="single" w:sz="4" w:space="0" w:color="auto"/>
            </w:tcBorders>
            <w:vAlign w:val="bottom"/>
            <w:hideMark/>
          </w:tcPr>
          <w:p w14:paraId="0CD525A5" w14:textId="2873308A" w:rsidR="00423B97" w:rsidRPr="00ED122F" w:rsidDel="0068002B" w:rsidRDefault="00423B97" w:rsidP="00987BF5">
            <w:pPr>
              <w:pStyle w:val="Tabletext"/>
              <w:rPr>
                <w:del w:id="19329" w:author="Plenary Room" w:date="2017-06-16T10:14:00Z"/>
              </w:rPr>
            </w:pPr>
            <w:del w:id="19330" w:author="Plenary Room" w:date="2017-06-16T10:14:00Z">
              <w:r w:rsidRPr="00B666DF" w:rsidDel="0068002B">
                <w:delText>48.4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086E3521" w:rsidR="00423B97" w:rsidRPr="00ED122F" w:rsidDel="0068002B" w:rsidRDefault="00423B97" w:rsidP="00987BF5">
            <w:pPr>
              <w:pStyle w:val="Tabletext"/>
              <w:rPr>
                <w:del w:id="19331" w:author="Plenary Room" w:date="2017-06-16T10:14:00Z"/>
              </w:rPr>
            </w:pPr>
            <w:del w:id="19332"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11ADF39D" w14:textId="1890F3AB" w:rsidR="00423B97" w:rsidRPr="00ED122F" w:rsidDel="0068002B" w:rsidRDefault="00423B97" w:rsidP="00987BF5">
            <w:pPr>
              <w:pStyle w:val="Tabletext"/>
              <w:rPr>
                <w:del w:id="19333" w:author="Plenary Room" w:date="2017-06-16T10:14:00Z"/>
              </w:rPr>
            </w:pPr>
            <w:del w:id="19334" w:author="Plenary Room" w:date="2017-06-16T10:14:00Z">
              <w:r w:rsidRPr="00B666DF" w:rsidDel="0068002B">
                <w:delText>40.0</w:delText>
              </w:r>
            </w:del>
          </w:p>
        </w:tc>
      </w:tr>
      <w:tr w:rsidR="00423B97" w:rsidRPr="0068002B" w:rsidDel="0068002B" w14:paraId="31E0AF1B" w14:textId="3386FDE2" w:rsidTr="00745156">
        <w:trPr>
          <w:trHeight w:val="300"/>
          <w:jc w:val="center"/>
          <w:del w:id="19335"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744A7FF7" w14:textId="501A8CAE" w:rsidR="00423B97" w:rsidRPr="00ED122F" w:rsidDel="0068002B" w:rsidRDefault="00423B97" w:rsidP="00ED122F">
            <w:pPr>
              <w:pStyle w:val="Tabletext"/>
              <w:rPr>
                <w:del w:id="19336" w:author="Plenary Room" w:date="2017-06-16T10:14:00Z"/>
              </w:rPr>
            </w:pPr>
            <w:del w:id="19337" w:author="Plenary Room" w:date="2017-06-16T10:14:00Z">
              <w:r w:rsidRPr="00B666DF" w:rsidDel="0068002B">
                <w:delText>10</w:delText>
              </w:r>
            </w:del>
          </w:p>
        </w:tc>
        <w:tc>
          <w:tcPr>
            <w:tcW w:w="1130" w:type="dxa"/>
            <w:tcBorders>
              <w:top w:val="nil"/>
              <w:left w:val="nil"/>
              <w:bottom w:val="single" w:sz="4" w:space="0" w:color="auto"/>
              <w:right w:val="single" w:sz="4" w:space="0" w:color="auto"/>
            </w:tcBorders>
            <w:noWrap/>
            <w:vAlign w:val="bottom"/>
            <w:hideMark/>
          </w:tcPr>
          <w:p w14:paraId="691C11F3" w14:textId="350A2190" w:rsidR="00423B97" w:rsidRPr="00ED122F" w:rsidDel="0068002B" w:rsidRDefault="00423B97" w:rsidP="00987BF5">
            <w:pPr>
              <w:pStyle w:val="Tabletext"/>
              <w:rPr>
                <w:del w:id="19338" w:author="Plenary Room" w:date="2017-06-16T10:14:00Z"/>
              </w:rPr>
            </w:pPr>
            <w:del w:id="19339"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74E994C8" w14:textId="50A9CF4E" w:rsidR="00423B97" w:rsidRPr="00ED122F" w:rsidDel="0068002B" w:rsidRDefault="00423B97" w:rsidP="00987BF5">
            <w:pPr>
              <w:pStyle w:val="Tabletext"/>
              <w:rPr>
                <w:del w:id="19340" w:author="Plenary Room" w:date="2017-06-16T10:14:00Z"/>
              </w:rPr>
            </w:pPr>
            <w:del w:id="19341" w:author="Plenary Room" w:date="2017-06-16T10:14:00Z">
              <w:r w:rsidRPr="00B666DF" w:rsidDel="0068002B">
                <w:delText>1 932</w:delText>
              </w:r>
            </w:del>
          </w:p>
        </w:tc>
        <w:tc>
          <w:tcPr>
            <w:tcW w:w="863" w:type="dxa"/>
            <w:tcBorders>
              <w:top w:val="nil"/>
              <w:left w:val="nil"/>
              <w:bottom w:val="single" w:sz="4" w:space="0" w:color="auto"/>
              <w:right w:val="single" w:sz="4" w:space="0" w:color="auto"/>
            </w:tcBorders>
            <w:noWrap/>
            <w:vAlign w:val="bottom"/>
            <w:hideMark/>
          </w:tcPr>
          <w:p w14:paraId="3FFDA003" w14:textId="3DB12139" w:rsidR="00423B97" w:rsidRPr="00ED122F" w:rsidDel="0068002B" w:rsidRDefault="00423B97" w:rsidP="00987BF5">
            <w:pPr>
              <w:pStyle w:val="Tabletext"/>
              <w:rPr>
                <w:del w:id="19342" w:author="Plenary Room" w:date="2017-06-16T10:14:00Z"/>
              </w:rPr>
            </w:pPr>
            <w:del w:id="19343" w:author="Plenary Room" w:date="2017-06-16T10:14:00Z">
              <w:r w:rsidRPr="00B666DF" w:rsidDel="0068002B">
                <w:delText>142.2</w:delText>
              </w:r>
            </w:del>
          </w:p>
        </w:tc>
        <w:tc>
          <w:tcPr>
            <w:tcW w:w="1117" w:type="dxa"/>
            <w:tcBorders>
              <w:top w:val="nil"/>
              <w:left w:val="nil"/>
              <w:bottom w:val="single" w:sz="4" w:space="0" w:color="auto"/>
              <w:right w:val="single" w:sz="4" w:space="0" w:color="auto"/>
            </w:tcBorders>
            <w:noWrap/>
            <w:vAlign w:val="bottom"/>
            <w:hideMark/>
          </w:tcPr>
          <w:p w14:paraId="7FF06788" w14:textId="7476BAC9" w:rsidR="00423B97" w:rsidRPr="00ED122F" w:rsidDel="0068002B" w:rsidRDefault="00423B97" w:rsidP="00987BF5">
            <w:pPr>
              <w:pStyle w:val="Tabletext"/>
              <w:rPr>
                <w:del w:id="19344" w:author="Plenary Room" w:date="2017-06-16T10:14:00Z"/>
              </w:rPr>
            </w:pPr>
            <w:del w:id="19345"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44C0C172" w14:textId="3D683A86" w:rsidR="00423B97" w:rsidRPr="00ED122F" w:rsidDel="0068002B" w:rsidRDefault="00423B97" w:rsidP="00987BF5">
            <w:pPr>
              <w:pStyle w:val="Tabletext"/>
              <w:rPr>
                <w:del w:id="19346" w:author="Plenary Room" w:date="2017-06-16T10:14:00Z"/>
              </w:rPr>
            </w:pPr>
            <w:del w:id="19347"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31CA01C4" w14:textId="4B1548D7" w:rsidR="00423B97" w:rsidRPr="00ED122F" w:rsidDel="0068002B" w:rsidRDefault="00423B97" w:rsidP="00987BF5">
            <w:pPr>
              <w:pStyle w:val="Tabletext"/>
              <w:rPr>
                <w:del w:id="19348" w:author="Plenary Room" w:date="2017-06-16T10:14:00Z"/>
              </w:rPr>
            </w:pPr>
            <w:del w:id="19349" w:author="Plenary Room" w:date="2017-06-16T10:14:00Z">
              <w:r w:rsidRPr="00B666DF" w:rsidDel="0068002B">
                <w:delText>−116.7</w:delText>
              </w:r>
            </w:del>
          </w:p>
        </w:tc>
        <w:tc>
          <w:tcPr>
            <w:tcW w:w="709" w:type="dxa"/>
            <w:tcBorders>
              <w:top w:val="single" w:sz="4" w:space="0" w:color="auto"/>
              <w:left w:val="nil"/>
              <w:bottom w:val="single" w:sz="4" w:space="0" w:color="auto"/>
              <w:right w:val="single" w:sz="4" w:space="0" w:color="auto"/>
            </w:tcBorders>
            <w:vAlign w:val="bottom"/>
            <w:hideMark/>
          </w:tcPr>
          <w:p w14:paraId="2DB27D64" w14:textId="0B923A7F" w:rsidR="00423B97" w:rsidRPr="00ED122F" w:rsidDel="0068002B" w:rsidRDefault="00423B97" w:rsidP="00987BF5">
            <w:pPr>
              <w:pStyle w:val="Tabletext"/>
              <w:rPr>
                <w:del w:id="19350" w:author="Plenary Room" w:date="2017-06-16T10:14:00Z"/>
              </w:rPr>
            </w:pPr>
            <w:del w:id="19351" w:author="Plenary Room" w:date="2017-06-16T10:14:00Z">
              <w:r w:rsidRPr="00B666DF" w:rsidDel="0068002B">
                <w:delText>51.7</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7D36E462" w:rsidR="00423B97" w:rsidRPr="00ED122F" w:rsidDel="0068002B" w:rsidRDefault="00423B97" w:rsidP="00987BF5">
            <w:pPr>
              <w:pStyle w:val="Tabletext"/>
              <w:rPr>
                <w:del w:id="19352" w:author="Plenary Room" w:date="2017-06-16T10:14:00Z"/>
              </w:rPr>
            </w:pPr>
            <w:del w:id="19353"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0089647D" w14:textId="02312C8E" w:rsidR="00423B97" w:rsidRPr="00ED122F" w:rsidDel="0068002B" w:rsidRDefault="00423B97" w:rsidP="00987BF5">
            <w:pPr>
              <w:pStyle w:val="Tabletext"/>
              <w:rPr>
                <w:del w:id="19354" w:author="Plenary Room" w:date="2017-06-16T10:14:00Z"/>
              </w:rPr>
            </w:pPr>
            <w:del w:id="19355" w:author="Plenary Room" w:date="2017-06-16T10:14:00Z">
              <w:r w:rsidRPr="00B666DF" w:rsidDel="0068002B">
                <w:delText>43.3</w:delText>
              </w:r>
            </w:del>
          </w:p>
        </w:tc>
      </w:tr>
      <w:tr w:rsidR="00423B97" w:rsidRPr="0068002B" w:rsidDel="0068002B" w14:paraId="046D4675" w14:textId="0716A6F7" w:rsidTr="00745156">
        <w:trPr>
          <w:trHeight w:val="300"/>
          <w:jc w:val="center"/>
          <w:del w:id="19356"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13AA7248" w14:textId="472B137D" w:rsidR="00423B97" w:rsidRPr="00ED122F" w:rsidDel="0068002B" w:rsidRDefault="00423B97" w:rsidP="00ED122F">
            <w:pPr>
              <w:pStyle w:val="Tabletext"/>
              <w:rPr>
                <w:del w:id="19357" w:author="Plenary Room" w:date="2017-06-16T10:14:00Z"/>
              </w:rPr>
            </w:pPr>
            <w:del w:id="19358" w:author="Plenary Room" w:date="2017-06-16T10:14:00Z">
              <w:r w:rsidRPr="00B666DF" w:rsidDel="0068002B">
                <w:delText>20</w:delText>
              </w:r>
            </w:del>
          </w:p>
        </w:tc>
        <w:tc>
          <w:tcPr>
            <w:tcW w:w="1130" w:type="dxa"/>
            <w:tcBorders>
              <w:top w:val="nil"/>
              <w:left w:val="nil"/>
              <w:bottom w:val="single" w:sz="4" w:space="0" w:color="auto"/>
              <w:right w:val="single" w:sz="4" w:space="0" w:color="auto"/>
            </w:tcBorders>
            <w:noWrap/>
            <w:vAlign w:val="bottom"/>
            <w:hideMark/>
          </w:tcPr>
          <w:p w14:paraId="0CEF0079" w14:textId="0288FDC7" w:rsidR="00423B97" w:rsidRPr="00ED122F" w:rsidDel="0068002B" w:rsidRDefault="00423B97" w:rsidP="00987BF5">
            <w:pPr>
              <w:pStyle w:val="Tabletext"/>
              <w:rPr>
                <w:del w:id="19359" w:author="Plenary Room" w:date="2017-06-16T10:14:00Z"/>
              </w:rPr>
            </w:pPr>
            <w:del w:id="19360"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47F1E8A7" w14:textId="2B50BD26" w:rsidR="00423B97" w:rsidRPr="00ED122F" w:rsidDel="0068002B" w:rsidRDefault="00423B97" w:rsidP="00987BF5">
            <w:pPr>
              <w:pStyle w:val="Tabletext"/>
              <w:rPr>
                <w:del w:id="19361" w:author="Plenary Room" w:date="2017-06-16T10:14:00Z"/>
              </w:rPr>
            </w:pPr>
            <w:del w:id="19362" w:author="Plenary Room" w:date="2017-06-16T10:14:00Z">
              <w:r w:rsidRPr="00B666DF" w:rsidDel="0068002B">
                <w:delText>1 392</w:delText>
              </w:r>
            </w:del>
          </w:p>
        </w:tc>
        <w:tc>
          <w:tcPr>
            <w:tcW w:w="863" w:type="dxa"/>
            <w:tcBorders>
              <w:top w:val="nil"/>
              <w:left w:val="nil"/>
              <w:bottom w:val="single" w:sz="4" w:space="0" w:color="auto"/>
              <w:right w:val="single" w:sz="4" w:space="0" w:color="auto"/>
            </w:tcBorders>
            <w:noWrap/>
            <w:vAlign w:val="bottom"/>
            <w:hideMark/>
          </w:tcPr>
          <w:p w14:paraId="267723D3" w14:textId="514C3CCE" w:rsidR="00423B97" w:rsidRPr="00ED122F" w:rsidDel="0068002B" w:rsidRDefault="00423B97" w:rsidP="00987BF5">
            <w:pPr>
              <w:pStyle w:val="Tabletext"/>
              <w:rPr>
                <w:del w:id="19363" w:author="Plenary Room" w:date="2017-06-16T10:14:00Z"/>
              </w:rPr>
            </w:pPr>
            <w:del w:id="19364" w:author="Plenary Room" w:date="2017-06-16T10:14:00Z">
              <w:r w:rsidRPr="00B666DF" w:rsidDel="0068002B">
                <w:delText>139.4</w:delText>
              </w:r>
            </w:del>
          </w:p>
        </w:tc>
        <w:tc>
          <w:tcPr>
            <w:tcW w:w="1117" w:type="dxa"/>
            <w:tcBorders>
              <w:top w:val="nil"/>
              <w:left w:val="nil"/>
              <w:bottom w:val="single" w:sz="4" w:space="0" w:color="auto"/>
              <w:right w:val="single" w:sz="4" w:space="0" w:color="auto"/>
            </w:tcBorders>
            <w:noWrap/>
            <w:vAlign w:val="bottom"/>
            <w:hideMark/>
          </w:tcPr>
          <w:p w14:paraId="43A62D05" w14:textId="582F3624" w:rsidR="00423B97" w:rsidRPr="00ED122F" w:rsidDel="0068002B" w:rsidRDefault="00423B97" w:rsidP="00987BF5">
            <w:pPr>
              <w:pStyle w:val="Tabletext"/>
              <w:rPr>
                <w:del w:id="19365" w:author="Plenary Room" w:date="2017-06-16T10:14:00Z"/>
              </w:rPr>
            </w:pPr>
            <w:del w:id="19366"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919EAB6" w14:textId="07F3F50C" w:rsidR="00423B97" w:rsidRPr="00ED122F" w:rsidDel="0068002B" w:rsidRDefault="00423B97" w:rsidP="00987BF5">
            <w:pPr>
              <w:pStyle w:val="Tabletext"/>
              <w:rPr>
                <w:del w:id="19367" w:author="Plenary Room" w:date="2017-06-16T10:14:00Z"/>
              </w:rPr>
            </w:pPr>
            <w:del w:id="19368" w:author="Plenary Room" w:date="2017-06-16T10:14:00Z">
              <w:r w:rsidRPr="00B666DF" w:rsidDel="0068002B">
                <w:delText>2.5</w:delText>
              </w:r>
            </w:del>
          </w:p>
        </w:tc>
        <w:tc>
          <w:tcPr>
            <w:tcW w:w="850" w:type="dxa"/>
            <w:tcBorders>
              <w:top w:val="nil"/>
              <w:left w:val="nil"/>
              <w:bottom w:val="single" w:sz="4" w:space="0" w:color="auto"/>
              <w:right w:val="single" w:sz="4" w:space="0" w:color="auto"/>
            </w:tcBorders>
            <w:noWrap/>
            <w:vAlign w:val="bottom"/>
            <w:hideMark/>
          </w:tcPr>
          <w:p w14:paraId="524E3669" w14:textId="3BA62431" w:rsidR="00423B97" w:rsidRPr="00ED122F" w:rsidDel="0068002B" w:rsidRDefault="00423B97" w:rsidP="00987BF5">
            <w:pPr>
              <w:pStyle w:val="Tabletext"/>
              <w:rPr>
                <w:del w:id="19369" w:author="Plenary Room" w:date="2017-06-16T10:14:00Z"/>
              </w:rPr>
            </w:pPr>
            <w:del w:id="19370" w:author="Plenary Room" w:date="2017-06-16T10:14:00Z">
              <w:r w:rsidRPr="00B666DF" w:rsidDel="0068002B">
                <w:delText>−114.3</w:delText>
              </w:r>
            </w:del>
          </w:p>
        </w:tc>
        <w:tc>
          <w:tcPr>
            <w:tcW w:w="709" w:type="dxa"/>
            <w:tcBorders>
              <w:top w:val="single" w:sz="4" w:space="0" w:color="auto"/>
              <w:left w:val="nil"/>
              <w:bottom w:val="single" w:sz="4" w:space="0" w:color="auto"/>
              <w:right w:val="single" w:sz="4" w:space="0" w:color="auto"/>
            </w:tcBorders>
            <w:vAlign w:val="bottom"/>
            <w:hideMark/>
          </w:tcPr>
          <w:p w14:paraId="1D8A425F" w14:textId="48AB0E90" w:rsidR="00423B97" w:rsidRPr="00ED122F" w:rsidDel="0068002B" w:rsidRDefault="00423B97" w:rsidP="00987BF5">
            <w:pPr>
              <w:pStyle w:val="Tabletext"/>
              <w:rPr>
                <w:del w:id="19371" w:author="Plenary Room" w:date="2017-06-16T10:14:00Z"/>
              </w:rPr>
            </w:pPr>
            <w:del w:id="19372" w:author="Plenary Room" w:date="2017-06-16T10:14:00Z">
              <w:r w:rsidRPr="00B666DF" w:rsidDel="0068002B">
                <w:delText>54.1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5DA0916C" w:rsidR="00423B97" w:rsidRPr="00ED122F" w:rsidDel="0068002B" w:rsidRDefault="00423B97" w:rsidP="00987BF5">
            <w:pPr>
              <w:pStyle w:val="Tabletext"/>
              <w:rPr>
                <w:del w:id="19373" w:author="Plenary Room" w:date="2017-06-16T10:14:00Z"/>
              </w:rPr>
            </w:pPr>
            <w:del w:id="19374"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798BD4BD" w14:textId="04F35BD5" w:rsidR="00423B97" w:rsidRPr="00ED122F" w:rsidDel="0068002B" w:rsidRDefault="00423B97" w:rsidP="00987BF5">
            <w:pPr>
              <w:pStyle w:val="Tabletext"/>
              <w:rPr>
                <w:del w:id="19375" w:author="Plenary Room" w:date="2017-06-16T10:14:00Z"/>
              </w:rPr>
            </w:pPr>
            <w:del w:id="19376" w:author="Plenary Room" w:date="2017-06-16T10:14:00Z">
              <w:r w:rsidRPr="00B666DF" w:rsidDel="0068002B">
                <w:delText>45.7</w:delText>
              </w:r>
            </w:del>
          </w:p>
        </w:tc>
      </w:tr>
      <w:tr w:rsidR="00423B97" w:rsidRPr="0068002B" w:rsidDel="0068002B" w14:paraId="144EF3B8" w14:textId="23278B89" w:rsidTr="00745156">
        <w:trPr>
          <w:trHeight w:val="300"/>
          <w:jc w:val="center"/>
          <w:del w:id="19377"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F34AA47" w14:textId="0114AEE3" w:rsidR="00423B97" w:rsidRPr="00ED122F" w:rsidDel="0068002B" w:rsidRDefault="00423B97" w:rsidP="00ED122F">
            <w:pPr>
              <w:pStyle w:val="Tabletext"/>
              <w:rPr>
                <w:del w:id="19378" w:author="Plenary Room" w:date="2017-06-16T10:14:00Z"/>
              </w:rPr>
            </w:pPr>
            <w:del w:id="19379" w:author="Plenary Room" w:date="2017-06-16T10:14:00Z">
              <w:r w:rsidRPr="00B666DF" w:rsidDel="0068002B">
                <w:delText>30</w:delText>
              </w:r>
            </w:del>
          </w:p>
        </w:tc>
        <w:tc>
          <w:tcPr>
            <w:tcW w:w="1130" w:type="dxa"/>
            <w:tcBorders>
              <w:top w:val="nil"/>
              <w:left w:val="nil"/>
              <w:bottom w:val="single" w:sz="4" w:space="0" w:color="auto"/>
              <w:right w:val="single" w:sz="4" w:space="0" w:color="auto"/>
            </w:tcBorders>
            <w:noWrap/>
            <w:vAlign w:val="bottom"/>
            <w:hideMark/>
          </w:tcPr>
          <w:p w14:paraId="52755356" w14:textId="58DDF58B" w:rsidR="00423B97" w:rsidRPr="00ED122F" w:rsidDel="0068002B" w:rsidRDefault="00423B97" w:rsidP="00987BF5">
            <w:pPr>
              <w:pStyle w:val="Tabletext"/>
              <w:rPr>
                <w:del w:id="19380" w:author="Plenary Room" w:date="2017-06-16T10:14:00Z"/>
              </w:rPr>
            </w:pPr>
            <w:del w:id="19381" w:author="Plenary Room" w:date="2017-06-16T10:14:00Z">
              <w:r w:rsidRPr="00B666DF" w:rsidDel="0068002B">
                <w:delText>−4.6</w:delText>
              </w:r>
            </w:del>
          </w:p>
        </w:tc>
        <w:tc>
          <w:tcPr>
            <w:tcW w:w="738" w:type="dxa"/>
            <w:tcBorders>
              <w:top w:val="nil"/>
              <w:left w:val="nil"/>
              <w:bottom w:val="single" w:sz="4" w:space="0" w:color="auto"/>
              <w:right w:val="single" w:sz="4" w:space="0" w:color="auto"/>
            </w:tcBorders>
            <w:noWrap/>
            <w:vAlign w:val="bottom"/>
            <w:hideMark/>
          </w:tcPr>
          <w:p w14:paraId="7A0AF9A8" w14:textId="67572088" w:rsidR="00423B97" w:rsidRPr="00ED122F" w:rsidDel="0068002B" w:rsidRDefault="00423B97" w:rsidP="00987BF5">
            <w:pPr>
              <w:pStyle w:val="Tabletext"/>
              <w:rPr>
                <w:del w:id="19382" w:author="Plenary Room" w:date="2017-06-16T10:14:00Z"/>
              </w:rPr>
            </w:pPr>
            <w:del w:id="19383" w:author="Plenary Room" w:date="2017-06-16T10:14:00Z">
              <w:r w:rsidRPr="00B666DF" w:rsidDel="0068002B">
                <w:delText>1 075</w:delText>
              </w:r>
            </w:del>
          </w:p>
        </w:tc>
        <w:tc>
          <w:tcPr>
            <w:tcW w:w="863" w:type="dxa"/>
            <w:tcBorders>
              <w:top w:val="nil"/>
              <w:left w:val="nil"/>
              <w:bottom w:val="single" w:sz="4" w:space="0" w:color="auto"/>
              <w:right w:val="single" w:sz="4" w:space="0" w:color="auto"/>
            </w:tcBorders>
            <w:noWrap/>
            <w:vAlign w:val="bottom"/>
            <w:hideMark/>
          </w:tcPr>
          <w:p w14:paraId="1218A60F" w14:textId="3DDE2FEF" w:rsidR="00423B97" w:rsidRPr="00ED122F" w:rsidDel="0068002B" w:rsidRDefault="00423B97" w:rsidP="00987BF5">
            <w:pPr>
              <w:pStyle w:val="Tabletext"/>
              <w:rPr>
                <w:del w:id="19384" w:author="Plenary Room" w:date="2017-06-16T10:14:00Z"/>
              </w:rPr>
            </w:pPr>
            <w:del w:id="19385" w:author="Plenary Room" w:date="2017-06-16T10:14:00Z">
              <w:r w:rsidRPr="00B666DF" w:rsidDel="0068002B">
                <w:delText>137.2</w:delText>
              </w:r>
            </w:del>
          </w:p>
        </w:tc>
        <w:tc>
          <w:tcPr>
            <w:tcW w:w="1117" w:type="dxa"/>
            <w:tcBorders>
              <w:top w:val="nil"/>
              <w:left w:val="nil"/>
              <w:bottom w:val="single" w:sz="4" w:space="0" w:color="auto"/>
              <w:right w:val="single" w:sz="4" w:space="0" w:color="auto"/>
            </w:tcBorders>
            <w:noWrap/>
            <w:vAlign w:val="bottom"/>
            <w:hideMark/>
          </w:tcPr>
          <w:p w14:paraId="56A74306" w14:textId="628C308C" w:rsidR="00423B97" w:rsidRPr="00ED122F" w:rsidDel="0068002B" w:rsidRDefault="00423B97" w:rsidP="00987BF5">
            <w:pPr>
              <w:pStyle w:val="Tabletext"/>
              <w:rPr>
                <w:del w:id="19386" w:author="Plenary Room" w:date="2017-06-16T10:14:00Z"/>
              </w:rPr>
            </w:pPr>
            <w:del w:id="19387"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69C31225" w14:textId="2FD22601" w:rsidR="00423B97" w:rsidRPr="00ED122F" w:rsidDel="0068002B" w:rsidRDefault="00423B97" w:rsidP="00987BF5">
            <w:pPr>
              <w:pStyle w:val="Tabletext"/>
              <w:rPr>
                <w:del w:id="19388" w:author="Plenary Room" w:date="2017-06-16T10:14:00Z"/>
              </w:rPr>
            </w:pPr>
            <w:del w:id="19389" w:author="Plenary Room" w:date="2017-06-16T10:14:00Z">
              <w:r w:rsidRPr="00B666DF" w:rsidDel="0068002B">
                <w:delText>1</w:delText>
              </w:r>
            </w:del>
          </w:p>
        </w:tc>
        <w:tc>
          <w:tcPr>
            <w:tcW w:w="850" w:type="dxa"/>
            <w:tcBorders>
              <w:top w:val="nil"/>
              <w:left w:val="nil"/>
              <w:bottom w:val="single" w:sz="4" w:space="0" w:color="auto"/>
              <w:right w:val="single" w:sz="4" w:space="0" w:color="auto"/>
            </w:tcBorders>
            <w:noWrap/>
            <w:vAlign w:val="bottom"/>
            <w:hideMark/>
          </w:tcPr>
          <w:p w14:paraId="7B9C14E4" w14:textId="68293A94" w:rsidR="00423B97" w:rsidRPr="00ED122F" w:rsidDel="0068002B" w:rsidRDefault="00423B97" w:rsidP="00987BF5">
            <w:pPr>
              <w:pStyle w:val="Tabletext"/>
              <w:rPr>
                <w:del w:id="19390" w:author="Plenary Room" w:date="2017-06-16T10:14:00Z"/>
              </w:rPr>
            </w:pPr>
            <w:del w:id="19391" w:author="Plenary Room" w:date="2017-06-16T10:14:00Z">
              <w:r w:rsidRPr="00B666DF" w:rsidDel="0068002B">
                <w:delText>−113.8</w:delText>
              </w:r>
            </w:del>
          </w:p>
        </w:tc>
        <w:tc>
          <w:tcPr>
            <w:tcW w:w="709" w:type="dxa"/>
            <w:tcBorders>
              <w:top w:val="single" w:sz="4" w:space="0" w:color="auto"/>
              <w:left w:val="nil"/>
              <w:bottom w:val="single" w:sz="4" w:space="0" w:color="auto"/>
              <w:right w:val="single" w:sz="4" w:space="0" w:color="auto"/>
            </w:tcBorders>
            <w:vAlign w:val="bottom"/>
            <w:hideMark/>
          </w:tcPr>
          <w:p w14:paraId="2DDA6DE8" w14:textId="2BD2760C" w:rsidR="00423B97" w:rsidRPr="00ED122F" w:rsidDel="0068002B" w:rsidRDefault="00423B97" w:rsidP="00987BF5">
            <w:pPr>
              <w:pStyle w:val="Tabletext"/>
              <w:rPr>
                <w:del w:id="19392" w:author="Plenary Room" w:date="2017-06-16T10:14:00Z"/>
              </w:rPr>
            </w:pPr>
            <w:del w:id="19393" w:author="Plenary Room" w:date="2017-06-16T10:14:00Z">
              <w:r w:rsidRPr="00B666DF" w:rsidDel="0068002B">
                <w:delText>54.6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6B84D6F2" w:rsidR="00423B97" w:rsidRPr="00ED122F" w:rsidDel="0068002B" w:rsidRDefault="00423B97" w:rsidP="00987BF5">
            <w:pPr>
              <w:pStyle w:val="Tabletext"/>
              <w:rPr>
                <w:del w:id="19394" w:author="Plenary Room" w:date="2017-06-16T10:14:00Z"/>
              </w:rPr>
            </w:pPr>
            <w:del w:id="19395"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23266DCC" w14:textId="6E7F4283" w:rsidR="00423B97" w:rsidRPr="00ED122F" w:rsidDel="0068002B" w:rsidRDefault="00423B97" w:rsidP="00987BF5">
            <w:pPr>
              <w:pStyle w:val="Tabletext"/>
              <w:rPr>
                <w:del w:id="19396" w:author="Plenary Room" w:date="2017-06-16T10:14:00Z"/>
              </w:rPr>
            </w:pPr>
            <w:del w:id="19397" w:author="Plenary Room" w:date="2017-06-16T10:14:00Z">
              <w:r w:rsidRPr="00B666DF" w:rsidDel="0068002B">
                <w:delText>46.2</w:delText>
              </w:r>
            </w:del>
          </w:p>
        </w:tc>
      </w:tr>
      <w:tr w:rsidR="00423B97" w:rsidRPr="0068002B" w:rsidDel="0068002B" w14:paraId="0975317C" w14:textId="01F7E3DE" w:rsidTr="00745156">
        <w:trPr>
          <w:trHeight w:val="300"/>
          <w:jc w:val="center"/>
          <w:del w:id="19398"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33E88DB2" w14:textId="67BDBBBA" w:rsidR="00423B97" w:rsidRPr="00ED122F" w:rsidDel="0068002B" w:rsidRDefault="00423B97" w:rsidP="00ED122F">
            <w:pPr>
              <w:pStyle w:val="Tabletext"/>
              <w:rPr>
                <w:del w:id="19399" w:author="Plenary Room" w:date="2017-06-16T10:14:00Z"/>
              </w:rPr>
            </w:pPr>
            <w:del w:id="19400" w:author="Plenary Room" w:date="2017-06-16T10:14:00Z">
              <w:r w:rsidRPr="00B666DF" w:rsidDel="0068002B">
                <w:delText>40</w:delText>
              </w:r>
            </w:del>
          </w:p>
        </w:tc>
        <w:tc>
          <w:tcPr>
            <w:tcW w:w="1130" w:type="dxa"/>
            <w:tcBorders>
              <w:top w:val="nil"/>
              <w:left w:val="nil"/>
              <w:bottom w:val="single" w:sz="4" w:space="0" w:color="auto"/>
              <w:right w:val="single" w:sz="4" w:space="0" w:color="auto"/>
            </w:tcBorders>
            <w:noWrap/>
            <w:vAlign w:val="bottom"/>
            <w:hideMark/>
          </w:tcPr>
          <w:p w14:paraId="7B90B3D0" w14:textId="127B3DC4" w:rsidR="00423B97" w:rsidRPr="00ED122F" w:rsidDel="0068002B" w:rsidRDefault="00423B97" w:rsidP="00987BF5">
            <w:pPr>
              <w:pStyle w:val="Tabletext"/>
              <w:rPr>
                <w:del w:id="19401" w:author="Plenary Room" w:date="2017-06-16T10:14:00Z"/>
              </w:rPr>
            </w:pPr>
            <w:del w:id="19402" w:author="Plenary Room" w:date="2017-06-16T10:14:00Z">
              <w:r w:rsidRPr="00B666DF" w:rsidDel="0068002B">
                <w:delText>−5.5</w:delText>
              </w:r>
            </w:del>
          </w:p>
        </w:tc>
        <w:tc>
          <w:tcPr>
            <w:tcW w:w="738" w:type="dxa"/>
            <w:tcBorders>
              <w:top w:val="nil"/>
              <w:left w:val="nil"/>
              <w:bottom w:val="single" w:sz="4" w:space="0" w:color="auto"/>
              <w:right w:val="single" w:sz="4" w:space="0" w:color="auto"/>
            </w:tcBorders>
            <w:noWrap/>
            <w:vAlign w:val="bottom"/>
            <w:hideMark/>
          </w:tcPr>
          <w:p w14:paraId="794F1DB5" w14:textId="39F2D35E" w:rsidR="00423B97" w:rsidRPr="00ED122F" w:rsidDel="0068002B" w:rsidRDefault="00423B97" w:rsidP="00987BF5">
            <w:pPr>
              <w:pStyle w:val="Tabletext"/>
              <w:rPr>
                <w:del w:id="19403" w:author="Plenary Room" w:date="2017-06-16T10:14:00Z"/>
              </w:rPr>
            </w:pPr>
            <w:del w:id="19404" w:author="Plenary Room" w:date="2017-06-16T10:14:00Z">
              <w:r w:rsidRPr="00B666DF" w:rsidDel="0068002B">
                <w:delText>882</w:delText>
              </w:r>
            </w:del>
          </w:p>
        </w:tc>
        <w:tc>
          <w:tcPr>
            <w:tcW w:w="863" w:type="dxa"/>
            <w:tcBorders>
              <w:top w:val="nil"/>
              <w:left w:val="nil"/>
              <w:bottom w:val="single" w:sz="4" w:space="0" w:color="auto"/>
              <w:right w:val="single" w:sz="4" w:space="0" w:color="auto"/>
            </w:tcBorders>
            <w:noWrap/>
            <w:vAlign w:val="bottom"/>
            <w:hideMark/>
          </w:tcPr>
          <w:p w14:paraId="6B339F5D" w14:textId="235A96D0" w:rsidR="00423B97" w:rsidRPr="00ED122F" w:rsidDel="0068002B" w:rsidRDefault="00423B97" w:rsidP="00987BF5">
            <w:pPr>
              <w:pStyle w:val="Tabletext"/>
              <w:rPr>
                <w:del w:id="19405" w:author="Plenary Room" w:date="2017-06-16T10:14:00Z"/>
              </w:rPr>
            </w:pPr>
            <w:del w:id="19406" w:author="Plenary Room" w:date="2017-06-16T10:14:00Z">
              <w:r w:rsidRPr="00B666DF" w:rsidDel="0068002B">
                <w:delText>135.4</w:delText>
              </w:r>
            </w:del>
          </w:p>
        </w:tc>
        <w:tc>
          <w:tcPr>
            <w:tcW w:w="1117" w:type="dxa"/>
            <w:tcBorders>
              <w:top w:val="nil"/>
              <w:left w:val="nil"/>
              <w:bottom w:val="single" w:sz="4" w:space="0" w:color="auto"/>
              <w:right w:val="single" w:sz="4" w:space="0" w:color="auto"/>
            </w:tcBorders>
            <w:noWrap/>
            <w:vAlign w:val="bottom"/>
            <w:hideMark/>
          </w:tcPr>
          <w:p w14:paraId="3675A14E" w14:textId="0B7D08B8" w:rsidR="00423B97" w:rsidRPr="00ED122F" w:rsidDel="0068002B" w:rsidRDefault="00423B97" w:rsidP="00987BF5">
            <w:pPr>
              <w:pStyle w:val="Tabletext"/>
              <w:rPr>
                <w:del w:id="19407" w:author="Plenary Room" w:date="2017-06-16T10:14:00Z"/>
              </w:rPr>
            </w:pPr>
            <w:del w:id="19408"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9BA042D" w14:textId="415F785F" w:rsidR="00423B97" w:rsidRPr="00ED122F" w:rsidDel="0068002B" w:rsidRDefault="00423B97" w:rsidP="00987BF5">
            <w:pPr>
              <w:pStyle w:val="Tabletext"/>
              <w:rPr>
                <w:del w:id="19409" w:author="Plenary Room" w:date="2017-06-16T10:14:00Z"/>
              </w:rPr>
            </w:pPr>
            <w:del w:id="19410" w:author="Plenary Room" w:date="2017-06-16T10:14:00Z">
              <w:r w:rsidRPr="00B666DF" w:rsidDel="0068002B">
                <w:delText>0</w:delText>
              </w:r>
            </w:del>
          </w:p>
        </w:tc>
        <w:tc>
          <w:tcPr>
            <w:tcW w:w="850" w:type="dxa"/>
            <w:tcBorders>
              <w:top w:val="nil"/>
              <w:left w:val="nil"/>
              <w:bottom w:val="single" w:sz="4" w:space="0" w:color="auto"/>
              <w:right w:val="single" w:sz="4" w:space="0" w:color="auto"/>
            </w:tcBorders>
            <w:noWrap/>
            <w:vAlign w:val="bottom"/>
            <w:hideMark/>
          </w:tcPr>
          <w:p w14:paraId="503F2031" w14:textId="519CFA8A" w:rsidR="00423B97" w:rsidRPr="00ED122F" w:rsidDel="0068002B" w:rsidRDefault="00423B97" w:rsidP="00987BF5">
            <w:pPr>
              <w:pStyle w:val="Tabletext"/>
              <w:rPr>
                <w:del w:id="19411" w:author="Plenary Room" w:date="2017-06-16T10:14:00Z"/>
              </w:rPr>
            </w:pPr>
            <w:del w:id="19412" w:author="Plenary Room" w:date="2017-06-16T10:14:00Z">
              <w:r w:rsidRPr="00B666DF" w:rsidDel="0068002B">
                <w:delText>−114.0</w:delText>
              </w:r>
            </w:del>
          </w:p>
        </w:tc>
        <w:tc>
          <w:tcPr>
            <w:tcW w:w="709" w:type="dxa"/>
            <w:tcBorders>
              <w:top w:val="single" w:sz="4" w:space="0" w:color="auto"/>
              <w:left w:val="nil"/>
              <w:bottom w:val="single" w:sz="4" w:space="0" w:color="auto"/>
              <w:right w:val="single" w:sz="4" w:space="0" w:color="auto"/>
            </w:tcBorders>
            <w:vAlign w:val="bottom"/>
            <w:hideMark/>
          </w:tcPr>
          <w:p w14:paraId="20C2DC95" w14:textId="6E39C2C4" w:rsidR="00423B97" w:rsidRPr="00ED122F" w:rsidDel="0068002B" w:rsidRDefault="00423B97" w:rsidP="00987BF5">
            <w:pPr>
              <w:pStyle w:val="Tabletext"/>
              <w:rPr>
                <w:del w:id="19413" w:author="Plenary Room" w:date="2017-06-16T10:14:00Z"/>
              </w:rPr>
            </w:pPr>
            <w:del w:id="19414" w:author="Plenary Room" w:date="2017-06-16T10:14:00Z">
              <w:r w:rsidRPr="00B666DF" w:rsidDel="0068002B">
                <w:delText>54.4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2F34534A" w:rsidR="00423B97" w:rsidRPr="00ED122F" w:rsidDel="0068002B" w:rsidRDefault="00423B97" w:rsidP="00987BF5">
            <w:pPr>
              <w:pStyle w:val="Tabletext"/>
              <w:rPr>
                <w:del w:id="19415" w:author="Plenary Room" w:date="2017-06-16T10:14:00Z"/>
              </w:rPr>
            </w:pPr>
            <w:del w:id="19416"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5159EAD" w14:textId="1F4700D6" w:rsidR="00423B97" w:rsidRPr="00ED122F" w:rsidDel="0068002B" w:rsidRDefault="00423B97" w:rsidP="00987BF5">
            <w:pPr>
              <w:pStyle w:val="Tabletext"/>
              <w:rPr>
                <w:del w:id="19417" w:author="Plenary Room" w:date="2017-06-16T10:14:00Z"/>
              </w:rPr>
            </w:pPr>
            <w:del w:id="19418" w:author="Plenary Room" w:date="2017-06-16T10:14:00Z">
              <w:r w:rsidRPr="00B666DF" w:rsidDel="0068002B">
                <w:delText>46.0</w:delText>
              </w:r>
            </w:del>
          </w:p>
        </w:tc>
      </w:tr>
      <w:tr w:rsidR="00423B97" w:rsidRPr="0068002B" w:rsidDel="0068002B" w14:paraId="3F1472D6" w14:textId="4F270A75" w:rsidTr="00745156">
        <w:trPr>
          <w:trHeight w:val="300"/>
          <w:jc w:val="center"/>
          <w:del w:id="19419"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FF82554" w14:textId="393FEB20" w:rsidR="00423B97" w:rsidRPr="00ED122F" w:rsidDel="0068002B" w:rsidRDefault="00423B97" w:rsidP="00ED122F">
            <w:pPr>
              <w:pStyle w:val="Tabletext"/>
              <w:rPr>
                <w:del w:id="19420" w:author="Plenary Room" w:date="2017-06-16T10:14:00Z"/>
              </w:rPr>
            </w:pPr>
            <w:del w:id="19421" w:author="Plenary Room" w:date="2017-06-16T10:14:00Z">
              <w:r w:rsidRPr="00B666DF" w:rsidDel="0068002B">
                <w:delText>50</w:delText>
              </w:r>
            </w:del>
          </w:p>
        </w:tc>
        <w:tc>
          <w:tcPr>
            <w:tcW w:w="1130" w:type="dxa"/>
            <w:tcBorders>
              <w:top w:val="nil"/>
              <w:left w:val="nil"/>
              <w:bottom w:val="single" w:sz="4" w:space="0" w:color="auto"/>
              <w:right w:val="single" w:sz="4" w:space="0" w:color="auto"/>
            </w:tcBorders>
            <w:noWrap/>
            <w:vAlign w:val="bottom"/>
            <w:hideMark/>
          </w:tcPr>
          <w:p w14:paraId="1DBD0C11" w14:textId="096067A3" w:rsidR="00423B97" w:rsidRPr="00ED122F" w:rsidDel="0068002B" w:rsidRDefault="00423B97" w:rsidP="00987BF5">
            <w:pPr>
              <w:pStyle w:val="Tabletext"/>
              <w:rPr>
                <w:del w:id="19422" w:author="Plenary Room" w:date="2017-06-16T10:14:00Z"/>
              </w:rPr>
            </w:pPr>
            <w:del w:id="19423" w:author="Plenary Room" w:date="2017-06-16T10:14:00Z">
              <w:r w:rsidRPr="00B666DF" w:rsidDel="0068002B">
                <w:delText>−6.9</w:delText>
              </w:r>
            </w:del>
          </w:p>
        </w:tc>
        <w:tc>
          <w:tcPr>
            <w:tcW w:w="738" w:type="dxa"/>
            <w:tcBorders>
              <w:top w:val="nil"/>
              <w:left w:val="nil"/>
              <w:bottom w:val="single" w:sz="4" w:space="0" w:color="auto"/>
              <w:right w:val="single" w:sz="4" w:space="0" w:color="auto"/>
            </w:tcBorders>
            <w:noWrap/>
            <w:vAlign w:val="bottom"/>
            <w:hideMark/>
          </w:tcPr>
          <w:p w14:paraId="7884A816" w14:textId="5C05F823" w:rsidR="00423B97" w:rsidRPr="00ED122F" w:rsidDel="0068002B" w:rsidRDefault="00423B97" w:rsidP="00987BF5">
            <w:pPr>
              <w:pStyle w:val="Tabletext"/>
              <w:rPr>
                <w:del w:id="19424" w:author="Plenary Room" w:date="2017-06-16T10:14:00Z"/>
              </w:rPr>
            </w:pPr>
            <w:del w:id="19425" w:author="Plenary Room" w:date="2017-06-16T10:14:00Z">
              <w:r w:rsidRPr="00B666DF" w:rsidDel="0068002B">
                <w:delText>761</w:delText>
              </w:r>
            </w:del>
          </w:p>
        </w:tc>
        <w:tc>
          <w:tcPr>
            <w:tcW w:w="863" w:type="dxa"/>
            <w:tcBorders>
              <w:top w:val="nil"/>
              <w:left w:val="nil"/>
              <w:bottom w:val="single" w:sz="4" w:space="0" w:color="auto"/>
              <w:right w:val="single" w:sz="4" w:space="0" w:color="auto"/>
            </w:tcBorders>
            <w:noWrap/>
            <w:vAlign w:val="bottom"/>
            <w:hideMark/>
          </w:tcPr>
          <w:p w14:paraId="143151E0" w14:textId="50CA6C3B" w:rsidR="00423B97" w:rsidRPr="00ED122F" w:rsidDel="0068002B" w:rsidRDefault="00423B97" w:rsidP="00987BF5">
            <w:pPr>
              <w:pStyle w:val="Tabletext"/>
              <w:rPr>
                <w:del w:id="19426" w:author="Plenary Room" w:date="2017-06-16T10:14:00Z"/>
              </w:rPr>
            </w:pPr>
            <w:del w:id="19427" w:author="Plenary Room" w:date="2017-06-16T10:14:00Z">
              <w:r w:rsidRPr="00B666DF" w:rsidDel="0068002B">
                <w:delText>134.2</w:delText>
              </w:r>
            </w:del>
          </w:p>
        </w:tc>
        <w:tc>
          <w:tcPr>
            <w:tcW w:w="1117" w:type="dxa"/>
            <w:tcBorders>
              <w:top w:val="nil"/>
              <w:left w:val="nil"/>
              <w:bottom w:val="single" w:sz="4" w:space="0" w:color="auto"/>
              <w:right w:val="single" w:sz="4" w:space="0" w:color="auto"/>
            </w:tcBorders>
            <w:noWrap/>
            <w:vAlign w:val="bottom"/>
            <w:hideMark/>
          </w:tcPr>
          <w:p w14:paraId="431EB7D8" w14:textId="218FC995" w:rsidR="00423B97" w:rsidRPr="00ED122F" w:rsidDel="0068002B" w:rsidRDefault="00423B97" w:rsidP="00987BF5">
            <w:pPr>
              <w:pStyle w:val="Tabletext"/>
              <w:rPr>
                <w:del w:id="19428" w:author="Plenary Room" w:date="2017-06-16T10:14:00Z"/>
              </w:rPr>
            </w:pPr>
            <w:del w:id="19429"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0C7FBF86" w14:textId="25DA8953" w:rsidR="00423B97" w:rsidRPr="00ED122F" w:rsidDel="0068002B" w:rsidRDefault="00423B97" w:rsidP="00987BF5">
            <w:pPr>
              <w:pStyle w:val="Tabletext"/>
              <w:rPr>
                <w:del w:id="19430" w:author="Plenary Room" w:date="2017-06-16T10:14:00Z"/>
              </w:rPr>
            </w:pPr>
            <w:del w:id="19431" w:author="Plenary Room" w:date="2017-06-16T10:14:00Z">
              <w:r w:rsidRPr="00B666DF" w:rsidDel="0068002B">
                <w:delText>−1.5</w:delText>
              </w:r>
            </w:del>
          </w:p>
        </w:tc>
        <w:tc>
          <w:tcPr>
            <w:tcW w:w="850" w:type="dxa"/>
            <w:tcBorders>
              <w:top w:val="nil"/>
              <w:left w:val="nil"/>
              <w:bottom w:val="single" w:sz="4" w:space="0" w:color="auto"/>
              <w:right w:val="single" w:sz="4" w:space="0" w:color="auto"/>
            </w:tcBorders>
            <w:noWrap/>
            <w:vAlign w:val="bottom"/>
            <w:hideMark/>
          </w:tcPr>
          <w:p w14:paraId="1BE33A4B" w14:textId="773732F1" w:rsidR="00423B97" w:rsidRPr="00ED122F" w:rsidDel="0068002B" w:rsidRDefault="00423B97" w:rsidP="00987BF5">
            <w:pPr>
              <w:pStyle w:val="Tabletext"/>
              <w:rPr>
                <w:del w:id="19432" w:author="Plenary Room" w:date="2017-06-16T10:14:00Z"/>
              </w:rPr>
            </w:pPr>
            <w:del w:id="19433" w:author="Plenary Room" w:date="2017-06-16T10:14:00Z">
              <w:r w:rsidRPr="00B666DF" w:rsidDel="0068002B">
                <w:delText>−115.6</w:delText>
              </w:r>
            </w:del>
          </w:p>
        </w:tc>
        <w:tc>
          <w:tcPr>
            <w:tcW w:w="709" w:type="dxa"/>
            <w:tcBorders>
              <w:top w:val="single" w:sz="4" w:space="0" w:color="auto"/>
              <w:left w:val="nil"/>
              <w:bottom w:val="single" w:sz="4" w:space="0" w:color="auto"/>
              <w:right w:val="single" w:sz="4" w:space="0" w:color="auto"/>
            </w:tcBorders>
            <w:vAlign w:val="bottom"/>
            <w:hideMark/>
          </w:tcPr>
          <w:p w14:paraId="77401514" w14:textId="6FBD5B34" w:rsidR="00423B97" w:rsidRPr="00ED122F" w:rsidDel="0068002B" w:rsidRDefault="00423B97" w:rsidP="00987BF5">
            <w:pPr>
              <w:pStyle w:val="Tabletext"/>
              <w:rPr>
                <w:del w:id="19434" w:author="Plenary Room" w:date="2017-06-16T10:14:00Z"/>
              </w:rPr>
            </w:pPr>
            <w:del w:id="19435" w:author="Plenary Room" w:date="2017-06-16T10:14:00Z">
              <w:r w:rsidRPr="00B666DF" w:rsidDel="0068002B">
                <w:delText>52.8</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72EF4FCF" w:rsidR="00423B97" w:rsidRPr="00ED122F" w:rsidDel="0068002B" w:rsidRDefault="00423B97" w:rsidP="00987BF5">
            <w:pPr>
              <w:pStyle w:val="Tabletext"/>
              <w:rPr>
                <w:del w:id="19436" w:author="Plenary Room" w:date="2017-06-16T10:14:00Z"/>
              </w:rPr>
            </w:pPr>
            <w:del w:id="19437"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7839C6A" w14:textId="5B5E63C9" w:rsidR="00423B97" w:rsidRPr="00ED122F" w:rsidDel="0068002B" w:rsidRDefault="00423B97" w:rsidP="00987BF5">
            <w:pPr>
              <w:pStyle w:val="Tabletext"/>
              <w:rPr>
                <w:del w:id="19438" w:author="Plenary Room" w:date="2017-06-16T10:14:00Z"/>
              </w:rPr>
            </w:pPr>
            <w:del w:id="19439" w:author="Plenary Room" w:date="2017-06-16T10:14:00Z">
              <w:r w:rsidRPr="00B666DF" w:rsidDel="0068002B">
                <w:delText>44.4</w:delText>
              </w:r>
            </w:del>
          </w:p>
        </w:tc>
      </w:tr>
      <w:tr w:rsidR="00423B97" w:rsidRPr="0068002B" w:rsidDel="0068002B" w14:paraId="22C92BCA" w14:textId="0C3D003B" w:rsidTr="00745156">
        <w:trPr>
          <w:trHeight w:val="300"/>
          <w:jc w:val="center"/>
          <w:del w:id="19440"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E865DE7" w14:textId="674523CB" w:rsidR="00423B97" w:rsidRPr="00ED122F" w:rsidDel="0068002B" w:rsidRDefault="00423B97" w:rsidP="00ED122F">
            <w:pPr>
              <w:pStyle w:val="Tabletext"/>
              <w:rPr>
                <w:del w:id="19441" w:author="Plenary Room" w:date="2017-06-16T10:14:00Z"/>
              </w:rPr>
            </w:pPr>
            <w:del w:id="19442" w:author="Plenary Room" w:date="2017-06-16T10:14:00Z">
              <w:r w:rsidRPr="00B666DF" w:rsidDel="0068002B">
                <w:delText>60</w:delText>
              </w:r>
            </w:del>
          </w:p>
        </w:tc>
        <w:tc>
          <w:tcPr>
            <w:tcW w:w="1130" w:type="dxa"/>
            <w:tcBorders>
              <w:top w:val="nil"/>
              <w:left w:val="nil"/>
              <w:bottom w:val="single" w:sz="4" w:space="0" w:color="auto"/>
              <w:right w:val="single" w:sz="4" w:space="0" w:color="auto"/>
            </w:tcBorders>
            <w:noWrap/>
            <w:vAlign w:val="bottom"/>
            <w:hideMark/>
          </w:tcPr>
          <w:p w14:paraId="53CD1872" w14:textId="242A4D4D" w:rsidR="00423B97" w:rsidRPr="00ED122F" w:rsidDel="0068002B" w:rsidRDefault="00423B97" w:rsidP="00987BF5">
            <w:pPr>
              <w:pStyle w:val="Tabletext"/>
              <w:rPr>
                <w:del w:id="19443" w:author="Plenary Room" w:date="2017-06-16T10:14:00Z"/>
              </w:rPr>
            </w:pPr>
            <w:del w:id="19444" w:author="Plenary Room" w:date="2017-06-16T10:14:00Z">
              <w:r w:rsidRPr="00B666DF" w:rsidDel="0068002B">
                <w:delText>−8.8</w:delText>
              </w:r>
            </w:del>
          </w:p>
        </w:tc>
        <w:tc>
          <w:tcPr>
            <w:tcW w:w="738" w:type="dxa"/>
            <w:tcBorders>
              <w:top w:val="nil"/>
              <w:left w:val="nil"/>
              <w:bottom w:val="single" w:sz="4" w:space="0" w:color="auto"/>
              <w:right w:val="single" w:sz="4" w:space="0" w:color="auto"/>
            </w:tcBorders>
            <w:noWrap/>
            <w:vAlign w:val="bottom"/>
            <w:hideMark/>
          </w:tcPr>
          <w:p w14:paraId="7E2FA9B9" w14:textId="2495AB90" w:rsidR="00423B97" w:rsidRPr="00ED122F" w:rsidDel="0068002B" w:rsidRDefault="00423B97" w:rsidP="00987BF5">
            <w:pPr>
              <w:pStyle w:val="Tabletext"/>
              <w:rPr>
                <w:del w:id="19445" w:author="Plenary Room" w:date="2017-06-16T10:14:00Z"/>
              </w:rPr>
            </w:pPr>
            <w:del w:id="19446" w:author="Plenary Room" w:date="2017-06-16T10:14:00Z">
              <w:r w:rsidRPr="00B666DF" w:rsidDel="0068002B">
                <w:delText>683</w:delText>
              </w:r>
            </w:del>
          </w:p>
        </w:tc>
        <w:tc>
          <w:tcPr>
            <w:tcW w:w="863" w:type="dxa"/>
            <w:tcBorders>
              <w:top w:val="nil"/>
              <w:left w:val="nil"/>
              <w:bottom w:val="single" w:sz="4" w:space="0" w:color="auto"/>
              <w:right w:val="single" w:sz="4" w:space="0" w:color="auto"/>
            </w:tcBorders>
            <w:noWrap/>
            <w:vAlign w:val="bottom"/>
            <w:hideMark/>
          </w:tcPr>
          <w:p w14:paraId="058F1605" w14:textId="6037E803" w:rsidR="00423B97" w:rsidRPr="00ED122F" w:rsidDel="0068002B" w:rsidRDefault="00423B97" w:rsidP="00987BF5">
            <w:pPr>
              <w:pStyle w:val="Tabletext"/>
              <w:rPr>
                <w:del w:id="19447" w:author="Plenary Room" w:date="2017-06-16T10:14:00Z"/>
              </w:rPr>
            </w:pPr>
            <w:del w:id="19448" w:author="Plenary Room" w:date="2017-06-16T10:14:00Z">
              <w:r w:rsidRPr="00B666DF" w:rsidDel="0068002B">
                <w:delText>133.2</w:delText>
              </w:r>
            </w:del>
          </w:p>
        </w:tc>
        <w:tc>
          <w:tcPr>
            <w:tcW w:w="1117" w:type="dxa"/>
            <w:tcBorders>
              <w:top w:val="nil"/>
              <w:left w:val="nil"/>
              <w:bottom w:val="single" w:sz="4" w:space="0" w:color="auto"/>
              <w:right w:val="single" w:sz="4" w:space="0" w:color="auto"/>
            </w:tcBorders>
            <w:noWrap/>
            <w:vAlign w:val="bottom"/>
            <w:hideMark/>
          </w:tcPr>
          <w:p w14:paraId="5D4C8260" w14:textId="541DED40" w:rsidR="00423B97" w:rsidRPr="00ED122F" w:rsidDel="0068002B" w:rsidRDefault="00423B97" w:rsidP="00987BF5">
            <w:pPr>
              <w:pStyle w:val="Tabletext"/>
              <w:rPr>
                <w:del w:id="19449" w:author="Plenary Room" w:date="2017-06-16T10:14:00Z"/>
              </w:rPr>
            </w:pPr>
            <w:del w:id="19450"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B327E6E" w14:textId="3F35D1DA" w:rsidR="00423B97" w:rsidRPr="00ED122F" w:rsidDel="0068002B" w:rsidRDefault="00423B97" w:rsidP="00987BF5">
            <w:pPr>
              <w:pStyle w:val="Tabletext"/>
              <w:rPr>
                <w:del w:id="19451" w:author="Plenary Room" w:date="2017-06-16T10:14:00Z"/>
              </w:rPr>
            </w:pPr>
            <w:del w:id="19452"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3B292ED5" w14:textId="0936C5AF" w:rsidR="00423B97" w:rsidRPr="00ED122F" w:rsidDel="0068002B" w:rsidRDefault="00423B97" w:rsidP="00987BF5">
            <w:pPr>
              <w:pStyle w:val="Tabletext"/>
              <w:rPr>
                <w:del w:id="19453" w:author="Plenary Room" w:date="2017-06-16T10:14:00Z"/>
              </w:rPr>
            </w:pPr>
            <w:del w:id="19454" w:author="Plenary Room" w:date="2017-06-16T10:14:00Z">
              <w:r w:rsidRPr="00B666DF" w:rsidDel="0068002B">
                <w:delText>−118.0</w:delText>
              </w:r>
            </w:del>
          </w:p>
        </w:tc>
        <w:tc>
          <w:tcPr>
            <w:tcW w:w="709" w:type="dxa"/>
            <w:tcBorders>
              <w:top w:val="single" w:sz="4" w:space="0" w:color="auto"/>
              <w:left w:val="nil"/>
              <w:bottom w:val="single" w:sz="4" w:space="0" w:color="auto"/>
              <w:right w:val="single" w:sz="4" w:space="0" w:color="auto"/>
            </w:tcBorders>
            <w:vAlign w:val="bottom"/>
            <w:hideMark/>
          </w:tcPr>
          <w:p w14:paraId="35F6784C" w14:textId="679E75B3" w:rsidR="00423B97" w:rsidRPr="00ED122F" w:rsidDel="0068002B" w:rsidRDefault="00423B97" w:rsidP="00987BF5">
            <w:pPr>
              <w:pStyle w:val="Tabletext"/>
              <w:rPr>
                <w:del w:id="19455" w:author="Plenary Room" w:date="2017-06-16T10:14:00Z"/>
              </w:rPr>
            </w:pPr>
            <w:del w:id="19456" w:author="Plenary Room" w:date="2017-06-16T10:14:00Z">
              <w:r w:rsidRPr="00B666DF" w:rsidDel="0068002B">
                <w:delText>50.4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0384FA4D" w:rsidR="00423B97" w:rsidRPr="00ED122F" w:rsidDel="0068002B" w:rsidRDefault="00423B97" w:rsidP="00987BF5">
            <w:pPr>
              <w:pStyle w:val="Tabletext"/>
              <w:rPr>
                <w:del w:id="19457" w:author="Plenary Room" w:date="2017-06-16T10:14:00Z"/>
              </w:rPr>
            </w:pPr>
            <w:del w:id="19458"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761821B" w14:textId="01A40413" w:rsidR="00423B97" w:rsidRPr="00ED122F" w:rsidDel="0068002B" w:rsidRDefault="00423B97" w:rsidP="00987BF5">
            <w:pPr>
              <w:pStyle w:val="Tabletext"/>
              <w:rPr>
                <w:del w:id="19459" w:author="Plenary Room" w:date="2017-06-16T10:14:00Z"/>
              </w:rPr>
            </w:pPr>
            <w:del w:id="19460" w:author="Plenary Room" w:date="2017-06-16T10:14:00Z">
              <w:r w:rsidRPr="00B666DF" w:rsidDel="0068002B">
                <w:delText>41.9</w:delText>
              </w:r>
            </w:del>
          </w:p>
        </w:tc>
      </w:tr>
      <w:tr w:rsidR="00423B97" w:rsidRPr="0068002B" w:rsidDel="0068002B" w14:paraId="4B8D4DBD" w14:textId="2AAA9C4E" w:rsidTr="00745156">
        <w:trPr>
          <w:trHeight w:val="300"/>
          <w:jc w:val="center"/>
          <w:del w:id="19461"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1AA1A007" w14:textId="4BD3ADC1" w:rsidR="00423B97" w:rsidRPr="00ED122F" w:rsidDel="0068002B" w:rsidRDefault="00423B97" w:rsidP="00ED122F">
            <w:pPr>
              <w:pStyle w:val="Tabletext"/>
              <w:rPr>
                <w:del w:id="19462" w:author="Plenary Room" w:date="2017-06-16T10:14:00Z"/>
              </w:rPr>
            </w:pPr>
            <w:del w:id="19463" w:author="Plenary Room" w:date="2017-06-16T10:14:00Z">
              <w:r w:rsidRPr="00B666DF" w:rsidDel="0068002B">
                <w:delText>70</w:delText>
              </w:r>
            </w:del>
          </w:p>
        </w:tc>
        <w:tc>
          <w:tcPr>
            <w:tcW w:w="1130" w:type="dxa"/>
            <w:tcBorders>
              <w:top w:val="nil"/>
              <w:left w:val="nil"/>
              <w:bottom w:val="single" w:sz="4" w:space="0" w:color="auto"/>
              <w:right w:val="single" w:sz="4" w:space="0" w:color="auto"/>
            </w:tcBorders>
            <w:noWrap/>
            <w:vAlign w:val="bottom"/>
            <w:hideMark/>
          </w:tcPr>
          <w:p w14:paraId="4584F67F" w14:textId="0FDF7455" w:rsidR="00423B97" w:rsidRPr="00ED122F" w:rsidDel="0068002B" w:rsidRDefault="00423B97" w:rsidP="00987BF5">
            <w:pPr>
              <w:pStyle w:val="Tabletext"/>
              <w:rPr>
                <w:del w:id="19464" w:author="Plenary Room" w:date="2017-06-16T10:14:00Z"/>
              </w:rPr>
            </w:pPr>
            <w:del w:id="19465" w:author="Plenary Room" w:date="2017-06-16T10:14:00Z">
              <w:r w:rsidRPr="00B666DF" w:rsidDel="0068002B">
                <w:delText>−11.7</w:delText>
              </w:r>
            </w:del>
          </w:p>
        </w:tc>
        <w:tc>
          <w:tcPr>
            <w:tcW w:w="738" w:type="dxa"/>
            <w:tcBorders>
              <w:top w:val="nil"/>
              <w:left w:val="nil"/>
              <w:bottom w:val="single" w:sz="4" w:space="0" w:color="auto"/>
              <w:right w:val="single" w:sz="4" w:space="0" w:color="auto"/>
            </w:tcBorders>
            <w:noWrap/>
            <w:vAlign w:val="bottom"/>
            <w:hideMark/>
          </w:tcPr>
          <w:p w14:paraId="18F14AB1" w14:textId="38A04F9B" w:rsidR="00423B97" w:rsidRPr="00ED122F" w:rsidDel="0068002B" w:rsidRDefault="00423B97" w:rsidP="00987BF5">
            <w:pPr>
              <w:pStyle w:val="Tabletext"/>
              <w:rPr>
                <w:del w:id="19466" w:author="Plenary Room" w:date="2017-06-16T10:14:00Z"/>
              </w:rPr>
            </w:pPr>
            <w:del w:id="19467" w:author="Plenary Room" w:date="2017-06-16T10:14:00Z">
              <w:r w:rsidRPr="00B666DF" w:rsidDel="0068002B">
                <w:delText>635</w:delText>
              </w:r>
            </w:del>
          </w:p>
        </w:tc>
        <w:tc>
          <w:tcPr>
            <w:tcW w:w="863" w:type="dxa"/>
            <w:tcBorders>
              <w:top w:val="nil"/>
              <w:left w:val="nil"/>
              <w:bottom w:val="single" w:sz="4" w:space="0" w:color="auto"/>
              <w:right w:val="single" w:sz="4" w:space="0" w:color="auto"/>
            </w:tcBorders>
            <w:noWrap/>
            <w:vAlign w:val="bottom"/>
            <w:hideMark/>
          </w:tcPr>
          <w:p w14:paraId="7BCB38FF" w14:textId="1259D9DC" w:rsidR="00423B97" w:rsidRPr="00ED122F" w:rsidDel="0068002B" w:rsidRDefault="00423B97" w:rsidP="00987BF5">
            <w:pPr>
              <w:pStyle w:val="Tabletext"/>
              <w:rPr>
                <w:del w:id="19468" w:author="Plenary Room" w:date="2017-06-16T10:14:00Z"/>
              </w:rPr>
            </w:pPr>
            <w:del w:id="19469" w:author="Plenary Room" w:date="2017-06-16T10:14:00Z">
              <w:r w:rsidRPr="00B666DF" w:rsidDel="0068002B">
                <w:delText>132.6</w:delText>
              </w:r>
            </w:del>
          </w:p>
        </w:tc>
        <w:tc>
          <w:tcPr>
            <w:tcW w:w="1117" w:type="dxa"/>
            <w:tcBorders>
              <w:top w:val="nil"/>
              <w:left w:val="nil"/>
              <w:bottom w:val="single" w:sz="4" w:space="0" w:color="auto"/>
              <w:right w:val="single" w:sz="4" w:space="0" w:color="auto"/>
            </w:tcBorders>
            <w:noWrap/>
            <w:vAlign w:val="bottom"/>
            <w:hideMark/>
          </w:tcPr>
          <w:p w14:paraId="3E568087" w14:textId="6964FD3D" w:rsidR="00423B97" w:rsidRPr="00ED122F" w:rsidDel="0068002B" w:rsidRDefault="00423B97" w:rsidP="00987BF5">
            <w:pPr>
              <w:pStyle w:val="Tabletext"/>
              <w:rPr>
                <w:del w:id="19470" w:author="Plenary Room" w:date="2017-06-16T10:14:00Z"/>
              </w:rPr>
            </w:pPr>
            <w:del w:id="19471"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178D987B" w14:textId="4AABDBD3" w:rsidR="00423B97" w:rsidRPr="00ED122F" w:rsidDel="0068002B" w:rsidRDefault="00423B97" w:rsidP="00987BF5">
            <w:pPr>
              <w:pStyle w:val="Tabletext"/>
              <w:rPr>
                <w:del w:id="19472" w:author="Plenary Room" w:date="2017-06-16T10:14:00Z"/>
              </w:rPr>
            </w:pPr>
            <w:del w:id="19473" w:author="Plenary Room" w:date="2017-06-16T10:14:00Z">
              <w:r w:rsidRPr="00B666DF" w:rsidDel="0068002B">
                <w:delText>−4</w:delText>
              </w:r>
            </w:del>
          </w:p>
        </w:tc>
        <w:tc>
          <w:tcPr>
            <w:tcW w:w="850" w:type="dxa"/>
            <w:tcBorders>
              <w:top w:val="nil"/>
              <w:left w:val="nil"/>
              <w:bottom w:val="single" w:sz="4" w:space="0" w:color="auto"/>
              <w:right w:val="single" w:sz="4" w:space="0" w:color="auto"/>
            </w:tcBorders>
            <w:noWrap/>
            <w:vAlign w:val="bottom"/>
            <w:hideMark/>
          </w:tcPr>
          <w:p w14:paraId="2E1F6D91" w14:textId="7900521A" w:rsidR="00423B97" w:rsidRPr="00ED122F" w:rsidDel="0068002B" w:rsidRDefault="00423B97" w:rsidP="00987BF5">
            <w:pPr>
              <w:pStyle w:val="Tabletext"/>
              <w:rPr>
                <w:del w:id="19474" w:author="Plenary Room" w:date="2017-06-16T10:14:00Z"/>
              </w:rPr>
            </w:pPr>
            <w:del w:id="19475" w:author="Plenary Room" w:date="2017-06-16T10:14:00Z">
              <w:r w:rsidRPr="00B666DF" w:rsidDel="0068002B">
                <w:delText>−121.3</w:delText>
              </w:r>
            </w:del>
          </w:p>
        </w:tc>
        <w:tc>
          <w:tcPr>
            <w:tcW w:w="709" w:type="dxa"/>
            <w:tcBorders>
              <w:top w:val="single" w:sz="4" w:space="0" w:color="auto"/>
              <w:left w:val="nil"/>
              <w:bottom w:val="single" w:sz="4" w:space="0" w:color="auto"/>
              <w:right w:val="single" w:sz="4" w:space="0" w:color="auto"/>
            </w:tcBorders>
            <w:vAlign w:val="bottom"/>
            <w:hideMark/>
          </w:tcPr>
          <w:p w14:paraId="06BB2713" w14:textId="5A233250" w:rsidR="00423B97" w:rsidRPr="00ED122F" w:rsidDel="0068002B" w:rsidRDefault="00423B97" w:rsidP="00987BF5">
            <w:pPr>
              <w:pStyle w:val="Tabletext"/>
              <w:rPr>
                <w:del w:id="19476" w:author="Plenary Room" w:date="2017-06-16T10:14:00Z"/>
              </w:rPr>
            </w:pPr>
            <w:del w:id="19477" w:author="Plenary Room" w:date="2017-06-16T10:14:00Z">
              <w:r w:rsidRPr="00B666DF" w:rsidDel="0068002B">
                <w:delText>47.1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36EF1CC4" w:rsidR="00423B97" w:rsidRPr="00ED122F" w:rsidDel="0068002B" w:rsidRDefault="00423B97" w:rsidP="00987BF5">
            <w:pPr>
              <w:pStyle w:val="Tabletext"/>
              <w:rPr>
                <w:del w:id="19478" w:author="Plenary Room" w:date="2017-06-16T10:14:00Z"/>
              </w:rPr>
            </w:pPr>
            <w:del w:id="19479"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4D3A2AEB" w14:textId="49F3D7CC" w:rsidR="00423B97" w:rsidRPr="00ED122F" w:rsidDel="0068002B" w:rsidRDefault="00423B97" w:rsidP="00987BF5">
            <w:pPr>
              <w:pStyle w:val="Tabletext"/>
              <w:rPr>
                <w:del w:id="19480" w:author="Plenary Room" w:date="2017-06-16T10:14:00Z"/>
              </w:rPr>
            </w:pPr>
            <w:del w:id="19481" w:author="Plenary Room" w:date="2017-06-16T10:14:00Z">
              <w:r w:rsidRPr="00B666DF" w:rsidDel="0068002B">
                <w:delText>38.7</w:delText>
              </w:r>
            </w:del>
          </w:p>
        </w:tc>
      </w:tr>
      <w:tr w:rsidR="00423B97" w:rsidRPr="0068002B" w:rsidDel="0068002B" w14:paraId="7AB1844A" w14:textId="7734A829" w:rsidTr="00745156">
        <w:trPr>
          <w:trHeight w:val="300"/>
          <w:jc w:val="center"/>
          <w:del w:id="19482"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6EC39BC" w14:textId="6E0ACB81" w:rsidR="00423B97" w:rsidRPr="00ED122F" w:rsidDel="0068002B" w:rsidRDefault="00423B97" w:rsidP="00ED122F">
            <w:pPr>
              <w:pStyle w:val="Tabletext"/>
              <w:rPr>
                <w:del w:id="19483" w:author="Plenary Room" w:date="2017-06-16T10:14:00Z"/>
              </w:rPr>
            </w:pPr>
            <w:del w:id="19484" w:author="Plenary Room" w:date="2017-06-16T10:14:00Z">
              <w:r w:rsidRPr="00B666DF" w:rsidDel="0068002B">
                <w:delText>80</w:delText>
              </w:r>
            </w:del>
          </w:p>
        </w:tc>
        <w:tc>
          <w:tcPr>
            <w:tcW w:w="1130" w:type="dxa"/>
            <w:tcBorders>
              <w:top w:val="nil"/>
              <w:left w:val="nil"/>
              <w:bottom w:val="single" w:sz="4" w:space="0" w:color="auto"/>
              <w:right w:val="single" w:sz="4" w:space="0" w:color="auto"/>
            </w:tcBorders>
            <w:noWrap/>
            <w:vAlign w:val="bottom"/>
            <w:hideMark/>
          </w:tcPr>
          <w:p w14:paraId="2F6F8E41" w14:textId="12CDC411" w:rsidR="00423B97" w:rsidRPr="00ED122F" w:rsidDel="0068002B" w:rsidRDefault="00423B97" w:rsidP="00987BF5">
            <w:pPr>
              <w:pStyle w:val="Tabletext"/>
              <w:rPr>
                <w:del w:id="19485" w:author="Plenary Room" w:date="2017-06-16T10:14:00Z"/>
              </w:rPr>
            </w:pPr>
            <w:del w:id="19486" w:author="Plenary Room" w:date="2017-06-16T10:14:00Z">
              <w:r w:rsidRPr="00B666DF" w:rsidDel="0068002B">
                <w:delText>−14.6</w:delText>
              </w:r>
            </w:del>
          </w:p>
        </w:tc>
        <w:tc>
          <w:tcPr>
            <w:tcW w:w="738" w:type="dxa"/>
            <w:tcBorders>
              <w:top w:val="nil"/>
              <w:left w:val="nil"/>
              <w:bottom w:val="single" w:sz="4" w:space="0" w:color="auto"/>
              <w:right w:val="single" w:sz="4" w:space="0" w:color="auto"/>
            </w:tcBorders>
            <w:noWrap/>
            <w:vAlign w:val="bottom"/>
            <w:hideMark/>
          </w:tcPr>
          <w:p w14:paraId="65B12CDA" w14:textId="1F579C4B" w:rsidR="00423B97" w:rsidRPr="00ED122F" w:rsidDel="0068002B" w:rsidRDefault="00423B97" w:rsidP="00987BF5">
            <w:pPr>
              <w:pStyle w:val="Tabletext"/>
              <w:rPr>
                <w:del w:id="19487" w:author="Plenary Room" w:date="2017-06-16T10:14:00Z"/>
              </w:rPr>
            </w:pPr>
            <w:del w:id="19488" w:author="Plenary Room" w:date="2017-06-16T10:14:00Z">
              <w:r w:rsidRPr="00B666DF" w:rsidDel="0068002B">
                <w:delText>608</w:delText>
              </w:r>
            </w:del>
          </w:p>
        </w:tc>
        <w:tc>
          <w:tcPr>
            <w:tcW w:w="863" w:type="dxa"/>
            <w:tcBorders>
              <w:top w:val="nil"/>
              <w:left w:val="nil"/>
              <w:bottom w:val="single" w:sz="4" w:space="0" w:color="auto"/>
              <w:right w:val="single" w:sz="4" w:space="0" w:color="auto"/>
            </w:tcBorders>
            <w:noWrap/>
            <w:vAlign w:val="bottom"/>
            <w:hideMark/>
          </w:tcPr>
          <w:p w14:paraId="59128DD9" w14:textId="337DBCAF" w:rsidR="00423B97" w:rsidRPr="00ED122F" w:rsidDel="0068002B" w:rsidRDefault="00423B97" w:rsidP="00987BF5">
            <w:pPr>
              <w:pStyle w:val="Tabletext"/>
              <w:rPr>
                <w:del w:id="19489" w:author="Plenary Room" w:date="2017-06-16T10:14:00Z"/>
              </w:rPr>
            </w:pPr>
            <w:del w:id="19490" w:author="Plenary Room" w:date="2017-06-16T10:14:00Z">
              <w:r w:rsidRPr="00B666DF" w:rsidDel="0068002B">
                <w:delText>132.2</w:delText>
              </w:r>
            </w:del>
          </w:p>
        </w:tc>
        <w:tc>
          <w:tcPr>
            <w:tcW w:w="1117" w:type="dxa"/>
            <w:tcBorders>
              <w:top w:val="nil"/>
              <w:left w:val="nil"/>
              <w:bottom w:val="single" w:sz="4" w:space="0" w:color="auto"/>
              <w:right w:val="single" w:sz="4" w:space="0" w:color="auto"/>
            </w:tcBorders>
            <w:noWrap/>
            <w:vAlign w:val="bottom"/>
            <w:hideMark/>
          </w:tcPr>
          <w:p w14:paraId="37D891D4" w14:textId="489FCE75" w:rsidR="00423B97" w:rsidRPr="00ED122F" w:rsidDel="0068002B" w:rsidRDefault="00423B97" w:rsidP="00987BF5">
            <w:pPr>
              <w:pStyle w:val="Tabletext"/>
              <w:rPr>
                <w:del w:id="19491" w:author="Plenary Room" w:date="2017-06-16T10:14:00Z"/>
              </w:rPr>
            </w:pPr>
            <w:del w:id="19492"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0A5F3D3F" w14:textId="2C2143EA" w:rsidR="00423B97" w:rsidRPr="00ED122F" w:rsidDel="0068002B" w:rsidRDefault="00423B97" w:rsidP="00987BF5">
            <w:pPr>
              <w:pStyle w:val="Tabletext"/>
              <w:rPr>
                <w:del w:id="19493" w:author="Plenary Room" w:date="2017-06-16T10:14:00Z"/>
              </w:rPr>
            </w:pPr>
            <w:del w:id="19494" w:author="Plenary Room" w:date="2017-06-16T10:14:00Z">
              <w:r w:rsidRPr="00B666DF" w:rsidDel="0068002B">
                <w:delText>−10</w:delText>
              </w:r>
            </w:del>
          </w:p>
        </w:tc>
        <w:tc>
          <w:tcPr>
            <w:tcW w:w="850" w:type="dxa"/>
            <w:tcBorders>
              <w:top w:val="nil"/>
              <w:left w:val="nil"/>
              <w:bottom w:val="single" w:sz="4" w:space="0" w:color="auto"/>
              <w:right w:val="single" w:sz="4" w:space="0" w:color="auto"/>
            </w:tcBorders>
            <w:noWrap/>
            <w:vAlign w:val="bottom"/>
            <w:hideMark/>
          </w:tcPr>
          <w:p w14:paraId="02BD5B74" w14:textId="498FB762" w:rsidR="00423B97" w:rsidRPr="00ED122F" w:rsidDel="0068002B" w:rsidRDefault="00423B97" w:rsidP="00987BF5">
            <w:pPr>
              <w:pStyle w:val="Tabletext"/>
              <w:rPr>
                <w:del w:id="19495" w:author="Plenary Room" w:date="2017-06-16T10:14:00Z"/>
              </w:rPr>
            </w:pPr>
            <w:del w:id="19496" w:author="Plenary Room" w:date="2017-06-16T10:14:00Z">
              <w:r w:rsidRPr="00B666DF" w:rsidDel="0068002B">
                <w:delText>−129.8</w:delText>
              </w:r>
            </w:del>
          </w:p>
        </w:tc>
        <w:tc>
          <w:tcPr>
            <w:tcW w:w="709" w:type="dxa"/>
            <w:tcBorders>
              <w:top w:val="single" w:sz="4" w:space="0" w:color="auto"/>
              <w:left w:val="nil"/>
              <w:bottom w:val="single" w:sz="4" w:space="0" w:color="auto"/>
              <w:right w:val="single" w:sz="4" w:space="0" w:color="auto"/>
            </w:tcBorders>
            <w:vAlign w:val="bottom"/>
            <w:hideMark/>
          </w:tcPr>
          <w:p w14:paraId="356A2225" w14:textId="709CA6C1" w:rsidR="00423B97" w:rsidRPr="00ED122F" w:rsidDel="0068002B" w:rsidRDefault="00423B97" w:rsidP="00987BF5">
            <w:pPr>
              <w:pStyle w:val="Tabletext"/>
              <w:rPr>
                <w:del w:id="19497" w:author="Plenary Room" w:date="2017-06-16T10:14:00Z"/>
              </w:rPr>
            </w:pPr>
            <w:del w:id="19498" w:author="Plenary Room" w:date="2017-06-16T10:14:00Z">
              <w:r w:rsidRPr="00B666DF" w:rsidDel="0068002B">
                <w:delText>38.6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1A616FC9" w:rsidR="00423B97" w:rsidRPr="00ED122F" w:rsidDel="0068002B" w:rsidRDefault="00423B97" w:rsidP="00987BF5">
            <w:pPr>
              <w:pStyle w:val="Tabletext"/>
              <w:rPr>
                <w:del w:id="19499" w:author="Plenary Room" w:date="2017-06-16T10:14:00Z"/>
              </w:rPr>
            </w:pPr>
            <w:del w:id="19500"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5402638A" w14:textId="4ABAB167" w:rsidR="00423B97" w:rsidRPr="00ED122F" w:rsidDel="0068002B" w:rsidRDefault="00423B97" w:rsidP="00987BF5">
            <w:pPr>
              <w:pStyle w:val="Tabletext"/>
              <w:rPr>
                <w:del w:id="19501" w:author="Plenary Room" w:date="2017-06-16T10:14:00Z"/>
              </w:rPr>
            </w:pPr>
            <w:del w:id="19502" w:author="Plenary Room" w:date="2017-06-16T10:14:00Z">
              <w:r w:rsidRPr="00B666DF" w:rsidDel="0068002B">
                <w:delText>30.2</w:delText>
              </w:r>
            </w:del>
          </w:p>
        </w:tc>
      </w:tr>
      <w:tr w:rsidR="00423B97" w:rsidRPr="0068002B" w:rsidDel="0068002B" w14:paraId="3DFD59EA" w14:textId="20FB6693" w:rsidTr="00745156">
        <w:trPr>
          <w:trHeight w:val="300"/>
          <w:jc w:val="center"/>
          <w:del w:id="19503"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72CFEF3" w14:textId="1A081CA4" w:rsidR="00423B97" w:rsidRPr="00ED122F" w:rsidDel="0068002B" w:rsidRDefault="00423B97" w:rsidP="00ED122F">
            <w:pPr>
              <w:pStyle w:val="Tabletext"/>
              <w:rPr>
                <w:del w:id="19504" w:author="Plenary Room" w:date="2017-06-16T10:14:00Z"/>
              </w:rPr>
            </w:pPr>
            <w:del w:id="19505" w:author="Plenary Room" w:date="2017-06-16T10:14:00Z">
              <w:r w:rsidRPr="00B666DF" w:rsidDel="0068002B">
                <w:delText>90</w:delText>
              </w:r>
            </w:del>
          </w:p>
        </w:tc>
        <w:tc>
          <w:tcPr>
            <w:tcW w:w="1130" w:type="dxa"/>
            <w:tcBorders>
              <w:top w:val="nil"/>
              <w:left w:val="nil"/>
              <w:bottom w:val="single" w:sz="4" w:space="0" w:color="auto"/>
              <w:right w:val="single" w:sz="4" w:space="0" w:color="auto"/>
            </w:tcBorders>
            <w:noWrap/>
            <w:vAlign w:val="bottom"/>
            <w:hideMark/>
          </w:tcPr>
          <w:p w14:paraId="643D71B0" w14:textId="526703A9" w:rsidR="00423B97" w:rsidRPr="00ED122F" w:rsidDel="0068002B" w:rsidRDefault="00423B97" w:rsidP="00987BF5">
            <w:pPr>
              <w:pStyle w:val="Tabletext"/>
              <w:rPr>
                <w:del w:id="19506" w:author="Plenary Room" w:date="2017-06-16T10:14:00Z"/>
              </w:rPr>
            </w:pPr>
            <w:del w:id="19507" w:author="Plenary Room" w:date="2017-06-16T10:14:00Z">
              <w:r w:rsidRPr="00B666DF" w:rsidDel="0068002B">
                <w:delText>−17.9</w:delText>
              </w:r>
            </w:del>
          </w:p>
        </w:tc>
        <w:tc>
          <w:tcPr>
            <w:tcW w:w="738" w:type="dxa"/>
            <w:tcBorders>
              <w:top w:val="nil"/>
              <w:left w:val="nil"/>
              <w:bottom w:val="single" w:sz="4" w:space="0" w:color="auto"/>
              <w:right w:val="single" w:sz="4" w:space="0" w:color="auto"/>
            </w:tcBorders>
            <w:noWrap/>
            <w:vAlign w:val="bottom"/>
            <w:hideMark/>
          </w:tcPr>
          <w:p w14:paraId="243F5CBC" w14:textId="215590FA" w:rsidR="00423B97" w:rsidRPr="00ED122F" w:rsidDel="0068002B" w:rsidRDefault="00423B97" w:rsidP="00987BF5">
            <w:pPr>
              <w:pStyle w:val="Tabletext"/>
              <w:rPr>
                <w:del w:id="19508" w:author="Plenary Room" w:date="2017-06-16T10:14:00Z"/>
              </w:rPr>
            </w:pPr>
            <w:del w:id="19509" w:author="Plenary Room" w:date="2017-06-16T10:14:00Z">
              <w:r w:rsidRPr="00B666DF" w:rsidDel="0068002B">
                <w:delText>600</w:delText>
              </w:r>
            </w:del>
          </w:p>
        </w:tc>
        <w:tc>
          <w:tcPr>
            <w:tcW w:w="863" w:type="dxa"/>
            <w:tcBorders>
              <w:top w:val="nil"/>
              <w:left w:val="nil"/>
              <w:bottom w:val="single" w:sz="4" w:space="0" w:color="auto"/>
              <w:right w:val="single" w:sz="4" w:space="0" w:color="auto"/>
            </w:tcBorders>
            <w:noWrap/>
            <w:vAlign w:val="bottom"/>
            <w:hideMark/>
          </w:tcPr>
          <w:p w14:paraId="2DD54C13" w14:textId="39A63DC5" w:rsidR="00423B97" w:rsidRPr="00ED122F" w:rsidDel="0068002B" w:rsidRDefault="00423B97" w:rsidP="00987BF5">
            <w:pPr>
              <w:pStyle w:val="Tabletext"/>
              <w:rPr>
                <w:del w:id="19510" w:author="Plenary Room" w:date="2017-06-16T10:14:00Z"/>
              </w:rPr>
            </w:pPr>
            <w:del w:id="19511" w:author="Plenary Room" w:date="2017-06-16T10:14:00Z">
              <w:r w:rsidRPr="00B666DF" w:rsidDel="0068002B">
                <w:delText>132.1</w:delText>
              </w:r>
            </w:del>
          </w:p>
        </w:tc>
        <w:tc>
          <w:tcPr>
            <w:tcW w:w="1117" w:type="dxa"/>
            <w:tcBorders>
              <w:top w:val="nil"/>
              <w:left w:val="nil"/>
              <w:bottom w:val="single" w:sz="4" w:space="0" w:color="auto"/>
              <w:right w:val="single" w:sz="4" w:space="0" w:color="auto"/>
            </w:tcBorders>
            <w:noWrap/>
            <w:vAlign w:val="bottom"/>
            <w:hideMark/>
          </w:tcPr>
          <w:p w14:paraId="6AD43C15" w14:textId="4252902C" w:rsidR="00423B97" w:rsidRPr="00ED122F" w:rsidDel="0068002B" w:rsidRDefault="00423B97" w:rsidP="00987BF5">
            <w:pPr>
              <w:pStyle w:val="Tabletext"/>
              <w:rPr>
                <w:del w:id="19512" w:author="Plenary Room" w:date="2017-06-16T10:14:00Z"/>
              </w:rPr>
            </w:pPr>
            <w:del w:id="19513"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6B11E0E5" w14:textId="4C19E255" w:rsidR="00423B97" w:rsidRPr="00ED122F" w:rsidDel="0068002B" w:rsidRDefault="00423B97" w:rsidP="00987BF5">
            <w:pPr>
              <w:pStyle w:val="Tabletext"/>
              <w:rPr>
                <w:del w:id="19514" w:author="Plenary Room" w:date="2017-06-16T10:14:00Z"/>
              </w:rPr>
            </w:pPr>
            <w:del w:id="19515" w:author="Plenary Room" w:date="2017-06-16T10:14:00Z">
              <w:r w:rsidRPr="00B666DF" w:rsidDel="0068002B">
                <w:delText>−20</w:delText>
              </w:r>
            </w:del>
          </w:p>
        </w:tc>
        <w:tc>
          <w:tcPr>
            <w:tcW w:w="850" w:type="dxa"/>
            <w:tcBorders>
              <w:top w:val="nil"/>
              <w:left w:val="nil"/>
              <w:bottom w:val="single" w:sz="4" w:space="0" w:color="auto"/>
              <w:right w:val="single" w:sz="4" w:space="0" w:color="auto"/>
            </w:tcBorders>
            <w:noWrap/>
            <w:vAlign w:val="bottom"/>
            <w:hideMark/>
          </w:tcPr>
          <w:p w14:paraId="27EDA75B" w14:textId="39155DD4" w:rsidR="00423B97" w:rsidRPr="00ED122F" w:rsidDel="0068002B" w:rsidRDefault="00423B97" w:rsidP="00987BF5">
            <w:pPr>
              <w:pStyle w:val="Tabletext"/>
              <w:rPr>
                <w:del w:id="19516" w:author="Plenary Room" w:date="2017-06-16T10:14:00Z"/>
              </w:rPr>
            </w:pPr>
            <w:del w:id="19517" w:author="Plenary Room" w:date="2017-06-16T10:14:00Z">
              <w:r w:rsidRPr="00B666DF" w:rsidDel="0068002B">
                <w:delText>−143.0</w:delText>
              </w:r>
            </w:del>
          </w:p>
        </w:tc>
        <w:tc>
          <w:tcPr>
            <w:tcW w:w="709" w:type="dxa"/>
            <w:tcBorders>
              <w:top w:val="single" w:sz="4" w:space="0" w:color="auto"/>
              <w:left w:val="nil"/>
              <w:bottom w:val="single" w:sz="4" w:space="0" w:color="auto"/>
              <w:right w:val="single" w:sz="4" w:space="0" w:color="auto"/>
            </w:tcBorders>
            <w:vAlign w:val="bottom"/>
            <w:hideMark/>
          </w:tcPr>
          <w:p w14:paraId="633A12C4" w14:textId="12ADE099" w:rsidR="00423B97" w:rsidRPr="00ED122F" w:rsidDel="0068002B" w:rsidRDefault="00423B97" w:rsidP="00987BF5">
            <w:pPr>
              <w:pStyle w:val="Tabletext"/>
              <w:rPr>
                <w:del w:id="19518" w:author="Plenary Room" w:date="2017-06-16T10:14:00Z"/>
              </w:rPr>
            </w:pPr>
            <w:del w:id="19519" w:author="Plenary Room" w:date="2017-06-16T10:14:00Z">
              <w:r w:rsidRPr="00B666DF" w:rsidDel="0068002B">
                <w:delText>25.4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6B2FDE15" w:rsidR="00423B97" w:rsidRPr="00ED122F" w:rsidDel="0068002B" w:rsidRDefault="00423B97" w:rsidP="00987BF5">
            <w:pPr>
              <w:pStyle w:val="Tabletext"/>
              <w:rPr>
                <w:del w:id="19520" w:author="Plenary Room" w:date="2017-06-16T10:14:00Z"/>
              </w:rPr>
            </w:pPr>
            <w:del w:id="19521"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76FC094A" w14:textId="751AD21C" w:rsidR="00423B97" w:rsidRPr="00ED122F" w:rsidDel="0068002B" w:rsidRDefault="00423B97" w:rsidP="00987BF5">
            <w:pPr>
              <w:pStyle w:val="Tabletext"/>
              <w:rPr>
                <w:del w:id="19522" w:author="Plenary Room" w:date="2017-06-16T10:14:00Z"/>
              </w:rPr>
            </w:pPr>
            <w:del w:id="19523" w:author="Plenary Room" w:date="2017-06-16T10:14:00Z">
              <w:r w:rsidRPr="00B666DF" w:rsidDel="0068002B">
                <w:delText>17.0</w:delText>
              </w:r>
            </w:del>
          </w:p>
        </w:tc>
      </w:tr>
    </w:tbl>
    <w:p w14:paraId="3B6F2D91" w14:textId="37A27E79" w:rsidR="00423B97" w:rsidRPr="00D76C6E" w:rsidDel="0068002B" w:rsidRDefault="00745156" w:rsidP="00ED122F">
      <w:pPr>
        <w:pStyle w:val="TableNo"/>
        <w:rPr>
          <w:del w:id="19524" w:author="Plenary Room" w:date="2017-06-16T10:14:00Z"/>
        </w:rPr>
      </w:pPr>
      <w:del w:id="19525" w:author="Plenary Room" w:date="2017-06-16T10:14:00Z">
        <w:r w:rsidRPr="00ED122F" w:rsidDel="0068002B">
          <w:delText xml:space="preserve">TABLE </w:delText>
        </w:r>
        <w:r w:rsidR="00A4730D" w:rsidRPr="00D76C6E" w:rsidDel="0068002B">
          <w:delText>A4-7A</w:delText>
        </w:r>
      </w:del>
    </w:p>
    <w:p w14:paraId="3333D90F" w14:textId="32868C1B" w:rsidR="00423B97" w:rsidRPr="009E182F" w:rsidDel="0068002B" w:rsidRDefault="00423B97" w:rsidP="00423B97">
      <w:pPr>
        <w:pStyle w:val="Tabletitle"/>
        <w:rPr>
          <w:del w:id="19526" w:author="Plenary Room" w:date="2017-06-16T10:14:00Z"/>
        </w:rPr>
      </w:pPr>
      <w:del w:id="19527" w:author="Plenary Room" w:date="2017-06-16T10:14:00Z">
        <w:r w:rsidRPr="009E182F" w:rsidDel="0068002B">
          <w:delText xml:space="preserve">Link budget using Isoflux antenna (transmit RF power = −5.0 dBW/25 kHz) </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68002B" w:rsidDel="0068002B" w14:paraId="13D18F9A" w14:textId="3D52645B" w:rsidTr="00745156">
        <w:trPr>
          <w:trHeight w:val="300"/>
          <w:jc w:val="center"/>
          <w:del w:id="19528" w:author="Plenary Room" w:date="2017-06-16T10:14:00Z"/>
        </w:trPr>
        <w:tc>
          <w:tcPr>
            <w:tcW w:w="588" w:type="pct"/>
            <w:noWrap/>
            <w:vAlign w:val="center"/>
            <w:hideMark/>
          </w:tcPr>
          <w:p w14:paraId="671AF5EE" w14:textId="67245087" w:rsidR="00423B97" w:rsidRPr="0068002B" w:rsidDel="0068002B" w:rsidRDefault="00423B97" w:rsidP="00F11E31">
            <w:pPr>
              <w:pStyle w:val="Tablehead"/>
              <w:rPr>
                <w:del w:id="19529" w:author="Plenary Room" w:date="2017-06-16T10:14:00Z"/>
                <w:sz w:val="21"/>
                <w:szCs w:val="21"/>
                <w:lang w:val="en-GB"/>
                <w:rPrChange w:id="19530" w:author="Plenary Room" w:date="2017-06-16T09:21:00Z">
                  <w:rPr>
                    <w:del w:id="19531" w:author="Plenary Room" w:date="2017-06-16T10:14:00Z"/>
                    <w:sz w:val="21"/>
                    <w:szCs w:val="21"/>
                  </w:rPr>
                </w:rPrChange>
              </w:rPr>
            </w:pPr>
            <w:del w:id="19532" w:author="Plenary Room" w:date="2017-06-16T10:14:00Z">
              <w:r w:rsidRPr="0068002B" w:rsidDel="0068002B">
                <w:rPr>
                  <w:b w:val="0"/>
                  <w:sz w:val="21"/>
                  <w:szCs w:val="21"/>
                  <w:lang w:val="en-GB"/>
                  <w:rPrChange w:id="19533" w:author="Plenary Room" w:date="2017-06-16T09:21:00Z">
                    <w:rPr>
                      <w:b w:val="0"/>
                      <w:sz w:val="21"/>
                      <w:szCs w:val="21"/>
                    </w:rPr>
                  </w:rPrChange>
                </w:rPr>
                <w:delText>Ship elevation angle</w:delText>
              </w:r>
            </w:del>
          </w:p>
        </w:tc>
        <w:tc>
          <w:tcPr>
            <w:tcW w:w="368" w:type="pct"/>
            <w:noWrap/>
            <w:vAlign w:val="center"/>
            <w:hideMark/>
          </w:tcPr>
          <w:p w14:paraId="1059915E" w14:textId="5B5BB126" w:rsidR="00423B97" w:rsidRPr="0068002B" w:rsidDel="0068002B" w:rsidRDefault="00423B97" w:rsidP="00F11E31">
            <w:pPr>
              <w:pStyle w:val="Tablehead"/>
              <w:rPr>
                <w:del w:id="19534" w:author="Plenary Room" w:date="2017-06-16T10:14:00Z"/>
                <w:sz w:val="21"/>
                <w:szCs w:val="21"/>
                <w:lang w:val="en-GB"/>
                <w:rPrChange w:id="19535" w:author="Plenary Room" w:date="2017-06-16T09:21:00Z">
                  <w:rPr>
                    <w:del w:id="19536" w:author="Plenary Room" w:date="2017-06-16T10:14:00Z"/>
                    <w:sz w:val="21"/>
                    <w:szCs w:val="21"/>
                  </w:rPr>
                </w:rPrChange>
              </w:rPr>
            </w:pPr>
            <w:del w:id="19537" w:author="Plenary Room" w:date="2017-06-16T10:14:00Z">
              <w:r w:rsidRPr="0068002B" w:rsidDel="0068002B">
                <w:rPr>
                  <w:b w:val="0"/>
                  <w:sz w:val="21"/>
                  <w:szCs w:val="21"/>
                  <w:lang w:val="en-GB"/>
                  <w:rPrChange w:id="19538" w:author="Plenary Room" w:date="2017-06-16T09:21:00Z">
                    <w:rPr>
                      <w:b w:val="0"/>
                      <w:sz w:val="21"/>
                      <w:szCs w:val="21"/>
                    </w:rPr>
                  </w:rPrChange>
                </w:rPr>
                <w:delText>Sat. EIRP</w:delText>
              </w:r>
            </w:del>
          </w:p>
        </w:tc>
        <w:tc>
          <w:tcPr>
            <w:tcW w:w="368" w:type="pct"/>
            <w:noWrap/>
            <w:vAlign w:val="center"/>
            <w:hideMark/>
          </w:tcPr>
          <w:p w14:paraId="572A77D2" w14:textId="303160F5" w:rsidR="00423B97" w:rsidRPr="0068002B" w:rsidDel="0068002B" w:rsidRDefault="00423B97" w:rsidP="00F11E31">
            <w:pPr>
              <w:pStyle w:val="Tablehead"/>
              <w:rPr>
                <w:del w:id="19539" w:author="Plenary Room" w:date="2017-06-16T10:14:00Z"/>
                <w:sz w:val="21"/>
                <w:szCs w:val="21"/>
                <w:lang w:val="en-GB"/>
                <w:rPrChange w:id="19540" w:author="Plenary Room" w:date="2017-06-16T09:21:00Z">
                  <w:rPr>
                    <w:del w:id="19541" w:author="Plenary Room" w:date="2017-06-16T10:14:00Z"/>
                    <w:sz w:val="21"/>
                    <w:szCs w:val="21"/>
                  </w:rPr>
                </w:rPrChange>
              </w:rPr>
            </w:pPr>
            <w:del w:id="19542" w:author="Plenary Room" w:date="2017-06-16T10:14:00Z">
              <w:r w:rsidRPr="0068002B" w:rsidDel="0068002B">
                <w:rPr>
                  <w:b w:val="0"/>
                  <w:sz w:val="21"/>
                  <w:szCs w:val="21"/>
                  <w:lang w:val="en-GB"/>
                  <w:rPrChange w:id="19543" w:author="Plenary Room" w:date="2017-06-16T09:21:00Z">
                    <w:rPr>
                      <w:b w:val="0"/>
                      <w:sz w:val="21"/>
                      <w:szCs w:val="21"/>
                    </w:rPr>
                  </w:rPrChange>
                </w:rPr>
                <w:delText>Path loss</w:delText>
              </w:r>
            </w:del>
          </w:p>
        </w:tc>
        <w:tc>
          <w:tcPr>
            <w:tcW w:w="368" w:type="pct"/>
            <w:noWrap/>
            <w:vAlign w:val="center"/>
            <w:hideMark/>
          </w:tcPr>
          <w:p w14:paraId="1343A7BB" w14:textId="3D98552A" w:rsidR="00423B97" w:rsidRPr="0068002B" w:rsidDel="0068002B" w:rsidRDefault="00423B97" w:rsidP="00F11E31">
            <w:pPr>
              <w:pStyle w:val="Tablehead"/>
              <w:rPr>
                <w:del w:id="19544" w:author="Plenary Room" w:date="2017-06-16T10:14:00Z"/>
                <w:sz w:val="21"/>
                <w:szCs w:val="21"/>
                <w:lang w:val="en-GB"/>
                <w:rPrChange w:id="19545" w:author="Plenary Room" w:date="2017-06-16T09:21:00Z">
                  <w:rPr>
                    <w:del w:id="19546" w:author="Plenary Room" w:date="2017-06-16T10:14:00Z"/>
                    <w:sz w:val="21"/>
                    <w:szCs w:val="21"/>
                  </w:rPr>
                </w:rPrChange>
              </w:rPr>
            </w:pPr>
            <w:del w:id="19547" w:author="Plenary Room" w:date="2017-06-16T10:14:00Z">
              <w:r w:rsidRPr="0068002B" w:rsidDel="0068002B">
                <w:rPr>
                  <w:b w:val="0"/>
                  <w:sz w:val="21"/>
                  <w:szCs w:val="21"/>
                  <w:lang w:val="en-GB"/>
                  <w:rPrChange w:id="19548" w:author="Plenary Room" w:date="2017-06-16T09:21:00Z">
                    <w:rPr>
                      <w:b w:val="0"/>
                      <w:sz w:val="21"/>
                      <w:szCs w:val="21"/>
                    </w:rPr>
                  </w:rPrChange>
                </w:rPr>
                <w:delText>Pol. loss</w:delText>
              </w:r>
            </w:del>
          </w:p>
        </w:tc>
        <w:tc>
          <w:tcPr>
            <w:tcW w:w="517" w:type="pct"/>
            <w:noWrap/>
            <w:vAlign w:val="center"/>
            <w:hideMark/>
          </w:tcPr>
          <w:p w14:paraId="25866EC0" w14:textId="070CBCB0" w:rsidR="00423B97" w:rsidRPr="0068002B" w:rsidDel="0068002B" w:rsidRDefault="00423B97" w:rsidP="00F11E31">
            <w:pPr>
              <w:pStyle w:val="Tablehead"/>
              <w:rPr>
                <w:del w:id="19549" w:author="Plenary Room" w:date="2017-06-16T10:14:00Z"/>
                <w:sz w:val="21"/>
                <w:szCs w:val="21"/>
                <w:lang w:val="en-GB"/>
                <w:rPrChange w:id="19550" w:author="Plenary Room" w:date="2017-06-16T09:21:00Z">
                  <w:rPr>
                    <w:del w:id="19551" w:author="Plenary Room" w:date="2017-06-16T10:14:00Z"/>
                    <w:sz w:val="21"/>
                    <w:szCs w:val="21"/>
                  </w:rPr>
                </w:rPrChange>
              </w:rPr>
            </w:pPr>
            <w:del w:id="19552" w:author="Plenary Room" w:date="2017-06-16T10:14:00Z">
              <w:r w:rsidRPr="0068002B" w:rsidDel="0068002B">
                <w:rPr>
                  <w:b w:val="0"/>
                  <w:sz w:val="21"/>
                  <w:szCs w:val="21"/>
                  <w:lang w:val="en-GB"/>
                  <w:rPrChange w:id="19553" w:author="Plenary Room" w:date="2017-06-16T09:21:00Z">
                    <w:rPr>
                      <w:b w:val="0"/>
                      <w:sz w:val="21"/>
                      <w:szCs w:val="21"/>
                    </w:rPr>
                  </w:rPrChange>
                </w:rPr>
                <w:delText>Ship antenna gain</w:delText>
              </w:r>
            </w:del>
          </w:p>
        </w:tc>
        <w:tc>
          <w:tcPr>
            <w:tcW w:w="367" w:type="pct"/>
            <w:noWrap/>
            <w:vAlign w:val="center"/>
            <w:hideMark/>
          </w:tcPr>
          <w:p w14:paraId="31538FF8" w14:textId="7A78E554" w:rsidR="00423B97" w:rsidRPr="0068002B" w:rsidDel="0068002B" w:rsidRDefault="00423B97" w:rsidP="00F11E31">
            <w:pPr>
              <w:pStyle w:val="Tablehead"/>
              <w:rPr>
                <w:del w:id="19554" w:author="Plenary Room" w:date="2017-06-16T10:14:00Z"/>
                <w:sz w:val="21"/>
                <w:szCs w:val="21"/>
                <w:lang w:val="en-GB"/>
                <w:rPrChange w:id="19555" w:author="Plenary Room" w:date="2017-06-16T09:21:00Z">
                  <w:rPr>
                    <w:del w:id="19556" w:author="Plenary Room" w:date="2017-06-16T10:14:00Z"/>
                    <w:sz w:val="21"/>
                    <w:szCs w:val="21"/>
                  </w:rPr>
                </w:rPrChange>
              </w:rPr>
            </w:pPr>
            <w:del w:id="19557" w:author="Plenary Room" w:date="2017-06-16T10:14:00Z">
              <w:r w:rsidRPr="0068002B" w:rsidDel="0068002B">
                <w:rPr>
                  <w:b w:val="0"/>
                  <w:sz w:val="21"/>
                  <w:szCs w:val="21"/>
                  <w:lang w:val="en-GB"/>
                  <w:rPrChange w:id="19558" w:author="Plenary Room" w:date="2017-06-16T09:21:00Z">
                    <w:rPr>
                      <w:b w:val="0"/>
                      <w:sz w:val="21"/>
                      <w:szCs w:val="21"/>
                    </w:rPr>
                  </w:rPrChange>
                </w:rPr>
                <w:delText>Ship G/T</w:delText>
              </w:r>
            </w:del>
          </w:p>
        </w:tc>
        <w:tc>
          <w:tcPr>
            <w:tcW w:w="735" w:type="pct"/>
            <w:noWrap/>
            <w:vAlign w:val="center"/>
            <w:hideMark/>
          </w:tcPr>
          <w:p w14:paraId="6DC6FD39" w14:textId="58D8C5DB" w:rsidR="00423B97" w:rsidRPr="0068002B" w:rsidDel="0068002B" w:rsidRDefault="00423B97" w:rsidP="00F11E31">
            <w:pPr>
              <w:pStyle w:val="Tablehead"/>
              <w:rPr>
                <w:del w:id="19559" w:author="Plenary Room" w:date="2017-06-16T10:14:00Z"/>
                <w:sz w:val="21"/>
                <w:szCs w:val="21"/>
                <w:lang w:val="en-GB"/>
                <w:rPrChange w:id="19560" w:author="Plenary Room" w:date="2017-06-16T09:21:00Z">
                  <w:rPr>
                    <w:del w:id="19561" w:author="Plenary Room" w:date="2017-06-16T10:14:00Z"/>
                    <w:sz w:val="21"/>
                    <w:szCs w:val="21"/>
                  </w:rPr>
                </w:rPrChange>
              </w:rPr>
            </w:pPr>
            <w:del w:id="19562" w:author="Plenary Room" w:date="2017-06-16T10:14:00Z">
              <w:r w:rsidRPr="0068002B" w:rsidDel="0068002B">
                <w:rPr>
                  <w:b w:val="0"/>
                  <w:i/>
                  <w:iCs/>
                  <w:sz w:val="21"/>
                  <w:szCs w:val="21"/>
                  <w:lang w:val="en-GB"/>
                  <w:rPrChange w:id="19563" w:author="Plenary Room" w:date="2017-06-16T09:21:00Z">
                    <w:rPr>
                      <w:b w:val="0"/>
                      <w:i/>
                      <w:iCs/>
                      <w:sz w:val="21"/>
                      <w:szCs w:val="21"/>
                    </w:rPr>
                  </w:rPrChange>
                </w:rPr>
                <w:delText>C</w:delText>
              </w:r>
              <w:r w:rsidRPr="0068002B" w:rsidDel="0068002B">
                <w:rPr>
                  <w:b w:val="0"/>
                  <w:sz w:val="21"/>
                  <w:szCs w:val="21"/>
                  <w:lang w:val="en-GB"/>
                  <w:rPrChange w:id="19564" w:author="Plenary Room" w:date="2017-06-16T09:21:00Z">
                    <w:rPr>
                      <w:b w:val="0"/>
                      <w:sz w:val="21"/>
                      <w:szCs w:val="21"/>
                    </w:rPr>
                  </w:rPrChange>
                </w:rPr>
                <w:delText>/</w:delText>
              </w:r>
              <w:r w:rsidRPr="0068002B" w:rsidDel="0068002B">
                <w:rPr>
                  <w:b w:val="0"/>
                  <w:i/>
                  <w:iCs/>
                  <w:sz w:val="21"/>
                  <w:szCs w:val="21"/>
                  <w:lang w:val="en-GB"/>
                  <w:rPrChange w:id="19565" w:author="Plenary Room" w:date="2017-06-16T09:21:00Z">
                    <w:rPr>
                      <w:b w:val="0"/>
                      <w:i/>
                      <w:iCs/>
                      <w:sz w:val="21"/>
                      <w:szCs w:val="21"/>
                    </w:rPr>
                  </w:rPrChange>
                </w:rPr>
                <w:delText>N</w:delText>
              </w:r>
              <w:r w:rsidRPr="0068002B" w:rsidDel="0068002B">
                <w:rPr>
                  <w:b w:val="0"/>
                  <w:sz w:val="21"/>
                  <w:szCs w:val="21"/>
                  <w:vertAlign w:val="subscript"/>
                  <w:lang w:val="en-GB"/>
                  <w:rPrChange w:id="19566" w:author="Plenary Room" w:date="2017-06-16T09:21:00Z">
                    <w:rPr>
                      <w:b w:val="0"/>
                      <w:sz w:val="21"/>
                      <w:szCs w:val="21"/>
                      <w:vertAlign w:val="subscript"/>
                    </w:rPr>
                  </w:rPrChange>
                </w:rPr>
                <w:delText>0</w:delText>
              </w:r>
              <w:r w:rsidRPr="0068002B" w:rsidDel="0068002B">
                <w:rPr>
                  <w:b w:val="0"/>
                  <w:sz w:val="21"/>
                  <w:szCs w:val="21"/>
                  <w:lang w:val="en-GB"/>
                  <w:rPrChange w:id="19567" w:author="Plenary Room" w:date="2017-06-16T09:21:00Z">
                    <w:rPr>
                      <w:b w:val="0"/>
                      <w:sz w:val="21"/>
                      <w:szCs w:val="21"/>
                    </w:rPr>
                  </w:rPrChange>
                </w:rPr>
                <w:delText xml:space="preserve"> no interference</w:delText>
              </w:r>
            </w:del>
          </w:p>
        </w:tc>
        <w:tc>
          <w:tcPr>
            <w:tcW w:w="514" w:type="pct"/>
            <w:noWrap/>
            <w:vAlign w:val="center"/>
            <w:hideMark/>
          </w:tcPr>
          <w:p w14:paraId="05ED75A3" w14:textId="0D08B512" w:rsidR="00423B97" w:rsidRPr="0068002B" w:rsidDel="0068002B" w:rsidRDefault="00423B97" w:rsidP="00F11E31">
            <w:pPr>
              <w:pStyle w:val="Tablehead"/>
              <w:rPr>
                <w:del w:id="19568" w:author="Plenary Room" w:date="2017-06-16T10:14:00Z"/>
                <w:sz w:val="21"/>
                <w:szCs w:val="21"/>
                <w:lang w:val="en-GB"/>
                <w:rPrChange w:id="19569" w:author="Plenary Room" w:date="2017-06-16T09:21:00Z">
                  <w:rPr>
                    <w:del w:id="19570" w:author="Plenary Room" w:date="2017-06-16T10:14:00Z"/>
                    <w:sz w:val="21"/>
                    <w:szCs w:val="21"/>
                  </w:rPr>
                </w:rPrChange>
              </w:rPr>
            </w:pPr>
            <w:del w:id="19571" w:author="Plenary Room" w:date="2017-06-16T10:14:00Z">
              <w:r w:rsidRPr="0068002B" w:rsidDel="0068002B">
                <w:rPr>
                  <w:b w:val="0"/>
                  <w:sz w:val="21"/>
                  <w:szCs w:val="21"/>
                  <w:lang w:val="en-GB"/>
                  <w:rPrChange w:id="19572" w:author="Plenary Room" w:date="2017-06-16T09:21:00Z">
                    <w:rPr>
                      <w:b w:val="0"/>
                      <w:sz w:val="21"/>
                      <w:szCs w:val="21"/>
                    </w:rPr>
                  </w:rPrChange>
                </w:rPr>
                <w:delText>Antenna level</w:delText>
              </w:r>
            </w:del>
          </w:p>
        </w:tc>
        <w:tc>
          <w:tcPr>
            <w:tcW w:w="662" w:type="pct"/>
            <w:noWrap/>
            <w:vAlign w:val="center"/>
            <w:hideMark/>
          </w:tcPr>
          <w:p w14:paraId="01C6A07F" w14:textId="28F0B5AB" w:rsidR="00423B97" w:rsidRPr="0068002B" w:rsidDel="0068002B" w:rsidRDefault="00423B97" w:rsidP="00F11E31">
            <w:pPr>
              <w:pStyle w:val="Tablehead"/>
              <w:rPr>
                <w:del w:id="19573" w:author="Plenary Room" w:date="2017-06-16T10:14:00Z"/>
                <w:sz w:val="21"/>
                <w:szCs w:val="21"/>
                <w:lang w:val="en-GB"/>
                <w:rPrChange w:id="19574" w:author="Plenary Room" w:date="2017-06-16T09:21:00Z">
                  <w:rPr>
                    <w:del w:id="19575" w:author="Plenary Room" w:date="2017-06-16T10:14:00Z"/>
                    <w:sz w:val="21"/>
                    <w:szCs w:val="21"/>
                  </w:rPr>
                </w:rPrChange>
              </w:rPr>
            </w:pPr>
            <w:del w:id="19576" w:author="Plenary Room" w:date="2017-06-16T10:14:00Z">
              <w:r w:rsidRPr="0068002B" w:rsidDel="0068002B">
                <w:rPr>
                  <w:b w:val="0"/>
                  <w:sz w:val="21"/>
                  <w:szCs w:val="21"/>
                  <w:lang w:val="en-GB"/>
                  <w:rPrChange w:id="19577" w:author="Plenary Room" w:date="2017-06-16T09:21:00Z">
                    <w:rPr>
                      <w:b w:val="0"/>
                      <w:sz w:val="21"/>
                      <w:szCs w:val="21"/>
                    </w:rPr>
                  </w:rPrChange>
                </w:rPr>
                <w:delText>Noise level in 25 kHz</w:delText>
              </w:r>
            </w:del>
          </w:p>
        </w:tc>
        <w:tc>
          <w:tcPr>
            <w:tcW w:w="513" w:type="pct"/>
            <w:noWrap/>
            <w:vAlign w:val="center"/>
            <w:hideMark/>
          </w:tcPr>
          <w:p w14:paraId="3C07D70B" w14:textId="67763815" w:rsidR="00423B97" w:rsidRPr="0068002B" w:rsidDel="0068002B" w:rsidRDefault="00423B97" w:rsidP="00F11E31">
            <w:pPr>
              <w:pStyle w:val="Tablehead"/>
              <w:rPr>
                <w:del w:id="19578" w:author="Plenary Room" w:date="2017-06-16T10:14:00Z"/>
                <w:sz w:val="21"/>
                <w:szCs w:val="21"/>
                <w:lang w:val="en-GB"/>
                <w:rPrChange w:id="19579" w:author="Plenary Room" w:date="2017-06-16T09:21:00Z">
                  <w:rPr>
                    <w:del w:id="19580" w:author="Plenary Room" w:date="2017-06-16T10:14:00Z"/>
                    <w:sz w:val="21"/>
                    <w:szCs w:val="21"/>
                  </w:rPr>
                </w:rPrChange>
              </w:rPr>
            </w:pPr>
            <w:del w:id="19581" w:author="Plenary Room" w:date="2017-06-16T10:14:00Z">
              <w:r w:rsidRPr="0068002B" w:rsidDel="0068002B">
                <w:rPr>
                  <w:b w:val="0"/>
                  <w:i/>
                  <w:iCs/>
                  <w:sz w:val="21"/>
                  <w:szCs w:val="21"/>
                  <w:lang w:val="en-GB"/>
                  <w:rPrChange w:id="19582" w:author="Plenary Room" w:date="2017-06-16T09:21:00Z">
                    <w:rPr>
                      <w:b w:val="0"/>
                      <w:i/>
                      <w:iCs/>
                      <w:sz w:val="21"/>
                      <w:szCs w:val="21"/>
                    </w:rPr>
                  </w:rPrChange>
                </w:rPr>
                <w:delText>C</w:delText>
              </w:r>
              <w:r w:rsidRPr="0068002B" w:rsidDel="0068002B">
                <w:rPr>
                  <w:b w:val="0"/>
                  <w:sz w:val="21"/>
                  <w:szCs w:val="21"/>
                  <w:lang w:val="en-GB"/>
                  <w:rPrChange w:id="19583" w:author="Plenary Room" w:date="2017-06-16T09:21:00Z">
                    <w:rPr>
                      <w:b w:val="0"/>
                      <w:sz w:val="21"/>
                      <w:szCs w:val="21"/>
                    </w:rPr>
                  </w:rPrChange>
                </w:rPr>
                <w:delText>/(</w:delText>
              </w:r>
              <w:r w:rsidRPr="0068002B" w:rsidDel="0068002B">
                <w:rPr>
                  <w:b w:val="0"/>
                  <w:i/>
                  <w:iCs/>
                  <w:sz w:val="21"/>
                  <w:szCs w:val="21"/>
                  <w:lang w:val="en-GB"/>
                  <w:rPrChange w:id="19584" w:author="Plenary Room" w:date="2017-06-16T09:21:00Z">
                    <w:rPr>
                      <w:b w:val="0"/>
                      <w:i/>
                      <w:iCs/>
                      <w:sz w:val="21"/>
                      <w:szCs w:val="21"/>
                    </w:rPr>
                  </w:rPrChange>
                </w:rPr>
                <w:delText>N</w:delText>
              </w:r>
              <w:r w:rsidRPr="0068002B" w:rsidDel="0068002B">
                <w:rPr>
                  <w:b w:val="0"/>
                  <w:sz w:val="21"/>
                  <w:szCs w:val="21"/>
                  <w:vertAlign w:val="subscript"/>
                  <w:lang w:val="en-GB"/>
                  <w:rPrChange w:id="19585" w:author="Plenary Room" w:date="2017-06-16T09:21:00Z">
                    <w:rPr>
                      <w:b w:val="0"/>
                      <w:sz w:val="21"/>
                      <w:szCs w:val="21"/>
                      <w:vertAlign w:val="subscript"/>
                    </w:rPr>
                  </w:rPrChange>
                </w:rPr>
                <w:delText>0</w:delText>
              </w:r>
              <w:r w:rsidRPr="0068002B" w:rsidDel="0068002B">
                <w:rPr>
                  <w:b w:val="0"/>
                  <w:sz w:val="21"/>
                  <w:szCs w:val="21"/>
                  <w:lang w:val="en-GB"/>
                  <w:rPrChange w:id="19586" w:author="Plenary Room" w:date="2017-06-16T09:21:00Z">
                    <w:rPr>
                      <w:b w:val="0"/>
                      <w:sz w:val="21"/>
                      <w:szCs w:val="21"/>
                    </w:rPr>
                  </w:rPrChange>
                </w:rPr>
                <w:delText>+</w:delText>
              </w:r>
              <w:r w:rsidRPr="0068002B" w:rsidDel="0068002B">
                <w:rPr>
                  <w:b w:val="0"/>
                  <w:i/>
                  <w:iCs/>
                  <w:sz w:val="21"/>
                  <w:szCs w:val="21"/>
                  <w:lang w:val="en-GB"/>
                  <w:rPrChange w:id="19587" w:author="Plenary Room" w:date="2017-06-16T09:21:00Z">
                    <w:rPr>
                      <w:b w:val="0"/>
                      <w:i/>
                      <w:iCs/>
                      <w:sz w:val="21"/>
                      <w:szCs w:val="21"/>
                    </w:rPr>
                  </w:rPrChange>
                </w:rPr>
                <w:delText>I</w:delText>
              </w:r>
              <w:r w:rsidRPr="0068002B" w:rsidDel="0068002B">
                <w:rPr>
                  <w:b w:val="0"/>
                  <w:sz w:val="21"/>
                  <w:szCs w:val="21"/>
                  <w:vertAlign w:val="subscript"/>
                  <w:lang w:val="en-GB"/>
                  <w:rPrChange w:id="19588" w:author="Plenary Room" w:date="2017-06-16T09:21:00Z">
                    <w:rPr>
                      <w:b w:val="0"/>
                      <w:sz w:val="21"/>
                      <w:szCs w:val="21"/>
                      <w:vertAlign w:val="subscript"/>
                    </w:rPr>
                  </w:rPrChange>
                </w:rPr>
                <w:delText>0</w:delText>
              </w:r>
              <w:r w:rsidRPr="0068002B" w:rsidDel="0068002B">
                <w:rPr>
                  <w:b w:val="0"/>
                  <w:sz w:val="21"/>
                  <w:szCs w:val="21"/>
                  <w:lang w:val="en-GB"/>
                  <w:rPrChange w:id="19589" w:author="Plenary Room" w:date="2017-06-16T09:21:00Z">
                    <w:rPr>
                      <w:b w:val="0"/>
                      <w:sz w:val="21"/>
                      <w:szCs w:val="21"/>
                    </w:rPr>
                  </w:rPrChange>
                </w:rPr>
                <w:delText>)</w:delText>
              </w:r>
            </w:del>
          </w:p>
        </w:tc>
      </w:tr>
      <w:tr w:rsidR="00423B97" w:rsidRPr="0068002B" w:rsidDel="0068002B" w14:paraId="57234DB9" w14:textId="1EEDB3E5" w:rsidTr="00745156">
        <w:trPr>
          <w:trHeight w:val="300"/>
          <w:jc w:val="center"/>
          <w:del w:id="19590" w:author="Plenary Room" w:date="2017-06-16T10:14:00Z"/>
        </w:trPr>
        <w:tc>
          <w:tcPr>
            <w:tcW w:w="588" w:type="pct"/>
            <w:noWrap/>
            <w:vAlign w:val="center"/>
            <w:hideMark/>
          </w:tcPr>
          <w:p w14:paraId="697EBFD0" w14:textId="77E5F749" w:rsidR="00423B97" w:rsidRPr="0068002B" w:rsidDel="0068002B" w:rsidRDefault="00423B97" w:rsidP="00F11E31">
            <w:pPr>
              <w:pStyle w:val="Tablehead"/>
              <w:rPr>
                <w:del w:id="19591" w:author="Plenary Room" w:date="2017-06-16T10:14:00Z"/>
                <w:sz w:val="21"/>
                <w:szCs w:val="21"/>
                <w:lang w:val="en-GB"/>
                <w:rPrChange w:id="19592" w:author="Plenary Room" w:date="2017-06-16T09:21:00Z">
                  <w:rPr>
                    <w:del w:id="19593" w:author="Plenary Room" w:date="2017-06-16T10:14:00Z"/>
                    <w:sz w:val="21"/>
                    <w:szCs w:val="21"/>
                  </w:rPr>
                </w:rPrChange>
              </w:rPr>
            </w:pPr>
            <w:del w:id="19594" w:author="Plenary Room" w:date="2017-06-16T10:14:00Z">
              <w:r w:rsidRPr="0068002B" w:rsidDel="0068002B">
                <w:rPr>
                  <w:b w:val="0"/>
                  <w:sz w:val="21"/>
                  <w:szCs w:val="21"/>
                  <w:lang w:val="en-GB"/>
                  <w:rPrChange w:id="19595" w:author="Plenary Room" w:date="2017-06-16T09:21:00Z">
                    <w:rPr>
                      <w:b w:val="0"/>
                      <w:sz w:val="21"/>
                      <w:szCs w:val="21"/>
                    </w:rPr>
                  </w:rPrChange>
                </w:rPr>
                <w:delText>deg</w:delText>
              </w:r>
            </w:del>
          </w:p>
        </w:tc>
        <w:tc>
          <w:tcPr>
            <w:tcW w:w="368" w:type="pct"/>
            <w:noWrap/>
            <w:vAlign w:val="center"/>
            <w:hideMark/>
          </w:tcPr>
          <w:p w14:paraId="3E918998" w14:textId="30CFB323" w:rsidR="00423B97" w:rsidRPr="0068002B" w:rsidDel="0068002B" w:rsidRDefault="00423B97" w:rsidP="00F11E31">
            <w:pPr>
              <w:pStyle w:val="Tablehead"/>
              <w:rPr>
                <w:del w:id="19596" w:author="Plenary Room" w:date="2017-06-16T10:14:00Z"/>
                <w:sz w:val="21"/>
                <w:szCs w:val="21"/>
                <w:lang w:val="en-GB"/>
                <w:rPrChange w:id="19597" w:author="Plenary Room" w:date="2017-06-16T09:21:00Z">
                  <w:rPr>
                    <w:del w:id="19598" w:author="Plenary Room" w:date="2017-06-16T10:14:00Z"/>
                    <w:sz w:val="21"/>
                    <w:szCs w:val="21"/>
                  </w:rPr>
                </w:rPrChange>
              </w:rPr>
            </w:pPr>
            <w:del w:id="19599" w:author="Plenary Room" w:date="2017-06-16T10:14:00Z">
              <w:r w:rsidRPr="0068002B" w:rsidDel="0068002B">
                <w:rPr>
                  <w:b w:val="0"/>
                  <w:sz w:val="21"/>
                  <w:szCs w:val="21"/>
                  <w:lang w:val="en-GB"/>
                  <w:rPrChange w:id="19600" w:author="Plenary Room" w:date="2017-06-16T09:21:00Z">
                    <w:rPr>
                      <w:b w:val="0"/>
                      <w:sz w:val="21"/>
                      <w:szCs w:val="21"/>
                    </w:rPr>
                  </w:rPrChange>
                </w:rPr>
                <w:delText>dBW</w:delText>
              </w:r>
            </w:del>
          </w:p>
        </w:tc>
        <w:tc>
          <w:tcPr>
            <w:tcW w:w="368" w:type="pct"/>
            <w:noWrap/>
            <w:vAlign w:val="center"/>
            <w:hideMark/>
          </w:tcPr>
          <w:p w14:paraId="70586FCC" w14:textId="53382D88" w:rsidR="00423B97" w:rsidRPr="0068002B" w:rsidDel="0068002B" w:rsidRDefault="00423B97" w:rsidP="00F11E31">
            <w:pPr>
              <w:pStyle w:val="Tablehead"/>
              <w:rPr>
                <w:del w:id="19601" w:author="Plenary Room" w:date="2017-06-16T10:14:00Z"/>
                <w:sz w:val="21"/>
                <w:szCs w:val="21"/>
                <w:lang w:val="en-GB"/>
                <w:rPrChange w:id="19602" w:author="Plenary Room" w:date="2017-06-16T09:21:00Z">
                  <w:rPr>
                    <w:del w:id="19603" w:author="Plenary Room" w:date="2017-06-16T10:14:00Z"/>
                    <w:sz w:val="21"/>
                    <w:szCs w:val="21"/>
                  </w:rPr>
                </w:rPrChange>
              </w:rPr>
            </w:pPr>
            <w:del w:id="19604" w:author="Plenary Room" w:date="2017-06-16T10:14:00Z">
              <w:r w:rsidRPr="0068002B" w:rsidDel="0068002B">
                <w:rPr>
                  <w:b w:val="0"/>
                  <w:sz w:val="21"/>
                  <w:szCs w:val="21"/>
                  <w:lang w:val="en-GB"/>
                  <w:rPrChange w:id="19605" w:author="Plenary Room" w:date="2017-06-16T09:21:00Z">
                    <w:rPr>
                      <w:b w:val="0"/>
                      <w:sz w:val="21"/>
                      <w:szCs w:val="21"/>
                    </w:rPr>
                  </w:rPrChange>
                </w:rPr>
                <w:delText>dB</w:delText>
              </w:r>
            </w:del>
          </w:p>
        </w:tc>
        <w:tc>
          <w:tcPr>
            <w:tcW w:w="368" w:type="pct"/>
            <w:noWrap/>
            <w:vAlign w:val="center"/>
            <w:hideMark/>
          </w:tcPr>
          <w:p w14:paraId="0BC5CE50" w14:textId="47C36C1F" w:rsidR="00423B97" w:rsidRPr="0068002B" w:rsidDel="0068002B" w:rsidRDefault="00423B97" w:rsidP="00F11E31">
            <w:pPr>
              <w:pStyle w:val="Tablehead"/>
              <w:rPr>
                <w:del w:id="19606" w:author="Plenary Room" w:date="2017-06-16T10:14:00Z"/>
                <w:sz w:val="21"/>
                <w:szCs w:val="21"/>
                <w:lang w:val="en-GB"/>
                <w:rPrChange w:id="19607" w:author="Plenary Room" w:date="2017-06-16T09:21:00Z">
                  <w:rPr>
                    <w:del w:id="19608" w:author="Plenary Room" w:date="2017-06-16T10:14:00Z"/>
                    <w:sz w:val="21"/>
                    <w:szCs w:val="21"/>
                  </w:rPr>
                </w:rPrChange>
              </w:rPr>
            </w:pPr>
            <w:del w:id="19609" w:author="Plenary Room" w:date="2017-06-16T10:14:00Z">
              <w:r w:rsidRPr="0068002B" w:rsidDel="0068002B">
                <w:rPr>
                  <w:b w:val="0"/>
                  <w:sz w:val="21"/>
                  <w:szCs w:val="21"/>
                  <w:lang w:val="en-GB"/>
                  <w:rPrChange w:id="19610" w:author="Plenary Room" w:date="2017-06-16T09:21:00Z">
                    <w:rPr>
                      <w:b w:val="0"/>
                      <w:sz w:val="21"/>
                      <w:szCs w:val="21"/>
                    </w:rPr>
                  </w:rPrChange>
                </w:rPr>
                <w:delText>dB</w:delText>
              </w:r>
            </w:del>
          </w:p>
        </w:tc>
        <w:tc>
          <w:tcPr>
            <w:tcW w:w="517" w:type="pct"/>
            <w:noWrap/>
            <w:vAlign w:val="center"/>
            <w:hideMark/>
          </w:tcPr>
          <w:p w14:paraId="3E888770" w14:textId="3A2FE01D" w:rsidR="00423B97" w:rsidRPr="0068002B" w:rsidDel="0068002B" w:rsidRDefault="00423B97" w:rsidP="00F11E31">
            <w:pPr>
              <w:pStyle w:val="Tablehead"/>
              <w:rPr>
                <w:del w:id="19611" w:author="Plenary Room" w:date="2017-06-16T10:14:00Z"/>
                <w:sz w:val="21"/>
                <w:szCs w:val="21"/>
                <w:lang w:val="en-GB"/>
                <w:rPrChange w:id="19612" w:author="Plenary Room" w:date="2017-06-16T09:21:00Z">
                  <w:rPr>
                    <w:del w:id="19613" w:author="Plenary Room" w:date="2017-06-16T10:14:00Z"/>
                    <w:sz w:val="21"/>
                    <w:szCs w:val="21"/>
                  </w:rPr>
                </w:rPrChange>
              </w:rPr>
            </w:pPr>
            <w:del w:id="19614" w:author="Plenary Room" w:date="2017-06-16T10:14:00Z">
              <w:r w:rsidRPr="0068002B" w:rsidDel="0068002B">
                <w:rPr>
                  <w:b w:val="0"/>
                  <w:sz w:val="21"/>
                  <w:szCs w:val="21"/>
                  <w:lang w:val="en-GB"/>
                  <w:rPrChange w:id="19615" w:author="Plenary Room" w:date="2017-06-16T09:21:00Z">
                    <w:rPr>
                      <w:b w:val="0"/>
                      <w:sz w:val="21"/>
                      <w:szCs w:val="21"/>
                    </w:rPr>
                  </w:rPrChange>
                </w:rPr>
                <w:delText>dBi</w:delText>
              </w:r>
            </w:del>
          </w:p>
        </w:tc>
        <w:tc>
          <w:tcPr>
            <w:tcW w:w="367" w:type="pct"/>
            <w:noWrap/>
            <w:vAlign w:val="center"/>
            <w:hideMark/>
          </w:tcPr>
          <w:p w14:paraId="16C0AC41" w14:textId="23533A5B" w:rsidR="00423B97" w:rsidRPr="0068002B" w:rsidDel="0068002B" w:rsidRDefault="00423B97" w:rsidP="00F11E31">
            <w:pPr>
              <w:pStyle w:val="Tablehead"/>
              <w:rPr>
                <w:del w:id="19616" w:author="Plenary Room" w:date="2017-06-16T10:14:00Z"/>
                <w:sz w:val="21"/>
                <w:szCs w:val="21"/>
                <w:lang w:val="en-GB"/>
                <w:rPrChange w:id="19617" w:author="Plenary Room" w:date="2017-06-16T09:21:00Z">
                  <w:rPr>
                    <w:del w:id="19618" w:author="Plenary Room" w:date="2017-06-16T10:14:00Z"/>
                    <w:sz w:val="21"/>
                    <w:szCs w:val="21"/>
                  </w:rPr>
                </w:rPrChange>
              </w:rPr>
            </w:pPr>
            <w:del w:id="19619" w:author="Plenary Room" w:date="2017-06-16T10:14:00Z">
              <w:r w:rsidRPr="0068002B" w:rsidDel="0068002B">
                <w:rPr>
                  <w:b w:val="0"/>
                  <w:sz w:val="21"/>
                  <w:szCs w:val="21"/>
                  <w:lang w:val="en-GB"/>
                  <w:rPrChange w:id="19620" w:author="Plenary Room" w:date="2017-06-16T09:21:00Z">
                    <w:rPr>
                      <w:b w:val="0"/>
                      <w:sz w:val="21"/>
                      <w:szCs w:val="21"/>
                    </w:rPr>
                  </w:rPrChange>
                </w:rPr>
                <w:delText>dB/K</w:delText>
              </w:r>
            </w:del>
          </w:p>
        </w:tc>
        <w:tc>
          <w:tcPr>
            <w:tcW w:w="735" w:type="pct"/>
            <w:noWrap/>
            <w:vAlign w:val="center"/>
            <w:hideMark/>
          </w:tcPr>
          <w:p w14:paraId="789D07E9" w14:textId="511CBBE1" w:rsidR="00423B97" w:rsidRPr="0068002B" w:rsidDel="0068002B" w:rsidRDefault="00423B97" w:rsidP="00F11E31">
            <w:pPr>
              <w:pStyle w:val="Tablehead"/>
              <w:rPr>
                <w:del w:id="19621" w:author="Plenary Room" w:date="2017-06-16T10:14:00Z"/>
                <w:sz w:val="21"/>
                <w:szCs w:val="21"/>
                <w:lang w:val="en-GB"/>
                <w:rPrChange w:id="19622" w:author="Plenary Room" w:date="2017-06-16T09:21:00Z">
                  <w:rPr>
                    <w:del w:id="19623" w:author="Plenary Room" w:date="2017-06-16T10:14:00Z"/>
                    <w:sz w:val="21"/>
                    <w:szCs w:val="21"/>
                  </w:rPr>
                </w:rPrChange>
              </w:rPr>
            </w:pPr>
            <w:del w:id="19624" w:author="Plenary Room" w:date="2017-06-16T10:14:00Z">
              <w:r w:rsidRPr="0068002B" w:rsidDel="0068002B">
                <w:rPr>
                  <w:b w:val="0"/>
                  <w:sz w:val="21"/>
                  <w:szCs w:val="21"/>
                  <w:lang w:val="en-GB"/>
                  <w:rPrChange w:id="19625" w:author="Plenary Room" w:date="2017-06-16T09:21:00Z">
                    <w:rPr>
                      <w:b w:val="0"/>
                      <w:sz w:val="21"/>
                      <w:szCs w:val="21"/>
                    </w:rPr>
                  </w:rPrChange>
                </w:rPr>
                <w:delText>dBHz</w:delText>
              </w:r>
            </w:del>
          </w:p>
        </w:tc>
        <w:tc>
          <w:tcPr>
            <w:tcW w:w="514" w:type="pct"/>
            <w:noWrap/>
            <w:vAlign w:val="center"/>
            <w:hideMark/>
          </w:tcPr>
          <w:p w14:paraId="3B456EBB" w14:textId="5150C6FF" w:rsidR="00423B97" w:rsidRPr="0068002B" w:rsidDel="0068002B" w:rsidRDefault="00423B97" w:rsidP="00F11E31">
            <w:pPr>
              <w:pStyle w:val="Tablehead"/>
              <w:rPr>
                <w:del w:id="19626" w:author="Plenary Room" w:date="2017-06-16T10:14:00Z"/>
                <w:sz w:val="21"/>
                <w:szCs w:val="21"/>
                <w:lang w:val="en-GB"/>
                <w:rPrChange w:id="19627" w:author="Plenary Room" w:date="2017-06-16T09:21:00Z">
                  <w:rPr>
                    <w:del w:id="19628" w:author="Plenary Room" w:date="2017-06-16T10:14:00Z"/>
                    <w:sz w:val="21"/>
                    <w:szCs w:val="21"/>
                  </w:rPr>
                </w:rPrChange>
              </w:rPr>
            </w:pPr>
            <w:del w:id="19629" w:author="Plenary Room" w:date="2017-06-16T10:14:00Z">
              <w:r w:rsidRPr="0068002B" w:rsidDel="0068002B">
                <w:rPr>
                  <w:b w:val="0"/>
                  <w:sz w:val="21"/>
                  <w:szCs w:val="21"/>
                  <w:lang w:val="en-GB"/>
                  <w:rPrChange w:id="19630" w:author="Plenary Room" w:date="2017-06-16T09:21:00Z">
                    <w:rPr>
                      <w:b w:val="0"/>
                      <w:sz w:val="21"/>
                      <w:szCs w:val="21"/>
                    </w:rPr>
                  </w:rPrChange>
                </w:rPr>
                <w:delText>dBm</w:delText>
              </w:r>
            </w:del>
          </w:p>
        </w:tc>
        <w:tc>
          <w:tcPr>
            <w:tcW w:w="662" w:type="pct"/>
            <w:noWrap/>
            <w:vAlign w:val="center"/>
            <w:hideMark/>
          </w:tcPr>
          <w:p w14:paraId="71B5C3CA" w14:textId="43D694D0" w:rsidR="00423B97" w:rsidRPr="0068002B" w:rsidDel="0068002B" w:rsidRDefault="00423B97" w:rsidP="00F11E31">
            <w:pPr>
              <w:pStyle w:val="Tablehead"/>
              <w:rPr>
                <w:del w:id="19631" w:author="Plenary Room" w:date="2017-06-16T10:14:00Z"/>
                <w:sz w:val="21"/>
                <w:szCs w:val="21"/>
                <w:lang w:val="en-GB"/>
                <w:rPrChange w:id="19632" w:author="Plenary Room" w:date="2017-06-16T09:21:00Z">
                  <w:rPr>
                    <w:del w:id="19633" w:author="Plenary Room" w:date="2017-06-16T10:14:00Z"/>
                    <w:sz w:val="21"/>
                    <w:szCs w:val="21"/>
                  </w:rPr>
                </w:rPrChange>
              </w:rPr>
            </w:pPr>
            <w:del w:id="19634" w:author="Plenary Room" w:date="2017-06-16T10:14:00Z">
              <w:r w:rsidRPr="0068002B" w:rsidDel="0068002B">
                <w:rPr>
                  <w:b w:val="0"/>
                  <w:sz w:val="21"/>
                  <w:szCs w:val="21"/>
                  <w:lang w:val="en-GB"/>
                  <w:rPrChange w:id="19635" w:author="Plenary Room" w:date="2017-06-16T09:21:00Z">
                    <w:rPr>
                      <w:b w:val="0"/>
                      <w:sz w:val="21"/>
                      <w:szCs w:val="21"/>
                    </w:rPr>
                  </w:rPrChange>
                </w:rPr>
                <w:delText>dBm</w:delText>
              </w:r>
            </w:del>
          </w:p>
        </w:tc>
        <w:tc>
          <w:tcPr>
            <w:tcW w:w="513" w:type="pct"/>
            <w:noWrap/>
            <w:vAlign w:val="center"/>
            <w:hideMark/>
          </w:tcPr>
          <w:p w14:paraId="6524FDA3" w14:textId="1F371357" w:rsidR="00423B97" w:rsidRPr="0068002B" w:rsidDel="0068002B" w:rsidRDefault="00423B97" w:rsidP="00F11E31">
            <w:pPr>
              <w:pStyle w:val="Tablehead"/>
              <w:rPr>
                <w:del w:id="19636" w:author="Plenary Room" w:date="2017-06-16T10:14:00Z"/>
                <w:sz w:val="21"/>
                <w:szCs w:val="21"/>
                <w:lang w:val="en-GB"/>
                <w:rPrChange w:id="19637" w:author="Plenary Room" w:date="2017-06-16T09:21:00Z">
                  <w:rPr>
                    <w:del w:id="19638" w:author="Plenary Room" w:date="2017-06-16T10:14:00Z"/>
                    <w:sz w:val="21"/>
                    <w:szCs w:val="21"/>
                  </w:rPr>
                </w:rPrChange>
              </w:rPr>
            </w:pPr>
            <w:del w:id="19639" w:author="Plenary Room" w:date="2017-06-16T10:14:00Z">
              <w:r w:rsidRPr="0068002B" w:rsidDel="0068002B">
                <w:rPr>
                  <w:b w:val="0"/>
                  <w:sz w:val="21"/>
                  <w:szCs w:val="21"/>
                  <w:lang w:val="en-GB"/>
                  <w:rPrChange w:id="19640" w:author="Plenary Room" w:date="2017-06-16T09:21:00Z">
                    <w:rPr>
                      <w:b w:val="0"/>
                      <w:sz w:val="21"/>
                      <w:szCs w:val="21"/>
                    </w:rPr>
                  </w:rPrChange>
                </w:rPr>
                <w:delText>dBHz</w:delText>
              </w:r>
            </w:del>
          </w:p>
        </w:tc>
      </w:tr>
      <w:tr w:rsidR="00423B97" w:rsidRPr="0068002B" w:rsidDel="0068002B" w14:paraId="716129FD" w14:textId="624E9881" w:rsidTr="00745156">
        <w:trPr>
          <w:trHeight w:val="300"/>
          <w:jc w:val="center"/>
          <w:del w:id="19641" w:author="Plenary Room" w:date="2017-06-16T10:14:00Z"/>
        </w:trPr>
        <w:tc>
          <w:tcPr>
            <w:tcW w:w="588" w:type="pct"/>
            <w:noWrap/>
            <w:vAlign w:val="bottom"/>
            <w:hideMark/>
          </w:tcPr>
          <w:p w14:paraId="0069A78D" w14:textId="4942294B" w:rsidR="00423B97" w:rsidRPr="0068002B" w:rsidDel="0068002B" w:rsidRDefault="00423B97" w:rsidP="00ED122F">
            <w:pPr>
              <w:pStyle w:val="Tabletext"/>
              <w:rPr>
                <w:del w:id="19642" w:author="Plenary Room" w:date="2017-06-16T10:14:00Z"/>
                <w:szCs w:val="18"/>
                <w:rPrChange w:id="19643" w:author="Plenary Room" w:date="2017-06-16T09:21:00Z">
                  <w:rPr>
                    <w:del w:id="19644" w:author="Plenary Room" w:date="2017-06-16T10:14:00Z"/>
                    <w:sz w:val="21"/>
                    <w:szCs w:val="21"/>
                  </w:rPr>
                </w:rPrChange>
              </w:rPr>
            </w:pPr>
            <w:del w:id="19645" w:author="Plenary Room" w:date="2017-06-16T10:14:00Z">
              <w:r w:rsidRPr="0068002B" w:rsidDel="0068002B">
                <w:rPr>
                  <w:szCs w:val="18"/>
                  <w:rPrChange w:id="19646" w:author="Plenary Room" w:date="2017-06-16T09:21:00Z">
                    <w:rPr>
                      <w:sz w:val="21"/>
                      <w:szCs w:val="21"/>
                    </w:rPr>
                  </w:rPrChange>
                </w:rPr>
                <w:delText>0</w:delText>
              </w:r>
            </w:del>
          </w:p>
        </w:tc>
        <w:tc>
          <w:tcPr>
            <w:tcW w:w="368" w:type="pct"/>
            <w:noWrap/>
            <w:vAlign w:val="bottom"/>
            <w:hideMark/>
          </w:tcPr>
          <w:p w14:paraId="704D6A91" w14:textId="790D39B3" w:rsidR="00423B97" w:rsidRPr="0068002B" w:rsidDel="0068002B" w:rsidRDefault="00423B97" w:rsidP="00987BF5">
            <w:pPr>
              <w:pStyle w:val="Tabletext"/>
              <w:rPr>
                <w:del w:id="19647" w:author="Plenary Room" w:date="2017-06-16T10:14:00Z"/>
                <w:szCs w:val="18"/>
                <w:rPrChange w:id="19648" w:author="Plenary Room" w:date="2017-06-16T09:21:00Z">
                  <w:rPr>
                    <w:del w:id="19649" w:author="Plenary Room" w:date="2017-06-16T10:14:00Z"/>
                    <w:sz w:val="21"/>
                    <w:szCs w:val="21"/>
                  </w:rPr>
                </w:rPrChange>
              </w:rPr>
            </w:pPr>
            <w:del w:id="19650" w:author="Plenary Room" w:date="2017-06-16T10:14:00Z">
              <w:r w:rsidRPr="0068002B" w:rsidDel="0068002B">
                <w:rPr>
                  <w:szCs w:val="18"/>
                  <w:rPrChange w:id="19651" w:author="Plenary Room" w:date="2017-06-16T09:21:00Z">
                    <w:rPr>
                      <w:sz w:val="21"/>
                      <w:szCs w:val="21"/>
                    </w:rPr>
                  </w:rPrChange>
                </w:rPr>
                <w:delText>−3.0</w:delText>
              </w:r>
            </w:del>
          </w:p>
        </w:tc>
        <w:tc>
          <w:tcPr>
            <w:tcW w:w="368" w:type="pct"/>
            <w:noWrap/>
            <w:vAlign w:val="bottom"/>
            <w:hideMark/>
          </w:tcPr>
          <w:p w14:paraId="64FE2C2B" w14:textId="335C7EF6" w:rsidR="00423B97" w:rsidRPr="0068002B" w:rsidDel="0068002B" w:rsidRDefault="00423B97" w:rsidP="00987BF5">
            <w:pPr>
              <w:pStyle w:val="Tabletext"/>
              <w:rPr>
                <w:del w:id="19652" w:author="Plenary Room" w:date="2017-06-16T10:14:00Z"/>
                <w:szCs w:val="18"/>
                <w:rPrChange w:id="19653" w:author="Plenary Room" w:date="2017-06-16T09:21:00Z">
                  <w:rPr>
                    <w:del w:id="19654" w:author="Plenary Room" w:date="2017-06-16T10:14:00Z"/>
                    <w:sz w:val="21"/>
                    <w:szCs w:val="21"/>
                  </w:rPr>
                </w:rPrChange>
              </w:rPr>
            </w:pPr>
            <w:del w:id="19655" w:author="Plenary Room" w:date="2017-06-16T10:14:00Z">
              <w:r w:rsidRPr="0068002B" w:rsidDel="0068002B">
                <w:rPr>
                  <w:szCs w:val="18"/>
                  <w:rPrChange w:id="19656" w:author="Plenary Room" w:date="2017-06-16T09:21:00Z">
                    <w:rPr>
                      <w:sz w:val="21"/>
                      <w:szCs w:val="21"/>
                    </w:rPr>
                  </w:rPrChange>
                </w:rPr>
                <w:delText>145.6</w:delText>
              </w:r>
            </w:del>
          </w:p>
        </w:tc>
        <w:tc>
          <w:tcPr>
            <w:tcW w:w="368" w:type="pct"/>
            <w:noWrap/>
            <w:vAlign w:val="bottom"/>
            <w:hideMark/>
          </w:tcPr>
          <w:p w14:paraId="05F160A4" w14:textId="7D157EDC" w:rsidR="00423B97" w:rsidRPr="0068002B" w:rsidDel="0068002B" w:rsidRDefault="00423B97" w:rsidP="00987BF5">
            <w:pPr>
              <w:pStyle w:val="Tabletext"/>
              <w:rPr>
                <w:del w:id="19657" w:author="Plenary Room" w:date="2017-06-16T10:14:00Z"/>
                <w:szCs w:val="18"/>
                <w:rPrChange w:id="19658" w:author="Plenary Room" w:date="2017-06-16T09:21:00Z">
                  <w:rPr>
                    <w:del w:id="19659" w:author="Plenary Room" w:date="2017-06-16T10:14:00Z"/>
                    <w:sz w:val="21"/>
                    <w:szCs w:val="21"/>
                  </w:rPr>
                </w:rPrChange>
              </w:rPr>
            </w:pPr>
            <w:del w:id="19660" w:author="Plenary Room" w:date="2017-06-16T10:14:00Z">
              <w:r w:rsidRPr="0068002B" w:rsidDel="0068002B">
                <w:rPr>
                  <w:szCs w:val="18"/>
                  <w:rPrChange w:id="19661" w:author="Plenary Room" w:date="2017-06-16T09:21:00Z">
                    <w:rPr>
                      <w:sz w:val="21"/>
                      <w:szCs w:val="21"/>
                    </w:rPr>
                  </w:rPrChange>
                </w:rPr>
                <w:delText>3</w:delText>
              </w:r>
            </w:del>
          </w:p>
        </w:tc>
        <w:tc>
          <w:tcPr>
            <w:tcW w:w="517" w:type="pct"/>
            <w:noWrap/>
            <w:vAlign w:val="bottom"/>
            <w:hideMark/>
          </w:tcPr>
          <w:p w14:paraId="18152017" w14:textId="64499A0F" w:rsidR="00423B97" w:rsidRPr="0068002B" w:rsidDel="0068002B" w:rsidRDefault="00423B97" w:rsidP="00987BF5">
            <w:pPr>
              <w:pStyle w:val="Tabletext"/>
              <w:rPr>
                <w:del w:id="19662" w:author="Plenary Room" w:date="2017-06-16T10:14:00Z"/>
                <w:szCs w:val="18"/>
                <w:rPrChange w:id="19663" w:author="Plenary Room" w:date="2017-06-16T09:21:00Z">
                  <w:rPr>
                    <w:del w:id="19664" w:author="Plenary Room" w:date="2017-06-16T10:14:00Z"/>
                    <w:sz w:val="21"/>
                    <w:szCs w:val="21"/>
                  </w:rPr>
                </w:rPrChange>
              </w:rPr>
            </w:pPr>
            <w:del w:id="19665" w:author="Plenary Room" w:date="2017-06-16T10:14:00Z">
              <w:r w:rsidRPr="0068002B" w:rsidDel="0068002B">
                <w:rPr>
                  <w:szCs w:val="18"/>
                  <w:rPrChange w:id="19666" w:author="Plenary Room" w:date="2017-06-16T09:21:00Z">
                    <w:rPr>
                      <w:sz w:val="21"/>
                      <w:szCs w:val="21"/>
                    </w:rPr>
                  </w:rPrChange>
                </w:rPr>
                <w:delText>3</w:delText>
              </w:r>
            </w:del>
          </w:p>
        </w:tc>
        <w:tc>
          <w:tcPr>
            <w:tcW w:w="367" w:type="pct"/>
            <w:noWrap/>
            <w:vAlign w:val="bottom"/>
            <w:hideMark/>
          </w:tcPr>
          <w:p w14:paraId="7D7CC1C8" w14:textId="2A46EAB7" w:rsidR="00423B97" w:rsidRPr="0068002B" w:rsidDel="0068002B" w:rsidRDefault="00423B97" w:rsidP="00987BF5">
            <w:pPr>
              <w:pStyle w:val="Tabletext"/>
              <w:rPr>
                <w:del w:id="19667" w:author="Plenary Room" w:date="2017-06-16T10:14:00Z"/>
                <w:szCs w:val="18"/>
                <w:rPrChange w:id="19668" w:author="Plenary Room" w:date="2017-06-16T09:21:00Z">
                  <w:rPr>
                    <w:del w:id="19669" w:author="Plenary Room" w:date="2017-06-16T10:14:00Z"/>
                    <w:sz w:val="21"/>
                    <w:szCs w:val="21"/>
                  </w:rPr>
                </w:rPrChange>
              </w:rPr>
            </w:pPr>
            <w:del w:id="19670" w:author="Plenary Room" w:date="2017-06-16T10:14:00Z">
              <w:r w:rsidRPr="0068002B" w:rsidDel="0068002B">
                <w:rPr>
                  <w:szCs w:val="18"/>
                  <w:rPrChange w:id="19671" w:author="Plenary Room" w:date="2017-06-16T09:21:00Z">
                    <w:rPr>
                      <w:sz w:val="21"/>
                      <w:szCs w:val="21"/>
                    </w:rPr>
                  </w:rPrChange>
                </w:rPr>
                <w:delText>−27.2</w:delText>
              </w:r>
            </w:del>
          </w:p>
        </w:tc>
        <w:tc>
          <w:tcPr>
            <w:tcW w:w="735" w:type="pct"/>
            <w:noWrap/>
            <w:vAlign w:val="bottom"/>
            <w:hideMark/>
          </w:tcPr>
          <w:p w14:paraId="36231509" w14:textId="15C20123" w:rsidR="00423B97" w:rsidRPr="0068002B" w:rsidDel="0068002B" w:rsidRDefault="00423B97" w:rsidP="00987BF5">
            <w:pPr>
              <w:pStyle w:val="Tabletext"/>
              <w:rPr>
                <w:del w:id="19672" w:author="Plenary Room" w:date="2017-06-16T10:14:00Z"/>
                <w:szCs w:val="18"/>
                <w:rPrChange w:id="19673" w:author="Plenary Room" w:date="2017-06-16T09:21:00Z">
                  <w:rPr>
                    <w:del w:id="19674" w:author="Plenary Room" w:date="2017-06-16T10:14:00Z"/>
                    <w:sz w:val="21"/>
                    <w:szCs w:val="21"/>
                  </w:rPr>
                </w:rPrChange>
              </w:rPr>
            </w:pPr>
            <w:del w:id="19675" w:author="Plenary Room" w:date="2017-06-16T10:14:00Z">
              <w:r w:rsidRPr="0068002B" w:rsidDel="0068002B">
                <w:rPr>
                  <w:szCs w:val="18"/>
                  <w:rPrChange w:id="19676" w:author="Plenary Room" w:date="2017-06-16T09:21:00Z">
                    <w:rPr>
                      <w:sz w:val="21"/>
                      <w:szCs w:val="21"/>
                    </w:rPr>
                  </w:rPrChange>
                </w:rPr>
                <w:delText>49.8</w:delText>
              </w:r>
            </w:del>
          </w:p>
        </w:tc>
        <w:tc>
          <w:tcPr>
            <w:tcW w:w="514" w:type="pct"/>
            <w:noWrap/>
            <w:vAlign w:val="bottom"/>
            <w:hideMark/>
          </w:tcPr>
          <w:p w14:paraId="7AEACC03" w14:textId="29E558DA" w:rsidR="00423B97" w:rsidRPr="0068002B" w:rsidDel="0068002B" w:rsidRDefault="00423B97" w:rsidP="00987BF5">
            <w:pPr>
              <w:pStyle w:val="Tabletext"/>
              <w:rPr>
                <w:del w:id="19677" w:author="Plenary Room" w:date="2017-06-16T10:14:00Z"/>
                <w:szCs w:val="18"/>
                <w:rPrChange w:id="19678" w:author="Plenary Room" w:date="2017-06-16T09:21:00Z">
                  <w:rPr>
                    <w:del w:id="19679" w:author="Plenary Room" w:date="2017-06-16T10:14:00Z"/>
                    <w:sz w:val="21"/>
                    <w:szCs w:val="21"/>
                  </w:rPr>
                </w:rPrChange>
              </w:rPr>
            </w:pPr>
            <w:del w:id="19680" w:author="Plenary Room" w:date="2017-06-16T10:14:00Z">
              <w:r w:rsidRPr="0068002B" w:rsidDel="0068002B">
                <w:rPr>
                  <w:szCs w:val="18"/>
                  <w:rPrChange w:id="19681" w:author="Plenary Room" w:date="2017-06-16T09:21:00Z">
                    <w:rPr>
                      <w:sz w:val="21"/>
                      <w:szCs w:val="21"/>
                    </w:rPr>
                  </w:rPrChange>
                </w:rPr>
                <w:delText>−118.6</w:delText>
              </w:r>
            </w:del>
          </w:p>
        </w:tc>
        <w:tc>
          <w:tcPr>
            <w:tcW w:w="662" w:type="pct"/>
            <w:noWrap/>
            <w:vAlign w:val="bottom"/>
            <w:hideMark/>
          </w:tcPr>
          <w:p w14:paraId="1CA195D0" w14:textId="1B42D53D" w:rsidR="00423B97" w:rsidRPr="0068002B" w:rsidDel="0068002B" w:rsidRDefault="00423B97" w:rsidP="00987BF5">
            <w:pPr>
              <w:pStyle w:val="Tabletext"/>
              <w:rPr>
                <w:del w:id="19682" w:author="Plenary Room" w:date="2017-06-16T10:14:00Z"/>
                <w:szCs w:val="18"/>
                <w:rPrChange w:id="19683" w:author="Plenary Room" w:date="2017-06-16T09:21:00Z">
                  <w:rPr>
                    <w:del w:id="19684" w:author="Plenary Room" w:date="2017-06-16T10:14:00Z"/>
                    <w:sz w:val="21"/>
                    <w:szCs w:val="21"/>
                  </w:rPr>
                </w:rPrChange>
              </w:rPr>
            </w:pPr>
            <w:del w:id="19685" w:author="Plenary Room" w:date="2017-06-16T10:14:00Z">
              <w:r w:rsidRPr="0068002B" w:rsidDel="0068002B">
                <w:rPr>
                  <w:szCs w:val="18"/>
                  <w:rPrChange w:id="19686" w:author="Plenary Room" w:date="2017-06-16T09:21:00Z">
                    <w:rPr>
                      <w:sz w:val="21"/>
                      <w:szCs w:val="21"/>
                    </w:rPr>
                  </w:rPrChange>
                </w:rPr>
                <w:delText>−116</w:delText>
              </w:r>
            </w:del>
          </w:p>
        </w:tc>
        <w:tc>
          <w:tcPr>
            <w:tcW w:w="513" w:type="pct"/>
            <w:noWrap/>
            <w:vAlign w:val="bottom"/>
            <w:hideMark/>
          </w:tcPr>
          <w:p w14:paraId="7DFD16D0" w14:textId="5A1492BF" w:rsidR="00423B97" w:rsidRPr="0068002B" w:rsidDel="0068002B" w:rsidRDefault="00423B97" w:rsidP="00987BF5">
            <w:pPr>
              <w:pStyle w:val="Tabletext"/>
              <w:rPr>
                <w:del w:id="19687" w:author="Plenary Room" w:date="2017-06-16T10:14:00Z"/>
                <w:szCs w:val="18"/>
                <w:rPrChange w:id="19688" w:author="Plenary Room" w:date="2017-06-16T09:21:00Z">
                  <w:rPr>
                    <w:del w:id="19689" w:author="Plenary Room" w:date="2017-06-16T10:14:00Z"/>
                    <w:sz w:val="21"/>
                    <w:szCs w:val="21"/>
                  </w:rPr>
                </w:rPrChange>
              </w:rPr>
            </w:pPr>
            <w:del w:id="19690" w:author="Plenary Room" w:date="2017-06-16T10:14:00Z">
              <w:r w:rsidRPr="0068002B" w:rsidDel="0068002B">
                <w:rPr>
                  <w:szCs w:val="18"/>
                  <w:rPrChange w:id="19691" w:author="Plenary Room" w:date="2017-06-16T09:21:00Z">
                    <w:rPr>
                      <w:sz w:val="21"/>
                      <w:szCs w:val="21"/>
                    </w:rPr>
                  </w:rPrChange>
                </w:rPr>
                <w:delText>41.4</w:delText>
              </w:r>
            </w:del>
          </w:p>
        </w:tc>
      </w:tr>
      <w:tr w:rsidR="00423B97" w:rsidRPr="0068002B" w:rsidDel="0068002B" w14:paraId="08C7EF35" w14:textId="2DF0CE24" w:rsidTr="00745156">
        <w:trPr>
          <w:trHeight w:val="300"/>
          <w:jc w:val="center"/>
          <w:del w:id="19692" w:author="Plenary Room" w:date="2017-06-16T10:14:00Z"/>
        </w:trPr>
        <w:tc>
          <w:tcPr>
            <w:tcW w:w="588" w:type="pct"/>
            <w:noWrap/>
            <w:vAlign w:val="bottom"/>
            <w:hideMark/>
          </w:tcPr>
          <w:p w14:paraId="3794B5A3" w14:textId="5CBEE05C" w:rsidR="00423B97" w:rsidRPr="0068002B" w:rsidDel="0068002B" w:rsidRDefault="00423B97" w:rsidP="00ED122F">
            <w:pPr>
              <w:pStyle w:val="Tabletext"/>
              <w:rPr>
                <w:del w:id="19693" w:author="Plenary Room" w:date="2017-06-16T10:14:00Z"/>
                <w:szCs w:val="18"/>
                <w:rPrChange w:id="19694" w:author="Plenary Room" w:date="2017-06-16T09:21:00Z">
                  <w:rPr>
                    <w:del w:id="19695" w:author="Plenary Room" w:date="2017-06-16T10:14:00Z"/>
                    <w:sz w:val="21"/>
                    <w:szCs w:val="21"/>
                  </w:rPr>
                </w:rPrChange>
              </w:rPr>
            </w:pPr>
            <w:del w:id="19696" w:author="Plenary Room" w:date="2017-06-16T10:14:00Z">
              <w:r w:rsidRPr="0068002B" w:rsidDel="0068002B">
                <w:rPr>
                  <w:szCs w:val="18"/>
                  <w:rPrChange w:id="19697" w:author="Plenary Room" w:date="2017-06-16T09:21:00Z">
                    <w:rPr>
                      <w:sz w:val="21"/>
                      <w:szCs w:val="21"/>
                    </w:rPr>
                  </w:rPrChange>
                </w:rPr>
                <w:delText>10</w:delText>
              </w:r>
            </w:del>
          </w:p>
        </w:tc>
        <w:tc>
          <w:tcPr>
            <w:tcW w:w="368" w:type="pct"/>
            <w:noWrap/>
            <w:vAlign w:val="bottom"/>
            <w:hideMark/>
          </w:tcPr>
          <w:p w14:paraId="5F090940" w14:textId="47EB93B7" w:rsidR="00423B97" w:rsidRPr="0068002B" w:rsidDel="0068002B" w:rsidRDefault="00423B97" w:rsidP="00987BF5">
            <w:pPr>
              <w:pStyle w:val="Tabletext"/>
              <w:rPr>
                <w:del w:id="19698" w:author="Plenary Room" w:date="2017-06-16T10:14:00Z"/>
                <w:szCs w:val="18"/>
                <w:rPrChange w:id="19699" w:author="Plenary Room" w:date="2017-06-16T09:21:00Z">
                  <w:rPr>
                    <w:del w:id="19700" w:author="Plenary Room" w:date="2017-06-16T10:14:00Z"/>
                    <w:sz w:val="21"/>
                    <w:szCs w:val="21"/>
                  </w:rPr>
                </w:rPrChange>
              </w:rPr>
            </w:pPr>
            <w:del w:id="19701" w:author="Plenary Room" w:date="2017-06-16T10:14:00Z">
              <w:r w:rsidRPr="0068002B" w:rsidDel="0068002B">
                <w:rPr>
                  <w:szCs w:val="18"/>
                  <w:rPrChange w:id="19702" w:author="Plenary Room" w:date="2017-06-16T09:21:00Z">
                    <w:rPr>
                      <w:sz w:val="21"/>
                      <w:szCs w:val="21"/>
                    </w:rPr>
                  </w:rPrChange>
                </w:rPr>
                <w:delText>−3.5</w:delText>
              </w:r>
            </w:del>
          </w:p>
        </w:tc>
        <w:tc>
          <w:tcPr>
            <w:tcW w:w="368" w:type="pct"/>
            <w:noWrap/>
            <w:vAlign w:val="bottom"/>
            <w:hideMark/>
          </w:tcPr>
          <w:p w14:paraId="78B4D0AF" w14:textId="039074FB" w:rsidR="00423B97" w:rsidRPr="0068002B" w:rsidDel="0068002B" w:rsidRDefault="00423B97" w:rsidP="00987BF5">
            <w:pPr>
              <w:pStyle w:val="Tabletext"/>
              <w:rPr>
                <w:del w:id="19703" w:author="Plenary Room" w:date="2017-06-16T10:14:00Z"/>
                <w:szCs w:val="18"/>
                <w:rPrChange w:id="19704" w:author="Plenary Room" w:date="2017-06-16T09:21:00Z">
                  <w:rPr>
                    <w:del w:id="19705" w:author="Plenary Room" w:date="2017-06-16T10:14:00Z"/>
                    <w:sz w:val="21"/>
                    <w:szCs w:val="21"/>
                  </w:rPr>
                </w:rPrChange>
              </w:rPr>
            </w:pPr>
            <w:del w:id="19706" w:author="Plenary Room" w:date="2017-06-16T10:14:00Z">
              <w:r w:rsidRPr="0068002B" w:rsidDel="0068002B">
                <w:rPr>
                  <w:szCs w:val="18"/>
                  <w:rPrChange w:id="19707" w:author="Plenary Room" w:date="2017-06-16T09:21:00Z">
                    <w:rPr>
                      <w:sz w:val="21"/>
                      <w:szCs w:val="21"/>
                    </w:rPr>
                  </w:rPrChange>
                </w:rPr>
                <w:delText>142.2</w:delText>
              </w:r>
            </w:del>
          </w:p>
        </w:tc>
        <w:tc>
          <w:tcPr>
            <w:tcW w:w="368" w:type="pct"/>
            <w:noWrap/>
            <w:vAlign w:val="bottom"/>
            <w:hideMark/>
          </w:tcPr>
          <w:p w14:paraId="4BB6D41E" w14:textId="74C36D63" w:rsidR="00423B97" w:rsidRPr="0068002B" w:rsidDel="0068002B" w:rsidRDefault="00423B97" w:rsidP="00987BF5">
            <w:pPr>
              <w:pStyle w:val="Tabletext"/>
              <w:rPr>
                <w:del w:id="19708" w:author="Plenary Room" w:date="2017-06-16T10:14:00Z"/>
                <w:szCs w:val="18"/>
                <w:rPrChange w:id="19709" w:author="Plenary Room" w:date="2017-06-16T09:21:00Z">
                  <w:rPr>
                    <w:del w:id="19710" w:author="Plenary Room" w:date="2017-06-16T10:14:00Z"/>
                    <w:sz w:val="21"/>
                    <w:szCs w:val="21"/>
                  </w:rPr>
                </w:rPrChange>
              </w:rPr>
            </w:pPr>
            <w:del w:id="19711" w:author="Plenary Room" w:date="2017-06-16T10:14:00Z">
              <w:r w:rsidRPr="0068002B" w:rsidDel="0068002B">
                <w:rPr>
                  <w:szCs w:val="18"/>
                  <w:rPrChange w:id="19712" w:author="Plenary Room" w:date="2017-06-16T09:21:00Z">
                    <w:rPr>
                      <w:sz w:val="21"/>
                      <w:szCs w:val="21"/>
                    </w:rPr>
                  </w:rPrChange>
                </w:rPr>
                <w:delText>3</w:delText>
              </w:r>
            </w:del>
          </w:p>
        </w:tc>
        <w:tc>
          <w:tcPr>
            <w:tcW w:w="517" w:type="pct"/>
            <w:noWrap/>
            <w:vAlign w:val="bottom"/>
            <w:hideMark/>
          </w:tcPr>
          <w:p w14:paraId="3FF45731" w14:textId="5DDD965E" w:rsidR="00423B97" w:rsidRPr="0068002B" w:rsidDel="0068002B" w:rsidRDefault="00423B97" w:rsidP="00987BF5">
            <w:pPr>
              <w:pStyle w:val="Tabletext"/>
              <w:rPr>
                <w:del w:id="19713" w:author="Plenary Room" w:date="2017-06-16T10:14:00Z"/>
                <w:szCs w:val="18"/>
                <w:rPrChange w:id="19714" w:author="Plenary Room" w:date="2017-06-16T09:21:00Z">
                  <w:rPr>
                    <w:del w:id="19715" w:author="Plenary Room" w:date="2017-06-16T10:14:00Z"/>
                    <w:sz w:val="21"/>
                    <w:szCs w:val="21"/>
                  </w:rPr>
                </w:rPrChange>
              </w:rPr>
            </w:pPr>
            <w:del w:id="19716" w:author="Plenary Room" w:date="2017-06-16T10:14:00Z">
              <w:r w:rsidRPr="0068002B" w:rsidDel="0068002B">
                <w:rPr>
                  <w:szCs w:val="18"/>
                  <w:rPrChange w:id="19717" w:author="Plenary Room" w:date="2017-06-16T09:21:00Z">
                    <w:rPr>
                      <w:sz w:val="21"/>
                      <w:szCs w:val="21"/>
                    </w:rPr>
                  </w:rPrChange>
                </w:rPr>
                <w:delText>3</w:delText>
              </w:r>
            </w:del>
          </w:p>
        </w:tc>
        <w:tc>
          <w:tcPr>
            <w:tcW w:w="367" w:type="pct"/>
            <w:noWrap/>
            <w:vAlign w:val="bottom"/>
            <w:hideMark/>
          </w:tcPr>
          <w:p w14:paraId="1BC1D9E8" w14:textId="29286955" w:rsidR="00423B97" w:rsidRPr="0068002B" w:rsidDel="0068002B" w:rsidRDefault="00423B97" w:rsidP="00987BF5">
            <w:pPr>
              <w:pStyle w:val="Tabletext"/>
              <w:rPr>
                <w:del w:id="19718" w:author="Plenary Room" w:date="2017-06-16T10:14:00Z"/>
                <w:szCs w:val="18"/>
                <w:rPrChange w:id="19719" w:author="Plenary Room" w:date="2017-06-16T09:21:00Z">
                  <w:rPr>
                    <w:del w:id="19720" w:author="Plenary Room" w:date="2017-06-16T10:14:00Z"/>
                    <w:sz w:val="21"/>
                    <w:szCs w:val="21"/>
                  </w:rPr>
                </w:rPrChange>
              </w:rPr>
            </w:pPr>
            <w:del w:id="19721" w:author="Plenary Room" w:date="2017-06-16T10:14:00Z">
              <w:r w:rsidRPr="0068002B" w:rsidDel="0068002B">
                <w:rPr>
                  <w:szCs w:val="18"/>
                  <w:rPrChange w:id="19722" w:author="Plenary Room" w:date="2017-06-16T09:21:00Z">
                    <w:rPr>
                      <w:sz w:val="21"/>
                      <w:szCs w:val="21"/>
                    </w:rPr>
                  </w:rPrChange>
                </w:rPr>
                <w:delText>−27.2</w:delText>
              </w:r>
            </w:del>
          </w:p>
        </w:tc>
        <w:tc>
          <w:tcPr>
            <w:tcW w:w="735" w:type="pct"/>
            <w:noWrap/>
            <w:vAlign w:val="bottom"/>
            <w:hideMark/>
          </w:tcPr>
          <w:p w14:paraId="76D14A5B" w14:textId="3AE94B2F" w:rsidR="00423B97" w:rsidRPr="0068002B" w:rsidDel="0068002B" w:rsidRDefault="00423B97" w:rsidP="00987BF5">
            <w:pPr>
              <w:pStyle w:val="Tabletext"/>
              <w:rPr>
                <w:del w:id="19723" w:author="Plenary Room" w:date="2017-06-16T10:14:00Z"/>
                <w:szCs w:val="18"/>
                <w:rPrChange w:id="19724" w:author="Plenary Room" w:date="2017-06-16T09:21:00Z">
                  <w:rPr>
                    <w:del w:id="19725" w:author="Plenary Room" w:date="2017-06-16T10:14:00Z"/>
                    <w:sz w:val="21"/>
                    <w:szCs w:val="21"/>
                  </w:rPr>
                </w:rPrChange>
              </w:rPr>
            </w:pPr>
            <w:del w:id="19726" w:author="Plenary Room" w:date="2017-06-16T10:14:00Z">
              <w:r w:rsidRPr="0068002B" w:rsidDel="0068002B">
                <w:rPr>
                  <w:szCs w:val="18"/>
                  <w:rPrChange w:id="19727" w:author="Plenary Room" w:date="2017-06-16T09:21:00Z">
                    <w:rPr>
                      <w:sz w:val="21"/>
                      <w:szCs w:val="21"/>
                    </w:rPr>
                  </w:rPrChange>
                </w:rPr>
                <w:delText>52.7</w:delText>
              </w:r>
            </w:del>
          </w:p>
        </w:tc>
        <w:tc>
          <w:tcPr>
            <w:tcW w:w="514" w:type="pct"/>
            <w:noWrap/>
            <w:vAlign w:val="bottom"/>
            <w:hideMark/>
          </w:tcPr>
          <w:p w14:paraId="561E8449" w14:textId="55C45116" w:rsidR="00423B97" w:rsidRPr="0068002B" w:rsidDel="0068002B" w:rsidRDefault="00423B97" w:rsidP="00987BF5">
            <w:pPr>
              <w:pStyle w:val="Tabletext"/>
              <w:rPr>
                <w:del w:id="19728" w:author="Plenary Room" w:date="2017-06-16T10:14:00Z"/>
                <w:szCs w:val="18"/>
                <w:rPrChange w:id="19729" w:author="Plenary Room" w:date="2017-06-16T09:21:00Z">
                  <w:rPr>
                    <w:del w:id="19730" w:author="Plenary Room" w:date="2017-06-16T10:14:00Z"/>
                    <w:sz w:val="21"/>
                    <w:szCs w:val="21"/>
                  </w:rPr>
                </w:rPrChange>
              </w:rPr>
            </w:pPr>
            <w:del w:id="19731" w:author="Plenary Room" w:date="2017-06-16T10:14:00Z">
              <w:r w:rsidRPr="0068002B" w:rsidDel="0068002B">
                <w:rPr>
                  <w:szCs w:val="18"/>
                  <w:rPrChange w:id="19732" w:author="Plenary Room" w:date="2017-06-16T09:21:00Z">
                    <w:rPr>
                      <w:sz w:val="21"/>
                      <w:szCs w:val="21"/>
                    </w:rPr>
                  </w:rPrChange>
                </w:rPr>
                <w:delText>−115.7</w:delText>
              </w:r>
            </w:del>
          </w:p>
        </w:tc>
        <w:tc>
          <w:tcPr>
            <w:tcW w:w="662" w:type="pct"/>
            <w:noWrap/>
            <w:vAlign w:val="bottom"/>
            <w:hideMark/>
          </w:tcPr>
          <w:p w14:paraId="6BC5CED7" w14:textId="0DF40A79" w:rsidR="00423B97" w:rsidRPr="0068002B" w:rsidDel="0068002B" w:rsidRDefault="00423B97" w:rsidP="00987BF5">
            <w:pPr>
              <w:pStyle w:val="Tabletext"/>
              <w:rPr>
                <w:del w:id="19733" w:author="Plenary Room" w:date="2017-06-16T10:14:00Z"/>
                <w:szCs w:val="18"/>
                <w:rPrChange w:id="19734" w:author="Plenary Room" w:date="2017-06-16T09:21:00Z">
                  <w:rPr>
                    <w:del w:id="19735" w:author="Plenary Room" w:date="2017-06-16T10:14:00Z"/>
                    <w:sz w:val="21"/>
                    <w:szCs w:val="21"/>
                  </w:rPr>
                </w:rPrChange>
              </w:rPr>
            </w:pPr>
            <w:del w:id="19736" w:author="Plenary Room" w:date="2017-06-16T10:14:00Z">
              <w:r w:rsidRPr="0068002B" w:rsidDel="0068002B">
                <w:rPr>
                  <w:szCs w:val="18"/>
                  <w:rPrChange w:id="19737" w:author="Plenary Room" w:date="2017-06-16T09:21:00Z">
                    <w:rPr>
                      <w:sz w:val="21"/>
                      <w:szCs w:val="21"/>
                    </w:rPr>
                  </w:rPrChange>
                </w:rPr>
                <w:delText>−116</w:delText>
              </w:r>
            </w:del>
          </w:p>
        </w:tc>
        <w:tc>
          <w:tcPr>
            <w:tcW w:w="513" w:type="pct"/>
            <w:noWrap/>
            <w:vAlign w:val="bottom"/>
            <w:hideMark/>
          </w:tcPr>
          <w:p w14:paraId="1E9D04A5" w14:textId="2059BE93" w:rsidR="00423B97" w:rsidRPr="0068002B" w:rsidDel="0068002B" w:rsidRDefault="00423B97" w:rsidP="00987BF5">
            <w:pPr>
              <w:pStyle w:val="Tabletext"/>
              <w:rPr>
                <w:del w:id="19738" w:author="Plenary Room" w:date="2017-06-16T10:14:00Z"/>
                <w:szCs w:val="18"/>
                <w:rPrChange w:id="19739" w:author="Plenary Room" w:date="2017-06-16T09:21:00Z">
                  <w:rPr>
                    <w:del w:id="19740" w:author="Plenary Room" w:date="2017-06-16T10:14:00Z"/>
                    <w:sz w:val="21"/>
                    <w:szCs w:val="21"/>
                  </w:rPr>
                </w:rPrChange>
              </w:rPr>
            </w:pPr>
            <w:del w:id="19741" w:author="Plenary Room" w:date="2017-06-16T10:14:00Z">
              <w:r w:rsidRPr="0068002B" w:rsidDel="0068002B">
                <w:rPr>
                  <w:szCs w:val="18"/>
                  <w:rPrChange w:id="19742" w:author="Plenary Room" w:date="2017-06-16T09:21:00Z">
                    <w:rPr>
                      <w:sz w:val="21"/>
                      <w:szCs w:val="21"/>
                    </w:rPr>
                  </w:rPrChange>
                </w:rPr>
                <w:delText>44.2</w:delText>
              </w:r>
            </w:del>
          </w:p>
        </w:tc>
      </w:tr>
      <w:tr w:rsidR="00423B97" w:rsidRPr="0068002B" w:rsidDel="0068002B" w14:paraId="52060124" w14:textId="22864866" w:rsidTr="00745156">
        <w:trPr>
          <w:trHeight w:val="300"/>
          <w:jc w:val="center"/>
          <w:del w:id="19743" w:author="Plenary Room" w:date="2017-06-16T10:14:00Z"/>
        </w:trPr>
        <w:tc>
          <w:tcPr>
            <w:tcW w:w="588" w:type="pct"/>
            <w:noWrap/>
            <w:vAlign w:val="bottom"/>
            <w:hideMark/>
          </w:tcPr>
          <w:p w14:paraId="79307FBE" w14:textId="31D0512F" w:rsidR="00423B97" w:rsidRPr="0068002B" w:rsidDel="0068002B" w:rsidRDefault="00423B97" w:rsidP="00ED122F">
            <w:pPr>
              <w:pStyle w:val="Tabletext"/>
              <w:rPr>
                <w:del w:id="19744" w:author="Plenary Room" w:date="2017-06-16T10:14:00Z"/>
                <w:szCs w:val="18"/>
                <w:rPrChange w:id="19745" w:author="Plenary Room" w:date="2017-06-16T09:21:00Z">
                  <w:rPr>
                    <w:del w:id="19746" w:author="Plenary Room" w:date="2017-06-16T10:14:00Z"/>
                    <w:sz w:val="21"/>
                    <w:szCs w:val="21"/>
                  </w:rPr>
                </w:rPrChange>
              </w:rPr>
            </w:pPr>
            <w:del w:id="19747" w:author="Plenary Room" w:date="2017-06-16T10:14:00Z">
              <w:r w:rsidRPr="0068002B" w:rsidDel="0068002B">
                <w:rPr>
                  <w:szCs w:val="18"/>
                  <w:rPrChange w:id="19748" w:author="Plenary Room" w:date="2017-06-16T09:21:00Z">
                    <w:rPr>
                      <w:sz w:val="21"/>
                      <w:szCs w:val="21"/>
                    </w:rPr>
                  </w:rPrChange>
                </w:rPr>
                <w:delText>20</w:delText>
              </w:r>
            </w:del>
          </w:p>
        </w:tc>
        <w:tc>
          <w:tcPr>
            <w:tcW w:w="368" w:type="pct"/>
            <w:noWrap/>
            <w:vAlign w:val="bottom"/>
            <w:hideMark/>
          </w:tcPr>
          <w:p w14:paraId="54A1A4C4" w14:textId="395135B4" w:rsidR="00423B97" w:rsidRPr="0068002B" w:rsidDel="0068002B" w:rsidRDefault="00423B97" w:rsidP="00987BF5">
            <w:pPr>
              <w:pStyle w:val="Tabletext"/>
              <w:rPr>
                <w:del w:id="19749" w:author="Plenary Room" w:date="2017-06-16T10:14:00Z"/>
                <w:szCs w:val="18"/>
                <w:rPrChange w:id="19750" w:author="Plenary Room" w:date="2017-06-16T09:21:00Z">
                  <w:rPr>
                    <w:del w:id="19751" w:author="Plenary Room" w:date="2017-06-16T10:14:00Z"/>
                    <w:sz w:val="21"/>
                    <w:szCs w:val="21"/>
                  </w:rPr>
                </w:rPrChange>
              </w:rPr>
            </w:pPr>
            <w:del w:id="19752" w:author="Plenary Room" w:date="2017-06-16T10:14:00Z">
              <w:r w:rsidRPr="0068002B" w:rsidDel="0068002B">
                <w:rPr>
                  <w:szCs w:val="18"/>
                  <w:rPrChange w:id="19753" w:author="Plenary Room" w:date="2017-06-16T09:21:00Z">
                    <w:rPr>
                      <w:sz w:val="21"/>
                      <w:szCs w:val="21"/>
                    </w:rPr>
                  </w:rPrChange>
                </w:rPr>
                <w:delText>−4.0</w:delText>
              </w:r>
            </w:del>
          </w:p>
        </w:tc>
        <w:tc>
          <w:tcPr>
            <w:tcW w:w="368" w:type="pct"/>
            <w:noWrap/>
            <w:vAlign w:val="bottom"/>
            <w:hideMark/>
          </w:tcPr>
          <w:p w14:paraId="583AE013" w14:textId="5F4A898E" w:rsidR="00423B97" w:rsidRPr="0068002B" w:rsidDel="0068002B" w:rsidRDefault="00423B97" w:rsidP="00987BF5">
            <w:pPr>
              <w:pStyle w:val="Tabletext"/>
              <w:rPr>
                <w:del w:id="19754" w:author="Plenary Room" w:date="2017-06-16T10:14:00Z"/>
                <w:szCs w:val="18"/>
                <w:rPrChange w:id="19755" w:author="Plenary Room" w:date="2017-06-16T09:21:00Z">
                  <w:rPr>
                    <w:del w:id="19756" w:author="Plenary Room" w:date="2017-06-16T10:14:00Z"/>
                    <w:sz w:val="21"/>
                    <w:szCs w:val="21"/>
                  </w:rPr>
                </w:rPrChange>
              </w:rPr>
            </w:pPr>
            <w:del w:id="19757" w:author="Plenary Room" w:date="2017-06-16T10:14:00Z">
              <w:r w:rsidRPr="0068002B" w:rsidDel="0068002B">
                <w:rPr>
                  <w:szCs w:val="18"/>
                  <w:rPrChange w:id="19758" w:author="Plenary Room" w:date="2017-06-16T09:21:00Z">
                    <w:rPr>
                      <w:sz w:val="21"/>
                      <w:szCs w:val="21"/>
                    </w:rPr>
                  </w:rPrChange>
                </w:rPr>
                <w:delText>139.4</w:delText>
              </w:r>
            </w:del>
          </w:p>
        </w:tc>
        <w:tc>
          <w:tcPr>
            <w:tcW w:w="368" w:type="pct"/>
            <w:noWrap/>
            <w:vAlign w:val="bottom"/>
            <w:hideMark/>
          </w:tcPr>
          <w:p w14:paraId="65B30FD1" w14:textId="1AAB8BE3" w:rsidR="00423B97" w:rsidRPr="0068002B" w:rsidDel="0068002B" w:rsidRDefault="00423B97" w:rsidP="00987BF5">
            <w:pPr>
              <w:pStyle w:val="Tabletext"/>
              <w:rPr>
                <w:del w:id="19759" w:author="Plenary Room" w:date="2017-06-16T10:14:00Z"/>
                <w:szCs w:val="18"/>
                <w:rPrChange w:id="19760" w:author="Plenary Room" w:date="2017-06-16T09:21:00Z">
                  <w:rPr>
                    <w:del w:id="19761" w:author="Plenary Room" w:date="2017-06-16T10:14:00Z"/>
                    <w:sz w:val="21"/>
                    <w:szCs w:val="21"/>
                  </w:rPr>
                </w:rPrChange>
              </w:rPr>
            </w:pPr>
            <w:del w:id="19762" w:author="Plenary Room" w:date="2017-06-16T10:14:00Z">
              <w:r w:rsidRPr="0068002B" w:rsidDel="0068002B">
                <w:rPr>
                  <w:szCs w:val="18"/>
                  <w:rPrChange w:id="19763" w:author="Plenary Room" w:date="2017-06-16T09:21:00Z">
                    <w:rPr>
                      <w:sz w:val="21"/>
                      <w:szCs w:val="21"/>
                    </w:rPr>
                  </w:rPrChange>
                </w:rPr>
                <w:delText>3</w:delText>
              </w:r>
            </w:del>
          </w:p>
        </w:tc>
        <w:tc>
          <w:tcPr>
            <w:tcW w:w="517" w:type="pct"/>
            <w:noWrap/>
            <w:vAlign w:val="bottom"/>
            <w:hideMark/>
          </w:tcPr>
          <w:p w14:paraId="2172B9BE" w14:textId="3929249D" w:rsidR="00423B97" w:rsidRPr="0068002B" w:rsidDel="0068002B" w:rsidRDefault="00423B97" w:rsidP="00987BF5">
            <w:pPr>
              <w:pStyle w:val="Tabletext"/>
              <w:rPr>
                <w:del w:id="19764" w:author="Plenary Room" w:date="2017-06-16T10:14:00Z"/>
                <w:szCs w:val="18"/>
                <w:rPrChange w:id="19765" w:author="Plenary Room" w:date="2017-06-16T09:21:00Z">
                  <w:rPr>
                    <w:del w:id="19766" w:author="Plenary Room" w:date="2017-06-16T10:14:00Z"/>
                    <w:sz w:val="21"/>
                    <w:szCs w:val="21"/>
                  </w:rPr>
                </w:rPrChange>
              </w:rPr>
            </w:pPr>
            <w:del w:id="19767" w:author="Plenary Room" w:date="2017-06-16T10:14:00Z">
              <w:r w:rsidRPr="0068002B" w:rsidDel="0068002B">
                <w:rPr>
                  <w:szCs w:val="18"/>
                  <w:rPrChange w:id="19768" w:author="Plenary Room" w:date="2017-06-16T09:21:00Z">
                    <w:rPr>
                      <w:sz w:val="21"/>
                      <w:szCs w:val="21"/>
                    </w:rPr>
                  </w:rPrChange>
                </w:rPr>
                <w:delText>2.5</w:delText>
              </w:r>
            </w:del>
          </w:p>
        </w:tc>
        <w:tc>
          <w:tcPr>
            <w:tcW w:w="367" w:type="pct"/>
            <w:noWrap/>
            <w:vAlign w:val="bottom"/>
            <w:hideMark/>
          </w:tcPr>
          <w:p w14:paraId="494C6851" w14:textId="7C01F5F9" w:rsidR="00423B97" w:rsidRPr="0068002B" w:rsidDel="0068002B" w:rsidRDefault="00423B97" w:rsidP="00987BF5">
            <w:pPr>
              <w:pStyle w:val="Tabletext"/>
              <w:rPr>
                <w:del w:id="19769" w:author="Plenary Room" w:date="2017-06-16T10:14:00Z"/>
                <w:szCs w:val="18"/>
                <w:rPrChange w:id="19770" w:author="Plenary Room" w:date="2017-06-16T09:21:00Z">
                  <w:rPr>
                    <w:del w:id="19771" w:author="Plenary Room" w:date="2017-06-16T10:14:00Z"/>
                    <w:sz w:val="21"/>
                    <w:szCs w:val="21"/>
                  </w:rPr>
                </w:rPrChange>
              </w:rPr>
            </w:pPr>
            <w:del w:id="19772" w:author="Plenary Room" w:date="2017-06-16T10:14:00Z">
              <w:r w:rsidRPr="0068002B" w:rsidDel="0068002B">
                <w:rPr>
                  <w:szCs w:val="18"/>
                  <w:rPrChange w:id="19773" w:author="Plenary Room" w:date="2017-06-16T09:21:00Z">
                    <w:rPr>
                      <w:sz w:val="21"/>
                      <w:szCs w:val="21"/>
                    </w:rPr>
                  </w:rPrChange>
                </w:rPr>
                <w:delText>−27.7</w:delText>
              </w:r>
            </w:del>
          </w:p>
        </w:tc>
        <w:tc>
          <w:tcPr>
            <w:tcW w:w="735" w:type="pct"/>
            <w:noWrap/>
            <w:vAlign w:val="bottom"/>
            <w:hideMark/>
          </w:tcPr>
          <w:p w14:paraId="134AD168" w14:textId="0DA39E8F" w:rsidR="00423B97" w:rsidRPr="0068002B" w:rsidDel="0068002B" w:rsidRDefault="00423B97" w:rsidP="00987BF5">
            <w:pPr>
              <w:pStyle w:val="Tabletext"/>
              <w:rPr>
                <w:del w:id="19774" w:author="Plenary Room" w:date="2017-06-16T10:14:00Z"/>
                <w:szCs w:val="18"/>
                <w:rPrChange w:id="19775" w:author="Plenary Room" w:date="2017-06-16T09:21:00Z">
                  <w:rPr>
                    <w:del w:id="19776" w:author="Plenary Room" w:date="2017-06-16T10:14:00Z"/>
                    <w:sz w:val="21"/>
                    <w:szCs w:val="21"/>
                  </w:rPr>
                </w:rPrChange>
              </w:rPr>
            </w:pPr>
            <w:del w:id="19777" w:author="Plenary Room" w:date="2017-06-16T10:14:00Z">
              <w:r w:rsidRPr="0068002B" w:rsidDel="0068002B">
                <w:rPr>
                  <w:szCs w:val="18"/>
                  <w:rPrChange w:id="19778" w:author="Plenary Room" w:date="2017-06-16T09:21:00Z">
                    <w:rPr>
                      <w:sz w:val="21"/>
                      <w:szCs w:val="21"/>
                    </w:rPr>
                  </w:rPrChange>
                </w:rPr>
                <w:delText>54.5</w:delText>
              </w:r>
            </w:del>
          </w:p>
        </w:tc>
        <w:tc>
          <w:tcPr>
            <w:tcW w:w="514" w:type="pct"/>
            <w:noWrap/>
            <w:vAlign w:val="bottom"/>
            <w:hideMark/>
          </w:tcPr>
          <w:p w14:paraId="38503E6D" w14:textId="6D4F1232" w:rsidR="00423B97" w:rsidRPr="0068002B" w:rsidDel="0068002B" w:rsidRDefault="00423B97" w:rsidP="00987BF5">
            <w:pPr>
              <w:pStyle w:val="Tabletext"/>
              <w:rPr>
                <w:del w:id="19779" w:author="Plenary Room" w:date="2017-06-16T10:14:00Z"/>
                <w:szCs w:val="18"/>
                <w:rPrChange w:id="19780" w:author="Plenary Room" w:date="2017-06-16T09:21:00Z">
                  <w:rPr>
                    <w:del w:id="19781" w:author="Plenary Room" w:date="2017-06-16T10:14:00Z"/>
                    <w:sz w:val="21"/>
                    <w:szCs w:val="21"/>
                  </w:rPr>
                </w:rPrChange>
              </w:rPr>
            </w:pPr>
            <w:del w:id="19782" w:author="Plenary Room" w:date="2017-06-16T10:14:00Z">
              <w:r w:rsidRPr="0068002B" w:rsidDel="0068002B">
                <w:rPr>
                  <w:szCs w:val="18"/>
                  <w:rPrChange w:id="19783" w:author="Plenary Room" w:date="2017-06-16T09:21:00Z">
                    <w:rPr>
                      <w:sz w:val="21"/>
                      <w:szCs w:val="21"/>
                    </w:rPr>
                  </w:rPrChange>
                </w:rPr>
                <w:delText>−113.9</w:delText>
              </w:r>
            </w:del>
          </w:p>
        </w:tc>
        <w:tc>
          <w:tcPr>
            <w:tcW w:w="662" w:type="pct"/>
            <w:noWrap/>
            <w:vAlign w:val="bottom"/>
            <w:hideMark/>
          </w:tcPr>
          <w:p w14:paraId="7977A58C" w14:textId="19DFBB18" w:rsidR="00423B97" w:rsidRPr="0068002B" w:rsidDel="0068002B" w:rsidRDefault="00423B97" w:rsidP="00987BF5">
            <w:pPr>
              <w:pStyle w:val="Tabletext"/>
              <w:rPr>
                <w:del w:id="19784" w:author="Plenary Room" w:date="2017-06-16T10:14:00Z"/>
                <w:szCs w:val="18"/>
                <w:rPrChange w:id="19785" w:author="Plenary Room" w:date="2017-06-16T09:21:00Z">
                  <w:rPr>
                    <w:del w:id="19786" w:author="Plenary Room" w:date="2017-06-16T10:14:00Z"/>
                    <w:sz w:val="21"/>
                    <w:szCs w:val="21"/>
                  </w:rPr>
                </w:rPrChange>
              </w:rPr>
            </w:pPr>
            <w:del w:id="19787" w:author="Plenary Room" w:date="2017-06-16T10:14:00Z">
              <w:r w:rsidRPr="0068002B" w:rsidDel="0068002B">
                <w:rPr>
                  <w:szCs w:val="18"/>
                  <w:rPrChange w:id="19788" w:author="Plenary Room" w:date="2017-06-16T09:21:00Z">
                    <w:rPr>
                      <w:sz w:val="21"/>
                      <w:szCs w:val="21"/>
                    </w:rPr>
                  </w:rPrChange>
                </w:rPr>
                <w:delText>−116</w:delText>
              </w:r>
            </w:del>
          </w:p>
        </w:tc>
        <w:tc>
          <w:tcPr>
            <w:tcW w:w="513" w:type="pct"/>
            <w:noWrap/>
            <w:vAlign w:val="bottom"/>
            <w:hideMark/>
          </w:tcPr>
          <w:p w14:paraId="7E16F6C6" w14:textId="5E489B9A" w:rsidR="00423B97" w:rsidRPr="0068002B" w:rsidDel="0068002B" w:rsidRDefault="00423B97" w:rsidP="00987BF5">
            <w:pPr>
              <w:pStyle w:val="Tabletext"/>
              <w:rPr>
                <w:del w:id="19789" w:author="Plenary Room" w:date="2017-06-16T10:14:00Z"/>
                <w:szCs w:val="18"/>
                <w:rPrChange w:id="19790" w:author="Plenary Room" w:date="2017-06-16T09:21:00Z">
                  <w:rPr>
                    <w:del w:id="19791" w:author="Plenary Room" w:date="2017-06-16T10:14:00Z"/>
                    <w:sz w:val="21"/>
                    <w:szCs w:val="21"/>
                  </w:rPr>
                </w:rPrChange>
              </w:rPr>
            </w:pPr>
            <w:del w:id="19792" w:author="Plenary Room" w:date="2017-06-16T10:14:00Z">
              <w:r w:rsidRPr="0068002B" w:rsidDel="0068002B">
                <w:rPr>
                  <w:szCs w:val="18"/>
                  <w:rPrChange w:id="19793" w:author="Plenary Room" w:date="2017-06-16T09:21:00Z">
                    <w:rPr>
                      <w:sz w:val="21"/>
                      <w:szCs w:val="21"/>
                    </w:rPr>
                  </w:rPrChange>
                </w:rPr>
                <w:delText>46.1</w:delText>
              </w:r>
            </w:del>
          </w:p>
        </w:tc>
      </w:tr>
      <w:tr w:rsidR="00423B97" w:rsidRPr="0068002B" w:rsidDel="0068002B" w14:paraId="6BDA2E1A" w14:textId="539AC472" w:rsidTr="00745156">
        <w:trPr>
          <w:trHeight w:val="300"/>
          <w:jc w:val="center"/>
          <w:del w:id="19794" w:author="Plenary Room" w:date="2017-06-16T10:14:00Z"/>
        </w:trPr>
        <w:tc>
          <w:tcPr>
            <w:tcW w:w="588" w:type="pct"/>
            <w:noWrap/>
            <w:vAlign w:val="bottom"/>
            <w:hideMark/>
          </w:tcPr>
          <w:p w14:paraId="4B669B9E" w14:textId="17B3C8BF" w:rsidR="00423B97" w:rsidRPr="0068002B" w:rsidDel="0068002B" w:rsidRDefault="00423B97" w:rsidP="00ED122F">
            <w:pPr>
              <w:pStyle w:val="Tabletext"/>
              <w:rPr>
                <w:del w:id="19795" w:author="Plenary Room" w:date="2017-06-16T10:14:00Z"/>
                <w:szCs w:val="18"/>
                <w:rPrChange w:id="19796" w:author="Plenary Room" w:date="2017-06-16T09:21:00Z">
                  <w:rPr>
                    <w:del w:id="19797" w:author="Plenary Room" w:date="2017-06-16T10:14:00Z"/>
                    <w:sz w:val="21"/>
                    <w:szCs w:val="21"/>
                  </w:rPr>
                </w:rPrChange>
              </w:rPr>
            </w:pPr>
            <w:del w:id="19798" w:author="Plenary Room" w:date="2017-06-16T10:14:00Z">
              <w:r w:rsidRPr="0068002B" w:rsidDel="0068002B">
                <w:rPr>
                  <w:szCs w:val="18"/>
                  <w:rPrChange w:id="19799" w:author="Plenary Room" w:date="2017-06-16T09:21:00Z">
                    <w:rPr>
                      <w:sz w:val="21"/>
                      <w:szCs w:val="21"/>
                    </w:rPr>
                  </w:rPrChange>
                </w:rPr>
                <w:delText>30</w:delText>
              </w:r>
            </w:del>
          </w:p>
        </w:tc>
        <w:tc>
          <w:tcPr>
            <w:tcW w:w="368" w:type="pct"/>
            <w:noWrap/>
            <w:vAlign w:val="bottom"/>
            <w:hideMark/>
          </w:tcPr>
          <w:p w14:paraId="3A6CD890" w14:textId="2B6333FE" w:rsidR="00423B97" w:rsidRPr="0068002B" w:rsidDel="0068002B" w:rsidRDefault="00423B97" w:rsidP="00987BF5">
            <w:pPr>
              <w:pStyle w:val="Tabletext"/>
              <w:rPr>
                <w:del w:id="19800" w:author="Plenary Room" w:date="2017-06-16T10:14:00Z"/>
                <w:szCs w:val="18"/>
                <w:rPrChange w:id="19801" w:author="Plenary Room" w:date="2017-06-16T09:21:00Z">
                  <w:rPr>
                    <w:del w:id="19802" w:author="Plenary Room" w:date="2017-06-16T10:14:00Z"/>
                    <w:sz w:val="21"/>
                    <w:szCs w:val="21"/>
                  </w:rPr>
                </w:rPrChange>
              </w:rPr>
            </w:pPr>
            <w:del w:id="19803" w:author="Plenary Room" w:date="2017-06-16T10:14:00Z">
              <w:r w:rsidRPr="0068002B" w:rsidDel="0068002B">
                <w:rPr>
                  <w:szCs w:val="18"/>
                  <w:rPrChange w:id="19804" w:author="Plenary Room" w:date="2017-06-16T09:21:00Z">
                    <w:rPr>
                      <w:sz w:val="21"/>
                      <w:szCs w:val="21"/>
                    </w:rPr>
                  </w:rPrChange>
                </w:rPr>
                <w:delText>−5.5</w:delText>
              </w:r>
            </w:del>
          </w:p>
        </w:tc>
        <w:tc>
          <w:tcPr>
            <w:tcW w:w="368" w:type="pct"/>
            <w:noWrap/>
            <w:vAlign w:val="bottom"/>
            <w:hideMark/>
          </w:tcPr>
          <w:p w14:paraId="7CBCCFD2" w14:textId="624F9FD0" w:rsidR="00423B97" w:rsidRPr="0068002B" w:rsidDel="0068002B" w:rsidRDefault="00423B97" w:rsidP="00987BF5">
            <w:pPr>
              <w:pStyle w:val="Tabletext"/>
              <w:rPr>
                <w:del w:id="19805" w:author="Plenary Room" w:date="2017-06-16T10:14:00Z"/>
                <w:szCs w:val="18"/>
                <w:rPrChange w:id="19806" w:author="Plenary Room" w:date="2017-06-16T09:21:00Z">
                  <w:rPr>
                    <w:del w:id="19807" w:author="Plenary Room" w:date="2017-06-16T10:14:00Z"/>
                    <w:sz w:val="21"/>
                    <w:szCs w:val="21"/>
                  </w:rPr>
                </w:rPrChange>
              </w:rPr>
            </w:pPr>
            <w:del w:id="19808" w:author="Plenary Room" w:date="2017-06-16T10:14:00Z">
              <w:r w:rsidRPr="0068002B" w:rsidDel="0068002B">
                <w:rPr>
                  <w:szCs w:val="18"/>
                  <w:rPrChange w:id="19809" w:author="Plenary Room" w:date="2017-06-16T09:21:00Z">
                    <w:rPr>
                      <w:sz w:val="21"/>
                      <w:szCs w:val="21"/>
                    </w:rPr>
                  </w:rPrChange>
                </w:rPr>
                <w:delText>137.2</w:delText>
              </w:r>
            </w:del>
          </w:p>
        </w:tc>
        <w:tc>
          <w:tcPr>
            <w:tcW w:w="368" w:type="pct"/>
            <w:noWrap/>
            <w:vAlign w:val="bottom"/>
            <w:hideMark/>
          </w:tcPr>
          <w:p w14:paraId="727D9E60" w14:textId="20E0B980" w:rsidR="00423B97" w:rsidRPr="0068002B" w:rsidDel="0068002B" w:rsidRDefault="00423B97" w:rsidP="00987BF5">
            <w:pPr>
              <w:pStyle w:val="Tabletext"/>
              <w:rPr>
                <w:del w:id="19810" w:author="Plenary Room" w:date="2017-06-16T10:14:00Z"/>
                <w:szCs w:val="18"/>
                <w:rPrChange w:id="19811" w:author="Plenary Room" w:date="2017-06-16T09:21:00Z">
                  <w:rPr>
                    <w:del w:id="19812" w:author="Plenary Room" w:date="2017-06-16T10:14:00Z"/>
                    <w:sz w:val="21"/>
                    <w:szCs w:val="21"/>
                  </w:rPr>
                </w:rPrChange>
              </w:rPr>
            </w:pPr>
            <w:del w:id="19813" w:author="Plenary Room" w:date="2017-06-16T10:14:00Z">
              <w:r w:rsidRPr="0068002B" w:rsidDel="0068002B">
                <w:rPr>
                  <w:szCs w:val="18"/>
                  <w:rPrChange w:id="19814" w:author="Plenary Room" w:date="2017-06-16T09:21:00Z">
                    <w:rPr>
                      <w:sz w:val="21"/>
                      <w:szCs w:val="21"/>
                    </w:rPr>
                  </w:rPrChange>
                </w:rPr>
                <w:delText>3</w:delText>
              </w:r>
            </w:del>
          </w:p>
        </w:tc>
        <w:tc>
          <w:tcPr>
            <w:tcW w:w="517" w:type="pct"/>
            <w:noWrap/>
            <w:vAlign w:val="bottom"/>
            <w:hideMark/>
          </w:tcPr>
          <w:p w14:paraId="5831C913" w14:textId="73D3E83A" w:rsidR="00423B97" w:rsidRPr="0068002B" w:rsidDel="0068002B" w:rsidRDefault="00423B97" w:rsidP="00987BF5">
            <w:pPr>
              <w:pStyle w:val="Tabletext"/>
              <w:rPr>
                <w:del w:id="19815" w:author="Plenary Room" w:date="2017-06-16T10:14:00Z"/>
                <w:szCs w:val="18"/>
                <w:rPrChange w:id="19816" w:author="Plenary Room" w:date="2017-06-16T09:21:00Z">
                  <w:rPr>
                    <w:del w:id="19817" w:author="Plenary Room" w:date="2017-06-16T10:14:00Z"/>
                    <w:sz w:val="21"/>
                    <w:szCs w:val="21"/>
                  </w:rPr>
                </w:rPrChange>
              </w:rPr>
            </w:pPr>
            <w:del w:id="19818" w:author="Plenary Room" w:date="2017-06-16T10:14:00Z">
              <w:r w:rsidRPr="0068002B" w:rsidDel="0068002B">
                <w:rPr>
                  <w:szCs w:val="18"/>
                  <w:rPrChange w:id="19819" w:author="Plenary Room" w:date="2017-06-16T09:21:00Z">
                    <w:rPr>
                      <w:sz w:val="21"/>
                      <w:szCs w:val="21"/>
                    </w:rPr>
                  </w:rPrChange>
                </w:rPr>
                <w:delText>1</w:delText>
              </w:r>
            </w:del>
          </w:p>
        </w:tc>
        <w:tc>
          <w:tcPr>
            <w:tcW w:w="367" w:type="pct"/>
            <w:noWrap/>
            <w:vAlign w:val="bottom"/>
            <w:hideMark/>
          </w:tcPr>
          <w:p w14:paraId="08FBD604" w14:textId="250D4E02" w:rsidR="00423B97" w:rsidRPr="0068002B" w:rsidDel="0068002B" w:rsidRDefault="00423B97" w:rsidP="00987BF5">
            <w:pPr>
              <w:pStyle w:val="Tabletext"/>
              <w:rPr>
                <w:del w:id="19820" w:author="Plenary Room" w:date="2017-06-16T10:14:00Z"/>
                <w:szCs w:val="18"/>
                <w:rPrChange w:id="19821" w:author="Plenary Room" w:date="2017-06-16T09:21:00Z">
                  <w:rPr>
                    <w:del w:id="19822" w:author="Plenary Room" w:date="2017-06-16T10:14:00Z"/>
                    <w:sz w:val="21"/>
                    <w:szCs w:val="21"/>
                  </w:rPr>
                </w:rPrChange>
              </w:rPr>
            </w:pPr>
            <w:del w:id="19823" w:author="Plenary Room" w:date="2017-06-16T10:14:00Z">
              <w:r w:rsidRPr="0068002B" w:rsidDel="0068002B">
                <w:rPr>
                  <w:szCs w:val="18"/>
                  <w:rPrChange w:id="19824" w:author="Plenary Room" w:date="2017-06-16T09:21:00Z">
                    <w:rPr>
                      <w:sz w:val="21"/>
                      <w:szCs w:val="21"/>
                    </w:rPr>
                  </w:rPrChange>
                </w:rPr>
                <w:delText>−29.2</w:delText>
              </w:r>
            </w:del>
          </w:p>
        </w:tc>
        <w:tc>
          <w:tcPr>
            <w:tcW w:w="735" w:type="pct"/>
            <w:noWrap/>
            <w:vAlign w:val="bottom"/>
            <w:hideMark/>
          </w:tcPr>
          <w:p w14:paraId="404E1173" w14:textId="7AC16472" w:rsidR="00423B97" w:rsidRPr="0068002B" w:rsidDel="0068002B" w:rsidRDefault="00423B97" w:rsidP="00987BF5">
            <w:pPr>
              <w:pStyle w:val="Tabletext"/>
              <w:rPr>
                <w:del w:id="19825" w:author="Plenary Room" w:date="2017-06-16T10:14:00Z"/>
                <w:szCs w:val="18"/>
                <w:rPrChange w:id="19826" w:author="Plenary Room" w:date="2017-06-16T09:21:00Z">
                  <w:rPr>
                    <w:del w:id="19827" w:author="Plenary Room" w:date="2017-06-16T10:14:00Z"/>
                    <w:sz w:val="21"/>
                    <w:szCs w:val="21"/>
                  </w:rPr>
                </w:rPrChange>
              </w:rPr>
            </w:pPr>
            <w:del w:id="19828" w:author="Plenary Room" w:date="2017-06-16T10:14:00Z">
              <w:r w:rsidRPr="0068002B" w:rsidDel="0068002B">
                <w:rPr>
                  <w:szCs w:val="18"/>
                  <w:rPrChange w:id="19829" w:author="Plenary Room" w:date="2017-06-16T09:21:00Z">
                    <w:rPr>
                      <w:sz w:val="21"/>
                      <w:szCs w:val="21"/>
                    </w:rPr>
                  </w:rPrChange>
                </w:rPr>
                <w:delText>53.7</w:delText>
              </w:r>
            </w:del>
          </w:p>
        </w:tc>
        <w:tc>
          <w:tcPr>
            <w:tcW w:w="514" w:type="pct"/>
            <w:noWrap/>
            <w:vAlign w:val="bottom"/>
            <w:hideMark/>
          </w:tcPr>
          <w:p w14:paraId="0E0032E3" w14:textId="2EAB1D4A" w:rsidR="00423B97" w:rsidRPr="0068002B" w:rsidDel="0068002B" w:rsidRDefault="00423B97" w:rsidP="00987BF5">
            <w:pPr>
              <w:pStyle w:val="Tabletext"/>
              <w:rPr>
                <w:del w:id="19830" w:author="Plenary Room" w:date="2017-06-16T10:14:00Z"/>
                <w:szCs w:val="18"/>
                <w:rPrChange w:id="19831" w:author="Plenary Room" w:date="2017-06-16T09:21:00Z">
                  <w:rPr>
                    <w:del w:id="19832" w:author="Plenary Room" w:date="2017-06-16T10:14:00Z"/>
                    <w:sz w:val="21"/>
                    <w:szCs w:val="21"/>
                  </w:rPr>
                </w:rPrChange>
              </w:rPr>
            </w:pPr>
            <w:del w:id="19833" w:author="Plenary Room" w:date="2017-06-16T10:14:00Z">
              <w:r w:rsidRPr="0068002B" w:rsidDel="0068002B">
                <w:rPr>
                  <w:szCs w:val="18"/>
                  <w:rPrChange w:id="19834" w:author="Plenary Room" w:date="2017-06-16T09:21:00Z">
                    <w:rPr>
                      <w:sz w:val="21"/>
                      <w:szCs w:val="21"/>
                    </w:rPr>
                  </w:rPrChange>
                </w:rPr>
                <w:delText>−114.7</w:delText>
              </w:r>
            </w:del>
          </w:p>
        </w:tc>
        <w:tc>
          <w:tcPr>
            <w:tcW w:w="662" w:type="pct"/>
            <w:noWrap/>
            <w:vAlign w:val="bottom"/>
            <w:hideMark/>
          </w:tcPr>
          <w:p w14:paraId="38ACD43B" w14:textId="1BDEA426" w:rsidR="00423B97" w:rsidRPr="0068002B" w:rsidDel="0068002B" w:rsidRDefault="00423B97" w:rsidP="00987BF5">
            <w:pPr>
              <w:pStyle w:val="Tabletext"/>
              <w:rPr>
                <w:del w:id="19835" w:author="Plenary Room" w:date="2017-06-16T10:14:00Z"/>
                <w:szCs w:val="18"/>
                <w:rPrChange w:id="19836" w:author="Plenary Room" w:date="2017-06-16T09:21:00Z">
                  <w:rPr>
                    <w:del w:id="19837" w:author="Plenary Room" w:date="2017-06-16T10:14:00Z"/>
                    <w:sz w:val="21"/>
                    <w:szCs w:val="21"/>
                  </w:rPr>
                </w:rPrChange>
              </w:rPr>
            </w:pPr>
            <w:del w:id="19838" w:author="Plenary Room" w:date="2017-06-16T10:14:00Z">
              <w:r w:rsidRPr="0068002B" w:rsidDel="0068002B">
                <w:rPr>
                  <w:szCs w:val="18"/>
                  <w:rPrChange w:id="19839" w:author="Plenary Room" w:date="2017-06-16T09:21:00Z">
                    <w:rPr>
                      <w:sz w:val="21"/>
                      <w:szCs w:val="21"/>
                    </w:rPr>
                  </w:rPrChange>
                </w:rPr>
                <w:delText>−116</w:delText>
              </w:r>
            </w:del>
          </w:p>
        </w:tc>
        <w:tc>
          <w:tcPr>
            <w:tcW w:w="513" w:type="pct"/>
            <w:noWrap/>
            <w:vAlign w:val="bottom"/>
            <w:hideMark/>
          </w:tcPr>
          <w:p w14:paraId="5956A3E3" w14:textId="4BBAAD64" w:rsidR="00423B97" w:rsidRPr="0068002B" w:rsidDel="0068002B" w:rsidRDefault="00423B97" w:rsidP="00987BF5">
            <w:pPr>
              <w:pStyle w:val="Tabletext"/>
              <w:rPr>
                <w:del w:id="19840" w:author="Plenary Room" w:date="2017-06-16T10:14:00Z"/>
                <w:szCs w:val="18"/>
                <w:rPrChange w:id="19841" w:author="Plenary Room" w:date="2017-06-16T09:21:00Z">
                  <w:rPr>
                    <w:del w:id="19842" w:author="Plenary Room" w:date="2017-06-16T10:14:00Z"/>
                    <w:sz w:val="21"/>
                    <w:szCs w:val="21"/>
                  </w:rPr>
                </w:rPrChange>
              </w:rPr>
            </w:pPr>
            <w:del w:id="19843" w:author="Plenary Room" w:date="2017-06-16T10:14:00Z">
              <w:r w:rsidRPr="0068002B" w:rsidDel="0068002B">
                <w:rPr>
                  <w:szCs w:val="18"/>
                  <w:rPrChange w:id="19844" w:author="Plenary Room" w:date="2017-06-16T09:21:00Z">
                    <w:rPr>
                      <w:sz w:val="21"/>
                      <w:szCs w:val="21"/>
                    </w:rPr>
                  </w:rPrChange>
                </w:rPr>
                <w:delText>45.3</w:delText>
              </w:r>
            </w:del>
          </w:p>
        </w:tc>
      </w:tr>
      <w:tr w:rsidR="00423B97" w:rsidRPr="0068002B" w:rsidDel="0068002B" w14:paraId="2D18EC02" w14:textId="17C33089" w:rsidTr="00745156">
        <w:trPr>
          <w:trHeight w:val="300"/>
          <w:jc w:val="center"/>
          <w:del w:id="19845" w:author="Plenary Room" w:date="2017-06-16T10:14:00Z"/>
        </w:trPr>
        <w:tc>
          <w:tcPr>
            <w:tcW w:w="588" w:type="pct"/>
            <w:noWrap/>
            <w:vAlign w:val="bottom"/>
            <w:hideMark/>
          </w:tcPr>
          <w:p w14:paraId="2C279834" w14:textId="0BCD4D96" w:rsidR="00423B97" w:rsidRPr="0068002B" w:rsidDel="0068002B" w:rsidRDefault="00423B97" w:rsidP="00ED122F">
            <w:pPr>
              <w:pStyle w:val="Tabletext"/>
              <w:rPr>
                <w:del w:id="19846" w:author="Plenary Room" w:date="2017-06-16T10:14:00Z"/>
                <w:szCs w:val="18"/>
                <w:rPrChange w:id="19847" w:author="Plenary Room" w:date="2017-06-16T09:21:00Z">
                  <w:rPr>
                    <w:del w:id="19848" w:author="Plenary Room" w:date="2017-06-16T10:14:00Z"/>
                    <w:sz w:val="21"/>
                    <w:szCs w:val="21"/>
                  </w:rPr>
                </w:rPrChange>
              </w:rPr>
            </w:pPr>
            <w:del w:id="19849" w:author="Plenary Room" w:date="2017-06-16T10:14:00Z">
              <w:r w:rsidRPr="0068002B" w:rsidDel="0068002B">
                <w:rPr>
                  <w:szCs w:val="18"/>
                  <w:rPrChange w:id="19850" w:author="Plenary Room" w:date="2017-06-16T09:21:00Z">
                    <w:rPr>
                      <w:sz w:val="21"/>
                      <w:szCs w:val="21"/>
                    </w:rPr>
                  </w:rPrChange>
                </w:rPr>
                <w:delText>40</w:delText>
              </w:r>
            </w:del>
          </w:p>
        </w:tc>
        <w:tc>
          <w:tcPr>
            <w:tcW w:w="368" w:type="pct"/>
            <w:noWrap/>
            <w:vAlign w:val="bottom"/>
            <w:hideMark/>
          </w:tcPr>
          <w:p w14:paraId="0606C701" w14:textId="7B696A77" w:rsidR="00423B97" w:rsidRPr="0068002B" w:rsidDel="0068002B" w:rsidRDefault="00423B97" w:rsidP="00987BF5">
            <w:pPr>
              <w:pStyle w:val="Tabletext"/>
              <w:rPr>
                <w:del w:id="19851" w:author="Plenary Room" w:date="2017-06-16T10:14:00Z"/>
                <w:szCs w:val="18"/>
                <w:rPrChange w:id="19852" w:author="Plenary Room" w:date="2017-06-16T09:21:00Z">
                  <w:rPr>
                    <w:del w:id="19853" w:author="Plenary Room" w:date="2017-06-16T10:14:00Z"/>
                    <w:sz w:val="21"/>
                    <w:szCs w:val="21"/>
                  </w:rPr>
                </w:rPrChange>
              </w:rPr>
            </w:pPr>
            <w:del w:id="19854" w:author="Plenary Room" w:date="2017-06-16T10:14:00Z">
              <w:r w:rsidRPr="0068002B" w:rsidDel="0068002B">
                <w:rPr>
                  <w:szCs w:val="18"/>
                  <w:rPrChange w:id="19855" w:author="Plenary Room" w:date="2017-06-16T09:21:00Z">
                    <w:rPr>
                      <w:sz w:val="21"/>
                      <w:szCs w:val="21"/>
                    </w:rPr>
                  </w:rPrChange>
                </w:rPr>
                <w:delText>−7.0</w:delText>
              </w:r>
            </w:del>
          </w:p>
        </w:tc>
        <w:tc>
          <w:tcPr>
            <w:tcW w:w="368" w:type="pct"/>
            <w:noWrap/>
            <w:vAlign w:val="bottom"/>
            <w:hideMark/>
          </w:tcPr>
          <w:p w14:paraId="4D0D291C" w14:textId="57E98F96" w:rsidR="00423B97" w:rsidRPr="0068002B" w:rsidDel="0068002B" w:rsidRDefault="00423B97" w:rsidP="00987BF5">
            <w:pPr>
              <w:pStyle w:val="Tabletext"/>
              <w:rPr>
                <w:del w:id="19856" w:author="Plenary Room" w:date="2017-06-16T10:14:00Z"/>
                <w:szCs w:val="18"/>
                <w:rPrChange w:id="19857" w:author="Plenary Room" w:date="2017-06-16T09:21:00Z">
                  <w:rPr>
                    <w:del w:id="19858" w:author="Plenary Room" w:date="2017-06-16T10:14:00Z"/>
                    <w:sz w:val="21"/>
                    <w:szCs w:val="21"/>
                  </w:rPr>
                </w:rPrChange>
              </w:rPr>
            </w:pPr>
            <w:del w:id="19859" w:author="Plenary Room" w:date="2017-06-16T10:14:00Z">
              <w:r w:rsidRPr="0068002B" w:rsidDel="0068002B">
                <w:rPr>
                  <w:szCs w:val="18"/>
                  <w:rPrChange w:id="19860" w:author="Plenary Room" w:date="2017-06-16T09:21:00Z">
                    <w:rPr>
                      <w:sz w:val="21"/>
                      <w:szCs w:val="21"/>
                    </w:rPr>
                  </w:rPrChange>
                </w:rPr>
                <w:delText>135.4</w:delText>
              </w:r>
            </w:del>
          </w:p>
        </w:tc>
        <w:tc>
          <w:tcPr>
            <w:tcW w:w="368" w:type="pct"/>
            <w:noWrap/>
            <w:vAlign w:val="bottom"/>
            <w:hideMark/>
          </w:tcPr>
          <w:p w14:paraId="0CEEF669" w14:textId="5ECDD1D9" w:rsidR="00423B97" w:rsidRPr="0068002B" w:rsidDel="0068002B" w:rsidRDefault="00423B97" w:rsidP="00987BF5">
            <w:pPr>
              <w:pStyle w:val="Tabletext"/>
              <w:rPr>
                <w:del w:id="19861" w:author="Plenary Room" w:date="2017-06-16T10:14:00Z"/>
                <w:szCs w:val="18"/>
                <w:rPrChange w:id="19862" w:author="Plenary Room" w:date="2017-06-16T09:21:00Z">
                  <w:rPr>
                    <w:del w:id="19863" w:author="Plenary Room" w:date="2017-06-16T10:14:00Z"/>
                    <w:sz w:val="21"/>
                    <w:szCs w:val="21"/>
                  </w:rPr>
                </w:rPrChange>
              </w:rPr>
            </w:pPr>
            <w:del w:id="19864" w:author="Plenary Room" w:date="2017-06-16T10:14:00Z">
              <w:r w:rsidRPr="0068002B" w:rsidDel="0068002B">
                <w:rPr>
                  <w:szCs w:val="18"/>
                  <w:rPrChange w:id="19865" w:author="Plenary Room" w:date="2017-06-16T09:21:00Z">
                    <w:rPr>
                      <w:sz w:val="21"/>
                      <w:szCs w:val="21"/>
                    </w:rPr>
                  </w:rPrChange>
                </w:rPr>
                <w:delText>3</w:delText>
              </w:r>
            </w:del>
          </w:p>
        </w:tc>
        <w:tc>
          <w:tcPr>
            <w:tcW w:w="517" w:type="pct"/>
            <w:noWrap/>
            <w:vAlign w:val="bottom"/>
            <w:hideMark/>
          </w:tcPr>
          <w:p w14:paraId="466FC873" w14:textId="088A3683" w:rsidR="00423B97" w:rsidRPr="0068002B" w:rsidDel="0068002B" w:rsidRDefault="00423B97" w:rsidP="00987BF5">
            <w:pPr>
              <w:pStyle w:val="Tabletext"/>
              <w:rPr>
                <w:del w:id="19866" w:author="Plenary Room" w:date="2017-06-16T10:14:00Z"/>
                <w:szCs w:val="18"/>
                <w:rPrChange w:id="19867" w:author="Plenary Room" w:date="2017-06-16T09:21:00Z">
                  <w:rPr>
                    <w:del w:id="19868" w:author="Plenary Room" w:date="2017-06-16T10:14:00Z"/>
                    <w:sz w:val="21"/>
                    <w:szCs w:val="21"/>
                  </w:rPr>
                </w:rPrChange>
              </w:rPr>
            </w:pPr>
            <w:del w:id="19869" w:author="Plenary Room" w:date="2017-06-16T10:14:00Z">
              <w:r w:rsidRPr="0068002B" w:rsidDel="0068002B">
                <w:rPr>
                  <w:szCs w:val="18"/>
                  <w:rPrChange w:id="19870" w:author="Plenary Room" w:date="2017-06-16T09:21:00Z">
                    <w:rPr>
                      <w:sz w:val="21"/>
                      <w:szCs w:val="21"/>
                    </w:rPr>
                  </w:rPrChange>
                </w:rPr>
                <w:delText>0</w:delText>
              </w:r>
            </w:del>
          </w:p>
        </w:tc>
        <w:tc>
          <w:tcPr>
            <w:tcW w:w="367" w:type="pct"/>
            <w:noWrap/>
            <w:vAlign w:val="bottom"/>
            <w:hideMark/>
          </w:tcPr>
          <w:p w14:paraId="4969C75B" w14:textId="4D66A6F9" w:rsidR="00423B97" w:rsidRPr="0068002B" w:rsidDel="0068002B" w:rsidRDefault="00423B97" w:rsidP="00987BF5">
            <w:pPr>
              <w:pStyle w:val="Tabletext"/>
              <w:rPr>
                <w:del w:id="19871" w:author="Plenary Room" w:date="2017-06-16T10:14:00Z"/>
                <w:szCs w:val="18"/>
                <w:rPrChange w:id="19872" w:author="Plenary Room" w:date="2017-06-16T09:21:00Z">
                  <w:rPr>
                    <w:del w:id="19873" w:author="Plenary Room" w:date="2017-06-16T10:14:00Z"/>
                    <w:sz w:val="21"/>
                    <w:szCs w:val="21"/>
                  </w:rPr>
                </w:rPrChange>
              </w:rPr>
            </w:pPr>
            <w:del w:id="19874" w:author="Plenary Room" w:date="2017-06-16T10:14:00Z">
              <w:r w:rsidRPr="0068002B" w:rsidDel="0068002B">
                <w:rPr>
                  <w:szCs w:val="18"/>
                  <w:rPrChange w:id="19875" w:author="Plenary Room" w:date="2017-06-16T09:21:00Z">
                    <w:rPr>
                      <w:sz w:val="21"/>
                      <w:szCs w:val="21"/>
                    </w:rPr>
                  </w:rPrChange>
                </w:rPr>
                <w:delText>−30.2</w:delText>
              </w:r>
            </w:del>
          </w:p>
        </w:tc>
        <w:tc>
          <w:tcPr>
            <w:tcW w:w="735" w:type="pct"/>
            <w:noWrap/>
            <w:vAlign w:val="bottom"/>
            <w:hideMark/>
          </w:tcPr>
          <w:p w14:paraId="7A11D741" w14:textId="57B3A1C5" w:rsidR="00423B97" w:rsidRPr="0068002B" w:rsidDel="0068002B" w:rsidRDefault="00423B97" w:rsidP="00987BF5">
            <w:pPr>
              <w:pStyle w:val="Tabletext"/>
              <w:rPr>
                <w:del w:id="19876" w:author="Plenary Room" w:date="2017-06-16T10:14:00Z"/>
                <w:szCs w:val="18"/>
                <w:rPrChange w:id="19877" w:author="Plenary Room" w:date="2017-06-16T09:21:00Z">
                  <w:rPr>
                    <w:del w:id="19878" w:author="Plenary Room" w:date="2017-06-16T10:14:00Z"/>
                    <w:sz w:val="21"/>
                    <w:szCs w:val="21"/>
                  </w:rPr>
                </w:rPrChange>
              </w:rPr>
            </w:pPr>
            <w:del w:id="19879" w:author="Plenary Room" w:date="2017-06-16T10:14:00Z">
              <w:r w:rsidRPr="0068002B" w:rsidDel="0068002B">
                <w:rPr>
                  <w:szCs w:val="18"/>
                  <w:rPrChange w:id="19880" w:author="Plenary Room" w:date="2017-06-16T09:21:00Z">
                    <w:rPr>
                      <w:sz w:val="21"/>
                      <w:szCs w:val="21"/>
                    </w:rPr>
                  </w:rPrChange>
                </w:rPr>
                <w:delText>53.0</w:delText>
              </w:r>
            </w:del>
          </w:p>
        </w:tc>
        <w:tc>
          <w:tcPr>
            <w:tcW w:w="514" w:type="pct"/>
            <w:noWrap/>
            <w:vAlign w:val="bottom"/>
            <w:hideMark/>
          </w:tcPr>
          <w:p w14:paraId="197BD9B8" w14:textId="5EF9B700" w:rsidR="00423B97" w:rsidRPr="0068002B" w:rsidDel="0068002B" w:rsidRDefault="00423B97" w:rsidP="00987BF5">
            <w:pPr>
              <w:pStyle w:val="Tabletext"/>
              <w:rPr>
                <w:del w:id="19881" w:author="Plenary Room" w:date="2017-06-16T10:14:00Z"/>
                <w:szCs w:val="18"/>
                <w:rPrChange w:id="19882" w:author="Plenary Room" w:date="2017-06-16T09:21:00Z">
                  <w:rPr>
                    <w:del w:id="19883" w:author="Plenary Room" w:date="2017-06-16T10:14:00Z"/>
                    <w:sz w:val="21"/>
                    <w:szCs w:val="21"/>
                  </w:rPr>
                </w:rPrChange>
              </w:rPr>
            </w:pPr>
            <w:del w:id="19884" w:author="Plenary Room" w:date="2017-06-16T10:14:00Z">
              <w:r w:rsidRPr="0068002B" w:rsidDel="0068002B">
                <w:rPr>
                  <w:szCs w:val="18"/>
                  <w:rPrChange w:id="19885" w:author="Plenary Room" w:date="2017-06-16T09:21:00Z">
                    <w:rPr>
                      <w:sz w:val="21"/>
                      <w:szCs w:val="21"/>
                    </w:rPr>
                  </w:rPrChange>
                </w:rPr>
                <w:delText>−115.4</w:delText>
              </w:r>
            </w:del>
          </w:p>
        </w:tc>
        <w:tc>
          <w:tcPr>
            <w:tcW w:w="662" w:type="pct"/>
            <w:noWrap/>
            <w:vAlign w:val="bottom"/>
            <w:hideMark/>
          </w:tcPr>
          <w:p w14:paraId="3F5C1A1F" w14:textId="5044B63D" w:rsidR="00423B97" w:rsidRPr="0068002B" w:rsidDel="0068002B" w:rsidRDefault="00423B97" w:rsidP="00987BF5">
            <w:pPr>
              <w:pStyle w:val="Tabletext"/>
              <w:rPr>
                <w:del w:id="19886" w:author="Plenary Room" w:date="2017-06-16T10:14:00Z"/>
                <w:szCs w:val="18"/>
                <w:rPrChange w:id="19887" w:author="Plenary Room" w:date="2017-06-16T09:21:00Z">
                  <w:rPr>
                    <w:del w:id="19888" w:author="Plenary Room" w:date="2017-06-16T10:14:00Z"/>
                    <w:sz w:val="21"/>
                    <w:szCs w:val="21"/>
                  </w:rPr>
                </w:rPrChange>
              </w:rPr>
            </w:pPr>
            <w:del w:id="19889" w:author="Plenary Room" w:date="2017-06-16T10:14:00Z">
              <w:r w:rsidRPr="0068002B" w:rsidDel="0068002B">
                <w:rPr>
                  <w:szCs w:val="18"/>
                  <w:rPrChange w:id="19890" w:author="Plenary Room" w:date="2017-06-16T09:21:00Z">
                    <w:rPr>
                      <w:sz w:val="21"/>
                      <w:szCs w:val="21"/>
                    </w:rPr>
                  </w:rPrChange>
                </w:rPr>
                <w:delText>−116</w:delText>
              </w:r>
            </w:del>
          </w:p>
        </w:tc>
        <w:tc>
          <w:tcPr>
            <w:tcW w:w="513" w:type="pct"/>
            <w:noWrap/>
            <w:vAlign w:val="bottom"/>
            <w:hideMark/>
          </w:tcPr>
          <w:p w14:paraId="4B62EC88" w14:textId="4292E0B4" w:rsidR="00423B97" w:rsidRPr="0068002B" w:rsidDel="0068002B" w:rsidRDefault="00423B97" w:rsidP="00987BF5">
            <w:pPr>
              <w:pStyle w:val="Tabletext"/>
              <w:rPr>
                <w:del w:id="19891" w:author="Plenary Room" w:date="2017-06-16T10:14:00Z"/>
                <w:szCs w:val="18"/>
                <w:rPrChange w:id="19892" w:author="Plenary Room" w:date="2017-06-16T09:21:00Z">
                  <w:rPr>
                    <w:del w:id="19893" w:author="Plenary Room" w:date="2017-06-16T10:14:00Z"/>
                    <w:sz w:val="21"/>
                    <w:szCs w:val="21"/>
                  </w:rPr>
                </w:rPrChange>
              </w:rPr>
            </w:pPr>
            <w:del w:id="19894" w:author="Plenary Room" w:date="2017-06-16T10:14:00Z">
              <w:r w:rsidRPr="0068002B" w:rsidDel="0068002B">
                <w:rPr>
                  <w:szCs w:val="18"/>
                  <w:rPrChange w:id="19895" w:author="Plenary Room" w:date="2017-06-16T09:21:00Z">
                    <w:rPr>
                      <w:sz w:val="21"/>
                      <w:szCs w:val="21"/>
                    </w:rPr>
                  </w:rPrChange>
                </w:rPr>
                <w:delText>44.5</w:delText>
              </w:r>
            </w:del>
          </w:p>
        </w:tc>
      </w:tr>
      <w:tr w:rsidR="00423B97" w:rsidRPr="0068002B" w:rsidDel="0068002B" w14:paraId="573D90C1" w14:textId="3584E30D" w:rsidTr="00745156">
        <w:trPr>
          <w:trHeight w:val="300"/>
          <w:jc w:val="center"/>
          <w:del w:id="19896" w:author="Plenary Room" w:date="2017-06-16T10:14:00Z"/>
        </w:trPr>
        <w:tc>
          <w:tcPr>
            <w:tcW w:w="588" w:type="pct"/>
            <w:noWrap/>
            <w:vAlign w:val="bottom"/>
            <w:hideMark/>
          </w:tcPr>
          <w:p w14:paraId="3022D0F5" w14:textId="79087122" w:rsidR="00423B97" w:rsidRPr="0068002B" w:rsidDel="0068002B" w:rsidRDefault="00423B97" w:rsidP="00ED122F">
            <w:pPr>
              <w:pStyle w:val="Tabletext"/>
              <w:rPr>
                <w:del w:id="19897" w:author="Plenary Room" w:date="2017-06-16T10:14:00Z"/>
                <w:szCs w:val="18"/>
                <w:rPrChange w:id="19898" w:author="Plenary Room" w:date="2017-06-16T09:21:00Z">
                  <w:rPr>
                    <w:del w:id="19899" w:author="Plenary Room" w:date="2017-06-16T10:14:00Z"/>
                    <w:sz w:val="21"/>
                    <w:szCs w:val="21"/>
                  </w:rPr>
                </w:rPrChange>
              </w:rPr>
            </w:pPr>
            <w:del w:id="19900" w:author="Plenary Room" w:date="2017-06-16T10:14:00Z">
              <w:r w:rsidRPr="0068002B" w:rsidDel="0068002B">
                <w:rPr>
                  <w:szCs w:val="18"/>
                  <w:rPrChange w:id="19901" w:author="Plenary Room" w:date="2017-06-16T09:21:00Z">
                    <w:rPr>
                      <w:sz w:val="21"/>
                      <w:szCs w:val="21"/>
                    </w:rPr>
                  </w:rPrChange>
                </w:rPr>
                <w:delText>50</w:delText>
              </w:r>
            </w:del>
          </w:p>
        </w:tc>
        <w:tc>
          <w:tcPr>
            <w:tcW w:w="368" w:type="pct"/>
            <w:noWrap/>
            <w:vAlign w:val="bottom"/>
            <w:hideMark/>
          </w:tcPr>
          <w:p w14:paraId="42B724BD" w14:textId="2E8F9595" w:rsidR="00423B97" w:rsidRPr="0068002B" w:rsidDel="0068002B" w:rsidRDefault="00423B97" w:rsidP="00987BF5">
            <w:pPr>
              <w:pStyle w:val="Tabletext"/>
              <w:rPr>
                <w:del w:id="19902" w:author="Plenary Room" w:date="2017-06-16T10:14:00Z"/>
                <w:szCs w:val="18"/>
                <w:rPrChange w:id="19903" w:author="Plenary Room" w:date="2017-06-16T09:21:00Z">
                  <w:rPr>
                    <w:del w:id="19904" w:author="Plenary Room" w:date="2017-06-16T10:14:00Z"/>
                    <w:sz w:val="21"/>
                    <w:szCs w:val="21"/>
                  </w:rPr>
                </w:rPrChange>
              </w:rPr>
            </w:pPr>
            <w:del w:id="19905" w:author="Plenary Room" w:date="2017-06-16T10:14:00Z">
              <w:r w:rsidRPr="0068002B" w:rsidDel="0068002B">
                <w:rPr>
                  <w:szCs w:val="18"/>
                  <w:rPrChange w:id="19906" w:author="Plenary Room" w:date="2017-06-16T09:21:00Z">
                    <w:rPr>
                      <w:sz w:val="21"/>
                      <w:szCs w:val="21"/>
                    </w:rPr>
                  </w:rPrChange>
                </w:rPr>
                <w:delText>−9.0</w:delText>
              </w:r>
            </w:del>
          </w:p>
        </w:tc>
        <w:tc>
          <w:tcPr>
            <w:tcW w:w="368" w:type="pct"/>
            <w:noWrap/>
            <w:vAlign w:val="bottom"/>
            <w:hideMark/>
          </w:tcPr>
          <w:p w14:paraId="0709496B" w14:textId="6A3EF372" w:rsidR="00423B97" w:rsidRPr="0068002B" w:rsidDel="0068002B" w:rsidRDefault="00423B97" w:rsidP="00987BF5">
            <w:pPr>
              <w:pStyle w:val="Tabletext"/>
              <w:rPr>
                <w:del w:id="19907" w:author="Plenary Room" w:date="2017-06-16T10:14:00Z"/>
                <w:szCs w:val="18"/>
                <w:rPrChange w:id="19908" w:author="Plenary Room" w:date="2017-06-16T09:21:00Z">
                  <w:rPr>
                    <w:del w:id="19909" w:author="Plenary Room" w:date="2017-06-16T10:14:00Z"/>
                    <w:sz w:val="21"/>
                    <w:szCs w:val="21"/>
                  </w:rPr>
                </w:rPrChange>
              </w:rPr>
            </w:pPr>
            <w:del w:id="19910" w:author="Plenary Room" w:date="2017-06-16T10:14:00Z">
              <w:r w:rsidRPr="0068002B" w:rsidDel="0068002B">
                <w:rPr>
                  <w:szCs w:val="18"/>
                  <w:rPrChange w:id="19911" w:author="Plenary Room" w:date="2017-06-16T09:21:00Z">
                    <w:rPr>
                      <w:sz w:val="21"/>
                      <w:szCs w:val="21"/>
                    </w:rPr>
                  </w:rPrChange>
                </w:rPr>
                <w:delText>134.2</w:delText>
              </w:r>
            </w:del>
          </w:p>
        </w:tc>
        <w:tc>
          <w:tcPr>
            <w:tcW w:w="368" w:type="pct"/>
            <w:noWrap/>
            <w:vAlign w:val="bottom"/>
            <w:hideMark/>
          </w:tcPr>
          <w:p w14:paraId="0A5250C9" w14:textId="1A7A73CF" w:rsidR="00423B97" w:rsidRPr="0068002B" w:rsidDel="0068002B" w:rsidRDefault="00423B97" w:rsidP="00987BF5">
            <w:pPr>
              <w:pStyle w:val="Tabletext"/>
              <w:rPr>
                <w:del w:id="19912" w:author="Plenary Room" w:date="2017-06-16T10:14:00Z"/>
                <w:szCs w:val="18"/>
                <w:rPrChange w:id="19913" w:author="Plenary Room" w:date="2017-06-16T09:21:00Z">
                  <w:rPr>
                    <w:del w:id="19914" w:author="Plenary Room" w:date="2017-06-16T10:14:00Z"/>
                    <w:sz w:val="21"/>
                    <w:szCs w:val="21"/>
                  </w:rPr>
                </w:rPrChange>
              </w:rPr>
            </w:pPr>
            <w:del w:id="19915" w:author="Plenary Room" w:date="2017-06-16T10:14:00Z">
              <w:r w:rsidRPr="0068002B" w:rsidDel="0068002B">
                <w:rPr>
                  <w:szCs w:val="18"/>
                  <w:rPrChange w:id="19916" w:author="Plenary Room" w:date="2017-06-16T09:21:00Z">
                    <w:rPr>
                      <w:sz w:val="21"/>
                      <w:szCs w:val="21"/>
                    </w:rPr>
                  </w:rPrChange>
                </w:rPr>
                <w:delText>3</w:delText>
              </w:r>
            </w:del>
          </w:p>
        </w:tc>
        <w:tc>
          <w:tcPr>
            <w:tcW w:w="517" w:type="pct"/>
            <w:noWrap/>
            <w:vAlign w:val="bottom"/>
            <w:hideMark/>
          </w:tcPr>
          <w:p w14:paraId="12F1EA5E" w14:textId="7A23CAD0" w:rsidR="00423B97" w:rsidRPr="0068002B" w:rsidDel="0068002B" w:rsidRDefault="00423B97" w:rsidP="00987BF5">
            <w:pPr>
              <w:pStyle w:val="Tabletext"/>
              <w:rPr>
                <w:del w:id="19917" w:author="Plenary Room" w:date="2017-06-16T10:14:00Z"/>
                <w:szCs w:val="18"/>
                <w:rPrChange w:id="19918" w:author="Plenary Room" w:date="2017-06-16T09:21:00Z">
                  <w:rPr>
                    <w:del w:id="19919" w:author="Plenary Room" w:date="2017-06-16T10:14:00Z"/>
                    <w:sz w:val="21"/>
                    <w:szCs w:val="21"/>
                  </w:rPr>
                </w:rPrChange>
              </w:rPr>
            </w:pPr>
            <w:del w:id="19920" w:author="Plenary Room" w:date="2017-06-16T10:14:00Z">
              <w:r w:rsidRPr="0068002B" w:rsidDel="0068002B">
                <w:rPr>
                  <w:szCs w:val="18"/>
                  <w:rPrChange w:id="19921" w:author="Plenary Room" w:date="2017-06-16T09:21:00Z">
                    <w:rPr>
                      <w:sz w:val="21"/>
                      <w:szCs w:val="21"/>
                    </w:rPr>
                  </w:rPrChange>
                </w:rPr>
                <w:delText>−1.5</w:delText>
              </w:r>
            </w:del>
          </w:p>
        </w:tc>
        <w:tc>
          <w:tcPr>
            <w:tcW w:w="367" w:type="pct"/>
            <w:noWrap/>
            <w:vAlign w:val="bottom"/>
            <w:hideMark/>
          </w:tcPr>
          <w:p w14:paraId="65B8C63A" w14:textId="0E3B67C1" w:rsidR="00423B97" w:rsidRPr="0068002B" w:rsidDel="0068002B" w:rsidRDefault="00423B97" w:rsidP="00987BF5">
            <w:pPr>
              <w:pStyle w:val="Tabletext"/>
              <w:rPr>
                <w:del w:id="19922" w:author="Plenary Room" w:date="2017-06-16T10:14:00Z"/>
                <w:szCs w:val="18"/>
                <w:rPrChange w:id="19923" w:author="Plenary Room" w:date="2017-06-16T09:21:00Z">
                  <w:rPr>
                    <w:del w:id="19924" w:author="Plenary Room" w:date="2017-06-16T10:14:00Z"/>
                    <w:sz w:val="21"/>
                    <w:szCs w:val="21"/>
                  </w:rPr>
                </w:rPrChange>
              </w:rPr>
            </w:pPr>
            <w:del w:id="19925" w:author="Plenary Room" w:date="2017-06-16T10:14:00Z">
              <w:r w:rsidRPr="0068002B" w:rsidDel="0068002B">
                <w:rPr>
                  <w:szCs w:val="18"/>
                  <w:rPrChange w:id="19926" w:author="Plenary Room" w:date="2017-06-16T09:21:00Z">
                    <w:rPr>
                      <w:sz w:val="21"/>
                      <w:szCs w:val="21"/>
                    </w:rPr>
                  </w:rPrChange>
                </w:rPr>
                <w:delText>−31.7</w:delText>
              </w:r>
            </w:del>
          </w:p>
        </w:tc>
        <w:tc>
          <w:tcPr>
            <w:tcW w:w="735" w:type="pct"/>
            <w:noWrap/>
            <w:vAlign w:val="bottom"/>
            <w:hideMark/>
          </w:tcPr>
          <w:p w14:paraId="7C99941B" w14:textId="0668C198" w:rsidR="00423B97" w:rsidRPr="0068002B" w:rsidDel="0068002B" w:rsidRDefault="00423B97" w:rsidP="00987BF5">
            <w:pPr>
              <w:pStyle w:val="Tabletext"/>
              <w:rPr>
                <w:del w:id="19927" w:author="Plenary Room" w:date="2017-06-16T10:14:00Z"/>
                <w:szCs w:val="18"/>
                <w:rPrChange w:id="19928" w:author="Plenary Room" w:date="2017-06-16T09:21:00Z">
                  <w:rPr>
                    <w:del w:id="19929" w:author="Plenary Room" w:date="2017-06-16T10:14:00Z"/>
                    <w:sz w:val="21"/>
                    <w:szCs w:val="21"/>
                  </w:rPr>
                </w:rPrChange>
              </w:rPr>
            </w:pPr>
            <w:del w:id="19930" w:author="Plenary Room" w:date="2017-06-16T10:14:00Z">
              <w:r w:rsidRPr="0068002B" w:rsidDel="0068002B">
                <w:rPr>
                  <w:szCs w:val="18"/>
                  <w:rPrChange w:id="19931" w:author="Plenary Room" w:date="2017-06-16T09:21:00Z">
                    <w:rPr>
                      <w:sz w:val="21"/>
                      <w:szCs w:val="21"/>
                    </w:rPr>
                  </w:rPrChange>
                </w:rPr>
                <w:delText>50.7</w:delText>
              </w:r>
            </w:del>
          </w:p>
        </w:tc>
        <w:tc>
          <w:tcPr>
            <w:tcW w:w="514" w:type="pct"/>
            <w:noWrap/>
            <w:vAlign w:val="bottom"/>
            <w:hideMark/>
          </w:tcPr>
          <w:p w14:paraId="2AD3C55F" w14:textId="17F4C413" w:rsidR="00423B97" w:rsidRPr="0068002B" w:rsidDel="0068002B" w:rsidRDefault="00423B97" w:rsidP="00987BF5">
            <w:pPr>
              <w:pStyle w:val="Tabletext"/>
              <w:rPr>
                <w:del w:id="19932" w:author="Plenary Room" w:date="2017-06-16T10:14:00Z"/>
                <w:szCs w:val="18"/>
                <w:rPrChange w:id="19933" w:author="Plenary Room" w:date="2017-06-16T09:21:00Z">
                  <w:rPr>
                    <w:del w:id="19934" w:author="Plenary Room" w:date="2017-06-16T10:14:00Z"/>
                    <w:sz w:val="21"/>
                    <w:szCs w:val="21"/>
                  </w:rPr>
                </w:rPrChange>
              </w:rPr>
            </w:pPr>
            <w:del w:id="19935" w:author="Plenary Room" w:date="2017-06-16T10:14:00Z">
              <w:r w:rsidRPr="0068002B" w:rsidDel="0068002B">
                <w:rPr>
                  <w:szCs w:val="18"/>
                  <w:rPrChange w:id="19936" w:author="Plenary Room" w:date="2017-06-16T09:21:00Z">
                    <w:rPr>
                      <w:sz w:val="21"/>
                      <w:szCs w:val="21"/>
                    </w:rPr>
                  </w:rPrChange>
                </w:rPr>
                <w:delText>−117.7</w:delText>
              </w:r>
            </w:del>
          </w:p>
        </w:tc>
        <w:tc>
          <w:tcPr>
            <w:tcW w:w="662" w:type="pct"/>
            <w:noWrap/>
            <w:vAlign w:val="bottom"/>
            <w:hideMark/>
          </w:tcPr>
          <w:p w14:paraId="1947A734" w14:textId="7DE1211D" w:rsidR="00423B97" w:rsidRPr="0068002B" w:rsidDel="0068002B" w:rsidRDefault="00423B97" w:rsidP="00987BF5">
            <w:pPr>
              <w:pStyle w:val="Tabletext"/>
              <w:rPr>
                <w:del w:id="19937" w:author="Plenary Room" w:date="2017-06-16T10:14:00Z"/>
                <w:szCs w:val="18"/>
                <w:rPrChange w:id="19938" w:author="Plenary Room" w:date="2017-06-16T09:21:00Z">
                  <w:rPr>
                    <w:del w:id="19939" w:author="Plenary Room" w:date="2017-06-16T10:14:00Z"/>
                    <w:sz w:val="21"/>
                    <w:szCs w:val="21"/>
                  </w:rPr>
                </w:rPrChange>
              </w:rPr>
            </w:pPr>
            <w:del w:id="19940" w:author="Plenary Room" w:date="2017-06-16T10:14:00Z">
              <w:r w:rsidRPr="0068002B" w:rsidDel="0068002B">
                <w:rPr>
                  <w:szCs w:val="18"/>
                  <w:rPrChange w:id="19941" w:author="Plenary Room" w:date="2017-06-16T09:21:00Z">
                    <w:rPr>
                      <w:sz w:val="21"/>
                      <w:szCs w:val="21"/>
                    </w:rPr>
                  </w:rPrChange>
                </w:rPr>
                <w:delText>−116</w:delText>
              </w:r>
            </w:del>
          </w:p>
        </w:tc>
        <w:tc>
          <w:tcPr>
            <w:tcW w:w="513" w:type="pct"/>
            <w:noWrap/>
            <w:vAlign w:val="bottom"/>
            <w:hideMark/>
          </w:tcPr>
          <w:p w14:paraId="6CE639A0" w14:textId="2E7ABBD7" w:rsidR="00423B97" w:rsidRPr="0068002B" w:rsidDel="0068002B" w:rsidRDefault="00423B97" w:rsidP="00987BF5">
            <w:pPr>
              <w:pStyle w:val="Tabletext"/>
              <w:rPr>
                <w:del w:id="19942" w:author="Plenary Room" w:date="2017-06-16T10:14:00Z"/>
                <w:szCs w:val="18"/>
                <w:rPrChange w:id="19943" w:author="Plenary Room" w:date="2017-06-16T09:21:00Z">
                  <w:rPr>
                    <w:del w:id="19944" w:author="Plenary Room" w:date="2017-06-16T10:14:00Z"/>
                    <w:sz w:val="21"/>
                    <w:szCs w:val="21"/>
                  </w:rPr>
                </w:rPrChange>
              </w:rPr>
            </w:pPr>
            <w:del w:id="19945" w:author="Plenary Room" w:date="2017-06-16T10:14:00Z">
              <w:r w:rsidRPr="0068002B" w:rsidDel="0068002B">
                <w:rPr>
                  <w:szCs w:val="18"/>
                  <w:rPrChange w:id="19946" w:author="Plenary Room" w:date="2017-06-16T09:21:00Z">
                    <w:rPr>
                      <w:sz w:val="21"/>
                      <w:szCs w:val="21"/>
                    </w:rPr>
                  </w:rPrChange>
                </w:rPr>
                <w:delText>42.3</w:delText>
              </w:r>
            </w:del>
          </w:p>
        </w:tc>
      </w:tr>
      <w:tr w:rsidR="00423B97" w:rsidRPr="0068002B" w:rsidDel="0068002B" w14:paraId="0EFAC198" w14:textId="6370F339" w:rsidTr="00745156">
        <w:trPr>
          <w:trHeight w:val="300"/>
          <w:jc w:val="center"/>
          <w:del w:id="19947" w:author="Plenary Room" w:date="2017-06-16T10:14:00Z"/>
        </w:trPr>
        <w:tc>
          <w:tcPr>
            <w:tcW w:w="588" w:type="pct"/>
            <w:noWrap/>
            <w:vAlign w:val="bottom"/>
            <w:hideMark/>
          </w:tcPr>
          <w:p w14:paraId="6FE73006" w14:textId="1BC3EA82" w:rsidR="00423B97" w:rsidRPr="0068002B" w:rsidDel="0068002B" w:rsidRDefault="00423B97" w:rsidP="00ED122F">
            <w:pPr>
              <w:pStyle w:val="Tabletext"/>
              <w:rPr>
                <w:del w:id="19948" w:author="Plenary Room" w:date="2017-06-16T10:14:00Z"/>
                <w:szCs w:val="18"/>
                <w:rPrChange w:id="19949" w:author="Plenary Room" w:date="2017-06-16T09:21:00Z">
                  <w:rPr>
                    <w:del w:id="19950" w:author="Plenary Room" w:date="2017-06-16T10:14:00Z"/>
                    <w:sz w:val="21"/>
                    <w:szCs w:val="21"/>
                  </w:rPr>
                </w:rPrChange>
              </w:rPr>
            </w:pPr>
            <w:del w:id="19951" w:author="Plenary Room" w:date="2017-06-16T10:14:00Z">
              <w:r w:rsidRPr="0068002B" w:rsidDel="0068002B">
                <w:rPr>
                  <w:szCs w:val="18"/>
                  <w:rPrChange w:id="19952" w:author="Plenary Room" w:date="2017-06-16T09:21:00Z">
                    <w:rPr>
                      <w:sz w:val="21"/>
                      <w:szCs w:val="21"/>
                    </w:rPr>
                  </w:rPrChange>
                </w:rPr>
                <w:delText>60</w:delText>
              </w:r>
            </w:del>
          </w:p>
        </w:tc>
        <w:tc>
          <w:tcPr>
            <w:tcW w:w="368" w:type="pct"/>
            <w:noWrap/>
            <w:vAlign w:val="bottom"/>
            <w:hideMark/>
          </w:tcPr>
          <w:p w14:paraId="132A564F" w14:textId="47DBC60A" w:rsidR="00423B97" w:rsidRPr="0068002B" w:rsidDel="0068002B" w:rsidRDefault="00423B97" w:rsidP="00987BF5">
            <w:pPr>
              <w:pStyle w:val="Tabletext"/>
              <w:rPr>
                <w:del w:id="19953" w:author="Plenary Room" w:date="2017-06-16T10:14:00Z"/>
                <w:szCs w:val="18"/>
                <w:rPrChange w:id="19954" w:author="Plenary Room" w:date="2017-06-16T09:21:00Z">
                  <w:rPr>
                    <w:del w:id="19955" w:author="Plenary Room" w:date="2017-06-16T10:14:00Z"/>
                    <w:sz w:val="21"/>
                    <w:szCs w:val="21"/>
                  </w:rPr>
                </w:rPrChange>
              </w:rPr>
            </w:pPr>
            <w:del w:id="19956" w:author="Plenary Room" w:date="2017-06-16T10:14:00Z">
              <w:r w:rsidRPr="0068002B" w:rsidDel="0068002B">
                <w:rPr>
                  <w:szCs w:val="18"/>
                  <w:rPrChange w:id="19957" w:author="Plenary Room" w:date="2017-06-16T09:21:00Z">
                    <w:rPr>
                      <w:sz w:val="21"/>
                      <w:szCs w:val="21"/>
                    </w:rPr>
                  </w:rPrChange>
                </w:rPr>
                <w:delText>−10.0</w:delText>
              </w:r>
            </w:del>
          </w:p>
        </w:tc>
        <w:tc>
          <w:tcPr>
            <w:tcW w:w="368" w:type="pct"/>
            <w:noWrap/>
            <w:vAlign w:val="bottom"/>
            <w:hideMark/>
          </w:tcPr>
          <w:p w14:paraId="5A3DDF8D" w14:textId="76F7423F" w:rsidR="00423B97" w:rsidRPr="0068002B" w:rsidDel="0068002B" w:rsidRDefault="00423B97" w:rsidP="00987BF5">
            <w:pPr>
              <w:pStyle w:val="Tabletext"/>
              <w:rPr>
                <w:del w:id="19958" w:author="Plenary Room" w:date="2017-06-16T10:14:00Z"/>
                <w:szCs w:val="18"/>
                <w:rPrChange w:id="19959" w:author="Plenary Room" w:date="2017-06-16T09:21:00Z">
                  <w:rPr>
                    <w:del w:id="19960" w:author="Plenary Room" w:date="2017-06-16T10:14:00Z"/>
                    <w:sz w:val="21"/>
                    <w:szCs w:val="21"/>
                  </w:rPr>
                </w:rPrChange>
              </w:rPr>
            </w:pPr>
            <w:del w:id="19961" w:author="Plenary Room" w:date="2017-06-16T10:14:00Z">
              <w:r w:rsidRPr="0068002B" w:rsidDel="0068002B">
                <w:rPr>
                  <w:szCs w:val="18"/>
                  <w:rPrChange w:id="19962" w:author="Plenary Room" w:date="2017-06-16T09:21:00Z">
                    <w:rPr>
                      <w:sz w:val="21"/>
                      <w:szCs w:val="21"/>
                    </w:rPr>
                  </w:rPrChange>
                </w:rPr>
                <w:delText>133.2</w:delText>
              </w:r>
            </w:del>
          </w:p>
        </w:tc>
        <w:tc>
          <w:tcPr>
            <w:tcW w:w="368" w:type="pct"/>
            <w:noWrap/>
            <w:vAlign w:val="bottom"/>
            <w:hideMark/>
          </w:tcPr>
          <w:p w14:paraId="12B60FAC" w14:textId="78D4635C" w:rsidR="00423B97" w:rsidRPr="0068002B" w:rsidDel="0068002B" w:rsidRDefault="00423B97" w:rsidP="00987BF5">
            <w:pPr>
              <w:pStyle w:val="Tabletext"/>
              <w:rPr>
                <w:del w:id="19963" w:author="Plenary Room" w:date="2017-06-16T10:14:00Z"/>
                <w:szCs w:val="18"/>
                <w:rPrChange w:id="19964" w:author="Plenary Room" w:date="2017-06-16T09:21:00Z">
                  <w:rPr>
                    <w:del w:id="19965" w:author="Plenary Room" w:date="2017-06-16T10:14:00Z"/>
                    <w:sz w:val="21"/>
                    <w:szCs w:val="21"/>
                  </w:rPr>
                </w:rPrChange>
              </w:rPr>
            </w:pPr>
            <w:del w:id="19966" w:author="Plenary Room" w:date="2017-06-16T10:14:00Z">
              <w:r w:rsidRPr="0068002B" w:rsidDel="0068002B">
                <w:rPr>
                  <w:szCs w:val="18"/>
                  <w:rPrChange w:id="19967" w:author="Plenary Room" w:date="2017-06-16T09:21:00Z">
                    <w:rPr>
                      <w:sz w:val="21"/>
                      <w:szCs w:val="21"/>
                    </w:rPr>
                  </w:rPrChange>
                </w:rPr>
                <w:delText>3</w:delText>
              </w:r>
            </w:del>
          </w:p>
        </w:tc>
        <w:tc>
          <w:tcPr>
            <w:tcW w:w="517" w:type="pct"/>
            <w:noWrap/>
            <w:vAlign w:val="bottom"/>
            <w:hideMark/>
          </w:tcPr>
          <w:p w14:paraId="6D83FF17" w14:textId="73051488" w:rsidR="00423B97" w:rsidRPr="0068002B" w:rsidDel="0068002B" w:rsidRDefault="00423B97" w:rsidP="00987BF5">
            <w:pPr>
              <w:pStyle w:val="Tabletext"/>
              <w:rPr>
                <w:del w:id="19968" w:author="Plenary Room" w:date="2017-06-16T10:14:00Z"/>
                <w:szCs w:val="18"/>
                <w:rPrChange w:id="19969" w:author="Plenary Room" w:date="2017-06-16T09:21:00Z">
                  <w:rPr>
                    <w:del w:id="19970" w:author="Plenary Room" w:date="2017-06-16T10:14:00Z"/>
                    <w:sz w:val="21"/>
                    <w:szCs w:val="21"/>
                  </w:rPr>
                </w:rPrChange>
              </w:rPr>
            </w:pPr>
            <w:del w:id="19971" w:author="Plenary Room" w:date="2017-06-16T10:14:00Z">
              <w:r w:rsidRPr="0068002B" w:rsidDel="0068002B">
                <w:rPr>
                  <w:szCs w:val="18"/>
                  <w:rPrChange w:id="19972" w:author="Plenary Room" w:date="2017-06-16T09:21:00Z">
                    <w:rPr>
                      <w:sz w:val="21"/>
                      <w:szCs w:val="21"/>
                    </w:rPr>
                  </w:rPrChange>
                </w:rPr>
                <w:delText>−3</w:delText>
              </w:r>
            </w:del>
          </w:p>
        </w:tc>
        <w:tc>
          <w:tcPr>
            <w:tcW w:w="367" w:type="pct"/>
            <w:noWrap/>
            <w:vAlign w:val="bottom"/>
            <w:hideMark/>
          </w:tcPr>
          <w:p w14:paraId="7BDE0BBD" w14:textId="646B4F00" w:rsidR="00423B97" w:rsidRPr="0068002B" w:rsidDel="0068002B" w:rsidRDefault="00423B97" w:rsidP="00987BF5">
            <w:pPr>
              <w:pStyle w:val="Tabletext"/>
              <w:rPr>
                <w:del w:id="19973" w:author="Plenary Room" w:date="2017-06-16T10:14:00Z"/>
                <w:szCs w:val="18"/>
                <w:rPrChange w:id="19974" w:author="Plenary Room" w:date="2017-06-16T09:21:00Z">
                  <w:rPr>
                    <w:del w:id="19975" w:author="Plenary Room" w:date="2017-06-16T10:14:00Z"/>
                    <w:sz w:val="21"/>
                    <w:szCs w:val="21"/>
                  </w:rPr>
                </w:rPrChange>
              </w:rPr>
            </w:pPr>
            <w:del w:id="19976" w:author="Plenary Room" w:date="2017-06-16T10:14:00Z">
              <w:r w:rsidRPr="0068002B" w:rsidDel="0068002B">
                <w:rPr>
                  <w:szCs w:val="18"/>
                  <w:rPrChange w:id="19977" w:author="Plenary Room" w:date="2017-06-16T09:21:00Z">
                    <w:rPr>
                      <w:sz w:val="21"/>
                      <w:szCs w:val="21"/>
                    </w:rPr>
                  </w:rPrChange>
                </w:rPr>
                <w:delText>−33.2</w:delText>
              </w:r>
            </w:del>
          </w:p>
        </w:tc>
        <w:tc>
          <w:tcPr>
            <w:tcW w:w="735" w:type="pct"/>
            <w:noWrap/>
            <w:vAlign w:val="bottom"/>
            <w:hideMark/>
          </w:tcPr>
          <w:p w14:paraId="10755191" w14:textId="5EE04961" w:rsidR="00423B97" w:rsidRPr="0068002B" w:rsidDel="0068002B" w:rsidRDefault="00423B97" w:rsidP="00987BF5">
            <w:pPr>
              <w:pStyle w:val="Tabletext"/>
              <w:rPr>
                <w:del w:id="19978" w:author="Plenary Room" w:date="2017-06-16T10:14:00Z"/>
                <w:szCs w:val="18"/>
                <w:rPrChange w:id="19979" w:author="Plenary Room" w:date="2017-06-16T09:21:00Z">
                  <w:rPr>
                    <w:del w:id="19980" w:author="Plenary Room" w:date="2017-06-16T10:14:00Z"/>
                    <w:sz w:val="21"/>
                    <w:szCs w:val="21"/>
                  </w:rPr>
                </w:rPrChange>
              </w:rPr>
            </w:pPr>
            <w:del w:id="19981" w:author="Plenary Room" w:date="2017-06-16T10:14:00Z">
              <w:r w:rsidRPr="0068002B" w:rsidDel="0068002B">
                <w:rPr>
                  <w:szCs w:val="18"/>
                  <w:rPrChange w:id="19982" w:author="Plenary Room" w:date="2017-06-16T09:21:00Z">
                    <w:rPr>
                      <w:sz w:val="21"/>
                      <w:szCs w:val="21"/>
                    </w:rPr>
                  </w:rPrChange>
                </w:rPr>
                <w:delText>49.2</w:delText>
              </w:r>
            </w:del>
          </w:p>
        </w:tc>
        <w:tc>
          <w:tcPr>
            <w:tcW w:w="514" w:type="pct"/>
            <w:noWrap/>
            <w:vAlign w:val="bottom"/>
            <w:hideMark/>
          </w:tcPr>
          <w:p w14:paraId="7FC6DD8C" w14:textId="146D427F" w:rsidR="00423B97" w:rsidRPr="0068002B" w:rsidDel="0068002B" w:rsidRDefault="00423B97" w:rsidP="00987BF5">
            <w:pPr>
              <w:pStyle w:val="Tabletext"/>
              <w:rPr>
                <w:del w:id="19983" w:author="Plenary Room" w:date="2017-06-16T10:14:00Z"/>
                <w:szCs w:val="18"/>
                <w:rPrChange w:id="19984" w:author="Plenary Room" w:date="2017-06-16T09:21:00Z">
                  <w:rPr>
                    <w:del w:id="19985" w:author="Plenary Room" w:date="2017-06-16T10:14:00Z"/>
                    <w:sz w:val="21"/>
                    <w:szCs w:val="21"/>
                  </w:rPr>
                </w:rPrChange>
              </w:rPr>
            </w:pPr>
            <w:del w:id="19986" w:author="Plenary Room" w:date="2017-06-16T10:14:00Z">
              <w:r w:rsidRPr="0068002B" w:rsidDel="0068002B">
                <w:rPr>
                  <w:szCs w:val="18"/>
                  <w:rPrChange w:id="19987" w:author="Plenary Room" w:date="2017-06-16T09:21:00Z">
                    <w:rPr>
                      <w:sz w:val="21"/>
                      <w:szCs w:val="21"/>
                    </w:rPr>
                  </w:rPrChange>
                </w:rPr>
                <w:delText>−119.2</w:delText>
              </w:r>
            </w:del>
          </w:p>
        </w:tc>
        <w:tc>
          <w:tcPr>
            <w:tcW w:w="662" w:type="pct"/>
            <w:noWrap/>
            <w:vAlign w:val="bottom"/>
            <w:hideMark/>
          </w:tcPr>
          <w:p w14:paraId="0B2E34B4" w14:textId="1B94495C" w:rsidR="00423B97" w:rsidRPr="0068002B" w:rsidDel="0068002B" w:rsidRDefault="00423B97" w:rsidP="00987BF5">
            <w:pPr>
              <w:pStyle w:val="Tabletext"/>
              <w:rPr>
                <w:del w:id="19988" w:author="Plenary Room" w:date="2017-06-16T10:14:00Z"/>
                <w:szCs w:val="18"/>
                <w:rPrChange w:id="19989" w:author="Plenary Room" w:date="2017-06-16T09:21:00Z">
                  <w:rPr>
                    <w:del w:id="19990" w:author="Plenary Room" w:date="2017-06-16T10:14:00Z"/>
                    <w:sz w:val="21"/>
                    <w:szCs w:val="21"/>
                  </w:rPr>
                </w:rPrChange>
              </w:rPr>
            </w:pPr>
            <w:del w:id="19991" w:author="Plenary Room" w:date="2017-06-16T10:14:00Z">
              <w:r w:rsidRPr="0068002B" w:rsidDel="0068002B">
                <w:rPr>
                  <w:szCs w:val="18"/>
                  <w:rPrChange w:id="19992" w:author="Plenary Room" w:date="2017-06-16T09:21:00Z">
                    <w:rPr>
                      <w:sz w:val="21"/>
                      <w:szCs w:val="21"/>
                    </w:rPr>
                  </w:rPrChange>
                </w:rPr>
                <w:delText>−116</w:delText>
              </w:r>
            </w:del>
          </w:p>
        </w:tc>
        <w:tc>
          <w:tcPr>
            <w:tcW w:w="513" w:type="pct"/>
            <w:noWrap/>
            <w:vAlign w:val="bottom"/>
            <w:hideMark/>
          </w:tcPr>
          <w:p w14:paraId="06A8A626" w14:textId="7A748721" w:rsidR="00423B97" w:rsidRPr="0068002B" w:rsidDel="0068002B" w:rsidRDefault="00423B97" w:rsidP="00987BF5">
            <w:pPr>
              <w:pStyle w:val="Tabletext"/>
              <w:rPr>
                <w:del w:id="19993" w:author="Plenary Room" w:date="2017-06-16T10:14:00Z"/>
                <w:szCs w:val="18"/>
                <w:rPrChange w:id="19994" w:author="Plenary Room" w:date="2017-06-16T09:21:00Z">
                  <w:rPr>
                    <w:del w:id="19995" w:author="Plenary Room" w:date="2017-06-16T10:14:00Z"/>
                    <w:sz w:val="21"/>
                    <w:szCs w:val="21"/>
                  </w:rPr>
                </w:rPrChange>
              </w:rPr>
            </w:pPr>
            <w:del w:id="19996" w:author="Plenary Room" w:date="2017-06-16T10:14:00Z">
              <w:r w:rsidRPr="0068002B" w:rsidDel="0068002B">
                <w:rPr>
                  <w:szCs w:val="18"/>
                  <w:rPrChange w:id="19997" w:author="Plenary Room" w:date="2017-06-16T09:21:00Z">
                    <w:rPr>
                      <w:sz w:val="21"/>
                      <w:szCs w:val="21"/>
                    </w:rPr>
                  </w:rPrChange>
                </w:rPr>
                <w:delText>40.8</w:delText>
              </w:r>
            </w:del>
          </w:p>
        </w:tc>
      </w:tr>
      <w:tr w:rsidR="00423B97" w:rsidRPr="0068002B" w:rsidDel="0068002B" w14:paraId="0A371AA2" w14:textId="4B405F12" w:rsidTr="00745156">
        <w:trPr>
          <w:trHeight w:val="300"/>
          <w:jc w:val="center"/>
          <w:del w:id="19998" w:author="Plenary Room" w:date="2017-06-16T10:14:00Z"/>
        </w:trPr>
        <w:tc>
          <w:tcPr>
            <w:tcW w:w="588" w:type="pct"/>
            <w:noWrap/>
            <w:vAlign w:val="bottom"/>
            <w:hideMark/>
          </w:tcPr>
          <w:p w14:paraId="44E1AA20" w14:textId="667841A1" w:rsidR="00423B97" w:rsidRPr="0068002B" w:rsidDel="0068002B" w:rsidRDefault="00423B97" w:rsidP="00ED122F">
            <w:pPr>
              <w:pStyle w:val="Tabletext"/>
              <w:rPr>
                <w:del w:id="19999" w:author="Plenary Room" w:date="2017-06-16T10:14:00Z"/>
                <w:szCs w:val="18"/>
                <w:rPrChange w:id="20000" w:author="Plenary Room" w:date="2017-06-16T09:21:00Z">
                  <w:rPr>
                    <w:del w:id="20001" w:author="Plenary Room" w:date="2017-06-16T10:14:00Z"/>
                    <w:sz w:val="21"/>
                    <w:szCs w:val="21"/>
                  </w:rPr>
                </w:rPrChange>
              </w:rPr>
            </w:pPr>
            <w:del w:id="20002" w:author="Plenary Room" w:date="2017-06-16T10:14:00Z">
              <w:r w:rsidRPr="0068002B" w:rsidDel="0068002B">
                <w:rPr>
                  <w:szCs w:val="18"/>
                  <w:rPrChange w:id="20003" w:author="Plenary Room" w:date="2017-06-16T09:21:00Z">
                    <w:rPr>
                      <w:sz w:val="21"/>
                      <w:szCs w:val="21"/>
                    </w:rPr>
                  </w:rPrChange>
                </w:rPr>
                <w:delText>70</w:delText>
              </w:r>
            </w:del>
          </w:p>
        </w:tc>
        <w:tc>
          <w:tcPr>
            <w:tcW w:w="368" w:type="pct"/>
            <w:noWrap/>
            <w:vAlign w:val="bottom"/>
            <w:hideMark/>
          </w:tcPr>
          <w:p w14:paraId="20487986" w14:textId="312036C6" w:rsidR="00423B97" w:rsidRPr="0068002B" w:rsidDel="0068002B" w:rsidRDefault="00423B97" w:rsidP="00987BF5">
            <w:pPr>
              <w:pStyle w:val="Tabletext"/>
              <w:rPr>
                <w:del w:id="20004" w:author="Plenary Room" w:date="2017-06-16T10:14:00Z"/>
                <w:szCs w:val="18"/>
                <w:rPrChange w:id="20005" w:author="Plenary Room" w:date="2017-06-16T09:21:00Z">
                  <w:rPr>
                    <w:del w:id="20006" w:author="Plenary Room" w:date="2017-06-16T10:14:00Z"/>
                    <w:sz w:val="21"/>
                    <w:szCs w:val="21"/>
                  </w:rPr>
                </w:rPrChange>
              </w:rPr>
            </w:pPr>
            <w:del w:id="20007" w:author="Plenary Room" w:date="2017-06-16T10:14:00Z">
              <w:r w:rsidRPr="0068002B" w:rsidDel="0068002B">
                <w:rPr>
                  <w:szCs w:val="18"/>
                  <w:rPrChange w:id="20008" w:author="Plenary Room" w:date="2017-06-16T09:21:00Z">
                    <w:rPr>
                      <w:sz w:val="21"/>
                      <w:szCs w:val="21"/>
                    </w:rPr>
                  </w:rPrChange>
                </w:rPr>
                <w:delText>−12.0</w:delText>
              </w:r>
            </w:del>
          </w:p>
        </w:tc>
        <w:tc>
          <w:tcPr>
            <w:tcW w:w="368" w:type="pct"/>
            <w:noWrap/>
            <w:vAlign w:val="bottom"/>
            <w:hideMark/>
          </w:tcPr>
          <w:p w14:paraId="176AD2BD" w14:textId="6BA5E3B4" w:rsidR="00423B97" w:rsidRPr="0068002B" w:rsidDel="0068002B" w:rsidRDefault="00423B97" w:rsidP="00987BF5">
            <w:pPr>
              <w:pStyle w:val="Tabletext"/>
              <w:rPr>
                <w:del w:id="20009" w:author="Plenary Room" w:date="2017-06-16T10:14:00Z"/>
                <w:szCs w:val="18"/>
                <w:rPrChange w:id="20010" w:author="Plenary Room" w:date="2017-06-16T09:21:00Z">
                  <w:rPr>
                    <w:del w:id="20011" w:author="Plenary Room" w:date="2017-06-16T10:14:00Z"/>
                    <w:sz w:val="21"/>
                    <w:szCs w:val="21"/>
                  </w:rPr>
                </w:rPrChange>
              </w:rPr>
            </w:pPr>
            <w:del w:id="20012" w:author="Plenary Room" w:date="2017-06-16T10:14:00Z">
              <w:r w:rsidRPr="0068002B" w:rsidDel="0068002B">
                <w:rPr>
                  <w:szCs w:val="18"/>
                  <w:rPrChange w:id="20013" w:author="Plenary Room" w:date="2017-06-16T09:21:00Z">
                    <w:rPr>
                      <w:sz w:val="21"/>
                      <w:szCs w:val="21"/>
                    </w:rPr>
                  </w:rPrChange>
                </w:rPr>
                <w:delText>132.6</w:delText>
              </w:r>
            </w:del>
          </w:p>
        </w:tc>
        <w:tc>
          <w:tcPr>
            <w:tcW w:w="368" w:type="pct"/>
            <w:noWrap/>
            <w:vAlign w:val="bottom"/>
            <w:hideMark/>
          </w:tcPr>
          <w:p w14:paraId="782353F4" w14:textId="416CD4DD" w:rsidR="00423B97" w:rsidRPr="0068002B" w:rsidDel="0068002B" w:rsidRDefault="00423B97" w:rsidP="00987BF5">
            <w:pPr>
              <w:pStyle w:val="Tabletext"/>
              <w:rPr>
                <w:del w:id="20014" w:author="Plenary Room" w:date="2017-06-16T10:14:00Z"/>
                <w:szCs w:val="18"/>
                <w:rPrChange w:id="20015" w:author="Plenary Room" w:date="2017-06-16T09:21:00Z">
                  <w:rPr>
                    <w:del w:id="20016" w:author="Plenary Room" w:date="2017-06-16T10:14:00Z"/>
                    <w:sz w:val="21"/>
                    <w:szCs w:val="21"/>
                  </w:rPr>
                </w:rPrChange>
              </w:rPr>
            </w:pPr>
            <w:del w:id="20017" w:author="Plenary Room" w:date="2017-06-16T10:14:00Z">
              <w:r w:rsidRPr="0068002B" w:rsidDel="0068002B">
                <w:rPr>
                  <w:szCs w:val="18"/>
                  <w:rPrChange w:id="20018" w:author="Plenary Room" w:date="2017-06-16T09:21:00Z">
                    <w:rPr>
                      <w:sz w:val="21"/>
                      <w:szCs w:val="21"/>
                    </w:rPr>
                  </w:rPrChange>
                </w:rPr>
                <w:delText>3</w:delText>
              </w:r>
            </w:del>
          </w:p>
        </w:tc>
        <w:tc>
          <w:tcPr>
            <w:tcW w:w="517" w:type="pct"/>
            <w:noWrap/>
            <w:vAlign w:val="bottom"/>
            <w:hideMark/>
          </w:tcPr>
          <w:p w14:paraId="7E58B9CA" w14:textId="30D8C5CE" w:rsidR="00423B97" w:rsidRPr="0068002B" w:rsidDel="0068002B" w:rsidRDefault="00423B97" w:rsidP="00987BF5">
            <w:pPr>
              <w:pStyle w:val="Tabletext"/>
              <w:rPr>
                <w:del w:id="20019" w:author="Plenary Room" w:date="2017-06-16T10:14:00Z"/>
                <w:szCs w:val="18"/>
                <w:rPrChange w:id="20020" w:author="Plenary Room" w:date="2017-06-16T09:21:00Z">
                  <w:rPr>
                    <w:del w:id="20021" w:author="Plenary Room" w:date="2017-06-16T10:14:00Z"/>
                    <w:sz w:val="21"/>
                    <w:szCs w:val="21"/>
                  </w:rPr>
                </w:rPrChange>
              </w:rPr>
            </w:pPr>
            <w:del w:id="20022" w:author="Plenary Room" w:date="2017-06-16T10:14:00Z">
              <w:r w:rsidRPr="0068002B" w:rsidDel="0068002B">
                <w:rPr>
                  <w:szCs w:val="18"/>
                  <w:rPrChange w:id="20023" w:author="Plenary Room" w:date="2017-06-16T09:21:00Z">
                    <w:rPr>
                      <w:sz w:val="21"/>
                      <w:szCs w:val="21"/>
                    </w:rPr>
                  </w:rPrChange>
                </w:rPr>
                <w:delText>−4</w:delText>
              </w:r>
            </w:del>
          </w:p>
        </w:tc>
        <w:tc>
          <w:tcPr>
            <w:tcW w:w="367" w:type="pct"/>
            <w:noWrap/>
            <w:vAlign w:val="bottom"/>
            <w:hideMark/>
          </w:tcPr>
          <w:p w14:paraId="2CDC67DB" w14:textId="567D9DB3" w:rsidR="00423B97" w:rsidRPr="0068002B" w:rsidDel="0068002B" w:rsidRDefault="00423B97" w:rsidP="00987BF5">
            <w:pPr>
              <w:pStyle w:val="Tabletext"/>
              <w:rPr>
                <w:del w:id="20024" w:author="Plenary Room" w:date="2017-06-16T10:14:00Z"/>
                <w:szCs w:val="18"/>
                <w:rPrChange w:id="20025" w:author="Plenary Room" w:date="2017-06-16T09:21:00Z">
                  <w:rPr>
                    <w:del w:id="20026" w:author="Plenary Room" w:date="2017-06-16T10:14:00Z"/>
                    <w:sz w:val="21"/>
                    <w:szCs w:val="21"/>
                  </w:rPr>
                </w:rPrChange>
              </w:rPr>
            </w:pPr>
            <w:del w:id="20027" w:author="Plenary Room" w:date="2017-06-16T10:14:00Z">
              <w:r w:rsidRPr="0068002B" w:rsidDel="0068002B">
                <w:rPr>
                  <w:szCs w:val="18"/>
                  <w:rPrChange w:id="20028" w:author="Plenary Room" w:date="2017-06-16T09:21:00Z">
                    <w:rPr>
                      <w:sz w:val="21"/>
                      <w:szCs w:val="21"/>
                    </w:rPr>
                  </w:rPrChange>
                </w:rPr>
                <w:delText>−34.2</w:delText>
              </w:r>
            </w:del>
          </w:p>
        </w:tc>
        <w:tc>
          <w:tcPr>
            <w:tcW w:w="735" w:type="pct"/>
            <w:noWrap/>
            <w:vAlign w:val="bottom"/>
            <w:hideMark/>
          </w:tcPr>
          <w:p w14:paraId="1E88FE93" w14:textId="258BED1B" w:rsidR="00423B97" w:rsidRPr="0068002B" w:rsidDel="0068002B" w:rsidRDefault="00423B97" w:rsidP="00987BF5">
            <w:pPr>
              <w:pStyle w:val="Tabletext"/>
              <w:rPr>
                <w:del w:id="20029" w:author="Plenary Room" w:date="2017-06-16T10:14:00Z"/>
                <w:szCs w:val="18"/>
                <w:rPrChange w:id="20030" w:author="Plenary Room" w:date="2017-06-16T09:21:00Z">
                  <w:rPr>
                    <w:del w:id="20031" w:author="Plenary Room" w:date="2017-06-16T10:14:00Z"/>
                    <w:sz w:val="21"/>
                    <w:szCs w:val="21"/>
                  </w:rPr>
                </w:rPrChange>
              </w:rPr>
            </w:pPr>
            <w:del w:id="20032" w:author="Plenary Room" w:date="2017-06-16T10:14:00Z">
              <w:r w:rsidRPr="0068002B" w:rsidDel="0068002B">
                <w:rPr>
                  <w:szCs w:val="18"/>
                  <w:rPrChange w:id="20033" w:author="Plenary Room" w:date="2017-06-16T09:21:00Z">
                    <w:rPr>
                      <w:sz w:val="21"/>
                      <w:szCs w:val="21"/>
                    </w:rPr>
                  </w:rPrChange>
                </w:rPr>
                <w:delText>46.8</w:delText>
              </w:r>
            </w:del>
          </w:p>
        </w:tc>
        <w:tc>
          <w:tcPr>
            <w:tcW w:w="514" w:type="pct"/>
            <w:noWrap/>
            <w:vAlign w:val="bottom"/>
            <w:hideMark/>
          </w:tcPr>
          <w:p w14:paraId="089B01DB" w14:textId="0B3FF8F5" w:rsidR="00423B97" w:rsidRPr="0068002B" w:rsidDel="0068002B" w:rsidRDefault="00423B97" w:rsidP="00987BF5">
            <w:pPr>
              <w:pStyle w:val="Tabletext"/>
              <w:rPr>
                <w:del w:id="20034" w:author="Plenary Room" w:date="2017-06-16T10:14:00Z"/>
                <w:szCs w:val="18"/>
                <w:rPrChange w:id="20035" w:author="Plenary Room" w:date="2017-06-16T09:21:00Z">
                  <w:rPr>
                    <w:del w:id="20036" w:author="Plenary Room" w:date="2017-06-16T10:14:00Z"/>
                    <w:sz w:val="21"/>
                    <w:szCs w:val="21"/>
                  </w:rPr>
                </w:rPrChange>
              </w:rPr>
            </w:pPr>
            <w:del w:id="20037" w:author="Plenary Room" w:date="2017-06-16T10:14:00Z">
              <w:r w:rsidRPr="0068002B" w:rsidDel="0068002B">
                <w:rPr>
                  <w:szCs w:val="18"/>
                  <w:rPrChange w:id="20038" w:author="Plenary Room" w:date="2017-06-16T09:21:00Z">
                    <w:rPr>
                      <w:sz w:val="21"/>
                      <w:szCs w:val="21"/>
                    </w:rPr>
                  </w:rPrChange>
                </w:rPr>
                <w:delText>−121.6</w:delText>
              </w:r>
            </w:del>
          </w:p>
        </w:tc>
        <w:tc>
          <w:tcPr>
            <w:tcW w:w="662" w:type="pct"/>
            <w:noWrap/>
            <w:vAlign w:val="bottom"/>
            <w:hideMark/>
          </w:tcPr>
          <w:p w14:paraId="3DA2E7BB" w14:textId="6B510122" w:rsidR="00423B97" w:rsidRPr="0068002B" w:rsidDel="0068002B" w:rsidRDefault="00423B97" w:rsidP="00987BF5">
            <w:pPr>
              <w:pStyle w:val="Tabletext"/>
              <w:rPr>
                <w:del w:id="20039" w:author="Plenary Room" w:date="2017-06-16T10:14:00Z"/>
                <w:szCs w:val="18"/>
                <w:rPrChange w:id="20040" w:author="Plenary Room" w:date="2017-06-16T09:21:00Z">
                  <w:rPr>
                    <w:del w:id="20041" w:author="Plenary Room" w:date="2017-06-16T10:14:00Z"/>
                    <w:sz w:val="21"/>
                    <w:szCs w:val="21"/>
                  </w:rPr>
                </w:rPrChange>
              </w:rPr>
            </w:pPr>
            <w:del w:id="20042" w:author="Plenary Room" w:date="2017-06-16T10:14:00Z">
              <w:r w:rsidRPr="0068002B" w:rsidDel="0068002B">
                <w:rPr>
                  <w:szCs w:val="18"/>
                  <w:rPrChange w:id="20043" w:author="Plenary Room" w:date="2017-06-16T09:21:00Z">
                    <w:rPr>
                      <w:sz w:val="21"/>
                      <w:szCs w:val="21"/>
                    </w:rPr>
                  </w:rPrChange>
                </w:rPr>
                <w:delText>−116</w:delText>
              </w:r>
            </w:del>
          </w:p>
        </w:tc>
        <w:tc>
          <w:tcPr>
            <w:tcW w:w="513" w:type="pct"/>
            <w:noWrap/>
            <w:vAlign w:val="bottom"/>
            <w:hideMark/>
          </w:tcPr>
          <w:p w14:paraId="2DA0BB1D" w14:textId="6FD7F78A" w:rsidR="00423B97" w:rsidRPr="0068002B" w:rsidDel="0068002B" w:rsidRDefault="00423B97" w:rsidP="00987BF5">
            <w:pPr>
              <w:pStyle w:val="Tabletext"/>
              <w:rPr>
                <w:del w:id="20044" w:author="Plenary Room" w:date="2017-06-16T10:14:00Z"/>
                <w:szCs w:val="18"/>
                <w:rPrChange w:id="20045" w:author="Plenary Room" w:date="2017-06-16T09:21:00Z">
                  <w:rPr>
                    <w:del w:id="20046" w:author="Plenary Room" w:date="2017-06-16T10:14:00Z"/>
                    <w:sz w:val="21"/>
                    <w:szCs w:val="21"/>
                  </w:rPr>
                </w:rPrChange>
              </w:rPr>
            </w:pPr>
            <w:del w:id="20047" w:author="Plenary Room" w:date="2017-06-16T10:14:00Z">
              <w:r w:rsidRPr="0068002B" w:rsidDel="0068002B">
                <w:rPr>
                  <w:szCs w:val="18"/>
                  <w:rPrChange w:id="20048" w:author="Plenary Room" w:date="2017-06-16T09:21:00Z">
                    <w:rPr>
                      <w:sz w:val="21"/>
                      <w:szCs w:val="21"/>
                    </w:rPr>
                  </w:rPrChange>
                </w:rPr>
                <w:delText>38.4</w:delText>
              </w:r>
            </w:del>
          </w:p>
        </w:tc>
      </w:tr>
      <w:tr w:rsidR="00423B97" w:rsidRPr="0068002B" w:rsidDel="0068002B" w14:paraId="7C3815C6" w14:textId="02D3A76A" w:rsidTr="00745156">
        <w:trPr>
          <w:trHeight w:val="300"/>
          <w:jc w:val="center"/>
          <w:del w:id="20049" w:author="Plenary Room" w:date="2017-06-16T10:14:00Z"/>
        </w:trPr>
        <w:tc>
          <w:tcPr>
            <w:tcW w:w="588" w:type="pct"/>
            <w:noWrap/>
            <w:vAlign w:val="bottom"/>
            <w:hideMark/>
          </w:tcPr>
          <w:p w14:paraId="7F057D2F" w14:textId="3AACD41E" w:rsidR="00423B97" w:rsidRPr="0068002B" w:rsidDel="0068002B" w:rsidRDefault="00423B97" w:rsidP="00ED122F">
            <w:pPr>
              <w:pStyle w:val="Tabletext"/>
              <w:rPr>
                <w:del w:id="20050" w:author="Plenary Room" w:date="2017-06-16T10:14:00Z"/>
                <w:szCs w:val="18"/>
                <w:rPrChange w:id="20051" w:author="Plenary Room" w:date="2017-06-16T09:21:00Z">
                  <w:rPr>
                    <w:del w:id="20052" w:author="Plenary Room" w:date="2017-06-16T10:14:00Z"/>
                    <w:sz w:val="21"/>
                    <w:szCs w:val="21"/>
                  </w:rPr>
                </w:rPrChange>
              </w:rPr>
            </w:pPr>
            <w:del w:id="20053" w:author="Plenary Room" w:date="2017-06-16T10:14:00Z">
              <w:r w:rsidRPr="0068002B" w:rsidDel="0068002B">
                <w:rPr>
                  <w:szCs w:val="18"/>
                  <w:rPrChange w:id="20054" w:author="Plenary Room" w:date="2017-06-16T09:21:00Z">
                    <w:rPr>
                      <w:sz w:val="21"/>
                      <w:szCs w:val="21"/>
                    </w:rPr>
                  </w:rPrChange>
                </w:rPr>
                <w:delText>80</w:delText>
              </w:r>
            </w:del>
          </w:p>
        </w:tc>
        <w:tc>
          <w:tcPr>
            <w:tcW w:w="368" w:type="pct"/>
            <w:noWrap/>
            <w:vAlign w:val="bottom"/>
            <w:hideMark/>
          </w:tcPr>
          <w:p w14:paraId="10A06718" w14:textId="5A970680" w:rsidR="00423B97" w:rsidRPr="0068002B" w:rsidDel="0068002B" w:rsidRDefault="00423B97" w:rsidP="00987BF5">
            <w:pPr>
              <w:pStyle w:val="Tabletext"/>
              <w:rPr>
                <w:del w:id="20055" w:author="Plenary Room" w:date="2017-06-16T10:14:00Z"/>
                <w:szCs w:val="18"/>
                <w:rPrChange w:id="20056" w:author="Plenary Room" w:date="2017-06-16T09:21:00Z">
                  <w:rPr>
                    <w:del w:id="20057" w:author="Plenary Room" w:date="2017-06-16T10:14:00Z"/>
                    <w:sz w:val="21"/>
                    <w:szCs w:val="21"/>
                  </w:rPr>
                </w:rPrChange>
              </w:rPr>
            </w:pPr>
            <w:del w:id="20058" w:author="Plenary Room" w:date="2017-06-16T10:14:00Z">
              <w:r w:rsidRPr="0068002B" w:rsidDel="0068002B">
                <w:rPr>
                  <w:szCs w:val="18"/>
                  <w:rPrChange w:id="20059" w:author="Plenary Room" w:date="2017-06-16T09:21:00Z">
                    <w:rPr>
                      <w:sz w:val="21"/>
                      <w:szCs w:val="21"/>
                    </w:rPr>
                  </w:rPrChange>
                </w:rPr>
                <w:delText>−13.0</w:delText>
              </w:r>
            </w:del>
          </w:p>
        </w:tc>
        <w:tc>
          <w:tcPr>
            <w:tcW w:w="368" w:type="pct"/>
            <w:noWrap/>
            <w:vAlign w:val="bottom"/>
            <w:hideMark/>
          </w:tcPr>
          <w:p w14:paraId="749FB04C" w14:textId="55AB82B3" w:rsidR="00423B97" w:rsidRPr="0068002B" w:rsidDel="0068002B" w:rsidRDefault="00423B97" w:rsidP="00987BF5">
            <w:pPr>
              <w:pStyle w:val="Tabletext"/>
              <w:rPr>
                <w:del w:id="20060" w:author="Plenary Room" w:date="2017-06-16T10:14:00Z"/>
                <w:szCs w:val="18"/>
                <w:rPrChange w:id="20061" w:author="Plenary Room" w:date="2017-06-16T09:21:00Z">
                  <w:rPr>
                    <w:del w:id="20062" w:author="Plenary Room" w:date="2017-06-16T10:14:00Z"/>
                    <w:sz w:val="21"/>
                    <w:szCs w:val="21"/>
                  </w:rPr>
                </w:rPrChange>
              </w:rPr>
            </w:pPr>
            <w:del w:id="20063" w:author="Plenary Room" w:date="2017-06-16T10:14:00Z">
              <w:r w:rsidRPr="0068002B" w:rsidDel="0068002B">
                <w:rPr>
                  <w:szCs w:val="18"/>
                  <w:rPrChange w:id="20064" w:author="Plenary Room" w:date="2017-06-16T09:21:00Z">
                    <w:rPr>
                      <w:sz w:val="21"/>
                      <w:szCs w:val="21"/>
                    </w:rPr>
                  </w:rPrChange>
                </w:rPr>
                <w:delText>132.2</w:delText>
              </w:r>
            </w:del>
          </w:p>
        </w:tc>
        <w:tc>
          <w:tcPr>
            <w:tcW w:w="368" w:type="pct"/>
            <w:noWrap/>
            <w:vAlign w:val="bottom"/>
            <w:hideMark/>
          </w:tcPr>
          <w:p w14:paraId="2D3B56BC" w14:textId="408878DE" w:rsidR="00423B97" w:rsidRPr="0068002B" w:rsidDel="0068002B" w:rsidRDefault="00423B97" w:rsidP="00987BF5">
            <w:pPr>
              <w:pStyle w:val="Tabletext"/>
              <w:rPr>
                <w:del w:id="20065" w:author="Plenary Room" w:date="2017-06-16T10:14:00Z"/>
                <w:szCs w:val="18"/>
                <w:rPrChange w:id="20066" w:author="Plenary Room" w:date="2017-06-16T09:21:00Z">
                  <w:rPr>
                    <w:del w:id="20067" w:author="Plenary Room" w:date="2017-06-16T10:14:00Z"/>
                    <w:sz w:val="21"/>
                    <w:szCs w:val="21"/>
                  </w:rPr>
                </w:rPrChange>
              </w:rPr>
            </w:pPr>
            <w:del w:id="20068" w:author="Plenary Room" w:date="2017-06-16T10:14:00Z">
              <w:r w:rsidRPr="0068002B" w:rsidDel="0068002B">
                <w:rPr>
                  <w:szCs w:val="18"/>
                  <w:rPrChange w:id="20069" w:author="Plenary Room" w:date="2017-06-16T09:21:00Z">
                    <w:rPr>
                      <w:sz w:val="21"/>
                      <w:szCs w:val="21"/>
                    </w:rPr>
                  </w:rPrChange>
                </w:rPr>
                <w:delText>3</w:delText>
              </w:r>
            </w:del>
          </w:p>
        </w:tc>
        <w:tc>
          <w:tcPr>
            <w:tcW w:w="517" w:type="pct"/>
            <w:noWrap/>
            <w:vAlign w:val="bottom"/>
            <w:hideMark/>
          </w:tcPr>
          <w:p w14:paraId="587B3F57" w14:textId="46777211" w:rsidR="00423B97" w:rsidRPr="0068002B" w:rsidDel="0068002B" w:rsidRDefault="00423B97" w:rsidP="00987BF5">
            <w:pPr>
              <w:pStyle w:val="Tabletext"/>
              <w:rPr>
                <w:del w:id="20070" w:author="Plenary Room" w:date="2017-06-16T10:14:00Z"/>
                <w:szCs w:val="18"/>
                <w:rPrChange w:id="20071" w:author="Plenary Room" w:date="2017-06-16T09:21:00Z">
                  <w:rPr>
                    <w:del w:id="20072" w:author="Plenary Room" w:date="2017-06-16T10:14:00Z"/>
                    <w:sz w:val="21"/>
                    <w:szCs w:val="21"/>
                  </w:rPr>
                </w:rPrChange>
              </w:rPr>
            </w:pPr>
            <w:del w:id="20073" w:author="Plenary Room" w:date="2017-06-16T10:14:00Z">
              <w:r w:rsidRPr="0068002B" w:rsidDel="0068002B">
                <w:rPr>
                  <w:szCs w:val="18"/>
                  <w:rPrChange w:id="20074" w:author="Plenary Room" w:date="2017-06-16T09:21:00Z">
                    <w:rPr>
                      <w:sz w:val="21"/>
                      <w:szCs w:val="21"/>
                    </w:rPr>
                  </w:rPrChange>
                </w:rPr>
                <w:delText>−10</w:delText>
              </w:r>
            </w:del>
          </w:p>
        </w:tc>
        <w:tc>
          <w:tcPr>
            <w:tcW w:w="367" w:type="pct"/>
            <w:noWrap/>
            <w:vAlign w:val="bottom"/>
            <w:hideMark/>
          </w:tcPr>
          <w:p w14:paraId="0B39CCAB" w14:textId="48858918" w:rsidR="00423B97" w:rsidRPr="0068002B" w:rsidDel="0068002B" w:rsidRDefault="00423B97" w:rsidP="00987BF5">
            <w:pPr>
              <w:pStyle w:val="Tabletext"/>
              <w:rPr>
                <w:del w:id="20075" w:author="Plenary Room" w:date="2017-06-16T10:14:00Z"/>
                <w:szCs w:val="18"/>
                <w:rPrChange w:id="20076" w:author="Plenary Room" w:date="2017-06-16T09:21:00Z">
                  <w:rPr>
                    <w:del w:id="20077" w:author="Plenary Room" w:date="2017-06-16T10:14:00Z"/>
                    <w:sz w:val="21"/>
                    <w:szCs w:val="21"/>
                  </w:rPr>
                </w:rPrChange>
              </w:rPr>
            </w:pPr>
            <w:del w:id="20078" w:author="Plenary Room" w:date="2017-06-16T10:14:00Z">
              <w:r w:rsidRPr="0068002B" w:rsidDel="0068002B">
                <w:rPr>
                  <w:szCs w:val="18"/>
                  <w:rPrChange w:id="20079" w:author="Plenary Room" w:date="2017-06-16T09:21:00Z">
                    <w:rPr>
                      <w:sz w:val="21"/>
                      <w:szCs w:val="21"/>
                    </w:rPr>
                  </w:rPrChange>
                </w:rPr>
                <w:delText>−40.2</w:delText>
              </w:r>
            </w:del>
          </w:p>
        </w:tc>
        <w:tc>
          <w:tcPr>
            <w:tcW w:w="735" w:type="pct"/>
            <w:noWrap/>
            <w:vAlign w:val="bottom"/>
            <w:hideMark/>
          </w:tcPr>
          <w:p w14:paraId="436D6A5A" w14:textId="1CAF5586" w:rsidR="00423B97" w:rsidRPr="0068002B" w:rsidDel="0068002B" w:rsidRDefault="00423B97" w:rsidP="00987BF5">
            <w:pPr>
              <w:pStyle w:val="Tabletext"/>
              <w:rPr>
                <w:del w:id="20080" w:author="Plenary Room" w:date="2017-06-16T10:14:00Z"/>
                <w:szCs w:val="18"/>
                <w:rPrChange w:id="20081" w:author="Plenary Room" w:date="2017-06-16T09:21:00Z">
                  <w:rPr>
                    <w:del w:id="20082" w:author="Plenary Room" w:date="2017-06-16T10:14:00Z"/>
                    <w:sz w:val="21"/>
                    <w:szCs w:val="21"/>
                  </w:rPr>
                </w:rPrChange>
              </w:rPr>
            </w:pPr>
            <w:del w:id="20083" w:author="Plenary Room" w:date="2017-06-16T10:14:00Z">
              <w:r w:rsidRPr="0068002B" w:rsidDel="0068002B">
                <w:rPr>
                  <w:szCs w:val="18"/>
                  <w:rPrChange w:id="20084" w:author="Plenary Room" w:date="2017-06-16T09:21:00Z">
                    <w:rPr>
                      <w:sz w:val="21"/>
                      <w:szCs w:val="21"/>
                    </w:rPr>
                  </w:rPrChange>
                </w:rPr>
                <w:delText>40.2</w:delText>
              </w:r>
            </w:del>
          </w:p>
        </w:tc>
        <w:tc>
          <w:tcPr>
            <w:tcW w:w="514" w:type="pct"/>
            <w:noWrap/>
            <w:vAlign w:val="bottom"/>
            <w:hideMark/>
          </w:tcPr>
          <w:p w14:paraId="5795DB4E" w14:textId="37FEDF38" w:rsidR="00423B97" w:rsidRPr="0068002B" w:rsidDel="0068002B" w:rsidRDefault="00423B97" w:rsidP="00987BF5">
            <w:pPr>
              <w:pStyle w:val="Tabletext"/>
              <w:rPr>
                <w:del w:id="20085" w:author="Plenary Room" w:date="2017-06-16T10:14:00Z"/>
                <w:szCs w:val="18"/>
                <w:rPrChange w:id="20086" w:author="Plenary Room" w:date="2017-06-16T09:21:00Z">
                  <w:rPr>
                    <w:del w:id="20087" w:author="Plenary Room" w:date="2017-06-16T10:14:00Z"/>
                    <w:sz w:val="21"/>
                    <w:szCs w:val="21"/>
                  </w:rPr>
                </w:rPrChange>
              </w:rPr>
            </w:pPr>
            <w:del w:id="20088" w:author="Plenary Room" w:date="2017-06-16T10:14:00Z">
              <w:r w:rsidRPr="0068002B" w:rsidDel="0068002B">
                <w:rPr>
                  <w:szCs w:val="18"/>
                  <w:rPrChange w:id="20089" w:author="Plenary Room" w:date="2017-06-16T09:21:00Z">
                    <w:rPr>
                      <w:sz w:val="21"/>
                      <w:szCs w:val="21"/>
                    </w:rPr>
                  </w:rPrChange>
                </w:rPr>
                <w:delText>−128.2</w:delText>
              </w:r>
            </w:del>
          </w:p>
        </w:tc>
        <w:tc>
          <w:tcPr>
            <w:tcW w:w="662" w:type="pct"/>
            <w:noWrap/>
            <w:vAlign w:val="bottom"/>
            <w:hideMark/>
          </w:tcPr>
          <w:p w14:paraId="2B0B2CA8" w14:textId="1A2D0BDB" w:rsidR="00423B97" w:rsidRPr="0068002B" w:rsidDel="0068002B" w:rsidRDefault="00423B97" w:rsidP="00987BF5">
            <w:pPr>
              <w:pStyle w:val="Tabletext"/>
              <w:rPr>
                <w:del w:id="20090" w:author="Plenary Room" w:date="2017-06-16T10:14:00Z"/>
                <w:szCs w:val="18"/>
                <w:rPrChange w:id="20091" w:author="Plenary Room" w:date="2017-06-16T09:21:00Z">
                  <w:rPr>
                    <w:del w:id="20092" w:author="Plenary Room" w:date="2017-06-16T10:14:00Z"/>
                    <w:sz w:val="21"/>
                    <w:szCs w:val="21"/>
                  </w:rPr>
                </w:rPrChange>
              </w:rPr>
            </w:pPr>
            <w:del w:id="20093" w:author="Plenary Room" w:date="2017-06-16T10:14:00Z">
              <w:r w:rsidRPr="0068002B" w:rsidDel="0068002B">
                <w:rPr>
                  <w:szCs w:val="18"/>
                  <w:rPrChange w:id="20094" w:author="Plenary Room" w:date="2017-06-16T09:21:00Z">
                    <w:rPr>
                      <w:sz w:val="21"/>
                      <w:szCs w:val="21"/>
                    </w:rPr>
                  </w:rPrChange>
                </w:rPr>
                <w:delText>−116</w:delText>
              </w:r>
            </w:del>
          </w:p>
        </w:tc>
        <w:tc>
          <w:tcPr>
            <w:tcW w:w="513" w:type="pct"/>
            <w:noWrap/>
            <w:vAlign w:val="bottom"/>
            <w:hideMark/>
          </w:tcPr>
          <w:p w14:paraId="66BD0365" w14:textId="3FFA5D22" w:rsidR="00423B97" w:rsidRPr="0068002B" w:rsidDel="0068002B" w:rsidRDefault="00423B97" w:rsidP="00987BF5">
            <w:pPr>
              <w:pStyle w:val="Tabletext"/>
              <w:rPr>
                <w:del w:id="20095" w:author="Plenary Room" w:date="2017-06-16T10:14:00Z"/>
                <w:szCs w:val="18"/>
                <w:rPrChange w:id="20096" w:author="Plenary Room" w:date="2017-06-16T09:21:00Z">
                  <w:rPr>
                    <w:del w:id="20097" w:author="Plenary Room" w:date="2017-06-16T10:14:00Z"/>
                    <w:sz w:val="21"/>
                    <w:szCs w:val="21"/>
                  </w:rPr>
                </w:rPrChange>
              </w:rPr>
            </w:pPr>
            <w:del w:id="20098" w:author="Plenary Room" w:date="2017-06-16T10:14:00Z">
              <w:r w:rsidRPr="0068002B" w:rsidDel="0068002B">
                <w:rPr>
                  <w:szCs w:val="18"/>
                  <w:rPrChange w:id="20099" w:author="Plenary Room" w:date="2017-06-16T09:21:00Z">
                    <w:rPr>
                      <w:sz w:val="21"/>
                      <w:szCs w:val="21"/>
                    </w:rPr>
                  </w:rPrChange>
                </w:rPr>
                <w:delText>31.8</w:delText>
              </w:r>
            </w:del>
          </w:p>
        </w:tc>
      </w:tr>
      <w:tr w:rsidR="00423B97" w:rsidRPr="0068002B" w:rsidDel="0068002B" w14:paraId="538B5F86" w14:textId="5498DCFF" w:rsidTr="00745156">
        <w:trPr>
          <w:trHeight w:val="300"/>
          <w:jc w:val="center"/>
          <w:del w:id="20100" w:author="Plenary Room" w:date="2017-06-16T10:14:00Z"/>
        </w:trPr>
        <w:tc>
          <w:tcPr>
            <w:tcW w:w="588" w:type="pct"/>
            <w:noWrap/>
            <w:vAlign w:val="bottom"/>
            <w:hideMark/>
          </w:tcPr>
          <w:p w14:paraId="0EA85634" w14:textId="45378037" w:rsidR="00423B97" w:rsidRPr="0068002B" w:rsidDel="0068002B" w:rsidRDefault="00423B97" w:rsidP="00ED122F">
            <w:pPr>
              <w:pStyle w:val="Tabletext"/>
              <w:rPr>
                <w:del w:id="20101" w:author="Plenary Room" w:date="2017-06-16T10:14:00Z"/>
                <w:szCs w:val="18"/>
                <w:rPrChange w:id="20102" w:author="Plenary Room" w:date="2017-06-16T09:21:00Z">
                  <w:rPr>
                    <w:del w:id="20103" w:author="Plenary Room" w:date="2017-06-16T10:14:00Z"/>
                    <w:sz w:val="21"/>
                    <w:szCs w:val="21"/>
                  </w:rPr>
                </w:rPrChange>
              </w:rPr>
            </w:pPr>
            <w:del w:id="20104" w:author="Plenary Room" w:date="2017-06-16T10:14:00Z">
              <w:r w:rsidRPr="0068002B" w:rsidDel="0068002B">
                <w:rPr>
                  <w:szCs w:val="18"/>
                  <w:rPrChange w:id="20105" w:author="Plenary Room" w:date="2017-06-16T09:21:00Z">
                    <w:rPr>
                      <w:sz w:val="21"/>
                      <w:szCs w:val="21"/>
                    </w:rPr>
                  </w:rPrChange>
                </w:rPr>
                <w:delText>90</w:delText>
              </w:r>
            </w:del>
          </w:p>
        </w:tc>
        <w:tc>
          <w:tcPr>
            <w:tcW w:w="368" w:type="pct"/>
            <w:noWrap/>
            <w:vAlign w:val="bottom"/>
            <w:hideMark/>
          </w:tcPr>
          <w:p w14:paraId="6AFFB35F" w14:textId="63B4DB92" w:rsidR="00423B97" w:rsidRPr="0068002B" w:rsidDel="0068002B" w:rsidRDefault="00423B97" w:rsidP="00987BF5">
            <w:pPr>
              <w:pStyle w:val="Tabletext"/>
              <w:rPr>
                <w:del w:id="20106" w:author="Plenary Room" w:date="2017-06-16T10:14:00Z"/>
                <w:szCs w:val="18"/>
                <w:rPrChange w:id="20107" w:author="Plenary Room" w:date="2017-06-16T09:21:00Z">
                  <w:rPr>
                    <w:del w:id="20108" w:author="Plenary Room" w:date="2017-06-16T10:14:00Z"/>
                    <w:sz w:val="21"/>
                    <w:szCs w:val="21"/>
                  </w:rPr>
                </w:rPrChange>
              </w:rPr>
            </w:pPr>
            <w:del w:id="20109" w:author="Plenary Room" w:date="2017-06-16T10:14:00Z">
              <w:r w:rsidRPr="0068002B" w:rsidDel="0068002B">
                <w:rPr>
                  <w:szCs w:val="18"/>
                  <w:rPrChange w:id="20110" w:author="Plenary Room" w:date="2017-06-16T09:21:00Z">
                    <w:rPr>
                      <w:sz w:val="21"/>
                      <w:szCs w:val="21"/>
                    </w:rPr>
                  </w:rPrChange>
                </w:rPr>
                <w:delText>−13.5</w:delText>
              </w:r>
            </w:del>
          </w:p>
        </w:tc>
        <w:tc>
          <w:tcPr>
            <w:tcW w:w="368" w:type="pct"/>
            <w:noWrap/>
            <w:vAlign w:val="bottom"/>
            <w:hideMark/>
          </w:tcPr>
          <w:p w14:paraId="6E914356" w14:textId="546CF382" w:rsidR="00423B97" w:rsidRPr="0068002B" w:rsidDel="0068002B" w:rsidRDefault="00423B97" w:rsidP="00987BF5">
            <w:pPr>
              <w:pStyle w:val="Tabletext"/>
              <w:rPr>
                <w:del w:id="20111" w:author="Plenary Room" w:date="2017-06-16T10:14:00Z"/>
                <w:szCs w:val="18"/>
                <w:rPrChange w:id="20112" w:author="Plenary Room" w:date="2017-06-16T09:21:00Z">
                  <w:rPr>
                    <w:del w:id="20113" w:author="Plenary Room" w:date="2017-06-16T10:14:00Z"/>
                    <w:sz w:val="21"/>
                    <w:szCs w:val="21"/>
                  </w:rPr>
                </w:rPrChange>
              </w:rPr>
            </w:pPr>
            <w:del w:id="20114" w:author="Plenary Room" w:date="2017-06-16T10:14:00Z">
              <w:r w:rsidRPr="0068002B" w:rsidDel="0068002B">
                <w:rPr>
                  <w:szCs w:val="18"/>
                  <w:rPrChange w:id="20115" w:author="Plenary Room" w:date="2017-06-16T09:21:00Z">
                    <w:rPr>
                      <w:sz w:val="21"/>
                      <w:szCs w:val="21"/>
                    </w:rPr>
                  </w:rPrChange>
                </w:rPr>
                <w:delText>132.1</w:delText>
              </w:r>
            </w:del>
          </w:p>
        </w:tc>
        <w:tc>
          <w:tcPr>
            <w:tcW w:w="368" w:type="pct"/>
            <w:noWrap/>
            <w:vAlign w:val="bottom"/>
            <w:hideMark/>
          </w:tcPr>
          <w:p w14:paraId="55D135F3" w14:textId="4C129F2B" w:rsidR="00423B97" w:rsidRPr="0068002B" w:rsidDel="0068002B" w:rsidRDefault="00423B97" w:rsidP="00987BF5">
            <w:pPr>
              <w:pStyle w:val="Tabletext"/>
              <w:rPr>
                <w:del w:id="20116" w:author="Plenary Room" w:date="2017-06-16T10:14:00Z"/>
                <w:szCs w:val="18"/>
                <w:rPrChange w:id="20117" w:author="Plenary Room" w:date="2017-06-16T09:21:00Z">
                  <w:rPr>
                    <w:del w:id="20118" w:author="Plenary Room" w:date="2017-06-16T10:14:00Z"/>
                    <w:sz w:val="21"/>
                    <w:szCs w:val="21"/>
                  </w:rPr>
                </w:rPrChange>
              </w:rPr>
            </w:pPr>
            <w:del w:id="20119" w:author="Plenary Room" w:date="2017-06-16T10:14:00Z">
              <w:r w:rsidRPr="0068002B" w:rsidDel="0068002B">
                <w:rPr>
                  <w:szCs w:val="18"/>
                  <w:rPrChange w:id="20120" w:author="Plenary Room" w:date="2017-06-16T09:21:00Z">
                    <w:rPr>
                      <w:sz w:val="21"/>
                      <w:szCs w:val="21"/>
                    </w:rPr>
                  </w:rPrChange>
                </w:rPr>
                <w:delText>3</w:delText>
              </w:r>
            </w:del>
          </w:p>
        </w:tc>
        <w:tc>
          <w:tcPr>
            <w:tcW w:w="517" w:type="pct"/>
            <w:noWrap/>
            <w:vAlign w:val="bottom"/>
            <w:hideMark/>
          </w:tcPr>
          <w:p w14:paraId="560F80EB" w14:textId="6C5DF2D8" w:rsidR="00423B97" w:rsidRPr="0068002B" w:rsidDel="0068002B" w:rsidRDefault="00423B97" w:rsidP="00987BF5">
            <w:pPr>
              <w:pStyle w:val="Tabletext"/>
              <w:rPr>
                <w:del w:id="20121" w:author="Plenary Room" w:date="2017-06-16T10:14:00Z"/>
                <w:szCs w:val="18"/>
                <w:rPrChange w:id="20122" w:author="Plenary Room" w:date="2017-06-16T09:21:00Z">
                  <w:rPr>
                    <w:del w:id="20123" w:author="Plenary Room" w:date="2017-06-16T10:14:00Z"/>
                    <w:sz w:val="21"/>
                    <w:szCs w:val="21"/>
                  </w:rPr>
                </w:rPrChange>
              </w:rPr>
            </w:pPr>
            <w:del w:id="20124" w:author="Plenary Room" w:date="2017-06-16T10:14:00Z">
              <w:r w:rsidRPr="0068002B" w:rsidDel="0068002B">
                <w:rPr>
                  <w:szCs w:val="18"/>
                  <w:rPrChange w:id="20125" w:author="Plenary Room" w:date="2017-06-16T09:21:00Z">
                    <w:rPr>
                      <w:sz w:val="21"/>
                      <w:szCs w:val="21"/>
                    </w:rPr>
                  </w:rPrChange>
                </w:rPr>
                <w:delText>−20</w:delText>
              </w:r>
            </w:del>
          </w:p>
        </w:tc>
        <w:tc>
          <w:tcPr>
            <w:tcW w:w="367" w:type="pct"/>
            <w:noWrap/>
            <w:vAlign w:val="bottom"/>
            <w:hideMark/>
          </w:tcPr>
          <w:p w14:paraId="2BD1A8D0" w14:textId="3237377C" w:rsidR="00423B97" w:rsidRPr="0068002B" w:rsidDel="0068002B" w:rsidRDefault="00423B97" w:rsidP="00987BF5">
            <w:pPr>
              <w:pStyle w:val="Tabletext"/>
              <w:rPr>
                <w:del w:id="20126" w:author="Plenary Room" w:date="2017-06-16T10:14:00Z"/>
                <w:szCs w:val="18"/>
                <w:rPrChange w:id="20127" w:author="Plenary Room" w:date="2017-06-16T09:21:00Z">
                  <w:rPr>
                    <w:del w:id="20128" w:author="Plenary Room" w:date="2017-06-16T10:14:00Z"/>
                    <w:sz w:val="21"/>
                    <w:szCs w:val="21"/>
                  </w:rPr>
                </w:rPrChange>
              </w:rPr>
            </w:pPr>
            <w:del w:id="20129" w:author="Plenary Room" w:date="2017-06-16T10:14:00Z">
              <w:r w:rsidRPr="0068002B" w:rsidDel="0068002B">
                <w:rPr>
                  <w:szCs w:val="18"/>
                  <w:rPrChange w:id="20130" w:author="Plenary Room" w:date="2017-06-16T09:21:00Z">
                    <w:rPr>
                      <w:sz w:val="21"/>
                      <w:szCs w:val="21"/>
                    </w:rPr>
                  </w:rPrChange>
                </w:rPr>
                <w:delText>−50.2</w:delText>
              </w:r>
            </w:del>
          </w:p>
        </w:tc>
        <w:tc>
          <w:tcPr>
            <w:tcW w:w="735" w:type="pct"/>
            <w:noWrap/>
            <w:vAlign w:val="bottom"/>
            <w:hideMark/>
          </w:tcPr>
          <w:p w14:paraId="25460D8E" w14:textId="56BE1F59" w:rsidR="00423B97" w:rsidRPr="0068002B" w:rsidDel="0068002B" w:rsidRDefault="00423B97" w:rsidP="00987BF5">
            <w:pPr>
              <w:pStyle w:val="Tabletext"/>
              <w:rPr>
                <w:del w:id="20131" w:author="Plenary Room" w:date="2017-06-16T10:14:00Z"/>
                <w:szCs w:val="18"/>
                <w:rPrChange w:id="20132" w:author="Plenary Room" w:date="2017-06-16T09:21:00Z">
                  <w:rPr>
                    <w:del w:id="20133" w:author="Plenary Room" w:date="2017-06-16T10:14:00Z"/>
                    <w:sz w:val="21"/>
                    <w:szCs w:val="21"/>
                  </w:rPr>
                </w:rPrChange>
              </w:rPr>
            </w:pPr>
            <w:del w:id="20134" w:author="Plenary Room" w:date="2017-06-16T10:14:00Z">
              <w:r w:rsidRPr="0068002B" w:rsidDel="0068002B">
                <w:rPr>
                  <w:szCs w:val="18"/>
                  <w:rPrChange w:id="20135" w:author="Plenary Room" w:date="2017-06-16T09:21:00Z">
                    <w:rPr>
                      <w:sz w:val="21"/>
                      <w:szCs w:val="21"/>
                    </w:rPr>
                  </w:rPrChange>
                </w:rPr>
                <w:delText>29.8</w:delText>
              </w:r>
            </w:del>
          </w:p>
        </w:tc>
        <w:tc>
          <w:tcPr>
            <w:tcW w:w="514" w:type="pct"/>
            <w:noWrap/>
            <w:vAlign w:val="bottom"/>
            <w:hideMark/>
          </w:tcPr>
          <w:p w14:paraId="0B82B9D6" w14:textId="7041EC42" w:rsidR="00423B97" w:rsidRPr="0068002B" w:rsidDel="0068002B" w:rsidRDefault="00423B97" w:rsidP="00987BF5">
            <w:pPr>
              <w:pStyle w:val="Tabletext"/>
              <w:rPr>
                <w:del w:id="20136" w:author="Plenary Room" w:date="2017-06-16T10:14:00Z"/>
                <w:szCs w:val="18"/>
                <w:rPrChange w:id="20137" w:author="Plenary Room" w:date="2017-06-16T09:21:00Z">
                  <w:rPr>
                    <w:del w:id="20138" w:author="Plenary Room" w:date="2017-06-16T10:14:00Z"/>
                    <w:sz w:val="21"/>
                    <w:szCs w:val="21"/>
                  </w:rPr>
                </w:rPrChange>
              </w:rPr>
            </w:pPr>
            <w:del w:id="20139" w:author="Plenary Room" w:date="2017-06-16T10:14:00Z">
              <w:r w:rsidRPr="0068002B" w:rsidDel="0068002B">
                <w:rPr>
                  <w:szCs w:val="18"/>
                  <w:rPrChange w:id="20140" w:author="Plenary Room" w:date="2017-06-16T09:21:00Z">
                    <w:rPr>
                      <w:sz w:val="21"/>
                      <w:szCs w:val="21"/>
                    </w:rPr>
                  </w:rPrChange>
                </w:rPr>
                <w:delText>−138.6</w:delText>
              </w:r>
            </w:del>
          </w:p>
        </w:tc>
        <w:tc>
          <w:tcPr>
            <w:tcW w:w="662" w:type="pct"/>
            <w:noWrap/>
            <w:vAlign w:val="bottom"/>
            <w:hideMark/>
          </w:tcPr>
          <w:p w14:paraId="311FF187" w14:textId="3769826E" w:rsidR="00423B97" w:rsidRPr="0068002B" w:rsidDel="0068002B" w:rsidRDefault="00423B97" w:rsidP="00987BF5">
            <w:pPr>
              <w:pStyle w:val="Tabletext"/>
              <w:rPr>
                <w:del w:id="20141" w:author="Plenary Room" w:date="2017-06-16T10:14:00Z"/>
                <w:szCs w:val="18"/>
                <w:rPrChange w:id="20142" w:author="Plenary Room" w:date="2017-06-16T09:21:00Z">
                  <w:rPr>
                    <w:del w:id="20143" w:author="Plenary Room" w:date="2017-06-16T10:14:00Z"/>
                    <w:sz w:val="21"/>
                    <w:szCs w:val="21"/>
                  </w:rPr>
                </w:rPrChange>
              </w:rPr>
            </w:pPr>
            <w:del w:id="20144" w:author="Plenary Room" w:date="2017-06-16T10:14:00Z">
              <w:r w:rsidRPr="0068002B" w:rsidDel="0068002B">
                <w:rPr>
                  <w:szCs w:val="18"/>
                  <w:rPrChange w:id="20145" w:author="Plenary Room" w:date="2017-06-16T09:21:00Z">
                    <w:rPr>
                      <w:sz w:val="21"/>
                      <w:szCs w:val="21"/>
                    </w:rPr>
                  </w:rPrChange>
                </w:rPr>
                <w:delText>−116</w:delText>
              </w:r>
            </w:del>
          </w:p>
        </w:tc>
        <w:tc>
          <w:tcPr>
            <w:tcW w:w="513" w:type="pct"/>
            <w:noWrap/>
            <w:vAlign w:val="bottom"/>
            <w:hideMark/>
          </w:tcPr>
          <w:p w14:paraId="31819705" w14:textId="327F3173" w:rsidR="00423B97" w:rsidRPr="0068002B" w:rsidDel="0068002B" w:rsidRDefault="00423B97" w:rsidP="00987BF5">
            <w:pPr>
              <w:pStyle w:val="Tabletext"/>
              <w:rPr>
                <w:del w:id="20146" w:author="Plenary Room" w:date="2017-06-16T10:14:00Z"/>
                <w:szCs w:val="18"/>
                <w:rPrChange w:id="20147" w:author="Plenary Room" w:date="2017-06-16T09:21:00Z">
                  <w:rPr>
                    <w:del w:id="20148" w:author="Plenary Room" w:date="2017-06-16T10:14:00Z"/>
                    <w:sz w:val="21"/>
                    <w:szCs w:val="21"/>
                  </w:rPr>
                </w:rPrChange>
              </w:rPr>
            </w:pPr>
            <w:del w:id="20149" w:author="Plenary Room" w:date="2017-06-16T10:14:00Z">
              <w:r w:rsidRPr="0068002B" w:rsidDel="0068002B">
                <w:rPr>
                  <w:szCs w:val="18"/>
                  <w:rPrChange w:id="20150" w:author="Plenary Room" w:date="2017-06-16T09:21:00Z">
                    <w:rPr>
                      <w:sz w:val="21"/>
                      <w:szCs w:val="21"/>
                    </w:rPr>
                  </w:rPrChange>
                </w:rPr>
                <w:delText>21.4</w:delText>
              </w:r>
            </w:del>
          </w:p>
        </w:tc>
      </w:tr>
    </w:tbl>
    <w:p w14:paraId="24DC872D" w14:textId="7C6E1B20" w:rsidR="00423B97" w:rsidRPr="00B666DF" w:rsidDel="0068002B" w:rsidRDefault="00423B97" w:rsidP="00423B97">
      <w:pPr>
        <w:pStyle w:val="Heading3"/>
        <w:rPr>
          <w:del w:id="20151" w:author="Plenary Room" w:date="2017-06-16T10:14:00Z"/>
          <w:lang w:val="en-GB"/>
        </w:rPr>
      </w:pPr>
      <w:del w:id="20152" w:author="Plenary Room" w:date="2017-06-16T10:14:00Z">
        <w:r w:rsidRPr="00B666DF" w:rsidDel="0068002B">
          <w:rPr>
            <w:lang w:val="en-GB"/>
          </w:rPr>
          <w:delText>2.1.10</w:delText>
        </w:r>
        <w:r w:rsidRPr="00B666DF" w:rsidDel="0068002B">
          <w:rPr>
            <w:lang w:val="en-GB"/>
          </w:rPr>
          <w:tab/>
          <w:delText>Propagation effects</w:delText>
        </w:r>
      </w:del>
    </w:p>
    <w:p w14:paraId="3B3A879D" w14:textId="203D8864" w:rsidR="00423B97" w:rsidRPr="009E182F" w:rsidDel="0068002B" w:rsidRDefault="00423B97" w:rsidP="00745156">
      <w:pPr>
        <w:rPr>
          <w:del w:id="20153" w:author="Plenary Room" w:date="2017-06-16T10:14:00Z"/>
          <w:lang w:val="en-GB"/>
        </w:rPr>
      </w:pPr>
      <w:del w:id="20154" w:author="Plenary Room" w:date="2017-06-16T10:14:00Z">
        <w:r w:rsidRPr="009E182F" w:rsidDel="0068002B">
          <w:rPr>
            <w:lang w:val="en-GB"/>
          </w:rPr>
          <w:delText>The received signal level on-board a ship will vary due to a number of factors as shown in Table A4</w:delText>
        </w:r>
        <w:r w:rsidRPr="009E182F" w:rsidDel="0068002B">
          <w:rPr>
            <w:lang w:val="en-GB"/>
          </w:rPr>
          <w:noBreakHyphen/>
          <w:delText>7. A Rice distribution with a carrier to multipath (</w:delText>
        </w:r>
        <w:r w:rsidRPr="009E182F" w:rsidDel="0068002B">
          <w:rPr>
            <w:i/>
            <w:iCs/>
            <w:lang w:val="en-GB"/>
          </w:rPr>
          <w:delText>C</w:delText>
        </w:r>
        <w:r w:rsidRPr="009E182F" w:rsidDel="0068002B">
          <w:rPr>
            <w:lang w:val="en-GB"/>
          </w:rPr>
          <w:delText>/</w:delText>
        </w:r>
        <w:r w:rsidRPr="009E182F" w:rsidDel="0068002B">
          <w:rPr>
            <w:i/>
            <w:iCs/>
            <w:lang w:val="en-GB"/>
          </w:rPr>
          <w:delText>M</w:delText>
        </w:r>
        <w:r w:rsidRPr="009E182F" w:rsidDel="0068002B">
          <w:rPr>
            <w:lang w:val="en-GB"/>
          </w:rPr>
          <w:delText>) ratio of 10 dB and fading bandwidth of 3 Hz is assumed (see Fig</w:delText>
        </w:r>
        <w:r w:rsidR="00745156" w:rsidDel="0068002B">
          <w:rPr>
            <w:lang w:val="en-GB"/>
          </w:rPr>
          <w:delText>.</w:delText>
        </w:r>
        <w:r w:rsidRPr="009E182F" w:rsidDel="0068002B">
          <w:rPr>
            <w:lang w:val="en-GB"/>
          </w:rPr>
          <w:delText xml:space="preserve"> A4-2), however the system shall be adaptable to handle significantly worse and better propagation conditions. Mid-latitude fade depths due to ionospheric scintillation are shown in Table A4-8.</w:delText>
        </w:r>
      </w:del>
    </w:p>
    <w:p w14:paraId="4F7169B3" w14:textId="5C387CE8" w:rsidR="00423B97" w:rsidRPr="009E182F" w:rsidDel="0068002B" w:rsidRDefault="00745156" w:rsidP="00ED122F">
      <w:pPr>
        <w:pStyle w:val="TableNo"/>
        <w:rPr>
          <w:del w:id="20155" w:author="Plenary Room" w:date="2017-06-16T10:14:00Z"/>
          <w:b/>
        </w:rPr>
      </w:pPr>
      <w:bookmarkStart w:id="20156" w:name="_Toc412447431"/>
      <w:del w:id="20157" w:author="Plenary Room" w:date="2017-06-16T10:14:00Z">
        <w:r w:rsidRPr="009E182F" w:rsidDel="0068002B">
          <w:delText xml:space="preserve">TABLE </w:delText>
        </w:r>
        <w:r w:rsidR="00423B97" w:rsidRPr="009E182F" w:rsidDel="0068002B">
          <w:delText>A4-7</w:delText>
        </w:r>
        <w:r w:rsidR="00423B97" w:rsidRPr="009E182F" w:rsidDel="0068002B">
          <w:rPr>
            <w:b/>
          </w:rPr>
          <w:delText xml:space="preserve"> </w:delText>
        </w:r>
      </w:del>
    </w:p>
    <w:p w14:paraId="4CF0E5CC" w14:textId="31858195" w:rsidR="00423B97" w:rsidRPr="009E182F" w:rsidDel="0068002B" w:rsidRDefault="00423B97" w:rsidP="00423B97">
      <w:pPr>
        <w:pStyle w:val="Tabletitle"/>
        <w:rPr>
          <w:del w:id="20158" w:author="Plenary Room" w:date="2017-06-16T10:14:00Z"/>
        </w:rPr>
      </w:pPr>
      <w:del w:id="20159" w:author="Plenary Room" w:date="2017-06-16T10:14:00Z">
        <w:r w:rsidRPr="009E182F" w:rsidDel="0068002B">
          <w:delText xml:space="preserve">Ionospheric effects for elevation angles of about 30° one-way traversal </w:delText>
        </w:r>
        <w:r w:rsidRPr="009E182F" w:rsidDel="0068002B">
          <w:br/>
          <w:delText>(derived from Recommendation ITU-R P.531)</w:delText>
        </w:r>
        <w:bookmarkEnd w:id="20156"/>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68002B" w:rsidDel="0068002B" w14:paraId="2DC19003" w14:textId="5502BE07" w:rsidTr="00745156">
        <w:trPr>
          <w:cantSplit/>
          <w:jc w:val="center"/>
          <w:del w:id="20160" w:author="Plenary Room" w:date="2017-06-16T10:14:00Z"/>
        </w:trPr>
        <w:tc>
          <w:tcPr>
            <w:tcW w:w="2497" w:type="dxa"/>
            <w:tcBorders>
              <w:bottom w:val="single" w:sz="4" w:space="0" w:color="auto"/>
            </w:tcBorders>
            <w:vAlign w:val="center"/>
            <w:hideMark/>
          </w:tcPr>
          <w:p w14:paraId="50ACA0EB" w14:textId="204B53DA" w:rsidR="00423B97" w:rsidRPr="0068002B" w:rsidDel="0068002B" w:rsidRDefault="00423B97" w:rsidP="00F11E31">
            <w:pPr>
              <w:pStyle w:val="Tablehead"/>
              <w:rPr>
                <w:del w:id="20161" w:author="Plenary Room" w:date="2017-06-16T10:14:00Z"/>
                <w:lang w:val="en-GB"/>
                <w:rPrChange w:id="20162" w:author="Plenary Room" w:date="2017-06-16T09:21:00Z">
                  <w:rPr>
                    <w:del w:id="20163" w:author="Plenary Room" w:date="2017-06-16T10:14:00Z"/>
                  </w:rPr>
                </w:rPrChange>
              </w:rPr>
            </w:pPr>
            <w:del w:id="20164" w:author="Plenary Room" w:date="2017-06-16T10:14:00Z">
              <w:r w:rsidRPr="0068002B" w:rsidDel="0068002B">
                <w:rPr>
                  <w:b w:val="0"/>
                  <w:lang w:val="en-GB"/>
                  <w:rPrChange w:id="20165" w:author="Plenary Room" w:date="2017-06-16T09:21:00Z">
                    <w:rPr>
                      <w:b w:val="0"/>
                    </w:rPr>
                  </w:rPrChange>
                </w:rPr>
                <w:delText>Effect</w:delText>
              </w:r>
            </w:del>
          </w:p>
        </w:tc>
        <w:tc>
          <w:tcPr>
            <w:tcW w:w="1276" w:type="dxa"/>
            <w:tcBorders>
              <w:bottom w:val="single" w:sz="4" w:space="0" w:color="auto"/>
            </w:tcBorders>
            <w:vAlign w:val="center"/>
            <w:hideMark/>
          </w:tcPr>
          <w:p w14:paraId="09A64119" w14:textId="1E4E0323" w:rsidR="00423B97" w:rsidRPr="0068002B" w:rsidDel="0068002B" w:rsidRDefault="00423B97" w:rsidP="00F11E31">
            <w:pPr>
              <w:pStyle w:val="Tablehead"/>
              <w:rPr>
                <w:del w:id="20166" w:author="Plenary Room" w:date="2017-06-16T10:14:00Z"/>
                <w:lang w:val="en-GB"/>
                <w:rPrChange w:id="20167" w:author="Plenary Room" w:date="2017-06-16T09:21:00Z">
                  <w:rPr>
                    <w:del w:id="20168" w:author="Plenary Room" w:date="2017-06-16T10:14:00Z"/>
                  </w:rPr>
                </w:rPrChange>
              </w:rPr>
            </w:pPr>
            <w:del w:id="20169" w:author="Plenary Room" w:date="2017-06-16T10:14:00Z">
              <w:r w:rsidRPr="0068002B" w:rsidDel="0068002B">
                <w:rPr>
                  <w:b w:val="0"/>
                  <w:lang w:val="en-GB"/>
                  <w:rPrChange w:id="20170" w:author="Plenary Room" w:date="2017-06-16T09:21:00Z">
                    <w:rPr>
                      <w:b w:val="0"/>
                    </w:rPr>
                  </w:rPrChange>
                </w:rPr>
                <w:delText>Frequency dependence</w:delText>
              </w:r>
            </w:del>
          </w:p>
        </w:tc>
        <w:tc>
          <w:tcPr>
            <w:tcW w:w="1701" w:type="dxa"/>
            <w:tcBorders>
              <w:bottom w:val="single" w:sz="4" w:space="0" w:color="auto"/>
            </w:tcBorders>
            <w:vAlign w:val="center"/>
            <w:hideMark/>
          </w:tcPr>
          <w:p w14:paraId="4A1C1ADF" w14:textId="3D525393" w:rsidR="00423B97" w:rsidRPr="0068002B" w:rsidDel="0068002B" w:rsidRDefault="00423B97" w:rsidP="00F11E31">
            <w:pPr>
              <w:pStyle w:val="Tablehead"/>
              <w:rPr>
                <w:del w:id="20171" w:author="Plenary Room" w:date="2017-06-16T10:14:00Z"/>
                <w:lang w:val="en-GB"/>
                <w:rPrChange w:id="20172" w:author="Plenary Room" w:date="2017-06-16T09:21:00Z">
                  <w:rPr>
                    <w:del w:id="20173" w:author="Plenary Room" w:date="2017-06-16T10:14:00Z"/>
                  </w:rPr>
                </w:rPrChange>
              </w:rPr>
            </w:pPr>
            <w:del w:id="20174" w:author="Plenary Room" w:date="2017-06-16T10:14:00Z">
              <w:r w:rsidRPr="0068002B" w:rsidDel="0068002B">
                <w:rPr>
                  <w:b w:val="0"/>
                  <w:lang w:val="en-GB"/>
                  <w:rPrChange w:id="20175" w:author="Plenary Room" w:date="2017-06-16T09:21:00Z">
                    <w:rPr>
                      <w:b w:val="0"/>
                    </w:rPr>
                  </w:rPrChange>
                </w:rPr>
                <w:delText>0.1 GHz</w:delText>
              </w:r>
            </w:del>
          </w:p>
        </w:tc>
        <w:tc>
          <w:tcPr>
            <w:tcW w:w="1785" w:type="dxa"/>
            <w:tcBorders>
              <w:bottom w:val="single" w:sz="4" w:space="0" w:color="auto"/>
            </w:tcBorders>
            <w:vAlign w:val="center"/>
            <w:hideMark/>
          </w:tcPr>
          <w:p w14:paraId="333FBF18" w14:textId="7C06DBBB" w:rsidR="00423B97" w:rsidRPr="0068002B" w:rsidDel="0068002B" w:rsidRDefault="00423B97" w:rsidP="00F11E31">
            <w:pPr>
              <w:pStyle w:val="Tablehead"/>
              <w:rPr>
                <w:del w:id="20176" w:author="Plenary Room" w:date="2017-06-16T10:14:00Z"/>
                <w:lang w:val="en-GB"/>
                <w:rPrChange w:id="20177" w:author="Plenary Room" w:date="2017-06-16T09:21:00Z">
                  <w:rPr>
                    <w:del w:id="20178" w:author="Plenary Room" w:date="2017-06-16T10:14:00Z"/>
                  </w:rPr>
                </w:rPrChange>
              </w:rPr>
            </w:pPr>
            <w:del w:id="20179" w:author="Plenary Room" w:date="2017-06-16T10:14:00Z">
              <w:r w:rsidRPr="0068002B" w:rsidDel="0068002B">
                <w:rPr>
                  <w:b w:val="0"/>
                  <w:lang w:val="en-GB"/>
                  <w:rPrChange w:id="20180" w:author="Plenary Room" w:date="2017-06-16T09:21:00Z">
                    <w:rPr>
                      <w:b w:val="0"/>
                    </w:rPr>
                  </w:rPrChange>
                </w:rPr>
                <w:delText>0.25 GHz</w:delText>
              </w:r>
            </w:del>
          </w:p>
        </w:tc>
        <w:tc>
          <w:tcPr>
            <w:tcW w:w="1418" w:type="dxa"/>
            <w:tcBorders>
              <w:bottom w:val="single" w:sz="4" w:space="0" w:color="auto"/>
            </w:tcBorders>
            <w:vAlign w:val="center"/>
            <w:hideMark/>
          </w:tcPr>
          <w:p w14:paraId="2F92CCA5" w14:textId="6347CFFB" w:rsidR="00423B97" w:rsidRPr="0068002B" w:rsidDel="0068002B" w:rsidRDefault="00423B97" w:rsidP="00F11E31">
            <w:pPr>
              <w:pStyle w:val="Tablehead"/>
              <w:rPr>
                <w:del w:id="20181" w:author="Plenary Room" w:date="2017-06-16T10:14:00Z"/>
                <w:lang w:val="en-GB"/>
                <w:rPrChange w:id="20182" w:author="Plenary Room" w:date="2017-06-16T09:21:00Z">
                  <w:rPr>
                    <w:del w:id="20183" w:author="Plenary Room" w:date="2017-06-16T10:14:00Z"/>
                  </w:rPr>
                </w:rPrChange>
              </w:rPr>
            </w:pPr>
            <w:del w:id="20184" w:author="Plenary Room" w:date="2017-06-16T10:14:00Z">
              <w:r w:rsidRPr="0068002B" w:rsidDel="0068002B">
                <w:rPr>
                  <w:b w:val="0"/>
                  <w:lang w:val="en-GB"/>
                  <w:rPrChange w:id="20185" w:author="Plenary Room" w:date="2017-06-16T09:21:00Z">
                    <w:rPr>
                      <w:b w:val="0"/>
                    </w:rPr>
                  </w:rPrChange>
                </w:rPr>
                <w:delText>1 GHz</w:delText>
              </w:r>
            </w:del>
          </w:p>
        </w:tc>
      </w:tr>
      <w:tr w:rsidR="00423B97" w:rsidRPr="0068002B" w:rsidDel="0068002B" w14:paraId="5E65C17D" w14:textId="1B5EC34C" w:rsidTr="00745156">
        <w:trPr>
          <w:cantSplit/>
          <w:jc w:val="center"/>
          <w:del w:id="20186" w:author="Plenary Room" w:date="2017-06-16T10:14:00Z"/>
        </w:trPr>
        <w:tc>
          <w:tcPr>
            <w:tcW w:w="2497" w:type="dxa"/>
            <w:tcBorders>
              <w:top w:val="single" w:sz="4" w:space="0" w:color="auto"/>
              <w:left w:val="single" w:sz="4" w:space="0" w:color="auto"/>
              <w:bottom w:val="nil"/>
              <w:right w:val="single" w:sz="4" w:space="0" w:color="auto"/>
            </w:tcBorders>
            <w:hideMark/>
          </w:tcPr>
          <w:p w14:paraId="75BE9429" w14:textId="085CEA65" w:rsidR="00423B97" w:rsidRPr="00ED122F" w:rsidDel="0068002B" w:rsidRDefault="00423B97" w:rsidP="00ED122F">
            <w:pPr>
              <w:pStyle w:val="Tabletext"/>
              <w:rPr>
                <w:del w:id="20187" w:author="Plenary Room" w:date="2017-06-16T10:14:00Z"/>
              </w:rPr>
            </w:pPr>
            <w:del w:id="20188" w:author="Plenary Room" w:date="2017-06-16T10:14:00Z">
              <w:r w:rsidRPr="00B666DF" w:rsidDel="0068002B">
                <w:delText>Faraday rotation</w:delText>
              </w:r>
            </w:del>
          </w:p>
        </w:tc>
        <w:tc>
          <w:tcPr>
            <w:tcW w:w="1276" w:type="dxa"/>
            <w:tcBorders>
              <w:top w:val="single" w:sz="4" w:space="0" w:color="auto"/>
              <w:left w:val="single" w:sz="4" w:space="0" w:color="auto"/>
              <w:bottom w:val="nil"/>
              <w:right w:val="single" w:sz="4" w:space="0" w:color="auto"/>
            </w:tcBorders>
            <w:hideMark/>
          </w:tcPr>
          <w:p w14:paraId="2B46D744" w14:textId="44862826" w:rsidR="00423B97" w:rsidRPr="00D76C6E" w:rsidDel="0068002B" w:rsidRDefault="00423B97" w:rsidP="00987BF5">
            <w:pPr>
              <w:pStyle w:val="Tabletext"/>
              <w:rPr>
                <w:del w:id="20189" w:author="Plenary Room" w:date="2017-06-16T10:14:00Z"/>
              </w:rPr>
            </w:pPr>
            <w:del w:id="20190"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single" w:sz="4" w:space="0" w:color="auto"/>
              <w:left w:val="single" w:sz="4" w:space="0" w:color="auto"/>
              <w:bottom w:val="nil"/>
              <w:right w:val="single" w:sz="4" w:space="0" w:color="auto"/>
            </w:tcBorders>
            <w:hideMark/>
          </w:tcPr>
          <w:p w14:paraId="57BD149B" w14:textId="61A0DB47" w:rsidR="00423B97" w:rsidRPr="00ED122F" w:rsidDel="0068002B" w:rsidRDefault="00423B97" w:rsidP="00987BF5">
            <w:pPr>
              <w:pStyle w:val="Tabletext"/>
              <w:rPr>
                <w:del w:id="20191" w:author="Plenary Room" w:date="2017-06-16T10:14:00Z"/>
              </w:rPr>
            </w:pPr>
            <w:del w:id="20192" w:author="Plenary Room" w:date="2017-06-16T10:14:00Z">
              <w:r w:rsidRPr="00B666DF" w:rsidDel="0068002B">
                <w:delText>30 rotations</w:delText>
              </w:r>
            </w:del>
          </w:p>
        </w:tc>
        <w:tc>
          <w:tcPr>
            <w:tcW w:w="1785" w:type="dxa"/>
            <w:tcBorders>
              <w:top w:val="single" w:sz="4" w:space="0" w:color="auto"/>
              <w:left w:val="single" w:sz="4" w:space="0" w:color="auto"/>
              <w:bottom w:val="nil"/>
              <w:right w:val="single" w:sz="4" w:space="0" w:color="auto"/>
            </w:tcBorders>
            <w:hideMark/>
          </w:tcPr>
          <w:p w14:paraId="0BCC7466" w14:textId="3E47883D" w:rsidR="00423B97" w:rsidRPr="00ED122F" w:rsidDel="0068002B" w:rsidRDefault="00423B97" w:rsidP="00987BF5">
            <w:pPr>
              <w:pStyle w:val="Tabletext"/>
              <w:rPr>
                <w:del w:id="20193" w:author="Plenary Room" w:date="2017-06-16T10:14:00Z"/>
              </w:rPr>
            </w:pPr>
            <w:del w:id="20194" w:author="Plenary Room" w:date="2017-06-16T10:14:00Z">
              <w:r w:rsidRPr="00B666DF" w:rsidDel="0068002B">
                <w:delText>4.8 rotations</w:delText>
              </w:r>
            </w:del>
          </w:p>
        </w:tc>
        <w:tc>
          <w:tcPr>
            <w:tcW w:w="1418" w:type="dxa"/>
            <w:tcBorders>
              <w:top w:val="single" w:sz="4" w:space="0" w:color="auto"/>
              <w:left w:val="single" w:sz="4" w:space="0" w:color="auto"/>
              <w:bottom w:val="nil"/>
              <w:right w:val="single" w:sz="4" w:space="0" w:color="auto"/>
            </w:tcBorders>
            <w:hideMark/>
          </w:tcPr>
          <w:p w14:paraId="3D9A2AB9" w14:textId="280322E7" w:rsidR="00423B97" w:rsidRPr="00ED122F" w:rsidDel="0068002B" w:rsidRDefault="00423B97" w:rsidP="00987BF5">
            <w:pPr>
              <w:pStyle w:val="Tabletext"/>
              <w:rPr>
                <w:del w:id="20195" w:author="Plenary Room" w:date="2017-06-16T10:14:00Z"/>
              </w:rPr>
            </w:pPr>
            <w:del w:id="20196" w:author="Plenary Room" w:date="2017-06-16T10:14:00Z">
              <w:r w:rsidRPr="00B666DF" w:rsidDel="0068002B">
                <w:delText>108</w:delText>
              </w:r>
              <w:r w:rsidRPr="00487029" w:rsidDel="0068002B">
                <w:sym w:font="Symbol" w:char="F0B0"/>
              </w:r>
            </w:del>
          </w:p>
        </w:tc>
      </w:tr>
      <w:tr w:rsidR="00423B97" w:rsidRPr="0068002B" w:rsidDel="0068002B" w14:paraId="4C07F760" w14:textId="6D58B63A" w:rsidTr="00745156">
        <w:trPr>
          <w:cantSplit/>
          <w:jc w:val="center"/>
          <w:del w:id="20197" w:author="Plenary Room" w:date="2017-06-16T10:14:00Z"/>
        </w:trPr>
        <w:tc>
          <w:tcPr>
            <w:tcW w:w="2497" w:type="dxa"/>
            <w:tcBorders>
              <w:top w:val="nil"/>
              <w:left w:val="single" w:sz="4" w:space="0" w:color="auto"/>
              <w:bottom w:val="nil"/>
              <w:right w:val="single" w:sz="4" w:space="0" w:color="auto"/>
            </w:tcBorders>
            <w:hideMark/>
          </w:tcPr>
          <w:p w14:paraId="00BCC0CA" w14:textId="7ACBA34B" w:rsidR="00423B97" w:rsidRPr="00ED122F" w:rsidDel="0068002B" w:rsidRDefault="00423B97" w:rsidP="00ED122F">
            <w:pPr>
              <w:pStyle w:val="Tabletext"/>
              <w:rPr>
                <w:del w:id="20198" w:author="Plenary Room" w:date="2017-06-16T10:14:00Z"/>
              </w:rPr>
            </w:pPr>
            <w:del w:id="20199" w:author="Plenary Room" w:date="2017-06-16T10:14:00Z">
              <w:r w:rsidRPr="00B666DF" w:rsidDel="0068002B">
                <w:delText>Propagation delay</w:delText>
              </w:r>
            </w:del>
          </w:p>
        </w:tc>
        <w:tc>
          <w:tcPr>
            <w:tcW w:w="1276" w:type="dxa"/>
            <w:tcBorders>
              <w:top w:val="nil"/>
              <w:left w:val="single" w:sz="4" w:space="0" w:color="auto"/>
              <w:bottom w:val="nil"/>
              <w:right w:val="single" w:sz="4" w:space="0" w:color="auto"/>
            </w:tcBorders>
            <w:hideMark/>
          </w:tcPr>
          <w:p w14:paraId="643CB9D5" w14:textId="29339C42" w:rsidR="00423B97" w:rsidRPr="00D76C6E" w:rsidDel="0068002B" w:rsidRDefault="00423B97" w:rsidP="00987BF5">
            <w:pPr>
              <w:pStyle w:val="Tabletext"/>
              <w:rPr>
                <w:del w:id="20200" w:author="Plenary Room" w:date="2017-06-16T10:14:00Z"/>
              </w:rPr>
            </w:pPr>
            <w:del w:id="20201"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08B1FFEB" w14:textId="251DE2ED" w:rsidR="00423B97" w:rsidRPr="00ED122F" w:rsidDel="0068002B" w:rsidRDefault="00423B97" w:rsidP="00987BF5">
            <w:pPr>
              <w:pStyle w:val="Tabletext"/>
              <w:rPr>
                <w:del w:id="20202" w:author="Plenary Room" w:date="2017-06-16T10:14:00Z"/>
              </w:rPr>
            </w:pPr>
            <w:del w:id="20203" w:author="Plenary Room" w:date="2017-06-16T10:14:00Z">
              <w:r w:rsidRPr="00B666DF" w:rsidDel="0068002B">
                <w:delText>25 µs</w:delText>
              </w:r>
            </w:del>
          </w:p>
        </w:tc>
        <w:tc>
          <w:tcPr>
            <w:tcW w:w="1785" w:type="dxa"/>
            <w:tcBorders>
              <w:top w:val="nil"/>
              <w:left w:val="single" w:sz="4" w:space="0" w:color="auto"/>
              <w:bottom w:val="nil"/>
              <w:right w:val="single" w:sz="4" w:space="0" w:color="auto"/>
            </w:tcBorders>
            <w:hideMark/>
          </w:tcPr>
          <w:p w14:paraId="2FB389A7" w14:textId="04E05DEA" w:rsidR="00423B97" w:rsidRPr="00ED122F" w:rsidDel="0068002B" w:rsidRDefault="00423B97" w:rsidP="00987BF5">
            <w:pPr>
              <w:pStyle w:val="Tabletext"/>
              <w:rPr>
                <w:del w:id="20204" w:author="Plenary Room" w:date="2017-06-16T10:14:00Z"/>
              </w:rPr>
            </w:pPr>
            <w:del w:id="20205" w:author="Plenary Room" w:date="2017-06-16T10:14:00Z">
              <w:r w:rsidRPr="00B666DF" w:rsidDel="0068002B">
                <w:delText>4 µs</w:delText>
              </w:r>
            </w:del>
          </w:p>
        </w:tc>
        <w:tc>
          <w:tcPr>
            <w:tcW w:w="1418" w:type="dxa"/>
            <w:tcBorders>
              <w:top w:val="nil"/>
              <w:left w:val="single" w:sz="4" w:space="0" w:color="auto"/>
              <w:bottom w:val="nil"/>
              <w:right w:val="single" w:sz="4" w:space="0" w:color="auto"/>
            </w:tcBorders>
            <w:hideMark/>
          </w:tcPr>
          <w:p w14:paraId="15B496C0" w14:textId="6DABA7FE" w:rsidR="00423B97" w:rsidRPr="00ED122F" w:rsidDel="0068002B" w:rsidRDefault="00423B97" w:rsidP="00987BF5">
            <w:pPr>
              <w:pStyle w:val="Tabletext"/>
              <w:rPr>
                <w:del w:id="20206" w:author="Plenary Room" w:date="2017-06-16T10:14:00Z"/>
              </w:rPr>
            </w:pPr>
            <w:del w:id="20207" w:author="Plenary Room" w:date="2017-06-16T10:14:00Z">
              <w:r w:rsidRPr="00B666DF" w:rsidDel="0068002B">
                <w:delText>0.25 µs</w:delText>
              </w:r>
            </w:del>
          </w:p>
        </w:tc>
      </w:tr>
      <w:tr w:rsidR="00423B97" w:rsidRPr="0068002B" w:rsidDel="0068002B" w14:paraId="30C4CD38" w14:textId="3264DE9A" w:rsidTr="00745156">
        <w:trPr>
          <w:cantSplit/>
          <w:jc w:val="center"/>
          <w:del w:id="20208" w:author="Plenary Room" w:date="2017-06-16T10:14:00Z"/>
        </w:trPr>
        <w:tc>
          <w:tcPr>
            <w:tcW w:w="2497" w:type="dxa"/>
            <w:tcBorders>
              <w:top w:val="nil"/>
              <w:left w:val="single" w:sz="4" w:space="0" w:color="auto"/>
              <w:bottom w:val="nil"/>
              <w:right w:val="single" w:sz="4" w:space="0" w:color="auto"/>
            </w:tcBorders>
            <w:hideMark/>
          </w:tcPr>
          <w:p w14:paraId="68A9FD7B" w14:textId="4DB0BD43" w:rsidR="00423B97" w:rsidRPr="00ED122F" w:rsidDel="0068002B" w:rsidRDefault="00423B97" w:rsidP="00ED122F">
            <w:pPr>
              <w:pStyle w:val="Tabletext"/>
              <w:rPr>
                <w:del w:id="20209" w:author="Plenary Room" w:date="2017-06-16T10:14:00Z"/>
              </w:rPr>
            </w:pPr>
            <w:del w:id="20210" w:author="Plenary Room" w:date="2017-06-16T10:14:00Z">
              <w:r w:rsidRPr="00B666DF" w:rsidDel="0068002B">
                <w:delText>Refraction</w:delText>
              </w:r>
            </w:del>
          </w:p>
        </w:tc>
        <w:tc>
          <w:tcPr>
            <w:tcW w:w="1276" w:type="dxa"/>
            <w:tcBorders>
              <w:top w:val="nil"/>
              <w:left w:val="single" w:sz="4" w:space="0" w:color="auto"/>
              <w:bottom w:val="nil"/>
              <w:right w:val="single" w:sz="4" w:space="0" w:color="auto"/>
            </w:tcBorders>
            <w:hideMark/>
          </w:tcPr>
          <w:p w14:paraId="5C6E4F31" w14:textId="3EE4C63A" w:rsidR="00423B97" w:rsidRPr="00D76C6E" w:rsidDel="0068002B" w:rsidRDefault="00423B97" w:rsidP="00987BF5">
            <w:pPr>
              <w:pStyle w:val="Tabletext"/>
              <w:rPr>
                <w:del w:id="20211" w:author="Plenary Room" w:date="2017-06-16T10:14:00Z"/>
              </w:rPr>
            </w:pPr>
            <w:del w:id="20212"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0EE10024" w14:textId="4D2AA90E" w:rsidR="00423B97" w:rsidRPr="00ED122F" w:rsidDel="0068002B" w:rsidRDefault="00423B97" w:rsidP="00987BF5">
            <w:pPr>
              <w:pStyle w:val="Tabletext"/>
              <w:rPr>
                <w:del w:id="20213" w:author="Plenary Room" w:date="2017-06-16T10:14:00Z"/>
              </w:rPr>
            </w:pPr>
            <w:del w:id="20214" w:author="Plenary Room" w:date="2017-06-16T10:14:00Z">
              <w:r w:rsidRPr="00487029" w:rsidDel="0068002B">
                <w:sym w:font="Symbol" w:char="F03C"/>
              </w:r>
              <w:r w:rsidRPr="00ED122F" w:rsidDel="0068002B">
                <w:rPr>
                  <w:sz w:val="22"/>
                </w:rPr>
                <w:delText xml:space="preserve"> 1</w:delText>
              </w:r>
              <w:r w:rsidRPr="00487029" w:rsidDel="0068002B">
                <w:sym w:font="Symbol" w:char="F0B0"/>
              </w:r>
            </w:del>
          </w:p>
        </w:tc>
        <w:tc>
          <w:tcPr>
            <w:tcW w:w="1785" w:type="dxa"/>
            <w:tcBorders>
              <w:top w:val="nil"/>
              <w:left w:val="single" w:sz="4" w:space="0" w:color="auto"/>
              <w:bottom w:val="nil"/>
              <w:right w:val="single" w:sz="4" w:space="0" w:color="auto"/>
            </w:tcBorders>
            <w:hideMark/>
          </w:tcPr>
          <w:p w14:paraId="68CF29C9" w14:textId="25E13B15" w:rsidR="00423B97" w:rsidRPr="00ED122F" w:rsidDel="0068002B" w:rsidRDefault="00423B97" w:rsidP="00987BF5">
            <w:pPr>
              <w:pStyle w:val="Tabletext"/>
              <w:rPr>
                <w:del w:id="20215" w:author="Plenary Room" w:date="2017-06-16T10:14:00Z"/>
              </w:rPr>
            </w:pPr>
            <w:del w:id="20216" w:author="Plenary Room" w:date="2017-06-16T10:14:00Z">
              <w:r w:rsidRPr="00487029" w:rsidDel="0068002B">
                <w:sym w:font="Symbol" w:char="F03C"/>
              </w:r>
              <w:r w:rsidRPr="00B666DF" w:rsidDel="0068002B">
                <w:delText xml:space="preserve"> 0.16</w:delText>
              </w:r>
              <w:r w:rsidRPr="00487029" w:rsidDel="0068002B">
                <w:sym w:font="Symbol" w:char="F0B0"/>
              </w:r>
            </w:del>
          </w:p>
        </w:tc>
        <w:tc>
          <w:tcPr>
            <w:tcW w:w="1418" w:type="dxa"/>
            <w:tcBorders>
              <w:top w:val="nil"/>
              <w:left w:val="single" w:sz="4" w:space="0" w:color="auto"/>
              <w:bottom w:val="nil"/>
              <w:right w:val="single" w:sz="4" w:space="0" w:color="auto"/>
            </w:tcBorders>
            <w:hideMark/>
          </w:tcPr>
          <w:p w14:paraId="6E82F383" w14:textId="009D6CD5" w:rsidR="00423B97" w:rsidRPr="00ED122F" w:rsidDel="0068002B" w:rsidRDefault="00423B97" w:rsidP="00987BF5">
            <w:pPr>
              <w:pStyle w:val="Tabletext"/>
              <w:rPr>
                <w:del w:id="20217" w:author="Plenary Room" w:date="2017-06-16T10:14:00Z"/>
              </w:rPr>
            </w:pPr>
            <w:del w:id="20218" w:author="Plenary Room" w:date="2017-06-16T10:14:00Z">
              <w:r w:rsidRPr="00487029" w:rsidDel="0068002B">
                <w:sym w:font="Symbol" w:char="F03C"/>
              </w:r>
              <w:r w:rsidRPr="00B666DF" w:rsidDel="0068002B">
                <w:delText xml:space="preserve"> 0.6</w:delText>
              </w:r>
              <w:r w:rsidRPr="00487029" w:rsidDel="0068002B">
                <w:sym w:font="Symbol" w:char="F0A2"/>
              </w:r>
            </w:del>
          </w:p>
        </w:tc>
      </w:tr>
      <w:tr w:rsidR="00423B97" w:rsidRPr="0068002B" w:rsidDel="0068002B" w14:paraId="7C3BBE22" w14:textId="619EBB27" w:rsidTr="00745156">
        <w:trPr>
          <w:cantSplit/>
          <w:jc w:val="center"/>
          <w:del w:id="20219" w:author="Plenary Room" w:date="2017-06-16T10:14:00Z"/>
        </w:trPr>
        <w:tc>
          <w:tcPr>
            <w:tcW w:w="2497" w:type="dxa"/>
            <w:tcBorders>
              <w:top w:val="nil"/>
              <w:left w:val="single" w:sz="4" w:space="0" w:color="auto"/>
              <w:bottom w:val="nil"/>
              <w:right w:val="single" w:sz="4" w:space="0" w:color="auto"/>
            </w:tcBorders>
            <w:hideMark/>
          </w:tcPr>
          <w:p w14:paraId="0901B517" w14:textId="76BDCBDB" w:rsidR="00423B97" w:rsidRPr="009E182F" w:rsidDel="0068002B" w:rsidRDefault="00423B97" w:rsidP="00ED122F">
            <w:pPr>
              <w:pStyle w:val="Tabletext"/>
              <w:rPr>
                <w:del w:id="20220" w:author="Plenary Room" w:date="2017-06-16T10:14:00Z"/>
              </w:rPr>
            </w:pPr>
            <w:del w:id="20221" w:author="Plenary Room" w:date="2017-06-16T10:14:00Z">
              <w:r w:rsidRPr="009E182F" w:rsidDel="0068002B">
                <w:delText xml:space="preserve">Variation in the direction of </w:delText>
              </w:r>
              <w:r w:rsidRPr="009E182F" w:rsidDel="0068002B">
                <w:br/>
                <w:delText>arrival (r.m.s.)</w:delText>
              </w:r>
            </w:del>
          </w:p>
        </w:tc>
        <w:tc>
          <w:tcPr>
            <w:tcW w:w="1276" w:type="dxa"/>
            <w:tcBorders>
              <w:top w:val="nil"/>
              <w:left w:val="single" w:sz="4" w:space="0" w:color="auto"/>
              <w:bottom w:val="nil"/>
              <w:right w:val="single" w:sz="4" w:space="0" w:color="auto"/>
            </w:tcBorders>
            <w:hideMark/>
          </w:tcPr>
          <w:p w14:paraId="218CDB5F" w14:textId="13CF19F3" w:rsidR="00423B97" w:rsidRPr="00D76C6E" w:rsidDel="0068002B" w:rsidRDefault="00423B97" w:rsidP="00987BF5">
            <w:pPr>
              <w:pStyle w:val="Tabletext"/>
              <w:rPr>
                <w:del w:id="20222" w:author="Plenary Room" w:date="2017-06-16T10:14:00Z"/>
              </w:rPr>
            </w:pPr>
            <w:del w:id="20223" w:author="Plenary Room" w:date="2017-06-16T10:14:00Z">
              <w:r w:rsidRPr="009E182F" w:rsidDel="0068002B">
                <w:br/>
              </w:r>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33C87ED7" w14:textId="6AC44F96" w:rsidR="00423B97" w:rsidRPr="00ED122F" w:rsidDel="0068002B" w:rsidRDefault="00423B97" w:rsidP="00987BF5">
            <w:pPr>
              <w:pStyle w:val="Tabletext"/>
              <w:rPr>
                <w:del w:id="20224" w:author="Plenary Room" w:date="2017-06-16T10:14:00Z"/>
              </w:rPr>
            </w:pPr>
            <w:del w:id="20225" w:author="Plenary Room" w:date="2017-06-16T10:14:00Z">
              <w:r w:rsidRPr="00B666DF" w:rsidDel="0068002B">
                <w:br/>
                <w:delText>20</w:delText>
              </w:r>
              <w:r w:rsidRPr="00487029" w:rsidDel="0068002B">
                <w:sym w:font="Symbol" w:char="F0A2"/>
              </w:r>
            </w:del>
          </w:p>
        </w:tc>
        <w:tc>
          <w:tcPr>
            <w:tcW w:w="1785" w:type="dxa"/>
            <w:tcBorders>
              <w:top w:val="nil"/>
              <w:left w:val="single" w:sz="4" w:space="0" w:color="auto"/>
              <w:bottom w:val="nil"/>
              <w:right w:val="single" w:sz="4" w:space="0" w:color="auto"/>
            </w:tcBorders>
            <w:hideMark/>
          </w:tcPr>
          <w:p w14:paraId="2DB6C1D8" w14:textId="1F85274E" w:rsidR="00423B97" w:rsidRPr="00ED122F" w:rsidDel="0068002B" w:rsidRDefault="00423B97" w:rsidP="00987BF5">
            <w:pPr>
              <w:pStyle w:val="Tabletext"/>
              <w:rPr>
                <w:del w:id="20226" w:author="Plenary Room" w:date="2017-06-16T10:14:00Z"/>
              </w:rPr>
            </w:pPr>
            <w:del w:id="20227" w:author="Plenary Room" w:date="2017-06-16T10:14:00Z">
              <w:r w:rsidRPr="00B666DF" w:rsidDel="0068002B">
                <w:br/>
                <w:delText>3.2</w:delText>
              </w:r>
              <w:r w:rsidRPr="00487029" w:rsidDel="0068002B">
                <w:sym w:font="Symbol" w:char="F0A2"/>
              </w:r>
            </w:del>
          </w:p>
        </w:tc>
        <w:tc>
          <w:tcPr>
            <w:tcW w:w="1418" w:type="dxa"/>
            <w:tcBorders>
              <w:top w:val="nil"/>
              <w:left w:val="single" w:sz="4" w:space="0" w:color="auto"/>
              <w:bottom w:val="nil"/>
              <w:right w:val="single" w:sz="4" w:space="0" w:color="auto"/>
            </w:tcBorders>
            <w:hideMark/>
          </w:tcPr>
          <w:p w14:paraId="573736BC" w14:textId="59D52950" w:rsidR="00423B97" w:rsidRPr="00ED122F" w:rsidDel="0068002B" w:rsidRDefault="00423B97" w:rsidP="00987BF5">
            <w:pPr>
              <w:pStyle w:val="Tabletext"/>
              <w:rPr>
                <w:del w:id="20228" w:author="Plenary Room" w:date="2017-06-16T10:14:00Z"/>
              </w:rPr>
            </w:pPr>
            <w:del w:id="20229" w:author="Plenary Room" w:date="2017-06-16T10:14:00Z">
              <w:r w:rsidRPr="00B666DF" w:rsidDel="0068002B">
                <w:br/>
                <w:delText>12</w:delText>
              </w:r>
              <w:r w:rsidRPr="00487029" w:rsidDel="0068002B">
                <w:sym w:font="Symbol" w:char="F0A2"/>
              </w:r>
              <w:r w:rsidRPr="00487029" w:rsidDel="0068002B">
                <w:sym w:font="Symbol" w:char="F0A2"/>
              </w:r>
            </w:del>
          </w:p>
        </w:tc>
      </w:tr>
      <w:tr w:rsidR="00423B97" w:rsidRPr="0068002B" w:rsidDel="0068002B" w14:paraId="48F2CCA1" w14:textId="0B2D282B" w:rsidTr="00745156">
        <w:trPr>
          <w:cantSplit/>
          <w:jc w:val="center"/>
          <w:del w:id="20230" w:author="Plenary Room" w:date="2017-06-16T10:14:00Z"/>
        </w:trPr>
        <w:tc>
          <w:tcPr>
            <w:tcW w:w="2497" w:type="dxa"/>
            <w:tcBorders>
              <w:top w:val="nil"/>
              <w:left w:val="single" w:sz="4" w:space="0" w:color="auto"/>
              <w:bottom w:val="nil"/>
              <w:right w:val="single" w:sz="4" w:space="0" w:color="auto"/>
            </w:tcBorders>
            <w:hideMark/>
          </w:tcPr>
          <w:p w14:paraId="1AFA1783" w14:textId="11C87D57" w:rsidR="00423B97" w:rsidRPr="009E182F" w:rsidDel="0068002B" w:rsidRDefault="00423B97" w:rsidP="00ED122F">
            <w:pPr>
              <w:pStyle w:val="Tabletext"/>
              <w:rPr>
                <w:del w:id="20231" w:author="Plenary Room" w:date="2017-06-16T10:14:00Z"/>
              </w:rPr>
            </w:pPr>
            <w:del w:id="20232" w:author="Plenary Room" w:date="2017-06-16T10:14:00Z">
              <w:r w:rsidRPr="009E182F" w:rsidDel="0068002B">
                <w:delText xml:space="preserve">Absorption (auroral and/or </w:delText>
              </w:r>
              <w:r w:rsidRPr="009E182F" w:rsidDel="0068002B">
                <w:br/>
                <w:delText>polar cap)</w:delText>
              </w:r>
            </w:del>
          </w:p>
        </w:tc>
        <w:tc>
          <w:tcPr>
            <w:tcW w:w="1276" w:type="dxa"/>
            <w:tcBorders>
              <w:top w:val="nil"/>
              <w:left w:val="single" w:sz="4" w:space="0" w:color="auto"/>
              <w:bottom w:val="nil"/>
              <w:right w:val="single" w:sz="4" w:space="0" w:color="auto"/>
            </w:tcBorders>
            <w:hideMark/>
          </w:tcPr>
          <w:p w14:paraId="0764CB7E" w14:textId="1A17DEBA" w:rsidR="00423B97" w:rsidRPr="00D76C6E" w:rsidDel="0068002B" w:rsidRDefault="00423B97" w:rsidP="00987BF5">
            <w:pPr>
              <w:pStyle w:val="Tabletext"/>
              <w:rPr>
                <w:del w:id="20233" w:author="Plenary Room" w:date="2017-06-16T10:14:00Z"/>
              </w:rPr>
            </w:pPr>
            <w:del w:id="20234" w:author="Plenary Room" w:date="2017-06-16T10:14:00Z">
              <w:r w:rsidRPr="009E182F" w:rsidDel="0068002B">
                <w:rPr>
                  <w:rFonts w:ascii="Symbol" w:hAnsi="Symbol"/>
                </w:rPr>
                <w:br/>
              </w:r>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40DF5E84" w14:textId="3D412786" w:rsidR="00423B97" w:rsidRPr="00ED122F" w:rsidDel="0068002B" w:rsidRDefault="00423B97" w:rsidP="00987BF5">
            <w:pPr>
              <w:pStyle w:val="Tabletext"/>
              <w:rPr>
                <w:del w:id="20235" w:author="Plenary Room" w:date="2017-06-16T10:14:00Z"/>
              </w:rPr>
            </w:pPr>
            <w:del w:id="20236" w:author="Plenary Room" w:date="2017-06-16T10:14:00Z">
              <w:r w:rsidRPr="00B666DF" w:rsidDel="0068002B">
                <w:br/>
                <w:delText>5 dB</w:delText>
              </w:r>
            </w:del>
          </w:p>
        </w:tc>
        <w:tc>
          <w:tcPr>
            <w:tcW w:w="1785" w:type="dxa"/>
            <w:tcBorders>
              <w:top w:val="nil"/>
              <w:left w:val="single" w:sz="4" w:space="0" w:color="auto"/>
              <w:bottom w:val="nil"/>
              <w:right w:val="single" w:sz="4" w:space="0" w:color="auto"/>
            </w:tcBorders>
            <w:hideMark/>
          </w:tcPr>
          <w:p w14:paraId="5439BB34" w14:textId="21139AE2" w:rsidR="00423B97" w:rsidRPr="00ED122F" w:rsidDel="0068002B" w:rsidRDefault="00423B97" w:rsidP="00987BF5">
            <w:pPr>
              <w:pStyle w:val="Tabletext"/>
              <w:rPr>
                <w:del w:id="20237" w:author="Plenary Room" w:date="2017-06-16T10:14:00Z"/>
              </w:rPr>
            </w:pPr>
            <w:del w:id="20238" w:author="Plenary Room" w:date="2017-06-16T10:14:00Z">
              <w:r w:rsidRPr="00B666DF" w:rsidDel="0068002B">
                <w:br/>
                <w:delText>0.8 dB</w:delText>
              </w:r>
            </w:del>
          </w:p>
        </w:tc>
        <w:tc>
          <w:tcPr>
            <w:tcW w:w="1418" w:type="dxa"/>
            <w:tcBorders>
              <w:top w:val="nil"/>
              <w:left w:val="single" w:sz="4" w:space="0" w:color="auto"/>
              <w:bottom w:val="nil"/>
              <w:right w:val="single" w:sz="4" w:space="0" w:color="auto"/>
            </w:tcBorders>
            <w:hideMark/>
          </w:tcPr>
          <w:p w14:paraId="45CF9E25" w14:textId="3E52D7CA" w:rsidR="00423B97" w:rsidRPr="00ED122F" w:rsidDel="0068002B" w:rsidRDefault="00423B97" w:rsidP="00987BF5">
            <w:pPr>
              <w:pStyle w:val="Tabletext"/>
              <w:rPr>
                <w:del w:id="20239" w:author="Plenary Room" w:date="2017-06-16T10:14:00Z"/>
              </w:rPr>
            </w:pPr>
            <w:del w:id="20240" w:author="Plenary Room" w:date="2017-06-16T10:14:00Z">
              <w:r w:rsidRPr="00B666DF" w:rsidDel="0068002B">
                <w:br/>
                <w:delText>0.05 dB</w:delText>
              </w:r>
            </w:del>
          </w:p>
        </w:tc>
      </w:tr>
      <w:tr w:rsidR="00423B97" w:rsidRPr="0068002B" w:rsidDel="0068002B" w14:paraId="3490E50F" w14:textId="5D1E934D" w:rsidTr="00745156">
        <w:trPr>
          <w:cantSplit/>
          <w:jc w:val="center"/>
          <w:del w:id="20241" w:author="Plenary Room" w:date="2017-06-16T10:14:00Z"/>
        </w:trPr>
        <w:tc>
          <w:tcPr>
            <w:tcW w:w="2497" w:type="dxa"/>
            <w:tcBorders>
              <w:top w:val="nil"/>
              <w:left w:val="single" w:sz="4" w:space="0" w:color="auto"/>
              <w:bottom w:val="nil"/>
              <w:right w:val="single" w:sz="4" w:space="0" w:color="auto"/>
            </w:tcBorders>
            <w:hideMark/>
          </w:tcPr>
          <w:p w14:paraId="25A11881" w14:textId="3D90A8FA" w:rsidR="00423B97" w:rsidRPr="00ED122F" w:rsidDel="0068002B" w:rsidRDefault="00423B97" w:rsidP="00ED122F">
            <w:pPr>
              <w:pStyle w:val="Tabletext"/>
              <w:rPr>
                <w:del w:id="20242" w:author="Plenary Room" w:date="2017-06-16T10:14:00Z"/>
              </w:rPr>
            </w:pPr>
            <w:del w:id="20243" w:author="Plenary Room" w:date="2017-06-16T10:14:00Z">
              <w:r w:rsidRPr="00B666DF" w:rsidDel="0068002B">
                <w:delText>Absorption (mid-latitude)</w:delText>
              </w:r>
            </w:del>
          </w:p>
        </w:tc>
        <w:tc>
          <w:tcPr>
            <w:tcW w:w="1276" w:type="dxa"/>
            <w:tcBorders>
              <w:top w:val="nil"/>
              <w:left w:val="single" w:sz="4" w:space="0" w:color="auto"/>
              <w:bottom w:val="nil"/>
              <w:right w:val="single" w:sz="4" w:space="0" w:color="auto"/>
            </w:tcBorders>
            <w:hideMark/>
          </w:tcPr>
          <w:p w14:paraId="3035C270" w14:textId="29EB7444" w:rsidR="00423B97" w:rsidRPr="00D76C6E" w:rsidDel="0068002B" w:rsidRDefault="00423B97" w:rsidP="00987BF5">
            <w:pPr>
              <w:pStyle w:val="Tabletext"/>
              <w:rPr>
                <w:del w:id="20244" w:author="Plenary Room" w:date="2017-06-16T10:14:00Z"/>
              </w:rPr>
            </w:pPr>
            <w:del w:id="20245"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197117A9" w14:textId="6162D9EA" w:rsidR="00423B97" w:rsidRPr="00ED122F" w:rsidDel="0068002B" w:rsidRDefault="00423B97" w:rsidP="00987BF5">
            <w:pPr>
              <w:pStyle w:val="Tabletext"/>
              <w:rPr>
                <w:del w:id="20246" w:author="Plenary Room" w:date="2017-06-16T10:14:00Z"/>
              </w:rPr>
            </w:pPr>
            <w:del w:id="20247" w:author="Plenary Room" w:date="2017-06-16T10:14:00Z">
              <w:r w:rsidRPr="00487029" w:rsidDel="0068002B">
                <w:sym w:font="Symbol" w:char="F03C"/>
              </w:r>
              <w:r w:rsidRPr="00B666DF" w:rsidDel="0068002B">
                <w:delText xml:space="preserve"> 1 dB</w:delText>
              </w:r>
            </w:del>
          </w:p>
        </w:tc>
        <w:tc>
          <w:tcPr>
            <w:tcW w:w="1785" w:type="dxa"/>
            <w:tcBorders>
              <w:top w:val="nil"/>
              <w:left w:val="single" w:sz="4" w:space="0" w:color="auto"/>
              <w:bottom w:val="nil"/>
              <w:right w:val="single" w:sz="4" w:space="0" w:color="auto"/>
            </w:tcBorders>
            <w:hideMark/>
          </w:tcPr>
          <w:p w14:paraId="22A56120" w14:textId="5125BCC0" w:rsidR="00423B97" w:rsidRPr="00ED122F" w:rsidDel="0068002B" w:rsidRDefault="00423B97" w:rsidP="00987BF5">
            <w:pPr>
              <w:pStyle w:val="Tabletext"/>
              <w:rPr>
                <w:del w:id="20248" w:author="Plenary Room" w:date="2017-06-16T10:14:00Z"/>
              </w:rPr>
            </w:pPr>
            <w:del w:id="20249" w:author="Plenary Room" w:date="2017-06-16T10:14:00Z">
              <w:r w:rsidRPr="00487029" w:rsidDel="0068002B">
                <w:sym w:font="Symbol" w:char="F03C"/>
              </w:r>
              <w:r w:rsidRPr="00B666DF" w:rsidDel="0068002B">
                <w:delText xml:space="preserve"> 0.16 dB</w:delText>
              </w:r>
            </w:del>
          </w:p>
        </w:tc>
        <w:tc>
          <w:tcPr>
            <w:tcW w:w="1418" w:type="dxa"/>
            <w:tcBorders>
              <w:top w:val="nil"/>
              <w:left w:val="single" w:sz="4" w:space="0" w:color="auto"/>
              <w:bottom w:val="nil"/>
              <w:right w:val="single" w:sz="4" w:space="0" w:color="auto"/>
            </w:tcBorders>
            <w:hideMark/>
          </w:tcPr>
          <w:p w14:paraId="3D8BBAFA" w14:textId="1C394BD3" w:rsidR="00423B97" w:rsidRPr="00ED122F" w:rsidDel="0068002B" w:rsidRDefault="00423B97" w:rsidP="00987BF5">
            <w:pPr>
              <w:pStyle w:val="Tabletext"/>
              <w:rPr>
                <w:del w:id="20250" w:author="Plenary Room" w:date="2017-06-16T10:14:00Z"/>
              </w:rPr>
            </w:pPr>
            <w:del w:id="20251" w:author="Plenary Room" w:date="2017-06-16T10:14:00Z">
              <w:r w:rsidRPr="00487029" w:rsidDel="0068002B">
                <w:sym w:font="Symbol" w:char="F03C"/>
              </w:r>
              <w:r w:rsidRPr="00B666DF" w:rsidDel="0068002B">
                <w:delText xml:space="preserve"> 0.01 dB</w:delText>
              </w:r>
            </w:del>
          </w:p>
        </w:tc>
      </w:tr>
      <w:tr w:rsidR="00423B97" w:rsidRPr="0068002B" w:rsidDel="0068002B" w14:paraId="56877FB1" w14:textId="41B2DD41" w:rsidTr="00745156">
        <w:trPr>
          <w:cantSplit/>
          <w:jc w:val="center"/>
          <w:del w:id="20252" w:author="Plenary Room" w:date="2017-06-16T10:14:00Z"/>
        </w:trPr>
        <w:tc>
          <w:tcPr>
            <w:tcW w:w="2497" w:type="dxa"/>
            <w:tcBorders>
              <w:top w:val="nil"/>
              <w:left w:val="single" w:sz="4" w:space="0" w:color="auto"/>
              <w:bottom w:val="nil"/>
              <w:right w:val="single" w:sz="4" w:space="0" w:color="auto"/>
            </w:tcBorders>
            <w:hideMark/>
          </w:tcPr>
          <w:p w14:paraId="35B03AEE" w14:textId="704C17CC" w:rsidR="00423B97" w:rsidRPr="00ED122F" w:rsidDel="0068002B" w:rsidRDefault="00423B97" w:rsidP="00ED122F">
            <w:pPr>
              <w:pStyle w:val="Tabletext"/>
              <w:rPr>
                <w:del w:id="20253" w:author="Plenary Room" w:date="2017-06-16T10:14:00Z"/>
              </w:rPr>
            </w:pPr>
            <w:del w:id="20254" w:author="Plenary Room" w:date="2017-06-16T10:14:00Z">
              <w:r w:rsidRPr="00B666DF" w:rsidDel="0068002B">
                <w:delText>Dispersion</w:delText>
              </w:r>
            </w:del>
          </w:p>
        </w:tc>
        <w:tc>
          <w:tcPr>
            <w:tcW w:w="1276" w:type="dxa"/>
            <w:tcBorders>
              <w:top w:val="nil"/>
              <w:left w:val="single" w:sz="4" w:space="0" w:color="auto"/>
              <w:bottom w:val="nil"/>
              <w:right w:val="single" w:sz="4" w:space="0" w:color="auto"/>
            </w:tcBorders>
            <w:hideMark/>
          </w:tcPr>
          <w:p w14:paraId="44D18511" w14:textId="4839F2BA" w:rsidR="00423B97" w:rsidRPr="00D76C6E" w:rsidDel="0068002B" w:rsidRDefault="00423B97" w:rsidP="00987BF5">
            <w:pPr>
              <w:pStyle w:val="Tabletext"/>
              <w:rPr>
                <w:del w:id="20255" w:author="Plenary Room" w:date="2017-06-16T10:14:00Z"/>
              </w:rPr>
            </w:pPr>
            <w:del w:id="20256"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3</w:delText>
              </w:r>
            </w:del>
          </w:p>
        </w:tc>
        <w:tc>
          <w:tcPr>
            <w:tcW w:w="1701" w:type="dxa"/>
            <w:tcBorders>
              <w:top w:val="nil"/>
              <w:left w:val="single" w:sz="4" w:space="0" w:color="auto"/>
              <w:bottom w:val="nil"/>
              <w:right w:val="single" w:sz="4" w:space="0" w:color="auto"/>
            </w:tcBorders>
            <w:hideMark/>
          </w:tcPr>
          <w:p w14:paraId="34EAB764" w14:textId="10ABF7A1" w:rsidR="00423B97" w:rsidRPr="00ED122F" w:rsidDel="0068002B" w:rsidRDefault="00423B97" w:rsidP="00987BF5">
            <w:pPr>
              <w:pStyle w:val="Tabletext"/>
              <w:rPr>
                <w:del w:id="20257" w:author="Plenary Room" w:date="2017-06-16T10:14:00Z"/>
              </w:rPr>
            </w:pPr>
            <w:del w:id="20258" w:author="Plenary Room" w:date="2017-06-16T10:14:00Z">
              <w:r w:rsidRPr="00B666DF" w:rsidDel="0068002B">
                <w:delText>0.4 ps/Hz</w:delText>
              </w:r>
            </w:del>
          </w:p>
        </w:tc>
        <w:tc>
          <w:tcPr>
            <w:tcW w:w="1785" w:type="dxa"/>
            <w:tcBorders>
              <w:top w:val="nil"/>
              <w:left w:val="single" w:sz="4" w:space="0" w:color="auto"/>
              <w:bottom w:val="nil"/>
              <w:right w:val="single" w:sz="4" w:space="0" w:color="auto"/>
            </w:tcBorders>
            <w:hideMark/>
          </w:tcPr>
          <w:p w14:paraId="2B8A457B" w14:textId="44726955" w:rsidR="00423B97" w:rsidRPr="00ED122F" w:rsidDel="0068002B" w:rsidRDefault="00423B97" w:rsidP="00987BF5">
            <w:pPr>
              <w:pStyle w:val="Tabletext"/>
              <w:rPr>
                <w:del w:id="20259" w:author="Plenary Room" w:date="2017-06-16T10:14:00Z"/>
              </w:rPr>
            </w:pPr>
            <w:del w:id="20260" w:author="Plenary Room" w:date="2017-06-16T10:14:00Z">
              <w:r w:rsidRPr="00B666DF" w:rsidDel="0068002B">
                <w:delText>0.026 ps/Hz</w:delText>
              </w:r>
            </w:del>
          </w:p>
        </w:tc>
        <w:tc>
          <w:tcPr>
            <w:tcW w:w="1418" w:type="dxa"/>
            <w:tcBorders>
              <w:top w:val="nil"/>
              <w:left w:val="single" w:sz="4" w:space="0" w:color="auto"/>
              <w:bottom w:val="nil"/>
              <w:right w:val="single" w:sz="4" w:space="0" w:color="auto"/>
            </w:tcBorders>
            <w:hideMark/>
          </w:tcPr>
          <w:p w14:paraId="72984477" w14:textId="4D9E01AB" w:rsidR="00423B97" w:rsidRPr="00ED122F" w:rsidDel="0068002B" w:rsidRDefault="00423B97" w:rsidP="00987BF5">
            <w:pPr>
              <w:pStyle w:val="Tabletext"/>
              <w:rPr>
                <w:del w:id="20261" w:author="Plenary Room" w:date="2017-06-16T10:14:00Z"/>
              </w:rPr>
            </w:pPr>
            <w:del w:id="20262" w:author="Plenary Room" w:date="2017-06-16T10:14:00Z">
              <w:r w:rsidRPr="00B666DF" w:rsidDel="0068002B">
                <w:delText>0.0004 ps/Hz</w:delText>
              </w:r>
            </w:del>
          </w:p>
        </w:tc>
      </w:tr>
      <w:tr w:rsidR="00423B97" w:rsidRPr="0068002B" w:rsidDel="0068002B" w14:paraId="614152E9" w14:textId="177797E1" w:rsidTr="00745156">
        <w:trPr>
          <w:cantSplit/>
          <w:jc w:val="center"/>
          <w:del w:id="20263" w:author="Plenary Room" w:date="2017-06-16T10:14:00Z"/>
        </w:trPr>
        <w:tc>
          <w:tcPr>
            <w:tcW w:w="2497" w:type="dxa"/>
            <w:tcBorders>
              <w:top w:val="nil"/>
              <w:left w:val="single" w:sz="4" w:space="0" w:color="auto"/>
              <w:bottom w:val="single" w:sz="4" w:space="0" w:color="auto"/>
              <w:right w:val="single" w:sz="4" w:space="0" w:color="auto"/>
            </w:tcBorders>
            <w:hideMark/>
          </w:tcPr>
          <w:p w14:paraId="273A89E3" w14:textId="2067EF71" w:rsidR="00423B97" w:rsidRPr="00D76C6E" w:rsidDel="0068002B" w:rsidRDefault="00423B97" w:rsidP="00ED122F">
            <w:pPr>
              <w:pStyle w:val="Tabletext"/>
              <w:rPr>
                <w:del w:id="20264" w:author="Plenary Room" w:date="2017-06-16T10:14:00Z"/>
              </w:rPr>
            </w:pPr>
            <w:del w:id="20265" w:author="Plenary Room" w:date="2017-06-16T10:14:00Z">
              <w:r w:rsidRPr="00B666DF" w:rsidDel="0068002B">
                <w:delText xml:space="preserve">Scintillation </w:delText>
              </w:r>
              <w:r w:rsidRPr="00ED122F" w:rsidDel="0068002B">
                <w:rPr>
                  <w:position w:val="6"/>
                  <w:sz w:val="14"/>
                </w:rPr>
                <w:delText>(1)</w:delText>
              </w:r>
            </w:del>
          </w:p>
        </w:tc>
        <w:tc>
          <w:tcPr>
            <w:tcW w:w="1276" w:type="dxa"/>
            <w:tcBorders>
              <w:top w:val="nil"/>
              <w:left w:val="single" w:sz="4" w:space="0" w:color="auto"/>
              <w:bottom w:val="single" w:sz="4" w:space="0" w:color="auto"/>
              <w:right w:val="single" w:sz="4" w:space="0" w:color="auto"/>
            </w:tcBorders>
            <w:hideMark/>
          </w:tcPr>
          <w:p w14:paraId="0BC8821D" w14:textId="588B92E3" w:rsidR="00423B97" w:rsidRPr="009E182F" w:rsidDel="0068002B" w:rsidRDefault="00423B97" w:rsidP="00987BF5">
            <w:pPr>
              <w:pStyle w:val="Tabletext"/>
              <w:rPr>
                <w:del w:id="20266" w:author="Plenary Room" w:date="2017-06-16T10:14:00Z"/>
              </w:rPr>
            </w:pPr>
            <w:del w:id="20267" w:author="Plenary Room" w:date="2017-06-16T10:14:00Z">
              <w:r w:rsidRPr="009E182F" w:rsidDel="0068002B">
                <w:delText xml:space="preserve">See Rec. </w:delText>
              </w:r>
              <w:r w:rsidRPr="009E182F" w:rsidDel="0068002B">
                <w:br/>
                <w:delText>ITU-R.P.531</w:delText>
              </w:r>
            </w:del>
          </w:p>
        </w:tc>
        <w:tc>
          <w:tcPr>
            <w:tcW w:w="1701" w:type="dxa"/>
            <w:tcBorders>
              <w:top w:val="nil"/>
              <w:left w:val="single" w:sz="4" w:space="0" w:color="auto"/>
              <w:bottom w:val="single" w:sz="4" w:space="0" w:color="auto"/>
              <w:right w:val="single" w:sz="4" w:space="0" w:color="auto"/>
            </w:tcBorders>
            <w:hideMark/>
          </w:tcPr>
          <w:p w14:paraId="2634524D" w14:textId="70167720" w:rsidR="00423B97" w:rsidRPr="009E182F" w:rsidDel="0068002B" w:rsidRDefault="00423B97" w:rsidP="00987BF5">
            <w:pPr>
              <w:pStyle w:val="Tabletext"/>
              <w:rPr>
                <w:del w:id="20268" w:author="Plenary Room" w:date="2017-06-16T10:14:00Z"/>
              </w:rPr>
            </w:pPr>
            <w:del w:id="20269" w:author="Plenary Room" w:date="2017-06-16T10:14:00Z">
              <w:r w:rsidRPr="009E182F" w:rsidDel="0068002B">
                <w:delText xml:space="preserve">See Rec. </w:delText>
              </w:r>
              <w:r w:rsidRPr="009E182F" w:rsidDel="0068002B">
                <w:br/>
                <w:delText>ITU-R P.531</w:delText>
              </w:r>
            </w:del>
          </w:p>
        </w:tc>
        <w:tc>
          <w:tcPr>
            <w:tcW w:w="1785" w:type="dxa"/>
            <w:tcBorders>
              <w:top w:val="nil"/>
              <w:left w:val="single" w:sz="4" w:space="0" w:color="auto"/>
              <w:bottom w:val="single" w:sz="4" w:space="0" w:color="auto"/>
              <w:right w:val="single" w:sz="4" w:space="0" w:color="auto"/>
            </w:tcBorders>
            <w:hideMark/>
          </w:tcPr>
          <w:p w14:paraId="40461D8D" w14:textId="714472CD" w:rsidR="00423B97" w:rsidRPr="009E182F" w:rsidDel="0068002B" w:rsidRDefault="00423B97" w:rsidP="00987BF5">
            <w:pPr>
              <w:pStyle w:val="Tabletext"/>
              <w:rPr>
                <w:del w:id="20270" w:author="Plenary Room" w:date="2017-06-16T10:14:00Z"/>
              </w:rPr>
            </w:pPr>
            <w:del w:id="20271" w:author="Plenary Room" w:date="2017-06-16T10:14:00Z">
              <w:r w:rsidRPr="009E182F" w:rsidDel="0068002B">
                <w:delText xml:space="preserve">See Rec. </w:delText>
              </w:r>
              <w:r w:rsidRPr="009E182F" w:rsidDel="0068002B">
                <w:br/>
                <w:delText>ITU-R P.531</w:delText>
              </w:r>
            </w:del>
          </w:p>
        </w:tc>
        <w:tc>
          <w:tcPr>
            <w:tcW w:w="1418" w:type="dxa"/>
            <w:tcBorders>
              <w:top w:val="nil"/>
              <w:left w:val="single" w:sz="4" w:space="0" w:color="auto"/>
              <w:bottom w:val="single" w:sz="4" w:space="0" w:color="auto"/>
              <w:right w:val="single" w:sz="4" w:space="0" w:color="auto"/>
            </w:tcBorders>
            <w:hideMark/>
          </w:tcPr>
          <w:p w14:paraId="5CE8924C" w14:textId="1934BE5C" w:rsidR="00423B97" w:rsidRPr="00ED122F" w:rsidDel="0068002B" w:rsidRDefault="00423B97" w:rsidP="00987BF5">
            <w:pPr>
              <w:pStyle w:val="Tabletext"/>
              <w:rPr>
                <w:del w:id="20272" w:author="Plenary Room" w:date="2017-06-16T10:14:00Z"/>
              </w:rPr>
            </w:pPr>
            <w:del w:id="20273" w:author="Plenary Room" w:date="2017-06-16T10:14:00Z">
              <w:r w:rsidRPr="00487029" w:rsidDel="0068002B">
                <w:sym w:font="Symbol" w:char="F03E"/>
              </w:r>
              <w:r w:rsidRPr="00B666DF" w:rsidDel="0068002B">
                <w:delText xml:space="preserve"> 20 dB</w:delText>
              </w:r>
              <w:r w:rsidRPr="00B666DF" w:rsidDel="0068002B">
                <w:br/>
                <w:delText>peak-to-peak</w:delText>
              </w:r>
            </w:del>
          </w:p>
        </w:tc>
      </w:tr>
      <w:tr w:rsidR="00423B97" w:rsidRPr="0068002B" w:rsidDel="0068002B" w14:paraId="7CAA67DE" w14:textId="1C3874E6" w:rsidTr="00745156">
        <w:trPr>
          <w:cantSplit/>
          <w:jc w:val="center"/>
          <w:del w:id="20274" w:author="Plenary Room" w:date="2017-06-16T10:14:00Z"/>
        </w:trPr>
        <w:tc>
          <w:tcPr>
            <w:tcW w:w="8677" w:type="dxa"/>
            <w:gridSpan w:val="5"/>
            <w:tcBorders>
              <w:top w:val="single" w:sz="4" w:space="0" w:color="auto"/>
              <w:left w:val="nil"/>
              <w:bottom w:val="nil"/>
              <w:right w:val="nil"/>
            </w:tcBorders>
          </w:tcPr>
          <w:p w14:paraId="2216A4AA" w14:textId="790CBBE6" w:rsidR="00423B97" w:rsidRPr="009E182F" w:rsidDel="0068002B" w:rsidRDefault="00423B97" w:rsidP="00F11E31">
            <w:pPr>
              <w:pStyle w:val="Tablelegend"/>
              <w:tabs>
                <w:tab w:val="clear" w:pos="567"/>
                <w:tab w:val="left" w:pos="313"/>
              </w:tabs>
              <w:rPr>
                <w:del w:id="20275" w:author="Plenary Room" w:date="2017-06-16T10:14:00Z"/>
                <w:lang w:val="en-GB"/>
              </w:rPr>
            </w:pPr>
            <w:del w:id="20276" w:author="Plenary Room" w:date="2017-06-16T10:14:00Z">
              <w:r w:rsidRPr="009E182F" w:rsidDel="0068002B">
                <w:rPr>
                  <w:vertAlign w:val="superscript"/>
                  <w:lang w:val="en-GB"/>
                </w:rPr>
                <w:delText>*</w:delText>
              </w:r>
              <w:r w:rsidRPr="009E182F" w:rsidDel="0068002B">
                <w:rPr>
                  <w:lang w:val="en-GB"/>
                </w:rPr>
                <w:tab/>
                <w:delText>This estimate is based on a TEC of 1 018 electrons/m</w:delText>
              </w:r>
              <w:r w:rsidRPr="009E182F" w:rsidDel="0068002B">
                <w:rPr>
                  <w:vertAlign w:val="superscript"/>
                  <w:lang w:val="en-GB"/>
                </w:rPr>
                <w:delText>2</w:delText>
              </w:r>
              <w:r w:rsidRPr="009E182F" w:rsidDel="0068002B">
                <w:rPr>
                  <w:lang w:val="en-GB"/>
                </w:rPr>
                <w:delText>, which is a high value of TEC encountered at low latitudes in day-time with high solar activity.</w:delText>
              </w:r>
            </w:del>
          </w:p>
          <w:p w14:paraId="59B7D670" w14:textId="5DEE5B7B" w:rsidR="00423B97" w:rsidRPr="009E182F" w:rsidDel="0068002B" w:rsidRDefault="00423B97" w:rsidP="00F11E31">
            <w:pPr>
              <w:pStyle w:val="Tablelegend"/>
              <w:tabs>
                <w:tab w:val="clear" w:pos="567"/>
                <w:tab w:val="left" w:pos="313"/>
              </w:tabs>
              <w:rPr>
                <w:del w:id="20277" w:author="Plenary Room" w:date="2017-06-16T10:14:00Z"/>
                <w:lang w:val="en-GB"/>
              </w:rPr>
            </w:pPr>
            <w:del w:id="20278" w:author="Plenary Room" w:date="2017-06-16T10:14:00Z">
              <w:r w:rsidRPr="009E182F" w:rsidDel="0068002B">
                <w:rPr>
                  <w:position w:val="6"/>
                  <w:sz w:val="14"/>
                  <w:lang w:val="en-GB"/>
                </w:rPr>
                <w:delText>(1)</w:delText>
              </w:r>
              <w:r w:rsidRPr="009E182F" w:rsidDel="0068002B">
                <w:rPr>
                  <w:lang w:val="en-GB"/>
                </w:rPr>
                <w:tab/>
                <w:delText>Values observed near the geomagnetic equator during the early night-time hours (local time) at equinox under conditions of high sunspot number.</w:delText>
              </w:r>
            </w:del>
          </w:p>
        </w:tc>
      </w:tr>
    </w:tbl>
    <w:p w14:paraId="305FA00B" w14:textId="5FF470B3" w:rsidR="00423B97" w:rsidRPr="009E182F" w:rsidDel="0068002B" w:rsidRDefault="00745156" w:rsidP="00ED122F">
      <w:pPr>
        <w:pStyle w:val="TableNo"/>
        <w:rPr>
          <w:del w:id="20279" w:author="Plenary Room" w:date="2017-06-16T10:14:00Z"/>
          <w:b/>
        </w:rPr>
      </w:pPr>
      <w:bookmarkStart w:id="20280" w:name="_Toc412447432"/>
      <w:del w:id="20281" w:author="Plenary Room" w:date="2017-06-16T10:14:00Z">
        <w:r w:rsidRPr="009E182F" w:rsidDel="0068002B">
          <w:delText xml:space="preserve">TABLE </w:delText>
        </w:r>
        <w:r w:rsidR="00423B97" w:rsidRPr="009E182F" w:rsidDel="0068002B">
          <w:delText>A4-8</w:delText>
        </w:r>
      </w:del>
    </w:p>
    <w:p w14:paraId="5F8B8B27" w14:textId="6CD4B0E0" w:rsidR="00423B97" w:rsidRPr="009E182F" w:rsidDel="0068002B" w:rsidRDefault="00423B97" w:rsidP="00423B97">
      <w:pPr>
        <w:pStyle w:val="Tabletitle"/>
        <w:rPr>
          <w:del w:id="20282" w:author="Plenary Room" w:date="2017-06-16T10:14:00Z"/>
        </w:rPr>
      </w:pPr>
      <w:del w:id="20283" w:author="Plenary Room" w:date="2017-06-16T10:14:00Z">
        <w:r w:rsidRPr="009E182F" w:rsidDel="0068002B">
          <w:delText>Mid-latitude fade depths due to ionospheric scintillation (dB)</w:delText>
        </w:r>
        <w:bookmarkEnd w:id="2028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68002B" w:rsidDel="0068002B" w14:paraId="7FE212D0" w14:textId="62B74EC5" w:rsidTr="00F11E31">
        <w:trPr>
          <w:cantSplit/>
          <w:trHeight w:val="345"/>
          <w:jc w:val="center"/>
          <w:del w:id="20284" w:author="Plenary Room" w:date="2017-06-16T10:14:00Z"/>
        </w:trPr>
        <w:tc>
          <w:tcPr>
            <w:tcW w:w="2268" w:type="dxa"/>
            <w:vMerge w:val="restart"/>
            <w:vAlign w:val="center"/>
            <w:hideMark/>
          </w:tcPr>
          <w:p w14:paraId="07664A1D" w14:textId="5C5C80EB" w:rsidR="00423B97" w:rsidRPr="0068002B" w:rsidDel="0068002B" w:rsidRDefault="00423B97" w:rsidP="00F11E31">
            <w:pPr>
              <w:pStyle w:val="Tablehead"/>
              <w:rPr>
                <w:del w:id="20285" w:author="Plenary Room" w:date="2017-06-16T10:14:00Z"/>
                <w:rFonts w:eastAsiaTheme="minorEastAsia"/>
                <w:lang w:val="en-GB" w:eastAsia="nb-NO"/>
                <w:rPrChange w:id="20286" w:author="Plenary Room" w:date="2017-06-16T09:21:00Z">
                  <w:rPr>
                    <w:del w:id="20287" w:author="Plenary Room" w:date="2017-06-16T10:14:00Z"/>
                    <w:rFonts w:eastAsiaTheme="minorEastAsia"/>
                    <w:lang w:eastAsia="nb-NO"/>
                  </w:rPr>
                </w:rPrChange>
              </w:rPr>
            </w:pPr>
            <w:del w:id="20288" w:author="Plenary Room" w:date="2017-06-16T10:14:00Z">
              <w:r w:rsidRPr="0068002B" w:rsidDel="0068002B">
                <w:rPr>
                  <w:rFonts w:eastAsiaTheme="minorEastAsia"/>
                  <w:b w:val="0"/>
                  <w:lang w:val="en-GB" w:eastAsia="nb-NO"/>
                  <w:rPrChange w:id="20289" w:author="Plenary Room" w:date="2017-06-16T09:21:00Z">
                    <w:rPr>
                      <w:rFonts w:eastAsiaTheme="minorEastAsia"/>
                      <w:b w:val="0"/>
                      <w:lang w:eastAsia="nb-NO"/>
                    </w:rPr>
                  </w:rPrChange>
                </w:rPr>
                <w:delText>Percentage of time</w:delText>
              </w:r>
              <w:r w:rsidRPr="0068002B" w:rsidDel="0068002B">
                <w:rPr>
                  <w:rFonts w:eastAsiaTheme="minorEastAsia"/>
                  <w:b w:val="0"/>
                  <w:lang w:val="en-GB" w:eastAsia="nb-NO"/>
                  <w:rPrChange w:id="20290" w:author="Plenary Room" w:date="2017-06-16T09:21:00Z">
                    <w:rPr>
                      <w:rFonts w:eastAsiaTheme="minorEastAsia"/>
                      <w:b w:val="0"/>
                      <w:lang w:eastAsia="nb-NO"/>
                    </w:rPr>
                  </w:rPrChange>
                </w:rPr>
                <w:br/>
                <w:delText>(%)</w:delText>
              </w:r>
            </w:del>
          </w:p>
        </w:tc>
        <w:tc>
          <w:tcPr>
            <w:tcW w:w="4536" w:type="dxa"/>
            <w:gridSpan w:val="4"/>
            <w:hideMark/>
          </w:tcPr>
          <w:p w14:paraId="7A35E012" w14:textId="710B89ED" w:rsidR="00423B97" w:rsidRPr="0068002B" w:rsidDel="0068002B" w:rsidRDefault="00423B97" w:rsidP="00F11E31">
            <w:pPr>
              <w:pStyle w:val="Tablehead"/>
              <w:rPr>
                <w:del w:id="20291" w:author="Plenary Room" w:date="2017-06-16T10:14:00Z"/>
                <w:rFonts w:eastAsiaTheme="minorEastAsia"/>
                <w:lang w:val="en-GB" w:eastAsia="nb-NO"/>
                <w:rPrChange w:id="20292" w:author="Plenary Room" w:date="2017-06-16T09:21:00Z">
                  <w:rPr>
                    <w:del w:id="20293" w:author="Plenary Room" w:date="2017-06-16T10:14:00Z"/>
                    <w:rFonts w:eastAsiaTheme="minorEastAsia"/>
                    <w:lang w:eastAsia="nb-NO"/>
                  </w:rPr>
                </w:rPrChange>
              </w:rPr>
            </w:pPr>
            <w:del w:id="20294" w:author="Plenary Room" w:date="2017-06-16T10:14:00Z">
              <w:r w:rsidRPr="0068002B" w:rsidDel="0068002B">
                <w:rPr>
                  <w:rFonts w:eastAsiaTheme="minorEastAsia"/>
                  <w:b w:val="0"/>
                  <w:lang w:val="en-GB" w:eastAsia="nb-NO"/>
                  <w:rPrChange w:id="20295" w:author="Plenary Room" w:date="2017-06-16T09:21:00Z">
                    <w:rPr>
                      <w:rFonts w:eastAsiaTheme="minorEastAsia"/>
                      <w:b w:val="0"/>
                      <w:lang w:eastAsia="nb-NO"/>
                    </w:rPr>
                  </w:rPrChange>
                </w:rPr>
                <w:delText>Frequency (GHz)</w:delText>
              </w:r>
            </w:del>
          </w:p>
        </w:tc>
      </w:tr>
      <w:tr w:rsidR="00423B97" w:rsidRPr="0068002B" w:rsidDel="0068002B" w14:paraId="7E8CD452" w14:textId="12C0D3DF" w:rsidTr="00F11E31">
        <w:trPr>
          <w:cantSplit/>
          <w:jc w:val="center"/>
          <w:del w:id="20296" w:author="Plenary Room" w:date="2017-06-16T10:14:00Z"/>
        </w:trPr>
        <w:tc>
          <w:tcPr>
            <w:tcW w:w="2268" w:type="dxa"/>
            <w:vMerge/>
            <w:tcBorders>
              <w:bottom w:val="single" w:sz="4" w:space="0" w:color="auto"/>
            </w:tcBorders>
            <w:hideMark/>
          </w:tcPr>
          <w:p w14:paraId="1EF8B491" w14:textId="2D55B735" w:rsidR="00423B97" w:rsidRPr="0068002B" w:rsidDel="0068002B" w:rsidRDefault="00423B97" w:rsidP="00F11E31">
            <w:pPr>
              <w:pStyle w:val="Tablehead"/>
              <w:rPr>
                <w:del w:id="20297" w:author="Plenary Room" w:date="2017-06-16T10:14:00Z"/>
                <w:rFonts w:eastAsiaTheme="minorEastAsia"/>
                <w:lang w:val="en-GB" w:eastAsia="nb-NO"/>
                <w:rPrChange w:id="20298" w:author="Plenary Room" w:date="2017-06-16T09:21:00Z">
                  <w:rPr>
                    <w:del w:id="20299" w:author="Plenary Room" w:date="2017-06-16T10:14:00Z"/>
                    <w:rFonts w:eastAsiaTheme="minorEastAsia"/>
                    <w:lang w:eastAsia="nb-NO"/>
                  </w:rPr>
                </w:rPrChange>
              </w:rPr>
            </w:pPr>
          </w:p>
        </w:tc>
        <w:tc>
          <w:tcPr>
            <w:tcW w:w="1134" w:type="dxa"/>
            <w:tcBorders>
              <w:bottom w:val="single" w:sz="4" w:space="0" w:color="auto"/>
            </w:tcBorders>
            <w:hideMark/>
          </w:tcPr>
          <w:p w14:paraId="4633F405" w14:textId="6C3FB0E7" w:rsidR="00423B97" w:rsidRPr="0068002B" w:rsidDel="0068002B" w:rsidRDefault="00423B97" w:rsidP="00F11E31">
            <w:pPr>
              <w:pStyle w:val="Tablehead"/>
              <w:rPr>
                <w:del w:id="20300" w:author="Plenary Room" w:date="2017-06-16T10:14:00Z"/>
                <w:rFonts w:eastAsiaTheme="minorEastAsia"/>
                <w:lang w:val="en-GB" w:eastAsia="nb-NO"/>
                <w:rPrChange w:id="20301" w:author="Plenary Room" w:date="2017-06-16T09:21:00Z">
                  <w:rPr>
                    <w:del w:id="20302" w:author="Plenary Room" w:date="2017-06-16T10:14:00Z"/>
                    <w:rFonts w:eastAsiaTheme="minorEastAsia"/>
                    <w:lang w:eastAsia="nb-NO"/>
                  </w:rPr>
                </w:rPrChange>
              </w:rPr>
            </w:pPr>
            <w:del w:id="20303" w:author="Plenary Room" w:date="2017-06-16T10:14:00Z">
              <w:r w:rsidRPr="0068002B" w:rsidDel="0068002B">
                <w:rPr>
                  <w:rFonts w:eastAsiaTheme="minorEastAsia"/>
                  <w:b w:val="0"/>
                  <w:lang w:val="en-GB" w:eastAsia="nb-NO"/>
                  <w:rPrChange w:id="20304" w:author="Plenary Room" w:date="2017-06-16T09:21:00Z">
                    <w:rPr>
                      <w:rFonts w:eastAsiaTheme="minorEastAsia"/>
                      <w:b w:val="0"/>
                      <w:lang w:eastAsia="nb-NO"/>
                    </w:rPr>
                  </w:rPrChange>
                </w:rPr>
                <w:delText>0.1</w:delText>
              </w:r>
            </w:del>
          </w:p>
        </w:tc>
        <w:tc>
          <w:tcPr>
            <w:tcW w:w="1134" w:type="dxa"/>
            <w:tcBorders>
              <w:bottom w:val="single" w:sz="4" w:space="0" w:color="auto"/>
            </w:tcBorders>
            <w:hideMark/>
          </w:tcPr>
          <w:p w14:paraId="52253962" w14:textId="5F5E7175" w:rsidR="00423B97" w:rsidRPr="0068002B" w:rsidDel="0068002B" w:rsidRDefault="00423B97" w:rsidP="00F11E31">
            <w:pPr>
              <w:pStyle w:val="Tablehead"/>
              <w:rPr>
                <w:del w:id="20305" w:author="Plenary Room" w:date="2017-06-16T10:14:00Z"/>
                <w:rFonts w:eastAsiaTheme="minorEastAsia"/>
                <w:lang w:val="en-GB" w:eastAsia="nb-NO"/>
                <w:rPrChange w:id="20306" w:author="Plenary Room" w:date="2017-06-16T09:21:00Z">
                  <w:rPr>
                    <w:del w:id="20307" w:author="Plenary Room" w:date="2017-06-16T10:14:00Z"/>
                    <w:rFonts w:eastAsiaTheme="minorEastAsia"/>
                    <w:lang w:eastAsia="nb-NO"/>
                  </w:rPr>
                </w:rPrChange>
              </w:rPr>
            </w:pPr>
            <w:del w:id="20308" w:author="Plenary Room" w:date="2017-06-16T10:14:00Z">
              <w:r w:rsidRPr="0068002B" w:rsidDel="0068002B">
                <w:rPr>
                  <w:rFonts w:eastAsiaTheme="minorEastAsia"/>
                  <w:b w:val="0"/>
                  <w:lang w:val="en-GB" w:eastAsia="nb-NO"/>
                  <w:rPrChange w:id="20309" w:author="Plenary Room" w:date="2017-06-16T09:21:00Z">
                    <w:rPr>
                      <w:rFonts w:eastAsiaTheme="minorEastAsia"/>
                      <w:b w:val="0"/>
                      <w:lang w:eastAsia="nb-NO"/>
                    </w:rPr>
                  </w:rPrChange>
                </w:rPr>
                <w:delText>0.2</w:delText>
              </w:r>
            </w:del>
          </w:p>
        </w:tc>
        <w:tc>
          <w:tcPr>
            <w:tcW w:w="1134" w:type="dxa"/>
            <w:tcBorders>
              <w:bottom w:val="single" w:sz="4" w:space="0" w:color="auto"/>
            </w:tcBorders>
            <w:hideMark/>
          </w:tcPr>
          <w:p w14:paraId="79174F12" w14:textId="6590431B" w:rsidR="00423B97" w:rsidRPr="0068002B" w:rsidDel="0068002B" w:rsidRDefault="00423B97" w:rsidP="00F11E31">
            <w:pPr>
              <w:pStyle w:val="Tablehead"/>
              <w:rPr>
                <w:del w:id="20310" w:author="Plenary Room" w:date="2017-06-16T10:14:00Z"/>
                <w:rFonts w:eastAsiaTheme="minorEastAsia"/>
                <w:lang w:val="en-GB" w:eastAsia="nb-NO"/>
                <w:rPrChange w:id="20311" w:author="Plenary Room" w:date="2017-06-16T09:21:00Z">
                  <w:rPr>
                    <w:del w:id="20312" w:author="Plenary Room" w:date="2017-06-16T10:14:00Z"/>
                    <w:rFonts w:eastAsiaTheme="minorEastAsia"/>
                    <w:lang w:eastAsia="nb-NO"/>
                  </w:rPr>
                </w:rPrChange>
              </w:rPr>
            </w:pPr>
            <w:del w:id="20313" w:author="Plenary Room" w:date="2017-06-16T10:14:00Z">
              <w:r w:rsidRPr="0068002B" w:rsidDel="0068002B">
                <w:rPr>
                  <w:rFonts w:eastAsiaTheme="minorEastAsia"/>
                  <w:b w:val="0"/>
                  <w:lang w:val="en-GB" w:eastAsia="nb-NO"/>
                  <w:rPrChange w:id="20314" w:author="Plenary Room" w:date="2017-06-16T09:21:00Z">
                    <w:rPr>
                      <w:rFonts w:eastAsiaTheme="minorEastAsia"/>
                      <w:b w:val="0"/>
                      <w:lang w:eastAsia="nb-NO"/>
                    </w:rPr>
                  </w:rPrChange>
                </w:rPr>
                <w:delText>0.5</w:delText>
              </w:r>
            </w:del>
          </w:p>
        </w:tc>
        <w:tc>
          <w:tcPr>
            <w:tcW w:w="1134" w:type="dxa"/>
            <w:tcBorders>
              <w:bottom w:val="single" w:sz="4" w:space="0" w:color="auto"/>
            </w:tcBorders>
            <w:hideMark/>
          </w:tcPr>
          <w:p w14:paraId="0E416A04" w14:textId="33DF25FB" w:rsidR="00423B97" w:rsidRPr="0068002B" w:rsidDel="0068002B" w:rsidRDefault="00423B97" w:rsidP="00F11E31">
            <w:pPr>
              <w:pStyle w:val="Tablehead"/>
              <w:rPr>
                <w:del w:id="20315" w:author="Plenary Room" w:date="2017-06-16T10:14:00Z"/>
                <w:rFonts w:eastAsiaTheme="minorEastAsia"/>
                <w:lang w:val="en-GB" w:eastAsia="nb-NO"/>
                <w:rPrChange w:id="20316" w:author="Plenary Room" w:date="2017-06-16T09:21:00Z">
                  <w:rPr>
                    <w:del w:id="20317" w:author="Plenary Room" w:date="2017-06-16T10:14:00Z"/>
                    <w:rFonts w:eastAsiaTheme="minorEastAsia"/>
                    <w:lang w:eastAsia="nb-NO"/>
                  </w:rPr>
                </w:rPrChange>
              </w:rPr>
            </w:pPr>
            <w:del w:id="20318" w:author="Plenary Room" w:date="2017-06-16T10:14:00Z">
              <w:r w:rsidRPr="0068002B" w:rsidDel="0068002B">
                <w:rPr>
                  <w:rFonts w:eastAsiaTheme="minorEastAsia"/>
                  <w:b w:val="0"/>
                  <w:lang w:val="en-GB" w:eastAsia="nb-NO"/>
                  <w:rPrChange w:id="20319" w:author="Plenary Room" w:date="2017-06-16T09:21:00Z">
                    <w:rPr>
                      <w:rFonts w:eastAsiaTheme="minorEastAsia"/>
                      <w:b w:val="0"/>
                      <w:lang w:eastAsia="nb-NO"/>
                    </w:rPr>
                  </w:rPrChange>
                </w:rPr>
                <w:delText>1</w:delText>
              </w:r>
            </w:del>
          </w:p>
        </w:tc>
      </w:tr>
      <w:tr w:rsidR="00423B97" w:rsidRPr="0068002B" w:rsidDel="0068002B" w14:paraId="47C4675E" w14:textId="11983C2F" w:rsidTr="00F11E31">
        <w:trPr>
          <w:cantSplit/>
          <w:jc w:val="center"/>
          <w:del w:id="20320" w:author="Plenary Room" w:date="2017-06-16T10:14:00Z"/>
        </w:trPr>
        <w:tc>
          <w:tcPr>
            <w:tcW w:w="2268" w:type="dxa"/>
            <w:tcBorders>
              <w:bottom w:val="nil"/>
            </w:tcBorders>
            <w:hideMark/>
          </w:tcPr>
          <w:p w14:paraId="7BBA48D1" w14:textId="5513E2FF" w:rsidR="00423B97" w:rsidRPr="00ED122F" w:rsidDel="0068002B" w:rsidRDefault="00423B97" w:rsidP="00ED122F">
            <w:pPr>
              <w:pStyle w:val="Tabletext"/>
              <w:rPr>
                <w:del w:id="20321" w:author="Plenary Room" w:date="2017-06-16T10:14:00Z"/>
                <w:rFonts w:eastAsiaTheme="minorEastAsia"/>
                <w:lang w:eastAsia="nb-NO"/>
              </w:rPr>
            </w:pPr>
            <w:del w:id="20322" w:author="Plenary Room" w:date="2017-06-16T10:14:00Z">
              <w:r w:rsidRPr="00B666DF" w:rsidDel="0068002B">
                <w:rPr>
                  <w:rFonts w:eastAsiaTheme="minorEastAsia"/>
                  <w:lang w:eastAsia="nb-NO"/>
                </w:rPr>
                <w:delText>1.0</w:delText>
              </w:r>
            </w:del>
          </w:p>
        </w:tc>
        <w:tc>
          <w:tcPr>
            <w:tcW w:w="1134" w:type="dxa"/>
            <w:tcBorders>
              <w:bottom w:val="nil"/>
            </w:tcBorders>
            <w:hideMark/>
          </w:tcPr>
          <w:p w14:paraId="34888405" w14:textId="29E9D757" w:rsidR="00423B97" w:rsidRPr="00ED122F" w:rsidDel="0068002B" w:rsidRDefault="00423B97" w:rsidP="00987BF5">
            <w:pPr>
              <w:pStyle w:val="Tabletext"/>
              <w:rPr>
                <w:del w:id="20323" w:author="Plenary Room" w:date="2017-06-16T10:14:00Z"/>
                <w:rFonts w:eastAsiaTheme="minorEastAsia"/>
                <w:lang w:eastAsia="nb-NO"/>
              </w:rPr>
            </w:pPr>
            <w:del w:id="20324" w:author="Plenary Room" w:date="2017-06-16T10:14:00Z">
              <w:r w:rsidRPr="00B666DF" w:rsidDel="0068002B">
                <w:rPr>
                  <w:rFonts w:eastAsiaTheme="minorEastAsia"/>
                  <w:lang w:eastAsia="nb-NO"/>
                </w:rPr>
                <w:delText>5.9</w:delText>
              </w:r>
            </w:del>
          </w:p>
        </w:tc>
        <w:tc>
          <w:tcPr>
            <w:tcW w:w="1134" w:type="dxa"/>
            <w:tcBorders>
              <w:bottom w:val="nil"/>
            </w:tcBorders>
            <w:hideMark/>
          </w:tcPr>
          <w:p w14:paraId="743D84A9" w14:textId="3B846706" w:rsidR="00423B97" w:rsidRPr="00ED122F" w:rsidDel="0068002B" w:rsidRDefault="00423B97" w:rsidP="00987BF5">
            <w:pPr>
              <w:pStyle w:val="Tabletext"/>
              <w:rPr>
                <w:del w:id="20325" w:author="Plenary Room" w:date="2017-06-16T10:14:00Z"/>
                <w:rFonts w:eastAsiaTheme="minorEastAsia"/>
                <w:lang w:eastAsia="nb-NO"/>
              </w:rPr>
            </w:pPr>
            <w:del w:id="20326" w:author="Plenary Room" w:date="2017-06-16T10:14:00Z">
              <w:r w:rsidRPr="00B666DF" w:rsidDel="0068002B">
                <w:rPr>
                  <w:rFonts w:eastAsiaTheme="minorEastAsia"/>
                  <w:lang w:eastAsia="nb-NO"/>
                </w:rPr>
                <w:delText>1.5</w:delText>
              </w:r>
            </w:del>
          </w:p>
        </w:tc>
        <w:tc>
          <w:tcPr>
            <w:tcW w:w="1134" w:type="dxa"/>
            <w:tcBorders>
              <w:bottom w:val="nil"/>
            </w:tcBorders>
            <w:hideMark/>
          </w:tcPr>
          <w:p w14:paraId="77174738" w14:textId="4E32E8FD" w:rsidR="00423B97" w:rsidRPr="00ED122F" w:rsidDel="0068002B" w:rsidRDefault="00423B97" w:rsidP="00987BF5">
            <w:pPr>
              <w:pStyle w:val="Tabletext"/>
              <w:rPr>
                <w:del w:id="20327" w:author="Plenary Room" w:date="2017-06-16T10:14:00Z"/>
                <w:rFonts w:eastAsiaTheme="minorEastAsia"/>
                <w:lang w:eastAsia="nb-NO"/>
              </w:rPr>
            </w:pPr>
            <w:del w:id="20328" w:author="Plenary Room" w:date="2017-06-16T10:14:00Z">
              <w:r w:rsidRPr="00B666DF" w:rsidDel="0068002B">
                <w:rPr>
                  <w:rFonts w:eastAsiaTheme="minorEastAsia"/>
                  <w:lang w:eastAsia="nb-NO"/>
                </w:rPr>
                <w:delText>0.2</w:delText>
              </w:r>
            </w:del>
          </w:p>
        </w:tc>
        <w:tc>
          <w:tcPr>
            <w:tcW w:w="1134" w:type="dxa"/>
            <w:tcBorders>
              <w:bottom w:val="nil"/>
            </w:tcBorders>
            <w:hideMark/>
          </w:tcPr>
          <w:p w14:paraId="53142B0D" w14:textId="17682676" w:rsidR="00423B97" w:rsidRPr="00ED122F" w:rsidDel="0068002B" w:rsidRDefault="00423B97" w:rsidP="00987BF5">
            <w:pPr>
              <w:pStyle w:val="Tabletext"/>
              <w:rPr>
                <w:del w:id="20329" w:author="Plenary Room" w:date="2017-06-16T10:14:00Z"/>
                <w:rFonts w:eastAsiaTheme="minorEastAsia"/>
                <w:lang w:eastAsia="nb-NO"/>
              </w:rPr>
            </w:pPr>
            <w:del w:id="20330" w:author="Plenary Room" w:date="2017-06-16T10:14:00Z">
              <w:r w:rsidRPr="00B666DF" w:rsidDel="0068002B">
                <w:rPr>
                  <w:rFonts w:eastAsiaTheme="minorEastAsia"/>
                  <w:lang w:eastAsia="nb-NO"/>
                </w:rPr>
                <w:delText>0.1</w:delText>
              </w:r>
            </w:del>
          </w:p>
        </w:tc>
      </w:tr>
      <w:tr w:rsidR="00423B97" w:rsidRPr="0068002B" w:rsidDel="0068002B" w14:paraId="7AAC80A8" w14:textId="50FA8832" w:rsidTr="00F11E31">
        <w:trPr>
          <w:cantSplit/>
          <w:jc w:val="center"/>
          <w:del w:id="20331" w:author="Plenary Room" w:date="2017-06-16T10:14:00Z"/>
        </w:trPr>
        <w:tc>
          <w:tcPr>
            <w:tcW w:w="2268" w:type="dxa"/>
            <w:tcBorders>
              <w:top w:val="nil"/>
              <w:bottom w:val="nil"/>
            </w:tcBorders>
            <w:hideMark/>
          </w:tcPr>
          <w:p w14:paraId="54BE4C3A" w14:textId="5B20D4B1" w:rsidR="00423B97" w:rsidRPr="00ED122F" w:rsidDel="0068002B" w:rsidRDefault="00423B97" w:rsidP="00ED122F">
            <w:pPr>
              <w:pStyle w:val="Tabletext"/>
              <w:rPr>
                <w:del w:id="20332" w:author="Plenary Room" w:date="2017-06-16T10:14:00Z"/>
                <w:rFonts w:eastAsiaTheme="minorEastAsia"/>
                <w:lang w:eastAsia="nb-NO"/>
              </w:rPr>
            </w:pPr>
            <w:del w:id="20333" w:author="Plenary Room" w:date="2017-06-16T10:14:00Z">
              <w:r w:rsidRPr="00B666DF" w:rsidDel="0068002B">
                <w:rPr>
                  <w:rFonts w:eastAsiaTheme="minorEastAsia"/>
                  <w:lang w:eastAsia="nb-NO"/>
                </w:rPr>
                <w:delText>0.5</w:delText>
              </w:r>
            </w:del>
          </w:p>
        </w:tc>
        <w:tc>
          <w:tcPr>
            <w:tcW w:w="1134" w:type="dxa"/>
            <w:tcBorders>
              <w:top w:val="nil"/>
              <w:bottom w:val="nil"/>
            </w:tcBorders>
            <w:hideMark/>
          </w:tcPr>
          <w:p w14:paraId="237F2710" w14:textId="474C1AD8" w:rsidR="00423B97" w:rsidRPr="00ED122F" w:rsidDel="0068002B" w:rsidRDefault="00423B97" w:rsidP="00987BF5">
            <w:pPr>
              <w:pStyle w:val="Tabletext"/>
              <w:rPr>
                <w:del w:id="20334" w:author="Plenary Room" w:date="2017-06-16T10:14:00Z"/>
                <w:rFonts w:eastAsiaTheme="minorEastAsia"/>
                <w:lang w:eastAsia="nb-NO"/>
              </w:rPr>
            </w:pPr>
            <w:del w:id="20335" w:author="Plenary Room" w:date="2017-06-16T10:14:00Z">
              <w:r w:rsidRPr="00B666DF" w:rsidDel="0068002B">
                <w:rPr>
                  <w:rFonts w:eastAsiaTheme="minorEastAsia"/>
                  <w:lang w:eastAsia="nb-NO"/>
                </w:rPr>
                <w:delText>9.3</w:delText>
              </w:r>
            </w:del>
          </w:p>
        </w:tc>
        <w:tc>
          <w:tcPr>
            <w:tcW w:w="1134" w:type="dxa"/>
            <w:tcBorders>
              <w:top w:val="nil"/>
              <w:bottom w:val="nil"/>
            </w:tcBorders>
            <w:hideMark/>
          </w:tcPr>
          <w:p w14:paraId="600A4A0E" w14:textId="3F7DD93E" w:rsidR="00423B97" w:rsidRPr="00ED122F" w:rsidDel="0068002B" w:rsidRDefault="00423B97" w:rsidP="00987BF5">
            <w:pPr>
              <w:pStyle w:val="Tabletext"/>
              <w:rPr>
                <w:del w:id="20336" w:author="Plenary Room" w:date="2017-06-16T10:14:00Z"/>
                <w:rFonts w:eastAsiaTheme="minorEastAsia"/>
                <w:lang w:eastAsia="nb-NO"/>
              </w:rPr>
            </w:pPr>
            <w:del w:id="20337" w:author="Plenary Room" w:date="2017-06-16T10:14:00Z">
              <w:r w:rsidRPr="00B666DF" w:rsidDel="0068002B">
                <w:rPr>
                  <w:rFonts w:eastAsiaTheme="minorEastAsia"/>
                  <w:lang w:eastAsia="nb-NO"/>
                </w:rPr>
                <w:delText>2.3</w:delText>
              </w:r>
            </w:del>
          </w:p>
        </w:tc>
        <w:tc>
          <w:tcPr>
            <w:tcW w:w="1134" w:type="dxa"/>
            <w:tcBorders>
              <w:top w:val="nil"/>
              <w:bottom w:val="nil"/>
            </w:tcBorders>
            <w:hideMark/>
          </w:tcPr>
          <w:p w14:paraId="05C7F29A" w14:textId="67793FD3" w:rsidR="00423B97" w:rsidRPr="00ED122F" w:rsidDel="0068002B" w:rsidRDefault="00423B97" w:rsidP="00987BF5">
            <w:pPr>
              <w:pStyle w:val="Tabletext"/>
              <w:rPr>
                <w:del w:id="20338" w:author="Plenary Room" w:date="2017-06-16T10:14:00Z"/>
                <w:rFonts w:eastAsiaTheme="minorEastAsia"/>
                <w:lang w:eastAsia="nb-NO"/>
              </w:rPr>
            </w:pPr>
            <w:del w:id="20339" w:author="Plenary Room" w:date="2017-06-16T10:14:00Z">
              <w:r w:rsidRPr="00B666DF" w:rsidDel="0068002B">
                <w:rPr>
                  <w:rFonts w:eastAsiaTheme="minorEastAsia"/>
                  <w:lang w:eastAsia="nb-NO"/>
                </w:rPr>
                <w:delText>0.4</w:delText>
              </w:r>
            </w:del>
          </w:p>
        </w:tc>
        <w:tc>
          <w:tcPr>
            <w:tcW w:w="1134" w:type="dxa"/>
            <w:tcBorders>
              <w:top w:val="nil"/>
              <w:bottom w:val="nil"/>
            </w:tcBorders>
            <w:hideMark/>
          </w:tcPr>
          <w:p w14:paraId="62B2A68E" w14:textId="57E395E6" w:rsidR="00423B97" w:rsidRPr="00ED122F" w:rsidDel="0068002B" w:rsidRDefault="00423B97" w:rsidP="00987BF5">
            <w:pPr>
              <w:pStyle w:val="Tabletext"/>
              <w:rPr>
                <w:del w:id="20340" w:author="Plenary Room" w:date="2017-06-16T10:14:00Z"/>
                <w:rFonts w:eastAsiaTheme="minorEastAsia"/>
                <w:lang w:eastAsia="nb-NO"/>
              </w:rPr>
            </w:pPr>
            <w:del w:id="20341" w:author="Plenary Room" w:date="2017-06-16T10:14:00Z">
              <w:r w:rsidRPr="00B666DF" w:rsidDel="0068002B">
                <w:rPr>
                  <w:rFonts w:eastAsiaTheme="minorEastAsia"/>
                  <w:lang w:eastAsia="nb-NO"/>
                </w:rPr>
                <w:delText>0.1</w:delText>
              </w:r>
            </w:del>
          </w:p>
        </w:tc>
      </w:tr>
      <w:tr w:rsidR="00423B97" w:rsidRPr="0068002B" w:rsidDel="0068002B" w14:paraId="15781D6B" w14:textId="2619A153" w:rsidTr="00F11E31">
        <w:trPr>
          <w:cantSplit/>
          <w:jc w:val="center"/>
          <w:del w:id="20342" w:author="Plenary Room" w:date="2017-06-16T10:14:00Z"/>
        </w:trPr>
        <w:tc>
          <w:tcPr>
            <w:tcW w:w="2268" w:type="dxa"/>
            <w:tcBorders>
              <w:top w:val="nil"/>
              <w:bottom w:val="nil"/>
            </w:tcBorders>
            <w:hideMark/>
          </w:tcPr>
          <w:p w14:paraId="46D09C86" w14:textId="7D524D5B" w:rsidR="00423B97" w:rsidRPr="00ED122F" w:rsidDel="0068002B" w:rsidRDefault="00423B97" w:rsidP="00ED122F">
            <w:pPr>
              <w:pStyle w:val="Tabletext"/>
              <w:rPr>
                <w:del w:id="20343" w:author="Plenary Room" w:date="2017-06-16T10:14:00Z"/>
                <w:rFonts w:eastAsiaTheme="minorEastAsia"/>
                <w:lang w:eastAsia="nb-NO"/>
              </w:rPr>
            </w:pPr>
            <w:del w:id="20344" w:author="Plenary Room" w:date="2017-06-16T10:14:00Z">
              <w:r w:rsidRPr="00B666DF" w:rsidDel="0068002B">
                <w:rPr>
                  <w:rFonts w:eastAsiaTheme="minorEastAsia"/>
                  <w:lang w:eastAsia="nb-NO"/>
                </w:rPr>
                <w:delText>0.2</w:delText>
              </w:r>
            </w:del>
          </w:p>
        </w:tc>
        <w:tc>
          <w:tcPr>
            <w:tcW w:w="1134" w:type="dxa"/>
            <w:tcBorders>
              <w:top w:val="nil"/>
              <w:bottom w:val="nil"/>
            </w:tcBorders>
            <w:hideMark/>
          </w:tcPr>
          <w:p w14:paraId="4C11A54F" w14:textId="00C7269D" w:rsidR="00423B97" w:rsidRPr="00ED122F" w:rsidDel="0068002B" w:rsidRDefault="00423B97" w:rsidP="00987BF5">
            <w:pPr>
              <w:pStyle w:val="Tabletext"/>
              <w:rPr>
                <w:del w:id="20345" w:author="Plenary Room" w:date="2017-06-16T10:14:00Z"/>
                <w:rFonts w:eastAsiaTheme="minorEastAsia"/>
                <w:lang w:eastAsia="nb-NO"/>
              </w:rPr>
            </w:pPr>
            <w:del w:id="20346" w:author="Plenary Room" w:date="2017-06-16T10:14:00Z">
              <w:r w:rsidRPr="00B666DF" w:rsidDel="0068002B">
                <w:rPr>
                  <w:rFonts w:eastAsiaTheme="minorEastAsia"/>
                  <w:lang w:eastAsia="nb-NO"/>
                </w:rPr>
                <w:delText>16.6</w:delText>
              </w:r>
            </w:del>
          </w:p>
        </w:tc>
        <w:tc>
          <w:tcPr>
            <w:tcW w:w="1134" w:type="dxa"/>
            <w:tcBorders>
              <w:top w:val="nil"/>
              <w:bottom w:val="nil"/>
            </w:tcBorders>
            <w:hideMark/>
          </w:tcPr>
          <w:p w14:paraId="5BFF9F5D" w14:textId="52901AF2" w:rsidR="00423B97" w:rsidRPr="00ED122F" w:rsidDel="0068002B" w:rsidRDefault="00423B97" w:rsidP="00987BF5">
            <w:pPr>
              <w:pStyle w:val="Tabletext"/>
              <w:rPr>
                <w:del w:id="20347" w:author="Plenary Room" w:date="2017-06-16T10:14:00Z"/>
                <w:rFonts w:eastAsiaTheme="minorEastAsia"/>
                <w:lang w:eastAsia="nb-NO"/>
              </w:rPr>
            </w:pPr>
            <w:del w:id="20348" w:author="Plenary Room" w:date="2017-06-16T10:14:00Z">
              <w:r w:rsidRPr="00B666DF" w:rsidDel="0068002B">
                <w:rPr>
                  <w:rFonts w:eastAsiaTheme="minorEastAsia"/>
                  <w:lang w:eastAsia="nb-NO"/>
                </w:rPr>
                <w:delText>4.2</w:delText>
              </w:r>
            </w:del>
          </w:p>
        </w:tc>
        <w:tc>
          <w:tcPr>
            <w:tcW w:w="1134" w:type="dxa"/>
            <w:tcBorders>
              <w:top w:val="nil"/>
              <w:bottom w:val="nil"/>
            </w:tcBorders>
            <w:hideMark/>
          </w:tcPr>
          <w:p w14:paraId="7891A08D" w14:textId="6626886F" w:rsidR="00423B97" w:rsidRPr="00ED122F" w:rsidDel="0068002B" w:rsidRDefault="00423B97" w:rsidP="00987BF5">
            <w:pPr>
              <w:pStyle w:val="Tabletext"/>
              <w:rPr>
                <w:del w:id="20349" w:author="Plenary Room" w:date="2017-06-16T10:14:00Z"/>
                <w:rFonts w:eastAsiaTheme="minorEastAsia"/>
                <w:lang w:eastAsia="nb-NO"/>
              </w:rPr>
            </w:pPr>
            <w:del w:id="20350" w:author="Plenary Room" w:date="2017-06-16T10:14:00Z">
              <w:r w:rsidRPr="00B666DF" w:rsidDel="0068002B">
                <w:rPr>
                  <w:rFonts w:eastAsiaTheme="minorEastAsia"/>
                  <w:lang w:eastAsia="nb-NO"/>
                </w:rPr>
                <w:delText>0.7</w:delText>
              </w:r>
            </w:del>
          </w:p>
        </w:tc>
        <w:tc>
          <w:tcPr>
            <w:tcW w:w="1134" w:type="dxa"/>
            <w:tcBorders>
              <w:top w:val="nil"/>
              <w:bottom w:val="nil"/>
            </w:tcBorders>
            <w:hideMark/>
          </w:tcPr>
          <w:p w14:paraId="05C94566" w14:textId="7697515F" w:rsidR="00423B97" w:rsidRPr="00ED122F" w:rsidDel="0068002B" w:rsidRDefault="00423B97" w:rsidP="00987BF5">
            <w:pPr>
              <w:pStyle w:val="Tabletext"/>
              <w:rPr>
                <w:del w:id="20351" w:author="Plenary Room" w:date="2017-06-16T10:14:00Z"/>
                <w:rFonts w:eastAsiaTheme="minorEastAsia"/>
                <w:lang w:eastAsia="nb-NO"/>
              </w:rPr>
            </w:pPr>
            <w:del w:id="20352" w:author="Plenary Room" w:date="2017-06-16T10:14:00Z">
              <w:r w:rsidRPr="00B666DF" w:rsidDel="0068002B">
                <w:rPr>
                  <w:rFonts w:eastAsiaTheme="minorEastAsia"/>
                  <w:lang w:eastAsia="nb-NO"/>
                </w:rPr>
                <w:delText>0.2</w:delText>
              </w:r>
            </w:del>
          </w:p>
        </w:tc>
      </w:tr>
      <w:tr w:rsidR="00423B97" w:rsidRPr="0068002B" w:rsidDel="0068002B" w14:paraId="2461FB46" w14:textId="3FAF4546" w:rsidTr="00F11E31">
        <w:trPr>
          <w:cantSplit/>
          <w:jc w:val="center"/>
          <w:del w:id="20353" w:author="Plenary Room" w:date="2017-06-16T10:14:00Z"/>
        </w:trPr>
        <w:tc>
          <w:tcPr>
            <w:tcW w:w="2268" w:type="dxa"/>
            <w:tcBorders>
              <w:top w:val="nil"/>
            </w:tcBorders>
            <w:hideMark/>
          </w:tcPr>
          <w:p w14:paraId="3C0D50A9" w14:textId="260474AD" w:rsidR="00423B97" w:rsidRPr="00ED122F" w:rsidDel="0068002B" w:rsidRDefault="00423B97" w:rsidP="00ED122F">
            <w:pPr>
              <w:pStyle w:val="Tabletext"/>
              <w:rPr>
                <w:del w:id="20354" w:author="Plenary Room" w:date="2017-06-16T10:14:00Z"/>
                <w:rFonts w:eastAsiaTheme="minorEastAsia"/>
                <w:lang w:eastAsia="nb-NO"/>
              </w:rPr>
            </w:pPr>
            <w:del w:id="20355" w:author="Plenary Room" w:date="2017-06-16T10:14:00Z">
              <w:r w:rsidRPr="00B666DF" w:rsidDel="0068002B">
                <w:rPr>
                  <w:rFonts w:eastAsiaTheme="minorEastAsia"/>
                  <w:lang w:eastAsia="nb-NO"/>
                </w:rPr>
                <w:delText>0.1</w:delText>
              </w:r>
            </w:del>
          </w:p>
        </w:tc>
        <w:tc>
          <w:tcPr>
            <w:tcW w:w="1134" w:type="dxa"/>
            <w:tcBorders>
              <w:top w:val="nil"/>
            </w:tcBorders>
            <w:hideMark/>
          </w:tcPr>
          <w:p w14:paraId="65DC4579" w14:textId="65DE94F9" w:rsidR="00423B97" w:rsidRPr="00ED122F" w:rsidDel="0068002B" w:rsidRDefault="00423B97" w:rsidP="00987BF5">
            <w:pPr>
              <w:pStyle w:val="Tabletext"/>
              <w:rPr>
                <w:del w:id="20356" w:author="Plenary Room" w:date="2017-06-16T10:14:00Z"/>
                <w:rFonts w:eastAsiaTheme="minorEastAsia"/>
                <w:lang w:eastAsia="nb-NO"/>
              </w:rPr>
            </w:pPr>
            <w:del w:id="20357" w:author="Plenary Room" w:date="2017-06-16T10:14:00Z">
              <w:r w:rsidRPr="00B666DF" w:rsidDel="0068002B">
                <w:rPr>
                  <w:rFonts w:eastAsiaTheme="minorEastAsia"/>
                  <w:lang w:eastAsia="nb-NO"/>
                </w:rPr>
                <w:delText>25.0</w:delText>
              </w:r>
            </w:del>
          </w:p>
        </w:tc>
        <w:tc>
          <w:tcPr>
            <w:tcW w:w="1134" w:type="dxa"/>
            <w:tcBorders>
              <w:top w:val="nil"/>
            </w:tcBorders>
            <w:hideMark/>
          </w:tcPr>
          <w:p w14:paraId="4E622A3E" w14:textId="2D9E7CBA" w:rsidR="00423B97" w:rsidRPr="00ED122F" w:rsidDel="0068002B" w:rsidRDefault="00423B97" w:rsidP="00987BF5">
            <w:pPr>
              <w:pStyle w:val="Tabletext"/>
              <w:rPr>
                <w:del w:id="20358" w:author="Plenary Room" w:date="2017-06-16T10:14:00Z"/>
                <w:rFonts w:eastAsiaTheme="minorEastAsia"/>
                <w:lang w:eastAsia="nb-NO"/>
              </w:rPr>
            </w:pPr>
            <w:del w:id="20359" w:author="Plenary Room" w:date="2017-06-16T10:14:00Z">
              <w:r w:rsidRPr="00B666DF" w:rsidDel="0068002B">
                <w:rPr>
                  <w:rFonts w:eastAsiaTheme="minorEastAsia"/>
                  <w:lang w:eastAsia="nb-NO"/>
                </w:rPr>
                <w:delText>6.2</w:delText>
              </w:r>
            </w:del>
          </w:p>
        </w:tc>
        <w:tc>
          <w:tcPr>
            <w:tcW w:w="1134" w:type="dxa"/>
            <w:tcBorders>
              <w:top w:val="nil"/>
            </w:tcBorders>
            <w:hideMark/>
          </w:tcPr>
          <w:p w14:paraId="26FB6CF5" w14:textId="576B0C14" w:rsidR="00423B97" w:rsidRPr="00ED122F" w:rsidDel="0068002B" w:rsidRDefault="00423B97" w:rsidP="00987BF5">
            <w:pPr>
              <w:pStyle w:val="Tabletext"/>
              <w:rPr>
                <w:del w:id="20360" w:author="Plenary Room" w:date="2017-06-16T10:14:00Z"/>
                <w:rFonts w:eastAsiaTheme="minorEastAsia"/>
                <w:lang w:eastAsia="nb-NO"/>
              </w:rPr>
            </w:pPr>
            <w:del w:id="20361" w:author="Plenary Room" w:date="2017-06-16T10:14:00Z">
              <w:r w:rsidRPr="00B666DF" w:rsidDel="0068002B">
                <w:rPr>
                  <w:rFonts w:eastAsiaTheme="minorEastAsia"/>
                  <w:lang w:eastAsia="nb-NO"/>
                </w:rPr>
                <w:delText>1.0</w:delText>
              </w:r>
            </w:del>
          </w:p>
        </w:tc>
        <w:tc>
          <w:tcPr>
            <w:tcW w:w="1134" w:type="dxa"/>
            <w:tcBorders>
              <w:top w:val="nil"/>
            </w:tcBorders>
            <w:hideMark/>
          </w:tcPr>
          <w:p w14:paraId="168FC414" w14:textId="6C4F77AE" w:rsidR="00423B97" w:rsidRPr="00ED122F" w:rsidDel="0068002B" w:rsidRDefault="00423B97" w:rsidP="00987BF5">
            <w:pPr>
              <w:pStyle w:val="Tabletext"/>
              <w:rPr>
                <w:del w:id="20362" w:author="Plenary Room" w:date="2017-06-16T10:14:00Z"/>
                <w:rFonts w:eastAsiaTheme="minorEastAsia"/>
                <w:lang w:eastAsia="nb-NO"/>
              </w:rPr>
            </w:pPr>
            <w:del w:id="20363" w:author="Plenary Room" w:date="2017-06-16T10:14:00Z">
              <w:r w:rsidRPr="00B666DF" w:rsidDel="0068002B">
                <w:rPr>
                  <w:rFonts w:eastAsiaTheme="minorEastAsia"/>
                  <w:lang w:eastAsia="nb-NO"/>
                </w:rPr>
                <w:delText>0.3</w:delText>
              </w:r>
            </w:del>
          </w:p>
        </w:tc>
      </w:tr>
    </w:tbl>
    <w:p w14:paraId="5DF17542" w14:textId="48E7C94F" w:rsidR="00423B97" w:rsidRPr="00B666DF" w:rsidDel="0068002B" w:rsidRDefault="00423B97" w:rsidP="00423B97">
      <w:pPr>
        <w:pStyle w:val="FigureNo"/>
        <w:rPr>
          <w:del w:id="20364" w:author="Plenary Room" w:date="2017-06-16T10:14:00Z"/>
          <w:lang w:val="en-GB"/>
        </w:rPr>
      </w:pPr>
      <w:bookmarkStart w:id="20365" w:name="_Toc412447413"/>
      <w:del w:id="20366" w:author="Plenary Room" w:date="2017-06-16T10:14:00Z">
        <w:r w:rsidRPr="00B666DF" w:rsidDel="0068002B">
          <w:rPr>
            <w:lang w:val="en-GB"/>
          </w:rPr>
          <w:delText xml:space="preserve">Figure A4-2 </w:delText>
        </w:r>
      </w:del>
    </w:p>
    <w:p w14:paraId="132C5419" w14:textId="21F7B8FA" w:rsidR="00423B97" w:rsidRPr="00B666DF" w:rsidDel="0068002B" w:rsidRDefault="00423B97" w:rsidP="00423B97">
      <w:pPr>
        <w:pStyle w:val="Figuretitle"/>
        <w:rPr>
          <w:del w:id="20367" w:author="Plenary Room" w:date="2017-06-16T10:14:00Z"/>
          <w:lang w:val="en-GB"/>
        </w:rPr>
      </w:pPr>
      <w:del w:id="20368" w:author="Plenary Room" w:date="2017-06-16T10:14:00Z">
        <w:r w:rsidRPr="00B666DF" w:rsidDel="0068002B">
          <w:rPr>
            <w:lang w:val="en-GB"/>
          </w:rPr>
          <w:delText xml:space="preserve">Ricean </w:delText>
        </w:r>
        <w:bookmarkEnd w:id="20365"/>
        <w:r w:rsidRPr="00B666DF" w:rsidDel="0068002B">
          <w:rPr>
            <w:lang w:val="en-GB"/>
          </w:rPr>
          <w:delText>fade depth probability</w:delText>
        </w:r>
      </w:del>
    </w:p>
    <w:p w14:paraId="26A304DF" w14:textId="44BCB118" w:rsidR="00423B97" w:rsidRPr="00B666DF" w:rsidDel="0068002B" w:rsidRDefault="00423B97" w:rsidP="00423B97">
      <w:pPr>
        <w:pStyle w:val="Figure"/>
        <w:rPr>
          <w:del w:id="20369" w:author="Plenary Room" w:date="2017-06-16T10:14:00Z"/>
          <w:lang w:val="en-GB"/>
        </w:rPr>
      </w:pPr>
      <w:del w:id="20370" w:author="Plenary Room" w:date="2017-06-16T10:14:00Z">
        <w:r w:rsidRPr="00246513" w:rsidDel="0068002B">
          <w:rPr>
            <w:noProof/>
            <w:lang w:val="en-IE" w:eastAsia="en-IE"/>
            <w:rPrChange w:id="20371" w:author="Unknown">
              <w:rPr>
                <w:noProof/>
                <w:lang w:val="en-IE" w:eastAsia="en-IE"/>
              </w:rPr>
            </w:rPrChange>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del>
    </w:p>
    <w:p w14:paraId="56FEA4EB" w14:textId="1F4A5CB8" w:rsidR="00423B97" w:rsidRPr="009E182F" w:rsidDel="0068002B" w:rsidRDefault="00423B97" w:rsidP="00423B97">
      <w:pPr>
        <w:pStyle w:val="Heading2"/>
        <w:rPr>
          <w:del w:id="20372" w:author="Plenary Room" w:date="2017-06-16T10:14:00Z"/>
          <w:lang w:val="en-GB"/>
        </w:rPr>
      </w:pPr>
      <w:del w:id="20373" w:author="Plenary Room" w:date="2017-06-16T10:14:00Z">
        <w:r w:rsidRPr="009E182F" w:rsidDel="0068002B">
          <w:rPr>
            <w:lang w:val="en-GB"/>
          </w:rPr>
          <w:delText>2.2</w:delText>
        </w:r>
        <w:r w:rsidRPr="009E182F" w:rsidDel="0068002B">
          <w:rPr>
            <w:lang w:val="en-GB"/>
          </w:rPr>
          <w:tab/>
          <w:delText xml:space="preserve">Physical layer modulation schemes </w:delText>
        </w:r>
      </w:del>
    </w:p>
    <w:p w14:paraId="0209B746" w14:textId="113B6522" w:rsidR="00423B97" w:rsidRPr="009E182F" w:rsidDel="0068002B" w:rsidRDefault="00423B97" w:rsidP="00423B97">
      <w:pPr>
        <w:rPr>
          <w:del w:id="20374" w:author="Plenary Room" w:date="2017-06-16T10:14:00Z"/>
          <w:lang w:val="en-GB"/>
        </w:rPr>
      </w:pPr>
      <w:del w:id="20375" w:author="Plenary Room" w:date="2017-06-16T10:14:00Z">
        <w:r w:rsidRPr="009E182F" w:rsidDel="0068002B">
          <w:rPr>
            <w:lang w:val="en-GB"/>
          </w:rPr>
          <w:delText>VDE-SAT Downlink supports different modulation to maximise spectral efficiency and throughput. The supported modulation methods are given in Table A4-9.</w:delText>
        </w:r>
      </w:del>
    </w:p>
    <w:p w14:paraId="49C89B1F" w14:textId="6A5695F6" w:rsidR="00423B97" w:rsidRPr="009E182F" w:rsidDel="0068002B" w:rsidRDefault="00745156" w:rsidP="00ED122F">
      <w:pPr>
        <w:pStyle w:val="TableNo"/>
        <w:rPr>
          <w:del w:id="20376" w:author="Plenary Room" w:date="2017-06-16T10:14:00Z"/>
          <w:b/>
        </w:rPr>
      </w:pPr>
      <w:del w:id="20377" w:author="Plenary Room" w:date="2017-06-16T10:14:00Z">
        <w:r w:rsidRPr="009E182F" w:rsidDel="0068002B">
          <w:delText xml:space="preserve">TABLE </w:delText>
        </w:r>
        <w:r w:rsidR="00423B97" w:rsidRPr="009E182F" w:rsidDel="0068002B">
          <w:delText>A4-9</w:delText>
        </w:r>
        <w:r w:rsidR="00423B97" w:rsidRPr="009E182F" w:rsidDel="0068002B">
          <w:rPr>
            <w:b/>
          </w:rPr>
          <w:delText xml:space="preserve"> </w:delText>
        </w:r>
      </w:del>
    </w:p>
    <w:p w14:paraId="2FF3D1ED" w14:textId="74864130" w:rsidR="00423B97" w:rsidRPr="00ED122F" w:rsidDel="0068002B" w:rsidRDefault="00423B97" w:rsidP="00423B97">
      <w:pPr>
        <w:pStyle w:val="Tabletitle"/>
        <w:rPr>
          <w:del w:id="20378" w:author="Plenary Room" w:date="2017-06-16T10:14:00Z"/>
        </w:rPr>
      </w:pPr>
      <w:del w:id="20379" w:author="Plenary Room" w:date="2017-06-16T10:14:00Z">
        <w:r w:rsidRPr="00ED122F" w:rsidDel="0068002B">
          <w:delText>Downlink modulation methods</w:delText>
        </w:r>
      </w:del>
    </w:p>
    <w:tbl>
      <w:tblPr>
        <w:tblStyle w:val="TableGrid"/>
        <w:tblW w:w="0" w:type="auto"/>
        <w:jc w:val="center"/>
        <w:tblLook w:val="04A0" w:firstRow="1" w:lastRow="0" w:firstColumn="1" w:lastColumn="0" w:noHBand="0" w:noVBand="1"/>
      </w:tblPr>
      <w:tblGrid>
        <w:gridCol w:w="794"/>
        <w:gridCol w:w="1480"/>
        <w:gridCol w:w="2405"/>
        <w:gridCol w:w="2126"/>
      </w:tblGrid>
      <w:tr w:rsidR="00423B97" w:rsidRPr="0068002B" w:rsidDel="0068002B" w14:paraId="5C5A7595" w14:textId="549377CC" w:rsidTr="00F11E31">
        <w:trPr>
          <w:jc w:val="center"/>
          <w:del w:id="20380" w:author="Plenary Room" w:date="2017-06-16T10:14:00Z"/>
        </w:trPr>
        <w:tc>
          <w:tcPr>
            <w:tcW w:w="794" w:type="dxa"/>
            <w:vAlign w:val="center"/>
          </w:tcPr>
          <w:p w14:paraId="37C93D86" w14:textId="08EB34FD" w:rsidR="00423B97" w:rsidRPr="0068002B" w:rsidDel="0068002B" w:rsidRDefault="00423B97" w:rsidP="00F11E31">
            <w:pPr>
              <w:pStyle w:val="Tablehead"/>
              <w:rPr>
                <w:del w:id="20381" w:author="Plenary Room" w:date="2017-06-16T10:14:00Z"/>
                <w:rFonts w:asciiTheme="majorBidi" w:hAnsiTheme="majorBidi" w:cstheme="majorBidi"/>
                <w:lang w:val="en-GB"/>
                <w:rPrChange w:id="20382" w:author="Plenary Room" w:date="2017-06-16T09:21:00Z">
                  <w:rPr>
                    <w:del w:id="20383" w:author="Plenary Room" w:date="2017-06-16T10:14:00Z"/>
                    <w:rFonts w:asciiTheme="majorBidi" w:hAnsiTheme="majorBidi" w:cstheme="majorBidi"/>
                  </w:rPr>
                </w:rPrChange>
              </w:rPr>
            </w:pPr>
            <w:del w:id="20384" w:author="Plenary Room" w:date="2017-06-16T10:14:00Z">
              <w:r w:rsidRPr="0068002B" w:rsidDel="0068002B">
                <w:rPr>
                  <w:rFonts w:asciiTheme="majorBidi" w:hAnsiTheme="majorBidi" w:cstheme="majorBidi"/>
                  <w:b w:val="0"/>
                  <w:lang w:val="en-GB"/>
                  <w:rPrChange w:id="20385" w:author="Plenary Room" w:date="2017-06-16T09:21:00Z">
                    <w:rPr>
                      <w:rFonts w:asciiTheme="majorBidi" w:hAnsiTheme="majorBidi" w:cstheme="majorBidi"/>
                      <w:b w:val="0"/>
                    </w:rPr>
                  </w:rPrChange>
                </w:rPr>
                <w:delText>Index</w:delText>
              </w:r>
            </w:del>
          </w:p>
        </w:tc>
        <w:tc>
          <w:tcPr>
            <w:tcW w:w="1480" w:type="dxa"/>
            <w:vAlign w:val="center"/>
          </w:tcPr>
          <w:p w14:paraId="3E4A2202" w14:textId="73F60C73" w:rsidR="00423B97" w:rsidRPr="0068002B" w:rsidDel="0068002B" w:rsidRDefault="00423B97" w:rsidP="00F11E31">
            <w:pPr>
              <w:pStyle w:val="Tablehead"/>
              <w:rPr>
                <w:del w:id="20386" w:author="Plenary Room" w:date="2017-06-16T10:14:00Z"/>
                <w:rFonts w:asciiTheme="majorBidi" w:hAnsiTheme="majorBidi" w:cstheme="majorBidi"/>
                <w:lang w:val="en-GB"/>
                <w:rPrChange w:id="20387" w:author="Plenary Room" w:date="2017-06-16T09:21:00Z">
                  <w:rPr>
                    <w:del w:id="20388" w:author="Plenary Room" w:date="2017-06-16T10:14:00Z"/>
                    <w:rFonts w:asciiTheme="majorBidi" w:hAnsiTheme="majorBidi" w:cstheme="majorBidi"/>
                  </w:rPr>
                </w:rPrChange>
              </w:rPr>
            </w:pPr>
            <w:del w:id="20389" w:author="Plenary Room" w:date="2017-06-16T10:14:00Z">
              <w:r w:rsidRPr="0068002B" w:rsidDel="0068002B">
                <w:rPr>
                  <w:rFonts w:asciiTheme="majorBidi" w:hAnsiTheme="majorBidi" w:cstheme="majorBidi"/>
                  <w:b w:val="0"/>
                  <w:lang w:val="en-GB"/>
                  <w:rPrChange w:id="20390" w:author="Plenary Room" w:date="2017-06-16T09:21:00Z">
                    <w:rPr>
                      <w:rFonts w:asciiTheme="majorBidi" w:hAnsiTheme="majorBidi" w:cstheme="majorBidi"/>
                      <w:b w:val="0"/>
                    </w:rPr>
                  </w:rPrChange>
                </w:rPr>
                <w:delText>Bits/symbol</w:delText>
              </w:r>
            </w:del>
          </w:p>
        </w:tc>
        <w:tc>
          <w:tcPr>
            <w:tcW w:w="2405" w:type="dxa"/>
            <w:vAlign w:val="center"/>
          </w:tcPr>
          <w:p w14:paraId="3D0788E2" w14:textId="1868B074" w:rsidR="00423B97" w:rsidRPr="0068002B" w:rsidDel="0068002B" w:rsidRDefault="00423B97" w:rsidP="00F11E31">
            <w:pPr>
              <w:pStyle w:val="Tablehead"/>
              <w:rPr>
                <w:del w:id="20391" w:author="Plenary Room" w:date="2017-06-16T10:14:00Z"/>
                <w:rFonts w:asciiTheme="majorBidi" w:hAnsiTheme="majorBidi" w:cstheme="majorBidi"/>
                <w:lang w:val="en-GB"/>
                <w:rPrChange w:id="20392" w:author="Plenary Room" w:date="2017-06-16T09:21:00Z">
                  <w:rPr>
                    <w:del w:id="20393" w:author="Plenary Room" w:date="2017-06-16T10:14:00Z"/>
                    <w:rFonts w:asciiTheme="majorBidi" w:hAnsiTheme="majorBidi" w:cstheme="majorBidi"/>
                  </w:rPr>
                </w:rPrChange>
              </w:rPr>
            </w:pPr>
            <w:del w:id="20394" w:author="Plenary Room" w:date="2017-06-16T10:14:00Z">
              <w:r w:rsidRPr="0068002B" w:rsidDel="0068002B">
                <w:rPr>
                  <w:rFonts w:asciiTheme="majorBidi" w:hAnsiTheme="majorBidi" w:cstheme="majorBidi"/>
                  <w:b w:val="0"/>
                  <w:lang w:val="en-GB"/>
                  <w:rPrChange w:id="20395" w:author="Plenary Room" w:date="2017-06-16T09:21:00Z">
                    <w:rPr>
                      <w:rFonts w:asciiTheme="majorBidi" w:hAnsiTheme="majorBidi" w:cstheme="majorBidi"/>
                      <w:b w:val="0"/>
                    </w:rPr>
                  </w:rPrChange>
                </w:rPr>
                <w:delText>Modulation type</w:delText>
              </w:r>
            </w:del>
          </w:p>
        </w:tc>
        <w:tc>
          <w:tcPr>
            <w:tcW w:w="2126" w:type="dxa"/>
            <w:vAlign w:val="center"/>
          </w:tcPr>
          <w:p w14:paraId="651B1DFE" w14:textId="3301512A" w:rsidR="00423B97" w:rsidRPr="0068002B" w:rsidDel="0068002B" w:rsidRDefault="00423B97" w:rsidP="00F11E31">
            <w:pPr>
              <w:pStyle w:val="Tablehead"/>
              <w:rPr>
                <w:del w:id="20396" w:author="Plenary Room" w:date="2017-06-16T10:14:00Z"/>
                <w:rFonts w:asciiTheme="majorBidi" w:hAnsiTheme="majorBidi" w:cstheme="majorBidi"/>
                <w:lang w:val="en-GB"/>
                <w:rPrChange w:id="20397" w:author="Plenary Room" w:date="2017-06-16T09:21:00Z">
                  <w:rPr>
                    <w:del w:id="20398" w:author="Plenary Room" w:date="2017-06-16T10:14:00Z"/>
                    <w:rFonts w:asciiTheme="majorBidi" w:hAnsiTheme="majorBidi" w:cstheme="majorBidi"/>
                  </w:rPr>
                </w:rPrChange>
              </w:rPr>
            </w:pPr>
            <w:del w:id="20399" w:author="Plenary Room" w:date="2017-06-16T10:14:00Z">
              <w:r w:rsidRPr="0068002B" w:rsidDel="0068002B">
                <w:rPr>
                  <w:rFonts w:asciiTheme="majorBidi" w:hAnsiTheme="majorBidi" w:cstheme="majorBidi"/>
                  <w:b w:val="0"/>
                  <w:lang w:val="en-GB"/>
                  <w:rPrChange w:id="20400" w:author="Plenary Room" w:date="2017-06-16T09:21:00Z">
                    <w:rPr>
                      <w:rFonts w:asciiTheme="majorBidi" w:hAnsiTheme="majorBidi" w:cstheme="majorBidi"/>
                      <w:b w:val="0"/>
                    </w:rPr>
                  </w:rPrChange>
                </w:rPr>
                <w:delText>Bit mapping</w:delText>
              </w:r>
            </w:del>
          </w:p>
        </w:tc>
      </w:tr>
      <w:tr w:rsidR="00423B97" w:rsidRPr="0068002B" w:rsidDel="0068002B" w14:paraId="398672C4" w14:textId="10C8BBF3" w:rsidTr="00F11E31">
        <w:trPr>
          <w:jc w:val="center"/>
          <w:del w:id="20401" w:author="Plenary Room" w:date="2017-06-16T10:14:00Z"/>
        </w:trPr>
        <w:tc>
          <w:tcPr>
            <w:tcW w:w="794" w:type="dxa"/>
            <w:vAlign w:val="center"/>
          </w:tcPr>
          <w:p w14:paraId="155DCCF1" w14:textId="7F1D002C" w:rsidR="00423B97" w:rsidRPr="00B666DF" w:rsidDel="0068002B" w:rsidRDefault="00423B97" w:rsidP="00ED122F">
            <w:pPr>
              <w:pStyle w:val="Tabletext"/>
              <w:rPr>
                <w:del w:id="20402" w:author="Plenary Room" w:date="2017-06-16T10:14:00Z"/>
              </w:rPr>
            </w:pPr>
            <w:del w:id="20403" w:author="Plenary Room" w:date="2017-06-16T10:14:00Z">
              <w:r w:rsidRPr="00B666DF" w:rsidDel="0068002B">
                <w:delText>1</w:delText>
              </w:r>
            </w:del>
          </w:p>
        </w:tc>
        <w:tc>
          <w:tcPr>
            <w:tcW w:w="1480" w:type="dxa"/>
            <w:vAlign w:val="center"/>
          </w:tcPr>
          <w:p w14:paraId="4A8BFE09" w14:textId="123387D8" w:rsidR="00423B97" w:rsidRPr="00B666DF" w:rsidDel="0068002B" w:rsidRDefault="00423B97" w:rsidP="00987BF5">
            <w:pPr>
              <w:pStyle w:val="Tabletext"/>
              <w:rPr>
                <w:del w:id="20404" w:author="Plenary Room" w:date="2017-06-16T10:14:00Z"/>
              </w:rPr>
            </w:pPr>
            <w:del w:id="20405" w:author="Plenary Room" w:date="2017-06-16T10:14:00Z">
              <w:r w:rsidRPr="00B666DF" w:rsidDel="0068002B">
                <w:delText>1</w:delText>
              </w:r>
            </w:del>
          </w:p>
        </w:tc>
        <w:tc>
          <w:tcPr>
            <w:tcW w:w="2405" w:type="dxa"/>
            <w:vAlign w:val="center"/>
          </w:tcPr>
          <w:p w14:paraId="779D79DB" w14:textId="391C62C0" w:rsidR="00423B97" w:rsidRPr="00B666DF" w:rsidDel="0068002B" w:rsidRDefault="00423B97" w:rsidP="00987BF5">
            <w:pPr>
              <w:pStyle w:val="Tabletext"/>
              <w:rPr>
                <w:del w:id="20406" w:author="Plenary Room" w:date="2017-06-16T10:14:00Z"/>
              </w:rPr>
            </w:pPr>
            <w:del w:id="20407" w:author="Plenary Room" w:date="2017-06-16T10:14:00Z">
              <w:r w:rsidRPr="00B666DF" w:rsidDel="0068002B">
                <w:delText>BPSK</w:delText>
              </w:r>
            </w:del>
          </w:p>
        </w:tc>
        <w:tc>
          <w:tcPr>
            <w:tcW w:w="2126" w:type="dxa"/>
            <w:vAlign w:val="center"/>
          </w:tcPr>
          <w:p w14:paraId="6F58B78C" w14:textId="103D0A81" w:rsidR="00423B97" w:rsidRPr="00B666DF" w:rsidDel="0068002B" w:rsidRDefault="00423B97" w:rsidP="00987BF5">
            <w:pPr>
              <w:pStyle w:val="Tabletext"/>
              <w:rPr>
                <w:del w:id="20408" w:author="Plenary Room" w:date="2017-06-16T10:14:00Z"/>
              </w:rPr>
            </w:pPr>
            <w:del w:id="20409" w:author="Plenary Room" w:date="2017-06-16T10:14:00Z">
              <w:r w:rsidRPr="00B666DF" w:rsidDel="0068002B">
                <w:delText>−</w:delText>
              </w:r>
            </w:del>
          </w:p>
        </w:tc>
      </w:tr>
      <w:tr w:rsidR="00423B97" w:rsidRPr="0068002B" w:rsidDel="0068002B" w14:paraId="1E052D3C" w14:textId="16893CBE" w:rsidTr="00F11E31">
        <w:trPr>
          <w:jc w:val="center"/>
          <w:del w:id="20410" w:author="Plenary Room" w:date="2017-06-16T10:14:00Z"/>
        </w:trPr>
        <w:tc>
          <w:tcPr>
            <w:tcW w:w="794" w:type="dxa"/>
            <w:vAlign w:val="center"/>
          </w:tcPr>
          <w:p w14:paraId="75ED9B3F" w14:textId="2DB0BA7D" w:rsidR="00423B97" w:rsidRPr="00B666DF" w:rsidDel="0068002B" w:rsidRDefault="00423B97" w:rsidP="00ED122F">
            <w:pPr>
              <w:pStyle w:val="Tabletext"/>
              <w:rPr>
                <w:del w:id="20411" w:author="Plenary Room" w:date="2017-06-16T10:14:00Z"/>
              </w:rPr>
            </w:pPr>
            <w:del w:id="20412" w:author="Plenary Room" w:date="2017-06-16T10:14:00Z">
              <w:r w:rsidRPr="00B666DF" w:rsidDel="0068002B">
                <w:delText>2</w:delText>
              </w:r>
            </w:del>
          </w:p>
        </w:tc>
        <w:tc>
          <w:tcPr>
            <w:tcW w:w="1480" w:type="dxa"/>
            <w:vAlign w:val="center"/>
          </w:tcPr>
          <w:p w14:paraId="3769BC1E" w14:textId="44B61470" w:rsidR="00423B97" w:rsidRPr="00B666DF" w:rsidDel="0068002B" w:rsidRDefault="00423B97" w:rsidP="00987BF5">
            <w:pPr>
              <w:pStyle w:val="Tabletext"/>
              <w:rPr>
                <w:del w:id="20413" w:author="Plenary Room" w:date="2017-06-16T10:14:00Z"/>
              </w:rPr>
            </w:pPr>
            <w:del w:id="20414" w:author="Plenary Room" w:date="2017-06-16T10:14:00Z">
              <w:r w:rsidRPr="00B666DF" w:rsidDel="0068002B">
                <w:delText>2</w:delText>
              </w:r>
            </w:del>
          </w:p>
        </w:tc>
        <w:tc>
          <w:tcPr>
            <w:tcW w:w="2405" w:type="dxa"/>
            <w:vAlign w:val="center"/>
          </w:tcPr>
          <w:p w14:paraId="6E62AB07" w14:textId="29177EC8" w:rsidR="00423B97" w:rsidRPr="00B666DF" w:rsidDel="0068002B" w:rsidRDefault="00423B97" w:rsidP="00987BF5">
            <w:pPr>
              <w:pStyle w:val="Tabletext"/>
              <w:rPr>
                <w:del w:id="20415" w:author="Plenary Room" w:date="2017-06-16T10:14:00Z"/>
              </w:rPr>
            </w:pPr>
            <w:del w:id="20416" w:author="Plenary Room" w:date="2017-06-16T10:14:00Z">
              <w:r w:rsidRPr="00B666DF" w:rsidDel="0068002B">
                <w:delText>Gray encoded QPSK</w:delText>
              </w:r>
            </w:del>
          </w:p>
        </w:tc>
        <w:tc>
          <w:tcPr>
            <w:tcW w:w="2126" w:type="dxa"/>
            <w:vAlign w:val="center"/>
          </w:tcPr>
          <w:p w14:paraId="5A482D78" w14:textId="1A38F7DB" w:rsidR="00423B97" w:rsidRPr="00B666DF" w:rsidDel="0068002B" w:rsidRDefault="00423B97" w:rsidP="00987BF5">
            <w:pPr>
              <w:pStyle w:val="Tabletext"/>
              <w:rPr>
                <w:del w:id="20417" w:author="Plenary Room" w:date="2017-06-16T10:14:00Z"/>
              </w:rPr>
            </w:pPr>
            <w:del w:id="20418" w:author="Plenary Room" w:date="2017-06-16T10:14:00Z">
              <w:r w:rsidRPr="00B666DF" w:rsidDel="0068002B">
                <w:delText>Fig</w:delText>
              </w:r>
              <w:r w:rsidR="00745156" w:rsidRPr="00B666DF" w:rsidDel="0068002B">
                <w:delText>ure</w:delText>
              </w:r>
              <w:r w:rsidRPr="00B666DF" w:rsidDel="0068002B">
                <w:delText xml:space="preserve"> A4-3</w:delText>
              </w:r>
            </w:del>
          </w:p>
        </w:tc>
      </w:tr>
      <w:tr w:rsidR="00423B97" w:rsidRPr="0068002B" w:rsidDel="0068002B" w14:paraId="2E4F4744" w14:textId="521C6C8F" w:rsidTr="00F11E31">
        <w:trPr>
          <w:jc w:val="center"/>
          <w:del w:id="20419" w:author="Plenary Room" w:date="2017-06-16T10:14:00Z"/>
        </w:trPr>
        <w:tc>
          <w:tcPr>
            <w:tcW w:w="794" w:type="dxa"/>
            <w:vAlign w:val="center"/>
          </w:tcPr>
          <w:p w14:paraId="47A52C11" w14:textId="5B7B45C0" w:rsidR="00423B97" w:rsidRPr="00B666DF" w:rsidDel="0068002B" w:rsidRDefault="00423B97" w:rsidP="00ED122F">
            <w:pPr>
              <w:pStyle w:val="Tabletext"/>
              <w:rPr>
                <w:del w:id="20420" w:author="Plenary Room" w:date="2017-06-16T10:14:00Z"/>
              </w:rPr>
            </w:pPr>
            <w:del w:id="20421" w:author="Plenary Room" w:date="2017-06-16T10:14:00Z">
              <w:r w:rsidRPr="00B666DF" w:rsidDel="0068002B">
                <w:delText>3</w:delText>
              </w:r>
            </w:del>
          </w:p>
        </w:tc>
        <w:tc>
          <w:tcPr>
            <w:tcW w:w="1480" w:type="dxa"/>
            <w:vAlign w:val="center"/>
          </w:tcPr>
          <w:p w14:paraId="269856C7" w14:textId="792030CE" w:rsidR="00423B97" w:rsidRPr="00B666DF" w:rsidDel="0068002B" w:rsidRDefault="00423B97" w:rsidP="00987BF5">
            <w:pPr>
              <w:pStyle w:val="Tabletext"/>
              <w:rPr>
                <w:del w:id="20422" w:author="Plenary Room" w:date="2017-06-16T10:14:00Z"/>
              </w:rPr>
            </w:pPr>
            <w:del w:id="20423" w:author="Plenary Room" w:date="2017-06-16T10:14:00Z">
              <w:r w:rsidRPr="00B666DF" w:rsidDel="0068002B">
                <w:delText>3</w:delText>
              </w:r>
            </w:del>
          </w:p>
        </w:tc>
        <w:tc>
          <w:tcPr>
            <w:tcW w:w="2405" w:type="dxa"/>
            <w:vAlign w:val="center"/>
          </w:tcPr>
          <w:p w14:paraId="3D45D886" w14:textId="2C5D927B" w:rsidR="00423B97" w:rsidRPr="00B666DF" w:rsidDel="0068002B" w:rsidRDefault="00423B97" w:rsidP="00987BF5">
            <w:pPr>
              <w:pStyle w:val="Tabletext"/>
              <w:rPr>
                <w:del w:id="20424" w:author="Plenary Room" w:date="2017-06-16T10:14:00Z"/>
              </w:rPr>
            </w:pPr>
            <w:del w:id="20425" w:author="Plenary Room" w:date="2017-06-16T10:14:00Z">
              <w:r w:rsidRPr="00B666DF" w:rsidDel="0068002B">
                <w:delText>Gray encoded 8PSK</w:delText>
              </w:r>
            </w:del>
          </w:p>
        </w:tc>
        <w:tc>
          <w:tcPr>
            <w:tcW w:w="2126" w:type="dxa"/>
            <w:vAlign w:val="center"/>
          </w:tcPr>
          <w:p w14:paraId="3B906A6A" w14:textId="6F19F6C2" w:rsidR="00423B97" w:rsidRPr="00B666DF" w:rsidDel="0068002B" w:rsidRDefault="00423B97" w:rsidP="00987BF5">
            <w:pPr>
              <w:pStyle w:val="Tabletext"/>
              <w:rPr>
                <w:del w:id="20426" w:author="Plenary Room" w:date="2017-06-16T10:14:00Z"/>
              </w:rPr>
            </w:pPr>
            <w:del w:id="20427" w:author="Plenary Room" w:date="2017-06-16T10:14:00Z">
              <w:r w:rsidRPr="00B666DF" w:rsidDel="0068002B">
                <w:delText>Figure A4-4</w:delText>
              </w:r>
            </w:del>
          </w:p>
        </w:tc>
      </w:tr>
      <w:tr w:rsidR="00423B97" w:rsidRPr="0068002B" w:rsidDel="0068002B" w14:paraId="0F892345" w14:textId="7E3C75BB" w:rsidTr="00F11E31">
        <w:trPr>
          <w:jc w:val="center"/>
          <w:del w:id="20428" w:author="Plenary Room" w:date="2017-06-16T10:14:00Z"/>
        </w:trPr>
        <w:tc>
          <w:tcPr>
            <w:tcW w:w="794" w:type="dxa"/>
            <w:vAlign w:val="center"/>
          </w:tcPr>
          <w:p w14:paraId="326DBE9E" w14:textId="140ABB82" w:rsidR="00423B97" w:rsidRPr="00B666DF" w:rsidDel="0068002B" w:rsidRDefault="00423B97" w:rsidP="00ED122F">
            <w:pPr>
              <w:pStyle w:val="Tabletext"/>
              <w:rPr>
                <w:del w:id="20429" w:author="Plenary Room" w:date="2017-06-16T10:14:00Z"/>
              </w:rPr>
            </w:pPr>
            <w:del w:id="20430" w:author="Plenary Room" w:date="2017-06-16T10:14:00Z">
              <w:r w:rsidRPr="00B666DF" w:rsidDel="0068002B">
                <w:delText>4</w:delText>
              </w:r>
            </w:del>
          </w:p>
        </w:tc>
        <w:tc>
          <w:tcPr>
            <w:tcW w:w="1480" w:type="dxa"/>
            <w:vAlign w:val="center"/>
          </w:tcPr>
          <w:p w14:paraId="37366EBE" w14:textId="6B140975" w:rsidR="00423B97" w:rsidRPr="00B666DF" w:rsidDel="0068002B" w:rsidRDefault="00423B97" w:rsidP="00987BF5">
            <w:pPr>
              <w:pStyle w:val="Tabletext"/>
              <w:rPr>
                <w:del w:id="20431" w:author="Plenary Room" w:date="2017-06-16T10:14:00Z"/>
              </w:rPr>
            </w:pPr>
            <w:del w:id="20432" w:author="Plenary Room" w:date="2017-06-16T10:14:00Z">
              <w:r w:rsidRPr="00B666DF" w:rsidDel="0068002B">
                <w:delText>4</w:delText>
              </w:r>
            </w:del>
          </w:p>
        </w:tc>
        <w:tc>
          <w:tcPr>
            <w:tcW w:w="2405" w:type="dxa"/>
            <w:vAlign w:val="center"/>
          </w:tcPr>
          <w:p w14:paraId="3E434378" w14:textId="0D1820D2" w:rsidR="00423B97" w:rsidRPr="00B666DF" w:rsidDel="0068002B" w:rsidRDefault="00423B97" w:rsidP="00987BF5">
            <w:pPr>
              <w:pStyle w:val="Tabletext"/>
              <w:rPr>
                <w:del w:id="20433" w:author="Plenary Room" w:date="2017-06-16T10:14:00Z"/>
              </w:rPr>
            </w:pPr>
            <w:del w:id="20434" w:author="Plenary Room" w:date="2017-06-16T10:14:00Z">
              <w:r w:rsidRPr="00B666DF" w:rsidDel="0068002B">
                <w:delText>16APSK</w:delText>
              </w:r>
            </w:del>
          </w:p>
        </w:tc>
        <w:tc>
          <w:tcPr>
            <w:tcW w:w="2126" w:type="dxa"/>
            <w:vAlign w:val="center"/>
          </w:tcPr>
          <w:p w14:paraId="35802145" w14:textId="01D25CBD" w:rsidR="00423B97" w:rsidRPr="00B666DF" w:rsidDel="0068002B" w:rsidRDefault="00423B97" w:rsidP="00987BF5">
            <w:pPr>
              <w:pStyle w:val="Tabletext"/>
              <w:rPr>
                <w:del w:id="20435" w:author="Plenary Room" w:date="2017-06-16T10:14:00Z"/>
              </w:rPr>
            </w:pPr>
            <w:del w:id="20436" w:author="Plenary Room" w:date="2017-06-16T10:14:00Z">
              <w:r w:rsidRPr="00B666DF" w:rsidDel="0068002B">
                <w:delText>Figure A4-5</w:delText>
              </w:r>
            </w:del>
          </w:p>
        </w:tc>
      </w:tr>
    </w:tbl>
    <w:p w14:paraId="1B1AC152" w14:textId="17DEF330" w:rsidR="00423B97" w:rsidRPr="00B666DF" w:rsidDel="0068002B" w:rsidRDefault="00423B97" w:rsidP="00423B97">
      <w:pPr>
        <w:pStyle w:val="FigureNo"/>
        <w:rPr>
          <w:del w:id="20437" w:author="Plenary Room" w:date="2017-06-16T10:14:00Z"/>
          <w:lang w:val="en-GB"/>
        </w:rPr>
      </w:pPr>
      <w:bookmarkStart w:id="20438" w:name="_Ref419292430"/>
      <w:bookmarkStart w:id="20439" w:name="_Ref419292425"/>
      <w:del w:id="20440" w:author="Plenary Room" w:date="2017-06-16T10:14:00Z">
        <w:r w:rsidRPr="00B666DF" w:rsidDel="0068002B">
          <w:rPr>
            <w:lang w:val="en-GB"/>
          </w:rPr>
          <w:delText xml:space="preserve">Figure </w:delText>
        </w:r>
        <w:bookmarkEnd w:id="20438"/>
        <w:r w:rsidRPr="00B666DF" w:rsidDel="0068002B">
          <w:rPr>
            <w:lang w:val="en-GB"/>
          </w:rPr>
          <w:delText xml:space="preserve">A4-3 </w:delText>
        </w:r>
      </w:del>
    </w:p>
    <w:p w14:paraId="6C77238E" w14:textId="0A5C3A2F" w:rsidR="00423B97" w:rsidRPr="00B666DF" w:rsidDel="0068002B" w:rsidRDefault="00423B97" w:rsidP="00423B97">
      <w:pPr>
        <w:pStyle w:val="Figuretitle"/>
        <w:rPr>
          <w:del w:id="20441" w:author="Plenary Room" w:date="2017-06-16T10:14:00Z"/>
          <w:lang w:val="en-GB"/>
        </w:rPr>
      </w:pPr>
      <w:del w:id="20442" w:author="Plenary Room" w:date="2017-06-16T10:14:00Z">
        <w:r w:rsidRPr="00B666DF" w:rsidDel="0068002B">
          <w:rPr>
            <w:lang w:val="en-GB"/>
          </w:rPr>
          <w:delText>QPSK symbol to bit mapping</w:delText>
        </w:r>
        <w:bookmarkEnd w:id="20439"/>
      </w:del>
    </w:p>
    <w:p w14:paraId="319BE457" w14:textId="78B7FB34" w:rsidR="00423B97" w:rsidRPr="00B666DF" w:rsidDel="0068002B" w:rsidRDefault="00423B97" w:rsidP="00423B97">
      <w:pPr>
        <w:pStyle w:val="Figure"/>
        <w:rPr>
          <w:del w:id="20443" w:author="Plenary Room" w:date="2017-06-16T10:14:00Z"/>
          <w:lang w:val="en-GB"/>
        </w:rPr>
      </w:pPr>
      <w:del w:id="20444" w:author="Plenary Room" w:date="2017-06-16T10:14:00Z">
        <w:r w:rsidRPr="00487029" w:rsidDel="0068002B">
          <w:object w:dxaOrig="3512" w:dyaOrig="3224" w14:anchorId="114035ED">
            <v:shape id="_x0000_i1084" type="#_x0000_t75" style="width:174.05pt;height:162.45pt" o:ole="">
              <v:imagedata r:id="rId85" o:title=""/>
            </v:shape>
            <o:OLEObject Type="Embed" ProgID="Visio.Drawing.11" ShapeID="_x0000_i1084" DrawAspect="Content" ObjectID="_1565443687" r:id="rId140"/>
          </w:object>
        </w:r>
      </w:del>
    </w:p>
    <w:p w14:paraId="4493AADB" w14:textId="452CE20A" w:rsidR="00423B97" w:rsidRPr="00B666DF" w:rsidDel="0068002B" w:rsidRDefault="00423B97" w:rsidP="00423B97">
      <w:pPr>
        <w:rPr>
          <w:del w:id="20445" w:author="Plenary Room" w:date="2017-06-16T10:14:00Z"/>
          <w:lang w:val="en-GB"/>
        </w:rPr>
      </w:pPr>
    </w:p>
    <w:p w14:paraId="700E77CF" w14:textId="42AA88E6" w:rsidR="00423B97" w:rsidRPr="009E182F" w:rsidDel="0068002B" w:rsidRDefault="00423B97" w:rsidP="00423B97">
      <w:pPr>
        <w:pStyle w:val="FigureNo"/>
        <w:rPr>
          <w:del w:id="20446" w:author="Plenary Room" w:date="2017-06-16T10:14:00Z"/>
          <w:lang w:val="en-GB"/>
        </w:rPr>
      </w:pPr>
      <w:bookmarkStart w:id="20447" w:name="_Ref419292453"/>
      <w:del w:id="20448" w:author="Plenary Room" w:date="2017-06-16T10:14:00Z">
        <w:r w:rsidRPr="009E182F" w:rsidDel="0068002B">
          <w:rPr>
            <w:lang w:val="en-GB"/>
          </w:rPr>
          <w:delText>Figure</w:delText>
        </w:r>
        <w:bookmarkEnd w:id="20447"/>
        <w:r w:rsidRPr="009E182F" w:rsidDel="0068002B">
          <w:rPr>
            <w:lang w:val="en-GB"/>
          </w:rPr>
          <w:delText xml:space="preserve"> A4-4</w:delText>
        </w:r>
      </w:del>
    </w:p>
    <w:p w14:paraId="761741BF" w14:textId="3499EC27" w:rsidR="00423B97" w:rsidRPr="009E182F" w:rsidDel="0068002B" w:rsidRDefault="00423B97" w:rsidP="00423B97">
      <w:pPr>
        <w:pStyle w:val="Figuretitle"/>
        <w:rPr>
          <w:del w:id="20449" w:author="Plenary Room" w:date="2017-06-16T10:14:00Z"/>
          <w:lang w:val="en-GB"/>
        </w:rPr>
      </w:pPr>
      <w:del w:id="20450" w:author="Plenary Room" w:date="2017-06-16T10:14:00Z">
        <w:r w:rsidRPr="009E182F" w:rsidDel="0068002B">
          <w:rPr>
            <w:lang w:val="en-GB"/>
          </w:rPr>
          <w:delText>8PSK symbol to bit mapping</w:delText>
        </w:r>
      </w:del>
    </w:p>
    <w:p w14:paraId="75423ED5" w14:textId="5DB7F71B" w:rsidR="00423B97" w:rsidRPr="00B666DF" w:rsidDel="0068002B" w:rsidRDefault="00423B97" w:rsidP="00423B97">
      <w:pPr>
        <w:pStyle w:val="Figure"/>
        <w:rPr>
          <w:del w:id="20451" w:author="Plenary Room" w:date="2017-06-16T10:14:00Z"/>
          <w:lang w:val="en-GB"/>
        </w:rPr>
      </w:pPr>
      <w:del w:id="20452" w:author="Plenary Room" w:date="2017-06-16T10:14:00Z">
        <w:r w:rsidRPr="00487029" w:rsidDel="0068002B">
          <w:object w:dxaOrig="4051" w:dyaOrig="3592" w14:anchorId="67618742">
            <v:shape id="_x0000_i1085" type="#_x0000_t75" style="width:201pt;height:178.45pt" o:ole="">
              <v:imagedata r:id="rId91" o:title=""/>
            </v:shape>
            <o:OLEObject Type="Embed" ProgID="Visio.Drawing.11" ShapeID="_x0000_i1085" DrawAspect="Content" ObjectID="_1565443688" r:id="rId141"/>
          </w:object>
        </w:r>
      </w:del>
    </w:p>
    <w:p w14:paraId="09717ABA" w14:textId="758FAD9B" w:rsidR="00423B97" w:rsidRPr="00B666DF" w:rsidDel="0068002B" w:rsidRDefault="00423B97" w:rsidP="00423B97">
      <w:pPr>
        <w:rPr>
          <w:del w:id="20453" w:author="Plenary Room" w:date="2017-06-16T10:14:00Z"/>
          <w:lang w:val="en-GB"/>
        </w:rPr>
      </w:pPr>
    </w:p>
    <w:p w14:paraId="617DE319" w14:textId="4B454A8C" w:rsidR="00423B97" w:rsidRPr="009E182F" w:rsidDel="0068002B" w:rsidRDefault="00423B97" w:rsidP="00423B97">
      <w:pPr>
        <w:pStyle w:val="FigureNo"/>
        <w:rPr>
          <w:del w:id="20454" w:author="Plenary Room" w:date="2017-06-16T10:14:00Z"/>
          <w:lang w:val="en-GB"/>
        </w:rPr>
      </w:pPr>
      <w:bookmarkStart w:id="20455" w:name="_Ref419292464"/>
      <w:del w:id="20456" w:author="Plenary Room" w:date="2017-06-16T10:14:00Z">
        <w:r w:rsidRPr="009E182F" w:rsidDel="0068002B">
          <w:rPr>
            <w:lang w:val="en-GB"/>
          </w:rPr>
          <w:delText>Figure</w:delText>
        </w:r>
        <w:bookmarkEnd w:id="20455"/>
        <w:r w:rsidRPr="009E182F" w:rsidDel="0068002B">
          <w:rPr>
            <w:lang w:val="en-GB"/>
          </w:rPr>
          <w:delText xml:space="preserve"> A4-5 </w:delText>
        </w:r>
      </w:del>
    </w:p>
    <w:p w14:paraId="357E1265" w14:textId="2B239ACB" w:rsidR="00423B97" w:rsidRPr="009E182F" w:rsidDel="0068002B" w:rsidRDefault="00423B97" w:rsidP="00423B97">
      <w:pPr>
        <w:pStyle w:val="Figuretitle"/>
        <w:rPr>
          <w:del w:id="20457" w:author="Plenary Room" w:date="2017-06-16T10:14:00Z"/>
          <w:lang w:val="en-GB"/>
        </w:rPr>
      </w:pPr>
      <w:del w:id="20458" w:author="Plenary Room" w:date="2017-06-16T10:14:00Z">
        <w:r w:rsidRPr="009E182F" w:rsidDel="0068002B">
          <w:rPr>
            <w:lang w:val="en-GB"/>
          </w:rPr>
          <w:delText>16APSK bit to symbol mapping</w:delText>
        </w:r>
      </w:del>
    </w:p>
    <w:p w14:paraId="40947E24" w14:textId="303DBF4D" w:rsidR="00423B97" w:rsidRPr="00B666DF" w:rsidDel="0068002B" w:rsidRDefault="00423B97" w:rsidP="00423B97">
      <w:pPr>
        <w:pStyle w:val="Figure"/>
        <w:rPr>
          <w:del w:id="20459" w:author="Plenary Room" w:date="2017-06-16T10:14:00Z"/>
          <w:lang w:val="en-GB"/>
        </w:rPr>
      </w:pPr>
      <w:del w:id="20460" w:author="Plenary Room" w:date="2017-06-16T10:14:00Z">
        <w:r w:rsidRPr="00487029" w:rsidDel="0068002B">
          <w:object w:dxaOrig="4717" w:dyaOrig="4248" w14:anchorId="238ED7BA">
            <v:shape id="_x0000_i1086" type="#_x0000_t75" style="width:236.15pt;height:3in" o:ole="">
              <v:imagedata r:id="rId43" o:title=""/>
            </v:shape>
            <o:OLEObject Type="Embed" ProgID="Visio.Drawing.11" ShapeID="_x0000_i1086" DrawAspect="Content" ObjectID="_1565443689" r:id="rId142"/>
          </w:object>
        </w:r>
      </w:del>
    </w:p>
    <w:p w14:paraId="1BB7EF91" w14:textId="38AAF9C9" w:rsidR="00423B97" w:rsidRPr="009E182F" w:rsidDel="0068002B" w:rsidRDefault="00423B97" w:rsidP="00423B97">
      <w:pPr>
        <w:rPr>
          <w:del w:id="20461" w:author="Plenary Room" w:date="2017-06-16T10:14:00Z"/>
          <w:lang w:val="en-GB"/>
        </w:rPr>
      </w:pPr>
      <w:del w:id="20462" w:author="Plenary Room" w:date="2017-06-16T10:14:00Z">
        <w:r w:rsidRPr="009E182F" w:rsidDel="0068002B">
          <w:rPr>
            <w:w w:val="103"/>
            <w:lang w:val="en-GB"/>
          </w:rPr>
          <w:delText xml:space="preserve">The 16 APSK modulation </w:delText>
        </w:r>
        <w:r w:rsidRPr="009E182F" w:rsidDel="0068002B">
          <w:rPr>
            <w:lang w:val="en-GB"/>
          </w:rPr>
          <w:delText>constellation</w:delText>
        </w:r>
        <w:r w:rsidRPr="009E182F" w:rsidDel="0068002B">
          <w:rPr>
            <w:w w:val="103"/>
            <w:lang w:val="en-GB"/>
          </w:rPr>
          <w:delText xml:space="preserve"> is composed of two concentric </w:delText>
        </w:r>
        <w:r w:rsidRPr="009E182F" w:rsidDel="0068002B">
          <w:rPr>
            <w:lang w:val="en-GB"/>
          </w:rPr>
          <w:delText xml:space="preserve">rings of uniformly spaced 4 and 12 PSK points, respectively in the inner ring of radius </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and </w:delText>
        </w:r>
        <w:r w:rsidRPr="009E182F" w:rsidDel="0068002B">
          <w:rPr>
            <w:color w:val="000000"/>
            <w:lang w:val="en-GB"/>
          </w:rPr>
          <w:delText xml:space="preserve">outer ring of radius </w:delText>
        </w:r>
        <w:r w:rsidRPr="009E182F" w:rsidDel="0068002B">
          <w:rPr>
            <w:i/>
            <w:iCs/>
            <w:color w:val="000000"/>
            <w:lang w:val="en-GB"/>
          </w:rPr>
          <w:delText>R</w:delText>
        </w:r>
        <w:r w:rsidRPr="009E182F" w:rsidDel="0068002B">
          <w:rPr>
            <w:color w:val="000000"/>
            <w:vertAlign w:val="subscript"/>
            <w:lang w:val="en-GB"/>
          </w:rPr>
          <w:delText>2</w:delText>
        </w:r>
        <w:r w:rsidRPr="009E182F" w:rsidDel="0068002B">
          <w:rPr>
            <w:color w:val="000000"/>
            <w:lang w:val="en-GB"/>
          </w:rPr>
          <w:delText>.</w:delText>
        </w:r>
      </w:del>
    </w:p>
    <w:p w14:paraId="7A6E41E6" w14:textId="244AFC2A" w:rsidR="00423B97" w:rsidRPr="009E182F" w:rsidDel="0068002B" w:rsidRDefault="00423B97" w:rsidP="00423B97">
      <w:pPr>
        <w:rPr>
          <w:del w:id="20463" w:author="Plenary Room" w:date="2017-06-16T10:14:00Z"/>
          <w:lang w:val="en-GB"/>
        </w:rPr>
      </w:pPr>
      <w:del w:id="20464" w:author="Plenary Room" w:date="2017-06-16T10:14:00Z">
        <w:r w:rsidRPr="009E182F" w:rsidDel="0068002B">
          <w:rPr>
            <w:lang w:val="en-GB"/>
          </w:rPr>
          <w:delText>The ratio of the outer circle radius to the inner circle radius (</w:delText>
        </w:r>
        <w:r w:rsidRPr="00487029" w:rsidDel="0068002B">
          <w:delText>γ</w:delText>
        </w:r>
        <w:r w:rsidRPr="009E182F" w:rsidDel="0068002B">
          <w:rPr>
            <w:lang w:val="en-GB"/>
          </w:rPr>
          <w:delText xml:space="preserve"> =</w:delText>
        </w:r>
        <w:r w:rsidRPr="009E182F" w:rsidDel="0068002B">
          <w:rPr>
            <w:i/>
            <w:iCs/>
            <w:lang w:val="en-GB"/>
          </w:rPr>
          <w:delText>R</w:delText>
        </w:r>
        <w:r w:rsidRPr="009E182F" w:rsidDel="0068002B">
          <w:rPr>
            <w:vertAlign w:val="subscript"/>
            <w:lang w:val="en-GB"/>
          </w:rPr>
          <w:delText>2</w:delText>
        </w:r>
        <w:r w:rsidRPr="009E182F" w:rsidDel="0068002B">
          <w:rPr>
            <w:lang w:val="en-GB"/>
          </w:rPr>
          <w:delText>/</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shall be equal to 3. </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shall be set to 1/√7, </w:delText>
        </w:r>
        <w:r w:rsidRPr="009E182F" w:rsidDel="0068002B">
          <w:rPr>
            <w:i/>
            <w:iCs/>
            <w:lang w:val="en-GB"/>
          </w:rPr>
          <w:delText>R</w:delText>
        </w:r>
        <w:r w:rsidRPr="009E182F" w:rsidDel="0068002B">
          <w:rPr>
            <w:vertAlign w:val="subscript"/>
            <w:lang w:val="en-GB"/>
          </w:rPr>
          <w:delText>2</w:delText>
        </w:r>
        <w:r w:rsidRPr="009E182F" w:rsidDel="0068002B">
          <w:rPr>
            <w:lang w:val="en-GB"/>
          </w:rPr>
          <w:delText xml:space="preserve"> shall be set to 3/√7 in order to have the average signal energy equal to 1.</w:delText>
        </w:r>
      </w:del>
    </w:p>
    <w:p w14:paraId="72E3058B" w14:textId="3C98ABC4" w:rsidR="00423B97" w:rsidRPr="009E182F" w:rsidDel="0068002B" w:rsidRDefault="00423B97" w:rsidP="00423B97">
      <w:pPr>
        <w:rPr>
          <w:del w:id="20465" w:author="Plenary Room" w:date="2017-06-16T10:14:00Z"/>
          <w:lang w:val="en-GB"/>
        </w:rPr>
      </w:pPr>
      <w:del w:id="20466" w:author="Plenary Room" w:date="2017-06-16T10:14:00Z">
        <w:r w:rsidRPr="009E182F" w:rsidDel="0068002B">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0A58A268" w14:textId="1D180E3F" w:rsidR="00423B97" w:rsidRPr="009E182F" w:rsidDel="0068002B" w:rsidRDefault="00423B97" w:rsidP="00423B97">
      <w:pPr>
        <w:pStyle w:val="Heading2"/>
        <w:rPr>
          <w:del w:id="20467" w:author="Plenary Room" w:date="2017-06-16T10:14:00Z"/>
          <w:lang w:val="en-GB"/>
        </w:rPr>
      </w:pPr>
      <w:del w:id="20468" w:author="Plenary Room" w:date="2017-06-16T10:14:00Z">
        <w:r w:rsidRPr="009E182F" w:rsidDel="0068002B">
          <w:rPr>
            <w:lang w:val="en-GB"/>
          </w:rPr>
          <w:delText>2.3</w:delText>
        </w:r>
        <w:r w:rsidRPr="009E182F" w:rsidDel="0068002B">
          <w:rPr>
            <w:lang w:val="en-GB"/>
          </w:rPr>
          <w:tab/>
          <w:delText>Baseband shaping and quadrature modulation</w:delText>
        </w:r>
      </w:del>
    </w:p>
    <w:p w14:paraId="055B1B78" w14:textId="3373DDBD" w:rsidR="00423B97" w:rsidRPr="009E182F" w:rsidDel="0068002B" w:rsidRDefault="00423B97" w:rsidP="00423B97">
      <w:pPr>
        <w:rPr>
          <w:del w:id="20469" w:author="Plenary Room" w:date="2017-06-16T10:14:00Z"/>
          <w:lang w:val="en-GB"/>
        </w:rPr>
      </w:pPr>
      <w:del w:id="20470" w:author="Plenary Room" w:date="2017-06-16T10:14:00Z">
        <w:r w:rsidRPr="009E182F" w:rsidDel="0068002B">
          <w:rPr>
            <w:lang w:val="en-GB"/>
          </w:rPr>
          <w:delText>The baseband symbols shall be squared root raised cosine filtered. The roll-off factor should be = 0.25.</w:delText>
        </w:r>
      </w:del>
    </w:p>
    <w:p w14:paraId="13397A1A" w14:textId="6731D304" w:rsidR="00423B97" w:rsidRPr="009E182F" w:rsidDel="0068002B" w:rsidRDefault="00423B97" w:rsidP="00423B97">
      <w:pPr>
        <w:pStyle w:val="Heading2"/>
        <w:rPr>
          <w:del w:id="20471" w:author="Plenary Room" w:date="2017-06-16T10:14:00Z"/>
          <w:lang w:val="en-GB"/>
        </w:rPr>
      </w:pPr>
      <w:del w:id="20472" w:author="Plenary Room" w:date="2017-06-16T10:14:00Z">
        <w:r w:rsidRPr="009E182F" w:rsidDel="0068002B">
          <w:rPr>
            <w:lang w:val="en-GB"/>
          </w:rPr>
          <w:delText>2.4</w:delText>
        </w:r>
        <w:r w:rsidRPr="009E182F" w:rsidDel="0068002B">
          <w:rPr>
            <w:lang w:val="en-GB"/>
          </w:rPr>
          <w:tab/>
          <w:delText>Transmission accuracy figures</w:delText>
        </w:r>
      </w:del>
    </w:p>
    <w:p w14:paraId="1F0DF111" w14:textId="2E9E4B1F" w:rsidR="00423B97" w:rsidRPr="009E182F" w:rsidDel="0068002B" w:rsidRDefault="00423B97" w:rsidP="00423B97">
      <w:pPr>
        <w:pStyle w:val="Heading3"/>
        <w:rPr>
          <w:del w:id="20473" w:author="Plenary Room" w:date="2017-06-16T10:14:00Z"/>
          <w:lang w:val="en-GB"/>
        </w:rPr>
      </w:pPr>
      <w:del w:id="20474" w:author="Plenary Room" w:date="2017-06-16T10:14:00Z">
        <w:r w:rsidRPr="009E182F" w:rsidDel="0068002B">
          <w:rPr>
            <w:lang w:val="en-GB"/>
          </w:rPr>
          <w:delText>2.4.1</w:delText>
        </w:r>
        <w:r w:rsidRPr="009E182F" w:rsidDel="0068002B">
          <w:rPr>
            <w:lang w:val="en-GB"/>
          </w:rPr>
          <w:tab/>
          <w:delText>Symbol timing accuracy (at the output of satellite)</w:delText>
        </w:r>
      </w:del>
    </w:p>
    <w:p w14:paraId="74E5E6CC" w14:textId="71EE6B28" w:rsidR="00423B97" w:rsidRPr="009E182F" w:rsidDel="0068002B" w:rsidRDefault="00423B97" w:rsidP="00423B97">
      <w:pPr>
        <w:rPr>
          <w:del w:id="20475" w:author="Plenary Room" w:date="2017-06-16T10:14:00Z"/>
          <w:lang w:val="en-GB"/>
        </w:rPr>
      </w:pPr>
      <w:del w:id="20476" w:author="Plenary Room" w:date="2017-06-16T10:14:00Z">
        <w:r w:rsidRPr="009E182F" w:rsidDel="0068002B">
          <w:rPr>
            <w:lang w:val="en-GB"/>
          </w:rPr>
          <w:delText xml:space="preserve">The timing accuracy of the transmit signal at the satellite should be better than 5 ppm. </w:delText>
        </w:r>
      </w:del>
    </w:p>
    <w:p w14:paraId="32D42735" w14:textId="0C87BA00" w:rsidR="00423B97" w:rsidRPr="009E182F" w:rsidDel="0068002B" w:rsidRDefault="00423B97" w:rsidP="00423B97">
      <w:pPr>
        <w:pStyle w:val="Heading3"/>
        <w:rPr>
          <w:del w:id="20477" w:author="Plenary Room" w:date="2017-06-16T10:14:00Z"/>
          <w:lang w:val="en-GB"/>
        </w:rPr>
      </w:pPr>
      <w:del w:id="20478" w:author="Plenary Room" w:date="2017-06-16T10:14:00Z">
        <w:r w:rsidRPr="009E182F" w:rsidDel="0068002B">
          <w:rPr>
            <w:lang w:val="en-GB"/>
          </w:rPr>
          <w:delText>2.4.2</w:delText>
        </w:r>
        <w:r w:rsidRPr="009E182F" w:rsidDel="0068002B">
          <w:rPr>
            <w:lang w:val="en-GB"/>
          </w:rPr>
          <w:tab/>
          <w:delText>Transmitter timing jitter</w:delText>
        </w:r>
      </w:del>
    </w:p>
    <w:p w14:paraId="0FF0E2EA" w14:textId="25086A46" w:rsidR="00423B97" w:rsidRPr="009E182F" w:rsidDel="0068002B" w:rsidRDefault="00423B97" w:rsidP="00423B97">
      <w:pPr>
        <w:rPr>
          <w:del w:id="20479" w:author="Plenary Room" w:date="2017-06-16T10:14:00Z"/>
          <w:lang w:val="en-GB"/>
        </w:rPr>
      </w:pPr>
      <w:del w:id="20480" w:author="Plenary Room" w:date="2017-06-16T10:14:00Z">
        <w:r w:rsidRPr="009E182F" w:rsidDel="0068002B">
          <w:rPr>
            <w:lang w:val="en-GB"/>
          </w:rPr>
          <w:delText>The timing jitter should be better than 5% of the symbol interval (peak value).</w:delText>
        </w:r>
      </w:del>
    </w:p>
    <w:p w14:paraId="273DE980" w14:textId="48422A48" w:rsidR="00423B97" w:rsidRPr="009E182F" w:rsidDel="0068002B" w:rsidRDefault="00423B97" w:rsidP="00423B97">
      <w:pPr>
        <w:pStyle w:val="Heading3"/>
        <w:rPr>
          <w:del w:id="20481" w:author="Plenary Room" w:date="2017-06-16T10:14:00Z"/>
          <w:lang w:val="en-GB"/>
        </w:rPr>
      </w:pPr>
      <w:del w:id="20482" w:author="Plenary Room" w:date="2017-06-16T10:14:00Z">
        <w:r w:rsidRPr="009E182F" w:rsidDel="0068002B">
          <w:rPr>
            <w:lang w:val="en-GB"/>
          </w:rPr>
          <w:delText>2.4.3</w:delText>
        </w:r>
        <w:r w:rsidRPr="009E182F" w:rsidDel="0068002B">
          <w:rPr>
            <w:lang w:val="en-GB"/>
          </w:rPr>
          <w:tab/>
          <w:delText xml:space="preserve">Slot transmission accuracy at the satellite output </w:delText>
        </w:r>
      </w:del>
    </w:p>
    <w:p w14:paraId="0D3399B6" w14:textId="254FD83D" w:rsidR="00423B97" w:rsidRPr="009E182F" w:rsidDel="0068002B" w:rsidRDefault="00423B97" w:rsidP="00423B97">
      <w:pPr>
        <w:rPr>
          <w:del w:id="20483" w:author="Plenary Room" w:date="2017-06-16T10:14:00Z"/>
          <w:lang w:val="en-GB"/>
        </w:rPr>
      </w:pPr>
      <w:del w:id="20484" w:author="Plenary Room" w:date="2017-06-16T10:14:00Z">
        <w:r w:rsidRPr="009E182F" w:rsidDel="0068002B">
          <w:rPr>
            <w:lang w:val="en-GB"/>
          </w:rPr>
          <w:delText>The slot transmission accuracy should be better than 50 µs (peak) relative for example to GNSS reference timing.</w:delText>
        </w:r>
      </w:del>
    </w:p>
    <w:p w14:paraId="0F9C962A" w14:textId="1A658101" w:rsidR="00423B97" w:rsidRPr="009E182F" w:rsidDel="0068002B" w:rsidRDefault="00423B97" w:rsidP="00423B97">
      <w:pPr>
        <w:pStyle w:val="Heading2"/>
        <w:rPr>
          <w:del w:id="20485" w:author="Plenary Room" w:date="2017-06-16T10:14:00Z"/>
          <w:lang w:val="en-GB"/>
        </w:rPr>
      </w:pPr>
      <w:del w:id="20486" w:author="Plenary Room" w:date="2017-06-16T10:14:00Z">
        <w:r w:rsidRPr="009E182F" w:rsidDel="0068002B">
          <w:rPr>
            <w:lang w:val="en-GB"/>
          </w:rPr>
          <w:delText>2.5</w:delText>
        </w:r>
        <w:r w:rsidRPr="009E182F" w:rsidDel="0068002B">
          <w:rPr>
            <w:lang w:val="en-GB"/>
          </w:rPr>
          <w:tab/>
          <w:delText>Half duplex and full duplex satellites</w:delText>
        </w:r>
      </w:del>
    </w:p>
    <w:p w14:paraId="053981D5" w14:textId="507629F9" w:rsidR="00423B97" w:rsidRPr="009E182F" w:rsidDel="0068002B" w:rsidRDefault="00423B97" w:rsidP="00745156">
      <w:pPr>
        <w:rPr>
          <w:del w:id="20487" w:author="Plenary Room" w:date="2017-06-16T10:14:00Z"/>
          <w:lang w:val="en-GB"/>
        </w:rPr>
      </w:pPr>
      <w:del w:id="20488" w:author="Plenary Room" w:date="2017-06-16T10:14:00Z">
        <w:r w:rsidRPr="009E182F" w:rsidDel="0068002B">
          <w:rPr>
            <w:lang w:val="en-GB"/>
          </w:rPr>
          <w:delText>The system can be configured for both half and full duplex satellites as shown in Fig</w:delText>
        </w:r>
        <w:r w:rsidR="00745156" w:rsidDel="0068002B">
          <w:rPr>
            <w:lang w:val="en-GB"/>
          </w:rPr>
          <w:delText>.</w:delText>
        </w:r>
        <w:r w:rsidRPr="009E182F" w:rsidDel="0068002B">
          <w:rPr>
            <w:lang w:val="en-GB"/>
          </w:rPr>
          <w:delText xml:space="preserve"> A4-6.</w:delText>
        </w:r>
      </w:del>
    </w:p>
    <w:p w14:paraId="0A36812E" w14:textId="72449DFD" w:rsidR="00423B97" w:rsidRPr="009E182F" w:rsidDel="0068002B" w:rsidRDefault="00423B97" w:rsidP="00423B97">
      <w:pPr>
        <w:pStyle w:val="FigureNo"/>
        <w:rPr>
          <w:del w:id="20489" w:author="Plenary Room" w:date="2017-06-16T10:14:00Z"/>
          <w:lang w:val="en-GB"/>
        </w:rPr>
      </w:pPr>
      <w:del w:id="20490" w:author="Plenary Room" w:date="2017-06-16T10:14:00Z">
        <w:r w:rsidRPr="009E182F" w:rsidDel="0068002B">
          <w:rPr>
            <w:lang w:val="en-GB"/>
          </w:rPr>
          <w:delText>Figure A4-6</w:delText>
        </w:r>
      </w:del>
    </w:p>
    <w:p w14:paraId="6806690C" w14:textId="0D485A64" w:rsidR="00423B97" w:rsidRPr="009E182F" w:rsidDel="0068002B" w:rsidRDefault="00423B97" w:rsidP="00423B97">
      <w:pPr>
        <w:pStyle w:val="Figuretitle"/>
        <w:rPr>
          <w:del w:id="20491" w:author="Plenary Room" w:date="2017-06-16T10:14:00Z"/>
          <w:lang w:val="en-GB"/>
        </w:rPr>
      </w:pPr>
      <w:del w:id="20492" w:author="Plenary Room" w:date="2017-06-16T10:14:00Z">
        <w:r w:rsidRPr="009E182F" w:rsidDel="0068002B">
          <w:rPr>
            <w:lang w:val="en-GB"/>
          </w:rPr>
          <w:delText>Half-duplex and full duplex satellite operation</w:delText>
        </w:r>
      </w:del>
    </w:p>
    <w:p w14:paraId="58F8D90F" w14:textId="10308C16" w:rsidR="00423B97" w:rsidRPr="00B666DF" w:rsidDel="0068002B" w:rsidRDefault="00423B97" w:rsidP="00423B97">
      <w:pPr>
        <w:pStyle w:val="Figure"/>
        <w:rPr>
          <w:del w:id="20493" w:author="Plenary Room" w:date="2017-06-16T10:14:00Z"/>
          <w:lang w:val="en-GB"/>
        </w:rPr>
      </w:pPr>
      <w:del w:id="20494" w:author="Plenary Room" w:date="2017-06-16T10:14:00Z">
        <w:r w:rsidRPr="00487029" w:rsidDel="0068002B">
          <w:object w:dxaOrig="10761" w:dyaOrig="4525" w14:anchorId="39F6D1DD">
            <v:shape id="_x0000_i1087" type="#_x0000_t75" style="width:436.8pt;height:182.55pt" o:ole="">
              <v:imagedata r:id="rId135" o:title=""/>
            </v:shape>
            <o:OLEObject Type="Embed" ProgID="Visio.Drawing.11" ShapeID="_x0000_i1087" DrawAspect="Content" ObjectID="_1565443690" r:id="rId143"/>
          </w:object>
        </w:r>
      </w:del>
    </w:p>
    <w:p w14:paraId="5DABFD46" w14:textId="50EF0004" w:rsidR="00423B97" w:rsidRPr="009E182F" w:rsidDel="0068002B" w:rsidRDefault="00423B97" w:rsidP="00423B97">
      <w:pPr>
        <w:pStyle w:val="Heading2"/>
        <w:rPr>
          <w:del w:id="20495" w:author="Plenary Room" w:date="2017-06-16T10:14:00Z"/>
          <w:lang w:val="en-GB"/>
        </w:rPr>
      </w:pPr>
      <w:del w:id="20496" w:author="Plenary Room" w:date="2017-06-16T10:14:00Z">
        <w:r w:rsidRPr="009E182F" w:rsidDel="0068002B">
          <w:rPr>
            <w:lang w:val="en-GB"/>
          </w:rPr>
          <w:delText>2.6</w:delText>
        </w:r>
        <w:r w:rsidRPr="009E182F" w:rsidDel="0068002B">
          <w:rPr>
            <w:lang w:val="en-GB"/>
          </w:rPr>
          <w:tab/>
          <w:delText>Frame hierarchy</w:delText>
        </w:r>
      </w:del>
    </w:p>
    <w:p w14:paraId="2A2044B1" w14:textId="55428EC2" w:rsidR="00423B97" w:rsidRPr="009E182F" w:rsidDel="0068002B" w:rsidRDefault="00423B97" w:rsidP="00745156">
      <w:pPr>
        <w:rPr>
          <w:del w:id="20497" w:author="Plenary Room" w:date="2017-06-16T10:14:00Z"/>
          <w:lang w:val="en-GB"/>
        </w:rPr>
      </w:pPr>
      <w:del w:id="20498" w:author="Plenary Room" w:date="2017-06-16T10:14:00Z">
        <w:r w:rsidRPr="009E182F" w:rsidDel="0068002B">
          <w:rPr>
            <w:lang w:val="en-GB"/>
          </w:rPr>
          <w:delText>The VDES frame structure is identical and synchronized in time on the Earth’s surface to UTC (as in AIS). The frame hierarchy is shown in Fig</w:delText>
        </w:r>
        <w:r w:rsidR="00745156" w:rsidDel="0068002B">
          <w:rPr>
            <w:lang w:val="en-GB"/>
          </w:rPr>
          <w:delText>.</w:delText>
        </w:r>
        <w:r w:rsidRPr="009E182F" w:rsidDel="0068002B">
          <w:rPr>
            <w:lang w:val="en-GB"/>
          </w:rPr>
          <w:delText xml:space="preserve"> A4-7.</w:delText>
        </w:r>
      </w:del>
    </w:p>
    <w:p w14:paraId="32F8011C" w14:textId="52599D03" w:rsidR="00423B97" w:rsidRPr="009E182F" w:rsidDel="0068002B" w:rsidRDefault="00423B97" w:rsidP="00745156">
      <w:pPr>
        <w:rPr>
          <w:del w:id="20499" w:author="Plenary Room" w:date="2017-06-16T10:14:00Z"/>
          <w:lang w:val="en-GB"/>
        </w:rPr>
      </w:pPr>
      <w:del w:id="20500" w:author="Plenary Room" w:date="2017-06-16T10:14:00Z">
        <w:r w:rsidRPr="009E182F" w:rsidDel="0068002B">
          <w:rPr>
            <w:lang w:val="en-GB"/>
          </w:rPr>
          <w:delText>As shown in Fig</w:delText>
        </w:r>
        <w:r w:rsidR="00745156" w:rsidDel="0068002B">
          <w:rPr>
            <w:lang w:val="en-GB"/>
          </w:rPr>
          <w:delText>.</w:delText>
        </w:r>
        <w:r w:rsidRPr="009E182F" w:rsidDel="0068002B">
          <w:rPr>
            <w:lang w:val="en-GB"/>
          </w:rPr>
          <w:delText xml:space="preserve"> A4-7, each frame consists of 2 250 slots (similar to Recommendation </w:delText>
        </w:r>
        <w:r w:rsidRPr="00C200B1" w:rsidDel="0068002B">
          <w:rPr>
            <w:lang w:val="en-GB"/>
          </w:rPr>
          <w:delText>ITU</w:delText>
        </w:r>
        <w:r w:rsidRPr="00C200B1" w:rsidDel="0068002B">
          <w:rPr>
            <w:lang w:val="en-GB"/>
          </w:rPr>
          <w:noBreakHyphen/>
          <w:delText>R M.1371</w:delText>
        </w:r>
        <w:r w:rsidRPr="009E182F" w:rsidDel="0068002B">
          <w:rPr>
            <w:lang w:val="en-GB"/>
          </w:rPr>
          <w:delText>).</w:delText>
        </w:r>
      </w:del>
    </w:p>
    <w:p w14:paraId="6F4F5B99" w14:textId="5F751BE5" w:rsidR="00423B97" w:rsidRPr="009E182F" w:rsidDel="0068002B" w:rsidRDefault="00423B97" w:rsidP="00423B97">
      <w:pPr>
        <w:rPr>
          <w:del w:id="20501" w:author="Plenary Room" w:date="2017-06-16T10:14:00Z"/>
          <w:lang w:val="en-GB"/>
        </w:rPr>
      </w:pPr>
      <w:del w:id="20502" w:author="Plenary Room" w:date="2017-06-16T10:14:00Z">
        <w:r w:rsidRPr="009E182F" w:rsidDel="0068002B">
          <w:rPr>
            <w:lang w:val="en-GB"/>
          </w:rPr>
          <w:delText>Frame 0 starts at 00:00:00 UTC, and there are 1 440 frames in a day. The impact of leap second adjustments should be accounted for to avoid any propagation of error.</w:delText>
        </w:r>
      </w:del>
    </w:p>
    <w:p w14:paraId="5279E0E9" w14:textId="5E9E6DD5" w:rsidR="00423B97" w:rsidRPr="009E182F" w:rsidDel="0068002B" w:rsidRDefault="00423B97" w:rsidP="00423B97">
      <w:pPr>
        <w:rPr>
          <w:del w:id="20503" w:author="Plenary Room" w:date="2017-06-16T10:14:00Z"/>
          <w:lang w:val="en-GB"/>
        </w:rPr>
      </w:pPr>
      <w:del w:id="20504" w:author="Plenary Room" w:date="2017-06-16T10:14:00Z">
        <w:r w:rsidRPr="009E182F" w:rsidDel="0068002B">
          <w:rPr>
            <w:lang w:val="en-GB"/>
          </w:rPr>
          <w:delText>The number of sub slots per PL-Frame is encoded within its header (as described in the following sections).</w:delText>
        </w:r>
      </w:del>
    </w:p>
    <w:p w14:paraId="28B62CE1" w14:textId="36E8B42F" w:rsidR="00423B97" w:rsidRPr="009E182F" w:rsidDel="0068002B" w:rsidRDefault="00423B97" w:rsidP="00423B97">
      <w:pPr>
        <w:pStyle w:val="FigureNo"/>
        <w:rPr>
          <w:del w:id="20505" w:author="Plenary Room" w:date="2017-06-16T10:14:00Z"/>
          <w:lang w:val="en-GB"/>
        </w:rPr>
      </w:pPr>
      <w:del w:id="20506" w:author="Plenary Room" w:date="2017-06-16T10:14:00Z">
        <w:r w:rsidRPr="009E182F" w:rsidDel="0068002B">
          <w:rPr>
            <w:lang w:val="en-GB"/>
          </w:rPr>
          <w:delText>Figure A4-7</w:delText>
        </w:r>
      </w:del>
    </w:p>
    <w:p w14:paraId="6FE46C3B" w14:textId="1A5110E4" w:rsidR="00423B97" w:rsidRPr="009E182F" w:rsidDel="0068002B" w:rsidRDefault="00423B97" w:rsidP="00423B97">
      <w:pPr>
        <w:pStyle w:val="Figuretitle"/>
        <w:rPr>
          <w:del w:id="20507" w:author="Plenary Room" w:date="2017-06-16T10:14:00Z"/>
          <w:lang w:val="en-GB"/>
        </w:rPr>
      </w:pPr>
      <w:del w:id="20508" w:author="Plenary Room" w:date="2017-06-16T10:14:00Z">
        <w:r w:rsidRPr="009E182F" w:rsidDel="0068002B">
          <w:rPr>
            <w:lang w:val="en-GB"/>
          </w:rPr>
          <w:delText xml:space="preserve">VDE-SAT downlink frame hierarchy </w:delText>
        </w:r>
      </w:del>
    </w:p>
    <w:p w14:paraId="291911FD" w14:textId="53ABF201" w:rsidR="00423B97" w:rsidRPr="00B666DF" w:rsidDel="0068002B" w:rsidRDefault="00423B97" w:rsidP="00423B97">
      <w:pPr>
        <w:pStyle w:val="Figure"/>
        <w:rPr>
          <w:del w:id="20509" w:author="Plenary Room" w:date="2017-06-16T10:14:00Z"/>
          <w:lang w:val="en-GB"/>
        </w:rPr>
      </w:pPr>
      <w:del w:id="20510" w:author="Plenary Room" w:date="2017-06-16T10:14:00Z">
        <w:r w:rsidRPr="00487029" w:rsidDel="0068002B">
          <w:object w:dxaOrig="11007" w:dyaOrig="4534" w14:anchorId="4CDDD637">
            <v:shape id="_x0000_i1088" type="#_x0000_t75" style="width:441.2pt;height:178.45pt" o:ole="">
              <v:imagedata r:id="rId144" o:title=""/>
            </v:shape>
            <o:OLEObject Type="Embed" ProgID="Visio.Drawing.11" ShapeID="_x0000_i1088" DrawAspect="Content" ObjectID="_1565443691" r:id="rId145"/>
          </w:object>
        </w:r>
      </w:del>
    </w:p>
    <w:p w14:paraId="41D3E8CF" w14:textId="0F72B350" w:rsidR="00423B97" w:rsidRPr="009E182F" w:rsidDel="0068002B" w:rsidRDefault="00423B97" w:rsidP="00423B97">
      <w:pPr>
        <w:pStyle w:val="Heading3"/>
        <w:rPr>
          <w:del w:id="20511" w:author="Plenary Room" w:date="2017-06-16T10:14:00Z"/>
          <w:lang w:val="en-GB"/>
        </w:rPr>
      </w:pPr>
      <w:del w:id="20512" w:author="Plenary Room" w:date="2017-06-16T10:14:00Z">
        <w:r w:rsidRPr="009E182F" w:rsidDel="0068002B">
          <w:rPr>
            <w:lang w:val="en-GB"/>
          </w:rPr>
          <w:delText>2.6.1</w:delText>
        </w:r>
        <w:r w:rsidRPr="009E182F" w:rsidDel="0068002B">
          <w:rPr>
            <w:lang w:val="en-GB"/>
          </w:rPr>
          <w:tab/>
          <w:delText xml:space="preserve">Guard time and ramp up </w:delText>
        </w:r>
      </w:del>
    </w:p>
    <w:p w14:paraId="79971521" w14:textId="793089F1" w:rsidR="00423B97" w:rsidRPr="009E182F" w:rsidDel="0068002B" w:rsidRDefault="00CF48CD" w:rsidP="00423B97">
      <w:pPr>
        <w:rPr>
          <w:del w:id="20513" w:author="Plenary Room" w:date="2017-06-16T10:14:00Z"/>
          <w:lang w:val="en-GB"/>
        </w:rPr>
      </w:pPr>
      <w:ins w:id="20514" w:author="Johnny Schultz" w:date="2016-06-23T16:35:00Z">
        <w:del w:id="20515" w:author="Plenary Room" w:date="2017-06-16T10:14:00Z">
          <w:r w:rsidRPr="00B666DF" w:rsidDel="0068002B">
            <w:rPr>
              <w:lang w:val="en-GB"/>
            </w:rPr>
            <w:delText xml:space="preserve">For </w:delText>
          </w:r>
        </w:del>
      </w:ins>
      <w:ins w:id="20516" w:author="Johnny Schultz" w:date="2016-06-23T16:41:00Z">
        <w:del w:id="20517" w:author="Plenary Room" w:date="2017-06-16T10:14:00Z">
          <w:r w:rsidR="00F2391C" w:rsidRPr="00B666DF" w:rsidDel="0068002B">
            <w:rPr>
              <w:lang w:val="en-GB"/>
            </w:rPr>
            <w:delText>ramp up and genernal packet structure,</w:delText>
          </w:r>
        </w:del>
      </w:ins>
      <w:ins w:id="20518" w:author="Johnny Schultz" w:date="2016-06-23T16:35:00Z">
        <w:del w:id="20519" w:author="Plenary Room" w:date="2017-06-16T10:14:00Z">
          <w:r w:rsidRPr="00B666DF" w:rsidDel="0068002B">
            <w:rPr>
              <w:lang w:val="en-GB"/>
            </w:rPr>
            <w:delText xml:space="preserve"> see Annex 1, </w:delText>
          </w:r>
        </w:del>
      </w:ins>
      <w:ins w:id="20520" w:author="Johnny Schultz" w:date="2016-06-24T09:21:00Z">
        <w:del w:id="20521" w:author="Plenary Room" w:date="2017-06-16T10:14:00Z">
          <w:r w:rsidR="00DD1A78" w:rsidDel="0068002B">
            <w:rPr>
              <w:lang w:val="en-GB"/>
            </w:rPr>
            <w:delText xml:space="preserve">§ </w:delText>
          </w:r>
        </w:del>
      </w:ins>
      <w:ins w:id="20522" w:author="Johnny Schultz" w:date="2016-06-23T16:35:00Z">
        <w:del w:id="20523" w:author="Plenary Room" w:date="2017-06-16T10:14:00Z">
          <w:r w:rsidRPr="00B666DF" w:rsidDel="0068002B">
            <w:rPr>
              <w:lang w:val="en-GB"/>
            </w:rPr>
            <w:delText>3.</w:delText>
          </w:r>
        </w:del>
      </w:ins>
      <w:ins w:id="20524" w:author="Johnny Schultz" w:date="2016-06-23T16:36:00Z">
        <w:del w:id="20525" w:author="Plenary Room" w:date="2017-06-16T10:14:00Z">
          <w:r w:rsidRPr="00B666DF" w:rsidDel="0068002B">
            <w:rPr>
              <w:lang w:val="en-GB"/>
            </w:rPr>
            <w:delText>3</w:delText>
          </w:r>
        </w:del>
      </w:ins>
      <w:del w:id="20526" w:author="Plenary Room" w:date="2017-06-16T10:14:00Z">
        <w:r w:rsidR="00423B97" w:rsidRPr="009E182F" w:rsidDel="0068002B">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52AB7520" w14:textId="5628CDB2" w:rsidR="00CF48CD" w:rsidDel="0068002B" w:rsidRDefault="00CF48CD" w:rsidP="00423B97">
      <w:pPr>
        <w:rPr>
          <w:ins w:id="20527" w:author="Johnny Schultz" w:date="2016-06-23T16:35:00Z"/>
          <w:del w:id="20528" w:author="Plenary Room" w:date="2017-06-16T10:14:00Z"/>
          <w:lang w:val="en-GB"/>
        </w:rPr>
      </w:pPr>
    </w:p>
    <w:p w14:paraId="34127B37" w14:textId="24FC3C53" w:rsidR="00423B97" w:rsidRPr="009E182F" w:rsidDel="0068002B" w:rsidRDefault="00423B97" w:rsidP="00423B97">
      <w:pPr>
        <w:rPr>
          <w:del w:id="20529" w:author="Plenary Room" w:date="2017-06-16T10:14:00Z"/>
          <w:lang w:val="en-GB"/>
        </w:rPr>
      </w:pPr>
      <w:del w:id="20530" w:author="Plenary Room" w:date="2017-06-16T10:14:00Z">
        <w:r w:rsidRPr="009E182F" w:rsidDel="0068002B">
          <w:rPr>
            <w:lang w:val="en-GB"/>
          </w:rPr>
          <w:delText>The guard time at the beginning of a PL-Frame may not be required, but has been provided to allow for future expansion of the pilot, synchronization word and the PL-Frame format header.</w:delText>
        </w:r>
      </w:del>
    </w:p>
    <w:p w14:paraId="440DB9EF" w14:textId="3978AF7E" w:rsidR="00423B97" w:rsidRPr="009E182F" w:rsidDel="0068002B" w:rsidRDefault="00423B97" w:rsidP="00423B97">
      <w:pPr>
        <w:pStyle w:val="Heading3"/>
        <w:rPr>
          <w:del w:id="20531" w:author="Plenary Room" w:date="2017-06-16T10:14:00Z"/>
          <w:lang w:val="en-GB"/>
        </w:rPr>
      </w:pPr>
      <w:del w:id="20532" w:author="Plenary Room" w:date="2017-06-16T10:14:00Z">
        <w:r w:rsidRPr="009E182F" w:rsidDel="0068002B">
          <w:rPr>
            <w:lang w:val="en-GB"/>
          </w:rPr>
          <w:delText>2.6.2</w:delText>
        </w:r>
        <w:r w:rsidRPr="009E182F" w:rsidDel="0068002B">
          <w:rPr>
            <w:lang w:val="en-GB"/>
          </w:rPr>
          <w:tab/>
          <w:delText>Synchronization pilot</w:delText>
        </w:r>
      </w:del>
    </w:p>
    <w:p w14:paraId="5DA2CE34" w14:textId="71FD95C3" w:rsidR="00423B97" w:rsidRPr="009E182F" w:rsidDel="0068002B" w:rsidRDefault="00423B97" w:rsidP="00423B97">
      <w:pPr>
        <w:rPr>
          <w:del w:id="20533" w:author="Plenary Room" w:date="2017-06-16T10:14:00Z"/>
          <w:lang w:val="en-GB"/>
        </w:rPr>
      </w:pPr>
      <w:del w:id="20534" w:author="Plenary Room" w:date="2017-06-16T10:14:00Z">
        <w:r w:rsidRPr="009E182F" w:rsidDel="0068002B">
          <w:rPr>
            <w:lang w:val="en-GB"/>
          </w:rPr>
          <w:delText>Synchronization pilot is a set of known symbols before the synchronization word and at regular intervals during the data portion.</w:delText>
        </w:r>
      </w:del>
    </w:p>
    <w:p w14:paraId="49CD8C90" w14:textId="795B764E" w:rsidR="00423B97" w:rsidRPr="009E182F" w:rsidDel="0068002B" w:rsidRDefault="00423B97" w:rsidP="00423B97">
      <w:pPr>
        <w:pStyle w:val="Heading3"/>
        <w:rPr>
          <w:del w:id="20535" w:author="Plenary Room" w:date="2017-06-16T10:14:00Z"/>
          <w:lang w:val="en-GB"/>
        </w:rPr>
      </w:pPr>
      <w:del w:id="20536" w:author="Plenary Room" w:date="2017-06-16T10:14:00Z">
        <w:r w:rsidRPr="009E182F" w:rsidDel="0068002B">
          <w:rPr>
            <w:lang w:val="en-GB"/>
          </w:rPr>
          <w:delText>2.6.3</w:delText>
        </w:r>
        <w:r w:rsidRPr="009E182F" w:rsidDel="0068002B">
          <w:rPr>
            <w:lang w:val="en-GB"/>
          </w:rPr>
          <w:tab/>
          <w:delText>Synchronization (SYNC) word</w:delText>
        </w:r>
      </w:del>
    </w:p>
    <w:p w14:paraId="0E32E3AB" w14:textId="19D881AD" w:rsidR="00F2391C" w:rsidDel="0068002B" w:rsidRDefault="00F2391C" w:rsidP="00F2391C">
      <w:pPr>
        <w:rPr>
          <w:ins w:id="20537" w:author="Johnny Schultz" w:date="2016-06-23T16:44:00Z"/>
          <w:del w:id="20538" w:author="Plenary Room" w:date="2017-06-16T10:14:00Z"/>
          <w:lang w:val="en-GB"/>
        </w:rPr>
      </w:pPr>
      <w:ins w:id="20539" w:author="Johnny Schultz" w:date="2016-06-23T16:43:00Z">
        <w:del w:id="20540" w:author="Plenary Room" w:date="2017-06-16T10:14:00Z">
          <w:r w:rsidDel="0068002B">
            <w:rPr>
              <w:lang w:val="en-GB"/>
            </w:rPr>
            <w:delText xml:space="preserve">For </w:delText>
          </w:r>
        </w:del>
      </w:ins>
      <w:ins w:id="20541" w:author="Johnny Schultz" w:date="2016-06-23T16:45:00Z">
        <w:del w:id="20542" w:author="Plenary Room" w:date="2017-06-16T10:14:00Z">
          <w:r w:rsidDel="0068002B">
            <w:rPr>
              <w:lang w:val="en-GB"/>
            </w:rPr>
            <w:delText xml:space="preserve">general information on </w:delText>
          </w:r>
        </w:del>
      </w:ins>
      <w:ins w:id="20543" w:author="Johnny Schultz" w:date="2016-06-23T16:43:00Z">
        <w:del w:id="20544" w:author="Plenary Room" w:date="2017-06-16T10:14:00Z">
          <w:r w:rsidDel="0068002B">
            <w:rPr>
              <w:lang w:val="en-GB"/>
            </w:rPr>
            <w:delText xml:space="preserve">training sequence, </w:delText>
          </w:r>
        </w:del>
      </w:ins>
      <w:ins w:id="20545" w:author="Johnny Schultz" w:date="2016-06-23T16:44:00Z">
        <w:del w:id="20546" w:author="Plenary Room" w:date="2017-06-16T10:14:00Z">
          <w:r w:rsidRPr="00B666DF" w:rsidDel="0068002B">
            <w:rPr>
              <w:lang w:val="en-GB"/>
            </w:rPr>
            <w:delText xml:space="preserve">see Annex 1, </w:delText>
          </w:r>
        </w:del>
      </w:ins>
      <w:ins w:id="20547" w:author="Johnny Schultz" w:date="2016-06-24T09:21:00Z">
        <w:del w:id="20548" w:author="Plenary Room" w:date="2017-06-16T10:14:00Z">
          <w:r w:rsidR="00DD1A78" w:rsidDel="0068002B">
            <w:rPr>
              <w:lang w:val="en-GB"/>
            </w:rPr>
            <w:delText xml:space="preserve">§ </w:delText>
          </w:r>
        </w:del>
      </w:ins>
      <w:ins w:id="20549" w:author="Johnny Schultz" w:date="2016-06-23T16:44:00Z">
        <w:del w:id="20550" w:author="Plenary Room" w:date="2017-06-16T10:14:00Z">
          <w:r w:rsidRPr="00B666DF" w:rsidDel="0068002B">
            <w:rPr>
              <w:lang w:val="en-GB"/>
            </w:rPr>
            <w:delText>3.3</w:delText>
          </w:r>
        </w:del>
      </w:ins>
    </w:p>
    <w:p w14:paraId="6D964AD3" w14:textId="0F7FD41A" w:rsidR="00423B97" w:rsidRPr="00B666DF" w:rsidDel="0068002B" w:rsidRDefault="00423B97" w:rsidP="00423B97">
      <w:pPr>
        <w:rPr>
          <w:del w:id="20551" w:author="Plenary Room" w:date="2017-06-16T10:14:00Z"/>
          <w:lang w:val="en-GB"/>
        </w:rPr>
      </w:pPr>
      <w:del w:id="20552" w:author="Plenary Room" w:date="2017-06-16T10:14:00Z">
        <w:r w:rsidRPr="009E182F" w:rsidDel="0068002B">
          <w:rPr>
            <w:lang w:val="en-GB"/>
          </w:rPr>
          <w:delText xml:space="preserve">The PL-Frame synchronization word and header format is fixed for all transmissions. The 13 bit Barker code unique word is defined in Table A4-10. It is modulated with BPSK at a symbol rate of 2.4 ksym/s. Bit 0 is transmitted first. </w:delText>
        </w:r>
        <w:r w:rsidRPr="00B666DF" w:rsidDel="0068002B">
          <w:rPr>
            <w:lang w:val="en-GB"/>
          </w:rPr>
          <w:delText>The duration is 4.91 ms.</w:delText>
        </w:r>
        <w:r w:rsidRPr="00B666DF" w:rsidDel="0068002B">
          <w:rPr>
            <w:b/>
            <w:lang w:val="en-GB"/>
          </w:rPr>
          <w:delText xml:space="preserve"> </w:delText>
        </w:r>
      </w:del>
    </w:p>
    <w:p w14:paraId="39C16AAD" w14:textId="2354F85F" w:rsidR="00423B97" w:rsidRPr="00D76C6E" w:rsidDel="0068002B" w:rsidRDefault="00745156" w:rsidP="00ED122F">
      <w:pPr>
        <w:pStyle w:val="TableNo"/>
        <w:rPr>
          <w:del w:id="20553" w:author="Plenary Room" w:date="2017-06-16T10:14:00Z"/>
        </w:rPr>
      </w:pPr>
      <w:del w:id="20554" w:author="Plenary Room" w:date="2017-06-16T10:14:00Z">
        <w:r w:rsidRPr="00ED122F" w:rsidDel="0068002B">
          <w:delText xml:space="preserve">TABLE </w:delText>
        </w:r>
        <w:r w:rsidR="00423B97" w:rsidRPr="00D76C6E" w:rsidDel="0068002B">
          <w:delText xml:space="preserve">A4-10 </w:delText>
        </w:r>
      </w:del>
    </w:p>
    <w:p w14:paraId="4C264996" w14:textId="79D046B1" w:rsidR="00423B97" w:rsidRPr="00D76C6E" w:rsidDel="0068002B" w:rsidRDefault="00423B97" w:rsidP="00423B97">
      <w:pPr>
        <w:pStyle w:val="Tabletitle"/>
        <w:rPr>
          <w:del w:id="20555" w:author="Plenary Room" w:date="2017-06-16T10:14:00Z"/>
        </w:rPr>
      </w:pPr>
      <w:del w:id="20556" w:author="Plenary Room" w:date="2017-06-16T10:14:00Z">
        <w:r w:rsidRPr="00D76C6E" w:rsidDel="0068002B">
          <w:delText>Barker sequence unique word</w:delText>
        </w:r>
      </w:del>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68002B" w:rsidDel="0068002B" w14:paraId="3A2A85C0" w14:textId="442D1767" w:rsidTr="00F11E31">
        <w:trPr>
          <w:jc w:val="center"/>
          <w:del w:id="20557" w:author="Plenary Room" w:date="2017-06-16T10:14:00Z"/>
        </w:trPr>
        <w:tc>
          <w:tcPr>
            <w:tcW w:w="7402" w:type="dxa"/>
            <w:gridSpan w:val="13"/>
          </w:tcPr>
          <w:p w14:paraId="73E1D80E" w14:textId="7821CFC8" w:rsidR="00423B97" w:rsidRPr="0068002B" w:rsidDel="0068002B" w:rsidRDefault="00423B97" w:rsidP="00F11E31">
            <w:pPr>
              <w:pStyle w:val="Tablehead"/>
              <w:rPr>
                <w:del w:id="20558" w:author="Plenary Room" w:date="2017-06-16T10:14:00Z"/>
                <w:rFonts w:asciiTheme="majorBidi" w:hAnsiTheme="majorBidi" w:cstheme="majorBidi"/>
                <w:lang w:val="en-GB"/>
                <w:rPrChange w:id="20559" w:author="Plenary Room" w:date="2017-06-16T09:21:00Z">
                  <w:rPr>
                    <w:del w:id="20560" w:author="Plenary Room" w:date="2017-06-16T10:14:00Z"/>
                    <w:rFonts w:asciiTheme="majorBidi" w:hAnsiTheme="majorBidi" w:cstheme="majorBidi"/>
                  </w:rPr>
                </w:rPrChange>
              </w:rPr>
            </w:pPr>
            <w:del w:id="20561" w:author="Plenary Room" w:date="2017-06-16T10:14:00Z">
              <w:r w:rsidRPr="0068002B" w:rsidDel="0068002B">
                <w:rPr>
                  <w:rFonts w:asciiTheme="majorBidi" w:hAnsiTheme="majorBidi" w:cstheme="majorBidi"/>
                  <w:b w:val="0"/>
                  <w:lang w:val="en-GB"/>
                  <w:rPrChange w:id="20562" w:author="Plenary Room" w:date="2017-06-16T09:21:00Z">
                    <w:rPr>
                      <w:rFonts w:asciiTheme="majorBidi" w:hAnsiTheme="majorBidi" w:cstheme="majorBidi"/>
                      <w:b w:val="0"/>
                    </w:rPr>
                  </w:rPrChange>
                </w:rPr>
                <w:delText>Bit number</w:delText>
              </w:r>
            </w:del>
          </w:p>
        </w:tc>
      </w:tr>
      <w:tr w:rsidR="00423B97" w:rsidRPr="0068002B" w:rsidDel="0068002B" w14:paraId="1CC6DFC6" w14:textId="03123D53" w:rsidTr="00F11E31">
        <w:trPr>
          <w:jc w:val="center"/>
          <w:del w:id="20563" w:author="Plenary Room" w:date="2017-06-16T10:14:00Z"/>
        </w:trPr>
        <w:tc>
          <w:tcPr>
            <w:tcW w:w="640" w:type="dxa"/>
          </w:tcPr>
          <w:p w14:paraId="0C59E98D" w14:textId="22C03C33" w:rsidR="00423B97" w:rsidRPr="00B666DF" w:rsidDel="0068002B" w:rsidRDefault="00423B97" w:rsidP="00ED122F">
            <w:pPr>
              <w:pStyle w:val="Tabletext"/>
              <w:rPr>
                <w:del w:id="20564" w:author="Plenary Room" w:date="2017-06-16T10:14:00Z"/>
              </w:rPr>
            </w:pPr>
            <w:del w:id="20565" w:author="Plenary Room" w:date="2017-06-16T10:14:00Z">
              <w:r w:rsidRPr="00B666DF" w:rsidDel="0068002B">
                <w:delText>0</w:delText>
              </w:r>
            </w:del>
          </w:p>
        </w:tc>
        <w:tc>
          <w:tcPr>
            <w:tcW w:w="638" w:type="dxa"/>
          </w:tcPr>
          <w:p w14:paraId="70616EAE" w14:textId="746D95F9" w:rsidR="00423B97" w:rsidRPr="00B666DF" w:rsidDel="0068002B" w:rsidRDefault="00423B97" w:rsidP="00987BF5">
            <w:pPr>
              <w:pStyle w:val="Tabletext"/>
              <w:rPr>
                <w:del w:id="20566" w:author="Plenary Room" w:date="2017-06-16T10:14:00Z"/>
              </w:rPr>
            </w:pPr>
            <w:del w:id="20567" w:author="Plenary Room" w:date="2017-06-16T10:14:00Z">
              <w:r w:rsidRPr="00B666DF" w:rsidDel="0068002B">
                <w:delText>1</w:delText>
              </w:r>
            </w:del>
          </w:p>
        </w:tc>
        <w:tc>
          <w:tcPr>
            <w:tcW w:w="639" w:type="dxa"/>
          </w:tcPr>
          <w:p w14:paraId="64E00CB5" w14:textId="70D6AC73" w:rsidR="00423B97" w:rsidRPr="00B666DF" w:rsidDel="0068002B" w:rsidRDefault="00423B97" w:rsidP="00987BF5">
            <w:pPr>
              <w:pStyle w:val="Tabletext"/>
              <w:rPr>
                <w:del w:id="20568" w:author="Plenary Room" w:date="2017-06-16T10:14:00Z"/>
              </w:rPr>
            </w:pPr>
            <w:del w:id="20569" w:author="Plenary Room" w:date="2017-06-16T10:14:00Z">
              <w:r w:rsidRPr="00B666DF" w:rsidDel="0068002B">
                <w:delText>2</w:delText>
              </w:r>
            </w:del>
          </w:p>
        </w:tc>
        <w:tc>
          <w:tcPr>
            <w:tcW w:w="638" w:type="dxa"/>
          </w:tcPr>
          <w:p w14:paraId="02547391" w14:textId="5845AEDD" w:rsidR="00423B97" w:rsidRPr="00B666DF" w:rsidDel="0068002B" w:rsidRDefault="00423B97" w:rsidP="00987BF5">
            <w:pPr>
              <w:pStyle w:val="Tabletext"/>
              <w:rPr>
                <w:del w:id="20570" w:author="Plenary Room" w:date="2017-06-16T10:14:00Z"/>
              </w:rPr>
            </w:pPr>
            <w:del w:id="20571" w:author="Plenary Room" w:date="2017-06-16T10:14:00Z">
              <w:r w:rsidRPr="00B666DF" w:rsidDel="0068002B">
                <w:delText>3</w:delText>
              </w:r>
            </w:del>
          </w:p>
        </w:tc>
        <w:tc>
          <w:tcPr>
            <w:tcW w:w="638" w:type="dxa"/>
          </w:tcPr>
          <w:p w14:paraId="7CE24628" w14:textId="5F92555D" w:rsidR="00423B97" w:rsidRPr="00B666DF" w:rsidDel="0068002B" w:rsidRDefault="00423B97" w:rsidP="00987BF5">
            <w:pPr>
              <w:pStyle w:val="Tabletext"/>
              <w:rPr>
                <w:del w:id="20572" w:author="Plenary Room" w:date="2017-06-16T10:14:00Z"/>
              </w:rPr>
            </w:pPr>
            <w:del w:id="20573" w:author="Plenary Room" w:date="2017-06-16T10:14:00Z">
              <w:r w:rsidRPr="00B666DF" w:rsidDel="0068002B">
                <w:delText>4</w:delText>
              </w:r>
            </w:del>
          </w:p>
        </w:tc>
        <w:tc>
          <w:tcPr>
            <w:tcW w:w="638" w:type="dxa"/>
          </w:tcPr>
          <w:p w14:paraId="0FAA6D7D" w14:textId="6F6C1EFA" w:rsidR="00423B97" w:rsidRPr="00B666DF" w:rsidDel="0068002B" w:rsidRDefault="00423B97" w:rsidP="00987BF5">
            <w:pPr>
              <w:pStyle w:val="Tabletext"/>
              <w:rPr>
                <w:del w:id="20574" w:author="Plenary Room" w:date="2017-06-16T10:14:00Z"/>
              </w:rPr>
            </w:pPr>
            <w:del w:id="20575" w:author="Plenary Room" w:date="2017-06-16T10:14:00Z">
              <w:r w:rsidRPr="00B666DF" w:rsidDel="0068002B">
                <w:delText>5</w:delText>
              </w:r>
            </w:del>
          </w:p>
        </w:tc>
        <w:tc>
          <w:tcPr>
            <w:tcW w:w="529" w:type="dxa"/>
          </w:tcPr>
          <w:p w14:paraId="18370FAE" w14:textId="2AABFA34" w:rsidR="00423B97" w:rsidRPr="00B666DF" w:rsidDel="0068002B" w:rsidRDefault="00423B97" w:rsidP="00987BF5">
            <w:pPr>
              <w:pStyle w:val="Tabletext"/>
              <w:rPr>
                <w:del w:id="20576" w:author="Plenary Room" w:date="2017-06-16T10:14:00Z"/>
              </w:rPr>
            </w:pPr>
            <w:del w:id="20577" w:author="Plenary Room" w:date="2017-06-16T10:14:00Z">
              <w:r w:rsidRPr="00B666DF" w:rsidDel="0068002B">
                <w:delText>6</w:delText>
              </w:r>
            </w:del>
          </w:p>
        </w:tc>
        <w:tc>
          <w:tcPr>
            <w:tcW w:w="529" w:type="dxa"/>
          </w:tcPr>
          <w:p w14:paraId="136153B1" w14:textId="7E357126" w:rsidR="00423B97" w:rsidRPr="00B666DF" w:rsidDel="0068002B" w:rsidRDefault="00423B97" w:rsidP="00987BF5">
            <w:pPr>
              <w:pStyle w:val="Tabletext"/>
              <w:rPr>
                <w:del w:id="20578" w:author="Plenary Room" w:date="2017-06-16T10:14:00Z"/>
              </w:rPr>
            </w:pPr>
            <w:del w:id="20579" w:author="Plenary Room" w:date="2017-06-16T10:14:00Z">
              <w:r w:rsidRPr="00B666DF" w:rsidDel="0068002B">
                <w:delText>7</w:delText>
              </w:r>
            </w:del>
          </w:p>
        </w:tc>
        <w:tc>
          <w:tcPr>
            <w:tcW w:w="529" w:type="dxa"/>
          </w:tcPr>
          <w:p w14:paraId="17D459BC" w14:textId="11E5EA11" w:rsidR="00423B97" w:rsidRPr="00B666DF" w:rsidDel="0068002B" w:rsidRDefault="00423B97" w:rsidP="00987BF5">
            <w:pPr>
              <w:pStyle w:val="Tabletext"/>
              <w:rPr>
                <w:del w:id="20580" w:author="Plenary Room" w:date="2017-06-16T10:14:00Z"/>
              </w:rPr>
            </w:pPr>
            <w:del w:id="20581" w:author="Plenary Room" w:date="2017-06-16T10:14:00Z">
              <w:r w:rsidRPr="00B666DF" w:rsidDel="0068002B">
                <w:delText>8</w:delText>
              </w:r>
            </w:del>
          </w:p>
        </w:tc>
        <w:tc>
          <w:tcPr>
            <w:tcW w:w="529" w:type="dxa"/>
          </w:tcPr>
          <w:p w14:paraId="4883501F" w14:textId="1561890F" w:rsidR="00423B97" w:rsidRPr="00B666DF" w:rsidDel="0068002B" w:rsidRDefault="00423B97" w:rsidP="00987BF5">
            <w:pPr>
              <w:pStyle w:val="Tabletext"/>
              <w:rPr>
                <w:del w:id="20582" w:author="Plenary Room" w:date="2017-06-16T10:14:00Z"/>
              </w:rPr>
            </w:pPr>
            <w:del w:id="20583" w:author="Plenary Room" w:date="2017-06-16T10:14:00Z">
              <w:r w:rsidRPr="00B666DF" w:rsidDel="0068002B">
                <w:delText>9</w:delText>
              </w:r>
            </w:del>
          </w:p>
        </w:tc>
        <w:tc>
          <w:tcPr>
            <w:tcW w:w="529" w:type="dxa"/>
          </w:tcPr>
          <w:p w14:paraId="70A59265" w14:textId="2904BF20" w:rsidR="00423B97" w:rsidRPr="00B666DF" w:rsidDel="0068002B" w:rsidRDefault="00423B97" w:rsidP="00987BF5">
            <w:pPr>
              <w:pStyle w:val="Tabletext"/>
              <w:rPr>
                <w:del w:id="20584" w:author="Plenary Room" w:date="2017-06-16T10:14:00Z"/>
              </w:rPr>
            </w:pPr>
            <w:del w:id="20585" w:author="Plenary Room" w:date="2017-06-16T10:14:00Z">
              <w:r w:rsidRPr="00B666DF" w:rsidDel="0068002B">
                <w:delText>10</w:delText>
              </w:r>
            </w:del>
          </w:p>
        </w:tc>
        <w:tc>
          <w:tcPr>
            <w:tcW w:w="463" w:type="dxa"/>
          </w:tcPr>
          <w:p w14:paraId="1AEE246E" w14:textId="454134B9" w:rsidR="00423B97" w:rsidRPr="00B666DF" w:rsidDel="0068002B" w:rsidRDefault="00423B97" w:rsidP="00987BF5">
            <w:pPr>
              <w:pStyle w:val="Tabletext"/>
              <w:rPr>
                <w:del w:id="20586" w:author="Plenary Room" w:date="2017-06-16T10:14:00Z"/>
              </w:rPr>
            </w:pPr>
            <w:del w:id="20587" w:author="Plenary Room" w:date="2017-06-16T10:14:00Z">
              <w:r w:rsidRPr="00B666DF" w:rsidDel="0068002B">
                <w:delText>11</w:delText>
              </w:r>
            </w:del>
          </w:p>
        </w:tc>
        <w:tc>
          <w:tcPr>
            <w:tcW w:w="463" w:type="dxa"/>
          </w:tcPr>
          <w:p w14:paraId="3CF84DA1" w14:textId="4D2E44CD" w:rsidR="00423B97" w:rsidRPr="00B666DF" w:rsidDel="0068002B" w:rsidRDefault="00423B97" w:rsidP="00987BF5">
            <w:pPr>
              <w:pStyle w:val="Tabletext"/>
              <w:rPr>
                <w:del w:id="20588" w:author="Plenary Room" w:date="2017-06-16T10:14:00Z"/>
              </w:rPr>
            </w:pPr>
            <w:del w:id="20589" w:author="Plenary Room" w:date="2017-06-16T10:14:00Z">
              <w:r w:rsidRPr="00B666DF" w:rsidDel="0068002B">
                <w:delText>12</w:delText>
              </w:r>
            </w:del>
          </w:p>
        </w:tc>
      </w:tr>
      <w:tr w:rsidR="00423B97" w:rsidRPr="0068002B" w:rsidDel="0068002B" w14:paraId="3A822BF5" w14:textId="7AD881ED" w:rsidTr="00F11E31">
        <w:trPr>
          <w:jc w:val="center"/>
          <w:del w:id="20590" w:author="Plenary Room" w:date="2017-06-16T10:14:00Z"/>
        </w:trPr>
        <w:tc>
          <w:tcPr>
            <w:tcW w:w="640" w:type="dxa"/>
          </w:tcPr>
          <w:p w14:paraId="148370F2" w14:textId="11C52ED0" w:rsidR="00423B97" w:rsidRPr="00B666DF" w:rsidDel="0068002B" w:rsidRDefault="00423B97" w:rsidP="00ED122F">
            <w:pPr>
              <w:pStyle w:val="Tabletext"/>
              <w:rPr>
                <w:del w:id="20591" w:author="Plenary Room" w:date="2017-06-16T10:14:00Z"/>
              </w:rPr>
            </w:pPr>
            <w:del w:id="20592" w:author="Plenary Room" w:date="2017-06-16T10:14:00Z">
              <w:r w:rsidRPr="00B666DF" w:rsidDel="0068002B">
                <w:delText>1</w:delText>
              </w:r>
            </w:del>
          </w:p>
        </w:tc>
        <w:tc>
          <w:tcPr>
            <w:tcW w:w="638" w:type="dxa"/>
          </w:tcPr>
          <w:p w14:paraId="1190A85E" w14:textId="56976A07" w:rsidR="00423B97" w:rsidRPr="00B666DF" w:rsidDel="0068002B" w:rsidRDefault="00423B97" w:rsidP="00987BF5">
            <w:pPr>
              <w:pStyle w:val="Tabletext"/>
              <w:rPr>
                <w:del w:id="20593" w:author="Plenary Room" w:date="2017-06-16T10:14:00Z"/>
              </w:rPr>
            </w:pPr>
            <w:del w:id="20594" w:author="Plenary Room" w:date="2017-06-16T10:14:00Z">
              <w:r w:rsidRPr="00B666DF" w:rsidDel="0068002B">
                <w:delText>1</w:delText>
              </w:r>
            </w:del>
          </w:p>
        </w:tc>
        <w:tc>
          <w:tcPr>
            <w:tcW w:w="639" w:type="dxa"/>
          </w:tcPr>
          <w:p w14:paraId="7597D751" w14:textId="5C1701C5" w:rsidR="00423B97" w:rsidRPr="00B666DF" w:rsidDel="0068002B" w:rsidRDefault="00423B97" w:rsidP="00987BF5">
            <w:pPr>
              <w:pStyle w:val="Tabletext"/>
              <w:rPr>
                <w:del w:id="20595" w:author="Plenary Room" w:date="2017-06-16T10:14:00Z"/>
              </w:rPr>
            </w:pPr>
            <w:del w:id="20596" w:author="Plenary Room" w:date="2017-06-16T10:14:00Z">
              <w:r w:rsidRPr="00B666DF" w:rsidDel="0068002B">
                <w:delText>1</w:delText>
              </w:r>
            </w:del>
          </w:p>
        </w:tc>
        <w:tc>
          <w:tcPr>
            <w:tcW w:w="638" w:type="dxa"/>
          </w:tcPr>
          <w:p w14:paraId="5D2C2EF7" w14:textId="50C30146" w:rsidR="00423B97" w:rsidRPr="00B666DF" w:rsidDel="0068002B" w:rsidRDefault="00423B97" w:rsidP="00987BF5">
            <w:pPr>
              <w:pStyle w:val="Tabletext"/>
              <w:rPr>
                <w:del w:id="20597" w:author="Plenary Room" w:date="2017-06-16T10:14:00Z"/>
              </w:rPr>
            </w:pPr>
            <w:del w:id="20598" w:author="Plenary Room" w:date="2017-06-16T10:14:00Z">
              <w:r w:rsidRPr="00B666DF" w:rsidDel="0068002B">
                <w:delText>1</w:delText>
              </w:r>
            </w:del>
          </w:p>
        </w:tc>
        <w:tc>
          <w:tcPr>
            <w:tcW w:w="638" w:type="dxa"/>
          </w:tcPr>
          <w:p w14:paraId="0312B358" w14:textId="0B20780D" w:rsidR="00423B97" w:rsidRPr="00B666DF" w:rsidDel="0068002B" w:rsidRDefault="00423B97" w:rsidP="00987BF5">
            <w:pPr>
              <w:pStyle w:val="Tabletext"/>
              <w:rPr>
                <w:del w:id="20599" w:author="Plenary Room" w:date="2017-06-16T10:14:00Z"/>
              </w:rPr>
            </w:pPr>
            <w:del w:id="20600" w:author="Plenary Room" w:date="2017-06-16T10:14:00Z">
              <w:r w:rsidRPr="00B666DF" w:rsidDel="0068002B">
                <w:delText>1</w:delText>
              </w:r>
            </w:del>
          </w:p>
        </w:tc>
        <w:tc>
          <w:tcPr>
            <w:tcW w:w="638" w:type="dxa"/>
          </w:tcPr>
          <w:p w14:paraId="7F76E2E0" w14:textId="7169D911" w:rsidR="00423B97" w:rsidRPr="00B666DF" w:rsidDel="0068002B" w:rsidRDefault="00423B97" w:rsidP="00987BF5">
            <w:pPr>
              <w:pStyle w:val="Tabletext"/>
              <w:rPr>
                <w:del w:id="20601" w:author="Plenary Room" w:date="2017-06-16T10:14:00Z"/>
              </w:rPr>
            </w:pPr>
            <w:del w:id="20602" w:author="Plenary Room" w:date="2017-06-16T10:14:00Z">
              <w:r w:rsidRPr="00B666DF" w:rsidDel="0068002B">
                <w:delText>−1</w:delText>
              </w:r>
            </w:del>
          </w:p>
        </w:tc>
        <w:tc>
          <w:tcPr>
            <w:tcW w:w="529" w:type="dxa"/>
          </w:tcPr>
          <w:p w14:paraId="0EEA9627" w14:textId="0C961582" w:rsidR="00423B97" w:rsidRPr="00B666DF" w:rsidDel="0068002B" w:rsidRDefault="00423B97" w:rsidP="00987BF5">
            <w:pPr>
              <w:pStyle w:val="Tabletext"/>
              <w:rPr>
                <w:del w:id="20603" w:author="Plenary Room" w:date="2017-06-16T10:14:00Z"/>
              </w:rPr>
            </w:pPr>
            <w:del w:id="20604" w:author="Plenary Room" w:date="2017-06-16T10:14:00Z">
              <w:r w:rsidRPr="00B666DF" w:rsidDel="0068002B">
                <w:delText>−1</w:delText>
              </w:r>
            </w:del>
          </w:p>
        </w:tc>
        <w:tc>
          <w:tcPr>
            <w:tcW w:w="529" w:type="dxa"/>
          </w:tcPr>
          <w:p w14:paraId="588F1A6D" w14:textId="16F2BED7" w:rsidR="00423B97" w:rsidRPr="00B666DF" w:rsidDel="0068002B" w:rsidRDefault="00423B97" w:rsidP="00987BF5">
            <w:pPr>
              <w:pStyle w:val="Tabletext"/>
              <w:rPr>
                <w:del w:id="20605" w:author="Plenary Room" w:date="2017-06-16T10:14:00Z"/>
              </w:rPr>
            </w:pPr>
            <w:del w:id="20606" w:author="Plenary Room" w:date="2017-06-16T10:14:00Z">
              <w:r w:rsidRPr="00B666DF" w:rsidDel="0068002B">
                <w:delText>1</w:delText>
              </w:r>
            </w:del>
          </w:p>
        </w:tc>
        <w:tc>
          <w:tcPr>
            <w:tcW w:w="529" w:type="dxa"/>
          </w:tcPr>
          <w:p w14:paraId="04F5B3A6" w14:textId="25D708E7" w:rsidR="00423B97" w:rsidRPr="00B666DF" w:rsidDel="0068002B" w:rsidRDefault="00423B97" w:rsidP="00987BF5">
            <w:pPr>
              <w:pStyle w:val="Tabletext"/>
              <w:rPr>
                <w:del w:id="20607" w:author="Plenary Room" w:date="2017-06-16T10:14:00Z"/>
              </w:rPr>
            </w:pPr>
            <w:del w:id="20608" w:author="Plenary Room" w:date="2017-06-16T10:14:00Z">
              <w:r w:rsidRPr="00B666DF" w:rsidDel="0068002B">
                <w:delText>1</w:delText>
              </w:r>
            </w:del>
          </w:p>
        </w:tc>
        <w:tc>
          <w:tcPr>
            <w:tcW w:w="529" w:type="dxa"/>
          </w:tcPr>
          <w:p w14:paraId="60F997EE" w14:textId="7E48E3AD" w:rsidR="00423B97" w:rsidRPr="00B666DF" w:rsidDel="0068002B" w:rsidRDefault="00423B97" w:rsidP="00987BF5">
            <w:pPr>
              <w:pStyle w:val="Tabletext"/>
              <w:rPr>
                <w:del w:id="20609" w:author="Plenary Room" w:date="2017-06-16T10:14:00Z"/>
              </w:rPr>
            </w:pPr>
            <w:del w:id="20610" w:author="Plenary Room" w:date="2017-06-16T10:14:00Z">
              <w:r w:rsidRPr="00B666DF" w:rsidDel="0068002B">
                <w:delText>−1</w:delText>
              </w:r>
            </w:del>
          </w:p>
        </w:tc>
        <w:tc>
          <w:tcPr>
            <w:tcW w:w="529" w:type="dxa"/>
          </w:tcPr>
          <w:p w14:paraId="6246813E" w14:textId="111B7087" w:rsidR="00423B97" w:rsidRPr="00B666DF" w:rsidDel="0068002B" w:rsidRDefault="00423B97" w:rsidP="00987BF5">
            <w:pPr>
              <w:pStyle w:val="Tabletext"/>
              <w:rPr>
                <w:del w:id="20611" w:author="Plenary Room" w:date="2017-06-16T10:14:00Z"/>
              </w:rPr>
            </w:pPr>
            <w:del w:id="20612" w:author="Plenary Room" w:date="2017-06-16T10:14:00Z">
              <w:r w:rsidRPr="00B666DF" w:rsidDel="0068002B">
                <w:delText>1</w:delText>
              </w:r>
            </w:del>
          </w:p>
        </w:tc>
        <w:tc>
          <w:tcPr>
            <w:tcW w:w="463" w:type="dxa"/>
          </w:tcPr>
          <w:p w14:paraId="45D9040F" w14:textId="413A0DE2" w:rsidR="00423B97" w:rsidRPr="00B666DF" w:rsidDel="0068002B" w:rsidRDefault="00423B97" w:rsidP="00987BF5">
            <w:pPr>
              <w:pStyle w:val="Tabletext"/>
              <w:rPr>
                <w:del w:id="20613" w:author="Plenary Room" w:date="2017-06-16T10:14:00Z"/>
              </w:rPr>
            </w:pPr>
            <w:del w:id="20614" w:author="Plenary Room" w:date="2017-06-16T10:14:00Z">
              <w:r w:rsidRPr="00B666DF" w:rsidDel="0068002B">
                <w:delText>−1</w:delText>
              </w:r>
            </w:del>
          </w:p>
        </w:tc>
        <w:tc>
          <w:tcPr>
            <w:tcW w:w="463" w:type="dxa"/>
          </w:tcPr>
          <w:p w14:paraId="317D99CD" w14:textId="2C5603B2" w:rsidR="00423B97" w:rsidRPr="00B666DF" w:rsidDel="0068002B" w:rsidRDefault="00423B97" w:rsidP="00987BF5">
            <w:pPr>
              <w:pStyle w:val="Tabletext"/>
              <w:rPr>
                <w:del w:id="20615" w:author="Plenary Room" w:date="2017-06-16T10:14:00Z"/>
              </w:rPr>
            </w:pPr>
            <w:del w:id="20616" w:author="Plenary Room" w:date="2017-06-16T10:14:00Z">
              <w:r w:rsidRPr="00B666DF" w:rsidDel="0068002B">
                <w:delText>1</w:delText>
              </w:r>
            </w:del>
          </w:p>
        </w:tc>
      </w:tr>
    </w:tbl>
    <w:p w14:paraId="2EDD31B8" w14:textId="224006CB" w:rsidR="00423B97" w:rsidRPr="009E182F" w:rsidDel="0068002B" w:rsidRDefault="00423B97" w:rsidP="00745156">
      <w:pPr>
        <w:rPr>
          <w:del w:id="20617" w:author="Plenary Room" w:date="2017-06-16T10:14:00Z"/>
          <w:lang w:val="en-GB"/>
        </w:rPr>
      </w:pPr>
      <w:del w:id="20618" w:author="Plenary Room" w:date="2017-06-16T10:14:00Z">
        <w:r w:rsidRPr="009E182F" w:rsidDel="0068002B">
          <w:rPr>
            <w:lang w:val="en-GB"/>
          </w:rPr>
          <w:delText xml:space="preserve">The missed detection and false detection probabilities are shown in Figure A4-8 for a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of 37</w:delText>
        </w:r>
        <w:r w:rsidR="00745156" w:rsidDel="0068002B">
          <w:rPr>
            <w:lang w:val="en-GB"/>
          </w:rPr>
          <w:delText> </w:delText>
        </w:r>
        <w:r w:rsidRPr="009E182F" w:rsidDel="0068002B">
          <w:rPr>
            <w:lang w:val="en-GB"/>
          </w:rPr>
          <w:delText>dBHz. For a 50 kHz channel, this corresponds to a fade depth of 7 dB, which occurs less than 1% of the time for the Ricean channel (</w:delText>
        </w:r>
        <w:r w:rsidRPr="009E182F" w:rsidDel="0068002B">
          <w:rPr>
            <w:i/>
            <w:iCs/>
            <w:lang w:val="en-GB"/>
          </w:rPr>
          <w:delText>C</w:delText>
        </w:r>
        <w:r w:rsidRPr="009E182F" w:rsidDel="0068002B">
          <w:rPr>
            <w:lang w:val="en-GB"/>
          </w:rPr>
          <w:delText>/</w:delText>
        </w:r>
        <w:r w:rsidRPr="009E182F" w:rsidDel="0068002B">
          <w:rPr>
            <w:i/>
            <w:iCs/>
            <w:lang w:val="en-GB"/>
          </w:rPr>
          <w:delText>M</w:delText>
        </w:r>
        <w:r w:rsidRPr="009E182F" w:rsidDel="0068002B">
          <w:rPr>
            <w:lang w:val="en-GB"/>
          </w:rPr>
          <w:delText xml:space="preserve"> = 10 dB). </w:delText>
        </w:r>
      </w:del>
    </w:p>
    <w:p w14:paraId="76C91FE8" w14:textId="1C12B7E7" w:rsidR="00423B97" w:rsidRPr="009E182F" w:rsidDel="0068002B" w:rsidRDefault="00423B97" w:rsidP="00423B97">
      <w:pPr>
        <w:rPr>
          <w:del w:id="20619" w:author="Plenary Room" w:date="2017-06-16T10:14:00Z"/>
          <w:lang w:val="en-GB"/>
        </w:rPr>
      </w:pPr>
      <w:del w:id="20620" w:author="Plenary Room" w:date="2017-06-16T10:14:00Z">
        <w:r w:rsidRPr="009E182F" w:rsidDel="0068002B">
          <w:rPr>
            <w:lang w:val="en-GB"/>
          </w:rPr>
          <w:delText>During these short periods a constant false alarm rate threshold set to 10</w:delText>
        </w:r>
        <w:r w:rsidRPr="009E182F" w:rsidDel="0068002B">
          <w:rPr>
            <w:vertAlign w:val="superscript"/>
            <w:lang w:val="en-GB"/>
          </w:rPr>
          <w:delText>−4</w:delText>
        </w:r>
        <w:r w:rsidRPr="009E182F" w:rsidDel="0068002B">
          <w:rPr>
            <w:lang w:val="en-GB"/>
          </w:rPr>
          <w:delText xml:space="preserve"> will result in 2% of PL</w:delText>
        </w:r>
        <w:r w:rsidRPr="009E182F" w:rsidDel="0068002B">
          <w:rPr>
            <w:lang w:val="en-GB"/>
          </w:rPr>
          <w:noBreakHyphen/>
          <w:delText>Frame not detected during the fading events.</w:delText>
        </w:r>
      </w:del>
    </w:p>
    <w:p w14:paraId="1CD9ECBD" w14:textId="66D14858" w:rsidR="00423B97" w:rsidRPr="009E182F" w:rsidDel="0068002B" w:rsidRDefault="00423B97" w:rsidP="00423B97">
      <w:pPr>
        <w:pStyle w:val="FigureNo"/>
        <w:rPr>
          <w:del w:id="20621" w:author="Plenary Room" w:date="2017-06-16T10:14:00Z"/>
          <w:lang w:val="en-GB"/>
        </w:rPr>
      </w:pPr>
      <w:del w:id="20622" w:author="Plenary Room" w:date="2017-06-16T10:14:00Z">
        <w:r w:rsidRPr="009E182F" w:rsidDel="0068002B">
          <w:rPr>
            <w:lang w:val="en-GB"/>
          </w:rPr>
          <w:delText>Figure A4-8</w:delText>
        </w:r>
      </w:del>
    </w:p>
    <w:p w14:paraId="6F5BC009" w14:textId="47538E25" w:rsidR="00423B97" w:rsidRPr="009E182F" w:rsidDel="0068002B" w:rsidRDefault="00423B97" w:rsidP="00423B97">
      <w:pPr>
        <w:pStyle w:val="Figuretitle"/>
        <w:rPr>
          <w:del w:id="20623" w:author="Plenary Room" w:date="2017-06-16T10:14:00Z"/>
          <w:lang w:val="en-GB"/>
        </w:rPr>
      </w:pPr>
      <w:del w:id="20624" w:author="Plenary Room" w:date="2017-06-16T10:14:00Z">
        <w:r w:rsidRPr="009E182F" w:rsidDel="0068002B">
          <w:rPr>
            <w:lang w:val="en-GB"/>
          </w:rPr>
          <w:delText xml:space="preserve">SYNC word loss and false detection probabilities </w:delText>
        </w:r>
      </w:del>
    </w:p>
    <w:p w14:paraId="2DE30E02" w14:textId="4DDE8EB5" w:rsidR="00423B97" w:rsidRPr="00B666DF" w:rsidDel="0068002B" w:rsidRDefault="00423B97" w:rsidP="00423B97">
      <w:pPr>
        <w:pStyle w:val="Figure"/>
        <w:rPr>
          <w:del w:id="20625" w:author="Plenary Room" w:date="2017-06-16T10:14:00Z"/>
          <w:lang w:val="en-GB"/>
        </w:rPr>
      </w:pPr>
      <w:del w:id="20626" w:author="Plenary Room" w:date="2017-06-16T10:14:00Z">
        <w:r w:rsidRPr="00246513" w:rsidDel="0068002B">
          <w:rPr>
            <w:noProof/>
            <w:lang w:val="en-IE" w:eastAsia="en-IE"/>
            <w:rPrChange w:id="20627" w:author="Unknown">
              <w:rPr>
                <w:noProof/>
                <w:lang w:val="en-IE" w:eastAsia="en-IE"/>
              </w:rPr>
            </w:rPrChange>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del>
    </w:p>
    <w:p w14:paraId="7A9D3C90" w14:textId="5FD25F06" w:rsidR="00423B97" w:rsidRPr="009E182F" w:rsidDel="0068002B" w:rsidRDefault="00423B97" w:rsidP="00423B97">
      <w:pPr>
        <w:pStyle w:val="Heading3"/>
        <w:rPr>
          <w:del w:id="20628" w:author="Plenary Room" w:date="2017-06-16T10:14:00Z"/>
          <w:lang w:val="en-GB"/>
        </w:rPr>
      </w:pPr>
      <w:del w:id="20629" w:author="Plenary Room" w:date="2017-06-16T10:14:00Z">
        <w:r w:rsidRPr="009E182F" w:rsidDel="0068002B">
          <w:rPr>
            <w:lang w:val="en-GB"/>
          </w:rPr>
          <w:delText>2.6.4</w:delText>
        </w:r>
        <w:r w:rsidRPr="009E182F" w:rsidDel="0068002B">
          <w:rPr>
            <w:lang w:val="en-GB"/>
          </w:rPr>
          <w:tab/>
          <w:delText>Direct sequence spreading</w:delText>
        </w:r>
      </w:del>
    </w:p>
    <w:p w14:paraId="7D295858" w14:textId="6BF4C57D" w:rsidR="00423B97" w:rsidRPr="009E182F" w:rsidDel="0068002B" w:rsidRDefault="00423B97" w:rsidP="00423B97">
      <w:pPr>
        <w:rPr>
          <w:del w:id="20630" w:author="Plenary Room" w:date="2017-06-16T10:14:00Z"/>
          <w:lang w:val="en-GB"/>
        </w:rPr>
      </w:pPr>
      <w:del w:id="20631" w:author="Plenary Room" w:date="2017-06-16T10:14:00Z">
        <w:r w:rsidRPr="009E182F" w:rsidDel="0068002B">
          <w:rPr>
            <w:lang w:val="en-GB"/>
          </w:rPr>
          <w:delText>The spreading codes SS0 and SS1 are selected to minimize the maximum “undesired correlation” as defined below:</w:delText>
        </w:r>
      </w:del>
    </w:p>
    <w:p w14:paraId="362F27DF" w14:textId="1F6BD071" w:rsidR="00423B97" w:rsidRPr="009E182F" w:rsidDel="0068002B" w:rsidRDefault="00423B97" w:rsidP="00423B97">
      <w:pPr>
        <w:pStyle w:val="enumlev1"/>
        <w:rPr>
          <w:del w:id="20632" w:author="Plenary Room" w:date="2017-06-16T10:14:00Z"/>
          <w:lang w:val="en-GB"/>
        </w:rPr>
      </w:pPr>
      <w:del w:id="20633" w:author="Plenary Room" w:date="2017-06-16T10:14:00Z">
        <w:r w:rsidRPr="009E182F" w:rsidDel="0068002B">
          <w:rPr>
            <w:lang w:val="en-GB"/>
          </w:rPr>
          <w:delText>–</w:delText>
        </w:r>
        <w:r w:rsidRPr="009E182F" w:rsidDel="0068002B">
          <w:rPr>
            <w:lang w:val="en-GB"/>
          </w:rPr>
          <w:tab/>
          <w:delText>Self-correlation of the code with its time delayed version</w:delText>
        </w:r>
      </w:del>
    </w:p>
    <w:p w14:paraId="4A197240" w14:textId="51B3B95B" w:rsidR="00423B97" w:rsidRPr="009E182F" w:rsidDel="0068002B" w:rsidRDefault="00423B97" w:rsidP="00423B97">
      <w:pPr>
        <w:pStyle w:val="enumlev1"/>
        <w:rPr>
          <w:del w:id="20634" w:author="Plenary Room" w:date="2017-06-16T10:14:00Z"/>
          <w:lang w:val="en-GB"/>
        </w:rPr>
      </w:pPr>
      <w:del w:id="20635" w:author="Plenary Room" w:date="2017-06-16T10:14:00Z">
        <w:r w:rsidRPr="009E182F" w:rsidDel="0068002B">
          <w:rPr>
            <w:lang w:val="en-GB"/>
          </w:rPr>
          <w:delText>–</w:delText>
        </w:r>
        <w:r w:rsidRPr="009E182F" w:rsidDel="0068002B">
          <w:rPr>
            <w:lang w:val="en-GB"/>
          </w:rPr>
          <w:tab/>
          <w:delText>Correlations of the code with other sequences.</w:delText>
        </w:r>
      </w:del>
    </w:p>
    <w:p w14:paraId="4D40CBBA" w14:textId="7078D8BF" w:rsidR="00423B97" w:rsidRPr="009E182F" w:rsidDel="0068002B" w:rsidRDefault="00423B97" w:rsidP="00423B97">
      <w:pPr>
        <w:rPr>
          <w:del w:id="20636" w:author="Plenary Room" w:date="2017-06-16T10:14:00Z"/>
          <w:lang w:val="en-GB"/>
        </w:rPr>
      </w:pPr>
      <w:del w:id="20637" w:author="Plenary Room" w:date="2017-06-16T10:14:00Z">
        <w:r w:rsidRPr="009E182F" w:rsidDel="0068002B">
          <w:rPr>
            <w:lang w:val="en-GB"/>
          </w:rPr>
          <w:delText>The evaluation is carried out not only for frequency-aligned signals, but also for signals with Doppler difference.</w:delText>
        </w:r>
      </w:del>
    </w:p>
    <w:p w14:paraId="49D48D8A" w14:textId="549D7488" w:rsidR="00423B97" w:rsidRPr="009E182F" w:rsidDel="0068002B" w:rsidRDefault="00423B97" w:rsidP="00423B97">
      <w:pPr>
        <w:rPr>
          <w:del w:id="20638" w:author="Plenary Room" w:date="2017-06-16T10:14:00Z"/>
          <w:lang w:val="en-GB"/>
        </w:rPr>
      </w:pPr>
      <w:del w:id="20639" w:author="Plenary Room" w:date="2017-06-16T10:14:00Z">
        <w:r w:rsidRPr="009E182F" w:rsidDel="0068002B">
          <w:rPr>
            <w:lang w:val="en-GB"/>
          </w:rPr>
          <w:delText>The selected codes are SS0 and SS1 as shown in Table A4-11.</w:delText>
        </w:r>
      </w:del>
    </w:p>
    <w:p w14:paraId="7A46C158" w14:textId="48B15BD3" w:rsidR="00423B97" w:rsidRPr="009E182F" w:rsidDel="0068002B" w:rsidRDefault="00423B97" w:rsidP="00423B97">
      <w:pPr>
        <w:rPr>
          <w:del w:id="20640" w:author="Plenary Room" w:date="2017-06-16T10:14:00Z"/>
          <w:lang w:val="en-GB"/>
        </w:rPr>
      </w:pPr>
      <w:del w:id="20641" w:author="Plenary Room" w:date="2017-06-16T10:14:00Z">
        <w:r w:rsidRPr="009E182F" w:rsidDel="0068002B">
          <w:rPr>
            <w:lang w:val="en-GB"/>
          </w:rPr>
          <w:delText>The first pilot and BPSK symbols are spread using an 8 bit sequence to a chip rate of 19.2 kchip/s to fit in a 50 kHz channel. Spreading sequence SS0 from Table A4-11 is used.</w:delText>
        </w:r>
      </w:del>
    </w:p>
    <w:p w14:paraId="0774417C" w14:textId="1D44692E" w:rsidR="00423B97" w:rsidRPr="009E182F" w:rsidDel="0068002B" w:rsidRDefault="00745156" w:rsidP="00ED122F">
      <w:pPr>
        <w:pStyle w:val="TableNo"/>
        <w:rPr>
          <w:del w:id="20642" w:author="Plenary Room" w:date="2017-06-16T10:14:00Z"/>
        </w:rPr>
      </w:pPr>
      <w:bookmarkStart w:id="20643" w:name="_Ref419315215"/>
      <w:del w:id="20644" w:author="Plenary Room" w:date="2017-06-16T10:14:00Z">
        <w:r w:rsidRPr="009E182F" w:rsidDel="0068002B">
          <w:delText xml:space="preserve">TABLE </w:delText>
        </w:r>
        <w:r w:rsidR="00423B97" w:rsidRPr="009E182F" w:rsidDel="0068002B">
          <w:delText>A4-11</w:delText>
        </w:r>
      </w:del>
    </w:p>
    <w:p w14:paraId="1200F6E9" w14:textId="1FFEA5BD" w:rsidR="00423B97" w:rsidRPr="00ED122F" w:rsidDel="0068002B" w:rsidRDefault="00423B97" w:rsidP="00423B97">
      <w:pPr>
        <w:pStyle w:val="Tabletitle"/>
        <w:rPr>
          <w:del w:id="20645" w:author="Plenary Room" w:date="2017-06-16T10:14:00Z"/>
        </w:rPr>
      </w:pPr>
      <w:del w:id="20646" w:author="Plenary Room" w:date="2017-06-16T10:14:00Z">
        <w:r w:rsidRPr="00ED122F" w:rsidDel="0068002B">
          <w:delText>Spreading sequences</w:delText>
        </w:r>
        <w:bookmarkEnd w:id="20643"/>
        <w:r w:rsidRPr="00ED122F" w:rsidDel="0068002B">
          <w:delText xml:space="preserve"> </w:delText>
        </w:r>
      </w:del>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68002B" w:rsidDel="0068002B" w14:paraId="561D1642" w14:textId="41D7A57A" w:rsidTr="00F11E31">
        <w:trPr>
          <w:del w:id="20647" w:author="Plenary Room" w:date="2017-06-16T10:14:00Z"/>
        </w:trPr>
        <w:tc>
          <w:tcPr>
            <w:tcW w:w="2111" w:type="dxa"/>
            <w:vMerge w:val="restart"/>
            <w:vAlign w:val="center"/>
          </w:tcPr>
          <w:p w14:paraId="4A0CF959" w14:textId="4A13A616" w:rsidR="00423B97" w:rsidRPr="0068002B" w:rsidDel="0068002B" w:rsidRDefault="00423B97" w:rsidP="00F11E31">
            <w:pPr>
              <w:pStyle w:val="Tablehead"/>
              <w:rPr>
                <w:del w:id="20648" w:author="Plenary Room" w:date="2017-06-16T10:14:00Z"/>
                <w:rFonts w:asciiTheme="majorBidi" w:hAnsiTheme="majorBidi" w:cstheme="majorBidi"/>
                <w:lang w:val="en-GB"/>
                <w:rPrChange w:id="20649" w:author="Plenary Room" w:date="2017-06-16T09:21:00Z">
                  <w:rPr>
                    <w:del w:id="20650" w:author="Plenary Room" w:date="2017-06-16T10:14:00Z"/>
                    <w:rFonts w:asciiTheme="majorBidi" w:hAnsiTheme="majorBidi" w:cstheme="majorBidi"/>
                  </w:rPr>
                </w:rPrChange>
              </w:rPr>
            </w:pPr>
            <w:del w:id="20651" w:author="Plenary Room" w:date="2017-06-16T10:14:00Z">
              <w:r w:rsidRPr="0068002B" w:rsidDel="0068002B">
                <w:rPr>
                  <w:rFonts w:asciiTheme="majorBidi" w:hAnsiTheme="majorBidi" w:cstheme="majorBidi"/>
                  <w:b w:val="0"/>
                  <w:lang w:val="en-GB"/>
                  <w:rPrChange w:id="20652" w:author="Plenary Room" w:date="2017-06-16T09:21:00Z">
                    <w:rPr>
                      <w:rFonts w:asciiTheme="majorBidi" w:hAnsiTheme="majorBidi" w:cstheme="majorBidi"/>
                      <w:b w:val="0"/>
                    </w:rPr>
                  </w:rPrChange>
                </w:rPr>
                <w:delText>Sequence name</w:delText>
              </w:r>
            </w:del>
          </w:p>
        </w:tc>
        <w:tc>
          <w:tcPr>
            <w:tcW w:w="6212" w:type="dxa"/>
            <w:gridSpan w:val="8"/>
          </w:tcPr>
          <w:p w14:paraId="6EC6A7B7" w14:textId="581F3F99" w:rsidR="00423B97" w:rsidRPr="0068002B" w:rsidDel="0068002B" w:rsidRDefault="00423B97" w:rsidP="00F11E31">
            <w:pPr>
              <w:pStyle w:val="Tablehead"/>
              <w:rPr>
                <w:del w:id="20653" w:author="Plenary Room" w:date="2017-06-16T10:14:00Z"/>
                <w:rFonts w:asciiTheme="majorBidi" w:hAnsiTheme="majorBidi" w:cstheme="majorBidi"/>
                <w:lang w:val="en-GB"/>
                <w:rPrChange w:id="20654" w:author="Plenary Room" w:date="2017-06-16T09:21:00Z">
                  <w:rPr>
                    <w:del w:id="20655" w:author="Plenary Room" w:date="2017-06-16T10:14:00Z"/>
                    <w:rFonts w:asciiTheme="majorBidi" w:hAnsiTheme="majorBidi" w:cstheme="majorBidi"/>
                  </w:rPr>
                </w:rPrChange>
              </w:rPr>
            </w:pPr>
            <w:del w:id="20656" w:author="Plenary Room" w:date="2017-06-16T10:14:00Z">
              <w:r w:rsidRPr="0068002B" w:rsidDel="0068002B">
                <w:rPr>
                  <w:rFonts w:asciiTheme="majorBidi" w:hAnsiTheme="majorBidi" w:cstheme="majorBidi"/>
                  <w:b w:val="0"/>
                  <w:lang w:val="en-GB"/>
                  <w:rPrChange w:id="20657" w:author="Plenary Room" w:date="2017-06-16T09:21:00Z">
                    <w:rPr>
                      <w:rFonts w:asciiTheme="majorBidi" w:hAnsiTheme="majorBidi" w:cstheme="majorBidi"/>
                      <w:b w:val="0"/>
                    </w:rPr>
                  </w:rPrChange>
                </w:rPr>
                <w:delText>Chip number</w:delText>
              </w:r>
            </w:del>
          </w:p>
        </w:tc>
      </w:tr>
      <w:tr w:rsidR="00423B97" w:rsidRPr="0068002B" w:rsidDel="0068002B" w14:paraId="0C258380" w14:textId="35B527DF" w:rsidTr="00F11E31">
        <w:trPr>
          <w:trHeight w:val="281"/>
          <w:del w:id="20658" w:author="Plenary Room" w:date="2017-06-16T10:14:00Z"/>
        </w:trPr>
        <w:tc>
          <w:tcPr>
            <w:tcW w:w="2111" w:type="dxa"/>
            <w:vMerge/>
          </w:tcPr>
          <w:p w14:paraId="34EBC8B4" w14:textId="08F40B72" w:rsidR="00423B97" w:rsidRPr="0068002B" w:rsidDel="0068002B" w:rsidRDefault="00423B97" w:rsidP="00F11E31">
            <w:pPr>
              <w:rPr>
                <w:del w:id="20659" w:author="Plenary Room" w:date="2017-06-16T10:14:00Z"/>
                <w:rFonts w:asciiTheme="majorBidi" w:hAnsiTheme="majorBidi" w:cstheme="majorBidi"/>
                <w:sz w:val="20"/>
                <w:lang w:val="en-GB"/>
                <w:rPrChange w:id="20660" w:author="Plenary Room" w:date="2017-06-16T09:21:00Z">
                  <w:rPr>
                    <w:del w:id="20661" w:author="Plenary Room" w:date="2017-06-16T10:14:00Z"/>
                    <w:rFonts w:asciiTheme="majorBidi" w:hAnsiTheme="majorBidi" w:cstheme="majorBidi"/>
                    <w:sz w:val="20"/>
                  </w:rPr>
                </w:rPrChange>
              </w:rPr>
            </w:pPr>
          </w:p>
        </w:tc>
        <w:tc>
          <w:tcPr>
            <w:tcW w:w="776" w:type="dxa"/>
            <w:vAlign w:val="center"/>
          </w:tcPr>
          <w:p w14:paraId="547F7C5A" w14:textId="49DF4254" w:rsidR="00423B97" w:rsidRPr="00B666DF" w:rsidDel="0068002B" w:rsidRDefault="00423B97" w:rsidP="00ED122F">
            <w:pPr>
              <w:pStyle w:val="Tabletext"/>
              <w:rPr>
                <w:del w:id="20662" w:author="Plenary Room" w:date="2017-06-16T10:14:00Z"/>
              </w:rPr>
            </w:pPr>
            <w:del w:id="20663" w:author="Plenary Room" w:date="2017-06-16T10:14:00Z">
              <w:r w:rsidRPr="00B666DF" w:rsidDel="0068002B">
                <w:delText>0</w:delText>
              </w:r>
            </w:del>
          </w:p>
        </w:tc>
        <w:tc>
          <w:tcPr>
            <w:tcW w:w="777" w:type="dxa"/>
            <w:vAlign w:val="center"/>
          </w:tcPr>
          <w:p w14:paraId="39D2762B" w14:textId="4A36CB2A" w:rsidR="00423B97" w:rsidRPr="00B666DF" w:rsidDel="0068002B" w:rsidRDefault="00423B97" w:rsidP="00987BF5">
            <w:pPr>
              <w:pStyle w:val="Tabletext"/>
              <w:rPr>
                <w:del w:id="20664" w:author="Plenary Room" w:date="2017-06-16T10:14:00Z"/>
              </w:rPr>
            </w:pPr>
            <w:del w:id="20665" w:author="Plenary Room" w:date="2017-06-16T10:14:00Z">
              <w:r w:rsidRPr="00B666DF" w:rsidDel="0068002B">
                <w:delText>1</w:delText>
              </w:r>
            </w:del>
          </w:p>
        </w:tc>
        <w:tc>
          <w:tcPr>
            <w:tcW w:w="776" w:type="dxa"/>
            <w:vAlign w:val="center"/>
          </w:tcPr>
          <w:p w14:paraId="5A0C118F" w14:textId="762DE756" w:rsidR="00423B97" w:rsidRPr="00B666DF" w:rsidDel="0068002B" w:rsidRDefault="00423B97" w:rsidP="00987BF5">
            <w:pPr>
              <w:pStyle w:val="Tabletext"/>
              <w:rPr>
                <w:del w:id="20666" w:author="Plenary Room" w:date="2017-06-16T10:14:00Z"/>
              </w:rPr>
            </w:pPr>
            <w:del w:id="20667" w:author="Plenary Room" w:date="2017-06-16T10:14:00Z">
              <w:r w:rsidRPr="00B666DF" w:rsidDel="0068002B">
                <w:delText>2</w:delText>
              </w:r>
            </w:del>
          </w:p>
        </w:tc>
        <w:tc>
          <w:tcPr>
            <w:tcW w:w="777" w:type="dxa"/>
            <w:vAlign w:val="center"/>
          </w:tcPr>
          <w:p w14:paraId="1C0A6ECC" w14:textId="5295F41B" w:rsidR="00423B97" w:rsidRPr="00B666DF" w:rsidDel="0068002B" w:rsidRDefault="00423B97" w:rsidP="00987BF5">
            <w:pPr>
              <w:pStyle w:val="Tabletext"/>
              <w:rPr>
                <w:del w:id="20668" w:author="Plenary Room" w:date="2017-06-16T10:14:00Z"/>
              </w:rPr>
            </w:pPr>
            <w:del w:id="20669" w:author="Plenary Room" w:date="2017-06-16T10:14:00Z">
              <w:r w:rsidRPr="00B666DF" w:rsidDel="0068002B">
                <w:delText>3</w:delText>
              </w:r>
            </w:del>
          </w:p>
        </w:tc>
        <w:tc>
          <w:tcPr>
            <w:tcW w:w="776" w:type="dxa"/>
            <w:vAlign w:val="center"/>
          </w:tcPr>
          <w:p w14:paraId="57494566" w14:textId="0EE4ABEA" w:rsidR="00423B97" w:rsidRPr="00B666DF" w:rsidDel="0068002B" w:rsidRDefault="00423B97" w:rsidP="00987BF5">
            <w:pPr>
              <w:pStyle w:val="Tabletext"/>
              <w:rPr>
                <w:del w:id="20670" w:author="Plenary Room" w:date="2017-06-16T10:14:00Z"/>
              </w:rPr>
            </w:pPr>
            <w:del w:id="20671" w:author="Plenary Room" w:date="2017-06-16T10:14:00Z">
              <w:r w:rsidRPr="00B666DF" w:rsidDel="0068002B">
                <w:delText>4</w:delText>
              </w:r>
            </w:del>
          </w:p>
        </w:tc>
        <w:tc>
          <w:tcPr>
            <w:tcW w:w="777" w:type="dxa"/>
            <w:vAlign w:val="center"/>
          </w:tcPr>
          <w:p w14:paraId="30F84A39" w14:textId="2C99EF5D" w:rsidR="00423B97" w:rsidRPr="00B666DF" w:rsidDel="0068002B" w:rsidRDefault="00423B97" w:rsidP="00987BF5">
            <w:pPr>
              <w:pStyle w:val="Tabletext"/>
              <w:rPr>
                <w:del w:id="20672" w:author="Plenary Room" w:date="2017-06-16T10:14:00Z"/>
              </w:rPr>
            </w:pPr>
            <w:del w:id="20673" w:author="Plenary Room" w:date="2017-06-16T10:14:00Z">
              <w:r w:rsidRPr="00B666DF" w:rsidDel="0068002B">
                <w:delText>5</w:delText>
              </w:r>
            </w:del>
          </w:p>
        </w:tc>
        <w:tc>
          <w:tcPr>
            <w:tcW w:w="776" w:type="dxa"/>
            <w:vAlign w:val="center"/>
          </w:tcPr>
          <w:p w14:paraId="40444353" w14:textId="69673366" w:rsidR="00423B97" w:rsidRPr="00B666DF" w:rsidDel="0068002B" w:rsidRDefault="00423B97" w:rsidP="00987BF5">
            <w:pPr>
              <w:pStyle w:val="Tabletext"/>
              <w:rPr>
                <w:del w:id="20674" w:author="Plenary Room" w:date="2017-06-16T10:14:00Z"/>
              </w:rPr>
            </w:pPr>
            <w:del w:id="20675" w:author="Plenary Room" w:date="2017-06-16T10:14:00Z">
              <w:r w:rsidRPr="00B666DF" w:rsidDel="0068002B">
                <w:delText>6</w:delText>
              </w:r>
            </w:del>
          </w:p>
        </w:tc>
        <w:tc>
          <w:tcPr>
            <w:tcW w:w="777" w:type="dxa"/>
            <w:vAlign w:val="center"/>
          </w:tcPr>
          <w:p w14:paraId="15D7A018" w14:textId="230FF19F" w:rsidR="00423B97" w:rsidRPr="00B666DF" w:rsidDel="0068002B" w:rsidRDefault="00423B97" w:rsidP="00987BF5">
            <w:pPr>
              <w:pStyle w:val="Tabletext"/>
              <w:rPr>
                <w:del w:id="20676" w:author="Plenary Room" w:date="2017-06-16T10:14:00Z"/>
              </w:rPr>
            </w:pPr>
            <w:del w:id="20677" w:author="Plenary Room" w:date="2017-06-16T10:14:00Z">
              <w:r w:rsidRPr="00B666DF" w:rsidDel="0068002B">
                <w:delText>7</w:delText>
              </w:r>
            </w:del>
          </w:p>
        </w:tc>
      </w:tr>
      <w:tr w:rsidR="00423B97" w:rsidRPr="0068002B" w:rsidDel="0068002B" w14:paraId="7F62199F" w14:textId="50BA1FEB" w:rsidTr="00F11E31">
        <w:trPr>
          <w:trHeight w:val="282"/>
          <w:del w:id="20678" w:author="Plenary Room" w:date="2017-06-16T10:14:00Z"/>
        </w:trPr>
        <w:tc>
          <w:tcPr>
            <w:tcW w:w="2111" w:type="dxa"/>
          </w:tcPr>
          <w:p w14:paraId="1632839E" w14:textId="5785D91F" w:rsidR="00423B97" w:rsidRPr="00B666DF" w:rsidDel="0068002B" w:rsidRDefault="00423B97" w:rsidP="00ED122F">
            <w:pPr>
              <w:pStyle w:val="Tabletext"/>
              <w:rPr>
                <w:del w:id="20679" w:author="Plenary Room" w:date="2017-06-16T10:14:00Z"/>
              </w:rPr>
            </w:pPr>
            <w:del w:id="20680" w:author="Plenary Room" w:date="2017-06-16T10:14:00Z">
              <w:r w:rsidRPr="00B666DF" w:rsidDel="0068002B">
                <w:delText>SS0 (0b1001010)</w:delText>
              </w:r>
            </w:del>
          </w:p>
        </w:tc>
        <w:tc>
          <w:tcPr>
            <w:tcW w:w="776" w:type="dxa"/>
            <w:vAlign w:val="center"/>
          </w:tcPr>
          <w:p w14:paraId="2AF00E21" w14:textId="7B0AE12D" w:rsidR="00423B97" w:rsidRPr="00B666DF" w:rsidDel="0068002B" w:rsidRDefault="00423B97" w:rsidP="00987BF5">
            <w:pPr>
              <w:pStyle w:val="Tabletext"/>
              <w:rPr>
                <w:del w:id="20681" w:author="Plenary Room" w:date="2017-06-16T10:14:00Z"/>
              </w:rPr>
            </w:pPr>
            <w:del w:id="20682" w:author="Plenary Room" w:date="2017-06-16T10:14:00Z">
              <w:r w:rsidRPr="00B666DF" w:rsidDel="0068002B">
                <w:delText>1</w:delText>
              </w:r>
            </w:del>
          </w:p>
        </w:tc>
        <w:tc>
          <w:tcPr>
            <w:tcW w:w="777" w:type="dxa"/>
            <w:vAlign w:val="center"/>
          </w:tcPr>
          <w:p w14:paraId="565AD7A3" w14:textId="4D1BB175" w:rsidR="00423B97" w:rsidRPr="00B666DF" w:rsidDel="0068002B" w:rsidRDefault="00423B97" w:rsidP="00987BF5">
            <w:pPr>
              <w:pStyle w:val="Tabletext"/>
              <w:rPr>
                <w:del w:id="20683" w:author="Plenary Room" w:date="2017-06-16T10:14:00Z"/>
              </w:rPr>
            </w:pPr>
            <w:del w:id="20684" w:author="Plenary Room" w:date="2017-06-16T10:14:00Z">
              <w:r w:rsidRPr="00B666DF" w:rsidDel="0068002B">
                <w:delText>−1</w:delText>
              </w:r>
            </w:del>
          </w:p>
        </w:tc>
        <w:tc>
          <w:tcPr>
            <w:tcW w:w="776" w:type="dxa"/>
            <w:vAlign w:val="center"/>
          </w:tcPr>
          <w:p w14:paraId="760F6546" w14:textId="27B32D75" w:rsidR="00423B97" w:rsidRPr="00B666DF" w:rsidDel="0068002B" w:rsidRDefault="00423B97" w:rsidP="00987BF5">
            <w:pPr>
              <w:pStyle w:val="Tabletext"/>
              <w:rPr>
                <w:del w:id="20685" w:author="Plenary Room" w:date="2017-06-16T10:14:00Z"/>
              </w:rPr>
            </w:pPr>
            <w:del w:id="20686" w:author="Plenary Room" w:date="2017-06-16T10:14:00Z">
              <w:r w:rsidRPr="00B666DF" w:rsidDel="0068002B">
                <w:delText>−1</w:delText>
              </w:r>
            </w:del>
          </w:p>
        </w:tc>
        <w:tc>
          <w:tcPr>
            <w:tcW w:w="777" w:type="dxa"/>
            <w:vAlign w:val="center"/>
          </w:tcPr>
          <w:p w14:paraId="47AD1F32" w14:textId="0FCAA656" w:rsidR="00423B97" w:rsidRPr="00B666DF" w:rsidDel="0068002B" w:rsidRDefault="00423B97" w:rsidP="00987BF5">
            <w:pPr>
              <w:pStyle w:val="Tabletext"/>
              <w:rPr>
                <w:del w:id="20687" w:author="Plenary Room" w:date="2017-06-16T10:14:00Z"/>
              </w:rPr>
            </w:pPr>
            <w:del w:id="20688" w:author="Plenary Room" w:date="2017-06-16T10:14:00Z">
              <w:r w:rsidRPr="00B666DF" w:rsidDel="0068002B">
                <w:delText>−1</w:delText>
              </w:r>
            </w:del>
          </w:p>
        </w:tc>
        <w:tc>
          <w:tcPr>
            <w:tcW w:w="776" w:type="dxa"/>
            <w:vAlign w:val="center"/>
          </w:tcPr>
          <w:p w14:paraId="5792A93D" w14:textId="1EE05BCF" w:rsidR="00423B97" w:rsidRPr="00B666DF" w:rsidDel="0068002B" w:rsidRDefault="00423B97" w:rsidP="00987BF5">
            <w:pPr>
              <w:pStyle w:val="Tabletext"/>
              <w:rPr>
                <w:del w:id="20689" w:author="Plenary Room" w:date="2017-06-16T10:14:00Z"/>
              </w:rPr>
            </w:pPr>
            <w:del w:id="20690" w:author="Plenary Room" w:date="2017-06-16T10:14:00Z">
              <w:r w:rsidRPr="00B666DF" w:rsidDel="0068002B">
                <w:delText>1</w:delText>
              </w:r>
            </w:del>
          </w:p>
        </w:tc>
        <w:tc>
          <w:tcPr>
            <w:tcW w:w="777" w:type="dxa"/>
            <w:vAlign w:val="center"/>
          </w:tcPr>
          <w:p w14:paraId="30736E77" w14:textId="02DAD4D6" w:rsidR="00423B97" w:rsidRPr="00B666DF" w:rsidDel="0068002B" w:rsidRDefault="00423B97" w:rsidP="00987BF5">
            <w:pPr>
              <w:pStyle w:val="Tabletext"/>
              <w:rPr>
                <w:del w:id="20691" w:author="Plenary Room" w:date="2017-06-16T10:14:00Z"/>
              </w:rPr>
            </w:pPr>
            <w:del w:id="20692" w:author="Plenary Room" w:date="2017-06-16T10:14:00Z">
              <w:r w:rsidRPr="00B666DF" w:rsidDel="0068002B">
                <w:delText>−1</w:delText>
              </w:r>
            </w:del>
          </w:p>
        </w:tc>
        <w:tc>
          <w:tcPr>
            <w:tcW w:w="776" w:type="dxa"/>
            <w:vAlign w:val="center"/>
          </w:tcPr>
          <w:p w14:paraId="576194E2" w14:textId="1A388082" w:rsidR="00423B97" w:rsidRPr="00B666DF" w:rsidDel="0068002B" w:rsidRDefault="00423B97" w:rsidP="00987BF5">
            <w:pPr>
              <w:pStyle w:val="Tabletext"/>
              <w:rPr>
                <w:del w:id="20693" w:author="Plenary Room" w:date="2017-06-16T10:14:00Z"/>
              </w:rPr>
            </w:pPr>
            <w:del w:id="20694" w:author="Plenary Room" w:date="2017-06-16T10:14:00Z">
              <w:r w:rsidRPr="00B666DF" w:rsidDel="0068002B">
                <w:delText>1</w:delText>
              </w:r>
            </w:del>
          </w:p>
        </w:tc>
        <w:tc>
          <w:tcPr>
            <w:tcW w:w="777" w:type="dxa"/>
            <w:vAlign w:val="center"/>
          </w:tcPr>
          <w:p w14:paraId="55999125" w14:textId="53BE907E" w:rsidR="00423B97" w:rsidRPr="00B666DF" w:rsidDel="0068002B" w:rsidRDefault="00423B97" w:rsidP="00987BF5">
            <w:pPr>
              <w:pStyle w:val="Tabletext"/>
              <w:rPr>
                <w:del w:id="20695" w:author="Plenary Room" w:date="2017-06-16T10:14:00Z"/>
              </w:rPr>
            </w:pPr>
            <w:del w:id="20696" w:author="Plenary Room" w:date="2017-06-16T10:14:00Z">
              <w:r w:rsidRPr="00B666DF" w:rsidDel="0068002B">
                <w:delText>−1</w:delText>
              </w:r>
            </w:del>
          </w:p>
        </w:tc>
      </w:tr>
      <w:tr w:rsidR="00423B97" w:rsidRPr="0068002B" w:rsidDel="0068002B" w14:paraId="52B4A1B5" w14:textId="3620775E" w:rsidTr="00F11E31">
        <w:trPr>
          <w:trHeight w:val="282"/>
          <w:del w:id="20697" w:author="Plenary Room" w:date="2017-06-16T10:14:00Z"/>
        </w:trPr>
        <w:tc>
          <w:tcPr>
            <w:tcW w:w="2111" w:type="dxa"/>
          </w:tcPr>
          <w:p w14:paraId="717DD927" w14:textId="0A27AC84" w:rsidR="00423B97" w:rsidRPr="00B666DF" w:rsidDel="0068002B" w:rsidRDefault="00423B97" w:rsidP="00ED122F">
            <w:pPr>
              <w:pStyle w:val="Tabletext"/>
              <w:rPr>
                <w:del w:id="20698" w:author="Plenary Room" w:date="2017-06-16T10:14:00Z"/>
              </w:rPr>
            </w:pPr>
            <w:del w:id="20699" w:author="Plenary Room" w:date="2017-06-16T10:14:00Z">
              <w:r w:rsidRPr="00B666DF" w:rsidDel="0068002B">
                <w:delText>SS1 (0b10100011)</w:delText>
              </w:r>
            </w:del>
          </w:p>
        </w:tc>
        <w:tc>
          <w:tcPr>
            <w:tcW w:w="776" w:type="dxa"/>
            <w:vAlign w:val="center"/>
          </w:tcPr>
          <w:p w14:paraId="040098B2" w14:textId="6147F1DF" w:rsidR="00423B97" w:rsidRPr="00B666DF" w:rsidDel="0068002B" w:rsidRDefault="00423B97" w:rsidP="00987BF5">
            <w:pPr>
              <w:pStyle w:val="Tabletext"/>
              <w:rPr>
                <w:del w:id="20700" w:author="Plenary Room" w:date="2017-06-16T10:14:00Z"/>
              </w:rPr>
            </w:pPr>
            <w:del w:id="20701" w:author="Plenary Room" w:date="2017-06-16T10:14:00Z">
              <w:r w:rsidRPr="00B666DF" w:rsidDel="0068002B">
                <w:delText>1</w:delText>
              </w:r>
            </w:del>
          </w:p>
        </w:tc>
        <w:tc>
          <w:tcPr>
            <w:tcW w:w="777" w:type="dxa"/>
            <w:vAlign w:val="center"/>
          </w:tcPr>
          <w:p w14:paraId="25EE8AF4" w14:textId="4BE0A272" w:rsidR="00423B97" w:rsidRPr="00B666DF" w:rsidDel="0068002B" w:rsidRDefault="00423B97" w:rsidP="00987BF5">
            <w:pPr>
              <w:pStyle w:val="Tabletext"/>
              <w:rPr>
                <w:del w:id="20702" w:author="Plenary Room" w:date="2017-06-16T10:14:00Z"/>
              </w:rPr>
            </w:pPr>
            <w:del w:id="20703" w:author="Plenary Room" w:date="2017-06-16T10:14:00Z">
              <w:r w:rsidRPr="00B666DF" w:rsidDel="0068002B">
                <w:delText>−1</w:delText>
              </w:r>
            </w:del>
          </w:p>
        </w:tc>
        <w:tc>
          <w:tcPr>
            <w:tcW w:w="776" w:type="dxa"/>
            <w:vAlign w:val="center"/>
          </w:tcPr>
          <w:p w14:paraId="4B558583" w14:textId="3007AD2C" w:rsidR="00423B97" w:rsidRPr="00B666DF" w:rsidDel="0068002B" w:rsidRDefault="00423B97" w:rsidP="00987BF5">
            <w:pPr>
              <w:pStyle w:val="Tabletext"/>
              <w:rPr>
                <w:del w:id="20704" w:author="Plenary Room" w:date="2017-06-16T10:14:00Z"/>
              </w:rPr>
            </w:pPr>
            <w:del w:id="20705" w:author="Plenary Room" w:date="2017-06-16T10:14:00Z">
              <w:r w:rsidRPr="00B666DF" w:rsidDel="0068002B">
                <w:delText>1</w:delText>
              </w:r>
            </w:del>
          </w:p>
        </w:tc>
        <w:tc>
          <w:tcPr>
            <w:tcW w:w="777" w:type="dxa"/>
            <w:vAlign w:val="center"/>
          </w:tcPr>
          <w:p w14:paraId="2AEFC862" w14:textId="2E24090F" w:rsidR="00423B97" w:rsidRPr="00B666DF" w:rsidDel="0068002B" w:rsidRDefault="00423B97" w:rsidP="00987BF5">
            <w:pPr>
              <w:pStyle w:val="Tabletext"/>
              <w:rPr>
                <w:del w:id="20706" w:author="Plenary Room" w:date="2017-06-16T10:14:00Z"/>
              </w:rPr>
            </w:pPr>
            <w:del w:id="20707" w:author="Plenary Room" w:date="2017-06-16T10:14:00Z">
              <w:r w:rsidRPr="00B666DF" w:rsidDel="0068002B">
                <w:delText>−1</w:delText>
              </w:r>
            </w:del>
          </w:p>
        </w:tc>
        <w:tc>
          <w:tcPr>
            <w:tcW w:w="776" w:type="dxa"/>
            <w:vAlign w:val="center"/>
          </w:tcPr>
          <w:p w14:paraId="4BE7309E" w14:textId="0D0DE583" w:rsidR="00423B97" w:rsidRPr="00B666DF" w:rsidDel="0068002B" w:rsidRDefault="00423B97" w:rsidP="00987BF5">
            <w:pPr>
              <w:pStyle w:val="Tabletext"/>
              <w:rPr>
                <w:del w:id="20708" w:author="Plenary Room" w:date="2017-06-16T10:14:00Z"/>
              </w:rPr>
            </w:pPr>
            <w:del w:id="20709" w:author="Plenary Room" w:date="2017-06-16T10:14:00Z">
              <w:r w:rsidRPr="00B666DF" w:rsidDel="0068002B">
                <w:delText>−1</w:delText>
              </w:r>
            </w:del>
          </w:p>
        </w:tc>
        <w:tc>
          <w:tcPr>
            <w:tcW w:w="777" w:type="dxa"/>
            <w:vAlign w:val="center"/>
          </w:tcPr>
          <w:p w14:paraId="7F40EF24" w14:textId="1502A8D6" w:rsidR="00423B97" w:rsidRPr="00B666DF" w:rsidDel="0068002B" w:rsidRDefault="00423B97" w:rsidP="00987BF5">
            <w:pPr>
              <w:pStyle w:val="Tabletext"/>
              <w:rPr>
                <w:del w:id="20710" w:author="Plenary Room" w:date="2017-06-16T10:14:00Z"/>
              </w:rPr>
            </w:pPr>
            <w:del w:id="20711" w:author="Plenary Room" w:date="2017-06-16T10:14:00Z">
              <w:r w:rsidRPr="00B666DF" w:rsidDel="0068002B">
                <w:delText>−1</w:delText>
              </w:r>
            </w:del>
          </w:p>
        </w:tc>
        <w:tc>
          <w:tcPr>
            <w:tcW w:w="776" w:type="dxa"/>
            <w:vAlign w:val="center"/>
          </w:tcPr>
          <w:p w14:paraId="79233ECC" w14:textId="704C85A1" w:rsidR="00423B97" w:rsidRPr="00B666DF" w:rsidDel="0068002B" w:rsidRDefault="00423B97" w:rsidP="00987BF5">
            <w:pPr>
              <w:pStyle w:val="Tabletext"/>
              <w:rPr>
                <w:del w:id="20712" w:author="Plenary Room" w:date="2017-06-16T10:14:00Z"/>
              </w:rPr>
            </w:pPr>
            <w:del w:id="20713" w:author="Plenary Room" w:date="2017-06-16T10:14:00Z">
              <w:r w:rsidRPr="00B666DF" w:rsidDel="0068002B">
                <w:delText>1</w:delText>
              </w:r>
            </w:del>
          </w:p>
        </w:tc>
        <w:tc>
          <w:tcPr>
            <w:tcW w:w="777" w:type="dxa"/>
            <w:vAlign w:val="center"/>
          </w:tcPr>
          <w:p w14:paraId="582D08BA" w14:textId="5D703EA7" w:rsidR="00423B97" w:rsidRPr="00B666DF" w:rsidDel="0068002B" w:rsidRDefault="00423B97" w:rsidP="00987BF5">
            <w:pPr>
              <w:pStyle w:val="Tabletext"/>
              <w:rPr>
                <w:del w:id="20714" w:author="Plenary Room" w:date="2017-06-16T10:14:00Z"/>
              </w:rPr>
            </w:pPr>
            <w:del w:id="20715" w:author="Plenary Room" w:date="2017-06-16T10:14:00Z">
              <w:r w:rsidRPr="00B666DF" w:rsidDel="0068002B">
                <w:delText>1</w:delText>
              </w:r>
            </w:del>
          </w:p>
        </w:tc>
      </w:tr>
      <w:tr w:rsidR="00423B97" w:rsidRPr="0068002B" w:rsidDel="0068002B" w14:paraId="796BA4BD" w14:textId="7A38C199" w:rsidTr="00F11E31">
        <w:trPr>
          <w:trHeight w:val="282"/>
          <w:del w:id="20716" w:author="Plenary Room" w:date="2017-06-16T10:14:00Z"/>
        </w:trPr>
        <w:tc>
          <w:tcPr>
            <w:tcW w:w="2111" w:type="dxa"/>
          </w:tcPr>
          <w:p w14:paraId="76AC8A4C" w14:textId="31D41458" w:rsidR="00423B97" w:rsidRPr="00B666DF" w:rsidDel="0068002B" w:rsidRDefault="00423B97" w:rsidP="00ED122F">
            <w:pPr>
              <w:pStyle w:val="Tabletext"/>
              <w:rPr>
                <w:del w:id="20717" w:author="Plenary Room" w:date="2017-06-16T10:14:00Z"/>
              </w:rPr>
            </w:pPr>
            <w:del w:id="20718" w:author="Plenary Room" w:date="2017-06-16T10:14:00Z">
              <w:r w:rsidRPr="00B666DF" w:rsidDel="0068002B">
                <w:delText>SS2 (0b01101100)</w:delText>
              </w:r>
            </w:del>
          </w:p>
        </w:tc>
        <w:tc>
          <w:tcPr>
            <w:tcW w:w="776" w:type="dxa"/>
            <w:vAlign w:val="center"/>
          </w:tcPr>
          <w:p w14:paraId="544274E1" w14:textId="14DF214F" w:rsidR="00423B97" w:rsidRPr="00B666DF" w:rsidDel="0068002B" w:rsidRDefault="00423B97" w:rsidP="00987BF5">
            <w:pPr>
              <w:pStyle w:val="Tabletext"/>
              <w:rPr>
                <w:del w:id="20719" w:author="Plenary Room" w:date="2017-06-16T10:14:00Z"/>
              </w:rPr>
            </w:pPr>
            <w:del w:id="20720" w:author="Plenary Room" w:date="2017-06-16T10:14:00Z">
              <w:r w:rsidRPr="00B666DF" w:rsidDel="0068002B">
                <w:delText>−1</w:delText>
              </w:r>
            </w:del>
          </w:p>
        </w:tc>
        <w:tc>
          <w:tcPr>
            <w:tcW w:w="777" w:type="dxa"/>
            <w:vAlign w:val="center"/>
          </w:tcPr>
          <w:p w14:paraId="148AAB8A" w14:textId="56048FA3" w:rsidR="00423B97" w:rsidRPr="00B666DF" w:rsidDel="0068002B" w:rsidRDefault="00423B97" w:rsidP="00987BF5">
            <w:pPr>
              <w:pStyle w:val="Tabletext"/>
              <w:rPr>
                <w:del w:id="20721" w:author="Plenary Room" w:date="2017-06-16T10:14:00Z"/>
              </w:rPr>
            </w:pPr>
            <w:del w:id="20722" w:author="Plenary Room" w:date="2017-06-16T10:14:00Z">
              <w:r w:rsidRPr="00B666DF" w:rsidDel="0068002B">
                <w:delText>1</w:delText>
              </w:r>
            </w:del>
          </w:p>
        </w:tc>
        <w:tc>
          <w:tcPr>
            <w:tcW w:w="776" w:type="dxa"/>
            <w:vAlign w:val="center"/>
          </w:tcPr>
          <w:p w14:paraId="26E391C5" w14:textId="1B5E9953" w:rsidR="00423B97" w:rsidRPr="00B666DF" w:rsidDel="0068002B" w:rsidRDefault="00423B97" w:rsidP="00987BF5">
            <w:pPr>
              <w:pStyle w:val="Tabletext"/>
              <w:rPr>
                <w:del w:id="20723" w:author="Plenary Room" w:date="2017-06-16T10:14:00Z"/>
              </w:rPr>
            </w:pPr>
            <w:del w:id="20724" w:author="Plenary Room" w:date="2017-06-16T10:14:00Z">
              <w:r w:rsidRPr="00B666DF" w:rsidDel="0068002B">
                <w:delText>1</w:delText>
              </w:r>
            </w:del>
          </w:p>
        </w:tc>
        <w:tc>
          <w:tcPr>
            <w:tcW w:w="777" w:type="dxa"/>
            <w:vAlign w:val="center"/>
          </w:tcPr>
          <w:p w14:paraId="035BF4BB" w14:textId="477CD93B" w:rsidR="00423B97" w:rsidRPr="00B666DF" w:rsidDel="0068002B" w:rsidRDefault="00423B97" w:rsidP="00987BF5">
            <w:pPr>
              <w:pStyle w:val="Tabletext"/>
              <w:rPr>
                <w:del w:id="20725" w:author="Plenary Room" w:date="2017-06-16T10:14:00Z"/>
              </w:rPr>
            </w:pPr>
            <w:del w:id="20726" w:author="Plenary Room" w:date="2017-06-16T10:14:00Z">
              <w:r w:rsidRPr="00B666DF" w:rsidDel="0068002B">
                <w:delText>−1</w:delText>
              </w:r>
            </w:del>
          </w:p>
        </w:tc>
        <w:tc>
          <w:tcPr>
            <w:tcW w:w="776" w:type="dxa"/>
            <w:vAlign w:val="center"/>
          </w:tcPr>
          <w:p w14:paraId="79C86C51" w14:textId="612EBDEF" w:rsidR="00423B97" w:rsidRPr="00B666DF" w:rsidDel="0068002B" w:rsidRDefault="00423B97" w:rsidP="00987BF5">
            <w:pPr>
              <w:pStyle w:val="Tabletext"/>
              <w:rPr>
                <w:del w:id="20727" w:author="Plenary Room" w:date="2017-06-16T10:14:00Z"/>
              </w:rPr>
            </w:pPr>
            <w:del w:id="20728" w:author="Plenary Room" w:date="2017-06-16T10:14:00Z">
              <w:r w:rsidRPr="00B666DF" w:rsidDel="0068002B">
                <w:delText>1</w:delText>
              </w:r>
            </w:del>
          </w:p>
        </w:tc>
        <w:tc>
          <w:tcPr>
            <w:tcW w:w="777" w:type="dxa"/>
            <w:vAlign w:val="center"/>
          </w:tcPr>
          <w:p w14:paraId="18F05D15" w14:textId="07DE0BD6" w:rsidR="00423B97" w:rsidRPr="00B666DF" w:rsidDel="0068002B" w:rsidRDefault="00423B97" w:rsidP="00987BF5">
            <w:pPr>
              <w:pStyle w:val="Tabletext"/>
              <w:rPr>
                <w:del w:id="20729" w:author="Plenary Room" w:date="2017-06-16T10:14:00Z"/>
              </w:rPr>
            </w:pPr>
            <w:del w:id="20730" w:author="Plenary Room" w:date="2017-06-16T10:14:00Z">
              <w:r w:rsidRPr="00B666DF" w:rsidDel="0068002B">
                <w:delText>1</w:delText>
              </w:r>
            </w:del>
          </w:p>
        </w:tc>
        <w:tc>
          <w:tcPr>
            <w:tcW w:w="776" w:type="dxa"/>
            <w:vAlign w:val="center"/>
          </w:tcPr>
          <w:p w14:paraId="582FB9A2" w14:textId="1515EA62" w:rsidR="00423B97" w:rsidRPr="00B666DF" w:rsidDel="0068002B" w:rsidRDefault="00423B97" w:rsidP="00987BF5">
            <w:pPr>
              <w:pStyle w:val="Tabletext"/>
              <w:rPr>
                <w:del w:id="20731" w:author="Plenary Room" w:date="2017-06-16T10:14:00Z"/>
              </w:rPr>
            </w:pPr>
            <w:del w:id="20732" w:author="Plenary Room" w:date="2017-06-16T10:14:00Z">
              <w:r w:rsidRPr="00B666DF" w:rsidDel="0068002B">
                <w:delText>−1</w:delText>
              </w:r>
            </w:del>
          </w:p>
        </w:tc>
        <w:tc>
          <w:tcPr>
            <w:tcW w:w="777" w:type="dxa"/>
            <w:vAlign w:val="center"/>
          </w:tcPr>
          <w:p w14:paraId="39F14EDF" w14:textId="5127AD86" w:rsidR="00423B97" w:rsidRPr="00B666DF" w:rsidDel="0068002B" w:rsidRDefault="00423B97" w:rsidP="00987BF5">
            <w:pPr>
              <w:pStyle w:val="Tabletext"/>
              <w:rPr>
                <w:del w:id="20733" w:author="Plenary Room" w:date="2017-06-16T10:14:00Z"/>
              </w:rPr>
            </w:pPr>
            <w:del w:id="20734" w:author="Plenary Room" w:date="2017-06-16T10:14:00Z">
              <w:r w:rsidRPr="00B666DF" w:rsidDel="0068002B">
                <w:delText>−1</w:delText>
              </w:r>
            </w:del>
          </w:p>
        </w:tc>
      </w:tr>
      <w:tr w:rsidR="00423B97" w:rsidRPr="0068002B" w:rsidDel="0068002B" w14:paraId="7C666CA7" w14:textId="161AC20C" w:rsidTr="00F11E31">
        <w:trPr>
          <w:trHeight w:val="282"/>
          <w:del w:id="20735" w:author="Plenary Room" w:date="2017-06-16T10:14:00Z"/>
        </w:trPr>
        <w:tc>
          <w:tcPr>
            <w:tcW w:w="2111" w:type="dxa"/>
          </w:tcPr>
          <w:p w14:paraId="319BDDCC" w14:textId="2536B804" w:rsidR="00423B97" w:rsidRPr="00B666DF" w:rsidDel="0068002B" w:rsidRDefault="00423B97" w:rsidP="00ED122F">
            <w:pPr>
              <w:pStyle w:val="Tabletext"/>
              <w:rPr>
                <w:del w:id="20736" w:author="Plenary Room" w:date="2017-06-16T10:14:00Z"/>
              </w:rPr>
            </w:pPr>
            <w:del w:id="20737" w:author="Plenary Room" w:date="2017-06-16T10:14:00Z">
              <w:r w:rsidRPr="00B666DF" w:rsidDel="0068002B">
                <w:delText>SS3 (0b 01111001)</w:delText>
              </w:r>
            </w:del>
          </w:p>
        </w:tc>
        <w:tc>
          <w:tcPr>
            <w:tcW w:w="776" w:type="dxa"/>
            <w:vAlign w:val="center"/>
          </w:tcPr>
          <w:p w14:paraId="4398ADC1" w14:textId="31DC6B9F" w:rsidR="00423B97" w:rsidRPr="00B666DF" w:rsidDel="0068002B" w:rsidRDefault="00423B97" w:rsidP="00987BF5">
            <w:pPr>
              <w:pStyle w:val="Tabletext"/>
              <w:rPr>
                <w:del w:id="20738" w:author="Plenary Room" w:date="2017-06-16T10:14:00Z"/>
              </w:rPr>
            </w:pPr>
            <w:del w:id="20739" w:author="Plenary Room" w:date="2017-06-16T10:14:00Z">
              <w:r w:rsidRPr="00B666DF" w:rsidDel="0068002B">
                <w:delText>−1</w:delText>
              </w:r>
            </w:del>
          </w:p>
        </w:tc>
        <w:tc>
          <w:tcPr>
            <w:tcW w:w="777" w:type="dxa"/>
            <w:vAlign w:val="center"/>
          </w:tcPr>
          <w:p w14:paraId="534EAC5D" w14:textId="1ADB53AB" w:rsidR="00423B97" w:rsidRPr="00B666DF" w:rsidDel="0068002B" w:rsidRDefault="00423B97" w:rsidP="00987BF5">
            <w:pPr>
              <w:pStyle w:val="Tabletext"/>
              <w:rPr>
                <w:del w:id="20740" w:author="Plenary Room" w:date="2017-06-16T10:14:00Z"/>
              </w:rPr>
            </w:pPr>
            <w:del w:id="20741" w:author="Plenary Room" w:date="2017-06-16T10:14:00Z">
              <w:r w:rsidRPr="00B666DF" w:rsidDel="0068002B">
                <w:delText>1</w:delText>
              </w:r>
            </w:del>
          </w:p>
        </w:tc>
        <w:tc>
          <w:tcPr>
            <w:tcW w:w="776" w:type="dxa"/>
            <w:vAlign w:val="center"/>
          </w:tcPr>
          <w:p w14:paraId="0C37512B" w14:textId="1B18EC03" w:rsidR="00423B97" w:rsidRPr="00B666DF" w:rsidDel="0068002B" w:rsidRDefault="00423B97" w:rsidP="00987BF5">
            <w:pPr>
              <w:pStyle w:val="Tabletext"/>
              <w:rPr>
                <w:del w:id="20742" w:author="Plenary Room" w:date="2017-06-16T10:14:00Z"/>
              </w:rPr>
            </w:pPr>
            <w:del w:id="20743" w:author="Plenary Room" w:date="2017-06-16T10:14:00Z">
              <w:r w:rsidRPr="00B666DF" w:rsidDel="0068002B">
                <w:delText>1</w:delText>
              </w:r>
            </w:del>
          </w:p>
        </w:tc>
        <w:tc>
          <w:tcPr>
            <w:tcW w:w="777" w:type="dxa"/>
            <w:vAlign w:val="center"/>
          </w:tcPr>
          <w:p w14:paraId="413188E2" w14:textId="23AB22BB" w:rsidR="00423B97" w:rsidRPr="00B666DF" w:rsidDel="0068002B" w:rsidRDefault="00423B97" w:rsidP="00987BF5">
            <w:pPr>
              <w:pStyle w:val="Tabletext"/>
              <w:rPr>
                <w:del w:id="20744" w:author="Plenary Room" w:date="2017-06-16T10:14:00Z"/>
              </w:rPr>
            </w:pPr>
            <w:del w:id="20745" w:author="Plenary Room" w:date="2017-06-16T10:14:00Z">
              <w:r w:rsidRPr="00B666DF" w:rsidDel="0068002B">
                <w:delText>1</w:delText>
              </w:r>
            </w:del>
          </w:p>
        </w:tc>
        <w:tc>
          <w:tcPr>
            <w:tcW w:w="776" w:type="dxa"/>
            <w:vAlign w:val="center"/>
          </w:tcPr>
          <w:p w14:paraId="245D0AAA" w14:textId="3BB8B61C" w:rsidR="00423B97" w:rsidRPr="00B666DF" w:rsidDel="0068002B" w:rsidRDefault="00423B97" w:rsidP="00987BF5">
            <w:pPr>
              <w:pStyle w:val="Tabletext"/>
              <w:rPr>
                <w:del w:id="20746" w:author="Plenary Room" w:date="2017-06-16T10:14:00Z"/>
              </w:rPr>
            </w:pPr>
            <w:del w:id="20747" w:author="Plenary Room" w:date="2017-06-16T10:14:00Z">
              <w:r w:rsidRPr="00B666DF" w:rsidDel="0068002B">
                <w:delText>1</w:delText>
              </w:r>
            </w:del>
          </w:p>
        </w:tc>
        <w:tc>
          <w:tcPr>
            <w:tcW w:w="777" w:type="dxa"/>
            <w:vAlign w:val="center"/>
          </w:tcPr>
          <w:p w14:paraId="206ED6F4" w14:textId="74EAFCBA" w:rsidR="00423B97" w:rsidRPr="00B666DF" w:rsidDel="0068002B" w:rsidRDefault="00423B97" w:rsidP="00987BF5">
            <w:pPr>
              <w:pStyle w:val="Tabletext"/>
              <w:rPr>
                <w:del w:id="20748" w:author="Plenary Room" w:date="2017-06-16T10:14:00Z"/>
              </w:rPr>
            </w:pPr>
            <w:del w:id="20749" w:author="Plenary Room" w:date="2017-06-16T10:14:00Z">
              <w:r w:rsidRPr="00B666DF" w:rsidDel="0068002B">
                <w:delText>−1</w:delText>
              </w:r>
            </w:del>
          </w:p>
        </w:tc>
        <w:tc>
          <w:tcPr>
            <w:tcW w:w="776" w:type="dxa"/>
            <w:vAlign w:val="center"/>
          </w:tcPr>
          <w:p w14:paraId="57391526" w14:textId="61B26ADC" w:rsidR="00423B97" w:rsidRPr="00B666DF" w:rsidDel="0068002B" w:rsidRDefault="00423B97" w:rsidP="00987BF5">
            <w:pPr>
              <w:pStyle w:val="Tabletext"/>
              <w:rPr>
                <w:del w:id="20750" w:author="Plenary Room" w:date="2017-06-16T10:14:00Z"/>
              </w:rPr>
            </w:pPr>
            <w:del w:id="20751" w:author="Plenary Room" w:date="2017-06-16T10:14:00Z">
              <w:r w:rsidRPr="00B666DF" w:rsidDel="0068002B">
                <w:delText>−1</w:delText>
              </w:r>
            </w:del>
          </w:p>
        </w:tc>
        <w:tc>
          <w:tcPr>
            <w:tcW w:w="777" w:type="dxa"/>
            <w:vAlign w:val="center"/>
          </w:tcPr>
          <w:p w14:paraId="43ED29B9" w14:textId="50819415" w:rsidR="00423B97" w:rsidRPr="00B666DF" w:rsidDel="0068002B" w:rsidRDefault="00423B97" w:rsidP="00987BF5">
            <w:pPr>
              <w:pStyle w:val="Tabletext"/>
              <w:rPr>
                <w:del w:id="20752" w:author="Plenary Room" w:date="2017-06-16T10:14:00Z"/>
              </w:rPr>
            </w:pPr>
            <w:del w:id="20753" w:author="Plenary Room" w:date="2017-06-16T10:14:00Z">
              <w:r w:rsidRPr="00B666DF" w:rsidDel="0068002B">
                <w:delText>1</w:delText>
              </w:r>
            </w:del>
          </w:p>
        </w:tc>
      </w:tr>
    </w:tbl>
    <w:p w14:paraId="006349B1" w14:textId="7275C22B" w:rsidR="00423B97" w:rsidRPr="00B666DF" w:rsidDel="0068002B" w:rsidRDefault="00423B97" w:rsidP="00423B97">
      <w:pPr>
        <w:pStyle w:val="Heading3"/>
        <w:rPr>
          <w:del w:id="20754" w:author="Plenary Room" w:date="2017-06-16T10:14:00Z"/>
          <w:lang w:val="en-GB"/>
        </w:rPr>
      </w:pPr>
      <w:del w:id="20755" w:author="Plenary Room" w:date="2017-06-16T10:14:00Z">
        <w:r w:rsidRPr="00B666DF" w:rsidDel="0068002B">
          <w:rPr>
            <w:lang w:val="en-GB"/>
          </w:rPr>
          <w:delText>2.6.5</w:delText>
        </w:r>
        <w:r w:rsidRPr="00B666DF" w:rsidDel="0068002B">
          <w:rPr>
            <w:lang w:val="en-GB"/>
          </w:rPr>
          <w:tab/>
          <w:delText>PL-Frame header</w:delText>
        </w:r>
      </w:del>
    </w:p>
    <w:p w14:paraId="36D13DCF" w14:textId="22C38609" w:rsidR="00F2391C" w:rsidDel="0068002B" w:rsidRDefault="00F2391C" w:rsidP="00F2391C">
      <w:pPr>
        <w:rPr>
          <w:ins w:id="20756" w:author="Johnny Schultz" w:date="2016-06-23T16:46:00Z"/>
          <w:del w:id="20757" w:author="Plenary Room" w:date="2017-06-16T10:14:00Z"/>
          <w:lang w:val="en-GB"/>
        </w:rPr>
      </w:pPr>
      <w:ins w:id="20758" w:author="Johnny Schultz" w:date="2016-06-23T16:46:00Z">
        <w:del w:id="20759" w:author="Plenary Room" w:date="2017-06-16T10:14:00Z">
          <w:r w:rsidDel="0068002B">
            <w:rPr>
              <w:lang w:val="en-GB"/>
            </w:rPr>
            <w:delText xml:space="preserve">For general information on </w:delText>
          </w:r>
        </w:del>
      </w:ins>
      <w:ins w:id="20760" w:author="Johnny Schultz" w:date="2016-06-23T16:47:00Z">
        <w:del w:id="20761" w:author="Plenary Room" w:date="2017-06-16T10:14:00Z">
          <w:r w:rsidDel="0068002B">
            <w:rPr>
              <w:lang w:val="en-GB"/>
            </w:rPr>
            <w:delText>frame structure</w:delText>
          </w:r>
        </w:del>
      </w:ins>
      <w:ins w:id="20762" w:author="Johnny Schultz" w:date="2016-06-23T16:46:00Z">
        <w:del w:id="20763" w:author="Plenary Room" w:date="2017-06-16T10:14:00Z">
          <w:r w:rsidDel="0068002B">
            <w:rPr>
              <w:lang w:val="en-GB"/>
            </w:rPr>
            <w:delText xml:space="preserve">, </w:delText>
          </w:r>
          <w:r w:rsidRPr="00B666DF" w:rsidDel="0068002B">
            <w:rPr>
              <w:lang w:val="en-GB"/>
            </w:rPr>
            <w:delText xml:space="preserve">see Annex 1, </w:delText>
          </w:r>
        </w:del>
      </w:ins>
      <w:ins w:id="20764" w:author="Johnny Schultz" w:date="2016-06-24T09:21:00Z">
        <w:del w:id="20765" w:author="Plenary Room" w:date="2017-06-16T10:14:00Z">
          <w:r w:rsidR="00DD1A78" w:rsidDel="0068002B">
            <w:rPr>
              <w:lang w:val="en-GB"/>
            </w:rPr>
            <w:delText xml:space="preserve">§ </w:delText>
          </w:r>
        </w:del>
      </w:ins>
      <w:ins w:id="20766" w:author="Johnny Schultz" w:date="2016-06-23T16:46:00Z">
        <w:del w:id="20767" w:author="Plenary Room" w:date="2017-06-16T10:14:00Z">
          <w:r w:rsidRPr="00B666DF" w:rsidDel="0068002B">
            <w:rPr>
              <w:lang w:val="en-GB"/>
            </w:rPr>
            <w:delText>3.3</w:delText>
          </w:r>
        </w:del>
      </w:ins>
    </w:p>
    <w:p w14:paraId="7C0ECB10" w14:textId="75133C8D" w:rsidR="00423B97" w:rsidRPr="009E182F" w:rsidDel="0068002B" w:rsidRDefault="00423B97" w:rsidP="00423B97">
      <w:pPr>
        <w:rPr>
          <w:del w:id="20768" w:author="Plenary Room" w:date="2017-06-16T10:14:00Z"/>
          <w:lang w:val="en-GB"/>
        </w:rPr>
      </w:pPr>
      <w:del w:id="20769" w:author="Plenary Room" w:date="2017-06-16T10:14:00Z">
        <w:r w:rsidRPr="009E182F" w:rsidDel="0068002B">
          <w:rPr>
            <w:lang w:val="en-GB"/>
          </w:rPr>
          <w:delText>The header is BPSK modulated and spread the same way as the synchronization word described above. This PL-Frame header defines the following parameter associated with the each PL-Frame:</w:delText>
        </w:r>
      </w:del>
    </w:p>
    <w:p w14:paraId="5E9114C1" w14:textId="6AF77E88" w:rsidR="00423B97" w:rsidRPr="009E182F" w:rsidDel="0068002B" w:rsidRDefault="00423B97" w:rsidP="00423B97">
      <w:pPr>
        <w:rPr>
          <w:del w:id="20770" w:author="Plenary Room" w:date="2017-06-16T10:14:00Z"/>
          <w:lang w:val="en-GB"/>
        </w:rPr>
      </w:pPr>
      <w:del w:id="20771" w:author="Plenary Room" w:date="2017-06-16T10:14:00Z">
        <w:r w:rsidRPr="009E182F" w:rsidDel="0068002B">
          <w:rPr>
            <w:lang w:val="en-GB"/>
          </w:rPr>
          <w:delText>PL-Frame duration (as an integer multiple of a sub slot duration)</w:delText>
        </w:r>
      </w:del>
    </w:p>
    <w:p w14:paraId="7ED62692" w14:textId="1F19B368" w:rsidR="00423B97" w:rsidRPr="009E182F" w:rsidDel="0068002B" w:rsidRDefault="00423B97" w:rsidP="00423B97">
      <w:pPr>
        <w:rPr>
          <w:del w:id="20772" w:author="Plenary Room" w:date="2017-06-16T10:14:00Z"/>
          <w:lang w:val="en-GB"/>
        </w:rPr>
      </w:pPr>
      <w:del w:id="20773" w:author="Plenary Room" w:date="2017-06-16T10:14:00Z">
        <w:r w:rsidRPr="009E182F" w:rsidDel="0068002B">
          <w:rPr>
            <w:lang w:val="en-GB"/>
          </w:rPr>
          <w:delText>Number of data sub slots (N) per PL-Frame:</w:delText>
        </w:r>
      </w:del>
    </w:p>
    <w:p w14:paraId="7892B5E8" w14:textId="1B030912" w:rsidR="00423B97" w:rsidRPr="009E182F" w:rsidDel="0068002B" w:rsidRDefault="00423B97" w:rsidP="00423B97">
      <w:pPr>
        <w:pStyle w:val="enumlev1"/>
        <w:rPr>
          <w:del w:id="20774" w:author="Plenary Room" w:date="2017-06-16T10:14:00Z"/>
          <w:lang w:val="en-GB"/>
        </w:rPr>
      </w:pPr>
      <w:del w:id="20775" w:author="Plenary Room" w:date="2017-06-16T10:14:00Z">
        <w:r w:rsidRPr="009E182F" w:rsidDel="0068002B">
          <w:rPr>
            <w:lang w:val="en-GB"/>
          </w:rPr>
          <w:delText>–</w:delText>
        </w:r>
        <w:r w:rsidRPr="009E182F" w:rsidDel="0068002B">
          <w:rPr>
            <w:lang w:val="en-GB"/>
          </w:rPr>
          <w:tab/>
          <w:delText>Symbol rate</w:delText>
        </w:r>
      </w:del>
    </w:p>
    <w:p w14:paraId="2F5983B0" w14:textId="643D99B3" w:rsidR="00423B97" w:rsidRPr="009E182F" w:rsidDel="0068002B" w:rsidRDefault="00423B97" w:rsidP="00423B97">
      <w:pPr>
        <w:pStyle w:val="enumlev1"/>
        <w:rPr>
          <w:del w:id="20776" w:author="Plenary Room" w:date="2017-06-16T10:14:00Z"/>
          <w:lang w:val="en-GB"/>
        </w:rPr>
      </w:pPr>
      <w:del w:id="20777" w:author="Plenary Room" w:date="2017-06-16T10:14:00Z">
        <w:r w:rsidRPr="009E182F" w:rsidDel="0068002B">
          <w:rPr>
            <w:lang w:val="en-GB"/>
          </w:rPr>
          <w:delText>–</w:delText>
        </w:r>
        <w:r w:rsidRPr="009E182F" w:rsidDel="0068002B">
          <w:rPr>
            <w:lang w:val="en-GB"/>
          </w:rPr>
          <w:tab/>
          <w:delText>Modulation type</w:delText>
        </w:r>
      </w:del>
    </w:p>
    <w:p w14:paraId="181DBAE6" w14:textId="336E7C6E" w:rsidR="00423B97" w:rsidRPr="009E182F" w:rsidDel="0068002B" w:rsidRDefault="00423B97" w:rsidP="00423B97">
      <w:pPr>
        <w:pStyle w:val="enumlev1"/>
        <w:rPr>
          <w:del w:id="20778" w:author="Plenary Room" w:date="2017-06-16T10:14:00Z"/>
          <w:lang w:val="en-GB"/>
        </w:rPr>
      </w:pPr>
      <w:del w:id="20779" w:author="Plenary Room" w:date="2017-06-16T10:14:00Z">
        <w:r w:rsidRPr="009E182F" w:rsidDel="0068002B">
          <w:rPr>
            <w:lang w:val="en-GB"/>
          </w:rPr>
          <w:delText>–</w:delText>
        </w:r>
        <w:r w:rsidRPr="009E182F" w:rsidDel="0068002B">
          <w:rPr>
            <w:lang w:val="en-GB"/>
          </w:rPr>
          <w:tab/>
          <w:delText>FEC type</w:delText>
        </w:r>
      </w:del>
    </w:p>
    <w:p w14:paraId="4797D9BA" w14:textId="469768D3" w:rsidR="00423B97" w:rsidRPr="009E182F" w:rsidDel="0068002B" w:rsidRDefault="00423B97" w:rsidP="00423B97">
      <w:pPr>
        <w:pStyle w:val="enumlev1"/>
        <w:rPr>
          <w:del w:id="20780" w:author="Plenary Room" w:date="2017-06-16T10:14:00Z"/>
          <w:lang w:val="en-GB"/>
        </w:rPr>
      </w:pPr>
      <w:del w:id="20781" w:author="Plenary Room" w:date="2017-06-16T10:14:00Z">
        <w:r w:rsidRPr="009E182F" w:rsidDel="0068002B">
          <w:rPr>
            <w:lang w:val="en-GB"/>
          </w:rPr>
          <w:delText>–</w:delText>
        </w:r>
        <w:r w:rsidRPr="009E182F" w:rsidDel="0068002B">
          <w:rPr>
            <w:lang w:val="en-GB"/>
          </w:rPr>
          <w:tab/>
          <w:delText>FEC rate</w:delText>
        </w:r>
      </w:del>
    </w:p>
    <w:p w14:paraId="27889C0C" w14:textId="62F639F7" w:rsidR="00423B97" w:rsidRPr="009E182F" w:rsidDel="0068002B" w:rsidRDefault="00423B97" w:rsidP="00423B97">
      <w:pPr>
        <w:pStyle w:val="enumlev1"/>
        <w:rPr>
          <w:del w:id="20782" w:author="Plenary Room" w:date="2017-06-16T10:14:00Z"/>
          <w:lang w:val="en-GB"/>
        </w:rPr>
      </w:pPr>
      <w:del w:id="20783" w:author="Plenary Room" w:date="2017-06-16T10:14:00Z">
        <w:r w:rsidRPr="009E182F" w:rsidDel="0068002B">
          <w:rPr>
            <w:lang w:val="en-GB"/>
          </w:rPr>
          <w:delText>–</w:delText>
        </w:r>
        <w:r w:rsidRPr="009E182F" w:rsidDel="0068002B">
          <w:rPr>
            <w:lang w:val="en-GB"/>
          </w:rPr>
          <w:tab/>
          <w:delText>Interleaver type</w:delText>
        </w:r>
      </w:del>
    </w:p>
    <w:p w14:paraId="3ED74C48" w14:textId="6A35A601" w:rsidR="00423B97" w:rsidRPr="009E182F" w:rsidDel="0068002B" w:rsidRDefault="00423B97" w:rsidP="00423B97">
      <w:pPr>
        <w:pStyle w:val="enumlev1"/>
        <w:rPr>
          <w:del w:id="20784" w:author="Plenary Room" w:date="2017-06-16T10:14:00Z"/>
          <w:lang w:val="en-GB"/>
        </w:rPr>
      </w:pPr>
      <w:del w:id="20785" w:author="Plenary Room" w:date="2017-06-16T10:14:00Z">
        <w:r w:rsidRPr="009E182F" w:rsidDel="0068002B">
          <w:rPr>
            <w:lang w:val="en-GB"/>
          </w:rPr>
          <w:delText>–</w:delText>
        </w:r>
        <w:r w:rsidRPr="009E182F" w:rsidDel="0068002B">
          <w:rPr>
            <w:lang w:val="en-GB"/>
          </w:rPr>
          <w:tab/>
          <w:delText>Scrambler type</w:delText>
        </w:r>
      </w:del>
    </w:p>
    <w:p w14:paraId="64962A6A" w14:textId="310292FB" w:rsidR="00423B97" w:rsidRPr="009E182F" w:rsidDel="0068002B" w:rsidRDefault="00423B97" w:rsidP="00423B97">
      <w:pPr>
        <w:pStyle w:val="enumlev1"/>
        <w:rPr>
          <w:del w:id="20786" w:author="Plenary Room" w:date="2017-06-16T10:14:00Z"/>
          <w:lang w:val="en-GB"/>
        </w:rPr>
      </w:pPr>
      <w:del w:id="20787" w:author="Plenary Room" w:date="2017-06-16T10:14:00Z">
        <w:r w:rsidRPr="009E182F" w:rsidDel="0068002B">
          <w:rPr>
            <w:lang w:val="en-GB"/>
          </w:rPr>
          <w:delText>–</w:delText>
        </w:r>
        <w:r w:rsidRPr="009E182F" w:rsidDel="0068002B">
          <w:rPr>
            <w:lang w:val="en-GB"/>
          </w:rPr>
          <w:tab/>
          <w:delText>Spreading Factor (1 or higher)</w:delText>
        </w:r>
      </w:del>
    </w:p>
    <w:p w14:paraId="6FE6108D" w14:textId="45A579D7" w:rsidR="00423B97" w:rsidRPr="009E182F" w:rsidDel="0068002B" w:rsidRDefault="00423B97" w:rsidP="00423B97">
      <w:pPr>
        <w:pStyle w:val="enumlev1"/>
        <w:rPr>
          <w:del w:id="20788" w:author="Plenary Room" w:date="2017-06-16T10:14:00Z"/>
          <w:lang w:val="en-GB"/>
        </w:rPr>
      </w:pPr>
      <w:del w:id="20789" w:author="Plenary Room" w:date="2017-06-16T10:14:00Z">
        <w:r w:rsidRPr="009E182F" w:rsidDel="0068002B">
          <w:rPr>
            <w:lang w:val="en-GB"/>
          </w:rPr>
          <w:delText>–</w:delText>
        </w:r>
        <w:r w:rsidRPr="009E182F" w:rsidDel="0068002B">
          <w:rPr>
            <w:lang w:val="en-GB"/>
          </w:rPr>
          <w:tab/>
          <w:delText>Spreading sequence (1 or as defined).</w:delText>
        </w:r>
      </w:del>
    </w:p>
    <w:p w14:paraId="6815EE93" w14:textId="1E35A971" w:rsidR="00423B97" w:rsidRPr="009E182F" w:rsidDel="0068002B" w:rsidRDefault="00423B97" w:rsidP="00745156">
      <w:pPr>
        <w:rPr>
          <w:del w:id="20790" w:author="Plenary Room" w:date="2017-06-16T10:14:00Z"/>
          <w:lang w:val="en-GB"/>
        </w:rPr>
      </w:pPr>
      <w:del w:id="20791" w:author="Plenary Room" w:date="2017-06-16T10:14:00Z">
        <w:r w:rsidRPr="009E182F" w:rsidDel="0068002B">
          <w:rPr>
            <w:lang w:val="en-GB"/>
          </w:rPr>
          <w:delText>The header provides 7 bits to define up to 128 PL-Frame formats. The PL-Frame header is encoded using (32,7) quad-orthogonal forward error correction coding. The performance of this FEC is shown in Fig</w:delText>
        </w:r>
        <w:r w:rsidR="00745156" w:rsidDel="0068002B">
          <w:rPr>
            <w:lang w:val="en-GB"/>
          </w:rPr>
          <w:delText>.</w:delText>
        </w:r>
        <w:r w:rsidRPr="009E182F" w:rsidDel="0068002B">
          <w:rPr>
            <w:lang w:val="en-GB"/>
          </w:rPr>
          <w:delText xml:space="preserve"> A4-9. </w:delText>
        </w:r>
      </w:del>
    </w:p>
    <w:p w14:paraId="2C6E7943" w14:textId="48B4EDC2" w:rsidR="00423B97" w:rsidRPr="00B666DF" w:rsidDel="0068002B" w:rsidRDefault="00423B97" w:rsidP="00423B97">
      <w:pPr>
        <w:pStyle w:val="FigureNo"/>
        <w:rPr>
          <w:del w:id="20792" w:author="Plenary Room" w:date="2017-06-16T10:14:00Z"/>
          <w:lang w:val="en-GB"/>
        </w:rPr>
      </w:pPr>
      <w:bookmarkStart w:id="20793" w:name="_Ref419306328"/>
      <w:del w:id="20794" w:author="Plenary Room" w:date="2017-06-16T10:14:00Z">
        <w:r w:rsidRPr="00B666DF" w:rsidDel="0068002B">
          <w:rPr>
            <w:lang w:val="en-GB"/>
          </w:rPr>
          <w:delText>Figure A4-9</w:delText>
        </w:r>
      </w:del>
    </w:p>
    <w:p w14:paraId="252EBC7C" w14:textId="2CC1F8DA" w:rsidR="00423B97" w:rsidRPr="00B666DF" w:rsidDel="0068002B" w:rsidRDefault="00423B97" w:rsidP="00423B97">
      <w:pPr>
        <w:pStyle w:val="Figuretitle"/>
        <w:rPr>
          <w:del w:id="20795" w:author="Plenary Room" w:date="2017-06-16T10:14:00Z"/>
          <w:lang w:val="en-GB"/>
        </w:rPr>
      </w:pPr>
      <w:del w:id="20796" w:author="Plenary Room" w:date="2017-06-16T10:14:00Z">
        <w:r w:rsidRPr="00B666DF" w:rsidDel="0068002B">
          <w:rPr>
            <w:lang w:val="en-GB"/>
          </w:rPr>
          <w:delText>Header error probability</w:delText>
        </w:r>
        <w:bookmarkEnd w:id="20793"/>
      </w:del>
    </w:p>
    <w:p w14:paraId="0D019CEB" w14:textId="68B08A12" w:rsidR="00423B97" w:rsidRPr="00B666DF" w:rsidDel="0068002B" w:rsidRDefault="00423B97" w:rsidP="00423B97">
      <w:pPr>
        <w:pStyle w:val="Figure"/>
        <w:rPr>
          <w:del w:id="20797" w:author="Plenary Room" w:date="2017-06-16T10:14:00Z"/>
          <w:lang w:val="en-GB"/>
        </w:rPr>
      </w:pPr>
      <w:del w:id="20798" w:author="Plenary Room" w:date="2017-06-16T10:14:00Z">
        <w:r w:rsidRPr="00246513" w:rsidDel="0068002B">
          <w:rPr>
            <w:noProof/>
            <w:lang w:val="en-IE" w:eastAsia="en-IE"/>
            <w:rPrChange w:id="20799" w:author="Unknown">
              <w:rPr>
                <w:noProof/>
                <w:lang w:val="en-IE" w:eastAsia="en-IE"/>
              </w:rPr>
            </w:rPrChange>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del>
    </w:p>
    <w:p w14:paraId="11ED9BDF" w14:textId="627CB7D2" w:rsidR="00423B97" w:rsidRPr="009E182F" w:rsidDel="0068002B" w:rsidRDefault="00423B97" w:rsidP="00423B97">
      <w:pPr>
        <w:pStyle w:val="Heading3"/>
        <w:rPr>
          <w:del w:id="20800" w:author="Plenary Room" w:date="2017-06-16T10:14:00Z"/>
          <w:lang w:val="en-GB"/>
        </w:rPr>
      </w:pPr>
      <w:del w:id="20801" w:author="Plenary Room" w:date="2017-06-16T10:14:00Z">
        <w:r w:rsidRPr="009E182F" w:rsidDel="0068002B">
          <w:rPr>
            <w:lang w:val="en-GB"/>
          </w:rPr>
          <w:delText>2.6.6</w:delText>
        </w:r>
        <w:r w:rsidRPr="009E182F" w:rsidDel="0068002B">
          <w:rPr>
            <w:lang w:val="en-GB"/>
          </w:rPr>
          <w:tab/>
          <w:delText>Data segment forward error correction coding</w:delText>
        </w:r>
      </w:del>
    </w:p>
    <w:p w14:paraId="63816BD6" w14:textId="1EF67406" w:rsidR="00423B97" w:rsidRPr="009E182F" w:rsidDel="0068002B" w:rsidRDefault="00423B97" w:rsidP="00423B97">
      <w:pPr>
        <w:rPr>
          <w:del w:id="20802" w:author="Plenary Room" w:date="2017-06-16T10:14:00Z"/>
          <w:lang w:val="en-GB"/>
        </w:rPr>
      </w:pPr>
      <w:del w:id="20803" w:author="Plenary Room" w:date="2017-06-16T10:14:00Z">
        <w:r w:rsidRPr="009E182F" w:rsidDel="0068002B">
          <w:rPr>
            <w:lang w:val="en-GB"/>
          </w:rPr>
          <w:delText>The FEC coding scheme applied to the data segment of PL-Frames is similar to the FEC code of the 3GPP standard. The definition of the FEC is Annex 1 since a common FEC scheme is applicable to VDE-SAT and VDE-terrestrial.</w:delText>
        </w:r>
      </w:del>
    </w:p>
    <w:p w14:paraId="7712E8ED" w14:textId="433F4436" w:rsidR="00423B97" w:rsidRPr="009E182F" w:rsidDel="0068002B" w:rsidRDefault="00423B97" w:rsidP="00423B97">
      <w:pPr>
        <w:pStyle w:val="Heading3"/>
        <w:rPr>
          <w:del w:id="20804" w:author="Plenary Room" w:date="2017-06-16T10:14:00Z"/>
          <w:lang w:val="en-GB"/>
        </w:rPr>
      </w:pPr>
      <w:del w:id="20805" w:author="Plenary Room" w:date="2017-06-16T10:14:00Z">
        <w:r w:rsidRPr="009E182F" w:rsidDel="0068002B">
          <w:rPr>
            <w:lang w:val="en-GB"/>
          </w:rPr>
          <w:delText>2.6.7</w:delText>
        </w:r>
        <w:r w:rsidRPr="009E182F" w:rsidDel="0068002B">
          <w:rPr>
            <w:lang w:val="en-GB"/>
          </w:rPr>
          <w:tab/>
          <w:delText xml:space="preserve">Data segments </w:delText>
        </w:r>
      </w:del>
    </w:p>
    <w:p w14:paraId="2B7EB36D" w14:textId="2C614837" w:rsidR="00423B97" w:rsidRPr="009E182F" w:rsidDel="0068002B" w:rsidRDefault="00423B97" w:rsidP="00423B97">
      <w:pPr>
        <w:rPr>
          <w:del w:id="20806" w:author="Plenary Room" w:date="2017-06-16T10:14:00Z"/>
          <w:lang w:val="en-GB"/>
        </w:rPr>
      </w:pPr>
      <w:del w:id="20807" w:author="Plenary Room" w:date="2017-06-16T10:14:00Z">
        <w:r w:rsidRPr="009E182F" w:rsidDel="0068002B">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9E182F" w:rsidDel="0068002B">
          <w:rPr>
            <w:i/>
            <w:iCs/>
            <w:lang w:val="en-GB"/>
          </w:rPr>
          <w:delText>N</w:delText>
        </w:r>
        <w:r w:rsidRPr="009E182F" w:rsidDel="0068002B">
          <w:rPr>
            <w:lang w:val="en-GB"/>
          </w:rPr>
          <w:delText xml:space="preserve"> of interleaved data. </w:delText>
        </w:r>
      </w:del>
    </w:p>
    <w:p w14:paraId="36B622A8" w14:textId="2ABDC7C7" w:rsidR="00423B97" w:rsidRPr="009E182F" w:rsidDel="0068002B" w:rsidRDefault="00423B97" w:rsidP="00423B97">
      <w:pPr>
        <w:pStyle w:val="Heading3"/>
        <w:rPr>
          <w:del w:id="20808" w:author="Plenary Room" w:date="2017-06-16T10:14:00Z"/>
          <w:lang w:val="en-GB"/>
        </w:rPr>
      </w:pPr>
      <w:del w:id="20809" w:author="Plenary Room" w:date="2017-06-16T10:14:00Z">
        <w:r w:rsidRPr="009E182F" w:rsidDel="0068002B">
          <w:rPr>
            <w:lang w:val="en-GB"/>
          </w:rPr>
          <w:delText>2.6.8</w:delText>
        </w:r>
        <w:r w:rsidRPr="009E182F" w:rsidDel="0068002B">
          <w:rPr>
            <w:lang w:val="en-GB"/>
          </w:rPr>
          <w:tab/>
          <w:delText>Physical layer scrambling</w:delText>
        </w:r>
      </w:del>
    </w:p>
    <w:p w14:paraId="045C5A81" w14:textId="77BFAD58" w:rsidR="00423B97" w:rsidRPr="009E182F" w:rsidDel="0068002B" w:rsidRDefault="00423B97" w:rsidP="00423B97">
      <w:pPr>
        <w:rPr>
          <w:del w:id="20810" w:author="Plenary Room" w:date="2017-06-16T10:14:00Z"/>
          <w:lang w:val="en-GB"/>
        </w:rPr>
      </w:pPr>
      <w:del w:id="20811" w:author="Plenary Room" w:date="2017-06-16T10:14:00Z">
        <w:r w:rsidRPr="009E182F" w:rsidDel="0068002B">
          <w:rPr>
            <w:lang w:val="en-GB"/>
          </w:rPr>
          <w:delText>Prior to modulation (and spreading if applicable), each PL-Frame samples, excluding the SYNC word, should be randomized for energy dispersal by multiplying the (I + jQ) samples by a complex randomization sequence (C</w:delText>
        </w:r>
        <w:r w:rsidRPr="009E182F" w:rsidDel="0068002B">
          <w:rPr>
            <w:vertAlign w:val="subscript"/>
            <w:lang w:val="en-GB"/>
          </w:rPr>
          <w:delText>I</w:delText>
        </w:r>
        <w:r w:rsidRPr="009E182F" w:rsidDel="0068002B">
          <w:rPr>
            <w:lang w:val="en-GB"/>
          </w:rPr>
          <w:delText xml:space="preserve"> + jC</w:delText>
        </w:r>
        <w:r w:rsidRPr="009E182F" w:rsidDel="0068002B">
          <w:rPr>
            <w:vertAlign w:val="subscript"/>
            <w:lang w:val="en-GB"/>
          </w:rPr>
          <w:delText>Q</w:delText>
        </w:r>
        <w:r w:rsidRPr="009E182F" w:rsidDel="0068002B">
          <w:rPr>
            <w:lang w:val="en-GB"/>
          </w:rPr>
          <w:delText>):</w:delText>
        </w:r>
      </w:del>
    </w:p>
    <w:p w14:paraId="6608C7AD" w14:textId="0883941A" w:rsidR="00423B97" w:rsidRPr="009E182F" w:rsidDel="0068002B" w:rsidRDefault="00423B97" w:rsidP="00423B97">
      <w:pPr>
        <w:pStyle w:val="enumlev1"/>
        <w:rPr>
          <w:del w:id="20812" w:author="Plenary Room" w:date="2017-06-16T10:14:00Z"/>
          <w:lang w:val="en-GB"/>
        </w:rPr>
      </w:pPr>
      <w:del w:id="20813" w:author="Plenary Room" w:date="2017-06-16T10:14:00Z">
        <w:r w:rsidRPr="009E182F" w:rsidDel="0068002B">
          <w:rPr>
            <w:lang w:val="en-GB"/>
          </w:rPr>
          <w:delText>–</w:delText>
        </w:r>
        <w:r w:rsidRPr="009E182F" w:rsidDel="0068002B">
          <w:rPr>
            <w:lang w:val="en-GB"/>
          </w:rPr>
          <w:tab/>
          <w:delText>I</w:delText>
        </w:r>
        <w:r w:rsidRPr="009E182F" w:rsidDel="0068002B">
          <w:rPr>
            <w:vertAlign w:val="subscript"/>
            <w:lang w:val="en-GB"/>
          </w:rPr>
          <w:delText>SCRAMBLED</w:delText>
        </w:r>
        <w:r w:rsidRPr="009E182F" w:rsidDel="0068002B">
          <w:rPr>
            <w:lang w:val="en-GB"/>
          </w:rPr>
          <w:delText xml:space="preserve"> = (I C</w:delText>
        </w:r>
        <w:r w:rsidRPr="009E182F" w:rsidDel="0068002B">
          <w:rPr>
            <w:vertAlign w:val="subscript"/>
            <w:lang w:val="en-GB"/>
          </w:rPr>
          <w:delText>I</w:delText>
        </w:r>
        <w:r w:rsidRPr="009E182F" w:rsidDel="0068002B">
          <w:rPr>
            <w:lang w:val="en-GB"/>
          </w:rPr>
          <w:delText xml:space="preserve"> − Q C</w:delText>
        </w:r>
        <w:r w:rsidRPr="009E182F" w:rsidDel="0068002B">
          <w:rPr>
            <w:vertAlign w:val="subscript"/>
            <w:lang w:val="en-GB"/>
          </w:rPr>
          <w:delText>Q</w:delText>
        </w:r>
        <w:r w:rsidRPr="009E182F" w:rsidDel="0068002B">
          <w:rPr>
            <w:lang w:val="en-GB"/>
          </w:rPr>
          <w:delText>)</w:delText>
        </w:r>
      </w:del>
    </w:p>
    <w:p w14:paraId="79E11641" w14:textId="0FC4F6ED" w:rsidR="00423B97" w:rsidRPr="009E182F" w:rsidDel="0068002B" w:rsidRDefault="00423B97" w:rsidP="00423B97">
      <w:pPr>
        <w:pStyle w:val="enumlev1"/>
        <w:rPr>
          <w:del w:id="20814" w:author="Plenary Room" w:date="2017-06-16T10:14:00Z"/>
          <w:lang w:val="en-GB"/>
        </w:rPr>
      </w:pPr>
      <w:del w:id="20815" w:author="Plenary Room" w:date="2017-06-16T10:14:00Z">
        <w:r w:rsidRPr="009E182F" w:rsidDel="0068002B">
          <w:rPr>
            <w:lang w:val="en-GB"/>
          </w:rPr>
          <w:delText>–</w:delText>
        </w:r>
        <w:r w:rsidRPr="009E182F" w:rsidDel="0068002B">
          <w:rPr>
            <w:lang w:val="en-GB"/>
          </w:rPr>
          <w:tab/>
          <w:delText>Q</w:delText>
        </w:r>
        <w:r w:rsidRPr="009E182F" w:rsidDel="0068002B">
          <w:rPr>
            <w:vertAlign w:val="subscript"/>
            <w:lang w:val="en-GB"/>
          </w:rPr>
          <w:delText>SCRAMBLED</w:delText>
        </w:r>
        <w:r w:rsidRPr="009E182F" w:rsidDel="0068002B">
          <w:rPr>
            <w:lang w:val="en-GB"/>
          </w:rPr>
          <w:delText xml:space="preserve"> = (I C</w:delText>
        </w:r>
        <w:r w:rsidRPr="009E182F" w:rsidDel="0068002B">
          <w:rPr>
            <w:vertAlign w:val="subscript"/>
            <w:lang w:val="en-GB"/>
          </w:rPr>
          <w:delText>Q</w:delText>
        </w:r>
        <w:r w:rsidRPr="009E182F" w:rsidDel="0068002B">
          <w:rPr>
            <w:lang w:val="en-GB"/>
          </w:rPr>
          <w:delText xml:space="preserve"> + Q C</w:delText>
        </w:r>
        <w:r w:rsidRPr="009E182F" w:rsidDel="0068002B">
          <w:rPr>
            <w:vertAlign w:val="subscript"/>
            <w:lang w:val="en-GB"/>
          </w:rPr>
          <w:delText>I</w:delText>
        </w:r>
        <w:r w:rsidRPr="009E182F" w:rsidDel="0068002B">
          <w:rPr>
            <w:lang w:val="en-GB"/>
          </w:rPr>
          <w:delText>).</w:delText>
        </w:r>
      </w:del>
    </w:p>
    <w:p w14:paraId="4B1FB6B8" w14:textId="08B8D81B" w:rsidR="00423B97" w:rsidRPr="009E182F" w:rsidDel="0068002B" w:rsidRDefault="00423B97" w:rsidP="00423B97">
      <w:pPr>
        <w:rPr>
          <w:del w:id="20816" w:author="Plenary Room" w:date="2017-06-16T10:14:00Z"/>
          <w:lang w:val="en-GB"/>
        </w:rPr>
      </w:pPr>
      <w:del w:id="20817" w:author="Plenary Room" w:date="2017-06-16T10:14:00Z">
        <w:r w:rsidRPr="009E182F" w:rsidDel="0068002B">
          <w:rPr>
            <w:lang w:val="en-GB"/>
          </w:rPr>
          <w:delTex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delText>
        </w:r>
      </w:del>
    </w:p>
    <w:p w14:paraId="1AB19B78" w14:textId="631594BA" w:rsidR="00423B97" w:rsidRPr="009E182F" w:rsidDel="0068002B" w:rsidRDefault="00423B97" w:rsidP="00423B97">
      <w:pPr>
        <w:rPr>
          <w:del w:id="20818" w:author="Plenary Room" w:date="2017-06-16T10:14:00Z"/>
          <w:lang w:val="en-GB"/>
        </w:rPr>
      </w:pPr>
      <w:del w:id="20819" w:author="Plenary Room" w:date="2017-06-16T10:14:00Z">
        <w:r w:rsidRPr="009E182F" w:rsidDel="0068002B">
          <w:rPr>
            <w:lang w:val="en-GB"/>
          </w:rPr>
          <w:delText>The scrambling code sequence should be pre-defined according to the PL-Frame format.</w:delText>
        </w:r>
      </w:del>
    </w:p>
    <w:p w14:paraId="2AA61047" w14:textId="2DAC5320" w:rsidR="00423B97" w:rsidRPr="009E182F" w:rsidDel="0068002B" w:rsidRDefault="00423B97" w:rsidP="00423B97">
      <w:pPr>
        <w:pStyle w:val="Heading3"/>
        <w:rPr>
          <w:del w:id="20820" w:author="Plenary Room" w:date="2017-06-16T10:14:00Z"/>
          <w:lang w:val="en-GB"/>
        </w:rPr>
      </w:pPr>
      <w:del w:id="20821" w:author="Plenary Room" w:date="2017-06-16T10:14:00Z">
        <w:r w:rsidRPr="009E182F" w:rsidDel="0068002B">
          <w:rPr>
            <w:lang w:val="en-GB"/>
          </w:rPr>
          <w:delText>2.6.9</w:delText>
        </w:r>
        <w:r w:rsidRPr="009E182F" w:rsidDel="0068002B">
          <w:rPr>
            <w:lang w:val="en-GB"/>
          </w:rPr>
          <w:tab/>
          <w:delText xml:space="preserve">Channel interleaver </w:delText>
        </w:r>
      </w:del>
    </w:p>
    <w:p w14:paraId="3FCB4AC9" w14:textId="40324D64" w:rsidR="00423B97" w:rsidRPr="009E182F" w:rsidDel="0068002B" w:rsidRDefault="00423B97" w:rsidP="00423B97">
      <w:pPr>
        <w:rPr>
          <w:del w:id="20822" w:author="Plenary Room" w:date="2017-06-16T10:14:00Z"/>
          <w:lang w:val="en-GB"/>
        </w:rPr>
      </w:pPr>
      <w:del w:id="20823" w:author="Plenary Room" w:date="2017-06-16T10:14:00Z">
        <w:r w:rsidRPr="009E182F" w:rsidDel="0068002B">
          <w:rPr>
            <w:lang w:val="en-GB"/>
          </w:rPr>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7500D66F" w14:textId="450AA724" w:rsidR="00423B97" w:rsidRPr="009E182F" w:rsidDel="0068002B" w:rsidRDefault="00423B97" w:rsidP="00423B97">
      <w:pPr>
        <w:rPr>
          <w:del w:id="20824" w:author="Plenary Room" w:date="2017-06-16T10:14:00Z"/>
          <w:lang w:val="en-GB"/>
        </w:rPr>
      </w:pPr>
      <w:del w:id="20825" w:author="Plenary Room" w:date="2017-06-16T10:14:00Z">
        <w:r w:rsidRPr="009E182F" w:rsidDel="0068002B">
          <w:rPr>
            <w:lang w:val="en-GB"/>
          </w:rPr>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9E182F" w:rsidDel="0068002B">
          <w:rPr>
            <w:vertAlign w:val="subscript"/>
            <w:lang w:val="en-GB"/>
          </w:rPr>
          <w:delText>5</w:delText>
        </w:r>
        <w:r w:rsidRPr="009E182F" w:rsidDel="0068002B">
          <w:rPr>
            <w:lang w:val="en-GB"/>
          </w:rPr>
          <w:delText xml:space="preserve"> i</w:delText>
        </w:r>
        <w:r w:rsidRPr="009E182F" w:rsidDel="0068002B">
          <w:rPr>
            <w:vertAlign w:val="subscript"/>
            <w:lang w:val="en-GB"/>
          </w:rPr>
          <w:delText>4</w:delText>
        </w:r>
        <w:r w:rsidRPr="009E182F" w:rsidDel="0068002B">
          <w:rPr>
            <w:lang w:val="en-GB"/>
          </w:rPr>
          <w:delText>, i</w:delText>
        </w:r>
        <w:r w:rsidRPr="009E182F" w:rsidDel="0068002B">
          <w:rPr>
            <w:vertAlign w:val="subscript"/>
            <w:lang w:val="en-GB"/>
          </w:rPr>
          <w:delText>3,</w:delText>
        </w:r>
        <w:r w:rsidRPr="009E182F" w:rsidDel="0068002B">
          <w:rPr>
            <w:lang w:val="en-GB"/>
          </w:rPr>
          <w:delText xml:space="preserve"> i</w:delText>
        </w:r>
        <w:r w:rsidRPr="009E182F" w:rsidDel="0068002B">
          <w:rPr>
            <w:vertAlign w:val="subscript"/>
            <w:lang w:val="en-GB"/>
          </w:rPr>
          <w:delText>2</w:delText>
        </w:r>
        <w:r w:rsidRPr="009E182F" w:rsidDel="0068002B">
          <w:rPr>
            <w:lang w:val="en-GB"/>
          </w:rPr>
          <w:delText>, i</w:delText>
        </w:r>
        <w:r w:rsidRPr="009E182F" w:rsidDel="0068002B">
          <w:rPr>
            <w:vertAlign w:val="subscript"/>
            <w:lang w:val="en-GB"/>
          </w:rPr>
          <w:delText>1</w:delText>
        </w:r>
        <w:r w:rsidRPr="009E182F" w:rsidDel="0068002B">
          <w:rPr>
            <w:lang w:val="en-GB"/>
          </w:rPr>
          <w:delText>, i</w:delText>
        </w:r>
        <w:r w:rsidRPr="009E182F" w:rsidDel="0068002B">
          <w:rPr>
            <w:vertAlign w:val="subscript"/>
            <w:lang w:val="en-GB"/>
          </w:rPr>
          <w:delText>0</w:delText>
        </w:r>
        <w:r w:rsidRPr="009E182F" w:rsidDel="0068002B">
          <w:rPr>
            <w:lang w:val="en-GB"/>
          </w:rPr>
          <w:delText xml:space="preserve"> become the column i</w:delText>
        </w:r>
        <w:r w:rsidRPr="009E182F" w:rsidDel="0068002B">
          <w:rPr>
            <w:vertAlign w:val="subscript"/>
            <w:lang w:val="en-GB"/>
          </w:rPr>
          <w:delText>0</w:delText>
        </w:r>
        <w:r w:rsidRPr="009E182F" w:rsidDel="0068002B">
          <w:rPr>
            <w:lang w:val="en-GB"/>
          </w:rPr>
          <w:delText>, i</w:delText>
        </w:r>
        <w:r w:rsidRPr="009E182F" w:rsidDel="0068002B">
          <w:rPr>
            <w:vertAlign w:val="subscript"/>
            <w:lang w:val="en-GB"/>
          </w:rPr>
          <w:delText>1</w:delText>
        </w:r>
        <w:r w:rsidRPr="009E182F" w:rsidDel="0068002B">
          <w:rPr>
            <w:lang w:val="en-GB"/>
          </w:rPr>
          <w:delText>, i</w:delText>
        </w:r>
        <w:r w:rsidRPr="009E182F" w:rsidDel="0068002B">
          <w:rPr>
            <w:vertAlign w:val="subscript"/>
            <w:lang w:val="en-GB"/>
          </w:rPr>
          <w:delText>2</w:delText>
        </w:r>
        <w:r w:rsidRPr="009E182F" w:rsidDel="0068002B">
          <w:rPr>
            <w:lang w:val="en-GB"/>
          </w:rPr>
          <w:delText>, i</w:delText>
        </w:r>
        <w:r w:rsidRPr="009E182F" w:rsidDel="0068002B">
          <w:rPr>
            <w:vertAlign w:val="subscript"/>
            <w:lang w:val="en-GB"/>
          </w:rPr>
          <w:delText>3</w:delText>
        </w:r>
        <w:r w:rsidRPr="009E182F" w:rsidDel="0068002B">
          <w:rPr>
            <w:lang w:val="en-GB"/>
          </w:rPr>
          <w:delText>, i</w:delText>
        </w:r>
        <w:r w:rsidRPr="009E182F" w:rsidDel="0068002B">
          <w:rPr>
            <w:vertAlign w:val="subscript"/>
            <w:lang w:val="en-GB"/>
          </w:rPr>
          <w:delText>4</w:delText>
        </w:r>
        <w:r w:rsidRPr="009E182F" w:rsidDel="0068002B">
          <w:rPr>
            <w:lang w:val="en-GB"/>
          </w:rPr>
          <w:delText>, i</w:delText>
        </w:r>
        <w:r w:rsidRPr="009E182F" w:rsidDel="0068002B">
          <w:rPr>
            <w:vertAlign w:val="subscript"/>
            <w:lang w:val="en-GB"/>
          </w:rPr>
          <w:delText>5</w:delText>
        </w:r>
        <w:r w:rsidRPr="009E182F" w:rsidDel="0068002B">
          <w:rPr>
            <w:lang w:val="en-GB"/>
          </w:rPr>
          <w:delText>, where i</w:delText>
        </w:r>
        <w:r w:rsidRPr="009E182F" w:rsidDel="0068002B">
          <w:rPr>
            <w:vertAlign w:val="subscript"/>
            <w:lang w:val="en-GB"/>
          </w:rPr>
          <w:delText>0</w:delText>
        </w:r>
        <w:r w:rsidRPr="009E182F" w:rsidDel="0068002B">
          <w:rPr>
            <w:lang w:val="en-GB"/>
          </w:rPr>
          <w:delText>, i</w:delText>
        </w:r>
        <w:r w:rsidRPr="009E182F" w:rsidDel="0068002B">
          <w:rPr>
            <w:vertAlign w:val="subscript"/>
            <w:lang w:val="en-GB"/>
          </w:rPr>
          <w:delText>1,</w:delText>
        </w:r>
        <w:r w:rsidRPr="009E182F" w:rsidDel="0068002B">
          <w:rPr>
            <w:lang w:val="en-GB"/>
          </w:rPr>
          <w:delText xml:space="preserve"> i</w:delText>
        </w:r>
        <w:r w:rsidRPr="009E182F" w:rsidDel="0068002B">
          <w:rPr>
            <w:vertAlign w:val="subscript"/>
            <w:lang w:val="en-GB"/>
          </w:rPr>
          <w:delText>2,</w:delText>
        </w:r>
        <w:r w:rsidRPr="009E182F" w:rsidDel="0068002B">
          <w:rPr>
            <w:lang w:val="en-GB"/>
          </w:rPr>
          <w:delText xml:space="preserve"> i</w:delText>
        </w:r>
        <w:r w:rsidRPr="009E182F" w:rsidDel="0068002B">
          <w:rPr>
            <w:vertAlign w:val="subscript"/>
            <w:lang w:val="en-GB"/>
          </w:rPr>
          <w:delText>3,</w:delText>
        </w:r>
        <w:r w:rsidRPr="009E182F" w:rsidDel="0068002B">
          <w:rPr>
            <w:lang w:val="en-GB"/>
          </w:rPr>
          <w:delText xml:space="preserve"> i</w:delText>
        </w:r>
        <w:r w:rsidRPr="009E182F" w:rsidDel="0068002B">
          <w:rPr>
            <w:vertAlign w:val="subscript"/>
            <w:lang w:val="en-GB"/>
          </w:rPr>
          <w:delText>4</w:delText>
        </w:r>
        <w:r w:rsidRPr="009E182F" w:rsidDel="0068002B">
          <w:rPr>
            <w:lang w:val="en-GB"/>
          </w:rPr>
          <w:delText xml:space="preserve"> and i</w:delText>
        </w:r>
        <w:r w:rsidRPr="009E182F" w:rsidDel="0068002B">
          <w:rPr>
            <w:vertAlign w:val="subscript"/>
            <w:lang w:val="en-GB"/>
          </w:rPr>
          <w:delText>5</w:delText>
        </w:r>
        <w:r w:rsidRPr="009E182F" w:rsidDel="0068002B">
          <w:rPr>
            <w:lang w:val="en-GB"/>
          </w:rPr>
          <w:delText xml:space="preserve"> are the bits representing a given number.</w:delText>
        </w:r>
      </w:del>
    </w:p>
    <w:p w14:paraId="3C2F6339" w14:textId="53B216C3" w:rsidR="00423B97" w:rsidRPr="009E182F" w:rsidDel="0068002B" w:rsidRDefault="00423B97" w:rsidP="00423B97">
      <w:pPr>
        <w:rPr>
          <w:del w:id="20826" w:author="Plenary Room" w:date="2017-06-16T10:14:00Z"/>
          <w:lang w:val="en-GB"/>
        </w:rPr>
      </w:pPr>
      <w:del w:id="20827" w:author="Plenary Room" w:date="2017-06-16T10:14:00Z">
        <w:r w:rsidRPr="009E182F" w:rsidDel="0068002B">
          <w:rPr>
            <w:lang w:val="en-GB"/>
          </w:rPr>
          <w:delText>In more general cases (where the number of columns is not an integer power of 2), the interleaver index can be made available as table-lookup.</w:delText>
        </w:r>
      </w:del>
    </w:p>
    <w:p w14:paraId="00FE6823" w14:textId="56ECC9B0" w:rsidR="00423B97" w:rsidRPr="009E182F" w:rsidDel="0068002B" w:rsidRDefault="00423B97" w:rsidP="00423B97">
      <w:pPr>
        <w:pStyle w:val="Heading3"/>
        <w:rPr>
          <w:del w:id="20828" w:author="Plenary Room" w:date="2017-06-16T10:14:00Z"/>
          <w:lang w:val="en-GB"/>
        </w:rPr>
      </w:pPr>
      <w:del w:id="20829" w:author="Plenary Room" w:date="2017-06-16T10:14:00Z">
        <w:r w:rsidRPr="009E182F" w:rsidDel="0068002B">
          <w:rPr>
            <w:lang w:val="en-GB"/>
          </w:rPr>
          <w:delText>2.6.10</w:delText>
        </w:r>
        <w:r w:rsidRPr="009E182F" w:rsidDel="0068002B">
          <w:rPr>
            <w:lang w:val="en-GB"/>
          </w:rPr>
          <w:tab/>
          <w:delText>Ramp down</w:delText>
        </w:r>
      </w:del>
    </w:p>
    <w:p w14:paraId="3C9F45D5" w14:textId="45FABCD4" w:rsidR="00F2391C" w:rsidDel="0068002B" w:rsidRDefault="00F2391C" w:rsidP="00F2391C">
      <w:pPr>
        <w:rPr>
          <w:ins w:id="20830" w:author="Johnny Schultz" w:date="2016-06-23T16:48:00Z"/>
          <w:del w:id="20831" w:author="Plenary Room" w:date="2017-06-16T10:14:00Z"/>
          <w:lang w:val="en-GB"/>
        </w:rPr>
      </w:pPr>
      <w:ins w:id="20832" w:author="Johnny Schultz" w:date="2016-06-23T16:48:00Z">
        <w:del w:id="20833" w:author="Plenary Room" w:date="2017-06-16T10:14:00Z">
          <w:r w:rsidDel="0068002B">
            <w:rPr>
              <w:lang w:val="en-GB"/>
            </w:rPr>
            <w:delText xml:space="preserve">For general information on the ramp down, </w:delText>
          </w:r>
          <w:r w:rsidRPr="00B666DF" w:rsidDel="0068002B">
            <w:rPr>
              <w:lang w:val="en-GB"/>
            </w:rPr>
            <w:delText xml:space="preserve">see Annex 1, </w:delText>
          </w:r>
        </w:del>
      </w:ins>
      <w:ins w:id="20834" w:author="Johnny Schultz" w:date="2016-06-24T09:22:00Z">
        <w:del w:id="20835" w:author="Plenary Room" w:date="2017-06-16T10:14:00Z">
          <w:r w:rsidR="00DD1A78" w:rsidDel="0068002B">
            <w:rPr>
              <w:lang w:val="en-GB"/>
            </w:rPr>
            <w:delText xml:space="preserve">§ </w:delText>
          </w:r>
        </w:del>
      </w:ins>
      <w:ins w:id="20836" w:author="Johnny Schultz" w:date="2016-06-23T16:48:00Z">
        <w:del w:id="20837" w:author="Plenary Room" w:date="2017-06-16T10:14:00Z">
          <w:r w:rsidRPr="00B666DF" w:rsidDel="0068002B">
            <w:rPr>
              <w:lang w:val="en-GB"/>
            </w:rPr>
            <w:delText>3.3</w:delText>
          </w:r>
        </w:del>
      </w:ins>
    </w:p>
    <w:p w14:paraId="3AEDC5CE" w14:textId="745EDE77" w:rsidR="00423B97" w:rsidRPr="009E182F" w:rsidDel="0068002B" w:rsidRDefault="00423B97" w:rsidP="00745156">
      <w:pPr>
        <w:rPr>
          <w:del w:id="20838" w:author="Plenary Room" w:date="2017-06-16T10:14:00Z"/>
          <w:lang w:val="en-GB"/>
        </w:rPr>
      </w:pPr>
      <w:del w:id="20839" w:author="Plenary Room" w:date="2017-06-16T10:14:00Z">
        <w:r w:rsidRPr="009E182F" w:rsidDel="0068002B">
          <w:rPr>
            <w:lang w:val="en-GB"/>
          </w:rPr>
          <w:delText>The ramp down occurs in the last sub slot of each PL-Frame (as shown in Fig</w:delText>
        </w:r>
        <w:r w:rsidR="00745156" w:rsidDel="0068002B">
          <w:rPr>
            <w:lang w:val="en-GB"/>
          </w:rPr>
          <w:delText>.</w:delText>
        </w:r>
        <w:r w:rsidRPr="009E182F" w:rsidDel="0068002B">
          <w:rPr>
            <w:lang w:val="en-GB"/>
          </w:rPr>
          <w:delText xml:space="preserve"> A4-7) followed by the guard time. The overall duration of the ramp-down and guard time is 8.88 ms (one sub slot duration) while the ramp-down time from 90% to 10% of the power should occur in less than 300 µs.</w:delText>
        </w:r>
      </w:del>
    </w:p>
    <w:p w14:paraId="4ECA476D" w14:textId="106004F5" w:rsidR="00423B97" w:rsidRPr="009E182F" w:rsidDel="0068002B" w:rsidRDefault="00423B97" w:rsidP="00423B97">
      <w:pPr>
        <w:pStyle w:val="Heading3"/>
        <w:rPr>
          <w:del w:id="20840" w:author="Plenary Room" w:date="2017-06-16T10:14:00Z"/>
          <w:lang w:val="en-GB"/>
        </w:rPr>
      </w:pPr>
      <w:del w:id="20841" w:author="Plenary Room" w:date="2017-06-16T10:14:00Z">
        <w:r w:rsidRPr="009E182F" w:rsidDel="0068002B">
          <w:rPr>
            <w:lang w:val="en-GB"/>
          </w:rPr>
          <w:delText>2.6.11</w:delText>
        </w:r>
        <w:r w:rsidRPr="009E182F" w:rsidDel="0068002B">
          <w:rPr>
            <w:lang w:val="en-GB"/>
          </w:rPr>
          <w:tab/>
          <w:delText>Guard time</w:delText>
        </w:r>
      </w:del>
    </w:p>
    <w:p w14:paraId="412312DD" w14:textId="6D920CBC" w:rsidR="00423B97" w:rsidRPr="009E182F" w:rsidDel="0068002B" w:rsidRDefault="00423B97" w:rsidP="00423B97">
      <w:pPr>
        <w:rPr>
          <w:del w:id="20842" w:author="Plenary Room" w:date="2017-06-16T10:14:00Z"/>
          <w:lang w:val="en-GB"/>
        </w:rPr>
      </w:pPr>
      <w:del w:id="20843" w:author="Plenary Room" w:date="2017-06-16T10:14:00Z">
        <w:r w:rsidRPr="009E182F" w:rsidDel="0068002B">
          <w:rPr>
            <w:lang w:val="en-GB"/>
          </w:rPr>
          <w:delTex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delText>
        </w:r>
      </w:del>
    </w:p>
    <w:p w14:paraId="79978232" w14:textId="70445775" w:rsidR="00423B97" w:rsidRPr="00B666DF" w:rsidDel="0068002B" w:rsidRDefault="00423B97" w:rsidP="00423B97">
      <w:pPr>
        <w:pStyle w:val="Heading2"/>
        <w:rPr>
          <w:del w:id="20844" w:author="Plenary Room" w:date="2017-06-16T10:14:00Z"/>
          <w:lang w:val="en-US"/>
        </w:rPr>
      </w:pPr>
      <w:del w:id="20845" w:author="Plenary Room" w:date="2017-06-16T10:14:00Z">
        <w:r w:rsidRPr="00B666DF" w:rsidDel="0068002B">
          <w:rPr>
            <w:b w:val="0"/>
            <w:lang w:val="en-US"/>
          </w:rPr>
          <w:delText>2.7</w:delText>
        </w:r>
        <w:r w:rsidRPr="00B666DF" w:rsidDel="0068002B">
          <w:rPr>
            <w:b w:val="0"/>
            <w:lang w:val="en-US"/>
          </w:rPr>
          <w:tab/>
          <w:delText>VDE-SAT downlink PL-Frame formats</w:delText>
        </w:r>
      </w:del>
    </w:p>
    <w:p w14:paraId="446AB72B" w14:textId="1FE36FCB" w:rsidR="00423B97" w:rsidRPr="009E182F" w:rsidDel="0068002B" w:rsidRDefault="00423B97" w:rsidP="00745156">
      <w:pPr>
        <w:rPr>
          <w:del w:id="20846" w:author="Plenary Room" w:date="2017-06-16T10:14:00Z"/>
          <w:lang w:val="en-GB"/>
        </w:rPr>
      </w:pPr>
      <w:del w:id="20847" w:author="Plenary Room" w:date="2017-06-16T10:14:00Z">
        <w:r w:rsidRPr="009E182F" w:rsidDel="0068002B">
          <w:rPr>
            <w:lang w:val="en-GB"/>
          </w:rPr>
          <w:delText>As illustrated in Fig</w:delText>
        </w:r>
        <w:r w:rsidR="00745156" w:rsidDel="0068002B">
          <w:rPr>
            <w:lang w:val="en-GB"/>
          </w:rPr>
          <w:delText>.</w:delText>
        </w:r>
        <w:r w:rsidRPr="009E182F" w:rsidDel="0068002B">
          <w:rPr>
            <w:lang w:val="en-GB"/>
          </w:rPr>
          <w:delTex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delText>
        </w:r>
      </w:del>
    </w:p>
    <w:p w14:paraId="4D01C1F7" w14:textId="28BE4E41" w:rsidR="00423B97" w:rsidRPr="009E182F" w:rsidDel="0068002B" w:rsidRDefault="00423B97" w:rsidP="00423B97">
      <w:pPr>
        <w:pStyle w:val="Heading3"/>
        <w:rPr>
          <w:del w:id="20848" w:author="Plenary Room" w:date="2017-06-16T10:14:00Z"/>
          <w:lang w:val="en-GB"/>
        </w:rPr>
      </w:pPr>
      <w:del w:id="20849" w:author="Plenary Room" w:date="2017-06-16T10:14:00Z">
        <w:r w:rsidRPr="009E182F" w:rsidDel="0068002B">
          <w:rPr>
            <w:lang w:val="en-GB"/>
          </w:rPr>
          <w:delText>2.7.1</w:delText>
        </w:r>
        <w:r w:rsidRPr="009E182F" w:rsidDel="0068002B">
          <w:rPr>
            <w:lang w:val="en-GB"/>
          </w:rPr>
          <w:tab/>
          <w:delText>PL-Frame format 1</w:delText>
        </w:r>
      </w:del>
    </w:p>
    <w:p w14:paraId="577AF64C" w14:textId="781AF6B6" w:rsidR="00423B97" w:rsidRPr="009E182F" w:rsidDel="0068002B" w:rsidRDefault="00423B97" w:rsidP="00423B97">
      <w:pPr>
        <w:rPr>
          <w:del w:id="20850" w:author="Plenary Room" w:date="2017-06-16T10:14:00Z"/>
          <w:lang w:val="en-GB"/>
        </w:rPr>
      </w:pPr>
      <w:del w:id="20851" w:author="Plenary Room" w:date="2017-06-16T10:14:00Z">
        <w:r w:rsidRPr="009E182F" w:rsidDel="0068002B">
          <w:rPr>
            <w:lang w:val="en-GB"/>
          </w:rPr>
          <w:delText xml:space="preserve">The PL-Frame format 1 is provided in Table A4-12. </w:delText>
        </w:r>
      </w:del>
    </w:p>
    <w:p w14:paraId="2347AC16" w14:textId="30B6FD3F" w:rsidR="00423B97" w:rsidRPr="009E182F" w:rsidDel="0068002B" w:rsidRDefault="00423B97">
      <w:pPr>
        <w:rPr>
          <w:del w:id="20852" w:author="Plenary Room" w:date="2017-06-16T10:14:00Z"/>
          <w:caps/>
          <w:sz w:val="20"/>
          <w:lang w:val="en-GB"/>
        </w:rPr>
        <w:pPrChange w:id="20853" w:author="Johnny Schultz" w:date="2016-06-23T16:49:00Z">
          <w:pPr>
            <w:overflowPunct/>
            <w:autoSpaceDE/>
            <w:autoSpaceDN/>
            <w:adjustRightInd/>
            <w:spacing w:before="0"/>
            <w:textAlignment w:val="auto"/>
          </w:pPr>
        </w:pPrChange>
      </w:pPr>
      <w:del w:id="20854" w:author="Plenary Room" w:date="2017-06-16T10:14:00Z">
        <w:r w:rsidRPr="009E182F" w:rsidDel="0068002B">
          <w:rPr>
            <w:lang w:val="en-GB"/>
          </w:rPr>
          <w:br w:type="page"/>
        </w:r>
      </w:del>
    </w:p>
    <w:p w14:paraId="0FA17FBE" w14:textId="1A1196CF" w:rsidR="00423B97" w:rsidRPr="00D76C6E" w:rsidDel="0068002B" w:rsidRDefault="00745156" w:rsidP="00ED122F">
      <w:pPr>
        <w:pStyle w:val="TableNo"/>
        <w:rPr>
          <w:del w:id="20855" w:author="Plenary Room" w:date="2017-06-16T10:14:00Z"/>
        </w:rPr>
      </w:pPr>
      <w:del w:id="20856" w:author="Plenary Room" w:date="2017-06-16T10:14:00Z">
        <w:r w:rsidRPr="00ED122F" w:rsidDel="0068002B">
          <w:delText xml:space="preserve">TABLE </w:delText>
        </w:r>
        <w:r w:rsidR="00423B97" w:rsidRPr="00D76C6E" w:rsidDel="0068002B">
          <w:delText>A4-12</w:delText>
        </w:r>
      </w:del>
    </w:p>
    <w:p w14:paraId="41AE54E5" w14:textId="58B3D0AD" w:rsidR="00423B97" w:rsidRPr="00D76C6E" w:rsidDel="0068002B" w:rsidRDefault="00423B97" w:rsidP="00423B97">
      <w:pPr>
        <w:pStyle w:val="Tabletitle"/>
        <w:rPr>
          <w:del w:id="20857" w:author="Plenary Room" w:date="2017-06-16T10:14:00Z"/>
        </w:rPr>
      </w:pPr>
      <w:del w:id="20858" w:author="Plenary Room" w:date="2017-06-16T10:14:00Z">
        <w:r w:rsidRPr="00D76C6E" w:rsidDel="0068002B">
          <w:delText>PL-Frame Format 1</w:delText>
        </w:r>
      </w:del>
    </w:p>
    <w:tbl>
      <w:tblPr>
        <w:tblStyle w:val="TableGrid"/>
        <w:tblW w:w="0" w:type="auto"/>
        <w:jc w:val="center"/>
        <w:tblLook w:val="04A0" w:firstRow="1" w:lastRow="0" w:firstColumn="1" w:lastColumn="0" w:noHBand="0" w:noVBand="1"/>
      </w:tblPr>
      <w:tblGrid>
        <w:gridCol w:w="3187"/>
        <w:gridCol w:w="3187"/>
        <w:gridCol w:w="1070"/>
      </w:tblGrid>
      <w:tr w:rsidR="00423B97" w:rsidRPr="0068002B" w:rsidDel="0068002B" w14:paraId="6EDC48C3" w14:textId="65650987" w:rsidTr="00F11E31">
        <w:trPr>
          <w:jc w:val="center"/>
          <w:del w:id="20859" w:author="Plenary Room" w:date="2017-06-16T10:14:00Z"/>
        </w:trPr>
        <w:tc>
          <w:tcPr>
            <w:tcW w:w="3187" w:type="dxa"/>
          </w:tcPr>
          <w:p w14:paraId="57FBA9DC" w14:textId="52A9A9B7" w:rsidR="00423B97" w:rsidRPr="00B666DF" w:rsidDel="0068002B" w:rsidRDefault="00423B97">
            <w:pPr>
              <w:pStyle w:val="Tabletext"/>
              <w:rPr>
                <w:del w:id="20860" w:author="Plenary Room" w:date="2017-06-16T10:14:00Z"/>
              </w:rPr>
              <w:pPrChange w:id="20861" w:author="Jillian Carson-Jackson" w:date="2017-08-19T01:50:00Z">
                <w:pPr>
                  <w:pStyle w:val="Tabletext"/>
                  <w:tabs>
                    <w:tab w:val="clear" w:pos="1985"/>
                  </w:tabs>
                </w:pPr>
              </w:pPrChange>
            </w:pPr>
            <w:del w:id="20862" w:author="Plenary Room" w:date="2017-06-16T10:14:00Z">
              <w:r w:rsidRPr="00B666DF" w:rsidDel="0068002B">
                <w:delText>Downlink format</w:delText>
              </w:r>
            </w:del>
          </w:p>
        </w:tc>
        <w:tc>
          <w:tcPr>
            <w:tcW w:w="3187" w:type="dxa"/>
          </w:tcPr>
          <w:p w14:paraId="6CB04080" w14:textId="360D3873" w:rsidR="00423B97" w:rsidRPr="00B666DF" w:rsidDel="0068002B" w:rsidRDefault="00423B97">
            <w:pPr>
              <w:pStyle w:val="Tabletext"/>
              <w:rPr>
                <w:del w:id="20863" w:author="Plenary Room" w:date="2017-06-16T10:14:00Z"/>
              </w:rPr>
              <w:pPrChange w:id="20864" w:author="Jillian Carson-Jackson" w:date="2017-08-19T01:50:00Z">
                <w:pPr>
                  <w:pStyle w:val="Tabletext"/>
                  <w:tabs>
                    <w:tab w:val="clear" w:pos="1985"/>
                  </w:tabs>
                </w:pPr>
              </w:pPrChange>
            </w:pPr>
            <w:del w:id="20865" w:author="Plenary Room" w:date="2017-06-16T10:14:00Z">
              <w:r w:rsidRPr="00B666DF" w:rsidDel="0068002B">
                <w:delText>1</w:delText>
              </w:r>
            </w:del>
          </w:p>
        </w:tc>
        <w:tc>
          <w:tcPr>
            <w:tcW w:w="1070" w:type="dxa"/>
          </w:tcPr>
          <w:p w14:paraId="40A757B3" w14:textId="343B6381" w:rsidR="00423B97" w:rsidRPr="00B666DF" w:rsidDel="0068002B" w:rsidRDefault="00423B97">
            <w:pPr>
              <w:pStyle w:val="Tabletext"/>
              <w:rPr>
                <w:del w:id="20866" w:author="Plenary Room" w:date="2017-06-16T10:14:00Z"/>
              </w:rPr>
              <w:pPrChange w:id="20867" w:author="Jillian Carson-Jackson" w:date="2017-08-19T01:50:00Z">
                <w:pPr>
                  <w:pStyle w:val="Tabletext"/>
                  <w:tabs>
                    <w:tab w:val="clear" w:pos="1985"/>
                  </w:tabs>
                </w:pPr>
              </w:pPrChange>
            </w:pPr>
          </w:p>
        </w:tc>
      </w:tr>
      <w:tr w:rsidR="00423B97" w:rsidRPr="0068002B" w:rsidDel="0068002B" w14:paraId="29EC3927" w14:textId="5AEC25D3" w:rsidTr="00F11E31">
        <w:trPr>
          <w:jc w:val="center"/>
          <w:del w:id="20868" w:author="Plenary Room" w:date="2017-06-16T10:14:00Z"/>
        </w:trPr>
        <w:tc>
          <w:tcPr>
            <w:tcW w:w="3187" w:type="dxa"/>
          </w:tcPr>
          <w:p w14:paraId="13E05FC5" w14:textId="4CF58450" w:rsidR="00423B97" w:rsidRPr="00B666DF" w:rsidDel="0068002B" w:rsidRDefault="00423B97">
            <w:pPr>
              <w:pStyle w:val="Tabletext"/>
              <w:rPr>
                <w:del w:id="20869" w:author="Plenary Room" w:date="2017-06-16T10:14:00Z"/>
              </w:rPr>
              <w:pPrChange w:id="20870" w:author="Jillian Carson-Jackson" w:date="2017-08-19T01:50:00Z">
                <w:pPr>
                  <w:pStyle w:val="Tabletext"/>
                  <w:tabs>
                    <w:tab w:val="clear" w:pos="1985"/>
                  </w:tabs>
                </w:pPr>
              </w:pPrChange>
            </w:pPr>
            <w:del w:id="20871" w:author="Plenary Room" w:date="2017-06-16T10:14:00Z">
              <w:r w:rsidRPr="00B666DF" w:rsidDel="0068002B">
                <w:delText>Function</w:delText>
              </w:r>
            </w:del>
          </w:p>
        </w:tc>
        <w:tc>
          <w:tcPr>
            <w:tcW w:w="3187" w:type="dxa"/>
          </w:tcPr>
          <w:p w14:paraId="21C6D705" w14:textId="701C31B7" w:rsidR="00423B97" w:rsidRPr="00745156" w:rsidDel="0068002B" w:rsidRDefault="00423B97">
            <w:pPr>
              <w:pStyle w:val="Tabletext"/>
              <w:rPr>
                <w:del w:id="20872" w:author="Plenary Room" w:date="2017-06-16T10:14:00Z"/>
              </w:rPr>
              <w:pPrChange w:id="20873" w:author="Jillian Carson-Jackson" w:date="2017-08-19T01:50:00Z">
                <w:pPr>
                  <w:pStyle w:val="Tabletext"/>
                  <w:tabs>
                    <w:tab w:val="clear" w:pos="1985"/>
                  </w:tabs>
                </w:pPr>
              </w:pPrChange>
            </w:pPr>
            <w:del w:id="20874" w:author="Plenary Room" w:date="2017-06-16T10:14:00Z">
              <w:r w:rsidRPr="00745156" w:rsidDel="0068002B">
                <w:delText>Multiple access, reliable one way transmission</w:delText>
              </w:r>
            </w:del>
          </w:p>
        </w:tc>
        <w:tc>
          <w:tcPr>
            <w:tcW w:w="1070" w:type="dxa"/>
          </w:tcPr>
          <w:p w14:paraId="6433951C" w14:textId="04AC23F5" w:rsidR="00423B97" w:rsidRPr="00745156" w:rsidDel="0068002B" w:rsidRDefault="00423B97">
            <w:pPr>
              <w:pStyle w:val="Tabletext"/>
              <w:rPr>
                <w:del w:id="20875" w:author="Plenary Room" w:date="2017-06-16T10:14:00Z"/>
              </w:rPr>
              <w:pPrChange w:id="20876" w:author="Jillian Carson-Jackson" w:date="2017-08-19T01:50:00Z">
                <w:pPr>
                  <w:pStyle w:val="Tabletext"/>
                  <w:tabs>
                    <w:tab w:val="clear" w:pos="1985"/>
                  </w:tabs>
                </w:pPr>
              </w:pPrChange>
            </w:pPr>
          </w:p>
        </w:tc>
      </w:tr>
      <w:tr w:rsidR="00423B97" w:rsidRPr="0068002B" w:rsidDel="0068002B" w14:paraId="7BE98CEC" w14:textId="103D9A00" w:rsidTr="00F11E31">
        <w:trPr>
          <w:jc w:val="center"/>
          <w:del w:id="20877" w:author="Plenary Room" w:date="2017-06-16T10:14:00Z"/>
        </w:trPr>
        <w:tc>
          <w:tcPr>
            <w:tcW w:w="3187" w:type="dxa"/>
          </w:tcPr>
          <w:p w14:paraId="665948CF" w14:textId="6BABA31B" w:rsidR="00423B97" w:rsidRPr="00B666DF" w:rsidDel="0068002B" w:rsidRDefault="00423B97">
            <w:pPr>
              <w:pStyle w:val="Tabletext"/>
              <w:rPr>
                <w:del w:id="20878" w:author="Plenary Room" w:date="2017-06-16T10:14:00Z"/>
              </w:rPr>
              <w:pPrChange w:id="20879" w:author="Jillian Carson-Jackson" w:date="2017-08-19T01:50:00Z">
                <w:pPr>
                  <w:pStyle w:val="Tabletext"/>
                  <w:tabs>
                    <w:tab w:val="clear" w:pos="1985"/>
                  </w:tabs>
                </w:pPr>
              </w:pPrChange>
            </w:pPr>
            <w:del w:id="20880" w:author="Plenary Room" w:date="2017-06-16T10:14:00Z">
              <w:r w:rsidRPr="00B666DF" w:rsidDel="0068002B">
                <w:delText>Usage</w:delText>
              </w:r>
            </w:del>
          </w:p>
        </w:tc>
        <w:tc>
          <w:tcPr>
            <w:tcW w:w="3187" w:type="dxa"/>
          </w:tcPr>
          <w:p w14:paraId="0A4B1D85" w14:textId="51E4ECAB" w:rsidR="00423B97" w:rsidRPr="00B666DF" w:rsidDel="0068002B" w:rsidRDefault="00423B97">
            <w:pPr>
              <w:pStyle w:val="Tabletext"/>
              <w:rPr>
                <w:del w:id="20881" w:author="Plenary Room" w:date="2017-06-16T10:14:00Z"/>
              </w:rPr>
              <w:pPrChange w:id="20882" w:author="Jillian Carson-Jackson" w:date="2017-08-19T01:50:00Z">
                <w:pPr>
                  <w:pStyle w:val="Tabletext"/>
                  <w:tabs>
                    <w:tab w:val="clear" w:pos="1985"/>
                  </w:tabs>
                </w:pPr>
              </w:pPrChange>
            </w:pPr>
            <w:del w:id="20883" w:author="Plenary Room" w:date="2017-06-16T10:14:00Z">
              <w:r w:rsidRPr="00B666DF" w:rsidDel="0068002B">
                <w:delText>Bulletin Board</w:delText>
              </w:r>
            </w:del>
          </w:p>
        </w:tc>
        <w:tc>
          <w:tcPr>
            <w:tcW w:w="1070" w:type="dxa"/>
          </w:tcPr>
          <w:p w14:paraId="7EB83581" w14:textId="56583031" w:rsidR="00423B97" w:rsidRPr="00B666DF" w:rsidDel="0068002B" w:rsidRDefault="00423B97">
            <w:pPr>
              <w:pStyle w:val="Tabletext"/>
              <w:rPr>
                <w:del w:id="20884" w:author="Plenary Room" w:date="2017-06-16T10:14:00Z"/>
              </w:rPr>
              <w:pPrChange w:id="20885" w:author="Jillian Carson-Jackson" w:date="2017-08-19T01:50:00Z">
                <w:pPr>
                  <w:pStyle w:val="Tabletext"/>
                  <w:tabs>
                    <w:tab w:val="clear" w:pos="1985"/>
                  </w:tabs>
                </w:pPr>
              </w:pPrChange>
            </w:pPr>
          </w:p>
        </w:tc>
      </w:tr>
      <w:tr w:rsidR="00423B97" w:rsidRPr="0068002B" w:rsidDel="0068002B" w14:paraId="70F4C0A6" w14:textId="67FEBFB4" w:rsidTr="00F11E31">
        <w:trPr>
          <w:jc w:val="center"/>
          <w:del w:id="20886" w:author="Plenary Room" w:date="2017-06-16T10:14:00Z"/>
        </w:trPr>
        <w:tc>
          <w:tcPr>
            <w:tcW w:w="3187" w:type="dxa"/>
          </w:tcPr>
          <w:p w14:paraId="49D02BB3" w14:textId="73DC59CA" w:rsidR="00423B97" w:rsidRPr="00B666DF" w:rsidDel="0068002B" w:rsidRDefault="00423B97">
            <w:pPr>
              <w:pStyle w:val="Tabletext"/>
              <w:rPr>
                <w:del w:id="20887" w:author="Plenary Room" w:date="2017-06-16T10:14:00Z"/>
              </w:rPr>
              <w:pPrChange w:id="20888" w:author="Jillian Carson-Jackson" w:date="2017-08-19T01:50:00Z">
                <w:pPr>
                  <w:pStyle w:val="Tabletext"/>
                  <w:tabs>
                    <w:tab w:val="clear" w:pos="1985"/>
                  </w:tabs>
                </w:pPr>
              </w:pPrChange>
            </w:pPr>
            <w:del w:id="20889" w:author="Plenary Room" w:date="2017-06-16T10:14:00Z">
              <w:r w:rsidRPr="00B666DF" w:rsidDel="0068002B">
                <w:delText>Header value</w:delText>
              </w:r>
            </w:del>
          </w:p>
        </w:tc>
        <w:tc>
          <w:tcPr>
            <w:tcW w:w="3187" w:type="dxa"/>
          </w:tcPr>
          <w:p w14:paraId="52295681" w14:textId="51DE211E" w:rsidR="00423B97" w:rsidRPr="00B666DF" w:rsidDel="0068002B" w:rsidRDefault="00423B97">
            <w:pPr>
              <w:pStyle w:val="Tabletext"/>
              <w:rPr>
                <w:del w:id="20890" w:author="Plenary Room" w:date="2017-06-16T10:14:00Z"/>
              </w:rPr>
              <w:pPrChange w:id="20891" w:author="Jillian Carson-Jackson" w:date="2017-08-19T01:50:00Z">
                <w:pPr>
                  <w:pStyle w:val="Tabletext"/>
                  <w:tabs>
                    <w:tab w:val="clear" w:pos="1985"/>
                  </w:tabs>
                </w:pPr>
              </w:pPrChange>
            </w:pPr>
            <w:del w:id="20892" w:author="Plenary Room" w:date="2017-06-16T10:14:00Z">
              <w:r w:rsidRPr="00745156" w:rsidDel="0068002B">
                <w:sym w:font="Symbol" w:char="F0A2"/>
              </w:r>
              <w:r w:rsidRPr="00B666DF" w:rsidDel="0068002B">
                <w:rPr>
                  <w:sz w:val="22"/>
                </w:rPr>
                <w:delText>01</w:delText>
              </w:r>
            </w:del>
          </w:p>
        </w:tc>
        <w:tc>
          <w:tcPr>
            <w:tcW w:w="1070" w:type="dxa"/>
          </w:tcPr>
          <w:p w14:paraId="16E882F5" w14:textId="683F85D9" w:rsidR="00423B97" w:rsidRPr="00B666DF" w:rsidDel="0068002B" w:rsidRDefault="00423B97">
            <w:pPr>
              <w:pStyle w:val="Tabletext"/>
              <w:rPr>
                <w:del w:id="20893" w:author="Plenary Room" w:date="2017-06-16T10:14:00Z"/>
              </w:rPr>
              <w:pPrChange w:id="20894" w:author="Jillian Carson-Jackson" w:date="2017-08-19T01:50:00Z">
                <w:pPr>
                  <w:pStyle w:val="Tabletext"/>
                  <w:tabs>
                    <w:tab w:val="clear" w:pos="1985"/>
                  </w:tabs>
                </w:pPr>
              </w:pPrChange>
            </w:pPr>
            <w:del w:id="20895" w:author="Plenary Room" w:date="2017-06-16T10:14:00Z">
              <w:r w:rsidRPr="00B666DF" w:rsidDel="0068002B">
                <w:delText>hex</w:delText>
              </w:r>
            </w:del>
          </w:p>
        </w:tc>
      </w:tr>
      <w:tr w:rsidR="00423B97" w:rsidRPr="0068002B" w:rsidDel="0068002B" w14:paraId="33E81A83" w14:textId="096E81D3" w:rsidTr="00F11E31">
        <w:trPr>
          <w:jc w:val="center"/>
          <w:del w:id="20896" w:author="Plenary Room" w:date="2017-06-16T10:14:00Z"/>
        </w:trPr>
        <w:tc>
          <w:tcPr>
            <w:tcW w:w="3187" w:type="dxa"/>
          </w:tcPr>
          <w:p w14:paraId="788FA3BA" w14:textId="20AEFB86" w:rsidR="00423B97" w:rsidRPr="00B666DF" w:rsidDel="0068002B" w:rsidRDefault="00423B97">
            <w:pPr>
              <w:pStyle w:val="Tabletext"/>
              <w:rPr>
                <w:del w:id="20897" w:author="Plenary Room" w:date="2017-06-16T10:14:00Z"/>
              </w:rPr>
              <w:pPrChange w:id="20898" w:author="Jillian Carson-Jackson" w:date="2017-08-19T01:50:00Z">
                <w:pPr>
                  <w:pStyle w:val="Tabletext"/>
                  <w:tabs>
                    <w:tab w:val="clear" w:pos="1985"/>
                  </w:tabs>
                </w:pPr>
              </w:pPrChange>
            </w:pPr>
            <w:del w:id="20899" w:author="Plenary Room" w:date="2017-06-16T10:14:00Z">
              <w:r w:rsidRPr="00B666DF" w:rsidDel="0068002B">
                <w:delText>Channel bandwidth</w:delText>
              </w:r>
            </w:del>
          </w:p>
        </w:tc>
        <w:tc>
          <w:tcPr>
            <w:tcW w:w="3187" w:type="dxa"/>
          </w:tcPr>
          <w:p w14:paraId="3989077D" w14:textId="75E3F715" w:rsidR="00423B97" w:rsidRPr="00B666DF" w:rsidDel="0068002B" w:rsidRDefault="00423B97">
            <w:pPr>
              <w:pStyle w:val="Tabletext"/>
              <w:rPr>
                <w:del w:id="20900" w:author="Plenary Room" w:date="2017-06-16T10:14:00Z"/>
              </w:rPr>
              <w:pPrChange w:id="20901" w:author="Jillian Carson-Jackson" w:date="2017-08-19T01:50:00Z">
                <w:pPr>
                  <w:pStyle w:val="Tabletext"/>
                  <w:tabs>
                    <w:tab w:val="clear" w:pos="1985"/>
                  </w:tabs>
                </w:pPr>
              </w:pPrChange>
            </w:pPr>
            <w:del w:id="20902" w:author="Plenary Room" w:date="2017-06-16T10:14:00Z">
              <w:r w:rsidRPr="00B666DF" w:rsidDel="0068002B">
                <w:delText>50</w:delText>
              </w:r>
            </w:del>
          </w:p>
        </w:tc>
        <w:tc>
          <w:tcPr>
            <w:tcW w:w="1070" w:type="dxa"/>
          </w:tcPr>
          <w:p w14:paraId="58F1160F" w14:textId="7A25710A" w:rsidR="00423B97" w:rsidRPr="00B666DF" w:rsidDel="0068002B" w:rsidRDefault="00423B97">
            <w:pPr>
              <w:pStyle w:val="Tabletext"/>
              <w:rPr>
                <w:del w:id="20903" w:author="Plenary Room" w:date="2017-06-16T10:14:00Z"/>
              </w:rPr>
              <w:pPrChange w:id="20904" w:author="Jillian Carson-Jackson" w:date="2017-08-19T01:50:00Z">
                <w:pPr>
                  <w:pStyle w:val="Tabletext"/>
                  <w:tabs>
                    <w:tab w:val="clear" w:pos="1985"/>
                  </w:tabs>
                </w:pPr>
              </w:pPrChange>
            </w:pPr>
            <w:del w:id="20905" w:author="Plenary Room" w:date="2017-06-16T10:14:00Z">
              <w:r w:rsidRPr="00B666DF" w:rsidDel="0068002B">
                <w:delText>kHz</w:delText>
              </w:r>
            </w:del>
          </w:p>
        </w:tc>
      </w:tr>
      <w:tr w:rsidR="00423B97" w:rsidRPr="0068002B" w:rsidDel="0068002B" w14:paraId="7D7244FA" w14:textId="39B35A71" w:rsidTr="00F11E31">
        <w:trPr>
          <w:jc w:val="center"/>
          <w:del w:id="20906" w:author="Plenary Room" w:date="2017-06-16T10:14:00Z"/>
        </w:trPr>
        <w:tc>
          <w:tcPr>
            <w:tcW w:w="3187" w:type="dxa"/>
          </w:tcPr>
          <w:p w14:paraId="6A4DDDFE" w14:textId="76E8F2D7" w:rsidR="00423B97" w:rsidRPr="00B666DF" w:rsidDel="0068002B" w:rsidRDefault="00423B97">
            <w:pPr>
              <w:pStyle w:val="Tabletext"/>
              <w:rPr>
                <w:del w:id="20907" w:author="Plenary Room" w:date="2017-06-16T10:14:00Z"/>
              </w:rPr>
              <w:pPrChange w:id="20908" w:author="Jillian Carson-Jackson" w:date="2017-08-19T01:50:00Z">
                <w:pPr>
                  <w:pStyle w:val="Tabletext"/>
                  <w:tabs>
                    <w:tab w:val="clear" w:pos="1985"/>
                  </w:tabs>
                </w:pPr>
              </w:pPrChange>
            </w:pPr>
            <w:del w:id="20909" w:author="Plenary Room" w:date="2017-06-16T10:14:00Z">
              <w:r w:rsidRPr="00B666DF" w:rsidDel="0068002B">
                <w:delText xml:space="preserve">Unfaded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del>
          </w:p>
        </w:tc>
        <w:tc>
          <w:tcPr>
            <w:tcW w:w="3187" w:type="dxa"/>
          </w:tcPr>
          <w:p w14:paraId="484A4146" w14:textId="1740789F" w:rsidR="00423B97" w:rsidRPr="00B666DF" w:rsidDel="0068002B" w:rsidRDefault="00423B97">
            <w:pPr>
              <w:pStyle w:val="Tabletext"/>
              <w:rPr>
                <w:del w:id="20910" w:author="Plenary Room" w:date="2017-06-16T10:14:00Z"/>
              </w:rPr>
              <w:pPrChange w:id="20911" w:author="Jillian Carson-Jackson" w:date="2017-08-19T01:50:00Z">
                <w:pPr>
                  <w:pStyle w:val="Tabletext"/>
                  <w:tabs>
                    <w:tab w:val="clear" w:pos="1985"/>
                  </w:tabs>
                </w:pPr>
              </w:pPrChange>
            </w:pPr>
            <w:del w:id="20912" w:author="Plenary Room" w:date="2017-06-16T10:14:00Z">
              <w:r w:rsidRPr="00B666DF" w:rsidDel="0068002B">
                <w:delText>43.0</w:delText>
              </w:r>
            </w:del>
          </w:p>
        </w:tc>
        <w:tc>
          <w:tcPr>
            <w:tcW w:w="1070" w:type="dxa"/>
          </w:tcPr>
          <w:p w14:paraId="63B6F8C3" w14:textId="45A3D872" w:rsidR="00423B97" w:rsidRPr="00B666DF" w:rsidDel="0068002B" w:rsidRDefault="00423B97">
            <w:pPr>
              <w:pStyle w:val="Tabletext"/>
              <w:rPr>
                <w:del w:id="20913" w:author="Plenary Room" w:date="2017-06-16T10:14:00Z"/>
              </w:rPr>
              <w:pPrChange w:id="20914" w:author="Jillian Carson-Jackson" w:date="2017-08-19T01:50:00Z">
                <w:pPr>
                  <w:pStyle w:val="Tabletext"/>
                  <w:tabs>
                    <w:tab w:val="clear" w:pos="1985"/>
                  </w:tabs>
                </w:pPr>
              </w:pPrChange>
            </w:pPr>
            <w:del w:id="20915" w:author="Plenary Room" w:date="2017-06-16T10:14:00Z">
              <w:r w:rsidRPr="00B666DF" w:rsidDel="0068002B">
                <w:delText>dBHz</w:delText>
              </w:r>
            </w:del>
          </w:p>
        </w:tc>
      </w:tr>
      <w:tr w:rsidR="00423B97" w:rsidRPr="0068002B" w:rsidDel="0068002B" w14:paraId="7B42DD28" w14:textId="588C32E3" w:rsidTr="00F11E31">
        <w:trPr>
          <w:jc w:val="center"/>
          <w:del w:id="20916" w:author="Plenary Room" w:date="2017-06-16T10:14:00Z"/>
        </w:trPr>
        <w:tc>
          <w:tcPr>
            <w:tcW w:w="3187" w:type="dxa"/>
          </w:tcPr>
          <w:p w14:paraId="23CD197E" w14:textId="3C61E09B" w:rsidR="00423B97" w:rsidRPr="00B666DF" w:rsidDel="0068002B" w:rsidRDefault="00423B97">
            <w:pPr>
              <w:pStyle w:val="Tabletext"/>
              <w:rPr>
                <w:del w:id="20917" w:author="Plenary Room" w:date="2017-06-16T10:14:00Z"/>
              </w:rPr>
              <w:pPrChange w:id="20918" w:author="Jillian Carson-Jackson" w:date="2017-08-19T01:50:00Z">
                <w:pPr>
                  <w:pStyle w:val="Tabletext"/>
                  <w:tabs>
                    <w:tab w:val="clear" w:pos="1985"/>
                  </w:tabs>
                </w:pPr>
              </w:pPrChange>
            </w:pPr>
            <w:del w:id="20919" w:author="Plenary Room" w:date="2017-06-16T10:14:00Z">
              <w:r w:rsidRPr="00B666DF" w:rsidDel="0068002B">
                <w:delText>Burst duration</w:delText>
              </w:r>
            </w:del>
          </w:p>
        </w:tc>
        <w:tc>
          <w:tcPr>
            <w:tcW w:w="3187" w:type="dxa"/>
          </w:tcPr>
          <w:p w14:paraId="0E57B531" w14:textId="1D86E5AB" w:rsidR="00423B97" w:rsidRPr="00B666DF" w:rsidDel="0068002B" w:rsidRDefault="00423B97">
            <w:pPr>
              <w:pStyle w:val="Tabletext"/>
              <w:rPr>
                <w:del w:id="20920" w:author="Plenary Room" w:date="2017-06-16T10:14:00Z"/>
              </w:rPr>
              <w:pPrChange w:id="20921" w:author="Jillian Carson-Jackson" w:date="2017-08-19T01:50:00Z">
                <w:pPr>
                  <w:pStyle w:val="Tabletext"/>
                  <w:tabs>
                    <w:tab w:val="clear" w:pos="1985"/>
                  </w:tabs>
                </w:pPr>
              </w:pPrChange>
            </w:pPr>
            <w:del w:id="20922" w:author="Plenary Room" w:date="2017-06-16T10:14:00Z">
              <w:r w:rsidRPr="00B666DF" w:rsidDel="0068002B">
                <w:delText>90</w:delText>
              </w:r>
            </w:del>
          </w:p>
        </w:tc>
        <w:tc>
          <w:tcPr>
            <w:tcW w:w="1070" w:type="dxa"/>
          </w:tcPr>
          <w:p w14:paraId="55CED80A" w14:textId="4C25932E" w:rsidR="00423B97" w:rsidRPr="00B666DF" w:rsidDel="0068002B" w:rsidRDefault="00423B97">
            <w:pPr>
              <w:pStyle w:val="Tabletext"/>
              <w:rPr>
                <w:del w:id="20923" w:author="Plenary Room" w:date="2017-06-16T10:14:00Z"/>
              </w:rPr>
              <w:pPrChange w:id="20924" w:author="Jillian Carson-Jackson" w:date="2017-08-19T01:50:00Z">
                <w:pPr>
                  <w:pStyle w:val="Tabletext"/>
                  <w:tabs>
                    <w:tab w:val="clear" w:pos="1985"/>
                  </w:tabs>
                </w:pPr>
              </w:pPrChange>
            </w:pPr>
            <w:del w:id="20925" w:author="Plenary Room" w:date="2017-06-16T10:14:00Z">
              <w:r w:rsidRPr="00B666DF" w:rsidDel="0068002B">
                <w:delText>slots</w:delText>
              </w:r>
            </w:del>
          </w:p>
        </w:tc>
      </w:tr>
      <w:tr w:rsidR="00423B97" w:rsidRPr="0068002B" w:rsidDel="0068002B" w14:paraId="4E5912D4" w14:textId="696C015B" w:rsidTr="00F11E31">
        <w:trPr>
          <w:jc w:val="center"/>
          <w:del w:id="20926" w:author="Plenary Room" w:date="2017-06-16T10:14:00Z"/>
        </w:trPr>
        <w:tc>
          <w:tcPr>
            <w:tcW w:w="3187" w:type="dxa"/>
          </w:tcPr>
          <w:p w14:paraId="4F2B4C74" w14:textId="45BFC21E" w:rsidR="00423B97" w:rsidRPr="00B666DF" w:rsidDel="0068002B" w:rsidRDefault="00423B97">
            <w:pPr>
              <w:pStyle w:val="Tabletext"/>
              <w:rPr>
                <w:del w:id="20927" w:author="Plenary Room" w:date="2017-06-16T10:14:00Z"/>
              </w:rPr>
              <w:pPrChange w:id="20928" w:author="Jillian Carson-Jackson" w:date="2017-08-19T01:50:00Z">
                <w:pPr>
                  <w:pStyle w:val="Tabletext"/>
                  <w:tabs>
                    <w:tab w:val="clear" w:pos="1985"/>
                  </w:tabs>
                </w:pPr>
              </w:pPrChange>
            </w:pPr>
            <w:del w:id="20929" w:author="Plenary Room" w:date="2017-06-16T10:14:00Z">
              <w:r w:rsidRPr="00B666DF" w:rsidDel="0068002B">
                <w:delText>Burst duration</w:delText>
              </w:r>
            </w:del>
          </w:p>
        </w:tc>
        <w:tc>
          <w:tcPr>
            <w:tcW w:w="3187" w:type="dxa"/>
          </w:tcPr>
          <w:p w14:paraId="4B20E0F8" w14:textId="19D0717F" w:rsidR="00423B97" w:rsidRPr="00B666DF" w:rsidDel="0068002B" w:rsidRDefault="00423B97">
            <w:pPr>
              <w:pStyle w:val="Tabletext"/>
              <w:rPr>
                <w:del w:id="20930" w:author="Plenary Room" w:date="2017-06-16T10:14:00Z"/>
              </w:rPr>
              <w:pPrChange w:id="20931" w:author="Jillian Carson-Jackson" w:date="2017-08-19T01:50:00Z">
                <w:pPr>
                  <w:pStyle w:val="Tabletext"/>
                  <w:tabs>
                    <w:tab w:val="clear" w:pos="1985"/>
                  </w:tabs>
                </w:pPr>
              </w:pPrChange>
            </w:pPr>
            <w:del w:id="20932" w:author="Plenary Room" w:date="2017-06-16T10:14:00Z">
              <w:r w:rsidRPr="00B666DF" w:rsidDel="0068002B">
                <w:delText>2 400</w:delText>
              </w:r>
            </w:del>
          </w:p>
        </w:tc>
        <w:tc>
          <w:tcPr>
            <w:tcW w:w="1070" w:type="dxa"/>
          </w:tcPr>
          <w:p w14:paraId="47637A56" w14:textId="22B3DE83" w:rsidR="00423B97" w:rsidRPr="00B666DF" w:rsidDel="0068002B" w:rsidRDefault="00423B97">
            <w:pPr>
              <w:pStyle w:val="Tabletext"/>
              <w:rPr>
                <w:del w:id="20933" w:author="Plenary Room" w:date="2017-06-16T10:14:00Z"/>
              </w:rPr>
              <w:pPrChange w:id="20934" w:author="Jillian Carson-Jackson" w:date="2017-08-19T01:50:00Z">
                <w:pPr>
                  <w:pStyle w:val="Tabletext"/>
                  <w:tabs>
                    <w:tab w:val="clear" w:pos="1985"/>
                  </w:tabs>
                </w:pPr>
              </w:pPrChange>
            </w:pPr>
            <w:del w:id="20935" w:author="Plenary Room" w:date="2017-06-16T10:14:00Z">
              <w:r w:rsidRPr="00B666DF" w:rsidDel="0068002B">
                <w:delText>ms</w:delText>
              </w:r>
            </w:del>
          </w:p>
        </w:tc>
      </w:tr>
      <w:tr w:rsidR="00423B97" w:rsidRPr="0068002B" w:rsidDel="0068002B" w14:paraId="1CA5224B" w14:textId="3B8B99B6" w:rsidTr="00F11E31">
        <w:trPr>
          <w:jc w:val="center"/>
          <w:del w:id="20936" w:author="Plenary Room" w:date="2017-06-16T10:14:00Z"/>
        </w:trPr>
        <w:tc>
          <w:tcPr>
            <w:tcW w:w="3187" w:type="dxa"/>
          </w:tcPr>
          <w:p w14:paraId="4A3423D6" w14:textId="29C1F90A" w:rsidR="00423B97" w:rsidRPr="00B666DF" w:rsidDel="0068002B" w:rsidRDefault="00423B97">
            <w:pPr>
              <w:pStyle w:val="Tabletext"/>
              <w:rPr>
                <w:del w:id="20937" w:author="Plenary Room" w:date="2017-06-16T10:14:00Z"/>
              </w:rPr>
              <w:pPrChange w:id="20938" w:author="Jillian Carson-Jackson" w:date="2017-08-19T01:50:00Z">
                <w:pPr>
                  <w:pStyle w:val="Tabletext"/>
                  <w:tabs>
                    <w:tab w:val="clear" w:pos="1985"/>
                  </w:tabs>
                </w:pPr>
              </w:pPrChange>
            </w:pPr>
            <w:del w:id="20939" w:author="Plenary Room" w:date="2017-06-16T10:14:00Z">
              <w:r w:rsidRPr="00B666DF" w:rsidDel="0068002B">
                <w:delText>Ramp down</w:delText>
              </w:r>
            </w:del>
          </w:p>
        </w:tc>
        <w:tc>
          <w:tcPr>
            <w:tcW w:w="3187" w:type="dxa"/>
          </w:tcPr>
          <w:p w14:paraId="4D4F93E5" w14:textId="52E9A971" w:rsidR="00423B97" w:rsidRPr="00B666DF" w:rsidDel="0068002B" w:rsidRDefault="00423B97">
            <w:pPr>
              <w:pStyle w:val="Tabletext"/>
              <w:rPr>
                <w:del w:id="20940" w:author="Plenary Room" w:date="2017-06-16T10:14:00Z"/>
              </w:rPr>
              <w:pPrChange w:id="20941" w:author="Jillian Carson-Jackson" w:date="2017-08-19T01:50:00Z">
                <w:pPr>
                  <w:pStyle w:val="Tabletext"/>
                  <w:tabs>
                    <w:tab w:val="clear" w:pos="1985"/>
                  </w:tabs>
                </w:pPr>
              </w:pPrChange>
            </w:pPr>
            <w:del w:id="20942" w:author="Plenary Room" w:date="2017-06-16T10:14:00Z">
              <w:r w:rsidRPr="00B666DF" w:rsidDel="0068002B">
                <w:delText>0.3</w:delText>
              </w:r>
            </w:del>
          </w:p>
        </w:tc>
        <w:tc>
          <w:tcPr>
            <w:tcW w:w="1070" w:type="dxa"/>
          </w:tcPr>
          <w:p w14:paraId="00E99927" w14:textId="154CBA16" w:rsidR="00423B97" w:rsidRPr="00B666DF" w:rsidDel="0068002B" w:rsidRDefault="00423B97">
            <w:pPr>
              <w:pStyle w:val="Tabletext"/>
              <w:rPr>
                <w:del w:id="20943" w:author="Plenary Room" w:date="2017-06-16T10:14:00Z"/>
              </w:rPr>
              <w:pPrChange w:id="20944" w:author="Jillian Carson-Jackson" w:date="2017-08-19T01:50:00Z">
                <w:pPr>
                  <w:pStyle w:val="Tabletext"/>
                  <w:tabs>
                    <w:tab w:val="clear" w:pos="1985"/>
                  </w:tabs>
                </w:pPr>
              </w:pPrChange>
            </w:pPr>
            <w:del w:id="20945" w:author="Plenary Room" w:date="2017-06-16T10:14:00Z">
              <w:r w:rsidRPr="00B666DF" w:rsidDel="0068002B">
                <w:delText>ms</w:delText>
              </w:r>
            </w:del>
          </w:p>
        </w:tc>
      </w:tr>
      <w:tr w:rsidR="00423B97" w:rsidRPr="0068002B" w:rsidDel="0068002B" w14:paraId="037158B5" w14:textId="66311CF0" w:rsidTr="00F11E31">
        <w:trPr>
          <w:jc w:val="center"/>
          <w:del w:id="20946" w:author="Plenary Room" w:date="2017-06-16T10:14:00Z"/>
        </w:trPr>
        <w:tc>
          <w:tcPr>
            <w:tcW w:w="3187" w:type="dxa"/>
          </w:tcPr>
          <w:p w14:paraId="062168C6" w14:textId="6398DC10" w:rsidR="00423B97" w:rsidRPr="00B666DF" w:rsidDel="0068002B" w:rsidRDefault="00423B97">
            <w:pPr>
              <w:pStyle w:val="Tabletext"/>
              <w:rPr>
                <w:del w:id="20947" w:author="Plenary Room" w:date="2017-06-16T10:14:00Z"/>
              </w:rPr>
              <w:pPrChange w:id="20948" w:author="Jillian Carson-Jackson" w:date="2017-08-19T01:50:00Z">
                <w:pPr>
                  <w:pStyle w:val="Tabletext"/>
                  <w:tabs>
                    <w:tab w:val="clear" w:pos="1985"/>
                  </w:tabs>
                </w:pPr>
              </w:pPrChange>
            </w:pPr>
            <w:del w:id="20949" w:author="Plenary Room" w:date="2017-06-16T10:14:00Z">
              <w:r w:rsidRPr="00B666DF" w:rsidDel="0068002B">
                <w:delText>Guard time</w:delText>
              </w:r>
            </w:del>
          </w:p>
        </w:tc>
        <w:tc>
          <w:tcPr>
            <w:tcW w:w="3187" w:type="dxa"/>
          </w:tcPr>
          <w:p w14:paraId="4ABD2485" w14:textId="68ECC420" w:rsidR="00423B97" w:rsidRPr="00B666DF" w:rsidDel="0068002B" w:rsidRDefault="00423B97">
            <w:pPr>
              <w:pStyle w:val="Tabletext"/>
              <w:rPr>
                <w:del w:id="20950" w:author="Plenary Room" w:date="2017-06-16T10:14:00Z"/>
              </w:rPr>
              <w:pPrChange w:id="20951" w:author="Jillian Carson-Jackson" w:date="2017-08-19T01:50:00Z">
                <w:pPr>
                  <w:pStyle w:val="Tabletext"/>
                  <w:tabs>
                    <w:tab w:val="clear" w:pos="1985"/>
                  </w:tabs>
                </w:pPr>
              </w:pPrChange>
            </w:pPr>
            <w:del w:id="20952" w:author="Plenary Room" w:date="2017-06-16T10:14:00Z">
              <w:r w:rsidRPr="00B666DF" w:rsidDel="0068002B">
                <w:delText>8.0</w:delText>
              </w:r>
            </w:del>
          </w:p>
        </w:tc>
        <w:tc>
          <w:tcPr>
            <w:tcW w:w="1070" w:type="dxa"/>
          </w:tcPr>
          <w:p w14:paraId="552EE76E" w14:textId="7C3A5DE5" w:rsidR="00423B97" w:rsidRPr="00B666DF" w:rsidDel="0068002B" w:rsidRDefault="00423B97">
            <w:pPr>
              <w:pStyle w:val="Tabletext"/>
              <w:rPr>
                <w:del w:id="20953" w:author="Plenary Room" w:date="2017-06-16T10:14:00Z"/>
              </w:rPr>
              <w:pPrChange w:id="20954" w:author="Jillian Carson-Jackson" w:date="2017-08-19T01:50:00Z">
                <w:pPr>
                  <w:pStyle w:val="Tabletext"/>
                  <w:tabs>
                    <w:tab w:val="clear" w:pos="1985"/>
                  </w:tabs>
                </w:pPr>
              </w:pPrChange>
            </w:pPr>
            <w:del w:id="20955" w:author="Plenary Room" w:date="2017-06-16T10:14:00Z">
              <w:r w:rsidRPr="00B666DF" w:rsidDel="0068002B">
                <w:delText>ms</w:delText>
              </w:r>
            </w:del>
          </w:p>
        </w:tc>
      </w:tr>
      <w:tr w:rsidR="00423B97" w:rsidRPr="0068002B" w:rsidDel="0068002B" w14:paraId="7B690FC4" w14:textId="35C63A3B" w:rsidTr="00F11E31">
        <w:trPr>
          <w:jc w:val="center"/>
          <w:del w:id="20956" w:author="Plenary Room" w:date="2017-06-16T10:14:00Z"/>
        </w:trPr>
        <w:tc>
          <w:tcPr>
            <w:tcW w:w="3187" w:type="dxa"/>
          </w:tcPr>
          <w:p w14:paraId="2E64C0E4" w14:textId="2296C754" w:rsidR="00423B97" w:rsidRPr="00B666DF" w:rsidDel="0068002B" w:rsidRDefault="00423B97">
            <w:pPr>
              <w:pStyle w:val="Tabletext"/>
              <w:rPr>
                <w:del w:id="20957" w:author="Plenary Room" w:date="2017-06-16T10:14:00Z"/>
              </w:rPr>
              <w:pPrChange w:id="20958" w:author="Jillian Carson-Jackson" w:date="2017-08-19T01:50:00Z">
                <w:pPr>
                  <w:pStyle w:val="Tabletext"/>
                  <w:tabs>
                    <w:tab w:val="clear" w:pos="1985"/>
                  </w:tabs>
                </w:pPr>
              </w:pPrChange>
            </w:pPr>
            <w:del w:id="20959" w:author="Plenary Room" w:date="2017-06-16T10:14:00Z">
              <w:r w:rsidRPr="00B666DF" w:rsidDel="0068002B">
                <w:delText>Channel rate</w:delText>
              </w:r>
            </w:del>
          </w:p>
        </w:tc>
        <w:tc>
          <w:tcPr>
            <w:tcW w:w="3187" w:type="dxa"/>
          </w:tcPr>
          <w:p w14:paraId="6A48B9F3" w14:textId="2BD268E8" w:rsidR="00423B97" w:rsidRPr="00B666DF" w:rsidDel="0068002B" w:rsidRDefault="00423B97">
            <w:pPr>
              <w:pStyle w:val="Tabletext"/>
              <w:rPr>
                <w:del w:id="20960" w:author="Plenary Room" w:date="2017-06-16T10:14:00Z"/>
              </w:rPr>
              <w:pPrChange w:id="20961" w:author="Jillian Carson-Jackson" w:date="2017-08-19T01:50:00Z">
                <w:pPr>
                  <w:pStyle w:val="Tabletext"/>
                  <w:tabs>
                    <w:tab w:val="clear" w:pos="1985"/>
                  </w:tabs>
                </w:pPr>
              </w:pPrChange>
            </w:pPr>
            <w:del w:id="20962" w:author="Plenary Room" w:date="2017-06-16T10:14:00Z">
              <w:r w:rsidRPr="00B666DF" w:rsidDel="0068002B">
                <w:delText>33.6</w:delText>
              </w:r>
            </w:del>
          </w:p>
        </w:tc>
        <w:tc>
          <w:tcPr>
            <w:tcW w:w="1070" w:type="dxa"/>
          </w:tcPr>
          <w:p w14:paraId="0312984A" w14:textId="5FB17444" w:rsidR="00423B97" w:rsidRPr="00B666DF" w:rsidDel="0068002B" w:rsidRDefault="00423B97">
            <w:pPr>
              <w:pStyle w:val="Tabletext"/>
              <w:rPr>
                <w:del w:id="20963" w:author="Plenary Room" w:date="2017-06-16T10:14:00Z"/>
              </w:rPr>
              <w:pPrChange w:id="20964" w:author="Jillian Carson-Jackson" w:date="2017-08-19T01:50:00Z">
                <w:pPr>
                  <w:pStyle w:val="Tabletext"/>
                  <w:tabs>
                    <w:tab w:val="clear" w:pos="1985"/>
                  </w:tabs>
                </w:pPr>
              </w:pPrChange>
            </w:pPr>
            <w:del w:id="20965" w:author="Plenary Room" w:date="2017-06-16T10:14:00Z">
              <w:r w:rsidRPr="00B666DF" w:rsidDel="0068002B">
                <w:delText>kchip/s</w:delText>
              </w:r>
            </w:del>
          </w:p>
        </w:tc>
      </w:tr>
      <w:tr w:rsidR="00423B97" w:rsidRPr="0068002B" w:rsidDel="0068002B" w14:paraId="1B69D372" w14:textId="7010201D" w:rsidTr="00F11E31">
        <w:trPr>
          <w:jc w:val="center"/>
          <w:del w:id="20966" w:author="Plenary Room" w:date="2017-06-16T10:14:00Z"/>
        </w:trPr>
        <w:tc>
          <w:tcPr>
            <w:tcW w:w="3187" w:type="dxa"/>
          </w:tcPr>
          <w:p w14:paraId="088EDDF3" w14:textId="1A7A9BF3" w:rsidR="00423B97" w:rsidRPr="00B666DF" w:rsidDel="0068002B" w:rsidRDefault="00423B97">
            <w:pPr>
              <w:pStyle w:val="Tabletext"/>
              <w:rPr>
                <w:del w:id="20967" w:author="Plenary Room" w:date="2017-06-16T10:14:00Z"/>
              </w:rPr>
              <w:pPrChange w:id="20968" w:author="Jillian Carson-Jackson" w:date="2017-08-19T01:50:00Z">
                <w:pPr>
                  <w:pStyle w:val="Tabletext"/>
                  <w:tabs>
                    <w:tab w:val="clear" w:pos="1985"/>
                  </w:tabs>
                </w:pPr>
              </w:pPrChange>
            </w:pPr>
            <w:del w:id="20969" w:author="Plenary Room" w:date="2017-06-16T10:14:00Z">
              <w:r w:rsidRPr="00B666DF" w:rsidDel="0068002B">
                <w:delText>Spreading factor</w:delText>
              </w:r>
            </w:del>
          </w:p>
        </w:tc>
        <w:tc>
          <w:tcPr>
            <w:tcW w:w="3187" w:type="dxa"/>
          </w:tcPr>
          <w:p w14:paraId="6BE5748A" w14:textId="3BCDFC19" w:rsidR="00423B97" w:rsidRPr="00B666DF" w:rsidDel="0068002B" w:rsidRDefault="00423B97">
            <w:pPr>
              <w:pStyle w:val="Tabletext"/>
              <w:rPr>
                <w:del w:id="20970" w:author="Plenary Room" w:date="2017-06-16T10:14:00Z"/>
              </w:rPr>
              <w:pPrChange w:id="20971" w:author="Jillian Carson-Jackson" w:date="2017-08-19T01:50:00Z">
                <w:pPr>
                  <w:pStyle w:val="Tabletext"/>
                  <w:tabs>
                    <w:tab w:val="clear" w:pos="1985"/>
                  </w:tabs>
                </w:pPr>
              </w:pPrChange>
            </w:pPr>
            <w:del w:id="20972" w:author="Plenary Room" w:date="2017-06-16T10:14:00Z">
              <w:r w:rsidRPr="00B666DF" w:rsidDel="0068002B">
                <w:delText>8</w:delText>
              </w:r>
            </w:del>
          </w:p>
        </w:tc>
        <w:tc>
          <w:tcPr>
            <w:tcW w:w="1070" w:type="dxa"/>
          </w:tcPr>
          <w:p w14:paraId="5CB4B3FD" w14:textId="684D1449" w:rsidR="00423B97" w:rsidRPr="00B666DF" w:rsidDel="0068002B" w:rsidRDefault="00423B97">
            <w:pPr>
              <w:pStyle w:val="Tabletext"/>
              <w:rPr>
                <w:del w:id="20973" w:author="Plenary Room" w:date="2017-06-16T10:14:00Z"/>
              </w:rPr>
              <w:pPrChange w:id="20974" w:author="Jillian Carson-Jackson" w:date="2017-08-19T01:50:00Z">
                <w:pPr>
                  <w:pStyle w:val="Tabletext"/>
                  <w:tabs>
                    <w:tab w:val="clear" w:pos="1985"/>
                  </w:tabs>
                </w:pPr>
              </w:pPrChange>
            </w:pPr>
          </w:p>
        </w:tc>
      </w:tr>
      <w:tr w:rsidR="00423B97" w:rsidRPr="0068002B" w:rsidDel="0068002B" w14:paraId="4B27AC40" w14:textId="2F9918A3" w:rsidTr="00F11E31">
        <w:trPr>
          <w:jc w:val="center"/>
          <w:del w:id="20975" w:author="Plenary Room" w:date="2017-06-16T10:14:00Z"/>
        </w:trPr>
        <w:tc>
          <w:tcPr>
            <w:tcW w:w="3187" w:type="dxa"/>
          </w:tcPr>
          <w:p w14:paraId="45E16A6C" w14:textId="46DDC745" w:rsidR="00423B97" w:rsidRPr="00B666DF" w:rsidDel="0068002B" w:rsidRDefault="00423B97">
            <w:pPr>
              <w:pStyle w:val="Tabletext"/>
              <w:rPr>
                <w:del w:id="20976" w:author="Plenary Room" w:date="2017-06-16T10:14:00Z"/>
              </w:rPr>
              <w:pPrChange w:id="20977" w:author="Jillian Carson-Jackson" w:date="2017-08-19T01:50:00Z">
                <w:pPr>
                  <w:pStyle w:val="Tabletext"/>
                  <w:tabs>
                    <w:tab w:val="clear" w:pos="1985"/>
                  </w:tabs>
                </w:pPr>
              </w:pPrChange>
            </w:pPr>
            <w:del w:id="20978" w:author="Plenary Room" w:date="2017-06-16T10:14:00Z">
              <w:r w:rsidRPr="00B666DF" w:rsidDel="0068002B">
                <w:delText>Spreading code</w:delText>
              </w:r>
            </w:del>
          </w:p>
        </w:tc>
        <w:tc>
          <w:tcPr>
            <w:tcW w:w="3187" w:type="dxa"/>
          </w:tcPr>
          <w:p w14:paraId="73BC78F0" w14:textId="3DE4D826" w:rsidR="00423B97" w:rsidRPr="00B666DF" w:rsidDel="0068002B" w:rsidRDefault="00423B97">
            <w:pPr>
              <w:pStyle w:val="Tabletext"/>
              <w:rPr>
                <w:del w:id="20979" w:author="Plenary Room" w:date="2017-06-16T10:14:00Z"/>
              </w:rPr>
              <w:pPrChange w:id="20980" w:author="Jillian Carson-Jackson" w:date="2017-08-19T01:50:00Z">
                <w:pPr>
                  <w:pStyle w:val="Tabletext"/>
                  <w:tabs>
                    <w:tab w:val="clear" w:pos="1985"/>
                  </w:tabs>
                </w:pPr>
              </w:pPrChange>
            </w:pPr>
            <w:del w:id="20981" w:author="Plenary Room" w:date="2017-06-16T10:14:00Z">
              <w:r w:rsidRPr="00B666DF" w:rsidDel="0068002B">
                <w:delText>SS0</w:delText>
              </w:r>
            </w:del>
          </w:p>
        </w:tc>
        <w:tc>
          <w:tcPr>
            <w:tcW w:w="1070" w:type="dxa"/>
          </w:tcPr>
          <w:p w14:paraId="207888E0" w14:textId="67B1EB34" w:rsidR="00423B97" w:rsidRPr="00B666DF" w:rsidDel="0068002B" w:rsidRDefault="00423B97">
            <w:pPr>
              <w:pStyle w:val="Tabletext"/>
              <w:rPr>
                <w:del w:id="20982" w:author="Plenary Room" w:date="2017-06-16T10:14:00Z"/>
              </w:rPr>
              <w:pPrChange w:id="20983" w:author="Jillian Carson-Jackson" w:date="2017-08-19T01:50:00Z">
                <w:pPr>
                  <w:pStyle w:val="Tabletext"/>
                  <w:tabs>
                    <w:tab w:val="clear" w:pos="1985"/>
                  </w:tabs>
                </w:pPr>
              </w:pPrChange>
            </w:pPr>
            <w:del w:id="20984" w:author="Plenary Room" w:date="2017-06-16T10:14:00Z">
              <w:r w:rsidRPr="00B666DF" w:rsidDel="0068002B">
                <w:delText>Table 29</w:delText>
              </w:r>
            </w:del>
          </w:p>
        </w:tc>
      </w:tr>
      <w:tr w:rsidR="00423B97" w:rsidRPr="0068002B" w:rsidDel="0068002B" w14:paraId="357D67B9" w14:textId="3C90C09A" w:rsidTr="00F11E31">
        <w:trPr>
          <w:jc w:val="center"/>
          <w:del w:id="20985" w:author="Plenary Room" w:date="2017-06-16T10:14:00Z"/>
        </w:trPr>
        <w:tc>
          <w:tcPr>
            <w:tcW w:w="3187" w:type="dxa"/>
          </w:tcPr>
          <w:p w14:paraId="4C07F9E7" w14:textId="4AFBF131" w:rsidR="00423B97" w:rsidRPr="00B666DF" w:rsidDel="0068002B" w:rsidRDefault="00423B97">
            <w:pPr>
              <w:pStyle w:val="Tabletext"/>
              <w:rPr>
                <w:del w:id="20986" w:author="Plenary Room" w:date="2017-06-16T10:14:00Z"/>
              </w:rPr>
              <w:pPrChange w:id="20987" w:author="Jillian Carson-Jackson" w:date="2017-08-19T01:50:00Z">
                <w:pPr>
                  <w:pStyle w:val="Tabletext"/>
                  <w:tabs>
                    <w:tab w:val="clear" w:pos="1985"/>
                  </w:tabs>
                </w:pPr>
              </w:pPrChange>
            </w:pPr>
            <w:del w:id="20988" w:author="Plenary Room" w:date="2017-06-16T10:14:00Z">
              <w:r w:rsidRPr="00B666DF" w:rsidDel="0068002B">
                <w:delText>Modulation</w:delText>
              </w:r>
            </w:del>
          </w:p>
        </w:tc>
        <w:tc>
          <w:tcPr>
            <w:tcW w:w="3187" w:type="dxa"/>
          </w:tcPr>
          <w:p w14:paraId="690AE6E9" w14:textId="22EB4F51" w:rsidR="00423B97" w:rsidRPr="00B666DF" w:rsidDel="0068002B" w:rsidRDefault="00423B97">
            <w:pPr>
              <w:pStyle w:val="Tabletext"/>
              <w:rPr>
                <w:del w:id="20989" w:author="Plenary Room" w:date="2017-06-16T10:14:00Z"/>
              </w:rPr>
              <w:pPrChange w:id="20990" w:author="Jillian Carson-Jackson" w:date="2017-08-19T01:50:00Z">
                <w:pPr>
                  <w:pStyle w:val="Tabletext"/>
                  <w:tabs>
                    <w:tab w:val="clear" w:pos="1985"/>
                  </w:tabs>
                </w:pPr>
              </w:pPrChange>
            </w:pPr>
            <w:del w:id="20991" w:author="Plenary Room" w:date="2017-06-16T10:14:00Z">
              <w:r w:rsidRPr="00B666DF" w:rsidDel="0068002B">
                <w:delText>BPSK</w:delText>
              </w:r>
            </w:del>
          </w:p>
        </w:tc>
        <w:tc>
          <w:tcPr>
            <w:tcW w:w="1070" w:type="dxa"/>
          </w:tcPr>
          <w:p w14:paraId="62496A3C" w14:textId="384EA806" w:rsidR="00423B97" w:rsidRPr="00B666DF" w:rsidDel="0068002B" w:rsidRDefault="00423B97">
            <w:pPr>
              <w:pStyle w:val="Tabletext"/>
              <w:rPr>
                <w:del w:id="20992" w:author="Plenary Room" w:date="2017-06-16T10:14:00Z"/>
              </w:rPr>
              <w:pPrChange w:id="20993" w:author="Jillian Carson-Jackson" w:date="2017-08-19T01:50:00Z">
                <w:pPr>
                  <w:pStyle w:val="Tabletext"/>
                  <w:tabs>
                    <w:tab w:val="clear" w:pos="1985"/>
                  </w:tabs>
                </w:pPr>
              </w:pPrChange>
            </w:pPr>
          </w:p>
        </w:tc>
      </w:tr>
      <w:tr w:rsidR="00423B97" w:rsidRPr="0068002B" w:rsidDel="0068002B" w14:paraId="66B93B24" w14:textId="74569B33" w:rsidTr="00F11E31">
        <w:trPr>
          <w:jc w:val="center"/>
          <w:del w:id="20994" w:author="Plenary Room" w:date="2017-06-16T10:14:00Z"/>
        </w:trPr>
        <w:tc>
          <w:tcPr>
            <w:tcW w:w="3187" w:type="dxa"/>
          </w:tcPr>
          <w:p w14:paraId="2700FB93" w14:textId="76AD569F" w:rsidR="00423B97" w:rsidRPr="00B666DF" w:rsidDel="0068002B" w:rsidRDefault="00423B97">
            <w:pPr>
              <w:pStyle w:val="Tabletext"/>
              <w:rPr>
                <w:del w:id="20995" w:author="Plenary Room" w:date="2017-06-16T10:14:00Z"/>
              </w:rPr>
              <w:pPrChange w:id="20996" w:author="Jillian Carson-Jackson" w:date="2017-08-19T01:50:00Z">
                <w:pPr>
                  <w:pStyle w:val="Tabletext"/>
                  <w:tabs>
                    <w:tab w:val="clear" w:pos="1985"/>
                  </w:tabs>
                </w:pPr>
              </w:pPrChange>
            </w:pPr>
            <w:del w:id="20997" w:author="Plenary Room" w:date="2017-06-16T10:14:00Z">
              <w:r w:rsidRPr="00B666DF" w:rsidDel="0068002B">
                <w:delText>Channel bits/symbol</w:delText>
              </w:r>
            </w:del>
          </w:p>
        </w:tc>
        <w:tc>
          <w:tcPr>
            <w:tcW w:w="3187" w:type="dxa"/>
          </w:tcPr>
          <w:p w14:paraId="6BC0084C" w14:textId="3DEE5453" w:rsidR="00423B97" w:rsidRPr="00B666DF" w:rsidDel="0068002B" w:rsidRDefault="00423B97">
            <w:pPr>
              <w:pStyle w:val="Tabletext"/>
              <w:rPr>
                <w:del w:id="20998" w:author="Plenary Room" w:date="2017-06-16T10:14:00Z"/>
              </w:rPr>
              <w:pPrChange w:id="20999" w:author="Jillian Carson-Jackson" w:date="2017-08-19T01:50:00Z">
                <w:pPr>
                  <w:pStyle w:val="Tabletext"/>
                  <w:tabs>
                    <w:tab w:val="clear" w:pos="1985"/>
                  </w:tabs>
                </w:pPr>
              </w:pPrChange>
            </w:pPr>
            <w:del w:id="21000" w:author="Plenary Room" w:date="2017-06-16T10:14:00Z">
              <w:r w:rsidRPr="00B666DF" w:rsidDel="0068002B">
                <w:delText>1</w:delText>
              </w:r>
            </w:del>
          </w:p>
        </w:tc>
        <w:tc>
          <w:tcPr>
            <w:tcW w:w="1070" w:type="dxa"/>
          </w:tcPr>
          <w:p w14:paraId="410B39E7" w14:textId="7B25CDD7" w:rsidR="00423B97" w:rsidRPr="00B666DF" w:rsidDel="0068002B" w:rsidRDefault="00423B97">
            <w:pPr>
              <w:pStyle w:val="Tabletext"/>
              <w:rPr>
                <w:del w:id="21001" w:author="Plenary Room" w:date="2017-06-16T10:14:00Z"/>
              </w:rPr>
              <w:pPrChange w:id="21002" w:author="Jillian Carson-Jackson" w:date="2017-08-19T01:50:00Z">
                <w:pPr>
                  <w:pStyle w:val="Tabletext"/>
                  <w:tabs>
                    <w:tab w:val="clear" w:pos="1985"/>
                  </w:tabs>
                </w:pPr>
              </w:pPrChange>
            </w:pPr>
          </w:p>
        </w:tc>
      </w:tr>
      <w:tr w:rsidR="00423B97" w:rsidRPr="0068002B" w:rsidDel="0068002B" w14:paraId="20684DCD" w14:textId="18A9C68D" w:rsidTr="00F11E31">
        <w:trPr>
          <w:jc w:val="center"/>
          <w:del w:id="21003" w:author="Plenary Room" w:date="2017-06-16T10:14:00Z"/>
        </w:trPr>
        <w:tc>
          <w:tcPr>
            <w:tcW w:w="3187" w:type="dxa"/>
          </w:tcPr>
          <w:p w14:paraId="6B1EC751" w14:textId="709A113A" w:rsidR="00423B97" w:rsidRPr="00B666DF" w:rsidDel="0068002B" w:rsidRDefault="00423B97">
            <w:pPr>
              <w:pStyle w:val="Tabletext"/>
              <w:rPr>
                <w:del w:id="21004" w:author="Plenary Room" w:date="2017-06-16T10:14:00Z"/>
              </w:rPr>
              <w:pPrChange w:id="21005" w:author="Jillian Carson-Jackson" w:date="2017-08-19T01:50:00Z">
                <w:pPr>
                  <w:pStyle w:val="Tabletext"/>
                  <w:tabs>
                    <w:tab w:val="clear" w:pos="1985"/>
                  </w:tabs>
                </w:pPr>
              </w:pPrChange>
            </w:pPr>
            <w:del w:id="21006" w:author="Plenary Room" w:date="2017-06-16T10:14:00Z">
              <w:r w:rsidRPr="00B666DF" w:rsidDel="0068002B">
                <w:delText>FEC rate</w:delText>
              </w:r>
            </w:del>
          </w:p>
        </w:tc>
        <w:tc>
          <w:tcPr>
            <w:tcW w:w="3187" w:type="dxa"/>
          </w:tcPr>
          <w:p w14:paraId="16D15634" w14:textId="00C01563" w:rsidR="00423B97" w:rsidRPr="00B666DF" w:rsidDel="0068002B" w:rsidRDefault="00423B97">
            <w:pPr>
              <w:pStyle w:val="Tabletext"/>
              <w:rPr>
                <w:del w:id="21007" w:author="Plenary Room" w:date="2017-06-16T10:14:00Z"/>
              </w:rPr>
              <w:pPrChange w:id="21008" w:author="Jillian Carson-Jackson" w:date="2017-08-19T01:50:00Z">
                <w:pPr>
                  <w:pStyle w:val="Tabletext"/>
                  <w:tabs>
                    <w:tab w:val="clear" w:pos="1985"/>
                  </w:tabs>
                </w:pPr>
              </w:pPrChange>
            </w:pPr>
            <w:del w:id="21009" w:author="Plenary Room" w:date="2017-06-16T10:14:00Z">
              <w:r w:rsidRPr="00B666DF" w:rsidDel="0068002B">
                <w:delText>0.50</w:delText>
              </w:r>
            </w:del>
          </w:p>
        </w:tc>
        <w:tc>
          <w:tcPr>
            <w:tcW w:w="1070" w:type="dxa"/>
          </w:tcPr>
          <w:p w14:paraId="77E4D264" w14:textId="640115AF" w:rsidR="00423B97" w:rsidRPr="00B666DF" w:rsidDel="0068002B" w:rsidRDefault="00423B97">
            <w:pPr>
              <w:pStyle w:val="Tabletext"/>
              <w:rPr>
                <w:del w:id="21010" w:author="Plenary Room" w:date="2017-06-16T10:14:00Z"/>
              </w:rPr>
              <w:pPrChange w:id="21011" w:author="Jillian Carson-Jackson" w:date="2017-08-19T01:50:00Z">
                <w:pPr>
                  <w:pStyle w:val="Tabletext"/>
                  <w:tabs>
                    <w:tab w:val="clear" w:pos="1985"/>
                  </w:tabs>
                </w:pPr>
              </w:pPrChange>
            </w:pPr>
          </w:p>
        </w:tc>
      </w:tr>
      <w:tr w:rsidR="00423B97" w:rsidRPr="0068002B" w:rsidDel="0068002B" w14:paraId="61C83685" w14:textId="71C3DEFE" w:rsidTr="00F11E31">
        <w:trPr>
          <w:jc w:val="center"/>
          <w:del w:id="21012" w:author="Plenary Room" w:date="2017-06-16T10:14:00Z"/>
        </w:trPr>
        <w:tc>
          <w:tcPr>
            <w:tcW w:w="3187" w:type="dxa"/>
          </w:tcPr>
          <w:p w14:paraId="5C7D7488" w14:textId="6AA35BDA" w:rsidR="00423B97" w:rsidRPr="00B666DF" w:rsidDel="0068002B" w:rsidRDefault="00423B97">
            <w:pPr>
              <w:pStyle w:val="Tabletext"/>
              <w:rPr>
                <w:del w:id="21013" w:author="Plenary Room" w:date="2017-06-16T10:14:00Z"/>
              </w:rPr>
              <w:pPrChange w:id="21014" w:author="Jillian Carson-Jackson" w:date="2017-08-19T01:50:00Z">
                <w:pPr>
                  <w:pStyle w:val="Tabletext"/>
                  <w:tabs>
                    <w:tab w:val="clear" w:pos="1985"/>
                  </w:tabs>
                </w:pPr>
              </w:pPrChange>
            </w:pPr>
            <w:del w:id="21015" w:author="Plenary Room" w:date="2017-06-16T10:14:00Z">
              <w:r w:rsidRPr="00B666DF" w:rsidDel="0068002B">
                <w:delText>FEC type</w:delText>
              </w:r>
            </w:del>
          </w:p>
        </w:tc>
        <w:tc>
          <w:tcPr>
            <w:tcW w:w="3187" w:type="dxa"/>
          </w:tcPr>
          <w:p w14:paraId="53EC750C" w14:textId="795EC58E" w:rsidR="00423B97" w:rsidRPr="00B666DF" w:rsidDel="0068002B" w:rsidRDefault="00423B97">
            <w:pPr>
              <w:pStyle w:val="Tabletext"/>
              <w:rPr>
                <w:del w:id="21016" w:author="Plenary Room" w:date="2017-06-16T10:14:00Z"/>
              </w:rPr>
              <w:pPrChange w:id="21017" w:author="Jillian Carson-Jackson" w:date="2017-08-19T01:50:00Z">
                <w:pPr>
                  <w:pStyle w:val="Tabletext"/>
                  <w:tabs>
                    <w:tab w:val="clear" w:pos="1985"/>
                  </w:tabs>
                </w:pPr>
              </w:pPrChange>
            </w:pPr>
            <w:del w:id="21018" w:author="Plenary Room" w:date="2017-06-16T10:14:00Z">
              <w:r w:rsidRPr="00B666DF" w:rsidDel="0068002B">
                <w:delText>3GPP</w:delText>
              </w:r>
            </w:del>
          </w:p>
        </w:tc>
        <w:tc>
          <w:tcPr>
            <w:tcW w:w="1070" w:type="dxa"/>
          </w:tcPr>
          <w:p w14:paraId="31533FED" w14:textId="48C968BC" w:rsidR="00423B97" w:rsidRPr="00B666DF" w:rsidDel="0068002B" w:rsidRDefault="00423B97">
            <w:pPr>
              <w:pStyle w:val="Tabletext"/>
              <w:rPr>
                <w:del w:id="21019" w:author="Plenary Room" w:date="2017-06-16T10:14:00Z"/>
              </w:rPr>
              <w:pPrChange w:id="21020" w:author="Jillian Carson-Jackson" w:date="2017-08-19T01:50:00Z">
                <w:pPr>
                  <w:pStyle w:val="Tabletext"/>
                  <w:tabs>
                    <w:tab w:val="clear" w:pos="1985"/>
                  </w:tabs>
                </w:pPr>
              </w:pPrChange>
            </w:pPr>
            <w:del w:id="21021" w:author="Plenary Room" w:date="2017-06-16T10:14:00Z">
              <w:r w:rsidRPr="00B666DF" w:rsidDel="0068002B">
                <w:delText>Annex 1</w:delText>
              </w:r>
            </w:del>
          </w:p>
        </w:tc>
      </w:tr>
      <w:tr w:rsidR="00423B97" w:rsidRPr="0068002B" w:rsidDel="0068002B" w14:paraId="039CF259" w14:textId="7DCE5021" w:rsidTr="00F11E31">
        <w:trPr>
          <w:jc w:val="center"/>
          <w:del w:id="21022" w:author="Plenary Room" w:date="2017-06-16T10:14:00Z"/>
        </w:trPr>
        <w:tc>
          <w:tcPr>
            <w:tcW w:w="3187" w:type="dxa"/>
          </w:tcPr>
          <w:p w14:paraId="58E07AD6" w14:textId="1EC14ED5" w:rsidR="00423B97" w:rsidRPr="00B666DF" w:rsidDel="0068002B" w:rsidRDefault="00423B97">
            <w:pPr>
              <w:pStyle w:val="Tabletext"/>
              <w:rPr>
                <w:del w:id="21023" w:author="Plenary Room" w:date="2017-06-16T10:14:00Z"/>
              </w:rPr>
              <w:pPrChange w:id="21024" w:author="Jillian Carson-Jackson" w:date="2017-08-19T01:50:00Z">
                <w:pPr>
                  <w:pStyle w:val="Tabletext"/>
                  <w:tabs>
                    <w:tab w:val="clear" w:pos="1985"/>
                  </w:tabs>
                </w:pPr>
              </w:pPrChange>
            </w:pPr>
            <w:del w:id="21025" w:author="Plenary Room" w:date="2017-06-16T10:14:00Z">
              <w:r w:rsidRPr="00B666DF" w:rsidDel="0068002B">
                <w:delText>Information rate/user</w:delText>
              </w:r>
            </w:del>
          </w:p>
        </w:tc>
        <w:tc>
          <w:tcPr>
            <w:tcW w:w="3187" w:type="dxa"/>
          </w:tcPr>
          <w:p w14:paraId="36D53A83" w14:textId="28A37931" w:rsidR="00423B97" w:rsidRPr="00B666DF" w:rsidDel="0068002B" w:rsidRDefault="00423B97">
            <w:pPr>
              <w:pStyle w:val="Tabletext"/>
              <w:rPr>
                <w:del w:id="21026" w:author="Plenary Room" w:date="2017-06-16T10:14:00Z"/>
              </w:rPr>
              <w:pPrChange w:id="21027" w:author="Jillian Carson-Jackson" w:date="2017-08-19T01:50:00Z">
                <w:pPr>
                  <w:pStyle w:val="Tabletext"/>
                  <w:tabs>
                    <w:tab w:val="clear" w:pos="1985"/>
                  </w:tabs>
                </w:pPr>
              </w:pPrChange>
            </w:pPr>
            <w:del w:id="21028" w:author="Plenary Room" w:date="2017-06-16T10:14:00Z">
              <w:r w:rsidRPr="00B666DF" w:rsidDel="0068002B">
                <w:delText>2.10</w:delText>
              </w:r>
            </w:del>
          </w:p>
        </w:tc>
        <w:tc>
          <w:tcPr>
            <w:tcW w:w="1070" w:type="dxa"/>
          </w:tcPr>
          <w:p w14:paraId="2D32741B" w14:textId="4DEC5038" w:rsidR="00423B97" w:rsidRPr="00B666DF" w:rsidDel="0068002B" w:rsidRDefault="00423B97">
            <w:pPr>
              <w:pStyle w:val="Tabletext"/>
              <w:rPr>
                <w:del w:id="21029" w:author="Plenary Room" w:date="2017-06-16T10:14:00Z"/>
              </w:rPr>
              <w:pPrChange w:id="21030" w:author="Jillian Carson-Jackson" w:date="2017-08-19T01:50:00Z">
                <w:pPr>
                  <w:pStyle w:val="Tabletext"/>
                  <w:tabs>
                    <w:tab w:val="clear" w:pos="1985"/>
                  </w:tabs>
                </w:pPr>
              </w:pPrChange>
            </w:pPr>
            <w:del w:id="21031" w:author="Plenary Room" w:date="2017-06-16T10:14:00Z">
              <w:r w:rsidRPr="00B666DF" w:rsidDel="0068002B">
                <w:delText>kbits/s</w:delText>
              </w:r>
            </w:del>
          </w:p>
        </w:tc>
      </w:tr>
      <w:tr w:rsidR="00423B97" w:rsidRPr="0068002B" w:rsidDel="0068002B" w14:paraId="4CC55577" w14:textId="2A576ECC" w:rsidTr="00F11E31">
        <w:trPr>
          <w:jc w:val="center"/>
          <w:del w:id="21032" w:author="Plenary Room" w:date="2017-06-16T10:14:00Z"/>
        </w:trPr>
        <w:tc>
          <w:tcPr>
            <w:tcW w:w="3187" w:type="dxa"/>
          </w:tcPr>
          <w:p w14:paraId="3709FF33" w14:textId="5FC063EF" w:rsidR="00423B97" w:rsidRPr="00B666DF" w:rsidDel="0068002B" w:rsidRDefault="00423B97">
            <w:pPr>
              <w:pStyle w:val="Tabletext"/>
              <w:rPr>
                <w:del w:id="21033" w:author="Plenary Room" w:date="2017-06-16T10:14:00Z"/>
              </w:rPr>
              <w:pPrChange w:id="21034" w:author="Jillian Carson-Jackson" w:date="2017-08-19T01:50:00Z">
                <w:pPr>
                  <w:pStyle w:val="Tabletext"/>
                  <w:tabs>
                    <w:tab w:val="clear" w:pos="1985"/>
                  </w:tabs>
                </w:pPr>
              </w:pPrChange>
            </w:pPr>
            <w:del w:id="21035" w:author="Plenary Room" w:date="2017-06-16T10:14:00Z">
              <w:r w:rsidRPr="00B666DF" w:rsidDel="0068002B">
                <w:delText>Number of simultaneous users</w:delText>
              </w:r>
            </w:del>
          </w:p>
        </w:tc>
        <w:tc>
          <w:tcPr>
            <w:tcW w:w="3187" w:type="dxa"/>
          </w:tcPr>
          <w:p w14:paraId="15900A37" w14:textId="48EFCB89" w:rsidR="00423B97" w:rsidRPr="00B666DF" w:rsidDel="0068002B" w:rsidRDefault="00423B97">
            <w:pPr>
              <w:pStyle w:val="Tabletext"/>
              <w:rPr>
                <w:del w:id="21036" w:author="Plenary Room" w:date="2017-06-16T10:14:00Z"/>
              </w:rPr>
              <w:pPrChange w:id="21037" w:author="Jillian Carson-Jackson" w:date="2017-08-19T01:50:00Z">
                <w:pPr>
                  <w:pStyle w:val="Tabletext"/>
                  <w:tabs>
                    <w:tab w:val="clear" w:pos="1985"/>
                  </w:tabs>
                </w:pPr>
              </w:pPrChange>
            </w:pPr>
            <w:del w:id="21038" w:author="Plenary Room" w:date="2017-06-16T10:14:00Z">
              <w:r w:rsidRPr="00B666DF" w:rsidDel="0068002B">
                <w:delText>8</w:delText>
              </w:r>
            </w:del>
          </w:p>
        </w:tc>
        <w:tc>
          <w:tcPr>
            <w:tcW w:w="1070" w:type="dxa"/>
          </w:tcPr>
          <w:p w14:paraId="51E4ACC8" w14:textId="32601020" w:rsidR="00423B97" w:rsidRPr="00B666DF" w:rsidDel="0068002B" w:rsidRDefault="00423B97">
            <w:pPr>
              <w:pStyle w:val="Tabletext"/>
              <w:rPr>
                <w:del w:id="21039" w:author="Plenary Room" w:date="2017-06-16T10:14:00Z"/>
              </w:rPr>
              <w:pPrChange w:id="21040" w:author="Jillian Carson-Jackson" w:date="2017-08-19T01:50:00Z">
                <w:pPr>
                  <w:pStyle w:val="Tabletext"/>
                  <w:tabs>
                    <w:tab w:val="clear" w:pos="1985"/>
                  </w:tabs>
                </w:pPr>
              </w:pPrChange>
            </w:pPr>
          </w:p>
        </w:tc>
      </w:tr>
      <w:tr w:rsidR="00423B97" w:rsidRPr="0068002B" w:rsidDel="0068002B" w14:paraId="0FCCBAB4" w14:textId="78F475CF" w:rsidTr="00F11E31">
        <w:trPr>
          <w:jc w:val="center"/>
          <w:del w:id="21041" w:author="Plenary Room" w:date="2017-06-16T10:14:00Z"/>
        </w:trPr>
        <w:tc>
          <w:tcPr>
            <w:tcW w:w="3187" w:type="dxa"/>
          </w:tcPr>
          <w:p w14:paraId="496C83C8" w14:textId="6E6A631E" w:rsidR="00423B97" w:rsidRPr="00B666DF" w:rsidDel="0068002B" w:rsidRDefault="00423B97">
            <w:pPr>
              <w:pStyle w:val="Tabletext"/>
              <w:rPr>
                <w:del w:id="21042" w:author="Plenary Room" w:date="2017-06-16T10:14:00Z"/>
              </w:rPr>
              <w:pPrChange w:id="21043" w:author="Jillian Carson-Jackson" w:date="2017-08-19T01:50:00Z">
                <w:pPr>
                  <w:pStyle w:val="Tabletext"/>
                  <w:tabs>
                    <w:tab w:val="clear" w:pos="1985"/>
                  </w:tabs>
                </w:pPr>
              </w:pPrChange>
            </w:pPr>
            <w:del w:id="21044" w:author="Plenary Room" w:date="2017-06-16T10:14:00Z">
              <w:r w:rsidRPr="00B666DF" w:rsidDel="0068002B">
                <w:delText>E</w:delText>
              </w:r>
              <w:r w:rsidRPr="00B666DF" w:rsidDel="0068002B">
                <w:rPr>
                  <w:vertAlign w:val="subscript"/>
                </w:rPr>
                <w:delText>b</w:delText>
              </w:r>
              <w:r w:rsidRPr="00B666DF" w:rsidDel="0068002B">
                <w:delText>/N</w:delText>
              </w:r>
              <w:r w:rsidRPr="00B666DF" w:rsidDel="0068002B">
                <w:rPr>
                  <w:vertAlign w:val="subscript"/>
                </w:rPr>
                <w:delText>0</w:delText>
              </w:r>
            </w:del>
          </w:p>
        </w:tc>
        <w:tc>
          <w:tcPr>
            <w:tcW w:w="3187" w:type="dxa"/>
          </w:tcPr>
          <w:p w14:paraId="6308696B" w14:textId="213B2856" w:rsidR="00423B97" w:rsidRPr="00B666DF" w:rsidDel="0068002B" w:rsidRDefault="00423B97">
            <w:pPr>
              <w:pStyle w:val="Tabletext"/>
              <w:rPr>
                <w:del w:id="21045" w:author="Plenary Room" w:date="2017-06-16T10:14:00Z"/>
              </w:rPr>
              <w:pPrChange w:id="21046" w:author="Jillian Carson-Jackson" w:date="2017-08-19T01:50:00Z">
                <w:pPr>
                  <w:pStyle w:val="Tabletext"/>
                  <w:tabs>
                    <w:tab w:val="clear" w:pos="1985"/>
                  </w:tabs>
                </w:pPr>
              </w:pPrChange>
            </w:pPr>
            <w:del w:id="21047" w:author="Plenary Room" w:date="2017-06-16T10:14:00Z">
              <w:r w:rsidRPr="00B666DF" w:rsidDel="0068002B">
                <w:delText>9.8</w:delText>
              </w:r>
            </w:del>
          </w:p>
        </w:tc>
        <w:tc>
          <w:tcPr>
            <w:tcW w:w="1070" w:type="dxa"/>
          </w:tcPr>
          <w:p w14:paraId="54C11EF0" w14:textId="5C16FCFE" w:rsidR="00423B97" w:rsidRPr="00B666DF" w:rsidDel="0068002B" w:rsidRDefault="00423B97">
            <w:pPr>
              <w:pStyle w:val="Tabletext"/>
              <w:rPr>
                <w:del w:id="21048" w:author="Plenary Room" w:date="2017-06-16T10:14:00Z"/>
              </w:rPr>
              <w:pPrChange w:id="21049" w:author="Jillian Carson-Jackson" w:date="2017-08-19T01:50:00Z">
                <w:pPr>
                  <w:pStyle w:val="Tabletext"/>
                  <w:tabs>
                    <w:tab w:val="clear" w:pos="1985"/>
                  </w:tabs>
                </w:pPr>
              </w:pPrChange>
            </w:pPr>
            <w:del w:id="21050" w:author="Plenary Room" w:date="2017-06-16T10:14:00Z">
              <w:r w:rsidRPr="00B666DF" w:rsidDel="0068002B">
                <w:delText>dB</w:delText>
              </w:r>
            </w:del>
          </w:p>
        </w:tc>
      </w:tr>
      <w:tr w:rsidR="00423B97" w:rsidRPr="0068002B" w:rsidDel="0068002B" w14:paraId="3542C57F" w14:textId="5A9D9039" w:rsidTr="00F11E31">
        <w:trPr>
          <w:jc w:val="center"/>
          <w:del w:id="21051" w:author="Plenary Room" w:date="2017-06-16T10:14:00Z"/>
        </w:trPr>
        <w:tc>
          <w:tcPr>
            <w:tcW w:w="3187" w:type="dxa"/>
          </w:tcPr>
          <w:p w14:paraId="3C2332E1" w14:textId="35A9CF33" w:rsidR="00423B97" w:rsidRPr="00745156" w:rsidDel="0068002B" w:rsidRDefault="00423B97">
            <w:pPr>
              <w:pStyle w:val="Tabletext"/>
              <w:rPr>
                <w:del w:id="21052" w:author="Plenary Room" w:date="2017-06-16T10:14:00Z"/>
              </w:rPr>
              <w:pPrChange w:id="21053" w:author="Jillian Carson-Jackson" w:date="2017-08-19T01:50:00Z">
                <w:pPr>
                  <w:pStyle w:val="Tabletext"/>
                  <w:tabs>
                    <w:tab w:val="clear" w:pos="1985"/>
                  </w:tabs>
                </w:pPr>
              </w:pPrChange>
            </w:pPr>
            <w:del w:id="21054" w:author="Plenary Room" w:date="2017-06-16T10:14:00Z">
              <w:r w:rsidRPr="00745156" w:rsidDel="0068002B">
                <w:delText>Channel Rice factor (</w:delText>
              </w:r>
              <w:r w:rsidRPr="00745156" w:rsidDel="0068002B">
                <w:rPr>
                  <w:i/>
                  <w:iCs/>
                </w:rPr>
                <w:delText>C</w:delText>
              </w:r>
              <w:r w:rsidRPr="00745156" w:rsidDel="0068002B">
                <w:delText>/</w:delText>
              </w:r>
              <w:r w:rsidRPr="00745156" w:rsidDel="0068002B">
                <w:rPr>
                  <w:i/>
                  <w:iCs/>
                </w:rPr>
                <w:delText>M</w:delText>
              </w:r>
              <w:r w:rsidRPr="00745156" w:rsidDel="0068002B">
                <w:delText>)</w:delText>
              </w:r>
            </w:del>
          </w:p>
        </w:tc>
        <w:tc>
          <w:tcPr>
            <w:tcW w:w="3187" w:type="dxa"/>
          </w:tcPr>
          <w:p w14:paraId="2D63B104" w14:textId="6B3C6DC7" w:rsidR="00423B97" w:rsidRPr="00B666DF" w:rsidDel="0068002B" w:rsidRDefault="00423B97">
            <w:pPr>
              <w:pStyle w:val="Tabletext"/>
              <w:rPr>
                <w:del w:id="21055" w:author="Plenary Room" w:date="2017-06-16T10:14:00Z"/>
              </w:rPr>
              <w:pPrChange w:id="21056" w:author="Jillian Carson-Jackson" w:date="2017-08-19T01:50:00Z">
                <w:pPr>
                  <w:pStyle w:val="Tabletext"/>
                  <w:tabs>
                    <w:tab w:val="clear" w:pos="1985"/>
                  </w:tabs>
                </w:pPr>
              </w:pPrChange>
            </w:pPr>
            <w:del w:id="21057" w:author="Plenary Room" w:date="2017-06-16T10:14:00Z">
              <w:r w:rsidRPr="00B666DF" w:rsidDel="0068002B">
                <w:delText>10</w:delText>
              </w:r>
            </w:del>
          </w:p>
        </w:tc>
        <w:tc>
          <w:tcPr>
            <w:tcW w:w="1070" w:type="dxa"/>
          </w:tcPr>
          <w:p w14:paraId="648AA0AC" w14:textId="7529AB4D" w:rsidR="00423B97" w:rsidRPr="00B666DF" w:rsidDel="0068002B" w:rsidRDefault="00423B97">
            <w:pPr>
              <w:pStyle w:val="Tabletext"/>
              <w:rPr>
                <w:del w:id="21058" w:author="Plenary Room" w:date="2017-06-16T10:14:00Z"/>
              </w:rPr>
              <w:pPrChange w:id="21059" w:author="Jillian Carson-Jackson" w:date="2017-08-19T01:50:00Z">
                <w:pPr>
                  <w:pStyle w:val="Tabletext"/>
                  <w:tabs>
                    <w:tab w:val="clear" w:pos="1985"/>
                  </w:tabs>
                </w:pPr>
              </w:pPrChange>
            </w:pPr>
            <w:del w:id="21060" w:author="Plenary Room" w:date="2017-06-16T10:14:00Z">
              <w:r w:rsidRPr="00B666DF" w:rsidDel="0068002B">
                <w:delText>dB</w:delText>
              </w:r>
            </w:del>
          </w:p>
        </w:tc>
      </w:tr>
      <w:tr w:rsidR="00423B97" w:rsidRPr="0068002B" w:rsidDel="0068002B" w14:paraId="3C6EC3EC" w14:textId="1ADD90E6" w:rsidTr="00F11E31">
        <w:trPr>
          <w:jc w:val="center"/>
          <w:del w:id="21061" w:author="Plenary Room" w:date="2017-06-16T10:14:00Z"/>
        </w:trPr>
        <w:tc>
          <w:tcPr>
            <w:tcW w:w="3187" w:type="dxa"/>
          </w:tcPr>
          <w:p w14:paraId="5D9F58E6" w14:textId="65CC31BD" w:rsidR="00423B97" w:rsidRPr="00B666DF" w:rsidDel="0068002B" w:rsidRDefault="00423B97">
            <w:pPr>
              <w:pStyle w:val="Tabletext"/>
              <w:rPr>
                <w:del w:id="21062" w:author="Plenary Room" w:date="2017-06-16T10:14:00Z"/>
              </w:rPr>
              <w:pPrChange w:id="21063" w:author="Jillian Carson-Jackson" w:date="2017-08-19T01:50:00Z">
                <w:pPr>
                  <w:pStyle w:val="Tabletext"/>
                  <w:tabs>
                    <w:tab w:val="clear" w:pos="1985"/>
                  </w:tabs>
                </w:pPr>
              </w:pPrChange>
            </w:pPr>
            <w:del w:id="21064" w:author="Plenary Room" w:date="2017-06-16T10:14:00Z">
              <w:r w:rsidRPr="00B666DF" w:rsidDel="0068002B">
                <w:delText>Channel fading bandwidth</w:delText>
              </w:r>
            </w:del>
          </w:p>
        </w:tc>
        <w:tc>
          <w:tcPr>
            <w:tcW w:w="3187" w:type="dxa"/>
          </w:tcPr>
          <w:p w14:paraId="45225F7F" w14:textId="5361468F" w:rsidR="00423B97" w:rsidRPr="00B666DF" w:rsidDel="0068002B" w:rsidRDefault="00423B97">
            <w:pPr>
              <w:pStyle w:val="Tabletext"/>
              <w:rPr>
                <w:del w:id="21065" w:author="Plenary Room" w:date="2017-06-16T10:14:00Z"/>
              </w:rPr>
              <w:pPrChange w:id="21066" w:author="Jillian Carson-Jackson" w:date="2017-08-19T01:50:00Z">
                <w:pPr>
                  <w:pStyle w:val="Tabletext"/>
                  <w:tabs>
                    <w:tab w:val="clear" w:pos="1985"/>
                  </w:tabs>
                </w:pPr>
              </w:pPrChange>
            </w:pPr>
            <w:del w:id="21067" w:author="Plenary Room" w:date="2017-06-16T10:14:00Z">
              <w:r w:rsidRPr="00B666DF" w:rsidDel="0068002B">
                <w:delText>3</w:delText>
              </w:r>
            </w:del>
          </w:p>
        </w:tc>
        <w:tc>
          <w:tcPr>
            <w:tcW w:w="1070" w:type="dxa"/>
          </w:tcPr>
          <w:p w14:paraId="52B67336" w14:textId="0E598204" w:rsidR="00423B97" w:rsidRPr="00B666DF" w:rsidDel="0068002B" w:rsidRDefault="00423B97">
            <w:pPr>
              <w:pStyle w:val="Tabletext"/>
              <w:rPr>
                <w:del w:id="21068" w:author="Plenary Room" w:date="2017-06-16T10:14:00Z"/>
              </w:rPr>
              <w:pPrChange w:id="21069" w:author="Jillian Carson-Jackson" w:date="2017-08-19T01:50:00Z">
                <w:pPr>
                  <w:pStyle w:val="Tabletext"/>
                  <w:tabs>
                    <w:tab w:val="clear" w:pos="1985"/>
                  </w:tabs>
                </w:pPr>
              </w:pPrChange>
            </w:pPr>
            <w:del w:id="21070" w:author="Plenary Room" w:date="2017-06-16T10:14:00Z">
              <w:r w:rsidRPr="00B666DF" w:rsidDel="0068002B">
                <w:delText>Hz</w:delText>
              </w:r>
            </w:del>
          </w:p>
        </w:tc>
      </w:tr>
      <w:tr w:rsidR="00423B97" w:rsidRPr="0068002B" w:rsidDel="0068002B" w14:paraId="3A30BF10" w14:textId="02570001" w:rsidTr="00F11E31">
        <w:trPr>
          <w:jc w:val="center"/>
          <w:del w:id="21071" w:author="Plenary Room" w:date="2017-06-16T10:14:00Z"/>
        </w:trPr>
        <w:tc>
          <w:tcPr>
            <w:tcW w:w="3187" w:type="dxa"/>
          </w:tcPr>
          <w:p w14:paraId="005EFE65" w14:textId="16883734" w:rsidR="00423B97" w:rsidRPr="00B666DF" w:rsidDel="0068002B" w:rsidRDefault="00423B97">
            <w:pPr>
              <w:pStyle w:val="Tabletext"/>
              <w:rPr>
                <w:del w:id="21072" w:author="Plenary Room" w:date="2017-06-16T10:14:00Z"/>
              </w:rPr>
              <w:pPrChange w:id="21073" w:author="Jillian Carson-Jackson" w:date="2017-08-19T01:50:00Z">
                <w:pPr>
                  <w:pStyle w:val="Tabletext"/>
                  <w:tabs>
                    <w:tab w:val="clear" w:pos="1985"/>
                  </w:tabs>
                </w:pPr>
              </w:pPrChange>
            </w:pPr>
            <w:del w:id="21074" w:author="Plenary Room" w:date="2017-06-16T10:14:00Z">
              <w:r w:rsidRPr="00B666DF" w:rsidDel="0068002B">
                <w:delText>Target frame error rate</w:delText>
              </w:r>
            </w:del>
          </w:p>
        </w:tc>
        <w:tc>
          <w:tcPr>
            <w:tcW w:w="3187" w:type="dxa"/>
          </w:tcPr>
          <w:p w14:paraId="57520B02" w14:textId="46C91D14" w:rsidR="00423B97" w:rsidRPr="00B666DF" w:rsidDel="0068002B" w:rsidRDefault="00423B97">
            <w:pPr>
              <w:pStyle w:val="Tabletext"/>
              <w:rPr>
                <w:del w:id="21075" w:author="Plenary Room" w:date="2017-06-16T10:14:00Z"/>
              </w:rPr>
              <w:pPrChange w:id="21076" w:author="Jillian Carson-Jackson" w:date="2017-08-19T01:50:00Z">
                <w:pPr>
                  <w:pStyle w:val="Tabletext"/>
                  <w:tabs>
                    <w:tab w:val="clear" w:pos="1985"/>
                  </w:tabs>
                </w:pPr>
              </w:pPrChange>
            </w:pPr>
            <w:del w:id="21077" w:author="Plenary Room" w:date="2017-06-16T10:14:00Z">
              <w:r w:rsidRPr="00B666DF" w:rsidDel="0068002B">
                <w:delText>1</w:delText>
              </w:r>
            </w:del>
          </w:p>
        </w:tc>
        <w:tc>
          <w:tcPr>
            <w:tcW w:w="1070" w:type="dxa"/>
          </w:tcPr>
          <w:p w14:paraId="017D2CEA" w14:textId="7C848108" w:rsidR="00423B97" w:rsidRPr="00B666DF" w:rsidDel="0068002B" w:rsidRDefault="00423B97">
            <w:pPr>
              <w:pStyle w:val="Tabletext"/>
              <w:rPr>
                <w:del w:id="21078" w:author="Plenary Room" w:date="2017-06-16T10:14:00Z"/>
              </w:rPr>
              <w:pPrChange w:id="21079" w:author="Jillian Carson-Jackson" w:date="2017-08-19T01:50:00Z">
                <w:pPr>
                  <w:pStyle w:val="Tabletext"/>
                  <w:tabs>
                    <w:tab w:val="clear" w:pos="1985"/>
                  </w:tabs>
                </w:pPr>
              </w:pPrChange>
            </w:pPr>
            <w:del w:id="21080" w:author="Plenary Room" w:date="2017-06-16T10:14:00Z">
              <w:r w:rsidRPr="00B666DF" w:rsidDel="0068002B">
                <w:delText>%</w:delText>
              </w:r>
            </w:del>
          </w:p>
        </w:tc>
      </w:tr>
      <w:tr w:rsidR="00423B97" w:rsidRPr="0068002B" w:rsidDel="0068002B" w14:paraId="173B8511" w14:textId="5BC52F97" w:rsidTr="00F11E31">
        <w:trPr>
          <w:jc w:val="center"/>
          <w:del w:id="21081" w:author="Plenary Room" w:date="2017-06-16T10:14:00Z"/>
        </w:trPr>
        <w:tc>
          <w:tcPr>
            <w:tcW w:w="3187" w:type="dxa"/>
          </w:tcPr>
          <w:p w14:paraId="7B1E892C" w14:textId="66D5F05E" w:rsidR="00423B97" w:rsidRPr="00745156" w:rsidDel="0068002B" w:rsidRDefault="00423B97">
            <w:pPr>
              <w:pStyle w:val="Tabletext"/>
              <w:rPr>
                <w:del w:id="21082" w:author="Plenary Room" w:date="2017-06-16T10:14:00Z"/>
              </w:rPr>
              <w:pPrChange w:id="21083" w:author="Jillian Carson-Jackson" w:date="2017-08-19T01:50:00Z">
                <w:pPr>
                  <w:pStyle w:val="Tabletext"/>
                  <w:tabs>
                    <w:tab w:val="clear" w:pos="1985"/>
                  </w:tabs>
                </w:pPr>
              </w:pPrChange>
            </w:pPr>
            <w:del w:id="21084" w:author="Plenary Room" w:date="2017-06-16T10:14:00Z">
              <w:r w:rsidRPr="00745156" w:rsidDel="0068002B">
                <w:delText>Pilot and data duration of burst</w:delText>
              </w:r>
            </w:del>
          </w:p>
        </w:tc>
        <w:tc>
          <w:tcPr>
            <w:tcW w:w="3187" w:type="dxa"/>
          </w:tcPr>
          <w:p w14:paraId="5D8169C6" w14:textId="34C15185" w:rsidR="00423B97" w:rsidRPr="00B666DF" w:rsidDel="0068002B" w:rsidRDefault="00423B97">
            <w:pPr>
              <w:pStyle w:val="Tabletext"/>
              <w:rPr>
                <w:del w:id="21085" w:author="Plenary Room" w:date="2017-06-16T10:14:00Z"/>
              </w:rPr>
              <w:pPrChange w:id="21086" w:author="Jillian Carson-Jackson" w:date="2017-08-19T01:50:00Z">
                <w:pPr>
                  <w:pStyle w:val="Tabletext"/>
                  <w:tabs>
                    <w:tab w:val="clear" w:pos="1985"/>
                  </w:tabs>
                </w:pPr>
              </w:pPrChange>
            </w:pPr>
            <w:del w:id="21087" w:author="Plenary Room" w:date="2017-06-16T10:14:00Z">
              <w:r w:rsidRPr="00B666DF" w:rsidDel="0068002B">
                <w:delText>2 371</w:delText>
              </w:r>
            </w:del>
          </w:p>
        </w:tc>
        <w:tc>
          <w:tcPr>
            <w:tcW w:w="1070" w:type="dxa"/>
          </w:tcPr>
          <w:p w14:paraId="48C3B675" w14:textId="680D2805" w:rsidR="00423B97" w:rsidRPr="00B666DF" w:rsidDel="0068002B" w:rsidRDefault="00423B97">
            <w:pPr>
              <w:pStyle w:val="Tabletext"/>
              <w:rPr>
                <w:del w:id="21088" w:author="Plenary Room" w:date="2017-06-16T10:14:00Z"/>
              </w:rPr>
              <w:pPrChange w:id="21089" w:author="Jillian Carson-Jackson" w:date="2017-08-19T01:50:00Z">
                <w:pPr>
                  <w:pStyle w:val="Tabletext"/>
                  <w:tabs>
                    <w:tab w:val="clear" w:pos="1985"/>
                  </w:tabs>
                </w:pPr>
              </w:pPrChange>
            </w:pPr>
            <w:del w:id="21090" w:author="Plenary Room" w:date="2017-06-16T10:14:00Z">
              <w:r w:rsidRPr="00B666DF" w:rsidDel="0068002B">
                <w:delText>ms</w:delText>
              </w:r>
            </w:del>
          </w:p>
        </w:tc>
      </w:tr>
      <w:tr w:rsidR="00423B97" w:rsidRPr="0068002B" w:rsidDel="0068002B" w14:paraId="21207ECA" w14:textId="0280CC09" w:rsidTr="00F11E31">
        <w:trPr>
          <w:jc w:val="center"/>
          <w:del w:id="21091" w:author="Plenary Room" w:date="2017-06-16T10:14:00Z"/>
        </w:trPr>
        <w:tc>
          <w:tcPr>
            <w:tcW w:w="3187" w:type="dxa"/>
          </w:tcPr>
          <w:p w14:paraId="616C997E" w14:textId="70F5F171" w:rsidR="00423B97" w:rsidRPr="00B666DF" w:rsidDel="0068002B" w:rsidRDefault="00423B97">
            <w:pPr>
              <w:pStyle w:val="Tabletext"/>
              <w:rPr>
                <w:del w:id="21092" w:author="Plenary Room" w:date="2017-06-16T10:14:00Z"/>
              </w:rPr>
              <w:pPrChange w:id="21093" w:author="Jillian Carson-Jackson" w:date="2017-08-19T01:50:00Z">
                <w:pPr>
                  <w:pStyle w:val="Tabletext"/>
                  <w:tabs>
                    <w:tab w:val="clear" w:pos="1985"/>
                  </w:tabs>
                </w:pPr>
              </w:pPrChange>
            </w:pPr>
            <w:del w:id="21094" w:author="Plenary Room" w:date="2017-06-16T10:14:00Z">
              <w:r w:rsidRPr="00B666DF" w:rsidDel="0068002B">
                <w:delText>Pilot duration</w:delText>
              </w:r>
            </w:del>
          </w:p>
        </w:tc>
        <w:tc>
          <w:tcPr>
            <w:tcW w:w="3187" w:type="dxa"/>
          </w:tcPr>
          <w:p w14:paraId="1E495915" w14:textId="76ABDBA2" w:rsidR="00423B97" w:rsidRPr="00B666DF" w:rsidDel="0068002B" w:rsidRDefault="00423B97">
            <w:pPr>
              <w:pStyle w:val="Tabletext"/>
              <w:rPr>
                <w:del w:id="21095" w:author="Plenary Room" w:date="2017-06-16T10:14:00Z"/>
              </w:rPr>
              <w:pPrChange w:id="21096" w:author="Jillian Carson-Jackson" w:date="2017-08-19T01:50:00Z">
                <w:pPr>
                  <w:pStyle w:val="Tabletext"/>
                  <w:tabs>
                    <w:tab w:val="clear" w:pos="1985"/>
                  </w:tabs>
                </w:pPr>
              </w:pPrChange>
            </w:pPr>
            <w:del w:id="21097" w:author="Plenary Room" w:date="2017-06-16T10:14:00Z">
              <w:r w:rsidRPr="00B666DF" w:rsidDel="0068002B">
                <w:delText>237.1</w:delText>
              </w:r>
            </w:del>
          </w:p>
        </w:tc>
        <w:tc>
          <w:tcPr>
            <w:tcW w:w="1070" w:type="dxa"/>
          </w:tcPr>
          <w:p w14:paraId="7EEB3A17" w14:textId="7354424F" w:rsidR="00423B97" w:rsidRPr="00B666DF" w:rsidDel="0068002B" w:rsidRDefault="00423B97">
            <w:pPr>
              <w:pStyle w:val="Tabletext"/>
              <w:rPr>
                <w:del w:id="21098" w:author="Plenary Room" w:date="2017-06-16T10:14:00Z"/>
              </w:rPr>
              <w:pPrChange w:id="21099" w:author="Jillian Carson-Jackson" w:date="2017-08-19T01:50:00Z">
                <w:pPr>
                  <w:pStyle w:val="Tabletext"/>
                  <w:tabs>
                    <w:tab w:val="clear" w:pos="1985"/>
                  </w:tabs>
                </w:pPr>
              </w:pPrChange>
            </w:pPr>
            <w:del w:id="21100" w:author="Plenary Room" w:date="2017-06-16T10:14:00Z">
              <w:r w:rsidRPr="00B666DF" w:rsidDel="0068002B">
                <w:delText>ms</w:delText>
              </w:r>
            </w:del>
          </w:p>
        </w:tc>
      </w:tr>
      <w:tr w:rsidR="00423B97" w:rsidRPr="0068002B" w:rsidDel="0068002B" w14:paraId="0AD3A92F" w14:textId="1B8977F2" w:rsidTr="00F11E31">
        <w:trPr>
          <w:jc w:val="center"/>
          <w:del w:id="21101" w:author="Plenary Room" w:date="2017-06-16T10:14:00Z"/>
        </w:trPr>
        <w:tc>
          <w:tcPr>
            <w:tcW w:w="3187" w:type="dxa"/>
          </w:tcPr>
          <w:p w14:paraId="76ACDDBA" w14:textId="46B0FA18" w:rsidR="00423B97" w:rsidRPr="00B666DF" w:rsidDel="0068002B" w:rsidRDefault="00423B97">
            <w:pPr>
              <w:pStyle w:val="Tabletext"/>
              <w:rPr>
                <w:del w:id="21102" w:author="Plenary Room" w:date="2017-06-16T10:14:00Z"/>
              </w:rPr>
              <w:pPrChange w:id="21103" w:author="Jillian Carson-Jackson" w:date="2017-08-19T01:50:00Z">
                <w:pPr>
                  <w:pStyle w:val="Tabletext"/>
                  <w:tabs>
                    <w:tab w:val="clear" w:pos="1985"/>
                  </w:tabs>
                </w:pPr>
              </w:pPrChange>
            </w:pPr>
            <w:del w:id="21104" w:author="Plenary Room" w:date="2017-06-16T10:14:00Z">
              <w:r w:rsidRPr="00B666DF" w:rsidDel="0068002B">
                <w:delText>Data duration</w:delText>
              </w:r>
            </w:del>
          </w:p>
        </w:tc>
        <w:tc>
          <w:tcPr>
            <w:tcW w:w="3187" w:type="dxa"/>
          </w:tcPr>
          <w:p w14:paraId="60C31A4F" w14:textId="13203602" w:rsidR="00423B97" w:rsidRPr="00B666DF" w:rsidDel="0068002B" w:rsidRDefault="00423B97">
            <w:pPr>
              <w:pStyle w:val="Tabletext"/>
              <w:rPr>
                <w:del w:id="21105" w:author="Plenary Room" w:date="2017-06-16T10:14:00Z"/>
              </w:rPr>
              <w:pPrChange w:id="21106" w:author="Jillian Carson-Jackson" w:date="2017-08-19T01:50:00Z">
                <w:pPr>
                  <w:pStyle w:val="Tabletext"/>
                  <w:tabs>
                    <w:tab w:val="clear" w:pos="1985"/>
                  </w:tabs>
                </w:pPr>
              </w:pPrChange>
            </w:pPr>
            <w:del w:id="21107" w:author="Plenary Room" w:date="2017-06-16T10:14:00Z">
              <w:r w:rsidRPr="00B666DF" w:rsidDel="0068002B">
                <w:delText>2 133.9</w:delText>
              </w:r>
            </w:del>
          </w:p>
        </w:tc>
        <w:tc>
          <w:tcPr>
            <w:tcW w:w="1070" w:type="dxa"/>
          </w:tcPr>
          <w:p w14:paraId="37D53EB6" w14:textId="753208D3" w:rsidR="00423B97" w:rsidRPr="00B666DF" w:rsidDel="0068002B" w:rsidRDefault="00423B97">
            <w:pPr>
              <w:pStyle w:val="Tabletext"/>
              <w:rPr>
                <w:del w:id="21108" w:author="Plenary Room" w:date="2017-06-16T10:14:00Z"/>
              </w:rPr>
              <w:pPrChange w:id="21109" w:author="Jillian Carson-Jackson" w:date="2017-08-19T01:50:00Z">
                <w:pPr>
                  <w:pStyle w:val="Tabletext"/>
                  <w:tabs>
                    <w:tab w:val="clear" w:pos="1985"/>
                  </w:tabs>
                </w:pPr>
              </w:pPrChange>
            </w:pPr>
            <w:del w:id="21110" w:author="Plenary Room" w:date="2017-06-16T10:14:00Z">
              <w:r w:rsidRPr="00B666DF" w:rsidDel="0068002B">
                <w:delText>ms</w:delText>
              </w:r>
            </w:del>
          </w:p>
        </w:tc>
      </w:tr>
      <w:tr w:rsidR="00423B97" w:rsidRPr="0068002B" w:rsidDel="0068002B" w14:paraId="6D088B95" w14:textId="342666AD" w:rsidTr="00F11E31">
        <w:trPr>
          <w:jc w:val="center"/>
          <w:del w:id="21111" w:author="Plenary Room" w:date="2017-06-16T10:14:00Z"/>
        </w:trPr>
        <w:tc>
          <w:tcPr>
            <w:tcW w:w="3187" w:type="dxa"/>
          </w:tcPr>
          <w:p w14:paraId="750E141D" w14:textId="2907CD95" w:rsidR="00423B97" w:rsidRPr="00B666DF" w:rsidDel="0068002B" w:rsidRDefault="00423B97">
            <w:pPr>
              <w:pStyle w:val="Tabletext"/>
              <w:rPr>
                <w:del w:id="21112" w:author="Plenary Room" w:date="2017-06-16T10:14:00Z"/>
              </w:rPr>
              <w:pPrChange w:id="21113" w:author="Jillian Carson-Jackson" w:date="2017-08-19T01:50:00Z">
                <w:pPr>
                  <w:pStyle w:val="Tabletext"/>
                  <w:tabs>
                    <w:tab w:val="clear" w:pos="1985"/>
                  </w:tabs>
                </w:pPr>
              </w:pPrChange>
            </w:pPr>
            <w:del w:id="21114" w:author="Plenary Room" w:date="2017-06-16T10:14:00Z">
              <w:r w:rsidRPr="00B666DF" w:rsidDel="0068002B">
                <w:delText>Number of info bits</w:delText>
              </w:r>
            </w:del>
          </w:p>
        </w:tc>
        <w:tc>
          <w:tcPr>
            <w:tcW w:w="3187" w:type="dxa"/>
          </w:tcPr>
          <w:p w14:paraId="38268489" w14:textId="1AB61A10" w:rsidR="00423B97" w:rsidRPr="00B666DF" w:rsidDel="0068002B" w:rsidRDefault="00423B97">
            <w:pPr>
              <w:pStyle w:val="Tabletext"/>
              <w:rPr>
                <w:del w:id="21115" w:author="Plenary Room" w:date="2017-06-16T10:14:00Z"/>
              </w:rPr>
              <w:pPrChange w:id="21116" w:author="Jillian Carson-Jackson" w:date="2017-08-19T01:50:00Z">
                <w:pPr>
                  <w:pStyle w:val="Tabletext"/>
                  <w:tabs>
                    <w:tab w:val="clear" w:pos="1985"/>
                  </w:tabs>
                </w:pPr>
              </w:pPrChange>
            </w:pPr>
            <w:del w:id="21117" w:author="Plenary Room" w:date="2017-06-16T10:14:00Z">
              <w:r w:rsidRPr="00B666DF" w:rsidDel="0068002B">
                <w:delText>4 480</w:delText>
              </w:r>
            </w:del>
          </w:p>
        </w:tc>
        <w:tc>
          <w:tcPr>
            <w:tcW w:w="1070" w:type="dxa"/>
          </w:tcPr>
          <w:p w14:paraId="38B75A1B" w14:textId="0078C4E6" w:rsidR="00423B97" w:rsidRPr="00B666DF" w:rsidDel="0068002B" w:rsidRDefault="00423B97">
            <w:pPr>
              <w:pStyle w:val="Tabletext"/>
              <w:rPr>
                <w:del w:id="21118" w:author="Plenary Room" w:date="2017-06-16T10:14:00Z"/>
              </w:rPr>
              <w:pPrChange w:id="21119" w:author="Jillian Carson-Jackson" w:date="2017-08-19T01:50:00Z">
                <w:pPr>
                  <w:pStyle w:val="Tabletext"/>
                  <w:tabs>
                    <w:tab w:val="clear" w:pos="1985"/>
                  </w:tabs>
                </w:pPr>
              </w:pPrChange>
            </w:pPr>
            <w:del w:id="21120" w:author="Plenary Room" w:date="2017-06-16T10:14:00Z">
              <w:r w:rsidRPr="00B666DF" w:rsidDel="0068002B">
                <w:delText>bits</w:delText>
              </w:r>
            </w:del>
          </w:p>
        </w:tc>
      </w:tr>
      <w:tr w:rsidR="00423B97" w:rsidRPr="0068002B" w:rsidDel="0068002B" w14:paraId="343DBE93" w14:textId="1949E10B" w:rsidTr="00F11E31">
        <w:trPr>
          <w:jc w:val="center"/>
          <w:del w:id="21121" w:author="Plenary Room" w:date="2017-06-16T10:14:00Z"/>
        </w:trPr>
        <w:tc>
          <w:tcPr>
            <w:tcW w:w="3187" w:type="dxa"/>
          </w:tcPr>
          <w:p w14:paraId="7BDFC1CB" w14:textId="1B244E82" w:rsidR="00423B97" w:rsidRPr="00B666DF" w:rsidDel="0068002B" w:rsidRDefault="00423B97">
            <w:pPr>
              <w:pStyle w:val="Tabletext"/>
              <w:rPr>
                <w:del w:id="21122" w:author="Plenary Room" w:date="2017-06-16T10:14:00Z"/>
              </w:rPr>
              <w:pPrChange w:id="21123" w:author="Jillian Carson-Jackson" w:date="2017-08-19T01:50:00Z">
                <w:pPr>
                  <w:pStyle w:val="Tabletext"/>
                  <w:tabs>
                    <w:tab w:val="clear" w:pos="1985"/>
                  </w:tabs>
                </w:pPr>
              </w:pPrChange>
            </w:pPr>
            <w:del w:id="21124" w:author="Plenary Room" w:date="2017-06-16T10:14:00Z">
              <w:r w:rsidRPr="00B666DF" w:rsidDel="0068002B">
                <w:delText>Number of coded bits</w:delText>
              </w:r>
            </w:del>
          </w:p>
        </w:tc>
        <w:tc>
          <w:tcPr>
            <w:tcW w:w="3187" w:type="dxa"/>
          </w:tcPr>
          <w:p w14:paraId="521A93E3" w14:textId="0C33DA06" w:rsidR="00423B97" w:rsidRPr="00B666DF" w:rsidDel="0068002B" w:rsidRDefault="00423B97">
            <w:pPr>
              <w:pStyle w:val="Tabletext"/>
              <w:rPr>
                <w:del w:id="21125" w:author="Plenary Room" w:date="2017-06-16T10:14:00Z"/>
              </w:rPr>
              <w:pPrChange w:id="21126" w:author="Jillian Carson-Jackson" w:date="2017-08-19T01:50:00Z">
                <w:pPr>
                  <w:pStyle w:val="Tabletext"/>
                  <w:tabs>
                    <w:tab w:val="clear" w:pos="1985"/>
                  </w:tabs>
                </w:pPr>
              </w:pPrChange>
            </w:pPr>
            <w:del w:id="21127" w:author="Plenary Room" w:date="2017-06-16T10:14:00Z">
              <w:r w:rsidRPr="00B666DF" w:rsidDel="0068002B">
                <w:delText>8 960</w:delText>
              </w:r>
            </w:del>
          </w:p>
        </w:tc>
        <w:tc>
          <w:tcPr>
            <w:tcW w:w="1070" w:type="dxa"/>
          </w:tcPr>
          <w:p w14:paraId="60A85124" w14:textId="754CAB05" w:rsidR="00423B97" w:rsidRPr="00B666DF" w:rsidDel="0068002B" w:rsidRDefault="00423B97">
            <w:pPr>
              <w:pStyle w:val="Tabletext"/>
              <w:rPr>
                <w:del w:id="21128" w:author="Plenary Room" w:date="2017-06-16T10:14:00Z"/>
              </w:rPr>
              <w:pPrChange w:id="21129" w:author="Jillian Carson-Jackson" w:date="2017-08-19T01:50:00Z">
                <w:pPr>
                  <w:pStyle w:val="Tabletext"/>
                  <w:tabs>
                    <w:tab w:val="clear" w:pos="1985"/>
                  </w:tabs>
                </w:pPr>
              </w:pPrChange>
            </w:pPr>
            <w:del w:id="21130" w:author="Plenary Room" w:date="2017-06-16T10:14:00Z">
              <w:r w:rsidRPr="00B666DF" w:rsidDel="0068002B">
                <w:delText>bits</w:delText>
              </w:r>
            </w:del>
          </w:p>
        </w:tc>
      </w:tr>
      <w:tr w:rsidR="00423B97" w:rsidRPr="0068002B" w:rsidDel="0068002B" w14:paraId="042AB183" w14:textId="6922C10C" w:rsidTr="00F11E31">
        <w:trPr>
          <w:jc w:val="center"/>
          <w:del w:id="21131" w:author="Plenary Room" w:date="2017-06-16T10:14:00Z"/>
        </w:trPr>
        <w:tc>
          <w:tcPr>
            <w:tcW w:w="3187" w:type="dxa"/>
          </w:tcPr>
          <w:p w14:paraId="3FC4E7D7" w14:textId="59A94396" w:rsidR="00423B97" w:rsidRPr="00B666DF" w:rsidDel="0068002B" w:rsidRDefault="00423B97">
            <w:pPr>
              <w:pStyle w:val="Tabletext"/>
              <w:rPr>
                <w:del w:id="21132" w:author="Plenary Room" w:date="2017-06-16T10:14:00Z"/>
              </w:rPr>
              <w:pPrChange w:id="21133" w:author="Jillian Carson-Jackson" w:date="2017-08-19T01:50:00Z">
                <w:pPr>
                  <w:pStyle w:val="Tabletext"/>
                  <w:tabs>
                    <w:tab w:val="clear" w:pos="1985"/>
                  </w:tabs>
                </w:pPr>
              </w:pPrChange>
            </w:pPr>
            <w:del w:id="21134" w:author="Plenary Room" w:date="2017-06-16T10:14:00Z">
              <w:r w:rsidRPr="00B666DF" w:rsidDel="0068002B">
                <w:delText>Block interleaver width</w:delText>
              </w:r>
            </w:del>
          </w:p>
        </w:tc>
        <w:tc>
          <w:tcPr>
            <w:tcW w:w="3187" w:type="dxa"/>
          </w:tcPr>
          <w:p w14:paraId="7FFF0628" w14:textId="130DBC27" w:rsidR="00423B97" w:rsidRPr="00B666DF" w:rsidDel="0068002B" w:rsidRDefault="00423B97">
            <w:pPr>
              <w:pStyle w:val="Tabletext"/>
              <w:rPr>
                <w:del w:id="21135" w:author="Plenary Room" w:date="2017-06-16T10:14:00Z"/>
              </w:rPr>
              <w:pPrChange w:id="21136" w:author="Jillian Carson-Jackson" w:date="2017-08-19T01:50:00Z">
                <w:pPr>
                  <w:pStyle w:val="Tabletext"/>
                  <w:tabs>
                    <w:tab w:val="clear" w:pos="1985"/>
                  </w:tabs>
                </w:pPr>
              </w:pPrChange>
            </w:pPr>
            <w:del w:id="21137" w:author="Plenary Room" w:date="2017-06-16T10:14:00Z">
              <w:r w:rsidRPr="00B666DF" w:rsidDel="0068002B">
                <w:delText>128</w:delText>
              </w:r>
            </w:del>
          </w:p>
        </w:tc>
        <w:tc>
          <w:tcPr>
            <w:tcW w:w="1070" w:type="dxa"/>
          </w:tcPr>
          <w:p w14:paraId="759C31AD" w14:textId="0ED3A9B8" w:rsidR="00423B97" w:rsidRPr="00B666DF" w:rsidDel="0068002B" w:rsidRDefault="00423B97">
            <w:pPr>
              <w:pStyle w:val="Tabletext"/>
              <w:rPr>
                <w:del w:id="21138" w:author="Plenary Room" w:date="2017-06-16T10:14:00Z"/>
              </w:rPr>
              <w:pPrChange w:id="21139" w:author="Jillian Carson-Jackson" w:date="2017-08-19T01:50:00Z">
                <w:pPr>
                  <w:pStyle w:val="Tabletext"/>
                  <w:tabs>
                    <w:tab w:val="clear" w:pos="1985"/>
                  </w:tabs>
                </w:pPr>
              </w:pPrChange>
            </w:pPr>
            <w:del w:id="21140" w:author="Plenary Room" w:date="2017-06-16T10:14:00Z">
              <w:r w:rsidRPr="00B666DF" w:rsidDel="0068002B">
                <w:delText>bits</w:delText>
              </w:r>
            </w:del>
          </w:p>
        </w:tc>
      </w:tr>
      <w:tr w:rsidR="00423B97" w:rsidRPr="0068002B" w:rsidDel="0068002B" w14:paraId="47DDD673" w14:textId="2C8A4746" w:rsidTr="00F11E31">
        <w:trPr>
          <w:jc w:val="center"/>
          <w:del w:id="21141" w:author="Plenary Room" w:date="2017-06-16T10:14:00Z"/>
        </w:trPr>
        <w:tc>
          <w:tcPr>
            <w:tcW w:w="3187" w:type="dxa"/>
          </w:tcPr>
          <w:p w14:paraId="74E8A536" w14:textId="42BB7F14" w:rsidR="00423B97" w:rsidRPr="00B666DF" w:rsidDel="0068002B" w:rsidRDefault="00423B97">
            <w:pPr>
              <w:pStyle w:val="Tabletext"/>
              <w:rPr>
                <w:del w:id="21142" w:author="Plenary Room" w:date="2017-06-16T10:14:00Z"/>
              </w:rPr>
              <w:pPrChange w:id="21143" w:author="Jillian Carson-Jackson" w:date="2017-08-19T01:50:00Z">
                <w:pPr>
                  <w:pStyle w:val="Tabletext"/>
                  <w:tabs>
                    <w:tab w:val="clear" w:pos="1985"/>
                  </w:tabs>
                </w:pPr>
              </w:pPrChange>
            </w:pPr>
            <w:del w:id="21144" w:author="Plenary Room" w:date="2017-06-16T10:14:00Z">
              <w:r w:rsidRPr="00B666DF" w:rsidDel="0068002B">
                <w:delText>Block interleaver height</w:delText>
              </w:r>
            </w:del>
          </w:p>
        </w:tc>
        <w:tc>
          <w:tcPr>
            <w:tcW w:w="3187" w:type="dxa"/>
          </w:tcPr>
          <w:p w14:paraId="1C16F26B" w14:textId="5E1EFCAD" w:rsidR="00423B97" w:rsidRPr="00B666DF" w:rsidDel="0068002B" w:rsidRDefault="00423B97">
            <w:pPr>
              <w:pStyle w:val="Tabletext"/>
              <w:rPr>
                <w:del w:id="21145" w:author="Plenary Room" w:date="2017-06-16T10:14:00Z"/>
              </w:rPr>
              <w:pPrChange w:id="21146" w:author="Jillian Carson-Jackson" w:date="2017-08-19T01:50:00Z">
                <w:pPr>
                  <w:pStyle w:val="Tabletext"/>
                  <w:tabs>
                    <w:tab w:val="clear" w:pos="1985"/>
                  </w:tabs>
                </w:pPr>
              </w:pPrChange>
            </w:pPr>
            <w:del w:id="21147" w:author="Plenary Room" w:date="2017-06-16T10:14:00Z">
              <w:r w:rsidRPr="00B666DF" w:rsidDel="0068002B">
                <w:delText>70</w:delText>
              </w:r>
            </w:del>
          </w:p>
        </w:tc>
        <w:tc>
          <w:tcPr>
            <w:tcW w:w="1070" w:type="dxa"/>
          </w:tcPr>
          <w:p w14:paraId="375EB8A1" w14:textId="06094435" w:rsidR="00423B97" w:rsidRPr="00B666DF" w:rsidDel="0068002B" w:rsidRDefault="00423B97">
            <w:pPr>
              <w:pStyle w:val="Tabletext"/>
              <w:rPr>
                <w:del w:id="21148" w:author="Plenary Room" w:date="2017-06-16T10:14:00Z"/>
              </w:rPr>
              <w:pPrChange w:id="21149" w:author="Jillian Carson-Jackson" w:date="2017-08-19T01:50:00Z">
                <w:pPr>
                  <w:pStyle w:val="Tabletext"/>
                  <w:tabs>
                    <w:tab w:val="clear" w:pos="1985"/>
                  </w:tabs>
                </w:pPr>
              </w:pPrChange>
            </w:pPr>
            <w:del w:id="21150" w:author="Plenary Room" w:date="2017-06-16T10:14:00Z">
              <w:r w:rsidRPr="00B666DF" w:rsidDel="0068002B">
                <w:delText>bits</w:delText>
              </w:r>
            </w:del>
          </w:p>
        </w:tc>
      </w:tr>
      <w:tr w:rsidR="00423B97" w:rsidRPr="0068002B" w:rsidDel="0068002B" w14:paraId="4D1B1692" w14:textId="353316DE" w:rsidTr="00F11E31">
        <w:trPr>
          <w:jc w:val="center"/>
          <w:del w:id="21151" w:author="Plenary Room" w:date="2017-06-16T10:14:00Z"/>
        </w:trPr>
        <w:tc>
          <w:tcPr>
            <w:tcW w:w="3187" w:type="dxa"/>
          </w:tcPr>
          <w:p w14:paraId="2478CB14" w14:textId="6E64E62C" w:rsidR="00423B97" w:rsidRPr="00B666DF" w:rsidDel="0068002B" w:rsidRDefault="00423B97">
            <w:pPr>
              <w:pStyle w:val="Tabletext"/>
              <w:rPr>
                <w:del w:id="21152" w:author="Plenary Room" w:date="2017-06-16T10:14:00Z"/>
              </w:rPr>
              <w:pPrChange w:id="21153" w:author="Jillian Carson-Jackson" w:date="2017-08-19T01:50:00Z">
                <w:pPr>
                  <w:pStyle w:val="Tabletext"/>
                  <w:tabs>
                    <w:tab w:val="clear" w:pos="1985"/>
                  </w:tabs>
                </w:pPr>
              </w:pPrChange>
            </w:pPr>
            <w:del w:id="21154" w:author="Plenary Room" w:date="2017-06-16T10:14:00Z">
              <w:r w:rsidRPr="00B666DF" w:rsidDel="0068002B">
                <w:delText>Interleaver size</w:delText>
              </w:r>
            </w:del>
          </w:p>
        </w:tc>
        <w:tc>
          <w:tcPr>
            <w:tcW w:w="3187" w:type="dxa"/>
          </w:tcPr>
          <w:p w14:paraId="491374D0" w14:textId="1B75F778" w:rsidR="00423B97" w:rsidRPr="00B666DF" w:rsidDel="0068002B" w:rsidRDefault="00423B97">
            <w:pPr>
              <w:pStyle w:val="Tabletext"/>
              <w:rPr>
                <w:del w:id="21155" w:author="Plenary Room" w:date="2017-06-16T10:14:00Z"/>
              </w:rPr>
              <w:pPrChange w:id="21156" w:author="Jillian Carson-Jackson" w:date="2017-08-19T01:50:00Z">
                <w:pPr>
                  <w:pStyle w:val="Tabletext"/>
                  <w:tabs>
                    <w:tab w:val="clear" w:pos="1985"/>
                  </w:tabs>
                </w:pPr>
              </w:pPrChange>
            </w:pPr>
            <w:del w:id="21157" w:author="Plenary Room" w:date="2017-06-16T10:14:00Z">
              <w:r w:rsidRPr="00B666DF" w:rsidDel="0068002B">
                <w:delText>8 960</w:delText>
              </w:r>
            </w:del>
          </w:p>
        </w:tc>
        <w:tc>
          <w:tcPr>
            <w:tcW w:w="1070" w:type="dxa"/>
          </w:tcPr>
          <w:p w14:paraId="0A753266" w14:textId="72F82868" w:rsidR="00423B97" w:rsidRPr="00B666DF" w:rsidDel="0068002B" w:rsidRDefault="00423B97">
            <w:pPr>
              <w:pStyle w:val="Tabletext"/>
              <w:rPr>
                <w:del w:id="21158" w:author="Plenary Room" w:date="2017-06-16T10:14:00Z"/>
              </w:rPr>
              <w:pPrChange w:id="21159" w:author="Jillian Carson-Jackson" w:date="2017-08-19T01:50:00Z">
                <w:pPr>
                  <w:pStyle w:val="Tabletext"/>
                  <w:tabs>
                    <w:tab w:val="clear" w:pos="1985"/>
                  </w:tabs>
                </w:pPr>
              </w:pPrChange>
            </w:pPr>
            <w:del w:id="21160" w:author="Plenary Room" w:date="2017-06-16T10:14:00Z">
              <w:r w:rsidRPr="00B666DF" w:rsidDel="0068002B">
                <w:delText>bits</w:delText>
              </w:r>
            </w:del>
          </w:p>
        </w:tc>
      </w:tr>
      <w:tr w:rsidR="00423B97" w:rsidRPr="0068002B" w:rsidDel="0068002B" w14:paraId="512C4A22" w14:textId="7C913B61" w:rsidTr="00F11E31">
        <w:trPr>
          <w:jc w:val="center"/>
          <w:del w:id="21161" w:author="Plenary Room" w:date="2017-06-16T10:14:00Z"/>
        </w:trPr>
        <w:tc>
          <w:tcPr>
            <w:tcW w:w="3187" w:type="dxa"/>
          </w:tcPr>
          <w:p w14:paraId="233DBCA0" w14:textId="36FCD81F" w:rsidR="00423B97" w:rsidRPr="00B666DF" w:rsidDel="0068002B" w:rsidRDefault="00423B97">
            <w:pPr>
              <w:pStyle w:val="Tabletext"/>
              <w:rPr>
                <w:del w:id="21162" w:author="Plenary Room" w:date="2017-06-16T10:14:00Z"/>
              </w:rPr>
              <w:pPrChange w:id="21163" w:author="Jillian Carson-Jackson" w:date="2017-08-19T01:50:00Z">
                <w:pPr>
                  <w:pStyle w:val="Tabletext"/>
                  <w:tabs>
                    <w:tab w:val="clear" w:pos="1985"/>
                  </w:tabs>
                </w:pPr>
              </w:pPrChange>
            </w:pPr>
            <w:del w:id="21164" w:author="Plenary Room" w:date="2017-06-16T10:14:00Z">
              <w:r w:rsidRPr="00B666DF" w:rsidDel="0068002B">
                <w:delText>Number of info bytes</w:delText>
              </w:r>
            </w:del>
          </w:p>
        </w:tc>
        <w:tc>
          <w:tcPr>
            <w:tcW w:w="3187" w:type="dxa"/>
          </w:tcPr>
          <w:p w14:paraId="127A1AF2" w14:textId="07F04162" w:rsidR="00423B97" w:rsidRPr="00B666DF" w:rsidDel="0068002B" w:rsidRDefault="00423B97">
            <w:pPr>
              <w:pStyle w:val="Tabletext"/>
              <w:rPr>
                <w:del w:id="21165" w:author="Plenary Room" w:date="2017-06-16T10:14:00Z"/>
              </w:rPr>
              <w:pPrChange w:id="21166" w:author="Jillian Carson-Jackson" w:date="2017-08-19T01:50:00Z">
                <w:pPr>
                  <w:pStyle w:val="Tabletext"/>
                  <w:tabs>
                    <w:tab w:val="clear" w:pos="1985"/>
                  </w:tabs>
                </w:pPr>
              </w:pPrChange>
            </w:pPr>
            <w:del w:id="21167" w:author="Plenary Room" w:date="2017-06-16T10:14:00Z">
              <w:r w:rsidRPr="00B666DF" w:rsidDel="0068002B">
                <w:delText>560</w:delText>
              </w:r>
            </w:del>
          </w:p>
        </w:tc>
        <w:tc>
          <w:tcPr>
            <w:tcW w:w="1070" w:type="dxa"/>
          </w:tcPr>
          <w:p w14:paraId="71688110" w14:textId="1D66672F" w:rsidR="00423B97" w:rsidRPr="00B666DF" w:rsidDel="0068002B" w:rsidRDefault="00423B97">
            <w:pPr>
              <w:pStyle w:val="Tabletext"/>
              <w:rPr>
                <w:del w:id="21168" w:author="Plenary Room" w:date="2017-06-16T10:14:00Z"/>
              </w:rPr>
              <w:pPrChange w:id="21169" w:author="Jillian Carson-Jackson" w:date="2017-08-19T01:50:00Z">
                <w:pPr>
                  <w:pStyle w:val="Tabletext"/>
                  <w:tabs>
                    <w:tab w:val="clear" w:pos="1985"/>
                  </w:tabs>
                </w:pPr>
              </w:pPrChange>
            </w:pPr>
            <w:del w:id="21170" w:author="Plenary Room" w:date="2017-06-16T10:14:00Z">
              <w:r w:rsidRPr="00B666DF" w:rsidDel="0068002B">
                <w:delText>bytes</w:delText>
              </w:r>
            </w:del>
          </w:p>
        </w:tc>
      </w:tr>
    </w:tbl>
    <w:p w14:paraId="2B24D5FE" w14:textId="1624B790" w:rsidR="00423B97" w:rsidRPr="00B666DF" w:rsidDel="0068002B" w:rsidRDefault="00423B97" w:rsidP="00423B97">
      <w:pPr>
        <w:rPr>
          <w:del w:id="21171" w:author="Plenary Room" w:date="2017-06-16T10:14:00Z"/>
          <w:lang w:val="en-GB"/>
        </w:rPr>
      </w:pPr>
      <w:del w:id="21172" w:author="Plenary Room" w:date="2017-06-16T10:14:00Z">
        <w:r w:rsidRPr="00B666DF" w:rsidDel="0068002B">
          <w:rPr>
            <w:lang w:val="en-GB"/>
          </w:rPr>
          <w:br w:type="page"/>
        </w:r>
      </w:del>
    </w:p>
    <w:p w14:paraId="3F322A5F" w14:textId="14372FA3" w:rsidR="00423B97" w:rsidRPr="00B666DF" w:rsidDel="0068002B" w:rsidRDefault="00423B97" w:rsidP="00423B97">
      <w:pPr>
        <w:pStyle w:val="Heading3"/>
        <w:rPr>
          <w:del w:id="21173" w:author="Plenary Room" w:date="2017-06-16T10:14:00Z"/>
          <w:lang w:val="en-GB"/>
        </w:rPr>
      </w:pPr>
      <w:del w:id="21174" w:author="Plenary Room" w:date="2017-06-16T10:14:00Z">
        <w:r w:rsidRPr="00B666DF" w:rsidDel="0068002B">
          <w:rPr>
            <w:lang w:val="en-GB"/>
          </w:rPr>
          <w:delText>2.7.2</w:delText>
        </w:r>
        <w:r w:rsidRPr="00B666DF" w:rsidDel="0068002B">
          <w:rPr>
            <w:lang w:val="en-GB"/>
          </w:rPr>
          <w:tab/>
          <w:delText>PL-Frame format 2</w:delText>
        </w:r>
      </w:del>
    </w:p>
    <w:p w14:paraId="029041BA" w14:textId="274E4BC7" w:rsidR="00423B97" w:rsidRPr="009E182F" w:rsidDel="0068002B" w:rsidRDefault="00423B97" w:rsidP="00423B97">
      <w:pPr>
        <w:rPr>
          <w:del w:id="21175" w:author="Plenary Room" w:date="2017-06-16T10:14:00Z"/>
          <w:lang w:val="en-GB"/>
        </w:rPr>
      </w:pPr>
      <w:del w:id="21176" w:author="Plenary Room" w:date="2017-06-16T10:14:00Z">
        <w:r w:rsidRPr="009E182F" w:rsidDel="0068002B">
          <w:rPr>
            <w:lang w:val="en-GB"/>
          </w:rPr>
          <w:delText xml:space="preserve">The PL-Frame format 2 is provided in Table A4-13. </w:delText>
        </w:r>
      </w:del>
    </w:p>
    <w:p w14:paraId="73362D6C" w14:textId="5FD26FAC" w:rsidR="00423B97" w:rsidRPr="00D76C6E" w:rsidDel="0068002B" w:rsidRDefault="00745156" w:rsidP="00ED122F">
      <w:pPr>
        <w:pStyle w:val="TableNo"/>
        <w:rPr>
          <w:del w:id="21177" w:author="Plenary Room" w:date="2017-06-16T10:14:00Z"/>
        </w:rPr>
      </w:pPr>
      <w:del w:id="21178" w:author="Plenary Room" w:date="2017-06-16T10:14:00Z">
        <w:r w:rsidRPr="00ED122F" w:rsidDel="0068002B">
          <w:delText xml:space="preserve">TABLE </w:delText>
        </w:r>
        <w:r w:rsidR="00423B97" w:rsidRPr="00D76C6E" w:rsidDel="0068002B">
          <w:delText>A4-13</w:delText>
        </w:r>
      </w:del>
    </w:p>
    <w:p w14:paraId="00797290" w14:textId="1F6EED69" w:rsidR="00423B97" w:rsidRPr="00D76C6E" w:rsidDel="0068002B" w:rsidRDefault="00423B97" w:rsidP="00423B97">
      <w:pPr>
        <w:pStyle w:val="Tabletitle"/>
        <w:rPr>
          <w:del w:id="21179" w:author="Plenary Room" w:date="2017-06-16T10:14:00Z"/>
        </w:rPr>
      </w:pPr>
      <w:del w:id="21180" w:author="Plenary Room" w:date="2017-06-16T10:14:00Z">
        <w:r w:rsidRPr="00D76C6E" w:rsidDel="0068002B">
          <w:delText>PL-Frame format 2</w:delText>
        </w:r>
      </w:del>
    </w:p>
    <w:tbl>
      <w:tblPr>
        <w:tblStyle w:val="TableGrid"/>
        <w:tblW w:w="0" w:type="auto"/>
        <w:jc w:val="center"/>
        <w:tblLook w:val="04A0" w:firstRow="1" w:lastRow="0" w:firstColumn="1" w:lastColumn="0" w:noHBand="0" w:noVBand="1"/>
      </w:tblPr>
      <w:tblGrid>
        <w:gridCol w:w="3114"/>
        <w:gridCol w:w="3260"/>
        <w:gridCol w:w="1011"/>
      </w:tblGrid>
      <w:tr w:rsidR="00423B97" w:rsidRPr="0068002B" w:rsidDel="0068002B" w14:paraId="163814DB" w14:textId="0515B3A8" w:rsidTr="00F11E31">
        <w:trPr>
          <w:jc w:val="center"/>
          <w:del w:id="21181" w:author="Plenary Room" w:date="2017-06-16T10:14:00Z"/>
        </w:trPr>
        <w:tc>
          <w:tcPr>
            <w:tcW w:w="3114" w:type="dxa"/>
          </w:tcPr>
          <w:p w14:paraId="4E2CBF20" w14:textId="14403F36" w:rsidR="00423B97" w:rsidRPr="00B666DF" w:rsidDel="0068002B" w:rsidRDefault="00423B97">
            <w:pPr>
              <w:pStyle w:val="Tabletext"/>
              <w:rPr>
                <w:del w:id="21182" w:author="Plenary Room" w:date="2017-06-16T10:14:00Z"/>
                <w:lang w:eastAsia="nb-NO"/>
              </w:rPr>
              <w:pPrChange w:id="21183" w:author="Jillian Carson-Jackson" w:date="2017-08-19T01:50:00Z">
                <w:pPr>
                  <w:pStyle w:val="Tabletext"/>
                  <w:tabs>
                    <w:tab w:val="clear" w:pos="1985"/>
                  </w:tabs>
                </w:pPr>
              </w:pPrChange>
            </w:pPr>
            <w:del w:id="21184" w:author="Plenary Room" w:date="2017-06-16T10:14:00Z">
              <w:r w:rsidRPr="00B666DF" w:rsidDel="0068002B">
                <w:rPr>
                  <w:lang w:eastAsia="nb-NO"/>
                </w:rPr>
                <w:delText>Downlink format</w:delText>
              </w:r>
            </w:del>
          </w:p>
        </w:tc>
        <w:tc>
          <w:tcPr>
            <w:tcW w:w="3260" w:type="dxa"/>
          </w:tcPr>
          <w:p w14:paraId="25AD0D0A" w14:textId="5EB19502" w:rsidR="00423B97" w:rsidRPr="00B666DF" w:rsidDel="0068002B" w:rsidRDefault="00423B97">
            <w:pPr>
              <w:pStyle w:val="Tabletext"/>
              <w:rPr>
                <w:del w:id="21185" w:author="Plenary Room" w:date="2017-06-16T10:14:00Z"/>
                <w:lang w:eastAsia="nb-NO"/>
              </w:rPr>
              <w:pPrChange w:id="21186" w:author="Jillian Carson-Jackson" w:date="2017-08-19T01:50:00Z">
                <w:pPr>
                  <w:pStyle w:val="Tabletext"/>
                  <w:tabs>
                    <w:tab w:val="clear" w:pos="1985"/>
                  </w:tabs>
                </w:pPr>
              </w:pPrChange>
            </w:pPr>
            <w:del w:id="21187" w:author="Plenary Room" w:date="2017-06-16T10:14:00Z">
              <w:r w:rsidRPr="00B666DF" w:rsidDel="0068002B">
                <w:rPr>
                  <w:lang w:eastAsia="nb-NO"/>
                </w:rPr>
                <w:delText>2</w:delText>
              </w:r>
            </w:del>
          </w:p>
        </w:tc>
        <w:tc>
          <w:tcPr>
            <w:tcW w:w="1011" w:type="dxa"/>
          </w:tcPr>
          <w:p w14:paraId="7AD9F279" w14:textId="5DAE5C3F" w:rsidR="00423B97" w:rsidRPr="00B666DF" w:rsidDel="0068002B" w:rsidRDefault="00423B97">
            <w:pPr>
              <w:pStyle w:val="Tabletext"/>
              <w:rPr>
                <w:del w:id="21188" w:author="Plenary Room" w:date="2017-06-16T10:14:00Z"/>
                <w:lang w:eastAsia="nb-NO"/>
              </w:rPr>
              <w:pPrChange w:id="21189" w:author="Jillian Carson-Jackson" w:date="2017-08-19T01:50:00Z">
                <w:pPr>
                  <w:pStyle w:val="Tabletext"/>
                  <w:tabs>
                    <w:tab w:val="clear" w:pos="1985"/>
                  </w:tabs>
                </w:pPr>
              </w:pPrChange>
            </w:pPr>
          </w:p>
        </w:tc>
      </w:tr>
      <w:tr w:rsidR="00423B97" w:rsidRPr="0068002B" w:rsidDel="0068002B" w14:paraId="46C8ADAD" w14:textId="3FB83A14" w:rsidTr="00F11E31">
        <w:trPr>
          <w:jc w:val="center"/>
          <w:del w:id="21190" w:author="Plenary Room" w:date="2017-06-16T10:14:00Z"/>
        </w:trPr>
        <w:tc>
          <w:tcPr>
            <w:tcW w:w="3114" w:type="dxa"/>
          </w:tcPr>
          <w:p w14:paraId="0084C3A5" w14:textId="29476166" w:rsidR="00423B97" w:rsidRPr="00B666DF" w:rsidDel="0068002B" w:rsidRDefault="00423B97">
            <w:pPr>
              <w:pStyle w:val="Tabletext"/>
              <w:rPr>
                <w:del w:id="21191" w:author="Plenary Room" w:date="2017-06-16T10:14:00Z"/>
                <w:lang w:eastAsia="nb-NO"/>
              </w:rPr>
              <w:pPrChange w:id="21192" w:author="Jillian Carson-Jackson" w:date="2017-08-19T01:50:00Z">
                <w:pPr>
                  <w:pStyle w:val="Tabletext"/>
                  <w:tabs>
                    <w:tab w:val="clear" w:pos="1985"/>
                  </w:tabs>
                </w:pPr>
              </w:pPrChange>
            </w:pPr>
            <w:del w:id="21193" w:author="Plenary Room" w:date="2017-06-16T10:14:00Z">
              <w:r w:rsidRPr="00B666DF" w:rsidDel="0068002B">
                <w:rPr>
                  <w:lang w:eastAsia="nb-NO"/>
                </w:rPr>
                <w:delText>Function</w:delText>
              </w:r>
            </w:del>
          </w:p>
        </w:tc>
        <w:tc>
          <w:tcPr>
            <w:tcW w:w="3260" w:type="dxa"/>
          </w:tcPr>
          <w:p w14:paraId="00523942" w14:textId="1810D46C" w:rsidR="00423B97" w:rsidRPr="00B666DF" w:rsidDel="0068002B" w:rsidRDefault="00423B97">
            <w:pPr>
              <w:pStyle w:val="Tabletext"/>
              <w:rPr>
                <w:del w:id="21194" w:author="Plenary Room" w:date="2017-06-16T10:14:00Z"/>
                <w:lang w:eastAsia="nb-NO"/>
              </w:rPr>
              <w:pPrChange w:id="21195" w:author="Jillian Carson-Jackson" w:date="2017-08-19T01:50:00Z">
                <w:pPr>
                  <w:pStyle w:val="Tabletext"/>
                  <w:tabs>
                    <w:tab w:val="clear" w:pos="1985"/>
                  </w:tabs>
                </w:pPr>
              </w:pPrChange>
            </w:pPr>
            <w:del w:id="21196" w:author="Plenary Room" w:date="2017-06-16T10:14:00Z">
              <w:r w:rsidRPr="00B666DF" w:rsidDel="0068002B">
                <w:rPr>
                  <w:lang w:eastAsia="nb-NO"/>
                </w:rPr>
                <w:delText>Reliable one way transmission</w:delText>
              </w:r>
            </w:del>
          </w:p>
        </w:tc>
        <w:tc>
          <w:tcPr>
            <w:tcW w:w="1011" w:type="dxa"/>
          </w:tcPr>
          <w:p w14:paraId="6D6B41D0" w14:textId="58B20009" w:rsidR="00423B97" w:rsidRPr="00B666DF" w:rsidDel="0068002B" w:rsidRDefault="00423B97">
            <w:pPr>
              <w:pStyle w:val="Tabletext"/>
              <w:rPr>
                <w:del w:id="21197" w:author="Plenary Room" w:date="2017-06-16T10:14:00Z"/>
                <w:lang w:eastAsia="nb-NO"/>
              </w:rPr>
              <w:pPrChange w:id="21198" w:author="Jillian Carson-Jackson" w:date="2017-08-19T01:50:00Z">
                <w:pPr>
                  <w:pStyle w:val="Tabletext"/>
                  <w:tabs>
                    <w:tab w:val="clear" w:pos="1985"/>
                  </w:tabs>
                </w:pPr>
              </w:pPrChange>
            </w:pPr>
          </w:p>
        </w:tc>
      </w:tr>
      <w:tr w:rsidR="00423B97" w:rsidRPr="0068002B" w:rsidDel="0068002B" w14:paraId="7F292494" w14:textId="226C9459" w:rsidTr="00F11E31">
        <w:trPr>
          <w:jc w:val="center"/>
          <w:del w:id="21199" w:author="Plenary Room" w:date="2017-06-16T10:14:00Z"/>
        </w:trPr>
        <w:tc>
          <w:tcPr>
            <w:tcW w:w="3114" w:type="dxa"/>
          </w:tcPr>
          <w:p w14:paraId="1BBBA396" w14:textId="18A8D1B1" w:rsidR="00423B97" w:rsidRPr="00B666DF" w:rsidDel="0068002B" w:rsidRDefault="00423B97">
            <w:pPr>
              <w:pStyle w:val="Tabletext"/>
              <w:rPr>
                <w:del w:id="21200" w:author="Plenary Room" w:date="2017-06-16T10:14:00Z"/>
                <w:lang w:eastAsia="nb-NO"/>
              </w:rPr>
              <w:pPrChange w:id="21201" w:author="Jillian Carson-Jackson" w:date="2017-08-19T01:50:00Z">
                <w:pPr>
                  <w:pStyle w:val="Tabletext"/>
                  <w:tabs>
                    <w:tab w:val="clear" w:pos="1985"/>
                  </w:tabs>
                </w:pPr>
              </w:pPrChange>
            </w:pPr>
            <w:del w:id="21202" w:author="Plenary Room" w:date="2017-06-16T10:14:00Z">
              <w:r w:rsidRPr="00B666DF" w:rsidDel="0068002B">
                <w:rPr>
                  <w:lang w:eastAsia="nb-NO"/>
                </w:rPr>
                <w:delText>Usage</w:delText>
              </w:r>
            </w:del>
          </w:p>
        </w:tc>
        <w:tc>
          <w:tcPr>
            <w:tcW w:w="3260" w:type="dxa"/>
          </w:tcPr>
          <w:p w14:paraId="087F6DE3" w14:textId="3C3489E0" w:rsidR="00423B97" w:rsidRPr="00B666DF" w:rsidDel="0068002B" w:rsidRDefault="00423B97">
            <w:pPr>
              <w:pStyle w:val="Tabletext"/>
              <w:rPr>
                <w:del w:id="21203" w:author="Plenary Room" w:date="2017-06-16T10:14:00Z"/>
                <w:lang w:eastAsia="nb-NO"/>
              </w:rPr>
              <w:pPrChange w:id="21204" w:author="Jillian Carson-Jackson" w:date="2017-08-19T01:50:00Z">
                <w:pPr>
                  <w:pStyle w:val="Tabletext"/>
                  <w:tabs>
                    <w:tab w:val="clear" w:pos="1985"/>
                  </w:tabs>
                </w:pPr>
              </w:pPrChange>
            </w:pPr>
            <w:del w:id="21205" w:author="Plenary Room" w:date="2017-06-16T10:14:00Z">
              <w:r w:rsidRPr="00B666DF" w:rsidDel="0068002B">
                <w:rPr>
                  <w:lang w:eastAsia="nb-NO"/>
                </w:rPr>
                <w:delText>Multicast, announcements, ack</w:delText>
              </w:r>
            </w:del>
          </w:p>
        </w:tc>
        <w:tc>
          <w:tcPr>
            <w:tcW w:w="1011" w:type="dxa"/>
          </w:tcPr>
          <w:p w14:paraId="1BA76061" w14:textId="469A243A" w:rsidR="00423B97" w:rsidRPr="00B666DF" w:rsidDel="0068002B" w:rsidRDefault="00423B97">
            <w:pPr>
              <w:pStyle w:val="Tabletext"/>
              <w:rPr>
                <w:del w:id="21206" w:author="Plenary Room" w:date="2017-06-16T10:14:00Z"/>
                <w:lang w:eastAsia="nb-NO"/>
              </w:rPr>
              <w:pPrChange w:id="21207" w:author="Jillian Carson-Jackson" w:date="2017-08-19T01:50:00Z">
                <w:pPr>
                  <w:pStyle w:val="Tabletext"/>
                  <w:tabs>
                    <w:tab w:val="clear" w:pos="1985"/>
                  </w:tabs>
                </w:pPr>
              </w:pPrChange>
            </w:pPr>
          </w:p>
        </w:tc>
      </w:tr>
      <w:tr w:rsidR="00423B97" w:rsidRPr="0068002B" w:rsidDel="0068002B" w14:paraId="3C1120BC" w14:textId="3D794CEE" w:rsidTr="00F11E31">
        <w:trPr>
          <w:jc w:val="center"/>
          <w:del w:id="21208" w:author="Plenary Room" w:date="2017-06-16T10:14:00Z"/>
        </w:trPr>
        <w:tc>
          <w:tcPr>
            <w:tcW w:w="3114" w:type="dxa"/>
          </w:tcPr>
          <w:p w14:paraId="686D3C92" w14:textId="6E7E043B" w:rsidR="00423B97" w:rsidRPr="00B666DF" w:rsidDel="0068002B" w:rsidRDefault="00423B97">
            <w:pPr>
              <w:pStyle w:val="Tabletext"/>
              <w:rPr>
                <w:del w:id="21209" w:author="Plenary Room" w:date="2017-06-16T10:14:00Z"/>
                <w:lang w:eastAsia="nb-NO"/>
              </w:rPr>
              <w:pPrChange w:id="21210" w:author="Jillian Carson-Jackson" w:date="2017-08-19T01:50:00Z">
                <w:pPr>
                  <w:pStyle w:val="Tabletext"/>
                  <w:tabs>
                    <w:tab w:val="clear" w:pos="1985"/>
                  </w:tabs>
                </w:pPr>
              </w:pPrChange>
            </w:pPr>
            <w:del w:id="21211" w:author="Plenary Room" w:date="2017-06-16T10:14:00Z">
              <w:r w:rsidRPr="00B666DF" w:rsidDel="0068002B">
                <w:rPr>
                  <w:lang w:eastAsia="nb-NO"/>
                </w:rPr>
                <w:delText>Header value</w:delText>
              </w:r>
            </w:del>
          </w:p>
        </w:tc>
        <w:tc>
          <w:tcPr>
            <w:tcW w:w="3260" w:type="dxa"/>
          </w:tcPr>
          <w:p w14:paraId="41B9A227" w14:textId="4BAC34D9" w:rsidR="00423B97" w:rsidRPr="00B666DF" w:rsidDel="0068002B" w:rsidRDefault="00423B97">
            <w:pPr>
              <w:pStyle w:val="Tabletext"/>
              <w:rPr>
                <w:del w:id="21212" w:author="Plenary Room" w:date="2017-06-16T10:14:00Z"/>
                <w:lang w:eastAsia="nb-NO"/>
              </w:rPr>
              <w:pPrChange w:id="21213" w:author="Jillian Carson-Jackson" w:date="2017-08-19T01:50:00Z">
                <w:pPr>
                  <w:pStyle w:val="Tabletext"/>
                  <w:tabs>
                    <w:tab w:val="clear" w:pos="1985"/>
                  </w:tabs>
                </w:pPr>
              </w:pPrChange>
            </w:pPr>
            <w:del w:id="21214" w:author="Plenary Room" w:date="2017-06-16T10:14:00Z">
              <w:r w:rsidRPr="00745156" w:rsidDel="0068002B">
                <w:rPr>
                  <w:lang w:eastAsia="nb-NO"/>
                </w:rPr>
                <w:sym w:font="Symbol" w:char="F0A2"/>
              </w:r>
              <w:r w:rsidRPr="00B666DF" w:rsidDel="0068002B">
                <w:rPr>
                  <w:sz w:val="22"/>
                  <w:lang w:eastAsia="nb-NO"/>
                </w:rPr>
                <w:delText>02</w:delText>
              </w:r>
            </w:del>
          </w:p>
        </w:tc>
        <w:tc>
          <w:tcPr>
            <w:tcW w:w="1011" w:type="dxa"/>
          </w:tcPr>
          <w:p w14:paraId="098E8857" w14:textId="11567954" w:rsidR="00423B97" w:rsidRPr="00B666DF" w:rsidDel="0068002B" w:rsidRDefault="00423B97">
            <w:pPr>
              <w:pStyle w:val="Tabletext"/>
              <w:rPr>
                <w:del w:id="21215" w:author="Plenary Room" w:date="2017-06-16T10:14:00Z"/>
                <w:lang w:eastAsia="nb-NO"/>
              </w:rPr>
              <w:pPrChange w:id="21216" w:author="Jillian Carson-Jackson" w:date="2017-08-19T01:50:00Z">
                <w:pPr>
                  <w:pStyle w:val="Tabletext"/>
                  <w:tabs>
                    <w:tab w:val="clear" w:pos="1985"/>
                  </w:tabs>
                </w:pPr>
              </w:pPrChange>
            </w:pPr>
            <w:del w:id="21217" w:author="Plenary Room" w:date="2017-06-16T10:14:00Z">
              <w:r w:rsidRPr="00B666DF" w:rsidDel="0068002B">
                <w:rPr>
                  <w:lang w:eastAsia="nb-NO"/>
                </w:rPr>
                <w:delText>hex</w:delText>
              </w:r>
            </w:del>
          </w:p>
        </w:tc>
      </w:tr>
      <w:tr w:rsidR="00423B97" w:rsidRPr="0068002B" w:rsidDel="0068002B" w14:paraId="34F11C50" w14:textId="68E40916" w:rsidTr="00F11E31">
        <w:trPr>
          <w:jc w:val="center"/>
          <w:del w:id="21218" w:author="Plenary Room" w:date="2017-06-16T10:14:00Z"/>
        </w:trPr>
        <w:tc>
          <w:tcPr>
            <w:tcW w:w="3114" w:type="dxa"/>
          </w:tcPr>
          <w:p w14:paraId="7821AFCC" w14:textId="323377F8" w:rsidR="00423B97" w:rsidRPr="00B666DF" w:rsidDel="0068002B" w:rsidRDefault="00423B97">
            <w:pPr>
              <w:pStyle w:val="Tabletext"/>
              <w:rPr>
                <w:del w:id="21219" w:author="Plenary Room" w:date="2017-06-16T10:14:00Z"/>
                <w:lang w:eastAsia="nb-NO"/>
              </w:rPr>
              <w:pPrChange w:id="21220" w:author="Jillian Carson-Jackson" w:date="2017-08-19T01:50:00Z">
                <w:pPr>
                  <w:pStyle w:val="Tabletext"/>
                  <w:tabs>
                    <w:tab w:val="clear" w:pos="1985"/>
                  </w:tabs>
                </w:pPr>
              </w:pPrChange>
            </w:pPr>
            <w:del w:id="21221" w:author="Plenary Room" w:date="2017-06-16T10:14:00Z">
              <w:r w:rsidRPr="00B666DF" w:rsidDel="0068002B">
                <w:rPr>
                  <w:lang w:eastAsia="nb-NO"/>
                </w:rPr>
                <w:delText>Channel bandwidth</w:delText>
              </w:r>
            </w:del>
          </w:p>
        </w:tc>
        <w:tc>
          <w:tcPr>
            <w:tcW w:w="3260" w:type="dxa"/>
          </w:tcPr>
          <w:p w14:paraId="3F622DB4" w14:textId="18484892" w:rsidR="00423B97" w:rsidRPr="00B666DF" w:rsidDel="0068002B" w:rsidRDefault="00423B97">
            <w:pPr>
              <w:pStyle w:val="Tabletext"/>
              <w:rPr>
                <w:del w:id="21222" w:author="Plenary Room" w:date="2017-06-16T10:14:00Z"/>
                <w:lang w:eastAsia="nb-NO"/>
              </w:rPr>
              <w:pPrChange w:id="21223" w:author="Jillian Carson-Jackson" w:date="2017-08-19T01:50:00Z">
                <w:pPr>
                  <w:pStyle w:val="Tabletext"/>
                  <w:tabs>
                    <w:tab w:val="clear" w:pos="1985"/>
                  </w:tabs>
                </w:pPr>
              </w:pPrChange>
            </w:pPr>
            <w:del w:id="21224" w:author="Plenary Room" w:date="2017-06-16T10:14:00Z">
              <w:r w:rsidRPr="00B666DF" w:rsidDel="0068002B">
                <w:rPr>
                  <w:lang w:eastAsia="nb-NO"/>
                </w:rPr>
                <w:delText>50</w:delText>
              </w:r>
            </w:del>
          </w:p>
        </w:tc>
        <w:tc>
          <w:tcPr>
            <w:tcW w:w="1011" w:type="dxa"/>
          </w:tcPr>
          <w:p w14:paraId="34803153" w14:textId="42343BB9" w:rsidR="00423B97" w:rsidRPr="00B666DF" w:rsidDel="0068002B" w:rsidRDefault="00423B97">
            <w:pPr>
              <w:pStyle w:val="Tabletext"/>
              <w:rPr>
                <w:del w:id="21225" w:author="Plenary Room" w:date="2017-06-16T10:14:00Z"/>
                <w:lang w:eastAsia="nb-NO"/>
              </w:rPr>
              <w:pPrChange w:id="21226" w:author="Jillian Carson-Jackson" w:date="2017-08-19T01:50:00Z">
                <w:pPr>
                  <w:pStyle w:val="Tabletext"/>
                  <w:tabs>
                    <w:tab w:val="clear" w:pos="1985"/>
                  </w:tabs>
                </w:pPr>
              </w:pPrChange>
            </w:pPr>
            <w:del w:id="21227" w:author="Plenary Room" w:date="2017-06-16T10:14:00Z">
              <w:r w:rsidRPr="00B666DF" w:rsidDel="0068002B">
                <w:rPr>
                  <w:lang w:eastAsia="nb-NO"/>
                </w:rPr>
                <w:delText>kHz</w:delText>
              </w:r>
            </w:del>
          </w:p>
        </w:tc>
      </w:tr>
      <w:tr w:rsidR="00423B97" w:rsidRPr="0068002B" w:rsidDel="0068002B" w14:paraId="5EC40143" w14:textId="2089AF45" w:rsidTr="00F11E31">
        <w:trPr>
          <w:jc w:val="center"/>
          <w:del w:id="21228" w:author="Plenary Room" w:date="2017-06-16T10:14:00Z"/>
        </w:trPr>
        <w:tc>
          <w:tcPr>
            <w:tcW w:w="3114" w:type="dxa"/>
          </w:tcPr>
          <w:p w14:paraId="20D7F6C4" w14:textId="7D9E69CE" w:rsidR="00423B97" w:rsidRPr="00B666DF" w:rsidDel="0068002B" w:rsidRDefault="00423B97">
            <w:pPr>
              <w:pStyle w:val="Tabletext"/>
              <w:rPr>
                <w:del w:id="21229" w:author="Plenary Room" w:date="2017-06-16T10:14:00Z"/>
                <w:lang w:eastAsia="nb-NO"/>
              </w:rPr>
              <w:pPrChange w:id="21230" w:author="Jillian Carson-Jackson" w:date="2017-08-19T01:50:00Z">
                <w:pPr>
                  <w:pStyle w:val="Tabletext"/>
                  <w:tabs>
                    <w:tab w:val="clear" w:pos="1985"/>
                  </w:tabs>
                </w:pPr>
              </w:pPrChange>
            </w:pPr>
            <w:del w:id="21231" w:author="Plenary Room" w:date="2017-06-16T10:14:00Z">
              <w:r w:rsidRPr="00B666DF" w:rsidDel="0068002B">
                <w:rPr>
                  <w:lang w:eastAsia="nb-NO"/>
                </w:rPr>
                <w:delText xml:space="preserve">Unfaded </w:delText>
              </w:r>
              <w:r w:rsidRPr="00B666DF" w:rsidDel="0068002B">
                <w:rPr>
                  <w:i/>
                  <w:iCs/>
                  <w:lang w:eastAsia="nb-NO"/>
                </w:rPr>
                <w:delText>C</w:delText>
              </w:r>
              <w:r w:rsidRPr="00B666DF" w:rsidDel="0068002B">
                <w:rPr>
                  <w:lang w:eastAsia="nb-NO"/>
                </w:rPr>
                <w:delText>/</w:delText>
              </w:r>
              <w:r w:rsidRPr="00B666DF" w:rsidDel="0068002B">
                <w:rPr>
                  <w:i/>
                  <w:iCs/>
                  <w:lang w:eastAsia="nb-NO"/>
                </w:rPr>
                <w:delText>N</w:delText>
              </w:r>
              <w:r w:rsidRPr="00B666DF" w:rsidDel="0068002B">
                <w:rPr>
                  <w:vertAlign w:val="subscript"/>
                  <w:lang w:eastAsia="nb-NO"/>
                </w:rPr>
                <w:delText>0</w:delText>
              </w:r>
            </w:del>
          </w:p>
        </w:tc>
        <w:tc>
          <w:tcPr>
            <w:tcW w:w="3260" w:type="dxa"/>
          </w:tcPr>
          <w:p w14:paraId="18227E8B" w14:textId="66BEDF3E" w:rsidR="00423B97" w:rsidRPr="00B666DF" w:rsidDel="0068002B" w:rsidRDefault="00423B97">
            <w:pPr>
              <w:pStyle w:val="Tabletext"/>
              <w:rPr>
                <w:del w:id="21232" w:author="Plenary Room" w:date="2017-06-16T10:14:00Z"/>
                <w:lang w:eastAsia="nb-NO"/>
              </w:rPr>
              <w:pPrChange w:id="21233" w:author="Jillian Carson-Jackson" w:date="2017-08-19T01:50:00Z">
                <w:pPr>
                  <w:pStyle w:val="Tabletext"/>
                  <w:tabs>
                    <w:tab w:val="clear" w:pos="1985"/>
                  </w:tabs>
                </w:pPr>
              </w:pPrChange>
            </w:pPr>
            <w:del w:id="21234" w:author="Plenary Room" w:date="2017-06-16T10:14:00Z">
              <w:r w:rsidRPr="00B666DF" w:rsidDel="0068002B">
                <w:rPr>
                  <w:lang w:eastAsia="nb-NO"/>
                </w:rPr>
                <w:delText>43.0</w:delText>
              </w:r>
            </w:del>
          </w:p>
        </w:tc>
        <w:tc>
          <w:tcPr>
            <w:tcW w:w="1011" w:type="dxa"/>
          </w:tcPr>
          <w:p w14:paraId="7E5D5CF4" w14:textId="36C0E122" w:rsidR="00423B97" w:rsidRPr="00B666DF" w:rsidDel="0068002B" w:rsidRDefault="00423B97">
            <w:pPr>
              <w:pStyle w:val="Tabletext"/>
              <w:rPr>
                <w:del w:id="21235" w:author="Plenary Room" w:date="2017-06-16T10:14:00Z"/>
                <w:lang w:eastAsia="nb-NO"/>
              </w:rPr>
              <w:pPrChange w:id="21236" w:author="Jillian Carson-Jackson" w:date="2017-08-19T01:50:00Z">
                <w:pPr>
                  <w:pStyle w:val="Tabletext"/>
                  <w:tabs>
                    <w:tab w:val="clear" w:pos="1985"/>
                  </w:tabs>
                </w:pPr>
              </w:pPrChange>
            </w:pPr>
            <w:del w:id="21237" w:author="Plenary Room" w:date="2017-06-16T10:14:00Z">
              <w:r w:rsidRPr="00B666DF" w:rsidDel="0068002B">
                <w:rPr>
                  <w:lang w:eastAsia="nb-NO"/>
                </w:rPr>
                <w:delText>dBHz</w:delText>
              </w:r>
            </w:del>
          </w:p>
        </w:tc>
      </w:tr>
      <w:tr w:rsidR="00423B97" w:rsidRPr="0068002B" w:rsidDel="0068002B" w14:paraId="2DBAE638" w14:textId="3EDB5859" w:rsidTr="00F11E31">
        <w:trPr>
          <w:jc w:val="center"/>
          <w:del w:id="21238" w:author="Plenary Room" w:date="2017-06-16T10:14:00Z"/>
        </w:trPr>
        <w:tc>
          <w:tcPr>
            <w:tcW w:w="3114" w:type="dxa"/>
          </w:tcPr>
          <w:p w14:paraId="207154AA" w14:textId="211BB13D" w:rsidR="00423B97" w:rsidRPr="00B666DF" w:rsidDel="0068002B" w:rsidRDefault="00423B97">
            <w:pPr>
              <w:pStyle w:val="Tabletext"/>
              <w:rPr>
                <w:del w:id="21239" w:author="Plenary Room" w:date="2017-06-16T10:14:00Z"/>
                <w:lang w:eastAsia="nb-NO"/>
              </w:rPr>
              <w:pPrChange w:id="21240" w:author="Jillian Carson-Jackson" w:date="2017-08-19T01:50:00Z">
                <w:pPr>
                  <w:pStyle w:val="Tabletext"/>
                  <w:tabs>
                    <w:tab w:val="clear" w:pos="1985"/>
                  </w:tabs>
                </w:pPr>
              </w:pPrChange>
            </w:pPr>
            <w:del w:id="21241" w:author="Plenary Room" w:date="2017-06-16T10:14:00Z">
              <w:r w:rsidRPr="00B666DF" w:rsidDel="0068002B">
                <w:rPr>
                  <w:lang w:eastAsia="nb-NO"/>
                </w:rPr>
                <w:delText>Burst duration</w:delText>
              </w:r>
            </w:del>
          </w:p>
        </w:tc>
        <w:tc>
          <w:tcPr>
            <w:tcW w:w="3260" w:type="dxa"/>
          </w:tcPr>
          <w:p w14:paraId="36C9B1C2" w14:textId="3379E412" w:rsidR="00423B97" w:rsidRPr="00B666DF" w:rsidDel="0068002B" w:rsidRDefault="00423B97">
            <w:pPr>
              <w:pStyle w:val="Tabletext"/>
              <w:rPr>
                <w:del w:id="21242" w:author="Plenary Room" w:date="2017-06-16T10:14:00Z"/>
                <w:lang w:eastAsia="nb-NO"/>
              </w:rPr>
              <w:pPrChange w:id="21243" w:author="Jillian Carson-Jackson" w:date="2017-08-19T01:50:00Z">
                <w:pPr>
                  <w:pStyle w:val="Tabletext"/>
                  <w:tabs>
                    <w:tab w:val="clear" w:pos="1985"/>
                  </w:tabs>
                </w:pPr>
              </w:pPrChange>
            </w:pPr>
            <w:del w:id="21244" w:author="Plenary Room" w:date="2017-06-16T10:14:00Z">
              <w:r w:rsidRPr="00B666DF" w:rsidDel="0068002B">
                <w:rPr>
                  <w:lang w:eastAsia="nb-NO"/>
                </w:rPr>
                <w:delText>90</w:delText>
              </w:r>
            </w:del>
          </w:p>
        </w:tc>
        <w:tc>
          <w:tcPr>
            <w:tcW w:w="1011" w:type="dxa"/>
          </w:tcPr>
          <w:p w14:paraId="72B53B90" w14:textId="4326B42F" w:rsidR="00423B97" w:rsidRPr="00B666DF" w:rsidDel="0068002B" w:rsidRDefault="00423B97">
            <w:pPr>
              <w:pStyle w:val="Tabletext"/>
              <w:rPr>
                <w:del w:id="21245" w:author="Plenary Room" w:date="2017-06-16T10:14:00Z"/>
                <w:lang w:eastAsia="nb-NO"/>
              </w:rPr>
              <w:pPrChange w:id="21246" w:author="Jillian Carson-Jackson" w:date="2017-08-19T01:50:00Z">
                <w:pPr>
                  <w:pStyle w:val="Tabletext"/>
                  <w:tabs>
                    <w:tab w:val="clear" w:pos="1985"/>
                  </w:tabs>
                </w:pPr>
              </w:pPrChange>
            </w:pPr>
            <w:del w:id="21247" w:author="Plenary Room" w:date="2017-06-16T10:14:00Z">
              <w:r w:rsidRPr="00B666DF" w:rsidDel="0068002B">
                <w:rPr>
                  <w:lang w:eastAsia="nb-NO"/>
                </w:rPr>
                <w:delText>slots</w:delText>
              </w:r>
            </w:del>
          </w:p>
        </w:tc>
      </w:tr>
      <w:tr w:rsidR="00423B97" w:rsidRPr="0068002B" w:rsidDel="0068002B" w14:paraId="274917EE" w14:textId="09AB5C22" w:rsidTr="00F11E31">
        <w:trPr>
          <w:jc w:val="center"/>
          <w:del w:id="21248" w:author="Plenary Room" w:date="2017-06-16T10:14:00Z"/>
        </w:trPr>
        <w:tc>
          <w:tcPr>
            <w:tcW w:w="3114" w:type="dxa"/>
          </w:tcPr>
          <w:p w14:paraId="761EC330" w14:textId="4A14C414" w:rsidR="00423B97" w:rsidRPr="00B666DF" w:rsidDel="0068002B" w:rsidRDefault="00423B97">
            <w:pPr>
              <w:pStyle w:val="Tabletext"/>
              <w:rPr>
                <w:del w:id="21249" w:author="Plenary Room" w:date="2017-06-16T10:14:00Z"/>
                <w:lang w:eastAsia="nb-NO"/>
              </w:rPr>
              <w:pPrChange w:id="21250" w:author="Jillian Carson-Jackson" w:date="2017-08-19T01:50:00Z">
                <w:pPr>
                  <w:pStyle w:val="Tabletext"/>
                  <w:tabs>
                    <w:tab w:val="clear" w:pos="1985"/>
                  </w:tabs>
                </w:pPr>
              </w:pPrChange>
            </w:pPr>
            <w:del w:id="21251" w:author="Plenary Room" w:date="2017-06-16T10:14:00Z">
              <w:r w:rsidRPr="00B666DF" w:rsidDel="0068002B">
                <w:rPr>
                  <w:lang w:eastAsia="nb-NO"/>
                </w:rPr>
                <w:delText>Burst duration</w:delText>
              </w:r>
            </w:del>
          </w:p>
        </w:tc>
        <w:tc>
          <w:tcPr>
            <w:tcW w:w="3260" w:type="dxa"/>
          </w:tcPr>
          <w:p w14:paraId="15330845" w14:textId="036129A0" w:rsidR="00423B97" w:rsidRPr="00B666DF" w:rsidDel="0068002B" w:rsidRDefault="00423B97">
            <w:pPr>
              <w:pStyle w:val="Tabletext"/>
              <w:rPr>
                <w:del w:id="21252" w:author="Plenary Room" w:date="2017-06-16T10:14:00Z"/>
                <w:lang w:eastAsia="nb-NO"/>
              </w:rPr>
              <w:pPrChange w:id="21253" w:author="Jillian Carson-Jackson" w:date="2017-08-19T01:50:00Z">
                <w:pPr>
                  <w:pStyle w:val="Tabletext"/>
                  <w:tabs>
                    <w:tab w:val="clear" w:pos="1985"/>
                  </w:tabs>
                </w:pPr>
              </w:pPrChange>
            </w:pPr>
            <w:del w:id="21254" w:author="Plenary Room" w:date="2017-06-16T10:14:00Z">
              <w:r w:rsidRPr="00B666DF" w:rsidDel="0068002B">
                <w:rPr>
                  <w:lang w:eastAsia="nb-NO"/>
                </w:rPr>
                <w:delText>2 400</w:delText>
              </w:r>
            </w:del>
          </w:p>
        </w:tc>
        <w:tc>
          <w:tcPr>
            <w:tcW w:w="1011" w:type="dxa"/>
          </w:tcPr>
          <w:p w14:paraId="61D0EE0B" w14:textId="620C371E" w:rsidR="00423B97" w:rsidRPr="00B666DF" w:rsidDel="0068002B" w:rsidRDefault="00423B97">
            <w:pPr>
              <w:pStyle w:val="Tabletext"/>
              <w:rPr>
                <w:del w:id="21255" w:author="Plenary Room" w:date="2017-06-16T10:14:00Z"/>
                <w:lang w:eastAsia="nb-NO"/>
              </w:rPr>
              <w:pPrChange w:id="21256" w:author="Jillian Carson-Jackson" w:date="2017-08-19T01:50:00Z">
                <w:pPr>
                  <w:pStyle w:val="Tabletext"/>
                  <w:tabs>
                    <w:tab w:val="clear" w:pos="1985"/>
                  </w:tabs>
                </w:pPr>
              </w:pPrChange>
            </w:pPr>
            <w:del w:id="21257" w:author="Plenary Room" w:date="2017-06-16T10:14:00Z">
              <w:r w:rsidRPr="00B666DF" w:rsidDel="0068002B">
                <w:rPr>
                  <w:lang w:eastAsia="nb-NO"/>
                </w:rPr>
                <w:delText>ms</w:delText>
              </w:r>
            </w:del>
          </w:p>
        </w:tc>
      </w:tr>
      <w:tr w:rsidR="00423B97" w:rsidRPr="0068002B" w:rsidDel="0068002B" w14:paraId="0B6CE54E" w14:textId="7E31064B" w:rsidTr="00F11E31">
        <w:trPr>
          <w:jc w:val="center"/>
          <w:del w:id="21258" w:author="Plenary Room" w:date="2017-06-16T10:14:00Z"/>
        </w:trPr>
        <w:tc>
          <w:tcPr>
            <w:tcW w:w="3114" w:type="dxa"/>
          </w:tcPr>
          <w:p w14:paraId="3A27C992" w14:textId="53FD2906" w:rsidR="00423B97" w:rsidRPr="00B666DF" w:rsidDel="0068002B" w:rsidRDefault="00423B97">
            <w:pPr>
              <w:pStyle w:val="Tabletext"/>
              <w:rPr>
                <w:del w:id="21259" w:author="Plenary Room" w:date="2017-06-16T10:14:00Z"/>
                <w:lang w:eastAsia="nb-NO"/>
              </w:rPr>
              <w:pPrChange w:id="21260" w:author="Jillian Carson-Jackson" w:date="2017-08-19T01:50:00Z">
                <w:pPr>
                  <w:pStyle w:val="Tabletext"/>
                  <w:tabs>
                    <w:tab w:val="clear" w:pos="1985"/>
                  </w:tabs>
                </w:pPr>
              </w:pPrChange>
            </w:pPr>
            <w:del w:id="21261" w:author="Plenary Room" w:date="2017-06-16T10:14:00Z">
              <w:r w:rsidRPr="00B666DF" w:rsidDel="0068002B">
                <w:rPr>
                  <w:lang w:eastAsia="nb-NO"/>
                </w:rPr>
                <w:delText>Ramp down</w:delText>
              </w:r>
            </w:del>
          </w:p>
        </w:tc>
        <w:tc>
          <w:tcPr>
            <w:tcW w:w="3260" w:type="dxa"/>
          </w:tcPr>
          <w:p w14:paraId="236CC427" w14:textId="6862F053" w:rsidR="00423B97" w:rsidRPr="00B666DF" w:rsidDel="0068002B" w:rsidRDefault="00423B97">
            <w:pPr>
              <w:pStyle w:val="Tabletext"/>
              <w:rPr>
                <w:del w:id="21262" w:author="Plenary Room" w:date="2017-06-16T10:14:00Z"/>
                <w:lang w:eastAsia="nb-NO"/>
              </w:rPr>
              <w:pPrChange w:id="21263" w:author="Jillian Carson-Jackson" w:date="2017-08-19T01:50:00Z">
                <w:pPr>
                  <w:pStyle w:val="Tabletext"/>
                  <w:tabs>
                    <w:tab w:val="clear" w:pos="1985"/>
                  </w:tabs>
                </w:pPr>
              </w:pPrChange>
            </w:pPr>
            <w:del w:id="21264" w:author="Plenary Room" w:date="2017-06-16T10:14:00Z">
              <w:r w:rsidRPr="00B666DF" w:rsidDel="0068002B">
                <w:rPr>
                  <w:lang w:eastAsia="nb-NO"/>
                </w:rPr>
                <w:delText>0.3</w:delText>
              </w:r>
            </w:del>
          </w:p>
        </w:tc>
        <w:tc>
          <w:tcPr>
            <w:tcW w:w="1011" w:type="dxa"/>
          </w:tcPr>
          <w:p w14:paraId="1EADC50A" w14:textId="47DCD700" w:rsidR="00423B97" w:rsidRPr="00B666DF" w:rsidDel="0068002B" w:rsidRDefault="00423B97">
            <w:pPr>
              <w:pStyle w:val="Tabletext"/>
              <w:rPr>
                <w:del w:id="21265" w:author="Plenary Room" w:date="2017-06-16T10:14:00Z"/>
                <w:lang w:eastAsia="nb-NO"/>
              </w:rPr>
              <w:pPrChange w:id="21266" w:author="Jillian Carson-Jackson" w:date="2017-08-19T01:50:00Z">
                <w:pPr>
                  <w:pStyle w:val="Tabletext"/>
                  <w:tabs>
                    <w:tab w:val="clear" w:pos="1985"/>
                  </w:tabs>
                </w:pPr>
              </w:pPrChange>
            </w:pPr>
            <w:del w:id="21267" w:author="Plenary Room" w:date="2017-06-16T10:14:00Z">
              <w:r w:rsidRPr="00B666DF" w:rsidDel="0068002B">
                <w:rPr>
                  <w:lang w:eastAsia="nb-NO"/>
                </w:rPr>
                <w:delText>ms</w:delText>
              </w:r>
            </w:del>
          </w:p>
        </w:tc>
      </w:tr>
      <w:tr w:rsidR="00423B97" w:rsidRPr="0068002B" w:rsidDel="0068002B" w14:paraId="60DC5E05" w14:textId="31F68BCB" w:rsidTr="00F11E31">
        <w:trPr>
          <w:jc w:val="center"/>
          <w:del w:id="21268" w:author="Plenary Room" w:date="2017-06-16T10:14:00Z"/>
        </w:trPr>
        <w:tc>
          <w:tcPr>
            <w:tcW w:w="3114" w:type="dxa"/>
          </w:tcPr>
          <w:p w14:paraId="6BA59E8D" w14:textId="4C86E548" w:rsidR="00423B97" w:rsidRPr="00B666DF" w:rsidDel="0068002B" w:rsidRDefault="00423B97">
            <w:pPr>
              <w:pStyle w:val="Tabletext"/>
              <w:rPr>
                <w:del w:id="21269" w:author="Plenary Room" w:date="2017-06-16T10:14:00Z"/>
                <w:lang w:eastAsia="nb-NO"/>
              </w:rPr>
              <w:pPrChange w:id="21270" w:author="Jillian Carson-Jackson" w:date="2017-08-19T01:50:00Z">
                <w:pPr>
                  <w:pStyle w:val="Tabletext"/>
                  <w:tabs>
                    <w:tab w:val="clear" w:pos="1985"/>
                  </w:tabs>
                </w:pPr>
              </w:pPrChange>
            </w:pPr>
            <w:del w:id="21271" w:author="Plenary Room" w:date="2017-06-16T10:14:00Z">
              <w:r w:rsidRPr="00B666DF" w:rsidDel="0068002B">
                <w:rPr>
                  <w:lang w:eastAsia="nb-NO"/>
                </w:rPr>
                <w:delText>Guard time</w:delText>
              </w:r>
            </w:del>
          </w:p>
        </w:tc>
        <w:tc>
          <w:tcPr>
            <w:tcW w:w="3260" w:type="dxa"/>
          </w:tcPr>
          <w:p w14:paraId="4BC0706C" w14:textId="7DD92217" w:rsidR="00423B97" w:rsidRPr="00B666DF" w:rsidDel="0068002B" w:rsidRDefault="00423B97">
            <w:pPr>
              <w:pStyle w:val="Tabletext"/>
              <w:rPr>
                <w:del w:id="21272" w:author="Plenary Room" w:date="2017-06-16T10:14:00Z"/>
                <w:lang w:eastAsia="nb-NO"/>
              </w:rPr>
              <w:pPrChange w:id="21273" w:author="Jillian Carson-Jackson" w:date="2017-08-19T01:50:00Z">
                <w:pPr>
                  <w:pStyle w:val="Tabletext"/>
                  <w:tabs>
                    <w:tab w:val="clear" w:pos="1985"/>
                  </w:tabs>
                </w:pPr>
              </w:pPrChange>
            </w:pPr>
            <w:del w:id="21274" w:author="Plenary Room" w:date="2017-06-16T10:14:00Z">
              <w:r w:rsidRPr="00B666DF" w:rsidDel="0068002B">
                <w:rPr>
                  <w:lang w:eastAsia="nb-NO"/>
                </w:rPr>
                <w:delText>8.0</w:delText>
              </w:r>
            </w:del>
          </w:p>
        </w:tc>
        <w:tc>
          <w:tcPr>
            <w:tcW w:w="1011" w:type="dxa"/>
          </w:tcPr>
          <w:p w14:paraId="30A5B9F9" w14:textId="59C33C8B" w:rsidR="00423B97" w:rsidRPr="00B666DF" w:rsidDel="0068002B" w:rsidRDefault="00423B97">
            <w:pPr>
              <w:pStyle w:val="Tabletext"/>
              <w:rPr>
                <w:del w:id="21275" w:author="Plenary Room" w:date="2017-06-16T10:14:00Z"/>
                <w:lang w:eastAsia="nb-NO"/>
              </w:rPr>
              <w:pPrChange w:id="21276" w:author="Jillian Carson-Jackson" w:date="2017-08-19T01:50:00Z">
                <w:pPr>
                  <w:pStyle w:val="Tabletext"/>
                  <w:tabs>
                    <w:tab w:val="clear" w:pos="1985"/>
                  </w:tabs>
                </w:pPr>
              </w:pPrChange>
            </w:pPr>
            <w:del w:id="21277" w:author="Plenary Room" w:date="2017-06-16T10:14:00Z">
              <w:r w:rsidRPr="00B666DF" w:rsidDel="0068002B">
                <w:rPr>
                  <w:lang w:eastAsia="nb-NO"/>
                </w:rPr>
                <w:delText>ms</w:delText>
              </w:r>
            </w:del>
          </w:p>
        </w:tc>
      </w:tr>
      <w:tr w:rsidR="00423B97" w:rsidRPr="0068002B" w:rsidDel="0068002B" w14:paraId="1D676DF0" w14:textId="452D238C" w:rsidTr="00F11E31">
        <w:trPr>
          <w:jc w:val="center"/>
          <w:del w:id="21278" w:author="Plenary Room" w:date="2017-06-16T10:14:00Z"/>
        </w:trPr>
        <w:tc>
          <w:tcPr>
            <w:tcW w:w="3114" w:type="dxa"/>
          </w:tcPr>
          <w:p w14:paraId="010FDA7C" w14:textId="5AEC78EC" w:rsidR="00423B97" w:rsidRPr="00B666DF" w:rsidDel="0068002B" w:rsidRDefault="00423B97">
            <w:pPr>
              <w:pStyle w:val="Tabletext"/>
              <w:rPr>
                <w:del w:id="21279" w:author="Plenary Room" w:date="2017-06-16T10:14:00Z"/>
                <w:lang w:eastAsia="nb-NO"/>
              </w:rPr>
              <w:pPrChange w:id="21280" w:author="Jillian Carson-Jackson" w:date="2017-08-19T01:50:00Z">
                <w:pPr>
                  <w:pStyle w:val="Tabletext"/>
                  <w:tabs>
                    <w:tab w:val="clear" w:pos="1985"/>
                  </w:tabs>
                </w:pPr>
              </w:pPrChange>
            </w:pPr>
            <w:del w:id="21281" w:author="Plenary Room" w:date="2017-06-16T10:14:00Z">
              <w:r w:rsidRPr="00B666DF" w:rsidDel="0068002B">
                <w:rPr>
                  <w:lang w:eastAsia="nb-NO"/>
                </w:rPr>
                <w:delText>Channel rate</w:delText>
              </w:r>
            </w:del>
          </w:p>
        </w:tc>
        <w:tc>
          <w:tcPr>
            <w:tcW w:w="3260" w:type="dxa"/>
          </w:tcPr>
          <w:p w14:paraId="583D7367" w14:textId="23EACDE3" w:rsidR="00423B97" w:rsidRPr="00B666DF" w:rsidDel="0068002B" w:rsidRDefault="00423B97">
            <w:pPr>
              <w:pStyle w:val="Tabletext"/>
              <w:rPr>
                <w:del w:id="21282" w:author="Plenary Room" w:date="2017-06-16T10:14:00Z"/>
                <w:lang w:eastAsia="nb-NO"/>
              </w:rPr>
              <w:pPrChange w:id="21283" w:author="Jillian Carson-Jackson" w:date="2017-08-19T01:50:00Z">
                <w:pPr>
                  <w:pStyle w:val="Tabletext"/>
                  <w:tabs>
                    <w:tab w:val="clear" w:pos="1985"/>
                  </w:tabs>
                </w:pPr>
              </w:pPrChange>
            </w:pPr>
            <w:del w:id="21284" w:author="Plenary Room" w:date="2017-06-16T10:14:00Z">
              <w:r w:rsidRPr="00B666DF" w:rsidDel="0068002B">
                <w:rPr>
                  <w:lang w:eastAsia="nb-NO"/>
                </w:rPr>
                <w:delText>19.2</w:delText>
              </w:r>
            </w:del>
          </w:p>
        </w:tc>
        <w:tc>
          <w:tcPr>
            <w:tcW w:w="1011" w:type="dxa"/>
          </w:tcPr>
          <w:p w14:paraId="488124A3" w14:textId="6CDBBEA1" w:rsidR="00423B97" w:rsidRPr="00B666DF" w:rsidDel="0068002B" w:rsidRDefault="00423B97">
            <w:pPr>
              <w:pStyle w:val="Tabletext"/>
              <w:rPr>
                <w:del w:id="21285" w:author="Plenary Room" w:date="2017-06-16T10:14:00Z"/>
                <w:lang w:eastAsia="nb-NO"/>
              </w:rPr>
              <w:pPrChange w:id="21286" w:author="Jillian Carson-Jackson" w:date="2017-08-19T01:50:00Z">
                <w:pPr>
                  <w:pStyle w:val="Tabletext"/>
                  <w:tabs>
                    <w:tab w:val="clear" w:pos="1985"/>
                  </w:tabs>
                </w:pPr>
              </w:pPrChange>
            </w:pPr>
            <w:del w:id="21287" w:author="Plenary Room" w:date="2017-06-16T10:14:00Z">
              <w:r w:rsidRPr="00B666DF" w:rsidDel="0068002B">
                <w:rPr>
                  <w:lang w:eastAsia="nb-NO"/>
                </w:rPr>
                <w:delText>kchip/s</w:delText>
              </w:r>
            </w:del>
          </w:p>
        </w:tc>
      </w:tr>
      <w:tr w:rsidR="00423B97" w:rsidRPr="0068002B" w:rsidDel="0068002B" w14:paraId="766C481D" w14:textId="6A73F5B9" w:rsidTr="00F11E31">
        <w:trPr>
          <w:jc w:val="center"/>
          <w:del w:id="21288" w:author="Plenary Room" w:date="2017-06-16T10:14:00Z"/>
        </w:trPr>
        <w:tc>
          <w:tcPr>
            <w:tcW w:w="3114" w:type="dxa"/>
          </w:tcPr>
          <w:p w14:paraId="23F1592B" w14:textId="3ACCB3BC" w:rsidR="00423B97" w:rsidRPr="00B666DF" w:rsidDel="0068002B" w:rsidRDefault="00423B97">
            <w:pPr>
              <w:pStyle w:val="Tabletext"/>
              <w:rPr>
                <w:del w:id="21289" w:author="Plenary Room" w:date="2017-06-16T10:14:00Z"/>
                <w:lang w:eastAsia="nb-NO"/>
              </w:rPr>
              <w:pPrChange w:id="21290" w:author="Jillian Carson-Jackson" w:date="2017-08-19T01:50:00Z">
                <w:pPr>
                  <w:pStyle w:val="Tabletext"/>
                  <w:tabs>
                    <w:tab w:val="clear" w:pos="1985"/>
                  </w:tabs>
                </w:pPr>
              </w:pPrChange>
            </w:pPr>
            <w:del w:id="21291" w:author="Plenary Room" w:date="2017-06-16T10:14:00Z">
              <w:r w:rsidRPr="00B666DF" w:rsidDel="0068002B">
                <w:rPr>
                  <w:lang w:eastAsia="nb-NO"/>
                </w:rPr>
                <w:delText>Spreading factor</w:delText>
              </w:r>
            </w:del>
          </w:p>
        </w:tc>
        <w:tc>
          <w:tcPr>
            <w:tcW w:w="3260" w:type="dxa"/>
          </w:tcPr>
          <w:p w14:paraId="7CF69D4F" w14:textId="6988B4B1" w:rsidR="00423B97" w:rsidRPr="00B666DF" w:rsidDel="0068002B" w:rsidRDefault="00423B97">
            <w:pPr>
              <w:pStyle w:val="Tabletext"/>
              <w:rPr>
                <w:del w:id="21292" w:author="Plenary Room" w:date="2017-06-16T10:14:00Z"/>
                <w:lang w:eastAsia="nb-NO"/>
              </w:rPr>
              <w:pPrChange w:id="21293" w:author="Jillian Carson-Jackson" w:date="2017-08-19T01:50:00Z">
                <w:pPr>
                  <w:pStyle w:val="Tabletext"/>
                  <w:tabs>
                    <w:tab w:val="clear" w:pos="1985"/>
                  </w:tabs>
                </w:pPr>
              </w:pPrChange>
            </w:pPr>
            <w:del w:id="21294" w:author="Plenary Room" w:date="2017-06-16T10:14:00Z">
              <w:r w:rsidRPr="00B666DF" w:rsidDel="0068002B">
                <w:rPr>
                  <w:lang w:eastAsia="nb-NO"/>
                </w:rPr>
                <w:delText>1</w:delText>
              </w:r>
            </w:del>
          </w:p>
        </w:tc>
        <w:tc>
          <w:tcPr>
            <w:tcW w:w="1011" w:type="dxa"/>
          </w:tcPr>
          <w:p w14:paraId="1BFDE5F9" w14:textId="3C88E2DC" w:rsidR="00423B97" w:rsidRPr="00B666DF" w:rsidDel="0068002B" w:rsidRDefault="00423B97">
            <w:pPr>
              <w:pStyle w:val="Tabletext"/>
              <w:rPr>
                <w:del w:id="21295" w:author="Plenary Room" w:date="2017-06-16T10:14:00Z"/>
                <w:lang w:eastAsia="nb-NO"/>
              </w:rPr>
              <w:pPrChange w:id="21296" w:author="Jillian Carson-Jackson" w:date="2017-08-19T01:50:00Z">
                <w:pPr>
                  <w:pStyle w:val="Tabletext"/>
                  <w:tabs>
                    <w:tab w:val="clear" w:pos="1985"/>
                  </w:tabs>
                </w:pPr>
              </w:pPrChange>
            </w:pPr>
          </w:p>
        </w:tc>
      </w:tr>
      <w:tr w:rsidR="00423B97" w:rsidRPr="0068002B" w:rsidDel="0068002B" w14:paraId="52BBE110" w14:textId="07A95D22" w:rsidTr="00F11E31">
        <w:trPr>
          <w:jc w:val="center"/>
          <w:del w:id="21297" w:author="Plenary Room" w:date="2017-06-16T10:14:00Z"/>
        </w:trPr>
        <w:tc>
          <w:tcPr>
            <w:tcW w:w="3114" w:type="dxa"/>
          </w:tcPr>
          <w:p w14:paraId="33176564" w14:textId="7FF9A36F" w:rsidR="00423B97" w:rsidRPr="00B666DF" w:rsidDel="0068002B" w:rsidRDefault="00423B97">
            <w:pPr>
              <w:pStyle w:val="Tabletext"/>
              <w:rPr>
                <w:del w:id="21298" w:author="Plenary Room" w:date="2017-06-16T10:14:00Z"/>
                <w:lang w:eastAsia="nb-NO"/>
              </w:rPr>
              <w:pPrChange w:id="21299" w:author="Jillian Carson-Jackson" w:date="2017-08-19T01:50:00Z">
                <w:pPr>
                  <w:pStyle w:val="Tabletext"/>
                  <w:tabs>
                    <w:tab w:val="clear" w:pos="1985"/>
                  </w:tabs>
                </w:pPr>
              </w:pPrChange>
            </w:pPr>
            <w:del w:id="21300" w:author="Plenary Room" w:date="2017-06-16T10:14:00Z">
              <w:r w:rsidRPr="00B666DF" w:rsidDel="0068002B">
                <w:rPr>
                  <w:lang w:eastAsia="nb-NO"/>
                </w:rPr>
                <w:delText>Modulation</w:delText>
              </w:r>
            </w:del>
          </w:p>
        </w:tc>
        <w:tc>
          <w:tcPr>
            <w:tcW w:w="3260" w:type="dxa"/>
          </w:tcPr>
          <w:p w14:paraId="239973B0" w14:textId="4048E1CA" w:rsidR="00423B97" w:rsidRPr="00B666DF" w:rsidDel="0068002B" w:rsidRDefault="00423B97">
            <w:pPr>
              <w:pStyle w:val="Tabletext"/>
              <w:rPr>
                <w:del w:id="21301" w:author="Plenary Room" w:date="2017-06-16T10:14:00Z"/>
                <w:lang w:eastAsia="nb-NO"/>
              </w:rPr>
              <w:pPrChange w:id="21302" w:author="Jillian Carson-Jackson" w:date="2017-08-19T01:50:00Z">
                <w:pPr>
                  <w:pStyle w:val="Tabletext"/>
                  <w:tabs>
                    <w:tab w:val="clear" w:pos="1985"/>
                  </w:tabs>
                </w:pPr>
              </w:pPrChange>
            </w:pPr>
            <w:del w:id="21303" w:author="Plenary Room" w:date="2017-06-16T10:14:00Z">
              <w:r w:rsidRPr="00B666DF" w:rsidDel="0068002B">
                <w:rPr>
                  <w:lang w:eastAsia="nb-NO"/>
                </w:rPr>
                <w:delText>QPSK</w:delText>
              </w:r>
            </w:del>
          </w:p>
        </w:tc>
        <w:tc>
          <w:tcPr>
            <w:tcW w:w="1011" w:type="dxa"/>
          </w:tcPr>
          <w:p w14:paraId="50F7EFEB" w14:textId="470AE2BE" w:rsidR="00423B97" w:rsidRPr="00B666DF" w:rsidDel="0068002B" w:rsidRDefault="00423B97">
            <w:pPr>
              <w:pStyle w:val="Tabletext"/>
              <w:rPr>
                <w:del w:id="21304" w:author="Plenary Room" w:date="2017-06-16T10:14:00Z"/>
                <w:lang w:eastAsia="nb-NO"/>
              </w:rPr>
              <w:pPrChange w:id="21305" w:author="Jillian Carson-Jackson" w:date="2017-08-19T01:50:00Z">
                <w:pPr>
                  <w:pStyle w:val="Tabletext"/>
                  <w:tabs>
                    <w:tab w:val="clear" w:pos="1985"/>
                  </w:tabs>
                </w:pPr>
              </w:pPrChange>
            </w:pPr>
          </w:p>
        </w:tc>
      </w:tr>
      <w:tr w:rsidR="00423B97" w:rsidRPr="0068002B" w:rsidDel="0068002B" w14:paraId="5FE80349" w14:textId="479D9964" w:rsidTr="00F11E31">
        <w:trPr>
          <w:jc w:val="center"/>
          <w:del w:id="21306" w:author="Plenary Room" w:date="2017-06-16T10:14:00Z"/>
        </w:trPr>
        <w:tc>
          <w:tcPr>
            <w:tcW w:w="3114" w:type="dxa"/>
          </w:tcPr>
          <w:p w14:paraId="0CB602B9" w14:textId="035A525C" w:rsidR="00423B97" w:rsidRPr="00B666DF" w:rsidDel="0068002B" w:rsidRDefault="00423B97">
            <w:pPr>
              <w:pStyle w:val="Tabletext"/>
              <w:rPr>
                <w:del w:id="21307" w:author="Plenary Room" w:date="2017-06-16T10:14:00Z"/>
                <w:lang w:eastAsia="nb-NO"/>
              </w:rPr>
              <w:pPrChange w:id="21308" w:author="Jillian Carson-Jackson" w:date="2017-08-19T01:50:00Z">
                <w:pPr>
                  <w:pStyle w:val="Tabletext"/>
                  <w:tabs>
                    <w:tab w:val="clear" w:pos="1985"/>
                  </w:tabs>
                </w:pPr>
              </w:pPrChange>
            </w:pPr>
            <w:del w:id="21309" w:author="Plenary Room" w:date="2017-06-16T10:14:00Z">
              <w:r w:rsidRPr="00B666DF" w:rsidDel="0068002B">
                <w:rPr>
                  <w:lang w:eastAsia="nb-NO"/>
                </w:rPr>
                <w:delText>Channel bits/symbol</w:delText>
              </w:r>
            </w:del>
          </w:p>
        </w:tc>
        <w:tc>
          <w:tcPr>
            <w:tcW w:w="3260" w:type="dxa"/>
          </w:tcPr>
          <w:p w14:paraId="3D9339DD" w14:textId="5EA26EA2" w:rsidR="00423B97" w:rsidRPr="00B666DF" w:rsidDel="0068002B" w:rsidRDefault="00423B97">
            <w:pPr>
              <w:pStyle w:val="Tabletext"/>
              <w:rPr>
                <w:del w:id="21310" w:author="Plenary Room" w:date="2017-06-16T10:14:00Z"/>
                <w:lang w:eastAsia="nb-NO"/>
              </w:rPr>
              <w:pPrChange w:id="21311" w:author="Jillian Carson-Jackson" w:date="2017-08-19T01:50:00Z">
                <w:pPr>
                  <w:pStyle w:val="Tabletext"/>
                  <w:tabs>
                    <w:tab w:val="clear" w:pos="1985"/>
                  </w:tabs>
                </w:pPr>
              </w:pPrChange>
            </w:pPr>
            <w:del w:id="21312" w:author="Plenary Room" w:date="2017-06-16T10:14:00Z">
              <w:r w:rsidRPr="00B666DF" w:rsidDel="0068002B">
                <w:rPr>
                  <w:lang w:eastAsia="nb-NO"/>
                </w:rPr>
                <w:delText>2</w:delText>
              </w:r>
            </w:del>
          </w:p>
        </w:tc>
        <w:tc>
          <w:tcPr>
            <w:tcW w:w="1011" w:type="dxa"/>
          </w:tcPr>
          <w:p w14:paraId="541FB823" w14:textId="187B2741" w:rsidR="00423B97" w:rsidRPr="00B666DF" w:rsidDel="0068002B" w:rsidRDefault="00423B97">
            <w:pPr>
              <w:pStyle w:val="Tabletext"/>
              <w:rPr>
                <w:del w:id="21313" w:author="Plenary Room" w:date="2017-06-16T10:14:00Z"/>
                <w:lang w:eastAsia="nb-NO"/>
              </w:rPr>
              <w:pPrChange w:id="21314" w:author="Jillian Carson-Jackson" w:date="2017-08-19T01:50:00Z">
                <w:pPr>
                  <w:pStyle w:val="Tabletext"/>
                  <w:tabs>
                    <w:tab w:val="clear" w:pos="1985"/>
                  </w:tabs>
                </w:pPr>
              </w:pPrChange>
            </w:pPr>
          </w:p>
        </w:tc>
      </w:tr>
      <w:tr w:rsidR="00423B97" w:rsidRPr="0068002B" w:rsidDel="0068002B" w14:paraId="604B26E0" w14:textId="5611F0EE" w:rsidTr="00F11E31">
        <w:trPr>
          <w:jc w:val="center"/>
          <w:del w:id="21315" w:author="Plenary Room" w:date="2017-06-16T10:14:00Z"/>
        </w:trPr>
        <w:tc>
          <w:tcPr>
            <w:tcW w:w="3114" w:type="dxa"/>
          </w:tcPr>
          <w:p w14:paraId="62D2E8ED" w14:textId="531331DE" w:rsidR="00423B97" w:rsidRPr="00B666DF" w:rsidDel="0068002B" w:rsidRDefault="00423B97">
            <w:pPr>
              <w:pStyle w:val="Tabletext"/>
              <w:rPr>
                <w:del w:id="21316" w:author="Plenary Room" w:date="2017-06-16T10:14:00Z"/>
                <w:lang w:eastAsia="nb-NO"/>
              </w:rPr>
              <w:pPrChange w:id="21317" w:author="Jillian Carson-Jackson" w:date="2017-08-19T01:50:00Z">
                <w:pPr>
                  <w:pStyle w:val="Tabletext"/>
                  <w:tabs>
                    <w:tab w:val="clear" w:pos="1985"/>
                  </w:tabs>
                </w:pPr>
              </w:pPrChange>
            </w:pPr>
            <w:del w:id="21318" w:author="Plenary Room" w:date="2017-06-16T10:14:00Z">
              <w:r w:rsidRPr="00B666DF" w:rsidDel="0068002B">
                <w:rPr>
                  <w:lang w:eastAsia="nb-NO"/>
                </w:rPr>
                <w:delText>FEC rate</w:delText>
              </w:r>
            </w:del>
          </w:p>
        </w:tc>
        <w:tc>
          <w:tcPr>
            <w:tcW w:w="3260" w:type="dxa"/>
          </w:tcPr>
          <w:p w14:paraId="503EAB08" w14:textId="498FB531" w:rsidR="00423B97" w:rsidRPr="00B666DF" w:rsidDel="0068002B" w:rsidRDefault="00423B97">
            <w:pPr>
              <w:pStyle w:val="Tabletext"/>
              <w:rPr>
                <w:del w:id="21319" w:author="Plenary Room" w:date="2017-06-16T10:14:00Z"/>
                <w:lang w:eastAsia="nb-NO"/>
              </w:rPr>
              <w:pPrChange w:id="21320" w:author="Jillian Carson-Jackson" w:date="2017-08-19T01:50:00Z">
                <w:pPr>
                  <w:pStyle w:val="Tabletext"/>
                  <w:tabs>
                    <w:tab w:val="clear" w:pos="1985"/>
                  </w:tabs>
                </w:pPr>
              </w:pPrChange>
            </w:pPr>
            <w:del w:id="21321" w:author="Plenary Room" w:date="2017-06-16T10:14:00Z">
              <w:r w:rsidRPr="00B666DF" w:rsidDel="0068002B">
                <w:rPr>
                  <w:lang w:eastAsia="nb-NO"/>
                </w:rPr>
                <w:delText>0.25</w:delText>
              </w:r>
            </w:del>
          </w:p>
        </w:tc>
        <w:tc>
          <w:tcPr>
            <w:tcW w:w="1011" w:type="dxa"/>
          </w:tcPr>
          <w:p w14:paraId="0F343112" w14:textId="2926F1AB" w:rsidR="00423B97" w:rsidRPr="00B666DF" w:rsidDel="0068002B" w:rsidRDefault="00423B97">
            <w:pPr>
              <w:pStyle w:val="Tabletext"/>
              <w:rPr>
                <w:del w:id="21322" w:author="Plenary Room" w:date="2017-06-16T10:14:00Z"/>
                <w:lang w:eastAsia="nb-NO"/>
              </w:rPr>
              <w:pPrChange w:id="21323" w:author="Jillian Carson-Jackson" w:date="2017-08-19T01:50:00Z">
                <w:pPr>
                  <w:pStyle w:val="Tabletext"/>
                  <w:tabs>
                    <w:tab w:val="clear" w:pos="1985"/>
                  </w:tabs>
                </w:pPr>
              </w:pPrChange>
            </w:pPr>
          </w:p>
        </w:tc>
      </w:tr>
      <w:tr w:rsidR="00423B97" w:rsidRPr="0068002B" w:rsidDel="0068002B" w14:paraId="0FF74730" w14:textId="26901232" w:rsidTr="00F11E31">
        <w:trPr>
          <w:jc w:val="center"/>
          <w:del w:id="21324" w:author="Plenary Room" w:date="2017-06-16T10:14:00Z"/>
        </w:trPr>
        <w:tc>
          <w:tcPr>
            <w:tcW w:w="3114" w:type="dxa"/>
          </w:tcPr>
          <w:p w14:paraId="3E1F4714" w14:textId="13CC062C" w:rsidR="00423B97" w:rsidRPr="00B666DF" w:rsidDel="0068002B" w:rsidRDefault="00423B97">
            <w:pPr>
              <w:pStyle w:val="Tabletext"/>
              <w:rPr>
                <w:del w:id="21325" w:author="Plenary Room" w:date="2017-06-16T10:14:00Z"/>
              </w:rPr>
              <w:pPrChange w:id="21326" w:author="Jillian Carson-Jackson" w:date="2017-08-19T01:50:00Z">
                <w:pPr>
                  <w:pStyle w:val="Tabletext"/>
                  <w:tabs>
                    <w:tab w:val="clear" w:pos="1985"/>
                  </w:tabs>
                </w:pPr>
              </w:pPrChange>
            </w:pPr>
            <w:del w:id="21327" w:author="Plenary Room" w:date="2017-06-16T10:14:00Z">
              <w:r w:rsidRPr="00B666DF" w:rsidDel="0068002B">
                <w:delText>FEC type</w:delText>
              </w:r>
            </w:del>
          </w:p>
        </w:tc>
        <w:tc>
          <w:tcPr>
            <w:tcW w:w="3260" w:type="dxa"/>
          </w:tcPr>
          <w:p w14:paraId="50F68CBA" w14:textId="72E1A10C" w:rsidR="00423B97" w:rsidRPr="00B666DF" w:rsidDel="0068002B" w:rsidRDefault="00423B97">
            <w:pPr>
              <w:pStyle w:val="Tabletext"/>
              <w:rPr>
                <w:del w:id="21328" w:author="Plenary Room" w:date="2017-06-16T10:14:00Z"/>
              </w:rPr>
              <w:pPrChange w:id="21329" w:author="Jillian Carson-Jackson" w:date="2017-08-19T01:50:00Z">
                <w:pPr>
                  <w:pStyle w:val="Tabletext"/>
                  <w:tabs>
                    <w:tab w:val="clear" w:pos="1985"/>
                  </w:tabs>
                </w:pPr>
              </w:pPrChange>
            </w:pPr>
            <w:del w:id="21330" w:author="Plenary Room" w:date="2017-06-16T10:14:00Z">
              <w:r w:rsidRPr="00B666DF" w:rsidDel="0068002B">
                <w:delText>3GPP</w:delText>
              </w:r>
            </w:del>
          </w:p>
        </w:tc>
        <w:tc>
          <w:tcPr>
            <w:tcW w:w="1011" w:type="dxa"/>
          </w:tcPr>
          <w:p w14:paraId="1D8199D5" w14:textId="0536E8DD" w:rsidR="00423B97" w:rsidRPr="00B666DF" w:rsidDel="0068002B" w:rsidRDefault="00423B97">
            <w:pPr>
              <w:pStyle w:val="Tabletext"/>
              <w:rPr>
                <w:del w:id="21331" w:author="Plenary Room" w:date="2017-06-16T10:14:00Z"/>
              </w:rPr>
              <w:pPrChange w:id="21332" w:author="Jillian Carson-Jackson" w:date="2017-08-19T01:50:00Z">
                <w:pPr>
                  <w:pStyle w:val="Tabletext"/>
                  <w:tabs>
                    <w:tab w:val="clear" w:pos="1985"/>
                  </w:tabs>
                </w:pPr>
              </w:pPrChange>
            </w:pPr>
            <w:del w:id="21333" w:author="Plenary Room" w:date="2017-06-16T10:14:00Z">
              <w:r w:rsidRPr="00B666DF" w:rsidDel="0068002B">
                <w:delText>Annex 1</w:delText>
              </w:r>
            </w:del>
          </w:p>
        </w:tc>
      </w:tr>
      <w:tr w:rsidR="00423B97" w:rsidRPr="0068002B" w:rsidDel="0068002B" w14:paraId="3DFBCED8" w14:textId="5888BCA6" w:rsidTr="00F11E31">
        <w:trPr>
          <w:jc w:val="center"/>
          <w:del w:id="21334" w:author="Plenary Room" w:date="2017-06-16T10:14:00Z"/>
        </w:trPr>
        <w:tc>
          <w:tcPr>
            <w:tcW w:w="3114" w:type="dxa"/>
          </w:tcPr>
          <w:p w14:paraId="1C72C8DE" w14:textId="05B2F707" w:rsidR="00423B97" w:rsidRPr="00B666DF" w:rsidDel="0068002B" w:rsidRDefault="00423B97">
            <w:pPr>
              <w:pStyle w:val="Tabletext"/>
              <w:rPr>
                <w:del w:id="21335" w:author="Plenary Room" w:date="2017-06-16T10:14:00Z"/>
                <w:lang w:eastAsia="nb-NO"/>
              </w:rPr>
              <w:pPrChange w:id="21336" w:author="Jillian Carson-Jackson" w:date="2017-08-19T01:50:00Z">
                <w:pPr>
                  <w:pStyle w:val="Tabletext"/>
                  <w:tabs>
                    <w:tab w:val="clear" w:pos="1985"/>
                  </w:tabs>
                </w:pPr>
              </w:pPrChange>
            </w:pPr>
            <w:del w:id="21337" w:author="Plenary Room" w:date="2017-06-16T10:14:00Z">
              <w:r w:rsidRPr="00B666DF" w:rsidDel="0068002B">
                <w:rPr>
                  <w:lang w:eastAsia="nb-NO"/>
                </w:rPr>
                <w:delText>Information rate/user</w:delText>
              </w:r>
            </w:del>
          </w:p>
        </w:tc>
        <w:tc>
          <w:tcPr>
            <w:tcW w:w="3260" w:type="dxa"/>
          </w:tcPr>
          <w:p w14:paraId="7A90AA9C" w14:textId="5AC1E148" w:rsidR="00423B97" w:rsidRPr="00B666DF" w:rsidDel="0068002B" w:rsidRDefault="00423B97">
            <w:pPr>
              <w:pStyle w:val="Tabletext"/>
              <w:rPr>
                <w:del w:id="21338" w:author="Plenary Room" w:date="2017-06-16T10:14:00Z"/>
                <w:lang w:eastAsia="nb-NO"/>
              </w:rPr>
              <w:pPrChange w:id="21339" w:author="Jillian Carson-Jackson" w:date="2017-08-19T01:50:00Z">
                <w:pPr>
                  <w:pStyle w:val="Tabletext"/>
                  <w:tabs>
                    <w:tab w:val="clear" w:pos="1985"/>
                  </w:tabs>
                </w:pPr>
              </w:pPrChange>
            </w:pPr>
            <w:del w:id="21340" w:author="Plenary Room" w:date="2017-06-16T10:14:00Z">
              <w:r w:rsidRPr="00B666DF" w:rsidDel="0068002B">
                <w:rPr>
                  <w:lang w:eastAsia="nb-NO"/>
                </w:rPr>
                <w:delText>9.60</w:delText>
              </w:r>
            </w:del>
          </w:p>
        </w:tc>
        <w:tc>
          <w:tcPr>
            <w:tcW w:w="1011" w:type="dxa"/>
          </w:tcPr>
          <w:p w14:paraId="1AEE2B32" w14:textId="3D93574B" w:rsidR="00423B97" w:rsidRPr="00B666DF" w:rsidDel="0068002B" w:rsidRDefault="00423B97">
            <w:pPr>
              <w:pStyle w:val="Tabletext"/>
              <w:rPr>
                <w:del w:id="21341" w:author="Plenary Room" w:date="2017-06-16T10:14:00Z"/>
                <w:lang w:eastAsia="nb-NO"/>
              </w:rPr>
              <w:pPrChange w:id="21342" w:author="Jillian Carson-Jackson" w:date="2017-08-19T01:50:00Z">
                <w:pPr>
                  <w:pStyle w:val="Tabletext"/>
                  <w:tabs>
                    <w:tab w:val="clear" w:pos="1985"/>
                  </w:tabs>
                </w:pPr>
              </w:pPrChange>
            </w:pPr>
            <w:del w:id="21343" w:author="Plenary Room" w:date="2017-06-16T10:14:00Z">
              <w:r w:rsidRPr="00B666DF" w:rsidDel="0068002B">
                <w:rPr>
                  <w:lang w:eastAsia="nb-NO"/>
                </w:rPr>
                <w:delText>kbits/s</w:delText>
              </w:r>
            </w:del>
          </w:p>
        </w:tc>
      </w:tr>
      <w:tr w:rsidR="00423B97" w:rsidRPr="0068002B" w:rsidDel="0068002B" w14:paraId="58BE2E3F" w14:textId="39BA2240" w:rsidTr="00F11E31">
        <w:trPr>
          <w:jc w:val="center"/>
          <w:del w:id="21344" w:author="Plenary Room" w:date="2017-06-16T10:14:00Z"/>
        </w:trPr>
        <w:tc>
          <w:tcPr>
            <w:tcW w:w="3114" w:type="dxa"/>
          </w:tcPr>
          <w:p w14:paraId="003AF85C" w14:textId="4DD4F0BB" w:rsidR="00423B97" w:rsidRPr="00B666DF" w:rsidDel="0068002B" w:rsidRDefault="00423B97">
            <w:pPr>
              <w:pStyle w:val="Tabletext"/>
              <w:rPr>
                <w:del w:id="21345" w:author="Plenary Room" w:date="2017-06-16T10:14:00Z"/>
                <w:lang w:eastAsia="nb-NO"/>
              </w:rPr>
              <w:pPrChange w:id="21346" w:author="Jillian Carson-Jackson" w:date="2017-08-19T01:50:00Z">
                <w:pPr>
                  <w:pStyle w:val="Tabletext"/>
                  <w:tabs>
                    <w:tab w:val="clear" w:pos="1985"/>
                  </w:tabs>
                </w:pPr>
              </w:pPrChange>
            </w:pPr>
            <w:del w:id="21347" w:author="Plenary Room" w:date="2017-06-16T10:14:00Z">
              <w:r w:rsidRPr="00B666DF" w:rsidDel="0068002B">
                <w:rPr>
                  <w:lang w:eastAsia="nb-NO"/>
                </w:rPr>
                <w:delText>Number of simultaneous users</w:delText>
              </w:r>
            </w:del>
          </w:p>
        </w:tc>
        <w:tc>
          <w:tcPr>
            <w:tcW w:w="3260" w:type="dxa"/>
          </w:tcPr>
          <w:p w14:paraId="71568443" w14:textId="6BEB2BAF" w:rsidR="00423B97" w:rsidRPr="00B666DF" w:rsidDel="0068002B" w:rsidRDefault="00423B97">
            <w:pPr>
              <w:pStyle w:val="Tabletext"/>
              <w:rPr>
                <w:del w:id="21348" w:author="Plenary Room" w:date="2017-06-16T10:14:00Z"/>
                <w:lang w:eastAsia="nb-NO"/>
              </w:rPr>
              <w:pPrChange w:id="21349" w:author="Jillian Carson-Jackson" w:date="2017-08-19T01:50:00Z">
                <w:pPr>
                  <w:pStyle w:val="Tabletext"/>
                  <w:tabs>
                    <w:tab w:val="clear" w:pos="1985"/>
                  </w:tabs>
                </w:pPr>
              </w:pPrChange>
            </w:pPr>
            <w:del w:id="21350" w:author="Plenary Room" w:date="2017-06-16T10:14:00Z">
              <w:r w:rsidRPr="00B666DF" w:rsidDel="0068002B">
                <w:rPr>
                  <w:lang w:eastAsia="nb-NO"/>
                </w:rPr>
                <w:delText>1</w:delText>
              </w:r>
            </w:del>
          </w:p>
        </w:tc>
        <w:tc>
          <w:tcPr>
            <w:tcW w:w="1011" w:type="dxa"/>
          </w:tcPr>
          <w:p w14:paraId="33477E1F" w14:textId="37F7D52E" w:rsidR="00423B97" w:rsidRPr="00B666DF" w:rsidDel="0068002B" w:rsidRDefault="00423B97">
            <w:pPr>
              <w:pStyle w:val="Tabletext"/>
              <w:rPr>
                <w:del w:id="21351" w:author="Plenary Room" w:date="2017-06-16T10:14:00Z"/>
                <w:lang w:eastAsia="nb-NO"/>
              </w:rPr>
              <w:pPrChange w:id="21352" w:author="Jillian Carson-Jackson" w:date="2017-08-19T01:50:00Z">
                <w:pPr>
                  <w:pStyle w:val="Tabletext"/>
                  <w:tabs>
                    <w:tab w:val="clear" w:pos="1985"/>
                  </w:tabs>
                </w:pPr>
              </w:pPrChange>
            </w:pPr>
          </w:p>
        </w:tc>
      </w:tr>
      <w:tr w:rsidR="00423B97" w:rsidRPr="0068002B" w:rsidDel="0068002B" w14:paraId="5C179761" w14:textId="278A56F5" w:rsidTr="00F11E31">
        <w:trPr>
          <w:jc w:val="center"/>
          <w:del w:id="21353" w:author="Plenary Room" w:date="2017-06-16T10:14:00Z"/>
        </w:trPr>
        <w:tc>
          <w:tcPr>
            <w:tcW w:w="3114" w:type="dxa"/>
          </w:tcPr>
          <w:p w14:paraId="13010F91" w14:textId="17D19274" w:rsidR="00423B97" w:rsidRPr="00B666DF" w:rsidDel="0068002B" w:rsidRDefault="00423B97">
            <w:pPr>
              <w:pStyle w:val="Tabletext"/>
              <w:rPr>
                <w:del w:id="21354" w:author="Plenary Room" w:date="2017-06-16T10:14:00Z"/>
                <w:lang w:eastAsia="nb-NO"/>
              </w:rPr>
              <w:pPrChange w:id="21355" w:author="Jillian Carson-Jackson" w:date="2017-08-19T01:50:00Z">
                <w:pPr>
                  <w:pStyle w:val="Tabletext"/>
                  <w:tabs>
                    <w:tab w:val="clear" w:pos="1985"/>
                  </w:tabs>
                </w:pPr>
              </w:pPrChange>
            </w:pPr>
            <w:del w:id="21356" w:author="Plenary Room" w:date="2017-06-16T10:14:00Z">
              <w:r w:rsidRPr="00B666DF" w:rsidDel="0068002B">
                <w:rPr>
                  <w:lang w:eastAsia="nb-NO"/>
                </w:rPr>
                <w:delText>E</w:delText>
              </w:r>
              <w:r w:rsidRPr="00B666DF" w:rsidDel="0068002B">
                <w:rPr>
                  <w:vertAlign w:val="subscript"/>
                  <w:lang w:eastAsia="nb-NO"/>
                </w:rPr>
                <w:delText>b</w:delText>
              </w:r>
              <w:r w:rsidRPr="00B666DF" w:rsidDel="0068002B">
                <w:rPr>
                  <w:lang w:eastAsia="nb-NO"/>
                </w:rPr>
                <w:delText>/N</w:delText>
              </w:r>
              <w:r w:rsidRPr="00B666DF" w:rsidDel="0068002B">
                <w:rPr>
                  <w:vertAlign w:val="subscript"/>
                  <w:lang w:eastAsia="nb-NO"/>
                </w:rPr>
                <w:delText>0</w:delText>
              </w:r>
            </w:del>
          </w:p>
        </w:tc>
        <w:tc>
          <w:tcPr>
            <w:tcW w:w="3260" w:type="dxa"/>
          </w:tcPr>
          <w:p w14:paraId="2ABED7A3" w14:textId="458E8D31" w:rsidR="00423B97" w:rsidRPr="00B666DF" w:rsidDel="0068002B" w:rsidRDefault="00423B97">
            <w:pPr>
              <w:pStyle w:val="Tabletext"/>
              <w:rPr>
                <w:del w:id="21357" w:author="Plenary Room" w:date="2017-06-16T10:14:00Z"/>
                <w:lang w:eastAsia="nb-NO"/>
              </w:rPr>
              <w:pPrChange w:id="21358" w:author="Jillian Carson-Jackson" w:date="2017-08-19T01:50:00Z">
                <w:pPr>
                  <w:pStyle w:val="Tabletext"/>
                  <w:tabs>
                    <w:tab w:val="clear" w:pos="1985"/>
                  </w:tabs>
                </w:pPr>
              </w:pPrChange>
            </w:pPr>
            <w:del w:id="21359" w:author="Plenary Room" w:date="2017-06-16T10:14:00Z">
              <w:r w:rsidRPr="00B666DF" w:rsidDel="0068002B">
                <w:rPr>
                  <w:lang w:eastAsia="nb-NO"/>
                </w:rPr>
                <w:delText>3.2</w:delText>
              </w:r>
            </w:del>
          </w:p>
        </w:tc>
        <w:tc>
          <w:tcPr>
            <w:tcW w:w="1011" w:type="dxa"/>
          </w:tcPr>
          <w:p w14:paraId="76635743" w14:textId="00145841" w:rsidR="00423B97" w:rsidRPr="00B666DF" w:rsidDel="0068002B" w:rsidRDefault="00423B97">
            <w:pPr>
              <w:pStyle w:val="Tabletext"/>
              <w:rPr>
                <w:del w:id="21360" w:author="Plenary Room" w:date="2017-06-16T10:14:00Z"/>
                <w:lang w:eastAsia="nb-NO"/>
              </w:rPr>
              <w:pPrChange w:id="21361" w:author="Jillian Carson-Jackson" w:date="2017-08-19T01:50:00Z">
                <w:pPr>
                  <w:pStyle w:val="Tabletext"/>
                  <w:tabs>
                    <w:tab w:val="clear" w:pos="1985"/>
                  </w:tabs>
                </w:pPr>
              </w:pPrChange>
            </w:pPr>
            <w:del w:id="21362" w:author="Plenary Room" w:date="2017-06-16T10:14:00Z">
              <w:r w:rsidRPr="00B666DF" w:rsidDel="0068002B">
                <w:rPr>
                  <w:lang w:eastAsia="nb-NO"/>
                </w:rPr>
                <w:delText>dB</w:delText>
              </w:r>
            </w:del>
          </w:p>
        </w:tc>
      </w:tr>
      <w:tr w:rsidR="00423B97" w:rsidRPr="0068002B" w:rsidDel="0068002B" w14:paraId="73F701D7" w14:textId="343C4216" w:rsidTr="00F11E31">
        <w:trPr>
          <w:jc w:val="center"/>
          <w:del w:id="21363" w:author="Plenary Room" w:date="2017-06-16T10:14:00Z"/>
        </w:trPr>
        <w:tc>
          <w:tcPr>
            <w:tcW w:w="3114" w:type="dxa"/>
          </w:tcPr>
          <w:p w14:paraId="10174FC3" w14:textId="66A2616C" w:rsidR="00423B97" w:rsidRPr="00745156" w:rsidDel="0068002B" w:rsidRDefault="00423B97">
            <w:pPr>
              <w:pStyle w:val="Tabletext"/>
              <w:rPr>
                <w:del w:id="21364" w:author="Plenary Room" w:date="2017-06-16T10:14:00Z"/>
                <w:lang w:eastAsia="nb-NO"/>
              </w:rPr>
              <w:pPrChange w:id="21365" w:author="Jillian Carson-Jackson" w:date="2017-08-19T01:50:00Z">
                <w:pPr>
                  <w:pStyle w:val="Tabletext"/>
                  <w:tabs>
                    <w:tab w:val="clear" w:pos="1985"/>
                  </w:tabs>
                </w:pPr>
              </w:pPrChange>
            </w:pPr>
            <w:del w:id="21366" w:author="Plenary Room" w:date="2017-06-16T10:14:00Z">
              <w:r w:rsidRPr="00745156" w:rsidDel="0068002B">
                <w:rPr>
                  <w:lang w:eastAsia="nb-NO"/>
                </w:rPr>
                <w:delText>Channel Rice factor (</w:delText>
              </w:r>
              <w:r w:rsidRPr="00745156" w:rsidDel="0068002B">
                <w:rPr>
                  <w:i/>
                  <w:iCs/>
                  <w:lang w:eastAsia="nb-NO"/>
                </w:rPr>
                <w:delText>C</w:delText>
              </w:r>
              <w:r w:rsidRPr="00745156" w:rsidDel="0068002B">
                <w:rPr>
                  <w:lang w:eastAsia="nb-NO"/>
                </w:rPr>
                <w:delText>/</w:delText>
              </w:r>
              <w:r w:rsidRPr="00745156" w:rsidDel="0068002B">
                <w:rPr>
                  <w:i/>
                  <w:iCs/>
                  <w:lang w:eastAsia="nb-NO"/>
                </w:rPr>
                <w:delText>M</w:delText>
              </w:r>
              <w:r w:rsidRPr="00745156" w:rsidDel="0068002B">
                <w:rPr>
                  <w:lang w:eastAsia="nb-NO"/>
                </w:rPr>
                <w:delText>)</w:delText>
              </w:r>
            </w:del>
          </w:p>
        </w:tc>
        <w:tc>
          <w:tcPr>
            <w:tcW w:w="3260" w:type="dxa"/>
          </w:tcPr>
          <w:p w14:paraId="695BB86A" w14:textId="1AC7F02C" w:rsidR="00423B97" w:rsidRPr="00B666DF" w:rsidDel="0068002B" w:rsidRDefault="00423B97">
            <w:pPr>
              <w:pStyle w:val="Tabletext"/>
              <w:rPr>
                <w:del w:id="21367" w:author="Plenary Room" w:date="2017-06-16T10:14:00Z"/>
                <w:lang w:eastAsia="nb-NO"/>
              </w:rPr>
              <w:pPrChange w:id="21368" w:author="Jillian Carson-Jackson" w:date="2017-08-19T01:50:00Z">
                <w:pPr>
                  <w:pStyle w:val="Tabletext"/>
                  <w:tabs>
                    <w:tab w:val="clear" w:pos="1985"/>
                  </w:tabs>
                </w:pPr>
              </w:pPrChange>
            </w:pPr>
            <w:del w:id="21369" w:author="Plenary Room" w:date="2017-06-16T10:14:00Z">
              <w:r w:rsidRPr="00B666DF" w:rsidDel="0068002B">
                <w:rPr>
                  <w:lang w:eastAsia="nb-NO"/>
                </w:rPr>
                <w:delText>10</w:delText>
              </w:r>
            </w:del>
          </w:p>
        </w:tc>
        <w:tc>
          <w:tcPr>
            <w:tcW w:w="1011" w:type="dxa"/>
          </w:tcPr>
          <w:p w14:paraId="7EBEACC5" w14:textId="0179AF07" w:rsidR="00423B97" w:rsidRPr="00B666DF" w:rsidDel="0068002B" w:rsidRDefault="00423B97">
            <w:pPr>
              <w:pStyle w:val="Tabletext"/>
              <w:rPr>
                <w:del w:id="21370" w:author="Plenary Room" w:date="2017-06-16T10:14:00Z"/>
                <w:lang w:eastAsia="nb-NO"/>
              </w:rPr>
              <w:pPrChange w:id="21371" w:author="Jillian Carson-Jackson" w:date="2017-08-19T01:50:00Z">
                <w:pPr>
                  <w:pStyle w:val="Tabletext"/>
                  <w:tabs>
                    <w:tab w:val="clear" w:pos="1985"/>
                  </w:tabs>
                </w:pPr>
              </w:pPrChange>
            </w:pPr>
            <w:del w:id="21372" w:author="Plenary Room" w:date="2017-06-16T10:14:00Z">
              <w:r w:rsidRPr="00B666DF" w:rsidDel="0068002B">
                <w:rPr>
                  <w:lang w:eastAsia="nb-NO"/>
                </w:rPr>
                <w:delText>dB</w:delText>
              </w:r>
            </w:del>
          </w:p>
        </w:tc>
      </w:tr>
      <w:tr w:rsidR="00423B97" w:rsidRPr="0068002B" w:rsidDel="0068002B" w14:paraId="36BA44CA" w14:textId="6C9F3247" w:rsidTr="00F11E31">
        <w:trPr>
          <w:jc w:val="center"/>
          <w:del w:id="21373" w:author="Plenary Room" w:date="2017-06-16T10:14:00Z"/>
        </w:trPr>
        <w:tc>
          <w:tcPr>
            <w:tcW w:w="3114" w:type="dxa"/>
          </w:tcPr>
          <w:p w14:paraId="660E941B" w14:textId="120DFD04" w:rsidR="00423B97" w:rsidRPr="00B666DF" w:rsidDel="0068002B" w:rsidRDefault="00423B97">
            <w:pPr>
              <w:pStyle w:val="Tabletext"/>
              <w:rPr>
                <w:del w:id="21374" w:author="Plenary Room" w:date="2017-06-16T10:14:00Z"/>
                <w:lang w:eastAsia="nb-NO"/>
              </w:rPr>
              <w:pPrChange w:id="21375" w:author="Jillian Carson-Jackson" w:date="2017-08-19T01:50:00Z">
                <w:pPr>
                  <w:pStyle w:val="Tabletext"/>
                  <w:tabs>
                    <w:tab w:val="clear" w:pos="1985"/>
                  </w:tabs>
                </w:pPr>
              </w:pPrChange>
            </w:pPr>
            <w:del w:id="21376" w:author="Plenary Room" w:date="2017-06-16T10:14:00Z">
              <w:r w:rsidRPr="00B666DF" w:rsidDel="0068002B">
                <w:rPr>
                  <w:lang w:eastAsia="nb-NO"/>
                </w:rPr>
                <w:delText>Channel fading bandwidth</w:delText>
              </w:r>
            </w:del>
          </w:p>
        </w:tc>
        <w:tc>
          <w:tcPr>
            <w:tcW w:w="3260" w:type="dxa"/>
          </w:tcPr>
          <w:p w14:paraId="5854CB84" w14:textId="2B55759B" w:rsidR="00423B97" w:rsidRPr="00B666DF" w:rsidDel="0068002B" w:rsidRDefault="00423B97">
            <w:pPr>
              <w:pStyle w:val="Tabletext"/>
              <w:rPr>
                <w:del w:id="21377" w:author="Plenary Room" w:date="2017-06-16T10:14:00Z"/>
                <w:lang w:eastAsia="nb-NO"/>
              </w:rPr>
              <w:pPrChange w:id="21378" w:author="Jillian Carson-Jackson" w:date="2017-08-19T01:50:00Z">
                <w:pPr>
                  <w:pStyle w:val="Tabletext"/>
                  <w:tabs>
                    <w:tab w:val="clear" w:pos="1985"/>
                  </w:tabs>
                </w:pPr>
              </w:pPrChange>
            </w:pPr>
            <w:del w:id="21379" w:author="Plenary Room" w:date="2017-06-16T10:14:00Z">
              <w:r w:rsidRPr="00B666DF" w:rsidDel="0068002B">
                <w:rPr>
                  <w:lang w:eastAsia="nb-NO"/>
                </w:rPr>
                <w:delText>3</w:delText>
              </w:r>
            </w:del>
          </w:p>
        </w:tc>
        <w:tc>
          <w:tcPr>
            <w:tcW w:w="1011" w:type="dxa"/>
          </w:tcPr>
          <w:p w14:paraId="48105C85" w14:textId="37E523E7" w:rsidR="00423B97" w:rsidRPr="00B666DF" w:rsidDel="0068002B" w:rsidRDefault="00423B97">
            <w:pPr>
              <w:pStyle w:val="Tabletext"/>
              <w:rPr>
                <w:del w:id="21380" w:author="Plenary Room" w:date="2017-06-16T10:14:00Z"/>
                <w:lang w:eastAsia="nb-NO"/>
              </w:rPr>
              <w:pPrChange w:id="21381" w:author="Jillian Carson-Jackson" w:date="2017-08-19T01:50:00Z">
                <w:pPr>
                  <w:pStyle w:val="Tabletext"/>
                  <w:tabs>
                    <w:tab w:val="clear" w:pos="1985"/>
                  </w:tabs>
                </w:pPr>
              </w:pPrChange>
            </w:pPr>
            <w:del w:id="21382" w:author="Plenary Room" w:date="2017-06-16T10:14:00Z">
              <w:r w:rsidRPr="00B666DF" w:rsidDel="0068002B">
                <w:rPr>
                  <w:lang w:eastAsia="nb-NO"/>
                </w:rPr>
                <w:delText>Hz</w:delText>
              </w:r>
            </w:del>
          </w:p>
        </w:tc>
      </w:tr>
      <w:tr w:rsidR="00423B97" w:rsidRPr="0068002B" w:rsidDel="0068002B" w14:paraId="51CFBF45" w14:textId="65B3E39C" w:rsidTr="00F11E31">
        <w:trPr>
          <w:jc w:val="center"/>
          <w:del w:id="21383" w:author="Plenary Room" w:date="2017-06-16T10:14:00Z"/>
        </w:trPr>
        <w:tc>
          <w:tcPr>
            <w:tcW w:w="3114" w:type="dxa"/>
          </w:tcPr>
          <w:p w14:paraId="22EDD77F" w14:textId="1000EE22" w:rsidR="00423B97" w:rsidRPr="00B666DF" w:rsidDel="0068002B" w:rsidRDefault="00423B97">
            <w:pPr>
              <w:pStyle w:val="Tabletext"/>
              <w:rPr>
                <w:del w:id="21384" w:author="Plenary Room" w:date="2017-06-16T10:14:00Z"/>
                <w:lang w:eastAsia="nb-NO"/>
              </w:rPr>
              <w:pPrChange w:id="21385" w:author="Jillian Carson-Jackson" w:date="2017-08-19T01:50:00Z">
                <w:pPr>
                  <w:pStyle w:val="Tabletext"/>
                  <w:tabs>
                    <w:tab w:val="clear" w:pos="1985"/>
                  </w:tabs>
                </w:pPr>
              </w:pPrChange>
            </w:pPr>
            <w:del w:id="21386" w:author="Plenary Room" w:date="2017-06-16T10:14:00Z">
              <w:r w:rsidRPr="00B666DF" w:rsidDel="0068002B">
                <w:rPr>
                  <w:lang w:eastAsia="nb-NO"/>
                </w:rPr>
                <w:delText>Target frame error rate</w:delText>
              </w:r>
            </w:del>
          </w:p>
        </w:tc>
        <w:tc>
          <w:tcPr>
            <w:tcW w:w="3260" w:type="dxa"/>
          </w:tcPr>
          <w:p w14:paraId="1970DC03" w14:textId="69277D50" w:rsidR="00423B97" w:rsidRPr="00B666DF" w:rsidDel="0068002B" w:rsidRDefault="00423B97">
            <w:pPr>
              <w:pStyle w:val="Tabletext"/>
              <w:rPr>
                <w:del w:id="21387" w:author="Plenary Room" w:date="2017-06-16T10:14:00Z"/>
                <w:lang w:eastAsia="nb-NO"/>
              </w:rPr>
              <w:pPrChange w:id="21388" w:author="Jillian Carson-Jackson" w:date="2017-08-19T01:50:00Z">
                <w:pPr>
                  <w:pStyle w:val="Tabletext"/>
                  <w:tabs>
                    <w:tab w:val="clear" w:pos="1985"/>
                  </w:tabs>
                </w:pPr>
              </w:pPrChange>
            </w:pPr>
            <w:del w:id="21389" w:author="Plenary Room" w:date="2017-06-16T10:14:00Z">
              <w:r w:rsidRPr="00B666DF" w:rsidDel="0068002B">
                <w:rPr>
                  <w:lang w:eastAsia="nb-NO"/>
                </w:rPr>
                <w:delText>1</w:delText>
              </w:r>
            </w:del>
          </w:p>
        </w:tc>
        <w:tc>
          <w:tcPr>
            <w:tcW w:w="1011" w:type="dxa"/>
          </w:tcPr>
          <w:p w14:paraId="19B50D66" w14:textId="1F9657D2" w:rsidR="00423B97" w:rsidRPr="00B666DF" w:rsidDel="0068002B" w:rsidRDefault="00423B97">
            <w:pPr>
              <w:pStyle w:val="Tabletext"/>
              <w:rPr>
                <w:del w:id="21390" w:author="Plenary Room" w:date="2017-06-16T10:14:00Z"/>
                <w:lang w:eastAsia="nb-NO"/>
              </w:rPr>
              <w:pPrChange w:id="21391" w:author="Jillian Carson-Jackson" w:date="2017-08-19T01:50:00Z">
                <w:pPr>
                  <w:pStyle w:val="Tabletext"/>
                  <w:tabs>
                    <w:tab w:val="clear" w:pos="1985"/>
                  </w:tabs>
                </w:pPr>
              </w:pPrChange>
            </w:pPr>
            <w:del w:id="21392" w:author="Plenary Room" w:date="2017-06-16T10:14:00Z">
              <w:r w:rsidRPr="00B666DF" w:rsidDel="0068002B">
                <w:rPr>
                  <w:lang w:eastAsia="nb-NO"/>
                </w:rPr>
                <w:delText>%</w:delText>
              </w:r>
            </w:del>
          </w:p>
        </w:tc>
      </w:tr>
      <w:tr w:rsidR="00423B97" w:rsidRPr="0068002B" w:rsidDel="0068002B" w14:paraId="0F9E98B4" w14:textId="0DA9BDDB" w:rsidTr="00F11E31">
        <w:trPr>
          <w:jc w:val="center"/>
          <w:del w:id="21393" w:author="Plenary Room" w:date="2017-06-16T10:14:00Z"/>
        </w:trPr>
        <w:tc>
          <w:tcPr>
            <w:tcW w:w="3114" w:type="dxa"/>
          </w:tcPr>
          <w:p w14:paraId="29E9A344" w14:textId="3F49DB7E" w:rsidR="00423B97" w:rsidRPr="00745156" w:rsidDel="0068002B" w:rsidRDefault="00423B97">
            <w:pPr>
              <w:pStyle w:val="Tabletext"/>
              <w:rPr>
                <w:del w:id="21394" w:author="Plenary Room" w:date="2017-06-16T10:14:00Z"/>
                <w:lang w:eastAsia="nb-NO"/>
              </w:rPr>
              <w:pPrChange w:id="21395" w:author="Jillian Carson-Jackson" w:date="2017-08-19T01:50:00Z">
                <w:pPr>
                  <w:pStyle w:val="Tabletext"/>
                  <w:tabs>
                    <w:tab w:val="clear" w:pos="1985"/>
                  </w:tabs>
                </w:pPr>
              </w:pPrChange>
            </w:pPr>
            <w:del w:id="21396" w:author="Plenary Room" w:date="2017-06-16T10:14:00Z">
              <w:r w:rsidRPr="00745156" w:rsidDel="0068002B">
                <w:rPr>
                  <w:lang w:eastAsia="nb-NO"/>
                </w:rPr>
                <w:delText>Pilot and data duration of burst</w:delText>
              </w:r>
            </w:del>
          </w:p>
        </w:tc>
        <w:tc>
          <w:tcPr>
            <w:tcW w:w="3260" w:type="dxa"/>
          </w:tcPr>
          <w:p w14:paraId="03294272" w14:textId="49C58770" w:rsidR="00423B97" w:rsidRPr="00B666DF" w:rsidDel="0068002B" w:rsidRDefault="00423B97">
            <w:pPr>
              <w:pStyle w:val="Tabletext"/>
              <w:rPr>
                <w:del w:id="21397" w:author="Plenary Room" w:date="2017-06-16T10:14:00Z"/>
                <w:lang w:eastAsia="nb-NO"/>
              </w:rPr>
              <w:pPrChange w:id="21398" w:author="Jillian Carson-Jackson" w:date="2017-08-19T01:50:00Z">
                <w:pPr>
                  <w:pStyle w:val="Tabletext"/>
                  <w:tabs>
                    <w:tab w:val="clear" w:pos="1985"/>
                  </w:tabs>
                </w:pPr>
              </w:pPrChange>
            </w:pPr>
            <w:del w:id="21399" w:author="Plenary Room" w:date="2017-06-16T10:14:00Z">
              <w:r w:rsidRPr="00B666DF" w:rsidDel="0068002B">
                <w:rPr>
                  <w:lang w:eastAsia="nb-NO"/>
                </w:rPr>
                <w:delText>2 371</w:delText>
              </w:r>
            </w:del>
          </w:p>
        </w:tc>
        <w:tc>
          <w:tcPr>
            <w:tcW w:w="1011" w:type="dxa"/>
          </w:tcPr>
          <w:p w14:paraId="60E6C19D" w14:textId="549906E1" w:rsidR="00423B97" w:rsidRPr="00B666DF" w:rsidDel="0068002B" w:rsidRDefault="00423B97">
            <w:pPr>
              <w:pStyle w:val="Tabletext"/>
              <w:rPr>
                <w:del w:id="21400" w:author="Plenary Room" w:date="2017-06-16T10:14:00Z"/>
                <w:lang w:eastAsia="nb-NO"/>
              </w:rPr>
              <w:pPrChange w:id="21401" w:author="Jillian Carson-Jackson" w:date="2017-08-19T01:50:00Z">
                <w:pPr>
                  <w:pStyle w:val="Tabletext"/>
                  <w:tabs>
                    <w:tab w:val="clear" w:pos="1985"/>
                  </w:tabs>
                </w:pPr>
              </w:pPrChange>
            </w:pPr>
            <w:del w:id="21402" w:author="Plenary Room" w:date="2017-06-16T10:14:00Z">
              <w:r w:rsidRPr="00B666DF" w:rsidDel="0068002B">
                <w:rPr>
                  <w:lang w:eastAsia="nb-NO"/>
                </w:rPr>
                <w:delText>ms</w:delText>
              </w:r>
            </w:del>
          </w:p>
        </w:tc>
      </w:tr>
      <w:tr w:rsidR="00423B97" w:rsidRPr="0068002B" w:rsidDel="0068002B" w14:paraId="0ACF8EED" w14:textId="1A930778" w:rsidTr="00F11E31">
        <w:trPr>
          <w:jc w:val="center"/>
          <w:del w:id="21403" w:author="Plenary Room" w:date="2017-06-16T10:14:00Z"/>
        </w:trPr>
        <w:tc>
          <w:tcPr>
            <w:tcW w:w="3114" w:type="dxa"/>
          </w:tcPr>
          <w:p w14:paraId="5254F4C0" w14:textId="4DA4B897" w:rsidR="00423B97" w:rsidRPr="00B666DF" w:rsidDel="0068002B" w:rsidRDefault="00423B97">
            <w:pPr>
              <w:pStyle w:val="Tabletext"/>
              <w:rPr>
                <w:del w:id="21404" w:author="Plenary Room" w:date="2017-06-16T10:14:00Z"/>
                <w:lang w:eastAsia="nb-NO"/>
              </w:rPr>
              <w:pPrChange w:id="21405" w:author="Jillian Carson-Jackson" w:date="2017-08-19T01:50:00Z">
                <w:pPr>
                  <w:pStyle w:val="Tabletext"/>
                  <w:tabs>
                    <w:tab w:val="clear" w:pos="1985"/>
                  </w:tabs>
                </w:pPr>
              </w:pPrChange>
            </w:pPr>
            <w:del w:id="21406" w:author="Plenary Room" w:date="2017-06-16T10:14:00Z">
              <w:r w:rsidRPr="00B666DF" w:rsidDel="0068002B">
                <w:rPr>
                  <w:lang w:eastAsia="nb-NO"/>
                </w:rPr>
                <w:delText>Pilot duration</w:delText>
              </w:r>
            </w:del>
          </w:p>
        </w:tc>
        <w:tc>
          <w:tcPr>
            <w:tcW w:w="3260" w:type="dxa"/>
          </w:tcPr>
          <w:p w14:paraId="203E4EE8" w14:textId="180AE90B" w:rsidR="00423B97" w:rsidRPr="00B666DF" w:rsidDel="0068002B" w:rsidRDefault="00423B97">
            <w:pPr>
              <w:pStyle w:val="Tabletext"/>
              <w:rPr>
                <w:del w:id="21407" w:author="Plenary Room" w:date="2017-06-16T10:14:00Z"/>
                <w:lang w:eastAsia="nb-NO"/>
              </w:rPr>
              <w:pPrChange w:id="21408" w:author="Jillian Carson-Jackson" w:date="2017-08-19T01:50:00Z">
                <w:pPr>
                  <w:pStyle w:val="Tabletext"/>
                  <w:tabs>
                    <w:tab w:val="clear" w:pos="1985"/>
                  </w:tabs>
                </w:pPr>
              </w:pPrChange>
            </w:pPr>
            <w:del w:id="21409" w:author="Plenary Room" w:date="2017-06-16T10:14:00Z">
              <w:r w:rsidRPr="00B666DF" w:rsidDel="0068002B">
                <w:rPr>
                  <w:lang w:eastAsia="nb-NO"/>
                </w:rPr>
                <w:delText>237.1</w:delText>
              </w:r>
            </w:del>
          </w:p>
        </w:tc>
        <w:tc>
          <w:tcPr>
            <w:tcW w:w="1011" w:type="dxa"/>
          </w:tcPr>
          <w:p w14:paraId="1165D601" w14:textId="5615BA25" w:rsidR="00423B97" w:rsidRPr="00B666DF" w:rsidDel="0068002B" w:rsidRDefault="00423B97">
            <w:pPr>
              <w:pStyle w:val="Tabletext"/>
              <w:rPr>
                <w:del w:id="21410" w:author="Plenary Room" w:date="2017-06-16T10:14:00Z"/>
                <w:lang w:eastAsia="nb-NO"/>
              </w:rPr>
              <w:pPrChange w:id="21411" w:author="Jillian Carson-Jackson" w:date="2017-08-19T01:50:00Z">
                <w:pPr>
                  <w:pStyle w:val="Tabletext"/>
                  <w:tabs>
                    <w:tab w:val="clear" w:pos="1985"/>
                  </w:tabs>
                </w:pPr>
              </w:pPrChange>
            </w:pPr>
            <w:del w:id="21412" w:author="Plenary Room" w:date="2017-06-16T10:14:00Z">
              <w:r w:rsidRPr="00B666DF" w:rsidDel="0068002B">
                <w:rPr>
                  <w:lang w:eastAsia="nb-NO"/>
                </w:rPr>
                <w:delText>ms</w:delText>
              </w:r>
            </w:del>
          </w:p>
        </w:tc>
      </w:tr>
      <w:tr w:rsidR="00423B97" w:rsidRPr="0068002B" w:rsidDel="0068002B" w14:paraId="7382A950" w14:textId="638795B3" w:rsidTr="00F11E31">
        <w:trPr>
          <w:jc w:val="center"/>
          <w:del w:id="21413" w:author="Plenary Room" w:date="2017-06-16T10:14:00Z"/>
        </w:trPr>
        <w:tc>
          <w:tcPr>
            <w:tcW w:w="3114" w:type="dxa"/>
          </w:tcPr>
          <w:p w14:paraId="57AAD42A" w14:textId="25EA34CA" w:rsidR="00423B97" w:rsidRPr="00B666DF" w:rsidDel="0068002B" w:rsidRDefault="00423B97">
            <w:pPr>
              <w:pStyle w:val="Tabletext"/>
              <w:rPr>
                <w:del w:id="21414" w:author="Plenary Room" w:date="2017-06-16T10:14:00Z"/>
                <w:lang w:eastAsia="nb-NO"/>
              </w:rPr>
              <w:pPrChange w:id="21415" w:author="Jillian Carson-Jackson" w:date="2017-08-19T01:50:00Z">
                <w:pPr>
                  <w:pStyle w:val="Tabletext"/>
                  <w:tabs>
                    <w:tab w:val="clear" w:pos="1985"/>
                  </w:tabs>
                </w:pPr>
              </w:pPrChange>
            </w:pPr>
            <w:del w:id="21416" w:author="Plenary Room" w:date="2017-06-16T10:14:00Z">
              <w:r w:rsidRPr="00B666DF" w:rsidDel="0068002B">
                <w:rPr>
                  <w:lang w:eastAsia="nb-NO"/>
                </w:rPr>
                <w:delText>Data duration</w:delText>
              </w:r>
            </w:del>
          </w:p>
        </w:tc>
        <w:tc>
          <w:tcPr>
            <w:tcW w:w="3260" w:type="dxa"/>
          </w:tcPr>
          <w:p w14:paraId="4F9A46B1" w14:textId="5883E02E" w:rsidR="00423B97" w:rsidRPr="00B666DF" w:rsidDel="0068002B" w:rsidRDefault="00423B97">
            <w:pPr>
              <w:pStyle w:val="Tabletext"/>
              <w:rPr>
                <w:del w:id="21417" w:author="Plenary Room" w:date="2017-06-16T10:14:00Z"/>
                <w:lang w:eastAsia="nb-NO"/>
              </w:rPr>
              <w:pPrChange w:id="21418" w:author="Jillian Carson-Jackson" w:date="2017-08-19T01:50:00Z">
                <w:pPr>
                  <w:pStyle w:val="Tabletext"/>
                  <w:tabs>
                    <w:tab w:val="clear" w:pos="1985"/>
                  </w:tabs>
                </w:pPr>
              </w:pPrChange>
            </w:pPr>
            <w:del w:id="21419" w:author="Plenary Room" w:date="2017-06-16T10:14:00Z">
              <w:r w:rsidRPr="00B666DF" w:rsidDel="0068002B">
                <w:rPr>
                  <w:lang w:eastAsia="nb-NO"/>
                </w:rPr>
                <w:delText>2 133.9</w:delText>
              </w:r>
            </w:del>
          </w:p>
        </w:tc>
        <w:tc>
          <w:tcPr>
            <w:tcW w:w="1011" w:type="dxa"/>
          </w:tcPr>
          <w:p w14:paraId="6C96E2AB" w14:textId="5F01CFA3" w:rsidR="00423B97" w:rsidRPr="00B666DF" w:rsidDel="0068002B" w:rsidRDefault="00423B97">
            <w:pPr>
              <w:pStyle w:val="Tabletext"/>
              <w:rPr>
                <w:del w:id="21420" w:author="Plenary Room" w:date="2017-06-16T10:14:00Z"/>
                <w:lang w:eastAsia="nb-NO"/>
              </w:rPr>
              <w:pPrChange w:id="21421" w:author="Jillian Carson-Jackson" w:date="2017-08-19T01:50:00Z">
                <w:pPr>
                  <w:pStyle w:val="Tabletext"/>
                  <w:tabs>
                    <w:tab w:val="clear" w:pos="1985"/>
                  </w:tabs>
                </w:pPr>
              </w:pPrChange>
            </w:pPr>
            <w:del w:id="21422" w:author="Plenary Room" w:date="2017-06-16T10:14:00Z">
              <w:r w:rsidRPr="00B666DF" w:rsidDel="0068002B">
                <w:rPr>
                  <w:lang w:eastAsia="nb-NO"/>
                </w:rPr>
                <w:delText>ms</w:delText>
              </w:r>
            </w:del>
          </w:p>
        </w:tc>
      </w:tr>
      <w:tr w:rsidR="00423B97" w:rsidRPr="0068002B" w:rsidDel="0068002B" w14:paraId="50902275" w14:textId="494FC32E" w:rsidTr="00F11E31">
        <w:trPr>
          <w:jc w:val="center"/>
          <w:del w:id="21423" w:author="Plenary Room" w:date="2017-06-16T10:14:00Z"/>
        </w:trPr>
        <w:tc>
          <w:tcPr>
            <w:tcW w:w="3114" w:type="dxa"/>
          </w:tcPr>
          <w:p w14:paraId="76A6512E" w14:textId="4A405985" w:rsidR="00423B97" w:rsidRPr="00B666DF" w:rsidDel="0068002B" w:rsidRDefault="00423B97">
            <w:pPr>
              <w:pStyle w:val="Tabletext"/>
              <w:rPr>
                <w:del w:id="21424" w:author="Plenary Room" w:date="2017-06-16T10:14:00Z"/>
                <w:lang w:eastAsia="nb-NO"/>
              </w:rPr>
              <w:pPrChange w:id="21425" w:author="Jillian Carson-Jackson" w:date="2017-08-19T01:50:00Z">
                <w:pPr>
                  <w:pStyle w:val="Tabletext"/>
                  <w:tabs>
                    <w:tab w:val="clear" w:pos="1985"/>
                  </w:tabs>
                </w:pPr>
              </w:pPrChange>
            </w:pPr>
            <w:del w:id="21426" w:author="Plenary Room" w:date="2017-06-16T10:14:00Z">
              <w:r w:rsidRPr="00B666DF" w:rsidDel="0068002B">
                <w:rPr>
                  <w:lang w:eastAsia="nb-NO"/>
                </w:rPr>
                <w:delText xml:space="preserve">Number of info bits </w:delText>
              </w:r>
            </w:del>
          </w:p>
        </w:tc>
        <w:tc>
          <w:tcPr>
            <w:tcW w:w="3260" w:type="dxa"/>
          </w:tcPr>
          <w:p w14:paraId="658539EF" w14:textId="0AA1054A" w:rsidR="00423B97" w:rsidRPr="00B666DF" w:rsidDel="0068002B" w:rsidRDefault="00423B97">
            <w:pPr>
              <w:pStyle w:val="Tabletext"/>
              <w:rPr>
                <w:del w:id="21427" w:author="Plenary Room" w:date="2017-06-16T10:14:00Z"/>
                <w:lang w:eastAsia="nb-NO"/>
              </w:rPr>
              <w:pPrChange w:id="21428" w:author="Jillian Carson-Jackson" w:date="2017-08-19T01:50:00Z">
                <w:pPr>
                  <w:pStyle w:val="Tabletext"/>
                  <w:tabs>
                    <w:tab w:val="clear" w:pos="1985"/>
                  </w:tabs>
                </w:pPr>
              </w:pPrChange>
            </w:pPr>
            <w:del w:id="21429" w:author="Plenary Room" w:date="2017-06-16T10:14:00Z">
              <w:r w:rsidRPr="00B666DF" w:rsidDel="0068002B">
                <w:rPr>
                  <w:lang w:eastAsia="nb-NO"/>
                </w:rPr>
                <w:delText>20 480</w:delText>
              </w:r>
            </w:del>
          </w:p>
        </w:tc>
        <w:tc>
          <w:tcPr>
            <w:tcW w:w="1011" w:type="dxa"/>
          </w:tcPr>
          <w:p w14:paraId="430C7924" w14:textId="71684C9B" w:rsidR="00423B97" w:rsidRPr="00B666DF" w:rsidDel="0068002B" w:rsidRDefault="00423B97">
            <w:pPr>
              <w:pStyle w:val="Tabletext"/>
              <w:rPr>
                <w:del w:id="21430" w:author="Plenary Room" w:date="2017-06-16T10:14:00Z"/>
                <w:lang w:eastAsia="nb-NO"/>
              </w:rPr>
              <w:pPrChange w:id="21431" w:author="Jillian Carson-Jackson" w:date="2017-08-19T01:50:00Z">
                <w:pPr>
                  <w:pStyle w:val="Tabletext"/>
                  <w:tabs>
                    <w:tab w:val="clear" w:pos="1985"/>
                  </w:tabs>
                </w:pPr>
              </w:pPrChange>
            </w:pPr>
            <w:del w:id="21432" w:author="Plenary Room" w:date="2017-06-16T10:14:00Z">
              <w:r w:rsidRPr="00B666DF" w:rsidDel="0068002B">
                <w:rPr>
                  <w:lang w:eastAsia="nb-NO"/>
                </w:rPr>
                <w:delText>bits</w:delText>
              </w:r>
            </w:del>
          </w:p>
        </w:tc>
      </w:tr>
      <w:tr w:rsidR="00423B97" w:rsidRPr="0068002B" w:rsidDel="0068002B" w14:paraId="5D6E3994" w14:textId="1277AD26" w:rsidTr="00F11E31">
        <w:trPr>
          <w:jc w:val="center"/>
          <w:del w:id="21433" w:author="Plenary Room" w:date="2017-06-16T10:14:00Z"/>
        </w:trPr>
        <w:tc>
          <w:tcPr>
            <w:tcW w:w="3114" w:type="dxa"/>
          </w:tcPr>
          <w:p w14:paraId="4486CE2D" w14:textId="4EABD8CF" w:rsidR="00423B97" w:rsidRPr="00B666DF" w:rsidDel="0068002B" w:rsidRDefault="00423B97">
            <w:pPr>
              <w:pStyle w:val="Tabletext"/>
              <w:rPr>
                <w:del w:id="21434" w:author="Plenary Room" w:date="2017-06-16T10:14:00Z"/>
                <w:lang w:eastAsia="nb-NO"/>
              </w:rPr>
              <w:pPrChange w:id="21435" w:author="Jillian Carson-Jackson" w:date="2017-08-19T01:50:00Z">
                <w:pPr>
                  <w:pStyle w:val="Tabletext"/>
                  <w:tabs>
                    <w:tab w:val="clear" w:pos="1985"/>
                  </w:tabs>
                </w:pPr>
              </w:pPrChange>
            </w:pPr>
            <w:del w:id="21436" w:author="Plenary Room" w:date="2017-06-16T10:14:00Z">
              <w:r w:rsidRPr="00B666DF" w:rsidDel="0068002B">
                <w:rPr>
                  <w:lang w:eastAsia="nb-NO"/>
                </w:rPr>
                <w:delText>Number of coded bits</w:delText>
              </w:r>
            </w:del>
          </w:p>
        </w:tc>
        <w:tc>
          <w:tcPr>
            <w:tcW w:w="3260" w:type="dxa"/>
          </w:tcPr>
          <w:p w14:paraId="02A06EDD" w14:textId="48E467A6" w:rsidR="00423B97" w:rsidRPr="00B666DF" w:rsidDel="0068002B" w:rsidRDefault="00423B97">
            <w:pPr>
              <w:pStyle w:val="Tabletext"/>
              <w:rPr>
                <w:del w:id="21437" w:author="Plenary Room" w:date="2017-06-16T10:14:00Z"/>
                <w:lang w:eastAsia="nb-NO"/>
              </w:rPr>
              <w:pPrChange w:id="21438" w:author="Jillian Carson-Jackson" w:date="2017-08-19T01:50:00Z">
                <w:pPr>
                  <w:pStyle w:val="Tabletext"/>
                  <w:tabs>
                    <w:tab w:val="clear" w:pos="1985"/>
                  </w:tabs>
                </w:pPr>
              </w:pPrChange>
            </w:pPr>
            <w:del w:id="21439" w:author="Plenary Room" w:date="2017-06-16T10:14:00Z">
              <w:r w:rsidRPr="00B666DF" w:rsidDel="0068002B">
                <w:rPr>
                  <w:lang w:eastAsia="nb-NO"/>
                </w:rPr>
                <w:delText>81 920</w:delText>
              </w:r>
            </w:del>
          </w:p>
        </w:tc>
        <w:tc>
          <w:tcPr>
            <w:tcW w:w="1011" w:type="dxa"/>
          </w:tcPr>
          <w:p w14:paraId="5FC9D7F2" w14:textId="46750618" w:rsidR="00423B97" w:rsidRPr="00B666DF" w:rsidDel="0068002B" w:rsidRDefault="00423B97">
            <w:pPr>
              <w:pStyle w:val="Tabletext"/>
              <w:rPr>
                <w:del w:id="21440" w:author="Plenary Room" w:date="2017-06-16T10:14:00Z"/>
                <w:lang w:eastAsia="nb-NO"/>
              </w:rPr>
              <w:pPrChange w:id="21441" w:author="Jillian Carson-Jackson" w:date="2017-08-19T01:50:00Z">
                <w:pPr>
                  <w:pStyle w:val="Tabletext"/>
                  <w:tabs>
                    <w:tab w:val="clear" w:pos="1985"/>
                  </w:tabs>
                </w:pPr>
              </w:pPrChange>
            </w:pPr>
            <w:del w:id="21442" w:author="Plenary Room" w:date="2017-06-16T10:14:00Z">
              <w:r w:rsidRPr="00B666DF" w:rsidDel="0068002B">
                <w:rPr>
                  <w:lang w:eastAsia="nb-NO"/>
                </w:rPr>
                <w:delText>bits</w:delText>
              </w:r>
            </w:del>
          </w:p>
        </w:tc>
      </w:tr>
      <w:tr w:rsidR="00423B97" w:rsidRPr="0068002B" w:rsidDel="0068002B" w14:paraId="0E33BABA" w14:textId="391BB4F6" w:rsidTr="00F11E31">
        <w:trPr>
          <w:jc w:val="center"/>
          <w:del w:id="21443" w:author="Plenary Room" w:date="2017-06-16T10:14:00Z"/>
        </w:trPr>
        <w:tc>
          <w:tcPr>
            <w:tcW w:w="3114" w:type="dxa"/>
          </w:tcPr>
          <w:p w14:paraId="68A3CB5D" w14:textId="1B31ADC9" w:rsidR="00423B97" w:rsidRPr="00B666DF" w:rsidDel="0068002B" w:rsidRDefault="00423B97">
            <w:pPr>
              <w:pStyle w:val="Tabletext"/>
              <w:rPr>
                <w:del w:id="21444" w:author="Plenary Room" w:date="2017-06-16T10:14:00Z"/>
                <w:lang w:eastAsia="nb-NO"/>
              </w:rPr>
              <w:pPrChange w:id="21445" w:author="Jillian Carson-Jackson" w:date="2017-08-19T01:50:00Z">
                <w:pPr>
                  <w:pStyle w:val="Tabletext"/>
                  <w:tabs>
                    <w:tab w:val="clear" w:pos="1985"/>
                  </w:tabs>
                </w:pPr>
              </w:pPrChange>
            </w:pPr>
            <w:del w:id="21446" w:author="Plenary Room" w:date="2017-06-16T10:14:00Z">
              <w:r w:rsidRPr="00B666DF" w:rsidDel="0068002B">
                <w:rPr>
                  <w:lang w:eastAsia="nb-NO"/>
                </w:rPr>
                <w:delText>Block interleaver width</w:delText>
              </w:r>
            </w:del>
          </w:p>
        </w:tc>
        <w:tc>
          <w:tcPr>
            <w:tcW w:w="3260" w:type="dxa"/>
          </w:tcPr>
          <w:p w14:paraId="6EBD9E80" w14:textId="7085426F" w:rsidR="00423B97" w:rsidRPr="00B666DF" w:rsidDel="0068002B" w:rsidRDefault="00423B97">
            <w:pPr>
              <w:pStyle w:val="Tabletext"/>
              <w:rPr>
                <w:del w:id="21447" w:author="Plenary Room" w:date="2017-06-16T10:14:00Z"/>
                <w:lang w:eastAsia="nb-NO"/>
              </w:rPr>
              <w:pPrChange w:id="21448" w:author="Jillian Carson-Jackson" w:date="2017-08-19T01:50:00Z">
                <w:pPr>
                  <w:pStyle w:val="Tabletext"/>
                  <w:tabs>
                    <w:tab w:val="clear" w:pos="1985"/>
                  </w:tabs>
                </w:pPr>
              </w:pPrChange>
            </w:pPr>
            <w:del w:id="21449" w:author="Plenary Room" w:date="2017-06-16T10:14:00Z">
              <w:r w:rsidRPr="00B666DF" w:rsidDel="0068002B">
                <w:rPr>
                  <w:lang w:eastAsia="nb-NO"/>
                </w:rPr>
                <w:delText>256</w:delText>
              </w:r>
            </w:del>
          </w:p>
        </w:tc>
        <w:tc>
          <w:tcPr>
            <w:tcW w:w="1011" w:type="dxa"/>
          </w:tcPr>
          <w:p w14:paraId="7B768E08" w14:textId="4FDF004F" w:rsidR="00423B97" w:rsidRPr="00B666DF" w:rsidDel="0068002B" w:rsidRDefault="00423B97">
            <w:pPr>
              <w:pStyle w:val="Tabletext"/>
              <w:rPr>
                <w:del w:id="21450" w:author="Plenary Room" w:date="2017-06-16T10:14:00Z"/>
                <w:lang w:eastAsia="nb-NO"/>
              </w:rPr>
              <w:pPrChange w:id="21451" w:author="Jillian Carson-Jackson" w:date="2017-08-19T01:50:00Z">
                <w:pPr>
                  <w:pStyle w:val="Tabletext"/>
                  <w:tabs>
                    <w:tab w:val="clear" w:pos="1985"/>
                  </w:tabs>
                </w:pPr>
              </w:pPrChange>
            </w:pPr>
            <w:del w:id="21452" w:author="Plenary Room" w:date="2017-06-16T10:14:00Z">
              <w:r w:rsidRPr="00B666DF" w:rsidDel="0068002B">
                <w:rPr>
                  <w:lang w:eastAsia="nb-NO"/>
                </w:rPr>
                <w:delText>bits</w:delText>
              </w:r>
            </w:del>
          </w:p>
        </w:tc>
      </w:tr>
      <w:tr w:rsidR="00423B97" w:rsidRPr="0068002B" w:rsidDel="0068002B" w14:paraId="6AB64BA7" w14:textId="43996964" w:rsidTr="00F11E31">
        <w:trPr>
          <w:jc w:val="center"/>
          <w:del w:id="21453" w:author="Plenary Room" w:date="2017-06-16T10:14:00Z"/>
        </w:trPr>
        <w:tc>
          <w:tcPr>
            <w:tcW w:w="3114" w:type="dxa"/>
          </w:tcPr>
          <w:p w14:paraId="718F21BF" w14:textId="711872C6" w:rsidR="00423B97" w:rsidRPr="00B666DF" w:rsidDel="0068002B" w:rsidRDefault="00423B97">
            <w:pPr>
              <w:pStyle w:val="Tabletext"/>
              <w:rPr>
                <w:del w:id="21454" w:author="Plenary Room" w:date="2017-06-16T10:14:00Z"/>
                <w:lang w:eastAsia="nb-NO"/>
              </w:rPr>
              <w:pPrChange w:id="21455" w:author="Jillian Carson-Jackson" w:date="2017-08-19T01:50:00Z">
                <w:pPr>
                  <w:pStyle w:val="Tabletext"/>
                  <w:tabs>
                    <w:tab w:val="clear" w:pos="1985"/>
                  </w:tabs>
                </w:pPr>
              </w:pPrChange>
            </w:pPr>
            <w:del w:id="21456" w:author="Plenary Room" w:date="2017-06-16T10:14:00Z">
              <w:r w:rsidRPr="00B666DF" w:rsidDel="0068002B">
                <w:rPr>
                  <w:lang w:eastAsia="nb-NO"/>
                </w:rPr>
                <w:delText>Block interleaver height</w:delText>
              </w:r>
            </w:del>
          </w:p>
        </w:tc>
        <w:tc>
          <w:tcPr>
            <w:tcW w:w="3260" w:type="dxa"/>
          </w:tcPr>
          <w:p w14:paraId="1B0E94B9" w14:textId="31489835" w:rsidR="00423B97" w:rsidRPr="00B666DF" w:rsidDel="0068002B" w:rsidRDefault="00423B97">
            <w:pPr>
              <w:pStyle w:val="Tabletext"/>
              <w:rPr>
                <w:del w:id="21457" w:author="Plenary Room" w:date="2017-06-16T10:14:00Z"/>
                <w:lang w:eastAsia="nb-NO"/>
              </w:rPr>
              <w:pPrChange w:id="21458" w:author="Jillian Carson-Jackson" w:date="2017-08-19T01:50:00Z">
                <w:pPr>
                  <w:pStyle w:val="Tabletext"/>
                  <w:tabs>
                    <w:tab w:val="clear" w:pos="1985"/>
                  </w:tabs>
                </w:pPr>
              </w:pPrChange>
            </w:pPr>
            <w:del w:id="21459" w:author="Plenary Room" w:date="2017-06-16T10:14:00Z">
              <w:r w:rsidRPr="00B666DF" w:rsidDel="0068002B">
                <w:rPr>
                  <w:lang w:eastAsia="nb-NO"/>
                </w:rPr>
                <w:delText>320</w:delText>
              </w:r>
            </w:del>
          </w:p>
        </w:tc>
        <w:tc>
          <w:tcPr>
            <w:tcW w:w="1011" w:type="dxa"/>
          </w:tcPr>
          <w:p w14:paraId="196C4C42" w14:textId="3AB818BA" w:rsidR="00423B97" w:rsidRPr="00B666DF" w:rsidDel="0068002B" w:rsidRDefault="00423B97">
            <w:pPr>
              <w:pStyle w:val="Tabletext"/>
              <w:rPr>
                <w:del w:id="21460" w:author="Plenary Room" w:date="2017-06-16T10:14:00Z"/>
                <w:lang w:eastAsia="nb-NO"/>
              </w:rPr>
              <w:pPrChange w:id="21461" w:author="Jillian Carson-Jackson" w:date="2017-08-19T01:50:00Z">
                <w:pPr>
                  <w:pStyle w:val="Tabletext"/>
                  <w:tabs>
                    <w:tab w:val="clear" w:pos="1985"/>
                  </w:tabs>
                </w:pPr>
              </w:pPrChange>
            </w:pPr>
            <w:del w:id="21462" w:author="Plenary Room" w:date="2017-06-16T10:14:00Z">
              <w:r w:rsidRPr="00B666DF" w:rsidDel="0068002B">
                <w:rPr>
                  <w:lang w:eastAsia="nb-NO"/>
                </w:rPr>
                <w:delText>bits</w:delText>
              </w:r>
            </w:del>
          </w:p>
        </w:tc>
      </w:tr>
      <w:tr w:rsidR="00423B97" w:rsidRPr="0068002B" w:rsidDel="0068002B" w14:paraId="7337B8A9" w14:textId="72BA5585" w:rsidTr="00F11E31">
        <w:trPr>
          <w:jc w:val="center"/>
          <w:del w:id="21463" w:author="Plenary Room" w:date="2017-06-16T10:14:00Z"/>
        </w:trPr>
        <w:tc>
          <w:tcPr>
            <w:tcW w:w="3114" w:type="dxa"/>
          </w:tcPr>
          <w:p w14:paraId="6E81310A" w14:textId="44F1DB04" w:rsidR="00423B97" w:rsidRPr="00B666DF" w:rsidDel="0068002B" w:rsidRDefault="00423B97">
            <w:pPr>
              <w:pStyle w:val="Tabletext"/>
              <w:rPr>
                <w:del w:id="21464" w:author="Plenary Room" w:date="2017-06-16T10:14:00Z"/>
                <w:lang w:eastAsia="nb-NO"/>
              </w:rPr>
              <w:pPrChange w:id="21465" w:author="Jillian Carson-Jackson" w:date="2017-08-19T01:50:00Z">
                <w:pPr>
                  <w:pStyle w:val="Tabletext"/>
                  <w:tabs>
                    <w:tab w:val="clear" w:pos="1985"/>
                  </w:tabs>
                </w:pPr>
              </w:pPrChange>
            </w:pPr>
            <w:del w:id="21466" w:author="Plenary Room" w:date="2017-06-16T10:14:00Z">
              <w:r w:rsidRPr="00B666DF" w:rsidDel="0068002B">
                <w:rPr>
                  <w:lang w:eastAsia="nb-NO"/>
                </w:rPr>
                <w:delText>Interleaver size</w:delText>
              </w:r>
            </w:del>
          </w:p>
        </w:tc>
        <w:tc>
          <w:tcPr>
            <w:tcW w:w="3260" w:type="dxa"/>
          </w:tcPr>
          <w:p w14:paraId="6D4331A2" w14:textId="01A6DFAF" w:rsidR="00423B97" w:rsidRPr="00B666DF" w:rsidDel="0068002B" w:rsidRDefault="00423B97">
            <w:pPr>
              <w:pStyle w:val="Tabletext"/>
              <w:rPr>
                <w:del w:id="21467" w:author="Plenary Room" w:date="2017-06-16T10:14:00Z"/>
                <w:lang w:eastAsia="nb-NO"/>
              </w:rPr>
              <w:pPrChange w:id="21468" w:author="Jillian Carson-Jackson" w:date="2017-08-19T01:50:00Z">
                <w:pPr>
                  <w:pStyle w:val="Tabletext"/>
                  <w:tabs>
                    <w:tab w:val="clear" w:pos="1985"/>
                  </w:tabs>
                </w:pPr>
              </w:pPrChange>
            </w:pPr>
            <w:del w:id="21469" w:author="Plenary Room" w:date="2017-06-16T10:14:00Z">
              <w:r w:rsidRPr="00B666DF" w:rsidDel="0068002B">
                <w:rPr>
                  <w:lang w:eastAsia="nb-NO"/>
                </w:rPr>
                <w:delText>81 920</w:delText>
              </w:r>
            </w:del>
          </w:p>
        </w:tc>
        <w:tc>
          <w:tcPr>
            <w:tcW w:w="1011" w:type="dxa"/>
          </w:tcPr>
          <w:p w14:paraId="45D40E5C" w14:textId="1E6DBB62" w:rsidR="00423B97" w:rsidRPr="00B666DF" w:rsidDel="0068002B" w:rsidRDefault="00423B97">
            <w:pPr>
              <w:pStyle w:val="Tabletext"/>
              <w:rPr>
                <w:del w:id="21470" w:author="Plenary Room" w:date="2017-06-16T10:14:00Z"/>
                <w:lang w:eastAsia="nb-NO"/>
              </w:rPr>
              <w:pPrChange w:id="21471" w:author="Jillian Carson-Jackson" w:date="2017-08-19T01:50:00Z">
                <w:pPr>
                  <w:pStyle w:val="Tabletext"/>
                  <w:tabs>
                    <w:tab w:val="clear" w:pos="1985"/>
                  </w:tabs>
                </w:pPr>
              </w:pPrChange>
            </w:pPr>
            <w:del w:id="21472" w:author="Plenary Room" w:date="2017-06-16T10:14:00Z">
              <w:r w:rsidRPr="00B666DF" w:rsidDel="0068002B">
                <w:rPr>
                  <w:lang w:eastAsia="nb-NO"/>
                </w:rPr>
                <w:delText>bits</w:delText>
              </w:r>
            </w:del>
          </w:p>
        </w:tc>
      </w:tr>
      <w:tr w:rsidR="00423B97" w:rsidRPr="0068002B" w:rsidDel="0068002B" w14:paraId="55C29C3A" w14:textId="6884D0AF" w:rsidTr="00F11E31">
        <w:trPr>
          <w:jc w:val="center"/>
          <w:del w:id="21473" w:author="Plenary Room" w:date="2017-06-16T10:14:00Z"/>
        </w:trPr>
        <w:tc>
          <w:tcPr>
            <w:tcW w:w="3114" w:type="dxa"/>
          </w:tcPr>
          <w:p w14:paraId="3BB4120C" w14:textId="5222DF64" w:rsidR="00423B97" w:rsidRPr="00B666DF" w:rsidDel="0068002B" w:rsidRDefault="00423B97">
            <w:pPr>
              <w:pStyle w:val="Tabletext"/>
              <w:rPr>
                <w:del w:id="21474" w:author="Plenary Room" w:date="2017-06-16T10:14:00Z"/>
                <w:lang w:eastAsia="nb-NO"/>
              </w:rPr>
              <w:pPrChange w:id="21475" w:author="Jillian Carson-Jackson" w:date="2017-08-19T01:50:00Z">
                <w:pPr>
                  <w:pStyle w:val="Tabletext"/>
                  <w:tabs>
                    <w:tab w:val="clear" w:pos="1985"/>
                  </w:tabs>
                </w:pPr>
              </w:pPrChange>
            </w:pPr>
            <w:del w:id="21476" w:author="Plenary Room" w:date="2017-06-16T10:14:00Z">
              <w:r w:rsidRPr="00B666DF" w:rsidDel="0068002B">
                <w:rPr>
                  <w:lang w:eastAsia="nb-NO"/>
                </w:rPr>
                <w:delText>Number of info bytes</w:delText>
              </w:r>
            </w:del>
          </w:p>
        </w:tc>
        <w:tc>
          <w:tcPr>
            <w:tcW w:w="3260" w:type="dxa"/>
          </w:tcPr>
          <w:p w14:paraId="06252A82" w14:textId="365F111C" w:rsidR="00423B97" w:rsidRPr="00B666DF" w:rsidDel="0068002B" w:rsidRDefault="00423B97">
            <w:pPr>
              <w:pStyle w:val="Tabletext"/>
              <w:rPr>
                <w:del w:id="21477" w:author="Plenary Room" w:date="2017-06-16T10:14:00Z"/>
                <w:lang w:eastAsia="nb-NO"/>
              </w:rPr>
              <w:pPrChange w:id="21478" w:author="Jillian Carson-Jackson" w:date="2017-08-19T01:50:00Z">
                <w:pPr>
                  <w:pStyle w:val="Tabletext"/>
                  <w:tabs>
                    <w:tab w:val="clear" w:pos="1985"/>
                  </w:tabs>
                </w:pPr>
              </w:pPrChange>
            </w:pPr>
            <w:del w:id="21479" w:author="Plenary Room" w:date="2017-06-16T10:14:00Z">
              <w:r w:rsidRPr="00B666DF" w:rsidDel="0068002B">
                <w:rPr>
                  <w:lang w:eastAsia="nb-NO"/>
                </w:rPr>
                <w:delText>2 560</w:delText>
              </w:r>
            </w:del>
          </w:p>
        </w:tc>
        <w:tc>
          <w:tcPr>
            <w:tcW w:w="1011" w:type="dxa"/>
          </w:tcPr>
          <w:p w14:paraId="5ADC7007" w14:textId="03FEFEE2" w:rsidR="00423B97" w:rsidRPr="00B666DF" w:rsidDel="0068002B" w:rsidRDefault="00423B97">
            <w:pPr>
              <w:pStyle w:val="Tabletext"/>
              <w:rPr>
                <w:del w:id="21480" w:author="Plenary Room" w:date="2017-06-16T10:14:00Z"/>
                <w:lang w:eastAsia="nb-NO"/>
              </w:rPr>
              <w:pPrChange w:id="21481" w:author="Jillian Carson-Jackson" w:date="2017-08-19T01:50:00Z">
                <w:pPr>
                  <w:pStyle w:val="Tabletext"/>
                  <w:tabs>
                    <w:tab w:val="clear" w:pos="1985"/>
                  </w:tabs>
                </w:pPr>
              </w:pPrChange>
            </w:pPr>
            <w:del w:id="21482" w:author="Plenary Room" w:date="2017-06-16T10:14:00Z">
              <w:r w:rsidRPr="00B666DF" w:rsidDel="0068002B">
                <w:rPr>
                  <w:lang w:eastAsia="nb-NO"/>
                </w:rPr>
                <w:delText>bytes</w:delText>
              </w:r>
            </w:del>
          </w:p>
        </w:tc>
      </w:tr>
    </w:tbl>
    <w:p w14:paraId="25F03530" w14:textId="13680624" w:rsidR="00423B97" w:rsidRPr="00B666DF" w:rsidDel="0068002B" w:rsidRDefault="00423B97" w:rsidP="00423B97">
      <w:pPr>
        <w:pStyle w:val="Heading3"/>
        <w:rPr>
          <w:del w:id="21483" w:author="Plenary Room" w:date="2017-06-16T10:14:00Z"/>
          <w:lang w:val="en-GB"/>
        </w:rPr>
      </w:pPr>
      <w:del w:id="21484" w:author="Plenary Room" w:date="2017-06-16T10:14:00Z">
        <w:r w:rsidRPr="00B666DF" w:rsidDel="0068002B">
          <w:rPr>
            <w:lang w:val="en-GB"/>
          </w:rPr>
          <w:br w:type="page"/>
        </w:r>
      </w:del>
    </w:p>
    <w:p w14:paraId="0B353D4B" w14:textId="22377495" w:rsidR="00423B97" w:rsidRPr="00B666DF" w:rsidDel="0068002B" w:rsidRDefault="00423B97" w:rsidP="00423B97">
      <w:pPr>
        <w:pStyle w:val="Heading3"/>
        <w:rPr>
          <w:del w:id="21485" w:author="Plenary Room" w:date="2017-06-16T10:14:00Z"/>
          <w:lang w:val="en-GB"/>
        </w:rPr>
      </w:pPr>
      <w:del w:id="21486" w:author="Plenary Room" w:date="2017-06-16T10:14:00Z">
        <w:r w:rsidRPr="00B666DF" w:rsidDel="0068002B">
          <w:rPr>
            <w:lang w:val="en-GB"/>
          </w:rPr>
          <w:delText xml:space="preserve">2.7.3 </w:delText>
        </w:r>
        <w:r w:rsidRPr="00B666DF" w:rsidDel="0068002B">
          <w:rPr>
            <w:lang w:val="en-GB"/>
          </w:rPr>
          <w:tab/>
          <w:delText>PL-Frame format 3</w:delText>
        </w:r>
      </w:del>
    </w:p>
    <w:p w14:paraId="147D2B55" w14:textId="0463477E" w:rsidR="00423B97" w:rsidRPr="009E182F" w:rsidDel="0068002B" w:rsidRDefault="00423B97" w:rsidP="00423B97">
      <w:pPr>
        <w:rPr>
          <w:del w:id="21487" w:author="Plenary Room" w:date="2017-06-16T10:14:00Z"/>
          <w:lang w:val="en-GB"/>
        </w:rPr>
      </w:pPr>
      <w:del w:id="21488" w:author="Plenary Room" w:date="2017-06-16T10:14:00Z">
        <w:r w:rsidRPr="009E182F" w:rsidDel="0068002B">
          <w:rPr>
            <w:lang w:val="en-GB"/>
          </w:rPr>
          <w:delText>The PL-Frame format 3 is provided in Table A4-14.</w:delText>
        </w:r>
      </w:del>
    </w:p>
    <w:p w14:paraId="20F4217D" w14:textId="1A59FC48" w:rsidR="00423B97" w:rsidRPr="00D76C6E" w:rsidDel="0068002B" w:rsidRDefault="00745156" w:rsidP="00ED122F">
      <w:pPr>
        <w:pStyle w:val="TableNo"/>
        <w:rPr>
          <w:del w:id="21489" w:author="Plenary Room" w:date="2017-06-16T10:14:00Z"/>
        </w:rPr>
      </w:pPr>
      <w:del w:id="21490" w:author="Plenary Room" w:date="2017-06-16T10:14:00Z">
        <w:r w:rsidRPr="00ED122F" w:rsidDel="0068002B">
          <w:delText xml:space="preserve">TABLE </w:delText>
        </w:r>
        <w:r w:rsidR="00423B97" w:rsidRPr="00D76C6E" w:rsidDel="0068002B">
          <w:delText>A4-14</w:delText>
        </w:r>
      </w:del>
    </w:p>
    <w:p w14:paraId="50B5886F" w14:textId="14C2E872" w:rsidR="00423B97" w:rsidRPr="00D76C6E" w:rsidDel="0068002B" w:rsidRDefault="00423B97" w:rsidP="00423B97">
      <w:pPr>
        <w:pStyle w:val="Tabletitle"/>
        <w:rPr>
          <w:del w:id="21491" w:author="Plenary Room" w:date="2017-06-16T10:14:00Z"/>
        </w:rPr>
      </w:pPr>
      <w:del w:id="21492" w:author="Plenary Room" w:date="2017-06-16T10:14:00Z">
        <w:r w:rsidRPr="00D76C6E" w:rsidDel="0068002B">
          <w:delText>PL-Frame format 3</w:delText>
        </w:r>
      </w:del>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14"/>
        <w:gridCol w:w="3259"/>
        <w:gridCol w:w="993"/>
      </w:tblGrid>
      <w:tr w:rsidR="00423B97" w:rsidRPr="0068002B" w:rsidDel="0068002B" w14:paraId="161A3F9D" w14:textId="7BD51028" w:rsidTr="00F11E31">
        <w:trPr>
          <w:trHeight w:val="280"/>
          <w:jc w:val="center"/>
          <w:del w:id="21493" w:author="Plenary Room" w:date="2017-06-16T10:14:00Z"/>
        </w:trPr>
        <w:tc>
          <w:tcPr>
            <w:tcW w:w="2114" w:type="pct"/>
            <w:shd w:val="clear" w:color="auto" w:fill="auto"/>
            <w:noWrap/>
            <w:vAlign w:val="bottom"/>
            <w:hideMark/>
          </w:tcPr>
          <w:p w14:paraId="5F3FE3DD" w14:textId="2DC10CD1" w:rsidR="00423B97" w:rsidRPr="00ED122F" w:rsidDel="0068002B" w:rsidRDefault="00423B97" w:rsidP="00ED122F">
            <w:pPr>
              <w:pStyle w:val="Tabletext"/>
              <w:rPr>
                <w:del w:id="21494" w:author="Plenary Room" w:date="2017-06-16T10:14:00Z"/>
                <w:lang w:eastAsia="nb-NO"/>
              </w:rPr>
            </w:pPr>
            <w:del w:id="21495" w:author="Plenary Room" w:date="2017-06-16T10:14:00Z">
              <w:r w:rsidRPr="00B666DF" w:rsidDel="0068002B">
                <w:rPr>
                  <w:lang w:eastAsia="nb-NO"/>
                </w:rPr>
                <w:delText>Downlink format</w:delText>
              </w:r>
            </w:del>
          </w:p>
        </w:tc>
        <w:tc>
          <w:tcPr>
            <w:tcW w:w="2212" w:type="pct"/>
            <w:shd w:val="clear" w:color="auto" w:fill="auto"/>
            <w:noWrap/>
            <w:vAlign w:val="bottom"/>
            <w:hideMark/>
          </w:tcPr>
          <w:p w14:paraId="31157173" w14:textId="6D2071BB" w:rsidR="00423B97" w:rsidRPr="00ED122F" w:rsidDel="0068002B" w:rsidRDefault="00423B97">
            <w:pPr>
              <w:pStyle w:val="Tabletext"/>
              <w:rPr>
                <w:del w:id="21496" w:author="Plenary Room" w:date="2017-06-16T10:14:00Z"/>
                <w:lang w:eastAsia="nb-NO"/>
              </w:rPr>
            </w:pPr>
            <w:del w:id="21497" w:author="Plenary Room" w:date="2017-06-16T10:14:00Z">
              <w:r w:rsidRPr="00B666DF" w:rsidDel="0068002B">
                <w:rPr>
                  <w:lang w:eastAsia="nb-NO"/>
                </w:rPr>
                <w:delText>3</w:delText>
              </w:r>
            </w:del>
          </w:p>
        </w:tc>
        <w:tc>
          <w:tcPr>
            <w:tcW w:w="674" w:type="pct"/>
            <w:shd w:val="clear" w:color="auto" w:fill="auto"/>
            <w:noWrap/>
            <w:vAlign w:val="bottom"/>
            <w:hideMark/>
          </w:tcPr>
          <w:p w14:paraId="1EAE0C4A" w14:textId="10B7F23F" w:rsidR="00423B97" w:rsidRPr="00D76C6E" w:rsidDel="0068002B" w:rsidRDefault="00423B97">
            <w:pPr>
              <w:pStyle w:val="Tabletext"/>
              <w:rPr>
                <w:del w:id="21498" w:author="Plenary Room" w:date="2017-06-16T10:14:00Z"/>
                <w:lang w:eastAsia="nb-NO"/>
              </w:rPr>
            </w:pPr>
          </w:p>
        </w:tc>
      </w:tr>
      <w:tr w:rsidR="00423B97" w:rsidRPr="0068002B" w:rsidDel="0068002B" w14:paraId="77F16FBA" w14:textId="288B7344" w:rsidTr="00F11E31">
        <w:trPr>
          <w:trHeight w:val="280"/>
          <w:jc w:val="center"/>
          <w:del w:id="21499" w:author="Plenary Room" w:date="2017-06-16T10:14:00Z"/>
        </w:trPr>
        <w:tc>
          <w:tcPr>
            <w:tcW w:w="2114" w:type="pct"/>
            <w:shd w:val="clear" w:color="auto" w:fill="auto"/>
            <w:noWrap/>
            <w:vAlign w:val="bottom"/>
            <w:hideMark/>
          </w:tcPr>
          <w:p w14:paraId="08071D84" w14:textId="3AB46A6B" w:rsidR="00423B97" w:rsidRPr="00ED122F" w:rsidDel="0068002B" w:rsidRDefault="00423B97" w:rsidP="00ED122F">
            <w:pPr>
              <w:pStyle w:val="Tabletext"/>
              <w:rPr>
                <w:del w:id="21500" w:author="Plenary Room" w:date="2017-06-16T10:14:00Z"/>
                <w:lang w:eastAsia="nb-NO"/>
              </w:rPr>
            </w:pPr>
            <w:del w:id="21501" w:author="Plenary Room" w:date="2017-06-16T10:14:00Z">
              <w:r w:rsidRPr="00B666DF" w:rsidDel="0068002B">
                <w:rPr>
                  <w:lang w:eastAsia="nb-NO"/>
                </w:rPr>
                <w:delText>Function</w:delText>
              </w:r>
            </w:del>
          </w:p>
        </w:tc>
        <w:tc>
          <w:tcPr>
            <w:tcW w:w="2886" w:type="pct"/>
            <w:gridSpan w:val="2"/>
            <w:shd w:val="clear" w:color="auto" w:fill="auto"/>
            <w:noWrap/>
            <w:vAlign w:val="bottom"/>
            <w:hideMark/>
          </w:tcPr>
          <w:p w14:paraId="1403FC44" w14:textId="1FCD7843" w:rsidR="00423B97" w:rsidRPr="00ED122F" w:rsidDel="0068002B" w:rsidRDefault="00423B97">
            <w:pPr>
              <w:pStyle w:val="Tabletext"/>
              <w:rPr>
                <w:del w:id="21502" w:author="Plenary Room" w:date="2017-06-16T10:14:00Z"/>
                <w:lang w:eastAsia="nb-NO"/>
              </w:rPr>
            </w:pPr>
            <w:del w:id="21503" w:author="Plenary Room" w:date="2017-06-16T10:14:00Z">
              <w:r w:rsidRPr="00B666DF" w:rsidDel="0068002B">
                <w:rPr>
                  <w:lang w:eastAsia="nb-NO"/>
                </w:rPr>
                <w:delText>High throughput TDM channel</w:delText>
              </w:r>
            </w:del>
          </w:p>
        </w:tc>
      </w:tr>
      <w:tr w:rsidR="00423B97" w:rsidRPr="0068002B" w:rsidDel="0068002B" w14:paraId="57A87B48" w14:textId="436D7998" w:rsidTr="00F11E31">
        <w:trPr>
          <w:trHeight w:val="280"/>
          <w:jc w:val="center"/>
          <w:del w:id="21504" w:author="Plenary Room" w:date="2017-06-16T10:14:00Z"/>
        </w:trPr>
        <w:tc>
          <w:tcPr>
            <w:tcW w:w="2114" w:type="pct"/>
            <w:shd w:val="clear" w:color="auto" w:fill="auto"/>
            <w:noWrap/>
            <w:vAlign w:val="bottom"/>
            <w:hideMark/>
          </w:tcPr>
          <w:p w14:paraId="0458272A" w14:textId="6F9DCA00" w:rsidR="00423B97" w:rsidRPr="00ED122F" w:rsidDel="0068002B" w:rsidRDefault="00423B97" w:rsidP="00ED122F">
            <w:pPr>
              <w:pStyle w:val="Tabletext"/>
              <w:rPr>
                <w:del w:id="21505" w:author="Plenary Room" w:date="2017-06-16T10:14:00Z"/>
                <w:lang w:eastAsia="nb-NO"/>
              </w:rPr>
            </w:pPr>
            <w:del w:id="21506" w:author="Plenary Room" w:date="2017-06-16T10:14:00Z">
              <w:r w:rsidRPr="00B666DF" w:rsidDel="0068002B">
                <w:rPr>
                  <w:lang w:eastAsia="nb-NO"/>
                </w:rPr>
                <w:delText>Usage</w:delText>
              </w:r>
            </w:del>
          </w:p>
        </w:tc>
        <w:tc>
          <w:tcPr>
            <w:tcW w:w="2886" w:type="pct"/>
            <w:gridSpan w:val="2"/>
            <w:shd w:val="clear" w:color="auto" w:fill="auto"/>
            <w:noWrap/>
            <w:vAlign w:val="bottom"/>
            <w:hideMark/>
          </w:tcPr>
          <w:p w14:paraId="44E31BA6" w14:textId="3127156B" w:rsidR="00423B97" w:rsidRPr="00ED122F" w:rsidDel="0068002B" w:rsidRDefault="00423B97">
            <w:pPr>
              <w:pStyle w:val="Tabletext"/>
              <w:rPr>
                <w:del w:id="21507" w:author="Plenary Room" w:date="2017-06-16T10:14:00Z"/>
                <w:lang w:eastAsia="nb-NO"/>
              </w:rPr>
            </w:pPr>
            <w:del w:id="21508" w:author="Plenary Room" w:date="2017-06-16T10:14:00Z">
              <w:r w:rsidRPr="00B666DF" w:rsidDel="0068002B">
                <w:rPr>
                  <w:lang w:eastAsia="nb-NO"/>
                </w:rPr>
                <w:delText>File segment transfer</w:delText>
              </w:r>
            </w:del>
          </w:p>
        </w:tc>
      </w:tr>
      <w:tr w:rsidR="00423B97" w:rsidRPr="0068002B" w:rsidDel="0068002B" w14:paraId="64FE85B7" w14:textId="3854FB2E" w:rsidTr="00F11E31">
        <w:trPr>
          <w:trHeight w:val="280"/>
          <w:jc w:val="center"/>
          <w:del w:id="21509" w:author="Plenary Room" w:date="2017-06-16T10:14:00Z"/>
        </w:trPr>
        <w:tc>
          <w:tcPr>
            <w:tcW w:w="2114" w:type="pct"/>
            <w:shd w:val="clear" w:color="auto" w:fill="auto"/>
            <w:noWrap/>
            <w:vAlign w:val="bottom"/>
            <w:hideMark/>
          </w:tcPr>
          <w:p w14:paraId="758E5A09" w14:textId="4CB67D88" w:rsidR="00423B97" w:rsidRPr="00ED122F" w:rsidDel="0068002B" w:rsidRDefault="00423B97" w:rsidP="00ED122F">
            <w:pPr>
              <w:pStyle w:val="Tabletext"/>
              <w:rPr>
                <w:del w:id="21510" w:author="Plenary Room" w:date="2017-06-16T10:14:00Z"/>
                <w:lang w:eastAsia="nb-NO"/>
              </w:rPr>
            </w:pPr>
            <w:del w:id="21511" w:author="Plenary Room" w:date="2017-06-16T10:14:00Z">
              <w:r w:rsidRPr="00B666DF" w:rsidDel="0068002B">
                <w:rPr>
                  <w:lang w:eastAsia="nb-NO"/>
                </w:rPr>
                <w:delText>Header value</w:delText>
              </w:r>
            </w:del>
          </w:p>
        </w:tc>
        <w:tc>
          <w:tcPr>
            <w:tcW w:w="2212" w:type="pct"/>
            <w:shd w:val="clear" w:color="auto" w:fill="auto"/>
            <w:noWrap/>
            <w:vAlign w:val="bottom"/>
            <w:hideMark/>
          </w:tcPr>
          <w:p w14:paraId="71210626" w14:textId="443F4421" w:rsidR="00423B97" w:rsidRPr="00D76C6E" w:rsidDel="0068002B" w:rsidRDefault="00423B97">
            <w:pPr>
              <w:pStyle w:val="Tabletext"/>
              <w:rPr>
                <w:del w:id="21512" w:author="Plenary Room" w:date="2017-06-16T10:14:00Z"/>
                <w:lang w:eastAsia="nb-NO"/>
              </w:rPr>
            </w:pPr>
            <w:del w:id="21513" w:author="Plenary Room" w:date="2017-06-16T10:14:00Z">
              <w:r w:rsidRPr="00487029" w:rsidDel="0068002B">
                <w:rPr>
                  <w:lang w:eastAsia="nb-NO"/>
                </w:rPr>
                <w:sym w:font="Symbol" w:char="F0A2"/>
              </w:r>
              <w:r w:rsidRPr="00ED122F" w:rsidDel="0068002B">
                <w:rPr>
                  <w:sz w:val="22"/>
                  <w:lang w:eastAsia="nb-NO"/>
                </w:rPr>
                <w:delText>03</w:delText>
              </w:r>
            </w:del>
          </w:p>
        </w:tc>
        <w:tc>
          <w:tcPr>
            <w:tcW w:w="674" w:type="pct"/>
            <w:shd w:val="clear" w:color="auto" w:fill="auto"/>
            <w:noWrap/>
            <w:vAlign w:val="center"/>
            <w:hideMark/>
          </w:tcPr>
          <w:p w14:paraId="1AF5DBD0" w14:textId="194CF4B8" w:rsidR="00423B97" w:rsidRPr="00ED122F" w:rsidDel="0068002B" w:rsidRDefault="00423B97">
            <w:pPr>
              <w:pStyle w:val="Tabletext"/>
              <w:rPr>
                <w:del w:id="21514" w:author="Plenary Room" w:date="2017-06-16T10:14:00Z"/>
                <w:lang w:eastAsia="nb-NO"/>
              </w:rPr>
            </w:pPr>
            <w:del w:id="21515" w:author="Plenary Room" w:date="2017-06-16T10:14:00Z">
              <w:r w:rsidRPr="00B666DF" w:rsidDel="0068002B">
                <w:rPr>
                  <w:lang w:eastAsia="nb-NO"/>
                </w:rPr>
                <w:delText>hex</w:delText>
              </w:r>
            </w:del>
          </w:p>
        </w:tc>
      </w:tr>
      <w:tr w:rsidR="00423B97" w:rsidRPr="0068002B" w:rsidDel="0068002B" w14:paraId="571C0377" w14:textId="4F4F4A95" w:rsidTr="00F11E31">
        <w:trPr>
          <w:trHeight w:val="280"/>
          <w:jc w:val="center"/>
          <w:del w:id="21516" w:author="Plenary Room" w:date="2017-06-16T10:14:00Z"/>
        </w:trPr>
        <w:tc>
          <w:tcPr>
            <w:tcW w:w="2114" w:type="pct"/>
            <w:shd w:val="clear" w:color="auto" w:fill="auto"/>
            <w:noWrap/>
            <w:vAlign w:val="bottom"/>
            <w:hideMark/>
          </w:tcPr>
          <w:p w14:paraId="135C9E71" w14:textId="268E5CD3" w:rsidR="00423B97" w:rsidRPr="00ED122F" w:rsidDel="0068002B" w:rsidRDefault="00423B97" w:rsidP="00ED122F">
            <w:pPr>
              <w:pStyle w:val="Tabletext"/>
              <w:rPr>
                <w:del w:id="21517" w:author="Plenary Room" w:date="2017-06-16T10:14:00Z"/>
                <w:lang w:eastAsia="nb-NO"/>
              </w:rPr>
            </w:pPr>
            <w:del w:id="21518" w:author="Plenary Room" w:date="2017-06-16T10:14:00Z">
              <w:r w:rsidRPr="00B666DF" w:rsidDel="0068002B">
                <w:rPr>
                  <w:lang w:eastAsia="nb-NO"/>
                </w:rPr>
                <w:delText>Channel bandwidth</w:delText>
              </w:r>
            </w:del>
          </w:p>
        </w:tc>
        <w:tc>
          <w:tcPr>
            <w:tcW w:w="2212" w:type="pct"/>
            <w:shd w:val="clear" w:color="auto" w:fill="auto"/>
            <w:noWrap/>
            <w:vAlign w:val="bottom"/>
            <w:hideMark/>
          </w:tcPr>
          <w:p w14:paraId="63370A2C" w14:textId="17A9E8DF" w:rsidR="00423B97" w:rsidRPr="00ED122F" w:rsidDel="0068002B" w:rsidRDefault="00423B97">
            <w:pPr>
              <w:pStyle w:val="Tabletext"/>
              <w:rPr>
                <w:del w:id="21519" w:author="Plenary Room" w:date="2017-06-16T10:14:00Z"/>
                <w:lang w:eastAsia="nb-NO"/>
              </w:rPr>
            </w:pPr>
            <w:del w:id="21520" w:author="Plenary Room" w:date="2017-06-16T10:14:00Z">
              <w:r w:rsidRPr="00B666DF" w:rsidDel="0068002B">
                <w:rPr>
                  <w:lang w:eastAsia="nb-NO"/>
                </w:rPr>
                <w:delText>50</w:delText>
              </w:r>
            </w:del>
          </w:p>
        </w:tc>
        <w:tc>
          <w:tcPr>
            <w:tcW w:w="674" w:type="pct"/>
            <w:shd w:val="clear" w:color="auto" w:fill="auto"/>
            <w:noWrap/>
            <w:vAlign w:val="center"/>
            <w:hideMark/>
          </w:tcPr>
          <w:p w14:paraId="518E31DE" w14:textId="70FDAFD4" w:rsidR="00423B97" w:rsidRPr="00ED122F" w:rsidDel="0068002B" w:rsidRDefault="00423B97">
            <w:pPr>
              <w:pStyle w:val="Tabletext"/>
              <w:rPr>
                <w:del w:id="21521" w:author="Plenary Room" w:date="2017-06-16T10:14:00Z"/>
                <w:lang w:eastAsia="nb-NO"/>
              </w:rPr>
            </w:pPr>
            <w:del w:id="21522" w:author="Plenary Room" w:date="2017-06-16T10:14:00Z">
              <w:r w:rsidRPr="00B666DF" w:rsidDel="0068002B">
                <w:rPr>
                  <w:lang w:eastAsia="nb-NO"/>
                </w:rPr>
                <w:delText>kHz</w:delText>
              </w:r>
            </w:del>
          </w:p>
        </w:tc>
      </w:tr>
      <w:tr w:rsidR="00423B97" w:rsidRPr="0068002B" w:rsidDel="0068002B" w14:paraId="290C10D4" w14:textId="74FF879C" w:rsidTr="00F11E31">
        <w:trPr>
          <w:trHeight w:val="280"/>
          <w:jc w:val="center"/>
          <w:del w:id="21523" w:author="Plenary Room" w:date="2017-06-16T10:14:00Z"/>
        </w:trPr>
        <w:tc>
          <w:tcPr>
            <w:tcW w:w="2114" w:type="pct"/>
            <w:shd w:val="clear" w:color="auto" w:fill="auto"/>
            <w:noWrap/>
            <w:vAlign w:val="bottom"/>
            <w:hideMark/>
          </w:tcPr>
          <w:p w14:paraId="68BDC2B2" w14:textId="1EFDCC96" w:rsidR="00423B97" w:rsidRPr="00ED122F" w:rsidDel="0068002B" w:rsidRDefault="00423B97" w:rsidP="00ED122F">
            <w:pPr>
              <w:pStyle w:val="Tabletext"/>
              <w:rPr>
                <w:del w:id="21524" w:author="Plenary Room" w:date="2017-06-16T10:14:00Z"/>
                <w:lang w:eastAsia="nb-NO"/>
              </w:rPr>
            </w:pPr>
            <w:del w:id="21525" w:author="Plenary Room" w:date="2017-06-16T10:14:00Z">
              <w:r w:rsidRPr="00B666DF" w:rsidDel="0068002B">
                <w:rPr>
                  <w:lang w:eastAsia="nb-NO"/>
                </w:rPr>
                <w:delText xml:space="preserve">Unfaded </w:delText>
              </w:r>
              <w:r w:rsidRPr="00B666DF" w:rsidDel="0068002B">
                <w:rPr>
                  <w:i/>
                  <w:iCs/>
                  <w:lang w:eastAsia="nb-NO"/>
                </w:rPr>
                <w:delText>C</w:delText>
              </w:r>
              <w:r w:rsidRPr="00B666DF" w:rsidDel="0068002B">
                <w:rPr>
                  <w:lang w:eastAsia="nb-NO"/>
                </w:rPr>
                <w:delText>/</w:delText>
              </w:r>
              <w:r w:rsidRPr="00B666DF" w:rsidDel="0068002B">
                <w:rPr>
                  <w:i/>
                  <w:iCs/>
                  <w:lang w:eastAsia="nb-NO"/>
                </w:rPr>
                <w:delText>N</w:delText>
              </w:r>
              <w:r w:rsidRPr="00B666DF" w:rsidDel="0068002B">
                <w:rPr>
                  <w:vertAlign w:val="subscript"/>
                  <w:lang w:eastAsia="nb-NO"/>
                </w:rPr>
                <w:delText>0</w:delText>
              </w:r>
            </w:del>
          </w:p>
        </w:tc>
        <w:tc>
          <w:tcPr>
            <w:tcW w:w="2212" w:type="pct"/>
            <w:shd w:val="clear" w:color="auto" w:fill="auto"/>
            <w:noWrap/>
            <w:vAlign w:val="bottom"/>
            <w:hideMark/>
          </w:tcPr>
          <w:p w14:paraId="52E31808" w14:textId="1C233741" w:rsidR="00423B97" w:rsidRPr="00ED122F" w:rsidDel="0068002B" w:rsidRDefault="00423B97">
            <w:pPr>
              <w:pStyle w:val="Tabletext"/>
              <w:rPr>
                <w:del w:id="21526" w:author="Plenary Room" w:date="2017-06-16T10:14:00Z"/>
                <w:lang w:eastAsia="nb-NO"/>
              </w:rPr>
            </w:pPr>
            <w:del w:id="21527" w:author="Plenary Room" w:date="2017-06-16T10:14:00Z">
              <w:r w:rsidRPr="00B666DF" w:rsidDel="0068002B">
                <w:rPr>
                  <w:lang w:eastAsia="nb-NO"/>
                </w:rPr>
                <w:delText>50.0</w:delText>
              </w:r>
            </w:del>
          </w:p>
        </w:tc>
        <w:tc>
          <w:tcPr>
            <w:tcW w:w="674" w:type="pct"/>
            <w:shd w:val="clear" w:color="auto" w:fill="auto"/>
            <w:noWrap/>
            <w:vAlign w:val="center"/>
            <w:hideMark/>
          </w:tcPr>
          <w:p w14:paraId="6D1DBDED" w14:textId="6A26FE88" w:rsidR="00423B97" w:rsidRPr="00ED122F" w:rsidDel="0068002B" w:rsidRDefault="00423B97">
            <w:pPr>
              <w:pStyle w:val="Tabletext"/>
              <w:rPr>
                <w:del w:id="21528" w:author="Plenary Room" w:date="2017-06-16T10:14:00Z"/>
                <w:lang w:eastAsia="nb-NO"/>
              </w:rPr>
            </w:pPr>
            <w:del w:id="21529" w:author="Plenary Room" w:date="2017-06-16T10:14:00Z">
              <w:r w:rsidRPr="00B666DF" w:rsidDel="0068002B">
                <w:rPr>
                  <w:lang w:eastAsia="nb-NO"/>
                </w:rPr>
                <w:delText>dBHz</w:delText>
              </w:r>
            </w:del>
          </w:p>
        </w:tc>
      </w:tr>
      <w:tr w:rsidR="00423B97" w:rsidRPr="0068002B" w:rsidDel="0068002B" w14:paraId="3E2BE58C" w14:textId="36E2E5F2" w:rsidTr="00F11E31">
        <w:trPr>
          <w:trHeight w:val="280"/>
          <w:jc w:val="center"/>
          <w:del w:id="21530" w:author="Plenary Room" w:date="2017-06-16T10:14:00Z"/>
        </w:trPr>
        <w:tc>
          <w:tcPr>
            <w:tcW w:w="2114" w:type="pct"/>
            <w:shd w:val="clear" w:color="auto" w:fill="auto"/>
            <w:noWrap/>
            <w:vAlign w:val="bottom"/>
            <w:hideMark/>
          </w:tcPr>
          <w:p w14:paraId="4EEE65DD" w14:textId="1B3EB31F" w:rsidR="00423B97" w:rsidRPr="00ED122F" w:rsidDel="0068002B" w:rsidRDefault="00423B97" w:rsidP="00ED122F">
            <w:pPr>
              <w:pStyle w:val="Tabletext"/>
              <w:rPr>
                <w:del w:id="21531" w:author="Plenary Room" w:date="2017-06-16T10:14:00Z"/>
                <w:lang w:eastAsia="nb-NO"/>
              </w:rPr>
            </w:pPr>
            <w:del w:id="21532" w:author="Plenary Room" w:date="2017-06-16T10:14:00Z">
              <w:r w:rsidRPr="00B666DF" w:rsidDel="0068002B">
                <w:rPr>
                  <w:lang w:eastAsia="nb-NO"/>
                </w:rPr>
                <w:delText>Burst duration</w:delText>
              </w:r>
            </w:del>
          </w:p>
        </w:tc>
        <w:tc>
          <w:tcPr>
            <w:tcW w:w="2212" w:type="pct"/>
            <w:shd w:val="clear" w:color="auto" w:fill="auto"/>
            <w:noWrap/>
            <w:vAlign w:val="bottom"/>
            <w:hideMark/>
          </w:tcPr>
          <w:p w14:paraId="2AC6A8C0" w14:textId="42FB1863" w:rsidR="00423B97" w:rsidRPr="00ED122F" w:rsidDel="0068002B" w:rsidRDefault="00423B97">
            <w:pPr>
              <w:pStyle w:val="Tabletext"/>
              <w:rPr>
                <w:del w:id="21533" w:author="Plenary Room" w:date="2017-06-16T10:14:00Z"/>
                <w:lang w:eastAsia="nb-NO"/>
              </w:rPr>
            </w:pPr>
            <w:del w:id="21534" w:author="Plenary Room" w:date="2017-06-16T10:14:00Z">
              <w:r w:rsidRPr="00B666DF" w:rsidDel="0068002B">
                <w:rPr>
                  <w:lang w:eastAsia="nb-NO"/>
                </w:rPr>
                <w:delText>90</w:delText>
              </w:r>
            </w:del>
          </w:p>
        </w:tc>
        <w:tc>
          <w:tcPr>
            <w:tcW w:w="674" w:type="pct"/>
            <w:shd w:val="clear" w:color="auto" w:fill="auto"/>
            <w:noWrap/>
            <w:vAlign w:val="center"/>
            <w:hideMark/>
          </w:tcPr>
          <w:p w14:paraId="2244A2F2" w14:textId="70097BE5" w:rsidR="00423B97" w:rsidRPr="00ED122F" w:rsidDel="0068002B" w:rsidRDefault="00423B97">
            <w:pPr>
              <w:pStyle w:val="Tabletext"/>
              <w:rPr>
                <w:del w:id="21535" w:author="Plenary Room" w:date="2017-06-16T10:14:00Z"/>
                <w:lang w:eastAsia="nb-NO"/>
              </w:rPr>
            </w:pPr>
            <w:del w:id="21536" w:author="Plenary Room" w:date="2017-06-16T10:14:00Z">
              <w:r w:rsidRPr="00B666DF" w:rsidDel="0068002B">
                <w:rPr>
                  <w:lang w:eastAsia="nb-NO"/>
                </w:rPr>
                <w:delText>slots</w:delText>
              </w:r>
            </w:del>
          </w:p>
        </w:tc>
      </w:tr>
      <w:tr w:rsidR="00423B97" w:rsidRPr="0068002B" w:rsidDel="0068002B" w14:paraId="38DBCB99" w14:textId="3CBA6F25" w:rsidTr="00F11E31">
        <w:trPr>
          <w:trHeight w:val="280"/>
          <w:jc w:val="center"/>
          <w:del w:id="21537" w:author="Plenary Room" w:date="2017-06-16T10:14:00Z"/>
        </w:trPr>
        <w:tc>
          <w:tcPr>
            <w:tcW w:w="2114" w:type="pct"/>
            <w:shd w:val="clear" w:color="auto" w:fill="auto"/>
            <w:noWrap/>
            <w:vAlign w:val="bottom"/>
            <w:hideMark/>
          </w:tcPr>
          <w:p w14:paraId="3511F836" w14:textId="3AA32983" w:rsidR="00423B97" w:rsidRPr="00ED122F" w:rsidDel="0068002B" w:rsidRDefault="00423B97" w:rsidP="00ED122F">
            <w:pPr>
              <w:pStyle w:val="Tabletext"/>
              <w:rPr>
                <w:del w:id="21538" w:author="Plenary Room" w:date="2017-06-16T10:14:00Z"/>
                <w:lang w:eastAsia="nb-NO"/>
              </w:rPr>
            </w:pPr>
            <w:del w:id="21539" w:author="Plenary Room" w:date="2017-06-16T10:14:00Z">
              <w:r w:rsidRPr="00B666DF" w:rsidDel="0068002B">
                <w:rPr>
                  <w:lang w:eastAsia="nb-NO"/>
                </w:rPr>
                <w:delText>Burst duration</w:delText>
              </w:r>
            </w:del>
          </w:p>
        </w:tc>
        <w:tc>
          <w:tcPr>
            <w:tcW w:w="2212" w:type="pct"/>
            <w:shd w:val="clear" w:color="auto" w:fill="auto"/>
            <w:noWrap/>
            <w:vAlign w:val="bottom"/>
            <w:hideMark/>
          </w:tcPr>
          <w:p w14:paraId="0D6C0CFB" w14:textId="5EBFEB4E" w:rsidR="00423B97" w:rsidRPr="00ED122F" w:rsidDel="0068002B" w:rsidRDefault="00423B97">
            <w:pPr>
              <w:pStyle w:val="Tabletext"/>
              <w:rPr>
                <w:del w:id="21540" w:author="Plenary Room" w:date="2017-06-16T10:14:00Z"/>
                <w:lang w:eastAsia="nb-NO"/>
              </w:rPr>
            </w:pPr>
            <w:del w:id="21541" w:author="Plenary Room" w:date="2017-06-16T10:14:00Z">
              <w:r w:rsidRPr="00B666DF" w:rsidDel="0068002B">
                <w:rPr>
                  <w:lang w:eastAsia="nb-NO"/>
                </w:rPr>
                <w:delText>2 400</w:delText>
              </w:r>
            </w:del>
          </w:p>
        </w:tc>
        <w:tc>
          <w:tcPr>
            <w:tcW w:w="674" w:type="pct"/>
            <w:shd w:val="clear" w:color="auto" w:fill="auto"/>
            <w:noWrap/>
            <w:vAlign w:val="center"/>
            <w:hideMark/>
          </w:tcPr>
          <w:p w14:paraId="053AB91A" w14:textId="01F8B167" w:rsidR="00423B97" w:rsidRPr="00ED122F" w:rsidDel="0068002B" w:rsidRDefault="00423B97">
            <w:pPr>
              <w:pStyle w:val="Tabletext"/>
              <w:rPr>
                <w:del w:id="21542" w:author="Plenary Room" w:date="2017-06-16T10:14:00Z"/>
                <w:lang w:eastAsia="nb-NO"/>
              </w:rPr>
            </w:pPr>
            <w:del w:id="21543" w:author="Plenary Room" w:date="2017-06-16T10:14:00Z">
              <w:r w:rsidRPr="00B666DF" w:rsidDel="0068002B">
                <w:rPr>
                  <w:lang w:eastAsia="nb-NO"/>
                </w:rPr>
                <w:delText>ms</w:delText>
              </w:r>
            </w:del>
          </w:p>
        </w:tc>
      </w:tr>
      <w:tr w:rsidR="00423B97" w:rsidRPr="0068002B" w:rsidDel="0068002B" w14:paraId="01A74BEF" w14:textId="6148813C" w:rsidTr="00F11E31">
        <w:trPr>
          <w:trHeight w:val="280"/>
          <w:jc w:val="center"/>
          <w:del w:id="21544" w:author="Plenary Room" w:date="2017-06-16T10:14:00Z"/>
        </w:trPr>
        <w:tc>
          <w:tcPr>
            <w:tcW w:w="2114" w:type="pct"/>
            <w:shd w:val="clear" w:color="auto" w:fill="auto"/>
            <w:noWrap/>
            <w:vAlign w:val="bottom"/>
            <w:hideMark/>
          </w:tcPr>
          <w:p w14:paraId="631E8C6A" w14:textId="4EED6CC5" w:rsidR="00423B97" w:rsidRPr="00ED122F" w:rsidDel="0068002B" w:rsidRDefault="00423B97" w:rsidP="00ED122F">
            <w:pPr>
              <w:pStyle w:val="Tabletext"/>
              <w:rPr>
                <w:del w:id="21545" w:author="Plenary Room" w:date="2017-06-16T10:14:00Z"/>
                <w:lang w:eastAsia="nb-NO"/>
              </w:rPr>
            </w:pPr>
            <w:del w:id="21546" w:author="Plenary Room" w:date="2017-06-16T10:14:00Z">
              <w:r w:rsidRPr="00B666DF" w:rsidDel="0068002B">
                <w:rPr>
                  <w:lang w:eastAsia="nb-NO"/>
                </w:rPr>
                <w:delText>Ramp down</w:delText>
              </w:r>
            </w:del>
          </w:p>
        </w:tc>
        <w:tc>
          <w:tcPr>
            <w:tcW w:w="2212" w:type="pct"/>
            <w:shd w:val="clear" w:color="auto" w:fill="auto"/>
            <w:noWrap/>
            <w:vAlign w:val="bottom"/>
            <w:hideMark/>
          </w:tcPr>
          <w:p w14:paraId="25FDA490" w14:textId="1AD75E67" w:rsidR="00423B97" w:rsidRPr="00ED122F" w:rsidDel="0068002B" w:rsidRDefault="00423B97">
            <w:pPr>
              <w:pStyle w:val="Tabletext"/>
              <w:rPr>
                <w:del w:id="21547" w:author="Plenary Room" w:date="2017-06-16T10:14:00Z"/>
                <w:lang w:eastAsia="nb-NO"/>
              </w:rPr>
            </w:pPr>
            <w:del w:id="21548" w:author="Plenary Room" w:date="2017-06-16T10:14:00Z">
              <w:r w:rsidRPr="00B666DF" w:rsidDel="0068002B">
                <w:rPr>
                  <w:lang w:eastAsia="nb-NO"/>
                </w:rPr>
                <w:delText>0.3</w:delText>
              </w:r>
            </w:del>
          </w:p>
        </w:tc>
        <w:tc>
          <w:tcPr>
            <w:tcW w:w="674" w:type="pct"/>
            <w:shd w:val="clear" w:color="auto" w:fill="auto"/>
            <w:noWrap/>
            <w:vAlign w:val="center"/>
            <w:hideMark/>
          </w:tcPr>
          <w:p w14:paraId="0E9EEAED" w14:textId="56FDCA58" w:rsidR="00423B97" w:rsidRPr="00ED122F" w:rsidDel="0068002B" w:rsidRDefault="00423B97">
            <w:pPr>
              <w:pStyle w:val="Tabletext"/>
              <w:rPr>
                <w:del w:id="21549" w:author="Plenary Room" w:date="2017-06-16T10:14:00Z"/>
                <w:lang w:eastAsia="nb-NO"/>
              </w:rPr>
            </w:pPr>
            <w:del w:id="21550" w:author="Plenary Room" w:date="2017-06-16T10:14:00Z">
              <w:r w:rsidRPr="00B666DF" w:rsidDel="0068002B">
                <w:rPr>
                  <w:lang w:eastAsia="nb-NO"/>
                </w:rPr>
                <w:delText>ms</w:delText>
              </w:r>
            </w:del>
          </w:p>
        </w:tc>
      </w:tr>
      <w:tr w:rsidR="00423B97" w:rsidRPr="0068002B" w:rsidDel="0068002B" w14:paraId="5F8BCE5F" w14:textId="18291666" w:rsidTr="00F11E31">
        <w:trPr>
          <w:trHeight w:val="280"/>
          <w:jc w:val="center"/>
          <w:del w:id="21551" w:author="Plenary Room" w:date="2017-06-16T10:14:00Z"/>
        </w:trPr>
        <w:tc>
          <w:tcPr>
            <w:tcW w:w="2114" w:type="pct"/>
            <w:shd w:val="clear" w:color="auto" w:fill="auto"/>
            <w:noWrap/>
            <w:vAlign w:val="bottom"/>
            <w:hideMark/>
          </w:tcPr>
          <w:p w14:paraId="0A18CE65" w14:textId="5C645221" w:rsidR="00423B97" w:rsidRPr="00ED122F" w:rsidDel="0068002B" w:rsidRDefault="00423B97" w:rsidP="00ED122F">
            <w:pPr>
              <w:pStyle w:val="Tabletext"/>
              <w:rPr>
                <w:del w:id="21552" w:author="Plenary Room" w:date="2017-06-16T10:14:00Z"/>
                <w:lang w:eastAsia="nb-NO"/>
              </w:rPr>
            </w:pPr>
            <w:del w:id="21553" w:author="Plenary Room" w:date="2017-06-16T10:14:00Z">
              <w:r w:rsidRPr="00B666DF" w:rsidDel="0068002B">
                <w:rPr>
                  <w:lang w:eastAsia="nb-NO"/>
                </w:rPr>
                <w:delText>Guard time</w:delText>
              </w:r>
            </w:del>
          </w:p>
        </w:tc>
        <w:tc>
          <w:tcPr>
            <w:tcW w:w="2212" w:type="pct"/>
            <w:shd w:val="clear" w:color="auto" w:fill="auto"/>
            <w:noWrap/>
            <w:vAlign w:val="bottom"/>
            <w:hideMark/>
          </w:tcPr>
          <w:p w14:paraId="74B29F81" w14:textId="60E5373A" w:rsidR="00423B97" w:rsidRPr="00ED122F" w:rsidDel="0068002B" w:rsidRDefault="00423B97">
            <w:pPr>
              <w:pStyle w:val="Tabletext"/>
              <w:rPr>
                <w:del w:id="21554" w:author="Plenary Room" w:date="2017-06-16T10:14:00Z"/>
                <w:lang w:eastAsia="nb-NO"/>
              </w:rPr>
            </w:pPr>
            <w:del w:id="21555" w:author="Plenary Room" w:date="2017-06-16T10:14:00Z">
              <w:r w:rsidRPr="00B666DF" w:rsidDel="0068002B">
                <w:rPr>
                  <w:lang w:eastAsia="nb-NO"/>
                </w:rPr>
                <w:delText>8.0</w:delText>
              </w:r>
            </w:del>
          </w:p>
        </w:tc>
        <w:tc>
          <w:tcPr>
            <w:tcW w:w="674" w:type="pct"/>
            <w:shd w:val="clear" w:color="auto" w:fill="auto"/>
            <w:noWrap/>
            <w:vAlign w:val="center"/>
            <w:hideMark/>
          </w:tcPr>
          <w:p w14:paraId="039E00A8" w14:textId="7B376BA2" w:rsidR="00423B97" w:rsidRPr="00ED122F" w:rsidDel="0068002B" w:rsidRDefault="00423B97">
            <w:pPr>
              <w:pStyle w:val="Tabletext"/>
              <w:rPr>
                <w:del w:id="21556" w:author="Plenary Room" w:date="2017-06-16T10:14:00Z"/>
                <w:lang w:eastAsia="nb-NO"/>
              </w:rPr>
            </w:pPr>
            <w:del w:id="21557" w:author="Plenary Room" w:date="2017-06-16T10:14:00Z">
              <w:r w:rsidRPr="00B666DF" w:rsidDel="0068002B">
                <w:rPr>
                  <w:lang w:eastAsia="nb-NO"/>
                </w:rPr>
                <w:delText>ms</w:delText>
              </w:r>
            </w:del>
          </w:p>
        </w:tc>
      </w:tr>
      <w:tr w:rsidR="00423B97" w:rsidRPr="0068002B" w:rsidDel="0068002B" w14:paraId="260F4FAF" w14:textId="08ADA0AD" w:rsidTr="00F11E31">
        <w:trPr>
          <w:trHeight w:val="280"/>
          <w:jc w:val="center"/>
          <w:del w:id="21558" w:author="Plenary Room" w:date="2017-06-16T10:14:00Z"/>
        </w:trPr>
        <w:tc>
          <w:tcPr>
            <w:tcW w:w="2114" w:type="pct"/>
            <w:shd w:val="clear" w:color="auto" w:fill="auto"/>
            <w:noWrap/>
            <w:vAlign w:val="bottom"/>
            <w:hideMark/>
          </w:tcPr>
          <w:p w14:paraId="11790C33" w14:textId="52371075" w:rsidR="00423B97" w:rsidRPr="00ED122F" w:rsidDel="0068002B" w:rsidRDefault="00423B97" w:rsidP="00ED122F">
            <w:pPr>
              <w:pStyle w:val="Tabletext"/>
              <w:rPr>
                <w:del w:id="21559" w:author="Plenary Room" w:date="2017-06-16T10:14:00Z"/>
                <w:lang w:eastAsia="nb-NO"/>
              </w:rPr>
            </w:pPr>
            <w:del w:id="21560" w:author="Plenary Room" w:date="2017-06-16T10:14:00Z">
              <w:r w:rsidRPr="00B666DF" w:rsidDel="0068002B">
                <w:rPr>
                  <w:lang w:eastAsia="nb-NO"/>
                </w:rPr>
                <w:delText>Channel rate</w:delText>
              </w:r>
            </w:del>
          </w:p>
        </w:tc>
        <w:tc>
          <w:tcPr>
            <w:tcW w:w="2212" w:type="pct"/>
            <w:shd w:val="clear" w:color="auto" w:fill="auto"/>
            <w:noWrap/>
            <w:vAlign w:val="bottom"/>
            <w:hideMark/>
          </w:tcPr>
          <w:p w14:paraId="6BD5B367" w14:textId="1E4A8E28" w:rsidR="00423B97" w:rsidRPr="00ED122F" w:rsidDel="0068002B" w:rsidRDefault="00423B97">
            <w:pPr>
              <w:pStyle w:val="Tabletext"/>
              <w:rPr>
                <w:del w:id="21561" w:author="Plenary Room" w:date="2017-06-16T10:14:00Z"/>
                <w:lang w:eastAsia="nb-NO"/>
              </w:rPr>
            </w:pPr>
            <w:del w:id="21562" w:author="Plenary Room" w:date="2017-06-16T10:14:00Z">
              <w:r w:rsidRPr="00B666DF" w:rsidDel="0068002B">
                <w:rPr>
                  <w:lang w:eastAsia="nb-NO"/>
                </w:rPr>
                <w:delText>19.2</w:delText>
              </w:r>
            </w:del>
          </w:p>
        </w:tc>
        <w:tc>
          <w:tcPr>
            <w:tcW w:w="674" w:type="pct"/>
            <w:shd w:val="clear" w:color="auto" w:fill="auto"/>
            <w:noWrap/>
            <w:vAlign w:val="center"/>
            <w:hideMark/>
          </w:tcPr>
          <w:p w14:paraId="00505D13" w14:textId="7F7D658C" w:rsidR="00423B97" w:rsidRPr="00ED122F" w:rsidDel="0068002B" w:rsidRDefault="00423B97">
            <w:pPr>
              <w:pStyle w:val="Tabletext"/>
              <w:rPr>
                <w:del w:id="21563" w:author="Plenary Room" w:date="2017-06-16T10:14:00Z"/>
                <w:lang w:eastAsia="nb-NO"/>
              </w:rPr>
            </w:pPr>
            <w:del w:id="21564" w:author="Plenary Room" w:date="2017-06-16T10:14:00Z">
              <w:r w:rsidRPr="00B666DF" w:rsidDel="0068002B">
                <w:rPr>
                  <w:lang w:eastAsia="nb-NO"/>
                </w:rPr>
                <w:delText>kchip/s</w:delText>
              </w:r>
            </w:del>
          </w:p>
        </w:tc>
      </w:tr>
      <w:tr w:rsidR="00423B97" w:rsidRPr="0068002B" w:rsidDel="0068002B" w14:paraId="0FE284DB" w14:textId="78FA013C" w:rsidTr="00F11E31">
        <w:trPr>
          <w:trHeight w:val="280"/>
          <w:jc w:val="center"/>
          <w:del w:id="21565" w:author="Plenary Room" w:date="2017-06-16T10:14:00Z"/>
        </w:trPr>
        <w:tc>
          <w:tcPr>
            <w:tcW w:w="2114" w:type="pct"/>
            <w:shd w:val="clear" w:color="auto" w:fill="auto"/>
            <w:noWrap/>
            <w:vAlign w:val="bottom"/>
            <w:hideMark/>
          </w:tcPr>
          <w:p w14:paraId="3470C5BE" w14:textId="145C75EE" w:rsidR="00423B97" w:rsidRPr="00ED122F" w:rsidDel="0068002B" w:rsidRDefault="00423B97" w:rsidP="00ED122F">
            <w:pPr>
              <w:pStyle w:val="Tabletext"/>
              <w:rPr>
                <w:del w:id="21566" w:author="Plenary Room" w:date="2017-06-16T10:14:00Z"/>
                <w:lang w:eastAsia="nb-NO"/>
              </w:rPr>
            </w:pPr>
            <w:del w:id="21567" w:author="Plenary Room" w:date="2017-06-16T10:14:00Z">
              <w:r w:rsidRPr="00B666DF" w:rsidDel="0068002B">
                <w:rPr>
                  <w:lang w:eastAsia="nb-NO"/>
                </w:rPr>
                <w:delText>Spreading factor</w:delText>
              </w:r>
            </w:del>
          </w:p>
        </w:tc>
        <w:tc>
          <w:tcPr>
            <w:tcW w:w="2212" w:type="pct"/>
            <w:shd w:val="clear" w:color="auto" w:fill="auto"/>
            <w:noWrap/>
            <w:vAlign w:val="bottom"/>
            <w:hideMark/>
          </w:tcPr>
          <w:p w14:paraId="655ED1BA" w14:textId="3424A7E0" w:rsidR="00423B97" w:rsidRPr="00ED122F" w:rsidDel="0068002B" w:rsidRDefault="00423B97">
            <w:pPr>
              <w:pStyle w:val="Tabletext"/>
              <w:rPr>
                <w:del w:id="21568" w:author="Plenary Room" w:date="2017-06-16T10:14:00Z"/>
                <w:lang w:eastAsia="nb-NO"/>
              </w:rPr>
            </w:pPr>
            <w:del w:id="21569" w:author="Plenary Room" w:date="2017-06-16T10:14:00Z">
              <w:r w:rsidRPr="00B666DF" w:rsidDel="0068002B">
                <w:rPr>
                  <w:lang w:eastAsia="nb-NO"/>
                </w:rPr>
                <w:delText>1</w:delText>
              </w:r>
            </w:del>
          </w:p>
        </w:tc>
        <w:tc>
          <w:tcPr>
            <w:tcW w:w="674" w:type="pct"/>
            <w:shd w:val="clear" w:color="auto" w:fill="auto"/>
            <w:noWrap/>
            <w:vAlign w:val="center"/>
            <w:hideMark/>
          </w:tcPr>
          <w:p w14:paraId="01A0C642" w14:textId="7D491D67" w:rsidR="00423B97" w:rsidRPr="00D76C6E" w:rsidDel="0068002B" w:rsidRDefault="00423B97">
            <w:pPr>
              <w:pStyle w:val="Tabletext"/>
              <w:rPr>
                <w:del w:id="21570" w:author="Plenary Room" w:date="2017-06-16T10:14:00Z"/>
                <w:lang w:eastAsia="nb-NO"/>
              </w:rPr>
            </w:pPr>
          </w:p>
        </w:tc>
      </w:tr>
      <w:tr w:rsidR="00423B97" w:rsidRPr="0068002B" w:rsidDel="0068002B" w14:paraId="6EA6BF56" w14:textId="5A0AA703" w:rsidTr="00F11E31">
        <w:trPr>
          <w:trHeight w:val="280"/>
          <w:jc w:val="center"/>
          <w:del w:id="21571" w:author="Plenary Room" w:date="2017-06-16T10:14:00Z"/>
        </w:trPr>
        <w:tc>
          <w:tcPr>
            <w:tcW w:w="2114" w:type="pct"/>
            <w:shd w:val="clear" w:color="auto" w:fill="auto"/>
            <w:noWrap/>
            <w:vAlign w:val="bottom"/>
            <w:hideMark/>
          </w:tcPr>
          <w:p w14:paraId="000F85DA" w14:textId="01EE75F6" w:rsidR="00423B97" w:rsidRPr="00ED122F" w:rsidDel="0068002B" w:rsidRDefault="00423B97" w:rsidP="00ED122F">
            <w:pPr>
              <w:pStyle w:val="Tabletext"/>
              <w:rPr>
                <w:del w:id="21572" w:author="Plenary Room" w:date="2017-06-16T10:14:00Z"/>
                <w:lang w:eastAsia="nb-NO"/>
              </w:rPr>
            </w:pPr>
            <w:del w:id="21573" w:author="Plenary Room" w:date="2017-06-16T10:14:00Z">
              <w:r w:rsidRPr="00B666DF" w:rsidDel="0068002B">
                <w:rPr>
                  <w:lang w:eastAsia="nb-NO"/>
                </w:rPr>
                <w:delText>Modulation</w:delText>
              </w:r>
            </w:del>
          </w:p>
        </w:tc>
        <w:tc>
          <w:tcPr>
            <w:tcW w:w="2212" w:type="pct"/>
            <w:shd w:val="clear" w:color="auto" w:fill="auto"/>
            <w:noWrap/>
            <w:vAlign w:val="bottom"/>
            <w:hideMark/>
          </w:tcPr>
          <w:p w14:paraId="6E8EB553" w14:textId="31F00B3E" w:rsidR="00423B97" w:rsidRPr="00ED122F" w:rsidDel="0068002B" w:rsidRDefault="00423B97">
            <w:pPr>
              <w:pStyle w:val="Tabletext"/>
              <w:rPr>
                <w:del w:id="21574" w:author="Plenary Room" w:date="2017-06-16T10:14:00Z"/>
                <w:lang w:eastAsia="nb-NO"/>
              </w:rPr>
            </w:pPr>
            <w:del w:id="21575" w:author="Plenary Room" w:date="2017-06-16T10:14:00Z">
              <w:r w:rsidRPr="00B666DF" w:rsidDel="0068002B">
                <w:rPr>
                  <w:lang w:eastAsia="nb-NO"/>
                </w:rPr>
                <w:delText>8PSK</w:delText>
              </w:r>
            </w:del>
          </w:p>
        </w:tc>
        <w:tc>
          <w:tcPr>
            <w:tcW w:w="674" w:type="pct"/>
            <w:shd w:val="clear" w:color="auto" w:fill="auto"/>
            <w:noWrap/>
            <w:vAlign w:val="center"/>
            <w:hideMark/>
          </w:tcPr>
          <w:p w14:paraId="73CF3164" w14:textId="60EC0863" w:rsidR="00423B97" w:rsidRPr="00D76C6E" w:rsidDel="0068002B" w:rsidRDefault="00423B97">
            <w:pPr>
              <w:pStyle w:val="Tabletext"/>
              <w:rPr>
                <w:del w:id="21576" w:author="Plenary Room" w:date="2017-06-16T10:14:00Z"/>
                <w:lang w:eastAsia="nb-NO"/>
              </w:rPr>
            </w:pPr>
          </w:p>
        </w:tc>
      </w:tr>
      <w:tr w:rsidR="00423B97" w:rsidRPr="0068002B" w:rsidDel="0068002B" w14:paraId="32B4DEA4" w14:textId="31AD9AB8" w:rsidTr="00F11E31">
        <w:trPr>
          <w:trHeight w:val="280"/>
          <w:jc w:val="center"/>
          <w:del w:id="21577" w:author="Plenary Room" w:date="2017-06-16T10:14:00Z"/>
        </w:trPr>
        <w:tc>
          <w:tcPr>
            <w:tcW w:w="2114" w:type="pct"/>
            <w:shd w:val="clear" w:color="auto" w:fill="auto"/>
            <w:noWrap/>
            <w:vAlign w:val="bottom"/>
            <w:hideMark/>
          </w:tcPr>
          <w:p w14:paraId="0E0749BF" w14:textId="14C0CB6C" w:rsidR="00423B97" w:rsidRPr="00ED122F" w:rsidDel="0068002B" w:rsidRDefault="00423B97" w:rsidP="00ED122F">
            <w:pPr>
              <w:pStyle w:val="Tabletext"/>
              <w:rPr>
                <w:del w:id="21578" w:author="Plenary Room" w:date="2017-06-16T10:14:00Z"/>
                <w:lang w:eastAsia="nb-NO"/>
              </w:rPr>
            </w:pPr>
            <w:del w:id="21579" w:author="Plenary Room" w:date="2017-06-16T10:14:00Z">
              <w:r w:rsidRPr="00B666DF" w:rsidDel="0068002B">
                <w:rPr>
                  <w:lang w:eastAsia="nb-NO"/>
                </w:rPr>
                <w:delText>Channel bits/symbol</w:delText>
              </w:r>
            </w:del>
          </w:p>
        </w:tc>
        <w:tc>
          <w:tcPr>
            <w:tcW w:w="2212" w:type="pct"/>
            <w:shd w:val="clear" w:color="auto" w:fill="auto"/>
            <w:noWrap/>
            <w:vAlign w:val="bottom"/>
            <w:hideMark/>
          </w:tcPr>
          <w:p w14:paraId="48A4CF78" w14:textId="5858E7C8" w:rsidR="00423B97" w:rsidRPr="00ED122F" w:rsidDel="0068002B" w:rsidRDefault="00423B97">
            <w:pPr>
              <w:pStyle w:val="Tabletext"/>
              <w:rPr>
                <w:del w:id="21580" w:author="Plenary Room" w:date="2017-06-16T10:14:00Z"/>
                <w:lang w:eastAsia="nb-NO"/>
              </w:rPr>
            </w:pPr>
            <w:del w:id="21581" w:author="Plenary Room" w:date="2017-06-16T10:14:00Z">
              <w:r w:rsidRPr="00B666DF" w:rsidDel="0068002B">
                <w:rPr>
                  <w:lang w:eastAsia="nb-NO"/>
                </w:rPr>
                <w:delText>3</w:delText>
              </w:r>
            </w:del>
          </w:p>
        </w:tc>
        <w:tc>
          <w:tcPr>
            <w:tcW w:w="674" w:type="pct"/>
            <w:shd w:val="clear" w:color="auto" w:fill="auto"/>
            <w:noWrap/>
            <w:vAlign w:val="center"/>
            <w:hideMark/>
          </w:tcPr>
          <w:p w14:paraId="75B81970" w14:textId="65C0D4B9" w:rsidR="00423B97" w:rsidRPr="00D76C6E" w:rsidDel="0068002B" w:rsidRDefault="00423B97">
            <w:pPr>
              <w:pStyle w:val="Tabletext"/>
              <w:rPr>
                <w:del w:id="21582" w:author="Plenary Room" w:date="2017-06-16T10:14:00Z"/>
                <w:lang w:eastAsia="nb-NO"/>
              </w:rPr>
            </w:pPr>
          </w:p>
        </w:tc>
      </w:tr>
      <w:tr w:rsidR="00423B97" w:rsidRPr="0068002B" w:rsidDel="0068002B" w14:paraId="1F58EBCF" w14:textId="2F4DF065" w:rsidTr="00F11E31">
        <w:trPr>
          <w:trHeight w:val="280"/>
          <w:jc w:val="center"/>
          <w:del w:id="21583" w:author="Plenary Room" w:date="2017-06-16T10:14:00Z"/>
        </w:trPr>
        <w:tc>
          <w:tcPr>
            <w:tcW w:w="2114" w:type="pct"/>
            <w:shd w:val="clear" w:color="auto" w:fill="auto"/>
            <w:noWrap/>
            <w:vAlign w:val="bottom"/>
            <w:hideMark/>
          </w:tcPr>
          <w:p w14:paraId="5FCE0448" w14:textId="091245F1" w:rsidR="00423B97" w:rsidRPr="00ED122F" w:rsidDel="0068002B" w:rsidRDefault="00423B97" w:rsidP="00ED122F">
            <w:pPr>
              <w:pStyle w:val="Tabletext"/>
              <w:rPr>
                <w:del w:id="21584" w:author="Plenary Room" w:date="2017-06-16T10:14:00Z"/>
                <w:lang w:eastAsia="nb-NO"/>
              </w:rPr>
            </w:pPr>
            <w:del w:id="21585" w:author="Plenary Room" w:date="2017-06-16T10:14:00Z">
              <w:r w:rsidRPr="00B666DF" w:rsidDel="0068002B">
                <w:rPr>
                  <w:lang w:eastAsia="nb-NO"/>
                </w:rPr>
                <w:delText>FEC rate</w:delText>
              </w:r>
            </w:del>
          </w:p>
        </w:tc>
        <w:tc>
          <w:tcPr>
            <w:tcW w:w="2212" w:type="pct"/>
            <w:shd w:val="clear" w:color="auto" w:fill="auto"/>
            <w:noWrap/>
            <w:vAlign w:val="bottom"/>
            <w:hideMark/>
          </w:tcPr>
          <w:p w14:paraId="7D871BAA" w14:textId="53216C51" w:rsidR="00423B97" w:rsidRPr="00ED122F" w:rsidDel="0068002B" w:rsidRDefault="00423B97">
            <w:pPr>
              <w:pStyle w:val="Tabletext"/>
              <w:rPr>
                <w:del w:id="21586" w:author="Plenary Room" w:date="2017-06-16T10:14:00Z"/>
                <w:lang w:eastAsia="nb-NO"/>
              </w:rPr>
            </w:pPr>
            <w:del w:id="21587" w:author="Plenary Room" w:date="2017-06-16T10:14:00Z">
              <w:r w:rsidRPr="00B666DF" w:rsidDel="0068002B">
                <w:rPr>
                  <w:lang w:eastAsia="nb-NO"/>
                </w:rPr>
                <w:delText>0.50</w:delText>
              </w:r>
            </w:del>
          </w:p>
        </w:tc>
        <w:tc>
          <w:tcPr>
            <w:tcW w:w="674" w:type="pct"/>
            <w:shd w:val="clear" w:color="auto" w:fill="auto"/>
            <w:noWrap/>
            <w:vAlign w:val="center"/>
            <w:hideMark/>
          </w:tcPr>
          <w:p w14:paraId="433D3CF9" w14:textId="44453D50" w:rsidR="00423B97" w:rsidRPr="00D76C6E" w:rsidDel="0068002B" w:rsidRDefault="00423B97">
            <w:pPr>
              <w:pStyle w:val="Tabletext"/>
              <w:rPr>
                <w:del w:id="21588" w:author="Plenary Room" w:date="2017-06-16T10:14:00Z"/>
                <w:lang w:eastAsia="nb-NO"/>
              </w:rPr>
            </w:pPr>
          </w:p>
        </w:tc>
      </w:tr>
      <w:tr w:rsidR="00423B97" w:rsidRPr="0068002B" w:rsidDel="0068002B" w14:paraId="72982F15" w14:textId="0E21A16D" w:rsidTr="00F11E31">
        <w:trPr>
          <w:trHeight w:val="280"/>
          <w:jc w:val="center"/>
          <w:del w:id="21589" w:author="Plenary Room" w:date="2017-06-16T10:14:00Z"/>
        </w:trPr>
        <w:tc>
          <w:tcPr>
            <w:tcW w:w="2114" w:type="pct"/>
            <w:shd w:val="clear" w:color="auto" w:fill="auto"/>
            <w:noWrap/>
            <w:vAlign w:val="bottom"/>
          </w:tcPr>
          <w:p w14:paraId="315B2563" w14:textId="556964E0" w:rsidR="00423B97" w:rsidRPr="00ED122F" w:rsidDel="0068002B" w:rsidRDefault="00423B97" w:rsidP="00ED122F">
            <w:pPr>
              <w:pStyle w:val="Tabletext"/>
              <w:rPr>
                <w:del w:id="21590" w:author="Plenary Room" w:date="2017-06-16T10:14:00Z"/>
                <w:lang w:eastAsia="nb-NO"/>
              </w:rPr>
            </w:pPr>
            <w:del w:id="21591" w:author="Plenary Room" w:date="2017-06-16T10:14:00Z">
              <w:r w:rsidRPr="00B666DF" w:rsidDel="0068002B">
                <w:rPr>
                  <w:lang w:eastAsia="nb-NO"/>
                </w:rPr>
                <w:delText>FEC Type</w:delText>
              </w:r>
            </w:del>
          </w:p>
        </w:tc>
        <w:tc>
          <w:tcPr>
            <w:tcW w:w="2212" w:type="pct"/>
            <w:shd w:val="clear" w:color="auto" w:fill="auto"/>
            <w:noWrap/>
            <w:vAlign w:val="bottom"/>
          </w:tcPr>
          <w:p w14:paraId="10B621DB" w14:textId="5D4A05E7" w:rsidR="00423B97" w:rsidRPr="00ED122F" w:rsidDel="0068002B" w:rsidRDefault="00423B97">
            <w:pPr>
              <w:pStyle w:val="Tabletext"/>
              <w:rPr>
                <w:del w:id="21592" w:author="Plenary Room" w:date="2017-06-16T10:14:00Z"/>
                <w:lang w:eastAsia="nb-NO"/>
              </w:rPr>
            </w:pPr>
            <w:del w:id="21593" w:author="Plenary Room" w:date="2017-06-16T10:14:00Z">
              <w:r w:rsidRPr="00B666DF" w:rsidDel="0068002B">
                <w:rPr>
                  <w:lang w:eastAsia="nb-NO"/>
                </w:rPr>
                <w:delText>3GPP</w:delText>
              </w:r>
            </w:del>
          </w:p>
        </w:tc>
        <w:tc>
          <w:tcPr>
            <w:tcW w:w="674" w:type="pct"/>
            <w:shd w:val="clear" w:color="auto" w:fill="auto"/>
            <w:noWrap/>
            <w:vAlign w:val="center"/>
          </w:tcPr>
          <w:p w14:paraId="363D8EB3" w14:textId="2B9855D5" w:rsidR="00423B97" w:rsidRPr="00ED122F" w:rsidDel="0068002B" w:rsidRDefault="00423B97">
            <w:pPr>
              <w:pStyle w:val="Tabletext"/>
              <w:rPr>
                <w:del w:id="21594" w:author="Plenary Room" w:date="2017-06-16T10:14:00Z"/>
                <w:lang w:eastAsia="nb-NO"/>
              </w:rPr>
            </w:pPr>
            <w:del w:id="21595" w:author="Plenary Room" w:date="2017-06-16T10:14:00Z">
              <w:r w:rsidRPr="00B666DF" w:rsidDel="0068002B">
                <w:rPr>
                  <w:lang w:eastAsia="nb-NO"/>
                </w:rPr>
                <w:delText>Annex 1</w:delText>
              </w:r>
            </w:del>
          </w:p>
        </w:tc>
      </w:tr>
      <w:tr w:rsidR="00423B97" w:rsidRPr="0068002B" w:rsidDel="0068002B" w14:paraId="12F8F24F" w14:textId="3512DCEC" w:rsidTr="00F11E31">
        <w:trPr>
          <w:trHeight w:val="280"/>
          <w:jc w:val="center"/>
          <w:del w:id="21596" w:author="Plenary Room" w:date="2017-06-16T10:14:00Z"/>
        </w:trPr>
        <w:tc>
          <w:tcPr>
            <w:tcW w:w="2114" w:type="pct"/>
            <w:shd w:val="clear" w:color="auto" w:fill="auto"/>
            <w:noWrap/>
            <w:vAlign w:val="bottom"/>
            <w:hideMark/>
          </w:tcPr>
          <w:p w14:paraId="53533276" w14:textId="5024EDD7" w:rsidR="00423B97" w:rsidRPr="00ED122F" w:rsidDel="0068002B" w:rsidRDefault="00423B97" w:rsidP="00ED122F">
            <w:pPr>
              <w:pStyle w:val="Tabletext"/>
              <w:rPr>
                <w:del w:id="21597" w:author="Plenary Room" w:date="2017-06-16T10:14:00Z"/>
                <w:lang w:eastAsia="nb-NO"/>
              </w:rPr>
            </w:pPr>
            <w:del w:id="21598" w:author="Plenary Room" w:date="2017-06-16T10:14:00Z">
              <w:r w:rsidRPr="00B666DF" w:rsidDel="0068002B">
                <w:rPr>
                  <w:lang w:eastAsia="nb-NO"/>
                </w:rPr>
                <w:delText>Information rate/user</w:delText>
              </w:r>
            </w:del>
          </w:p>
        </w:tc>
        <w:tc>
          <w:tcPr>
            <w:tcW w:w="2212" w:type="pct"/>
            <w:shd w:val="clear" w:color="auto" w:fill="auto"/>
            <w:noWrap/>
            <w:vAlign w:val="bottom"/>
            <w:hideMark/>
          </w:tcPr>
          <w:p w14:paraId="39C3C032" w14:textId="2E77B2CD" w:rsidR="00423B97" w:rsidRPr="00ED122F" w:rsidDel="0068002B" w:rsidRDefault="00423B97">
            <w:pPr>
              <w:pStyle w:val="Tabletext"/>
              <w:rPr>
                <w:del w:id="21599" w:author="Plenary Room" w:date="2017-06-16T10:14:00Z"/>
                <w:lang w:eastAsia="nb-NO"/>
              </w:rPr>
            </w:pPr>
            <w:del w:id="21600" w:author="Plenary Room" w:date="2017-06-16T10:14:00Z">
              <w:r w:rsidRPr="00B666DF" w:rsidDel="0068002B">
                <w:rPr>
                  <w:lang w:eastAsia="nb-NO"/>
                </w:rPr>
                <w:delText>28.80</w:delText>
              </w:r>
            </w:del>
          </w:p>
        </w:tc>
        <w:tc>
          <w:tcPr>
            <w:tcW w:w="674" w:type="pct"/>
            <w:shd w:val="clear" w:color="auto" w:fill="auto"/>
            <w:noWrap/>
            <w:vAlign w:val="center"/>
            <w:hideMark/>
          </w:tcPr>
          <w:p w14:paraId="25B10426" w14:textId="1A11B9D5" w:rsidR="00423B97" w:rsidRPr="00ED122F" w:rsidDel="0068002B" w:rsidRDefault="00423B97">
            <w:pPr>
              <w:pStyle w:val="Tabletext"/>
              <w:rPr>
                <w:del w:id="21601" w:author="Plenary Room" w:date="2017-06-16T10:14:00Z"/>
                <w:lang w:eastAsia="nb-NO"/>
              </w:rPr>
            </w:pPr>
            <w:del w:id="21602" w:author="Plenary Room" w:date="2017-06-16T10:14:00Z">
              <w:r w:rsidRPr="00B666DF" w:rsidDel="0068002B">
                <w:rPr>
                  <w:lang w:eastAsia="nb-NO"/>
                </w:rPr>
                <w:delText>kbits/s</w:delText>
              </w:r>
            </w:del>
          </w:p>
        </w:tc>
      </w:tr>
      <w:tr w:rsidR="00423B97" w:rsidRPr="0068002B" w:rsidDel="0068002B" w14:paraId="6FC58797" w14:textId="68617B52" w:rsidTr="00F11E31">
        <w:trPr>
          <w:trHeight w:val="280"/>
          <w:jc w:val="center"/>
          <w:del w:id="21603" w:author="Plenary Room" w:date="2017-06-16T10:14:00Z"/>
        </w:trPr>
        <w:tc>
          <w:tcPr>
            <w:tcW w:w="2114" w:type="pct"/>
            <w:shd w:val="clear" w:color="auto" w:fill="auto"/>
            <w:noWrap/>
            <w:vAlign w:val="bottom"/>
            <w:hideMark/>
          </w:tcPr>
          <w:p w14:paraId="737485A1" w14:textId="5EB29F97" w:rsidR="00423B97" w:rsidRPr="00ED122F" w:rsidDel="0068002B" w:rsidRDefault="00423B97" w:rsidP="00ED122F">
            <w:pPr>
              <w:pStyle w:val="Tabletext"/>
              <w:rPr>
                <w:del w:id="21604" w:author="Plenary Room" w:date="2017-06-16T10:14:00Z"/>
                <w:lang w:eastAsia="nb-NO"/>
              </w:rPr>
            </w:pPr>
            <w:del w:id="21605" w:author="Plenary Room" w:date="2017-06-16T10:14:00Z">
              <w:r w:rsidRPr="00B666DF" w:rsidDel="0068002B">
                <w:rPr>
                  <w:lang w:eastAsia="nb-NO"/>
                </w:rPr>
                <w:delText>Number of simultaneous users</w:delText>
              </w:r>
            </w:del>
          </w:p>
        </w:tc>
        <w:tc>
          <w:tcPr>
            <w:tcW w:w="2212" w:type="pct"/>
            <w:shd w:val="clear" w:color="auto" w:fill="auto"/>
            <w:noWrap/>
            <w:vAlign w:val="bottom"/>
            <w:hideMark/>
          </w:tcPr>
          <w:p w14:paraId="583775E3" w14:textId="1AD62D24" w:rsidR="00423B97" w:rsidRPr="00ED122F" w:rsidDel="0068002B" w:rsidRDefault="00423B97">
            <w:pPr>
              <w:pStyle w:val="Tabletext"/>
              <w:rPr>
                <w:del w:id="21606" w:author="Plenary Room" w:date="2017-06-16T10:14:00Z"/>
                <w:lang w:eastAsia="nb-NO"/>
              </w:rPr>
            </w:pPr>
            <w:del w:id="21607" w:author="Plenary Room" w:date="2017-06-16T10:14:00Z">
              <w:r w:rsidRPr="00B666DF" w:rsidDel="0068002B">
                <w:rPr>
                  <w:lang w:eastAsia="nb-NO"/>
                </w:rPr>
                <w:delText>1</w:delText>
              </w:r>
            </w:del>
          </w:p>
        </w:tc>
        <w:tc>
          <w:tcPr>
            <w:tcW w:w="674" w:type="pct"/>
            <w:shd w:val="clear" w:color="auto" w:fill="auto"/>
            <w:noWrap/>
            <w:vAlign w:val="center"/>
            <w:hideMark/>
          </w:tcPr>
          <w:p w14:paraId="62B25DCE" w14:textId="258E8A6F" w:rsidR="00423B97" w:rsidRPr="00D76C6E" w:rsidDel="0068002B" w:rsidRDefault="00423B97">
            <w:pPr>
              <w:pStyle w:val="Tabletext"/>
              <w:rPr>
                <w:del w:id="21608" w:author="Plenary Room" w:date="2017-06-16T10:14:00Z"/>
                <w:lang w:eastAsia="nb-NO"/>
              </w:rPr>
            </w:pPr>
          </w:p>
        </w:tc>
      </w:tr>
      <w:tr w:rsidR="00423B97" w:rsidRPr="0068002B" w:rsidDel="0068002B" w14:paraId="15C8A7FB" w14:textId="3759B933" w:rsidTr="00F11E31">
        <w:trPr>
          <w:trHeight w:val="280"/>
          <w:jc w:val="center"/>
          <w:del w:id="21609" w:author="Plenary Room" w:date="2017-06-16T10:14:00Z"/>
        </w:trPr>
        <w:tc>
          <w:tcPr>
            <w:tcW w:w="2114" w:type="pct"/>
            <w:shd w:val="clear" w:color="auto" w:fill="auto"/>
            <w:noWrap/>
            <w:vAlign w:val="bottom"/>
            <w:hideMark/>
          </w:tcPr>
          <w:p w14:paraId="07EFB14E" w14:textId="41045244" w:rsidR="00423B97" w:rsidRPr="00ED122F" w:rsidDel="0068002B" w:rsidRDefault="00423B97" w:rsidP="00ED122F">
            <w:pPr>
              <w:pStyle w:val="Tabletext"/>
              <w:rPr>
                <w:del w:id="21610" w:author="Plenary Room" w:date="2017-06-16T10:14:00Z"/>
                <w:lang w:eastAsia="nb-NO"/>
              </w:rPr>
            </w:pPr>
            <w:del w:id="21611" w:author="Plenary Room" w:date="2017-06-16T10:14:00Z">
              <w:r w:rsidRPr="00B666DF" w:rsidDel="0068002B">
                <w:rPr>
                  <w:lang w:eastAsia="nb-NO"/>
                </w:rPr>
                <w:delText>E</w:delText>
              </w:r>
              <w:r w:rsidRPr="00B666DF" w:rsidDel="0068002B">
                <w:rPr>
                  <w:vertAlign w:val="subscript"/>
                  <w:lang w:eastAsia="nb-NO"/>
                </w:rPr>
                <w:delText>b</w:delText>
              </w:r>
              <w:r w:rsidRPr="00B666DF" w:rsidDel="0068002B">
                <w:rPr>
                  <w:lang w:eastAsia="nb-NO"/>
                </w:rPr>
                <w:delText>/N</w:delText>
              </w:r>
              <w:r w:rsidRPr="00B666DF" w:rsidDel="0068002B">
                <w:rPr>
                  <w:vertAlign w:val="subscript"/>
                  <w:lang w:eastAsia="nb-NO"/>
                </w:rPr>
                <w:delText>0</w:delText>
              </w:r>
            </w:del>
          </w:p>
        </w:tc>
        <w:tc>
          <w:tcPr>
            <w:tcW w:w="2212" w:type="pct"/>
            <w:shd w:val="clear" w:color="auto" w:fill="auto"/>
            <w:noWrap/>
            <w:vAlign w:val="bottom"/>
            <w:hideMark/>
          </w:tcPr>
          <w:p w14:paraId="1171C425" w14:textId="4957E541" w:rsidR="00423B97" w:rsidRPr="00ED122F" w:rsidDel="0068002B" w:rsidRDefault="00423B97">
            <w:pPr>
              <w:pStyle w:val="Tabletext"/>
              <w:rPr>
                <w:del w:id="21612" w:author="Plenary Room" w:date="2017-06-16T10:14:00Z"/>
                <w:lang w:eastAsia="nb-NO"/>
              </w:rPr>
            </w:pPr>
            <w:del w:id="21613" w:author="Plenary Room" w:date="2017-06-16T10:14:00Z">
              <w:r w:rsidRPr="00B666DF" w:rsidDel="0068002B">
                <w:rPr>
                  <w:lang w:eastAsia="nb-NO"/>
                </w:rPr>
                <w:delText>5.4</w:delText>
              </w:r>
            </w:del>
          </w:p>
        </w:tc>
        <w:tc>
          <w:tcPr>
            <w:tcW w:w="674" w:type="pct"/>
            <w:shd w:val="clear" w:color="auto" w:fill="auto"/>
            <w:noWrap/>
            <w:vAlign w:val="center"/>
            <w:hideMark/>
          </w:tcPr>
          <w:p w14:paraId="547E8BDE" w14:textId="2146E206" w:rsidR="00423B97" w:rsidRPr="00ED122F" w:rsidDel="0068002B" w:rsidRDefault="00423B97">
            <w:pPr>
              <w:pStyle w:val="Tabletext"/>
              <w:rPr>
                <w:del w:id="21614" w:author="Plenary Room" w:date="2017-06-16T10:14:00Z"/>
                <w:lang w:eastAsia="nb-NO"/>
              </w:rPr>
            </w:pPr>
            <w:del w:id="21615" w:author="Plenary Room" w:date="2017-06-16T10:14:00Z">
              <w:r w:rsidRPr="00B666DF" w:rsidDel="0068002B">
                <w:rPr>
                  <w:lang w:eastAsia="nb-NO"/>
                </w:rPr>
                <w:delText>dB</w:delText>
              </w:r>
            </w:del>
          </w:p>
        </w:tc>
      </w:tr>
      <w:tr w:rsidR="00423B97" w:rsidRPr="0068002B" w:rsidDel="0068002B" w14:paraId="668FF468" w14:textId="41209053" w:rsidTr="00F11E31">
        <w:trPr>
          <w:trHeight w:val="280"/>
          <w:jc w:val="center"/>
          <w:del w:id="21616" w:author="Plenary Room" w:date="2017-06-16T10:14:00Z"/>
        </w:trPr>
        <w:tc>
          <w:tcPr>
            <w:tcW w:w="2114" w:type="pct"/>
            <w:shd w:val="clear" w:color="auto" w:fill="auto"/>
            <w:noWrap/>
            <w:vAlign w:val="bottom"/>
            <w:hideMark/>
          </w:tcPr>
          <w:p w14:paraId="4DE103FA" w14:textId="3FD59F15" w:rsidR="00423B97" w:rsidRPr="009E182F" w:rsidDel="0068002B" w:rsidRDefault="00423B97" w:rsidP="00ED122F">
            <w:pPr>
              <w:pStyle w:val="Tabletext"/>
              <w:rPr>
                <w:del w:id="21617" w:author="Plenary Room" w:date="2017-06-16T10:14:00Z"/>
                <w:lang w:eastAsia="nb-NO"/>
              </w:rPr>
            </w:pPr>
            <w:del w:id="21618" w:author="Plenary Room" w:date="2017-06-16T10:14:00Z">
              <w:r w:rsidRPr="009E182F" w:rsidDel="0068002B">
                <w:rPr>
                  <w:lang w:eastAsia="nb-NO"/>
                </w:rPr>
                <w:delText>Channel Rice factor (</w:delText>
              </w:r>
              <w:r w:rsidRPr="009E182F" w:rsidDel="0068002B">
                <w:rPr>
                  <w:i/>
                  <w:iCs/>
                  <w:lang w:eastAsia="nb-NO"/>
                </w:rPr>
                <w:delText>C</w:delText>
              </w:r>
              <w:r w:rsidRPr="009E182F" w:rsidDel="0068002B">
                <w:rPr>
                  <w:lang w:eastAsia="nb-NO"/>
                </w:rPr>
                <w:delText>/</w:delText>
              </w:r>
              <w:r w:rsidRPr="009E182F" w:rsidDel="0068002B">
                <w:rPr>
                  <w:i/>
                  <w:iCs/>
                  <w:lang w:eastAsia="nb-NO"/>
                </w:rPr>
                <w:delText>M</w:delText>
              </w:r>
              <w:r w:rsidRPr="009E182F" w:rsidDel="0068002B">
                <w:rPr>
                  <w:lang w:eastAsia="nb-NO"/>
                </w:rPr>
                <w:delText>)</w:delText>
              </w:r>
            </w:del>
          </w:p>
        </w:tc>
        <w:tc>
          <w:tcPr>
            <w:tcW w:w="2212" w:type="pct"/>
            <w:shd w:val="clear" w:color="auto" w:fill="auto"/>
            <w:noWrap/>
            <w:vAlign w:val="bottom"/>
            <w:hideMark/>
          </w:tcPr>
          <w:p w14:paraId="4C6265B6" w14:textId="454CEE1F" w:rsidR="00423B97" w:rsidRPr="00ED122F" w:rsidDel="0068002B" w:rsidRDefault="00423B97">
            <w:pPr>
              <w:pStyle w:val="Tabletext"/>
              <w:rPr>
                <w:del w:id="21619" w:author="Plenary Room" w:date="2017-06-16T10:14:00Z"/>
                <w:lang w:eastAsia="nb-NO"/>
              </w:rPr>
            </w:pPr>
            <w:del w:id="21620" w:author="Plenary Room" w:date="2017-06-16T10:14:00Z">
              <w:r w:rsidRPr="00B666DF" w:rsidDel="0068002B">
                <w:rPr>
                  <w:lang w:eastAsia="nb-NO"/>
                </w:rPr>
                <w:delText>10</w:delText>
              </w:r>
            </w:del>
          </w:p>
        </w:tc>
        <w:tc>
          <w:tcPr>
            <w:tcW w:w="674" w:type="pct"/>
            <w:shd w:val="clear" w:color="auto" w:fill="auto"/>
            <w:noWrap/>
            <w:vAlign w:val="center"/>
            <w:hideMark/>
          </w:tcPr>
          <w:p w14:paraId="75E4D36D" w14:textId="4E8E38A9" w:rsidR="00423B97" w:rsidRPr="00ED122F" w:rsidDel="0068002B" w:rsidRDefault="00423B97">
            <w:pPr>
              <w:pStyle w:val="Tabletext"/>
              <w:rPr>
                <w:del w:id="21621" w:author="Plenary Room" w:date="2017-06-16T10:14:00Z"/>
                <w:lang w:eastAsia="nb-NO"/>
              </w:rPr>
            </w:pPr>
            <w:del w:id="21622" w:author="Plenary Room" w:date="2017-06-16T10:14:00Z">
              <w:r w:rsidRPr="00B666DF" w:rsidDel="0068002B">
                <w:rPr>
                  <w:lang w:eastAsia="nb-NO"/>
                </w:rPr>
                <w:delText>dB</w:delText>
              </w:r>
            </w:del>
          </w:p>
        </w:tc>
      </w:tr>
      <w:tr w:rsidR="00423B97" w:rsidRPr="0068002B" w:rsidDel="0068002B" w14:paraId="1FA643F0" w14:textId="59C897F2" w:rsidTr="00F11E31">
        <w:trPr>
          <w:trHeight w:val="280"/>
          <w:jc w:val="center"/>
          <w:del w:id="21623" w:author="Plenary Room" w:date="2017-06-16T10:14:00Z"/>
        </w:trPr>
        <w:tc>
          <w:tcPr>
            <w:tcW w:w="2114" w:type="pct"/>
            <w:shd w:val="clear" w:color="auto" w:fill="auto"/>
            <w:noWrap/>
            <w:vAlign w:val="bottom"/>
            <w:hideMark/>
          </w:tcPr>
          <w:p w14:paraId="3BA024B4" w14:textId="4F33ACCD" w:rsidR="00423B97" w:rsidRPr="00ED122F" w:rsidDel="0068002B" w:rsidRDefault="00423B97" w:rsidP="00ED122F">
            <w:pPr>
              <w:pStyle w:val="Tabletext"/>
              <w:rPr>
                <w:del w:id="21624" w:author="Plenary Room" w:date="2017-06-16T10:14:00Z"/>
                <w:lang w:eastAsia="nb-NO"/>
              </w:rPr>
            </w:pPr>
            <w:del w:id="21625" w:author="Plenary Room" w:date="2017-06-16T10:14:00Z">
              <w:r w:rsidRPr="00B666DF" w:rsidDel="0068002B">
                <w:rPr>
                  <w:lang w:eastAsia="nb-NO"/>
                </w:rPr>
                <w:delText>Channel fading bandwidth</w:delText>
              </w:r>
            </w:del>
          </w:p>
        </w:tc>
        <w:tc>
          <w:tcPr>
            <w:tcW w:w="2212" w:type="pct"/>
            <w:shd w:val="clear" w:color="auto" w:fill="auto"/>
            <w:noWrap/>
            <w:vAlign w:val="bottom"/>
            <w:hideMark/>
          </w:tcPr>
          <w:p w14:paraId="09ACEEF3" w14:textId="1BF8BB4C" w:rsidR="00423B97" w:rsidRPr="00ED122F" w:rsidDel="0068002B" w:rsidRDefault="00423B97">
            <w:pPr>
              <w:pStyle w:val="Tabletext"/>
              <w:rPr>
                <w:del w:id="21626" w:author="Plenary Room" w:date="2017-06-16T10:14:00Z"/>
                <w:lang w:eastAsia="nb-NO"/>
              </w:rPr>
            </w:pPr>
            <w:del w:id="21627" w:author="Plenary Room" w:date="2017-06-16T10:14:00Z">
              <w:r w:rsidRPr="00B666DF" w:rsidDel="0068002B">
                <w:rPr>
                  <w:lang w:eastAsia="nb-NO"/>
                </w:rPr>
                <w:delText>3</w:delText>
              </w:r>
            </w:del>
          </w:p>
        </w:tc>
        <w:tc>
          <w:tcPr>
            <w:tcW w:w="674" w:type="pct"/>
            <w:shd w:val="clear" w:color="auto" w:fill="auto"/>
            <w:noWrap/>
            <w:vAlign w:val="center"/>
            <w:hideMark/>
          </w:tcPr>
          <w:p w14:paraId="4A57A6C9" w14:textId="246BE1F7" w:rsidR="00423B97" w:rsidRPr="00ED122F" w:rsidDel="0068002B" w:rsidRDefault="00423B97">
            <w:pPr>
              <w:pStyle w:val="Tabletext"/>
              <w:rPr>
                <w:del w:id="21628" w:author="Plenary Room" w:date="2017-06-16T10:14:00Z"/>
                <w:lang w:eastAsia="nb-NO"/>
              </w:rPr>
            </w:pPr>
            <w:del w:id="21629" w:author="Plenary Room" w:date="2017-06-16T10:14:00Z">
              <w:r w:rsidRPr="00B666DF" w:rsidDel="0068002B">
                <w:rPr>
                  <w:lang w:eastAsia="nb-NO"/>
                </w:rPr>
                <w:delText>Hz</w:delText>
              </w:r>
            </w:del>
          </w:p>
        </w:tc>
      </w:tr>
      <w:tr w:rsidR="00423B97" w:rsidRPr="0068002B" w:rsidDel="0068002B" w14:paraId="4495DCEB" w14:textId="1434F3D1" w:rsidTr="00F11E31">
        <w:trPr>
          <w:trHeight w:val="280"/>
          <w:jc w:val="center"/>
          <w:del w:id="21630" w:author="Plenary Room" w:date="2017-06-16T10:14:00Z"/>
        </w:trPr>
        <w:tc>
          <w:tcPr>
            <w:tcW w:w="2114" w:type="pct"/>
            <w:shd w:val="clear" w:color="auto" w:fill="auto"/>
            <w:noWrap/>
            <w:vAlign w:val="bottom"/>
            <w:hideMark/>
          </w:tcPr>
          <w:p w14:paraId="48891CA3" w14:textId="07C13956" w:rsidR="00423B97" w:rsidRPr="00ED122F" w:rsidDel="0068002B" w:rsidRDefault="00423B97" w:rsidP="00ED122F">
            <w:pPr>
              <w:pStyle w:val="Tabletext"/>
              <w:rPr>
                <w:del w:id="21631" w:author="Plenary Room" w:date="2017-06-16T10:14:00Z"/>
                <w:lang w:eastAsia="nb-NO"/>
              </w:rPr>
            </w:pPr>
            <w:del w:id="21632" w:author="Plenary Room" w:date="2017-06-16T10:14:00Z">
              <w:r w:rsidRPr="00B666DF" w:rsidDel="0068002B">
                <w:rPr>
                  <w:lang w:eastAsia="nb-NO"/>
                </w:rPr>
                <w:delText>Target frame error rate</w:delText>
              </w:r>
            </w:del>
          </w:p>
        </w:tc>
        <w:tc>
          <w:tcPr>
            <w:tcW w:w="2212" w:type="pct"/>
            <w:shd w:val="clear" w:color="auto" w:fill="auto"/>
            <w:noWrap/>
            <w:vAlign w:val="bottom"/>
            <w:hideMark/>
          </w:tcPr>
          <w:p w14:paraId="4F1C79DF" w14:textId="06938BB9" w:rsidR="00423B97" w:rsidRPr="00ED122F" w:rsidDel="0068002B" w:rsidRDefault="00423B97">
            <w:pPr>
              <w:pStyle w:val="Tabletext"/>
              <w:rPr>
                <w:del w:id="21633" w:author="Plenary Room" w:date="2017-06-16T10:14:00Z"/>
                <w:lang w:eastAsia="nb-NO"/>
              </w:rPr>
            </w:pPr>
            <w:del w:id="21634" w:author="Plenary Room" w:date="2017-06-16T10:14:00Z">
              <w:r w:rsidRPr="00B666DF" w:rsidDel="0068002B">
                <w:rPr>
                  <w:lang w:eastAsia="nb-NO"/>
                </w:rPr>
                <w:delText>1</w:delText>
              </w:r>
            </w:del>
          </w:p>
        </w:tc>
        <w:tc>
          <w:tcPr>
            <w:tcW w:w="674" w:type="pct"/>
            <w:shd w:val="clear" w:color="auto" w:fill="auto"/>
            <w:noWrap/>
            <w:vAlign w:val="center"/>
            <w:hideMark/>
          </w:tcPr>
          <w:p w14:paraId="127C45FE" w14:textId="469D1B81" w:rsidR="00423B97" w:rsidRPr="00ED122F" w:rsidDel="0068002B" w:rsidRDefault="00423B97">
            <w:pPr>
              <w:pStyle w:val="Tabletext"/>
              <w:rPr>
                <w:del w:id="21635" w:author="Plenary Room" w:date="2017-06-16T10:14:00Z"/>
                <w:lang w:eastAsia="nb-NO"/>
              </w:rPr>
            </w:pPr>
            <w:del w:id="21636" w:author="Plenary Room" w:date="2017-06-16T10:14:00Z">
              <w:r w:rsidRPr="00B666DF" w:rsidDel="0068002B">
                <w:rPr>
                  <w:lang w:eastAsia="nb-NO"/>
                </w:rPr>
                <w:delText>%</w:delText>
              </w:r>
            </w:del>
          </w:p>
        </w:tc>
      </w:tr>
      <w:tr w:rsidR="00423B97" w:rsidRPr="0068002B" w:rsidDel="0068002B" w14:paraId="31BBF2AB" w14:textId="44C7A915" w:rsidTr="00F11E31">
        <w:trPr>
          <w:trHeight w:val="280"/>
          <w:jc w:val="center"/>
          <w:del w:id="21637" w:author="Plenary Room" w:date="2017-06-16T10:14:00Z"/>
        </w:trPr>
        <w:tc>
          <w:tcPr>
            <w:tcW w:w="2114" w:type="pct"/>
            <w:shd w:val="clear" w:color="auto" w:fill="auto"/>
            <w:noWrap/>
            <w:vAlign w:val="bottom"/>
            <w:hideMark/>
          </w:tcPr>
          <w:p w14:paraId="4448ED53" w14:textId="43BB09A2" w:rsidR="00423B97" w:rsidRPr="009E182F" w:rsidDel="0068002B" w:rsidRDefault="00423B97" w:rsidP="00ED122F">
            <w:pPr>
              <w:pStyle w:val="Tabletext"/>
              <w:rPr>
                <w:del w:id="21638" w:author="Plenary Room" w:date="2017-06-16T10:14:00Z"/>
                <w:lang w:eastAsia="nb-NO"/>
              </w:rPr>
            </w:pPr>
            <w:del w:id="21639" w:author="Plenary Room" w:date="2017-06-16T10:14:00Z">
              <w:r w:rsidRPr="009E182F" w:rsidDel="0068002B">
                <w:rPr>
                  <w:lang w:eastAsia="nb-NO"/>
                </w:rPr>
                <w:delText>Pilot and data duration of burst</w:delText>
              </w:r>
            </w:del>
          </w:p>
        </w:tc>
        <w:tc>
          <w:tcPr>
            <w:tcW w:w="2212" w:type="pct"/>
            <w:shd w:val="clear" w:color="auto" w:fill="auto"/>
            <w:noWrap/>
            <w:vAlign w:val="bottom"/>
            <w:hideMark/>
          </w:tcPr>
          <w:p w14:paraId="3CC56DB5" w14:textId="773BCDF1" w:rsidR="00423B97" w:rsidRPr="00ED122F" w:rsidDel="0068002B" w:rsidRDefault="00423B97">
            <w:pPr>
              <w:pStyle w:val="Tabletext"/>
              <w:rPr>
                <w:del w:id="21640" w:author="Plenary Room" w:date="2017-06-16T10:14:00Z"/>
                <w:lang w:eastAsia="nb-NO"/>
              </w:rPr>
            </w:pPr>
            <w:del w:id="21641" w:author="Plenary Room" w:date="2017-06-16T10:14:00Z">
              <w:r w:rsidRPr="00B666DF" w:rsidDel="0068002B">
                <w:rPr>
                  <w:lang w:eastAsia="nb-NO"/>
                </w:rPr>
                <w:delText>2 371</w:delText>
              </w:r>
            </w:del>
          </w:p>
        </w:tc>
        <w:tc>
          <w:tcPr>
            <w:tcW w:w="674" w:type="pct"/>
            <w:shd w:val="clear" w:color="auto" w:fill="auto"/>
            <w:noWrap/>
            <w:vAlign w:val="center"/>
            <w:hideMark/>
          </w:tcPr>
          <w:p w14:paraId="7D0E8973" w14:textId="7AF5DA61" w:rsidR="00423B97" w:rsidRPr="00ED122F" w:rsidDel="0068002B" w:rsidRDefault="00423B97">
            <w:pPr>
              <w:pStyle w:val="Tabletext"/>
              <w:rPr>
                <w:del w:id="21642" w:author="Plenary Room" w:date="2017-06-16T10:14:00Z"/>
                <w:lang w:eastAsia="nb-NO"/>
              </w:rPr>
            </w:pPr>
            <w:del w:id="21643" w:author="Plenary Room" w:date="2017-06-16T10:14:00Z">
              <w:r w:rsidRPr="00B666DF" w:rsidDel="0068002B">
                <w:rPr>
                  <w:lang w:eastAsia="nb-NO"/>
                </w:rPr>
                <w:delText>ms</w:delText>
              </w:r>
            </w:del>
          </w:p>
        </w:tc>
      </w:tr>
      <w:tr w:rsidR="00423B97" w:rsidRPr="0068002B" w:rsidDel="0068002B" w14:paraId="12156924" w14:textId="12D36ED4" w:rsidTr="00F11E31">
        <w:trPr>
          <w:trHeight w:val="280"/>
          <w:jc w:val="center"/>
          <w:del w:id="21644" w:author="Plenary Room" w:date="2017-06-16T10:14:00Z"/>
        </w:trPr>
        <w:tc>
          <w:tcPr>
            <w:tcW w:w="2114" w:type="pct"/>
            <w:shd w:val="clear" w:color="auto" w:fill="auto"/>
            <w:noWrap/>
            <w:vAlign w:val="bottom"/>
            <w:hideMark/>
          </w:tcPr>
          <w:p w14:paraId="1259678F" w14:textId="50FA8E20" w:rsidR="00423B97" w:rsidRPr="00ED122F" w:rsidDel="0068002B" w:rsidRDefault="00423B97" w:rsidP="00ED122F">
            <w:pPr>
              <w:pStyle w:val="Tabletext"/>
              <w:rPr>
                <w:del w:id="21645" w:author="Plenary Room" w:date="2017-06-16T10:14:00Z"/>
                <w:lang w:eastAsia="nb-NO"/>
              </w:rPr>
            </w:pPr>
            <w:del w:id="21646" w:author="Plenary Room" w:date="2017-06-16T10:14:00Z">
              <w:r w:rsidRPr="00B666DF" w:rsidDel="0068002B">
                <w:rPr>
                  <w:lang w:eastAsia="nb-NO"/>
                </w:rPr>
                <w:delText>Pilot duration</w:delText>
              </w:r>
            </w:del>
          </w:p>
        </w:tc>
        <w:tc>
          <w:tcPr>
            <w:tcW w:w="2212" w:type="pct"/>
            <w:shd w:val="clear" w:color="auto" w:fill="auto"/>
            <w:noWrap/>
            <w:vAlign w:val="bottom"/>
            <w:hideMark/>
          </w:tcPr>
          <w:p w14:paraId="0AE69FD6" w14:textId="11194FF5" w:rsidR="00423B97" w:rsidRPr="00ED122F" w:rsidDel="0068002B" w:rsidRDefault="00423B97">
            <w:pPr>
              <w:pStyle w:val="Tabletext"/>
              <w:rPr>
                <w:del w:id="21647" w:author="Plenary Room" w:date="2017-06-16T10:14:00Z"/>
                <w:lang w:eastAsia="nb-NO"/>
              </w:rPr>
            </w:pPr>
            <w:del w:id="21648" w:author="Plenary Room" w:date="2017-06-16T10:14:00Z">
              <w:r w:rsidRPr="00B666DF" w:rsidDel="0068002B">
                <w:rPr>
                  <w:lang w:eastAsia="nb-NO"/>
                </w:rPr>
                <w:delText>237.1</w:delText>
              </w:r>
            </w:del>
          </w:p>
        </w:tc>
        <w:tc>
          <w:tcPr>
            <w:tcW w:w="674" w:type="pct"/>
            <w:shd w:val="clear" w:color="auto" w:fill="auto"/>
            <w:noWrap/>
            <w:vAlign w:val="center"/>
            <w:hideMark/>
          </w:tcPr>
          <w:p w14:paraId="4C8E81C6" w14:textId="5F45C640" w:rsidR="00423B97" w:rsidRPr="00ED122F" w:rsidDel="0068002B" w:rsidRDefault="00423B97">
            <w:pPr>
              <w:pStyle w:val="Tabletext"/>
              <w:rPr>
                <w:del w:id="21649" w:author="Plenary Room" w:date="2017-06-16T10:14:00Z"/>
                <w:lang w:eastAsia="nb-NO"/>
              </w:rPr>
            </w:pPr>
            <w:del w:id="21650" w:author="Plenary Room" w:date="2017-06-16T10:14:00Z">
              <w:r w:rsidRPr="00B666DF" w:rsidDel="0068002B">
                <w:rPr>
                  <w:lang w:eastAsia="nb-NO"/>
                </w:rPr>
                <w:delText>ms</w:delText>
              </w:r>
            </w:del>
          </w:p>
        </w:tc>
      </w:tr>
      <w:tr w:rsidR="00423B97" w:rsidRPr="0068002B" w:rsidDel="0068002B" w14:paraId="650EB6F8" w14:textId="74B4CBB5" w:rsidTr="00F11E31">
        <w:trPr>
          <w:trHeight w:val="280"/>
          <w:jc w:val="center"/>
          <w:del w:id="21651" w:author="Plenary Room" w:date="2017-06-16T10:14:00Z"/>
        </w:trPr>
        <w:tc>
          <w:tcPr>
            <w:tcW w:w="2114" w:type="pct"/>
            <w:shd w:val="clear" w:color="auto" w:fill="auto"/>
            <w:noWrap/>
            <w:vAlign w:val="bottom"/>
            <w:hideMark/>
          </w:tcPr>
          <w:p w14:paraId="5A6F463F" w14:textId="7F26D9A0" w:rsidR="00423B97" w:rsidRPr="00ED122F" w:rsidDel="0068002B" w:rsidRDefault="00423B97" w:rsidP="00ED122F">
            <w:pPr>
              <w:pStyle w:val="Tabletext"/>
              <w:rPr>
                <w:del w:id="21652" w:author="Plenary Room" w:date="2017-06-16T10:14:00Z"/>
                <w:lang w:eastAsia="nb-NO"/>
              </w:rPr>
            </w:pPr>
            <w:del w:id="21653" w:author="Plenary Room" w:date="2017-06-16T10:14:00Z">
              <w:r w:rsidRPr="00B666DF" w:rsidDel="0068002B">
                <w:rPr>
                  <w:lang w:eastAsia="nb-NO"/>
                </w:rPr>
                <w:delText>Data duration</w:delText>
              </w:r>
            </w:del>
          </w:p>
        </w:tc>
        <w:tc>
          <w:tcPr>
            <w:tcW w:w="2212" w:type="pct"/>
            <w:shd w:val="clear" w:color="auto" w:fill="auto"/>
            <w:noWrap/>
            <w:vAlign w:val="bottom"/>
            <w:hideMark/>
          </w:tcPr>
          <w:p w14:paraId="79E6B341" w14:textId="6164C3B9" w:rsidR="00423B97" w:rsidRPr="00ED122F" w:rsidDel="0068002B" w:rsidRDefault="00423B97">
            <w:pPr>
              <w:pStyle w:val="Tabletext"/>
              <w:rPr>
                <w:del w:id="21654" w:author="Plenary Room" w:date="2017-06-16T10:14:00Z"/>
                <w:lang w:eastAsia="nb-NO"/>
              </w:rPr>
            </w:pPr>
            <w:del w:id="21655" w:author="Plenary Room" w:date="2017-06-16T10:14:00Z">
              <w:r w:rsidRPr="00B666DF" w:rsidDel="0068002B">
                <w:rPr>
                  <w:lang w:eastAsia="nb-NO"/>
                </w:rPr>
                <w:delText>2 133.9</w:delText>
              </w:r>
            </w:del>
          </w:p>
        </w:tc>
        <w:tc>
          <w:tcPr>
            <w:tcW w:w="674" w:type="pct"/>
            <w:shd w:val="clear" w:color="auto" w:fill="auto"/>
            <w:noWrap/>
            <w:vAlign w:val="center"/>
            <w:hideMark/>
          </w:tcPr>
          <w:p w14:paraId="2277B2AF" w14:textId="5B415709" w:rsidR="00423B97" w:rsidRPr="00ED122F" w:rsidDel="0068002B" w:rsidRDefault="00423B97">
            <w:pPr>
              <w:pStyle w:val="Tabletext"/>
              <w:rPr>
                <w:del w:id="21656" w:author="Plenary Room" w:date="2017-06-16T10:14:00Z"/>
                <w:lang w:eastAsia="nb-NO"/>
              </w:rPr>
            </w:pPr>
            <w:del w:id="21657" w:author="Plenary Room" w:date="2017-06-16T10:14:00Z">
              <w:r w:rsidRPr="00B666DF" w:rsidDel="0068002B">
                <w:rPr>
                  <w:lang w:eastAsia="nb-NO"/>
                </w:rPr>
                <w:delText>ms</w:delText>
              </w:r>
            </w:del>
          </w:p>
        </w:tc>
      </w:tr>
      <w:tr w:rsidR="00423B97" w:rsidRPr="0068002B" w:rsidDel="0068002B" w14:paraId="27CA49F8" w14:textId="77CF4261" w:rsidTr="00F11E31">
        <w:trPr>
          <w:trHeight w:val="280"/>
          <w:jc w:val="center"/>
          <w:del w:id="21658" w:author="Plenary Room" w:date="2017-06-16T10:14:00Z"/>
        </w:trPr>
        <w:tc>
          <w:tcPr>
            <w:tcW w:w="2114" w:type="pct"/>
            <w:shd w:val="clear" w:color="auto" w:fill="auto"/>
            <w:noWrap/>
            <w:vAlign w:val="bottom"/>
            <w:hideMark/>
          </w:tcPr>
          <w:p w14:paraId="008E284E" w14:textId="7E0BD081" w:rsidR="00423B97" w:rsidRPr="00ED122F" w:rsidDel="0068002B" w:rsidRDefault="00423B97" w:rsidP="00ED122F">
            <w:pPr>
              <w:pStyle w:val="Tabletext"/>
              <w:rPr>
                <w:del w:id="21659" w:author="Plenary Room" w:date="2017-06-16T10:14:00Z"/>
                <w:lang w:eastAsia="nb-NO"/>
              </w:rPr>
            </w:pPr>
            <w:del w:id="21660" w:author="Plenary Room" w:date="2017-06-16T10:14:00Z">
              <w:r w:rsidRPr="00B666DF" w:rsidDel="0068002B">
                <w:rPr>
                  <w:lang w:eastAsia="nb-NO"/>
                </w:rPr>
                <w:delText xml:space="preserve">Number of info bits </w:delText>
              </w:r>
            </w:del>
          </w:p>
        </w:tc>
        <w:tc>
          <w:tcPr>
            <w:tcW w:w="2212" w:type="pct"/>
            <w:shd w:val="clear" w:color="auto" w:fill="auto"/>
            <w:noWrap/>
            <w:vAlign w:val="bottom"/>
            <w:hideMark/>
          </w:tcPr>
          <w:p w14:paraId="68ACF480" w14:textId="20CFBFAF" w:rsidR="00423B97" w:rsidRPr="00ED122F" w:rsidDel="0068002B" w:rsidRDefault="00423B97">
            <w:pPr>
              <w:pStyle w:val="Tabletext"/>
              <w:rPr>
                <w:del w:id="21661" w:author="Plenary Room" w:date="2017-06-16T10:14:00Z"/>
                <w:lang w:eastAsia="nb-NO"/>
              </w:rPr>
            </w:pPr>
            <w:del w:id="21662" w:author="Plenary Room" w:date="2017-06-16T10:14:00Z">
              <w:r w:rsidRPr="00B666DF" w:rsidDel="0068002B">
                <w:rPr>
                  <w:lang w:eastAsia="nb-NO"/>
                </w:rPr>
                <w:delText>61 448</w:delText>
              </w:r>
            </w:del>
          </w:p>
        </w:tc>
        <w:tc>
          <w:tcPr>
            <w:tcW w:w="674" w:type="pct"/>
            <w:shd w:val="clear" w:color="auto" w:fill="auto"/>
            <w:noWrap/>
            <w:vAlign w:val="center"/>
            <w:hideMark/>
          </w:tcPr>
          <w:p w14:paraId="4E2CCD3C" w14:textId="64B4668E" w:rsidR="00423B97" w:rsidRPr="00ED122F" w:rsidDel="0068002B" w:rsidRDefault="00423B97">
            <w:pPr>
              <w:pStyle w:val="Tabletext"/>
              <w:rPr>
                <w:del w:id="21663" w:author="Plenary Room" w:date="2017-06-16T10:14:00Z"/>
                <w:lang w:eastAsia="nb-NO"/>
              </w:rPr>
            </w:pPr>
            <w:del w:id="21664" w:author="Plenary Room" w:date="2017-06-16T10:14:00Z">
              <w:r w:rsidRPr="00B666DF" w:rsidDel="0068002B">
                <w:rPr>
                  <w:lang w:eastAsia="nb-NO"/>
                </w:rPr>
                <w:delText>bits</w:delText>
              </w:r>
            </w:del>
          </w:p>
        </w:tc>
      </w:tr>
      <w:tr w:rsidR="00423B97" w:rsidRPr="0068002B" w:rsidDel="0068002B" w14:paraId="62E6D901" w14:textId="2E3C46B1" w:rsidTr="00F11E31">
        <w:trPr>
          <w:trHeight w:val="280"/>
          <w:jc w:val="center"/>
          <w:del w:id="21665" w:author="Plenary Room" w:date="2017-06-16T10:14:00Z"/>
        </w:trPr>
        <w:tc>
          <w:tcPr>
            <w:tcW w:w="2114" w:type="pct"/>
            <w:shd w:val="clear" w:color="auto" w:fill="auto"/>
            <w:noWrap/>
            <w:vAlign w:val="bottom"/>
            <w:hideMark/>
          </w:tcPr>
          <w:p w14:paraId="16847A66" w14:textId="5C6DE8DE" w:rsidR="00423B97" w:rsidRPr="00ED122F" w:rsidDel="0068002B" w:rsidRDefault="00423B97" w:rsidP="00ED122F">
            <w:pPr>
              <w:pStyle w:val="Tabletext"/>
              <w:rPr>
                <w:del w:id="21666" w:author="Plenary Room" w:date="2017-06-16T10:14:00Z"/>
                <w:lang w:eastAsia="nb-NO"/>
              </w:rPr>
            </w:pPr>
            <w:del w:id="21667" w:author="Plenary Room" w:date="2017-06-16T10:14:00Z">
              <w:r w:rsidRPr="00B666DF" w:rsidDel="0068002B">
                <w:rPr>
                  <w:lang w:eastAsia="nb-NO"/>
                </w:rPr>
                <w:delText>Number of coded bits</w:delText>
              </w:r>
            </w:del>
          </w:p>
        </w:tc>
        <w:tc>
          <w:tcPr>
            <w:tcW w:w="2212" w:type="pct"/>
            <w:shd w:val="clear" w:color="auto" w:fill="auto"/>
            <w:noWrap/>
            <w:vAlign w:val="bottom"/>
            <w:hideMark/>
          </w:tcPr>
          <w:p w14:paraId="73586395" w14:textId="23EA23EF" w:rsidR="00423B97" w:rsidRPr="00ED122F" w:rsidDel="0068002B" w:rsidRDefault="00423B97">
            <w:pPr>
              <w:pStyle w:val="Tabletext"/>
              <w:rPr>
                <w:del w:id="21668" w:author="Plenary Room" w:date="2017-06-16T10:14:00Z"/>
                <w:lang w:eastAsia="nb-NO"/>
              </w:rPr>
            </w:pPr>
            <w:del w:id="21669" w:author="Plenary Room" w:date="2017-06-16T10:14:00Z">
              <w:r w:rsidRPr="00B666DF" w:rsidDel="0068002B">
                <w:rPr>
                  <w:lang w:eastAsia="nb-NO"/>
                </w:rPr>
                <w:delText>122 896</w:delText>
              </w:r>
            </w:del>
          </w:p>
        </w:tc>
        <w:tc>
          <w:tcPr>
            <w:tcW w:w="674" w:type="pct"/>
            <w:shd w:val="clear" w:color="auto" w:fill="auto"/>
            <w:noWrap/>
            <w:vAlign w:val="center"/>
            <w:hideMark/>
          </w:tcPr>
          <w:p w14:paraId="20F144BD" w14:textId="5F5DD835" w:rsidR="00423B97" w:rsidRPr="00ED122F" w:rsidDel="0068002B" w:rsidRDefault="00423B97">
            <w:pPr>
              <w:pStyle w:val="Tabletext"/>
              <w:rPr>
                <w:del w:id="21670" w:author="Plenary Room" w:date="2017-06-16T10:14:00Z"/>
                <w:lang w:eastAsia="nb-NO"/>
              </w:rPr>
            </w:pPr>
            <w:del w:id="21671" w:author="Plenary Room" w:date="2017-06-16T10:14:00Z">
              <w:r w:rsidRPr="00B666DF" w:rsidDel="0068002B">
                <w:rPr>
                  <w:lang w:eastAsia="nb-NO"/>
                </w:rPr>
                <w:delText>bits</w:delText>
              </w:r>
            </w:del>
          </w:p>
        </w:tc>
      </w:tr>
      <w:tr w:rsidR="00423B97" w:rsidRPr="0068002B" w:rsidDel="0068002B" w14:paraId="7C50F64B" w14:textId="348682AF" w:rsidTr="00F11E31">
        <w:trPr>
          <w:trHeight w:val="280"/>
          <w:jc w:val="center"/>
          <w:del w:id="21672" w:author="Plenary Room" w:date="2017-06-16T10:14:00Z"/>
        </w:trPr>
        <w:tc>
          <w:tcPr>
            <w:tcW w:w="2114" w:type="pct"/>
            <w:shd w:val="clear" w:color="auto" w:fill="auto"/>
            <w:noWrap/>
            <w:vAlign w:val="bottom"/>
            <w:hideMark/>
          </w:tcPr>
          <w:p w14:paraId="4D1FED1B" w14:textId="54C9CD78" w:rsidR="00423B97" w:rsidRPr="00ED122F" w:rsidDel="0068002B" w:rsidRDefault="00423B97" w:rsidP="00ED122F">
            <w:pPr>
              <w:pStyle w:val="Tabletext"/>
              <w:rPr>
                <w:del w:id="21673" w:author="Plenary Room" w:date="2017-06-16T10:14:00Z"/>
                <w:lang w:eastAsia="nb-NO"/>
              </w:rPr>
            </w:pPr>
            <w:del w:id="21674" w:author="Plenary Room" w:date="2017-06-16T10:14:00Z">
              <w:r w:rsidRPr="00B666DF" w:rsidDel="0068002B">
                <w:rPr>
                  <w:lang w:eastAsia="nb-NO"/>
                </w:rPr>
                <w:delText>Block interleaver width</w:delText>
              </w:r>
            </w:del>
          </w:p>
        </w:tc>
        <w:tc>
          <w:tcPr>
            <w:tcW w:w="2212" w:type="pct"/>
            <w:shd w:val="clear" w:color="auto" w:fill="auto"/>
            <w:noWrap/>
            <w:vAlign w:val="bottom"/>
            <w:hideMark/>
          </w:tcPr>
          <w:p w14:paraId="5CD7F44E" w14:textId="0BAE1F02" w:rsidR="00423B97" w:rsidRPr="00ED122F" w:rsidDel="0068002B" w:rsidRDefault="00423B97">
            <w:pPr>
              <w:pStyle w:val="Tabletext"/>
              <w:rPr>
                <w:del w:id="21675" w:author="Plenary Room" w:date="2017-06-16T10:14:00Z"/>
                <w:lang w:eastAsia="nb-NO"/>
              </w:rPr>
            </w:pPr>
            <w:del w:id="21676" w:author="Plenary Room" w:date="2017-06-16T10:14:00Z">
              <w:r w:rsidRPr="00B666DF" w:rsidDel="0068002B">
                <w:rPr>
                  <w:lang w:eastAsia="nb-NO"/>
                </w:rPr>
                <w:delText>512</w:delText>
              </w:r>
            </w:del>
          </w:p>
        </w:tc>
        <w:tc>
          <w:tcPr>
            <w:tcW w:w="674" w:type="pct"/>
            <w:shd w:val="clear" w:color="auto" w:fill="auto"/>
            <w:noWrap/>
            <w:vAlign w:val="center"/>
            <w:hideMark/>
          </w:tcPr>
          <w:p w14:paraId="63C449D2" w14:textId="35951D01" w:rsidR="00423B97" w:rsidRPr="00ED122F" w:rsidDel="0068002B" w:rsidRDefault="00423B97">
            <w:pPr>
              <w:pStyle w:val="Tabletext"/>
              <w:rPr>
                <w:del w:id="21677" w:author="Plenary Room" w:date="2017-06-16T10:14:00Z"/>
                <w:lang w:eastAsia="nb-NO"/>
              </w:rPr>
            </w:pPr>
            <w:del w:id="21678" w:author="Plenary Room" w:date="2017-06-16T10:14:00Z">
              <w:r w:rsidRPr="00B666DF" w:rsidDel="0068002B">
                <w:rPr>
                  <w:lang w:eastAsia="nb-NO"/>
                </w:rPr>
                <w:delText>bits</w:delText>
              </w:r>
            </w:del>
          </w:p>
        </w:tc>
      </w:tr>
      <w:tr w:rsidR="00423B97" w:rsidRPr="0068002B" w:rsidDel="0068002B" w14:paraId="536D0512" w14:textId="18FCCD5E" w:rsidTr="00F11E31">
        <w:trPr>
          <w:trHeight w:val="280"/>
          <w:jc w:val="center"/>
          <w:del w:id="21679" w:author="Plenary Room" w:date="2017-06-16T10:14:00Z"/>
        </w:trPr>
        <w:tc>
          <w:tcPr>
            <w:tcW w:w="2114" w:type="pct"/>
            <w:shd w:val="clear" w:color="auto" w:fill="auto"/>
            <w:noWrap/>
            <w:vAlign w:val="bottom"/>
            <w:hideMark/>
          </w:tcPr>
          <w:p w14:paraId="4905A8DC" w14:textId="4E9FAE37" w:rsidR="00423B97" w:rsidRPr="00ED122F" w:rsidDel="0068002B" w:rsidRDefault="00423B97" w:rsidP="00ED122F">
            <w:pPr>
              <w:pStyle w:val="Tabletext"/>
              <w:rPr>
                <w:del w:id="21680" w:author="Plenary Room" w:date="2017-06-16T10:14:00Z"/>
                <w:lang w:eastAsia="nb-NO"/>
              </w:rPr>
            </w:pPr>
            <w:del w:id="21681" w:author="Plenary Room" w:date="2017-06-16T10:14:00Z">
              <w:r w:rsidRPr="00B666DF" w:rsidDel="0068002B">
                <w:rPr>
                  <w:lang w:eastAsia="nb-NO"/>
                </w:rPr>
                <w:delText>Block interleaver height</w:delText>
              </w:r>
            </w:del>
          </w:p>
        </w:tc>
        <w:tc>
          <w:tcPr>
            <w:tcW w:w="2212" w:type="pct"/>
            <w:shd w:val="clear" w:color="auto" w:fill="auto"/>
            <w:noWrap/>
            <w:vAlign w:val="bottom"/>
            <w:hideMark/>
          </w:tcPr>
          <w:p w14:paraId="792BE572" w14:textId="03350D0D" w:rsidR="00423B97" w:rsidRPr="00ED122F" w:rsidDel="0068002B" w:rsidRDefault="00423B97">
            <w:pPr>
              <w:pStyle w:val="Tabletext"/>
              <w:rPr>
                <w:del w:id="21682" w:author="Plenary Room" w:date="2017-06-16T10:14:00Z"/>
                <w:lang w:eastAsia="nb-NO"/>
              </w:rPr>
            </w:pPr>
            <w:del w:id="21683" w:author="Plenary Room" w:date="2017-06-16T10:14:00Z">
              <w:r w:rsidRPr="00B666DF" w:rsidDel="0068002B">
                <w:rPr>
                  <w:lang w:eastAsia="nb-NO"/>
                </w:rPr>
                <w:delText>241</w:delText>
              </w:r>
            </w:del>
          </w:p>
        </w:tc>
        <w:tc>
          <w:tcPr>
            <w:tcW w:w="674" w:type="pct"/>
            <w:shd w:val="clear" w:color="auto" w:fill="auto"/>
            <w:noWrap/>
            <w:vAlign w:val="center"/>
            <w:hideMark/>
          </w:tcPr>
          <w:p w14:paraId="240E4B57" w14:textId="006760E4" w:rsidR="00423B97" w:rsidRPr="00ED122F" w:rsidDel="0068002B" w:rsidRDefault="00423B97">
            <w:pPr>
              <w:pStyle w:val="Tabletext"/>
              <w:rPr>
                <w:del w:id="21684" w:author="Plenary Room" w:date="2017-06-16T10:14:00Z"/>
                <w:lang w:eastAsia="nb-NO"/>
              </w:rPr>
            </w:pPr>
            <w:del w:id="21685" w:author="Plenary Room" w:date="2017-06-16T10:14:00Z">
              <w:r w:rsidRPr="00B666DF" w:rsidDel="0068002B">
                <w:rPr>
                  <w:lang w:eastAsia="nb-NO"/>
                </w:rPr>
                <w:delText>bits</w:delText>
              </w:r>
            </w:del>
          </w:p>
        </w:tc>
      </w:tr>
      <w:tr w:rsidR="00423B97" w:rsidRPr="0068002B" w:rsidDel="0068002B" w14:paraId="363F831F" w14:textId="35F57480" w:rsidTr="00F11E31">
        <w:trPr>
          <w:trHeight w:val="280"/>
          <w:jc w:val="center"/>
          <w:del w:id="21686" w:author="Plenary Room" w:date="2017-06-16T10:14:00Z"/>
        </w:trPr>
        <w:tc>
          <w:tcPr>
            <w:tcW w:w="2114" w:type="pct"/>
            <w:shd w:val="clear" w:color="auto" w:fill="auto"/>
            <w:noWrap/>
            <w:vAlign w:val="bottom"/>
            <w:hideMark/>
          </w:tcPr>
          <w:p w14:paraId="186873C9" w14:textId="2440C082" w:rsidR="00423B97" w:rsidRPr="00ED122F" w:rsidDel="0068002B" w:rsidRDefault="00423B97" w:rsidP="00ED122F">
            <w:pPr>
              <w:pStyle w:val="Tabletext"/>
              <w:rPr>
                <w:del w:id="21687" w:author="Plenary Room" w:date="2017-06-16T10:14:00Z"/>
                <w:lang w:eastAsia="nb-NO"/>
              </w:rPr>
            </w:pPr>
            <w:del w:id="21688" w:author="Plenary Room" w:date="2017-06-16T10:14:00Z">
              <w:r w:rsidRPr="00B666DF" w:rsidDel="0068002B">
                <w:rPr>
                  <w:lang w:eastAsia="nb-NO"/>
                </w:rPr>
                <w:delText>Interleaver size</w:delText>
              </w:r>
            </w:del>
          </w:p>
        </w:tc>
        <w:tc>
          <w:tcPr>
            <w:tcW w:w="2212" w:type="pct"/>
            <w:shd w:val="clear" w:color="auto" w:fill="auto"/>
            <w:noWrap/>
            <w:vAlign w:val="bottom"/>
            <w:hideMark/>
          </w:tcPr>
          <w:p w14:paraId="7A2E9D3D" w14:textId="4584B00C" w:rsidR="00423B97" w:rsidRPr="00ED122F" w:rsidDel="0068002B" w:rsidRDefault="00423B97">
            <w:pPr>
              <w:pStyle w:val="Tabletext"/>
              <w:rPr>
                <w:del w:id="21689" w:author="Plenary Room" w:date="2017-06-16T10:14:00Z"/>
                <w:lang w:eastAsia="nb-NO"/>
              </w:rPr>
            </w:pPr>
            <w:del w:id="21690" w:author="Plenary Room" w:date="2017-06-16T10:14:00Z">
              <w:r w:rsidRPr="00B666DF" w:rsidDel="0068002B">
                <w:rPr>
                  <w:lang w:eastAsia="nb-NO"/>
                </w:rPr>
                <w:delText>123 392</w:delText>
              </w:r>
            </w:del>
          </w:p>
        </w:tc>
        <w:tc>
          <w:tcPr>
            <w:tcW w:w="674" w:type="pct"/>
            <w:shd w:val="clear" w:color="auto" w:fill="auto"/>
            <w:noWrap/>
            <w:vAlign w:val="center"/>
            <w:hideMark/>
          </w:tcPr>
          <w:p w14:paraId="69532857" w14:textId="78BE41F6" w:rsidR="00423B97" w:rsidRPr="00ED122F" w:rsidDel="0068002B" w:rsidRDefault="00423B97">
            <w:pPr>
              <w:pStyle w:val="Tabletext"/>
              <w:rPr>
                <w:del w:id="21691" w:author="Plenary Room" w:date="2017-06-16T10:14:00Z"/>
                <w:lang w:eastAsia="nb-NO"/>
              </w:rPr>
            </w:pPr>
            <w:del w:id="21692" w:author="Plenary Room" w:date="2017-06-16T10:14:00Z">
              <w:r w:rsidRPr="00B666DF" w:rsidDel="0068002B">
                <w:rPr>
                  <w:lang w:eastAsia="nb-NO"/>
                </w:rPr>
                <w:delText>bits</w:delText>
              </w:r>
            </w:del>
          </w:p>
        </w:tc>
      </w:tr>
      <w:tr w:rsidR="00423B97" w:rsidRPr="0068002B" w:rsidDel="0068002B" w14:paraId="741FBD5E" w14:textId="691A12EB" w:rsidTr="00F11E31">
        <w:trPr>
          <w:trHeight w:val="280"/>
          <w:jc w:val="center"/>
          <w:del w:id="21693" w:author="Plenary Room" w:date="2017-06-16T10:14:00Z"/>
        </w:trPr>
        <w:tc>
          <w:tcPr>
            <w:tcW w:w="2114" w:type="pct"/>
            <w:shd w:val="clear" w:color="auto" w:fill="auto"/>
            <w:noWrap/>
            <w:vAlign w:val="bottom"/>
            <w:hideMark/>
          </w:tcPr>
          <w:p w14:paraId="3D961D38" w14:textId="57BBD21A" w:rsidR="00423B97" w:rsidRPr="00ED122F" w:rsidDel="0068002B" w:rsidRDefault="00423B97" w:rsidP="00ED122F">
            <w:pPr>
              <w:pStyle w:val="Tabletext"/>
              <w:rPr>
                <w:del w:id="21694" w:author="Plenary Room" w:date="2017-06-16T10:14:00Z"/>
                <w:lang w:eastAsia="nb-NO"/>
              </w:rPr>
            </w:pPr>
            <w:del w:id="21695" w:author="Plenary Room" w:date="2017-06-16T10:14:00Z">
              <w:r w:rsidRPr="00B666DF" w:rsidDel="0068002B">
                <w:rPr>
                  <w:lang w:eastAsia="nb-NO"/>
                </w:rPr>
                <w:delText>Number of info bytes</w:delText>
              </w:r>
            </w:del>
          </w:p>
        </w:tc>
        <w:tc>
          <w:tcPr>
            <w:tcW w:w="2212" w:type="pct"/>
            <w:shd w:val="clear" w:color="auto" w:fill="auto"/>
            <w:noWrap/>
            <w:vAlign w:val="bottom"/>
            <w:hideMark/>
          </w:tcPr>
          <w:p w14:paraId="42EBC8D5" w14:textId="2B029969" w:rsidR="00423B97" w:rsidRPr="00ED122F" w:rsidDel="0068002B" w:rsidRDefault="00423B97">
            <w:pPr>
              <w:pStyle w:val="Tabletext"/>
              <w:rPr>
                <w:del w:id="21696" w:author="Plenary Room" w:date="2017-06-16T10:14:00Z"/>
                <w:lang w:eastAsia="nb-NO"/>
              </w:rPr>
            </w:pPr>
            <w:del w:id="21697" w:author="Plenary Room" w:date="2017-06-16T10:14:00Z">
              <w:r w:rsidRPr="00B666DF" w:rsidDel="0068002B">
                <w:rPr>
                  <w:lang w:eastAsia="nb-NO"/>
                </w:rPr>
                <w:delText>7 681</w:delText>
              </w:r>
            </w:del>
          </w:p>
        </w:tc>
        <w:tc>
          <w:tcPr>
            <w:tcW w:w="674" w:type="pct"/>
            <w:shd w:val="clear" w:color="auto" w:fill="auto"/>
            <w:noWrap/>
            <w:vAlign w:val="center"/>
            <w:hideMark/>
          </w:tcPr>
          <w:p w14:paraId="6A8464E6" w14:textId="097859CF" w:rsidR="00423B97" w:rsidRPr="00ED122F" w:rsidDel="0068002B" w:rsidRDefault="00423B97">
            <w:pPr>
              <w:pStyle w:val="Tabletext"/>
              <w:rPr>
                <w:del w:id="21698" w:author="Plenary Room" w:date="2017-06-16T10:14:00Z"/>
                <w:lang w:eastAsia="nb-NO"/>
              </w:rPr>
            </w:pPr>
            <w:del w:id="21699" w:author="Plenary Room" w:date="2017-06-16T10:14:00Z">
              <w:r w:rsidRPr="00B666DF" w:rsidDel="0068002B">
                <w:rPr>
                  <w:lang w:eastAsia="nb-NO"/>
                </w:rPr>
                <w:delText>bytes</w:delText>
              </w:r>
            </w:del>
          </w:p>
        </w:tc>
      </w:tr>
    </w:tbl>
    <w:p w14:paraId="00B0BBFC" w14:textId="53B5F70D" w:rsidR="00423B97" w:rsidRPr="00B666DF" w:rsidDel="0068002B" w:rsidRDefault="00423B97" w:rsidP="00423B97">
      <w:pPr>
        <w:pStyle w:val="Heading1"/>
        <w:rPr>
          <w:del w:id="21700" w:author="Plenary Room" w:date="2017-06-16T10:14:00Z"/>
          <w:lang w:val="en-GB"/>
        </w:rPr>
      </w:pPr>
      <w:del w:id="21701" w:author="Plenary Room" w:date="2017-06-16T10:14:00Z">
        <w:r w:rsidRPr="00B666DF" w:rsidDel="0068002B">
          <w:rPr>
            <w:lang w:val="en-GB"/>
          </w:rPr>
          <w:delText>3</w:delText>
        </w:r>
        <w:r w:rsidRPr="00B666DF" w:rsidDel="0068002B">
          <w:rPr>
            <w:lang w:val="en-GB"/>
          </w:rPr>
          <w:tab/>
          <w:delText>VDE-SAT link layer</w:delText>
        </w:r>
      </w:del>
    </w:p>
    <w:p w14:paraId="17285757" w14:textId="5111F59D" w:rsidR="00423B97" w:rsidRPr="00B666DF" w:rsidDel="0068002B" w:rsidRDefault="00423B97" w:rsidP="00423B97">
      <w:pPr>
        <w:pStyle w:val="Heading2"/>
        <w:rPr>
          <w:del w:id="21702" w:author="Plenary Room" w:date="2017-06-16T10:14:00Z"/>
          <w:lang w:val="en-GB"/>
        </w:rPr>
      </w:pPr>
      <w:del w:id="21703" w:author="Plenary Room" w:date="2017-06-16T10:14:00Z">
        <w:r w:rsidRPr="00B666DF" w:rsidDel="0068002B">
          <w:rPr>
            <w:lang w:val="en-GB"/>
          </w:rPr>
          <w:delText>3.1</w:delText>
        </w:r>
        <w:r w:rsidRPr="00B666DF" w:rsidDel="0068002B">
          <w:rPr>
            <w:lang w:val="en-GB"/>
          </w:rPr>
          <w:tab/>
          <w:delText>Data encapsulation</w:delText>
        </w:r>
      </w:del>
    </w:p>
    <w:p w14:paraId="01AB5F34" w14:textId="1514F838" w:rsidR="00423B97" w:rsidRPr="009E182F" w:rsidDel="0068002B" w:rsidRDefault="00423B97" w:rsidP="00423B97">
      <w:pPr>
        <w:rPr>
          <w:del w:id="21704" w:author="Plenary Room" w:date="2017-06-16T10:14:00Z"/>
          <w:lang w:val="en-GB"/>
        </w:rPr>
      </w:pPr>
      <w:del w:id="21705" w:author="Plenary Room" w:date="2017-06-16T10:14:00Z">
        <w:r w:rsidRPr="009E182F" w:rsidDel="0068002B">
          <w:rPr>
            <w:lang w:val="en-GB"/>
          </w:rPr>
          <w:delText>The data segments of each PL-Frame contain multiple variable length encapsulated datagrams. Each datagram contains the following encapsulation fields:</w:delText>
        </w:r>
      </w:del>
    </w:p>
    <w:p w14:paraId="26700E85" w14:textId="233EA36E" w:rsidR="00423B97" w:rsidRPr="009E182F" w:rsidDel="0068002B" w:rsidRDefault="00423B97" w:rsidP="00423B97">
      <w:pPr>
        <w:pStyle w:val="enumlev1"/>
        <w:rPr>
          <w:del w:id="21706" w:author="Plenary Room" w:date="2017-06-16T10:14:00Z"/>
          <w:lang w:val="en-GB"/>
        </w:rPr>
      </w:pPr>
      <w:del w:id="21707" w:author="Plenary Room" w:date="2017-06-16T10:14:00Z">
        <w:r w:rsidRPr="009E182F" w:rsidDel="0068002B">
          <w:rPr>
            <w:lang w:val="en-GB"/>
          </w:rPr>
          <w:delText>–</w:delText>
        </w:r>
        <w:r w:rsidRPr="009E182F" w:rsidDel="0068002B">
          <w:rPr>
            <w:lang w:val="en-GB"/>
          </w:rPr>
          <w:tab/>
          <w:delText>Datagram type (1 byte)</w:delText>
        </w:r>
      </w:del>
    </w:p>
    <w:p w14:paraId="33E9BE21" w14:textId="53479090" w:rsidR="00423B97" w:rsidRPr="009E182F" w:rsidDel="0068002B" w:rsidRDefault="00423B97" w:rsidP="00423B97">
      <w:pPr>
        <w:pStyle w:val="enumlev1"/>
        <w:rPr>
          <w:del w:id="21708" w:author="Plenary Room" w:date="2017-06-16T10:14:00Z"/>
          <w:lang w:val="en-GB"/>
        </w:rPr>
      </w:pPr>
      <w:del w:id="21709" w:author="Plenary Room" w:date="2017-06-16T10:14:00Z">
        <w:r w:rsidRPr="009E182F" w:rsidDel="0068002B">
          <w:rPr>
            <w:lang w:val="en-GB"/>
          </w:rPr>
          <w:delText>–</w:delText>
        </w:r>
        <w:r w:rsidRPr="009E182F" w:rsidDel="0068002B">
          <w:rPr>
            <w:lang w:val="en-GB"/>
          </w:rPr>
          <w:tab/>
          <w:delText>Datagram size (3 bytes)</w:delText>
        </w:r>
      </w:del>
    </w:p>
    <w:p w14:paraId="292FB47F" w14:textId="3CB06119" w:rsidR="00423B97" w:rsidRPr="009E182F" w:rsidDel="0068002B" w:rsidRDefault="00423B97" w:rsidP="00423B97">
      <w:pPr>
        <w:pStyle w:val="enumlev1"/>
        <w:rPr>
          <w:del w:id="21710" w:author="Plenary Room" w:date="2017-06-16T10:14:00Z"/>
          <w:lang w:val="en-GB"/>
        </w:rPr>
      </w:pPr>
      <w:del w:id="21711" w:author="Plenary Room" w:date="2017-06-16T10:14:00Z">
        <w:r w:rsidRPr="009E182F" w:rsidDel="0068002B">
          <w:rPr>
            <w:lang w:val="en-GB"/>
          </w:rPr>
          <w:delText>–</w:delText>
        </w:r>
        <w:r w:rsidRPr="009E182F" w:rsidDel="0068002B">
          <w:rPr>
            <w:lang w:val="en-GB"/>
          </w:rPr>
          <w:tab/>
          <w:delText>Ship ID (4 bytes)</w:delText>
        </w:r>
      </w:del>
    </w:p>
    <w:p w14:paraId="262C2652" w14:textId="1CC2259B" w:rsidR="00423B97" w:rsidRPr="009E182F" w:rsidDel="0068002B" w:rsidRDefault="00423B97" w:rsidP="00423B97">
      <w:pPr>
        <w:pStyle w:val="enumlev1"/>
        <w:rPr>
          <w:del w:id="21712" w:author="Plenary Room" w:date="2017-06-16T10:14:00Z"/>
          <w:lang w:val="en-GB"/>
        </w:rPr>
      </w:pPr>
      <w:del w:id="21713" w:author="Plenary Room" w:date="2017-06-16T10:14:00Z">
        <w:r w:rsidRPr="009E182F" w:rsidDel="0068002B">
          <w:rPr>
            <w:lang w:val="en-GB"/>
          </w:rPr>
          <w:delText>–</w:delText>
        </w:r>
        <w:r w:rsidRPr="009E182F" w:rsidDel="0068002B">
          <w:rPr>
            <w:lang w:val="en-GB"/>
          </w:rPr>
          <w:tab/>
          <w:delText>Transaction ID (4 bytes, optional)</w:delText>
        </w:r>
      </w:del>
    </w:p>
    <w:p w14:paraId="06C6E023" w14:textId="537EDBA9" w:rsidR="00423B97" w:rsidRPr="009E182F" w:rsidDel="0068002B" w:rsidRDefault="00423B97" w:rsidP="00423B97">
      <w:pPr>
        <w:pStyle w:val="enumlev1"/>
        <w:rPr>
          <w:del w:id="21714" w:author="Plenary Room" w:date="2017-06-16T10:14:00Z"/>
          <w:lang w:val="en-GB"/>
        </w:rPr>
      </w:pPr>
      <w:del w:id="21715" w:author="Plenary Room" w:date="2017-06-16T10:14:00Z">
        <w:r w:rsidRPr="009E182F" w:rsidDel="0068002B">
          <w:rPr>
            <w:lang w:val="en-GB"/>
          </w:rPr>
          <w:delText>–</w:delText>
        </w:r>
        <w:r w:rsidRPr="009E182F" w:rsidDel="0068002B">
          <w:rPr>
            <w:lang w:val="en-GB"/>
          </w:rPr>
          <w:tab/>
          <w:delText>Datagram sequence number (2 bytes, for multisegment datagrams)</w:delText>
        </w:r>
      </w:del>
    </w:p>
    <w:p w14:paraId="16914D5C" w14:textId="410197E8" w:rsidR="00423B97" w:rsidRPr="009E182F" w:rsidDel="0068002B" w:rsidRDefault="00423B97" w:rsidP="00423B97">
      <w:pPr>
        <w:pStyle w:val="enumlev1"/>
        <w:rPr>
          <w:del w:id="21716" w:author="Plenary Room" w:date="2017-06-16T10:14:00Z"/>
          <w:lang w:val="en-GB"/>
        </w:rPr>
      </w:pPr>
      <w:del w:id="21717" w:author="Plenary Room" w:date="2017-06-16T10:14:00Z">
        <w:r w:rsidRPr="009E182F" w:rsidDel="0068002B">
          <w:rPr>
            <w:lang w:val="en-GB"/>
          </w:rPr>
          <w:delText>–</w:delText>
        </w:r>
        <w:r w:rsidRPr="009E182F" w:rsidDel="0068002B">
          <w:rPr>
            <w:lang w:val="en-GB"/>
          </w:rPr>
          <w:tab/>
          <w:delText>Source ID (8 bytes, optional)</w:delText>
        </w:r>
      </w:del>
    </w:p>
    <w:p w14:paraId="5F518BD0" w14:textId="695EF088" w:rsidR="00423B97" w:rsidRPr="009E182F" w:rsidDel="0068002B" w:rsidRDefault="00423B97" w:rsidP="00423B97">
      <w:pPr>
        <w:pStyle w:val="enumlev1"/>
        <w:ind w:left="0" w:firstLine="0"/>
        <w:rPr>
          <w:del w:id="21718" w:author="Plenary Room" w:date="2017-06-16T10:14:00Z"/>
          <w:lang w:val="en-GB"/>
        </w:rPr>
      </w:pPr>
      <w:del w:id="21719" w:author="Plenary Room" w:date="2017-06-16T10:14:00Z">
        <w:r w:rsidRPr="009E182F" w:rsidDel="0068002B">
          <w:rPr>
            <w:lang w:val="en-GB"/>
          </w:rPr>
          <w:delText>–</w:delText>
        </w:r>
        <w:r w:rsidRPr="009E182F" w:rsidDel="0068002B">
          <w:rPr>
            <w:lang w:val="en-GB"/>
          </w:rPr>
          <w:tab/>
          <w:delText>Datagram payload (variable)</w:delText>
        </w:r>
      </w:del>
    </w:p>
    <w:p w14:paraId="566D9466" w14:textId="49E407B1" w:rsidR="00423B97" w:rsidRPr="009E182F" w:rsidDel="0068002B" w:rsidRDefault="00423B97" w:rsidP="00423B97">
      <w:pPr>
        <w:pStyle w:val="enumlev1"/>
        <w:rPr>
          <w:del w:id="21720" w:author="Plenary Room" w:date="2017-06-16T10:14:00Z"/>
          <w:lang w:val="en-GB"/>
        </w:rPr>
      </w:pPr>
      <w:del w:id="21721" w:author="Plenary Room" w:date="2017-06-16T10:14:00Z">
        <w:r w:rsidRPr="009E182F" w:rsidDel="0068002B">
          <w:rPr>
            <w:lang w:val="en-GB"/>
          </w:rPr>
          <w:delText>–</w:delText>
        </w:r>
        <w:r w:rsidRPr="009E182F" w:rsidDel="0068002B">
          <w:rPr>
            <w:lang w:val="en-GB"/>
          </w:rPr>
          <w:tab/>
          <w:delText>Data padding (variable, less than 8 bits)</w:delText>
        </w:r>
      </w:del>
    </w:p>
    <w:p w14:paraId="44E2E984" w14:textId="69BFF41F" w:rsidR="00423B97" w:rsidRPr="009E182F" w:rsidDel="0068002B" w:rsidRDefault="00423B97" w:rsidP="00423B97">
      <w:pPr>
        <w:pStyle w:val="enumlev1"/>
        <w:rPr>
          <w:del w:id="21722" w:author="Plenary Room" w:date="2017-06-16T10:14:00Z"/>
          <w:lang w:val="en-GB"/>
        </w:rPr>
      </w:pPr>
      <w:del w:id="21723" w:author="Plenary Room" w:date="2017-06-16T10:14:00Z">
        <w:r w:rsidRPr="009E182F" w:rsidDel="0068002B">
          <w:rPr>
            <w:lang w:val="en-GB"/>
          </w:rPr>
          <w:delText>–</w:delText>
        </w:r>
        <w:r w:rsidRPr="009E182F" w:rsidDel="0068002B">
          <w:rPr>
            <w:lang w:val="en-GB"/>
          </w:rPr>
          <w:tab/>
          <w:delText>CRC (4 bytes).</w:delText>
        </w:r>
      </w:del>
    </w:p>
    <w:p w14:paraId="50254C56" w14:textId="5A366805" w:rsidR="00423B97" w:rsidRPr="009E182F" w:rsidDel="0068002B" w:rsidRDefault="00423B97" w:rsidP="00423B97">
      <w:pPr>
        <w:pStyle w:val="Heading2"/>
        <w:rPr>
          <w:del w:id="21724" w:author="Plenary Room" w:date="2017-06-16T10:14:00Z"/>
          <w:lang w:val="en-GB"/>
        </w:rPr>
      </w:pPr>
      <w:del w:id="21725" w:author="Plenary Room" w:date="2017-06-16T10:14:00Z">
        <w:r w:rsidRPr="009E182F" w:rsidDel="0068002B">
          <w:rPr>
            <w:lang w:val="en-GB"/>
          </w:rPr>
          <w:delText>3.2</w:delText>
        </w:r>
        <w:r w:rsidRPr="009E182F" w:rsidDel="0068002B">
          <w:rPr>
            <w:lang w:val="en-GB"/>
          </w:rPr>
          <w:tab/>
          <w:delText>Cyclic redundancy check</w:delText>
        </w:r>
      </w:del>
    </w:p>
    <w:p w14:paraId="41EE61D9" w14:textId="0FB30903" w:rsidR="00423B97" w:rsidRPr="009E182F" w:rsidDel="0068002B" w:rsidRDefault="00423B97" w:rsidP="00423B97">
      <w:pPr>
        <w:rPr>
          <w:del w:id="21726" w:author="Plenary Room" w:date="2017-06-16T10:14:00Z"/>
          <w:lang w:val="en-GB"/>
        </w:rPr>
      </w:pPr>
      <w:del w:id="21727" w:author="Plenary Room" w:date="2017-06-16T10:14:00Z">
        <w:r w:rsidRPr="009E182F" w:rsidDel="0068002B">
          <w:rPr>
            <w:lang w:val="en-GB"/>
          </w:rPr>
          <w:delText xml:space="preserve">Refer to Annex 1. </w:delText>
        </w:r>
      </w:del>
    </w:p>
    <w:p w14:paraId="712C9D2B" w14:textId="23D63D49" w:rsidR="00423B97" w:rsidRPr="009E182F" w:rsidDel="0068002B" w:rsidRDefault="00423B97" w:rsidP="00423B97">
      <w:pPr>
        <w:pStyle w:val="Heading2"/>
        <w:rPr>
          <w:del w:id="21728" w:author="Plenary Room" w:date="2017-06-16T10:14:00Z"/>
          <w:lang w:val="en-GB"/>
        </w:rPr>
      </w:pPr>
      <w:del w:id="21729" w:author="Plenary Room" w:date="2017-06-16T10:14:00Z">
        <w:r w:rsidRPr="009E182F" w:rsidDel="0068002B">
          <w:rPr>
            <w:lang w:val="en-GB"/>
          </w:rPr>
          <w:delText>3.3</w:delText>
        </w:r>
        <w:r w:rsidRPr="009E182F" w:rsidDel="0068002B">
          <w:rPr>
            <w:lang w:val="en-GB"/>
          </w:rPr>
          <w:tab/>
          <w:delText>Automatic repeat request (ARQ)</w:delText>
        </w:r>
      </w:del>
    </w:p>
    <w:p w14:paraId="57966492" w14:textId="46DDFCF0" w:rsidR="00423B97" w:rsidRPr="009E182F" w:rsidDel="0068002B" w:rsidRDefault="00423B97" w:rsidP="00423B97">
      <w:pPr>
        <w:rPr>
          <w:del w:id="21730" w:author="Plenary Room" w:date="2017-06-16T10:14:00Z"/>
          <w:lang w:val="en-GB"/>
        </w:rPr>
      </w:pPr>
      <w:del w:id="21731" w:author="Plenary Room" w:date="2017-06-16T10:14:00Z">
        <w:r w:rsidRPr="009E182F" w:rsidDel="0068002B">
          <w:rPr>
            <w:lang w:val="en-GB"/>
          </w:rPr>
          <w:delText>Datagrams may or may not use ARQ, this is defined for each datagram type. An ARQ will request selective retransmission of a specific lost datagram segment.</w:delText>
        </w:r>
      </w:del>
    </w:p>
    <w:p w14:paraId="3F9D08E2" w14:textId="45633002" w:rsidR="00423B97" w:rsidRPr="009E182F" w:rsidDel="0068002B" w:rsidRDefault="00423B97" w:rsidP="00423B97">
      <w:pPr>
        <w:pStyle w:val="Heading2"/>
        <w:rPr>
          <w:del w:id="21732" w:author="Plenary Room" w:date="2017-06-16T10:14:00Z"/>
          <w:lang w:val="en-GB"/>
        </w:rPr>
      </w:pPr>
      <w:del w:id="21733" w:author="Plenary Room" w:date="2017-06-16T10:14:00Z">
        <w:r w:rsidRPr="009E182F" w:rsidDel="0068002B">
          <w:rPr>
            <w:lang w:val="en-GB"/>
          </w:rPr>
          <w:delText>3.4</w:delText>
        </w:r>
        <w:r w:rsidRPr="009E182F" w:rsidDel="0068002B">
          <w:rPr>
            <w:lang w:val="en-GB"/>
          </w:rPr>
          <w:tab/>
          <w:delText>Acknowledgement (ACK)</w:delText>
        </w:r>
      </w:del>
    </w:p>
    <w:p w14:paraId="066AA9C3" w14:textId="6981DD52" w:rsidR="00423B97" w:rsidRPr="009E182F" w:rsidDel="0068002B" w:rsidRDefault="00423B97" w:rsidP="00423B97">
      <w:pPr>
        <w:rPr>
          <w:del w:id="21734" w:author="Plenary Room" w:date="2017-06-16T10:14:00Z"/>
          <w:lang w:val="en-GB"/>
        </w:rPr>
      </w:pPr>
      <w:del w:id="21735" w:author="Plenary Room" w:date="2017-06-16T10:14:00Z">
        <w:r w:rsidRPr="009E182F" w:rsidDel="0068002B">
          <w:rPr>
            <w:lang w:val="en-GB"/>
          </w:rPr>
          <w:delText>All datagrams without CRC errors are acknowledged over the satellite link.</w:delText>
        </w:r>
      </w:del>
    </w:p>
    <w:p w14:paraId="44FF4148" w14:textId="4986C36D" w:rsidR="00423B97" w:rsidRPr="009E182F" w:rsidDel="0068002B" w:rsidRDefault="00423B97" w:rsidP="00423B97">
      <w:pPr>
        <w:pStyle w:val="Heading2"/>
        <w:rPr>
          <w:del w:id="21736" w:author="Plenary Room" w:date="2017-06-16T10:14:00Z"/>
          <w:lang w:val="en-GB"/>
        </w:rPr>
      </w:pPr>
      <w:del w:id="21737" w:author="Plenary Room" w:date="2017-06-16T10:14:00Z">
        <w:r w:rsidRPr="009E182F" w:rsidDel="0068002B">
          <w:rPr>
            <w:lang w:val="en-GB"/>
          </w:rPr>
          <w:delText>3.5</w:delText>
        </w:r>
        <w:r w:rsidRPr="009E182F" w:rsidDel="0068002B">
          <w:rPr>
            <w:lang w:val="en-GB"/>
          </w:rPr>
          <w:tab/>
          <w:delText>End delivery notification (EDN)</w:delText>
        </w:r>
      </w:del>
    </w:p>
    <w:p w14:paraId="0F783DC7" w14:textId="7FE22392" w:rsidR="00423B97" w:rsidRPr="009E182F" w:rsidDel="0068002B" w:rsidRDefault="00423B97" w:rsidP="00423B97">
      <w:pPr>
        <w:rPr>
          <w:del w:id="21738" w:author="Plenary Room" w:date="2017-06-16T10:14:00Z"/>
          <w:lang w:val="en-GB"/>
        </w:rPr>
      </w:pPr>
      <w:del w:id="21739" w:author="Plenary Room" w:date="2017-06-16T10:14:00Z">
        <w:r w:rsidRPr="009E182F" w:rsidDel="0068002B">
          <w:rPr>
            <w:lang w:val="en-GB"/>
          </w:rPr>
          <w:delText xml:space="preserve">All datagrams successfully delivered to the destination will be notified to the source. </w:delText>
        </w:r>
      </w:del>
    </w:p>
    <w:p w14:paraId="12E6ADDF" w14:textId="1DA07371" w:rsidR="00423B97" w:rsidRPr="009E182F" w:rsidDel="0068002B" w:rsidRDefault="00423B97" w:rsidP="00423B97">
      <w:pPr>
        <w:pStyle w:val="Heading2"/>
        <w:rPr>
          <w:del w:id="21740" w:author="Plenary Room" w:date="2017-06-16T10:14:00Z"/>
          <w:lang w:val="en-GB"/>
        </w:rPr>
      </w:pPr>
      <w:del w:id="21741" w:author="Plenary Room" w:date="2017-06-16T10:14:00Z">
        <w:r w:rsidRPr="009E182F" w:rsidDel="0068002B">
          <w:rPr>
            <w:lang w:val="en-GB"/>
          </w:rPr>
          <w:delText>3.6</w:delText>
        </w:r>
        <w:r w:rsidRPr="009E182F" w:rsidDel="0068002B">
          <w:rPr>
            <w:lang w:val="en-GB"/>
          </w:rPr>
          <w:tab/>
          <w:delText>End delivery failure (EDF)</w:delText>
        </w:r>
      </w:del>
    </w:p>
    <w:p w14:paraId="36A90ECB" w14:textId="5C3B0F4D" w:rsidR="00423B97" w:rsidRPr="009E182F" w:rsidDel="0068002B" w:rsidRDefault="00423B97" w:rsidP="00423B97">
      <w:pPr>
        <w:rPr>
          <w:del w:id="21742" w:author="Plenary Room" w:date="2017-06-16T10:14:00Z"/>
          <w:lang w:val="en-GB"/>
        </w:rPr>
      </w:pPr>
      <w:del w:id="21743" w:author="Plenary Room" w:date="2017-06-16T10:14:00Z">
        <w:r w:rsidRPr="009E182F" w:rsidDel="0068002B">
          <w:rPr>
            <w:lang w:val="en-GB"/>
          </w:rPr>
          <w:delText>All datagrams not successfully delivered within the timeout or retry limit will be notified to the source.</w:delText>
        </w:r>
      </w:del>
    </w:p>
    <w:p w14:paraId="0EA93FDD" w14:textId="4B2B0D32" w:rsidR="00423B97" w:rsidRPr="009E182F" w:rsidDel="0068002B" w:rsidRDefault="00423B97" w:rsidP="00423B97">
      <w:pPr>
        <w:pStyle w:val="Heading2"/>
        <w:rPr>
          <w:del w:id="21744" w:author="Plenary Room" w:date="2017-06-16T10:14:00Z"/>
          <w:lang w:val="en-GB"/>
        </w:rPr>
      </w:pPr>
      <w:del w:id="21745" w:author="Plenary Room" w:date="2017-06-16T10:14:00Z">
        <w:r w:rsidRPr="009E182F" w:rsidDel="0068002B">
          <w:rPr>
            <w:lang w:val="en-GB"/>
          </w:rPr>
          <w:delText>3.7</w:delText>
        </w:r>
        <w:r w:rsidRPr="009E182F" w:rsidDel="0068002B">
          <w:rPr>
            <w:lang w:val="en-GB"/>
          </w:rPr>
          <w:tab/>
          <w:delText>Physical and logical channels</w:delText>
        </w:r>
      </w:del>
    </w:p>
    <w:p w14:paraId="0E03CB05" w14:textId="1CC2DDE0" w:rsidR="00423B97" w:rsidRPr="009E182F" w:rsidDel="0068002B" w:rsidRDefault="00423B97" w:rsidP="00423B97">
      <w:pPr>
        <w:rPr>
          <w:del w:id="21746" w:author="Plenary Room" w:date="2017-06-16T10:14:00Z"/>
          <w:lang w:val="en-GB"/>
        </w:rPr>
      </w:pPr>
      <w:del w:id="21747" w:author="Plenary Room" w:date="2017-06-16T10:14:00Z">
        <w:r w:rsidRPr="009E182F" w:rsidDel="0068002B">
          <w:rPr>
            <w:lang w:val="en-GB"/>
          </w:rPr>
          <w:delText>VDE-SAT protocols use several channels to carry data. These channels are separated into physical and logical channels. Every satellite transmits a Bulletin Board that defines the configuration of these channels.</w:delText>
        </w:r>
      </w:del>
    </w:p>
    <w:p w14:paraId="4290281A" w14:textId="30B5196B" w:rsidR="00423B97" w:rsidRPr="009E182F" w:rsidDel="0068002B" w:rsidRDefault="00423B97" w:rsidP="00423B97">
      <w:pPr>
        <w:pStyle w:val="Heading3"/>
        <w:rPr>
          <w:del w:id="21748" w:author="Plenary Room" w:date="2017-06-16T10:14:00Z"/>
          <w:lang w:val="en-GB"/>
        </w:rPr>
      </w:pPr>
      <w:del w:id="21749" w:author="Plenary Room" w:date="2017-06-16T10:14:00Z">
        <w:r w:rsidRPr="009E182F" w:rsidDel="0068002B">
          <w:rPr>
            <w:lang w:val="en-GB"/>
          </w:rPr>
          <w:delText>3.7.1</w:delText>
        </w:r>
        <w:r w:rsidRPr="009E182F" w:rsidDel="0068002B">
          <w:rPr>
            <w:lang w:val="en-GB"/>
          </w:rPr>
          <w:tab/>
          <w:delText>Physical channels</w:delText>
        </w:r>
      </w:del>
    </w:p>
    <w:p w14:paraId="2F5F4A82" w14:textId="5328FD35" w:rsidR="00423B97" w:rsidRPr="009E182F" w:rsidDel="0068002B" w:rsidRDefault="00423B97" w:rsidP="00423B97">
      <w:pPr>
        <w:rPr>
          <w:del w:id="21750" w:author="Plenary Room" w:date="2017-06-16T10:14:00Z"/>
          <w:lang w:val="en-GB"/>
        </w:rPr>
      </w:pPr>
      <w:del w:id="21751" w:author="Plenary Room" w:date="2017-06-16T10:14:00Z">
        <w:r w:rsidRPr="009E182F" w:rsidDel="0068002B">
          <w:rPr>
            <w:lang w:val="en-GB"/>
          </w:rPr>
          <w:delText xml:space="preserve">The physical channels (PC) are determined by the centre frequency and bandwidth. </w:delText>
        </w:r>
      </w:del>
    </w:p>
    <w:p w14:paraId="75BA27A1" w14:textId="59FF7FA5" w:rsidR="00423B97" w:rsidRPr="009E182F" w:rsidDel="0068002B" w:rsidRDefault="00423B97" w:rsidP="00423B97">
      <w:pPr>
        <w:pStyle w:val="Heading3"/>
        <w:rPr>
          <w:del w:id="21752" w:author="Plenary Room" w:date="2017-06-16T10:14:00Z"/>
          <w:lang w:val="en-GB"/>
        </w:rPr>
      </w:pPr>
      <w:del w:id="21753" w:author="Plenary Room" w:date="2017-06-16T10:14:00Z">
        <w:r w:rsidRPr="009E182F" w:rsidDel="0068002B">
          <w:rPr>
            <w:lang w:val="en-GB"/>
          </w:rPr>
          <w:delText>3.7.2</w:delText>
        </w:r>
        <w:r w:rsidRPr="009E182F" w:rsidDel="0068002B">
          <w:rPr>
            <w:lang w:val="en-GB"/>
          </w:rPr>
          <w:tab/>
          <w:delText xml:space="preserve">Logical channels </w:delText>
        </w:r>
      </w:del>
    </w:p>
    <w:p w14:paraId="018F337E" w14:textId="1B453730" w:rsidR="00423B97" w:rsidRPr="009E182F" w:rsidDel="0068002B" w:rsidRDefault="00423B97" w:rsidP="00423B97">
      <w:pPr>
        <w:rPr>
          <w:del w:id="21754" w:author="Plenary Room" w:date="2017-06-16T10:14:00Z"/>
          <w:lang w:val="en-GB"/>
        </w:rPr>
      </w:pPr>
      <w:del w:id="21755" w:author="Plenary Room" w:date="2017-06-16T10:14:00Z">
        <w:r w:rsidRPr="009E182F" w:rsidDel="0068002B">
          <w:rPr>
            <w:lang w:val="en-GB"/>
          </w:rPr>
          <w:delText>The logical channels (LC) are divided into signalling and data channels as described below.</w:delText>
        </w:r>
      </w:del>
    </w:p>
    <w:p w14:paraId="6DB720BE" w14:textId="2103B033" w:rsidR="00423B97" w:rsidRPr="009E182F" w:rsidDel="0068002B" w:rsidRDefault="00423B97" w:rsidP="00423B97">
      <w:pPr>
        <w:pStyle w:val="Heading2"/>
        <w:rPr>
          <w:del w:id="21756" w:author="Plenary Room" w:date="2017-06-16T10:14:00Z"/>
          <w:lang w:val="en-GB"/>
        </w:rPr>
      </w:pPr>
      <w:del w:id="21757" w:author="Plenary Room" w:date="2017-06-16T10:14:00Z">
        <w:r w:rsidRPr="009E182F" w:rsidDel="0068002B">
          <w:rPr>
            <w:lang w:val="en-GB"/>
          </w:rPr>
          <w:delText>3.8</w:delText>
        </w:r>
        <w:r w:rsidRPr="009E182F" w:rsidDel="0068002B">
          <w:rPr>
            <w:lang w:val="en-GB"/>
          </w:rPr>
          <w:tab/>
          <w:delText>Signalling logical channels</w:delText>
        </w:r>
      </w:del>
    </w:p>
    <w:p w14:paraId="25700D2A" w14:textId="6E6F7C57" w:rsidR="00423B97" w:rsidRPr="009E182F" w:rsidDel="0068002B" w:rsidRDefault="00423B97" w:rsidP="00423B97">
      <w:pPr>
        <w:rPr>
          <w:del w:id="21758" w:author="Plenary Room" w:date="2017-06-16T10:14:00Z"/>
          <w:lang w:val="en-GB"/>
        </w:rPr>
      </w:pPr>
      <w:del w:id="21759" w:author="Plenary Room" w:date="2017-06-16T10:14:00Z">
        <w:r w:rsidRPr="009E182F" w:rsidDel="0068002B">
          <w:rPr>
            <w:lang w:val="en-GB"/>
          </w:rPr>
          <w:delText>The following downlink signalling channels are used:</w:delText>
        </w:r>
      </w:del>
    </w:p>
    <w:p w14:paraId="56B5D81A" w14:textId="553FE3A8" w:rsidR="00423B97" w:rsidRPr="009E182F" w:rsidDel="0068002B" w:rsidRDefault="00423B97" w:rsidP="00423B97">
      <w:pPr>
        <w:rPr>
          <w:del w:id="21760" w:author="Plenary Room" w:date="2017-06-16T10:14:00Z"/>
          <w:lang w:val="en-GB"/>
        </w:rPr>
      </w:pPr>
      <w:del w:id="21761" w:author="Plenary Room" w:date="2017-06-16T10:14:00Z">
        <w:r w:rsidRPr="009E182F" w:rsidDel="0068002B">
          <w:rPr>
            <w:lang w:val="en-GB"/>
          </w:rPr>
          <w:delText>–</w:delText>
        </w:r>
        <w:r w:rsidRPr="009E182F" w:rsidDel="0068002B">
          <w:rPr>
            <w:lang w:val="en-GB"/>
          </w:rPr>
          <w:tab/>
          <w:delText>Bulletin board signalling channel (BBSC)</w:delText>
        </w:r>
      </w:del>
    </w:p>
    <w:p w14:paraId="1930411A" w14:textId="1662E600" w:rsidR="00423B97" w:rsidRPr="009E182F" w:rsidDel="0068002B" w:rsidRDefault="00423B97" w:rsidP="00423B97">
      <w:pPr>
        <w:rPr>
          <w:del w:id="21762" w:author="Plenary Room" w:date="2017-06-16T10:14:00Z"/>
          <w:lang w:val="en-GB"/>
        </w:rPr>
      </w:pPr>
      <w:del w:id="21763" w:author="Plenary Room" w:date="2017-06-16T10:14:00Z">
        <w:r w:rsidRPr="009E182F" w:rsidDel="0068002B">
          <w:rPr>
            <w:lang w:val="en-GB"/>
          </w:rPr>
          <w:delText>–</w:delText>
        </w:r>
        <w:r w:rsidRPr="009E182F" w:rsidDel="0068002B">
          <w:rPr>
            <w:lang w:val="en-GB"/>
          </w:rPr>
          <w:tab/>
          <w:delText>Announcement signalling channel (ASC)</w:delText>
        </w:r>
      </w:del>
    </w:p>
    <w:p w14:paraId="6B3E4C3F" w14:textId="069CAAA3" w:rsidR="00423B97" w:rsidRPr="009E182F" w:rsidDel="0068002B" w:rsidRDefault="00423B97" w:rsidP="00423B97">
      <w:pPr>
        <w:rPr>
          <w:del w:id="21764" w:author="Plenary Room" w:date="2017-06-16T10:14:00Z"/>
          <w:lang w:val="en-GB"/>
        </w:rPr>
      </w:pPr>
      <w:del w:id="21765" w:author="Plenary Room" w:date="2017-06-16T10:14:00Z">
        <w:r w:rsidRPr="009E182F" w:rsidDel="0068002B">
          <w:rPr>
            <w:lang w:val="en-GB"/>
          </w:rPr>
          <w:delText>–</w:delText>
        </w:r>
        <w:r w:rsidRPr="009E182F" w:rsidDel="0068002B">
          <w:rPr>
            <w:lang w:val="en-GB"/>
          </w:rPr>
          <w:tab/>
          <w:delText>Multicast data channel (MDC)</w:delText>
        </w:r>
      </w:del>
    </w:p>
    <w:p w14:paraId="500009DE" w14:textId="2BBC2867" w:rsidR="00423B97" w:rsidRPr="009E182F" w:rsidDel="0068002B" w:rsidRDefault="00423B97" w:rsidP="00423B97">
      <w:pPr>
        <w:rPr>
          <w:del w:id="21766" w:author="Plenary Room" w:date="2017-06-16T10:14:00Z"/>
          <w:lang w:val="en-GB"/>
        </w:rPr>
      </w:pPr>
      <w:del w:id="21767" w:author="Plenary Room" w:date="2017-06-16T10:14:00Z">
        <w:r w:rsidRPr="009E182F" w:rsidDel="0068002B">
          <w:rPr>
            <w:lang w:val="en-GB"/>
          </w:rPr>
          <w:delText>–</w:delText>
        </w:r>
        <w:r w:rsidRPr="009E182F" w:rsidDel="0068002B">
          <w:rPr>
            <w:lang w:val="en-GB"/>
          </w:rPr>
          <w:tab/>
          <w:delText>Unicast data channel (UDC)</w:delText>
        </w:r>
        <w:bookmarkStart w:id="21768" w:name="_Toc440784112"/>
        <w:r w:rsidRPr="009E182F" w:rsidDel="0068002B">
          <w:rPr>
            <w:lang w:val="en-GB"/>
          </w:rPr>
          <w:delText>.</w:delText>
        </w:r>
      </w:del>
    </w:p>
    <w:p w14:paraId="2C876297" w14:textId="62CAD9A8" w:rsidR="00423B97" w:rsidRPr="009E182F" w:rsidDel="0068002B" w:rsidRDefault="00423B97" w:rsidP="00423B97">
      <w:pPr>
        <w:pStyle w:val="Heading3"/>
        <w:rPr>
          <w:del w:id="21769" w:author="Plenary Room" w:date="2017-06-16T10:14:00Z"/>
          <w:lang w:val="en-GB"/>
        </w:rPr>
      </w:pPr>
      <w:del w:id="21770" w:author="Plenary Room" w:date="2017-06-16T10:14:00Z">
        <w:r w:rsidRPr="009E182F" w:rsidDel="0068002B">
          <w:rPr>
            <w:lang w:val="en-GB"/>
          </w:rPr>
          <w:delText>3.8.1</w:delText>
        </w:r>
        <w:r w:rsidRPr="009E182F" w:rsidDel="0068002B">
          <w:rPr>
            <w:lang w:val="en-GB"/>
          </w:rPr>
          <w:tab/>
          <w:delText>Bulletin board signalling channel</w:delText>
        </w:r>
      </w:del>
    </w:p>
    <w:p w14:paraId="60DE05A2" w14:textId="58D45ABE" w:rsidR="00423B97" w:rsidRPr="009E182F" w:rsidDel="0068002B" w:rsidRDefault="00423B97" w:rsidP="00423B97">
      <w:pPr>
        <w:rPr>
          <w:del w:id="21771" w:author="Plenary Room" w:date="2017-06-16T10:14:00Z"/>
          <w:lang w:val="en-GB"/>
        </w:rPr>
      </w:pPr>
      <w:del w:id="21772" w:author="Plenary Room" w:date="2017-06-16T10:14:00Z">
        <w:r w:rsidRPr="009E182F" w:rsidDel="0068002B">
          <w:rPr>
            <w:lang w:val="en-GB"/>
          </w:rPr>
          <w:delText>The bulletin board defines the network configuration parameters such as signalling channels (control channels) and data channel(s), protocol versions and future network configuration.</w:delText>
        </w:r>
      </w:del>
    </w:p>
    <w:p w14:paraId="408AFC55" w14:textId="19F8BE19" w:rsidR="00423B97" w:rsidRPr="009E182F" w:rsidDel="0068002B" w:rsidRDefault="00423B97" w:rsidP="00423B97">
      <w:pPr>
        <w:rPr>
          <w:del w:id="21773" w:author="Plenary Room" w:date="2017-06-16T10:14:00Z"/>
          <w:lang w:val="en-GB"/>
        </w:rPr>
      </w:pPr>
      <w:del w:id="21774" w:author="Plenary Room" w:date="2017-06-16T10:14:00Z">
        <w:r w:rsidRPr="009E182F" w:rsidDel="0068002B">
          <w:rPr>
            <w:lang w:val="en-GB"/>
          </w:rPr>
          <w:delText>A logical channel is defined by function, centre frequency, PL-Frame format and start of the first slot. The logical channels are normally repeated every frame, unless a network configuration change has taken place to optimise capacity.</w:delText>
        </w:r>
      </w:del>
    </w:p>
    <w:p w14:paraId="2EFF129C" w14:textId="195D84A1" w:rsidR="00423B97" w:rsidRPr="009E182F" w:rsidDel="0068002B" w:rsidRDefault="00423B97" w:rsidP="00423B97">
      <w:pPr>
        <w:rPr>
          <w:del w:id="21775" w:author="Plenary Room" w:date="2017-06-16T10:14:00Z"/>
          <w:lang w:val="en-GB"/>
        </w:rPr>
      </w:pPr>
      <w:del w:id="21776" w:author="Plenary Room" w:date="2017-06-16T10:14:00Z">
        <w:r w:rsidRPr="009E182F" w:rsidDel="0068002B">
          <w:rPr>
            <w:lang w:val="en-GB"/>
          </w:rPr>
          <w:delTex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delText>
        </w:r>
      </w:del>
    </w:p>
    <w:p w14:paraId="0A79BA53" w14:textId="4F599425" w:rsidR="00423B97" w:rsidRPr="009E182F" w:rsidDel="0068002B" w:rsidRDefault="00423B97" w:rsidP="00423B97">
      <w:pPr>
        <w:rPr>
          <w:del w:id="21777" w:author="Plenary Room" w:date="2017-06-16T10:14:00Z"/>
          <w:lang w:val="en-GB"/>
        </w:rPr>
      </w:pPr>
      <w:del w:id="21778" w:author="Plenary Room" w:date="2017-06-16T10:14:00Z">
        <w:r w:rsidRPr="009E182F" w:rsidDel="0068002B">
          <w:rPr>
            <w:lang w:val="en-GB"/>
          </w:rPr>
          <w:delTex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delText>
        </w:r>
      </w:del>
    </w:p>
    <w:p w14:paraId="7AEDB8D9" w14:textId="4EDB8602" w:rsidR="00423B97" w:rsidRPr="009E182F" w:rsidDel="0068002B" w:rsidRDefault="00423B97" w:rsidP="00423B97">
      <w:pPr>
        <w:rPr>
          <w:del w:id="21779" w:author="Plenary Room" w:date="2017-06-16T10:14:00Z"/>
          <w:lang w:val="en-GB"/>
        </w:rPr>
      </w:pPr>
      <w:del w:id="21780" w:author="Plenary Room" w:date="2017-06-16T10:14:00Z">
        <w:r w:rsidRPr="009E182F" w:rsidDel="0068002B">
          <w:rPr>
            <w:lang w:val="en-GB"/>
          </w:rPr>
          <w:delText>The full bulletin board messages may be transmitted over several frames. Essential information of the bulletin board will be repeated over every frame (every 60 s).</w:delText>
        </w:r>
      </w:del>
    </w:p>
    <w:p w14:paraId="0CD94D9A" w14:textId="7263F8B9" w:rsidR="00423B97" w:rsidRPr="009E182F" w:rsidDel="0068002B" w:rsidRDefault="00423B97" w:rsidP="00423B97">
      <w:pPr>
        <w:rPr>
          <w:del w:id="21781" w:author="Plenary Room" w:date="2017-06-16T10:14:00Z"/>
          <w:lang w:val="en-GB"/>
        </w:rPr>
      </w:pPr>
      <w:del w:id="21782" w:author="Plenary Room" w:date="2017-06-16T10:14:00Z">
        <w:r w:rsidRPr="009E182F" w:rsidDel="0068002B">
          <w:rPr>
            <w:lang w:val="en-GB"/>
          </w:rPr>
          <w:delText>Bulletin Board content is shown in Table A4-15. All packets start with an 8 bit packet type, followed by an 8 bit field giving the length in bytes. Padding bits are used if the frame is not filled. The 4 last bytes are the 32 bit CRC applied to the whole PL-Frame.</w:delText>
        </w:r>
      </w:del>
    </w:p>
    <w:p w14:paraId="0782CEA9" w14:textId="6049F541" w:rsidR="00423B97" w:rsidRPr="00D76C6E" w:rsidDel="0068002B" w:rsidRDefault="00C81194" w:rsidP="00ED122F">
      <w:pPr>
        <w:pStyle w:val="TableNo"/>
        <w:rPr>
          <w:del w:id="21783" w:author="Plenary Room" w:date="2017-06-16T10:14:00Z"/>
        </w:rPr>
      </w:pPr>
      <w:del w:id="21784" w:author="Plenary Room" w:date="2017-06-16T10:14:00Z">
        <w:r w:rsidRPr="00ED122F" w:rsidDel="0068002B">
          <w:delText xml:space="preserve">TABLE </w:delText>
        </w:r>
        <w:r w:rsidR="00423B97" w:rsidRPr="00D76C6E" w:rsidDel="0068002B">
          <w:delText>A4-15</w:delText>
        </w:r>
      </w:del>
    </w:p>
    <w:p w14:paraId="403EE856" w14:textId="4F9D7E8C" w:rsidR="00423B97" w:rsidRPr="00D76C6E" w:rsidDel="0068002B" w:rsidRDefault="00423B97" w:rsidP="00423B97">
      <w:pPr>
        <w:pStyle w:val="Tabletitle"/>
        <w:rPr>
          <w:del w:id="21785" w:author="Plenary Room" w:date="2017-06-16T10:14:00Z"/>
        </w:rPr>
      </w:pPr>
      <w:del w:id="21786" w:author="Plenary Room" w:date="2017-06-16T10:14:00Z">
        <w:r w:rsidRPr="00D76C6E" w:rsidDel="0068002B">
          <w:delText>Bulletin board construction</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68002B" w:rsidDel="0068002B" w14:paraId="08ADA1A9" w14:textId="700F106D" w:rsidTr="00C81194">
        <w:trPr>
          <w:tblHeader/>
          <w:jc w:val="center"/>
          <w:del w:id="21787" w:author="Plenary Room" w:date="2017-06-16T10:14:00Z"/>
        </w:trPr>
        <w:tc>
          <w:tcPr>
            <w:tcW w:w="2093" w:type="dxa"/>
            <w:shd w:val="clear" w:color="auto" w:fill="auto"/>
            <w:vAlign w:val="center"/>
          </w:tcPr>
          <w:p w14:paraId="4863F4E6" w14:textId="48D67CD5" w:rsidR="00423B97" w:rsidRPr="0068002B" w:rsidDel="0068002B" w:rsidRDefault="00423B97" w:rsidP="00F11E31">
            <w:pPr>
              <w:pStyle w:val="Tablehead"/>
              <w:rPr>
                <w:del w:id="21788" w:author="Plenary Room" w:date="2017-06-16T10:14:00Z"/>
                <w:rFonts w:asciiTheme="majorBidi" w:hAnsiTheme="majorBidi" w:cstheme="majorBidi"/>
                <w:lang w:val="en-GB"/>
                <w:rPrChange w:id="21789" w:author="Plenary Room" w:date="2017-06-16T09:21:00Z">
                  <w:rPr>
                    <w:del w:id="21790" w:author="Plenary Room" w:date="2017-06-16T10:14:00Z"/>
                    <w:rFonts w:asciiTheme="majorBidi" w:hAnsiTheme="majorBidi" w:cstheme="majorBidi"/>
                  </w:rPr>
                </w:rPrChange>
              </w:rPr>
            </w:pPr>
            <w:del w:id="21791" w:author="Plenary Room" w:date="2017-06-16T10:14:00Z">
              <w:r w:rsidRPr="0068002B" w:rsidDel="0068002B">
                <w:rPr>
                  <w:rFonts w:asciiTheme="majorBidi" w:hAnsiTheme="majorBidi" w:cstheme="majorBidi"/>
                  <w:b w:val="0"/>
                  <w:lang w:val="en-GB"/>
                  <w:rPrChange w:id="21792" w:author="Plenary Room" w:date="2017-06-16T09:21:00Z">
                    <w:rPr>
                      <w:rFonts w:asciiTheme="majorBidi" w:hAnsiTheme="majorBidi" w:cstheme="majorBidi"/>
                      <w:b w:val="0"/>
                    </w:rPr>
                  </w:rPrChange>
                </w:rPr>
                <w:delText>Name</w:delText>
              </w:r>
            </w:del>
          </w:p>
        </w:tc>
        <w:tc>
          <w:tcPr>
            <w:tcW w:w="2510" w:type="dxa"/>
            <w:shd w:val="clear" w:color="auto" w:fill="auto"/>
            <w:vAlign w:val="center"/>
          </w:tcPr>
          <w:p w14:paraId="3DB6E43C" w14:textId="306FC1A7" w:rsidR="00423B97" w:rsidRPr="0068002B" w:rsidDel="0068002B" w:rsidRDefault="00423B97" w:rsidP="00F11E31">
            <w:pPr>
              <w:pStyle w:val="Tablehead"/>
              <w:rPr>
                <w:del w:id="21793" w:author="Plenary Room" w:date="2017-06-16T10:14:00Z"/>
                <w:rFonts w:asciiTheme="majorBidi" w:hAnsiTheme="majorBidi" w:cstheme="majorBidi"/>
                <w:lang w:val="en-GB"/>
                <w:rPrChange w:id="21794" w:author="Plenary Room" w:date="2017-06-16T09:21:00Z">
                  <w:rPr>
                    <w:del w:id="21795" w:author="Plenary Room" w:date="2017-06-16T10:14:00Z"/>
                    <w:rFonts w:asciiTheme="majorBidi" w:hAnsiTheme="majorBidi" w:cstheme="majorBidi"/>
                  </w:rPr>
                </w:rPrChange>
              </w:rPr>
            </w:pPr>
            <w:del w:id="21796" w:author="Plenary Room" w:date="2017-06-16T10:14:00Z">
              <w:r w:rsidRPr="0068002B" w:rsidDel="0068002B">
                <w:rPr>
                  <w:rFonts w:asciiTheme="majorBidi" w:hAnsiTheme="majorBidi" w:cstheme="majorBidi"/>
                  <w:b w:val="0"/>
                  <w:lang w:val="en-GB"/>
                  <w:rPrChange w:id="21797" w:author="Plenary Room" w:date="2017-06-16T09:21:00Z">
                    <w:rPr>
                      <w:rFonts w:asciiTheme="majorBidi" w:hAnsiTheme="majorBidi" w:cstheme="majorBidi"/>
                      <w:b w:val="0"/>
                    </w:rPr>
                  </w:rPrChange>
                </w:rPr>
                <w:delText>Description</w:delText>
              </w:r>
            </w:del>
          </w:p>
        </w:tc>
        <w:tc>
          <w:tcPr>
            <w:tcW w:w="1264" w:type="dxa"/>
            <w:shd w:val="clear" w:color="auto" w:fill="auto"/>
            <w:vAlign w:val="center"/>
          </w:tcPr>
          <w:p w14:paraId="2C5EB2FB" w14:textId="1B30E603" w:rsidR="00423B97" w:rsidRPr="0068002B" w:rsidDel="0068002B" w:rsidRDefault="00423B97" w:rsidP="00F11E31">
            <w:pPr>
              <w:pStyle w:val="Tablehead"/>
              <w:rPr>
                <w:del w:id="21798" w:author="Plenary Room" w:date="2017-06-16T10:14:00Z"/>
                <w:rFonts w:asciiTheme="majorBidi" w:hAnsiTheme="majorBidi" w:cstheme="majorBidi"/>
                <w:lang w:val="en-GB"/>
                <w:rPrChange w:id="21799" w:author="Plenary Room" w:date="2017-06-16T09:21:00Z">
                  <w:rPr>
                    <w:del w:id="21800" w:author="Plenary Room" w:date="2017-06-16T10:14:00Z"/>
                    <w:rFonts w:asciiTheme="majorBidi" w:hAnsiTheme="majorBidi" w:cstheme="majorBidi"/>
                  </w:rPr>
                </w:rPrChange>
              </w:rPr>
            </w:pPr>
            <w:del w:id="21801" w:author="Plenary Room" w:date="2017-06-16T10:14:00Z">
              <w:r w:rsidRPr="0068002B" w:rsidDel="0068002B">
                <w:rPr>
                  <w:rFonts w:asciiTheme="majorBidi" w:hAnsiTheme="majorBidi" w:cstheme="majorBidi"/>
                  <w:b w:val="0"/>
                  <w:lang w:val="en-GB"/>
                  <w:rPrChange w:id="21802" w:author="Plenary Room" w:date="2017-06-16T09:21:00Z">
                    <w:rPr>
                      <w:rFonts w:asciiTheme="majorBidi" w:hAnsiTheme="majorBidi" w:cstheme="majorBidi"/>
                      <w:b w:val="0"/>
                    </w:rPr>
                  </w:rPrChange>
                </w:rPr>
                <w:delText>Total size (bytes)</w:delText>
              </w:r>
            </w:del>
          </w:p>
        </w:tc>
        <w:tc>
          <w:tcPr>
            <w:tcW w:w="1148" w:type="dxa"/>
            <w:shd w:val="clear" w:color="auto" w:fill="auto"/>
            <w:vAlign w:val="center"/>
          </w:tcPr>
          <w:p w14:paraId="48051136" w14:textId="6F7533B5" w:rsidR="00423B97" w:rsidRPr="0068002B" w:rsidDel="0068002B" w:rsidRDefault="00423B97" w:rsidP="00F11E31">
            <w:pPr>
              <w:pStyle w:val="Tablehead"/>
              <w:rPr>
                <w:del w:id="21803" w:author="Plenary Room" w:date="2017-06-16T10:14:00Z"/>
                <w:rFonts w:asciiTheme="majorBidi" w:hAnsiTheme="majorBidi" w:cstheme="majorBidi"/>
                <w:lang w:val="en-GB"/>
                <w:rPrChange w:id="21804" w:author="Plenary Room" w:date="2017-06-16T09:21:00Z">
                  <w:rPr>
                    <w:del w:id="21805" w:author="Plenary Room" w:date="2017-06-16T10:14:00Z"/>
                    <w:rFonts w:asciiTheme="majorBidi" w:hAnsiTheme="majorBidi" w:cstheme="majorBidi"/>
                  </w:rPr>
                </w:rPrChange>
              </w:rPr>
            </w:pPr>
            <w:del w:id="21806" w:author="Plenary Room" w:date="2017-06-16T10:14:00Z">
              <w:r w:rsidRPr="0068002B" w:rsidDel="0068002B">
                <w:rPr>
                  <w:rFonts w:asciiTheme="majorBidi" w:hAnsiTheme="majorBidi" w:cstheme="majorBidi"/>
                  <w:b w:val="0"/>
                  <w:lang w:val="en-GB"/>
                  <w:rPrChange w:id="21807" w:author="Plenary Room" w:date="2017-06-16T09:21:00Z">
                    <w:rPr>
                      <w:rFonts w:asciiTheme="majorBidi" w:hAnsiTheme="majorBidi" w:cstheme="majorBidi"/>
                      <w:b w:val="0"/>
                    </w:rPr>
                  </w:rPrChange>
                </w:rPr>
                <w:delText>Repeat interval (frames)</w:delText>
              </w:r>
            </w:del>
          </w:p>
        </w:tc>
        <w:tc>
          <w:tcPr>
            <w:tcW w:w="2624" w:type="dxa"/>
            <w:shd w:val="clear" w:color="auto" w:fill="auto"/>
            <w:vAlign w:val="center"/>
          </w:tcPr>
          <w:p w14:paraId="05723025" w14:textId="02C8E53D" w:rsidR="00423B97" w:rsidRPr="0068002B" w:rsidDel="0068002B" w:rsidRDefault="00423B97" w:rsidP="00F11E31">
            <w:pPr>
              <w:pStyle w:val="Tablehead"/>
              <w:rPr>
                <w:del w:id="21808" w:author="Plenary Room" w:date="2017-06-16T10:14:00Z"/>
                <w:rFonts w:asciiTheme="majorBidi" w:hAnsiTheme="majorBidi" w:cstheme="majorBidi"/>
                <w:lang w:val="en-GB"/>
                <w:rPrChange w:id="21809" w:author="Plenary Room" w:date="2017-06-16T09:21:00Z">
                  <w:rPr>
                    <w:del w:id="21810" w:author="Plenary Room" w:date="2017-06-16T10:14:00Z"/>
                    <w:rFonts w:asciiTheme="majorBidi" w:hAnsiTheme="majorBidi" w:cstheme="majorBidi"/>
                  </w:rPr>
                </w:rPrChange>
              </w:rPr>
            </w:pPr>
            <w:del w:id="21811" w:author="Plenary Room" w:date="2017-06-16T10:14:00Z">
              <w:r w:rsidRPr="0068002B" w:rsidDel="0068002B">
                <w:rPr>
                  <w:rFonts w:asciiTheme="majorBidi" w:hAnsiTheme="majorBidi" w:cstheme="majorBidi"/>
                  <w:b w:val="0"/>
                  <w:lang w:val="en-GB"/>
                  <w:rPrChange w:id="21812" w:author="Plenary Room" w:date="2017-06-16T09:21:00Z">
                    <w:rPr>
                      <w:rFonts w:asciiTheme="majorBidi" w:hAnsiTheme="majorBidi" w:cstheme="majorBidi"/>
                      <w:b w:val="0"/>
                    </w:rPr>
                  </w:rPrChange>
                </w:rPr>
                <w:delText>Comment</w:delText>
              </w:r>
            </w:del>
          </w:p>
        </w:tc>
      </w:tr>
      <w:tr w:rsidR="00423B97" w:rsidRPr="0068002B" w:rsidDel="0068002B" w14:paraId="2DA631DB" w14:textId="7A69310F" w:rsidTr="00C81194">
        <w:trPr>
          <w:jc w:val="center"/>
          <w:del w:id="21813" w:author="Plenary Room" w:date="2017-06-16T10:14:00Z"/>
        </w:trPr>
        <w:tc>
          <w:tcPr>
            <w:tcW w:w="2093" w:type="dxa"/>
          </w:tcPr>
          <w:p w14:paraId="081F75F0" w14:textId="583AC78F" w:rsidR="00423B97" w:rsidRPr="00B666DF" w:rsidDel="0068002B" w:rsidRDefault="00423B97" w:rsidP="00ED122F">
            <w:pPr>
              <w:pStyle w:val="Tabletext"/>
              <w:rPr>
                <w:del w:id="21814" w:author="Plenary Room" w:date="2017-06-16T10:14:00Z"/>
              </w:rPr>
            </w:pPr>
            <w:del w:id="21815" w:author="Plenary Room" w:date="2017-06-16T10:14:00Z">
              <w:r w:rsidRPr="00B666DF" w:rsidDel="0068002B">
                <w:delText>Network ID</w:delText>
              </w:r>
            </w:del>
          </w:p>
        </w:tc>
        <w:tc>
          <w:tcPr>
            <w:tcW w:w="2510" w:type="dxa"/>
          </w:tcPr>
          <w:p w14:paraId="39FC2BBD" w14:textId="3502D579" w:rsidR="00423B97" w:rsidRPr="00C81194" w:rsidDel="0068002B" w:rsidRDefault="00423B97" w:rsidP="006632C3">
            <w:pPr>
              <w:pStyle w:val="Tabletext"/>
              <w:rPr>
                <w:del w:id="21816" w:author="Plenary Room" w:date="2017-06-16T10:14:00Z"/>
              </w:rPr>
            </w:pPr>
            <w:del w:id="21817" w:author="Plenary Room" w:date="2017-06-16T10:14:00Z">
              <w:r w:rsidRPr="00C81194" w:rsidDel="0068002B">
                <w:delText>Network name, up to 16 ASCII characters</w:delText>
              </w:r>
            </w:del>
          </w:p>
        </w:tc>
        <w:tc>
          <w:tcPr>
            <w:tcW w:w="1264" w:type="dxa"/>
            <w:vAlign w:val="center"/>
          </w:tcPr>
          <w:p w14:paraId="1A26CA4E" w14:textId="2EEF7DE1" w:rsidR="00423B97" w:rsidRPr="00B666DF" w:rsidDel="0068002B" w:rsidRDefault="00423B97">
            <w:pPr>
              <w:pStyle w:val="Tabletext"/>
              <w:rPr>
                <w:del w:id="21818" w:author="Plenary Room" w:date="2017-06-16T10:14:00Z"/>
              </w:rPr>
            </w:pPr>
            <w:del w:id="21819" w:author="Plenary Room" w:date="2017-06-16T10:14:00Z">
              <w:r w:rsidRPr="00B666DF" w:rsidDel="0068002B">
                <w:delText>18</w:delText>
              </w:r>
            </w:del>
          </w:p>
        </w:tc>
        <w:tc>
          <w:tcPr>
            <w:tcW w:w="1148" w:type="dxa"/>
            <w:vAlign w:val="center"/>
          </w:tcPr>
          <w:p w14:paraId="5D2BC13D" w14:textId="4F28457B" w:rsidR="00423B97" w:rsidRPr="00B666DF" w:rsidDel="0068002B" w:rsidRDefault="00423B97">
            <w:pPr>
              <w:pStyle w:val="Tabletext"/>
              <w:rPr>
                <w:del w:id="21820" w:author="Plenary Room" w:date="2017-06-16T10:14:00Z"/>
              </w:rPr>
            </w:pPr>
            <w:del w:id="21821" w:author="Plenary Room" w:date="2017-06-16T10:14:00Z">
              <w:r w:rsidRPr="00B666DF" w:rsidDel="0068002B">
                <w:delText>1</w:delText>
              </w:r>
            </w:del>
          </w:p>
        </w:tc>
        <w:tc>
          <w:tcPr>
            <w:tcW w:w="2624" w:type="dxa"/>
          </w:tcPr>
          <w:p w14:paraId="72A1361F" w14:textId="56FE7206" w:rsidR="00423B97" w:rsidRPr="00B666DF" w:rsidDel="0068002B" w:rsidRDefault="00423B97">
            <w:pPr>
              <w:pStyle w:val="Tabletext"/>
              <w:rPr>
                <w:del w:id="21822" w:author="Plenary Room" w:date="2017-06-16T10:14:00Z"/>
              </w:rPr>
            </w:pPr>
          </w:p>
        </w:tc>
      </w:tr>
      <w:tr w:rsidR="00423B97" w:rsidRPr="0068002B" w:rsidDel="0068002B" w14:paraId="1CA6EA92" w14:textId="17E13760" w:rsidTr="00C81194">
        <w:trPr>
          <w:jc w:val="center"/>
          <w:del w:id="21823" w:author="Plenary Room" w:date="2017-06-16T10:14:00Z"/>
        </w:trPr>
        <w:tc>
          <w:tcPr>
            <w:tcW w:w="2093" w:type="dxa"/>
          </w:tcPr>
          <w:p w14:paraId="5BD37C4B" w14:textId="07021D87" w:rsidR="00423B97" w:rsidRPr="00B666DF" w:rsidDel="0068002B" w:rsidRDefault="00423B97" w:rsidP="00ED122F">
            <w:pPr>
              <w:pStyle w:val="Tabletext"/>
              <w:rPr>
                <w:del w:id="21824" w:author="Plenary Room" w:date="2017-06-16T10:14:00Z"/>
              </w:rPr>
            </w:pPr>
            <w:del w:id="21825" w:author="Plenary Room" w:date="2017-06-16T10:14:00Z">
              <w:r w:rsidRPr="00B666DF" w:rsidDel="0068002B">
                <w:delText>Satellite ID</w:delText>
              </w:r>
            </w:del>
          </w:p>
        </w:tc>
        <w:tc>
          <w:tcPr>
            <w:tcW w:w="2510" w:type="dxa"/>
          </w:tcPr>
          <w:p w14:paraId="5B542C00" w14:textId="0A46B478" w:rsidR="00423B97" w:rsidRPr="00C81194" w:rsidDel="0068002B" w:rsidRDefault="00423B97" w:rsidP="006632C3">
            <w:pPr>
              <w:pStyle w:val="Tabletext"/>
              <w:rPr>
                <w:del w:id="21826" w:author="Plenary Room" w:date="2017-06-16T10:14:00Z"/>
              </w:rPr>
            </w:pPr>
            <w:del w:id="21827" w:author="Plenary Room" w:date="2017-06-16T10:14:00Z">
              <w:r w:rsidRPr="00C81194" w:rsidDel="0068002B">
                <w:delText>The ID of this satellite in a network. Up to 256 satellites per network.</w:delText>
              </w:r>
            </w:del>
          </w:p>
        </w:tc>
        <w:tc>
          <w:tcPr>
            <w:tcW w:w="1264" w:type="dxa"/>
            <w:vAlign w:val="center"/>
          </w:tcPr>
          <w:p w14:paraId="4728E546" w14:textId="1476A120" w:rsidR="00423B97" w:rsidRPr="00B666DF" w:rsidDel="0068002B" w:rsidRDefault="00423B97">
            <w:pPr>
              <w:pStyle w:val="Tabletext"/>
              <w:rPr>
                <w:del w:id="21828" w:author="Plenary Room" w:date="2017-06-16T10:14:00Z"/>
              </w:rPr>
            </w:pPr>
            <w:del w:id="21829" w:author="Plenary Room" w:date="2017-06-16T10:14:00Z">
              <w:r w:rsidRPr="00B666DF" w:rsidDel="0068002B">
                <w:delText>3</w:delText>
              </w:r>
            </w:del>
          </w:p>
        </w:tc>
        <w:tc>
          <w:tcPr>
            <w:tcW w:w="1148" w:type="dxa"/>
            <w:vAlign w:val="center"/>
          </w:tcPr>
          <w:p w14:paraId="06F09024" w14:textId="51C81AC4" w:rsidR="00423B97" w:rsidRPr="00B666DF" w:rsidDel="0068002B" w:rsidRDefault="00423B97">
            <w:pPr>
              <w:pStyle w:val="Tabletext"/>
              <w:rPr>
                <w:del w:id="21830" w:author="Plenary Room" w:date="2017-06-16T10:14:00Z"/>
              </w:rPr>
            </w:pPr>
            <w:del w:id="21831" w:author="Plenary Room" w:date="2017-06-16T10:14:00Z">
              <w:r w:rsidRPr="00B666DF" w:rsidDel="0068002B">
                <w:delText>1</w:delText>
              </w:r>
            </w:del>
          </w:p>
        </w:tc>
        <w:tc>
          <w:tcPr>
            <w:tcW w:w="2624" w:type="dxa"/>
          </w:tcPr>
          <w:p w14:paraId="55D66328" w14:textId="04B7BD2E" w:rsidR="00423B97" w:rsidRPr="00B666DF" w:rsidDel="0068002B" w:rsidRDefault="00423B97">
            <w:pPr>
              <w:pStyle w:val="Tabletext"/>
              <w:rPr>
                <w:del w:id="21832" w:author="Plenary Room" w:date="2017-06-16T10:14:00Z"/>
              </w:rPr>
            </w:pPr>
          </w:p>
        </w:tc>
      </w:tr>
      <w:tr w:rsidR="00423B97" w:rsidRPr="0068002B" w:rsidDel="0068002B" w14:paraId="06A4047E" w14:textId="0BFD1E2B" w:rsidTr="00C81194">
        <w:trPr>
          <w:jc w:val="center"/>
          <w:del w:id="21833" w:author="Plenary Room" w:date="2017-06-16T10:14:00Z"/>
        </w:trPr>
        <w:tc>
          <w:tcPr>
            <w:tcW w:w="2093" w:type="dxa"/>
          </w:tcPr>
          <w:p w14:paraId="4A81B23D" w14:textId="0798FBE3" w:rsidR="00423B97" w:rsidRPr="00B666DF" w:rsidDel="0068002B" w:rsidRDefault="00423B97" w:rsidP="00ED122F">
            <w:pPr>
              <w:pStyle w:val="Tabletext"/>
              <w:rPr>
                <w:del w:id="21834" w:author="Plenary Room" w:date="2017-06-16T10:14:00Z"/>
              </w:rPr>
            </w:pPr>
            <w:del w:id="21835" w:author="Plenary Room" w:date="2017-06-16T10:14:00Z">
              <w:r w:rsidRPr="00B666DF" w:rsidDel="0068002B">
                <w:delText>Bulletin board version</w:delText>
              </w:r>
            </w:del>
          </w:p>
        </w:tc>
        <w:tc>
          <w:tcPr>
            <w:tcW w:w="2510" w:type="dxa"/>
          </w:tcPr>
          <w:p w14:paraId="6C9FA7C6" w14:textId="1A26A18D" w:rsidR="00423B97" w:rsidRPr="00C81194" w:rsidDel="0068002B" w:rsidRDefault="00423B97" w:rsidP="006632C3">
            <w:pPr>
              <w:pStyle w:val="Tabletext"/>
              <w:rPr>
                <w:del w:id="21836" w:author="Plenary Room" w:date="2017-06-16T10:14:00Z"/>
              </w:rPr>
            </w:pPr>
            <w:del w:id="21837" w:author="Plenary Room" w:date="2017-06-16T10:14:00Z">
              <w:r w:rsidRPr="00C81194" w:rsidDel="0068002B">
                <w:delText>Version number of this Bulletin Board.</w:delText>
              </w:r>
            </w:del>
          </w:p>
          <w:p w14:paraId="43F43A0F" w14:textId="281B11B3" w:rsidR="00423B97" w:rsidRPr="00B666DF" w:rsidDel="0068002B" w:rsidRDefault="00423B97">
            <w:pPr>
              <w:pStyle w:val="Tabletext"/>
              <w:rPr>
                <w:del w:id="21838" w:author="Plenary Room" w:date="2017-06-16T10:14:00Z"/>
              </w:rPr>
            </w:pPr>
            <w:del w:id="21839" w:author="Plenary Room" w:date="2017-06-16T10:14:00Z">
              <w:r w:rsidRPr="00B666DF" w:rsidDel="0068002B">
                <w:delText xml:space="preserve">Up to 256 frames active </w:delText>
              </w:r>
            </w:del>
          </w:p>
        </w:tc>
        <w:tc>
          <w:tcPr>
            <w:tcW w:w="1264" w:type="dxa"/>
            <w:vAlign w:val="center"/>
          </w:tcPr>
          <w:p w14:paraId="0B643748" w14:textId="03DBAC1A" w:rsidR="00423B97" w:rsidRPr="00B666DF" w:rsidDel="0068002B" w:rsidRDefault="00423B97">
            <w:pPr>
              <w:pStyle w:val="Tabletext"/>
              <w:rPr>
                <w:del w:id="21840" w:author="Plenary Room" w:date="2017-06-16T10:14:00Z"/>
              </w:rPr>
            </w:pPr>
            <w:del w:id="21841" w:author="Plenary Room" w:date="2017-06-16T10:14:00Z">
              <w:r w:rsidRPr="00B666DF" w:rsidDel="0068002B">
                <w:delText>3</w:delText>
              </w:r>
            </w:del>
          </w:p>
        </w:tc>
        <w:tc>
          <w:tcPr>
            <w:tcW w:w="1148" w:type="dxa"/>
            <w:vAlign w:val="center"/>
          </w:tcPr>
          <w:p w14:paraId="1EA972DD" w14:textId="6E210BB8" w:rsidR="00423B97" w:rsidRPr="00B666DF" w:rsidDel="0068002B" w:rsidRDefault="00423B97">
            <w:pPr>
              <w:pStyle w:val="Tabletext"/>
              <w:rPr>
                <w:del w:id="21842" w:author="Plenary Room" w:date="2017-06-16T10:14:00Z"/>
              </w:rPr>
            </w:pPr>
            <w:del w:id="21843" w:author="Plenary Room" w:date="2017-06-16T10:14:00Z">
              <w:r w:rsidRPr="00B666DF" w:rsidDel="0068002B">
                <w:delText>1</w:delText>
              </w:r>
            </w:del>
          </w:p>
        </w:tc>
        <w:tc>
          <w:tcPr>
            <w:tcW w:w="2624" w:type="dxa"/>
          </w:tcPr>
          <w:p w14:paraId="65A85A7B" w14:textId="04CB72BB" w:rsidR="00423B97" w:rsidRPr="00B666DF" w:rsidDel="0068002B" w:rsidRDefault="00423B97">
            <w:pPr>
              <w:pStyle w:val="Tabletext"/>
              <w:rPr>
                <w:del w:id="21844" w:author="Plenary Room" w:date="2017-06-16T10:14:00Z"/>
              </w:rPr>
            </w:pPr>
          </w:p>
        </w:tc>
      </w:tr>
    </w:tbl>
    <w:p w14:paraId="5D4D0726" w14:textId="73CFEAF7" w:rsidR="00C81194" w:rsidRPr="00B666DF" w:rsidDel="0068002B" w:rsidRDefault="00C81194">
      <w:pPr>
        <w:rPr>
          <w:del w:id="21845" w:author="Plenary Room" w:date="2017-06-16T10:14:00Z"/>
          <w:lang w:val="en-GB"/>
        </w:rPr>
      </w:pPr>
      <w:del w:id="21846" w:author="Plenary Room" w:date="2017-06-16T10:14:00Z">
        <w:r w:rsidRPr="00B666DF" w:rsidDel="0068002B">
          <w:rPr>
            <w:lang w:val="en-GB"/>
          </w:rPr>
          <w:br w:type="page"/>
        </w:r>
      </w:del>
    </w:p>
    <w:p w14:paraId="6F18318A" w14:textId="7976938C" w:rsidR="00C81194" w:rsidRPr="00D76C6E" w:rsidDel="0068002B" w:rsidRDefault="00C81194" w:rsidP="00ED122F">
      <w:pPr>
        <w:pStyle w:val="TableNo"/>
        <w:rPr>
          <w:del w:id="21847" w:author="Plenary Room" w:date="2017-06-16T10:14:00Z"/>
        </w:rPr>
      </w:pPr>
      <w:del w:id="21848" w:author="Plenary Room" w:date="2017-06-16T10:14:00Z">
        <w:r w:rsidRPr="00ED122F" w:rsidDel="0068002B">
          <w:delText>TABLE A4-15 (</w:delText>
        </w:r>
        <w:r w:rsidRPr="00D76C6E" w:rsidDel="0068002B">
          <w:rPr>
            <w:i/>
            <w:iCs/>
          </w:rPr>
          <w:delText>end</w:delText>
        </w:r>
        <w:r w:rsidRPr="00D76C6E" w:rsidDel="0068002B">
          <w:delText>)</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68002B" w:rsidDel="0068002B" w14:paraId="78069D2D" w14:textId="35A446EA" w:rsidTr="00C81194">
        <w:trPr>
          <w:tblHeader/>
          <w:jc w:val="center"/>
          <w:del w:id="21849" w:author="Plenary Room" w:date="2017-06-16T10:14:00Z"/>
        </w:trPr>
        <w:tc>
          <w:tcPr>
            <w:tcW w:w="2093" w:type="dxa"/>
            <w:shd w:val="clear" w:color="auto" w:fill="auto"/>
            <w:vAlign w:val="center"/>
          </w:tcPr>
          <w:p w14:paraId="0E317B30" w14:textId="144D33F7" w:rsidR="00C81194" w:rsidRPr="0068002B" w:rsidDel="0068002B" w:rsidRDefault="00C81194" w:rsidP="00FD48CD">
            <w:pPr>
              <w:pStyle w:val="Tablehead"/>
              <w:rPr>
                <w:del w:id="21850" w:author="Plenary Room" w:date="2017-06-16T10:14:00Z"/>
                <w:rFonts w:asciiTheme="majorBidi" w:hAnsiTheme="majorBidi" w:cstheme="majorBidi"/>
                <w:lang w:val="en-GB"/>
                <w:rPrChange w:id="21851" w:author="Plenary Room" w:date="2017-06-16T09:21:00Z">
                  <w:rPr>
                    <w:del w:id="21852" w:author="Plenary Room" w:date="2017-06-16T10:14:00Z"/>
                    <w:rFonts w:asciiTheme="majorBidi" w:hAnsiTheme="majorBidi" w:cstheme="majorBidi"/>
                  </w:rPr>
                </w:rPrChange>
              </w:rPr>
            </w:pPr>
            <w:del w:id="21853" w:author="Plenary Room" w:date="2017-06-16T10:14:00Z">
              <w:r w:rsidRPr="0068002B" w:rsidDel="0068002B">
                <w:rPr>
                  <w:rFonts w:asciiTheme="majorBidi" w:hAnsiTheme="majorBidi" w:cstheme="majorBidi"/>
                  <w:b w:val="0"/>
                  <w:lang w:val="en-GB"/>
                  <w:rPrChange w:id="21854" w:author="Plenary Room" w:date="2017-06-16T09:21:00Z">
                    <w:rPr>
                      <w:rFonts w:asciiTheme="majorBidi" w:hAnsiTheme="majorBidi" w:cstheme="majorBidi"/>
                      <w:b w:val="0"/>
                    </w:rPr>
                  </w:rPrChange>
                </w:rPr>
                <w:delText>Name</w:delText>
              </w:r>
            </w:del>
          </w:p>
        </w:tc>
        <w:tc>
          <w:tcPr>
            <w:tcW w:w="2510" w:type="dxa"/>
            <w:shd w:val="clear" w:color="auto" w:fill="auto"/>
            <w:vAlign w:val="center"/>
          </w:tcPr>
          <w:p w14:paraId="1B4FA440" w14:textId="5819B9DE" w:rsidR="00C81194" w:rsidRPr="0068002B" w:rsidDel="0068002B" w:rsidRDefault="00C81194" w:rsidP="00FD48CD">
            <w:pPr>
              <w:pStyle w:val="Tablehead"/>
              <w:rPr>
                <w:del w:id="21855" w:author="Plenary Room" w:date="2017-06-16T10:14:00Z"/>
                <w:rFonts w:asciiTheme="majorBidi" w:hAnsiTheme="majorBidi" w:cstheme="majorBidi"/>
                <w:lang w:val="en-GB"/>
                <w:rPrChange w:id="21856" w:author="Plenary Room" w:date="2017-06-16T09:21:00Z">
                  <w:rPr>
                    <w:del w:id="21857" w:author="Plenary Room" w:date="2017-06-16T10:14:00Z"/>
                    <w:rFonts w:asciiTheme="majorBidi" w:hAnsiTheme="majorBidi" w:cstheme="majorBidi"/>
                  </w:rPr>
                </w:rPrChange>
              </w:rPr>
            </w:pPr>
            <w:del w:id="21858" w:author="Plenary Room" w:date="2017-06-16T10:14:00Z">
              <w:r w:rsidRPr="0068002B" w:rsidDel="0068002B">
                <w:rPr>
                  <w:rFonts w:asciiTheme="majorBidi" w:hAnsiTheme="majorBidi" w:cstheme="majorBidi"/>
                  <w:b w:val="0"/>
                  <w:lang w:val="en-GB"/>
                  <w:rPrChange w:id="21859" w:author="Plenary Room" w:date="2017-06-16T09:21:00Z">
                    <w:rPr>
                      <w:rFonts w:asciiTheme="majorBidi" w:hAnsiTheme="majorBidi" w:cstheme="majorBidi"/>
                      <w:b w:val="0"/>
                    </w:rPr>
                  </w:rPrChange>
                </w:rPr>
                <w:delText>Description</w:delText>
              </w:r>
            </w:del>
          </w:p>
        </w:tc>
        <w:tc>
          <w:tcPr>
            <w:tcW w:w="1264" w:type="dxa"/>
            <w:shd w:val="clear" w:color="auto" w:fill="auto"/>
            <w:vAlign w:val="center"/>
          </w:tcPr>
          <w:p w14:paraId="595CED7C" w14:textId="0477AFF3" w:rsidR="00C81194" w:rsidRPr="0068002B" w:rsidDel="0068002B" w:rsidRDefault="00C81194" w:rsidP="00FD48CD">
            <w:pPr>
              <w:pStyle w:val="Tablehead"/>
              <w:rPr>
                <w:del w:id="21860" w:author="Plenary Room" w:date="2017-06-16T10:14:00Z"/>
                <w:rFonts w:asciiTheme="majorBidi" w:hAnsiTheme="majorBidi" w:cstheme="majorBidi"/>
                <w:lang w:val="en-GB"/>
                <w:rPrChange w:id="21861" w:author="Plenary Room" w:date="2017-06-16T09:21:00Z">
                  <w:rPr>
                    <w:del w:id="21862" w:author="Plenary Room" w:date="2017-06-16T10:14:00Z"/>
                    <w:rFonts w:asciiTheme="majorBidi" w:hAnsiTheme="majorBidi" w:cstheme="majorBidi"/>
                  </w:rPr>
                </w:rPrChange>
              </w:rPr>
            </w:pPr>
            <w:del w:id="21863" w:author="Plenary Room" w:date="2017-06-16T10:14:00Z">
              <w:r w:rsidRPr="0068002B" w:rsidDel="0068002B">
                <w:rPr>
                  <w:rFonts w:asciiTheme="majorBidi" w:hAnsiTheme="majorBidi" w:cstheme="majorBidi"/>
                  <w:b w:val="0"/>
                  <w:lang w:val="en-GB"/>
                  <w:rPrChange w:id="21864" w:author="Plenary Room" w:date="2017-06-16T09:21:00Z">
                    <w:rPr>
                      <w:rFonts w:asciiTheme="majorBidi" w:hAnsiTheme="majorBidi" w:cstheme="majorBidi"/>
                      <w:b w:val="0"/>
                    </w:rPr>
                  </w:rPrChange>
                </w:rPr>
                <w:delText>Total size (bytes)</w:delText>
              </w:r>
            </w:del>
          </w:p>
        </w:tc>
        <w:tc>
          <w:tcPr>
            <w:tcW w:w="1148" w:type="dxa"/>
            <w:shd w:val="clear" w:color="auto" w:fill="auto"/>
            <w:vAlign w:val="center"/>
          </w:tcPr>
          <w:p w14:paraId="5D0F9DC3" w14:textId="32EB4B46" w:rsidR="00C81194" w:rsidRPr="0068002B" w:rsidDel="0068002B" w:rsidRDefault="00C81194" w:rsidP="00FD48CD">
            <w:pPr>
              <w:pStyle w:val="Tablehead"/>
              <w:rPr>
                <w:del w:id="21865" w:author="Plenary Room" w:date="2017-06-16T10:14:00Z"/>
                <w:rFonts w:asciiTheme="majorBidi" w:hAnsiTheme="majorBidi" w:cstheme="majorBidi"/>
                <w:lang w:val="en-GB"/>
                <w:rPrChange w:id="21866" w:author="Plenary Room" w:date="2017-06-16T09:21:00Z">
                  <w:rPr>
                    <w:del w:id="21867" w:author="Plenary Room" w:date="2017-06-16T10:14:00Z"/>
                    <w:rFonts w:asciiTheme="majorBidi" w:hAnsiTheme="majorBidi" w:cstheme="majorBidi"/>
                  </w:rPr>
                </w:rPrChange>
              </w:rPr>
            </w:pPr>
            <w:del w:id="21868" w:author="Plenary Room" w:date="2017-06-16T10:14:00Z">
              <w:r w:rsidRPr="0068002B" w:rsidDel="0068002B">
                <w:rPr>
                  <w:rFonts w:asciiTheme="majorBidi" w:hAnsiTheme="majorBidi" w:cstheme="majorBidi"/>
                  <w:b w:val="0"/>
                  <w:lang w:val="en-GB"/>
                  <w:rPrChange w:id="21869" w:author="Plenary Room" w:date="2017-06-16T09:21:00Z">
                    <w:rPr>
                      <w:rFonts w:asciiTheme="majorBidi" w:hAnsiTheme="majorBidi" w:cstheme="majorBidi"/>
                      <w:b w:val="0"/>
                    </w:rPr>
                  </w:rPrChange>
                </w:rPr>
                <w:delText>Repeat interval (frames)</w:delText>
              </w:r>
            </w:del>
          </w:p>
        </w:tc>
        <w:tc>
          <w:tcPr>
            <w:tcW w:w="2624" w:type="dxa"/>
            <w:shd w:val="clear" w:color="auto" w:fill="auto"/>
            <w:vAlign w:val="center"/>
          </w:tcPr>
          <w:p w14:paraId="3B243B60" w14:textId="0CA1C8E2" w:rsidR="00C81194" w:rsidRPr="0068002B" w:rsidDel="0068002B" w:rsidRDefault="00C81194" w:rsidP="00FD48CD">
            <w:pPr>
              <w:pStyle w:val="Tablehead"/>
              <w:rPr>
                <w:del w:id="21870" w:author="Plenary Room" w:date="2017-06-16T10:14:00Z"/>
                <w:rFonts w:asciiTheme="majorBidi" w:hAnsiTheme="majorBidi" w:cstheme="majorBidi"/>
                <w:lang w:val="en-GB"/>
                <w:rPrChange w:id="21871" w:author="Plenary Room" w:date="2017-06-16T09:21:00Z">
                  <w:rPr>
                    <w:del w:id="21872" w:author="Plenary Room" w:date="2017-06-16T10:14:00Z"/>
                    <w:rFonts w:asciiTheme="majorBidi" w:hAnsiTheme="majorBidi" w:cstheme="majorBidi"/>
                  </w:rPr>
                </w:rPrChange>
              </w:rPr>
            </w:pPr>
            <w:del w:id="21873" w:author="Plenary Room" w:date="2017-06-16T10:14:00Z">
              <w:r w:rsidRPr="0068002B" w:rsidDel="0068002B">
                <w:rPr>
                  <w:rFonts w:asciiTheme="majorBidi" w:hAnsiTheme="majorBidi" w:cstheme="majorBidi"/>
                  <w:b w:val="0"/>
                  <w:lang w:val="en-GB"/>
                  <w:rPrChange w:id="21874" w:author="Plenary Room" w:date="2017-06-16T09:21:00Z">
                    <w:rPr>
                      <w:rFonts w:asciiTheme="majorBidi" w:hAnsiTheme="majorBidi" w:cstheme="majorBidi"/>
                      <w:b w:val="0"/>
                    </w:rPr>
                  </w:rPrChange>
                </w:rPr>
                <w:delText>Comment</w:delText>
              </w:r>
            </w:del>
          </w:p>
        </w:tc>
      </w:tr>
      <w:tr w:rsidR="00423B97" w:rsidRPr="0068002B" w:rsidDel="0068002B" w14:paraId="1457EA9E" w14:textId="209E14FF" w:rsidTr="00C81194">
        <w:trPr>
          <w:jc w:val="center"/>
          <w:del w:id="21875" w:author="Plenary Room" w:date="2017-06-16T10:14:00Z"/>
        </w:trPr>
        <w:tc>
          <w:tcPr>
            <w:tcW w:w="2093" w:type="dxa"/>
          </w:tcPr>
          <w:p w14:paraId="30C8B63E" w14:textId="38A9A69E" w:rsidR="00423B97" w:rsidRPr="00B666DF" w:rsidDel="0068002B" w:rsidRDefault="00423B97" w:rsidP="00ED122F">
            <w:pPr>
              <w:pStyle w:val="Tabletext"/>
              <w:rPr>
                <w:del w:id="21876" w:author="Plenary Room" w:date="2017-06-16T10:14:00Z"/>
              </w:rPr>
            </w:pPr>
            <w:del w:id="21877" w:author="Plenary Room" w:date="2017-06-16T10:14:00Z">
              <w:r w:rsidRPr="00B666DF" w:rsidDel="0068002B">
                <w:delText>Validity of this version</w:delText>
              </w:r>
            </w:del>
          </w:p>
        </w:tc>
        <w:tc>
          <w:tcPr>
            <w:tcW w:w="2510" w:type="dxa"/>
          </w:tcPr>
          <w:p w14:paraId="1F043BC5" w14:textId="1CA6E243" w:rsidR="00423B97" w:rsidRPr="00B666DF" w:rsidDel="0068002B" w:rsidRDefault="00423B97" w:rsidP="006632C3">
            <w:pPr>
              <w:pStyle w:val="Tabletext"/>
              <w:rPr>
                <w:del w:id="21878" w:author="Plenary Room" w:date="2017-06-16T10:14:00Z"/>
              </w:rPr>
            </w:pPr>
            <w:del w:id="21879" w:author="Plenary Room" w:date="2017-06-16T10:14:00Z">
              <w:r w:rsidRPr="00C81194" w:rsidDel="0068002B">
                <w:delText xml:space="preserve">Lifetime of this version in number of 1 minute frames. </w:delText>
              </w:r>
              <w:r w:rsidRPr="00B666DF" w:rsidDel="0068002B">
                <w:rPr>
                  <w:sz w:val="22"/>
                </w:rPr>
                <w:delText xml:space="preserve">16 bits used. </w:delText>
              </w:r>
            </w:del>
          </w:p>
        </w:tc>
        <w:tc>
          <w:tcPr>
            <w:tcW w:w="1264" w:type="dxa"/>
            <w:vAlign w:val="center"/>
          </w:tcPr>
          <w:p w14:paraId="0075C6D8" w14:textId="23B7861A" w:rsidR="00423B97" w:rsidRPr="00B666DF" w:rsidDel="0068002B" w:rsidRDefault="00423B97">
            <w:pPr>
              <w:pStyle w:val="Tabletext"/>
              <w:rPr>
                <w:del w:id="21880" w:author="Plenary Room" w:date="2017-06-16T10:14:00Z"/>
              </w:rPr>
            </w:pPr>
            <w:del w:id="21881" w:author="Plenary Room" w:date="2017-06-16T10:14:00Z">
              <w:r w:rsidRPr="00B666DF" w:rsidDel="0068002B">
                <w:delText>4</w:delText>
              </w:r>
            </w:del>
          </w:p>
        </w:tc>
        <w:tc>
          <w:tcPr>
            <w:tcW w:w="1148" w:type="dxa"/>
            <w:vAlign w:val="center"/>
          </w:tcPr>
          <w:p w14:paraId="4159EA84" w14:textId="6B0F8EEB" w:rsidR="00423B97" w:rsidRPr="00B666DF" w:rsidDel="0068002B" w:rsidRDefault="00423B97">
            <w:pPr>
              <w:pStyle w:val="Tabletext"/>
              <w:rPr>
                <w:del w:id="21882" w:author="Plenary Room" w:date="2017-06-16T10:14:00Z"/>
              </w:rPr>
            </w:pPr>
            <w:del w:id="21883" w:author="Plenary Room" w:date="2017-06-16T10:14:00Z">
              <w:r w:rsidRPr="00B666DF" w:rsidDel="0068002B">
                <w:delText>1</w:delText>
              </w:r>
            </w:del>
          </w:p>
        </w:tc>
        <w:tc>
          <w:tcPr>
            <w:tcW w:w="2624" w:type="dxa"/>
          </w:tcPr>
          <w:p w14:paraId="31869D93" w14:textId="4EEACBED" w:rsidR="00423B97" w:rsidRPr="00B666DF" w:rsidDel="0068002B" w:rsidRDefault="00423B97">
            <w:pPr>
              <w:pStyle w:val="Tabletext"/>
              <w:rPr>
                <w:del w:id="21884" w:author="Plenary Room" w:date="2017-06-16T10:14:00Z"/>
              </w:rPr>
            </w:pPr>
          </w:p>
        </w:tc>
      </w:tr>
      <w:tr w:rsidR="00423B97" w:rsidRPr="0068002B" w:rsidDel="0068002B" w14:paraId="2AC0C6FB" w14:textId="1A128A8A" w:rsidTr="00C81194">
        <w:trPr>
          <w:jc w:val="center"/>
          <w:del w:id="21885" w:author="Plenary Room" w:date="2017-06-16T10:14:00Z"/>
        </w:trPr>
        <w:tc>
          <w:tcPr>
            <w:tcW w:w="2093" w:type="dxa"/>
          </w:tcPr>
          <w:p w14:paraId="0BD07D8D" w14:textId="4B3E9CE7" w:rsidR="00423B97" w:rsidRPr="00B666DF" w:rsidDel="0068002B" w:rsidRDefault="00423B97" w:rsidP="00ED122F">
            <w:pPr>
              <w:pStyle w:val="Tabletext"/>
              <w:rPr>
                <w:del w:id="21886" w:author="Plenary Room" w:date="2017-06-16T10:14:00Z"/>
              </w:rPr>
            </w:pPr>
            <w:del w:id="21887" w:author="Plenary Room" w:date="2017-06-16T10:14:00Z">
              <w:r w:rsidRPr="00B666DF" w:rsidDel="0068002B">
                <w:delText>Future satellite status change</w:delText>
              </w:r>
            </w:del>
          </w:p>
        </w:tc>
        <w:tc>
          <w:tcPr>
            <w:tcW w:w="2510" w:type="dxa"/>
          </w:tcPr>
          <w:p w14:paraId="586D4F01" w14:textId="3C0BB500" w:rsidR="00423B97" w:rsidRPr="00C81194" w:rsidDel="0068002B" w:rsidRDefault="00423B97" w:rsidP="006632C3">
            <w:pPr>
              <w:pStyle w:val="Tabletext"/>
              <w:rPr>
                <w:del w:id="21888" w:author="Plenary Room" w:date="2017-06-16T10:14:00Z"/>
              </w:rPr>
            </w:pPr>
            <w:del w:id="21889" w:author="Plenary Room" w:date="2017-06-16T10:14:00Z">
              <w:r w:rsidRPr="00C81194" w:rsidDel="0068002B">
                <w:delText>Packet providing information about planned future status change.</w:delText>
              </w:r>
            </w:del>
          </w:p>
          <w:p w14:paraId="747CCFD2" w14:textId="2BF9DA9D" w:rsidR="00423B97" w:rsidRPr="00C81194" w:rsidDel="0068002B" w:rsidRDefault="00423B97">
            <w:pPr>
              <w:pStyle w:val="Tabletext"/>
              <w:rPr>
                <w:del w:id="21890" w:author="Plenary Room" w:date="2017-06-16T10:14:00Z"/>
              </w:rPr>
            </w:pPr>
            <w:del w:id="21891" w:author="Plenary Room" w:date="2017-06-16T10:14:00Z">
              <w:r w:rsidRPr="00C81194" w:rsidDel="0068002B">
                <w:delText>From Julian day of year start, frame no, today and frame, new status.</w:delText>
              </w:r>
            </w:del>
          </w:p>
        </w:tc>
        <w:tc>
          <w:tcPr>
            <w:tcW w:w="1264" w:type="dxa"/>
            <w:vAlign w:val="center"/>
          </w:tcPr>
          <w:p w14:paraId="733DB228" w14:textId="00E30BA1" w:rsidR="00423B97" w:rsidRPr="00B666DF" w:rsidDel="0068002B" w:rsidRDefault="00423B97">
            <w:pPr>
              <w:pStyle w:val="Tabletext"/>
              <w:rPr>
                <w:del w:id="21892" w:author="Plenary Room" w:date="2017-06-16T10:14:00Z"/>
              </w:rPr>
            </w:pPr>
            <w:del w:id="21893" w:author="Plenary Room" w:date="2017-06-16T10:14:00Z">
              <w:r w:rsidRPr="00B666DF" w:rsidDel="0068002B">
                <w:delText>13</w:delText>
              </w:r>
            </w:del>
          </w:p>
        </w:tc>
        <w:tc>
          <w:tcPr>
            <w:tcW w:w="1148" w:type="dxa"/>
            <w:vAlign w:val="center"/>
          </w:tcPr>
          <w:p w14:paraId="20E8A6F0" w14:textId="742A8C34" w:rsidR="00423B97" w:rsidRPr="00B666DF" w:rsidDel="0068002B" w:rsidRDefault="00423B97">
            <w:pPr>
              <w:pStyle w:val="Tabletext"/>
              <w:rPr>
                <w:del w:id="21894" w:author="Plenary Room" w:date="2017-06-16T10:14:00Z"/>
              </w:rPr>
            </w:pPr>
            <w:del w:id="21895" w:author="Plenary Room" w:date="2017-06-16T10:14:00Z">
              <w:r w:rsidRPr="00B666DF" w:rsidDel="0068002B">
                <w:delText>1</w:delText>
              </w:r>
            </w:del>
          </w:p>
        </w:tc>
        <w:tc>
          <w:tcPr>
            <w:tcW w:w="2624" w:type="dxa"/>
          </w:tcPr>
          <w:p w14:paraId="18590926" w14:textId="1F51A423" w:rsidR="00423B97" w:rsidRPr="00B666DF" w:rsidDel="0068002B" w:rsidRDefault="00423B97">
            <w:pPr>
              <w:pStyle w:val="Tabletext"/>
              <w:rPr>
                <w:del w:id="21896" w:author="Plenary Room" w:date="2017-06-16T10:14:00Z"/>
              </w:rPr>
            </w:pPr>
          </w:p>
        </w:tc>
      </w:tr>
      <w:tr w:rsidR="00423B97" w:rsidRPr="0068002B" w:rsidDel="0068002B" w14:paraId="5E71A46F" w14:textId="7003AF16" w:rsidTr="00C81194">
        <w:trPr>
          <w:jc w:val="center"/>
          <w:del w:id="21897" w:author="Plenary Room" w:date="2017-06-16T10:14:00Z"/>
        </w:trPr>
        <w:tc>
          <w:tcPr>
            <w:tcW w:w="2093" w:type="dxa"/>
          </w:tcPr>
          <w:p w14:paraId="409E4C4C" w14:textId="0AF51402" w:rsidR="00423B97" w:rsidRPr="00C81194" w:rsidDel="0068002B" w:rsidRDefault="00423B97" w:rsidP="00ED122F">
            <w:pPr>
              <w:pStyle w:val="Tabletext"/>
              <w:rPr>
                <w:del w:id="21898" w:author="Plenary Room" w:date="2017-06-16T10:14:00Z"/>
              </w:rPr>
            </w:pPr>
            <w:del w:id="21899" w:author="Plenary Room" w:date="2017-06-16T10:14:00Z">
              <w:r w:rsidRPr="00C81194" w:rsidDel="0068002B">
                <w:delText>Back-up bulletin board frequency</w:delText>
              </w:r>
            </w:del>
          </w:p>
        </w:tc>
        <w:tc>
          <w:tcPr>
            <w:tcW w:w="2510" w:type="dxa"/>
          </w:tcPr>
          <w:p w14:paraId="13E1D388" w14:textId="54825F1A" w:rsidR="00423B97" w:rsidRPr="00C81194" w:rsidDel="0068002B" w:rsidRDefault="00423B97" w:rsidP="006632C3">
            <w:pPr>
              <w:pStyle w:val="Tabletext"/>
              <w:rPr>
                <w:del w:id="21900" w:author="Plenary Room" w:date="2017-06-16T10:14:00Z"/>
              </w:rPr>
            </w:pPr>
            <w:del w:id="21901" w:author="Plenary Room" w:date="2017-06-16T10:14:00Z">
              <w:r w:rsidRPr="00C81194" w:rsidDel="0068002B">
                <w:delText>Channel number above 156 MHz, 25 kHz resolution</w:delText>
              </w:r>
            </w:del>
          </w:p>
        </w:tc>
        <w:tc>
          <w:tcPr>
            <w:tcW w:w="1264" w:type="dxa"/>
            <w:vAlign w:val="center"/>
          </w:tcPr>
          <w:p w14:paraId="597CCCAA" w14:textId="6AD55BDC" w:rsidR="00423B97" w:rsidRPr="00B666DF" w:rsidDel="0068002B" w:rsidRDefault="00423B97">
            <w:pPr>
              <w:pStyle w:val="Tabletext"/>
              <w:rPr>
                <w:del w:id="21902" w:author="Plenary Room" w:date="2017-06-16T10:14:00Z"/>
              </w:rPr>
            </w:pPr>
            <w:del w:id="21903" w:author="Plenary Room" w:date="2017-06-16T10:14:00Z">
              <w:r w:rsidRPr="00B666DF" w:rsidDel="0068002B">
                <w:delText>3</w:delText>
              </w:r>
            </w:del>
          </w:p>
        </w:tc>
        <w:tc>
          <w:tcPr>
            <w:tcW w:w="1148" w:type="dxa"/>
            <w:vAlign w:val="center"/>
          </w:tcPr>
          <w:p w14:paraId="23C481CE" w14:textId="134BE1CC" w:rsidR="00423B97" w:rsidRPr="00B666DF" w:rsidDel="0068002B" w:rsidRDefault="00423B97">
            <w:pPr>
              <w:pStyle w:val="Tabletext"/>
              <w:rPr>
                <w:del w:id="21904" w:author="Plenary Room" w:date="2017-06-16T10:14:00Z"/>
              </w:rPr>
            </w:pPr>
            <w:del w:id="21905" w:author="Plenary Room" w:date="2017-06-16T10:14:00Z">
              <w:r w:rsidRPr="00B666DF" w:rsidDel="0068002B">
                <w:delText>1</w:delText>
              </w:r>
            </w:del>
          </w:p>
        </w:tc>
        <w:tc>
          <w:tcPr>
            <w:tcW w:w="2624" w:type="dxa"/>
          </w:tcPr>
          <w:p w14:paraId="44B492D4" w14:textId="6121FD6A" w:rsidR="00423B97" w:rsidRPr="00B666DF" w:rsidDel="0068002B" w:rsidRDefault="00423B97">
            <w:pPr>
              <w:pStyle w:val="Tabletext"/>
              <w:rPr>
                <w:del w:id="21906" w:author="Plenary Room" w:date="2017-06-16T10:14:00Z"/>
              </w:rPr>
            </w:pPr>
          </w:p>
        </w:tc>
      </w:tr>
      <w:tr w:rsidR="00423B97" w:rsidRPr="0068002B" w:rsidDel="0068002B" w14:paraId="1E1D2C99" w14:textId="4499F0A7" w:rsidTr="00C81194">
        <w:trPr>
          <w:jc w:val="center"/>
          <w:del w:id="21907" w:author="Plenary Room" w:date="2017-06-16T10:14:00Z"/>
        </w:trPr>
        <w:tc>
          <w:tcPr>
            <w:tcW w:w="2093" w:type="dxa"/>
          </w:tcPr>
          <w:p w14:paraId="48BE12DC" w14:textId="13ECDA8B" w:rsidR="00423B97" w:rsidRPr="00B666DF" w:rsidDel="0068002B" w:rsidRDefault="00423B97" w:rsidP="00ED122F">
            <w:pPr>
              <w:pStyle w:val="Tabletext"/>
              <w:rPr>
                <w:del w:id="21908" w:author="Plenary Room" w:date="2017-06-16T10:14:00Z"/>
              </w:rPr>
            </w:pPr>
            <w:del w:id="21909" w:author="Plenary Room" w:date="2017-06-16T10:14:00Z">
              <w:r w:rsidRPr="00B666DF" w:rsidDel="0068002B">
                <w:delText>Satellite protocol capability</w:delText>
              </w:r>
            </w:del>
          </w:p>
        </w:tc>
        <w:tc>
          <w:tcPr>
            <w:tcW w:w="2510" w:type="dxa"/>
          </w:tcPr>
          <w:p w14:paraId="3EE66846" w14:textId="7D955E3C" w:rsidR="00423B97" w:rsidRPr="00C81194" w:rsidDel="0068002B" w:rsidRDefault="00423B97" w:rsidP="006632C3">
            <w:pPr>
              <w:pStyle w:val="Tabletext"/>
              <w:rPr>
                <w:del w:id="21910" w:author="Plenary Room" w:date="2017-06-16T10:14:00Z"/>
              </w:rPr>
            </w:pPr>
            <w:del w:id="21911" w:author="Plenary Room" w:date="2017-06-16T10:14:00Z">
              <w:r w:rsidRPr="00C81194" w:rsidDel="0068002B">
                <w:delText>Index showing which protocols are supported by this satellite</w:delText>
              </w:r>
            </w:del>
          </w:p>
        </w:tc>
        <w:tc>
          <w:tcPr>
            <w:tcW w:w="1264" w:type="dxa"/>
            <w:vAlign w:val="center"/>
          </w:tcPr>
          <w:p w14:paraId="283B23EB" w14:textId="377240F9" w:rsidR="00423B97" w:rsidRPr="00B666DF" w:rsidDel="0068002B" w:rsidRDefault="00423B97">
            <w:pPr>
              <w:pStyle w:val="Tabletext"/>
              <w:rPr>
                <w:del w:id="21912" w:author="Plenary Room" w:date="2017-06-16T10:14:00Z"/>
              </w:rPr>
            </w:pPr>
            <w:del w:id="21913" w:author="Plenary Room" w:date="2017-06-16T10:14:00Z">
              <w:r w:rsidRPr="00B666DF" w:rsidDel="0068002B">
                <w:delText>3</w:delText>
              </w:r>
            </w:del>
          </w:p>
        </w:tc>
        <w:tc>
          <w:tcPr>
            <w:tcW w:w="1148" w:type="dxa"/>
            <w:vAlign w:val="center"/>
          </w:tcPr>
          <w:p w14:paraId="7FDDA3B7" w14:textId="0DEF74E6" w:rsidR="00423B97" w:rsidRPr="00B666DF" w:rsidDel="0068002B" w:rsidRDefault="00423B97">
            <w:pPr>
              <w:pStyle w:val="Tabletext"/>
              <w:rPr>
                <w:del w:id="21914" w:author="Plenary Room" w:date="2017-06-16T10:14:00Z"/>
              </w:rPr>
            </w:pPr>
            <w:del w:id="21915" w:author="Plenary Room" w:date="2017-06-16T10:14:00Z">
              <w:r w:rsidRPr="00B666DF" w:rsidDel="0068002B">
                <w:delText>1</w:delText>
              </w:r>
            </w:del>
          </w:p>
        </w:tc>
        <w:tc>
          <w:tcPr>
            <w:tcW w:w="2624" w:type="dxa"/>
          </w:tcPr>
          <w:p w14:paraId="74DEB045" w14:textId="36646596" w:rsidR="00423B97" w:rsidRPr="00B666DF" w:rsidDel="0068002B" w:rsidRDefault="00423B97">
            <w:pPr>
              <w:pStyle w:val="Tabletext"/>
              <w:rPr>
                <w:del w:id="21916" w:author="Plenary Room" w:date="2017-06-16T10:14:00Z"/>
              </w:rPr>
            </w:pPr>
          </w:p>
        </w:tc>
      </w:tr>
      <w:tr w:rsidR="00423B97" w:rsidRPr="0068002B" w:rsidDel="0068002B" w14:paraId="241D9899" w14:textId="75C135E7" w:rsidTr="00C81194">
        <w:trPr>
          <w:jc w:val="center"/>
          <w:del w:id="21917" w:author="Plenary Room" w:date="2017-06-16T10:14:00Z"/>
        </w:trPr>
        <w:tc>
          <w:tcPr>
            <w:tcW w:w="2093" w:type="dxa"/>
          </w:tcPr>
          <w:p w14:paraId="6044A1DA" w14:textId="283353CA" w:rsidR="00423B97" w:rsidRPr="00C81194" w:rsidDel="0068002B" w:rsidRDefault="00423B97" w:rsidP="00ED122F">
            <w:pPr>
              <w:pStyle w:val="Tabletext"/>
              <w:rPr>
                <w:del w:id="21918" w:author="Plenary Room" w:date="2017-06-16T10:14:00Z"/>
              </w:rPr>
            </w:pPr>
            <w:del w:id="21919" w:author="Plenary Room" w:date="2017-06-16T10:14:00Z">
              <w:r w:rsidRPr="00C81194" w:rsidDel="0068002B">
                <w:delText>Downlink announcement/signalling channel configuration</w:delText>
              </w:r>
            </w:del>
          </w:p>
        </w:tc>
        <w:tc>
          <w:tcPr>
            <w:tcW w:w="2510" w:type="dxa"/>
          </w:tcPr>
          <w:p w14:paraId="440211D8" w14:textId="41EFAA40" w:rsidR="00423B97" w:rsidRPr="00C81194" w:rsidDel="0068002B" w:rsidRDefault="00423B97" w:rsidP="006632C3">
            <w:pPr>
              <w:pStyle w:val="Tabletext"/>
              <w:rPr>
                <w:del w:id="21920" w:author="Plenary Room" w:date="2017-06-16T10:14:00Z"/>
              </w:rPr>
            </w:pPr>
            <w:del w:id="21921" w:author="Plenary Room" w:date="2017-06-16T10:14:00Z">
              <w:r w:rsidRPr="00C81194" w:rsidDel="0068002B">
                <w:delText>Packet providing centre frequency, start slot, PL-Frame format no, logical channel number</w:delText>
              </w:r>
            </w:del>
          </w:p>
        </w:tc>
        <w:tc>
          <w:tcPr>
            <w:tcW w:w="1264" w:type="dxa"/>
            <w:vAlign w:val="center"/>
          </w:tcPr>
          <w:p w14:paraId="1E7369A8" w14:textId="51FC72EA" w:rsidR="00423B97" w:rsidRPr="00B666DF" w:rsidDel="0068002B" w:rsidRDefault="00423B97">
            <w:pPr>
              <w:pStyle w:val="Tabletext"/>
              <w:rPr>
                <w:del w:id="21922" w:author="Plenary Room" w:date="2017-06-16T10:14:00Z"/>
              </w:rPr>
            </w:pPr>
            <w:del w:id="21923" w:author="Plenary Room" w:date="2017-06-16T10:14:00Z">
              <w:r w:rsidRPr="00B666DF" w:rsidDel="0068002B">
                <w:delText>6</w:delText>
              </w:r>
            </w:del>
          </w:p>
        </w:tc>
        <w:tc>
          <w:tcPr>
            <w:tcW w:w="1148" w:type="dxa"/>
            <w:vAlign w:val="center"/>
          </w:tcPr>
          <w:p w14:paraId="4CA911DF" w14:textId="68CD16AE" w:rsidR="00423B97" w:rsidRPr="00B666DF" w:rsidDel="0068002B" w:rsidRDefault="00423B97">
            <w:pPr>
              <w:pStyle w:val="Tabletext"/>
              <w:rPr>
                <w:del w:id="21924" w:author="Plenary Room" w:date="2017-06-16T10:14:00Z"/>
              </w:rPr>
            </w:pPr>
            <w:del w:id="21925" w:author="Plenary Room" w:date="2017-06-16T10:14:00Z">
              <w:r w:rsidRPr="00B666DF" w:rsidDel="0068002B">
                <w:delText>1</w:delText>
              </w:r>
            </w:del>
          </w:p>
        </w:tc>
        <w:tc>
          <w:tcPr>
            <w:tcW w:w="2624" w:type="dxa"/>
          </w:tcPr>
          <w:p w14:paraId="0D1F6890" w14:textId="5CFB3401" w:rsidR="00423B97" w:rsidRPr="00C81194" w:rsidDel="0068002B" w:rsidRDefault="00423B97">
            <w:pPr>
              <w:pStyle w:val="Tabletext"/>
              <w:rPr>
                <w:del w:id="21926" w:author="Plenary Room" w:date="2017-06-16T10:14:00Z"/>
              </w:rPr>
            </w:pPr>
            <w:del w:id="21927" w:author="Plenary Room" w:date="2017-06-16T10:14:00Z">
              <w:r w:rsidRPr="00C81194" w:rsidDel="0068002B">
                <w:delText>8 bits are used for slots corresponding to actual slot number/10.</w:delText>
              </w:r>
            </w:del>
          </w:p>
          <w:p w14:paraId="08FB19E8" w14:textId="7F658C38" w:rsidR="00423B97" w:rsidRPr="00C81194" w:rsidDel="0068002B" w:rsidRDefault="00423B97">
            <w:pPr>
              <w:pStyle w:val="Tabletext"/>
              <w:rPr>
                <w:del w:id="21928" w:author="Plenary Room" w:date="2017-06-16T10:14:00Z"/>
              </w:rPr>
            </w:pPr>
            <w:del w:id="21929" w:author="Plenary Room" w:date="2017-06-16T10:14:00Z">
              <w:r w:rsidRPr="00C81194" w:rsidDel="0068002B">
                <w:delText>A frame may contain multiple announcement channels to reduce protocol latency</w:delText>
              </w:r>
            </w:del>
          </w:p>
        </w:tc>
      </w:tr>
      <w:tr w:rsidR="00423B97" w:rsidRPr="0068002B" w:rsidDel="0068002B" w14:paraId="64ABFF98" w14:textId="34C0162C" w:rsidTr="00C81194">
        <w:trPr>
          <w:jc w:val="center"/>
          <w:del w:id="21930" w:author="Plenary Room" w:date="2017-06-16T10:14:00Z"/>
        </w:trPr>
        <w:tc>
          <w:tcPr>
            <w:tcW w:w="2093" w:type="dxa"/>
          </w:tcPr>
          <w:p w14:paraId="1E73EBB8" w14:textId="309FBA45" w:rsidR="00423B97" w:rsidRPr="00B666DF" w:rsidDel="0068002B" w:rsidRDefault="00423B97" w:rsidP="00ED122F">
            <w:pPr>
              <w:pStyle w:val="Tabletext"/>
              <w:rPr>
                <w:del w:id="21931" w:author="Plenary Room" w:date="2017-06-16T10:14:00Z"/>
              </w:rPr>
            </w:pPr>
            <w:del w:id="21932" w:author="Plenary Room" w:date="2017-06-16T10:14:00Z">
              <w:r w:rsidRPr="00B666DF" w:rsidDel="0068002B">
                <w:delText>Downlink data channel configuration</w:delText>
              </w:r>
            </w:del>
          </w:p>
        </w:tc>
        <w:tc>
          <w:tcPr>
            <w:tcW w:w="2510" w:type="dxa"/>
          </w:tcPr>
          <w:p w14:paraId="6026A5EB" w14:textId="3FED98B1" w:rsidR="00423B97" w:rsidRPr="00C81194" w:rsidDel="0068002B" w:rsidRDefault="00423B97" w:rsidP="006632C3">
            <w:pPr>
              <w:pStyle w:val="Tabletext"/>
              <w:rPr>
                <w:del w:id="21933" w:author="Plenary Room" w:date="2017-06-16T10:14:00Z"/>
              </w:rPr>
            </w:pPr>
            <w:del w:id="21934" w:author="Plenary Room" w:date="2017-06-16T10:14:00Z">
              <w:r w:rsidRPr="00C81194" w:rsidDel="0068002B">
                <w:delText>Packet providing centre frequency, start slot , PL-Frame format no, logical channel number</w:delText>
              </w:r>
            </w:del>
          </w:p>
        </w:tc>
        <w:tc>
          <w:tcPr>
            <w:tcW w:w="1264" w:type="dxa"/>
            <w:vAlign w:val="center"/>
          </w:tcPr>
          <w:p w14:paraId="45B80B6D" w14:textId="52677A21" w:rsidR="00423B97" w:rsidRPr="00B666DF" w:rsidDel="0068002B" w:rsidRDefault="00423B97">
            <w:pPr>
              <w:pStyle w:val="Tabletext"/>
              <w:rPr>
                <w:del w:id="21935" w:author="Plenary Room" w:date="2017-06-16T10:14:00Z"/>
              </w:rPr>
            </w:pPr>
            <w:del w:id="21936" w:author="Plenary Room" w:date="2017-06-16T10:14:00Z">
              <w:r w:rsidRPr="00B666DF" w:rsidDel="0068002B">
                <w:delText>6</w:delText>
              </w:r>
            </w:del>
          </w:p>
        </w:tc>
        <w:tc>
          <w:tcPr>
            <w:tcW w:w="1148" w:type="dxa"/>
            <w:vAlign w:val="center"/>
          </w:tcPr>
          <w:p w14:paraId="409B3362" w14:textId="359FC276" w:rsidR="00423B97" w:rsidRPr="00B666DF" w:rsidDel="0068002B" w:rsidRDefault="00423B97">
            <w:pPr>
              <w:pStyle w:val="Tabletext"/>
              <w:rPr>
                <w:del w:id="21937" w:author="Plenary Room" w:date="2017-06-16T10:14:00Z"/>
              </w:rPr>
            </w:pPr>
            <w:del w:id="21938" w:author="Plenary Room" w:date="2017-06-16T10:14:00Z">
              <w:r w:rsidRPr="00B666DF" w:rsidDel="0068002B">
                <w:delText>1</w:delText>
              </w:r>
            </w:del>
          </w:p>
        </w:tc>
        <w:tc>
          <w:tcPr>
            <w:tcW w:w="2624" w:type="dxa"/>
          </w:tcPr>
          <w:p w14:paraId="1D0F07D4" w14:textId="466F3E91" w:rsidR="00423B97" w:rsidRPr="00B666DF" w:rsidDel="0068002B" w:rsidRDefault="00423B97">
            <w:pPr>
              <w:pStyle w:val="Tabletext"/>
              <w:rPr>
                <w:del w:id="21939" w:author="Plenary Room" w:date="2017-06-16T10:14:00Z"/>
              </w:rPr>
            </w:pPr>
            <w:del w:id="21940" w:author="Plenary Room" w:date="2017-06-16T10:14:00Z">
              <w:r w:rsidRPr="00B666DF" w:rsidDel="0068002B">
                <w:delText>A frame may contain multiple data channels</w:delText>
              </w:r>
            </w:del>
          </w:p>
        </w:tc>
      </w:tr>
      <w:tr w:rsidR="00423B97" w:rsidRPr="0068002B" w:rsidDel="0068002B" w14:paraId="7BB4B784" w14:textId="040F27B1" w:rsidTr="00C81194">
        <w:trPr>
          <w:jc w:val="center"/>
          <w:del w:id="21941" w:author="Plenary Room" w:date="2017-06-16T10:14:00Z"/>
        </w:trPr>
        <w:tc>
          <w:tcPr>
            <w:tcW w:w="2093" w:type="dxa"/>
          </w:tcPr>
          <w:p w14:paraId="3579512C" w14:textId="74C4D4DA" w:rsidR="00423B97" w:rsidRPr="00C81194" w:rsidDel="0068002B" w:rsidRDefault="00423B97" w:rsidP="00ED122F">
            <w:pPr>
              <w:pStyle w:val="Tabletext"/>
              <w:rPr>
                <w:del w:id="21942" w:author="Plenary Room" w:date="2017-06-16T10:14:00Z"/>
              </w:rPr>
            </w:pPr>
            <w:del w:id="21943" w:author="Plenary Room" w:date="2017-06-16T10:14:00Z">
              <w:r w:rsidRPr="00C81194" w:rsidDel="0068002B">
                <w:delText>Uplink random access/signalling channel configuration</w:delText>
              </w:r>
            </w:del>
          </w:p>
        </w:tc>
        <w:tc>
          <w:tcPr>
            <w:tcW w:w="2510" w:type="dxa"/>
          </w:tcPr>
          <w:p w14:paraId="0A2BCE7E" w14:textId="6DE44536" w:rsidR="00423B97" w:rsidRPr="00C81194" w:rsidDel="0068002B" w:rsidRDefault="00423B97" w:rsidP="006632C3">
            <w:pPr>
              <w:pStyle w:val="Tabletext"/>
              <w:rPr>
                <w:del w:id="21944" w:author="Plenary Room" w:date="2017-06-16T10:14:00Z"/>
              </w:rPr>
            </w:pPr>
            <w:del w:id="21945" w:author="Plenary Room" w:date="2017-06-16T10:14:00Z">
              <w:r w:rsidRPr="00C81194" w:rsidDel="0068002B">
                <w:delText>Packet providing centre frequency, start slot , PL-Frame format no, logical channel number</w:delText>
              </w:r>
            </w:del>
          </w:p>
        </w:tc>
        <w:tc>
          <w:tcPr>
            <w:tcW w:w="1264" w:type="dxa"/>
            <w:vAlign w:val="center"/>
          </w:tcPr>
          <w:p w14:paraId="4D9D7284" w14:textId="588E2A1C" w:rsidR="00423B97" w:rsidRPr="00B666DF" w:rsidDel="0068002B" w:rsidRDefault="00423B97">
            <w:pPr>
              <w:pStyle w:val="Tabletext"/>
              <w:rPr>
                <w:del w:id="21946" w:author="Plenary Room" w:date="2017-06-16T10:14:00Z"/>
              </w:rPr>
            </w:pPr>
            <w:del w:id="21947" w:author="Plenary Room" w:date="2017-06-16T10:14:00Z">
              <w:r w:rsidRPr="00B666DF" w:rsidDel="0068002B">
                <w:delText>6</w:delText>
              </w:r>
            </w:del>
          </w:p>
        </w:tc>
        <w:tc>
          <w:tcPr>
            <w:tcW w:w="1148" w:type="dxa"/>
            <w:vAlign w:val="center"/>
          </w:tcPr>
          <w:p w14:paraId="2C3F1B61" w14:textId="49E143AF" w:rsidR="00423B97" w:rsidRPr="00B666DF" w:rsidDel="0068002B" w:rsidRDefault="00423B97">
            <w:pPr>
              <w:pStyle w:val="Tabletext"/>
              <w:rPr>
                <w:del w:id="21948" w:author="Plenary Room" w:date="2017-06-16T10:14:00Z"/>
              </w:rPr>
            </w:pPr>
            <w:del w:id="21949" w:author="Plenary Room" w:date="2017-06-16T10:14:00Z">
              <w:r w:rsidRPr="00B666DF" w:rsidDel="0068002B">
                <w:delText>1</w:delText>
              </w:r>
            </w:del>
          </w:p>
        </w:tc>
        <w:tc>
          <w:tcPr>
            <w:tcW w:w="2624" w:type="dxa"/>
          </w:tcPr>
          <w:p w14:paraId="0C0A2186" w14:textId="14C27BAC" w:rsidR="00423B97" w:rsidRPr="00C81194" w:rsidDel="0068002B" w:rsidRDefault="00423B97">
            <w:pPr>
              <w:pStyle w:val="Tabletext"/>
              <w:rPr>
                <w:del w:id="21950" w:author="Plenary Room" w:date="2017-06-16T10:14:00Z"/>
              </w:rPr>
            </w:pPr>
            <w:del w:id="21951" w:author="Plenary Room" w:date="2017-06-16T10:14:00Z">
              <w:r w:rsidRPr="00C81194" w:rsidDel="0068002B">
                <w:delText>A frame may contain multiple uplink signalling channels to reduce protocol latency</w:delText>
              </w:r>
            </w:del>
          </w:p>
        </w:tc>
      </w:tr>
      <w:tr w:rsidR="00423B97" w:rsidRPr="0068002B" w:rsidDel="0068002B" w14:paraId="6DB2440B" w14:textId="0A464E55" w:rsidTr="00C81194">
        <w:trPr>
          <w:jc w:val="center"/>
          <w:del w:id="21952" w:author="Plenary Room" w:date="2017-06-16T10:14:00Z"/>
        </w:trPr>
        <w:tc>
          <w:tcPr>
            <w:tcW w:w="2093" w:type="dxa"/>
          </w:tcPr>
          <w:p w14:paraId="5EF138BD" w14:textId="5529E4F5" w:rsidR="00423B97" w:rsidRPr="00C81194" w:rsidDel="0068002B" w:rsidRDefault="00423B97" w:rsidP="00ED122F">
            <w:pPr>
              <w:pStyle w:val="Tabletext"/>
              <w:rPr>
                <w:del w:id="21953" w:author="Plenary Room" w:date="2017-06-16T10:14:00Z"/>
              </w:rPr>
            </w:pPr>
            <w:del w:id="21954" w:author="Plenary Room" w:date="2017-06-16T10:14:00Z">
              <w:r w:rsidRPr="00C81194" w:rsidDel="0068002B">
                <w:delText>Uplink demand assign channel configuration</w:delText>
              </w:r>
            </w:del>
          </w:p>
        </w:tc>
        <w:tc>
          <w:tcPr>
            <w:tcW w:w="2510" w:type="dxa"/>
          </w:tcPr>
          <w:p w14:paraId="671A992D" w14:textId="3FE31756" w:rsidR="00423B97" w:rsidRPr="00C81194" w:rsidDel="0068002B" w:rsidRDefault="00423B97" w:rsidP="006632C3">
            <w:pPr>
              <w:pStyle w:val="Tabletext"/>
              <w:rPr>
                <w:del w:id="21955" w:author="Plenary Room" w:date="2017-06-16T10:14:00Z"/>
              </w:rPr>
            </w:pPr>
            <w:del w:id="21956" w:author="Plenary Room" w:date="2017-06-16T10:14:00Z">
              <w:r w:rsidRPr="00C81194" w:rsidDel="0068002B">
                <w:delText>Packet providing centre frequency, start slot , PL-Frame format no, logical channel number</w:delText>
              </w:r>
            </w:del>
          </w:p>
        </w:tc>
        <w:tc>
          <w:tcPr>
            <w:tcW w:w="1264" w:type="dxa"/>
            <w:vAlign w:val="center"/>
          </w:tcPr>
          <w:p w14:paraId="0273507B" w14:textId="41C7F7E5" w:rsidR="00423B97" w:rsidRPr="00B666DF" w:rsidDel="0068002B" w:rsidRDefault="00423B97">
            <w:pPr>
              <w:pStyle w:val="Tabletext"/>
              <w:rPr>
                <w:del w:id="21957" w:author="Plenary Room" w:date="2017-06-16T10:14:00Z"/>
              </w:rPr>
            </w:pPr>
            <w:del w:id="21958" w:author="Plenary Room" w:date="2017-06-16T10:14:00Z">
              <w:r w:rsidRPr="00B666DF" w:rsidDel="0068002B">
                <w:delText>6</w:delText>
              </w:r>
            </w:del>
          </w:p>
        </w:tc>
        <w:tc>
          <w:tcPr>
            <w:tcW w:w="1148" w:type="dxa"/>
            <w:vAlign w:val="center"/>
          </w:tcPr>
          <w:p w14:paraId="1CE33F33" w14:textId="0950D0B7" w:rsidR="00423B97" w:rsidRPr="00B666DF" w:rsidDel="0068002B" w:rsidRDefault="00423B97">
            <w:pPr>
              <w:pStyle w:val="Tabletext"/>
              <w:rPr>
                <w:del w:id="21959" w:author="Plenary Room" w:date="2017-06-16T10:14:00Z"/>
              </w:rPr>
            </w:pPr>
            <w:del w:id="21960" w:author="Plenary Room" w:date="2017-06-16T10:14:00Z">
              <w:r w:rsidRPr="00B666DF" w:rsidDel="0068002B">
                <w:delText>1</w:delText>
              </w:r>
            </w:del>
          </w:p>
        </w:tc>
        <w:tc>
          <w:tcPr>
            <w:tcW w:w="2624" w:type="dxa"/>
          </w:tcPr>
          <w:p w14:paraId="54FC4A11" w14:textId="177BFA84" w:rsidR="00423B97" w:rsidRPr="00B666DF" w:rsidDel="0068002B" w:rsidRDefault="00423B97">
            <w:pPr>
              <w:pStyle w:val="Tabletext"/>
              <w:rPr>
                <w:del w:id="21961" w:author="Plenary Room" w:date="2017-06-16T10:14:00Z"/>
              </w:rPr>
            </w:pPr>
            <w:del w:id="21962" w:author="Plenary Room" w:date="2017-06-16T10:14:00Z">
              <w:r w:rsidRPr="00B666DF" w:rsidDel="0068002B">
                <w:delText>A frame may contain multiple data channels</w:delText>
              </w:r>
            </w:del>
          </w:p>
        </w:tc>
      </w:tr>
      <w:tr w:rsidR="00423B97" w:rsidRPr="0068002B" w:rsidDel="0068002B" w14:paraId="6574B005" w14:textId="1E76E342" w:rsidTr="00C81194">
        <w:trPr>
          <w:jc w:val="center"/>
          <w:del w:id="21963" w:author="Plenary Room" w:date="2017-06-16T10:14:00Z"/>
        </w:trPr>
        <w:tc>
          <w:tcPr>
            <w:tcW w:w="2093" w:type="dxa"/>
          </w:tcPr>
          <w:p w14:paraId="6AE939FA" w14:textId="649084ED" w:rsidR="00423B97" w:rsidRPr="00B666DF" w:rsidDel="0068002B" w:rsidRDefault="00423B97" w:rsidP="00ED122F">
            <w:pPr>
              <w:pStyle w:val="Tabletext"/>
              <w:rPr>
                <w:del w:id="21964" w:author="Plenary Room" w:date="2017-06-16T10:14:00Z"/>
              </w:rPr>
            </w:pPr>
            <w:del w:id="21965" w:author="Plenary Room" w:date="2017-06-16T10:14:00Z">
              <w:r w:rsidRPr="00B666DF" w:rsidDel="0068002B">
                <w:delText>This satellite ephemeris</w:delText>
              </w:r>
            </w:del>
          </w:p>
        </w:tc>
        <w:tc>
          <w:tcPr>
            <w:tcW w:w="2510" w:type="dxa"/>
          </w:tcPr>
          <w:p w14:paraId="10621FE3" w14:textId="512ADFEE" w:rsidR="00423B97" w:rsidRPr="00C81194" w:rsidDel="0068002B" w:rsidRDefault="00423B97" w:rsidP="006632C3">
            <w:pPr>
              <w:pStyle w:val="Tabletext"/>
              <w:rPr>
                <w:del w:id="21966" w:author="Plenary Room" w:date="2017-06-16T10:14:00Z"/>
              </w:rPr>
            </w:pPr>
            <w:del w:id="21967" w:author="Plenary Room" w:date="2017-06-16T10:14:00Z">
              <w:r w:rsidRPr="00C81194" w:rsidDel="0068002B">
                <w:delText xml:space="preserve">Packet containing the ephemeris, validity </w:delText>
              </w:r>
            </w:del>
          </w:p>
        </w:tc>
        <w:tc>
          <w:tcPr>
            <w:tcW w:w="1264" w:type="dxa"/>
            <w:vAlign w:val="center"/>
          </w:tcPr>
          <w:p w14:paraId="1F6E08E1" w14:textId="72B8F9D7" w:rsidR="00423B97" w:rsidRPr="00B666DF" w:rsidDel="0068002B" w:rsidRDefault="00423B97">
            <w:pPr>
              <w:pStyle w:val="Tabletext"/>
              <w:rPr>
                <w:del w:id="21968" w:author="Plenary Room" w:date="2017-06-16T10:14:00Z"/>
              </w:rPr>
            </w:pPr>
            <w:del w:id="21969" w:author="Plenary Room" w:date="2017-06-16T10:14:00Z">
              <w:r w:rsidRPr="00B666DF" w:rsidDel="0068002B">
                <w:delText>25</w:delText>
              </w:r>
            </w:del>
          </w:p>
        </w:tc>
        <w:tc>
          <w:tcPr>
            <w:tcW w:w="1148" w:type="dxa"/>
            <w:vAlign w:val="center"/>
          </w:tcPr>
          <w:p w14:paraId="5B57692B" w14:textId="1731EC20" w:rsidR="00423B97" w:rsidRPr="00B666DF" w:rsidDel="0068002B" w:rsidRDefault="00423B97">
            <w:pPr>
              <w:pStyle w:val="Tabletext"/>
              <w:rPr>
                <w:del w:id="21970" w:author="Plenary Room" w:date="2017-06-16T10:14:00Z"/>
              </w:rPr>
            </w:pPr>
            <w:del w:id="21971" w:author="Plenary Room" w:date="2017-06-16T10:14:00Z">
              <w:r w:rsidRPr="00B666DF" w:rsidDel="0068002B">
                <w:delText>Flexible</w:delText>
              </w:r>
            </w:del>
          </w:p>
        </w:tc>
        <w:tc>
          <w:tcPr>
            <w:tcW w:w="2624" w:type="dxa"/>
          </w:tcPr>
          <w:p w14:paraId="436A70C3" w14:textId="5D5845B4" w:rsidR="00423B97" w:rsidRPr="00C81194" w:rsidDel="0068002B" w:rsidRDefault="00423B97">
            <w:pPr>
              <w:pStyle w:val="Tabletext"/>
              <w:rPr>
                <w:del w:id="21972" w:author="Plenary Room" w:date="2017-06-16T10:14:00Z"/>
              </w:rPr>
            </w:pPr>
            <w:del w:id="21973" w:author="Plenary Room" w:date="2017-06-16T10:14:00Z">
              <w:r w:rsidRPr="00C81194" w:rsidDel="0068002B">
                <w:delText>GPS almanac format may be used.</w:delText>
              </w:r>
            </w:del>
          </w:p>
        </w:tc>
      </w:tr>
      <w:tr w:rsidR="00423B97" w:rsidRPr="0068002B" w:rsidDel="0068002B" w14:paraId="07A44499" w14:textId="471C1FC1" w:rsidTr="00C81194">
        <w:trPr>
          <w:jc w:val="center"/>
          <w:del w:id="21974" w:author="Plenary Room" w:date="2017-06-16T10:14:00Z"/>
        </w:trPr>
        <w:tc>
          <w:tcPr>
            <w:tcW w:w="2093" w:type="dxa"/>
          </w:tcPr>
          <w:p w14:paraId="48919F16" w14:textId="5D1EED9E" w:rsidR="00423B97" w:rsidRPr="00B666DF" w:rsidDel="0068002B" w:rsidRDefault="00423B97" w:rsidP="00ED122F">
            <w:pPr>
              <w:pStyle w:val="Tabletext"/>
              <w:rPr>
                <w:del w:id="21975" w:author="Plenary Room" w:date="2017-06-16T10:14:00Z"/>
              </w:rPr>
            </w:pPr>
            <w:del w:id="21976" w:author="Plenary Room" w:date="2017-06-16T10:14:00Z">
              <w:r w:rsidRPr="00B666DF" w:rsidDel="0068002B">
                <w:delText>Other satellite ephemeris</w:delText>
              </w:r>
            </w:del>
          </w:p>
        </w:tc>
        <w:tc>
          <w:tcPr>
            <w:tcW w:w="2510" w:type="dxa"/>
          </w:tcPr>
          <w:p w14:paraId="1590DEB8" w14:textId="2BED7012" w:rsidR="00423B97" w:rsidRPr="00C81194" w:rsidDel="0068002B" w:rsidRDefault="00423B97" w:rsidP="006632C3">
            <w:pPr>
              <w:pStyle w:val="Tabletext"/>
              <w:rPr>
                <w:del w:id="21977" w:author="Plenary Room" w:date="2017-06-16T10:14:00Z"/>
              </w:rPr>
            </w:pPr>
            <w:del w:id="21978" w:author="Plenary Room" w:date="2017-06-16T10:14:00Z">
              <w:r w:rsidRPr="00C81194" w:rsidDel="0068002B">
                <w:delText>Packet containing network ID, satellite ID, status , ephemeris, validity</w:delText>
              </w:r>
            </w:del>
          </w:p>
        </w:tc>
        <w:tc>
          <w:tcPr>
            <w:tcW w:w="1264" w:type="dxa"/>
            <w:vAlign w:val="center"/>
          </w:tcPr>
          <w:p w14:paraId="71BCF682" w14:textId="15788001" w:rsidR="00423B97" w:rsidRPr="00B666DF" w:rsidDel="0068002B" w:rsidRDefault="00423B97">
            <w:pPr>
              <w:pStyle w:val="Tabletext"/>
              <w:rPr>
                <w:del w:id="21979" w:author="Plenary Room" w:date="2017-06-16T10:14:00Z"/>
              </w:rPr>
            </w:pPr>
            <w:del w:id="21980" w:author="Plenary Room" w:date="2017-06-16T10:14:00Z">
              <w:r w:rsidRPr="00B666DF" w:rsidDel="0068002B">
                <w:delText>46</w:delText>
              </w:r>
            </w:del>
          </w:p>
        </w:tc>
        <w:tc>
          <w:tcPr>
            <w:tcW w:w="1148" w:type="dxa"/>
            <w:vAlign w:val="center"/>
          </w:tcPr>
          <w:p w14:paraId="7949C5DF" w14:textId="282D6A29" w:rsidR="00423B97" w:rsidRPr="00B666DF" w:rsidDel="0068002B" w:rsidRDefault="00423B97">
            <w:pPr>
              <w:pStyle w:val="Tabletext"/>
              <w:rPr>
                <w:del w:id="21981" w:author="Plenary Room" w:date="2017-06-16T10:14:00Z"/>
              </w:rPr>
            </w:pPr>
            <w:del w:id="21982" w:author="Plenary Room" w:date="2017-06-16T10:14:00Z">
              <w:r w:rsidRPr="00B666DF" w:rsidDel="0068002B">
                <w:delText>Flexible</w:delText>
              </w:r>
            </w:del>
          </w:p>
        </w:tc>
        <w:tc>
          <w:tcPr>
            <w:tcW w:w="2624" w:type="dxa"/>
          </w:tcPr>
          <w:p w14:paraId="1E38E48A" w14:textId="687762F4" w:rsidR="00423B97" w:rsidRPr="00C81194" w:rsidDel="0068002B" w:rsidRDefault="00423B97">
            <w:pPr>
              <w:pStyle w:val="Tabletext"/>
              <w:rPr>
                <w:del w:id="21983" w:author="Plenary Room" w:date="2017-06-16T10:14:00Z"/>
                <w:highlight w:val="yellow"/>
              </w:rPr>
            </w:pPr>
            <w:del w:id="21984" w:author="Plenary Room" w:date="2017-06-16T10:14:00Z">
              <w:r w:rsidRPr="00C81194" w:rsidDel="0068002B">
                <w:delText>GPS almanac format may be used.</w:delText>
              </w:r>
            </w:del>
          </w:p>
        </w:tc>
      </w:tr>
      <w:tr w:rsidR="00423B97" w:rsidRPr="0068002B" w:rsidDel="0068002B" w14:paraId="28AD2360" w14:textId="14836D0E" w:rsidTr="00C81194">
        <w:trPr>
          <w:jc w:val="center"/>
          <w:del w:id="21985" w:author="Plenary Room" w:date="2017-06-16T10:14:00Z"/>
        </w:trPr>
        <w:tc>
          <w:tcPr>
            <w:tcW w:w="2093" w:type="dxa"/>
          </w:tcPr>
          <w:p w14:paraId="43E8597B" w14:textId="650670A6" w:rsidR="00423B97" w:rsidRPr="00B666DF" w:rsidDel="0068002B" w:rsidRDefault="00423B97" w:rsidP="00ED122F">
            <w:pPr>
              <w:pStyle w:val="Tabletext"/>
              <w:rPr>
                <w:del w:id="21986" w:author="Plenary Room" w:date="2017-06-16T10:14:00Z"/>
              </w:rPr>
            </w:pPr>
            <w:del w:id="21987" w:author="Plenary Room" w:date="2017-06-16T10:14:00Z">
              <w:r w:rsidRPr="00B666DF" w:rsidDel="0068002B">
                <w:delText>Free text message</w:delText>
              </w:r>
            </w:del>
          </w:p>
        </w:tc>
        <w:tc>
          <w:tcPr>
            <w:tcW w:w="2510" w:type="dxa"/>
          </w:tcPr>
          <w:p w14:paraId="43BD8A7E" w14:textId="3593AE6E" w:rsidR="00423B97" w:rsidRPr="00C81194" w:rsidDel="0068002B" w:rsidRDefault="00423B97" w:rsidP="006632C3">
            <w:pPr>
              <w:pStyle w:val="Tabletext"/>
              <w:rPr>
                <w:del w:id="21988" w:author="Plenary Room" w:date="2017-06-16T10:14:00Z"/>
              </w:rPr>
            </w:pPr>
            <w:del w:id="21989" w:author="Plenary Room" w:date="2017-06-16T10:14:00Z">
              <w:r w:rsidRPr="00C81194" w:rsidDel="0068002B">
                <w:delText>Containing up to 128 ASCII characters</w:delText>
              </w:r>
            </w:del>
          </w:p>
        </w:tc>
        <w:tc>
          <w:tcPr>
            <w:tcW w:w="1264" w:type="dxa"/>
            <w:vAlign w:val="center"/>
          </w:tcPr>
          <w:p w14:paraId="5976D033" w14:textId="3A9BA07B" w:rsidR="00423B97" w:rsidRPr="00B666DF" w:rsidDel="0068002B" w:rsidRDefault="00423B97">
            <w:pPr>
              <w:pStyle w:val="Tabletext"/>
              <w:rPr>
                <w:del w:id="21990" w:author="Plenary Room" w:date="2017-06-16T10:14:00Z"/>
              </w:rPr>
            </w:pPr>
            <w:del w:id="21991" w:author="Plenary Room" w:date="2017-06-16T10:14:00Z">
              <w:r w:rsidRPr="00B666DF" w:rsidDel="0068002B">
                <w:delText>9</w:delText>
              </w:r>
            </w:del>
          </w:p>
        </w:tc>
        <w:tc>
          <w:tcPr>
            <w:tcW w:w="1148" w:type="dxa"/>
            <w:vAlign w:val="center"/>
          </w:tcPr>
          <w:p w14:paraId="3E1E18DB" w14:textId="624DFC0F" w:rsidR="00423B97" w:rsidRPr="00B666DF" w:rsidDel="0068002B" w:rsidRDefault="00423B97">
            <w:pPr>
              <w:pStyle w:val="Tabletext"/>
              <w:rPr>
                <w:del w:id="21992" w:author="Plenary Room" w:date="2017-06-16T10:14:00Z"/>
              </w:rPr>
            </w:pPr>
            <w:del w:id="21993" w:author="Plenary Room" w:date="2017-06-16T10:14:00Z">
              <w:r w:rsidRPr="00B666DF" w:rsidDel="0068002B">
                <w:delText>Flexible</w:delText>
              </w:r>
            </w:del>
          </w:p>
        </w:tc>
        <w:tc>
          <w:tcPr>
            <w:tcW w:w="2624" w:type="dxa"/>
          </w:tcPr>
          <w:p w14:paraId="23AC6BB7" w14:textId="4BC660FB" w:rsidR="00423B97" w:rsidRPr="00C81194" w:rsidDel="0068002B" w:rsidRDefault="00423B97">
            <w:pPr>
              <w:pStyle w:val="Tabletext"/>
              <w:rPr>
                <w:del w:id="21994" w:author="Plenary Room" w:date="2017-06-16T10:14:00Z"/>
              </w:rPr>
            </w:pPr>
            <w:del w:id="21995" w:author="Plenary Room" w:date="2017-06-16T10:14:00Z">
              <w:r w:rsidRPr="00C81194" w:rsidDel="0068002B">
                <w:delText>Network operator message to all ships, information only</w:delText>
              </w:r>
            </w:del>
          </w:p>
        </w:tc>
      </w:tr>
    </w:tbl>
    <w:p w14:paraId="1532CFD4" w14:textId="188AEA71" w:rsidR="00423B97" w:rsidRPr="009E182F" w:rsidDel="0068002B" w:rsidRDefault="00423B97" w:rsidP="00423B97">
      <w:pPr>
        <w:rPr>
          <w:del w:id="21996" w:author="Plenary Room" w:date="2017-06-16T10:14:00Z"/>
          <w:lang w:val="en-GB"/>
        </w:rPr>
      </w:pPr>
      <w:del w:id="21997" w:author="Plenary Room" w:date="2017-06-16T10:14:00Z">
        <w:r w:rsidRPr="009E182F" w:rsidDel="0068002B">
          <w:rPr>
            <w:lang w:val="en-GB"/>
          </w:rPr>
          <w:delText>The BBSC supports a classification of messages into logical categories of message types in the BBSC.</w:delText>
        </w:r>
      </w:del>
    </w:p>
    <w:p w14:paraId="595BA319" w14:textId="48091B15" w:rsidR="00423B97" w:rsidRPr="009E182F" w:rsidDel="0068002B" w:rsidRDefault="00423B97" w:rsidP="00423B97">
      <w:pPr>
        <w:rPr>
          <w:del w:id="21998" w:author="Plenary Room" w:date="2017-06-16T10:14:00Z"/>
          <w:lang w:val="en-GB"/>
        </w:rPr>
      </w:pPr>
      <w:del w:id="21999" w:author="Plenary Room" w:date="2017-06-16T10:14:00Z">
        <w:r w:rsidRPr="009E182F" w:rsidDel="0068002B">
          <w:rPr>
            <w:lang w:val="en-GB"/>
          </w:rPr>
          <w:delText>Different class of BBSC messages belong to one of the following categories:</w:delText>
        </w:r>
      </w:del>
    </w:p>
    <w:p w14:paraId="2B8CE0EE" w14:textId="3B4E153E" w:rsidR="00423B97" w:rsidRPr="009E182F" w:rsidDel="0068002B" w:rsidRDefault="00423B97" w:rsidP="00423B97">
      <w:pPr>
        <w:pStyle w:val="enumlev1"/>
        <w:rPr>
          <w:del w:id="22000" w:author="Plenary Room" w:date="2017-06-16T10:14:00Z"/>
          <w:lang w:val="en-GB"/>
        </w:rPr>
      </w:pPr>
      <w:del w:id="22001" w:author="Plenary Room" w:date="2017-06-16T10:14:00Z">
        <w:r w:rsidRPr="009E182F" w:rsidDel="0068002B">
          <w:rPr>
            <w:lang w:val="en-GB"/>
          </w:rPr>
          <w:delText>1)</w:delText>
        </w:r>
        <w:r w:rsidRPr="009E182F" w:rsidDel="0068002B">
          <w:rPr>
            <w:lang w:val="en-GB"/>
          </w:rPr>
          <w:tab/>
          <w:delText>Satellite system static configuration/status:</w:delText>
        </w:r>
      </w:del>
    </w:p>
    <w:p w14:paraId="569DE50C" w14:textId="341A3661" w:rsidR="00423B97" w:rsidRPr="009E182F" w:rsidDel="0068002B" w:rsidRDefault="00C81194" w:rsidP="00C81194">
      <w:pPr>
        <w:pStyle w:val="enumlev1"/>
        <w:rPr>
          <w:del w:id="22002" w:author="Plenary Room" w:date="2017-06-16T10:14:00Z"/>
          <w:lang w:val="en-GB"/>
        </w:rPr>
      </w:pPr>
      <w:del w:id="22003" w:author="Plenary Room" w:date="2017-06-16T10:14:00Z">
        <w:r w:rsidDel="0068002B">
          <w:rPr>
            <w:lang w:val="en-GB"/>
          </w:rPr>
          <w:tab/>
        </w:r>
        <w:r w:rsidR="00423B97" w:rsidRPr="009E182F" w:rsidDel="0068002B">
          <w:rPr>
            <w:lang w:val="en-GB"/>
          </w:rPr>
          <w:delText>The Satellite system static configuration and status includes parameters such as satellite number, assigned number in constellation (for satellite constellations), ephemeris data in stated format, firmware version, etc.</w:delText>
        </w:r>
      </w:del>
    </w:p>
    <w:p w14:paraId="0268EE5B" w14:textId="14154117" w:rsidR="00423B97" w:rsidRPr="009E182F" w:rsidDel="0068002B" w:rsidRDefault="00423B97" w:rsidP="00423B97">
      <w:pPr>
        <w:pStyle w:val="enumlev1"/>
        <w:rPr>
          <w:del w:id="22004" w:author="Plenary Room" w:date="2017-06-16T10:14:00Z"/>
          <w:lang w:val="en-GB"/>
        </w:rPr>
      </w:pPr>
      <w:del w:id="22005" w:author="Plenary Room" w:date="2017-06-16T10:14:00Z">
        <w:r w:rsidRPr="009E182F" w:rsidDel="0068002B">
          <w:rPr>
            <w:lang w:val="en-GB"/>
          </w:rPr>
          <w:delText>2)</w:delText>
        </w:r>
        <w:r w:rsidRPr="009E182F" w:rsidDel="0068002B">
          <w:rPr>
            <w:lang w:val="en-GB"/>
          </w:rPr>
          <w:tab/>
          <w:delText>Satellite system dynamic configuration information</w:delText>
        </w:r>
      </w:del>
    </w:p>
    <w:p w14:paraId="0E8CC93E" w14:textId="4D5732F8" w:rsidR="00423B97" w:rsidRPr="009E182F" w:rsidDel="0068002B" w:rsidRDefault="00423B97" w:rsidP="00423B97">
      <w:pPr>
        <w:pStyle w:val="enumlev2"/>
        <w:rPr>
          <w:del w:id="22006" w:author="Plenary Room" w:date="2017-06-16T10:14:00Z"/>
          <w:lang w:val="en-GB"/>
        </w:rPr>
      </w:pPr>
      <w:del w:id="22007" w:author="Plenary Room" w:date="2017-06-16T10:14:00Z">
        <w:r w:rsidRPr="009E182F" w:rsidDel="0068002B">
          <w:rPr>
            <w:lang w:val="en-GB"/>
          </w:rPr>
          <w:delText>a)</w:delText>
        </w:r>
        <w:r w:rsidRPr="009E182F" w:rsidDel="0068002B">
          <w:rPr>
            <w:lang w:val="en-GB"/>
          </w:rPr>
          <w:tab/>
          <w:delText>BBSC management information:</w:delText>
        </w:r>
      </w:del>
    </w:p>
    <w:p w14:paraId="4A10FB22" w14:textId="6F8FC98A" w:rsidR="00423B97" w:rsidRPr="009E182F" w:rsidDel="0068002B" w:rsidRDefault="00423B97" w:rsidP="00423B97">
      <w:pPr>
        <w:pStyle w:val="enumlev2"/>
        <w:rPr>
          <w:del w:id="22008" w:author="Plenary Room" w:date="2017-06-16T10:14:00Z"/>
          <w:lang w:val="en-GB"/>
        </w:rPr>
      </w:pPr>
      <w:del w:id="22009" w:author="Plenary Room" w:date="2017-06-16T10:14:00Z">
        <w:r w:rsidRPr="009E182F" w:rsidDel="0068002B">
          <w:rPr>
            <w:lang w:val="en-GB"/>
          </w:rPr>
          <w:tab/>
          <w:delTex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delText>
        </w:r>
      </w:del>
    </w:p>
    <w:p w14:paraId="087F2D42" w14:textId="0CBE3960" w:rsidR="00423B97" w:rsidRPr="009E182F" w:rsidDel="0068002B" w:rsidRDefault="00423B97" w:rsidP="00423B97">
      <w:pPr>
        <w:pStyle w:val="enumlev2"/>
        <w:rPr>
          <w:del w:id="22010" w:author="Plenary Room" w:date="2017-06-16T10:14:00Z"/>
          <w:lang w:val="en-GB"/>
        </w:rPr>
      </w:pPr>
      <w:del w:id="22011" w:author="Plenary Room" w:date="2017-06-16T10:14:00Z">
        <w:r w:rsidRPr="009E182F" w:rsidDel="0068002B">
          <w:rPr>
            <w:lang w:val="en-GB"/>
          </w:rPr>
          <w:delText>b)</w:delText>
        </w:r>
        <w:r w:rsidRPr="009E182F" w:rsidDel="0068002B">
          <w:rPr>
            <w:lang w:val="en-GB"/>
          </w:rPr>
          <w:tab/>
          <w:delText>Configuration of other physical and logical channels:</w:delText>
        </w:r>
      </w:del>
    </w:p>
    <w:p w14:paraId="11F7F1A7" w14:textId="6FE78169" w:rsidR="00423B97" w:rsidRPr="009E182F" w:rsidDel="0068002B" w:rsidRDefault="00423B97" w:rsidP="00423B97">
      <w:pPr>
        <w:pStyle w:val="enumlev2"/>
        <w:rPr>
          <w:del w:id="22012" w:author="Plenary Room" w:date="2017-06-16T10:14:00Z"/>
          <w:lang w:val="en-GB"/>
        </w:rPr>
      </w:pPr>
      <w:del w:id="22013" w:author="Plenary Room" w:date="2017-06-16T10:14:00Z">
        <w:r w:rsidRPr="009E182F" w:rsidDel="0068002B">
          <w:rPr>
            <w:lang w:val="en-GB"/>
          </w:rPr>
          <w:tab/>
          <w:delText>Other dynamic configuration parameters for all other channels, including announcement signalling channel (ASC), multicast data channel (MDC), unicast data channel (UDC).</w:delText>
        </w:r>
      </w:del>
    </w:p>
    <w:p w14:paraId="6FFE61BE" w14:textId="368D6CBE" w:rsidR="00423B97" w:rsidRPr="009E182F" w:rsidDel="0068002B" w:rsidRDefault="00423B97" w:rsidP="00423B97">
      <w:pPr>
        <w:rPr>
          <w:del w:id="22014" w:author="Plenary Room" w:date="2017-06-16T10:14:00Z"/>
          <w:lang w:val="en-GB"/>
        </w:rPr>
      </w:pPr>
      <w:del w:id="22015" w:author="Plenary Room" w:date="2017-06-16T10:14:00Z">
        <w:r w:rsidRPr="009E182F" w:rsidDel="0068002B">
          <w:rPr>
            <w:lang w:val="en-GB"/>
          </w:rPr>
          <w:delText>Note that assignments of the second category may change frequently, for example changing in the timeframe of a satellite pass (10-15 minutes).</w:delText>
        </w:r>
      </w:del>
    </w:p>
    <w:p w14:paraId="0CF89A35" w14:textId="752E8EE1" w:rsidR="00423B97" w:rsidRPr="009E182F" w:rsidDel="0068002B" w:rsidRDefault="00423B97" w:rsidP="00423B97">
      <w:pPr>
        <w:rPr>
          <w:del w:id="22016" w:author="Plenary Room" w:date="2017-06-16T10:14:00Z"/>
          <w:lang w:val="en-GB"/>
        </w:rPr>
      </w:pPr>
      <w:del w:id="22017" w:author="Plenary Room" w:date="2017-06-16T10:14:00Z">
        <w:r w:rsidRPr="009E182F" w:rsidDel="0068002B">
          <w:rPr>
            <w:lang w:val="en-GB"/>
          </w:rPr>
          <w:delTex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delText>
        </w:r>
      </w:del>
    </w:p>
    <w:p w14:paraId="38409130" w14:textId="39A34BBC" w:rsidR="00423B97" w:rsidRPr="009E182F" w:rsidDel="0068002B" w:rsidRDefault="00423B97" w:rsidP="00423B97">
      <w:pPr>
        <w:rPr>
          <w:del w:id="22018" w:author="Plenary Room" w:date="2017-06-16T10:14:00Z"/>
          <w:lang w:val="en-GB"/>
        </w:rPr>
      </w:pPr>
      <w:del w:id="22019" w:author="Plenary Room" w:date="2017-06-16T10:14:00Z">
        <w:r w:rsidRPr="009E182F" w:rsidDel="0068002B">
          <w:rPr>
            <w:lang w:val="en-GB"/>
          </w:rPr>
          <w:delText>In the event that the configuration revision level is unchanged from the state previously received, the receiver does not need to listen to the remainder of the BBSC transmission.</w:delText>
        </w:r>
      </w:del>
    </w:p>
    <w:p w14:paraId="200E9F2E" w14:textId="21985420" w:rsidR="00423B97" w:rsidRPr="009E182F" w:rsidDel="0068002B" w:rsidRDefault="00423B97" w:rsidP="00423B97">
      <w:pPr>
        <w:pStyle w:val="Heading4"/>
        <w:rPr>
          <w:del w:id="22020" w:author="Plenary Room" w:date="2017-06-16T10:14:00Z"/>
          <w:lang w:val="en-GB"/>
        </w:rPr>
      </w:pPr>
      <w:del w:id="22021" w:author="Plenary Room" w:date="2017-06-16T10:14:00Z">
        <w:r w:rsidRPr="009E182F" w:rsidDel="0068002B">
          <w:rPr>
            <w:lang w:val="en-GB"/>
          </w:rPr>
          <w:delText>3.8.1.1</w:delText>
        </w:r>
        <w:r w:rsidRPr="009E182F" w:rsidDel="0068002B">
          <w:rPr>
            <w:lang w:val="en-GB"/>
          </w:rPr>
          <w:tab/>
          <w:delText>Note on configu</w:delText>
        </w:r>
        <w:r w:rsidR="00C81194" w:rsidDel="0068002B">
          <w:rPr>
            <w:lang w:val="en-GB"/>
          </w:rPr>
          <w:delText>ration revision level parameter</w:delText>
        </w:r>
      </w:del>
    </w:p>
    <w:p w14:paraId="6BFD58C9" w14:textId="4115D962" w:rsidR="00423B97" w:rsidRPr="009E182F" w:rsidDel="0068002B" w:rsidRDefault="00423B97" w:rsidP="00423B97">
      <w:pPr>
        <w:rPr>
          <w:del w:id="22022" w:author="Plenary Room" w:date="2017-06-16T10:14:00Z"/>
          <w:lang w:val="en-GB"/>
        </w:rPr>
      </w:pPr>
      <w:del w:id="22023" w:author="Plenary Room" w:date="2017-06-16T10:14:00Z">
        <w:r w:rsidRPr="009E182F" w:rsidDel="0068002B">
          <w:rPr>
            <w:lang w:val="en-GB"/>
          </w:rPr>
          <w:delTex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delText>
        </w:r>
      </w:del>
    </w:p>
    <w:p w14:paraId="7144163F" w14:textId="35B80A89" w:rsidR="00423B97" w:rsidRPr="009E182F" w:rsidDel="0068002B" w:rsidRDefault="00423B97" w:rsidP="00423B97">
      <w:pPr>
        <w:rPr>
          <w:del w:id="22024" w:author="Plenary Room" w:date="2017-06-16T10:14:00Z"/>
          <w:lang w:val="en-GB"/>
        </w:rPr>
      </w:pPr>
      <w:del w:id="22025" w:author="Plenary Room" w:date="2017-06-16T10:14:00Z">
        <w:r w:rsidRPr="009E182F" w:rsidDel="0068002B">
          <w:rPr>
            <w:lang w:val="en-GB"/>
          </w:rPr>
          <w:delText>In practice, every time any message is updated, its CRL is incremented, and if any message within a BBSC CRL is incremented, the top level CRL is also incremented.</w:delText>
        </w:r>
      </w:del>
    </w:p>
    <w:p w14:paraId="5C165935" w14:textId="0AACB284" w:rsidR="00423B97" w:rsidRPr="009E182F" w:rsidDel="0068002B" w:rsidRDefault="00423B97" w:rsidP="00423B97">
      <w:pPr>
        <w:rPr>
          <w:del w:id="22026" w:author="Plenary Room" w:date="2017-06-16T10:14:00Z"/>
          <w:lang w:val="en-GB"/>
        </w:rPr>
      </w:pPr>
      <w:del w:id="22027" w:author="Plenary Room" w:date="2017-06-16T10:14:00Z">
        <w:r w:rsidRPr="009E182F" w:rsidDel="0068002B">
          <w:rPr>
            <w:lang w:val="en-GB"/>
          </w:rPr>
          <w:delTex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delText>
        </w:r>
      </w:del>
    </w:p>
    <w:p w14:paraId="60693CDD" w14:textId="756D52CE" w:rsidR="00423B97" w:rsidRPr="009E182F" w:rsidDel="0068002B" w:rsidRDefault="00423B97" w:rsidP="00423B97">
      <w:pPr>
        <w:pStyle w:val="Heading3"/>
        <w:rPr>
          <w:del w:id="22028" w:author="Plenary Room" w:date="2017-06-16T10:14:00Z"/>
          <w:lang w:val="en-GB"/>
        </w:rPr>
      </w:pPr>
      <w:del w:id="22029" w:author="Plenary Room" w:date="2017-06-16T10:14:00Z">
        <w:r w:rsidRPr="009E182F" w:rsidDel="0068002B">
          <w:rPr>
            <w:lang w:val="en-GB"/>
          </w:rPr>
          <w:delText>3.8.2</w:delText>
        </w:r>
        <w:r w:rsidRPr="009E182F" w:rsidDel="0068002B">
          <w:rPr>
            <w:lang w:val="en-GB"/>
          </w:rPr>
          <w:tab/>
          <w:delText>Announcement signalling channel (ASC)</w:delText>
        </w:r>
      </w:del>
    </w:p>
    <w:p w14:paraId="4050D8BB" w14:textId="72DAC1E2" w:rsidR="00423B97" w:rsidRPr="009E182F" w:rsidDel="0068002B" w:rsidRDefault="00423B97" w:rsidP="00423B97">
      <w:pPr>
        <w:rPr>
          <w:del w:id="22030" w:author="Plenary Room" w:date="2017-06-16T10:14:00Z"/>
          <w:lang w:val="en-GB"/>
        </w:rPr>
      </w:pPr>
      <w:del w:id="22031" w:author="Plenary Room" w:date="2017-06-16T10:14:00Z">
        <w:r w:rsidRPr="009E182F" w:rsidDel="0068002B">
          <w:rPr>
            <w:lang w:val="en-GB"/>
          </w:rPr>
          <w:delText xml:space="preserve">This channel will normally carry announcements, MAC information, up/downlink resource allocation, ARQs, ACKs and EDNs. </w:delText>
        </w:r>
      </w:del>
    </w:p>
    <w:p w14:paraId="78974DBB" w14:textId="1A74B1FD" w:rsidR="00423B97" w:rsidRPr="009E182F" w:rsidDel="0068002B" w:rsidRDefault="00423B97" w:rsidP="00423B97">
      <w:pPr>
        <w:rPr>
          <w:del w:id="22032" w:author="Plenary Room" w:date="2017-06-16T10:14:00Z"/>
          <w:lang w:val="en-GB"/>
        </w:rPr>
      </w:pPr>
      <w:del w:id="22033" w:author="Plenary Room" w:date="2017-06-16T10:14:00Z">
        <w:r w:rsidRPr="009E182F" w:rsidDel="0068002B">
          <w:rPr>
            <w:lang w:val="en-GB"/>
          </w:rPr>
          <w:delText>The channel is received by a large number of ships and a high margin PL-Frame format is used.</w:delText>
        </w:r>
      </w:del>
    </w:p>
    <w:p w14:paraId="5F8DE9EE" w14:textId="7BD35448" w:rsidR="00423B97" w:rsidRPr="009E182F" w:rsidDel="0068002B" w:rsidRDefault="00423B97" w:rsidP="00423B97">
      <w:pPr>
        <w:rPr>
          <w:del w:id="22034" w:author="Plenary Room" w:date="2017-06-16T10:14:00Z"/>
          <w:lang w:val="en-GB"/>
        </w:rPr>
      </w:pPr>
      <w:del w:id="22035" w:author="Plenary Room" w:date="2017-06-16T10:14:00Z">
        <w:r w:rsidRPr="009E182F" w:rsidDel="0068002B">
          <w:rPr>
            <w:lang w:val="en-GB"/>
          </w:rPr>
          <w:delText xml:space="preserve">To reduce protocol latency the ASC may be repeated several times (different content) during a frame. Announcements include unicast and multicast (broadcast) datagrams. </w:delText>
        </w:r>
      </w:del>
    </w:p>
    <w:p w14:paraId="625437FC" w14:textId="62618B8D" w:rsidR="00423B97" w:rsidRPr="009E182F" w:rsidDel="0068002B" w:rsidRDefault="00423B97" w:rsidP="00423B97">
      <w:pPr>
        <w:rPr>
          <w:del w:id="22036" w:author="Plenary Room" w:date="2017-06-16T10:14:00Z"/>
          <w:lang w:val="en-GB"/>
        </w:rPr>
      </w:pPr>
      <w:del w:id="22037" w:author="Plenary Room" w:date="2017-06-16T10:14:00Z">
        <w:r w:rsidRPr="009E182F" w:rsidDel="0068002B">
          <w:rPr>
            <w:rFonts w:cs="Arial"/>
            <w:lang w:val="en-GB"/>
          </w:rPr>
          <w:delText>The ASC uses PL-Frame format 1 or 2. The format the start slots are defined in the Bulletin Board.</w:delText>
        </w:r>
      </w:del>
    </w:p>
    <w:p w14:paraId="53F4A74C" w14:textId="006766A1" w:rsidR="00423B97" w:rsidRPr="009E182F" w:rsidDel="0068002B" w:rsidRDefault="00423B97" w:rsidP="00423B97">
      <w:pPr>
        <w:rPr>
          <w:del w:id="22038" w:author="Plenary Room" w:date="2017-06-16T10:14:00Z"/>
          <w:lang w:val="en-GB"/>
        </w:rPr>
      </w:pPr>
      <w:del w:id="22039" w:author="Plenary Room" w:date="2017-06-16T10:14:00Z">
        <w:r w:rsidRPr="009E182F" w:rsidDel="0068002B">
          <w:rPr>
            <w:lang w:val="en-GB"/>
          </w:rPr>
          <w:delText>The MAC information includes network version, congestion control (randomization interval, hold-off and minimum priority level).</w:delText>
        </w:r>
      </w:del>
    </w:p>
    <w:p w14:paraId="6BC2E5E6" w14:textId="35B891CF" w:rsidR="00423B97" w:rsidRPr="009E182F" w:rsidDel="0068002B" w:rsidRDefault="00423B97" w:rsidP="00423B97">
      <w:pPr>
        <w:rPr>
          <w:del w:id="22040" w:author="Plenary Room" w:date="2017-06-16T10:14:00Z"/>
          <w:lang w:val="en-GB"/>
        </w:rPr>
      </w:pPr>
      <w:del w:id="22041" w:author="Plenary Room" w:date="2017-06-16T10:14:00Z">
        <w:r w:rsidRPr="009E182F" w:rsidDel="0068002B">
          <w:rPr>
            <w:lang w:val="en-GB"/>
          </w:rPr>
          <w:delText xml:space="preserve">The uplink resource allocation provides uplink data channel information to an individual ship following a resource request, the satellite makes a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estimate which is used to select the highest throughput format with adequate link margin.</w:delText>
        </w:r>
      </w:del>
    </w:p>
    <w:p w14:paraId="2EFA99D9" w14:textId="1C881363" w:rsidR="00423B97" w:rsidRPr="009E182F" w:rsidDel="0068002B" w:rsidRDefault="00423B97" w:rsidP="00423B97">
      <w:pPr>
        <w:rPr>
          <w:del w:id="22042" w:author="Plenary Room" w:date="2017-06-16T10:14:00Z"/>
          <w:lang w:val="en-GB"/>
        </w:rPr>
      </w:pPr>
      <w:del w:id="22043" w:author="Plenary Room" w:date="2017-06-16T10:14:00Z">
        <w:r w:rsidRPr="009E182F" w:rsidDel="0068002B">
          <w:rPr>
            <w:lang w:val="en-GB"/>
          </w:rPr>
          <w:delText>Table A4-16 to Table A4-20 provides several templates of ASC for different usage.</w:delText>
        </w:r>
      </w:del>
    </w:p>
    <w:p w14:paraId="5EECE5E2" w14:textId="68F51E84" w:rsidR="00423B97" w:rsidRPr="009E182F" w:rsidDel="0068002B" w:rsidRDefault="00C81194" w:rsidP="006632C3">
      <w:pPr>
        <w:pStyle w:val="TableNo"/>
        <w:rPr>
          <w:del w:id="22044" w:author="Plenary Room" w:date="2017-06-16T10:14:00Z"/>
        </w:rPr>
      </w:pPr>
      <w:bookmarkStart w:id="22045" w:name="_Ref419325733"/>
      <w:del w:id="22046" w:author="Plenary Room" w:date="2017-06-16T10:14:00Z">
        <w:r w:rsidRPr="009E182F" w:rsidDel="0068002B">
          <w:delText>TABLE</w:delText>
        </w:r>
        <w:bookmarkEnd w:id="22045"/>
        <w:r w:rsidRPr="009E182F" w:rsidDel="0068002B">
          <w:delText xml:space="preserve"> </w:delText>
        </w:r>
        <w:r w:rsidR="00423B97" w:rsidRPr="009E182F" w:rsidDel="0068002B">
          <w:delText xml:space="preserve">A4-16 </w:delText>
        </w:r>
      </w:del>
    </w:p>
    <w:p w14:paraId="413BF6F4" w14:textId="14998DF7" w:rsidR="00423B97" w:rsidRPr="009E182F" w:rsidDel="0068002B" w:rsidRDefault="00423B97" w:rsidP="00423B97">
      <w:pPr>
        <w:pStyle w:val="Tabletitle"/>
        <w:rPr>
          <w:del w:id="22047" w:author="Plenary Room" w:date="2017-06-16T10:14:00Z"/>
        </w:rPr>
      </w:pPr>
      <w:del w:id="22048" w:author="Plenary Room" w:date="2017-06-16T10:14:00Z">
        <w:r w:rsidRPr="009E182F" w:rsidDel="0068002B">
          <w:delText>Media access control (start of ASC)</w:delText>
        </w:r>
      </w:del>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68002B" w:rsidDel="0068002B" w14:paraId="286477A0" w14:textId="4191D506" w:rsidTr="00C81194">
        <w:trPr>
          <w:tblHeader/>
          <w:jc w:val="center"/>
          <w:del w:id="22049" w:author="Plenary Room" w:date="2017-06-16T10:14:00Z"/>
        </w:trPr>
        <w:tc>
          <w:tcPr>
            <w:tcW w:w="2301" w:type="dxa"/>
          </w:tcPr>
          <w:p w14:paraId="347DBF0A" w14:textId="1C751638" w:rsidR="00423B97" w:rsidRPr="0068002B" w:rsidDel="0068002B" w:rsidRDefault="00423B97" w:rsidP="00F11E31">
            <w:pPr>
              <w:pStyle w:val="Tablehead"/>
              <w:rPr>
                <w:del w:id="22050" w:author="Plenary Room" w:date="2017-06-16T10:14:00Z"/>
                <w:rFonts w:asciiTheme="majorBidi" w:hAnsiTheme="majorBidi" w:cstheme="majorBidi"/>
                <w:lang w:val="en-GB"/>
                <w:rPrChange w:id="22051" w:author="Plenary Room" w:date="2017-06-16T09:21:00Z">
                  <w:rPr>
                    <w:del w:id="22052" w:author="Plenary Room" w:date="2017-06-16T10:14:00Z"/>
                    <w:rFonts w:asciiTheme="majorBidi" w:hAnsiTheme="majorBidi" w:cstheme="majorBidi"/>
                  </w:rPr>
                </w:rPrChange>
              </w:rPr>
            </w:pPr>
            <w:del w:id="22053" w:author="Plenary Room" w:date="2017-06-16T10:14:00Z">
              <w:r w:rsidRPr="0068002B" w:rsidDel="0068002B">
                <w:rPr>
                  <w:rFonts w:asciiTheme="majorBidi" w:hAnsiTheme="majorBidi" w:cstheme="majorBidi"/>
                  <w:b w:val="0"/>
                  <w:lang w:val="en-GB"/>
                  <w:rPrChange w:id="22054" w:author="Plenary Room" w:date="2017-06-16T09:21:00Z">
                    <w:rPr>
                      <w:rFonts w:asciiTheme="majorBidi" w:hAnsiTheme="majorBidi" w:cstheme="majorBidi"/>
                      <w:b w:val="0"/>
                    </w:rPr>
                  </w:rPrChange>
                </w:rPr>
                <w:delText>Field name</w:delText>
              </w:r>
            </w:del>
          </w:p>
        </w:tc>
        <w:tc>
          <w:tcPr>
            <w:tcW w:w="1209" w:type="dxa"/>
          </w:tcPr>
          <w:p w14:paraId="5716B8A6" w14:textId="473AE1A6" w:rsidR="00423B97" w:rsidRPr="0068002B" w:rsidDel="0068002B" w:rsidRDefault="00423B97" w:rsidP="00F11E31">
            <w:pPr>
              <w:pStyle w:val="Tablehead"/>
              <w:rPr>
                <w:del w:id="22055" w:author="Plenary Room" w:date="2017-06-16T10:14:00Z"/>
                <w:rFonts w:asciiTheme="majorBidi" w:hAnsiTheme="majorBidi" w:cstheme="majorBidi"/>
                <w:lang w:val="en-GB"/>
                <w:rPrChange w:id="22056" w:author="Plenary Room" w:date="2017-06-16T09:21:00Z">
                  <w:rPr>
                    <w:del w:id="22057" w:author="Plenary Room" w:date="2017-06-16T10:14:00Z"/>
                    <w:rFonts w:asciiTheme="majorBidi" w:hAnsiTheme="majorBidi" w:cstheme="majorBidi"/>
                  </w:rPr>
                </w:rPrChange>
              </w:rPr>
            </w:pPr>
            <w:del w:id="22058" w:author="Plenary Room" w:date="2017-06-16T10:14:00Z">
              <w:r w:rsidRPr="0068002B" w:rsidDel="0068002B">
                <w:rPr>
                  <w:rFonts w:asciiTheme="majorBidi" w:hAnsiTheme="majorBidi" w:cstheme="majorBidi"/>
                  <w:b w:val="0"/>
                  <w:lang w:val="en-GB"/>
                  <w:rPrChange w:id="22059" w:author="Plenary Room" w:date="2017-06-16T09:21:00Z">
                    <w:rPr>
                      <w:rFonts w:asciiTheme="majorBidi" w:hAnsiTheme="majorBidi" w:cstheme="majorBidi"/>
                      <w:b w:val="0"/>
                    </w:rPr>
                  </w:rPrChange>
                </w:rPr>
                <w:delText>Size (bytes)</w:delText>
              </w:r>
            </w:del>
          </w:p>
        </w:tc>
        <w:tc>
          <w:tcPr>
            <w:tcW w:w="3394" w:type="dxa"/>
          </w:tcPr>
          <w:p w14:paraId="1DB6A63A" w14:textId="5730474D" w:rsidR="00423B97" w:rsidRPr="0068002B" w:rsidDel="0068002B" w:rsidRDefault="00423B97" w:rsidP="00F11E31">
            <w:pPr>
              <w:pStyle w:val="Tablehead"/>
              <w:rPr>
                <w:del w:id="22060" w:author="Plenary Room" w:date="2017-06-16T10:14:00Z"/>
                <w:rFonts w:asciiTheme="majorBidi" w:hAnsiTheme="majorBidi" w:cstheme="majorBidi"/>
                <w:lang w:val="en-GB"/>
                <w:rPrChange w:id="22061" w:author="Plenary Room" w:date="2017-06-16T09:21:00Z">
                  <w:rPr>
                    <w:del w:id="22062" w:author="Plenary Room" w:date="2017-06-16T10:14:00Z"/>
                    <w:rFonts w:asciiTheme="majorBidi" w:hAnsiTheme="majorBidi" w:cstheme="majorBidi"/>
                  </w:rPr>
                </w:rPrChange>
              </w:rPr>
            </w:pPr>
            <w:del w:id="22063" w:author="Plenary Room" w:date="2017-06-16T10:14:00Z">
              <w:r w:rsidRPr="0068002B" w:rsidDel="0068002B">
                <w:rPr>
                  <w:rFonts w:asciiTheme="majorBidi" w:hAnsiTheme="majorBidi" w:cstheme="majorBidi"/>
                  <w:b w:val="0"/>
                  <w:lang w:val="en-GB"/>
                  <w:rPrChange w:id="22064" w:author="Plenary Room" w:date="2017-06-16T09:21:00Z">
                    <w:rPr>
                      <w:rFonts w:asciiTheme="majorBidi" w:hAnsiTheme="majorBidi" w:cstheme="majorBidi"/>
                      <w:b w:val="0"/>
                    </w:rPr>
                  </w:rPrChange>
                </w:rPr>
                <w:delText>Comment</w:delText>
              </w:r>
            </w:del>
          </w:p>
        </w:tc>
        <w:tc>
          <w:tcPr>
            <w:tcW w:w="2302" w:type="dxa"/>
          </w:tcPr>
          <w:p w14:paraId="0313C475" w14:textId="242F31AF" w:rsidR="00423B97" w:rsidRPr="0068002B" w:rsidDel="0068002B" w:rsidRDefault="00423B97" w:rsidP="00F11E31">
            <w:pPr>
              <w:pStyle w:val="Tablehead"/>
              <w:rPr>
                <w:del w:id="22065" w:author="Plenary Room" w:date="2017-06-16T10:14:00Z"/>
                <w:rFonts w:asciiTheme="majorBidi" w:hAnsiTheme="majorBidi" w:cstheme="majorBidi"/>
                <w:lang w:val="en-GB"/>
                <w:rPrChange w:id="22066" w:author="Plenary Room" w:date="2017-06-16T09:21:00Z">
                  <w:rPr>
                    <w:del w:id="22067" w:author="Plenary Room" w:date="2017-06-16T10:14:00Z"/>
                    <w:rFonts w:asciiTheme="majorBidi" w:hAnsiTheme="majorBidi" w:cstheme="majorBidi"/>
                  </w:rPr>
                </w:rPrChange>
              </w:rPr>
            </w:pPr>
            <w:del w:id="22068" w:author="Plenary Room" w:date="2017-06-16T10:14:00Z">
              <w:r w:rsidRPr="0068002B" w:rsidDel="0068002B">
                <w:rPr>
                  <w:rFonts w:asciiTheme="majorBidi" w:hAnsiTheme="majorBidi" w:cstheme="majorBidi"/>
                  <w:b w:val="0"/>
                  <w:lang w:val="en-GB"/>
                  <w:rPrChange w:id="22069" w:author="Plenary Room" w:date="2017-06-16T09:21:00Z">
                    <w:rPr>
                      <w:rFonts w:asciiTheme="majorBidi" w:hAnsiTheme="majorBidi" w:cstheme="majorBidi"/>
                      <w:b w:val="0"/>
                    </w:rPr>
                  </w:rPrChange>
                </w:rPr>
                <w:delText>Additional info</w:delText>
              </w:r>
            </w:del>
          </w:p>
        </w:tc>
      </w:tr>
      <w:tr w:rsidR="00423B97" w:rsidRPr="0068002B" w:rsidDel="0068002B" w14:paraId="2970CB15" w14:textId="1324702D" w:rsidTr="00C81194">
        <w:trPr>
          <w:jc w:val="center"/>
          <w:del w:id="22070" w:author="Plenary Room" w:date="2017-06-16T10:14:00Z"/>
        </w:trPr>
        <w:tc>
          <w:tcPr>
            <w:tcW w:w="2301" w:type="dxa"/>
          </w:tcPr>
          <w:p w14:paraId="314DF4AB" w14:textId="0B5322B9" w:rsidR="00423B97" w:rsidRPr="00B666DF" w:rsidDel="0068002B" w:rsidRDefault="00423B97" w:rsidP="006632C3">
            <w:pPr>
              <w:pStyle w:val="Tabletext"/>
              <w:rPr>
                <w:del w:id="22071" w:author="Plenary Room" w:date="2017-06-16T10:14:00Z"/>
              </w:rPr>
            </w:pPr>
            <w:del w:id="22072" w:author="Plenary Room" w:date="2017-06-16T10:14:00Z">
              <w:r w:rsidRPr="00B666DF" w:rsidDel="0068002B">
                <w:delText>Packet type</w:delText>
              </w:r>
            </w:del>
          </w:p>
        </w:tc>
        <w:tc>
          <w:tcPr>
            <w:tcW w:w="1209" w:type="dxa"/>
          </w:tcPr>
          <w:p w14:paraId="16B00FCD" w14:textId="1C774B27" w:rsidR="00423B97" w:rsidRPr="00B666DF" w:rsidDel="0068002B" w:rsidRDefault="00423B97">
            <w:pPr>
              <w:pStyle w:val="Tabletext"/>
              <w:rPr>
                <w:del w:id="22073" w:author="Plenary Room" w:date="2017-06-16T10:14:00Z"/>
              </w:rPr>
            </w:pPr>
            <w:del w:id="22074" w:author="Plenary Room" w:date="2017-06-16T10:14:00Z">
              <w:r w:rsidRPr="00B666DF" w:rsidDel="0068002B">
                <w:delText>1</w:delText>
              </w:r>
            </w:del>
          </w:p>
        </w:tc>
        <w:tc>
          <w:tcPr>
            <w:tcW w:w="3394" w:type="dxa"/>
          </w:tcPr>
          <w:p w14:paraId="7B5AF07A" w14:textId="5CD99FCA" w:rsidR="00423B97" w:rsidRPr="00C81194" w:rsidDel="0068002B" w:rsidRDefault="00423B97">
            <w:pPr>
              <w:pStyle w:val="Tabletext"/>
              <w:rPr>
                <w:del w:id="22075" w:author="Plenary Room" w:date="2017-06-16T10:14:00Z"/>
              </w:rPr>
            </w:pPr>
            <w:del w:id="22076" w:author="Plenary Room" w:date="2017-06-16T10:14:00Z">
              <w:r w:rsidRPr="00C81194" w:rsidDel="0068002B">
                <w:delText>Defines packet content. This packet is addressed to all ships, sub address 0.</w:delText>
              </w:r>
            </w:del>
          </w:p>
        </w:tc>
        <w:tc>
          <w:tcPr>
            <w:tcW w:w="2302" w:type="dxa"/>
          </w:tcPr>
          <w:p w14:paraId="6AC883AF" w14:textId="23D3E5D2" w:rsidR="00423B97" w:rsidRPr="00C81194" w:rsidDel="0068002B" w:rsidRDefault="00423B97">
            <w:pPr>
              <w:pStyle w:val="Tabletext"/>
              <w:rPr>
                <w:del w:id="22077" w:author="Plenary Room" w:date="2017-06-16T10:14:00Z"/>
              </w:rPr>
            </w:pPr>
          </w:p>
        </w:tc>
      </w:tr>
      <w:tr w:rsidR="00423B97" w:rsidRPr="0068002B" w:rsidDel="0068002B" w14:paraId="0AA65BB8" w14:textId="1C0C2FB7" w:rsidTr="00C81194">
        <w:trPr>
          <w:jc w:val="center"/>
          <w:del w:id="22078" w:author="Plenary Room" w:date="2017-06-16T10:14:00Z"/>
        </w:trPr>
        <w:tc>
          <w:tcPr>
            <w:tcW w:w="2301" w:type="dxa"/>
          </w:tcPr>
          <w:p w14:paraId="672BBDDE" w14:textId="51573872" w:rsidR="00423B97" w:rsidRPr="00B666DF" w:rsidDel="0068002B" w:rsidRDefault="00423B97" w:rsidP="006632C3">
            <w:pPr>
              <w:pStyle w:val="Tabletext"/>
              <w:rPr>
                <w:del w:id="22079" w:author="Plenary Room" w:date="2017-06-16T10:14:00Z"/>
              </w:rPr>
            </w:pPr>
            <w:del w:id="22080" w:author="Plenary Room" w:date="2017-06-16T10:14:00Z">
              <w:r w:rsidRPr="00B666DF" w:rsidDel="0068002B">
                <w:delText>Packet size</w:delText>
              </w:r>
            </w:del>
          </w:p>
        </w:tc>
        <w:tc>
          <w:tcPr>
            <w:tcW w:w="1209" w:type="dxa"/>
          </w:tcPr>
          <w:p w14:paraId="141FD44E" w14:textId="7190CB48" w:rsidR="00423B97" w:rsidRPr="00B666DF" w:rsidDel="0068002B" w:rsidRDefault="00423B97">
            <w:pPr>
              <w:pStyle w:val="Tabletext"/>
              <w:rPr>
                <w:del w:id="22081" w:author="Plenary Room" w:date="2017-06-16T10:14:00Z"/>
              </w:rPr>
            </w:pPr>
            <w:del w:id="22082" w:author="Plenary Room" w:date="2017-06-16T10:14:00Z">
              <w:r w:rsidRPr="00B666DF" w:rsidDel="0068002B">
                <w:delText>1</w:delText>
              </w:r>
            </w:del>
          </w:p>
        </w:tc>
        <w:tc>
          <w:tcPr>
            <w:tcW w:w="3394" w:type="dxa"/>
          </w:tcPr>
          <w:p w14:paraId="242061F8" w14:textId="7D91BF76" w:rsidR="00423B97" w:rsidRPr="00C81194" w:rsidDel="0068002B" w:rsidRDefault="00423B97">
            <w:pPr>
              <w:pStyle w:val="Tabletext"/>
              <w:rPr>
                <w:del w:id="22083" w:author="Plenary Room" w:date="2017-06-16T10:14:00Z"/>
              </w:rPr>
            </w:pPr>
            <w:del w:id="22084" w:author="Plenary Room" w:date="2017-06-16T10:14:00Z">
              <w:r w:rsidRPr="00C81194" w:rsidDel="0068002B">
                <w:delText>Total size of this packet</w:delText>
              </w:r>
            </w:del>
          </w:p>
        </w:tc>
        <w:tc>
          <w:tcPr>
            <w:tcW w:w="2302" w:type="dxa"/>
          </w:tcPr>
          <w:p w14:paraId="095B3253" w14:textId="36956338" w:rsidR="00423B97" w:rsidRPr="00C81194" w:rsidDel="0068002B" w:rsidRDefault="00423B97">
            <w:pPr>
              <w:pStyle w:val="Tabletext"/>
              <w:rPr>
                <w:del w:id="22085" w:author="Plenary Room" w:date="2017-06-16T10:14:00Z"/>
              </w:rPr>
            </w:pPr>
            <w:del w:id="22086" w:author="Plenary Room" w:date="2017-06-16T10:14:00Z">
              <w:r w:rsidRPr="00C81194" w:rsidDel="0068002B">
                <w:delText>The size may be implicit in most packet types, but some packet types may be of variable length.</w:delText>
              </w:r>
            </w:del>
          </w:p>
        </w:tc>
      </w:tr>
      <w:tr w:rsidR="00423B97" w:rsidRPr="0068002B" w:rsidDel="0068002B" w14:paraId="29DB318B" w14:textId="1A7157BE" w:rsidTr="00C81194">
        <w:trPr>
          <w:jc w:val="center"/>
          <w:del w:id="22087" w:author="Plenary Room" w:date="2017-06-16T10:14:00Z"/>
        </w:trPr>
        <w:tc>
          <w:tcPr>
            <w:tcW w:w="2301" w:type="dxa"/>
          </w:tcPr>
          <w:p w14:paraId="2B1952D9" w14:textId="05AACFC3" w:rsidR="00423B97" w:rsidRPr="00B666DF" w:rsidDel="0068002B" w:rsidRDefault="00423B97" w:rsidP="006632C3">
            <w:pPr>
              <w:pStyle w:val="Tabletext"/>
              <w:rPr>
                <w:del w:id="22088" w:author="Plenary Room" w:date="2017-06-16T10:14:00Z"/>
              </w:rPr>
            </w:pPr>
            <w:del w:id="22089" w:author="Plenary Room" w:date="2017-06-16T10:14:00Z">
              <w:r w:rsidRPr="00B666DF" w:rsidDel="0068002B">
                <w:delText>Frame number</w:delText>
              </w:r>
            </w:del>
          </w:p>
        </w:tc>
        <w:tc>
          <w:tcPr>
            <w:tcW w:w="1209" w:type="dxa"/>
          </w:tcPr>
          <w:p w14:paraId="058C20BC" w14:textId="31343922" w:rsidR="00423B97" w:rsidRPr="00B666DF" w:rsidDel="0068002B" w:rsidRDefault="00423B97">
            <w:pPr>
              <w:pStyle w:val="Tabletext"/>
              <w:rPr>
                <w:del w:id="22090" w:author="Plenary Room" w:date="2017-06-16T10:14:00Z"/>
              </w:rPr>
            </w:pPr>
            <w:del w:id="22091" w:author="Plenary Room" w:date="2017-06-16T10:14:00Z">
              <w:r w:rsidRPr="00B666DF" w:rsidDel="0068002B">
                <w:delText>2</w:delText>
              </w:r>
            </w:del>
          </w:p>
        </w:tc>
        <w:tc>
          <w:tcPr>
            <w:tcW w:w="3394" w:type="dxa"/>
          </w:tcPr>
          <w:p w14:paraId="6BD06DDD" w14:textId="50BA9E8F" w:rsidR="00423B97" w:rsidRPr="00B666DF" w:rsidDel="0068002B" w:rsidRDefault="00423B97">
            <w:pPr>
              <w:pStyle w:val="Tabletext"/>
              <w:rPr>
                <w:del w:id="22092" w:author="Plenary Room" w:date="2017-06-16T10:14:00Z"/>
              </w:rPr>
            </w:pPr>
            <w:del w:id="22093" w:author="Plenary Room" w:date="2017-06-16T10:14:00Z">
              <w:r w:rsidRPr="00B666DF" w:rsidDel="0068002B">
                <w:delText>1 440 frames in 24 h</w:delText>
              </w:r>
            </w:del>
          </w:p>
        </w:tc>
        <w:tc>
          <w:tcPr>
            <w:tcW w:w="2302" w:type="dxa"/>
          </w:tcPr>
          <w:p w14:paraId="36139F83" w14:textId="2261BBE0" w:rsidR="00423B97" w:rsidRPr="00B666DF" w:rsidDel="0068002B" w:rsidRDefault="00423B97">
            <w:pPr>
              <w:pStyle w:val="Tabletext"/>
              <w:rPr>
                <w:del w:id="22094" w:author="Plenary Room" w:date="2017-06-16T10:14:00Z"/>
              </w:rPr>
            </w:pPr>
          </w:p>
        </w:tc>
      </w:tr>
      <w:tr w:rsidR="00423B97" w:rsidRPr="0068002B" w:rsidDel="0068002B" w14:paraId="573C94EF" w14:textId="0DFF534D" w:rsidTr="00C81194">
        <w:trPr>
          <w:jc w:val="center"/>
          <w:del w:id="22095" w:author="Plenary Room" w:date="2017-06-16T10:14:00Z"/>
        </w:trPr>
        <w:tc>
          <w:tcPr>
            <w:tcW w:w="2301" w:type="dxa"/>
          </w:tcPr>
          <w:p w14:paraId="590869E0" w14:textId="736456AA" w:rsidR="00423B97" w:rsidRPr="00B666DF" w:rsidDel="0068002B" w:rsidRDefault="00423B97" w:rsidP="006632C3">
            <w:pPr>
              <w:pStyle w:val="Tabletext"/>
              <w:rPr>
                <w:del w:id="22096" w:author="Plenary Room" w:date="2017-06-16T10:14:00Z"/>
              </w:rPr>
            </w:pPr>
            <w:del w:id="22097" w:author="Plenary Room" w:date="2017-06-16T10:14:00Z">
              <w:r w:rsidRPr="00B666DF" w:rsidDel="0068002B">
                <w:delText>Network version</w:delText>
              </w:r>
            </w:del>
          </w:p>
        </w:tc>
        <w:tc>
          <w:tcPr>
            <w:tcW w:w="1209" w:type="dxa"/>
          </w:tcPr>
          <w:p w14:paraId="32D2A20C" w14:textId="01CF5381" w:rsidR="00423B97" w:rsidRPr="00B666DF" w:rsidDel="0068002B" w:rsidRDefault="00423B97">
            <w:pPr>
              <w:pStyle w:val="Tabletext"/>
              <w:rPr>
                <w:del w:id="22098" w:author="Plenary Room" w:date="2017-06-16T10:14:00Z"/>
              </w:rPr>
            </w:pPr>
            <w:del w:id="22099" w:author="Plenary Room" w:date="2017-06-16T10:14:00Z">
              <w:r w:rsidRPr="00B666DF" w:rsidDel="0068002B">
                <w:delText>1</w:delText>
              </w:r>
            </w:del>
          </w:p>
        </w:tc>
        <w:tc>
          <w:tcPr>
            <w:tcW w:w="3394" w:type="dxa"/>
          </w:tcPr>
          <w:p w14:paraId="559F80DF" w14:textId="2F21138B" w:rsidR="00423B97" w:rsidRPr="00C81194" w:rsidDel="0068002B" w:rsidRDefault="00423B97">
            <w:pPr>
              <w:pStyle w:val="Tabletext"/>
              <w:rPr>
                <w:del w:id="22100" w:author="Plenary Room" w:date="2017-06-16T10:14:00Z"/>
              </w:rPr>
            </w:pPr>
            <w:del w:id="22101" w:author="Plenary Room" w:date="2017-06-16T10:14:00Z">
              <w:r w:rsidRPr="00C81194" w:rsidDel="0068002B">
                <w:delText>Version defined on the Bulletin Board. Old versions are stored and retrieved as required.</w:delText>
              </w:r>
            </w:del>
          </w:p>
        </w:tc>
        <w:tc>
          <w:tcPr>
            <w:tcW w:w="2302" w:type="dxa"/>
          </w:tcPr>
          <w:p w14:paraId="631FD509" w14:textId="22F78D95" w:rsidR="00423B97" w:rsidRPr="00C81194" w:rsidDel="0068002B" w:rsidRDefault="00423B97">
            <w:pPr>
              <w:pStyle w:val="Tabletext"/>
              <w:rPr>
                <w:del w:id="22102" w:author="Plenary Room" w:date="2017-06-16T10:14:00Z"/>
              </w:rPr>
            </w:pPr>
          </w:p>
        </w:tc>
      </w:tr>
      <w:tr w:rsidR="00423B97" w:rsidRPr="0068002B" w:rsidDel="0068002B" w14:paraId="00A282E7" w14:textId="360B0E5E" w:rsidTr="00C81194">
        <w:trPr>
          <w:jc w:val="center"/>
          <w:del w:id="22103" w:author="Plenary Room" w:date="2017-06-16T10:14:00Z"/>
        </w:trPr>
        <w:tc>
          <w:tcPr>
            <w:tcW w:w="2301" w:type="dxa"/>
          </w:tcPr>
          <w:p w14:paraId="4A2A666C" w14:textId="7A35E94A" w:rsidR="00423B97" w:rsidRPr="00B666DF" w:rsidDel="0068002B" w:rsidRDefault="00423B97" w:rsidP="006632C3">
            <w:pPr>
              <w:pStyle w:val="Tabletext"/>
              <w:rPr>
                <w:del w:id="22104" w:author="Plenary Room" w:date="2017-06-16T10:14:00Z"/>
              </w:rPr>
            </w:pPr>
            <w:del w:id="22105" w:author="Plenary Room" w:date="2017-06-16T10:14:00Z">
              <w:r w:rsidRPr="00B666DF" w:rsidDel="0068002B">
                <w:delText>Satellite network status</w:delText>
              </w:r>
            </w:del>
          </w:p>
        </w:tc>
        <w:tc>
          <w:tcPr>
            <w:tcW w:w="1209" w:type="dxa"/>
          </w:tcPr>
          <w:p w14:paraId="57A80FA8" w14:textId="1F5850D8" w:rsidR="00423B97" w:rsidRPr="00B666DF" w:rsidDel="0068002B" w:rsidRDefault="00423B97">
            <w:pPr>
              <w:pStyle w:val="Tabletext"/>
              <w:rPr>
                <w:del w:id="22106" w:author="Plenary Room" w:date="2017-06-16T10:14:00Z"/>
              </w:rPr>
            </w:pPr>
            <w:del w:id="22107" w:author="Plenary Room" w:date="2017-06-16T10:14:00Z">
              <w:r w:rsidRPr="00B666DF" w:rsidDel="0068002B">
                <w:delText>1</w:delText>
              </w:r>
            </w:del>
          </w:p>
        </w:tc>
        <w:tc>
          <w:tcPr>
            <w:tcW w:w="3394" w:type="dxa"/>
          </w:tcPr>
          <w:p w14:paraId="656D7260" w14:textId="2EA1CE5E" w:rsidR="00423B97" w:rsidRPr="00C81194" w:rsidDel="0068002B" w:rsidRDefault="00423B97">
            <w:pPr>
              <w:pStyle w:val="Tabletext"/>
              <w:rPr>
                <w:del w:id="22108" w:author="Plenary Room" w:date="2017-06-16T10:14:00Z"/>
              </w:rPr>
            </w:pPr>
            <w:del w:id="22109" w:author="Plenary Room" w:date="2017-06-16T10:14:00Z">
              <w:r w:rsidRPr="00C81194" w:rsidDel="0068002B">
                <w:delText>Defines health of satellite, busy, reduced capacity, high latency</w:delText>
              </w:r>
            </w:del>
          </w:p>
        </w:tc>
        <w:tc>
          <w:tcPr>
            <w:tcW w:w="2302" w:type="dxa"/>
          </w:tcPr>
          <w:p w14:paraId="32C9BE9E" w14:textId="1076BBB0" w:rsidR="00423B97" w:rsidRPr="00C81194" w:rsidDel="0068002B" w:rsidRDefault="00423B97">
            <w:pPr>
              <w:pStyle w:val="Tabletext"/>
              <w:rPr>
                <w:del w:id="22110" w:author="Plenary Room" w:date="2017-06-16T10:14:00Z"/>
              </w:rPr>
            </w:pPr>
          </w:p>
        </w:tc>
      </w:tr>
      <w:tr w:rsidR="00423B97" w:rsidRPr="0068002B" w:rsidDel="0068002B" w14:paraId="0D8C6E51" w14:textId="194BC4B6" w:rsidTr="00C81194">
        <w:trPr>
          <w:jc w:val="center"/>
          <w:del w:id="22111" w:author="Plenary Room" w:date="2017-06-16T10:14:00Z"/>
        </w:trPr>
        <w:tc>
          <w:tcPr>
            <w:tcW w:w="2301" w:type="dxa"/>
          </w:tcPr>
          <w:p w14:paraId="758480AD" w14:textId="7936AD9F" w:rsidR="00423B97" w:rsidRPr="00B666DF" w:rsidDel="0068002B" w:rsidRDefault="00423B97" w:rsidP="006632C3">
            <w:pPr>
              <w:pStyle w:val="Tabletext"/>
              <w:rPr>
                <w:del w:id="22112" w:author="Plenary Room" w:date="2017-06-16T10:14:00Z"/>
              </w:rPr>
            </w:pPr>
            <w:del w:id="22113" w:author="Plenary Room" w:date="2017-06-16T10:14:00Z">
              <w:r w:rsidRPr="00B666DF" w:rsidDel="0068002B">
                <w:delText>Uplink access priority level</w:delText>
              </w:r>
            </w:del>
          </w:p>
        </w:tc>
        <w:tc>
          <w:tcPr>
            <w:tcW w:w="1209" w:type="dxa"/>
          </w:tcPr>
          <w:p w14:paraId="774965DB" w14:textId="099CE7BA" w:rsidR="00423B97" w:rsidRPr="00B666DF" w:rsidDel="0068002B" w:rsidRDefault="00423B97">
            <w:pPr>
              <w:pStyle w:val="Tabletext"/>
              <w:rPr>
                <w:del w:id="22114" w:author="Plenary Room" w:date="2017-06-16T10:14:00Z"/>
              </w:rPr>
            </w:pPr>
            <w:del w:id="22115" w:author="Plenary Room" w:date="2017-06-16T10:14:00Z">
              <w:r w:rsidRPr="00B666DF" w:rsidDel="0068002B">
                <w:delText>1</w:delText>
              </w:r>
            </w:del>
          </w:p>
        </w:tc>
        <w:tc>
          <w:tcPr>
            <w:tcW w:w="3394" w:type="dxa"/>
          </w:tcPr>
          <w:p w14:paraId="55D5756C" w14:textId="40F38216" w:rsidR="00423B97" w:rsidRPr="00C81194" w:rsidDel="0068002B" w:rsidRDefault="00423B97">
            <w:pPr>
              <w:pStyle w:val="Tabletext"/>
              <w:rPr>
                <w:del w:id="22116" w:author="Plenary Room" w:date="2017-06-16T10:14:00Z"/>
              </w:rPr>
            </w:pPr>
            <w:del w:id="22117" w:author="Plenary Room" w:date="2017-06-16T10:14:00Z">
              <w:r w:rsidRPr="00C81194" w:rsidDel="0068002B">
                <w:delText>Ship messages have different levels of priority, distress is highest. Only messages with priority level equal to and higher than this number are accepted</w:delText>
              </w:r>
            </w:del>
          </w:p>
        </w:tc>
        <w:tc>
          <w:tcPr>
            <w:tcW w:w="2302" w:type="dxa"/>
          </w:tcPr>
          <w:p w14:paraId="79069B9A" w14:textId="58D25D22" w:rsidR="00423B97" w:rsidRPr="00C81194" w:rsidDel="0068002B" w:rsidRDefault="00423B97" w:rsidP="00F11E31">
            <w:pPr>
              <w:rPr>
                <w:del w:id="22118" w:author="Plenary Room" w:date="2017-06-16T10:14:00Z"/>
                <w:rFonts w:asciiTheme="majorBidi" w:hAnsiTheme="majorBidi" w:cstheme="majorBidi"/>
                <w:lang w:val="en-GB"/>
              </w:rPr>
            </w:pPr>
          </w:p>
        </w:tc>
      </w:tr>
      <w:tr w:rsidR="00423B97" w:rsidRPr="0068002B" w:rsidDel="0068002B" w14:paraId="7CE96DF8" w14:textId="2A9E16D6" w:rsidTr="00C81194">
        <w:trPr>
          <w:jc w:val="center"/>
          <w:del w:id="22119" w:author="Plenary Room" w:date="2017-06-16T10:14:00Z"/>
        </w:trPr>
        <w:tc>
          <w:tcPr>
            <w:tcW w:w="2301" w:type="dxa"/>
          </w:tcPr>
          <w:p w14:paraId="5F70C735" w14:textId="6EFB3B75" w:rsidR="00423B97" w:rsidRPr="00B666DF" w:rsidDel="0068002B" w:rsidRDefault="00423B97" w:rsidP="006632C3">
            <w:pPr>
              <w:pStyle w:val="Tabletext"/>
              <w:rPr>
                <w:del w:id="22120" w:author="Plenary Room" w:date="2017-06-16T10:14:00Z"/>
              </w:rPr>
            </w:pPr>
            <w:del w:id="22121" w:author="Plenary Room" w:date="2017-06-16T10:14:00Z">
              <w:r w:rsidRPr="00B666DF" w:rsidDel="0068002B">
                <w:delText>Retry interval</w:delText>
              </w:r>
            </w:del>
          </w:p>
        </w:tc>
        <w:tc>
          <w:tcPr>
            <w:tcW w:w="1209" w:type="dxa"/>
          </w:tcPr>
          <w:p w14:paraId="0497156C" w14:textId="1FE3B0A4" w:rsidR="00423B97" w:rsidRPr="00B666DF" w:rsidDel="0068002B" w:rsidRDefault="00423B97">
            <w:pPr>
              <w:pStyle w:val="Tabletext"/>
              <w:rPr>
                <w:del w:id="22122" w:author="Plenary Room" w:date="2017-06-16T10:14:00Z"/>
              </w:rPr>
            </w:pPr>
            <w:del w:id="22123" w:author="Plenary Room" w:date="2017-06-16T10:14:00Z">
              <w:r w:rsidRPr="00B666DF" w:rsidDel="0068002B">
                <w:delText>1</w:delText>
              </w:r>
            </w:del>
          </w:p>
        </w:tc>
        <w:tc>
          <w:tcPr>
            <w:tcW w:w="3394" w:type="dxa"/>
          </w:tcPr>
          <w:p w14:paraId="331D898E" w14:textId="7656DD89" w:rsidR="00423B97" w:rsidRPr="00C81194" w:rsidDel="0068002B" w:rsidRDefault="00423B97">
            <w:pPr>
              <w:pStyle w:val="Tabletext"/>
              <w:rPr>
                <w:del w:id="22124" w:author="Plenary Room" w:date="2017-06-16T10:14:00Z"/>
              </w:rPr>
            </w:pPr>
            <w:del w:id="22125" w:author="Plenary Room" w:date="2017-06-16T10:14:00Z">
              <w:r w:rsidRPr="00C81194" w:rsidDel="0068002B">
                <w:delText>Wait time in slots before random access timeouts.</w:delText>
              </w:r>
            </w:del>
          </w:p>
          <w:p w14:paraId="0F32E4B4" w14:textId="5C5F8DE1" w:rsidR="00423B97" w:rsidRPr="00B666DF" w:rsidDel="0068002B" w:rsidRDefault="00423B97">
            <w:pPr>
              <w:pStyle w:val="Tabletext"/>
              <w:rPr>
                <w:del w:id="22126" w:author="Plenary Room" w:date="2017-06-16T10:14:00Z"/>
              </w:rPr>
            </w:pPr>
            <w:del w:id="22127" w:author="Plenary Room" w:date="2017-06-16T10:14:00Z">
              <w:r w:rsidRPr="00B666DF" w:rsidDel="0068002B">
                <w:delText>Resolution is 10 slots</w:delText>
              </w:r>
            </w:del>
          </w:p>
        </w:tc>
        <w:tc>
          <w:tcPr>
            <w:tcW w:w="2302" w:type="dxa"/>
          </w:tcPr>
          <w:p w14:paraId="2E7C983F" w14:textId="58D2D0B8" w:rsidR="00423B97" w:rsidRPr="00B666DF" w:rsidDel="0068002B" w:rsidRDefault="00423B97" w:rsidP="00F11E31">
            <w:pPr>
              <w:rPr>
                <w:del w:id="22128" w:author="Plenary Room" w:date="2017-06-16T10:14:00Z"/>
                <w:rFonts w:asciiTheme="majorBidi" w:hAnsiTheme="majorBidi" w:cstheme="majorBidi"/>
                <w:lang w:val="en-GB"/>
              </w:rPr>
            </w:pPr>
          </w:p>
        </w:tc>
      </w:tr>
      <w:tr w:rsidR="00423B97" w:rsidRPr="0068002B" w:rsidDel="0068002B" w14:paraId="14A6D926" w14:textId="08038160" w:rsidTr="00C81194">
        <w:trPr>
          <w:jc w:val="center"/>
          <w:del w:id="22129" w:author="Plenary Room" w:date="2017-06-16T10:14:00Z"/>
        </w:trPr>
        <w:tc>
          <w:tcPr>
            <w:tcW w:w="2301" w:type="dxa"/>
          </w:tcPr>
          <w:p w14:paraId="222CAF11" w14:textId="36FC811E" w:rsidR="00423B97" w:rsidRPr="00B666DF" w:rsidDel="0068002B" w:rsidRDefault="00423B97" w:rsidP="006632C3">
            <w:pPr>
              <w:pStyle w:val="Tabletext"/>
              <w:rPr>
                <w:del w:id="22130" w:author="Plenary Room" w:date="2017-06-16T10:14:00Z"/>
              </w:rPr>
            </w:pPr>
            <w:del w:id="22131" w:author="Plenary Room" w:date="2017-06-16T10:14:00Z">
              <w:r w:rsidRPr="00B666DF" w:rsidDel="0068002B">
                <w:delText>Maximum message size</w:delText>
              </w:r>
            </w:del>
          </w:p>
        </w:tc>
        <w:tc>
          <w:tcPr>
            <w:tcW w:w="1209" w:type="dxa"/>
          </w:tcPr>
          <w:p w14:paraId="2744EF47" w14:textId="5A9F9E59" w:rsidR="00423B97" w:rsidRPr="00B666DF" w:rsidDel="0068002B" w:rsidRDefault="00423B97">
            <w:pPr>
              <w:pStyle w:val="Tabletext"/>
              <w:rPr>
                <w:del w:id="22132" w:author="Plenary Room" w:date="2017-06-16T10:14:00Z"/>
              </w:rPr>
            </w:pPr>
            <w:del w:id="22133" w:author="Plenary Room" w:date="2017-06-16T10:14:00Z">
              <w:r w:rsidRPr="00B666DF" w:rsidDel="0068002B">
                <w:delText>1</w:delText>
              </w:r>
            </w:del>
          </w:p>
        </w:tc>
        <w:tc>
          <w:tcPr>
            <w:tcW w:w="3394" w:type="dxa"/>
          </w:tcPr>
          <w:p w14:paraId="1A9C30F1" w14:textId="4CBEA6ED" w:rsidR="00423B97" w:rsidRPr="00C81194" w:rsidDel="0068002B" w:rsidRDefault="00423B97">
            <w:pPr>
              <w:pStyle w:val="Tabletext"/>
              <w:rPr>
                <w:del w:id="22134" w:author="Plenary Room" w:date="2017-06-16T10:14:00Z"/>
              </w:rPr>
            </w:pPr>
            <w:del w:id="22135" w:author="Plenary Room" w:date="2017-06-16T10:14:00Z">
              <w:r w:rsidRPr="00C81194" w:rsidDel="0068002B">
                <w:delText>During congestion long messages may not be allowed.</w:delText>
              </w:r>
            </w:del>
          </w:p>
          <w:p w14:paraId="750E3F3A" w14:textId="03B5600C" w:rsidR="00423B97" w:rsidRPr="00C81194" w:rsidDel="0068002B" w:rsidRDefault="00423B97">
            <w:pPr>
              <w:pStyle w:val="Tabletext"/>
              <w:rPr>
                <w:del w:id="22136" w:author="Plenary Room" w:date="2017-06-16T10:14:00Z"/>
              </w:rPr>
            </w:pPr>
            <w:del w:id="22137" w:author="Plenary Room" w:date="2017-06-16T10:14:00Z">
              <w:r w:rsidRPr="00C81194" w:rsidDel="0068002B">
                <w:delText>This field is an index to maximum discrete file sizes</w:delText>
              </w:r>
            </w:del>
          </w:p>
        </w:tc>
        <w:tc>
          <w:tcPr>
            <w:tcW w:w="2302" w:type="dxa"/>
          </w:tcPr>
          <w:p w14:paraId="3E9C7E52" w14:textId="603262C1" w:rsidR="00423B97" w:rsidRPr="00C81194" w:rsidDel="0068002B" w:rsidRDefault="00423B97" w:rsidP="00F11E31">
            <w:pPr>
              <w:rPr>
                <w:del w:id="22138" w:author="Plenary Room" w:date="2017-06-16T10:14:00Z"/>
                <w:rFonts w:asciiTheme="majorBidi" w:hAnsiTheme="majorBidi" w:cstheme="majorBidi"/>
                <w:lang w:val="en-GB"/>
              </w:rPr>
            </w:pPr>
          </w:p>
        </w:tc>
      </w:tr>
    </w:tbl>
    <w:p w14:paraId="5FE5339C" w14:textId="664475CC" w:rsidR="00423B97" w:rsidRPr="00D76C6E" w:rsidDel="0068002B" w:rsidRDefault="00C81194" w:rsidP="006632C3">
      <w:pPr>
        <w:pStyle w:val="TableNo"/>
        <w:rPr>
          <w:del w:id="22139" w:author="Plenary Room" w:date="2017-06-16T10:14:00Z"/>
        </w:rPr>
      </w:pPr>
      <w:del w:id="22140" w:author="Plenary Room" w:date="2017-06-16T10:14:00Z">
        <w:r w:rsidRPr="00D76C6E" w:rsidDel="0068002B">
          <w:delText xml:space="preserve">TABLE </w:delText>
        </w:r>
        <w:r w:rsidR="00423B97" w:rsidRPr="00D76C6E" w:rsidDel="0068002B">
          <w:delText>A4-17</w:delText>
        </w:r>
      </w:del>
    </w:p>
    <w:p w14:paraId="76F9D956" w14:textId="10F38A2C" w:rsidR="00423B97" w:rsidRPr="00D76C6E" w:rsidDel="0068002B" w:rsidRDefault="00423B97" w:rsidP="00C81194">
      <w:pPr>
        <w:pStyle w:val="Tabletitle"/>
        <w:rPr>
          <w:del w:id="22141" w:author="Plenary Room" w:date="2017-06-16T10:14:00Z"/>
        </w:rPr>
      </w:pPr>
      <w:del w:id="22142" w:author="Plenary Room" w:date="2017-06-16T10:14:00Z">
        <w:r w:rsidRPr="00D76C6E" w:rsidDel="0068002B">
          <w:delText>Multicast announcement</w:delText>
        </w:r>
      </w:del>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68002B" w:rsidDel="0068002B" w14:paraId="25C16B88" w14:textId="2DC947A0" w:rsidTr="00C81194">
        <w:trPr>
          <w:tblHeader/>
          <w:jc w:val="center"/>
          <w:del w:id="22143" w:author="Plenary Room" w:date="2017-06-16T10:14:00Z"/>
        </w:trPr>
        <w:tc>
          <w:tcPr>
            <w:tcW w:w="2093" w:type="dxa"/>
          </w:tcPr>
          <w:p w14:paraId="6A13A722" w14:textId="60229C20" w:rsidR="00423B97" w:rsidRPr="0068002B" w:rsidDel="0068002B" w:rsidRDefault="00423B97" w:rsidP="00C81194">
            <w:pPr>
              <w:pStyle w:val="Tablehead"/>
              <w:rPr>
                <w:del w:id="22144" w:author="Plenary Room" w:date="2017-06-16T10:14:00Z"/>
                <w:rFonts w:asciiTheme="majorBidi" w:hAnsiTheme="majorBidi" w:cstheme="majorBidi"/>
                <w:lang w:val="en-GB"/>
                <w:rPrChange w:id="22145" w:author="Plenary Room" w:date="2017-06-16T09:21:00Z">
                  <w:rPr>
                    <w:del w:id="22146" w:author="Plenary Room" w:date="2017-06-16T10:14:00Z"/>
                    <w:rFonts w:asciiTheme="majorBidi" w:hAnsiTheme="majorBidi" w:cstheme="majorBidi"/>
                  </w:rPr>
                </w:rPrChange>
              </w:rPr>
            </w:pPr>
            <w:del w:id="22147" w:author="Plenary Room" w:date="2017-06-16T10:14:00Z">
              <w:r w:rsidRPr="0068002B" w:rsidDel="0068002B">
                <w:rPr>
                  <w:rFonts w:asciiTheme="majorBidi" w:hAnsiTheme="majorBidi" w:cstheme="majorBidi"/>
                  <w:b w:val="0"/>
                  <w:lang w:val="en-GB"/>
                  <w:rPrChange w:id="22148" w:author="Plenary Room" w:date="2017-06-16T09:21:00Z">
                    <w:rPr>
                      <w:rFonts w:asciiTheme="majorBidi" w:hAnsiTheme="majorBidi" w:cstheme="majorBidi"/>
                      <w:b w:val="0"/>
                    </w:rPr>
                  </w:rPrChange>
                </w:rPr>
                <w:delText>Field name</w:delText>
              </w:r>
            </w:del>
          </w:p>
        </w:tc>
        <w:tc>
          <w:tcPr>
            <w:tcW w:w="1417" w:type="dxa"/>
          </w:tcPr>
          <w:p w14:paraId="0EFFBCF7" w14:textId="7C274AD9" w:rsidR="00423B97" w:rsidRPr="0068002B" w:rsidDel="0068002B" w:rsidRDefault="00423B97" w:rsidP="00C81194">
            <w:pPr>
              <w:pStyle w:val="Tablehead"/>
              <w:rPr>
                <w:del w:id="22149" w:author="Plenary Room" w:date="2017-06-16T10:14:00Z"/>
                <w:rFonts w:asciiTheme="majorBidi" w:hAnsiTheme="majorBidi" w:cstheme="majorBidi"/>
                <w:lang w:val="en-GB"/>
                <w:rPrChange w:id="22150" w:author="Plenary Room" w:date="2017-06-16T09:21:00Z">
                  <w:rPr>
                    <w:del w:id="22151" w:author="Plenary Room" w:date="2017-06-16T10:14:00Z"/>
                    <w:rFonts w:asciiTheme="majorBidi" w:hAnsiTheme="majorBidi" w:cstheme="majorBidi"/>
                  </w:rPr>
                </w:rPrChange>
              </w:rPr>
            </w:pPr>
            <w:del w:id="22152" w:author="Plenary Room" w:date="2017-06-16T10:14:00Z">
              <w:r w:rsidRPr="0068002B" w:rsidDel="0068002B">
                <w:rPr>
                  <w:rFonts w:asciiTheme="majorBidi" w:hAnsiTheme="majorBidi" w:cstheme="majorBidi"/>
                  <w:b w:val="0"/>
                  <w:lang w:val="en-GB"/>
                  <w:rPrChange w:id="22153" w:author="Plenary Room" w:date="2017-06-16T09:21:00Z">
                    <w:rPr>
                      <w:rFonts w:asciiTheme="majorBidi" w:hAnsiTheme="majorBidi" w:cstheme="majorBidi"/>
                      <w:b w:val="0"/>
                    </w:rPr>
                  </w:rPrChange>
                </w:rPr>
                <w:delText>Size (bytes)</w:delText>
              </w:r>
            </w:del>
          </w:p>
        </w:tc>
        <w:tc>
          <w:tcPr>
            <w:tcW w:w="3394" w:type="dxa"/>
          </w:tcPr>
          <w:p w14:paraId="0400FBA4" w14:textId="6BC2B931" w:rsidR="00423B97" w:rsidRPr="0068002B" w:rsidDel="0068002B" w:rsidRDefault="00423B97" w:rsidP="00C81194">
            <w:pPr>
              <w:pStyle w:val="Tablehead"/>
              <w:rPr>
                <w:del w:id="22154" w:author="Plenary Room" w:date="2017-06-16T10:14:00Z"/>
                <w:rFonts w:asciiTheme="majorBidi" w:hAnsiTheme="majorBidi" w:cstheme="majorBidi"/>
                <w:lang w:val="en-GB"/>
                <w:rPrChange w:id="22155" w:author="Plenary Room" w:date="2017-06-16T09:21:00Z">
                  <w:rPr>
                    <w:del w:id="22156" w:author="Plenary Room" w:date="2017-06-16T10:14:00Z"/>
                    <w:rFonts w:asciiTheme="majorBidi" w:hAnsiTheme="majorBidi" w:cstheme="majorBidi"/>
                  </w:rPr>
                </w:rPrChange>
              </w:rPr>
            </w:pPr>
            <w:del w:id="22157" w:author="Plenary Room" w:date="2017-06-16T10:14:00Z">
              <w:r w:rsidRPr="0068002B" w:rsidDel="0068002B">
                <w:rPr>
                  <w:rFonts w:asciiTheme="majorBidi" w:hAnsiTheme="majorBidi" w:cstheme="majorBidi"/>
                  <w:b w:val="0"/>
                  <w:lang w:val="en-GB"/>
                  <w:rPrChange w:id="22158" w:author="Plenary Room" w:date="2017-06-16T09:21:00Z">
                    <w:rPr>
                      <w:rFonts w:asciiTheme="majorBidi" w:hAnsiTheme="majorBidi" w:cstheme="majorBidi"/>
                      <w:b w:val="0"/>
                    </w:rPr>
                  </w:rPrChange>
                </w:rPr>
                <w:delText>Comment</w:delText>
              </w:r>
            </w:del>
          </w:p>
        </w:tc>
        <w:tc>
          <w:tcPr>
            <w:tcW w:w="2302" w:type="dxa"/>
          </w:tcPr>
          <w:p w14:paraId="34C286FD" w14:textId="587579AA" w:rsidR="00423B97" w:rsidRPr="0068002B" w:rsidDel="0068002B" w:rsidRDefault="00423B97" w:rsidP="00C81194">
            <w:pPr>
              <w:pStyle w:val="Tablehead"/>
              <w:rPr>
                <w:del w:id="22159" w:author="Plenary Room" w:date="2017-06-16T10:14:00Z"/>
                <w:rFonts w:asciiTheme="majorBidi" w:hAnsiTheme="majorBidi" w:cstheme="majorBidi"/>
                <w:lang w:val="en-GB"/>
                <w:rPrChange w:id="22160" w:author="Plenary Room" w:date="2017-06-16T09:21:00Z">
                  <w:rPr>
                    <w:del w:id="22161" w:author="Plenary Room" w:date="2017-06-16T10:14:00Z"/>
                    <w:rFonts w:asciiTheme="majorBidi" w:hAnsiTheme="majorBidi" w:cstheme="majorBidi"/>
                  </w:rPr>
                </w:rPrChange>
              </w:rPr>
            </w:pPr>
            <w:del w:id="22162" w:author="Plenary Room" w:date="2017-06-16T10:14:00Z">
              <w:r w:rsidRPr="0068002B" w:rsidDel="0068002B">
                <w:rPr>
                  <w:rFonts w:asciiTheme="majorBidi" w:hAnsiTheme="majorBidi" w:cstheme="majorBidi"/>
                  <w:b w:val="0"/>
                  <w:lang w:val="en-GB"/>
                  <w:rPrChange w:id="22163" w:author="Plenary Room" w:date="2017-06-16T09:21:00Z">
                    <w:rPr>
                      <w:rFonts w:asciiTheme="majorBidi" w:hAnsiTheme="majorBidi" w:cstheme="majorBidi"/>
                      <w:b w:val="0"/>
                    </w:rPr>
                  </w:rPrChange>
                </w:rPr>
                <w:delText>Additional info</w:delText>
              </w:r>
            </w:del>
          </w:p>
        </w:tc>
      </w:tr>
      <w:tr w:rsidR="00423B97" w:rsidRPr="0068002B" w:rsidDel="0068002B" w14:paraId="78539284" w14:textId="25118B93" w:rsidTr="00C81194">
        <w:trPr>
          <w:jc w:val="center"/>
          <w:del w:id="22164" w:author="Plenary Room" w:date="2017-06-16T10:14:00Z"/>
        </w:trPr>
        <w:tc>
          <w:tcPr>
            <w:tcW w:w="2093" w:type="dxa"/>
          </w:tcPr>
          <w:p w14:paraId="08470F29" w14:textId="710B216C" w:rsidR="00423B97" w:rsidRPr="00B666DF" w:rsidDel="0068002B" w:rsidRDefault="00423B97" w:rsidP="006632C3">
            <w:pPr>
              <w:pStyle w:val="Tabletext"/>
              <w:rPr>
                <w:del w:id="22165" w:author="Plenary Room" w:date="2017-06-16T10:14:00Z"/>
              </w:rPr>
            </w:pPr>
            <w:del w:id="22166" w:author="Plenary Room" w:date="2017-06-16T10:14:00Z">
              <w:r w:rsidRPr="00B666DF" w:rsidDel="0068002B">
                <w:delText>Packet type</w:delText>
              </w:r>
            </w:del>
          </w:p>
        </w:tc>
        <w:tc>
          <w:tcPr>
            <w:tcW w:w="1417" w:type="dxa"/>
          </w:tcPr>
          <w:p w14:paraId="291D47B3" w14:textId="5F5332E2" w:rsidR="00423B97" w:rsidRPr="00B666DF" w:rsidDel="0068002B" w:rsidRDefault="00423B97">
            <w:pPr>
              <w:pStyle w:val="Tabletext"/>
              <w:rPr>
                <w:del w:id="22167" w:author="Plenary Room" w:date="2017-06-16T10:14:00Z"/>
              </w:rPr>
            </w:pPr>
            <w:del w:id="22168" w:author="Plenary Room" w:date="2017-06-16T10:14:00Z">
              <w:r w:rsidRPr="00B666DF" w:rsidDel="0068002B">
                <w:delText>1</w:delText>
              </w:r>
            </w:del>
          </w:p>
        </w:tc>
        <w:tc>
          <w:tcPr>
            <w:tcW w:w="3394" w:type="dxa"/>
          </w:tcPr>
          <w:p w14:paraId="63547385" w14:textId="012D1713" w:rsidR="00423B97" w:rsidRPr="00C81194" w:rsidDel="0068002B" w:rsidRDefault="00423B97">
            <w:pPr>
              <w:pStyle w:val="Tabletext"/>
              <w:rPr>
                <w:del w:id="22169" w:author="Plenary Room" w:date="2017-06-16T10:14:00Z"/>
              </w:rPr>
            </w:pPr>
            <w:del w:id="22170" w:author="Plenary Room" w:date="2017-06-16T10:14:00Z">
              <w:r w:rsidRPr="00C81194" w:rsidDel="0068002B">
                <w:delText>Defines packet content. This packet is addressed to all ships, sub address 0.</w:delText>
              </w:r>
            </w:del>
          </w:p>
        </w:tc>
        <w:tc>
          <w:tcPr>
            <w:tcW w:w="2302" w:type="dxa"/>
          </w:tcPr>
          <w:p w14:paraId="39E098D2" w14:textId="1CFCB0A6" w:rsidR="00423B97" w:rsidRPr="00C81194" w:rsidDel="0068002B" w:rsidRDefault="00423B97">
            <w:pPr>
              <w:pStyle w:val="Tabletext"/>
              <w:rPr>
                <w:del w:id="22171" w:author="Plenary Room" w:date="2017-06-16T10:14:00Z"/>
              </w:rPr>
            </w:pPr>
            <w:del w:id="22172" w:author="Plenary Room" w:date="2017-06-16T10:14:00Z">
              <w:r w:rsidRPr="00C81194" w:rsidDel="0068002B">
                <w:delText>Other multicast packets may address an area, class of terminals or types of ships</w:delText>
              </w:r>
            </w:del>
          </w:p>
        </w:tc>
      </w:tr>
      <w:tr w:rsidR="00423B97" w:rsidRPr="0068002B" w:rsidDel="0068002B" w14:paraId="12ECB73A" w14:textId="46CD7EC6" w:rsidTr="00C81194">
        <w:trPr>
          <w:jc w:val="center"/>
          <w:del w:id="22173" w:author="Plenary Room" w:date="2017-06-16T10:14:00Z"/>
        </w:trPr>
        <w:tc>
          <w:tcPr>
            <w:tcW w:w="2093" w:type="dxa"/>
          </w:tcPr>
          <w:p w14:paraId="3928D72D" w14:textId="65B2B188" w:rsidR="00423B97" w:rsidRPr="00B666DF" w:rsidDel="0068002B" w:rsidRDefault="00423B97" w:rsidP="006632C3">
            <w:pPr>
              <w:pStyle w:val="Tabletext"/>
              <w:rPr>
                <w:del w:id="22174" w:author="Plenary Room" w:date="2017-06-16T10:14:00Z"/>
              </w:rPr>
            </w:pPr>
            <w:del w:id="22175" w:author="Plenary Room" w:date="2017-06-16T10:14:00Z">
              <w:r w:rsidRPr="00B666DF" w:rsidDel="0068002B">
                <w:delText>Packet size</w:delText>
              </w:r>
            </w:del>
          </w:p>
        </w:tc>
        <w:tc>
          <w:tcPr>
            <w:tcW w:w="1417" w:type="dxa"/>
          </w:tcPr>
          <w:p w14:paraId="6ED3B1B0" w14:textId="3DFDDB5B" w:rsidR="00423B97" w:rsidRPr="00B666DF" w:rsidDel="0068002B" w:rsidRDefault="00423B97">
            <w:pPr>
              <w:pStyle w:val="Tabletext"/>
              <w:rPr>
                <w:del w:id="22176" w:author="Plenary Room" w:date="2017-06-16T10:14:00Z"/>
              </w:rPr>
            </w:pPr>
            <w:del w:id="22177" w:author="Plenary Room" w:date="2017-06-16T10:14:00Z">
              <w:r w:rsidRPr="00B666DF" w:rsidDel="0068002B">
                <w:delText>1</w:delText>
              </w:r>
            </w:del>
          </w:p>
        </w:tc>
        <w:tc>
          <w:tcPr>
            <w:tcW w:w="3394" w:type="dxa"/>
          </w:tcPr>
          <w:p w14:paraId="4A548CB2" w14:textId="5CF176D7" w:rsidR="00423B97" w:rsidRPr="00C81194" w:rsidDel="0068002B" w:rsidRDefault="00423B97">
            <w:pPr>
              <w:pStyle w:val="Tabletext"/>
              <w:rPr>
                <w:del w:id="22178" w:author="Plenary Room" w:date="2017-06-16T10:14:00Z"/>
              </w:rPr>
            </w:pPr>
            <w:del w:id="22179" w:author="Plenary Room" w:date="2017-06-16T10:14:00Z">
              <w:r w:rsidRPr="00C81194" w:rsidDel="0068002B">
                <w:delText>Total size of this packet</w:delText>
              </w:r>
            </w:del>
          </w:p>
        </w:tc>
        <w:tc>
          <w:tcPr>
            <w:tcW w:w="2302" w:type="dxa"/>
          </w:tcPr>
          <w:p w14:paraId="28A667E6" w14:textId="7384C02D" w:rsidR="00423B97" w:rsidRPr="00C81194" w:rsidDel="0068002B" w:rsidRDefault="00423B97">
            <w:pPr>
              <w:pStyle w:val="Tabletext"/>
              <w:rPr>
                <w:del w:id="22180" w:author="Plenary Room" w:date="2017-06-16T10:14:00Z"/>
              </w:rPr>
            </w:pPr>
            <w:del w:id="22181" w:author="Plenary Room" w:date="2017-06-16T10:14:00Z">
              <w:r w:rsidRPr="00C81194" w:rsidDel="0068002B">
                <w:delText>The size may be implicit in most packet types, but some packet types may be of variable length.</w:delText>
              </w:r>
            </w:del>
          </w:p>
        </w:tc>
      </w:tr>
      <w:tr w:rsidR="00423B97" w:rsidRPr="0068002B" w:rsidDel="0068002B" w14:paraId="6AF681F6" w14:textId="1EB5088C" w:rsidTr="00C81194">
        <w:trPr>
          <w:jc w:val="center"/>
          <w:del w:id="22182" w:author="Plenary Room" w:date="2017-06-16T10:14:00Z"/>
        </w:trPr>
        <w:tc>
          <w:tcPr>
            <w:tcW w:w="2093" w:type="dxa"/>
          </w:tcPr>
          <w:p w14:paraId="1E3DE94A" w14:textId="1AA6FFFF" w:rsidR="00423B97" w:rsidRPr="00B666DF" w:rsidDel="0068002B" w:rsidRDefault="00423B97" w:rsidP="006632C3">
            <w:pPr>
              <w:pStyle w:val="Tabletext"/>
              <w:rPr>
                <w:del w:id="22183" w:author="Plenary Room" w:date="2017-06-16T10:14:00Z"/>
              </w:rPr>
            </w:pPr>
            <w:del w:id="22184" w:author="Plenary Room" w:date="2017-06-16T10:14:00Z">
              <w:r w:rsidRPr="00B666DF" w:rsidDel="0068002B">
                <w:delText>Logical channel</w:delText>
              </w:r>
            </w:del>
          </w:p>
        </w:tc>
        <w:tc>
          <w:tcPr>
            <w:tcW w:w="1417" w:type="dxa"/>
          </w:tcPr>
          <w:p w14:paraId="482B7EB8" w14:textId="069E8154" w:rsidR="00423B97" w:rsidRPr="00B666DF" w:rsidDel="0068002B" w:rsidRDefault="00423B97">
            <w:pPr>
              <w:pStyle w:val="Tabletext"/>
              <w:rPr>
                <w:del w:id="22185" w:author="Plenary Room" w:date="2017-06-16T10:14:00Z"/>
              </w:rPr>
            </w:pPr>
            <w:del w:id="22186" w:author="Plenary Room" w:date="2017-06-16T10:14:00Z">
              <w:r w:rsidRPr="00B666DF" w:rsidDel="0068002B">
                <w:delText>1</w:delText>
              </w:r>
            </w:del>
          </w:p>
        </w:tc>
        <w:tc>
          <w:tcPr>
            <w:tcW w:w="3394" w:type="dxa"/>
          </w:tcPr>
          <w:p w14:paraId="47A93395" w14:textId="45B1990D" w:rsidR="00423B97" w:rsidRPr="00C81194" w:rsidDel="0068002B" w:rsidRDefault="00423B97">
            <w:pPr>
              <w:pStyle w:val="Tabletext"/>
              <w:rPr>
                <w:del w:id="22187" w:author="Plenary Room" w:date="2017-06-16T10:14:00Z"/>
              </w:rPr>
            </w:pPr>
            <w:del w:id="22188" w:author="Plenary Room" w:date="2017-06-16T10:14:00Z">
              <w:r w:rsidRPr="00C81194" w:rsidDel="0068002B">
                <w:delText>Logical channels are defined in the BB, including centre frequency, start slot, number of slots and MODCOD</w:delText>
              </w:r>
            </w:del>
          </w:p>
        </w:tc>
        <w:tc>
          <w:tcPr>
            <w:tcW w:w="2302" w:type="dxa"/>
          </w:tcPr>
          <w:p w14:paraId="412CB3B2" w14:textId="49495E57" w:rsidR="00423B97" w:rsidRPr="00C81194" w:rsidDel="0068002B" w:rsidRDefault="00423B97">
            <w:pPr>
              <w:pStyle w:val="Tabletext"/>
              <w:rPr>
                <w:del w:id="22189" w:author="Plenary Room" w:date="2017-06-16T10:14:00Z"/>
              </w:rPr>
            </w:pPr>
          </w:p>
        </w:tc>
      </w:tr>
      <w:tr w:rsidR="00423B97" w:rsidRPr="0068002B" w:rsidDel="0068002B" w14:paraId="54B171D6" w14:textId="5B380BA2" w:rsidTr="00C81194">
        <w:trPr>
          <w:jc w:val="center"/>
          <w:del w:id="22190" w:author="Plenary Room" w:date="2017-06-16T10:14:00Z"/>
        </w:trPr>
        <w:tc>
          <w:tcPr>
            <w:tcW w:w="2093" w:type="dxa"/>
          </w:tcPr>
          <w:p w14:paraId="0DE4B374" w14:textId="34B32AB2" w:rsidR="00423B97" w:rsidRPr="00B666DF" w:rsidDel="0068002B" w:rsidRDefault="00423B97" w:rsidP="006632C3">
            <w:pPr>
              <w:pStyle w:val="Tabletext"/>
              <w:rPr>
                <w:del w:id="22191" w:author="Plenary Room" w:date="2017-06-16T10:14:00Z"/>
              </w:rPr>
            </w:pPr>
            <w:del w:id="22192" w:author="Plenary Room" w:date="2017-06-16T10:14:00Z">
              <w:r w:rsidRPr="00B666DF" w:rsidDel="0068002B">
                <w:delText>Transaction ID</w:delText>
              </w:r>
            </w:del>
          </w:p>
        </w:tc>
        <w:tc>
          <w:tcPr>
            <w:tcW w:w="1417" w:type="dxa"/>
          </w:tcPr>
          <w:p w14:paraId="19C53100" w14:textId="50A3CA57" w:rsidR="00423B97" w:rsidRPr="00B666DF" w:rsidDel="0068002B" w:rsidRDefault="00423B97">
            <w:pPr>
              <w:pStyle w:val="Tabletext"/>
              <w:rPr>
                <w:del w:id="22193" w:author="Plenary Room" w:date="2017-06-16T10:14:00Z"/>
              </w:rPr>
            </w:pPr>
            <w:del w:id="22194" w:author="Plenary Room" w:date="2017-06-16T10:14:00Z">
              <w:r w:rsidRPr="00B666DF" w:rsidDel="0068002B">
                <w:delText>2</w:delText>
              </w:r>
            </w:del>
          </w:p>
        </w:tc>
        <w:tc>
          <w:tcPr>
            <w:tcW w:w="3394" w:type="dxa"/>
          </w:tcPr>
          <w:p w14:paraId="3CF587E5" w14:textId="32F806AE" w:rsidR="00423B97" w:rsidRPr="00C81194" w:rsidDel="0068002B" w:rsidRDefault="00423B97">
            <w:pPr>
              <w:pStyle w:val="Tabletext"/>
              <w:rPr>
                <w:del w:id="22195" w:author="Plenary Room" w:date="2017-06-16T10:14:00Z"/>
              </w:rPr>
            </w:pPr>
            <w:del w:id="22196" w:author="Plenary Room" w:date="2017-06-16T10:14:00Z">
              <w:r w:rsidRPr="00C81194" w:rsidDel="0068002B">
                <w:delText>The satellite assigns a transaction ID for all uplink and downlink messages. This ID is used in ACKs, ARQ and End Delivery Notifications. Some messages may be repeated and this ID enables the terminal to discard already received messages.</w:delText>
              </w:r>
            </w:del>
          </w:p>
        </w:tc>
        <w:tc>
          <w:tcPr>
            <w:tcW w:w="2302" w:type="dxa"/>
          </w:tcPr>
          <w:p w14:paraId="326B2D31" w14:textId="70251F8B" w:rsidR="00423B97" w:rsidRPr="00C81194" w:rsidDel="0068002B" w:rsidRDefault="00423B97">
            <w:pPr>
              <w:pStyle w:val="Tabletext"/>
              <w:rPr>
                <w:del w:id="22197" w:author="Plenary Room" w:date="2017-06-16T10:14:00Z"/>
              </w:rPr>
            </w:pPr>
          </w:p>
        </w:tc>
      </w:tr>
    </w:tbl>
    <w:p w14:paraId="3669120F" w14:textId="26E0ED3C" w:rsidR="00423B97" w:rsidRPr="009E182F" w:rsidDel="0068002B" w:rsidRDefault="00C81194" w:rsidP="006632C3">
      <w:pPr>
        <w:pStyle w:val="TableNo"/>
        <w:rPr>
          <w:del w:id="22198" w:author="Plenary Room" w:date="2017-06-16T10:14:00Z"/>
        </w:rPr>
      </w:pPr>
      <w:del w:id="22199" w:author="Plenary Room" w:date="2017-06-16T10:14:00Z">
        <w:r w:rsidRPr="009E182F" w:rsidDel="0068002B">
          <w:delText xml:space="preserve">TABLE </w:delText>
        </w:r>
        <w:r w:rsidR="00423B97" w:rsidRPr="009E182F" w:rsidDel="0068002B">
          <w:delText>A4-18</w:delText>
        </w:r>
      </w:del>
    </w:p>
    <w:p w14:paraId="77E691D4" w14:textId="154CF486" w:rsidR="00423B97" w:rsidRPr="009E182F" w:rsidDel="0068002B" w:rsidRDefault="00423B97" w:rsidP="00423B97">
      <w:pPr>
        <w:pStyle w:val="Tabletitle"/>
        <w:rPr>
          <w:del w:id="22200" w:author="Plenary Room" w:date="2017-06-16T10:14:00Z"/>
        </w:rPr>
      </w:pPr>
      <w:del w:id="22201" w:author="Plenary Room" w:date="2017-06-16T10:14:00Z">
        <w:r w:rsidRPr="009E182F" w:rsidDel="0068002B">
          <w:delText>Downlink assigned message announcement</w:delText>
        </w:r>
      </w:del>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68002B" w:rsidDel="0068002B" w14:paraId="2250E397" w14:textId="3DFB89E8" w:rsidTr="00F11E31">
        <w:trPr>
          <w:jc w:val="center"/>
          <w:del w:id="22202" w:author="Plenary Room" w:date="2017-06-16T10:14:00Z"/>
        </w:trPr>
        <w:tc>
          <w:tcPr>
            <w:tcW w:w="2267" w:type="dxa"/>
          </w:tcPr>
          <w:p w14:paraId="63755DB0" w14:textId="6AA81BC7" w:rsidR="00423B97" w:rsidRPr="0068002B" w:rsidDel="0068002B" w:rsidRDefault="00423B97" w:rsidP="00F11E31">
            <w:pPr>
              <w:pStyle w:val="Tablehead"/>
              <w:rPr>
                <w:del w:id="22203" w:author="Plenary Room" w:date="2017-06-16T10:14:00Z"/>
                <w:rFonts w:asciiTheme="majorBidi" w:hAnsiTheme="majorBidi" w:cstheme="majorBidi"/>
                <w:lang w:val="en-GB"/>
                <w:rPrChange w:id="22204" w:author="Plenary Room" w:date="2017-06-16T09:21:00Z">
                  <w:rPr>
                    <w:del w:id="22205" w:author="Plenary Room" w:date="2017-06-16T10:14:00Z"/>
                    <w:rFonts w:asciiTheme="majorBidi" w:hAnsiTheme="majorBidi" w:cstheme="majorBidi"/>
                  </w:rPr>
                </w:rPrChange>
              </w:rPr>
            </w:pPr>
            <w:del w:id="22206" w:author="Plenary Room" w:date="2017-06-16T10:14:00Z">
              <w:r w:rsidRPr="0068002B" w:rsidDel="0068002B">
                <w:rPr>
                  <w:rFonts w:asciiTheme="majorBidi" w:hAnsiTheme="majorBidi" w:cstheme="majorBidi"/>
                  <w:b w:val="0"/>
                  <w:lang w:val="en-GB"/>
                  <w:rPrChange w:id="22207" w:author="Plenary Room" w:date="2017-06-16T09:21:00Z">
                    <w:rPr>
                      <w:rFonts w:asciiTheme="majorBidi" w:hAnsiTheme="majorBidi" w:cstheme="majorBidi"/>
                      <w:b w:val="0"/>
                    </w:rPr>
                  </w:rPrChange>
                </w:rPr>
                <w:delText>Field name</w:delText>
              </w:r>
            </w:del>
          </w:p>
        </w:tc>
        <w:tc>
          <w:tcPr>
            <w:tcW w:w="1472" w:type="dxa"/>
          </w:tcPr>
          <w:p w14:paraId="28980387" w14:textId="50036222" w:rsidR="00423B97" w:rsidRPr="0068002B" w:rsidDel="0068002B" w:rsidRDefault="00423B97" w:rsidP="00F11E31">
            <w:pPr>
              <w:pStyle w:val="Tablehead"/>
              <w:rPr>
                <w:del w:id="22208" w:author="Plenary Room" w:date="2017-06-16T10:14:00Z"/>
                <w:rFonts w:asciiTheme="majorBidi" w:hAnsiTheme="majorBidi" w:cstheme="majorBidi"/>
                <w:lang w:val="en-GB"/>
                <w:rPrChange w:id="22209" w:author="Plenary Room" w:date="2017-06-16T09:21:00Z">
                  <w:rPr>
                    <w:del w:id="22210" w:author="Plenary Room" w:date="2017-06-16T10:14:00Z"/>
                    <w:rFonts w:asciiTheme="majorBidi" w:hAnsiTheme="majorBidi" w:cstheme="majorBidi"/>
                  </w:rPr>
                </w:rPrChange>
              </w:rPr>
            </w:pPr>
            <w:del w:id="22211" w:author="Plenary Room" w:date="2017-06-16T10:14:00Z">
              <w:r w:rsidRPr="0068002B" w:rsidDel="0068002B">
                <w:rPr>
                  <w:rFonts w:asciiTheme="majorBidi" w:hAnsiTheme="majorBidi" w:cstheme="majorBidi"/>
                  <w:b w:val="0"/>
                  <w:lang w:val="en-GB"/>
                  <w:rPrChange w:id="22212" w:author="Plenary Room" w:date="2017-06-16T09:21:00Z">
                    <w:rPr>
                      <w:rFonts w:asciiTheme="majorBidi" w:hAnsiTheme="majorBidi" w:cstheme="majorBidi"/>
                      <w:b w:val="0"/>
                    </w:rPr>
                  </w:rPrChange>
                </w:rPr>
                <w:delText>Size (bytes)</w:delText>
              </w:r>
            </w:del>
          </w:p>
        </w:tc>
        <w:tc>
          <w:tcPr>
            <w:tcW w:w="3344" w:type="dxa"/>
          </w:tcPr>
          <w:p w14:paraId="6ACC1CAB" w14:textId="0A61A728" w:rsidR="00423B97" w:rsidRPr="0068002B" w:rsidDel="0068002B" w:rsidRDefault="00423B97" w:rsidP="00F11E31">
            <w:pPr>
              <w:pStyle w:val="Tablehead"/>
              <w:rPr>
                <w:del w:id="22213" w:author="Plenary Room" w:date="2017-06-16T10:14:00Z"/>
                <w:rFonts w:asciiTheme="majorBidi" w:hAnsiTheme="majorBidi" w:cstheme="majorBidi"/>
                <w:lang w:val="en-GB"/>
                <w:rPrChange w:id="22214" w:author="Plenary Room" w:date="2017-06-16T09:21:00Z">
                  <w:rPr>
                    <w:del w:id="22215" w:author="Plenary Room" w:date="2017-06-16T10:14:00Z"/>
                    <w:rFonts w:asciiTheme="majorBidi" w:hAnsiTheme="majorBidi" w:cstheme="majorBidi"/>
                  </w:rPr>
                </w:rPrChange>
              </w:rPr>
            </w:pPr>
            <w:del w:id="22216" w:author="Plenary Room" w:date="2017-06-16T10:14:00Z">
              <w:r w:rsidRPr="0068002B" w:rsidDel="0068002B">
                <w:rPr>
                  <w:rFonts w:asciiTheme="majorBidi" w:hAnsiTheme="majorBidi" w:cstheme="majorBidi"/>
                  <w:b w:val="0"/>
                  <w:lang w:val="en-GB"/>
                  <w:rPrChange w:id="22217" w:author="Plenary Room" w:date="2017-06-16T09:21:00Z">
                    <w:rPr>
                      <w:rFonts w:asciiTheme="majorBidi" w:hAnsiTheme="majorBidi" w:cstheme="majorBidi"/>
                      <w:b w:val="0"/>
                    </w:rPr>
                  </w:rPrChange>
                </w:rPr>
                <w:delText>Comment</w:delText>
              </w:r>
            </w:del>
          </w:p>
        </w:tc>
        <w:tc>
          <w:tcPr>
            <w:tcW w:w="2551" w:type="dxa"/>
          </w:tcPr>
          <w:p w14:paraId="3374C907" w14:textId="11712DED" w:rsidR="00423B97" w:rsidRPr="0068002B" w:rsidDel="0068002B" w:rsidRDefault="00423B97" w:rsidP="00F11E31">
            <w:pPr>
              <w:pStyle w:val="Tablehead"/>
              <w:rPr>
                <w:del w:id="22218" w:author="Plenary Room" w:date="2017-06-16T10:14:00Z"/>
                <w:rFonts w:asciiTheme="majorBidi" w:hAnsiTheme="majorBidi" w:cstheme="majorBidi"/>
                <w:lang w:val="en-GB"/>
                <w:rPrChange w:id="22219" w:author="Plenary Room" w:date="2017-06-16T09:21:00Z">
                  <w:rPr>
                    <w:del w:id="22220" w:author="Plenary Room" w:date="2017-06-16T10:14:00Z"/>
                    <w:rFonts w:asciiTheme="majorBidi" w:hAnsiTheme="majorBidi" w:cstheme="majorBidi"/>
                  </w:rPr>
                </w:rPrChange>
              </w:rPr>
            </w:pPr>
            <w:del w:id="22221" w:author="Plenary Room" w:date="2017-06-16T10:14:00Z">
              <w:r w:rsidRPr="0068002B" w:rsidDel="0068002B">
                <w:rPr>
                  <w:rFonts w:asciiTheme="majorBidi" w:hAnsiTheme="majorBidi" w:cstheme="majorBidi"/>
                  <w:b w:val="0"/>
                  <w:lang w:val="en-GB"/>
                  <w:rPrChange w:id="22222" w:author="Plenary Room" w:date="2017-06-16T09:21:00Z">
                    <w:rPr>
                      <w:rFonts w:asciiTheme="majorBidi" w:hAnsiTheme="majorBidi" w:cstheme="majorBidi"/>
                      <w:b w:val="0"/>
                    </w:rPr>
                  </w:rPrChange>
                </w:rPr>
                <w:delText>Additional info</w:delText>
              </w:r>
            </w:del>
          </w:p>
        </w:tc>
      </w:tr>
      <w:tr w:rsidR="00423B97" w:rsidRPr="0068002B" w:rsidDel="0068002B" w14:paraId="0432A88A" w14:textId="49A47546" w:rsidTr="00F11E31">
        <w:trPr>
          <w:jc w:val="center"/>
          <w:del w:id="22223" w:author="Plenary Room" w:date="2017-06-16T10:14:00Z"/>
        </w:trPr>
        <w:tc>
          <w:tcPr>
            <w:tcW w:w="2267" w:type="dxa"/>
          </w:tcPr>
          <w:p w14:paraId="1437EDBA" w14:textId="2047C706" w:rsidR="00423B97" w:rsidRPr="00B666DF" w:rsidDel="0068002B" w:rsidRDefault="00423B97" w:rsidP="006632C3">
            <w:pPr>
              <w:pStyle w:val="Tabletext"/>
              <w:rPr>
                <w:del w:id="22224" w:author="Plenary Room" w:date="2017-06-16T10:14:00Z"/>
              </w:rPr>
            </w:pPr>
            <w:del w:id="22225" w:author="Plenary Room" w:date="2017-06-16T10:14:00Z">
              <w:r w:rsidRPr="00B666DF" w:rsidDel="0068002B">
                <w:delText>Packet type</w:delText>
              </w:r>
            </w:del>
          </w:p>
        </w:tc>
        <w:tc>
          <w:tcPr>
            <w:tcW w:w="1472" w:type="dxa"/>
          </w:tcPr>
          <w:p w14:paraId="40A7B231" w14:textId="47D59BDE" w:rsidR="00423B97" w:rsidRPr="00B666DF" w:rsidDel="0068002B" w:rsidRDefault="00423B97">
            <w:pPr>
              <w:pStyle w:val="Tabletext"/>
              <w:rPr>
                <w:del w:id="22226" w:author="Plenary Room" w:date="2017-06-16T10:14:00Z"/>
              </w:rPr>
            </w:pPr>
            <w:del w:id="22227" w:author="Plenary Room" w:date="2017-06-16T10:14:00Z">
              <w:r w:rsidRPr="00B666DF" w:rsidDel="0068002B">
                <w:delText>1</w:delText>
              </w:r>
            </w:del>
          </w:p>
        </w:tc>
        <w:tc>
          <w:tcPr>
            <w:tcW w:w="3344" w:type="dxa"/>
          </w:tcPr>
          <w:p w14:paraId="7C6BCF6C" w14:textId="15098899" w:rsidR="00423B97" w:rsidRPr="00B666DF" w:rsidDel="0068002B" w:rsidRDefault="00423B97">
            <w:pPr>
              <w:pStyle w:val="Tabletext"/>
              <w:rPr>
                <w:del w:id="22228" w:author="Plenary Room" w:date="2017-06-16T10:14:00Z"/>
              </w:rPr>
            </w:pPr>
            <w:del w:id="22229" w:author="Plenary Room" w:date="2017-06-16T10:14:00Z">
              <w:r w:rsidRPr="00B666DF" w:rsidDel="0068002B">
                <w:delText>Defines packet content</w:delText>
              </w:r>
            </w:del>
          </w:p>
        </w:tc>
        <w:tc>
          <w:tcPr>
            <w:tcW w:w="2551" w:type="dxa"/>
          </w:tcPr>
          <w:p w14:paraId="4F016954" w14:textId="29CA1C17" w:rsidR="00423B97" w:rsidRPr="00B666DF" w:rsidDel="0068002B" w:rsidRDefault="00423B97">
            <w:pPr>
              <w:pStyle w:val="Tabletext"/>
              <w:rPr>
                <w:del w:id="22230" w:author="Plenary Room" w:date="2017-06-16T10:14:00Z"/>
              </w:rPr>
            </w:pPr>
          </w:p>
        </w:tc>
      </w:tr>
      <w:tr w:rsidR="00423B97" w:rsidRPr="0068002B" w:rsidDel="0068002B" w14:paraId="6AFBF64C" w14:textId="29AF120B" w:rsidTr="00F11E31">
        <w:trPr>
          <w:jc w:val="center"/>
          <w:del w:id="22231" w:author="Plenary Room" w:date="2017-06-16T10:14:00Z"/>
        </w:trPr>
        <w:tc>
          <w:tcPr>
            <w:tcW w:w="2267" w:type="dxa"/>
          </w:tcPr>
          <w:p w14:paraId="267874A0" w14:textId="6F47B465" w:rsidR="00423B97" w:rsidRPr="00B666DF" w:rsidDel="0068002B" w:rsidRDefault="00423B97" w:rsidP="006632C3">
            <w:pPr>
              <w:pStyle w:val="Tabletext"/>
              <w:rPr>
                <w:del w:id="22232" w:author="Plenary Room" w:date="2017-06-16T10:14:00Z"/>
              </w:rPr>
            </w:pPr>
            <w:del w:id="22233" w:author="Plenary Room" w:date="2017-06-16T10:14:00Z">
              <w:r w:rsidRPr="00B666DF" w:rsidDel="0068002B">
                <w:delText>Packet size</w:delText>
              </w:r>
            </w:del>
          </w:p>
        </w:tc>
        <w:tc>
          <w:tcPr>
            <w:tcW w:w="1472" w:type="dxa"/>
          </w:tcPr>
          <w:p w14:paraId="761EE454" w14:textId="38B5BE34" w:rsidR="00423B97" w:rsidRPr="00B666DF" w:rsidDel="0068002B" w:rsidRDefault="00423B97">
            <w:pPr>
              <w:pStyle w:val="Tabletext"/>
              <w:rPr>
                <w:del w:id="22234" w:author="Plenary Room" w:date="2017-06-16T10:14:00Z"/>
              </w:rPr>
            </w:pPr>
            <w:del w:id="22235" w:author="Plenary Room" w:date="2017-06-16T10:14:00Z">
              <w:r w:rsidRPr="00B666DF" w:rsidDel="0068002B">
                <w:delText>1</w:delText>
              </w:r>
            </w:del>
          </w:p>
        </w:tc>
        <w:tc>
          <w:tcPr>
            <w:tcW w:w="3344" w:type="dxa"/>
          </w:tcPr>
          <w:p w14:paraId="1A2A724A" w14:textId="546E6FB5" w:rsidR="00423B97" w:rsidRPr="00C81194" w:rsidDel="0068002B" w:rsidRDefault="00423B97">
            <w:pPr>
              <w:pStyle w:val="Tabletext"/>
              <w:rPr>
                <w:del w:id="22236" w:author="Plenary Room" w:date="2017-06-16T10:14:00Z"/>
              </w:rPr>
            </w:pPr>
            <w:del w:id="22237" w:author="Plenary Room" w:date="2017-06-16T10:14:00Z">
              <w:r w:rsidRPr="00C81194" w:rsidDel="0068002B">
                <w:delText>Total size of this packet</w:delText>
              </w:r>
            </w:del>
          </w:p>
        </w:tc>
        <w:tc>
          <w:tcPr>
            <w:tcW w:w="2551" w:type="dxa"/>
          </w:tcPr>
          <w:p w14:paraId="696F3974" w14:textId="0E609133" w:rsidR="00423B97" w:rsidRPr="00C81194" w:rsidDel="0068002B" w:rsidRDefault="00423B97">
            <w:pPr>
              <w:pStyle w:val="Tabletext"/>
              <w:rPr>
                <w:del w:id="22238" w:author="Plenary Room" w:date="2017-06-16T10:14:00Z"/>
              </w:rPr>
            </w:pPr>
            <w:del w:id="22239" w:author="Plenary Room" w:date="2017-06-16T10:14:00Z">
              <w:r w:rsidRPr="00C81194" w:rsidDel="0068002B">
                <w:delText>The size may be implicit in most packet types, but some packet types may be of variable length.</w:delText>
              </w:r>
            </w:del>
          </w:p>
        </w:tc>
      </w:tr>
      <w:tr w:rsidR="00423B97" w:rsidRPr="0068002B" w:rsidDel="0068002B" w14:paraId="0AD53FF0" w14:textId="4A14A19D" w:rsidTr="00F11E31">
        <w:trPr>
          <w:jc w:val="center"/>
          <w:del w:id="22240" w:author="Plenary Room" w:date="2017-06-16T10:14:00Z"/>
        </w:trPr>
        <w:tc>
          <w:tcPr>
            <w:tcW w:w="2267" w:type="dxa"/>
          </w:tcPr>
          <w:p w14:paraId="5F24B5AC" w14:textId="7B8C30A2" w:rsidR="00423B97" w:rsidRPr="00B666DF" w:rsidDel="0068002B" w:rsidRDefault="00423B97" w:rsidP="006632C3">
            <w:pPr>
              <w:pStyle w:val="Tabletext"/>
              <w:rPr>
                <w:del w:id="22241" w:author="Plenary Room" w:date="2017-06-16T10:14:00Z"/>
              </w:rPr>
            </w:pPr>
            <w:del w:id="22242" w:author="Plenary Room" w:date="2017-06-16T10:14:00Z">
              <w:r w:rsidRPr="00B666DF" w:rsidDel="0068002B">
                <w:delText>Ship ID</w:delText>
              </w:r>
            </w:del>
          </w:p>
        </w:tc>
        <w:tc>
          <w:tcPr>
            <w:tcW w:w="1472" w:type="dxa"/>
          </w:tcPr>
          <w:p w14:paraId="1E5A6F43" w14:textId="4D2D2DDE" w:rsidR="00423B97" w:rsidRPr="00B666DF" w:rsidDel="0068002B" w:rsidRDefault="00423B97">
            <w:pPr>
              <w:pStyle w:val="Tabletext"/>
              <w:rPr>
                <w:del w:id="22243" w:author="Plenary Room" w:date="2017-06-16T10:14:00Z"/>
              </w:rPr>
            </w:pPr>
            <w:del w:id="22244" w:author="Plenary Room" w:date="2017-06-16T10:14:00Z">
              <w:r w:rsidRPr="00B666DF" w:rsidDel="0068002B">
                <w:delText>4</w:delText>
              </w:r>
            </w:del>
          </w:p>
        </w:tc>
        <w:tc>
          <w:tcPr>
            <w:tcW w:w="3344" w:type="dxa"/>
          </w:tcPr>
          <w:p w14:paraId="0E6B26C6" w14:textId="5C27C400" w:rsidR="00423B97" w:rsidRPr="00C81194" w:rsidDel="0068002B" w:rsidRDefault="00423B97">
            <w:pPr>
              <w:pStyle w:val="Tabletext"/>
              <w:rPr>
                <w:del w:id="22245" w:author="Plenary Room" w:date="2017-06-16T10:14:00Z"/>
              </w:rPr>
            </w:pPr>
            <w:del w:id="22246" w:author="Plenary Room" w:date="2017-06-16T10:14:00Z">
              <w:r w:rsidRPr="00C81194" w:rsidDel="0068002B">
                <w:delText>Physical MAC address of ship</w:delText>
              </w:r>
            </w:del>
          </w:p>
        </w:tc>
        <w:tc>
          <w:tcPr>
            <w:tcW w:w="2551" w:type="dxa"/>
          </w:tcPr>
          <w:p w14:paraId="3FBB2DB5" w14:textId="7C970E83" w:rsidR="00423B97" w:rsidRPr="00C81194" w:rsidDel="0068002B" w:rsidRDefault="00423B97">
            <w:pPr>
              <w:pStyle w:val="Tabletext"/>
              <w:rPr>
                <w:del w:id="22247" w:author="Plenary Room" w:date="2017-06-16T10:14:00Z"/>
              </w:rPr>
            </w:pPr>
          </w:p>
        </w:tc>
      </w:tr>
      <w:tr w:rsidR="00423B97" w:rsidRPr="0068002B" w:rsidDel="0068002B" w14:paraId="5D59F805" w14:textId="1A645BAD" w:rsidTr="00F11E31">
        <w:trPr>
          <w:jc w:val="center"/>
          <w:del w:id="22248" w:author="Plenary Room" w:date="2017-06-16T10:14:00Z"/>
        </w:trPr>
        <w:tc>
          <w:tcPr>
            <w:tcW w:w="2267" w:type="dxa"/>
          </w:tcPr>
          <w:p w14:paraId="3202A318" w14:textId="61D72A7E" w:rsidR="00423B97" w:rsidRPr="00B666DF" w:rsidDel="0068002B" w:rsidRDefault="00423B97" w:rsidP="006632C3">
            <w:pPr>
              <w:pStyle w:val="Tabletext"/>
              <w:rPr>
                <w:del w:id="22249" w:author="Plenary Room" w:date="2017-06-16T10:14:00Z"/>
              </w:rPr>
            </w:pPr>
            <w:del w:id="22250" w:author="Plenary Room" w:date="2017-06-16T10:14:00Z">
              <w:r w:rsidRPr="00B666DF" w:rsidDel="0068002B">
                <w:delText>Ship sub address</w:delText>
              </w:r>
            </w:del>
          </w:p>
        </w:tc>
        <w:tc>
          <w:tcPr>
            <w:tcW w:w="1472" w:type="dxa"/>
          </w:tcPr>
          <w:p w14:paraId="2A379F72" w14:textId="31645369" w:rsidR="00423B97" w:rsidRPr="00B666DF" w:rsidDel="0068002B" w:rsidRDefault="00423B97">
            <w:pPr>
              <w:pStyle w:val="Tabletext"/>
              <w:rPr>
                <w:del w:id="22251" w:author="Plenary Room" w:date="2017-06-16T10:14:00Z"/>
              </w:rPr>
            </w:pPr>
            <w:del w:id="22252" w:author="Plenary Room" w:date="2017-06-16T10:14:00Z">
              <w:r w:rsidRPr="00B666DF" w:rsidDel="0068002B">
                <w:delText>2</w:delText>
              </w:r>
            </w:del>
          </w:p>
        </w:tc>
        <w:tc>
          <w:tcPr>
            <w:tcW w:w="3344" w:type="dxa"/>
          </w:tcPr>
          <w:p w14:paraId="32EC9615" w14:textId="760D0041" w:rsidR="00423B97" w:rsidRPr="00C81194" w:rsidDel="0068002B" w:rsidRDefault="00423B97">
            <w:pPr>
              <w:pStyle w:val="Tabletext"/>
              <w:rPr>
                <w:del w:id="22253" w:author="Plenary Room" w:date="2017-06-16T10:14:00Z"/>
              </w:rPr>
            </w:pPr>
            <w:del w:id="22254" w:author="Plenary Room" w:date="2017-06-16T10:14:00Z">
              <w:r w:rsidRPr="00C81194" w:rsidDel="0068002B">
                <w:delText>Ship Gateway and M2M device IDs</w:delText>
              </w:r>
            </w:del>
          </w:p>
        </w:tc>
        <w:tc>
          <w:tcPr>
            <w:tcW w:w="2551" w:type="dxa"/>
          </w:tcPr>
          <w:p w14:paraId="394669EA" w14:textId="6BCFB51F" w:rsidR="00423B97" w:rsidRPr="00C81194" w:rsidDel="0068002B" w:rsidRDefault="00423B97">
            <w:pPr>
              <w:pStyle w:val="Tabletext"/>
              <w:rPr>
                <w:del w:id="22255" w:author="Plenary Room" w:date="2017-06-16T10:14:00Z"/>
              </w:rPr>
            </w:pPr>
          </w:p>
        </w:tc>
      </w:tr>
      <w:tr w:rsidR="00423B97" w:rsidRPr="0068002B" w:rsidDel="0068002B" w14:paraId="5CD6E0A6" w14:textId="22782907" w:rsidTr="00F11E31">
        <w:trPr>
          <w:jc w:val="center"/>
          <w:del w:id="22256" w:author="Plenary Room" w:date="2017-06-16T10:14:00Z"/>
        </w:trPr>
        <w:tc>
          <w:tcPr>
            <w:tcW w:w="2267" w:type="dxa"/>
          </w:tcPr>
          <w:p w14:paraId="5F8CB2A1" w14:textId="6C7F2AEC" w:rsidR="00423B97" w:rsidRPr="00B666DF" w:rsidDel="0068002B" w:rsidRDefault="00423B97" w:rsidP="006632C3">
            <w:pPr>
              <w:pStyle w:val="Tabletext"/>
              <w:rPr>
                <w:del w:id="22257" w:author="Plenary Room" w:date="2017-06-16T10:14:00Z"/>
              </w:rPr>
            </w:pPr>
            <w:del w:id="22258" w:author="Plenary Room" w:date="2017-06-16T10:14:00Z">
              <w:r w:rsidRPr="00B666DF" w:rsidDel="0068002B">
                <w:delText>Logical channel</w:delText>
              </w:r>
            </w:del>
          </w:p>
        </w:tc>
        <w:tc>
          <w:tcPr>
            <w:tcW w:w="1472" w:type="dxa"/>
          </w:tcPr>
          <w:p w14:paraId="33ADAA06" w14:textId="0CB901FF" w:rsidR="00423B97" w:rsidRPr="00B666DF" w:rsidDel="0068002B" w:rsidRDefault="00423B97">
            <w:pPr>
              <w:pStyle w:val="Tabletext"/>
              <w:rPr>
                <w:del w:id="22259" w:author="Plenary Room" w:date="2017-06-16T10:14:00Z"/>
              </w:rPr>
            </w:pPr>
            <w:del w:id="22260" w:author="Plenary Room" w:date="2017-06-16T10:14:00Z">
              <w:r w:rsidRPr="00B666DF" w:rsidDel="0068002B">
                <w:delText>1</w:delText>
              </w:r>
            </w:del>
          </w:p>
        </w:tc>
        <w:tc>
          <w:tcPr>
            <w:tcW w:w="3344" w:type="dxa"/>
          </w:tcPr>
          <w:p w14:paraId="2860725C" w14:textId="0FDB199A" w:rsidR="00423B97" w:rsidRPr="00C81194" w:rsidDel="0068002B" w:rsidRDefault="00423B97">
            <w:pPr>
              <w:pStyle w:val="Tabletext"/>
              <w:rPr>
                <w:del w:id="22261" w:author="Plenary Room" w:date="2017-06-16T10:14:00Z"/>
              </w:rPr>
            </w:pPr>
            <w:del w:id="22262" w:author="Plenary Room" w:date="2017-06-16T10:14:00Z">
              <w:r w:rsidRPr="00C81194" w:rsidDel="0068002B">
                <w:delText>Logical channels are defined in the BB, including centre frequency, start slot, number of slots and MODCOD</w:delText>
              </w:r>
            </w:del>
          </w:p>
        </w:tc>
        <w:tc>
          <w:tcPr>
            <w:tcW w:w="2551" w:type="dxa"/>
          </w:tcPr>
          <w:p w14:paraId="17100685" w14:textId="6371DEAB" w:rsidR="00423B97" w:rsidRPr="00C81194" w:rsidDel="0068002B" w:rsidRDefault="00423B97">
            <w:pPr>
              <w:pStyle w:val="Tabletext"/>
              <w:rPr>
                <w:del w:id="22263" w:author="Plenary Room" w:date="2017-06-16T10:14:00Z"/>
              </w:rPr>
            </w:pPr>
          </w:p>
        </w:tc>
      </w:tr>
      <w:tr w:rsidR="00423B97" w:rsidRPr="0068002B" w:rsidDel="0068002B" w14:paraId="79AE35E2" w14:textId="5CE2057F" w:rsidTr="00F11E31">
        <w:trPr>
          <w:jc w:val="center"/>
          <w:del w:id="22264" w:author="Plenary Room" w:date="2017-06-16T10:14:00Z"/>
        </w:trPr>
        <w:tc>
          <w:tcPr>
            <w:tcW w:w="2267" w:type="dxa"/>
          </w:tcPr>
          <w:p w14:paraId="3A753352" w14:textId="5B904FCB" w:rsidR="00423B97" w:rsidRPr="00B666DF" w:rsidDel="0068002B" w:rsidRDefault="00423B97" w:rsidP="006632C3">
            <w:pPr>
              <w:pStyle w:val="Tabletext"/>
              <w:rPr>
                <w:del w:id="22265" w:author="Plenary Room" w:date="2017-06-16T10:14:00Z"/>
              </w:rPr>
            </w:pPr>
            <w:del w:id="22266" w:author="Plenary Room" w:date="2017-06-16T10:14:00Z">
              <w:r w:rsidRPr="00B666DF" w:rsidDel="0068002B">
                <w:delText>Transaction ID</w:delText>
              </w:r>
            </w:del>
          </w:p>
        </w:tc>
        <w:tc>
          <w:tcPr>
            <w:tcW w:w="1472" w:type="dxa"/>
          </w:tcPr>
          <w:p w14:paraId="3D3EA3A9" w14:textId="450DEBEC" w:rsidR="00423B97" w:rsidRPr="00B666DF" w:rsidDel="0068002B" w:rsidRDefault="00423B97">
            <w:pPr>
              <w:pStyle w:val="Tabletext"/>
              <w:rPr>
                <w:del w:id="22267" w:author="Plenary Room" w:date="2017-06-16T10:14:00Z"/>
              </w:rPr>
            </w:pPr>
            <w:del w:id="22268" w:author="Plenary Room" w:date="2017-06-16T10:14:00Z">
              <w:r w:rsidRPr="00B666DF" w:rsidDel="0068002B">
                <w:delText>2</w:delText>
              </w:r>
            </w:del>
          </w:p>
        </w:tc>
        <w:tc>
          <w:tcPr>
            <w:tcW w:w="3344" w:type="dxa"/>
          </w:tcPr>
          <w:p w14:paraId="27196030" w14:textId="28522105" w:rsidR="00423B97" w:rsidRPr="00C81194" w:rsidDel="0068002B" w:rsidRDefault="00423B97">
            <w:pPr>
              <w:pStyle w:val="Tabletext"/>
              <w:rPr>
                <w:del w:id="22269" w:author="Plenary Room" w:date="2017-06-16T10:14:00Z"/>
              </w:rPr>
            </w:pPr>
            <w:del w:id="22270" w:author="Plenary Room" w:date="2017-06-16T10:14:00Z">
              <w:r w:rsidRPr="00C81194" w:rsidDel="0068002B">
                <w:delText>The satellite assigns a transaction ID for all uplink and downlink messages. This ID is used in ACKs, ARQs, End Delivery Notifications. Some messages may be repeated and this ID enables the terminal to discard duplicate messages.</w:delText>
              </w:r>
            </w:del>
          </w:p>
        </w:tc>
        <w:tc>
          <w:tcPr>
            <w:tcW w:w="2551" w:type="dxa"/>
          </w:tcPr>
          <w:p w14:paraId="138BEA75" w14:textId="71C9918F" w:rsidR="00423B97" w:rsidRPr="00C81194" w:rsidDel="0068002B" w:rsidRDefault="00423B97" w:rsidP="00F11E31">
            <w:pPr>
              <w:rPr>
                <w:del w:id="22271" w:author="Plenary Room" w:date="2017-06-16T10:14:00Z"/>
                <w:rFonts w:asciiTheme="majorBidi" w:hAnsiTheme="majorBidi" w:cstheme="majorBidi"/>
                <w:lang w:val="en-GB"/>
              </w:rPr>
            </w:pPr>
          </w:p>
        </w:tc>
      </w:tr>
    </w:tbl>
    <w:p w14:paraId="2B5625D3" w14:textId="2459848C" w:rsidR="00423B97" w:rsidRPr="00B666DF" w:rsidDel="0068002B" w:rsidRDefault="00C81194" w:rsidP="006632C3">
      <w:pPr>
        <w:pStyle w:val="TableNo"/>
        <w:rPr>
          <w:del w:id="22272" w:author="Plenary Room" w:date="2017-06-16T10:14:00Z"/>
        </w:rPr>
      </w:pPr>
      <w:del w:id="22273" w:author="Plenary Room" w:date="2017-06-16T10:14:00Z">
        <w:r w:rsidRPr="00B666DF" w:rsidDel="0068002B">
          <w:delText xml:space="preserve">TABLE </w:delText>
        </w:r>
        <w:r w:rsidR="00423B97" w:rsidRPr="00B666DF" w:rsidDel="0068002B">
          <w:delText>A4-19</w:delText>
        </w:r>
      </w:del>
    </w:p>
    <w:p w14:paraId="22F5D9E9" w14:textId="13F1E2E4" w:rsidR="00423B97" w:rsidRPr="00B666DF" w:rsidDel="0068002B" w:rsidRDefault="00423B97" w:rsidP="00423B97">
      <w:pPr>
        <w:pStyle w:val="Tabletitle"/>
        <w:rPr>
          <w:del w:id="22274" w:author="Plenary Room" w:date="2017-06-16T10:14:00Z"/>
        </w:rPr>
      </w:pPr>
      <w:del w:id="22275" w:author="Plenary Room" w:date="2017-06-16T10:14:00Z">
        <w:r w:rsidRPr="00B666DF" w:rsidDel="0068002B">
          <w:delText>Uplink resource assignment</w:delText>
        </w:r>
      </w:del>
    </w:p>
    <w:tbl>
      <w:tblPr>
        <w:tblStyle w:val="TableGrid"/>
        <w:tblW w:w="0" w:type="auto"/>
        <w:jc w:val="center"/>
        <w:tblLook w:val="04A0" w:firstRow="1" w:lastRow="0" w:firstColumn="1" w:lastColumn="0" w:noHBand="0" w:noVBand="1"/>
      </w:tblPr>
      <w:tblGrid>
        <w:gridCol w:w="2301"/>
        <w:gridCol w:w="1209"/>
        <w:gridCol w:w="3394"/>
        <w:gridCol w:w="2302"/>
      </w:tblGrid>
      <w:tr w:rsidR="00423B97" w:rsidRPr="0068002B" w:rsidDel="0068002B" w14:paraId="310B4A1D" w14:textId="4622D7AE" w:rsidTr="00F11E31">
        <w:trPr>
          <w:jc w:val="center"/>
          <w:del w:id="22276" w:author="Plenary Room" w:date="2017-06-16T10:14:00Z"/>
        </w:trPr>
        <w:tc>
          <w:tcPr>
            <w:tcW w:w="2301" w:type="dxa"/>
          </w:tcPr>
          <w:p w14:paraId="4CB57358" w14:textId="4AD4BA23" w:rsidR="00423B97" w:rsidRPr="0068002B" w:rsidDel="0068002B" w:rsidRDefault="00423B97" w:rsidP="00F11E31">
            <w:pPr>
              <w:pStyle w:val="Tablehead"/>
              <w:rPr>
                <w:del w:id="22277" w:author="Plenary Room" w:date="2017-06-16T10:14:00Z"/>
                <w:rFonts w:asciiTheme="majorBidi" w:hAnsiTheme="majorBidi" w:cstheme="majorBidi"/>
                <w:lang w:val="en-GB"/>
                <w:rPrChange w:id="22278" w:author="Plenary Room" w:date="2017-06-16T09:21:00Z">
                  <w:rPr>
                    <w:del w:id="22279" w:author="Plenary Room" w:date="2017-06-16T10:14:00Z"/>
                    <w:rFonts w:asciiTheme="majorBidi" w:hAnsiTheme="majorBidi" w:cstheme="majorBidi"/>
                  </w:rPr>
                </w:rPrChange>
              </w:rPr>
            </w:pPr>
            <w:del w:id="22280" w:author="Plenary Room" w:date="2017-06-16T10:14:00Z">
              <w:r w:rsidRPr="0068002B" w:rsidDel="0068002B">
                <w:rPr>
                  <w:rFonts w:asciiTheme="majorBidi" w:hAnsiTheme="majorBidi" w:cstheme="majorBidi"/>
                  <w:b w:val="0"/>
                  <w:lang w:val="en-GB"/>
                  <w:rPrChange w:id="22281" w:author="Plenary Room" w:date="2017-06-16T09:21:00Z">
                    <w:rPr>
                      <w:rFonts w:asciiTheme="majorBidi" w:hAnsiTheme="majorBidi" w:cstheme="majorBidi"/>
                      <w:b w:val="0"/>
                    </w:rPr>
                  </w:rPrChange>
                </w:rPr>
                <w:delText>Field name</w:delText>
              </w:r>
            </w:del>
          </w:p>
        </w:tc>
        <w:tc>
          <w:tcPr>
            <w:tcW w:w="1209" w:type="dxa"/>
          </w:tcPr>
          <w:p w14:paraId="6816DD8B" w14:textId="3529B4EC" w:rsidR="00423B97" w:rsidRPr="0068002B" w:rsidDel="0068002B" w:rsidRDefault="00423B97" w:rsidP="00F11E31">
            <w:pPr>
              <w:pStyle w:val="Tablehead"/>
              <w:rPr>
                <w:del w:id="22282" w:author="Plenary Room" w:date="2017-06-16T10:14:00Z"/>
                <w:rFonts w:asciiTheme="majorBidi" w:hAnsiTheme="majorBidi" w:cstheme="majorBidi"/>
                <w:lang w:val="en-GB"/>
                <w:rPrChange w:id="22283" w:author="Plenary Room" w:date="2017-06-16T09:21:00Z">
                  <w:rPr>
                    <w:del w:id="22284" w:author="Plenary Room" w:date="2017-06-16T10:14:00Z"/>
                    <w:rFonts w:asciiTheme="majorBidi" w:hAnsiTheme="majorBidi" w:cstheme="majorBidi"/>
                  </w:rPr>
                </w:rPrChange>
              </w:rPr>
            </w:pPr>
            <w:del w:id="22285" w:author="Plenary Room" w:date="2017-06-16T10:14:00Z">
              <w:r w:rsidRPr="0068002B" w:rsidDel="0068002B">
                <w:rPr>
                  <w:rFonts w:asciiTheme="majorBidi" w:hAnsiTheme="majorBidi" w:cstheme="majorBidi"/>
                  <w:b w:val="0"/>
                  <w:lang w:val="en-GB"/>
                  <w:rPrChange w:id="22286" w:author="Plenary Room" w:date="2017-06-16T09:21:00Z">
                    <w:rPr>
                      <w:rFonts w:asciiTheme="majorBidi" w:hAnsiTheme="majorBidi" w:cstheme="majorBidi"/>
                      <w:b w:val="0"/>
                    </w:rPr>
                  </w:rPrChange>
                </w:rPr>
                <w:delText>Size (bytes)</w:delText>
              </w:r>
            </w:del>
          </w:p>
        </w:tc>
        <w:tc>
          <w:tcPr>
            <w:tcW w:w="3394" w:type="dxa"/>
          </w:tcPr>
          <w:p w14:paraId="503E10E3" w14:textId="75DDDA4E" w:rsidR="00423B97" w:rsidRPr="0068002B" w:rsidDel="0068002B" w:rsidRDefault="00423B97" w:rsidP="00F11E31">
            <w:pPr>
              <w:pStyle w:val="Tablehead"/>
              <w:rPr>
                <w:del w:id="22287" w:author="Plenary Room" w:date="2017-06-16T10:14:00Z"/>
                <w:rFonts w:asciiTheme="majorBidi" w:hAnsiTheme="majorBidi" w:cstheme="majorBidi"/>
                <w:lang w:val="en-GB"/>
                <w:rPrChange w:id="22288" w:author="Plenary Room" w:date="2017-06-16T09:21:00Z">
                  <w:rPr>
                    <w:del w:id="22289" w:author="Plenary Room" w:date="2017-06-16T10:14:00Z"/>
                    <w:rFonts w:asciiTheme="majorBidi" w:hAnsiTheme="majorBidi" w:cstheme="majorBidi"/>
                  </w:rPr>
                </w:rPrChange>
              </w:rPr>
            </w:pPr>
            <w:del w:id="22290" w:author="Plenary Room" w:date="2017-06-16T10:14:00Z">
              <w:r w:rsidRPr="0068002B" w:rsidDel="0068002B">
                <w:rPr>
                  <w:rFonts w:asciiTheme="majorBidi" w:hAnsiTheme="majorBidi" w:cstheme="majorBidi"/>
                  <w:b w:val="0"/>
                  <w:lang w:val="en-GB"/>
                  <w:rPrChange w:id="22291" w:author="Plenary Room" w:date="2017-06-16T09:21:00Z">
                    <w:rPr>
                      <w:rFonts w:asciiTheme="majorBidi" w:hAnsiTheme="majorBidi" w:cstheme="majorBidi"/>
                      <w:b w:val="0"/>
                    </w:rPr>
                  </w:rPrChange>
                </w:rPr>
                <w:delText>Comment</w:delText>
              </w:r>
            </w:del>
          </w:p>
        </w:tc>
        <w:tc>
          <w:tcPr>
            <w:tcW w:w="2302" w:type="dxa"/>
          </w:tcPr>
          <w:p w14:paraId="781AA3D0" w14:textId="1921F0E2" w:rsidR="00423B97" w:rsidRPr="0068002B" w:rsidDel="0068002B" w:rsidRDefault="00423B97" w:rsidP="00F11E31">
            <w:pPr>
              <w:pStyle w:val="Tablehead"/>
              <w:rPr>
                <w:del w:id="22292" w:author="Plenary Room" w:date="2017-06-16T10:14:00Z"/>
                <w:rFonts w:asciiTheme="majorBidi" w:hAnsiTheme="majorBidi" w:cstheme="majorBidi"/>
                <w:lang w:val="en-GB"/>
                <w:rPrChange w:id="22293" w:author="Plenary Room" w:date="2017-06-16T09:21:00Z">
                  <w:rPr>
                    <w:del w:id="22294" w:author="Plenary Room" w:date="2017-06-16T10:14:00Z"/>
                    <w:rFonts w:asciiTheme="majorBidi" w:hAnsiTheme="majorBidi" w:cstheme="majorBidi"/>
                  </w:rPr>
                </w:rPrChange>
              </w:rPr>
            </w:pPr>
            <w:del w:id="22295" w:author="Plenary Room" w:date="2017-06-16T10:14:00Z">
              <w:r w:rsidRPr="0068002B" w:rsidDel="0068002B">
                <w:rPr>
                  <w:rFonts w:asciiTheme="majorBidi" w:hAnsiTheme="majorBidi" w:cstheme="majorBidi"/>
                  <w:b w:val="0"/>
                  <w:lang w:val="en-GB"/>
                  <w:rPrChange w:id="22296" w:author="Plenary Room" w:date="2017-06-16T09:21:00Z">
                    <w:rPr>
                      <w:rFonts w:asciiTheme="majorBidi" w:hAnsiTheme="majorBidi" w:cstheme="majorBidi"/>
                      <w:b w:val="0"/>
                    </w:rPr>
                  </w:rPrChange>
                </w:rPr>
                <w:delText>Additional info</w:delText>
              </w:r>
            </w:del>
          </w:p>
        </w:tc>
      </w:tr>
      <w:tr w:rsidR="00423B97" w:rsidRPr="0068002B" w:rsidDel="0068002B" w14:paraId="087C06FB" w14:textId="2F5D083B" w:rsidTr="00F11E31">
        <w:trPr>
          <w:jc w:val="center"/>
          <w:del w:id="22297" w:author="Plenary Room" w:date="2017-06-16T10:14:00Z"/>
        </w:trPr>
        <w:tc>
          <w:tcPr>
            <w:tcW w:w="2301" w:type="dxa"/>
          </w:tcPr>
          <w:p w14:paraId="19271593" w14:textId="7498D3D2" w:rsidR="00423B97" w:rsidRPr="00B666DF" w:rsidDel="0068002B" w:rsidRDefault="00423B97" w:rsidP="006632C3">
            <w:pPr>
              <w:pStyle w:val="Tabletext"/>
              <w:rPr>
                <w:del w:id="22298" w:author="Plenary Room" w:date="2017-06-16T10:14:00Z"/>
              </w:rPr>
            </w:pPr>
            <w:del w:id="22299" w:author="Plenary Room" w:date="2017-06-16T10:14:00Z">
              <w:r w:rsidRPr="00B666DF" w:rsidDel="0068002B">
                <w:delText>Packet type</w:delText>
              </w:r>
            </w:del>
          </w:p>
        </w:tc>
        <w:tc>
          <w:tcPr>
            <w:tcW w:w="1209" w:type="dxa"/>
          </w:tcPr>
          <w:p w14:paraId="0B73767B" w14:textId="5E6F1274" w:rsidR="00423B97" w:rsidRPr="00B666DF" w:rsidDel="0068002B" w:rsidRDefault="00423B97">
            <w:pPr>
              <w:pStyle w:val="Tabletext"/>
              <w:rPr>
                <w:del w:id="22300" w:author="Plenary Room" w:date="2017-06-16T10:14:00Z"/>
              </w:rPr>
            </w:pPr>
            <w:del w:id="22301" w:author="Plenary Room" w:date="2017-06-16T10:14:00Z">
              <w:r w:rsidRPr="00B666DF" w:rsidDel="0068002B">
                <w:delText>1</w:delText>
              </w:r>
            </w:del>
          </w:p>
        </w:tc>
        <w:tc>
          <w:tcPr>
            <w:tcW w:w="3394" w:type="dxa"/>
          </w:tcPr>
          <w:p w14:paraId="67950A7F" w14:textId="07940728" w:rsidR="00423B97" w:rsidRPr="00B666DF" w:rsidDel="0068002B" w:rsidRDefault="00423B97">
            <w:pPr>
              <w:pStyle w:val="Tabletext"/>
              <w:rPr>
                <w:del w:id="22302" w:author="Plenary Room" w:date="2017-06-16T10:14:00Z"/>
              </w:rPr>
            </w:pPr>
            <w:del w:id="22303" w:author="Plenary Room" w:date="2017-06-16T10:14:00Z">
              <w:r w:rsidRPr="00B666DF" w:rsidDel="0068002B">
                <w:delText>Defines packet content</w:delText>
              </w:r>
            </w:del>
          </w:p>
        </w:tc>
        <w:tc>
          <w:tcPr>
            <w:tcW w:w="2302" w:type="dxa"/>
          </w:tcPr>
          <w:p w14:paraId="5BC0A4B8" w14:textId="54E34F10" w:rsidR="00423B97" w:rsidRPr="00B666DF" w:rsidDel="0068002B" w:rsidRDefault="00423B97">
            <w:pPr>
              <w:pStyle w:val="Tabletext"/>
              <w:rPr>
                <w:del w:id="22304" w:author="Plenary Room" w:date="2017-06-16T10:14:00Z"/>
              </w:rPr>
            </w:pPr>
          </w:p>
        </w:tc>
      </w:tr>
      <w:tr w:rsidR="00423B97" w:rsidRPr="0068002B" w:rsidDel="0068002B" w14:paraId="70290F28" w14:textId="6B468BBF" w:rsidTr="00F11E31">
        <w:trPr>
          <w:jc w:val="center"/>
          <w:del w:id="22305" w:author="Plenary Room" w:date="2017-06-16T10:14:00Z"/>
        </w:trPr>
        <w:tc>
          <w:tcPr>
            <w:tcW w:w="2301" w:type="dxa"/>
          </w:tcPr>
          <w:p w14:paraId="19248063" w14:textId="01C47D83" w:rsidR="00423B97" w:rsidRPr="00B666DF" w:rsidDel="0068002B" w:rsidRDefault="00423B97" w:rsidP="006632C3">
            <w:pPr>
              <w:pStyle w:val="Tabletext"/>
              <w:rPr>
                <w:del w:id="22306" w:author="Plenary Room" w:date="2017-06-16T10:14:00Z"/>
              </w:rPr>
            </w:pPr>
            <w:del w:id="22307" w:author="Plenary Room" w:date="2017-06-16T10:14:00Z">
              <w:r w:rsidRPr="00B666DF" w:rsidDel="0068002B">
                <w:delText>Packet size</w:delText>
              </w:r>
            </w:del>
          </w:p>
        </w:tc>
        <w:tc>
          <w:tcPr>
            <w:tcW w:w="1209" w:type="dxa"/>
          </w:tcPr>
          <w:p w14:paraId="285E0818" w14:textId="7629E44F" w:rsidR="00423B97" w:rsidRPr="00B666DF" w:rsidDel="0068002B" w:rsidRDefault="00423B97">
            <w:pPr>
              <w:pStyle w:val="Tabletext"/>
              <w:rPr>
                <w:del w:id="22308" w:author="Plenary Room" w:date="2017-06-16T10:14:00Z"/>
              </w:rPr>
            </w:pPr>
            <w:del w:id="22309" w:author="Plenary Room" w:date="2017-06-16T10:14:00Z">
              <w:r w:rsidRPr="00B666DF" w:rsidDel="0068002B">
                <w:delText>1</w:delText>
              </w:r>
            </w:del>
          </w:p>
        </w:tc>
        <w:tc>
          <w:tcPr>
            <w:tcW w:w="3394" w:type="dxa"/>
          </w:tcPr>
          <w:p w14:paraId="3A69480D" w14:textId="709C0F68" w:rsidR="00423B97" w:rsidRPr="00C81194" w:rsidDel="0068002B" w:rsidRDefault="00423B97">
            <w:pPr>
              <w:pStyle w:val="Tabletext"/>
              <w:rPr>
                <w:del w:id="22310" w:author="Plenary Room" w:date="2017-06-16T10:14:00Z"/>
              </w:rPr>
            </w:pPr>
            <w:del w:id="22311" w:author="Plenary Room" w:date="2017-06-16T10:14:00Z">
              <w:r w:rsidRPr="00C81194" w:rsidDel="0068002B">
                <w:delText>Total size of this packet</w:delText>
              </w:r>
            </w:del>
          </w:p>
        </w:tc>
        <w:tc>
          <w:tcPr>
            <w:tcW w:w="2302" w:type="dxa"/>
          </w:tcPr>
          <w:p w14:paraId="73FDF190" w14:textId="6575979F" w:rsidR="00423B97" w:rsidRPr="00C81194" w:rsidDel="0068002B" w:rsidRDefault="00423B97">
            <w:pPr>
              <w:pStyle w:val="Tabletext"/>
              <w:rPr>
                <w:del w:id="22312" w:author="Plenary Room" w:date="2017-06-16T10:14:00Z"/>
              </w:rPr>
            </w:pPr>
            <w:del w:id="22313" w:author="Plenary Room" w:date="2017-06-16T10:14:00Z">
              <w:r w:rsidRPr="00C81194" w:rsidDel="0068002B">
                <w:delText>The size may be implicit in most packet types, but some packet types may be of variable length.</w:delText>
              </w:r>
            </w:del>
          </w:p>
        </w:tc>
      </w:tr>
      <w:tr w:rsidR="00423B97" w:rsidRPr="0068002B" w:rsidDel="0068002B" w14:paraId="68BB4CF6" w14:textId="0B7050CA" w:rsidTr="00F11E31">
        <w:trPr>
          <w:jc w:val="center"/>
          <w:del w:id="22314" w:author="Plenary Room" w:date="2017-06-16T10:14:00Z"/>
        </w:trPr>
        <w:tc>
          <w:tcPr>
            <w:tcW w:w="2301" w:type="dxa"/>
          </w:tcPr>
          <w:p w14:paraId="72375675" w14:textId="2782DF33" w:rsidR="00423B97" w:rsidRPr="00B666DF" w:rsidDel="0068002B" w:rsidRDefault="00423B97" w:rsidP="006632C3">
            <w:pPr>
              <w:pStyle w:val="Tabletext"/>
              <w:rPr>
                <w:del w:id="22315" w:author="Plenary Room" w:date="2017-06-16T10:14:00Z"/>
              </w:rPr>
            </w:pPr>
            <w:del w:id="22316" w:author="Plenary Room" w:date="2017-06-16T10:14:00Z">
              <w:r w:rsidRPr="00B666DF" w:rsidDel="0068002B">
                <w:delText>Ship ID</w:delText>
              </w:r>
            </w:del>
          </w:p>
        </w:tc>
        <w:tc>
          <w:tcPr>
            <w:tcW w:w="1209" w:type="dxa"/>
          </w:tcPr>
          <w:p w14:paraId="4FFCBA1E" w14:textId="7C831FEB" w:rsidR="00423B97" w:rsidRPr="00B666DF" w:rsidDel="0068002B" w:rsidRDefault="00423B97">
            <w:pPr>
              <w:pStyle w:val="Tabletext"/>
              <w:rPr>
                <w:del w:id="22317" w:author="Plenary Room" w:date="2017-06-16T10:14:00Z"/>
              </w:rPr>
            </w:pPr>
            <w:del w:id="22318" w:author="Plenary Room" w:date="2017-06-16T10:14:00Z">
              <w:r w:rsidRPr="00B666DF" w:rsidDel="0068002B">
                <w:delText>4</w:delText>
              </w:r>
            </w:del>
          </w:p>
        </w:tc>
        <w:tc>
          <w:tcPr>
            <w:tcW w:w="3394" w:type="dxa"/>
          </w:tcPr>
          <w:p w14:paraId="2D7CF53B" w14:textId="561D05C5" w:rsidR="00423B97" w:rsidRPr="00C81194" w:rsidDel="0068002B" w:rsidRDefault="00423B97">
            <w:pPr>
              <w:pStyle w:val="Tabletext"/>
              <w:rPr>
                <w:del w:id="22319" w:author="Plenary Room" w:date="2017-06-16T10:14:00Z"/>
              </w:rPr>
            </w:pPr>
            <w:del w:id="22320" w:author="Plenary Room" w:date="2017-06-16T10:14:00Z">
              <w:r w:rsidRPr="00C81194" w:rsidDel="0068002B">
                <w:delText>Physical MAC address of ship</w:delText>
              </w:r>
            </w:del>
          </w:p>
        </w:tc>
        <w:tc>
          <w:tcPr>
            <w:tcW w:w="2302" w:type="dxa"/>
          </w:tcPr>
          <w:p w14:paraId="2DD8943A" w14:textId="327346CF" w:rsidR="00423B97" w:rsidRPr="00C81194" w:rsidDel="0068002B" w:rsidRDefault="00423B97">
            <w:pPr>
              <w:pStyle w:val="Tabletext"/>
              <w:rPr>
                <w:del w:id="22321" w:author="Plenary Room" w:date="2017-06-16T10:14:00Z"/>
              </w:rPr>
            </w:pPr>
          </w:p>
        </w:tc>
      </w:tr>
      <w:tr w:rsidR="00423B97" w:rsidRPr="0068002B" w:rsidDel="0068002B" w14:paraId="3FF8BD09" w14:textId="7051A3E1" w:rsidTr="00F11E31">
        <w:trPr>
          <w:jc w:val="center"/>
          <w:del w:id="22322" w:author="Plenary Room" w:date="2017-06-16T10:14:00Z"/>
        </w:trPr>
        <w:tc>
          <w:tcPr>
            <w:tcW w:w="2301" w:type="dxa"/>
          </w:tcPr>
          <w:p w14:paraId="748455AD" w14:textId="70181A42" w:rsidR="00423B97" w:rsidRPr="00B666DF" w:rsidDel="0068002B" w:rsidRDefault="00423B97" w:rsidP="006632C3">
            <w:pPr>
              <w:pStyle w:val="Tabletext"/>
              <w:rPr>
                <w:del w:id="22323" w:author="Plenary Room" w:date="2017-06-16T10:14:00Z"/>
              </w:rPr>
            </w:pPr>
            <w:del w:id="22324" w:author="Plenary Room" w:date="2017-06-16T10:14:00Z">
              <w:r w:rsidRPr="00B666DF" w:rsidDel="0068002B">
                <w:delText>Ship sub address</w:delText>
              </w:r>
            </w:del>
          </w:p>
        </w:tc>
        <w:tc>
          <w:tcPr>
            <w:tcW w:w="1209" w:type="dxa"/>
          </w:tcPr>
          <w:p w14:paraId="13D7C5A9" w14:textId="07AF2A43" w:rsidR="00423B97" w:rsidRPr="00B666DF" w:rsidDel="0068002B" w:rsidRDefault="00423B97">
            <w:pPr>
              <w:pStyle w:val="Tabletext"/>
              <w:rPr>
                <w:del w:id="22325" w:author="Plenary Room" w:date="2017-06-16T10:14:00Z"/>
              </w:rPr>
            </w:pPr>
            <w:del w:id="22326" w:author="Plenary Room" w:date="2017-06-16T10:14:00Z">
              <w:r w:rsidRPr="00B666DF" w:rsidDel="0068002B">
                <w:delText>2</w:delText>
              </w:r>
            </w:del>
          </w:p>
        </w:tc>
        <w:tc>
          <w:tcPr>
            <w:tcW w:w="3394" w:type="dxa"/>
          </w:tcPr>
          <w:p w14:paraId="57C6A8F4" w14:textId="0234F00B" w:rsidR="00423B97" w:rsidRPr="00C81194" w:rsidDel="0068002B" w:rsidRDefault="00423B97">
            <w:pPr>
              <w:pStyle w:val="Tabletext"/>
              <w:rPr>
                <w:del w:id="22327" w:author="Plenary Room" w:date="2017-06-16T10:14:00Z"/>
              </w:rPr>
            </w:pPr>
            <w:del w:id="22328" w:author="Plenary Room" w:date="2017-06-16T10:14:00Z">
              <w:r w:rsidRPr="00C81194" w:rsidDel="0068002B">
                <w:delText>Ship gateway and M2M device ID</w:delText>
              </w:r>
            </w:del>
          </w:p>
        </w:tc>
        <w:tc>
          <w:tcPr>
            <w:tcW w:w="2302" w:type="dxa"/>
          </w:tcPr>
          <w:p w14:paraId="7B4C7A32" w14:textId="43E982F4" w:rsidR="00423B97" w:rsidRPr="00C81194" w:rsidDel="0068002B" w:rsidRDefault="00423B97">
            <w:pPr>
              <w:pStyle w:val="Tabletext"/>
              <w:rPr>
                <w:del w:id="22329" w:author="Plenary Room" w:date="2017-06-16T10:14:00Z"/>
              </w:rPr>
            </w:pPr>
          </w:p>
        </w:tc>
      </w:tr>
      <w:tr w:rsidR="00423B97" w:rsidRPr="0068002B" w:rsidDel="0068002B" w14:paraId="5D322D68" w14:textId="33C689CA" w:rsidTr="00F11E31">
        <w:trPr>
          <w:jc w:val="center"/>
          <w:del w:id="22330" w:author="Plenary Room" w:date="2017-06-16T10:14:00Z"/>
        </w:trPr>
        <w:tc>
          <w:tcPr>
            <w:tcW w:w="2301" w:type="dxa"/>
          </w:tcPr>
          <w:p w14:paraId="4478D943" w14:textId="7C61A9B1" w:rsidR="00423B97" w:rsidRPr="00B666DF" w:rsidDel="0068002B" w:rsidRDefault="00423B97" w:rsidP="006632C3">
            <w:pPr>
              <w:pStyle w:val="Tabletext"/>
              <w:rPr>
                <w:del w:id="22331" w:author="Plenary Room" w:date="2017-06-16T10:14:00Z"/>
              </w:rPr>
            </w:pPr>
            <w:del w:id="22332" w:author="Plenary Room" w:date="2017-06-16T10:14:00Z">
              <w:r w:rsidRPr="00B666DF" w:rsidDel="0068002B">
                <w:delText>Logical channel</w:delText>
              </w:r>
            </w:del>
          </w:p>
        </w:tc>
        <w:tc>
          <w:tcPr>
            <w:tcW w:w="1209" w:type="dxa"/>
          </w:tcPr>
          <w:p w14:paraId="6B33B4C1" w14:textId="2ECCF14E" w:rsidR="00423B97" w:rsidRPr="00B666DF" w:rsidDel="0068002B" w:rsidRDefault="00423B97">
            <w:pPr>
              <w:pStyle w:val="Tabletext"/>
              <w:rPr>
                <w:del w:id="22333" w:author="Plenary Room" w:date="2017-06-16T10:14:00Z"/>
              </w:rPr>
            </w:pPr>
            <w:del w:id="22334" w:author="Plenary Room" w:date="2017-06-16T10:14:00Z">
              <w:r w:rsidRPr="00B666DF" w:rsidDel="0068002B">
                <w:delText>1</w:delText>
              </w:r>
            </w:del>
          </w:p>
        </w:tc>
        <w:tc>
          <w:tcPr>
            <w:tcW w:w="3394" w:type="dxa"/>
          </w:tcPr>
          <w:p w14:paraId="39AA5304" w14:textId="3CAFEB70" w:rsidR="00423B97" w:rsidRPr="00C81194" w:rsidDel="0068002B" w:rsidRDefault="00423B97">
            <w:pPr>
              <w:pStyle w:val="Tabletext"/>
              <w:rPr>
                <w:del w:id="22335" w:author="Plenary Room" w:date="2017-06-16T10:14:00Z"/>
              </w:rPr>
            </w:pPr>
            <w:del w:id="22336" w:author="Plenary Room" w:date="2017-06-16T10:14:00Z">
              <w:r w:rsidRPr="00C81194" w:rsidDel="0068002B">
                <w:delText>Logical channels are defined in the BB, including centre frequency, start slot, number of slots and MODCOD</w:delText>
              </w:r>
            </w:del>
          </w:p>
        </w:tc>
        <w:tc>
          <w:tcPr>
            <w:tcW w:w="2302" w:type="dxa"/>
          </w:tcPr>
          <w:p w14:paraId="563F8084" w14:textId="43E7EEF2" w:rsidR="00423B97" w:rsidRPr="00C81194" w:rsidDel="0068002B" w:rsidRDefault="00423B97">
            <w:pPr>
              <w:pStyle w:val="Tabletext"/>
              <w:rPr>
                <w:del w:id="22337" w:author="Plenary Room" w:date="2017-06-16T10:14:00Z"/>
              </w:rPr>
            </w:pPr>
          </w:p>
        </w:tc>
      </w:tr>
      <w:tr w:rsidR="00423B97" w:rsidRPr="0068002B" w:rsidDel="0068002B" w14:paraId="4E7DB44F" w14:textId="5FA8D6AF" w:rsidTr="00F11E31">
        <w:trPr>
          <w:jc w:val="center"/>
          <w:del w:id="22338" w:author="Plenary Room" w:date="2017-06-16T10:14:00Z"/>
        </w:trPr>
        <w:tc>
          <w:tcPr>
            <w:tcW w:w="2301" w:type="dxa"/>
          </w:tcPr>
          <w:p w14:paraId="6904C65F" w14:textId="4F3E08F3" w:rsidR="00423B97" w:rsidRPr="00B666DF" w:rsidDel="0068002B" w:rsidRDefault="00423B97" w:rsidP="006632C3">
            <w:pPr>
              <w:pStyle w:val="Tabletext"/>
              <w:rPr>
                <w:del w:id="22339" w:author="Plenary Room" w:date="2017-06-16T10:14:00Z"/>
              </w:rPr>
            </w:pPr>
            <w:del w:id="22340" w:author="Plenary Room" w:date="2017-06-16T10:14:00Z">
              <w:r w:rsidRPr="00B666DF" w:rsidDel="0068002B">
                <w:delText>Start slot</w:delText>
              </w:r>
            </w:del>
          </w:p>
        </w:tc>
        <w:tc>
          <w:tcPr>
            <w:tcW w:w="1209" w:type="dxa"/>
          </w:tcPr>
          <w:p w14:paraId="773B114F" w14:textId="49F5B230" w:rsidR="00423B97" w:rsidRPr="00B666DF" w:rsidDel="0068002B" w:rsidRDefault="00423B97">
            <w:pPr>
              <w:pStyle w:val="Tabletext"/>
              <w:rPr>
                <w:del w:id="22341" w:author="Plenary Room" w:date="2017-06-16T10:14:00Z"/>
              </w:rPr>
            </w:pPr>
            <w:del w:id="22342" w:author="Plenary Room" w:date="2017-06-16T10:14:00Z">
              <w:r w:rsidRPr="00B666DF" w:rsidDel="0068002B">
                <w:delText>1</w:delText>
              </w:r>
            </w:del>
          </w:p>
        </w:tc>
        <w:tc>
          <w:tcPr>
            <w:tcW w:w="3394" w:type="dxa"/>
          </w:tcPr>
          <w:p w14:paraId="30140BFF" w14:textId="2B2E0477" w:rsidR="00423B97" w:rsidRPr="00B666DF" w:rsidDel="0068002B" w:rsidRDefault="00423B97">
            <w:pPr>
              <w:pStyle w:val="Tabletext"/>
              <w:rPr>
                <w:del w:id="22343" w:author="Plenary Room" w:date="2017-06-16T10:14:00Z"/>
              </w:rPr>
            </w:pPr>
            <w:del w:id="22344" w:author="Plenary Room" w:date="2017-06-16T10:14:00Z">
              <w:r w:rsidRPr="00C81194" w:rsidDel="0068002B">
                <w:delText xml:space="preserve">Start slot where ship starts transmission. </w:delText>
              </w:r>
              <w:r w:rsidRPr="00B666DF" w:rsidDel="0068002B">
                <w:rPr>
                  <w:sz w:val="22"/>
                </w:rPr>
                <w:delText>Resolution 10 slots</w:delText>
              </w:r>
            </w:del>
          </w:p>
        </w:tc>
        <w:tc>
          <w:tcPr>
            <w:tcW w:w="2302" w:type="dxa"/>
          </w:tcPr>
          <w:p w14:paraId="0C1CF8B3" w14:textId="1F6E25B2" w:rsidR="00423B97" w:rsidRPr="00B666DF" w:rsidDel="0068002B" w:rsidRDefault="00423B97">
            <w:pPr>
              <w:pStyle w:val="Tabletext"/>
              <w:rPr>
                <w:del w:id="22345" w:author="Plenary Room" w:date="2017-06-16T10:14:00Z"/>
              </w:rPr>
            </w:pPr>
          </w:p>
        </w:tc>
      </w:tr>
      <w:tr w:rsidR="00423B97" w:rsidRPr="0068002B" w:rsidDel="0068002B" w14:paraId="10FA7C5C" w14:textId="53E3AE96" w:rsidTr="00F11E31">
        <w:trPr>
          <w:jc w:val="center"/>
          <w:del w:id="22346" w:author="Plenary Room" w:date="2017-06-16T10:14:00Z"/>
        </w:trPr>
        <w:tc>
          <w:tcPr>
            <w:tcW w:w="2301" w:type="dxa"/>
          </w:tcPr>
          <w:p w14:paraId="477B06E7" w14:textId="31FEF20D" w:rsidR="00423B97" w:rsidRPr="00B666DF" w:rsidDel="0068002B" w:rsidRDefault="00423B97" w:rsidP="006632C3">
            <w:pPr>
              <w:pStyle w:val="Tabletext"/>
              <w:rPr>
                <w:del w:id="22347" w:author="Plenary Room" w:date="2017-06-16T10:14:00Z"/>
              </w:rPr>
            </w:pPr>
            <w:del w:id="22348" w:author="Plenary Room" w:date="2017-06-16T10:14:00Z">
              <w:r w:rsidRPr="00B666DF" w:rsidDel="0068002B">
                <w:delText>Transaction ID</w:delText>
              </w:r>
            </w:del>
          </w:p>
        </w:tc>
        <w:tc>
          <w:tcPr>
            <w:tcW w:w="1209" w:type="dxa"/>
          </w:tcPr>
          <w:p w14:paraId="55C49B57" w14:textId="264DAA44" w:rsidR="00423B97" w:rsidRPr="00B666DF" w:rsidDel="0068002B" w:rsidRDefault="00423B97">
            <w:pPr>
              <w:pStyle w:val="Tabletext"/>
              <w:rPr>
                <w:del w:id="22349" w:author="Plenary Room" w:date="2017-06-16T10:14:00Z"/>
              </w:rPr>
            </w:pPr>
            <w:del w:id="22350" w:author="Plenary Room" w:date="2017-06-16T10:14:00Z">
              <w:r w:rsidRPr="00B666DF" w:rsidDel="0068002B">
                <w:delText>2</w:delText>
              </w:r>
            </w:del>
          </w:p>
        </w:tc>
        <w:tc>
          <w:tcPr>
            <w:tcW w:w="3394" w:type="dxa"/>
          </w:tcPr>
          <w:p w14:paraId="7288471F" w14:textId="5A7C4509" w:rsidR="00423B97" w:rsidRPr="00C81194" w:rsidDel="0068002B" w:rsidRDefault="00423B97">
            <w:pPr>
              <w:pStyle w:val="Tabletext"/>
              <w:rPr>
                <w:del w:id="22351" w:author="Plenary Room" w:date="2017-06-16T10:14:00Z"/>
              </w:rPr>
            </w:pPr>
            <w:del w:id="22352" w:author="Plenary Room" w:date="2017-06-16T10:14:00Z">
              <w:r w:rsidRPr="00C81194" w:rsidDel="0068002B">
                <w:delText>The satellite assigns a transaction ID for all uplink and downlink messages. This ID is used in ACKs, ARQ and End Delivery Notifications. Some messages may be repeated and this ID enables the terminal to discard duplicate messages.</w:delText>
              </w:r>
            </w:del>
          </w:p>
        </w:tc>
        <w:tc>
          <w:tcPr>
            <w:tcW w:w="2302" w:type="dxa"/>
          </w:tcPr>
          <w:p w14:paraId="711D6D64" w14:textId="6C715C02" w:rsidR="00423B97" w:rsidRPr="00C81194" w:rsidDel="0068002B" w:rsidRDefault="00423B97">
            <w:pPr>
              <w:pStyle w:val="Tabletext"/>
              <w:rPr>
                <w:del w:id="22353" w:author="Plenary Room" w:date="2017-06-16T10:14:00Z"/>
              </w:rPr>
            </w:pPr>
          </w:p>
        </w:tc>
      </w:tr>
    </w:tbl>
    <w:p w14:paraId="74817F9B" w14:textId="00C840B4" w:rsidR="00C81194" w:rsidRPr="002805F4" w:rsidDel="0068002B" w:rsidRDefault="00C81194">
      <w:pPr>
        <w:pStyle w:val="TableNo"/>
        <w:rPr>
          <w:del w:id="22354" w:author="Plenary Room" w:date="2017-06-16T10:14:00Z"/>
        </w:rPr>
      </w:pPr>
      <w:bookmarkStart w:id="22355" w:name="_Ref419325740"/>
      <w:del w:id="22356" w:author="Plenary Room" w:date="2017-06-16T10:14:00Z">
        <w:r w:rsidRPr="002805F4" w:rsidDel="0068002B">
          <w:br w:type="page"/>
        </w:r>
      </w:del>
    </w:p>
    <w:p w14:paraId="27094144" w14:textId="6241C31F" w:rsidR="00423B97" w:rsidRPr="00B666DF" w:rsidDel="0068002B" w:rsidRDefault="00C81194">
      <w:pPr>
        <w:pStyle w:val="TableNo"/>
        <w:rPr>
          <w:del w:id="22357" w:author="Plenary Room" w:date="2017-06-16T10:14:00Z"/>
        </w:rPr>
      </w:pPr>
      <w:del w:id="22358" w:author="Plenary Room" w:date="2017-06-16T10:14:00Z">
        <w:r w:rsidRPr="00B666DF" w:rsidDel="0068002B">
          <w:delText>TABLE</w:delText>
        </w:r>
        <w:bookmarkEnd w:id="22355"/>
        <w:r w:rsidRPr="00B666DF" w:rsidDel="0068002B">
          <w:delText xml:space="preserve"> </w:delText>
        </w:r>
        <w:r w:rsidR="00423B97" w:rsidRPr="00B666DF" w:rsidDel="0068002B">
          <w:delText>A4-20</w:delText>
        </w:r>
      </w:del>
    </w:p>
    <w:p w14:paraId="29198D2B" w14:textId="3A89D1E0" w:rsidR="00423B97" w:rsidRPr="00B666DF" w:rsidDel="0068002B" w:rsidRDefault="00423B97" w:rsidP="00423B97">
      <w:pPr>
        <w:pStyle w:val="Tabletitle"/>
        <w:rPr>
          <w:del w:id="22359" w:author="Plenary Room" w:date="2017-06-16T10:14:00Z"/>
        </w:rPr>
      </w:pPr>
      <w:del w:id="22360" w:author="Plenary Room" w:date="2017-06-16T10:14:00Z">
        <w:r w:rsidRPr="00B666DF" w:rsidDel="0068002B">
          <w:delText>Uplink ACK</w:delText>
        </w:r>
      </w:del>
    </w:p>
    <w:tbl>
      <w:tblPr>
        <w:tblStyle w:val="TableGrid"/>
        <w:tblW w:w="0" w:type="auto"/>
        <w:jc w:val="center"/>
        <w:tblLook w:val="04A0" w:firstRow="1" w:lastRow="0" w:firstColumn="1" w:lastColumn="0" w:noHBand="0" w:noVBand="1"/>
      </w:tblPr>
      <w:tblGrid>
        <w:gridCol w:w="2301"/>
        <w:gridCol w:w="1493"/>
        <w:gridCol w:w="3110"/>
        <w:gridCol w:w="2302"/>
      </w:tblGrid>
      <w:tr w:rsidR="00423B97" w:rsidRPr="0068002B" w:rsidDel="0068002B" w14:paraId="6004259F" w14:textId="4560051E" w:rsidTr="00F11E31">
        <w:trPr>
          <w:jc w:val="center"/>
          <w:del w:id="22361" w:author="Plenary Room" w:date="2017-06-16T10:14:00Z"/>
        </w:trPr>
        <w:tc>
          <w:tcPr>
            <w:tcW w:w="2301" w:type="dxa"/>
          </w:tcPr>
          <w:p w14:paraId="54497EB1" w14:textId="03058B47" w:rsidR="00423B97" w:rsidRPr="0068002B" w:rsidDel="0068002B" w:rsidRDefault="00423B97" w:rsidP="00F11E31">
            <w:pPr>
              <w:pStyle w:val="Tablehead"/>
              <w:rPr>
                <w:del w:id="22362" w:author="Plenary Room" w:date="2017-06-16T10:14:00Z"/>
                <w:rFonts w:asciiTheme="majorBidi" w:hAnsiTheme="majorBidi" w:cstheme="majorBidi"/>
                <w:lang w:val="en-GB"/>
                <w:rPrChange w:id="22363" w:author="Plenary Room" w:date="2017-06-16T09:21:00Z">
                  <w:rPr>
                    <w:del w:id="22364" w:author="Plenary Room" w:date="2017-06-16T10:14:00Z"/>
                    <w:rFonts w:asciiTheme="majorBidi" w:hAnsiTheme="majorBidi" w:cstheme="majorBidi"/>
                  </w:rPr>
                </w:rPrChange>
              </w:rPr>
            </w:pPr>
            <w:del w:id="22365" w:author="Plenary Room" w:date="2017-06-16T10:14:00Z">
              <w:r w:rsidRPr="0068002B" w:rsidDel="0068002B">
                <w:rPr>
                  <w:rFonts w:asciiTheme="majorBidi" w:hAnsiTheme="majorBidi" w:cstheme="majorBidi"/>
                  <w:b w:val="0"/>
                  <w:lang w:val="en-GB"/>
                  <w:rPrChange w:id="22366" w:author="Plenary Room" w:date="2017-06-16T09:21:00Z">
                    <w:rPr>
                      <w:rFonts w:asciiTheme="majorBidi" w:hAnsiTheme="majorBidi" w:cstheme="majorBidi"/>
                      <w:b w:val="0"/>
                    </w:rPr>
                  </w:rPrChange>
                </w:rPr>
                <w:delText>Field name</w:delText>
              </w:r>
            </w:del>
          </w:p>
        </w:tc>
        <w:tc>
          <w:tcPr>
            <w:tcW w:w="1493" w:type="dxa"/>
          </w:tcPr>
          <w:p w14:paraId="228E1E80" w14:textId="156F2701" w:rsidR="00423B97" w:rsidRPr="0068002B" w:rsidDel="0068002B" w:rsidRDefault="00423B97" w:rsidP="00F11E31">
            <w:pPr>
              <w:pStyle w:val="Tablehead"/>
              <w:rPr>
                <w:del w:id="22367" w:author="Plenary Room" w:date="2017-06-16T10:14:00Z"/>
                <w:rFonts w:asciiTheme="majorBidi" w:hAnsiTheme="majorBidi" w:cstheme="majorBidi"/>
                <w:lang w:val="en-GB"/>
                <w:rPrChange w:id="22368" w:author="Plenary Room" w:date="2017-06-16T09:21:00Z">
                  <w:rPr>
                    <w:del w:id="22369" w:author="Plenary Room" w:date="2017-06-16T10:14:00Z"/>
                    <w:rFonts w:asciiTheme="majorBidi" w:hAnsiTheme="majorBidi" w:cstheme="majorBidi"/>
                  </w:rPr>
                </w:rPrChange>
              </w:rPr>
            </w:pPr>
            <w:del w:id="22370" w:author="Plenary Room" w:date="2017-06-16T10:14:00Z">
              <w:r w:rsidRPr="0068002B" w:rsidDel="0068002B">
                <w:rPr>
                  <w:rFonts w:asciiTheme="majorBidi" w:hAnsiTheme="majorBidi" w:cstheme="majorBidi"/>
                  <w:b w:val="0"/>
                  <w:lang w:val="en-GB"/>
                  <w:rPrChange w:id="22371" w:author="Plenary Room" w:date="2017-06-16T09:21:00Z">
                    <w:rPr>
                      <w:rFonts w:asciiTheme="majorBidi" w:hAnsiTheme="majorBidi" w:cstheme="majorBidi"/>
                      <w:b w:val="0"/>
                    </w:rPr>
                  </w:rPrChange>
                </w:rPr>
                <w:delText>Size (bytes)</w:delText>
              </w:r>
            </w:del>
          </w:p>
        </w:tc>
        <w:tc>
          <w:tcPr>
            <w:tcW w:w="3110" w:type="dxa"/>
          </w:tcPr>
          <w:p w14:paraId="4134D1F1" w14:textId="52FBCEDD" w:rsidR="00423B97" w:rsidRPr="0068002B" w:rsidDel="0068002B" w:rsidRDefault="00423B97" w:rsidP="00F11E31">
            <w:pPr>
              <w:pStyle w:val="Tablehead"/>
              <w:rPr>
                <w:del w:id="22372" w:author="Plenary Room" w:date="2017-06-16T10:14:00Z"/>
                <w:rFonts w:asciiTheme="majorBidi" w:hAnsiTheme="majorBidi" w:cstheme="majorBidi"/>
                <w:lang w:val="en-GB"/>
                <w:rPrChange w:id="22373" w:author="Plenary Room" w:date="2017-06-16T09:21:00Z">
                  <w:rPr>
                    <w:del w:id="22374" w:author="Plenary Room" w:date="2017-06-16T10:14:00Z"/>
                    <w:rFonts w:asciiTheme="majorBidi" w:hAnsiTheme="majorBidi" w:cstheme="majorBidi"/>
                  </w:rPr>
                </w:rPrChange>
              </w:rPr>
            </w:pPr>
            <w:del w:id="22375" w:author="Plenary Room" w:date="2017-06-16T10:14:00Z">
              <w:r w:rsidRPr="0068002B" w:rsidDel="0068002B">
                <w:rPr>
                  <w:rFonts w:asciiTheme="majorBidi" w:hAnsiTheme="majorBidi" w:cstheme="majorBidi"/>
                  <w:b w:val="0"/>
                  <w:lang w:val="en-GB"/>
                  <w:rPrChange w:id="22376" w:author="Plenary Room" w:date="2017-06-16T09:21:00Z">
                    <w:rPr>
                      <w:rFonts w:asciiTheme="majorBidi" w:hAnsiTheme="majorBidi" w:cstheme="majorBidi"/>
                      <w:b w:val="0"/>
                    </w:rPr>
                  </w:rPrChange>
                </w:rPr>
                <w:delText>Comment</w:delText>
              </w:r>
            </w:del>
          </w:p>
        </w:tc>
        <w:tc>
          <w:tcPr>
            <w:tcW w:w="2302" w:type="dxa"/>
          </w:tcPr>
          <w:p w14:paraId="2266E24B" w14:textId="10847A99" w:rsidR="00423B97" w:rsidRPr="0068002B" w:rsidDel="0068002B" w:rsidRDefault="00423B97" w:rsidP="00F11E31">
            <w:pPr>
              <w:pStyle w:val="Tablehead"/>
              <w:rPr>
                <w:del w:id="22377" w:author="Plenary Room" w:date="2017-06-16T10:14:00Z"/>
                <w:rFonts w:asciiTheme="majorBidi" w:hAnsiTheme="majorBidi" w:cstheme="majorBidi"/>
                <w:lang w:val="en-GB"/>
                <w:rPrChange w:id="22378" w:author="Plenary Room" w:date="2017-06-16T09:21:00Z">
                  <w:rPr>
                    <w:del w:id="22379" w:author="Plenary Room" w:date="2017-06-16T10:14:00Z"/>
                    <w:rFonts w:asciiTheme="majorBidi" w:hAnsiTheme="majorBidi" w:cstheme="majorBidi"/>
                  </w:rPr>
                </w:rPrChange>
              </w:rPr>
            </w:pPr>
            <w:del w:id="22380" w:author="Plenary Room" w:date="2017-06-16T10:14:00Z">
              <w:r w:rsidRPr="0068002B" w:rsidDel="0068002B">
                <w:rPr>
                  <w:rFonts w:asciiTheme="majorBidi" w:hAnsiTheme="majorBidi" w:cstheme="majorBidi"/>
                  <w:b w:val="0"/>
                  <w:lang w:val="en-GB"/>
                  <w:rPrChange w:id="22381" w:author="Plenary Room" w:date="2017-06-16T09:21:00Z">
                    <w:rPr>
                      <w:rFonts w:asciiTheme="majorBidi" w:hAnsiTheme="majorBidi" w:cstheme="majorBidi"/>
                      <w:b w:val="0"/>
                    </w:rPr>
                  </w:rPrChange>
                </w:rPr>
                <w:delText>Additional info</w:delText>
              </w:r>
            </w:del>
          </w:p>
        </w:tc>
      </w:tr>
      <w:tr w:rsidR="00423B97" w:rsidRPr="0068002B" w:rsidDel="0068002B" w14:paraId="03227190" w14:textId="33690807" w:rsidTr="00F11E31">
        <w:trPr>
          <w:jc w:val="center"/>
          <w:del w:id="22382" w:author="Plenary Room" w:date="2017-06-16T10:14:00Z"/>
        </w:trPr>
        <w:tc>
          <w:tcPr>
            <w:tcW w:w="2301" w:type="dxa"/>
          </w:tcPr>
          <w:p w14:paraId="1A241E74" w14:textId="1817264E" w:rsidR="00423B97" w:rsidRPr="00B666DF" w:rsidDel="0068002B" w:rsidRDefault="00423B97" w:rsidP="006632C3">
            <w:pPr>
              <w:pStyle w:val="Tabletext"/>
              <w:rPr>
                <w:del w:id="22383" w:author="Plenary Room" w:date="2017-06-16T10:14:00Z"/>
              </w:rPr>
            </w:pPr>
            <w:del w:id="22384" w:author="Plenary Room" w:date="2017-06-16T10:14:00Z">
              <w:r w:rsidRPr="00B666DF" w:rsidDel="0068002B">
                <w:delText>Packet type</w:delText>
              </w:r>
            </w:del>
          </w:p>
        </w:tc>
        <w:tc>
          <w:tcPr>
            <w:tcW w:w="1493" w:type="dxa"/>
          </w:tcPr>
          <w:p w14:paraId="76B10BDF" w14:textId="6D3F86DF" w:rsidR="00423B97" w:rsidRPr="00B666DF" w:rsidDel="0068002B" w:rsidRDefault="00423B97">
            <w:pPr>
              <w:pStyle w:val="Tabletext"/>
              <w:rPr>
                <w:del w:id="22385" w:author="Plenary Room" w:date="2017-06-16T10:14:00Z"/>
              </w:rPr>
            </w:pPr>
            <w:del w:id="22386" w:author="Plenary Room" w:date="2017-06-16T10:14:00Z">
              <w:r w:rsidRPr="00B666DF" w:rsidDel="0068002B">
                <w:delText>1</w:delText>
              </w:r>
            </w:del>
          </w:p>
        </w:tc>
        <w:tc>
          <w:tcPr>
            <w:tcW w:w="3110" w:type="dxa"/>
          </w:tcPr>
          <w:p w14:paraId="01217203" w14:textId="0101DA03" w:rsidR="00423B97" w:rsidRPr="00B666DF" w:rsidDel="0068002B" w:rsidRDefault="00423B97">
            <w:pPr>
              <w:pStyle w:val="Tabletext"/>
              <w:rPr>
                <w:del w:id="22387" w:author="Plenary Room" w:date="2017-06-16T10:14:00Z"/>
              </w:rPr>
            </w:pPr>
            <w:del w:id="22388" w:author="Plenary Room" w:date="2017-06-16T10:14:00Z">
              <w:r w:rsidRPr="00B666DF" w:rsidDel="0068002B">
                <w:delText>Defines packet content.</w:delText>
              </w:r>
            </w:del>
          </w:p>
        </w:tc>
        <w:tc>
          <w:tcPr>
            <w:tcW w:w="2302" w:type="dxa"/>
          </w:tcPr>
          <w:p w14:paraId="7B1F8446" w14:textId="3F1568FA" w:rsidR="00423B97" w:rsidRPr="00B666DF" w:rsidDel="0068002B" w:rsidRDefault="00423B97">
            <w:pPr>
              <w:pStyle w:val="Tabletext"/>
              <w:rPr>
                <w:del w:id="22389" w:author="Plenary Room" w:date="2017-06-16T10:14:00Z"/>
              </w:rPr>
            </w:pPr>
          </w:p>
        </w:tc>
      </w:tr>
      <w:tr w:rsidR="00423B97" w:rsidRPr="0068002B" w:rsidDel="0068002B" w14:paraId="609A6855" w14:textId="5500BCB9" w:rsidTr="00F11E31">
        <w:trPr>
          <w:jc w:val="center"/>
          <w:del w:id="22390" w:author="Plenary Room" w:date="2017-06-16T10:14:00Z"/>
        </w:trPr>
        <w:tc>
          <w:tcPr>
            <w:tcW w:w="2301" w:type="dxa"/>
          </w:tcPr>
          <w:p w14:paraId="5B6B5131" w14:textId="5E4CA70D" w:rsidR="00423B97" w:rsidRPr="00B666DF" w:rsidDel="0068002B" w:rsidRDefault="00423B97" w:rsidP="006632C3">
            <w:pPr>
              <w:pStyle w:val="Tabletext"/>
              <w:rPr>
                <w:del w:id="22391" w:author="Plenary Room" w:date="2017-06-16T10:14:00Z"/>
              </w:rPr>
            </w:pPr>
            <w:del w:id="22392" w:author="Plenary Room" w:date="2017-06-16T10:14:00Z">
              <w:r w:rsidRPr="00B666DF" w:rsidDel="0068002B">
                <w:delText>Packet size</w:delText>
              </w:r>
            </w:del>
          </w:p>
        </w:tc>
        <w:tc>
          <w:tcPr>
            <w:tcW w:w="1493" w:type="dxa"/>
          </w:tcPr>
          <w:p w14:paraId="3F16A144" w14:textId="5CCE9AC6" w:rsidR="00423B97" w:rsidRPr="00B666DF" w:rsidDel="0068002B" w:rsidRDefault="00423B97">
            <w:pPr>
              <w:pStyle w:val="Tabletext"/>
              <w:rPr>
                <w:del w:id="22393" w:author="Plenary Room" w:date="2017-06-16T10:14:00Z"/>
              </w:rPr>
            </w:pPr>
            <w:del w:id="22394" w:author="Plenary Room" w:date="2017-06-16T10:14:00Z">
              <w:r w:rsidRPr="00B666DF" w:rsidDel="0068002B">
                <w:delText>1</w:delText>
              </w:r>
            </w:del>
          </w:p>
        </w:tc>
        <w:tc>
          <w:tcPr>
            <w:tcW w:w="3110" w:type="dxa"/>
          </w:tcPr>
          <w:p w14:paraId="62357DBA" w14:textId="1A0C1B26" w:rsidR="00423B97" w:rsidRPr="00C81194" w:rsidDel="0068002B" w:rsidRDefault="00423B97">
            <w:pPr>
              <w:pStyle w:val="Tabletext"/>
              <w:rPr>
                <w:del w:id="22395" w:author="Plenary Room" w:date="2017-06-16T10:14:00Z"/>
              </w:rPr>
            </w:pPr>
            <w:del w:id="22396" w:author="Plenary Room" w:date="2017-06-16T10:14:00Z">
              <w:r w:rsidRPr="00C81194" w:rsidDel="0068002B">
                <w:delText>Total size of this packet</w:delText>
              </w:r>
            </w:del>
          </w:p>
        </w:tc>
        <w:tc>
          <w:tcPr>
            <w:tcW w:w="2302" w:type="dxa"/>
          </w:tcPr>
          <w:p w14:paraId="3925221C" w14:textId="3581F0D4" w:rsidR="00423B97" w:rsidRPr="00C81194" w:rsidDel="0068002B" w:rsidRDefault="00423B97">
            <w:pPr>
              <w:pStyle w:val="Tabletext"/>
              <w:rPr>
                <w:del w:id="22397" w:author="Plenary Room" w:date="2017-06-16T10:14:00Z"/>
              </w:rPr>
            </w:pPr>
            <w:del w:id="22398" w:author="Plenary Room" w:date="2017-06-16T10:14:00Z">
              <w:r w:rsidRPr="00C81194" w:rsidDel="0068002B">
                <w:delText>The size may be implicit in most packet types, but some packet types may be of variable length.</w:delText>
              </w:r>
            </w:del>
          </w:p>
        </w:tc>
      </w:tr>
      <w:tr w:rsidR="00423B97" w:rsidRPr="0068002B" w:rsidDel="0068002B" w14:paraId="0CA2B409" w14:textId="79676914" w:rsidTr="00F11E31">
        <w:trPr>
          <w:jc w:val="center"/>
          <w:del w:id="22399" w:author="Plenary Room" w:date="2017-06-16T10:14:00Z"/>
        </w:trPr>
        <w:tc>
          <w:tcPr>
            <w:tcW w:w="2301" w:type="dxa"/>
          </w:tcPr>
          <w:p w14:paraId="1EA16EC1" w14:textId="0A038C49" w:rsidR="00423B97" w:rsidRPr="00B666DF" w:rsidDel="0068002B" w:rsidRDefault="00423B97" w:rsidP="006632C3">
            <w:pPr>
              <w:pStyle w:val="Tabletext"/>
              <w:rPr>
                <w:del w:id="22400" w:author="Plenary Room" w:date="2017-06-16T10:14:00Z"/>
              </w:rPr>
            </w:pPr>
            <w:del w:id="22401" w:author="Plenary Room" w:date="2017-06-16T10:14:00Z">
              <w:r w:rsidRPr="00B666DF" w:rsidDel="0068002B">
                <w:delText>Ship ID</w:delText>
              </w:r>
            </w:del>
          </w:p>
        </w:tc>
        <w:tc>
          <w:tcPr>
            <w:tcW w:w="1493" w:type="dxa"/>
          </w:tcPr>
          <w:p w14:paraId="3222AED7" w14:textId="660BB531" w:rsidR="00423B97" w:rsidRPr="00B666DF" w:rsidDel="0068002B" w:rsidRDefault="00423B97">
            <w:pPr>
              <w:pStyle w:val="Tabletext"/>
              <w:rPr>
                <w:del w:id="22402" w:author="Plenary Room" w:date="2017-06-16T10:14:00Z"/>
              </w:rPr>
            </w:pPr>
            <w:del w:id="22403" w:author="Plenary Room" w:date="2017-06-16T10:14:00Z">
              <w:r w:rsidRPr="00B666DF" w:rsidDel="0068002B">
                <w:delText>4</w:delText>
              </w:r>
            </w:del>
          </w:p>
        </w:tc>
        <w:tc>
          <w:tcPr>
            <w:tcW w:w="3110" w:type="dxa"/>
          </w:tcPr>
          <w:p w14:paraId="779A47F1" w14:textId="43228641" w:rsidR="00423B97" w:rsidRPr="00C81194" w:rsidDel="0068002B" w:rsidRDefault="00423B97">
            <w:pPr>
              <w:pStyle w:val="Tabletext"/>
              <w:rPr>
                <w:del w:id="22404" w:author="Plenary Room" w:date="2017-06-16T10:14:00Z"/>
              </w:rPr>
            </w:pPr>
            <w:del w:id="22405" w:author="Plenary Room" w:date="2017-06-16T10:14:00Z">
              <w:r w:rsidRPr="00C81194" w:rsidDel="0068002B">
                <w:delText>Physical MAC address of ship</w:delText>
              </w:r>
            </w:del>
          </w:p>
        </w:tc>
        <w:tc>
          <w:tcPr>
            <w:tcW w:w="2302" w:type="dxa"/>
          </w:tcPr>
          <w:p w14:paraId="74C6E095" w14:textId="1E8542FB" w:rsidR="00423B97" w:rsidRPr="00C81194" w:rsidDel="0068002B" w:rsidRDefault="00423B97">
            <w:pPr>
              <w:pStyle w:val="Tabletext"/>
              <w:rPr>
                <w:del w:id="22406" w:author="Plenary Room" w:date="2017-06-16T10:14:00Z"/>
              </w:rPr>
            </w:pPr>
          </w:p>
        </w:tc>
      </w:tr>
      <w:tr w:rsidR="00423B97" w:rsidRPr="0068002B" w:rsidDel="0068002B" w14:paraId="18391F71" w14:textId="7E14C2A0" w:rsidTr="00F11E31">
        <w:trPr>
          <w:jc w:val="center"/>
          <w:del w:id="22407" w:author="Plenary Room" w:date="2017-06-16T10:14:00Z"/>
        </w:trPr>
        <w:tc>
          <w:tcPr>
            <w:tcW w:w="2301" w:type="dxa"/>
          </w:tcPr>
          <w:p w14:paraId="58E17324" w14:textId="4ECFE02D" w:rsidR="00423B97" w:rsidRPr="00B666DF" w:rsidDel="0068002B" w:rsidRDefault="00423B97" w:rsidP="006632C3">
            <w:pPr>
              <w:pStyle w:val="Tabletext"/>
              <w:rPr>
                <w:del w:id="22408" w:author="Plenary Room" w:date="2017-06-16T10:14:00Z"/>
              </w:rPr>
            </w:pPr>
            <w:del w:id="22409" w:author="Plenary Room" w:date="2017-06-16T10:14:00Z">
              <w:r w:rsidRPr="00B666DF" w:rsidDel="0068002B">
                <w:delText>Ship sub address</w:delText>
              </w:r>
            </w:del>
          </w:p>
        </w:tc>
        <w:tc>
          <w:tcPr>
            <w:tcW w:w="1493" w:type="dxa"/>
          </w:tcPr>
          <w:p w14:paraId="5C0B1CEB" w14:textId="5167D17B" w:rsidR="00423B97" w:rsidRPr="00B666DF" w:rsidDel="0068002B" w:rsidRDefault="00423B97">
            <w:pPr>
              <w:pStyle w:val="Tabletext"/>
              <w:rPr>
                <w:del w:id="22410" w:author="Plenary Room" w:date="2017-06-16T10:14:00Z"/>
              </w:rPr>
            </w:pPr>
            <w:del w:id="22411" w:author="Plenary Room" w:date="2017-06-16T10:14:00Z">
              <w:r w:rsidRPr="00B666DF" w:rsidDel="0068002B">
                <w:delText>2</w:delText>
              </w:r>
            </w:del>
          </w:p>
        </w:tc>
        <w:tc>
          <w:tcPr>
            <w:tcW w:w="3110" w:type="dxa"/>
          </w:tcPr>
          <w:p w14:paraId="31615257" w14:textId="1C486176" w:rsidR="00423B97" w:rsidRPr="00C81194" w:rsidDel="0068002B" w:rsidRDefault="00423B97">
            <w:pPr>
              <w:pStyle w:val="Tabletext"/>
              <w:rPr>
                <w:del w:id="22412" w:author="Plenary Room" w:date="2017-06-16T10:14:00Z"/>
              </w:rPr>
            </w:pPr>
            <w:del w:id="22413" w:author="Plenary Room" w:date="2017-06-16T10:14:00Z">
              <w:r w:rsidRPr="00C81194" w:rsidDel="0068002B">
                <w:delText>Ship gateway and M2M device ID</w:delText>
              </w:r>
            </w:del>
          </w:p>
        </w:tc>
        <w:tc>
          <w:tcPr>
            <w:tcW w:w="2302" w:type="dxa"/>
          </w:tcPr>
          <w:p w14:paraId="7DA0ADD1" w14:textId="1FCFB30D" w:rsidR="00423B97" w:rsidRPr="00C81194" w:rsidDel="0068002B" w:rsidRDefault="00423B97">
            <w:pPr>
              <w:pStyle w:val="Tabletext"/>
              <w:rPr>
                <w:del w:id="22414" w:author="Plenary Room" w:date="2017-06-16T10:14:00Z"/>
              </w:rPr>
            </w:pPr>
          </w:p>
        </w:tc>
      </w:tr>
      <w:tr w:rsidR="00423B97" w:rsidRPr="0068002B" w:rsidDel="0068002B" w14:paraId="5FB33085" w14:textId="446CCA5D" w:rsidTr="00F11E31">
        <w:trPr>
          <w:jc w:val="center"/>
          <w:del w:id="22415" w:author="Plenary Room" w:date="2017-06-16T10:14:00Z"/>
        </w:trPr>
        <w:tc>
          <w:tcPr>
            <w:tcW w:w="2301" w:type="dxa"/>
          </w:tcPr>
          <w:p w14:paraId="6277F6E8" w14:textId="02A67DA7" w:rsidR="00423B97" w:rsidRPr="00B666DF" w:rsidDel="0068002B" w:rsidRDefault="00423B97" w:rsidP="006632C3">
            <w:pPr>
              <w:pStyle w:val="Tabletext"/>
              <w:rPr>
                <w:del w:id="22416" w:author="Plenary Room" w:date="2017-06-16T10:14:00Z"/>
              </w:rPr>
            </w:pPr>
            <w:del w:id="22417" w:author="Plenary Room" w:date="2017-06-16T10:14:00Z">
              <w:r w:rsidRPr="00B666DF" w:rsidDel="0068002B">
                <w:delText>Logical channel</w:delText>
              </w:r>
            </w:del>
          </w:p>
        </w:tc>
        <w:tc>
          <w:tcPr>
            <w:tcW w:w="1493" w:type="dxa"/>
          </w:tcPr>
          <w:p w14:paraId="2F481FB6" w14:textId="5078B5BD" w:rsidR="00423B97" w:rsidRPr="00B666DF" w:rsidDel="0068002B" w:rsidRDefault="00423B97">
            <w:pPr>
              <w:pStyle w:val="Tabletext"/>
              <w:rPr>
                <w:del w:id="22418" w:author="Plenary Room" w:date="2017-06-16T10:14:00Z"/>
              </w:rPr>
            </w:pPr>
            <w:del w:id="22419" w:author="Plenary Room" w:date="2017-06-16T10:14:00Z">
              <w:r w:rsidRPr="00B666DF" w:rsidDel="0068002B">
                <w:delText>1</w:delText>
              </w:r>
            </w:del>
          </w:p>
        </w:tc>
        <w:tc>
          <w:tcPr>
            <w:tcW w:w="3110" w:type="dxa"/>
          </w:tcPr>
          <w:p w14:paraId="7CF56580" w14:textId="782A2365" w:rsidR="00423B97" w:rsidRPr="00C81194" w:rsidDel="0068002B" w:rsidRDefault="00423B97">
            <w:pPr>
              <w:pStyle w:val="Tabletext"/>
              <w:rPr>
                <w:del w:id="22420" w:author="Plenary Room" w:date="2017-06-16T10:14:00Z"/>
              </w:rPr>
            </w:pPr>
            <w:del w:id="22421" w:author="Plenary Room" w:date="2017-06-16T10:14:00Z">
              <w:r w:rsidRPr="00C81194" w:rsidDel="0068002B">
                <w:delText>Used to point to a specific ship message. Transactions IDs are assigned by the satellite.</w:delText>
              </w:r>
            </w:del>
          </w:p>
        </w:tc>
        <w:tc>
          <w:tcPr>
            <w:tcW w:w="2302" w:type="dxa"/>
          </w:tcPr>
          <w:p w14:paraId="6D43DE47" w14:textId="350964CD" w:rsidR="00423B97" w:rsidRPr="00C81194" w:rsidDel="0068002B" w:rsidRDefault="00423B97">
            <w:pPr>
              <w:pStyle w:val="Tabletext"/>
              <w:rPr>
                <w:del w:id="22422" w:author="Plenary Room" w:date="2017-06-16T10:14:00Z"/>
              </w:rPr>
            </w:pPr>
            <w:del w:id="22423" w:author="Plenary Room" w:date="2017-06-16T10:14:00Z">
              <w:r w:rsidRPr="00C81194" w:rsidDel="0068002B">
                <w:delText>Enables ship to associate message with Transaction ID, used to determine if end delivery notification is received.</w:delText>
              </w:r>
            </w:del>
          </w:p>
        </w:tc>
      </w:tr>
      <w:tr w:rsidR="00423B97" w:rsidRPr="0068002B" w:rsidDel="0068002B" w14:paraId="665D890A" w14:textId="72395C68" w:rsidTr="00F11E31">
        <w:trPr>
          <w:jc w:val="center"/>
          <w:del w:id="22424" w:author="Plenary Room" w:date="2017-06-16T10:14:00Z"/>
        </w:trPr>
        <w:tc>
          <w:tcPr>
            <w:tcW w:w="2301" w:type="dxa"/>
          </w:tcPr>
          <w:p w14:paraId="7859395A" w14:textId="2E762878" w:rsidR="00423B97" w:rsidRPr="00B666DF" w:rsidDel="0068002B" w:rsidRDefault="00423B97" w:rsidP="006632C3">
            <w:pPr>
              <w:pStyle w:val="Tabletext"/>
              <w:rPr>
                <w:del w:id="22425" w:author="Plenary Room" w:date="2017-06-16T10:14:00Z"/>
              </w:rPr>
            </w:pPr>
            <w:del w:id="22426" w:author="Plenary Room" w:date="2017-06-16T10:14:00Z">
              <w:r w:rsidRPr="00B666DF" w:rsidDel="0068002B">
                <w:delText>Receive slot</w:delText>
              </w:r>
            </w:del>
          </w:p>
        </w:tc>
        <w:tc>
          <w:tcPr>
            <w:tcW w:w="1493" w:type="dxa"/>
          </w:tcPr>
          <w:p w14:paraId="11FA2623" w14:textId="178CB961" w:rsidR="00423B97" w:rsidRPr="00B666DF" w:rsidDel="0068002B" w:rsidRDefault="00423B97">
            <w:pPr>
              <w:pStyle w:val="Tabletext"/>
              <w:rPr>
                <w:del w:id="22427" w:author="Plenary Room" w:date="2017-06-16T10:14:00Z"/>
              </w:rPr>
            </w:pPr>
            <w:del w:id="22428" w:author="Plenary Room" w:date="2017-06-16T10:14:00Z">
              <w:r w:rsidRPr="00B666DF" w:rsidDel="0068002B">
                <w:delText>1</w:delText>
              </w:r>
            </w:del>
          </w:p>
        </w:tc>
        <w:tc>
          <w:tcPr>
            <w:tcW w:w="3110" w:type="dxa"/>
          </w:tcPr>
          <w:p w14:paraId="4495CAAE" w14:textId="2C1ACDA7" w:rsidR="00423B97" w:rsidRPr="00C81194" w:rsidDel="0068002B" w:rsidRDefault="00423B97">
            <w:pPr>
              <w:pStyle w:val="Tabletext"/>
              <w:rPr>
                <w:del w:id="22429" w:author="Plenary Room" w:date="2017-06-16T10:14:00Z"/>
              </w:rPr>
            </w:pPr>
            <w:del w:id="22430" w:author="Plenary Room" w:date="2017-06-16T10:14:00Z">
              <w:r w:rsidRPr="00C81194" w:rsidDel="0068002B">
                <w:delText>Slot where message was received also used to point to a specific message.</w:delText>
              </w:r>
            </w:del>
          </w:p>
        </w:tc>
        <w:tc>
          <w:tcPr>
            <w:tcW w:w="2302" w:type="dxa"/>
          </w:tcPr>
          <w:p w14:paraId="418D575E" w14:textId="1B504A26" w:rsidR="00423B97" w:rsidRPr="00C81194" w:rsidDel="0068002B" w:rsidRDefault="00423B97">
            <w:pPr>
              <w:pStyle w:val="Tabletext"/>
              <w:rPr>
                <w:del w:id="22431" w:author="Plenary Room" w:date="2017-06-16T10:14:00Z"/>
              </w:rPr>
            </w:pPr>
          </w:p>
        </w:tc>
      </w:tr>
      <w:tr w:rsidR="00423B97" w:rsidRPr="0068002B" w:rsidDel="0068002B" w14:paraId="2E9AA1BC" w14:textId="04A020E7" w:rsidTr="00F11E31">
        <w:trPr>
          <w:jc w:val="center"/>
          <w:del w:id="22432" w:author="Plenary Room" w:date="2017-06-16T10:14:00Z"/>
        </w:trPr>
        <w:tc>
          <w:tcPr>
            <w:tcW w:w="2301" w:type="dxa"/>
          </w:tcPr>
          <w:p w14:paraId="2D5F20F2" w14:textId="5EB65192" w:rsidR="00423B97" w:rsidRPr="00B666DF" w:rsidDel="0068002B" w:rsidRDefault="00423B97" w:rsidP="006632C3">
            <w:pPr>
              <w:pStyle w:val="Tabletext"/>
              <w:rPr>
                <w:del w:id="22433" w:author="Plenary Room" w:date="2017-06-16T10:14:00Z"/>
              </w:rPr>
            </w:pPr>
            <w:del w:id="22434" w:author="Plenary Room" w:date="2017-06-16T10:14:00Z">
              <w:r w:rsidRPr="00B666DF" w:rsidDel="0068002B">
                <w:delText>Start slot</w:delText>
              </w:r>
            </w:del>
          </w:p>
        </w:tc>
        <w:tc>
          <w:tcPr>
            <w:tcW w:w="1493" w:type="dxa"/>
          </w:tcPr>
          <w:p w14:paraId="357FB55D" w14:textId="06F2B68A" w:rsidR="00423B97" w:rsidRPr="00B666DF" w:rsidDel="0068002B" w:rsidRDefault="00423B97">
            <w:pPr>
              <w:pStyle w:val="Tabletext"/>
              <w:rPr>
                <w:del w:id="22435" w:author="Plenary Room" w:date="2017-06-16T10:14:00Z"/>
              </w:rPr>
            </w:pPr>
            <w:del w:id="22436" w:author="Plenary Room" w:date="2017-06-16T10:14:00Z">
              <w:r w:rsidRPr="00B666DF" w:rsidDel="0068002B">
                <w:delText>1</w:delText>
              </w:r>
            </w:del>
          </w:p>
        </w:tc>
        <w:tc>
          <w:tcPr>
            <w:tcW w:w="3110" w:type="dxa"/>
          </w:tcPr>
          <w:p w14:paraId="7F5D7544" w14:textId="40E6BAA1" w:rsidR="00423B97" w:rsidRPr="00B666DF" w:rsidDel="0068002B" w:rsidRDefault="00423B97">
            <w:pPr>
              <w:pStyle w:val="Tabletext"/>
              <w:rPr>
                <w:del w:id="22437" w:author="Plenary Room" w:date="2017-06-16T10:14:00Z"/>
              </w:rPr>
            </w:pPr>
            <w:del w:id="22438" w:author="Plenary Room" w:date="2017-06-16T10:14:00Z">
              <w:r w:rsidRPr="00C81194" w:rsidDel="0068002B">
                <w:delText xml:space="preserve">Start slot where ship starts transmission. </w:delText>
              </w:r>
              <w:r w:rsidRPr="00B666DF" w:rsidDel="0068002B">
                <w:rPr>
                  <w:sz w:val="22"/>
                </w:rPr>
                <w:delText>Resolution 10 slots</w:delText>
              </w:r>
            </w:del>
          </w:p>
        </w:tc>
        <w:tc>
          <w:tcPr>
            <w:tcW w:w="2302" w:type="dxa"/>
          </w:tcPr>
          <w:p w14:paraId="3F68B2A8" w14:textId="6E927BB1" w:rsidR="00423B97" w:rsidRPr="00B666DF" w:rsidDel="0068002B" w:rsidRDefault="00423B97">
            <w:pPr>
              <w:pStyle w:val="Tabletext"/>
              <w:rPr>
                <w:del w:id="22439" w:author="Plenary Room" w:date="2017-06-16T10:14:00Z"/>
              </w:rPr>
            </w:pPr>
          </w:p>
        </w:tc>
      </w:tr>
      <w:tr w:rsidR="00423B97" w:rsidRPr="0068002B" w:rsidDel="0068002B" w14:paraId="409FF61D" w14:textId="314B65ED" w:rsidTr="00F11E31">
        <w:trPr>
          <w:jc w:val="center"/>
          <w:del w:id="22440" w:author="Plenary Room" w:date="2017-06-16T10:14:00Z"/>
        </w:trPr>
        <w:tc>
          <w:tcPr>
            <w:tcW w:w="2301" w:type="dxa"/>
          </w:tcPr>
          <w:p w14:paraId="7D3B86CE" w14:textId="39BA0C3A" w:rsidR="00423B97" w:rsidRPr="00B666DF" w:rsidDel="0068002B" w:rsidRDefault="00423B97" w:rsidP="006632C3">
            <w:pPr>
              <w:pStyle w:val="Tabletext"/>
              <w:rPr>
                <w:del w:id="22441" w:author="Plenary Room" w:date="2017-06-16T10:14:00Z"/>
              </w:rPr>
            </w:pPr>
            <w:del w:id="22442" w:author="Plenary Room" w:date="2017-06-16T10:14:00Z">
              <w:r w:rsidRPr="00B666DF" w:rsidDel="0068002B">
                <w:delText>Transaction ID</w:delText>
              </w:r>
            </w:del>
          </w:p>
        </w:tc>
        <w:tc>
          <w:tcPr>
            <w:tcW w:w="1493" w:type="dxa"/>
          </w:tcPr>
          <w:p w14:paraId="6FAF810C" w14:textId="467F898A" w:rsidR="00423B97" w:rsidRPr="00B666DF" w:rsidDel="0068002B" w:rsidRDefault="00423B97">
            <w:pPr>
              <w:pStyle w:val="Tabletext"/>
              <w:rPr>
                <w:del w:id="22443" w:author="Plenary Room" w:date="2017-06-16T10:14:00Z"/>
              </w:rPr>
            </w:pPr>
            <w:del w:id="22444" w:author="Plenary Room" w:date="2017-06-16T10:14:00Z">
              <w:r w:rsidRPr="00B666DF" w:rsidDel="0068002B">
                <w:delText>2</w:delText>
              </w:r>
            </w:del>
          </w:p>
        </w:tc>
        <w:tc>
          <w:tcPr>
            <w:tcW w:w="3110" w:type="dxa"/>
          </w:tcPr>
          <w:p w14:paraId="3AF69F13" w14:textId="73409E22" w:rsidR="00423B97" w:rsidRPr="00C81194" w:rsidDel="0068002B" w:rsidRDefault="00423B97">
            <w:pPr>
              <w:pStyle w:val="Tabletext"/>
              <w:rPr>
                <w:del w:id="22445" w:author="Plenary Room" w:date="2017-06-16T10:14:00Z"/>
              </w:rPr>
            </w:pPr>
            <w:del w:id="22446" w:author="Plenary Room" w:date="2017-06-16T10:14:00Z">
              <w:r w:rsidRPr="00C81194" w:rsidDel="0068002B">
                <w:delText>The satellite assigns a transaction ID for all uplink and downlink messages. This ID is used in ACKs, End Delivery Notifications. Some messages may be repeated and this ID enables the terminal to discard duplicate messages.</w:delText>
              </w:r>
            </w:del>
          </w:p>
        </w:tc>
        <w:tc>
          <w:tcPr>
            <w:tcW w:w="2302" w:type="dxa"/>
          </w:tcPr>
          <w:p w14:paraId="22415D2B" w14:textId="10FF6827" w:rsidR="00423B97" w:rsidRPr="00C81194" w:rsidDel="0068002B" w:rsidRDefault="00423B97">
            <w:pPr>
              <w:pStyle w:val="Tabletext"/>
              <w:rPr>
                <w:del w:id="22447" w:author="Plenary Room" w:date="2017-06-16T10:14:00Z"/>
              </w:rPr>
            </w:pPr>
          </w:p>
        </w:tc>
      </w:tr>
    </w:tbl>
    <w:p w14:paraId="53B198EA" w14:textId="62F1F7BF" w:rsidR="00423B97" w:rsidRPr="009E182F" w:rsidDel="0068002B" w:rsidRDefault="00423B97" w:rsidP="00423B97">
      <w:pPr>
        <w:pStyle w:val="Heading3"/>
        <w:rPr>
          <w:del w:id="22448" w:author="Plenary Room" w:date="2017-06-16T10:14:00Z"/>
          <w:lang w:val="en-GB"/>
        </w:rPr>
      </w:pPr>
      <w:del w:id="22449" w:author="Plenary Room" w:date="2017-06-16T10:14:00Z">
        <w:r w:rsidRPr="009E182F" w:rsidDel="0068002B">
          <w:rPr>
            <w:lang w:val="en-GB"/>
          </w:rPr>
          <w:delText>3.8.3</w:delText>
        </w:r>
        <w:r w:rsidRPr="009E182F" w:rsidDel="0068002B">
          <w:rPr>
            <w:lang w:val="en-GB"/>
          </w:rPr>
          <w:tab/>
          <w:delText>Multicast data channel (MDC)</w:delText>
        </w:r>
      </w:del>
    </w:p>
    <w:p w14:paraId="5F4435CD" w14:textId="3DE84171" w:rsidR="00423B97" w:rsidRPr="009E182F" w:rsidDel="0068002B" w:rsidRDefault="00423B97" w:rsidP="00423B97">
      <w:pPr>
        <w:rPr>
          <w:del w:id="22450" w:author="Plenary Room" w:date="2017-06-16T10:14:00Z"/>
          <w:lang w:val="en-GB"/>
        </w:rPr>
      </w:pPr>
      <w:del w:id="22451" w:author="Plenary Room" w:date="2017-06-16T10:14:00Z">
        <w:r w:rsidRPr="009E182F" w:rsidDel="0068002B">
          <w:rPr>
            <w:lang w:val="en-GB"/>
          </w:rPr>
          <w:delText>This downlink channel is received by a large number of ships and a high margin PL-Frame format is used.</w:delText>
        </w:r>
      </w:del>
    </w:p>
    <w:p w14:paraId="56D0EFC9" w14:textId="5CA53011" w:rsidR="00423B97" w:rsidRPr="009E182F" w:rsidDel="0068002B" w:rsidRDefault="00423B97" w:rsidP="00423B97">
      <w:pPr>
        <w:pStyle w:val="Heading3"/>
        <w:rPr>
          <w:del w:id="22452" w:author="Plenary Room" w:date="2017-06-16T10:14:00Z"/>
          <w:lang w:val="en-GB"/>
        </w:rPr>
      </w:pPr>
      <w:del w:id="22453" w:author="Plenary Room" w:date="2017-06-16T10:14:00Z">
        <w:r w:rsidRPr="009E182F" w:rsidDel="0068002B">
          <w:rPr>
            <w:lang w:val="en-GB"/>
          </w:rPr>
          <w:delText>3.8.4</w:delText>
        </w:r>
        <w:r w:rsidRPr="009E182F" w:rsidDel="0068002B">
          <w:rPr>
            <w:lang w:val="en-GB"/>
          </w:rPr>
          <w:tab/>
          <w:delText>Unicast data channel (UDC)</w:delText>
        </w:r>
      </w:del>
    </w:p>
    <w:p w14:paraId="288BC498" w14:textId="4583BACF" w:rsidR="00423B97" w:rsidRPr="009E182F" w:rsidDel="0068002B" w:rsidRDefault="00423B97" w:rsidP="00423B97">
      <w:pPr>
        <w:rPr>
          <w:del w:id="22454" w:author="Plenary Room" w:date="2017-06-16T10:14:00Z"/>
          <w:lang w:val="en-GB"/>
        </w:rPr>
      </w:pPr>
      <w:del w:id="22455" w:author="Plenary Room" w:date="2017-06-16T10:14:00Z">
        <w:r w:rsidRPr="009E182F" w:rsidDel="0068002B">
          <w:rPr>
            <w:lang w:val="en-GB"/>
          </w:rPr>
          <w:delText>This downlink channel is allocated a specific ship for the duration of a unicast datagram. This channel is set up after a ship responds to an announcement, and the response includes received signal quality information allowing the satellite to maximise throughput.</w:delText>
        </w:r>
      </w:del>
    </w:p>
    <w:p w14:paraId="1501B524" w14:textId="16EE88C8" w:rsidR="00423B97" w:rsidRPr="009E182F" w:rsidDel="0068002B" w:rsidRDefault="00423B97" w:rsidP="00423B97">
      <w:pPr>
        <w:pStyle w:val="Heading1"/>
        <w:rPr>
          <w:del w:id="22456" w:author="Plenary Room" w:date="2017-06-16T10:14:00Z"/>
          <w:lang w:val="en-GB"/>
        </w:rPr>
      </w:pPr>
      <w:del w:id="22457" w:author="Plenary Room" w:date="2017-06-16T10:14:00Z">
        <w:r w:rsidRPr="009E182F" w:rsidDel="0068002B">
          <w:rPr>
            <w:lang w:val="en-GB"/>
          </w:rPr>
          <w:delText>4</w:delText>
        </w:r>
        <w:r w:rsidRPr="009E182F" w:rsidDel="0068002B">
          <w:rPr>
            <w:lang w:val="en-GB"/>
          </w:rPr>
          <w:tab/>
          <w:delText>Network layer</w:delText>
        </w:r>
        <w:bookmarkEnd w:id="21768"/>
      </w:del>
    </w:p>
    <w:p w14:paraId="7D8EE936" w14:textId="042FD275" w:rsidR="00423B97" w:rsidRPr="009E182F" w:rsidDel="0068002B" w:rsidRDefault="00423B97" w:rsidP="00423B97">
      <w:pPr>
        <w:pStyle w:val="Heading2"/>
        <w:rPr>
          <w:del w:id="22458" w:author="Plenary Room" w:date="2017-06-16T10:14:00Z"/>
          <w:lang w:val="en-GB"/>
        </w:rPr>
      </w:pPr>
      <w:del w:id="22459" w:author="Plenary Room" w:date="2017-06-16T10:14:00Z">
        <w:r w:rsidRPr="009E182F" w:rsidDel="0068002B">
          <w:rPr>
            <w:lang w:val="en-GB"/>
          </w:rPr>
          <w:delText>4.1</w:delText>
        </w:r>
        <w:r w:rsidRPr="009E182F" w:rsidDel="0068002B">
          <w:rPr>
            <w:lang w:val="en-GB"/>
          </w:rPr>
          <w:tab/>
          <w:delText>Downlink data transfer protocols</w:delText>
        </w:r>
      </w:del>
    </w:p>
    <w:p w14:paraId="6E95B33A" w14:textId="39EFC40D" w:rsidR="00423B97" w:rsidRPr="009E182F" w:rsidDel="0068002B" w:rsidRDefault="00423B97" w:rsidP="00423B97">
      <w:pPr>
        <w:rPr>
          <w:del w:id="22460" w:author="Plenary Room" w:date="2017-06-16T10:14:00Z"/>
          <w:lang w:val="en-GB"/>
        </w:rPr>
      </w:pPr>
      <w:del w:id="22461" w:author="Plenary Room" w:date="2017-06-16T10:14:00Z">
        <w:r w:rsidRPr="009E182F" w:rsidDel="0068002B">
          <w:rPr>
            <w:lang w:val="en-GB"/>
          </w:rPr>
          <w:delText>The following downlink protocols shall be supported:</w:delText>
        </w:r>
      </w:del>
    </w:p>
    <w:p w14:paraId="0009A698" w14:textId="5E214D19" w:rsidR="00423B97" w:rsidRPr="009E182F" w:rsidDel="0068002B" w:rsidRDefault="00423B97" w:rsidP="00423B97">
      <w:pPr>
        <w:pStyle w:val="enumlev1"/>
        <w:rPr>
          <w:del w:id="22462" w:author="Plenary Room" w:date="2017-06-16T10:14:00Z"/>
          <w:lang w:val="en-GB"/>
        </w:rPr>
      </w:pPr>
      <w:del w:id="22463" w:author="Plenary Room" w:date="2017-06-16T10:14:00Z">
        <w:r w:rsidRPr="009E182F" w:rsidDel="0068002B">
          <w:rPr>
            <w:lang w:val="en-GB"/>
          </w:rPr>
          <w:delText>–</w:delText>
        </w:r>
        <w:r w:rsidRPr="009E182F" w:rsidDel="0068002B">
          <w:rPr>
            <w:lang w:val="en-GB"/>
          </w:rPr>
          <w:tab/>
          <w:delText>Bulletin board transmission (network configuration).</w:delText>
        </w:r>
      </w:del>
    </w:p>
    <w:p w14:paraId="0D48C5B3" w14:textId="572D8342" w:rsidR="00423B97" w:rsidRPr="009E182F" w:rsidDel="0068002B" w:rsidRDefault="00423B97" w:rsidP="00423B97">
      <w:pPr>
        <w:pStyle w:val="enumlev1"/>
        <w:rPr>
          <w:del w:id="22464" w:author="Plenary Room" w:date="2017-06-16T10:14:00Z"/>
          <w:lang w:val="en-GB"/>
        </w:rPr>
      </w:pPr>
      <w:del w:id="22465" w:author="Plenary Room" w:date="2017-06-16T10:14:00Z">
        <w:r w:rsidRPr="009E182F" w:rsidDel="0068002B">
          <w:rPr>
            <w:lang w:val="en-GB"/>
          </w:rPr>
          <w:delText>–</w:delText>
        </w:r>
        <w:r w:rsidRPr="009E182F" w:rsidDel="0068002B">
          <w:rPr>
            <w:lang w:val="en-GB"/>
          </w:rPr>
          <w:tab/>
          <w:delText>Multicast (one-way) (icemaps, weather info, notices to mariners)</w:delText>
        </w:r>
      </w:del>
    </w:p>
    <w:p w14:paraId="3BD52B83" w14:textId="29FBCDD1" w:rsidR="00423B97" w:rsidRPr="009E182F" w:rsidDel="0068002B" w:rsidRDefault="00423B97" w:rsidP="00423B97">
      <w:pPr>
        <w:pStyle w:val="enumlev1"/>
        <w:rPr>
          <w:del w:id="22466" w:author="Plenary Room" w:date="2017-06-16T10:14:00Z"/>
          <w:lang w:val="en-GB"/>
        </w:rPr>
      </w:pPr>
      <w:del w:id="22467" w:author="Plenary Room" w:date="2017-06-16T10:14:00Z">
        <w:r w:rsidRPr="009E182F" w:rsidDel="0068002B">
          <w:rPr>
            <w:lang w:val="en-GB"/>
          </w:rPr>
          <w:delText>–</w:delText>
        </w:r>
        <w:r w:rsidRPr="009E182F" w:rsidDel="0068002B">
          <w:rPr>
            <w:lang w:val="en-GB"/>
          </w:rPr>
          <w:tab/>
          <w:delText>Unicast (shore to ship file transfer, up to 100 kBytes).</w:delText>
        </w:r>
      </w:del>
    </w:p>
    <w:p w14:paraId="7BF30CA8" w14:textId="22D57B20" w:rsidR="00423B97" w:rsidRPr="009E182F" w:rsidDel="0068002B" w:rsidRDefault="00423B97" w:rsidP="00C81194">
      <w:pPr>
        <w:rPr>
          <w:del w:id="22468" w:author="Plenary Room" w:date="2017-06-16T10:14:00Z"/>
          <w:lang w:val="en-GB"/>
        </w:rPr>
      </w:pPr>
      <w:del w:id="22469" w:author="Plenary Room" w:date="2017-06-16T10:14:00Z">
        <w:r w:rsidRPr="009E182F" w:rsidDel="0068002B">
          <w:rPr>
            <w:lang w:val="en-GB"/>
          </w:rPr>
          <w:delText>The protocols are shown in Fig</w:delText>
        </w:r>
        <w:r w:rsidR="00C81194" w:rsidDel="0068002B">
          <w:rPr>
            <w:lang w:val="en-GB"/>
          </w:rPr>
          <w:delText>.</w:delText>
        </w:r>
        <w:r w:rsidRPr="009E182F" w:rsidDel="0068002B">
          <w:rPr>
            <w:lang w:val="en-GB"/>
          </w:rPr>
          <w:delText xml:space="preserve"> A4-10 – Fig</w:delText>
        </w:r>
        <w:r w:rsidR="00C81194" w:rsidDel="0068002B">
          <w:rPr>
            <w:lang w:val="en-GB"/>
          </w:rPr>
          <w:delText>.</w:delText>
        </w:r>
        <w:r w:rsidRPr="009E182F" w:rsidDel="0068002B">
          <w:rPr>
            <w:lang w:val="en-GB"/>
          </w:rPr>
          <w:delText xml:space="preserve"> A4-13.</w:delText>
        </w:r>
      </w:del>
    </w:p>
    <w:p w14:paraId="36398F61" w14:textId="4838D900" w:rsidR="00423B97" w:rsidRPr="009E182F" w:rsidDel="0068002B" w:rsidRDefault="00423B97" w:rsidP="00423B97">
      <w:pPr>
        <w:pStyle w:val="FigureNo"/>
        <w:rPr>
          <w:del w:id="22470" w:author="Plenary Room" w:date="2017-06-16T10:14:00Z"/>
          <w:lang w:val="en-GB"/>
        </w:rPr>
      </w:pPr>
      <w:del w:id="22471" w:author="Plenary Room" w:date="2017-06-16T10:14:00Z">
        <w:r w:rsidRPr="009E182F" w:rsidDel="0068002B">
          <w:rPr>
            <w:lang w:val="en-GB"/>
          </w:rPr>
          <w:delText>Figure A4-10</w:delText>
        </w:r>
      </w:del>
    </w:p>
    <w:p w14:paraId="593E49F0" w14:textId="692A93B1" w:rsidR="00423B97" w:rsidRPr="009E182F" w:rsidDel="0068002B" w:rsidRDefault="00423B97" w:rsidP="00423B97">
      <w:pPr>
        <w:pStyle w:val="Figuretitle"/>
        <w:rPr>
          <w:del w:id="22472" w:author="Plenary Room" w:date="2017-06-16T10:14:00Z"/>
          <w:lang w:val="en-GB"/>
        </w:rPr>
      </w:pPr>
      <w:del w:id="22473" w:author="Plenary Room" w:date="2017-06-16T10:14:00Z">
        <w:r w:rsidRPr="009E182F" w:rsidDel="0068002B">
          <w:rPr>
            <w:lang w:val="en-GB"/>
          </w:rPr>
          <w:delText>Bulletin board with network version change</w:delText>
        </w:r>
      </w:del>
    </w:p>
    <w:p w14:paraId="45A763E3" w14:textId="74E84977" w:rsidR="00423B97" w:rsidRPr="00B666DF" w:rsidDel="0068002B" w:rsidRDefault="00423B97" w:rsidP="00423B97">
      <w:pPr>
        <w:pStyle w:val="Figure"/>
        <w:rPr>
          <w:del w:id="22474" w:author="Plenary Room" w:date="2017-06-16T10:14:00Z"/>
          <w:lang w:val="en-GB"/>
        </w:rPr>
      </w:pPr>
      <w:del w:id="22475" w:author="Plenary Room" w:date="2017-06-16T10:14:00Z">
        <w:r w:rsidRPr="00487029" w:rsidDel="0068002B">
          <w:object w:dxaOrig="8161" w:dyaOrig="6084" w14:anchorId="6BDB652D">
            <v:shape id="_x0000_i1089" type="#_x0000_t75" style="width:404.35pt;height:303pt" o:ole="">
              <v:imagedata r:id="rId148" o:title=""/>
            </v:shape>
            <o:OLEObject Type="Embed" ProgID="Visio.Drawing.11" ShapeID="_x0000_i1089" DrawAspect="Content" ObjectID="_1565443692" r:id="rId149"/>
          </w:object>
        </w:r>
      </w:del>
    </w:p>
    <w:p w14:paraId="41AFE44A" w14:textId="0E574289" w:rsidR="00423B97" w:rsidRPr="00B666DF" w:rsidDel="0068002B" w:rsidRDefault="00423B97" w:rsidP="00423B97">
      <w:pPr>
        <w:rPr>
          <w:del w:id="22476" w:author="Plenary Room" w:date="2017-06-16T10:14:00Z"/>
          <w:lang w:val="en-GB"/>
        </w:rPr>
      </w:pPr>
    </w:p>
    <w:p w14:paraId="13D5C925" w14:textId="50418DE7" w:rsidR="00423B97" w:rsidRPr="009E182F" w:rsidDel="0068002B" w:rsidRDefault="00423B97" w:rsidP="00423B97">
      <w:pPr>
        <w:pStyle w:val="FigureNo"/>
        <w:rPr>
          <w:del w:id="22477" w:author="Plenary Room" w:date="2017-06-16T10:14:00Z"/>
          <w:lang w:val="en-GB"/>
        </w:rPr>
      </w:pPr>
      <w:del w:id="22478" w:author="Plenary Room" w:date="2017-06-16T10:14:00Z">
        <w:r w:rsidRPr="009E182F" w:rsidDel="0068002B">
          <w:rPr>
            <w:lang w:val="en-GB"/>
          </w:rPr>
          <w:delText>Figure A4-11</w:delText>
        </w:r>
      </w:del>
    </w:p>
    <w:p w14:paraId="0B925741" w14:textId="25FB6D9C" w:rsidR="00423B97" w:rsidRPr="009E182F" w:rsidDel="0068002B" w:rsidRDefault="00423B97" w:rsidP="00423B97">
      <w:pPr>
        <w:pStyle w:val="Figuretitle"/>
        <w:rPr>
          <w:del w:id="22479" w:author="Plenary Room" w:date="2017-06-16T10:14:00Z"/>
          <w:lang w:val="en-GB"/>
        </w:rPr>
      </w:pPr>
      <w:del w:id="22480" w:author="Plenary Room" w:date="2017-06-16T10:14:00Z">
        <w:r w:rsidRPr="009E182F" w:rsidDel="0068002B">
          <w:rPr>
            <w:lang w:val="en-GB"/>
          </w:rPr>
          <w:delText>Multicast protocol (one-way)</w:delText>
        </w:r>
      </w:del>
    </w:p>
    <w:p w14:paraId="0829FEAE" w14:textId="65D2D913" w:rsidR="00423B97" w:rsidRPr="00B666DF" w:rsidDel="0068002B" w:rsidRDefault="00423B97" w:rsidP="00423B97">
      <w:pPr>
        <w:pStyle w:val="Figure"/>
        <w:rPr>
          <w:del w:id="22481" w:author="Plenary Room" w:date="2017-06-16T10:14:00Z"/>
          <w:lang w:val="en-GB"/>
        </w:rPr>
      </w:pPr>
      <w:del w:id="22482" w:author="Plenary Room" w:date="2017-06-16T10:14:00Z">
        <w:r w:rsidRPr="00487029" w:rsidDel="0068002B">
          <w:object w:dxaOrig="9783" w:dyaOrig="7651" w14:anchorId="5AC569C7">
            <v:shape id="_x0000_i1090" type="#_x0000_t75" style="width:468.15pt;height:367.5pt" o:ole="">
              <v:imagedata r:id="rId150" o:title=""/>
            </v:shape>
            <o:OLEObject Type="Embed" ProgID="Visio.Drawing.11" ShapeID="_x0000_i1090" DrawAspect="Content" ObjectID="_1565443693" r:id="rId151"/>
          </w:object>
        </w:r>
      </w:del>
    </w:p>
    <w:p w14:paraId="4E1C172D" w14:textId="64DE8C3C" w:rsidR="00423B97" w:rsidRPr="00B666DF" w:rsidDel="0068002B" w:rsidRDefault="00423B97" w:rsidP="00423B97">
      <w:pPr>
        <w:rPr>
          <w:del w:id="22483" w:author="Plenary Room" w:date="2017-06-16T10:14:00Z"/>
          <w:lang w:val="en-GB"/>
        </w:rPr>
      </w:pPr>
    </w:p>
    <w:p w14:paraId="26B1FB81" w14:textId="2807387F" w:rsidR="00423B97" w:rsidRPr="009E182F" w:rsidDel="0068002B" w:rsidRDefault="00423B97" w:rsidP="00423B97">
      <w:pPr>
        <w:pStyle w:val="FigureNo"/>
        <w:rPr>
          <w:del w:id="22484" w:author="Plenary Room" w:date="2017-06-16T10:14:00Z"/>
          <w:rFonts w:ascii="Arial" w:hAnsi="Arial" w:cs="Arial"/>
          <w:b/>
          <w:lang w:val="en-GB"/>
        </w:rPr>
      </w:pPr>
      <w:del w:id="22485" w:author="Plenary Room" w:date="2017-06-16T10:14:00Z">
        <w:r w:rsidRPr="009E182F" w:rsidDel="0068002B">
          <w:rPr>
            <w:lang w:val="en-GB"/>
          </w:rPr>
          <w:delText>Figure A4-12</w:delText>
        </w:r>
      </w:del>
    </w:p>
    <w:p w14:paraId="150A5BC2" w14:textId="37110CF5" w:rsidR="00423B97" w:rsidRPr="009E182F" w:rsidDel="0068002B" w:rsidRDefault="00423B97" w:rsidP="00423B97">
      <w:pPr>
        <w:pStyle w:val="Figuretitle"/>
        <w:rPr>
          <w:del w:id="22486" w:author="Plenary Room" w:date="2017-06-16T10:14:00Z"/>
          <w:lang w:val="en-GB"/>
        </w:rPr>
      </w:pPr>
      <w:del w:id="22487" w:author="Plenary Room" w:date="2017-06-16T10:14:00Z">
        <w:r w:rsidRPr="009E182F" w:rsidDel="0068002B">
          <w:rPr>
            <w:lang w:val="en-GB"/>
          </w:rPr>
          <w:delText>Shore originated unicast (file transfer) protocol</w:delText>
        </w:r>
      </w:del>
    </w:p>
    <w:p w14:paraId="496ED76D" w14:textId="531DF145" w:rsidR="00423B97" w:rsidRPr="00B666DF" w:rsidDel="0068002B" w:rsidRDefault="00423B97" w:rsidP="00423B97">
      <w:pPr>
        <w:pStyle w:val="Figure"/>
        <w:rPr>
          <w:del w:id="22488" w:author="Plenary Room" w:date="2017-06-16T10:14:00Z"/>
          <w:lang w:val="en-GB"/>
        </w:rPr>
      </w:pPr>
      <w:del w:id="22489" w:author="Plenary Room" w:date="2017-06-16T10:14:00Z">
        <w:r w:rsidRPr="00487029" w:rsidDel="0068002B">
          <w:object w:dxaOrig="9901" w:dyaOrig="8455" w14:anchorId="6277F000">
            <v:shape id="_x0000_i1091" type="#_x0000_t75" style="width:459.3pt;height:393.45pt" o:ole="">
              <v:imagedata r:id="rId152" o:title=""/>
            </v:shape>
            <o:OLEObject Type="Embed" ProgID="Visio.Drawing.11" ShapeID="_x0000_i1091" DrawAspect="Content" ObjectID="_1565443694" r:id="rId153"/>
          </w:object>
        </w:r>
      </w:del>
    </w:p>
    <w:p w14:paraId="3C4B420C" w14:textId="3EBDC71F" w:rsidR="00423B97" w:rsidRPr="00B666DF" w:rsidDel="0068002B" w:rsidRDefault="00423B97" w:rsidP="00423B97">
      <w:pPr>
        <w:rPr>
          <w:del w:id="22490" w:author="Plenary Room" w:date="2017-06-16T10:14:00Z"/>
          <w:lang w:val="en-GB"/>
        </w:rPr>
      </w:pPr>
    </w:p>
    <w:p w14:paraId="2E318AD8" w14:textId="61EFD094" w:rsidR="00423B97" w:rsidRPr="009E182F" w:rsidDel="0068002B" w:rsidRDefault="00423B97" w:rsidP="00423B97">
      <w:pPr>
        <w:pStyle w:val="FigureNo"/>
        <w:rPr>
          <w:del w:id="22491" w:author="Plenary Room" w:date="2017-06-16T10:14:00Z"/>
          <w:rFonts w:ascii="Arial" w:hAnsi="Arial" w:cs="Arial"/>
          <w:b/>
          <w:lang w:val="en-GB"/>
        </w:rPr>
      </w:pPr>
      <w:del w:id="22492" w:author="Plenary Room" w:date="2017-06-16T10:14:00Z">
        <w:r w:rsidRPr="009E182F" w:rsidDel="0068002B">
          <w:rPr>
            <w:lang w:val="en-GB"/>
          </w:rPr>
          <w:delText>Figure A4-13</w:delText>
        </w:r>
      </w:del>
    </w:p>
    <w:p w14:paraId="3DA85B0F" w14:textId="50EC2B7D" w:rsidR="00423B97" w:rsidRPr="009E182F" w:rsidDel="0068002B" w:rsidRDefault="00423B97" w:rsidP="00423B97">
      <w:pPr>
        <w:pStyle w:val="Figuretitle"/>
        <w:rPr>
          <w:del w:id="22493" w:author="Plenary Room" w:date="2017-06-16T10:14:00Z"/>
          <w:lang w:val="en-GB"/>
        </w:rPr>
      </w:pPr>
      <w:del w:id="22494" w:author="Plenary Room" w:date="2017-06-16T10:14:00Z">
        <w:r w:rsidRPr="009E182F" w:rsidDel="0068002B">
          <w:rPr>
            <w:lang w:val="en-GB"/>
          </w:rPr>
          <w:delText>Shore originated poll protocol</w:delText>
        </w:r>
      </w:del>
    </w:p>
    <w:p w14:paraId="7EBA1913" w14:textId="0265CE0D" w:rsidR="00423B97" w:rsidRPr="00B666DF" w:rsidDel="0068002B" w:rsidRDefault="00423B97" w:rsidP="00423B97">
      <w:pPr>
        <w:pStyle w:val="Figure"/>
        <w:rPr>
          <w:del w:id="22495" w:author="Plenary Room" w:date="2017-06-16T10:14:00Z"/>
          <w:lang w:val="en-GB"/>
        </w:rPr>
      </w:pPr>
      <w:del w:id="22496" w:author="Plenary Room" w:date="2017-06-16T10:14:00Z">
        <w:r w:rsidRPr="00487029" w:rsidDel="0068002B">
          <w:object w:dxaOrig="9920" w:dyaOrig="7651" w14:anchorId="2E3F21BE">
            <v:shape id="_x0000_i1092" type="#_x0000_t75" style="width:451.8pt;height:352.5pt" o:ole="">
              <v:imagedata r:id="rId154" o:title=""/>
            </v:shape>
            <o:OLEObject Type="Embed" ProgID="Visio.Drawing.11" ShapeID="_x0000_i1092" DrawAspect="Content" ObjectID="_1565443695" r:id="rId155"/>
          </w:object>
        </w:r>
      </w:del>
    </w:p>
    <w:p w14:paraId="4460EACF" w14:textId="5B03ABB3" w:rsidR="00423B97" w:rsidRPr="009E182F" w:rsidDel="0068002B" w:rsidRDefault="00423B97" w:rsidP="00423B97">
      <w:pPr>
        <w:pStyle w:val="Heading1"/>
        <w:rPr>
          <w:del w:id="22497" w:author="Plenary Room" w:date="2017-06-16T10:14:00Z"/>
          <w:lang w:val="en-GB"/>
        </w:rPr>
      </w:pPr>
      <w:del w:id="22498" w:author="Plenary Room" w:date="2017-06-16T10:14:00Z">
        <w:r w:rsidRPr="009E182F" w:rsidDel="0068002B">
          <w:rPr>
            <w:lang w:val="en-GB"/>
          </w:rPr>
          <w:delText>5</w:delText>
        </w:r>
        <w:r w:rsidRPr="009E182F" w:rsidDel="0068002B">
          <w:rPr>
            <w:lang w:val="en-GB"/>
          </w:rPr>
          <w:tab/>
          <w:delText>Transport layer</w:delText>
        </w:r>
      </w:del>
    </w:p>
    <w:p w14:paraId="551CD93F" w14:textId="1BA77C2D" w:rsidR="00423B97" w:rsidRPr="009E182F" w:rsidDel="0068002B" w:rsidRDefault="00423B97" w:rsidP="00423B97">
      <w:pPr>
        <w:pStyle w:val="Heading2"/>
        <w:rPr>
          <w:del w:id="22499" w:author="Plenary Room" w:date="2017-06-16T10:14:00Z"/>
          <w:lang w:val="en-GB"/>
        </w:rPr>
      </w:pPr>
      <w:del w:id="22500" w:author="Plenary Room" w:date="2017-06-16T10:14:00Z">
        <w:r w:rsidRPr="009E182F" w:rsidDel="0068002B">
          <w:rPr>
            <w:lang w:val="en-GB"/>
          </w:rPr>
          <w:delText>5.1</w:delText>
        </w:r>
        <w:r w:rsidRPr="009E182F" w:rsidDel="0068002B">
          <w:rPr>
            <w:lang w:val="en-GB"/>
          </w:rPr>
          <w:tab/>
          <w:delText>End to end protocols</w:delText>
        </w:r>
      </w:del>
    </w:p>
    <w:p w14:paraId="4EC71BC1" w14:textId="67B60109" w:rsidR="00423B97" w:rsidRPr="009E182F" w:rsidDel="0068002B" w:rsidRDefault="00423B97" w:rsidP="00FD48CD">
      <w:pPr>
        <w:rPr>
          <w:del w:id="22501" w:author="Plenary Room" w:date="2017-06-16T10:14:00Z"/>
          <w:lang w:val="en-GB"/>
        </w:rPr>
      </w:pPr>
      <w:del w:id="22502" w:author="Plenary Room" w:date="2017-06-16T10:14:00Z">
        <w:r w:rsidRPr="009E182F" w:rsidDel="0068002B">
          <w:rPr>
            <w:lang w:val="en-GB"/>
          </w:rPr>
          <w:delText>Existing Internet protocols such as UDP, SNMP, secure file transfer protocol (SFTP), simple mail transfer protocol (SMTP) as shown in Figs</w:delText>
        </w:r>
        <w:r w:rsidR="00FD48CD" w:rsidDel="0068002B">
          <w:rPr>
            <w:lang w:val="en-GB"/>
          </w:rPr>
          <w:delText>.</w:delText>
        </w:r>
        <w:r w:rsidRPr="009E182F" w:rsidDel="0068002B">
          <w:rPr>
            <w:lang w:val="en-GB"/>
          </w:rPr>
          <w:delText xml:space="preserve"> A4-10 to A4-13 are used.</w:delText>
        </w:r>
      </w:del>
    </w:p>
    <w:p w14:paraId="47809B19" w14:textId="17A2E602" w:rsidR="00423B97" w:rsidRPr="009E182F" w:rsidDel="0068002B" w:rsidRDefault="00423B97" w:rsidP="00423B97">
      <w:pPr>
        <w:rPr>
          <w:del w:id="22503" w:author="Plenary Room" w:date="2017-06-16T10:14:00Z"/>
          <w:lang w:val="en-GB"/>
        </w:rPr>
      </w:pPr>
      <w:del w:id="22504" w:author="Plenary Room" w:date="2017-06-16T10:14:00Z">
        <w:r w:rsidRPr="009E182F" w:rsidDel="0068002B">
          <w:rPr>
            <w:lang w:val="en-GB"/>
          </w:rPr>
          <w:delText>Terrestrial IP protocols are assumed to be terminated at the satellite gateway.</w:delText>
        </w:r>
      </w:del>
    </w:p>
    <w:p w14:paraId="2BCADBB6" w14:textId="4C5971D8" w:rsidR="00423B97" w:rsidRPr="009E182F" w:rsidDel="0068002B" w:rsidRDefault="00423B97" w:rsidP="00423B97">
      <w:pPr>
        <w:pStyle w:val="Heading2"/>
        <w:rPr>
          <w:del w:id="22505" w:author="Plenary Room" w:date="2017-06-16T10:14:00Z"/>
          <w:lang w:val="en-GB"/>
        </w:rPr>
      </w:pPr>
      <w:del w:id="22506" w:author="Plenary Room" w:date="2017-06-16T10:14:00Z">
        <w:r w:rsidRPr="009E182F" w:rsidDel="0068002B">
          <w:rPr>
            <w:lang w:val="en-GB"/>
          </w:rPr>
          <w:delText>5.2</w:delText>
        </w:r>
        <w:r w:rsidRPr="009E182F" w:rsidDel="0068002B">
          <w:rPr>
            <w:lang w:val="en-GB"/>
          </w:rPr>
          <w:tab/>
          <w:delText>Ship, gateway and device physical addressing</w:delText>
        </w:r>
      </w:del>
    </w:p>
    <w:p w14:paraId="205B8F7D" w14:textId="7711C937" w:rsidR="00423B97" w:rsidRPr="009E182F" w:rsidDel="0068002B" w:rsidRDefault="00423B97" w:rsidP="00423B97">
      <w:pPr>
        <w:rPr>
          <w:del w:id="22507" w:author="Plenary Room" w:date="2017-06-16T10:14:00Z"/>
          <w:lang w:val="en-GB"/>
        </w:rPr>
      </w:pPr>
      <w:del w:id="22508" w:author="Plenary Room" w:date="2017-06-16T10:14:00Z">
        <w:r w:rsidRPr="009E182F" w:rsidDel="0068002B">
          <w:rPr>
            <w:lang w:val="en-GB"/>
          </w:rPr>
          <w:delText xml:space="preserve">Most commercial ships use a 7-digit IMO number of which the last is a checksum, thus the IMO system can address 1 million ships. The 4 byte VDES physical addressing field has 4.3 </w:delText>
        </w:r>
        <w:r w:rsidDel="0068002B">
          <w:sym w:font="Symbol" w:char="F0B4"/>
        </w:r>
        <w:r w:rsidRPr="009E182F" w:rsidDel="0068002B">
          <w:rPr>
            <w:lang w:val="en-GB"/>
          </w:rPr>
          <w:delText xml:space="preserve"> 10</w:delText>
        </w:r>
        <w:r w:rsidRPr="009E182F" w:rsidDel="0068002B">
          <w:rPr>
            <w:vertAlign w:val="superscript"/>
            <w:lang w:val="en-GB"/>
          </w:rPr>
          <w:delText>9</w:delText>
        </w:r>
        <w:r w:rsidRPr="009E182F" w:rsidDel="0068002B">
          <w:rPr>
            <w:lang w:val="en-GB"/>
          </w:rPr>
          <w:delText xml:space="preserve"> unique IDs. </w:delText>
        </w:r>
      </w:del>
    </w:p>
    <w:p w14:paraId="739C74FD" w14:textId="7C1E19DC" w:rsidR="00423B97" w:rsidRPr="009E182F" w:rsidDel="0068002B" w:rsidRDefault="00423B97" w:rsidP="00423B97">
      <w:pPr>
        <w:rPr>
          <w:del w:id="22509" w:author="Plenary Room" w:date="2017-06-16T10:14:00Z"/>
          <w:lang w:val="en-GB"/>
        </w:rPr>
      </w:pPr>
      <w:del w:id="22510" w:author="Plenary Room" w:date="2017-06-16T10:14:00Z">
        <w:r w:rsidRPr="009E182F" w:rsidDel="0068002B">
          <w:rPr>
            <w:lang w:val="en-GB"/>
          </w:rPr>
          <w:delText xml:space="preserve">The number of networked devices on ships is growing fast and there is a need to directly address local gateways and devices. </w:delText>
        </w:r>
      </w:del>
    </w:p>
    <w:p w14:paraId="54411228" w14:textId="1EEAEA8D" w:rsidR="00423B97" w:rsidRPr="009E182F" w:rsidDel="0068002B" w:rsidRDefault="00423B97" w:rsidP="00423B97">
      <w:pPr>
        <w:rPr>
          <w:del w:id="22511" w:author="Plenary Room" w:date="2017-06-16T10:14:00Z"/>
          <w:lang w:val="en-GB"/>
        </w:rPr>
      </w:pPr>
      <w:del w:id="22512" w:author="Plenary Room" w:date="2017-06-16T10:14:00Z">
        <w:r w:rsidRPr="009E182F" w:rsidDel="0068002B">
          <w:rPr>
            <w:lang w:val="en-GB"/>
          </w:rPr>
          <w:delText xml:space="preserve">In addition to the 4 byte address field, a 2 byte sub addressing field has been added. </w:delText>
        </w:r>
      </w:del>
    </w:p>
    <w:p w14:paraId="5F62794C" w14:textId="5D32F876" w:rsidR="00423B97" w:rsidRPr="009E182F" w:rsidDel="0068002B" w:rsidRDefault="00423B97" w:rsidP="00423B97">
      <w:pPr>
        <w:rPr>
          <w:del w:id="22513" w:author="Plenary Room" w:date="2017-06-16T10:14:00Z"/>
          <w:lang w:val="en-GB"/>
        </w:rPr>
      </w:pPr>
      <w:del w:id="22514" w:author="Plenary Room" w:date="2017-06-16T10:14:00Z">
        <w:r w:rsidRPr="009E182F" w:rsidDel="0068002B">
          <w:rPr>
            <w:lang w:val="en-GB"/>
          </w:rPr>
          <w:delText xml:space="preserve">The ship, local gateway and device addressing are shown in Table A4-21. Unlike MMSI, there will be no dedicated field or segmentation in this addressing scheme. </w:delText>
        </w:r>
      </w:del>
    </w:p>
    <w:p w14:paraId="5FD4409C" w14:textId="56D4812E" w:rsidR="00423B97" w:rsidRPr="009E182F" w:rsidDel="0068002B" w:rsidRDefault="00FD48CD" w:rsidP="006632C3">
      <w:pPr>
        <w:pStyle w:val="TableNo"/>
        <w:rPr>
          <w:del w:id="22515" w:author="Plenary Room" w:date="2017-06-16T10:14:00Z"/>
        </w:rPr>
      </w:pPr>
      <w:del w:id="22516" w:author="Plenary Room" w:date="2017-06-16T10:14:00Z">
        <w:r w:rsidRPr="009E182F" w:rsidDel="0068002B">
          <w:delText xml:space="preserve">TABLE </w:delText>
        </w:r>
        <w:r w:rsidR="00423B97" w:rsidRPr="009E182F" w:rsidDel="0068002B">
          <w:delText>A4-21</w:delText>
        </w:r>
      </w:del>
    </w:p>
    <w:p w14:paraId="6CBF7F01" w14:textId="30C308F0" w:rsidR="00423B97" w:rsidRPr="009E182F" w:rsidDel="0068002B" w:rsidRDefault="00423B97" w:rsidP="00423B97">
      <w:pPr>
        <w:pStyle w:val="Tabletitle"/>
        <w:rPr>
          <w:del w:id="22517" w:author="Plenary Room" w:date="2017-06-16T10:14:00Z"/>
        </w:rPr>
      </w:pPr>
      <w:del w:id="22518" w:author="Plenary Room" w:date="2017-06-16T10:14:00Z">
        <w:r w:rsidRPr="009E182F" w:rsidDel="0068002B">
          <w:delText>Ship, Gateway and Device addressing</w:delText>
        </w:r>
      </w:del>
    </w:p>
    <w:tbl>
      <w:tblPr>
        <w:tblStyle w:val="TableGrid"/>
        <w:tblW w:w="0" w:type="auto"/>
        <w:jc w:val="center"/>
        <w:tblLook w:val="04A0" w:firstRow="1" w:lastRow="0" w:firstColumn="1" w:lastColumn="0" w:noHBand="0" w:noVBand="1"/>
      </w:tblPr>
      <w:tblGrid>
        <w:gridCol w:w="2235"/>
        <w:gridCol w:w="2693"/>
        <w:gridCol w:w="3260"/>
      </w:tblGrid>
      <w:tr w:rsidR="00423B97" w:rsidRPr="0068002B" w:rsidDel="0068002B" w14:paraId="37115692" w14:textId="2BAB8ED3" w:rsidTr="00F11E31">
        <w:trPr>
          <w:jc w:val="center"/>
          <w:del w:id="22519" w:author="Plenary Room" w:date="2017-06-16T10:14:00Z"/>
        </w:trPr>
        <w:tc>
          <w:tcPr>
            <w:tcW w:w="2235" w:type="dxa"/>
          </w:tcPr>
          <w:p w14:paraId="09783D81" w14:textId="7491E47C" w:rsidR="00423B97" w:rsidRPr="0068002B" w:rsidDel="0068002B" w:rsidRDefault="00423B97" w:rsidP="00F11E31">
            <w:pPr>
              <w:pStyle w:val="Tablehead"/>
              <w:rPr>
                <w:del w:id="22520" w:author="Plenary Room" w:date="2017-06-16T10:14:00Z"/>
                <w:rFonts w:asciiTheme="majorBidi" w:hAnsiTheme="majorBidi" w:cstheme="majorBidi"/>
                <w:lang w:val="en-GB"/>
                <w:rPrChange w:id="22521" w:author="Plenary Room" w:date="2017-06-16T09:21:00Z">
                  <w:rPr>
                    <w:del w:id="22522" w:author="Plenary Room" w:date="2017-06-16T10:14:00Z"/>
                    <w:rFonts w:asciiTheme="majorBidi" w:hAnsiTheme="majorBidi" w:cstheme="majorBidi"/>
                  </w:rPr>
                </w:rPrChange>
              </w:rPr>
            </w:pPr>
            <w:del w:id="22523" w:author="Plenary Room" w:date="2017-06-16T10:14:00Z">
              <w:r w:rsidRPr="0068002B" w:rsidDel="0068002B">
                <w:rPr>
                  <w:rFonts w:asciiTheme="majorBidi" w:hAnsiTheme="majorBidi" w:cstheme="majorBidi"/>
                  <w:b w:val="0"/>
                  <w:lang w:val="en-GB"/>
                  <w:rPrChange w:id="22524" w:author="Plenary Room" w:date="2017-06-16T09:21:00Z">
                    <w:rPr>
                      <w:rFonts w:asciiTheme="majorBidi" w:hAnsiTheme="majorBidi" w:cstheme="majorBidi"/>
                      <w:b w:val="0"/>
                    </w:rPr>
                  </w:rPrChange>
                </w:rPr>
                <w:delText>Addressing field</w:delText>
              </w:r>
            </w:del>
          </w:p>
        </w:tc>
        <w:tc>
          <w:tcPr>
            <w:tcW w:w="2693" w:type="dxa"/>
          </w:tcPr>
          <w:p w14:paraId="64DC4651" w14:textId="7D11F37B" w:rsidR="00423B97" w:rsidRPr="0068002B" w:rsidDel="0068002B" w:rsidRDefault="00423B97" w:rsidP="00F11E31">
            <w:pPr>
              <w:pStyle w:val="Tablehead"/>
              <w:rPr>
                <w:del w:id="22525" w:author="Plenary Room" w:date="2017-06-16T10:14:00Z"/>
                <w:rFonts w:asciiTheme="majorBidi" w:hAnsiTheme="majorBidi" w:cstheme="majorBidi"/>
                <w:lang w:val="en-GB"/>
                <w:rPrChange w:id="22526" w:author="Plenary Room" w:date="2017-06-16T09:21:00Z">
                  <w:rPr>
                    <w:del w:id="22527" w:author="Plenary Room" w:date="2017-06-16T10:14:00Z"/>
                    <w:rFonts w:asciiTheme="majorBidi" w:hAnsiTheme="majorBidi" w:cstheme="majorBidi"/>
                  </w:rPr>
                </w:rPrChange>
              </w:rPr>
            </w:pPr>
            <w:del w:id="22528" w:author="Plenary Room" w:date="2017-06-16T10:14:00Z">
              <w:r w:rsidRPr="0068002B" w:rsidDel="0068002B">
                <w:rPr>
                  <w:rFonts w:asciiTheme="majorBidi" w:hAnsiTheme="majorBidi" w:cstheme="majorBidi"/>
                  <w:b w:val="0"/>
                  <w:lang w:val="en-GB"/>
                  <w:rPrChange w:id="22529" w:author="Plenary Room" w:date="2017-06-16T09:21:00Z">
                    <w:rPr>
                      <w:rFonts w:asciiTheme="majorBidi" w:hAnsiTheme="majorBidi" w:cstheme="majorBidi"/>
                      <w:b w:val="0"/>
                    </w:rPr>
                  </w:rPrChange>
                </w:rPr>
                <w:delText>Usage</w:delText>
              </w:r>
            </w:del>
          </w:p>
        </w:tc>
        <w:tc>
          <w:tcPr>
            <w:tcW w:w="3260" w:type="dxa"/>
          </w:tcPr>
          <w:p w14:paraId="71828410" w14:textId="5E2AD148" w:rsidR="00423B97" w:rsidRPr="0068002B" w:rsidDel="0068002B" w:rsidRDefault="00423B97" w:rsidP="00F11E31">
            <w:pPr>
              <w:pStyle w:val="Tablehead"/>
              <w:rPr>
                <w:del w:id="22530" w:author="Plenary Room" w:date="2017-06-16T10:14:00Z"/>
                <w:rFonts w:asciiTheme="majorBidi" w:hAnsiTheme="majorBidi" w:cstheme="majorBidi"/>
                <w:lang w:val="en-GB"/>
                <w:rPrChange w:id="22531" w:author="Plenary Room" w:date="2017-06-16T09:21:00Z">
                  <w:rPr>
                    <w:del w:id="22532" w:author="Plenary Room" w:date="2017-06-16T10:14:00Z"/>
                    <w:rFonts w:asciiTheme="majorBidi" w:hAnsiTheme="majorBidi" w:cstheme="majorBidi"/>
                  </w:rPr>
                </w:rPrChange>
              </w:rPr>
            </w:pPr>
            <w:del w:id="22533" w:author="Plenary Room" w:date="2017-06-16T10:14:00Z">
              <w:r w:rsidRPr="0068002B" w:rsidDel="0068002B">
                <w:rPr>
                  <w:rFonts w:asciiTheme="majorBidi" w:hAnsiTheme="majorBidi" w:cstheme="majorBidi"/>
                  <w:b w:val="0"/>
                  <w:lang w:val="en-GB"/>
                  <w:rPrChange w:id="22534" w:author="Plenary Room" w:date="2017-06-16T09:21:00Z">
                    <w:rPr>
                      <w:rFonts w:asciiTheme="majorBidi" w:hAnsiTheme="majorBidi" w:cstheme="majorBidi"/>
                      <w:b w:val="0"/>
                    </w:rPr>
                  </w:rPrChange>
                </w:rPr>
                <w:delText>Range</w:delText>
              </w:r>
            </w:del>
          </w:p>
        </w:tc>
      </w:tr>
      <w:tr w:rsidR="00423B97" w:rsidRPr="0068002B" w:rsidDel="0068002B" w14:paraId="059C0532" w14:textId="39C77CC2" w:rsidTr="00F11E31">
        <w:trPr>
          <w:jc w:val="center"/>
          <w:del w:id="22535" w:author="Plenary Room" w:date="2017-06-16T10:14:00Z"/>
        </w:trPr>
        <w:tc>
          <w:tcPr>
            <w:tcW w:w="2235" w:type="dxa"/>
          </w:tcPr>
          <w:p w14:paraId="2F32E326" w14:textId="74DCA942" w:rsidR="00423B97" w:rsidRPr="00FD48CD" w:rsidDel="0068002B" w:rsidRDefault="00423B97" w:rsidP="006632C3">
            <w:pPr>
              <w:pStyle w:val="Tabletext"/>
              <w:rPr>
                <w:del w:id="22536" w:author="Plenary Room" w:date="2017-06-16T10:14:00Z"/>
              </w:rPr>
            </w:pPr>
            <w:del w:id="22537" w:author="Plenary Room" w:date="2017-06-16T10:14:00Z">
              <w:r w:rsidRPr="00FD48CD" w:rsidDel="0068002B">
                <w:delText>32 bit physical address (all messages)</w:delText>
              </w:r>
            </w:del>
          </w:p>
        </w:tc>
        <w:tc>
          <w:tcPr>
            <w:tcW w:w="2693" w:type="dxa"/>
          </w:tcPr>
          <w:p w14:paraId="4E4106EA" w14:textId="15E3E242" w:rsidR="00423B97" w:rsidRPr="00B666DF" w:rsidDel="0068002B" w:rsidRDefault="00423B97">
            <w:pPr>
              <w:pStyle w:val="Tabletext"/>
              <w:rPr>
                <w:del w:id="22538" w:author="Plenary Room" w:date="2017-06-16T10:14:00Z"/>
              </w:rPr>
            </w:pPr>
            <w:del w:id="22539" w:author="Plenary Room" w:date="2017-06-16T10:14:00Z">
              <w:r w:rsidRPr="00B666DF" w:rsidDel="0068002B">
                <w:delText>Ship Terminal ID</w:delText>
              </w:r>
            </w:del>
          </w:p>
        </w:tc>
        <w:tc>
          <w:tcPr>
            <w:tcW w:w="3260" w:type="dxa"/>
          </w:tcPr>
          <w:p w14:paraId="2FB31E3E" w14:textId="5ACB068F" w:rsidR="00423B97" w:rsidRPr="00B666DF" w:rsidDel="0068002B" w:rsidRDefault="00423B97">
            <w:pPr>
              <w:pStyle w:val="Tabletext"/>
              <w:rPr>
                <w:del w:id="22540" w:author="Plenary Room" w:date="2017-06-16T10:14:00Z"/>
              </w:rPr>
            </w:pPr>
            <w:del w:id="22541" w:author="Plenary Room" w:date="2017-06-16T10:14:00Z">
              <w:r w:rsidRPr="00B666DF" w:rsidDel="0068002B">
                <w:delText>4.3 Billion</w:delText>
              </w:r>
            </w:del>
          </w:p>
        </w:tc>
      </w:tr>
      <w:tr w:rsidR="00423B97" w:rsidRPr="0068002B" w:rsidDel="0068002B" w14:paraId="4B13D08F" w14:textId="6FA92CB5" w:rsidTr="00F11E31">
        <w:trPr>
          <w:jc w:val="center"/>
          <w:del w:id="22542" w:author="Plenary Room" w:date="2017-06-16T10:14:00Z"/>
        </w:trPr>
        <w:tc>
          <w:tcPr>
            <w:tcW w:w="2235" w:type="dxa"/>
          </w:tcPr>
          <w:p w14:paraId="4D800C61" w14:textId="58B0A24E" w:rsidR="00423B97" w:rsidRPr="00B666DF" w:rsidDel="0068002B" w:rsidRDefault="00423B97" w:rsidP="006632C3">
            <w:pPr>
              <w:pStyle w:val="Tabletext"/>
              <w:rPr>
                <w:del w:id="22543" w:author="Plenary Room" w:date="2017-06-16T10:14:00Z"/>
              </w:rPr>
            </w:pPr>
            <w:del w:id="22544" w:author="Plenary Room" w:date="2017-06-16T10:14:00Z">
              <w:r w:rsidRPr="00B666DF" w:rsidDel="0068002B">
                <w:delText>16 bit sub addressing</w:delText>
              </w:r>
            </w:del>
          </w:p>
        </w:tc>
        <w:tc>
          <w:tcPr>
            <w:tcW w:w="2693" w:type="dxa"/>
          </w:tcPr>
          <w:p w14:paraId="4467CE70" w14:textId="7BF6A74F" w:rsidR="00423B97" w:rsidRPr="00FD48CD" w:rsidDel="0068002B" w:rsidRDefault="00423B97">
            <w:pPr>
              <w:pStyle w:val="Tabletext"/>
              <w:rPr>
                <w:del w:id="22545" w:author="Plenary Room" w:date="2017-06-16T10:14:00Z"/>
              </w:rPr>
            </w:pPr>
            <w:del w:id="22546" w:author="Plenary Room" w:date="2017-06-16T10:14:00Z">
              <w:r w:rsidRPr="00FD48CD" w:rsidDel="0068002B">
                <w:delText>To address local gateways and transducers</w:delText>
              </w:r>
            </w:del>
          </w:p>
        </w:tc>
        <w:tc>
          <w:tcPr>
            <w:tcW w:w="3260" w:type="dxa"/>
          </w:tcPr>
          <w:p w14:paraId="5D67796D" w14:textId="285815E8" w:rsidR="00423B97" w:rsidRPr="00FD48CD" w:rsidDel="0068002B" w:rsidRDefault="00423B97">
            <w:pPr>
              <w:pStyle w:val="Tabletext"/>
              <w:rPr>
                <w:del w:id="22547" w:author="Plenary Room" w:date="2017-06-16T10:14:00Z"/>
              </w:rPr>
            </w:pPr>
            <w:del w:id="22548" w:author="Plenary Room" w:date="2017-06-16T10:14:00Z">
              <w:r w:rsidRPr="00FD48CD" w:rsidDel="0068002B">
                <w:delText>Flexible, e.g.</w:delText>
              </w:r>
            </w:del>
          </w:p>
          <w:p w14:paraId="65AA2329" w14:textId="673176D8" w:rsidR="00423B97" w:rsidRPr="00FD48CD" w:rsidDel="0068002B" w:rsidRDefault="00423B97">
            <w:pPr>
              <w:pStyle w:val="Tabletext"/>
              <w:rPr>
                <w:del w:id="22549" w:author="Plenary Room" w:date="2017-06-16T10:14:00Z"/>
              </w:rPr>
            </w:pPr>
            <w:del w:id="22550" w:author="Plenary Room" w:date="2017-06-16T10:14:00Z">
              <w:r w:rsidRPr="00FD48CD" w:rsidDel="0068002B">
                <w:delText>16 gateways each with 4 096 transducers</w:delText>
              </w:r>
            </w:del>
          </w:p>
        </w:tc>
      </w:tr>
    </w:tbl>
    <w:p w14:paraId="5234D0AB" w14:textId="533E1149" w:rsidR="00423B97" w:rsidRPr="009E182F" w:rsidDel="0068002B" w:rsidRDefault="00423B97" w:rsidP="00423B97">
      <w:pPr>
        <w:pStyle w:val="Heading2"/>
        <w:rPr>
          <w:del w:id="22551" w:author="Plenary Room" w:date="2017-06-16T10:14:00Z"/>
          <w:lang w:val="en-GB"/>
        </w:rPr>
      </w:pPr>
      <w:del w:id="22552" w:author="Plenary Room" w:date="2017-06-16T10:14:00Z">
        <w:r w:rsidRPr="009E182F" w:rsidDel="0068002B">
          <w:rPr>
            <w:lang w:val="en-GB"/>
          </w:rPr>
          <w:delText>5.3</w:delText>
        </w:r>
        <w:r w:rsidRPr="009E182F" w:rsidDel="0068002B">
          <w:rPr>
            <w:lang w:val="en-GB"/>
          </w:rPr>
          <w:tab/>
          <w:delText>Shore addressing of ships, gateways and devices</w:delText>
        </w:r>
      </w:del>
    </w:p>
    <w:p w14:paraId="4F361E57" w14:textId="56DB436A" w:rsidR="00423B97" w:rsidRPr="009E182F" w:rsidDel="0068002B" w:rsidRDefault="00423B97" w:rsidP="00423B97">
      <w:pPr>
        <w:rPr>
          <w:del w:id="22553" w:author="Plenary Room" w:date="2017-06-16T10:14:00Z"/>
          <w:lang w:val="en-GB"/>
        </w:rPr>
      </w:pPr>
      <w:del w:id="22554" w:author="Plenary Room" w:date="2017-06-16T10:14:00Z">
        <w:r w:rsidRPr="009E182F" w:rsidDel="0068002B">
          <w:rPr>
            <w:lang w:val="en-GB"/>
          </w:rPr>
          <w:delText xml:space="preserve">VDES will be accessed from shore using Internet, and it is desirable to use standard protocols such as email. </w:delText>
        </w:r>
      </w:del>
    </w:p>
    <w:p w14:paraId="6A36D0DC" w14:textId="485EAB83" w:rsidR="00423B97" w:rsidRPr="009E182F" w:rsidDel="0068002B" w:rsidRDefault="00423B97" w:rsidP="00423B97">
      <w:pPr>
        <w:rPr>
          <w:del w:id="22555" w:author="Plenary Room" w:date="2017-06-16T10:14:00Z"/>
          <w:lang w:val="en-GB"/>
        </w:rPr>
      </w:pPr>
      <w:del w:id="22556" w:author="Plenary Room" w:date="2017-06-16T10:14:00Z">
        <w:r w:rsidRPr="009E182F" w:rsidDel="0068002B">
          <w:rPr>
            <w:lang w:val="en-GB"/>
          </w:rPr>
          <w:delText xml:space="preserve">A database at the gateway will allow shore users to define their own meaningful ship, gateway and device names. </w:delText>
        </w:r>
      </w:del>
    </w:p>
    <w:p w14:paraId="53F77F48" w14:textId="144099D1" w:rsidR="00423B97" w:rsidRPr="009E182F" w:rsidDel="0068002B" w:rsidRDefault="00423B97" w:rsidP="00423B97">
      <w:pPr>
        <w:rPr>
          <w:del w:id="22557" w:author="Plenary Room" w:date="2017-06-16T10:14:00Z"/>
          <w:lang w:val="en-GB"/>
        </w:rPr>
      </w:pPr>
      <w:del w:id="22558" w:author="Plenary Room" w:date="2017-06-16T10:14:00Z">
        <w:r w:rsidRPr="009E182F" w:rsidDel="0068002B">
          <w:rPr>
            <w:lang w:val="en-GB"/>
          </w:rPr>
          <w:br w:type="page"/>
        </w:r>
      </w:del>
    </w:p>
    <w:p w14:paraId="58DAD48E" w14:textId="384BC7D5" w:rsidR="00423B97" w:rsidRPr="00FD48CD" w:rsidDel="0068002B" w:rsidRDefault="00423B97" w:rsidP="00FD48CD">
      <w:pPr>
        <w:pStyle w:val="AnnexNoTitle"/>
        <w:rPr>
          <w:del w:id="22559" w:author="Plenary Room" w:date="2017-06-16T10:14:00Z"/>
          <w:lang w:val="en-GB"/>
        </w:rPr>
      </w:pPr>
      <w:del w:id="22560" w:author="Plenary Room" w:date="2017-06-16T10:14:00Z">
        <w:r w:rsidRPr="00FD48CD" w:rsidDel="0068002B">
          <w:rPr>
            <w:lang w:val="en-GB"/>
          </w:rPr>
          <w:delText>Annex 5</w:delText>
        </w:r>
        <w:r w:rsidR="00FD48CD" w:rsidRPr="00FD48CD" w:rsidDel="0068002B">
          <w:rPr>
            <w:lang w:val="en-GB"/>
          </w:rPr>
          <w:br/>
        </w:r>
        <w:r w:rsidR="00FD48CD" w:rsidRPr="00FD48CD" w:rsidDel="0068002B">
          <w:rPr>
            <w:lang w:val="en-GB"/>
          </w:rPr>
          <w:br/>
        </w:r>
        <w:r w:rsidRPr="00FD48CD" w:rsidDel="0068002B">
          <w:rPr>
            <w:lang w:val="en-GB"/>
          </w:rPr>
          <w:delText xml:space="preserve">Technical characteristics of VDE satellite uplink </w:delText>
        </w:r>
        <w:r w:rsidRPr="00FD48CD" w:rsidDel="0068002B">
          <w:rPr>
            <w:lang w:val="en-GB"/>
          </w:rPr>
          <w:br/>
          <w:delText xml:space="preserve">in the VHF maritime mobile band </w:delText>
        </w:r>
      </w:del>
    </w:p>
    <w:p w14:paraId="5E193EE6" w14:textId="3FAA72E0" w:rsidR="00423B97" w:rsidRPr="009E182F" w:rsidDel="0068002B" w:rsidRDefault="00423B97" w:rsidP="00423B97">
      <w:pPr>
        <w:pStyle w:val="Heading1"/>
        <w:rPr>
          <w:del w:id="22561" w:author="Plenary Room" w:date="2017-06-16T10:14:00Z"/>
          <w:lang w:val="en-GB"/>
        </w:rPr>
      </w:pPr>
      <w:del w:id="22562" w:author="Plenary Room" w:date="2017-06-16T10:14:00Z">
        <w:r w:rsidRPr="009E182F" w:rsidDel="0068002B">
          <w:rPr>
            <w:lang w:val="en-GB"/>
          </w:rPr>
          <w:delText>1</w:delText>
        </w:r>
        <w:r w:rsidRPr="009E182F" w:rsidDel="0068002B">
          <w:rPr>
            <w:lang w:val="en-GB"/>
          </w:rPr>
          <w:tab/>
          <w:delText>Introduction</w:delText>
        </w:r>
      </w:del>
    </w:p>
    <w:p w14:paraId="098EEC4D" w14:textId="31829707" w:rsidR="00423B97" w:rsidRPr="009E182F" w:rsidDel="0068002B" w:rsidRDefault="00423B97" w:rsidP="00423B97">
      <w:pPr>
        <w:rPr>
          <w:del w:id="22563" w:author="Plenary Room" w:date="2017-06-16T10:14:00Z"/>
          <w:lang w:val="en-GB"/>
        </w:rPr>
      </w:pPr>
      <w:del w:id="22564" w:author="Plenary Room" w:date="2017-06-16T10:14:00Z">
        <w:r w:rsidRPr="009E182F" w:rsidDel="0068002B">
          <w:rPr>
            <w:lang w:val="en-GB"/>
          </w:rPr>
          <w:delText>This annex describes the characteristics of the VDE satellite uplink. In this context, the following types of functionality are envisaged:</w:delText>
        </w:r>
      </w:del>
    </w:p>
    <w:p w14:paraId="4B0C0B48" w14:textId="72273492" w:rsidR="00423B97" w:rsidRPr="009E182F" w:rsidDel="0068002B" w:rsidRDefault="00423B97" w:rsidP="00423B97">
      <w:pPr>
        <w:pStyle w:val="enumlev1"/>
        <w:rPr>
          <w:del w:id="22565" w:author="Plenary Room" w:date="2017-06-16T10:14:00Z"/>
          <w:lang w:val="en-GB"/>
        </w:rPr>
      </w:pPr>
      <w:del w:id="22566" w:author="Plenary Room" w:date="2017-06-16T10:14:00Z">
        <w:r w:rsidRPr="009E182F" w:rsidDel="0068002B">
          <w:rPr>
            <w:lang w:val="en-GB"/>
          </w:rPr>
          <w:delText>–</w:delText>
        </w:r>
        <w:r w:rsidRPr="009E182F" w:rsidDel="0068002B">
          <w:rPr>
            <w:lang w:val="en-GB"/>
          </w:rPr>
          <w:tab/>
          <w:delText>Two-way communications:</w:delText>
        </w:r>
      </w:del>
    </w:p>
    <w:p w14:paraId="2819A3AC" w14:textId="01F1F1AC" w:rsidR="00423B97" w:rsidRPr="009E182F" w:rsidDel="0068002B" w:rsidRDefault="00423B97" w:rsidP="00423B97">
      <w:pPr>
        <w:pStyle w:val="enumlev2"/>
        <w:rPr>
          <w:del w:id="22567" w:author="Plenary Room" w:date="2017-06-16T10:14:00Z"/>
          <w:lang w:val="en-GB"/>
        </w:rPr>
      </w:pPr>
      <w:del w:id="22568" w:author="Plenary Room" w:date="2017-06-16T10:14:00Z">
        <w:r w:rsidRPr="009E182F" w:rsidDel="0068002B">
          <w:rPr>
            <w:lang w:val="en-GB"/>
          </w:rPr>
          <w:delText>–</w:delText>
        </w:r>
        <w:r w:rsidRPr="009E182F" w:rsidDel="0068002B">
          <w:rPr>
            <w:lang w:val="en-GB"/>
          </w:rPr>
          <w:tab/>
          <w:delText>Shore initiated polling of information from ships;</w:delText>
        </w:r>
      </w:del>
    </w:p>
    <w:p w14:paraId="7AA8C124" w14:textId="21FF48D0" w:rsidR="00423B97" w:rsidRPr="009E182F" w:rsidDel="0068002B" w:rsidRDefault="00423B97" w:rsidP="00423B97">
      <w:pPr>
        <w:pStyle w:val="enumlev2"/>
        <w:rPr>
          <w:del w:id="22569" w:author="Plenary Room" w:date="2017-06-16T10:14:00Z"/>
          <w:lang w:val="en-GB"/>
        </w:rPr>
      </w:pPr>
      <w:del w:id="22570" w:author="Plenary Room" w:date="2017-06-16T10:14:00Z">
        <w:r w:rsidRPr="009E182F" w:rsidDel="0068002B">
          <w:rPr>
            <w:lang w:val="en-GB"/>
          </w:rPr>
          <w:delText>–</w:delText>
        </w:r>
        <w:r w:rsidRPr="009E182F" w:rsidDel="0068002B">
          <w:rPr>
            <w:lang w:val="en-GB"/>
          </w:rPr>
          <w:tab/>
          <w:delText>Ship initiated enquiry for information from shore;</w:delText>
        </w:r>
      </w:del>
    </w:p>
    <w:p w14:paraId="3706831B" w14:textId="3ACC6564" w:rsidR="00423B97" w:rsidRPr="009E182F" w:rsidDel="0068002B" w:rsidRDefault="00423B97" w:rsidP="00423B97">
      <w:pPr>
        <w:pStyle w:val="enumlev2"/>
        <w:rPr>
          <w:del w:id="22571" w:author="Plenary Room" w:date="2017-06-16T10:14:00Z"/>
          <w:lang w:val="en-GB"/>
        </w:rPr>
      </w:pPr>
      <w:del w:id="22572" w:author="Plenary Room" w:date="2017-06-16T10:14:00Z">
        <w:r w:rsidRPr="009E182F" w:rsidDel="0068002B">
          <w:rPr>
            <w:lang w:val="en-GB"/>
          </w:rPr>
          <w:delText>–</w:delText>
        </w:r>
        <w:r w:rsidRPr="009E182F" w:rsidDel="0068002B">
          <w:rPr>
            <w:lang w:val="en-GB"/>
          </w:rPr>
          <w:tab/>
          <w:delText>Ship initiated data transfer to shore.</w:delText>
        </w:r>
      </w:del>
    </w:p>
    <w:p w14:paraId="0FE0748F" w14:textId="7F348E7E" w:rsidR="00423B97" w:rsidRPr="009E182F" w:rsidDel="0068002B" w:rsidRDefault="00423B97" w:rsidP="00423B97">
      <w:pPr>
        <w:pStyle w:val="enumlev1"/>
        <w:rPr>
          <w:del w:id="22573" w:author="Plenary Room" w:date="2017-06-16T10:14:00Z"/>
          <w:lang w:val="en-GB"/>
        </w:rPr>
      </w:pPr>
      <w:del w:id="22574" w:author="Plenary Room" w:date="2017-06-16T10:14:00Z">
        <w:r w:rsidRPr="009E182F" w:rsidDel="0068002B">
          <w:rPr>
            <w:lang w:val="en-GB"/>
          </w:rPr>
          <w:delText>–</w:delText>
        </w:r>
        <w:r w:rsidRPr="009E182F" w:rsidDel="0068002B">
          <w:rPr>
            <w:lang w:val="en-GB"/>
          </w:rPr>
          <w:tab/>
          <w:delText>Transmit Only:</w:delText>
        </w:r>
      </w:del>
    </w:p>
    <w:p w14:paraId="30E44BF2" w14:textId="150D7AED" w:rsidR="00423B97" w:rsidRPr="009E182F" w:rsidDel="0068002B" w:rsidRDefault="00423B97" w:rsidP="00423B97">
      <w:pPr>
        <w:pStyle w:val="enumlev2"/>
        <w:rPr>
          <w:del w:id="22575" w:author="Plenary Room" w:date="2017-06-16T10:14:00Z"/>
          <w:lang w:val="en-GB"/>
        </w:rPr>
      </w:pPr>
      <w:del w:id="22576" w:author="Plenary Room" w:date="2017-06-16T10:14:00Z">
        <w:r w:rsidRPr="009E182F" w:rsidDel="0068002B">
          <w:rPr>
            <w:lang w:val="en-GB"/>
          </w:rPr>
          <w:delText>–</w:delText>
        </w:r>
        <w:r w:rsidRPr="009E182F" w:rsidDel="0068002B">
          <w:rPr>
            <w:lang w:val="en-GB"/>
          </w:rPr>
          <w:tab/>
          <w:delText>Collection of information from transmit-only VDES terminals. This could be either event driven or periodic. The time slot and frequency band for this service should be assigned by the bulletin board and announcement signalling channels.</w:delText>
        </w:r>
      </w:del>
    </w:p>
    <w:p w14:paraId="41424D05" w14:textId="2D545715" w:rsidR="00423B97" w:rsidRPr="009E182F" w:rsidDel="0068002B" w:rsidRDefault="00423B97" w:rsidP="00423B97">
      <w:pPr>
        <w:rPr>
          <w:del w:id="22577" w:author="Plenary Room" w:date="2017-06-16T10:14:00Z"/>
          <w:lang w:val="en-GB"/>
        </w:rPr>
      </w:pPr>
      <w:del w:id="22578" w:author="Plenary Room" w:date="2017-06-16T10:14:00Z">
        <w:r w:rsidRPr="009E182F" w:rsidDel="0068002B">
          <w:rPr>
            <w:lang w:val="en-GB"/>
          </w:rPr>
          <w:delText>In this annex low earth orbit (LEO) satellites with 600 km altitude are considered to present typical examples of VDE satellite solutions. It should be noted that other orbital selections are also possible according to the overall system design consideration.</w:delText>
        </w:r>
      </w:del>
    </w:p>
    <w:p w14:paraId="279184F2" w14:textId="11E2FA4C" w:rsidR="00423B97" w:rsidRPr="009E182F" w:rsidDel="0068002B" w:rsidRDefault="00423B97" w:rsidP="00423B97">
      <w:pPr>
        <w:rPr>
          <w:del w:id="22579" w:author="Plenary Room" w:date="2017-06-16T10:14:00Z"/>
          <w:lang w:val="en-GB"/>
        </w:rPr>
      </w:pPr>
      <w:del w:id="22580" w:author="Plenary Room" w:date="2017-06-16T10:14:00Z">
        <w:r w:rsidRPr="009E182F" w:rsidDel="0068002B">
          <w:rPr>
            <w:lang w:val="en-GB"/>
          </w:rPr>
          <w:delText>The focus of this annex is to describe the physical layer and link layer of the OSI model as defined in Annex 1. The overall description of the network and the transport layers is provided in Annex 4.</w:delText>
        </w:r>
      </w:del>
    </w:p>
    <w:p w14:paraId="14A6005F" w14:textId="32D5DE8C" w:rsidR="00423B97" w:rsidRPr="009E182F" w:rsidDel="0068002B" w:rsidRDefault="00423B97" w:rsidP="00423B97">
      <w:pPr>
        <w:pStyle w:val="Heading1"/>
        <w:rPr>
          <w:del w:id="22581" w:author="Plenary Room" w:date="2017-06-16T10:14:00Z"/>
          <w:lang w:val="en-GB"/>
        </w:rPr>
      </w:pPr>
      <w:del w:id="22582" w:author="Plenary Room" w:date="2017-06-16T10:14:00Z">
        <w:r w:rsidRPr="009E182F" w:rsidDel="0068002B">
          <w:rPr>
            <w:lang w:val="en-GB"/>
          </w:rPr>
          <w:delText>2</w:delText>
        </w:r>
        <w:r w:rsidRPr="009E182F" w:rsidDel="0068002B">
          <w:rPr>
            <w:lang w:val="en-GB"/>
          </w:rPr>
          <w:tab/>
          <w:delText>VDE-SAT uplink physical layer</w:delText>
        </w:r>
      </w:del>
    </w:p>
    <w:p w14:paraId="3F6908CA" w14:textId="6C1FBDAE" w:rsidR="00423B97" w:rsidRPr="009E182F" w:rsidDel="0068002B" w:rsidRDefault="00423B97" w:rsidP="00423B97">
      <w:pPr>
        <w:pStyle w:val="Heading2"/>
        <w:rPr>
          <w:del w:id="22583" w:author="Plenary Room" w:date="2017-06-16T10:14:00Z"/>
          <w:lang w:val="en-GB"/>
        </w:rPr>
      </w:pPr>
      <w:del w:id="22584" w:author="Plenary Room" w:date="2017-06-16T10:14:00Z">
        <w:r w:rsidRPr="009E182F" w:rsidDel="0068002B">
          <w:rPr>
            <w:lang w:val="en-GB"/>
          </w:rPr>
          <w:delText>2.1</w:delText>
        </w:r>
        <w:r w:rsidRPr="009E182F" w:rsidDel="0068002B">
          <w:rPr>
            <w:lang w:val="en-GB"/>
          </w:rPr>
          <w:tab/>
          <w:delText>VDE-SAT uplink key parameters</w:delText>
        </w:r>
      </w:del>
    </w:p>
    <w:p w14:paraId="3B8303C7" w14:textId="1A5E8E39" w:rsidR="00423B97" w:rsidRPr="009E182F" w:rsidDel="0068002B" w:rsidRDefault="00423B97" w:rsidP="00423B97">
      <w:pPr>
        <w:rPr>
          <w:del w:id="22585" w:author="Plenary Room" w:date="2017-06-16T10:14:00Z"/>
          <w:lang w:val="en-GB"/>
        </w:rPr>
      </w:pPr>
      <w:del w:id="22586" w:author="Plenary Room" w:date="2017-06-16T10:14:00Z">
        <w:r w:rsidRPr="009E182F" w:rsidDel="0068002B">
          <w:rPr>
            <w:lang w:val="en-GB"/>
          </w:rPr>
          <w:delText>This section outlines assumptions regarding the VDE-SAT uplink system parameters that are used as representative examples in this annex.</w:delText>
        </w:r>
      </w:del>
    </w:p>
    <w:p w14:paraId="2C34AD54" w14:textId="12824DAA" w:rsidR="00423B97" w:rsidRPr="009E182F" w:rsidDel="0068002B" w:rsidRDefault="00423B97" w:rsidP="00423B97">
      <w:pPr>
        <w:pStyle w:val="Heading3"/>
        <w:rPr>
          <w:del w:id="22587" w:author="Plenary Room" w:date="2017-06-16T10:14:00Z"/>
          <w:lang w:val="en-GB"/>
        </w:rPr>
      </w:pPr>
      <w:del w:id="22588" w:author="Plenary Room" w:date="2017-06-16T10:14:00Z">
        <w:r w:rsidRPr="009E182F" w:rsidDel="0068002B">
          <w:rPr>
            <w:lang w:val="en-GB"/>
          </w:rPr>
          <w:delText>2.1.1</w:delText>
        </w:r>
        <w:r w:rsidRPr="009E182F" w:rsidDel="0068002B">
          <w:rPr>
            <w:lang w:val="en-GB"/>
          </w:rPr>
          <w:tab/>
          <w:delText>Satellite to surface distance range</w:delText>
        </w:r>
      </w:del>
    </w:p>
    <w:p w14:paraId="7BEA46A7" w14:textId="260EC0D3" w:rsidR="00423B97" w:rsidRPr="009E182F" w:rsidDel="0068002B" w:rsidRDefault="00423B97" w:rsidP="00423B97">
      <w:pPr>
        <w:rPr>
          <w:del w:id="22589" w:author="Plenary Room" w:date="2017-06-16T10:14:00Z"/>
          <w:lang w:val="en-GB"/>
        </w:rPr>
      </w:pPr>
      <w:del w:id="22590" w:author="Plenary Room" w:date="2017-06-16T10:14:00Z">
        <w:r w:rsidRPr="009E182F" w:rsidDel="0068002B">
          <w:rPr>
            <w:lang w:val="en-GB"/>
          </w:rPr>
          <w:delText>The orbit height determines the satellite range variations. For example, for a 600 km LEO the maximum range is 2 830 km. For timing purposes a maximum range of 3 000 km will be used.</w:delText>
        </w:r>
      </w:del>
    </w:p>
    <w:p w14:paraId="65A57E62" w14:textId="0065576B" w:rsidR="00423B97" w:rsidRPr="009E182F" w:rsidDel="0068002B" w:rsidRDefault="00423B97" w:rsidP="00E573E3">
      <w:pPr>
        <w:rPr>
          <w:del w:id="22591" w:author="Plenary Room" w:date="2017-06-16T10:14:00Z"/>
          <w:lang w:val="en-GB"/>
        </w:rPr>
      </w:pPr>
      <w:del w:id="22592" w:author="Plenary Room" w:date="2017-06-16T10:14:00Z">
        <w:r w:rsidRPr="009E182F" w:rsidDel="0068002B">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delText>
        </w:r>
        <w:r w:rsidR="00E573E3" w:rsidDel="0068002B">
          <w:rPr>
            <w:lang w:val="en-GB"/>
          </w:rPr>
          <w:delText>.</w:delText>
        </w:r>
        <w:r w:rsidRPr="009E182F" w:rsidDel="0068002B">
          <w:rPr>
            <w:lang w:val="en-GB"/>
          </w:rPr>
          <w:delText xml:space="preserve"> A5-1.</w:delText>
        </w:r>
      </w:del>
    </w:p>
    <w:p w14:paraId="18EE7069" w14:textId="3F6D4377" w:rsidR="00423B97" w:rsidRPr="009E182F" w:rsidDel="0068002B" w:rsidRDefault="00423B97" w:rsidP="00423B97">
      <w:pPr>
        <w:pStyle w:val="FigureNo"/>
        <w:rPr>
          <w:del w:id="22593" w:author="Plenary Room" w:date="2017-06-16T10:14:00Z"/>
          <w:rStyle w:val="Appdef"/>
          <w:caps w:val="0"/>
          <w:sz w:val="24"/>
          <w:lang w:val="en-GB"/>
        </w:rPr>
      </w:pPr>
      <w:del w:id="22594" w:author="Plenary Room" w:date="2017-06-16T10:14:00Z">
        <w:r w:rsidRPr="009E182F" w:rsidDel="0068002B">
          <w:rPr>
            <w:lang w:val="en-GB"/>
          </w:rPr>
          <w:delText>Figure A5-1</w:delText>
        </w:r>
      </w:del>
    </w:p>
    <w:p w14:paraId="0E5B3AD3" w14:textId="794FBC9C" w:rsidR="00423B97" w:rsidRPr="009E182F" w:rsidDel="0068002B" w:rsidRDefault="00423B97" w:rsidP="00423B97">
      <w:pPr>
        <w:pStyle w:val="Figuretitle"/>
        <w:rPr>
          <w:del w:id="22595" w:author="Plenary Room" w:date="2017-06-16T10:14:00Z"/>
          <w:lang w:val="en-GB"/>
        </w:rPr>
      </w:pPr>
      <w:del w:id="22596" w:author="Plenary Room" w:date="2017-06-16T10:14:00Z">
        <w:r w:rsidRPr="009E182F" w:rsidDel="0068002B">
          <w:rPr>
            <w:lang w:val="en-GB"/>
          </w:rPr>
          <w:delText>VDE-SAT Uplink timing</w:delText>
        </w:r>
      </w:del>
    </w:p>
    <w:p w14:paraId="5CEC597D" w14:textId="5300A524" w:rsidR="00423B97" w:rsidRPr="00B666DF" w:rsidDel="0068002B" w:rsidRDefault="00423B97" w:rsidP="00423B97">
      <w:pPr>
        <w:pStyle w:val="Figure"/>
        <w:rPr>
          <w:del w:id="22597" w:author="Plenary Room" w:date="2017-06-16T10:14:00Z"/>
          <w:lang w:val="en-GB"/>
        </w:rPr>
      </w:pPr>
      <w:del w:id="22598" w:author="Plenary Room" w:date="2017-06-16T10:14:00Z">
        <w:r w:rsidRPr="00487029" w:rsidDel="0068002B">
          <w:object w:dxaOrig="5070" w:dyaOrig="5265" w14:anchorId="46FE4586">
            <v:shape id="_x0000_i1093" type="#_x0000_t75" style="width:330.65pt;height:343.95pt" o:ole="">
              <v:imagedata r:id="rId129" o:title=""/>
            </v:shape>
            <o:OLEObject Type="Embed" ProgID="Visio.Drawing.11" ShapeID="_x0000_i1093" DrawAspect="Content" ObjectID="_1565443696" r:id="rId156"/>
          </w:object>
        </w:r>
      </w:del>
    </w:p>
    <w:p w14:paraId="7231EA06" w14:textId="6588255A" w:rsidR="00423B97" w:rsidRPr="009E182F" w:rsidDel="0068002B" w:rsidRDefault="00423B97" w:rsidP="00423B97">
      <w:pPr>
        <w:pStyle w:val="Heading3"/>
        <w:rPr>
          <w:del w:id="22599" w:author="Plenary Room" w:date="2017-06-16T10:14:00Z"/>
          <w:lang w:val="en-GB"/>
        </w:rPr>
      </w:pPr>
      <w:del w:id="22600" w:author="Plenary Room" w:date="2017-06-16T10:14:00Z">
        <w:r w:rsidRPr="009E182F" w:rsidDel="0068002B">
          <w:rPr>
            <w:lang w:val="en-GB"/>
          </w:rPr>
          <w:delText>2.1.2</w:delText>
        </w:r>
        <w:r w:rsidRPr="009E182F" w:rsidDel="0068002B">
          <w:rPr>
            <w:lang w:val="en-GB"/>
          </w:rPr>
          <w:tab/>
          <w:delText>Transmitter requirements for mobile station</w:delText>
        </w:r>
      </w:del>
    </w:p>
    <w:p w14:paraId="7FEBCB4E" w14:textId="36D43497" w:rsidR="00423B97" w:rsidRPr="009E182F" w:rsidDel="0068002B" w:rsidRDefault="00423B97" w:rsidP="00423B97">
      <w:pPr>
        <w:rPr>
          <w:del w:id="22601" w:author="Plenary Room" w:date="2017-06-16T10:14:00Z"/>
          <w:lang w:val="en-GB"/>
        </w:rPr>
      </w:pPr>
      <w:del w:id="22602" w:author="Plenary Room" w:date="2017-06-16T10:14:00Z">
        <w:r w:rsidRPr="009E182F" w:rsidDel="0068002B">
          <w:rPr>
            <w:lang w:val="en-GB"/>
          </w:rPr>
          <w:delText>Refer to Annex 1.</w:delText>
        </w:r>
      </w:del>
    </w:p>
    <w:p w14:paraId="13E37B88" w14:textId="3F8C144D" w:rsidR="00423B97" w:rsidRPr="009E182F" w:rsidDel="0068002B" w:rsidRDefault="00423B97" w:rsidP="00423B97">
      <w:pPr>
        <w:pStyle w:val="Heading3"/>
        <w:rPr>
          <w:del w:id="22603" w:author="Plenary Room" w:date="2017-06-16T10:14:00Z"/>
          <w:lang w:val="en-GB"/>
        </w:rPr>
      </w:pPr>
      <w:del w:id="22604" w:author="Plenary Room" w:date="2017-06-16T10:14:00Z">
        <w:r w:rsidRPr="009E182F" w:rsidDel="0068002B">
          <w:rPr>
            <w:lang w:val="en-GB"/>
          </w:rPr>
          <w:delText>2.1.3</w:delText>
        </w:r>
        <w:r w:rsidRPr="009E182F" w:rsidDel="0068002B">
          <w:rPr>
            <w:lang w:val="en-GB"/>
          </w:rPr>
          <w:tab/>
          <w:delText>Mobile station transmit antenna gain</w:delText>
        </w:r>
      </w:del>
    </w:p>
    <w:p w14:paraId="1906BE31" w14:textId="4B90FE38" w:rsidR="00423B97" w:rsidRPr="009E182F" w:rsidDel="0068002B" w:rsidRDefault="00423B97" w:rsidP="00423B97">
      <w:pPr>
        <w:rPr>
          <w:del w:id="22605" w:author="Plenary Room" w:date="2017-06-16T10:14:00Z"/>
          <w:lang w:val="en-GB"/>
        </w:rPr>
      </w:pPr>
      <w:del w:id="22606" w:author="Plenary Room" w:date="2017-06-16T10:14:00Z">
        <w:r w:rsidRPr="009E182F" w:rsidDel="0068002B">
          <w:rPr>
            <w:lang w:val="en-GB"/>
          </w:rPr>
          <w:delText>Refer to Annex 1.</w:delText>
        </w:r>
      </w:del>
    </w:p>
    <w:p w14:paraId="32BB109A" w14:textId="7CCCC030" w:rsidR="00423B97" w:rsidRPr="009E182F" w:rsidDel="0068002B" w:rsidRDefault="00423B97" w:rsidP="00423B97">
      <w:pPr>
        <w:pStyle w:val="Heading3"/>
        <w:rPr>
          <w:del w:id="22607" w:author="Plenary Room" w:date="2017-06-16T10:14:00Z"/>
          <w:lang w:val="en-GB"/>
        </w:rPr>
      </w:pPr>
      <w:del w:id="22608" w:author="Plenary Room" w:date="2017-06-16T10:14:00Z">
        <w:r w:rsidRPr="009E182F" w:rsidDel="0068002B">
          <w:rPr>
            <w:lang w:val="en-GB"/>
          </w:rPr>
          <w:delText>2.1.4</w:delText>
        </w:r>
        <w:r w:rsidRPr="009E182F" w:rsidDel="0068002B">
          <w:rPr>
            <w:lang w:val="en-GB"/>
          </w:rPr>
          <w:tab/>
          <w:delText>Link budget analysis</w:delText>
        </w:r>
      </w:del>
    </w:p>
    <w:p w14:paraId="4D78C3A1" w14:textId="7DF120E6" w:rsidR="00423B97" w:rsidRPr="009E182F" w:rsidDel="0068002B" w:rsidRDefault="00423B97" w:rsidP="00423B97">
      <w:pPr>
        <w:rPr>
          <w:del w:id="22609" w:author="Plenary Room" w:date="2017-06-16T10:14:00Z"/>
          <w:lang w:val="en-GB"/>
        </w:rPr>
      </w:pPr>
      <w:del w:id="22610" w:author="Plenary Room" w:date="2017-06-16T10:14:00Z">
        <w:r w:rsidRPr="009E182F" w:rsidDel="0068002B">
          <w:rPr>
            <w:lang w:val="en-GB"/>
          </w:rPr>
          <w:delText xml:space="preserve">The 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 xml:space="preserve"> is determined by the satellite e.i.r.p., path losses, propagation losses, receiver sensitivity/figure of merit and local interference levels. </w:delText>
        </w:r>
      </w:del>
    </w:p>
    <w:p w14:paraId="2CF5CF9B" w14:textId="4D970423" w:rsidR="00423B97" w:rsidRPr="009E182F" w:rsidDel="0068002B" w:rsidRDefault="00423B97" w:rsidP="00423B97">
      <w:pPr>
        <w:pStyle w:val="Heading3"/>
        <w:rPr>
          <w:del w:id="22611" w:author="Plenary Room" w:date="2017-06-16T10:14:00Z"/>
          <w:lang w:val="en-GB"/>
        </w:rPr>
      </w:pPr>
      <w:del w:id="22612" w:author="Plenary Room" w:date="2017-06-16T10:14:00Z">
        <w:r w:rsidRPr="009E182F" w:rsidDel="0068002B">
          <w:rPr>
            <w:lang w:val="en-GB"/>
          </w:rPr>
          <w:delText>2.1.5</w:delText>
        </w:r>
        <w:r w:rsidRPr="009E182F" w:rsidDel="0068002B">
          <w:rPr>
            <w:lang w:val="en-GB"/>
          </w:rPr>
          <w:tab/>
          <w:delText>Ship e.i.r.p. vs. elevation angle</w:delText>
        </w:r>
      </w:del>
    </w:p>
    <w:p w14:paraId="6D2A3829" w14:textId="073DC494" w:rsidR="00423B97" w:rsidRPr="009E182F" w:rsidDel="0068002B" w:rsidRDefault="00423B97" w:rsidP="00423B97">
      <w:pPr>
        <w:rPr>
          <w:del w:id="22613" w:author="Plenary Room" w:date="2017-06-16T10:14:00Z"/>
          <w:lang w:val="en-GB"/>
        </w:rPr>
      </w:pPr>
      <w:del w:id="22614" w:author="Plenary Room" w:date="2017-06-16T10:14:00Z">
        <w:r w:rsidRPr="009E182F" w:rsidDel="0068002B">
          <w:rPr>
            <w:lang w:val="en-GB"/>
          </w:rPr>
          <w:delText>Refer to Annex 1.</w:delText>
        </w:r>
      </w:del>
    </w:p>
    <w:p w14:paraId="07B96858" w14:textId="2A1B5488" w:rsidR="00423B97" w:rsidRPr="009E182F" w:rsidDel="0068002B" w:rsidRDefault="00423B97" w:rsidP="00423B97">
      <w:pPr>
        <w:pStyle w:val="Heading3"/>
        <w:rPr>
          <w:del w:id="22615" w:author="Plenary Room" w:date="2017-06-16T10:14:00Z"/>
          <w:lang w:val="en-GB"/>
        </w:rPr>
      </w:pPr>
      <w:del w:id="22616" w:author="Plenary Room" w:date="2017-06-16T10:14:00Z">
        <w:r w:rsidRPr="009E182F" w:rsidDel="0068002B">
          <w:rPr>
            <w:lang w:val="en-GB"/>
          </w:rPr>
          <w:delText>2.1.6</w:delText>
        </w:r>
        <w:r w:rsidRPr="009E182F" w:rsidDel="0068002B">
          <w:rPr>
            <w:lang w:val="en-GB"/>
          </w:rPr>
          <w:tab/>
          <w:delText xml:space="preserve">Satellite antenna gain </w:delText>
        </w:r>
      </w:del>
    </w:p>
    <w:p w14:paraId="6EE4BDB9" w14:textId="6B64F61C" w:rsidR="00423B97" w:rsidRPr="009E182F" w:rsidDel="0068002B" w:rsidRDefault="00423B97" w:rsidP="00423B97">
      <w:pPr>
        <w:rPr>
          <w:del w:id="22617" w:author="Plenary Room" w:date="2017-06-16T10:14:00Z"/>
          <w:lang w:val="en-GB"/>
        </w:rPr>
      </w:pPr>
      <w:del w:id="22618" w:author="Plenary Room" w:date="2017-06-16T10:14:00Z">
        <w:r w:rsidRPr="009E182F" w:rsidDel="0068002B">
          <w:rPr>
            <w:lang w:val="en-GB"/>
          </w:rPr>
          <w:delText>Table A5-1 presents the gain of a 3-element Yagi satellite antenna with a peak gain of 8 dBi as a functon of elevation angle.</w:delText>
        </w:r>
      </w:del>
    </w:p>
    <w:p w14:paraId="584F6687" w14:textId="5BF35F48" w:rsidR="00423B97" w:rsidRPr="009E182F" w:rsidDel="0068002B" w:rsidRDefault="00E573E3" w:rsidP="006632C3">
      <w:pPr>
        <w:pStyle w:val="TableNo"/>
        <w:rPr>
          <w:del w:id="22619" w:author="Plenary Room" w:date="2017-06-16T10:14:00Z"/>
        </w:rPr>
      </w:pPr>
      <w:del w:id="22620" w:author="Plenary Room" w:date="2017-06-16T10:14:00Z">
        <w:r w:rsidRPr="009E182F" w:rsidDel="0068002B">
          <w:delText xml:space="preserve">TABLE </w:delText>
        </w:r>
        <w:r w:rsidR="00423B97" w:rsidRPr="009E182F" w:rsidDel="0068002B">
          <w:delText xml:space="preserve">A5-1 </w:delText>
        </w:r>
      </w:del>
    </w:p>
    <w:p w14:paraId="791D40DA" w14:textId="38F3EB1D" w:rsidR="00423B97" w:rsidRPr="009E182F" w:rsidDel="0068002B" w:rsidRDefault="00423B97" w:rsidP="00423B97">
      <w:pPr>
        <w:pStyle w:val="Tabletitle"/>
        <w:rPr>
          <w:del w:id="22621" w:author="Plenary Room" w:date="2017-06-16T10:14:00Z"/>
        </w:rPr>
      </w:pPr>
      <w:del w:id="22622" w:author="Plenary Room" w:date="2017-06-16T10:14:00Z">
        <w:r w:rsidRPr="009E182F" w:rsidDel="0068002B">
          <w:delText>Satellite antenna gain vs. ship elevation angle</w:delText>
        </w:r>
      </w:del>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7"/>
        <w:gridCol w:w="1645"/>
        <w:gridCol w:w="2074"/>
        <w:gridCol w:w="1926"/>
      </w:tblGrid>
      <w:tr w:rsidR="00423B97" w:rsidRPr="0068002B" w:rsidDel="0068002B" w14:paraId="0F36CD42" w14:textId="4FB128EE" w:rsidTr="00F11E31">
        <w:trPr>
          <w:trHeight w:val="300"/>
          <w:jc w:val="center"/>
          <w:del w:id="22623" w:author="Plenary Room" w:date="2017-06-16T10:14:00Z"/>
        </w:trPr>
        <w:tc>
          <w:tcPr>
            <w:tcW w:w="1192" w:type="pct"/>
            <w:shd w:val="clear" w:color="auto" w:fill="auto"/>
            <w:noWrap/>
            <w:vAlign w:val="center"/>
            <w:hideMark/>
          </w:tcPr>
          <w:p w14:paraId="724DD60A" w14:textId="1F69DA4F" w:rsidR="00423B97" w:rsidRPr="0068002B" w:rsidDel="0068002B" w:rsidRDefault="00423B97" w:rsidP="00F11E31">
            <w:pPr>
              <w:pStyle w:val="Tablehead"/>
              <w:rPr>
                <w:del w:id="22624" w:author="Plenary Room" w:date="2017-06-16T10:14:00Z"/>
                <w:lang w:val="en-GB"/>
                <w:rPrChange w:id="22625" w:author="Plenary Room" w:date="2017-06-16T09:21:00Z">
                  <w:rPr>
                    <w:del w:id="22626" w:author="Plenary Room" w:date="2017-06-16T10:14:00Z"/>
                  </w:rPr>
                </w:rPrChange>
              </w:rPr>
            </w:pPr>
            <w:del w:id="22627" w:author="Plenary Room" w:date="2017-06-16T10:14:00Z">
              <w:r w:rsidRPr="0068002B" w:rsidDel="0068002B">
                <w:rPr>
                  <w:b w:val="0"/>
                  <w:lang w:val="en-GB"/>
                  <w:rPrChange w:id="22628" w:author="Plenary Room" w:date="2017-06-16T09:21:00Z">
                    <w:rPr>
                      <w:b w:val="0"/>
                    </w:rPr>
                  </w:rPrChange>
                </w:rPr>
                <w:delText>Ship elevation angle</w:delText>
              </w:r>
            </w:del>
          </w:p>
        </w:tc>
        <w:tc>
          <w:tcPr>
            <w:tcW w:w="1110" w:type="pct"/>
            <w:shd w:val="clear" w:color="auto" w:fill="auto"/>
            <w:noWrap/>
            <w:vAlign w:val="center"/>
            <w:hideMark/>
          </w:tcPr>
          <w:p w14:paraId="2F193EBC" w14:textId="0D5FA956" w:rsidR="00423B97" w:rsidRPr="0068002B" w:rsidDel="0068002B" w:rsidRDefault="00423B97" w:rsidP="00F11E31">
            <w:pPr>
              <w:pStyle w:val="Tablehead"/>
              <w:rPr>
                <w:del w:id="22629" w:author="Plenary Room" w:date="2017-06-16T10:14:00Z"/>
                <w:lang w:val="en-GB"/>
                <w:rPrChange w:id="22630" w:author="Plenary Room" w:date="2017-06-16T09:21:00Z">
                  <w:rPr>
                    <w:del w:id="22631" w:author="Plenary Room" w:date="2017-06-16T10:14:00Z"/>
                  </w:rPr>
                </w:rPrChange>
              </w:rPr>
            </w:pPr>
            <w:del w:id="22632" w:author="Plenary Room" w:date="2017-06-16T10:14:00Z">
              <w:r w:rsidRPr="0068002B" w:rsidDel="0068002B">
                <w:rPr>
                  <w:b w:val="0"/>
                  <w:lang w:val="en-GB"/>
                  <w:rPrChange w:id="22633" w:author="Plenary Room" w:date="2017-06-16T09:21:00Z">
                    <w:rPr>
                      <w:b w:val="0"/>
                    </w:rPr>
                  </w:rPrChange>
                </w:rPr>
                <w:delText>Nadir offset angle</w:delText>
              </w:r>
            </w:del>
          </w:p>
        </w:tc>
        <w:tc>
          <w:tcPr>
            <w:tcW w:w="1399" w:type="pct"/>
            <w:shd w:val="clear" w:color="auto" w:fill="auto"/>
            <w:noWrap/>
            <w:vAlign w:val="center"/>
            <w:hideMark/>
          </w:tcPr>
          <w:p w14:paraId="76888AEF" w14:textId="75DDBBEB" w:rsidR="00423B97" w:rsidRPr="0068002B" w:rsidDel="0068002B" w:rsidRDefault="00423B97" w:rsidP="00F11E31">
            <w:pPr>
              <w:pStyle w:val="Tablehead"/>
              <w:rPr>
                <w:del w:id="22634" w:author="Plenary Room" w:date="2017-06-16T10:14:00Z"/>
                <w:lang w:val="en-GB"/>
                <w:rPrChange w:id="22635" w:author="Plenary Room" w:date="2017-06-16T09:21:00Z">
                  <w:rPr>
                    <w:del w:id="22636" w:author="Plenary Room" w:date="2017-06-16T10:14:00Z"/>
                  </w:rPr>
                </w:rPrChange>
              </w:rPr>
            </w:pPr>
            <w:del w:id="22637" w:author="Plenary Room" w:date="2017-06-16T10:14:00Z">
              <w:r w:rsidRPr="0068002B" w:rsidDel="0068002B">
                <w:rPr>
                  <w:b w:val="0"/>
                  <w:lang w:val="en-GB"/>
                  <w:rPrChange w:id="22638" w:author="Plenary Room" w:date="2017-06-16T09:21:00Z">
                    <w:rPr>
                      <w:b w:val="0"/>
                    </w:rPr>
                  </w:rPrChange>
                </w:rPr>
                <w:delText>Boresight offset angle</w:delText>
              </w:r>
            </w:del>
          </w:p>
        </w:tc>
        <w:tc>
          <w:tcPr>
            <w:tcW w:w="1299" w:type="pct"/>
            <w:shd w:val="clear" w:color="auto" w:fill="auto"/>
            <w:noWrap/>
            <w:vAlign w:val="center"/>
            <w:hideMark/>
          </w:tcPr>
          <w:p w14:paraId="6F46EE74" w14:textId="66CC8903" w:rsidR="00423B97" w:rsidRPr="0068002B" w:rsidDel="0068002B" w:rsidRDefault="00423B97" w:rsidP="00F11E31">
            <w:pPr>
              <w:pStyle w:val="Tablehead"/>
              <w:rPr>
                <w:del w:id="22639" w:author="Plenary Room" w:date="2017-06-16T10:14:00Z"/>
                <w:lang w:val="en-GB"/>
                <w:rPrChange w:id="22640" w:author="Plenary Room" w:date="2017-06-16T09:21:00Z">
                  <w:rPr>
                    <w:del w:id="22641" w:author="Plenary Room" w:date="2017-06-16T10:14:00Z"/>
                  </w:rPr>
                </w:rPrChange>
              </w:rPr>
            </w:pPr>
            <w:del w:id="22642" w:author="Plenary Room" w:date="2017-06-16T10:14:00Z">
              <w:r w:rsidRPr="0068002B" w:rsidDel="0068002B">
                <w:rPr>
                  <w:b w:val="0"/>
                  <w:lang w:val="en-GB"/>
                  <w:rPrChange w:id="22643" w:author="Plenary Room" w:date="2017-06-16T09:21:00Z">
                    <w:rPr>
                      <w:b w:val="0"/>
                    </w:rPr>
                  </w:rPrChange>
                </w:rPr>
                <w:delText>Satellite antenna gain</w:delText>
              </w:r>
            </w:del>
          </w:p>
        </w:tc>
      </w:tr>
      <w:tr w:rsidR="00423B97" w:rsidRPr="0068002B" w:rsidDel="0068002B" w14:paraId="495507B0" w14:textId="70899BD6" w:rsidTr="00F11E31">
        <w:trPr>
          <w:trHeight w:val="300"/>
          <w:jc w:val="center"/>
          <w:del w:id="22644" w:author="Plenary Room" w:date="2017-06-16T10:14:00Z"/>
        </w:trPr>
        <w:tc>
          <w:tcPr>
            <w:tcW w:w="1192" w:type="pct"/>
            <w:shd w:val="clear" w:color="auto" w:fill="auto"/>
            <w:noWrap/>
            <w:vAlign w:val="center"/>
            <w:hideMark/>
          </w:tcPr>
          <w:p w14:paraId="446D0CDB" w14:textId="671B532C" w:rsidR="00423B97" w:rsidRPr="0068002B" w:rsidDel="0068002B" w:rsidRDefault="00423B97" w:rsidP="00F11E31">
            <w:pPr>
              <w:jc w:val="center"/>
              <w:rPr>
                <w:del w:id="22645" w:author="Plenary Room" w:date="2017-06-16T10:14:00Z"/>
                <w:lang w:val="en-GB"/>
                <w:rPrChange w:id="22646" w:author="Plenary Room" w:date="2017-06-16T09:21:00Z">
                  <w:rPr>
                    <w:del w:id="22647" w:author="Plenary Room" w:date="2017-06-16T10:14:00Z"/>
                  </w:rPr>
                </w:rPrChange>
              </w:rPr>
            </w:pPr>
            <w:del w:id="22648" w:author="Plenary Room" w:date="2017-06-16T10:14:00Z">
              <w:r w:rsidRPr="0068002B" w:rsidDel="0068002B">
                <w:rPr>
                  <w:lang w:val="en-GB"/>
                  <w:rPrChange w:id="22649" w:author="Plenary Room" w:date="2017-06-16T09:21:00Z">
                    <w:rPr/>
                  </w:rPrChange>
                </w:rPr>
                <w:delText>deg.</w:delText>
              </w:r>
            </w:del>
          </w:p>
        </w:tc>
        <w:tc>
          <w:tcPr>
            <w:tcW w:w="1110" w:type="pct"/>
            <w:shd w:val="clear" w:color="auto" w:fill="auto"/>
            <w:noWrap/>
            <w:vAlign w:val="center"/>
            <w:hideMark/>
          </w:tcPr>
          <w:p w14:paraId="26930A06" w14:textId="65BCFA48" w:rsidR="00423B97" w:rsidRPr="0068002B" w:rsidDel="0068002B" w:rsidRDefault="00423B97" w:rsidP="00F11E31">
            <w:pPr>
              <w:jc w:val="center"/>
              <w:rPr>
                <w:del w:id="22650" w:author="Plenary Room" w:date="2017-06-16T10:14:00Z"/>
                <w:lang w:val="en-GB"/>
                <w:rPrChange w:id="22651" w:author="Plenary Room" w:date="2017-06-16T09:21:00Z">
                  <w:rPr>
                    <w:del w:id="22652" w:author="Plenary Room" w:date="2017-06-16T10:14:00Z"/>
                  </w:rPr>
                </w:rPrChange>
              </w:rPr>
            </w:pPr>
            <w:del w:id="22653" w:author="Plenary Room" w:date="2017-06-16T10:14:00Z">
              <w:r w:rsidRPr="0068002B" w:rsidDel="0068002B">
                <w:rPr>
                  <w:lang w:val="en-GB"/>
                  <w:rPrChange w:id="22654" w:author="Plenary Room" w:date="2017-06-16T09:21:00Z">
                    <w:rPr/>
                  </w:rPrChange>
                </w:rPr>
                <w:delText>deg.</w:delText>
              </w:r>
            </w:del>
          </w:p>
        </w:tc>
        <w:tc>
          <w:tcPr>
            <w:tcW w:w="1399" w:type="pct"/>
            <w:shd w:val="clear" w:color="auto" w:fill="auto"/>
            <w:noWrap/>
            <w:vAlign w:val="center"/>
            <w:hideMark/>
          </w:tcPr>
          <w:p w14:paraId="71F44133" w14:textId="653797E7" w:rsidR="00423B97" w:rsidRPr="0068002B" w:rsidDel="0068002B" w:rsidRDefault="00423B97" w:rsidP="00F11E31">
            <w:pPr>
              <w:jc w:val="center"/>
              <w:rPr>
                <w:del w:id="22655" w:author="Plenary Room" w:date="2017-06-16T10:14:00Z"/>
                <w:lang w:val="en-GB"/>
                <w:rPrChange w:id="22656" w:author="Plenary Room" w:date="2017-06-16T09:21:00Z">
                  <w:rPr>
                    <w:del w:id="22657" w:author="Plenary Room" w:date="2017-06-16T10:14:00Z"/>
                  </w:rPr>
                </w:rPrChange>
              </w:rPr>
            </w:pPr>
            <w:del w:id="22658" w:author="Plenary Room" w:date="2017-06-16T10:14:00Z">
              <w:r w:rsidRPr="0068002B" w:rsidDel="0068002B">
                <w:rPr>
                  <w:lang w:val="en-GB"/>
                  <w:rPrChange w:id="22659" w:author="Plenary Room" w:date="2017-06-16T09:21:00Z">
                    <w:rPr/>
                  </w:rPrChange>
                </w:rPr>
                <w:delText>deg.</w:delText>
              </w:r>
            </w:del>
          </w:p>
        </w:tc>
        <w:tc>
          <w:tcPr>
            <w:tcW w:w="1299" w:type="pct"/>
            <w:shd w:val="clear" w:color="auto" w:fill="auto"/>
            <w:noWrap/>
            <w:vAlign w:val="center"/>
            <w:hideMark/>
          </w:tcPr>
          <w:p w14:paraId="42762422" w14:textId="38AD6F0A" w:rsidR="00423B97" w:rsidRPr="0068002B" w:rsidDel="0068002B" w:rsidRDefault="00423B97" w:rsidP="00F11E31">
            <w:pPr>
              <w:jc w:val="center"/>
              <w:rPr>
                <w:del w:id="22660" w:author="Plenary Room" w:date="2017-06-16T10:14:00Z"/>
                <w:lang w:val="en-GB"/>
                <w:rPrChange w:id="22661" w:author="Plenary Room" w:date="2017-06-16T09:21:00Z">
                  <w:rPr>
                    <w:del w:id="22662" w:author="Plenary Room" w:date="2017-06-16T10:14:00Z"/>
                  </w:rPr>
                </w:rPrChange>
              </w:rPr>
            </w:pPr>
            <w:del w:id="22663" w:author="Plenary Room" w:date="2017-06-16T10:14:00Z">
              <w:r w:rsidRPr="0068002B" w:rsidDel="0068002B">
                <w:rPr>
                  <w:lang w:val="en-GB"/>
                  <w:rPrChange w:id="22664" w:author="Plenary Room" w:date="2017-06-16T09:21:00Z">
                    <w:rPr/>
                  </w:rPrChange>
                </w:rPr>
                <w:delText>dBi</w:delText>
              </w:r>
            </w:del>
          </w:p>
        </w:tc>
      </w:tr>
      <w:tr w:rsidR="00423B97" w:rsidRPr="0068002B" w:rsidDel="0068002B" w14:paraId="7FE9E67E" w14:textId="7C171237" w:rsidTr="00F11E31">
        <w:trPr>
          <w:trHeight w:val="300"/>
          <w:jc w:val="center"/>
          <w:del w:id="22665" w:author="Plenary Room" w:date="2017-06-16T10:14:00Z"/>
        </w:trPr>
        <w:tc>
          <w:tcPr>
            <w:tcW w:w="1192" w:type="pct"/>
            <w:shd w:val="clear" w:color="auto" w:fill="auto"/>
            <w:noWrap/>
            <w:vAlign w:val="bottom"/>
            <w:hideMark/>
          </w:tcPr>
          <w:p w14:paraId="5E14D4E2" w14:textId="40797927" w:rsidR="00423B97" w:rsidRPr="00B666DF" w:rsidDel="0068002B" w:rsidRDefault="00423B97" w:rsidP="006632C3">
            <w:pPr>
              <w:pStyle w:val="Tabletext"/>
              <w:rPr>
                <w:del w:id="22666" w:author="Plenary Room" w:date="2017-06-16T10:14:00Z"/>
              </w:rPr>
            </w:pPr>
            <w:del w:id="22667" w:author="Plenary Room" w:date="2017-06-16T10:14:00Z">
              <w:r w:rsidRPr="0068002B" w:rsidDel="0068002B">
                <w:rPr>
                  <w:rPrChange w:id="22668" w:author="Plenary Room" w:date="2017-06-16T09:21:00Z">
                    <w:rPr>
                      <w:sz w:val="22"/>
                    </w:rPr>
                  </w:rPrChange>
                </w:rPr>
                <w:delText>0</w:delText>
              </w:r>
            </w:del>
          </w:p>
        </w:tc>
        <w:tc>
          <w:tcPr>
            <w:tcW w:w="1110" w:type="pct"/>
            <w:shd w:val="clear" w:color="auto" w:fill="auto"/>
            <w:noWrap/>
            <w:vAlign w:val="bottom"/>
            <w:hideMark/>
          </w:tcPr>
          <w:p w14:paraId="6037DC28" w14:textId="49440891" w:rsidR="00423B97" w:rsidRPr="00B666DF" w:rsidDel="0068002B" w:rsidRDefault="00423B97">
            <w:pPr>
              <w:pStyle w:val="Tabletext"/>
              <w:rPr>
                <w:del w:id="22669" w:author="Plenary Room" w:date="2017-06-16T10:14:00Z"/>
              </w:rPr>
              <w:pPrChange w:id="22670" w:author="Jillian Carson-Jackson" w:date="2017-08-19T01:50:00Z">
                <w:pPr>
                  <w:pStyle w:val="TableNo"/>
                </w:pPr>
              </w:pPrChange>
            </w:pPr>
            <w:del w:id="22671" w:author="Plenary Room" w:date="2017-06-16T10:14:00Z">
              <w:r w:rsidRPr="0068002B" w:rsidDel="0068002B">
                <w:rPr>
                  <w:rPrChange w:id="22672" w:author="Plenary Room" w:date="2017-06-16T09:21:00Z">
                    <w:rPr>
                      <w:sz w:val="22"/>
                    </w:rPr>
                  </w:rPrChange>
                </w:rPr>
                <w:delText>66.1</w:delText>
              </w:r>
            </w:del>
          </w:p>
        </w:tc>
        <w:tc>
          <w:tcPr>
            <w:tcW w:w="1399" w:type="pct"/>
            <w:shd w:val="clear" w:color="auto" w:fill="auto"/>
            <w:noWrap/>
            <w:vAlign w:val="bottom"/>
            <w:hideMark/>
          </w:tcPr>
          <w:p w14:paraId="5A05E69C" w14:textId="50458DC6" w:rsidR="00423B97" w:rsidRPr="00B666DF" w:rsidDel="0068002B" w:rsidRDefault="00423B97">
            <w:pPr>
              <w:pStyle w:val="Tabletext"/>
              <w:rPr>
                <w:del w:id="22673" w:author="Plenary Room" w:date="2017-06-16T10:14:00Z"/>
              </w:rPr>
            </w:pPr>
            <w:del w:id="22674" w:author="Plenary Room" w:date="2017-06-16T10:14:00Z">
              <w:r w:rsidRPr="0068002B" w:rsidDel="0068002B">
                <w:rPr>
                  <w:rPrChange w:id="22675" w:author="Plenary Room" w:date="2017-06-16T09:21:00Z">
                    <w:rPr>
                      <w:sz w:val="22"/>
                    </w:rPr>
                  </w:rPrChange>
                </w:rPr>
                <w:delText>0</w:delText>
              </w:r>
            </w:del>
          </w:p>
        </w:tc>
        <w:tc>
          <w:tcPr>
            <w:tcW w:w="1299" w:type="pct"/>
            <w:shd w:val="clear" w:color="auto" w:fill="auto"/>
            <w:noWrap/>
            <w:vAlign w:val="bottom"/>
            <w:hideMark/>
          </w:tcPr>
          <w:p w14:paraId="2F6CE715" w14:textId="5AA80D67" w:rsidR="00423B97" w:rsidRPr="00B666DF" w:rsidDel="0068002B" w:rsidRDefault="00423B97">
            <w:pPr>
              <w:pStyle w:val="Tabletext"/>
              <w:rPr>
                <w:del w:id="22676" w:author="Plenary Room" w:date="2017-06-16T10:14:00Z"/>
              </w:rPr>
            </w:pPr>
            <w:del w:id="22677" w:author="Plenary Room" w:date="2017-06-16T10:14:00Z">
              <w:r w:rsidRPr="0068002B" w:rsidDel="0068002B">
                <w:rPr>
                  <w:rPrChange w:id="22678" w:author="Plenary Room" w:date="2017-06-16T09:21:00Z">
                    <w:rPr>
                      <w:sz w:val="22"/>
                    </w:rPr>
                  </w:rPrChange>
                </w:rPr>
                <w:delText>8</w:delText>
              </w:r>
            </w:del>
          </w:p>
        </w:tc>
      </w:tr>
      <w:tr w:rsidR="00423B97" w:rsidRPr="0068002B" w:rsidDel="0068002B" w14:paraId="6CCA9C42" w14:textId="2365CA46" w:rsidTr="00F11E31">
        <w:trPr>
          <w:trHeight w:val="300"/>
          <w:jc w:val="center"/>
          <w:del w:id="22679" w:author="Plenary Room" w:date="2017-06-16T10:14:00Z"/>
        </w:trPr>
        <w:tc>
          <w:tcPr>
            <w:tcW w:w="1192" w:type="pct"/>
            <w:shd w:val="clear" w:color="auto" w:fill="auto"/>
            <w:noWrap/>
            <w:vAlign w:val="bottom"/>
            <w:hideMark/>
          </w:tcPr>
          <w:p w14:paraId="4B3C761F" w14:textId="7A64277A" w:rsidR="00423B97" w:rsidRPr="00B666DF" w:rsidDel="0068002B" w:rsidRDefault="00423B97" w:rsidP="006632C3">
            <w:pPr>
              <w:pStyle w:val="Tabletext"/>
              <w:rPr>
                <w:del w:id="22680" w:author="Plenary Room" w:date="2017-06-16T10:14:00Z"/>
              </w:rPr>
            </w:pPr>
            <w:del w:id="22681" w:author="Plenary Room" w:date="2017-06-16T10:14:00Z">
              <w:r w:rsidRPr="0068002B" w:rsidDel="0068002B">
                <w:rPr>
                  <w:rPrChange w:id="22682" w:author="Plenary Room" w:date="2017-06-16T09:21:00Z">
                    <w:rPr>
                      <w:sz w:val="22"/>
                    </w:rPr>
                  </w:rPrChange>
                </w:rPr>
                <w:delText>10</w:delText>
              </w:r>
            </w:del>
          </w:p>
        </w:tc>
        <w:tc>
          <w:tcPr>
            <w:tcW w:w="1110" w:type="pct"/>
            <w:shd w:val="clear" w:color="auto" w:fill="auto"/>
            <w:noWrap/>
            <w:vAlign w:val="bottom"/>
            <w:hideMark/>
          </w:tcPr>
          <w:p w14:paraId="698C50F6" w14:textId="3C5F5038" w:rsidR="00423B97" w:rsidRPr="00B666DF" w:rsidDel="0068002B" w:rsidRDefault="00423B97">
            <w:pPr>
              <w:pStyle w:val="Tabletext"/>
              <w:rPr>
                <w:del w:id="22683" w:author="Plenary Room" w:date="2017-06-16T10:14:00Z"/>
              </w:rPr>
            </w:pPr>
            <w:del w:id="22684" w:author="Plenary Room" w:date="2017-06-16T10:14:00Z">
              <w:r w:rsidRPr="0068002B" w:rsidDel="0068002B">
                <w:rPr>
                  <w:rPrChange w:id="22685" w:author="Plenary Room" w:date="2017-06-16T09:21:00Z">
                    <w:rPr>
                      <w:sz w:val="22"/>
                    </w:rPr>
                  </w:rPrChange>
                </w:rPr>
                <w:delText>64.2</w:delText>
              </w:r>
            </w:del>
          </w:p>
        </w:tc>
        <w:tc>
          <w:tcPr>
            <w:tcW w:w="1399" w:type="pct"/>
            <w:shd w:val="clear" w:color="auto" w:fill="auto"/>
            <w:noWrap/>
            <w:vAlign w:val="bottom"/>
            <w:hideMark/>
          </w:tcPr>
          <w:p w14:paraId="470AD511" w14:textId="0BA64C9D" w:rsidR="00423B97" w:rsidRPr="00B666DF" w:rsidDel="0068002B" w:rsidRDefault="00423B97">
            <w:pPr>
              <w:pStyle w:val="Tabletext"/>
              <w:rPr>
                <w:del w:id="22686" w:author="Plenary Room" w:date="2017-06-16T10:14:00Z"/>
              </w:rPr>
            </w:pPr>
            <w:del w:id="22687" w:author="Plenary Room" w:date="2017-06-16T10:14:00Z">
              <w:r w:rsidRPr="0068002B" w:rsidDel="0068002B">
                <w:rPr>
                  <w:rPrChange w:id="22688" w:author="Plenary Room" w:date="2017-06-16T09:21:00Z">
                    <w:rPr>
                      <w:sz w:val="22"/>
                    </w:rPr>
                  </w:rPrChange>
                </w:rPr>
                <w:delText>1.9</w:delText>
              </w:r>
            </w:del>
          </w:p>
        </w:tc>
        <w:tc>
          <w:tcPr>
            <w:tcW w:w="1299" w:type="pct"/>
            <w:shd w:val="clear" w:color="auto" w:fill="auto"/>
            <w:noWrap/>
            <w:vAlign w:val="bottom"/>
            <w:hideMark/>
          </w:tcPr>
          <w:p w14:paraId="059CD601" w14:textId="7A4AD1F6" w:rsidR="00423B97" w:rsidRPr="00B666DF" w:rsidDel="0068002B" w:rsidRDefault="00423B97">
            <w:pPr>
              <w:pStyle w:val="Tabletext"/>
              <w:rPr>
                <w:del w:id="22689" w:author="Plenary Room" w:date="2017-06-16T10:14:00Z"/>
              </w:rPr>
            </w:pPr>
            <w:del w:id="22690" w:author="Plenary Room" w:date="2017-06-16T10:14:00Z">
              <w:r w:rsidRPr="0068002B" w:rsidDel="0068002B">
                <w:rPr>
                  <w:rPrChange w:id="22691" w:author="Plenary Room" w:date="2017-06-16T09:21:00Z">
                    <w:rPr>
                      <w:sz w:val="22"/>
                    </w:rPr>
                  </w:rPrChange>
                </w:rPr>
                <w:delText>8</w:delText>
              </w:r>
            </w:del>
          </w:p>
        </w:tc>
      </w:tr>
      <w:tr w:rsidR="00423B97" w:rsidRPr="0068002B" w:rsidDel="0068002B" w14:paraId="5A6C26BB" w14:textId="13CCA1DD" w:rsidTr="00F11E31">
        <w:trPr>
          <w:trHeight w:val="300"/>
          <w:jc w:val="center"/>
          <w:del w:id="22692" w:author="Plenary Room" w:date="2017-06-16T10:14:00Z"/>
        </w:trPr>
        <w:tc>
          <w:tcPr>
            <w:tcW w:w="1192" w:type="pct"/>
            <w:shd w:val="clear" w:color="auto" w:fill="auto"/>
            <w:noWrap/>
            <w:vAlign w:val="bottom"/>
            <w:hideMark/>
          </w:tcPr>
          <w:p w14:paraId="33D97D26" w14:textId="0B259BD1" w:rsidR="00423B97" w:rsidRPr="00B666DF" w:rsidDel="0068002B" w:rsidRDefault="00423B97" w:rsidP="006632C3">
            <w:pPr>
              <w:pStyle w:val="Tabletext"/>
              <w:rPr>
                <w:del w:id="22693" w:author="Plenary Room" w:date="2017-06-16T10:14:00Z"/>
              </w:rPr>
            </w:pPr>
            <w:del w:id="22694" w:author="Plenary Room" w:date="2017-06-16T10:14:00Z">
              <w:r w:rsidRPr="0068002B" w:rsidDel="0068002B">
                <w:rPr>
                  <w:rPrChange w:id="22695" w:author="Plenary Room" w:date="2017-06-16T09:21:00Z">
                    <w:rPr>
                      <w:sz w:val="22"/>
                    </w:rPr>
                  </w:rPrChange>
                </w:rPr>
                <w:delText>20</w:delText>
              </w:r>
            </w:del>
          </w:p>
        </w:tc>
        <w:tc>
          <w:tcPr>
            <w:tcW w:w="1110" w:type="pct"/>
            <w:shd w:val="clear" w:color="auto" w:fill="auto"/>
            <w:noWrap/>
            <w:vAlign w:val="bottom"/>
            <w:hideMark/>
          </w:tcPr>
          <w:p w14:paraId="39A2E74F" w14:textId="2EF8609F" w:rsidR="00423B97" w:rsidRPr="00B666DF" w:rsidDel="0068002B" w:rsidRDefault="00423B97">
            <w:pPr>
              <w:pStyle w:val="Tabletext"/>
              <w:rPr>
                <w:del w:id="22696" w:author="Plenary Room" w:date="2017-06-16T10:14:00Z"/>
              </w:rPr>
            </w:pPr>
            <w:del w:id="22697" w:author="Plenary Room" w:date="2017-06-16T10:14:00Z">
              <w:r w:rsidRPr="0068002B" w:rsidDel="0068002B">
                <w:rPr>
                  <w:rPrChange w:id="22698" w:author="Plenary Room" w:date="2017-06-16T09:21:00Z">
                    <w:rPr>
                      <w:sz w:val="22"/>
                    </w:rPr>
                  </w:rPrChange>
                </w:rPr>
                <w:delText>59.2</w:delText>
              </w:r>
            </w:del>
          </w:p>
        </w:tc>
        <w:tc>
          <w:tcPr>
            <w:tcW w:w="1399" w:type="pct"/>
            <w:shd w:val="clear" w:color="auto" w:fill="auto"/>
            <w:noWrap/>
            <w:vAlign w:val="bottom"/>
            <w:hideMark/>
          </w:tcPr>
          <w:p w14:paraId="399086A2" w14:textId="4747B2CB" w:rsidR="00423B97" w:rsidRPr="00B666DF" w:rsidDel="0068002B" w:rsidRDefault="00423B97">
            <w:pPr>
              <w:pStyle w:val="Tabletext"/>
              <w:rPr>
                <w:del w:id="22699" w:author="Plenary Room" w:date="2017-06-16T10:14:00Z"/>
              </w:rPr>
            </w:pPr>
            <w:del w:id="22700" w:author="Plenary Room" w:date="2017-06-16T10:14:00Z">
              <w:r w:rsidRPr="0068002B" w:rsidDel="0068002B">
                <w:rPr>
                  <w:rPrChange w:id="22701" w:author="Plenary Room" w:date="2017-06-16T09:21:00Z">
                    <w:rPr>
                      <w:sz w:val="22"/>
                    </w:rPr>
                  </w:rPrChange>
                </w:rPr>
                <w:delText>6.9</w:delText>
              </w:r>
            </w:del>
          </w:p>
        </w:tc>
        <w:tc>
          <w:tcPr>
            <w:tcW w:w="1299" w:type="pct"/>
            <w:shd w:val="clear" w:color="auto" w:fill="auto"/>
            <w:noWrap/>
            <w:vAlign w:val="bottom"/>
            <w:hideMark/>
          </w:tcPr>
          <w:p w14:paraId="7889D2E2" w14:textId="18586FFB" w:rsidR="00423B97" w:rsidRPr="00B666DF" w:rsidDel="0068002B" w:rsidRDefault="00423B97">
            <w:pPr>
              <w:pStyle w:val="Tabletext"/>
              <w:rPr>
                <w:del w:id="22702" w:author="Plenary Room" w:date="2017-06-16T10:14:00Z"/>
              </w:rPr>
            </w:pPr>
            <w:del w:id="22703" w:author="Plenary Room" w:date="2017-06-16T10:14:00Z">
              <w:r w:rsidRPr="0068002B" w:rsidDel="0068002B">
                <w:rPr>
                  <w:rPrChange w:id="22704" w:author="Plenary Room" w:date="2017-06-16T09:21:00Z">
                    <w:rPr>
                      <w:sz w:val="22"/>
                    </w:rPr>
                  </w:rPrChange>
                </w:rPr>
                <w:delText>8</w:delText>
              </w:r>
            </w:del>
          </w:p>
        </w:tc>
      </w:tr>
      <w:tr w:rsidR="00423B97" w:rsidRPr="0068002B" w:rsidDel="0068002B" w14:paraId="546B3737" w14:textId="659E6ADC" w:rsidTr="00F11E31">
        <w:trPr>
          <w:trHeight w:val="300"/>
          <w:jc w:val="center"/>
          <w:del w:id="22705" w:author="Plenary Room" w:date="2017-06-16T10:14:00Z"/>
        </w:trPr>
        <w:tc>
          <w:tcPr>
            <w:tcW w:w="1192" w:type="pct"/>
            <w:shd w:val="clear" w:color="auto" w:fill="auto"/>
            <w:noWrap/>
            <w:vAlign w:val="bottom"/>
            <w:hideMark/>
          </w:tcPr>
          <w:p w14:paraId="0216ACE1" w14:textId="07D1E431" w:rsidR="00423B97" w:rsidRPr="00B666DF" w:rsidDel="0068002B" w:rsidRDefault="00423B97" w:rsidP="006632C3">
            <w:pPr>
              <w:pStyle w:val="Tabletext"/>
              <w:rPr>
                <w:del w:id="22706" w:author="Plenary Room" w:date="2017-06-16T10:14:00Z"/>
              </w:rPr>
            </w:pPr>
            <w:del w:id="22707" w:author="Plenary Room" w:date="2017-06-16T10:14:00Z">
              <w:r w:rsidRPr="0068002B" w:rsidDel="0068002B">
                <w:rPr>
                  <w:rPrChange w:id="22708" w:author="Plenary Room" w:date="2017-06-16T09:21:00Z">
                    <w:rPr>
                      <w:sz w:val="22"/>
                    </w:rPr>
                  </w:rPrChange>
                </w:rPr>
                <w:delText>30</w:delText>
              </w:r>
            </w:del>
          </w:p>
        </w:tc>
        <w:tc>
          <w:tcPr>
            <w:tcW w:w="1110" w:type="pct"/>
            <w:shd w:val="clear" w:color="auto" w:fill="auto"/>
            <w:noWrap/>
            <w:vAlign w:val="bottom"/>
            <w:hideMark/>
          </w:tcPr>
          <w:p w14:paraId="3AF2D827" w14:textId="22CAB9D1" w:rsidR="00423B97" w:rsidRPr="00B666DF" w:rsidDel="0068002B" w:rsidRDefault="00423B97">
            <w:pPr>
              <w:pStyle w:val="Tabletext"/>
              <w:rPr>
                <w:del w:id="22709" w:author="Plenary Room" w:date="2017-06-16T10:14:00Z"/>
              </w:rPr>
            </w:pPr>
            <w:del w:id="22710" w:author="Plenary Room" w:date="2017-06-16T10:14:00Z">
              <w:r w:rsidRPr="0068002B" w:rsidDel="0068002B">
                <w:rPr>
                  <w:rPrChange w:id="22711" w:author="Plenary Room" w:date="2017-06-16T09:21:00Z">
                    <w:rPr>
                      <w:sz w:val="22"/>
                    </w:rPr>
                  </w:rPrChange>
                </w:rPr>
                <w:delText>52.3</w:delText>
              </w:r>
            </w:del>
          </w:p>
        </w:tc>
        <w:tc>
          <w:tcPr>
            <w:tcW w:w="1399" w:type="pct"/>
            <w:shd w:val="clear" w:color="auto" w:fill="auto"/>
            <w:noWrap/>
            <w:vAlign w:val="bottom"/>
            <w:hideMark/>
          </w:tcPr>
          <w:p w14:paraId="115B34A7" w14:textId="08A3500C" w:rsidR="00423B97" w:rsidRPr="00B666DF" w:rsidDel="0068002B" w:rsidRDefault="00423B97">
            <w:pPr>
              <w:pStyle w:val="Tabletext"/>
              <w:rPr>
                <w:del w:id="22712" w:author="Plenary Room" w:date="2017-06-16T10:14:00Z"/>
              </w:rPr>
            </w:pPr>
            <w:del w:id="22713" w:author="Plenary Room" w:date="2017-06-16T10:14:00Z">
              <w:r w:rsidRPr="0068002B" w:rsidDel="0068002B">
                <w:rPr>
                  <w:rPrChange w:id="22714" w:author="Plenary Room" w:date="2017-06-16T09:21:00Z">
                    <w:rPr>
                      <w:sz w:val="22"/>
                    </w:rPr>
                  </w:rPrChange>
                </w:rPr>
                <w:delText>13.8</w:delText>
              </w:r>
            </w:del>
          </w:p>
        </w:tc>
        <w:tc>
          <w:tcPr>
            <w:tcW w:w="1299" w:type="pct"/>
            <w:shd w:val="clear" w:color="auto" w:fill="auto"/>
            <w:noWrap/>
            <w:vAlign w:val="bottom"/>
            <w:hideMark/>
          </w:tcPr>
          <w:p w14:paraId="72FFA509" w14:textId="1FDFBE90" w:rsidR="00423B97" w:rsidRPr="00B666DF" w:rsidDel="0068002B" w:rsidRDefault="00423B97">
            <w:pPr>
              <w:pStyle w:val="Tabletext"/>
              <w:rPr>
                <w:del w:id="22715" w:author="Plenary Room" w:date="2017-06-16T10:14:00Z"/>
              </w:rPr>
            </w:pPr>
            <w:del w:id="22716" w:author="Plenary Room" w:date="2017-06-16T10:14:00Z">
              <w:r w:rsidRPr="0068002B" w:rsidDel="0068002B">
                <w:rPr>
                  <w:rPrChange w:id="22717" w:author="Plenary Room" w:date="2017-06-16T09:21:00Z">
                    <w:rPr>
                      <w:sz w:val="22"/>
                    </w:rPr>
                  </w:rPrChange>
                </w:rPr>
                <w:delText>7.8</w:delText>
              </w:r>
            </w:del>
          </w:p>
        </w:tc>
      </w:tr>
      <w:tr w:rsidR="00423B97" w:rsidRPr="0068002B" w:rsidDel="0068002B" w14:paraId="053746D0" w14:textId="4CEA28C4" w:rsidTr="00F11E31">
        <w:trPr>
          <w:trHeight w:val="300"/>
          <w:jc w:val="center"/>
          <w:del w:id="22718" w:author="Plenary Room" w:date="2017-06-16T10:14:00Z"/>
        </w:trPr>
        <w:tc>
          <w:tcPr>
            <w:tcW w:w="1192" w:type="pct"/>
            <w:shd w:val="clear" w:color="auto" w:fill="auto"/>
            <w:noWrap/>
            <w:vAlign w:val="bottom"/>
            <w:hideMark/>
          </w:tcPr>
          <w:p w14:paraId="30321704" w14:textId="1CFC400E" w:rsidR="00423B97" w:rsidRPr="00B666DF" w:rsidDel="0068002B" w:rsidRDefault="00423B97" w:rsidP="006632C3">
            <w:pPr>
              <w:pStyle w:val="Tabletext"/>
              <w:rPr>
                <w:del w:id="22719" w:author="Plenary Room" w:date="2017-06-16T10:14:00Z"/>
              </w:rPr>
            </w:pPr>
            <w:del w:id="22720" w:author="Plenary Room" w:date="2017-06-16T10:14:00Z">
              <w:r w:rsidRPr="0068002B" w:rsidDel="0068002B">
                <w:rPr>
                  <w:rPrChange w:id="22721" w:author="Plenary Room" w:date="2017-06-16T09:21:00Z">
                    <w:rPr>
                      <w:sz w:val="22"/>
                    </w:rPr>
                  </w:rPrChange>
                </w:rPr>
                <w:delText>40</w:delText>
              </w:r>
            </w:del>
          </w:p>
        </w:tc>
        <w:tc>
          <w:tcPr>
            <w:tcW w:w="1110" w:type="pct"/>
            <w:shd w:val="clear" w:color="auto" w:fill="auto"/>
            <w:noWrap/>
            <w:vAlign w:val="bottom"/>
            <w:hideMark/>
          </w:tcPr>
          <w:p w14:paraId="0CA9CCB9" w14:textId="61E481C8" w:rsidR="00423B97" w:rsidRPr="00B666DF" w:rsidDel="0068002B" w:rsidRDefault="00423B97">
            <w:pPr>
              <w:pStyle w:val="Tabletext"/>
              <w:rPr>
                <w:del w:id="22722" w:author="Plenary Room" w:date="2017-06-16T10:14:00Z"/>
              </w:rPr>
            </w:pPr>
            <w:del w:id="22723" w:author="Plenary Room" w:date="2017-06-16T10:14:00Z">
              <w:r w:rsidRPr="0068002B" w:rsidDel="0068002B">
                <w:rPr>
                  <w:rPrChange w:id="22724" w:author="Plenary Room" w:date="2017-06-16T09:21:00Z">
                    <w:rPr>
                      <w:sz w:val="22"/>
                    </w:rPr>
                  </w:rPrChange>
                </w:rPr>
                <w:delText>44.4</w:delText>
              </w:r>
            </w:del>
          </w:p>
        </w:tc>
        <w:tc>
          <w:tcPr>
            <w:tcW w:w="1399" w:type="pct"/>
            <w:shd w:val="clear" w:color="auto" w:fill="auto"/>
            <w:noWrap/>
            <w:vAlign w:val="bottom"/>
            <w:hideMark/>
          </w:tcPr>
          <w:p w14:paraId="691F87A2" w14:textId="24E1FCE7" w:rsidR="00423B97" w:rsidRPr="00B666DF" w:rsidDel="0068002B" w:rsidRDefault="00423B97">
            <w:pPr>
              <w:pStyle w:val="Tabletext"/>
              <w:rPr>
                <w:del w:id="22725" w:author="Plenary Room" w:date="2017-06-16T10:14:00Z"/>
              </w:rPr>
            </w:pPr>
            <w:del w:id="22726" w:author="Plenary Room" w:date="2017-06-16T10:14:00Z">
              <w:r w:rsidRPr="0068002B" w:rsidDel="0068002B">
                <w:rPr>
                  <w:rPrChange w:id="22727" w:author="Plenary Room" w:date="2017-06-16T09:21:00Z">
                    <w:rPr>
                      <w:sz w:val="22"/>
                    </w:rPr>
                  </w:rPrChange>
                </w:rPr>
                <w:delText>21.7</w:delText>
              </w:r>
            </w:del>
          </w:p>
        </w:tc>
        <w:tc>
          <w:tcPr>
            <w:tcW w:w="1299" w:type="pct"/>
            <w:shd w:val="clear" w:color="auto" w:fill="auto"/>
            <w:noWrap/>
            <w:vAlign w:val="bottom"/>
            <w:hideMark/>
          </w:tcPr>
          <w:p w14:paraId="79A3350E" w14:textId="56426A05" w:rsidR="00423B97" w:rsidRPr="00B666DF" w:rsidDel="0068002B" w:rsidRDefault="00423B97">
            <w:pPr>
              <w:pStyle w:val="Tabletext"/>
              <w:rPr>
                <w:del w:id="22728" w:author="Plenary Room" w:date="2017-06-16T10:14:00Z"/>
              </w:rPr>
            </w:pPr>
            <w:del w:id="22729" w:author="Plenary Room" w:date="2017-06-16T10:14:00Z">
              <w:r w:rsidRPr="0068002B" w:rsidDel="0068002B">
                <w:rPr>
                  <w:rPrChange w:id="22730" w:author="Plenary Room" w:date="2017-06-16T09:21:00Z">
                    <w:rPr>
                      <w:sz w:val="22"/>
                    </w:rPr>
                  </w:rPrChange>
                </w:rPr>
                <w:delText>6.9</w:delText>
              </w:r>
            </w:del>
          </w:p>
        </w:tc>
      </w:tr>
      <w:tr w:rsidR="00423B97" w:rsidRPr="0068002B" w:rsidDel="0068002B" w14:paraId="7EF9C734" w14:textId="16525D0E" w:rsidTr="00F11E31">
        <w:trPr>
          <w:trHeight w:val="300"/>
          <w:jc w:val="center"/>
          <w:del w:id="22731" w:author="Plenary Room" w:date="2017-06-16T10:14:00Z"/>
        </w:trPr>
        <w:tc>
          <w:tcPr>
            <w:tcW w:w="1192" w:type="pct"/>
            <w:shd w:val="clear" w:color="auto" w:fill="auto"/>
            <w:noWrap/>
            <w:vAlign w:val="bottom"/>
            <w:hideMark/>
          </w:tcPr>
          <w:p w14:paraId="34A43C41" w14:textId="5C89AEA5" w:rsidR="00423B97" w:rsidRPr="00B666DF" w:rsidDel="0068002B" w:rsidRDefault="00423B97" w:rsidP="006632C3">
            <w:pPr>
              <w:pStyle w:val="Tabletext"/>
              <w:rPr>
                <w:del w:id="22732" w:author="Plenary Room" w:date="2017-06-16T10:14:00Z"/>
              </w:rPr>
            </w:pPr>
            <w:del w:id="22733" w:author="Plenary Room" w:date="2017-06-16T10:14:00Z">
              <w:r w:rsidRPr="0068002B" w:rsidDel="0068002B">
                <w:rPr>
                  <w:rPrChange w:id="22734" w:author="Plenary Room" w:date="2017-06-16T09:21:00Z">
                    <w:rPr>
                      <w:sz w:val="22"/>
                    </w:rPr>
                  </w:rPrChange>
                </w:rPr>
                <w:delText>50</w:delText>
              </w:r>
            </w:del>
          </w:p>
        </w:tc>
        <w:tc>
          <w:tcPr>
            <w:tcW w:w="1110" w:type="pct"/>
            <w:shd w:val="clear" w:color="auto" w:fill="auto"/>
            <w:noWrap/>
            <w:vAlign w:val="bottom"/>
            <w:hideMark/>
          </w:tcPr>
          <w:p w14:paraId="1BA86747" w14:textId="2D88B46E" w:rsidR="00423B97" w:rsidRPr="00B666DF" w:rsidDel="0068002B" w:rsidRDefault="00423B97">
            <w:pPr>
              <w:pStyle w:val="Tabletext"/>
              <w:rPr>
                <w:del w:id="22735" w:author="Plenary Room" w:date="2017-06-16T10:14:00Z"/>
              </w:rPr>
            </w:pPr>
            <w:del w:id="22736" w:author="Plenary Room" w:date="2017-06-16T10:14:00Z">
              <w:r w:rsidRPr="0068002B" w:rsidDel="0068002B">
                <w:rPr>
                  <w:rPrChange w:id="22737" w:author="Plenary Room" w:date="2017-06-16T09:21:00Z">
                    <w:rPr>
                      <w:sz w:val="22"/>
                    </w:rPr>
                  </w:rPrChange>
                </w:rPr>
                <w:delText>36</w:delText>
              </w:r>
            </w:del>
          </w:p>
        </w:tc>
        <w:tc>
          <w:tcPr>
            <w:tcW w:w="1399" w:type="pct"/>
            <w:shd w:val="clear" w:color="auto" w:fill="auto"/>
            <w:noWrap/>
            <w:vAlign w:val="bottom"/>
            <w:hideMark/>
          </w:tcPr>
          <w:p w14:paraId="268EC438" w14:textId="469F96AF" w:rsidR="00423B97" w:rsidRPr="00B666DF" w:rsidDel="0068002B" w:rsidRDefault="00423B97">
            <w:pPr>
              <w:pStyle w:val="Tabletext"/>
              <w:rPr>
                <w:del w:id="22738" w:author="Plenary Room" w:date="2017-06-16T10:14:00Z"/>
              </w:rPr>
            </w:pPr>
            <w:del w:id="22739" w:author="Plenary Room" w:date="2017-06-16T10:14:00Z">
              <w:r w:rsidRPr="0068002B" w:rsidDel="0068002B">
                <w:rPr>
                  <w:rPrChange w:id="22740" w:author="Plenary Room" w:date="2017-06-16T09:21:00Z">
                    <w:rPr>
                      <w:sz w:val="22"/>
                    </w:rPr>
                  </w:rPrChange>
                </w:rPr>
                <w:delText>30.1</w:delText>
              </w:r>
            </w:del>
          </w:p>
        </w:tc>
        <w:tc>
          <w:tcPr>
            <w:tcW w:w="1299" w:type="pct"/>
            <w:shd w:val="clear" w:color="auto" w:fill="auto"/>
            <w:noWrap/>
            <w:vAlign w:val="bottom"/>
            <w:hideMark/>
          </w:tcPr>
          <w:p w14:paraId="4E0A5F60" w14:textId="7184FFB3" w:rsidR="00423B97" w:rsidRPr="00B666DF" w:rsidDel="0068002B" w:rsidRDefault="00423B97">
            <w:pPr>
              <w:pStyle w:val="Tabletext"/>
              <w:rPr>
                <w:del w:id="22741" w:author="Plenary Room" w:date="2017-06-16T10:14:00Z"/>
              </w:rPr>
            </w:pPr>
            <w:del w:id="22742" w:author="Plenary Room" w:date="2017-06-16T10:14:00Z">
              <w:r w:rsidRPr="0068002B" w:rsidDel="0068002B">
                <w:rPr>
                  <w:rPrChange w:id="22743" w:author="Plenary Room" w:date="2017-06-16T09:21:00Z">
                    <w:rPr>
                      <w:sz w:val="22"/>
                    </w:rPr>
                  </w:rPrChange>
                </w:rPr>
                <w:delText>5.5</w:delText>
              </w:r>
            </w:del>
          </w:p>
        </w:tc>
      </w:tr>
      <w:tr w:rsidR="00423B97" w:rsidRPr="0068002B" w:rsidDel="0068002B" w14:paraId="67499878" w14:textId="60EC4C1A" w:rsidTr="00F11E31">
        <w:trPr>
          <w:trHeight w:val="300"/>
          <w:jc w:val="center"/>
          <w:del w:id="22744" w:author="Plenary Room" w:date="2017-06-16T10:14:00Z"/>
        </w:trPr>
        <w:tc>
          <w:tcPr>
            <w:tcW w:w="1192" w:type="pct"/>
            <w:shd w:val="clear" w:color="auto" w:fill="auto"/>
            <w:noWrap/>
            <w:vAlign w:val="bottom"/>
            <w:hideMark/>
          </w:tcPr>
          <w:p w14:paraId="4F5C1438" w14:textId="5E79D4CE" w:rsidR="00423B97" w:rsidRPr="00B666DF" w:rsidDel="0068002B" w:rsidRDefault="00423B97" w:rsidP="006632C3">
            <w:pPr>
              <w:pStyle w:val="Tabletext"/>
              <w:rPr>
                <w:del w:id="22745" w:author="Plenary Room" w:date="2017-06-16T10:14:00Z"/>
              </w:rPr>
            </w:pPr>
            <w:del w:id="22746" w:author="Plenary Room" w:date="2017-06-16T10:14:00Z">
              <w:r w:rsidRPr="0068002B" w:rsidDel="0068002B">
                <w:rPr>
                  <w:rPrChange w:id="22747" w:author="Plenary Room" w:date="2017-06-16T09:21:00Z">
                    <w:rPr>
                      <w:sz w:val="22"/>
                    </w:rPr>
                  </w:rPrChange>
                </w:rPr>
                <w:delText>60</w:delText>
              </w:r>
            </w:del>
          </w:p>
        </w:tc>
        <w:tc>
          <w:tcPr>
            <w:tcW w:w="1110" w:type="pct"/>
            <w:shd w:val="clear" w:color="auto" w:fill="auto"/>
            <w:noWrap/>
            <w:vAlign w:val="bottom"/>
            <w:hideMark/>
          </w:tcPr>
          <w:p w14:paraId="1A808BC7" w14:textId="444FF5D4" w:rsidR="00423B97" w:rsidRPr="00B666DF" w:rsidDel="0068002B" w:rsidRDefault="00423B97">
            <w:pPr>
              <w:pStyle w:val="Tabletext"/>
              <w:rPr>
                <w:del w:id="22748" w:author="Plenary Room" w:date="2017-06-16T10:14:00Z"/>
              </w:rPr>
            </w:pPr>
            <w:del w:id="22749" w:author="Plenary Room" w:date="2017-06-16T10:14:00Z">
              <w:r w:rsidRPr="0068002B" w:rsidDel="0068002B">
                <w:rPr>
                  <w:rPrChange w:id="22750" w:author="Plenary Room" w:date="2017-06-16T09:21:00Z">
                    <w:rPr>
                      <w:sz w:val="22"/>
                    </w:rPr>
                  </w:rPrChange>
                </w:rPr>
                <w:delText>27.2</w:delText>
              </w:r>
            </w:del>
          </w:p>
        </w:tc>
        <w:tc>
          <w:tcPr>
            <w:tcW w:w="1399" w:type="pct"/>
            <w:shd w:val="clear" w:color="auto" w:fill="auto"/>
            <w:noWrap/>
            <w:vAlign w:val="bottom"/>
            <w:hideMark/>
          </w:tcPr>
          <w:p w14:paraId="507F0631" w14:textId="0E5A4A6E" w:rsidR="00423B97" w:rsidRPr="00B666DF" w:rsidDel="0068002B" w:rsidRDefault="00423B97">
            <w:pPr>
              <w:pStyle w:val="Tabletext"/>
              <w:rPr>
                <w:del w:id="22751" w:author="Plenary Room" w:date="2017-06-16T10:14:00Z"/>
              </w:rPr>
            </w:pPr>
            <w:del w:id="22752" w:author="Plenary Room" w:date="2017-06-16T10:14:00Z">
              <w:r w:rsidRPr="0068002B" w:rsidDel="0068002B">
                <w:rPr>
                  <w:rPrChange w:id="22753" w:author="Plenary Room" w:date="2017-06-16T09:21:00Z">
                    <w:rPr>
                      <w:sz w:val="22"/>
                    </w:rPr>
                  </w:rPrChange>
                </w:rPr>
                <w:delText>38.9</w:delText>
              </w:r>
            </w:del>
          </w:p>
        </w:tc>
        <w:tc>
          <w:tcPr>
            <w:tcW w:w="1299" w:type="pct"/>
            <w:shd w:val="clear" w:color="auto" w:fill="auto"/>
            <w:noWrap/>
            <w:vAlign w:val="bottom"/>
            <w:hideMark/>
          </w:tcPr>
          <w:p w14:paraId="341D68C8" w14:textId="6B8B7AA0" w:rsidR="00423B97" w:rsidRPr="00B666DF" w:rsidDel="0068002B" w:rsidRDefault="00423B97">
            <w:pPr>
              <w:pStyle w:val="Tabletext"/>
              <w:rPr>
                <w:del w:id="22754" w:author="Plenary Room" w:date="2017-06-16T10:14:00Z"/>
              </w:rPr>
            </w:pPr>
            <w:del w:id="22755" w:author="Plenary Room" w:date="2017-06-16T10:14:00Z">
              <w:r w:rsidRPr="0068002B" w:rsidDel="0068002B">
                <w:rPr>
                  <w:rPrChange w:id="22756" w:author="Plenary Room" w:date="2017-06-16T09:21:00Z">
                    <w:rPr>
                      <w:sz w:val="22"/>
                    </w:rPr>
                  </w:rPrChange>
                </w:rPr>
                <w:delText>3.6</w:delText>
              </w:r>
            </w:del>
          </w:p>
        </w:tc>
      </w:tr>
      <w:tr w:rsidR="00423B97" w:rsidRPr="0068002B" w:rsidDel="0068002B" w14:paraId="287E321B" w14:textId="7A66E831" w:rsidTr="00F11E31">
        <w:trPr>
          <w:trHeight w:val="300"/>
          <w:jc w:val="center"/>
          <w:del w:id="22757" w:author="Plenary Room" w:date="2017-06-16T10:14:00Z"/>
        </w:trPr>
        <w:tc>
          <w:tcPr>
            <w:tcW w:w="1192" w:type="pct"/>
            <w:shd w:val="clear" w:color="auto" w:fill="auto"/>
            <w:noWrap/>
            <w:vAlign w:val="bottom"/>
            <w:hideMark/>
          </w:tcPr>
          <w:p w14:paraId="0D6B2F4E" w14:textId="2F8F4128" w:rsidR="00423B97" w:rsidRPr="00B666DF" w:rsidDel="0068002B" w:rsidRDefault="00423B97" w:rsidP="006632C3">
            <w:pPr>
              <w:pStyle w:val="Tabletext"/>
              <w:rPr>
                <w:del w:id="22758" w:author="Plenary Room" w:date="2017-06-16T10:14:00Z"/>
              </w:rPr>
            </w:pPr>
            <w:del w:id="22759" w:author="Plenary Room" w:date="2017-06-16T10:14:00Z">
              <w:r w:rsidRPr="0068002B" w:rsidDel="0068002B">
                <w:rPr>
                  <w:rPrChange w:id="22760" w:author="Plenary Room" w:date="2017-06-16T09:21:00Z">
                    <w:rPr>
                      <w:sz w:val="22"/>
                    </w:rPr>
                  </w:rPrChange>
                </w:rPr>
                <w:delText>70</w:delText>
              </w:r>
            </w:del>
          </w:p>
        </w:tc>
        <w:tc>
          <w:tcPr>
            <w:tcW w:w="1110" w:type="pct"/>
            <w:shd w:val="clear" w:color="auto" w:fill="auto"/>
            <w:noWrap/>
            <w:vAlign w:val="bottom"/>
            <w:hideMark/>
          </w:tcPr>
          <w:p w14:paraId="6402728A" w14:textId="5491E52B" w:rsidR="00423B97" w:rsidRPr="00B666DF" w:rsidDel="0068002B" w:rsidRDefault="00423B97">
            <w:pPr>
              <w:pStyle w:val="Tabletext"/>
              <w:rPr>
                <w:del w:id="22761" w:author="Plenary Room" w:date="2017-06-16T10:14:00Z"/>
              </w:rPr>
            </w:pPr>
            <w:del w:id="22762" w:author="Plenary Room" w:date="2017-06-16T10:14:00Z">
              <w:r w:rsidRPr="0068002B" w:rsidDel="0068002B">
                <w:rPr>
                  <w:rPrChange w:id="22763" w:author="Plenary Room" w:date="2017-06-16T09:21:00Z">
                    <w:rPr>
                      <w:sz w:val="22"/>
                    </w:rPr>
                  </w:rPrChange>
                </w:rPr>
                <w:delText>18.2</w:delText>
              </w:r>
            </w:del>
          </w:p>
        </w:tc>
        <w:tc>
          <w:tcPr>
            <w:tcW w:w="1399" w:type="pct"/>
            <w:shd w:val="clear" w:color="auto" w:fill="auto"/>
            <w:noWrap/>
            <w:vAlign w:val="bottom"/>
            <w:hideMark/>
          </w:tcPr>
          <w:p w14:paraId="4CF1029B" w14:textId="47507BFC" w:rsidR="00423B97" w:rsidRPr="00B666DF" w:rsidDel="0068002B" w:rsidRDefault="00423B97">
            <w:pPr>
              <w:pStyle w:val="Tabletext"/>
              <w:rPr>
                <w:del w:id="22764" w:author="Plenary Room" w:date="2017-06-16T10:14:00Z"/>
              </w:rPr>
            </w:pPr>
            <w:del w:id="22765" w:author="Plenary Room" w:date="2017-06-16T10:14:00Z">
              <w:r w:rsidRPr="0068002B" w:rsidDel="0068002B">
                <w:rPr>
                  <w:rPrChange w:id="22766" w:author="Plenary Room" w:date="2017-06-16T09:21:00Z">
                    <w:rPr>
                      <w:sz w:val="22"/>
                    </w:rPr>
                  </w:rPrChange>
                </w:rPr>
                <w:delText>47.9</w:delText>
              </w:r>
            </w:del>
          </w:p>
        </w:tc>
        <w:tc>
          <w:tcPr>
            <w:tcW w:w="1299" w:type="pct"/>
            <w:shd w:val="clear" w:color="auto" w:fill="auto"/>
            <w:noWrap/>
            <w:vAlign w:val="bottom"/>
            <w:hideMark/>
          </w:tcPr>
          <w:p w14:paraId="54FDD26B" w14:textId="2F30B39A" w:rsidR="00423B97" w:rsidRPr="00B666DF" w:rsidDel="0068002B" w:rsidRDefault="00423B97">
            <w:pPr>
              <w:pStyle w:val="Tabletext"/>
              <w:rPr>
                <w:del w:id="22767" w:author="Plenary Room" w:date="2017-06-16T10:14:00Z"/>
              </w:rPr>
            </w:pPr>
            <w:del w:id="22768" w:author="Plenary Room" w:date="2017-06-16T10:14:00Z">
              <w:r w:rsidRPr="0068002B" w:rsidDel="0068002B">
                <w:rPr>
                  <w:rPrChange w:id="22769" w:author="Plenary Room" w:date="2017-06-16T09:21:00Z">
                    <w:rPr>
                      <w:sz w:val="22"/>
                    </w:rPr>
                  </w:rPrChange>
                </w:rPr>
                <w:delText>0.7</w:delText>
              </w:r>
            </w:del>
          </w:p>
        </w:tc>
      </w:tr>
      <w:tr w:rsidR="00423B97" w:rsidRPr="0068002B" w:rsidDel="0068002B" w14:paraId="7977D2C2" w14:textId="7DFF5CCB" w:rsidTr="00F11E31">
        <w:trPr>
          <w:trHeight w:val="300"/>
          <w:jc w:val="center"/>
          <w:del w:id="22770" w:author="Plenary Room" w:date="2017-06-16T10:14:00Z"/>
        </w:trPr>
        <w:tc>
          <w:tcPr>
            <w:tcW w:w="1192" w:type="pct"/>
            <w:shd w:val="clear" w:color="auto" w:fill="auto"/>
            <w:noWrap/>
            <w:vAlign w:val="bottom"/>
            <w:hideMark/>
          </w:tcPr>
          <w:p w14:paraId="0C550A7B" w14:textId="2424A636" w:rsidR="00423B97" w:rsidRPr="00B666DF" w:rsidDel="0068002B" w:rsidRDefault="00423B97" w:rsidP="006632C3">
            <w:pPr>
              <w:pStyle w:val="Tabletext"/>
              <w:rPr>
                <w:del w:id="22771" w:author="Plenary Room" w:date="2017-06-16T10:14:00Z"/>
              </w:rPr>
            </w:pPr>
            <w:del w:id="22772" w:author="Plenary Room" w:date="2017-06-16T10:14:00Z">
              <w:r w:rsidRPr="0068002B" w:rsidDel="0068002B">
                <w:rPr>
                  <w:rPrChange w:id="22773" w:author="Plenary Room" w:date="2017-06-16T09:21:00Z">
                    <w:rPr>
                      <w:sz w:val="22"/>
                    </w:rPr>
                  </w:rPrChange>
                </w:rPr>
                <w:delText>80</w:delText>
              </w:r>
            </w:del>
          </w:p>
        </w:tc>
        <w:tc>
          <w:tcPr>
            <w:tcW w:w="1110" w:type="pct"/>
            <w:shd w:val="clear" w:color="auto" w:fill="auto"/>
            <w:noWrap/>
            <w:vAlign w:val="bottom"/>
            <w:hideMark/>
          </w:tcPr>
          <w:p w14:paraId="357FCDE7" w14:textId="537E8396" w:rsidR="00423B97" w:rsidRPr="00B666DF" w:rsidDel="0068002B" w:rsidRDefault="00423B97">
            <w:pPr>
              <w:pStyle w:val="Tabletext"/>
              <w:rPr>
                <w:del w:id="22774" w:author="Plenary Room" w:date="2017-06-16T10:14:00Z"/>
              </w:rPr>
            </w:pPr>
            <w:del w:id="22775" w:author="Plenary Room" w:date="2017-06-16T10:14:00Z">
              <w:r w:rsidRPr="0068002B" w:rsidDel="0068002B">
                <w:rPr>
                  <w:rPrChange w:id="22776" w:author="Plenary Room" w:date="2017-06-16T09:21:00Z">
                    <w:rPr>
                      <w:sz w:val="22"/>
                    </w:rPr>
                  </w:rPrChange>
                </w:rPr>
                <w:delText>9.1</w:delText>
              </w:r>
            </w:del>
          </w:p>
        </w:tc>
        <w:tc>
          <w:tcPr>
            <w:tcW w:w="1399" w:type="pct"/>
            <w:shd w:val="clear" w:color="auto" w:fill="auto"/>
            <w:noWrap/>
            <w:vAlign w:val="bottom"/>
            <w:hideMark/>
          </w:tcPr>
          <w:p w14:paraId="030AD9C2" w14:textId="66D4D4A9" w:rsidR="00423B97" w:rsidRPr="00B666DF" w:rsidDel="0068002B" w:rsidRDefault="00423B97">
            <w:pPr>
              <w:pStyle w:val="Tabletext"/>
              <w:rPr>
                <w:del w:id="22777" w:author="Plenary Room" w:date="2017-06-16T10:14:00Z"/>
              </w:rPr>
            </w:pPr>
            <w:del w:id="22778" w:author="Plenary Room" w:date="2017-06-16T10:14:00Z">
              <w:r w:rsidRPr="0068002B" w:rsidDel="0068002B">
                <w:rPr>
                  <w:rPrChange w:id="22779" w:author="Plenary Room" w:date="2017-06-16T09:21:00Z">
                    <w:rPr>
                      <w:sz w:val="22"/>
                    </w:rPr>
                  </w:rPrChange>
                </w:rPr>
                <w:delText>57</w:delText>
              </w:r>
            </w:del>
          </w:p>
        </w:tc>
        <w:tc>
          <w:tcPr>
            <w:tcW w:w="1299" w:type="pct"/>
            <w:shd w:val="clear" w:color="auto" w:fill="auto"/>
            <w:noWrap/>
            <w:vAlign w:val="bottom"/>
            <w:hideMark/>
          </w:tcPr>
          <w:p w14:paraId="52509BDA" w14:textId="3168011C" w:rsidR="00423B97" w:rsidRPr="00B666DF" w:rsidDel="0068002B" w:rsidRDefault="00423B97">
            <w:pPr>
              <w:pStyle w:val="Tabletext"/>
              <w:rPr>
                <w:del w:id="22780" w:author="Plenary Room" w:date="2017-06-16T10:14:00Z"/>
              </w:rPr>
            </w:pPr>
            <w:del w:id="22781" w:author="Plenary Room" w:date="2017-06-16T10:14:00Z">
              <w:r w:rsidRPr="0068002B" w:rsidDel="0068002B">
                <w:rPr>
                  <w:rPrChange w:id="22782" w:author="Plenary Room" w:date="2017-06-16T09:21:00Z">
                    <w:rPr>
                      <w:sz w:val="22"/>
                    </w:rPr>
                  </w:rPrChange>
                </w:rPr>
                <w:delText>−2.2</w:delText>
              </w:r>
            </w:del>
          </w:p>
        </w:tc>
      </w:tr>
      <w:tr w:rsidR="00423B97" w:rsidRPr="0068002B" w:rsidDel="0068002B" w14:paraId="5C37B235" w14:textId="474CB5F1" w:rsidTr="00F11E31">
        <w:trPr>
          <w:trHeight w:val="300"/>
          <w:jc w:val="center"/>
          <w:del w:id="22783" w:author="Plenary Room" w:date="2017-06-16T10:14:00Z"/>
        </w:trPr>
        <w:tc>
          <w:tcPr>
            <w:tcW w:w="1192" w:type="pct"/>
            <w:shd w:val="clear" w:color="auto" w:fill="auto"/>
            <w:noWrap/>
            <w:vAlign w:val="bottom"/>
            <w:hideMark/>
          </w:tcPr>
          <w:p w14:paraId="04DD6826" w14:textId="054CCB21" w:rsidR="00423B97" w:rsidRPr="00B666DF" w:rsidDel="0068002B" w:rsidRDefault="00423B97" w:rsidP="006632C3">
            <w:pPr>
              <w:pStyle w:val="Tabletext"/>
              <w:rPr>
                <w:del w:id="22784" w:author="Plenary Room" w:date="2017-06-16T10:14:00Z"/>
              </w:rPr>
            </w:pPr>
            <w:del w:id="22785" w:author="Plenary Room" w:date="2017-06-16T10:14:00Z">
              <w:r w:rsidRPr="0068002B" w:rsidDel="0068002B">
                <w:rPr>
                  <w:rPrChange w:id="22786" w:author="Plenary Room" w:date="2017-06-16T09:21:00Z">
                    <w:rPr>
                      <w:sz w:val="22"/>
                    </w:rPr>
                  </w:rPrChange>
                </w:rPr>
                <w:delText>90</w:delText>
              </w:r>
            </w:del>
          </w:p>
        </w:tc>
        <w:tc>
          <w:tcPr>
            <w:tcW w:w="1110" w:type="pct"/>
            <w:shd w:val="clear" w:color="auto" w:fill="auto"/>
            <w:noWrap/>
            <w:vAlign w:val="bottom"/>
            <w:hideMark/>
          </w:tcPr>
          <w:p w14:paraId="3CF11D19" w14:textId="60D687E4" w:rsidR="00423B97" w:rsidRPr="00B666DF" w:rsidDel="0068002B" w:rsidRDefault="00423B97">
            <w:pPr>
              <w:pStyle w:val="Tabletext"/>
              <w:rPr>
                <w:del w:id="22787" w:author="Plenary Room" w:date="2017-06-16T10:14:00Z"/>
              </w:rPr>
            </w:pPr>
            <w:del w:id="22788" w:author="Plenary Room" w:date="2017-06-16T10:14:00Z">
              <w:r w:rsidRPr="0068002B" w:rsidDel="0068002B">
                <w:rPr>
                  <w:rPrChange w:id="22789" w:author="Plenary Room" w:date="2017-06-16T09:21:00Z">
                    <w:rPr>
                      <w:sz w:val="22"/>
                    </w:rPr>
                  </w:rPrChange>
                </w:rPr>
                <w:delText>0</w:delText>
              </w:r>
            </w:del>
          </w:p>
        </w:tc>
        <w:tc>
          <w:tcPr>
            <w:tcW w:w="1399" w:type="pct"/>
            <w:shd w:val="clear" w:color="auto" w:fill="auto"/>
            <w:noWrap/>
            <w:vAlign w:val="bottom"/>
            <w:hideMark/>
          </w:tcPr>
          <w:p w14:paraId="08F610C4" w14:textId="1A13179B" w:rsidR="00423B97" w:rsidRPr="00B666DF" w:rsidDel="0068002B" w:rsidRDefault="00423B97">
            <w:pPr>
              <w:pStyle w:val="Tabletext"/>
              <w:rPr>
                <w:del w:id="22790" w:author="Plenary Room" w:date="2017-06-16T10:14:00Z"/>
              </w:rPr>
            </w:pPr>
            <w:del w:id="22791" w:author="Plenary Room" w:date="2017-06-16T10:14:00Z">
              <w:r w:rsidRPr="0068002B" w:rsidDel="0068002B">
                <w:rPr>
                  <w:rPrChange w:id="22792" w:author="Plenary Room" w:date="2017-06-16T09:21:00Z">
                    <w:rPr>
                      <w:sz w:val="22"/>
                    </w:rPr>
                  </w:rPrChange>
                </w:rPr>
                <w:delText>66.1</w:delText>
              </w:r>
            </w:del>
          </w:p>
        </w:tc>
        <w:tc>
          <w:tcPr>
            <w:tcW w:w="1299" w:type="pct"/>
            <w:shd w:val="clear" w:color="auto" w:fill="auto"/>
            <w:noWrap/>
            <w:vAlign w:val="bottom"/>
            <w:hideMark/>
          </w:tcPr>
          <w:p w14:paraId="62EDEA05" w14:textId="068C16A0" w:rsidR="00423B97" w:rsidRPr="00B666DF" w:rsidDel="0068002B" w:rsidRDefault="00423B97">
            <w:pPr>
              <w:pStyle w:val="Tabletext"/>
              <w:rPr>
                <w:del w:id="22793" w:author="Plenary Room" w:date="2017-06-16T10:14:00Z"/>
              </w:rPr>
            </w:pPr>
            <w:del w:id="22794" w:author="Plenary Room" w:date="2017-06-16T10:14:00Z">
              <w:r w:rsidRPr="0068002B" w:rsidDel="0068002B">
                <w:rPr>
                  <w:rPrChange w:id="22795" w:author="Plenary Room" w:date="2017-06-16T09:21:00Z">
                    <w:rPr>
                      <w:sz w:val="22"/>
                    </w:rPr>
                  </w:rPrChange>
                </w:rPr>
                <w:delText>−5.5</w:delText>
              </w:r>
            </w:del>
          </w:p>
        </w:tc>
      </w:tr>
    </w:tbl>
    <w:p w14:paraId="5FBC86C6" w14:textId="67930FB3" w:rsidR="00423B97" w:rsidRPr="00B666DF" w:rsidDel="0068002B" w:rsidRDefault="00423B97" w:rsidP="00423B97">
      <w:pPr>
        <w:pStyle w:val="Heading3"/>
        <w:rPr>
          <w:del w:id="22796" w:author="Plenary Room" w:date="2017-06-16T10:14:00Z"/>
          <w:lang w:val="en-GB"/>
        </w:rPr>
      </w:pPr>
      <w:del w:id="22797" w:author="Plenary Room" w:date="2017-06-16T10:14:00Z">
        <w:r w:rsidRPr="00B666DF" w:rsidDel="0068002B">
          <w:rPr>
            <w:lang w:val="en-GB"/>
          </w:rPr>
          <w:delText>2.1.7</w:delText>
        </w:r>
        <w:r w:rsidRPr="00B666DF" w:rsidDel="0068002B">
          <w:rPr>
            <w:lang w:val="en-GB"/>
          </w:rPr>
          <w:tab/>
          <w:delText>Satellite system noise temperature</w:delText>
        </w:r>
      </w:del>
    </w:p>
    <w:p w14:paraId="5E8B4CDE" w14:textId="7127FBA9" w:rsidR="00423B97" w:rsidRPr="00011A45" w:rsidDel="0068002B" w:rsidRDefault="00423B97" w:rsidP="00423B97">
      <w:pPr>
        <w:rPr>
          <w:del w:id="22798" w:author="Plenary Room" w:date="2017-06-16T10:14:00Z"/>
          <w:lang w:val="en-GB"/>
        </w:rPr>
      </w:pPr>
      <w:del w:id="22799" w:author="Plenary Room" w:date="2017-06-16T10:14:00Z">
        <w:r w:rsidRPr="00011A45" w:rsidDel="0068002B">
          <w:rPr>
            <w:lang w:val="en-GB"/>
          </w:rPr>
          <w:delText>The satellite noise level at the receiver input is shown in Table A5-2. Without external interference the system noise temperature is 25.7 dBK.</w:delText>
        </w:r>
      </w:del>
    </w:p>
    <w:p w14:paraId="2110D2EB" w14:textId="66AD603F" w:rsidR="00423B97" w:rsidRPr="00011A45" w:rsidDel="0068002B" w:rsidRDefault="00E573E3" w:rsidP="006632C3">
      <w:pPr>
        <w:pStyle w:val="TableNo"/>
        <w:rPr>
          <w:del w:id="22800" w:author="Plenary Room" w:date="2017-06-16T10:14:00Z"/>
        </w:rPr>
      </w:pPr>
      <w:del w:id="22801" w:author="Plenary Room" w:date="2017-06-16T10:14:00Z">
        <w:r w:rsidRPr="00011A45" w:rsidDel="0068002B">
          <w:delText xml:space="preserve">TABLE </w:delText>
        </w:r>
        <w:r w:rsidR="00423B97" w:rsidRPr="00011A45" w:rsidDel="0068002B">
          <w:delText>A5-2</w:delText>
        </w:r>
      </w:del>
    </w:p>
    <w:p w14:paraId="1D7834ED" w14:textId="0063260E" w:rsidR="00423B97" w:rsidRPr="00B666DF" w:rsidDel="0068002B" w:rsidRDefault="00423B97" w:rsidP="00423B97">
      <w:pPr>
        <w:pStyle w:val="Tabletitle"/>
        <w:rPr>
          <w:del w:id="22802" w:author="Plenary Room" w:date="2017-06-16T10:14:00Z"/>
        </w:rPr>
      </w:pPr>
      <w:del w:id="22803" w:author="Plenary Room" w:date="2017-06-16T10:14:00Z">
        <w:r w:rsidRPr="00B666DF" w:rsidDel="0068002B">
          <w:delText>Satellite receiver system noise temperature</w:delText>
        </w:r>
      </w:del>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68002B" w:rsidDel="0068002B" w14:paraId="72FB9A39" w14:textId="2B5FF9D5" w:rsidTr="00F11E31">
        <w:trPr>
          <w:trHeight w:val="300"/>
          <w:jc w:val="center"/>
          <w:del w:id="22804" w:author="Plenary Room" w:date="2017-06-16T10:14:00Z"/>
        </w:trPr>
        <w:tc>
          <w:tcPr>
            <w:tcW w:w="2977" w:type="dxa"/>
            <w:shd w:val="clear" w:color="auto" w:fill="auto"/>
            <w:noWrap/>
            <w:vAlign w:val="bottom"/>
            <w:hideMark/>
          </w:tcPr>
          <w:p w14:paraId="27931A60" w14:textId="7CDF55EA" w:rsidR="00423B97" w:rsidRPr="00B666DF" w:rsidDel="0068002B" w:rsidRDefault="00423B97" w:rsidP="006632C3">
            <w:pPr>
              <w:pStyle w:val="Tabletext"/>
              <w:rPr>
                <w:del w:id="22805" w:author="Plenary Room" w:date="2017-06-16T10:14:00Z"/>
              </w:rPr>
            </w:pPr>
            <w:del w:id="22806" w:author="Plenary Room" w:date="2017-06-16T10:14:00Z">
              <w:r w:rsidRPr="0068002B" w:rsidDel="0068002B">
                <w:rPr>
                  <w:rPrChange w:id="22807" w:author="Plenary Room" w:date="2017-06-16T09:21:00Z">
                    <w:rPr>
                      <w:sz w:val="22"/>
                    </w:rPr>
                  </w:rPrChange>
                </w:rPr>
                <w:delText>Antenna noise temperature</w:delText>
              </w:r>
            </w:del>
          </w:p>
        </w:tc>
        <w:tc>
          <w:tcPr>
            <w:tcW w:w="992" w:type="dxa"/>
            <w:shd w:val="clear" w:color="auto" w:fill="auto"/>
            <w:noWrap/>
            <w:vAlign w:val="bottom"/>
            <w:hideMark/>
          </w:tcPr>
          <w:p w14:paraId="5167AA25" w14:textId="7420AAE6" w:rsidR="00423B97" w:rsidRPr="00B666DF" w:rsidDel="0068002B" w:rsidRDefault="00423B97">
            <w:pPr>
              <w:pStyle w:val="Tabletext"/>
              <w:rPr>
                <w:del w:id="22808" w:author="Plenary Room" w:date="2017-06-16T10:14:00Z"/>
              </w:rPr>
              <w:pPrChange w:id="22809" w:author="Jillian Carson-Jackson" w:date="2017-08-19T01:50:00Z">
                <w:pPr>
                  <w:pStyle w:val="TableNo"/>
                </w:pPr>
              </w:pPrChange>
            </w:pPr>
            <w:del w:id="22810" w:author="Plenary Room" w:date="2017-06-16T10:14:00Z">
              <w:r w:rsidRPr="0068002B" w:rsidDel="0068002B">
                <w:rPr>
                  <w:rPrChange w:id="22811" w:author="Plenary Room" w:date="2017-06-16T09:21:00Z">
                    <w:rPr>
                      <w:sz w:val="22"/>
                    </w:rPr>
                  </w:rPrChange>
                </w:rPr>
                <w:delText>200.0</w:delText>
              </w:r>
            </w:del>
          </w:p>
        </w:tc>
        <w:tc>
          <w:tcPr>
            <w:tcW w:w="992" w:type="dxa"/>
            <w:shd w:val="clear" w:color="auto" w:fill="auto"/>
            <w:noWrap/>
            <w:vAlign w:val="bottom"/>
            <w:hideMark/>
          </w:tcPr>
          <w:p w14:paraId="10F71C0B" w14:textId="269E8BA5" w:rsidR="00423B97" w:rsidRPr="00B666DF" w:rsidDel="0068002B" w:rsidRDefault="00423B97">
            <w:pPr>
              <w:pStyle w:val="Tabletext"/>
              <w:rPr>
                <w:del w:id="22812" w:author="Plenary Room" w:date="2017-06-16T10:14:00Z"/>
              </w:rPr>
            </w:pPr>
            <w:del w:id="22813" w:author="Plenary Room" w:date="2017-06-16T10:14:00Z">
              <w:r w:rsidRPr="0068002B" w:rsidDel="0068002B">
                <w:rPr>
                  <w:rPrChange w:id="22814" w:author="Plenary Room" w:date="2017-06-16T09:21:00Z">
                    <w:rPr>
                      <w:sz w:val="22"/>
                    </w:rPr>
                  </w:rPrChange>
                </w:rPr>
                <w:delText>K</w:delText>
              </w:r>
            </w:del>
          </w:p>
        </w:tc>
      </w:tr>
      <w:tr w:rsidR="00423B97" w:rsidRPr="0068002B" w:rsidDel="0068002B" w14:paraId="104F6897" w14:textId="5739806B" w:rsidTr="00F11E31">
        <w:trPr>
          <w:trHeight w:val="300"/>
          <w:jc w:val="center"/>
          <w:del w:id="22815" w:author="Plenary Room" w:date="2017-06-16T10:14:00Z"/>
        </w:trPr>
        <w:tc>
          <w:tcPr>
            <w:tcW w:w="2977" w:type="dxa"/>
            <w:shd w:val="clear" w:color="auto" w:fill="auto"/>
            <w:noWrap/>
            <w:vAlign w:val="bottom"/>
            <w:hideMark/>
          </w:tcPr>
          <w:p w14:paraId="395880CE" w14:textId="4BC13650" w:rsidR="00423B97" w:rsidRPr="00B666DF" w:rsidDel="0068002B" w:rsidRDefault="00423B97" w:rsidP="006632C3">
            <w:pPr>
              <w:pStyle w:val="Tabletext"/>
              <w:rPr>
                <w:del w:id="22816" w:author="Plenary Room" w:date="2017-06-16T10:14:00Z"/>
              </w:rPr>
            </w:pPr>
            <w:del w:id="22817" w:author="Plenary Room" w:date="2017-06-16T10:14:00Z">
              <w:r w:rsidRPr="0068002B" w:rsidDel="0068002B">
                <w:rPr>
                  <w:rPrChange w:id="22818" w:author="Plenary Room" w:date="2017-06-16T09:21:00Z">
                    <w:rPr>
                      <w:sz w:val="22"/>
                    </w:rPr>
                  </w:rPrChange>
                </w:rPr>
                <w:delText>Feed losses</w:delText>
              </w:r>
            </w:del>
          </w:p>
        </w:tc>
        <w:tc>
          <w:tcPr>
            <w:tcW w:w="992" w:type="dxa"/>
            <w:shd w:val="clear" w:color="auto" w:fill="auto"/>
            <w:noWrap/>
            <w:vAlign w:val="bottom"/>
            <w:hideMark/>
          </w:tcPr>
          <w:p w14:paraId="135241AB" w14:textId="0F19F61B" w:rsidR="00423B97" w:rsidRPr="00B666DF" w:rsidDel="0068002B" w:rsidRDefault="00423B97">
            <w:pPr>
              <w:pStyle w:val="Tabletext"/>
              <w:rPr>
                <w:del w:id="22819" w:author="Plenary Room" w:date="2017-06-16T10:14:00Z"/>
              </w:rPr>
            </w:pPr>
            <w:del w:id="22820" w:author="Plenary Room" w:date="2017-06-16T10:14:00Z">
              <w:r w:rsidRPr="0068002B" w:rsidDel="0068002B">
                <w:rPr>
                  <w:rPrChange w:id="22821" w:author="Plenary Room" w:date="2017-06-16T09:21:00Z">
                    <w:rPr>
                      <w:sz w:val="22"/>
                    </w:rPr>
                  </w:rPrChange>
                </w:rPr>
                <w:delText>1.0</w:delText>
              </w:r>
            </w:del>
          </w:p>
        </w:tc>
        <w:tc>
          <w:tcPr>
            <w:tcW w:w="992" w:type="dxa"/>
            <w:shd w:val="clear" w:color="auto" w:fill="auto"/>
            <w:noWrap/>
            <w:vAlign w:val="bottom"/>
            <w:hideMark/>
          </w:tcPr>
          <w:p w14:paraId="55AE0700" w14:textId="7F616A57" w:rsidR="00423B97" w:rsidRPr="00B666DF" w:rsidDel="0068002B" w:rsidRDefault="00423B97">
            <w:pPr>
              <w:pStyle w:val="Tabletext"/>
              <w:rPr>
                <w:del w:id="22822" w:author="Plenary Room" w:date="2017-06-16T10:14:00Z"/>
              </w:rPr>
            </w:pPr>
            <w:del w:id="22823" w:author="Plenary Room" w:date="2017-06-16T10:14:00Z">
              <w:r w:rsidRPr="0068002B" w:rsidDel="0068002B">
                <w:rPr>
                  <w:rPrChange w:id="22824" w:author="Plenary Room" w:date="2017-06-16T09:21:00Z">
                    <w:rPr>
                      <w:sz w:val="22"/>
                    </w:rPr>
                  </w:rPrChange>
                </w:rPr>
                <w:delText>dB</w:delText>
              </w:r>
            </w:del>
          </w:p>
        </w:tc>
      </w:tr>
      <w:tr w:rsidR="00423B97" w:rsidRPr="0068002B" w:rsidDel="0068002B" w14:paraId="5C8233AC" w14:textId="3C139A61" w:rsidTr="00F11E31">
        <w:trPr>
          <w:trHeight w:val="300"/>
          <w:jc w:val="center"/>
          <w:del w:id="22825" w:author="Plenary Room" w:date="2017-06-16T10:14:00Z"/>
        </w:trPr>
        <w:tc>
          <w:tcPr>
            <w:tcW w:w="2977" w:type="dxa"/>
            <w:shd w:val="clear" w:color="auto" w:fill="auto"/>
            <w:noWrap/>
            <w:vAlign w:val="bottom"/>
            <w:hideMark/>
          </w:tcPr>
          <w:p w14:paraId="516C174F" w14:textId="2EE025E4" w:rsidR="00423B97" w:rsidRPr="00B666DF" w:rsidDel="0068002B" w:rsidRDefault="00423B97" w:rsidP="006632C3">
            <w:pPr>
              <w:pStyle w:val="Tabletext"/>
              <w:rPr>
                <w:del w:id="22826" w:author="Plenary Room" w:date="2017-06-16T10:14:00Z"/>
              </w:rPr>
            </w:pPr>
            <w:del w:id="22827" w:author="Plenary Room" w:date="2017-06-16T10:14:00Z">
              <w:r w:rsidRPr="0068002B" w:rsidDel="0068002B">
                <w:rPr>
                  <w:rPrChange w:id="22828" w:author="Plenary Room" w:date="2017-06-16T09:21:00Z">
                    <w:rPr>
                      <w:sz w:val="22"/>
                    </w:rPr>
                  </w:rPrChange>
                </w:rPr>
                <w:delText>LNA noise figure</w:delText>
              </w:r>
            </w:del>
          </w:p>
        </w:tc>
        <w:tc>
          <w:tcPr>
            <w:tcW w:w="992" w:type="dxa"/>
            <w:shd w:val="clear" w:color="auto" w:fill="auto"/>
            <w:noWrap/>
            <w:vAlign w:val="bottom"/>
            <w:hideMark/>
          </w:tcPr>
          <w:p w14:paraId="3AC72337" w14:textId="5ABC2BCF" w:rsidR="00423B97" w:rsidRPr="00B666DF" w:rsidDel="0068002B" w:rsidRDefault="00423B97">
            <w:pPr>
              <w:pStyle w:val="Tabletext"/>
              <w:rPr>
                <w:del w:id="22829" w:author="Plenary Room" w:date="2017-06-16T10:14:00Z"/>
              </w:rPr>
            </w:pPr>
            <w:del w:id="22830" w:author="Plenary Room" w:date="2017-06-16T10:14:00Z">
              <w:r w:rsidRPr="0068002B" w:rsidDel="0068002B">
                <w:rPr>
                  <w:rPrChange w:id="22831" w:author="Plenary Room" w:date="2017-06-16T09:21:00Z">
                    <w:rPr>
                      <w:sz w:val="22"/>
                    </w:rPr>
                  </w:rPrChange>
                </w:rPr>
                <w:delText>2.0</w:delText>
              </w:r>
            </w:del>
          </w:p>
        </w:tc>
        <w:tc>
          <w:tcPr>
            <w:tcW w:w="992" w:type="dxa"/>
            <w:shd w:val="clear" w:color="auto" w:fill="auto"/>
            <w:noWrap/>
            <w:vAlign w:val="bottom"/>
            <w:hideMark/>
          </w:tcPr>
          <w:p w14:paraId="049ED5F1" w14:textId="3CA90AE4" w:rsidR="00423B97" w:rsidRPr="00B666DF" w:rsidDel="0068002B" w:rsidRDefault="00423B97">
            <w:pPr>
              <w:pStyle w:val="Tabletext"/>
              <w:rPr>
                <w:del w:id="22832" w:author="Plenary Room" w:date="2017-06-16T10:14:00Z"/>
              </w:rPr>
            </w:pPr>
            <w:del w:id="22833" w:author="Plenary Room" w:date="2017-06-16T10:14:00Z">
              <w:r w:rsidRPr="0068002B" w:rsidDel="0068002B">
                <w:rPr>
                  <w:rPrChange w:id="22834" w:author="Plenary Room" w:date="2017-06-16T09:21:00Z">
                    <w:rPr>
                      <w:sz w:val="22"/>
                    </w:rPr>
                  </w:rPrChange>
                </w:rPr>
                <w:delText>dB</w:delText>
              </w:r>
            </w:del>
          </w:p>
        </w:tc>
      </w:tr>
      <w:tr w:rsidR="00423B97" w:rsidRPr="0068002B" w:rsidDel="0068002B" w14:paraId="06F27989" w14:textId="55F6A720" w:rsidTr="00F11E31">
        <w:trPr>
          <w:trHeight w:val="300"/>
          <w:jc w:val="center"/>
          <w:del w:id="22835" w:author="Plenary Room" w:date="2017-06-16T10:14:00Z"/>
        </w:trPr>
        <w:tc>
          <w:tcPr>
            <w:tcW w:w="2977" w:type="dxa"/>
            <w:shd w:val="clear" w:color="auto" w:fill="auto"/>
            <w:noWrap/>
            <w:vAlign w:val="bottom"/>
            <w:hideMark/>
          </w:tcPr>
          <w:p w14:paraId="0A054560" w14:textId="22D2B3B0" w:rsidR="00423B97" w:rsidRPr="00B666DF" w:rsidDel="0068002B" w:rsidRDefault="00423B97" w:rsidP="006632C3">
            <w:pPr>
              <w:pStyle w:val="Tabletext"/>
              <w:rPr>
                <w:del w:id="22836" w:author="Plenary Room" w:date="2017-06-16T10:14:00Z"/>
              </w:rPr>
            </w:pPr>
            <w:del w:id="22837" w:author="Plenary Room" w:date="2017-06-16T10:14:00Z">
              <w:r w:rsidRPr="0068002B" w:rsidDel="0068002B">
                <w:rPr>
                  <w:rPrChange w:id="22838" w:author="Plenary Room" w:date="2017-06-16T09:21:00Z">
                    <w:rPr>
                      <w:sz w:val="22"/>
                    </w:rPr>
                  </w:rPrChange>
                </w:rPr>
                <w:delText>LNA noise temperature</w:delText>
              </w:r>
            </w:del>
          </w:p>
        </w:tc>
        <w:tc>
          <w:tcPr>
            <w:tcW w:w="992" w:type="dxa"/>
            <w:shd w:val="clear" w:color="auto" w:fill="auto"/>
            <w:noWrap/>
            <w:vAlign w:val="bottom"/>
            <w:hideMark/>
          </w:tcPr>
          <w:p w14:paraId="074318F8" w14:textId="3BA9F8A8" w:rsidR="00423B97" w:rsidRPr="00B666DF" w:rsidDel="0068002B" w:rsidRDefault="00423B97">
            <w:pPr>
              <w:pStyle w:val="Tabletext"/>
              <w:rPr>
                <w:del w:id="22839" w:author="Plenary Room" w:date="2017-06-16T10:14:00Z"/>
              </w:rPr>
            </w:pPr>
            <w:del w:id="22840" w:author="Plenary Room" w:date="2017-06-16T10:14:00Z">
              <w:r w:rsidRPr="0068002B" w:rsidDel="0068002B">
                <w:rPr>
                  <w:rPrChange w:id="22841" w:author="Plenary Room" w:date="2017-06-16T09:21:00Z">
                    <w:rPr>
                      <w:sz w:val="22"/>
                    </w:rPr>
                  </w:rPrChange>
                </w:rPr>
                <w:delText>159.7</w:delText>
              </w:r>
            </w:del>
          </w:p>
        </w:tc>
        <w:tc>
          <w:tcPr>
            <w:tcW w:w="992" w:type="dxa"/>
            <w:shd w:val="clear" w:color="auto" w:fill="auto"/>
            <w:noWrap/>
            <w:vAlign w:val="bottom"/>
            <w:hideMark/>
          </w:tcPr>
          <w:p w14:paraId="34219233" w14:textId="7A70D70A" w:rsidR="00423B97" w:rsidRPr="00B666DF" w:rsidDel="0068002B" w:rsidRDefault="00423B97">
            <w:pPr>
              <w:pStyle w:val="Tabletext"/>
              <w:rPr>
                <w:del w:id="22842" w:author="Plenary Room" w:date="2017-06-16T10:14:00Z"/>
              </w:rPr>
            </w:pPr>
            <w:del w:id="22843" w:author="Plenary Room" w:date="2017-06-16T10:14:00Z">
              <w:r w:rsidRPr="0068002B" w:rsidDel="0068002B">
                <w:rPr>
                  <w:rPrChange w:id="22844" w:author="Plenary Room" w:date="2017-06-16T09:21:00Z">
                    <w:rPr>
                      <w:sz w:val="22"/>
                    </w:rPr>
                  </w:rPrChange>
                </w:rPr>
                <w:delText>K</w:delText>
              </w:r>
            </w:del>
          </w:p>
        </w:tc>
      </w:tr>
      <w:tr w:rsidR="00423B97" w:rsidRPr="0068002B" w:rsidDel="0068002B" w14:paraId="4B8CE261" w14:textId="61E021C4" w:rsidTr="00F11E31">
        <w:trPr>
          <w:trHeight w:val="300"/>
          <w:jc w:val="center"/>
          <w:del w:id="22845" w:author="Plenary Room" w:date="2017-06-16T10:14:00Z"/>
        </w:trPr>
        <w:tc>
          <w:tcPr>
            <w:tcW w:w="2977" w:type="dxa"/>
            <w:shd w:val="clear" w:color="auto" w:fill="auto"/>
            <w:noWrap/>
            <w:vAlign w:val="bottom"/>
            <w:hideMark/>
          </w:tcPr>
          <w:p w14:paraId="1F2D296E" w14:textId="40FC6B43" w:rsidR="00423B97" w:rsidRPr="00011A45" w:rsidDel="0068002B" w:rsidRDefault="00423B97" w:rsidP="006632C3">
            <w:pPr>
              <w:pStyle w:val="Tabletext"/>
              <w:rPr>
                <w:del w:id="22846" w:author="Plenary Room" w:date="2017-06-16T10:14:00Z"/>
              </w:rPr>
            </w:pPr>
            <w:del w:id="22847" w:author="Plenary Room" w:date="2017-06-16T10:14:00Z">
              <w:r w:rsidRPr="00011A45" w:rsidDel="0068002B">
                <w:delText>Feedloss noise temp. at LNA</w:delText>
              </w:r>
            </w:del>
          </w:p>
        </w:tc>
        <w:tc>
          <w:tcPr>
            <w:tcW w:w="992" w:type="dxa"/>
            <w:shd w:val="clear" w:color="auto" w:fill="auto"/>
            <w:noWrap/>
            <w:vAlign w:val="bottom"/>
            <w:hideMark/>
          </w:tcPr>
          <w:p w14:paraId="229B1E54" w14:textId="1042F82D" w:rsidR="00423B97" w:rsidRPr="00B666DF" w:rsidDel="0068002B" w:rsidRDefault="00423B97">
            <w:pPr>
              <w:pStyle w:val="Tabletext"/>
              <w:rPr>
                <w:del w:id="22848" w:author="Plenary Room" w:date="2017-06-16T10:14:00Z"/>
              </w:rPr>
            </w:pPr>
            <w:del w:id="22849" w:author="Plenary Room" w:date="2017-06-16T10:14:00Z">
              <w:r w:rsidRPr="0068002B" w:rsidDel="0068002B">
                <w:rPr>
                  <w:rPrChange w:id="22850" w:author="Plenary Room" w:date="2017-06-16T09:21:00Z">
                    <w:rPr>
                      <w:sz w:val="22"/>
                    </w:rPr>
                  </w:rPrChange>
                </w:rPr>
                <w:delText>56.1</w:delText>
              </w:r>
            </w:del>
          </w:p>
        </w:tc>
        <w:tc>
          <w:tcPr>
            <w:tcW w:w="992" w:type="dxa"/>
            <w:shd w:val="clear" w:color="auto" w:fill="auto"/>
            <w:noWrap/>
            <w:vAlign w:val="bottom"/>
            <w:hideMark/>
          </w:tcPr>
          <w:p w14:paraId="33E74D4A" w14:textId="13D15CC1" w:rsidR="00423B97" w:rsidRPr="00B666DF" w:rsidDel="0068002B" w:rsidRDefault="00423B97">
            <w:pPr>
              <w:pStyle w:val="Tabletext"/>
              <w:rPr>
                <w:del w:id="22851" w:author="Plenary Room" w:date="2017-06-16T10:14:00Z"/>
              </w:rPr>
            </w:pPr>
            <w:del w:id="22852" w:author="Plenary Room" w:date="2017-06-16T10:14:00Z">
              <w:r w:rsidRPr="0068002B" w:rsidDel="0068002B">
                <w:rPr>
                  <w:rPrChange w:id="22853" w:author="Plenary Room" w:date="2017-06-16T09:21:00Z">
                    <w:rPr>
                      <w:sz w:val="22"/>
                    </w:rPr>
                  </w:rPrChange>
                </w:rPr>
                <w:delText>K</w:delText>
              </w:r>
            </w:del>
          </w:p>
        </w:tc>
      </w:tr>
      <w:tr w:rsidR="00423B97" w:rsidRPr="0068002B" w:rsidDel="0068002B" w14:paraId="6278FB84" w14:textId="50258266" w:rsidTr="00F11E31">
        <w:trPr>
          <w:trHeight w:val="300"/>
          <w:jc w:val="center"/>
          <w:del w:id="22854" w:author="Plenary Room" w:date="2017-06-16T10:14:00Z"/>
        </w:trPr>
        <w:tc>
          <w:tcPr>
            <w:tcW w:w="2977" w:type="dxa"/>
            <w:shd w:val="clear" w:color="auto" w:fill="auto"/>
            <w:noWrap/>
            <w:vAlign w:val="bottom"/>
            <w:hideMark/>
          </w:tcPr>
          <w:p w14:paraId="76D57C8D" w14:textId="315F9112" w:rsidR="00423B97" w:rsidRPr="00B666DF" w:rsidDel="0068002B" w:rsidRDefault="00423B97" w:rsidP="006632C3">
            <w:pPr>
              <w:pStyle w:val="Tabletext"/>
              <w:rPr>
                <w:del w:id="22855" w:author="Plenary Room" w:date="2017-06-16T10:14:00Z"/>
              </w:rPr>
            </w:pPr>
            <w:del w:id="22856" w:author="Plenary Room" w:date="2017-06-16T10:14:00Z">
              <w:r w:rsidRPr="0068002B" w:rsidDel="0068002B">
                <w:rPr>
                  <w:rPrChange w:id="22857" w:author="Plenary Room" w:date="2017-06-16T09:21:00Z">
                    <w:rPr>
                      <w:sz w:val="22"/>
                    </w:rPr>
                  </w:rPrChange>
                </w:rPr>
                <w:delText>Antenna noise temp. at LNA</w:delText>
              </w:r>
            </w:del>
          </w:p>
        </w:tc>
        <w:tc>
          <w:tcPr>
            <w:tcW w:w="992" w:type="dxa"/>
            <w:shd w:val="clear" w:color="auto" w:fill="auto"/>
            <w:noWrap/>
            <w:vAlign w:val="bottom"/>
            <w:hideMark/>
          </w:tcPr>
          <w:p w14:paraId="77181AD7" w14:textId="3D436B12" w:rsidR="00423B97" w:rsidRPr="00B666DF" w:rsidDel="0068002B" w:rsidRDefault="00423B97">
            <w:pPr>
              <w:pStyle w:val="Tabletext"/>
              <w:rPr>
                <w:del w:id="22858" w:author="Plenary Room" w:date="2017-06-16T10:14:00Z"/>
              </w:rPr>
            </w:pPr>
            <w:del w:id="22859" w:author="Plenary Room" w:date="2017-06-16T10:14:00Z">
              <w:r w:rsidRPr="0068002B" w:rsidDel="0068002B">
                <w:rPr>
                  <w:rPrChange w:id="22860" w:author="Plenary Room" w:date="2017-06-16T09:21:00Z">
                    <w:rPr>
                      <w:sz w:val="22"/>
                    </w:rPr>
                  </w:rPrChange>
                </w:rPr>
                <w:delText>158.9</w:delText>
              </w:r>
            </w:del>
          </w:p>
        </w:tc>
        <w:tc>
          <w:tcPr>
            <w:tcW w:w="992" w:type="dxa"/>
            <w:shd w:val="clear" w:color="auto" w:fill="auto"/>
            <w:noWrap/>
            <w:vAlign w:val="bottom"/>
            <w:hideMark/>
          </w:tcPr>
          <w:p w14:paraId="72CAA06A" w14:textId="70DC57E9" w:rsidR="00423B97" w:rsidRPr="00B666DF" w:rsidDel="0068002B" w:rsidRDefault="00423B97">
            <w:pPr>
              <w:pStyle w:val="Tabletext"/>
              <w:rPr>
                <w:del w:id="22861" w:author="Plenary Room" w:date="2017-06-16T10:14:00Z"/>
              </w:rPr>
            </w:pPr>
            <w:del w:id="22862" w:author="Plenary Room" w:date="2017-06-16T10:14:00Z">
              <w:r w:rsidRPr="0068002B" w:rsidDel="0068002B">
                <w:rPr>
                  <w:rPrChange w:id="22863" w:author="Plenary Room" w:date="2017-06-16T09:21:00Z">
                    <w:rPr>
                      <w:sz w:val="22"/>
                    </w:rPr>
                  </w:rPrChange>
                </w:rPr>
                <w:delText>K</w:delText>
              </w:r>
            </w:del>
          </w:p>
        </w:tc>
      </w:tr>
      <w:tr w:rsidR="00423B97" w:rsidRPr="0068002B" w:rsidDel="0068002B" w14:paraId="7DF24C0F" w14:textId="2D18ACC5" w:rsidTr="00F11E31">
        <w:trPr>
          <w:trHeight w:val="300"/>
          <w:jc w:val="center"/>
          <w:del w:id="22864" w:author="Plenary Room" w:date="2017-06-16T10:14:00Z"/>
        </w:trPr>
        <w:tc>
          <w:tcPr>
            <w:tcW w:w="2977" w:type="dxa"/>
            <w:shd w:val="clear" w:color="auto" w:fill="auto"/>
            <w:noWrap/>
            <w:vAlign w:val="bottom"/>
            <w:hideMark/>
          </w:tcPr>
          <w:p w14:paraId="5655DE47" w14:textId="405EB227" w:rsidR="00423B97" w:rsidRPr="00B666DF" w:rsidDel="0068002B" w:rsidRDefault="00423B97" w:rsidP="006632C3">
            <w:pPr>
              <w:pStyle w:val="Tabletext"/>
              <w:rPr>
                <w:del w:id="22865" w:author="Plenary Room" w:date="2017-06-16T10:14:00Z"/>
              </w:rPr>
            </w:pPr>
            <w:del w:id="22866" w:author="Plenary Room" w:date="2017-06-16T10:14:00Z">
              <w:r w:rsidRPr="002351C6" w:rsidDel="0068002B">
                <w:rPr>
                  <w:rPrChange w:id="22867" w:author="Pielmeier, Stefan" w:date="2016-09-20T22:20:00Z">
                    <w:rPr>
                      <w:sz w:val="22"/>
                    </w:rPr>
                  </w:rPrChange>
                </w:rPr>
                <w:delText>System noise temp. at LNA</w:delText>
              </w:r>
            </w:del>
          </w:p>
        </w:tc>
        <w:tc>
          <w:tcPr>
            <w:tcW w:w="992" w:type="dxa"/>
            <w:shd w:val="clear" w:color="auto" w:fill="auto"/>
            <w:noWrap/>
            <w:vAlign w:val="bottom"/>
            <w:hideMark/>
          </w:tcPr>
          <w:p w14:paraId="373D3624" w14:textId="79D68115" w:rsidR="00423B97" w:rsidRPr="00B666DF" w:rsidDel="0068002B" w:rsidRDefault="00423B97">
            <w:pPr>
              <w:pStyle w:val="Tabletext"/>
              <w:rPr>
                <w:del w:id="22868" w:author="Plenary Room" w:date="2017-06-16T10:14:00Z"/>
              </w:rPr>
            </w:pPr>
            <w:del w:id="22869" w:author="Plenary Room" w:date="2017-06-16T10:14:00Z">
              <w:r w:rsidRPr="0068002B" w:rsidDel="0068002B">
                <w:rPr>
                  <w:rPrChange w:id="22870" w:author="Plenary Room" w:date="2017-06-16T09:21:00Z">
                    <w:rPr>
                      <w:sz w:val="22"/>
                    </w:rPr>
                  </w:rPrChange>
                </w:rPr>
                <w:delText>374.7</w:delText>
              </w:r>
            </w:del>
          </w:p>
        </w:tc>
        <w:tc>
          <w:tcPr>
            <w:tcW w:w="992" w:type="dxa"/>
            <w:shd w:val="clear" w:color="auto" w:fill="auto"/>
            <w:noWrap/>
            <w:vAlign w:val="bottom"/>
            <w:hideMark/>
          </w:tcPr>
          <w:p w14:paraId="4252CF95" w14:textId="1CA62651" w:rsidR="00423B97" w:rsidRPr="00B666DF" w:rsidDel="0068002B" w:rsidRDefault="00423B97">
            <w:pPr>
              <w:pStyle w:val="Tabletext"/>
              <w:rPr>
                <w:del w:id="22871" w:author="Plenary Room" w:date="2017-06-16T10:14:00Z"/>
              </w:rPr>
            </w:pPr>
            <w:del w:id="22872" w:author="Plenary Room" w:date="2017-06-16T10:14:00Z">
              <w:r w:rsidRPr="0068002B" w:rsidDel="0068002B">
                <w:rPr>
                  <w:rPrChange w:id="22873" w:author="Plenary Room" w:date="2017-06-16T09:21:00Z">
                    <w:rPr>
                      <w:sz w:val="22"/>
                    </w:rPr>
                  </w:rPrChange>
                </w:rPr>
                <w:delText>K</w:delText>
              </w:r>
            </w:del>
          </w:p>
        </w:tc>
      </w:tr>
      <w:tr w:rsidR="00423B97" w:rsidRPr="0068002B" w:rsidDel="0068002B" w14:paraId="0834F31C" w14:textId="63C6EA47" w:rsidTr="00F11E31">
        <w:trPr>
          <w:trHeight w:val="300"/>
          <w:jc w:val="center"/>
          <w:del w:id="22874" w:author="Plenary Room" w:date="2017-06-16T10:14:00Z"/>
        </w:trPr>
        <w:tc>
          <w:tcPr>
            <w:tcW w:w="2977" w:type="dxa"/>
            <w:shd w:val="clear" w:color="auto" w:fill="auto"/>
            <w:noWrap/>
            <w:vAlign w:val="bottom"/>
            <w:hideMark/>
          </w:tcPr>
          <w:p w14:paraId="535CDFD9" w14:textId="3626FFC4" w:rsidR="00423B97" w:rsidRPr="00B666DF" w:rsidDel="0068002B" w:rsidRDefault="00423B97" w:rsidP="006632C3">
            <w:pPr>
              <w:pStyle w:val="Tabletext"/>
              <w:rPr>
                <w:del w:id="22875" w:author="Plenary Room" w:date="2017-06-16T10:14:00Z"/>
              </w:rPr>
            </w:pPr>
            <w:del w:id="22876" w:author="Plenary Room" w:date="2017-06-16T10:14:00Z">
              <w:r w:rsidRPr="002351C6" w:rsidDel="0068002B">
                <w:rPr>
                  <w:rPrChange w:id="22877" w:author="Pielmeier, Stefan" w:date="2016-09-20T22:20:00Z">
                    <w:rPr>
                      <w:sz w:val="22"/>
                    </w:rPr>
                  </w:rPrChange>
                </w:rPr>
                <w:delText>System noise temp. at LNA</w:delText>
              </w:r>
            </w:del>
          </w:p>
        </w:tc>
        <w:tc>
          <w:tcPr>
            <w:tcW w:w="992" w:type="dxa"/>
            <w:shd w:val="clear" w:color="auto" w:fill="auto"/>
            <w:noWrap/>
            <w:vAlign w:val="bottom"/>
            <w:hideMark/>
          </w:tcPr>
          <w:p w14:paraId="2D04602D" w14:textId="4C243608" w:rsidR="00423B97" w:rsidRPr="00B666DF" w:rsidDel="0068002B" w:rsidRDefault="00423B97">
            <w:pPr>
              <w:pStyle w:val="Tabletext"/>
              <w:rPr>
                <w:del w:id="22878" w:author="Plenary Room" w:date="2017-06-16T10:14:00Z"/>
              </w:rPr>
            </w:pPr>
            <w:del w:id="22879" w:author="Plenary Room" w:date="2017-06-16T10:14:00Z">
              <w:r w:rsidRPr="0068002B" w:rsidDel="0068002B">
                <w:rPr>
                  <w:rPrChange w:id="22880" w:author="Plenary Room" w:date="2017-06-16T09:21:00Z">
                    <w:rPr>
                      <w:sz w:val="22"/>
                    </w:rPr>
                  </w:rPrChange>
                </w:rPr>
                <w:delText>25.7</w:delText>
              </w:r>
            </w:del>
          </w:p>
        </w:tc>
        <w:tc>
          <w:tcPr>
            <w:tcW w:w="992" w:type="dxa"/>
            <w:shd w:val="clear" w:color="auto" w:fill="auto"/>
            <w:noWrap/>
            <w:vAlign w:val="bottom"/>
            <w:hideMark/>
          </w:tcPr>
          <w:p w14:paraId="1BEA57BF" w14:textId="54BCA305" w:rsidR="00423B97" w:rsidRPr="00B666DF" w:rsidDel="0068002B" w:rsidRDefault="00423B97">
            <w:pPr>
              <w:pStyle w:val="Tabletext"/>
              <w:rPr>
                <w:del w:id="22881" w:author="Plenary Room" w:date="2017-06-16T10:14:00Z"/>
              </w:rPr>
            </w:pPr>
            <w:del w:id="22882" w:author="Plenary Room" w:date="2017-06-16T10:14:00Z">
              <w:r w:rsidRPr="0068002B" w:rsidDel="0068002B">
                <w:rPr>
                  <w:rPrChange w:id="22883" w:author="Plenary Room" w:date="2017-06-16T09:21:00Z">
                    <w:rPr>
                      <w:sz w:val="22"/>
                    </w:rPr>
                  </w:rPrChange>
                </w:rPr>
                <w:delText>dBK</w:delText>
              </w:r>
            </w:del>
          </w:p>
        </w:tc>
      </w:tr>
    </w:tbl>
    <w:p w14:paraId="725F3FE7" w14:textId="28C69D7A" w:rsidR="00423B97" w:rsidRPr="00B666DF" w:rsidDel="0068002B" w:rsidRDefault="00423B97" w:rsidP="00423B97">
      <w:pPr>
        <w:pStyle w:val="Heading3"/>
        <w:rPr>
          <w:del w:id="22884" w:author="Plenary Room" w:date="2017-06-16T10:14:00Z"/>
          <w:lang w:val="en-GB"/>
        </w:rPr>
      </w:pPr>
      <w:del w:id="22885" w:author="Plenary Room" w:date="2017-06-16T10:14:00Z">
        <w:r w:rsidRPr="00B666DF" w:rsidDel="0068002B">
          <w:rPr>
            <w:lang w:val="en-GB"/>
          </w:rPr>
          <w:delText>2.1.8</w:delText>
        </w:r>
        <w:r w:rsidRPr="00B666DF" w:rsidDel="0068002B">
          <w:rPr>
            <w:lang w:val="en-GB"/>
          </w:rPr>
          <w:tab/>
          <w:delText xml:space="preserve">Uplink </w:delText>
        </w:r>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del>
    </w:p>
    <w:p w14:paraId="4B236CBD" w14:textId="25378B31" w:rsidR="00423B97" w:rsidRPr="00011A45" w:rsidDel="0068002B" w:rsidRDefault="00423B97" w:rsidP="00423B97">
      <w:pPr>
        <w:rPr>
          <w:del w:id="22886" w:author="Plenary Room" w:date="2017-06-16T10:14:00Z"/>
          <w:lang w:val="en-GB"/>
        </w:rPr>
      </w:pPr>
      <w:del w:id="22887" w:author="Plenary Room" w:date="2017-06-16T10:14:00Z">
        <w:r w:rsidRPr="00011A45" w:rsidDel="0068002B">
          <w:rPr>
            <w:lang w:val="en-GB"/>
          </w:rPr>
          <w:delText>The baseline uplink link budget is given in Table A5-3. It is optimised for 0 degree ship elevation angles.</w:delText>
        </w:r>
      </w:del>
    </w:p>
    <w:p w14:paraId="290F7730" w14:textId="40860513" w:rsidR="00423B97" w:rsidRPr="00011A45" w:rsidDel="0068002B" w:rsidRDefault="00423B97" w:rsidP="00423B97">
      <w:pPr>
        <w:rPr>
          <w:del w:id="22888" w:author="Plenary Room" w:date="2017-06-16T10:14:00Z"/>
          <w:lang w:val="en-GB"/>
        </w:rPr>
      </w:pPr>
      <w:del w:id="22889" w:author="Plenary Room" w:date="2017-06-16T10:14:00Z">
        <w:r w:rsidRPr="00011A45" w:rsidDel="0068002B">
          <w:rPr>
            <w:lang w:val="en-GB"/>
          </w:rPr>
          <w:delText xml:space="preserve">It can be seen from Table A5-3 that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is better than 74 dBHz for ship elevation angles between 0 and 65 degrees.</w:delText>
        </w:r>
      </w:del>
    </w:p>
    <w:p w14:paraId="515C2ED3" w14:textId="1770C183" w:rsidR="00423B97" w:rsidRPr="00011A45" w:rsidDel="0068002B" w:rsidRDefault="00423B97" w:rsidP="00423B97">
      <w:pPr>
        <w:rPr>
          <w:del w:id="22890" w:author="Plenary Room" w:date="2017-06-16T10:14:00Z"/>
          <w:lang w:val="en-GB"/>
        </w:rPr>
      </w:pPr>
      <w:del w:id="22891" w:author="Plenary Room" w:date="2017-06-16T10:14:00Z">
        <w:r w:rsidRPr="00011A45" w:rsidDel="0068002B">
          <w:rPr>
            <w:lang w:val="en-GB"/>
          </w:rPr>
          <w:br w:type="page"/>
        </w:r>
      </w:del>
    </w:p>
    <w:p w14:paraId="587D2BF1" w14:textId="3EFF5A0B" w:rsidR="00423B97" w:rsidRPr="00011A45" w:rsidDel="0068002B" w:rsidRDefault="00E573E3" w:rsidP="006632C3">
      <w:pPr>
        <w:pStyle w:val="TableNo"/>
        <w:rPr>
          <w:del w:id="22892" w:author="Plenary Room" w:date="2017-06-16T10:14:00Z"/>
        </w:rPr>
      </w:pPr>
      <w:del w:id="22893" w:author="Plenary Room" w:date="2017-06-16T10:14:00Z">
        <w:r w:rsidRPr="00011A45" w:rsidDel="0068002B">
          <w:delText xml:space="preserve">TABLE </w:delText>
        </w:r>
        <w:r w:rsidR="00423B97" w:rsidRPr="00011A45" w:rsidDel="0068002B">
          <w:delText>A5-3</w:delText>
        </w:r>
      </w:del>
    </w:p>
    <w:p w14:paraId="550BADD7" w14:textId="36E49FCE" w:rsidR="00423B97" w:rsidRPr="00011A45" w:rsidDel="0068002B" w:rsidRDefault="00423B97" w:rsidP="00423B97">
      <w:pPr>
        <w:pStyle w:val="Tabletitle"/>
        <w:rPr>
          <w:del w:id="22894" w:author="Plenary Room" w:date="2017-06-16T10:14:00Z"/>
        </w:rPr>
      </w:pPr>
      <w:del w:id="22895" w:author="Plenary Room" w:date="2017-06-16T10:14:00Z">
        <w:r w:rsidRPr="00011A45" w:rsidDel="0068002B">
          <w:delText>VDE-SAT Uplink link budget, 6 W ship transmit power</w:delText>
        </w:r>
      </w:del>
    </w:p>
    <w:tbl>
      <w:tblPr>
        <w:tblW w:w="4929" w:type="pct"/>
        <w:jc w:val="center"/>
        <w:tblLayout w:type="fixed"/>
        <w:tblCellMar>
          <w:left w:w="70" w:type="dxa"/>
          <w:right w:w="70" w:type="dxa"/>
        </w:tblCellMar>
        <w:tblLook w:val="04A0" w:firstRow="1" w:lastRow="0" w:firstColumn="1" w:lastColumn="0" w:noHBand="0" w:noVBand="1"/>
      </w:tblPr>
      <w:tblGrid>
        <w:gridCol w:w="1112"/>
        <w:gridCol w:w="15"/>
        <w:gridCol w:w="1037"/>
        <w:gridCol w:w="744"/>
        <w:gridCol w:w="1204"/>
        <w:gridCol w:w="987"/>
        <w:gridCol w:w="995"/>
        <w:gridCol w:w="1133"/>
        <w:gridCol w:w="1276"/>
        <w:gridCol w:w="989"/>
      </w:tblGrid>
      <w:tr w:rsidR="00423B97" w:rsidRPr="0068002B" w:rsidDel="0068002B" w14:paraId="734CB8C6" w14:textId="0DBC72D0" w:rsidTr="00F11E31">
        <w:trPr>
          <w:trHeight w:val="300"/>
          <w:jc w:val="center"/>
          <w:del w:id="22896" w:author="Plenary Room" w:date="2017-06-16T10:14: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79EC1CA6" w:rsidR="00423B97" w:rsidRPr="0068002B" w:rsidDel="0068002B" w:rsidRDefault="00423B97" w:rsidP="00F11E31">
            <w:pPr>
              <w:pStyle w:val="Tablehead"/>
              <w:rPr>
                <w:del w:id="22897" w:author="Plenary Room" w:date="2017-06-16T10:14:00Z"/>
                <w:lang w:val="en-GB"/>
                <w:rPrChange w:id="22898" w:author="Plenary Room" w:date="2017-06-16T09:21:00Z">
                  <w:rPr>
                    <w:del w:id="22899" w:author="Plenary Room" w:date="2017-06-16T10:14:00Z"/>
                  </w:rPr>
                </w:rPrChange>
              </w:rPr>
            </w:pPr>
            <w:del w:id="22900" w:author="Plenary Room" w:date="2017-06-16T10:14:00Z">
              <w:r w:rsidRPr="0068002B" w:rsidDel="0068002B">
                <w:rPr>
                  <w:b w:val="0"/>
                  <w:lang w:val="en-GB"/>
                  <w:rPrChange w:id="22901" w:author="Plenary Room" w:date="2017-06-16T09:21:00Z">
                    <w:rPr>
                      <w:b w:val="0"/>
                    </w:rPr>
                  </w:rPrChange>
                </w:rPr>
                <w:delText>Ship elevation angle</w:delText>
              </w:r>
            </w:del>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39A5BD9A" w:rsidR="00423B97" w:rsidRPr="0068002B" w:rsidDel="0068002B" w:rsidRDefault="00423B97" w:rsidP="00F11E31">
            <w:pPr>
              <w:pStyle w:val="Tablehead"/>
              <w:rPr>
                <w:del w:id="22902" w:author="Plenary Room" w:date="2017-06-16T10:14:00Z"/>
                <w:lang w:val="en-GB"/>
                <w:rPrChange w:id="22903" w:author="Plenary Room" w:date="2017-06-16T09:21:00Z">
                  <w:rPr>
                    <w:del w:id="22904" w:author="Plenary Room" w:date="2017-06-16T10:14:00Z"/>
                  </w:rPr>
                </w:rPrChange>
              </w:rPr>
            </w:pPr>
            <w:del w:id="22905" w:author="Plenary Room" w:date="2017-06-16T10:14:00Z">
              <w:r w:rsidRPr="0068002B" w:rsidDel="0068002B">
                <w:rPr>
                  <w:b w:val="0"/>
                  <w:lang w:val="en-GB"/>
                  <w:rPrChange w:id="22906" w:author="Plenary Room" w:date="2017-06-16T09:21:00Z">
                    <w:rPr>
                      <w:b w:val="0"/>
                    </w:rPr>
                  </w:rPrChange>
                </w:rPr>
                <w:delText>Ship antenna gain</w:delText>
              </w:r>
            </w:del>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6C8F6B87" w:rsidR="00423B97" w:rsidRPr="0068002B" w:rsidDel="0068002B" w:rsidRDefault="00423B97" w:rsidP="00F11E31">
            <w:pPr>
              <w:pStyle w:val="Tablehead"/>
              <w:rPr>
                <w:del w:id="22907" w:author="Plenary Room" w:date="2017-06-16T10:14:00Z"/>
                <w:lang w:val="en-GB"/>
                <w:rPrChange w:id="22908" w:author="Plenary Room" w:date="2017-06-16T09:21:00Z">
                  <w:rPr>
                    <w:del w:id="22909" w:author="Plenary Room" w:date="2017-06-16T10:14:00Z"/>
                  </w:rPr>
                </w:rPrChange>
              </w:rPr>
            </w:pPr>
            <w:del w:id="22910" w:author="Plenary Room" w:date="2017-06-16T10:14:00Z">
              <w:r w:rsidRPr="0068002B" w:rsidDel="0068002B">
                <w:rPr>
                  <w:b w:val="0"/>
                  <w:lang w:val="en-GB"/>
                  <w:rPrChange w:id="22911" w:author="Plenary Room" w:date="2017-06-16T09:21:00Z">
                    <w:rPr>
                      <w:b w:val="0"/>
                    </w:rPr>
                  </w:rPrChange>
                </w:rPr>
                <w:delText>Ship e.i.r.p.</w:delText>
              </w:r>
            </w:del>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4F14B4BB" w:rsidR="00423B97" w:rsidRPr="0068002B" w:rsidDel="0068002B" w:rsidRDefault="00423B97" w:rsidP="00F11E31">
            <w:pPr>
              <w:pStyle w:val="Tablehead"/>
              <w:rPr>
                <w:del w:id="22912" w:author="Plenary Room" w:date="2017-06-16T10:14:00Z"/>
                <w:lang w:val="en-GB"/>
                <w:rPrChange w:id="22913" w:author="Plenary Room" w:date="2017-06-16T09:21:00Z">
                  <w:rPr>
                    <w:del w:id="22914" w:author="Plenary Room" w:date="2017-06-16T10:14:00Z"/>
                  </w:rPr>
                </w:rPrChange>
              </w:rPr>
            </w:pPr>
            <w:del w:id="22915" w:author="Plenary Room" w:date="2017-06-16T10:14:00Z">
              <w:r w:rsidRPr="0068002B" w:rsidDel="0068002B">
                <w:rPr>
                  <w:b w:val="0"/>
                  <w:lang w:val="en-GB"/>
                  <w:rPrChange w:id="22916" w:author="Plenary Room" w:date="2017-06-16T09:21:00Z">
                    <w:rPr>
                      <w:b w:val="0"/>
                    </w:rPr>
                  </w:rPrChange>
                </w:rPr>
                <w:delText>Polarization loss</w:delText>
              </w:r>
            </w:del>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38147FA7" w:rsidR="00423B97" w:rsidRPr="0068002B" w:rsidDel="0068002B" w:rsidRDefault="00423B97" w:rsidP="00F11E31">
            <w:pPr>
              <w:pStyle w:val="Tablehead"/>
              <w:rPr>
                <w:del w:id="22917" w:author="Plenary Room" w:date="2017-06-16T10:14:00Z"/>
                <w:lang w:val="en-GB"/>
                <w:rPrChange w:id="22918" w:author="Plenary Room" w:date="2017-06-16T09:21:00Z">
                  <w:rPr>
                    <w:del w:id="22919" w:author="Plenary Room" w:date="2017-06-16T10:14:00Z"/>
                  </w:rPr>
                </w:rPrChange>
              </w:rPr>
            </w:pPr>
            <w:del w:id="22920" w:author="Plenary Room" w:date="2017-06-16T10:14:00Z">
              <w:r w:rsidRPr="0068002B" w:rsidDel="0068002B">
                <w:rPr>
                  <w:b w:val="0"/>
                  <w:lang w:val="en-GB"/>
                  <w:rPrChange w:id="22921" w:author="Plenary Room" w:date="2017-06-16T09:21:00Z">
                    <w:rPr>
                      <w:b w:val="0"/>
                    </w:rPr>
                  </w:rPrChange>
                </w:rPr>
                <w:delText>Range</w:delText>
              </w:r>
            </w:del>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F9BFF50" w:rsidR="00423B97" w:rsidRPr="0068002B" w:rsidDel="0068002B" w:rsidRDefault="00423B97" w:rsidP="00F11E31">
            <w:pPr>
              <w:pStyle w:val="Tablehead"/>
              <w:rPr>
                <w:del w:id="22922" w:author="Plenary Room" w:date="2017-06-16T10:14:00Z"/>
                <w:lang w:val="en-GB"/>
                <w:rPrChange w:id="22923" w:author="Plenary Room" w:date="2017-06-16T09:21:00Z">
                  <w:rPr>
                    <w:del w:id="22924" w:author="Plenary Room" w:date="2017-06-16T10:14:00Z"/>
                  </w:rPr>
                </w:rPrChange>
              </w:rPr>
            </w:pPr>
            <w:del w:id="22925" w:author="Plenary Room" w:date="2017-06-16T10:14:00Z">
              <w:r w:rsidRPr="0068002B" w:rsidDel="0068002B">
                <w:rPr>
                  <w:b w:val="0"/>
                  <w:lang w:val="en-GB"/>
                  <w:rPrChange w:id="22926" w:author="Plenary Room" w:date="2017-06-16T09:21:00Z">
                    <w:rPr>
                      <w:b w:val="0"/>
                    </w:rPr>
                  </w:rPrChange>
                </w:rPr>
                <w:delText>Path loss</w:delText>
              </w:r>
            </w:del>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4518723A" w:rsidR="00423B97" w:rsidRPr="0068002B" w:rsidDel="0068002B" w:rsidRDefault="00423B97" w:rsidP="00F11E31">
            <w:pPr>
              <w:pStyle w:val="Tablehead"/>
              <w:rPr>
                <w:del w:id="22927" w:author="Plenary Room" w:date="2017-06-16T10:14:00Z"/>
                <w:lang w:val="en-GB"/>
                <w:rPrChange w:id="22928" w:author="Plenary Room" w:date="2017-06-16T09:21:00Z">
                  <w:rPr>
                    <w:del w:id="22929" w:author="Plenary Room" w:date="2017-06-16T10:14:00Z"/>
                  </w:rPr>
                </w:rPrChange>
              </w:rPr>
            </w:pPr>
            <w:del w:id="22930" w:author="Plenary Room" w:date="2017-06-16T10:14:00Z">
              <w:r w:rsidRPr="0068002B" w:rsidDel="0068002B">
                <w:rPr>
                  <w:b w:val="0"/>
                  <w:lang w:val="en-GB"/>
                  <w:rPrChange w:id="22931" w:author="Plenary Room" w:date="2017-06-16T09:21:00Z">
                    <w:rPr>
                      <w:b w:val="0"/>
                    </w:rPr>
                  </w:rPrChange>
                </w:rPr>
                <w:delText>Satellite antenna gain</w:delText>
              </w:r>
            </w:del>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006FAE16" w:rsidR="00423B97" w:rsidRPr="0068002B" w:rsidDel="0068002B" w:rsidRDefault="00423B97" w:rsidP="00F11E31">
            <w:pPr>
              <w:pStyle w:val="Tablehead"/>
              <w:rPr>
                <w:del w:id="22932" w:author="Plenary Room" w:date="2017-06-16T10:14:00Z"/>
                <w:lang w:val="en-GB"/>
                <w:rPrChange w:id="22933" w:author="Plenary Room" w:date="2017-06-16T09:21:00Z">
                  <w:rPr>
                    <w:del w:id="22934" w:author="Plenary Room" w:date="2017-06-16T10:14:00Z"/>
                  </w:rPr>
                </w:rPrChange>
              </w:rPr>
            </w:pPr>
            <w:del w:id="22935" w:author="Plenary Room" w:date="2017-06-16T10:14:00Z">
              <w:r w:rsidRPr="0068002B" w:rsidDel="0068002B">
                <w:rPr>
                  <w:b w:val="0"/>
                  <w:lang w:val="en-GB"/>
                  <w:rPrChange w:id="22936" w:author="Plenary Room" w:date="2017-06-16T09:21:00Z">
                    <w:rPr>
                      <w:b w:val="0"/>
                    </w:rPr>
                  </w:rPrChange>
                </w:rPr>
                <w:delText>Satellite G/T</w:delText>
              </w:r>
            </w:del>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1F5EAA6A" w:rsidR="00423B97" w:rsidRPr="0068002B" w:rsidDel="0068002B" w:rsidRDefault="00423B97" w:rsidP="00F11E31">
            <w:pPr>
              <w:pStyle w:val="Tablehead"/>
              <w:rPr>
                <w:del w:id="22937" w:author="Plenary Room" w:date="2017-06-16T10:14:00Z"/>
                <w:lang w:val="en-GB"/>
                <w:rPrChange w:id="22938" w:author="Plenary Room" w:date="2017-06-16T09:21:00Z">
                  <w:rPr>
                    <w:del w:id="22939" w:author="Plenary Room" w:date="2017-06-16T10:14:00Z"/>
                  </w:rPr>
                </w:rPrChange>
              </w:rPr>
            </w:pPr>
            <w:del w:id="22940" w:author="Plenary Room" w:date="2017-06-16T10:14:00Z">
              <w:r w:rsidRPr="0068002B" w:rsidDel="0068002B">
                <w:rPr>
                  <w:b w:val="0"/>
                  <w:lang w:val="en-GB"/>
                  <w:rPrChange w:id="22941" w:author="Plenary Room" w:date="2017-06-16T09:21:00Z">
                    <w:rPr>
                      <w:b w:val="0"/>
                    </w:rPr>
                  </w:rPrChange>
                </w:rPr>
                <w:delText>C/N</w:delText>
              </w:r>
              <w:r w:rsidRPr="0068002B" w:rsidDel="0068002B">
                <w:rPr>
                  <w:b w:val="0"/>
                  <w:vertAlign w:val="subscript"/>
                  <w:lang w:val="en-GB"/>
                  <w:rPrChange w:id="22942" w:author="Plenary Room" w:date="2017-06-16T09:21:00Z">
                    <w:rPr>
                      <w:b w:val="0"/>
                      <w:vertAlign w:val="subscript"/>
                    </w:rPr>
                  </w:rPrChange>
                </w:rPr>
                <w:delText>0</w:delText>
              </w:r>
            </w:del>
          </w:p>
        </w:tc>
      </w:tr>
      <w:tr w:rsidR="00423B97" w:rsidRPr="0068002B" w:rsidDel="0068002B" w14:paraId="0FC2A202" w14:textId="799D821D" w:rsidTr="00F11E31">
        <w:trPr>
          <w:trHeight w:val="300"/>
          <w:jc w:val="center"/>
          <w:del w:id="22943" w:author="Plenary Room" w:date="2017-06-16T10:14: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7326C296" w:rsidR="00423B97" w:rsidRPr="0068002B" w:rsidDel="0068002B" w:rsidRDefault="00423B97" w:rsidP="00F11E31">
            <w:pPr>
              <w:pStyle w:val="Tablehead"/>
              <w:rPr>
                <w:del w:id="22944" w:author="Plenary Room" w:date="2017-06-16T10:14:00Z"/>
                <w:lang w:val="en-GB"/>
                <w:rPrChange w:id="22945" w:author="Plenary Room" w:date="2017-06-16T09:21:00Z">
                  <w:rPr>
                    <w:del w:id="22946" w:author="Plenary Room" w:date="2017-06-16T10:14:00Z"/>
                  </w:rPr>
                </w:rPrChange>
              </w:rPr>
            </w:pPr>
            <w:del w:id="22947" w:author="Plenary Room" w:date="2017-06-16T10:14:00Z">
              <w:r w:rsidRPr="0068002B" w:rsidDel="0068002B">
                <w:rPr>
                  <w:b w:val="0"/>
                  <w:lang w:val="en-GB"/>
                  <w:rPrChange w:id="22948" w:author="Plenary Room" w:date="2017-06-16T09:21:00Z">
                    <w:rPr>
                      <w:b w:val="0"/>
                    </w:rPr>
                  </w:rPrChange>
                </w:rPr>
                <w:delText>deg</w:delText>
              </w:r>
            </w:del>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00EBB5B0" w:rsidR="00423B97" w:rsidRPr="0068002B" w:rsidDel="0068002B" w:rsidRDefault="00423B97" w:rsidP="00F11E31">
            <w:pPr>
              <w:pStyle w:val="Tablehead"/>
              <w:rPr>
                <w:del w:id="22949" w:author="Plenary Room" w:date="2017-06-16T10:14:00Z"/>
                <w:lang w:val="en-GB"/>
                <w:rPrChange w:id="22950" w:author="Plenary Room" w:date="2017-06-16T09:21:00Z">
                  <w:rPr>
                    <w:del w:id="22951" w:author="Plenary Room" w:date="2017-06-16T10:14:00Z"/>
                  </w:rPr>
                </w:rPrChange>
              </w:rPr>
            </w:pPr>
            <w:del w:id="22952" w:author="Plenary Room" w:date="2017-06-16T10:14:00Z">
              <w:r w:rsidRPr="0068002B" w:rsidDel="0068002B">
                <w:rPr>
                  <w:b w:val="0"/>
                  <w:lang w:val="en-GB"/>
                  <w:rPrChange w:id="22953" w:author="Plenary Room" w:date="2017-06-16T09:21:00Z">
                    <w:rPr>
                      <w:b w:val="0"/>
                    </w:rPr>
                  </w:rPrChange>
                </w:rPr>
                <w:delText>dBi</w:delText>
              </w:r>
            </w:del>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0C31EAF0" w:rsidR="00423B97" w:rsidRPr="0068002B" w:rsidDel="0068002B" w:rsidRDefault="00423B97" w:rsidP="00F11E31">
            <w:pPr>
              <w:pStyle w:val="Tablehead"/>
              <w:rPr>
                <w:del w:id="22954" w:author="Plenary Room" w:date="2017-06-16T10:14:00Z"/>
                <w:lang w:val="en-GB"/>
                <w:rPrChange w:id="22955" w:author="Plenary Room" w:date="2017-06-16T09:21:00Z">
                  <w:rPr>
                    <w:del w:id="22956" w:author="Plenary Room" w:date="2017-06-16T10:14:00Z"/>
                  </w:rPr>
                </w:rPrChange>
              </w:rPr>
            </w:pPr>
            <w:del w:id="22957" w:author="Plenary Room" w:date="2017-06-16T10:14:00Z">
              <w:r w:rsidRPr="0068002B" w:rsidDel="0068002B">
                <w:rPr>
                  <w:b w:val="0"/>
                  <w:lang w:val="en-GB"/>
                  <w:rPrChange w:id="22958" w:author="Plenary Room" w:date="2017-06-16T09:21:00Z">
                    <w:rPr>
                      <w:b w:val="0"/>
                    </w:rPr>
                  </w:rPrChange>
                </w:rPr>
                <w:delText>dBW</w:delText>
              </w:r>
            </w:del>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373F503A" w:rsidR="00423B97" w:rsidRPr="0068002B" w:rsidDel="0068002B" w:rsidRDefault="00423B97" w:rsidP="00F11E31">
            <w:pPr>
              <w:pStyle w:val="Tablehead"/>
              <w:rPr>
                <w:del w:id="22959" w:author="Plenary Room" w:date="2017-06-16T10:14:00Z"/>
                <w:lang w:val="en-GB"/>
                <w:rPrChange w:id="22960" w:author="Plenary Room" w:date="2017-06-16T09:21:00Z">
                  <w:rPr>
                    <w:del w:id="22961" w:author="Plenary Room" w:date="2017-06-16T10:14:00Z"/>
                  </w:rPr>
                </w:rPrChange>
              </w:rPr>
            </w:pPr>
            <w:del w:id="22962" w:author="Plenary Room" w:date="2017-06-16T10:14:00Z">
              <w:r w:rsidRPr="0068002B" w:rsidDel="0068002B">
                <w:rPr>
                  <w:b w:val="0"/>
                  <w:lang w:val="en-GB"/>
                  <w:rPrChange w:id="22963" w:author="Plenary Room" w:date="2017-06-16T09:21:00Z">
                    <w:rPr>
                      <w:b w:val="0"/>
                    </w:rPr>
                  </w:rPrChange>
                </w:rPr>
                <w:delText>dB</w:delText>
              </w:r>
            </w:del>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6F39DCDF" w:rsidR="00423B97" w:rsidRPr="0068002B" w:rsidDel="0068002B" w:rsidRDefault="00423B97" w:rsidP="00F11E31">
            <w:pPr>
              <w:pStyle w:val="Tablehead"/>
              <w:rPr>
                <w:del w:id="22964" w:author="Plenary Room" w:date="2017-06-16T10:14:00Z"/>
                <w:lang w:val="en-GB"/>
                <w:rPrChange w:id="22965" w:author="Plenary Room" w:date="2017-06-16T09:21:00Z">
                  <w:rPr>
                    <w:del w:id="22966" w:author="Plenary Room" w:date="2017-06-16T10:14:00Z"/>
                  </w:rPr>
                </w:rPrChange>
              </w:rPr>
            </w:pPr>
            <w:del w:id="22967" w:author="Plenary Room" w:date="2017-06-16T10:14:00Z">
              <w:r w:rsidRPr="0068002B" w:rsidDel="0068002B">
                <w:rPr>
                  <w:b w:val="0"/>
                  <w:lang w:val="en-GB"/>
                  <w:rPrChange w:id="22968" w:author="Plenary Room" w:date="2017-06-16T09:21:00Z">
                    <w:rPr>
                      <w:b w:val="0"/>
                    </w:rPr>
                  </w:rPrChange>
                </w:rPr>
                <w:delText>km</w:delText>
              </w:r>
            </w:del>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0CB9813C" w:rsidR="00423B97" w:rsidRPr="0068002B" w:rsidDel="0068002B" w:rsidRDefault="00423B97" w:rsidP="00F11E31">
            <w:pPr>
              <w:pStyle w:val="Tablehead"/>
              <w:rPr>
                <w:del w:id="22969" w:author="Plenary Room" w:date="2017-06-16T10:14:00Z"/>
                <w:lang w:val="en-GB"/>
                <w:rPrChange w:id="22970" w:author="Plenary Room" w:date="2017-06-16T09:21:00Z">
                  <w:rPr>
                    <w:del w:id="22971" w:author="Plenary Room" w:date="2017-06-16T10:14:00Z"/>
                  </w:rPr>
                </w:rPrChange>
              </w:rPr>
            </w:pPr>
            <w:del w:id="22972" w:author="Plenary Room" w:date="2017-06-16T10:14:00Z">
              <w:r w:rsidRPr="0068002B" w:rsidDel="0068002B">
                <w:rPr>
                  <w:b w:val="0"/>
                  <w:lang w:val="en-GB"/>
                  <w:rPrChange w:id="22973" w:author="Plenary Room" w:date="2017-06-16T09:21:00Z">
                    <w:rPr>
                      <w:b w:val="0"/>
                    </w:rPr>
                  </w:rPrChange>
                </w:rPr>
                <w:delText>dB</w:delText>
              </w:r>
            </w:del>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5A55CE48" w:rsidR="00423B97" w:rsidRPr="0068002B" w:rsidDel="0068002B" w:rsidRDefault="00423B97" w:rsidP="00F11E31">
            <w:pPr>
              <w:pStyle w:val="Tablehead"/>
              <w:rPr>
                <w:del w:id="22974" w:author="Plenary Room" w:date="2017-06-16T10:14:00Z"/>
                <w:lang w:val="en-GB"/>
                <w:rPrChange w:id="22975" w:author="Plenary Room" w:date="2017-06-16T09:21:00Z">
                  <w:rPr>
                    <w:del w:id="22976" w:author="Plenary Room" w:date="2017-06-16T10:14:00Z"/>
                  </w:rPr>
                </w:rPrChange>
              </w:rPr>
            </w:pPr>
            <w:del w:id="22977" w:author="Plenary Room" w:date="2017-06-16T10:14:00Z">
              <w:r w:rsidRPr="0068002B" w:rsidDel="0068002B">
                <w:rPr>
                  <w:b w:val="0"/>
                  <w:lang w:val="en-GB"/>
                  <w:rPrChange w:id="22978" w:author="Plenary Room" w:date="2017-06-16T09:21:00Z">
                    <w:rPr>
                      <w:b w:val="0"/>
                    </w:rPr>
                  </w:rPrChange>
                </w:rPr>
                <w:delText>dBi</w:delText>
              </w:r>
            </w:del>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0F97491" w:rsidR="00423B97" w:rsidRPr="0068002B" w:rsidDel="0068002B" w:rsidRDefault="00423B97" w:rsidP="00F11E31">
            <w:pPr>
              <w:pStyle w:val="Tablehead"/>
              <w:rPr>
                <w:del w:id="22979" w:author="Plenary Room" w:date="2017-06-16T10:14:00Z"/>
                <w:lang w:val="en-GB"/>
                <w:rPrChange w:id="22980" w:author="Plenary Room" w:date="2017-06-16T09:21:00Z">
                  <w:rPr>
                    <w:del w:id="22981" w:author="Plenary Room" w:date="2017-06-16T10:14:00Z"/>
                  </w:rPr>
                </w:rPrChange>
              </w:rPr>
            </w:pPr>
            <w:del w:id="22982" w:author="Plenary Room" w:date="2017-06-16T10:14:00Z">
              <w:r w:rsidRPr="0068002B" w:rsidDel="0068002B">
                <w:rPr>
                  <w:b w:val="0"/>
                  <w:lang w:val="en-GB"/>
                  <w:rPrChange w:id="22983" w:author="Plenary Room" w:date="2017-06-16T09:21:00Z">
                    <w:rPr>
                      <w:b w:val="0"/>
                    </w:rPr>
                  </w:rPrChange>
                </w:rPr>
                <w:delText>dB/K</w:delText>
              </w:r>
            </w:del>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09C58575" w:rsidR="00423B97" w:rsidRPr="0068002B" w:rsidDel="0068002B" w:rsidRDefault="00423B97" w:rsidP="00F11E31">
            <w:pPr>
              <w:pStyle w:val="Tablehead"/>
              <w:rPr>
                <w:del w:id="22984" w:author="Plenary Room" w:date="2017-06-16T10:14:00Z"/>
                <w:lang w:val="en-GB"/>
                <w:rPrChange w:id="22985" w:author="Plenary Room" w:date="2017-06-16T09:21:00Z">
                  <w:rPr>
                    <w:del w:id="22986" w:author="Plenary Room" w:date="2017-06-16T10:14:00Z"/>
                  </w:rPr>
                </w:rPrChange>
              </w:rPr>
            </w:pPr>
            <w:del w:id="22987" w:author="Plenary Room" w:date="2017-06-16T10:14:00Z">
              <w:r w:rsidRPr="0068002B" w:rsidDel="0068002B">
                <w:rPr>
                  <w:b w:val="0"/>
                  <w:lang w:val="en-GB"/>
                  <w:rPrChange w:id="22988" w:author="Plenary Room" w:date="2017-06-16T09:21:00Z">
                    <w:rPr>
                      <w:b w:val="0"/>
                    </w:rPr>
                  </w:rPrChange>
                </w:rPr>
                <w:delText>dBHz</w:delText>
              </w:r>
            </w:del>
          </w:p>
        </w:tc>
      </w:tr>
      <w:tr w:rsidR="00423B97" w:rsidRPr="0068002B" w:rsidDel="0068002B" w14:paraId="7D6139BD" w14:textId="2766460E" w:rsidTr="00F11E31">
        <w:trPr>
          <w:trHeight w:val="300"/>
          <w:jc w:val="center"/>
          <w:del w:id="22989"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440092E0" w:rsidR="00423B97" w:rsidRPr="00B666DF" w:rsidDel="0068002B" w:rsidRDefault="00423B97" w:rsidP="006632C3">
            <w:pPr>
              <w:pStyle w:val="Tabletext"/>
              <w:rPr>
                <w:del w:id="22990" w:author="Plenary Room" w:date="2017-06-16T10:14:00Z"/>
              </w:rPr>
            </w:pPr>
            <w:del w:id="22991" w:author="Plenary Room" w:date="2017-06-16T10:14:00Z">
              <w:r w:rsidRPr="0068002B" w:rsidDel="0068002B">
                <w:rPr>
                  <w:rPrChange w:id="22992" w:author="Plenary Room" w:date="2017-06-16T09:21:00Z">
                    <w:rPr>
                      <w:sz w:val="22"/>
                    </w:rPr>
                  </w:rPrChange>
                </w:rPr>
                <w:delText>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1FB9D201" w:rsidR="00423B97" w:rsidRPr="00B666DF" w:rsidDel="0068002B" w:rsidRDefault="00423B97">
            <w:pPr>
              <w:pStyle w:val="Tabletext"/>
              <w:rPr>
                <w:del w:id="22993" w:author="Plenary Room" w:date="2017-06-16T10:14:00Z"/>
              </w:rPr>
              <w:pPrChange w:id="22994" w:author="Jillian Carson-Jackson" w:date="2017-08-19T01:50:00Z">
                <w:pPr>
                  <w:pStyle w:val="TableNo"/>
                </w:pPr>
              </w:pPrChange>
            </w:pPr>
            <w:del w:id="22995" w:author="Plenary Room" w:date="2017-06-16T10:14:00Z">
              <w:r w:rsidRPr="0068002B" w:rsidDel="0068002B">
                <w:rPr>
                  <w:rPrChange w:id="22996"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2108BDBB" w:rsidR="00423B97" w:rsidRPr="00B666DF" w:rsidDel="0068002B" w:rsidRDefault="00423B97">
            <w:pPr>
              <w:pStyle w:val="Tabletext"/>
              <w:rPr>
                <w:del w:id="22997" w:author="Plenary Room" w:date="2017-06-16T10:14:00Z"/>
              </w:rPr>
            </w:pPr>
            <w:del w:id="22998" w:author="Plenary Room" w:date="2017-06-16T10:14:00Z">
              <w:r w:rsidRPr="0068002B" w:rsidDel="0068002B">
                <w:rPr>
                  <w:rPrChange w:id="22999" w:author="Plenary Room" w:date="2017-06-16T09:21:00Z">
                    <w:rPr>
                      <w:sz w:val="22"/>
                    </w:rPr>
                  </w:rPrChange>
                </w:rPr>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6FCDCDBF" w:rsidR="00423B97" w:rsidRPr="00B666DF" w:rsidDel="0068002B" w:rsidRDefault="00423B97">
            <w:pPr>
              <w:pStyle w:val="Tabletext"/>
              <w:rPr>
                <w:del w:id="23000" w:author="Plenary Room" w:date="2017-06-16T10:14:00Z"/>
              </w:rPr>
            </w:pPr>
            <w:del w:id="23001" w:author="Plenary Room" w:date="2017-06-16T10:14:00Z">
              <w:r w:rsidRPr="0068002B" w:rsidDel="0068002B">
                <w:rPr>
                  <w:rPrChange w:id="23002"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5163DAD8" w:rsidR="00423B97" w:rsidRPr="00B666DF" w:rsidDel="0068002B" w:rsidRDefault="00423B97">
            <w:pPr>
              <w:pStyle w:val="Tabletext"/>
              <w:rPr>
                <w:del w:id="23003" w:author="Plenary Room" w:date="2017-06-16T10:14:00Z"/>
              </w:rPr>
            </w:pPr>
            <w:del w:id="23004" w:author="Plenary Room" w:date="2017-06-16T10:14:00Z">
              <w:r w:rsidRPr="0068002B" w:rsidDel="0068002B">
                <w:rPr>
                  <w:rPrChange w:id="23005" w:author="Plenary Room" w:date="2017-06-16T09:21:00Z">
                    <w:rPr>
                      <w:sz w:val="22"/>
                    </w:rPr>
                  </w:rPrChange>
                </w:rPr>
                <w:delText>2 830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74E958FB" w:rsidR="00423B97" w:rsidRPr="00B666DF" w:rsidDel="0068002B" w:rsidRDefault="00423B97">
            <w:pPr>
              <w:pStyle w:val="Tabletext"/>
              <w:rPr>
                <w:del w:id="23006" w:author="Plenary Room" w:date="2017-06-16T10:14:00Z"/>
              </w:rPr>
            </w:pPr>
            <w:del w:id="23007" w:author="Plenary Room" w:date="2017-06-16T10:14:00Z">
              <w:r w:rsidRPr="0068002B" w:rsidDel="0068002B">
                <w:rPr>
                  <w:rPrChange w:id="23008" w:author="Plenary Room" w:date="2017-06-16T09:21:00Z">
                    <w:rPr>
                      <w:sz w:val="22"/>
                    </w:rPr>
                  </w:rPrChange>
                </w:rPr>
                <w:delText>145.56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39B8802D" w:rsidR="00423B97" w:rsidRPr="00B666DF" w:rsidDel="0068002B" w:rsidRDefault="00423B97">
            <w:pPr>
              <w:pStyle w:val="Tabletext"/>
              <w:rPr>
                <w:del w:id="23009" w:author="Plenary Room" w:date="2017-06-16T10:14:00Z"/>
              </w:rPr>
            </w:pPr>
            <w:del w:id="23010" w:author="Plenary Room" w:date="2017-06-16T10:14:00Z">
              <w:r w:rsidRPr="0068002B" w:rsidDel="0068002B">
                <w:rPr>
                  <w:rPrChange w:id="23011"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629495CE" w:rsidR="00423B97" w:rsidRPr="00B666DF" w:rsidDel="0068002B" w:rsidRDefault="00423B97">
            <w:pPr>
              <w:pStyle w:val="Tabletext"/>
              <w:rPr>
                <w:del w:id="23012" w:author="Plenary Room" w:date="2017-06-16T10:14:00Z"/>
              </w:rPr>
            </w:pPr>
            <w:del w:id="23013" w:author="Plenary Room" w:date="2017-06-16T10:14:00Z">
              <w:r w:rsidRPr="0068002B" w:rsidDel="0068002B">
                <w:rPr>
                  <w:rPrChange w:id="23014"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3E60ECB9" w:rsidR="00423B97" w:rsidRPr="00B666DF" w:rsidDel="0068002B" w:rsidRDefault="00423B97">
            <w:pPr>
              <w:pStyle w:val="Tabletext"/>
              <w:rPr>
                <w:del w:id="23015" w:author="Plenary Room" w:date="2017-06-16T10:14:00Z"/>
              </w:rPr>
            </w:pPr>
            <w:del w:id="23016" w:author="Plenary Room" w:date="2017-06-16T10:14:00Z">
              <w:r w:rsidRPr="0068002B" w:rsidDel="0068002B">
                <w:rPr>
                  <w:rPrChange w:id="23017" w:author="Plenary Room" w:date="2017-06-16T09:21:00Z">
                    <w:rPr>
                      <w:sz w:val="22"/>
                    </w:rPr>
                  </w:rPrChange>
                </w:rPr>
                <w:delText>73.2</w:delText>
              </w:r>
            </w:del>
          </w:p>
        </w:tc>
      </w:tr>
      <w:tr w:rsidR="00423B97" w:rsidRPr="0068002B" w:rsidDel="0068002B" w14:paraId="5597B1A5" w14:textId="47EEEF94" w:rsidTr="00F11E31">
        <w:trPr>
          <w:trHeight w:val="300"/>
          <w:jc w:val="center"/>
          <w:del w:id="23018"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5276D66A" w:rsidR="00423B97" w:rsidRPr="00B666DF" w:rsidDel="0068002B" w:rsidRDefault="00423B97" w:rsidP="006632C3">
            <w:pPr>
              <w:pStyle w:val="Tabletext"/>
              <w:rPr>
                <w:del w:id="23019" w:author="Plenary Room" w:date="2017-06-16T10:14:00Z"/>
              </w:rPr>
            </w:pPr>
            <w:del w:id="23020" w:author="Plenary Room" w:date="2017-06-16T10:14:00Z">
              <w:r w:rsidRPr="0068002B" w:rsidDel="0068002B">
                <w:rPr>
                  <w:rPrChange w:id="23021" w:author="Plenary Room" w:date="2017-06-16T09:21:00Z">
                    <w:rPr>
                      <w:sz w:val="22"/>
                    </w:rPr>
                  </w:rPrChange>
                </w:rPr>
                <w:delText>10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60C3B737" w:rsidR="00423B97" w:rsidRPr="00B666DF" w:rsidDel="0068002B" w:rsidRDefault="00423B97">
            <w:pPr>
              <w:pStyle w:val="Tabletext"/>
              <w:rPr>
                <w:del w:id="23022" w:author="Plenary Room" w:date="2017-06-16T10:14:00Z"/>
              </w:rPr>
            </w:pPr>
            <w:del w:id="23023" w:author="Plenary Room" w:date="2017-06-16T10:14:00Z">
              <w:r w:rsidRPr="0068002B" w:rsidDel="0068002B">
                <w:rPr>
                  <w:rPrChange w:id="23024"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148C6DE3" w:rsidR="00423B97" w:rsidRPr="00B666DF" w:rsidDel="0068002B" w:rsidRDefault="00423B97">
            <w:pPr>
              <w:pStyle w:val="Tabletext"/>
              <w:rPr>
                <w:del w:id="23025" w:author="Plenary Room" w:date="2017-06-16T10:14:00Z"/>
              </w:rPr>
            </w:pPr>
            <w:del w:id="23026" w:author="Plenary Room" w:date="2017-06-16T10:14:00Z">
              <w:r w:rsidRPr="0068002B" w:rsidDel="0068002B">
                <w:rPr>
                  <w:rPrChange w:id="23027" w:author="Plenary Room" w:date="2017-06-16T09:21:00Z">
                    <w:rPr>
                      <w:sz w:val="22"/>
                    </w:rPr>
                  </w:rPrChange>
                </w:rPr>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0BB4E33C" w:rsidR="00423B97" w:rsidRPr="00B666DF" w:rsidDel="0068002B" w:rsidRDefault="00423B97">
            <w:pPr>
              <w:pStyle w:val="Tabletext"/>
              <w:rPr>
                <w:del w:id="23028" w:author="Plenary Room" w:date="2017-06-16T10:14:00Z"/>
              </w:rPr>
            </w:pPr>
            <w:del w:id="23029" w:author="Plenary Room" w:date="2017-06-16T10:14:00Z">
              <w:r w:rsidRPr="0068002B" w:rsidDel="0068002B">
                <w:rPr>
                  <w:rPrChange w:id="23030"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45B06205" w:rsidR="00423B97" w:rsidRPr="00B666DF" w:rsidDel="0068002B" w:rsidRDefault="00423B97">
            <w:pPr>
              <w:pStyle w:val="Tabletext"/>
              <w:rPr>
                <w:del w:id="23031" w:author="Plenary Room" w:date="2017-06-16T10:14:00Z"/>
              </w:rPr>
            </w:pPr>
            <w:del w:id="23032" w:author="Plenary Room" w:date="2017-06-16T10:14:00Z">
              <w:r w:rsidRPr="0068002B" w:rsidDel="0068002B">
                <w:rPr>
                  <w:rPrChange w:id="23033" w:author="Plenary Room" w:date="2017-06-16T09:21:00Z">
                    <w:rPr>
                      <w:sz w:val="22"/>
                    </w:rPr>
                  </w:rPrChange>
                </w:rPr>
                <w:delText>1 932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0463C606" w:rsidR="00423B97" w:rsidRPr="00B666DF" w:rsidDel="0068002B" w:rsidRDefault="00423B97">
            <w:pPr>
              <w:pStyle w:val="Tabletext"/>
              <w:rPr>
                <w:del w:id="23034" w:author="Plenary Room" w:date="2017-06-16T10:14:00Z"/>
              </w:rPr>
            </w:pPr>
            <w:del w:id="23035" w:author="Plenary Room" w:date="2017-06-16T10:14:00Z">
              <w:r w:rsidRPr="0068002B" w:rsidDel="0068002B">
                <w:rPr>
                  <w:rPrChange w:id="23036" w:author="Plenary Room" w:date="2017-06-16T09:21:00Z">
                    <w:rPr>
                      <w:sz w:val="22"/>
                    </w:rPr>
                  </w:rPrChange>
                </w:rPr>
                <w:delText>142.25</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476B3F8F" w:rsidR="00423B97" w:rsidRPr="00B666DF" w:rsidDel="0068002B" w:rsidRDefault="00423B97">
            <w:pPr>
              <w:pStyle w:val="Tabletext"/>
              <w:rPr>
                <w:del w:id="23037" w:author="Plenary Room" w:date="2017-06-16T10:14:00Z"/>
              </w:rPr>
            </w:pPr>
            <w:del w:id="23038" w:author="Plenary Room" w:date="2017-06-16T10:14:00Z">
              <w:r w:rsidRPr="0068002B" w:rsidDel="0068002B">
                <w:rPr>
                  <w:rPrChange w:id="23039"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4FB2469E" w:rsidR="00423B97" w:rsidRPr="00B666DF" w:rsidDel="0068002B" w:rsidRDefault="00423B97">
            <w:pPr>
              <w:pStyle w:val="Tabletext"/>
              <w:rPr>
                <w:del w:id="23040" w:author="Plenary Room" w:date="2017-06-16T10:14:00Z"/>
              </w:rPr>
            </w:pPr>
            <w:del w:id="23041" w:author="Plenary Room" w:date="2017-06-16T10:14:00Z">
              <w:r w:rsidRPr="0068002B" w:rsidDel="0068002B">
                <w:rPr>
                  <w:rPrChange w:id="23042"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4D8D7C86" w:rsidR="00423B97" w:rsidRPr="00B666DF" w:rsidDel="0068002B" w:rsidRDefault="00423B97">
            <w:pPr>
              <w:pStyle w:val="Tabletext"/>
              <w:rPr>
                <w:del w:id="23043" w:author="Plenary Room" w:date="2017-06-16T10:14:00Z"/>
              </w:rPr>
            </w:pPr>
            <w:del w:id="23044" w:author="Plenary Room" w:date="2017-06-16T10:14:00Z">
              <w:r w:rsidRPr="0068002B" w:rsidDel="0068002B">
                <w:rPr>
                  <w:rPrChange w:id="23045" w:author="Plenary Room" w:date="2017-06-16T09:21:00Z">
                    <w:rPr>
                      <w:sz w:val="22"/>
                    </w:rPr>
                  </w:rPrChange>
                </w:rPr>
                <w:delText>76.5</w:delText>
              </w:r>
            </w:del>
          </w:p>
        </w:tc>
      </w:tr>
      <w:tr w:rsidR="00423B97" w:rsidRPr="0068002B" w:rsidDel="0068002B" w14:paraId="44A190B2" w14:textId="1E476A5F" w:rsidTr="00F11E31">
        <w:trPr>
          <w:trHeight w:val="300"/>
          <w:jc w:val="center"/>
          <w:del w:id="23046"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5D7E0C43" w:rsidR="00423B97" w:rsidRPr="00B666DF" w:rsidDel="0068002B" w:rsidRDefault="00423B97" w:rsidP="006632C3">
            <w:pPr>
              <w:pStyle w:val="Tabletext"/>
              <w:rPr>
                <w:del w:id="23047" w:author="Plenary Room" w:date="2017-06-16T10:14:00Z"/>
              </w:rPr>
            </w:pPr>
            <w:del w:id="23048" w:author="Plenary Room" w:date="2017-06-16T10:14:00Z">
              <w:r w:rsidRPr="0068002B" w:rsidDel="0068002B">
                <w:rPr>
                  <w:rPrChange w:id="23049" w:author="Plenary Room" w:date="2017-06-16T09:21:00Z">
                    <w:rPr>
                      <w:sz w:val="22"/>
                    </w:rPr>
                  </w:rPrChange>
                </w:rPr>
                <w:delText>20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449F8468" w:rsidR="00423B97" w:rsidRPr="00B666DF" w:rsidDel="0068002B" w:rsidRDefault="00423B97">
            <w:pPr>
              <w:pStyle w:val="Tabletext"/>
              <w:rPr>
                <w:del w:id="23050" w:author="Plenary Room" w:date="2017-06-16T10:14:00Z"/>
              </w:rPr>
            </w:pPr>
            <w:del w:id="23051" w:author="Plenary Room" w:date="2017-06-16T10:14:00Z">
              <w:r w:rsidRPr="0068002B" w:rsidDel="0068002B">
                <w:rPr>
                  <w:rPrChange w:id="23052" w:author="Plenary Room" w:date="2017-06-16T09:21:00Z">
                    <w:rPr>
                      <w:sz w:val="22"/>
                    </w:rPr>
                  </w:rPrChange>
                </w:rPr>
                <w:delText>2.5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4EF8F8AF" w:rsidR="00423B97" w:rsidRPr="00B666DF" w:rsidDel="0068002B" w:rsidRDefault="00423B97">
            <w:pPr>
              <w:pStyle w:val="Tabletext"/>
              <w:rPr>
                <w:del w:id="23053" w:author="Plenary Room" w:date="2017-06-16T10:14:00Z"/>
              </w:rPr>
            </w:pPr>
            <w:del w:id="23054" w:author="Plenary Room" w:date="2017-06-16T10:14:00Z">
              <w:r w:rsidRPr="0068002B" w:rsidDel="0068002B">
                <w:rPr>
                  <w:rPrChange w:id="23055" w:author="Plenary Room" w:date="2017-06-16T09:21:00Z">
                    <w:rPr>
                      <w:sz w:val="22"/>
                    </w:rPr>
                  </w:rPrChange>
                </w:rPr>
                <w:delText>10.3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1CF87B97" w:rsidR="00423B97" w:rsidRPr="00B666DF" w:rsidDel="0068002B" w:rsidRDefault="00423B97">
            <w:pPr>
              <w:pStyle w:val="Tabletext"/>
              <w:rPr>
                <w:del w:id="23056" w:author="Plenary Room" w:date="2017-06-16T10:14:00Z"/>
              </w:rPr>
            </w:pPr>
            <w:del w:id="23057" w:author="Plenary Room" w:date="2017-06-16T10:14:00Z">
              <w:r w:rsidRPr="0068002B" w:rsidDel="0068002B">
                <w:rPr>
                  <w:rPrChange w:id="23058"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2C23877E" w:rsidR="00423B97" w:rsidRPr="00B666DF" w:rsidDel="0068002B" w:rsidRDefault="00423B97">
            <w:pPr>
              <w:pStyle w:val="Tabletext"/>
              <w:rPr>
                <w:del w:id="23059" w:author="Plenary Room" w:date="2017-06-16T10:14:00Z"/>
              </w:rPr>
            </w:pPr>
            <w:del w:id="23060" w:author="Plenary Room" w:date="2017-06-16T10:14:00Z">
              <w:r w:rsidRPr="0068002B" w:rsidDel="0068002B">
                <w:rPr>
                  <w:rPrChange w:id="23061" w:author="Plenary Room" w:date="2017-06-16T09:21:00Z">
                    <w:rPr>
                      <w:sz w:val="22"/>
                    </w:rPr>
                  </w:rPrChange>
                </w:rPr>
                <w:delText>1 392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44B00138" w:rsidR="00423B97" w:rsidRPr="00B666DF" w:rsidDel="0068002B" w:rsidRDefault="00423B97">
            <w:pPr>
              <w:pStyle w:val="Tabletext"/>
              <w:rPr>
                <w:del w:id="23062" w:author="Plenary Room" w:date="2017-06-16T10:14:00Z"/>
              </w:rPr>
            </w:pPr>
            <w:del w:id="23063" w:author="Plenary Room" w:date="2017-06-16T10:14:00Z">
              <w:r w:rsidRPr="0068002B" w:rsidDel="0068002B">
                <w:rPr>
                  <w:rPrChange w:id="23064" w:author="Plenary Room" w:date="2017-06-16T09:21:00Z">
                    <w:rPr>
                      <w:sz w:val="22"/>
                    </w:rPr>
                  </w:rPrChange>
                </w:rPr>
                <w:delText>139.40</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36FB8B1A" w:rsidR="00423B97" w:rsidRPr="00B666DF" w:rsidDel="0068002B" w:rsidRDefault="00423B97">
            <w:pPr>
              <w:pStyle w:val="Tabletext"/>
              <w:rPr>
                <w:del w:id="23065" w:author="Plenary Room" w:date="2017-06-16T10:14:00Z"/>
              </w:rPr>
            </w:pPr>
            <w:del w:id="23066" w:author="Plenary Room" w:date="2017-06-16T10:14:00Z">
              <w:r w:rsidRPr="0068002B" w:rsidDel="0068002B">
                <w:rPr>
                  <w:rPrChange w:id="23067"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7F7E8C87" w:rsidR="00423B97" w:rsidRPr="00B666DF" w:rsidDel="0068002B" w:rsidRDefault="00423B97">
            <w:pPr>
              <w:pStyle w:val="Tabletext"/>
              <w:rPr>
                <w:del w:id="23068" w:author="Plenary Room" w:date="2017-06-16T10:14:00Z"/>
              </w:rPr>
            </w:pPr>
            <w:del w:id="23069" w:author="Plenary Room" w:date="2017-06-16T10:14:00Z">
              <w:r w:rsidRPr="0068002B" w:rsidDel="0068002B">
                <w:rPr>
                  <w:rPrChange w:id="23070"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61A551FE" w:rsidR="00423B97" w:rsidRPr="00B666DF" w:rsidDel="0068002B" w:rsidRDefault="00423B97">
            <w:pPr>
              <w:pStyle w:val="Tabletext"/>
              <w:rPr>
                <w:del w:id="23071" w:author="Plenary Room" w:date="2017-06-16T10:14:00Z"/>
              </w:rPr>
            </w:pPr>
            <w:del w:id="23072" w:author="Plenary Room" w:date="2017-06-16T10:14:00Z">
              <w:r w:rsidRPr="0068002B" w:rsidDel="0068002B">
                <w:rPr>
                  <w:rPrChange w:id="23073" w:author="Plenary Room" w:date="2017-06-16T09:21:00Z">
                    <w:rPr>
                      <w:sz w:val="22"/>
                    </w:rPr>
                  </w:rPrChange>
                </w:rPr>
                <w:delText>78.9</w:delText>
              </w:r>
            </w:del>
          </w:p>
        </w:tc>
      </w:tr>
      <w:tr w:rsidR="00423B97" w:rsidRPr="0068002B" w:rsidDel="0068002B" w14:paraId="7972502E" w14:textId="378B9188" w:rsidTr="00F11E31">
        <w:trPr>
          <w:trHeight w:val="300"/>
          <w:jc w:val="center"/>
          <w:del w:id="23074"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0B7BA98C" w:rsidR="00423B97" w:rsidRPr="00B666DF" w:rsidDel="0068002B" w:rsidRDefault="00423B97" w:rsidP="006632C3">
            <w:pPr>
              <w:pStyle w:val="Tabletext"/>
              <w:rPr>
                <w:del w:id="23075" w:author="Plenary Room" w:date="2017-06-16T10:14:00Z"/>
              </w:rPr>
            </w:pPr>
            <w:del w:id="23076" w:author="Plenary Room" w:date="2017-06-16T10:14:00Z">
              <w:r w:rsidRPr="0068002B" w:rsidDel="0068002B">
                <w:rPr>
                  <w:rPrChange w:id="23077" w:author="Plenary Room" w:date="2017-06-16T09:21:00Z">
                    <w:rPr>
                      <w:sz w:val="22"/>
                    </w:rPr>
                  </w:rPrChange>
                </w:rPr>
                <w:delText>30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5E374E34" w:rsidR="00423B97" w:rsidRPr="00B666DF" w:rsidDel="0068002B" w:rsidRDefault="00423B97">
            <w:pPr>
              <w:pStyle w:val="Tabletext"/>
              <w:rPr>
                <w:del w:id="23078" w:author="Plenary Room" w:date="2017-06-16T10:14:00Z"/>
              </w:rPr>
            </w:pPr>
            <w:del w:id="23079" w:author="Plenary Room" w:date="2017-06-16T10:14:00Z">
              <w:r w:rsidRPr="0068002B" w:rsidDel="0068002B">
                <w:rPr>
                  <w:rPrChange w:id="23080" w:author="Plenary Room" w:date="2017-06-16T09:21:00Z">
                    <w:rPr>
                      <w:sz w:val="22"/>
                    </w:rPr>
                  </w:rPrChange>
                </w:rPr>
                <w:delText>1</w:delText>
              </w:r>
            </w:del>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057801C7" w:rsidR="00423B97" w:rsidRPr="00B666DF" w:rsidDel="0068002B" w:rsidRDefault="00423B97">
            <w:pPr>
              <w:pStyle w:val="Tabletext"/>
              <w:rPr>
                <w:del w:id="23081" w:author="Plenary Room" w:date="2017-06-16T10:14:00Z"/>
              </w:rPr>
            </w:pPr>
            <w:del w:id="23082" w:author="Plenary Room" w:date="2017-06-16T10:14:00Z">
              <w:r w:rsidRPr="0068002B" w:rsidDel="0068002B">
                <w:rPr>
                  <w:rPrChange w:id="23083" w:author="Plenary Room" w:date="2017-06-16T09:21:00Z">
                    <w:rPr>
                      <w:sz w:val="22"/>
                    </w:rPr>
                  </w:rPrChange>
                </w:rPr>
                <w:delText>8.8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6BC0B7B4" w:rsidR="00423B97" w:rsidRPr="00B666DF" w:rsidDel="0068002B" w:rsidRDefault="00423B97">
            <w:pPr>
              <w:pStyle w:val="Tabletext"/>
              <w:rPr>
                <w:del w:id="23084" w:author="Plenary Room" w:date="2017-06-16T10:14:00Z"/>
              </w:rPr>
            </w:pPr>
            <w:del w:id="23085" w:author="Plenary Room" w:date="2017-06-16T10:14:00Z">
              <w:r w:rsidRPr="0068002B" w:rsidDel="0068002B">
                <w:rPr>
                  <w:rPrChange w:id="23086"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4E5AE762" w:rsidR="00423B97" w:rsidRPr="00B666DF" w:rsidDel="0068002B" w:rsidRDefault="00423B97">
            <w:pPr>
              <w:pStyle w:val="Tabletext"/>
              <w:rPr>
                <w:del w:id="23087" w:author="Plenary Room" w:date="2017-06-16T10:14:00Z"/>
              </w:rPr>
            </w:pPr>
            <w:del w:id="23088" w:author="Plenary Room" w:date="2017-06-16T10:14:00Z">
              <w:r w:rsidRPr="0068002B" w:rsidDel="0068002B">
                <w:rPr>
                  <w:rPrChange w:id="23089" w:author="Plenary Room" w:date="2017-06-16T09:21:00Z">
                    <w:rPr>
                      <w:sz w:val="22"/>
                    </w:rPr>
                  </w:rPrChange>
                </w:rPr>
                <w:delText>1 075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07B1E9F5" w:rsidR="00423B97" w:rsidRPr="00B666DF" w:rsidDel="0068002B" w:rsidRDefault="00423B97">
            <w:pPr>
              <w:pStyle w:val="Tabletext"/>
              <w:rPr>
                <w:del w:id="23090" w:author="Plenary Room" w:date="2017-06-16T10:14:00Z"/>
              </w:rPr>
            </w:pPr>
            <w:del w:id="23091" w:author="Plenary Room" w:date="2017-06-16T10:14:00Z">
              <w:r w:rsidRPr="0068002B" w:rsidDel="0068002B">
                <w:rPr>
                  <w:rPrChange w:id="23092" w:author="Plenary Room" w:date="2017-06-16T09:21:00Z">
                    <w:rPr>
                      <w:sz w:val="22"/>
                    </w:rPr>
                  </w:rPrChange>
                </w:rPr>
                <w:delText>137.16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0B16A3C9" w:rsidR="00423B97" w:rsidRPr="00B666DF" w:rsidDel="0068002B" w:rsidRDefault="00423B97">
            <w:pPr>
              <w:pStyle w:val="Tabletext"/>
              <w:rPr>
                <w:del w:id="23093" w:author="Plenary Room" w:date="2017-06-16T10:14:00Z"/>
              </w:rPr>
            </w:pPr>
            <w:del w:id="23094" w:author="Plenary Room" w:date="2017-06-16T10:14:00Z">
              <w:r w:rsidRPr="0068002B" w:rsidDel="0068002B">
                <w:rPr>
                  <w:rPrChange w:id="23095" w:author="Plenary Room" w:date="2017-06-16T09:21:00Z">
                    <w:rPr>
                      <w:sz w:val="22"/>
                    </w:rPr>
                  </w:rPrChange>
                </w:rPr>
                <w:delText>7.8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5AD7D740" w:rsidR="00423B97" w:rsidRPr="00B666DF" w:rsidDel="0068002B" w:rsidRDefault="00423B97">
            <w:pPr>
              <w:pStyle w:val="Tabletext"/>
              <w:rPr>
                <w:del w:id="23096" w:author="Plenary Room" w:date="2017-06-16T10:14:00Z"/>
              </w:rPr>
            </w:pPr>
            <w:del w:id="23097" w:author="Plenary Room" w:date="2017-06-16T10:14:00Z">
              <w:r w:rsidRPr="0068002B" w:rsidDel="0068002B">
                <w:rPr>
                  <w:rPrChange w:id="23098" w:author="Plenary Room" w:date="2017-06-16T09:21:00Z">
                    <w:rPr>
                      <w:sz w:val="22"/>
                    </w:rPr>
                  </w:rPrChange>
                </w:rPr>
                <w:delText>−17.8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5EDF4CA0" w:rsidR="00423B97" w:rsidRPr="00B666DF" w:rsidDel="0068002B" w:rsidRDefault="00423B97">
            <w:pPr>
              <w:pStyle w:val="Tabletext"/>
              <w:rPr>
                <w:del w:id="23099" w:author="Plenary Room" w:date="2017-06-16T10:14:00Z"/>
              </w:rPr>
            </w:pPr>
            <w:del w:id="23100" w:author="Plenary Room" w:date="2017-06-16T10:14:00Z">
              <w:r w:rsidRPr="0068002B" w:rsidDel="0068002B">
                <w:rPr>
                  <w:rPrChange w:id="23101" w:author="Plenary Room" w:date="2017-06-16T09:21:00Z">
                    <w:rPr>
                      <w:sz w:val="22"/>
                    </w:rPr>
                  </w:rPrChange>
                </w:rPr>
                <w:delText>79.4</w:delText>
              </w:r>
            </w:del>
          </w:p>
        </w:tc>
      </w:tr>
      <w:tr w:rsidR="00423B97" w:rsidRPr="0068002B" w:rsidDel="0068002B" w14:paraId="20950EF7" w14:textId="7A77DD61" w:rsidTr="00F11E31">
        <w:trPr>
          <w:trHeight w:val="300"/>
          <w:jc w:val="center"/>
          <w:del w:id="23102"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3B7B1FD3" w:rsidR="00423B97" w:rsidRPr="00B666DF" w:rsidDel="0068002B" w:rsidRDefault="00423B97" w:rsidP="006632C3">
            <w:pPr>
              <w:pStyle w:val="Tabletext"/>
              <w:rPr>
                <w:del w:id="23103" w:author="Plenary Room" w:date="2017-06-16T10:14:00Z"/>
              </w:rPr>
            </w:pPr>
            <w:del w:id="23104" w:author="Plenary Room" w:date="2017-06-16T10:14:00Z">
              <w:r w:rsidRPr="0068002B" w:rsidDel="0068002B">
                <w:rPr>
                  <w:rPrChange w:id="23105" w:author="Plenary Room" w:date="2017-06-16T09:21:00Z">
                    <w:rPr>
                      <w:sz w:val="22"/>
                    </w:rPr>
                  </w:rPrChange>
                </w:rPr>
                <w:delText>40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4F100C0C" w:rsidR="00423B97" w:rsidRPr="00B666DF" w:rsidDel="0068002B" w:rsidRDefault="00423B97">
            <w:pPr>
              <w:pStyle w:val="Tabletext"/>
              <w:rPr>
                <w:del w:id="23106" w:author="Plenary Room" w:date="2017-06-16T10:14:00Z"/>
              </w:rPr>
            </w:pPr>
            <w:del w:id="23107" w:author="Plenary Room" w:date="2017-06-16T10:14:00Z">
              <w:r w:rsidRPr="0068002B" w:rsidDel="0068002B">
                <w:rPr>
                  <w:rPrChange w:id="23108" w:author="Plenary Room" w:date="2017-06-16T09:21:00Z">
                    <w:rPr>
                      <w:sz w:val="22"/>
                    </w:rPr>
                  </w:rPrChange>
                </w:rPr>
                <w:delText>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7BDF3770" w:rsidR="00423B97" w:rsidRPr="00B666DF" w:rsidDel="0068002B" w:rsidRDefault="00423B97">
            <w:pPr>
              <w:pStyle w:val="Tabletext"/>
              <w:rPr>
                <w:del w:id="23109" w:author="Plenary Room" w:date="2017-06-16T10:14:00Z"/>
              </w:rPr>
            </w:pPr>
            <w:del w:id="23110" w:author="Plenary Room" w:date="2017-06-16T10:14:00Z">
              <w:r w:rsidRPr="0068002B" w:rsidDel="0068002B">
                <w:rPr>
                  <w:rPrChange w:id="23111" w:author="Plenary Room" w:date="2017-06-16T09:21:00Z">
                    <w:rPr>
                      <w:sz w:val="22"/>
                    </w:rPr>
                  </w:rPrChange>
                </w:rPr>
                <w:delText>7.8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77939350" w:rsidR="00423B97" w:rsidRPr="00B666DF" w:rsidDel="0068002B" w:rsidRDefault="00423B97">
            <w:pPr>
              <w:pStyle w:val="Tabletext"/>
              <w:rPr>
                <w:del w:id="23112" w:author="Plenary Room" w:date="2017-06-16T10:14:00Z"/>
              </w:rPr>
            </w:pPr>
            <w:del w:id="23113" w:author="Plenary Room" w:date="2017-06-16T10:14:00Z">
              <w:r w:rsidRPr="0068002B" w:rsidDel="0068002B">
                <w:rPr>
                  <w:rPrChange w:id="23114"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2BDC395A" w:rsidR="00423B97" w:rsidRPr="00B666DF" w:rsidDel="0068002B" w:rsidRDefault="00423B97">
            <w:pPr>
              <w:pStyle w:val="Tabletext"/>
              <w:rPr>
                <w:del w:id="23115" w:author="Plenary Room" w:date="2017-06-16T10:14:00Z"/>
              </w:rPr>
            </w:pPr>
            <w:del w:id="23116" w:author="Plenary Room" w:date="2017-06-16T10:14:00Z">
              <w:r w:rsidRPr="0068002B" w:rsidDel="0068002B">
                <w:rPr>
                  <w:rPrChange w:id="23117" w:author="Plenary Room" w:date="2017-06-16T09:21:00Z">
                    <w:rPr>
                      <w:sz w:val="22"/>
                    </w:rPr>
                  </w:rPrChange>
                </w:rPr>
                <w:delText>882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665AFC22" w:rsidR="00423B97" w:rsidRPr="00B666DF" w:rsidDel="0068002B" w:rsidRDefault="00423B97">
            <w:pPr>
              <w:pStyle w:val="Tabletext"/>
              <w:rPr>
                <w:del w:id="23118" w:author="Plenary Room" w:date="2017-06-16T10:14:00Z"/>
              </w:rPr>
            </w:pPr>
            <w:del w:id="23119" w:author="Plenary Room" w:date="2017-06-16T10:14:00Z">
              <w:r w:rsidRPr="0068002B" w:rsidDel="0068002B">
                <w:rPr>
                  <w:rPrChange w:id="23120" w:author="Plenary Room" w:date="2017-06-16T09:21:00Z">
                    <w:rPr>
                      <w:sz w:val="22"/>
                    </w:rPr>
                  </w:rPrChange>
                </w:rPr>
                <w:delText>135.44</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2BAA0550" w:rsidR="00423B97" w:rsidRPr="00B666DF" w:rsidDel="0068002B" w:rsidRDefault="00423B97">
            <w:pPr>
              <w:pStyle w:val="Tabletext"/>
              <w:rPr>
                <w:del w:id="23121" w:author="Plenary Room" w:date="2017-06-16T10:14:00Z"/>
              </w:rPr>
            </w:pPr>
            <w:del w:id="23122" w:author="Plenary Room" w:date="2017-06-16T10:14:00Z">
              <w:r w:rsidRPr="0068002B" w:rsidDel="0068002B">
                <w:rPr>
                  <w:rPrChange w:id="23123" w:author="Plenary Room" w:date="2017-06-16T09:21:00Z">
                    <w:rPr>
                      <w:sz w:val="22"/>
                    </w:rPr>
                  </w:rPrChange>
                </w:rPr>
                <w:delText>6.9</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2BFA1CA9" w:rsidR="00423B97" w:rsidRPr="00B666DF" w:rsidDel="0068002B" w:rsidRDefault="00423B97">
            <w:pPr>
              <w:pStyle w:val="Tabletext"/>
              <w:rPr>
                <w:del w:id="23124" w:author="Plenary Room" w:date="2017-06-16T10:14:00Z"/>
              </w:rPr>
            </w:pPr>
            <w:del w:id="23125" w:author="Plenary Room" w:date="2017-06-16T10:14:00Z">
              <w:r w:rsidRPr="0068002B" w:rsidDel="0068002B">
                <w:rPr>
                  <w:rPrChange w:id="23126" w:author="Plenary Room" w:date="2017-06-16T09:21:00Z">
                    <w:rPr>
                      <w:sz w:val="22"/>
                    </w:rPr>
                  </w:rPrChange>
                </w:rPr>
                <w:delText>−18.7</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32FEF7DE" w:rsidR="00423B97" w:rsidRPr="00B666DF" w:rsidDel="0068002B" w:rsidRDefault="00423B97">
            <w:pPr>
              <w:pStyle w:val="Tabletext"/>
              <w:rPr>
                <w:del w:id="23127" w:author="Plenary Room" w:date="2017-06-16T10:14:00Z"/>
              </w:rPr>
            </w:pPr>
            <w:del w:id="23128" w:author="Plenary Room" w:date="2017-06-16T10:14:00Z">
              <w:r w:rsidRPr="0068002B" w:rsidDel="0068002B">
                <w:rPr>
                  <w:rPrChange w:id="23129" w:author="Plenary Room" w:date="2017-06-16T09:21:00Z">
                    <w:rPr>
                      <w:sz w:val="22"/>
                    </w:rPr>
                  </w:rPrChange>
                </w:rPr>
                <w:delText>79.2</w:delText>
              </w:r>
            </w:del>
          </w:p>
        </w:tc>
      </w:tr>
      <w:tr w:rsidR="00423B97" w:rsidRPr="0068002B" w:rsidDel="0068002B" w14:paraId="564CCE97" w14:textId="3FCF540B" w:rsidTr="00F11E31">
        <w:trPr>
          <w:trHeight w:val="300"/>
          <w:jc w:val="center"/>
          <w:del w:id="23130"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15101B7C" w:rsidR="00423B97" w:rsidRPr="00B666DF" w:rsidDel="0068002B" w:rsidRDefault="00423B97" w:rsidP="006632C3">
            <w:pPr>
              <w:pStyle w:val="Tabletext"/>
              <w:rPr>
                <w:del w:id="23131" w:author="Plenary Room" w:date="2017-06-16T10:14:00Z"/>
              </w:rPr>
            </w:pPr>
            <w:del w:id="23132" w:author="Plenary Room" w:date="2017-06-16T10:14:00Z">
              <w:r w:rsidRPr="0068002B" w:rsidDel="0068002B">
                <w:rPr>
                  <w:rPrChange w:id="23133" w:author="Plenary Room" w:date="2017-06-16T09:21:00Z">
                    <w:rPr>
                      <w:sz w:val="22"/>
                    </w:rPr>
                  </w:rPrChange>
                </w:rPr>
                <w:delText>50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3006BBB8" w:rsidR="00423B97" w:rsidRPr="00B666DF" w:rsidDel="0068002B" w:rsidRDefault="00423B97">
            <w:pPr>
              <w:pStyle w:val="Tabletext"/>
              <w:rPr>
                <w:del w:id="23134" w:author="Plenary Room" w:date="2017-06-16T10:14:00Z"/>
              </w:rPr>
            </w:pPr>
            <w:del w:id="23135" w:author="Plenary Room" w:date="2017-06-16T10:14:00Z">
              <w:r w:rsidRPr="0068002B" w:rsidDel="0068002B">
                <w:rPr>
                  <w:rPrChange w:id="23136" w:author="Plenary Room" w:date="2017-06-16T09:21:00Z">
                    <w:rPr>
                      <w:sz w:val="22"/>
                    </w:rPr>
                  </w:rPrChange>
                </w:rPr>
                <w:delText>−1.5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29A68C39" w:rsidR="00423B97" w:rsidRPr="00B666DF" w:rsidDel="0068002B" w:rsidRDefault="00423B97">
            <w:pPr>
              <w:pStyle w:val="Tabletext"/>
              <w:rPr>
                <w:del w:id="23137" w:author="Plenary Room" w:date="2017-06-16T10:14:00Z"/>
              </w:rPr>
            </w:pPr>
            <w:del w:id="23138" w:author="Plenary Room" w:date="2017-06-16T10:14:00Z">
              <w:r w:rsidRPr="0068002B" w:rsidDel="0068002B">
                <w:rPr>
                  <w:rPrChange w:id="23139" w:author="Plenary Room" w:date="2017-06-16T09:21:00Z">
                    <w:rPr>
                      <w:sz w:val="22"/>
                    </w:rPr>
                  </w:rPrChange>
                </w:rPr>
                <w:delText>6.3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3B6931D6" w:rsidR="00423B97" w:rsidRPr="00B666DF" w:rsidDel="0068002B" w:rsidRDefault="00423B97">
            <w:pPr>
              <w:pStyle w:val="Tabletext"/>
              <w:rPr>
                <w:del w:id="23140" w:author="Plenary Room" w:date="2017-06-16T10:14:00Z"/>
              </w:rPr>
            </w:pPr>
            <w:del w:id="23141" w:author="Plenary Room" w:date="2017-06-16T10:14:00Z">
              <w:r w:rsidRPr="0068002B" w:rsidDel="0068002B">
                <w:rPr>
                  <w:rPrChange w:id="23142"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7F9FE5E3" w:rsidR="00423B97" w:rsidRPr="00B666DF" w:rsidDel="0068002B" w:rsidRDefault="00423B97">
            <w:pPr>
              <w:pStyle w:val="Tabletext"/>
              <w:rPr>
                <w:del w:id="23143" w:author="Plenary Room" w:date="2017-06-16T10:14:00Z"/>
              </w:rPr>
            </w:pPr>
            <w:del w:id="23144" w:author="Plenary Room" w:date="2017-06-16T10:14:00Z">
              <w:r w:rsidRPr="0068002B" w:rsidDel="0068002B">
                <w:rPr>
                  <w:rPrChange w:id="23145" w:author="Plenary Room" w:date="2017-06-16T09:21:00Z">
                    <w:rPr>
                      <w:sz w:val="22"/>
                    </w:rPr>
                  </w:rPrChange>
                </w:rPr>
                <w:delText>761</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13181FBB" w:rsidR="00423B97" w:rsidRPr="00B666DF" w:rsidDel="0068002B" w:rsidRDefault="00423B97">
            <w:pPr>
              <w:pStyle w:val="Tabletext"/>
              <w:rPr>
                <w:del w:id="23146" w:author="Plenary Room" w:date="2017-06-16T10:14:00Z"/>
              </w:rPr>
            </w:pPr>
            <w:del w:id="23147" w:author="Plenary Room" w:date="2017-06-16T10:14:00Z">
              <w:r w:rsidRPr="0068002B" w:rsidDel="0068002B">
                <w:rPr>
                  <w:rPrChange w:id="23148" w:author="Plenary Room" w:date="2017-06-16T09:21:00Z">
                    <w:rPr>
                      <w:sz w:val="22"/>
                    </w:rPr>
                  </w:rPrChange>
                </w:rPr>
                <w:delText>134.16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73C0A7D6" w:rsidR="00423B97" w:rsidRPr="00B666DF" w:rsidDel="0068002B" w:rsidRDefault="00423B97">
            <w:pPr>
              <w:pStyle w:val="Tabletext"/>
              <w:rPr>
                <w:del w:id="23149" w:author="Plenary Room" w:date="2017-06-16T10:14:00Z"/>
              </w:rPr>
            </w:pPr>
            <w:del w:id="23150" w:author="Plenary Room" w:date="2017-06-16T10:14:00Z">
              <w:r w:rsidRPr="0068002B" w:rsidDel="0068002B">
                <w:rPr>
                  <w:rPrChange w:id="23151" w:author="Plenary Room" w:date="2017-06-16T09:21:00Z">
                    <w:rPr>
                      <w:sz w:val="22"/>
                    </w:rPr>
                  </w:rPrChange>
                </w:rPr>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61F7BDD5" w:rsidR="00423B97" w:rsidRPr="00B666DF" w:rsidDel="0068002B" w:rsidRDefault="00423B97">
            <w:pPr>
              <w:pStyle w:val="Tabletext"/>
              <w:rPr>
                <w:del w:id="23152" w:author="Plenary Room" w:date="2017-06-16T10:14:00Z"/>
              </w:rPr>
            </w:pPr>
            <w:del w:id="23153" w:author="Plenary Room" w:date="2017-06-16T10:14:00Z">
              <w:r w:rsidRPr="0068002B" w:rsidDel="0068002B">
                <w:rPr>
                  <w:rPrChange w:id="23154" w:author="Plenary Room" w:date="2017-06-16T09:21:00Z">
                    <w:rPr>
                      <w:sz w:val="22"/>
                    </w:rPr>
                  </w:rPrChange>
                </w:rPr>
                <w:delText>−20.1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79A81234" w:rsidR="00423B97" w:rsidRPr="00B666DF" w:rsidDel="0068002B" w:rsidRDefault="00423B97">
            <w:pPr>
              <w:pStyle w:val="Tabletext"/>
              <w:rPr>
                <w:del w:id="23155" w:author="Plenary Room" w:date="2017-06-16T10:14:00Z"/>
              </w:rPr>
            </w:pPr>
            <w:del w:id="23156" w:author="Plenary Room" w:date="2017-06-16T10:14:00Z">
              <w:r w:rsidRPr="0068002B" w:rsidDel="0068002B">
                <w:rPr>
                  <w:rPrChange w:id="23157" w:author="Plenary Room" w:date="2017-06-16T09:21:00Z">
                    <w:rPr>
                      <w:sz w:val="22"/>
                    </w:rPr>
                  </w:rPrChange>
                </w:rPr>
                <w:delText>77.6</w:delText>
              </w:r>
            </w:del>
          </w:p>
        </w:tc>
      </w:tr>
      <w:tr w:rsidR="00423B97" w:rsidRPr="0068002B" w:rsidDel="0068002B" w14:paraId="5772B183" w14:textId="72EAF170" w:rsidTr="00F11E31">
        <w:trPr>
          <w:trHeight w:val="300"/>
          <w:jc w:val="center"/>
          <w:del w:id="23158"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6E822A1E" w:rsidR="00423B97" w:rsidRPr="00B666DF" w:rsidDel="0068002B" w:rsidRDefault="00423B97" w:rsidP="006632C3">
            <w:pPr>
              <w:pStyle w:val="Tabletext"/>
              <w:rPr>
                <w:del w:id="23159" w:author="Plenary Room" w:date="2017-06-16T10:14:00Z"/>
              </w:rPr>
            </w:pPr>
            <w:del w:id="23160" w:author="Plenary Room" w:date="2017-06-16T10:14:00Z">
              <w:r w:rsidRPr="0068002B" w:rsidDel="0068002B">
                <w:rPr>
                  <w:rPrChange w:id="23161" w:author="Plenary Room" w:date="2017-06-16T09:21:00Z">
                    <w:rPr>
                      <w:sz w:val="22"/>
                    </w:rPr>
                  </w:rPrChange>
                </w:rPr>
                <w:delText>60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3955F867" w:rsidR="00423B97" w:rsidRPr="00B666DF" w:rsidDel="0068002B" w:rsidRDefault="00423B97">
            <w:pPr>
              <w:pStyle w:val="Tabletext"/>
              <w:rPr>
                <w:del w:id="23162" w:author="Plenary Room" w:date="2017-06-16T10:14:00Z"/>
              </w:rPr>
            </w:pPr>
            <w:del w:id="23163" w:author="Plenary Room" w:date="2017-06-16T10:14:00Z">
              <w:r w:rsidRPr="0068002B" w:rsidDel="0068002B">
                <w:rPr>
                  <w:rPrChange w:id="23164"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2D38023A" w:rsidR="00423B97" w:rsidRPr="00B666DF" w:rsidDel="0068002B" w:rsidRDefault="00423B97">
            <w:pPr>
              <w:pStyle w:val="Tabletext"/>
              <w:rPr>
                <w:del w:id="23165" w:author="Plenary Room" w:date="2017-06-16T10:14:00Z"/>
              </w:rPr>
            </w:pPr>
            <w:del w:id="23166" w:author="Plenary Room" w:date="2017-06-16T10:14:00Z">
              <w:r w:rsidRPr="0068002B" w:rsidDel="0068002B">
                <w:rPr>
                  <w:rPrChange w:id="23167" w:author="Plenary Room" w:date="2017-06-16T09:21:00Z">
                    <w:rPr>
                      <w:sz w:val="22"/>
                    </w:rPr>
                  </w:rPrChange>
                </w:rPr>
                <w:delText>4.8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792F7BA3" w:rsidR="00423B97" w:rsidRPr="00B666DF" w:rsidDel="0068002B" w:rsidRDefault="00423B97">
            <w:pPr>
              <w:pStyle w:val="Tabletext"/>
              <w:rPr>
                <w:del w:id="23168" w:author="Plenary Room" w:date="2017-06-16T10:14:00Z"/>
              </w:rPr>
            </w:pPr>
            <w:del w:id="23169" w:author="Plenary Room" w:date="2017-06-16T10:14:00Z">
              <w:r w:rsidRPr="0068002B" w:rsidDel="0068002B">
                <w:rPr>
                  <w:rPrChange w:id="23170"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7ED4A85F" w:rsidR="00423B97" w:rsidRPr="00B666DF" w:rsidDel="0068002B" w:rsidRDefault="00423B97">
            <w:pPr>
              <w:pStyle w:val="Tabletext"/>
              <w:rPr>
                <w:del w:id="23171" w:author="Plenary Room" w:date="2017-06-16T10:14:00Z"/>
              </w:rPr>
            </w:pPr>
            <w:del w:id="23172" w:author="Plenary Room" w:date="2017-06-16T10:14:00Z">
              <w:r w:rsidRPr="0068002B" w:rsidDel="0068002B">
                <w:rPr>
                  <w:rPrChange w:id="23173" w:author="Plenary Room" w:date="2017-06-16T09:21:00Z">
                    <w:rPr>
                      <w:sz w:val="22"/>
                    </w:rPr>
                  </w:rPrChange>
                </w:rPr>
                <w:delText>683</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6A8222FC" w:rsidR="00423B97" w:rsidRPr="00B666DF" w:rsidDel="0068002B" w:rsidRDefault="00423B97">
            <w:pPr>
              <w:pStyle w:val="Tabletext"/>
              <w:rPr>
                <w:del w:id="23174" w:author="Plenary Room" w:date="2017-06-16T10:14:00Z"/>
              </w:rPr>
            </w:pPr>
            <w:del w:id="23175" w:author="Plenary Room" w:date="2017-06-16T10:14:00Z">
              <w:r w:rsidRPr="0068002B" w:rsidDel="0068002B">
                <w:rPr>
                  <w:rPrChange w:id="23176" w:author="Plenary Room" w:date="2017-06-16T09:21:00Z">
                    <w:rPr>
                      <w:sz w:val="22"/>
                    </w:rPr>
                  </w:rPrChange>
                </w:rPr>
                <w:delText>133.22</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1246F4CD" w:rsidR="00423B97" w:rsidRPr="00B666DF" w:rsidDel="0068002B" w:rsidRDefault="00423B97">
            <w:pPr>
              <w:pStyle w:val="Tabletext"/>
              <w:rPr>
                <w:del w:id="23177" w:author="Plenary Room" w:date="2017-06-16T10:14:00Z"/>
              </w:rPr>
            </w:pPr>
            <w:del w:id="23178" w:author="Plenary Room" w:date="2017-06-16T10:14:00Z">
              <w:r w:rsidRPr="0068002B" w:rsidDel="0068002B">
                <w:rPr>
                  <w:rPrChange w:id="23179" w:author="Plenary Room" w:date="2017-06-16T09:21:00Z">
                    <w:rPr>
                      <w:sz w:val="22"/>
                    </w:rPr>
                  </w:rPrChange>
                </w:rPr>
                <w:delText>3.6</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3689EE3B" w:rsidR="00423B97" w:rsidRPr="00B666DF" w:rsidDel="0068002B" w:rsidRDefault="00423B97">
            <w:pPr>
              <w:pStyle w:val="Tabletext"/>
              <w:rPr>
                <w:del w:id="23180" w:author="Plenary Room" w:date="2017-06-16T10:14:00Z"/>
              </w:rPr>
            </w:pPr>
            <w:del w:id="23181" w:author="Plenary Room" w:date="2017-06-16T10:14:00Z">
              <w:r w:rsidRPr="0068002B" w:rsidDel="0068002B">
                <w:rPr>
                  <w:rPrChange w:id="23182" w:author="Plenary Room" w:date="2017-06-16T09:21:00Z">
                    <w:rPr>
                      <w:sz w:val="22"/>
                    </w:rPr>
                  </w:rPrChange>
                </w:rPr>
                <w:delText>−22</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6229A6A5" w:rsidR="00423B97" w:rsidRPr="00B666DF" w:rsidDel="0068002B" w:rsidRDefault="00423B97">
            <w:pPr>
              <w:pStyle w:val="Tabletext"/>
              <w:rPr>
                <w:del w:id="23183" w:author="Plenary Room" w:date="2017-06-16T10:14:00Z"/>
              </w:rPr>
            </w:pPr>
            <w:del w:id="23184" w:author="Plenary Room" w:date="2017-06-16T10:14:00Z">
              <w:r w:rsidRPr="0068002B" w:rsidDel="0068002B">
                <w:rPr>
                  <w:rPrChange w:id="23185" w:author="Plenary Room" w:date="2017-06-16T09:21:00Z">
                    <w:rPr>
                      <w:sz w:val="22"/>
                    </w:rPr>
                  </w:rPrChange>
                </w:rPr>
                <w:delText>75.2</w:delText>
              </w:r>
            </w:del>
          </w:p>
        </w:tc>
      </w:tr>
      <w:tr w:rsidR="00423B97" w:rsidRPr="0068002B" w:rsidDel="0068002B" w14:paraId="56033A92" w14:textId="5D87B3EC" w:rsidTr="00F11E31">
        <w:trPr>
          <w:trHeight w:val="300"/>
          <w:jc w:val="center"/>
          <w:del w:id="23186"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5CA4EE21" w:rsidR="00423B97" w:rsidRPr="00B666DF" w:rsidDel="0068002B" w:rsidRDefault="00423B97" w:rsidP="006632C3">
            <w:pPr>
              <w:pStyle w:val="Tabletext"/>
              <w:rPr>
                <w:del w:id="23187" w:author="Plenary Room" w:date="2017-06-16T10:14:00Z"/>
              </w:rPr>
            </w:pPr>
            <w:del w:id="23188" w:author="Plenary Room" w:date="2017-06-16T10:14:00Z">
              <w:r w:rsidRPr="0068002B" w:rsidDel="0068002B">
                <w:rPr>
                  <w:rPrChange w:id="23189" w:author="Plenary Room" w:date="2017-06-16T09:21:00Z">
                    <w:rPr>
                      <w:sz w:val="22"/>
                    </w:rPr>
                  </w:rPrChange>
                </w:rPr>
                <w:delText>70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278458FE" w:rsidR="00423B97" w:rsidRPr="00B666DF" w:rsidDel="0068002B" w:rsidRDefault="00423B97">
            <w:pPr>
              <w:pStyle w:val="Tabletext"/>
              <w:rPr>
                <w:del w:id="23190" w:author="Plenary Room" w:date="2017-06-16T10:14:00Z"/>
              </w:rPr>
            </w:pPr>
            <w:del w:id="23191" w:author="Plenary Room" w:date="2017-06-16T10:14:00Z">
              <w:r w:rsidRPr="0068002B" w:rsidDel="0068002B">
                <w:rPr>
                  <w:rPrChange w:id="23192" w:author="Plenary Room" w:date="2017-06-16T09:21:00Z">
                    <w:rPr>
                      <w:sz w:val="22"/>
                    </w:rPr>
                  </w:rPrChange>
                </w:rPr>
                <w:delText>−4</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6BAF4C6D" w:rsidR="00423B97" w:rsidRPr="00B666DF" w:rsidDel="0068002B" w:rsidRDefault="00423B97">
            <w:pPr>
              <w:pStyle w:val="Tabletext"/>
              <w:rPr>
                <w:del w:id="23193" w:author="Plenary Room" w:date="2017-06-16T10:14:00Z"/>
              </w:rPr>
            </w:pPr>
            <w:del w:id="23194" w:author="Plenary Room" w:date="2017-06-16T10:14:00Z">
              <w:r w:rsidRPr="0068002B" w:rsidDel="0068002B">
                <w:rPr>
                  <w:rPrChange w:id="23195" w:author="Plenary Room" w:date="2017-06-16T09:21:00Z">
                    <w:rPr>
                      <w:sz w:val="22"/>
                    </w:rPr>
                  </w:rPrChange>
                </w:rPr>
                <w:delText>3.8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77B7DF41" w:rsidR="00423B97" w:rsidRPr="00B666DF" w:rsidDel="0068002B" w:rsidRDefault="00423B97">
            <w:pPr>
              <w:pStyle w:val="Tabletext"/>
              <w:rPr>
                <w:del w:id="23196" w:author="Plenary Room" w:date="2017-06-16T10:14:00Z"/>
              </w:rPr>
            </w:pPr>
            <w:del w:id="23197" w:author="Plenary Room" w:date="2017-06-16T10:14:00Z">
              <w:r w:rsidRPr="0068002B" w:rsidDel="0068002B">
                <w:rPr>
                  <w:rPrChange w:id="23198"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6FE021E1" w:rsidR="00423B97" w:rsidRPr="00B666DF" w:rsidDel="0068002B" w:rsidRDefault="00423B97">
            <w:pPr>
              <w:pStyle w:val="Tabletext"/>
              <w:rPr>
                <w:del w:id="23199" w:author="Plenary Room" w:date="2017-06-16T10:14:00Z"/>
              </w:rPr>
            </w:pPr>
            <w:del w:id="23200" w:author="Plenary Room" w:date="2017-06-16T10:14:00Z">
              <w:r w:rsidRPr="0068002B" w:rsidDel="0068002B">
                <w:rPr>
                  <w:rPrChange w:id="23201" w:author="Plenary Room" w:date="2017-06-16T09:21:00Z">
                    <w:rPr>
                      <w:sz w:val="22"/>
                    </w:rPr>
                  </w:rPrChange>
                </w:rPr>
                <w:delText>635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551B1C5E" w:rsidR="00423B97" w:rsidRPr="00B666DF" w:rsidDel="0068002B" w:rsidRDefault="00423B97">
            <w:pPr>
              <w:pStyle w:val="Tabletext"/>
              <w:rPr>
                <w:del w:id="23202" w:author="Plenary Room" w:date="2017-06-16T10:14:00Z"/>
              </w:rPr>
            </w:pPr>
            <w:del w:id="23203" w:author="Plenary Room" w:date="2017-06-16T10:14:00Z">
              <w:r w:rsidRPr="0068002B" w:rsidDel="0068002B">
                <w:rPr>
                  <w:rPrChange w:id="23204" w:author="Plenary Room" w:date="2017-06-16T09:21:00Z">
                    <w:rPr>
                      <w:sz w:val="22"/>
                    </w:rPr>
                  </w:rPrChange>
                </w:rPr>
                <w:delText>132.58</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2FBD8FD0" w:rsidR="00423B97" w:rsidRPr="00B666DF" w:rsidDel="0068002B" w:rsidRDefault="00423B97">
            <w:pPr>
              <w:pStyle w:val="Tabletext"/>
              <w:rPr>
                <w:del w:id="23205" w:author="Plenary Room" w:date="2017-06-16T10:14:00Z"/>
              </w:rPr>
            </w:pPr>
            <w:del w:id="23206" w:author="Plenary Room" w:date="2017-06-16T10:14:00Z">
              <w:r w:rsidRPr="0068002B" w:rsidDel="0068002B">
                <w:rPr>
                  <w:rPrChange w:id="23207" w:author="Plenary Room" w:date="2017-06-16T09:21:00Z">
                    <w:rPr>
                      <w:sz w:val="22"/>
                    </w:rPr>
                  </w:rPrChange>
                </w:rPr>
                <w:delText>0.7</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20D34984" w:rsidR="00423B97" w:rsidRPr="00B666DF" w:rsidDel="0068002B" w:rsidRDefault="00423B97">
            <w:pPr>
              <w:pStyle w:val="Tabletext"/>
              <w:rPr>
                <w:del w:id="23208" w:author="Plenary Room" w:date="2017-06-16T10:14:00Z"/>
              </w:rPr>
            </w:pPr>
            <w:del w:id="23209" w:author="Plenary Room" w:date="2017-06-16T10:14:00Z">
              <w:r w:rsidRPr="0068002B" w:rsidDel="0068002B">
                <w:rPr>
                  <w:rPrChange w:id="23210" w:author="Plenary Room" w:date="2017-06-16T09:21:00Z">
                    <w:rPr>
                      <w:sz w:val="22"/>
                    </w:rPr>
                  </w:rPrChange>
                </w:rPr>
                <w:delText>−24.9</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0595C3DD" w:rsidR="00423B97" w:rsidRPr="00B666DF" w:rsidDel="0068002B" w:rsidRDefault="00423B97">
            <w:pPr>
              <w:pStyle w:val="Tabletext"/>
              <w:rPr>
                <w:del w:id="23211" w:author="Plenary Room" w:date="2017-06-16T10:14:00Z"/>
              </w:rPr>
            </w:pPr>
            <w:del w:id="23212" w:author="Plenary Room" w:date="2017-06-16T10:14:00Z">
              <w:r w:rsidRPr="0068002B" w:rsidDel="0068002B">
                <w:rPr>
                  <w:rPrChange w:id="23213" w:author="Plenary Room" w:date="2017-06-16T09:21:00Z">
                    <w:rPr>
                      <w:sz w:val="22"/>
                    </w:rPr>
                  </w:rPrChange>
                </w:rPr>
                <w:delText>71.9</w:delText>
              </w:r>
            </w:del>
          </w:p>
        </w:tc>
      </w:tr>
      <w:tr w:rsidR="00423B97" w:rsidRPr="0068002B" w:rsidDel="0068002B" w14:paraId="0EFBFA97" w14:textId="50DE4C64" w:rsidTr="00F11E31">
        <w:trPr>
          <w:trHeight w:val="300"/>
          <w:jc w:val="center"/>
          <w:del w:id="23214"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5468A6B0" w:rsidR="00423B97" w:rsidRPr="00B666DF" w:rsidDel="0068002B" w:rsidRDefault="00423B97" w:rsidP="006632C3">
            <w:pPr>
              <w:pStyle w:val="Tabletext"/>
              <w:rPr>
                <w:del w:id="23215" w:author="Plenary Room" w:date="2017-06-16T10:14:00Z"/>
              </w:rPr>
            </w:pPr>
            <w:del w:id="23216" w:author="Plenary Room" w:date="2017-06-16T10:14:00Z">
              <w:r w:rsidRPr="0068002B" w:rsidDel="0068002B">
                <w:rPr>
                  <w:rPrChange w:id="23217" w:author="Plenary Room" w:date="2017-06-16T09:21:00Z">
                    <w:rPr>
                      <w:sz w:val="22"/>
                    </w:rPr>
                  </w:rPrChange>
                </w:rPr>
                <w:delText>80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2E78E4E1" w:rsidR="00423B97" w:rsidRPr="00B666DF" w:rsidDel="0068002B" w:rsidRDefault="00423B97">
            <w:pPr>
              <w:pStyle w:val="Tabletext"/>
              <w:rPr>
                <w:del w:id="23218" w:author="Plenary Room" w:date="2017-06-16T10:14:00Z"/>
              </w:rPr>
            </w:pPr>
            <w:del w:id="23219" w:author="Plenary Room" w:date="2017-06-16T10:14:00Z">
              <w:r w:rsidRPr="0068002B" w:rsidDel="0068002B">
                <w:rPr>
                  <w:rPrChange w:id="23220" w:author="Plenary Room" w:date="2017-06-16T09:21:00Z">
                    <w:rPr>
                      <w:sz w:val="22"/>
                    </w:rPr>
                  </w:rPrChange>
                </w:rPr>
                <w:delText>−10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3B93CA4E" w:rsidR="00423B97" w:rsidRPr="00B666DF" w:rsidDel="0068002B" w:rsidRDefault="00423B97">
            <w:pPr>
              <w:pStyle w:val="Tabletext"/>
              <w:rPr>
                <w:del w:id="23221" w:author="Plenary Room" w:date="2017-06-16T10:14:00Z"/>
              </w:rPr>
            </w:pPr>
            <w:del w:id="23222" w:author="Plenary Room" w:date="2017-06-16T10:14:00Z">
              <w:r w:rsidRPr="0068002B" w:rsidDel="0068002B">
                <w:rPr>
                  <w:rPrChange w:id="23223" w:author="Plenary Room" w:date="2017-06-16T09:21:00Z">
                    <w:rPr>
                      <w:sz w:val="22"/>
                    </w:rPr>
                  </w:rPrChange>
                </w:rPr>
                <w:delText>−2.2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2DA2EEAE" w:rsidR="00423B97" w:rsidRPr="00B666DF" w:rsidDel="0068002B" w:rsidRDefault="00423B97">
            <w:pPr>
              <w:pStyle w:val="Tabletext"/>
              <w:rPr>
                <w:del w:id="23224" w:author="Plenary Room" w:date="2017-06-16T10:14:00Z"/>
              </w:rPr>
            </w:pPr>
            <w:del w:id="23225" w:author="Plenary Room" w:date="2017-06-16T10:14:00Z">
              <w:r w:rsidRPr="0068002B" w:rsidDel="0068002B">
                <w:rPr>
                  <w:rPrChange w:id="23226"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6EBC0A23" w:rsidR="00423B97" w:rsidRPr="00B666DF" w:rsidDel="0068002B" w:rsidRDefault="00423B97">
            <w:pPr>
              <w:pStyle w:val="Tabletext"/>
              <w:rPr>
                <w:del w:id="23227" w:author="Plenary Room" w:date="2017-06-16T10:14:00Z"/>
              </w:rPr>
            </w:pPr>
            <w:del w:id="23228" w:author="Plenary Room" w:date="2017-06-16T10:14:00Z">
              <w:r w:rsidRPr="0068002B" w:rsidDel="0068002B">
                <w:rPr>
                  <w:rPrChange w:id="23229" w:author="Plenary Room" w:date="2017-06-16T09:21:00Z">
                    <w:rPr>
                      <w:sz w:val="22"/>
                    </w:rPr>
                  </w:rPrChange>
                </w:rPr>
                <w:delText>608</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5CA39BD0" w:rsidR="00423B97" w:rsidRPr="00B666DF" w:rsidDel="0068002B" w:rsidRDefault="00423B97">
            <w:pPr>
              <w:pStyle w:val="Tabletext"/>
              <w:rPr>
                <w:del w:id="23230" w:author="Plenary Room" w:date="2017-06-16T10:14:00Z"/>
              </w:rPr>
            </w:pPr>
            <w:del w:id="23231" w:author="Plenary Room" w:date="2017-06-16T10:14:00Z">
              <w:r w:rsidRPr="0068002B" w:rsidDel="0068002B">
                <w:rPr>
                  <w:rPrChange w:id="23232" w:author="Plenary Room" w:date="2017-06-16T09:21:00Z">
                    <w:rPr>
                      <w:sz w:val="22"/>
                    </w:rPr>
                  </w:rPrChange>
                </w:rPr>
                <w:delText>132.21</w:delText>
              </w:r>
            </w:del>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2F56D299" w:rsidR="00423B97" w:rsidRPr="00B666DF" w:rsidDel="0068002B" w:rsidRDefault="00423B97">
            <w:pPr>
              <w:pStyle w:val="Tabletext"/>
              <w:rPr>
                <w:del w:id="23233" w:author="Plenary Room" w:date="2017-06-16T10:14:00Z"/>
              </w:rPr>
            </w:pPr>
            <w:del w:id="23234" w:author="Plenary Room" w:date="2017-06-16T10:14:00Z">
              <w:r w:rsidRPr="0068002B" w:rsidDel="0068002B">
                <w:rPr>
                  <w:rPrChange w:id="23235" w:author="Plenary Room" w:date="2017-06-16T09:21:00Z">
                    <w:rPr>
                      <w:sz w:val="22"/>
                    </w:rPr>
                  </w:rPrChange>
                </w:rPr>
                <w:delText>-2.2</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36B6269C" w:rsidR="00423B97" w:rsidRPr="00B666DF" w:rsidDel="0068002B" w:rsidRDefault="00423B97">
            <w:pPr>
              <w:pStyle w:val="Tabletext"/>
              <w:rPr>
                <w:del w:id="23236" w:author="Plenary Room" w:date="2017-06-16T10:14:00Z"/>
              </w:rPr>
            </w:pPr>
            <w:del w:id="23237" w:author="Plenary Room" w:date="2017-06-16T10:14:00Z">
              <w:r w:rsidRPr="0068002B" w:rsidDel="0068002B">
                <w:rPr>
                  <w:rPrChange w:id="23238" w:author="Plenary Room" w:date="2017-06-16T09:21:00Z">
                    <w:rPr>
                      <w:sz w:val="22"/>
                    </w:rPr>
                  </w:rPrChange>
                </w:rPr>
                <w:delText>−27.8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1E201BFC" w:rsidR="00423B97" w:rsidRPr="00B666DF" w:rsidDel="0068002B" w:rsidRDefault="00423B97">
            <w:pPr>
              <w:pStyle w:val="Tabletext"/>
              <w:rPr>
                <w:del w:id="23239" w:author="Plenary Room" w:date="2017-06-16T10:14:00Z"/>
              </w:rPr>
            </w:pPr>
            <w:del w:id="23240" w:author="Plenary Room" w:date="2017-06-16T10:14:00Z">
              <w:r w:rsidRPr="0068002B" w:rsidDel="0068002B">
                <w:rPr>
                  <w:rPrChange w:id="23241" w:author="Plenary Room" w:date="2017-06-16T09:21:00Z">
                    <w:rPr>
                      <w:sz w:val="22"/>
                    </w:rPr>
                  </w:rPrChange>
                </w:rPr>
                <w:delText>63.4</w:delText>
              </w:r>
            </w:del>
          </w:p>
        </w:tc>
      </w:tr>
      <w:tr w:rsidR="00423B97" w:rsidRPr="0068002B" w:rsidDel="0068002B" w14:paraId="474F638E" w14:textId="6C0096CA" w:rsidTr="00F11E31">
        <w:trPr>
          <w:trHeight w:val="300"/>
          <w:jc w:val="center"/>
          <w:del w:id="23242"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67E71E4A" w:rsidR="00423B97" w:rsidRPr="00B666DF" w:rsidDel="0068002B" w:rsidRDefault="00423B97" w:rsidP="006632C3">
            <w:pPr>
              <w:pStyle w:val="Tabletext"/>
              <w:rPr>
                <w:del w:id="23243" w:author="Plenary Room" w:date="2017-06-16T10:14:00Z"/>
              </w:rPr>
            </w:pPr>
            <w:del w:id="23244" w:author="Plenary Room" w:date="2017-06-16T10:14:00Z">
              <w:r w:rsidRPr="0068002B" w:rsidDel="0068002B">
                <w:rPr>
                  <w:rPrChange w:id="23245" w:author="Plenary Room" w:date="2017-06-16T09:21:00Z">
                    <w:rPr>
                      <w:sz w:val="22"/>
                    </w:rPr>
                  </w:rPrChange>
                </w:rPr>
                <w:delText>90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1B2525B4" w:rsidR="00423B97" w:rsidRPr="00B666DF" w:rsidDel="0068002B" w:rsidRDefault="00423B97">
            <w:pPr>
              <w:pStyle w:val="Tabletext"/>
              <w:rPr>
                <w:del w:id="23246" w:author="Plenary Room" w:date="2017-06-16T10:14:00Z"/>
              </w:rPr>
            </w:pPr>
            <w:del w:id="23247" w:author="Plenary Room" w:date="2017-06-16T10:14:00Z">
              <w:r w:rsidRPr="0068002B" w:rsidDel="0068002B">
                <w:rPr>
                  <w:rPrChange w:id="23248" w:author="Plenary Room" w:date="2017-06-16T09:21:00Z">
                    <w:rPr>
                      <w:sz w:val="22"/>
                    </w:rPr>
                  </w:rPrChange>
                </w:rPr>
                <w:delText>−20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38072C5E" w:rsidR="00423B97" w:rsidRPr="00B666DF" w:rsidDel="0068002B" w:rsidRDefault="00423B97">
            <w:pPr>
              <w:pStyle w:val="Tabletext"/>
              <w:rPr>
                <w:del w:id="23249" w:author="Plenary Room" w:date="2017-06-16T10:14:00Z"/>
              </w:rPr>
            </w:pPr>
            <w:del w:id="23250" w:author="Plenary Room" w:date="2017-06-16T10:14:00Z">
              <w:r w:rsidRPr="0068002B" w:rsidDel="0068002B">
                <w:rPr>
                  <w:rPrChange w:id="23251" w:author="Plenary Room" w:date="2017-06-16T09:21:00Z">
                    <w:rPr>
                      <w:sz w:val="22"/>
                    </w:rPr>
                  </w:rPrChange>
                </w:rPr>
                <w:delText>−12.2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0EA4B0D4" w:rsidR="00423B97" w:rsidRPr="00B666DF" w:rsidDel="0068002B" w:rsidRDefault="00423B97">
            <w:pPr>
              <w:pStyle w:val="Tabletext"/>
              <w:rPr>
                <w:del w:id="23252" w:author="Plenary Room" w:date="2017-06-16T10:14:00Z"/>
              </w:rPr>
            </w:pPr>
            <w:del w:id="23253" w:author="Plenary Room" w:date="2017-06-16T10:14:00Z">
              <w:r w:rsidRPr="0068002B" w:rsidDel="0068002B">
                <w:rPr>
                  <w:rPrChange w:id="23254"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7C019CAA" w:rsidR="00423B97" w:rsidRPr="00B666DF" w:rsidDel="0068002B" w:rsidRDefault="00423B97">
            <w:pPr>
              <w:pStyle w:val="Tabletext"/>
              <w:rPr>
                <w:del w:id="23255" w:author="Plenary Room" w:date="2017-06-16T10:14:00Z"/>
              </w:rPr>
            </w:pPr>
            <w:del w:id="23256" w:author="Plenary Room" w:date="2017-06-16T10:14:00Z">
              <w:r w:rsidRPr="0068002B" w:rsidDel="0068002B">
                <w:rPr>
                  <w:rPrChange w:id="23257" w:author="Plenary Room" w:date="2017-06-16T09:21:00Z">
                    <w:rPr>
                      <w:sz w:val="22"/>
                    </w:rPr>
                  </w:rPrChange>
                </w:rPr>
                <w:delText>600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1C3E4666" w:rsidR="00423B97" w:rsidRPr="00B666DF" w:rsidDel="0068002B" w:rsidRDefault="00423B97">
            <w:pPr>
              <w:pStyle w:val="Tabletext"/>
              <w:rPr>
                <w:del w:id="23258" w:author="Plenary Room" w:date="2017-06-16T10:14:00Z"/>
              </w:rPr>
            </w:pPr>
            <w:del w:id="23259" w:author="Plenary Room" w:date="2017-06-16T10:14:00Z">
              <w:r w:rsidRPr="0068002B" w:rsidDel="0068002B">
                <w:rPr>
                  <w:rPrChange w:id="23260" w:author="Plenary Room" w:date="2017-06-16T09:21:00Z">
                    <w:rPr>
                      <w:sz w:val="22"/>
                    </w:rPr>
                  </w:rPrChange>
                </w:rPr>
                <w:delText>132.09</w:delText>
              </w:r>
            </w:del>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C15D746" w:rsidR="00423B97" w:rsidRPr="00B666DF" w:rsidDel="0068002B" w:rsidRDefault="00423B97">
            <w:pPr>
              <w:pStyle w:val="Tabletext"/>
              <w:rPr>
                <w:del w:id="23261" w:author="Plenary Room" w:date="2017-06-16T10:14:00Z"/>
              </w:rPr>
            </w:pPr>
            <w:del w:id="23262" w:author="Plenary Room" w:date="2017-06-16T10:14:00Z">
              <w:r w:rsidRPr="0068002B" w:rsidDel="0068002B">
                <w:rPr>
                  <w:rPrChange w:id="23263" w:author="Plenary Room" w:date="2017-06-16T09:21:00Z">
                    <w:rPr>
                      <w:sz w:val="22"/>
                    </w:rPr>
                  </w:rPrChange>
                </w:rPr>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640B3CCF" w:rsidR="00423B97" w:rsidRPr="00B666DF" w:rsidDel="0068002B" w:rsidRDefault="00423B97">
            <w:pPr>
              <w:pStyle w:val="Tabletext"/>
              <w:rPr>
                <w:del w:id="23264" w:author="Plenary Room" w:date="2017-06-16T10:14:00Z"/>
              </w:rPr>
            </w:pPr>
            <w:del w:id="23265" w:author="Plenary Room" w:date="2017-06-16T10:14:00Z">
              <w:r w:rsidRPr="0068002B" w:rsidDel="0068002B">
                <w:rPr>
                  <w:rPrChange w:id="23266" w:author="Plenary Room" w:date="2017-06-16T09:21:00Z">
                    <w:rPr>
                      <w:sz w:val="22"/>
                    </w:rPr>
                  </w:rPrChange>
                </w:rPr>
                <w:delText>−31.1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1A55E360" w:rsidR="00423B97" w:rsidRPr="00B666DF" w:rsidDel="0068002B" w:rsidRDefault="00423B97">
            <w:pPr>
              <w:pStyle w:val="Tabletext"/>
              <w:rPr>
                <w:del w:id="23267" w:author="Plenary Room" w:date="2017-06-16T10:14:00Z"/>
              </w:rPr>
            </w:pPr>
            <w:del w:id="23268" w:author="Plenary Room" w:date="2017-06-16T10:14:00Z">
              <w:r w:rsidRPr="0068002B" w:rsidDel="0068002B">
                <w:rPr>
                  <w:rPrChange w:id="23269" w:author="Plenary Room" w:date="2017-06-16T09:21:00Z">
                    <w:rPr>
                      <w:sz w:val="22"/>
                    </w:rPr>
                  </w:rPrChange>
                </w:rPr>
                <w:delText>50.2</w:delText>
              </w:r>
            </w:del>
          </w:p>
        </w:tc>
      </w:tr>
    </w:tbl>
    <w:p w14:paraId="4BAB0B76" w14:textId="096D18C4" w:rsidR="00423B97" w:rsidRPr="00B666DF" w:rsidDel="0068002B" w:rsidRDefault="00423B97" w:rsidP="00423B97">
      <w:pPr>
        <w:pStyle w:val="Heading3"/>
        <w:rPr>
          <w:del w:id="23270" w:author="Plenary Room" w:date="2017-06-16T10:14:00Z"/>
          <w:lang w:val="en-GB"/>
        </w:rPr>
      </w:pPr>
      <w:del w:id="23271" w:author="Plenary Room" w:date="2017-06-16T10:14:00Z">
        <w:r w:rsidRPr="00B666DF" w:rsidDel="0068002B">
          <w:rPr>
            <w:lang w:val="en-GB"/>
          </w:rPr>
          <w:delText>2.1.9</w:delText>
        </w:r>
        <w:r w:rsidRPr="00B666DF" w:rsidDel="0068002B">
          <w:rPr>
            <w:lang w:val="en-GB"/>
          </w:rPr>
          <w:tab/>
          <w:delText>Propagation effects</w:delText>
        </w:r>
      </w:del>
    </w:p>
    <w:p w14:paraId="7BE395A4" w14:textId="69FED9B2" w:rsidR="00423B97" w:rsidRPr="00B666DF" w:rsidDel="0068002B" w:rsidRDefault="00423B97" w:rsidP="00E573E3">
      <w:pPr>
        <w:rPr>
          <w:del w:id="23272" w:author="Plenary Room" w:date="2017-06-16T10:14:00Z"/>
          <w:lang w:val="en-GB"/>
        </w:rPr>
      </w:pPr>
      <w:del w:id="23273" w:author="Plenary Room" w:date="2017-06-16T10:14:00Z">
        <w:r w:rsidRPr="00B666DF" w:rsidDel="0068002B">
          <w:rPr>
            <w:lang w:val="en-GB"/>
          </w:rPr>
          <w:delText xml:space="preserve">See </w:delText>
        </w:r>
        <w:r w:rsidR="00E573E3" w:rsidRPr="00B666DF" w:rsidDel="0068002B">
          <w:rPr>
            <w:lang w:val="en-GB"/>
          </w:rPr>
          <w:delText>§</w:delText>
        </w:r>
        <w:r w:rsidRPr="00B666DF" w:rsidDel="0068002B">
          <w:rPr>
            <w:lang w:val="en-GB"/>
          </w:rPr>
          <w:delText xml:space="preserve"> 2.1.10 of Annex 4.</w:delText>
        </w:r>
      </w:del>
    </w:p>
    <w:p w14:paraId="64F0A45F" w14:textId="2210F776" w:rsidR="00423B97" w:rsidRPr="00B666DF" w:rsidDel="0068002B" w:rsidRDefault="00423B97" w:rsidP="00423B97">
      <w:pPr>
        <w:pStyle w:val="Heading2"/>
        <w:rPr>
          <w:del w:id="23274" w:author="Plenary Room" w:date="2017-06-16T10:14:00Z"/>
          <w:lang w:val="en-GB"/>
        </w:rPr>
      </w:pPr>
      <w:del w:id="23275" w:author="Plenary Room" w:date="2017-06-16T10:14:00Z">
        <w:r w:rsidRPr="00B666DF" w:rsidDel="0068002B">
          <w:rPr>
            <w:lang w:val="en-GB"/>
          </w:rPr>
          <w:delText>2.2</w:delText>
        </w:r>
        <w:r w:rsidRPr="00B666DF" w:rsidDel="0068002B">
          <w:rPr>
            <w:lang w:val="en-GB"/>
          </w:rPr>
          <w:tab/>
          <w:delText xml:space="preserve">Physical layer modulation schemes </w:delText>
        </w:r>
      </w:del>
    </w:p>
    <w:p w14:paraId="7EDEAAA6" w14:textId="08D4EE31" w:rsidR="00423B97" w:rsidRPr="00011A45" w:rsidDel="0068002B" w:rsidRDefault="00423B97" w:rsidP="00423B97">
      <w:pPr>
        <w:rPr>
          <w:del w:id="23276" w:author="Plenary Room" w:date="2017-06-16T10:14:00Z"/>
          <w:lang w:val="en-GB"/>
        </w:rPr>
      </w:pPr>
      <w:del w:id="23277" w:author="Plenary Room" w:date="2017-06-16T10:14:00Z">
        <w:r w:rsidRPr="00011A45" w:rsidDel="0068002B">
          <w:rPr>
            <w:lang w:val="en-GB"/>
          </w:rPr>
          <w:delText xml:space="preserve">VDE-SAT uplink supports different modulation to maximise spectral efficiency and throughput. The supported modulation methods are given in Table A5-4. </w:delText>
        </w:r>
      </w:del>
    </w:p>
    <w:p w14:paraId="3F458FDA" w14:textId="249294A7" w:rsidR="00423B97" w:rsidRPr="00011A45" w:rsidDel="0068002B" w:rsidRDefault="00E573E3" w:rsidP="006632C3">
      <w:pPr>
        <w:pStyle w:val="TableNo"/>
        <w:rPr>
          <w:del w:id="23278" w:author="Plenary Room" w:date="2017-06-16T10:14:00Z"/>
        </w:rPr>
      </w:pPr>
      <w:del w:id="23279" w:author="Plenary Room" w:date="2017-06-16T10:14:00Z">
        <w:r w:rsidRPr="00011A45" w:rsidDel="0068002B">
          <w:delText xml:space="preserve">TABLE </w:delText>
        </w:r>
        <w:r w:rsidR="00423B97" w:rsidRPr="00011A45" w:rsidDel="0068002B">
          <w:delText>A5-4</w:delText>
        </w:r>
      </w:del>
    </w:p>
    <w:p w14:paraId="6AAC6740" w14:textId="70AB0A56" w:rsidR="00423B97" w:rsidRPr="00B666DF" w:rsidDel="0068002B" w:rsidRDefault="00423B97" w:rsidP="00423B97">
      <w:pPr>
        <w:pStyle w:val="Tabletitle"/>
        <w:rPr>
          <w:del w:id="23280" w:author="Plenary Room" w:date="2017-06-16T10:14:00Z"/>
        </w:rPr>
      </w:pPr>
      <w:del w:id="23281" w:author="Plenary Room" w:date="2017-06-16T10:14:00Z">
        <w:r w:rsidRPr="00B666DF" w:rsidDel="0068002B">
          <w:delText>Uplink modulation methods</w:delText>
        </w:r>
      </w:del>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68002B" w:rsidDel="0068002B" w14:paraId="12033EBB" w14:textId="24B15AA4" w:rsidTr="00F11E31">
        <w:trPr>
          <w:del w:id="23282" w:author="Plenary Room" w:date="2017-06-16T10:14:00Z"/>
        </w:trPr>
        <w:tc>
          <w:tcPr>
            <w:tcW w:w="794" w:type="dxa"/>
            <w:vAlign w:val="center"/>
          </w:tcPr>
          <w:p w14:paraId="7301DFE8" w14:textId="7CEA2355" w:rsidR="00423B97" w:rsidRPr="0068002B" w:rsidDel="0068002B" w:rsidRDefault="00423B97" w:rsidP="00F11E31">
            <w:pPr>
              <w:pStyle w:val="Tablehead"/>
              <w:rPr>
                <w:del w:id="23283" w:author="Plenary Room" w:date="2017-06-16T10:14:00Z"/>
                <w:rFonts w:asciiTheme="majorBidi" w:hAnsiTheme="majorBidi" w:cstheme="majorBidi"/>
                <w:lang w:val="en-GB"/>
                <w:rPrChange w:id="23284" w:author="Plenary Room" w:date="2017-06-16T09:21:00Z">
                  <w:rPr>
                    <w:del w:id="23285" w:author="Plenary Room" w:date="2017-06-16T10:14:00Z"/>
                    <w:rFonts w:asciiTheme="majorBidi" w:hAnsiTheme="majorBidi" w:cstheme="majorBidi"/>
                  </w:rPr>
                </w:rPrChange>
              </w:rPr>
            </w:pPr>
            <w:del w:id="23286" w:author="Plenary Room" w:date="2017-06-16T10:14:00Z">
              <w:r w:rsidRPr="0068002B" w:rsidDel="0068002B">
                <w:rPr>
                  <w:rFonts w:asciiTheme="majorBidi" w:hAnsiTheme="majorBidi" w:cstheme="majorBidi"/>
                  <w:b w:val="0"/>
                  <w:lang w:val="en-GB"/>
                  <w:rPrChange w:id="23287" w:author="Plenary Room" w:date="2017-06-16T09:21:00Z">
                    <w:rPr>
                      <w:rFonts w:asciiTheme="majorBidi" w:hAnsiTheme="majorBidi" w:cstheme="majorBidi"/>
                      <w:b w:val="0"/>
                    </w:rPr>
                  </w:rPrChange>
                </w:rPr>
                <w:delText>Index</w:delText>
              </w:r>
            </w:del>
          </w:p>
        </w:tc>
        <w:tc>
          <w:tcPr>
            <w:tcW w:w="1480" w:type="dxa"/>
            <w:vAlign w:val="center"/>
          </w:tcPr>
          <w:p w14:paraId="29F7C96F" w14:textId="54128521" w:rsidR="00423B97" w:rsidRPr="0068002B" w:rsidDel="0068002B" w:rsidRDefault="00423B97" w:rsidP="00F11E31">
            <w:pPr>
              <w:pStyle w:val="Tablehead"/>
              <w:rPr>
                <w:del w:id="23288" w:author="Plenary Room" w:date="2017-06-16T10:14:00Z"/>
                <w:rFonts w:asciiTheme="majorBidi" w:hAnsiTheme="majorBidi" w:cstheme="majorBidi"/>
                <w:lang w:val="en-GB"/>
                <w:rPrChange w:id="23289" w:author="Plenary Room" w:date="2017-06-16T09:21:00Z">
                  <w:rPr>
                    <w:del w:id="23290" w:author="Plenary Room" w:date="2017-06-16T10:14:00Z"/>
                    <w:rFonts w:asciiTheme="majorBidi" w:hAnsiTheme="majorBidi" w:cstheme="majorBidi"/>
                  </w:rPr>
                </w:rPrChange>
              </w:rPr>
            </w:pPr>
            <w:del w:id="23291" w:author="Plenary Room" w:date="2017-06-16T10:14:00Z">
              <w:r w:rsidRPr="0068002B" w:rsidDel="0068002B">
                <w:rPr>
                  <w:rFonts w:asciiTheme="majorBidi" w:hAnsiTheme="majorBidi" w:cstheme="majorBidi"/>
                  <w:b w:val="0"/>
                  <w:lang w:val="en-GB"/>
                  <w:rPrChange w:id="23292" w:author="Plenary Room" w:date="2017-06-16T09:21:00Z">
                    <w:rPr>
                      <w:rFonts w:asciiTheme="majorBidi" w:hAnsiTheme="majorBidi" w:cstheme="majorBidi"/>
                      <w:b w:val="0"/>
                    </w:rPr>
                  </w:rPrChange>
                </w:rPr>
                <w:delText>Bits/symbol</w:delText>
              </w:r>
            </w:del>
          </w:p>
        </w:tc>
        <w:tc>
          <w:tcPr>
            <w:tcW w:w="1791" w:type="dxa"/>
            <w:vAlign w:val="center"/>
          </w:tcPr>
          <w:p w14:paraId="21F76E6F" w14:textId="027D34C8" w:rsidR="00423B97" w:rsidRPr="0068002B" w:rsidDel="0068002B" w:rsidRDefault="00423B97" w:rsidP="00F11E31">
            <w:pPr>
              <w:pStyle w:val="Tablehead"/>
              <w:rPr>
                <w:del w:id="23293" w:author="Plenary Room" w:date="2017-06-16T10:14:00Z"/>
                <w:rFonts w:asciiTheme="majorBidi" w:hAnsiTheme="majorBidi" w:cstheme="majorBidi"/>
                <w:lang w:val="en-GB"/>
                <w:rPrChange w:id="23294" w:author="Plenary Room" w:date="2017-06-16T09:21:00Z">
                  <w:rPr>
                    <w:del w:id="23295" w:author="Plenary Room" w:date="2017-06-16T10:14:00Z"/>
                    <w:rFonts w:asciiTheme="majorBidi" w:hAnsiTheme="majorBidi" w:cstheme="majorBidi"/>
                  </w:rPr>
                </w:rPrChange>
              </w:rPr>
            </w:pPr>
            <w:del w:id="23296" w:author="Plenary Room" w:date="2017-06-16T10:14:00Z">
              <w:r w:rsidRPr="0068002B" w:rsidDel="0068002B">
                <w:rPr>
                  <w:rFonts w:asciiTheme="majorBidi" w:hAnsiTheme="majorBidi" w:cstheme="majorBidi"/>
                  <w:b w:val="0"/>
                  <w:lang w:val="en-GB"/>
                  <w:rPrChange w:id="23297" w:author="Plenary Room" w:date="2017-06-16T09:21:00Z">
                    <w:rPr>
                      <w:rFonts w:asciiTheme="majorBidi" w:hAnsiTheme="majorBidi" w:cstheme="majorBidi"/>
                      <w:b w:val="0"/>
                    </w:rPr>
                  </w:rPrChange>
                </w:rPr>
                <w:delText>Data Modulation type</w:delText>
              </w:r>
            </w:del>
          </w:p>
        </w:tc>
        <w:tc>
          <w:tcPr>
            <w:tcW w:w="1605" w:type="dxa"/>
            <w:vAlign w:val="center"/>
          </w:tcPr>
          <w:p w14:paraId="2C545A43" w14:textId="7DF4A3B9" w:rsidR="00423B97" w:rsidRPr="0068002B" w:rsidDel="0068002B" w:rsidRDefault="00423B97" w:rsidP="00F11E31">
            <w:pPr>
              <w:pStyle w:val="Tablehead"/>
              <w:rPr>
                <w:del w:id="23298" w:author="Plenary Room" w:date="2017-06-16T10:14:00Z"/>
                <w:rFonts w:asciiTheme="majorBidi" w:hAnsiTheme="majorBidi" w:cstheme="majorBidi"/>
                <w:lang w:val="en-GB"/>
                <w:rPrChange w:id="23299" w:author="Plenary Room" w:date="2017-06-16T09:21:00Z">
                  <w:rPr>
                    <w:del w:id="23300" w:author="Plenary Room" w:date="2017-06-16T10:14:00Z"/>
                    <w:rFonts w:asciiTheme="majorBidi" w:hAnsiTheme="majorBidi" w:cstheme="majorBidi"/>
                  </w:rPr>
                </w:rPrChange>
              </w:rPr>
            </w:pPr>
            <w:del w:id="23301" w:author="Plenary Room" w:date="2017-06-16T10:14:00Z">
              <w:r w:rsidRPr="0068002B" w:rsidDel="0068002B">
                <w:rPr>
                  <w:rFonts w:asciiTheme="majorBidi" w:hAnsiTheme="majorBidi" w:cstheme="majorBidi"/>
                  <w:b w:val="0"/>
                  <w:lang w:val="en-GB"/>
                  <w:rPrChange w:id="23302" w:author="Plenary Room" w:date="2017-06-16T09:21:00Z">
                    <w:rPr>
                      <w:rFonts w:asciiTheme="majorBidi" w:hAnsiTheme="majorBidi" w:cstheme="majorBidi"/>
                      <w:b w:val="0"/>
                    </w:rPr>
                  </w:rPrChange>
                </w:rPr>
                <w:delText>Bit mapping</w:delText>
              </w:r>
            </w:del>
          </w:p>
        </w:tc>
        <w:tc>
          <w:tcPr>
            <w:tcW w:w="3362" w:type="dxa"/>
            <w:vAlign w:val="center"/>
          </w:tcPr>
          <w:p w14:paraId="3B17902F" w14:textId="241A6C16" w:rsidR="00423B97" w:rsidRPr="00E573E3" w:rsidDel="0068002B" w:rsidRDefault="00423B97" w:rsidP="00F11E31">
            <w:pPr>
              <w:pStyle w:val="Tablehead"/>
              <w:rPr>
                <w:del w:id="23303" w:author="Plenary Room" w:date="2017-06-16T10:14:00Z"/>
                <w:rFonts w:asciiTheme="majorBidi" w:hAnsiTheme="majorBidi" w:cstheme="majorBidi"/>
                <w:lang w:val="en-GB"/>
              </w:rPr>
            </w:pPr>
            <w:del w:id="23304" w:author="Plenary Room" w:date="2017-06-16T10:14:00Z">
              <w:r w:rsidRPr="00E573E3" w:rsidDel="0068002B">
                <w:rPr>
                  <w:rFonts w:asciiTheme="majorBidi" w:hAnsiTheme="majorBidi" w:cstheme="majorBidi"/>
                  <w:lang w:val="en-GB"/>
                </w:rPr>
                <w:delText>Maximum Adjacent Channel Interference level with worst case Doppler</w:delText>
              </w:r>
            </w:del>
          </w:p>
        </w:tc>
      </w:tr>
      <w:tr w:rsidR="00423B97" w:rsidRPr="0068002B" w:rsidDel="0068002B" w14:paraId="061A0B50" w14:textId="2AEAA830" w:rsidTr="00F11E31">
        <w:trPr>
          <w:del w:id="23305" w:author="Plenary Room" w:date="2017-06-16T10:14:00Z"/>
        </w:trPr>
        <w:tc>
          <w:tcPr>
            <w:tcW w:w="794" w:type="dxa"/>
            <w:vAlign w:val="center"/>
          </w:tcPr>
          <w:p w14:paraId="218A55BD" w14:textId="66D7E89B" w:rsidR="00423B97" w:rsidRPr="00B666DF" w:rsidDel="0068002B" w:rsidRDefault="00423B97" w:rsidP="006632C3">
            <w:pPr>
              <w:pStyle w:val="Tabletext"/>
              <w:rPr>
                <w:del w:id="23306" w:author="Plenary Room" w:date="2017-06-16T10:14:00Z"/>
              </w:rPr>
            </w:pPr>
            <w:del w:id="23307" w:author="Plenary Room" w:date="2017-06-16T10:14:00Z">
              <w:r w:rsidRPr="00B666DF" w:rsidDel="0068002B">
                <w:delText>1</w:delText>
              </w:r>
            </w:del>
          </w:p>
        </w:tc>
        <w:tc>
          <w:tcPr>
            <w:tcW w:w="1480" w:type="dxa"/>
            <w:vAlign w:val="center"/>
          </w:tcPr>
          <w:p w14:paraId="53080A47" w14:textId="14511D2C" w:rsidR="00423B97" w:rsidRPr="00B666DF" w:rsidDel="0068002B" w:rsidRDefault="00423B97">
            <w:pPr>
              <w:pStyle w:val="Tabletext"/>
              <w:rPr>
                <w:del w:id="23308" w:author="Plenary Room" w:date="2017-06-16T10:14:00Z"/>
              </w:rPr>
            </w:pPr>
            <w:del w:id="23309" w:author="Plenary Room" w:date="2017-06-16T10:14:00Z">
              <w:r w:rsidRPr="00B666DF" w:rsidDel="0068002B">
                <w:delText>2</w:delText>
              </w:r>
            </w:del>
          </w:p>
        </w:tc>
        <w:tc>
          <w:tcPr>
            <w:tcW w:w="1791" w:type="dxa"/>
            <w:vAlign w:val="center"/>
          </w:tcPr>
          <w:p w14:paraId="767F1EBB" w14:textId="48839738" w:rsidR="00423B97" w:rsidRPr="00E573E3" w:rsidDel="0068002B" w:rsidRDefault="00423B97">
            <w:pPr>
              <w:pStyle w:val="Tabletext"/>
              <w:rPr>
                <w:del w:id="23310" w:author="Plenary Room" w:date="2017-06-16T10:14:00Z"/>
              </w:rPr>
            </w:pPr>
            <w:del w:id="23311" w:author="Plenary Room" w:date="2017-06-16T10:14:00Z">
              <w:r w:rsidRPr="00E573E3" w:rsidDel="0068002B">
                <w:delText>Gray encoded QPSK and OQPSK</w:delText>
              </w:r>
            </w:del>
          </w:p>
        </w:tc>
        <w:tc>
          <w:tcPr>
            <w:tcW w:w="1605" w:type="dxa"/>
            <w:vAlign w:val="center"/>
          </w:tcPr>
          <w:p w14:paraId="05CADD14" w14:textId="575BD6CA" w:rsidR="00423B97" w:rsidRPr="00B666DF" w:rsidDel="0068002B" w:rsidRDefault="00423B97">
            <w:pPr>
              <w:pStyle w:val="Tabletext"/>
              <w:rPr>
                <w:del w:id="23312" w:author="Plenary Room" w:date="2017-06-16T10:14:00Z"/>
              </w:rPr>
            </w:pPr>
            <w:del w:id="23313" w:author="Plenary Room" w:date="2017-06-16T10:14:00Z">
              <w:r w:rsidRPr="00B666DF" w:rsidDel="0068002B">
                <w:delText>Figure A5-2</w:delText>
              </w:r>
            </w:del>
          </w:p>
        </w:tc>
        <w:tc>
          <w:tcPr>
            <w:tcW w:w="3362" w:type="dxa"/>
            <w:vMerge w:val="restart"/>
            <w:vAlign w:val="center"/>
          </w:tcPr>
          <w:p w14:paraId="52900688" w14:textId="6F7B197A" w:rsidR="00423B97" w:rsidRPr="00B666DF" w:rsidDel="0068002B" w:rsidRDefault="00423B97">
            <w:pPr>
              <w:pStyle w:val="Tabletext"/>
              <w:rPr>
                <w:del w:id="23314" w:author="Plenary Room" w:date="2017-06-16T10:14:00Z"/>
              </w:rPr>
            </w:pPr>
            <w:del w:id="23315" w:author="Plenary Room" w:date="2017-06-16T10:14:00Z">
              <w:r w:rsidRPr="00B666DF" w:rsidDel="0068002B">
                <w:delText>Refer to Annex 1</w:delText>
              </w:r>
            </w:del>
          </w:p>
          <w:p w14:paraId="7A576712" w14:textId="608D61B8" w:rsidR="00423B97" w:rsidRPr="00B666DF" w:rsidDel="0068002B" w:rsidRDefault="00423B97">
            <w:pPr>
              <w:pStyle w:val="Tabletext"/>
              <w:rPr>
                <w:del w:id="23316" w:author="Plenary Room" w:date="2017-06-16T10:14:00Z"/>
              </w:rPr>
            </w:pPr>
          </w:p>
        </w:tc>
      </w:tr>
      <w:tr w:rsidR="00423B97" w:rsidRPr="0068002B" w:rsidDel="0068002B" w14:paraId="5AB5ECB5" w14:textId="7ED90C7D" w:rsidTr="00F11E31">
        <w:trPr>
          <w:del w:id="23317" w:author="Plenary Room" w:date="2017-06-16T10:14:00Z"/>
        </w:trPr>
        <w:tc>
          <w:tcPr>
            <w:tcW w:w="794" w:type="dxa"/>
            <w:vAlign w:val="center"/>
          </w:tcPr>
          <w:p w14:paraId="3030B396" w14:textId="2E6AB477" w:rsidR="00423B97" w:rsidRPr="00B666DF" w:rsidDel="0068002B" w:rsidRDefault="00423B97" w:rsidP="006632C3">
            <w:pPr>
              <w:pStyle w:val="Tabletext"/>
              <w:rPr>
                <w:del w:id="23318" w:author="Plenary Room" w:date="2017-06-16T10:14:00Z"/>
              </w:rPr>
            </w:pPr>
            <w:del w:id="23319" w:author="Plenary Room" w:date="2017-06-16T10:14:00Z">
              <w:r w:rsidRPr="00B666DF" w:rsidDel="0068002B">
                <w:delText>2</w:delText>
              </w:r>
            </w:del>
          </w:p>
        </w:tc>
        <w:tc>
          <w:tcPr>
            <w:tcW w:w="1480" w:type="dxa"/>
            <w:vAlign w:val="center"/>
          </w:tcPr>
          <w:p w14:paraId="57664BD2" w14:textId="04FD6C31" w:rsidR="00423B97" w:rsidRPr="00B666DF" w:rsidDel="0068002B" w:rsidRDefault="00423B97">
            <w:pPr>
              <w:pStyle w:val="Tabletext"/>
              <w:rPr>
                <w:del w:id="23320" w:author="Plenary Room" w:date="2017-06-16T10:14:00Z"/>
              </w:rPr>
            </w:pPr>
            <w:del w:id="23321" w:author="Plenary Room" w:date="2017-06-16T10:14:00Z">
              <w:r w:rsidRPr="00B666DF" w:rsidDel="0068002B">
                <w:delText>3</w:delText>
              </w:r>
            </w:del>
          </w:p>
        </w:tc>
        <w:tc>
          <w:tcPr>
            <w:tcW w:w="1791" w:type="dxa"/>
            <w:vAlign w:val="center"/>
          </w:tcPr>
          <w:p w14:paraId="0A779853" w14:textId="04E7C740" w:rsidR="00423B97" w:rsidRPr="00B666DF" w:rsidDel="0068002B" w:rsidRDefault="00423B97">
            <w:pPr>
              <w:pStyle w:val="Tabletext"/>
              <w:rPr>
                <w:del w:id="23322" w:author="Plenary Room" w:date="2017-06-16T10:14:00Z"/>
              </w:rPr>
            </w:pPr>
            <w:del w:id="23323" w:author="Plenary Room" w:date="2017-06-16T10:14:00Z">
              <w:r w:rsidRPr="00B666DF" w:rsidDel="0068002B">
                <w:delText>Gray encoded 8PSK</w:delText>
              </w:r>
            </w:del>
          </w:p>
        </w:tc>
        <w:tc>
          <w:tcPr>
            <w:tcW w:w="1605" w:type="dxa"/>
            <w:vAlign w:val="center"/>
          </w:tcPr>
          <w:p w14:paraId="291B643F" w14:textId="32602F87" w:rsidR="00423B97" w:rsidRPr="00B666DF" w:rsidDel="0068002B" w:rsidRDefault="00423B97">
            <w:pPr>
              <w:pStyle w:val="Tabletext"/>
              <w:rPr>
                <w:del w:id="23324" w:author="Plenary Room" w:date="2017-06-16T10:14:00Z"/>
              </w:rPr>
            </w:pPr>
            <w:del w:id="23325" w:author="Plenary Room" w:date="2017-06-16T10:14:00Z">
              <w:r w:rsidRPr="00B666DF" w:rsidDel="0068002B">
                <w:delText>Figure A5-3</w:delText>
              </w:r>
            </w:del>
          </w:p>
        </w:tc>
        <w:tc>
          <w:tcPr>
            <w:tcW w:w="3362" w:type="dxa"/>
            <w:vMerge/>
            <w:vAlign w:val="center"/>
          </w:tcPr>
          <w:p w14:paraId="1AE1924A" w14:textId="2F0C1D9E" w:rsidR="00423B97" w:rsidRPr="00E573E3" w:rsidDel="0068002B" w:rsidRDefault="00423B97" w:rsidP="00F11E31">
            <w:pPr>
              <w:pStyle w:val="ListParagraph"/>
              <w:ind w:left="0"/>
              <w:rPr>
                <w:del w:id="23326" w:author="Plenary Room" w:date="2017-06-16T10:14:00Z"/>
                <w:rFonts w:asciiTheme="majorBidi" w:hAnsiTheme="majorBidi" w:cstheme="majorBidi"/>
                <w:lang w:val="en-GB"/>
              </w:rPr>
            </w:pPr>
          </w:p>
        </w:tc>
      </w:tr>
      <w:tr w:rsidR="00423B97" w:rsidRPr="0068002B" w:rsidDel="0068002B" w14:paraId="2943776E" w14:textId="43D53BC4" w:rsidTr="00F11E31">
        <w:trPr>
          <w:del w:id="23327" w:author="Plenary Room" w:date="2017-06-16T10:14:00Z"/>
        </w:trPr>
        <w:tc>
          <w:tcPr>
            <w:tcW w:w="794" w:type="dxa"/>
            <w:vAlign w:val="center"/>
          </w:tcPr>
          <w:p w14:paraId="1046D511" w14:textId="7401A73B" w:rsidR="00423B97" w:rsidRPr="00B666DF" w:rsidDel="0068002B" w:rsidRDefault="00423B97" w:rsidP="006632C3">
            <w:pPr>
              <w:pStyle w:val="Tabletext"/>
              <w:rPr>
                <w:del w:id="23328" w:author="Plenary Room" w:date="2017-06-16T10:14:00Z"/>
              </w:rPr>
            </w:pPr>
            <w:del w:id="23329" w:author="Plenary Room" w:date="2017-06-16T10:14:00Z">
              <w:r w:rsidRPr="00B666DF" w:rsidDel="0068002B">
                <w:delText>3</w:delText>
              </w:r>
            </w:del>
          </w:p>
        </w:tc>
        <w:tc>
          <w:tcPr>
            <w:tcW w:w="1480" w:type="dxa"/>
            <w:vAlign w:val="center"/>
          </w:tcPr>
          <w:p w14:paraId="0868A394" w14:textId="17C90B34" w:rsidR="00423B97" w:rsidRPr="00B666DF" w:rsidDel="0068002B" w:rsidRDefault="00423B97">
            <w:pPr>
              <w:pStyle w:val="Tabletext"/>
              <w:rPr>
                <w:del w:id="23330" w:author="Plenary Room" w:date="2017-06-16T10:14:00Z"/>
              </w:rPr>
            </w:pPr>
            <w:del w:id="23331" w:author="Plenary Room" w:date="2017-06-16T10:14:00Z">
              <w:r w:rsidRPr="00B666DF" w:rsidDel="0068002B">
                <w:delText>4</w:delText>
              </w:r>
            </w:del>
          </w:p>
        </w:tc>
        <w:tc>
          <w:tcPr>
            <w:tcW w:w="1791" w:type="dxa"/>
            <w:vAlign w:val="center"/>
          </w:tcPr>
          <w:p w14:paraId="3158134C" w14:textId="4A6A5A22" w:rsidR="00423B97" w:rsidRPr="00B666DF" w:rsidDel="0068002B" w:rsidRDefault="00423B97">
            <w:pPr>
              <w:pStyle w:val="Tabletext"/>
              <w:rPr>
                <w:del w:id="23332" w:author="Plenary Room" w:date="2017-06-16T10:14:00Z"/>
              </w:rPr>
            </w:pPr>
            <w:del w:id="23333" w:author="Plenary Room" w:date="2017-06-16T10:14:00Z">
              <w:r w:rsidRPr="00B666DF" w:rsidDel="0068002B">
                <w:delText>16APSK</w:delText>
              </w:r>
            </w:del>
          </w:p>
        </w:tc>
        <w:tc>
          <w:tcPr>
            <w:tcW w:w="1605" w:type="dxa"/>
            <w:vAlign w:val="center"/>
          </w:tcPr>
          <w:p w14:paraId="1AE91CBC" w14:textId="30DF8FD7" w:rsidR="00423B97" w:rsidRPr="00B666DF" w:rsidDel="0068002B" w:rsidRDefault="00423B97">
            <w:pPr>
              <w:pStyle w:val="Tabletext"/>
              <w:rPr>
                <w:del w:id="23334" w:author="Plenary Room" w:date="2017-06-16T10:14:00Z"/>
              </w:rPr>
            </w:pPr>
            <w:del w:id="23335" w:author="Plenary Room" w:date="2017-06-16T10:14:00Z">
              <w:r w:rsidRPr="00B666DF" w:rsidDel="0068002B">
                <w:delText>Figure A5-4</w:delText>
              </w:r>
            </w:del>
          </w:p>
        </w:tc>
        <w:tc>
          <w:tcPr>
            <w:tcW w:w="3362" w:type="dxa"/>
            <w:vMerge/>
            <w:vAlign w:val="center"/>
          </w:tcPr>
          <w:p w14:paraId="7C000EC4" w14:textId="0B9DE7E0" w:rsidR="00423B97" w:rsidRPr="00E573E3" w:rsidDel="0068002B" w:rsidRDefault="00423B97" w:rsidP="00F11E31">
            <w:pPr>
              <w:pStyle w:val="ListParagraph"/>
              <w:ind w:left="0"/>
              <w:rPr>
                <w:del w:id="23336" w:author="Plenary Room" w:date="2017-06-16T10:14:00Z"/>
                <w:rFonts w:asciiTheme="majorBidi" w:hAnsiTheme="majorBidi" w:cstheme="majorBidi"/>
                <w:lang w:val="en-GB"/>
              </w:rPr>
            </w:pPr>
          </w:p>
        </w:tc>
      </w:tr>
      <w:tr w:rsidR="00423B97" w:rsidRPr="0068002B" w:rsidDel="0068002B" w14:paraId="6DD2C962" w14:textId="0C86AFAB" w:rsidTr="00F11E31">
        <w:trPr>
          <w:del w:id="23337" w:author="Plenary Room" w:date="2017-06-16T10:14:00Z"/>
        </w:trPr>
        <w:tc>
          <w:tcPr>
            <w:tcW w:w="794" w:type="dxa"/>
            <w:vAlign w:val="center"/>
          </w:tcPr>
          <w:p w14:paraId="1C49851D" w14:textId="6FECD5A7" w:rsidR="00423B97" w:rsidRPr="00B666DF" w:rsidDel="0068002B" w:rsidRDefault="00423B97" w:rsidP="006632C3">
            <w:pPr>
              <w:pStyle w:val="Tabletext"/>
              <w:rPr>
                <w:del w:id="23338" w:author="Plenary Room" w:date="2017-06-16T10:14:00Z"/>
              </w:rPr>
            </w:pPr>
            <w:del w:id="23339" w:author="Plenary Room" w:date="2017-06-16T10:14:00Z">
              <w:r w:rsidRPr="00B666DF" w:rsidDel="0068002B">
                <w:delText>4</w:delText>
              </w:r>
            </w:del>
          </w:p>
        </w:tc>
        <w:tc>
          <w:tcPr>
            <w:tcW w:w="1480" w:type="dxa"/>
            <w:vAlign w:val="center"/>
          </w:tcPr>
          <w:p w14:paraId="4B846E52" w14:textId="3DC6D96C" w:rsidR="00423B97" w:rsidRPr="00B666DF" w:rsidDel="0068002B" w:rsidRDefault="00423B97">
            <w:pPr>
              <w:pStyle w:val="Tabletext"/>
              <w:rPr>
                <w:del w:id="23340" w:author="Plenary Room" w:date="2017-06-16T10:14:00Z"/>
              </w:rPr>
            </w:pPr>
            <w:del w:id="23341" w:author="Plenary Room" w:date="2017-06-16T10:14:00Z">
              <w:r w:rsidRPr="00B666DF" w:rsidDel="0068002B">
                <w:delText>2</w:delText>
              </w:r>
            </w:del>
          </w:p>
        </w:tc>
        <w:tc>
          <w:tcPr>
            <w:tcW w:w="1791" w:type="dxa"/>
            <w:vAlign w:val="center"/>
          </w:tcPr>
          <w:p w14:paraId="32890FE3" w14:textId="76F476DA" w:rsidR="00423B97" w:rsidRPr="00E573E3" w:rsidDel="0068002B" w:rsidRDefault="00423B97">
            <w:pPr>
              <w:pStyle w:val="Tabletext"/>
              <w:rPr>
                <w:del w:id="23342" w:author="Plenary Room" w:date="2017-06-16T10:14:00Z"/>
              </w:rPr>
            </w:pPr>
            <w:del w:id="23343" w:author="Plenary Room" w:date="2017-06-16T10:14:00Z">
              <w:r w:rsidRPr="00E573E3" w:rsidDel="0068002B">
                <w:delText>Spread Spectrum with Constant Envelope</w:delText>
              </w:r>
            </w:del>
          </w:p>
        </w:tc>
        <w:tc>
          <w:tcPr>
            <w:tcW w:w="1605" w:type="dxa"/>
            <w:vAlign w:val="center"/>
          </w:tcPr>
          <w:p w14:paraId="4F3357F9" w14:textId="6C4907F7" w:rsidR="00423B97" w:rsidRPr="00B666DF" w:rsidDel="0068002B" w:rsidRDefault="00423B97">
            <w:pPr>
              <w:pStyle w:val="Tabletext"/>
              <w:rPr>
                <w:del w:id="23344" w:author="Plenary Room" w:date="2017-06-16T10:14:00Z"/>
              </w:rPr>
            </w:pPr>
            <w:del w:id="23345" w:author="Plenary Room" w:date="2017-06-16T10:14:00Z">
              <w:r w:rsidRPr="00B666DF" w:rsidDel="0068002B">
                <w:delText xml:space="preserve">See </w:delText>
              </w:r>
            </w:del>
            <w:ins w:id="23346" w:author="Johnny Schultz" w:date="2016-06-24T09:22:00Z">
              <w:del w:id="23347" w:author="Plenary Room" w:date="2017-06-16T10:14:00Z">
                <w:r w:rsidR="00DD1A78" w:rsidDel="0068002B">
                  <w:delText>§</w:delText>
                </w:r>
              </w:del>
            </w:ins>
            <w:del w:id="23348" w:author="Plenary Room" w:date="2017-06-16T10:14:00Z">
              <w:r w:rsidRPr="00B666DF" w:rsidDel="0068002B">
                <w:delText xml:space="preserve">Section </w:delText>
              </w:r>
            </w:del>
            <w:ins w:id="23349" w:author="Johnny Schultz" w:date="2016-06-24T09:22:00Z">
              <w:del w:id="23350" w:author="Plenary Room" w:date="2017-06-16T10:14:00Z">
                <w:r w:rsidR="00DD1A78" w:rsidRPr="00B666DF" w:rsidDel="0068002B">
                  <w:delText xml:space="preserve"> </w:delText>
                </w:r>
              </w:del>
            </w:ins>
            <w:del w:id="23351" w:author="Plenary Room" w:date="2017-06-16T10:14:00Z">
              <w:r w:rsidRPr="00B666DF" w:rsidDel="0068002B">
                <w:delText>2.2.1</w:delText>
              </w:r>
            </w:del>
          </w:p>
        </w:tc>
        <w:tc>
          <w:tcPr>
            <w:tcW w:w="3362" w:type="dxa"/>
            <w:vMerge/>
            <w:vAlign w:val="center"/>
          </w:tcPr>
          <w:p w14:paraId="7FC2C37F" w14:textId="48C36F03" w:rsidR="00423B97" w:rsidRPr="00E573E3" w:rsidDel="0068002B" w:rsidRDefault="00423B97" w:rsidP="00F11E31">
            <w:pPr>
              <w:pStyle w:val="ListParagraph"/>
              <w:ind w:left="0"/>
              <w:rPr>
                <w:del w:id="23352" w:author="Plenary Room" w:date="2017-06-16T10:14:00Z"/>
                <w:rFonts w:asciiTheme="majorBidi" w:hAnsiTheme="majorBidi" w:cstheme="majorBidi"/>
                <w:lang w:val="en-GB"/>
              </w:rPr>
            </w:pPr>
          </w:p>
        </w:tc>
      </w:tr>
    </w:tbl>
    <w:p w14:paraId="4A84A452" w14:textId="7DEFB1C7" w:rsidR="00423B97" w:rsidRPr="00B666DF" w:rsidDel="0068002B" w:rsidRDefault="00423B97" w:rsidP="00423B97">
      <w:pPr>
        <w:rPr>
          <w:del w:id="23353" w:author="Plenary Room" w:date="2017-06-16T10:14:00Z"/>
          <w:lang w:val="en-GB"/>
        </w:rPr>
      </w:pPr>
      <w:del w:id="23354" w:author="Plenary Room" w:date="2017-06-16T10:14:00Z">
        <w:r w:rsidRPr="00B666DF" w:rsidDel="0068002B">
          <w:rPr>
            <w:lang w:val="en-GB"/>
          </w:rPr>
          <w:br w:type="page"/>
        </w:r>
      </w:del>
    </w:p>
    <w:p w14:paraId="5DA0B108" w14:textId="39464DA4" w:rsidR="00423B97" w:rsidRPr="00B666DF" w:rsidDel="0068002B" w:rsidRDefault="00423B97" w:rsidP="00423B97">
      <w:pPr>
        <w:pStyle w:val="FigureNo"/>
        <w:rPr>
          <w:del w:id="23355" w:author="Plenary Room" w:date="2017-06-16T10:14:00Z"/>
          <w:lang w:val="en-GB"/>
        </w:rPr>
      </w:pPr>
      <w:del w:id="23356" w:author="Plenary Room" w:date="2017-06-16T10:14:00Z">
        <w:r w:rsidRPr="00B666DF" w:rsidDel="0068002B">
          <w:rPr>
            <w:lang w:val="en-GB"/>
          </w:rPr>
          <w:delText xml:space="preserve">Figure A5-2 </w:delText>
        </w:r>
      </w:del>
    </w:p>
    <w:p w14:paraId="78B4788A" w14:textId="59255A93" w:rsidR="00423B97" w:rsidRPr="00B666DF" w:rsidDel="0068002B" w:rsidRDefault="00423B97" w:rsidP="00423B97">
      <w:pPr>
        <w:pStyle w:val="Figuretitle"/>
        <w:rPr>
          <w:del w:id="23357" w:author="Plenary Room" w:date="2017-06-16T10:14:00Z"/>
          <w:lang w:val="en-GB"/>
        </w:rPr>
      </w:pPr>
      <w:del w:id="23358" w:author="Plenary Room" w:date="2017-06-16T10:14:00Z">
        <w:r w:rsidRPr="00B666DF" w:rsidDel="0068002B">
          <w:rPr>
            <w:lang w:val="en-GB"/>
          </w:rPr>
          <w:delText>QPSK symbol to bit mapping</w:delText>
        </w:r>
      </w:del>
    </w:p>
    <w:p w14:paraId="3E8130E8" w14:textId="0910A215" w:rsidR="00423B97" w:rsidRPr="00B666DF" w:rsidDel="0068002B" w:rsidRDefault="00423B97" w:rsidP="00423B97">
      <w:pPr>
        <w:rPr>
          <w:del w:id="23359" w:author="Plenary Room" w:date="2017-06-16T10:14:00Z"/>
          <w:lang w:val="en-GB"/>
        </w:rPr>
      </w:pPr>
    </w:p>
    <w:p w14:paraId="7D3E07F9" w14:textId="281B6A63" w:rsidR="00423B97" w:rsidRPr="00B666DF" w:rsidDel="0068002B" w:rsidRDefault="00423B97" w:rsidP="00423B97">
      <w:pPr>
        <w:pStyle w:val="Figure"/>
        <w:rPr>
          <w:del w:id="23360" w:author="Plenary Room" w:date="2017-06-16T10:14:00Z"/>
          <w:lang w:val="en-GB"/>
        </w:rPr>
      </w:pPr>
      <w:del w:id="23361" w:author="Plenary Room" w:date="2017-06-16T10:14:00Z">
        <w:r w:rsidRPr="00487029" w:rsidDel="0068002B">
          <w:object w:dxaOrig="3512" w:dyaOrig="3224" w14:anchorId="23BDF4CE">
            <v:shape id="_x0000_i1094" type="#_x0000_t75" style="width:175.05pt;height:160.05pt" o:ole="">
              <v:imagedata r:id="rId157" o:title=""/>
            </v:shape>
            <o:OLEObject Type="Embed" ProgID="Visio.Drawing.11" ShapeID="_x0000_i1094" DrawAspect="Content" ObjectID="_1565443697" r:id="rId158"/>
          </w:object>
        </w:r>
      </w:del>
    </w:p>
    <w:p w14:paraId="4FC4D78A" w14:textId="3ECD3015" w:rsidR="00423B97" w:rsidRPr="00B666DF" w:rsidDel="0068002B" w:rsidRDefault="00423B97" w:rsidP="00423B97">
      <w:pPr>
        <w:rPr>
          <w:del w:id="23362" w:author="Plenary Room" w:date="2017-06-16T10:14:00Z"/>
          <w:lang w:val="en-GB"/>
        </w:rPr>
      </w:pPr>
    </w:p>
    <w:p w14:paraId="4D8D9B2E" w14:textId="69143A21" w:rsidR="00423B97" w:rsidRPr="00011A45" w:rsidDel="0068002B" w:rsidRDefault="00423B97" w:rsidP="00423B97">
      <w:pPr>
        <w:pStyle w:val="FigureNo"/>
        <w:rPr>
          <w:del w:id="23363" w:author="Plenary Room" w:date="2017-06-16T10:14:00Z"/>
          <w:lang w:val="en-GB"/>
        </w:rPr>
      </w:pPr>
      <w:del w:id="23364" w:author="Plenary Room" w:date="2017-06-16T10:14:00Z">
        <w:r w:rsidRPr="00011A45" w:rsidDel="0068002B">
          <w:rPr>
            <w:lang w:val="en-GB"/>
          </w:rPr>
          <w:delText xml:space="preserve">Figure A5-3 </w:delText>
        </w:r>
      </w:del>
    </w:p>
    <w:p w14:paraId="4C870994" w14:textId="4D308064" w:rsidR="00423B97" w:rsidRPr="00011A45" w:rsidDel="0068002B" w:rsidRDefault="00423B97" w:rsidP="00423B97">
      <w:pPr>
        <w:pStyle w:val="Figuretitle"/>
        <w:rPr>
          <w:del w:id="23365" w:author="Plenary Room" w:date="2017-06-16T10:14:00Z"/>
          <w:lang w:val="en-GB"/>
        </w:rPr>
      </w:pPr>
      <w:del w:id="23366" w:author="Plenary Room" w:date="2017-06-16T10:14:00Z">
        <w:r w:rsidRPr="00011A45" w:rsidDel="0068002B">
          <w:rPr>
            <w:lang w:val="en-GB"/>
          </w:rPr>
          <w:delText>8PSK symbol to bit mapping</w:delText>
        </w:r>
      </w:del>
    </w:p>
    <w:p w14:paraId="738752BF" w14:textId="58BA55DE" w:rsidR="00423B97" w:rsidRPr="00011A45" w:rsidDel="0068002B" w:rsidRDefault="00423B97" w:rsidP="00423B97">
      <w:pPr>
        <w:tabs>
          <w:tab w:val="left" w:pos="4308"/>
        </w:tabs>
        <w:jc w:val="center"/>
        <w:rPr>
          <w:del w:id="23367" w:author="Plenary Room" w:date="2017-06-16T10:14:00Z"/>
          <w:b/>
          <w:lang w:val="en-GB"/>
        </w:rPr>
      </w:pPr>
    </w:p>
    <w:p w14:paraId="297E5D61" w14:textId="0B75C08E" w:rsidR="00423B97" w:rsidRPr="00B666DF" w:rsidDel="0068002B" w:rsidRDefault="00423B97" w:rsidP="00423B97">
      <w:pPr>
        <w:pStyle w:val="Figure"/>
        <w:rPr>
          <w:del w:id="23368" w:author="Plenary Room" w:date="2017-06-16T10:14:00Z"/>
          <w:b/>
          <w:lang w:val="en-GB"/>
        </w:rPr>
      </w:pPr>
      <w:del w:id="23369" w:author="Plenary Room" w:date="2017-06-16T10:14:00Z">
        <w:r w:rsidRPr="00487029" w:rsidDel="0068002B">
          <w:object w:dxaOrig="4051" w:dyaOrig="3592" w14:anchorId="4965557B">
            <v:shape id="_x0000_i1095" type="#_x0000_t75" style="width:201pt;height:178.45pt" o:ole="">
              <v:imagedata r:id="rId159" o:title=""/>
            </v:shape>
            <o:OLEObject Type="Embed" ProgID="Visio.Drawing.11" ShapeID="_x0000_i1095" DrawAspect="Content" ObjectID="_1565443698" r:id="rId160"/>
          </w:object>
        </w:r>
      </w:del>
    </w:p>
    <w:p w14:paraId="6FD10C9B" w14:textId="3F68C0E8" w:rsidR="00423B97" w:rsidRPr="00B666DF" w:rsidDel="0068002B" w:rsidRDefault="00423B97" w:rsidP="00423B97">
      <w:pPr>
        <w:tabs>
          <w:tab w:val="left" w:pos="4308"/>
        </w:tabs>
        <w:rPr>
          <w:del w:id="23370" w:author="Plenary Room" w:date="2017-06-16T10:14:00Z"/>
          <w:lang w:val="en-GB"/>
        </w:rPr>
      </w:pPr>
    </w:p>
    <w:p w14:paraId="41DD8341" w14:textId="6B8E7FE8" w:rsidR="00423B97" w:rsidRPr="00011A45" w:rsidDel="0068002B" w:rsidRDefault="00423B97" w:rsidP="00423B97">
      <w:pPr>
        <w:pStyle w:val="FigureNo"/>
        <w:rPr>
          <w:del w:id="23371" w:author="Plenary Room" w:date="2017-06-16T10:14:00Z"/>
          <w:lang w:val="en-GB"/>
        </w:rPr>
      </w:pPr>
      <w:del w:id="23372" w:author="Plenary Room" w:date="2017-06-16T10:14:00Z">
        <w:r w:rsidRPr="00011A45" w:rsidDel="0068002B">
          <w:rPr>
            <w:lang w:val="en-GB"/>
          </w:rPr>
          <w:delText xml:space="preserve">Figure A5-4 </w:delText>
        </w:r>
      </w:del>
    </w:p>
    <w:p w14:paraId="6A0132A5" w14:textId="771A15B0" w:rsidR="00423B97" w:rsidRPr="00011A45" w:rsidDel="0068002B" w:rsidRDefault="00423B97" w:rsidP="00423B97">
      <w:pPr>
        <w:pStyle w:val="Figuretitle"/>
        <w:rPr>
          <w:del w:id="23373" w:author="Plenary Room" w:date="2017-06-16T10:14:00Z"/>
          <w:lang w:val="en-GB"/>
        </w:rPr>
      </w:pPr>
      <w:del w:id="23374" w:author="Plenary Room" w:date="2017-06-16T10:14:00Z">
        <w:r w:rsidRPr="00011A45" w:rsidDel="0068002B">
          <w:rPr>
            <w:lang w:val="en-GB"/>
          </w:rPr>
          <w:delText>16APSK bit to symbol mapping</w:delText>
        </w:r>
      </w:del>
    </w:p>
    <w:p w14:paraId="4B00E292" w14:textId="5D7D0870" w:rsidR="00423B97" w:rsidRPr="00B666DF" w:rsidDel="0068002B" w:rsidRDefault="00423B97" w:rsidP="00423B97">
      <w:pPr>
        <w:pStyle w:val="Figure"/>
        <w:rPr>
          <w:del w:id="23375" w:author="Plenary Room" w:date="2017-06-16T10:14:00Z"/>
          <w:lang w:val="en-GB"/>
        </w:rPr>
      </w:pPr>
      <w:del w:id="23376" w:author="Plenary Room" w:date="2017-06-16T10:14:00Z">
        <w:r w:rsidRPr="00487029" w:rsidDel="0068002B">
          <w:object w:dxaOrig="4717" w:dyaOrig="4248" w14:anchorId="4F8D36EF">
            <v:shape id="_x0000_i1096" type="#_x0000_t75" style="width:236.15pt;height:3in" o:ole="">
              <v:imagedata r:id="rId161" o:title=""/>
            </v:shape>
            <o:OLEObject Type="Embed" ProgID="Visio.Drawing.11" ShapeID="_x0000_i1096" DrawAspect="Content" ObjectID="_1565443699" r:id="rId162"/>
          </w:object>
        </w:r>
      </w:del>
    </w:p>
    <w:p w14:paraId="7C00D3D3" w14:textId="58CBBDF2" w:rsidR="00423B97" w:rsidRPr="00011A45" w:rsidDel="0068002B" w:rsidRDefault="00423B97" w:rsidP="00423B97">
      <w:pPr>
        <w:rPr>
          <w:del w:id="23377" w:author="Plenary Room" w:date="2017-06-16T10:14:00Z"/>
          <w:lang w:val="en-GB"/>
        </w:rPr>
      </w:pPr>
      <w:del w:id="23378" w:author="Plenary Room" w:date="2017-06-16T10:14:00Z">
        <w:r w:rsidRPr="00011A45" w:rsidDel="0068002B">
          <w:rPr>
            <w:lang w:val="en-GB"/>
          </w:rPr>
          <w:delText xml:space="preserve">The 16 APSK modulation constellation is composed of two concentric rings of uniformly spaced 4 and 12 PSK points, respectively in the inner ring of radius </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and outer ring of radius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w:delText>
        </w:r>
      </w:del>
    </w:p>
    <w:p w14:paraId="46CB4F38" w14:textId="7C9868CB" w:rsidR="00423B97" w:rsidRPr="00011A45" w:rsidDel="0068002B" w:rsidRDefault="00423B97" w:rsidP="00423B97">
      <w:pPr>
        <w:rPr>
          <w:del w:id="23379" w:author="Plenary Room" w:date="2017-06-16T10:14:00Z"/>
          <w:lang w:val="en-GB"/>
        </w:rPr>
      </w:pPr>
      <w:del w:id="23380" w:author="Plenary Room" w:date="2017-06-16T10:14:00Z">
        <w:r w:rsidRPr="00011A45" w:rsidDel="0068002B">
          <w:rPr>
            <w:lang w:val="en-GB"/>
          </w:rPr>
          <w:delText>The ratio of the outer circle radius to the inner circle radius (</w:delText>
        </w:r>
        <w:r w:rsidRPr="00487029" w:rsidDel="0068002B">
          <w:delText>γ</w:delText>
        </w:r>
        <w:r w:rsidRPr="00011A45" w:rsidDel="0068002B">
          <w:rPr>
            <w:lang w:val="en-GB"/>
          </w:rPr>
          <w:delText xml:space="preserve"> =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shall be equal to 3. </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shall be set to 1/√7,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 xml:space="preserve"> shall be set to 3/√7 in order to have the average signal energy equal to 1.</w:delText>
        </w:r>
      </w:del>
    </w:p>
    <w:p w14:paraId="00AB0412" w14:textId="2543E80E" w:rsidR="00423B97" w:rsidRPr="00011A45" w:rsidDel="0068002B" w:rsidRDefault="00423B97" w:rsidP="00423B97">
      <w:pPr>
        <w:rPr>
          <w:del w:id="23381" w:author="Plenary Room" w:date="2017-06-16T10:14:00Z"/>
          <w:lang w:val="en-GB"/>
        </w:rPr>
      </w:pPr>
      <w:del w:id="23382" w:author="Plenary Room" w:date="2017-06-16T10:14:00Z">
        <w:r w:rsidRPr="00011A45" w:rsidDel="0068002B">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3BC7C928" w14:textId="240988EF" w:rsidR="00423B97" w:rsidRPr="00011A45" w:rsidDel="0068002B" w:rsidRDefault="00423B97" w:rsidP="00423B97">
      <w:pPr>
        <w:pStyle w:val="Heading3"/>
        <w:rPr>
          <w:del w:id="23383" w:author="Plenary Room" w:date="2017-06-16T10:14:00Z"/>
          <w:lang w:val="en-GB"/>
        </w:rPr>
      </w:pPr>
      <w:del w:id="23384" w:author="Plenary Room" w:date="2017-06-16T10:14:00Z">
        <w:r w:rsidRPr="00011A45" w:rsidDel="0068002B">
          <w:rPr>
            <w:lang w:val="en-GB"/>
          </w:rPr>
          <w:delText>2.2.1</w:delText>
        </w:r>
        <w:r w:rsidRPr="00011A45" w:rsidDel="0068002B">
          <w:rPr>
            <w:lang w:val="en-GB"/>
          </w:rPr>
          <w:tab/>
          <w:delText>Spread spectrum with constant envelope</w:delText>
        </w:r>
      </w:del>
    </w:p>
    <w:p w14:paraId="7A7CDA39" w14:textId="5DFB89E9" w:rsidR="00423B97" w:rsidRPr="00011A45" w:rsidDel="0068002B" w:rsidRDefault="00423B97" w:rsidP="00E573E3">
      <w:pPr>
        <w:rPr>
          <w:del w:id="23385" w:author="Plenary Room" w:date="2017-06-16T10:14:00Z"/>
          <w:lang w:val="en-GB"/>
        </w:rPr>
      </w:pPr>
      <w:del w:id="23386" w:author="Plenary Room" w:date="2017-06-16T10:14:00Z">
        <w:r w:rsidRPr="00011A45" w:rsidDel="0068002B">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R="00E573E3" w:rsidDel="0068002B">
          <w:rPr>
            <w:lang w:val="en-GB"/>
          </w:rPr>
          <w:delText>.</w:delText>
        </w:r>
        <w:r w:rsidRPr="00011A45" w:rsidDel="0068002B">
          <w:rPr>
            <w:lang w:val="en-GB"/>
          </w:rPr>
          <w:delText xml:space="preserve"> A5-5.</w:delText>
        </w:r>
      </w:del>
    </w:p>
    <w:p w14:paraId="22CCA815" w14:textId="0CF5952D" w:rsidR="00423B97" w:rsidRPr="00011A45" w:rsidDel="0068002B" w:rsidRDefault="00423B97" w:rsidP="00423B97">
      <w:pPr>
        <w:pStyle w:val="FigureNo"/>
        <w:rPr>
          <w:del w:id="23387" w:author="Plenary Room" w:date="2017-06-16T10:14:00Z"/>
          <w:lang w:val="en-GB"/>
        </w:rPr>
      </w:pPr>
      <w:bookmarkStart w:id="23388" w:name="_Ref419388232"/>
      <w:del w:id="23389" w:author="Plenary Room" w:date="2017-06-16T10:14:00Z">
        <w:r w:rsidRPr="00011A45" w:rsidDel="0068002B">
          <w:rPr>
            <w:lang w:val="en-GB"/>
          </w:rPr>
          <w:delText xml:space="preserve">Figure </w:delText>
        </w:r>
        <w:bookmarkEnd w:id="23388"/>
        <w:r w:rsidRPr="00011A45" w:rsidDel="0068002B">
          <w:rPr>
            <w:lang w:val="en-GB"/>
          </w:rPr>
          <w:delText>A5-5</w:delText>
        </w:r>
      </w:del>
    </w:p>
    <w:p w14:paraId="2058EC59" w14:textId="4B8DEA8D" w:rsidR="00423B97" w:rsidRPr="00B666DF" w:rsidDel="0068002B" w:rsidRDefault="00423B97" w:rsidP="00423B97">
      <w:pPr>
        <w:pStyle w:val="Figuretitle"/>
        <w:rPr>
          <w:del w:id="23390" w:author="Plenary Room" w:date="2017-06-16T10:14:00Z"/>
          <w:lang w:val="en-GB"/>
        </w:rPr>
      </w:pPr>
      <w:del w:id="23391" w:author="Plenary Room" w:date="2017-06-16T10:14:00Z">
        <w:r w:rsidRPr="00B666DF" w:rsidDel="0068002B">
          <w:rPr>
            <w:lang w:val="en-GB"/>
          </w:rPr>
          <w:delText>CPM Spreading Prin</w:delText>
        </w:r>
        <w:r w:rsidRPr="00B666DF" w:rsidDel="0068002B">
          <w:rPr>
            <w:rStyle w:val="FiguretitleChar"/>
            <w:lang w:val="en-GB"/>
          </w:rPr>
          <w:delText>c</w:delText>
        </w:r>
        <w:r w:rsidRPr="00B666DF" w:rsidDel="0068002B">
          <w:rPr>
            <w:lang w:val="en-GB"/>
          </w:rPr>
          <w:delText>iple</w:delText>
        </w:r>
      </w:del>
    </w:p>
    <w:p w14:paraId="0E6FC716" w14:textId="4184593C" w:rsidR="00423B97" w:rsidRPr="00B666DF" w:rsidDel="0068002B" w:rsidRDefault="00423B97" w:rsidP="00423B97">
      <w:pPr>
        <w:pStyle w:val="Figure"/>
        <w:rPr>
          <w:del w:id="23392" w:author="Plenary Room" w:date="2017-06-16T10:14:00Z"/>
          <w:lang w:val="en-GB"/>
        </w:rPr>
      </w:pPr>
      <w:del w:id="23393" w:author="Plenary Room" w:date="2017-06-16T10:14:00Z">
        <w:r w:rsidRPr="00487029" w:rsidDel="0068002B">
          <w:object w:dxaOrig="8360" w:dyaOrig="3663" w14:anchorId="77815433">
            <v:shape id="_x0000_i1097" type="#_x0000_t75" style="width:322.1pt;height:2in" o:ole="">
              <v:imagedata r:id="rId96" o:title=""/>
            </v:shape>
            <o:OLEObject Type="Embed" ProgID="Visio.Drawing.11" ShapeID="_x0000_i1097" DrawAspect="Content" ObjectID="_1565443700" r:id="rId163"/>
          </w:object>
        </w:r>
      </w:del>
    </w:p>
    <w:p w14:paraId="713545AB" w14:textId="78CDBFBD" w:rsidR="00423B97" w:rsidRPr="00011A45" w:rsidDel="0068002B" w:rsidRDefault="00423B97" w:rsidP="00423B97">
      <w:pPr>
        <w:rPr>
          <w:del w:id="23394" w:author="Plenary Room" w:date="2017-06-16T10:14:00Z"/>
          <w:lang w:val="en-GB"/>
        </w:rPr>
      </w:pPr>
      <w:del w:id="23395" w:author="Plenary Room" w:date="2017-06-16T10:14:00Z">
        <w:r w:rsidRPr="00011A45" w:rsidDel="0068002B">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p>
    <w:p w14:paraId="23BEB78B" w14:textId="7CF391D8" w:rsidR="00423B97" w:rsidRPr="00011A45" w:rsidDel="0068002B" w:rsidRDefault="00423B97" w:rsidP="00423B97">
      <w:pPr>
        <w:rPr>
          <w:del w:id="23396" w:author="Plenary Room" w:date="2017-06-16T10:14:00Z"/>
          <w:lang w:val="en-GB"/>
        </w:rPr>
      </w:pPr>
      <w:del w:id="23397" w:author="Plenary Room" w:date="2017-06-16T10:14:00Z">
        <w:r w:rsidRPr="00011A45" w:rsidDel="0068002B">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p>
    <w:p w14:paraId="6694243D" w14:textId="34EBF210" w:rsidR="00423B97" w:rsidRPr="00011A45" w:rsidDel="0068002B" w:rsidRDefault="00423B97" w:rsidP="00E573E3">
      <w:pPr>
        <w:rPr>
          <w:del w:id="23398" w:author="Plenary Room" w:date="2017-06-16T10:14:00Z"/>
          <w:lang w:val="en-GB"/>
        </w:rPr>
      </w:pPr>
      <w:del w:id="23399" w:author="Plenary Room" w:date="2017-06-16T10:14:00Z">
        <w:r w:rsidRPr="00011A45" w:rsidDel="0068002B">
          <w:rPr>
            <w:lang w:val="en-GB"/>
          </w:rPr>
          <w:delText>The stored spreading sequence is then applied starting from the preamble and continuing in the data part (as shown in Fig</w:delText>
        </w:r>
        <w:r w:rsidR="00E573E3" w:rsidDel="0068002B">
          <w:rPr>
            <w:lang w:val="en-GB"/>
          </w:rPr>
          <w:delText>.</w:delText>
        </w:r>
        <w:r w:rsidRPr="00011A45" w:rsidDel="0068002B">
          <w:rPr>
            <w:lang w:val="en-GB"/>
          </w:rPr>
          <w:delText xml:space="preserve"> A5-6). It should be noted that the actual spreading sequence is actually partly dependent on the modulation symbols in order to ensure continuity of the signal phase when the modulation symbol changes (Fig</w:delText>
        </w:r>
        <w:r w:rsidR="00E573E3" w:rsidDel="0068002B">
          <w:rPr>
            <w:lang w:val="en-GB"/>
          </w:rPr>
          <w:delText>.</w:delText>
        </w:r>
        <w:r w:rsidRPr="00011A45" w:rsidDel="0068002B">
          <w:rPr>
            <w:lang w:val="en-GB"/>
          </w:rPr>
          <w:delTex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5C3F22B5" w14:textId="7CDB6108" w:rsidR="00423B97" w:rsidRPr="00011A45" w:rsidDel="0068002B" w:rsidRDefault="00423B97" w:rsidP="00423B97">
      <w:pPr>
        <w:pStyle w:val="FigureNo"/>
        <w:rPr>
          <w:del w:id="23400" w:author="Plenary Room" w:date="2017-06-16T10:14:00Z"/>
          <w:lang w:val="en-GB"/>
        </w:rPr>
      </w:pPr>
      <w:del w:id="23401" w:author="Plenary Room" w:date="2017-06-16T10:14:00Z">
        <w:r w:rsidRPr="00011A45" w:rsidDel="0068002B">
          <w:rPr>
            <w:lang w:val="en-GB"/>
          </w:rPr>
          <w:delText xml:space="preserve">Figure A5-6 </w:delText>
        </w:r>
      </w:del>
    </w:p>
    <w:p w14:paraId="7D235ED4" w14:textId="66910BF9" w:rsidR="00423B97" w:rsidRPr="00011A45" w:rsidDel="0068002B" w:rsidRDefault="00423B97" w:rsidP="00423B97">
      <w:pPr>
        <w:pStyle w:val="Figuretitle"/>
        <w:rPr>
          <w:del w:id="23402" w:author="Plenary Room" w:date="2017-06-16T10:14:00Z"/>
          <w:lang w:val="en-GB"/>
        </w:rPr>
      </w:pPr>
      <w:del w:id="23403" w:author="Plenary Room" w:date="2017-06-16T10:14:00Z">
        <w:r w:rsidRPr="00011A45" w:rsidDel="0068002B">
          <w:rPr>
            <w:lang w:val="en-GB"/>
          </w:rPr>
          <w:delText xml:space="preserve">Proposed Spreading in the CPM </w:delText>
        </w:r>
      </w:del>
    </w:p>
    <w:p w14:paraId="50F9EC7E" w14:textId="2B5207B9" w:rsidR="00423B97" w:rsidRPr="00B666DF" w:rsidDel="0068002B" w:rsidRDefault="00423B97" w:rsidP="00423B97">
      <w:pPr>
        <w:pStyle w:val="Figure"/>
        <w:rPr>
          <w:del w:id="23404" w:author="Plenary Room" w:date="2017-06-16T10:14:00Z"/>
          <w:lang w:val="en-GB"/>
        </w:rPr>
      </w:pPr>
      <w:del w:id="23405" w:author="Plenary Room" w:date="2017-06-16T10:14:00Z">
        <w:r w:rsidRPr="00487029" w:rsidDel="0068002B">
          <w:object w:dxaOrig="8871" w:dyaOrig="2635" w14:anchorId="37881F84">
            <v:shape id="_x0000_i1098" type="#_x0000_t75" style="width:405.75pt;height:123.85pt" o:ole="">
              <v:imagedata r:id="rId98" o:title=""/>
            </v:shape>
            <o:OLEObject Type="Embed" ProgID="Visio.Drawing.11" ShapeID="_x0000_i1098" DrawAspect="Content" ObjectID="_1565443701" r:id="rId164"/>
          </w:object>
        </w:r>
      </w:del>
    </w:p>
    <w:p w14:paraId="1EF272D2" w14:textId="04FEFBA8" w:rsidR="00423B97" w:rsidRPr="00B666DF" w:rsidDel="0068002B" w:rsidRDefault="00423B97" w:rsidP="00423B97">
      <w:pPr>
        <w:rPr>
          <w:del w:id="23406" w:author="Plenary Room" w:date="2017-06-16T10:14:00Z"/>
          <w:lang w:val="en-GB"/>
        </w:rPr>
      </w:pPr>
    </w:p>
    <w:p w14:paraId="562B9BFC" w14:textId="0A06247C" w:rsidR="00423B97" w:rsidRPr="00011A45" w:rsidDel="0068002B" w:rsidRDefault="00423B97" w:rsidP="00423B97">
      <w:pPr>
        <w:pStyle w:val="FigureNo"/>
        <w:rPr>
          <w:del w:id="23407" w:author="Plenary Room" w:date="2017-06-16T10:14:00Z"/>
          <w:lang w:val="en-GB"/>
        </w:rPr>
      </w:pPr>
      <w:del w:id="23408" w:author="Plenary Room" w:date="2017-06-16T10:14:00Z">
        <w:r w:rsidRPr="00011A45" w:rsidDel="0068002B">
          <w:rPr>
            <w:lang w:val="en-GB"/>
          </w:rPr>
          <w:delText>Figure A5-7</w:delText>
        </w:r>
      </w:del>
    </w:p>
    <w:p w14:paraId="620BE724" w14:textId="5ED08420" w:rsidR="00423B97" w:rsidRPr="00011A45" w:rsidDel="0068002B" w:rsidRDefault="00423B97" w:rsidP="00423B97">
      <w:pPr>
        <w:pStyle w:val="Figuretitle"/>
        <w:rPr>
          <w:del w:id="23409" w:author="Plenary Room" w:date="2017-06-16T10:14:00Z"/>
          <w:lang w:val="en-GB"/>
        </w:rPr>
      </w:pPr>
      <w:del w:id="23410" w:author="Plenary Room" w:date="2017-06-16T10:14:00Z">
        <w:r w:rsidRPr="00011A45" w:rsidDel="0068002B">
          <w:rPr>
            <w:lang w:val="en-GB"/>
          </w:rPr>
          <w:delText xml:space="preserve">Power spectral properties of spread spectrum with constant envelope </w:delText>
        </w:r>
      </w:del>
    </w:p>
    <w:p w14:paraId="7DAF2CB0" w14:textId="6F2E3085" w:rsidR="00423B97" w:rsidRPr="00B666DF" w:rsidDel="0068002B" w:rsidRDefault="00423B97" w:rsidP="00423B97">
      <w:pPr>
        <w:pStyle w:val="Figure"/>
        <w:rPr>
          <w:del w:id="23411" w:author="Plenary Room" w:date="2017-06-16T10:14:00Z"/>
          <w:lang w:val="en-GB"/>
        </w:rPr>
      </w:pPr>
      <w:del w:id="23412" w:author="Plenary Room" w:date="2017-06-16T10:14:00Z">
        <w:r w:rsidRPr="00246513" w:rsidDel="0068002B">
          <w:rPr>
            <w:noProof/>
            <w:lang w:val="en-IE" w:eastAsia="en-IE"/>
            <w:rPrChange w:id="23413" w:author="Unknown">
              <w:rPr>
                <w:noProof/>
                <w:lang w:val="en-IE" w:eastAsia="en-IE"/>
              </w:rPr>
            </w:rPrChange>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del>
    </w:p>
    <w:p w14:paraId="44524942" w14:textId="101B4C9F" w:rsidR="00423B97" w:rsidRPr="00011A45" w:rsidDel="0068002B" w:rsidRDefault="00423B97" w:rsidP="00423B97">
      <w:pPr>
        <w:pStyle w:val="Heading2"/>
        <w:rPr>
          <w:del w:id="23414" w:author="Plenary Room" w:date="2017-06-16T10:14:00Z"/>
          <w:lang w:val="en-GB"/>
        </w:rPr>
      </w:pPr>
      <w:del w:id="23415" w:author="Plenary Room" w:date="2017-06-16T10:14:00Z">
        <w:r w:rsidRPr="00011A45" w:rsidDel="0068002B">
          <w:rPr>
            <w:lang w:val="en-GB"/>
          </w:rPr>
          <w:delText>2.3</w:delText>
        </w:r>
        <w:r w:rsidRPr="00011A45" w:rsidDel="0068002B">
          <w:rPr>
            <w:lang w:val="en-GB"/>
          </w:rPr>
          <w:tab/>
          <w:delText>Baseband shaping and quadrature modulation</w:delText>
        </w:r>
      </w:del>
    </w:p>
    <w:p w14:paraId="23D1436B" w14:textId="487008AF" w:rsidR="00423B97" w:rsidRPr="00011A45" w:rsidDel="0068002B" w:rsidRDefault="00423B97" w:rsidP="00423B97">
      <w:pPr>
        <w:rPr>
          <w:del w:id="23416" w:author="Plenary Room" w:date="2017-06-16T10:14:00Z"/>
          <w:lang w:val="en-GB"/>
        </w:rPr>
      </w:pPr>
      <w:del w:id="23417" w:author="Plenary Room" w:date="2017-06-16T10:14:00Z">
        <w:r w:rsidRPr="00011A45" w:rsidDel="0068002B">
          <w:rPr>
            <w:lang w:val="en-GB"/>
          </w:rPr>
          <w:delText xml:space="preserve">The baseband symbols shall be squared root raised cosine filtered. The roll-off factor should be </w:delText>
        </w:r>
        <w:r w:rsidRPr="00487029" w:rsidDel="0068002B">
          <w:delText>α</w:delText>
        </w:r>
        <w:r w:rsidRPr="00011A45" w:rsidDel="0068002B">
          <w:rPr>
            <w:lang w:val="en-GB"/>
          </w:rPr>
          <w:delText xml:space="preserve"> = 0.25 or </w:delText>
        </w:r>
        <w:r w:rsidRPr="00487029" w:rsidDel="0068002B">
          <w:delText>α</w:delText>
        </w:r>
        <w:r w:rsidRPr="00011A45" w:rsidDel="0068002B">
          <w:rPr>
            <w:lang w:val="en-GB"/>
          </w:rPr>
          <w:delText xml:space="preserve"> = 0.20. It should be noted that the shaping is not applicable to CPM spreading.</w:delText>
        </w:r>
      </w:del>
    </w:p>
    <w:p w14:paraId="2E141C90" w14:textId="5138B79D" w:rsidR="00423B97" w:rsidRPr="00011A45" w:rsidDel="0068002B" w:rsidRDefault="00423B97" w:rsidP="00423B97">
      <w:pPr>
        <w:pStyle w:val="Heading2"/>
        <w:rPr>
          <w:del w:id="23418" w:author="Plenary Room" w:date="2017-06-16T10:14:00Z"/>
          <w:lang w:val="en-GB"/>
        </w:rPr>
      </w:pPr>
      <w:del w:id="23419" w:author="Plenary Room" w:date="2017-06-16T10:14:00Z">
        <w:r w:rsidRPr="00011A45" w:rsidDel="0068002B">
          <w:rPr>
            <w:lang w:val="en-GB"/>
          </w:rPr>
          <w:delText>2.4</w:delText>
        </w:r>
        <w:r w:rsidRPr="00011A45" w:rsidDel="0068002B">
          <w:rPr>
            <w:lang w:val="en-GB"/>
          </w:rPr>
          <w:tab/>
          <w:delText>Transmission timing accuracy</w:delText>
        </w:r>
      </w:del>
    </w:p>
    <w:p w14:paraId="54989F19" w14:textId="449D49F0" w:rsidR="00423B97" w:rsidRPr="00011A45" w:rsidDel="0068002B" w:rsidRDefault="00423B97" w:rsidP="00423B97">
      <w:pPr>
        <w:pStyle w:val="Heading3"/>
        <w:rPr>
          <w:del w:id="23420" w:author="Plenary Room" w:date="2017-06-16T10:14:00Z"/>
          <w:lang w:val="en-GB"/>
        </w:rPr>
      </w:pPr>
      <w:del w:id="23421" w:author="Plenary Room" w:date="2017-06-16T10:14:00Z">
        <w:r w:rsidRPr="00011A45" w:rsidDel="0068002B">
          <w:rPr>
            <w:lang w:val="en-GB"/>
          </w:rPr>
          <w:delText>2.4.1</w:delText>
        </w:r>
        <w:r w:rsidRPr="00011A45" w:rsidDel="0068002B">
          <w:rPr>
            <w:lang w:val="en-GB"/>
          </w:rPr>
          <w:tab/>
          <w:delText>Symbol timing accuracy (at the output of satellite)</w:delText>
        </w:r>
      </w:del>
    </w:p>
    <w:p w14:paraId="7E1C534D" w14:textId="2D561D32" w:rsidR="00423B97" w:rsidRPr="00011A45" w:rsidDel="0068002B" w:rsidRDefault="00423B97" w:rsidP="00423B97">
      <w:pPr>
        <w:rPr>
          <w:del w:id="23422" w:author="Plenary Room" w:date="2017-06-16T10:14:00Z"/>
          <w:lang w:val="en-GB"/>
        </w:rPr>
      </w:pPr>
      <w:del w:id="23423" w:author="Plenary Room" w:date="2017-06-16T10:14:00Z">
        <w:r w:rsidRPr="00011A45" w:rsidDel="0068002B">
          <w:rPr>
            <w:lang w:val="en-GB"/>
          </w:rPr>
          <w:delText xml:space="preserve">The timing accuracy of the transmit signal at the satellite should be better than 20 ppm. </w:delText>
        </w:r>
      </w:del>
    </w:p>
    <w:p w14:paraId="1FB4AD48" w14:textId="41F77E08" w:rsidR="00423B97" w:rsidRPr="00011A45" w:rsidDel="0068002B" w:rsidRDefault="00423B97" w:rsidP="00423B97">
      <w:pPr>
        <w:pStyle w:val="Heading3"/>
        <w:rPr>
          <w:del w:id="23424" w:author="Plenary Room" w:date="2017-06-16T10:14:00Z"/>
          <w:lang w:val="en-GB"/>
        </w:rPr>
      </w:pPr>
      <w:del w:id="23425" w:author="Plenary Room" w:date="2017-06-16T10:14:00Z">
        <w:r w:rsidRPr="00011A45" w:rsidDel="0068002B">
          <w:rPr>
            <w:lang w:val="en-GB"/>
          </w:rPr>
          <w:delText>2.4.2</w:delText>
        </w:r>
        <w:r w:rsidRPr="00011A45" w:rsidDel="0068002B">
          <w:rPr>
            <w:lang w:val="en-GB"/>
          </w:rPr>
          <w:tab/>
          <w:delText>Transmitter timing jitter</w:delText>
        </w:r>
      </w:del>
    </w:p>
    <w:p w14:paraId="716863D1" w14:textId="0AA01859" w:rsidR="00423B97" w:rsidRPr="00011A45" w:rsidDel="0068002B" w:rsidRDefault="00423B97" w:rsidP="00423B97">
      <w:pPr>
        <w:rPr>
          <w:del w:id="23426" w:author="Plenary Room" w:date="2017-06-16T10:14:00Z"/>
          <w:lang w:val="en-GB"/>
        </w:rPr>
      </w:pPr>
      <w:del w:id="23427" w:author="Plenary Room" w:date="2017-06-16T10:14:00Z">
        <w:r w:rsidRPr="00011A45" w:rsidDel="0068002B">
          <w:rPr>
            <w:lang w:val="en-GB"/>
          </w:rPr>
          <w:delText>The timing jitter should be better than 5% of the symbol interval (peak value).</w:delText>
        </w:r>
      </w:del>
    </w:p>
    <w:p w14:paraId="4CCA3FC3" w14:textId="3F26E061" w:rsidR="00423B97" w:rsidRPr="00011A45" w:rsidDel="0068002B" w:rsidRDefault="00423B97" w:rsidP="00423B97">
      <w:pPr>
        <w:pStyle w:val="Heading3"/>
        <w:rPr>
          <w:del w:id="23428" w:author="Plenary Room" w:date="2017-06-16T10:14:00Z"/>
          <w:lang w:val="en-GB"/>
        </w:rPr>
      </w:pPr>
      <w:del w:id="23429" w:author="Plenary Room" w:date="2017-06-16T10:14:00Z">
        <w:r w:rsidRPr="00011A45" w:rsidDel="0068002B">
          <w:rPr>
            <w:lang w:val="en-GB"/>
          </w:rPr>
          <w:delText>2.4.3</w:delText>
        </w:r>
        <w:r w:rsidRPr="00011A45" w:rsidDel="0068002B">
          <w:rPr>
            <w:lang w:val="en-GB"/>
          </w:rPr>
          <w:tab/>
          <w:delText xml:space="preserve">Slot transmission accuracy at the satellite output </w:delText>
        </w:r>
      </w:del>
    </w:p>
    <w:p w14:paraId="05FCF8FB" w14:textId="6FAB9024" w:rsidR="00423B97" w:rsidRPr="00011A45" w:rsidDel="0068002B" w:rsidRDefault="00423B97" w:rsidP="00423B97">
      <w:pPr>
        <w:rPr>
          <w:del w:id="23430" w:author="Plenary Room" w:date="2017-06-16T10:14:00Z"/>
          <w:lang w:val="en-GB"/>
        </w:rPr>
      </w:pPr>
      <w:del w:id="23431" w:author="Plenary Room" w:date="2017-06-16T10:14:00Z">
        <w:r w:rsidRPr="00011A45" w:rsidDel="0068002B">
          <w:rPr>
            <w:lang w:val="en-GB"/>
          </w:rPr>
          <w:delText>The slot transmission accuracy should be better than 100 µs (peak) relative for example to GNSS reference timing.</w:delText>
        </w:r>
      </w:del>
    </w:p>
    <w:p w14:paraId="54E86031" w14:textId="6E50505F" w:rsidR="00423B97" w:rsidRPr="00011A45" w:rsidDel="0068002B" w:rsidRDefault="00423B97" w:rsidP="00423B97">
      <w:pPr>
        <w:pStyle w:val="Heading2"/>
        <w:rPr>
          <w:del w:id="23432" w:author="Plenary Room" w:date="2017-06-16T10:14:00Z"/>
          <w:lang w:val="en-GB"/>
        </w:rPr>
      </w:pPr>
      <w:del w:id="23433" w:author="Plenary Room" w:date="2017-06-16T10:14:00Z">
        <w:r w:rsidRPr="00011A45" w:rsidDel="0068002B">
          <w:rPr>
            <w:lang w:val="en-GB"/>
          </w:rPr>
          <w:delText>2.5</w:delText>
        </w:r>
        <w:r w:rsidRPr="00011A45" w:rsidDel="0068002B">
          <w:rPr>
            <w:lang w:val="en-GB"/>
          </w:rPr>
          <w:tab/>
          <w:delText>Half duplex and full duplex satellites</w:delText>
        </w:r>
      </w:del>
    </w:p>
    <w:p w14:paraId="71BF1BAD" w14:textId="231A7B45" w:rsidR="00423B97" w:rsidRPr="00011A45" w:rsidDel="0068002B" w:rsidRDefault="00423B97" w:rsidP="00E573E3">
      <w:pPr>
        <w:rPr>
          <w:del w:id="23434" w:author="Plenary Room" w:date="2017-06-16T10:14:00Z"/>
          <w:lang w:val="en-GB"/>
        </w:rPr>
      </w:pPr>
      <w:del w:id="23435" w:author="Plenary Room" w:date="2017-06-16T10:14:00Z">
        <w:r w:rsidRPr="00011A45" w:rsidDel="0068002B">
          <w:rPr>
            <w:lang w:val="en-GB"/>
          </w:rPr>
          <w:delText xml:space="preserve">See </w:delText>
        </w:r>
        <w:r w:rsidR="00E573E3" w:rsidDel="0068002B">
          <w:rPr>
            <w:lang w:val="en-GB"/>
          </w:rPr>
          <w:delText>§</w:delText>
        </w:r>
        <w:r w:rsidRPr="00011A45" w:rsidDel="0068002B">
          <w:rPr>
            <w:lang w:val="en-GB"/>
          </w:rPr>
          <w:delText xml:space="preserve"> 2.5 of Annex 4.</w:delText>
        </w:r>
      </w:del>
    </w:p>
    <w:p w14:paraId="4B95C0EB" w14:textId="40CF2D12" w:rsidR="00423B97" w:rsidRPr="00011A45" w:rsidDel="0068002B" w:rsidRDefault="00423B97" w:rsidP="00423B97">
      <w:pPr>
        <w:pStyle w:val="Heading2"/>
        <w:rPr>
          <w:del w:id="23436" w:author="Plenary Room" w:date="2017-06-16T10:14:00Z"/>
          <w:lang w:val="en-GB"/>
        </w:rPr>
      </w:pPr>
      <w:del w:id="23437" w:author="Plenary Room" w:date="2017-06-16T10:14:00Z">
        <w:r w:rsidRPr="00011A45" w:rsidDel="0068002B">
          <w:rPr>
            <w:lang w:val="en-GB"/>
          </w:rPr>
          <w:delText>2.6</w:delText>
        </w:r>
        <w:r w:rsidRPr="00011A45" w:rsidDel="0068002B">
          <w:rPr>
            <w:lang w:val="en-GB"/>
          </w:rPr>
          <w:tab/>
          <w:delText>Frame hierarchy</w:delText>
        </w:r>
      </w:del>
    </w:p>
    <w:p w14:paraId="4B16E7FD" w14:textId="00956967" w:rsidR="00423B97" w:rsidRPr="00011A45" w:rsidDel="0068002B" w:rsidRDefault="00423B97" w:rsidP="00423B97">
      <w:pPr>
        <w:rPr>
          <w:del w:id="23438" w:author="Plenary Room" w:date="2017-06-16T10:14:00Z"/>
          <w:lang w:val="en-GB"/>
        </w:rPr>
      </w:pPr>
      <w:del w:id="23439" w:author="Plenary Room" w:date="2017-06-16T10:14:00Z">
        <w:r w:rsidRPr="00011A45" w:rsidDel="0068002B">
          <w:rPr>
            <w:lang w:val="en-GB"/>
          </w:rPr>
          <w:delText xml:space="preserve">The VDES frame structure is identical and synchronized in time on the Earth’s surface to UTC (as in AIS). The frame hierarchy is shown in Annex 6. </w:delText>
        </w:r>
      </w:del>
    </w:p>
    <w:p w14:paraId="48CEAEF9" w14:textId="3CD1E7A8" w:rsidR="00423B97" w:rsidRPr="00011A45" w:rsidDel="0068002B" w:rsidRDefault="00423B97" w:rsidP="00423B97">
      <w:pPr>
        <w:pStyle w:val="Heading3"/>
        <w:rPr>
          <w:del w:id="23440" w:author="Plenary Room" w:date="2017-06-16T10:14:00Z"/>
          <w:lang w:val="en-GB"/>
        </w:rPr>
      </w:pPr>
      <w:del w:id="23441" w:author="Plenary Room" w:date="2017-06-16T10:14:00Z">
        <w:r w:rsidRPr="00011A45" w:rsidDel="0068002B">
          <w:rPr>
            <w:lang w:val="en-GB"/>
          </w:rPr>
          <w:delText>2.6.1</w:delText>
        </w:r>
        <w:r w:rsidRPr="00011A45" w:rsidDel="0068002B">
          <w:rPr>
            <w:lang w:val="en-GB"/>
          </w:rPr>
          <w:tab/>
          <w:delText>Uplink physical layer frame (PL-Frame)</w:delText>
        </w:r>
      </w:del>
    </w:p>
    <w:p w14:paraId="3C1B6D09" w14:textId="11693888" w:rsidR="00423B97" w:rsidRPr="00011A45" w:rsidDel="0068002B" w:rsidRDefault="00423B97" w:rsidP="00423B97">
      <w:pPr>
        <w:rPr>
          <w:del w:id="23442" w:author="Plenary Room" w:date="2017-06-16T10:14:00Z"/>
          <w:lang w:val="en-GB"/>
        </w:rPr>
      </w:pPr>
      <w:del w:id="23443" w:author="Plenary Room" w:date="2017-06-16T10:14:00Z">
        <w:r w:rsidRPr="00011A45" w:rsidDel="0068002B">
          <w:rPr>
            <w:lang w:val="en-GB"/>
          </w:rPr>
          <w:delText>The uplink physical layer frame (PL-Frame) refers to a time window that the satellite expects to receive the VDE-SAT uplink signal. The PL-frame size is defined according to the PL-frame formats used for the VDE-SAT uplink. The current selected PL-frame intervals are 800 ms and 2.4 s.</w:delText>
        </w:r>
      </w:del>
    </w:p>
    <w:p w14:paraId="0332BF4D" w14:textId="0333B3DA" w:rsidR="00423B97" w:rsidRPr="00011A45" w:rsidDel="0068002B" w:rsidRDefault="00423B97" w:rsidP="00423B97">
      <w:pPr>
        <w:pStyle w:val="Heading3"/>
        <w:rPr>
          <w:del w:id="23444" w:author="Plenary Room" w:date="2017-06-16T10:14:00Z"/>
          <w:lang w:val="en-GB"/>
        </w:rPr>
      </w:pPr>
      <w:del w:id="23445" w:author="Plenary Room" w:date="2017-06-16T10:14:00Z">
        <w:r w:rsidRPr="00011A45" w:rsidDel="0068002B">
          <w:rPr>
            <w:lang w:val="en-GB"/>
          </w:rPr>
          <w:delText>2.6.2</w:delText>
        </w:r>
        <w:r w:rsidRPr="00011A45" w:rsidDel="0068002B">
          <w:rPr>
            <w:lang w:val="en-GB"/>
          </w:rPr>
          <w:tab/>
          <w:delText>Burst structure</w:delText>
        </w:r>
      </w:del>
    </w:p>
    <w:p w14:paraId="4CE195F5" w14:textId="72FDE187" w:rsidR="00423B97" w:rsidRPr="00011A45" w:rsidDel="0068002B" w:rsidRDefault="00423B97" w:rsidP="00423B97">
      <w:pPr>
        <w:rPr>
          <w:del w:id="23446" w:author="Plenary Room" w:date="2017-06-16T10:14:00Z"/>
          <w:lang w:val="en-GB"/>
        </w:rPr>
      </w:pPr>
      <w:del w:id="23447" w:author="Plenary Room" w:date="2017-06-16T10:14:00Z">
        <w:r w:rsidRPr="00011A45" w:rsidDel="0068002B">
          <w:rPr>
            <w:lang w:val="en-GB"/>
          </w:rPr>
          <w:delText xml:space="preserve">For the VDE-SAT uplink, the active portion of PL-frame is referred to as a burst. Figure A5-8 illustrates the burst structure for non-spread and spread waveforms </w:delText>
        </w:r>
      </w:del>
    </w:p>
    <w:p w14:paraId="0542BF90" w14:textId="780D8C4B" w:rsidR="00423B97" w:rsidRPr="00011A45" w:rsidDel="0068002B" w:rsidRDefault="00423B97" w:rsidP="00423B97">
      <w:pPr>
        <w:pStyle w:val="FigureNo"/>
        <w:rPr>
          <w:del w:id="23448" w:author="Plenary Room" w:date="2017-06-16T10:14:00Z"/>
          <w:lang w:val="en-GB"/>
        </w:rPr>
      </w:pPr>
      <w:del w:id="23449" w:author="Plenary Room" w:date="2017-06-16T10:14:00Z">
        <w:r w:rsidRPr="00011A45" w:rsidDel="0068002B">
          <w:rPr>
            <w:lang w:val="en-GB"/>
          </w:rPr>
          <w:delText>Figure A5-8</w:delText>
        </w:r>
      </w:del>
    </w:p>
    <w:p w14:paraId="6CBB9C79" w14:textId="3FA36902" w:rsidR="00423B97" w:rsidRPr="00011A45" w:rsidDel="0068002B" w:rsidRDefault="00423B97" w:rsidP="00423B97">
      <w:pPr>
        <w:pStyle w:val="Figuretitle"/>
        <w:rPr>
          <w:del w:id="23450" w:author="Plenary Room" w:date="2017-06-16T10:14:00Z"/>
          <w:lang w:val="en-GB"/>
        </w:rPr>
      </w:pPr>
      <w:del w:id="23451" w:author="Plenary Room" w:date="2017-06-16T10:14:00Z">
        <w:r w:rsidRPr="00011A45" w:rsidDel="0068002B">
          <w:rPr>
            <w:lang w:val="en-GB"/>
          </w:rPr>
          <w:delText>VDE-SAT uplink burst structure (a) without spreading (b) with spreading</w:delText>
        </w:r>
      </w:del>
    </w:p>
    <w:p w14:paraId="746ED1C1" w14:textId="5003FA49" w:rsidR="00423B97" w:rsidRPr="00B666DF" w:rsidDel="0068002B" w:rsidRDefault="00423B97" w:rsidP="00423B97">
      <w:pPr>
        <w:pStyle w:val="Figure"/>
        <w:rPr>
          <w:del w:id="23452" w:author="Plenary Room" w:date="2017-06-16T10:14:00Z"/>
          <w:lang w:val="en-GB"/>
        </w:rPr>
      </w:pPr>
      <w:del w:id="23453" w:author="Plenary Room" w:date="2017-06-16T10:14:00Z">
        <w:r w:rsidRPr="00487029" w:rsidDel="0068002B">
          <w:object w:dxaOrig="10735" w:dyaOrig="9271" w14:anchorId="0C1E9677">
            <v:shape id="_x0000_i1099" type="#_x0000_t75" style="width:478.4pt;height:412.2pt" o:ole="">
              <v:imagedata r:id="rId166" o:title=""/>
            </v:shape>
            <o:OLEObject Type="Embed" ProgID="Visio.Drawing.11" ShapeID="_x0000_i1099" DrawAspect="Content" ObjectID="_1565443702" r:id="rId167"/>
          </w:object>
        </w:r>
      </w:del>
    </w:p>
    <w:p w14:paraId="5A71C66F" w14:textId="44385DE9" w:rsidR="00423B97" w:rsidRPr="00011A45" w:rsidDel="0068002B" w:rsidRDefault="00423B97" w:rsidP="00423B97">
      <w:pPr>
        <w:pStyle w:val="Heading3"/>
        <w:rPr>
          <w:del w:id="23454" w:author="Plenary Room" w:date="2017-06-16T10:14:00Z"/>
          <w:lang w:val="en-GB"/>
        </w:rPr>
      </w:pPr>
      <w:del w:id="23455" w:author="Plenary Room" w:date="2017-06-16T10:14:00Z">
        <w:r w:rsidRPr="00011A45" w:rsidDel="0068002B">
          <w:rPr>
            <w:lang w:val="en-GB"/>
          </w:rPr>
          <w:delText>2.6.3</w:delText>
        </w:r>
        <w:r w:rsidRPr="00011A45" w:rsidDel="0068002B">
          <w:rPr>
            <w:lang w:val="en-GB"/>
          </w:rPr>
          <w:tab/>
          <w:delText xml:space="preserve">Guard time and ramp up </w:delText>
        </w:r>
      </w:del>
    </w:p>
    <w:p w14:paraId="59D66AC3" w14:textId="2C8DB502" w:rsidR="00423B97" w:rsidRPr="00011A45" w:rsidDel="0068002B" w:rsidRDefault="00423B97" w:rsidP="00423B97">
      <w:pPr>
        <w:rPr>
          <w:del w:id="23456" w:author="Plenary Room" w:date="2017-06-16T10:14:00Z"/>
          <w:lang w:val="en-GB"/>
        </w:rPr>
      </w:pPr>
      <w:del w:id="23457" w:author="Plenary Room" w:date="2017-06-16T10:14:00Z">
        <w:r w:rsidRPr="00011A45" w:rsidDel="0068002B">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11CA9DE6" w14:textId="04975833" w:rsidR="00423B97" w:rsidRPr="00011A45" w:rsidDel="0068002B" w:rsidRDefault="00423B97" w:rsidP="00423B97">
      <w:pPr>
        <w:rPr>
          <w:del w:id="23458" w:author="Plenary Room" w:date="2017-06-16T10:14:00Z"/>
          <w:lang w:val="en-GB"/>
        </w:rPr>
      </w:pPr>
      <w:del w:id="23459" w:author="Plenary Room" w:date="2017-06-16T10:14:00Z">
        <w:r w:rsidRPr="00011A45" w:rsidDel="0068002B">
          <w:rPr>
            <w:lang w:val="en-GB"/>
          </w:rPr>
          <w:delText>The guard time at the beginning of a burst may not be required, but has been provided to allow for future expansion of the pilot, synchronization word and the PL-Frame format header.</w:delText>
        </w:r>
      </w:del>
    </w:p>
    <w:p w14:paraId="251838FA" w14:textId="76DF75ED" w:rsidR="00423B97" w:rsidRPr="00011A45" w:rsidDel="0068002B" w:rsidRDefault="00423B97" w:rsidP="00423B97">
      <w:pPr>
        <w:pStyle w:val="Heading3"/>
        <w:rPr>
          <w:del w:id="23460" w:author="Plenary Room" w:date="2017-06-16T10:14:00Z"/>
          <w:lang w:val="en-GB"/>
        </w:rPr>
      </w:pPr>
      <w:del w:id="23461" w:author="Plenary Room" w:date="2017-06-16T10:14:00Z">
        <w:r w:rsidRPr="00011A45" w:rsidDel="0068002B">
          <w:rPr>
            <w:lang w:val="en-GB"/>
          </w:rPr>
          <w:delText>2.6.4</w:delText>
        </w:r>
        <w:r w:rsidRPr="00011A45" w:rsidDel="0068002B">
          <w:rPr>
            <w:lang w:val="en-GB"/>
          </w:rPr>
          <w:tab/>
          <w:delText>Preamble</w:delText>
        </w:r>
      </w:del>
    </w:p>
    <w:p w14:paraId="7D771D40" w14:textId="2762D2C9" w:rsidR="00044C8C" w:rsidDel="0068002B" w:rsidRDefault="00044C8C" w:rsidP="00044C8C">
      <w:pPr>
        <w:rPr>
          <w:ins w:id="23462" w:author="Johnny Schultz" w:date="2016-06-23T16:50:00Z"/>
          <w:del w:id="23463" w:author="Plenary Room" w:date="2017-06-16T10:14:00Z"/>
          <w:lang w:val="en-GB"/>
        </w:rPr>
      </w:pPr>
      <w:ins w:id="23464" w:author="Johnny Schultz" w:date="2016-06-23T16:50:00Z">
        <w:del w:id="23465" w:author="Plenary Room" w:date="2017-06-16T10:14:00Z">
          <w:r w:rsidDel="0068002B">
            <w:rPr>
              <w:lang w:val="en-GB"/>
            </w:rPr>
            <w:delText xml:space="preserve">For general information on the </w:delText>
          </w:r>
        </w:del>
      </w:ins>
      <w:ins w:id="23466" w:author="Johnny Schultz" w:date="2016-06-23T16:51:00Z">
        <w:del w:id="23467" w:author="Plenary Room" w:date="2017-06-16T10:14:00Z">
          <w:r w:rsidDel="0068002B">
            <w:rPr>
              <w:lang w:val="en-GB"/>
            </w:rPr>
            <w:delText>preamble,</w:delText>
          </w:r>
        </w:del>
      </w:ins>
      <w:ins w:id="23468" w:author="Johnny Schultz" w:date="2016-06-23T16:50:00Z">
        <w:del w:id="23469" w:author="Plenary Room" w:date="2017-06-16T10:14:00Z">
          <w:r w:rsidDel="0068002B">
            <w:rPr>
              <w:lang w:val="en-GB"/>
            </w:rPr>
            <w:delText xml:space="preserve"> </w:delText>
          </w:r>
          <w:r w:rsidRPr="00B666DF" w:rsidDel="0068002B">
            <w:rPr>
              <w:lang w:val="en-GB"/>
            </w:rPr>
            <w:delText xml:space="preserve">see Annex 1, </w:delText>
          </w:r>
        </w:del>
      </w:ins>
      <w:ins w:id="23470" w:author="Johnny Schultz" w:date="2016-06-24T09:22:00Z">
        <w:del w:id="23471" w:author="Plenary Room" w:date="2017-06-16T10:14:00Z">
          <w:r w:rsidR="00DD1A78" w:rsidDel="0068002B">
            <w:rPr>
              <w:lang w:val="en-GB"/>
            </w:rPr>
            <w:delText xml:space="preserve">§ </w:delText>
          </w:r>
        </w:del>
      </w:ins>
      <w:ins w:id="23472" w:author="Johnny Schultz" w:date="2016-06-23T16:50:00Z">
        <w:del w:id="23473" w:author="Plenary Room" w:date="2017-06-16T10:14:00Z">
          <w:r w:rsidRPr="00B666DF" w:rsidDel="0068002B">
            <w:rPr>
              <w:lang w:val="en-GB"/>
            </w:rPr>
            <w:delText>3.3</w:delText>
          </w:r>
        </w:del>
      </w:ins>
    </w:p>
    <w:p w14:paraId="2D4EA00B" w14:textId="71CFE1B6" w:rsidR="00423B97" w:rsidRPr="00011A45" w:rsidDel="0068002B" w:rsidRDefault="00423B97" w:rsidP="00E573E3">
      <w:pPr>
        <w:rPr>
          <w:del w:id="23474" w:author="Plenary Room" w:date="2017-06-16T10:14:00Z"/>
          <w:lang w:val="en-GB"/>
        </w:rPr>
      </w:pPr>
      <w:del w:id="23475" w:author="Plenary Room" w:date="2017-06-16T10:14:00Z">
        <w:r w:rsidRPr="00011A45" w:rsidDel="0068002B">
          <w:rPr>
            <w:lang w:val="en-GB"/>
          </w:rPr>
          <w:delText>A fixed format preamble as shown in Fig</w:delText>
        </w:r>
        <w:r w:rsidR="00E573E3" w:rsidDel="0068002B">
          <w:rPr>
            <w:lang w:val="en-GB"/>
          </w:rPr>
          <w:delText>.</w:delText>
        </w:r>
        <w:r w:rsidRPr="00011A45" w:rsidDel="0068002B">
          <w:rPr>
            <w:lang w:val="en-GB"/>
          </w:rPr>
          <w:delText xml:space="preserve"> A5-8 is used for non-spread burst and optionally for spread bursts. It consists of a CW (unmodulated carrier) pilot, a unique synchronization word and a format header. The preamble duration is shown in Table A5-5. </w:delText>
        </w:r>
      </w:del>
    </w:p>
    <w:p w14:paraId="3C5E9BF0" w14:textId="6894F89D" w:rsidR="00423B97" w:rsidRPr="00011A45" w:rsidDel="0068002B" w:rsidRDefault="00E573E3" w:rsidP="006632C3">
      <w:pPr>
        <w:pStyle w:val="TableNo"/>
        <w:rPr>
          <w:del w:id="23476" w:author="Plenary Room" w:date="2017-06-16T10:14:00Z"/>
        </w:rPr>
      </w:pPr>
      <w:del w:id="23477" w:author="Plenary Room" w:date="2017-06-16T10:14:00Z">
        <w:r w:rsidRPr="00011A45" w:rsidDel="0068002B">
          <w:delText xml:space="preserve">TABLE </w:delText>
        </w:r>
        <w:r w:rsidR="00423B97" w:rsidRPr="00011A45" w:rsidDel="0068002B">
          <w:delText>A5-5</w:delText>
        </w:r>
      </w:del>
    </w:p>
    <w:p w14:paraId="14912D24" w14:textId="7E9430F5" w:rsidR="00423B97" w:rsidRPr="00B666DF" w:rsidDel="0068002B" w:rsidRDefault="00423B97" w:rsidP="00423B97">
      <w:pPr>
        <w:pStyle w:val="Tabletitle"/>
        <w:rPr>
          <w:del w:id="23478" w:author="Plenary Room" w:date="2017-06-16T10:14:00Z"/>
        </w:rPr>
      </w:pPr>
      <w:del w:id="23479" w:author="Plenary Room" w:date="2017-06-16T10:14:00Z">
        <w:r w:rsidRPr="00B666DF" w:rsidDel="0068002B">
          <w:delText>Preamble Duration</w:delText>
        </w:r>
      </w:del>
    </w:p>
    <w:tbl>
      <w:tblPr>
        <w:tblStyle w:val="TableGrid"/>
        <w:tblW w:w="0" w:type="auto"/>
        <w:jc w:val="center"/>
        <w:tblLook w:val="04A0" w:firstRow="1" w:lastRow="0" w:firstColumn="1" w:lastColumn="0" w:noHBand="0" w:noVBand="1"/>
      </w:tblPr>
      <w:tblGrid>
        <w:gridCol w:w="1859"/>
        <w:gridCol w:w="1190"/>
        <w:gridCol w:w="883"/>
      </w:tblGrid>
      <w:tr w:rsidR="00423B97" w:rsidRPr="0068002B" w:rsidDel="0068002B" w14:paraId="03057EFE" w14:textId="3F498E53" w:rsidTr="00F11E31">
        <w:trPr>
          <w:jc w:val="center"/>
          <w:del w:id="23480" w:author="Plenary Room" w:date="2017-06-16T10:14:00Z"/>
        </w:trPr>
        <w:tc>
          <w:tcPr>
            <w:tcW w:w="1859" w:type="dxa"/>
          </w:tcPr>
          <w:p w14:paraId="207D8796" w14:textId="74D907DD" w:rsidR="00423B97" w:rsidRPr="0068002B" w:rsidDel="0068002B" w:rsidRDefault="00423B97" w:rsidP="00F11E31">
            <w:pPr>
              <w:pStyle w:val="Tablehead"/>
              <w:rPr>
                <w:del w:id="23481" w:author="Plenary Room" w:date="2017-06-16T10:14:00Z"/>
                <w:rFonts w:asciiTheme="majorBidi" w:hAnsiTheme="majorBidi" w:cstheme="majorBidi"/>
                <w:lang w:val="en-GB"/>
                <w:rPrChange w:id="23482" w:author="Plenary Room" w:date="2017-06-16T09:21:00Z">
                  <w:rPr>
                    <w:del w:id="23483" w:author="Plenary Room" w:date="2017-06-16T10:14:00Z"/>
                    <w:rFonts w:asciiTheme="majorBidi" w:hAnsiTheme="majorBidi" w:cstheme="majorBidi"/>
                  </w:rPr>
                </w:rPrChange>
              </w:rPr>
            </w:pPr>
            <w:del w:id="23484" w:author="Plenary Room" w:date="2017-06-16T10:14:00Z">
              <w:r w:rsidRPr="0068002B" w:rsidDel="0068002B">
                <w:rPr>
                  <w:rFonts w:asciiTheme="majorBidi" w:hAnsiTheme="majorBidi" w:cstheme="majorBidi"/>
                  <w:b w:val="0"/>
                  <w:lang w:val="en-GB"/>
                  <w:rPrChange w:id="23485" w:author="Plenary Room" w:date="2017-06-16T09:21:00Z">
                    <w:rPr>
                      <w:rFonts w:asciiTheme="majorBidi" w:hAnsiTheme="majorBidi" w:cstheme="majorBidi"/>
                      <w:b w:val="0"/>
                    </w:rPr>
                  </w:rPrChange>
                </w:rPr>
                <w:delText>Parameter</w:delText>
              </w:r>
            </w:del>
          </w:p>
        </w:tc>
        <w:tc>
          <w:tcPr>
            <w:tcW w:w="1190" w:type="dxa"/>
          </w:tcPr>
          <w:p w14:paraId="0AC7403D" w14:textId="45DB721D" w:rsidR="00423B97" w:rsidRPr="0068002B" w:rsidDel="0068002B" w:rsidRDefault="00423B97" w:rsidP="00F11E31">
            <w:pPr>
              <w:pStyle w:val="Tablehead"/>
              <w:rPr>
                <w:del w:id="23486" w:author="Plenary Room" w:date="2017-06-16T10:14:00Z"/>
                <w:rFonts w:asciiTheme="majorBidi" w:hAnsiTheme="majorBidi" w:cstheme="majorBidi"/>
                <w:lang w:val="en-GB"/>
                <w:rPrChange w:id="23487" w:author="Plenary Room" w:date="2017-06-16T09:21:00Z">
                  <w:rPr>
                    <w:del w:id="23488" w:author="Plenary Room" w:date="2017-06-16T10:14:00Z"/>
                    <w:rFonts w:asciiTheme="majorBidi" w:hAnsiTheme="majorBidi" w:cstheme="majorBidi"/>
                  </w:rPr>
                </w:rPrChange>
              </w:rPr>
            </w:pPr>
            <w:del w:id="23489" w:author="Plenary Room" w:date="2017-06-16T10:14:00Z">
              <w:r w:rsidRPr="0068002B" w:rsidDel="0068002B">
                <w:rPr>
                  <w:rFonts w:asciiTheme="majorBidi" w:hAnsiTheme="majorBidi" w:cstheme="majorBidi"/>
                  <w:b w:val="0"/>
                  <w:lang w:val="en-GB"/>
                  <w:rPrChange w:id="23490" w:author="Plenary Room" w:date="2017-06-16T09:21:00Z">
                    <w:rPr>
                      <w:rFonts w:asciiTheme="majorBidi" w:hAnsiTheme="majorBidi" w:cstheme="majorBidi"/>
                      <w:b w:val="0"/>
                    </w:rPr>
                  </w:rPrChange>
                </w:rPr>
                <w:delText>Value</w:delText>
              </w:r>
            </w:del>
          </w:p>
        </w:tc>
        <w:tc>
          <w:tcPr>
            <w:tcW w:w="883" w:type="dxa"/>
          </w:tcPr>
          <w:p w14:paraId="18F82739" w14:textId="66D2C7D8" w:rsidR="00423B97" w:rsidRPr="0068002B" w:rsidDel="0068002B" w:rsidRDefault="00423B97" w:rsidP="00F11E31">
            <w:pPr>
              <w:pStyle w:val="Tablehead"/>
              <w:rPr>
                <w:del w:id="23491" w:author="Plenary Room" w:date="2017-06-16T10:14:00Z"/>
                <w:rFonts w:asciiTheme="majorBidi" w:hAnsiTheme="majorBidi" w:cstheme="majorBidi"/>
                <w:lang w:val="en-GB"/>
                <w:rPrChange w:id="23492" w:author="Plenary Room" w:date="2017-06-16T09:21:00Z">
                  <w:rPr>
                    <w:del w:id="23493" w:author="Plenary Room" w:date="2017-06-16T10:14:00Z"/>
                    <w:rFonts w:asciiTheme="majorBidi" w:hAnsiTheme="majorBidi" w:cstheme="majorBidi"/>
                  </w:rPr>
                </w:rPrChange>
              </w:rPr>
            </w:pPr>
            <w:del w:id="23494" w:author="Plenary Room" w:date="2017-06-16T10:14:00Z">
              <w:r w:rsidRPr="0068002B" w:rsidDel="0068002B">
                <w:rPr>
                  <w:rFonts w:asciiTheme="majorBidi" w:hAnsiTheme="majorBidi" w:cstheme="majorBidi"/>
                  <w:b w:val="0"/>
                  <w:lang w:val="en-GB"/>
                  <w:rPrChange w:id="23495" w:author="Plenary Room" w:date="2017-06-16T09:21:00Z">
                    <w:rPr>
                      <w:rFonts w:asciiTheme="majorBidi" w:hAnsiTheme="majorBidi" w:cstheme="majorBidi"/>
                      <w:b w:val="0"/>
                    </w:rPr>
                  </w:rPrChange>
                </w:rPr>
                <w:delText>Unit</w:delText>
              </w:r>
            </w:del>
          </w:p>
        </w:tc>
      </w:tr>
      <w:tr w:rsidR="00423B97" w:rsidRPr="0068002B" w:rsidDel="0068002B" w14:paraId="76B803E1" w14:textId="22FD9F96" w:rsidTr="00F11E31">
        <w:trPr>
          <w:jc w:val="center"/>
          <w:del w:id="23496" w:author="Plenary Room" w:date="2017-06-16T10:14:00Z"/>
        </w:trPr>
        <w:tc>
          <w:tcPr>
            <w:tcW w:w="1859" w:type="dxa"/>
          </w:tcPr>
          <w:p w14:paraId="04E57C1E" w14:textId="21DDC6D5" w:rsidR="00423B97" w:rsidRPr="00B666DF" w:rsidDel="0068002B" w:rsidRDefault="00423B97" w:rsidP="006632C3">
            <w:pPr>
              <w:pStyle w:val="Tabletext"/>
              <w:rPr>
                <w:del w:id="23497" w:author="Plenary Room" w:date="2017-06-16T10:14:00Z"/>
              </w:rPr>
            </w:pPr>
            <w:del w:id="23498" w:author="Plenary Room" w:date="2017-06-16T10:14:00Z">
              <w:r w:rsidRPr="00B666DF" w:rsidDel="0068002B">
                <w:delText>Ramp up</w:delText>
              </w:r>
            </w:del>
          </w:p>
        </w:tc>
        <w:tc>
          <w:tcPr>
            <w:tcW w:w="1190" w:type="dxa"/>
          </w:tcPr>
          <w:p w14:paraId="72D733F5" w14:textId="26E8F670" w:rsidR="00423B97" w:rsidRPr="00B666DF" w:rsidDel="0068002B" w:rsidRDefault="00423B97">
            <w:pPr>
              <w:pStyle w:val="Tabletext"/>
              <w:rPr>
                <w:del w:id="23499" w:author="Plenary Room" w:date="2017-06-16T10:14:00Z"/>
              </w:rPr>
            </w:pPr>
            <w:del w:id="23500" w:author="Plenary Room" w:date="2017-06-16T10:14:00Z">
              <w:r w:rsidRPr="00B666DF" w:rsidDel="0068002B">
                <w:delText>0.30</w:delText>
              </w:r>
            </w:del>
          </w:p>
        </w:tc>
        <w:tc>
          <w:tcPr>
            <w:tcW w:w="883" w:type="dxa"/>
          </w:tcPr>
          <w:p w14:paraId="44F14384" w14:textId="6DA661AA" w:rsidR="00423B97" w:rsidRPr="00B666DF" w:rsidDel="0068002B" w:rsidRDefault="00423B97">
            <w:pPr>
              <w:pStyle w:val="Tabletext"/>
              <w:rPr>
                <w:del w:id="23501" w:author="Plenary Room" w:date="2017-06-16T10:14:00Z"/>
              </w:rPr>
            </w:pPr>
            <w:del w:id="23502" w:author="Plenary Room" w:date="2017-06-16T10:14:00Z">
              <w:r w:rsidRPr="00B666DF" w:rsidDel="0068002B">
                <w:delText>ms</w:delText>
              </w:r>
            </w:del>
          </w:p>
        </w:tc>
      </w:tr>
      <w:tr w:rsidR="00423B97" w:rsidRPr="0068002B" w:rsidDel="0068002B" w14:paraId="4A096FD2" w14:textId="4EFE9C40" w:rsidTr="00F11E31">
        <w:trPr>
          <w:jc w:val="center"/>
          <w:del w:id="23503" w:author="Plenary Room" w:date="2017-06-16T10:14:00Z"/>
        </w:trPr>
        <w:tc>
          <w:tcPr>
            <w:tcW w:w="1859" w:type="dxa"/>
          </w:tcPr>
          <w:p w14:paraId="0C79C248" w14:textId="08D8A402" w:rsidR="00423B97" w:rsidRPr="00B666DF" w:rsidDel="0068002B" w:rsidRDefault="00423B97" w:rsidP="006632C3">
            <w:pPr>
              <w:pStyle w:val="Tabletext"/>
              <w:rPr>
                <w:del w:id="23504" w:author="Plenary Room" w:date="2017-06-16T10:14:00Z"/>
              </w:rPr>
            </w:pPr>
            <w:del w:id="23505" w:author="Plenary Room" w:date="2017-06-16T10:14:00Z">
              <w:r w:rsidRPr="00B666DF" w:rsidDel="0068002B">
                <w:delText>Symbol rate</w:delText>
              </w:r>
            </w:del>
          </w:p>
        </w:tc>
        <w:tc>
          <w:tcPr>
            <w:tcW w:w="1190" w:type="dxa"/>
          </w:tcPr>
          <w:p w14:paraId="361EFB3B" w14:textId="1F1F3C5B" w:rsidR="00423B97" w:rsidRPr="00B666DF" w:rsidDel="0068002B" w:rsidRDefault="00423B97">
            <w:pPr>
              <w:pStyle w:val="Tabletext"/>
              <w:rPr>
                <w:del w:id="23506" w:author="Plenary Room" w:date="2017-06-16T10:14:00Z"/>
              </w:rPr>
            </w:pPr>
            <w:del w:id="23507" w:author="Plenary Room" w:date="2017-06-16T10:14:00Z">
              <w:r w:rsidRPr="00B666DF" w:rsidDel="0068002B">
                <w:delText>2.4</w:delText>
              </w:r>
            </w:del>
          </w:p>
        </w:tc>
        <w:tc>
          <w:tcPr>
            <w:tcW w:w="883" w:type="dxa"/>
          </w:tcPr>
          <w:p w14:paraId="5D98CD50" w14:textId="1ECA3922" w:rsidR="00423B97" w:rsidRPr="00B666DF" w:rsidDel="0068002B" w:rsidRDefault="00423B97">
            <w:pPr>
              <w:pStyle w:val="Tabletext"/>
              <w:rPr>
                <w:del w:id="23508" w:author="Plenary Room" w:date="2017-06-16T10:14:00Z"/>
              </w:rPr>
            </w:pPr>
            <w:del w:id="23509" w:author="Plenary Room" w:date="2017-06-16T10:14:00Z">
              <w:r w:rsidRPr="00B666DF" w:rsidDel="0068002B">
                <w:delText>ksym/s</w:delText>
              </w:r>
            </w:del>
          </w:p>
        </w:tc>
      </w:tr>
      <w:tr w:rsidR="00423B97" w:rsidRPr="0068002B" w:rsidDel="0068002B" w14:paraId="711ADEA1" w14:textId="0128957C" w:rsidTr="00F11E31">
        <w:trPr>
          <w:jc w:val="center"/>
          <w:del w:id="23510" w:author="Plenary Room" w:date="2017-06-16T10:14:00Z"/>
        </w:trPr>
        <w:tc>
          <w:tcPr>
            <w:tcW w:w="1859" w:type="dxa"/>
          </w:tcPr>
          <w:p w14:paraId="6713AB7F" w14:textId="2B9B9B50" w:rsidR="00423B97" w:rsidRPr="00B666DF" w:rsidDel="0068002B" w:rsidRDefault="00423B97" w:rsidP="006632C3">
            <w:pPr>
              <w:pStyle w:val="Tabletext"/>
              <w:rPr>
                <w:del w:id="23511" w:author="Plenary Room" w:date="2017-06-16T10:14:00Z"/>
              </w:rPr>
            </w:pPr>
            <w:del w:id="23512" w:author="Plenary Room" w:date="2017-06-16T10:14:00Z">
              <w:r w:rsidRPr="00B666DF" w:rsidDel="0068002B">
                <w:delText>Modulation</w:delText>
              </w:r>
            </w:del>
          </w:p>
        </w:tc>
        <w:tc>
          <w:tcPr>
            <w:tcW w:w="1190" w:type="dxa"/>
          </w:tcPr>
          <w:p w14:paraId="78A709AA" w14:textId="6264B0D4" w:rsidR="00423B97" w:rsidRPr="00B666DF" w:rsidDel="0068002B" w:rsidRDefault="00423B97">
            <w:pPr>
              <w:pStyle w:val="Tabletext"/>
              <w:rPr>
                <w:del w:id="23513" w:author="Plenary Room" w:date="2017-06-16T10:14:00Z"/>
              </w:rPr>
            </w:pPr>
            <w:del w:id="23514" w:author="Plenary Room" w:date="2017-06-16T10:14:00Z">
              <w:r w:rsidRPr="00B666DF" w:rsidDel="0068002B">
                <w:delText>BPSK</w:delText>
              </w:r>
            </w:del>
          </w:p>
        </w:tc>
        <w:tc>
          <w:tcPr>
            <w:tcW w:w="883" w:type="dxa"/>
          </w:tcPr>
          <w:p w14:paraId="3B2AB97E" w14:textId="4BE09107" w:rsidR="00423B97" w:rsidRPr="00B666DF" w:rsidDel="0068002B" w:rsidRDefault="00423B97">
            <w:pPr>
              <w:pStyle w:val="Tabletext"/>
              <w:rPr>
                <w:del w:id="23515" w:author="Plenary Room" w:date="2017-06-16T10:14:00Z"/>
              </w:rPr>
            </w:pPr>
          </w:p>
        </w:tc>
      </w:tr>
      <w:tr w:rsidR="00423B97" w:rsidRPr="0068002B" w:rsidDel="0068002B" w14:paraId="0E04D519" w14:textId="2F540E24" w:rsidTr="00F11E31">
        <w:trPr>
          <w:jc w:val="center"/>
          <w:del w:id="23516" w:author="Plenary Room" w:date="2017-06-16T10:14:00Z"/>
        </w:trPr>
        <w:tc>
          <w:tcPr>
            <w:tcW w:w="1859" w:type="dxa"/>
          </w:tcPr>
          <w:p w14:paraId="2EDBA7BF" w14:textId="235133C3" w:rsidR="00423B97" w:rsidRPr="00B666DF" w:rsidDel="0068002B" w:rsidRDefault="00423B97" w:rsidP="006632C3">
            <w:pPr>
              <w:pStyle w:val="Tabletext"/>
              <w:rPr>
                <w:del w:id="23517" w:author="Plenary Room" w:date="2017-06-16T10:14:00Z"/>
              </w:rPr>
            </w:pPr>
            <w:del w:id="23518" w:author="Plenary Room" w:date="2017-06-16T10:14:00Z">
              <w:r w:rsidRPr="00B666DF" w:rsidDel="0068002B">
                <w:delText xml:space="preserve">CW pilot duration </w:delText>
              </w:r>
            </w:del>
          </w:p>
        </w:tc>
        <w:tc>
          <w:tcPr>
            <w:tcW w:w="1190" w:type="dxa"/>
          </w:tcPr>
          <w:p w14:paraId="3BBF1B89" w14:textId="6E51DA2F" w:rsidR="00423B97" w:rsidRPr="00B666DF" w:rsidDel="0068002B" w:rsidRDefault="00423B97">
            <w:pPr>
              <w:pStyle w:val="Tabletext"/>
              <w:rPr>
                <w:del w:id="23519" w:author="Plenary Room" w:date="2017-06-16T10:14:00Z"/>
              </w:rPr>
            </w:pPr>
            <w:del w:id="23520" w:author="Plenary Room" w:date="2017-06-16T10:14:00Z">
              <w:r w:rsidRPr="00B666DF" w:rsidDel="0068002B">
                <w:delText>4</w:delText>
              </w:r>
            </w:del>
          </w:p>
        </w:tc>
        <w:tc>
          <w:tcPr>
            <w:tcW w:w="883" w:type="dxa"/>
          </w:tcPr>
          <w:p w14:paraId="2D9025BF" w14:textId="1AFE7826" w:rsidR="00423B97" w:rsidRPr="00B666DF" w:rsidDel="0068002B" w:rsidRDefault="00423B97">
            <w:pPr>
              <w:pStyle w:val="Tabletext"/>
              <w:rPr>
                <w:del w:id="23521" w:author="Plenary Room" w:date="2017-06-16T10:14:00Z"/>
              </w:rPr>
            </w:pPr>
            <w:del w:id="23522" w:author="Plenary Room" w:date="2017-06-16T10:14:00Z">
              <w:r w:rsidRPr="00B666DF" w:rsidDel="0068002B">
                <w:delText>symbols</w:delText>
              </w:r>
            </w:del>
          </w:p>
        </w:tc>
      </w:tr>
      <w:tr w:rsidR="00423B97" w:rsidRPr="0068002B" w:rsidDel="0068002B" w14:paraId="13A79FFF" w14:textId="4BC707F5" w:rsidTr="00F11E31">
        <w:trPr>
          <w:jc w:val="center"/>
          <w:del w:id="23523" w:author="Plenary Room" w:date="2017-06-16T10:14:00Z"/>
        </w:trPr>
        <w:tc>
          <w:tcPr>
            <w:tcW w:w="1859" w:type="dxa"/>
          </w:tcPr>
          <w:p w14:paraId="6A6FE936" w14:textId="4D5FA3CE" w:rsidR="00423B97" w:rsidRPr="00B666DF" w:rsidDel="0068002B" w:rsidRDefault="00423B97" w:rsidP="006632C3">
            <w:pPr>
              <w:pStyle w:val="Tabletext"/>
              <w:rPr>
                <w:del w:id="23524" w:author="Plenary Room" w:date="2017-06-16T10:14:00Z"/>
              </w:rPr>
            </w:pPr>
            <w:del w:id="23525" w:author="Plenary Room" w:date="2017-06-16T10:14:00Z">
              <w:r w:rsidRPr="00B666DF" w:rsidDel="0068002B">
                <w:delText>CW pilot duration</w:delText>
              </w:r>
            </w:del>
          </w:p>
        </w:tc>
        <w:tc>
          <w:tcPr>
            <w:tcW w:w="1190" w:type="dxa"/>
          </w:tcPr>
          <w:p w14:paraId="6252A13E" w14:textId="6F2B5880" w:rsidR="00423B97" w:rsidRPr="00B666DF" w:rsidDel="0068002B" w:rsidRDefault="00423B97">
            <w:pPr>
              <w:pStyle w:val="Tabletext"/>
              <w:rPr>
                <w:del w:id="23526" w:author="Plenary Room" w:date="2017-06-16T10:14:00Z"/>
              </w:rPr>
            </w:pPr>
            <w:del w:id="23527" w:author="Plenary Room" w:date="2017-06-16T10:14:00Z">
              <w:r w:rsidRPr="00B666DF" w:rsidDel="0068002B">
                <w:delText>1.67</w:delText>
              </w:r>
            </w:del>
          </w:p>
        </w:tc>
        <w:tc>
          <w:tcPr>
            <w:tcW w:w="883" w:type="dxa"/>
          </w:tcPr>
          <w:p w14:paraId="1700C58E" w14:textId="2C76271B" w:rsidR="00423B97" w:rsidRPr="00B666DF" w:rsidDel="0068002B" w:rsidRDefault="00423B97">
            <w:pPr>
              <w:pStyle w:val="Tabletext"/>
              <w:rPr>
                <w:del w:id="23528" w:author="Plenary Room" w:date="2017-06-16T10:14:00Z"/>
              </w:rPr>
            </w:pPr>
            <w:del w:id="23529" w:author="Plenary Room" w:date="2017-06-16T10:14:00Z">
              <w:r w:rsidRPr="00B666DF" w:rsidDel="0068002B">
                <w:delText>ms</w:delText>
              </w:r>
            </w:del>
          </w:p>
        </w:tc>
      </w:tr>
      <w:tr w:rsidR="00423B97" w:rsidRPr="0068002B" w:rsidDel="0068002B" w14:paraId="0297DFEB" w14:textId="654D69F1" w:rsidTr="00F11E31">
        <w:trPr>
          <w:jc w:val="center"/>
          <w:del w:id="23530" w:author="Plenary Room" w:date="2017-06-16T10:14:00Z"/>
        </w:trPr>
        <w:tc>
          <w:tcPr>
            <w:tcW w:w="1859" w:type="dxa"/>
          </w:tcPr>
          <w:p w14:paraId="20B1B116" w14:textId="7E5D31E4" w:rsidR="00423B97" w:rsidRPr="00B666DF" w:rsidDel="0068002B" w:rsidRDefault="00423B97" w:rsidP="006632C3">
            <w:pPr>
              <w:pStyle w:val="Tabletext"/>
              <w:rPr>
                <w:del w:id="23531" w:author="Plenary Room" w:date="2017-06-16T10:14:00Z"/>
              </w:rPr>
            </w:pPr>
            <w:del w:id="23532" w:author="Plenary Room" w:date="2017-06-16T10:14:00Z">
              <w:r w:rsidRPr="00B666DF" w:rsidDel="0068002B">
                <w:delText>(SYNC) UW size</w:delText>
              </w:r>
            </w:del>
          </w:p>
        </w:tc>
        <w:tc>
          <w:tcPr>
            <w:tcW w:w="1190" w:type="dxa"/>
          </w:tcPr>
          <w:p w14:paraId="5BE35C5A" w14:textId="0C6A196C" w:rsidR="00423B97" w:rsidRPr="00B666DF" w:rsidDel="0068002B" w:rsidRDefault="00423B97">
            <w:pPr>
              <w:pStyle w:val="Tabletext"/>
              <w:rPr>
                <w:del w:id="23533" w:author="Plenary Room" w:date="2017-06-16T10:14:00Z"/>
              </w:rPr>
            </w:pPr>
            <w:del w:id="23534" w:author="Plenary Room" w:date="2017-06-16T10:14:00Z">
              <w:r w:rsidRPr="00B666DF" w:rsidDel="0068002B">
                <w:delText>13</w:delText>
              </w:r>
            </w:del>
          </w:p>
        </w:tc>
        <w:tc>
          <w:tcPr>
            <w:tcW w:w="883" w:type="dxa"/>
          </w:tcPr>
          <w:p w14:paraId="3C5ACDD9" w14:textId="78A17689" w:rsidR="00423B97" w:rsidRPr="00B666DF" w:rsidDel="0068002B" w:rsidRDefault="00423B97">
            <w:pPr>
              <w:pStyle w:val="Tabletext"/>
              <w:rPr>
                <w:del w:id="23535" w:author="Plenary Room" w:date="2017-06-16T10:14:00Z"/>
              </w:rPr>
            </w:pPr>
            <w:del w:id="23536" w:author="Plenary Room" w:date="2017-06-16T10:14:00Z">
              <w:r w:rsidRPr="00B666DF" w:rsidDel="0068002B">
                <w:delText>bits</w:delText>
              </w:r>
            </w:del>
          </w:p>
        </w:tc>
      </w:tr>
      <w:tr w:rsidR="00423B97" w:rsidRPr="0068002B" w:rsidDel="0068002B" w14:paraId="1E209902" w14:textId="73830EA0" w:rsidTr="00F11E31">
        <w:trPr>
          <w:jc w:val="center"/>
          <w:del w:id="23537" w:author="Plenary Room" w:date="2017-06-16T10:14:00Z"/>
        </w:trPr>
        <w:tc>
          <w:tcPr>
            <w:tcW w:w="1859" w:type="dxa"/>
          </w:tcPr>
          <w:p w14:paraId="1775E4EF" w14:textId="4A3D5E95" w:rsidR="00423B97" w:rsidRPr="00B666DF" w:rsidDel="0068002B" w:rsidRDefault="00423B97" w:rsidP="006632C3">
            <w:pPr>
              <w:pStyle w:val="Tabletext"/>
              <w:rPr>
                <w:del w:id="23538" w:author="Plenary Room" w:date="2017-06-16T10:14:00Z"/>
              </w:rPr>
            </w:pPr>
            <w:del w:id="23539" w:author="Plenary Room" w:date="2017-06-16T10:14:00Z">
              <w:r w:rsidRPr="00B666DF" w:rsidDel="0068002B">
                <w:delText>(SYNC) UW duration</w:delText>
              </w:r>
            </w:del>
          </w:p>
        </w:tc>
        <w:tc>
          <w:tcPr>
            <w:tcW w:w="1190" w:type="dxa"/>
          </w:tcPr>
          <w:p w14:paraId="20DC5EE6" w14:textId="6B78548A" w:rsidR="00423B97" w:rsidRPr="00B666DF" w:rsidDel="0068002B" w:rsidRDefault="00423B97">
            <w:pPr>
              <w:pStyle w:val="Tabletext"/>
              <w:rPr>
                <w:del w:id="23540" w:author="Plenary Room" w:date="2017-06-16T10:14:00Z"/>
              </w:rPr>
            </w:pPr>
            <w:del w:id="23541" w:author="Plenary Room" w:date="2017-06-16T10:14:00Z">
              <w:r w:rsidRPr="00B666DF" w:rsidDel="0068002B">
                <w:delText>5.42</w:delText>
              </w:r>
            </w:del>
          </w:p>
        </w:tc>
        <w:tc>
          <w:tcPr>
            <w:tcW w:w="883" w:type="dxa"/>
          </w:tcPr>
          <w:p w14:paraId="41315F44" w14:textId="54E515D2" w:rsidR="00423B97" w:rsidRPr="00B666DF" w:rsidDel="0068002B" w:rsidRDefault="00423B97">
            <w:pPr>
              <w:pStyle w:val="Tabletext"/>
              <w:rPr>
                <w:del w:id="23542" w:author="Plenary Room" w:date="2017-06-16T10:14:00Z"/>
              </w:rPr>
            </w:pPr>
            <w:del w:id="23543" w:author="Plenary Room" w:date="2017-06-16T10:14:00Z">
              <w:r w:rsidRPr="00B666DF" w:rsidDel="0068002B">
                <w:delText>ms</w:delText>
              </w:r>
            </w:del>
          </w:p>
        </w:tc>
      </w:tr>
      <w:tr w:rsidR="00423B97" w:rsidRPr="0068002B" w:rsidDel="0068002B" w14:paraId="46DB81A2" w14:textId="4B90A44F" w:rsidTr="00F11E31">
        <w:trPr>
          <w:jc w:val="center"/>
          <w:del w:id="23544" w:author="Plenary Room" w:date="2017-06-16T10:14:00Z"/>
        </w:trPr>
        <w:tc>
          <w:tcPr>
            <w:tcW w:w="1859" w:type="dxa"/>
          </w:tcPr>
          <w:p w14:paraId="639AAB61" w14:textId="5A2814F4" w:rsidR="00423B97" w:rsidRPr="00B666DF" w:rsidDel="0068002B" w:rsidRDefault="00423B97" w:rsidP="006632C3">
            <w:pPr>
              <w:pStyle w:val="Tabletext"/>
              <w:rPr>
                <w:del w:id="23545" w:author="Plenary Room" w:date="2017-06-16T10:14:00Z"/>
              </w:rPr>
            </w:pPr>
            <w:del w:id="23546" w:author="Plenary Room" w:date="2017-06-16T10:14:00Z">
              <w:r w:rsidRPr="00B666DF" w:rsidDel="0068002B">
                <w:delText>Header size</w:delText>
              </w:r>
            </w:del>
          </w:p>
        </w:tc>
        <w:tc>
          <w:tcPr>
            <w:tcW w:w="1190" w:type="dxa"/>
          </w:tcPr>
          <w:p w14:paraId="3FAD9748" w14:textId="1FC80250" w:rsidR="00423B97" w:rsidRPr="00B666DF" w:rsidDel="0068002B" w:rsidRDefault="00423B97">
            <w:pPr>
              <w:pStyle w:val="Tabletext"/>
              <w:rPr>
                <w:del w:id="23547" w:author="Plenary Room" w:date="2017-06-16T10:14:00Z"/>
              </w:rPr>
            </w:pPr>
            <w:del w:id="23548" w:author="Plenary Room" w:date="2017-06-16T10:14:00Z">
              <w:r w:rsidRPr="00B666DF" w:rsidDel="0068002B">
                <w:delText>32</w:delText>
              </w:r>
            </w:del>
          </w:p>
        </w:tc>
        <w:tc>
          <w:tcPr>
            <w:tcW w:w="883" w:type="dxa"/>
          </w:tcPr>
          <w:p w14:paraId="01918658" w14:textId="3AAE4B6F" w:rsidR="00423B97" w:rsidRPr="00B666DF" w:rsidDel="0068002B" w:rsidRDefault="00423B97">
            <w:pPr>
              <w:pStyle w:val="Tabletext"/>
              <w:rPr>
                <w:del w:id="23549" w:author="Plenary Room" w:date="2017-06-16T10:14:00Z"/>
              </w:rPr>
            </w:pPr>
            <w:del w:id="23550" w:author="Plenary Room" w:date="2017-06-16T10:14:00Z">
              <w:r w:rsidRPr="00B666DF" w:rsidDel="0068002B">
                <w:delText>bits</w:delText>
              </w:r>
            </w:del>
          </w:p>
        </w:tc>
      </w:tr>
      <w:tr w:rsidR="00423B97" w:rsidRPr="0068002B" w:rsidDel="0068002B" w14:paraId="59E19120" w14:textId="17E4784F" w:rsidTr="00F11E31">
        <w:trPr>
          <w:jc w:val="center"/>
          <w:del w:id="23551" w:author="Plenary Room" w:date="2017-06-16T10:14:00Z"/>
        </w:trPr>
        <w:tc>
          <w:tcPr>
            <w:tcW w:w="1859" w:type="dxa"/>
          </w:tcPr>
          <w:p w14:paraId="6E090F5F" w14:textId="19175A33" w:rsidR="00423B97" w:rsidRPr="00B666DF" w:rsidDel="0068002B" w:rsidRDefault="00423B97" w:rsidP="006632C3">
            <w:pPr>
              <w:pStyle w:val="Tabletext"/>
              <w:rPr>
                <w:del w:id="23552" w:author="Plenary Room" w:date="2017-06-16T10:14:00Z"/>
              </w:rPr>
            </w:pPr>
            <w:del w:id="23553" w:author="Plenary Room" w:date="2017-06-16T10:14:00Z">
              <w:r w:rsidRPr="00B666DF" w:rsidDel="0068002B">
                <w:delText>Header duration</w:delText>
              </w:r>
            </w:del>
          </w:p>
        </w:tc>
        <w:tc>
          <w:tcPr>
            <w:tcW w:w="1190" w:type="dxa"/>
          </w:tcPr>
          <w:p w14:paraId="6C9FADEA" w14:textId="116A6A72" w:rsidR="00423B97" w:rsidRPr="00B666DF" w:rsidDel="0068002B" w:rsidRDefault="00423B97">
            <w:pPr>
              <w:pStyle w:val="Tabletext"/>
              <w:rPr>
                <w:del w:id="23554" w:author="Plenary Room" w:date="2017-06-16T10:14:00Z"/>
              </w:rPr>
            </w:pPr>
            <w:del w:id="23555" w:author="Plenary Room" w:date="2017-06-16T10:14:00Z">
              <w:r w:rsidRPr="00B666DF" w:rsidDel="0068002B">
                <w:delText>13.33</w:delText>
              </w:r>
            </w:del>
          </w:p>
        </w:tc>
        <w:tc>
          <w:tcPr>
            <w:tcW w:w="883" w:type="dxa"/>
          </w:tcPr>
          <w:p w14:paraId="44DFD455" w14:textId="3620803D" w:rsidR="00423B97" w:rsidRPr="00B666DF" w:rsidDel="0068002B" w:rsidRDefault="00423B97">
            <w:pPr>
              <w:pStyle w:val="Tabletext"/>
              <w:rPr>
                <w:del w:id="23556" w:author="Plenary Room" w:date="2017-06-16T10:14:00Z"/>
              </w:rPr>
            </w:pPr>
            <w:del w:id="23557" w:author="Plenary Room" w:date="2017-06-16T10:14:00Z">
              <w:r w:rsidRPr="00B666DF" w:rsidDel="0068002B">
                <w:delText>ms</w:delText>
              </w:r>
            </w:del>
          </w:p>
        </w:tc>
      </w:tr>
    </w:tbl>
    <w:p w14:paraId="3D896712" w14:textId="58D13CA7" w:rsidR="00423B97" w:rsidRPr="00B666DF" w:rsidDel="0068002B" w:rsidRDefault="00423B97" w:rsidP="00423B97">
      <w:pPr>
        <w:pStyle w:val="Heading3"/>
        <w:rPr>
          <w:del w:id="23558" w:author="Plenary Room" w:date="2017-06-16T10:14:00Z"/>
          <w:lang w:val="en-GB"/>
        </w:rPr>
      </w:pPr>
      <w:del w:id="23559" w:author="Plenary Room" w:date="2017-06-16T10:14:00Z">
        <w:r w:rsidRPr="00B666DF" w:rsidDel="0068002B">
          <w:rPr>
            <w:lang w:val="en-GB"/>
          </w:rPr>
          <w:delText>2.6.5</w:delText>
        </w:r>
        <w:r w:rsidRPr="00B666DF" w:rsidDel="0068002B">
          <w:rPr>
            <w:lang w:val="en-GB"/>
          </w:rPr>
          <w:tab/>
          <w:delText>Synchronization pilot</w:delText>
        </w:r>
      </w:del>
    </w:p>
    <w:p w14:paraId="5B43ED56" w14:textId="135A4A83" w:rsidR="00423B97" w:rsidRPr="00011A45" w:rsidDel="0068002B" w:rsidRDefault="00423B97" w:rsidP="00423B97">
      <w:pPr>
        <w:rPr>
          <w:del w:id="23560" w:author="Plenary Room" w:date="2017-06-16T10:14:00Z"/>
          <w:lang w:val="en-GB"/>
        </w:rPr>
      </w:pPr>
      <w:del w:id="23561" w:author="Plenary Room" w:date="2017-06-16T10:14:00Z">
        <w:r w:rsidRPr="00011A45" w:rsidDel="0068002B">
          <w:rPr>
            <w:lang w:val="en-GB"/>
          </w:rPr>
          <w:delText xml:space="preserve">Pilot symbols (one or several) are inserted periodically among the data symbols. The number of known symbols per pilot field and the distance (in symbols) between two consecutive pilot fields are defined on case by case basis (per each PL-Frame format). </w:delText>
        </w:r>
      </w:del>
    </w:p>
    <w:p w14:paraId="57F4E73D" w14:textId="517CA9A9" w:rsidR="00423B97" w:rsidRPr="00011A45" w:rsidDel="0068002B" w:rsidRDefault="00423B97" w:rsidP="00423B97">
      <w:pPr>
        <w:pStyle w:val="Heading3"/>
        <w:rPr>
          <w:del w:id="23562" w:author="Plenary Room" w:date="2017-06-16T10:14:00Z"/>
          <w:lang w:val="en-GB"/>
        </w:rPr>
      </w:pPr>
      <w:del w:id="23563" w:author="Plenary Room" w:date="2017-06-16T10:14:00Z">
        <w:r w:rsidRPr="00011A45" w:rsidDel="0068002B">
          <w:rPr>
            <w:lang w:val="en-GB"/>
          </w:rPr>
          <w:delText>2.6.6</w:delText>
        </w:r>
        <w:r w:rsidRPr="00011A45" w:rsidDel="0068002B">
          <w:rPr>
            <w:lang w:val="en-GB"/>
          </w:rPr>
          <w:tab/>
          <w:delText>Synchronization (SYNC) unique word</w:delText>
        </w:r>
      </w:del>
    </w:p>
    <w:p w14:paraId="40ED5DC4" w14:textId="47A2A4D3" w:rsidR="00044C8C" w:rsidDel="0068002B" w:rsidRDefault="00044C8C" w:rsidP="00044C8C">
      <w:pPr>
        <w:rPr>
          <w:ins w:id="23564" w:author="Johnny Schultz" w:date="2016-06-23T16:51:00Z"/>
          <w:del w:id="23565" w:author="Plenary Room" w:date="2017-06-16T10:14:00Z"/>
          <w:lang w:val="en-GB"/>
        </w:rPr>
      </w:pPr>
      <w:ins w:id="23566" w:author="Johnny Schultz" w:date="2016-06-23T16:51:00Z">
        <w:del w:id="23567" w:author="Plenary Room" w:date="2017-06-16T10:14:00Z">
          <w:r w:rsidDel="0068002B">
            <w:rPr>
              <w:lang w:val="en-GB"/>
            </w:rPr>
            <w:delText xml:space="preserve">For general information on the synchronization word, </w:delText>
          </w:r>
          <w:r w:rsidRPr="00B666DF" w:rsidDel="0068002B">
            <w:rPr>
              <w:lang w:val="en-GB"/>
            </w:rPr>
            <w:delText xml:space="preserve">see Annex 1, </w:delText>
          </w:r>
        </w:del>
      </w:ins>
      <w:ins w:id="23568" w:author="Johnny Schultz" w:date="2016-06-24T09:22:00Z">
        <w:del w:id="23569" w:author="Plenary Room" w:date="2017-06-16T10:14:00Z">
          <w:r w:rsidR="00DD1A78" w:rsidDel="0068002B">
            <w:rPr>
              <w:lang w:val="en-GB"/>
            </w:rPr>
            <w:delText xml:space="preserve">§ </w:delText>
          </w:r>
        </w:del>
      </w:ins>
      <w:ins w:id="23570" w:author="Johnny Schultz" w:date="2016-06-23T16:51:00Z">
        <w:del w:id="23571" w:author="Plenary Room" w:date="2017-06-16T10:14:00Z">
          <w:r w:rsidRPr="00B666DF" w:rsidDel="0068002B">
            <w:rPr>
              <w:lang w:val="en-GB"/>
            </w:rPr>
            <w:delText>3.3</w:delText>
          </w:r>
        </w:del>
      </w:ins>
    </w:p>
    <w:p w14:paraId="6957F7AF" w14:textId="11233091" w:rsidR="00423B97" w:rsidRPr="00011A45" w:rsidDel="0068002B" w:rsidRDefault="00423B97" w:rsidP="00E573E3">
      <w:pPr>
        <w:rPr>
          <w:del w:id="23572" w:author="Plenary Room" w:date="2017-06-16T10:14:00Z"/>
          <w:lang w:val="en-GB"/>
        </w:rPr>
      </w:pPr>
      <w:del w:id="23573" w:author="Plenary Room" w:date="2017-06-16T10:14:00Z">
        <w:r w:rsidRPr="00011A45" w:rsidDel="0068002B">
          <w:rPr>
            <w:lang w:val="en-GB"/>
          </w:rPr>
          <w:delText>The PL-Frame synchronization word and header format is fixed for all transmissions. (It is defined as part of non-spread preamble and considered optional field for spread burst as shown in Fig</w:delText>
        </w:r>
        <w:r w:rsidR="00E573E3" w:rsidDel="0068002B">
          <w:rPr>
            <w:lang w:val="en-GB"/>
          </w:rPr>
          <w:delText>. </w:delText>
        </w:r>
        <w:r w:rsidRPr="00011A45" w:rsidDel="0068002B">
          <w:rPr>
            <w:lang w:val="en-GB"/>
          </w:rPr>
          <w:delText xml:space="preserve">A5-8). The 13 bit Barker code unique word, as defined in Annex 4 (Table A4-10) is modulated with BPSK at a symbol rate of 2.4 ksym/s. </w:delText>
        </w:r>
      </w:del>
    </w:p>
    <w:p w14:paraId="6EC5DD52" w14:textId="52720A68" w:rsidR="00423B97" w:rsidRPr="00011A45" w:rsidDel="0068002B" w:rsidRDefault="00423B97" w:rsidP="00423B97">
      <w:pPr>
        <w:pStyle w:val="Heading3"/>
        <w:rPr>
          <w:del w:id="23574" w:author="Plenary Room" w:date="2017-06-16T10:14:00Z"/>
          <w:lang w:val="en-GB"/>
        </w:rPr>
      </w:pPr>
      <w:del w:id="23575" w:author="Plenary Room" w:date="2017-06-16T10:14:00Z">
        <w:r w:rsidRPr="00011A45" w:rsidDel="0068002B">
          <w:rPr>
            <w:lang w:val="en-GB"/>
          </w:rPr>
          <w:delText>2.6.7</w:delText>
        </w:r>
        <w:r w:rsidRPr="00011A45" w:rsidDel="0068002B">
          <w:rPr>
            <w:lang w:val="en-GB"/>
          </w:rPr>
          <w:tab/>
          <w:delText>PL-Frame header</w:delText>
        </w:r>
      </w:del>
    </w:p>
    <w:p w14:paraId="64675766" w14:textId="050D6EC9" w:rsidR="00044C8C" w:rsidDel="0068002B" w:rsidRDefault="00044C8C" w:rsidP="00044C8C">
      <w:pPr>
        <w:rPr>
          <w:ins w:id="23576" w:author="Johnny Schultz" w:date="2016-06-23T16:52:00Z"/>
          <w:del w:id="23577" w:author="Plenary Room" w:date="2017-06-16T10:14:00Z"/>
          <w:lang w:val="en-GB"/>
        </w:rPr>
      </w:pPr>
      <w:ins w:id="23578" w:author="Johnny Schultz" w:date="2016-06-23T16:52:00Z">
        <w:del w:id="23579" w:author="Plenary Room" w:date="2017-06-16T10:14:00Z">
          <w:r w:rsidDel="0068002B">
            <w:rPr>
              <w:lang w:val="en-GB"/>
            </w:rPr>
            <w:delText xml:space="preserve">For general information on frame structure, </w:delText>
          </w:r>
          <w:r w:rsidRPr="00B666DF" w:rsidDel="0068002B">
            <w:rPr>
              <w:lang w:val="en-GB"/>
            </w:rPr>
            <w:delText xml:space="preserve">see Annex 1, </w:delText>
          </w:r>
        </w:del>
      </w:ins>
      <w:ins w:id="23580" w:author="Johnny Schultz" w:date="2016-06-24T09:22:00Z">
        <w:del w:id="23581" w:author="Plenary Room" w:date="2017-06-16T10:14:00Z">
          <w:r w:rsidR="00DD1A78" w:rsidDel="0068002B">
            <w:rPr>
              <w:lang w:val="en-GB"/>
            </w:rPr>
            <w:delText xml:space="preserve">§ </w:delText>
          </w:r>
        </w:del>
      </w:ins>
      <w:ins w:id="23582" w:author="Johnny Schultz" w:date="2016-06-23T16:52:00Z">
        <w:del w:id="23583" w:author="Plenary Room" w:date="2017-06-16T10:14:00Z">
          <w:r w:rsidRPr="00B666DF" w:rsidDel="0068002B">
            <w:rPr>
              <w:lang w:val="en-GB"/>
            </w:rPr>
            <w:delText>3.3</w:delText>
          </w:r>
        </w:del>
      </w:ins>
    </w:p>
    <w:p w14:paraId="37C89072" w14:textId="481D0780" w:rsidR="00423B97" w:rsidRPr="00011A45" w:rsidDel="0068002B" w:rsidRDefault="00423B97" w:rsidP="00423B97">
      <w:pPr>
        <w:rPr>
          <w:del w:id="23584" w:author="Plenary Room" w:date="2017-06-16T10:14:00Z"/>
          <w:lang w:val="en-GB"/>
        </w:rPr>
      </w:pPr>
      <w:del w:id="23585" w:author="Plenary Room" w:date="2017-06-16T10:14:00Z">
        <w:r w:rsidRPr="00011A45" w:rsidDel="0068002B">
          <w:rPr>
            <w:lang w:val="en-GB"/>
          </w:rPr>
          <w:delText>The header is BPSK modulated and spread the same way as the synchronization word described above. This PL-Frame header defines the following parameter associated with the each PL-Frame:</w:delText>
        </w:r>
      </w:del>
    </w:p>
    <w:p w14:paraId="245A306B" w14:textId="0779E6EE" w:rsidR="00423B97" w:rsidRPr="00011A45" w:rsidDel="0068002B" w:rsidRDefault="00423B97" w:rsidP="00423B97">
      <w:pPr>
        <w:pStyle w:val="enumlev1"/>
        <w:rPr>
          <w:del w:id="23586" w:author="Plenary Room" w:date="2017-06-16T10:14:00Z"/>
          <w:lang w:val="en-GB"/>
        </w:rPr>
      </w:pPr>
      <w:del w:id="23587" w:author="Plenary Room" w:date="2017-06-16T10:14:00Z">
        <w:r w:rsidRPr="00011A45" w:rsidDel="0068002B">
          <w:rPr>
            <w:lang w:val="en-GB"/>
          </w:rPr>
          <w:delText>–</w:delText>
        </w:r>
        <w:r w:rsidRPr="00011A45" w:rsidDel="0068002B">
          <w:rPr>
            <w:lang w:val="en-GB"/>
          </w:rPr>
          <w:tab/>
          <w:delText>PL-Frame duration (as an integer multiple of a slot duration)</w:delText>
        </w:r>
      </w:del>
    </w:p>
    <w:p w14:paraId="33004BE5" w14:textId="22C35476" w:rsidR="00423B97" w:rsidRPr="00011A45" w:rsidDel="0068002B" w:rsidRDefault="00423B97" w:rsidP="00423B97">
      <w:pPr>
        <w:pStyle w:val="enumlev1"/>
        <w:rPr>
          <w:del w:id="23588" w:author="Plenary Room" w:date="2017-06-16T10:14:00Z"/>
          <w:lang w:val="en-GB"/>
        </w:rPr>
      </w:pPr>
      <w:del w:id="23589" w:author="Plenary Room" w:date="2017-06-16T10:14:00Z">
        <w:r w:rsidRPr="00011A45" w:rsidDel="0068002B">
          <w:rPr>
            <w:lang w:val="en-GB"/>
          </w:rPr>
          <w:delText>–</w:delText>
        </w:r>
        <w:r w:rsidRPr="00011A45" w:rsidDel="0068002B">
          <w:rPr>
            <w:lang w:val="en-GB"/>
          </w:rPr>
          <w:tab/>
          <w:delText>Burst duration</w:delText>
        </w:r>
      </w:del>
    </w:p>
    <w:p w14:paraId="2D6C4D8F" w14:textId="291855B4" w:rsidR="00423B97" w:rsidRPr="00011A45" w:rsidDel="0068002B" w:rsidRDefault="00423B97" w:rsidP="00423B97">
      <w:pPr>
        <w:pStyle w:val="enumlev1"/>
        <w:rPr>
          <w:del w:id="23590" w:author="Plenary Room" w:date="2017-06-16T10:14:00Z"/>
          <w:lang w:val="en-GB"/>
        </w:rPr>
      </w:pPr>
      <w:del w:id="23591" w:author="Plenary Room" w:date="2017-06-16T10:14:00Z">
        <w:r w:rsidRPr="00011A45" w:rsidDel="0068002B">
          <w:rPr>
            <w:lang w:val="en-GB"/>
          </w:rPr>
          <w:delText>–</w:delText>
        </w:r>
        <w:r w:rsidRPr="00011A45" w:rsidDel="0068002B">
          <w:rPr>
            <w:lang w:val="en-GB"/>
          </w:rPr>
          <w:tab/>
          <w:delText>Number of data slots (M) per PL-Frame</w:delText>
        </w:r>
      </w:del>
    </w:p>
    <w:p w14:paraId="2EE837B9" w14:textId="06F1D629" w:rsidR="00423B97" w:rsidRPr="00011A45" w:rsidDel="0068002B" w:rsidRDefault="00423B97" w:rsidP="00423B97">
      <w:pPr>
        <w:pStyle w:val="enumlev1"/>
        <w:rPr>
          <w:del w:id="23592" w:author="Plenary Room" w:date="2017-06-16T10:14:00Z"/>
          <w:lang w:val="en-GB"/>
        </w:rPr>
      </w:pPr>
      <w:del w:id="23593" w:author="Plenary Room" w:date="2017-06-16T10:14:00Z">
        <w:r w:rsidRPr="00011A45" w:rsidDel="0068002B">
          <w:rPr>
            <w:lang w:val="en-GB"/>
          </w:rPr>
          <w:delText>–</w:delText>
        </w:r>
        <w:r w:rsidRPr="00011A45" w:rsidDel="0068002B">
          <w:rPr>
            <w:lang w:val="en-GB"/>
          </w:rPr>
          <w:tab/>
          <w:delText>Symbol rate</w:delText>
        </w:r>
      </w:del>
    </w:p>
    <w:p w14:paraId="1DAE86B5" w14:textId="68CDEA8F" w:rsidR="00423B97" w:rsidRPr="00011A45" w:rsidDel="0068002B" w:rsidRDefault="00423B97" w:rsidP="00423B97">
      <w:pPr>
        <w:pStyle w:val="enumlev1"/>
        <w:rPr>
          <w:del w:id="23594" w:author="Plenary Room" w:date="2017-06-16T10:14:00Z"/>
          <w:lang w:val="en-GB"/>
        </w:rPr>
      </w:pPr>
      <w:del w:id="23595" w:author="Plenary Room" w:date="2017-06-16T10:14:00Z">
        <w:r w:rsidRPr="00011A45" w:rsidDel="0068002B">
          <w:rPr>
            <w:lang w:val="en-GB"/>
          </w:rPr>
          <w:delText>–</w:delText>
        </w:r>
        <w:r w:rsidRPr="00011A45" w:rsidDel="0068002B">
          <w:rPr>
            <w:lang w:val="en-GB"/>
          </w:rPr>
          <w:tab/>
          <w:delText>Modulation type</w:delText>
        </w:r>
      </w:del>
    </w:p>
    <w:p w14:paraId="4B7280B4" w14:textId="72EDD82C" w:rsidR="00423B97" w:rsidRPr="00011A45" w:rsidDel="0068002B" w:rsidRDefault="00423B97" w:rsidP="00423B97">
      <w:pPr>
        <w:pStyle w:val="enumlev1"/>
        <w:rPr>
          <w:del w:id="23596" w:author="Plenary Room" w:date="2017-06-16T10:14:00Z"/>
          <w:lang w:val="en-GB"/>
        </w:rPr>
      </w:pPr>
      <w:del w:id="23597" w:author="Plenary Room" w:date="2017-06-16T10:14:00Z">
        <w:r w:rsidRPr="00011A45" w:rsidDel="0068002B">
          <w:rPr>
            <w:lang w:val="en-GB"/>
          </w:rPr>
          <w:delText>–</w:delText>
        </w:r>
        <w:r w:rsidRPr="00011A45" w:rsidDel="0068002B">
          <w:rPr>
            <w:lang w:val="en-GB"/>
          </w:rPr>
          <w:tab/>
          <w:delText>FEC type</w:delText>
        </w:r>
      </w:del>
    </w:p>
    <w:p w14:paraId="02C06704" w14:textId="559FE2B4" w:rsidR="00423B97" w:rsidRPr="00011A45" w:rsidDel="0068002B" w:rsidRDefault="00423B97" w:rsidP="00423B97">
      <w:pPr>
        <w:pStyle w:val="enumlev1"/>
        <w:rPr>
          <w:del w:id="23598" w:author="Plenary Room" w:date="2017-06-16T10:14:00Z"/>
          <w:lang w:val="en-GB"/>
        </w:rPr>
      </w:pPr>
      <w:del w:id="23599" w:author="Plenary Room" w:date="2017-06-16T10:14:00Z">
        <w:r w:rsidRPr="00011A45" w:rsidDel="0068002B">
          <w:rPr>
            <w:lang w:val="en-GB"/>
          </w:rPr>
          <w:delText>–</w:delText>
        </w:r>
        <w:r w:rsidRPr="00011A45" w:rsidDel="0068002B">
          <w:rPr>
            <w:lang w:val="en-GB"/>
          </w:rPr>
          <w:tab/>
          <w:delText>FEC rate</w:delText>
        </w:r>
      </w:del>
    </w:p>
    <w:p w14:paraId="2A3CADF7" w14:textId="449ADE19" w:rsidR="00423B97" w:rsidRPr="00011A45" w:rsidDel="0068002B" w:rsidRDefault="00423B97" w:rsidP="00423B97">
      <w:pPr>
        <w:pStyle w:val="enumlev1"/>
        <w:rPr>
          <w:del w:id="23600" w:author="Plenary Room" w:date="2017-06-16T10:14:00Z"/>
          <w:lang w:val="en-GB"/>
        </w:rPr>
      </w:pPr>
      <w:del w:id="23601" w:author="Plenary Room" w:date="2017-06-16T10:14:00Z">
        <w:r w:rsidRPr="00011A45" w:rsidDel="0068002B">
          <w:rPr>
            <w:lang w:val="en-GB"/>
          </w:rPr>
          <w:delText>–</w:delText>
        </w:r>
        <w:r w:rsidRPr="00011A45" w:rsidDel="0068002B">
          <w:rPr>
            <w:lang w:val="en-GB"/>
          </w:rPr>
          <w:tab/>
          <w:delText>Interleaver type</w:delText>
        </w:r>
      </w:del>
    </w:p>
    <w:p w14:paraId="74EAA855" w14:textId="3A518BE9" w:rsidR="00423B97" w:rsidRPr="00011A45" w:rsidDel="0068002B" w:rsidRDefault="00423B97" w:rsidP="00423B97">
      <w:pPr>
        <w:pStyle w:val="enumlev1"/>
        <w:rPr>
          <w:del w:id="23602" w:author="Plenary Room" w:date="2017-06-16T10:14:00Z"/>
          <w:lang w:val="en-GB"/>
        </w:rPr>
      </w:pPr>
      <w:del w:id="23603" w:author="Plenary Room" w:date="2017-06-16T10:14:00Z">
        <w:r w:rsidRPr="00011A45" w:rsidDel="0068002B">
          <w:rPr>
            <w:lang w:val="en-GB"/>
          </w:rPr>
          <w:delText>–</w:delText>
        </w:r>
        <w:r w:rsidRPr="00011A45" w:rsidDel="0068002B">
          <w:rPr>
            <w:lang w:val="en-GB"/>
          </w:rPr>
          <w:tab/>
          <w:delText>Scrambler type</w:delText>
        </w:r>
      </w:del>
    </w:p>
    <w:p w14:paraId="6948C049" w14:textId="435F52EE" w:rsidR="00423B97" w:rsidRPr="00011A45" w:rsidDel="0068002B" w:rsidRDefault="00423B97" w:rsidP="00423B97">
      <w:pPr>
        <w:pStyle w:val="enumlev1"/>
        <w:rPr>
          <w:del w:id="23604" w:author="Plenary Room" w:date="2017-06-16T10:14:00Z"/>
          <w:lang w:val="en-GB"/>
        </w:rPr>
      </w:pPr>
      <w:del w:id="23605" w:author="Plenary Room" w:date="2017-06-16T10:14:00Z">
        <w:r w:rsidRPr="00011A45" w:rsidDel="0068002B">
          <w:rPr>
            <w:lang w:val="en-GB"/>
          </w:rPr>
          <w:delText>–</w:delText>
        </w:r>
        <w:r w:rsidRPr="00011A45" w:rsidDel="0068002B">
          <w:rPr>
            <w:lang w:val="en-GB"/>
          </w:rPr>
          <w:tab/>
          <w:delText>Spreading Factor (1 or higher)</w:delText>
        </w:r>
      </w:del>
    </w:p>
    <w:p w14:paraId="270590A8" w14:textId="206D0BC5" w:rsidR="00423B97" w:rsidRPr="00011A45" w:rsidDel="0068002B" w:rsidRDefault="00423B97" w:rsidP="00423B97">
      <w:pPr>
        <w:pStyle w:val="enumlev1"/>
        <w:rPr>
          <w:del w:id="23606" w:author="Plenary Room" w:date="2017-06-16T10:14:00Z"/>
          <w:lang w:val="en-GB"/>
        </w:rPr>
      </w:pPr>
      <w:del w:id="23607" w:author="Plenary Room" w:date="2017-06-16T10:14:00Z">
        <w:r w:rsidRPr="00011A45" w:rsidDel="0068002B">
          <w:rPr>
            <w:lang w:val="en-GB"/>
          </w:rPr>
          <w:delText>–</w:delText>
        </w:r>
        <w:r w:rsidRPr="00011A45" w:rsidDel="0068002B">
          <w:rPr>
            <w:lang w:val="en-GB"/>
          </w:rPr>
          <w:tab/>
          <w:delText>Spreading sequence (1 or as defined).</w:delText>
        </w:r>
      </w:del>
    </w:p>
    <w:p w14:paraId="1B8B323C" w14:textId="20D84607" w:rsidR="00423B97" w:rsidRPr="00011A45" w:rsidDel="0068002B" w:rsidRDefault="00423B97" w:rsidP="00423B97">
      <w:pPr>
        <w:rPr>
          <w:del w:id="23608" w:author="Plenary Room" w:date="2017-06-16T10:14:00Z"/>
          <w:lang w:val="en-GB"/>
        </w:rPr>
      </w:pPr>
      <w:del w:id="23609" w:author="Plenary Room" w:date="2017-06-16T10:14:00Z">
        <w:r w:rsidRPr="00011A45" w:rsidDel="0068002B">
          <w:rPr>
            <w:lang w:val="en-GB"/>
          </w:rPr>
          <w:delText>The header provides 7 bits to define up to 128 PL-Frame formats. The PL-Frame header is encoded to 32 bits. It is modulated with BPSK at a symbol rate of 2.4 ksym/s. Refer to Annex 4 for more details.</w:delText>
        </w:r>
      </w:del>
    </w:p>
    <w:p w14:paraId="4612D9ED" w14:textId="29D27E70" w:rsidR="00423B97" w:rsidRPr="00011A45" w:rsidDel="0068002B" w:rsidRDefault="00423B97" w:rsidP="00423B97">
      <w:pPr>
        <w:pStyle w:val="Heading3"/>
        <w:rPr>
          <w:del w:id="23610" w:author="Plenary Room" w:date="2017-06-16T10:14:00Z"/>
          <w:lang w:val="en-GB"/>
        </w:rPr>
      </w:pPr>
      <w:del w:id="23611" w:author="Plenary Room" w:date="2017-06-16T10:14:00Z">
        <w:r w:rsidRPr="00011A45" w:rsidDel="0068002B">
          <w:rPr>
            <w:lang w:val="en-GB"/>
          </w:rPr>
          <w:delText>2.6.8</w:delText>
        </w:r>
        <w:r w:rsidRPr="00011A45" w:rsidDel="0068002B">
          <w:rPr>
            <w:lang w:val="en-GB"/>
          </w:rPr>
          <w:tab/>
          <w:delText>Direct sequence spreading</w:delText>
        </w:r>
      </w:del>
    </w:p>
    <w:p w14:paraId="5C3F206E" w14:textId="51CC218C" w:rsidR="00423B97" w:rsidRPr="00011A45" w:rsidDel="0068002B" w:rsidRDefault="00423B97" w:rsidP="00E573E3">
      <w:pPr>
        <w:rPr>
          <w:del w:id="23612" w:author="Plenary Room" w:date="2017-06-16T10:14:00Z"/>
          <w:lang w:val="en-GB"/>
        </w:rPr>
      </w:pPr>
      <w:del w:id="23613" w:author="Plenary Room" w:date="2017-06-16T10:14:00Z">
        <w:r w:rsidRPr="00011A45" w:rsidDel="0068002B">
          <w:rPr>
            <w:lang w:val="en-GB"/>
          </w:rPr>
          <w:delText>The VDE-SAT spread bursts are shown in Fig</w:delText>
        </w:r>
        <w:r w:rsidR="00E573E3" w:rsidDel="0068002B">
          <w:rPr>
            <w:lang w:val="en-GB"/>
          </w:rPr>
          <w:delText>.</w:delText>
        </w:r>
        <w:r w:rsidRPr="00011A45" w:rsidDel="0068002B">
          <w:rPr>
            <w:lang w:val="en-GB"/>
          </w:rPr>
          <w:delText xml:space="preserve"> A5-8 (b). The spread burst may contain optionally a non-spread field similar to that of a non-spread burst. This optional filed would contain known symbols, SYNC and PL-frame header all modulated as BPSK and at a symbol rate of 2.4 ksym/s.</w:delText>
        </w:r>
      </w:del>
    </w:p>
    <w:p w14:paraId="7CCBF2CD" w14:textId="081A947E" w:rsidR="00423B97" w:rsidRPr="00011A45" w:rsidDel="0068002B" w:rsidRDefault="00423B97" w:rsidP="00423B97">
      <w:pPr>
        <w:rPr>
          <w:del w:id="23614" w:author="Plenary Room" w:date="2017-06-16T10:14:00Z"/>
          <w:lang w:val="en-GB"/>
        </w:rPr>
      </w:pPr>
      <w:del w:id="23615" w:author="Plenary Room" w:date="2017-06-16T10:14:00Z">
        <w:r w:rsidRPr="00011A45" w:rsidDel="0068002B">
          <w:rPr>
            <w:lang w:val="en-GB"/>
          </w:rPr>
          <w:delText xml:space="preserve">A spread burst should carry a spread preamble allowing the detection of the burst as very low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w:delText>
        </w:r>
        <w:r w:rsidRPr="00011A45" w:rsidDel="0068002B">
          <w:rPr>
            <w:i/>
            <w:iCs/>
            <w:lang w:val="en-GB"/>
          </w:rPr>
          <w:delText>I</w:delText>
        </w:r>
        <w:r w:rsidRPr="00011A45" w:rsidDel="0068002B">
          <w:rPr>
            <w:vertAlign w:val="subscript"/>
            <w:lang w:val="en-GB"/>
          </w:rPr>
          <w:delText>0</w:delText>
        </w:r>
        <w:r w:rsidRPr="00011A45" w:rsidDel="0068002B">
          <w:rPr>
            <w:lang w:val="en-GB"/>
          </w:rPr>
          <w:delText xml:space="preserve">) conditions. The data filed and pilot fields are spread as well. </w:delText>
        </w:r>
      </w:del>
    </w:p>
    <w:p w14:paraId="372E9052" w14:textId="62156606" w:rsidR="00423B97" w:rsidRPr="00011A45" w:rsidDel="0068002B" w:rsidRDefault="00423B97" w:rsidP="00423B97">
      <w:pPr>
        <w:rPr>
          <w:del w:id="23616" w:author="Plenary Room" w:date="2017-06-16T10:14:00Z"/>
          <w:lang w:val="en-GB"/>
        </w:rPr>
      </w:pPr>
      <w:del w:id="23617" w:author="Plenary Room" w:date="2017-06-16T10:14:00Z">
        <w:r w:rsidRPr="00011A45" w:rsidDel="0068002B">
          <w:rPr>
            <w:lang w:val="en-GB"/>
          </w:rPr>
          <w:delText>Each pilot filed contains one or several known QPSK symbols. The pilot field distances are defined per PL-Frame format.</w:delText>
        </w:r>
      </w:del>
    </w:p>
    <w:p w14:paraId="1063585B" w14:textId="40DDBFBB" w:rsidR="00423B97" w:rsidRPr="00011A45" w:rsidDel="0068002B" w:rsidRDefault="00423B97" w:rsidP="00423B97">
      <w:pPr>
        <w:rPr>
          <w:del w:id="23618" w:author="Plenary Room" w:date="2017-06-16T10:14:00Z"/>
          <w:lang w:val="en-GB"/>
        </w:rPr>
      </w:pPr>
      <w:del w:id="23619" w:author="Plenary Room" w:date="2017-06-16T10:14:00Z">
        <w:r w:rsidRPr="00011A45" w:rsidDel="0068002B">
          <w:rPr>
            <w:lang w:val="en-GB"/>
          </w:rPr>
          <w:delText>The transmission time of a spread burst is randomly selected within the PL-Frame duration (keeping margin so that the full burst fits within the PL-Frame interval). The actual PL-frame size and the burst size are defined per PL-Frame format.</w:delText>
        </w:r>
      </w:del>
    </w:p>
    <w:p w14:paraId="4E41683C" w14:textId="752E60AB" w:rsidR="00423B97" w:rsidRPr="00011A45" w:rsidDel="0068002B" w:rsidRDefault="00423B97" w:rsidP="00E573E3">
      <w:pPr>
        <w:rPr>
          <w:del w:id="23620" w:author="Plenary Room" w:date="2017-06-16T10:14:00Z"/>
          <w:lang w:val="en-GB"/>
        </w:rPr>
      </w:pPr>
      <w:del w:id="23621" w:author="Plenary Room" w:date="2017-06-16T10:14:00Z">
        <w:r w:rsidRPr="00011A45" w:rsidDel="0068002B">
          <w:rPr>
            <w:lang w:val="en-GB"/>
          </w:rPr>
          <w:delText>For the VDE-SAT uplink, the spreading codes should be selected from long Pseudo Noise (PN) Sequence. A spreading strategy similar to the one used in the down-link of the 3GPP standard is adopted recommended for VDE-SAT uplink. The complex spreading code is shown in Fig</w:delText>
        </w:r>
        <w:r w:rsidR="00E573E3" w:rsidDel="0068002B">
          <w:rPr>
            <w:lang w:val="en-GB"/>
          </w:rPr>
          <w:delText>.</w:delText>
        </w:r>
        <w:r w:rsidRPr="00011A45" w:rsidDel="0068002B">
          <w:rPr>
            <w:lang w:val="en-GB"/>
          </w:rPr>
          <w:delText xml:space="preserve"> A5-9 i.e. obtained through a long Gold code which is used to generate the I and Q scrambling sequences (with the Q sequence obtained by a different phase of the same Gold code).</w:delText>
        </w:r>
      </w:del>
    </w:p>
    <w:p w14:paraId="3E48A315" w14:textId="0E848C02" w:rsidR="00423B97" w:rsidRPr="00B666DF" w:rsidDel="0068002B" w:rsidRDefault="00423B97" w:rsidP="00423B97">
      <w:pPr>
        <w:pStyle w:val="FigureNo"/>
        <w:rPr>
          <w:del w:id="23622" w:author="Plenary Room" w:date="2017-06-16T10:14:00Z"/>
          <w:lang w:val="en-GB"/>
        </w:rPr>
      </w:pPr>
      <w:del w:id="23623" w:author="Plenary Room" w:date="2017-06-16T10:14:00Z">
        <w:r w:rsidRPr="00B666DF" w:rsidDel="0068002B">
          <w:rPr>
            <w:lang w:val="en-GB"/>
          </w:rPr>
          <w:delText>Figure A5-9</w:delText>
        </w:r>
      </w:del>
    </w:p>
    <w:p w14:paraId="03A53BF1" w14:textId="13BF971B" w:rsidR="00423B97" w:rsidRPr="00B666DF" w:rsidDel="0068002B" w:rsidRDefault="00423B97" w:rsidP="00423B97">
      <w:pPr>
        <w:pStyle w:val="Figuretitle"/>
        <w:rPr>
          <w:del w:id="23624" w:author="Plenary Room" w:date="2017-06-16T10:14:00Z"/>
          <w:lang w:val="en-GB"/>
        </w:rPr>
      </w:pPr>
      <w:del w:id="23625" w:author="Plenary Room" w:date="2017-06-16T10:14:00Z">
        <w:r w:rsidRPr="00B666DF" w:rsidDel="0068002B">
          <w:rPr>
            <w:lang w:val="en-GB"/>
          </w:rPr>
          <w:delText xml:space="preserve"> Complex Scrambling code generation</w:delText>
        </w:r>
      </w:del>
    </w:p>
    <w:p w14:paraId="74F941D2" w14:textId="26FF6E1F" w:rsidR="00423B97" w:rsidRPr="00B666DF" w:rsidDel="0068002B" w:rsidRDefault="00423B97" w:rsidP="00423B97">
      <w:pPr>
        <w:pStyle w:val="Figure"/>
        <w:rPr>
          <w:del w:id="23626" w:author="Plenary Room" w:date="2017-06-16T10:14:00Z"/>
          <w:lang w:val="en-GB"/>
        </w:rPr>
      </w:pPr>
      <w:del w:id="23627" w:author="Plenary Room" w:date="2017-06-16T10:14:00Z">
        <w:r w:rsidRPr="00487029" w:rsidDel="0068002B">
          <w:object w:dxaOrig="9510" w:dyaOrig="4740" w14:anchorId="0C7F11B9">
            <v:shape id="_x0000_i1100" type="#_x0000_t75" style="width:396.15pt;height:198.25pt" o:ole="" fillcolor="window">
              <v:imagedata r:id="rId168" o:title=""/>
            </v:shape>
            <o:OLEObject Type="Embed" ProgID="Designer.Drawing.7" ShapeID="_x0000_i1100" DrawAspect="Content" ObjectID="_1565443703" r:id="rId169"/>
          </w:object>
        </w:r>
      </w:del>
    </w:p>
    <w:p w14:paraId="195F1B1D" w14:textId="48C7F4A4" w:rsidR="00423B97" w:rsidRPr="00011A45" w:rsidDel="0068002B" w:rsidRDefault="00423B97" w:rsidP="00423B97">
      <w:pPr>
        <w:pStyle w:val="Heading3"/>
        <w:rPr>
          <w:del w:id="23628" w:author="Plenary Room" w:date="2017-06-16T10:14:00Z"/>
          <w:lang w:val="en-GB"/>
        </w:rPr>
      </w:pPr>
      <w:del w:id="23629" w:author="Plenary Room" w:date="2017-06-16T10:14:00Z">
        <w:r w:rsidRPr="00011A45" w:rsidDel="0068002B">
          <w:rPr>
            <w:lang w:val="en-GB"/>
          </w:rPr>
          <w:delText>2.6.9</w:delText>
        </w:r>
        <w:r w:rsidRPr="00011A45" w:rsidDel="0068002B">
          <w:rPr>
            <w:lang w:val="en-GB"/>
          </w:rPr>
          <w:tab/>
          <w:delText>Data segment forward error correction coding</w:delText>
        </w:r>
      </w:del>
    </w:p>
    <w:p w14:paraId="709FEAE5" w14:textId="4C464FA6" w:rsidR="00423B97" w:rsidRPr="00011A45" w:rsidDel="0068002B" w:rsidRDefault="00423B97" w:rsidP="00423B97">
      <w:pPr>
        <w:rPr>
          <w:del w:id="23630" w:author="Plenary Room" w:date="2017-06-16T10:14:00Z"/>
          <w:lang w:val="en-GB"/>
        </w:rPr>
      </w:pPr>
      <w:del w:id="23631" w:author="Plenary Room" w:date="2017-06-16T10:14:00Z">
        <w:r w:rsidRPr="00011A45" w:rsidDel="0068002B">
          <w:rPr>
            <w:lang w:val="en-GB"/>
          </w:rPr>
          <w:delText>The FEC coding scheme applied to the data segment of PL-Frames is similar to the FEC code of the 3GPP standard. The definition of the FEC is Annex 1 since a common FEC scheme is</w:delText>
        </w:r>
        <w:r w:rsidR="00E573E3" w:rsidDel="0068002B">
          <w:rPr>
            <w:lang w:val="en-GB"/>
          </w:rPr>
          <w:delText xml:space="preserve"> applicable to VDE-SAT and VDE-</w:delText>
        </w:r>
        <w:r w:rsidRPr="00011A45" w:rsidDel="0068002B">
          <w:rPr>
            <w:lang w:val="en-GB"/>
          </w:rPr>
          <w:delText>terrestrial.</w:delText>
        </w:r>
      </w:del>
    </w:p>
    <w:p w14:paraId="42033858" w14:textId="4E15142C" w:rsidR="00423B97" w:rsidRPr="00011A45" w:rsidDel="0068002B" w:rsidRDefault="00423B97" w:rsidP="00423B97">
      <w:pPr>
        <w:pStyle w:val="Heading3"/>
        <w:rPr>
          <w:del w:id="23632" w:author="Plenary Room" w:date="2017-06-16T10:14:00Z"/>
          <w:lang w:val="en-GB"/>
        </w:rPr>
      </w:pPr>
      <w:del w:id="23633" w:author="Plenary Room" w:date="2017-06-16T10:14:00Z">
        <w:r w:rsidRPr="00011A45" w:rsidDel="0068002B">
          <w:rPr>
            <w:lang w:val="en-GB"/>
          </w:rPr>
          <w:delText>2.6.10</w:delText>
        </w:r>
        <w:r w:rsidRPr="00011A45" w:rsidDel="0068002B">
          <w:rPr>
            <w:lang w:val="en-GB"/>
          </w:rPr>
          <w:tab/>
          <w:delText xml:space="preserve">Data segments </w:delText>
        </w:r>
      </w:del>
    </w:p>
    <w:p w14:paraId="10956A34" w14:textId="5556032D" w:rsidR="00423B97" w:rsidRPr="00011A45" w:rsidDel="0068002B" w:rsidRDefault="00423B97" w:rsidP="00423B97">
      <w:pPr>
        <w:rPr>
          <w:del w:id="23634" w:author="Plenary Room" w:date="2017-06-16T10:14:00Z"/>
          <w:lang w:val="en-GB"/>
        </w:rPr>
      </w:pPr>
      <w:del w:id="23635" w:author="Plenary Room" w:date="2017-06-16T10:14:00Z">
        <w:r w:rsidRPr="00011A45" w:rsidDel="0068002B">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011A45" w:rsidDel="0068002B">
          <w:rPr>
            <w:i/>
            <w:iCs/>
            <w:lang w:val="en-GB"/>
          </w:rPr>
          <w:delText>N</w:delText>
        </w:r>
        <w:r w:rsidRPr="00011A45" w:rsidDel="0068002B">
          <w:rPr>
            <w:lang w:val="en-GB"/>
          </w:rPr>
          <w:delText xml:space="preserve"> of interleaved data. </w:delText>
        </w:r>
      </w:del>
    </w:p>
    <w:p w14:paraId="4F180563" w14:textId="175F17AA" w:rsidR="00423B97" w:rsidRPr="00011A45" w:rsidDel="0068002B" w:rsidRDefault="00423B97" w:rsidP="00423B97">
      <w:pPr>
        <w:pStyle w:val="Heading3"/>
        <w:rPr>
          <w:del w:id="23636" w:author="Plenary Room" w:date="2017-06-16T10:14:00Z"/>
          <w:lang w:val="en-GB"/>
        </w:rPr>
      </w:pPr>
      <w:del w:id="23637" w:author="Plenary Room" w:date="2017-06-16T10:14:00Z">
        <w:r w:rsidRPr="00011A45" w:rsidDel="0068002B">
          <w:rPr>
            <w:lang w:val="en-GB"/>
          </w:rPr>
          <w:delText>2.6.11</w:delText>
        </w:r>
        <w:r w:rsidRPr="00011A45" w:rsidDel="0068002B">
          <w:rPr>
            <w:lang w:val="en-GB"/>
          </w:rPr>
          <w:tab/>
          <w:delText>Physical layer scrambling</w:delText>
        </w:r>
      </w:del>
    </w:p>
    <w:p w14:paraId="67937F27" w14:textId="2FE2AC0A" w:rsidR="00423B97" w:rsidRPr="00011A45" w:rsidDel="0068002B" w:rsidRDefault="00423B97" w:rsidP="00423B97">
      <w:pPr>
        <w:rPr>
          <w:del w:id="23638" w:author="Plenary Room" w:date="2017-06-16T10:14:00Z"/>
          <w:lang w:val="en-GB"/>
        </w:rPr>
      </w:pPr>
      <w:del w:id="23639" w:author="Plenary Room" w:date="2017-06-16T10:14:00Z">
        <w:r w:rsidRPr="00011A45" w:rsidDel="0068002B">
          <w:rPr>
            <w:lang w:val="en-GB"/>
          </w:rPr>
          <w:delText>Prior to modulation (and spreading if applicable), each PL-Frame samples, excluding the SYNC word, should be randomized for energy dispersal by multiplying the (I + jQ) samples by a complex randomization sequence (C</w:delText>
        </w:r>
        <w:r w:rsidRPr="00011A45" w:rsidDel="0068002B">
          <w:rPr>
            <w:vertAlign w:val="subscript"/>
            <w:lang w:val="en-GB"/>
          </w:rPr>
          <w:delText xml:space="preserve">I </w:delText>
        </w:r>
        <w:r w:rsidRPr="00011A45" w:rsidDel="0068002B">
          <w:rPr>
            <w:lang w:val="en-GB"/>
          </w:rPr>
          <w:delText>+ jC</w:delText>
        </w:r>
        <w:r w:rsidRPr="00011A45" w:rsidDel="0068002B">
          <w:rPr>
            <w:vertAlign w:val="subscript"/>
            <w:lang w:val="en-GB"/>
          </w:rPr>
          <w:delText>Q</w:delText>
        </w:r>
        <w:r w:rsidRPr="00011A45" w:rsidDel="0068002B">
          <w:rPr>
            <w:lang w:val="en-GB"/>
          </w:rPr>
          <w:delText>):</w:delText>
        </w:r>
      </w:del>
    </w:p>
    <w:p w14:paraId="2081F35B" w14:textId="130C46B7" w:rsidR="00423B97" w:rsidRPr="00011A45" w:rsidDel="0068002B" w:rsidRDefault="00423B97" w:rsidP="00423B97">
      <w:pPr>
        <w:pStyle w:val="enumlev1"/>
        <w:rPr>
          <w:del w:id="23640" w:author="Plenary Room" w:date="2017-06-16T10:14:00Z"/>
          <w:lang w:val="en-GB"/>
        </w:rPr>
      </w:pPr>
      <w:del w:id="23641" w:author="Plenary Room" w:date="2017-06-16T10:14:00Z">
        <w:r w:rsidRPr="00011A45" w:rsidDel="0068002B">
          <w:rPr>
            <w:lang w:val="en-GB"/>
          </w:rPr>
          <w:delText>–</w:delText>
        </w:r>
        <w:r w:rsidRPr="00011A45" w:rsidDel="0068002B">
          <w:rPr>
            <w:lang w:val="en-GB"/>
          </w:rPr>
          <w:tab/>
          <w:delText>I</w:delText>
        </w:r>
        <w:r w:rsidRPr="00011A45" w:rsidDel="0068002B">
          <w:rPr>
            <w:vertAlign w:val="subscript"/>
            <w:lang w:val="en-GB"/>
          </w:rPr>
          <w:delText>SCRAMBLED</w:delText>
        </w:r>
        <w:r w:rsidRPr="00011A45" w:rsidDel="0068002B">
          <w:rPr>
            <w:lang w:val="en-GB"/>
          </w:rPr>
          <w:delText xml:space="preserve"> = (I C</w:delText>
        </w:r>
        <w:r w:rsidRPr="00011A45" w:rsidDel="0068002B">
          <w:rPr>
            <w:vertAlign w:val="subscript"/>
            <w:lang w:val="en-GB"/>
          </w:rPr>
          <w:delText>I</w:delText>
        </w:r>
        <w:r w:rsidRPr="00011A45" w:rsidDel="0068002B">
          <w:rPr>
            <w:lang w:val="en-GB"/>
          </w:rPr>
          <w:delText xml:space="preserve"> − Q C</w:delText>
        </w:r>
        <w:r w:rsidRPr="00011A45" w:rsidDel="0068002B">
          <w:rPr>
            <w:vertAlign w:val="subscript"/>
            <w:lang w:val="en-GB"/>
          </w:rPr>
          <w:delText>Q</w:delText>
        </w:r>
        <w:r w:rsidRPr="00011A45" w:rsidDel="0068002B">
          <w:rPr>
            <w:lang w:val="en-GB"/>
          </w:rPr>
          <w:delText>)</w:delText>
        </w:r>
      </w:del>
    </w:p>
    <w:p w14:paraId="3461AB06" w14:textId="6EA39E1F" w:rsidR="00423B97" w:rsidRPr="00011A45" w:rsidDel="0068002B" w:rsidRDefault="00423B97" w:rsidP="00423B97">
      <w:pPr>
        <w:pStyle w:val="enumlev1"/>
        <w:rPr>
          <w:del w:id="23642" w:author="Plenary Room" w:date="2017-06-16T10:14:00Z"/>
          <w:lang w:val="en-GB"/>
        </w:rPr>
      </w:pPr>
      <w:del w:id="23643" w:author="Plenary Room" w:date="2017-06-16T10:14:00Z">
        <w:r w:rsidRPr="00011A45" w:rsidDel="0068002B">
          <w:rPr>
            <w:lang w:val="en-GB"/>
          </w:rPr>
          <w:delText>–</w:delText>
        </w:r>
        <w:r w:rsidRPr="00011A45" w:rsidDel="0068002B">
          <w:rPr>
            <w:lang w:val="en-GB"/>
          </w:rPr>
          <w:tab/>
          <w:delText>Q</w:delText>
        </w:r>
        <w:r w:rsidRPr="00011A45" w:rsidDel="0068002B">
          <w:rPr>
            <w:vertAlign w:val="subscript"/>
            <w:lang w:val="en-GB"/>
          </w:rPr>
          <w:delText>SCRAMBLED</w:delText>
        </w:r>
        <w:r w:rsidRPr="00011A45" w:rsidDel="0068002B">
          <w:rPr>
            <w:lang w:val="en-GB"/>
          </w:rPr>
          <w:delText xml:space="preserve"> = (I C</w:delText>
        </w:r>
        <w:r w:rsidRPr="00011A45" w:rsidDel="0068002B">
          <w:rPr>
            <w:vertAlign w:val="subscript"/>
            <w:lang w:val="en-GB"/>
          </w:rPr>
          <w:delText>Q</w:delText>
        </w:r>
        <w:r w:rsidRPr="00011A45" w:rsidDel="0068002B">
          <w:rPr>
            <w:lang w:val="en-GB"/>
          </w:rPr>
          <w:delText xml:space="preserve"> + Q C</w:delText>
        </w:r>
        <w:r w:rsidRPr="00011A45" w:rsidDel="0068002B">
          <w:rPr>
            <w:vertAlign w:val="subscript"/>
            <w:lang w:val="en-GB"/>
          </w:rPr>
          <w:delText>I</w:delText>
        </w:r>
        <w:r w:rsidRPr="00011A45" w:rsidDel="0068002B">
          <w:rPr>
            <w:lang w:val="en-GB"/>
          </w:rPr>
          <w:delText>).</w:delText>
        </w:r>
      </w:del>
    </w:p>
    <w:p w14:paraId="21EACB2A" w14:textId="7097C2E5" w:rsidR="00423B97" w:rsidRPr="00011A45" w:rsidDel="0068002B" w:rsidRDefault="00423B97" w:rsidP="00423B97">
      <w:pPr>
        <w:rPr>
          <w:del w:id="23644" w:author="Plenary Room" w:date="2017-06-16T10:14:00Z"/>
          <w:lang w:val="en-GB"/>
        </w:rPr>
      </w:pPr>
      <w:del w:id="23645" w:author="Plenary Room" w:date="2017-06-16T10:14:00Z">
        <w:r w:rsidRPr="00011A45" w:rsidDel="0068002B">
          <w:rPr>
            <w:lang w:val="en-GB"/>
          </w:rPr>
          <w:delTex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delText>
        </w:r>
      </w:del>
    </w:p>
    <w:p w14:paraId="4780D6C2" w14:textId="23187150" w:rsidR="00423B97" w:rsidRPr="00011A45" w:rsidDel="0068002B" w:rsidRDefault="00423B97" w:rsidP="00423B97">
      <w:pPr>
        <w:rPr>
          <w:del w:id="23646" w:author="Plenary Room" w:date="2017-06-16T10:14:00Z"/>
          <w:lang w:val="en-GB"/>
        </w:rPr>
      </w:pPr>
      <w:del w:id="23647" w:author="Plenary Room" w:date="2017-06-16T10:14:00Z">
        <w:r w:rsidRPr="00011A45" w:rsidDel="0068002B">
          <w:rPr>
            <w:lang w:val="en-GB"/>
          </w:rPr>
          <w:delText>The scrambling code sequence should be pre-defined according to the PL-Frame format.</w:delText>
        </w:r>
      </w:del>
    </w:p>
    <w:p w14:paraId="34BBBBC6" w14:textId="08FC0499" w:rsidR="00423B97" w:rsidRPr="00011A45" w:rsidDel="0068002B" w:rsidRDefault="00423B97" w:rsidP="00423B97">
      <w:pPr>
        <w:pStyle w:val="Heading3"/>
        <w:rPr>
          <w:del w:id="23648" w:author="Plenary Room" w:date="2017-06-16T10:14:00Z"/>
          <w:lang w:val="en-GB"/>
        </w:rPr>
      </w:pPr>
      <w:del w:id="23649" w:author="Plenary Room" w:date="2017-06-16T10:14:00Z">
        <w:r w:rsidRPr="00011A45" w:rsidDel="0068002B">
          <w:rPr>
            <w:lang w:val="en-GB"/>
          </w:rPr>
          <w:delText>2.6.12</w:delText>
        </w:r>
        <w:r w:rsidRPr="00011A45" w:rsidDel="0068002B">
          <w:rPr>
            <w:lang w:val="en-GB"/>
          </w:rPr>
          <w:tab/>
          <w:delText xml:space="preserve">Channel interleaver </w:delText>
        </w:r>
      </w:del>
    </w:p>
    <w:p w14:paraId="211F78F8" w14:textId="4FD8F576" w:rsidR="00423B97" w:rsidRPr="00011A45" w:rsidDel="0068002B" w:rsidRDefault="00423B97" w:rsidP="00423B97">
      <w:pPr>
        <w:rPr>
          <w:del w:id="23650" w:author="Plenary Room" w:date="2017-06-16T10:14:00Z"/>
          <w:lang w:val="en-GB"/>
        </w:rPr>
      </w:pPr>
      <w:del w:id="23651" w:author="Plenary Room" w:date="2017-06-16T10:14:00Z">
        <w:r w:rsidRPr="00011A45" w:rsidDel="0068002B">
          <w:rPr>
            <w:lang w:val="en-GB"/>
          </w:rPr>
          <w:delTex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delText>
        </w:r>
      </w:del>
    </w:p>
    <w:p w14:paraId="4F7073FF" w14:textId="5AEBDB61" w:rsidR="00423B97" w:rsidRPr="00011A45" w:rsidDel="0068002B" w:rsidRDefault="00423B97" w:rsidP="00423B97">
      <w:pPr>
        <w:rPr>
          <w:del w:id="23652" w:author="Plenary Room" w:date="2017-06-16T10:14:00Z"/>
          <w:lang w:val="en-GB"/>
        </w:rPr>
      </w:pPr>
      <w:del w:id="23653" w:author="Plenary Room" w:date="2017-06-16T10:14:00Z">
        <w:r w:rsidRPr="00011A45" w:rsidDel="0068002B">
          <w:rPr>
            <w:lang w:val="en-GB"/>
          </w:rPr>
          <w:delText xml:space="preserve">The interleaver is a block interleaver composed by </w:delText>
        </w:r>
        <w:r w:rsidRPr="00011A45" w:rsidDel="0068002B">
          <w:rPr>
            <w:i/>
            <w:lang w:val="en-GB"/>
          </w:rPr>
          <w:delText>N</w:delText>
        </w:r>
        <w:r w:rsidRPr="00011A45" w:rsidDel="0068002B">
          <w:rPr>
            <w:i/>
            <w:vertAlign w:val="subscript"/>
            <w:lang w:val="en-GB"/>
          </w:rPr>
          <w:delText>r</w:delText>
        </w:r>
        <w:r w:rsidRPr="00011A45" w:rsidDel="0068002B">
          <w:rPr>
            <w:lang w:val="en-GB"/>
          </w:rPr>
          <w:delText xml:space="preserve"> rows and </w:delText>
        </w:r>
        <w:r w:rsidRPr="00011A45" w:rsidDel="0068002B">
          <w:rPr>
            <w:i/>
            <w:lang w:val="en-GB"/>
          </w:rPr>
          <w:delText>N</w:delText>
        </w:r>
        <w:r w:rsidRPr="00011A45" w:rsidDel="0068002B">
          <w:rPr>
            <w:i/>
            <w:vertAlign w:val="subscript"/>
            <w:lang w:val="en-GB"/>
          </w:rPr>
          <w:delText>c</w:delText>
        </w:r>
        <w:r w:rsidRPr="00011A45" w:rsidDel="0068002B">
          <w:rPr>
            <w:lang w:val="en-GB"/>
          </w:rPr>
          <w:delTex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011A45" w:rsidDel="0068002B">
          <w:rPr>
            <w:vertAlign w:val="subscript"/>
            <w:lang w:val="en-GB"/>
          </w:rPr>
          <w:delText>5,</w:delText>
        </w:r>
        <w:r w:rsidRPr="00011A45" w:rsidDel="0068002B">
          <w:rPr>
            <w:lang w:val="en-GB"/>
          </w:rPr>
          <w:delText xml:space="preserve"> i</w:delText>
        </w:r>
        <w:r w:rsidRPr="00011A45" w:rsidDel="0068002B">
          <w:rPr>
            <w:vertAlign w:val="subscript"/>
            <w:lang w:val="en-GB"/>
          </w:rPr>
          <w:delText>4</w:delText>
        </w:r>
        <w:r w:rsidRPr="00011A45" w:rsidDel="0068002B">
          <w:rPr>
            <w:lang w:val="en-GB"/>
          </w:rPr>
          <w:delText>, i</w:delText>
        </w:r>
        <w:r w:rsidRPr="00011A45" w:rsidDel="0068002B">
          <w:rPr>
            <w:vertAlign w:val="subscript"/>
            <w:lang w:val="en-GB"/>
          </w:rPr>
          <w:delText>3,</w:delText>
        </w:r>
        <w:r w:rsidRPr="00011A45" w:rsidDel="0068002B">
          <w:rPr>
            <w:lang w:val="en-GB"/>
          </w:rPr>
          <w:delText xml:space="preserve"> i</w:delText>
        </w:r>
        <w:r w:rsidRPr="00011A45" w:rsidDel="0068002B">
          <w:rPr>
            <w:vertAlign w:val="subscript"/>
            <w:lang w:val="en-GB"/>
          </w:rPr>
          <w:delText>2</w:delText>
        </w:r>
        <w:r w:rsidRPr="00011A45" w:rsidDel="0068002B">
          <w:rPr>
            <w:lang w:val="en-GB"/>
          </w:rPr>
          <w:delText>, i</w:delText>
        </w:r>
        <w:r w:rsidRPr="00011A45" w:rsidDel="0068002B">
          <w:rPr>
            <w:vertAlign w:val="subscript"/>
            <w:lang w:val="en-GB"/>
          </w:rPr>
          <w:delText>1</w:delText>
        </w:r>
        <w:r w:rsidRPr="00011A45" w:rsidDel="0068002B">
          <w:rPr>
            <w:lang w:val="en-GB"/>
          </w:rPr>
          <w:delText>, i</w:delText>
        </w:r>
        <w:r w:rsidRPr="00011A45" w:rsidDel="0068002B">
          <w:rPr>
            <w:vertAlign w:val="subscript"/>
            <w:lang w:val="en-GB"/>
          </w:rPr>
          <w:delText>0</w:delText>
        </w:r>
        <w:r w:rsidRPr="00011A45" w:rsidDel="0068002B">
          <w:rPr>
            <w:lang w:val="en-GB"/>
          </w:rPr>
          <w:delText xml:space="preserve"> become the column i</w:delText>
        </w:r>
        <w:r w:rsidRPr="00011A45" w:rsidDel="0068002B">
          <w:rPr>
            <w:vertAlign w:val="subscript"/>
            <w:lang w:val="en-GB"/>
          </w:rPr>
          <w:delText>0</w:delText>
        </w:r>
        <w:r w:rsidRPr="00011A45" w:rsidDel="0068002B">
          <w:rPr>
            <w:lang w:val="en-GB"/>
          </w:rPr>
          <w:delText>, i</w:delText>
        </w:r>
        <w:r w:rsidRPr="00011A45" w:rsidDel="0068002B">
          <w:rPr>
            <w:vertAlign w:val="subscript"/>
            <w:lang w:val="en-GB"/>
          </w:rPr>
          <w:delText>1</w:delText>
        </w:r>
        <w:r w:rsidRPr="00011A45" w:rsidDel="0068002B">
          <w:rPr>
            <w:lang w:val="en-GB"/>
          </w:rPr>
          <w:delText>, i</w:delText>
        </w:r>
        <w:r w:rsidRPr="00011A45" w:rsidDel="0068002B">
          <w:rPr>
            <w:vertAlign w:val="subscript"/>
            <w:lang w:val="en-GB"/>
          </w:rPr>
          <w:delText>2</w:delText>
        </w:r>
        <w:r w:rsidRPr="00011A45" w:rsidDel="0068002B">
          <w:rPr>
            <w:lang w:val="en-GB"/>
          </w:rPr>
          <w:delText>, i</w:delText>
        </w:r>
        <w:r w:rsidRPr="00011A45" w:rsidDel="0068002B">
          <w:rPr>
            <w:vertAlign w:val="subscript"/>
            <w:lang w:val="en-GB"/>
          </w:rPr>
          <w:delText>3</w:delText>
        </w:r>
        <w:r w:rsidRPr="00011A45" w:rsidDel="0068002B">
          <w:rPr>
            <w:lang w:val="en-GB"/>
          </w:rPr>
          <w:delText>, i</w:delText>
        </w:r>
        <w:r w:rsidRPr="00011A45" w:rsidDel="0068002B">
          <w:rPr>
            <w:vertAlign w:val="subscript"/>
            <w:lang w:val="en-GB"/>
          </w:rPr>
          <w:delText>4</w:delText>
        </w:r>
        <w:r w:rsidRPr="00011A45" w:rsidDel="0068002B">
          <w:rPr>
            <w:lang w:val="en-GB"/>
          </w:rPr>
          <w:delText>, i</w:delText>
        </w:r>
        <w:r w:rsidRPr="00011A45" w:rsidDel="0068002B">
          <w:rPr>
            <w:vertAlign w:val="subscript"/>
            <w:lang w:val="en-GB"/>
          </w:rPr>
          <w:delText>5</w:delText>
        </w:r>
        <w:r w:rsidRPr="00011A45" w:rsidDel="0068002B">
          <w:rPr>
            <w:lang w:val="en-GB"/>
          </w:rPr>
          <w:delText>, where i</w:delText>
        </w:r>
        <w:r w:rsidRPr="00011A45" w:rsidDel="0068002B">
          <w:rPr>
            <w:vertAlign w:val="subscript"/>
            <w:lang w:val="en-GB"/>
          </w:rPr>
          <w:delText>0</w:delText>
        </w:r>
        <w:r w:rsidRPr="00011A45" w:rsidDel="0068002B">
          <w:rPr>
            <w:lang w:val="en-GB"/>
          </w:rPr>
          <w:delText>, i</w:delText>
        </w:r>
        <w:r w:rsidRPr="00011A45" w:rsidDel="0068002B">
          <w:rPr>
            <w:vertAlign w:val="subscript"/>
            <w:lang w:val="en-GB"/>
          </w:rPr>
          <w:delText>1,</w:delText>
        </w:r>
        <w:r w:rsidRPr="00011A45" w:rsidDel="0068002B">
          <w:rPr>
            <w:lang w:val="en-GB"/>
          </w:rPr>
          <w:delText xml:space="preserve"> i</w:delText>
        </w:r>
        <w:r w:rsidRPr="00011A45" w:rsidDel="0068002B">
          <w:rPr>
            <w:vertAlign w:val="subscript"/>
            <w:lang w:val="en-GB"/>
          </w:rPr>
          <w:delText>2,</w:delText>
        </w:r>
        <w:r w:rsidRPr="00011A45" w:rsidDel="0068002B">
          <w:rPr>
            <w:lang w:val="en-GB"/>
          </w:rPr>
          <w:delText xml:space="preserve"> i</w:delText>
        </w:r>
        <w:r w:rsidRPr="00011A45" w:rsidDel="0068002B">
          <w:rPr>
            <w:vertAlign w:val="subscript"/>
            <w:lang w:val="en-GB"/>
          </w:rPr>
          <w:delText>3,</w:delText>
        </w:r>
        <w:r w:rsidRPr="00011A45" w:rsidDel="0068002B">
          <w:rPr>
            <w:lang w:val="en-GB"/>
          </w:rPr>
          <w:delText xml:space="preserve"> i</w:delText>
        </w:r>
        <w:r w:rsidRPr="00011A45" w:rsidDel="0068002B">
          <w:rPr>
            <w:vertAlign w:val="subscript"/>
            <w:lang w:val="en-GB"/>
          </w:rPr>
          <w:delText>4</w:delText>
        </w:r>
        <w:r w:rsidRPr="00011A45" w:rsidDel="0068002B">
          <w:rPr>
            <w:lang w:val="en-GB"/>
          </w:rPr>
          <w:delText xml:space="preserve"> and i</w:delText>
        </w:r>
        <w:r w:rsidRPr="00011A45" w:rsidDel="0068002B">
          <w:rPr>
            <w:vertAlign w:val="subscript"/>
            <w:lang w:val="en-GB"/>
          </w:rPr>
          <w:delText>5</w:delText>
        </w:r>
        <w:r w:rsidRPr="00011A45" w:rsidDel="0068002B">
          <w:rPr>
            <w:lang w:val="en-GB"/>
          </w:rPr>
          <w:delText xml:space="preserve"> are the bits representing a given number.</w:delText>
        </w:r>
      </w:del>
    </w:p>
    <w:p w14:paraId="281ED66E" w14:textId="6FF9DF42" w:rsidR="00423B97" w:rsidRPr="00011A45" w:rsidDel="0068002B" w:rsidRDefault="00423B97" w:rsidP="00423B97">
      <w:pPr>
        <w:rPr>
          <w:del w:id="23654" w:author="Plenary Room" w:date="2017-06-16T10:14:00Z"/>
          <w:lang w:val="en-GB"/>
        </w:rPr>
      </w:pPr>
      <w:del w:id="23655" w:author="Plenary Room" w:date="2017-06-16T10:14:00Z">
        <w:r w:rsidRPr="00011A45" w:rsidDel="0068002B">
          <w:rPr>
            <w:lang w:val="en-GB"/>
          </w:rPr>
          <w:delText>In more general cases (where the number of columns is not an integer power of 2), the interleaver index can be made available as table-lookup.</w:delText>
        </w:r>
      </w:del>
    </w:p>
    <w:p w14:paraId="4214F6CE" w14:textId="1E0FA176" w:rsidR="00423B97" w:rsidRPr="00011A45" w:rsidDel="0068002B" w:rsidRDefault="00423B97" w:rsidP="00423B97">
      <w:pPr>
        <w:pStyle w:val="Heading3"/>
        <w:rPr>
          <w:del w:id="23656" w:author="Plenary Room" w:date="2017-06-16T10:14:00Z"/>
          <w:lang w:val="en-GB"/>
        </w:rPr>
      </w:pPr>
      <w:del w:id="23657" w:author="Plenary Room" w:date="2017-06-16T10:14:00Z">
        <w:r w:rsidRPr="00011A45" w:rsidDel="0068002B">
          <w:rPr>
            <w:lang w:val="en-GB"/>
          </w:rPr>
          <w:delText>2.6.13</w:delText>
        </w:r>
        <w:r w:rsidRPr="00011A45" w:rsidDel="0068002B">
          <w:rPr>
            <w:lang w:val="en-GB"/>
          </w:rPr>
          <w:tab/>
          <w:delText>Ramp down</w:delText>
        </w:r>
      </w:del>
    </w:p>
    <w:p w14:paraId="6CB2DD6F" w14:textId="32113EA5" w:rsidR="00044C8C" w:rsidDel="0068002B" w:rsidRDefault="00044C8C" w:rsidP="00044C8C">
      <w:pPr>
        <w:rPr>
          <w:ins w:id="23658" w:author="Johnny Schultz" w:date="2016-06-23T16:52:00Z"/>
          <w:del w:id="23659" w:author="Plenary Room" w:date="2017-06-16T10:14:00Z"/>
          <w:lang w:val="en-GB"/>
        </w:rPr>
      </w:pPr>
      <w:ins w:id="23660" w:author="Johnny Schultz" w:date="2016-06-23T16:52:00Z">
        <w:del w:id="23661" w:author="Plenary Room" w:date="2017-06-16T10:14:00Z">
          <w:r w:rsidDel="0068002B">
            <w:rPr>
              <w:lang w:val="en-GB"/>
            </w:rPr>
            <w:delText xml:space="preserve">For general information on the ramp down, </w:delText>
          </w:r>
          <w:r w:rsidRPr="00B666DF" w:rsidDel="0068002B">
            <w:rPr>
              <w:lang w:val="en-GB"/>
            </w:rPr>
            <w:delText xml:space="preserve">see Annex 1, </w:delText>
          </w:r>
        </w:del>
      </w:ins>
      <w:ins w:id="23662" w:author="Johnny Schultz" w:date="2016-06-24T09:23:00Z">
        <w:del w:id="23663" w:author="Plenary Room" w:date="2017-06-16T10:14:00Z">
          <w:r w:rsidR="00DD1A78" w:rsidDel="0068002B">
            <w:rPr>
              <w:lang w:val="en-GB"/>
            </w:rPr>
            <w:delText xml:space="preserve">§ </w:delText>
          </w:r>
        </w:del>
      </w:ins>
      <w:ins w:id="23664" w:author="Johnny Schultz" w:date="2016-06-23T16:52:00Z">
        <w:del w:id="23665" w:author="Plenary Room" w:date="2017-06-16T10:14:00Z">
          <w:r w:rsidRPr="00B666DF" w:rsidDel="0068002B">
            <w:rPr>
              <w:lang w:val="en-GB"/>
            </w:rPr>
            <w:delText>3.3</w:delText>
          </w:r>
        </w:del>
      </w:ins>
    </w:p>
    <w:p w14:paraId="394D0332" w14:textId="7C0F2000" w:rsidR="00423B97" w:rsidRPr="00011A45" w:rsidDel="0068002B" w:rsidRDefault="00423B97" w:rsidP="00E573E3">
      <w:pPr>
        <w:rPr>
          <w:del w:id="23666" w:author="Plenary Room" w:date="2017-06-16T10:14:00Z"/>
          <w:lang w:val="en-GB"/>
        </w:rPr>
      </w:pPr>
      <w:del w:id="23667" w:author="Plenary Room" w:date="2017-06-16T10:14:00Z">
        <w:r w:rsidRPr="00011A45" w:rsidDel="0068002B">
          <w:rPr>
            <w:lang w:val="en-GB"/>
          </w:rPr>
          <w:delText>The ramp down occurs at the end of each burst (as shown in Fig</w:delText>
        </w:r>
        <w:r w:rsidR="00E573E3" w:rsidDel="0068002B">
          <w:rPr>
            <w:lang w:val="en-GB"/>
          </w:rPr>
          <w:delText>.</w:delText>
        </w:r>
        <w:r w:rsidRPr="00011A45" w:rsidDel="0068002B">
          <w:rPr>
            <w:lang w:val="en-GB"/>
          </w:rPr>
          <w:delText xml:space="preserve"> A5-8) followed by the guard time. The overall duration of the ramp-down and guard time is 8.88 ms while the ramp-down time from 90% to 10% of the power should occur in less than 300 µs.</w:delText>
        </w:r>
      </w:del>
    </w:p>
    <w:p w14:paraId="5A805E25" w14:textId="514A85AC" w:rsidR="00423B97" w:rsidRPr="00011A45" w:rsidDel="0068002B" w:rsidRDefault="00423B97" w:rsidP="00423B97">
      <w:pPr>
        <w:pStyle w:val="Heading3"/>
        <w:rPr>
          <w:del w:id="23668" w:author="Plenary Room" w:date="2017-06-16T10:14:00Z"/>
          <w:lang w:val="en-GB"/>
        </w:rPr>
      </w:pPr>
      <w:del w:id="23669" w:author="Plenary Room" w:date="2017-06-16T10:14:00Z">
        <w:r w:rsidRPr="00011A45" w:rsidDel="0068002B">
          <w:rPr>
            <w:lang w:val="en-GB"/>
          </w:rPr>
          <w:delText>2.6.14</w:delText>
        </w:r>
        <w:r w:rsidRPr="00011A45" w:rsidDel="0068002B">
          <w:rPr>
            <w:lang w:val="en-GB"/>
          </w:rPr>
          <w:tab/>
          <w:delText>Guard time</w:delText>
        </w:r>
      </w:del>
    </w:p>
    <w:p w14:paraId="09A88823" w14:textId="2A82575B" w:rsidR="00423B97" w:rsidRPr="00011A45" w:rsidDel="0068002B" w:rsidRDefault="00423B97" w:rsidP="00423B97">
      <w:pPr>
        <w:rPr>
          <w:del w:id="23670" w:author="Plenary Room" w:date="2017-06-16T10:14:00Z"/>
          <w:lang w:val="en-GB"/>
        </w:rPr>
      </w:pPr>
      <w:del w:id="23671" w:author="Plenary Room" w:date="2017-06-16T10:14:00Z">
        <w:r w:rsidRPr="00011A45" w:rsidDel="0068002B">
          <w:rPr>
            <w:lang w:val="en-GB"/>
          </w:rPr>
          <w:delTex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delText>
        </w:r>
      </w:del>
    </w:p>
    <w:p w14:paraId="217B6043" w14:textId="635DA008" w:rsidR="00423B97" w:rsidRPr="00B666DF" w:rsidDel="0068002B" w:rsidRDefault="00423B97" w:rsidP="00423B97">
      <w:pPr>
        <w:pStyle w:val="Heading2"/>
        <w:rPr>
          <w:del w:id="23672" w:author="Plenary Room" w:date="2017-06-16T10:14:00Z"/>
          <w:lang w:val="en-US"/>
        </w:rPr>
      </w:pPr>
      <w:del w:id="23673" w:author="Plenary Room" w:date="2017-06-16T10:14:00Z">
        <w:r w:rsidRPr="00B666DF" w:rsidDel="0068002B">
          <w:rPr>
            <w:b w:val="0"/>
            <w:lang w:val="en-US"/>
          </w:rPr>
          <w:delText>2.7</w:delText>
        </w:r>
        <w:r w:rsidRPr="00B666DF" w:rsidDel="0068002B">
          <w:rPr>
            <w:b w:val="0"/>
            <w:lang w:val="en-US"/>
          </w:rPr>
          <w:tab/>
          <w:delText>VDE-SAT uplink PL-Frame formats</w:delText>
        </w:r>
      </w:del>
    </w:p>
    <w:p w14:paraId="1528B100" w14:textId="597EDC7F" w:rsidR="00423B97" w:rsidRPr="00011A45" w:rsidDel="0068002B" w:rsidRDefault="00423B97" w:rsidP="00E573E3">
      <w:pPr>
        <w:rPr>
          <w:del w:id="23674" w:author="Plenary Room" w:date="2017-06-16T10:14:00Z"/>
          <w:lang w:val="en-GB"/>
        </w:rPr>
      </w:pPr>
      <w:del w:id="23675" w:author="Plenary Room" w:date="2017-06-16T10:14:00Z">
        <w:r w:rsidRPr="00011A45" w:rsidDel="0068002B">
          <w:rPr>
            <w:lang w:val="en-GB"/>
          </w:rPr>
          <w:delText>This section defines several PL-Frame formats that are used for signalling and data transmission on the VDE-SAT uplink channels. All formats consist of a fixed preamble and a data portion as shown in Fig</w:delText>
        </w:r>
        <w:r w:rsidR="00E573E3" w:rsidDel="0068002B">
          <w:rPr>
            <w:lang w:val="en-GB"/>
          </w:rPr>
          <w:delText>.</w:delText>
        </w:r>
        <w:r w:rsidRPr="00011A45" w:rsidDel="0068002B">
          <w:rPr>
            <w:lang w:val="en-GB"/>
          </w:rPr>
          <w:delText xml:space="preserve"> A5-8. The data portion is defined in the tables below. The pilot duration is one symbol after every 9 data symbols.</w:delText>
        </w:r>
      </w:del>
    </w:p>
    <w:p w14:paraId="551B0B7D" w14:textId="4552DD8A" w:rsidR="00423B97" w:rsidRPr="00B666DF" w:rsidDel="0068002B" w:rsidRDefault="00423B97" w:rsidP="00423B97">
      <w:pPr>
        <w:pStyle w:val="Heading3"/>
        <w:rPr>
          <w:del w:id="23676" w:author="Plenary Room" w:date="2017-06-16T10:14:00Z"/>
          <w:lang w:val="en-US"/>
        </w:rPr>
      </w:pPr>
      <w:del w:id="23677" w:author="Plenary Room" w:date="2017-06-16T10:14:00Z">
        <w:r w:rsidRPr="00B666DF" w:rsidDel="0068002B">
          <w:rPr>
            <w:b w:val="0"/>
            <w:lang w:val="en-US"/>
          </w:rPr>
          <w:delText>2.7.1</w:delText>
        </w:r>
        <w:r w:rsidRPr="00B666DF" w:rsidDel="0068002B">
          <w:rPr>
            <w:b w:val="0"/>
            <w:lang w:val="en-US"/>
          </w:rPr>
          <w:tab/>
          <w:delText>VDE-SAT Uplink PL-Frame format 1</w:delText>
        </w:r>
      </w:del>
    </w:p>
    <w:p w14:paraId="0994A6FC" w14:textId="0432EE62" w:rsidR="00423B97" w:rsidRPr="00011A45" w:rsidDel="0068002B" w:rsidRDefault="00423B97" w:rsidP="00423B97">
      <w:pPr>
        <w:rPr>
          <w:del w:id="23678" w:author="Plenary Room" w:date="2017-06-16T10:14:00Z"/>
          <w:lang w:val="en-GB"/>
        </w:rPr>
      </w:pPr>
      <w:del w:id="23679" w:author="Plenary Room" w:date="2017-06-16T10:14:00Z">
        <w:r w:rsidRPr="00011A45" w:rsidDel="0068002B">
          <w:rPr>
            <w:lang w:val="en-GB"/>
          </w:rPr>
          <w:delText xml:space="preserve">The VDE-Sat uplink PL-Frame format 1 is provided in Table A5-6. </w:delText>
        </w:r>
      </w:del>
    </w:p>
    <w:p w14:paraId="26D6CC98" w14:textId="30FE6B6E" w:rsidR="00423B97" w:rsidRPr="00011A45" w:rsidDel="0068002B" w:rsidRDefault="00423B97" w:rsidP="00423B97">
      <w:pPr>
        <w:rPr>
          <w:del w:id="23680" w:author="Plenary Room" w:date="2017-06-16T10:14:00Z"/>
          <w:lang w:val="en-GB"/>
        </w:rPr>
      </w:pPr>
      <w:del w:id="23681" w:author="Plenary Room" w:date="2017-06-16T10:14:00Z">
        <w:r w:rsidRPr="00011A45" w:rsidDel="0068002B">
          <w:rPr>
            <w:lang w:val="en-GB"/>
          </w:rPr>
          <w:delTex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delText>
        </w:r>
      </w:del>
    </w:p>
    <w:p w14:paraId="19739BCB" w14:textId="4F0068E1" w:rsidR="00423B97" w:rsidRPr="00011A45" w:rsidDel="0068002B" w:rsidRDefault="00E573E3" w:rsidP="006632C3">
      <w:pPr>
        <w:pStyle w:val="TableNo"/>
        <w:rPr>
          <w:del w:id="23682" w:author="Plenary Room" w:date="2017-06-16T10:14:00Z"/>
        </w:rPr>
      </w:pPr>
      <w:del w:id="23683" w:author="Plenary Room" w:date="2017-06-16T10:14:00Z">
        <w:r w:rsidRPr="00011A45" w:rsidDel="0068002B">
          <w:delText xml:space="preserve">TABLE </w:delText>
        </w:r>
        <w:r w:rsidR="00423B97" w:rsidRPr="00011A45" w:rsidDel="0068002B">
          <w:delText>A5-6</w:delText>
        </w:r>
      </w:del>
    </w:p>
    <w:p w14:paraId="032C738C" w14:textId="52680085" w:rsidR="00423B97" w:rsidRPr="00011A45" w:rsidDel="0068002B" w:rsidRDefault="00423B97" w:rsidP="00423B97">
      <w:pPr>
        <w:pStyle w:val="Tabletitle"/>
        <w:rPr>
          <w:del w:id="23684" w:author="Plenary Room" w:date="2017-06-16T10:14:00Z"/>
        </w:rPr>
      </w:pPr>
      <w:del w:id="23685" w:author="Plenary Room" w:date="2017-06-16T10:14:00Z">
        <w:r w:rsidRPr="00011A45" w:rsidDel="0068002B">
          <w:delText>VDE-Sat uplink PL-Frame Format 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68002B" w:rsidDel="0068002B" w14:paraId="2DA16DBB" w14:textId="4EB6D91C" w:rsidTr="00E573E3">
        <w:trPr>
          <w:trHeight w:val="280"/>
          <w:jc w:val="center"/>
          <w:del w:id="23686" w:author="Plenary Room" w:date="2017-06-16T10:14:00Z"/>
        </w:trPr>
        <w:tc>
          <w:tcPr>
            <w:tcW w:w="2065" w:type="pct"/>
            <w:shd w:val="clear" w:color="auto" w:fill="auto"/>
            <w:noWrap/>
            <w:vAlign w:val="bottom"/>
            <w:hideMark/>
          </w:tcPr>
          <w:p w14:paraId="5B596932" w14:textId="51E2DAB7" w:rsidR="00423B97" w:rsidRPr="00B666DF" w:rsidDel="0068002B" w:rsidRDefault="00423B97" w:rsidP="006632C3">
            <w:pPr>
              <w:pStyle w:val="Tabletext"/>
              <w:rPr>
                <w:del w:id="23687" w:author="Plenary Room" w:date="2017-06-16T10:14:00Z"/>
              </w:rPr>
            </w:pPr>
            <w:del w:id="23688" w:author="Plenary Room" w:date="2017-06-16T10:14:00Z">
              <w:r w:rsidRPr="0068002B" w:rsidDel="0068002B">
                <w:rPr>
                  <w:rPrChange w:id="23689" w:author="Plenary Room" w:date="2017-06-16T09:21:00Z">
                    <w:rPr>
                      <w:sz w:val="22"/>
                    </w:rPr>
                  </w:rPrChange>
                </w:rPr>
                <w:delText>Uplink format</w:delText>
              </w:r>
            </w:del>
          </w:p>
        </w:tc>
        <w:tc>
          <w:tcPr>
            <w:tcW w:w="2336" w:type="pct"/>
            <w:shd w:val="clear" w:color="auto" w:fill="auto"/>
            <w:noWrap/>
            <w:vAlign w:val="bottom"/>
            <w:hideMark/>
          </w:tcPr>
          <w:p w14:paraId="10258ADF" w14:textId="620D925A" w:rsidR="00423B97" w:rsidRPr="00B666DF" w:rsidDel="0068002B" w:rsidRDefault="00423B97">
            <w:pPr>
              <w:pStyle w:val="Tabletext"/>
              <w:rPr>
                <w:del w:id="23690" w:author="Plenary Room" w:date="2017-06-16T10:14:00Z"/>
              </w:rPr>
              <w:pPrChange w:id="23691" w:author="Jillian Carson-Jackson" w:date="2017-08-19T01:50:00Z">
                <w:pPr>
                  <w:pStyle w:val="TableNo"/>
                </w:pPr>
              </w:pPrChange>
            </w:pPr>
            <w:del w:id="23692" w:author="Plenary Room" w:date="2017-06-16T10:14:00Z">
              <w:r w:rsidRPr="0068002B" w:rsidDel="0068002B">
                <w:rPr>
                  <w:rPrChange w:id="23693" w:author="Plenary Room" w:date="2017-06-16T09:21:00Z">
                    <w:rPr>
                      <w:sz w:val="22"/>
                    </w:rPr>
                  </w:rPrChange>
                </w:rPr>
                <w:delText>1</w:delText>
              </w:r>
            </w:del>
          </w:p>
        </w:tc>
        <w:tc>
          <w:tcPr>
            <w:tcW w:w="599" w:type="pct"/>
            <w:vAlign w:val="bottom"/>
          </w:tcPr>
          <w:p w14:paraId="0B4D401E" w14:textId="3DB47344" w:rsidR="00423B97" w:rsidRPr="00B666DF" w:rsidDel="0068002B" w:rsidRDefault="00423B97">
            <w:pPr>
              <w:pStyle w:val="Tabletext"/>
              <w:rPr>
                <w:del w:id="23694" w:author="Plenary Room" w:date="2017-06-16T10:14:00Z"/>
              </w:rPr>
            </w:pPr>
          </w:p>
        </w:tc>
      </w:tr>
      <w:tr w:rsidR="00423B97" w:rsidRPr="0068002B" w:rsidDel="0068002B" w14:paraId="37332632" w14:textId="16553E6C" w:rsidTr="00E573E3">
        <w:trPr>
          <w:trHeight w:val="280"/>
          <w:jc w:val="center"/>
          <w:del w:id="23695" w:author="Plenary Room" w:date="2017-06-16T10:14:00Z"/>
        </w:trPr>
        <w:tc>
          <w:tcPr>
            <w:tcW w:w="2065" w:type="pct"/>
            <w:shd w:val="clear" w:color="auto" w:fill="auto"/>
            <w:noWrap/>
            <w:vAlign w:val="bottom"/>
            <w:hideMark/>
          </w:tcPr>
          <w:p w14:paraId="24FB6691" w14:textId="2B8F78F8" w:rsidR="00423B97" w:rsidRPr="00B666DF" w:rsidDel="0068002B" w:rsidRDefault="00423B97" w:rsidP="006632C3">
            <w:pPr>
              <w:pStyle w:val="Tabletext"/>
              <w:rPr>
                <w:del w:id="23696" w:author="Plenary Room" w:date="2017-06-16T10:14:00Z"/>
              </w:rPr>
            </w:pPr>
            <w:del w:id="23697" w:author="Plenary Room" w:date="2017-06-16T10:14:00Z">
              <w:r w:rsidRPr="0068002B" w:rsidDel="0068002B">
                <w:rPr>
                  <w:rPrChange w:id="23698" w:author="Plenary Room" w:date="2017-06-16T09:21:00Z">
                    <w:rPr>
                      <w:sz w:val="22"/>
                    </w:rPr>
                  </w:rPrChange>
                </w:rPr>
                <w:delText>Function</w:delText>
              </w:r>
            </w:del>
          </w:p>
        </w:tc>
        <w:tc>
          <w:tcPr>
            <w:tcW w:w="2336" w:type="pct"/>
            <w:shd w:val="clear" w:color="auto" w:fill="auto"/>
            <w:noWrap/>
            <w:vAlign w:val="bottom"/>
            <w:hideMark/>
          </w:tcPr>
          <w:p w14:paraId="5B9A9507" w14:textId="0E394673" w:rsidR="00423B97" w:rsidRPr="00011A45" w:rsidDel="0068002B" w:rsidRDefault="00423B97">
            <w:pPr>
              <w:pStyle w:val="Tabletext"/>
              <w:rPr>
                <w:del w:id="23699" w:author="Plenary Room" w:date="2017-06-16T10:14:00Z"/>
              </w:rPr>
            </w:pPr>
            <w:del w:id="23700" w:author="Plenary Room" w:date="2017-06-16T10:14:00Z">
              <w:r w:rsidRPr="00011A45" w:rsidDel="0068002B">
                <w:delText>Direct Sequence Spread random access</w:delText>
              </w:r>
            </w:del>
          </w:p>
        </w:tc>
        <w:tc>
          <w:tcPr>
            <w:tcW w:w="599" w:type="pct"/>
            <w:vAlign w:val="bottom"/>
          </w:tcPr>
          <w:p w14:paraId="54540AE7" w14:textId="46506C3D" w:rsidR="00423B97" w:rsidRPr="00011A45" w:rsidDel="0068002B" w:rsidRDefault="00423B97">
            <w:pPr>
              <w:pStyle w:val="Tabletext"/>
              <w:rPr>
                <w:del w:id="23701" w:author="Plenary Room" w:date="2017-06-16T10:14:00Z"/>
              </w:rPr>
            </w:pPr>
          </w:p>
        </w:tc>
      </w:tr>
      <w:tr w:rsidR="00423B97" w:rsidRPr="0068002B" w:rsidDel="0068002B" w14:paraId="55F50B55" w14:textId="07574533" w:rsidTr="00E573E3">
        <w:trPr>
          <w:trHeight w:val="280"/>
          <w:jc w:val="center"/>
          <w:del w:id="23702" w:author="Plenary Room" w:date="2017-06-16T10:14:00Z"/>
        </w:trPr>
        <w:tc>
          <w:tcPr>
            <w:tcW w:w="2065" w:type="pct"/>
            <w:shd w:val="clear" w:color="auto" w:fill="auto"/>
            <w:noWrap/>
            <w:vAlign w:val="bottom"/>
            <w:hideMark/>
          </w:tcPr>
          <w:p w14:paraId="404D23AE" w14:textId="7ACB7E6B" w:rsidR="00423B97" w:rsidRPr="00B666DF" w:rsidDel="0068002B" w:rsidRDefault="00423B97" w:rsidP="006632C3">
            <w:pPr>
              <w:pStyle w:val="Tabletext"/>
              <w:rPr>
                <w:del w:id="23703" w:author="Plenary Room" w:date="2017-06-16T10:14:00Z"/>
              </w:rPr>
            </w:pPr>
            <w:del w:id="23704" w:author="Plenary Room" w:date="2017-06-16T10:14:00Z">
              <w:r w:rsidRPr="0068002B" w:rsidDel="0068002B">
                <w:rPr>
                  <w:rPrChange w:id="23705" w:author="Plenary Room" w:date="2017-06-16T09:21:00Z">
                    <w:rPr>
                      <w:sz w:val="22"/>
                    </w:rPr>
                  </w:rPrChange>
                </w:rPr>
                <w:delText>Usage</w:delText>
              </w:r>
            </w:del>
          </w:p>
        </w:tc>
        <w:tc>
          <w:tcPr>
            <w:tcW w:w="2336" w:type="pct"/>
            <w:shd w:val="clear" w:color="auto" w:fill="auto"/>
            <w:noWrap/>
            <w:vAlign w:val="bottom"/>
            <w:hideMark/>
          </w:tcPr>
          <w:p w14:paraId="6A5EAA0B" w14:textId="6D504B8B" w:rsidR="00423B97" w:rsidRPr="00011A45" w:rsidDel="0068002B" w:rsidRDefault="00423B97">
            <w:pPr>
              <w:pStyle w:val="Tabletext"/>
              <w:rPr>
                <w:del w:id="23706" w:author="Plenary Room" w:date="2017-06-16T10:14:00Z"/>
              </w:rPr>
            </w:pPr>
            <w:del w:id="23707" w:author="Plenary Room" w:date="2017-06-16T10:14:00Z">
              <w:r w:rsidRPr="00011A45" w:rsidDel="0068002B">
                <w:delText>Request, response, ACK and short message</w:delText>
              </w:r>
            </w:del>
          </w:p>
        </w:tc>
        <w:tc>
          <w:tcPr>
            <w:tcW w:w="599" w:type="pct"/>
            <w:vAlign w:val="bottom"/>
          </w:tcPr>
          <w:p w14:paraId="4CAE4E0C" w14:textId="3C6EF26E" w:rsidR="00423B97" w:rsidRPr="00011A45" w:rsidDel="0068002B" w:rsidRDefault="00423B97">
            <w:pPr>
              <w:pStyle w:val="Tabletext"/>
              <w:rPr>
                <w:del w:id="23708" w:author="Plenary Room" w:date="2017-06-16T10:14:00Z"/>
              </w:rPr>
            </w:pPr>
          </w:p>
        </w:tc>
      </w:tr>
      <w:tr w:rsidR="00423B97" w:rsidRPr="0068002B" w:rsidDel="0068002B" w14:paraId="0198A9E0" w14:textId="052494CD" w:rsidTr="00E573E3">
        <w:trPr>
          <w:trHeight w:val="280"/>
          <w:jc w:val="center"/>
          <w:del w:id="23709" w:author="Plenary Room" w:date="2017-06-16T10:14:00Z"/>
        </w:trPr>
        <w:tc>
          <w:tcPr>
            <w:tcW w:w="2065" w:type="pct"/>
            <w:shd w:val="clear" w:color="auto" w:fill="auto"/>
            <w:noWrap/>
            <w:vAlign w:val="bottom"/>
            <w:hideMark/>
          </w:tcPr>
          <w:p w14:paraId="34C0A814" w14:textId="2230C5F6" w:rsidR="00423B97" w:rsidRPr="00B666DF" w:rsidDel="0068002B" w:rsidRDefault="00423B97" w:rsidP="006632C3">
            <w:pPr>
              <w:pStyle w:val="Tabletext"/>
              <w:rPr>
                <w:del w:id="23710" w:author="Plenary Room" w:date="2017-06-16T10:14:00Z"/>
              </w:rPr>
            </w:pPr>
            <w:del w:id="23711" w:author="Plenary Room" w:date="2017-06-16T10:14:00Z">
              <w:r w:rsidRPr="0068002B" w:rsidDel="0068002B">
                <w:rPr>
                  <w:rPrChange w:id="23712" w:author="Plenary Room" w:date="2017-06-16T09:21:00Z">
                    <w:rPr>
                      <w:sz w:val="22"/>
                    </w:rPr>
                  </w:rPrChange>
                </w:rPr>
                <w:delText>Header value</w:delText>
              </w:r>
            </w:del>
          </w:p>
        </w:tc>
        <w:tc>
          <w:tcPr>
            <w:tcW w:w="2336" w:type="pct"/>
            <w:shd w:val="clear" w:color="auto" w:fill="auto"/>
            <w:noWrap/>
            <w:vAlign w:val="bottom"/>
            <w:hideMark/>
          </w:tcPr>
          <w:p w14:paraId="5DFCC5D4" w14:textId="0315630F" w:rsidR="00423B97" w:rsidRPr="00B666DF" w:rsidDel="0068002B" w:rsidRDefault="00423B97">
            <w:pPr>
              <w:pStyle w:val="Tabletext"/>
              <w:rPr>
                <w:del w:id="23713" w:author="Plenary Room" w:date="2017-06-16T10:14:00Z"/>
              </w:rPr>
            </w:pPr>
            <w:del w:id="23714" w:author="Plenary Room" w:date="2017-06-16T10:14:00Z">
              <w:r w:rsidRPr="00487029" w:rsidDel="0068002B">
                <w:sym w:font="Symbol" w:char="F0A2"/>
              </w:r>
              <w:r w:rsidRPr="00B666DF" w:rsidDel="0068002B">
                <w:rPr>
                  <w:sz w:val="22"/>
                </w:rPr>
                <w:delText>41</w:delText>
              </w:r>
            </w:del>
          </w:p>
        </w:tc>
        <w:tc>
          <w:tcPr>
            <w:tcW w:w="599" w:type="pct"/>
            <w:vAlign w:val="bottom"/>
          </w:tcPr>
          <w:p w14:paraId="453E498E" w14:textId="38B14EB0" w:rsidR="00423B97" w:rsidRPr="00B666DF" w:rsidDel="0068002B" w:rsidRDefault="00423B97">
            <w:pPr>
              <w:pStyle w:val="Tabletext"/>
              <w:rPr>
                <w:del w:id="23715" w:author="Plenary Room" w:date="2017-06-16T10:14:00Z"/>
              </w:rPr>
            </w:pPr>
            <w:del w:id="23716" w:author="Plenary Room" w:date="2017-06-16T10:14:00Z">
              <w:r w:rsidRPr="0068002B" w:rsidDel="0068002B">
                <w:rPr>
                  <w:rPrChange w:id="23717" w:author="Plenary Room" w:date="2017-06-16T09:21:00Z">
                    <w:rPr>
                      <w:sz w:val="22"/>
                    </w:rPr>
                  </w:rPrChange>
                </w:rPr>
                <w:delText>hex</w:delText>
              </w:r>
            </w:del>
          </w:p>
        </w:tc>
      </w:tr>
      <w:tr w:rsidR="00423B97" w:rsidRPr="0068002B" w:rsidDel="0068002B" w14:paraId="47A887DF" w14:textId="75E8A393" w:rsidTr="00E573E3">
        <w:trPr>
          <w:trHeight w:val="280"/>
          <w:jc w:val="center"/>
          <w:del w:id="23718" w:author="Plenary Room" w:date="2017-06-16T10:14:00Z"/>
        </w:trPr>
        <w:tc>
          <w:tcPr>
            <w:tcW w:w="2065" w:type="pct"/>
            <w:shd w:val="clear" w:color="auto" w:fill="auto"/>
            <w:noWrap/>
            <w:vAlign w:val="bottom"/>
            <w:hideMark/>
          </w:tcPr>
          <w:p w14:paraId="58B9AF52" w14:textId="629611CB" w:rsidR="00423B97" w:rsidRPr="00B666DF" w:rsidDel="0068002B" w:rsidRDefault="00423B97" w:rsidP="006632C3">
            <w:pPr>
              <w:pStyle w:val="Tabletext"/>
              <w:rPr>
                <w:del w:id="23719" w:author="Plenary Room" w:date="2017-06-16T10:14:00Z"/>
              </w:rPr>
            </w:pPr>
            <w:del w:id="23720" w:author="Plenary Room" w:date="2017-06-16T10:14:00Z">
              <w:r w:rsidRPr="0068002B" w:rsidDel="0068002B">
                <w:rPr>
                  <w:rPrChange w:id="23721" w:author="Plenary Room" w:date="2017-06-16T09:21:00Z">
                    <w:rPr>
                      <w:sz w:val="22"/>
                    </w:rPr>
                  </w:rPrChange>
                </w:rPr>
                <w:delText>Channel bandwidth</w:delText>
              </w:r>
            </w:del>
          </w:p>
        </w:tc>
        <w:tc>
          <w:tcPr>
            <w:tcW w:w="2336" w:type="pct"/>
            <w:shd w:val="clear" w:color="auto" w:fill="auto"/>
            <w:noWrap/>
            <w:vAlign w:val="bottom"/>
            <w:hideMark/>
          </w:tcPr>
          <w:p w14:paraId="6687B86D" w14:textId="497F1EE3" w:rsidR="00423B97" w:rsidRPr="00B666DF" w:rsidDel="0068002B" w:rsidRDefault="00423B97">
            <w:pPr>
              <w:pStyle w:val="Tabletext"/>
              <w:rPr>
                <w:del w:id="23722" w:author="Plenary Room" w:date="2017-06-16T10:14:00Z"/>
              </w:rPr>
            </w:pPr>
            <w:del w:id="23723" w:author="Plenary Room" w:date="2017-06-16T10:14:00Z">
              <w:r w:rsidRPr="0068002B" w:rsidDel="0068002B">
                <w:rPr>
                  <w:rPrChange w:id="23724" w:author="Plenary Room" w:date="2017-06-16T09:21:00Z">
                    <w:rPr>
                      <w:sz w:val="22"/>
                    </w:rPr>
                  </w:rPrChange>
                </w:rPr>
                <w:delText>50</w:delText>
              </w:r>
            </w:del>
          </w:p>
        </w:tc>
        <w:tc>
          <w:tcPr>
            <w:tcW w:w="599" w:type="pct"/>
            <w:vAlign w:val="bottom"/>
          </w:tcPr>
          <w:p w14:paraId="7FBB1884" w14:textId="5E080D07" w:rsidR="00423B97" w:rsidRPr="00B666DF" w:rsidDel="0068002B" w:rsidRDefault="00423B97">
            <w:pPr>
              <w:pStyle w:val="Tabletext"/>
              <w:rPr>
                <w:del w:id="23725" w:author="Plenary Room" w:date="2017-06-16T10:14:00Z"/>
              </w:rPr>
            </w:pPr>
            <w:del w:id="23726" w:author="Plenary Room" w:date="2017-06-16T10:14:00Z">
              <w:r w:rsidRPr="0068002B" w:rsidDel="0068002B">
                <w:rPr>
                  <w:rPrChange w:id="23727" w:author="Plenary Room" w:date="2017-06-16T09:21:00Z">
                    <w:rPr>
                      <w:sz w:val="22"/>
                    </w:rPr>
                  </w:rPrChange>
                </w:rPr>
                <w:delText>kHz</w:delText>
              </w:r>
            </w:del>
          </w:p>
        </w:tc>
      </w:tr>
      <w:tr w:rsidR="00423B97" w:rsidRPr="0068002B" w:rsidDel="0068002B" w14:paraId="76C44EC3" w14:textId="350FAF52" w:rsidTr="00E573E3">
        <w:trPr>
          <w:trHeight w:val="280"/>
          <w:jc w:val="center"/>
          <w:del w:id="23728" w:author="Plenary Room" w:date="2017-06-16T10:14:00Z"/>
        </w:trPr>
        <w:tc>
          <w:tcPr>
            <w:tcW w:w="2065" w:type="pct"/>
            <w:shd w:val="clear" w:color="auto" w:fill="auto"/>
            <w:noWrap/>
            <w:vAlign w:val="bottom"/>
          </w:tcPr>
          <w:p w14:paraId="27716309" w14:textId="1AAA34D9" w:rsidR="00423B97" w:rsidRPr="00B666DF" w:rsidDel="0068002B" w:rsidRDefault="00423B97" w:rsidP="006632C3">
            <w:pPr>
              <w:pStyle w:val="Tabletext"/>
              <w:rPr>
                <w:del w:id="23729" w:author="Plenary Room" w:date="2017-06-16T10:14:00Z"/>
              </w:rPr>
            </w:pPr>
            <w:del w:id="23730" w:author="Plenary Room" w:date="2017-06-16T10:14:00Z">
              <w:r w:rsidRPr="0068002B" w:rsidDel="0068002B">
                <w:rPr>
                  <w:rPrChange w:id="23731" w:author="Plenary Room" w:date="2017-06-16T09:21:00Z">
                    <w:rPr>
                      <w:sz w:val="22"/>
                    </w:rPr>
                  </w:rPrChange>
                </w:rPr>
                <w:delText>Slots available for RA</w:delText>
              </w:r>
            </w:del>
          </w:p>
        </w:tc>
        <w:tc>
          <w:tcPr>
            <w:tcW w:w="2336" w:type="pct"/>
            <w:shd w:val="clear" w:color="auto" w:fill="auto"/>
            <w:noWrap/>
            <w:vAlign w:val="bottom"/>
          </w:tcPr>
          <w:p w14:paraId="43F10EC3" w14:textId="185DAC06" w:rsidR="00423B97" w:rsidRPr="00B666DF" w:rsidDel="0068002B" w:rsidRDefault="00423B97">
            <w:pPr>
              <w:pStyle w:val="Tabletext"/>
              <w:rPr>
                <w:del w:id="23732" w:author="Plenary Room" w:date="2017-06-16T10:14:00Z"/>
              </w:rPr>
            </w:pPr>
            <w:del w:id="23733" w:author="Plenary Room" w:date="2017-06-16T10:14:00Z">
              <w:r w:rsidRPr="0068002B" w:rsidDel="0068002B">
                <w:rPr>
                  <w:rPrChange w:id="23734" w:author="Plenary Room" w:date="2017-06-16T09:21:00Z">
                    <w:rPr>
                      <w:sz w:val="22"/>
                    </w:rPr>
                  </w:rPrChange>
                </w:rPr>
                <w:delText>30</w:delText>
              </w:r>
            </w:del>
          </w:p>
        </w:tc>
        <w:tc>
          <w:tcPr>
            <w:tcW w:w="599" w:type="pct"/>
            <w:vAlign w:val="bottom"/>
          </w:tcPr>
          <w:p w14:paraId="11D0150D" w14:textId="140C4069" w:rsidR="00423B97" w:rsidRPr="00B666DF" w:rsidDel="0068002B" w:rsidRDefault="00423B97">
            <w:pPr>
              <w:pStyle w:val="Tabletext"/>
              <w:rPr>
                <w:del w:id="23735" w:author="Plenary Room" w:date="2017-06-16T10:14:00Z"/>
              </w:rPr>
            </w:pPr>
            <w:del w:id="23736" w:author="Plenary Room" w:date="2017-06-16T10:14:00Z">
              <w:r w:rsidRPr="0068002B" w:rsidDel="0068002B">
                <w:rPr>
                  <w:rPrChange w:id="23737" w:author="Plenary Room" w:date="2017-06-16T09:21:00Z">
                    <w:rPr>
                      <w:sz w:val="22"/>
                    </w:rPr>
                  </w:rPrChange>
                </w:rPr>
                <w:delText>slots</w:delText>
              </w:r>
            </w:del>
          </w:p>
        </w:tc>
      </w:tr>
      <w:tr w:rsidR="00423B97" w:rsidRPr="0068002B" w:rsidDel="0068002B" w14:paraId="62D3567E" w14:textId="01B34B6A" w:rsidTr="00E573E3">
        <w:trPr>
          <w:trHeight w:val="280"/>
          <w:jc w:val="center"/>
          <w:del w:id="23738" w:author="Plenary Room" w:date="2017-06-16T10:14:00Z"/>
        </w:trPr>
        <w:tc>
          <w:tcPr>
            <w:tcW w:w="2065" w:type="pct"/>
            <w:shd w:val="clear" w:color="auto" w:fill="auto"/>
            <w:noWrap/>
            <w:vAlign w:val="bottom"/>
            <w:hideMark/>
          </w:tcPr>
          <w:p w14:paraId="640E9423" w14:textId="52A84B08" w:rsidR="00423B97" w:rsidRPr="00B666DF" w:rsidDel="0068002B" w:rsidRDefault="00423B97" w:rsidP="006632C3">
            <w:pPr>
              <w:pStyle w:val="Tabletext"/>
              <w:rPr>
                <w:del w:id="23739" w:author="Plenary Room" w:date="2017-06-16T10:14:00Z"/>
              </w:rPr>
            </w:pPr>
            <w:del w:id="23740" w:author="Plenary Room" w:date="2017-06-16T10:14:00Z">
              <w:r w:rsidRPr="0068002B" w:rsidDel="0068002B">
                <w:rPr>
                  <w:rPrChange w:id="23741" w:author="Plenary Room" w:date="2017-06-16T09:21:00Z">
                    <w:rPr>
                      <w:sz w:val="22"/>
                    </w:rPr>
                  </w:rPrChange>
                </w:rPr>
                <w:delText>Unfaded C/</w:delText>
              </w:r>
              <w:r w:rsidRPr="0068002B" w:rsidDel="0068002B">
                <w:rPr>
                  <w:i/>
                  <w:iCs/>
                  <w:rPrChange w:id="23742" w:author="Plenary Room" w:date="2017-06-16T09:21:00Z">
                    <w:rPr>
                      <w:i/>
                      <w:iCs/>
                      <w:sz w:val="22"/>
                    </w:rPr>
                  </w:rPrChange>
                </w:rPr>
                <w:delText>N</w:delText>
              </w:r>
              <w:r w:rsidRPr="0068002B" w:rsidDel="0068002B">
                <w:rPr>
                  <w:vertAlign w:val="subscript"/>
                  <w:rPrChange w:id="23743" w:author="Plenary Room" w:date="2017-06-16T09:21:00Z">
                    <w:rPr>
                      <w:sz w:val="22"/>
                      <w:vertAlign w:val="subscript"/>
                    </w:rPr>
                  </w:rPrChange>
                </w:rPr>
                <w:delText>0</w:delText>
              </w:r>
            </w:del>
          </w:p>
        </w:tc>
        <w:tc>
          <w:tcPr>
            <w:tcW w:w="2336" w:type="pct"/>
            <w:shd w:val="clear" w:color="auto" w:fill="auto"/>
            <w:noWrap/>
            <w:vAlign w:val="bottom"/>
            <w:hideMark/>
          </w:tcPr>
          <w:p w14:paraId="1E55E1F3" w14:textId="1E545E28" w:rsidR="00423B97" w:rsidRPr="00B666DF" w:rsidDel="0068002B" w:rsidRDefault="00423B97">
            <w:pPr>
              <w:pStyle w:val="Tabletext"/>
              <w:rPr>
                <w:del w:id="23744" w:author="Plenary Room" w:date="2017-06-16T10:14:00Z"/>
              </w:rPr>
            </w:pPr>
            <w:del w:id="23745" w:author="Plenary Room" w:date="2017-06-16T10:14:00Z">
              <w:r w:rsidRPr="0068002B" w:rsidDel="0068002B">
                <w:rPr>
                  <w:rPrChange w:id="23746" w:author="Plenary Room" w:date="2017-06-16T09:21:00Z">
                    <w:rPr>
                      <w:sz w:val="22"/>
                    </w:rPr>
                  </w:rPrChange>
                </w:rPr>
                <w:delText>73.0</w:delText>
              </w:r>
            </w:del>
          </w:p>
        </w:tc>
        <w:tc>
          <w:tcPr>
            <w:tcW w:w="599" w:type="pct"/>
            <w:vAlign w:val="bottom"/>
          </w:tcPr>
          <w:p w14:paraId="5FC9FBF2" w14:textId="76E9C83A" w:rsidR="00423B97" w:rsidRPr="00B666DF" w:rsidDel="0068002B" w:rsidRDefault="00423B97">
            <w:pPr>
              <w:pStyle w:val="Tabletext"/>
              <w:rPr>
                <w:del w:id="23747" w:author="Plenary Room" w:date="2017-06-16T10:14:00Z"/>
              </w:rPr>
            </w:pPr>
            <w:del w:id="23748" w:author="Plenary Room" w:date="2017-06-16T10:14:00Z">
              <w:r w:rsidRPr="0068002B" w:rsidDel="0068002B">
                <w:rPr>
                  <w:rPrChange w:id="23749" w:author="Plenary Room" w:date="2017-06-16T09:21:00Z">
                    <w:rPr>
                      <w:sz w:val="22"/>
                    </w:rPr>
                  </w:rPrChange>
                </w:rPr>
                <w:delText>dBHz</w:delText>
              </w:r>
            </w:del>
          </w:p>
        </w:tc>
      </w:tr>
      <w:tr w:rsidR="00423B97" w:rsidRPr="0068002B" w:rsidDel="0068002B" w14:paraId="4104FD62" w14:textId="59EAE9F7" w:rsidTr="00E573E3">
        <w:trPr>
          <w:trHeight w:val="280"/>
          <w:jc w:val="center"/>
          <w:del w:id="23750" w:author="Plenary Room" w:date="2017-06-16T10:14:00Z"/>
        </w:trPr>
        <w:tc>
          <w:tcPr>
            <w:tcW w:w="2065" w:type="pct"/>
            <w:shd w:val="clear" w:color="auto" w:fill="auto"/>
            <w:noWrap/>
            <w:vAlign w:val="bottom"/>
            <w:hideMark/>
          </w:tcPr>
          <w:p w14:paraId="60AA08F9" w14:textId="5CEB8CCE" w:rsidR="00423B97" w:rsidRPr="00B666DF" w:rsidDel="0068002B" w:rsidRDefault="00423B97" w:rsidP="006632C3">
            <w:pPr>
              <w:pStyle w:val="Tabletext"/>
              <w:rPr>
                <w:del w:id="23751" w:author="Plenary Room" w:date="2017-06-16T10:14:00Z"/>
              </w:rPr>
            </w:pPr>
            <w:del w:id="23752" w:author="Plenary Room" w:date="2017-06-16T10:14:00Z">
              <w:r w:rsidRPr="0068002B" w:rsidDel="0068002B">
                <w:rPr>
                  <w:rPrChange w:id="23753" w:author="Plenary Room" w:date="2017-06-16T09:21:00Z">
                    <w:rPr>
                      <w:sz w:val="22"/>
                    </w:rPr>
                  </w:rPrChange>
                </w:rPr>
                <w:delText>Burst duration</w:delText>
              </w:r>
            </w:del>
          </w:p>
        </w:tc>
        <w:tc>
          <w:tcPr>
            <w:tcW w:w="2336" w:type="pct"/>
            <w:shd w:val="clear" w:color="auto" w:fill="auto"/>
            <w:noWrap/>
            <w:vAlign w:val="bottom"/>
            <w:hideMark/>
          </w:tcPr>
          <w:p w14:paraId="76271331" w14:textId="483AD049" w:rsidR="00423B97" w:rsidRPr="00B666DF" w:rsidDel="0068002B" w:rsidRDefault="00423B97">
            <w:pPr>
              <w:pStyle w:val="Tabletext"/>
              <w:rPr>
                <w:del w:id="23754" w:author="Plenary Room" w:date="2017-06-16T10:14:00Z"/>
              </w:rPr>
            </w:pPr>
            <w:del w:id="23755" w:author="Plenary Room" w:date="2017-06-16T10:14:00Z">
              <w:r w:rsidRPr="0068002B" w:rsidDel="0068002B">
                <w:rPr>
                  <w:rPrChange w:id="23756" w:author="Plenary Room" w:date="2017-06-16T09:21:00Z">
                    <w:rPr>
                      <w:sz w:val="22"/>
                    </w:rPr>
                  </w:rPrChange>
                </w:rPr>
                <w:delText>5</w:delText>
              </w:r>
            </w:del>
          </w:p>
        </w:tc>
        <w:tc>
          <w:tcPr>
            <w:tcW w:w="599" w:type="pct"/>
            <w:vAlign w:val="bottom"/>
          </w:tcPr>
          <w:p w14:paraId="54183DBA" w14:textId="4B8F7792" w:rsidR="00423B97" w:rsidRPr="00B666DF" w:rsidDel="0068002B" w:rsidRDefault="00423B97">
            <w:pPr>
              <w:pStyle w:val="Tabletext"/>
              <w:rPr>
                <w:del w:id="23757" w:author="Plenary Room" w:date="2017-06-16T10:14:00Z"/>
              </w:rPr>
            </w:pPr>
            <w:del w:id="23758" w:author="Plenary Room" w:date="2017-06-16T10:14:00Z">
              <w:r w:rsidRPr="0068002B" w:rsidDel="0068002B">
                <w:rPr>
                  <w:rPrChange w:id="23759" w:author="Plenary Room" w:date="2017-06-16T09:21:00Z">
                    <w:rPr>
                      <w:sz w:val="22"/>
                    </w:rPr>
                  </w:rPrChange>
                </w:rPr>
                <w:delText>slots</w:delText>
              </w:r>
            </w:del>
          </w:p>
        </w:tc>
      </w:tr>
      <w:tr w:rsidR="00423B97" w:rsidRPr="0068002B" w:rsidDel="0068002B" w14:paraId="583B2221" w14:textId="16DA613E" w:rsidTr="00E573E3">
        <w:trPr>
          <w:trHeight w:val="280"/>
          <w:jc w:val="center"/>
          <w:del w:id="23760" w:author="Plenary Room" w:date="2017-06-16T10:14:00Z"/>
        </w:trPr>
        <w:tc>
          <w:tcPr>
            <w:tcW w:w="2065" w:type="pct"/>
            <w:shd w:val="clear" w:color="auto" w:fill="auto"/>
            <w:noWrap/>
            <w:vAlign w:val="bottom"/>
            <w:hideMark/>
          </w:tcPr>
          <w:p w14:paraId="77797942" w14:textId="40F9F2EB" w:rsidR="00423B97" w:rsidRPr="00B666DF" w:rsidDel="0068002B" w:rsidRDefault="00423B97" w:rsidP="006632C3">
            <w:pPr>
              <w:pStyle w:val="Tabletext"/>
              <w:rPr>
                <w:del w:id="23761" w:author="Plenary Room" w:date="2017-06-16T10:14:00Z"/>
              </w:rPr>
            </w:pPr>
            <w:del w:id="23762" w:author="Plenary Room" w:date="2017-06-16T10:14:00Z">
              <w:r w:rsidRPr="0068002B" w:rsidDel="0068002B">
                <w:rPr>
                  <w:rPrChange w:id="23763" w:author="Plenary Room" w:date="2017-06-16T09:21:00Z">
                    <w:rPr>
                      <w:sz w:val="22"/>
                    </w:rPr>
                  </w:rPrChange>
                </w:rPr>
                <w:delText>Burst duration</w:delText>
              </w:r>
            </w:del>
          </w:p>
        </w:tc>
        <w:tc>
          <w:tcPr>
            <w:tcW w:w="2336" w:type="pct"/>
            <w:shd w:val="clear" w:color="auto" w:fill="auto"/>
            <w:noWrap/>
            <w:vAlign w:val="bottom"/>
            <w:hideMark/>
          </w:tcPr>
          <w:p w14:paraId="0A2DBEF5" w14:textId="38CECEB8" w:rsidR="00423B97" w:rsidRPr="00B666DF" w:rsidDel="0068002B" w:rsidRDefault="00423B97">
            <w:pPr>
              <w:pStyle w:val="Tabletext"/>
              <w:rPr>
                <w:del w:id="23764" w:author="Plenary Room" w:date="2017-06-16T10:14:00Z"/>
              </w:rPr>
            </w:pPr>
            <w:del w:id="23765" w:author="Plenary Room" w:date="2017-06-16T10:14:00Z">
              <w:r w:rsidRPr="0068002B" w:rsidDel="0068002B">
                <w:rPr>
                  <w:rPrChange w:id="23766" w:author="Plenary Room" w:date="2017-06-16T09:21:00Z">
                    <w:rPr>
                      <w:sz w:val="22"/>
                    </w:rPr>
                  </w:rPrChange>
                </w:rPr>
                <w:delText>133.33</w:delText>
              </w:r>
            </w:del>
          </w:p>
        </w:tc>
        <w:tc>
          <w:tcPr>
            <w:tcW w:w="599" w:type="pct"/>
            <w:vAlign w:val="bottom"/>
          </w:tcPr>
          <w:p w14:paraId="180378B9" w14:textId="738D82A8" w:rsidR="00423B97" w:rsidRPr="00B666DF" w:rsidDel="0068002B" w:rsidRDefault="00423B97">
            <w:pPr>
              <w:pStyle w:val="Tabletext"/>
              <w:rPr>
                <w:del w:id="23767" w:author="Plenary Room" w:date="2017-06-16T10:14:00Z"/>
              </w:rPr>
            </w:pPr>
            <w:del w:id="23768" w:author="Plenary Room" w:date="2017-06-16T10:14:00Z">
              <w:r w:rsidRPr="0068002B" w:rsidDel="0068002B">
                <w:rPr>
                  <w:rPrChange w:id="23769" w:author="Plenary Room" w:date="2017-06-16T09:21:00Z">
                    <w:rPr>
                      <w:sz w:val="22"/>
                    </w:rPr>
                  </w:rPrChange>
                </w:rPr>
                <w:delText>ms</w:delText>
              </w:r>
            </w:del>
          </w:p>
        </w:tc>
      </w:tr>
      <w:tr w:rsidR="00423B97" w:rsidRPr="0068002B" w:rsidDel="0068002B" w14:paraId="69B5EA53" w14:textId="5FE4DFA2" w:rsidTr="00E573E3">
        <w:trPr>
          <w:trHeight w:val="280"/>
          <w:jc w:val="center"/>
          <w:del w:id="23770" w:author="Plenary Room" w:date="2017-06-16T10:14:00Z"/>
        </w:trPr>
        <w:tc>
          <w:tcPr>
            <w:tcW w:w="2065" w:type="pct"/>
            <w:shd w:val="clear" w:color="auto" w:fill="auto"/>
            <w:noWrap/>
            <w:vAlign w:val="bottom"/>
            <w:hideMark/>
          </w:tcPr>
          <w:p w14:paraId="6F992C6B" w14:textId="414CAF9A" w:rsidR="00423B97" w:rsidRPr="00B666DF" w:rsidDel="0068002B" w:rsidRDefault="00423B97" w:rsidP="006632C3">
            <w:pPr>
              <w:pStyle w:val="Tabletext"/>
              <w:rPr>
                <w:del w:id="23771" w:author="Plenary Room" w:date="2017-06-16T10:14:00Z"/>
              </w:rPr>
            </w:pPr>
            <w:del w:id="23772" w:author="Plenary Room" w:date="2017-06-16T10:14:00Z">
              <w:r w:rsidRPr="0068002B" w:rsidDel="0068002B">
                <w:rPr>
                  <w:rPrChange w:id="23773" w:author="Plenary Room" w:date="2017-06-16T09:21:00Z">
                    <w:rPr>
                      <w:sz w:val="22"/>
                    </w:rPr>
                  </w:rPrChange>
                </w:rPr>
                <w:delText>Ramp down</w:delText>
              </w:r>
            </w:del>
          </w:p>
        </w:tc>
        <w:tc>
          <w:tcPr>
            <w:tcW w:w="2336" w:type="pct"/>
            <w:shd w:val="clear" w:color="auto" w:fill="auto"/>
            <w:noWrap/>
            <w:vAlign w:val="bottom"/>
            <w:hideMark/>
          </w:tcPr>
          <w:p w14:paraId="6249FC4E" w14:textId="3EB4BD5E" w:rsidR="00423B97" w:rsidRPr="00B666DF" w:rsidDel="0068002B" w:rsidRDefault="00423B97">
            <w:pPr>
              <w:pStyle w:val="Tabletext"/>
              <w:rPr>
                <w:del w:id="23774" w:author="Plenary Room" w:date="2017-06-16T10:14:00Z"/>
              </w:rPr>
            </w:pPr>
            <w:del w:id="23775" w:author="Plenary Room" w:date="2017-06-16T10:14:00Z">
              <w:r w:rsidRPr="0068002B" w:rsidDel="0068002B">
                <w:rPr>
                  <w:rPrChange w:id="23776" w:author="Plenary Room" w:date="2017-06-16T09:21:00Z">
                    <w:rPr>
                      <w:sz w:val="22"/>
                    </w:rPr>
                  </w:rPrChange>
                </w:rPr>
                <w:delText>0.30</w:delText>
              </w:r>
            </w:del>
          </w:p>
        </w:tc>
        <w:tc>
          <w:tcPr>
            <w:tcW w:w="599" w:type="pct"/>
            <w:vAlign w:val="bottom"/>
          </w:tcPr>
          <w:p w14:paraId="4B612ADB" w14:textId="1F1E13A8" w:rsidR="00423B97" w:rsidRPr="00B666DF" w:rsidDel="0068002B" w:rsidRDefault="00423B97">
            <w:pPr>
              <w:pStyle w:val="Tabletext"/>
              <w:rPr>
                <w:del w:id="23777" w:author="Plenary Room" w:date="2017-06-16T10:14:00Z"/>
              </w:rPr>
            </w:pPr>
            <w:del w:id="23778" w:author="Plenary Room" w:date="2017-06-16T10:14:00Z">
              <w:r w:rsidRPr="0068002B" w:rsidDel="0068002B">
                <w:rPr>
                  <w:rPrChange w:id="23779" w:author="Plenary Room" w:date="2017-06-16T09:21:00Z">
                    <w:rPr>
                      <w:sz w:val="22"/>
                    </w:rPr>
                  </w:rPrChange>
                </w:rPr>
                <w:delText>ms</w:delText>
              </w:r>
            </w:del>
          </w:p>
        </w:tc>
      </w:tr>
      <w:tr w:rsidR="00423B97" w:rsidRPr="0068002B" w:rsidDel="0068002B" w14:paraId="005CC1DA" w14:textId="4DFD2A4F" w:rsidTr="00E573E3">
        <w:trPr>
          <w:trHeight w:val="280"/>
          <w:jc w:val="center"/>
          <w:del w:id="23780" w:author="Plenary Room" w:date="2017-06-16T10:14:00Z"/>
        </w:trPr>
        <w:tc>
          <w:tcPr>
            <w:tcW w:w="2065" w:type="pct"/>
            <w:shd w:val="clear" w:color="auto" w:fill="auto"/>
            <w:noWrap/>
            <w:vAlign w:val="bottom"/>
            <w:hideMark/>
          </w:tcPr>
          <w:p w14:paraId="02EB5908" w14:textId="204F5CBD" w:rsidR="00423B97" w:rsidRPr="00B666DF" w:rsidDel="0068002B" w:rsidRDefault="00423B97" w:rsidP="006632C3">
            <w:pPr>
              <w:pStyle w:val="Tabletext"/>
              <w:rPr>
                <w:del w:id="23781" w:author="Plenary Room" w:date="2017-06-16T10:14:00Z"/>
              </w:rPr>
            </w:pPr>
            <w:del w:id="23782" w:author="Plenary Room" w:date="2017-06-16T10:14:00Z">
              <w:r w:rsidRPr="0068002B" w:rsidDel="0068002B">
                <w:rPr>
                  <w:rPrChange w:id="23783" w:author="Plenary Room" w:date="2017-06-16T09:21:00Z">
                    <w:rPr>
                      <w:sz w:val="22"/>
                    </w:rPr>
                  </w:rPrChange>
                </w:rPr>
                <w:delText>Guard time</w:delText>
              </w:r>
            </w:del>
          </w:p>
        </w:tc>
        <w:tc>
          <w:tcPr>
            <w:tcW w:w="2336" w:type="pct"/>
            <w:shd w:val="clear" w:color="auto" w:fill="auto"/>
            <w:noWrap/>
            <w:vAlign w:val="bottom"/>
            <w:hideMark/>
          </w:tcPr>
          <w:p w14:paraId="19C34A72" w14:textId="2DEF62A6" w:rsidR="00423B97" w:rsidRPr="00B666DF" w:rsidDel="0068002B" w:rsidRDefault="00423B97">
            <w:pPr>
              <w:pStyle w:val="Tabletext"/>
              <w:rPr>
                <w:del w:id="23784" w:author="Plenary Room" w:date="2017-06-16T10:14:00Z"/>
              </w:rPr>
            </w:pPr>
            <w:del w:id="23785" w:author="Plenary Room" w:date="2017-06-16T10:14:00Z">
              <w:r w:rsidRPr="0068002B" w:rsidDel="0068002B">
                <w:rPr>
                  <w:rPrChange w:id="23786" w:author="Plenary Room" w:date="2017-06-16T09:21:00Z">
                    <w:rPr>
                      <w:sz w:val="22"/>
                    </w:rPr>
                  </w:rPrChange>
                </w:rPr>
                <w:delText>8.0</w:delText>
              </w:r>
            </w:del>
          </w:p>
        </w:tc>
        <w:tc>
          <w:tcPr>
            <w:tcW w:w="599" w:type="pct"/>
            <w:vAlign w:val="bottom"/>
          </w:tcPr>
          <w:p w14:paraId="740BB647" w14:textId="79E7D5AC" w:rsidR="00423B97" w:rsidRPr="00B666DF" w:rsidDel="0068002B" w:rsidRDefault="00423B97">
            <w:pPr>
              <w:pStyle w:val="Tabletext"/>
              <w:rPr>
                <w:del w:id="23787" w:author="Plenary Room" w:date="2017-06-16T10:14:00Z"/>
              </w:rPr>
            </w:pPr>
            <w:del w:id="23788" w:author="Plenary Room" w:date="2017-06-16T10:14:00Z">
              <w:r w:rsidRPr="0068002B" w:rsidDel="0068002B">
                <w:rPr>
                  <w:rPrChange w:id="23789" w:author="Plenary Room" w:date="2017-06-16T09:21:00Z">
                    <w:rPr>
                      <w:sz w:val="22"/>
                    </w:rPr>
                  </w:rPrChange>
                </w:rPr>
                <w:delText>ms</w:delText>
              </w:r>
            </w:del>
          </w:p>
        </w:tc>
      </w:tr>
      <w:tr w:rsidR="00423B97" w:rsidRPr="0068002B" w:rsidDel="0068002B" w14:paraId="5DAE531C" w14:textId="2041E377" w:rsidTr="00E573E3">
        <w:trPr>
          <w:trHeight w:val="280"/>
          <w:jc w:val="center"/>
          <w:del w:id="23790" w:author="Plenary Room" w:date="2017-06-16T10:14:00Z"/>
        </w:trPr>
        <w:tc>
          <w:tcPr>
            <w:tcW w:w="2065" w:type="pct"/>
            <w:shd w:val="clear" w:color="auto" w:fill="auto"/>
            <w:noWrap/>
            <w:vAlign w:val="bottom"/>
            <w:hideMark/>
          </w:tcPr>
          <w:p w14:paraId="018565A5" w14:textId="17DBDFFB" w:rsidR="00423B97" w:rsidRPr="00B666DF" w:rsidDel="0068002B" w:rsidRDefault="00423B97" w:rsidP="006632C3">
            <w:pPr>
              <w:pStyle w:val="Tabletext"/>
              <w:rPr>
                <w:del w:id="23791" w:author="Plenary Room" w:date="2017-06-16T10:14:00Z"/>
              </w:rPr>
            </w:pPr>
            <w:del w:id="23792" w:author="Plenary Room" w:date="2017-06-16T10:14:00Z">
              <w:r w:rsidRPr="0068002B" w:rsidDel="0068002B">
                <w:rPr>
                  <w:rPrChange w:id="23793" w:author="Plenary Room" w:date="2017-06-16T09:21:00Z">
                    <w:rPr>
                      <w:sz w:val="22"/>
                    </w:rPr>
                  </w:rPrChange>
                </w:rPr>
                <w:delText>Channel rate</w:delText>
              </w:r>
            </w:del>
          </w:p>
        </w:tc>
        <w:tc>
          <w:tcPr>
            <w:tcW w:w="2336" w:type="pct"/>
            <w:shd w:val="clear" w:color="auto" w:fill="auto"/>
            <w:noWrap/>
            <w:vAlign w:val="bottom"/>
            <w:hideMark/>
          </w:tcPr>
          <w:p w14:paraId="75992D2D" w14:textId="638F97B4" w:rsidR="00423B97" w:rsidRPr="00B666DF" w:rsidDel="0068002B" w:rsidRDefault="00423B97">
            <w:pPr>
              <w:pStyle w:val="Tabletext"/>
              <w:rPr>
                <w:del w:id="23794" w:author="Plenary Room" w:date="2017-06-16T10:14:00Z"/>
              </w:rPr>
            </w:pPr>
            <w:del w:id="23795" w:author="Plenary Room" w:date="2017-06-16T10:14:00Z">
              <w:r w:rsidRPr="0068002B" w:rsidDel="0068002B">
                <w:rPr>
                  <w:rPrChange w:id="23796" w:author="Plenary Room" w:date="2017-06-16T09:21:00Z">
                    <w:rPr>
                      <w:sz w:val="22"/>
                    </w:rPr>
                  </w:rPrChange>
                </w:rPr>
                <w:delText>19.2</w:delText>
              </w:r>
            </w:del>
          </w:p>
        </w:tc>
        <w:tc>
          <w:tcPr>
            <w:tcW w:w="599" w:type="pct"/>
            <w:vAlign w:val="bottom"/>
          </w:tcPr>
          <w:p w14:paraId="10671571" w14:textId="3CDDB3A7" w:rsidR="00423B97" w:rsidRPr="00B666DF" w:rsidDel="0068002B" w:rsidRDefault="00423B97">
            <w:pPr>
              <w:pStyle w:val="Tabletext"/>
              <w:rPr>
                <w:del w:id="23797" w:author="Plenary Room" w:date="2017-06-16T10:14:00Z"/>
              </w:rPr>
            </w:pPr>
            <w:del w:id="23798" w:author="Plenary Room" w:date="2017-06-16T10:14:00Z">
              <w:r w:rsidRPr="0068002B" w:rsidDel="0068002B">
                <w:rPr>
                  <w:rPrChange w:id="23799" w:author="Plenary Room" w:date="2017-06-16T09:21:00Z">
                    <w:rPr>
                      <w:sz w:val="22"/>
                    </w:rPr>
                  </w:rPrChange>
                </w:rPr>
                <w:delText>kchip/s</w:delText>
              </w:r>
            </w:del>
          </w:p>
        </w:tc>
      </w:tr>
      <w:tr w:rsidR="00423B97" w:rsidRPr="0068002B" w:rsidDel="0068002B" w14:paraId="77D3BDA9" w14:textId="4685BB9A" w:rsidTr="00E573E3">
        <w:trPr>
          <w:trHeight w:val="280"/>
          <w:jc w:val="center"/>
          <w:del w:id="23800" w:author="Plenary Room" w:date="2017-06-16T10:14:00Z"/>
        </w:trPr>
        <w:tc>
          <w:tcPr>
            <w:tcW w:w="2065" w:type="pct"/>
            <w:shd w:val="clear" w:color="auto" w:fill="auto"/>
            <w:noWrap/>
            <w:vAlign w:val="bottom"/>
            <w:hideMark/>
          </w:tcPr>
          <w:p w14:paraId="03B748D2" w14:textId="52A1F5D9" w:rsidR="00423B97" w:rsidRPr="00B666DF" w:rsidDel="0068002B" w:rsidRDefault="00423B97" w:rsidP="006632C3">
            <w:pPr>
              <w:pStyle w:val="Tabletext"/>
              <w:rPr>
                <w:del w:id="23801" w:author="Plenary Room" w:date="2017-06-16T10:14:00Z"/>
              </w:rPr>
            </w:pPr>
            <w:del w:id="23802" w:author="Plenary Room" w:date="2017-06-16T10:14:00Z">
              <w:r w:rsidRPr="0068002B" w:rsidDel="0068002B">
                <w:rPr>
                  <w:rPrChange w:id="23803" w:author="Plenary Room" w:date="2017-06-16T09:21:00Z">
                    <w:rPr>
                      <w:sz w:val="22"/>
                    </w:rPr>
                  </w:rPrChange>
                </w:rPr>
                <w:delText>Spreading factor</w:delText>
              </w:r>
            </w:del>
          </w:p>
        </w:tc>
        <w:tc>
          <w:tcPr>
            <w:tcW w:w="2336" w:type="pct"/>
            <w:shd w:val="clear" w:color="auto" w:fill="auto"/>
            <w:noWrap/>
            <w:vAlign w:val="bottom"/>
            <w:hideMark/>
          </w:tcPr>
          <w:p w14:paraId="29714621" w14:textId="759A2FE7" w:rsidR="00423B97" w:rsidRPr="00B666DF" w:rsidDel="0068002B" w:rsidRDefault="00423B97">
            <w:pPr>
              <w:pStyle w:val="Tabletext"/>
              <w:rPr>
                <w:del w:id="23804" w:author="Plenary Room" w:date="2017-06-16T10:14:00Z"/>
              </w:rPr>
            </w:pPr>
            <w:del w:id="23805" w:author="Plenary Room" w:date="2017-06-16T10:14:00Z">
              <w:r w:rsidRPr="0068002B" w:rsidDel="0068002B">
                <w:rPr>
                  <w:rPrChange w:id="23806" w:author="Plenary Room" w:date="2017-06-16T09:21:00Z">
                    <w:rPr>
                      <w:sz w:val="22"/>
                    </w:rPr>
                  </w:rPrChange>
                </w:rPr>
                <w:delText>8</w:delText>
              </w:r>
            </w:del>
          </w:p>
        </w:tc>
        <w:tc>
          <w:tcPr>
            <w:tcW w:w="599" w:type="pct"/>
            <w:vAlign w:val="bottom"/>
          </w:tcPr>
          <w:p w14:paraId="799C2F69" w14:textId="372CA369" w:rsidR="00423B97" w:rsidRPr="00B666DF" w:rsidDel="0068002B" w:rsidRDefault="00423B97">
            <w:pPr>
              <w:pStyle w:val="Tabletext"/>
              <w:rPr>
                <w:del w:id="23807" w:author="Plenary Room" w:date="2017-06-16T10:14:00Z"/>
              </w:rPr>
            </w:pPr>
          </w:p>
        </w:tc>
      </w:tr>
      <w:tr w:rsidR="00423B97" w:rsidRPr="0068002B" w:rsidDel="0068002B" w14:paraId="7199945E" w14:textId="098EA906" w:rsidTr="00E573E3">
        <w:trPr>
          <w:trHeight w:val="280"/>
          <w:jc w:val="center"/>
          <w:del w:id="23808" w:author="Plenary Room" w:date="2017-06-16T10:14:00Z"/>
        </w:trPr>
        <w:tc>
          <w:tcPr>
            <w:tcW w:w="2065" w:type="pct"/>
            <w:shd w:val="clear" w:color="auto" w:fill="auto"/>
            <w:noWrap/>
            <w:vAlign w:val="bottom"/>
            <w:hideMark/>
          </w:tcPr>
          <w:p w14:paraId="111FF99A" w14:textId="696C9419" w:rsidR="00423B97" w:rsidRPr="00B666DF" w:rsidDel="0068002B" w:rsidRDefault="00423B97" w:rsidP="006632C3">
            <w:pPr>
              <w:pStyle w:val="Tabletext"/>
              <w:rPr>
                <w:del w:id="23809" w:author="Plenary Room" w:date="2017-06-16T10:14:00Z"/>
              </w:rPr>
            </w:pPr>
            <w:del w:id="23810" w:author="Plenary Room" w:date="2017-06-16T10:14:00Z">
              <w:r w:rsidRPr="0068002B" w:rsidDel="0068002B">
                <w:rPr>
                  <w:rPrChange w:id="23811" w:author="Plenary Room" w:date="2017-06-16T09:21:00Z">
                    <w:rPr>
                      <w:sz w:val="22"/>
                    </w:rPr>
                  </w:rPrChange>
                </w:rPr>
                <w:delText>Modulation</w:delText>
              </w:r>
            </w:del>
          </w:p>
        </w:tc>
        <w:tc>
          <w:tcPr>
            <w:tcW w:w="2336" w:type="pct"/>
            <w:shd w:val="clear" w:color="auto" w:fill="auto"/>
            <w:noWrap/>
            <w:vAlign w:val="bottom"/>
            <w:hideMark/>
          </w:tcPr>
          <w:p w14:paraId="12B75081" w14:textId="44C6DED3" w:rsidR="00423B97" w:rsidRPr="00B666DF" w:rsidDel="0068002B" w:rsidRDefault="00423B97">
            <w:pPr>
              <w:pStyle w:val="Tabletext"/>
              <w:rPr>
                <w:del w:id="23812" w:author="Plenary Room" w:date="2017-06-16T10:14:00Z"/>
              </w:rPr>
            </w:pPr>
            <w:del w:id="23813" w:author="Plenary Room" w:date="2017-06-16T10:14:00Z">
              <w:r w:rsidRPr="0068002B" w:rsidDel="0068002B">
                <w:rPr>
                  <w:rPrChange w:id="23814" w:author="Plenary Room" w:date="2017-06-16T09:21:00Z">
                    <w:rPr>
                      <w:sz w:val="22"/>
                    </w:rPr>
                  </w:rPrChange>
                </w:rPr>
                <w:delText>QPSK</w:delText>
              </w:r>
            </w:del>
          </w:p>
        </w:tc>
        <w:tc>
          <w:tcPr>
            <w:tcW w:w="599" w:type="pct"/>
            <w:vAlign w:val="bottom"/>
          </w:tcPr>
          <w:p w14:paraId="1D982A40" w14:textId="1C5F2802" w:rsidR="00423B97" w:rsidRPr="00B666DF" w:rsidDel="0068002B" w:rsidRDefault="00423B97">
            <w:pPr>
              <w:pStyle w:val="Tabletext"/>
              <w:rPr>
                <w:del w:id="23815" w:author="Plenary Room" w:date="2017-06-16T10:14:00Z"/>
              </w:rPr>
            </w:pPr>
          </w:p>
        </w:tc>
      </w:tr>
      <w:tr w:rsidR="00423B97" w:rsidRPr="0068002B" w:rsidDel="0068002B" w14:paraId="2EA4D857" w14:textId="797B41FD" w:rsidTr="00E573E3">
        <w:trPr>
          <w:trHeight w:val="280"/>
          <w:jc w:val="center"/>
          <w:del w:id="23816" w:author="Plenary Room" w:date="2017-06-16T10:14:00Z"/>
        </w:trPr>
        <w:tc>
          <w:tcPr>
            <w:tcW w:w="2065" w:type="pct"/>
            <w:shd w:val="clear" w:color="auto" w:fill="auto"/>
            <w:noWrap/>
            <w:vAlign w:val="bottom"/>
            <w:hideMark/>
          </w:tcPr>
          <w:p w14:paraId="2BDDC00D" w14:textId="37CBBD6E" w:rsidR="00423B97" w:rsidRPr="00B666DF" w:rsidDel="0068002B" w:rsidRDefault="00423B97" w:rsidP="006632C3">
            <w:pPr>
              <w:pStyle w:val="Tabletext"/>
              <w:rPr>
                <w:del w:id="23817" w:author="Plenary Room" w:date="2017-06-16T10:14:00Z"/>
              </w:rPr>
            </w:pPr>
            <w:del w:id="23818" w:author="Plenary Room" w:date="2017-06-16T10:14:00Z">
              <w:r w:rsidRPr="0068002B" w:rsidDel="0068002B">
                <w:rPr>
                  <w:rPrChange w:id="23819" w:author="Plenary Room" w:date="2017-06-16T09:21:00Z">
                    <w:rPr>
                      <w:sz w:val="22"/>
                    </w:rPr>
                  </w:rPrChange>
                </w:rPr>
                <w:delText>Channel bits/symbol</w:delText>
              </w:r>
            </w:del>
          </w:p>
        </w:tc>
        <w:tc>
          <w:tcPr>
            <w:tcW w:w="2336" w:type="pct"/>
            <w:shd w:val="clear" w:color="auto" w:fill="auto"/>
            <w:noWrap/>
            <w:vAlign w:val="bottom"/>
            <w:hideMark/>
          </w:tcPr>
          <w:p w14:paraId="751D8DC2" w14:textId="08A4B62C" w:rsidR="00423B97" w:rsidRPr="00B666DF" w:rsidDel="0068002B" w:rsidRDefault="00423B97">
            <w:pPr>
              <w:pStyle w:val="Tabletext"/>
              <w:rPr>
                <w:del w:id="23820" w:author="Plenary Room" w:date="2017-06-16T10:14:00Z"/>
              </w:rPr>
            </w:pPr>
            <w:del w:id="23821" w:author="Plenary Room" w:date="2017-06-16T10:14:00Z">
              <w:r w:rsidRPr="0068002B" w:rsidDel="0068002B">
                <w:rPr>
                  <w:rPrChange w:id="23822" w:author="Plenary Room" w:date="2017-06-16T09:21:00Z">
                    <w:rPr>
                      <w:sz w:val="22"/>
                    </w:rPr>
                  </w:rPrChange>
                </w:rPr>
                <w:delText>2</w:delText>
              </w:r>
            </w:del>
          </w:p>
        </w:tc>
        <w:tc>
          <w:tcPr>
            <w:tcW w:w="599" w:type="pct"/>
            <w:vAlign w:val="bottom"/>
          </w:tcPr>
          <w:p w14:paraId="09D43FEB" w14:textId="31ED58FA" w:rsidR="00423B97" w:rsidRPr="00B666DF" w:rsidDel="0068002B" w:rsidRDefault="00423B97">
            <w:pPr>
              <w:pStyle w:val="Tabletext"/>
              <w:rPr>
                <w:del w:id="23823" w:author="Plenary Room" w:date="2017-06-16T10:14:00Z"/>
              </w:rPr>
            </w:pPr>
          </w:p>
        </w:tc>
      </w:tr>
      <w:tr w:rsidR="00423B97" w:rsidRPr="0068002B" w:rsidDel="0068002B" w14:paraId="23487385" w14:textId="5C1D7A5F" w:rsidTr="00E573E3">
        <w:trPr>
          <w:trHeight w:val="280"/>
          <w:jc w:val="center"/>
          <w:del w:id="23824" w:author="Plenary Room" w:date="2017-06-16T10:14:00Z"/>
        </w:trPr>
        <w:tc>
          <w:tcPr>
            <w:tcW w:w="2065" w:type="pct"/>
            <w:shd w:val="clear" w:color="auto" w:fill="auto"/>
            <w:noWrap/>
            <w:vAlign w:val="bottom"/>
            <w:hideMark/>
          </w:tcPr>
          <w:p w14:paraId="050C3D67" w14:textId="68E18E5E" w:rsidR="00423B97" w:rsidRPr="00B666DF" w:rsidDel="0068002B" w:rsidRDefault="00423B97" w:rsidP="006632C3">
            <w:pPr>
              <w:pStyle w:val="Tabletext"/>
              <w:rPr>
                <w:del w:id="23825" w:author="Plenary Room" w:date="2017-06-16T10:14:00Z"/>
              </w:rPr>
            </w:pPr>
            <w:del w:id="23826" w:author="Plenary Room" w:date="2017-06-16T10:14:00Z">
              <w:r w:rsidRPr="0068002B" w:rsidDel="0068002B">
                <w:rPr>
                  <w:rPrChange w:id="23827" w:author="Plenary Room" w:date="2017-06-16T09:21:00Z">
                    <w:rPr>
                      <w:sz w:val="22"/>
                    </w:rPr>
                  </w:rPrChange>
                </w:rPr>
                <w:delText>FEC rate</w:delText>
              </w:r>
            </w:del>
          </w:p>
        </w:tc>
        <w:tc>
          <w:tcPr>
            <w:tcW w:w="2336" w:type="pct"/>
            <w:shd w:val="clear" w:color="auto" w:fill="auto"/>
            <w:noWrap/>
            <w:vAlign w:val="bottom"/>
            <w:hideMark/>
          </w:tcPr>
          <w:p w14:paraId="419C49F2" w14:textId="4A3229B8" w:rsidR="00423B97" w:rsidRPr="00B666DF" w:rsidDel="0068002B" w:rsidRDefault="00423B97">
            <w:pPr>
              <w:pStyle w:val="Tabletext"/>
              <w:rPr>
                <w:del w:id="23828" w:author="Plenary Room" w:date="2017-06-16T10:14:00Z"/>
              </w:rPr>
            </w:pPr>
            <w:del w:id="23829" w:author="Plenary Room" w:date="2017-06-16T10:14:00Z">
              <w:r w:rsidRPr="0068002B" w:rsidDel="0068002B">
                <w:rPr>
                  <w:rPrChange w:id="23830" w:author="Plenary Room" w:date="2017-06-16T09:21:00Z">
                    <w:rPr>
                      <w:sz w:val="22"/>
                    </w:rPr>
                  </w:rPrChange>
                </w:rPr>
                <w:delText>1/3</w:delText>
              </w:r>
            </w:del>
          </w:p>
        </w:tc>
        <w:tc>
          <w:tcPr>
            <w:tcW w:w="599" w:type="pct"/>
            <w:vAlign w:val="bottom"/>
          </w:tcPr>
          <w:p w14:paraId="23CDA53A" w14:textId="017762FF" w:rsidR="00423B97" w:rsidRPr="00B666DF" w:rsidDel="0068002B" w:rsidRDefault="00423B97">
            <w:pPr>
              <w:pStyle w:val="Tabletext"/>
              <w:rPr>
                <w:del w:id="23831" w:author="Plenary Room" w:date="2017-06-16T10:14:00Z"/>
              </w:rPr>
            </w:pPr>
          </w:p>
        </w:tc>
      </w:tr>
      <w:tr w:rsidR="00423B97" w:rsidRPr="0068002B" w:rsidDel="0068002B" w14:paraId="7B9DFD97" w14:textId="5EC92377" w:rsidTr="00E573E3">
        <w:trPr>
          <w:trHeight w:val="280"/>
          <w:jc w:val="center"/>
          <w:del w:id="23832" w:author="Plenary Room" w:date="2017-06-16T10:14:00Z"/>
        </w:trPr>
        <w:tc>
          <w:tcPr>
            <w:tcW w:w="2065" w:type="pct"/>
            <w:shd w:val="clear" w:color="auto" w:fill="auto"/>
            <w:noWrap/>
            <w:vAlign w:val="bottom"/>
            <w:hideMark/>
          </w:tcPr>
          <w:p w14:paraId="2D8479CD" w14:textId="166BF653" w:rsidR="00423B97" w:rsidRPr="00B666DF" w:rsidDel="0068002B" w:rsidRDefault="00423B97" w:rsidP="006632C3">
            <w:pPr>
              <w:pStyle w:val="Tabletext"/>
              <w:rPr>
                <w:del w:id="23833" w:author="Plenary Room" w:date="2017-06-16T10:14:00Z"/>
              </w:rPr>
            </w:pPr>
            <w:del w:id="23834" w:author="Plenary Room" w:date="2017-06-16T10:14:00Z">
              <w:r w:rsidRPr="0068002B" w:rsidDel="0068002B">
                <w:rPr>
                  <w:rPrChange w:id="23835" w:author="Plenary Room" w:date="2017-06-16T09:21:00Z">
                    <w:rPr>
                      <w:sz w:val="22"/>
                    </w:rPr>
                  </w:rPrChange>
                </w:rPr>
                <w:delText>Information rate/user</w:delText>
              </w:r>
            </w:del>
          </w:p>
        </w:tc>
        <w:tc>
          <w:tcPr>
            <w:tcW w:w="2336" w:type="pct"/>
            <w:shd w:val="clear" w:color="auto" w:fill="auto"/>
            <w:noWrap/>
            <w:vAlign w:val="bottom"/>
            <w:hideMark/>
          </w:tcPr>
          <w:p w14:paraId="4E41880F" w14:textId="091CC0AE" w:rsidR="00423B97" w:rsidRPr="00B666DF" w:rsidDel="0068002B" w:rsidRDefault="00423B97">
            <w:pPr>
              <w:pStyle w:val="Tabletext"/>
              <w:rPr>
                <w:del w:id="23836" w:author="Plenary Room" w:date="2017-06-16T10:14:00Z"/>
              </w:rPr>
            </w:pPr>
            <w:del w:id="23837" w:author="Plenary Room" w:date="2017-06-16T10:14:00Z">
              <w:r w:rsidRPr="0068002B" w:rsidDel="0068002B">
                <w:rPr>
                  <w:rPrChange w:id="23838" w:author="Plenary Room" w:date="2017-06-16T09:21:00Z">
                    <w:rPr>
                      <w:sz w:val="22"/>
                    </w:rPr>
                  </w:rPrChange>
                </w:rPr>
                <w:delText>1.60</w:delText>
              </w:r>
            </w:del>
          </w:p>
        </w:tc>
        <w:tc>
          <w:tcPr>
            <w:tcW w:w="599" w:type="pct"/>
            <w:vAlign w:val="bottom"/>
          </w:tcPr>
          <w:p w14:paraId="430D9871" w14:textId="5AB4A274" w:rsidR="00423B97" w:rsidRPr="00B666DF" w:rsidDel="0068002B" w:rsidRDefault="00423B97">
            <w:pPr>
              <w:pStyle w:val="Tabletext"/>
              <w:rPr>
                <w:del w:id="23839" w:author="Plenary Room" w:date="2017-06-16T10:14:00Z"/>
              </w:rPr>
            </w:pPr>
            <w:del w:id="23840" w:author="Plenary Room" w:date="2017-06-16T10:14:00Z">
              <w:r w:rsidRPr="0068002B" w:rsidDel="0068002B">
                <w:rPr>
                  <w:rPrChange w:id="23841" w:author="Plenary Room" w:date="2017-06-16T09:21:00Z">
                    <w:rPr>
                      <w:sz w:val="22"/>
                    </w:rPr>
                  </w:rPrChange>
                </w:rPr>
                <w:delText>kbits/s</w:delText>
              </w:r>
            </w:del>
          </w:p>
        </w:tc>
      </w:tr>
      <w:tr w:rsidR="00423B97" w:rsidRPr="0068002B" w:rsidDel="0068002B" w14:paraId="46197441" w14:textId="1403700C" w:rsidTr="00E573E3">
        <w:trPr>
          <w:trHeight w:val="280"/>
          <w:jc w:val="center"/>
          <w:del w:id="23842" w:author="Plenary Room" w:date="2017-06-16T10:14:00Z"/>
        </w:trPr>
        <w:tc>
          <w:tcPr>
            <w:tcW w:w="2065" w:type="pct"/>
            <w:shd w:val="clear" w:color="auto" w:fill="auto"/>
            <w:noWrap/>
            <w:vAlign w:val="bottom"/>
            <w:hideMark/>
          </w:tcPr>
          <w:p w14:paraId="77168230" w14:textId="0DB89245" w:rsidR="00423B97" w:rsidRPr="00B666DF" w:rsidDel="0068002B" w:rsidRDefault="00423B97" w:rsidP="006632C3">
            <w:pPr>
              <w:pStyle w:val="Tabletext"/>
              <w:rPr>
                <w:del w:id="23843" w:author="Plenary Room" w:date="2017-06-16T10:14:00Z"/>
              </w:rPr>
            </w:pPr>
            <w:del w:id="23844" w:author="Plenary Room" w:date="2017-06-16T10:14:00Z">
              <w:r w:rsidRPr="0068002B" w:rsidDel="0068002B">
                <w:rPr>
                  <w:rPrChange w:id="23845" w:author="Plenary Room" w:date="2017-06-16T09:21:00Z">
                    <w:rPr>
                      <w:sz w:val="22"/>
                    </w:rPr>
                  </w:rPrChange>
                </w:rPr>
                <w:delText>Eb/N0</w:delText>
              </w:r>
            </w:del>
          </w:p>
        </w:tc>
        <w:tc>
          <w:tcPr>
            <w:tcW w:w="2336" w:type="pct"/>
            <w:shd w:val="clear" w:color="auto" w:fill="auto"/>
            <w:noWrap/>
            <w:vAlign w:val="bottom"/>
            <w:hideMark/>
          </w:tcPr>
          <w:p w14:paraId="358D60DA" w14:textId="584EAC09" w:rsidR="00423B97" w:rsidRPr="00B666DF" w:rsidDel="0068002B" w:rsidRDefault="00423B97">
            <w:pPr>
              <w:pStyle w:val="Tabletext"/>
              <w:rPr>
                <w:del w:id="23846" w:author="Plenary Room" w:date="2017-06-16T10:14:00Z"/>
              </w:rPr>
            </w:pPr>
            <w:del w:id="23847" w:author="Plenary Room" w:date="2017-06-16T10:14:00Z">
              <w:r w:rsidRPr="0068002B" w:rsidDel="0068002B">
                <w:rPr>
                  <w:rPrChange w:id="23848" w:author="Plenary Room" w:date="2017-06-16T09:21:00Z">
                    <w:rPr>
                      <w:sz w:val="22"/>
                    </w:rPr>
                  </w:rPrChange>
                </w:rPr>
                <w:delText>41.0</w:delText>
              </w:r>
            </w:del>
          </w:p>
        </w:tc>
        <w:tc>
          <w:tcPr>
            <w:tcW w:w="599" w:type="pct"/>
            <w:vAlign w:val="bottom"/>
          </w:tcPr>
          <w:p w14:paraId="0BC956F4" w14:textId="4953196E" w:rsidR="00423B97" w:rsidRPr="00B666DF" w:rsidDel="0068002B" w:rsidRDefault="00423B97">
            <w:pPr>
              <w:pStyle w:val="Tabletext"/>
              <w:rPr>
                <w:del w:id="23849" w:author="Plenary Room" w:date="2017-06-16T10:14:00Z"/>
              </w:rPr>
            </w:pPr>
            <w:del w:id="23850" w:author="Plenary Room" w:date="2017-06-16T10:14:00Z">
              <w:r w:rsidRPr="0068002B" w:rsidDel="0068002B">
                <w:rPr>
                  <w:rPrChange w:id="23851" w:author="Plenary Room" w:date="2017-06-16T09:21:00Z">
                    <w:rPr>
                      <w:sz w:val="22"/>
                    </w:rPr>
                  </w:rPrChange>
                </w:rPr>
                <w:delText>dB</w:delText>
              </w:r>
            </w:del>
          </w:p>
        </w:tc>
      </w:tr>
      <w:tr w:rsidR="00423B97" w:rsidRPr="0068002B" w:rsidDel="0068002B" w14:paraId="7705F7EC" w14:textId="3E6E2658" w:rsidTr="00E573E3">
        <w:trPr>
          <w:trHeight w:val="280"/>
          <w:jc w:val="center"/>
          <w:del w:id="23852" w:author="Plenary Room" w:date="2017-06-16T10:14:00Z"/>
        </w:trPr>
        <w:tc>
          <w:tcPr>
            <w:tcW w:w="2065" w:type="pct"/>
            <w:shd w:val="clear" w:color="auto" w:fill="auto"/>
            <w:noWrap/>
            <w:vAlign w:val="bottom"/>
            <w:hideMark/>
          </w:tcPr>
          <w:p w14:paraId="598DC27F" w14:textId="671F70F2" w:rsidR="00423B97" w:rsidRPr="00011A45" w:rsidDel="0068002B" w:rsidRDefault="00423B97" w:rsidP="006632C3">
            <w:pPr>
              <w:pStyle w:val="Tabletext"/>
              <w:rPr>
                <w:del w:id="23853" w:author="Plenary Room" w:date="2017-06-16T10:14:00Z"/>
              </w:rPr>
            </w:pPr>
            <w:del w:id="23854"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336" w:type="pct"/>
            <w:shd w:val="clear" w:color="auto" w:fill="auto"/>
            <w:noWrap/>
            <w:vAlign w:val="bottom"/>
            <w:hideMark/>
          </w:tcPr>
          <w:p w14:paraId="2E6B56A8" w14:textId="07460D68" w:rsidR="00423B97" w:rsidRPr="00B666DF" w:rsidDel="0068002B" w:rsidRDefault="00423B97">
            <w:pPr>
              <w:pStyle w:val="Tabletext"/>
              <w:rPr>
                <w:del w:id="23855" w:author="Plenary Room" w:date="2017-06-16T10:14:00Z"/>
              </w:rPr>
            </w:pPr>
            <w:del w:id="23856" w:author="Plenary Room" w:date="2017-06-16T10:14:00Z">
              <w:r w:rsidRPr="0068002B" w:rsidDel="0068002B">
                <w:rPr>
                  <w:rPrChange w:id="23857" w:author="Plenary Room" w:date="2017-06-16T09:21:00Z">
                    <w:rPr>
                      <w:sz w:val="22"/>
                    </w:rPr>
                  </w:rPrChange>
                </w:rPr>
                <w:delText>10</w:delText>
              </w:r>
            </w:del>
          </w:p>
        </w:tc>
        <w:tc>
          <w:tcPr>
            <w:tcW w:w="599" w:type="pct"/>
            <w:vAlign w:val="bottom"/>
          </w:tcPr>
          <w:p w14:paraId="66E840AC" w14:textId="45934941" w:rsidR="00423B97" w:rsidRPr="00B666DF" w:rsidDel="0068002B" w:rsidRDefault="00423B97">
            <w:pPr>
              <w:pStyle w:val="Tabletext"/>
              <w:rPr>
                <w:del w:id="23858" w:author="Plenary Room" w:date="2017-06-16T10:14:00Z"/>
              </w:rPr>
            </w:pPr>
            <w:del w:id="23859" w:author="Plenary Room" w:date="2017-06-16T10:14:00Z">
              <w:r w:rsidRPr="0068002B" w:rsidDel="0068002B">
                <w:rPr>
                  <w:rPrChange w:id="23860" w:author="Plenary Room" w:date="2017-06-16T09:21:00Z">
                    <w:rPr>
                      <w:sz w:val="22"/>
                    </w:rPr>
                  </w:rPrChange>
                </w:rPr>
                <w:delText>dB</w:delText>
              </w:r>
            </w:del>
          </w:p>
        </w:tc>
      </w:tr>
      <w:tr w:rsidR="00423B97" w:rsidRPr="0068002B" w:rsidDel="0068002B" w14:paraId="3B714296" w14:textId="2AAAA385" w:rsidTr="00E573E3">
        <w:trPr>
          <w:trHeight w:val="280"/>
          <w:jc w:val="center"/>
          <w:del w:id="23861" w:author="Plenary Room" w:date="2017-06-16T10:14:00Z"/>
        </w:trPr>
        <w:tc>
          <w:tcPr>
            <w:tcW w:w="2065" w:type="pct"/>
            <w:shd w:val="clear" w:color="auto" w:fill="auto"/>
            <w:noWrap/>
            <w:vAlign w:val="bottom"/>
            <w:hideMark/>
          </w:tcPr>
          <w:p w14:paraId="3B051916" w14:textId="00252186" w:rsidR="00423B97" w:rsidRPr="00B666DF" w:rsidDel="0068002B" w:rsidRDefault="00423B97" w:rsidP="006632C3">
            <w:pPr>
              <w:pStyle w:val="Tabletext"/>
              <w:rPr>
                <w:del w:id="23862" w:author="Plenary Room" w:date="2017-06-16T10:14:00Z"/>
              </w:rPr>
            </w:pPr>
            <w:del w:id="23863" w:author="Plenary Room" w:date="2017-06-16T10:14:00Z">
              <w:r w:rsidRPr="0068002B" w:rsidDel="0068002B">
                <w:rPr>
                  <w:rPrChange w:id="23864" w:author="Plenary Room" w:date="2017-06-16T09:21:00Z">
                    <w:rPr>
                      <w:sz w:val="22"/>
                    </w:rPr>
                  </w:rPrChange>
                </w:rPr>
                <w:delText>Channel fading bandwidth</w:delText>
              </w:r>
            </w:del>
          </w:p>
        </w:tc>
        <w:tc>
          <w:tcPr>
            <w:tcW w:w="2336" w:type="pct"/>
            <w:shd w:val="clear" w:color="auto" w:fill="auto"/>
            <w:noWrap/>
            <w:vAlign w:val="bottom"/>
            <w:hideMark/>
          </w:tcPr>
          <w:p w14:paraId="4DA040AD" w14:textId="791B421B" w:rsidR="00423B97" w:rsidRPr="00B666DF" w:rsidDel="0068002B" w:rsidRDefault="00423B97">
            <w:pPr>
              <w:pStyle w:val="Tabletext"/>
              <w:rPr>
                <w:del w:id="23865" w:author="Plenary Room" w:date="2017-06-16T10:14:00Z"/>
              </w:rPr>
            </w:pPr>
            <w:del w:id="23866" w:author="Plenary Room" w:date="2017-06-16T10:14:00Z">
              <w:r w:rsidRPr="0068002B" w:rsidDel="0068002B">
                <w:rPr>
                  <w:rPrChange w:id="23867" w:author="Plenary Room" w:date="2017-06-16T09:21:00Z">
                    <w:rPr>
                      <w:sz w:val="22"/>
                    </w:rPr>
                  </w:rPrChange>
                </w:rPr>
                <w:delText>3</w:delText>
              </w:r>
            </w:del>
          </w:p>
        </w:tc>
        <w:tc>
          <w:tcPr>
            <w:tcW w:w="599" w:type="pct"/>
            <w:vAlign w:val="bottom"/>
          </w:tcPr>
          <w:p w14:paraId="17DE04F7" w14:textId="6CD10B47" w:rsidR="00423B97" w:rsidRPr="00B666DF" w:rsidDel="0068002B" w:rsidRDefault="00423B97">
            <w:pPr>
              <w:pStyle w:val="Tabletext"/>
              <w:rPr>
                <w:del w:id="23868" w:author="Plenary Room" w:date="2017-06-16T10:14:00Z"/>
              </w:rPr>
            </w:pPr>
            <w:del w:id="23869" w:author="Plenary Room" w:date="2017-06-16T10:14:00Z">
              <w:r w:rsidRPr="0068002B" w:rsidDel="0068002B">
                <w:rPr>
                  <w:rPrChange w:id="23870" w:author="Plenary Room" w:date="2017-06-16T09:21:00Z">
                    <w:rPr>
                      <w:sz w:val="22"/>
                    </w:rPr>
                  </w:rPrChange>
                </w:rPr>
                <w:delText>Hz</w:delText>
              </w:r>
            </w:del>
          </w:p>
        </w:tc>
      </w:tr>
      <w:tr w:rsidR="00423B97" w:rsidRPr="0068002B" w:rsidDel="0068002B" w14:paraId="3D417A19" w14:textId="6CE17708" w:rsidTr="00E573E3">
        <w:trPr>
          <w:trHeight w:val="280"/>
          <w:jc w:val="center"/>
          <w:del w:id="23871" w:author="Plenary Room" w:date="2017-06-16T10:14:00Z"/>
        </w:trPr>
        <w:tc>
          <w:tcPr>
            <w:tcW w:w="2065" w:type="pct"/>
            <w:shd w:val="clear" w:color="auto" w:fill="auto"/>
            <w:noWrap/>
            <w:vAlign w:val="bottom"/>
            <w:hideMark/>
          </w:tcPr>
          <w:p w14:paraId="03143995" w14:textId="6B586F10" w:rsidR="00423B97" w:rsidRPr="00B666DF" w:rsidDel="0068002B" w:rsidRDefault="00423B97" w:rsidP="006632C3">
            <w:pPr>
              <w:pStyle w:val="Tabletext"/>
              <w:rPr>
                <w:del w:id="23872" w:author="Plenary Room" w:date="2017-06-16T10:14:00Z"/>
              </w:rPr>
            </w:pPr>
            <w:del w:id="23873" w:author="Plenary Room" w:date="2017-06-16T10:14:00Z">
              <w:r w:rsidRPr="0068002B" w:rsidDel="0068002B">
                <w:rPr>
                  <w:rPrChange w:id="23874" w:author="Plenary Room" w:date="2017-06-16T09:21:00Z">
                    <w:rPr>
                      <w:sz w:val="22"/>
                    </w:rPr>
                  </w:rPrChange>
                </w:rPr>
                <w:delText>Target frame error rate</w:delText>
              </w:r>
            </w:del>
          </w:p>
        </w:tc>
        <w:tc>
          <w:tcPr>
            <w:tcW w:w="2336" w:type="pct"/>
            <w:shd w:val="clear" w:color="auto" w:fill="auto"/>
            <w:noWrap/>
            <w:vAlign w:val="bottom"/>
            <w:hideMark/>
          </w:tcPr>
          <w:p w14:paraId="39F1A860" w14:textId="199C3DB0" w:rsidR="00423B97" w:rsidRPr="00B666DF" w:rsidDel="0068002B" w:rsidRDefault="00423B97">
            <w:pPr>
              <w:pStyle w:val="Tabletext"/>
              <w:rPr>
                <w:del w:id="23875" w:author="Plenary Room" w:date="2017-06-16T10:14:00Z"/>
              </w:rPr>
            </w:pPr>
            <w:del w:id="23876" w:author="Plenary Room" w:date="2017-06-16T10:14:00Z">
              <w:r w:rsidRPr="0068002B" w:rsidDel="0068002B">
                <w:rPr>
                  <w:rPrChange w:id="23877" w:author="Plenary Room" w:date="2017-06-16T09:21:00Z">
                    <w:rPr>
                      <w:sz w:val="22"/>
                    </w:rPr>
                  </w:rPrChange>
                </w:rPr>
                <w:delText>1.00</w:delText>
              </w:r>
            </w:del>
          </w:p>
        </w:tc>
        <w:tc>
          <w:tcPr>
            <w:tcW w:w="599" w:type="pct"/>
            <w:vAlign w:val="bottom"/>
          </w:tcPr>
          <w:p w14:paraId="06D53AE8" w14:textId="40A3F457" w:rsidR="00423B97" w:rsidRPr="00B666DF" w:rsidDel="0068002B" w:rsidRDefault="00423B97">
            <w:pPr>
              <w:pStyle w:val="Tabletext"/>
              <w:rPr>
                <w:del w:id="23878" w:author="Plenary Room" w:date="2017-06-16T10:14:00Z"/>
              </w:rPr>
            </w:pPr>
            <w:del w:id="23879" w:author="Plenary Room" w:date="2017-06-16T10:14:00Z">
              <w:r w:rsidRPr="0068002B" w:rsidDel="0068002B">
                <w:rPr>
                  <w:rPrChange w:id="23880" w:author="Plenary Room" w:date="2017-06-16T09:21:00Z">
                    <w:rPr>
                      <w:sz w:val="22"/>
                    </w:rPr>
                  </w:rPrChange>
                </w:rPr>
                <w:delText>%</w:delText>
              </w:r>
            </w:del>
          </w:p>
        </w:tc>
      </w:tr>
      <w:tr w:rsidR="00423B97" w:rsidRPr="0068002B" w:rsidDel="0068002B" w14:paraId="6132FFF5" w14:textId="6E39CC80" w:rsidTr="00E573E3">
        <w:trPr>
          <w:trHeight w:val="280"/>
          <w:jc w:val="center"/>
          <w:del w:id="23881" w:author="Plenary Room" w:date="2017-06-16T10:14:00Z"/>
        </w:trPr>
        <w:tc>
          <w:tcPr>
            <w:tcW w:w="2065" w:type="pct"/>
            <w:shd w:val="clear" w:color="auto" w:fill="auto"/>
            <w:noWrap/>
            <w:vAlign w:val="bottom"/>
            <w:hideMark/>
          </w:tcPr>
          <w:p w14:paraId="13F5E42E" w14:textId="45B87967" w:rsidR="00423B97" w:rsidRPr="00B666DF" w:rsidDel="0068002B" w:rsidRDefault="00423B97" w:rsidP="006632C3">
            <w:pPr>
              <w:pStyle w:val="Tabletext"/>
              <w:rPr>
                <w:del w:id="23882" w:author="Plenary Room" w:date="2017-06-16T10:14:00Z"/>
              </w:rPr>
            </w:pPr>
            <w:del w:id="23883" w:author="Plenary Room" w:date="2017-06-16T10:14:00Z">
              <w:r w:rsidRPr="0068002B" w:rsidDel="0068002B">
                <w:rPr>
                  <w:rPrChange w:id="23884" w:author="Plenary Room" w:date="2017-06-16T09:21:00Z">
                    <w:rPr>
                      <w:sz w:val="22"/>
                    </w:rPr>
                  </w:rPrChange>
                </w:rPr>
                <w:delText>Pilot duration</w:delText>
              </w:r>
            </w:del>
          </w:p>
        </w:tc>
        <w:tc>
          <w:tcPr>
            <w:tcW w:w="2336" w:type="pct"/>
            <w:shd w:val="clear" w:color="auto" w:fill="auto"/>
            <w:noWrap/>
            <w:vAlign w:val="bottom"/>
            <w:hideMark/>
          </w:tcPr>
          <w:p w14:paraId="5B3F7D0B" w14:textId="5BE0ECD9" w:rsidR="00423B97" w:rsidRPr="00B666DF" w:rsidDel="0068002B" w:rsidRDefault="00423B97">
            <w:pPr>
              <w:pStyle w:val="Tabletext"/>
              <w:rPr>
                <w:del w:id="23885" w:author="Plenary Room" w:date="2017-06-16T10:14:00Z"/>
              </w:rPr>
            </w:pPr>
            <w:del w:id="23886" w:author="Plenary Room" w:date="2017-06-16T10:14:00Z">
              <w:r w:rsidRPr="0068002B" w:rsidDel="0068002B">
                <w:rPr>
                  <w:rPrChange w:id="23887" w:author="Plenary Room" w:date="2017-06-16T09:21:00Z">
                    <w:rPr>
                      <w:sz w:val="22"/>
                    </w:rPr>
                  </w:rPrChange>
                </w:rPr>
                <w:delText>9</w:delText>
              </w:r>
            </w:del>
          </w:p>
        </w:tc>
        <w:tc>
          <w:tcPr>
            <w:tcW w:w="599" w:type="pct"/>
            <w:vAlign w:val="bottom"/>
          </w:tcPr>
          <w:p w14:paraId="2DAD0203" w14:textId="7E0057EB" w:rsidR="00423B97" w:rsidRPr="00B666DF" w:rsidDel="0068002B" w:rsidRDefault="00423B97">
            <w:pPr>
              <w:pStyle w:val="Tabletext"/>
              <w:rPr>
                <w:del w:id="23888" w:author="Plenary Room" w:date="2017-06-16T10:14:00Z"/>
              </w:rPr>
            </w:pPr>
            <w:del w:id="23889" w:author="Plenary Room" w:date="2017-06-16T10:14:00Z">
              <w:r w:rsidRPr="0068002B" w:rsidDel="0068002B">
                <w:rPr>
                  <w:rPrChange w:id="23890" w:author="Plenary Room" w:date="2017-06-16T09:21:00Z">
                    <w:rPr>
                      <w:sz w:val="22"/>
                    </w:rPr>
                  </w:rPrChange>
                </w:rPr>
                <w:delText>ms</w:delText>
              </w:r>
            </w:del>
          </w:p>
        </w:tc>
      </w:tr>
      <w:tr w:rsidR="00423B97" w:rsidRPr="0068002B" w:rsidDel="0068002B" w14:paraId="3F187BB0" w14:textId="7E0A46CC" w:rsidTr="00E573E3">
        <w:trPr>
          <w:trHeight w:val="280"/>
          <w:jc w:val="center"/>
          <w:del w:id="23891" w:author="Plenary Room" w:date="2017-06-16T10:14:00Z"/>
        </w:trPr>
        <w:tc>
          <w:tcPr>
            <w:tcW w:w="2065" w:type="pct"/>
            <w:shd w:val="clear" w:color="auto" w:fill="auto"/>
            <w:noWrap/>
            <w:vAlign w:val="bottom"/>
          </w:tcPr>
          <w:p w14:paraId="7C925628" w14:textId="281CA7F7" w:rsidR="00423B97" w:rsidRPr="00B666DF" w:rsidDel="0068002B" w:rsidRDefault="00423B97" w:rsidP="006632C3">
            <w:pPr>
              <w:pStyle w:val="Tabletext"/>
              <w:rPr>
                <w:del w:id="23892" w:author="Plenary Room" w:date="2017-06-16T10:14:00Z"/>
              </w:rPr>
            </w:pPr>
            <w:del w:id="23893" w:author="Plenary Room" w:date="2017-06-16T10:14:00Z">
              <w:r w:rsidRPr="0068002B" w:rsidDel="0068002B">
                <w:rPr>
                  <w:rPrChange w:id="23894" w:author="Plenary Room" w:date="2017-06-16T09:21:00Z">
                    <w:rPr>
                      <w:sz w:val="22"/>
                    </w:rPr>
                  </w:rPrChange>
                </w:rPr>
                <w:delText>(spread) Preamble duration</w:delText>
              </w:r>
            </w:del>
          </w:p>
        </w:tc>
        <w:tc>
          <w:tcPr>
            <w:tcW w:w="2336" w:type="pct"/>
            <w:shd w:val="clear" w:color="auto" w:fill="auto"/>
            <w:noWrap/>
            <w:vAlign w:val="bottom"/>
          </w:tcPr>
          <w:p w14:paraId="15003BEA" w14:textId="211D431F" w:rsidR="00423B97" w:rsidRPr="00B666DF" w:rsidDel="0068002B" w:rsidRDefault="00423B97">
            <w:pPr>
              <w:pStyle w:val="Tabletext"/>
              <w:rPr>
                <w:del w:id="23895" w:author="Plenary Room" w:date="2017-06-16T10:14:00Z"/>
              </w:rPr>
            </w:pPr>
            <w:del w:id="23896" w:author="Plenary Room" w:date="2017-06-16T10:14:00Z">
              <w:r w:rsidRPr="0068002B" w:rsidDel="0068002B">
                <w:rPr>
                  <w:rPrChange w:id="23897" w:author="Plenary Room" w:date="2017-06-16T09:21:00Z">
                    <w:rPr>
                      <w:sz w:val="22"/>
                    </w:rPr>
                  </w:rPrChange>
                </w:rPr>
                <w:delText>5.83</w:delText>
              </w:r>
            </w:del>
          </w:p>
        </w:tc>
        <w:tc>
          <w:tcPr>
            <w:tcW w:w="599" w:type="pct"/>
            <w:vAlign w:val="bottom"/>
          </w:tcPr>
          <w:p w14:paraId="45072B64" w14:textId="1ACE7925" w:rsidR="00423B97" w:rsidRPr="00B666DF" w:rsidDel="0068002B" w:rsidRDefault="00423B97">
            <w:pPr>
              <w:pStyle w:val="Tabletext"/>
              <w:rPr>
                <w:del w:id="23898" w:author="Plenary Room" w:date="2017-06-16T10:14:00Z"/>
              </w:rPr>
            </w:pPr>
            <w:del w:id="23899" w:author="Plenary Room" w:date="2017-06-16T10:14:00Z">
              <w:r w:rsidRPr="0068002B" w:rsidDel="0068002B">
                <w:rPr>
                  <w:rPrChange w:id="23900" w:author="Plenary Room" w:date="2017-06-16T09:21:00Z">
                    <w:rPr>
                      <w:sz w:val="22"/>
                    </w:rPr>
                  </w:rPrChange>
                </w:rPr>
                <w:delText>ms</w:delText>
              </w:r>
            </w:del>
          </w:p>
        </w:tc>
      </w:tr>
      <w:tr w:rsidR="00423B97" w:rsidRPr="0068002B" w:rsidDel="0068002B" w14:paraId="7DF974E7" w14:textId="6A2A6A5B" w:rsidTr="00E573E3">
        <w:trPr>
          <w:trHeight w:val="280"/>
          <w:jc w:val="center"/>
          <w:del w:id="23901" w:author="Plenary Room" w:date="2017-06-16T10:14:00Z"/>
        </w:trPr>
        <w:tc>
          <w:tcPr>
            <w:tcW w:w="2065" w:type="pct"/>
            <w:shd w:val="clear" w:color="auto" w:fill="auto"/>
            <w:noWrap/>
            <w:vAlign w:val="bottom"/>
            <w:hideMark/>
          </w:tcPr>
          <w:p w14:paraId="294DD90B" w14:textId="34D10BFC" w:rsidR="00423B97" w:rsidRPr="00B666DF" w:rsidDel="0068002B" w:rsidRDefault="00423B97" w:rsidP="006632C3">
            <w:pPr>
              <w:pStyle w:val="Tabletext"/>
              <w:rPr>
                <w:del w:id="23902" w:author="Plenary Room" w:date="2017-06-16T10:14:00Z"/>
              </w:rPr>
            </w:pPr>
            <w:del w:id="23903" w:author="Plenary Room" w:date="2017-06-16T10:14:00Z">
              <w:r w:rsidRPr="0068002B" w:rsidDel="0068002B">
                <w:rPr>
                  <w:rPrChange w:id="23904" w:author="Plenary Room" w:date="2017-06-16T09:21:00Z">
                    <w:rPr>
                      <w:sz w:val="22"/>
                    </w:rPr>
                  </w:rPrChange>
                </w:rPr>
                <w:delText>Data duration</w:delText>
              </w:r>
            </w:del>
          </w:p>
        </w:tc>
        <w:tc>
          <w:tcPr>
            <w:tcW w:w="2336" w:type="pct"/>
            <w:shd w:val="clear" w:color="auto" w:fill="auto"/>
            <w:noWrap/>
            <w:vAlign w:val="bottom"/>
            <w:hideMark/>
          </w:tcPr>
          <w:p w14:paraId="2A8C4720" w14:textId="7F4FF330" w:rsidR="00423B97" w:rsidRPr="00B666DF" w:rsidDel="0068002B" w:rsidRDefault="00423B97">
            <w:pPr>
              <w:pStyle w:val="Tabletext"/>
              <w:rPr>
                <w:del w:id="23905" w:author="Plenary Room" w:date="2017-06-16T10:14:00Z"/>
              </w:rPr>
            </w:pPr>
            <w:del w:id="23906" w:author="Plenary Room" w:date="2017-06-16T10:14:00Z">
              <w:r w:rsidRPr="0068002B" w:rsidDel="0068002B">
                <w:rPr>
                  <w:rPrChange w:id="23907" w:author="Plenary Room" w:date="2017-06-16T09:21:00Z">
                    <w:rPr>
                      <w:sz w:val="22"/>
                    </w:rPr>
                  </w:rPrChange>
                </w:rPr>
                <w:delText>90</w:delText>
              </w:r>
            </w:del>
          </w:p>
        </w:tc>
        <w:tc>
          <w:tcPr>
            <w:tcW w:w="599" w:type="pct"/>
            <w:vAlign w:val="bottom"/>
          </w:tcPr>
          <w:p w14:paraId="62915F14" w14:textId="3B133022" w:rsidR="00423B97" w:rsidRPr="00B666DF" w:rsidDel="0068002B" w:rsidRDefault="00423B97">
            <w:pPr>
              <w:pStyle w:val="Tabletext"/>
              <w:rPr>
                <w:del w:id="23908" w:author="Plenary Room" w:date="2017-06-16T10:14:00Z"/>
              </w:rPr>
            </w:pPr>
            <w:del w:id="23909" w:author="Plenary Room" w:date="2017-06-16T10:14:00Z">
              <w:r w:rsidRPr="0068002B" w:rsidDel="0068002B">
                <w:rPr>
                  <w:rPrChange w:id="23910" w:author="Plenary Room" w:date="2017-06-16T09:21:00Z">
                    <w:rPr>
                      <w:sz w:val="22"/>
                    </w:rPr>
                  </w:rPrChange>
                </w:rPr>
                <w:delText>ms</w:delText>
              </w:r>
            </w:del>
          </w:p>
        </w:tc>
      </w:tr>
      <w:tr w:rsidR="00423B97" w:rsidRPr="0068002B" w:rsidDel="0068002B" w14:paraId="66143EC4" w14:textId="1825A9C9" w:rsidTr="00E573E3">
        <w:trPr>
          <w:trHeight w:val="280"/>
          <w:jc w:val="center"/>
          <w:del w:id="23911" w:author="Plenary Room" w:date="2017-06-16T10:14:00Z"/>
        </w:trPr>
        <w:tc>
          <w:tcPr>
            <w:tcW w:w="2065" w:type="pct"/>
            <w:shd w:val="clear" w:color="auto" w:fill="auto"/>
            <w:noWrap/>
            <w:vAlign w:val="bottom"/>
            <w:hideMark/>
          </w:tcPr>
          <w:p w14:paraId="6606BEAC" w14:textId="2723E86E" w:rsidR="00423B97" w:rsidRPr="00B666DF" w:rsidDel="0068002B" w:rsidRDefault="00423B97" w:rsidP="006632C3">
            <w:pPr>
              <w:pStyle w:val="Tabletext"/>
              <w:rPr>
                <w:del w:id="23912" w:author="Plenary Room" w:date="2017-06-16T10:14:00Z"/>
              </w:rPr>
            </w:pPr>
            <w:del w:id="23913" w:author="Plenary Room" w:date="2017-06-16T10:14:00Z">
              <w:r w:rsidRPr="0068002B" w:rsidDel="0068002B">
                <w:rPr>
                  <w:rPrChange w:id="23914" w:author="Plenary Room" w:date="2017-06-16T09:21:00Z">
                    <w:rPr>
                      <w:sz w:val="22"/>
                    </w:rPr>
                  </w:rPrChange>
                </w:rPr>
                <w:delText>Number of information bits</w:delText>
              </w:r>
            </w:del>
          </w:p>
        </w:tc>
        <w:tc>
          <w:tcPr>
            <w:tcW w:w="2336" w:type="pct"/>
            <w:shd w:val="clear" w:color="auto" w:fill="auto"/>
            <w:noWrap/>
            <w:vAlign w:val="bottom"/>
            <w:hideMark/>
          </w:tcPr>
          <w:p w14:paraId="2BCDB6F6" w14:textId="2391A2AA" w:rsidR="00423B97" w:rsidRPr="00B666DF" w:rsidDel="0068002B" w:rsidRDefault="00423B97">
            <w:pPr>
              <w:pStyle w:val="Tabletext"/>
              <w:rPr>
                <w:del w:id="23915" w:author="Plenary Room" w:date="2017-06-16T10:14:00Z"/>
              </w:rPr>
            </w:pPr>
            <w:del w:id="23916" w:author="Plenary Room" w:date="2017-06-16T10:14:00Z">
              <w:r w:rsidRPr="0068002B" w:rsidDel="0068002B">
                <w:rPr>
                  <w:rPrChange w:id="23917" w:author="Plenary Room" w:date="2017-06-16T09:21:00Z">
                    <w:rPr>
                      <w:sz w:val="22"/>
                    </w:rPr>
                  </w:rPrChange>
                </w:rPr>
                <w:delText>144</w:delText>
              </w:r>
            </w:del>
          </w:p>
        </w:tc>
        <w:tc>
          <w:tcPr>
            <w:tcW w:w="599" w:type="pct"/>
            <w:vAlign w:val="bottom"/>
          </w:tcPr>
          <w:p w14:paraId="0DF0B31E" w14:textId="77A1E045" w:rsidR="00423B97" w:rsidRPr="00B666DF" w:rsidDel="0068002B" w:rsidRDefault="00423B97">
            <w:pPr>
              <w:pStyle w:val="Tabletext"/>
              <w:rPr>
                <w:del w:id="23918" w:author="Plenary Room" w:date="2017-06-16T10:14:00Z"/>
              </w:rPr>
            </w:pPr>
            <w:del w:id="23919" w:author="Plenary Room" w:date="2017-06-16T10:14:00Z">
              <w:r w:rsidRPr="0068002B" w:rsidDel="0068002B">
                <w:rPr>
                  <w:rPrChange w:id="23920" w:author="Plenary Room" w:date="2017-06-16T09:21:00Z">
                    <w:rPr>
                      <w:sz w:val="22"/>
                    </w:rPr>
                  </w:rPrChange>
                </w:rPr>
                <w:delText>bits</w:delText>
              </w:r>
            </w:del>
          </w:p>
        </w:tc>
      </w:tr>
      <w:tr w:rsidR="00423B97" w:rsidRPr="0068002B" w:rsidDel="0068002B" w14:paraId="532958A4" w14:textId="696759CC" w:rsidTr="00E573E3">
        <w:trPr>
          <w:trHeight w:val="280"/>
          <w:jc w:val="center"/>
          <w:del w:id="23921" w:author="Plenary Room" w:date="2017-06-16T10:14:00Z"/>
        </w:trPr>
        <w:tc>
          <w:tcPr>
            <w:tcW w:w="2065" w:type="pct"/>
            <w:shd w:val="clear" w:color="auto" w:fill="auto"/>
            <w:noWrap/>
            <w:vAlign w:val="bottom"/>
            <w:hideMark/>
          </w:tcPr>
          <w:p w14:paraId="31B8E03D" w14:textId="2FBACE9A" w:rsidR="00423B97" w:rsidRPr="00B666DF" w:rsidDel="0068002B" w:rsidRDefault="00423B97" w:rsidP="006632C3">
            <w:pPr>
              <w:pStyle w:val="Tabletext"/>
              <w:rPr>
                <w:del w:id="23922" w:author="Plenary Room" w:date="2017-06-16T10:14:00Z"/>
              </w:rPr>
            </w:pPr>
            <w:del w:id="23923" w:author="Plenary Room" w:date="2017-06-16T10:14:00Z">
              <w:r w:rsidRPr="0068002B" w:rsidDel="0068002B">
                <w:rPr>
                  <w:rPrChange w:id="23924" w:author="Plenary Room" w:date="2017-06-16T09:21:00Z">
                    <w:rPr>
                      <w:sz w:val="22"/>
                    </w:rPr>
                  </w:rPrChange>
                </w:rPr>
                <w:delText>Block interleaver width</w:delText>
              </w:r>
            </w:del>
          </w:p>
        </w:tc>
        <w:tc>
          <w:tcPr>
            <w:tcW w:w="2336" w:type="pct"/>
            <w:shd w:val="clear" w:color="auto" w:fill="auto"/>
            <w:noWrap/>
            <w:vAlign w:val="bottom"/>
            <w:hideMark/>
          </w:tcPr>
          <w:p w14:paraId="1C7F4161" w14:textId="6136528E" w:rsidR="00423B97" w:rsidRPr="00B666DF" w:rsidDel="0068002B" w:rsidRDefault="00423B97">
            <w:pPr>
              <w:pStyle w:val="Tabletext"/>
              <w:rPr>
                <w:del w:id="23925" w:author="Plenary Room" w:date="2017-06-16T10:14:00Z"/>
              </w:rPr>
            </w:pPr>
            <w:del w:id="23926" w:author="Plenary Room" w:date="2017-06-16T10:14:00Z">
              <w:r w:rsidRPr="0068002B" w:rsidDel="0068002B">
                <w:rPr>
                  <w:rPrChange w:id="23927" w:author="Plenary Room" w:date="2017-06-16T09:21:00Z">
                    <w:rPr>
                      <w:sz w:val="22"/>
                    </w:rPr>
                  </w:rPrChange>
                </w:rPr>
                <w:delText>16</w:delText>
              </w:r>
            </w:del>
          </w:p>
        </w:tc>
        <w:tc>
          <w:tcPr>
            <w:tcW w:w="599" w:type="pct"/>
            <w:vAlign w:val="bottom"/>
          </w:tcPr>
          <w:p w14:paraId="58FBE913" w14:textId="23AAC57F" w:rsidR="00423B97" w:rsidRPr="00B666DF" w:rsidDel="0068002B" w:rsidRDefault="00423B97">
            <w:pPr>
              <w:pStyle w:val="Tabletext"/>
              <w:rPr>
                <w:del w:id="23928" w:author="Plenary Room" w:date="2017-06-16T10:14:00Z"/>
              </w:rPr>
            </w:pPr>
            <w:del w:id="23929" w:author="Plenary Room" w:date="2017-06-16T10:14:00Z">
              <w:r w:rsidRPr="0068002B" w:rsidDel="0068002B">
                <w:rPr>
                  <w:rPrChange w:id="23930" w:author="Plenary Room" w:date="2017-06-16T09:21:00Z">
                    <w:rPr>
                      <w:sz w:val="22"/>
                    </w:rPr>
                  </w:rPrChange>
                </w:rPr>
                <w:delText>bits</w:delText>
              </w:r>
            </w:del>
          </w:p>
        </w:tc>
      </w:tr>
      <w:tr w:rsidR="00423B97" w:rsidRPr="0068002B" w:rsidDel="0068002B" w14:paraId="1DAF5B31" w14:textId="6E54CBC0" w:rsidTr="00E573E3">
        <w:trPr>
          <w:trHeight w:val="280"/>
          <w:jc w:val="center"/>
          <w:del w:id="23931" w:author="Plenary Room" w:date="2017-06-16T10:14:00Z"/>
        </w:trPr>
        <w:tc>
          <w:tcPr>
            <w:tcW w:w="2065" w:type="pct"/>
            <w:shd w:val="clear" w:color="auto" w:fill="auto"/>
            <w:noWrap/>
            <w:vAlign w:val="bottom"/>
            <w:hideMark/>
          </w:tcPr>
          <w:p w14:paraId="743A6424" w14:textId="660B69E6" w:rsidR="00423B97" w:rsidRPr="00B666DF" w:rsidDel="0068002B" w:rsidRDefault="00423B97" w:rsidP="006632C3">
            <w:pPr>
              <w:pStyle w:val="Tabletext"/>
              <w:rPr>
                <w:del w:id="23932" w:author="Plenary Room" w:date="2017-06-16T10:14:00Z"/>
              </w:rPr>
            </w:pPr>
            <w:del w:id="23933" w:author="Plenary Room" w:date="2017-06-16T10:14:00Z">
              <w:r w:rsidRPr="0068002B" w:rsidDel="0068002B">
                <w:rPr>
                  <w:rPrChange w:id="23934" w:author="Plenary Room" w:date="2017-06-16T09:21:00Z">
                    <w:rPr>
                      <w:sz w:val="22"/>
                    </w:rPr>
                  </w:rPrChange>
                </w:rPr>
                <w:delText>Block interleaver height</w:delText>
              </w:r>
            </w:del>
          </w:p>
        </w:tc>
        <w:tc>
          <w:tcPr>
            <w:tcW w:w="2336" w:type="pct"/>
            <w:shd w:val="clear" w:color="auto" w:fill="auto"/>
            <w:noWrap/>
            <w:vAlign w:val="bottom"/>
            <w:hideMark/>
          </w:tcPr>
          <w:p w14:paraId="7F20ADBD" w14:textId="663116D1" w:rsidR="00423B97" w:rsidRPr="00B666DF" w:rsidDel="0068002B" w:rsidRDefault="00423B97">
            <w:pPr>
              <w:pStyle w:val="Tabletext"/>
              <w:rPr>
                <w:del w:id="23935" w:author="Plenary Room" w:date="2017-06-16T10:14:00Z"/>
              </w:rPr>
            </w:pPr>
            <w:del w:id="23936" w:author="Plenary Room" w:date="2017-06-16T10:14:00Z">
              <w:r w:rsidRPr="0068002B" w:rsidDel="0068002B">
                <w:rPr>
                  <w:rPrChange w:id="23937" w:author="Plenary Room" w:date="2017-06-16T09:21:00Z">
                    <w:rPr>
                      <w:sz w:val="22"/>
                    </w:rPr>
                  </w:rPrChange>
                </w:rPr>
                <w:delText>27</w:delText>
              </w:r>
            </w:del>
          </w:p>
        </w:tc>
        <w:tc>
          <w:tcPr>
            <w:tcW w:w="599" w:type="pct"/>
            <w:vAlign w:val="bottom"/>
          </w:tcPr>
          <w:p w14:paraId="23B624D2" w14:textId="6CFE2EC2" w:rsidR="00423B97" w:rsidRPr="00B666DF" w:rsidDel="0068002B" w:rsidRDefault="00423B97">
            <w:pPr>
              <w:pStyle w:val="Tabletext"/>
              <w:rPr>
                <w:del w:id="23938" w:author="Plenary Room" w:date="2017-06-16T10:14:00Z"/>
              </w:rPr>
            </w:pPr>
            <w:del w:id="23939" w:author="Plenary Room" w:date="2017-06-16T10:14:00Z">
              <w:r w:rsidRPr="0068002B" w:rsidDel="0068002B">
                <w:rPr>
                  <w:rPrChange w:id="23940" w:author="Plenary Room" w:date="2017-06-16T09:21:00Z">
                    <w:rPr>
                      <w:sz w:val="22"/>
                    </w:rPr>
                  </w:rPrChange>
                </w:rPr>
                <w:delText>bits</w:delText>
              </w:r>
            </w:del>
          </w:p>
        </w:tc>
      </w:tr>
      <w:tr w:rsidR="00423B97" w:rsidRPr="0068002B" w:rsidDel="0068002B" w14:paraId="138602A4" w14:textId="13BB4A83" w:rsidTr="00E573E3">
        <w:trPr>
          <w:trHeight w:val="280"/>
          <w:jc w:val="center"/>
          <w:del w:id="23941" w:author="Plenary Room" w:date="2017-06-16T10:14:00Z"/>
        </w:trPr>
        <w:tc>
          <w:tcPr>
            <w:tcW w:w="2065" w:type="pct"/>
            <w:shd w:val="clear" w:color="auto" w:fill="auto"/>
            <w:noWrap/>
            <w:vAlign w:val="bottom"/>
            <w:hideMark/>
          </w:tcPr>
          <w:p w14:paraId="6B4A248A" w14:textId="57A78915" w:rsidR="00423B97" w:rsidRPr="00B666DF" w:rsidDel="0068002B" w:rsidRDefault="00423B97" w:rsidP="006632C3">
            <w:pPr>
              <w:pStyle w:val="Tabletext"/>
              <w:rPr>
                <w:del w:id="23942" w:author="Plenary Room" w:date="2017-06-16T10:14:00Z"/>
              </w:rPr>
            </w:pPr>
            <w:del w:id="23943" w:author="Plenary Room" w:date="2017-06-16T10:14:00Z">
              <w:r w:rsidRPr="0068002B" w:rsidDel="0068002B">
                <w:rPr>
                  <w:rPrChange w:id="23944" w:author="Plenary Room" w:date="2017-06-16T09:21:00Z">
                    <w:rPr>
                      <w:sz w:val="22"/>
                    </w:rPr>
                  </w:rPrChange>
                </w:rPr>
                <w:delText>Number of info bytes</w:delText>
              </w:r>
            </w:del>
          </w:p>
        </w:tc>
        <w:tc>
          <w:tcPr>
            <w:tcW w:w="2336" w:type="pct"/>
            <w:shd w:val="clear" w:color="auto" w:fill="auto"/>
            <w:noWrap/>
            <w:vAlign w:val="bottom"/>
            <w:hideMark/>
          </w:tcPr>
          <w:p w14:paraId="1668B5C0" w14:textId="0B130EC7" w:rsidR="00423B97" w:rsidRPr="00B666DF" w:rsidDel="0068002B" w:rsidRDefault="00423B97">
            <w:pPr>
              <w:pStyle w:val="Tabletext"/>
              <w:rPr>
                <w:del w:id="23945" w:author="Plenary Room" w:date="2017-06-16T10:14:00Z"/>
              </w:rPr>
            </w:pPr>
            <w:del w:id="23946" w:author="Plenary Room" w:date="2017-06-16T10:14:00Z">
              <w:r w:rsidRPr="0068002B" w:rsidDel="0068002B">
                <w:rPr>
                  <w:rPrChange w:id="23947" w:author="Plenary Room" w:date="2017-06-16T09:21:00Z">
                    <w:rPr>
                      <w:sz w:val="22"/>
                    </w:rPr>
                  </w:rPrChange>
                </w:rPr>
                <w:delText>18</w:delText>
              </w:r>
            </w:del>
          </w:p>
        </w:tc>
        <w:tc>
          <w:tcPr>
            <w:tcW w:w="599" w:type="pct"/>
            <w:vAlign w:val="bottom"/>
          </w:tcPr>
          <w:p w14:paraId="4A1144B7" w14:textId="7C819EF0" w:rsidR="00423B97" w:rsidRPr="00B666DF" w:rsidDel="0068002B" w:rsidRDefault="00423B97">
            <w:pPr>
              <w:pStyle w:val="Tabletext"/>
              <w:rPr>
                <w:del w:id="23948" w:author="Plenary Room" w:date="2017-06-16T10:14:00Z"/>
              </w:rPr>
            </w:pPr>
            <w:del w:id="23949" w:author="Plenary Room" w:date="2017-06-16T10:14:00Z">
              <w:r w:rsidRPr="0068002B" w:rsidDel="0068002B">
                <w:rPr>
                  <w:rPrChange w:id="23950" w:author="Plenary Room" w:date="2017-06-16T09:21:00Z">
                    <w:rPr>
                      <w:sz w:val="22"/>
                    </w:rPr>
                  </w:rPrChange>
                </w:rPr>
                <w:delText>bytes</w:delText>
              </w:r>
            </w:del>
          </w:p>
        </w:tc>
      </w:tr>
      <w:tr w:rsidR="00423B97" w:rsidRPr="0068002B" w:rsidDel="0068002B" w14:paraId="7B6A0B99" w14:textId="17C73A25" w:rsidTr="00E573E3">
        <w:trPr>
          <w:trHeight w:val="280"/>
          <w:jc w:val="center"/>
          <w:del w:id="23951" w:author="Plenary Room" w:date="2017-06-16T10:14:00Z"/>
        </w:trPr>
        <w:tc>
          <w:tcPr>
            <w:tcW w:w="2065" w:type="pct"/>
            <w:shd w:val="clear" w:color="auto" w:fill="auto"/>
            <w:noWrap/>
            <w:vAlign w:val="bottom"/>
            <w:hideMark/>
          </w:tcPr>
          <w:p w14:paraId="171FFF1C" w14:textId="3C3257D0" w:rsidR="00423B97" w:rsidRPr="00B666DF" w:rsidDel="0068002B" w:rsidRDefault="00423B97" w:rsidP="006632C3">
            <w:pPr>
              <w:pStyle w:val="Tabletext"/>
              <w:rPr>
                <w:del w:id="23952" w:author="Plenary Room" w:date="2017-06-16T10:14:00Z"/>
              </w:rPr>
            </w:pPr>
            <w:del w:id="23953" w:author="Plenary Room" w:date="2017-06-16T10:14:00Z">
              <w:r w:rsidRPr="0068002B" w:rsidDel="0068002B">
                <w:rPr>
                  <w:rPrChange w:id="23954" w:author="Plenary Room" w:date="2017-06-16T09:21:00Z">
                    <w:rPr>
                      <w:sz w:val="22"/>
                    </w:rPr>
                  </w:rPrChange>
                </w:rPr>
                <w:delText>Packet type field</w:delText>
              </w:r>
            </w:del>
          </w:p>
        </w:tc>
        <w:tc>
          <w:tcPr>
            <w:tcW w:w="2336" w:type="pct"/>
            <w:shd w:val="clear" w:color="auto" w:fill="auto"/>
            <w:noWrap/>
            <w:vAlign w:val="bottom"/>
            <w:hideMark/>
          </w:tcPr>
          <w:p w14:paraId="418A8B1F" w14:textId="5A57188E" w:rsidR="00423B97" w:rsidRPr="00B666DF" w:rsidDel="0068002B" w:rsidRDefault="00423B97">
            <w:pPr>
              <w:pStyle w:val="Tabletext"/>
              <w:rPr>
                <w:del w:id="23955" w:author="Plenary Room" w:date="2017-06-16T10:14:00Z"/>
              </w:rPr>
            </w:pPr>
            <w:del w:id="23956" w:author="Plenary Room" w:date="2017-06-16T10:14:00Z">
              <w:r w:rsidRPr="0068002B" w:rsidDel="0068002B">
                <w:rPr>
                  <w:rPrChange w:id="23957" w:author="Plenary Room" w:date="2017-06-16T09:21:00Z">
                    <w:rPr>
                      <w:sz w:val="22"/>
                    </w:rPr>
                  </w:rPrChange>
                </w:rPr>
                <w:delText>1</w:delText>
              </w:r>
            </w:del>
          </w:p>
        </w:tc>
        <w:tc>
          <w:tcPr>
            <w:tcW w:w="599" w:type="pct"/>
            <w:vAlign w:val="bottom"/>
          </w:tcPr>
          <w:p w14:paraId="7B07F5B5" w14:textId="29ED82FF" w:rsidR="00423B97" w:rsidRPr="00B666DF" w:rsidDel="0068002B" w:rsidRDefault="00423B97">
            <w:pPr>
              <w:pStyle w:val="Tabletext"/>
              <w:rPr>
                <w:del w:id="23958" w:author="Plenary Room" w:date="2017-06-16T10:14:00Z"/>
              </w:rPr>
            </w:pPr>
            <w:del w:id="23959" w:author="Plenary Room" w:date="2017-06-16T10:14:00Z">
              <w:r w:rsidRPr="0068002B" w:rsidDel="0068002B">
                <w:rPr>
                  <w:rPrChange w:id="23960" w:author="Plenary Room" w:date="2017-06-16T09:21:00Z">
                    <w:rPr>
                      <w:sz w:val="22"/>
                    </w:rPr>
                  </w:rPrChange>
                </w:rPr>
                <w:delText>bytes</w:delText>
              </w:r>
            </w:del>
          </w:p>
        </w:tc>
      </w:tr>
      <w:tr w:rsidR="00423B97" w:rsidRPr="0068002B" w:rsidDel="0068002B" w14:paraId="3A2B0FDA" w14:textId="28EBAE2E" w:rsidTr="00E573E3">
        <w:trPr>
          <w:trHeight w:val="280"/>
          <w:jc w:val="center"/>
          <w:del w:id="23961" w:author="Plenary Room" w:date="2017-06-16T10:14:00Z"/>
        </w:trPr>
        <w:tc>
          <w:tcPr>
            <w:tcW w:w="2065" w:type="pct"/>
            <w:shd w:val="clear" w:color="auto" w:fill="auto"/>
            <w:noWrap/>
            <w:vAlign w:val="bottom"/>
            <w:hideMark/>
          </w:tcPr>
          <w:p w14:paraId="2E4BEDAF" w14:textId="2E59EC80" w:rsidR="00423B97" w:rsidRPr="00B666DF" w:rsidDel="0068002B" w:rsidRDefault="00423B97" w:rsidP="006632C3">
            <w:pPr>
              <w:pStyle w:val="Tabletext"/>
              <w:rPr>
                <w:del w:id="23962" w:author="Plenary Room" w:date="2017-06-16T10:14:00Z"/>
              </w:rPr>
            </w:pPr>
            <w:del w:id="23963" w:author="Plenary Room" w:date="2017-06-16T10:14:00Z">
              <w:r w:rsidRPr="0068002B" w:rsidDel="0068002B">
                <w:rPr>
                  <w:rPrChange w:id="23964" w:author="Plenary Room" w:date="2017-06-16T09:21:00Z">
                    <w:rPr>
                      <w:sz w:val="22"/>
                    </w:rPr>
                  </w:rPrChange>
                </w:rPr>
                <w:delText>Ship ID field</w:delText>
              </w:r>
            </w:del>
          </w:p>
        </w:tc>
        <w:tc>
          <w:tcPr>
            <w:tcW w:w="2336" w:type="pct"/>
            <w:shd w:val="clear" w:color="auto" w:fill="auto"/>
            <w:noWrap/>
            <w:vAlign w:val="bottom"/>
            <w:hideMark/>
          </w:tcPr>
          <w:p w14:paraId="31EA2B37" w14:textId="1047CBDD" w:rsidR="00423B97" w:rsidRPr="00B666DF" w:rsidDel="0068002B" w:rsidRDefault="00423B97">
            <w:pPr>
              <w:pStyle w:val="Tabletext"/>
              <w:rPr>
                <w:del w:id="23965" w:author="Plenary Room" w:date="2017-06-16T10:14:00Z"/>
              </w:rPr>
            </w:pPr>
            <w:del w:id="23966" w:author="Plenary Room" w:date="2017-06-16T10:14:00Z">
              <w:r w:rsidRPr="0068002B" w:rsidDel="0068002B">
                <w:rPr>
                  <w:rPrChange w:id="23967" w:author="Plenary Room" w:date="2017-06-16T09:21:00Z">
                    <w:rPr>
                      <w:sz w:val="22"/>
                    </w:rPr>
                  </w:rPrChange>
                </w:rPr>
                <w:delText>4</w:delText>
              </w:r>
            </w:del>
          </w:p>
        </w:tc>
        <w:tc>
          <w:tcPr>
            <w:tcW w:w="599" w:type="pct"/>
            <w:vAlign w:val="bottom"/>
          </w:tcPr>
          <w:p w14:paraId="7F88B23F" w14:textId="0482CC7E" w:rsidR="00423B97" w:rsidRPr="00B666DF" w:rsidDel="0068002B" w:rsidRDefault="00423B97">
            <w:pPr>
              <w:pStyle w:val="Tabletext"/>
              <w:rPr>
                <w:del w:id="23968" w:author="Plenary Room" w:date="2017-06-16T10:14:00Z"/>
              </w:rPr>
            </w:pPr>
            <w:del w:id="23969" w:author="Plenary Room" w:date="2017-06-16T10:14:00Z">
              <w:r w:rsidRPr="0068002B" w:rsidDel="0068002B">
                <w:rPr>
                  <w:rPrChange w:id="23970" w:author="Plenary Room" w:date="2017-06-16T09:21:00Z">
                    <w:rPr>
                      <w:sz w:val="22"/>
                    </w:rPr>
                  </w:rPrChange>
                </w:rPr>
                <w:delText>bytes</w:delText>
              </w:r>
            </w:del>
          </w:p>
        </w:tc>
      </w:tr>
      <w:tr w:rsidR="00423B97" w:rsidRPr="0068002B" w:rsidDel="0068002B" w14:paraId="2CD9CC54" w14:textId="4B75C5CF" w:rsidTr="00E573E3">
        <w:trPr>
          <w:trHeight w:val="280"/>
          <w:jc w:val="center"/>
          <w:del w:id="23971" w:author="Plenary Room" w:date="2017-06-16T10:14:00Z"/>
        </w:trPr>
        <w:tc>
          <w:tcPr>
            <w:tcW w:w="2065" w:type="pct"/>
            <w:shd w:val="clear" w:color="auto" w:fill="auto"/>
            <w:noWrap/>
            <w:vAlign w:val="bottom"/>
            <w:hideMark/>
          </w:tcPr>
          <w:p w14:paraId="210BE681" w14:textId="4E38029B" w:rsidR="00423B97" w:rsidRPr="00B666DF" w:rsidDel="0068002B" w:rsidRDefault="00423B97" w:rsidP="006632C3">
            <w:pPr>
              <w:pStyle w:val="Tabletext"/>
              <w:rPr>
                <w:del w:id="23972" w:author="Plenary Room" w:date="2017-06-16T10:14:00Z"/>
              </w:rPr>
            </w:pPr>
            <w:del w:id="23973" w:author="Plenary Room" w:date="2017-06-16T10:14:00Z">
              <w:r w:rsidRPr="0068002B" w:rsidDel="0068002B">
                <w:rPr>
                  <w:rPrChange w:id="23974" w:author="Plenary Room" w:date="2017-06-16T09:21:00Z">
                    <w:rPr>
                      <w:sz w:val="22"/>
                    </w:rPr>
                  </w:rPrChange>
                </w:rPr>
                <w:delText>Destination short address</w:delText>
              </w:r>
            </w:del>
          </w:p>
        </w:tc>
        <w:tc>
          <w:tcPr>
            <w:tcW w:w="2336" w:type="pct"/>
            <w:shd w:val="clear" w:color="auto" w:fill="auto"/>
            <w:noWrap/>
            <w:vAlign w:val="bottom"/>
            <w:hideMark/>
          </w:tcPr>
          <w:p w14:paraId="6096A134" w14:textId="154E45D2" w:rsidR="00423B97" w:rsidRPr="00B666DF" w:rsidDel="0068002B" w:rsidRDefault="00423B97">
            <w:pPr>
              <w:pStyle w:val="Tabletext"/>
              <w:rPr>
                <w:del w:id="23975" w:author="Plenary Room" w:date="2017-06-16T10:14:00Z"/>
              </w:rPr>
            </w:pPr>
            <w:del w:id="23976" w:author="Plenary Room" w:date="2017-06-16T10:14:00Z">
              <w:r w:rsidRPr="0068002B" w:rsidDel="0068002B">
                <w:rPr>
                  <w:rPrChange w:id="23977" w:author="Plenary Room" w:date="2017-06-16T09:21:00Z">
                    <w:rPr>
                      <w:sz w:val="22"/>
                    </w:rPr>
                  </w:rPrChange>
                </w:rPr>
                <w:delText>2</w:delText>
              </w:r>
            </w:del>
          </w:p>
        </w:tc>
        <w:tc>
          <w:tcPr>
            <w:tcW w:w="599" w:type="pct"/>
            <w:vAlign w:val="bottom"/>
          </w:tcPr>
          <w:p w14:paraId="0DB32687" w14:textId="0AC8912B" w:rsidR="00423B97" w:rsidRPr="00B666DF" w:rsidDel="0068002B" w:rsidRDefault="00423B97">
            <w:pPr>
              <w:pStyle w:val="Tabletext"/>
              <w:rPr>
                <w:del w:id="23978" w:author="Plenary Room" w:date="2017-06-16T10:14:00Z"/>
              </w:rPr>
            </w:pPr>
            <w:del w:id="23979" w:author="Plenary Room" w:date="2017-06-16T10:14:00Z">
              <w:r w:rsidRPr="0068002B" w:rsidDel="0068002B">
                <w:rPr>
                  <w:rPrChange w:id="23980" w:author="Plenary Room" w:date="2017-06-16T09:21:00Z">
                    <w:rPr>
                      <w:sz w:val="22"/>
                    </w:rPr>
                  </w:rPrChange>
                </w:rPr>
                <w:delText>bytes</w:delText>
              </w:r>
            </w:del>
          </w:p>
        </w:tc>
      </w:tr>
    </w:tbl>
    <w:p w14:paraId="3A8090B3" w14:textId="29FE2170" w:rsidR="00E573E3" w:rsidRPr="00B666DF" w:rsidDel="0068002B" w:rsidRDefault="00E573E3">
      <w:pPr>
        <w:rPr>
          <w:del w:id="23981" w:author="Plenary Room" w:date="2017-06-16T10:14:00Z"/>
          <w:lang w:val="en-GB"/>
        </w:rPr>
      </w:pPr>
      <w:del w:id="23982" w:author="Plenary Room" w:date="2017-06-16T10:14:00Z">
        <w:r w:rsidRPr="00B666DF" w:rsidDel="0068002B">
          <w:rPr>
            <w:lang w:val="en-GB"/>
          </w:rPr>
          <w:br w:type="page"/>
        </w:r>
      </w:del>
    </w:p>
    <w:p w14:paraId="713C093A" w14:textId="57217FFF" w:rsidR="00E573E3" w:rsidRPr="00011A45" w:rsidDel="0068002B" w:rsidRDefault="00E573E3" w:rsidP="006632C3">
      <w:pPr>
        <w:pStyle w:val="TableNo"/>
        <w:rPr>
          <w:del w:id="23983" w:author="Plenary Room" w:date="2017-06-16T10:14:00Z"/>
        </w:rPr>
      </w:pPr>
      <w:del w:id="23984" w:author="Plenary Room" w:date="2017-06-16T10:14:00Z">
        <w:r w:rsidRPr="00011A45" w:rsidDel="0068002B">
          <w:delText>TABLE A5-6</w:delText>
        </w:r>
        <w:r w:rsidDel="0068002B">
          <w:delText xml:space="preserve"> (</w:delText>
        </w:r>
        <w:r w:rsidRPr="00E573E3" w:rsidDel="0068002B">
          <w:rPr>
            <w:i/>
            <w:iCs/>
          </w:rPr>
          <w:delText>end</w:delText>
        </w:r>
        <w:r w:rsidDel="0068002B">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68002B" w:rsidDel="0068002B" w14:paraId="43BC4BB7" w14:textId="4028AC9C" w:rsidTr="00E573E3">
        <w:trPr>
          <w:trHeight w:val="280"/>
          <w:jc w:val="center"/>
          <w:del w:id="23985" w:author="Plenary Room" w:date="2017-06-16T10:14:00Z"/>
        </w:trPr>
        <w:tc>
          <w:tcPr>
            <w:tcW w:w="2065" w:type="pct"/>
            <w:shd w:val="clear" w:color="auto" w:fill="auto"/>
            <w:noWrap/>
            <w:vAlign w:val="bottom"/>
            <w:hideMark/>
          </w:tcPr>
          <w:p w14:paraId="273AECFC" w14:textId="76E74ABC" w:rsidR="00423B97" w:rsidRPr="00B666DF" w:rsidDel="0068002B" w:rsidRDefault="00423B97">
            <w:pPr>
              <w:pStyle w:val="Tabletext"/>
              <w:rPr>
                <w:del w:id="23986" w:author="Plenary Room" w:date="2017-06-16T10:14:00Z"/>
              </w:rPr>
              <w:pPrChange w:id="23987" w:author="Jillian Carson-Jackson" w:date="2017-08-19T01:50:00Z">
                <w:pPr>
                  <w:pStyle w:val="TableNo"/>
                </w:pPr>
              </w:pPrChange>
            </w:pPr>
            <w:del w:id="23988" w:author="Plenary Room" w:date="2017-06-16T10:14:00Z">
              <w:r w:rsidRPr="0068002B" w:rsidDel="0068002B">
                <w:rPr>
                  <w:rPrChange w:id="23989" w:author="Plenary Room" w:date="2017-06-16T09:21:00Z">
                    <w:rPr>
                      <w:sz w:val="22"/>
                    </w:rPr>
                  </w:rPrChange>
                </w:rPr>
                <w:delText>Repeat transmission offset field</w:delText>
              </w:r>
            </w:del>
          </w:p>
        </w:tc>
        <w:tc>
          <w:tcPr>
            <w:tcW w:w="2336" w:type="pct"/>
            <w:shd w:val="clear" w:color="auto" w:fill="auto"/>
            <w:noWrap/>
            <w:vAlign w:val="bottom"/>
            <w:hideMark/>
          </w:tcPr>
          <w:p w14:paraId="1AA23D37" w14:textId="69DACA9B" w:rsidR="00423B97" w:rsidRPr="00B666DF" w:rsidDel="0068002B" w:rsidRDefault="00423B97">
            <w:pPr>
              <w:pStyle w:val="Tabletext"/>
              <w:rPr>
                <w:del w:id="23990" w:author="Plenary Room" w:date="2017-06-16T10:14:00Z"/>
              </w:rPr>
            </w:pPr>
            <w:del w:id="23991" w:author="Plenary Room" w:date="2017-06-16T10:14:00Z">
              <w:r w:rsidRPr="0068002B" w:rsidDel="0068002B">
                <w:rPr>
                  <w:rPrChange w:id="23992" w:author="Plenary Room" w:date="2017-06-16T09:21:00Z">
                    <w:rPr>
                      <w:sz w:val="22"/>
                    </w:rPr>
                  </w:rPrChange>
                </w:rPr>
                <w:delText>2</w:delText>
              </w:r>
            </w:del>
          </w:p>
        </w:tc>
        <w:tc>
          <w:tcPr>
            <w:tcW w:w="599" w:type="pct"/>
            <w:vAlign w:val="bottom"/>
          </w:tcPr>
          <w:p w14:paraId="5D132D43" w14:textId="2EF3203E" w:rsidR="00423B97" w:rsidRPr="00B666DF" w:rsidDel="0068002B" w:rsidRDefault="00423B97">
            <w:pPr>
              <w:pStyle w:val="Tabletext"/>
              <w:rPr>
                <w:del w:id="23993" w:author="Plenary Room" w:date="2017-06-16T10:14:00Z"/>
              </w:rPr>
            </w:pPr>
            <w:del w:id="23994" w:author="Plenary Room" w:date="2017-06-16T10:14:00Z">
              <w:r w:rsidRPr="0068002B" w:rsidDel="0068002B">
                <w:rPr>
                  <w:rPrChange w:id="23995" w:author="Plenary Room" w:date="2017-06-16T09:21:00Z">
                    <w:rPr>
                      <w:sz w:val="22"/>
                    </w:rPr>
                  </w:rPrChange>
                </w:rPr>
                <w:delText>bytes</w:delText>
              </w:r>
            </w:del>
          </w:p>
        </w:tc>
      </w:tr>
      <w:tr w:rsidR="00423B97" w:rsidRPr="0068002B" w:rsidDel="0068002B" w14:paraId="3C42F8D7" w14:textId="1406E8EB" w:rsidTr="00E573E3">
        <w:trPr>
          <w:trHeight w:val="280"/>
          <w:jc w:val="center"/>
          <w:del w:id="23996" w:author="Plenary Room" w:date="2017-06-16T10:14:00Z"/>
        </w:trPr>
        <w:tc>
          <w:tcPr>
            <w:tcW w:w="2065" w:type="pct"/>
            <w:shd w:val="clear" w:color="auto" w:fill="auto"/>
            <w:noWrap/>
            <w:vAlign w:val="bottom"/>
            <w:hideMark/>
          </w:tcPr>
          <w:p w14:paraId="29B1864C" w14:textId="52F7DB69" w:rsidR="00423B97" w:rsidRPr="00B666DF" w:rsidDel="0068002B" w:rsidRDefault="00423B97" w:rsidP="006632C3">
            <w:pPr>
              <w:pStyle w:val="Tabletext"/>
              <w:rPr>
                <w:del w:id="23997" w:author="Plenary Room" w:date="2017-06-16T10:14:00Z"/>
              </w:rPr>
            </w:pPr>
            <w:del w:id="23998" w:author="Plenary Room" w:date="2017-06-16T10:14:00Z">
              <w:r w:rsidRPr="0068002B" w:rsidDel="0068002B">
                <w:rPr>
                  <w:rPrChange w:id="23999" w:author="Plenary Room" w:date="2017-06-16T09:21:00Z">
                    <w:rPr>
                      <w:sz w:val="22"/>
                    </w:rPr>
                  </w:rPrChange>
                </w:rPr>
                <w:delText xml:space="preserve">Received </w:delText>
              </w:r>
              <w:r w:rsidRPr="0068002B" w:rsidDel="0068002B">
                <w:rPr>
                  <w:i/>
                  <w:iCs/>
                  <w:rPrChange w:id="24000" w:author="Plenary Room" w:date="2017-06-16T09:21:00Z">
                    <w:rPr>
                      <w:i/>
                      <w:iCs/>
                      <w:sz w:val="22"/>
                    </w:rPr>
                  </w:rPrChange>
                </w:rPr>
                <w:delText>C</w:delText>
              </w:r>
              <w:r w:rsidRPr="0068002B" w:rsidDel="0068002B">
                <w:rPr>
                  <w:rPrChange w:id="24001" w:author="Plenary Room" w:date="2017-06-16T09:21:00Z">
                    <w:rPr>
                      <w:sz w:val="22"/>
                    </w:rPr>
                  </w:rPrChange>
                </w:rPr>
                <w:delText>/</w:delText>
              </w:r>
              <w:r w:rsidRPr="0068002B" w:rsidDel="0068002B">
                <w:rPr>
                  <w:i/>
                  <w:iCs/>
                  <w:rPrChange w:id="24002" w:author="Plenary Room" w:date="2017-06-16T09:21:00Z">
                    <w:rPr>
                      <w:i/>
                      <w:iCs/>
                      <w:sz w:val="22"/>
                    </w:rPr>
                  </w:rPrChange>
                </w:rPr>
                <w:delText>N</w:delText>
              </w:r>
              <w:r w:rsidRPr="0068002B" w:rsidDel="0068002B">
                <w:rPr>
                  <w:vertAlign w:val="subscript"/>
                  <w:rPrChange w:id="24003" w:author="Plenary Room" w:date="2017-06-16T09:21:00Z">
                    <w:rPr>
                      <w:sz w:val="22"/>
                      <w:vertAlign w:val="subscript"/>
                    </w:rPr>
                  </w:rPrChange>
                </w:rPr>
                <w:delText>0</w:delText>
              </w:r>
              <w:r w:rsidRPr="0068002B" w:rsidDel="0068002B">
                <w:rPr>
                  <w:rPrChange w:id="24004" w:author="Plenary Room" w:date="2017-06-16T09:21:00Z">
                    <w:rPr>
                      <w:sz w:val="22"/>
                    </w:rPr>
                  </w:rPrChange>
                </w:rPr>
                <w:delText xml:space="preserve"> field</w:delText>
              </w:r>
            </w:del>
          </w:p>
        </w:tc>
        <w:tc>
          <w:tcPr>
            <w:tcW w:w="2336" w:type="pct"/>
            <w:shd w:val="clear" w:color="auto" w:fill="auto"/>
            <w:noWrap/>
            <w:vAlign w:val="bottom"/>
            <w:hideMark/>
          </w:tcPr>
          <w:p w14:paraId="1A79CAC8" w14:textId="3A303B62" w:rsidR="00423B97" w:rsidRPr="00B666DF" w:rsidDel="0068002B" w:rsidRDefault="00423B97">
            <w:pPr>
              <w:pStyle w:val="Tabletext"/>
              <w:rPr>
                <w:del w:id="24005" w:author="Plenary Room" w:date="2017-06-16T10:14:00Z"/>
              </w:rPr>
            </w:pPr>
            <w:del w:id="24006" w:author="Plenary Room" w:date="2017-06-16T10:14:00Z">
              <w:r w:rsidRPr="0068002B" w:rsidDel="0068002B">
                <w:rPr>
                  <w:rPrChange w:id="24007" w:author="Plenary Room" w:date="2017-06-16T09:21:00Z">
                    <w:rPr>
                      <w:sz w:val="22"/>
                    </w:rPr>
                  </w:rPrChange>
                </w:rPr>
                <w:delText>1</w:delText>
              </w:r>
            </w:del>
          </w:p>
        </w:tc>
        <w:tc>
          <w:tcPr>
            <w:tcW w:w="599" w:type="pct"/>
            <w:vAlign w:val="bottom"/>
          </w:tcPr>
          <w:p w14:paraId="4D6524D6" w14:textId="57F95A38" w:rsidR="00423B97" w:rsidRPr="00B666DF" w:rsidDel="0068002B" w:rsidRDefault="00423B97">
            <w:pPr>
              <w:pStyle w:val="Tabletext"/>
              <w:rPr>
                <w:del w:id="24008" w:author="Plenary Room" w:date="2017-06-16T10:14:00Z"/>
              </w:rPr>
            </w:pPr>
            <w:del w:id="24009" w:author="Plenary Room" w:date="2017-06-16T10:14:00Z">
              <w:r w:rsidRPr="0068002B" w:rsidDel="0068002B">
                <w:rPr>
                  <w:rPrChange w:id="24010" w:author="Plenary Room" w:date="2017-06-16T09:21:00Z">
                    <w:rPr>
                      <w:sz w:val="22"/>
                    </w:rPr>
                  </w:rPrChange>
                </w:rPr>
                <w:delText>bytes</w:delText>
              </w:r>
            </w:del>
          </w:p>
        </w:tc>
      </w:tr>
      <w:tr w:rsidR="00423B97" w:rsidRPr="0068002B" w:rsidDel="0068002B" w14:paraId="28731315" w14:textId="502FDCB8" w:rsidTr="00E573E3">
        <w:trPr>
          <w:trHeight w:val="280"/>
          <w:jc w:val="center"/>
          <w:del w:id="24011" w:author="Plenary Room" w:date="2017-06-16T10:14:00Z"/>
        </w:trPr>
        <w:tc>
          <w:tcPr>
            <w:tcW w:w="2065" w:type="pct"/>
            <w:shd w:val="clear" w:color="auto" w:fill="auto"/>
            <w:noWrap/>
            <w:vAlign w:val="bottom"/>
            <w:hideMark/>
          </w:tcPr>
          <w:p w14:paraId="70511470" w14:textId="03FCB563" w:rsidR="00423B97" w:rsidRPr="00B666DF" w:rsidDel="0068002B" w:rsidRDefault="00423B97" w:rsidP="006632C3">
            <w:pPr>
              <w:pStyle w:val="Tabletext"/>
              <w:rPr>
                <w:del w:id="24012" w:author="Plenary Room" w:date="2017-06-16T10:14:00Z"/>
              </w:rPr>
            </w:pPr>
            <w:del w:id="24013" w:author="Plenary Room" w:date="2017-06-16T10:14:00Z">
              <w:r w:rsidRPr="0068002B" w:rsidDel="0068002B">
                <w:rPr>
                  <w:rPrChange w:id="24014" w:author="Plenary Room" w:date="2017-06-16T09:21:00Z">
                    <w:rPr>
                      <w:sz w:val="22"/>
                    </w:rPr>
                  </w:rPrChange>
                </w:rPr>
                <w:delText>Packet sequence number</w:delText>
              </w:r>
            </w:del>
          </w:p>
        </w:tc>
        <w:tc>
          <w:tcPr>
            <w:tcW w:w="2336" w:type="pct"/>
            <w:shd w:val="clear" w:color="auto" w:fill="auto"/>
            <w:noWrap/>
            <w:vAlign w:val="bottom"/>
            <w:hideMark/>
          </w:tcPr>
          <w:p w14:paraId="7189FFB3" w14:textId="470FB347" w:rsidR="00423B97" w:rsidRPr="00B666DF" w:rsidDel="0068002B" w:rsidRDefault="00423B97">
            <w:pPr>
              <w:pStyle w:val="Tabletext"/>
              <w:rPr>
                <w:del w:id="24015" w:author="Plenary Room" w:date="2017-06-16T10:14:00Z"/>
              </w:rPr>
            </w:pPr>
            <w:del w:id="24016" w:author="Plenary Room" w:date="2017-06-16T10:14:00Z">
              <w:r w:rsidRPr="0068002B" w:rsidDel="0068002B">
                <w:rPr>
                  <w:rPrChange w:id="24017" w:author="Plenary Room" w:date="2017-06-16T09:21:00Z">
                    <w:rPr>
                      <w:sz w:val="22"/>
                    </w:rPr>
                  </w:rPrChange>
                </w:rPr>
                <w:delText>0</w:delText>
              </w:r>
            </w:del>
          </w:p>
        </w:tc>
        <w:tc>
          <w:tcPr>
            <w:tcW w:w="599" w:type="pct"/>
            <w:vAlign w:val="bottom"/>
          </w:tcPr>
          <w:p w14:paraId="56236F56" w14:textId="5D34DDDA" w:rsidR="00423B97" w:rsidRPr="00B666DF" w:rsidDel="0068002B" w:rsidRDefault="00423B97">
            <w:pPr>
              <w:pStyle w:val="Tabletext"/>
              <w:rPr>
                <w:del w:id="24018" w:author="Plenary Room" w:date="2017-06-16T10:14:00Z"/>
              </w:rPr>
            </w:pPr>
            <w:del w:id="24019" w:author="Plenary Room" w:date="2017-06-16T10:14:00Z">
              <w:r w:rsidRPr="0068002B" w:rsidDel="0068002B">
                <w:rPr>
                  <w:rPrChange w:id="24020" w:author="Plenary Room" w:date="2017-06-16T09:21:00Z">
                    <w:rPr>
                      <w:sz w:val="22"/>
                    </w:rPr>
                  </w:rPrChange>
                </w:rPr>
                <w:delText>bytes</w:delText>
              </w:r>
            </w:del>
          </w:p>
        </w:tc>
      </w:tr>
      <w:tr w:rsidR="00423B97" w:rsidRPr="0068002B" w:rsidDel="0068002B" w14:paraId="7FFE8999" w14:textId="1BF14026" w:rsidTr="00E573E3">
        <w:trPr>
          <w:trHeight w:val="280"/>
          <w:jc w:val="center"/>
          <w:del w:id="24021" w:author="Plenary Room" w:date="2017-06-16T10:14:00Z"/>
        </w:trPr>
        <w:tc>
          <w:tcPr>
            <w:tcW w:w="2065" w:type="pct"/>
            <w:shd w:val="clear" w:color="auto" w:fill="auto"/>
            <w:noWrap/>
            <w:vAlign w:val="bottom"/>
            <w:hideMark/>
          </w:tcPr>
          <w:p w14:paraId="61AFC220" w14:textId="6A1A0982" w:rsidR="00423B97" w:rsidRPr="00B666DF" w:rsidDel="0068002B" w:rsidRDefault="00423B97" w:rsidP="006632C3">
            <w:pPr>
              <w:pStyle w:val="Tabletext"/>
              <w:rPr>
                <w:del w:id="24022" w:author="Plenary Room" w:date="2017-06-16T10:14:00Z"/>
              </w:rPr>
            </w:pPr>
            <w:del w:id="24023" w:author="Plenary Room" w:date="2017-06-16T10:14:00Z">
              <w:r w:rsidRPr="0068002B" w:rsidDel="0068002B">
                <w:rPr>
                  <w:rPrChange w:id="24024" w:author="Plenary Room" w:date="2017-06-16T09:21:00Z">
                    <w:rPr>
                      <w:sz w:val="22"/>
                    </w:rPr>
                  </w:rPrChange>
                </w:rPr>
                <w:delText>Transaction ID</w:delText>
              </w:r>
            </w:del>
          </w:p>
        </w:tc>
        <w:tc>
          <w:tcPr>
            <w:tcW w:w="2336" w:type="pct"/>
            <w:shd w:val="clear" w:color="auto" w:fill="auto"/>
            <w:noWrap/>
            <w:vAlign w:val="bottom"/>
            <w:hideMark/>
          </w:tcPr>
          <w:p w14:paraId="2EB739FD" w14:textId="0406075F" w:rsidR="00423B97" w:rsidRPr="00B666DF" w:rsidDel="0068002B" w:rsidRDefault="00423B97">
            <w:pPr>
              <w:pStyle w:val="Tabletext"/>
              <w:rPr>
                <w:del w:id="24025" w:author="Plenary Room" w:date="2017-06-16T10:14:00Z"/>
              </w:rPr>
            </w:pPr>
            <w:del w:id="24026" w:author="Plenary Room" w:date="2017-06-16T10:14:00Z">
              <w:r w:rsidRPr="0068002B" w:rsidDel="0068002B">
                <w:rPr>
                  <w:rPrChange w:id="24027" w:author="Plenary Room" w:date="2017-06-16T09:21:00Z">
                    <w:rPr>
                      <w:sz w:val="22"/>
                    </w:rPr>
                  </w:rPrChange>
                </w:rPr>
                <w:delText>0</w:delText>
              </w:r>
            </w:del>
          </w:p>
        </w:tc>
        <w:tc>
          <w:tcPr>
            <w:tcW w:w="599" w:type="pct"/>
            <w:vAlign w:val="bottom"/>
          </w:tcPr>
          <w:p w14:paraId="46387C1F" w14:textId="4A759566" w:rsidR="00423B97" w:rsidRPr="00B666DF" w:rsidDel="0068002B" w:rsidRDefault="00423B97">
            <w:pPr>
              <w:pStyle w:val="Tabletext"/>
              <w:rPr>
                <w:del w:id="24028" w:author="Plenary Room" w:date="2017-06-16T10:14:00Z"/>
              </w:rPr>
            </w:pPr>
            <w:del w:id="24029" w:author="Plenary Room" w:date="2017-06-16T10:14:00Z">
              <w:r w:rsidRPr="0068002B" w:rsidDel="0068002B">
                <w:rPr>
                  <w:rPrChange w:id="24030" w:author="Plenary Room" w:date="2017-06-16T09:21:00Z">
                    <w:rPr>
                      <w:sz w:val="22"/>
                    </w:rPr>
                  </w:rPrChange>
                </w:rPr>
                <w:delText>bytes</w:delText>
              </w:r>
            </w:del>
          </w:p>
        </w:tc>
      </w:tr>
      <w:tr w:rsidR="00423B97" w:rsidRPr="0068002B" w:rsidDel="0068002B" w14:paraId="4157557A" w14:textId="03FDAE56" w:rsidTr="00E573E3">
        <w:trPr>
          <w:trHeight w:val="280"/>
          <w:jc w:val="center"/>
          <w:del w:id="24031" w:author="Plenary Room" w:date="2017-06-16T10:14:00Z"/>
        </w:trPr>
        <w:tc>
          <w:tcPr>
            <w:tcW w:w="2065" w:type="pct"/>
            <w:shd w:val="clear" w:color="auto" w:fill="auto"/>
            <w:noWrap/>
            <w:vAlign w:val="bottom"/>
            <w:hideMark/>
          </w:tcPr>
          <w:p w14:paraId="62F1B8B4" w14:textId="7C7D3E23" w:rsidR="00423B97" w:rsidRPr="00B666DF" w:rsidDel="0068002B" w:rsidRDefault="00423B97" w:rsidP="006632C3">
            <w:pPr>
              <w:pStyle w:val="Tabletext"/>
              <w:rPr>
                <w:del w:id="24032" w:author="Plenary Room" w:date="2017-06-16T10:14:00Z"/>
              </w:rPr>
            </w:pPr>
            <w:del w:id="24033" w:author="Plenary Room" w:date="2017-06-16T10:14:00Z">
              <w:r w:rsidRPr="0068002B" w:rsidDel="0068002B">
                <w:rPr>
                  <w:rPrChange w:id="24034" w:author="Plenary Room" w:date="2017-06-16T09:21:00Z">
                    <w:rPr>
                      <w:sz w:val="22"/>
                    </w:rPr>
                  </w:rPrChange>
                </w:rPr>
                <w:delText>CRC</w:delText>
              </w:r>
            </w:del>
          </w:p>
        </w:tc>
        <w:tc>
          <w:tcPr>
            <w:tcW w:w="2336" w:type="pct"/>
            <w:shd w:val="clear" w:color="auto" w:fill="auto"/>
            <w:noWrap/>
            <w:vAlign w:val="bottom"/>
            <w:hideMark/>
          </w:tcPr>
          <w:p w14:paraId="6E47B09F" w14:textId="1E53CF5B" w:rsidR="00423B97" w:rsidRPr="00B666DF" w:rsidDel="0068002B" w:rsidRDefault="00423B97">
            <w:pPr>
              <w:pStyle w:val="Tabletext"/>
              <w:rPr>
                <w:del w:id="24035" w:author="Plenary Room" w:date="2017-06-16T10:14:00Z"/>
              </w:rPr>
            </w:pPr>
            <w:del w:id="24036" w:author="Plenary Room" w:date="2017-06-16T10:14:00Z">
              <w:r w:rsidRPr="0068002B" w:rsidDel="0068002B">
                <w:rPr>
                  <w:rPrChange w:id="24037" w:author="Plenary Room" w:date="2017-06-16T09:21:00Z">
                    <w:rPr>
                      <w:sz w:val="22"/>
                    </w:rPr>
                  </w:rPrChange>
                </w:rPr>
                <w:delText>4</w:delText>
              </w:r>
            </w:del>
          </w:p>
        </w:tc>
        <w:tc>
          <w:tcPr>
            <w:tcW w:w="599" w:type="pct"/>
            <w:vAlign w:val="bottom"/>
          </w:tcPr>
          <w:p w14:paraId="4F4FBECB" w14:textId="0207E58B" w:rsidR="00423B97" w:rsidRPr="00B666DF" w:rsidDel="0068002B" w:rsidRDefault="00423B97">
            <w:pPr>
              <w:pStyle w:val="Tabletext"/>
              <w:rPr>
                <w:del w:id="24038" w:author="Plenary Room" w:date="2017-06-16T10:14:00Z"/>
              </w:rPr>
            </w:pPr>
            <w:del w:id="24039" w:author="Plenary Room" w:date="2017-06-16T10:14:00Z">
              <w:r w:rsidRPr="0068002B" w:rsidDel="0068002B">
                <w:rPr>
                  <w:rPrChange w:id="24040" w:author="Plenary Room" w:date="2017-06-16T09:21:00Z">
                    <w:rPr>
                      <w:sz w:val="22"/>
                    </w:rPr>
                  </w:rPrChange>
                </w:rPr>
                <w:delText>bytes</w:delText>
              </w:r>
            </w:del>
          </w:p>
        </w:tc>
      </w:tr>
      <w:tr w:rsidR="00423B97" w:rsidRPr="0068002B" w:rsidDel="0068002B" w14:paraId="50B16ADE" w14:textId="2D5202DE" w:rsidTr="00E573E3">
        <w:trPr>
          <w:trHeight w:val="280"/>
          <w:jc w:val="center"/>
          <w:del w:id="24041" w:author="Plenary Room" w:date="2017-06-16T10:14:00Z"/>
        </w:trPr>
        <w:tc>
          <w:tcPr>
            <w:tcW w:w="2065" w:type="pct"/>
            <w:shd w:val="clear" w:color="auto" w:fill="auto"/>
            <w:noWrap/>
            <w:vAlign w:val="bottom"/>
            <w:hideMark/>
          </w:tcPr>
          <w:p w14:paraId="4E76FA18" w14:textId="7D52F7E5" w:rsidR="00423B97" w:rsidRPr="00B666DF" w:rsidDel="0068002B" w:rsidRDefault="00423B97" w:rsidP="006632C3">
            <w:pPr>
              <w:pStyle w:val="Tabletext"/>
              <w:rPr>
                <w:del w:id="24042" w:author="Plenary Room" w:date="2017-06-16T10:14:00Z"/>
              </w:rPr>
            </w:pPr>
            <w:del w:id="24043" w:author="Plenary Room" w:date="2017-06-16T10:14:00Z">
              <w:r w:rsidRPr="0068002B" w:rsidDel="0068002B">
                <w:rPr>
                  <w:rPrChange w:id="24044" w:author="Plenary Room" w:date="2017-06-16T09:21:00Z">
                    <w:rPr>
                      <w:sz w:val="22"/>
                    </w:rPr>
                  </w:rPrChange>
                </w:rPr>
                <w:delText>Payload</w:delText>
              </w:r>
            </w:del>
          </w:p>
        </w:tc>
        <w:tc>
          <w:tcPr>
            <w:tcW w:w="2336" w:type="pct"/>
            <w:shd w:val="clear" w:color="auto" w:fill="auto"/>
            <w:noWrap/>
            <w:vAlign w:val="bottom"/>
            <w:hideMark/>
          </w:tcPr>
          <w:p w14:paraId="45653D37" w14:textId="6EF425E7" w:rsidR="00423B97" w:rsidRPr="00B666DF" w:rsidDel="0068002B" w:rsidRDefault="00423B97">
            <w:pPr>
              <w:pStyle w:val="Tabletext"/>
              <w:rPr>
                <w:del w:id="24045" w:author="Plenary Room" w:date="2017-06-16T10:14:00Z"/>
              </w:rPr>
            </w:pPr>
            <w:del w:id="24046" w:author="Plenary Room" w:date="2017-06-16T10:14:00Z">
              <w:r w:rsidRPr="0068002B" w:rsidDel="0068002B">
                <w:rPr>
                  <w:rPrChange w:id="24047" w:author="Plenary Room" w:date="2017-06-16T09:21:00Z">
                    <w:rPr>
                      <w:sz w:val="22"/>
                    </w:rPr>
                  </w:rPrChange>
                </w:rPr>
                <w:delText>4</w:delText>
              </w:r>
            </w:del>
          </w:p>
        </w:tc>
        <w:tc>
          <w:tcPr>
            <w:tcW w:w="599" w:type="pct"/>
            <w:vAlign w:val="bottom"/>
          </w:tcPr>
          <w:p w14:paraId="57EA404B" w14:textId="04D9A9C1" w:rsidR="00423B97" w:rsidRPr="00B666DF" w:rsidDel="0068002B" w:rsidRDefault="00423B97">
            <w:pPr>
              <w:pStyle w:val="Tabletext"/>
              <w:rPr>
                <w:del w:id="24048" w:author="Plenary Room" w:date="2017-06-16T10:14:00Z"/>
              </w:rPr>
            </w:pPr>
            <w:del w:id="24049" w:author="Plenary Room" w:date="2017-06-16T10:14:00Z">
              <w:r w:rsidRPr="0068002B" w:rsidDel="0068002B">
                <w:rPr>
                  <w:rPrChange w:id="24050" w:author="Plenary Room" w:date="2017-06-16T09:21:00Z">
                    <w:rPr>
                      <w:sz w:val="22"/>
                    </w:rPr>
                  </w:rPrChange>
                </w:rPr>
                <w:delText>bytes</w:delText>
              </w:r>
            </w:del>
          </w:p>
        </w:tc>
      </w:tr>
    </w:tbl>
    <w:p w14:paraId="415D9686" w14:textId="6FF31EF2" w:rsidR="00423B97" w:rsidRPr="00B666DF" w:rsidDel="0068002B" w:rsidRDefault="00423B97" w:rsidP="00423B97">
      <w:pPr>
        <w:pStyle w:val="Heading3"/>
        <w:rPr>
          <w:del w:id="24051" w:author="Plenary Room" w:date="2017-06-16T10:14:00Z"/>
          <w:lang w:val="en-GB"/>
        </w:rPr>
      </w:pPr>
      <w:del w:id="24052" w:author="Plenary Room" w:date="2017-06-16T10:14:00Z">
        <w:r w:rsidRPr="00B666DF" w:rsidDel="0068002B">
          <w:rPr>
            <w:lang w:val="en-GB"/>
          </w:rPr>
          <w:delText>2.7.2</w:delText>
        </w:r>
        <w:r w:rsidRPr="00B666DF" w:rsidDel="0068002B">
          <w:rPr>
            <w:lang w:val="en-GB"/>
          </w:rPr>
          <w:tab/>
          <w:delText>VDE-SAT uplink PL-Frame format 2</w:delText>
        </w:r>
      </w:del>
    </w:p>
    <w:p w14:paraId="3E645E48" w14:textId="0E0F7591" w:rsidR="00423B97" w:rsidRPr="00011A45" w:rsidDel="0068002B" w:rsidRDefault="00423B97" w:rsidP="00423B97">
      <w:pPr>
        <w:rPr>
          <w:del w:id="24053" w:author="Plenary Room" w:date="2017-06-16T10:14:00Z"/>
          <w:lang w:val="en-GB"/>
        </w:rPr>
      </w:pPr>
      <w:del w:id="24054" w:author="Plenary Room" w:date="2017-06-16T10:14:00Z">
        <w:r w:rsidRPr="00011A45" w:rsidDel="0068002B">
          <w:rPr>
            <w:lang w:val="en-GB"/>
          </w:rPr>
          <w:delText xml:space="preserve">The VDE-SAT uplink PL-Frame format 2 is provided in Table A5-7. </w:delText>
        </w:r>
      </w:del>
    </w:p>
    <w:p w14:paraId="2B81D490" w14:textId="5A465869" w:rsidR="00423B97" w:rsidRPr="00011A45" w:rsidDel="0068002B" w:rsidRDefault="00423B97" w:rsidP="00423B97">
      <w:pPr>
        <w:rPr>
          <w:del w:id="24055" w:author="Plenary Room" w:date="2017-06-16T10:14:00Z"/>
          <w:lang w:val="en-GB"/>
        </w:rPr>
      </w:pPr>
      <w:del w:id="24056" w:author="Plenary Room" w:date="2017-06-16T10:14:00Z">
        <w:r w:rsidRPr="00011A45" w:rsidDel="0068002B">
          <w:rPr>
            <w:lang w:val="en-GB"/>
          </w:rPr>
          <w:delTex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delText>
        </w:r>
      </w:del>
    </w:p>
    <w:p w14:paraId="2EC45B13" w14:textId="450D0F0D" w:rsidR="00423B97" w:rsidRPr="00011A45" w:rsidDel="0068002B" w:rsidRDefault="00E573E3" w:rsidP="006632C3">
      <w:pPr>
        <w:pStyle w:val="TableNo"/>
        <w:rPr>
          <w:del w:id="24057" w:author="Plenary Room" w:date="2017-06-16T10:14:00Z"/>
        </w:rPr>
      </w:pPr>
      <w:del w:id="24058" w:author="Plenary Room" w:date="2017-06-16T10:14:00Z">
        <w:r w:rsidRPr="00011A45" w:rsidDel="0068002B">
          <w:delText xml:space="preserve">TABLE </w:delText>
        </w:r>
        <w:r w:rsidR="00423B97" w:rsidRPr="00011A45" w:rsidDel="0068002B">
          <w:delText>A5-7</w:delText>
        </w:r>
      </w:del>
    </w:p>
    <w:p w14:paraId="3DE6BBAC" w14:textId="2D24343D" w:rsidR="00423B97" w:rsidRPr="00011A45" w:rsidDel="0068002B" w:rsidRDefault="00423B97" w:rsidP="00423B97">
      <w:pPr>
        <w:pStyle w:val="Tabletitle"/>
        <w:rPr>
          <w:del w:id="24059" w:author="Plenary Room" w:date="2017-06-16T10:14:00Z"/>
        </w:rPr>
      </w:pPr>
      <w:del w:id="24060" w:author="Plenary Room" w:date="2017-06-16T10:14:00Z">
        <w:r w:rsidRPr="00011A45" w:rsidDel="0068002B">
          <w:delText>VDE-SAT uplink PL-Frame format 2</w:delText>
        </w:r>
      </w:del>
    </w:p>
    <w:tbl>
      <w:tblPr>
        <w:tblStyle w:val="TableGrid"/>
        <w:tblW w:w="0" w:type="auto"/>
        <w:jc w:val="center"/>
        <w:tblLook w:val="04A0" w:firstRow="1" w:lastRow="0" w:firstColumn="1" w:lastColumn="0" w:noHBand="0" w:noVBand="1"/>
      </w:tblPr>
      <w:tblGrid>
        <w:gridCol w:w="3479"/>
        <w:gridCol w:w="3479"/>
        <w:gridCol w:w="950"/>
      </w:tblGrid>
      <w:tr w:rsidR="00423B97" w:rsidRPr="0068002B" w:rsidDel="0068002B" w14:paraId="4F87C7ED" w14:textId="21D4EFDB" w:rsidTr="00E573E3">
        <w:trPr>
          <w:jc w:val="center"/>
          <w:del w:id="24061" w:author="Plenary Room" w:date="2017-06-16T10:14:00Z"/>
        </w:trPr>
        <w:tc>
          <w:tcPr>
            <w:tcW w:w="3479" w:type="dxa"/>
          </w:tcPr>
          <w:p w14:paraId="57BA922B" w14:textId="29BAB7C6" w:rsidR="00423B97" w:rsidRPr="00B666DF" w:rsidDel="0068002B" w:rsidRDefault="00423B97" w:rsidP="006632C3">
            <w:pPr>
              <w:pStyle w:val="Tabletext"/>
              <w:rPr>
                <w:del w:id="24062" w:author="Plenary Room" w:date="2017-06-16T10:14:00Z"/>
              </w:rPr>
            </w:pPr>
            <w:del w:id="24063" w:author="Plenary Room" w:date="2017-06-16T10:14:00Z">
              <w:r w:rsidRPr="00B666DF" w:rsidDel="0068002B">
                <w:delText>Uplink format</w:delText>
              </w:r>
            </w:del>
          </w:p>
        </w:tc>
        <w:tc>
          <w:tcPr>
            <w:tcW w:w="3479" w:type="dxa"/>
          </w:tcPr>
          <w:p w14:paraId="2B866FE9" w14:textId="6CDED074" w:rsidR="00423B97" w:rsidRPr="00B666DF" w:rsidDel="0068002B" w:rsidRDefault="00423B97">
            <w:pPr>
              <w:pStyle w:val="Tabletext"/>
              <w:rPr>
                <w:del w:id="24064" w:author="Plenary Room" w:date="2017-06-16T10:14:00Z"/>
              </w:rPr>
            </w:pPr>
            <w:del w:id="24065" w:author="Plenary Room" w:date="2017-06-16T10:14:00Z">
              <w:r w:rsidRPr="00B666DF" w:rsidDel="0068002B">
                <w:delText>2</w:delText>
              </w:r>
            </w:del>
          </w:p>
        </w:tc>
        <w:tc>
          <w:tcPr>
            <w:tcW w:w="950" w:type="dxa"/>
          </w:tcPr>
          <w:p w14:paraId="5F8013E3" w14:textId="3AEFEFF2" w:rsidR="00423B97" w:rsidRPr="00B666DF" w:rsidDel="0068002B" w:rsidRDefault="00423B97">
            <w:pPr>
              <w:pStyle w:val="Tabletext"/>
              <w:rPr>
                <w:del w:id="24066" w:author="Plenary Room" w:date="2017-06-16T10:14:00Z"/>
              </w:rPr>
            </w:pPr>
          </w:p>
        </w:tc>
      </w:tr>
      <w:tr w:rsidR="00423B97" w:rsidRPr="0068002B" w:rsidDel="0068002B" w14:paraId="374C374B" w14:textId="009CA284" w:rsidTr="00E573E3">
        <w:trPr>
          <w:jc w:val="center"/>
          <w:del w:id="24067" w:author="Plenary Room" w:date="2017-06-16T10:14:00Z"/>
        </w:trPr>
        <w:tc>
          <w:tcPr>
            <w:tcW w:w="3479" w:type="dxa"/>
          </w:tcPr>
          <w:p w14:paraId="270DAE7C" w14:textId="55761AB8" w:rsidR="00423B97" w:rsidRPr="00B666DF" w:rsidDel="0068002B" w:rsidRDefault="00423B97" w:rsidP="006632C3">
            <w:pPr>
              <w:pStyle w:val="Tabletext"/>
              <w:rPr>
                <w:del w:id="24068" w:author="Plenary Room" w:date="2017-06-16T10:14:00Z"/>
              </w:rPr>
            </w:pPr>
            <w:del w:id="24069" w:author="Plenary Room" w:date="2017-06-16T10:14:00Z">
              <w:r w:rsidRPr="00B666DF" w:rsidDel="0068002B">
                <w:delText>Function</w:delText>
              </w:r>
            </w:del>
          </w:p>
        </w:tc>
        <w:tc>
          <w:tcPr>
            <w:tcW w:w="3479" w:type="dxa"/>
          </w:tcPr>
          <w:p w14:paraId="52EB874A" w14:textId="2D20764D" w:rsidR="00423B97" w:rsidRPr="00E573E3" w:rsidDel="0068002B" w:rsidRDefault="00423B97">
            <w:pPr>
              <w:pStyle w:val="Tabletext"/>
              <w:rPr>
                <w:del w:id="24070" w:author="Plenary Room" w:date="2017-06-16T10:14:00Z"/>
              </w:rPr>
            </w:pPr>
            <w:del w:id="24071" w:author="Plenary Room" w:date="2017-06-16T10:14:00Z">
              <w:r w:rsidRPr="00E573E3" w:rsidDel="0068002B">
                <w:delText>Direct Sequence Spread random access with constant envelope</w:delText>
              </w:r>
            </w:del>
          </w:p>
        </w:tc>
        <w:tc>
          <w:tcPr>
            <w:tcW w:w="950" w:type="dxa"/>
          </w:tcPr>
          <w:p w14:paraId="30B1FD39" w14:textId="51673D04" w:rsidR="00423B97" w:rsidRPr="00E573E3" w:rsidDel="0068002B" w:rsidRDefault="00423B97">
            <w:pPr>
              <w:pStyle w:val="Tabletext"/>
              <w:rPr>
                <w:del w:id="24072" w:author="Plenary Room" w:date="2017-06-16T10:14:00Z"/>
              </w:rPr>
            </w:pPr>
          </w:p>
        </w:tc>
      </w:tr>
      <w:tr w:rsidR="00423B97" w:rsidRPr="0068002B" w:rsidDel="0068002B" w14:paraId="5FB92C68" w14:textId="4A31D476" w:rsidTr="00E573E3">
        <w:trPr>
          <w:jc w:val="center"/>
          <w:del w:id="24073" w:author="Plenary Room" w:date="2017-06-16T10:14:00Z"/>
        </w:trPr>
        <w:tc>
          <w:tcPr>
            <w:tcW w:w="3479" w:type="dxa"/>
          </w:tcPr>
          <w:p w14:paraId="01F20BF2" w14:textId="43F7F7B0" w:rsidR="00423B97" w:rsidRPr="00B666DF" w:rsidDel="0068002B" w:rsidRDefault="00423B97" w:rsidP="006632C3">
            <w:pPr>
              <w:pStyle w:val="Tabletext"/>
              <w:rPr>
                <w:del w:id="24074" w:author="Plenary Room" w:date="2017-06-16T10:14:00Z"/>
              </w:rPr>
            </w:pPr>
            <w:del w:id="24075" w:author="Plenary Room" w:date="2017-06-16T10:14:00Z">
              <w:r w:rsidRPr="00B666DF" w:rsidDel="0068002B">
                <w:delText>Usage</w:delText>
              </w:r>
            </w:del>
          </w:p>
        </w:tc>
        <w:tc>
          <w:tcPr>
            <w:tcW w:w="3479" w:type="dxa"/>
          </w:tcPr>
          <w:p w14:paraId="3DC0F245" w14:textId="01D124BF" w:rsidR="00423B97" w:rsidRPr="00E573E3" w:rsidDel="0068002B" w:rsidRDefault="00423B97">
            <w:pPr>
              <w:pStyle w:val="Tabletext"/>
              <w:rPr>
                <w:del w:id="24076" w:author="Plenary Room" w:date="2017-06-16T10:14:00Z"/>
              </w:rPr>
            </w:pPr>
            <w:del w:id="24077" w:author="Plenary Room" w:date="2017-06-16T10:14:00Z">
              <w:r w:rsidRPr="00E573E3" w:rsidDel="0068002B">
                <w:delText>Request, response, ACK and short message</w:delText>
              </w:r>
            </w:del>
          </w:p>
        </w:tc>
        <w:tc>
          <w:tcPr>
            <w:tcW w:w="950" w:type="dxa"/>
          </w:tcPr>
          <w:p w14:paraId="2E1B131E" w14:textId="4F7B59D3" w:rsidR="00423B97" w:rsidRPr="00E573E3" w:rsidDel="0068002B" w:rsidRDefault="00423B97">
            <w:pPr>
              <w:pStyle w:val="Tabletext"/>
              <w:rPr>
                <w:del w:id="24078" w:author="Plenary Room" w:date="2017-06-16T10:14:00Z"/>
              </w:rPr>
            </w:pPr>
          </w:p>
        </w:tc>
      </w:tr>
      <w:tr w:rsidR="00423B97" w:rsidRPr="0068002B" w:rsidDel="0068002B" w14:paraId="2F3D55CD" w14:textId="75852DE7" w:rsidTr="00E573E3">
        <w:trPr>
          <w:jc w:val="center"/>
          <w:del w:id="24079" w:author="Plenary Room" w:date="2017-06-16T10:14:00Z"/>
        </w:trPr>
        <w:tc>
          <w:tcPr>
            <w:tcW w:w="3479" w:type="dxa"/>
          </w:tcPr>
          <w:p w14:paraId="5DE968B2" w14:textId="35ADDAEF" w:rsidR="00423B97" w:rsidRPr="00B666DF" w:rsidDel="0068002B" w:rsidRDefault="00423B97" w:rsidP="006632C3">
            <w:pPr>
              <w:pStyle w:val="Tabletext"/>
              <w:rPr>
                <w:del w:id="24080" w:author="Plenary Room" w:date="2017-06-16T10:14:00Z"/>
              </w:rPr>
            </w:pPr>
            <w:del w:id="24081" w:author="Plenary Room" w:date="2017-06-16T10:14:00Z">
              <w:r w:rsidRPr="00B666DF" w:rsidDel="0068002B">
                <w:delText>Header value</w:delText>
              </w:r>
            </w:del>
          </w:p>
        </w:tc>
        <w:tc>
          <w:tcPr>
            <w:tcW w:w="3479" w:type="dxa"/>
          </w:tcPr>
          <w:p w14:paraId="5E62697A" w14:textId="7852B91F" w:rsidR="00423B97" w:rsidRPr="00B666DF" w:rsidDel="0068002B" w:rsidRDefault="00423B97">
            <w:pPr>
              <w:pStyle w:val="Tabletext"/>
              <w:rPr>
                <w:del w:id="24082" w:author="Plenary Room" w:date="2017-06-16T10:14:00Z"/>
              </w:rPr>
            </w:pPr>
            <w:del w:id="24083" w:author="Plenary Room" w:date="2017-06-16T10:14:00Z">
              <w:r w:rsidRPr="00E573E3" w:rsidDel="0068002B">
                <w:sym w:font="Symbol" w:char="F0A2"/>
              </w:r>
              <w:r w:rsidRPr="00B666DF" w:rsidDel="0068002B">
                <w:rPr>
                  <w:sz w:val="22"/>
                </w:rPr>
                <w:delText>42</w:delText>
              </w:r>
            </w:del>
          </w:p>
        </w:tc>
        <w:tc>
          <w:tcPr>
            <w:tcW w:w="950" w:type="dxa"/>
          </w:tcPr>
          <w:p w14:paraId="00754DFB" w14:textId="20A50388" w:rsidR="00423B97" w:rsidRPr="00B666DF" w:rsidDel="0068002B" w:rsidRDefault="00423B97">
            <w:pPr>
              <w:pStyle w:val="Tabletext"/>
              <w:rPr>
                <w:del w:id="24084" w:author="Plenary Room" w:date="2017-06-16T10:14:00Z"/>
              </w:rPr>
            </w:pPr>
            <w:del w:id="24085" w:author="Plenary Room" w:date="2017-06-16T10:14:00Z">
              <w:r w:rsidRPr="00B666DF" w:rsidDel="0068002B">
                <w:delText>hex</w:delText>
              </w:r>
            </w:del>
          </w:p>
        </w:tc>
      </w:tr>
      <w:tr w:rsidR="00423B97" w:rsidRPr="0068002B" w:rsidDel="0068002B" w14:paraId="0CA2A89A" w14:textId="60450A40" w:rsidTr="00E573E3">
        <w:trPr>
          <w:jc w:val="center"/>
          <w:del w:id="24086" w:author="Plenary Room" w:date="2017-06-16T10:14:00Z"/>
        </w:trPr>
        <w:tc>
          <w:tcPr>
            <w:tcW w:w="3479" w:type="dxa"/>
          </w:tcPr>
          <w:p w14:paraId="5F11551D" w14:textId="4864FC5C" w:rsidR="00423B97" w:rsidRPr="00B666DF" w:rsidDel="0068002B" w:rsidRDefault="00423B97" w:rsidP="006632C3">
            <w:pPr>
              <w:pStyle w:val="Tabletext"/>
              <w:rPr>
                <w:del w:id="24087" w:author="Plenary Room" w:date="2017-06-16T10:14:00Z"/>
              </w:rPr>
            </w:pPr>
            <w:del w:id="24088" w:author="Plenary Room" w:date="2017-06-16T10:14:00Z">
              <w:r w:rsidRPr="00B666DF" w:rsidDel="0068002B">
                <w:delText>Channel bandwidth</w:delText>
              </w:r>
            </w:del>
          </w:p>
        </w:tc>
        <w:tc>
          <w:tcPr>
            <w:tcW w:w="3479" w:type="dxa"/>
          </w:tcPr>
          <w:p w14:paraId="36FB355B" w14:textId="5190EBE8" w:rsidR="00423B97" w:rsidRPr="00B666DF" w:rsidDel="0068002B" w:rsidRDefault="00423B97">
            <w:pPr>
              <w:pStyle w:val="Tabletext"/>
              <w:rPr>
                <w:del w:id="24089" w:author="Plenary Room" w:date="2017-06-16T10:14:00Z"/>
              </w:rPr>
            </w:pPr>
            <w:del w:id="24090" w:author="Plenary Room" w:date="2017-06-16T10:14:00Z">
              <w:r w:rsidRPr="00B666DF" w:rsidDel="0068002B">
                <w:delText>50</w:delText>
              </w:r>
            </w:del>
          </w:p>
        </w:tc>
        <w:tc>
          <w:tcPr>
            <w:tcW w:w="950" w:type="dxa"/>
          </w:tcPr>
          <w:p w14:paraId="5E3AB0EF" w14:textId="6C7504C6" w:rsidR="00423B97" w:rsidRPr="00B666DF" w:rsidDel="0068002B" w:rsidRDefault="00423B97">
            <w:pPr>
              <w:pStyle w:val="Tabletext"/>
              <w:rPr>
                <w:del w:id="24091" w:author="Plenary Room" w:date="2017-06-16T10:14:00Z"/>
              </w:rPr>
            </w:pPr>
            <w:del w:id="24092" w:author="Plenary Room" w:date="2017-06-16T10:14:00Z">
              <w:r w:rsidRPr="00B666DF" w:rsidDel="0068002B">
                <w:delText>kHz</w:delText>
              </w:r>
            </w:del>
          </w:p>
        </w:tc>
      </w:tr>
      <w:tr w:rsidR="00423B97" w:rsidRPr="0068002B" w:rsidDel="0068002B" w14:paraId="486B741F" w14:textId="74B9D0CD" w:rsidTr="00E573E3">
        <w:trPr>
          <w:jc w:val="center"/>
          <w:del w:id="24093" w:author="Plenary Room" w:date="2017-06-16T10:14:00Z"/>
        </w:trPr>
        <w:tc>
          <w:tcPr>
            <w:tcW w:w="3479" w:type="dxa"/>
          </w:tcPr>
          <w:p w14:paraId="572AE560" w14:textId="4FE3F95E" w:rsidR="00423B97" w:rsidRPr="00B666DF" w:rsidDel="0068002B" w:rsidRDefault="00423B97" w:rsidP="006632C3">
            <w:pPr>
              <w:pStyle w:val="Tabletext"/>
              <w:rPr>
                <w:del w:id="24094" w:author="Plenary Room" w:date="2017-06-16T10:14:00Z"/>
              </w:rPr>
            </w:pPr>
            <w:del w:id="24095" w:author="Plenary Room" w:date="2017-06-16T10:14:00Z">
              <w:r w:rsidRPr="00B666DF" w:rsidDel="0068002B">
                <w:delText>Slots available for RA</w:delText>
              </w:r>
            </w:del>
          </w:p>
        </w:tc>
        <w:tc>
          <w:tcPr>
            <w:tcW w:w="3479" w:type="dxa"/>
          </w:tcPr>
          <w:p w14:paraId="23AE6E04" w14:textId="41C7E0E9" w:rsidR="00423B97" w:rsidRPr="00B666DF" w:rsidDel="0068002B" w:rsidRDefault="00423B97">
            <w:pPr>
              <w:pStyle w:val="Tabletext"/>
              <w:rPr>
                <w:del w:id="24096" w:author="Plenary Room" w:date="2017-06-16T10:14:00Z"/>
              </w:rPr>
            </w:pPr>
            <w:del w:id="24097" w:author="Plenary Room" w:date="2017-06-16T10:14:00Z">
              <w:r w:rsidRPr="00B666DF" w:rsidDel="0068002B">
                <w:delText>30</w:delText>
              </w:r>
            </w:del>
          </w:p>
        </w:tc>
        <w:tc>
          <w:tcPr>
            <w:tcW w:w="950" w:type="dxa"/>
          </w:tcPr>
          <w:p w14:paraId="75BF56A2" w14:textId="6B13E15E" w:rsidR="00423B97" w:rsidRPr="00B666DF" w:rsidDel="0068002B" w:rsidRDefault="00423B97">
            <w:pPr>
              <w:pStyle w:val="Tabletext"/>
              <w:rPr>
                <w:del w:id="24098" w:author="Plenary Room" w:date="2017-06-16T10:14:00Z"/>
              </w:rPr>
            </w:pPr>
            <w:del w:id="24099" w:author="Plenary Room" w:date="2017-06-16T10:14:00Z">
              <w:r w:rsidRPr="00B666DF" w:rsidDel="0068002B">
                <w:delText>slots</w:delText>
              </w:r>
            </w:del>
          </w:p>
        </w:tc>
      </w:tr>
      <w:tr w:rsidR="00423B97" w:rsidRPr="0068002B" w:rsidDel="0068002B" w14:paraId="24B2BFF0" w14:textId="5206460D" w:rsidTr="00E573E3">
        <w:trPr>
          <w:jc w:val="center"/>
          <w:del w:id="24100" w:author="Plenary Room" w:date="2017-06-16T10:14:00Z"/>
        </w:trPr>
        <w:tc>
          <w:tcPr>
            <w:tcW w:w="3479" w:type="dxa"/>
          </w:tcPr>
          <w:p w14:paraId="5D52990F" w14:textId="09B96110" w:rsidR="00423B97" w:rsidRPr="00B666DF" w:rsidDel="0068002B" w:rsidRDefault="00423B97" w:rsidP="006632C3">
            <w:pPr>
              <w:pStyle w:val="Tabletext"/>
              <w:rPr>
                <w:del w:id="24101" w:author="Plenary Room" w:date="2017-06-16T10:14:00Z"/>
              </w:rPr>
            </w:pPr>
            <w:del w:id="24102" w:author="Plenary Room" w:date="2017-06-16T10:14:00Z">
              <w:r w:rsidRPr="00B666DF" w:rsidDel="0068002B">
                <w:delText xml:space="preserve">Unfaded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del>
          </w:p>
        </w:tc>
        <w:tc>
          <w:tcPr>
            <w:tcW w:w="3479" w:type="dxa"/>
          </w:tcPr>
          <w:p w14:paraId="44C6BF72" w14:textId="0B5487FB" w:rsidR="00423B97" w:rsidRPr="00B666DF" w:rsidDel="0068002B" w:rsidRDefault="00423B97">
            <w:pPr>
              <w:pStyle w:val="Tabletext"/>
              <w:rPr>
                <w:del w:id="24103" w:author="Plenary Room" w:date="2017-06-16T10:14:00Z"/>
              </w:rPr>
            </w:pPr>
            <w:del w:id="24104" w:author="Plenary Room" w:date="2017-06-16T10:14:00Z">
              <w:r w:rsidRPr="00B666DF" w:rsidDel="0068002B">
                <w:delText>73.0</w:delText>
              </w:r>
            </w:del>
          </w:p>
        </w:tc>
        <w:tc>
          <w:tcPr>
            <w:tcW w:w="950" w:type="dxa"/>
          </w:tcPr>
          <w:p w14:paraId="17AB60F1" w14:textId="7B5048D0" w:rsidR="00423B97" w:rsidRPr="00B666DF" w:rsidDel="0068002B" w:rsidRDefault="00423B97">
            <w:pPr>
              <w:pStyle w:val="Tabletext"/>
              <w:rPr>
                <w:del w:id="24105" w:author="Plenary Room" w:date="2017-06-16T10:14:00Z"/>
              </w:rPr>
            </w:pPr>
            <w:del w:id="24106" w:author="Plenary Room" w:date="2017-06-16T10:14:00Z">
              <w:r w:rsidRPr="00B666DF" w:rsidDel="0068002B">
                <w:delText>dBHz</w:delText>
              </w:r>
            </w:del>
          </w:p>
        </w:tc>
      </w:tr>
      <w:tr w:rsidR="00423B97" w:rsidRPr="0068002B" w:rsidDel="0068002B" w14:paraId="6ED810D8" w14:textId="2619EB8F" w:rsidTr="00E573E3">
        <w:trPr>
          <w:jc w:val="center"/>
          <w:del w:id="24107" w:author="Plenary Room" w:date="2017-06-16T10:14:00Z"/>
        </w:trPr>
        <w:tc>
          <w:tcPr>
            <w:tcW w:w="3479" w:type="dxa"/>
          </w:tcPr>
          <w:p w14:paraId="787A317A" w14:textId="678A53C5" w:rsidR="00423B97" w:rsidRPr="00B666DF" w:rsidDel="0068002B" w:rsidRDefault="00423B97" w:rsidP="006632C3">
            <w:pPr>
              <w:pStyle w:val="Tabletext"/>
              <w:rPr>
                <w:del w:id="24108" w:author="Plenary Room" w:date="2017-06-16T10:14:00Z"/>
              </w:rPr>
            </w:pPr>
            <w:del w:id="24109" w:author="Plenary Room" w:date="2017-06-16T10:14:00Z">
              <w:r w:rsidRPr="00B666DF" w:rsidDel="0068002B">
                <w:delText>Burst duration</w:delText>
              </w:r>
            </w:del>
          </w:p>
        </w:tc>
        <w:tc>
          <w:tcPr>
            <w:tcW w:w="3479" w:type="dxa"/>
          </w:tcPr>
          <w:p w14:paraId="02C9069E" w14:textId="20B89931" w:rsidR="00423B97" w:rsidRPr="00B666DF" w:rsidDel="0068002B" w:rsidRDefault="00423B97">
            <w:pPr>
              <w:pStyle w:val="Tabletext"/>
              <w:rPr>
                <w:del w:id="24110" w:author="Plenary Room" w:date="2017-06-16T10:14:00Z"/>
              </w:rPr>
            </w:pPr>
            <w:del w:id="24111" w:author="Plenary Room" w:date="2017-06-16T10:14:00Z">
              <w:r w:rsidRPr="00B666DF" w:rsidDel="0068002B">
                <w:delText>5</w:delText>
              </w:r>
            </w:del>
          </w:p>
        </w:tc>
        <w:tc>
          <w:tcPr>
            <w:tcW w:w="950" w:type="dxa"/>
          </w:tcPr>
          <w:p w14:paraId="750F8116" w14:textId="0B7F1A20" w:rsidR="00423B97" w:rsidRPr="00B666DF" w:rsidDel="0068002B" w:rsidRDefault="00423B97">
            <w:pPr>
              <w:pStyle w:val="Tabletext"/>
              <w:rPr>
                <w:del w:id="24112" w:author="Plenary Room" w:date="2017-06-16T10:14:00Z"/>
              </w:rPr>
            </w:pPr>
            <w:del w:id="24113" w:author="Plenary Room" w:date="2017-06-16T10:14:00Z">
              <w:r w:rsidRPr="00B666DF" w:rsidDel="0068002B">
                <w:delText>slots</w:delText>
              </w:r>
            </w:del>
          </w:p>
        </w:tc>
      </w:tr>
      <w:tr w:rsidR="00423B97" w:rsidRPr="0068002B" w:rsidDel="0068002B" w14:paraId="02896BD0" w14:textId="06889EA3" w:rsidTr="00E573E3">
        <w:trPr>
          <w:jc w:val="center"/>
          <w:del w:id="24114" w:author="Plenary Room" w:date="2017-06-16T10:14:00Z"/>
        </w:trPr>
        <w:tc>
          <w:tcPr>
            <w:tcW w:w="3479" w:type="dxa"/>
          </w:tcPr>
          <w:p w14:paraId="720B15F1" w14:textId="6B3E7060" w:rsidR="00423B97" w:rsidRPr="00B666DF" w:rsidDel="0068002B" w:rsidRDefault="00423B97" w:rsidP="006632C3">
            <w:pPr>
              <w:pStyle w:val="Tabletext"/>
              <w:rPr>
                <w:del w:id="24115" w:author="Plenary Room" w:date="2017-06-16T10:14:00Z"/>
              </w:rPr>
            </w:pPr>
            <w:del w:id="24116" w:author="Plenary Room" w:date="2017-06-16T10:14:00Z">
              <w:r w:rsidRPr="00B666DF" w:rsidDel="0068002B">
                <w:delText>Burst duration</w:delText>
              </w:r>
            </w:del>
          </w:p>
        </w:tc>
        <w:tc>
          <w:tcPr>
            <w:tcW w:w="3479" w:type="dxa"/>
          </w:tcPr>
          <w:p w14:paraId="2E55B8E9" w14:textId="614559C4" w:rsidR="00423B97" w:rsidRPr="00B666DF" w:rsidDel="0068002B" w:rsidRDefault="00423B97">
            <w:pPr>
              <w:pStyle w:val="Tabletext"/>
              <w:rPr>
                <w:del w:id="24117" w:author="Plenary Room" w:date="2017-06-16T10:14:00Z"/>
              </w:rPr>
            </w:pPr>
            <w:del w:id="24118" w:author="Plenary Room" w:date="2017-06-16T10:14:00Z">
              <w:r w:rsidRPr="00B666DF" w:rsidDel="0068002B">
                <w:delText>133.33</w:delText>
              </w:r>
            </w:del>
          </w:p>
        </w:tc>
        <w:tc>
          <w:tcPr>
            <w:tcW w:w="950" w:type="dxa"/>
          </w:tcPr>
          <w:p w14:paraId="29A38DF3" w14:textId="3B4FFC23" w:rsidR="00423B97" w:rsidRPr="00B666DF" w:rsidDel="0068002B" w:rsidRDefault="00423B97">
            <w:pPr>
              <w:pStyle w:val="Tabletext"/>
              <w:rPr>
                <w:del w:id="24119" w:author="Plenary Room" w:date="2017-06-16T10:14:00Z"/>
              </w:rPr>
            </w:pPr>
            <w:del w:id="24120" w:author="Plenary Room" w:date="2017-06-16T10:14:00Z">
              <w:r w:rsidRPr="00B666DF" w:rsidDel="0068002B">
                <w:delText>ms</w:delText>
              </w:r>
            </w:del>
          </w:p>
        </w:tc>
      </w:tr>
      <w:tr w:rsidR="00423B97" w:rsidRPr="0068002B" w:rsidDel="0068002B" w14:paraId="0EFD881F" w14:textId="69172220" w:rsidTr="00E573E3">
        <w:trPr>
          <w:jc w:val="center"/>
          <w:del w:id="24121" w:author="Plenary Room" w:date="2017-06-16T10:14:00Z"/>
        </w:trPr>
        <w:tc>
          <w:tcPr>
            <w:tcW w:w="3479" w:type="dxa"/>
          </w:tcPr>
          <w:p w14:paraId="6CF9B771" w14:textId="5CD1E901" w:rsidR="00423B97" w:rsidRPr="00B666DF" w:rsidDel="0068002B" w:rsidRDefault="00423B97" w:rsidP="006632C3">
            <w:pPr>
              <w:pStyle w:val="Tabletext"/>
              <w:rPr>
                <w:del w:id="24122" w:author="Plenary Room" w:date="2017-06-16T10:14:00Z"/>
              </w:rPr>
            </w:pPr>
            <w:del w:id="24123" w:author="Plenary Room" w:date="2017-06-16T10:14:00Z">
              <w:r w:rsidRPr="00B666DF" w:rsidDel="0068002B">
                <w:delText>Ramp down</w:delText>
              </w:r>
            </w:del>
          </w:p>
        </w:tc>
        <w:tc>
          <w:tcPr>
            <w:tcW w:w="3479" w:type="dxa"/>
          </w:tcPr>
          <w:p w14:paraId="42FF62B0" w14:textId="0D35527B" w:rsidR="00423B97" w:rsidRPr="00B666DF" w:rsidDel="0068002B" w:rsidRDefault="00423B97">
            <w:pPr>
              <w:pStyle w:val="Tabletext"/>
              <w:rPr>
                <w:del w:id="24124" w:author="Plenary Room" w:date="2017-06-16T10:14:00Z"/>
              </w:rPr>
            </w:pPr>
            <w:del w:id="24125" w:author="Plenary Room" w:date="2017-06-16T10:14:00Z">
              <w:r w:rsidRPr="00B666DF" w:rsidDel="0068002B">
                <w:delText>0.30</w:delText>
              </w:r>
            </w:del>
          </w:p>
        </w:tc>
        <w:tc>
          <w:tcPr>
            <w:tcW w:w="950" w:type="dxa"/>
          </w:tcPr>
          <w:p w14:paraId="5A79D56C" w14:textId="7F3D2DE8" w:rsidR="00423B97" w:rsidRPr="00B666DF" w:rsidDel="0068002B" w:rsidRDefault="00423B97">
            <w:pPr>
              <w:pStyle w:val="Tabletext"/>
              <w:rPr>
                <w:del w:id="24126" w:author="Plenary Room" w:date="2017-06-16T10:14:00Z"/>
              </w:rPr>
            </w:pPr>
            <w:del w:id="24127" w:author="Plenary Room" w:date="2017-06-16T10:14:00Z">
              <w:r w:rsidRPr="00B666DF" w:rsidDel="0068002B">
                <w:delText>ms</w:delText>
              </w:r>
            </w:del>
          </w:p>
        </w:tc>
      </w:tr>
      <w:tr w:rsidR="00423B97" w:rsidRPr="0068002B" w:rsidDel="0068002B" w14:paraId="48B6E840" w14:textId="5DCF7DF7" w:rsidTr="00E573E3">
        <w:trPr>
          <w:jc w:val="center"/>
          <w:del w:id="24128" w:author="Plenary Room" w:date="2017-06-16T10:14:00Z"/>
        </w:trPr>
        <w:tc>
          <w:tcPr>
            <w:tcW w:w="3479" w:type="dxa"/>
          </w:tcPr>
          <w:p w14:paraId="2F5BD8B7" w14:textId="0A53C454" w:rsidR="00423B97" w:rsidRPr="00B666DF" w:rsidDel="0068002B" w:rsidRDefault="00423B97" w:rsidP="006632C3">
            <w:pPr>
              <w:pStyle w:val="Tabletext"/>
              <w:rPr>
                <w:del w:id="24129" w:author="Plenary Room" w:date="2017-06-16T10:14:00Z"/>
              </w:rPr>
            </w:pPr>
            <w:del w:id="24130" w:author="Plenary Room" w:date="2017-06-16T10:14:00Z">
              <w:r w:rsidRPr="00B666DF" w:rsidDel="0068002B">
                <w:delText>Guard time</w:delText>
              </w:r>
            </w:del>
          </w:p>
        </w:tc>
        <w:tc>
          <w:tcPr>
            <w:tcW w:w="3479" w:type="dxa"/>
          </w:tcPr>
          <w:p w14:paraId="7195BAF2" w14:textId="64D0BE03" w:rsidR="00423B97" w:rsidRPr="00B666DF" w:rsidDel="0068002B" w:rsidRDefault="00423B97">
            <w:pPr>
              <w:pStyle w:val="Tabletext"/>
              <w:rPr>
                <w:del w:id="24131" w:author="Plenary Room" w:date="2017-06-16T10:14:00Z"/>
              </w:rPr>
            </w:pPr>
            <w:del w:id="24132" w:author="Plenary Room" w:date="2017-06-16T10:14:00Z">
              <w:r w:rsidRPr="00B666DF" w:rsidDel="0068002B">
                <w:delText>6.36</w:delText>
              </w:r>
            </w:del>
          </w:p>
        </w:tc>
        <w:tc>
          <w:tcPr>
            <w:tcW w:w="950" w:type="dxa"/>
          </w:tcPr>
          <w:p w14:paraId="1831C749" w14:textId="6FE275D6" w:rsidR="00423B97" w:rsidRPr="00B666DF" w:rsidDel="0068002B" w:rsidRDefault="00423B97">
            <w:pPr>
              <w:pStyle w:val="Tabletext"/>
              <w:rPr>
                <w:del w:id="24133" w:author="Plenary Room" w:date="2017-06-16T10:14:00Z"/>
              </w:rPr>
            </w:pPr>
            <w:del w:id="24134" w:author="Plenary Room" w:date="2017-06-16T10:14:00Z">
              <w:r w:rsidRPr="00B666DF" w:rsidDel="0068002B">
                <w:delText>ms</w:delText>
              </w:r>
            </w:del>
          </w:p>
        </w:tc>
      </w:tr>
      <w:tr w:rsidR="00423B97" w:rsidRPr="0068002B" w:rsidDel="0068002B" w14:paraId="0AAA4EAD" w14:textId="47CD85E2" w:rsidTr="00E573E3">
        <w:trPr>
          <w:jc w:val="center"/>
          <w:del w:id="24135" w:author="Plenary Room" w:date="2017-06-16T10:14:00Z"/>
        </w:trPr>
        <w:tc>
          <w:tcPr>
            <w:tcW w:w="3479" w:type="dxa"/>
          </w:tcPr>
          <w:p w14:paraId="2BF8C9F3" w14:textId="7CD8A55D" w:rsidR="00423B97" w:rsidRPr="00B666DF" w:rsidDel="0068002B" w:rsidRDefault="00423B97" w:rsidP="006632C3">
            <w:pPr>
              <w:pStyle w:val="Tabletext"/>
              <w:rPr>
                <w:del w:id="24136" w:author="Plenary Room" w:date="2017-06-16T10:14:00Z"/>
              </w:rPr>
            </w:pPr>
            <w:del w:id="24137" w:author="Plenary Room" w:date="2017-06-16T10:14:00Z">
              <w:r w:rsidRPr="00B666DF" w:rsidDel="0068002B">
                <w:delText>Chip rate</w:delText>
              </w:r>
            </w:del>
          </w:p>
        </w:tc>
        <w:tc>
          <w:tcPr>
            <w:tcW w:w="3479" w:type="dxa"/>
          </w:tcPr>
          <w:p w14:paraId="02683BEF" w14:textId="059124F9" w:rsidR="00423B97" w:rsidRPr="00B666DF" w:rsidDel="0068002B" w:rsidRDefault="00423B97">
            <w:pPr>
              <w:pStyle w:val="Tabletext"/>
              <w:rPr>
                <w:del w:id="24138" w:author="Plenary Room" w:date="2017-06-16T10:14:00Z"/>
              </w:rPr>
            </w:pPr>
            <w:del w:id="24139" w:author="Plenary Room" w:date="2017-06-16T10:14:00Z">
              <w:r w:rsidRPr="00B666DF" w:rsidDel="0068002B">
                <w:delText>38.4</w:delText>
              </w:r>
            </w:del>
          </w:p>
        </w:tc>
        <w:tc>
          <w:tcPr>
            <w:tcW w:w="950" w:type="dxa"/>
          </w:tcPr>
          <w:p w14:paraId="73CFEC54" w14:textId="4ACA23D5" w:rsidR="00423B97" w:rsidRPr="00B666DF" w:rsidDel="0068002B" w:rsidRDefault="00423B97">
            <w:pPr>
              <w:pStyle w:val="Tabletext"/>
              <w:rPr>
                <w:del w:id="24140" w:author="Plenary Room" w:date="2017-06-16T10:14:00Z"/>
              </w:rPr>
            </w:pPr>
            <w:del w:id="24141" w:author="Plenary Room" w:date="2017-06-16T10:14:00Z">
              <w:r w:rsidRPr="00B666DF" w:rsidDel="0068002B">
                <w:delText>kchip/s</w:delText>
              </w:r>
            </w:del>
          </w:p>
        </w:tc>
      </w:tr>
      <w:tr w:rsidR="00423B97" w:rsidRPr="0068002B" w:rsidDel="0068002B" w14:paraId="5E409F3D" w14:textId="525E7DA3" w:rsidTr="00E573E3">
        <w:trPr>
          <w:jc w:val="center"/>
          <w:del w:id="24142" w:author="Plenary Room" w:date="2017-06-16T10:14:00Z"/>
        </w:trPr>
        <w:tc>
          <w:tcPr>
            <w:tcW w:w="3479" w:type="dxa"/>
          </w:tcPr>
          <w:p w14:paraId="42990C81" w14:textId="4223C8BD" w:rsidR="00423B97" w:rsidRPr="00B666DF" w:rsidDel="0068002B" w:rsidRDefault="00423B97" w:rsidP="006632C3">
            <w:pPr>
              <w:pStyle w:val="Tabletext"/>
              <w:rPr>
                <w:del w:id="24143" w:author="Plenary Room" w:date="2017-06-16T10:14:00Z"/>
              </w:rPr>
            </w:pPr>
            <w:del w:id="24144" w:author="Plenary Room" w:date="2017-06-16T10:14:00Z">
              <w:r w:rsidRPr="00B666DF" w:rsidDel="0068002B">
                <w:delText>Spreading factor</w:delText>
              </w:r>
            </w:del>
          </w:p>
        </w:tc>
        <w:tc>
          <w:tcPr>
            <w:tcW w:w="3479" w:type="dxa"/>
          </w:tcPr>
          <w:p w14:paraId="0481798C" w14:textId="261DC705" w:rsidR="00423B97" w:rsidRPr="00B666DF" w:rsidDel="0068002B" w:rsidRDefault="00423B97">
            <w:pPr>
              <w:pStyle w:val="Tabletext"/>
              <w:rPr>
                <w:del w:id="24145" w:author="Plenary Room" w:date="2017-06-16T10:14:00Z"/>
              </w:rPr>
            </w:pPr>
            <w:del w:id="24146" w:author="Plenary Room" w:date="2017-06-16T10:14:00Z">
              <w:r w:rsidRPr="00B666DF" w:rsidDel="0068002B">
                <w:delText>16</w:delText>
              </w:r>
            </w:del>
          </w:p>
        </w:tc>
        <w:tc>
          <w:tcPr>
            <w:tcW w:w="950" w:type="dxa"/>
          </w:tcPr>
          <w:p w14:paraId="7620AAAD" w14:textId="5F68CBC7" w:rsidR="00423B97" w:rsidRPr="00B666DF" w:rsidDel="0068002B" w:rsidRDefault="00423B97">
            <w:pPr>
              <w:pStyle w:val="Tabletext"/>
              <w:rPr>
                <w:del w:id="24147" w:author="Plenary Room" w:date="2017-06-16T10:14:00Z"/>
              </w:rPr>
            </w:pPr>
          </w:p>
        </w:tc>
      </w:tr>
      <w:tr w:rsidR="00423B97" w:rsidRPr="0068002B" w:rsidDel="0068002B" w14:paraId="4325B032" w14:textId="6FC684B7" w:rsidTr="00E573E3">
        <w:trPr>
          <w:jc w:val="center"/>
          <w:del w:id="24148" w:author="Plenary Room" w:date="2017-06-16T10:14:00Z"/>
        </w:trPr>
        <w:tc>
          <w:tcPr>
            <w:tcW w:w="3479" w:type="dxa"/>
          </w:tcPr>
          <w:p w14:paraId="7029D2AE" w14:textId="355CEF90" w:rsidR="00423B97" w:rsidRPr="00B666DF" w:rsidDel="0068002B" w:rsidRDefault="00423B97" w:rsidP="006632C3">
            <w:pPr>
              <w:pStyle w:val="Tabletext"/>
              <w:rPr>
                <w:del w:id="24149" w:author="Plenary Room" w:date="2017-06-16T10:14:00Z"/>
              </w:rPr>
            </w:pPr>
            <w:del w:id="24150" w:author="Plenary Room" w:date="2017-06-16T10:14:00Z">
              <w:r w:rsidRPr="00B666DF" w:rsidDel="0068002B">
                <w:delText>Modulation</w:delText>
              </w:r>
            </w:del>
          </w:p>
        </w:tc>
        <w:tc>
          <w:tcPr>
            <w:tcW w:w="3479" w:type="dxa"/>
          </w:tcPr>
          <w:p w14:paraId="0F845027" w14:textId="66F43F98" w:rsidR="00423B97" w:rsidRPr="00B666DF" w:rsidDel="0068002B" w:rsidRDefault="00423B97">
            <w:pPr>
              <w:pStyle w:val="Tabletext"/>
              <w:rPr>
                <w:del w:id="24151" w:author="Plenary Room" w:date="2017-06-16T10:14:00Z"/>
              </w:rPr>
            </w:pPr>
            <w:del w:id="24152" w:author="Plenary Room" w:date="2017-06-16T10:14:00Z">
              <w:r w:rsidRPr="00B666DF" w:rsidDel="0068002B">
                <w:delText>CPM/QPSK</w:delText>
              </w:r>
            </w:del>
          </w:p>
        </w:tc>
        <w:tc>
          <w:tcPr>
            <w:tcW w:w="950" w:type="dxa"/>
          </w:tcPr>
          <w:p w14:paraId="6203B438" w14:textId="4338A95F" w:rsidR="00423B97" w:rsidRPr="00B666DF" w:rsidDel="0068002B" w:rsidRDefault="00423B97">
            <w:pPr>
              <w:pStyle w:val="Tabletext"/>
              <w:rPr>
                <w:del w:id="24153" w:author="Plenary Room" w:date="2017-06-16T10:14:00Z"/>
              </w:rPr>
            </w:pPr>
          </w:p>
        </w:tc>
      </w:tr>
      <w:tr w:rsidR="00423B97" w:rsidRPr="0068002B" w:rsidDel="0068002B" w14:paraId="332BF212" w14:textId="47F2DEB6" w:rsidTr="00E573E3">
        <w:trPr>
          <w:jc w:val="center"/>
          <w:del w:id="24154" w:author="Plenary Room" w:date="2017-06-16T10:14:00Z"/>
        </w:trPr>
        <w:tc>
          <w:tcPr>
            <w:tcW w:w="3479" w:type="dxa"/>
          </w:tcPr>
          <w:p w14:paraId="17E53E91" w14:textId="44448CF2" w:rsidR="00423B97" w:rsidRPr="00B666DF" w:rsidDel="0068002B" w:rsidRDefault="00423B97" w:rsidP="006632C3">
            <w:pPr>
              <w:pStyle w:val="Tabletext"/>
              <w:rPr>
                <w:del w:id="24155" w:author="Plenary Room" w:date="2017-06-16T10:14:00Z"/>
              </w:rPr>
            </w:pPr>
            <w:del w:id="24156" w:author="Plenary Room" w:date="2017-06-16T10:14:00Z">
              <w:r w:rsidRPr="00B666DF" w:rsidDel="0068002B">
                <w:delText>Channel bits/symbol</w:delText>
              </w:r>
            </w:del>
          </w:p>
        </w:tc>
        <w:tc>
          <w:tcPr>
            <w:tcW w:w="3479" w:type="dxa"/>
          </w:tcPr>
          <w:p w14:paraId="509DF054" w14:textId="700FCC30" w:rsidR="00423B97" w:rsidRPr="00B666DF" w:rsidDel="0068002B" w:rsidRDefault="00423B97">
            <w:pPr>
              <w:pStyle w:val="Tabletext"/>
              <w:rPr>
                <w:del w:id="24157" w:author="Plenary Room" w:date="2017-06-16T10:14:00Z"/>
              </w:rPr>
            </w:pPr>
            <w:del w:id="24158" w:author="Plenary Room" w:date="2017-06-16T10:14:00Z">
              <w:r w:rsidRPr="00B666DF" w:rsidDel="0068002B">
                <w:delText>2</w:delText>
              </w:r>
            </w:del>
          </w:p>
        </w:tc>
        <w:tc>
          <w:tcPr>
            <w:tcW w:w="950" w:type="dxa"/>
          </w:tcPr>
          <w:p w14:paraId="5619B46F" w14:textId="29193AD6" w:rsidR="00423B97" w:rsidRPr="00B666DF" w:rsidDel="0068002B" w:rsidRDefault="00423B97">
            <w:pPr>
              <w:pStyle w:val="Tabletext"/>
              <w:rPr>
                <w:del w:id="24159" w:author="Plenary Room" w:date="2017-06-16T10:14:00Z"/>
              </w:rPr>
            </w:pPr>
          </w:p>
        </w:tc>
      </w:tr>
      <w:tr w:rsidR="00423B97" w:rsidRPr="0068002B" w:rsidDel="0068002B" w14:paraId="48C04840" w14:textId="059A9C50" w:rsidTr="00E573E3">
        <w:trPr>
          <w:jc w:val="center"/>
          <w:del w:id="24160" w:author="Plenary Room" w:date="2017-06-16T10:14:00Z"/>
        </w:trPr>
        <w:tc>
          <w:tcPr>
            <w:tcW w:w="3479" w:type="dxa"/>
          </w:tcPr>
          <w:p w14:paraId="37F27E06" w14:textId="5AAD3CE8" w:rsidR="00423B97" w:rsidRPr="00B666DF" w:rsidDel="0068002B" w:rsidRDefault="00423B97" w:rsidP="006632C3">
            <w:pPr>
              <w:pStyle w:val="Tabletext"/>
              <w:rPr>
                <w:del w:id="24161" w:author="Plenary Room" w:date="2017-06-16T10:14:00Z"/>
              </w:rPr>
            </w:pPr>
            <w:del w:id="24162" w:author="Plenary Room" w:date="2017-06-16T10:14:00Z">
              <w:r w:rsidRPr="00B666DF" w:rsidDel="0068002B">
                <w:delText>FEC rate</w:delText>
              </w:r>
            </w:del>
          </w:p>
        </w:tc>
        <w:tc>
          <w:tcPr>
            <w:tcW w:w="3479" w:type="dxa"/>
          </w:tcPr>
          <w:p w14:paraId="6CD96BB7" w14:textId="6C01AC50" w:rsidR="00423B97" w:rsidRPr="00B666DF" w:rsidDel="0068002B" w:rsidRDefault="00423B97">
            <w:pPr>
              <w:pStyle w:val="Tabletext"/>
              <w:rPr>
                <w:del w:id="24163" w:author="Plenary Room" w:date="2017-06-16T10:14:00Z"/>
              </w:rPr>
            </w:pPr>
            <w:del w:id="24164" w:author="Plenary Room" w:date="2017-06-16T10:14:00Z">
              <w:r w:rsidRPr="00B666DF" w:rsidDel="0068002B">
                <w:delText>1/3</w:delText>
              </w:r>
            </w:del>
          </w:p>
        </w:tc>
        <w:tc>
          <w:tcPr>
            <w:tcW w:w="950" w:type="dxa"/>
          </w:tcPr>
          <w:p w14:paraId="6C064CE1" w14:textId="173C767F" w:rsidR="00423B97" w:rsidRPr="00B666DF" w:rsidDel="0068002B" w:rsidRDefault="00423B97">
            <w:pPr>
              <w:pStyle w:val="Tabletext"/>
              <w:rPr>
                <w:del w:id="24165" w:author="Plenary Room" w:date="2017-06-16T10:14:00Z"/>
              </w:rPr>
            </w:pPr>
          </w:p>
        </w:tc>
      </w:tr>
      <w:tr w:rsidR="00423B97" w:rsidRPr="0068002B" w:rsidDel="0068002B" w14:paraId="6F07E017" w14:textId="06BA8B85" w:rsidTr="00E573E3">
        <w:trPr>
          <w:jc w:val="center"/>
          <w:del w:id="24166" w:author="Plenary Room" w:date="2017-06-16T10:14:00Z"/>
        </w:trPr>
        <w:tc>
          <w:tcPr>
            <w:tcW w:w="3479" w:type="dxa"/>
          </w:tcPr>
          <w:p w14:paraId="13A0AA7A" w14:textId="0EA9F636" w:rsidR="00423B97" w:rsidRPr="00B666DF" w:rsidDel="0068002B" w:rsidRDefault="00423B97" w:rsidP="006632C3">
            <w:pPr>
              <w:pStyle w:val="Tabletext"/>
              <w:rPr>
                <w:del w:id="24167" w:author="Plenary Room" w:date="2017-06-16T10:14:00Z"/>
              </w:rPr>
            </w:pPr>
            <w:del w:id="24168" w:author="Plenary Room" w:date="2017-06-16T10:14:00Z">
              <w:r w:rsidRPr="00B666DF" w:rsidDel="0068002B">
                <w:delText>Information rate/user</w:delText>
              </w:r>
            </w:del>
          </w:p>
        </w:tc>
        <w:tc>
          <w:tcPr>
            <w:tcW w:w="3479" w:type="dxa"/>
          </w:tcPr>
          <w:p w14:paraId="15B8BB07" w14:textId="10182C29" w:rsidR="00423B97" w:rsidRPr="00B666DF" w:rsidDel="0068002B" w:rsidRDefault="00423B97">
            <w:pPr>
              <w:pStyle w:val="Tabletext"/>
              <w:rPr>
                <w:del w:id="24169" w:author="Plenary Room" w:date="2017-06-16T10:14:00Z"/>
              </w:rPr>
            </w:pPr>
            <w:del w:id="24170" w:author="Plenary Room" w:date="2017-06-16T10:14:00Z">
              <w:r w:rsidRPr="00B666DF" w:rsidDel="0068002B">
                <w:delText>1.60</w:delText>
              </w:r>
            </w:del>
          </w:p>
        </w:tc>
        <w:tc>
          <w:tcPr>
            <w:tcW w:w="950" w:type="dxa"/>
          </w:tcPr>
          <w:p w14:paraId="6AEBB190" w14:textId="0E379E24" w:rsidR="00423B97" w:rsidRPr="00B666DF" w:rsidDel="0068002B" w:rsidRDefault="00423B97">
            <w:pPr>
              <w:pStyle w:val="Tabletext"/>
              <w:rPr>
                <w:del w:id="24171" w:author="Plenary Room" w:date="2017-06-16T10:14:00Z"/>
              </w:rPr>
            </w:pPr>
            <w:del w:id="24172" w:author="Plenary Room" w:date="2017-06-16T10:14:00Z">
              <w:r w:rsidRPr="00B666DF" w:rsidDel="0068002B">
                <w:delText>kbits/s</w:delText>
              </w:r>
            </w:del>
          </w:p>
        </w:tc>
      </w:tr>
      <w:tr w:rsidR="00423B97" w:rsidRPr="0068002B" w:rsidDel="0068002B" w14:paraId="3455F57E" w14:textId="7FAE4BF6" w:rsidTr="00E573E3">
        <w:trPr>
          <w:jc w:val="center"/>
          <w:del w:id="24173" w:author="Plenary Room" w:date="2017-06-16T10:14:00Z"/>
        </w:trPr>
        <w:tc>
          <w:tcPr>
            <w:tcW w:w="3479" w:type="dxa"/>
          </w:tcPr>
          <w:p w14:paraId="1C2CB916" w14:textId="6FA89ED5" w:rsidR="00423B97" w:rsidRPr="00B666DF" w:rsidDel="0068002B" w:rsidRDefault="00423B97" w:rsidP="006632C3">
            <w:pPr>
              <w:pStyle w:val="Tabletext"/>
              <w:rPr>
                <w:del w:id="24174" w:author="Plenary Room" w:date="2017-06-16T10:14:00Z"/>
              </w:rPr>
            </w:pPr>
            <w:del w:id="24175" w:author="Plenary Room" w:date="2017-06-16T10:14:00Z">
              <w:r w:rsidRPr="00B666DF" w:rsidDel="0068002B">
                <w:delText>E</w:delText>
              </w:r>
              <w:r w:rsidRPr="00B666DF" w:rsidDel="0068002B">
                <w:rPr>
                  <w:vertAlign w:val="subscript"/>
                </w:rPr>
                <w:delText>b</w:delText>
              </w:r>
              <w:r w:rsidRPr="00B666DF" w:rsidDel="0068002B">
                <w:delText>/N</w:delText>
              </w:r>
              <w:r w:rsidRPr="00B666DF" w:rsidDel="0068002B">
                <w:rPr>
                  <w:vertAlign w:val="subscript"/>
                </w:rPr>
                <w:delText>0</w:delText>
              </w:r>
            </w:del>
          </w:p>
        </w:tc>
        <w:tc>
          <w:tcPr>
            <w:tcW w:w="3479" w:type="dxa"/>
          </w:tcPr>
          <w:p w14:paraId="7AC535AA" w14:textId="2C4176D4" w:rsidR="00423B97" w:rsidRPr="00B666DF" w:rsidDel="0068002B" w:rsidRDefault="00423B97">
            <w:pPr>
              <w:pStyle w:val="Tabletext"/>
              <w:rPr>
                <w:del w:id="24176" w:author="Plenary Room" w:date="2017-06-16T10:14:00Z"/>
              </w:rPr>
            </w:pPr>
            <w:del w:id="24177" w:author="Plenary Room" w:date="2017-06-16T10:14:00Z">
              <w:r w:rsidRPr="00B666DF" w:rsidDel="0068002B">
                <w:delText>41.0</w:delText>
              </w:r>
            </w:del>
          </w:p>
        </w:tc>
        <w:tc>
          <w:tcPr>
            <w:tcW w:w="950" w:type="dxa"/>
          </w:tcPr>
          <w:p w14:paraId="7AA8AF31" w14:textId="378B8D08" w:rsidR="00423B97" w:rsidRPr="00B666DF" w:rsidDel="0068002B" w:rsidRDefault="00423B97">
            <w:pPr>
              <w:pStyle w:val="Tabletext"/>
              <w:rPr>
                <w:del w:id="24178" w:author="Plenary Room" w:date="2017-06-16T10:14:00Z"/>
              </w:rPr>
            </w:pPr>
            <w:del w:id="24179" w:author="Plenary Room" w:date="2017-06-16T10:14:00Z">
              <w:r w:rsidRPr="00B666DF" w:rsidDel="0068002B">
                <w:delText>dB</w:delText>
              </w:r>
            </w:del>
          </w:p>
        </w:tc>
      </w:tr>
      <w:tr w:rsidR="00423B97" w:rsidRPr="0068002B" w:rsidDel="0068002B" w14:paraId="07E8A961" w14:textId="5F527DA8" w:rsidTr="00E573E3">
        <w:trPr>
          <w:jc w:val="center"/>
          <w:del w:id="24180" w:author="Plenary Room" w:date="2017-06-16T10:14:00Z"/>
        </w:trPr>
        <w:tc>
          <w:tcPr>
            <w:tcW w:w="3479" w:type="dxa"/>
          </w:tcPr>
          <w:p w14:paraId="60B7C501" w14:textId="1B1C0BF6" w:rsidR="00423B97" w:rsidRPr="00E573E3" w:rsidDel="0068002B" w:rsidRDefault="00423B97" w:rsidP="006632C3">
            <w:pPr>
              <w:pStyle w:val="Tabletext"/>
              <w:rPr>
                <w:del w:id="24181" w:author="Plenary Room" w:date="2017-06-16T10:14:00Z"/>
              </w:rPr>
            </w:pPr>
            <w:del w:id="24182" w:author="Plenary Room" w:date="2017-06-16T10:14:00Z">
              <w:r w:rsidRPr="00E573E3" w:rsidDel="0068002B">
                <w:delText>Channel Rice factor (</w:delText>
              </w:r>
              <w:r w:rsidRPr="00E573E3" w:rsidDel="0068002B">
                <w:rPr>
                  <w:i/>
                  <w:iCs/>
                </w:rPr>
                <w:delText>C</w:delText>
              </w:r>
              <w:r w:rsidRPr="00E573E3" w:rsidDel="0068002B">
                <w:delText>/</w:delText>
              </w:r>
              <w:r w:rsidRPr="00E573E3" w:rsidDel="0068002B">
                <w:rPr>
                  <w:i/>
                  <w:iCs/>
                </w:rPr>
                <w:delText>M</w:delText>
              </w:r>
              <w:r w:rsidRPr="00E573E3" w:rsidDel="0068002B">
                <w:delText>)</w:delText>
              </w:r>
            </w:del>
          </w:p>
        </w:tc>
        <w:tc>
          <w:tcPr>
            <w:tcW w:w="3479" w:type="dxa"/>
          </w:tcPr>
          <w:p w14:paraId="050D963A" w14:textId="0A6A1ADE" w:rsidR="00423B97" w:rsidRPr="00B666DF" w:rsidDel="0068002B" w:rsidRDefault="00423B97">
            <w:pPr>
              <w:pStyle w:val="Tabletext"/>
              <w:rPr>
                <w:del w:id="24183" w:author="Plenary Room" w:date="2017-06-16T10:14:00Z"/>
              </w:rPr>
            </w:pPr>
            <w:del w:id="24184" w:author="Plenary Room" w:date="2017-06-16T10:14:00Z">
              <w:r w:rsidRPr="00B666DF" w:rsidDel="0068002B">
                <w:delText>10</w:delText>
              </w:r>
            </w:del>
          </w:p>
        </w:tc>
        <w:tc>
          <w:tcPr>
            <w:tcW w:w="950" w:type="dxa"/>
          </w:tcPr>
          <w:p w14:paraId="7548E0E5" w14:textId="36BBD7CC" w:rsidR="00423B97" w:rsidRPr="00B666DF" w:rsidDel="0068002B" w:rsidRDefault="00423B97">
            <w:pPr>
              <w:pStyle w:val="Tabletext"/>
              <w:rPr>
                <w:del w:id="24185" w:author="Plenary Room" w:date="2017-06-16T10:14:00Z"/>
              </w:rPr>
            </w:pPr>
            <w:del w:id="24186" w:author="Plenary Room" w:date="2017-06-16T10:14:00Z">
              <w:r w:rsidRPr="00B666DF" w:rsidDel="0068002B">
                <w:delText>dB</w:delText>
              </w:r>
            </w:del>
          </w:p>
        </w:tc>
      </w:tr>
      <w:tr w:rsidR="00423B97" w:rsidRPr="0068002B" w:rsidDel="0068002B" w14:paraId="4692C0AC" w14:textId="32E3513F" w:rsidTr="00E573E3">
        <w:trPr>
          <w:jc w:val="center"/>
          <w:del w:id="24187" w:author="Plenary Room" w:date="2017-06-16T10:14:00Z"/>
        </w:trPr>
        <w:tc>
          <w:tcPr>
            <w:tcW w:w="3479" w:type="dxa"/>
          </w:tcPr>
          <w:p w14:paraId="03B6AF35" w14:textId="1F739E3A" w:rsidR="00423B97" w:rsidRPr="00B666DF" w:rsidDel="0068002B" w:rsidRDefault="00423B97" w:rsidP="006632C3">
            <w:pPr>
              <w:pStyle w:val="Tabletext"/>
              <w:rPr>
                <w:del w:id="24188" w:author="Plenary Room" w:date="2017-06-16T10:14:00Z"/>
              </w:rPr>
            </w:pPr>
            <w:del w:id="24189" w:author="Plenary Room" w:date="2017-06-16T10:14:00Z">
              <w:r w:rsidRPr="00B666DF" w:rsidDel="0068002B">
                <w:delText>Channel fading bandwidth</w:delText>
              </w:r>
            </w:del>
          </w:p>
        </w:tc>
        <w:tc>
          <w:tcPr>
            <w:tcW w:w="3479" w:type="dxa"/>
          </w:tcPr>
          <w:p w14:paraId="126C23E0" w14:textId="10FACE34" w:rsidR="00423B97" w:rsidRPr="00B666DF" w:rsidDel="0068002B" w:rsidRDefault="00423B97">
            <w:pPr>
              <w:pStyle w:val="Tabletext"/>
              <w:rPr>
                <w:del w:id="24190" w:author="Plenary Room" w:date="2017-06-16T10:14:00Z"/>
              </w:rPr>
            </w:pPr>
            <w:del w:id="24191" w:author="Plenary Room" w:date="2017-06-16T10:14:00Z">
              <w:r w:rsidRPr="00B666DF" w:rsidDel="0068002B">
                <w:delText>3</w:delText>
              </w:r>
            </w:del>
          </w:p>
        </w:tc>
        <w:tc>
          <w:tcPr>
            <w:tcW w:w="950" w:type="dxa"/>
          </w:tcPr>
          <w:p w14:paraId="59A914E0" w14:textId="2E05E307" w:rsidR="00423B97" w:rsidRPr="00B666DF" w:rsidDel="0068002B" w:rsidRDefault="00423B97">
            <w:pPr>
              <w:pStyle w:val="Tabletext"/>
              <w:rPr>
                <w:del w:id="24192" w:author="Plenary Room" w:date="2017-06-16T10:14:00Z"/>
              </w:rPr>
            </w:pPr>
            <w:del w:id="24193" w:author="Plenary Room" w:date="2017-06-16T10:14:00Z">
              <w:r w:rsidRPr="00B666DF" w:rsidDel="0068002B">
                <w:delText>Hz</w:delText>
              </w:r>
            </w:del>
          </w:p>
        </w:tc>
      </w:tr>
      <w:tr w:rsidR="00423B97" w:rsidRPr="0068002B" w:rsidDel="0068002B" w14:paraId="75588093" w14:textId="63BE4A4B" w:rsidTr="00E573E3">
        <w:trPr>
          <w:jc w:val="center"/>
          <w:del w:id="24194" w:author="Plenary Room" w:date="2017-06-16T10:14:00Z"/>
        </w:trPr>
        <w:tc>
          <w:tcPr>
            <w:tcW w:w="3479" w:type="dxa"/>
          </w:tcPr>
          <w:p w14:paraId="06F66486" w14:textId="759272AD" w:rsidR="00423B97" w:rsidRPr="00B666DF" w:rsidDel="0068002B" w:rsidRDefault="00423B97" w:rsidP="006632C3">
            <w:pPr>
              <w:pStyle w:val="Tabletext"/>
              <w:rPr>
                <w:del w:id="24195" w:author="Plenary Room" w:date="2017-06-16T10:14:00Z"/>
              </w:rPr>
            </w:pPr>
            <w:del w:id="24196" w:author="Plenary Room" w:date="2017-06-16T10:14:00Z">
              <w:r w:rsidRPr="00B666DF" w:rsidDel="0068002B">
                <w:delText>Target frame error rate</w:delText>
              </w:r>
            </w:del>
          </w:p>
        </w:tc>
        <w:tc>
          <w:tcPr>
            <w:tcW w:w="3479" w:type="dxa"/>
          </w:tcPr>
          <w:p w14:paraId="357B1A95" w14:textId="3C4136FD" w:rsidR="00423B97" w:rsidRPr="00B666DF" w:rsidDel="0068002B" w:rsidRDefault="00423B97">
            <w:pPr>
              <w:pStyle w:val="Tabletext"/>
              <w:rPr>
                <w:del w:id="24197" w:author="Plenary Room" w:date="2017-06-16T10:14:00Z"/>
              </w:rPr>
            </w:pPr>
            <w:del w:id="24198" w:author="Plenary Room" w:date="2017-06-16T10:14:00Z">
              <w:r w:rsidRPr="00B666DF" w:rsidDel="0068002B">
                <w:delText>&lt; 1.00</w:delText>
              </w:r>
            </w:del>
          </w:p>
        </w:tc>
        <w:tc>
          <w:tcPr>
            <w:tcW w:w="950" w:type="dxa"/>
          </w:tcPr>
          <w:p w14:paraId="4EB79EEB" w14:textId="43A67409" w:rsidR="00423B97" w:rsidRPr="00B666DF" w:rsidDel="0068002B" w:rsidRDefault="00423B97">
            <w:pPr>
              <w:pStyle w:val="Tabletext"/>
              <w:rPr>
                <w:del w:id="24199" w:author="Plenary Room" w:date="2017-06-16T10:14:00Z"/>
              </w:rPr>
            </w:pPr>
            <w:del w:id="24200" w:author="Plenary Room" w:date="2017-06-16T10:14:00Z">
              <w:r w:rsidRPr="00B666DF" w:rsidDel="0068002B">
                <w:delText>%</w:delText>
              </w:r>
            </w:del>
          </w:p>
        </w:tc>
      </w:tr>
      <w:tr w:rsidR="00423B97" w:rsidRPr="0068002B" w:rsidDel="0068002B" w14:paraId="4213EECD" w14:textId="2BF67501" w:rsidTr="00E573E3">
        <w:trPr>
          <w:jc w:val="center"/>
          <w:del w:id="24201" w:author="Plenary Room" w:date="2017-06-16T10:14:00Z"/>
        </w:trPr>
        <w:tc>
          <w:tcPr>
            <w:tcW w:w="3479" w:type="dxa"/>
          </w:tcPr>
          <w:p w14:paraId="5F49741F" w14:textId="0D71E28F" w:rsidR="00423B97" w:rsidRPr="00B666DF" w:rsidDel="0068002B" w:rsidRDefault="00423B97" w:rsidP="006632C3">
            <w:pPr>
              <w:pStyle w:val="Tabletext"/>
              <w:rPr>
                <w:del w:id="24202" w:author="Plenary Room" w:date="2017-06-16T10:14:00Z"/>
              </w:rPr>
            </w:pPr>
            <w:del w:id="24203" w:author="Plenary Room" w:date="2017-06-16T10:14:00Z">
              <w:r w:rsidRPr="00B666DF" w:rsidDel="0068002B">
                <w:delText>(spread) Preamble symbols</w:delText>
              </w:r>
            </w:del>
          </w:p>
        </w:tc>
        <w:tc>
          <w:tcPr>
            <w:tcW w:w="3479" w:type="dxa"/>
          </w:tcPr>
          <w:p w14:paraId="1FF8B8AF" w14:textId="47D5D475" w:rsidR="00423B97" w:rsidRPr="00B666DF" w:rsidDel="0068002B" w:rsidRDefault="00423B97">
            <w:pPr>
              <w:pStyle w:val="Tabletext"/>
              <w:rPr>
                <w:del w:id="24204" w:author="Plenary Room" w:date="2017-06-16T10:14:00Z"/>
              </w:rPr>
            </w:pPr>
            <w:del w:id="24205" w:author="Plenary Room" w:date="2017-06-16T10:14:00Z">
              <w:r w:rsidRPr="00B666DF" w:rsidDel="0068002B">
                <w:delText>64</w:delText>
              </w:r>
            </w:del>
          </w:p>
        </w:tc>
        <w:tc>
          <w:tcPr>
            <w:tcW w:w="950" w:type="dxa"/>
          </w:tcPr>
          <w:p w14:paraId="23D1C8E0" w14:textId="6ADFEF91" w:rsidR="00423B97" w:rsidRPr="00B666DF" w:rsidDel="0068002B" w:rsidRDefault="00423B97">
            <w:pPr>
              <w:pStyle w:val="Tabletext"/>
              <w:rPr>
                <w:del w:id="24206" w:author="Plenary Room" w:date="2017-06-16T10:14:00Z"/>
              </w:rPr>
            </w:pPr>
            <w:del w:id="24207" w:author="Plenary Room" w:date="2017-06-16T10:14:00Z">
              <w:r w:rsidRPr="00B666DF" w:rsidDel="0068002B">
                <w:delText>symbols</w:delText>
              </w:r>
            </w:del>
          </w:p>
        </w:tc>
      </w:tr>
    </w:tbl>
    <w:p w14:paraId="11BCF582" w14:textId="1DB99BB5" w:rsidR="00E573E3" w:rsidRPr="00B666DF" w:rsidDel="0068002B" w:rsidRDefault="00E573E3">
      <w:pPr>
        <w:rPr>
          <w:del w:id="24208" w:author="Plenary Room" w:date="2017-06-16T10:14:00Z"/>
          <w:lang w:val="en-GB"/>
        </w:rPr>
      </w:pPr>
      <w:del w:id="24209" w:author="Plenary Room" w:date="2017-06-16T10:14:00Z">
        <w:r w:rsidRPr="00B666DF" w:rsidDel="0068002B">
          <w:rPr>
            <w:lang w:val="en-GB"/>
          </w:rPr>
          <w:br w:type="page"/>
        </w:r>
      </w:del>
    </w:p>
    <w:p w14:paraId="19233733" w14:textId="2732BD8D" w:rsidR="00E573E3" w:rsidRPr="00011A45" w:rsidDel="0068002B" w:rsidRDefault="00E573E3" w:rsidP="006632C3">
      <w:pPr>
        <w:pStyle w:val="TableNo"/>
        <w:rPr>
          <w:del w:id="24210" w:author="Plenary Room" w:date="2017-06-16T10:14:00Z"/>
        </w:rPr>
      </w:pPr>
      <w:del w:id="24211" w:author="Plenary Room" w:date="2017-06-16T10:14:00Z">
        <w:r w:rsidRPr="00011A45" w:rsidDel="0068002B">
          <w:delText>TABLE A5-7</w:delText>
        </w:r>
        <w:r w:rsidDel="0068002B">
          <w:delText xml:space="preserve"> (</w:delText>
        </w:r>
        <w:r w:rsidRPr="00E573E3" w:rsidDel="0068002B">
          <w:rPr>
            <w:i/>
            <w:iCs/>
          </w:rPr>
          <w:delText>end</w:delText>
        </w:r>
        <w:r w:rsidDel="0068002B">
          <w:delText>)</w:delText>
        </w:r>
      </w:del>
    </w:p>
    <w:tbl>
      <w:tblPr>
        <w:tblStyle w:val="TableGrid"/>
        <w:tblW w:w="0" w:type="auto"/>
        <w:jc w:val="center"/>
        <w:tblLook w:val="04A0" w:firstRow="1" w:lastRow="0" w:firstColumn="1" w:lastColumn="0" w:noHBand="0" w:noVBand="1"/>
      </w:tblPr>
      <w:tblGrid>
        <w:gridCol w:w="3479"/>
        <w:gridCol w:w="3479"/>
        <w:gridCol w:w="950"/>
      </w:tblGrid>
      <w:tr w:rsidR="00423B97" w:rsidRPr="0068002B" w:rsidDel="0068002B" w14:paraId="1596AD6D" w14:textId="7AE34181" w:rsidTr="00E573E3">
        <w:trPr>
          <w:jc w:val="center"/>
          <w:del w:id="24212" w:author="Plenary Room" w:date="2017-06-16T10:14:00Z"/>
        </w:trPr>
        <w:tc>
          <w:tcPr>
            <w:tcW w:w="3479" w:type="dxa"/>
          </w:tcPr>
          <w:p w14:paraId="77095120" w14:textId="3B7CCB5F" w:rsidR="00423B97" w:rsidRPr="00B666DF" w:rsidDel="0068002B" w:rsidRDefault="00423B97">
            <w:pPr>
              <w:pStyle w:val="Tabletext"/>
              <w:rPr>
                <w:del w:id="24213" w:author="Plenary Room" w:date="2017-06-16T10:14:00Z"/>
              </w:rPr>
            </w:pPr>
            <w:del w:id="24214" w:author="Plenary Room" w:date="2017-06-16T10:14:00Z">
              <w:r w:rsidRPr="00B666DF" w:rsidDel="0068002B">
                <w:delText>(spread) Preamble duration</w:delText>
              </w:r>
            </w:del>
          </w:p>
        </w:tc>
        <w:tc>
          <w:tcPr>
            <w:tcW w:w="3479" w:type="dxa"/>
          </w:tcPr>
          <w:p w14:paraId="3B7A4245" w14:textId="45602BBF" w:rsidR="00423B97" w:rsidRPr="00B666DF" w:rsidDel="0068002B" w:rsidRDefault="00423B97">
            <w:pPr>
              <w:pStyle w:val="Tabletext"/>
              <w:rPr>
                <w:del w:id="24215" w:author="Plenary Room" w:date="2017-06-16T10:14:00Z"/>
              </w:rPr>
            </w:pPr>
            <w:del w:id="24216" w:author="Plenary Room" w:date="2017-06-16T10:14:00Z">
              <w:r w:rsidRPr="00B666DF" w:rsidDel="0068002B">
                <w:delText>26.67</w:delText>
              </w:r>
            </w:del>
          </w:p>
        </w:tc>
        <w:tc>
          <w:tcPr>
            <w:tcW w:w="950" w:type="dxa"/>
          </w:tcPr>
          <w:p w14:paraId="5C4D1E77" w14:textId="2E407C09" w:rsidR="00423B97" w:rsidRPr="00B666DF" w:rsidDel="0068002B" w:rsidRDefault="00423B97">
            <w:pPr>
              <w:pStyle w:val="Tabletext"/>
              <w:rPr>
                <w:del w:id="24217" w:author="Plenary Room" w:date="2017-06-16T10:14:00Z"/>
              </w:rPr>
            </w:pPr>
            <w:del w:id="24218" w:author="Plenary Room" w:date="2017-06-16T10:14:00Z">
              <w:r w:rsidRPr="00B666DF" w:rsidDel="0068002B">
                <w:delText>ms</w:delText>
              </w:r>
            </w:del>
          </w:p>
        </w:tc>
      </w:tr>
      <w:tr w:rsidR="00423B97" w:rsidRPr="0068002B" w:rsidDel="0068002B" w14:paraId="1BAFAB52" w14:textId="4319849B" w:rsidTr="00E573E3">
        <w:trPr>
          <w:jc w:val="center"/>
          <w:del w:id="24219" w:author="Plenary Room" w:date="2017-06-16T10:14:00Z"/>
        </w:trPr>
        <w:tc>
          <w:tcPr>
            <w:tcW w:w="3479" w:type="dxa"/>
          </w:tcPr>
          <w:p w14:paraId="5087DB2E" w14:textId="028A0283" w:rsidR="00423B97" w:rsidRPr="00E573E3" w:rsidDel="0068002B" w:rsidRDefault="00423B97" w:rsidP="006632C3">
            <w:pPr>
              <w:pStyle w:val="Tabletext"/>
              <w:rPr>
                <w:del w:id="24220" w:author="Plenary Room" w:date="2017-06-16T10:14:00Z"/>
              </w:rPr>
            </w:pPr>
            <w:del w:id="24221" w:author="Plenary Room" w:date="2017-06-16T10:14:00Z">
              <w:r w:rsidRPr="00E573E3" w:rsidDel="0068002B">
                <w:delText>Preamble, Pilot and data duration of burst</w:delText>
              </w:r>
            </w:del>
          </w:p>
        </w:tc>
        <w:tc>
          <w:tcPr>
            <w:tcW w:w="3479" w:type="dxa"/>
          </w:tcPr>
          <w:p w14:paraId="06F0507A" w14:textId="2469B805" w:rsidR="00423B97" w:rsidRPr="00B666DF" w:rsidDel="0068002B" w:rsidRDefault="00423B97">
            <w:pPr>
              <w:pStyle w:val="Tabletext"/>
              <w:rPr>
                <w:del w:id="24222" w:author="Plenary Room" w:date="2017-06-16T10:14:00Z"/>
              </w:rPr>
            </w:pPr>
            <w:del w:id="24223" w:author="Plenary Room" w:date="2017-06-16T10:14:00Z">
              <w:r w:rsidRPr="00B666DF" w:rsidDel="0068002B">
                <w:delText>126.67</w:delText>
              </w:r>
            </w:del>
          </w:p>
        </w:tc>
        <w:tc>
          <w:tcPr>
            <w:tcW w:w="950" w:type="dxa"/>
          </w:tcPr>
          <w:p w14:paraId="4C4C06DA" w14:textId="5F6F122F" w:rsidR="00423B97" w:rsidRPr="00B666DF" w:rsidDel="0068002B" w:rsidRDefault="00423B97">
            <w:pPr>
              <w:pStyle w:val="Tabletext"/>
              <w:rPr>
                <w:del w:id="24224" w:author="Plenary Room" w:date="2017-06-16T10:14:00Z"/>
              </w:rPr>
            </w:pPr>
            <w:del w:id="24225" w:author="Plenary Room" w:date="2017-06-16T10:14:00Z">
              <w:r w:rsidRPr="00B666DF" w:rsidDel="0068002B">
                <w:delText>ms</w:delText>
              </w:r>
            </w:del>
          </w:p>
        </w:tc>
      </w:tr>
      <w:tr w:rsidR="00423B97" w:rsidRPr="0068002B" w:rsidDel="0068002B" w14:paraId="7EB77109" w14:textId="0304E9EC" w:rsidTr="00E573E3">
        <w:trPr>
          <w:jc w:val="center"/>
          <w:del w:id="24226" w:author="Plenary Room" w:date="2017-06-16T10:14:00Z"/>
        </w:trPr>
        <w:tc>
          <w:tcPr>
            <w:tcW w:w="3479" w:type="dxa"/>
          </w:tcPr>
          <w:p w14:paraId="3D4C1F43" w14:textId="52E793E2" w:rsidR="00423B97" w:rsidRPr="00B666DF" w:rsidDel="0068002B" w:rsidRDefault="00423B97" w:rsidP="006632C3">
            <w:pPr>
              <w:pStyle w:val="Tabletext"/>
              <w:rPr>
                <w:del w:id="24227" w:author="Plenary Room" w:date="2017-06-16T10:14:00Z"/>
              </w:rPr>
            </w:pPr>
            <w:del w:id="24228" w:author="Plenary Room" w:date="2017-06-16T10:14:00Z">
              <w:r w:rsidRPr="00B666DF" w:rsidDel="0068002B">
                <w:delText>Pilot duration</w:delText>
              </w:r>
            </w:del>
          </w:p>
        </w:tc>
        <w:tc>
          <w:tcPr>
            <w:tcW w:w="3479" w:type="dxa"/>
          </w:tcPr>
          <w:p w14:paraId="2C582934" w14:textId="2681B72A" w:rsidR="00423B97" w:rsidRPr="00B666DF" w:rsidDel="0068002B" w:rsidRDefault="00423B97">
            <w:pPr>
              <w:pStyle w:val="Tabletext"/>
              <w:rPr>
                <w:del w:id="24229" w:author="Plenary Room" w:date="2017-06-16T10:14:00Z"/>
              </w:rPr>
            </w:pPr>
            <w:del w:id="24230" w:author="Plenary Room" w:date="2017-06-16T10:14:00Z">
              <w:r w:rsidRPr="00B666DF" w:rsidDel="0068002B">
                <w:delText>10</w:delText>
              </w:r>
            </w:del>
          </w:p>
        </w:tc>
        <w:tc>
          <w:tcPr>
            <w:tcW w:w="950" w:type="dxa"/>
          </w:tcPr>
          <w:p w14:paraId="4D317DE4" w14:textId="4F296B44" w:rsidR="00423B97" w:rsidRPr="00B666DF" w:rsidDel="0068002B" w:rsidRDefault="00423B97">
            <w:pPr>
              <w:pStyle w:val="Tabletext"/>
              <w:rPr>
                <w:del w:id="24231" w:author="Plenary Room" w:date="2017-06-16T10:14:00Z"/>
              </w:rPr>
            </w:pPr>
            <w:del w:id="24232" w:author="Plenary Room" w:date="2017-06-16T10:14:00Z">
              <w:r w:rsidRPr="00B666DF" w:rsidDel="0068002B">
                <w:delText>ms</w:delText>
              </w:r>
            </w:del>
          </w:p>
        </w:tc>
      </w:tr>
      <w:tr w:rsidR="00423B97" w:rsidRPr="0068002B" w:rsidDel="0068002B" w14:paraId="0CA0E9CD" w14:textId="1A070948" w:rsidTr="00E573E3">
        <w:trPr>
          <w:jc w:val="center"/>
          <w:del w:id="24233" w:author="Plenary Room" w:date="2017-06-16T10:14:00Z"/>
        </w:trPr>
        <w:tc>
          <w:tcPr>
            <w:tcW w:w="3479" w:type="dxa"/>
          </w:tcPr>
          <w:p w14:paraId="5E7864F9" w14:textId="72309B77" w:rsidR="00423B97" w:rsidRPr="00B666DF" w:rsidDel="0068002B" w:rsidRDefault="00423B97" w:rsidP="006632C3">
            <w:pPr>
              <w:pStyle w:val="Tabletext"/>
              <w:rPr>
                <w:del w:id="24234" w:author="Plenary Room" w:date="2017-06-16T10:14:00Z"/>
              </w:rPr>
            </w:pPr>
            <w:del w:id="24235" w:author="Plenary Room" w:date="2017-06-16T10:14:00Z">
              <w:r w:rsidRPr="00B666DF" w:rsidDel="0068002B">
                <w:delText>Data duration</w:delText>
              </w:r>
            </w:del>
          </w:p>
        </w:tc>
        <w:tc>
          <w:tcPr>
            <w:tcW w:w="3479" w:type="dxa"/>
          </w:tcPr>
          <w:p w14:paraId="4BC6844A" w14:textId="34C77344" w:rsidR="00423B97" w:rsidRPr="00B666DF" w:rsidDel="0068002B" w:rsidRDefault="00423B97">
            <w:pPr>
              <w:pStyle w:val="Tabletext"/>
              <w:rPr>
                <w:del w:id="24236" w:author="Plenary Room" w:date="2017-06-16T10:14:00Z"/>
              </w:rPr>
            </w:pPr>
            <w:del w:id="24237" w:author="Plenary Room" w:date="2017-06-16T10:14:00Z">
              <w:r w:rsidRPr="00B666DF" w:rsidDel="0068002B">
                <w:delText>90</w:delText>
              </w:r>
            </w:del>
          </w:p>
        </w:tc>
        <w:tc>
          <w:tcPr>
            <w:tcW w:w="950" w:type="dxa"/>
          </w:tcPr>
          <w:p w14:paraId="19CDF0F0" w14:textId="5BC46FEF" w:rsidR="00423B97" w:rsidRPr="00B666DF" w:rsidDel="0068002B" w:rsidRDefault="00423B97">
            <w:pPr>
              <w:pStyle w:val="Tabletext"/>
              <w:rPr>
                <w:del w:id="24238" w:author="Plenary Room" w:date="2017-06-16T10:14:00Z"/>
              </w:rPr>
            </w:pPr>
            <w:del w:id="24239" w:author="Plenary Room" w:date="2017-06-16T10:14:00Z">
              <w:r w:rsidRPr="00B666DF" w:rsidDel="0068002B">
                <w:delText>ms</w:delText>
              </w:r>
            </w:del>
          </w:p>
        </w:tc>
      </w:tr>
      <w:tr w:rsidR="00423B97" w:rsidRPr="0068002B" w:rsidDel="0068002B" w14:paraId="7CCB2A2C" w14:textId="2648256F" w:rsidTr="00E573E3">
        <w:trPr>
          <w:jc w:val="center"/>
          <w:del w:id="24240" w:author="Plenary Room" w:date="2017-06-16T10:14:00Z"/>
        </w:trPr>
        <w:tc>
          <w:tcPr>
            <w:tcW w:w="3479" w:type="dxa"/>
          </w:tcPr>
          <w:p w14:paraId="1436234F" w14:textId="47105667" w:rsidR="00423B97" w:rsidRPr="00B666DF" w:rsidDel="0068002B" w:rsidRDefault="00423B97" w:rsidP="006632C3">
            <w:pPr>
              <w:pStyle w:val="Tabletext"/>
              <w:rPr>
                <w:del w:id="24241" w:author="Plenary Room" w:date="2017-06-16T10:14:00Z"/>
              </w:rPr>
            </w:pPr>
            <w:del w:id="24242" w:author="Plenary Room" w:date="2017-06-16T10:14:00Z">
              <w:r w:rsidRPr="00B666DF" w:rsidDel="0068002B">
                <w:delText>Number of information bits</w:delText>
              </w:r>
            </w:del>
          </w:p>
        </w:tc>
        <w:tc>
          <w:tcPr>
            <w:tcW w:w="3479" w:type="dxa"/>
          </w:tcPr>
          <w:p w14:paraId="7BF54C43" w14:textId="2DBB32AF" w:rsidR="00423B97" w:rsidRPr="00B666DF" w:rsidDel="0068002B" w:rsidRDefault="00423B97">
            <w:pPr>
              <w:pStyle w:val="Tabletext"/>
              <w:rPr>
                <w:del w:id="24243" w:author="Plenary Room" w:date="2017-06-16T10:14:00Z"/>
              </w:rPr>
            </w:pPr>
            <w:del w:id="24244" w:author="Plenary Room" w:date="2017-06-16T10:14:00Z">
              <w:r w:rsidRPr="00B666DF" w:rsidDel="0068002B">
                <w:delText>144</w:delText>
              </w:r>
            </w:del>
          </w:p>
        </w:tc>
        <w:tc>
          <w:tcPr>
            <w:tcW w:w="950" w:type="dxa"/>
          </w:tcPr>
          <w:p w14:paraId="0C7B99E2" w14:textId="2B7E45CA" w:rsidR="00423B97" w:rsidRPr="00B666DF" w:rsidDel="0068002B" w:rsidRDefault="00423B97">
            <w:pPr>
              <w:pStyle w:val="Tabletext"/>
              <w:rPr>
                <w:del w:id="24245" w:author="Plenary Room" w:date="2017-06-16T10:14:00Z"/>
              </w:rPr>
            </w:pPr>
            <w:del w:id="24246" w:author="Plenary Room" w:date="2017-06-16T10:14:00Z">
              <w:r w:rsidRPr="00B666DF" w:rsidDel="0068002B">
                <w:delText>bits</w:delText>
              </w:r>
            </w:del>
          </w:p>
        </w:tc>
      </w:tr>
      <w:tr w:rsidR="00423B97" w:rsidRPr="0068002B" w:rsidDel="0068002B" w14:paraId="55E98F05" w14:textId="19AE178D" w:rsidTr="00E573E3">
        <w:trPr>
          <w:jc w:val="center"/>
          <w:del w:id="24247" w:author="Plenary Room" w:date="2017-06-16T10:14:00Z"/>
        </w:trPr>
        <w:tc>
          <w:tcPr>
            <w:tcW w:w="3479" w:type="dxa"/>
          </w:tcPr>
          <w:p w14:paraId="191DC73C" w14:textId="41C12A85" w:rsidR="00423B97" w:rsidRPr="00B666DF" w:rsidDel="0068002B" w:rsidRDefault="00423B97" w:rsidP="006632C3">
            <w:pPr>
              <w:pStyle w:val="Tabletext"/>
              <w:rPr>
                <w:del w:id="24248" w:author="Plenary Room" w:date="2017-06-16T10:14:00Z"/>
              </w:rPr>
            </w:pPr>
            <w:del w:id="24249" w:author="Plenary Room" w:date="2017-06-16T10:14:00Z">
              <w:r w:rsidRPr="00B666DF" w:rsidDel="0068002B">
                <w:delText>Block interleaver width</w:delText>
              </w:r>
            </w:del>
          </w:p>
        </w:tc>
        <w:tc>
          <w:tcPr>
            <w:tcW w:w="3479" w:type="dxa"/>
          </w:tcPr>
          <w:p w14:paraId="2670F5FB" w14:textId="6814FE28" w:rsidR="00423B97" w:rsidRPr="00B666DF" w:rsidDel="0068002B" w:rsidRDefault="00423B97">
            <w:pPr>
              <w:pStyle w:val="Tabletext"/>
              <w:rPr>
                <w:del w:id="24250" w:author="Plenary Room" w:date="2017-06-16T10:14:00Z"/>
              </w:rPr>
            </w:pPr>
            <w:del w:id="24251" w:author="Plenary Room" w:date="2017-06-16T10:14:00Z">
              <w:r w:rsidRPr="00B666DF" w:rsidDel="0068002B">
                <w:delText>16</w:delText>
              </w:r>
            </w:del>
          </w:p>
        </w:tc>
        <w:tc>
          <w:tcPr>
            <w:tcW w:w="950" w:type="dxa"/>
          </w:tcPr>
          <w:p w14:paraId="569965F7" w14:textId="78F63DCF" w:rsidR="00423B97" w:rsidRPr="00B666DF" w:rsidDel="0068002B" w:rsidRDefault="00423B97">
            <w:pPr>
              <w:pStyle w:val="Tabletext"/>
              <w:rPr>
                <w:del w:id="24252" w:author="Plenary Room" w:date="2017-06-16T10:14:00Z"/>
              </w:rPr>
            </w:pPr>
            <w:del w:id="24253" w:author="Plenary Room" w:date="2017-06-16T10:14:00Z">
              <w:r w:rsidRPr="00B666DF" w:rsidDel="0068002B">
                <w:delText>bits</w:delText>
              </w:r>
            </w:del>
          </w:p>
        </w:tc>
      </w:tr>
      <w:tr w:rsidR="00423B97" w:rsidRPr="0068002B" w:rsidDel="0068002B" w14:paraId="2F665DFB" w14:textId="708B1F7C" w:rsidTr="00E573E3">
        <w:trPr>
          <w:jc w:val="center"/>
          <w:del w:id="24254" w:author="Plenary Room" w:date="2017-06-16T10:14:00Z"/>
        </w:trPr>
        <w:tc>
          <w:tcPr>
            <w:tcW w:w="3479" w:type="dxa"/>
          </w:tcPr>
          <w:p w14:paraId="7C2087EE" w14:textId="57D39DD5" w:rsidR="00423B97" w:rsidRPr="00B666DF" w:rsidDel="0068002B" w:rsidRDefault="00423B97" w:rsidP="006632C3">
            <w:pPr>
              <w:pStyle w:val="Tabletext"/>
              <w:rPr>
                <w:del w:id="24255" w:author="Plenary Room" w:date="2017-06-16T10:14:00Z"/>
              </w:rPr>
            </w:pPr>
            <w:del w:id="24256" w:author="Plenary Room" w:date="2017-06-16T10:14:00Z">
              <w:r w:rsidRPr="00B666DF" w:rsidDel="0068002B">
                <w:delText>Block interleaver height</w:delText>
              </w:r>
            </w:del>
          </w:p>
        </w:tc>
        <w:tc>
          <w:tcPr>
            <w:tcW w:w="3479" w:type="dxa"/>
          </w:tcPr>
          <w:p w14:paraId="070BC2DB" w14:textId="758BAAA6" w:rsidR="00423B97" w:rsidRPr="00B666DF" w:rsidDel="0068002B" w:rsidRDefault="00423B97">
            <w:pPr>
              <w:pStyle w:val="Tabletext"/>
              <w:rPr>
                <w:del w:id="24257" w:author="Plenary Room" w:date="2017-06-16T10:14:00Z"/>
              </w:rPr>
            </w:pPr>
            <w:del w:id="24258" w:author="Plenary Room" w:date="2017-06-16T10:14:00Z">
              <w:r w:rsidRPr="00B666DF" w:rsidDel="0068002B">
                <w:delText>27</w:delText>
              </w:r>
            </w:del>
          </w:p>
        </w:tc>
        <w:tc>
          <w:tcPr>
            <w:tcW w:w="950" w:type="dxa"/>
          </w:tcPr>
          <w:p w14:paraId="693EF5BE" w14:textId="501FD715" w:rsidR="00423B97" w:rsidRPr="00B666DF" w:rsidDel="0068002B" w:rsidRDefault="00423B97">
            <w:pPr>
              <w:pStyle w:val="Tabletext"/>
              <w:rPr>
                <w:del w:id="24259" w:author="Plenary Room" w:date="2017-06-16T10:14:00Z"/>
              </w:rPr>
            </w:pPr>
            <w:del w:id="24260" w:author="Plenary Room" w:date="2017-06-16T10:14:00Z">
              <w:r w:rsidRPr="00B666DF" w:rsidDel="0068002B">
                <w:delText>bits</w:delText>
              </w:r>
            </w:del>
          </w:p>
        </w:tc>
      </w:tr>
      <w:tr w:rsidR="00423B97" w:rsidRPr="0068002B" w:rsidDel="0068002B" w14:paraId="1F8E43F1" w14:textId="640AA5BE" w:rsidTr="00E573E3">
        <w:trPr>
          <w:jc w:val="center"/>
          <w:del w:id="24261" w:author="Plenary Room" w:date="2017-06-16T10:14:00Z"/>
        </w:trPr>
        <w:tc>
          <w:tcPr>
            <w:tcW w:w="3479" w:type="dxa"/>
          </w:tcPr>
          <w:p w14:paraId="05302580" w14:textId="598CA3D7" w:rsidR="00423B97" w:rsidRPr="00B666DF" w:rsidDel="0068002B" w:rsidRDefault="00423B97" w:rsidP="006632C3">
            <w:pPr>
              <w:pStyle w:val="Tabletext"/>
              <w:rPr>
                <w:del w:id="24262" w:author="Plenary Room" w:date="2017-06-16T10:14:00Z"/>
              </w:rPr>
            </w:pPr>
            <w:del w:id="24263" w:author="Plenary Room" w:date="2017-06-16T10:14:00Z">
              <w:r w:rsidRPr="00B666DF" w:rsidDel="0068002B">
                <w:delText>Number of info bytes</w:delText>
              </w:r>
            </w:del>
          </w:p>
        </w:tc>
        <w:tc>
          <w:tcPr>
            <w:tcW w:w="3479" w:type="dxa"/>
          </w:tcPr>
          <w:p w14:paraId="231B65A3" w14:textId="6EE9FA47" w:rsidR="00423B97" w:rsidRPr="00B666DF" w:rsidDel="0068002B" w:rsidRDefault="00423B97">
            <w:pPr>
              <w:pStyle w:val="Tabletext"/>
              <w:rPr>
                <w:del w:id="24264" w:author="Plenary Room" w:date="2017-06-16T10:14:00Z"/>
              </w:rPr>
            </w:pPr>
            <w:del w:id="24265" w:author="Plenary Room" w:date="2017-06-16T10:14:00Z">
              <w:r w:rsidRPr="00B666DF" w:rsidDel="0068002B">
                <w:delText>18</w:delText>
              </w:r>
            </w:del>
          </w:p>
        </w:tc>
        <w:tc>
          <w:tcPr>
            <w:tcW w:w="950" w:type="dxa"/>
          </w:tcPr>
          <w:p w14:paraId="6D16D24A" w14:textId="4C513FD5" w:rsidR="00423B97" w:rsidRPr="00B666DF" w:rsidDel="0068002B" w:rsidRDefault="00423B97">
            <w:pPr>
              <w:pStyle w:val="Tabletext"/>
              <w:rPr>
                <w:del w:id="24266" w:author="Plenary Room" w:date="2017-06-16T10:14:00Z"/>
              </w:rPr>
            </w:pPr>
            <w:del w:id="24267" w:author="Plenary Room" w:date="2017-06-16T10:14:00Z">
              <w:r w:rsidRPr="00B666DF" w:rsidDel="0068002B">
                <w:delText>bytes</w:delText>
              </w:r>
            </w:del>
          </w:p>
        </w:tc>
      </w:tr>
      <w:tr w:rsidR="00423B97" w:rsidRPr="0068002B" w:rsidDel="0068002B" w14:paraId="5E92C986" w14:textId="1C40CB52" w:rsidTr="00E573E3">
        <w:trPr>
          <w:jc w:val="center"/>
          <w:del w:id="24268" w:author="Plenary Room" w:date="2017-06-16T10:14:00Z"/>
        </w:trPr>
        <w:tc>
          <w:tcPr>
            <w:tcW w:w="3479" w:type="dxa"/>
          </w:tcPr>
          <w:p w14:paraId="2FD12D1F" w14:textId="23185274" w:rsidR="00423B97" w:rsidRPr="00B666DF" w:rsidDel="0068002B" w:rsidRDefault="00423B97" w:rsidP="006632C3">
            <w:pPr>
              <w:pStyle w:val="Tabletext"/>
              <w:rPr>
                <w:del w:id="24269" w:author="Plenary Room" w:date="2017-06-16T10:14:00Z"/>
              </w:rPr>
            </w:pPr>
            <w:del w:id="24270" w:author="Plenary Room" w:date="2017-06-16T10:14:00Z">
              <w:r w:rsidRPr="00B666DF" w:rsidDel="0068002B">
                <w:delText>Packet type field</w:delText>
              </w:r>
            </w:del>
          </w:p>
        </w:tc>
        <w:tc>
          <w:tcPr>
            <w:tcW w:w="3479" w:type="dxa"/>
          </w:tcPr>
          <w:p w14:paraId="06BCDD6D" w14:textId="1EFA693E" w:rsidR="00423B97" w:rsidRPr="00B666DF" w:rsidDel="0068002B" w:rsidRDefault="00423B97">
            <w:pPr>
              <w:pStyle w:val="Tabletext"/>
              <w:rPr>
                <w:del w:id="24271" w:author="Plenary Room" w:date="2017-06-16T10:14:00Z"/>
              </w:rPr>
            </w:pPr>
            <w:del w:id="24272" w:author="Plenary Room" w:date="2017-06-16T10:14:00Z">
              <w:r w:rsidRPr="00B666DF" w:rsidDel="0068002B">
                <w:delText>1</w:delText>
              </w:r>
            </w:del>
          </w:p>
        </w:tc>
        <w:tc>
          <w:tcPr>
            <w:tcW w:w="950" w:type="dxa"/>
          </w:tcPr>
          <w:p w14:paraId="168745F0" w14:textId="40FBF05C" w:rsidR="00423B97" w:rsidRPr="00B666DF" w:rsidDel="0068002B" w:rsidRDefault="00423B97">
            <w:pPr>
              <w:pStyle w:val="Tabletext"/>
              <w:rPr>
                <w:del w:id="24273" w:author="Plenary Room" w:date="2017-06-16T10:14:00Z"/>
              </w:rPr>
            </w:pPr>
            <w:del w:id="24274" w:author="Plenary Room" w:date="2017-06-16T10:14:00Z">
              <w:r w:rsidRPr="00B666DF" w:rsidDel="0068002B">
                <w:delText>bytes</w:delText>
              </w:r>
            </w:del>
          </w:p>
        </w:tc>
      </w:tr>
      <w:tr w:rsidR="00423B97" w:rsidRPr="0068002B" w:rsidDel="0068002B" w14:paraId="641C8DD3" w14:textId="57A34034" w:rsidTr="00E573E3">
        <w:trPr>
          <w:jc w:val="center"/>
          <w:del w:id="24275" w:author="Plenary Room" w:date="2017-06-16T10:14:00Z"/>
        </w:trPr>
        <w:tc>
          <w:tcPr>
            <w:tcW w:w="3479" w:type="dxa"/>
          </w:tcPr>
          <w:p w14:paraId="404A0281" w14:textId="25880B12" w:rsidR="00423B97" w:rsidRPr="00B666DF" w:rsidDel="0068002B" w:rsidRDefault="00423B97" w:rsidP="006632C3">
            <w:pPr>
              <w:pStyle w:val="Tabletext"/>
              <w:rPr>
                <w:del w:id="24276" w:author="Plenary Room" w:date="2017-06-16T10:14:00Z"/>
              </w:rPr>
            </w:pPr>
            <w:del w:id="24277" w:author="Plenary Room" w:date="2017-06-16T10:14:00Z">
              <w:r w:rsidRPr="00B666DF" w:rsidDel="0068002B">
                <w:delText>Ship ID field</w:delText>
              </w:r>
            </w:del>
          </w:p>
        </w:tc>
        <w:tc>
          <w:tcPr>
            <w:tcW w:w="3479" w:type="dxa"/>
          </w:tcPr>
          <w:p w14:paraId="724EED1F" w14:textId="598A7027" w:rsidR="00423B97" w:rsidRPr="00B666DF" w:rsidDel="0068002B" w:rsidRDefault="00423B97">
            <w:pPr>
              <w:pStyle w:val="Tabletext"/>
              <w:rPr>
                <w:del w:id="24278" w:author="Plenary Room" w:date="2017-06-16T10:14:00Z"/>
              </w:rPr>
            </w:pPr>
            <w:del w:id="24279" w:author="Plenary Room" w:date="2017-06-16T10:14:00Z">
              <w:r w:rsidRPr="00B666DF" w:rsidDel="0068002B">
                <w:delText>4</w:delText>
              </w:r>
            </w:del>
          </w:p>
        </w:tc>
        <w:tc>
          <w:tcPr>
            <w:tcW w:w="950" w:type="dxa"/>
          </w:tcPr>
          <w:p w14:paraId="58EBAB6E" w14:textId="4C57995C" w:rsidR="00423B97" w:rsidRPr="00B666DF" w:rsidDel="0068002B" w:rsidRDefault="00423B97">
            <w:pPr>
              <w:pStyle w:val="Tabletext"/>
              <w:rPr>
                <w:del w:id="24280" w:author="Plenary Room" w:date="2017-06-16T10:14:00Z"/>
              </w:rPr>
            </w:pPr>
            <w:del w:id="24281" w:author="Plenary Room" w:date="2017-06-16T10:14:00Z">
              <w:r w:rsidRPr="00B666DF" w:rsidDel="0068002B">
                <w:delText>bytes</w:delText>
              </w:r>
            </w:del>
          </w:p>
        </w:tc>
      </w:tr>
      <w:tr w:rsidR="00423B97" w:rsidRPr="0068002B" w:rsidDel="0068002B" w14:paraId="2C872275" w14:textId="47F47BA4" w:rsidTr="00E573E3">
        <w:trPr>
          <w:jc w:val="center"/>
          <w:del w:id="24282" w:author="Plenary Room" w:date="2017-06-16T10:14:00Z"/>
        </w:trPr>
        <w:tc>
          <w:tcPr>
            <w:tcW w:w="3479" w:type="dxa"/>
          </w:tcPr>
          <w:p w14:paraId="3679C2F3" w14:textId="17AA08E4" w:rsidR="00423B97" w:rsidRPr="00B666DF" w:rsidDel="0068002B" w:rsidRDefault="00423B97" w:rsidP="006632C3">
            <w:pPr>
              <w:pStyle w:val="Tabletext"/>
              <w:rPr>
                <w:del w:id="24283" w:author="Plenary Room" w:date="2017-06-16T10:14:00Z"/>
              </w:rPr>
            </w:pPr>
            <w:del w:id="24284" w:author="Plenary Room" w:date="2017-06-16T10:14:00Z">
              <w:r w:rsidRPr="00B666DF" w:rsidDel="0068002B">
                <w:delText>Destination short address</w:delText>
              </w:r>
            </w:del>
          </w:p>
        </w:tc>
        <w:tc>
          <w:tcPr>
            <w:tcW w:w="3479" w:type="dxa"/>
          </w:tcPr>
          <w:p w14:paraId="7838C24F" w14:textId="08B15F84" w:rsidR="00423B97" w:rsidRPr="00B666DF" w:rsidDel="0068002B" w:rsidRDefault="00423B97">
            <w:pPr>
              <w:pStyle w:val="Tabletext"/>
              <w:rPr>
                <w:del w:id="24285" w:author="Plenary Room" w:date="2017-06-16T10:14:00Z"/>
              </w:rPr>
            </w:pPr>
            <w:del w:id="24286" w:author="Plenary Room" w:date="2017-06-16T10:14:00Z">
              <w:r w:rsidRPr="00B666DF" w:rsidDel="0068002B">
                <w:delText>2</w:delText>
              </w:r>
            </w:del>
          </w:p>
        </w:tc>
        <w:tc>
          <w:tcPr>
            <w:tcW w:w="950" w:type="dxa"/>
          </w:tcPr>
          <w:p w14:paraId="34834F54" w14:textId="6DE36707" w:rsidR="00423B97" w:rsidRPr="00B666DF" w:rsidDel="0068002B" w:rsidRDefault="00423B97">
            <w:pPr>
              <w:pStyle w:val="Tabletext"/>
              <w:rPr>
                <w:del w:id="24287" w:author="Plenary Room" w:date="2017-06-16T10:14:00Z"/>
              </w:rPr>
            </w:pPr>
            <w:del w:id="24288" w:author="Plenary Room" w:date="2017-06-16T10:14:00Z">
              <w:r w:rsidRPr="00B666DF" w:rsidDel="0068002B">
                <w:delText>bytes</w:delText>
              </w:r>
            </w:del>
          </w:p>
        </w:tc>
      </w:tr>
      <w:tr w:rsidR="00423B97" w:rsidRPr="0068002B" w:rsidDel="0068002B" w14:paraId="2B37B090" w14:textId="62B5D13A" w:rsidTr="00E573E3">
        <w:trPr>
          <w:jc w:val="center"/>
          <w:del w:id="24289" w:author="Plenary Room" w:date="2017-06-16T10:14:00Z"/>
        </w:trPr>
        <w:tc>
          <w:tcPr>
            <w:tcW w:w="3479" w:type="dxa"/>
          </w:tcPr>
          <w:p w14:paraId="5741AD48" w14:textId="49FFF706" w:rsidR="00423B97" w:rsidRPr="00B666DF" w:rsidDel="0068002B" w:rsidRDefault="00423B97" w:rsidP="006632C3">
            <w:pPr>
              <w:pStyle w:val="Tabletext"/>
              <w:rPr>
                <w:del w:id="24290" w:author="Plenary Room" w:date="2017-06-16T10:14:00Z"/>
              </w:rPr>
            </w:pPr>
            <w:del w:id="24291" w:author="Plenary Room" w:date="2017-06-16T10:14:00Z">
              <w:r w:rsidRPr="00B666DF" w:rsidDel="0068002B">
                <w:delText>Repeat transmission offset field</w:delText>
              </w:r>
            </w:del>
          </w:p>
        </w:tc>
        <w:tc>
          <w:tcPr>
            <w:tcW w:w="3479" w:type="dxa"/>
          </w:tcPr>
          <w:p w14:paraId="0DA187A3" w14:textId="566FFA05" w:rsidR="00423B97" w:rsidRPr="00B666DF" w:rsidDel="0068002B" w:rsidRDefault="00423B97">
            <w:pPr>
              <w:pStyle w:val="Tabletext"/>
              <w:rPr>
                <w:del w:id="24292" w:author="Plenary Room" w:date="2017-06-16T10:14:00Z"/>
              </w:rPr>
            </w:pPr>
            <w:del w:id="24293" w:author="Plenary Room" w:date="2017-06-16T10:14:00Z">
              <w:r w:rsidRPr="00B666DF" w:rsidDel="0068002B">
                <w:delText>2</w:delText>
              </w:r>
            </w:del>
          </w:p>
        </w:tc>
        <w:tc>
          <w:tcPr>
            <w:tcW w:w="950" w:type="dxa"/>
          </w:tcPr>
          <w:p w14:paraId="08DD41F3" w14:textId="06D634D7" w:rsidR="00423B97" w:rsidRPr="00B666DF" w:rsidDel="0068002B" w:rsidRDefault="00423B97">
            <w:pPr>
              <w:pStyle w:val="Tabletext"/>
              <w:rPr>
                <w:del w:id="24294" w:author="Plenary Room" w:date="2017-06-16T10:14:00Z"/>
              </w:rPr>
            </w:pPr>
            <w:del w:id="24295" w:author="Plenary Room" w:date="2017-06-16T10:14:00Z">
              <w:r w:rsidRPr="00B666DF" w:rsidDel="0068002B">
                <w:delText>bytes</w:delText>
              </w:r>
            </w:del>
          </w:p>
        </w:tc>
      </w:tr>
      <w:tr w:rsidR="00423B97" w:rsidRPr="0068002B" w:rsidDel="0068002B" w14:paraId="20250315" w14:textId="01F0B99F" w:rsidTr="00E573E3">
        <w:trPr>
          <w:jc w:val="center"/>
          <w:del w:id="24296" w:author="Plenary Room" w:date="2017-06-16T10:14:00Z"/>
        </w:trPr>
        <w:tc>
          <w:tcPr>
            <w:tcW w:w="3479" w:type="dxa"/>
          </w:tcPr>
          <w:p w14:paraId="127D6160" w14:textId="2F62E34F" w:rsidR="00423B97" w:rsidRPr="00B666DF" w:rsidDel="0068002B" w:rsidRDefault="00423B97" w:rsidP="006632C3">
            <w:pPr>
              <w:pStyle w:val="Tabletext"/>
              <w:rPr>
                <w:del w:id="24297" w:author="Plenary Room" w:date="2017-06-16T10:14:00Z"/>
              </w:rPr>
            </w:pPr>
            <w:del w:id="24298" w:author="Plenary Room" w:date="2017-06-16T10:14:00Z">
              <w:r w:rsidRPr="00B666DF" w:rsidDel="0068002B">
                <w:delText xml:space="preserve">Received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r w:rsidRPr="00B666DF" w:rsidDel="0068002B">
                <w:delText xml:space="preserve"> field</w:delText>
              </w:r>
            </w:del>
          </w:p>
        </w:tc>
        <w:tc>
          <w:tcPr>
            <w:tcW w:w="3479" w:type="dxa"/>
          </w:tcPr>
          <w:p w14:paraId="6F0D6A47" w14:textId="2C447B0B" w:rsidR="00423B97" w:rsidRPr="00B666DF" w:rsidDel="0068002B" w:rsidRDefault="00423B97">
            <w:pPr>
              <w:pStyle w:val="Tabletext"/>
              <w:rPr>
                <w:del w:id="24299" w:author="Plenary Room" w:date="2017-06-16T10:14:00Z"/>
              </w:rPr>
            </w:pPr>
            <w:del w:id="24300" w:author="Plenary Room" w:date="2017-06-16T10:14:00Z">
              <w:r w:rsidRPr="00B666DF" w:rsidDel="0068002B">
                <w:delText>1</w:delText>
              </w:r>
            </w:del>
          </w:p>
        </w:tc>
        <w:tc>
          <w:tcPr>
            <w:tcW w:w="950" w:type="dxa"/>
          </w:tcPr>
          <w:p w14:paraId="70B30DCA" w14:textId="2C34D589" w:rsidR="00423B97" w:rsidRPr="00B666DF" w:rsidDel="0068002B" w:rsidRDefault="00423B97">
            <w:pPr>
              <w:pStyle w:val="Tabletext"/>
              <w:rPr>
                <w:del w:id="24301" w:author="Plenary Room" w:date="2017-06-16T10:14:00Z"/>
              </w:rPr>
            </w:pPr>
            <w:del w:id="24302" w:author="Plenary Room" w:date="2017-06-16T10:14:00Z">
              <w:r w:rsidRPr="00B666DF" w:rsidDel="0068002B">
                <w:delText>bytes</w:delText>
              </w:r>
            </w:del>
          </w:p>
        </w:tc>
      </w:tr>
      <w:tr w:rsidR="00423B97" w:rsidRPr="0068002B" w:rsidDel="0068002B" w14:paraId="7FB54B7F" w14:textId="4BDB7EE1" w:rsidTr="00E573E3">
        <w:trPr>
          <w:jc w:val="center"/>
          <w:del w:id="24303" w:author="Plenary Room" w:date="2017-06-16T10:14:00Z"/>
        </w:trPr>
        <w:tc>
          <w:tcPr>
            <w:tcW w:w="3479" w:type="dxa"/>
          </w:tcPr>
          <w:p w14:paraId="46F40A7B" w14:textId="28ECE27C" w:rsidR="00423B97" w:rsidRPr="00B666DF" w:rsidDel="0068002B" w:rsidRDefault="00423B97" w:rsidP="006632C3">
            <w:pPr>
              <w:pStyle w:val="Tabletext"/>
              <w:rPr>
                <w:del w:id="24304" w:author="Plenary Room" w:date="2017-06-16T10:14:00Z"/>
              </w:rPr>
            </w:pPr>
            <w:del w:id="24305" w:author="Plenary Room" w:date="2017-06-16T10:14:00Z">
              <w:r w:rsidRPr="00B666DF" w:rsidDel="0068002B">
                <w:delText>Packet sequence number</w:delText>
              </w:r>
            </w:del>
          </w:p>
        </w:tc>
        <w:tc>
          <w:tcPr>
            <w:tcW w:w="3479" w:type="dxa"/>
          </w:tcPr>
          <w:p w14:paraId="1B42DFF6" w14:textId="3DBD1C1A" w:rsidR="00423B97" w:rsidRPr="00B666DF" w:rsidDel="0068002B" w:rsidRDefault="00423B97">
            <w:pPr>
              <w:pStyle w:val="Tabletext"/>
              <w:rPr>
                <w:del w:id="24306" w:author="Plenary Room" w:date="2017-06-16T10:14:00Z"/>
              </w:rPr>
            </w:pPr>
            <w:del w:id="24307" w:author="Plenary Room" w:date="2017-06-16T10:14:00Z">
              <w:r w:rsidRPr="00B666DF" w:rsidDel="0068002B">
                <w:delText>0</w:delText>
              </w:r>
            </w:del>
          </w:p>
        </w:tc>
        <w:tc>
          <w:tcPr>
            <w:tcW w:w="950" w:type="dxa"/>
          </w:tcPr>
          <w:p w14:paraId="6F969A95" w14:textId="65AA285E" w:rsidR="00423B97" w:rsidRPr="00B666DF" w:rsidDel="0068002B" w:rsidRDefault="00423B97">
            <w:pPr>
              <w:pStyle w:val="Tabletext"/>
              <w:rPr>
                <w:del w:id="24308" w:author="Plenary Room" w:date="2017-06-16T10:14:00Z"/>
              </w:rPr>
            </w:pPr>
            <w:del w:id="24309" w:author="Plenary Room" w:date="2017-06-16T10:14:00Z">
              <w:r w:rsidRPr="00B666DF" w:rsidDel="0068002B">
                <w:delText>bytes</w:delText>
              </w:r>
            </w:del>
          </w:p>
        </w:tc>
      </w:tr>
      <w:tr w:rsidR="00423B97" w:rsidRPr="0068002B" w:rsidDel="0068002B" w14:paraId="775F6371" w14:textId="4A1FFCD4" w:rsidTr="00E573E3">
        <w:trPr>
          <w:jc w:val="center"/>
          <w:del w:id="24310" w:author="Plenary Room" w:date="2017-06-16T10:14:00Z"/>
        </w:trPr>
        <w:tc>
          <w:tcPr>
            <w:tcW w:w="3479" w:type="dxa"/>
          </w:tcPr>
          <w:p w14:paraId="691E53A0" w14:textId="04CC9977" w:rsidR="00423B97" w:rsidRPr="00B666DF" w:rsidDel="0068002B" w:rsidRDefault="00423B97" w:rsidP="006632C3">
            <w:pPr>
              <w:pStyle w:val="Tabletext"/>
              <w:rPr>
                <w:del w:id="24311" w:author="Plenary Room" w:date="2017-06-16T10:14:00Z"/>
              </w:rPr>
            </w:pPr>
            <w:del w:id="24312" w:author="Plenary Room" w:date="2017-06-16T10:14:00Z">
              <w:r w:rsidRPr="00B666DF" w:rsidDel="0068002B">
                <w:delText>Transaction ID</w:delText>
              </w:r>
            </w:del>
          </w:p>
        </w:tc>
        <w:tc>
          <w:tcPr>
            <w:tcW w:w="3479" w:type="dxa"/>
          </w:tcPr>
          <w:p w14:paraId="4B7B1124" w14:textId="73B57532" w:rsidR="00423B97" w:rsidRPr="00B666DF" w:rsidDel="0068002B" w:rsidRDefault="00423B97">
            <w:pPr>
              <w:pStyle w:val="Tabletext"/>
              <w:rPr>
                <w:del w:id="24313" w:author="Plenary Room" w:date="2017-06-16T10:14:00Z"/>
              </w:rPr>
            </w:pPr>
            <w:del w:id="24314" w:author="Plenary Room" w:date="2017-06-16T10:14:00Z">
              <w:r w:rsidRPr="00B666DF" w:rsidDel="0068002B">
                <w:delText>0</w:delText>
              </w:r>
            </w:del>
          </w:p>
        </w:tc>
        <w:tc>
          <w:tcPr>
            <w:tcW w:w="950" w:type="dxa"/>
          </w:tcPr>
          <w:p w14:paraId="4B4D811F" w14:textId="13A55E51" w:rsidR="00423B97" w:rsidRPr="00B666DF" w:rsidDel="0068002B" w:rsidRDefault="00423B97">
            <w:pPr>
              <w:pStyle w:val="Tabletext"/>
              <w:rPr>
                <w:del w:id="24315" w:author="Plenary Room" w:date="2017-06-16T10:14:00Z"/>
              </w:rPr>
            </w:pPr>
            <w:del w:id="24316" w:author="Plenary Room" w:date="2017-06-16T10:14:00Z">
              <w:r w:rsidRPr="00B666DF" w:rsidDel="0068002B">
                <w:delText>bytes</w:delText>
              </w:r>
            </w:del>
          </w:p>
        </w:tc>
      </w:tr>
      <w:tr w:rsidR="00423B97" w:rsidRPr="0068002B" w:rsidDel="0068002B" w14:paraId="7D0F6815" w14:textId="7857D8A2" w:rsidTr="00E573E3">
        <w:trPr>
          <w:jc w:val="center"/>
          <w:del w:id="24317" w:author="Plenary Room" w:date="2017-06-16T10:14:00Z"/>
        </w:trPr>
        <w:tc>
          <w:tcPr>
            <w:tcW w:w="3479" w:type="dxa"/>
          </w:tcPr>
          <w:p w14:paraId="2176D672" w14:textId="6BBB3F5A" w:rsidR="00423B97" w:rsidRPr="00B666DF" w:rsidDel="0068002B" w:rsidRDefault="00423B97" w:rsidP="006632C3">
            <w:pPr>
              <w:pStyle w:val="Tabletext"/>
              <w:rPr>
                <w:del w:id="24318" w:author="Plenary Room" w:date="2017-06-16T10:14:00Z"/>
              </w:rPr>
            </w:pPr>
            <w:del w:id="24319" w:author="Plenary Room" w:date="2017-06-16T10:14:00Z">
              <w:r w:rsidRPr="00B666DF" w:rsidDel="0068002B">
                <w:delText>CRC</w:delText>
              </w:r>
            </w:del>
          </w:p>
        </w:tc>
        <w:tc>
          <w:tcPr>
            <w:tcW w:w="3479" w:type="dxa"/>
          </w:tcPr>
          <w:p w14:paraId="670D9892" w14:textId="34F1E0FF" w:rsidR="00423B97" w:rsidRPr="00B666DF" w:rsidDel="0068002B" w:rsidRDefault="00423B97">
            <w:pPr>
              <w:pStyle w:val="Tabletext"/>
              <w:rPr>
                <w:del w:id="24320" w:author="Plenary Room" w:date="2017-06-16T10:14:00Z"/>
              </w:rPr>
            </w:pPr>
            <w:del w:id="24321" w:author="Plenary Room" w:date="2017-06-16T10:14:00Z">
              <w:r w:rsidRPr="00B666DF" w:rsidDel="0068002B">
                <w:delText>4</w:delText>
              </w:r>
            </w:del>
          </w:p>
        </w:tc>
        <w:tc>
          <w:tcPr>
            <w:tcW w:w="950" w:type="dxa"/>
          </w:tcPr>
          <w:p w14:paraId="0FA30BFB" w14:textId="51A3148A" w:rsidR="00423B97" w:rsidRPr="00B666DF" w:rsidDel="0068002B" w:rsidRDefault="00423B97">
            <w:pPr>
              <w:pStyle w:val="Tabletext"/>
              <w:rPr>
                <w:del w:id="24322" w:author="Plenary Room" w:date="2017-06-16T10:14:00Z"/>
              </w:rPr>
            </w:pPr>
            <w:del w:id="24323" w:author="Plenary Room" w:date="2017-06-16T10:14:00Z">
              <w:r w:rsidRPr="00B666DF" w:rsidDel="0068002B">
                <w:delText>bytes</w:delText>
              </w:r>
            </w:del>
          </w:p>
        </w:tc>
      </w:tr>
      <w:tr w:rsidR="00423B97" w:rsidRPr="0068002B" w:rsidDel="0068002B" w14:paraId="7553991C" w14:textId="0AEDCB3A" w:rsidTr="00E573E3">
        <w:trPr>
          <w:jc w:val="center"/>
          <w:del w:id="24324" w:author="Plenary Room" w:date="2017-06-16T10:14:00Z"/>
        </w:trPr>
        <w:tc>
          <w:tcPr>
            <w:tcW w:w="3479" w:type="dxa"/>
          </w:tcPr>
          <w:p w14:paraId="5318EDE8" w14:textId="7C9D6FF9" w:rsidR="00423B97" w:rsidRPr="00B666DF" w:rsidDel="0068002B" w:rsidRDefault="00423B97" w:rsidP="006632C3">
            <w:pPr>
              <w:pStyle w:val="Tabletext"/>
              <w:rPr>
                <w:del w:id="24325" w:author="Plenary Room" w:date="2017-06-16T10:14:00Z"/>
              </w:rPr>
            </w:pPr>
            <w:del w:id="24326" w:author="Plenary Room" w:date="2017-06-16T10:14:00Z">
              <w:r w:rsidRPr="00B666DF" w:rsidDel="0068002B">
                <w:delText>Payload</w:delText>
              </w:r>
            </w:del>
          </w:p>
        </w:tc>
        <w:tc>
          <w:tcPr>
            <w:tcW w:w="3479" w:type="dxa"/>
          </w:tcPr>
          <w:p w14:paraId="7E6BB5EB" w14:textId="55279B62" w:rsidR="00423B97" w:rsidRPr="00B666DF" w:rsidDel="0068002B" w:rsidRDefault="00423B97">
            <w:pPr>
              <w:pStyle w:val="Tabletext"/>
              <w:rPr>
                <w:del w:id="24327" w:author="Plenary Room" w:date="2017-06-16T10:14:00Z"/>
              </w:rPr>
            </w:pPr>
            <w:del w:id="24328" w:author="Plenary Room" w:date="2017-06-16T10:14:00Z">
              <w:r w:rsidRPr="00B666DF" w:rsidDel="0068002B">
                <w:delText>4</w:delText>
              </w:r>
            </w:del>
          </w:p>
        </w:tc>
        <w:tc>
          <w:tcPr>
            <w:tcW w:w="950" w:type="dxa"/>
          </w:tcPr>
          <w:p w14:paraId="052EF402" w14:textId="4A5DC8D1" w:rsidR="00423B97" w:rsidRPr="00B666DF" w:rsidDel="0068002B" w:rsidRDefault="00423B97">
            <w:pPr>
              <w:pStyle w:val="Tabletext"/>
              <w:rPr>
                <w:del w:id="24329" w:author="Plenary Room" w:date="2017-06-16T10:14:00Z"/>
              </w:rPr>
            </w:pPr>
            <w:del w:id="24330" w:author="Plenary Room" w:date="2017-06-16T10:14:00Z">
              <w:r w:rsidRPr="00B666DF" w:rsidDel="0068002B">
                <w:delText>bytes</w:delText>
              </w:r>
            </w:del>
          </w:p>
        </w:tc>
      </w:tr>
    </w:tbl>
    <w:p w14:paraId="2325C3B4" w14:textId="1CD3C751" w:rsidR="00423B97" w:rsidRPr="00B666DF" w:rsidDel="0068002B" w:rsidRDefault="00423B97" w:rsidP="00423B97">
      <w:pPr>
        <w:pStyle w:val="Heading3"/>
        <w:rPr>
          <w:del w:id="24331" w:author="Plenary Room" w:date="2017-06-16T10:14:00Z"/>
          <w:lang w:val="en-GB"/>
        </w:rPr>
      </w:pPr>
      <w:del w:id="24332" w:author="Plenary Room" w:date="2017-06-16T10:14:00Z">
        <w:r w:rsidRPr="00B666DF" w:rsidDel="0068002B">
          <w:rPr>
            <w:lang w:val="en-GB"/>
          </w:rPr>
          <w:delText>2.7.3</w:delText>
        </w:r>
        <w:r w:rsidRPr="00B666DF" w:rsidDel="0068002B">
          <w:rPr>
            <w:lang w:val="en-GB"/>
          </w:rPr>
          <w:tab/>
          <w:delText>VDE-SAT uplink PL-Frame format 3</w:delText>
        </w:r>
      </w:del>
    </w:p>
    <w:p w14:paraId="7AD1A608" w14:textId="18BB2620" w:rsidR="00423B97" w:rsidRPr="00011A45" w:rsidDel="0068002B" w:rsidRDefault="00423B97" w:rsidP="00423B97">
      <w:pPr>
        <w:rPr>
          <w:del w:id="24333" w:author="Plenary Room" w:date="2017-06-16T10:14:00Z"/>
          <w:lang w:val="en-GB"/>
        </w:rPr>
      </w:pPr>
      <w:del w:id="24334" w:author="Plenary Room" w:date="2017-06-16T10:14:00Z">
        <w:r w:rsidRPr="00011A45" w:rsidDel="0068002B">
          <w:rPr>
            <w:lang w:val="en-GB"/>
          </w:rPr>
          <w:delText xml:space="preserve">The VDE-SAT uplink PL-Frame format 3 is provided in Table A5-8. </w:delText>
        </w:r>
      </w:del>
    </w:p>
    <w:p w14:paraId="57DB7259" w14:textId="7A0FFDBC" w:rsidR="00423B97" w:rsidRPr="00011A45" w:rsidDel="0068002B" w:rsidRDefault="00E573E3" w:rsidP="006632C3">
      <w:pPr>
        <w:pStyle w:val="TableNo"/>
        <w:rPr>
          <w:del w:id="24335" w:author="Plenary Room" w:date="2017-06-16T10:14:00Z"/>
        </w:rPr>
      </w:pPr>
      <w:del w:id="24336" w:author="Plenary Room" w:date="2017-06-16T10:14:00Z">
        <w:r w:rsidRPr="00011A45" w:rsidDel="0068002B">
          <w:delText xml:space="preserve">TABLE </w:delText>
        </w:r>
        <w:r w:rsidR="00423B97" w:rsidRPr="00011A45" w:rsidDel="0068002B">
          <w:delText>A5-8</w:delText>
        </w:r>
      </w:del>
    </w:p>
    <w:p w14:paraId="18BE9A79" w14:textId="7BB76F78" w:rsidR="00423B97" w:rsidRPr="00011A45" w:rsidDel="0068002B" w:rsidRDefault="00423B97" w:rsidP="00423B97">
      <w:pPr>
        <w:pStyle w:val="Tabletitle"/>
        <w:rPr>
          <w:del w:id="24337" w:author="Plenary Room" w:date="2017-06-16T10:14:00Z"/>
        </w:rPr>
      </w:pPr>
      <w:del w:id="24338" w:author="Plenary Room" w:date="2017-06-16T10:14:00Z">
        <w:r w:rsidRPr="00011A45" w:rsidDel="0068002B">
          <w:delText>VDE-SAT uplink PL-Frame format 3</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41"/>
        <w:gridCol w:w="3402"/>
        <w:gridCol w:w="995"/>
      </w:tblGrid>
      <w:tr w:rsidR="00423B97" w:rsidRPr="0068002B" w:rsidDel="0068002B" w14:paraId="19FB3E19" w14:textId="5677B74D" w:rsidTr="00F11E31">
        <w:trPr>
          <w:trHeight w:val="280"/>
          <w:jc w:val="center"/>
          <w:del w:id="24339" w:author="Plenary Room" w:date="2017-06-16T10:14:00Z"/>
        </w:trPr>
        <w:tc>
          <w:tcPr>
            <w:tcW w:w="2230" w:type="pct"/>
            <w:shd w:val="clear" w:color="auto" w:fill="auto"/>
            <w:noWrap/>
            <w:vAlign w:val="bottom"/>
            <w:hideMark/>
          </w:tcPr>
          <w:p w14:paraId="6338DB23" w14:textId="6F939AAF" w:rsidR="00423B97" w:rsidRPr="00B666DF" w:rsidDel="0068002B" w:rsidRDefault="00423B97" w:rsidP="006632C3">
            <w:pPr>
              <w:pStyle w:val="Tabletext"/>
              <w:rPr>
                <w:del w:id="24340" w:author="Plenary Room" w:date="2017-06-16T10:14:00Z"/>
              </w:rPr>
            </w:pPr>
            <w:del w:id="24341" w:author="Plenary Room" w:date="2017-06-16T10:14:00Z">
              <w:r w:rsidRPr="0068002B" w:rsidDel="0068002B">
                <w:rPr>
                  <w:rPrChange w:id="24342" w:author="Plenary Room" w:date="2017-06-16T09:21:00Z">
                    <w:rPr>
                      <w:sz w:val="22"/>
                    </w:rPr>
                  </w:rPrChange>
                </w:rPr>
                <w:delText>Uplink format</w:delText>
              </w:r>
            </w:del>
          </w:p>
        </w:tc>
        <w:tc>
          <w:tcPr>
            <w:tcW w:w="2143" w:type="pct"/>
            <w:shd w:val="clear" w:color="auto" w:fill="auto"/>
            <w:noWrap/>
            <w:vAlign w:val="bottom"/>
            <w:hideMark/>
          </w:tcPr>
          <w:p w14:paraId="173BBCFC" w14:textId="42F7F451" w:rsidR="00423B97" w:rsidRPr="00B666DF" w:rsidDel="0068002B" w:rsidRDefault="00423B97">
            <w:pPr>
              <w:pStyle w:val="Tabletext"/>
              <w:rPr>
                <w:del w:id="24343" w:author="Plenary Room" w:date="2017-06-16T10:14:00Z"/>
              </w:rPr>
              <w:pPrChange w:id="24344" w:author="Jillian Carson-Jackson" w:date="2017-08-19T01:50:00Z">
                <w:pPr>
                  <w:pStyle w:val="TableNo"/>
                </w:pPr>
              </w:pPrChange>
            </w:pPr>
            <w:del w:id="24345" w:author="Plenary Room" w:date="2017-06-16T10:14:00Z">
              <w:r w:rsidRPr="0068002B" w:rsidDel="0068002B">
                <w:rPr>
                  <w:rPrChange w:id="24346" w:author="Plenary Room" w:date="2017-06-16T09:21:00Z">
                    <w:rPr>
                      <w:sz w:val="22"/>
                    </w:rPr>
                  </w:rPrChange>
                </w:rPr>
                <w:delText>3</w:delText>
              </w:r>
            </w:del>
          </w:p>
        </w:tc>
        <w:tc>
          <w:tcPr>
            <w:tcW w:w="627" w:type="pct"/>
            <w:vAlign w:val="bottom"/>
          </w:tcPr>
          <w:p w14:paraId="69CDDF45" w14:textId="3D649367" w:rsidR="00423B97" w:rsidRPr="00B666DF" w:rsidDel="0068002B" w:rsidRDefault="00423B97">
            <w:pPr>
              <w:pStyle w:val="Tabletext"/>
              <w:rPr>
                <w:del w:id="24347" w:author="Plenary Room" w:date="2017-06-16T10:14:00Z"/>
              </w:rPr>
            </w:pPr>
          </w:p>
        </w:tc>
      </w:tr>
      <w:tr w:rsidR="00423B97" w:rsidRPr="0068002B" w:rsidDel="0068002B" w14:paraId="1EBE714A" w14:textId="38A16D36" w:rsidTr="00F11E31">
        <w:trPr>
          <w:trHeight w:val="280"/>
          <w:jc w:val="center"/>
          <w:del w:id="24348" w:author="Plenary Room" w:date="2017-06-16T10:14:00Z"/>
        </w:trPr>
        <w:tc>
          <w:tcPr>
            <w:tcW w:w="2230" w:type="pct"/>
            <w:shd w:val="clear" w:color="auto" w:fill="auto"/>
            <w:noWrap/>
            <w:vAlign w:val="bottom"/>
            <w:hideMark/>
          </w:tcPr>
          <w:p w14:paraId="568A0B5D" w14:textId="60078C6A" w:rsidR="00423B97" w:rsidRPr="00B666DF" w:rsidDel="0068002B" w:rsidRDefault="00423B97" w:rsidP="006632C3">
            <w:pPr>
              <w:pStyle w:val="Tabletext"/>
              <w:rPr>
                <w:del w:id="24349" w:author="Plenary Room" w:date="2017-06-16T10:14:00Z"/>
              </w:rPr>
            </w:pPr>
            <w:del w:id="24350" w:author="Plenary Room" w:date="2017-06-16T10:14:00Z">
              <w:r w:rsidRPr="0068002B" w:rsidDel="0068002B">
                <w:rPr>
                  <w:rPrChange w:id="24351" w:author="Plenary Room" w:date="2017-06-16T09:21:00Z">
                    <w:rPr>
                      <w:sz w:val="22"/>
                    </w:rPr>
                  </w:rPrChange>
                </w:rPr>
                <w:delText>Function</w:delText>
              </w:r>
            </w:del>
          </w:p>
        </w:tc>
        <w:tc>
          <w:tcPr>
            <w:tcW w:w="2143" w:type="pct"/>
            <w:shd w:val="clear" w:color="auto" w:fill="auto"/>
            <w:noWrap/>
            <w:vAlign w:val="bottom"/>
            <w:hideMark/>
          </w:tcPr>
          <w:p w14:paraId="08E2D72A" w14:textId="2844D745" w:rsidR="00423B97" w:rsidRPr="00011A45" w:rsidDel="0068002B" w:rsidRDefault="00423B97">
            <w:pPr>
              <w:pStyle w:val="Tabletext"/>
              <w:rPr>
                <w:del w:id="24352" w:author="Plenary Room" w:date="2017-06-16T10:14:00Z"/>
              </w:rPr>
            </w:pPr>
            <w:del w:id="24353" w:author="Plenary Room" w:date="2017-06-16T10:14:00Z">
              <w:r w:rsidRPr="00011A45" w:rsidDel="0068002B">
                <w:delText>TDMA (non-spread) random access, high margin</w:delText>
              </w:r>
            </w:del>
          </w:p>
        </w:tc>
        <w:tc>
          <w:tcPr>
            <w:tcW w:w="627" w:type="pct"/>
            <w:vAlign w:val="bottom"/>
          </w:tcPr>
          <w:p w14:paraId="01651AB6" w14:textId="74032B4F" w:rsidR="00423B97" w:rsidRPr="00011A45" w:rsidDel="0068002B" w:rsidRDefault="00423B97">
            <w:pPr>
              <w:pStyle w:val="Tabletext"/>
              <w:rPr>
                <w:del w:id="24354" w:author="Plenary Room" w:date="2017-06-16T10:14:00Z"/>
              </w:rPr>
            </w:pPr>
          </w:p>
        </w:tc>
      </w:tr>
      <w:tr w:rsidR="00423B97" w:rsidRPr="0068002B" w:rsidDel="0068002B" w14:paraId="6D0CBC0D" w14:textId="3ED7891E" w:rsidTr="00F11E31">
        <w:trPr>
          <w:trHeight w:val="280"/>
          <w:jc w:val="center"/>
          <w:del w:id="24355" w:author="Plenary Room" w:date="2017-06-16T10:14:00Z"/>
        </w:trPr>
        <w:tc>
          <w:tcPr>
            <w:tcW w:w="2230" w:type="pct"/>
            <w:shd w:val="clear" w:color="auto" w:fill="auto"/>
            <w:noWrap/>
            <w:vAlign w:val="bottom"/>
            <w:hideMark/>
          </w:tcPr>
          <w:p w14:paraId="0B0CEE11" w14:textId="03198ECD" w:rsidR="00423B97" w:rsidRPr="00B666DF" w:rsidDel="0068002B" w:rsidRDefault="00423B97" w:rsidP="006632C3">
            <w:pPr>
              <w:pStyle w:val="Tabletext"/>
              <w:rPr>
                <w:del w:id="24356" w:author="Plenary Room" w:date="2017-06-16T10:14:00Z"/>
              </w:rPr>
            </w:pPr>
            <w:del w:id="24357" w:author="Plenary Room" w:date="2017-06-16T10:14:00Z">
              <w:r w:rsidRPr="0068002B" w:rsidDel="0068002B">
                <w:rPr>
                  <w:rPrChange w:id="24358" w:author="Plenary Room" w:date="2017-06-16T09:21:00Z">
                    <w:rPr>
                      <w:sz w:val="22"/>
                    </w:rPr>
                  </w:rPrChange>
                </w:rPr>
                <w:delText>Usage</w:delText>
              </w:r>
            </w:del>
          </w:p>
        </w:tc>
        <w:tc>
          <w:tcPr>
            <w:tcW w:w="2143" w:type="pct"/>
            <w:shd w:val="clear" w:color="auto" w:fill="auto"/>
            <w:noWrap/>
            <w:vAlign w:val="bottom"/>
            <w:hideMark/>
          </w:tcPr>
          <w:p w14:paraId="0A15BA6A" w14:textId="2D603AB1" w:rsidR="00423B97" w:rsidRPr="00011A45" w:rsidDel="0068002B" w:rsidRDefault="00423B97">
            <w:pPr>
              <w:pStyle w:val="Tabletext"/>
              <w:rPr>
                <w:del w:id="24359" w:author="Plenary Room" w:date="2017-06-16T10:14:00Z"/>
              </w:rPr>
            </w:pPr>
            <w:del w:id="24360" w:author="Plenary Room" w:date="2017-06-16T10:14:00Z">
              <w:r w:rsidRPr="00011A45" w:rsidDel="0068002B">
                <w:delText>Request, response, ACK and short message</w:delText>
              </w:r>
            </w:del>
          </w:p>
        </w:tc>
        <w:tc>
          <w:tcPr>
            <w:tcW w:w="627" w:type="pct"/>
            <w:vAlign w:val="bottom"/>
          </w:tcPr>
          <w:p w14:paraId="7E9D2120" w14:textId="5FB85D13" w:rsidR="00423B97" w:rsidRPr="00011A45" w:rsidDel="0068002B" w:rsidRDefault="00423B97">
            <w:pPr>
              <w:pStyle w:val="Tabletext"/>
              <w:rPr>
                <w:del w:id="24361" w:author="Plenary Room" w:date="2017-06-16T10:14:00Z"/>
              </w:rPr>
            </w:pPr>
          </w:p>
        </w:tc>
      </w:tr>
      <w:tr w:rsidR="00423B97" w:rsidRPr="0068002B" w:rsidDel="0068002B" w14:paraId="7A2B01B4" w14:textId="2AAA8E47" w:rsidTr="00F11E31">
        <w:trPr>
          <w:trHeight w:val="280"/>
          <w:jc w:val="center"/>
          <w:del w:id="24362" w:author="Plenary Room" w:date="2017-06-16T10:14:00Z"/>
        </w:trPr>
        <w:tc>
          <w:tcPr>
            <w:tcW w:w="2230" w:type="pct"/>
            <w:shd w:val="clear" w:color="auto" w:fill="auto"/>
            <w:noWrap/>
            <w:vAlign w:val="bottom"/>
            <w:hideMark/>
          </w:tcPr>
          <w:p w14:paraId="1C9724DA" w14:textId="3039609A" w:rsidR="00423B97" w:rsidRPr="00B666DF" w:rsidDel="0068002B" w:rsidRDefault="00423B97" w:rsidP="006632C3">
            <w:pPr>
              <w:pStyle w:val="Tabletext"/>
              <w:rPr>
                <w:del w:id="24363" w:author="Plenary Room" w:date="2017-06-16T10:14:00Z"/>
              </w:rPr>
            </w:pPr>
            <w:del w:id="24364" w:author="Plenary Room" w:date="2017-06-16T10:14:00Z">
              <w:r w:rsidRPr="0068002B" w:rsidDel="0068002B">
                <w:rPr>
                  <w:rPrChange w:id="24365" w:author="Plenary Room" w:date="2017-06-16T09:21:00Z">
                    <w:rPr>
                      <w:sz w:val="22"/>
                    </w:rPr>
                  </w:rPrChange>
                </w:rPr>
                <w:delText>Header value</w:delText>
              </w:r>
            </w:del>
          </w:p>
        </w:tc>
        <w:tc>
          <w:tcPr>
            <w:tcW w:w="2143" w:type="pct"/>
            <w:shd w:val="clear" w:color="auto" w:fill="auto"/>
            <w:noWrap/>
            <w:vAlign w:val="bottom"/>
            <w:hideMark/>
          </w:tcPr>
          <w:p w14:paraId="6D6D88D9" w14:textId="0920B0EA" w:rsidR="00423B97" w:rsidRPr="00B666DF" w:rsidDel="0068002B" w:rsidRDefault="00423B97">
            <w:pPr>
              <w:pStyle w:val="Tabletext"/>
              <w:rPr>
                <w:del w:id="24366" w:author="Plenary Room" w:date="2017-06-16T10:14:00Z"/>
              </w:rPr>
            </w:pPr>
            <w:del w:id="24367" w:author="Plenary Room" w:date="2017-06-16T10:14:00Z">
              <w:r w:rsidRPr="00487029" w:rsidDel="0068002B">
                <w:sym w:font="Symbol" w:char="F0A2"/>
              </w:r>
              <w:r w:rsidRPr="00B666DF" w:rsidDel="0068002B">
                <w:rPr>
                  <w:sz w:val="22"/>
                </w:rPr>
                <w:delText>43</w:delText>
              </w:r>
            </w:del>
          </w:p>
        </w:tc>
        <w:tc>
          <w:tcPr>
            <w:tcW w:w="627" w:type="pct"/>
            <w:vAlign w:val="bottom"/>
          </w:tcPr>
          <w:p w14:paraId="1E27DBE1" w14:textId="2D51800F" w:rsidR="00423B97" w:rsidRPr="00B666DF" w:rsidDel="0068002B" w:rsidRDefault="00423B97">
            <w:pPr>
              <w:pStyle w:val="Tabletext"/>
              <w:rPr>
                <w:del w:id="24368" w:author="Plenary Room" w:date="2017-06-16T10:14:00Z"/>
              </w:rPr>
            </w:pPr>
            <w:del w:id="24369" w:author="Plenary Room" w:date="2017-06-16T10:14:00Z">
              <w:r w:rsidRPr="0068002B" w:rsidDel="0068002B">
                <w:rPr>
                  <w:rPrChange w:id="24370" w:author="Plenary Room" w:date="2017-06-16T09:21:00Z">
                    <w:rPr>
                      <w:sz w:val="22"/>
                    </w:rPr>
                  </w:rPrChange>
                </w:rPr>
                <w:delText>hex</w:delText>
              </w:r>
            </w:del>
          </w:p>
        </w:tc>
      </w:tr>
      <w:tr w:rsidR="00423B97" w:rsidRPr="0068002B" w:rsidDel="0068002B" w14:paraId="25D7AB48" w14:textId="717DF984" w:rsidTr="00F11E31">
        <w:trPr>
          <w:trHeight w:val="280"/>
          <w:jc w:val="center"/>
          <w:del w:id="24371" w:author="Plenary Room" w:date="2017-06-16T10:14:00Z"/>
        </w:trPr>
        <w:tc>
          <w:tcPr>
            <w:tcW w:w="2230" w:type="pct"/>
            <w:shd w:val="clear" w:color="auto" w:fill="auto"/>
            <w:noWrap/>
            <w:vAlign w:val="bottom"/>
            <w:hideMark/>
          </w:tcPr>
          <w:p w14:paraId="5EED54B8" w14:textId="46B9BC0C" w:rsidR="00423B97" w:rsidRPr="00B666DF" w:rsidDel="0068002B" w:rsidRDefault="00423B97" w:rsidP="006632C3">
            <w:pPr>
              <w:pStyle w:val="Tabletext"/>
              <w:rPr>
                <w:del w:id="24372" w:author="Plenary Room" w:date="2017-06-16T10:14:00Z"/>
              </w:rPr>
            </w:pPr>
            <w:del w:id="24373" w:author="Plenary Room" w:date="2017-06-16T10:14:00Z">
              <w:r w:rsidRPr="0068002B" w:rsidDel="0068002B">
                <w:rPr>
                  <w:rPrChange w:id="24374" w:author="Plenary Room" w:date="2017-06-16T09:21:00Z">
                    <w:rPr>
                      <w:sz w:val="22"/>
                    </w:rPr>
                  </w:rPrChange>
                </w:rPr>
                <w:delText>Channel bandwidth</w:delText>
              </w:r>
            </w:del>
          </w:p>
        </w:tc>
        <w:tc>
          <w:tcPr>
            <w:tcW w:w="2143" w:type="pct"/>
            <w:shd w:val="clear" w:color="auto" w:fill="auto"/>
            <w:noWrap/>
            <w:vAlign w:val="bottom"/>
            <w:hideMark/>
          </w:tcPr>
          <w:p w14:paraId="51D7FA46" w14:textId="09324E9D" w:rsidR="00423B97" w:rsidRPr="00B666DF" w:rsidDel="0068002B" w:rsidRDefault="00423B97">
            <w:pPr>
              <w:pStyle w:val="Tabletext"/>
              <w:rPr>
                <w:del w:id="24375" w:author="Plenary Room" w:date="2017-06-16T10:14:00Z"/>
              </w:rPr>
            </w:pPr>
            <w:del w:id="24376" w:author="Plenary Room" w:date="2017-06-16T10:14:00Z">
              <w:r w:rsidRPr="0068002B" w:rsidDel="0068002B">
                <w:rPr>
                  <w:rPrChange w:id="24377" w:author="Plenary Room" w:date="2017-06-16T09:21:00Z">
                    <w:rPr>
                      <w:sz w:val="22"/>
                    </w:rPr>
                  </w:rPrChange>
                </w:rPr>
                <w:delText>50</w:delText>
              </w:r>
            </w:del>
          </w:p>
        </w:tc>
        <w:tc>
          <w:tcPr>
            <w:tcW w:w="627" w:type="pct"/>
            <w:vAlign w:val="bottom"/>
          </w:tcPr>
          <w:p w14:paraId="65A92AB1" w14:textId="68286A2C" w:rsidR="00423B97" w:rsidRPr="00B666DF" w:rsidDel="0068002B" w:rsidRDefault="00423B97">
            <w:pPr>
              <w:pStyle w:val="Tabletext"/>
              <w:rPr>
                <w:del w:id="24378" w:author="Plenary Room" w:date="2017-06-16T10:14:00Z"/>
              </w:rPr>
            </w:pPr>
            <w:del w:id="24379" w:author="Plenary Room" w:date="2017-06-16T10:14:00Z">
              <w:r w:rsidRPr="0068002B" w:rsidDel="0068002B">
                <w:rPr>
                  <w:rPrChange w:id="24380" w:author="Plenary Room" w:date="2017-06-16T09:21:00Z">
                    <w:rPr>
                      <w:sz w:val="22"/>
                    </w:rPr>
                  </w:rPrChange>
                </w:rPr>
                <w:delText>kHz</w:delText>
              </w:r>
            </w:del>
          </w:p>
        </w:tc>
      </w:tr>
      <w:tr w:rsidR="00423B97" w:rsidRPr="0068002B" w:rsidDel="0068002B" w14:paraId="26C2CD42" w14:textId="157726B0" w:rsidTr="00F11E31">
        <w:trPr>
          <w:trHeight w:val="280"/>
          <w:jc w:val="center"/>
          <w:del w:id="24381" w:author="Plenary Room" w:date="2017-06-16T10:14:00Z"/>
        </w:trPr>
        <w:tc>
          <w:tcPr>
            <w:tcW w:w="2230" w:type="pct"/>
            <w:shd w:val="clear" w:color="auto" w:fill="auto"/>
            <w:noWrap/>
            <w:vAlign w:val="bottom"/>
          </w:tcPr>
          <w:p w14:paraId="5DD2C0F9" w14:textId="35103462" w:rsidR="00423B97" w:rsidRPr="00B666DF" w:rsidDel="0068002B" w:rsidRDefault="00423B97" w:rsidP="006632C3">
            <w:pPr>
              <w:pStyle w:val="Tabletext"/>
              <w:rPr>
                <w:del w:id="24382" w:author="Plenary Room" w:date="2017-06-16T10:14:00Z"/>
              </w:rPr>
            </w:pPr>
            <w:del w:id="24383" w:author="Plenary Room" w:date="2017-06-16T10:14:00Z">
              <w:r w:rsidRPr="0068002B" w:rsidDel="0068002B">
                <w:rPr>
                  <w:rPrChange w:id="24384" w:author="Plenary Room" w:date="2017-06-16T09:21:00Z">
                    <w:rPr>
                      <w:sz w:val="22"/>
                    </w:rPr>
                  </w:rPrChange>
                </w:rPr>
                <w:delText>Slots available for RA</w:delText>
              </w:r>
            </w:del>
          </w:p>
        </w:tc>
        <w:tc>
          <w:tcPr>
            <w:tcW w:w="2143" w:type="pct"/>
            <w:shd w:val="clear" w:color="auto" w:fill="auto"/>
            <w:noWrap/>
            <w:vAlign w:val="bottom"/>
          </w:tcPr>
          <w:p w14:paraId="7941E5CC" w14:textId="756F06C8" w:rsidR="00423B97" w:rsidRPr="00B666DF" w:rsidDel="0068002B" w:rsidRDefault="00423B97">
            <w:pPr>
              <w:pStyle w:val="Tabletext"/>
              <w:rPr>
                <w:del w:id="24385" w:author="Plenary Room" w:date="2017-06-16T10:14:00Z"/>
              </w:rPr>
            </w:pPr>
            <w:del w:id="24386" w:author="Plenary Room" w:date="2017-06-16T10:14:00Z">
              <w:r w:rsidRPr="0068002B" w:rsidDel="0068002B">
                <w:rPr>
                  <w:rPrChange w:id="24387" w:author="Plenary Room" w:date="2017-06-16T09:21:00Z">
                    <w:rPr>
                      <w:sz w:val="22"/>
                    </w:rPr>
                  </w:rPrChange>
                </w:rPr>
                <w:delText>30</w:delText>
              </w:r>
            </w:del>
          </w:p>
        </w:tc>
        <w:tc>
          <w:tcPr>
            <w:tcW w:w="627" w:type="pct"/>
            <w:vAlign w:val="bottom"/>
          </w:tcPr>
          <w:p w14:paraId="7019BF0A" w14:textId="7F450253" w:rsidR="00423B97" w:rsidRPr="00B666DF" w:rsidDel="0068002B" w:rsidRDefault="00423B97">
            <w:pPr>
              <w:pStyle w:val="Tabletext"/>
              <w:rPr>
                <w:del w:id="24388" w:author="Plenary Room" w:date="2017-06-16T10:14:00Z"/>
              </w:rPr>
            </w:pPr>
            <w:del w:id="24389" w:author="Plenary Room" w:date="2017-06-16T10:14:00Z">
              <w:r w:rsidRPr="0068002B" w:rsidDel="0068002B">
                <w:rPr>
                  <w:rPrChange w:id="24390" w:author="Plenary Room" w:date="2017-06-16T09:21:00Z">
                    <w:rPr>
                      <w:sz w:val="22"/>
                    </w:rPr>
                  </w:rPrChange>
                </w:rPr>
                <w:delText>slots</w:delText>
              </w:r>
            </w:del>
          </w:p>
        </w:tc>
      </w:tr>
      <w:tr w:rsidR="00423B97" w:rsidRPr="0068002B" w:rsidDel="0068002B" w14:paraId="12CD9F59" w14:textId="078691E5" w:rsidTr="00F11E31">
        <w:trPr>
          <w:trHeight w:val="280"/>
          <w:jc w:val="center"/>
          <w:del w:id="24391" w:author="Plenary Room" w:date="2017-06-16T10:14:00Z"/>
        </w:trPr>
        <w:tc>
          <w:tcPr>
            <w:tcW w:w="2230" w:type="pct"/>
            <w:shd w:val="clear" w:color="auto" w:fill="auto"/>
            <w:noWrap/>
            <w:vAlign w:val="bottom"/>
            <w:hideMark/>
          </w:tcPr>
          <w:p w14:paraId="1A4922BD" w14:textId="0C414345" w:rsidR="00423B97" w:rsidRPr="00B666DF" w:rsidDel="0068002B" w:rsidRDefault="00423B97" w:rsidP="006632C3">
            <w:pPr>
              <w:pStyle w:val="Tabletext"/>
              <w:rPr>
                <w:del w:id="24392" w:author="Plenary Room" w:date="2017-06-16T10:14:00Z"/>
              </w:rPr>
            </w:pPr>
            <w:del w:id="24393" w:author="Plenary Room" w:date="2017-06-16T10:14:00Z">
              <w:r w:rsidRPr="0068002B" w:rsidDel="0068002B">
                <w:rPr>
                  <w:rPrChange w:id="24394" w:author="Plenary Room" w:date="2017-06-16T09:21:00Z">
                    <w:rPr>
                      <w:sz w:val="22"/>
                    </w:rPr>
                  </w:rPrChange>
                </w:rPr>
                <w:delText xml:space="preserve">Unfaded </w:delText>
              </w:r>
              <w:r w:rsidRPr="0068002B" w:rsidDel="0068002B">
                <w:rPr>
                  <w:i/>
                  <w:iCs/>
                  <w:rPrChange w:id="24395" w:author="Plenary Room" w:date="2017-06-16T09:21:00Z">
                    <w:rPr>
                      <w:i/>
                      <w:iCs/>
                      <w:sz w:val="22"/>
                    </w:rPr>
                  </w:rPrChange>
                </w:rPr>
                <w:delText>C</w:delText>
              </w:r>
              <w:r w:rsidRPr="0068002B" w:rsidDel="0068002B">
                <w:rPr>
                  <w:rPrChange w:id="24396" w:author="Plenary Room" w:date="2017-06-16T09:21:00Z">
                    <w:rPr>
                      <w:sz w:val="22"/>
                    </w:rPr>
                  </w:rPrChange>
                </w:rPr>
                <w:delText>/</w:delText>
              </w:r>
              <w:r w:rsidRPr="0068002B" w:rsidDel="0068002B">
                <w:rPr>
                  <w:i/>
                  <w:iCs/>
                  <w:rPrChange w:id="24397" w:author="Plenary Room" w:date="2017-06-16T09:21:00Z">
                    <w:rPr>
                      <w:i/>
                      <w:iCs/>
                      <w:sz w:val="22"/>
                    </w:rPr>
                  </w:rPrChange>
                </w:rPr>
                <w:delText>N</w:delText>
              </w:r>
              <w:r w:rsidRPr="0068002B" w:rsidDel="0068002B">
                <w:rPr>
                  <w:vertAlign w:val="subscript"/>
                  <w:rPrChange w:id="24398" w:author="Plenary Room" w:date="2017-06-16T09:21:00Z">
                    <w:rPr>
                      <w:sz w:val="22"/>
                      <w:vertAlign w:val="subscript"/>
                    </w:rPr>
                  </w:rPrChange>
                </w:rPr>
                <w:delText>0</w:delText>
              </w:r>
            </w:del>
          </w:p>
        </w:tc>
        <w:tc>
          <w:tcPr>
            <w:tcW w:w="2143" w:type="pct"/>
            <w:shd w:val="clear" w:color="auto" w:fill="auto"/>
            <w:noWrap/>
            <w:vAlign w:val="bottom"/>
            <w:hideMark/>
          </w:tcPr>
          <w:p w14:paraId="02C66443" w14:textId="2B5464C7" w:rsidR="00423B97" w:rsidRPr="00B666DF" w:rsidDel="0068002B" w:rsidRDefault="00423B97">
            <w:pPr>
              <w:pStyle w:val="Tabletext"/>
              <w:rPr>
                <w:del w:id="24399" w:author="Plenary Room" w:date="2017-06-16T10:14:00Z"/>
              </w:rPr>
            </w:pPr>
            <w:del w:id="24400" w:author="Plenary Room" w:date="2017-06-16T10:14:00Z">
              <w:r w:rsidRPr="0068002B" w:rsidDel="0068002B">
                <w:rPr>
                  <w:rPrChange w:id="24401" w:author="Plenary Room" w:date="2017-06-16T09:21:00Z">
                    <w:rPr>
                      <w:sz w:val="22"/>
                    </w:rPr>
                  </w:rPrChange>
                </w:rPr>
                <w:delText>73.0</w:delText>
              </w:r>
            </w:del>
          </w:p>
        </w:tc>
        <w:tc>
          <w:tcPr>
            <w:tcW w:w="627" w:type="pct"/>
            <w:vAlign w:val="bottom"/>
          </w:tcPr>
          <w:p w14:paraId="10010947" w14:textId="3CB85AF7" w:rsidR="00423B97" w:rsidRPr="00B666DF" w:rsidDel="0068002B" w:rsidRDefault="00423B97">
            <w:pPr>
              <w:pStyle w:val="Tabletext"/>
              <w:rPr>
                <w:del w:id="24402" w:author="Plenary Room" w:date="2017-06-16T10:14:00Z"/>
              </w:rPr>
            </w:pPr>
            <w:del w:id="24403" w:author="Plenary Room" w:date="2017-06-16T10:14:00Z">
              <w:r w:rsidRPr="0068002B" w:rsidDel="0068002B">
                <w:rPr>
                  <w:rPrChange w:id="24404" w:author="Plenary Room" w:date="2017-06-16T09:21:00Z">
                    <w:rPr>
                      <w:sz w:val="22"/>
                    </w:rPr>
                  </w:rPrChange>
                </w:rPr>
                <w:delText>dBHz</w:delText>
              </w:r>
            </w:del>
          </w:p>
        </w:tc>
      </w:tr>
      <w:tr w:rsidR="00423B97" w:rsidRPr="0068002B" w:rsidDel="0068002B" w14:paraId="5B7A3248" w14:textId="402DF300" w:rsidTr="00F11E31">
        <w:trPr>
          <w:trHeight w:val="280"/>
          <w:jc w:val="center"/>
          <w:del w:id="24405" w:author="Plenary Room" w:date="2017-06-16T10:14:00Z"/>
        </w:trPr>
        <w:tc>
          <w:tcPr>
            <w:tcW w:w="2230" w:type="pct"/>
            <w:shd w:val="clear" w:color="auto" w:fill="auto"/>
            <w:noWrap/>
            <w:vAlign w:val="bottom"/>
            <w:hideMark/>
          </w:tcPr>
          <w:p w14:paraId="7566C670" w14:textId="68EEE31D" w:rsidR="00423B97" w:rsidRPr="00B666DF" w:rsidDel="0068002B" w:rsidRDefault="00423B97" w:rsidP="006632C3">
            <w:pPr>
              <w:pStyle w:val="Tabletext"/>
              <w:rPr>
                <w:del w:id="24406" w:author="Plenary Room" w:date="2017-06-16T10:14:00Z"/>
              </w:rPr>
            </w:pPr>
            <w:del w:id="24407" w:author="Plenary Room" w:date="2017-06-16T10:14:00Z">
              <w:r w:rsidRPr="0068002B" w:rsidDel="0068002B">
                <w:rPr>
                  <w:rPrChange w:id="24408" w:author="Plenary Room" w:date="2017-06-16T09:21:00Z">
                    <w:rPr>
                      <w:sz w:val="22"/>
                    </w:rPr>
                  </w:rPrChange>
                </w:rPr>
                <w:delText>Burst duration</w:delText>
              </w:r>
            </w:del>
          </w:p>
        </w:tc>
        <w:tc>
          <w:tcPr>
            <w:tcW w:w="2143" w:type="pct"/>
            <w:shd w:val="clear" w:color="auto" w:fill="auto"/>
            <w:noWrap/>
            <w:vAlign w:val="bottom"/>
            <w:hideMark/>
          </w:tcPr>
          <w:p w14:paraId="02D79DDE" w14:textId="21AD5756" w:rsidR="00423B97" w:rsidRPr="00B666DF" w:rsidDel="0068002B" w:rsidRDefault="00423B97">
            <w:pPr>
              <w:pStyle w:val="Tabletext"/>
              <w:rPr>
                <w:del w:id="24409" w:author="Plenary Room" w:date="2017-06-16T10:14:00Z"/>
              </w:rPr>
            </w:pPr>
            <w:del w:id="24410" w:author="Plenary Room" w:date="2017-06-16T10:14:00Z">
              <w:r w:rsidRPr="0068002B" w:rsidDel="0068002B">
                <w:rPr>
                  <w:rPrChange w:id="24411" w:author="Plenary Room" w:date="2017-06-16T09:21:00Z">
                    <w:rPr>
                      <w:sz w:val="22"/>
                    </w:rPr>
                  </w:rPrChange>
                </w:rPr>
                <w:delText>1</w:delText>
              </w:r>
            </w:del>
          </w:p>
        </w:tc>
        <w:tc>
          <w:tcPr>
            <w:tcW w:w="627" w:type="pct"/>
            <w:vAlign w:val="bottom"/>
          </w:tcPr>
          <w:p w14:paraId="24D005C6" w14:textId="12FAF24B" w:rsidR="00423B97" w:rsidRPr="00B666DF" w:rsidDel="0068002B" w:rsidRDefault="00423B97">
            <w:pPr>
              <w:pStyle w:val="Tabletext"/>
              <w:rPr>
                <w:del w:id="24412" w:author="Plenary Room" w:date="2017-06-16T10:14:00Z"/>
              </w:rPr>
            </w:pPr>
            <w:del w:id="24413" w:author="Plenary Room" w:date="2017-06-16T10:14:00Z">
              <w:r w:rsidRPr="0068002B" w:rsidDel="0068002B">
                <w:rPr>
                  <w:rPrChange w:id="24414" w:author="Plenary Room" w:date="2017-06-16T09:21:00Z">
                    <w:rPr>
                      <w:sz w:val="22"/>
                    </w:rPr>
                  </w:rPrChange>
                </w:rPr>
                <w:delText>slots</w:delText>
              </w:r>
            </w:del>
          </w:p>
        </w:tc>
      </w:tr>
      <w:tr w:rsidR="00423B97" w:rsidRPr="0068002B" w:rsidDel="0068002B" w14:paraId="13CBC1F4" w14:textId="418910AB" w:rsidTr="00F11E31">
        <w:trPr>
          <w:trHeight w:val="280"/>
          <w:jc w:val="center"/>
          <w:del w:id="24415" w:author="Plenary Room" w:date="2017-06-16T10:14:00Z"/>
        </w:trPr>
        <w:tc>
          <w:tcPr>
            <w:tcW w:w="2230" w:type="pct"/>
            <w:shd w:val="clear" w:color="auto" w:fill="auto"/>
            <w:noWrap/>
            <w:vAlign w:val="bottom"/>
            <w:hideMark/>
          </w:tcPr>
          <w:p w14:paraId="79E7CB38" w14:textId="7274E1B3" w:rsidR="00423B97" w:rsidRPr="00B666DF" w:rsidDel="0068002B" w:rsidRDefault="00423B97" w:rsidP="006632C3">
            <w:pPr>
              <w:pStyle w:val="Tabletext"/>
              <w:rPr>
                <w:del w:id="24416" w:author="Plenary Room" w:date="2017-06-16T10:14:00Z"/>
              </w:rPr>
            </w:pPr>
            <w:del w:id="24417" w:author="Plenary Room" w:date="2017-06-16T10:14:00Z">
              <w:r w:rsidRPr="0068002B" w:rsidDel="0068002B">
                <w:rPr>
                  <w:rPrChange w:id="24418" w:author="Plenary Room" w:date="2017-06-16T09:21:00Z">
                    <w:rPr>
                      <w:sz w:val="22"/>
                    </w:rPr>
                  </w:rPrChange>
                </w:rPr>
                <w:delText>Burst duration</w:delText>
              </w:r>
            </w:del>
          </w:p>
        </w:tc>
        <w:tc>
          <w:tcPr>
            <w:tcW w:w="2143" w:type="pct"/>
            <w:shd w:val="clear" w:color="auto" w:fill="auto"/>
            <w:noWrap/>
            <w:vAlign w:val="bottom"/>
            <w:hideMark/>
          </w:tcPr>
          <w:p w14:paraId="4C6C2618" w14:textId="67F4E249" w:rsidR="00423B97" w:rsidRPr="00B666DF" w:rsidDel="0068002B" w:rsidRDefault="00423B97">
            <w:pPr>
              <w:pStyle w:val="Tabletext"/>
              <w:rPr>
                <w:del w:id="24419" w:author="Plenary Room" w:date="2017-06-16T10:14:00Z"/>
              </w:rPr>
            </w:pPr>
            <w:del w:id="24420" w:author="Plenary Room" w:date="2017-06-16T10:14:00Z">
              <w:r w:rsidRPr="0068002B" w:rsidDel="0068002B">
                <w:rPr>
                  <w:rPrChange w:id="24421" w:author="Plenary Room" w:date="2017-06-16T09:21:00Z">
                    <w:rPr>
                      <w:sz w:val="22"/>
                    </w:rPr>
                  </w:rPrChange>
                </w:rPr>
                <w:delText>26.67</w:delText>
              </w:r>
            </w:del>
          </w:p>
        </w:tc>
        <w:tc>
          <w:tcPr>
            <w:tcW w:w="627" w:type="pct"/>
            <w:vAlign w:val="bottom"/>
          </w:tcPr>
          <w:p w14:paraId="6BFE3F35" w14:textId="0663E65C" w:rsidR="00423B97" w:rsidRPr="00B666DF" w:rsidDel="0068002B" w:rsidRDefault="00423B97">
            <w:pPr>
              <w:pStyle w:val="Tabletext"/>
              <w:rPr>
                <w:del w:id="24422" w:author="Plenary Room" w:date="2017-06-16T10:14:00Z"/>
              </w:rPr>
            </w:pPr>
            <w:del w:id="24423" w:author="Plenary Room" w:date="2017-06-16T10:14:00Z">
              <w:r w:rsidRPr="0068002B" w:rsidDel="0068002B">
                <w:rPr>
                  <w:rPrChange w:id="24424" w:author="Plenary Room" w:date="2017-06-16T09:21:00Z">
                    <w:rPr>
                      <w:sz w:val="22"/>
                    </w:rPr>
                  </w:rPrChange>
                </w:rPr>
                <w:delText>ms</w:delText>
              </w:r>
            </w:del>
          </w:p>
        </w:tc>
      </w:tr>
      <w:tr w:rsidR="00423B97" w:rsidRPr="0068002B" w:rsidDel="0068002B" w14:paraId="28280914" w14:textId="61420F5A" w:rsidTr="00F11E31">
        <w:trPr>
          <w:trHeight w:val="280"/>
          <w:jc w:val="center"/>
          <w:del w:id="24425" w:author="Plenary Room" w:date="2017-06-16T10:14:00Z"/>
        </w:trPr>
        <w:tc>
          <w:tcPr>
            <w:tcW w:w="2230" w:type="pct"/>
            <w:shd w:val="clear" w:color="auto" w:fill="auto"/>
            <w:noWrap/>
            <w:vAlign w:val="bottom"/>
            <w:hideMark/>
          </w:tcPr>
          <w:p w14:paraId="0ADC5E1F" w14:textId="4241C30A" w:rsidR="00423B97" w:rsidRPr="00B666DF" w:rsidDel="0068002B" w:rsidRDefault="00423B97" w:rsidP="006632C3">
            <w:pPr>
              <w:pStyle w:val="Tabletext"/>
              <w:rPr>
                <w:del w:id="24426" w:author="Plenary Room" w:date="2017-06-16T10:14:00Z"/>
              </w:rPr>
            </w:pPr>
            <w:del w:id="24427" w:author="Plenary Room" w:date="2017-06-16T10:14:00Z">
              <w:r w:rsidRPr="0068002B" w:rsidDel="0068002B">
                <w:rPr>
                  <w:rPrChange w:id="24428" w:author="Plenary Room" w:date="2017-06-16T09:21:00Z">
                    <w:rPr>
                      <w:sz w:val="22"/>
                    </w:rPr>
                  </w:rPrChange>
                </w:rPr>
                <w:delText>Ramp down</w:delText>
              </w:r>
            </w:del>
          </w:p>
        </w:tc>
        <w:tc>
          <w:tcPr>
            <w:tcW w:w="2143" w:type="pct"/>
            <w:shd w:val="clear" w:color="auto" w:fill="auto"/>
            <w:noWrap/>
            <w:vAlign w:val="bottom"/>
            <w:hideMark/>
          </w:tcPr>
          <w:p w14:paraId="431392BE" w14:textId="22B985E3" w:rsidR="00423B97" w:rsidRPr="00B666DF" w:rsidDel="0068002B" w:rsidRDefault="00423B97">
            <w:pPr>
              <w:pStyle w:val="Tabletext"/>
              <w:rPr>
                <w:del w:id="24429" w:author="Plenary Room" w:date="2017-06-16T10:14:00Z"/>
              </w:rPr>
            </w:pPr>
            <w:del w:id="24430" w:author="Plenary Room" w:date="2017-06-16T10:14:00Z">
              <w:r w:rsidRPr="0068002B" w:rsidDel="0068002B">
                <w:rPr>
                  <w:rPrChange w:id="24431" w:author="Plenary Room" w:date="2017-06-16T09:21:00Z">
                    <w:rPr>
                      <w:sz w:val="22"/>
                    </w:rPr>
                  </w:rPrChange>
                </w:rPr>
                <w:delText>0.30</w:delText>
              </w:r>
            </w:del>
          </w:p>
        </w:tc>
        <w:tc>
          <w:tcPr>
            <w:tcW w:w="627" w:type="pct"/>
            <w:vAlign w:val="bottom"/>
          </w:tcPr>
          <w:p w14:paraId="60F167CD" w14:textId="61CBC499" w:rsidR="00423B97" w:rsidRPr="00B666DF" w:rsidDel="0068002B" w:rsidRDefault="00423B97">
            <w:pPr>
              <w:pStyle w:val="Tabletext"/>
              <w:rPr>
                <w:del w:id="24432" w:author="Plenary Room" w:date="2017-06-16T10:14:00Z"/>
              </w:rPr>
            </w:pPr>
            <w:del w:id="24433" w:author="Plenary Room" w:date="2017-06-16T10:14:00Z">
              <w:r w:rsidRPr="0068002B" w:rsidDel="0068002B">
                <w:rPr>
                  <w:rPrChange w:id="24434" w:author="Plenary Room" w:date="2017-06-16T09:21:00Z">
                    <w:rPr>
                      <w:sz w:val="22"/>
                    </w:rPr>
                  </w:rPrChange>
                </w:rPr>
                <w:delText>ms</w:delText>
              </w:r>
            </w:del>
          </w:p>
        </w:tc>
      </w:tr>
      <w:tr w:rsidR="00423B97" w:rsidRPr="0068002B" w:rsidDel="0068002B" w14:paraId="628961F1" w14:textId="3361B5FB" w:rsidTr="00F11E31">
        <w:trPr>
          <w:trHeight w:val="280"/>
          <w:jc w:val="center"/>
          <w:del w:id="24435" w:author="Plenary Room" w:date="2017-06-16T10:14:00Z"/>
        </w:trPr>
        <w:tc>
          <w:tcPr>
            <w:tcW w:w="2230" w:type="pct"/>
            <w:shd w:val="clear" w:color="auto" w:fill="auto"/>
            <w:noWrap/>
            <w:vAlign w:val="bottom"/>
            <w:hideMark/>
          </w:tcPr>
          <w:p w14:paraId="22F1036F" w14:textId="2FFFB797" w:rsidR="00423B97" w:rsidRPr="00B666DF" w:rsidDel="0068002B" w:rsidRDefault="00423B97" w:rsidP="006632C3">
            <w:pPr>
              <w:pStyle w:val="Tabletext"/>
              <w:rPr>
                <w:del w:id="24436" w:author="Plenary Room" w:date="2017-06-16T10:14:00Z"/>
              </w:rPr>
            </w:pPr>
            <w:del w:id="24437" w:author="Plenary Room" w:date="2017-06-16T10:14:00Z">
              <w:r w:rsidRPr="0068002B" w:rsidDel="0068002B">
                <w:rPr>
                  <w:rPrChange w:id="24438" w:author="Plenary Room" w:date="2017-06-16T09:21:00Z">
                    <w:rPr>
                      <w:sz w:val="22"/>
                    </w:rPr>
                  </w:rPrChange>
                </w:rPr>
                <w:delText>Guard time</w:delText>
              </w:r>
            </w:del>
          </w:p>
        </w:tc>
        <w:tc>
          <w:tcPr>
            <w:tcW w:w="2143" w:type="pct"/>
            <w:shd w:val="clear" w:color="auto" w:fill="auto"/>
            <w:noWrap/>
            <w:vAlign w:val="bottom"/>
            <w:hideMark/>
          </w:tcPr>
          <w:p w14:paraId="131D7186" w14:textId="39FACE06" w:rsidR="00423B97" w:rsidRPr="00B666DF" w:rsidDel="0068002B" w:rsidRDefault="00423B97">
            <w:pPr>
              <w:pStyle w:val="Tabletext"/>
              <w:rPr>
                <w:del w:id="24439" w:author="Plenary Room" w:date="2017-06-16T10:14:00Z"/>
              </w:rPr>
            </w:pPr>
            <w:del w:id="24440" w:author="Plenary Room" w:date="2017-06-16T10:14:00Z">
              <w:r w:rsidRPr="0068002B" w:rsidDel="0068002B">
                <w:rPr>
                  <w:rPrChange w:id="24441" w:author="Plenary Room" w:date="2017-06-16T09:21:00Z">
                    <w:rPr>
                      <w:sz w:val="22"/>
                    </w:rPr>
                  </w:rPrChange>
                </w:rPr>
                <w:delText>0.0</w:delText>
              </w:r>
            </w:del>
          </w:p>
        </w:tc>
        <w:tc>
          <w:tcPr>
            <w:tcW w:w="627" w:type="pct"/>
            <w:vAlign w:val="bottom"/>
          </w:tcPr>
          <w:p w14:paraId="6B98DDFF" w14:textId="5A380D43" w:rsidR="00423B97" w:rsidRPr="00B666DF" w:rsidDel="0068002B" w:rsidRDefault="00423B97">
            <w:pPr>
              <w:pStyle w:val="Tabletext"/>
              <w:rPr>
                <w:del w:id="24442" w:author="Plenary Room" w:date="2017-06-16T10:14:00Z"/>
              </w:rPr>
            </w:pPr>
            <w:del w:id="24443" w:author="Plenary Room" w:date="2017-06-16T10:14:00Z">
              <w:r w:rsidRPr="0068002B" w:rsidDel="0068002B">
                <w:rPr>
                  <w:rPrChange w:id="24444" w:author="Plenary Room" w:date="2017-06-16T09:21:00Z">
                    <w:rPr>
                      <w:sz w:val="22"/>
                    </w:rPr>
                  </w:rPrChange>
                </w:rPr>
                <w:delText>ms</w:delText>
              </w:r>
            </w:del>
          </w:p>
        </w:tc>
      </w:tr>
      <w:tr w:rsidR="00423B97" w:rsidRPr="0068002B" w:rsidDel="0068002B" w14:paraId="1EB58213" w14:textId="3609E9AC" w:rsidTr="00F11E31">
        <w:trPr>
          <w:trHeight w:val="280"/>
          <w:jc w:val="center"/>
          <w:del w:id="24445" w:author="Plenary Room" w:date="2017-06-16T10:14:00Z"/>
        </w:trPr>
        <w:tc>
          <w:tcPr>
            <w:tcW w:w="2230" w:type="pct"/>
            <w:shd w:val="clear" w:color="auto" w:fill="auto"/>
            <w:noWrap/>
            <w:vAlign w:val="bottom"/>
            <w:hideMark/>
          </w:tcPr>
          <w:p w14:paraId="4B7F4061" w14:textId="7EE0D5CC" w:rsidR="00423B97" w:rsidRPr="00B666DF" w:rsidDel="0068002B" w:rsidRDefault="00423B97" w:rsidP="006632C3">
            <w:pPr>
              <w:pStyle w:val="Tabletext"/>
              <w:rPr>
                <w:del w:id="24446" w:author="Plenary Room" w:date="2017-06-16T10:14:00Z"/>
              </w:rPr>
            </w:pPr>
            <w:del w:id="24447" w:author="Plenary Room" w:date="2017-06-16T10:14:00Z">
              <w:r w:rsidRPr="0068002B" w:rsidDel="0068002B">
                <w:rPr>
                  <w:rPrChange w:id="24448" w:author="Plenary Room" w:date="2017-06-16T09:21:00Z">
                    <w:rPr>
                      <w:sz w:val="22"/>
                    </w:rPr>
                  </w:rPrChange>
                </w:rPr>
                <w:delText>Channel rate</w:delText>
              </w:r>
            </w:del>
          </w:p>
        </w:tc>
        <w:tc>
          <w:tcPr>
            <w:tcW w:w="2143" w:type="pct"/>
            <w:shd w:val="clear" w:color="auto" w:fill="auto"/>
            <w:noWrap/>
            <w:vAlign w:val="bottom"/>
            <w:hideMark/>
          </w:tcPr>
          <w:p w14:paraId="6BD59D4E" w14:textId="77F99A76" w:rsidR="00423B97" w:rsidRPr="00B666DF" w:rsidDel="0068002B" w:rsidRDefault="00423B97">
            <w:pPr>
              <w:pStyle w:val="Tabletext"/>
              <w:rPr>
                <w:del w:id="24449" w:author="Plenary Room" w:date="2017-06-16T10:14:00Z"/>
              </w:rPr>
            </w:pPr>
            <w:del w:id="24450" w:author="Plenary Room" w:date="2017-06-16T10:14:00Z">
              <w:r w:rsidRPr="0068002B" w:rsidDel="0068002B">
                <w:rPr>
                  <w:rPrChange w:id="24451" w:author="Plenary Room" w:date="2017-06-16T09:21:00Z">
                    <w:rPr>
                      <w:sz w:val="22"/>
                    </w:rPr>
                  </w:rPrChange>
                </w:rPr>
                <w:delText>33.6</w:delText>
              </w:r>
            </w:del>
          </w:p>
        </w:tc>
        <w:tc>
          <w:tcPr>
            <w:tcW w:w="627" w:type="pct"/>
            <w:vAlign w:val="bottom"/>
          </w:tcPr>
          <w:p w14:paraId="7D00B1E4" w14:textId="63119EE7" w:rsidR="00423B97" w:rsidRPr="00B666DF" w:rsidDel="0068002B" w:rsidRDefault="00423B97">
            <w:pPr>
              <w:pStyle w:val="Tabletext"/>
              <w:rPr>
                <w:del w:id="24452" w:author="Plenary Room" w:date="2017-06-16T10:14:00Z"/>
              </w:rPr>
            </w:pPr>
            <w:del w:id="24453" w:author="Plenary Room" w:date="2017-06-16T10:14:00Z">
              <w:r w:rsidRPr="0068002B" w:rsidDel="0068002B">
                <w:rPr>
                  <w:rPrChange w:id="24454" w:author="Plenary Room" w:date="2017-06-16T09:21:00Z">
                    <w:rPr>
                      <w:sz w:val="22"/>
                    </w:rPr>
                  </w:rPrChange>
                </w:rPr>
                <w:delText>kchip/s</w:delText>
              </w:r>
            </w:del>
          </w:p>
        </w:tc>
      </w:tr>
      <w:tr w:rsidR="00423B97" w:rsidRPr="0068002B" w:rsidDel="0068002B" w14:paraId="764390E0" w14:textId="36A4A8C0" w:rsidTr="00F11E31">
        <w:trPr>
          <w:trHeight w:val="280"/>
          <w:jc w:val="center"/>
          <w:del w:id="24455" w:author="Plenary Room" w:date="2017-06-16T10:14:00Z"/>
        </w:trPr>
        <w:tc>
          <w:tcPr>
            <w:tcW w:w="2230" w:type="pct"/>
            <w:shd w:val="clear" w:color="auto" w:fill="auto"/>
            <w:noWrap/>
            <w:vAlign w:val="bottom"/>
            <w:hideMark/>
          </w:tcPr>
          <w:p w14:paraId="344BCB53" w14:textId="47C5A8CF" w:rsidR="00423B97" w:rsidRPr="00B666DF" w:rsidDel="0068002B" w:rsidRDefault="00423B97" w:rsidP="006632C3">
            <w:pPr>
              <w:pStyle w:val="Tabletext"/>
              <w:rPr>
                <w:del w:id="24456" w:author="Plenary Room" w:date="2017-06-16T10:14:00Z"/>
              </w:rPr>
            </w:pPr>
            <w:del w:id="24457" w:author="Plenary Room" w:date="2017-06-16T10:14:00Z">
              <w:r w:rsidRPr="0068002B" w:rsidDel="0068002B">
                <w:rPr>
                  <w:rPrChange w:id="24458" w:author="Plenary Room" w:date="2017-06-16T09:21:00Z">
                    <w:rPr>
                      <w:sz w:val="22"/>
                    </w:rPr>
                  </w:rPrChange>
                </w:rPr>
                <w:delText>Spreading factor</w:delText>
              </w:r>
            </w:del>
          </w:p>
        </w:tc>
        <w:tc>
          <w:tcPr>
            <w:tcW w:w="2143" w:type="pct"/>
            <w:shd w:val="clear" w:color="auto" w:fill="auto"/>
            <w:noWrap/>
            <w:vAlign w:val="bottom"/>
            <w:hideMark/>
          </w:tcPr>
          <w:p w14:paraId="5AC40060" w14:textId="1DC12BC1" w:rsidR="00423B97" w:rsidRPr="00B666DF" w:rsidDel="0068002B" w:rsidRDefault="00423B97">
            <w:pPr>
              <w:pStyle w:val="Tabletext"/>
              <w:rPr>
                <w:del w:id="24459" w:author="Plenary Room" w:date="2017-06-16T10:14:00Z"/>
              </w:rPr>
            </w:pPr>
            <w:del w:id="24460" w:author="Plenary Room" w:date="2017-06-16T10:14:00Z">
              <w:r w:rsidRPr="0068002B" w:rsidDel="0068002B">
                <w:rPr>
                  <w:rPrChange w:id="24461" w:author="Plenary Room" w:date="2017-06-16T09:21:00Z">
                    <w:rPr>
                      <w:sz w:val="22"/>
                    </w:rPr>
                  </w:rPrChange>
                </w:rPr>
                <w:delText>1</w:delText>
              </w:r>
            </w:del>
          </w:p>
        </w:tc>
        <w:tc>
          <w:tcPr>
            <w:tcW w:w="627" w:type="pct"/>
            <w:vAlign w:val="bottom"/>
          </w:tcPr>
          <w:p w14:paraId="2C4F38D2" w14:textId="16B847BC" w:rsidR="00423B97" w:rsidRPr="00B666DF" w:rsidDel="0068002B" w:rsidRDefault="00423B97">
            <w:pPr>
              <w:pStyle w:val="Tabletext"/>
              <w:rPr>
                <w:del w:id="24462" w:author="Plenary Room" w:date="2017-06-16T10:14:00Z"/>
              </w:rPr>
            </w:pPr>
          </w:p>
        </w:tc>
      </w:tr>
      <w:tr w:rsidR="00423B97" w:rsidRPr="0068002B" w:rsidDel="0068002B" w14:paraId="0830612F" w14:textId="409CBB4D" w:rsidTr="00F11E31">
        <w:trPr>
          <w:trHeight w:val="280"/>
          <w:jc w:val="center"/>
          <w:del w:id="24463" w:author="Plenary Room" w:date="2017-06-16T10:14:00Z"/>
        </w:trPr>
        <w:tc>
          <w:tcPr>
            <w:tcW w:w="2230" w:type="pct"/>
            <w:shd w:val="clear" w:color="auto" w:fill="auto"/>
            <w:noWrap/>
            <w:vAlign w:val="bottom"/>
            <w:hideMark/>
          </w:tcPr>
          <w:p w14:paraId="1919D13F" w14:textId="757FA549" w:rsidR="00423B97" w:rsidRPr="00B666DF" w:rsidDel="0068002B" w:rsidRDefault="00423B97" w:rsidP="006632C3">
            <w:pPr>
              <w:pStyle w:val="Tabletext"/>
              <w:rPr>
                <w:del w:id="24464" w:author="Plenary Room" w:date="2017-06-16T10:14:00Z"/>
              </w:rPr>
            </w:pPr>
            <w:del w:id="24465" w:author="Plenary Room" w:date="2017-06-16T10:14:00Z">
              <w:r w:rsidRPr="0068002B" w:rsidDel="0068002B">
                <w:rPr>
                  <w:rPrChange w:id="24466" w:author="Plenary Room" w:date="2017-06-16T09:21:00Z">
                    <w:rPr>
                      <w:sz w:val="22"/>
                    </w:rPr>
                  </w:rPrChange>
                </w:rPr>
                <w:delText>Modulation</w:delText>
              </w:r>
            </w:del>
          </w:p>
        </w:tc>
        <w:tc>
          <w:tcPr>
            <w:tcW w:w="2143" w:type="pct"/>
            <w:shd w:val="clear" w:color="auto" w:fill="auto"/>
            <w:noWrap/>
            <w:vAlign w:val="bottom"/>
            <w:hideMark/>
          </w:tcPr>
          <w:p w14:paraId="0E7D18B5" w14:textId="1642AD76" w:rsidR="00423B97" w:rsidRPr="00B666DF" w:rsidDel="0068002B" w:rsidRDefault="00423B97">
            <w:pPr>
              <w:pStyle w:val="Tabletext"/>
              <w:rPr>
                <w:del w:id="24467" w:author="Plenary Room" w:date="2017-06-16T10:14:00Z"/>
              </w:rPr>
            </w:pPr>
            <w:del w:id="24468" w:author="Plenary Room" w:date="2017-06-16T10:14:00Z">
              <w:r w:rsidRPr="0068002B" w:rsidDel="0068002B">
                <w:rPr>
                  <w:rPrChange w:id="24469" w:author="Plenary Room" w:date="2017-06-16T09:21:00Z">
                    <w:rPr>
                      <w:sz w:val="22"/>
                    </w:rPr>
                  </w:rPrChange>
                </w:rPr>
                <w:delText>OQPSK</w:delText>
              </w:r>
            </w:del>
          </w:p>
        </w:tc>
        <w:tc>
          <w:tcPr>
            <w:tcW w:w="627" w:type="pct"/>
            <w:vAlign w:val="bottom"/>
          </w:tcPr>
          <w:p w14:paraId="7029A1C8" w14:textId="170547B5" w:rsidR="00423B97" w:rsidRPr="00B666DF" w:rsidDel="0068002B" w:rsidRDefault="00423B97">
            <w:pPr>
              <w:pStyle w:val="Tabletext"/>
              <w:rPr>
                <w:del w:id="24470" w:author="Plenary Room" w:date="2017-06-16T10:14:00Z"/>
              </w:rPr>
            </w:pPr>
          </w:p>
        </w:tc>
      </w:tr>
    </w:tbl>
    <w:p w14:paraId="430CEE5D" w14:textId="095BD5C7" w:rsidR="00E573E3" w:rsidRPr="00B666DF" w:rsidDel="0068002B" w:rsidRDefault="00E573E3">
      <w:pPr>
        <w:rPr>
          <w:del w:id="24471" w:author="Plenary Room" w:date="2017-06-16T10:14:00Z"/>
          <w:lang w:val="en-GB"/>
        </w:rPr>
      </w:pPr>
      <w:del w:id="24472" w:author="Plenary Room" w:date="2017-06-16T10:14:00Z">
        <w:r w:rsidRPr="00B666DF" w:rsidDel="0068002B">
          <w:rPr>
            <w:lang w:val="en-GB"/>
          </w:rPr>
          <w:br w:type="page"/>
        </w:r>
      </w:del>
    </w:p>
    <w:p w14:paraId="622138A7" w14:textId="4A5E3908" w:rsidR="00E573E3" w:rsidRPr="00011A45" w:rsidDel="0068002B" w:rsidRDefault="00E573E3" w:rsidP="006632C3">
      <w:pPr>
        <w:pStyle w:val="TableNo"/>
        <w:rPr>
          <w:del w:id="24473" w:author="Plenary Room" w:date="2017-06-16T10:14:00Z"/>
        </w:rPr>
      </w:pPr>
      <w:del w:id="24474" w:author="Plenary Room" w:date="2017-06-16T10:14:00Z">
        <w:r w:rsidRPr="00011A45" w:rsidDel="0068002B">
          <w:delText>TABLE A5-8</w:delText>
        </w:r>
        <w:r w:rsidDel="0068002B">
          <w:delText xml:space="preserve"> (</w:delText>
        </w:r>
        <w:r w:rsidRPr="00E573E3" w:rsidDel="0068002B">
          <w:rPr>
            <w:i/>
            <w:iCs/>
          </w:rPr>
          <w:delText>end</w:delText>
        </w:r>
        <w:r w:rsidDel="0068002B">
          <w:delText>)</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41"/>
        <w:gridCol w:w="3402"/>
        <w:gridCol w:w="995"/>
      </w:tblGrid>
      <w:tr w:rsidR="00423B97" w:rsidRPr="0068002B" w:rsidDel="0068002B" w14:paraId="79A46314" w14:textId="1297BA33" w:rsidTr="00F11E31">
        <w:trPr>
          <w:trHeight w:val="280"/>
          <w:jc w:val="center"/>
          <w:del w:id="24475" w:author="Plenary Room" w:date="2017-06-16T10:14:00Z"/>
        </w:trPr>
        <w:tc>
          <w:tcPr>
            <w:tcW w:w="2230" w:type="pct"/>
            <w:shd w:val="clear" w:color="auto" w:fill="auto"/>
            <w:noWrap/>
            <w:vAlign w:val="bottom"/>
            <w:hideMark/>
          </w:tcPr>
          <w:p w14:paraId="2F875AD3" w14:textId="027FD284" w:rsidR="00423B97" w:rsidRPr="00B666DF" w:rsidDel="0068002B" w:rsidRDefault="00423B97">
            <w:pPr>
              <w:pStyle w:val="Tabletext"/>
              <w:rPr>
                <w:del w:id="24476" w:author="Plenary Room" w:date="2017-06-16T10:14:00Z"/>
              </w:rPr>
              <w:pPrChange w:id="24477" w:author="Jillian Carson-Jackson" w:date="2017-08-19T01:50:00Z">
                <w:pPr>
                  <w:pStyle w:val="TableNo"/>
                </w:pPr>
              </w:pPrChange>
            </w:pPr>
            <w:del w:id="24478" w:author="Plenary Room" w:date="2017-06-16T10:14:00Z">
              <w:r w:rsidRPr="0068002B" w:rsidDel="0068002B">
                <w:rPr>
                  <w:rPrChange w:id="24479" w:author="Plenary Room" w:date="2017-06-16T09:21:00Z">
                    <w:rPr>
                      <w:sz w:val="22"/>
                    </w:rPr>
                  </w:rPrChange>
                </w:rPr>
                <w:delText>Channel bits/symbol</w:delText>
              </w:r>
            </w:del>
          </w:p>
        </w:tc>
        <w:tc>
          <w:tcPr>
            <w:tcW w:w="2143" w:type="pct"/>
            <w:shd w:val="clear" w:color="auto" w:fill="auto"/>
            <w:noWrap/>
            <w:vAlign w:val="bottom"/>
            <w:hideMark/>
          </w:tcPr>
          <w:p w14:paraId="76B429AA" w14:textId="4B2FF786" w:rsidR="00423B97" w:rsidRPr="00B666DF" w:rsidDel="0068002B" w:rsidRDefault="00423B97">
            <w:pPr>
              <w:pStyle w:val="Tabletext"/>
              <w:rPr>
                <w:del w:id="24480" w:author="Plenary Room" w:date="2017-06-16T10:14:00Z"/>
              </w:rPr>
            </w:pPr>
            <w:del w:id="24481" w:author="Plenary Room" w:date="2017-06-16T10:14:00Z">
              <w:r w:rsidRPr="0068002B" w:rsidDel="0068002B">
                <w:rPr>
                  <w:rPrChange w:id="24482" w:author="Plenary Room" w:date="2017-06-16T09:21:00Z">
                    <w:rPr>
                      <w:sz w:val="22"/>
                    </w:rPr>
                  </w:rPrChange>
                </w:rPr>
                <w:delText>2</w:delText>
              </w:r>
            </w:del>
          </w:p>
        </w:tc>
        <w:tc>
          <w:tcPr>
            <w:tcW w:w="627" w:type="pct"/>
            <w:vAlign w:val="bottom"/>
          </w:tcPr>
          <w:p w14:paraId="78AF56DD" w14:textId="0A379D3C" w:rsidR="00423B97" w:rsidRPr="00B666DF" w:rsidDel="0068002B" w:rsidRDefault="00423B97">
            <w:pPr>
              <w:pStyle w:val="Tabletext"/>
              <w:rPr>
                <w:del w:id="24483" w:author="Plenary Room" w:date="2017-06-16T10:14:00Z"/>
              </w:rPr>
            </w:pPr>
          </w:p>
        </w:tc>
      </w:tr>
      <w:tr w:rsidR="00423B97" w:rsidRPr="0068002B" w:rsidDel="0068002B" w14:paraId="4FB6DE50" w14:textId="574658ED" w:rsidTr="00F11E31">
        <w:trPr>
          <w:trHeight w:val="280"/>
          <w:jc w:val="center"/>
          <w:del w:id="24484" w:author="Plenary Room" w:date="2017-06-16T10:14:00Z"/>
        </w:trPr>
        <w:tc>
          <w:tcPr>
            <w:tcW w:w="2230" w:type="pct"/>
            <w:shd w:val="clear" w:color="auto" w:fill="auto"/>
            <w:noWrap/>
            <w:vAlign w:val="bottom"/>
            <w:hideMark/>
          </w:tcPr>
          <w:p w14:paraId="3279EDC7" w14:textId="5D6F11F1" w:rsidR="00423B97" w:rsidRPr="00B666DF" w:rsidDel="0068002B" w:rsidRDefault="00423B97" w:rsidP="006632C3">
            <w:pPr>
              <w:pStyle w:val="Tabletext"/>
              <w:rPr>
                <w:del w:id="24485" w:author="Plenary Room" w:date="2017-06-16T10:14:00Z"/>
              </w:rPr>
            </w:pPr>
            <w:del w:id="24486" w:author="Plenary Room" w:date="2017-06-16T10:14:00Z">
              <w:r w:rsidRPr="0068002B" w:rsidDel="0068002B">
                <w:rPr>
                  <w:rPrChange w:id="24487" w:author="Plenary Room" w:date="2017-06-16T09:21:00Z">
                    <w:rPr>
                      <w:sz w:val="22"/>
                    </w:rPr>
                  </w:rPrChange>
                </w:rPr>
                <w:delText>FEC rate</w:delText>
              </w:r>
            </w:del>
          </w:p>
        </w:tc>
        <w:tc>
          <w:tcPr>
            <w:tcW w:w="2143" w:type="pct"/>
            <w:shd w:val="clear" w:color="auto" w:fill="auto"/>
            <w:noWrap/>
            <w:vAlign w:val="bottom"/>
            <w:hideMark/>
          </w:tcPr>
          <w:p w14:paraId="0AA3BA59" w14:textId="4F44B47A" w:rsidR="00423B97" w:rsidRPr="00B666DF" w:rsidDel="0068002B" w:rsidRDefault="00423B97">
            <w:pPr>
              <w:pStyle w:val="Tabletext"/>
              <w:rPr>
                <w:del w:id="24488" w:author="Plenary Room" w:date="2017-06-16T10:14:00Z"/>
              </w:rPr>
            </w:pPr>
            <w:del w:id="24489" w:author="Plenary Room" w:date="2017-06-16T10:14:00Z">
              <w:r w:rsidRPr="0068002B" w:rsidDel="0068002B">
                <w:rPr>
                  <w:rPrChange w:id="24490" w:author="Plenary Room" w:date="2017-06-16T09:21:00Z">
                    <w:rPr>
                      <w:sz w:val="22"/>
                    </w:rPr>
                  </w:rPrChange>
                </w:rPr>
                <w:delText>3/4</w:delText>
              </w:r>
            </w:del>
          </w:p>
        </w:tc>
        <w:tc>
          <w:tcPr>
            <w:tcW w:w="627" w:type="pct"/>
            <w:vAlign w:val="bottom"/>
          </w:tcPr>
          <w:p w14:paraId="46308DA5" w14:textId="19CC8CE8" w:rsidR="00423B97" w:rsidRPr="00B666DF" w:rsidDel="0068002B" w:rsidRDefault="00423B97">
            <w:pPr>
              <w:pStyle w:val="Tabletext"/>
              <w:rPr>
                <w:del w:id="24491" w:author="Plenary Room" w:date="2017-06-16T10:14:00Z"/>
              </w:rPr>
            </w:pPr>
          </w:p>
        </w:tc>
      </w:tr>
      <w:tr w:rsidR="00423B97" w:rsidRPr="0068002B" w:rsidDel="0068002B" w14:paraId="0CFAD254" w14:textId="668511F8" w:rsidTr="00F11E31">
        <w:trPr>
          <w:trHeight w:val="280"/>
          <w:jc w:val="center"/>
          <w:del w:id="24492" w:author="Plenary Room" w:date="2017-06-16T10:14:00Z"/>
        </w:trPr>
        <w:tc>
          <w:tcPr>
            <w:tcW w:w="2230" w:type="pct"/>
            <w:shd w:val="clear" w:color="auto" w:fill="auto"/>
            <w:noWrap/>
            <w:vAlign w:val="bottom"/>
            <w:hideMark/>
          </w:tcPr>
          <w:p w14:paraId="357B8811" w14:textId="489B14A6" w:rsidR="00423B97" w:rsidRPr="00B666DF" w:rsidDel="0068002B" w:rsidRDefault="00423B97" w:rsidP="006632C3">
            <w:pPr>
              <w:pStyle w:val="Tabletext"/>
              <w:rPr>
                <w:del w:id="24493" w:author="Plenary Room" w:date="2017-06-16T10:14:00Z"/>
              </w:rPr>
            </w:pPr>
            <w:del w:id="24494" w:author="Plenary Room" w:date="2017-06-16T10:14:00Z">
              <w:r w:rsidRPr="0068002B" w:rsidDel="0068002B">
                <w:rPr>
                  <w:rPrChange w:id="24495" w:author="Plenary Room" w:date="2017-06-16T09:21:00Z">
                    <w:rPr>
                      <w:sz w:val="22"/>
                    </w:rPr>
                  </w:rPrChange>
                </w:rPr>
                <w:delText>Information rate/user</w:delText>
              </w:r>
            </w:del>
          </w:p>
        </w:tc>
        <w:tc>
          <w:tcPr>
            <w:tcW w:w="2143" w:type="pct"/>
            <w:shd w:val="clear" w:color="auto" w:fill="auto"/>
            <w:noWrap/>
            <w:vAlign w:val="bottom"/>
            <w:hideMark/>
          </w:tcPr>
          <w:p w14:paraId="5F1FC852" w14:textId="7F0BCA8A" w:rsidR="00423B97" w:rsidRPr="00B666DF" w:rsidDel="0068002B" w:rsidRDefault="00423B97">
            <w:pPr>
              <w:pStyle w:val="Tabletext"/>
              <w:rPr>
                <w:del w:id="24496" w:author="Plenary Room" w:date="2017-06-16T10:14:00Z"/>
              </w:rPr>
            </w:pPr>
            <w:del w:id="24497" w:author="Plenary Room" w:date="2017-06-16T10:14:00Z">
              <w:r w:rsidRPr="0068002B" w:rsidDel="0068002B">
                <w:rPr>
                  <w:rPrChange w:id="24498" w:author="Plenary Room" w:date="2017-06-16T09:21:00Z">
                    <w:rPr>
                      <w:sz w:val="22"/>
                    </w:rPr>
                  </w:rPrChange>
                </w:rPr>
                <w:delText>50.40</w:delText>
              </w:r>
            </w:del>
          </w:p>
        </w:tc>
        <w:tc>
          <w:tcPr>
            <w:tcW w:w="627" w:type="pct"/>
            <w:vAlign w:val="bottom"/>
          </w:tcPr>
          <w:p w14:paraId="6154CAF4" w14:textId="1E20AC77" w:rsidR="00423B97" w:rsidRPr="00B666DF" w:rsidDel="0068002B" w:rsidRDefault="00423B97">
            <w:pPr>
              <w:pStyle w:val="Tabletext"/>
              <w:rPr>
                <w:del w:id="24499" w:author="Plenary Room" w:date="2017-06-16T10:14:00Z"/>
              </w:rPr>
            </w:pPr>
            <w:del w:id="24500" w:author="Plenary Room" w:date="2017-06-16T10:14:00Z">
              <w:r w:rsidRPr="0068002B" w:rsidDel="0068002B">
                <w:rPr>
                  <w:rPrChange w:id="24501" w:author="Plenary Room" w:date="2017-06-16T09:21:00Z">
                    <w:rPr>
                      <w:sz w:val="22"/>
                    </w:rPr>
                  </w:rPrChange>
                </w:rPr>
                <w:delText>kbits/s</w:delText>
              </w:r>
            </w:del>
          </w:p>
        </w:tc>
      </w:tr>
      <w:tr w:rsidR="00423B97" w:rsidRPr="0068002B" w:rsidDel="0068002B" w14:paraId="7B3C5AE5" w14:textId="5CA7A589" w:rsidTr="00F11E31">
        <w:trPr>
          <w:trHeight w:val="280"/>
          <w:jc w:val="center"/>
          <w:del w:id="24502" w:author="Plenary Room" w:date="2017-06-16T10:14:00Z"/>
        </w:trPr>
        <w:tc>
          <w:tcPr>
            <w:tcW w:w="2230" w:type="pct"/>
            <w:shd w:val="clear" w:color="auto" w:fill="auto"/>
            <w:noWrap/>
            <w:vAlign w:val="bottom"/>
            <w:hideMark/>
          </w:tcPr>
          <w:p w14:paraId="0D639245" w14:textId="56EB8EEE" w:rsidR="00423B97" w:rsidRPr="00B666DF" w:rsidDel="0068002B" w:rsidRDefault="00423B97" w:rsidP="006632C3">
            <w:pPr>
              <w:pStyle w:val="Tabletext"/>
              <w:rPr>
                <w:del w:id="24503" w:author="Plenary Room" w:date="2017-06-16T10:14:00Z"/>
              </w:rPr>
            </w:pPr>
            <w:del w:id="24504" w:author="Plenary Room" w:date="2017-06-16T10:14:00Z">
              <w:r w:rsidRPr="0068002B" w:rsidDel="0068002B">
                <w:rPr>
                  <w:rPrChange w:id="24505" w:author="Plenary Room" w:date="2017-06-16T09:21:00Z">
                    <w:rPr>
                      <w:sz w:val="22"/>
                    </w:rPr>
                  </w:rPrChange>
                </w:rPr>
                <w:delText>Number of simultaneous users</w:delText>
              </w:r>
            </w:del>
          </w:p>
        </w:tc>
        <w:tc>
          <w:tcPr>
            <w:tcW w:w="2143" w:type="pct"/>
            <w:shd w:val="clear" w:color="auto" w:fill="auto"/>
            <w:noWrap/>
            <w:vAlign w:val="bottom"/>
            <w:hideMark/>
          </w:tcPr>
          <w:p w14:paraId="3FEF2BEC" w14:textId="4AAB1007" w:rsidR="00423B97" w:rsidRPr="00B666DF" w:rsidDel="0068002B" w:rsidRDefault="00423B97">
            <w:pPr>
              <w:pStyle w:val="Tabletext"/>
              <w:rPr>
                <w:del w:id="24506" w:author="Plenary Room" w:date="2017-06-16T10:14:00Z"/>
              </w:rPr>
            </w:pPr>
            <w:del w:id="24507" w:author="Plenary Room" w:date="2017-06-16T10:14:00Z">
              <w:r w:rsidRPr="0068002B" w:rsidDel="0068002B">
                <w:rPr>
                  <w:rPrChange w:id="24508" w:author="Plenary Room" w:date="2017-06-16T09:21:00Z">
                    <w:rPr>
                      <w:sz w:val="22"/>
                    </w:rPr>
                  </w:rPrChange>
                </w:rPr>
                <w:delText>1</w:delText>
              </w:r>
            </w:del>
          </w:p>
        </w:tc>
        <w:tc>
          <w:tcPr>
            <w:tcW w:w="627" w:type="pct"/>
            <w:vAlign w:val="bottom"/>
          </w:tcPr>
          <w:p w14:paraId="5574C1D1" w14:textId="1F92C54C" w:rsidR="00423B97" w:rsidRPr="00B666DF" w:rsidDel="0068002B" w:rsidRDefault="00423B97">
            <w:pPr>
              <w:pStyle w:val="Tabletext"/>
              <w:rPr>
                <w:del w:id="24509" w:author="Plenary Room" w:date="2017-06-16T10:14:00Z"/>
              </w:rPr>
            </w:pPr>
          </w:p>
        </w:tc>
      </w:tr>
      <w:tr w:rsidR="00423B97" w:rsidRPr="0068002B" w:rsidDel="0068002B" w14:paraId="1C5E2A2A" w14:textId="327A3B51" w:rsidTr="00F11E31">
        <w:trPr>
          <w:trHeight w:val="280"/>
          <w:jc w:val="center"/>
          <w:del w:id="24510" w:author="Plenary Room" w:date="2017-06-16T10:14:00Z"/>
        </w:trPr>
        <w:tc>
          <w:tcPr>
            <w:tcW w:w="2230" w:type="pct"/>
            <w:shd w:val="clear" w:color="auto" w:fill="auto"/>
            <w:noWrap/>
            <w:vAlign w:val="bottom"/>
            <w:hideMark/>
          </w:tcPr>
          <w:p w14:paraId="5577F994" w14:textId="7370CD24" w:rsidR="00423B97" w:rsidRPr="00B666DF" w:rsidDel="0068002B" w:rsidRDefault="00423B97" w:rsidP="006632C3">
            <w:pPr>
              <w:pStyle w:val="Tabletext"/>
              <w:rPr>
                <w:del w:id="24511" w:author="Plenary Room" w:date="2017-06-16T10:14:00Z"/>
              </w:rPr>
            </w:pPr>
            <w:del w:id="24512" w:author="Plenary Room" w:date="2017-06-16T10:14:00Z">
              <w:r w:rsidRPr="0068002B" w:rsidDel="0068002B">
                <w:rPr>
                  <w:rPrChange w:id="24513" w:author="Plenary Room" w:date="2017-06-16T09:21:00Z">
                    <w:rPr>
                      <w:i/>
                      <w:iCs/>
                      <w:sz w:val="22"/>
                    </w:rPr>
                  </w:rPrChange>
                </w:rPr>
                <w:delText>E</w:delText>
              </w:r>
              <w:r w:rsidRPr="0068002B" w:rsidDel="0068002B">
                <w:rPr>
                  <w:vertAlign w:val="subscript"/>
                  <w:rPrChange w:id="24514" w:author="Plenary Room" w:date="2017-06-16T09:21:00Z">
                    <w:rPr>
                      <w:i/>
                      <w:iCs/>
                      <w:sz w:val="22"/>
                      <w:vertAlign w:val="subscript"/>
                    </w:rPr>
                  </w:rPrChange>
                </w:rPr>
                <w:delText>b</w:delText>
              </w:r>
              <w:r w:rsidRPr="0068002B" w:rsidDel="0068002B">
                <w:rPr>
                  <w:rPrChange w:id="24515" w:author="Plenary Room" w:date="2017-06-16T09:21:00Z">
                    <w:rPr>
                      <w:sz w:val="22"/>
                    </w:rPr>
                  </w:rPrChange>
                </w:rPr>
                <w:delText>/N</w:delText>
              </w:r>
              <w:r w:rsidRPr="0068002B" w:rsidDel="0068002B">
                <w:rPr>
                  <w:vertAlign w:val="subscript"/>
                  <w:rPrChange w:id="24516" w:author="Plenary Room" w:date="2017-06-16T09:21:00Z">
                    <w:rPr>
                      <w:sz w:val="22"/>
                      <w:vertAlign w:val="subscript"/>
                    </w:rPr>
                  </w:rPrChange>
                </w:rPr>
                <w:delText>0</w:delText>
              </w:r>
            </w:del>
          </w:p>
        </w:tc>
        <w:tc>
          <w:tcPr>
            <w:tcW w:w="2143" w:type="pct"/>
            <w:shd w:val="clear" w:color="auto" w:fill="auto"/>
            <w:noWrap/>
            <w:vAlign w:val="bottom"/>
            <w:hideMark/>
          </w:tcPr>
          <w:p w14:paraId="76AE7C4D" w14:textId="06A06515" w:rsidR="00423B97" w:rsidRPr="00B666DF" w:rsidDel="0068002B" w:rsidRDefault="00423B97">
            <w:pPr>
              <w:pStyle w:val="Tabletext"/>
              <w:rPr>
                <w:del w:id="24517" w:author="Plenary Room" w:date="2017-06-16T10:14:00Z"/>
              </w:rPr>
            </w:pPr>
            <w:del w:id="24518" w:author="Plenary Room" w:date="2017-06-16T10:14:00Z">
              <w:r w:rsidRPr="0068002B" w:rsidDel="0068002B">
                <w:rPr>
                  <w:rPrChange w:id="24519" w:author="Plenary Room" w:date="2017-06-16T09:21:00Z">
                    <w:rPr>
                      <w:sz w:val="22"/>
                    </w:rPr>
                  </w:rPrChange>
                </w:rPr>
                <w:delText>26.0</w:delText>
              </w:r>
            </w:del>
          </w:p>
        </w:tc>
        <w:tc>
          <w:tcPr>
            <w:tcW w:w="627" w:type="pct"/>
            <w:vAlign w:val="bottom"/>
          </w:tcPr>
          <w:p w14:paraId="1EE39880" w14:textId="45C505BF" w:rsidR="00423B97" w:rsidRPr="00B666DF" w:rsidDel="0068002B" w:rsidRDefault="00423B97">
            <w:pPr>
              <w:pStyle w:val="Tabletext"/>
              <w:rPr>
                <w:del w:id="24520" w:author="Plenary Room" w:date="2017-06-16T10:14:00Z"/>
              </w:rPr>
            </w:pPr>
            <w:del w:id="24521" w:author="Plenary Room" w:date="2017-06-16T10:14:00Z">
              <w:r w:rsidRPr="0068002B" w:rsidDel="0068002B">
                <w:rPr>
                  <w:rPrChange w:id="24522" w:author="Plenary Room" w:date="2017-06-16T09:21:00Z">
                    <w:rPr>
                      <w:sz w:val="22"/>
                    </w:rPr>
                  </w:rPrChange>
                </w:rPr>
                <w:delText>dB</w:delText>
              </w:r>
            </w:del>
          </w:p>
        </w:tc>
      </w:tr>
      <w:tr w:rsidR="00423B97" w:rsidRPr="0068002B" w:rsidDel="0068002B" w14:paraId="6990D180" w14:textId="421E4599" w:rsidTr="00F11E31">
        <w:trPr>
          <w:trHeight w:val="280"/>
          <w:jc w:val="center"/>
          <w:del w:id="24523" w:author="Plenary Room" w:date="2017-06-16T10:14:00Z"/>
        </w:trPr>
        <w:tc>
          <w:tcPr>
            <w:tcW w:w="2230" w:type="pct"/>
            <w:shd w:val="clear" w:color="auto" w:fill="auto"/>
            <w:noWrap/>
            <w:vAlign w:val="bottom"/>
            <w:hideMark/>
          </w:tcPr>
          <w:p w14:paraId="6384418E" w14:textId="1114092D" w:rsidR="00423B97" w:rsidRPr="00011A45" w:rsidDel="0068002B" w:rsidRDefault="00423B97" w:rsidP="006632C3">
            <w:pPr>
              <w:pStyle w:val="Tabletext"/>
              <w:rPr>
                <w:del w:id="24524" w:author="Plenary Room" w:date="2017-06-16T10:14:00Z"/>
              </w:rPr>
            </w:pPr>
            <w:del w:id="24525"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43" w:type="pct"/>
            <w:shd w:val="clear" w:color="auto" w:fill="auto"/>
            <w:noWrap/>
            <w:vAlign w:val="bottom"/>
            <w:hideMark/>
          </w:tcPr>
          <w:p w14:paraId="63D3DC8B" w14:textId="3F87C122" w:rsidR="00423B97" w:rsidRPr="00B666DF" w:rsidDel="0068002B" w:rsidRDefault="00423B97">
            <w:pPr>
              <w:pStyle w:val="Tabletext"/>
              <w:rPr>
                <w:del w:id="24526" w:author="Plenary Room" w:date="2017-06-16T10:14:00Z"/>
              </w:rPr>
            </w:pPr>
            <w:del w:id="24527" w:author="Plenary Room" w:date="2017-06-16T10:14:00Z">
              <w:r w:rsidRPr="0068002B" w:rsidDel="0068002B">
                <w:rPr>
                  <w:rPrChange w:id="24528" w:author="Plenary Room" w:date="2017-06-16T09:21:00Z">
                    <w:rPr>
                      <w:sz w:val="22"/>
                    </w:rPr>
                  </w:rPrChange>
                </w:rPr>
                <w:delText>10</w:delText>
              </w:r>
            </w:del>
          </w:p>
        </w:tc>
        <w:tc>
          <w:tcPr>
            <w:tcW w:w="627" w:type="pct"/>
            <w:vAlign w:val="bottom"/>
          </w:tcPr>
          <w:p w14:paraId="51C0B948" w14:textId="34C69A68" w:rsidR="00423B97" w:rsidRPr="00B666DF" w:rsidDel="0068002B" w:rsidRDefault="00423B97">
            <w:pPr>
              <w:pStyle w:val="Tabletext"/>
              <w:rPr>
                <w:del w:id="24529" w:author="Plenary Room" w:date="2017-06-16T10:14:00Z"/>
              </w:rPr>
            </w:pPr>
            <w:del w:id="24530" w:author="Plenary Room" w:date="2017-06-16T10:14:00Z">
              <w:r w:rsidRPr="0068002B" w:rsidDel="0068002B">
                <w:rPr>
                  <w:rPrChange w:id="24531" w:author="Plenary Room" w:date="2017-06-16T09:21:00Z">
                    <w:rPr>
                      <w:sz w:val="22"/>
                    </w:rPr>
                  </w:rPrChange>
                </w:rPr>
                <w:delText>dB</w:delText>
              </w:r>
            </w:del>
          </w:p>
        </w:tc>
      </w:tr>
      <w:tr w:rsidR="00423B97" w:rsidRPr="0068002B" w:rsidDel="0068002B" w14:paraId="0772CEEE" w14:textId="326E091A" w:rsidTr="00F11E31">
        <w:trPr>
          <w:trHeight w:val="280"/>
          <w:jc w:val="center"/>
          <w:del w:id="24532" w:author="Plenary Room" w:date="2017-06-16T10:14:00Z"/>
        </w:trPr>
        <w:tc>
          <w:tcPr>
            <w:tcW w:w="2230" w:type="pct"/>
            <w:shd w:val="clear" w:color="auto" w:fill="auto"/>
            <w:noWrap/>
            <w:vAlign w:val="bottom"/>
            <w:hideMark/>
          </w:tcPr>
          <w:p w14:paraId="73C20D3D" w14:textId="0383E29C" w:rsidR="00423B97" w:rsidRPr="00B666DF" w:rsidDel="0068002B" w:rsidRDefault="00423B97" w:rsidP="006632C3">
            <w:pPr>
              <w:pStyle w:val="Tabletext"/>
              <w:rPr>
                <w:del w:id="24533" w:author="Plenary Room" w:date="2017-06-16T10:14:00Z"/>
              </w:rPr>
            </w:pPr>
            <w:del w:id="24534" w:author="Plenary Room" w:date="2017-06-16T10:14:00Z">
              <w:r w:rsidRPr="0068002B" w:rsidDel="0068002B">
                <w:rPr>
                  <w:rPrChange w:id="24535" w:author="Plenary Room" w:date="2017-06-16T09:21:00Z">
                    <w:rPr>
                      <w:sz w:val="22"/>
                    </w:rPr>
                  </w:rPrChange>
                </w:rPr>
                <w:delText>Channel fading bandwidth</w:delText>
              </w:r>
            </w:del>
          </w:p>
        </w:tc>
        <w:tc>
          <w:tcPr>
            <w:tcW w:w="2143" w:type="pct"/>
            <w:shd w:val="clear" w:color="auto" w:fill="auto"/>
            <w:noWrap/>
            <w:vAlign w:val="bottom"/>
            <w:hideMark/>
          </w:tcPr>
          <w:p w14:paraId="7682D305" w14:textId="10CE5681" w:rsidR="00423B97" w:rsidRPr="00B666DF" w:rsidDel="0068002B" w:rsidRDefault="00423B97">
            <w:pPr>
              <w:pStyle w:val="Tabletext"/>
              <w:rPr>
                <w:del w:id="24536" w:author="Plenary Room" w:date="2017-06-16T10:14:00Z"/>
              </w:rPr>
            </w:pPr>
            <w:del w:id="24537" w:author="Plenary Room" w:date="2017-06-16T10:14:00Z">
              <w:r w:rsidRPr="0068002B" w:rsidDel="0068002B">
                <w:rPr>
                  <w:rPrChange w:id="24538" w:author="Plenary Room" w:date="2017-06-16T09:21:00Z">
                    <w:rPr>
                      <w:sz w:val="22"/>
                    </w:rPr>
                  </w:rPrChange>
                </w:rPr>
                <w:delText>3</w:delText>
              </w:r>
            </w:del>
          </w:p>
        </w:tc>
        <w:tc>
          <w:tcPr>
            <w:tcW w:w="627" w:type="pct"/>
            <w:vAlign w:val="bottom"/>
          </w:tcPr>
          <w:p w14:paraId="13E65C62" w14:textId="6B68E6E0" w:rsidR="00423B97" w:rsidRPr="00B666DF" w:rsidDel="0068002B" w:rsidRDefault="00423B97">
            <w:pPr>
              <w:pStyle w:val="Tabletext"/>
              <w:rPr>
                <w:del w:id="24539" w:author="Plenary Room" w:date="2017-06-16T10:14:00Z"/>
              </w:rPr>
            </w:pPr>
            <w:del w:id="24540" w:author="Plenary Room" w:date="2017-06-16T10:14:00Z">
              <w:r w:rsidRPr="0068002B" w:rsidDel="0068002B">
                <w:rPr>
                  <w:rPrChange w:id="24541" w:author="Plenary Room" w:date="2017-06-16T09:21:00Z">
                    <w:rPr>
                      <w:sz w:val="22"/>
                    </w:rPr>
                  </w:rPrChange>
                </w:rPr>
                <w:delText>Hz</w:delText>
              </w:r>
            </w:del>
          </w:p>
        </w:tc>
      </w:tr>
      <w:tr w:rsidR="00423B97" w:rsidRPr="0068002B" w:rsidDel="0068002B" w14:paraId="259EBB71" w14:textId="7EB9DBF8" w:rsidTr="00F11E31">
        <w:trPr>
          <w:trHeight w:val="280"/>
          <w:jc w:val="center"/>
          <w:del w:id="24542" w:author="Plenary Room" w:date="2017-06-16T10:14:00Z"/>
        </w:trPr>
        <w:tc>
          <w:tcPr>
            <w:tcW w:w="2230" w:type="pct"/>
            <w:shd w:val="clear" w:color="auto" w:fill="auto"/>
            <w:noWrap/>
            <w:vAlign w:val="bottom"/>
            <w:hideMark/>
          </w:tcPr>
          <w:p w14:paraId="5A794432" w14:textId="748664BF" w:rsidR="00423B97" w:rsidRPr="00B666DF" w:rsidDel="0068002B" w:rsidRDefault="00423B97" w:rsidP="006632C3">
            <w:pPr>
              <w:pStyle w:val="Tabletext"/>
              <w:rPr>
                <w:del w:id="24543" w:author="Plenary Room" w:date="2017-06-16T10:14:00Z"/>
              </w:rPr>
            </w:pPr>
            <w:del w:id="24544" w:author="Plenary Room" w:date="2017-06-16T10:14:00Z">
              <w:r w:rsidRPr="0068002B" w:rsidDel="0068002B">
                <w:rPr>
                  <w:rPrChange w:id="24545" w:author="Plenary Room" w:date="2017-06-16T09:21:00Z">
                    <w:rPr>
                      <w:sz w:val="22"/>
                    </w:rPr>
                  </w:rPrChange>
                </w:rPr>
                <w:delText>Target frame error rate</w:delText>
              </w:r>
            </w:del>
          </w:p>
        </w:tc>
        <w:tc>
          <w:tcPr>
            <w:tcW w:w="2143" w:type="pct"/>
            <w:shd w:val="clear" w:color="auto" w:fill="auto"/>
            <w:noWrap/>
            <w:vAlign w:val="bottom"/>
            <w:hideMark/>
          </w:tcPr>
          <w:p w14:paraId="793A13CB" w14:textId="7640901A" w:rsidR="00423B97" w:rsidRPr="00B666DF" w:rsidDel="0068002B" w:rsidRDefault="00423B97">
            <w:pPr>
              <w:pStyle w:val="Tabletext"/>
              <w:rPr>
                <w:del w:id="24546" w:author="Plenary Room" w:date="2017-06-16T10:14:00Z"/>
              </w:rPr>
            </w:pPr>
            <w:del w:id="24547" w:author="Plenary Room" w:date="2017-06-16T10:14:00Z">
              <w:r w:rsidRPr="0068002B" w:rsidDel="0068002B">
                <w:rPr>
                  <w:rPrChange w:id="24548" w:author="Plenary Room" w:date="2017-06-16T09:21:00Z">
                    <w:rPr>
                      <w:sz w:val="22"/>
                    </w:rPr>
                  </w:rPrChange>
                </w:rPr>
                <w:delText>1.00</w:delText>
              </w:r>
            </w:del>
          </w:p>
        </w:tc>
        <w:tc>
          <w:tcPr>
            <w:tcW w:w="627" w:type="pct"/>
            <w:vAlign w:val="bottom"/>
          </w:tcPr>
          <w:p w14:paraId="44164696" w14:textId="647BDC28" w:rsidR="00423B97" w:rsidRPr="00B666DF" w:rsidDel="0068002B" w:rsidRDefault="00423B97">
            <w:pPr>
              <w:pStyle w:val="Tabletext"/>
              <w:rPr>
                <w:del w:id="24549" w:author="Plenary Room" w:date="2017-06-16T10:14:00Z"/>
              </w:rPr>
            </w:pPr>
            <w:del w:id="24550" w:author="Plenary Room" w:date="2017-06-16T10:14:00Z">
              <w:r w:rsidRPr="0068002B" w:rsidDel="0068002B">
                <w:rPr>
                  <w:rPrChange w:id="24551" w:author="Plenary Room" w:date="2017-06-16T09:21:00Z">
                    <w:rPr>
                      <w:sz w:val="22"/>
                    </w:rPr>
                  </w:rPrChange>
                </w:rPr>
                <w:delText>%</w:delText>
              </w:r>
            </w:del>
          </w:p>
        </w:tc>
      </w:tr>
      <w:tr w:rsidR="00423B97" w:rsidRPr="0068002B" w:rsidDel="0068002B" w14:paraId="4273C325" w14:textId="19F9EEA5" w:rsidTr="00F11E31">
        <w:trPr>
          <w:trHeight w:val="280"/>
          <w:jc w:val="center"/>
          <w:del w:id="24552" w:author="Plenary Room" w:date="2017-06-16T10:14:00Z"/>
        </w:trPr>
        <w:tc>
          <w:tcPr>
            <w:tcW w:w="2230" w:type="pct"/>
            <w:shd w:val="clear" w:color="auto" w:fill="auto"/>
            <w:noWrap/>
            <w:vAlign w:val="bottom"/>
            <w:hideMark/>
          </w:tcPr>
          <w:p w14:paraId="55899473" w14:textId="4E6ED932" w:rsidR="00423B97" w:rsidRPr="00011A45" w:rsidDel="0068002B" w:rsidRDefault="00423B97" w:rsidP="006632C3">
            <w:pPr>
              <w:pStyle w:val="Tabletext"/>
              <w:rPr>
                <w:del w:id="24553" w:author="Plenary Room" w:date="2017-06-16T10:14:00Z"/>
              </w:rPr>
            </w:pPr>
            <w:del w:id="24554" w:author="Plenary Room" w:date="2017-06-16T10:14:00Z">
              <w:r w:rsidRPr="00011A45" w:rsidDel="0068002B">
                <w:delText>Pilot and data duration of burst</w:delText>
              </w:r>
            </w:del>
          </w:p>
        </w:tc>
        <w:tc>
          <w:tcPr>
            <w:tcW w:w="2143" w:type="pct"/>
            <w:shd w:val="clear" w:color="auto" w:fill="auto"/>
            <w:noWrap/>
            <w:vAlign w:val="bottom"/>
            <w:hideMark/>
          </w:tcPr>
          <w:p w14:paraId="1A10D4AC" w14:textId="4C3F28AF" w:rsidR="00423B97" w:rsidRPr="00B666DF" w:rsidDel="0068002B" w:rsidRDefault="00423B97">
            <w:pPr>
              <w:pStyle w:val="Tabletext"/>
              <w:rPr>
                <w:del w:id="24555" w:author="Plenary Room" w:date="2017-06-16T10:14:00Z"/>
              </w:rPr>
            </w:pPr>
            <w:del w:id="24556" w:author="Plenary Room" w:date="2017-06-16T10:14:00Z">
              <w:r w:rsidRPr="0068002B" w:rsidDel="0068002B">
                <w:rPr>
                  <w:rPrChange w:id="24557" w:author="Plenary Room" w:date="2017-06-16T09:21:00Z">
                    <w:rPr>
                      <w:sz w:val="22"/>
                    </w:rPr>
                  </w:rPrChange>
                </w:rPr>
                <w:delText>5.65</w:delText>
              </w:r>
            </w:del>
          </w:p>
        </w:tc>
        <w:tc>
          <w:tcPr>
            <w:tcW w:w="627" w:type="pct"/>
            <w:vAlign w:val="bottom"/>
          </w:tcPr>
          <w:p w14:paraId="12BB9C9C" w14:textId="1DF6A3E3" w:rsidR="00423B97" w:rsidRPr="00B666DF" w:rsidDel="0068002B" w:rsidRDefault="00423B97">
            <w:pPr>
              <w:pStyle w:val="Tabletext"/>
              <w:rPr>
                <w:del w:id="24558" w:author="Plenary Room" w:date="2017-06-16T10:14:00Z"/>
              </w:rPr>
            </w:pPr>
            <w:del w:id="24559" w:author="Plenary Room" w:date="2017-06-16T10:14:00Z">
              <w:r w:rsidRPr="0068002B" w:rsidDel="0068002B">
                <w:rPr>
                  <w:rPrChange w:id="24560" w:author="Plenary Room" w:date="2017-06-16T09:21:00Z">
                    <w:rPr>
                      <w:sz w:val="22"/>
                    </w:rPr>
                  </w:rPrChange>
                </w:rPr>
                <w:delText>ms</w:delText>
              </w:r>
            </w:del>
          </w:p>
        </w:tc>
      </w:tr>
      <w:tr w:rsidR="00423B97" w:rsidRPr="0068002B" w:rsidDel="0068002B" w14:paraId="2407FE5B" w14:textId="3FDF6EEB" w:rsidTr="00F11E31">
        <w:trPr>
          <w:trHeight w:val="280"/>
          <w:jc w:val="center"/>
          <w:del w:id="24561" w:author="Plenary Room" w:date="2017-06-16T10:14:00Z"/>
        </w:trPr>
        <w:tc>
          <w:tcPr>
            <w:tcW w:w="2230" w:type="pct"/>
            <w:shd w:val="clear" w:color="auto" w:fill="auto"/>
            <w:noWrap/>
            <w:vAlign w:val="bottom"/>
            <w:hideMark/>
          </w:tcPr>
          <w:p w14:paraId="6E123E4D" w14:textId="022E6D8A" w:rsidR="00423B97" w:rsidRPr="00B666DF" w:rsidDel="0068002B" w:rsidRDefault="00423B97" w:rsidP="006632C3">
            <w:pPr>
              <w:pStyle w:val="Tabletext"/>
              <w:rPr>
                <w:del w:id="24562" w:author="Plenary Room" w:date="2017-06-16T10:14:00Z"/>
              </w:rPr>
            </w:pPr>
            <w:del w:id="24563" w:author="Plenary Room" w:date="2017-06-16T10:14:00Z">
              <w:r w:rsidRPr="0068002B" w:rsidDel="0068002B">
                <w:rPr>
                  <w:rPrChange w:id="24564" w:author="Plenary Room" w:date="2017-06-16T09:21:00Z">
                    <w:rPr>
                      <w:sz w:val="22"/>
                    </w:rPr>
                  </w:rPrChange>
                </w:rPr>
                <w:delText>Pilot duration</w:delText>
              </w:r>
            </w:del>
          </w:p>
        </w:tc>
        <w:tc>
          <w:tcPr>
            <w:tcW w:w="2143" w:type="pct"/>
            <w:shd w:val="clear" w:color="auto" w:fill="auto"/>
            <w:noWrap/>
            <w:vAlign w:val="bottom"/>
            <w:hideMark/>
          </w:tcPr>
          <w:p w14:paraId="4CED0456" w14:textId="389FFAFB" w:rsidR="00423B97" w:rsidRPr="00B666DF" w:rsidDel="0068002B" w:rsidRDefault="00423B97">
            <w:pPr>
              <w:pStyle w:val="Tabletext"/>
              <w:rPr>
                <w:del w:id="24565" w:author="Plenary Room" w:date="2017-06-16T10:14:00Z"/>
              </w:rPr>
            </w:pPr>
            <w:del w:id="24566" w:author="Plenary Room" w:date="2017-06-16T10:14:00Z">
              <w:r w:rsidRPr="0068002B" w:rsidDel="0068002B">
                <w:rPr>
                  <w:rPrChange w:id="24567" w:author="Plenary Room" w:date="2017-06-16T09:21:00Z">
                    <w:rPr>
                      <w:sz w:val="22"/>
                    </w:rPr>
                  </w:rPrChange>
                </w:rPr>
                <w:delText>0.57</w:delText>
              </w:r>
            </w:del>
          </w:p>
        </w:tc>
        <w:tc>
          <w:tcPr>
            <w:tcW w:w="627" w:type="pct"/>
            <w:vAlign w:val="bottom"/>
          </w:tcPr>
          <w:p w14:paraId="3BCC3487" w14:textId="0DB3A577" w:rsidR="00423B97" w:rsidRPr="00B666DF" w:rsidDel="0068002B" w:rsidRDefault="00423B97">
            <w:pPr>
              <w:pStyle w:val="Tabletext"/>
              <w:rPr>
                <w:del w:id="24568" w:author="Plenary Room" w:date="2017-06-16T10:14:00Z"/>
              </w:rPr>
            </w:pPr>
            <w:del w:id="24569" w:author="Plenary Room" w:date="2017-06-16T10:14:00Z">
              <w:r w:rsidRPr="0068002B" w:rsidDel="0068002B">
                <w:rPr>
                  <w:rPrChange w:id="24570" w:author="Plenary Room" w:date="2017-06-16T09:21:00Z">
                    <w:rPr>
                      <w:sz w:val="22"/>
                    </w:rPr>
                  </w:rPrChange>
                </w:rPr>
                <w:delText>ms</w:delText>
              </w:r>
            </w:del>
          </w:p>
        </w:tc>
      </w:tr>
      <w:tr w:rsidR="00423B97" w:rsidRPr="0068002B" w:rsidDel="0068002B" w14:paraId="6116D724" w14:textId="332676A4" w:rsidTr="00F11E31">
        <w:trPr>
          <w:trHeight w:val="280"/>
          <w:jc w:val="center"/>
          <w:del w:id="24571" w:author="Plenary Room" w:date="2017-06-16T10:14:00Z"/>
        </w:trPr>
        <w:tc>
          <w:tcPr>
            <w:tcW w:w="2230" w:type="pct"/>
            <w:shd w:val="clear" w:color="auto" w:fill="auto"/>
            <w:noWrap/>
            <w:vAlign w:val="bottom"/>
            <w:hideMark/>
          </w:tcPr>
          <w:p w14:paraId="61B59E55" w14:textId="48952CBB" w:rsidR="00423B97" w:rsidRPr="00B666DF" w:rsidDel="0068002B" w:rsidRDefault="00423B97" w:rsidP="006632C3">
            <w:pPr>
              <w:pStyle w:val="Tabletext"/>
              <w:rPr>
                <w:del w:id="24572" w:author="Plenary Room" w:date="2017-06-16T10:14:00Z"/>
              </w:rPr>
            </w:pPr>
            <w:del w:id="24573" w:author="Plenary Room" w:date="2017-06-16T10:14:00Z">
              <w:r w:rsidRPr="0068002B" w:rsidDel="0068002B">
                <w:rPr>
                  <w:rPrChange w:id="24574" w:author="Plenary Room" w:date="2017-06-16T09:21:00Z">
                    <w:rPr>
                      <w:sz w:val="22"/>
                    </w:rPr>
                  </w:rPrChange>
                </w:rPr>
                <w:delText>Data duration</w:delText>
              </w:r>
            </w:del>
          </w:p>
        </w:tc>
        <w:tc>
          <w:tcPr>
            <w:tcW w:w="2143" w:type="pct"/>
            <w:shd w:val="clear" w:color="auto" w:fill="auto"/>
            <w:noWrap/>
            <w:vAlign w:val="bottom"/>
            <w:hideMark/>
          </w:tcPr>
          <w:p w14:paraId="0F880257" w14:textId="7E683933" w:rsidR="00423B97" w:rsidRPr="00B666DF" w:rsidDel="0068002B" w:rsidRDefault="00423B97">
            <w:pPr>
              <w:pStyle w:val="Tabletext"/>
              <w:rPr>
                <w:del w:id="24575" w:author="Plenary Room" w:date="2017-06-16T10:14:00Z"/>
              </w:rPr>
            </w:pPr>
            <w:del w:id="24576" w:author="Plenary Room" w:date="2017-06-16T10:14:00Z">
              <w:r w:rsidRPr="0068002B" w:rsidDel="0068002B">
                <w:rPr>
                  <w:rPrChange w:id="24577" w:author="Plenary Room" w:date="2017-06-16T09:21:00Z">
                    <w:rPr>
                      <w:sz w:val="22"/>
                    </w:rPr>
                  </w:rPrChange>
                </w:rPr>
                <w:delText>5.09</w:delText>
              </w:r>
            </w:del>
          </w:p>
        </w:tc>
        <w:tc>
          <w:tcPr>
            <w:tcW w:w="627" w:type="pct"/>
            <w:vAlign w:val="bottom"/>
          </w:tcPr>
          <w:p w14:paraId="6FCE86D0" w14:textId="3A3234F5" w:rsidR="00423B97" w:rsidRPr="00B666DF" w:rsidDel="0068002B" w:rsidRDefault="00423B97">
            <w:pPr>
              <w:pStyle w:val="Tabletext"/>
              <w:rPr>
                <w:del w:id="24578" w:author="Plenary Room" w:date="2017-06-16T10:14:00Z"/>
              </w:rPr>
            </w:pPr>
            <w:del w:id="24579" w:author="Plenary Room" w:date="2017-06-16T10:14:00Z">
              <w:r w:rsidRPr="0068002B" w:rsidDel="0068002B">
                <w:rPr>
                  <w:rPrChange w:id="24580" w:author="Plenary Room" w:date="2017-06-16T09:21:00Z">
                    <w:rPr>
                      <w:sz w:val="22"/>
                    </w:rPr>
                  </w:rPrChange>
                </w:rPr>
                <w:delText>ms</w:delText>
              </w:r>
            </w:del>
          </w:p>
        </w:tc>
      </w:tr>
      <w:tr w:rsidR="00423B97" w:rsidRPr="0068002B" w:rsidDel="0068002B" w14:paraId="281C81CD" w14:textId="779EA147" w:rsidTr="00F11E31">
        <w:trPr>
          <w:trHeight w:val="280"/>
          <w:jc w:val="center"/>
          <w:del w:id="24581" w:author="Plenary Room" w:date="2017-06-16T10:14:00Z"/>
        </w:trPr>
        <w:tc>
          <w:tcPr>
            <w:tcW w:w="2230" w:type="pct"/>
            <w:shd w:val="clear" w:color="auto" w:fill="auto"/>
            <w:noWrap/>
            <w:vAlign w:val="bottom"/>
            <w:hideMark/>
          </w:tcPr>
          <w:p w14:paraId="44486A67" w14:textId="1F0BAFD9" w:rsidR="00423B97" w:rsidRPr="00B666DF" w:rsidDel="0068002B" w:rsidRDefault="00423B97" w:rsidP="006632C3">
            <w:pPr>
              <w:pStyle w:val="Tabletext"/>
              <w:rPr>
                <w:del w:id="24582" w:author="Plenary Room" w:date="2017-06-16T10:14:00Z"/>
              </w:rPr>
            </w:pPr>
            <w:del w:id="24583" w:author="Plenary Room" w:date="2017-06-16T10:14:00Z">
              <w:r w:rsidRPr="0068002B" w:rsidDel="0068002B">
                <w:rPr>
                  <w:rPrChange w:id="24584" w:author="Plenary Room" w:date="2017-06-16T09:21:00Z">
                    <w:rPr>
                      <w:sz w:val="22"/>
                    </w:rPr>
                  </w:rPrChange>
                </w:rPr>
                <w:delText>Number of information bits</w:delText>
              </w:r>
            </w:del>
          </w:p>
        </w:tc>
        <w:tc>
          <w:tcPr>
            <w:tcW w:w="2143" w:type="pct"/>
            <w:shd w:val="clear" w:color="auto" w:fill="auto"/>
            <w:noWrap/>
            <w:vAlign w:val="bottom"/>
            <w:hideMark/>
          </w:tcPr>
          <w:p w14:paraId="2926C198" w14:textId="41D0CBE6" w:rsidR="00423B97" w:rsidRPr="00B666DF" w:rsidDel="0068002B" w:rsidRDefault="00423B97">
            <w:pPr>
              <w:pStyle w:val="Tabletext"/>
              <w:rPr>
                <w:del w:id="24585" w:author="Plenary Room" w:date="2017-06-16T10:14:00Z"/>
              </w:rPr>
            </w:pPr>
            <w:del w:id="24586" w:author="Plenary Room" w:date="2017-06-16T10:14:00Z">
              <w:r w:rsidRPr="0068002B" w:rsidDel="0068002B">
                <w:rPr>
                  <w:rPrChange w:id="24587" w:author="Plenary Room" w:date="2017-06-16T09:21:00Z">
                    <w:rPr>
                      <w:sz w:val="22"/>
                    </w:rPr>
                  </w:rPrChange>
                </w:rPr>
                <w:delText>256</w:delText>
              </w:r>
            </w:del>
          </w:p>
        </w:tc>
        <w:tc>
          <w:tcPr>
            <w:tcW w:w="627" w:type="pct"/>
            <w:vAlign w:val="bottom"/>
          </w:tcPr>
          <w:p w14:paraId="4EDDA555" w14:textId="47ADF50C" w:rsidR="00423B97" w:rsidRPr="00B666DF" w:rsidDel="0068002B" w:rsidRDefault="00423B97">
            <w:pPr>
              <w:pStyle w:val="Tabletext"/>
              <w:rPr>
                <w:del w:id="24588" w:author="Plenary Room" w:date="2017-06-16T10:14:00Z"/>
              </w:rPr>
            </w:pPr>
            <w:del w:id="24589" w:author="Plenary Room" w:date="2017-06-16T10:14:00Z">
              <w:r w:rsidRPr="0068002B" w:rsidDel="0068002B">
                <w:rPr>
                  <w:rPrChange w:id="24590" w:author="Plenary Room" w:date="2017-06-16T09:21:00Z">
                    <w:rPr>
                      <w:sz w:val="22"/>
                    </w:rPr>
                  </w:rPrChange>
                </w:rPr>
                <w:delText>bits</w:delText>
              </w:r>
            </w:del>
          </w:p>
        </w:tc>
      </w:tr>
      <w:tr w:rsidR="00423B97" w:rsidRPr="0068002B" w:rsidDel="0068002B" w14:paraId="6197ADC4" w14:textId="64E539E5" w:rsidTr="00F11E31">
        <w:trPr>
          <w:trHeight w:val="280"/>
          <w:jc w:val="center"/>
          <w:del w:id="24591" w:author="Plenary Room" w:date="2017-06-16T10:14:00Z"/>
        </w:trPr>
        <w:tc>
          <w:tcPr>
            <w:tcW w:w="2230" w:type="pct"/>
            <w:shd w:val="clear" w:color="auto" w:fill="auto"/>
            <w:noWrap/>
            <w:vAlign w:val="bottom"/>
            <w:hideMark/>
          </w:tcPr>
          <w:p w14:paraId="68AC59BB" w14:textId="1C9B4601" w:rsidR="00423B97" w:rsidRPr="00B666DF" w:rsidDel="0068002B" w:rsidRDefault="00423B97" w:rsidP="006632C3">
            <w:pPr>
              <w:pStyle w:val="Tabletext"/>
              <w:rPr>
                <w:del w:id="24592" w:author="Plenary Room" w:date="2017-06-16T10:14:00Z"/>
              </w:rPr>
            </w:pPr>
            <w:del w:id="24593" w:author="Plenary Room" w:date="2017-06-16T10:14:00Z">
              <w:r w:rsidRPr="0068002B" w:rsidDel="0068002B">
                <w:rPr>
                  <w:rPrChange w:id="24594" w:author="Plenary Room" w:date="2017-06-16T09:21:00Z">
                    <w:rPr>
                      <w:sz w:val="22"/>
                    </w:rPr>
                  </w:rPrChange>
                </w:rPr>
                <w:delText>Block interleaver width</w:delText>
              </w:r>
            </w:del>
          </w:p>
        </w:tc>
        <w:tc>
          <w:tcPr>
            <w:tcW w:w="2143" w:type="pct"/>
            <w:shd w:val="clear" w:color="auto" w:fill="auto"/>
            <w:noWrap/>
            <w:vAlign w:val="bottom"/>
            <w:hideMark/>
          </w:tcPr>
          <w:p w14:paraId="36FB46FB" w14:textId="2B6EE037" w:rsidR="00423B97" w:rsidRPr="00B666DF" w:rsidDel="0068002B" w:rsidRDefault="00423B97">
            <w:pPr>
              <w:pStyle w:val="Tabletext"/>
              <w:rPr>
                <w:del w:id="24595" w:author="Plenary Room" w:date="2017-06-16T10:14:00Z"/>
              </w:rPr>
            </w:pPr>
            <w:del w:id="24596" w:author="Plenary Room" w:date="2017-06-16T10:14:00Z">
              <w:r w:rsidRPr="0068002B" w:rsidDel="0068002B">
                <w:rPr>
                  <w:rPrChange w:id="24597" w:author="Plenary Room" w:date="2017-06-16T09:21:00Z">
                    <w:rPr>
                      <w:sz w:val="22"/>
                    </w:rPr>
                  </w:rPrChange>
                </w:rPr>
                <w:delText>24</w:delText>
              </w:r>
            </w:del>
          </w:p>
        </w:tc>
        <w:tc>
          <w:tcPr>
            <w:tcW w:w="627" w:type="pct"/>
            <w:vAlign w:val="bottom"/>
          </w:tcPr>
          <w:p w14:paraId="60DEE22C" w14:textId="28266B0A" w:rsidR="00423B97" w:rsidRPr="00B666DF" w:rsidDel="0068002B" w:rsidRDefault="00423B97">
            <w:pPr>
              <w:pStyle w:val="Tabletext"/>
              <w:rPr>
                <w:del w:id="24598" w:author="Plenary Room" w:date="2017-06-16T10:14:00Z"/>
              </w:rPr>
            </w:pPr>
            <w:del w:id="24599" w:author="Plenary Room" w:date="2017-06-16T10:14:00Z">
              <w:r w:rsidRPr="0068002B" w:rsidDel="0068002B">
                <w:rPr>
                  <w:rPrChange w:id="24600" w:author="Plenary Room" w:date="2017-06-16T09:21:00Z">
                    <w:rPr>
                      <w:sz w:val="22"/>
                    </w:rPr>
                  </w:rPrChange>
                </w:rPr>
                <w:delText>bits</w:delText>
              </w:r>
            </w:del>
          </w:p>
        </w:tc>
      </w:tr>
      <w:tr w:rsidR="00423B97" w:rsidRPr="0068002B" w:rsidDel="0068002B" w14:paraId="2CCC7531" w14:textId="10214C14" w:rsidTr="00F11E31">
        <w:trPr>
          <w:trHeight w:val="280"/>
          <w:jc w:val="center"/>
          <w:del w:id="24601" w:author="Plenary Room" w:date="2017-06-16T10:14:00Z"/>
        </w:trPr>
        <w:tc>
          <w:tcPr>
            <w:tcW w:w="2230" w:type="pct"/>
            <w:shd w:val="clear" w:color="auto" w:fill="auto"/>
            <w:noWrap/>
            <w:vAlign w:val="bottom"/>
            <w:hideMark/>
          </w:tcPr>
          <w:p w14:paraId="12F214BE" w14:textId="770014CC" w:rsidR="00423B97" w:rsidRPr="00B666DF" w:rsidDel="0068002B" w:rsidRDefault="00423B97" w:rsidP="006632C3">
            <w:pPr>
              <w:pStyle w:val="Tabletext"/>
              <w:rPr>
                <w:del w:id="24602" w:author="Plenary Room" w:date="2017-06-16T10:14:00Z"/>
              </w:rPr>
            </w:pPr>
            <w:del w:id="24603" w:author="Plenary Room" w:date="2017-06-16T10:14:00Z">
              <w:r w:rsidRPr="0068002B" w:rsidDel="0068002B">
                <w:rPr>
                  <w:rPrChange w:id="24604" w:author="Plenary Room" w:date="2017-06-16T09:21:00Z">
                    <w:rPr>
                      <w:sz w:val="22"/>
                    </w:rPr>
                  </w:rPrChange>
                </w:rPr>
                <w:delText>Block interleaver height</w:delText>
              </w:r>
            </w:del>
          </w:p>
        </w:tc>
        <w:tc>
          <w:tcPr>
            <w:tcW w:w="2143" w:type="pct"/>
            <w:shd w:val="clear" w:color="auto" w:fill="auto"/>
            <w:noWrap/>
            <w:vAlign w:val="bottom"/>
            <w:hideMark/>
          </w:tcPr>
          <w:p w14:paraId="6C127D03" w14:textId="5AC01491" w:rsidR="00423B97" w:rsidRPr="00B666DF" w:rsidDel="0068002B" w:rsidRDefault="00423B97">
            <w:pPr>
              <w:pStyle w:val="Tabletext"/>
              <w:rPr>
                <w:del w:id="24605" w:author="Plenary Room" w:date="2017-06-16T10:14:00Z"/>
              </w:rPr>
            </w:pPr>
            <w:del w:id="24606" w:author="Plenary Room" w:date="2017-06-16T10:14:00Z">
              <w:r w:rsidRPr="0068002B" w:rsidDel="0068002B">
                <w:rPr>
                  <w:rPrChange w:id="24607" w:author="Plenary Room" w:date="2017-06-16T09:21:00Z">
                    <w:rPr>
                      <w:sz w:val="22"/>
                    </w:rPr>
                  </w:rPrChange>
                </w:rPr>
                <w:delText>15</w:delText>
              </w:r>
            </w:del>
          </w:p>
        </w:tc>
        <w:tc>
          <w:tcPr>
            <w:tcW w:w="627" w:type="pct"/>
            <w:vAlign w:val="bottom"/>
          </w:tcPr>
          <w:p w14:paraId="1C52BA94" w14:textId="17C588E4" w:rsidR="00423B97" w:rsidRPr="00B666DF" w:rsidDel="0068002B" w:rsidRDefault="00423B97">
            <w:pPr>
              <w:pStyle w:val="Tabletext"/>
              <w:rPr>
                <w:del w:id="24608" w:author="Plenary Room" w:date="2017-06-16T10:14:00Z"/>
              </w:rPr>
            </w:pPr>
            <w:del w:id="24609" w:author="Plenary Room" w:date="2017-06-16T10:14:00Z">
              <w:r w:rsidRPr="0068002B" w:rsidDel="0068002B">
                <w:rPr>
                  <w:rPrChange w:id="24610" w:author="Plenary Room" w:date="2017-06-16T09:21:00Z">
                    <w:rPr>
                      <w:sz w:val="22"/>
                    </w:rPr>
                  </w:rPrChange>
                </w:rPr>
                <w:delText>bits</w:delText>
              </w:r>
            </w:del>
          </w:p>
        </w:tc>
      </w:tr>
      <w:tr w:rsidR="00423B97" w:rsidRPr="0068002B" w:rsidDel="0068002B" w14:paraId="78B235E8" w14:textId="2A16E6C1" w:rsidTr="00F11E31">
        <w:trPr>
          <w:trHeight w:val="280"/>
          <w:jc w:val="center"/>
          <w:del w:id="24611" w:author="Plenary Room" w:date="2017-06-16T10:14:00Z"/>
        </w:trPr>
        <w:tc>
          <w:tcPr>
            <w:tcW w:w="2230" w:type="pct"/>
            <w:shd w:val="clear" w:color="auto" w:fill="auto"/>
            <w:noWrap/>
            <w:vAlign w:val="bottom"/>
            <w:hideMark/>
          </w:tcPr>
          <w:p w14:paraId="3AB89FD5" w14:textId="363C2FB3" w:rsidR="00423B97" w:rsidRPr="00B666DF" w:rsidDel="0068002B" w:rsidRDefault="00423B97" w:rsidP="006632C3">
            <w:pPr>
              <w:pStyle w:val="Tabletext"/>
              <w:rPr>
                <w:del w:id="24612" w:author="Plenary Room" w:date="2017-06-16T10:14:00Z"/>
              </w:rPr>
            </w:pPr>
            <w:del w:id="24613" w:author="Plenary Room" w:date="2017-06-16T10:14:00Z">
              <w:r w:rsidRPr="0068002B" w:rsidDel="0068002B">
                <w:rPr>
                  <w:rPrChange w:id="24614" w:author="Plenary Room" w:date="2017-06-16T09:21:00Z">
                    <w:rPr>
                      <w:sz w:val="22"/>
                    </w:rPr>
                  </w:rPrChange>
                </w:rPr>
                <w:delText>Number of info bytes</w:delText>
              </w:r>
            </w:del>
          </w:p>
        </w:tc>
        <w:tc>
          <w:tcPr>
            <w:tcW w:w="2143" w:type="pct"/>
            <w:shd w:val="clear" w:color="auto" w:fill="auto"/>
            <w:noWrap/>
            <w:vAlign w:val="bottom"/>
            <w:hideMark/>
          </w:tcPr>
          <w:p w14:paraId="57D88FB6" w14:textId="6DE8DDCA" w:rsidR="00423B97" w:rsidRPr="00B666DF" w:rsidDel="0068002B" w:rsidRDefault="00423B97">
            <w:pPr>
              <w:pStyle w:val="Tabletext"/>
              <w:rPr>
                <w:del w:id="24615" w:author="Plenary Room" w:date="2017-06-16T10:14:00Z"/>
              </w:rPr>
            </w:pPr>
            <w:del w:id="24616" w:author="Plenary Room" w:date="2017-06-16T10:14:00Z">
              <w:r w:rsidRPr="0068002B" w:rsidDel="0068002B">
                <w:rPr>
                  <w:rPrChange w:id="24617" w:author="Plenary Room" w:date="2017-06-16T09:21:00Z">
                    <w:rPr>
                      <w:sz w:val="22"/>
                    </w:rPr>
                  </w:rPrChange>
                </w:rPr>
                <w:delText>32</w:delText>
              </w:r>
            </w:del>
          </w:p>
        </w:tc>
        <w:tc>
          <w:tcPr>
            <w:tcW w:w="627" w:type="pct"/>
            <w:vAlign w:val="bottom"/>
          </w:tcPr>
          <w:p w14:paraId="2A0E1116" w14:textId="7BF611D4" w:rsidR="00423B97" w:rsidRPr="00B666DF" w:rsidDel="0068002B" w:rsidRDefault="00423B97">
            <w:pPr>
              <w:pStyle w:val="Tabletext"/>
              <w:rPr>
                <w:del w:id="24618" w:author="Plenary Room" w:date="2017-06-16T10:14:00Z"/>
              </w:rPr>
            </w:pPr>
            <w:del w:id="24619" w:author="Plenary Room" w:date="2017-06-16T10:14:00Z">
              <w:r w:rsidRPr="0068002B" w:rsidDel="0068002B">
                <w:rPr>
                  <w:rPrChange w:id="24620" w:author="Plenary Room" w:date="2017-06-16T09:21:00Z">
                    <w:rPr>
                      <w:sz w:val="22"/>
                    </w:rPr>
                  </w:rPrChange>
                </w:rPr>
                <w:delText>bytes</w:delText>
              </w:r>
            </w:del>
          </w:p>
        </w:tc>
      </w:tr>
      <w:tr w:rsidR="00423B97" w:rsidRPr="0068002B" w:rsidDel="0068002B" w14:paraId="27D8E550" w14:textId="105F5AF3" w:rsidTr="00F11E31">
        <w:trPr>
          <w:trHeight w:val="280"/>
          <w:jc w:val="center"/>
          <w:del w:id="24621" w:author="Plenary Room" w:date="2017-06-16T10:14:00Z"/>
        </w:trPr>
        <w:tc>
          <w:tcPr>
            <w:tcW w:w="2230" w:type="pct"/>
            <w:shd w:val="clear" w:color="auto" w:fill="auto"/>
            <w:noWrap/>
            <w:vAlign w:val="bottom"/>
            <w:hideMark/>
          </w:tcPr>
          <w:p w14:paraId="67CAF8F8" w14:textId="3A648950" w:rsidR="00423B97" w:rsidRPr="00B666DF" w:rsidDel="0068002B" w:rsidRDefault="00423B97" w:rsidP="006632C3">
            <w:pPr>
              <w:pStyle w:val="Tabletext"/>
              <w:rPr>
                <w:del w:id="24622" w:author="Plenary Room" w:date="2017-06-16T10:14:00Z"/>
              </w:rPr>
            </w:pPr>
            <w:del w:id="24623" w:author="Plenary Room" w:date="2017-06-16T10:14:00Z">
              <w:r w:rsidRPr="0068002B" w:rsidDel="0068002B">
                <w:rPr>
                  <w:rPrChange w:id="24624" w:author="Plenary Room" w:date="2017-06-16T09:21:00Z">
                    <w:rPr>
                      <w:sz w:val="22"/>
                    </w:rPr>
                  </w:rPrChange>
                </w:rPr>
                <w:delText>Packet type field</w:delText>
              </w:r>
            </w:del>
          </w:p>
        </w:tc>
        <w:tc>
          <w:tcPr>
            <w:tcW w:w="2143" w:type="pct"/>
            <w:shd w:val="clear" w:color="auto" w:fill="auto"/>
            <w:noWrap/>
            <w:vAlign w:val="bottom"/>
            <w:hideMark/>
          </w:tcPr>
          <w:p w14:paraId="70BE2D50" w14:textId="6BFC7F5D" w:rsidR="00423B97" w:rsidRPr="00B666DF" w:rsidDel="0068002B" w:rsidRDefault="00423B97">
            <w:pPr>
              <w:pStyle w:val="Tabletext"/>
              <w:rPr>
                <w:del w:id="24625" w:author="Plenary Room" w:date="2017-06-16T10:14:00Z"/>
              </w:rPr>
            </w:pPr>
            <w:del w:id="24626" w:author="Plenary Room" w:date="2017-06-16T10:14:00Z">
              <w:r w:rsidRPr="0068002B" w:rsidDel="0068002B">
                <w:rPr>
                  <w:rPrChange w:id="24627" w:author="Plenary Room" w:date="2017-06-16T09:21:00Z">
                    <w:rPr>
                      <w:sz w:val="22"/>
                    </w:rPr>
                  </w:rPrChange>
                </w:rPr>
                <w:delText>1</w:delText>
              </w:r>
            </w:del>
          </w:p>
        </w:tc>
        <w:tc>
          <w:tcPr>
            <w:tcW w:w="627" w:type="pct"/>
            <w:vAlign w:val="bottom"/>
          </w:tcPr>
          <w:p w14:paraId="4ADD537E" w14:textId="655BDDF8" w:rsidR="00423B97" w:rsidRPr="00B666DF" w:rsidDel="0068002B" w:rsidRDefault="00423B97">
            <w:pPr>
              <w:pStyle w:val="Tabletext"/>
              <w:rPr>
                <w:del w:id="24628" w:author="Plenary Room" w:date="2017-06-16T10:14:00Z"/>
              </w:rPr>
            </w:pPr>
            <w:del w:id="24629" w:author="Plenary Room" w:date="2017-06-16T10:14:00Z">
              <w:r w:rsidRPr="0068002B" w:rsidDel="0068002B">
                <w:rPr>
                  <w:rPrChange w:id="24630" w:author="Plenary Room" w:date="2017-06-16T09:21:00Z">
                    <w:rPr>
                      <w:sz w:val="22"/>
                    </w:rPr>
                  </w:rPrChange>
                </w:rPr>
                <w:delText>bytes</w:delText>
              </w:r>
            </w:del>
          </w:p>
        </w:tc>
      </w:tr>
      <w:tr w:rsidR="00423B97" w:rsidRPr="0068002B" w:rsidDel="0068002B" w14:paraId="3450C529" w14:textId="2D728EA2" w:rsidTr="00F11E31">
        <w:trPr>
          <w:trHeight w:val="280"/>
          <w:jc w:val="center"/>
          <w:del w:id="24631" w:author="Plenary Room" w:date="2017-06-16T10:14:00Z"/>
        </w:trPr>
        <w:tc>
          <w:tcPr>
            <w:tcW w:w="2230" w:type="pct"/>
            <w:shd w:val="clear" w:color="auto" w:fill="auto"/>
            <w:noWrap/>
            <w:vAlign w:val="bottom"/>
            <w:hideMark/>
          </w:tcPr>
          <w:p w14:paraId="46E1EE0D" w14:textId="2B34C115" w:rsidR="00423B97" w:rsidRPr="00B666DF" w:rsidDel="0068002B" w:rsidRDefault="00423B97" w:rsidP="006632C3">
            <w:pPr>
              <w:pStyle w:val="Tabletext"/>
              <w:rPr>
                <w:del w:id="24632" w:author="Plenary Room" w:date="2017-06-16T10:14:00Z"/>
              </w:rPr>
            </w:pPr>
            <w:del w:id="24633" w:author="Plenary Room" w:date="2017-06-16T10:14:00Z">
              <w:r w:rsidRPr="0068002B" w:rsidDel="0068002B">
                <w:rPr>
                  <w:rPrChange w:id="24634" w:author="Plenary Room" w:date="2017-06-16T09:21:00Z">
                    <w:rPr>
                      <w:sz w:val="22"/>
                    </w:rPr>
                  </w:rPrChange>
                </w:rPr>
                <w:delText>Ship ID field</w:delText>
              </w:r>
            </w:del>
          </w:p>
        </w:tc>
        <w:tc>
          <w:tcPr>
            <w:tcW w:w="2143" w:type="pct"/>
            <w:shd w:val="clear" w:color="auto" w:fill="auto"/>
            <w:noWrap/>
            <w:vAlign w:val="bottom"/>
            <w:hideMark/>
          </w:tcPr>
          <w:p w14:paraId="64764735" w14:textId="2AF398D3" w:rsidR="00423B97" w:rsidRPr="00B666DF" w:rsidDel="0068002B" w:rsidRDefault="00423B97">
            <w:pPr>
              <w:pStyle w:val="Tabletext"/>
              <w:rPr>
                <w:del w:id="24635" w:author="Plenary Room" w:date="2017-06-16T10:14:00Z"/>
              </w:rPr>
            </w:pPr>
            <w:del w:id="24636" w:author="Plenary Room" w:date="2017-06-16T10:14:00Z">
              <w:r w:rsidRPr="0068002B" w:rsidDel="0068002B">
                <w:rPr>
                  <w:rPrChange w:id="24637" w:author="Plenary Room" w:date="2017-06-16T09:21:00Z">
                    <w:rPr>
                      <w:sz w:val="22"/>
                    </w:rPr>
                  </w:rPrChange>
                </w:rPr>
                <w:delText>4</w:delText>
              </w:r>
            </w:del>
          </w:p>
        </w:tc>
        <w:tc>
          <w:tcPr>
            <w:tcW w:w="627" w:type="pct"/>
            <w:vAlign w:val="bottom"/>
          </w:tcPr>
          <w:p w14:paraId="289697F8" w14:textId="07F71879" w:rsidR="00423B97" w:rsidRPr="00B666DF" w:rsidDel="0068002B" w:rsidRDefault="00423B97">
            <w:pPr>
              <w:pStyle w:val="Tabletext"/>
              <w:rPr>
                <w:del w:id="24638" w:author="Plenary Room" w:date="2017-06-16T10:14:00Z"/>
              </w:rPr>
            </w:pPr>
            <w:del w:id="24639" w:author="Plenary Room" w:date="2017-06-16T10:14:00Z">
              <w:r w:rsidRPr="0068002B" w:rsidDel="0068002B">
                <w:rPr>
                  <w:rPrChange w:id="24640" w:author="Plenary Room" w:date="2017-06-16T09:21:00Z">
                    <w:rPr>
                      <w:sz w:val="22"/>
                    </w:rPr>
                  </w:rPrChange>
                </w:rPr>
                <w:delText>bytes</w:delText>
              </w:r>
            </w:del>
          </w:p>
        </w:tc>
      </w:tr>
      <w:tr w:rsidR="00423B97" w:rsidRPr="0068002B" w:rsidDel="0068002B" w14:paraId="354B11E3" w14:textId="1D75D749" w:rsidTr="00F11E31">
        <w:trPr>
          <w:trHeight w:val="280"/>
          <w:jc w:val="center"/>
          <w:del w:id="24641" w:author="Plenary Room" w:date="2017-06-16T10:14:00Z"/>
        </w:trPr>
        <w:tc>
          <w:tcPr>
            <w:tcW w:w="2230" w:type="pct"/>
            <w:shd w:val="clear" w:color="auto" w:fill="auto"/>
            <w:noWrap/>
            <w:vAlign w:val="bottom"/>
            <w:hideMark/>
          </w:tcPr>
          <w:p w14:paraId="19A874FD" w14:textId="2C682A47" w:rsidR="00423B97" w:rsidRPr="00B666DF" w:rsidDel="0068002B" w:rsidRDefault="00423B97" w:rsidP="006632C3">
            <w:pPr>
              <w:pStyle w:val="Tabletext"/>
              <w:rPr>
                <w:del w:id="24642" w:author="Plenary Room" w:date="2017-06-16T10:14:00Z"/>
              </w:rPr>
            </w:pPr>
            <w:del w:id="24643" w:author="Plenary Room" w:date="2017-06-16T10:14:00Z">
              <w:r w:rsidRPr="0068002B" w:rsidDel="0068002B">
                <w:rPr>
                  <w:rPrChange w:id="24644" w:author="Plenary Room" w:date="2017-06-16T09:21:00Z">
                    <w:rPr>
                      <w:sz w:val="22"/>
                    </w:rPr>
                  </w:rPrChange>
                </w:rPr>
                <w:delText>Destination short address</w:delText>
              </w:r>
            </w:del>
          </w:p>
        </w:tc>
        <w:tc>
          <w:tcPr>
            <w:tcW w:w="2143" w:type="pct"/>
            <w:shd w:val="clear" w:color="auto" w:fill="auto"/>
            <w:noWrap/>
            <w:vAlign w:val="bottom"/>
            <w:hideMark/>
          </w:tcPr>
          <w:p w14:paraId="6E9CBF23" w14:textId="092EE53A" w:rsidR="00423B97" w:rsidRPr="00B666DF" w:rsidDel="0068002B" w:rsidRDefault="00423B97">
            <w:pPr>
              <w:pStyle w:val="Tabletext"/>
              <w:rPr>
                <w:del w:id="24645" w:author="Plenary Room" w:date="2017-06-16T10:14:00Z"/>
              </w:rPr>
            </w:pPr>
            <w:del w:id="24646" w:author="Plenary Room" w:date="2017-06-16T10:14:00Z">
              <w:r w:rsidRPr="0068002B" w:rsidDel="0068002B">
                <w:rPr>
                  <w:rPrChange w:id="24647" w:author="Plenary Room" w:date="2017-06-16T09:21:00Z">
                    <w:rPr>
                      <w:sz w:val="22"/>
                    </w:rPr>
                  </w:rPrChange>
                </w:rPr>
                <w:delText>2</w:delText>
              </w:r>
            </w:del>
          </w:p>
        </w:tc>
        <w:tc>
          <w:tcPr>
            <w:tcW w:w="627" w:type="pct"/>
            <w:vAlign w:val="bottom"/>
          </w:tcPr>
          <w:p w14:paraId="0E5D8885" w14:textId="4EE40A8E" w:rsidR="00423B97" w:rsidRPr="00B666DF" w:rsidDel="0068002B" w:rsidRDefault="00423B97">
            <w:pPr>
              <w:pStyle w:val="Tabletext"/>
              <w:rPr>
                <w:del w:id="24648" w:author="Plenary Room" w:date="2017-06-16T10:14:00Z"/>
              </w:rPr>
            </w:pPr>
            <w:del w:id="24649" w:author="Plenary Room" w:date="2017-06-16T10:14:00Z">
              <w:r w:rsidRPr="0068002B" w:rsidDel="0068002B">
                <w:rPr>
                  <w:rPrChange w:id="24650" w:author="Plenary Room" w:date="2017-06-16T09:21:00Z">
                    <w:rPr>
                      <w:sz w:val="22"/>
                    </w:rPr>
                  </w:rPrChange>
                </w:rPr>
                <w:delText>bytes</w:delText>
              </w:r>
            </w:del>
          </w:p>
        </w:tc>
      </w:tr>
      <w:tr w:rsidR="00423B97" w:rsidRPr="0068002B" w:rsidDel="0068002B" w14:paraId="4642D648" w14:textId="0160A179" w:rsidTr="00F11E31">
        <w:trPr>
          <w:trHeight w:val="280"/>
          <w:jc w:val="center"/>
          <w:del w:id="24651" w:author="Plenary Room" w:date="2017-06-16T10:14:00Z"/>
        </w:trPr>
        <w:tc>
          <w:tcPr>
            <w:tcW w:w="2230" w:type="pct"/>
            <w:shd w:val="clear" w:color="auto" w:fill="auto"/>
            <w:noWrap/>
            <w:vAlign w:val="bottom"/>
            <w:hideMark/>
          </w:tcPr>
          <w:p w14:paraId="1BF9F474" w14:textId="7EC9137A" w:rsidR="00423B97" w:rsidRPr="00B666DF" w:rsidDel="0068002B" w:rsidRDefault="00423B97" w:rsidP="006632C3">
            <w:pPr>
              <w:pStyle w:val="Tabletext"/>
              <w:rPr>
                <w:del w:id="24652" w:author="Plenary Room" w:date="2017-06-16T10:14:00Z"/>
              </w:rPr>
            </w:pPr>
            <w:del w:id="24653" w:author="Plenary Room" w:date="2017-06-16T10:14:00Z">
              <w:r w:rsidRPr="0068002B" w:rsidDel="0068002B">
                <w:rPr>
                  <w:rPrChange w:id="24654" w:author="Plenary Room" w:date="2017-06-16T09:21:00Z">
                    <w:rPr>
                      <w:sz w:val="22"/>
                    </w:rPr>
                  </w:rPrChange>
                </w:rPr>
                <w:delText>Repeat transmission offset field</w:delText>
              </w:r>
            </w:del>
          </w:p>
        </w:tc>
        <w:tc>
          <w:tcPr>
            <w:tcW w:w="2143" w:type="pct"/>
            <w:shd w:val="clear" w:color="auto" w:fill="auto"/>
            <w:noWrap/>
            <w:vAlign w:val="bottom"/>
            <w:hideMark/>
          </w:tcPr>
          <w:p w14:paraId="5F23C873" w14:textId="47B8A68B" w:rsidR="00423B97" w:rsidRPr="00B666DF" w:rsidDel="0068002B" w:rsidRDefault="00423B97">
            <w:pPr>
              <w:pStyle w:val="Tabletext"/>
              <w:rPr>
                <w:del w:id="24655" w:author="Plenary Room" w:date="2017-06-16T10:14:00Z"/>
              </w:rPr>
            </w:pPr>
            <w:del w:id="24656" w:author="Plenary Room" w:date="2017-06-16T10:14:00Z">
              <w:r w:rsidRPr="0068002B" w:rsidDel="0068002B">
                <w:rPr>
                  <w:rPrChange w:id="24657" w:author="Plenary Room" w:date="2017-06-16T09:21:00Z">
                    <w:rPr>
                      <w:sz w:val="22"/>
                    </w:rPr>
                  </w:rPrChange>
                </w:rPr>
                <w:delText>2</w:delText>
              </w:r>
            </w:del>
          </w:p>
        </w:tc>
        <w:tc>
          <w:tcPr>
            <w:tcW w:w="627" w:type="pct"/>
            <w:vAlign w:val="bottom"/>
          </w:tcPr>
          <w:p w14:paraId="7ACDDA76" w14:textId="757E17B6" w:rsidR="00423B97" w:rsidRPr="00B666DF" w:rsidDel="0068002B" w:rsidRDefault="00423B97">
            <w:pPr>
              <w:pStyle w:val="Tabletext"/>
              <w:rPr>
                <w:del w:id="24658" w:author="Plenary Room" w:date="2017-06-16T10:14:00Z"/>
              </w:rPr>
            </w:pPr>
            <w:del w:id="24659" w:author="Plenary Room" w:date="2017-06-16T10:14:00Z">
              <w:r w:rsidRPr="0068002B" w:rsidDel="0068002B">
                <w:rPr>
                  <w:rPrChange w:id="24660" w:author="Plenary Room" w:date="2017-06-16T09:21:00Z">
                    <w:rPr>
                      <w:sz w:val="22"/>
                    </w:rPr>
                  </w:rPrChange>
                </w:rPr>
                <w:delText>bytes</w:delText>
              </w:r>
            </w:del>
          </w:p>
        </w:tc>
      </w:tr>
      <w:tr w:rsidR="00423B97" w:rsidRPr="0068002B" w:rsidDel="0068002B" w14:paraId="098F7777" w14:textId="7AAED82A" w:rsidTr="00F11E31">
        <w:trPr>
          <w:trHeight w:val="280"/>
          <w:jc w:val="center"/>
          <w:del w:id="24661" w:author="Plenary Room" w:date="2017-06-16T10:14:00Z"/>
        </w:trPr>
        <w:tc>
          <w:tcPr>
            <w:tcW w:w="2230" w:type="pct"/>
            <w:shd w:val="clear" w:color="auto" w:fill="auto"/>
            <w:noWrap/>
            <w:vAlign w:val="bottom"/>
            <w:hideMark/>
          </w:tcPr>
          <w:p w14:paraId="0D2353EA" w14:textId="219B601C" w:rsidR="00423B97" w:rsidRPr="00B666DF" w:rsidDel="0068002B" w:rsidRDefault="00423B97" w:rsidP="006632C3">
            <w:pPr>
              <w:pStyle w:val="Tabletext"/>
              <w:rPr>
                <w:del w:id="24662" w:author="Plenary Room" w:date="2017-06-16T10:14:00Z"/>
              </w:rPr>
            </w:pPr>
            <w:del w:id="24663" w:author="Plenary Room" w:date="2017-06-16T10:14:00Z">
              <w:r w:rsidRPr="0068002B" w:rsidDel="0068002B">
                <w:rPr>
                  <w:rPrChange w:id="24664" w:author="Plenary Room" w:date="2017-06-16T09:21:00Z">
                    <w:rPr>
                      <w:sz w:val="22"/>
                    </w:rPr>
                  </w:rPrChange>
                </w:rPr>
                <w:delText xml:space="preserve">Received </w:delText>
              </w:r>
              <w:r w:rsidRPr="0068002B" w:rsidDel="0068002B">
                <w:rPr>
                  <w:i/>
                  <w:iCs/>
                  <w:rPrChange w:id="24665" w:author="Plenary Room" w:date="2017-06-16T09:21:00Z">
                    <w:rPr>
                      <w:i/>
                      <w:iCs/>
                      <w:sz w:val="22"/>
                    </w:rPr>
                  </w:rPrChange>
                </w:rPr>
                <w:delText>C</w:delText>
              </w:r>
              <w:r w:rsidRPr="0068002B" w:rsidDel="0068002B">
                <w:rPr>
                  <w:rPrChange w:id="24666" w:author="Plenary Room" w:date="2017-06-16T09:21:00Z">
                    <w:rPr>
                      <w:sz w:val="22"/>
                    </w:rPr>
                  </w:rPrChange>
                </w:rPr>
                <w:delText>/</w:delText>
              </w:r>
              <w:r w:rsidRPr="0068002B" w:rsidDel="0068002B">
                <w:rPr>
                  <w:i/>
                  <w:iCs/>
                  <w:rPrChange w:id="24667" w:author="Plenary Room" w:date="2017-06-16T09:21:00Z">
                    <w:rPr>
                      <w:i/>
                      <w:iCs/>
                      <w:sz w:val="22"/>
                    </w:rPr>
                  </w:rPrChange>
                </w:rPr>
                <w:delText>N</w:delText>
              </w:r>
              <w:r w:rsidRPr="0068002B" w:rsidDel="0068002B">
                <w:rPr>
                  <w:vertAlign w:val="subscript"/>
                  <w:rPrChange w:id="24668" w:author="Plenary Room" w:date="2017-06-16T09:21:00Z">
                    <w:rPr>
                      <w:sz w:val="22"/>
                      <w:vertAlign w:val="subscript"/>
                    </w:rPr>
                  </w:rPrChange>
                </w:rPr>
                <w:delText>0</w:delText>
              </w:r>
              <w:r w:rsidRPr="0068002B" w:rsidDel="0068002B">
                <w:rPr>
                  <w:rPrChange w:id="24669" w:author="Plenary Room" w:date="2017-06-16T09:21:00Z">
                    <w:rPr>
                      <w:sz w:val="22"/>
                    </w:rPr>
                  </w:rPrChange>
                </w:rPr>
                <w:delText xml:space="preserve"> field</w:delText>
              </w:r>
            </w:del>
          </w:p>
        </w:tc>
        <w:tc>
          <w:tcPr>
            <w:tcW w:w="2143" w:type="pct"/>
            <w:shd w:val="clear" w:color="auto" w:fill="auto"/>
            <w:noWrap/>
            <w:vAlign w:val="bottom"/>
            <w:hideMark/>
          </w:tcPr>
          <w:p w14:paraId="1F56DDA0" w14:textId="2F38B408" w:rsidR="00423B97" w:rsidRPr="00B666DF" w:rsidDel="0068002B" w:rsidRDefault="00423B97">
            <w:pPr>
              <w:pStyle w:val="Tabletext"/>
              <w:rPr>
                <w:del w:id="24670" w:author="Plenary Room" w:date="2017-06-16T10:14:00Z"/>
              </w:rPr>
            </w:pPr>
            <w:del w:id="24671" w:author="Plenary Room" w:date="2017-06-16T10:14:00Z">
              <w:r w:rsidRPr="0068002B" w:rsidDel="0068002B">
                <w:rPr>
                  <w:rPrChange w:id="24672" w:author="Plenary Room" w:date="2017-06-16T09:21:00Z">
                    <w:rPr>
                      <w:sz w:val="22"/>
                    </w:rPr>
                  </w:rPrChange>
                </w:rPr>
                <w:delText>1</w:delText>
              </w:r>
            </w:del>
          </w:p>
        </w:tc>
        <w:tc>
          <w:tcPr>
            <w:tcW w:w="627" w:type="pct"/>
            <w:vAlign w:val="bottom"/>
          </w:tcPr>
          <w:p w14:paraId="6280FDA4" w14:textId="416C8172" w:rsidR="00423B97" w:rsidRPr="00B666DF" w:rsidDel="0068002B" w:rsidRDefault="00423B97">
            <w:pPr>
              <w:pStyle w:val="Tabletext"/>
              <w:rPr>
                <w:del w:id="24673" w:author="Plenary Room" w:date="2017-06-16T10:14:00Z"/>
              </w:rPr>
            </w:pPr>
            <w:del w:id="24674" w:author="Plenary Room" w:date="2017-06-16T10:14:00Z">
              <w:r w:rsidRPr="0068002B" w:rsidDel="0068002B">
                <w:rPr>
                  <w:rPrChange w:id="24675" w:author="Plenary Room" w:date="2017-06-16T09:21:00Z">
                    <w:rPr>
                      <w:sz w:val="22"/>
                    </w:rPr>
                  </w:rPrChange>
                </w:rPr>
                <w:delText>bytes</w:delText>
              </w:r>
            </w:del>
          </w:p>
        </w:tc>
      </w:tr>
      <w:tr w:rsidR="00423B97" w:rsidRPr="0068002B" w:rsidDel="0068002B" w14:paraId="1011EAC9" w14:textId="4BF1A76B" w:rsidTr="00F11E31">
        <w:trPr>
          <w:trHeight w:val="280"/>
          <w:jc w:val="center"/>
          <w:del w:id="24676" w:author="Plenary Room" w:date="2017-06-16T10:14:00Z"/>
        </w:trPr>
        <w:tc>
          <w:tcPr>
            <w:tcW w:w="2230" w:type="pct"/>
            <w:shd w:val="clear" w:color="auto" w:fill="auto"/>
            <w:noWrap/>
            <w:vAlign w:val="bottom"/>
            <w:hideMark/>
          </w:tcPr>
          <w:p w14:paraId="5FE6BF82" w14:textId="5D19AD99" w:rsidR="00423B97" w:rsidRPr="00B666DF" w:rsidDel="0068002B" w:rsidRDefault="00423B97" w:rsidP="006632C3">
            <w:pPr>
              <w:pStyle w:val="Tabletext"/>
              <w:rPr>
                <w:del w:id="24677" w:author="Plenary Room" w:date="2017-06-16T10:14:00Z"/>
              </w:rPr>
            </w:pPr>
            <w:del w:id="24678" w:author="Plenary Room" w:date="2017-06-16T10:14:00Z">
              <w:r w:rsidRPr="0068002B" w:rsidDel="0068002B">
                <w:rPr>
                  <w:rPrChange w:id="24679" w:author="Plenary Room" w:date="2017-06-16T09:21:00Z">
                    <w:rPr>
                      <w:sz w:val="22"/>
                    </w:rPr>
                  </w:rPrChange>
                </w:rPr>
                <w:delText>Packet sequence number</w:delText>
              </w:r>
            </w:del>
          </w:p>
        </w:tc>
        <w:tc>
          <w:tcPr>
            <w:tcW w:w="2143" w:type="pct"/>
            <w:shd w:val="clear" w:color="auto" w:fill="auto"/>
            <w:noWrap/>
            <w:vAlign w:val="bottom"/>
            <w:hideMark/>
          </w:tcPr>
          <w:p w14:paraId="324DCFAB" w14:textId="6A036453" w:rsidR="00423B97" w:rsidRPr="00B666DF" w:rsidDel="0068002B" w:rsidRDefault="00423B97">
            <w:pPr>
              <w:pStyle w:val="Tabletext"/>
              <w:rPr>
                <w:del w:id="24680" w:author="Plenary Room" w:date="2017-06-16T10:14:00Z"/>
              </w:rPr>
            </w:pPr>
            <w:del w:id="24681" w:author="Plenary Room" w:date="2017-06-16T10:14:00Z">
              <w:r w:rsidRPr="0068002B" w:rsidDel="0068002B">
                <w:rPr>
                  <w:rPrChange w:id="24682" w:author="Plenary Room" w:date="2017-06-16T09:21:00Z">
                    <w:rPr>
                      <w:sz w:val="22"/>
                    </w:rPr>
                  </w:rPrChange>
                </w:rPr>
                <w:delText>0</w:delText>
              </w:r>
            </w:del>
          </w:p>
        </w:tc>
        <w:tc>
          <w:tcPr>
            <w:tcW w:w="627" w:type="pct"/>
            <w:vAlign w:val="bottom"/>
          </w:tcPr>
          <w:p w14:paraId="6E24AD1C" w14:textId="0F22FA86" w:rsidR="00423B97" w:rsidRPr="00B666DF" w:rsidDel="0068002B" w:rsidRDefault="00423B97">
            <w:pPr>
              <w:pStyle w:val="Tabletext"/>
              <w:rPr>
                <w:del w:id="24683" w:author="Plenary Room" w:date="2017-06-16T10:14:00Z"/>
              </w:rPr>
            </w:pPr>
            <w:del w:id="24684" w:author="Plenary Room" w:date="2017-06-16T10:14:00Z">
              <w:r w:rsidRPr="0068002B" w:rsidDel="0068002B">
                <w:rPr>
                  <w:rPrChange w:id="24685" w:author="Plenary Room" w:date="2017-06-16T09:21:00Z">
                    <w:rPr>
                      <w:sz w:val="22"/>
                    </w:rPr>
                  </w:rPrChange>
                </w:rPr>
                <w:delText>bytes</w:delText>
              </w:r>
            </w:del>
          </w:p>
        </w:tc>
      </w:tr>
      <w:tr w:rsidR="00423B97" w:rsidRPr="0068002B" w:rsidDel="0068002B" w14:paraId="5A55428F" w14:textId="052ABA15" w:rsidTr="00F11E31">
        <w:trPr>
          <w:trHeight w:val="280"/>
          <w:jc w:val="center"/>
          <w:del w:id="24686" w:author="Plenary Room" w:date="2017-06-16T10:14:00Z"/>
        </w:trPr>
        <w:tc>
          <w:tcPr>
            <w:tcW w:w="2230" w:type="pct"/>
            <w:shd w:val="clear" w:color="auto" w:fill="auto"/>
            <w:noWrap/>
            <w:vAlign w:val="bottom"/>
            <w:hideMark/>
          </w:tcPr>
          <w:p w14:paraId="1A68CBCE" w14:textId="5FDD54ED" w:rsidR="00423B97" w:rsidRPr="00B666DF" w:rsidDel="0068002B" w:rsidRDefault="00423B97" w:rsidP="006632C3">
            <w:pPr>
              <w:pStyle w:val="Tabletext"/>
              <w:rPr>
                <w:del w:id="24687" w:author="Plenary Room" w:date="2017-06-16T10:14:00Z"/>
              </w:rPr>
            </w:pPr>
            <w:del w:id="24688" w:author="Plenary Room" w:date="2017-06-16T10:14:00Z">
              <w:r w:rsidRPr="0068002B" w:rsidDel="0068002B">
                <w:rPr>
                  <w:rPrChange w:id="24689" w:author="Plenary Room" w:date="2017-06-16T09:21:00Z">
                    <w:rPr>
                      <w:sz w:val="22"/>
                    </w:rPr>
                  </w:rPrChange>
                </w:rPr>
                <w:delText>Transaction ID</w:delText>
              </w:r>
            </w:del>
          </w:p>
        </w:tc>
        <w:tc>
          <w:tcPr>
            <w:tcW w:w="2143" w:type="pct"/>
            <w:shd w:val="clear" w:color="auto" w:fill="auto"/>
            <w:noWrap/>
            <w:vAlign w:val="bottom"/>
            <w:hideMark/>
          </w:tcPr>
          <w:p w14:paraId="415F6CD0" w14:textId="03CE29AC" w:rsidR="00423B97" w:rsidRPr="00B666DF" w:rsidDel="0068002B" w:rsidRDefault="00423B97">
            <w:pPr>
              <w:pStyle w:val="Tabletext"/>
              <w:rPr>
                <w:del w:id="24690" w:author="Plenary Room" w:date="2017-06-16T10:14:00Z"/>
              </w:rPr>
            </w:pPr>
            <w:del w:id="24691" w:author="Plenary Room" w:date="2017-06-16T10:14:00Z">
              <w:r w:rsidRPr="0068002B" w:rsidDel="0068002B">
                <w:rPr>
                  <w:rPrChange w:id="24692" w:author="Plenary Room" w:date="2017-06-16T09:21:00Z">
                    <w:rPr>
                      <w:sz w:val="22"/>
                    </w:rPr>
                  </w:rPrChange>
                </w:rPr>
                <w:delText>0</w:delText>
              </w:r>
            </w:del>
          </w:p>
        </w:tc>
        <w:tc>
          <w:tcPr>
            <w:tcW w:w="627" w:type="pct"/>
            <w:vAlign w:val="bottom"/>
          </w:tcPr>
          <w:p w14:paraId="04DE2C47" w14:textId="73CC717D" w:rsidR="00423B97" w:rsidRPr="00B666DF" w:rsidDel="0068002B" w:rsidRDefault="00423B97">
            <w:pPr>
              <w:pStyle w:val="Tabletext"/>
              <w:rPr>
                <w:del w:id="24693" w:author="Plenary Room" w:date="2017-06-16T10:14:00Z"/>
              </w:rPr>
            </w:pPr>
            <w:del w:id="24694" w:author="Plenary Room" w:date="2017-06-16T10:14:00Z">
              <w:r w:rsidRPr="0068002B" w:rsidDel="0068002B">
                <w:rPr>
                  <w:rPrChange w:id="24695" w:author="Plenary Room" w:date="2017-06-16T09:21:00Z">
                    <w:rPr>
                      <w:sz w:val="22"/>
                    </w:rPr>
                  </w:rPrChange>
                </w:rPr>
                <w:delText>bytes</w:delText>
              </w:r>
            </w:del>
          </w:p>
        </w:tc>
      </w:tr>
      <w:tr w:rsidR="00423B97" w:rsidRPr="0068002B" w:rsidDel="0068002B" w14:paraId="718271BE" w14:textId="08C8068C" w:rsidTr="00F11E31">
        <w:trPr>
          <w:trHeight w:val="280"/>
          <w:jc w:val="center"/>
          <w:del w:id="24696" w:author="Plenary Room" w:date="2017-06-16T10:14:00Z"/>
        </w:trPr>
        <w:tc>
          <w:tcPr>
            <w:tcW w:w="2230" w:type="pct"/>
            <w:shd w:val="clear" w:color="auto" w:fill="auto"/>
            <w:noWrap/>
            <w:vAlign w:val="bottom"/>
            <w:hideMark/>
          </w:tcPr>
          <w:p w14:paraId="13E74C95" w14:textId="27519A3A" w:rsidR="00423B97" w:rsidRPr="00B666DF" w:rsidDel="0068002B" w:rsidRDefault="00423B97" w:rsidP="006632C3">
            <w:pPr>
              <w:pStyle w:val="Tabletext"/>
              <w:rPr>
                <w:del w:id="24697" w:author="Plenary Room" w:date="2017-06-16T10:14:00Z"/>
              </w:rPr>
            </w:pPr>
            <w:del w:id="24698" w:author="Plenary Room" w:date="2017-06-16T10:14:00Z">
              <w:r w:rsidRPr="0068002B" w:rsidDel="0068002B">
                <w:rPr>
                  <w:rPrChange w:id="24699" w:author="Plenary Room" w:date="2017-06-16T09:21:00Z">
                    <w:rPr>
                      <w:sz w:val="22"/>
                    </w:rPr>
                  </w:rPrChange>
                </w:rPr>
                <w:delText>CRC</w:delText>
              </w:r>
            </w:del>
          </w:p>
        </w:tc>
        <w:tc>
          <w:tcPr>
            <w:tcW w:w="2143" w:type="pct"/>
            <w:shd w:val="clear" w:color="auto" w:fill="auto"/>
            <w:noWrap/>
            <w:vAlign w:val="bottom"/>
            <w:hideMark/>
          </w:tcPr>
          <w:p w14:paraId="2B71A16F" w14:textId="26825C7E" w:rsidR="00423B97" w:rsidRPr="00B666DF" w:rsidDel="0068002B" w:rsidRDefault="00423B97">
            <w:pPr>
              <w:pStyle w:val="Tabletext"/>
              <w:rPr>
                <w:del w:id="24700" w:author="Plenary Room" w:date="2017-06-16T10:14:00Z"/>
              </w:rPr>
            </w:pPr>
            <w:del w:id="24701" w:author="Plenary Room" w:date="2017-06-16T10:14:00Z">
              <w:r w:rsidRPr="0068002B" w:rsidDel="0068002B">
                <w:rPr>
                  <w:rPrChange w:id="24702" w:author="Plenary Room" w:date="2017-06-16T09:21:00Z">
                    <w:rPr>
                      <w:sz w:val="22"/>
                    </w:rPr>
                  </w:rPrChange>
                </w:rPr>
                <w:delText>4</w:delText>
              </w:r>
            </w:del>
          </w:p>
        </w:tc>
        <w:tc>
          <w:tcPr>
            <w:tcW w:w="627" w:type="pct"/>
            <w:vAlign w:val="bottom"/>
          </w:tcPr>
          <w:p w14:paraId="414AE6BB" w14:textId="483DE005" w:rsidR="00423B97" w:rsidRPr="00B666DF" w:rsidDel="0068002B" w:rsidRDefault="00423B97">
            <w:pPr>
              <w:pStyle w:val="Tabletext"/>
              <w:rPr>
                <w:del w:id="24703" w:author="Plenary Room" w:date="2017-06-16T10:14:00Z"/>
              </w:rPr>
            </w:pPr>
            <w:del w:id="24704" w:author="Plenary Room" w:date="2017-06-16T10:14:00Z">
              <w:r w:rsidRPr="0068002B" w:rsidDel="0068002B">
                <w:rPr>
                  <w:rPrChange w:id="24705" w:author="Plenary Room" w:date="2017-06-16T09:21:00Z">
                    <w:rPr>
                      <w:sz w:val="22"/>
                    </w:rPr>
                  </w:rPrChange>
                </w:rPr>
                <w:delText>bytes</w:delText>
              </w:r>
            </w:del>
          </w:p>
        </w:tc>
      </w:tr>
      <w:tr w:rsidR="00423B97" w:rsidRPr="0068002B" w:rsidDel="0068002B" w14:paraId="3F4D97CB" w14:textId="38024281" w:rsidTr="00F11E31">
        <w:trPr>
          <w:trHeight w:val="280"/>
          <w:jc w:val="center"/>
          <w:del w:id="24706" w:author="Plenary Room" w:date="2017-06-16T10:14:00Z"/>
        </w:trPr>
        <w:tc>
          <w:tcPr>
            <w:tcW w:w="2230" w:type="pct"/>
            <w:shd w:val="clear" w:color="auto" w:fill="auto"/>
            <w:noWrap/>
            <w:vAlign w:val="bottom"/>
            <w:hideMark/>
          </w:tcPr>
          <w:p w14:paraId="34526FC0" w14:textId="01CFBEFA" w:rsidR="00423B97" w:rsidRPr="00B666DF" w:rsidDel="0068002B" w:rsidRDefault="00423B97" w:rsidP="006632C3">
            <w:pPr>
              <w:pStyle w:val="Tabletext"/>
              <w:rPr>
                <w:del w:id="24707" w:author="Plenary Room" w:date="2017-06-16T10:14:00Z"/>
              </w:rPr>
            </w:pPr>
            <w:del w:id="24708" w:author="Plenary Room" w:date="2017-06-16T10:14:00Z">
              <w:r w:rsidRPr="0068002B" w:rsidDel="0068002B">
                <w:rPr>
                  <w:rPrChange w:id="24709" w:author="Plenary Room" w:date="2017-06-16T09:21:00Z">
                    <w:rPr>
                      <w:sz w:val="22"/>
                    </w:rPr>
                  </w:rPrChange>
                </w:rPr>
                <w:delText>Payload</w:delText>
              </w:r>
            </w:del>
          </w:p>
        </w:tc>
        <w:tc>
          <w:tcPr>
            <w:tcW w:w="2143" w:type="pct"/>
            <w:shd w:val="clear" w:color="auto" w:fill="auto"/>
            <w:noWrap/>
            <w:vAlign w:val="bottom"/>
            <w:hideMark/>
          </w:tcPr>
          <w:p w14:paraId="5995D79D" w14:textId="7E1D4C31" w:rsidR="00423B97" w:rsidRPr="00B666DF" w:rsidDel="0068002B" w:rsidRDefault="00423B97">
            <w:pPr>
              <w:pStyle w:val="Tabletext"/>
              <w:rPr>
                <w:del w:id="24710" w:author="Plenary Room" w:date="2017-06-16T10:14:00Z"/>
              </w:rPr>
            </w:pPr>
            <w:del w:id="24711" w:author="Plenary Room" w:date="2017-06-16T10:14:00Z">
              <w:r w:rsidRPr="0068002B" w:rsidDel="0068002B">
                <w:rPr>
                  <w:rPrChange w:id="24712" w:author="Plenary Room" w:date="2017-06-16T09:21:00Z">
                    <w:rPr>
                      <w:sz w:val="22"/>
                    </w:rPr>
                  </w:rPrChange>
                </w:rPr>
                <w:delText>18</w:delText>
              </w:r>
            </w:del>
          </w:p>
        </w:tc>
        <w:tc>
          <w:tcPr>
            <w:tcW w:w="627" w:type="pct"/>
            <w:vAlign w:val="bottom"/>
          </w:tcPr>
          <w:p w14:paraId="647D8B15" w14:textId="4F2ACCDE" w:rsidR="00423B97" w:rsidRPr="00B666DF" w:rsidDel="0068002B" w:rsidRDefault="00423B97">
            <w:pPr>
              <w:pStyle w:val="Tabletext"/>
              <w:rPr>
                <w:del w:id="24713" w:author="Plenary Room" w:date="2017-06-16T10:14:00Z"/>
              </w:rPr>
            </w:pPr>
            <w:del w:id="24714" w:author="Plenary Room" w:date="2017-06-16T10:14:00Z">
              <w:r w:rsidRPr="0068002B" w:rsidDel="0068002B">
                <w:rPr>
                  <w:rPrChange w:id="24715" w:author="Plenary Room" w:date="2017-06-16T09:21:00Z">
                    <w:rPr>
                      <w:sz w:val="22"/>
                    </w:rPr>
                  </w:rPrChange>
                </w:rPr>
                <w:delText>bytes</w:delText>
              </w:r>
            </w:del>
          </w:p>
        </w:tc>
      </w:tr>
    </w:tbl>
    <w:p w14:paraId="1EC5278E" w14:textId="20740452" w:rsidR="00E573E3" w:rsidRPr="00B666DF" w:rsidDel="0068002B" w:rsidRDefault="00E573E3" w:rsidP="00423B97">
      <w:pPr>
        <w:pStyle w:val="Heading3"/>
        <w:rPr>
          <w:del w:id="24716" w:author="Plenary Room" w:date="2017-06-16T10:14:00Z"/>
          <w:lang w:val="en-GB"/>
        </w:rPr>
      </w:pPr>
      <w:del w:id="24717" w:author="Plenary Room" w:date="2017-06-16T10:14:00Z">
        <w:r w:rsidRPr="00B666DF" w:rsidDel="0068002B">
          <w:rPr>
            <w:lang w:val="en-GB"/>
          </w:rPr>
          <w:br w:type="page"/>
        </w:r>
      </w:del>
    </w:p>
    <w:p w14:paraId="0C8B4024" w14:textId="4B085E3B" w:rsidR="00423B97" w:rsidRPr="00B666DF" w:rsidDel="0068002B" w:rsidRDefault="00423B97" w:rsidP="00423B97">
      <w:pPr>
        <w:pStyle w:val="Heading3"/>
        <w:rPr>
          <w:del w:id="24718" w:author="Plenary Room" w:date="2017-06-16T10:14:00Z"/>
          <w:lang w:val="en-GB"/>
        </w:rPr>
      </w:pPr>
      <w:del w:id="24719" w:author="Plenary Room" w:date="2017-06-16T10:14:00Z">
        <w:r w:rsidRPr="00B666DF" w:rsidDel="0068002B">
          <w:rPr>
            <w:lang w:val="en-GB"/>
          </w:rPr>
          <w:delText>2.7.4</w:delText>
        </w:r>
        <w:r w:rsidRPr="00B666DF" w:rsidDel="0068002B">
          <w:rPr>
            <w:lang w:val="en-GB"/>
          </w:rPr>
          <w:tab/>
          <w:delText>VDE-SAT uplink PL-Frame format 4</w:delText>
        </w:r>
      </w:del>
    </w:p>
    <w:p w14:paraId="5528587A" w14:textId="642D9EFA" w:rsidR="00423B97" w:rsidRPr="00011A45" w:rsidDel="0068002B" w:rsidRDefault="00423B97" w:rsidP="00423B97">
      <w:pPr>
        <w:rPr>
          <w:del w:id="24720" w:author="Plenary Room" w:date="2017-06-16T10:14:00Z"/>
          <w:lang w:val="en-GB"/>
        </w:rPr>
      </w:pPr>
      <w:del w:id="24721" w:author="Plenary Room" w:date="2017-06-16T10:14:00Z">
        <w:r w:rsidRPr="00011A45" w:rsidDel="0068002B">
          <w:rPr>
            <w:lang w:val="en-GB"/>
          </w:rPr>
          <w:delText xml:space="preserve">The VDE-SAT uplink PL-Frame format 4 is provided in Table A5-9. </w:delText>
        </w:r>
      </w:del>
    </w:p>
    <w:p w14:paraId="07D73164" w14:textId="0CEC9295" w:rsidR="00423B97" w:rsidRPr="00011A45" w:rsidDel="0068002B" w:rsidRDefault="00E573E3" w:rsidP="006632C3">
      <w:pPr>
        <w:pStyle w:val="TableNo"/>
        <w:rPr>
          <w:del w:id="24722" w:author="Plenary Room" w:date="2017-06-16T10:14:00Z"/>
        </w:rPr>
      </w:pPr>
      <w:del w:id="24723" w:author="Plenary Room" w:date="2017-06-16T10:14:00Z">
        <w:r w:rsidRPr="00011A45" w:rsidDel="0068002B">
          <w:delText xml:space="preserve">TABLE </w:delText>
        </w:r>
        <w:r w:rsidR="00423B97" w:rsidRPr="00011A45" w:rsidDel="0068002B">
          <w:delText>A5-9</w:delText>
        </w:r>
      </w:del>
    </w:p>
    <w:p w14:paraId="658E8079" w14:textId="68027B5D" w:rsidR="00423B97" w:rsidRPr="00011A45" w:rsidDel="0068002B" w:rsidRDefault="00423B97" w:rsidP="00423B97">
      <w:pPr>
        <w:pStyle w:val="Tabletitle"/>
        <w:rPr>
          <w:del w:id="24724" w:author="Plenary Room" w:date="2017-06-16T10:14:00Z"/>
        </w:rPr>
      </w:pPr>
      <w:del w:id="24725" w:author="Plenary Room" w:date="2017-06-16T10:14:00Z">
        <w:r w:rsidRPr="00011A45" w:rsidDel="0068002B">
          <w:delText>VDE-SAT uplink PL-Frame Format 4</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68002B" w:rsidDel="0068002B" w14:paraId="73684DF5" w14:textId="26A62383" w:rsidTr="00E573E3">
        <w:trPr>
          <w:trHeight w:val="280"/>
          <w:jc w:val="center"/>
          <w:del w:id="24726" w:author="Plenary Room" w:date="2017-06-16T10:14:00Z"/>
        </w:trPr>
        <w:tc>
          <w:tcPr>
            <w:tcW w:w="2247" w:type="pct"/>
            <w:vAlign w:val="bottom"/>
          </w:tcPr>
          <w:p w14:paraId="26E3962C" w14:textId="33B36A10" w:rsidR="00423B97" w:rsidRPr="00B666DF" w:rsidDel="0068002B" w:rsidRDefault="00423B97" w:rsidP="006632C3">
            <w:pPr>
              <w:pStyle w:val="Tabletext"/>
              <w:rPr>
                <w:del w:id="24727" w:author="Plenary Room" w:date="2017-06-16T10:14:00Z"/>
              </w:rPr>
            </w:pPr>
            <w:del w:id="24728" w:author="Plenary Room" w:date="2017-06-16T10:14:00Z">
              <w:r w:rsidRPr="0068002B" w:rsidDel="0068002B">
                <w:rPr>
                  <w:rPrChange w:id="24729" w:author="Plenary Room" w:date="2017-06-16T09:21:00Z">
                    <w:rPr>
                      <w:sz w:val="22"/>
                    </w:rPr>
                  </w:rPrChange>
                </w:rPr>
                <w:delText>Uplink format</w:delText>
              </w:r>
            </w:del>
          </w:p>
        </w:tc>
        <w:tc>
          <w:tcPr>
            <w:tcW w:w="2159" w:type="pct"/>
            <w:vAlign w:val="bottom"/>
          </w:tcPr>
          <w:p w14:paraId="0404E543" w14:textId="53EDEF13" w:rsidR="00423B97" w:rsidRPr="00B666DF" w:rsidDel="0068002B" w:rsidRDefault="00423B97">
            <w:pPr>
              <w:pStyle w:val="Tabletext"/>
              <w:rPr>
                <w:del w:id="24730" w:author="Plenary Room" w:date="2017-06-16T10:14:00Z"/>
              </w:rPr>
              <w:pPrChange w:id="24731" w:author="Jillian Carson-Jackson" w:date="2017-08-19T01:50:00Z">
                <w:pPr>
                  <w:pStyle w:val="TableNo"/>
                </w:pPr>
              </w:pPrChange>
            </w:pPr>
            <w:del w:id="24732" w:author="Plenary Room" w:date="2017-06-16T10:14:00Z">
              <w:r w:rsidRPr="0068002B" w:rsidDel="0068002B">
                <w:rPr>
                  <w:rPrChange w:id="24733" w:author="Plenary Room" w:date="2017-06-16T09:21:00Z">
                    <w:rPr>
                      <w:sz w:val="22"/>
                    </w:rPr>
                  </w:rPrChange>
                </w:rPr>
                <w:delText>4</w:delText>
              </w:r>
            </w:del>
          </w:p>
        </w:tc>
        <w:tc>
          <w:tcPr>
            <w:tcW w:w="595" w:type="pct"/>
            <w:vAlign w:val="bottom"/>
          </w:tcPr>
          <w:p w14:paraId="4ADBF58F" w14:textId="69F993C0" w:rsidR="00423B97" w:rsidRPr="00B666DF" w:rsidDel="0068002B" w:rsidRDefault="00423B97">
            <w:pPr>
              <w:pStyle w:val="Tabletext"/>
              <w:rPr>
                <w:del w:id="24734" w:author="Plenary Room" w:date="2017-06-16T10:14:00Z"/>
              </w:rPr>
            </w:pPr>
          </w:p>
        </w:tc>
      </w:tr>
      <w:tr w:rsidR="00423B97" w:rsidRPr="0068002B" w:rsidDel="0068002B" w14:paraId="73A177F6" w14:textId="2D21189D" w:rsidTr="00E573E3">
        <w:trPr>
          <w:trHeight w:val="280"/>
          <w:jc w:val="center"/>
          <w:del w:id="24735" w:author="Plenary Room" w:date="2017-06-16T10:14:00Z"/>
        </w:trPr>
        <w:tc>
          <w:tcPr>
            <w:tcW w:w="2247" w:type="pct"/>
            <w:vAlign w:val="bottom"/>
          </w:tcPr>
          <w:p w14:paraId="03839623" w14:textId="64E1DE3A" w:rsidR="00423B97" w:rsidRPr="00B666DF" w:rsidDel="0068002B" w:rsidRDefault="00423B97" w:rsidP="006632C3">
            <w:pPr>
              <w:pStyle w:val="Tabletext"/>
              <w:rPr>
                <w:del w:id="24736" w:author="Plenary Room" w:date="2017-06-16T10:14:00Z"/>
              </w:rPr>
            </w:pPr>
            <w:del w:id="24737" w:author="Plenary Room" w:date="2017-06-16T10:14:00Z">
              <w:r w:rsidRPr="0068002B" w:rsidDel="0068002B">
                <w:rPr>
                  <w:rPrChange w:id="24738" w:author="Plenary Room" w:date="2017-06-16T09:21:00Z">
                    <w:rPr>
                      <w:sz w:val="22"/>
                    </w:rPr>
                  </w:rPrChange>
                </w:rPr>
                <w:delText>Function</w:delText>
              </w:r>
            </w:del>
          </w:p>
        </w:tc>
        <w:tc>
          <w:tcPr>
            <w:tcW w:w="2159" w:type="pct"/>
            <w:vAlign w:val="bottom"/>
          </w:tcPr>
          <w:p w14:paraId="6A236001" w14:textId="3F6B2D68" w:rsidR="00423B97" w:rsidRPr="00011A45" w:rsidDel="0068002B" w:rsidRDefault="00423B97">
            <w:pPr>
              <w:pStyle w:val="Tabletext"/>
              <w:rPr>
                <w:del w:id="24739" w:author="Plenary Room" w:date="2017-06-16T10:14:00Z"/>
              </w:rPr>
            </w:pPr>
            <w:del w:id="24740" w:author="Plenary Room" w:date="2017-06-16T10:14:00Z">
              <w:r w:rsidRPr="00011A45" w:rsidDel="0068002B">
                <w:delText>TDMA (non-spread) random access, high throughput</w:delText>
              </w:r>
            </w:del>
          </w:p>
        </w:tc>
        <w:tc>
          <w:tcPr>
            <w:tcW w:w="595" w:type="pct"/>
          </w:tcPr>
          <w:p w14:paraId="6A26F568" w14:textId="0DB9D4B0" w:rsidR="00423B97" w:rsidRPr="00011A45" w:rsidDel="0068002B" w:rsidRDefault="00423B97">
            <w:pPr>
              <w:pStyle w:val="Tabletext"/>
              <w:rPr>
                <w:del w:id="24741" w:author="Plenary Room" w:date="2017-06-16T10:14:00Z"/>
              </w:rPr>
            </w:pPr>
          </w:p>
        </w:tc>
      </w:tr>
      <w:tr w:rsidR="00423B97" w:rsidRPr="0068002B" w:rsidDel="0068002B" w14:paraId="5063ABAB" w14:textId="4A727411" w:rsidTr="00E573E3">
        <w:trPr>
          <w:trHeight w:val="280"/>
          <w:jc w:val="center"/>
          <w:del w:id="24742" w:author="Plenary Room" w:date="2017-06-16T10:14:00Z"/>
        </w:trPr>
        <w:tc>
          <w:tcPr>
            <w:tcW w:w="2247" w:type="pct"/>
            <w:vAlign w:val="bottom"/>
          </w:tcPr>
          <w:p w14:paraId="148408C3" w14:textId="2195CF5A" w:rsidR="00423B97" w:rsidRPr="00B666DF" w:rsidDel="0068002B" w:rsidRDefault="00423B97" w:rsidP="006632C3">
            <w:pPr>
              <w:pStyle w:val="Tabletext"/>
              <w:rPr>
                <w:del w:id="24743" w:author="Plenary Room" w:date="2017-06-16T10:14:00Z"/>
              </w:rPr>
            </w:pPr>
            <w:del w:id="24744" w:author="Plenary Room" w:date="2017-06-16T10:14:00Z">
              <w:r w:rsidRPr="0068002B" w:rsidDel="0068002B">
                <w:rPr>
                  <w:rPrChange w:id="24745" w:author="Plenary Room" w:date="2017-06-16T09:21:00Z">
                    <w:rPr>
                      <w:sz w:val="22"/>
                    </w:rPr>
                  </w:rPrChange>
                </w:rPr>
                <w:delText>Usage</w:delText>
              </w:r>
            </w:del>
          </w:p>
        </w:tc>
        <w:tc>
          <w:tcPr>
            <w:tcW w:w="2159" w:type="pct"/>
            <w:vAlign w:val="bottom"/>
          </w:tcPr>
          <w:p w14:paraId="2850E600" w14:textId="45118824" w:rsidR="00423B97" w:rsidRPr="00011A45" w:rsidDel="0068002B" w:rsidRDefault="00423B97">
            <w:pPr>
              <w:pStyle w:val="Tabletext"/>
              <w:rPr>
                <w:del w:id="24746" w:author="Plenary Room" w:date="2017-06-16T10:14:00Z"/>
              </w:rPr>
            </w:pPr>
            <w:del w:id="24747" w:author="Plenary Room" w:date="2017-06-16T10:14:00Z">
              <w:r w:rsidRPr="00011A45" w:rsidDel="0068002B">
                <w:delText>Request, response, ACK and short message</w:delText>
              </w:r>
            </w:del>
          </w:p>
        </w:tc>
        <w:tc>
          <w:tcPr>
            <w:tcW w:w="595" w:type="pct"/>
          </w:tcPr>
          <w:p w14:paraId="42945A94" w14:textId="4CA0A8A4" w:rsidR="00423B97" w:rsidRPr="00011A45" w:rsidDel="0068002B" w:rsidRDefault="00423B97">
            <w:pPr>
              <w:pStyle w:val="Tabletext"/>
              <w:rPr>
                <w:del w:id="24748" w:author="Plenary Room" w:date="2017-06-16T10:14:00Z"/>
              </w:rPr>
            </w:pPr>
          </w:p>
        </w:tc>
      </w:tr>
      <w:tr w:rsidR="00423B97" w:rsidRPr="0068002B" w:rsidDel="0068002B" w14:paraId="196FB8C3" w14:textId="63C3BC5B" w:rsidTr="00E573E3">
        <w:trPr>
          <w:trHeight w:val="280"/>
          <w:jc w:val="center"/>
          <w:del w:id="24749" w:author="Plenary Room" w:date="2017-06-16T10:14:00Z"/>
        </w:trPr>
        <w:tc>
          <w:tcPr>
            <w:tcW w:w="2247" w:type="pct"/>
            <w:vAlign w:val="bottom"/>
          </w:tcPr>
          <w:p w14:paraId="1ABD990A" w14:textId="3B444ADB" w:rsidR="00423B97" w:rsidRPr="00B666DF" w:rsidDel="0068002B" w:rsidRDefault="00423B97" w:rsidP="006632C3">
            <w:pPr>
              <w:pStyle w:val="Tabletext"/>
              <w:rPr>
                <w:del w:id="24750" w:author="Plenary Room" w:date="2017-06-16T10:14:00Z"/>
              </w:rPr>
            </w:pPr>
            <w:del w:id="24751" w:author="Plenary Room" w:date="2017-06-16T10:14:00Z">
              <w:r w:rsidRPr="0068002B" w:rsidDel="0068002B">
                <w:rPr>
                  <w:rPrChange w:id="24752" w:author="Plenary Room" w:date="2017-06-16T09:21:00Z">
                    <w:rPr>
                      <w:sz w:val="22"/>
                    </w:rPr>
                  </w:rPrChange>
                </w:rPr>
                <w:delText>Header value</w:delText>
              </w:r>
            </w:del>
          </w:p>
        </w:tc>
        <w:tc>
          <w:tcPr>
            <w:tcW w:w="2159" w:type="pct"/>
            <w:vAlign w:val="bottom"/>
          </w:tcPr>
          <w:p w14:paraId="76A4C6E8" w14:textId="3A1688BF" w:rsidR="00423B97" w:rsidRPr="00B666DF" w:rsidDel="0068002B" w:rsidRDefault="00423B97">
            <w:pPr>
              <w:pStyle w:val="Tabletext"/>
              <w:rPr>
                <w:del w:id="24753" w:author="Plenary Room" w:date="2017-06-16T10:14:00Z"/>
              </w:rPr>
            </w:pPr>
            <w:del w:id="24754" w:author="Plenary Room" w:date="2017-06-16T10:14:00Z">
              <w:r w:rsidRPr="00487029" w:rsidDel="0068002B">
                <w:sym w:font="Symbol" w:char="F0A2"/>
              </w:r>
              <w:r w:rsidRPr="00B666DF" w:rsidDel="0068002B">
                <w:rPr>
                  <w:sz w:val="22"/>
                </w:rPr>
                <w:delText>44</w:delText>
              </w:r>
            </w:del>
          </w:p>
        </w:tc>
        <w:tc>
          <w:tcPr>
            <w:tcW w:w="595" w:type="pct"/>
            <w:vAlign w:val="bottom"/>
          </w:tcPr>
          <w:p w14:paraId="2A6FADEA" w14:textId="58F5AB91" w:rsidR="00423B97" w:rsidRPr="00B666DF" w:rsidDel="0068002B" w:rsidRDefault="00423B97">
            <w:pPr>
              <w:pStyle w:val="Tabletext"/>
              <w:rPr>
                <w:del w:id="24755" w:author="Plenary Room" w:date="2017-06-16T10:14:00Z"/>
              </w:rPr>
            </w:pPr>
            <w:del w:id="24756" w:author="Plenary Room" w:date="2017-06-16T10:14:00Z">
              <w:r w:rsidRPr="0068002B" w:rsidDel="0068002B">
                <w:rPr>
                  <w:rPrChange w:id="24757" w:author="Plenary Room" w:date="2017-06-16T09:21:00Z">
                    <w:rPr>
                      <w:sz w:val="22"/>
                    </w:rPr>
                  </w:rPrChange>
                </w:rPr>
                <w:delText>hex</w:delText>
              </w:r>
            </w:del>
          </w:p>
        </w:tc>
      </w:tr>
      <w:tr w:rsidR="00423B97" w:rsidRPr="0068002B" w:rsidDel="0068002B" w14:paraId="4705DF31" w14:textId="733BB84E" w:rsidTr="00E573E3">
        <w:trPr>
          <w:trHeight w:val="280"/>
          <w:jc w:val="center"/>
          <w:del w:id="24758" w:author="Plenary Room" w:date="2017-06-16T10:14:00Z"/>
        </w:trPr>
        <w:tc>
          <w:tcPr>
            <w:tcW w:w="2247" w:type="pct"/>
            <w:vAlign w:val="bottom"/>
          </w:tcPr>
          <w:p w14:paraId="6E0FC0A4" w14:textId="7DF5C29C" w:rsidR="00423B97" w:rsidRPr="00B666DF" w:rsidDel="0068002B" w:rsidRDefault="00423B97" w:rsidP="006632C3">
            <w:pPr>
              <w:pStyle w:val="Tabletext"/>
              <w:rPr>
                <w:del w:id="24759" w:author="Plenary Room" w:date="2017-06-16T10:14:00Z"/>
              </w:rPr>
            </w:pPr>
            <w:del w:id="24760" w:author="Plenary Room" w:date="2017-06-16T10:14:00Z">
              <w:r w:rsidRPr="0068002B" w:rsidDel="0068002B">
                <w:rPr>
                  <w:rPrChange w:id="24761" w:author="Plenary Room" w:date="2017-06-16T09:21:00Z">
                    <w:rPr>
                      <w:sz w:val="22"/>
                    </w:rPr>
                  </w:rPrChange>
                </w:rPr>
                <w:delText>Channel bandwidth</w:delText>
              </w:r>
            </w:del>
          </w:p>
        </w:tc>
        <w:tc>
          <w:tcPr>
            <w:tcW w:w="2159" w:type="pct"/>
            <w:vAlign w:val="bottom"/>
          </w:tcPr>
          <w:p w14:paraId="6D5E4F6F" w14:textId="70F73F27" w:rsidR="00423B97" w:rsidRPr="00B666DF" w:rsidDel="0068002B" w:rsidRDefault="00423B97">
            <w:pPr>
              <w:pStyle w:val="Tabletext"/>
              <w:rPr>
                <w:del w:id="24762" w:author="Plenary Room" w:date="2017-06-16T10:14:00Z"/>
              </w:rPr>
            </w:pPr>
            <w:del w:id="24763" w:author="Plenary Room" w:date="2017-06-16T10:14:00Z">
              <w:r w:rsidRPr="0068002B" w:rsidDel="0068002B">
                <w:rPr>
                  <w:rPrChange w:id="24764" w:author="Plenary Room" w:date="2017-06-16T09:21:00Z">
                    <w:rPr>
                      <w:sz w:val="22"/>
                    </w:rPr>
                  </w:rPrChange>
                </w:rPr>
                <w:delText>50</w:delText>
              </w:r>
            </w:del>
          </w:p>
        </w:tc>
        <w:tc>
          <w:tcPr>
            <w:tcW w:w="595" w:type="pct"/>
            <w:vAlign w:val="bottom"/>
          </w:tcPr>
          <w:p w14:paraId="561A38E7" w14:textId="777C364A" w:rsidR="00423B97" w:rsidRPr="00B666DF" w:rsidDel="0068002B" w:rsidRDefault="00423B97">
            <w:pPr>
              <w:pStyle w:val="Tabletext"/>
              <w:rPr>
                <w:del w:id="24765" w:author="Plenary Room" w:date="2017-06-16T10:14:00Z"/>
              </w:rPr>
            </w:pPr>
            <w:del w:id="24766" w:author="Plenary Room" w:date="2017-06-16T10:14:00Z">
              <w:r w:rsidRPr="0068002B" w:rsidDel="0068002B">
                <w:rPr>
                  <w:rPrChange w:id="24767" w:author="Plenary Room" w:date="2017-06-16T09:21:00Z">
                    <w:rPr>
                      <w:sz w:val="22"/>
                    </w:rPr>
                  </w:rPrChange>
                </w:rPr>
                <w:delText>kHz</w:delText>
              </w:r>
            </w:del>
          </w:p>
        </w:tc>
      </w:tr>
      <w:tr w:rsidR="00423B97" w:rsidRPr="0068002B" w:rsidDel="0068002B" w14:paraId="5157483E" w14:textId="1AC8AB6B" w:rsidTr="00E573E3">
        <w:trPr>
          <w:trHeight w:val="280"/>
          <w:jc w:val="center"/>
          <w:del w:id="24768" w:author="Plenary Room" w:date="2017-06-16T10:14:00Z"/>
        </w:trPr>
        <w:tc>
          <w:tcPr>
            <w:tcW w:w="2247" w:type="pct"/>
            <w:vAlign w:val="bottom"/>
          </w:tcPr>
          <w:p w14:paraId="47503C82" w14:textId="73AA8242" w:rsidR="00423B97" w:rsidRPr="00B666DF" w:rsidDel="0068002B" w:rsidRDefault="00423B97" w:rsidP="006632C3">
            <w:pPr>
              <w:pStyle w:val="Tabletext"/>
              <w:rPr>
                <w:del w:id="24769" w:author="Plenary Room" w:date="2017-06-16T10:14:00Z"/>
              </w:rPr>
            </w:pPr>
            <w:del w:id="24770" w:author="Plenary Room" w:date="2017-06-16T10:14:00Z">
              <w:r w:rsidRPr="0068002B" w:rsidDel="0068002B">
                <w:rPr>
                  <w:rPrChange w:id="24771" w:author="Plenary Room" w:date="2017-06-16T09:21:00Z">
                    <w:rPr>
                      <w:sz w:val="22"/>
                    </w:rPr>
                  </w:rPrChange>
                </w:rPr>
                <w:delText>Slots available for RA</w:delText>
              </w:r>
            </w:del>
          </w:p>
        </w:tc>
        <w:tc>
          <w:tcPr>
            <w:tcW w:w="2159" w:type="pct"/>
            <w:vAlign w:val="bottom"/>
          </w:tcPr>
          <w:p w14:paraId="6C2E1BAB" w14:textId="099236FA" w:rsidR="00423B97" w:rsidRPr="00B666DF" w:rsidDel="0068002B" w:rsidRDefault="00423B97">
            <w:pPr>
              <w:pStyle w:val="Tabletext"/>
              <w:rPr>
                <w:del w:id="24772" w:author="Plenary Room" w:date="2017-06-16T10:14:00Z"/>
              </w:rPr>
            </w:pPr>
            <w:del w:id="24773" w:author="Plenary Room" w:date="2017-06-16T10:14:00Z">
              <w:r w:rsidRPr="0068002B" w:rsidDel="0068002B">
                <w:rPr>
                  <w:rPrChange w:id="24774" w:author="Plenary Room" w:date="2017-06-16T09:21:00Z">
                    <w:rPr>
                      <w:sz w:val="22"/>
                    </w:rPr>
                  </w:rPrChange>
                </w:rPr>
                <w:delText>30</w:delText>
              </w:r>
            </w:del>
          </w:p>
        </w:tc>
        <w:tc>
          <w:tcPr>
            <w:tcW w:w="595" w:type="pct"/>
            <w:vAlign w:val="bottom"/>
          </w:tcPr>
          <w:p w14:paraId="3FE86429" w14:textId="2CB0EEDF" w:rsidR="00423B97" w:rsidRPr="00B666DF" w:rsidDel="0068002B" w:rsidRDefault="00423B97">
            <w:pPr>
              <w:pStyle w:val="Tabletext"/>
              <w:rPr>
                <w:del w:id="24775" w:author="Plenary Room" w:date="2017-06-16T10:14:00Z"/>
              </w:rPr>
            </w:pPr>
            <w:del w:id="24776" w:author="Plenary Room" w:date="2017-06-16T10:14:00Z">
              <w:r w:rsidRPr="0068002B" w:rsidDel="0068002B">
                <w:rPr>
                  <w:rPrChange w:id="24777" w:author="Plenary Room" w:date="2017-06-16T09:21:00Z">
                    <w:rPr>
                      <w:sz w:val="22"/>
                    </w:rPr>
                  </w:rPrChange>
                </w:rPr>
                <w:delText>slots</w:delText>
              </w:r>
            </w:del>
          </w:p>
        </w:tc>
      </w:tr>
      <w:tr w:rsidR="00423B97" w:rsidRPr="0068002B" w:rsidDel="0068002B" w14:paraId="6072B685" w14:textId="4A60171C" w:rsidTr="00E573E3">
        <w:trPr>
          <w:trHeight w:val="280"/>
          <w:jc w:val="center"/>
          <w:del w:id="24778" w:author="Plenary Room" w:date="2017-06-16T10:14:00Z"/>
        </w:trPr>
        <w:tc>
          <w:tcPr>
            <w:tcW w:w="2247" w:type="pct"/>
            <w:vAlign w:val="bottom"/>
          </w:tcPr>
          <w:p w14:paraId="1C7B5A14" w14:textId="7E5A9B7F" w:rsidR="00423B97" w:rsidRPr="00B666DF" w:rsidDel="0068002B" w:rsidRDefault="00423B97" w:rsidP="006632C3">
            <w:pPr>
              <w:pStyle w:val="Tabletext"/>
              <w:rPr>
                <w:del w:id="24779" w:author="Plenary Room" w:date="2017-06-16T10:14:00Z"/>
              </w:rPr>
            </w:pPr>
            <w:del w:id="24780" w:author="Plenary Room" w:date="2017-06-16T10:14:00Z">
              <w:r w:rsidRPr="0068002B" w:rsidDel="0068002B">
                <w:rPr>
                  <w:rPrChange w:id="24781" w:author="Plenary Room" w:date="2017-06-16T09:21:00Z">
                    <w:rPr>
                      <w:sz w:val="22"/>
                    </w:rPr>
                  </w:rPrChange>
                </w:rPr>
                <w:delText xml:space="preserve">Unfaded </w:delText>
              </w:r>
              <w:r w:rsidRPr="0068002B" w:rsidDel="0068002B">
                <w:rPr>
                  <w:i/>
                  <w:iCs/>
                  <w:rPrChange w:id="24782" w:author="Plenary Room" w:date="2017-06-16T09:21:00Z">
                    <w:rPr>
                      <w:i/>
                      <w:iCs/>
                      <w:sz w:val="22"/>
                    </w:rPr>
                  </w:rPrChange>
                </w:rPr>
                <w:delText>C</w:delText>
              </w:r>
              <w:r w:rsidRPr="0068002B" w:rsidDel="0068002B">
                <w:rPr>
                  <w:rPrChange w:id="24783" w:author="Plenary Room" w:date="2017-06-16T09:21:00Z">
                    <w:rPr>
                      <w:sz w:val="22"/>
                    </w:rPr>
                  </w:rPrChange>
                </w:rPr>
                <w:delText>/</w:delText>
              </w:r>
              <w:r w:rsidRPr="0068002B" w:rsidDel="0068002B">
                <w:rPr>
                  <w:i/>
                  <w:iCs/>
                  <w:rPrChange w:id="24784" w:author="Plenary Room" w:date="2017-06-16T09:21:00Z">
                    <w:rPr>
                      <w:i/>
                      <w:iCs/>
                      <w:sz w:val="22"/>
                    </w:rPr>
                  </w:rPrChange>
                </w:rPr>
                <w:delText>N</w:delText>
              </w:r>
              <w:r w:rsidRPr="0068002B" w:rsidDel="0068002B">
                <w:rPr>
                  <w:vertAlign w:val="subscript"/>
                  <w:rPrChange w:id="24785" w:author="Plenary Room" w:date="2017-06-16T09:21:00Z">
                    <w:rPr>
                      <w:sz w:val="22"/>
                      <w:vertAlign w:val="subscript"/>
                    </w:rPr>
                  </w:rPrChange>
                </w:rPr>
                <w:delText>0</w:delText>
              </w:r>
            </w:del>
          </w:p>
        </w:tc>
        <w:tc>
          <w:tcPr>
            <w:tcW w:w="2159" w:type="pct"/>
            <w:vAlign w:val="bottom"/>
          </w:tcPr>
          <w:p w14:paraId="433B65CA" w14:textId="723AFBE9" w:rsidR="00423B97" w:rsidRPr="00B666DF" w:rsidDel="0068002B" w:rsidRDefault="00423B97">
            <w:pPr>
              <w:pStyle w:val="Tabletext"/>
              <w:rPr>
                <w:del w:id="24786" w:author="Plenary Room" w:date="2017-06-16T10:14:00Z"/>
              </w:rPr>
            </w:pPr>
            <w:del w:id="24787" w:author="Plenary Room" w:date="2017-06-16T10:14:00Z">
              <w:r w:rsidRPr="0068002B" w:rsidDel="0068002B">
                <w:rPr>
                  <w:rPrChange w:id="24788" w:author="Plenary Room" w:date="2017-06-16T09:21:00Z">
                    <w:rPr>
                      <w:sz w:val="22"/>
                    </w:rPr>
                  </w:rPrChange>
                </w:rPr>
                <w:delText>73.0</w:delText>
              </w:r>
            </w:del>
          </w:p>
        </w:tc>
        <w:tc>
          <w:tcPr>
            <w:tcW w:w="595" w:type="pct"/>
            <w:vAlign w:val="bottom"/>
          </w:tcPr>
          <w:p w14:paraId="58BCDCE2" w14:textId="149F9D3E" w:rsidR="00423B97" w:rsidRPr="00B666DF" w:rsidDel="0068002B" w:rsidRDefault="00423B97">
            <w:pPr>
              <w:pStyle w:val="Tabletext"/>
              <w:rPr>
                <w:del w:id="24789" w:author="Plenary Room" w:date="2017-06-16T10:14:00Z"/>
              </w:rPr>
            </w:pPr>
            <w:del w:id="24790" w:author="Plenary Room" w:date="2017-06-16T10:14:00Z">
              <w:r w:rsidRPr="0068002B" w:rsidDel="0068002B">
                <w:rPr>
                  <w:rPrChange w:id="24791" w:author="Plenary Room" w:date="2017-06-16T09:21:00Z">
                    <w:rPr>
                      <w:sz w:val="22"/>
                    </w:rPr>
                  </w:rPrChange>
                </w:rPr>
                <w:delText>dBHz</w:delText>
              </w:r>
            </w:del>
          </w:p>
        </w:tc>
      </w:tr>
      <w:tr w:rsidR="00423B97" w:rsidRPr="0068002B" w:rsidDel="0068002B" w14:paraId="7852C0F6" w14:textId="23760AD2" w:rsidTr="00E573E3">
        <w:trPr>
          <w:trHeight w:val="280"/>
          <w:jc w:val="center"/>
          <w:del w:id="24792" w:author="Plenary Room" w:date="2017-06-16T10:14:00Z"/>
        </w:trPr>
        <w:tc>
          <w:tcPr>
            <w:tcW w:w="2247" w:type="pct"/>
            <w:vAlign w:val="bottom"/>
          </w:tcPr>
          <w:p w14:paraId="2BD10627" w14:textId="7687FA5D" w:rsidR="00423B97" w:rsidRPr="00B666DF" w:rsidDel="0068002B" w:rsidRDefault="00423B97" w:rsidP="006632C3">
            <w:pPr>
              <w:pStyle w:val="Tabletext"/>
              <w:rPr>
                <w:del w:id="24793" w:author="Plenary Room" w:date="2017-06-16T10:14:00Z"/>
              </w:rPr>
            </w:pPr>
            <w:del w:id="24794" w:author="Plenary Room" w:date="2017-06-16T10:14:00Z">
              <w:r w:rsidRPr="0068002B" w:rsidDel="0068002B">
                <w:rPr>
                  <w:rPrChange w:id="24795" w:author="Plenary Room" w:date="2017-06-16T09:21:00Z">
                    <w:rPr>
                      <w:sz w:val="22"/>
                    </w:rPr>
                  </w:rPrChange>
                </w:rPr>
                <w:delText>Burst duration</w:delText>
              </w:r>
            </w:del>
          </w:p>
        </w:tc>
        <w:tc>
          <w:tcPr>
            <w:tcW w:w="2159" w:type="pct"/>
            <w:vAlign w:val="bottom"/>
          </w:tcPr>
          <w:p w14:paraId="0CE5C6FC" w14:textId="6C9FE61B" w:rsidR="00423B97" w:rsidRPr="00B666DF" w:rsidDel="0068002B" w:rsidRDefault="00423B97">
            <w:pPr>
              <w:pStyle w:val="Tabletext"/>
              <w:rPr>
                <w:del w:id="24796" w:author="Plenary Room" w:date="2017-06-16T10:14:00Z"/>
              </w:rPr>
            </w:pPr>
            <w:del w:id="24797" w:author="Plenary Room" w:date="2017-06-16T10:14:00Z">
              <w:r w:rsidRPr="0068002B" w:rsidDel="0068002B">
                <w:rPr>
                  <w:rPrChange w:id="24798" w:author="Plenary Room" w:date="2017-06-16T09:21:00Z">
                    <w:rPr>
                      <w:sz w:val="22"/>
                    </w:rPr>
                  </w:rPrChange>
                </w:rPr>
                <w:delText>1</w:delText>
              </w:r>
            </w:del>
          </w:p>
        </w:tc>
        <w:tc>
          <w:tcPr>
            <w:tcW w:w="595" w:type="pct"/>
            <w:vAlign w:val="bottom"/>
          </w:tcPr>
          <w:p w14:paraId="660F6997" w14:textId="6497827E" w:rsidR="00423B97" w:rsidRPr="00B666DF" w:rsidDel="0068002B" w:rsidRDefault="00423B97">
            <w:pPr>
              <w:pStyle w:val="Tabletext"/>
              <w:rPr>
                <w:del w:id="24799" w:author="Plenary Room" w:date="2017-06-16T10:14:00Z"/>
              </w:rPr>
            </w:pPr>
            <w:del w:id="24800" w:author="Plenary Room" w:date="2017-06-16T10:14:00Z">
              <w:r w:rsidRPr="0068002B" w:rsidDel="0068002B">
                <w:rPr>
                  <w:rPrChange w:id="24801" w:author="Plenary Room" w:date="2017-06-16T09:21:00Z">
                    <w:rPr>
                      <w:sz w:val="22"/>
                    </w:rPr>
                  </w:rPrChange>
                </w:rPr>
                <w:delText>slots</w:delText>
              </w:r>
            </w:del>
          </w:p>
        </w:tc>
      </w:tr>
      <w:tr w:rsidR="00423B97" w:rsidRPr="0068002B" w:rsidDel="0068002B" w14:paraId="74CBA8A1" w14:textId="0BC11DC7" w:rsidTr="00E573E3">
        <w:trPr>
          <w:trHeight w:val="280"/>
          <w:jc w:val="center"/>
          <w:del w:id="24802" w:author="Plenary Room" w:date="2017-06-16T10:14:00Z"/>
        </w:trPr>
        <w:tc>
          <w:tcPr>
            <w:tcW w:w="2247" w:type="pct"/>
            <w:vAlign w:val="bottom"/>
          </w:tcPr>
          <w:p w14:paraId="19C187EB" w14:textId="7CC15D33" w:rsidR="00423B97" w:rsidRPr="00B666DF" w:rsidDel="0068002B" w:rsidRDefault="00423B97" w:rsidP="006632C3">
            <w:pPr>
              <w:pStyle w:val="Tabletext"/>
              <w:rPr>
                <w:del w:id="24803" w:author="Plenary Room" w:date="2017-06-16T10:14:00Z"/>
              </w:rPr>
            </w:pPr>
            <w:del w:id="24804" w:author="Plenary Room" w:date="2017-06-16T10:14:00Z">
              <w:r w:rsidRPr="0068002B" w:rsidDel="0068002B">
                <w:rPr>
                  <w:rPrChange w:id="24805" w:author="Plenary Room" w:date="2017-06-16T09:21:00Z">
                    <w:rPr>
                      <w:sz w:val="22"/>
                    </w:rPr>
                  </w:rPrChange>
                </w:rPr>
                <w:delText>Burst duration</w:delText>
              </w:r>
            </w:del>
          </w:p>
        </w:tc>
        <w:tc>
          <w:tcPr>
            <w:tcW w:w="2159" w:type="pct"/>
            <w:vAlign w:val="bottom"/>
          </w:tcPr>
          <w:p w14:paraId="3088013D" w14:textId="17622B4E" w:rsidR="00423B97" w:rsidRPr="00B666DF" w:rsidDel="0068002B" w:rsidRDefault="00423B97">
            <w:pPr>
              <w:pStyle w:val="Tabletext"/>
              <w:rPr>
                <w:del w:id="24806" w:author="Plenary Room" w:date="2017-06-16T10:14:00Z"/>
              </w:rPr>
            </w:pPr>
            <w:del w:id="24807" w:author="Plenary Room" w:date="2017-06-16T10:14:00Z">
              <w:r w:rsidRPr="0068002B" w:rsidDel="0068002B">
                <w:rPr>
                  <w:rPrChange w:id="24808" w:author="Plenary Room" w:date="2017-06-16T09:21:00Z">
                    <w:rPr>
                      <w:sz w:val="22"/>
                    </w:rPr>
                  </w:rPrChange>
                </w:rPr>
                <w:delText>26.67</w:delText>
              </w:r>
            </w:del>
          </w:p>
        </w:tc>
        <w:tc>
          <w:tcPr>
            <w:tcW w:w="595" w:type="pct"/>
            <w:vAlign w:val="bottom"/>
          </w:tcPr>
          <w:p w14:paraId="6CA443D8" w14:textId="7ED9FCB8" w:rsidR="00423B97" w:rsidRPr="00B666DF" w:rsidDel="0068002B" w:rsidRDefault="00423B97">
            <w:pPr>
              <w:pStyle w:val="Tabletext"/>
              <w:rPr>
                <w:del w:id="24809" w:author="Plenary Room" w:date="2017-06-16T10:14:00Z"/>
              </w:rPr>
            </w:pPr>
            <w:del w:id="24810" w:author="Plenary Room" w:date="2017-06-16T10:14:00Z">
              <w:r w:rsidRPr="0068002B" w:rsidDel="0068002B">
                <w:rPr>
                  <w:rPrChange w:id="24811" w:author="Plenary Room" w:date="2017-06-16T09:21:00Z">
                    <w:rPr>
                      <w:sz w:val="22"/>
                    </w:rPr>
                  </w:rPrChange>
                </w:rPr>
                <w:delText>ms</w:delText>
              </w:r>
            </w:del>
          </w:p>
        </w:tc>
      </w:tr>
      <w:tr w:rsidR="00423B97" w:rsidRPr="0068002B" w:rsidDel="0068002B" w14:paraId="0C7C2C03" w14:textId="557B7228" w:rsidTr="00E573E3">
        <w:trPr>
          <w:trHeight w:val="280"/>
          <w:jc w:val="center"/>
          <w:del w:id="24812" w:author="Plenary Room" w:date="2017-06-16T10:14:00Z"/>
        </w:trPr>
        <w:tc>
          <w:tcPr>
            <w:tcW w:w="2247" w:type="pct"/>
            <w:vAlign w:val="bottom"/>
          </w:tcPr>
          <w:p w14:paraId="44112FBC" w14:textId="37AE80E6" w:rsidR="00423B97" w:rsidRPr="00B666DF" w:rsidDel="0068002B" w:rsidRDefault="00423B97" w:rsidP="006632C3">
            <w:pPr>
              <w:pStyle w:val="Tabletext"/>
              <w:rPr>
                <w:del w:id="24813" w:author="Plenary Room" w:date="2017-06-16T10:14:00Z"/>
              </w:rPr>
            </w:pPr>
            <w:del w:id="24814" w:author="Plenary Room" w:date="2017-06-16T10:14:00Z">
              <w:r w:rsidRPr="0068002B" w:rsidDel="0068002B">
                <w:rPr>
                  <w:rPrChange w:id="24815" w:author="Plenary Room" w:date="2017-06-16T09:21:00Z">
                    <w:rPr>
                      <w:sz w:val="22"/>
                    </w:rPr>
                  </w:rPrChange>
                </w:rPr>
                <w:delText>Ramp down</w:delText>
              </w:r>
            </w:del>
          </w:p>
        </w:tc>
        <w:tc>
          <w:tcPr>
            <w:tcW w:w="2159" w:type="pct"/>
            <w:vAlign w:val="bottom"/>
          </w:tcPr>
          <w:p w14:paraId="626113E4" w14:textId="09E6CEA2" w:rsidR="00423B97" w:rsidRPr="00B666DF" w:rsidDel="0068002B" w:rsidRDefault="00423B97">
            <w:pPr>
              <w:pStyle w:val="Tabletext"/>
              <w:rPr>
                <w:del w:id="24816" w:author="Plenary Room" w:date="2017-06-16T10:14:00Z"/>
              </w:rPr>
            </w:pPr>
            <w:del w:id="24817" w:author="Plenary Room" w:date="2017-06-16T10:14:00Z">
              <w:r w:rsidRPr="0068002B" w:rsidDel="0068002B">
                <w:rPr>
                  <w:rPrChange w:id="24818" w:author="Plenary Room" w:date="2017-06-16T09:21:00Z">
                    <w:rPr>
                      <w:sz w:val="22"/>
                    </w:rPr>
                  </w:rPrChange>
                </w:rPr>
                <w:delText>0.30</w:delText>
              </w:r>
            </w:del>
          </w:p>
        </w:tc>
        <w:tc>
          <w:tcPr>
            <w:tcW w:w="595" w:type="pct"/>
            <w:vAlign w:val="bottom"/>
          </w:tcPr>
          <w:p w14:paraId="4144EE71" w14:textId="5090939B" w:rsidR="00423B97" w:rsidRPr="00B666DF" w:rsidDel="0068002B" w:rsidRDefault="00423B97">
            <w:pPr>
              <w:pStyle w:val="Tabletext"/>
              <w:rPr>
                <w:del w:id="24819" w:author="Plenary Room" w:date="2017-06-16T10:14:00Z"/>
              </w:rPr>
            </w:pPr>
            <w:del w:id="24820" w:author="Plenary Room" w:date="2017-06-16T10:14:00Z">
              <w:r w:rsidRPr="0068002B" w:rsidDel="0068002B">
                <w:rPr>
                  <w:rPrChange w:id="24821" w:author="Plenary Room" w:date="2017-06-16T09:21:00Z">
                    <w:rPr>
                      <w:sz w:val="22"/>
                    </w:rPr>
                  </w:rPrChange>
                </w:rPr>
                <w:delText>ms</w:delText>
              </w:r>
            </w:del>
          </w:p>
        </w:tc>
      </w:tr>
      <w:tr w:rsidR="00423B97" w:rsidRPr="0068002B" w:rsidDel="0068002B" w14:paraId="773D61D9" w14:textId="7859CA1E" w:rsidTr="00E573E3">
        <w:trPr>
          <w:trHeight w:val="280"/>
          <w:jc w:val="center"/>
          <w:del w:id="24822" w:author="Plenary Room" w:date="2017-06-16T10:14:00Z"/>
        </w:trPr>
        <w:tc>
          <w:tcPr>
            <w:tcW w:w="2247" w:type="pct"/>
            <w:vAlign w:val="bottom"/>
          </w:tcPr>
          <w:p w14:paraId="12B12318" w14:textId="0C0BA8D5" w:rsidR="00423B97" w:rsidRPr="00B666DF" w:rsidDel="0068002B" w:rsidRDefault="00423B97" w:rsidP="006632C3">
            <w:pPr>
              <w:pStyle w:val="Tabletext"/>
              <w:rPr>
                <w:del w:id="24823" w:author="Plenary Room" w:date="2017-06-16T10:14:00Z"/>
              </w:rPr>
            </w:pPr>
            <w:del w:id="24824" w:author="Plenary Room" w:date="2017-06-16T10:14:00Z">
              <w:r w:rsidRPr="0068002B" w:rsidDel="0068002B">
                <w:rPr>
                  <w:rPrChange w:id="24825" w:author="Plenary Room" w:date="2017-06-16T09:21:00Z">
                    <w:rPr>
                      <w:sz w:val="22"/>
                    </w:rPr>
                  </w:rPrChange>
                </w:rPr>
                <w:delText>Guard time</w:delText>
              </w:r>
            </w:del>
          </w:p>
        </w:tc>
        <w:tc>
          <w:tcPr>
            <w:tcW w:w="2159" w:type="pct"/>
            <w:vAlign w:val="bottom"/>
          </w:tcPr>
          <w:p w14:paraId="309C0572" w14:textId="050E0E51" w:rsidR="00423B97" w:rsidRPr="00B666DF" w:rsidDel="0068002B" w:rsidRDefault="00423B97">
            <w:pPr>
              <w:pStyle w:val="Tabletext"/>
              <w:rPr>
                <w:del w:id="24826" w:author="Plenary Room" w:date="2017-06-16T10:14:00Z"/>
              </w:rPr>
            </w:pPr>
            <w:del w:id="24827" w:author="Plenary Room" w:date="2017-06-16T10:14:00Z">
              <w:r w:rsidRPr="0068002B" w:rsidDel="0068002B">
                <w:rPr>
                  <w:rPrChange w:id="24828" w:author="Plenary Room" w:date="2017-06-16T09:21:00Z">
                    <w:rPr>
                      <w:sz w:val="22"/>
                    </w:rPr>
                  </w:rPrChange>
                </w:rPr>
                <w:delText>0.0</w:delText>
              </w:r>
            </w:del>
          </w:p>
        </w:tc>
        <w:tc>
          <w:tcPr>
            <w:tcW w:w="595" w:type="pct"/>
            <w:vAlign w:val="bottom"/>
          </w:tcPr>
          <w:p w14:paraId="6C89A2F4" w14:textId="6D412C9F" w:rsidR="00423B97" w:rsidRPr="00B666DF" w:rsidDel="0068002B" w:rsidRDefault="00423B97">
            <w:pPr>
              <w:pStyle w:val="Tabletext"/>
              <w:rPr>
                <w:del w:id="24829" w:author="Plenary Room" w:date="2017-06-16T10:14:00Z"/>
              </w:rPr>
            </w:pPr>
            <w:del w:id="24830" w:author="Plenary Room" w:date="2017-06-16T10:14:00Z">
              <w:r w:rsidRPr="0068002B" w:rsidDel="0068002B">
                <w:rPr>
                  <w:rPrChange w:id="24831" w:author="Plenary Room" w:date="2017-06-16T09:21:00Z">
                    <w:rPr>
                      <w:sz w:val="22"/>
                    </w:rPr>
                  </w:rPrChange>
                </w:rPr>
                <w:delText>ms</w:delText>
              </w:r>
            </w:del>
          </w:p>
        </w:tc>
      </w:tr>
      <w:tr w:rsidR="00423B97" w:rsidRPr="0068002B" w:rsidDel="0068002B" w14:paraId="0CA336DC" w14:textId="5FAFC8BA" w:rsidTr="00E573E3">
        <w:trPr>
          <w:trHeight w:val="280"/>
          <w:jc w:val="center"/>
          <w:del w:id="24832" w:author="Plenary Room" w:date="2017-06-16T10:14:00Z"/>
        </w:trPr>
        <w:tc>
          <w:tcPr>
            <w:tcW w:w="2247" w:type="pct"/>
            <w:vAlign w:val="bottom"/>
          </w:tcPr>
          <w:p w14:paraId="08DFC1BD" w14:textId="05B9CD49" w:rsidR="00423B97" w:rsidRPr="00B666DF" w:rsidDel="0068002B" w:rsidRDefault="00423B97" w:rsidP="006632C3">
            <w:pPr>
              <w:pStyle w:val="Tabletext"/>
              <w:rPr>
                <w:del w:id="24833" w:author="Plenary Room" w:date="2017-06-16T10:14:00Z"/>
              </w:rPr>
            </w:pPr>
            <w:del w:id="24834" w:author="Plenary Room" w:date="2017-06-16T10:14:00Z">
              <w:r w:rsidRPr="0068002B" w:rsidDel="0068002B">
                <w:rPr>
                  <w:rPrChange w:id="24835" w:author="Plenary Room" w:date="2017-06-16T09:21:00Z">
                    <w:rPr>
                      <w:sz w:val="22"/>
                    </w:rPr>
                  </w:rPrChange>
                </w:rPr>
                <w:delText>Channel rate</w:delText>
              </w:r>
            </w:del>
          </w:p>
        </w:tc>
        <w:tc>
          <w:tcPr>
            <w:tcW w:w="2159" w:type="pct"/>
            <w:vAlign w:val="bottom"/>
          </w:tcPr>
          <w:p w14:paraId="0B18258A" w14:textId="134493AA" w:rsidR="00423B97" w:rsidRPr="00B666DF" w:rsidDel="0068002B" w:rsidRDefault="00423B97">
            <w:pPr>
              <w:pStyle w:val="Tabletext"/>
              <w:rPr>
                <w:del w:id="24836" w:author="Plenary Room" w:date="2017-06-16T10:14:00Z"/>
              </w:rPr>
            </w:pPr>
            <w:del w:id="24837" w:author="Plenary Room" w:date="2017-06-16T10:14:00Z">
              <w:r w:rsidRPr="0068002B" w:rsidDel="0068002B">
                <w:rPr>
                  <w:rPrChange w:id="24838" w:author="Plenary Room" w:date="2017-06-16T09:21:00Z">
                    <w:rPr>
                      <w:sz w:val="22"/>
                    </w:rPr>
                  </w:rPrChange>
                </w:rPr>
                <w:delText>33.6</w:delText>
              </w:r>
            </w:del>
          </w:p>
        </w:tc>
        <w:tc>
          <w:tcPr>
            <w:tcW w:w="595" w:type="pct"/>
            <w:vAlign w:val="bottom"/>
          </w:tcPr>
          <w:p w14:paraId="3864C340" w14:textId="13989599" w:rsidR="00423B97" w:rsidRPr="00B666DF" w:rsidDel="0068002B" w:rsidRDefault="00423B97">
            <w:pPr>
              <w:pStyle w:val="Tabletext"/>
              <w:rPr>
                <w:del w:id="24839" w:author="Plenary Room" w:date="2017-06-16T10:14:00Z"/>
              </w:rPr>
            </w:pPr>
            <w:del w:id="24840" w:author="Plenary Room" w:date="2017-06-16T10:14:00Z">
              <w:r w:rsidRPr="0068002B" w:rsidDel="0068002B">
                <w:rPr>
                  <w:rPrChange w:id="24841" w:author="Plenary Room" w:date="2017-06-16T09:21:00Z">
                    <w:rPr>
                      <w:sz w:val="22"/>
                    </w:rPr>
                  </w:rPrChange>
                </w:rPr>
                <w:delText>kchip/s</w:delText>
              </w:r>
            </w:del>
          </w:p>
        </w:tc>
      </w:tr>
      <w:tr w:rsidR="00423B97" w:rsidRPr="0068002B" w:rsidDel="0068002B" w14:paraId="6584CB8D" w14:textId="684399EF" w:rsidTr="00E573E3">
        <w:trPr>
          <w:trHeight w:val="280"/>
          <w:jc w:val="center"/>
          <w:del w:id="24842" w:author="Plenary Room" w:date="2017-06-16T10:14:00Z"/>
        </w:trPr>
        <w:tc>
          <w:tcPr>
            <w:tcW w:w="2247" w:type="pct"/>
            <w:vAlign w:val="bottom"/>
          </w:tcPr>
          <w:p w14:paraId="6C7C49C5" w14:textId="23C4CDEC" w:rsidR="00423B97" w:rsidRPr="00B666DF" w:rsidDel="0068002B" w:rsidRDefault="00423B97" w:rsidP="006632C3">
            <w:pPr>
              <w:pStyle w:val="Tabletext"/>
              <w:rPr>
                <w:del w:id="24843" w:author="Plenary Room" w:date="2017-06-16T10:14:00Z"/>
              </w:rPr>
            </w:pPr>
            <w:del w:id="24844" w:author="Plenary Room" w:date="2017-06-16T10:14:00Z">
              <w:r w:rsidRPr="0068002B" w:rsidDel="0068002B">
                <w:rPr>
                  <w:rPrChange w:id="24845" w:author="Plenary Room" w:date="2017-06-16T09:21:00Z">
                    <w:rPr>
                      <w:sz w:val="22"/>
                    </w:rPr>
                  </w:rPrChange>
                </w:rPr>
                <w:delText>Spreading factor</w:delText>
              </w:r>
            </w:del>
          </w:p>
        </w:tc>
        <w:tc>
          <w:tcPr>
            <w:tcW w:w="2159" w:type="pct"/>
            <w:vAlign w:val="bottom"/>
          </w:tcPr>
          <w:p w14:paraId="7726FF14" w14:textId="75366586" w:rsidR="00423B97" w:rsidRPr="00B666DF" w:rsidDel="0068002B" w:rsidRDefault="00423B97">
            <w:pPr>
              <w:pStyle w:val="Tabletext"/>
              <w:rPr>
                <w:del w:id="24846" w:author="Plenary Room" w:date="2017-06-16T10:14:00Z"/>
              </w:rPr>
            </w:pPr>
            <w:del w:id="24847" w:author="Plenary Room" w:date="2017-06-16T10:14:00Z">
              <w:r w:rsidRPr="0068002B" w:rsidDel="0068002B">
                <w:rPr>
                  <w:rPrChange w:id="24848" w:author="Plenary Room" w:date="2017-06-16T09:21:00Z">
                    <w:rPr>
                      <w:sz w:val="22"/>
                    </w:rPr>
                  </w:rPrChange>
                </w:rPr>
                <w:delText>1</w:delText>
              </w:r>
            </w:del>
          </w:p>
        </w:tc>
        <w:tc>
          <w:tcPr>
            <w:tcW w:w="595" w:type="pct"/>
            <w:vAlign w:val="bottom"/>
          </w:tcPr>
          <w:p w14:paraId="2E148D7D" w14:textId="42E1B759" w:rsidR="00423B97" w:rsidRPr="00B666DF" w:rsidDel="0068002B" w:rsidRDefault="00423B97">
            <w:pPr>
              <w:pStyle w:val="Tabletext"/>
              <w:rPr>
                <w:del w:id="24849" w:author="Plenary Room" w:date="2017-06-16T10:14:00Z"/>
              </w:rPr>
            </w:pPr>
          </w:p>
        </w:tc>
      </w:tr>
      <w:tr w:rsidR="00423B97" w:rsidRPr="0068002B" w:rsidDel="0068002B" w14:paraId="6A1E27A9" w14:textId="3EBCBBE3" w:rsidTr="00E573E3">
        <w:trPr>
          <w:trHeight w:val="280"/>
          <w:jc w:val="center"/>
          <w:del w:id="24850" w:author="Plenary Room" w:date="2017-06-16T10:14:00Z"/>
        </w:trPr>
        <w:tc>
          <w:tcPr>
            <w:tcW w:w="2247" w:type="pct"/>
            <w:vAlign w:val="bottom"/>
          </w:tcPr>
          <w:p w14:paraId="3281C394" w14:textId="26E64B92" w:rsidR="00423B97" w:rsidRPr="00B666DF" w:rsidDel="0068002B" w:rsidRDefault="00423B97" w:rsidP="006632C3">
            <w:pPr>
              <w:pStyle w:val="Tabletext"/>
              <w:rPr>
                <w:del w:id="24851" w:author="Plenary Room" w:date="2017-06-16T10:14:00Z"/>
              </w:rPr>
            </w:pPr>
            <w:del w:id="24852" w:author="Plenary Room" w:date="2017-06-16T10:14:00Z">
              <w:r w:rsidRPr="0068002B" w:rsidDel="0068002B">
                <w:rPr>
                  <w:rPrChange w:id="24853" w:author="Plenary Room" w:date="2017-06-16T09:21:00Z">
                    <w:rPr>
                      <w:sz w:val="22"/>
                    </w:rPr>
                  </w:rPrChange>
                </w:rPr>
                <w:delText>Modulation</w:delText>
              </w:r>
            </w:del>
          </w:p>
        </w:tc>
        <w:tc>
          <w:tcPr>
            <w:tcW w:w="2159" w:type="pct"/>
            <w:vAlign w:val="bottom"/>
          </w:tcPr>
          <w:p w14:paraId="3738D910" w14:textId="207042C1" w:rsidR="00423B97" w:rsidRPr="00B666DF" w:rsidDel="0068002B" w:rsidRDefault="00423B97">
            <w:pPr>
              <w:pStyle w:val="Tabletext"/>
              <w:rPr>
                <w:del w:id="24854" w:author="Plenary Room" w:date="2017-06-16T10:14:00Z"/>
              </w:rPr>
            </w:pPr>
            <w:del w:id="24855" w:author="Plenary Room" w:date="2017-06-16T10:14:00Z">
              <w:r w:rsidRPr="0068002B" w:rsidDel="0068002B">
                <w:rPr>
                  <w:rPrChange w:id="24856" w:author="Plenary Room" w:date="2017-06-16T09:21:00Z">
                    <w:rPr>
                      <w:sz w:val="22"/>
                    </w:rPr>
                  </w:rPrChange>
                </w:rPr>
                <w:delText>16APSK</w:delText>
              </w:r>
            </w:del>
          </w:p>
        </w:tc>
        <w:tc>
          <w:tcPr>
            <w:tcW w:w="595" w:type="pct"/>
            <w:vAlign w:val="bottom"/>
          </w:tcPr>
          <w:p w14:paraId="1AEBFB8E" w14:textId="0DBDA056" w:rsidR="00423B97" w:rsidRPr="00B666DF" w:rsidDel="0068002B" w:rsidRDefault="00423B97">
            <w:pPr>
              <w:pStyle w:val="Tabletext"/>
              <w:rPr>
                <w:del w:id="24857" w:author="Plenary Room" w:date="2017-06-16T10:14:00Z"/>
              </w:rPr>
            </w:pPr>
          </w:p>
        </w:tc>
      </w:tr>
      <w:tr w:rsidR="00423B97" w:rsidRPr="0068002B" w:rsidDel="0068002B" w14:paraId="5BC629F3" w14:textId="4B07A545" w:rsidTr="00E573E3">
        <w:trPr>
          <w:trHeight w:val="280"/>
          <w:jc w:val="center"/>
          <w:del w:id="24858" w:author="Plenary Room" w:date="2017-06-16T10:14:00Z"/>
        </w:trPr>
        <w:tc>
          <w:tcPr>
            <w:tcW w:w="2247" w:type="pct"/>
            <w:vAlign w:val="bottom"/>
          </w:tcPr>
          <w:p w14:paraId="21E47DA0" w14:textId="1BD62B30" w:rsidR="00423B97" w:rsidRPr="00B666DF" w:rsidDel="0068002B" w:rsidRDefault="00423B97" w:rsidP="006632C3">
            <w:pPr>
              <w:pStyle w:val="Tabletext"/>
              <w:rPr>
                <w:del w:id="24859" w:author="Plenary Room" w:date="2017-06-16T10:14:00Z"/>
              </w:rPr>
            </w:pPr>
            <w:del w:id="24860" w:author="Plenary Room" w:date="2017-06-16T10:14:00Z">
              <w:r w:rsidRPr="0068002B" w:rsidDel="0068002B">
                <w:rPr>
                  <w:rPrChange w:id="24861" w:author="Plenary Room" w:date="2017-06-16T09:21:00Z">
                    <w:rPr>
                      <w:sz w:val="22"/>
                    </w:rPr>
                  </w:rPrChange>
                </w:rPr>
                <w:delText>Channel bits/symbol</w:delText>
              </w:r>
            </w:del>
          </w:p>
        </w:tc>
        <w:tc>
          <w:tcPr>
            <w:tcW w:w="2159" w:type="pct"/>
            <w:vAlign w:val="bottom"/>
          </w:tcPr>
          <w:p w14:paraId="55B426EF" w14:textId="74E045E4" w:rsidR="00423B97" w:rsidRPr="00B666DF" w:rsidDel="0068002B" w:rsidRDefault="00423B97">
            <w:pPr>
              <w:pStyle w:val="Tabletext"/>
              <w:rPr>
                <w:del w:id="24862" w:author="Plenary Room" w:date="2017-06-16T10:14:00Z"/>
              </w:rPr>
            </w:pPr>
            <w:del w:id="24863" w:author="Plenary Room" w:date="2017-06-16T10:14:00Z">
              <w:r w:rsidRPr="0068002B" w:rsidDel="0068002B">
                <w:rPr>
                  <w:rPrChange w:id="24864" w:author="Plenary Room" w:date="2017-06-16T09:21:00Z">
                    <w:rPr>
                      <w:sz w:val="22"/>
                    </w:rPr>
                  </w:rPrChange>
                </w:rPr>
                <w:delText>4</w:delText>
              </w:r>
            </w:del>
          </w:p>
        </w:tc>
        <w:tc>
          <w:tcPr>
            <w:tcW w:w="595" w:type="pct"/>
            <w:vAlign w:val="bottom"/>
          </w:tcPr>
          <w:p w14:paraId="7B46876C" w14:textId="5AE62ADF" w:rsidR="00423B97" w:rsidRPr="00B666DF" w:rsidDel="0068002B" w:rsidRDefault="00423B97">
            <w:pPr>
              <w:pStyle w:val="Tabletext"/>
              <w:rPr>
                <w:del w:id="24865" w:author="Plenary Room" w:date="2017-06-16T10:14:00Z"/>
              </w:rPr>
            </w:pPr>
          </w:p>
        </w:tc>
      </w:tr>
      <w:tr w:rsidR="00423B97" w:rsidRPr="0068002B" w:rsidDel="0068002B" w14:paraId="25C04F29" w14:textId="1A976273" w:rsidTr="00E573E3">
        <w:trPr>
          <w:trHeight w:val="280"/>
          <w:jc w:val="center"/>
          <w:del w:id="24866" w:author="Plenary Room" w:date="2017-06-16T10:14:00Z"/>
        </w:trPr>
        <w:tc>
          <w:tcPr>
            <w:tcW w:w="2247" w:type="pct"/>
            <w:vAlign w:val="bottom"/>
          </w:tcPr>
          <w:p w14:paraId="5C4448E2" w14:textId="0F9E4FA7" w:rsidR="00423B97" w:rsidRPr="00B666DF" w:rsidDel="0068002B" w:rsidRDefault="00423B97" w:rsidP="006632C3">
            <w:pPr>
              <w:pStyle w:val="Tabletext"/>
              <w:rPr>
                <w:del w:id="24867" w:author="Plenary Room" w:date="2017-06-16T10:14:00Z"/>
              </w:rPr>
            </w:pPr>
            <w:del w:id="24868" w:author="Plenary Room" w:date="2017-06-16T10:14:00Z">
              <w:r w:rsidRPr="0068002B" w:rsidDel="0068002B">
                <w:rPr>
                  <w:rPrChange w:id="24869" w:author="Plenary Room" w:date="2017-06-16T09:21:00Z">
                    <w:rPr>
                      <w:sz w:val="22"/>
                    </w:rPr>
                  </w:rPrChange>
                </w:rPr>
                <w:delText>FEC rate</w:delText>
              </w:r>
            </w:del>
          </w:p>
        </w:tc>
        <w:tc>
          <w:tcPr>
            <w:tcW w:w="2159" w:type="pct"/>
            <w:vAlign w:val="bottom"/>
          </w:tcPr>
          <w:p w14:paraId="42ACFEBC" w14:textId="24138C5C" w:rsidR="00423B97" w:rsidRPr="00B666DF" w:rsidDel="0068002B" w:rsidRDefault="00423B97">
            <w:pPr>
              <w:pStyle w:val="Tabletext"/>
              <w:rPr>
                <w:del w:id="24870" w:author="Plenary Room" w:date="2017-06-16T10:14:00Z"/>
              </w:rPr>
            </w:pPr>
            <w:del w:id="24871" w:author="Plenary Room" w:date="2017-06-16T10:14:00Z">
              <w:r w:rsidRPr="0068002B" w:rsidDel="0068002B">
                <w:rPr>
                  <w:rPrChange w:id="24872" w:author="Plenary Room" w:date="2017-06-16T09:21:00Z">
                    <w:rPr>
                      <w:sz w:val="22"/>
                    </w:rPr>
                  </w:rPrChange>
                </w:rPr>
                <w:delText>3/4</w:delText>
              </w:r>
            </w:del>
          </w:p>
        </w:tc>
        <w:tc>
          <w:tcPr>
            <w:tcW w:w="595" w:type="pct"/>
            <w:vAlign w:val="bottom"/>
          </w:tcPr>
          <w:p w14:paraId="01B55D13" w14:textId="1CFC6ABC" w:rsidR="00423B97" w:rsidRPr="00B666DF" w:rsidDel="0068002B" w:rsidRDefault="00423B97">
            <w:pPr>
              <w:pStyle w:val="Tabletext"/>
              <w:rPr>
                <w:del w:id="24873" w:author="Plenary Room" w:date="2017-06-16T10:14:00Z"/>
              </w:rPr>
            </w:pPr>
          </w:p>
        </w:tc>
      </w:tr>
      <w:tr w:rsidR="00423B97" w:rsidRPr="0068002B" w:rsidDel="0068002B" w14:paraId="619F32B2" w14:textId="7C14611A" w:rsidTr="00E573E3">
        <w:trPr>
          <w:trHeight w:val="280"/>
          <w:jc w:val="center"/>
          <w:del w:id="24874" w:author="Plenary Room" w:date="2017-06-16T10:14:00Z"/>
        </w:trPr>
        <w:tc>
          <w:tcPr>
            <w:tcW w:w="2247" w:type="pct"/>
            <w:vAlign w:val="bottom"/>
          </w:tcPr>
          <w:p w14:paraId="5DA9A6A5" w14:textId="2B13385A" w:rsidR="00423B97" w:rsidRPr="00B666DF" w:rsidDel="0068002B" w:rsidRDefault="00423B97" w:rsidP="006632C3">
            <w:pPr>
              <w:pStyle w:val="Tabletext"/>
              <w:rPr>
                <w:del w:id="24875" w:author="Plenary Room" w:date="2017-06-16T10:14:00Z"/>
              </w:rPr>
            </w:pPr>
            <w:del w:id="24876" w:author="Plenary Room" w:date="2017-06-16T10:14:00Z">
              <w:r w:rsidRPr="0068002B" w:rsidDel="0068002B">
                <w:rPr>
                  <w:rPrChange w:id="24877" w:author="Plenary Room" w:date="2017-06-16T09:21:00Z">
                    <w:rPr>
                      <w:sz w:val="22"/>
                    </w:rPr>
                  </w:rPrChange>
                </w:rPr>
                <w:delText>Information rate/user</w:delText>
              </w:r>
            </w:del>
          </w:p>
        </w:tc>
        <w:tc>
          <w:tcPr>
            <w:tcW w:w="2159" w:type="pct"/>
            <w:vAlign w:val="bottom"/>
          </w:tcPr>
          <w:p w14:paraId="506AF51C" w14:textId="25A95DAB" w:rsidR="00423B97" w:rsidRPr="00B666DF" w:rsidDel="0068002B" w:rsidRDefault="00423B97">
            <w:pPr>
              <w:pStyle w:val="Tabletext"/>
              <w:rPr>
                <w:del w:id="24878" w:author="Plenary Room" w:date="2017-06-16T10:14:00Z"/>
              </w:rPr>
            </w:pPr>
            <w:del w:id="24879" w:author="Plenary Room" w:date="2017-06-16T10:14:00Z">
              <w:r w:rsidRPr="0068002B" w:rsidDel="0068002B">
                <w:rPr>
                  <w:rPrChange w:id="24880" w:author="Plenary Room" w:date="2017-06-16T09:21:00Z">
                    <w:rPr>
                      <w:sz w:val="22"/>
                    </w:rPr>
                  </w:rPrChange>
                </w:rPr>
                <w:delText>100.80</w:delText>
              </w:r>
            </w:del>
          </w:p>
        </w:tc>
        <w:tc>
          <w:tcPr>
            <w:tcW w:w="595" w:type="pct"/>
            <w:vAlign w:val="bottom"/>
          </w:tcPr>
          <w:p w14:paraId="324A25F7" w14:textId="2BA535F9" w:rsidR="00423B97" w:rsidRPr="00B666DF" w:rsidDel="0068002B" w:rsidRDefault="00423B97">
            <w:pPr>
              <w:pStyle w:val="Tabletext"/>
              <w:rPr>
                <w:del w:id="24881" w:author="Plenary Room" w:date="2017-06-16T10:14:00Z"/>
              </w:rPr>
            </w:pPr>
            <w:del w:id="24882" w:author="Plenary Room" w:date="2017-06-16T10:14:00Z">
              <w:r w:rsidRPr="0068002B" w:rsidDel="0068002B">
                <w:rPr>
                  <w:rPrChange w:id="24883" w:author="Plenary Room" w:date="2017-06-16T09:21:00Z">
                    <w:rPr>
                      <w:sz w:val="22"/>
                    </w:rPr>
                  </w:rPrChange>
                </w:rPr>
                <w:delText>kbits/s</w:delText>
              </w:r>
            </w:del>
          </w:p>
        </w:tc>
      </w:tr>
      <w:tr w:rsidR="00423B97" w:rsidRPr="0068002B" w:rsidDel="0068002B" w14:paraId="15873CA1" w14:textId="59B9BC45" w:rsidTr="00E573E3">
        <w:trPr>
          <w:trHeight w:val="280"/>
          <w:jc w:val="center"/>
          <w:del w:id="24884" w:author="Plenary Room" w:date="2017-06-16T10:14:00Z"/>
        </w:trPr>
        <w:tc>
          <w:tcPr>
            <w:tcW w:w="2247" w:type="pct"/>
            <w:vAlign w:val="bottom"/>
          </w:tcPr>
          <w:p w14:paraId="3368B8D2" w14:textId="495FA691" w:rsidR="00423B97" w:rsidRPr="00B666DF" w:rsidDel="0068002B" w:rsidRDefault="00423B97" w:rsidP="006632C3">
            <w:pPr>
              <w:pStyle w:val="Tabletext"/>
              <w:rPr>
                <w:del w:id="24885" w:author="Plenary Room" w:date="2017-06-16T10:14:00Z"/>
              </w:rPr>
            </w:pPr>
            <w:del w:id="24886" w:author="Plenary Room" w:date="2017-06-16T10:14:00Z">
              <w:r w:rsidRPr="0068002B" w:rsidDel="0068002B">
                <w:rPr>
                  <w:rPrChange w:id="24887" w:author="Plenary Room" w:date="2017-06-16T09:21:00Z">
                    <w:rPr>
                      <w:sz w:val="22"/>
                    </w:rPr>
                  </w:rPrChange>
                </w:rPr>
                <w:delText>Number of simultaneous users</w:delText>
              </w:r>
            </w:del>
          </w:p>
        </w:tc>
        <w:tc>
          <w:tcPr>
            <w:tcW w:w="2159" w:type="pct"/>
            <w:vAlign w:val="bottom"/>
          </w:tcPr>
          <w:p w14:paraId="5387282E" w14:textId="2AC5E558" w:rsidR="00423B97" w:rsidRPr="00B666DF" w:rsidDel="0068002B" w:rsidRDefault="00423B97">
            <w:pPr>
              <w:pStyle w:val="Tabletext"/>
              <w:rPr>
                <w:del w:id="24888" w:author="Plenary Room" w:date="2017-06-16T10:14:00Z"/>
              </w:rPr>
            </w:pPr>
            <w:del w:id="24889" w:author="Plenary Room" w:date="2017-06-16T10:14:00Z">
              <w:r w:rsidRPr="0068002B" w:rsidDel="0068002B">
                <w:rPr>
                  <w:rPrChange w:id="24890" w:author="Plenary Room" w:date="2017-06-16T09:21:00Z">
                    <w:rPr>
                      <w:sz w:val="22"/>
                    </w:rPr>
                  </w:rPrChange>
                </w:rPr>
                <w:delText>1</w:delText>
              </w:r>
            </w:del>
          </w:p>
        </w:tc>
        <w:tc>
          <w:tcPr>
            <w:tcW w:w="595" w:type="pct"/>
            <w:vAlign w:val="bottom"/>
          </w:tcPr>
          <w:p w14:paraId="031D4907" w14:textId="04FC2F93" w:rsidR="00423B97" w:rsidRPr="00B666DF" w:rsidDel="0068002B" w:rsidRDefault="00423B97">
            <w:pPr>
              <w:pStyle w:val="Tabletext"/>
              <w:rPr>
                <w:del w:id="24891" w:author="Plenary Room" w:date="2017-06-16T10:14:00Z"/>
              </w:rPr>
            </w:pPr>
          </w:p>
        </w:tc>
      </w:tr>
      <w:tr w:rsidR="00423B97" w:rsidRPr="0068002B" w:rsidDel="0068002B" w14:paraId="13BB7C5A" w14:textId="3F0E810D" w:rsidTr="00E573E3">
        <w:trPr>
          <w:trHeight w:val="280"/>
          <w:jc w:val="center"/>
          <w:del w:id="24892" w:author="Plenary Room" w:date="2017-06-16T10:14:00Z"/>
        </w:trPr>
        <w:tc>
          <w:tcPr>
            <w:tcW w:w="2247" w:type="pct"/>
            <w:vAlign w:val="bottom"/>
          </w:tcPr>
          <w:p w14:paraId="002DB0FB" w14:textId="2C178EEC" w:rsidR="00423B97" w:rsidRPr="00B666DF" w:rsidDel="0068002B" w:rsidRDefault="00423B97" w:rsidP="006632C3">
            <w:pPr>
              <w:pStyle w:val="Tabletext"/>
              <w:rPr>
                <w:del w:id="24893" w:author="Plenary Room" w:date="2017-06-16T10:14:00Z"/>
              </w:rPr>
            </w:pPr>
            <w:del w:id="24894" w:author="Plenary Room" w:date="2017-06-16T10:14:00Z">
              <w:r w:rsidRPr="0068002B" w:rsidDel="0068002B">
                <w:rPr>
                  <w:rPrChange w:id="24895" w:author="Plenary Room" w:date="2017-06-16T09:21:00Z">
                    <w:rPr>
                      <w:i/>
                      <w:iCs/>
                      <w:sz w:val="22"/>
                    </w:rPr>
                  </w:rPrChange>
                </w:rPr>
                <w:delText>E</w:delText>
              </w:r>
              <w:r w:rsidRPr="0068002B" w:rsidDel="0068002B">
                <w:rPr>
                  <w:vertAlign w:val="subscript"/>
                  <w:rPrChange w:id="24896" w:author="Plenary Room" w:date="2017-06-16T09:21:00Z">
                    <w:rPr>
                      <w:i/>
                      <w:iCs/>
                      <w:sz w:val="22"/>
                      <w:vertAlign w:val="subscript"/>
                    </w:rPr>
                  </w:rPrChange>
                </w:rPr>
                <w:delText>b</w:delText>
              </w:r>
              <w:r w:rsidRPr="0068002B" w:rsidDel="0068002B">
                <w:rPr>
                  <w:rPrChange w:id="24897" w:author="Plenary Room" w:date="2017-06-16T09:21:00Z">
                    <w:rPr>
                      <w:sz w:val="22"/>
                    </w:rPr>
                  </w:rPrChange>
                </w:rPr>
                <w:delText>/N</w:delText>
              </w:r>
              <w:r w:rsidRPr="0068002B" w:rsidDel="0068002B">
                <w:rPr>
                  <w:vertAlign w:val="subscript"/>
                  <w:rPrChange w:id="24898" w:author="Plenary Room" w:date="2017-06-16T09:21:00Z">
                    <w:rPr>
                      <w:sz w:val="22"/>
                      <w:vertAlign w:val="subscript"/>
                    </w:rPr>
                  </w:rPrChange>
                </w:rPr>
                <w:delText>0</w:delText>
              </w:r>
            </w:del>
          </w:p>
        </w:tc>
        <w:tc>
          <w:tcPr>
            <w:tcW w:w="2159" w:type="pct"/>
            <w:vAlign w:val="bottom"/>
          </w:tcPr>
          <w:p w14:paraId="73EB320C" w14:textId="1692E42F" w:rsidR="00423B97" w:rsidRPr="00B666DF" w:rsidDel="0068002B" w:rsidRDefault="00423B97">
            <w:pPr>
              <w:pStyle w:val="Tabletext"/>
              <w:rPr>
                <w:del w:id="24899" w:author="Plenary Room" w:date="2017-06-16T10:14:00Z"/>
              </w:rPr>
            </w:pPr>
            <w:del w:id="24900" w:author="Plenary Room" w:date="2017-06-16T10:14:00Z">
              <w:r w:rsidRPr="0068002B" w:rsidDel="0068002B">
                <w:rPr>
                  <w:rPrChange w:id="24901" w:author="Plenary Room" w:date="2017-06-16T09:21:00Z">
                    <w:rPr>
                      <w:sz w:val="22"/>
                    </w:rPr>
                  </w:rPrChange>
                </w:rPr>
                <w:delText>23.0</w:delText>
              </w:r>
            </w:del>
          </w:p>
        </w:tc>
        <w:tc>
          <w:tcPr>
            <w:tcW w:w="595" w:type="pct"/>
            <w:vAlign w:val="bottom"/>
          </w:tcPr>
          <w:p w14:paraId="20EBDE4A" w14:textId="27533B16" w:rsidR="00423B97" w:rsidRPr="00B666DF" w:rsidDel="0068002B" w:rsidRDefault="00423B97">
            <w:pPr>
              <w:pStyle w:val="Tabletext"/>
              <w:rPr>
                <w:del w:id="24902" w:author="Plenary Room" w:date="2017-06-16T10:14:00Z"/>
              </w:rPr>
            </w:pPr>
            <w:del w:id="24903" w:author="Plenary Room" w:date="2017-06-16T10:14:00Z">
              <w:r w:rsidRPr="0068002B" w:rsidDel="0068002B">
                <w:rPr>
                  <w:rPrChange w:id="24904" w:author="Plenary Room" w:date="2017-06-16T09:21:00Z">
                    <w:rPr>
                      <w:sz w:val="22"/>
                    </w:rPr>
                  </w:rPrChange>
                </w:rPr>
                <w:delText>dB</w:delText>
              </w:r>
            </w:del>
          </w:p>
        </w:tc>
      </w:tr>
      <w:tr w:rsidR="00423B97" w:rsidRPr="0068002B" w:rsidDel="0068002B" w14:paraId="2496A8D9" w14:textId="5DF0F960" w:rsidTr="00E573E3">
        <w:trPr>
          <w:trHeight w:val="280"/>
          <w:jc w:val="center"/>
          <w:del w:id="24905" w:author="Plenary Room" w:date="2017-06-16T10:14:00Z"/>
        </w:trPr>
        <w:tc>
          <w:tcPr>
            <w:tcW w:w="2247" w:type="pct"/>
            <w:vAlign w:val="bottom"/>
          </w:tcPr>
          <w:p w14:paraId="1A9E3667" w14:textId="4E6F7845" w:rsidR="00423B97" w:rsidRPr="00011A45" w:rsidDel="0068002B" w:rsidRDefault="00423B97" w:rsidP="006632C3">
            <w:pPr>
              <w:pStyle w:val="Tabletext"/>
              <w:rPr>
                <w:del w:id="24906" w:author="Plenary Room" w:date="2017-06-16T10:14:00Z"/>
              </w:rPr>
            </w:pPr>
            <w:del w:id="24907"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59" w:type="pct"/>
            <w:vAlign w:val="bottom"/>
          </w:tcPr>
          <w:p w14:paraId="4299DF9D" w14:textId="4D0A1BC1" w:rsidR="00423B97" w:rsidRPr="00B666DF" w:rsidDel="0068002B" w:rsidRDefault="00423B97">
            <w:pPr>
              <w:pStyle w:val="Tabletext"/>
              <w:rPr>
                <w:del w:id="24908" w:author="Plenary Room" w:date="2017-06-16T10:14:00Z"/>
              </w:rPr>
            </w:pPr>
            <w:del w:id="24909" w:author="Plenary Room" w:date="2017-06-16T10:14:00Z">
              <w:r w:rsidRPr="0068002B" w:rsidDel="0068002B">
                <w:rPr>
                  <w:rPrChange w:id="24910" w:author="Plenary Room" w:date="2017-06-16T09:21:00Z">
                    <w:rPr>
                      <w:sz w:val="22"/>
                    </w:rPr>
                  </w:rPrChange>
                </w:rPr>
                <w:delText>10</w:delText>
              </w:r>
            </w:del>
          </w:p>
        </w:tc>
        <w:tc>
          <w:tcPr>
            <w:tcW w:w="595" w:type="pct"/>
            <w:vAlign w:val="bottom"/>
          </w:tcPr>
          <w:p w14:paraId="24246DD7" w14:textId="4568BB94" w:rsidR="00423B97" w:rsidRPr="00B666DF" w:rsidDel="0068002B" w:rsidRDefault="00423B97">
            <w:pPr>
              <w:pStyle w:val="Tabletext"/>
              <w:rPr>
                <w:del w:id="24911" w:author="Plenary Room" w:date="2017-06-16T10:14:00Z"/>
              </w:rPr>
            </w:pPr>
            <w:del w:id="24912" w:author="Plenary Room" w:date="2017-06-16T10:14:00Z">
              <w:r w:rsidRPr="0068002B" w:rsidDel="0068002B">
                <w:rPr>
                  <w:rPrChange w:id="24913" w:author="Plenary Room" w:date="2017-06-16T09:21:00Z">
                    <w:rPr>
                      <w:sz w:val="22"/>
                    </w:rPr>
                  </w:rPrChange>
                </w:rPr>
                <w:delText>dB</w:delText>
              </w:r>
            </w:del>
          </w:p>
        </w:tc>
      </w:tr>
      <w:tr w:rsidR="00423B97" w:rsidRPr="0068002B" w:rsidDel="0068002B" w14:paraId="6BC5ADEF" w14:textId="520D3498" w:rsidTr="00E573E3">
        <w:trPr>
          <w:trHeight w:val="280"/>
          <w:jc w:val="center"/>
          <w:del w:id="24914" w:author="Plenary Room" w:date="2017-06-16T10:14:00Z"/>
        </w:trPr>
        <w:tc>
          <w:tcPr>
            <w:tcW w:w="2247" w:type="pct"/>
            <w:vAlign w:val="bottom"/>
          </w:tcPr>
          <w:p w14:paraId="42D85B35" w14:textId="72E8E986" w:rsidR="00423B97" w:rsidRPr="00B666DF" w:rsidDel="0068002B" w:rsidRDefault="00423B97" w:rsidP="006632C3">
            <w:pPr>
              <w:pStyle w:val="Tabletext"/>
              <w:rPr>
                <w:del w:id="24915" w:author="Plenary Room" w:date="2017-06-16T10:14:00Z"/>
              </w:rPr>
            </w:pPr>
            <w:del w:id="24916" w:author="Plenary Room" w:date="2017-06-16T10:14:00Z">
              <w:r w:rsidRPr="0068002B" w:rsidDel="0068002B">
                <w:rPr>
                  <w:rPrChange w:id="24917" w:author="Plenary Room" w:date="2017-06-16T09:21:00Z">
                    <w:rPr>
                      <w:sz w:val="22"/>
                    </w:rPr>
                  </w:rPrChange>
                </w:rPr>
                <w:delText>Channel fading bandwidth</w:delText>
              </w:r>
            </w:del>
          </w:p>
        </w:tc>
        <w:tc>
          <w:tcPr>
            <w:tcW w:w="2159" w:type="pct"/>
            <w:vAlign w:val="bottom"/>
          </w:tcPr>
          <w:p w14:paraId="012FD9F2" w14:textId="63652C81" w:rsidR="00423B97" w:rsidRPr="00B666DF" w:rsidDel="0068002B" w:rsidRDefault="00423B97">
            <w:pPr>
              <w:pStyle w:val="Tabletext"/>
              <w:rPr>
                <w:del w:id="24918" w:author="Plenary Room" w:date="2017-06-16T10:14:00Z"/>
              </w:rPr>
            </w:pPr>
            <w:del w:id="24919" w:author="Plenary Room" w:date="2017-06-16T10:14:00Z">
              <w:r w:rsidRPr="0068002B" w:rsidDel="0068002B">
                <w:rPr>
                  <w:rPrChange w:id="24920" w:author="Plenary Room" w:date="2017-06-16T09:21:00Z">
                    <w:rPr>
                      <w:sz w:val="22"/>
                    </w:rPr>
                  </w:rPrChange>
                </w:rPr>
                <w:delText>3</w:delText>
              </w:r>
            </w:del>
          </w:p>
        </w:tc>
        <w:tc>
          <w:tcPr>
            <w:tcW w:w="595" w:type="pct"/>
            <w:vAlign w:val="bottom"/>
          </w:tcPr>
          <w:p w14:paraId="23C8DCA7" w14:textId="51E4D005" w:rsidR="00423B97" w:rsidRPr="00B666DF" w:rsidDel="0068002B" w:rsidRDefault="00423B97">
            <w:pPr>
              <w:pStyle w:val="Tabletext"/>
              <w:rPr>
                <w:del w:id="24921" w:author="Plenary Room" w:date="2017-06-16T10:14:00Z"/>
              </w:rPr>
            </w:pPr>
            <w:del w:id="24922" w:author="Plenary Room" w:date="2017-06-16T10:14:00Z">
              <w:r w:rsidRPr="0068002B" w:rsidDel="0068002B">
                <w:rPr>
                  <w:rPrChange w:id="24923" w:author="Plenary Room" w:date="2017-06-16T09:21:00Z">
                    <w:rPr>
                      <w:sz w:val="22"/>
                    </w:rPr>
                  </w:rPrChange>
                </w:rPr>
                <w:delText>Hz</w:delText>
              </w:r>
            </w:del>
          </w:p>
        </w:tc>
      </w:tr>
      <w:tr w:rsidR="00423B97" w:rsidRPr="0068002B" w:rsidDel="0068002B" w14:paraId="1466A05A" w14:textId="2FD00EF6" w:rsidTr="00E573E3">
        <w:trPr>
          <w:trHeight w:val="280"/>
          <w:jc w:val="center"/>
          <w:del w:id="24924" w:author="Plenary Room" w:date="2017-06-16T10:14:00Z"/>
        </w:trPr>
        <w:tc>
          <w:tcPr>
            <w:tcW w:w="2247" w:type="pct"/>
            <w:vAlign w:val="bottom"/>
          </w:tcPr>
          <w:p w14:paraId="19AEA92B" w14:textId="3A6BADD1" w:rsidR="00423B97" w:rsidRPr="00B666DF" w:rsidDel="0068002B" w:rsidRDefault="00423B97" w:rsidP="006632C3">
            <w:pPr>
              <w:pStyle w:val="Tabletext"/>
              <w:rPr>
                <w:del w:id="24925" w:author="Plenary Room" w:date="2017-06-16T10:14:00Z"/>
              </w:rPr>
            </w:pPr>
            <w:del w:id="24926" w:author="Plenary Room" w:date="2017-06-16T10:14:00Z">
              <w:r w:rsidRPr="0068002B" w:rsidDel="0068002B">
                <w:rPr>
                  <w:rPrChange w:id="24927" w:author="Plenary Room" w:date="2017-06-16T09:21:00Z">
                    <w:rPr>
                      <w:sz w:val="22"/>
                    </w:rPr>
                  </w:rPrChange>
                </w:rPr>
                <w:delText>Target frame error rate</w:delText>
              </w:r>
            </w:del>
          </w:p>
        </w:tc>
        <w:tc>
          <w:tcPr>
            <w:tcW w:w="2159" w:type="pct"/>
            <w:vAlign w:val="bottom"/>
          </w:tcPr>
          <w:p w14:paraId="5C9C91BD" w14:textId="7990BCB9" w:rsidR="00423B97" w:rsidRPr="00B666DF" w:rsidDel="0068002B" w:rsidRDefault="00423B97">
            <w:pPr>
              <w:pStyle w:val="Tabletext"/>
              <w:rPr>
                <w:del w:id="24928" w:author="Plenary Room" w:date="2017-06-16T10:14:00Z"/>
              </w:rPr>
            </w:pPr>
            <w:del w:id="24929" w:author="Plenary Room" w:date="2017-06-16T10:14:00Z">
              <w:r w:rsidRPr="0068002B" w:rsidDel="0068002B">
                <w:rPr>
                  <w:rPrChange w:id="24930" w:author="Plenary Room" w:date="2017-06-16T09:21:00Z">
                    <w:rPr>
                      <w:sz w:val="22"/>
                    </w:rPr>
                  </w:rPrChange>
                </w:rPr>
                <w:delText>1.00</w:delText>
              </w:r>
            </w:del>
          </w:p>
        </w:tc>
        <w:tc>
          <w:tcPr>
            <w:tcW w:w="595" w:type="pct"/>
            <w:vAlign w:val="bottom"/>
          </w:tcPr>
          <w:p w14:paraId="7D8FE58F" w14:textId="17123035" w:rsidR="00423B97" w:rsidRPr="00B666DF" w:rsidDel="0068002B" w:rsidRDefault="00423B97">
            <w:pPr>
              <w:pStyle w:val="Tabletext"/>
              <w:rPr>
                <w:del w:id="24931" w:author="Plenary Room" w:date="2017-06-16T10:14:00Z"/>
              </w:rPr>
            </w:pPr>
            <w:del w:id="24932" w:author="Plenary Room" w:date="2017-06-16T10:14:00Z">
              <w:r w:rsidRPr="0068002B" w:rsidDel="0068002B">
                <w:rPr>
                  <w:rPrChange w:id="24933" w:author="Plenary Room" w:date="2017-06-16T09:21:00Z">
                    <w:rPr>
                      <w:sz w:val="22"/>
                    </w:rPr>
                  </w:rPrChange>
                </w:rPr>
                <w:delText>%</w:delText>
              </w:r>
            </w:del>
          </w:p>
        </w:tc>
      </w:tr>
      <w:tr w:rsidR="00423B97" w:rsidRPr="0068002B" w:rsidDel="0068002B" w14:paraId="1FDEB4A6" w14:textId="3C7CE2DF" w:rsidTr="00E573E3">
        <w:trPr>
          <w:trHeight w:val="280"/>
          <w:jc w:val="center"/>
          <w:del w:id="24934" w:author="Plenary Room" w:date="2017-06-16T10:14:00Z"/>
        </w:trPr>
        <w:tc>
          <w:tcPr>
            <w:tcW w:w="2247" w:type="pct"/>
            <w:vAlign w:val="bottom"/>
          </w:tcPr>
          <w:p w14:paraId="40226AD9" w14:textId="72DA091D" w:rsidR="00423B97" w:rsidRPr="00011A45" w:rsidDel="0068002B" w:rsidRDefault="00423B97" w:rsidP="006632C3">
            <w:pPr>
              <w:pStyle w:val="Tabletext"/>
              <w:rPr>
                <w:del w:id="24935" w:author="Plenary Room" w:date="2017-06-16T10:14:00Z"/>
              </w:rPr>
            </w:pPr>
            <w:del w:id="24936" w:author="Plenary Room" w:date="2017-06-16T10:14:00Z">
              <w:r w:rsidRPr="00011A45" w:rsidDel="0068002B">
                <w:delText>Pilot and data duration of burst</w:delText>
              </w:r>
            </w:del>
          </w:p>
        </w:tc>
        <w:tc>
          <w:tcPr>
            <w:tcW w:w="2159" w:type="pct"/>
            <w:vAlign w:val="bottom"/>
          </w:tcPr>
          <w:p w14:paraId="0369CB9F" w14:textId="600BB107" w:rsidR="00423B97" w:rsidRPr="00B666DF" w:rsidDel="0068002B" w:rsidRDefault="00423B97">
            <w:pPr>
              <w:pStyle w:val="Tabletext"/>
              <w:rPr>
                <w:del w:id="24937" w:author="Plenary Room" w:date="2017-06-16T10:14:00Z"/>
              </w:rPr>
            </w:pPr>
            <w:del w:id="24938" w:author="Plenary Room" w:date="2017-06-16T10:14:00Z">
              <w:r w:rsidRPr="0068002B" w:rsidDel="0068002B">
                <w:rPr>
                  <w:rPrChange w:id="24939" w:author="Plenary Room" w:date="2017-06-16T09:21:00Z">
                    <w:rPr>
                      <w:sz w:val="22"/>
                    </w:rPr>
                  </w:rPrChange>
                </w:rPr>
                <w:delText>5.65</w:delText>
              </w:r>
            </w:del>
          </w:p>
        </w:tc>
        <w:tc>
          <w:tcPr>
            <w:tcW w:w="595" w:type="pct"/>
            <w:vAlign w:val="bottom"/>
          </w:tcPr>
          <w:p w14:paraId="0CB53C80" w14:textId="1A2C9C82" w:rsidR="00423B97" w:rsidRPr="00B666DF" w:rsidDel="0068002B" w:rsidRDefault="00423B97">
            <w:pPr>
              <w:pStyle w:val="Tabletext"/>
              <w:rPr>
                <w:del w:id="24940" w:author="Plenary Room" w:date="2017-06-16T10:14:00Z"/>
              </w:rPr>
            </w:pPr>
            <w:del w:id="24941" w:author="Plenary Room" w:date="2017-06-16T10:14:00Z">
              <w:r w:rsidRPr="0068002B" w:rsidDel="0068002B">
                <w:rPr>
                  <w:rPrChange w:id="24942" w:author="Plenary Room" w:date="2017-06-16T09:21:00Z">
                    <w:rPr>
                      <w:sz w:val="22"/>
                    </w:rPr>
                  </w:rPrChange>
                </w:rPr>
                <w:delText>ms</w:delText>
              </w:r>
            </w:del>
          </w:p>
        </w:tc>
      </w:tr>
      <w:tr w:rsidR="00423B97" w:rsidRPr="0068002B" w:rsidDel="0068002B" w14:paraId="374ACDA4" w14:textId="7B584AC9" w:rsidTr="00E573E3">
        <w:trPr>
          <w:trHeight w:val="280"/>
          <w:jc w:val="center"/>
          <w:del w:id="24943" w:author="Plenary Room" w:date="2017-06-16T10:14:00Z"/>
        </w:trPr>
        <w:tc>
          <w:tcPr>
            <w:tcW w:w="2247" w:type="pct"/>
            <w:vAlign w:val="bottom"/>
          </w:tcPr>
          <w:p w14:paraId="3DC4F5FC" w14:textId="259A3E49" w:rsidR="00423B97" w:rsidRPr="00B666DF" w:rsidDel="0068002B" w:rsidRDefault="00423B97" w:rsidP="006632C3">
            <w:pPr>
              <w:pStyle w:val="Tabletext"/>
              <w:rPr>
                <w:del w:id="24944" w:author="Plenary Room" w:date="2017-06-16T10:14:00Z"/>
              </w:rPr>
            </w:pPr>
            <w:del w:id="24945" w:author="Plenary Room" w:date="2017-06-16T10:14:00Z">
              <w:r w:rsidRPr="0068002B" w:rsidDel="0068002B">
                <w:rPr>
                  <w:rPrChange w:id="24946" w:author="Plenary Room" w:date="2017-06-16T09:21:00Z">
                    <w:rPr>
                      <w:sz w:val="22"/>
                    </w:rPr>
                  </w:rPrChange>
                </w:rPr>
                <w:delText>Pilot duration</w:delText>
              </w:r>
            </w:del>
          </w:p>
        </w:tc>
        <w:tc>
          <w:tcPr>
            <w:tcW w:w="2159" w:type="pct"/>
            <w:vAlign w:val="bottom"/>
          </w:tcPr>
          <w:p w14:paraId="481D886F" w14:textId="213CFAE0" w:rsidR="00423B97" w:rsidRPr="00B666DF" w:rsidDel="0068002B" w:rsidRDefault="00423B97">
            <w:pPr>
              <w:pStyle w:val="Tabletext"/>
              <w:rPr>
                <w:del w:id="24947" w:author="Plenary Room" w:date="2017-06-16T10:14:00Z"/>
              </w:rPr>
            </w:pPr>
            <w:del w:id="24948" w:author="Plenary Room" w:date="2017-06-16T10:14:00Z">
              <w:r w:rsidRPr="0068002B" w:rsidDel="0068002B">
                <w:rPr>
                  <w:rPrChange w:id="24949" w:author="Plenary Room" w:date="2017-06-16T09:21:00Z">
                    <w:rPr>
                      <w:sz w:val="22"/>
                    </w:rPr>
                  </w:rPrChange>
                </w:rPr>
                <w:delText>0.57</w:delText>
              </w:r>
            </w:del>
          </w:p>
        </w:tc>
        <w:tc>
          <w:tcPr>
            <w:tcW w:w="595" w:type="pct"/>
            <w:vAlign w:val="bottom"/>
          </w:tcPr>
          <w:p w14:paraId="3007D388" w14:textId="7D1074A8" w:rsidR="00423B97" w:rsidRPr="00B666DF" w:rsidDel="0068002B" w:rsidRDefault="00423B97">
            <w:pPr>
              <w:pStyle w:val="Tabletext"/>
              <w:rPr>
                <w:del w:id="24950" w:author="Plenary Room" w:date="2017-06-16T10:14:00Z"/>
              </w:rPr>
            </w:pPr>
            <w:del w:id="24951" w:author="Plenary Room" w:date="2017-06-16T10:14:00Z">
              <w:r w:rsidRPr="0068002B" w:rsidDel="0068002B">
                <w:rPr>
                  <w:rPrChange w:id="24952" w:author="Plenary Room" w:date="2017-06-16T09:21:00Z">
                    <w:rPr>
                      <w:sz w:val="22"/>
                    </w:rPr>
                  </w:rPrChange>
                </w:rPr>
                <w:delText>ms</w:delText>
              </w:r>
            </w:del>
          </w:p>
        </w:tc>
      </w:tr>
      <w:tr w:rsidR="00423B97" w:rsidRPr="0068002B" w:rsidDel="0068002B" w14:paraId="161702A9" w14:textId="7F7D06BD" w:rsidTr="00E573E3">
        <w:trPr>
          <w:trHeight w:val="280"/>
          <w:jc w:val="center"/>
          <w:del w:id="24953" w:author="Plenary Room" w:date="2017-06-16T10:14:00Z"/>
        </w:trPr>
        <w:tc>
          <w:tcPr>
            <w:tcW w:w="2247" w:type="pct"/>
            <w:vAlign w:val="bottom"/>
          </w:tcPr>
          <w:p w14:paraId="4BBFE01F" w14:textId="1E44EE56" w:rsidR="00423B97" w:rsidRPr="00B666DF" w:rsidDel="0068002B" w:rsidRDefault="00423B97" w:rsidP="006632C3">
            <w:pPr>
              <w:pStyle w:val="Tabletext"/>
              <w:rPr>
                <w:del w:id="24954" w:author="Plenary Room" w:date="2017-06-16T10:14:00Z"/>
              </w:rPr>
            </w:pPr>
            <w:del w:id="24955" w:author="Plenary Room" w:date="2017-06-16T10:14:00Z">
              <w:r w:rsidRPr="0068002B" w:rsidDel="0068002B">
                <w:rPr>
                  <w:rPrChange w:id="24956" w:author="Plenary Room" w:date="2017-06-16T09:21:00Z">
                    <w:rPr>
                      <w:sz w:val="22"/>
                    </w:rPr>
                  </w:rPrChange>
                </w:rPr>
                <w:delText>Data duration</w:delText>
              </w:r>
            </w:del>
          </w:p>
        </w:tc>
        <w:tc>
          <w:tcPr>
            <w:tcW w:w="2159" w:type="pct"/>
            <w:vAlign w:val="bottom"/>
          </w:tcPr>
          <w:p w14:paraId="1B05F369" w14:textId="7928250A" w:rsidR="00423B97" w:rsidRPr="00B666DF" w:rsidDel="0068002B" w:rsidRDefault="00423B97">
            <w:pPr>
              <w:pStyle w:val="Tabletext"/>
              <w:rPr>
                <w:del w:id="24957" w:author="Plenary Room" w:date="2017-06-16T10:14:00Z"/>
              </w:rPr>
            </w:pPr>
            <w:del w:id="24958" w:author="Plenary Room" w:date="2017-06-16T10:14:00Z">
              <w:r w:rsidRPr="0068002B" w:rsidDel="0068002B">
                <w:rPr>
                  <w:rPrChange w:id="24959" w:author="Plenary Room" w:date="2017-06-16T09:21:00Z">
                    <w:rPr>
                      <w:sz w:val="22"/>
                    </w:rPr>
                  </w:rPrChange>
                </w:rPr>
                <w:delText>5.09</w:delText>
              </w:r>
            </w:del>
          </w:p>
        </w:tc>
        <w:tc>
          <w:tcPr>
            <w:tcW w:w="595" w:type="pct"/>
            <w:vAlign w:val="bottom"/>
          </w:tcPr>
          <w:p w14:paraId="4E57B712" w14:textId="73AE443E" w:rsidR="00423B97" w:rsidRPr="00B666DF" w:rsidDel="0068002B" w:rsidRDefault="00423B97">
            <w:pPr>
              <w:pStyle w:val="Tabletext"/>
              <w:rPr>
                <w:del w:id="24960" w:author="Plenary Room" w:date="2017-06-16T10:14:00Z"/>
              </w:rPr>
            </w:pPr>
            <w:del w:id="24961" w:author="Plenary Room" w:date="2017-06-16T10:14:00Z">
              <w:r w:rsidRPr="0068002B" w:rsidDel="0068002B">
                <w:rPr>
                  <w:rPrChange w:id="24962" w:author="Plenary Room" w:date="2017-06-16T09:21:00Z">
                    <w:rPr>
                      <w:sz w:val="22"/>
                    </w:rPr>
                  </w:rPrChange>
                </w:rPr>
                <w:delText>ms</w:delText>
              </w:r>
            </w:del>
          </w:p>
        </w:tc>
      </w:tr>
      <w:tr w:rsidR="00423B97" w:rsidRPr="0068002B" w:rsidDel="0068002B" w14:paraId="00245BB9" w14:textId="30D6AA39" w:rsidTr="00E573E3">
        <w:trPr>
          <w:trHeight w:val="280"/>
          <w:jc w:val="center"/>
          <w:del w:id="24963" w:author="Plenary Room" w:date="2017-06-16T10:14:00Z"/>
        </w:trPr>
        <w:tc>
          <w:tcPr>
            <w:tcW w:w="2247" w:type="pct"/>
            <w:vAlign w:val="bottom"/>
          </w:tcPr>
          <w:p w14:paraId="0BCDCE10" w14:textId="7D41E107" w:rsidR="00423B97" w:rsidRPr="00B666DF" w:rsidDel="0068002B" w:rsidRDefault="00423B97" w:rsidP="006632C3">
            <w:pPr>
              <w:pStyle w:val="Tabletext"/>
              <w:rPr>
                <w:del w:id="24964" w:author="Plenary Room" w:date="2017-06-16T10:14:00Z"/>
              </w:rPr>
            </w:pPr>
            <w:del w:id="24965" w:author="Plenary Room" w:date="2017-06-16T10:14:00Z">
              <w:r w:rsidRPr="0068002B" w:rsidDel="0068002B">
                <w:rPr>
                  <w:rPrChange w:id="24966" w:author="Plenary Room" w:date="2017-06-16T09:21:00Z">
                    <w:rPr>
                      <w:sz w:val="22"/>
                    </w:rPr>
                  </w:rPrChange>
                </w:rPr>
                <w:delText>Number of information bits</w:delText>
              </w:r>
            </w:del>
          </w:p>
        </w:tc>
        <w:tc>
          <w:tcPr>
            <w:tcW w:w="2159" w:type="pct"/>
            <w:vAlign w:val="bottom"/>
          </w:tcPr>
          <w:p w14:paraId="7166E5EB" w14:textId="5E390946" w:rsidR="00423B97" w:rsidRPr="00B666DF" w:rsidDel="0068002B" w:rsidRDefault="00423B97">
            <w:pPr>
              <w:pStyle w:val="Tabletext"/>
              <w:rPr>
                <w:del w:id="24967" w:author="Plenary Room" w:date="2017-06-16T10:14:00Z"/>
              </w:rPr>
            </w:pPr>
            <w:del w:id="24968" w:author="Plenary Room" w:date="2017-06-16T10:14:00Z">
              <w:r w:rsidRPr="0068002B" w:rsidDel="0068002B">
                <w:rPr>
                  <w:rPrChange w:id="24969" w:author="Plenary Room" w:date="2017-06-16T09:21:00Z">
                    <w:rPr>
                      <w:sz w:val="22"/>
                    </w:rPr>
                  </w:rPrChange>
                </w:rPr>
                <w:delText>512</w:delText>
              </w:r>
            </w:del>
          </w:p>
        </w:tc>
        <w:tc>
          <w:tcPr>
            <w:tcW w:w="595" w:type="pct"/>
            <w:vAlign w:val="bottom"/>
          </w:tcPr>
          <w:p w14:paraId="138F6BB9" w14:textId="374D7036" w:rsidR="00423B97" w:rsidRPr="00B666DF" w:rsidDel="0068002B" w:rsidRDefault="00423B97">
            <w:pPr>
              <w:pStyle w:val="Tabletext"/>
              <w:rPr>
                <w:del w:id="24970" w:author="Plenary Room" w:date="2017-06-16T10:14:00Z"/>
              </w:rPr>
            </w:pPr>
            <w:del w:id="24971" w:author="Plenary Room" w:date="2017-06-16T10:14:00Z">
              <w:r w:rsidRPr="0068002B" w:rsidDel="0068002B">
                <w:rPr>
                  <w:rPrChange w:id="24972" w:author="Plenary Room" w:date="2017-06-16T09:21:00Z">
                    <w:rPr>
                      <w:sz w:val="22"/>
                    </w:rPr>
                  </w:rPrChange>
                </w:rPr>
                <w:delText>bits</w:delText>
              </w:r>
            </w:del>
          </w:p>
        </w:tc>
      </w:tr>
      <w:tr w:rsidR="00423B97" w:rsidRPr="0068002B" w:rsidDel="0068002B" w14:paraId="1A64B9C2" w14:textId="5D088F01" w:rsidTr="00E573E3">
        <w:trPr>
          <w:trHeight w:val="280"/>
          <w:jc w:val="center"/>
          <w:del w:id="24973" w:author="Plenary Room" w:date="2017-06-16T10:14:00Z"/>
        </w:trPr>
        <w:tc>
          <w:tcPr>
            <w:tcW w:w="2247" w:type="pct"/>
            <w:vAlign w:val="bottom"/>
          </w:tcPr>
          <w:p w14:paraId="0DDF6E93" w14:textId="490617F2" w:rsidR="00423B97" w:rsidRPr="00B666DF" w:rsidDel="0068002B" w:rsidRDefault="00423B97" w:rsidP="006632C3">
            <w:pPr>
              <w:pStyle w:val="Tabletext"/>
              <w:rPr>
                <w:del w:id="24974" w:author="Plenary Room" w:date="2017-06-16T10:14:00Z"/>
              </w:rPr>
            </w:pPr>
            <w:del w:id="24975" w:author="Plenary Room" w:date="2017-06-16T10:14:00Z">
              <w:r w:rsidRPr="0068002B" w:rsidDel="0068002B">
                <w:rPr>
                  <w:rPrChange w:id="24976" w:author="Plenary Room" w:date="2017-06-16T09:21:00Z">
                    <w:rPr>
                      <w:sz w:val="22"/>
                    </w:rPr>
                  </w:rPrChange>
                </w:rPr>
                <w:delText>Block interleaver width</w:delText>
              </w:r>
            </w:del>
          </w:p>
        </w:tc>
        <w:tc>
          <w:tcPr>
            <w:tcW w:w="2159" w:type="pct"/>
            <w:vAlign w:val="bottom"/>
          </w:tcPr>
          <w:p w14:paraId="4FA1B0E1" w14:textId="4326A064" w:rsidR="00423B97" w:rsidRPr="00B666DF" w:rsidDel="0068002B" w:rsidRDefault="00423B97">
            <w:pPr>
              <w:pStyle w:val="Tabletext"/>
              <w:rPr>
                <w:del w:id="24977" w:author="Plenary Room" w:date="2017-06-16T10:14:00Z"/>
              </w:rPr>
            </w:pPr>
            <w:del w:id="24978" w:author="Plenary Room" w:date="2017-06-16T10:14:00Z">
              <w:r w:rsidRPr="0068002B" w:rsidDel="0068002B">
                <w:rPr>
                  <w:rPrChange w:id="24979" w:author="Plenary Room" w:date="2017-06-16T09:21:00Z">
                    <w:rPr>
                      <w:sz w:val="22"/>
                    </w:rPr>
                  </w:rPrChange>
                </w:rPr>
                <w:delText>32</w:delText>
              </w:r>
            </w:del>
          </w:p>
        </w:tc>
        <w:tc>
          <w:tcPr>
            <w:tcW w:w="595" w:type="pct"/>
            <w:vAlign w:val="bottom"/>
          </w:tcPr>
          <w:p w14:paraId="090B87C8" w14:textId="323CAEBE" w:rsidR="00423B97" w:rsidRPr="00B666DF" w:rsidDel="0068002B" w:rsidRDefault="00423B97">
            <w:pPr>
              <w:pStyle w:val="Tabletext"/>
              <w:rPr>
                <w:del w:id="24980" w:author="Plenary Room" w:date="2017-06-16T10:14:00Z"/>
              </w:rPr>
            </w:pPr>
            <w:del w:id="24981" w:author="Plenary Room" w:date="2017-06-16T10:14:00Z">
              <w:r w:rsidRPr="0068002B" w:rsidDel="0068002B">
                <w:rPr>
                  <w:rPrChange w:id="24982" w:author="Plenary Room" w:date="2017-06-16T09:21:00Z">
                    <w:rPr>
                      <w:sz w:val="22"/>
                    </w:rPr>
                  </w:rPrChange>
                </w:rPr>
                <w:delText>bits</w:delText>
              </w:r>
            </w:del>
          </w:p>
        </w:tc>
      </w:tr>
      <w:tr w:rsidR="00423B97" w:rsidRPr="0068002B" w:rsidDel="0068002B" w14:paraId="3F79F15F" w14:textId="02FD9EA4" w:rsidTr="00E573E3">
        <w:trPr>
          <w:trHeight w:val="280"/>
          <w:jc w:val="center"/>
          <w:del w:id="24983" w:author="Plenary Room" w:date="2017-06-16T10:14:00Z"/>
        </w:trPr>
        <w:tc>
          <w:tcPr>
            <w:tcW w:w="2247" w:type="pct"/>
            <w:vAlign w:val="bottom"/>
          </w:tcPr>
          <w:p w14:paraId="25370080" w14:textId="6F04166D" w:rsidR="00423B97" w:rsidRPr="00B666DF" w:rsidDel="0068002B" w:rsidRDefault="00423B97" w:rsidP="006632C3">
            <w:pPr>
              <w:pStyle w:val="Tabletext"/>
              <w:rPr>
                <w:del w:id="24984" w:author="Plenary Room" w:date="2017-06-16T10:14:00Z"/>
              </w:rPr>
            </w:pPr>
            <w:del w:id="24985" w:author="Plenary Room" w:date="2017-06-16T10:14:00Z">
              <w:r w:rsidRPr="0068002B" w:rsidDel="0068002B">
                <w:rPr>
                  <w:rPrChange w:id="24986" w:author="Plenary Room" w:date="2017-06-16T09:21:00Z">
                    <w:rPr>
                      <w:sz w:val="22"/>
                    </w:rPr>
                  </w:rPrChange>
                </w:rPr>
                <w:delText>Block interleaver height</w:delText>
              </w:r>
            </w:del>
          </w:p>
        </w:tc>
        <w:tc>
          <w:tcPr>
            <w:tcW w:w="2159" w:type="pct"/>
            <w:vAlign w:val="bottom"/>
          </w:tcPr>
          <w:p w14:paraId="4A1AEABE" w14:textId="6501F287" w:rsidR="00423B97" w:rsidRPr="00B666DF" w:rsidDel="0068002B" w:rsidRDefault="00423B97">
            <w:pPr>
              <w:pStyle w:val="Tabletext"/>
              <w:rPr>
                <w:del w:id="24987" w:author="Plenary Room" w:date="2017-06-16T10:14:00Z"/>
              </w:rPr>
            </w:pPr>
            <w:del w:id="24988" w:author="Plenary Room" w:date="2017-06-16T10:14:00Z">
              <w:r w:rsidRPr="0068002B" w:rsidDel="0068002B">
                <w:rPr>
                  <w:rPrChange w:id="24989" w:author="Plenary Room" w:date="2017-06-16T09:21:00Z">
                    <w:rPr>
                      <w:sz w:val="22"/>
                    </w:rPr>
                  </w:rPrChange>
                </w:rPr>
                <w:delText>22</w:delText>
              </w:r>
            </w:del>
          </w:p>
        </w:tc>
        <w:tc>
          <w:tcPr>
            <w:tcW w:w="595" w:type="pct"/>
            <w:vAlign w:val="bottom"/>
          </w:tcPr>
          <w:p w14:paraId="05AC565D" w14:textId="30DF5647" w:rsidR="00423B97" w:rsidRPr="00B666DF" w:rsidDel="0068002B" w:rsidRDefault="00423B97">
            <w:pPr>
              <w:pStyle w:val="Tabletext"/>
              <w:rPr>
                <w:del w:id="24990" w:author="Plenary Room" w:date="2017-06-16T10:14:00Z"/>
              </w:rPr>
            </w:pPr>
            <w:del w:id="24991" w:author="Plenary Room" w:date="2017-06-16T10:14:00Z">
              <w:r w:rsidRPr="0068002B" w:rsidDel="0068002B">
                <w:rPr>
                  <w:rPrChange w:id="24992" w:author="Plenary Room" w:date="2017-06-16T09:21:00Z">
                    <w:rPr>
                      <w:sz w:val="22"/>
                    </w:rPr>
                  </w:rPrChange>
                </w:rPr>
                <w:delText>bits</w:delText>
              </w:r>
            </w:del>
          </w:p>
        </w:tc>
      </w:tr>
      <w:tr w:rsidR="00423B97" w:rsidRPr="0068002B" w:rsidDel="0068002B" w14:paraId="1F6C0BBC" w14:textId="22D76CD0" w:rsidTr="00E573E3">
        <w:trPr>
          <w:trHeight w:val="280"/>
          <w:jc w:val="center"/>
          <w:del w:id="24993" w:author="Plenary Room" w:date="2017-06-16T10:14:00Z"/>
        </w:trPr>
        <w:tc>
          <w:tcPr>
            <w:tcW w:w="2247" w:type="pct"/>
            <w:vAlign w:val="bottom"/>
          </w:tcPr>
          <w:p w14:paraId="442D9D35" w14:textId="75FF6562" w:rsidR="00423B97" w:rsidRPr="00B666DF" w:rsidDel="0068002B" w:rsidRDefault="00423B97" w:rsidP="006632C3">
            <w:pPr>
              <w:pStyle w:val="Tabletext"/>
              <w:rPr>
                <w:del w:id="24994" w:author="Plenary Room" w:date="2017-06-16T10:14:00Z"/>
              </w:rPr>
            </w:pPr>
            <w:del w:id="24995" w:author="Plenary Room" w:date="2017-06-16T10:14:00Z">
              <w:r w:rsidRPr="0068002B" w:rsidDel="0068002B">
                <w:rPr>
                  <w:rPrChange w:id="24996" w:author="Plenary Room" w:date="2017-06-16T09:21:00Z">
                    <w:rPr>
                      <w:sz w:val="22"/>
                    </w:rPr>
                  </w:rPrChange>
                </w:rPr>
                <w:delText>Number of info bytes</w:delText>
              </w:r>
            </w:del>
          </w:p>
        </w:tc>
        <w:tc>
          <w:tcPr>
            <w:tcW w:w="2159" w:type="pct"/>
            <w:vAlign w:val="bottom"/>
          </w:tcPr>
          <w:p w14:paraId="24F4CFF9" w14:textId="1B859074" w:rsidR="00423B97" w:rsidRPr="00B666DF" w:rsidDel="0068002B" w:rsidRDefault="00423B97">
            <w:pPr>
              <w:pStyle w:val="Tabletext"/>
              <w:rPr>
                <w:del w:id="24997" w:author="Plenary Room" w:date="2017-06-16T10:14:00Z"/>
              </w:rPr>
            </w:pPr>
            <w:del w:id="24998" w:author="Plenary Room" w:date="2017-06-16T10:14:00Z">
              <w:r w:rsidRPr="0068002B" w:rsidDel="0068002B">
                <w:rPr>
                  <w:rPrChange w:id="24999" w:author="Plenary Room" w:date="2017-06-16T09:21:00Z">
                    <w:rPr>
                      <w:sz w:val="22"/>
                    </w:rPr>
                  </w:rPrChange>
                </w:rPr>
                <w:delText>64</w:delText>
              </w:r>
            </w:del>
          </w:p>
        </w:tc>
        <w:tc>
          <w:tcPr>
            <w:tcW w:w="595" w:type="pct"/>
            <w:vAlign w:val="bottom"/>
          </w:tcPr>
          <w:p w14:paraId="5EDB5581" w14:textId="165DAD8B" w:rsidR="00423B97" w:rsidRPr="00B666DF" w:rsidDel="0068002B" w:rsidRDefault="00423B97">
            <w:pPr>
              <w:pStyle w:val="Tabletext"/>
              <w:rPr>
                <w:del w:id="25000" w:author="Plenary Room" w:date="2017-06-16T10:14:00Z"/>
              </w:rPr>
            </w:pPr>
            <w:del w:id="25001" w:author="Plenary Room" w:date="2017-06-16T10:14:00Z">
              <w:r w:rsidRPr="0068002B" w:rsidDel="0068002B">
                <w:rPr>
                  <w:rPrChange w:id="25002" w:author="Plenary Room" w:date="2017-06-16T09:21:00Z">
                    <w:rPr>
                      <w:sz w:val="22"/>
                    </w:rPr>
                  </w:rPrChange>
                </w:rPr>
                <w:delText>bytes</w:delText>
              </w:r>
            </w:del>
          </w:p>
        </w:tc>
      </w:tr>
      <w:tr w:rsidR="00423B97" w:rsidRPr="0068002B" w:rsidDel="0068002B" w14:paraId="1311F619" w14:textId="644D5316" w:rsidTr="00E573E3">
        <w:trPr>
          <w:trHeight w:val="280"/>
          <w:jc w:val="center"/>
          <w:del w:id="25003" w:author="Plenary Room" w:date="2017-06-16T10:14:00Z"/>
        </w:trPr>
        <w:tc>
          <w:tcPr>
            <w:tcW w:w="2247" w:type="pct"/>
            <w:vAlign w:val="bottom"/>
          </w:tcPr>
          <w:p w14:paraId="0F0AE4EC" w14:textId="79C3E019" w:rsidR="00423B97" w:rsidRPr="00B666DF" w:rsidDel="0068002B" w:rsidRDefault="00423B97" w:rsidP="006632C3">
            <w:pPr>
              <w:pStyle w:val="Tabletext"/>
              <w:rPr>
                <w:del w:id="25004" w:author="Plenary Room" w:date="2017-06-16T10:14:00Z"/>
              </w:rPr>
            </w:pPr>
            <w:del w:id="25005" w:author="Plenary Room" w:date="2017-06-16T10:14:00Z">
              <w:r w:rsidRPr="0068002B" w:rsidDel="0068002B">
                <w:rPr>
                  <w:rPrChange w:id="25006" w:author="Plenary Room" w:date="2017-06-16T09:21:00Z">
                    <w:rPr>
                      <w:sz w:val="22"/>
                    </w:rPr>
                  </w:rPrChange>
                </w:rPr>
                <w:delText>Packet type field</w:delText>
              </w:r>
            </w:del>
          </w:p>
        </w:tc>
        <w:tc>
          <w:tcPr>
            <w:tcW w:w="2159" w:type="pct"/>
            <w:vAlign w:val="bottom"/>
          </w:tcPr>
          <w:p w14:paraId="2FFCD900" w14:textId="4513956F" w:rsidR="00423B97" w:rsidRPr="00B666DF" w:rsidDel="0068002B" w:rsidRDefault="00423B97">
            <w:pPr>
              <w:pStyle w:val="Tabletext"/>
              <w:rPr>
                <w:del w:id="25007" w:author="Plenary Room" w:date="2017-06-16T10:14:00Z"/>
              </w:rPr>
            </w:pPr>
            <w:del w:id="25008" w:author="Plenary Room" w:date="2017-06-16T10:14:00Z">
              <w:r w:rsidRPr="0068002B" w:rsidDel="0068002B">
                <w:rPr>
                  <w:rPrChange w:id="25009" w:author="Plenary Room" w:date="2017-06-16T09:21:00Z">
                    <w:rPr>
                      <w:sz w:val="22"/>
                    </w:rPr>
                  </w:rPrChange>
                </w:rPr>
                <w:delText>1</w:delText>
              </w:r>
            </w:del>
          </w:p>
        </w:tc>
        <w:tc>
          <w:tcPr>
            <w:tcW w:w="595" w:type="pct"/>
            <w:vAlign w:val="bottom"/>
          </w:tcPr>
          <w:p w14:paraId="121D8F5F" w14:textId="325E3CC0" w:rsidR="00423B97" w:rsidRPr="00B666DF" w:rsidDel="0068002B" w:rsidRDefault="00423B97">
            <w:pPr>
              <w:pStyle w:val="Tabletext"/>
              <w:rPr>
                <w:del w:id="25010" w:author="Plenary Room" w:date="2017-06-16T10:14:00Z"/>
              </w:rPr>
            </w:pPr>
            <w:del w:id="25011" w:author="Plenary Room" w:date="2017-06-16T10:14:00Z">
              <w:r w:rsidRPr="0068002B" w:rsidDel="0068002B">
                <w:rPr>
                  <w:rPrChange w:id="25012" w:author="Plenary Room" w:date="2017-06-16T09:21:00Z">
                    <w:rPr>
                      <w:sz w:val="22"/>
                    </w:rPr>
                  </w:rPrChange>
                </w:rPr>
                <w:delText>bytes</w:delText>
              </w:r>
            </w:del>
          </w:p>
        </w:tc>
      </w:tr>
      <w:tr w:rsidR="00423B97" w:rsidRPr="0068002B" w:rsidDel="0068002B" w14:paraId="1498F158" w14:textId="11F7B7F1" w:rsidTr="00E573E3">
        <w:trPr>
          <w:trHeight w:val="280"/>
          <w:jc w:val="center"/>
          <w:del w:id="25013" w:author="Plenary Room" w:date="2017-06-16T10:14:00Z"/>
        </w:trPr>
        <w:tc>
          <w:tcPr>
            <w:tcW w:w="2247" w:type="pct"/>
            <w:vAlign w:val="bottom"/>
          </w:tcPr>
          <w:p w14:paraId="331AD49B" w14:textId="1BC43F30" w:rsidR="00423B97" w:rsidRPr="00B666DF" w:rsidDel="0068002B" w:rsidRDefault="00423B97" w:rsidP="006632C3">
            <w:pPr>
              <w:pStyle w:val="Tabletext"/>
              <w:rPr>
                <w:del w:id="25014" w:author="Plenary Room" w:date="2017-06-16T10:14:00Z"/>
              </w:rPr>
            </w:pPr>
            <w:del w:id="25015" w:author="Plenary Room" w:date="2017-06-16T10:14:00Z">
              <w:r w:rsidRPr="0068002B" w:rsidDel="0068002B">
                <w:rPr>
                  <w:rPrChange w:id="25016" w:author="Plenary Room" w:date="2017-06-16T09:21:00Z">
                    <w:rPr>
                      <w:sz w:val="22"/>
                    </w:rPr>
                  </w:rPrChange>
                </w:rPr>
                <w:delText>Ship ID field</w:delText>
              </w:r>
            </w:del>
          </w:p>
        </w:tc>
        <w:tc>
          <w:tcPr>
            <w:tcW w:w="2159" w:type="pct"/>
            <w:vAlign w:val="bottom"/>
          </w:tcPr>
          <w:p w14:paraId="275B08A4" w14:textId="18BFCC51" w:rsidR="00423B97" w:rsidRPr="00B666DF" w:rsidDel="0068002B" w:rsidRDefault="00423B97">
            <w:pPr>
              <w:pStyle w:val="Tabletext"/>
              <w:rPr>
                <w:del w:id="25017" w:author="Plenary Room" w:date="2017-06-16T10:14:00Z"/>
              </w:rPr>
            </w:pPr>
            <w:del w:id="25018" w:author="Plenary Room" w:date="2017-06-16T10:14:00Z">
              <w:r w:rsidRPr="0068002B" w:rsidDel="0068002B">
                <w:rPr>
                  <w:rPrChange w:id="25019" w:author="Plenary Room" w:date="2017-06-16T09:21:00Z">
                    <w:rPr>
                      <w:sz w:val="22"/>
                    </w:rPr>
                  </w:rPrChange>
                </w:rPr>
                <w:delText>4</w:delText>
              </w:r>
            </w:del>
          </w:p>
        </w:tc>
        <w:tc>
          <w:tcPr>
            <w:tcW w:w="595" w:type="pct"/>
            <w:vAlign w:val="bottom"/>
          </w:tcPr>
          <w:p w14:paraId="6A67363F" w14:textId="60BEC77C" w:rsidR="00423B97" w:rsidRPr="00B666DF" w:rsidDel="0068002B" w:rsidRDefault="00423B97">
            <w:pPr>
              <w:pStyle w:val="Tabletext"/>
              <w:rPr>
                <w:del w:id="25020" w:author="Plenary Room" w:date="2017-06-16T10:14:00Z"/>
              </w:rPr>
            </w:pPr>
            <w:del w:id="25021" w:author="Plenary Room" w:date="2017-06-16T10:14:00Z">
              <w:r w:rsidRPr="0068002B" w:rsidDel="0068002B">
                <w:rPr>
                  <w:rPrChange w:id="25022" w:author="Plenary Room" w:date="2017-06-16T09:21:00Z">
                    <w:rPr>
                      <w:sz w:val="22"/>
                    </w:rPr>
                  </w:rPrChange>
                </w:rPr>
                <w:delText>bytes</w:delText>
              </w:r>
            </w:del>
          </w:p>
        </w:tc>
      </w:tr>
      <w:tr w:rsidR="00423B97" w:rsidRPr="0068002B" w:rsidDel="0068002B" w14:paraId="554DE3FC" w14:textId="6329DD71" w:rsidTr="00E573E3">
        <w:trPr>
          <w:trHeight w:val="280"/>
          <w:jc w:val="center"/>
          <w:del w:id="25023" w:author="Plenary Room" w:date="2017-06-16T10:14:00Z"/>
        </w:trPr>
        <w:tc>
          <w:tcPr>
            <w:tcW w:w="2247" w:type="pct"/>
            <w:vAlign w:val="bottom"/>
          </w:tcPr>
          <w:p w14:paraId="4A6F8A5F" w14:textId="3D960FC3" w:rsidR="00423B97" w:rsidRPr="00B666DF" w:rsidDel="0068002B" w:rsidRDefault="00423B97" w:rsidP="006632C3">
            <w:pPr>
              <w:pStyle w:val="Tabletext"/>
              <w:rPr>
                <w:del w:id="25024" w:author="Plenary Room" w:date="2017-06-16T10:14:00Z"/>
              </w:rPr>
            </w:pPr>
            <w:del w:id="25025" w:author="Plenary Room" w:date="2017-06-16T10:14:00Z">
              <w:r w:rsidRPr="0068002B" w:rsidDel="0068002B">
                <w:rPr>
                  <w:rPrChange w:id="25026" w:author="Plenary Room" w:date="2017-06-16T09:21:00Z">
                    <w:rPr>
                      <w:sz w:val="22"/>
                    </w:rPr>
                  </w:rPrChange>
                </w:rPr>
                <w:delText>Destination short address</w:delText>
              </w:r>
            </w:del>
          </w:p>
        </w:tc>
        <w:tc>
          <w:tcPr>
            <w:tcW w:w="2159" w:type="pct"/>
            <w:vAlign w:val="bottom"/>
          </w:tcPr>
          <w:p w14:paraId="341C2A57" w14:textId="0D1CF498" w:rsidR="00423B97" w:rsidRPr="00B666DF" w:rsidDel="0068002B" w:rsidRDefault="00423B97">
            <w:pPr>
              <w:pStyle w:val="Tabletext"/>
              <w:rPr>
                <w:del w:id="25027" w:author="Plenary Room" w:date="2017-06-16T10:14:00Z"/>
              </w:rPr>
            </w:pPr>
            <w:del w:id="25028" w:author="Plenary Room" w:date="2017-06-16T10:14:00Z">
              <w:r w:rsidRPr="0068002B" w:rsidDel="0068002B">
                <w:rPr>
                  <w:rPrChange w:id="25029" w:author="Plenary Room" w:date="2017-06-16T09:21:00Z">
                    <w:rPr>
                      <w:sz w:val="22"/>
                    </w:rPr>
                  </w:rPrChange>
                </w:rPr>
                <w:delText>2</w:delText>
              </w:r>
            </w:del>
          </w:p>
        </w:tc>
        <w:tc>
          <w:tcPr>
            <w:tcW w:w="595" w:type="pct"/>
            <w:vAlign w:val="bottom"/>
          </w:tcPr>
          <w:p w14:paraId="37911E8D" w14:textId="7287EA06" w:rsidR="00423B97" w:rsidRPr="00B666DF" w:rsidDel="0068002B" w:rsidRDefault="00423B97">
            <w:pPr>
              <w:pStyle w:val="Tabletext"/>
              <w:rPr>
                <w:del w:id="25030" w:author="Plenary Room" w:date="2017-06-16T10:14:00Z"/>
              </w:rPr>
            </w:pPr>
            <w:del w:id="25031" w:author="Plenary Room" w:date="2017-06-16T10:14:00Z">
              <w:r w:rsidRPr="0068002B" w:rsidDel="0068002B">
                <w:rPr>
                  <w:rPrChange w:id="25032" w:author="Plenary Room" w:date="2017-06-16T09:21:00Z">
                    <w:rPr>
                      <w:sz w:val="22"/>
                    </w:rPr>
                  </w:rPrChange>
                </w:rPr>
                <w:delText>bytes</w:delText>
              </w:r>
            </w:del>
          </w:p>
        </w:tc>
      </w:tr>
      <w:tr w:rsidR="00423B97" w:rsidRPr="0068002B" w:rsidDel="0068002B" w14:paraId="46F74C27" w14:textId="7A3A9CD3" w:rsidTr="00E573E3">
        <w:trPr>
          <w:trHeight w:val="280"/>
          <w:jc w:val="center"/>
          <w:del w:id="25033" w:author="Plenary Room" w:date="2017-06-16T10:14:00Z"/>
        </w:trPr>
        <w:tc>
          <w:tcPr>
            <w:tcW w:w="2247" w:type="pct"/>
            <w:vAlign w:val="bottom"/>
          </w:tcPr>
          <w:p w14:paraId="28300F71" w14:textId="0944D7A8" w:rsidR="00423B97" w:rsidRPr="00B666DF" w:rsidDel="0068002B" w:rsidRDefault="00423B97" w:rsidP="006632C3">
            <w:pPr>
              <w:pStyle w:val="Tabletext"/>
              <w:rPr>
                <w:del w:id="25034" w:author="Plenary Room" w:date="2017-06-16T10:14:00Z"/>
              </w:rPr>
            </w:pPr>
            <w:del w:id="25035" w:author="Plenary Room" w:date="2017-06-16T10:14:00Z">
              <w:r w:rsidRPr="0068002B" w:rsidDel="0068002B">
                <w:rPr>
                  <w:rPrChange w:id="25036" w:author="Plenary Room" w:date="2017-06-16T09:21:00Z">
                    <w:rPr>
                      <w:sz w:val="22"/>
                    </w:rPr>
                  </w:rPrChange>
                </w:rPr>
                <w:delText>Repeat transmission offset field</w:delText>
              </w:r>
            </w:del>
          </w:p>
        </w:tc>
        <w:tc>
          <w:tcPr>
            <w:tcW w:w="2159" w:type="pct"/>
            <w:vAlign w:val="bottom"/>
          </w:tcPr>
          <w:p w14:paraId="56CD342C" w14:textId="1ADBF10A" w:rsidR="00423B97" w:rsidRPr="00B666DF" w:rsidDel="0068002B" w:rsidRDefault="00423B97">
            <w:pPr>
              <w:pStyle w:val="Tabletext"/>
              <w:rPr>
                <w:del w:id="25037" w:author="Plenary Room" w:date="2017-06-16T10:14:00Z"/>
              </w:rPr>
            </w:pPr>
            <w:del w:id="25038" w:author="Plenary Room" w:date="2017-06-16T10:14:00Z">
              <w:r w:rsidRPr="0068002B" w:rsidDel="0068002B">
                <w:rPr>
                  <w:rPrChange w:id="25039" w:author="Plenary Room" w:date="2017-06-16T09:21:00Z">
                    <w:rPr>
                      <w:sz w:val="22"/>
                    </w:rPr>
                  </w:rPrChange>
                </w:rPr>
                <w:delText>2</w:delText>
              </w:r>
            </w:del>
          </w:p>
        </w:tc>
        <w:tc>
          <w:tcPr>
            <w:tcW w:w="595" w:type="pct"/>
            <w:vAlign w:val="bottom"/>
          </w:tcPr>
          <w:p w14:paraId="195758D3" w14:textId="5135062C" w:rsidR="00423B97" w:rsidRPr="00B666DF" w:rsidDel="0068002B" w:rsidRDefault="00423B97">
            <w:pPr>
              <w:pStyle w:val="Tabletext"/>
              <w:rPr>
                <w:del w:id="25040" w:author="Plenary Room" w:date="2017-06-16T10:14:00Z"/>
              </w:rPr>
            </w:pPr>
            <w:del w:id="25041" w:author="Plenary Room" w:date="2017-06-16T10:14:00Z">
              <w:r w:rsidRPr="0068002B" w:rsidDel="0068002B">
                <w:rPr>
                  <w:rPrChange w:id="25042" w:author="Plenary Room" w:date="2017-06-16T09:21:00Z">
                    <w:rPr>
                      <w:sz w:val="22"/>
                    </w:rPr>
                  </w:rPrChange>
                </w:rPr>
                <w:delText>bytes</w:delText>
              </w:r>
            </w:del>
          </w:p>
        </w:tc>
      </w:tr>
      <w:tr w:rsidR="00423B97" w:rsidRPr="0068002B" w:rsidDel="0068002B" w14:paraId="2EA1D19A" w14:textId="58EA0396" w:rsidTr="00E573E3">
        <w:trPr>
          <w:trHeight w:val="280"/>
          <w:jc w:val="center"/>
          <w:del w:id="25043" w:author="Plenary Room" w:date="2017-06-16T10:14:00Z"/>
        </w:trPr>
        <w:tc>
          <w:tcPr>
            <w:tcW w:w="2247" w:type="pct"/>
            <w:vAlign w:val="bottom"/>
          </w:tcPr>
          <w:p w14:paraId="1831422C" w14:textId="54671430" w:rsidR="00423B97" w:rsidRPr="00B666DF" w:rsidDel="0068002B" w:rsidRDefault="00423B97" w:rsidP="006632C3">
            <w:pPr>
              <w:pStyle w:val="Tabletext"/>
              <w:rPr>
                <w:del w:id="25044" w:author="Plenary Room" w:date="2017-06-16T10:14:00Z"/>
              </w:rPr>
            </w:pPr>
            <w:del w:id="25045" w:author="Plenary Room" w:date="2017-06-16T10:14:00Z">
              <w:r w:rsidRPr="0068002B" w:rsidDel="0068002B">
                <w:rPr>
                  <w:rPrChange w:id="25046" w:author="Plenary Room" w:date="2017-06-16T09:21:00Z">
                    <w:rPr>
                      <w:sz w:val="22"/>
                    </w:rPr>
                  </w:rPrChange>
                </w:rPr>
                <w:delText xml:space="preserve">Received </w:delText>
              </w:r>
              <w:r w:rsidRPr="0068002B" w:rsidDel="0068002B">
                <w:rPr>
                  <w:i/>
                  <w:iCs/>
                  <w:rPrChange w:id="25047" w:author="Plenary Room" w:date="2017-06-16T09:21:00Z">
                    <w:rPr>
                      <w:i/>
                      <w:iCs/>
                      <w:sz w:val="22"/>
                    </w:rPr>
                  </w:rPrChange>
                </w:rPr>
                <w:delText>C</w:delText>
              </w:r>
              <w:r w:rsidRPr="0068002B" w:rsidDel="0068002B">
                <w:rPr>
                  <w:rPrChange w:id="25048" w:author="Plenary Room" w:date="2017-06-16T09:21:00Z">
                    <w:rPr>
                      <w:sz w:val="22"/>
                    </w:rPr>
                  </w:rPrChange>
                </w:rPr>
                <w:delText>/</w:delText>
              </w:r>
              <w:r w:rsidRPr="0068002B" w:rsidDel="0068002B">
                <w:rPr>
                  <w:i/>
                  <w:iCs/>
                  <w:rPrChange w:id="25049" w:author="Plenary Room" w:date="2017-06-16T09:21:00Z">
                    <w:rPr>
                      <w:i/>
                      <w:iCs/>
                      <w:sz w:val="22"/>
                    </w:rPr>
                  </w:rPrChange>
                </w:rPr>
                <w:delText>N</w:delText>
              </w:r>
              <w:r w:rsidRPr="0068002B" w:rsidDel="0068002B">
                <w:rPr>
                  <w:vertAlign w:val="subscript"/>
                  <w:rPrChange w:id="25050" w:author="Plenary Room" w:date="2017-06-16T09:21:00Z">
                    <w:rPr>
                      <w:sz w:val="22"/>
                      <w:vertAlign w:val="subscript"/>
                    </w:rPr>
                  </w:rPrChange>
                </w:rPr>
                <w:delText>0</w:delText>
              </w:r>
              <w:r w:rsidRPr="0068002B" w:rsidDel="0068002B">
                <w:rPr>
                  <w:rPrChange w:id="25051" w:author="Plenary Room" w:date="2017-06-16T09:21:00Z">
                    <w:rPr>
                      <w:sz w:val="22"/>
                    </w:rPr>
                  </w:rPrChange>
                </w:rPr>
                <w:delText xml:space="preserve"> field</w:delText>
              </w:r>
            </w:del>
          </w:p>
        </w:tc>
        <w:tc>
          <w:tcPr>
            <w:tcW w:w="2159" w:type="pct"/>
            <w:vAlign w:val="bottom"/>
          </w:tcPr>
          <w:p w14:paraId="34C448D5" w14:textId="395A5E6F" w:rsidR="00423B97" w:rsidRPr="00B666DF" w:rsidDel="0068002B" w:rsidRDefault="00423B97">
            <w:pPr>
              <w:pStyle w:val="Tabletext"/>
              <w:rPr>
                <w:del w:id="25052" w:author="Plenary Room" w:date="2017-06-16T10:14:00Z"/>
              </w:rPr>
            </w:pPr>
            <w:del w:id="25053" w:author="Plenary Room" w:date="2017-06-16T10:14:00Z">
              <w:r w:rsidRPr="0068002B" w:rsidDel="0068002B">
                <w:rPr>
                  <w:rPrChange w:id="25054" w:author="Plenary Room" w:date="2017-06-16T09:21:00Z">
                    <w:rPr>
                      <w:sz w:val="22"/>
                    </w:rPr>
                  </w:rPrChange>
                </w:rPr>
                <w:delText>1</w:delText>
              </w:r>
            </w:del>
          </w:p>
        </w:tc>
        <w:tc>
          <w:tcPr>
            <w:tcW w:w="595" w:type="pct"/>
            <w:vAlign w:val="bottom"/>
          </w:tcPr>
          <w:p w14:paraId="692AEBB8" w14:textId="36FB11E3" w:rsidR="00423B97" w:rsidRPr="00B666DF" w:rsidDel="0068002B" w:rsidRDefault="00423B97">
            <w:pPr>
              <w:pStyle w:val="Tabletext"/>
              <w:rPr>
                <w:del w:id="25055" w:author="Plenary Room" w:date="2017-06-16T10:14:00Z"/>
              </w:rPr>
            </w:pPr>
            <w:del w:id="25056" w:author="Plenary Room" w:date="2017-06-16T10:14:00Z">
              <w:r w:rsidRPr="0068002B" w:rsidDel="0068002B">
                <w:rPr>
                  <w:rPrChange w:id="25057" w:author="Plenary Room" w:date="2017-06-16T09:21:00Z">
                    <w:rPr>
                      <w:sz w:val="22"/>
                    </w:rPr>
                  </w:rPrChange>
                </w:rPr>
                <w:delText>bytes</w:delText>
              </w:r>
            </w:del>
          </w:p>
        </w:tc>
      </w:tr>
      <w:tr w:rsidR="00423B97" w:rsidRPr="0068002B" w:rsidDel="0068002B" w14:paraId="0C6177B9" w14:textId="505199B9" w:rsidTr="00E573E3">
        <w:trPr>
          <w:trHeight w:val="280"/>
          <w:jc w:val="center"/>
          <w:del w:id="25058" w:author="Plenary Room" w:date="2017-06-16T10:14:00Z"/>
        </w:trPr>
        <w:tc>
          <w:tcPr>
            <w:tcW w:w="2247" w:type="pct"/>
            <w:vAlign w:val="bottom"/>
          </w:tcPr>
          <w:p w14:paraId="10F2E008" w14:textId="06CD6862" w:rsidR="00423B97" w:rsidRPr="00B666DF" w:rsidDel="0068002B" w:rsidRDefault="00423B97" w:rsidP="006632C3">
            <w:pPr>
              <w:pStyle w:val="Tabletext"/>
              <w:rPr>
                <w:del w:id="25059" w:author="Plenary Room" w:date="2017-06-16T10:14:00Z"/>
              </w:rPr>
            </w:pPr>
            <w:del w:id="25060" w:author="Plenary Room" w:date="2017-06-16T10:14:00Z">
              <w:r w:rsidRPr="0068002B" w:rsidDel="0068002B">
                <w:rPr>
                  <w:rPrChange w:id="25061" w:author="Plenary Room" w:date="2017-06-16T09:21:00Z">
                    <w:rPr>
                      <w:sz w:val="22"/>
                    </w:rPr>
                  </w:rPrChange>
                </w:rPr>
                <w:delText>Packet sequence number</w:delText>
              </w:r>
            </w:del>
          </w:p>
        </w:tc>
        <w:tc>
          <w:tcPr>
            <w:tcW w:w="2159" w:type="pct"/>
            <w:vAlign w:val="bottom"/>
          </w:tcPr>
          <w:p w14:paraId="508959A3" w14:textId="17FD4460" w:rsidR="00423B97" w:rsidRPr="00B666DF" w:rsidDel="0068002B" w:rsidRDefault="00423B97">
            <w:pPr>
              <w:pStyle w:val="Tabletext"/>
              <w:rPr>
                <w:del w:id="25062" w:author="Plenary Room" w:date="2017-06-16T10:14:00Z"/>
              </w:rPr>
            </w:pPr>
            <w:del w:id="25063" w:author="Plenary Room" w:date="2017-06-16T10:14:00Z">
              <w:r w:rsidRPr="0068002B" w:rsidDel="0068002B">
                <w:rPr>
                  <w:rPrChange w:id="25064" w:author="Plenary Room" w:date="2017-06-16T09:21:00Z">
                    <w:rPr>
                      <w:sz w:val="22"/>
                    </w:rPr>
                  </w:rPrChange>
                </w:rPr>
                <w:delText>0</w:delText>
              </w:r>
            </w:del>
          </w:p>
        </w:tc>
        <w:tc>
          <w:tcPr>
            <w:tcW w:w="595" w:type="pct"/>
            <w:vAlign w:val="bottom"/>
          </w:tcPr>
          <w:p w14:paraId="4040AE09" w14:textId="060A32F5" w:rsidR="00423B97" w:rsidRPr="00B666DF" w:rsidDel="0068002B" w:rsidRDefault="00423B97">
            <w:pPr>
              <w:pStyle w:val="Tabletext"/>
              <w:rPr>
                <w:del w:id="25065" w:author="Plenary Room" w:date="2017-06-16T10:14:00Z"/>
              </w:rPr>
            </w:pPr>
            <w:del w:id="25066" w:author="Plenary Room" w:date="2017-06-16T10:14:00Z">
              <w:r w:rsidRPr="0068002B" w:rsidDel="0068002B">
                <w:rPr>
                  <w:rPrChange w:id="25067" w:author="Plenary Room" w:date="2017-06-16T09:21:00Z">
                    <w:rPr>
                      <w:sz w:val="22"/>
                    </w:rPr>
                  </w:rPrChange>
                </w:rPr>
                <w:delText>bytes</w:delText>
              </w:r>
            </w:del>
          </w:p>
        </w:tc>
      </w:tr>
      <w:tr w:rsidR="00423B97" w:rsidRPr="0068002B" w:rsidDel="0068002B" w14:paraId="4B296F96" w14:textId="1AD53985" w:rsidTr="00E573E3">
        <w:trPr>
          <w:trHeight w:val="280"/>
          <w:jc w:val="center"/>
          <w:del w:id="25068" w:author="Plenary Room" w:date="2017-06-16T10:14:00Z"/>
        </w:trPr>
        <w:tc>
          <w:tcPr>
            <w:tcW w:w="2247" w:type="pct"/>
            <w:vAlign w:val="bottom"/>
          </w:tcPr>
          <w:p w14:paraId="123AAFA1" w14:textId="7686E4CB" w:rsidR="00423B97" w:rsidRPr="00B666DF" w:rsidDel="0068002B" w:rsidRDefault="00423B97" w:rsidP="006632C3">
            <w:pPr>
              <w:pStyle w:val="Tabletext"/>
              <w:rPr>
                <w:del w:id="25069" w:author="Plenary Room" w:date="2017-06-16T10:14:00Z"/>
              </w:rPr>
            </w:pPr>
            <w:del w:id="25070" w:author="Plenary Room" w:date="2017-06-16T10:14:00Z">
              <w:r w:rsidRPr="0068002B" w:rsidDel="0068002B">
                <w:rPr>
                  <w:rPrChange w:id="25071" w:author="Plenary Room" w:date="2017-06-16T09:21:00Z">
                    <w:rPr>
                      <w:sz w:val="22"/>
                    </w:rPr>
                  </w:rPrChange>
                </w:rPr>
                <w:delText>Transaction ID</w:delText>
              </w:r>
            </w:del>
          </w:p>
        </w:tc>
        <w:tc>
          <w:tcPr>
            <w:tcW w:w="2159" w:type="pct"/>
            <w:vAlign w:val="bottom"/>
          </w:tcPr>
          <w:p w14:paraId="70706889" w14:textId="2A86E819" w:rsidR="00423B97" w:rsidRPr="00B666DF" w:rsidDel="0068002B" w:rsidRDefault="00423B97">
            <w:pPr>
              <w:pStyle w:val="Tabletext"/>
              <w:rPr>
                <w:del w:id="25072" w:author="Plenary Room" w:date="2017-06-16T10:14:00Z"/>
              </w:rPr>
            </w:pPr>
            <w:del w:id="25073" w:author="Plenary Room" w:date="2017-06-16T10:14:00Z">
              <w:r w:rsidRPr="0068002B" w:rsidDel="0068002B">
                <w:rPr>
                  <w:rPrChange w:id="25074" w:author="Plenary Room" w:date="2017-06-16T09:21:00Z">
                    <w:rPr>
                      <w:sz w:val="22"/>
                    </w:rPr>
                  </w:rPrChange>
                </w:rPr>
                <w:delText>0</w:delText>
              </w:r>
            </w:del>
          </w:p>
        </w:tc>
        <w:tc>
          <w:tcPr>
            <w:tcW w:w="595" w:type="pct"/>
            <w:vAlign w:val="bottom"/>
          </w:tcPr>
          <w:p w14:paraId="236740B0" w14:textId="788ED6D9" w:rsidR="00423B97" w:rsidRPr="00B666DF" w:rsidDel="0068002B" w:rsidRDefault="00423B97">
            <w:pPr>
              <w:pStyle w:val="Tabletext"/>
              <w:rPr>
                <w:del w:id="25075" w:author="Plenary Room" w:date="2017-06-16T10:14:00Z"/>
              </w:rPr>
            </w:pPr>
            <w:del w:id="25076" w:author="Plenary Room" w:date="2017-06-16T10:14:00Z">
              <w:r w:rsidRPr="0068002B" w:rsidDel="0068002B">
                <w:rPr>
                  <w:rPrChange w:id="25077" w:author="Plenary Room" w:date="2017-06-16T09:21:00Z">
                    <w:rPr>
                      <w:sz w:val="22"/>
                    </w:rPr>
                  </w:rPrChange>
                </w:rPr>
                <w:delText>bytes</w:delText>
              </w:r>
            </w:del>
          </w:p>
        </w:tc>
      </w:tr>
      <w:tr w:rsidR="00423B97" w:rsidRPr="0068002B" w:rsidDel="0068002B" w14:paraId="6C1D60FA" w14:textId="11E6123C" w:rsidTr="00E573E3">
        <w:trPr>
          <w:trHeight w:val="280"/>
          <w:jc w:val="center"/>
          <w:del w:id="25078" w:author="Plenary Room" w:date="2017-06-16T10:14:00Z"/>
        </w:trPr>
        <w:tc>
          <w:tcPr>
            <w:tcW w:w="2247" w:type="pct"/>
            <w:vAlign w:val="bottom"/>
          </w:tcPr>
          <w:p w14:paraId="0FAAAA8E" w14:textId="558C4BD3" w:rsidR="00423B97" w:rsidRPr="00B666DF" w:rsidDel="0068002B" w:rsidRDefault="00423B97" w:rsidP="006632C3">
            <w:pPr>
              <w:pStyle w:val="Tabletext"/>
              <w:rPr>
                <w:del w:id="25079" w:author="Plenary Room" w:date="2017-06-16T10:14:00Z"/>
              </w:rPr>
            </w:pPr>
            <w:del w:id="25080" w:author="Plenary Room" w:date="2017-06-16T10:14:00Z">
              <w:r w:rsidRPr="0068002B" w:rsidDel="0068002B">
                <w:rPr>
                  <w:rPrChange w:id="25081" w:author="Plenary Room" w:date="2017-06-16T09:21:00Z">
                    <w:rPr>
                      <w:sz w:val="22"/>
                    </w:rPr>
                  </w:rPrChange>
                </w:rPr>
                <w:delText>CRC</w:delText>
              </w:r>
            </w:del>
          </w:p>
        </w:tc>
        <w:tc>
          <w:tcPr>
            <w:tcW w:w="2159" w:type="pct"/>
            <w:vAlign w:val="bottom"/>
          </w:tcPr>
          <w:p w14:paraId="215DD3FE" w14:textId="4A3DDBA6" w:rsidR="00423B97" w:rsidRPr="00B666DF" w:rsidDel="0068002B" w:rsidRDefault="00423B97">
            <w:pPr>
              <w:pStyle w:val="Tabletext"/>
              <w:rPr>
                <w:del w:id="25082" w:author="Plenary Room" w:date="2017-06-16T10:14:00Z"/>
              </w:rPr>
            </w:pPr>
            <w:del w:id="25083" w:author="Plenary Room" w:date="2017-06-16T10:14:00Z">
              <w:r w:rsidRPr="0068002B" w:rsidDel="0068002B">
                <w:rPr>
                  <w:rPrChange w:id="25084" w:author="Plenary Room" w:date="2017-06-16T09:21:00Z">
                    <w:rPr>
                      <w:sz w:val="22"/>
                    </w:rPr>
                  </w:rPrChange>
                </w:rPr>
                <w:delText>4</w:delText>
              </w:r>
            </w:del>
          </w:p>
        </w:tc>
        <w:tc>
          <w:tcPr>
            <w:tcW w:w="595" w:type="pct"/>
            <w:vAlign w:val="bottom"/>
          </w:tcPr>
          <w:p w14:paraId="279A78EA" w14:textId="6994F0C8" w:rsidR="00423B97" w:rsidRPr="00B666DF" w:rsidDel="0068002B" w:rsidRDefault="00423B97">
            <w:pPr>
              <w:pStyle w:val="Tabletext"/>
              <w:rPr>
                <w:del w:id="25085" w:author="Plenary Room" w:date="2017-06-16T10:14:00Z"/>
              </w:rPr>
            </w:pPr>
            <w:del w:id="25086" w:author="Plenary Room" w:date="2017-06-16T10:14:00Z">
              <w:r w:rsidRPr="0068002B" w:rsidDel="0068002B">
                <w:rPr>
                  <w:rPrChange w:id="25087" w:author="Plenary Room" w:date="2017-06-16T09:21:00Z">
                    <w:rPr>
                      <w:sz w:val="22"/>
                    </w:rPr>
                  </w:rPrChange>
                </w:rPr>
                <w:delText>bytes</w:delText>
              </w:r>
            </w:del>
          </w:p>
        </w:tc>
      </w:tr>
      <w:tr w:rsidR="00423B97" w:rsidRPr="0068002B" w:rsidDel="0068002B" w14:paraId="0C4201DB" w14:textId="1527EAE5" w:rsidTr="00E573E3">
        <w:trPr>
          <w:trHeight w:val="280"/>
          <w:jc w:val="center"/>
          <w:del w:id="25088" w:author="Plenary Room" w:date="2017-06-16T10:14:00Z"/>
        </w:trPr>
        <w:tc>
          <w:tcPr>
            <w:tcW w:w="2247" w:type="pct"/>
            <w:vAlign w:val="bottom"/>
          </w:tcPr>
          <w:p w14:paraId="3E1E4AF6" w14:textId="00C822A2" w:rsidR="00423B97" w:rsidRPr="00B666DF" w:rsidDel="0068002B" w:rsidRDefault="00423B97" w:rsidP="006632C3">
            <w:pPr>
              <w:pStyle w:val="Tabletext"/>
              <w:rPr>
                <w:del w:id="25089" w:author="Plenary Room" w:date="2017-06-16T10:14:00Z"/>
              </w:rPr>
            </w:pPr>
            <w:del w:id="25090" w:author="Plenary Room" w:date="2017-06-16T10:14:00Z">
              <w:r w:rsidRPr="0068002B" w:rsidDel="0068002B">
                <w:rPr>
                  <w:rPrChange w:id="25091" w:author="Plenary Room" w:date="2017-06-16T09:21:00Z">
                    <w:rPr>
                      <w:sz w:val="22"/>
                    </w:rPr>
                  </w:rPrChange>
                </w:rPr>
                <w:delText>Payload</w:delText>
              </w:r>
            </w:del>
          </w:p>
        </w:tc>
        <w:tc>
          <w:tcPr>
            <w:tcW w:w="2159" w:type="pct"/>
            <w:vAlign w:val="bottom"/>
          </w:tcPr>
          <w:p w14:paraId="2B2E87D3" w14:textId="2F6E1CDF" w:rsidR="00423B97" w:rsidRPr="00B666DF" w:rsidDel="0068002B" w:rsidRDefault="00423B97">
            <w:pPr>
              <w:pStyle w:val="Tabletext"/>
              <w:rPr>
                <w:del w:id="25092" w:author="Plenary Room" w:date="2017-06-16T10:14:00Z"/>
              </w:rPr>
            </w:pPr>
            <w:del w:id="25093" w:author="Plenary Room" w:date="2017-06-16T10:14:00Z">
              <w:r w:rsidRPr="0068002B" w:rsidDel="0068002B">
                <w:rPr>
                  <w:rPrChange w:id="25094" w:author="Plenary Room" w:date="2017-06-16T09:21:00Z">
                    <w:rPr>
                      <w:sz w:val="22"/>
                    </w:rPr>
                  </w:rPrChange>
                </w:rPr>
                <w:delText>50</w:delText>
              </w:r>
            </w:del>
          </w:p>
        </w:tc>
        <w:tc>
          <w:tcPr>
            <w:tcW w:w="595" w:type="pct"/>
            <w:vAlign w:val="bottom"/>
          </w:tcPr>
          <w:p w14:paraId="331D75EE" w14:textId="460A533B" w:rsidR="00423B97" w:rsidRPr="00B666DF" w:rsidDel="0068002B" w:rsidRDefault="00423B97">
            <w:pPr>
              <w:pStyle w:val="Tabletext"/>
              <w:rPr>
                <w:del w:id="25095" w:author="Plenary Room" w:date="2017-06-16T10:14:00Z"/>
              </w:rPr>
            </w:pPr>
            <w:del w:id="25096" w:author="Plenary Room" w:date="2017-06-16T10:14:00Z">
              <w:r w:rsidRPr="0068002B" w:rsidDel="0068002B">
                <w:rPr>
                  <w:rPrChange w:id="25097" w:author="Plenary Room" w:date="2017-06-16T09:21:00Z">
                    <w:rPr>
                      <w:sz w:val="22"/>
                    </w:rPr>
                  </w:rPrChange>
                </w:rPr>
                <w:delText>bytes</w:delText>
              </w:r>
            </w:del>
          </w:p>
        </w:tc>
      </w:tr>
    </w:tbl>
    <w:p w14:paraId="5B4DF298" w14:textId="225B63BB" w:rsidR="00423B97" w:rsidRPr="00B666DF" w:rsidDel="0068002B" w:rsidRDefault="00423B97" w:rsidP="00423B97">
      <w:pPr>
        <w:pStyle w:val="Heading3"/>
        <w:rPr>
          <w:del w:id="25098" w:author="Plenary Room" w:date="2017-06-16T10:14:00Z"/>
          <w:lang w:val="en-GB"/>
        </w:rPr>
      </w:pPr>
      <w:del w:id="25099" w:author="Plenary Room" w:date="2017-06-16T10:14:00Z">
        <w:r w:rsidRPr="00B666DF" w:rsidDel="0068002B">
          <w:rPr>
            <w:lang w:val="en-GB"/>
          </w:rPr>
          <w:delText>2.7.5</w:delText>
        </w:r>
        <w:r w:rsidRPr="00B666DF" w:rsidDel="0068002B">
          <w:rPr>
            <w:lang w:val="en-GB"/>
          </w:rPr>
          <w:tab/>
          <w:delText>VDE-SAT uplink PL-Frame format 5</w:delText>
        </w:r>
      </w:del>
    </w:p>
    <w:p w14:paraId="5860885C" w14:textId="3F9A1C60" w:rsidR="00423B97" w:rsidRPr="00011A45" w:rsidDel="0068002B" w:rsidRDefault="00423B97" w:rsidP="00423B97">
      <w:pPr>
        <w:rPr>
          <w:del w:id="25100" w:author="Plenary Room" w:date="2017-06-16T10:14:00Z"/>
          <w:lang w:val="en-GB"/>
        </w:rPr>
      </w:pPr>
      <w:del w:id="25101" w:author="Plenary Room" w:date="2017-06-16T10:14:00Z">
        <w:r w:rsidRPr="00011A45" w:rsidDel="0068002B">
          <w:rPr>
            <w:lang w:val="en-GB"/>
          </w:rPr>
          <w:delText>The VDE-SAT uplink PL-Frame format 5 is provided in Table A5-10.</w:delText>
        </w:r>
      </w:del>
    </w:p>
    <w:p w14:paraId="0A5C14C8" w14:textId="459012BF" w:rsidR="00423B97" w:rsidRPr="00011A45" w:rsidDel="0068002B" w:rsidRDefault="00E573E3" w:rsidP="006632C3">
      <w:pPr>
        <w:pStyle w:val="TableNo"/>
        <w:rPr>
          <w:del w:id="25102" w:author="Plenary Room" w:date="2017-06-16T10:14:00Z"/>
        </w:rPr>
      </w:pPr>
      <w:del w:id="25103" w:author="Plenary Room" w:date="2017-06-16T10:14:00Z">
        <w:r w:rsidRPr="00011A45" w:rsidDel="0068002B">
          <w:delText xml:space="preserve">TABLE </w:delText>
        </w:r>
        <w:r w:rsidR="00423B97" w:rsidRPr="00011A45" w:rsidDel="0068002B">
          <w:delText>A5-10</w:delText>
        </w:r>
      </w:del>
    </w:p>
    <w:p w14:paraId="0995EA97" w14:textId="0B3F7157" w:rsidR="00423B97" w:rsidRPr="00011A45" w:rsidDel="0068002B" w:rsidRDefault="00423B97" w:rsidP="00423B97">
      <w:pPr>
        <w:pStyle w:val="Tabletitle"/>
        <w:rPr>
          <w:del w:id="25104" w:author="Plenary Room" w:date="2017-06-16T10:14:00Z"/>
        </w:rPr>
      </w:pPr>
      <w:del w:id="25105" w:author="Plenary Room" w:date="2017-06-16T10:14:00Z">
        <w:r w:rsidRPr="00011A45" w:rsidDel="0068002B">
          <w:delText>VDE-SAT uplink PL-Frame format 5</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68002B" w:rsidDel="0068002B" w14:paraId="221CC728" w14:textId="67863F2A" w:rsidTr="00E573E3">
        <w:trPr>
          <w:trHeight w:val="280"/>
          <w:jc w:val="center"/>
          <w:del w:id="25106" w:author="Plenary Room" w:date="2017-06-16T10:14:00Z"/>
        </w:trPr>
        <w:tc>
          <w:tcPr>
            <w:tcW w:w="2245" w:type="pct"/>
            <w:vAlign w:val="bottom"/>
          </w:tcPr>
          <w:p w14:paraId="57556398" w14:textId="3FBCF8EA" w:rsidR="00423B97" w:rsidRPr="00B666DF" w:rsidDel="0068002B" w:rsidRDefault="00423B97" w:rsidP="006632C3">
            <w:pPr>
              <w:pStyle w:val="Tabletext"/>
              <w:rPr>
                <w:del w:id="25107" w:author="Plenary Room" w:date="2017-06-16T10:14:00Z"/>
              </w:rPr>
            </w:pPr>
            <w:del w:id="25108" w:author="Plenary Room" w:date="2017-06-16T10:14:00Z">
              <w:r w:rsidRPr="0068002B" w:rsidDel="0068002B">
                <w:rPr>
                  <w:rPrChange w:id="25109" w:author="Plenary Room" w:date="2017-06-16T09:21:00Z">
                    <w:rPr>
                      <w:sz w:val="22"/>
                    </w:rPr>
                  </w:rPrChange>
                </w:rPr>
                <w:delText>Uplink format</w:delText>
              </w:r>
            </w:del>
          </w:p>
        </w:tc>
        <w:tc>
          <w:tcPr>
            <w:tcW w:w="2160" w:type="pct"/>
            <w:shd w:val="clear" w:color="auto" w:fill="auto"/>
            <w:noWrap/>
            <w:vAlign w:val="bottom"/>
            <w:hideMark/>
          </w:tcPr>
          <w:p w14:paraId="01DA95AA" w14:textId="2CDC869F" w:rsidR="00423B97" w:rsidRPr="00B666DF" w:rsidDel="0068002B" w:rsidRDefault="00423B97">
            <w:pPr>
              <w:pStyle w:val="Tabletext"/>
              <w:rPr>
                <w:del w:id="25110" w:author="Plenary Room" w:date="2017-06-16T10:14:00Z"/>
              </w:rPr>
              <w:pPrChange w:id="25111" w:author="Jillian Carson-Jackson" w:date="2017-08-19T01:50:00Z">
                <w:pPr>
                  <w:pStyle w:val="TableNo"/>
                </w:pPr>
              </w:pPrChange>
            </w:pPr>
            <w:del w:id="25112" w:author="Plenary Room" w:date="2017-06-16T10:14:00Z">
              <w:r w:rsidRPr="0068002B" w:rsidDel="0068002B">
                <w:rPr>
                  <w:rPrChange w:id="25113" w:author="Plenary Room" w:date="2017-06-16T09:21:00Z">
                    <w:rPr>
                      <w:sz w:val="22"/>
                    </w:rPr>
                  </w:rPrChange>
                </w:rPr>
                <w:delText>5</w:delText>
              </w:r>
            </w:del>
          </w:p>
        </w:tc>
        <w:tc>
          <w:tcPr>
            <w:tcW w:w="595" w:type="pct"/>
            <w:shd w:val="clear" w:color="auto" w:fill="auto"/>
            <w:noWrap/>
            <w:vAlign w:val="bottom"/>
            <w:hideMark/>
          </w:tcPr>
          <w:p w14:paraId="39AC4D43" w14:textId="232542F4" w:rsidR="00423B97" w:rsidRPr="00B666DF" w:rsidDel="0068002B" w:rsidRDefault="00423B97">
            <w:pPr>
              <w:pStyle w:val="Tabletext"/>
              <w:rPr>
                <w:del w:id="25114" w:author="Plenary Room" w:date="2017-06-16T10:14:00Z"/>
              </w:rPr>
            </w:pPr>
          </w:p>
        </w:tc>
      </w:tr>
      <w:tr w:rsidR="00423B97" w:rsidRPr="0068002B" w:rsidDel="0068002B" w14:paraId="77405E51" w14:textId="163D2779" w:rsidTr="00E573E3">
        <w:trPr>
          <w:trHeight w:val="280"/>
          <w:jc w:val="center"/>
          <w:del w:id="25115" w:author="Plenary Room" w:date="2017-06-16T10:14:00Z"/>
        </w:trPr>
        <w:tc>
          <w:tcPr>
            <w:tcW w:w="2245" w:type="pct"/>
            <w:vAlign w:val="bottom"/>
          </w:tcPr>
          <w:p w14:paraId="4510FC68" w14:textId="305342E6" w:rsidR="00423B97" w:rsidRPr="00B666DF" w:rsidDel="0068002B" w:rsidRDefault="00423B97" w:rsidP="006632C3">
            <w:pPr>
              <w:pStyle w:val="Tabletext"/>
              <w:rPr>
                <w:del w:id="25116" w:author="Plenary Room" w:date="2017-06-16T10:14:00Z"/>
              </w:rPr>
            </w:pPr>
            <w:del w:id="25117" w:author="Plenary Room" w:date="2017-06-16T10:14:00Z">
              <w:r w:rsidRPr="0068002B" w:rsidDel="0068002B">
                <w:rPr>
                  <w:rPrChange w:id="25118" w:author="Plenary Room" w:date="2017-06-16T09:21:00Z">
                    <w:rPr>
                      <w:sz w:val="22"/>
                    </w:rPr>
                  </w:rPrChange>
                </w:rPr>
                <w:delText>Function</w:delText>
              </w:r>
            </w:del>
          </w:p>
        </w:tc>
        <w:tc>
          <w:tcPr>
            <w:tcW w:w="2755" w:type="pct"/>
            <w:gridSpan w:val="2"/>
            <w:shd w:val="clear" w:color="auto" w:fill="auto"/>
            <w:noWrap/>
            <w:vAlign w:val="bottom"/>
            <w:hideMark/>
          </w:tcPr>
          <w:p w14:paraId="37B0086F" w14:textId="2776DE5C" w:rsidR="00423B97" w:rsidRPr="00011A45" w:rsidDel="0068002B" w:rsidRDefault="00423B97">
            <w:pPr>
              <w:pStyle w:val="Tabletext"/>
              <w:rPr>
                <w:del w:id="25119" w:author="Plenary Room" w:date="2017-06-16T10:14:00Z"/>
              </w:rPr>
            </w:pPr>
            <w:del w:id="25120" w:author="Plenary Room" w:date="2017-06-16T10:14:00Z">
              <w:r w:rsidRPr="00011A45" w:rsidDel="0068002B">
                <w:delText>TDM (non-spread) demand assign</w:delText>
              </w:r>
            </w:del>
          </w:p>
        </w:tc>
      </w:tr>
      <w:tr w:rsidR="00423B97" w:rsidRPr="0068002B" w:rsidDel="0068002B" w14:paraId="7E0D90AD" w14:textId="38481D3A" w:rsidTr="00E573E3">
        <w:trPr>
          <w:trHeight w:val="280"/>
          <w:jc w:val="center"/>
          <w:del w:id="25121" w:author="Plenary Room" w:date="2017-06-16T10:14:00Z"/>
        </w:trPr>
        <w:tc>
          <w:tcPr>
            <w:tcW w:w="2245" w:type="pct"/>
            <w:vAlign w:val="bottom"/>
          </w:tcPr>
          <w:p w14:paraId="7B6F3B04" w14:textId="3CF9FCCA" w:rsidR="00423B97" w:rsidRPr="00B666DF" w:rsidDel="0068002B" w:rsidRDefault="00423B97" w:rsidP="006632C3">
            <w:pPr>
              <w:pStyle w:val="Tabletext"/>
              <w:rPr>
                <w:del w:id="25122" w:author="Plenary Room" w:date="2017-06-16T10:14:00Z"/>
              </w:rPr>
            </w:pPr>
            <w:del w:id="25123" w:author="Plenary Room" w:date="2017-06-16T10:14:00Z">
              <w:r w:rsidRPr="0068002B" w:rsidDel="0068002B">
                <w:rPr>
                  <w:rPrChange w:id="25124" w:author="Plenary Room" w:date="2017-06-16T09:21:00Z">
                    <w:rPr>
                      <w:sz w:val="22"/>
                    </w:rPr>
                  </w:rPrChange>
                </w:rPr>
                <w:delText>Usage</w:delText>
              </w:r>
            </w:del>
          </w:p>
        </w:tc>
        <w:tc>
          <w:tcPr>
            <w:tcW w:w="2755" w:type="pct"/>
            <w:gridSpan w:val="2"/>
            <w:shd w:val="clear" w:color="auto" w:fill="auto"/>
            <w:noWrap/>
            <w:vAlign w:val="bottom"/>
            <w:hideMark/>
          </w:tcPr>
          <w:p w14:paraId="7537F060" w14:textId="555BA7FB" w:rsidR="00423B97" w:rsidRPr="00B666DF" w:rsidDel="0068002B" w:rsidRDefault="00423B97">
            <w:pPr>
              <w:pStyle w:val="Tabletext"/>
              <w:rPr>
                <w:del w:id="25125" w:author="Plenary Room" w:date="2017-06-16T10:14:00Z"/>
              </w:rPr>
            </w:pPr>
            <w:del w:id="25126" w:author="Plenary Room" w:date="2017-06-16T10:14:00Z">
              <w:r w:rsidRPr="0068002B" w:rsidDel="0068002B">
                <w:rPr>
                  <w:rPrChange w:id="25127" w:author="Plenary Room" w:date="2017-06-16T09:21:00Z">
                    <w:rPr>
                      <w:sz w:val="22"/>
                    </w:rPr>
                  </w:rPrChange>
                </w:rPr>
                <w:delText>Long packet file fragments</w:delText>
              </w:r>
            </w:del>
          </w:p>
        </w:tc>
      </w:tr>
      <w:tr w:rsidR="00423B97" w:rsidRPr="0068002B" w:rsidDel="0068002B" w14:paraId="698E3C4F" w14:textId="26FCA716" w:rsidTr="00E573E3">
        <w:trPr>
          <w:trHeight w:val="280"/>
          <w:jc w:val="center"/>
          <w:del w:id="25128" w:author="Plenary Room" w:date="2017-06-16T10:14:00Z"/>
        </w:trPr>
        <w:tc>
          <w:tcPr>
            <w:tcW w:w="2245" w:type="pct"/>
            <w:vAlign w:val="bottom"/>
          </w:tcPr>
          <w:p w14:paraId="69743C26" w14:textId="36753895" w:rsidR="00423B97" w:rsidRPr="00B666DF" w:rsidDel="0068002B" w:rsidRDefault="00423B97" w:rsidP="006632C3">
            <w:pPr>
              <w:pStyle w:val="Tabletext"/>
              <w:rPr>
                <w:del w:id="25129" w:author="Plenary Room" w:date="2017-06-16T10:14:00Z"/>
              </w:rPr>
            </w:pPr>
            <w:del w:id="25130" w:author="Plenary Room" w:date="2017-06-16T10:14:00Z">
              <w:r w:rsidRPr="0068002B" w:rsidDel="0068002B">
                <w:rPr>
                  <w:rPrChange w:id="25131" w:author="Plenary Room" w:date="2017-06-16T09:21:00Z">
                    <w:rPr>
                      <w:sz w:val="22"/>
                    </w:rPr>
                  </w:rPrChange>
                </w:rPr>
                <w:delText>Header value</w:delText>
              </w:r>
            </w:del>
          </w:p>
        </w:tc>
        <w:tc>
          <w:tcPr>
            <w:tcW w:w="2160" w:type="pct"/>
            <w:shd w:val="clear" w:color="auto" w:fill="auto"/>
            <w:noWrap/>
            <w:vAlign w:val="bottom"/>
            <w:hideMark/>
          </w:tcPr>
          <w:p w14:paraId="2B346F06" w14:textId="7DA3228B" w:rsidR="00423B97" w:rsidRPr="00B666DF" w:rsidDel="0068002B" w:rsidRDefault="00423B97">
            <w:pPr>
              <w:pStyle w:val="Tabletext"/>
              <w:rPr>
                <w:del w:id="25132" w:author="Plenary Room" w:date="2017-06-16T10:14:00Z"/>
              </w:rPr>
            </w:pPr>
            <w:del w:id="25133" w:author="Plenary Room" w:date="2017-06-16T10:14:00Z">
              <w:r w:rsidRPr="00487029" w:rsidDel="0068002B">
                <w:sym w:font="Symbol" w:char="F0A2"/>
              </w:r>
              <w:r w:rsidRPr="00B666DF" w:rsidDel="0068002B">
                <w:rPr>
                  <w:sz w:val="22"/>
                </w:rPr>
                <w:delText>45</w:delText>
              </w:r>
            </w:del>
          </w:p>
        </w:tc>
        <w:tc>
          <w:tcPr>
            <w:tcW w:w="595" w:type="pct"/>
            <w:shd w:val="clear" w:color="auto" w:fill="auto"/>
            <w:noWrap/>
            <w:vAlign w:val="bottom"/>
            <w:hideMark/>
          </w:tcPr>
          <w:p w14:paraId="1593FE44" w14:textId="6F6F96E4" w:rsidR="00423B97" w:rsidRPr="00B666DF" w:rsidDel="0068002B" w:rsidRDefault="00423B97">
            <w:pPr>
              <w:pStyle w:val="Tabletext"/>
              <w:rPr>
                <w:del w:id="25134" w:author="Plenary Room" w:date="2017-06-16T10:14:00Z"/>
              </w:rPr>
            </w:pPr>
            <w:del w:id="25135" w:author="Plenary Room" w:date="2017-06-16T10:14:00Z">
              <w:r w:rsidRPr="0068002B" w:rsidDel="0068002B">
                <w:rPr>
                  <w:rPrChange w:id="25136" w:author="Plenary Room" w:date="2017-06-16T09:21:00Z">
                    <w:rPr>
                      <w:sz w:val="22"/>
                    </w:rPr>
                  </w:rPrChange>
                </w:rPr>
                <w:delText>hex</w:delText>
              </w:r>
            </w:del>
          </w:p>
        </w:tc>
      </w:tr>
      <w:tr w:rsidR="00423B97" w:rsidRPr="0068002B" w:rsidDel="0068002B" w14:paraId="7128D78C" w14:textId="2C50B338" w:rsidTr="00E573E3">
        <w:trPr>
          <w:trHeight w:val="280"/>
          <w:jc w:val="center"/>
          <w:del w:id="25137" w:author="Plenary Room" w:date="2017-06-16T10:14:00Z"/>
        </w:trPr>
        <w:tc>
          <w:tcPr>
            <w:tcW w:w="2245" w:type="pct"/>
            <w:vAlign w:val="bottom"/>
          </w:tcPr>
          <w:p w14:paraId="10AC9917" w14:textId="0CD44ADF" w:rsidR="00423B97" w:rsidRPr="00B666DF" w:rsidDel="0068002B" w:rsidRDefault="00423B97" w:rsidP="006632C3">
            <w:pPr>
              <w:pStyle w:val="Tabletext"/>
              <w:rPr>
                <w:del w:id="25138" w:author="Plenary Room" w:date="2017-06-16T10:14:00Z"/>
              </w:rPr>
            </w:pPr>
            <w:del w:id="25139" w:author="Plenary Room" w:date="2017-06-16T10:14:00Z">
              <w:r w:rsidRPr="0068002B" w:rsidDel="0068002B">
                <w:rPr>
                  <w:rPrChange w:id="25140" w:author="Plenary Room" w:date="2017-06-16T09:21:00Z">
                    <w:rPr>
                      <w:sz w:val="22"/>
                    </w:rPr>
                  </w:rPrChange>
                </w:rPr>
                <w:delText>Channel bandwidth</w:delText>
              </w:r>
            </w:del>
          </w:p>
        </w:tc>
        <w:tc>
          <w:tcPr>
            <w:tcW w:w="2160" w:type="pct"/>
            <w:shd w:val="clear" w:color="auto" w:fill="auto"/>
            <w:noWrap/>
            <w:vAlign w:val="bottom"/>
            <w:hideMark/>
          </w:tcPr>
          <w:p w14:paraId="4879BA88" w14:textId="5892F6D6" w:rsidR="00423B97" w:rsidRPr="00B666DF" w:rsidDel="0068002B" w:rsidRDefault="00423B97">
            <w:pPr>
              <w:pStyle w:val="Tabletext"/>
              <w:rPr>
                <w:del w:id="25141" w:author="Plenary Room" w:date="2017-06-16T10:14:00Z"/>
              </w:rPr>
            </w:pPr>
            <w:del w:id="25142" w:author="Plenary Room" w:date="2017-06-16T10:14:00Z">
              <w:r w:rsidRPr="0068002B" w:rsidDel="0068002B">
                <w:rPr>
                  <w:rPrChange w:id="25143" w:author="Plenary Room" w:date="2017-06-16T09:21:00Z">
                    <w:rPr>
                      <w:sz w:val="22"/>
                    </w:rPr>
                  </w:rPrChange>
                </w:rPr>
                <w:delText>50</w:delText>
              </w:r>
            </w:del>
          </w:p>
        </w:tc>
        <w:tc>
          <w:tcPr>
            <w:tcW w:w="595" w:type="pct"/>
            <w:shd w:val="clear" w:color="auto" w:fill="auto"/>
            <w:noWrap/>
            <w:vAlign w:val="bottom"/>
            <w:hideMark/>
          </w:tcPr>
          <w:p w14:paraId="00F5CF92" w14:textId="3D48C8EB" w:rsidR="00423B97" w:rsidRPr="00B666DF" w:rsidDel="0068002B" w:rsidRDefault="00423B97">
            <w:pPr>
              <w:pStyle w:val="Tabletext"/>
              <w:rPr>
                <w:del w:id="25144" w:author="Plenary Room" w:date="2017-06-16T10:14:00Z"/>
              </w:rPr>
            </w:pPr>
            <w:del w:id="25145" w:author="Plenary Room" w:date="2017-06-16T10:14:00Z">
              <w:r w:rsidRPr="0068002B" w:rsidDel="0068002B">
                <w:rPr>
                  <w:rPrChange w:id="25146" w:author="Plenary Room" w:date="2017-06-16T09:21:00Z">
                    <w:rPr>
                      <w:sz w:val="22"/>
                    </w:rPr>
                  </w:rPrChange>
                </w:rPr>
                <w:delText>kHz</w:delText>
              </w:r>
            </w:del>
          </w:p>
        </w:tc>
      </w:tr>
      <w:tr w:rsidR="00423B97" w:rsidRPr="0068002B" w:rsidDel="0068002B" w14:paraId="5E350997" w14:textId="76731C09" w:rsidTr="00E573E3">
        <w:trPr>
          <w:trHeight w:val="280"/>
          <w:jc w:val="center"/>
          <w:del w:id="25147" w:author="Plenary Room" w:date="2017-06-16T10:14:00Z"/>
        </w:trPr>
        <w:tc>
          <w:tcPr>
            <w:tcW w:w="2245" w:type="pct"/>
            <w:vAlign w:val="bottom"/>
          </w:tcPr>
          <w:p w14:paraId="46E208F3" w14:textId="013BBF06" w:rsidR="00423B97" w:rsidRPr="00B666DF" w:rsidDel="0068002B" w:rsidRDefault="00423B97" w:rsidP="006632C3">
            <w:pPr>
              <w:pStyle w:val="Tabletext"/>
              <w:rPr>
                <w:del w:id="25148" w:author="Plenary Room" w:date="2017-06-16T10:14:00Z"/>
              </w:rPr>
            </w:pPr>
            <w:del w:id="25149" w:author="Plenary Room" w:date="2017-06-16T10:14:00Z">
              <w:r w:rsidRPr="0068002B" w:rsidDel="0068002B">
                <w:rPr>
                  <w:rPrChange w:id="25150" w:author="Plenary Room" w:date="2017-06-16T09:21:00Z">
                    <w:rPr>
                      <w:sz w:val="22"/>
                    </w:rPr>
                  </w:rPrChange>
                </w:rPr>
                <w:delText>Slots available for RA</w:delText>
              </w:r>
            </w:del>
          </w:p>
        </w:tc>
        <w:tc>
          <w:tcPr>
            <w:tcW w:w="2160" w:type="pct"/>
            <w:shd w:val="clear" w:color="auto" w:fill="auto"/>
            <w:noWrap/>
            <w:vAlign w:val="bottom"/>
          </w:tcPr>
          <w:p w14:paraId="687E37A7" w14:textId="083CF045" w:rsidR="00423B97" w:rsidRPr="00B666DF" w:rsidDel="0068002B" w:rsidRDefault="00423B97">
            <w:pPr>
              <w:pStyle w:val="Tabletext"/>
              <w:rPr>
                <w:del w:id="25151" w:author="Plenary Room" w:date="2017-06-16T10:14:00Z"/>
              </w:rPr>
            </w:pPr>
            <w:del w:id="25152" w:author="Plenary Room" w:date="2017-06-16T10:14:00Z">
              <w:r w:rsidRPr="0068002B" w:rsidDel="0068002B">
                <w:rPr>
                  <w:rPrChange w:id="25153" w:author="Plenary Room" w:date="2017-06-16T09:21:00Z">
                    <w:rPr>
                      <w:sz w:val="22"/>
                    </w:rPr>
                  </w:rPrChange>
                </w:rPr>
                <w:delText>Not applicable</w:delText>
              </w:r>
            </w:del>
          </w:p>
        </w:tc>
        <w:tc>
          <w:tcPr>
            <w:tcW w:w="595" w:type="pct"/>
            <w:shd w:val="clear" w:color="auto" w:fill="auto"/>
            <w:noWrap/>
            <w:vAlign w:val="bottom"/>
          </w:tcPr>
          <w:p w14:paraId="4D29F8A7" w14:textId="62807E1D" w:rsidR="00423B97" w:rsidRPr="00B666DF" w:rsidDel="0068002B" w:rsidRDefault="00423B97">
            <w:pPr>
              <w:pStyle w:val="Tabletext"/>
              <w:rPr>
                <w:del w:id="25154" w:author="Plenary Room" w:date="2017-06-16T10:14:00Z"/>
              </w:rPr>
            </w:pPr>
            <w:del w:id="25155" w:author="Plenary Room" w:date="2017-06-16T10:14:00Z">
              <w:r w:rsidRPr="0068002B" w:rsidDel="0068002B">
                <w:rPr>
                  <w:rPrChange w:id="25156" w:author="Plenary Room" w:date="2017-06-16T09:21:00Z">
                    <w:rPr>
                      <w:sz w:val="22"/>
                    </w:rPr>
                  </w:rPrChange>
                </w:rPr>
                <w:delText>s</w:delText>
              </w:r>
            </w:del>
          </w:p>
        </w:tc>
      </w:tr>
      <w:tr w:rsidR="00423B97" w:rsidRPr="0068002B" w:rsidDel="0068002B" w14:paraId="420F4EF6" w14:textId="69C19586" w:rsidTr="00E573E3">
        <w:trPr>
          <w:trHeight w:val="280"/>
          <w:jc w:val="center"/>
          <w:del w:id="25157" w:author="Plenary Room" w:date="2017-06-16T10:14:00Z"/>
        </w:trPr>
        <w:tc>
          <w:tcPr>
            <w:tcW w:w="2245" w:type="pct"/>
            <w:vAlign w:val="bottom"/>
          </w:tcPr>
          <w:p w14:paraId="33BDC76A" w14:textId="751F15A9" w:rsidR="00423B97" w:rsidRPr="00B666DF" w:rsidDel="0068002B" w:rsidRDefault="00423B97" w:rsidP="006632C3">
            <w:pPr>
              <w:pStyle w:val="Tabletext"/>
              <w:rPr>
                <w:del w:id="25158" w:author="Plenary Room" w:date="2017-06-16T10:14:00Z"/>
              </w:rPr>
            </w:pPr>
            <w:del w:id="25159" w:author="Plenary Room" w:date="2017-06-16T10:14:00Z">
              <w:r w:rsidRPr="0068002B" w:rsidDel="0068002B">
                <w:rPr>
                  <w:rPrChange w:id="25160" w:author="Plenary Room" w:date="2017-06-16T09:21:00Z">
                    <w:rPr>
                      <w:sz w:val="22"/>
                    </w:rPr>
                  </w:rPrChange>
                </w:rPr>
                <w:delText xml:space="preserve">Unfaded </w:delText>
              </w:r>
              <w:r w:rsidRPr="0068002B" w:rsidDel="0068002B">
                <w:rPr>
                  <w:i/>
                  <w:iCs/>
                  <w:rPrChange w:id="25161" w:author="Plenary Room" w:date="2017-06-16T09:21:00Z">
                    <w:rPr>
                      <w:i/>
                      <w:iCs/>
                      <w:sz w:val="22"/>
                    </w:rPr>
                  </w:rPrChange>
                </w:rPr>
                <w:delText>C</w:delText>
              </w:r>
              <w:r w:rsidRPr="0068002B" w:rsidDel="0068002B">
                <w:rPr>
                  <w:rPrChange w:id="25162" w:author="Plenary Room" w:date="2017-06-16T09:21:00Z">
                    <w:rPr>
                      <w:sz w:val="22"/>
                    </w:rPr>
                  </w:rPrChange>
                </w:rPr>
                <w:delText>/</w:delText>
              </w:r>
              <w:r w:rsidRPr="0068002B" w:rsidDel="0068002B">
                <w:rPr>
                  <w:i/>
                  <w:iCs/>
                  <w:rPrChange w:id="25163" w:author="Plenary Room" w:date="2017-06-16T09:21:00Z">
                    <w:rPr>
                      <w:i/>
                      <w:iCs/>
                      <w:sz w:val="22"/>
                    </w:rPr>
                  </w:rPrChange>
                </w:rPr>
                <w:delText>N</w:delText>
              </w:r>
              <w:r w:rsidRPr="0068002B" w:rsidDel="0068002B">
                <w:rPr>
                  <w:vertAlign w:val="subscript"/>
                  <w:rPrChange w:id="25164" w:author="Plenary Room" w:date="2017-06-16T09:21:00Z">
                    <w:rPr>
                      <w:sz w:val="22"/>
                      <w:vertAlign w:val="subscript"/>
                    </w:rPr>
                  </w:rPrChange>
                </w:rPr>
                <w:delText>0</w:delText>
              </w:r>
            </w:del>
          </w:p>
        </w:tc>
        <w:tc>
          <w:tcPr>
            <w:tcW w:w="2160" w:type="pct"/>
            <w:shd w:val="clear" w:color="auto" w:fill="auto"/>
            <w:noWrap/>
            <w:vAlign w:val="bottom"/>
            <w:hideMark/>
          </w:tcPr>
          <w:p w14:paraId="1297F405" w14:textId="3AE2E7FC" w:rsidR="00423B97" w:rsidRPr="00B666DF" w:rsidDel="0068002B" w:rsidRDefault="00423B97">
            <w:pPr>
              <w:pStyle w:val="Tabletext"/>
              <w:rPr>
                <w:del w:id="25165" w:author="Plenary Room" w:date="2017-06-16T10:14:00Z"/>
              </w:rPr>
            </w:pPr>
            <w:del w:id="25166" w:author="Plenary Room" w:date="2017-06-16T10:14:00Z">
              <w:r w:rsidRPr="0068002B" w:rsidDel="0068002B">
                <w:rPr>
                  <w:rPrChange w:id="25167" w:author="Plenary Room" w:date="2017-06-16T09:21:00Z">
                    <w:rPr>
                      <w:sz w:val="22"/>
                    </w:rPr>
                  </w:rPrChange>
                </w:rPr>
                <w:delText>73.0</w:delText>
              </w:r>
            </w:del>
          </w:p>
        </w:tc>
        <w:tc>
          <w:tcPr>
            <w:tcW w:w="595" w:type="pct"/>
            <w:shd w:val="clear" w:color="auto" w:fill="auto"/>
            <w:noWrap/>
            <w:vAlign w:val="bottom"/>
            <w:hideMark/>
          </w:tcPr>
          <w:p w14:paraId="6A79145E" w14:textId="19B5AD2F" w:rsidR="00423B97" w:rsidRPr="00B666DF" w:rsidDel="0068002B" w:rsidRDefault="00423B97">
            <w:pPr>
              <w:pStyle w:val="Tabletext"/>
              <w:rPr>
                <w:del w:id="25168" w:author="Plenary Room" w:date="2017-06-16T10:14:00Z"/>
              </w:rPr>
            </w:pPr>
            <w:del w:id="25169" w:author="Plenary Room" w:date="2017-06-16T10:14:00Z">
              <w:r w:rsidRPr="0068002B" w:rsidDel="0068002B">
                <w:rPr>
                  <w:rPrChange w:id="25170" w:author="Plenary Room" w:date="2017-06-16T09:21:00Z">
                    <w:rPr>
                      <w:sz w:val="22"/>
                    </w:rPr>
                  </w:rPrChange>
                </w:rPr>
                <w:delText>dBHz</w:delText>
              </w:r>
            </w:del>
          </w:p>
        </w:tc>
      </w:tr>
      <w:tr w:rsidR="00423B97" w:rsidRPr="0068002B" w:rsidDel="0068002B" w14:paraId="34F76817" w14:textId="38BB3241" w:rsidTr="00E573E3">
        <w:trPr>
          <w:trHeight w:val="280"/>
          <w:jc w:val="center"/>
          <w:del w:id="25171" w:author="Plenary Room" w:date="2017-06-16T10:14:00Z"/>
        </w:trPr>
        <w:tc>
          <w:tcPr>
            <w:tcW w:w="2245" w:type="pct"/>
            <w:vAlign w:val="bottom"/>
          </w:tcPr>
          <w:p w14:paraId="60551406" w14:textId="7D7D7888" w:rsidR="00423B97" w:rsidRPr="00B666DF" w:rsidDel="0068002B" w:rsidRDefault="00423B97" w:rsidP="006632C3">
            <w:pPr>
              <w:pStyle w:val="Tabletext"/>
              <w:rPr>
                <w:del w:id="25172" w:author="Plenary Room" w:date="2017-06-16T10:14:00Z"/>
              </w:rPr>
            </w:pPr>
            <w:del w:id="25173" w:author="Plenary Room" w:date="2017-06-16T10:14:00Z">
              <w:r w:rsidRPr="0068002B" w:rsidDel="0068002B">
                <w:rPr>
                  <w:rPrChange w:id="25174" w:author="Plenary Room" w:date="2017-06-16T09:21:00Z">
                    <w:rPr>
                      <w:sz w:val="22"/>
                    </w:rPr>
                  </w:rPrChange>
                </w:rPr>
                <w:delText>Burst duration</w:delText>
              </w:r>
            </w:del>
          </w:p>
        </w:tc>
        <w:tc>
          <w:tcPr>
            <w:tcW w:w="2160" w:type="pct"/>
            <w:shd w:val="clear" w:color="auto" w:fill="auto"/>
            <w:noWrap/>
            <w:vAlign w:val="bottom"/>
            <w:hideMark/>
          </w:tcPr>
          <w:p w14:paraId="3AEE1028" w14:textId="18840CED" w:rsidR="00423B97" w:rsidRPr="00B666DF" w:rsidDel="0068002B" w:rsidRDefault="00423B97">
            <w:pPr>
              <w:pStyle w:val="Tabletext"/>
              <w:rPr>
                <w:del w:id="25175" w:author="Plenary Room" w:date="2017-06-16T10:14:00Z"/>
              </w:rPr>
            </w:pPr>
            <w:del w:id="25176" w:author="Plenary Room" w:date="2017-06-16T10:14:00Z">
              <w:r w:rsidRPr="0068002B" w:rsidDel="0068002B">
                <w:rPr>
                  <w:rPrChange w:id="25177" w:author="Plenary Room" w:date="2017-06-16T09:21:00Z">
                    <w:rPr>
                      <w:sz w:val="22"/>
                    </w:rPr>
                  </w:rPrChange>
                </w:rPr>
                <w:delText>30</w:delText>
              </w:r>
            </w:del>
          </w:p>
        </w:tc>
        <w:tc>
          <w:tcPr>
            <w:tcW w:w="595" w:type="pct"/>
            <w:shd w:val="clear" w:color="auto" w:fill="auto"/>
            <w:noWrap/>
            <w:vAlign w:val="bottom"/>
            <w:hideMark/>
          </w:tcPr>
          <w:p w14:paraId="59EEB089" w14:textId="56348ABC" w:rsidR="00423B97" w:rsidRPr="00B666DF" w:rsidDel="0068002B" w:rsidRDefault="00423B97">
            <w:pPr>
              <w:pStyle w:val="Tabletext"/>
              <w:rPr>
                <w:del w:id="25178" w:author="Plenary Room" w:date="2017-06-16T10:14:00Z"/>
              </w:rPr>
            </w:pPr>
            <w:del w:id="25179" w:author="Plenary Room" w:date="2017-06-16T10:14:00Z">
              <w:r w:rsidRPr="0068002B" w:rsidDel="0068002B">
                <w:rPr>
                  <w:rPrChange w:id="25180" w:author="Plenary Room" w:date="2017-06-16T09:21:00Z">
                    <w:rPr>
                      <w:sz w:val="22"/>
                    </w:rPr>
                  </w:rPrChange>
                </w:rPr>
                <w:delText>slots</w:delText>
              </w:r>
            </w:del>
          </w:p>
        </w:tc>
      </w:tr>
      <w:tr w:rsidR="00423B97" w:rsidRPr="0068002B" w:rsidDel="0068002B" w14:paraId="461015C1" w14:textId="7D0D64EA" w:rsidTr="00E573E3">
        <w:trPr>
          <w:trHeight w:val="280"/>
          <w:jc w:val="center"/>
          <w:del w:id="25181" w:author="Plenary Room" w:date="2017-06-16T10:14:00Z"/>
        </w:trPr>
        <w:tc>
          <w:tcPr>
            <w:tcW w:w="2245" w:type="pct"/>
            <w:vAlign w:val="bottom"/>
          </w:tcPr>
          <w:p w14:paraId="1260F88D" w14:textId="55A7BE98" w:rsidR="00423B97" w:rsidRPr="00B666DF" w:rsidDel="0068002B" w:rsidRDefault="00423B97" w:rsidP="006632C3">
            <w:pPr>
              <w:pStyle w:val="Tabletext"/>
              <w:rPr>
                <w:del w:id="25182" w:author="Plenary Room" w:date="2017-06-16T10:14:00Z"/>
              </w:rPr>
            </w:pPr>
            <w:del w:id="25183" w:author="Plenary Room" w:date="2017-06-16T10:14:00Z">
              <w:r w:rsidRPr="0068002B" w:rsidDel="0068002B">
                <w:rPr>
                  <w:rPrChange w:id="25184" w:author="Plenary Room" w:date="2017-06-16T09:21:00Z">
                    <w:rPr>
                      <w:sz w:val="22"/>
                    </w:rPr>
                  </w:rPrChange>
                </w:rPr>
                <w:delText>Burst duration</w:delText>
              </w:r>
            </w:del>
          </w:p>
        </w:tc>
        <w:tc>
          <w:tcPr>
            <w:tcW w:w="2160" w:type="pct"/>
            <w:shd w:val="clear" w:color="auto" w:fill="auto"/>
            <w:noWrap/>
            <w:vAlign w:val="bottom"/>
            <w:hideMark/>
          </w:tcPr>
          <w:p w14:paraId="2D2BE38F" w14:textId="1AF7C68E" w:rsidR="00423B97" w:rsidRPr="00B666DF" w:rsidDel="0068002B" w:rsidRDefault="00423B97">
            <w:pPr>
              <w:pStyle w:val="Tabletext"/>
              <w:rPr>
                <w:del w:id="25185" w:author="Plenary Room" w:date="2017-06-16T10:14:00Z"/>
              </w:rPr>
            </w:pPr>
            <w:del w:id="25186" w:author="Plenary Room" w:date="2017-06-16T10:14:00Z">
              <w:r w:rsidRPr="0068002B" w:rsidDel="0068002B">
                <w:rPr>
                  <w:rPrChange w:id="25187" w:author="Plenary Room" w:date="2017-06-16T09:21:00Z">
                    <w:rPr>
                      <w:sz w:val="22"/>
                    </w:rPr>
                  </w:rPrChange>
                </w:rPr>
                <w:delText>800</w:delText>
              </w:r>
            </w:del>
          </w:p>
        </w:tc>
        <w:tc>
          <w:tcPr>
            <w:tcW w:w="595" w:type="pct"/>
            <w:shd w:val="clear" w:color="auto" w:fill="auto"/>
            <w:noWrap/>
            <w:vAlign w:val="bottom"/>
            <w:hideMark/>
          </w:tcPr>
          <w:p w14:paraId="07C5B07B" w14:textId="54EC01C9" w:rsidR="00423B97" w:rsidRPr="00B666DF" w:rsidDel="0068002B" w:rsidRDefault="00423B97">
            <w:pPr>
              <w:pStyle w:val="Tabletext"/>
              <w:rPr>
                <w:del w:id="25188" w:author="Plenary Room" w:date="2017-06-16T10:14:00Z"/>
              </w:rPr>
            </w:pPr>
            <w:del w:id="25189" w:author="Plenary Room" w:date="2017-06-16T10:14:00Z">
              <w:r w:rsidRPr="0068002B" w:rsidDel="0068002B">
                <w:rPr>
                  <w:rPrChange w:id="25190" w:author="Plenary Room" w:date="2017-06-16T09:21:00Z">
                    <w:rPr>
                      <w:sz w:val="22"/>
                    </w:rPr>
                  </w:rPrChange>
                </w:rPr>
                <w:delText>ms</w:delText>
              </w:r>
            </w:del>
          </w:p>
        </w:tc>
      </w:tr>
      <w:tr w:rsidR="00423B97" w:rsidRPr="0068002B" w:rsidDel="0068002B" w14:paraId="3A8CE2C1" w14:textId="1B3C3BE7" w:rsidTr="00E573E3">
        <w:trPr>
          <w:trHeight w:val="280"/>
          <w:jc w:val="center"/>
          <w:del w:id="25191" w:author="Plenary Room" w:date="2017-06-16T10:14:00Z"/>
        </w:trPr>
        <w:tc>
          <w:tcPr>
            <w:tcW w:w="2245" w:type="pct"/>
            <w:vAlign w:val="bottom"/>
          </w:tcPr>
          <w:p w14:paraId="721F7A5B" w14:textId="4E1D86B5" w:rsidR="00423B97" w:rsidRPr="00B666DF" w:rsidDel="0068002B" w:rsidRDefault="00423B97" w:rsidP="006632C3">
            <w:pPr>
              <w:pStyle w:val="Tabletext"/>
              <w:rPr>
                <w:del w:id="25192" w:author="Plenary Room" w:date="2017-06-16T10:14:00Z"/>
              </w:rPr>
            </w:pPr>
            <w:del w:id="25193" w:author="Plenary Room" w:date="2017-06-16T10:14:00Z">
              <w:r w:rsidRPr="0068002B" w:rsidDel="0068002B">
                <w:rPr>
                  <w:rPrChange w:id="25194" w:author="Plenary Room" w:date="2017-06-16T09:21:00Z">
                    <w:rPr>
                      <w:sz w:val="22"/>
                    </w:rPr>
                  </w:rPrChange>
                </w:rPr>
                <w:delText>Ramp down</w:delText>
              </w:r>
            </w:del>
          </w:p>
        </w:tc>
        <w:tc>
          <w:tcPr>
            <w:tcW w:w="2160" w:type="pct"/>
            <w:shd w:val="clear" w:color="auto" w:fill="auto"/>
            <w:noWrap/>
            <w:vAlign w:val="bottom"/>
            <w:hideMark/>
          </w:tcPr>
          <w:p w14:paraId="3CA5EED1" w14:textId="01D26E5F" w:rsidR="00423B97" w:rsidRPr="00B666DF" w:rsidDel="0068002B" w:rsidRDefault="00423B97">
            <w:pPr>
              <w:pStyle w:val="Tabletext"/>
              <w:rPr>
                <w:del w:id="25195" w:author="Plenary Room" w:date="2017-06-16T10:14:00Z"/>
              </w:rPr>
            </w:pPr>
            <w:del w:id="25196" w:author="Plenary Room" w:date="2017-06-16T10:14:00Z">
              <w:r w:rsidRPr="0068002B" w:rsidDel="0068002B">
                <w:rPr>
                  <w:rPrChange w:id="25197" w:author="Plenary Room" w:date="2017-06-16T09:21:00Z">
                    <w:rPr>
                      <w:sz w:val="22"/>
                    </w:rPr>
                  </w:rPrChange>
                </w:rPr>
                <w:delText>0.30</w:delText>
              </w:r>
            </w:del>
          </w:p>
        </w:tc>
        <w:tc>
          <w:tcPr>
            <w:tcW w:w="595" w:type="pct"/>
            <w:shd w:val="clear" w:color="auto" w:fill="auto"/>
            <w:noWrap/>
            <w:vAlign w:val="bottom"/>
            <w:hideMark/>
          </w:tcPr>
          <w:p w14:paraId="44C7A835" w14:textId="4D1AE126" w:rsidR="00423B97" w:rsidRPr="00B666DF" w:rsidDel="0068002B" w:rsidRDefault="00423B97">
            <w:pPr>
              <w:pStyle w:val="Tabletext"/>
              <w:rPr>
                <w:del w:id="25198" w:author="Plenary Room" w:date="2017-06-16T10:14:00Z"/>
              </w:rPr>
            </w:pPr>
            <w:del w:id="25199" w:author="Plenary Room" w:date="2017-06-16T10:14:00Z">
              <w:r w:rsidRPr="0068002B" w:rsidDel="0068002B">
                <w:rPr>
                  <w:rPrChange w:id="25200" w:author="Plenary Room" w:date="2017-06-16T09:21:00Z">
                    <w:rPr>
                      <w:sz w:val="22"/>
                    </w:rPr>
                  </w:rPrChange>
                </w:rPr>
                <w:delText>ms</w:delText>
              </w:r>
            </w:del>
          </w:p>
        </w:tc>
      </w:tr>
      <w:tr w:rsidR="00423B97" w:rsidRPr="0068002B" w:rsidDel="0068002B" w14:paraId="2E8B216A" w14:textId="30C55654" w:rsidTr="00E573E3">
        <w:trPr>
          <w:trHeight w:val="280"/>
          <w:jc w:val="center"/>
          <w:del w:id="25201" w:author="Plenary Room" w:date="2017-06-16T10:14:00Z"/>
        </w:trPr>
        <w:tc>
          <w:tcPr>
            <w:tcW w:w="2245" w:type="pct"/>
            <w:vAlign w:val="bottom"/>
          </w:tcPr>
          <w:p w14:paraId="49E3D65C" w14:textId="62875934" w:rsidR="00423B97" w:rsidRPr="00B666DF" w:rsidDel="0068002B" w:rsidRDefault="00423B97" w:rsidP="006632C3">
            <w:pPr>
              <w:pStyle w:val="Tabletext"/>
              <w:rPr>
                <w:del w:id="25202" w:author="Plenary Room" w:date="2017-06-16T10:14:00Z"/>
              </w:rPr>
            </w:pPr>
            <w:del w:id="25203" w:author="Plenary Room" w:date="2017-06-16T10:14:00Z">
              <w:r w:rsidRPr="0068002B" w:rsidDel="0068002B">
                <w:rPr>
                  <w:rPrChange w:id="25204" w:author="Plenary Room" w:date="2017-06-16T09:21:00Z">
                    <w:rPr>
                      <w:sz w:val="22"/>
                    </w:rPr>
                  </w:rPrChange>
                </w:rPr>
                <w:delText>Guard time</w:delText>
              </w:r>
            </w:del>
          </w:p>
        </w:tc>
        <w:tc>
          <w:tcPr>
            <w:tcW w:w="2160" w:type="pct"/>
            <w:shd w:val="clear" w:color="auto" w:fill="auto"/>
            <w:noWrap/>
            <w:vAlign w:val="bottom"/>
            <w:hideMark/>
          </w:tcPr>
          <w:p w14:paraId="44A375DE" w14:textId="3472B028" w:rsidR="00423B97" w:rsidRPr="00B666DF" w:rsidDel="0068002B" w:rsidRDefault="00423B97">
            <w:pPr>
              <w:pStyle w:val="Tabletext"/>
              <w:rPr>
                <w:del w:id="25205" w:author="Plenary Room" w:date="2017-06-16T10:14:00Z"/>
              </w:rPr>
            </w:pPr>
            <w:del w:id="25206" w:author="Plenary Room" w:date="2017-06-16T10:14:00Z">
              <w:r w:rsidRPr="0068002B" w:rsidDel="0068002B">
                <w:rPr>
                  <w:rPrChange w:id="25207" w:author="Plenary Room" w:date="2017-06-16T09:21:00Z">
                    <w:rPr>
                      <w:sz w:val="22"/>
                    </w:rPr>
                  </w:rPrChange>
                </w:rPr>
                <w:delText>8.0</w:delText>
              </w:r>
            </w:del>
          </w:p>
        </w:tc>
        <w:tc>
          <w:tcPr>
            <w:tcW w:w="595" w:type="pct"/>
            <w:shd w:val="clear" w:color="auto" w:fill="auto"/>
            <w:noWrap/>
            <w:vAlign w:val="bottom"/>
            <w:hideMark/>
          </w:tcPr>
          <w:p w14:paraId="4DED9572" w14:textId="6350E09A" w:rsidR="00423B97" w:rsidRPr="00B666DF" w:rsidDel="0068002B" w:rsidRDefault="00423B97">
            <w:pPr>
              <w:pStyle w:val="Tabletext"/>
              <w:rPr>
                <w:del w:id="25208" w:author="Plenary Room" w:date="2017-06-16T10:14:00Z"/>
              </w:rPr>
            </w:pPr>
            <w:del w:id="25209" w:author="Plenary Room" w:date="2017-06-16T10:14:00Z">
              <w:r w:rsidRPr="0068002B" w:rsidDel="0068002B">
                <w:rPr>
                  <w:rPrChange w:id="25210" w:author="Plenary Room" w:date="2017-06-16T09:21:00Z">
                    <w:rPr>
                      <w:sz w:val="22"/>
                    </w:rPr>
                  </w:rPrChange>
                </w:rPr>
                <w:delText>ms</w:delText>
              </w:r>
            </w:del>
          </w:p>
        </w:tc>
      </w:tr>
      <w:tr w:rsidR="00423B97" w:rsidRPr="0068002B" w:rsidDel="0068002B" w14:paraId="41E76244" w14:textId="2DE20105" w:rsidTr="00E573E3">
        <w:trPr>
          <w:trHeight w:val="280"/>
          <w:jc w:val="center"/>
          <w:del w:id="25211" w:author="Plenary Room" w:date="2017-06-16T10:14:00Z"/>
        </w:trPr>
        <w:tc>
          <w:tcPr>
            <w:tcW w:w="2245" w:type="pct"/>
            <w:vAlign w:val="bottom"/>
          </w:tcPr>
          <w:p w14:paraId="2A8DA1AC" w14:textId="5C7E2C39" w:rsidR="00423B97" w:rsidRPr="00B666DF" w:rsidDel="0068002B" w:rsidRDefault="00423B97" w:rsidP="006632C3">
            <w:pPr>
              <w:pStyle w:val="Tabletext"/>
              <w:rPr>
                <w:del w:id="25212" w:author="Plenary Room" w:date="2017-06-16T10:14:00Z"/>
              </w:rPr>
            </w:pPr>
            <w:del w:id="25213" w:author="Plenary Room" w:date="2017-06-16T10:14:00Z">
              <w:r w:rsidRPr="0068002B" w:rsidDel="0068002B">
                <w:rPr>
                  <w:rPrChange w:id="25214" w:author="Plenary Room" w:date="2017-06-16T09:21:00Z">
                    <w:rPr>
                      <w:sz w:val="22"/>
                    </w:rPr>
                  </w:rPrChange>
                </w:rPr>
                <w:delText>Channel rate</w:delText>
              </w:r>
            </w:del>
          </w:p>
        </w:tc>
        <w:tc>
          <w:tcPr>
            <w:tcW w:w="2160" w:type="pct"/>
            <w:shd w:val="clear" w:color="auto" w:fill="auto"/>
            <w:noWrap/>
            <w:vAlign w:val="bottom"/>
            <w:hideMark/>
          </w:tcPr>
          <w:p w14:paraId="168005E0" w14:textId="3CF496DD" w:rsidR="00423B97" w:rsidRPr="00B666DF" w:rsidDel="0068002B" w:rsidRDefault="00423B97">
            <w:pPr>
              <w:pStyle w:val="Tabletext"/>
              <w:rPr>
                <w:del w:id="25215" w:author="Plenary Room" w:date="2017-06-16T10:14:00Z"/>
              </w:rPr>
            </w:pPr>
            <w:del w:id="25216" w:author="Plenary Room" w:date="2017-06-16T10:14:00Z">
              <w:r w:rsidRPr="0068002B" w:rsidDel="0068002B">
                <w:rPr>
                  <w:rPrChange w:id="25217" w:author="Plenary Room" w:date="2017-06-16T09:21:00Z">
                    <w:rPr>
                      <w:sz w:val="22"/>
                    </w:rPr>
                  </w:rPrChange>
                </w:rPr>
                <w:delText>33.6</w:delText>
              </w:r>
            </w:del>
          </w:p>
        </w:tc>
        <w:tc>
          <w:tcPr>
            <w:tcW w:w="595" w:type="pct"/>
            <w:shd w:val="clear" w:color="auto" w:fill="auto"/>
            <w:noWrap/>
            <w:vAlign w:val="bottom"/>
            <w:hideMark/>
          </w:tcPr>
          <w:p w14:paraId="486E134E" w14:textId="22F8625B" w:rsidR="00423B97" w:rsidRPr="00B666DF" w:rsidDel="0068002B" w:rsidRDefault="00423B97">
            <w:pPr>
              <w:pStyle w:val="Tabletext"/>
              <w:rPr>
                <w:del w:id="25218" w:author="Plenary Room" w:date="2017-06-16T10:14:00Z"/>
              </w:rPr>
            </w:pPr>
            <w:del w:id="25219" w:author="Plenary Room" w:date="2017-06-16T10:14:00Z">
              <w:r w:rsidRPr="0068002B" w:rsidDel="0068002B">
                <w:rPr>
                  <w:rPrChange w:id="25220" w:author="Plenary Room" w:date="2017-06-16T09:21:00Z">
                    <w:rPr>
                      <w:sz w:val="22"/>
                    </w:rPr>
                  </w:rPrChange>
                </w:rPr>
                <w:delText>kchip/s</w:delText>
              </w:r>
            </w:del>
          </w:p>
        </w:tc>
      </w:tr>
      <w:tr w:rsidR="00423B97" w:rsidRPr="0068002B" w:rsidDel="0068002B" w14:paraId="59E96501" w14:textId="2354F79B" w:rsidTr="00E573E3">
        <w:trPr>
          <w:trHeight w:val="280"/>
          <w:jc w:val="center"/>
          <w:del w:id="25221" w:author="Plenary Room" w:date="2017-06-16T10:14:00Z"/>
        </w:trPr>
        <w:tc>
          <w:tcPr>
            <w:tcW w:w="2245" w:type="pct"/>
            <w:vAlign w:val="bottom"/>
          </w:tcPr>
          <w:p w14:paraId="64B196C1" w14:textId="12898D64" w:rsidR="00423B97" w:rsidRPr="00B666DF" w:rsidDel="0068002B" w:rsidRDefault="00423B97" w:rsidP="006632C3">
            <w:pPr>
              <w:pStyle w:val="Tabletext"/>
              <w:rPr>
                <w:del w:id="25222" w:author="Plenary Room" w:date="2017-06-16T10:14:00Z"/>
              </w:rPr>
            </w:pPr>
            <w:del w:id="25223" w:author="Plenary Room" w:date="2017-06-16T10:14:00Z">
              <w:r w:rsidRPr="0068002B" w:rsidDel="0068002B">
                <w:rPr>
                  <w:rPrChange w:id="25224" w:author="Plenary Room" w:date="2017-06-16T09:21:00Z">
                    <w:rPr>
                      <w:sz w:val="22"/>
                    </w:rPr>
                  </w:rPrChange>
                </w:rPr>
                <w:delText>Spreading factor</w:delText>
              </w:r>
            </w:del>
          </w:p>
        </w:tc>
        <w:tc>
          <w:tcPr>
            <w:tcW w:w="2160" w:type="pct"/>
            <w:shd w:val="clear" w:color="auto" w:fill="auto"/>
            <w:noWrap/>
            <w:vAlign w:val="bottom"/>
            <w:hideMark/>
          </w:tcPr>
          <w:p w14:paraId="0BF151F8" w14:textId="5D69E2B9" w:rsidR="00423B97" w:rsidRPr="00B666DF" w:rsidDel="0068002B" w:rsidRDefault="00423B97">
            <w:pPr>
              <w:pStyle w:val="Tabletext"/>
              <w:rPr>
                <w:del w:id="25225" w:author="Plenary Room" w:date="2017-06-16T10:14:00Z"/>
              </w:rPr>
            </w:pPr>
            <w:del w:id="25226" w:author="Plenary Room" w:date="2017-06-16T10:14:00Z">
              <w:r w:rsidRPr="0068002B" w:rsidDel="0068002B">
                <w:rPr>
                  <w:rPrChange w:id="25227" w:author="Plenary Room" w:date="2017-06-16T09:21:00Z">
                    <w:rPr>
                      <w:sz w:val="22"/>
                    </w:rPr>
                  </w:rPrChange>
                </w:rPr>
                <w:delText>1</w:delText>
              </w:r>
            </w:del>
          </w:p>
        </w:tc>
        <w:tc>
          <w:tcPr>
            <w:tcW w:w="595" w:type="pct"/>
            <w:shd w:val="clear" w:color="auto" w:fill="auto"/>
            <w:noWrap/>
            <w:vAlign w:val="bottom"/>
            <w:hideMark/>
          </w:tcPr>
          <w:p w14:paraId="43E24121" w14:textId="422BBF41" w:rsidR="00423B97" w:rsidRPr="00B666DF" w:rsidDel="0068002B" w:rsidRDefault="00423B97">
            <w:pPr>
              <w:pStyle w:val="Tabletext"/>
              <w:rPr>
                <w:del w:id="25228" w:author="Plenary Room" w:date="2017-06-16T10:14:00Z"/>
              </w:rPr>
            </w:pPr>
          </w:p>
        </w:tc>
      </w:tr>
      <w:tr w:rsidR="00423B97" w:rsidRPr="0068002B" w:rsidDel="0068002B" w14:paraId="038547F6" w14:textId="73CD37B4" w:rsidTr="00E573E3">
        <w:trPr>
          <w:trHeight w:val="280"/>
          <w:jc w:val="center"/>
          <w:del w:id="25229" w:author="Plenary Room" w:date="2017-06-16T10:14:00Z"/>
        </w:trPr>
        <w:tc>
          <w:tcPr>
            <w:tcW w:w="2245" w:type="pct"/>
            <w:vAlign w:val="bottom"/>
          </w:tcPr>
          <w:p w14:paraId="69D4C548" w14:textId="128D1E1C" w:rsidR="00423B97" w:rsidRPr="00B666DF" w:rsidDel="0068002B" w:rsidRDefault="00423B97" w:rsidP="006632C3">
            <w:pPr>
              <w:pStyle w:val="Tabletext"/>
              <w:rPr>
                <w:del w:id="25230" w:author="Plenary Room" w:date="2017-06-16T10:14:00Z"/>
              </w:rPr>
            </w:pPr>
            <w:del w:id="25231" w:author="Plenary Room" w:date="2017-06-16T10:14:00Z">
              <w:r w:rsidRPr="0068002B" w:rsidDel="0068002B">
                <w:rPr>
                  <w:rPrChange w:id="25232" w:author="Plenary Room" w:date="2017-06-16T09:21:00Z">
                    <w:rPr>
                      <w:sz w:val="22"/>
                    </w:rPr>
                  </w:rPrChange>
                </w:rPr>
                <w:delText>Modulation</w:delText>
              </w:r>
            </w:del>
          </w:p>
        </w:tc>
        <w:tc>
          <w:tcPr>
            <w:tcW w:w="2160" w:type="pct"/>
            <w:shd w:val="clear" w:color="auto" w:fill="auto"/>
            <w:noWrap/>
            <w:vAlign w:val="bottom"/>
            <w:hideMark/>
          </w:tcPr>
          <w:p w14:paraId="22A146E8" w14:textId="16197B62" w:rsidR="00423B97" w:rsidRPr="00B666DF" w:rsidDel="0068002B" w:rsidRDefault="00423B97">
            <w:pPr>
              <w:pStyle w:val="Tabletext"/>
              <w:rPr>
                <w:del w:id="25233" w:author="Plenary Room" w:date="2017-06-16T10:14:00Z"/>
              </w:rPr>
            </w:pPr>
            <w:del w:id="25234" w:author="Plenary Room" w:date="2017-06-16T10:14:00Z">
              <w:r w:rsidRPr="0068002B" w:rsidDel="0068002B">
                <w:rPr>
                  <w:rPrChange w:id="25235" w:author="Plenary Room" w:date="2017-06-16T09:21:00Z">
                    <w:rPr>
                      <w:sz w:val="22"/>
                    </w:rPr>
                  </w:rPrChange>
                </w:rPr>
                <w:delText>16APSK</w:delText>
              </w:r>
            </w:del>
          </w:p>
        </w:tc>
        <w:tc>
          <w:tcPr>
            <w:tcW w:w="595" w:type="pct"/>
            <w:shd w:val="clear" w:color="auto" w:fill="auto"/>
            <w:noWrap/>
            <w:vAlign w:val="bottom"/>
            <w:hideMark/>
          </w:tcPr>
          <w:p w14:paraId="2029ED67" w14:textId="6A9F13F3" w:rsidR="00423B97" w:rsidRPr="00B666DF" w:rsidDel="0068002B" w:rsidRDefault="00423B97">
            <w:pPr>
              <w:pStyle w:val="Tabletext"/>
              <w:rPr>
                <w:del w:id="25236" w:author="Plenary Room" w:date="2017-06-16T10:14:00Z"/>
              </w:rPr>
            </w:pPr>
          </w:p>
        </w:tc>
      </w:tr>
      <w:tr w:rsidR="00423B97" w:rsidRPr="0068002B" w:rsidDel="0068002B" w14:paraId="2D7ACA24" w14:textId="4F5D46BB" w:rsidTr="00E573E3">
        <w:trPr>
          <w:trHeight w:val="280"/>
          <w:jc w:val="center"/>
          <w:del w:id="25237" w:author="Plenary Room" w:date="2017-06-16T10:14:00Z"/>
        </w:trPr>
        <w:tc>
          <w:tcPr>
            <w:tcW w:w="2245" w:type="pct"/>
            <w:vAlign w:val="bottom"/>
          </w:tcPr>
          <w:p w14:paraId="2B265D0B" w14:textId="5A580B35" w:rsidR="00423B97" w:rsidRPr="00B666DF" w:rsidDel="0068002B" w:rsidRDefault="00423B97" w:rsidP="006632C3">
            <w:pPr>
              <w:pStyle w:val="Tabletext"/>
              <w:rPr>
                <w:del w:id="25238" w:author="Plenary Room" w:date="2017-06-16T10:14:00Z"/>
              </w:rPr>
            </w:pPr>
            <w:del w:id="25239" w:author="Plenary Room" w:date="2017-06-16T10:14:00Z">
              <w:r w:rsidRPr="0068002B" w:rsidDel="0068002B">
                <w:rPr>
                  <w:rPrChange w:id="25240" w:author="Plenary Room" w:date="2017-06-16T09:21:00Z">
                    <w:rPr>
                      <w:sz w:val="22"/>
                    </w:rPr>
                  </w:rPrChange>
                </w:rPr>
                <w:delText>Channel bits/symbol</w:delText>
              </w:r>
            </w:del>
          </w:p>
        </w:tc>
        <w:tc>
          <w:tcPr>
            <w:tcW w:w="2160" w:type="pct"/>
            <w:shd w:val="clear" w:color="auto" w:fill="auto"/>
            <w:noWrap/>
            <w:vAlign w:val="bottom"/>
            <w:hideMark/>
          </w:tcPr>
          <w:p w14:paraId="79CC3D11" w14:textId="3007BDF7" w:rsidR="00423B97" w:rsidRPr="00B666DF" w:rsidDel="0068002B" w:rsidRDefault="00423B97">
            <w:pPr>
              <w:pStyle w:val="Tabletext"/>
              <w:rPr>
                <w:del w:id="25241" w:author="Plenary Room" w:date="2017-06-16T10:14:00Z"/>
              </w:rPr>
            </w:pPr>
            <w:del w:id="25242" w:author="Plenary Room" w:date="2017-06-16T10:14:00Z">
              <w:r w:rsidRPr="0068002B" w:rsidDel="0068002B">
                <w:rPr>
                  <w:rPrChange w:id="25243" w:author="Plenary Room" w:date="2017-06-16T09:21:00Z">
                    <w:rPr>
                      <w:sz w:val="22"/>
                    </w:rPr>
                  </w:rPrChange>
                </w:rPr>
                <w:delText>4</w:delText>
              </w:r>
            </w:del>
          </w:p>
        </w:tc>
        <w:tc>
          <w:tcPr>
            <w:tcW w:w="595" w:type="pct"/>
            <w:shd w:val="clear" w:color="auto" w:fill="auto"/>
            <w:noWrap/>
            <w:vAlign w:val="bottom"/>
            <w:hideMark/>
          </w:tcPr>
          <w:p w14:paraId="2B4FBFB8" w14:textId="340F708B" w:rsidR="00423B97" w:rsidRPr="00B666DF" w:rsidDel="0068002B" w:rsidRDefault="00423B97">
            <w:pPr>
              <w:pStyle w:val="Tabletext"/>
              <w:rPr>
                <w:del w:id="25244" w:author="Plenary Room" w:date="2017-06-16T10:14:00Z"/>
              </w:rPr>
            </w:pPr>
          </w:p>
        </w:tc>
      </w:tr>
      <w:tr w:rsidR="00423B97" w:rsidRPr="0068002B" w:rsidDel="0068002B" w14:paraId="76090443" w14:textId="4F0317E1" w:rsidTr="00E573E3">
        <w:trPr>
          <w:trHeight w:val="280"/>
          <w:jc w:val="center"/>
          <w:del w:id="25245" w:author="Plenary Room" w:date="2017-06-16T10:14:00Z"/>
        </w:trPr>
        <w:tc>
          <w:tcPr>
            <w:tcW w:w="2245" w:type="pct"/>
            <w:vAlign w:val="bottom"/>
          </w:tcPr>
          <w:p w14:paraId="5AA987D1" w14:textId="744ED0D6" w:rsidR="00423B97" w:rsidRPr="00B666DF" w:rsidDel="0068002B" w:rsidRDefault="00423B97" w:rsidP="006632C3">
            <w:pPr>
              <w:pStyle w:val="Tabletext"/>
              <w:rPr>
                <w:del w:id="25246" w:author="Plenary Room" w:date="2017-06-16T10:14:00Z"/>
              </w:rPr>
            </w:pPr>
            <w:del w:id="25247" w:author="Plenary Room" w:date="2017-06-16T10:14:00Z">
              <w:r w:rsidRPr="0068002B" w:rsidDel="0068002B">
                <w:rPr>
                  <w:rPrChange w:id="25248" w:author="Plenary Room" w:date="2017-06-16T09:21:00Z">
                    <w:rPr>
                      <w:sz w:val="22"/>
                    </w:rPr>
                  </w:rPrChange>
                </w:rPr>
                <w:delText>FEC rate</w:delText>
              </w:r>
            </w:del>
          </w:p>
        </w:tc>
        <w:tc>
          <w:tcPr>
            <w:tcW w:w="2160" w:type="pct"/>
            <w:shd w:val="clear" w:color="auto" w:fill="auto"/>
            <w:noWrap/>
            <w:vAlign w:val="bottom"/>
            <w:hideMark/>
          </w:tcPr>
          <w:p w14:paraId="34CC345E" w14:textId="5A59EBC0" w:rsidR="00423B97" w:rsidRPr="00B666DF" w:rsidDel="0068002B" w:rsidRDefault="00423B97">
            <w:pPr>
              <w:pStyle w:val="Tabletext"/>
              <w:rPr>
                <w:del w:id="25249" w:author="Plenary Room" w:date="2017-06-16T10:14:00Z"/>
              </w:rPr>
            </w:pPr>
            <w:del w:id="25250" w:author="Plenary Room" w:date="2017-06-16T10:14:00Z">
              <w:r w:rsidRPr="0068002B" w:rsidDel="0068002B">
                <w:rPr>
                  <w:rPrChange w:id="25251" w:author="Plenary Room" w:date="2017-06-16T09:21:00Z">
                    <w:rPr>
                      <w:sz w:val="22"/>
                    </w:rPr>
                  </w:rPrChange>
                </w:rPr>
                <w:delText>3/4</w:delText>
              </w:r>
            </w:del>
          </w:p>
        </w:tc>
        <w:tc>
          <w:tcPr>
            <w:tcW w:w="595" w:type="pct"/>
            <w:shd w:val="clear" w:color="auto" w:fill="auto"/>
            <w:noWrap/>
            <w:vAlign w:val="bottom"/>
            <w:hideMark/>
          </w:tcPr>
          <w:p w14:paraId="1901D304" w14:textId="46B5FEF7" w:rsidR="00423B97" w:rsidRPr="00B666DF" w:rsidDel="0068002B" w:rsidRDefault="00423B97">
            <w:pPr>
              <w:pStyle w:val="Tabletext"/>
              <w:rPr>
                <w:del w:id="25252" w:author="Plenary Room" w:date="2017-06-16T10:14:00Z"/>
              </w:rPr>
            </w:pPr>
          </w:p>
        </w:tc>
      </w:tr>
      <w:tr w:rsidR="00423B97" w:rsidRPr="0068002B" w:rsidDel="0068002B" w14:paraId="017F9C73" w14:textId="28E5306C" w:rsidTr="00E573E3">
        <w:trPr>
          <w:trHeight w:val="280"/>
          <w:jc w:val="center"/>
          <w:del w:id="25253" w:author="Plenary Room" w:date="2017-06-16T10:14:00Z"/>
        </w:trPr>
        <w:tc>
          <w:tcPr>
            <w:tcW w:w="2245" w:type="pct"/>
            <w:vAlign w:val="bottom"/>
          </w:tcPr>
          <w:p w14:paraId="52F566F0" w14:textId="6193BD90" w:rsidR="00423B97" w:rsidRPr="00B666DF" w:rsidDel="0068002B" w:rsidRDefault="00423B97" w:rsidP="006632C3">
            <w:pPr>
              <w:pStyle w:val="Tabletext"/>
              <w:rPr>
                <w:del w:id="25254" w:author="Plenary Room" w:date="2017-06-16T10:14:00Z"/>
              </w:rPr>
            </w:pPr>
            <w:del w:id="25255" w:author="Plenary Room" w:date="2017-06-16T10:14:00Z">
              <w:r w:rsidRPr="0068002B" w:rsidDel="0068002B">
                <w:rPr>
                  <w:rPrChange w:id="25256" w:author="Plenary Room" w:date="2017-06-16T09:21:00Z">
                    <w:rPr>
                      <w:sz w:val="22"/>
                    </w:rPr>
                  </w:rPrChange>
                </w:rPr>
                <w:delText>Information rate/user</w:delText>
              </w:r>
            </w:del>
          </w:p>
        </w:tc>
        <w:tc>
          <w:tcPr>
            <w:tcW w:w="2160" w:type="pct"/>
            <w:shd w:val="clear" w:color="auto" w:fill="auto"/>
            <w:noWrap/>
            <w:vAlign w:val="bottom"/>
            <w:hideMark/>
          </w:tcPr>
          <w:p w14:paraId="2B7AF4E8" w14:textId="4670D954" w:rsidR="00423B97" w:rsidRPr="00B666DF" w:rsidDel="0068002B" w:rsidRDefault="00423B97">
            <w:pPr>
              <w:pStyle w:val="Tabletext"/>
              <w:rPr>
                <w:del w:id="25257" w:author="Plenary Room" w:date="2017-06-16T10:14:00Z"/>
              </w:rPr>
            </w:pPr>
            <w:del w:id="25258" w:author="Plenary Room" w:date="2017-06-16T10:14:00Z">
              <w:r w:rsidRPr="0068002B" w:rsidDel="0068002B">
                <w:rPr>
                  <w:rPrChange w:id="25259" w:author="Plenary Room" w:date="2017-06-16T09:21:00Z">
                    <w:rPr>
                      <w:sz w:val="22"/>
                    </w:rPr>
                  </w:rPrChange>
                </w:rPr>
                <w:delText>100.80</w:delText>
              </w:r>
            </w:del>
          </w:p>
        </w:tc>
        <w:tc>
          <w:tcPr>
            <w:tcW w:w="595" w:type="pct"/>
            <w:shd w:val="clear" w:color="auto" w:fill="auto"/>
            <w:noWrap/>
            <w:vAlign w:val="bottom"/>
            <w:hideMark/>
          </w:tcPr>
          <w:p w14:paraId="27123B74" w14:textId="423FE947" w:rsidR="00423B97" w:rsidRPr="00B666DF" w:rsidDel="0068002B" w:rsidRDefault="00423B97">
            <w:pPr>
              <w:pStyle w:val="Tabletext"/>
              <w:rPr>
                <w:del w:id="25260" w:author="Plenary Room" w:date="2017-06-16T10:14:00Z"/>
              </w:rPr>
            </w:pPr>
            <w:del w:id="25261" w:author="Plenary Room" w:date="2017-06-16T10:14:00Z">
              <w:r w:rsidRPr="0068002B" w:rsidDel="0068002B">
                <w:rPr>
                  <w:rPrChange w:id="25262" w:author="Plenary Room" w:date="2017-06-16T09:21:00Z">
                    <w:rPr>
                      <w:sz w:val="22"/>
                    </w:rPr>
                  </w:rPrChange>
                </w:rPr>
                <w:delText>kbits/s</w:delText>
              </w:r>
            </w:del>
          </w:p>
        </w:tc>
      </w:tr>
      <w:tr w:rsidR="00423B97" w:rsidRPr="0068002B" w:rsidDel="0068002B" w14:paraId="180FE92F" w14:textId="66B776B0" w:rsidTr="00E573E3">
        <w:trPr>
          <w:trHeight w:val="280"/>
          <w:jc w:val="center"/>
          <w:del w:id="25263" w:author="Plenary Room" w:date="2017-06-16T10:14:00Z"/>
        </w:trPr>
        <w:tc>
          <w:tcPr>
            <w:tcW w:w="2245" w:type="pct"/>
            <w:vAlign w:val="bottom"/>
          </w:tcPr>
          <w:p w14:paraId="17A189F3" w14:textId="5FC873F3" w:rsidR="00423B97" w:rsidRPr="00B666DF" w:rsidDel="0068002B" w:rsidRDefault="00423B97" w:rsidP="006632C3">
            <w:pPr>
              <w:pStyle w:val="Tabletext"/>
              <w:rPr>
                <w:del w:id="25264" w:author="Plenary Room" w:date="2017-06-16T10:14:00Z"/>
              </w:rPr>
            </w:pPr>
            <w:del w:id="25265" w:author="Plenary Room" w:date="2017-06-16T10:14:00Z">
              <w:r w:rsidRPr="0068002B" w:rsidDel="0068002B">
                <w:rPr>
                  <w:rPrChange w:id="25266" w:author="Plenary Room" w:date="2017-06-16T09:21:00Z">
                    <w:rPr>
                      <w:sz w:val="22"/>
                    </w:rPr>
                  </w:rPrChange>
                </w:rPr>
                <w:delText>Number of simultaneous users</w:delText>
              </w:r>
            </w:del>
          </w:p>
        </w:tc>
        <w:tc>
          <w:tcPr>
            <w:tcW w:w="2160" w:type="pct"/>
            <w:shd w:val="clear" w:color="auto" w:fill="auto"/>
            <w:noWrap/>
            <w:vAlign w:val="bottom"/>
            <w:hideMark/>
          </w:tcPr>
          <w:p w14:paraId="2B35DC2A" w14:textId="4D326EB9" w:rsidR="00423B97" w:rsidRPr="00B666DF" w:rsidDel="0068002B" w:rsidRDefault="00423B97">
            <w:pPr>
              <w:pStyle w:val="Tabletext"/>
              <w:rPr>
                <w:del w:id="25267" w:author="Plenary Room" w:date="2017-06-16T10:14:00Z"/>
              </w:rPr>
            </w:pPr>
            <w:del w:id="25268" w:author="Plenary Room" w:date="2017-06-16T10:14:00Z">
              <w:r w:rsidRPr="0068002B" w:rsidDel="0068002B">
                <w:rPr>
                  <w:rPrChange w:id="25269" w:author="Plenary Room" w:date="2017-06-16T09:21:00Z">
                    <w:rPr>
                      <w:sz w:val="22"/>
                    </w:rPr>
                  </w:rPrChange>
                </w:rPr>
                <w:delText>1</w:delText>
              </w:r>
            </w:del>
          </w:p>
        </w:tc>
        <w:tc>
          <w:tcPr>
            <w:tcW w:w="595" w:type="pct"/>
            <w:shd w:val="clear" w:color="auto" w:fill="auto"/>
            <w:noWrap/>
            <w:vAlign w:val="bottom"/>
            <w:hideMark/>
          </w:tcPr>
          <w:p w14:paraId="4C4BEEAB" w14:textId="22CE7DA9" w:rsidR="00423B97" w:rsidRPr="00B666DF" w:rsidDel="0068002B" w:rsidRDefault="00423B97">
            <w:pPr>
              <w:pStyle w:val="Tabletext"/>
              <w:rPr>
                <w:del w:id="25270" w:author="Plenary Room" w:date="2017-06-16T10:14:00Z"/>
              </w:rPr>
            </w:pPr>
          </w:p>
        </w:tc>
      </w:tr>
      <w:tr w:rsidR="00423B97" w:rsidRPr="0068002B" w:rsidDel="0068002B" w14:paraId="226D35BE" w14:textId="32A8F370" w:rsidTr="00E573E3">
        <w:trPr>
          <w:trHeight w:val="280"/>
          <w:jc w:val="center"/>
          <w:del w:id="25271" w:author="Plenary Room" w:date="2017-06-16T10:14:00Z"/>
        </w:trPr>
        <w:tc>
          <w:tcPr>
            <w:tcW w:w="2245" w:type="pct"/>
            <w:vAlign w:val="bottom"/>
          </w:tcPr>
          <w:p w14:paraId="35715DC8" w14:textId="4026BCEA" w:rsidR="00423B97" w:rsidRPr="00B666DF" w:rsidDel="0068002B" w:rsidRDefault="00423B97" w:rsidP="006632C3">
            <w:pPr>
              <w:pStyle w:val="Tabletext"/>
              <w:rPr>
                <w:del w:id="25272" w:author="Plenary Room" w:date="2017-06-16T10:14:00Z"/>
              </w:rPr>
            </w:pPr>
            <w:del w:id="25273" w:author="Plenary Room" w:date="2017-06-16T10:14:00Z">
              <w:r w:rsidRPr="0068002B" w:rsidDel="0068002B">
                <w:rPr>
                  <w:rPrChange w:id="25274" w:author="Plenary Room" w:date="2017-06-16T09:21:00Z">
                    <w:rPr>
                      <w:i/>
                      <w:iCs/>
                      <w:sz w:val="22"/>
                    </w:rPr>
                  </w:rPrChange>
                </w:rPr>
                <w:delText>E</w:delText>
              </w:r>
              <w:r w:rsidRPr="0068002B" w:rsidDel="0068002B">
                <w:rPr>
                  <w:vertAlign w:val="subscript"/>
                  <w:rPrChange w:id="25275" w:author="Plenary Room" w:date="2017-06-16T09:21:00Z">
                    <w:rPr>
                      <w:i/>
                      <w:iCs/>
                      <w:sz w:val="22"/>
                      <w:vertAlign w:val="subscript"/>
                    </w:rPr>
                  </w:rPrChange>
                </w:rPr>
                <w:delText>b</w:delText>
              </w:r>
              <w:r w:rsidRPr="0068002B" w:rsidDel="0068002B">
                <w:rPr>
                  <w:rPrChange w:id="25276" w:author="Plenary Room" w:date="2017-06-16T09:21:00Z">
                    <w:rPr>
                      <w:sz w:val="22"/>
                    </w:rPr>
                  </w:rPrChange>
                </w:rPr>
                <w:delText>/N</w:delText>
              </w:r>
              <w:r w:rsidRPr="0068002B" w:rsidDel="0068002B">
                <w:rPr>
                  <w:vertAlign w:val="subscript"/>
                  <w:rPrChange w:id="25277" w:author="Plenary Room" w:date="2017-06-16T09:21:00Z">
                    <w:rPr>
                      <w:sz w:val="22"/>
                      <w:vertAlign w:val="subscript"/>
                    </w:rPr>
                  </w:rPrChange>
                </w:rPr>
                <w:delText>0</w:delText>
              </w:r>
            </w:del>
          </w:p>
        </w:tc>
        <w:tc>
          <w:tcPr>
            <w:tcW w:w="2160" w:type="pct"/>
            <w:shd w:val="clear" w:color="auto" w:fill="auto"/>
            <w:noWrap/>
            <w:vAlign w:val="bottom"/>
            <w:hideMark/>
          </w:tcPr>
          <w:p w14:paraId="592793DA" w14:textId="548C88BC" w:rsidR="00423B97" w:rsidRPr="00B666DF" w:rsidDel="0068002B" w:rsidRDefault="00423B97">
            <w:pPr>
              <w:pStyle w:val="Tabletext"/>
              <w:rPr>
                <w:del w:id="25278" w:author="Plenary Room" w:date="2017-06-16T10:14:00Z"/>
              </w:rPr>
            </w:pPr>
            <w:del w:id="25279" w:author="Plenary Room" w:date="2017-06-16T10:14:00Z">
              <w:r w:rsidRPr="0068002B" w:rsidDel="0068002B">
                <w:rPr>
                  <w:rPrChange w:id="25280" w:author="Plenary Room" w:date="2017-06-16T09:21:00Z">
                    <w:rPr>
                      <w:sz w:val="22"/>
                    </w:rPr>
                  </w:rPrChange>
                </w:rPr>
                <w:delText>23.0</w:delText>
              </w:r>
            </w:del>
          </w:p>
        </w:tc>
        <w:tc>
          <w:tcPr>
            <w:tcW w:w="595" w:type="pct"/>
            <w:shd w:val="clear" w:color="auto" w:fill="auto"/>
            <w:noWrap/>
            <w:vAlign w:val="bottom"/>
            <w:hideMark/>
          </w:tcPr>
          <w:p w14:paraId="5E5FF600" w14:textId="2BD5584B" w:rsidR="00423B97" w:rsidRPr="00B666DF" w:rsidDel="0068002B" w:rsidRDefault="00423B97">
            <w:pPr>
              <w:pStyle w:val="Tabletext"/>
              <w:rPr>
                <w:del w:id="25281" w:author="Plenary Room" w:date="2017-06-16T10:14:00Z"/>
              </w:rPr>
            </w:pPr>
            <w:del w:id="25282" w:author="Plenary Room" w:date="2017-06-16T10:14:00Z">
              <w:r w:rsidRPr="0068002B" w:rsidDel="0068002B">
                <w:rPr>
                  <w:rPrChange w:id="25283" w:author="Plenary Room" w:date="2017-06-16T09:21:00Z">
                    <w:rPr>
                      <w:sz w:val="22"/>
                    </w:rPr>
                  </w:rPrChange>
                </w:rPr>
                <w:delText>dB</w:delText>
              </w:r>
            </w:del>
          </w:p>
        </w:tc>
      </w:tr>
      <w:tr w:rsidR="00423B97" w:rsidRPr="0068002B" w:rsidDel="0068002B" w14:paraId="01BED7E6" w14:textId="7B6B1070" w:rsidTr="00E573E3">
        <w:trPr>
          <w:trHeight w:val="280"/>
          <w:jc w:val="center"/>
          <w:del w:id="25284" w:author="Plenary Room" w:date="2017-06-16T10:14:00Z"/>
        </w:trPr>
        <w:tc>
          <w:tcPr>
            <w:tcW w:w="2245" w:type="pct"/>
            <w:vAlign w:val="bottom"/>
          </w:tcPr>
          <w:p w14:paraId="52B38866" w14:textId="701C6879" w:rsidR="00423B97" w:rsidRPr="00011A45" w:rsidDel="0068002B" w:rsidRDefault="00423B97" w:rsidP="006632C3">
            <w:pPr>
              <w:pStyle w:val="Tabletext"/>
              <w:rPr>
                <w:del w:id="25285" w:author="Plenary Room" w:date="2017-06-16T10:14:00Z"/>
              </w:rPr>
            </w:pPr>
            <w:del w:id="25286"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60" w:type="pct"/>
            <w:shd w:val="clear" w:color="auto" w:fill="auto"/>
            <w:noWrap/>
            <w:vAlign w:val="bottom"/>
            <w:hideMark/>
          </w:tcPr>
          <w:p w14:paraId="4C848ABE" w14:textId="281CFFC1" w:rsidR="00423B97" w:rsidRPr="00B666DF" w:rsidDel="0068002B" w:rsidRDefault="00423B97">
            <w:pPr>
              <w:pStyle w:val="Tabletext"/>
              <w:rPr>
                <w:del w:id="25287" w:author="Plenary Room" w:date="2017-06-16T10:14:00Z"/>
              </w:rPr>
            </w:pPr>
            <w:del w:id="25288" w:author="Plenary Room" w:date="2017-06-16T10:14:00Z">
              <w:r w:rsidRPr="0068002B" w:rsidDel="0068002B">
                <w:rPr>
                  <w:rPrChange w:id="25289" w:author="Plenary Room" w:date="2017-06-16T09:21:00Z">
                    <w:rPr>
                      <w:sz w:val="22"/>
                    </w:rPr>
                  </w:rPrChange>
                </w:rPr>
                <w:delText>10</w:delText>
              </w:r>
            </w:del>
          </w:p>
        </w:tc>
        <w:tc>
          <w:tcPr>
            <w:tcW w:w="595" w:type="pct"/>
            <w:shd w:val="clear" w:color="auto" w:fill="auto"/>
            <w:noWrap/>
            <w:vAlign w:val="bottom"/>
            <w:hideMark/>
          </w:tcPr>
          <w:p w14:paraId="13CB8520" w14:textId="51F9E8F6" w:rsidR="00423B97" w:rsidRPr="00B666DF" w:rsidDel="0068002B" w:rsidRDefault="00423B97">
            <w:pPr>
              <w:pStyle w:val="Tabletext"/>
              <w:rPr>
                <w:del w:id="25290" w:author="Plenary Room" w:date="2017-06-16T10:14:00Z"/>
              </w:rPr>
            </w:pPr>
            <w:del w:id="25291" w:author="Plenary Room" w:date="2017-06-16T10:14:00Z">
              <w:r w:rsidRPr="0068002B" w:rsidDel="0068002B">
                <w:rPr>
                  <w:rPrChange w:id="25292" w:author="Plenary Room" w:date="2017-06-16T09:21:00Z">
                    <w:rPr>
                      <w:sz w:val="22"/>
                    </w:rPr>
                  </w:rPrChange>
                </w:rPr>
                <w:delText>dB</w:delText>
              </w:r>
            </w:del>
          </w:p>
        </w:tc>
      </w:tr>
      <w:tr w:rsidR="00423B97" w:rsidRPr="0068002B" w:rsidDel="0068002B" w14:paraId="07E0A09A" w14:textId="060DD412" w:rsidTr="00E573E3">
        <w:trPr>
          <w:trHeight w:val="280"/>
          <w:jc w:val="center"/>
          <w:del w:id="25293" w:author="Plenary Room" w:date="2017-06-16T10:14:00Z"/>
        </w:trPr>
        <w:tc>
          <w:tcPr>
            <w:tcW w:w="2245" w:type="pct"/>
            <w:vAlign w:val="bottom"/>
          </w:tcPr>
          <w:p w14:paraId="116D39AC" w14:textId="400F3157" w:rsidR="00423B97" w:rsidRPr="00B666DF" w:rsidDel="0068002B" w:rsidRDefault="00423B97" w:rsidP="006632C3">
            <w:pPr>
              <w:pStyle w:val="Tabletext"/>
              <w:rPr>
                <w:del w:id="25294" w:author="Plenary Room" w:date="2017-06-16T10:14:00Z"/>
              </w:rPr>
            </w:pPr>
            <w:del w:id="25295" w:author="Plenary Room" w:date="2017-06-16T10:14:00Z">
              <w:r w:rsidRPr="0068002B" w:rsidDel="0068002B">
                <w:rPr>
                  <w:rPrChange w:id="25296" w:author="Plenary Room" w:date="2017-06-16T09:21:00Z">
                    <w:rPr>
                      <w:sz w:val="22"/>
                    </w:rPr>
                  </w:rPrChange>
                </w:rPr>
                <w:delText>Channel fading bandwidth</w:delText>
              </w:r>
            </w:del>
          </w:p>
        </w:tc>
        <w:tc>
          <w:tcPr>
            <w:tcW w:w="2160" w:type="pct"/>
            <w:shd w:val="clear" w:color="auto" w:fill="auto"/>
            <w:noWrap/>
            <w:vAlign w:val="bottom"/>
            <w:hideMark/>
          </w:tcPr>
          <w:p w14:paraId="264A27EC" w14:textId="5CFE7AD6" w:rsidR="00423B97" w:rsidRPr="00B666DF" w:rsidDel="0068002B" w:rsidRDefault="00423B97">
            <w:pPr>
              <w:pStyle w:val="Tabletext"/>
              <w:rPr>
                <w:del w:id="25297" w:author="Plenary Room" w:date="2017-06-16T10:14:00Z"/>
              </w:rPr>
            </w:pPr>
            <w:del w:id="25298" w:author="Plenary Room" w:date="2017-06-16T10:14:00Z">
              <w:r w:rsidRPr="0068002B" w:rsidDel="0068002B">
                <w:rPr>
                  <w:rPrChange w:id="25299" w:author="Plenary Room" w:date="2017-06-16T09:21:00Z">
                    <w:rPr>
                      <w:sz w:val="22"/>
                    </w:rPr>
                  </w:rPrChange>
                </w:rPr>
                <w:delText>3</w:delText>
              </w:r>
            </w:del>
          </w:p>
        </w:tc>
        <w:tc>
          <w:tcPr>
            <w:tcW w:w="595" w:type="pct"/>
            <w:shd w:val="clear" w:color="auto" w:fill="auto"/>
            <w:noWrap/>
            <w:vAlign w:val="bottom"/>
            <w:hideMark/>
          </w:tcPr>
          <w:p w14:paraId="05EA4834" w14:textId="0FCEA7F3" w:rsidR="00423B97" w:rsidRPr="00B666DF" w:rsidDel="0068002B" w:rsidRDefault="00423B97">
            <w:pPr>
              <w:pStyle w:val="Tabletext"/>
              <w:rPr>
                <w:del w:id="25300" w:author="Plenary Room" w:date="2017-06-16T10:14:00Z"/>
              </w:rPr>
            </w:pPr>
            <w:del w:id="25301" w:author="Plenary Room" w:date="2017-06-16T10:14:00Z">
              <w:r w:rsidRPr="0068002B" w:rsidDel="0068002B">
                <w:rPr>
                  <w:rPrChange w:id="25302" w:author="Plenary Room" w:date="2017-06-16T09:21:00Z">
                    <w:rPr>
                      <w:sz w:val="22"/>
                    </w:rPr>
                  </w:rPrChange>
                </w:rPr>
                <w:delText>Hz</w:delText>
              </w:r>
            </w:del>
          </w:p>
        </w:tc>
      </w:tr>
      <w:tr w:rsidR="00423B97" w:rsidRPr="0068002B" w:rsidDel="0068002B" w14:paraId="3E0B2C07" w14:textId="29C433A1" w:rsidTr="00E573E3">
        <w:trPr>
          <w:trHeight w:val="280"/>
          <w:jc w:val="center"/>
          <w:del w:id="25303" w:author="Plenary Room" w:date="2017-06-16T10:14:00Z"/>
        </w:trPr>
        <w:tc>
          <w:tcPr>
            <w:tcW w:w="2245" w:type="pct"/>
            <w:vAlign w:val="bottom"/>
          </w:tcPr>
          <w:p w14:paraId="4F7DDFC7" w14:textId="5C651EE6" w:rsidR="00423B97" w:rsidRPr="00B666DF" w:rsidDel="0068002B" w:rsidRDefault="00423B97" w:rsidP="006632C3">
            <w:pPr>
              <w:pStyle w:val="Tabletext"/>
              <w:rPr>
                <w:del w:id="25304" w:author="Plenary Room" w:date="2017-06-16T10:14:00Z"/>
              </w:rPr>
            </w:pPr>
            <w:del w:id="25305" w:author="Plenary Room" w:date="2017-06-16T10:14:00Z">
              <w:r w:rsidRPr="0068002B" w:rsidDel="0068002B">
                <w:rPr>
                  <w:rPrChange w:id="25306" w:author="Plenary Room" w:date="2017-06-16T09:21:00Z">
                    <w:rPr>
                      <w:sz w:val="22"/>
                    </w:rPr>
                  </w:rPrChange>
                </w:rPr>
                <w:delText>Target frame error rate</w:delText>
              </w:r>
            </w:del>
          </w:p>
        </w:tc>
        <w:tc>
          <w:tcPr>
            <w:tcW w:w="2160" w:type="pct"/>
            <w:shd w:val="clear" w:color="auto" w:fill="auto"/>
            <w:noWrap/>
            <w:vAlign w:val="bottom"/>
            <w:hideMark/>
          </w:tcPr>
          <w:p w14:paraId="2AFEB919" w14:textId="16D9E3FC" w:rsidR="00423B97" w:rsidRPr="00B666DF" w:rsidDel="0068002B" w:rsidRDefault="00423B97">
            <w:pPr>
              <w:pStyle w:val="Tabletext"/>
              <w:rPr>
                <w:del w:id="25307" w:author="Plenary Room" w:date="2017-06-16T10:14:00Z"/>
              </w:rPr>
            </w:pPr>
            <w:del w:id="25308" w:author="Plenary Room" w:date="2017-06-16T10:14:00Z">
              <w:r w:rsidRPr="0068002B" w:rsidDel="0068002B">
                <w:rPr>
                  <w:rPrChange w:id="25309" w:author="Plenary Room" w:date="2017-06-16T09:21:00Z">
                    <w:rPr>
                      <w:sz w:val="22"/>
                    </w:rPr>
                  </w:rPrChange>
                </w:rPr>
                <w:delText>1.00</w:delText>
              </w:r>
            </w:del>
          </w:p>
        </w:tc>
        <w:tc>
          <w:tcPr>
            <w:tcW w:w="595" w:type="pct"/>
            <w:shd w:val="clear" w:color="auto" w:fill="auto"/>
            <w:noWrap/>
            <w:vAlign w:val="bottom"/>
            <w:hideMark/>
          </w:tcPr>
          <w:p w14:paraId="090FCBD4" w14:textId="27CACA6B" w:rsidR="00423B97" w:rsidRPr="00B666DF" w:rsidDel="0068002B" w:rsidRDefault="00423B97">
            <w:pPr>
              <w:pStyle w:val="Tabletext"/>
              <w:rPr>
                <w:del w:id="25310" w:author="Plenary Room" w:date="2017-06-16T10:14:00Z"/>
              </w:rPr>
            </w:pPr>
            <w:del w:id="25311" w:author="Plenary Room" w:date="2017-06-16T10:14:00Z">
              <w:r w:rsidRPr="0068002B" w:rsidDel="0068002B">
                <w:rPr>
                  <w:rPrChange w:id="25312" w:author="Plenary Room" w:date="2017-06-16T09:21:00Z">
                    <w:rPr>
                      <w:sz w:val="22"/>
                    </w:rPr>
                  </w:rPrChange>
                </w:rPr>
                <w:delText>%</w:delText>
              </w:r>
            </w:del>
          </w:p>
        </w:tc>
      </w:tr>
      <w:tr w:rsidR="00423B97" w:rsidRPr="0068002B" w:rsidDel="0068002B" w14:paraId="536F971C" w14:textId="7F47F7DD" w:rsidTr="00E573E3">
        <w:trPr>
          <w:trHeight w:val="280"/>
          <w:jc w:val="center"/>
          <w:del w:id="25313" w:author="Plenary Room" w:date="2017-06-16T10:14:00Z"/>
        </w:trPr>
        <w:tc>
          <w:tcPr>
            <w:tcW w:w="2245" w:type="pct"/>
            <w:vAlign w:val="bottom"/>
          </w:tcPr>
          <w:p w14:paraId="4DA4E23B" w14:textId="22BC8EB4" w:rsidR="00423B97" w:rsidRPr="00011A45" w:rsidDel="0068002B" w:rsidRDefault="00423B97" w:rsidP="006632C3">
            <w:pPr>
              <w:pStyle w:val="Tabletext"/>
              <w:rPr>
                <w:del w:id="25314" w:author="Plenary Room" w:date="2017-06-16T10:14:00Z"/>
              </w:rPr>
            </w:pPr>
            <w:del w:id="25315" w:author="Plenary Room" w:date="2017-06-16T10:14:00Z">
              <w:r w:rsidRPr="00011A45" w:rsidDel="0068002B">
                <w:delText>Pilot and data duration of burst</w:delText>
              </w:r>
            </w:del>
          </w:p>
        </w:tc>
        <w:tc>
          <w:tcPr>
            <w:tcW w:w="2160" w:type="pct"/>
            <w:shd w:val="clear" w:color="auto" w:fill="auto"/>
            <w:noWrap/>
            <w:vAlign w:val="bottom"/>
            <w:hideMark/>
          </w:tcPr>
          <w:p w14:paraId="4987DB88" w14:textId="4BB5D127" w:rsidR="00423B97" w:rsidRPr="00B666DF" w:rsidDel="0068002B" w:rsidRDefault="00423B97">
            <w:pPr>
              <w:pStyle w:val="Tabletext"/>
              <w:rPr>
                <w:del w:id="25316" w:author="Plenary Room" w:date="2017-06-16T10:14:00Z"/>
              </w:rPr>
            </w:pPr>
            <w:del w:id="25317" w:author="Plenary Room" w:date="2017-06-16T10:14:00Z">
              <w:r w:rsidRPr="0068002B" w:rsidDel="0068002B">
                <w:rPr>
                  <w:rPrChange w:id="25318" w:author="Plenary Room" w:date="2017-06-16T09:21:00Z">
                    <w:rPr>
                      <w:sz w:val="22"/>
                    </w:rPr>
                  </w:rPrChange>
                </w:rPr>
                <w:delText>770.98</w:delText>
              </w:r>
            </w:del>
          </w:p>
        </w:tc>
        <w:tc>
          <w:tcPr>
            <w:tcW w:w="595" w:type="pct"/>
            <w:shd w:val="clear" w:color="auto" w:fill="auto"/>
            <w:noWrap/>
            <w:vAlign w:val="bottom"/>
            <w:hideMark/>
          </w:tcPr>
          <w:p w14:paraId="7BFDD209" w14:textId="53E47ACD" w:rsidR="00423B97" w:rsidRPr="00B666DF" w:rsidDel="0068002B" w:rsidRDefault="00423B97">
            <w:pPr>
              <w:pStyle w:val="Tabletext"/>
              <w:rPr>
                <w:del w:id="25319" w:author="Plenary Room" w:date="2017-06-16T10:14:00Z"/>
              </w:rPr>
            </w:pPr>
            <w:del w:id="25320" w:author="Plenary Room" w:date="2017-06-16T10:14:00Z">
              <w:r w:rsidRPr="0068002B" w:rsidDel="0068002B">
                <w:rPr>
                  <w:rPrChange w:id="25321" w:author="Plenary Room" w:date="2017-06-16T09:21:00Z">
                    <w:rPr>
                      <w:sz w:val="22"/>
                    </w:rPr>
                  </w:rPrChange>
                </w:rPr>
                <w:delText>ms</w:delText>
              </w:r>
            </w:del>
          </w:p>
        </w:tc>
      </w:tr>
      <w:tr w:rsidR="00423B97" w:rsidRPr="0068002B" w:rsidDel="0068002B" w14:paraId="6DD203BE" w14:textId="41AC27CE" w:rsidTr="00E573E3">
        <w:trPr>
          <w:trHeight w:val="280"/>
          <w:jc w:val="center"/>
          <w:del w:id="25322" w:author="Plenary Room" w:date="2017-06-16T10:14:00Z"/>
        </w:trPr>
        <w:tc>
          <w:tcPr>
            <w:tcW w:w="2245" w:type="pct"/>
            <w:vAlign w:val="bottom"/>
          </w:tcPr>
          <w:p w14:paraId="7B04E01D" w14:textId="2E4FD53A" w:rsidR="00423B97" w:rsidRPr="00B666DF" w:rsidDel="0068002B" w:rsidRDefault="00423B97" w:rsidP="006632C3">
            <w:pPr>
              <w:pStyle w:val="Tabletext"/>
              <w:rPr>
                <w:del w:id="25323" w:author="Plenary Room" w:date="2017-06-16T10:14:00Z"/>
              </w:rPr>
            </w:pPr>
            <w:del w:id="25324" w:author="Plenary Room" w:date="2017-06-16T10:14:00Z">
              <w:r w:rsidRPr="0068002B" w:rsidDel="0068002B">
                <w:rPr>
                  <w:rPrChange w:id="25325" w:author="Plenary Room" w:date="2017-06-16T09:21:00Z">
                    <w:rPr>
                      <w:sz w:val="22"/>
                    </w:rPr>
                  </w:rPrChange>
                </w:rPr>
                <w:delText>Pilot duration</w:delText>
              </w:r>
            </w:del>
          </w:p>
        </w:tc>
        <w:tc>
          <w:tcPr>
            <w:tcW w:w="2160" w:type="pct"/>
            <w:shd w:val="clear" w:color="auto" w:fill="auto"/>
            <w:noWrap/>
            <w:vAlign w:val="bottom"/>
            <w:hideMark/>
          </w:tcPr>
          <w:p w14:paraId="0516BBAA" w14:textId="5923E135" w:rsidR="00423B97" w:rsidRPr="00B666DF" w:rsidDel="0068002B" w:rsidRDefault="00423B97">
            <w:pPr>
              <w:pStyle w:val="Tabletext"/>
              <w:rPr>
                <w:del w:id="25326" w:author="Plenary Room" w:date="2017-06-16T10:14:00Z"/>
              </w:rPr>
            </w:pPr>
            <w:del w:id="25327" w:author="Plenary Room" w:date="2017-06-16T10:14:00Z">
              <w:r w:rsidRPr="0068002B" w:rsidDel="0068002B">
                <w:rPr>
                  <w:rPrChange w:id="25328" w:author="Plenary Room" w:date="2017-06-16T09:21:00Z">
                    <w:rPr>
                      <w:sz w:val="22"/>
                    </w:rPr>
                  </w:rPrChange>
                </w:rPr>
                <w:delText>77.10</w:delText>
              </w:r>
            </w:del>
          </w:p>
        </w:tc>
        <w:tc>
          <w:tcPr>
            <w:tcW w:w="595" w:type="pct"/>
            <w:shd w:val="clear" w:color="auto" w:fill="auto"/>
            <w:noWrap/>
            <w:vAlign w:val="bottom"/>
            <w:hideMark/>
          </w:tcPr>
          <w:p w14:paraId="542A1770" w14:textId="63B213BD" w:rsidR="00423B97" w:rsidRPr="00B666DF" w:rsidDel="0068002B" w:rsidRDefault="00423B97">
            <w:pPr>
              <w:pStyle w:val="Tabletext"/>
              <w:rPr>
                <w:del w:id="25329" w:author="Plenary Room" w:date="2017-06-16T10:14:00Z"/>
              </w:rPr>
            </w:pPr>
            <w:del w:id="25330" w:author="Plenary Room" w:date="2017-06-16T10:14:00Z">
              <w:r w:rsidRPr="0068002B" w:rsidDel="0068002B">
                <w:rPr>
                  <w:rPrChange w:id="25331" w:author="Plenary Room" w:date="2017-06-16T09:21:00Z">
                    <w:rPr>
                      <w:sz w:val="22"/>
                    </w:rPr>
                  </w:rPrChange>
                </w:rPr>
                <w:delText>ms</w:delText>
              </w:r>
            </w:del>
          </w:p>
        </w:tc>
      </w:tr>
      <w:tr w:rsidR="00423B97" w:rsidRPr="0068002B" w:rsidDel="0068002B" w14:paraId="7691D86D" w14:textId="0CAA5512" w:rsidTr="00E573E3">
        <w:trPr>
          <w:trHeight w:val="280"/>
          <w:jc w:val="center"/>
          <w:del w:id="25332" w:author="Plenary Room" w:date="2017-06-16T10:14:00Z"/>
        </w:trPr>
        <w:tc>
          <w:tcPr>
            <w:tcW w:w="2245" w:type="pct"/>
            <w:vAlign w:val="bottom"/>
          </w:tcPr>
          <w:p w14:paraId="2CE68AFB" w14:textId="395F74BF" w:rsidR="00423B97" w:rsidRPr="00B666DF" w:rsidDel="0068002B" w:rsidRDefault="00423B97" w:rsidP="006632C3">
            <w:pPr>
              <w:pStyle w:val="Tabletext"/>
              <w:rPr>
                <w:del w:id="25333" w:author="Plenary Room" w:date="2017-06-16T10:14:00Z"/>
              </w:rPr>
            </w:pPr>
            <w:del w:id="25334" w:author="Plenary Room" w:date="2017-06-16T10:14:00Z">
              <w:r w:rsidRPr="0068002B" w:rsidDel="0068002B">
                <w:rPr>
                  <w:rPrChange w:id="25335" w:author="Plenary Room" w:date="2017-06-16T09:21:00Z">
                    <w:rPr>
                      <w:sz w:val="22"/>
                    </w:rPr>
                  </w:rPrChange>
                </w:rPr>
                <w:delText>Data duration</w:delText>
              </w:r>
            </w:del>
          </w:p>
        </w:tc>
        <w:tc>
          <w:tcPr>
            <w:tcW w:w="2160" w:type="pct"/>
            <w:shd w:val="clear" w:color="auto" w:fill="auto"/>
            <w:noWrap/>
            <w:vAlign w:val="bottom"/>
            <w:hideMark/>
          </w:tcPr>
          <w:p w14:paraId="236E9BDF" w14:textId="2DECB732" w:rsidR="00423B97" w:rsidRPr="00B666DF" w:rsidDel="0068002B" w:rsidRDefault="00423B97">
            <w:pPr>
              <w:pStyle w:val="Tabletext"/>
              <w:rPr>
                <w:del w:id="25336" w:author="Plenary Room" w:date="2017-06-16T10:14:00Z"/>
              </w:rPr>
            </w:pPr>
            <w:del w:id="25337" w:author="Plenary Room" w:date="2017-06-16T10:14:00Z">
              <w:r w:rsidRPr="0068002B" w:rsidDel="0068002B">
                <w:rPr>
                  <w:rPrChange w:id="25338" w:author="Plenary Room" w:date="2017-06-16T09:21:00Z">
                    <w:rPr>
                      <w:sz w:val="22"/>
                    </w:rPr>
                  </w:rPrChange>
                </w:rPr>
                <w:delText>693.89</w:delText>
              </w:r>
            </w:del>
          </w:p>
        </w:tc>
        <w:tc>
          <w:tcPr>
            <w:tcW w:w="595" w:type="pct"/>
            <w:shd w:val="clear" w:color="auto" w:fill="auto"/>
            <w:noWrap/>
            <w:vAlign w:val="bottom"/>
            <w:hideMark/>
          </w:tcPr>
          <w:p w14:paraId="655E87EF" w14:textId="51F0599A" w:rsidR="00423B97" w:rsidRPr="00B666DF" w:rsidDel="0068002B" w:rsidRDefault="00423B97">
            <w:pPr>
              <w:pStyle w:val="Tabletext"/>
              <w:rPr>
                <w:del w:id="25339" w:author="Plenary Room" w:date="2017-06-16T10:14:00Z"/>
              </w:rPr>
            </w:pPr>
            <w:del w:id="25340" w:author="Plenary Room" w:date="2017-06-16T10:14:00Z">
              <w:r w:rsidRPr="0068002B" w:rsidDel="0068002B">
                <w:rPr>
                  <w:rPrChange w:id="25341" w:author="Plenary Room" w:date="2017-06-16T09:21:00Z">
                    <w:rPr>
                      <w:sz w:val="22"/>
                    </w:rPr>
                  </w:rPrChange>
                </w:rPr>
                <w:delText>ms</w:delText>
              </w:r>
            </w:del>
          </w:p>
        </w:tc>
      </w:tr>
      <w:tr w:rsidR="00423B97" w:rsidRPr="0068002B" w:rsidDel="0068002B" w14:paraId="67B4337B" w14:textId="1D50663B" w:rsidTr="00E573E3">
        <w:trPr>
          <w:trHeight w:val="280"/>
          <w:jc w:val="center"/>
          <w:del w:id="25342" w:author="Plenary Room" w:date="2017-06-16T10:14:00Z"/>
        </w:trPr>
        <w:tc>
          <w:tcPr>
            <w:tcW w:w="2245" w:type="pct"/>
            <w:vAlign w:val="bottom"/>
          </w:tcPr>
          <w:p w14:paraId="5428D06C" w14:textId="36150314" w:rsidR="00423B97" w:rsidRPr="00B666DF" w:rsidDel="0068002B" w:rsidRDefault="00423B97" w:rsidP="006632C3">
            <w:pPr>
              <w:pStyle w:val="Tabletext"/>
              <w:rPr>
                <w:del w:id="25343" w:author="Plenary Room" w:date="2017-06-16T10:14:00Z"/>
              </w:rPr>
            </w:pPr>
            <w:del w:id="25344" w:author="Plenary Room" w:date="2017-06-16T10:14:00Z">
              <w:r w:rsidRPr="0068002B" w:rsidDel="0068002B">
                <w:rPr>
                  <w:rPrChange w:id="25345" w:author="Plenary Room" w:date="2017-06-16T09:21:00Z">
                    <w:rPr>
                      <w:sz w:val="22"/>
                    </w:rPr>
                  </w:rPrChange>
                </w:rPr>
                <w:delText>Number of information bits</w:delText>
              </w:r>
            </w:del>
          </w:p>
        </w:tc>
        <w:tc>
          <w:tcPr>
            <w:tcW w:w="2160" w:type="pct"/>
            <w:shd w:val="clear" w:color="auto" w:fill="auto"/>
            <w:noWrap/>
            <w:vAlign w:val="bottom"/>
            <w:hideMark/>
          </w:tcPr>
          <w:p w14:paraId="3CD09EC5" w14:textId="7D639425" w:rsidR="00423B97" w:rsidRPr="00B666DF" w:rsidDel="0068002B" w:rsidRDefault="00423B97">
            <w:pPr>
              <w:pStyle w:val="Tabletext"/>
              <w:rPr>
                <w:del w:id="25346" w:author="Plenary Room" w:date="2017-06-16T10:14:00Z"/>
              </w:rPr>
            </w:pPr>
            <w:del w:id="25347" w:author="Plenary Room" w:date="2017-06-16T10:14:00Z">
              <w:r w:rsidRPr="0068002B" w:rsidDel="0068002B">
                <w:rPr>
                  <w:rPrChange w:id="25348" w:author="Plenary Room" w:date="2017-06-16T09:21:00Z">
                    <w:rPr>
                      <w:sz w:val="22"/>
                    </w:rPr>
                  </w:rPrChange>
                </w:rPr>
                <w:delText>69 936</w:delText>
              </w:r>
            </w:del>
          </w:p>
        </w:tc>
        <w:tc>
          <w:tcPr>
            <w:tcW w:w="595" w:type="pct"/>
            <w:shd w:val="clear" w:color="auto" w:fill="auto"/>
            <w:noWrap/>
            <w:vAlign w:val="bottom"/>
            <w:hideMark/>
          </w:tcPr>
          <w:p w14:paraId="2A67B5BF" w14:textId="159557A7" w:rsidR="00423B97" w:rsidRPr="00B666DF" w:rsidDel="0068002B" w:rsidRDefault="00423B97">
            <w:pPr>
              <w:pStyle w:val="Tabletext"/>
              <w:rPr>
                <w:del w:id="25349" w:author="Plenary Room" w:date="2017-06-16T10:14:00Z"/>
              </w:rPr>
            </w:pPr>
            <w:del w:id="25350" w:author="Plenary Room" w:date="2017-06-16T10:14:00Z">
              <w:r w:rsidRPr="0068002B" w:rsidDel="0068002B">
                <w:rPr>
                  <w:rPrChange w:id="25351" w:author="Plenary Room" w:date="2017-06-16T09:21:00Z">
                    <w:rPr>
                      <w:sz w:val="22"/>
                    </w:rPr>
                  </w:rPrChange>
                </w:rPr>
                <w:delText>bits</w:delText>
              </w:r>
            </w:del>
          </w:p>
        </w:tc>
      </w:tr>
      <w:tr w:rsidR="00423B97" w:rsidRPr="0068002B" w:rsidDel="0068002B" w14:paraId="4D9976D7" w14:textId="654956A6" w:rsidTr="00E573E3">
        <w:trPr>
          <w:trHeight w:val="280"/>
          <w:jc w:val="center"/>
          <w:del w:id="25352" w:author="Plenary Room" w:date="2017-06-16T10:14:00Z"/>
        </w:trPr>
        <w:tc>
          <w:tcPr>
            <w:tcW w:w="2245" w:type="pct"/>
            <w:vAlign w:val="bottom"/>
          </w:tcPr>
          <w:p w14:paraId="0727E063" w14:textId="1F150700" w:rsidR="00423B97" w:rsidRPr="00B666DF" w:rsidDel="0068002B" w:rsidRDefault="00423B97" w:rsidP="006632C3">
            <w:pPr>
              <w:pStyle w:val="Tabletext"/>
              <w:rPr>
                <w:del w:id="25353" w:author="Plenary Room" w:date="2017-06-16T10:14:00Z"/>
              </w:rPr>
            </w:pPr>
            <w:del w:id="25354" w:author="Plenary Room" w:date="2017-06-16T10:14:00Z">
              <w:r w:rsidRPr="0068002B" w:rsidDel="0068002B">
                <w:rPr>
                  <w:rPrChange w:id="25355" w:author="Plenary Room" w:date="2017-06-16T09:21:00Z">
                    <w:rPr>
                      <w:sz w:val="22"/>
                    </w:rPr>
                  </w:rPrChange>
                </w:rPr>
                <w:delText>Block interleaver width</w:delText>
              </w:r>
            </w:del>
          </w:p>
        </w:tc>
        <w:tc>
          <w:tcPr>
            <w:tcW w:w="2160" w:type="pct"/>
            <w:shd w:val="clear" w:color="auto" w:fill="auto"/>
            <w:noWrap/>
            <w:vAlign w:val="bottom"/>
            <w:hideMark/>
          </w:tcPr>
          <w:p w14:paraId="1FD7DC41" w14:textId="778B8508" w:rsidR="00423B97" w:rsidRPr="00B666DF" w:rsidDel="0068002B" w:rsidRDefault="00423B97">
            <w:pPr>
              <w:pStyle w:val="Tabletext"/>
              <w:rPr>
                <w:del w:id="25356" w:author="Plenary Room" w:date="2017-06-16T10:14:00Z"/>
              </w:rPr>
            </w:pPr>
            <w:del w:id="25357" w:author="Plenary Room" w:date="2017-06-16T10:14:00Z">
              <w:r w:rsidRPr="0068002B" w:rsidDel="0068002B">
                <w:rPr>
                  <w:rPrChange w:id="25358" w:author="Plenary Room" w:date="2017-06-16T09:21:00Z">
                    <w:rPr>
                      <w:sz w:val="22"/>
                    </w:rPr>
                  </w:rPrChange>
                </w:rPr>
                <w:delText>360</w:delText>
              </w:r>
            </w:del>
          </w:p>
        </w:tc>
        <w:tc>
          <w:tcPr>
            <w:tcW w:w="595" w:type="pct"/>
            <w:shd w:val="clear" w:color="auto" w:fill="auto"/>
            <w:noWrap/>
            <w:vAlign w:val="bottom"/>
            <w:hideMark/>
          </w:tcPr>
          <w:p w14:paraId="37297C7C" w14:textId="248D8C3A" w:rsidR="00423B97" w:rsidRPr="00B666DF" w:rsidDel="0068002B" w:rsidRDefault="00423B97">
            <w:pPr>
              <w:pStyle w:val="Tabletext"/>
              <w:rPr>
                <w:del w:id="25359" w:author="Plenary Room" w:date="2017-06-16T10:14:00Z"/>
              </w:rPr>
            </w:pPr>
            <w:del w:id="25360" w:author="Plenary Room" w:date="2017-06-16T10:14:00Z">
              <w:r w:rsidRPr="0068002B" w:rsidDel="0068002B">
                <w:rPr>
                  <w:rPrChange w:id="25361" w:author="Plenary Room" w:date="2017-06-16T09:21:00Z">
                    <w:rPr>
                      <w:sz w:val="22"/>
                    </w:rPr>
                  </w:rPrChange>
                </w:rPr>
                <w:delText>bits</w:delText>
              </w:r>
            </w:del>
          </w:p>
        </w:tc>
      </w:tr>
      <w:tr w:rsidR="00423B97" w:rsidRPr="0068002B" w:rsidDel="0068002B" w14:paraId="6B05893E" w14:textId="74EDF134" w:rsidTr="00E573E3">
        <w:trPr>
          <w:trHeight w:val="280"/>
          <w:jc w:val="center"/>
          <w:del w:id="25362" w:author="Plenary Room" w:date="2017-06-16T10:14:00Z"/>
        </w:trPr>
        <w:tc>
          <w:tcPr>
            <w:tcW w:w="2245" w:type="pct"/>
            <w:vAlign w:val="bottom"/>
          </w:tcPr>
          <w:p w14:paraId="1370EF20" w14:textId="68979C8A" w:rsidR="00423B97" w:rsidRPr="00B666DF" w:rsidDel="0068002B" w:rsidRDefault="00423B97" w:rsidP="006632C3">
            <w:pPr>
              <w:pStyle w:val="Tabletext"/>
              <w:rPr>
                <w:del w:id="25363" w:author="Plenary Room" w:date="2017-06-16T10:14:00Z"/>
              </w:rPr>
            </w:pPr>
            <w:del w:id="25364" w:author="Plenary Room" w:date="2017-06-16T10:14:00Z">
              <w:r w:rsidRPr="0068002B" w:rsidDel="0068002B">
                <w:rPr>
                  <w:rPrChange w:id="25365" w:author="Plenary Room" w:date="2017-06-16T09:21:00Z">
                    <w:rPr>
                      <w:sz w:val="22"/>
                    </w:rPr>
                  </w:rPrChange>
                </w:rPr>
                <w:delText>Block interleaver height</w:delText>
              </w:r>
            </w:del>
          </w:p>
        </w:tc>
        <w:tc>
          <w:tcPr>
            <w:tcW w:w="2160" w:type="pct"/>
            <w:shd w:val="clear" w:color="auto" w:fill="auto"/>
            <w:noWrap/>
            <w:vAlign w:val="bottom"/>
            <w:hideMark/>
          </w:tcPr>
          <w:p w14:paraId="6E924A02" w14:textId="64F282D9" w:rsidR="00423B97" w:rsidRPr="00B666DF" w:rsidDel="0068002B" w:rsidRDefault="00423B97">
            <w:pPr>
              <w:pStyle w:val="Tabletext"/>
              <w:rPr>
                <w:del w:id="25366" w:author="Plenary Room" w:date="2017-06-16T10:14:00Z"/>
              </w:rPr>
            </w:pPr>
            <w:del w:id="25367" w:author="Plenary Room" w:date="2017-06-16T10:14:00Z">
              <w:r w:rsidRPr="0068002B" w:rsidDel="0068002B">
                <w:rPr>
                  <w:rPrChange w:id="25368" w:author="Plenary Room" w:date="2017-06-16T09:21:00Z">
                    <w:rPr>
                      <w:sz w:val="22"/>
                    </w:rPr>
                  </w:rPrChange>
                </w:rPr>
                <w:delText>260</w:delText>
              </w:r>
            </w:del>
          </w:p>
        </w:tc>
        <w:tc>
          <w:tcPr>
            <w:tcW w:w="595" w:type="pct"/>
            <w:shd w:val="clear" w:color="auto" w:fill="auto"/>
            <w:noWrap/>
            <w:vAlign w:val="bottom"/>
            <w:hideMark/>
          </w:tcPr>
          <w:p w14:paraId="7D2E0F15" w14:textId="0211837D" w:rsidR="00423B97" w:rsidRPr="00B666DF" w:rsidDel="0068002B" w:rsidRDefault="00423B97">
            <w:pPr>
              <w:pStyle w:val="Tabletext"/>
              <w:rPr>
                <w:del w:id="25369" w:author="Plenary Room" w:date="2017-06-16T10:14:00Z"/>
              </w:rPr>
            </w:pPr>
            <w:del w:id="25370" w:author="Plenary Room" w:date="2017-06-16T10:14:00Z">
              <w:r w:rsidRPr="0068002B" w:rsidDel="0068002B">
                <w:rPr>
                  <w:rPrChange w:id="25371" w:author="Plenary Room" w:date="2017-06-16T09:21:00Z">
                    <w:rPr>
                      <w:sz w:val="22"/>
                    </w:rPr>
                  </w:rPrChange>
                </w:rPr>
                <w:delText>bits</w:delText>
              </w:r>
            </w:del>
          </w:p>
        </w:tc>
      </w:tr>
      <w:tr w:rsidR="00423B97" w:rsidRPr="0068002B" w:rsidDel="0068002B" w14:paraId="4C6784EF" w14:textId="5FE9C682" w:rsidTr="00E573E3">
        <w:trPr>
          <w:trHeight w:val="280"/>
          <w:jc w:val="center"/>
          <w:del w:id="25372" w:author="Plenary Room" w:date="2017-06-16T10:14:00Z"/>
        </w:trPr>
        <w:tc>
          <w:tcPr>
            <w:tcW w:w="2245" w:type="pct"/>
            <w:vAlign w:val="bottom"/>
          </w:tcPr>
          <w:p w14:paraId="4E6F1006" w14:textId="4E82B05C" w:rsidR="00423B97" w:rsidRPr="00B666DF" w:rsidDel="0068002B" w:rsidRDefault="00423B97" w:rsidP="006632C3">
            <w:pPr>
              <w:pStyle w:val="Tabletext"/>
              <w:rPr>
                <w:del w:id="25373" w:author="Plenary Room" w:date="2017-06-16T10:14:00Z"/>
              </w:rPr>
            </w:pPr>
            <w:del w:id="25374" w:author="Plenary Room" w:date="2017-06-16T10:14:00Z">
              <w:r w:rsidRPr="0068002B" w:rsidDel="0068002B">
                <w:rPr>
                  <w:rPrChange w:id="25375" w:author="Plenary Room" w:date="2017-06-16T09:21:00Z">
                    <w:rPr>
                      <w:sz w:val="22"/>
                    </w:rPr>
                  </w:rPrChange>
                </w:rPr>
                <w:delText>Number of info bytes</w:delText>
              </w:r>
            </w:del>
          </w:p>
        </w:tc>
        <w:tc>
          <w:tcPr>
            <w:tcW w:w="2160" w:type="pct"/>
            <w:shd w:val="clear" w:color="auto" w:fill="auto"/>
            <w:noWrap/>
            <w:vAlign w:val="bottom"/>
            <w:hideMark/>
          </w:tcPr>
          <w:p w14:paraId="15C6A3CD" w14:textId="5834A681" w:rsidR="00423B97" w:rsidRPr="00B666DF" w:rsidDel="0068002B" w:rsidRDefault="00423B97">
            <w:pPr>
              <w:pStyle w:val="Tabletext"/>
              <w:rPr>
                <w:del w:id="25376" w:author="Plenary Room" w:date="2017-06-16T10:14:00Z"/>
              </w:rPr>
            </w:pPr>
            <w:del w:id="25377" w:author="Plenary Room" w:date="2017-06-16T10:14:00Z">
              <w:r w:rsidRPr="0068002B" w:rsidDel="0068002B">
                <w:rPr>
                  <w:rPrChange w:id="25378" w:author="Plenary Room" w:date="2017-06-16T09:21:00Z">
                    <w:rPr>
                      <w:sz w:val="22"/>
                    </w:rPr>
                  </w:rPrChange>
                </w:rPr>
                <w:delText>8 742</w:delText>
              </w:r>
            </w:del>
          </w:p>
        </w:tc>
        <w:tc>
          <w:tcPr>
            <w:tcW w:w="595" w:type="pct"/>
            <w:shd w:val="clear" w:color="auto" w:fill="auto"/>
            <w:noWrap/>
            <w:vAlign w:val="bottom"/>
            <w:hideMark/>
          </w:tcPr>
          <w:p w14:paraId="0086BF5A" w14:textId="35ECFE6F" w:rsidR="00423B97" w:rsidRPr="00B666DF" w:rsidDel="0068002B" w:rsidRDefault="00423B97">
            <w:pPr>
              <w:pStyle w:val="Tabletext"/>
              <w:rPr>
                <w:del w:id="25379" w:author="Plenary Room" w:date="2017-06-16T10:14:00Z"/>
              </w:rPr>
            </w:pPr>
            <w:del w:id="25380" w:author="Plenary Room" w:date="2017-06-16T10:14:00Z">
              <w:r w:rsidRPr="0068002B" w:rsidDel="0068002B">
                <w:rPr>
                  <w:rPrChange w:id="25381" w:author="Plenary Room" w:date="2017-06-16T09:21:00Z">
                    <w:rPr>
                      <w:sz w:val="22"/>
                    </w:rPr>
                  </w:rPrChange>
                </w:rPr>
                <w:delText>bytes</w:delText>
              </w:r>
            </w:del>
          </w:p>
        </w:tc>
      </w:tr>
      <w:tr w:rsidR="00423B97" w:rsidRPr="0068002B" w:rsidDel="0068002B" w14:paraId="454F9AC8" w14:textId="2B953E65" w:rsidTr="00E573E3">
        <w:trPr>
          <w:trHeight w:val="280"/>
          <w:jc w:val="center"/>
          <w:del w:id="25382" w:author="Plenary Room" w:date="2017-06-16T10:14:00Z"/>
        </w:trPr>
        <w:tc>
          <w:tcPr>
            <w:tcW w:w="2245" w:type="pct"/>
            <w:vAlign w:val="bottom"/>
          </w:tcPr>
          <w:p w14:paraId="3A63A93B" w14:textId="6400FF82" w:rsidR="00423B97" w:rsidRPr="00B666DF" w:rsidDel="0068002B" w:rsidRDefault="00423B97" w:rsidP="006632C3">
            <w:pPr>
              <w:pStyle w:val="Tabletext"/>
              <w:rPr>
                <w:del w:id="25383" w:author="Plenary Room" w:date="2017-06-16T10:14:00Z"/>
              </w:rPr>
            </w:pPr>
            <w:del w:id="25384" w:author="Plenary Room" w:date="2017-06-16T10:14:00Z">
              <w:r w:rsidRPr="0068002B" w:rsidDel="0068002B">
                <w:rPr>
                  <w:rPrChange w:id="25385" w:author="Plenary Room" w:date="2017-06-16T09:21:00Z">
                    <w:rPr>
                      <w:sz w:val="22"/>
                    </w:rPr>
                  </w:rPrChange>
                </w:rPr>
                <w:delText>Packet type field</w:delText>
              </w:r>
            </w:del>
          </w:p>
        </w:tc>
        <w:tc>
          <w:tcPr>
            <w:tcW w:w="2160" w:type="pct"/>
            <w:shd w:val="clear" w:color="auto" w:fill="auto"/>
            <w:noWrap/>
            <w:vAlign w:val="bottom"/>
            <w:hideMark/>
          </w:tcPr>
          <w:p w14:paraId="1C600AA9" w14:textId="45FB8463" w:rsidR="00423B97" w:rsidRPr="00B666DF" w:rsidDel="0068002B" w:rsidRDefault="00423B97">
            <w:pPr>
              <w:pStyle w:val="Tabletext"/>
              <w:rPr>
                <w:del w:id="25386" w:author="Plenary Room" w:date="2017-06-16T10:14:00Z"/>
              </w:rPr>
            </w:pPr>
            <w:del w:id="25387" w:author="Plenary Room" w:date="2017-06-16T10:14:00Z">
              <w:r w:rsidRPr="0068002B" w:rsidDel="0068002B">
                <w:rPr>
                  <w:rPrChange w:id="25388" w:author="Plenary Room" w:date="2017-06-16T09:21:00Z">
                    <w:rPr>
                      <w:sz w:val="22"/>
                    </w:rPr>
                  </w:rPrChange>
                </w:rPr>
                <w:delText>1</w:delText>
              </w:r>
            </w:del>
          </w:p>
        </w:tc>
        <w:tc>
          <w:tcPr>
            <w:tcW w:w="595" w:type="pct"/>
            <w:shd w:val="clear" w:color="auto" w:fill="auto"/>
            <w:noWrap/>
            <w:vAlign w:val="bottom"/>
            <w:hideMark/>
          </w:tcPr>
          <w:p w14:paraId="2B85C126" w14:textId="31EEA74F" w:rsidR="00423B97" w:rsidRPr="00B666DF" w:rsidDel="0068002B" w:rsidRDefault="00423B97">
            <w:pPr>
              <w:pStyle w:val="Tabletext"/>
              <w:rPr>
                <w:del w:id="25389" w:author="Plenary Room" w:date="2017-06-16T10:14:00Z"/>
              </w:rPr>
            </w:pPr>
            <w:del w:id="25390" w:author="Plenary Room" w:date="2017-06-16T10:14:00Z">
              <w:r w:rsidRPr="0068002B" w:rsidDel="0068002B">
                <w:rPr>
                  <w:rPrChange w:id="25391" w:author="Plenary Room" w:date="2017-06-16T09:21:00Z">
                    <w:rPr>
                      <w:sz w:val="22"/>
                    </w:rPr>
                  </w:rPrChange>
                </w:rPr>
                <w:delText>bytes</w:delText>
              </w:r>
            </w:del>
          </w:p>
        </w:tc>
      </w:tr>
      <w:tr w:rsidR="00423B97" w:rsidRPr="0068002B" w:rsidDel="0068002B" w14:paraId="581BBD37" w14:textId="549E82A3" w:rsidTr="00E573E3">
        <w:trPr>
          <w:trHeight w:val="280"/>
          <w:jc w:val="center"/>
          <w:del w:id="25392" w:author="Plenary Room" w:date="2017-06-16T10:14:00Z"/>
        </w:trPr>
        <w:tc>
          <w:tcPr>
            <w:tcW w:w="2245" w:type="pct"/>
            <w:vAlign w:val="bottom"/>
          </w:tcPr>
          <w:p w14:paraId="19F1CB8B" w14:textId="3FA566C2" w:rsidR="00423B97" w:rsidRPr="00B666DF" w:rsidDel="0068002B" w:rsidRDefault="00423B97" w:rsidP="006632C3">
            <w:pPr>
              <w:pStyle w:val="Tabletext"/>
              <w:rPr>
                <w:del w:id="25393" w:author="Plenary Room" w:date="2017-06-16T10:14:00Z"/>
              </w:rPr>
            </w:pPr>
            <w:del w:id="25394" w:author="Plenary Room" w:date="2017-06-16T10:14:00Z">
              <w:r w:rsidRPr="0068002B" w:rsidDel="0068002B">
                <w:rPr>
                  <w:rPrChange w:id="25395" w:author="Plenary Room" w:date="2017-06-16T09:21:00Z">
                    <w:rPr>
                      <w:sz w:val="22"/>
                    </w:rPr>
                  </w:rPrChange>
                </w:rPr>
                <w:delText>Ship ID field</w:delText>
              </w:r>
            </w:del>
          </w:p>
        </w:tc>
        <w:tc>
          <w:tcPr>
            <w:tcW w:w="2160" w:type="pct"/>
            <w:shd w:val="clear" w:color="auto" w:fill="auto"/>
            <w:noWrap/>
            <w:vAlign w:val="bottom"/>
            <w:hideMark/>
          </w:tcPr>
          <w:p w14:paraId="6C1A41A6" w14:textId="60F14DD2" w:rsidR="00423B97" w:rsidRPr="00B666DF" w:rsidDel="0068002B" w:rsidRDefault="00423B97">
            <w:pPr>
              <w:pStyle w:val="Tabletext"/>
              <w:rPr>
                <w:del w:id="25396" w:author="Plenary Room" w:date="2017-06-16T10:14:00Z"/>
              </w:rPr>
            </w:pPr>
            <w:del w:id="25397" w:author="Plenary Room" w:date="2017-06-16T10:14:00Z">
              <w:r w:rsidRPr="0068002B" w:rsidDel="0068002B">
                <w:rPr>
                  <w:rPrChange w:id="25398" w:author="Plenary Room" w:date="2017-06-16T09:21:00Z">
                    <w:rPr>
                      <w:sz w:val="22"/>
                    </w:rPr>
                  </w:rPrChange>
                </w:rPr>
                <w:delText>4</w:delText>
              </w:r>
            </w:del>
          </w:p>
        </w:tc>
        <w:tc>
          <w:tcPr>
            <w:tcW w:w="595" w:type="pct"/>
            <w:shd w:val="clear" w:color="auto" w:fill="auto"/>
            <w:noWrap/>
            <w:vAlign w:val="bottom"/>
            <w:hideMark/>
          </w:tcPr>
          <w:p w14:paraId="46557950" w14:textId="47F31CA3" w:rsidR="00423B97" w:rsidRPr="00B666DF" w:rsidDel="0068002B" w:rsidRDefault="00423B97">
            <w:pPr>
              <w:pStyle w:val="Tabletext"/>
              <w:rPr>
                <w:del w:id="25399" w:author="Plenary Room" w:date="2017-06-16T10:14:00Z"/>
              </w:rPr>
            </w:pPr>
            <w:del w:id="25400" w:author="Plenary Room" w:date="2017-06-16T10:14:00Z">
              <w:r w:rsidRPr="0068002B" w:rsidDel="0068002B">
                <w:rPr>
                  <w:rPrChange w:id="25401" w:author="Plenary Room" w:date="2017-06-16T09:21:00Z">
                    <w:rPr>
                      <w:sz w:val="22"/>
                    </w:rPr>
                  </w:rPrChange>
                </w:rPr>
                <w:delText>bytes</w:delText>
              </w:r>
            </w:del>
          </w:p>
        </w:tc>
      </w:tr>
      <w:tr w:rsidR="00423B97" w:rsidRPr="0068002B" w:rsidDel="0068002B" w14:paraId="434AD2F7" w14:textId="6073D973" w:rsidTr="00E573E3">
        <w:trPr>
          <w:trHeight w:val="280"/>
          <w:jc w:val="center"/>
          <w:del w:id="25402" w:author="Plenary Room" w:date="2017-06-16T10:14:00Z"/>
        </w:trPr>
        <w:tc>
          <w:tcPr>
            <w:tcW w:w="2245" w:type="pct"/>
            <w:vAlign w:val="bottom"/>
          </w:tcPr>
          <w:p w14:paraId="3B36C7F0" w14:textId="77D6421F" w:rsidR="00423B97" w:rsidRPr="00B666DF" w:rsidDel="0068002B" w:rsidRDefault="00423B97" w:rsidP="006632C3">
            <w:pPr>
              <w:pStyle w:val="Tabletext"/>
              <w:rPr>
                <w:del w:id="25403" w:author="Plenary Room" w:date="2017-06-16T10:14:00Z"/>
              </w:rPr>
            </w:pPr>
            <w:del w:id="25404" w:author="Plenary Room" w:date="2017-06-16T10:14:00Z">
              <w:r w:rsidRPr="0068002B" w:rsidDel="0068002B">
                <w:rPr>
                  <w:rPrChange w:id="25405" w:author="Plenary Room" w:date="2017-06-16T09:21:00Z">
                    <w:rPr>
                      <w:sz w:val="22"/>
                    </w:rPr>
                  </w:rPrChange>
                </w:rPr>
                <w:delText>Destination short adress</w:delText>
              </w:r>
            </w:del>
          </w:p>
        </w:tc>
        <w:tc>
          <w:tcPr>
            <w:tcW w:w="2160" w:type="pct"/>
            <w:shd w:val="clear" w:color="auto" w:fill="auto"/>
            <w:noWrap/>
            <w:vAlign w:val="bottom"/>
            <w:hideMark/>
          </w:tcPr>
          <w:p w14:paraId="3FA11DAD" w14:textId="1169DBE2" w:rsidR="00423B97" w:rsidRPr="00B666DF" w:rsidDel="0068002B" w:rsidRDefault="00423B97">
            <w:pPr>
              <w:pStyle w:val="Tabletext"/>
              <w:rPr>
                <w:del w:id="25406" w:author="Plenary Room" w:date="2017-06-16T10:14:00Z"/>
              </w:rPr>
            </w:pPr>
            <w:del w:id="25407" w:author="Plenary Room" w:date="2017-06-16T10:14:00Z">
              <w:r w:rsidRPr="0068002B" w:rsidDel="0068002B">
                <w:rPr>
                  <w:rPrChange w:id="25408" w:author="Plenary Room" w:date="2017-06-16T09:21:00Z">
                    <w:rPr>
                      <w:sz w:val="22"/>
                    </w:rPr>
                  </w:rPrChange>
                </w:rPr>
                <w:delText>0</w:delText>
              </w:r>
            </w:del>
          </w:p>
        </w:tc>
        <w:tc>
          <w:tcPr>
            <w:tcW w:w="595" w:type="pct"/>
            <w:shd w:val="clear" w:color="auto" w:fill="auto"/>
            <w:noWrap/>
            <w:vAlign w:val="bottom"/>
            <w:hideMark/>
          </w:tcPr>
          <w:p w14:paraId="22FC475F" w14:textId="1BECA49D" w:rsidR="00423B97" w:rsidRPr="00B666DF" w:rsidDel="0068002B" w:rsidRDefault="00423B97">
            <w:pPr>
              <w:pStyle w:val="Tabletext"/>
              <w:rPr>
                <w:del w:id="25409" w:author="Plenary Room" w:date="2017-06-16T10:14:00Z"/>
              </w:rPr>
            </w:pPr>
            <w:del w:id="25410" w:author="Plenary Room" w:date="2017-06-16T10:14:00Z">
              <w:r w:rsidRPr="0068002B" w:rsidDel="0068002B">
                <w:rPr>
                  <w:rPrChange w:id="25411" w:author="Plenary Room" w:date="2017-06-16T09:21:00Z">
                    <w:rPr>
                      <w:sz w:val="22"/>
                    </w:rPr>
                  </w:rPrChange>
                </w:rPr>
                <w:delText>bytes</w:delText>
              </w:r>
            </w:del>
          </w:p>
        </w:tc>
      </w:tr>
      <w:tr w:rsidR="00423B97" w:rsidRPr="0068002B" w:rsidDel="0068002B" w14:paraId="00BFF855" w14:textId="79E193D0" w:rsidTr="00E573E3">
        <w:trPr>
          <w:trHeight w:val="280"/>
          <w:jc w:val="center"/>
          <w:del w:id="25412" w:author="Plenary Room" w:date="2017-06-16T10:14:00Z"/>
        </w:trPr>
        <w:tc>
          <w:tcPr>
            <w:tcW w:w="2245" w:type="pct"/>
            <w:vAlign w:val="bottom"/>
          </w:tcPr>
          <w:p w14:paraId="288C2433" w14:textId="171DCCC5" w:rsidR="00423B97" w:rsidRPr="00B666DF" w:rsidDel="0068002B" w:rsidRDefault="00423B97" w:rsidP="006632C3">
            <w:pPr>
              <w:pStyle w:val="Tabletext"/>
              <w:rPr>
                <w:del w:id="25413" w:author="Plenary Room" w:date="2017-06-16T10:14:00Z"/>
              </w:rPr>
            </w:pPr>
            <w:del w:id="25414" w:author="Plenary Room" w:date="2017-06-16T10:14:00Z">
              <w:r w:rsidRPr="0068002B" w:rsidDel="0068002B">
                <w:rPr>
                  <w:rPrChange w:id="25415" w:author="Plenary Room" w:date="2017-06-16T09:21:00Z">
                    <w:rPr>
                      <w:sz w:val="22"/>
                    </w:rPr>
                  </w:rPrChange>
                </w:rPr>
                <w:delText>Repeat transmission offset field</w:delText>
              </w:r>
            </w:del>
          </w:p>
        </w:tc>
        <w:tc>
          <w:tcPr>
            <w:tcW w:w="2160" w:type="pct"/>
            <w:shd w:val="clear" w:color="auto" w:fill="auto"/>
            <w:noWrap/>
            <w:vAlign w:val="bottom"/>
            <w:hideMark/>
          </w:tcPr>
          <w:p w14:paraId="23558388" w14:textId="18917086" w:rsidR="00423B97" w:rsidRPr="00B666DF" w:rsidDel="0068002B" w:rsidRDefault="00423B97">
            <w:pPr>
              <w:pStyle w:val="Tabletext"/>
              <w:rPr>
                <w:del w:id="25416" w:author="Plenary Room" w:date="2017-06-16T10:14:00Z"/>
              </w:rPr>
            </w:pPr>
            <w:del w:id="25417" w:author="Plenary Room" w:date="2017-06-16T10:14:00Z">
              <w:r w:rsidRPr="0068002B" w:rsidDel="0068002B">
                <w:rPr>
                  <w:rPrChange w:id="25418" w:author="Plenary Room" w:date="2017-06-16T09:21:00Z">
                    <w:rPr>
                      <w:sz w:val="22"/>
                    </w:rPr>
                  </w:rPrChange>
                </w:rPr>
                <w:delText>0</w:delText>
              </w:r>
            </w:del>
          </w:p>
        </w:tc>
        <w:tc>
          <w:tcPr>
            <w:tcW w:w="595" w:type="pct"/>
            <w:shd w:val="clear" w:color="auto" w:fill="auto"/>
            <w:noWrap/>
            <w:vAlign w:val="bottom"/>
            <w:hideMark/>
          </w:tcPr>
          <w:p w14:paraId="22A3CB6E" w14:textId="0ED41977" w:rsidR="00423B97" w:rsidRPr="00B666DF" w:rsidDel="0068002B" w:rsidRDefault="00423B97">
            <w:pPr>
              <w:pStyle w:val="Tabletext"/>
              <w:rPr>
                <w:del w:id="25419" w:author="Plenary Room" w:date="2017-06-16T10:14:00Z"/>
              </w:rPr>
            </w:pPr>
            <w:del w:id="25420" w:author="Plenary Room" w:date="2017-06-16T10:14:00Z">
              <w:r w:rsidRPr="0068002B" w:rsidDel="0068002B">
                <w:rPr>
                  <w:rPrChange w:id="25421" w:author="Plenary Room" w:date="2017-06-16T09:21:00Z">
                    <w:rPr>
                      <w:sz w:val="22"/>
                    </w:rPr>
                  </w:rPrChange>
                </w:rPr>
                <w:delText>bytes</w:delText>
              </w:r>
            </w:del>
          </w:p>
        </w:tc>
      </w:tr>
      <w:tr w:rsidR="00423B97" w:rsidRPr="0068002B" w:rsidDel="0068002B" w14:paraId="689BE10E" w14:textId="12AEDAAD" w:rsidTr="00E573E3">
        <w:trPr>
          <w:trHeight w:val="280"/>
          <w:jc w:val="center"/>
          <w:del w:id="25422" w:author="Plenary Room" w:date="2017-06-16T10:14:00Z"/>
        </w:trPr>
        <w:tc>
          <w:tcPr>
            <w:tcW w:w="2245" w:type="pct"/>
            <w:vAlign w:val="bottom"/>
          </w:tcPr>
          <w:p w14:paraId="5FA67F49" w14:textId="33ECF4A0" w:rsidR="00423B97" w:rsidRPr="00B666DF" w:rsidDel="0068002B" w:rsidRDefault="00423B97" w:rsidP="006632C3">
            <w:pPr>
              <w:pStyle w:val="Tabletext"/>
              <w:rPr>
                <w:del w:id="25423" w:author="Plenary Room" w:date="2017-06-16T10:14:00Z"/>
              </w:rPr>
            </w:pPr>
            <w:del w:id="25424" w:author="Plenary Room" w:date="2017-06-16T10:14:00Z">
              <w:r w:rsidRPr="0068002B" w:rsidDel="0068002B">
                <w:rPr>
                  <w:rPrChange w:id="25425" w:author="Plenary Room" w:date="2017-06-16T09:21:00Z">
                    <w:rPr>
                      <w:sz w:val="22"/>
                    </w:rPr>
                  </w:rPrChange>
                </w:rPr>
                <w:delText xml:space="preserve">Received </w:delText>
              </w:r>
              <w:r w:rsidRPr="0068002B" w:rsidDel="0068002B">
                <w:rPr>
                  <w:i/>
                  <w:iCs/>
                  <w:rPrChange w:id="25426" w:author="Plenary Room" w:date="2017-06-16T09:21:00Z">
                    <w:rPr>
                      <w:i/>
                      <w:iCs/>
                      <w:sz w:val="22"/>
                    </w:rPr>
                  </w:rPrChange>
                </w:rPr>
                <w:delText>C</w:delText>
              </w:r>
              <w:r w:rsidRPr="0068002B" w:rsidDel="0068002B">
                <w:rPr>
                  <w:rPrChange w:id="25427" w:author="Plenary Room" w:date="2017-06-16T09:21:00Z">
                    <w:rPr>
                      <w:sz w:val="22"/>
                    </w:rPr>
                  </w:rPrChange>
                </w:rPr>
                <w:delText>/</w:delText>
              </w:r>
              <w:r w:rsidRPr="0068002B" w:rsidDel="0068002B">
                <w:rPr>
                  <w:i/>
                  <w:iCs/>
                  <w:rPrChange w:id="25428" w:author="Plenary Room" w:date="2017-06-16T09:21:00Z">
                    <w:rPr>
                      <w:i/>
                      <w:iCs/>
                      <w:sz w:val="22"/>
                    </w:rPr>
                  </w:rPrChange>
                </w:rPr>
                <w:delText>N</w:delText>
              </w:r>
              <w:r w:rsidRPr="0068002B" w:rsidDel="0068002B">
                <w:rPr>
                  <w:vertAlign w:val="subscript"/>
                  <w:rPrChange w:id="25429" w:author="Plenary Room" w:date="2017-06-16T09:21:00Z">
                    <w:rPr>
                      <w:sz w:val="22"/>
                      <w:vertAlign w:val="subscript"/>
                    </w:rPr>
                  </w:rPrChange>
                </w:rPr>
                <w:delText>0</w:delText>
              </w:r>
              <w:r w:rsidRPr="0068002B" w:rsidDel="0068002B">
                <w:rPr>
                  <w:rPrChange w:id="25430" w:author="Plenary Room" w:date="2017-06-16T09:21:00Z">
                    <w:rPr>
                      <w:sz w:val="22"/>
                    </w:rPr>
                  </w:rPrChange>
                </w:rPr>
                <w:delText xml:space="preserve"> field</w:delText>
              </w:r>
            </w:del>
          </w:p>
        </w:tc>
        <w:tc>
          <w:tcPr>
            <w:tcW w:w="2160" w:type="pct"/>
            <w:shd w:val="clear" w:color="auto" w:fill="auto"/>
            <w:noWrap/>
            <w:vAlign w:val="bottom"/>
            <w:hideMark/>
          </w:tcPr>
          <w:p w14:paraId="116E0C62" w14:textId="2C094A76" w:rsidR="00423B97" w:rsidRPr="00B666DF" w:rsidDel="0068002B" w:rsidRDefault="00423B97">
            <w:pPr>
              <w:pStyle w:val="Tabletext"/>
              <w:rPr>
                <w:del w:id="25431" w:author="Plenary Room" w:date="2017-06-16T10:14:00Z"/>
              </w:rPr>
            </w:pPr>
            <w:del w:id="25432" w:author="Plenary Room" w:date="2017-06-16T10:14:00Z">
              <w:r w:rsidRPr="0068002B" w:rsidDel="0068002B">
                <w:rPr>
                  <w:rPrChange w:id="25433" w:author="Plenary Room" w:date="2017-06-16T09:21:00Z">
                    <w:rPr>
                      <w:sz w:val="22"/>
                    </w:rPr>
                  </w:rPrChange>
                </w:rPr>
                <w:delText>1</w:delText>
              </w:r>
            </w:del>
          </w:p>
        </w:tc>
        <w:tc>
          <w:tcPr>
            <w:tcW w:w="595" w:type="pct"/>
            <w:shd w:val="clear" w:color="auto" w:fill="auto"/>
            <w:noWrap/>
            <w:vAlign w:val="bottom"/>
            <w:hideMark/>
          </w:tcPr>
          <w:p w14:paraId="45DDCA04" w14:textId="229A40A6" w:rsidR="00423B97" w:rsidRPr="00B666DF" w:rsidDel="0068002B" w:rsidRDefault="00423B97">
            <w:pPr>
              <w:pStyle w:val="Tabletext"/>
              <w:rPr>
                <w:del w:id="25434" w:author="Plenary Room" w:date="2017-06-16T10:14:00Z"/>
              </w:rPr>
            </w:pPr>
            <w:del w:id="25435" w:author="Plenary Room" w:date="2017-06-16T10:14:00Z">
              <w:r w:rsidRPr="0068002B" w:rsidDel="0068002B">
                <w:rPr>
                  <w:rPrChange w:id="25436" w:author="Plenary Room" w:date="2017-06-16T09:21:00Z">
                    <w:rPr>
                      <w:sz w:val="22"/>
                    </w:rPr>
                  </w:rPrChange>
                </w:rPr>
                <w:delText>bytes</w:delText>
              </w:r>
            </w:del>
          </w:p>
        </w:tc>
      </w:tr>
      <w:tr w:rsidR="00423B97" w:rsidRPr="0068002B" w:rsidDel="0068002B" w14:paraId="21E2B2DD" w14:textId="3B4469BD" w:rsidTr="00E573E3">
        <w:trPr>
          <w:trHeight w:val="280"/>
          <w:jc w:val="center"/>
          <w:del w:id="25437" w:author="Plenary Room" w:date="2017-06-16T10:14:00Z"/>
        </w:trPr>
        <w:tc>
          <w:tcPr>
            <w:tcW w:w="2245" w:type="pct"/>
            <w:vAlign w:val="bottom"/>
          </w:tcPr>
          <w:p w14:paraId="3F15BB9D" w14:textId="1EF98AD9" w:rsidR="00423B97" w:rsidRPr="00B666DF" w:rsidDel="0068002B" w:rsidRDefault="00423B97" w:rsidP="006632C3">
            <w:pPr>
              <w:pStyle w:val="Tabletext"/>
              <w:rPr>
                <w:del w:id="25438" w:author="Plenary Room" w:date="2017-06-16T10:14:00Z"/>
              </w:rPr>
            </w:pPr>
            <w:del w:id="25439" w:author="Plenary Room" w:date="2017-06-16T10:14:00Z">
              <w:r w:rsidRPr="0068002B" w:rsidDel="0068002B">
                <w:rPr>
                  <w:rPrChange w:id="25440" w:author="Plenary Room" w:date="2017-06-16T09:21:00Z">
                    <w:rPr>
                      <w:sz w:val="22"/>
                    </w:rPr>
                  </w:rPrChange>
                </w:rPr>
                <w:delText>Packet sequence number</w:delText>
              </w:r>
            </w:del>
          </w:p>
        </w:tc>
        <w:tc>
          <w:tcPr>
            <w:tcW w:w="2160" w:type="pct"/>
            <w:shd w:val="clear" w:color="auto" w:fill="auto"/>
            <w:noWrap/>
            <w:vAlign w:val="bottom"/>
            <w:hideMark/>
          </w:tcPr>
          <w:p w14:paraId="3FCB5498" w14:textId="371212ED" w:rsidR="00423B97" w:rsidRPr="00B666DF" w:rsidDel="0068002B" w:rsidRDefault="00423B97">
            <w:pPr>
              <w:pStyle w:val="Tabletext"/>
              <w:rPr>
                <w:del w:id="25441" w:author="Plenary Room" w:date="2017-06-16T10:14:00Z"/>
              </w:rPr>
            </w:pPr>
            <w:del w:id="25442" w:author="Plenary Room" w:date="2017-06-16T10:14:00Z">
              <w:r w:rsidRPr="0068002B" w:rsidDel="0068002B">
                <w:rPr>
                  <w:rPrChange w:id="25443" w:author="Plenary Room" w:date="2017-06-16T09:21:00Z">
                    <w:rPr>
                      <w:sz w:val="22"/>
                    </w:rPr>
                  </w:rPrChange>
                </w:rPr>
                <w:delText>0</w:delText>
              </w:r>
            </w:del>
          </w:p>
        </w:tc>
        <w:tc>
          <w:tcPr>
            <w:tcW w:w="595" w:type="pct"/>
            <w:shd w:val="clear" w:color="auto" w:fill="auto"/>
            <w:noWrap/>
            <w:vAlign w:val="bottom"/>
            <w:hideMark/>
          </w:tcPr>
          <w:p w14:paraId="76792DE5" w14:textId="2D5544FD" w:rsidR="00423B97" w:rsidRPr="00B666DF" w:rsidDel="0068002B" w:rsidRDefault="00423B97">
            <w:pPr>
              <w:pStyle w:val="Tabletext"/>
              <w:rPr>
                <w:del w:id="25444" w:author="Plenary Room" w:date="2017-06-16T10:14:00Z"/>
              </w:rPr>
            </w:pPr>
            <w:del w:id="25445" w:author="Plenary Room" w:date="2017-06-16T10:14:00Z">
              <w:r w:rsidRPr="0068002B" w:rsidDel="0068002B">
                <w:rPr>
                  <w:rPrChange w:id="25446" w:author="Plenary Room" w:date="2017-06-16T09:21:00Z">
                    <w:rPr>
                      <w:sz w:val="22"/>
                    </w:rPr>
                  </w:rPrChange>
                </w:rPr>
                <w:delText>bytes</w:delText>
              </w:r>
            </w:del>
          </w:p>
        </w:tc>
      </w:tr>
      <w:tr w:rsidR="00423B97" w:rsidRPr="0068002B" w:rsidDel="0068002B" w14:paraId="610F1EDA" w14:textId="265B3FBD" w:rsidTr="00E573E3">
        <w:trPr>
          <w:trHeight w:val="280"/>
          <w:jc w:val="center"/>
          <w:del w:id="25447" w:author="Plenary Room" w:date="2017-06-16T10:14:00Z"/>
        </w:trPr>
        <w:tc>
          <w:tcPr>
            <w:tcW w:w="2245" w:type="pct"/>
            <w:vAlign w:val="bottom"/>
          </w:tcPr>
          <w:p w14:paraId="10F487C1" w14:textId="75CFF911" w:rsidR="00423B97" w:rsidRPr="00B666DF" w:rsidDel="0068002B" w:rsidRDefault="00423B97" w:rsidP="006632C3">
            <w:pPr>
              <w:pStyle w:val="Tabletext"/>
              <w:rPr>
                <w:del w:id="25448" w:author="Plenary Room" w:date="2017-06-16T10:14:00Z"/>
              </w:rPr>
            </w:pPr>
            <w:del w:id="25449" w:author="Plenary Room" w:date="2017-06-16T10:14:00Z">
              <w:r w:rsidRPr="0068002B" w:rsidDel="0068002B">
                <w:rPr>
                  <w:rPrChange w:id="25450" w:author="Plenary Room" w:date="2017-06-16T09:21:00Z">
                    <w:rPr>
                      <w:sz w:val="22"/>
                    </w:rPr>
                  </w:rPrChange>
                </w:rPr>
                <w:delText>Transaction ID</w:delText>
              </w:r>
            </w:del>
          </w:p>
        </w:tc>
        <w:tc>
          <w:tcPr>
            <w:tcW w:w="2160" w:type="pct"/>
            <w:shd w:val="clear" w:color="auto" w:fill="auto"/>
            <w:noWrap/>
            <w:vAlign w:val="bottom"/>
            <w:hideMark/>
          </w:tcPr>
          <w:p w14:paraId="1008A4D3" w14:textId="0FEB0086" w:rsidR="00423B97" w:rsidRPr="00B666DF" w:rsidDel="0068002B" w:rsidRDefault="00423B97">
            <w:pPr>
              <w:pStyle w:val="Tabletext"/>
              <w:rPr>
                <w:del w:id="25451" w:author="Plenary Room" w:date="2017-06-16T10:14:00Z"/>
              </w:rPr>
            </w:pPr>
            <w:del w:id="25452" w:author="Plenary Room" w:date="2017-06-16T10:14:00Z">
              <w:r w:rsidRPr="0068002B" w:rsidDel="0068002B">
                <w:rPr>
                  <w:rPrChange w:id="25453" w:author="Plenary Room" w:date="2017-06-16T09:21:00Z">
                    <w:rPr>
                      <w:sz w:val="22"/>
                    </w:rPr>
                  </w:rPrChange>
                </w:rPr>
                <w:delText>4</w:delText>
              </w:r>
            </w:del>
          </w:p>
        </w:tc>
        <w:tc>
          <w:tcPr>
            <w:tcW w:w="595" w:type="pct"/>
            <w:shd w:val="clear" w:color="auto" w:fill="auto"/>
            <w:noWrap/>
            <w:vAlign w:val="bottom"/>
            <w:hideMark/>
          </w:tcPr>
          <w:p w14:paraId="36A7DE7C" w14:textId="53ACC700" w:rsidR="00423B97" w:rsidRPr="00B666DF" w:rsidDel="0068002B" w:rsidRDefault="00423B97">
            <w:pPr>
              <w:pStyle w:val="Tabletext"/>
              <w:rPr>
                <w:del w:id="25454" w:author="Plenary Room" w:date="2017-06-16T10:14:00Z"/>
              </w:rPr>
            </w:pPr>
            <w:del w:id="25455" w:author="Plenary Room" w:date="2017-06-16T10:14:00Z">
              <w:r w:rsidRPr="0068002B" w:rsidDel="0068002B">
                <w:rPr>
                  <w:rPrChange w:id="25456" w:author="Plenary Room" w:date="2017-06-16T09:21:00Z">
                    <w:rPr>
                      <w:sz w:val="22"/>
                    </w:rPr>
                  </w:rPrChange>
                </w:rPr>
                <w:delText>bytes</w:delText>
              </w:r>
            </w:del>
          </w:p>
        </w:tc>
      </w:tr>
      <w:tr w:rsidR="00423B97" w:rsidRPr="0068002B" w:rsidDel="0068002B" w14:paraId="367B952D" w14:textId="3D440B70" w:rsidTr="00E573E3">
        <w:trPr>
          <w:trHeight w:val="280"/>
          <w:jc w:val="center"/>
          <w:del w:id="25457" w:author="Plenary Room" w:date="2017-06-16T10:14:00Z"/>
        </w:trPr>
        <w:tc>
          <w:tcPr>
            <w:tcW w:w="2245" w:type="pct"/>
            <w:vAlign w:val="bottom"/>
          </w:tcPr>
          <w:p w14:paraId="1C1F68F0" w14:textId="11BEB36F" w:rsidR="00423B97" w:rsidRPr="00B666DF" w:rsidDel="0068002B" w:rsidRDefault="00423B97" w:rsidP="006632C3">
            <w:pPr>
              <w:pStyle w:val="Tabletext"/>
              <w:rPr>
                <w:del w:id="25458" w:author="Plenary Room" w:date="2017-06-16T10:14:00Z"/>
              </w:rPr>
            </w:pPr>
            <w:del w:id="25459" w:author="Plenary Room" w:date="2017-06-16T10:14:00Z">
              <w:r w:rsidRPr="0068002B" w:rsidDel="0068002B">
                <w:rPr>
                  <w:rPrChange w:id="25460" w:author="Plenary Room" w:date="2017-06-16T09:21:00Z">
                    <w:rPr>
                      <w:sz w:val="22"/>
                    </w:rPr>
                  </w:rPrChange>
                </w:rPr>
                <w:delText>CRC</w:delText>
              </w:r>
            </w:del>
          </w:p>
        </w:tc>
        <w:tc>
          <w:tcPr>
            <w:tcW w:w="2160" w:type="pct"/>
            <w:shd w:val="clear" w:color="auto" w:fill="auto"/>
            <w:noWrap/>
            <w:vAlign w:val="bottom"/>
            <w:hideMark/>
          </w:tcPr>
          <w:p w14:paraId="7C098D8F" w14:textId="167DE8B3" w:rsidR="00423B97" w:rsidRPr="00B666DF" w:rsidDel="0068002B" w:rsidRDefault="00423B97">
            <w:pPr>
              <w:pStyle w:val="Tabletext"/>
              <w:rPr>
                <w:del w:id="25461" w:author="Plenary Room" w:date="2017-06-16T10:14:00Z"/>
              </w:rPr>
            </w:pPr>
            <w:del w:id="25462" w:author="Plenary Room" w:date="2017-06-16T10:14:00Z">
              <w:r w:rsidRPr="0068002B" w:rsidDel="0068002B">
                <w:rPr>
                  <w:rPrChange w:id="25463" w:author="Plenary Room" w:date="2017-06-16T09:21:00Z">
                    <w:rPr>
                      <w:sz w:val="22"/>
                    </w:rPr>
                  </w:rPrChange>
                </w:rPr>
                <w:delText>4</w:delText>
              </w:r>
            </w:del>
          </w:p>
        </w:tc>
        <w:tc>
          <w:tcPr>
            <w:tcW w:w="595" w:type="pct"/>
            <w:shd w:val="clear" w:color="auto" w:fill="auto"/>
            <w:noWrap/>
            <w:vAlign w:val="bottom"/>
            <w:hideMark/>
          </w:tcPr>
          <w:p w14:paraId="1588A701" w14:textId="0A74C8B2" w:rsidR="00423B97" w:rsidRPr="00B666DF" w:rsidDel="0068002B" w:rsidRDefault="00423B97">
            <w:pPr>
              <w:pStyle w:val="Tabletext"/>
              <w:rPr>
                <w:del w:id="25464" w:author="Plenary Room" w:date="2017-06-16T10:14:00Z"/>
              </w:rPr>
            </w:pPr>
            <w:del w:id="25465" w:author="Plenary Room" w:date="2017-06-16T10:14:00Z">
              <w:r w:rsidRPr="0068002B" w:rsidDel="0068002B">
                <w:rPr>
                  <w:rPrChange w:id="25466" w:author="Plenary Room" w:date="2017-06-16T09:21:00Z">
                    <w:rPr>
                      <w:sz w:val="22"/>
                    </w:rPr>
                  </w:rPrChange>
                </w:rPr>
                <w:delText>bytes</w:delText>
              </w:r>
            </w:del>
          </w:p>
        </w:tc>
      </w:tr>
      <w:tr w:rsidR="00423B97" w:rsidRPr="0068002B" w:rsidDel="0068002B" w14:paraId="20F5A9AB" w14:textId="225A8459" w:rsidTr="00E573E3">
        <w:trPr>
          <w:trHeight w:val="280"/>
          <w:jc w:val="center"/>
          <w:del w:id="25467" w:author="Plenary Room" w:date="2017-06-16T10:14:00Z"/>
        </w:trPr>
        <w:tc>
          <w:tcPr>
            <w:tcW w:w="2245" w:type="pct"/>
            <w:vAlign w:val="bottom"/>
          </w:tcPr>
          <w:p w14:paraId="3E16A196" w14:textId="6537B854" w:rsidR="00423B97" w:rsidRPr="00B666DF" w:rsidDel="0068002B" w:rsidRDefault="00423B97" w:rsidP="006632C3">
            <w:pPr>
              <w:pStyle w:val="Tabletext"/>
              <w:rPr>
                <w:del w:id="25468" w:author="Plenary Room" w:date="2017-06-16T10:14:00Z"/>
              </w:rPr>
            </w:pPr>
            <w:del w:id="25469" w:author="Plenary Room" w:date="2017-06-16T10:14:00Z">
              <w:r w:rsidRPr="0068002B" w:rsidDel="0068002B">
                <w:rPr>
                  <w:rPrChange w:id="25470" w:author="Plenary Room" w:date="2017-06-16T09:21:00Z">
                    <w:rPr>
                      <w:sz w:val="22"/>
                    </w:rPr>
                  </w:rPrChange>
                </w:rPr>
                <w:delText>Payload</w:delText>
              </w:r>
            </w:del>
          </w:p>
        </w:tc>
        <w:tc>
          <w:tcPr>
            <w:tcW w:w="2160" w:type="pct"/>
            <w:shd w:val="clear" w:color="auto" w:fill="auto"/>
            <w:noWrap/>
            <w:vAlign w:val="bottom"/>
            <w:hideMark/>
          </w:tcPr>
          <w:p w14:paraId="0541C0DA" w14:textId="1E4D5433" w:rsidR="00423B97" w:rsidRPr="00B666DF" w:rsidDel="0068002B" w:rsidRDefault="00423B97">
            <w:pPr>
              <w:pStyle w:val="Tabletext"/>
              <w:rPr>
                <w:del w:id="25471" w:author="Plenary Room" w:date="2017-06-16T10:14:00Z"/>
              </w:rPr>
            </w:pPr>
            <w:del w:id="25472" w:author="Plenary Room" w:date="2017-06-16T10:14:00Z">
              <w:r w:rsidRPr="0068002B" w:rsidDel="0068002B">
                <w:rPr>
                  <w:rPrChange w:id="25473" w:author="Plenary Room" w:date="2017-06-16T09:21:00Z">
                    <w:rPr>
                      <w:sz w:val="22"/>
                    </w:rPr>
                  </w:rPrChange>
                </w:rPr>
                <w:delText>8 728</w:delText>
              </w:r>
            </w:del>
          </w:p>
        </w:tc>
        <w:tc>
          <w:tcPr>
            <w:tcW w:w="595" w:type="pct"/>
            <w:shd w:val="clear" w:color="auto" w:fill="auto"/>
            <w:noWrap/>
            <w:vAlign w:val="bottom"/>
            <w:hideMark/>
          </w:tcPr>
          <w:p w14:paraId="46901801" w14:textId="03A66AC4" w:rsidR="00423B97" w:rsidRPr="00B666DF" w:rsidDel="0068002B" w:rsidRDefault="00423B97">
            <w:pPr>
              <w:pStyle w:val="Tabletext"/>
              <w:rPr>
                <w:del w:id="25474" w:author="Plenary Room" w:date="2017-06-16T10:14:00Z"/>
              </w:rPr>
            </w:pPr>
            <w:del w:id="25475" w:author="Plenary Room" w:date="2017-06-16T10:14:00Z">
              <w:r w:rsidRPr="0068002B" w:rsidDel="0068002B">
                <w:rPr>
                  <w:rPrChange w:id="25476" w:author="Plenary Room" w:date="2017-06-16T09:21:00Z">
                    <w:rPr>
                      <w:sz w:val="22"/>
                    </w:rPr>
                  </w:rPrChange>
                </w:rPr>
                <w:delText>bytes</w:delText>
              </w:r>
            </w:del>
          </w:p>
        </w:tc>
      </w:tr>
    </w:tbl>
    <w:p w14:paraId="57546977" w14:textId="05940514" w:rsidR="00240574" w:rsidRPr="00B666DF" w:rsidDel="0068002B" w:rsidRDefault="00240574" w:rsidP="00423B97">
      <w:pPr>
        <w:rPr>
          <w:del w:id="25477" w:author="Plenary Room" w:date="2017-06-16T10:14:00Z"/>
          <w:lang w:val="en-GB"/>
        </w:rPr>
        <w:sectPr w:rsidR="00240574" w:rsidRPr="00B666DF" w:rsidDel="0068002B" w:rsidSect="00A4730D">
          <w:pgSz w:w="11907" w:h="16834" w:code="9"/>
          <w:pgMar w:top="1418" w:right="1134" w:bottom="1134" w:left="1134" w:header="720" w:footer="482" w:gutter="0"/>
          <w:paperSrc w:first="15" w:other="15"/>
          <w:pgNumType w:start="1"/>
          <w:cols w:space="720"/>
        </w:sectPr>
      </w:pPr>
    </w:p>
    <w:p w14:paraId="0B7ACDA8" w14:textId="35E24C50" w:rsidR="00423B97" w:rsidRPr="00B666DF" w:rsidDel="0068002B" w:rsidRDefault="00423B97" w:rsidP="00423B97">
      <w:pPr>
        <w:pStyle w:val="Heading1"/>
        <w:rPr>
          <w:del w:id="25478" w:author="Plenary Room" w:date="2017-06-16T10:14:00Z"/>
          <w:lang w:val="en-GB"/>
        </w:rPr>
      </w:pPr>
      <w:del w:id="25479" w:author="Plenary Room" w:date="2017-06-16T10:14:00Z">
        <w:r w:rsidRPr="00B666DF" w:rsidDel="0068002B">
          <w:rPr>
            <w:lang w:val="en-GB"/>
          </w:rPr>
          <w:delText>3</w:delText>
        </w:r>
        <w:r w:rsidRPr="00B666DF" w:rsidDel="0068002B">
          <w:rPr>
            <w:lang w:val="en-GB"/>
          </w:rPr>
          <w:tab/>
          <w:delText>VDE-SAT link layer</w:delText>
        </w:r>
      </w:del>
    </w:p>
    <w:p w14:paraId="013052EB" w14:textId="36334B91" w:rsidR="00423B97" w:rsidRPr="00B666DF" w:rsidDel="0068002B" w:rsidRDefault="00423B97" w:rsidP="00423B97">
      <w:pPr>
        <w:pStyle w:val="Heading2"/>
        <w:rPr>
          <w:del w:id="25480" w:author="Plenary Room" w:date="2017-06-16T10:14:00Z"/>
          <w:lang w:val="en-GB"/>
        </w:rPr>
      </w:pPr>
      <w:del w:id="25481" w:author="Plenary Room" w:date="2017-06-16T10:14:00Z">
        <w:r w:rsidRPr="00B666DF" w:rsidDel="0068002B">
          <w:rPr>
            <w:lang w:val="en-GB"/>
          </w:rPr>
          <w:delText>3.1</w:delText>
        </w:r>
        <w:r w:rsidRPr="00B666DF" w:rsidDel="0068002B">
          <w:rPr>
            <w:lang w:val="en-GB"/>
          </w:rPr>
          <w:tab/>
          <w:delText>Data encapsulation</w:delText>
        </w:r>
      </w:del>
    </w:p>
    <w:p w14:paraId="35E9AD48" w14:textId="576E1DFF" w:rsidR="00423B97" w:rsidRPr="00011A45" w:rsidDel="0068002B" w:rsidRDefault="00423B97" w:rsidP="00423B97">
      <w:pPr>
        <w:rPr>
          <w:del w:id="25482" w:author="Plenary Room" w:date="2017-06-16T10:14:00Z"/>
          <w:lang w:val="en-GB"/>
        </w:rPr>
      </w:pPr>
      <w:del w:id="25483" w:author="Plenary Room" w:date="2017-06-16T10:14:00Z">
        <w:r w:rsidRPr="00011A45" w:rsidDel="0068002B">
          <w:rPr>
            <w:lang w:val="en-GB"/>
          </w:rPr>
          <w:delText>The data segments of each PL-Frame contain multiple variable length encapsulated datagrams. Each datagram contains the following encapsulation fields:</w:delText>
        </w:r>
      </w:del>
    </w:p>
    <w:p w14:paraId="60A96791" w14:textId="269E9B56" w:rsidR="00423B97" w:rsidRPr="00011A45" w:rsidDel="0068002B" w:rsidRDefault="00423B97" w:rsidP="00423B97">
      <w:pPr>
        <w:pStyle w:val="enumlev1"/>
        <w:rPr>
          <w:del w:id="25484" w:author="Plenary Room" w:date="2017-06-16T10:14:00Z"/>
          <w:rFonts w:eastAsiaTheme="minorEastAsia"/>
          <w:lang w:val="en-GB" w:eastAsia="zh-CN"/>
        </w:rPr>
      </w:pPr>
      <w:del w:id="25485" w:author="Plenary Room" w:date="2017-06-16T10:14:00Z">
        <w:r w:rsidRPr="00011A45" w:rsidDel="0068002B">
          <w:rPr>
            <w:lang w:val="en-GB"/>
          </w:rPr>
          <w:delText>–</w:delText>
        </w:r>
        <w:r w:rsidRPr="00011A45" w:rsidDel="0068002B">
          <w:rPr>
            <w:lang w:val="en-GB"/>
          </w:rPr>
          <w:tab/>
          <w:delText>Datagram type (1 byte)</w:delText>
        </w:r>
      </w:del>
    </w:p>
    <w:p w14:paraId="5DF704C2" w14:textId="537A29CD" w:rsidR="00423B97" w:rsidRPr="00011A45" w:rsidDel="0068002B" w:rsidRDefault="00423B97" w:rsidP="00423B97">
      <w:pPr>
        <w:pStyle w:val="enumlev1"/>
        <w:rPr>
          <w:del w:id="25486" w:author="Plenary Room" w:date="2017-06-16T10:14:00Z"/>
          <w:lang w:val="en-GB"/>
        </w:rPr>
      </w:pPr>
      <w:del w:id="25487" w:author="Plenary Room" w:date="2017-06-16T10:14:00Z">
        <w:r w:rsidRPr="00011A45" w:rsidDel="0068002B">
          <w:rPr>
            <w:lang w:val="en-GB"/>
          </w:rPr>
          <w:delText>–</w:delText>
        </w:r>
        <w:r w:rsidRPr="00011A45" w:rsidDel="0068002B">
          <w:rPr>
            <w:lang w:val="en-GB"/>
          </w:rPr>
          <w:tab/>
          <w:delText>Datagram size (3 bytes)</w:delText>
        </w:r>
      </w:del>
    </w:p>
    <w:p w14:paraId="687E7392" w14:textId="47B05CBB" w:rsidR="00423B97" w:rsidRPr="00011A45" w:rsidDel="0068002B" w:rsidRDefault="00423B97" w:rsidP="00423B97">
      <w:pPr>
        <w:pStyle w:val="enumlev1"/>
        <w:rPr>
          <w:del w:id="25488" w:author="Plenary Room" w:date="2017-06-16T10:14:00Z"/>
          <w:lang w:val="en-GB"/>
        </w:rPr>
      </w:pPr>
      <w:del w:id="25489" w:author="Plenary Room" w:date="2017-06-16T10:14:00Z">
        <w:r w:rsidRPr="00011A45" w:rsidDel="0068002B">
          <w:rPr>
            <w:lang w:val="en-GB"/>
          </w:rPr>
          <w:delText>–</w:delText>
        </w:r>
        <w:r w:rsidRPr="00011A45" w:rsidDel="0068002B">
          <w:rPr>
            <w:lang w:val="en-GB"/>
          </w:rPr>
          <w:tab/>
          <w:delText>Destination (variable, up to 254 bytes, optional)</w:delText>
        </w:r>
      </w:del>
    </w:p>
    <w:p w14:paraId="562493DC" w14:textId="293D16BA" w:rsidR="00423B97" w:rsidRPr="00011A45" w:rsidDel="0068002B" w:rsidRDefault="00423B97" w:rsidP="00423B97">
      <w:pPr>
        <w:pStyle w:val="enumlev1"/>
        <w:rPr>
          <w:del w:id="25490" w:author="Plenary Room" w:date="2017-06-16T10:14:00Z"/>
          <w:lang w:val="en-GB"/>
        </w:rPr>
      </w:pPr>
      <w:del w:id="25491" w:author="Plenary Room" w:date="2017-06-16T10:14:00Z">
        <w:r w:rsidRPr="00011A45" w:rsidDel="0068002B">
          <w:rPr>
            <w:lang w:val="en-GB"/>
          </w:rPr>
          <w:delText>–</w:delText>
        </w:r>
        <w:r w:rsidRPr="00011A45" w:rsidDel="0068002B">
          <w:rPr>
            <w:lang w:val="en-GB"/>
          </w:rPr>
          <w:tab/>
          <w:delText>Transaction ID (4 bytes, optional)</w:delText>
        </w:r>
      </w:del>
    </w:p>
    <w:p w14:paraId="5449475F" w14:textId="5966E4CF" w:rsidR="00423B97" w:rsidRPr="00011A45" w:rsidDel="0068002B" w:rsidRDefault="00423B97" w:rsidP="00423B97">
      <w:pPr>
        <w:pStyle w:val="enumlev1"/>
        <w:rPr>
          <w:del w:id="25492" w:author="Plenary Room" w:date="2017-06-16T10:14:00Z"/>
          <w:lang w:val="en-GB"/>
        </w:rPr>
      </w:pPr>
      <w:del w:id="25493" w:author="Plenary Room" w:date="2017-06-16T10:14:00Z">
        <w:r w:rsidRPr="00011A45" w:rsidDel="0068002B">
          <w:rPr>
            <w:lang w:val="en-GB"/>
          </w:rPr>
          <w:delText>–</w:delText>
        </w:r>
        <w:r w:rsidRPr="00011A45" w:rsidDel="0068002B">
          <w:rPr>
            <w:lang w:val="en-GB"/>
          </w:rPr>
          <w:tab/>
          <w:delText>Datagram sequence number (2 bytes, for multi segment datagrams)</w:delText>
        </w:r>
      </w:del>
    </w:p>
    <w:p w14:paraId="1A43E94C" w14:textId="41FBAF62" w:rsidR="00423B97" w:rsidRPr="00011A45" w:rsidDel="0068002B" w:rsidRDefault="00423B97" w:rsidP="00423B97">
      <w:pPr>
        <w:pStyle w:val="enumlev1"/>
        <w:rPr>
          <w:del w:id="25494" w:author="Plenary Room" w:date="2017-06-16T10:14:00Z"/>
          <w:lang w:val="en-GB"/>
        </w:rPr>
      </w:pPr>
      <w:del w:id="25495" w:author="Plenary Room" w:date="2017-06-16T10:14:00Z">
        <w:r w:rsidRPr="00011A45" w:rsidDel="0068002B">
          <w:rPr>
            <w:lang w:val="en-GB"/>
          </w:rPr>
          <w:delText>–</w:delText>
        </w:r>
        <w:r w:rsidRPr="00011A45" w:rsidDel="0068002B">
          <w:rPr>
            <w:lang w:val="en-GB"/>
          </w:rPr>
          <w:tab/>
          <w:delText>Source ID (6 bytes, optional)</w:delText>
        </w:r>
      </w:del>
    </w:p>
    <w:p w14:paraId="3A59BDA9" w14:textId="37D428CA" w:rsidR="00423B97" w:rsidRPr="00011A45" w:rsidDel="0068002B" w:rsidRDefault="00423B97" w:rsidP="00423B97">
      <w:pPr>
        <w:pStyle w:val="enumlev1"/>
        <w:rPr>
          <w:del w:id="25496" w:author="Plenary Room" w:date="2017-06-16T10:14:00Z"/>
          <w:lang w:val="en-GB"/>
        </w:rPr>
      </w:pPr>
      <w:del w:id="25497" w:author="Plenary Room" w:date="2017-06-16T10:14:00Z">
        <w:r w:rsidRPr="00011A45" w:rsidDel="0068002B">
          <w:rPr>
            <w:lang w:val="en-GB"/>
          </w:rPr>
          <w:delText>–</w:delText>
        </w:r>
        <w:r w:rsidRPr="00011A45" w:rsidDel="0068002B">
          <w:rPr>
            <w:lang w:val="en-GB"/>
          </w:rPr>
          <w:tab/>
          <w:delText>Datagram payload (variable)</w:delText>
        </w:r>
      </w:del>
    </w:p>
    <w:p w14:paraId="1FCDC6F3" w14:textId="2B6FF5AE" w:rsidR="00423B97" w:rsidRPr="00011A45" w:rsidDel="0068002B" w:rsidRDefault="00423B97" w:rsidP="00423B97">
      <w:pPr>
        <w:pStyle w:val="enumlev1"/>
        <w:rPr>
          <w:del w:id="25498" w:author="Plenary Room" w:date="2017-06-16T10:14:00Z"/>
          <w:lang w:val="en-GB"/>
        </w:rPr>
      </w:pPr>
      <w:del w:id="25499" w:author="Plenary Room" w:date="2017-06-16T10:14:00Z">
        <w:r w:rsidRPr="00011A45" w:rsidDel="0068002B">
          <w:rPr>
            <w:lang w:val="en-GB"/>
          </w:rPr>
          <w:delText>–</w:delText>
        </w:r>
        <w:r w:rsidRPr="00011A45" w:rsidDel="0068002B">
          <w:rPr>
            <w:lang w:val="en-GB"/>
          </w:rPr>
          <w:tab/>
          <w:delText>Data padding (variable, less than 8 bits)</w:delText>
        </w:r>
      </w:del>
    </w:p>
    <w:p w14:paraId="345627DA" w14:textId="49F8DF1F" w:rsidR="00423B97" w:rsidRPr="00011A45" w:rsidDel="0068002B" w:rsidRDefault="00423B97" w:rsidP="00423B97">
      <w:pPr>
        <w:pStyle w:val="enumlev1"/>
        <w:rPr>
          <w:del w:id="25500" w:author="Plenary Room" w:date="2017-06-16T10:14:00Z"/>
          <w:lang w:val="en-GB"/>
        </w:rPr>
      </w:pPr>
      <w:del w:id="25501" w:author="Plenary Room" w:date="2017-06-16T10:14:00Z">
        <w:r w:rsidRPr="00011A45" w:rsidDel="0068002B">
          <w:rPr>
            <w:lang w:val="en-GB"/>
          </w:rPr>
          <w:delText>–</w:delText>
        </w:r>
        <w:r w:rsidRPr="00011A45" w:rsidDel="0068002B">
          <w:rPr>
            <w:lang w:val="en-GB"/>
          </w:rPr>
          <w:tab/>
          <w:delText>CRC (4 bytes).</w:delText>
        </w:r>
      </w:del>
    </w:p>
    <w:p w14:paraId="6843AC49" w14:textId="3E2A1BBC" w:rsidR="00423B97" w:rsidRPr="00011A45" w:rsidDel="0068002B" w:rsidRDefault="00423B97" w:rsidP="00423B97">
      <w:pPr>
        <w:pStyle w:val="Heading2"/>
        <w:rPr>
          <w:del w:id="25502" w:author="Plenary Room" w:date="2017-06-16T10:14:00Z"/>
          <w:lang w:val="en-GB"/>
        </w:rPr>
      </w:pPr>
      <w:del w:id="25503" w:author="Plenary Room" w:date="2017-06-16T10:14:00Z">
        <w:r w:rsidRPr="00011A45" w:rsidDel="0068002B">
          <w:rPr>
            <w:lang w:val="en-GB"/>
          </w:rPr>
          <w:delText>3.2</w:delText>
        </w:r>
        <w:r w:rsidRPr="00011A45" w:rsidDel="0068002B">
          <w:rPr>
            <w:lang w:val="en-GB"/>
          </w:rPr>
          <w:tab/>
          <w:delText>Cyclic redundancy check</w:delText>
        </w:r>
      </w:del>
    </w:p>
    <w:p w14:paraId="07356169" w14:textId="16F5D2C1" w:rsidR="00423B97" w:rsidRPr="00011A45" w:rsidDel="0068002B" w:rsidRDefault="00423B97" w:rsidP="00423B97">
      <w:pPr>
        <w:rPr>
          <w:del w:id="25504" w:author="Plenary Room" w:date="2017-06-16T10:14:00Z"/>
          <w:lang w:val="en-GB"/>
        </w:rPr>
      </w:pPr>
      <w:del w:id="25505" w:author="Plenary Room" w:date="2017-06-16T10:14:00Z">
        <w:r w:rsidRPr="00011A45" w:rsidDel="0068002B">
          <w:rPr>
            <w:lang w:val="en-GB"/>
          </w:rPr>
          <w:delText>Refer to Annex 1.</w:delText>
        </w:r>
      </w:del>
    </w:p>
    <w:p w14:paraId="25E6BA69" w14:textId="5BF2E8F8" w:rsidR="00423B97" w:rsidRPr="00011A45" w:rsidDel="0068002B" w:rsidRDefault="00423B97" w:rsidP="00423B97">
      <w:pPr>
        <w:pStyle w:val="Heading2"/>
        <w:rPr>
          <w:del w:id="25506" w:author="Plenary Room" w:date="2017-06-16T10:14:00Z"/>
          <w:lang w:val="en-GB"/>
        </w:rPr>
      </w:pPr>
      <w:del w:id="25507" w:author="Plenary Room" w:date="2017-06-16T10:14:00Z">
        <w:r w:rsidRPr="00011A45" w:rsidDel="0068002B">
          <w:rPr>
            <w:lang w:val="en-GB"/>
          </w:rPr>
          <w:delText>3.3</w:delText>
        </w:r>
        <w:r w:rsidRPr="00011A45" w:rsidDel="0068002B">
          <w:rPr>
            <w:lang w:val="en-GB"/>
          </w:rPr>
          <w:tab/>
          <w:delText>Automatic repeat request (ARQ)</w:delText>
        </w:r>
      </w:del>
    </w:p>
    <w:p w14:paraId="1F8A09A4" w14:textId="256C7499" w:rsidR="00423B97" w:rsidRPr="00011A45" w:rsidDel="0068002B" w:rsidRDefault="00423B97" w:rsidP="00423B97">
      <w:pPr>
        <w:rPr>
          <w:del w:id="25508" w:author="Plenary Room" w:date="2017-06-16T10:14:00Z"/>
          <w:lang w:val="en-GB"/>
        </w:rPr>
      </w:pPr>
      <w:del w:id="25509" w:author="Plenary Room" w:date="2017-06-16T10:14:00Z">
        <w:r w:rsidRPr="00011A45" w:rsidDel="0068002B">
          <w:rPr>
            <w:lang w:val="en-GB"/>
          </w:rPr>
          <w:delText>Datagrams may or may not use ARQ, this is defined for each datagram type. An ARQ will request selective retransmission of a specific lost datagram segment.</w:delText>
        </w:r>
      </w:del>
    </w:p>
    <w:p w14:paraId="0DA09499" w14:textId="42696E56" w:rsidR="00423B97" w:rsidRPr="00011A45" w:rsidDel="0068002B" w:rsidRDefault="00423B97" w:rsidP="00423B97">
      <w:pPr>
        <w:pStyle w:val="Heading2"/>
        <w:rPr>
          <w:del w:id="25510" w:author="Plenary Room" w:date="2017-06-16T10:14:00Z"/>
          <w:lang w:val="en-GB"/>
        </w:rPr>
      </w:pPr>
      <w:del w:id="25511" w:author="Plenary Room" w:date="2017-06-16T10:14:00Z">
        <w:r w:rsidRPr="00011A45" w:rsidDel="0068002B">
          <w:rPr>
            <w:lang w:val="en-GB"/>
          </w:rPr>
          <w:delText>3.4</w:delText>
        </w:r>
        <w:r w:rsidRPr="00011A45" w:rsidDel="0068002B">
          <w:rPr>
            <w:lang w:val="en-GB"/>
          </w:rPr>
          <w:tab/>
          <w:delText>Acknowledgement (ACK)</w:delText>
        </w:r>
      </w:del>
    </w:p>
    <w:p w14:paraId="64717803" w14:textId="4FE2BBEA" w:rsidR="00423B97" w:rsidRPr="00011A45" w:rsidDel="0068002B" w:rsidRDefault="00423B97" w:rsidP="00423B97">
      <w:pPr>
        <w:rPr>
          <w:del w:id="25512" w:author="Plenary Room" w:date="2017-06-16T10:14:00Z"/>
          <w:lang w:val="en-GB"/>
        </w:rPr>
      </w:pPr>
      <w:del w:id="25513" w:author="Plenary Room" w:date="2017-06-16T10:14:00Z">
        <w:r w:rsidRPr="00011A45" w:rsidDel="0068002B">
          <w:rPr>
            <w:lang w:val="en-GB"/>
          </w:rPr>
          <w:delText>All datagrams without CRC errors are acknowledged over the satellite link.</w:delText>
        </w:r>
      </w:del>
    </w:p>
    <w:p w14:paraId="70160166" w14:textId="7F0D4E57" w:rsidR="00423B97" w:rsidRPr="00011A45" w:rsidDel="0068002B" w:rsidRDefault="00423B97" w:rsidP="00423B97">
      <w:pPr>
        <w:pStyle w:val="Heading2"/>
        <w:rPr>
          <w:del w:id="25514" w:author="Plenary Room" w:date="2017-06-16T10:14:00Z"/>
          <w:lang w:val="en-GB"/>
        </w:rPr>
      </w:pPr>
      <w:del w:id="25515" w:author="Plenary Room" w:date="2017-06-16T10:14:00Z">
        <w:r w:rsidRPr="00011A45" w:rsidDel="0068002B">
          <w:rPr>
            <w:lang w:val="en-GB"/>
          </w:rPr>
          <w:delText>3.5</w:delText>
        </w:r>
        <w:r w:rsidRPr="00011A45" w:rsidDel="0068002B">
          <w:rPr>
            <w:lang w:val="en-GB"/>
          </w:rPr>
          <w:tab/>
          <w:delText>End delivery notification (EDN)</w:delText>
        </w:r>
      </w:del>
    </w:p>
    <w:p w14:paraId="17409EFE" w14:textId="14E8B201" w:rsidR="00423B97" w:rsidRPr="00011A45" w:rsidDel="0068002B" w:rsidRDefault="00423B97" w:rsidP="00423B97">
      <w:pPr>
        <w:rPr>
          <w:del w:id="25516" w:author="Plenary Room" w:date="2017-06-16T10:14:00Z"/>
          <w:lang w:val="en-GB"/>
        </w:rPr>
      </w:pPr>
      <w:del w:id="25517" w:author="Plenary Room" w:date="2017-06-16T10:14:00Z">
        <w:r w:rsidRPr="00011A45" w:rsidDel="0068002B">
          <w:rPr>
            <w:lang w:val="en-GB"/>
          </w:rPr>
          <w:delText>All datagrams successfully delivered to the destination will be notified to the source.</w:delText>
        </w:r>
      </w:del>
    </w:p>
    <w:p w14:paraId="25203058" w14:textId="5C08F6D1" w:rsidR="00423B97" w:rsidRPr="00011A45" w:rsidDel="0068002B" w:rsidRDefault="00423B97" w:rsidP="00423B97">
      <w:pPr>
        <w:pStyle w:val="Heading2"/>
        <w:rPr>
          <w:del w:id="25518" w:author="Plenary Room" w:date="2017-06-16T10:14:00Z"/>
          <w:lang w:val="en-GB"/>
        </w:rPr>
      </w:pPr>
      <w:del w:id="25519" w:author="Plenary Room" w:date="2017-06-16T10:14:00Z">
        <w:r w:rsidRPr="00011A45" w:rsidDel="0068002B">
          <w:rPr>
            <w:lang w:val="en-GB"/>
          </w:rPr>
          <w:delText>3.6</w:delText>
        </w:r>
        <w:r w:rsidRPr="00011A45" w:rsidDel="0068002B">
          <w:rPr>
            <w:lang w:val="en-GB"/>
          </w:rPr>
          <w:tab/>
          <w:delText>End delivery failure (EDF)</w:delText>
        </w:r>
      </w:del>
    </w:p>
    <w:p w14:paraId="5EEB710A" w14:textId="685D39A3" w:rsidR="00423B97" w:rsidRPr="00011A45" w:rsidDel="0068002B" w:rsidRDefault="00423B97" w:rsidP="00423B97">
      <w:pPr>
        <w:rPr>
          <w:del w:id="25520" w:author="Plenary Room" w:date="2017-06-16T10:14:00Z"/>
          <w:lang w:val="en-GB"/>
        </w:rPr>
      </w:pPr>
      <w:del w:id="25521" w:author="Plenary Room" w:date="2017-06-16T10:14:00Z">
        <w:r w:rsidRPr="00011A45" w:rsidDel="0068002B">
          <w:rPr>
            <w:lang w:val="en-GB"/>
          </w:rPr>
          <w:delText>All datagrams not successfully delivered within the timeout or retry limit will be notified to the source.</w:delText>
        </w:r>
      </w:del>
    </w:p>
    <w:p w14:paraId="095C7B01" w14:textId="4D086422" w:rsidR="00423B97" w:rsidRPr="00011A45" w:rsidDel="0068002B" w:rsidRDefault="00423B97" w:rsidP="00423B97">
      <w:pPr>
        <w:pStyle w:val="Heading2"/>
        <w:rPr>
          <w:del w:id="25522" w:author="Plenary Room" w:date="2017-06-16T10:14:00Z"/>
          <w:lang w:val="en-GB"/>
        </w:rPr>
      </w:pPr>
      <w:del w:id="25523" w:author="Plenary Room" w:date="2017-06-16T10:14:00Z">
        <w:r w:rsidRPr="00011A45" w:rsidDel="0068002B">
          <w:rPr>
            <w:lang w:val="en-GB"/>
          </w:rPr>
          <w:delText>3.7</w:delText>
        </w:r>
        <w:r w:rsidRPr="00011A45" w:rsidDel="0068002B">
          <w:rPr>
            <w:lang w:val="en-GB"/>
          </w:rPr>
          <w:tab/>
          <w:delText>Physical and logical channels</w:delText>
        </w:r>
      </w:del>
    </w:p>
    <w:p w14:paraId="3BE79E32" w14:textId="66EC3512" w:rsidR="00423B97" w:rsidRPr="00011A45" w:rsidDel="0068002B" w:rsidRDefault="00423B97" w:rsidP="00423B97">
      <w:pPr>
        <w:rPr>
          <w:del w:id="25524" w:author="Plenary Room" w:date="2017-06-16T10:14:00Z"/>
          <w:lang w:val="en-GB"/>
        </w:rPr>
      </w:pPr>
      <w:del w:id="25525" w:author="Plenary Room" w:date="2017-06-16T10:14:00Z">
        <w:r w:rsidRPr="00011A45" w:rsidDel="0068002B">
          <w:rPr>
            <w:lang w:val="en-GB"/>
          </w:rPr>
          <w:delText>VDE-SAT protocols use several channels to carry data. These channels are separated into physical and logical channels. Every satellite transmits a bulletin board that defines the configuration of these channels.</w:delText>
        </w:r>
      </w:del>
    </w:p>
    <w:p w14:paraId="3FACACEB" w14:textId="3E611BDB" w:rsidR="00423B97" w:rsidRPr="00011A45" w:rsidDel="0068002B" w:rsidRDefault="00423B97" w:rsidP="00423B97">
      <w:pPr>
        <w:pStyle w:val="Heading2"/>
        <w:rPr>
          <w:del w:id="25526" w:author="Plenary Room" w:date="2017-06-16T10:14:00Z"/>
          <w:lang w:val="en-GB"/>
        </w:rPr>
      </w:pPr>
      <w:del w:id="25527" w:author="Plenary Room" w:date="2017-06-16T10:14:00Z">
        <w:r w:rsidRPr="00011A45" w:rsidDel="0068002B">
          <w:rPr>
            <w:lang w:val="en-GB"/>
          </w:rPr>
          <w:delText>3.8</w:delText>
        </w:r>
        <w:r w:rsidRPr="00011A45" w:rsidDel="0068002B">
          <w:rPr>
            <w:lang w:val="en-GB"/>
          </w:rPr>
          <w:tab/>
          <w:delText>Physical channels</w:delText>
        </w:r>
      </w:del>
    </w:p>
    <w:p w14:paraId="5E729B85" w14:textId="10EF3BFD" w:rsidR="00423B97" w:rsidRPr="00011A45" w:rsidDel="0068002B" w:rsidRDefault="00423B97" w:rsidP="00423B97">
      <w:pPr>
        <w:rPr>
          <w:del w:id="25528" w:author="Plenary Room" w:date="2017-06-16T10:14:00Z"/>
          <w:lang w:val="en-GB"/>
        </w:rPr>
      </w:pPr>
      <w:del w:id="25529" w:author="Plenary Room" w:date="2017-06-16T10:14:00Z">
        <w:r w:rsidRPr="00011A45" w:rsidDel="0068002B">
          <w:rPr>
            <w:lang w:val="en-GB"/>
          </w:rPr>
          <w:delText>The Physical channels (PC) are determined by the centre frequency and bandwidth.</w:delText>
        </w:r>
      </w:del>
    </w:p>
    <w:p w14:paraId="6DC52996" w14:textId="730257AA" w:rsidR="00423B97" w:rsidRPr="00011A45" w:rsidDel="0068002B" w:rsidRDefault="00423B97" w:rsidP="00423B97">
      <w:pPr>
        <w:pStyle w:val="Heading3"/>
        <w:rPr>
          <w:del w:id="25530" w:author="Plenary Room" w:date="2017-06-16T10:14:00Z"/>
          <w:lang w:val="en-GB"/>
        </w:rPr>
      </w:pPr>
      <w:del w:id="25531" w:author="Plenary Room" w:date="2017-06-16T10:14:00Z">
        <w:r w:rsidRPr="00011A45" w:rsidDel="0068002B">
          <w:rPr>
            <w:lang w:val="en-GB"/>
          </w:rPr>
          <w:delText>3.8.1</w:delText>
        </w:r>
        <w:r w:rsidRPr="00011A45" w:rsidDel="0068002B">
          <w:rPr>
            <w:lang w:val="en-GB"/>
          </w:rPr>
          <w:tab/>
          <w:delText xml:space="preserve">Logical channels </w:delText>
        </w:r>
      </w:del>
    </w:p>
    <w:p w14:paraId="3FD94B64" w14:textId="1B1F568D" w:rsidR="00423B97" w:rsidRPr="00011A45" w:rsidDel="0068002B" w:rsidRDefault="00423B97" w:rsidP="00423B97">
      <w:pPr>
        <w:rPr>
          <w:del w:id="25532" w:author="Plenary Room" w:date="2017-06-16T10:14:00Z"/>
          <w:lang w:val="en-GB"/>
        </w:rPr>
      </w:pPr>
      <w:del w:id="25533" w:author="Plenary Room" w:date="2017-06-16T10:14:00Z">
        <w:r w:rsidRPr="00011A45" w:rsidDel="0068002B">
          <w:rPr>
            <w:lang w:val="en-GB"/>
          </w:rPr>
          <w:delText>The logical channels (LC) are divided into signalling and data channels as described below.</w:delText>
        </w:r>
      </w:del>
    </w:p>
    <w:p w14:paraId="0E2E0463" w14:textId="177A66BE" w:rsidR="00423B97" w:rsidRPr="00011A45" w:rsidDel="0068002B" w:rsidRDefault="00423B97" w:rsidP="00423B97">
      <w:pPr>
        <w:pStyle w:val="Heading2"/>
        <w:rPr>
          <w:del w:id="25534" w:author="Plenary Room" w:date="2017-06-16T10:14:00Z"/>
          <w:lang w:val="en-GB"/>
        </w:rPr>
      </w:pPr>
      <w:del w:id="25535" w:author="Plenary Room" w:date="2017-06-16T10:14:00Z">
        <w:r w:rsidRPr="00011A45" w:rsidDel="0068002B">
          <w:rPr>
            <w:lang w:val="en-GB"/>
          </w:rPr>
          <w:delText>3.9</w:delText>
        </w:r>
        <w:r w:rsidRPr="00011A45" w:rsidDel="0068002B">
          <w:rPr>
            <w:lang w:val="en-GB"/>
          </w:rPr>
          <w:tab/>
          <w:delText>Signalling logical channels</w:delText>
        </w:r>
      </w:del>
    </w:p>
    <w:p w14:paraId="166B0144" w14:textId="2EB58CDB" w:rsidR="00423B97" w:rsidRPr="00011A45" w:rsidDel="0068002B" w:rsidRDefault="00423B97" w:rsidP="00423B97">
      <w:pPr>
        <w:rPr>
          <w:del w:id="25536" w:author="Plenary Room" w:date="2017-06-16T10:14:00Z"/>
          <w:lang w:val="en-GB"/>
        </w:rPr>
      </w:pPr>
      <w:del w:id="25537" w:author="Plenary Room" w:date="2017-06-16T10:14:00Z">
        <w:r w:rsidRPr="00011A45" w:rsidDel="0068002B">
          <w:rPr>
            <w:lang w:val="en-GB"/>
          </w:rPr>
          <w:delText>The following uplink signalling channels are used:</w:delText>
        </w:r>
      </w:del>
    </w:p>
    <w:p w14:paraId="221C4321" w14:textId="69193B73" w:rsidR="00423B97" w:rsidRPr="00011A45" w:rsidDel="0068002B" w:rsidRDefault="00423B97" w:rsidP="00423B97">
      <w:pPr>
        <w:pStyle w:val="enumlev1"/>
        <w:rPr>
          <w:del w:id="25538" w:author="Plenary Room" w:date="2017-06-16T10:14:00Z"/>
          <w:lang w:val="en-GB"/>
        </w:rPr>
      </w:pPr>
      <w:del w:id="25539" w:author="Plenary Room" w:date="2017-06-16T10:14:00Z">
        <w:r w:rsidRPr="00011A45" w:rsidDel="0068002B">
          <w:rPr>
            <w:lang w:val="en-GB"/>
          </w:rPr>
          <w:delText>–</w:delText>
        </w:r>
        <w:r w:rsidRPr="00011A45" w:rsidDel="0068002B">
          <w:rPr>
            <w:lang w:val="en-GB"/>
          </w:rPr>
          <w:tab/>
          <w:delText>Random access resource request</w:delText>
        </w:r>
      </w:del>
    </w:p>
    <w:p w14:paraId="31481006" w14:textId="1C81EE88" w:rsidR="00423B97" w:rsidRPr="00011A45" w:rsidDel="0068002B" w:rsidRDefault="00423B97" w:rsidP="00423B97">
      <w:pPr>
        <w:pStyle w:val="enumlev1"/>
        <w:rPr>
          <w:del w:id="25540" w:author="Plenary Room" w:date="2017-06-16T10:14:00Z"/>
          <w:lang w:val="en-GB"/>
        </w:rPr>
      </w:pPr>
      <w:del w:id="25541" w:author="Plenary Room" w:date="2017-06-16T10:14:00Z">
        <w:r w:rsidRPr="00011A45" w:rsidDel="0068002B">
          <w:rPr>
            <w:lang w:val="en-GB"/>
          </w:rPr>
          <w:delText>–</w:delText>
        </w:r>
        <w:r w:rsidRPr="00011A45" w:rsidDel="0068002B">
          <w:rPr>
            <w:lang w:val="en-GB"/>
          </w:rPr>
          <w:tab/>
          <w:delText>Announcement response</w:delText>
        </w:r>
      </w:del>
    </w:p>
    <w:p w14:paraId="349B7126" w14:textId="40354E27" w:rsidR="00423B97" w:rsidRPr="00011A45" w:rsidDel="0068002B" w:rsidRDefault="00423B97" w:rsidP="00423B97">
      <w:pPr>
        <w:pStyle w:val="enumlev1"/>
        <w:rPr>
          <w:del w:id="25542" w:author="Plenary Room" w:date="2017-06-16T10:14:00Z"/>
          <w:lang w:val="en-GB"/>
        </w:rPr>
      </w:pPr>
      <w:del w:id="25543" w:author="Plenary Room" w:date="2017-06-16T10:14:00Z">
        <w:r w:rsidRPr="00011A45" w:rsidDel="0068002B">
          <w:rPr>
            <w:lang w:val="en-GB"/>
          </w:rPr>
          <w:delText>–</w:delText>
        </w:r>
        <w:r w:rsidRPr="00011A45" w:rsidDel="0068002B">
          <w:rPr>
            <w:lang w:val="en-GB"/>
          </w:rPr>
          <w:tab/>
          <w:delText>Acknowledgement</w:delText>
        </w:r>
      </w:del>
    </w:p>
    <w:p w14:paraId="4A5096C5" w14:textId="2D9747B1" w:rsidR="00423B97" w:rsidRPr="00011A45" w:rsidDel="0068002B" w:rsidRDefault="00423B97" w:rsidP="00423B97">
      <w:pPr>
        <w:pStyle w:val="enumlev1"/>
        <w:rPr>
          <w:del w:id="25544" w:author="Plenary Room" w:date="2017-06-16T10:14:00Z"/>
          <w:lang w:val="en-GB"/>
        </w:rPr>
      </w:pPr>
      <w:del w:id="25545" w:author="Plenary Room" w:date="2017-06-16T10:14:00Z">
        <w:r w:rsidRPr="00011A45" w:rsidDel="0068002B">
          <w:rPr>
            <w:lang w:val="en-GB"/>
          </w:rPr>
          <w:delText>–</w:delText>
        </w:r>
        <w:r w:rsidRPr="00011A45" w:rsidDel="0068002B">
          <w:rPr>
            <w:lang w:val="en-GB"/>
          </w:rPr>
          <w:tab/>
          <w:delText>Automatic repeat request.</w:delText>
        </w:r>
      </w:del>
    </w:p>
    <w:p w14:paraId="10B4E6D9" w14:textId="452DD19D" w:rsidR="00423B97" w:rsidRPr="00011A45" w:rsidDel="0068002B" w:rsidRDefault="00423B97" w:rsidP="00423B97">
      <w:pPr>
        <w:pStyle w:val="Heading3"/>
        <w:rPr>
          <w:del w:id="25546" w:author="Plenary Room" w:date="2017-06-16T10:14:00Z"/>
          <w:lang w:val="en-GB"/>
        </w:rPr>
      </w:pPr>
      <w:del w:id="25547" w:author="Plenary Room" w:date="2017-06-16T10:14:00Z">
        <w:r w:rsidRPr="00011A45" w:rsidDel="0068002B">
          <w:rPr>
            <w:lang w:val="en-GB"/>
          </w:rPr>
          <w:delText>3.9.1</w:delText>
        </w:r>
        <w:r w:rsidRPr="00011A45" w:rsidDel="0068002B">
          <w:rPr>
            <w:lang w:val="en-GB"/>
          </w:rPr>
          <w:tab/>
          <w:delText>Random access resource request (RQSC)</w:delText>
        </w:r>
      </w:del>
    </w:p>
    <w:p w14:paraId="0708E029" w14:textId="7CF3EEE5" w:rsidR="00423B97" w:rsidRPr="00011A45" w:rsidDel="0068002B" w:rsidRDefault="00423B97" w:rsidP="00423B97">
      <w:pPr>
        <w:rPr>
          <w:del w:id="25548" w:author="Plenary Room" w:date="2017-06-16T10:14:00Z"/>
          <w:lang w:val="en-GB"/>
        </w:rPr>
      </w:pPr>
      <w:del w:id="25549" w:author="Plenary Room" w:date="2017-06-16T10:14:00Z">
        <w:r w:rsidRPr="00011A45" w:rsidDel="0068002B">
          <w:rPr>
            <w:lang w:val="en-GB"/>
          </w:rPr>
          <w:delTex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delText>
        </w:r>
      </w:del>
    </w:p>
    <w:p w14:paraId="7A8C49C0" w14:textId="3B35A8C5" w:rsidR="00423B97" w:rsidRPr="00011A45" w:rsidDel="0068002B" w:rsidRDefault="00423B97" w:rsidP="00423B97">
      <w:pPr>
        <w:rPr>
          <w:del w:id="25550" w:author="Plenary Room" w:date="2017-06-16T10:14:00Z"/>
          <w:lang w:val="en-GB"/>
        </w:rPr>
      </w:pPr>
      <w:del w:id="25551" w:author="Plenary Room" w:date="2017-06-16T10:14:00Z">
        <w:r w:rsidRPr="00011A45" w:rsidDel="0068002B">
          <w:rPr>
            <w:lang w:val="en-GB"/>
          </w:rPr>
          <w:delText xml:space="preserve">The request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 and message size.</w:delText>
        </w:r>
      </w:del>
    </w:p>
    <w:p w14:paraId="72F6482D" w14:textId="3276B87A" w:rsidR="00423B97" w:rsidRPr="00011A45" w:rsidDel="0068002B" w:rsidRDefault="00423B97" w:rsidP="00423B97">
      <w:pPr>
        <w:pStyle w:val="Heading3"/>
        <w:rPr>
          <w:del w:id="25552" w:author="Plenary Room" w:date="2017-06-16T10:14:00Z"/>
          <w:lang w:val="en-GB"/>
        </w:rPr>
      </w:pPr>
      <w:del w:id="25553" w:author="Plenary Room" w:date="2017-06-16T10:14:00Z">
        <w:r w:rsidRPr="00011A45" w:rsidDel="0068002B">
          <w:rPr>
            <w:lang w:val="en-GB"/>
          </w:rPr>
          <w:delText>3.9.2</w:delText>
        </w:r>
        <w:r w:rsidRPr="00011A45" w:rsidDel="0068002B">
          <w:rPr>
            <w:lang w:val="en-GB"/>
          </w:rPr>
          <w:tab/>
          <w:delText>Announcement response channel (ARSC)</w:delText>
        </w:r>
      </w:del>
    </w:p>
    <w:p w14:paraId="6D3BE93F" w14:textId="099BA446" w:rsidR="00423B97" w:rsidRPr="00011A45" w:rsidDel="0068002B" w:rsidRDefault="00423B97" w:rsidP="00423B97">
      <w:pPr>
        <w:rPr>
          <w:del w:id="25554" w:author="Plenary Room" w:date="2017-06-16T10:14:00Z"/>
          <w:lang w:val="en-GB"/>
        </w:rPr>
      </w:pPr>
      <w:del w:id="25555" w:author="Plenary Room" w:date="2017-06-16T10:14:00Z">
        <w:r w:rsidRPr="00011A45" w:rsidDel="0068002B">
          <w:rPr>
            <w:lang w:val="en-GB"/>
          </w:rPr>
          <w:delText xml:space="preserve">A ship uses this channel to inform the satellite that it is ready to receive a message. The response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w:delText>
        </w:r>
      </w:del>
    </w:p>
    <w:p w14:paraId="2E6FFC51" w14:textId="321534B0" w:rsidR="00423B97" w:rsidRPr="00011A45" w:rsidDel="0068002B" w:rsidRDefault="00423B97" w:rsidP="00423B97">
      <w:pPr>
        <w:pStyle w:val="Heading3"/>
        <w:rPr>
          <w:del w:id="25556" w:author="Plenary Room" w:date="2017-06-16T10:14:00Z"/>
          <w:lang w:val="en-GB"/>
        </w:rPr>
      </w:pPr>
      <w:del w:id="25557" w:author="Plenary Room" w:date="2017-06-16T10:14:00Z">
        <w:r w:rsidRPr="00011A45" w:rsidDel="0068002B">
          <w:rPr>
            <w:lang w:val="en-GB"/>
          </w:rPr>
          <w:delText>3.9.3</w:delText>
        </w:r>
        <w:r w:rsidRPr="00011A45" w:rsidDel="0068002B">
          <w:rPr>
            <w:lang w:val="en-GB"/>
          </w:rPr>
          <w:tab/>
          <w:delText>Acknowledgement (ACK)</w:delText>
        </w:r>
      </w:del>
    </w:p>
    <w:p w14:paraId="192F6E98" w14:textId="6751948D" w:rsidR="00423B97" w:rsidRPr="00011A45" w:rsidDel="0068002B" w:rsidRDefault="00423B97" w:rsidP="00423B97">
      <w:pPr>
        <w:rPr>
          <w:del w:id="25558" w:author="Plenary Room" w:date="2017-06-16T10:14:00Z"/>
          <w:lang w:val="en-GB"/>
        </w:rPr>
      </w:pPr>
      <w:del w:id="25559" w:author="Plenary Room" w:date="2017-06-16T10:14:00Z">
        <w:r w:rsidRPr="00011A45" w:rsidDel="0068002B">
          <w:rPr>
            <w:lang w:val="en-GB"/>
          </w:rPr>
          <w:delText xml:space="preserve">A ship uses this channel to inform the satellite that it has received a message correctly (CRC match). </w:delText>
        </w:r>
      </w:del>
    </w:p>
    <w:p w14:paraId="4BB2756A" w14:textId="4947DFF9" w:rsidR="00423B97" w:rsidRPr="00011A45" w:rsidDel="0068002B" w:rsidRDefault="00423B97" w:rsidP="00423B97">
      <w:pPr>
        <w:pStyle w:val="Heading3"/>
        <w:rPr>
          <w:del w:id="25560" w:author="Plenary Room" w:date="2017-06-16T10:14:00Z"/>
          <w:lang w:val="en-GB"/>
        </w:rPr>
      </w:pPr>
      <w:del w:id="25561" w:author="Plenary Room" w:date="2017-06-16T10:14:00Z">
        <w:r w:rsidRPr="00011A45" w:rsidDel="0068002B">
          <w:rPr>
            <w:lang w:val="en-GB"/>
          </w:rPr>
          <w:delText>3.9.4</w:delText>
        </w:r>
        <w:r w:rsidRPr="00011A45" w:rsidDel="0068002B">
          <w:rPr>
            <w:lang w:val="en-GB"/>
          </w:rPr>
          <w:tab/>
          <w:delText>Automatic repeat request signalling channel (ARQSC)</w:delText>
        </w:r>
      </w:del>
    </w:p>
    <w:p w14:paraId="184F4631" w14:textId="276BDCF3" w:rsidR="00423B97" w:rsidRPr="00011A45" w:rsidDel="0068002B" w:rsidRDefault="00423B97" w:rsidP="00423B97">
      <w:pPr>
        <w:rPr>
          <w:del w:id="25562" w:author="Plenary Room" w:date="2017-06-16T10:14:00Z"/>
          <w:lang w:val="en-GB"/>
        </w:rPr>
      </w:pPr>
      <w:del w:id="25563" w:author="Plenary Room" w:date="2017-06-16T10:14:00Z">
        <w:r w:rsidRPr="00011A45" w:rsidDel="0068002B">
          <w:rPr>
            <w:lang w:val="en-GB"/>
          </w:rPr>
          <w:delText xml:space="preserve">A ship uses this channel to inform the satellite that it has not received a message correctly (CRC failure). The ship can request retransmission of the whole message or up to 4 fragments. The acknowledgement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w:delText>
        </w:r>
      </w:del>
    </w:p>
    <w:p w14:paraId="344481BF" w14:textId="028CFEB5" w:rsidR="00423B97" w:rsidRPr="00011A45" w:rsidDel="0068002B" w:rsidRDefault="00423B97" w:rsidP="00423B97">
      <w:pPr>
        <w:pStyle w:val="Heading2"/>
        <w:rPr>
          <w:del w:id="25564" w:author="Plenary Room" w:date="2017-06-16T10:14:00Z"/>
          <w:lang w:val="en-GB"/>
        </w:rPr>
      </w:pPr>
      <w:del w:id="25565" w:author="Plenary Room" w:date="2017-06-16T10:14:00Z">
        <w:r w:rsidRPr="00011A45" w:rsidDel="0068002B">
          <w:rPr>
            <w:lang w:val="en-GB"/>
          </w:rPr>
          <w:delText>3.10</w:delText>
        </w:r>
        <w:r w:rsidRPr="00011A45" w:rsidDel="0068002B">
          <w:rPr>
            <w:lang w:val="en-GB"/>
          </w:rPr>
          <w:tab/>
          <w:delText>Data logical channels</w:delText>
        </w:r>
      </w:del>
    </w:p>
    <w:p w14:paraId="43323BDA" w14:textId="7C357CD0" w:rsidR="00423B97" w:rsidRPr="00011A45" w:rsidDel="0068002B" w:rsidRDefault="00423B97" w:rsidP="00423B97">
      <w:pPr>
        <w:rPr>
          <w:del w:id="25566" w:author="Plenary Room" w:date="2017-06-16T10:14:00Z"/>
          <w:lang w:val="en-GB"/>
        </w:rPr>
      </w:pPr>
      <w:del w:id="25567" w:author="Plenary Room" w:date="2017-06-16T10:14:00Z">
        <w:r w:rsidRPr="00011A45" w:rsidDel="0068002B">
          <w:rPr>
            <w:lang w:val="en-GB"/>
          </w:rPr>
          <w:delText>The following data channels are used:</w:delText>
        </w:r>
      </w:del>
    </w:p>
    <w:p w14:paraId="792EEE43" w14:textId="0C594C07" w:rsidR="00423B97" w:rsidRPr="00011A45" w:rsidDel="0068002B" w:rsidRDefault="00423B97" w:rsidP="00423B97">
      <w:pPr>
        <w:pStyle w:val="enumlev1"/>
        <w:rPr>
          <w:del w:id="25568" w:author="Plenary Room" w:date="2017-06-16T10:14:00Z"/>
          <w:lang w:val="en-GB"/>
        </w:rPr>
      </w:pPr>
      <w:del w:id="25569" w:author="Plenary Room" w:date="2017-06-16T10:14:00Z">
        <w:r w:rsidRPr="00011A45" w:rsidDel="0068002B">
          <w:rPr>
            <w:lang w:val="en-GB"/>
          </w:rPr>
          <w:delText>–</w:delText>
        </w:r>
        <w:r w:rsidRPr="00011A45" w:rsidDel="0068002B">
          <w:rPr>
            <w:lang w:val="en-GB"/>
          </w:rPr>
          <w:tab/>
          <w:delText>Random access short messages</w:delText>
        </w:r>
      </w:del>
    </w:p>
    <w:p w14:paraId="187778E7" w14:textId="738F5E67" w:rsidR="00423B97" w:rsidRPr="00011A45" w:rsidDel="0068002B" w:rsidRDefault="00423B97" w:rsidP="00423B97">
      <w:pPr>
        <w:pStyle w:val="enumlev1"/>
        <w:rPr>
          <w:del w:id="25570" w:author="Plenary Room" w:date="2017-06-16T10:14:00Z"/>
          <w:lang w:val="en-GB"/>
        </w:rPr>
      </w:pPr>
      <w:del w:id="25571" w:author="Plenary Room" w:date="2017-06-16T10:14:00Z">
        <w:r w:rsidRPr="00011A45" w:rsidDel="0068002B">
          <w:rPr>
            <w:lang w:val="en-GB"/>
          </w:rPr>
          <w:delText>–</w:delText>
        </w:r>
        <w:r w:rsidRPr="00011A45" w:rsidDel="0068002B">
          <w:rPr>
            <w:lang w:val="en-GB"/>
          </w:rPr>
          <w:tab/>
          <w:delText>Assigned (dedicated) data transfer.</w:delText>
        </w:r>
      </w:del>
    </w:p>
    <w:p w14:paraId="3A65F36F" w14:textId="6179D70F" w:rsidR="00423B97" w:rsidRPr="00011A45" w:rsidDel="0068002B" w:rsidRDefault="00423B97" w:rsidP="00423B97">
      <w:pPr>
        <w:pStyle w:val="Heading3"/>
        <w:rPr>
          <w:del w:id="25572" w:author="Plenary Room" w:date="2017-06-16T10:14:00Z"/>
          <w:lang w:val="en-GB"/>
        </w:rPr>
      </w:pPr>
      <w:del w:id="25573" w:author="Plenary Room" w:date="2017-06-16T10:14:00Z">
        <w:r w:rsidRPr="00011A45" w:rsidDel="0068002B">
          <w:rPr>
            <w:lang w:val="en-GB"/>
          </w:rPr>
          <w:delText>3.10.1</w:delText>
        </w:r>
        <w:r w:rsidRPr="00011A45" w:rsidDel="0068002B">
          <w:rPr>
            <w:lang w:val="en-GB"/>
          </w:rPr>
          <w:tab/>
          <w:delText>Random access short messaging channel (RADC)</w:delText>
        </w:r>
      </w:del>
    </w:p>
    <w:p w14:paraId="7438C808" w14:textId="3A770F7A" w:rsidR="00423B97" w:rsidRPr="00011A45" w:rsidDel="0068002B" w:rsidRDefault="00423B97" w:rsidP="00423B97">
      <w:pPr>
        <w:rPr>
          <w:del w:id="25574" w:author="Plenary Room" w:date="2017-06-16T10:14:00Z"/>
          <w:lang w:val="en-GB"/>
        </w:rPr>
      </w:pPr>
      <w:del w:id="25575" w:author="Plenary Room" w:date="2017-06-16T10:14:00Z">
        <w:r w:rsidRPr="00011A45" w:rsidDel="0068002B">
          <w:rPr>
            <w:lang w:val="en-GB"/>
          </w:rPr>
          <w:delText>This channel is used for short messages that fit in a single transmission. Terrestrial addressing may require up to 254 bytes, and every ship uses therefore a 2 byte look-up table at the coast earth station for address translation.</w:delText>
        </w:r>
      </w:del>
    </w:p>
    <w:p w14:paraId="415ECB86" w14:textId="14B103E9" w:rsidR="00423B97" w:rsidRPr="00011A45" w:rsidDel="0068002B" w:rsidRDefault="00423B97" w:rsidP="00423B97">
      <w:pPr>
        <w:pStyle w:val="Heading3"/>
        <w:rPr>
          <w:del w:id="25576" w:author="Plenary Room" w:date="2017-06-16T10:14:00Z"/>
          <w:lang w:val="en-GB"/>
        </w:rPr>
      </w:pPr>
      <w:del w:id="25577" w:author="Plenary Room" w:date="2017-06-16T10:14:00Z">
        <w:r w:rsidRPr="00011A45" w:rsidDel="0068002B">
          <w:rPr>
            <w:lang w:val="en-GB"/>
          </w:rPr>
          <w:delText>3.10.2</w:delText>
        </w:r>
        <w:r w:rsidRPr="00011A45" w:rsidDel="0068002B">
          <w:rPr>
            <w:lang w:val="en-GB"/>
          </w:rPr>
          <w:tab/>
          <w:delText>Assigned data transfer channel (ADDC)</w:delText>
        </w:r>
      </w:del>
    </w:p>
    <w:p w14:paraId="6CB2ADD1" w14:textId="3BCFCC39" w:rsidR="00423B97" w:rsidRPr="00011A45" w:rsidDel="0068002B" w:rsidRDefault="00423B97" w:rsidP="00423B97">
      <w:pPr>
        <w:rPr>
          <w:del w:id="25578" w:author="Plenary Room" w:date="2017-06-16T10:14:00Z"/>
          <w:lang w:val="en-GB"/>
        </w:rPr>
      </w:pPr>
      <w:del w:id="25579" w:author="Plenary Room" w:date="2017-06-16T10:14:00Z">
        <w:r w:rsidRPr="00011A45" w:rsidDel="0068002B">
          <w:rPr>
            <w:lang w:val="en-GB"/>
          </w:rPr>
          <w:delText>This channel is assigned by the satellite following a resource request from a ship. It is intended for longer messages and is optimized to achieve a higher throughput.</w:delText>
        </w:r>
      </w:del>
    </w:p>
    <w:p w14:paraId="1DC31879" w14:textId="26A300BB" w:rsidR="00423B97" w:rsidRPr="00011A45" w:rsidDel="0068002B" w:rsidRDefault="00423B97" w:rsidP="00423B97">
      <w:pPr>
        <w:pStyle w:val="Heading1"/>
        <w:rPr>
          <w:del w:id="25580" w:author="Plenary Room" w:date="2017-06-16T10:14:00Z"/>
          <w:lang w:val="en-GB"/>
        </w:rPr>
      </w:pPr>
      <w:del w:id="25581" w:author="Plenary Room" w:date="2017-06-16T10:14:00Z">
        <w:r w:rsidRPr="00011A45" w:rsidDel="0068002B">
          <w:rPr>
            <w:lang w:val="en-GB"/>
          </w:rPr>
          <w:delText>4</w:delText>
        </w:r>
        <w:r w:rsidRPr="00011A45" w:rsidDel="0068002B">
          <w:rPr>
            <w:lang w:val="en-GB"/>
          </w:rPr>
          <w:tab/>
          <w:delText>Network layer</w:delText>
        </w:r>
      </w:del>
    </w:p>
    <w:p w14:paraId="608EA303" w14:textId="31E59C7B" w:rsidR="00423B97" w:rsidRPr="00011A45" w:rsidDel="0068002B" w:rsidRDefault="00423B97" w:rsidP="00423B97">
      <w:pPr>
        <w:pStyle w:val="Heading2"/>
        <w:rPr>
          <w:del w:id="25582" w:author="Plenary Room" w:date="2017-06-16T10:14:00Z"/>
          <w:lang w:val="en-GB"/>
        </w:rPr>
      </w:pPr>
      <w:del w:id="25583" w:author="Plenary Room" w:date="2017-06-16T10:14:00Z">
        <w:r w:rsidRPr="00011A45" w:rsidDel="0068002B">
          <w:rPr>
            <w:lang w:val="en-GB"/>
          </w:rPr>
          <w:delText>4.1</w:delText>
        </w:r>
        <w:r w:rsidRPr="00011A45" w:rsidDel="0068002B">
          <w:rPr>
            <w:lang w:val="en-GB"/>
          </w:rPr>
          <w:tab/>
          <w:delText>Uplink data transfer protocols</w:delText>
        </w:r>
      </w:del>
    </w:p>
    <w:p w14:paraId="5B1087C0" w14:textId="2E0C3C97" w:rsidR="00423B97" w:rsidRPr="00011A45" w:rsidDel="0068002B" w:rsidRDefault="00423B97" w:rsidP="00423B97">
      <w:pPr>
        <w:rPr>
          <w:del w:id="25584" w:author="Plenary Room" w:date="2017-06-16T10:14:00Z"/>
          <w:lang w:val="en-GB"/>
        </w:rPr>
      </w:pPr>
      <w:del w:id="25585" w:author="Plenary Room" w:date="2017-06-16T10:14:00Z">
        <w:r w:rsidRPr="00011A45" w:rsidDel="0068002B">
          <w:rPr>
            <w:lang w:val="en-GB"/>
          </w:rPr>
          <w:delText>The following protocols shall be supported:</w:delText>
        </w:r>
      </w:del>
    </w:p>
    <w:p w14:paraId="2434AC8A" w14:textId="2A1485A1" w:rsidR="00423B97" w:rsidRPr="00011A45" w:rsidDel="0068002B" w:rsidRDefault="00423B97" w:rsidP="00423B97">
      <w:pPr>
        <w:pStyle w:val="enumlev1"/>
        <w:rPr>
          <w:del w:id="25586" w:author="Plenary Room" w:date="2017-06-16T10:14:00Z"/>
          <w:lang w:val="en-GB"/>
        </w:rPr>
      </w:pPr>
      <w:del w:id="25587" w:author="Plenary Room" w:date="2017-06-16T10:14:00Z">
        <w:r w:rsidRPr="00011A45" w:rsidDel="0068002B">
          <w:rPr>
            <w:lang w:val="en-GB"/>
          </w:rPr>
          <w:delText>–</w:delText>
        </w:r>
        <w:r w:rsidRPr="00011A45" w:rsidDel="0068002B">
          <w:rPr>
            <w:lang w:val="en-GB"/>
          </w:rPr>
          <w:tab/>
          <w:delText>Ship originated single packet data transfer</w:delText>
        </w:r>
      </w:del>
    </w:p>
    <w:p w14:paraId="13CBF12B" w14:textId="5D81E340" w:rsidR="00423B97" w:rsidRPr="00011A45" w:rsidDel="0068002B" w:rsidRDefault="00423B97" w:rsidP="00423B97">
      <w:pPr>
        <w:pStyle w:val="enumlev1"/>
        <w:rPr>
          <w:del w:id="25588" w:author="Plenary Room" w:date="2017-06-16T10:14:00Z"/>
          <w:lang w:val="en-GB"/>
        </w:rPr>
      </w:pPr>
      <w:del w:id="25589" w:author="Plenary Room" w:date="2017-06-16T10:14:00Z">
        <w:r w:rsidRPr="00011A45" w:rsidDel="0068002B">
          <w:rPr>
            <w:lang w:val="en-GB"/>
          </w:rPr>
          <w:delText>–</w:delText>
        </w:r>
        <w:r w:rsidRPr="00011A45" w:rsidDel="0068002B">
          <w:rPr>
            <w:lang w:val="en-GB"/>
          </w:rPr>
          <w:tab/>
          <w:delText>Ship originated multi-packet data transfer.</w:delText>
        </w:r>
      </w:del>
    </w:p>
    <w:p w14:paraId="11EFB998" w14:textId="35BB5FC8" w:rsidR="00423B97" w:rsidRPr="00011A45" w:rsidDel="0068002B" w:rsidRDefault="00423B97" w:rsidP="00E573E3">
      <w:pPr>
        <w:rPr>
          <w:del w:id="25590" w:author="Plenary Room" w:date="2017-06-16T10:14:00Z"/>
          <w:lang w:val="en-GB"/>
        </w:rPr>
      </w:pPr>
      <w:del w:id="25591" w:author="Plenary Room" w:date="2017-06-16T10:14:00Z">
        <w:r w:rsidRPr="00011A45" w:rsidDel="0068002B">
          <w:rPr>
            <w:lang w:val="en-GB"/>
          </w:rPr>
          <w:delText>The protocols are shown in Fig</w:delText>
        </w:r>
        <w:r w:rsidR="00E573E3" w:rsidDel="0068002B">
          <w:rPr>
            <w:lang w:val="en-GB"/>
          </w:rPr>
          <w:delText>.</w:delText>
        </w:r>
        <w:r w:rsidRPr="00011A45" w:rsidDel="0068002B">
          <w:rPr>
            <w:lang w:val="en-GB"/>
          </w:rPr>
          <w:delText xml:space="preserve"> A5-10 to Fig</w:delText>
        </w:r>
        <w:r w:rsidR="00E573E3" w:rsidDel="0068002B">
          <w:rPr>
            <w:lang w:val="en-GB"/>
          </w:rPr>
          <w:delText>.</w:delText>
        </w:r>
        <w:r w:rsidRPr="00011A45" w:rsidDel="0068002B">
          <w:rPr>
            <w:lang w:val="en-GB"/>
          </w:rPr>
          <w:delText xml:space="preserve"> A5-12.</w:delText>
        </w:r>
      </w:del>
    </w:p>
    <w:p w14:paraId="34AFADD3" w14:textId="39742DD2" w:rsidR="00423B97" w:rsidRPr="00011A45" w:rsidDel="0068002B" w:rsidRDefault="00423B97" w:rsidP="00423B97">
      <w:pPr>
        <w:pStyle w:val="FigureNo"/>
        <w:rPr>
          <w:del w:id="25592" w:author="Plenary Room" w:date="2017-06-16T10:14:00Z"/>
          <w:lang w:val="en-GB"/>
        </w:rPr>
      </w:pPr>
      <w:del w:id="25593" w:author="Plenary Room" w:date="2017-06-16T10:14:00Z">
        <w:r w:rsidRPr="00011A45" w:rsidDel="0068002B">
          <w:rPr>
            <w:lang w:val="en-GB"/>
          </w:rPr>
          <w:delText>Figure A5-10</w:delText>
        </w:r>
      </w:del>
    </w:p>
    <w:p w14:paraId="52AC3491" w14:textId="0A80F309" w:rsidR="00423B97" w:rsidRPr="00011A45" w:rsidDel="0068002B" w:rsidRDefault="00423B97" w:rsidP="00423B97">
      <w:pPr>
        <w:pStyle w:val="Figuretitle"/>
        <w:rPr>
          <w:del w:id="25594" w:author="Plenary Room" w:date="2017-06-16T10:14:00Z"/>
          <w:lang w:val="en-GB"/>
        </w:rPr>
      </w:pPr>
      <w:del w:id="25595" w:author="Plenary Room" w:date="2017-06-16T10:14:00Z">
        <w:r w:rsidRPr="00011A45" w:rsidDel="0068002B">
          <w:rPr>
            <w:lang w:val="en-GB"/>
          </w:rPr>
          <w:delText>Ship originated single packet data transfer</w:delText>
        </w:r>
      </w:del>
    </w:p>
    <w:p w14:paraId="3369925E" w14:textId="0C724A1E" w:rsidR="00423B97" w:rsidRPr="00B666DF" w:rsidDel="0068002B" w:rsidRDefault="00423B97" w:rsidP="00423B97">
      <w:pPr>
        <w:pStyle w:val="Figure"/>
        <w:rPr>
          <w:del w:id="25596" w:author="Plenary Room" w:date="2017-06-16T10:14:00Z"/>
          <w:lang w:val="en-GB"/>
        </w:rPr>
      </w:pPr>
      <w:del w:id="25597" w:author="Plenary Room" w:date="2017-06-16T10:14:00Z">
        <w:r w:rsidRPr="00487029" w:rsidDel="0068002B">
          <w:object w:dxaOrig="8951" w:dyaOrig="7973" w14:anchorId="01D7AC6B">
            <v:shape id="_x0000_i1101" type="#_x0000_t75" style="width:475.7pt;height:425.5pt" o:ole="">
              <v:imagedata r:id="rId170" o:title=""/>
            </v:shape>
            <o:OLEObject Type="Embed" ProgID="Visio.Drawing.11" ShapeID="_x0000_i1101" DrawAspect="Content" ObjectID="_1565443704" r:id="rId171"/>
          </w:object>
        </w:r>
      </w:del>
    </w:p>
    <w:p w14:paraId="7420E501" w14:textId="17921B92" w:rsidR="00423B97" w:rsidRPr="00B666DF" w:rsidDel="0068002B" w:rsidRDefault="00423B97" w:rsidP="00423B97">
      <w:pPr>
        <w:rPr>
          <w:del w:id="25598" w:author="Plenary Room" w:date="2017-06-16T10:14:00Z"/>
          <w:lang w:val="en-GB"/>
        </w:rPr>
      </w:pPr>
    </w:p>
    <w:p w14:paraId="2CFE54CB" w14:textId="1E9921C1" w:rsidR="00423B97" w:rsidRPr="00011A45" w:rsidDel="0068002B" w:rsidRDefault="00423B97" w:rsidP="00423B97">
      <w:pPr>
        <w:pStyle w:val="FigureNo"/>
        <w:rPr>
          <w:del w:id="25599" w:author="Plenary Room" w:date="2017-06-16T10:14:00Z"/>
          <w:lang w:val="en-GB"/>
        </w:rPr>
      </w:pPr>
      <w:del w:id="25600" w:author="Plenary Room" w:date="2017-06-16T10:14:00Z">
        <w:r w:rsidRPr="00011A45" w:rsidDel="0068002B">
          <w:rPr>
            <w:lang w:val="en-GB"/>
          </w:rPr>
          <w:delText>Figure A5-11</w:delText>
        </w:r>
      </w:del>
    </w:p>
    <w:p w14:paraId="3407CC49" w14:textId="5D1A547F" w:rsidR="00423B97" w:rsidRPr="00011A45" w:rsidDel="0068002B" w:rsidRDefault="00423B97" w:rsidP="00423B97">
      <w:pPr>
        <w:pStyle w:val="Figuretitle"/>
        <w:rPr>
          <w:del w:id="25601" w:author="Plenary Room" w:date="2017-06-16T10:14:00Z"/>
          <w:lang w:val="en-GB"/>
        </w:rPr>
      </w:pPr>
      <w:del w:id="25602" w:author="Plenary Room" w:date="2017-06-16T10:14:00Z">
        <w:r w:rsidRPr="00011A45" w:rsidDel="0068002B">
          <w:rPr>
            <w:lang w:val="en-GB"/>
          </w:rPr>
          <w:delText>Ship originated multi-packet data transfer</w:delText>
        </w:r>
      </w:del>
    </w:p>
    <w:p w14:paraId="2A34CC83" w14:textId="0C43DEFC" w:rsidR="00423B97" w:rsidRPr="00B666DF" w:rsidDel="0068002B" w:rsidRDefault="00423B97" w:rsidP="00423B97">
      <w:pPr>
        <w:pStyle w:val="Figure"/>
        <w:rPr>
          <w:del w:id="25603" w:author="Plenary Room" w:date="2017-06-16T10:14:00Z"/>
          <w:lang w:val="en-GB"/>
        </w:rPr>
      </w:pPr>
      <w:del w:id="25604" w:author="Plenary Room" w:date="2017-06-16T10:14:00Z">
        <w:r w:rsidRPr="00487029" w:rsidDel="0068002B">
          <w:object w:dxaOrig="10568" w:dyaOrig="7668" w14:anchorId="49FE3FEA">
            <v:shape id="_x0000_i1102" type="#_x0000_t75" style="width:474.65pt;height:345.65pt" o:ole="">
              <v:imagedata r:id="rId172" o:title=""/>
            </v:shape>
            <o:OLEObject Type="Embed" ProgID="Visio.Drawing.11" ShapeID="_x0000_i1102" DrawAspect="Content" ObjectID="_1565443705" r:id="rId173"/>
          </w:object>
        </w:r>
      </w:del>
    </w:p>
    <w:p w14:paraId="469675B6" w14:textId="22CE177B" w:rsidR="00423B97" w:rsidRPr="00B666DF" w:rsidDel="0068002B" w:rsidRDefault="00423B97" w:rsidP="00423B97">
      <w:pPr>
        <w:rPr>
          <w:del w:id="25605" w:author="Plenary Room" w:date="2017-06-16T10:14:00Z"/>
          <w:lang w:val="en-GB"/>
        </w:rPr>
      </w:pPr>
    </w:p>
    <w:p w14:paraId="152EA2D5" w14:textId="3A3628AD" w:rsidR="00423B97" w:rsidRPr="00011A45" w:rsidDel="0068002B" w:rsidRDefault="00423B97" w:rsidP="00423B97">
      <w:pPr>
        <w:pStyle w:val="FigureNo"/>
        <w:rPr>
          <w:del w:id="25606" w:author="Plenary Room" w:date="2017-06-16T10:14:00Z"/>
          <w:rFonts w:ascii="Arial" w:hAnsi="Arial" w:cs="Arial"/>
          <w:b/>
          <w:lang w:val="en-GB"/>
        </w:rPr>
      </w:pPr>
      <w:del w:id="25607" w:author="Plenary Room" w:date="2017-06-16T10:14:00Z">
        <w:r w:rsidRPr="00011A45" w:rsidDel="0068002B">
          <w:rPr>
            <w:lang w:val="en-GB"/>
          </w:rPr>
          <w:delText>Figure A5-12</w:delText>
        </w:r>
      </w:del>
    </w:p>
    <w:p w14:paraId="39298571" w14:textId="4189294A" w:rsidR="00423B97" w:rsidRPr="00011A45" w:rsidDel="0068002B" w:rsidRDefault="00423B97" w:rsidP="00423B97">
      <w:pPr>
        <w:pStyle w:val="Figuretitle"/>
        <w:rPr>
          <w:del w:id="25608" w:author="Plenary Room" w:date="2017-06-16T10:14:00Z"/>
          <w:rFonts w:ascii="Arial" w:hAnsi="Arial" w:cs="Arial"/>
          <w:lang w:val="en-GB"/>
        </w:rPr>
      </w:pPr>
      <w:del w:id="25609" w:author="Plenary Room" w:date="2017-06-16T10:14:00Z">
        <w:r w:rsidRPr="00011A45" w:rsidDel="0068002B">
          <w:rPr>
            <w:lang w:val="en-GB"/>
          </w:rPr>
          <w:delText>Shore oriented poll protocol</w:delText>
        </w:r>
      </w:del>
    </w:p>
    <w:p w14:paraId="08F12582" w14:textId="6BC269BD" w:rsidR="00423B97" w:rsidRPr="00B666DF" w:rsidDel="0068002B" w:rsidRDefault="00423B97" w:rsidP="00423B97">
      <w:pPr>
        <w:pStyle w:val="Figure"/>
        <w:rPr>
          <w:del w:id="25610" w:author="Plenary Room" w:date="2017-06-16T10:14:00Z"/>
          <w:lang w:val="en-GB"/>
        </w:rPr>
      </w:pPr>
      <w:del w:id="25611" w:author="Plenary Room" w:date="2017-06-16T10:14:00Z">
        <w:r w:rsidRPr="00487029" w:rsidDel="0068002B">
          <w:object w:dxaOrig="9920" w:dyaOrig="7651" w14:anchorId="39E6D2F2">
            <v:shape id="_x0000_i1103" type="#_x0000_t75" style="width:482.15pt;height:367.5pt" o:ole="">
              <v:imagedata r:id="rId174" o:title=""/>
            </v:shape>
            <o:OLEObject Type="Embed" ProgID="Visio.Drawing.11" ShapeID="_x0000_i1103" DrawAspect="Content" ObjectID="_1565443706" r:id="rId175"/>
          </w:object>
        </w:r>
      </w:del>
    </w:p>
    <w:p w14:paraId="26389D75" w14:textId="12C5EACB" w:rsidR="00423B97" w:rsidRPr="00011A45" w:rsidDel="0068002B" w:rsidRDefault="00423B97" w:rsidP="00423B97">
      <w:pPr>
        <w:pStyle w:val="Heading1"/>
        <w:rPr>
          <w:del w:id="25612" w:author="Plenary Room" w:date="2017-06-16T10:14:00Z"/>
          <w:lang w:val="en-GB"/>
        </w:rPr>
      </w:pPr>
      <w:del w:id="25613" w:author="Plenary Room" w:date="2017-06-16T10:14:00Z">
        <w:r w:rsidRPr="00011A45" w:rsidDel="0068002B">
          <w:rPr>
            <w:lang w:val="en-GB"/>
          </w:rPr>
          <w:delText>5</w:delText>
        </w:r>
        <w:r w:rsidRPr="00011A45" w:rsidDel="0068002B">
          <w:rPr>
            <w:lang w:val="en-GB"/>
          </w:rPr>
          <w:tab/>
          <w:delText>Transport layer</w:delText>
        </w:r>
      </w:del>
    </w:p>
    <w:p w14:paraId="64FD51F1" w14:textId="04499821" w:rsidR="00423B97" w:rsidRPr="00011A45" w:rsidDel="0068002B" w:rsidRDefault="00423B97" w:rsidP="00423B97">
      <w:pPr>
        <w:rPr>
          <w:del w:id="25614" w:author="Plenary Room" w:date="2017-06-16T10:14:00Z"/>
          <w:lang w:val="en-GB"/>
        </w:rPr>
      </w:pPr>
      <w:del w:id="25615" w:author="Plenary Room" w:date="2017-06-16T10:14:00Z">
        <w:r w:rsidRPr="00011A45" w:rsidDel="0068002B">
          <w:rPr>
            <w:lang w:val="en-GB"/>
          </w:rPr>
          <w:delText>Refer to Annex 4.</w:delText>
        </w:r>
      </w:del>
    </w:p>
    <w:p w14:paraId="653D6C7B" w14:textId="2A4AECCD" w:rsidR="00423B97" w:rsidRPr="00011A45" w:rsidDel="0068002B" w:rsidRDefault="00423B97" w:rsidP="00423B97">
      <w:pPr>
        <w:rPr>
          <w:del w:id="25616" w:author="Plenary Room" w:date="2017-06-16T10:14:00Z"/>
          <w:lang w:val="en-GB"/>
        </w:rPr>
      </w:pPr>
      <w:del w:id="25617" w:author="Plenary Room" w:date="2017-06-16T10:14:00Z">
        <w:r w:rsidRPr="00011A45" w:rsidDel="0068002B">
          <w:rPr>
            <w:lang w:val="en-GB"/>
          </w:rPr>
          <w:br w:type="page"/>
        </w:r>
      </w:del>
    </w:p>
    <w:p w14:paraId="00779409" w14:textId="085DA5EE" w:rsidR="00423B97" w:rsidRPr="00E573E3" w:rsidDel="0068002B" w:rsidRDefault="00423B97" w:rsidP="00E573E3">
      <w:pPr>
        <w:pStyle w:val="AnnexNoTitle"/>
        <w:rPr>
          <w:del w:id="25618" w:author="Plenary Room" w:date="2017-06-16T10:14:00Z"/>
          <w:lang w:val="en-GB"/>
        </w:rPr>
      </w:pPr>
      <w:del w:id="25619" w:author="Plenary Room" w:date="2017-06-16T10:14:00Z">
        <w:r w:rsidRPr="00E573E3" w:rsidDel="0068002B">
          <w:rPr>
            <w:lang w:val="en-GB"/>
          </w:rPr>
          <w:delText>Annex 6</w:delText>
        </w:r>
        <w:r w:rsidR="00E573E3" w:rsidRPr="00E573E3" w:rsidDel="0068002B">
          <w:rPr>
            <w:lang w:val="en-GB"/>
          </w:rPr>
          <w:br/>
        </w:r>
        <w:r w:rsidR="00E573E3" w:rsidRPr="00E573E3" w:rsidDel="0068002B">
          <w:rPr>
            <w:lang w:val="en-GB"/>
          </w:rPr>
          <w:br/>
        </w:r>
        <w:r w:rsidRPr="00E573E3" w:rsidDel="0068002B">
          <w:rPr>
            <w:lang w:val="en-GB"/>
          </w:rPr>
          <w:delText>Resource sharing method for VDES Terrestrial and Satellite Services</w:delText>
        </w:r>
      </w:del>
    </w:p>
    <w:p w14:paraId="0676DF96" w14:textId="7AF34752" w:rsidR="00423B97" w:rsidRPr="00011A45" w:rsidDel="0068002B" w:rsidRDefault="00423B97" w:rsidP="00423B97">
      <w:pPr>
        <w:pStyle w:val="Heading1"/>
        <w:rPr>
          <w:del w:id="25620" w:author="Plenary Room" w:date="2017-06-16T10:14:00Z"/>
          <w:lang w:val="en-GB"/>
        </w:rPr>
      </w:pPr>
      <w:del w:id="25621" w:author="Plenary Room" w:date="2017-06-16T10:14:00Z">
        <w:r w:rsidRPr="00011A45" w:rsidDel="0068002B">
          <w:rPr>
            <w:lang w:val="en-GB"/>
          </w:rPr>
          <w:delText>1</w:delText>
        </w:r>
        <w:r w:rsidRPr="00011A45" w:rsidDel="0068002B">
          <w:rPr>
            <w:lang w:val="en-GB"/>
          </w:rPr>
          <w:tab/>
          <w:delText>Introduction</w:delText>
        </w:r>
      </w:del>
    </w:p>
    <w:p w14:paraId="196C2775" w14:textId="4735A9FF" w:rsidR="00423B97" w:rsidRPr="00011A45" w:rsidDel="0068002B" w:rsidRDefault="00423B97" w:rsidP="00A014AE">
      <w:pPr>
        <w:rPr>
          <w:del w:id="25622" w:author="Plenary Room" w:date="2017-06-16T10:14:00Z"/>
          <w:lang w:val="en-GB"/>
        </w:rPr>
      </w:pPr>
      <w:del w:id="25623" w:author="Plenary Room" w:date="2017-06-16T10:14:00Z">
        <w:r w:rsidRPr="00011A45" w:rsidDel="0068002B">
          <w:rPr>
            <w:lang w:val="en-GB"/>
          </w:rPr>
          <w:delTex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delText>
        </w:r>
        <w:r w:rsidR="00A014AE" w:rsidDel="0068002B">
          <w:rPr>
            <w:lang w:val="en-GB"/>
          </w:rPr>
          <w:delText>.</w:delText>
        </w:r>
        <w:r w:rsidRPr="00011A45" w:rsidDel="0068002B">
          <w:rPr>
            <w:lang w:val="en-GB"/>
          </w:rPr>
          <w:delText xml:space="preserve"> A6-1.</w:delText>
        </w:r>
      </w:del>
    </w:p>
    <w:p w14:paraId="653267AF" w14:textId="304B8B79" w:rsidR="00423B97" w:rsidRPr="00B666DF" w:rsidDel="0068002B" w:rsidRDefault="00423B97" w:rsidP="00423B97">
      <w:pPr>
        <w:pStyle w:val="FigureNo"/>
        <w:rPr>
          <w:del w:id="25624" w:author="Plenary Room" w:date="2017-06-16T10:14:00Z"/>
          <w:lang w:val="en-GB"/>
        </w:rPr>
      </w:pPr>
      <w:del w:id="25625" w:author="Plenary Room" w:date="2017-06-16T10:14:00Z">
        <w:r w:rsidRPr="00B666DF" w:rsidDel="0068002B">
          <w:rPr>
            <w:lang w:val="en-GB"/>
          </w:rPr>
          <w:delText>Figure A6-1</w:delText>
        </w:r>
      </w:del>
    </w:p>
    <w:p w14:paraId="59C09DA3" w14:textId="75332F0E" w:rsidR="00423B97" w:rsidRPr="00B666DF" w:rsidDel="0068002B" w:rsidRDefault="00423B97" w:rsidP="00423B97">
      <w:pPr>
        <w:pStyle w:val="Figuretitle"/>
        <w:rPr>
          <w:del w:id="25626" w:author="Plenary Room" w:date="2017-06-16T10:14:00Z"/>
          <w:lang w:val="en-GB"/>
        </w:rPr>
      </w:pPr>
      <w:del w:id="25627" w:author="Plenary Room" w:date="2017-06-16T10:14:00Z">
        <w:r w:rsidRPr="00B666DF" w:rsidDel="0068002B">
          <w:rPr>
            <w:lang w:val="en-GB"/>
          </w:rPr>
          <w:delText>VDES spectrum allocation</w:delText>
        </w:r>
      </w:del>
    </w:p>
    <w:p w14:paraId="4D6C6C4D" w14:textId="382BB329" w:rsidR="00423B97" w:rsidRPr="00B666DF" w:rsidDel="0068002B" w:rsidRDefault="00423B97" w:rsidP="00423B97">
      <w:pPr>
        <w:pStyle w:val="Figure"/>
        <w:rPr>
          <w:del w:id="25628" w:author="Plenary Room" w:date="2017-06-16T10:14:00Z"/>
          <w:lang w:val="en-GB"/>
        </w:rPr>
      </w:pPr>
      <w:del w:id="25629" w:author="Plenary Room" w:date="2017-06-16T10:14:00Z">
        <w:r w:rsidRPr="00487029" w:rsidDel="0068002B">
          <w:object w:dxaOrig="25320" w:dyaOrig="6475" w14:anchorId="67375DB6">
            <v:shape id="_x0000_i1104" type="#_x0000_t75" style="width:474.65pt;height:122.5pt" o:ole="">
              <v:imagedata r:id="rId176" o:title=""/>
            </v:shape>
            <o:OLEObject Type="Embed" ProgID="Visio.Drawing.11" ShapeID="_x0000_i1104" DrawAspect="Content" ObjectID="_1565443707" r:id="rId177"/>
          </w:object>
        </w:r>
      </w:del>
    </w:p>
    <w:p w14:paraId="5383AA00" w14:textId="2E6D6122" w:rsidR="00423B97" w:rsidRPr="00011A45" w:rsidDel="0068002B" w:rsidRDefault="00423B97" w:rsidP="00423B97">
      <w:pPr>
        <w:rPr>
          <w:del w:id="25630" w:author="Plenary Room" w:date="2017-06-16T10:14:00Z"/>
          <w:lang w:val="en-GB"/>
        </w:rPr>
      </w:pPr>
      <w:del w:id="25631" w:author="Plenary Room" w:date="2017-06-16T10:14:00Z">
        <w:r w:rsidRPr="00011A45" w:rsidDel="0068002B">
          <w:rPr>
            <w:lang w:val="en-GB"/>
          </w:rPr>
          <w:delText>where:</w:delText>
        </w:r>
      </w:del>
    </w:p>
    <w:p w14:paraId="7D1DAEA5" w14:textId="2A3D0F8F" w:rsidR="00423B97" w:rsidRPr="00011A45" w:rsidDel="0068002B" w:rsidRDefault="00423B97" w:rsidP="00423B97">
      <w:pPr>
        <w:pStyle w:val="enumlev1"/>
        <w:rPr>
          <w:del w:id="25632" w:author="Plenary Room" w:date="2017-06-16T10:14:00Z"/>
          <w:lang w:val="en-GB"/>
        </w:rPr>
      </w:pPr>
      <w:del w:id="25633" w:author="Plenary Room" w:date="2017-06-16T10:14:00Z">
        <w:r w:rsidRPr="00011A45" w:rsidDel="0068002B">
          <w:rPr>
            <w:lang w:val="en-GB"/>
          </w:rPr>
          <w:delText>–</w:delText>
        </w:r>
        <w:r w:rsidRPr="00011A45" w:rsidDel="0068002B">
          <w:rPr>
            <w:lang w:val="en-GB"/>
          </w:rPr>
          <w:tab/>
          <w:delText>Four channels 1024, 1084, 1025 and 1085 are shared between ship-to-shore and ship-to-satellite (VDE-SAT uplink) services</w:delText>
        </w:r>
      </w:del>
    </w:p>
    <w:p w14:paraId="76C1D850" w14:textId="77727F7F" w:rsidR="00423B97" w:rsidRPr="00011A45" w:rsidDel="0068002B" w:rsidRDefault="00423B97" w:rsidP="00423B97">
      <w:pPr>
        <w:pStyle w:val="enumlev1"/>
        <w:rPr>
          <w:del w:id="25634" w:author="Plenary Room" w:date="2017-06-16T10:14:00Z"/>
          <w:lang w:val="en-GB"/>
        </w:rPr>
      </w:pPr>
      <w:del w:id="25635" w:author="Plenary Room" w:date="2017-06-16T10:14:00Z">
        <w:r w:rsidRPr="00011A45" w:rsidDel="0068002B">
          <w:rPr>
            <w:lang w:val="en-GB"/>
          </w:rPr>
          <w:delText>–</w:delText>
        </w:r>
        <w:r w:rsidRPr="00011A45" w:rsidDel="0068002B">
          <w:rPr>
            <w:lang w:val="en-GB"/>
          </w:rPr>
          <w:tab/>
          <w:delText>Two channels 1026 and 1086 are exclusively reserved for ship-to-satellite communications</w:delText>
        </w:r>
      </w:del>
    </w:p>
    <w:p w14:paraId="05947651" w14:textId="1D7BE558" w:rsidR="00423B97" w:rsidRPr="00011A45" w:rsidDel="0068002B" w:rsidRDefault="00423B97" w:rsidP="00423B97">
      <w:pPr>
        <w:pStyle w:val="enumlev1"/>
        <w:rPr>
          <w:del w:id="25636" w:author="Plenary Room" w:date="2017-06-16T10:14:00Z"/>
          <w:lang w:val="en-GB"/>
        </w:rPr>
      </w:pPr>
      <w:del w:id="25637" w:author="Plenary Room" w:date="2017-06-16T10:14:00Z">
        <w:r w:rsidRPr="00011A45" w:rsidDel="0068002B">
          <w:rPr>
            <w:lang w:val="en-GB"/>
          </w:rPr>
          <w:delText>–</w:delText>
        </w:r>
        <w:r w:rsidRPr="00011A45" w:rsidDel="0068002B">
          <w:rPr>
            <w:lang w:val="en-GB"/>
          </w:rPr>
          <w:tab/>
          <w:delText>Four channels 2024, 2084, 2025 and 2085 are shared among shore-to-ship, ship-to-ship and satellite-to-ship (VDE-SAT downlink) services</w:delText>
        </w:r>
      </w:del>
    </w:p>
    <w:p w14:paraId="2B8BC1A4" w14:textId="443BCED6" w:rsidR="00423B97" w:rsidRPr="00011A45" w:rsidDel="0068002B" w:rsidRDefault="00423B97" w:rsidP="00423B97">
      <w:pPr>
        <w:pStyle w:val="enumlev1"/>
        <w:rPr>
          <w:del w:id="25638" w:author="Plenary Room" w:date="2017-06-16T10:14:00Z"/>
          <w:lang w:val="en-GB"/>
        </w:rPr>
      </w:pPr>
      <w:del w:id="25639" w:author="Plenary Room" w:date="2017-06-16T10:14:00Z">
        <w:r w:rsidRPr="00011A45" w:rsidDel="0068002B">
          <w:rPr>
            <w:lang w:val="en-GB"/>
          </w:rPr>
          <w:delText>–</w:delText>
        </w:r>
        <w:r w:rsidRPr="00011A45" w:rsidDel="0068002B">
          <w:rPr>
            <w:lang w:val="en-GB"/>
          </w:rPr>
          <w:tab/>
          <w:delText>Two channels 2026 and 2086 are exclusively reserved for satellite-to-ship communications services.</w:delText>
        </w:r>
      </w:del>
    </w:p>
    <w:p w14:paraId="2B907D9B" w14:textId="516B0642" w:rsidR="00423B97" w:rsidRPr="00011A45" w:rsidDel="0068002B" w:rsidRDefault="00423B97" w:rsidP="00423B97">
      <w:pPr>
        <w:rPr>
          <w:del w:id="25640" w:author="Plenary Room" w:date="2017-06-16T10:14:00Z"/>
          <w:lang w:val="en-GB"/>
        </w:rPr>
      </w:pPr>
      <w:del w:id="25641" w:author="Plenary Room" w:date="2017-06-16T10:14:00Z">
        <w:r w:rsidRPr="00011A45" w:rsidDel="0068002B">
          <w:rPr>
            <w:lang w:val="en-GB"/>
          </w:rPr>
          <w:delTex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delText>
        </w:r>
      </w:del>
    </w:p>
    <w:p w14:paraId="612F72A8" w14:textId="169CCE7E" w:rsidR="00423B97" w:rsidRPr="00011A45" w:rsidDel="0068002B" w:rsidRDefault="00423B97" w:rsidP="00423B97">
      <w:pPr>
        <w:rPr>
          <w:del w:id="25642" w:author="Plenary Room" w:date="2017-06-16T10:14:00Z"/>
          <w:lang w:val="en-GB"/>
        </w:rPr>
      </w:pPr>
      <w:del w:id="25643" w:author="Plenary Room" w:date="2017-06-16T10:14:00Z">
        <w:r w:rsidRPr="00011A45" w:rsidDel="0068002B">
          <w:rPr>
            <w:lang w:val="en-GB"/>
          </w:rPr>
          <w:delText>The method described in this Annex for resource sharing is derived based on the characteristics of VDE terrestrial and VDE Satellite, particularly the use of bulletin board and announcement signalling channels, as defined in Annex</w:delText>
        </w:r>
        <w:r w:rsidR="00A014AE" w:rsidDel="0068002B">
          <w:rPr>
            <w:lang w:val="en-GB"/>
          </w:rPr>
          <w:delText>es</w:delText>
        </w:r>
        <w:r w:rsidRPr="00011A45" w:rsidDel="0068002B">
          <w:rPr>
            <w:lang w:val="en-GB"/>
          </w:rPr>
          <w:delText xml:space="preserve"> 3, 4 and 5. </w:delText>
        </w:r>
      </w:del>
    </w:p>
    <w:p w14:paraId="744E7E94" w14:textId="2F42F2E8" w:rsidR="00423B97" w:rsidRPr="00011A45" w:rsidDel="0068002B" w:rsidRDefault="00423B97" w:rsidP="00423B97">
      <w:pPr>
        <w:pStyle w:val="Heading1"/>
        <w:rPr>
          <w:del w:id="25644" w:author="Plenary Room" w:date="2017-06-16T10:14:00Z"/>
          <w:lang w:val="en-GB" w:eastAsia="ja-JP"/>
        </w:rPr>
      </w:pPr>
      <w:del w:id="25645" w:author="Plenary Room" w:date="2017-06-16T10:14:00Z">
        <w:r w:rsidRPr="00011A45" w:rsidDel="0068002B">
          <w:rPr>
            <w:lang w:val="en-GB" w:eastAsia="ja-JP"/>
          </w:rPr>
          <w:delText>2</w:delText>
        </w:r>
        <w:r w:rsidRPr="00011A45" w:rsidDel="0068002B">
          <w:rPr>
            <w:lang w:val="en-GB" w:eastAsia="ja-JP"/>
          </w:rPr>
          <w:tab/>
          <w:delText xml:space="preserve">VDES resource sharing </w:delText>
        </w:r>
        <w:r w:rsidRPr="00011A45" w:rsidDel="0068002B">
          <w:rPr>
            <w:lang w:val="en-GB"/>
          </w:rPr>
          <w:delText>principles</w:delText>
        </w:r>
      </w:del>
    </w:p>
    <w:p w14:paraId="025AF505" w14:textId="1F79C810" w:rsidR="00423B97" w:rsidRPr="00011A45" w:rsidDel="0068002B" w:rsidRDefault="00423B97" w:rsidP="00423B97">
      <w:pPr>
        <w:pStyle w:val="Heading2"/>
        <w:rPr>
          <w:del w:id="25646" w:author="Plenary Room" w:date="2017-06-16T10:14:00Z"/>
          <w:lang w:val="en-GB" w:eastAsia="ja-JP"/>
        </w:rPr>
      </w:pPr>
      <w:del w:id="25647" w:author="Plenary Room" w:date="2017-06-16T10:14:00Z">
        <w:r w:rsidRPr="00011A45" w:rsidDel="0068002B">
          <w:rPr>
            <w:lang w:val="en-GB" w:eastAsia="ja-JP"/>
          </w:rPr>
          <w:delText>2.1</w:delText>
        </w:r>
        <w:r w:rsidRPr="00011A45" w:rsidDel="0068002B">
          <w:rPr>
            <w:lang w:val="en-GB" w:eastAsia="ja-JP"/>
          </w:rPr>
          <w:tab/>
          <w:delText>Common frequency-time frame structure</w:delText>
        </w:r>
      </w:del>
    </w:p>
    <w:p w14:paraId="76768107" w14:textId="611961AA" w:rsidR="00423B97" w:rsidRPr="00011A45" w:rsidDel="0068002B" w:rsidRDefault="00423B97" w:rsidP="00423B97">
      <w:pPr>
        <w:rPr>
          <w:del w:id="25648" w:author="Plenary Room" w:date="2017-06-16T10:14:00Z"/>
          <w:lang w:val="en-GB" w:eastAsia="ja-JP"/>
        </w:rPr>
      </w:pPr>
      <w:del w:id="25649" w:author="Plenary Room" w:date="2017-06-16T10:14:00Z">
        <w:r w:rsidRPr="00011A45" w:rsidDel="0068002B">
          <w:rPr>
            <w:lang w:val="en-GB" w:eastAsia="ja-JP"/>
          </w:rPr>
          <w:delText>The transmission timing of all VDES components (i.e. AIS, ASM, VDE-SAT and VDE terrestrial), is defined based on a common frame structure that is synchronized in time on the Earth’s surface to the UTC.</w:delText>
        </w:r>
      </w:del>
    </w:p>
    <w:p w14:paraId="3B40DCEF" w14:textId="0372D229" w:rsidR="00423B97" w:rsidRPr="00011A45" w:rsidDel="0068002B" w:rsidRDefault="00423B97" w:rsidP="00423B97">
      <w:pPr>
        <w:rPr>
          <w:del w:id="25650" w:author="Plenary Room" w:date="2017-06-16T10:14:00Z"/>
          <w:lang w:val="en-GB" w:eastAsia="ja-JP"/>
        </w:rPr>
      </w:pPr>
      <w:del w:id="25651" w:author="Plenary Room" w:date="2017-06-16T10:14:00Z">
        <w:r w:rsidRPr="00011A45" w:rsidDel="0068002B">
          <w:rPr>
            <w:lang w:val="en-GB" w:eastAsia="ja-JP"/>
          </w:rPr>
          <w:delText xml:space="preserve">The duration of each frame is 60 seconds. Each frame consists of 2 250 slots. </w:delText>
        </w:r>
      </w:del>
    </w:p>
    <w:p w14:paraId="4268A340" w14:textId="7164FC98" w:rsidR="00423B97" w:rsidRPr="00011A45" w:rsidDel="0068002B" w:rsidRDefault="00423B97" w:rsidP="00423B97">
      <w:pPr>
        <w:rPr>
          <w:del w:id="25652" w:author="Plenary Room" w:date="2017-06-16T10:14:00Z"/>
          <w:lang w:val="en-GB" w:eastAsia="ja-JP"/>
        </w:rPr>
      </w:pPr>
      <w:del w:id="25653" w:author="Plenary Room" w:date="2017-06-16T10:14:00Z">
        <w:r w:rsidRPr="00011A45" w:rsidDel="0068002B">
          <w:rPr>
            <w:lang w:val="en-GB" w:eastAsia="ja-JP"/>
          </w:rPr>
          <w:delTex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delText>
        </w:r>
      </w:del>
    </w:p>
    <w:p w14:paraId="434BB3B4" w14:textId="61F63CCE" w:rsidR="00423B97" w:rsidRPr="00011A45" w:rsidDel="0068002B" w:rsidRDefault="00423B97" w:rsidP="00423B97">
      <w:pPr>
        <w:rPr>
          <w:del w:id="25654" w:author="Plenary Room" w:date="2017-06-16T10:14:00Z"/>
          <w:lang w:val="en-GB" w:eastAsia="ja-JP"/>
        </w:rPr>
      </w:pPr>
      <w:del w:id="25655" w:author="Plenary Room" w:date="2017-06-16T10:14:00Z">
        <w:r w:rsidRPr="00011A45" w:rsidDel="0068002B">
          <w:rPr>
            <w:lang w:val="en-GB" w:eastAsia="ja-JP"/>
          </w:rPr>
          <w:delText xml:space="preserve">The frame and slot boundaries should respected independent of the frequency band to a VDE service. </w:delText>
        </w:r>
      </w:del>
    </w:p>
    <w:p w14:paraId="4A39D7FB" w14:textId="6B5BC10A" w:rsidR="00423B97" w:rsidRPr="00011A45" w:rsidDel="0068002B" w:rsidRDefault="00423B97" w:rsidP="00423B97">
      <w:pPr>
        <w:rPr>
          <w:del w:id="25656" w:author="Plenary Room" w:date="2017-06-16T10:14:00Z"/>
          <w:lang w:val="en-GB" w:eastAsia="ja-JP"/>
        </w:rPr>
      </w:pPr>
      <w:del w:id="25657" w:author="Plenary Room" w:date="2017-06-16T10:14:00Z">
        <w:r w:rsidRPr="00011A45" w:rsidDel="0068002B">
          <w:rPr>
            <w:lang w:val="en-GB" w:eastAsia="ja-JP"/>
          </w:rPr>
          <w:delText>Uncertainties due to the propagation delay or Doppler effect should be compensated, or accounted for (e.g. see Annex</w:delText>
        </w:r>
        <w:r w:rsidR="00A014AE" w:rsidDel="0068002B">
          <w:rPr>
            <w:lang w:val="en-GB" w:eastAsia="ja-JP"/>
          </w:rPr>
          <w:delText>es</w:delText>
        </w:r>
        <w:r w:rsidRPr="00011A45" w:rsidDel="0068002B">
          <w:rPr>
            <w:lang w:val="en-GB" w:eastAsia="ja-JP"/>
          </w:rPr>
          <w:delText xml:space="preserve"> 3 and 4 for guard time definition and Annex 4 for guard bands)</w:delText>
        </w:r>
      </w:del>
    </w:p>
    <w:p w14:paraId="281F9EFD" w14:textId="1E008D6C" w:rsidR="00423B97" w:rsidRPr="00011A45" w:rsidDel="0068002B" w:rsidRDefault="00423B97" w:rsidP="00423B97">
      <w:pPr>
        <w:pStyle w:val="Heading2"/>
        <w:rPr>
          <w:del w:id="25658" w:author="Plenary Room" w:date="2017-06-16T10:14:00Z"/>
          <w:lang w:val="en-GB" w:eastAsia="ja-JP"/>
        </w:rPr>
      </w:pPr>
      <w:del w:id="25659" w:author="Plenary Room" w:date="2017-06-16T10:14:00Z">
        <w:r w:rsidRPr="00011A45" w:rsidDel="0068002B">
          <w:rPr>
            <w:lang w:val="en-GB" w:eastAsia="ja-JP"/>
          </w:rPr>
          <w:delText>2.2</w:delText>
        </w:r>
        <w:r w:rsidRPr="00011A45" w:rsidDel="0068002B">
          <w:rPr>
            <w:lang w:val="en-GB" w:eastAsia="ja-JP"/>
          </w:rPr>
          <w:tab/>
          <w:delText>AIS priority</w:delText>
        </w:r>
      </w:del>
    </w:p>
    <w:p w14:paraId="60230B7A" w14:textId="63613983" w:rsidR="00423B97" w:rsidRPr="00011A45" w:rsidDel="0068002B" w:rsidRDefault="00423B97" w:rsidP="00423B97">
      <w:pPr>
        <w:rPr>
          <w:del w:id="25660" w:author="Plenary Room" w:date="2017-06-16T10:14:00Z"/>
          <w:lang w:val="en-GB" w:eastAsia="ja-JP"/>
        </w:rPr>
      </w:pPr>
      <w:del w:id="25661" w:author="Plenary Room" w:date="2017-06-16T10:14:00Z">
        <w:r w:rsidRPr="00011A45" w:rsidDel="0068002B">
          <w:rPr>
            <w:lang w:val="en-GB" w:eastAsia="ja-JP"/>
          </w:rPr>
          <w:delText>Understanding that when transmissions occurs a VDES mobile station with a single antenna will suffer decreased receiver sensitivity, care must be taken to respect the AIS transmission and reception as the highest priority.</w:delText>
        </w:r>
      </w:del>
    </w:p>
    <w:p w14:paraId="3B7C30AC" w14:textId="23117E86" w:rsidR="00423B97" w:rsidRPr="00011A45" w:rsidDel="0068002B" w:rsidRDefault="00423B97" w:rsidP="00423B97">
      <w:pPr>
        <w:pStyle w:val="Heading2"/>
        <w:rPr>
          <w:del w:id="25662" w:author="Plenary Room" w:date="2017-06-16T10:14:00Z"/>
          <w:lang w:val="en-GB" w:eastAsia="ja-JP"/>
        </w:rPr>
      </w:pPr>
      <w:del w:id="25663" w:author="Plenary Room" w:date="2017-06-16T10:14:00Z">
        <w:r w:rsidRPr="00011A45" w:rsidDel="0068002B">
          <w:rPr>
            <w:lang w:val="en-GB" w:eastAsia="ja-JP"/>
          </w:rPr>
          <w:delText>2.3</w:delText>
        </w:r>
        <w:r w:rsidRPr="00011A45" w:rsidDel="0068002B">
          <w:rPr>
            <w:lang w:val="en-GB" w:eastAsia="ja-JP"/>
          </w:rPr>
          <w:tab/>
          <w:delText xml:space="preserve">Coordination with ASM </w:delText>
        </w:r>
      </w:del>
    </w:p>
    <w:p w14:paraId="2663F8CC" w14:textId="4BAF00B3" w:rsidR="00423B97" w:rsidRPr="00011A45" w:rsidDel="0068002B" w:rsidRDefault="00423B97" w:rsidP="00423B97">
      <w:pPr>
        <w:rPr>
          <w:del w:id="25664" w:author="Plenary Room" w:date="2017-06-16T10:14:00Z"/>
          <w:lang w:val="en-GB" w:eastAsia="ja-JP"/>
        </w:rPr>
      </w:pPr>
      <w:del w:id="25665" w:author="Plenary Room" w:date="2017-06-16T10:14:00Z">
        <w:r w:rsidRPr="00011A45" w:rsidDel="0068002B">
          <w:rPr>
            <w:lang w:val="en-GB" w:eastAsia="ja-JP"/>
          </w:rPr>
          <w:delText>Similar to all VDES components, ASM transmission respects a common frame structure.</w:delText>
        </w:r>
      </w:del>
    </w:p>
    <w:p w14:paraId="644C7A6E" w14:textId="0544F6D2" w:rsidR="00423B97" w:rsidRPr="00011A45" w:rsidDel="0068002B" w:rsidRDefault="00423B97" w:rsidP="00A014AE">
      <w:pPr>
        <w:rPr>
          <w:del w:id="25666" w:author="Plenary Room" w:date="2017-06-16T10:14:00Z"/>
          <w:lang w:val="en-GB" w:eastAsia="ja-JP"/>
        </w:rPr>
      </w:pPr>
      <w:del w:id="25667" w:author="Plenary Room" w:date="2017-06-16T10:14:00Z">
        <w:r w:rsidRPr="00011A45" w:rsidDel="0068002B">
          <w:rPr>
            <w:lang w:val="en-GB" w:eastAsia="ja-JP"/>
          </w:rPr>
          <w:delText xml:space="preserve">For the ASM channels and for VDE ship to ship communications on VDE-1B band, transmissions are accomplished through the use of candidate slot selection as described in Annex 2, </w:delText>
        </w:r>
        <w:r w:rsidR="00A014AE" w:rsidDel="0068002B">
          <w:rPr>
            <w:lang w:val="en-GB" w:eastAsia="ja-JP"/>
          </w:rPr>
          <w:delText>§</w:delText>
        </w:r>
        <w:r w:rsidRPr="00011A45" w:rsidDel="0068002B">
          <w:rPr>
            <w:lang w:val="en-GB" w:eastAsia="ja-JP"/>
          </w:rPr>
          <w:delText> 3.3.1.2.</w:delText>
        </w:r>
      </w:del>
    </w:p>
    <w:p w14:paraId="6501C35F" w14:textId="1D558D28" w:rsidR="00423B97" w:rsidRPr="00011A45" w:rsidDel="0068002B" w:rsidRDefault="00423B97" w:rsidP="00423B97">
      <w:pPr>
        <w:pStyle w:val="Heading2"/>
        <w:rPr>
          <w:del w:id="25668" w:author="Plenary Room" w:date="2017-06-16T10:14:00Z"/>
          <w:lang w:val="en-GB" w:eastAsia="ja-JP"/>
        </w:rPr>
      </w:pPr>
      <w:del w:id="25669" w:author="Plenary Room" w:date="2017-06-16T10:14:00Z">
        <w:r w:rsidRPr="00011A45" w:rsidDel="0068002B">
          <w:rPr>
            <w:lang w:val="en-GB" w:eastAsia="ja-JP"/>
          </w:rPr>
          <w:delText>2.4</w:delText>
        </w:r>
        <w:r w:rsidRPr="00011A45" w:rsidDel="0068002B">
          <w:rPr>
            <w:lang w:val="en-GB" w:eastAsia="ja-JP"/>
          </w:rPr>
          <w:tab/>
          <w:delText xml:space="preserve">Shore station VDES control area </w:delText>
        </w:r>
      </w:del>
    </w:p>
    <w:p w14:paraId="0FB1058E" w14:textId="6A51644C" w:rsidR="00423B97" w:rsidRPr="00011A45" w:rsidDel="0068002B" w:rsidRDefault="00423B97" w:rsidP="00423B97">
      <w:pPr>
        <w:rPr>
          <w:del w:id="25670" w:author="Plenary Room" w:date="2017-06-16T10:14:00Z"/>
          <w:lang w:val="en-GB" w:eastAsia="ja-JP"/>
        </w:rPr>
      </w:pPr>
      <w:del w:id="25671" w:author="Plenary Room" w:date="2017-06-16T10:14:00Z">
        <w:r w:rsidRPr="00011A45" w:rsidDel="0068002B">
          <w:rPr>
            <w:lang w:val="en-GB" w:eastAsia="ja-JP"/>
          </w:rPr>
          <w:delTex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delText>
        </w:r>
      </w:del>
    </w:p>
    <w:p w14:paraId="152EDD99" w14:textId="324E3515" w:rsidR="00423B97" w:rsidRPr="00011A45" w:rsidDel="0068002B" w:rsidRDefault="00423B97" w:rsidP="00423B97">
      <w:pPr>
        <w:rPr>
          <w:del w:id="25672" w:author="Plenary Room" w:date="2017-06-16T10:14:00Z"/>
          <w:lang w:val="en-GB" w:eastAsia="ja-JP"/>
        </w:rPr>
      </w:pPr>
      <w:del w:id="25673" w:author="Plenary Room" w:date="2017-06-16T10:14:00Z">
        <w:r w:rsidRPr="00011A45" w:rsidDel="0068002B">
          <w:rPr>
            <w:lang w:val="en-GB" w:eastAsia="ja-JP"/>
          </w:rPr>
          <w:delText>There are dedicated slots and frequency bands for TBB and ASC that are reserved to communicate the required information to each vessel in the control area of a shore station. The default (or initial) assignment are described in Section 4 of this Annex.</w:delText>
        </w:r>
      </w:del>
    </w:p>
    <w:p w14:paraId="41F7F539" w14:textId="156B4320" w:rsidR="00423B97" w:rsidRPr="00011A45" w:rsidDel="0068002B" w:rsidRDefault="00423B97" w:rsidP="00423B97">
      <w:pPr>
        <w:pStyle w:val="Heading2"/>
        <w:rPr>
          <w:del w:id="25674" w:author="Plenary Room" w:date="2017-06-16T10:14:00Z"/>
          <w:lang w:val="en-GB" w:eastAsia="ja-JP"/>
        </w:rPr>
      </w:pPr>
      <w:del w:id="25675" w:author="Plenary Room" w:date="2017-06-16T10:14:00Z">
        <w:r w:rsidRPr="00011A45" w:rsidDel="0068002B">
          <w:rPr>
            <w:lang w:val="en-GB" w:eastAsia="ja-JP"/>
          </w:rPr>
          <w:delText>2.5</w:delText>
        </w:r>
        <w:r w:rsidRPr="00011A45" w:rsidDel="0068002B">
          <w:rPr>
            <w:lang w:val="en-GB" w:eastAsia="ja-JP"/>
          </w:rPr>
          <w:tab/>
          <w:delText>VDE-SAT resource assignment</w:delText>
        </w:r>
      </w:del>
    </w:p>
    <w:p w14:paraId="60875FDA" w14:textId="28987533" w:rsidR="00423B97" w:rsidRPr="00011A45" w:rsidDel="0068002B" w:rsidRDefault="00423B97" w:rsidP="00423B97">
      <w:pPr>
        <w:rPr>
          <w:del w:id="25676" w:author="Plenary Room" w:date="2017-06-16T10:14:00Z"/>
          <w:lang w:val="en-GB" w:eastAsia="ja-JP"/>
        </w:rPr>
      </w:pPr>
      <w:del w:id="25677" w:author="Plenary Room" w:date="2017-06-16T10:14:00Z">
        <w:r w:rsidRPr="00011A45" w:rsidDel="0068002B">
          <w:rPr>
            <w:lang w:val="en-GB" w:eastAsia="ja-JP"/>
          </w:rPr>
          <w:delText xml:space="preserve">Each satellite should use bulletin board and announcement channels (as defined in Annex 4) to communicate the VDE-SAT resource assignments (both downlink and uplink) to vessels in the coverage area. </w:delText>
        </w:r>
      </w:del>
    </w:p>
    <w:p w14:paraId="4475075C" w14:textId="3E0A9A3A" w:rsidR="00423B97" w:rsidRPr="00011A45" w:rsidDel="0068002B" w:rsidRDefault="00423B97" w:rsidP="00423B97">
      <w:pPr>
        <w:rPr>
          <w:del w:id="25678" w:author="Plenary Room" w:date="2017-06-16T10:14:00Z"/>
          <w:lang w:val="en-GB" w:eastAsia="ja-JP"/>
        </w:rPr>
      </w:pPr>
      <w:del w:id="25679" w:author="Plenary Room" w:date="2017-06-16T10:14:00Z">
        <w:r w:rsidRPr="00011A45" w:rsidDel="0068002B">
          <w:rPr>
            <w:lang w:val="en-GB" w:eastAsia="ja-JP"/>
          </w:rPr>
          <w:delText xml:space="preserve">There are dedicated slots and frequency bands for the satellite bulletin board and announcement channels that are reserved to communicate the required information to each vessel in the field of view of a satellite. </w:delText>
        </w:r>
      </w:del>
    </w:p>
    <w:p w14:paraId="58A8341B" w14:textId="228041EC" w:rsidR="00423B97" w:rsidRPr="00011A45" w:rsidDel="0068002B" w:rsidRDefault="00423B97" w:rsidP="00423B97">
      <w:pPr>
        <w:rPr>
          <w:del w:id="25680" w:author="Plenary Room" w:date="2017-06-16T10:14:00Z"/>
          <w:lang w:val="en-GB" w:eastAsia="ja-JP"/>
        </w:rPr>
      </w:pPr>
      <w:del w:id="25681" w:author="Plenary Room" w:date="2017-06-16T10:14:00Z">
        <w:r w:rsidRPr="00011A45" w:rsidDel="0068002B">
          <w:rPr>
            <w:lang w:val="en-GB" w:eastAsia="ja-JP"/>
          </w:rPr>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del>
    </w:p>
    <w:p w14:paraId="47E3C7ED" w14:textId="4500E55D" w:rsidR="00423B97" w:rsidRPr="00011A45" w:rsidDel="0068002B" w:rsidRDefault="00423B97" w:rsidP="00A014AE">
      <w:pPr>
        <w:rPr>
          <w:del w:id="25682" w:author="Plenary Room" w:date="2017-06-16T10:14:00Z"/>
          <w:lang w:val="en-GB" w:eastAsia="ja-JP"/>
        </w:rPr>
      </w:pPr>
      <w:del w:id="25683" w:author="Plenary Room" w:date="2017-06-16T10:14:00Z">
        <w:r w:rsidRPr="00011A45" w:rsidDel="0068002B">
          <w:rPr>
            <w:lang w:val="en-GB" w:eastAsia="ja-JP"/>
          </w:rPr>
          <w:delText xml:space="preserve">A default (or initial) VDE-SAT resource allocation is defined in </w:delText>
        </w:r>
        <w:r w:rsidR="00A014AE" w:rsidDel="0068002B">
          <w:rPr>
            <w:lang w:val="en-GB" w:eastAsia="ja-JP"/>
          </w:rPr>
          <w:delText>§</w:delText>
        </w:r>
        <w:r w:rsidRPr="00011A45" w:rsidDel="0068002B">
          <w:rPr>
            <w:lang w:val="en-GB" w:eastAsia="ja-JP"/>
          </w:rPr>
          <w:delText xml:space="preserve"> 4 below to serve as the starting point for the resource sharing.</w:delText>
        </w:r>
      </w:del>
    </w:p>
    <w:p w14:paraId="087999F4" w14:textId="21F5E138" w:rsidR="00423B97" w:rsidRPr="00011A45" w:rsidDel="0068002B" w:rsidRDefault="00423B97" w:rsidP="00423B97">
      <w:pPr>
        <w:pStyle w:val="Heading1"/>
        <w:rPr>
          <w:del w:id="25684" w:author="Plenary Room" w:date="2017-06-16T10:14:00Z"/>
          <w:lang w:val="en-GB" w:eastAsia="ja-JP"/>
        </w:rPr>
      </w:pPr>
      <w:moveFromRangeStart w:id="25685" w:author="Pielmeier, Stefan" w:date="2016-09-20T20:51:00Z" w:name="move462168011"/>
      <w:moveFrom w:id="25686" w:author="Pielmeier, Stefan" w:date="2016-09-20T20:51:00Z">
        <w:del w:id="25687" w:author="Plenary Room" w:date="2017-06-16T10:14:00Z">
          <w:r w:rsidRPr="00011A45" w:rsidDel="0068002B">
            <w:rPr>
              <w:lang w:val="en-GB" w:eastAsia="ja-JP"/>
            </w:rPr>
            <w:delText>3</w:delText>
          </w:r>
          <w:r w:rsidRPr="00011A45" w:rsidDel="0068002B">
            <w:rPr>
              <w:lang w:val="en-GB" w:eastAsia="ja-JP"/>
            </w:rPr>
            <w:tab/>
            <w:delText>Frame hierarchy definition</w:delText>
          </w:r>
        </w:del>
      </w:moveFrom>
    </w:p>
    <w:p w14:paraId="3C13EABA" w14:textId="6BDD9BE3" w:rsidR="00423B97" w:rsidRPr="00011A45" w:rsidDel="0068002B" w:rsidRDefault="00423B97" w:rsidP="00A014AE">
      <w:pPr>
        <w:rPr>
          <w:del w:id="25688" w:author="Plenary Room" w:date="2017-06-16T10:14:00Z"/>
          <w:lang w:val="en-GB" w:eastAsia="ja-JP"/>
        </w:rPr>
      </w:pPr>
      <w:moveFrom w:id="25689" w:author="Pielmeier, Stefan" w:date="2016-09-20T20:51:00Z">
        <w:del w:id="25690" w:author="Plenary Room" w:date="2017-06-16T10:14:00Z">
          <w:r w:rsidRPr="00011A45" w:rsidDel="0068002B">
            <w:rPr>
              <w:lang w:val="en-GB" w:eastAsia="ja-JP"/>
            </w:rPr>
            <w:delText>The frame hierarchy is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A7-2</w:delText>
          </w:r>
          <w:r w:rsidRPr="00011A45" w:rsidDel="0068002B">
            <w:rPr>
              <w:lang w:val="en-GB" w:eastAsia="ja-JP"/>
            </w:rPr>
            <w:delText>. The frame hierarchy definition is independent of the assigned bandwidth to the VDE channel</w:delText>
          </w:r>
        </w:del>
      </w:moveFrom>
    </w:p>
    <w:p w14:paraId="6320A72D" w14:textId="63C860E7" w:rsidR="00423B97" w:rsidRPr="00011A45" w:rsidDel="0068002B" w:rsidRDefault="00423B97" w:rsidP="00423B97">
      <w:pPr>
        <w:pStyle w:val="Heading2"/>
        <w:rPr>
          <w:del w:id="25691" w:author="Plenary Room" w:date="2017-06-16T10:14:00Z"/>
          <w:lang w:val="en-GB" w:eastAsia="ja-JP"/>
        </w:rPr>
      </w:pPr>
      <w:moveFrom w:id="25692" w:author="Pielmeier, Stefan" w:date="2016-09-20T20:51:00Z">
        <w:del w:id="25693" w:author="Plenary Room" w:date="2017-06-16T10:14:00Z">
          <w:r w:rsidRPr="00011A45" w:rsidDel="0068002B">
            <w:rPr>
              <w:lang w:val="en-GB" w:eastAsia="ja-JP"/>
            </w:rPr>
            <w:delText>3.1</w:delText>
          </w:r>
          <w:r w:rsidRPr="00011A45" w:rsidDel="0068002B">
            <w:rPr>
              <w:lang w:val="en-GB" w:eastAsia="ja-JP"/>
            </w:rPr>
            <w:tab/>
            <w:delText>Time slot</w:delText>
          </w:r>
        </w:del>
      </w:moveFrom>
    </w:p>
    <w:p w14:paraId="76BA5FBB" w14:textId="71677B10" w:rsidR="00423B97" w:rsidRPr="00011A45" w:rsidDel="0068002B" w:rsidRDefault="00423B97" w:rsidP="00423B97">
      <w:pPr>
        <w:rPr>
          <w:del w:id="25694" w:author="Plenary Room" w:date="2017-06-16T10:14:00Z"/>
          <w:b/>
          <w:lang w:val="en-GB" w:eastAsia="ja-JP"/>
        </w:rPr>
      </w:pPr>
      <w:moveFrom w:id="25695" w:author="Pielmeier, Stefan" w:date="2016-09-20T20:51:00Z">
        <w:del w:id="25696" w:author="Plenary Room" w:date="2017-06-16T10:14:00Z">
          <w:r w:rsidRPr="00011A45" w:rsidDel="0068002B">
            <w:rPr>
              <w:szCs w:val="24"/>
              <w:lang w:val="en-GB" w:eastAsia="ja-JP"/>
            </w:rPr>
            <w:delText xml:space="preserve">The time slot is a time interval of approximately 26.667 ms (60 000 / 2 250 = 80/3 ≈ 26.667). </w:delText>
          </w:r>
        </w:del>
      </w:moveFrom>
    </w:p>
    <w:p w14:paraId="66F788D6" w14:textId="6DF1EAF5" w:rsidR="00423B97" w:rsidRPr="00011A45" w:rsidDel="0068002B" w:rsidRDefault="00423B97" w:rsidP="00423B97">
      <w:pPr>
        <w:pStyle w:val="Heading2"/>
        <w:rPr>
          <w:del w:id="25697" w:author="Plenary Room" w:date="2017-06-16T10:14:00Z"/>
          <w:lang w:val="en-GB" w:eastAsia="ja-JP"/>
        </w:rPr>
      </w:pPr>
      <w:moveFrom w:id="25698" w:author="Pielmeier, Stefan" w:date="2016-09-20T20:51:00Z">
        <w:del w:id="25699" w:author="Plenary Room" w:date="2017-06-16T10:14:00Z">
          <w:r w:rsidRPr="00011A45" w:rsidDel="0068002B">
            <w:rPr>
              <w:lang w:val="en-GB" w:eastAsia="ja-JP"/>
            </w:rPr>
            <w:delText>3.2</w:delText>
          </w:r>
          <w:r w:rsidRPr="00011A45" w:rsidDel="0068002B">
            <w:rPr>
              <w:lang w:val="en-GB" w:eastAsia="ja-JP"/>
            </w:rPr>
            <w:tab/>
            <w:delText>Hexslot</w:delText>
          </w:r>
        </w:del>
      </w:moveFrom>
    </w:p>
    <w:p w14:paraId="414955FB" w14:textId="602096A7" w:rsidR="00423B97" w:rsidRPr="00011A45" w:rsidDel="0068002B" w:rsidRDefault="00423B97" w:rsidP="00423B97">
      <w:pPr>
        <w:rPr>
          <w:del w:id="25700" w:author="Plenary Room" w:date="2017-06-16T10:14:00Z"/>
          <w:lang w:val="en-GB" w:eastAsia="ja-JP"/>
        </w:rPr>
      </w:pPr>
      <w:moveFrom w:id="25701" w:author="Pielmeier, Stefan" w:date="2016-09-20T20:51:00Z">
        <w:del w:id="25702" w:author="Plenary Room" w:date="2017-06-16T10:14:00Z">
          <w:r w:rsidRPr="00011A45" w:rsidDel="0068002B">
            <w:rPr>
              <w:lang w:val="en-GB" w:eastAsia="ja-JP"/>
            </w:rPr>
            <w:delText>Six timeslots should form a Hexslot (HS). The HS has duration of 160 ms.</w:delText>
          </w:r>
        </w:del>
      </w:moveFrom>
    </w:p>
    <w:p w14:paraId="357448AA" w14:textId="08572154" w:rsidR="00423B97" w:rsidRPr="00011A45" w:rsidDel="0068002B" w:rsidRDefault="00423B97" w:rsidP="00423B97">
      <w:pPr>
        <w:rPr>
          <w:del w:id="25703" w:author="Plenary Room" w:date="2017-06-16T10:14:00Z"/>
          <w:lang w:val="en-GB" w:eastAsia="ja-JP"/>
        </w:rPr>
      </w:pPr>
      <w:moveFrom w:id="25704" w:author="Pielmeier, Stefan" w:date="2016-09-20T20:51:00Z">
        <w:del w:id="25705" w:author="Plenary Room" w:date="2017-06-16T10:14:00Z">
          <w:r w:rsidRPr="00011A45" w:rsidDel="0068002B">
            <w:rPr>
              <w:lang w:val="en-GB" w:eastAsia="ja-JP"/>
            </w:rPr>
            <w:delText>The HS should be numbered cyclically from 0 to 4. The HS should be incremented after every 6 time slots.</w:delText>
          </w:r>
        </w:del>
      </w:moveFrom>
    </w:p>
    <w:p w14:paraId="49146A5D" w14:textId="3071CD4E" w:rsidR="00423B97" w:rsidRPr="00011A45" w:rsidDel="0068002B" w:rsidRDefault="00423B97" w:rsidP="00423B97">
      <w:pPr>
        <w:pStyle w:val="Heading2"/>
        <w:rPr>
          <w:del w:id="25706" w:author="Plenary Room" w:date="2017-06-16T10:14:00Z"/>
          <w:lang w:val="en-GB" w:eastAsia="ja-JP"/>
        </w:rPr>
      </w:pPr>
      <w:moveFrom w:id="25707" w:author="Pielmeier, Stefan" w:date="2016-09-20T20:51:00Z">
        <w:del w:id="25708" w:author="Plenary Room" w:date="2017-06-16T10:14:00Z">
          <w:r w:rsidRPr="00011A45" w:rsidDel="0068002B">
            <w:rPr>
              <w:lang w:val="en-GB" w:eastAsia="ja-JP"/>
            </w:rPr>
            <w:delText>3.3</w:delText>
          </w:r>
          <w:r w:rsidRPr="00011A45" w:rsidDel="0068002B">
            <w:rPr>
              <w:lang w:val="en-GB" w:eastAsia="ja-JP"/>
            </w:rPr>
            <w:tab/>
            <w:delText>Timeslot numbering</w:delText>
          </w:r>
        </w:del>
      </w:moveFrom>
    </w:p>
    <w:p w14:paraId="2F414C00" w14:textId="3DC57D4E" w:rsidR="00423B97" w:rsidRPr="00011A45" w:rsidDel="0068002B" w:rsidRDefault="00423B97" w:rsidP="00423B97">
      <w:pPr>
        <w:rPr>
          <w:del w:id="25709" w:author="Plenary Room" w:date="2017-06-16T10:14:00Z"/>
          <w:lang w:val="en-GB" w:eastAsia="ja-JP"/>
        </w:rPr>
      </w:pPr>
      <w:moveFrom w:id="25710" w:author="Pielmeier, Stefan" w:date="2016-09-20T20:51:00Z">
        <w:del w:id="25711" w:author="Plenary Room" w:date="2017-06-16T10:14:00Z">
          <w:r w:rsidRPr="00011A45" w:rsidDel="0068002B">
            <w:rPr>
              <w:lang w:val="en-GB" w:eastAsia="ja-JP"/>
            </w:rPr>
            <w:delText>The timeslots within a Hexslot should be numbered from 0 to 5 and a particular timeslot should be referenced by its timeslot number (TN).</w:delText>
          </w:r>
        </w:del>
      </w:moveFrom>
    </w:p>
    <w:p w14:paraId="770D6A26" w14:textId="254DF3FE" w:rsidR="00423B97" w:rsidRPr="00011A45" w:rsidDel="0068002B" w:rsidRDefault="00423B97" w:rsidP="00423B97">
      <w:pPr>
        <w:pStyle w:val="Heading2"/>
        <w:rPr>
          <w:del w:id="25712" w:author="Plenary Room" w:date="2017-06-16T10:14:00Z"/>
          <w:lang w:val="en-GB" w:eastAsia="ja-JP"/>
        </w:rPr>
      </w:pPr>
      <w:moveFrom w:id="25713" w:author="Pielmeier, Stefan" w:date="2016-09-20T20:51:00Z">
        <w:del w:id="25714" w:author="Plenary Room" w:date="2017-06-16T10:14:00Z">
          <w:r w:rsidRPr="00011A45" w:rsidDel="0068002B">
            <w:rPr>
              <w:lang w:val="en-GB" w:eastAsia="ja-JP"/>
            </w:rPr>
            <w:delText>3.4</w:delText>
          </w:r>
          <w:r w:rsidRPr="00011A45" w:rsidDel="0068002B">
            <w:rPr>
              <w:lang w:val="en-GB" w:eastAsia="ja-JP"/>
            </w:rPr>
            <w:tab/>
            <w:delText>Uberslot</w:delText>
          </w:r>
        </w:del>
      </w:moveFrom>
    </w:p>
    <w:p w14:paraId="58AE1EF3" w14:textId="2971F610" w:rsidR="00423B97" w:rsidRPr="00011A45" w:rsidDel="0068002B" w:rsidRDefault="00423B97" w:rsidP="00423B97">
      <w:pPr>
        <w:rPr>
          <w:del w:id="25715" w:author="Plenary Room" w:date="2017-06-16T10:14:00Z"/>
          <w:lang w:val="en-GB" w:eastAsia="ja-JP"/>
        </w:rPr>
      </w:pPr>
      <w:moveFrom w:id="25716" w:author="Pielmeier, Stefan" w:date="2016-09-20T20:51:00Z">
        <w:del w:id="25717" w:author="Plenary Room" w:date="2017-06-16T10:14:00Z">
          <w:r w:rsidRPr="00011A45" w:rsidDel="0068002B">
            <w:rPr>
              <w:lang w:val="en-GB" w:eastAsia="ja-JP"/>
            </w:rPr>
            <w:delText>Five Hexslots should form a Uberslot (US). The US should have duration of 800 ms.</w:delText>
          </w:r>
        </w:del>
      </w:moveFrom>
    </w:p>
    <w:p w14:paraId="2AE646E4" w14:textId="6581969F" w:rsidR="00423B97" w:rsidRPr="00011A45" w:rsidDel="0068002B" w:rsidRDefault="00423B97" w:rsidP="00423B97">
      <w:pPr>
        <w:rPr>
          <w:del w:id="25718" w:author="Plenary Room" w:date="2017-06-16T10:14:00Z"/>
          <w:lang w:val="en-GB" w:eastAsia="ja-JP"/>
        </w:rPr>
      </w:pPr>
      <w:moveFrom w:id="25719" w:author="Pielmeier, Stefan" w:date="2016-09-20T20:51:00Z">
        <w:del w:id="25720" w:author="Plenary Room" w:date="2017-06-16T10:14:00Z">
          <w:r w:rsidRPr="00011A45" w:rsidDel="0068002B">
            <w:rPr>
              <w:lang w:val="en-GB" w:eastAsia="ja-JP"/>
            </w:rPr>
            <w:delText>The US should be numbered by a US Number. The US should be cyclically numbered from 0 to 14. The US should be incremented whenever the Hexslot returns to 0.</w:delText>
          </w:r>
        </w:del>
      </w:moveFrom>
    </w:p>
    <w:p w14:paraId="5F3A60E8" w14:textId="330BB453" w:rsidR="00423B97" w:rsidRPr="00011A45" w:rsidDel="0068002B" w:rsidRDefault="00423B97" w:rsidP="00423B97">
      <w:pPr>
        <w:pStyle w:val="Heading2"/>
        <w:rPr>
          <w:del w:id="25721" w:author="Plenary Room" w:date="2017-06-16T10:14:00Z"/>
          <w:lang w:val="en-GB" w:eastAsia="ja-JP"/>
        </w:rPr>
      </w:pPr>
      <w:moveFrom w:id="25722" w:author="Pielmeier, Stefan" w:date="2016-09-20T20:51:00Z">
        <w:del w:id="25723" w:author="Plenary Room" w:date="2017-06-16T10:14:00Z">
          <w:r w:rsidRPr="00011A45" w:rsidDel="0068002B">
            <w:rPr>
              <w:lang w:val="en-GB" w:eastAsia="ja-JP"/>
            </w:rPr>
            <w:delText>3.5</w:delText>
          </w:r>
          <w:r w:rsidRPr="00011A45" w:rsidDel="0068002B">
            <w:rPr>
              <w:lang w:val="en-GB" w:eastAsia="ja-JP"/>
            </w:rPr>
            <w:tab/>
            <w:delText>Sub frame</w:delText>
          </w:r>
        </w:del>
      </w:moveFrom>
    </w:p>
    <w:p w14:paraId="5DA49A71" w14:textId="55A8DDEB" w:rsidR="00423B97" w:rsidRPr="00011A45" w:rsidDel="0068002B" w:rsidRDefault="00423B97" w:rsidP="00423B97">
      <w:pPr>
        <w:rPr>
          <w:del w:id="25724" w:author="Plenary Room" w:date="2017-06-16T10:14:00Z"/>
          <w:lang w:val="en-GB" w:eastAsia="ja-JP"/>
        </w:rPr>
      </w:pPr>
      <w:moveFrom w:id="25725" w:author="Pielmeier, Stefan" w:date="2016-09-20T20:51:00Z">
        <w:del w:id="25726" w:author="Plenary Room" w:date="2017-06-16T10:14:00Z">
          <w:r w:rsidRPr="00011A45" w:rsidDel="0068002B">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moveFrom>
    </w:p>
    <w:p w14:paraId="0EC5CC0D" w14:textId="4A5658C9" w:rsidR="00423B97" w:rsidRPr="00011A45" w:rsidDel="0068002B" w:rsidRDefault="00423B97" w:rsidP="00423B97">
      <w:pPr>
        <w:rPr>
          <w:del w:id="25727" w:author="Plenary Room" w:date="2017-06-16T10:14:00Z"/>
          <w:lang w:val="en-GB" w:eastAsia="ja-JP"/>
        </w:rPr>
      </w:pPr>
    </w:p>
    <w:p w14:paraId="5531D0E2" w14:textId="214B635A" w:rsidR="00423B97" w:rsidRPr="00011A45" w:rsidDel="0068002B" w:rsidRDefault="00423B97" w:rsidP="00423B97">
      <w:pPr>
        <w:pStyle w:val="FigureNo"/>
        <w:rPr>
          <w:del w:id="25728" w:author="Plenary Room" w:date="2017-06-16T10:14:00Z"/>
          <w:lang w:val="en-GB"/>
        </w:rPr>
      </w:pPr>
      <w:moveFrom w:id="25729" w:author="Pielmeier, Stefan" w:date="2016-09-20T20:51:00Z">
        <w:del w:id="25730" w:author="Plenary Room" w:date="2017-06-16T10:14:00Z">
          <w:r w:rsidRPr="00011A45" w:rsidDel="0068002B">
            <w:rPr>
              <w:lang w:val="en-GB"/>
            </w:rPr>
            <w:delText>Figure A6-2</w:delText>
          </w:r>
        </w:del>
      </w:moveFrom>
    </w:p>
    <w:p w14:paraId="732756D9" w14:textId="02F57285" w:rsidR="00423B97" w:rsidRPr="00011A45" w:rsidDel="0068002B" w:rsidRDefault="00423B97" w:rsidP="00423B97">
      <w:pPr>
        <w:pStyle w:val="Figuretitle"/>
        <w:rPr>
          <w:del w:id="25731" w:author="Plenary Room" w:date="2017-06-16T10:14:00Z"/>
          <w:lang w:val="en-GB"/>
        </w:rPr>
      </w:pPr>
      <w:moveFrom w:id="25732" w:author="Pielmeier, Stefan" w:date="2016-09-20T20:51:00Z">
        <w:del w:id="25733" w:author="Plenary Room" w:date="2017-06-16T10:14:00Z">
          <w:r w:rsidRPr="00011A45" w:rsidDel="0068002B">
            <w:rPr>
              <w:lang w:val="en-GB"/>
            </w:rPr>
            <w:delText>Frame Hierarchy for shared frequency</w:delText>
          </w:r>
        </w:del>
      </w:moveFrom>
    </w:p>
    <w:p w14:paraId="473BC07D" w14:textId="4197AEF2" w:rsidR="00423B97" w:rsidRPr="00B666DF" w:rsidDel="0068002B" w:rsidRDefault="00423B97" w:rsidP="00423B97">
      <w:pPr>
        <w:pStyle w:val="Figure"/>
        <w:rPr>
          <w:del w:id="25734" w:author="Plenary Room" w:date="2017-06-16T10:14:00Z"/>
          <w:lang w:val="en-GB"/>
        </w:rPr>
      </w:pPr>
      <w:moveFrom w:id="25735" w:author="Pielmeier, Stefan" w:date="2016-09-20T20:51:00Z">
        <w:del w:id="25736" w:author="Plenary Room" w:date="2017-06-16T10:14:00Z">
          <w:r w:rsidRPr="00487029" w:rsidDel="0068002B">
            <w:object w:dxaOrig="5496" w:dyaOrig="5341" w14:anchorId="5212FA1D">
              <v:shape id="_x0000_i1105" type="#_x0000_t75" style="width:273.65pt;height:266.15pt" o:ole="">
                <v:imagedata r:id="rId25" o:title=""/>
              </v:shape>
              <o:OLEObject Type="Embed" ProgID="Visio.Drawing.11" ShapeID="_x0000_i1105" DrawAspect="Content" ObjectID="_1565443708" r:id="rId178"/>
            </w:object>
          </w:r>
        </w:del>
      </w:moveFrom>
    </w:p>
    <w:moveFromRangeEnd w:id="25685"/>
    <w:p w14:paraId="06F5430A" w14:textId="67E8936D" w:rsidR="0071136E" w:rsidRPr="00011A45" w:rsidDel="0068002B" w:rsidRDefault="00423B97" w:rsidP="00423B97">
      <w:pPr>
        <w:pStyle w:val="Heading1"/>
        <w:rPr>
          <w:ins w:id="25737" w:author="Pielmeier, Stefan" w:date="2016-09-20T21:00:00Z"/>
          <w:del w:id="25738" w:author="Plenary Room" w:date="2017-06-16T10:14:00Z"/>
          <w:lang w:val="en-GB" w:eastAsia="ja-JP"/>
        </w:rPr>
      </w:pPr>
      <w:del w:id="25739" w:author="Plenary Room" w:date="2017-06-16T10:14:00Z">
        <w:r w:rsidRPr="00011A45" w:rsidDel="0068002B">
          <w:rPr>
            <w:lang w:val="en-GB" w:eastAsia="ja-JP"/>
          </w:rPr>
          <w:delText>4</w:delText>
        </w:r>
      </w:del>
      <w:ins w:id="25740" w:author="Pielmeier, Stefan" w:date="2016-09-20T21:00:00Z">
        <w:del w:id="25741" w:author="Plenary Room" w:date="2017-06-16T10:14:00Z">
          <w:r w:rsidR="0071136E" w:rsidRPr="00011A45" w:rsidDel="0068002B">
            <w:rPr>
              <w:lang w:val="en-GB" w:eastAsia="ja-JP"/>
            </w:rPr>
            <w:delText>3</w:delText>
          </w:r>
          <w:r w:rsidR="0071136E" w:rsidRPr="00011A45" w:rsidDel="0068002B">
            <w:rPr>
              <w:lang w:val="en-GB" w:eastAsia="ja-JP"/>
            </w:rPr>
            <w:tab/>
            <w:delText>Frame hierarchy definition</w:delText>
          </w:r>
        </w:del>
      </w:ins>
    </w:p>
    <w:p w14:paraId="0A197FD9" w14:textId="2FF9DDA3" w:rsidR="0071136E" w:rsidRPr="00011A45" w:rsidDel="0068002B" w:rsidRDefault="0071136E" w:rsidP="00A014AE">
      <w:pPr>
        <w:rPr>
          <w:ins w:id="25742" w:author="Pielmeier, Stefan" w:date="2016-09-20T21:00:00Z"/>
          <w:del w:id="25743" w:author="Plenary Room" w:date="2017-06-16T10:14:00Z"/>
          <w:lang w:val="en-GB" w:eastAsia="ja-JP"/>
        </w:rPr>
      </w:pPr>
      <w:ins w:id="25744" w:author="Pielmeier, Stefan" w:date="2016-09-20T21:00:00Z">
        <w:del w:id="25745" w:author="Plenary Room" w:date="2017-06-16T10:14:00Z">
          <w:r w:rsidRPr="00011A45" w:rsidDel="0068002B">
            <w:rPr>
              <w:lang w:val="en-GB" w:eastAsia="ja-JP"/>
            </w:rPr>
            <w:delText>The frame hierarchy is shown in Fig</w:delText>
          </w:r>
          <w:r w:rsidDel="0068002B">
            <w:rPr>
              <w:lang w:val="en-GB" w:eastAsia="ja-JP"/>
            </w:rPr>
            <w:delText>.</w:delText>
          </w:r>
          <w:r w:rsidRPr="00011A45" w:rsidDel="0068002B">
            <w:rPr>
              <w:lang w:val="en-GB" w:eastAsia="ja-JP"/>
            </w:rPr>
            <w:delText xml:space="preserve"> </w:delText>
          </w:r>
          <w:r w:rsidRPr="00011A45" w:rsidDel="0068002B">
            <w:rPr>
              <w:lang w:val="en-GB"/>
            </w:rPr>
            <w:delText>A7-2</w:delText>
          </w:r>
          <w:r w:rsidRPr="00011A45" w:rsidDel="0068002B">
            <w:rPr>
              <w:lang w:val="en-GB" w:eastAsia="ja-JP"/>
            </w:rPr>
            <w:delText>. The frame hierarchy definition is independent of the assigned bandwidth to the VDE channel</w:delText>
          </w:r>
        </w:del>
      </w:ins>
    </w:p>
    <w:p w14:paraId="0F4A5791" w14:textId="03D7B927" w:rsidR="0071136E" w:rsidRPr="00011A45" w:rsidDel="0068002B" w:rsidRDefault="0071136E" w:rsidP="00423B97">
      <w:pPr>
        <w:pStyle w:val="Heading2"/>
        <w:rPr>
          <w:ins w:id="25746" w:author="Pielmeier, Stefan" w:date="2016-09-20T21:00:00Z"/>
          <w:del w:id="25747" w:author="Plenary Room" w:date="2017-06-16T10:14:00Z"/>
          <w:lang w:val="en-GB" w:eastAsia="ja-JP"/>
        </w:rPr>
      </w:pPr>
      <w:ins w:id="25748" w:author="Pielmeier, Stefan" w:date="2016-09-20T21:00:00Z">
        <w:del w:id="25749" w:author="Plenary Room" w:date="2017-06-16T10:14:00Z">
          <w:r w:rsidRPr="00011A45" w:rsidDel="0068002B">
            <w:rPr>
              <w:lang w:val="en-GB" w:eastAsia="ja-JP"/>
            </w:rPr>
            <w:delText>3.1</w:delText>
          </w:r>
          <w:r w:rsidRPr="00011A45" w:rsidDel="0068002B">
            <w:rPr>
              <w:lang w:val="en-GB" w:eastAsia="ja-JP"/>
            </w:rPr>
            <w:tab/>
            <w:delText>Time slot</w:delText>
          </w:r>
        </w:del>
      </w:ins>
    </w:p>
    <w:p w14:paraId="320DFDD7" w14:textId="01CF5C3A" w:rsidR="0071136E" w:rsidRPr="00011A45" w:rsidDel="0068002B" w:rsidRDefault="0071136E" w:rsidP="00423B97">
      <w:pPr>
        <w:rPr>
          <w:ins w:id="25750" w:author="Pielmeier, Stefan" w:date="2016-09-20T21:00:00Z"/>
          <w:del w:id="25751" w:author="Plenary Room" w:date="2017-06-16T10:14:00Z"/>
          <w:b/>
          <w:lang w:val="en-GB" w:eastAsia="ja-JP"/>
        </w:rPr>
      </w:pPr>
      <w:ins w:id="25752" w:author="Pielmeier, Stefan" w:date="2016-09-20T21:00:00Z">
        <w:del w:id="25753" w:author="Plenary Room" w:date="2017-06-16T10:14:00Z">
          <w:r w:rsidRPr="00011A45" w:rsidDel="0068002B">
            <w:rPr>
              <w:szCs w:val="24"/>
              <w:lang w:val="en-GB" w:eastAsia="ja-JP"/>
            </w:rPr>
            <w:delText xml:space="preserve">The time slot is a time interval of approximately 26.667 ms (60 000 / 2 250 = 80/3 ≈ 26.667). </w:delText>
          </w:r>
        </w:del>
      </w:ins>
    </w:p>
    <w:p w14:paraId="5DCFE25E" w14:textId="46A82EF4" w:rsidR="0071136E" w:rsidRPr="00011A45" w:rsidDel="0068002B" w:rsidRDefault="0071136E" w:rsidP="00423B97">
      <w:pPr>
        <w:pStyle w:val="Heading2"/>
        <w:rPr>
          <w:ins w:id="25754" w:author="Pielmeier, Stefan" w:date="2016-09-20T21:00:00Z"/>
          <w:del w:id="25755" w:author="Plenary Room" w:date="2017-06-16T10:14:00Z"/>
          <w:lang w:val="en-GB" w:eastAsia="ja-JP"/>
        </w:rPr>
      </w:pPr>
      <w:ins w:id="25756" w:author="Pielmeier, Stefan" w:date="2016-09-20T21:00:00Z">
        <w:del w:id="25757" w:author="Plenary Room" w:date="2017-06-16T10:14:00Z">
          <w:r w:rsidRPr="00011A45" w:rsidDel="0068002B">
            <w:rPr>
              <w:lang w:val="en-GB" w:eastAsia="ja-JP"/>
            </w:rPr>
            <w:delText>3.2</w:delText>
          </w:r>
          <w:r w:rsidRPr="00011A45" w:rsidDel="0068002B">
            <w:rPr>
              <w:lang w:val="en-GB" w:eastAsia="ja-JP"/>
            </w:rPr>
            <w:tab/>
            <w:delText>Hexslot</w:delText>
          </w:r>
        </w:del>
      </w:ins>
    </w:p>
    <w:p w14:paraId="0B2C1202" w14:textId="4996AFE9" w:rsidR="0071136E" w:rsidRPr="00011A45" w:rsidDel="0068002B" w:rsidRDefault="0071136E" w:rsidP="00423B97">
      <w:pPr>
        <w:rPr>
          <w:ins w:id="25758" w:author="Pielmeier, Stefan" w:date="2016-09-20T21:00:00Z"/>
          <w:del w:id="25759" w:author="Plenary Room" w:date="2017-06-16T10:14:00Z"/>
          <w:lang w:val="en-GB" w:eastAsia="ja-JP"/>
        </w:rPr>
      </w:pPr>
      <w:ins w:id="25760" w:author="Pielmeier, Stefan" w:date="2016-09-20T21:00:00Z">
        <w:del w:id="25761" w:author="Plenary Room" w:date="2017-06-16T10:14:00Z">
          <w:r w:rsidRPr="00011A45" w:rsidDel="0068002B">
            <w:rPr>
              <w:lang w:val="en-GB" w:eastAsia="ja-JP"/>
            </w:rPr>
            <w:delText>Six timeslots should form a Hexslot (HS). The HS has duration of 160 ms.</w:delText>
          </w:r>
        </w:del>
      </w:ins>
    </w:p>
    <w:p w14:paraId="34BB92BF" w14:textId="3F12836C" w:rsidR="0071136E" w:rsidRPr="00011A45" w:rsidDel="0068002B" w:rsidRDefault="0071136E" w:rsidP="00423B97">
      <w:pPr>
        <w:rPr>
          <w:ins w:id="25762" w:author="Pielmeier, Stefan" w:date="2016-09-20T21:00:00Z"/>
          <w:del w:id="25763" w:author="Plenary Room" w:date="2017-06-16T10:14:00Z"/>
          <w:lang w:val="en-GB" w:eastAsia="ja-JP"/>
        </w:rPr>
      </w:pPr>
      <w:ins w:id="25764" w:author="Pielmeier, Stefan" w:date="2016-09-20T21:00:00Z">
        <w:del w:id="25765" w:author="Plenary Room" w:date="2017-06-16T10:14:00Z">
          <w:r w:rsidRPr="00011A45" w:rsidDel="0068002B">
            <w:rPr>
              <w:lang w:val="en-GB" w:eastAsia="ja-JP"/>
            </w:rPr>
            <w:delText>The HS should be numbered cyclically from 0 to 4. The HS should be incremented after every 6 time slots.</w:delText>
          </w:r>
        </w:del>
      </w:ins>
    </w:p>
    <w:p w14:paraId="1AF96FD2" w14:textId="2E54CB8E" w:rsidR="0071136E" w:rsidRPr="00011A45" w:rsidDel="0068002B" w:rsidRDefault="0071136E" w:rsidP="00423B97">
      <w:pPr>
        <w:pStyle w:val="Heading2"/>
        <w:rPr>
          <w:ins w:id="25766" w:author="Pielmeier, Stefan" w:date="2016-09-20T21:00:00Z"/>
          <w:del w:id="25767" w:author="Plenary Room" w:date="2017-06-16T10:14:00Z"/>
          <w:lang w:val="en-GB" w:eastAsia="ja-JP"/>
        </w:rPr>
      </w:pPr>
      <w:ins w:id="25768" w:author="Pielmeier, Stefan" w:date="2016-09-20T21:00:00Z">
        <w:del w:id="25769" w:author="Plenary Room" w:date="2017-06-16T10:14:00Z">
          <w:r w:rsidRPr="00011A45" w:rsidDel="0068002B">
            <w:rPr>
              <w:lang w:val="en-GB" w:eastAsia="ja-JP"/>
            </w:rPr>
            <w:delText>3.3</w:delText>
          </w:r>
          <w:r w:rsidRPr="00011A45" w:rsidDel="0068002B">
            <w:rPr>
              <w:lang w:val="en-GB" w:eastAsia="ja-JP"/>
            </w:rPr>
            <w:tab/>
            <w:delText>Timeslot numbering</w:delText>
          </w:r>
        </w:del>
      </w:ins>
    </w:p>
    <w:p w14:paraId="6E439B3C" w14:textId="734C5043" w:rsidR="0071136E" w:rsidRPr="00011A45" w:rsidDel="0068002B" w:rsidRDefault="0071136E" w:rsidP="00423B97">
      <w:pPr>
        <w:rPr>
          <w:ins w:id="25770" w:author="Pielmeier, Stefan" w:date="2016-09-20T21:00:00Z"/>
          <w:del w:id="25771" w:author="Plenary Room" w:date="2017-06-16T10:14:00Z"/>
          <w:lang w:val="en-GB" w:eastAsia="ja-JP"/>
        </w:rPr>
      </w:pPr>
      <w:ins w:id="25772" w:author="Pielmeier, Stefan" w:date="2016-09-20T21:00:00Z">
        <w:del w:id="25773" w:author="Plenary Room" w:date="2017-06-16T10:14:00Z">
          <w:r w:rsidRPr="00011A45" w:rsidDel="0068002B">
            <w:rPr>
              <w:lang w:val="en-GB" w:eastAsia="ja-JP"/>
            </w:rPr>
            <w:delText>The timeslots within a Hexslot should be numbered from 0 to 5 and a particular timeslot should be referenced by its timeslot number (TN).</w:delText>
          </w:r>
        </w:del>
      </w:ins>
    </w:p>
    <w:p w14:paraId="32A745BB" w14:textId="6C337573" w:rsidR="0071136E" w:rsidRPr="00011A45" w:rsidDel="0068002B" w:rsidRDefault="0071136E" w:rsidP="00423B97">
      <w:pPr>
        <w:pStyle w:val="Heading2"/>
        <w:rPr>
          <w:ins w:id="25774" w:author="Pielmeier, Stefan" w:date="2016-09-20T21:00:00Z"/>
          <w:del w:id="25775" w:author="Plenary Room" w:date="2017-06-16T10:14:00Z"/>
          <w:lang w:val="en-GB" w:eastAsia="ja-JP"/>
        </w:rPr>
      </w:pPr>
      <w:ins w:id="25776" w:author="Pielmeier, Stefan" w:date="2016-09-20T21:00:00Z">
        <w:del w:id="25777" w:author="Plenary Room" w:date="2017-06-16T10:14:00Z">
          <w:r w:rsidRPr="00011A45" w:rsidDel="0068002B">
            <w:rPr>
              <w:lang w:val="en-GB" w:eastAsia="ja-JP"/>
            </w:rPr>
            <w:delText>3.4</w:delText>
          </w:r>
          <w:r w:rsidRPr="00011A45" w:rsidDel="0068002B">
            <w:rPr>
              <w:lang w:val="en-GB" w:eastAsia="ja-JP"/>
            </w:rPr>
            <w:tab/>
            <w:delText>Uberslot</w:delText>
          </w:r>
        </w:del>
      </w:ins>
    </w:p>
    <w:p w14:paraId="562AF737" w14:textId="55DF51AB" w:rsidR="0071136E" w:rsidRPr="00011A45" w:rsidDel="0068002B" w:rsidRDefault="0071136E" w:rsidP="00423B97">
      <w:pPr>
        <w:rPr>
          <w:ins w:id="25778" w:author="Pielmeier, Stefan" w:date="2016-09-20T21:00:00Z"/>
          <w:del w:id="25779" w:author="Plenary Room" w:date="2017-06-16T10:14:00Z"/>
          <w:lang w:val="en-GB" w:eastAsia="ja-JP"/>
        </w:rPr>
      </w:pPr>
      <w:ins w:id="25780" w:author="Pielmeier, Stefan" w:date="2016-09-20T21:00:00Z">
        <w:del w:id="25781" w:author="Plenary Room" w:date="2017-06-16T10:14:00Z">
          <w:r w:rsidRPr="00011A45" w:rsidDel="0068002B">
            <w:rPr>
              <w:lang w:val="en-GB" w:eastAsia="ja-JP"/>
            </w:rPr>
            <w:delText>Five Hexslots should form a Uberslot (US). The US should have duration of 800 ms.</w:delText>
          </w:r>
        </w:del>
      </w:ins>
    </w:p>
    <w:p w14:paraId="495AE27B" w14:textId="6919F377" w:rsidR="0071136E" w:rsidRPr="00011A45" w:rsidDel="0068002B" w:rsidRDefault="0071136E" w:rsidP="00423B97">
      <w:pPr>
        <w:rPr>
          <w:ins w:id="25782" w:author="Pielmeier, Stefan" w:date="2016-09-20T21:00:00Z"/>
          <w:del w:id="25783" w:author="Plenary Room" w:date="2017-06-16T10:14:00Z"/>
          <w:lang w:val="en-GB" w:eastAsia="ja-JP"/>
        </w:rPr>
      </w:pPr>
      <w:ins w:id="25784" w:author="Pielmeier, Stefan" w:date="2016-09-20T21:00:00Z">
        <w:del w:id="25785" w:author="Plenary Room" w:date="2017-06-16T10:14:00Z">
          <w:r w:rsidRPr="00011A45" w:rsidDel="0068002B">
            <w:rPr>
              <w:lang w:val="en-GB" w:eastAsia="ja-JP"/>
            </w:rPr>
            <w:delText>The US should be numbered by a US Number. The US should be cyclically numbered from 0 to 14. The US should be incremented whenever the Hexslot returns to 0.</w:delText>
          </w:r>
        </w:del>
      </w:ins>
    </w:p>
    <w:p w14:paraId="3EAF58EF" w14:textId="03EF1D6A" w:rsidR="0071136E" w:rsidRPr="00011A45" w:rsidDel="0068002B" w:rsidRDefault="0071136E" w:rsidP="00423B97">
      <w:pPr>
        <w:pStyle w:val="Heading2"/>
        <w:rPr>
          <w:ins w:id="25786" w:author="Pielmeier, Stefan" w:date="2016-09-20T21:00:00Z"/>
          <w:del w:id="25787" w:author="Plenary Room" w:date="2017-06-16T10:14:00Z"/>
          <w:lang w:val="en-GB" w:eastAsia="ja-JP"/>
        </w:rPr>
      </w:pPr>
      <w:ins w:id="25788" w:author="Pielmeier, Stefan" w:date="2016-09-20T21:00:00Z">
        <w:del w:id="25789" w:author="Plenary Room" w:date="2017-06-16T10:14:00Z">
          <w:r w:rsidRPr="00011A45" w:rsidDel="0068002B">
            <w:rPr>
              <w:lang w:val="en-GB" w:eastAsia="ja-JP"/>
            </w:rPr>
            <w:delText>3.5</w:delText>
          </w:r>
          <w:r w:rsidRPr="00011A45" w:rsidDel="0068002B">
            <w:rPr>
              <w:lang w:val="en-GB" w:eastAsia="ja-JP"/>
            </w:rPr>
            <w:tab/>
            <w:delText>Sub frame</w:delText>
          </w:r>
        </w:del>
      </w:ins>
    </w:p>
    <w:p w14:paraId="67F390E7" w14:textId="03CB01B4" w:rsidR="0071136E" w:rsidRPr="00011A45" w:rsidDel="0068002B" w:rsidRDefault="0071136E" w:rsidP="00423B97">
      <w:pPr>
        <w:rPr>
          <w:ins w:id="25790" w:author="Pielmeier, Stefan" w:date="2016-09-20T21:00:00Z"/>
          <w:del w:id="25791" w:author="Plenary Room" w:date="2017-06-16T10:14:00Z"/>
          <w:lang w:val="en-GB" w:eastAsia="ja-JP"/>
        </w:rPr>
      </w:pPr>
      <w:ins w:id="25792" w:author="Pielmeier, Stefan" w:date="2016-09-20T21:00:00Z">
        <w:del w:id="25793" w:author="Plenary Room" w:date="2017-06-16T10:14:00Z">
          <w:r w:rsidRPr="00011A45" w:rsidDel="0068002B">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ins>
    </w:p>
    <w:p w14:paraId="060AE415" w14:textId="1E0D05F9" w:rsidR="0071136E" w:rsidRPr="00011A45" w:rsidDel="0068002B" w:rsidRDefault="0071136E" w:rsidP="00423B97">
      <w:pPr>
        <w:rPr>
          <w:ins w:id="25794" w:author="Pielmeier, Stefan" w:date="2016-09-20T21:00:00Z"/>
          <w:del w:id="25795" w:author="Plenary Room" w:date="2017-06-16T10:14:00Z"/>
          <w:lang w:val="en-GB" w:eastAsia="ja-JP"/>
        </w:rPr>
      </w:pPr>
    </w:p>
    <w:p w14:paraId="6ADCBE43" w14:textId="5AAEAFDD" w:rsidR="0071136E" w:rsidRPr="00011A45" w:rsidDel="0068002B" w:rsidRDefault="0071136E" w:rsidP="00423B97">
      <w:pPr>
        <w:pStyle w:val="FigureNo"/>
        <w:rPr>
          <w:ins w:id="25796" w:author="Pielmeier, Stefan" w:date="2016-09-20T21:00:00Z"/>
          <w:del w:id="25797" w:author="Plenary Room" w:date="2017-06-16T10:14:00Z"/>
          <w:lang w:val="en-GB"/>
        </w:rPr>
      </w:pPr>
      <w:ins w:id="25798" w:author="Pielmeier, Stefan" w:date="2016-09-20T21:00:00Z">
        <w:del w:id="25799" w:author="Plenary Room" w:date="2017-06-16T10:14:00Z">
          <w:r w:rsidRPr="00011A45" w:rsidDel="0068002B">
            <w:rPr>
              <w:lang w:val="en-GB"/>
            </w:rPr>
            <w:delText>Figure A6-2</w:delText>
          </w:r>
        </w:del>
      </w:ins>
    </w:p>
    <w:p w14:paraId="317BF8DE" w14:textId="0F11F24A" w:rsidR="0071136E" w:rsidRPr="00011A45" w:rsidDel="0068002B" w:rsidRDefault="0071136E" w:rsidP="00423B97">
      <w:pPr>
        <w:pStyle w:val="Figuretitle"/>
        <w:rPr>
          <w:ins w:id="25800" w:author="Pielmeier, Stefan" w:date="2016-09-20T21:00:00Z"/>
          <w:del w:id="25801" w:author="Plenary Room" w:date="2017-06-16T10:14:00Z"/>
          <w:lang w:val="en-GB"/>
        </w:rPr>
      </w:pPr>
      <w:ins w:id="25802" w:author="Pielmeier, Stefan" w:date="2016-09-20T21:00:00Z">
        <w:del w:id="25803" w:author="Plenary Room" w:date="2017-06-16T10:14:00Z">
          <w:r w:rsidRPr="00011A45" w:rsidDel="0068002B">
            <w:rPr>
              <w:lang w:val="en-GB"/>
            </w:rPr>
            <w:delText>Frame Hierarchy for shared frequency</w:delText>
          </w:r>
        </w:del>
      </w:ins>
    </w:p>
    <w:p w14:paraId="7C071F1B" w14:textId="324ADD82" w:rsidR="0071136E" w:rsidRPr="00B666DF" w:rsidDel="0068002B" w:rsidRDefault="0071136E" w:rsidP="00423B97">
      <w:pPr>
        <w:pStyle w:val="Figure"/>
        <w:rPr>
          <w:ins w:id="25804" w:author="Pielmeier, Stefan" w:date="2016-09-20T21:00:00Z"/>
          <w:del w:id="25805" w:author="Plenary Room" w:date="2017-06-16T10:14:00Z"/>
          <w:lang w:val="en-GB"/>
        </w:rPr>
      </w:pPr>
      <w:ins w:id="25806" w:author="Pielmeier, Stefan" w:date="2016-09-20T21:00:00Z">
        <w:del w:id="25807" w:author="Plenary Room" w:date="2017-06-16T10:14:00Z">
          <w:r w:rsidRPr="00487029" w:rsidDel="0068002B">
            <w:object w:dxaOrig="5496" w:dyaOrig="5341" w14:anchorId="3A987CB7">
              <v:shape id="_x0000_i1106" type="#_x0000_t75" style="width:273.65pt;height:266.15pt" o:ole="">
                <v:imagedata r:id="rId25" o:title=""/>
              </v:shape>
              <o:OLEObject Type="Embed" ProgID="Visio.Drawing.11" ShapeID="_x0000_i1106" DrawAspect="Content" ObjectID="_1565443709" r:id="rId179"/>
            </w:object>
          </w:r>
        </w:del>
      </w:ins>
    </w:p>
    <w:p w14:paraId="5A544669" w14:textId="0E5E7D61" w:rsidR="00423B97" w:rsidRPr="00011A45" w:rsidDel="0068002B" w:rsidRDefault="0071136E" w:rsidP="00423B97">
      <w:pPr>
        <w:pStyle w:val="Heading1"/>
        <w:rPr>
          <w:del w:id="25808" w:author="Plenary Room" w:date="2017-06-16T10:14:00Z"/>
          <w:lang w:val="en-GB" w:eastAsia="ja-JP"/>
        </w:rPr>
      </w:pPr>
      <w:ins w:id="25809" w:author="Pielmeier, Stefan" w:date="2016-09-20T21:00:00Z">
        <w:del w:id="25810" w:author="Plenary Room" w:date="2017-06-16T10:14:00Z">
          <w:r w:rsidDel="0068002B">
            <w:rPr>
              <w:lang w:val="en-GB" w:eastAsia="ja-JP"/>
            </w:rPr>
            <w:delText>3</w:delText>
          </w:r>
        </w:del>
      </w:ins>
      <w:del w:id="25811" w:author="Plenary Room" w:date="2017-06-16T10:14:00Z">
        <w:r w:rsidR="00423B97" w:rsidRPr="00011A45" w:rsidDel="0068002B">
          <w:rPr>
            <w:lang w:val="en-GB" w:eastAsia="ja-JP"/>
          </w:rPr>
          <w:tab/>
          <w:delText xml:space="preserve">VDE terrestrial and VDE-SAT downlink resource sharing </w:delText>
        </w:r>
      </w:del>
    </w:p>
    <w:p w14:paraId="6E1E2387" w14:textId="5BFA4CD3" w:rsidR="00423B97" w:rsidRPr="00011A45" w:rsidDel="0068002B" w:rsidRDefault="00423B97" w:rsidP="00423B97">
      <w:pPr>
        <w:rPr>
          <w:del w:id="25812" w:author="Plenary Room" w:date="2017-06-16T10:14:00Z"/>
          <w:lang w:val="en-GB" w:eastAsia="ja-JP"/>
        </w:rPr>
      </w:pPr>
      <w:del w:id="25813" w:author="Plenary Room" w:date="2017-06-16T10:14:00Z">
        <w:r w:rsidRPr="00011A45" w:rsidDel="0068002B">
          <w:rPr>
            <w:lang w:val="en-GB" w:eastAsia="ja-JP"/>
          </w:rPr>
          <w:delText xml:space="preserve">Figure </w:delText>
        </w:r>
        <w:r w:rsidRPr="00011A45" w:rsidDel="0068002B">
          <w:rPr>
            <w:lang w:val="en-GB"/>
          </w:rPr>
          <w:delText>A6-3</w:delText>
        </w:r>
        <w:r w:rsidRPr="00011A45" w:rsidDel="0068002B">
          <w:rPr>
            <w:lang w:val="en-GB" w:eastAsia="ja-JP"/>
          </w:rPr>
          <w:delText xml:space="preserve"> </w:delText>
        </w:r>
      </w:del>
      <w:ins w:id="25814" w:author="Pielmeier, Stefan" w:date="2016-09-20T21:01:00Z">
        <w:del w:id="25815" w:author="Plenary Room" w:date="2017-06-16T10:14:00Z">
          <w:r w:rsidR="0071136E" w:rsidDel="0068002B">
            <w:rPr>
              <w:lang w:val="en-GB"/>
            </w:rPr>
            <w:delText>2</w:delText>
          </w:r>
          <w:r w:rsidR="0071136E" w:rsidRPr="00011A45" w:rsidDel="0068002B">
            <w:rPr>
              <w:lang w:val="en-GB" w:eastAsia="ja-JP"/>
            </w:rPr>
            <w:delText xml:space="preserve"> </w:delText>
          </w:r>
        </w:del>
      </w:ins>
      <w:del w:id="25816" w:author="Plenary Room" w:date="2017-06-16T10:14:00Z">
        <w:r w:rsidRPr="00011A45" w:rsidDel="0068002B">
          <w:rPr>
            <w:lang w:val="en-GB" w:eastAsia="ja-JP"/>
          </w:rPr>
          <w:delText xml:space="preserve">illustrates the method of frequency and time slot coordination among VDE shore-to-ship, ship-to-ship and satellite downlink systems. </w:delText>
        </w:r>
      </w:del>
    </w:p>
    <w:p w14:paraId="1545D5C7" w14:textId="6F2F852D" w:rsidR="00423B97" w:rsidRPr="00011A45" w:rsidDel="0068002B" w:rsidRDefault="00423B97" w:rsidP="00423B97">
      <w:pPr>
        <w:rPr>
          <w:del w:id="25817" w:author="Plenary Room" w:date="2017-06-16T10:14:00Z"/>
          <w:lang w:val="en-GB" w:eastAsia="ja-JP"/>
        </w:rPr>
      </w:pPr>
      <w:del w:id="25818" w:author="Plenary Room" w:date="2017-06-16T10:14:00Z">
        <w:r w:rsidRPr="00011A45" w:rsidDel="0068002B">
          <w:rPr>
            <w:lang w:val="en-GB" w:eastAsia="ja-JP"/>
          </w:rPr>
          <w:delTex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delText>
        </w:r>
        <w:r w:rsidRPr="00011A45" w:rsidDel="0068002B">
          <w:rPr>
            <w:lang w:val="en-GB"/>
          </w:rPr>
          <w:delText>A6-3</w:delText>
        </w:r>
        <w:r w:rsidRPr="00011A45" w:rsidDel="0068002B">
          <w:rPr>
            <w:lang w:val="en-GB" w:eastAsia="ja-JP"/>
          </w:rPr>
          <w:delText xml:space="preserve"> </w:delText>
        </w:r>
      </w:del>
      <w:ins w:id="25819" w:author="Pielmeier, Stefan" w:date="2016-09-20T21:01:00Z">
        <w:del w:id="25820" w:author="Plenary Room" w:date="2017-06-16T10:14:00Z">
          <w:r w:rsidR="0071136E" w:rsidDel="0068002B">
            <w:rPr>
              <w:lang w:val="en-GB"/>
            </w:rPr>
            <w:delText>2</w:delText>
          </w:r>
          <w:r w:rsidR="0071136E" w:rsidRPr="00011A45" w:rsidDel="0068002B">
            <w:rPr>
              <w:lang w:val="en-GB" w:eastAsia="ja-JP"/>
            </w:rPr>
            <w:delText xml:space="preserve"> </w:delText>
          </w:r>
        </w:del>
      </w:ins>
      <w:del w:id="25821" w:author="Plenary Room" w:date="2017-06-16T10:14:00Z">
        <w:r w:rsidRPr="00011A45" w:rsidDel="0068002B">
          <w:rPr>
            <w:lang w:val="en-GB" w:eastAsia="ja-JP"/>
          </w:rPr>
          <w:delText>shows the location of these slots in each frame. There are 90 consecutive slots (1/5</w:delText>
        </w:r>
        <w:r w:rsidRPr="00011A45" w:rsidDel="0068002B">
          <w:rPr>
            <w:vertAlign w:val="superscript"/>
            <w:lang w:val="en-GB" w:eastAsia="ja-JP"/>
          </w:rPr>
          <w:delText>th</w:delText>
        </w:r>
        <w:r w:rsidRPr="00011A45" w:rsidDel="0068002B">
          <w:rPr>
            <w:lang w:val="en-GB" w:eastAsia="ja-JP"/>
          </w:rPr>
          <w:delTex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delText>
        </w:r>
      </w:del>
    </w:p>
    <w:p w14:paraId="3326DDC7" w14:textId="7CB49DF3" w:rsidR="00423B97" w:rsidRPr="00011A45" w:rsidDel="0068002B" w:rsidRDefault="00423B97" w:rsidP="00423B97">
      <w:pPr>
        <w:rPr>
          <w:del w:id="25822" w:author="Plenary Room" w:date="2017-06-16T10:14:00Z"/>
          <w:lang w:val="en-GB" w:eastAsia="ja-JP"/>
        </w:rPr>
      </w:pPr>
      <w:del w:id="25823" w:author="Plenary Room" w:date="2017-06-16T10:14:00Z">
        <w:r w:rsidRPr="00011A45" w:rsidDel="0068002B">
          <w:rPr>
            <w:lang w:val="en-GB" w:eastAsia="ja-JP"/>
          </w:rPr>
          <w:delText>The assignment may change dynamically (according to the satellite coverage or temporal demands).</w:delText>
        </w:r>
      </w:del>
    </w:p>
    <w:p w14:paraId="7516F4C1" w14:textId="562834E4" w:rsidR="00423B97" w:rsidRPr="00011A45" w:rsidDel="0068002B" w:rsidRDefault="00423B97" w:rsidP="00423B97">
      <w:pPr>
        <w:rPr>
          <w:del w:id="25824" w:author="Plenary Room" w:date="2017-06-16T10:14:00Z"/>
          <w:lang w:val="en-GB" w:eastAsia="ja-JP"/>
        </w:rPr>
      </w:pPr>
      <w:del w:id="25825" w:author="Plenary Room" w:date="2017-06-16T10:14:00Z">
        <w:r w:rsidRPr="00011A45" w:rsidDel="0068002B">
          <w:rPr>
            <w:lang w:val="en-GB" w:eastAsia="ja-JP"/>
          </w:rPr>
          <w:delText xml:space="preserve">Channels 2024, 2084, 2025 and 2085 are shared between VDE-SAT Downlink and VDE terrestrial. Depending on the satellite coverage area and the shore control areas, the resource assignment may vary. </w:delText>
        </w:r>
      </w:del>
    </w:p>
    <w:p w14:paraId="0CB88BAC" w14:textId="7554BEC6" w:rsidR="00423B97" w:rsidRPr="00011A45" w:rsidDel="0068002B" w:rsidRDefault="00423B97" w:rsidP="00A014AE">
      <w:pPr>
        <w:rPr>
          <w:del w:id="25826" w:author="Plenary Room" w:date="2017-06-16T10:14:00Z"/>
          <w:lang w:val="en-GB" w:eastAsia="ja-JP"/>
        </w:rPr>
      </w:pPr>
      <w:del w:id="25827" w:author="Plenary Room" w:date="2017-06-16T10:14:00Z">
        <w:r w:rsidRPr="00011A45" w:rsidDel="0068002B">
          <w:rPr>
            <w:lang w:val="en-GB" w:eastAsia="ja-JP"/>
          </w:rPr>
          <w:delText>There are dedicated time slots in channel 2024 and 2084 that are assigned to the terrestrial signalling channel and terrestrial bulletin board, as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A6-3</w:delText>
        </w:r>
      </w:del>
      <w:ins w:id="25828" w:author="Pielmeier, Stefan" w:date="2016-09-20T21:01:00Z">
        <w:del w:id="25829" w:author="Plenary Room" w:date="2017-06-16T10:14:00Z">
          <w:r w:rsidR="0071136E" w:rsidDel="0068002B">
            <w:rPr>
              <w:lang w:val="en-GB"/>
            </w:rPr>
            <w:delText>2</w:delText>
          </w:r>
        </w:del>
      </w:ins>
      <w:del w:id="25830" w:author="Plenary Room" w:date="2017-06-16T10:14:00Z">
        <w:r w:rsidRPr="00011A45" w:rsidDel="0068002B">
          <w:rPr>
            <w:lang w:val="en-GB" w:eastAsia="ja-JP"/>
          </w:rPr>
          <w:delText xml:space="preserve">. These slots should not be used by VDE-SAT downlink. In each sub frame, 90 slots are assigned for the signalling. The same time slots are considered for ship-to-ship when ships are outside the control area of a shore VDE station. </w:delText>
        </w:r>
      </w:del>
    </w:p>
    <w:p w14:paraId="1ED30D31" w14:textId="773E8AF9" w:rsidR="00423B97" w:rsidRPr="00011A45" w:rsidDel="0068002B" w:rsidRDefault="00423B97" w:rsidP="00423B97">
      <w:pPr>
        <w:rPr>
          <w:del w:id="25831" w:author="Plenary Room" w:date="2017-06-16T10:14:00Z"/>
          <w:lang w:val="en-GB" w:eastAsia="ja-JP"/>
        </w:rPr>
      </w:pPr>
      <w:del w:id="25832" w:author="Plenary Room" w:date="2017-06-16T10:14:00Z">
        <w:r w:rsidRPr="00011A45" w:rsidDel="0068002B">
          <w:rPr>
            <w:lang w:val="en-GB" w:eastAsia="ja-JP"/>
          </w:rPr>
          <w:delText>A shore station may assign all the slots of VDE-1B for terrestrial services when there is no transmitting VDE satellite in the field of view.</w:delText>
        </w:r>
      </w:del>
    </w:p>
    <w:p w14:paraId="21ADE420" w14:textId="4536590E" w:rsidR="00423B97" w:rsidRPr="00011A45" w:rsidDel="0068002B" w:rsidRDefault="00423B97" w:rsidP="00423B97">
      <w:pPr>
        <w:pStyle w:val="FigureNo"/>
        <w:rPr>
          <w:del w:id="25833" w:author="Plenary Room" w:date="2017-06-16T10:14:00Z"/>
          <w:lang w:val="en-GB"/>
        </w:rPr>
      </w:pPr>
      <w:del w:id="25834" w:author="Plenary Room" w:date="2017-06-16T10:14:00Z">
        <w:r w:rsidRPr="00011A45" w:rsidDel="0068002B">
          <w:rPr>
            <w:lang w:val="en-GB"/>
          </w:rPr>
          <w:delText>Figure A6-3</w:delText>
        </w:r>
      </w:del>
      <w:ins w:id="25835" w:author="Pielmeier, Stefan" w:date="2016-09-20T21:01:00Z">
        <w:del w:id="25836" w:author="Plenary Room" w:date="2017-06-16T10:14:00Z">
          <w:r w:rsidR="0071136E" w:rsidDel="0068002B">
            <w:rPr>
              <w:lang w:val="en-GB"/>
            </w:rPr>
            <w:delText>2</w:delText>
          </w:r>
        </w:del>
      </w:ins>
    </w:p>
    <w:p w14:paraId="27155281" w14:textId="068659CA" w:rsidR="00423B97" w:rsidRPr="00011A45" w:rsidDel="0068002B" w:rsidRDefault="00423B97" w:rsidP="00423B97">
      <w:pPr>
        <w:pStyle w:val="Figuretitle"/>
        <w:rPr>
          <w:del w:id="25837" w:author="Plenary Room" w:date="2017-06-16T10:14:00Z"/>
          <w:lang w:val="en-GB"/>
        </w:rPr>
      </w:pPr>
      <w:del w:id="25838" w:author="Plenary Room" w:date="2017-06-16T10:14:00Z">
        <w:r w:rsidRPr="00011A45" w:rsidDel="0068002B">
          <w:rPr>
            <w:lang w:val="en-GB"/>
          </w:rPr>
          <w:delText>Resource sharing between VDE-SAT downlink and VDE terrestrial</w:delText>
        </w:r>
      </w:del>
    </w:p>
    <w:p w14:paraId="780ADF26" w14:textId="1E85D2E3" w:rsidR="00423B97" w:rsidRPr="00B666DF" w:rsidDel="0068002B" w:rsidRDefault="00423B97" w:rsidP="00423B97">
      <w:pPr>
        <w:pStyle w:val="Figure"/>
        <w:rPr>
          <w:del w:id="25839" w:author="Plenary Room" w:date="2017-06-16T10:14:00Z"/>
          <w:lang w:val="en-GB" w:eastAsia="ja-JP"/>
        </w:rPr>
      </w:pPr>
      <w:del w:id="25840" w:author="Plenary Room" w:date="2017-06-16T10:14:00Z">
        <w:r w:rsidRPr="00487029" w:rsidDel="0068002B">
          <w:rPr>
            <w:lang w:eastAsia="ja-JP"/>
          </w:rPr>
          <w:object w:dxaOrig="7382" w:dyaOrig="7061" w14:anchorId="3D121310">
            <v:shape id="_x0000_i1107" type="#_x0000_t75" style="width:374.35pt;height:352.5pt" o:ole="">
              <v:imagedata r:id="rId180" o:title=""/>
            </v:shape>
            <o:OLEObject Type="Embed" ProgID="Visio.Drawing.11" ShapeID="_x0000_i1107" DrawAspect="Content" ObjectID="_1565443710" r:id="rId181"/>
          </w:object>
        </w:r>
      </w:del>
    </w:p>
    <w:p w14:paraId="541FAF29" w14:textId="7100BF8E" w:rsidR="00423B97" w:rsidRPr="00011A45" w:rsidDel="0068002B" w:rsidRDefault="00423B97" w:rsidP="00423B97">
      <w:pPr>
        <w:pStyle w:val="Heading2"/>
        <w:rPr>
          <w:del w:id="25841" w:author="Plenary Room" w:date="2017-06-16T10:14:00Z"/>
          <w:lang w:val="en-GB" w:eastAsia="ja-JP"/>
        </w:rPr>
      </w:pPr>
      <w:del w:id="25842" w:author="Plenary Room" w:date="2017-06-16T10:14:00Z">
        <w:r w:rsidRPr="00011A45" w:rsidDel="0068002B">
          <w:rPr>
            <w:lang w:val="en-GB" w:eastAsia="ja-JP"/>
          </w:rPr>
          <w:delText>4</w:delText>
        </w:r>
      </w:del>
      <w:ins w:id="25843" w:author="Pielmeier, Stefan" w:date="2016-09-20T21:00:00Z">
        <w:del w:id="25844" w:author="Plenary Room" w:date="2017-06-16T10:14:00Z">
          <w:r w:rsidR="0071136E" w:rsidDel="0068002B">
            <w:rPr>
              <w:lang w:val="en-GB" w:eastAsia="ja-JP"/>
            </w:rPr>
            <w:delText>3</w:delText>
          </w:r>
        </w:del>
      </w:ins>
      <w:del w:id="25845" w:author="Plenary Room" w:date="2017-06-16T10:14:00Z">
        <w:r w:rsidRPr="00011A45" w:rsidDel="0068002B">
          <w:rPr>
            <w:lang w:val="en-GB" w:eastAsia="ja-JP"/>
          </w:rPr>
          <w:delText>.1</w:delText>
        </w:r>
        <w:r w:rsidRPr="00011A45" w:rsidDel="0068002B">
          <w:rPr>
            <w:lang w:val="en-GB" w:eastAsia="ja-JP"/>
          </w:rPr>
          <w:tab/>
          <w:delText>Initial resource sharing configuration</w:delText>
        </w:r>
      </w:del>
    </w:p>
    <w:p w14:paraId="5E8FA98F" w14:textId="1362F962" w:rsidR="00423B97" w:rsidRPr="00011A45" w:rsidDel="0068002B" w:rsidRDefault="00423B97" w:rsidP="00423B97">
      <w:pPr>
        <w:rPr>
          <w:del w:id="25846" w:author="Plenary Room" w:date="2017-06-16T10:14:00Z"/>
          <w:lang w:val="en-GB" w:eastAsia="ja-JP"/>
        </w:rPr>
      </w:pPr>
      <w:del w:id="25847" w:author="Plenary Room" w:date="2017-06-16T10:14:00Z">
        <w:r w:rsidRPr="00011A45" w:rsidDel="0068002B">
          <w:rPr>
            <w:lang w:val="en-GB" w:eastAsia="ja-JP"/>
          </w:rPr>
          <w:delTex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w:delText>
        </w:r>
      </w:del>
      <w:ins w:id="25848" w:author="Pielmeier, Stefan" w:date="2016-09-20T21:02:00Z">
        <w:del w:id="25849" w:author="Plenary Room" w:date="2017-06-16T10:14:00Z">
          <w:r w:rsidR="0071136E" w:rsidDel="0068002B">
            <w:rPr>
              <w:lang w:val="en-GB" w:eastAsia="ja-JP"/>
            </w:rPr>
            <w:delText>3</w:delText>
          </w:r>
        </w:del>
      </w:ins>
      <w:del w:id="25850" w:author="Plenary Room" w:date="2017-06-16T10:14:00Z">
        <w:r w:rsidRPr="00011A45" w:rsidDel="0068002B">
          <w:rPr>
            <w:lang w:val="en-GB" w:eastAsia="ja-JP"/>
          </w:rPr>
          <w:delText>4 illustrates the initial configuration where:</w:delText>
        </w:r>
      </w:del>
    </w:p>
    <w:p w14:paraId="4868C1D8" w14:textId="096D3A29" w:rsidR="00423B97" w:rsidRPr="00011A45" w:rsidDel="0068002B" w:rsidRDefault="00423B97" w:rsidP="00A014AE">
      <w:pPr>
        <w:pStyle w:val="enumlev1"/>
        <w:rPr>
          <w:del w:id="25851" w:author="Plenary Room" w:date="2017-06-16T10:14:00Z"/>
          <w:lang w:val="en-GB" w:eastAsia="ja-JP"/>
        </w:rPr>
      </w:pPr>
      <w:del w:id="25852" w:author="Plenary Room" w:date="2017-06-16T10:14:00Z">
        <w:r w:rsidRPr="00011A45" w:rsidDel="0068002B">
          <w:rPr>
            <w:lang w:val="en-GB" w:eastAsia="ja-JP"/>
          </w:rPr>
          <w:delText>–</w:delText>
        </w:r>
        <w:r w:rsidRPr="00011A45" w:rsidDel="0068002B">
          <w:rPr>
            <w:lang w:val="en-GB" w:eastAsia="ja-JP"/>
          </w:rPr>
          <w:tab/>
          <w:delText>Channels 2024 and 2084 are exclusively used for terrestrial VDE, maintaining the original signalling assignment that was described above (as per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w:delText>
        </w:r>
      </w:del>
      <w:ins w:id="25853" w:author="Pielmeier, Stefan" w:date="2016-09-20T21:02:00Z">
        <w:del w:id="25854" w:author="Plenary Room" w:date="2017-06-16T10:14:00Z">
          <w:r w:rsidR="0071136E" w:rsidDel="0068002B">
            <w:rPr>
              <w:lang w:val="en-GB"/>
            </w:rPr>
            <w:delText>2</w:delText>
          </w:r>
        </w:del>
      </w:ins>
      <w:del w:id="25855" w:author="Plenary Room" w:date="2017-06-16T10:14:00Z">
        <w:r w:rsidRPr="00011A45" w:rsidDel="0068002B">
          <w:rPr>
            <w:lang w:val="en-GB"/>
          </w:rPr>
          <w:delText>3</w:delText>
        </w:r>
        <w:r w:rsidRPr="00011A45" w:rsidDel="0068002B">
          <w:rPr>
            <w:lang w:val="en-GB" w:eastAsia="ja-JP"/>
          </w:rPr>
          <w:delText>).</w:delText>
        </w:r>
      </w:del>
    </w:p>
    <w:p w14:paraId="75E14EB6" w14:textId="206D7F97" w:rsidR="00423B97" w:rsidRPr="00011A45" w:rsidDel="0068002B" w:rsidRDefault="00423B97" w:rsidP="00A014AE">
      <w:pPr>
        <w:pStyle w:val="enumlev1"/>
        <w:rPr>
          <w:del w:id="25856" w:author="Plenary Room" w:date="2017-06-16T10:14:00Z"/>
          <w:lang w:val="en-GB" w:eastAsia="ja-JP"/>
        </w:rPr>
      </w:pPr>
      <w:del w:id="25857" w:author="Plenary Room" w:date="2017-06-16T10:14:00Z">
        <w:r w:rsidRPr="00011A45" w:rsidDel="0068002B">
          <w:rPr>
            <w:lang w:val="en-GB" w:eastAsia="ja-JP"/>
          </w:rPr>
          <w:delText>–</w:delText>
        </w:r>
        <w:r w:rsidRPr="00011A45" w:rsidDel="0068002B">
          <w:rPr>
            <w:lang w:val="en-GB" w:eastAsia="ja-JP"/>
          </w:rPr>
          <w:tab/>
          <w:delText>Channels 2026 and 2086 are exclusively used for VDE-SAT downlink, maintaining the original signalling assignment that was described above (as per Fig</w:delText>
        </w:r>
        <w:r w:rsidR="00A014AE" w:rsidDel="0068002B">
          <w:rPr>
            <w:lang w:val="en-GB" w:eastAsia="ja-JP"/>
          </w:rPr>
          <w:delText>.</w:delText>
        </w:r>
        <w:r w:rsidRPr="00011A45" w:rsidDel="0068002B">
          <w:rPr>
            <w:lang w:val="en-GB" w:eastAsia="ja-JP"/>
          </w:rPr>
          <w:delText xml:space="preserve">e </w:delText>
        </w:r>
        <w:r w:rsidRPr="00011A45" w:rsidDel="0068002B">
          <w:rPr>
            <w:lang w:val="en-GB"/>
          </w:rPr>
          <w:delText>A6-</w:delText>
        </w:r>
      </w:del>
      <w:ins w:id="25858" w:author="Pielmeier, Stefan" w:date="2016-09-20T21:02:00Z">
        <w:del w:id="25859" w:author="Plenary Room" w:date="2017-06-16T10:14:00Z">
          <w:r w:rsidR="0071136E" w:rsidDel="0068002B">
            <w:rPr>
              <w:lang w:val="en-GB"/>
            </w:rPr>
            <w:delText>2</w:delText>
          </w:r>
        </w:del>
      </w:ins>
      <w:del w:id="25860" w:author="Plenary Room" w:date="2017-06-16T10:14:00Z">
        <w:r w:rsidRPr="00011A45" w:rsidDel="0068002B">
          <w:rPr>
            <w:lang w:val="en-GB"/>
          </w:rPr>
          <w:delText>3</w:delText>
        </w:r>
        <w:r w:rsidRPr="00011A45" w:rsidDel="0068002B">
          <w:rPr>
            <w:lang w:val="en-GB" w:eastAsia="ja-JP"/>
          </w:rPr>
          <w:delText>).</w:delText>
        </w:r>
      </w:del>
    </w:p>
    <w:p w14:paraId="5F9594C0" w14:textId="6E7A612B" w:rsidR="00423B97" w:rsidRPr="00011A45" w:rsidDel="0068002B" w:rsidRDefault="00423B97" w:rsidP="00A014AE">
      <w:pPr>
        <w:pStyle w:val="enumlev1"/>
        <w:rPr>
          <w:del w:id="25861" w:author="Plenary Room" w:date="2017-06-16T10:14:00Z"/>
          <w:lang w:val="en-GB" w:eastAsia="ja-JP"/>
        </w:rPr>
      </w:pPr>
      <w:del w:id="25862" w:author="Plenary Room" w:date="2017-06-16T10:14:00Z">
        <w:r w:rsidRPr="00011A45" w:rsidDel="0068002B">
          <w:rPr>
            <w:lang w:val="en-GB" w:eastAsia="ja-JP"/>
          </w:rPr>
          <w:delText>–</w:delText>
        </w:r>
        <w:r w:rsidRPr="00011A45" w:rsidDel="0068002B">
          <w:rPr>
            <w:lang w:val="en-GB" w:eastAsia="ja-JP"/>
          </w:rPr>
          <w:tab/>
          <w:delText>Channels 2025 and 2085 are time-shared between VDE-SAT downlink and VDE terrestrial services. The time sharing is based on time intervals of 2.4 s (90 slots) that are assigned periodically to VDE-SAT and VDE terrestrial services (as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w:delText>
        </w:r>
      </w:del>
      <w:ins w:id="25863" w:author="Pielmeier, Stefan" w:date="2016-09-20T21:02:00Z">
        <w:del w:id="25864" w:author="Plenary Room" w:date="2017-06-16T10:14:00Z">
          <w:r w:rsidR="0071136E" w:rsidDel="0068002B">
            <w:rPr>
              <w:lang w:val="en-GB"/>
            </w:rPr>
            <w:delText>3</w:delText>
          </w:r>
        </w:del>
      </w:ins>
      <w:del w:id="25865" w:author="Plenary Room" w:date="2017-06-16T10:14:00Z">
        <w:r w:rsidRPr="00011A45" w:rsidDel="0068002B">
          <w:rPr>
            <w:lang w:val="en-GB"/>
          </w:rPr>
          <w:delText>4</w:delText>
        </w:r>
        <w:r w:rsidRPr="00011A45" w:rsidDel="0068002B">
          <w:rPr>
            <w:lang w:val="en-GB" w:eastAsia="ja-JP"/>
          </w:rPr>
          <w:delText>).</w:delText>
        </w:r>
      </w:del>
    </w:p>
    <w:p w14:paraId="087874AD" w14:textId="6BA7C840" w:rsidR="00423B97" w:rsidRPr="00011A45" w:rsidDel="0068002B" w:rsidRDefault="00423B97" w:rsidP="00423B97">
      <w:pPr>
        <w:rPr>
          <w:del w:id="25866" w:author="Plenary Room" w:date="2017-06-16T10:14:00Z"/>
          <w:lang w:val="en-GB" w:eastAsia="ja-JP"/>
        </w:rPr>
      </w:pPr>
      <w:del w:id="25867" w:author="Plenary Room" w:date="2017-06-16T10:14:00Z">
        <w:r w:rsidRPr="00011A45" w:rsidDel="0068002B">
          <w:rPr>
            <w:lang w:val="en-GB" w:eastAsia="ja-JP"/>
          </w:rPr>
          <w:delText>As the starting point of VDES resource sharing or in the absence of coordination between the shore and satellite operation, this resource sharing method should be used.</w:delText>
        </w:r>
      </w:del>
    </w:p>
    <w:p w14:paraId="1020CC0B" w14:textId="44047DDA" w:rsidR="00423B97" w:rsidRPr="00011A45" w:rsidDel="0068002B" w:rsidRDefault="00423B97" w:rsidP="00423B97">
      <w:pPr>
        <w:pStyle w:val="FigureNo"/>
        <w:rPr>
          <w:del w:id="25868" w:author="Plenary Room" w:date="2017-06-16T10:14:00Z"/>
          <w:lang w:val="en-GB"/>
        </w:rPr>
      </w:pPr>
      <w:del w:id="25869" w:author="Plenary Room" w:date="2017-06-16T10:14:00Z">
        <w:r w:rsidRPr="00011A45" w:rsidDel="0068002B">
          <w:rPr>
            <w:lang w:val="en-GB"/>
          </w:rPr>
          <w:delText>Figure A6-</w:delText>
        </w:r>
      </w:del>
      <w:ins w:id="25870" w:author="Pielmeier, Stefan" w:date="2016-09-20T21:02:00Z">
        <w:del w:id="25871" w:author="Plenary Room" w:date="2017-06-16T10:14:00Z">
          <w:r w:rsidR="00EE4B9E" w:rsidDel="0068002B">
            <w:rPr>
              <w:lang w:val="en-GB"/>
            </w:rPr>
            <w:delText>3</w:delText>
          </w:r>
        </w:del>
      </w:ins>
      <w:del w:id="25872" w:author="Plenary Room" w:date="2017-06-16T10:14:00Z">
        <w:r w:rsidRPr="00011A45" w:rsidDel="0068002B">
          <w:rPr>
            <w:lang w:val="en-GB"/>
          </w:rPr>
          <w:delText xml:space="preserve">4 </w:delText>
        </w:r>
      </w:del>
    </w:p>
    <w:p w14:paraId="55408881" w14:textId="392729CB" w:rsidR="00423B97" w:rsidRPr="00011A45" w:rsidDel="0068002B" w:rsidRDefault="00423B97" w:rsidP="00423B97">
      <w:pPr>
        <w:pStyle w:val="Figuretitle"/>
        <w:rPr>
          <w:del w:id="25873" w:author="Plenary Room" w:date="2017-06-16T10:14:00Z"/>
          <w:lang w:val="en-GB"/>
        </w:rPr>
      </w:pPr>
      <w:del w:id="25874" w:author="Plenary Room" w:date="2017-06-16T10:14:00Z">
        <w:r w:rsidRPr="00011A45" w:rsidDel="0068002B">
          <w:rPr>
            <w:lang w:val="en-GB"/>
          </w:rPr>
          <w:delText>Initial resource sharing between VDE-SAT downlink and VDE terrestrial</w:delText>
        </w:r>
      </w:del>
    </w:p>
    <w:p w14:paraId="27C193C8" w14:textId="37B68D18" w:rsidR="00423B97" w:rsidRPr="00B666DF" w:rsidDel="0068002B" w:rsidRDefault="00423B97" w:rsidP="00423B97">
      <w:pPr>
        <w:pStyle w:val="Figure"/>
        <w:rPr>
          <w:del w:id="25875" w:author="Plenary Room" w:date="2017-06-16T10:14:00Z"/>
          <w:lang w:val="en-GB" w:eastAsia="ja-JP"/>
        </w:rPr>
      </w:pPr>
      <w:del w:id="25876" w:author="Plenary Room" w:date="2017-06-16T10:14:00Z">
        <w:r w:rsidRPr="00487029" w:rsidDel="0068002B">
          <w:rPr>
            <w:lang w:eastAsia="ja-JP"/>
          </w:rPr>
          <w:object w:dxaOrig="7346" w:dyaOrig="7061" w14:anchorId="79720F32">
            <v:shape id="_x0000_i1108" type="#_x0000_t75" style="width:374.35pt;height:352.5pt" o:ole="">
              <v:imagedata r:id="rId182" o:title=""/>
            </v:shape>
            <o:OLEObject Type="Embed" ProgID="Visio.Drawing.11" ShapeID="_x0000_i1108" DrawAspect="Content" ObjectID="_1565443711" r:id="rId183"/>
          </w:object>
        </w:r>
      </w:del>
    </w:p>
    <w:p w14:paraId="484F2E1B" w14:textId="477C7C53" w:rsidR="00423B97" w:rsidRPr="00011A45" w:rsidDel="0068002B" w:rsidRDefault="00423B97" w:rsidP="00423B97">
      <w:pPr>
        <w:pStyle w:val="Heading1"/>
        <w:rPr>
          <w:del w:id="25877" w:author="Plenary Room" w:date="2017-06-16T10:14:00Z"/>
          <w:lang w:val="en-GB" w:eastAsia="ja-JP"/>
        </w:rPr>
      </w:pPr>
      <w:del w:id="25878" w:author="Plenary Room" w:date="2017-06-16T10:14:00Z">
        <w:r w:rsidRPr="00011A45" w:rsidDel="0068002B">
          <w:rPr>
            <w:lang w:val="en-GB" w:eastAsia="ja-JP"/>
          </w:rPr>
          <w:delText>5</w:delText>
        </w:r>
      </w:del>
      <w:ins w:id="25879" w:author="Pielmeier, Stefan" w:date="2016-09-20T21:03:00Z">
        <w:del w:id="25880" w:author="Plenary Room" w:date="2017-06-16T10:14:00Z">
          <w:r w:rsidR="00EE4B9E" w:rsidDel="0068002B">
            <w:rPr>
              <w:lang w:val="en-GB" w:eastAsia="ja-JP"/>
            </w:rPr>
            <w:delText>4</w:delText>
          </w:r>
        </w:del>
      </w:ins>
      <w:del w:id="25881" w:author="Plenary Room" w:date="2017-06-16T10:14:00Z">
        <w:r w:rsidRPr="00011A45" w:rsidDel="0068002B">
          <w:rPr>
            <w:lang w:val="en-GB" w:eastAsia="ja-JP"/>
          </w:rPr>
          <w:tab/>
          <w:delText>Sharing between different VDE satellite systems</w:delText>
        </w:r>
      </w:del>
    </w:p>
    <w:p w14:paraId="20A8A278" w14:textId="33AC53D5" w:rsidR="00423B97" w:rsidRPr="00011A45" w:rsidDel="0068002B" w:rsidRDefault="00423B97" w:rsidP="00423B97">
      <w:pPr>
        <w:rPr>
          <w:del w:id="25882" w:author="Plenary Room" w:date="2017-06-16T10:14:00Z"/>
          <w:lang w:val="en-GB"/>
        </w:rPr>
      </w:pPr>
      <w:del w:id="25883" w:author="Plenary Room" w:date="2017-06-16T10:14:00Z">
        <w:r w:rsidRPr="00011A45" w:rsidDel="0068002B">
          <w:rPr>
            <w:lang w:val="en-GB"/>
          </w:rPr>
          <w:delText>The sharing between two or more satellite system is organized by using the bulletin board, delivered by satellites in VDE-Sat downlink band (channels 2026 and 2086), as described in Annex 6.</w:delText>
        </w:r>
      </w:del>
    </w:p>
    <w:p w14:paraId="006D9536" w14:textId="57CC1648" w:rsidR="00423B97" w:rsidRPr="00011A45" w:rsidDel="0068002B" w:rsidRDefault="00423B97" w:rsidP="00423B97">
      <w:pPr>
        <w:rPr>
          <w:del w:id="25884" w:author="Plenary Room" w:date="2017-06-16T10:14:00Z"/>
          <w:lang w:val="en-GB"/>
        </w:rPr>
      </w:pPr>
      <w:del w:id="25885" w:author="Plenary Room" w:date="2017-06-16T10:14:00Z">
        <w:r w:rsidRPr="00011A45" w:rsidDel="0068002B">
          <w:rPr>
            <w:lang w:val="en-GB"/>
          </w:rPr>
          <w:delText>The bulletin board provides as a minimum:</w:delText>
        </w:r>
      </w:del>
    </w:p>
    <w:p w14:paraId="0701F444" w14:textId="37425722" w:rsidR="00423B97" w:rsidRPr="00011A45" w:rsidDel="0068002B" w:rsidRDefault="00423B97" w:rsidP="00423B97">
      <w:pPr>
        <w:pStyle w:val="enumlev1"/>
        <w:rPr>
          <w:del w:id="25886" w:author="Plenary Room" w:date="2017-06-16T10:14:00Z"/>
          <w:lang w:val="en-GB"/>
        </w:rPr>
      </w:pPr>
      <w:del w:id="25887" w:author="Plenary Room" w:date="2017-06-16T10:14:00Z">
        <w:r w:rsidRPr="00011A45" w:rsidDel="0068002B">
          <w:rPr>
            <w:lang w:val="en-GB"/>
          </w:rPr>
          <w:delText>–</w:delText>
        </w:r>
        <w:r w:rsidRPr="00011A45" w:rsidDel="0068002B">
          <w:rPr>
            <w:lang w:val="en-GB"/>
          </w:rPr>
          <w:tab/>
          <w:delText>Satellite and constellation ID</w:delText>
        </w:r>
      </w:del>
    </w:p>
    <w:p w14:paraId="7104784B" w14:textId="5D3E8BDB" w:rsidR="00423B97" w:rsidRPr="00011A45" w:rsidDel="0068002B" w:rsidRDefault="00423B97" w:rsidP="00423B97">
      <w:pPr>
        <w:pStyle w:val="enumlev1"/>
        <w:rPr>
          <w:del w:id="25888" w:author="Plenary Room" w:date="2017-06-16T10:14:00Z"/>
          <w:lang w:val="en-GB"/>
        </w:rPr>
      </w:pPr>
      <w:del w:id="25889" w:author="Plenary Room" w:date="2017-06-16T10:14:00Z">
        <w:r w:rsidRPr="00011A45" w:rsidDel="0068002B">
          <w:rPr>
            <w:lang w:val="en-GB"/>
          </w:rPr>
          <w:delText>–</w:delText>
        </w:r>
        <w:r w:rsidRPr="00011A45" w:rsidDel="0068002B">
          <w:rPr>
            <w:lang w:val="en-GB"/>
          </w:rPr>
          <w:tab/>
          <w:delText>Satellite ephemeris</w:delText>
        </w:r>
      </w:del>
    </w:p>
    <w:p w14:paraId="5387C54D" w14:textId="332EBA09" w:rsidR="00423B97" w:rsidRPr="00011A45" w:rsidDel="0068002B" w:rsidRDefault="00423B97" w:rsidP="00423B97">
      <w:pPr>
        <w:pStyle w:val="enumlev1"/>
        <w:rPr>
          <w:del w:id="25890" w:author="Plenary Room" w:date="2017-06-16T10:14:00Z"/>
          <w:lang w:val="en-GB"/>
        </w:rPr>
      </w:pPr>
      <w:del w:id="25891" w:author="Plenary Room" w:date="2017-06-16T10:14:00Z">
        <w:r w:rsidRPr="00011A45" w:rsidDel="0068002B">
          <w:rPr>
            <w:lang w:val="en-GB"/>
          </w:rPr>
          <w:delText>–</w:delText>
        </w:r>
        <w:r w:rsidRPr="00011A45" w:rsidDel="0068002B">
          <w:rPr>
            <w:lang w:val="en-GB"/>
          </w:rPr>
          <w:tab/>
          <w:delText>Downlink communication characteristics: spreading code (if any), time slots for broadcast, time slots for other communications, volume of data to downlink, and</w:delText>
        </w:r>
      </w:del>
    </w:p>
    <w:p w14:paraId="1AA8FA5C" w14:textId="12561E1C" w:rsidR="00423B97" w:rsidRPr="00011A45" w:rsidDel="0068002B" w:rsidRDefault="00423B97" w:rsidP="00423B97">
      <w:pPr>
        <w:pStyle w:val="enumlev1"/>
        <w:rPr>
          <w:del w:id="25892" w:author="Plenary Room" w:date="2017-06-16T10:14:00Z"/>
          <w:lang w:val="en-GB"/>
        </w:rPr>
      </w:pPr>
      <w:del w:id="25893" w:author="Plenary Room" w:date="2017-06-16T10:14:00Z">
        <w:r w:rsidRPr="00011A45" w:rsidDel="0068002B">
          <w:rPr>
            <w:lang w:val="en-GB"/>
          </w:rPr>
          <w:delText>–</w:delText>
        </w:r>
        <w:r w:rsidRPr="00011A45" w:rsidDel="0068002B">
          <w:rPr>
            <w:lang w:val="en-GB"/>
          </w:rPr>
          <w:tab/>
          <w:delText>Uplink communication characteristics: spreading code (if any), available time slots for interrogation, available time slots for uplink, global communication channel load, etc.</w:delText>
        </w:r>
      </w:del>
    </w:p>
    <w:p w14:paraId="5F9957AA" w14:textId="500A19F5" w:rsidR="00423B97" w:rsidRPr="00011A45" w:rsidDel="0068002B" w:rsidRDefault="00423B97" w:rsidP="00423B97">
      <w:pPr>
        <w:rPr>
          <w:del w:id="25894" w:author="Plenary Room" w:date="2017-06-16T10:14:00Z"/>
          <w:lang w:val="en-GB"/>
        </w:rPr>
      </w:pPr>
      <w:del w:id="25895" w:author="Plenary Room" w:date="2017-06-16T10:14:00Z">
        <w:r w:rsidRPr="00011A45" w:rsidDel="0068002B">
          <w:rPr>
            <w:lang w:val="en-GB"/>
          </w:rPr>
          <w:delText>By listening the bulletin board (transmitted every minute), ships can determine:</w:delText>
        </w:r>
      </w:del>
    </w:p>
    <w:p w14:paraId="18C4F019" w14:textId="54DD1AE7" w:rsidR="00423B97" w:rsidRPr="00011A45" w:rsidDel="0068002B" w:rsidRDefault="00423B97" w:rsidP="00423B97">
      <w:pPr>
        <w:pStyle w:val="enumlev1"/>
        <w:rPr>
          <w:del w:id="25896" w:author="Plenary Room" w:date="2017-06-16T10:14:00Z"/>
          <w:lang w:val="en-GB"/>
        </w:rPr>
      </w:pPr>
      <w:del w:id="25897" w:author="Plenary Room" w:date="2017-06-16T10:14:00Z">
        <w:r w:rsidRPr="00011A45" w:rsidDel="0068002B">
          <w:rPr>
            <w:lang w:val="en-GB"/>
          </w:rPr>
          <w:delText>–</w:delText>
        </w:r>
        <w:r w:rsidRPr="00011A45" w:rsidDel="0068002B">
          <w:rPr>
            <w:lang w:val="en-GB"/>
          </w:rPr>
          <w:tab/>
          <w:delText>When a satellite will be visible, and identify the satellite</w:delText>
        </w:r>
      </w:del>
    </w:p>
    <w:p w14:paraId="563BB2AB" w14:textId="4B0E66F3" w:rsidR="00423B97" w:rsidRPr="00011A45" w:rsidDel="0068002B" w:rsidRDefault="00423B97" w:rsidP="00423B97">
      <w:pPr>
        <w:pStyle w:val="enumlev1"/>
        <w:rPr>
          <w:del w:id="25898" w:author="Plenary Room" w:date="2017-06-16T10:14:00Z"/>
          <w:lang w:val="en-GB"/>
        </w:rPr>
      </w:pPr>
      <w:del w:id="25899" w:author="Plenary Room" w:date="2017-06-16T10:14:00Z">
        <w:r w:rsidRPr="00011A45" w:rsidDel="0068002B">
          <w:rPr>
            <w:lang w:val="en-GB"/>
          </w:rPr>
          <w:delText>–</w:delText>
        </w:r>
        <w:r w:rsidRPr="00011A45" w:rsidDel="0068002B">
          <w:rPr>
            <w:lang w:val="en-GB"/>
          </w:rPr>
          <w:tab/>
          <w:delText>When a satellite will next be visible (based on ephemeris data)</w:delText>
        </w:r>
      </w:del>
    </w:p>
    <w:p w14:paraId="4B421DD1" w14:textId="7699AFD5" w:rsidR="00423B97" w:rsidRPr="00011A45" w:rsidDel="0068002B" w:rsidRDefault="00423B97" w:rsidP="00423B97">
      <w:pPr>
        <w:pStyle w:val="enumlev1"/>
        <w:rPr>
          <w:del w:id="25900" w:author="Plenary Room" w:date="2017-06-16T10:14:00Z"/>
          <w:lang w:val="en-GB"/>
        </w:rPr>
      </w:pPr>
      <w:del w:id="25901" w:author="Plenary Room" w:date="2017-06-16T10:14:00Z">
        <w:r w:rsidRPr="00011A45" w:rsidDel="0068002B">
          <w:rPr>
            <w:lang w:val="en-GB"/>
          </w:rPr>
          <w:delText>–</w:delText>
        </w:r>
        <w:r w:rsidRPr="00011A45" w:rsidDel="0068002B">
          <w:rPr>
            <w:lang w:val="en-GB"/>
          </w:rPr>
          <w:tab/>
          <w:delText>A satellite’s transmission characteristics (Doppler and delay, based on ephemeris data)</w:delText>
        </w:r>
      </w:del>
    </w:p>
    <w:p w14:paraId="427EB0A5" w14:textId="158C96FD" w:rsidR="00423B97" w:rsidRPr="00011A45" w:rsidDel="0068002B" w:rsidRDefault="00423B97" w:rsidP="00423B97">
      <w:pPr>
        <w:pStyle w:val="enumlev1"/>
        <w:rPr>
          <w:del w:id="25902" w:author="Plenary Room" w:date="2017-06-16T10:14:00Z"/>
          <w:lang w:val="en-GB"/>
        </w:rPr>
      </w:pPr>
      <w:del w:id="25903" w:author="Plenary Room" w:date="2017-06-16T10:14:00Z">
        <w:r w:rsidRPr="00011A45" w:rsidDel="0068002B">
          <w:rPr>
            <w:lang w:val="en-GB"/>
          </w:rPr>
          <w:delText>–</w:delText>
        </w:r>
        <w:r w:rsidRPr="00011A45" w:rsidDel="0068002B">
          <w:rPr>
            <w:lang w:val="en-GB"/>
          </w:rPr>
          <w:tab/>
          <w:delText>Which data a ship shall receive (the security-related and safety-related broadcast downlink) and when they will be transmitted, and</w:delText>
        </w:r>
      </w:del>
    </w:p>
    <w:p w14:paraId="114B7BFE" w14:textId="217C04AA" w:rsidR="00423B97" w:rsidRPr="00011A45" w:rsidDel="0068002B" w:rsidRDefault="00423B97" w:rsidP="00423B97">
      <w:pPr>
        <w:pStyle w:val="enumlev1"/>
        <w:rPr>
          <w:del w:id="25904" w:author="Plenary Room" w:date="2017-06-16T10:14:00Z"/>
          <w:lang w:val="en-GB"/>
        </w:rPr>
      </w:pPr>
      <w:del w:id="25905" w:author="Plenary Room" w:date="2017-06-16T10:14:00Z">
        <w:r w:rsidRPr="00011A45" w:rsidDel="0068002B">
          <w:rPr>
            <w:lang w:val="en-GB"/>
          </w:rPr>
          <w:delText>–</w:delText>
        </w:r>
        <w:r w:rsidRPr="00011A45" w:rsidDel="0068002B">
          <w:rPr>
            <w:lang w:val="en-GB"/>
          </w:rPr>
          <w:tab/>
          <w:delText>When it may initiate a communication for uplink or downlink of data, and globally in which part of the frame this initiated communication will take place.</w:delText>
        </w:r>
      </w:del>
    </w:p>
    <w:p w14:paraId="17E06EC8" w14:textId="167D6FD1" w:rsidR="00423B97" w:rsidRPr="00011A45" w:rsidDel="0068002B" w:rsidRDefault="00423B97" w:rsidP="00423B97">
      <w:pPr>
        <w:rPr>
          <w:del w:id="25906" w:author="Plenary Room" w:date="2017-06-16T10:14:00Z"/>
          <w:lang w:val="en-GB" w:eastAsia="ja-JP"/>
        </w:rPr>
      </w:pPr>
      <w:del w:id="25907" w:author="Plenary Room" w:date="2017-06-16T10:14:00Z">
        <w:r w:rsidRPr="00011A45" w:rsidDel="0068002B">
          <w:rPr>
            <w:lang w:val="en-GB" w:eastAsia="ja-JP"/>
          </w:rPr>
          <w:delText>The physical channel used for the bulletin board should allow for detection of overlapping signals received from multiple satellites. The use of direct sequence spreading as defined in Annex 4 (PL</w:delText>
        </w:r>
        <w:r w:rsidRPr="00011A45" w:rsidDel="0068002B">
          <w:rPr>
            <w:lang w:val="en-GB" w:eastAsia="ja-JP"/>
          </w:rPr>
          <w:noBreakHyphen/>
          <w:delText xml:space="preserve">Frame format 1) allows for detection of up to 8 overlapping signals. </w:delText>
        </w:r>
      </w:del>
    </w:p>
    <w:p w14:paraId="1806A847" w14:textId="3A6E30D6" w:rsidR="00423B97" w:rsidRPr="00011A45" w:rsidDel="0068002B" w:rsidRDefault="00423B97" w:rsidP="00423B97">
      <w:pPr>
        <w:pStyle w:val="Heading1"/>
        <w:rPr>
          <w:del w:id="25908" w:author="Plenary Room" w:date="2017-06-16T10:14:00Z"/>
          <w:lang w:val="en-GB" w:eastAsia="ja-JP"/>
        </w:rPr>
      </w:pPr>
      <w:del w:id="25909" w:author="Plenary Room" w:date="2017-06-16T10:14:00Z">
        <w:r w:rsidRPr="00011A45" w:rsidDel="0068002B">
          <w:rPr>
            <w:lang w:val="en-GB" w:eastAsia="ja-JP"/>
          </w:rPr>
          <w:delText>6</w:delText>
        </w:r>
      </w:del>
      <w:ins w:id="25910" w:author="Pielmeier, Stefan" w:date="2016-09-20T21:03:00Z">
        <w:del w:id="25911" w:author="Plenary Room" w:date="2017-06-16T10:14:00Z">
          <w:r w:rsidR="00EE4B9E" w:rsidDel="0068002B">
            <w:rPr>
              <w:lang w:val="en-GB" w:eastAsia="ja-JP"/>
            </w:rPr>
            <w:delText>5</w:delText>
          </w:r>
        </w:del>
      </w:ins>
      <w:del w:id="25912" w:author="Plenary Room" w:date="2017-06-16T10:14:00Z">
        <w:r w:rsidRPr="00011A45" w:rsidDel="0068002B">
          <w:rPr>
            <w:lang w:val="en-GB" w:eastAsia="ja-JP"/>
          </w:rPr>
          <w:tab/>
          <w:delText>VDE-1A terrestrial and VDE-SAT uplink resource sharing</w:delText>
        </w:r>
      </w:del>
    </w:p>
    <w:p w14:paraId="5272796B" w14:textId="6070432A" w:rsidR="00423B97" w:rsidRPr="00011A45" w:rsidDel="0068002B" w:rsidRDefault="00423B97" w:rsidP="00423B97">
      <w:pPr>
        <w:rPr>
          <w:del w:id="25913" w:author="Plenary Room" w:date="2017-06-16T10:14:00Z"/>
          <w:lang w:val="en-GB" w:eastAsia="ja-JP"/>
        </w:rPr>
      </w:pPr>
      <w:del w:id="25914" w:author="Plenary Room" w:date="2017-06-16T10:14:00Z">
        <w:r w:rsidRPr="00011A45" w:rsidDel="0068002B">
          <w:rPr>
            <w:lang w:val="en-GB" w:eastAsia="ja-JP"/>
          </w:rPr>
          <w:delText xml:space="preserve">At the lower frequency bands, channel 1026 and 1086 are dedicated to VDE-SAT uplink while </w:delText>
        </w:r>
        <w:r w:rsidRPr="00011A45" w:rsidDel="0068002B">
          <w:rPr>
            <w:lang w:val="en-GB"/>
          </w:rPr>
          <w:delText>channels 102</w:delText>
        </w:r>
        <w:r w:rsidRPr="00011A45" w:rsidDel="0068002B">
          <w:rPr>
            <w:lang w:val="en-GB" w:eastAsia="ja-JP"/>
          </w:rPr>
          <w:delText>4, 1084, 1025 and 1085</w:delText>
        </w:r>
        <w:r w:rsidRPr="00011A45" w:rsidDel="0068002B">
          <w:rPr>
            <w:lang w:val="en-GB"/>
          </w:rPr>
          <w:delText xml:space="preserve"> are shared for terrestrial and satellite communications.</w:delText>
        </w:r>
      </w:del>
    </w:p>
    <w:p w14:paraId="0CA8DE9B" w14:textId="5399612A" w:rsidR="00423B97" w:rsidRPr="00011A45" w:rsidDel="0068002B" w:rsidRDefault="00423B97" w:rsidP="00423B97">
      <w:pPr>
        <w:rPr>
          <w:del w:id="25915" w:author="Plenary Room" w:date="2017-06-16T10:14:00Z"/>
          <w:lang w:val="en-GB"/>
        </w:rPr>
      </w:pPr>
      <w:del w:id="25916" w:author="Plenary Room" w:date="2017-06-16T10:14:00Z">
        <w:r w:rsidRPr="00011A45" w:rsidDel="0068002B">
          <w:rPr>
            <w:lang w:val="en-GB"/>
          </w:rPr>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4570A6E4" w14:textId="1804D0C0" w:rsidR="00423B97" w:rsidRPr="00011A45" w:rsidDel="0068002B" w:rsidRDefault="00423B97" w:rsidP="00423B97">
      <w:pPr>
        <w:rPr>
          <w:del w:id="25917" w:author="Plenary Room" w:date="2017-06-16T10:14:00Z"/>
          <w:lang w:val="en-GB"/>
        </w:rPr>
      </w:pPr>
      <w:del w:id="25918" w:author="Plenary Room" w:date="2017-06-16T10:14:00Z">
        <w:r w:rsidRPr="00011A45" w:rsidDel="0068002B">
          <w:rPr>
            <w:lang w:val="en-GB"/>
          </w:rPr>
          <w:delText>The coordination between the VDE terrestrial (ship-to-shore) and VDE-SAT uplink is achieved using the bulletin board signalling channel as defined on the VDE-SAT downlink.</w:delText>
        </w:r>
      </w:del>
    </w:p>
    <w:p w14:paraId="0DBF56B7" w14:textId="1C2ADE8C" w:rsidR="00423B97" w:rsidRPr="00011A45" w:rsidDel="0068002B" w:rsidRDefault="00423B97" w:rsidP="00423B97">
      <w:pPr>
        <w:rPr>
          <w:del w:id="25919" w:author="Plenary Room" w:date="2017-06-16T10:14:00Z"/>
          <w:lang w:val="en-GB"/>
        </w:rPr>
      </w:pPr>
      <w:del w:id="25920" w:author="Plenary Room" w:date="2017-06-16T10:14:00Z">
        <w:r w:rsidRPr="00011A45" w:rsidDel="0068002B">
          <w:rPr>
            <w:lang w:val="en-GB"/>
          </w:rPr>
          <w:delText>The use of direct sequence spreading for VDE-SAT uplink channel may provide a higher level of resilience in the presence of VDE ship-to-shore interfering signals.</w:delText>
        </w:r>
      </w:del>
    </w:p>
    <w:p w14:paraId="006E74D0" w14:textId="5BDD973B" w:rsidR="00423B97" w:rsidRPr="00011A45" w:rsidDel="0068002B" w:rsidRDefault="00423B97" w:rsidP="00423B97">
      <w:pPr>
        <w:rPr>
          <w:del w:id="25921" w:author="Plenary Room" w:date="2017-06-16T10:14:00Z"/>
          <w:lang w:val="en-GB"/>
        </w:rPr>
      </w:pPr>
      <w:del w:id="25922" w:author="Plenary Room" w:date="2017-06-16T10:14:00Z">
        <w:r w:rsidRPr="00011A45" w:rsidDel="0068002B">
          <w:rPr>
            <w:lang w:val="en-GB"/>
          </w:rPr>
          <w:br w:type="page"/>
        </w:r>
      </w:del>
    </w:p>
    <w:p w14:paraId="28840A3C" w14:textId="74448EDF" w:rsidR="00423B97" w:rsidRPr="00A014AE" w:rsidDel="0068002B" w:rsidRDefault="00423B97" w:rsidP="00A014AE">
      <w:pPr>
        <w:pStyle w:val="AnnexNoTitle"/>
        <w:rPr>
          <w:del w:id="25923" w:author="Plenary Room" w:date="2017-06-16T10:14:00Z"/>
          <w:lang w:val="en-GB"/>
        </w:rPr>
      </w:pPr>
      <w:del w:id="25924" w:author="Plenary Room" w:date="2017-06-16T10:14:00Z">
        <w:r w:rsidRPr="00A014AE" w:rsidDel="0068002B">
          <w:rPr>
            <w:lang w:val="en-GB"/>
          </w:rPr>
          <w:delText>A</w:delText>
        </w:r>
        <w:r w:rsidR="00A014AE" w:rsidRPr="00A014AE" w:rsidDel="0068002B">
          <w:rPr>
            <w:lang w:val="en-GB"/>
          </w:rPr>
          <w:delText>nnex</w:delText>
        </w:r>
        <w:r w:rsidRPr="00A014AE" w:rsidDel="0068002B">
          <w:rPr>
            <w:lang w:val="en-GB"/>
          </w:rPr>
          <w:delText xml:space="preserve"> 7</w:delText>
        </w:r>
        <w:r w:rsidR="00A014AE" w:rsidRPr="00A014AE" w:rsidDel="0068002B">
          <w:rPr>
            <w:lang w:val="en-GB"/>
          </w:rPr>
          <w:br/>
        </w:r>
        <w:r w:rsidR="00A014AE" w:rsidRPr="00A014AE" w:rsidDel="0068002B">
          <w:rPr>
            <w:lang w:val="en-GB"/>
          </w:rPr>
          <w:br/>
        </w:r>
        <w:r w:rsidRPr="00A014AE" w:rsidDel="0068002B">
          <w:rPr>
            <w:lang w:val="en-GB"/>
          </w:rPr>
          <w:delText>Original design considerations to validate the VDES concept</w:delText>
        </w:r>
      </w:del>
    </w:p>
    <w:p w14:paraId="6C895BE3" w14:textId="361BDC8F" w:rsidR="00423B97" w:rsidRPr="00011A45" w:rsidDel="0068002B" w:rsidRDefault="00423B97" w:rsidP="00423B97">
      <w:pPr>
        <w:pStyle w:val="Heading1"/>
        <w:rPr>
          <w:del w:id="25925" w:author="Plenary Room" w:date="2017-06-16T10:14:00Z"/>
          <w:lang w:val="en-GB"/>
        </w:rPr>
      </w:pPr>
      <w:del w:id="25926" w:author="Plenary Room" w:date="2017-06-16T10:14:00Z">
        <w:r w:rsidRPr="00011A45" w:rsidDel="0068002B">
          <w:rPr>
            <w:lang w:val="en-GB"/>
          </w:rPr>
          <w:delText>1</w:delText>
        </w:r>
        <w:r w:rsidRPr="00011A45" w:rsidDel="0068002B">
          <w:rPr>
            <w:lang w:val="en-GB"/>
          </w:rPr>
          <w:tab/>
          <w:delText>Introduction</w:delText>
        </w:r>
      </w:del>
    </w:p>
    <w:p w14:paraId="6C9712BA" w14:textId="3F9CB0BC" w:rsidR="00423B97" w:rsidRPr="00011A45" w:rsidDel="0068002B" w:rsidRDefault="00423B97" w:rsidP="00423B97">
      <w:pPr>
        <w:rPr>
          <w:del w:id="25927" w:author="Plenary Room" w:date="2017-06-16T10:14:00Z"/>
          <w:lang w:val="en-GB"/>
        </w:rPr>
      </w:pPr>
      <w:del w:id="25928" w:author="Plenary Room" w:date="2017-06-16T10:14:00Z">
        <w:r w:rsidRPr="00011A45" w:rsidDel="0068002B">
          <w:rPr>
            <w:lang w:val="en-GB"/>
          </w:rPr>
          <w:delText xml:space="preserve">This annex provides additional information on the technical considerations of the VDES. It identifies aspects of both terrestrial and satellite VDE components, including access scheme options, antenna design and system sharing. </w:delText>
        </w:r>
      </w:del>
    </w:p>
    <w:p w14:paraId="7AB66A85" w14:textId="208483B2" w:rsidR="00423B97" w:rsidRPr="00011A45" w:rsidDel="0068002B" w:rsidRDefault="00423B97" w:rsidP="00423B97">
      <w:pPr>
        <w:rPr>
          <w:del w:id="25929" w:author="Plenary Room" w:date="2017-06-16T10:14:00Z"/>
          <w:lang w:val="en-GB"/>
        </w:rPr>
      </w:pPr>
      <w:del w:id="25930" w:author="Plenary Room" w:date="2017-06-16T10:14:00Z">
        <w:r w:rsidRPr="00011A45" w:rsidDel="0068002B">
          <w:rPr>
            <w:lang w:val="en-GB"/>
          </w:rPr>
          <w:delText>The annex reflects all original materials that were used to develop Annexes 2 through 6.</w:delText>
        </w:r>
      </w:del>
    </w:p>
    <w:p w14:paraId="43216162" w14:textId="6D41D0A4" w:rsidR="00423B97" w:rsidRPr="00011A45" w:rsidDel="0068002B" w:rsidRDefault="00423B97" w:rsidP="00423B97">
      <w:pPr>
        <w:pStyle w:val="Heading1"/>
        <w:rPr>
          <w:del w:id="25931" w:author="Plenary Room" w:date="2017-06-16T10:14:00Z"/>
          <w:lang w:val="en-GB"/>
        </w:rPr>
      </w:pPr>
      <w:del w:id="25932" w:author="Plenary Room" w:date="2017-06-16T10:14:00Z">
        <w:r w:rsidRPr="00011A45" w:rsidDel="0068002B">
          <w:rPr>
            <w:lang w:val="en-GB"/>
          </w:rPr>
          <w:delText>2</w:delText>
        </w:r>
        <w:r w:rsidRPr="00011A45" w:rsidDel="0068002B">
          <w:rPr>
            <w:lang w:val="en-GB"/>
          </w:rPr>
          <w:tab/>
          <w:delText>Summary of operational capability and performance</w:delText>
        </w:r>
      </w:del>
    </w:p>
    <w:p w14:paraId="72A1CA2F" w14:textId="17EE634A" w:rsidR="00423B97" w:rsidRPr="00011A45" w:rsidDel="0068002B" w:rsidRDefault="00423B97" w:rsidP="00423B97">
      <w:pPr>
        <w:rPr>
          <w:del w:id="25933" w:author="Plenary Room" w:date="2017-06-16T10:14:00Z"/>
          <w:lang w:val="en-GB"/>
        </w:rPr>
      </w:pPr>
      <w:del w:id="25934" w:author="Plenary Room" w:date="2017-06-16T10:14:00Z">
        <w:r w:rsidRPr="00011A45" w:rsidDel="0068002B">
          <w:rPr>
            <w:lang w:val="en-GB"/>
          </w:rPr>
          <w:delText>This Annex demonstrates the following operational capability and performance:</w:delText>
        </w:r>
      </w:del>
    </w:p>
    <w:p w14:paraId="43D66842" w14:textId="1838A138" w:rsidR="00423B97" w:rsidRPr="00011A45" w:rsidDel="0068002B" w:rsidRDefault="00423B97" w:rsidP="00423B97">
      <w:pPr>
        <w:pStyle w:val="enumlev1"/>
        <w:rPr>
          <w:del w:id="25935" w:author="Plenary Room" w:date="2017-06-16T10:14:00Z"/>
          <w:lang w:val="en-GB"/>
        </w:rPr>
      </w:pPr>
      <w:del w:id="25936" w:author="Plenary Room" w:date="2017-06-16T10:14:00Z">
        <w:r w:rsidRPr="00011A45" w:rsidDel="0068002B">
          <w:rPr>
            <w:lang w:val="en-GB"/>
          </w:rPr>
          <w:delText>–</w:delText>
        </w:r>
        <w:r w:rsidRPr="00011A45" w:rsidDel="0068002B">
          <w:rPr>
            <w:lang w:val="en-GB"/>
          </w:rPr>
          <w:tab/>
          <w:delText>Pr</w:delText>
        </w:r>
        <w:r w:rsidR="006869E0" w:rsidDel="0068002B">
          <w:rPr>
            <w:lang w:val="en-GB"/>
          </w:rPr>
          <w:delText>otection of GMDSS and AIS, i.e.</w:delText>
        </w:r>
        <w:r w:rsidRPr="00011A45" w:rsidDel="0068002B">
          <w:rPr>
            <w:lang w:val="en-GB"/>
          </w:rPr>
          <w:delText xml:space="preserve"> recognizing that the implementation of VDES must ensure that the function of digital selective calling, AIS and voice distress, safety and calling communication (channel 16), are not impaired</w:delText>
        </w:r>
      </w:del>
    </w:p>
    <w:p w14:paraId="136A7722" w14:textId="0684831A" w:rsidR="00423B97" w:rsidRPr="00011A45" w:rsidDel="0068002B" w:rsidRDefault="00423B97" w:rsidP="00423B97">
      <w:pPr>
        <w:pStyle w:val="enumlev1"/>
        <w:rPr>
          <w:del w:id="25937" w:author="Plenary Room" w:date="2017-06-16T10:14:00Z"/>
          <w:lang w:val="en-GB"/>
        </w:rPr>
      </w:pPr>
      <w:del w:id="25938" w:author="Plenary Room" w:date="2017-06-16T10:14:00Z">
        <w:r w:rsidRPr="00011A45" w:rsidDel="0068002B">
          <w:rPr>
            <w:lang w:val="en-GB"/>
          </w:rPr>
          <w:delText>–</w:delText>
        </w:r>
        <w:r w:rsidRPr="00011A45" w:rsidDel="0068002B">
          <w:rPr>
            <w:lang w:val="en-GB"/>
          </w:rPr>
          <w:tab/>
          <w:delText>Relief of AIS VDL congestion</w:delText>
        </w:r>
      </w:del>
    </w:p>
    <w:p w14:paraId="76690DF1" w14:textId="165584BD" w:rsidR="00423B97" w:rsidRPr="00011A45" w:rsidDel="0068002B" w:rsidRDefault="00423B97" w:rsidP="00423B97">
      <w:pPr>
        <w:pStyle w:val="enumlev1"/>
        <w:rPr>
          <w:del w:id="25939" w:author="Plenary Room" w:date="2017-06-16T10:14:00Z"/>
          <w:lang w:val="en-GB"/>
        </w:rPr>
      </w:pPr>
      <w:del w:id="25940" w:author="Plenary Room" w:date="2017-06-16T10:14:00Z">
        <w:r w:rsidRPr="00011A45" w:rsidDel="0068002B">
          <w:rPr>
            <w:lang w:val="en-GB"/>
          </w:rPr>
          <w:delText>–</w:delText>
        </w:r>
        <w:r w:rsidRPr="00011A45" w:rsidDel="0068002B">
          <w:rPr>
            <w:lang w:val="en-GB"/>
          </w:rPr>
          <w:tab/>
          <w:delText>Raw ASM data transfer at 28.8 kbits/s</w:delText>
        </w:r>
      </w:del>
    </w:p>
    <w:p w14:paraId="3748D867" w14:textId="057A3DBB" w:rsidR="00423B97" w:rsidRPr="00011A45" w:rsidDel="0068002B" w:rsidRDefault="00423B97" w:rsidP="00423B97">
      <w:pPr>
        <w:pStyle w:val="enumlev1"/>
        <w:rPr>
          <w:del w:id="25941" w:author="Plenary Room" w:date="2017-06-16T10:14:00Z"/>
          <w:lang w:val="en-GB"/>
        </w:rPr>
      </w:pPr>
      <w:del w:id="25942" w:author="Plenary Room" w:date="2017-06-16T10:14:00Z">
        <w:r w:rsidRPr="00011A45" w:rsidDel="0068002B">
          <w:rPr>
            <w:lang w:val="en-GB"/>
          </w:rPr>
          <w:delText>–</w:delText>
        </w:r>
        <w:r w:rsidRPr="00011A45" w:rsidDel="0068002B">
          <w:rPr>
            <w:lang w:val="en-GB"/>
          </w:rPr>
          <w:tab/>
          <w:delText>Raw VDE data transfer ship-to-ship, ship-to-shore and shore-to-ship at 307.2 kbits/s</w:delText>
        </w:r>
      </w:del>
    </w:p>
    <w:p w14:paraId="00A2B905" w14:textId="1523F384" w:rsidR="00423B97" w:rsidRPr="00011A45" w:rsidDel="0068002B" w:rsidRDefault="00423B97" w:rsidP="00423B97">
      <w:pPr>
        <w:pStyle w:val="enumlev1"/>
        <w:rPr>
          <w:del w:id="25943" w:author="Plenary Room" w:date="2017-06-16T10:14:00Z"/>
          <w:lang w:val="en-GB"/>
        </w:rPr>
      </w:pPr>
      <w:del w:id="25944" w:author="Plenary Room" w:date="2017-06-16T10:14:00Z">
        <w:r w:rsidRPr="00011A45" w:rsidDel="0068002B">
          <w:rPr>
            <w:lang w:val="en-GB"/>
          </w:rPr>
          <w:delText>–</w:delText>
        </w:r>
        <w:r w:rsidRPr="00011A45" w:rsidDel="0068002B">
          <w:rPr>
            <w:lang w:val="en-GB"/>
          </w:rPr>
          <w:tab/>
          <w:delText>Raw VDE satellite data transfer up to 240 kbits/s</w:delText>
        </w:r>
      </w:del>
    </w:p>
    <w:p w14:paraId="7DA0A0DF" w14:textId="3981DF7C" w:rsidR="00423B97" w:rsidRPr="00011A45" w:rsidDel="0068002B" w:rsidRDefault="00423B97" w:rsidP="00423B97">
      <w:pPr>
        <w:pStyle w:val="enumlev1"/>
        <w:rPr>
          <w:del w:id="25945" w:author="Plenary Room" w:date="2017-06-16T10:14:00Z"/>
          <w:lang w:val="en-GB"/>
        </w:rPr>
      </w:pPr>
      <w:del w:id="25946" w:author="Plenary Room" w:date="2017-06-16T10:14:00Z">
        <w:r w:rsidRPr="00011A45" w:rsidDel="0068002B">
          <w:rPr>
            <w:lang w:val="en-GB"/>
          </w:rPr>
          <w:delText>–</w:delText>
        </w:r>
        <w:r w:rsidRPr="00011A45" w:rsidDel="0068002B">
          <w:rPr>
            <w:lang w:val="en-GB"/>
          </w:rPr>
          <w:tab/>
          <w:delText>VDE satellite downlink that satisfies the PFD mask requirements</w:delText>
        </w:r>
      </w:del>
    </w:p>
    <w:p w14:paraId="164883BA" w14:textId="0ACDB487" w:rsidR="00423B97" w:rsidRPr="00011A45" w:rsidDel="0068002B" w:rsidRDefault="00423B97" w:rsidP="00423B97">
      <w:pPr>
        <w:pStyle w:val="enumlev1"/>
        <w:rPr>
          <w:del w:id="25947" w:author="Plenary Room" w:date="2017-06-16T10:14:00Z"/>
          <w:lang w:val="en-GB"/>
        </w:rPr>
      </w:pPr>
      <w:del w:id="25948" w:author="Plenary Room" w:date="2017-06-16T10:14:00Z">
        <w:r w:rsidRPr="00011A45" w:rsidDel="0068002B">
          <w:rPr>
            <w:lang w:val="en-GB"/>
          </w:rPr>
          <w:delText>–</w:delText>
        </w:r>
        <w:r w:rsidRPr="00011A45" w:rsidDel="0068002B">
          <w:rPr>
            <w:lang w:val="en-GB"/>
          </w:rPr>
          <w:tab/>
          <w:delText>VDE shore-to-ship and ship-to-shore service to 85 km (46 NM)</w:delText>
        </w:r>
      </w:del>
    </w:p>
    <w:p w14:paraId="76F22732" w14:textId="1C79AEB9" w:rsidR="00423B97" w:rsidRPr="00011A45" w:rsidDel="0068002B" w:rsidRDefault="00423B97" w:rsidP="00423B97">
      <w:pPr>
        <w:pStyle w:val="enumlev1"/>
        <w:rPr>
          <w:del w:id="25949" w:author="Plenary Room" w:date="2017-06-16T10:14:00Z"/>
          <w:lang w:val="en-GB"/>
        </w:rPr>
      </w:pPr>
      <w:del w:id="25950" w:author="Plenary Room" w:date="2017-06-16T10:14:00Z">
        <w:r w:rsidRPr="00011A45" w:rsidDel="0068002B">
          <w:rPr>
            <w:lang w:val="en-GB"/>
          </w:rPr>
          <w:delText>–</w:delText>
        </w:r>
        <w:r w:rsidRPr="00011A45" w:rsidDel="0068002B">
          <w:rPr>
            <w:lang w:val="en-GB"/>
          </w:rPr>
          <w:tab/>
          <w:delText>Channel access and sharing schemes that organize the links and mitigate conflicts</w:delText>
        </w:r>
      </w:del>
    </w:p>
    <w:p w14:paraId="42D6A4F2" w14:textId="7B8D68DD" w:rsidR="00423B97" w:rsidRPr="00011A45" w:rsidDel="0068002B" w:rsidRDefault="00423B97" w:rsidP="00423B97">
      <w:pPr>
        <w:pStyle w:val="enumlev1"/>
        <w:rPr>
          <w:del w:id="25951" w:author="Plenary Room" w:date="2017-06-16T10:14:00Z"/>
          <w:lang w:val="en-GB"/>
        </w:rPr>
      </w:pPr>
      <w:del w:id="25952" w:author="Plenary Room" w:date="2017-06-16T10:14:00Z">
        <w:r w:rsidRPr="00011A45" w:rsidDel="0068002B">
          <w:rPr>
            <w:lang w:val="en-GB"/>
          </w:rPr>
          <w:delText>–</w:delText>
        </w:r>
        <w:r w:rsidRPr="00011A45" w:rsidDel="0068002B">
          <w:rPr>
            <w:lang w:val="en-GB"/>
          </w:rPr>
          <w:tab/>
          <w:delText>Full VDES satellite and terrestrial functionality from a single shipborne antenna.</w:delText>
        </w:r>
      </w:del>
    </w:p>
    <w:p w14:paraId="3F82B473" w14:textId="531D7258" w:rsidR="00423B97" w:rsidRPr="00011A45" w:rsidDel="0068002B" w:rsidRDefault="00423B97" w:rsidP="00423B97">
      <w:pPr>
        <w:pStyle w:val="Heading1"/>
        <w:rPr>
          <w:del w:id="25953" w:author="Plenary Room" w:date="2017-06-16T10:14:00Z"/>
          <w:lang w:val="en-GB"/>
        </w:rPr>
      </w:pPr>
      <w:del w:id="25954" w:author="Plenary Room" w:date="2017-06-16T10:14:00Z">
        <w:r w:rsidRPr="00011A45" w:rsidDel="0068002B">
          <w:rPr>
            <w:lang w:val="en-GB"/>
          </w:rPr>
          <w:delText>3</w:delText>
        </w:r>
        <w:r w:rsidRPr="00011A45" w:rsidDel="0068002B">
          <w:rPr>
            <w:lang w:val="en-GB"/>
          </w:rPr>
          <w:tab/>
          <w:delText>Technical considerations for VHF data exchange system access schemes</w:delText>
        </w:r>
      </w:del>
    </w:p>
    <w:p w14:paraId="14518622" w14:textId="6531AF26" w:rsidR="00423B97" w:rsidRPr="00011A45" w:rsidDel="0068002B" w:rsidRDefault="00423B97" w:rsidP="00423B97">
      <w:pPr>
        <w:rPr>
          <w:del w:id="25955" w:author="Plenary Room" w:date="2017-06-16T10:14:00Z"/>
          <w:lang w:val="en-GB"/>
        </w:rPr>
      </w:pPr>
      <w:del w:id="25956" w:author="Plenary Room" w:date="2017-06-16T10:14:00Z">
        <w:r w:rsidRPr="00011A45" w:rsidDel="0068002B">
          <w:rPr>
            <w:lang w:val="en-GB"/>
          </w:rPr>
          <w:delText>This section provides technical considerations in designing access schemes for VDE terrestrial, VDE Satellite and the interaction between these VDES components.</w:delText>
        </w:r>
      </w:del>
    </w:p>
    <w:p w14:paraId="16937E7A" w14:textId="3C8ECA37" w:rsidR="00423B97" w:rsidRPr="00011A45" w:rsidDel="0068002B" w:rsidRDefault="00423B97" w:rsidP="00423B97">
      <w:pPr>
        <w:rPr>
          <w:del w:id="25957" w:author="Plenary Room" w:date="2017-06-16T10:14:00Z"/>
          <w:lang w:val="en-GB"/>
        </w:rPr>
      </w:pPr>
      <w:del w:id="25958" w:author="Plenary Room" w:date="2017-06-16T10:14:00Z">
        <w:r w:rsidRPr="00011A45" w:rsidDel="0068002B">
          <w:rPr>
            <w:lang w:val="en-GB"/>
          </w:rPr>
          <w:delText xml:space="preserve">From </w:delText>
        </w:r>
        <w:r w:rsidRPr="00487029" w:rsidDel="0068002B">
          <w:fldChar w:fldCharType="begin"/>
        </w:r>
        <w:r w:rsidRPr="00011A45" w:rsidDel="0068002B">
          <w:rPr>
            <w:lang w:val="en-GB"/>
          </w:rPr>
          <w:delInstrText xml:space="preserve"> REF _Ref397632616 \h  \* MERGEFORMAT </w:delInstrText>
        </w:r>
        <w:r w:rsidRPr="00487029" w:rsidDel="0068002B">
          <w:fldChar w:fldCharType="separate"/>
        </w:r>
        <w:r w:rsidR="002A31D2" w:rsidRPr="00423B97" w:rsidDel="0068002B">
          <w:rPr>
            <w:lang w:val="en-GB"/>
          </w:rPr>
          <w:delText xml:space="preserve">Figure </w:delText>
        </w:r>
        <w:r w:rsidRPr="00487029" w:rsidDel="0068002B">
          <w:fldChar w:fldCharType="end"/>
        </w:r>
        <w:r w:rsidRPr="00011A45" w:rsidDel="0068002B">
          <w:rPr>
            <w:lang w:val="en-GB"/>
          </w:rPr>
          <w:delText>A1-1, the satellite downlink shares the spectrum with the terrestrial ship-to-ship and shore-to-ship links, and the satellite uplink shares the spectrum with the terrestrial ship-to-shore link. Thus, access schemes should be considered to mitigate potential conflicts between the links.</w:delText>
        </w:r>
      </w:del>
    </w:p>
    <w:p w14:paraId="3367C3AC" w14:textId="0B7FEB59" w:rsidR="00423B97" w:rsidRPr="00011A45" w:rsidDel="0068002B" w:rsidRDefault="00423B97" w:rsidP="00423B97">
      <w:pPr>
        <w:pStyle w:val="Heading1"/>
        <w:rPr>
          <w:del w:id="25959" w:author="Plenary Room" w:date="2017-06-16T10:14:00Z"/>
          <w:lang w:val="en-GB"/>
        </w:rPr>
      </w:pPr>
      <w:del w:id="25960" w:author="Plenary Room" w:date="2017-06-16T10:14:00Z">
        <w:r w:rsidRPr="00011A45" w:rsidDel="0068002B">
          <w:rPr>
            <w:rFonts w:ascii="Times New Roman Bold" w:hAnsi="Times New Roman Bold"/>
            <w:lang w:val="en-GB"/>
          </w:rPr>
          <w:delText>4</w:delText>
        </w:r>
        <w:r w:rsidRPr="00011A45" w:rsidDel="0068002B">
          <w:rPr>
            <w:rFonts w:ascii="Times New Roman Bold" w:hAnsi="Times New Roman Bold"/>
            <w:lang w:val="en-GB"/>
          </w:rPr>
          <w:tab/>
        </w:r>
        <w:r w:rsidRPr="00011A45" w:rsidDel="0068002B">
          <w:rPr>
            <w:lang w:val="en-GB"/>
          </w:rPr>
          <w:delText>Time division multiple access scheme for the VHF date exchange terrestrial service</w:delText>
        </w:r>
      </w:del>
    </w:p>
    <w:p w14:paraId="2ECA5D8D" w14:textId="32830B3F" w:rsidR="00423B97" w:rsidRPr="00011A45" w:rsidDel="0068002B" w:rsidRDefault="00423B97" w:rsidP="007379BB">
      <w:pPr>
        <w:rPr>
          <w:del w:id="25961" w:author="Plenary Room" w:date="2017-06-16T10:14:00Z"/>
          <w:lang w:val="en-GB"/>
        </w:rPr>
      </w:pPr>
      <w:del w:id="25962" w:author="Plenary Room" w:date="2017-06-16T10:14:00Z">
        <w:r w:rsidRPr="00011A45" w:rsidDel="0068002B">
          <w:rPr>
            <w:lang w:val="en-GB"/>
          </w:rPr>
          <w:delText xml:space="preserve">The VDES terrestrial service is comprised of ASM, VDE ship-to-shore, VDE shore-to-ship and VDE ship-to-ship. An example </w:delText>
        </w:r>
        <w:r w:rsidRPr="00487029" w:rsidDel="0068002B">
          <w:rPr>
            <w:rStyle w:val="BodyTextChar"/>
          </w:rPr>
          <w:delText xml:space="preserve">of a </w:delText>
        </w:r>
        <w:r w:rsidRPr="00011A45" w:rsidDel="0068002B">
          <w:rPr>
            <w:lang w:val="en-GB"/>
          </w:rPr>
          <w:delText>shipborne VDES transceiver implementation is illustrated in Fig</w:delText>
        </w:r>
      </w:del>
      <w:ins w:id="25963" w:author="Jillian Carson-Jackson" w:date="2017-04-05T12:35:00Z">
        <w:del w:id="25964" w:author="Plenary Room" w:date="2017-06-16T10:14:00Z">
          <w:r w:rsidR="00AA0D91" w:rsidDel="0068002B">
            <w:rPr>
              <w:lang w:val="en-GB"/>
            </w:rPr>
            <w:delText>ure</w:delText>
          </w:r>
        </w:del>
      </w:ins>
      <w:del w:id="25965" w:author="Plenary Room" w:date="2017-06-16T10:14:00Z">
        <w:r w:rsidR="007379BB" w:rsidDel="0068002B">
          <w:rPr>
            <w:lang w:val="en-GB"/>
          </w:rPr>
          <w:delText>. </w:delText>
        </w:r>
        <w:r w:rsidRPr="00011A45" w:rsidDel="0068002B">
          <w:rPr>
            <w:lang w:val="en-GB"/>
          </w:rPr>
          <w:delText>A7</w:delText>
        </w:r>
        <w:r w:rsidR="007379BB" w:rsidDel="0068002B">
          <w:rPr>
            <w:lang w:val="en-GB"/>
          </w:rPr>
          <w:noBreakHyphen/>
        </w:r>
        <w:r w:rsidRPr="00011A45" w:rsidDel="0068002B">
          <w:rPr>
            <w:lang w:val="en-GB"/>
          </w:rPr>
          <w:delText xml:space="preserve">1. Note that in this implementation example all receivers, including the AIS receivers, are protected from blocking from the shipborne VHF radio by the band-pass filter that attenuates signals from the lower side of RR Appendix </w:delText>
        </w:r>
        <w:r w:rsidRPr="00011A45" w:rsidDel="0068002B">
          <w:rPr>
            <w:b/>
            <w:lang w:val="en-GB"/>
          </w:rPr>
          <w:delText>18</w:delText>
        </w:r>
        <w:r w:rsidRPr="00011A45" w:rsidDel="0068002B">
          <w:rPr>
            <w:lang w:val="en-GB"/>
          </w:rPr>
          <w:delText xml:space="preserve"> band. The AIS receiver blocking issue, along with the fact that the AIS can share the same antenna with the other VDES functions, is incentive for manufacturers to consider this implementation for their VDES system designs.</w:delText>
        </w:r>
      </w:del>
    </w:p>
    <w:p w14:paraId="2473A950" w14:textId="183C16F3" w:rsidR="00423B97" w:rsidRPr="00011A45" w:rsidDel="0068002B" w:rsidRDefault="00423B97" w:rsidP="00423B97">
      <w:pPr>
        <w:pStyle w:val="FigureNo"/>
        <w:rPr>
          <w:del w:id="25966" w:author="Plenary Room" w:date="2017-06-16T10:14:00Z"/>
          <w:lang w:val="en-GB"/>
        </w:rPr>
      </w:pPr>
      <w:del w:id="25967" w:author="Plenary Room" w:date="2017-06-16T10:14:00Z">
        <w:r w:rsidRPr="00011A45" w:rsidDel="0068002B">
          <w:rPr>
            <w:lang w:val="en-GB"/>
          </w:rPr>
          <w:delText>Figure A7-1</w:delText>
        </w:r>
      </w:del>
    </w:p>
    <w:p w14:paraId="043339A8" w14:textId="14F0FED2" w:rsidR="00423B97" w:rsidRPr="00011A45" w:rsidDel="0068002B" w:rsidRDefault="00423B97" w:rsidP="00423B97">
      <w:pPr>
        <w:pStyle w:val="Figuretitle"/>
        <w:rPr>
          <w:del w:id="25968" w:author="Plenary Room" w:date="2017-06-16T10:14:00Z"/>
          <w:lang w:val="en-GB"/>
        </w:rPr>
      </w:pPr>
      <w:del w:id="25969" w:author="Plenary Room" w:date="2017-06-16T10:14:00Z">
        <w:r w:rsidRPr="00011A45" w:rsidDel="0068002B">
          <w:rPr>
            <w:lang w:val="en-GB"/>
          </w:rPr>
          <w:delText>Example VHF data exchange system transceiver implementation</w:delText>
        </w:r>
      </w:del>
    </w:p>
    <w:p w14:paraId="3C37A278" w14:textId="698E6444" w:rsidR="00423B97" w:rsidRPr="00487029" w:rsidDel="0068002B" w:rsidRDefault="00423B97" w:rsidP="00423B97">
      <w:pPr>
        <w:pStyle w:val="Figure"/>
        <w:rPr>
          <w:del w:id="25970" w:author="Plenary Room" w:date="2017-06-16T10:14:00Z"/>
        </w:rPr>
      </w:pPr>
      <w:del w:id="25971" w:author="Plenary Room" w:date="2017-06-16T10:14:00Z">
        <w:r w:rsidRPr="00487029" w:rsidDel="0068002B">
          <w:rPr>
            <w:noProof/>
            <w:lang w:val="en-IE" w:eastAsia="en-IE"/>
            <w:rPrChange w:id="25972" w:author="Unknown">
              <w:rPr>
                <w:noProof/>
                <w:lang w:val="en-IE" w:eastAsia="en-IE"/>
              </w:rPr>
            </w:rPrChange>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del>
    </w:p>
    <w:p w14:paraId="3D60B787" w14:textId="485A0705" w:rsidR="00423B97" w:rsidRPr="00011A45" w:rsidDel="0068002B" w:rsidRDefault="00423B97" w:rsidP="00423B97">
      <w:pPr>
        <w:pStyle w:val="Heading2"/>
        <w:rPr>
          <w:del w:id="25973" w:author="Plenary Room" w:date="2017-06-16T10:14:00Z"/>
          <w:lang w:val="en-GB"/>
        </w:rPr>
      </w:pPr>
      <w:del w:id="25974" w:author="Plenary Room" w:date="2017-06-16T10:14:00Z">
        <w:r w:rsidRPr="00011A45" w:rsidDel="0068002B">
          <w:rPr>
            <w:lang w:val="en-GB"/>
          </w:rPr>
          <w:delText>4.1</w:delText>
        </w:r>
        <w:r w:rsidRPr="00011A45" w:rsidDel="0068002B">
          <w:rPr>
            <w:lang w:val="en-GB"/>
          </w:rPr>
          <w:tab/>
          <w:delText>Time division multiple access schemes</w:delText>
        </w:r>
      </w:del>
    </w:p>
    <w:p w14:paraId="426D7907" w14:textId="72F78F14" w:rsidR="00423B97" w:rsidRPr="00011A45" w:rsidDel="0068002B" w:rsidRDefault="00423B97" w:rsidP="00423B97">
      <w:pPr>
        <w:pStyle w:val="Heading3"/>
        <w:rPr>
          <w:del w:id="25975" w:author="Plenary Room" w:date="2017-06-16T10:14:00Z"/>
          <w:lang w:val="en-GB"/>
        </w:rPr>
      </w:pPr>
      <w:del w:id="25976" w:author="Plenary Room" w:date="2017-06-16T10:14:00Z">
        <w:r w:rsidRPr="00011A45" w:rsidDel="0068002B">
          <w:rPr>
            <w:lang w:val="en-GB"/>
          </w:rPr>
          <w:delText>4.1.1</w:delText>
        </w:r>
        <w:r w:rsidRPr="00011A45" w:rsidDel="0068002B">
          <w:rPr>
            <w:lang w:val="en-GB"/>
          </w:rPr>
          <w:tab/>
          <w:delText>Time division multiple access scheme for the VHF data exchange system application specific message channels</w:delText>
        </w:r>
      </w:del>
    </w:p>
    <w:p w14:paraId="7CC8EA37" w14:textId="47625A56" w:rsidR="00423B97" w:rsidRPr="00011A45" w:rsidDel="0068002B" w:rsidRDefault="00423B97" w:rsidP="00423B97">
      <w:pPr>
        <w:rPr>
          <w:del w:id="25977" w:author="Plenary Room" w:date="2017-06-16T10:14:00Z"/>
          <w:lang w:val="en-GB"/>
        </w:rPr>
      </w:pPr>
      <w:del w:id="25978" w:author="Plenary Room" w:date="2017-06-16T10:14:00Z">
        <w:r w:rsidRPr="00011A45" w:rsidDel="0068002B">
          <w:rPr>
            <w:lang w:val="en-GB"/>
          </w:rPr>
          <w:delText xml:space="preserve">Note that Recommendation </w:delText>
        </w:r>
        <w:r w:rsidR="00844990" w:rsidDel="0068002B">
          <w:fldChar w:fldCharType="begin"/>
        </w:r>
        <w:r w:rsidR="00844990" w:rsidRPr="00B666DF" w:rsidDel="0068002B">
          <w:rPr>
            <w:lang w:val="en-GB"/>
          </w:rPr>
          <w:delInstrText xml:space="preserve"> HYPERLINK "http://www.itu.int/rec/R-REC-M.1371/en" </w:delInstrText>
        </w:r>
        <w:r w:rsidR="00844990" w:rsidDel="0068002B">
          <w:fldChar w:fldCharType="separate"/>
        </w:r>
        <w:r w:rsidRPr="00011A45" w:rsidDel="0068002B">
          <w:rPr>
            <w:lang w:val="en-GB"/>
          </w:rPr>
          <w:delText>ITU-R M.1371</w:delText>
        </w:r>
        <w:r w:rsidR="00844990" w:rsidDel="0068002B">
          <w:rPr>
            <w:lang w:val="en-GB"/>
          </w:rPr>
          <w:fldChar w:fldCharType="end"/>
        </w:r>
        <w:r w:rsidRPr="00011A45" w:rsidDel="0068002B">
          <w:rPr>
            <w:lang w:val="en-GB"/>
          </w:rPr>
          <w:delText xml:space="preserve"> specifies the access schemes for the AIS messages, including ITDMA</w:delText>
        </w:r>
      </w:del>
      <w:ins w:id="25979" w:author="Jillian Carson-Jackson" w:date="2017-04-03T11:45:00Z">
        <w:del w:id="25980" w:author="Plenary Room" w:date="2017-06-16T10:14:00Z">
          <w:r w:rsidR="004F7D73" w:rsidDel="0068002B">
            <w:rPr>
              <w:lang w:val="en-GB"/>
            </w:rPr>
            <w:delText>ATDMA</w:delText>
          </w:r>
        </w:del>
      </w:ins>
      <w:del w:id="25981" w:author="Plenary Room" w:date="2017-06-16T10:14:00Z">
        <w:r w:rsidRPr="00011A45" w:rsidDel="0068002B">
          <w:rPr>
            <w:lang w:val="en-GB"/>
          </w:rPr>
          <w:delText xml:space="preserve">, on the AIS channels. </w:delText>
        </w:r>
        <w:r w:rsidRPr="00011A45" w:rsidDel="0068002B">
          <w:rPr>
            <w:rFonts w:eastAsiaTheme="minorEastAsia"/>
            <w:lang w:val="en-GB"/>
          </w:rPr>
          <w:delText>It also</w:delText>
        </w:r>
        <w:r w:rsidRPr="00011A45" w:rsidDel="0068002B">
          <w:rPr>
            <w:lang w:val="en-GB"/>
          </w:rPr>
          <w:delText xml:space="preserve"> specifies the structure for ASM </w:delText>
        </w:r>
        <w:r w:rsidRPr="00011A45" w:rsidDel="0068002B">
          <w:rPr>
            <w:rFonts w:eastAsiaTheme="minorEastAsia"/>
            <w:lang w:val="en-GB"/>
          </w:rPr>
          <w:delText>and the</w:delText>
        </w:r>
        <w:r w:rsidRPr="00011A45" w:rsidDel="0068002B">
          <w:rPr>
            <w:lang w:val="en-GB"/>
          </w:rPr>
          <w:delText xml:space="preserve"> content </w:delText>
        </w:r>
        <w:r w:rsidRPr="00011A45" w:rsidDel="0068002B">
          <w:rPr>
            <w:rFonts w:eastAsiaTheme="minorEastAsia"/>
            <w:lang w:val="en-GB"/>
          </w:rPr>
          <w:delText>options for these messages</w:delText>
        </w:r>
        <w:r w:rsidRPr="00011A45" w:rsidDel="0068002B">
          <w:rPr>
            <w:lang w:val="en-GB"/>
          </w:rPr>
          <w:delText xml:space="preserve">. VDES </w:delText>
        </w:r>
        <w:r w:rsidRPr="00011A45" w:rsidDel="0068002B">
          <w:rPr>
            <w:rFonts w:eastAsiaTheme="minorEastAsia"/>
            <w:lang w:val="en-GB"/>
          </w:rPr>
          <w:delText>provides</w:delText>
        </w:r>
        <w:r w:rsidRPr="00011A45" w:rsidDel="0068002B">
          <w:rPr>
            <w:lang w:val="en-GB"/>
          </w:rPr>
          <w:delText xml:space="preserve"> dedicated ASM channels to relieve congestion on the AIS channels. Under VDES, the access scheme for using the ASM channels could initially </w:delText>
        </w:r>
        <w:r w:rsidRPr="00011A45" w:rsidDel="0068002B">
          <w:rPr>
            <w:rFonts w:eastAsiaTheme="minorEastAsia"/>
            <w:lang w:val="en-GB"/>
          </w:rPr>
          <w:delText>be</w:delText>
        </w:r>
        <w:r w:rsidRPr="00011A45" w:rsidDel="0068002B">
          <w:rPr>
            <w:lang w:val="en-GB"/>
          </w:rPr>
          <w:delText xml:space="preserve"> Carrier-Sense TDMA (CSTDMA) for the first transmission in a frame, followed by ITDMA</w:delText>
        </w:r>
      </w:del>
      <w:ins w:id="25982" w:author="Jillian Carson-Jackson" w:date="2017-04-03T11:45:00Z">
        <w:del w:id="25983" w:author="Plenary Room" w:date="2017-06-16T10:14:00Z">
          <w:r w:rsidR="004F7D73" w:rsidDel="0068002B">
            <w:rPr>
              <w:lang w:val="en-GB"/>
            </w:rPr>
            <w:delText>ATDMA</w:delText>
          </w:r>
        </w:del>
      </w:ins>
      <w:del w:id="25984" w:author="Plenary Room" w:date="2017-06-16T10:14:00Z">
        <w:r w:rsidRPr="00011A45" w:rsidDel="0068002B">
          <w:rPr>
            <w:lang w:val="en-GB"/>
          </w:rPr>
          <w:delText xml:space="preserve"> for subsequent transmissions in that frame. This scheme mitigates simultaneous transmissions by ships and/or shore stations on the ASM channels. An ASM transmission should not exceed five contiguous slots.</w:delText>
        </w:r>
      </w:del>
    </w:p>
    <w:p w14:paraId="42CE36AB" w14:textId="627ED654" w:rsidR="00423B97" w:rsidRPr="00011A45" w:rsidDel="0068002B" w:rsidRDefault="00423B97" w:rsidP="00423B97">
      <w:pPr>
        <w:pStyle w:val="Heading3"/>
        <w:rPr>
          <w:del w:id="25985" w:author="Plenary Room" w:date="2017-06-16T10:14:00Z"/>
          <w:lang w:val="en-GB"/>
        </w:rPr>
      </w:pPr>
      <w:del w:id="25986" w:author="Plenary Room" w:date="2017-06-16T10:14:00Z">
        <w:r w:rsidRPr="00011A45" w:rsidDel="0068002B">
          <w:rPr>
            <w:rFonts w:ascii="Times New Roman Bold" w:hAnsi="Times New Roman Bold"/>
            <w:lang w:val="en-GB"/>
          </w:rPr>
          <w:delText>4.1.2</w:delText>
        </w:r>
        <w:r w:rsidRPr="00011A45" w:rsidDel="0068002B">
          <w:rPr>
            <w:rFonts w:ascii="Times New Roman Bold" w:hAnsi="Times New Roman Bold"/>
            <w:lang w:val="en-GB"/>
          </w:rPr>
          <w:tab/>
        </w:r>
        <w:r w:rsidRPr="00011A45" w:rsidDel="0068002B">
          <w:rPr>
            <w:lang w:val="en-GB"/>
          </w:rPr>
          <w:delText>Time division multiple access scheme for the VHF data exchange system ship-to-shore link</w:delText>
        </w:r>
      </w:del>
    </w:p>
    <w:p w14:paraId="7C140D2B" w14:textId="78EA67DE" w:rsidR="00423B97" w:rsidRPr="00011A45" w:rsidDel="0068002B" w:rsidRDefault="00423B97" w:rsidP="007379BB">
      <w:pPr>
        <w:rPr>
          <w:del w:id="25987" w:author="Plenary Room" w:date="2017-06-16T10:14:00Z"/>
          <w:lang w:val="en-GB"/>
        </w:rPr>
      </w:pPr>
      <w:del w:id="25988" w:author="Plenary Room" w:date="2017-06-16T10:14:00Z">
        <w:r w:rsidRPr="00011A45" w:rsidDel="0068002B">
          <w:rPr>
            <w:lang w:val="en-GB"/>
          </w:rPr>
          <w:delText>The TDMA access scheme for the VDE1-A, ship-to-shore link, could be by reservation through ITDMA</w:delText>
        </w:r>
      </w:del>
      <w:ins w:id="25989" w:author="Jillian Carson-Jackson" w:date="2017-04-03T11:45:00Z">
        <w:del w:id="25990" w:author="Plenary Room" w:date="2017-06-16T10:14:00Z">
          <w:r w:rsidR="004F7D73" w:rsidDel="0068002B">
            <w:rPr>
              <w:lang w:val="en-GB"/>
            </w:rPr>
            <w:delText>ATDMA</w:delText>
          </w:r>
        </w:del>
      </w:ins>
      <w:del w:id="25991" w:author="Plenary Room" w:date="2017-06-16T10:14:00Z">
        <w:r w:rsidRPr="00011A45" w:rsidDel="0068002B">
          <w:rPr>
            <w:lang w:val="en-GB"/>
          </w:rPr>
          <w:delText xml:space="preserve"> from an ASM on either one of the ASM channels, as described in </w:delText>
        </w:r>
        <w:r w:rsidR="007379BB" w:rsidDel="0068002B">
          <w:rPr>
            <w:lang w:val="en-GB"/>
          </w:rPr>
          <w:delText>§</w:delText>
        </w:r>
        <w:r w:rsidRPr="00011A45" w:rsidDel="0068002B">
          <w:rPr>
            <w:lang w:val="en-GB"/>
          </w:rPr>
          <w:delText xml:space="preserve"> 4.1.1. A VDE1-A ship-to-shore transmission should not exceed five contiguous slots.</w:delText>
        </w:r>
      </w:del>
    </w:p>
    <w:p w14:paraId="284A1CAA" w14:textId="606FFE24" w:rsidR="00423B97" w:rsidRPr="00011A45" w:rsidDel="0068002B" w:rsidRDefault="00423B97" w:rsidP="00423B97">
      <w:pPr>
        <w:pStyle w:val="Heading3"/>
        <w:rPr>
          <w:del w:id="25992" w:author="Plenary Room" w:date="2017-06-16T10:14:00Z"/>
          <w:lang w:val="en-GB"/>
        </w:rPr>
      </w:pPr>
      <w:del w:id="25993" w:author="Plenary Room" w:date="2017-06-16T10:14:00Z">
        <w:r w:rsidRPr="00011A45" w:rsidDel="0068002B">
          <w:rPr>
            <w:rFonts w:ascii="Times New Roman Bold" w:hAnsi="Times New Roman Bold"/>
            <w:lang w:val="en-GB"/>
          </w:rPr>
          <w:delText>4.1.3</w:delText>
        </w:r>
        <w:r w:rsidRPr="00011A45" w:rsidDel="0068002B">
          <w:rPr>
            <w:rFonts w:ascii="Times New Roman Bold" w:hAnsi="Times New Roman Bold"/>
            <w:lang w:val="en-GB"/>
          </w:rPr>
          <w:tab/>
        </w:r>
        <w:r w:rsidRPr="00011A45" w:rsidDel="0068002B">
          <w:rPr>
            <w:lang w:val="en-GB"/>
          </w:rPr>
          <w:delText>Time division multiple access scheme for the VHF data exchange system ship-to-ship link</w:delText>
        </w:r>
      </w:del>
    </w:p>
    <w:p w14:paraId="3E3A6AEB" w14:textId="656C9066" w:rsidR="00423B97" w:rsidRPr="00011A45" w:rsidDel="0068002B" w:rsidRDefault="00423B97" w:rsidP="00423B97">
      <w:pPr>
        <w:rPr>
          <w:del w:id="25994" w:author="Plenary Room" w:date="2017-06-16T10:14:00Z"/>
          <w:lang w:val="en-GB"/>
        </w:rPr>
      </w:pPr>
      <w:del w:id="25995" w:author="Plenary Room" w:date="2017-06-16T10:14:00Z">
        <w:r w:rsidRPr="00011A45" w:rsidDel="0068002B">
          <w:rPr>
            <w:lang w:val="en-GB"/>
          </w:rPr>
          <w:delText>The TDMA access scheme for the VDE1-B, ship-to-ship link, could be the same as for the ASM channels, i.e. initially by CSTDMA for the first transmission in a frame, followed by ITDMA</w:delText>
        </w:r>
      </w:del>
      <w:ins w:id="25996" w:author="Jillian Carson-Jackson" w:date="2017-04-03T11:45:00Z">
        <w:del w:id="25997" w:author="Plenary Room" w:date="2017-06-16T10:14:00Z">
          <w:r w:rsidR="004F7D73" w:rsidDel="0068002B">
            <w:rPr>
              <w:lang w:val="en-GB"/>
            </w:rPr>
            <w:delText>ATDMA</w:delText>
          </w:r>
        </w:del>
      </w:ins>
      <w:del w:id="25998" w:author="Plenary Room" w:date="2017-06-16T10:14:00Z">
        <w:r w:rsidRPr="00011A45" w:rsidDel="0068002B">
          <w:rPr>
            <w:lang w:val="en-GB"/>
          </w:rPr>
          <w:delText xml:space="preserve"> for subsequent transmissions in that frame. This scheme mitigates simultaneous ship-to-ship transmissions. A VDE1-B ship-to-ship transmission should not exceed five contiguous slots.</w:delText>
        </w:r>
      </w:del>
    </w:p>
    <w:p w14:paraId="622485F2" w14:textId="0CF955F0" w:rsidR="00423B97" w:rsidRPr="00011A45" w:rsidDel="0068002B" w:rsidRDefault="00423B97" w:rsidP="00423B97">
      <w:pPr>
        <w:pStyle w:val="Heading3"/>
        <w:rPr>
          <w:del w:id="25999" w:author="Plenary Room" w:date="2017-06-16T10:14:00Z"/>
          <w:lang w:val="en-GB"/>
        </w:rPr>
      </w:pPr>
      <w:del w:id="26000" w:author="Plenary Room" w:date="2017-06-16T10:14:00Z">
        <w:r w:rsidRPr="00011A45" w:rsidDel="0068002B">
          <w:rPr>
            <w:lang w:val="en-GB"/>
          </w:rPr>
          <w:delText>4.1.4</w:delText>
        </w:r>
        <w:r w:rsidRPr="00011A45" w:rsidDel="0068002B">
          <w:rPr>
            <w:lang w:val="en-GB"/>
          </w:rPr>
          <w:tab/>
          <w:delText>Time division multiple access scheme for the VHF data exchange system shore</w:delText>
        </w:r>
        <w:r w:rsidRPr="00011A45" w:rsidDel="0068002B">
          <w:rPr>
            <w:lang w:val="en-GB"/>
          </w:rPr>
          <w:noBreakHyphen/>
          <w:delText>to</w:delText>
        </w:r>
        <w:r w:rsidRPr="00011A45" w:rsidDel="0068002B">
          <w:rPr>
            <w:lang w:val="en-GB"/>
          </w:rPr>
          <w:noBreakHyphen/>
          <w:delText>ship link</w:delText>
        </w:r>
      </w:del>
    </w:p>
    <w:p w14:paraId="2E33872E" w14:textId="07EAA7CF" w:rsidR="00423B97" w:rsidRPr="00011A45" w:rsidDel="0068002B" w:rsidRDefault="00423B97" w:rsidP="00423B97">
      <w:pPr>
        <w:rPr>
          <w:del w:id="26001" w:author="Plenary Room" w:date="2017-06-16T10:14:00Z"/>
          <w:lang w:val="en-GB"/>
        </w:rPr>
      </w:pPr>
      <w:del w:id="26002" w:author="Plenary Room" w:date="2017-06-16T10:14:00Z">
        <w:r w:rsidRPr="00011A45" w:rsidDel="0068002B">
          <w:rPr>
            <w:lang w:val="en-GB"/>
          </w:rPr>
          <w:delText>The TDMA access scheme for the VDE1-B, shore-to-ship link, could be the same as for the VDE1 ship-to-shore link, i.e. by reservation through ITDMA</w:delText>
        </w:r>
      </w:del>
      <w:ins w:id="26003" w:author="Jillian Carson-Jackson" w:date="2017-04-03T11:45:00Z">
        <w:del w:id="26004" w:author="Plenary Room" w:date="2017-06-16T10:14:00Z">
          <w:r w:rsidR="004F7D73" w:rsidDel="0068002B">
            <w:rPr>
              <w:lang w:val="en-GB"/>
            </w:rPr>
            <w:delText>ATDMA</w:delText>
          </w:r>
        </w:del>
      </w:ins>
      <w:del w:id="26005" w:author="Plenary Room" w:date="2017-06-16T10:14:00Z">
        <w:r w:rsidRPr="00011A45" w:rsidDel="0068002B">
          <w:rPr>
            <w:lang w:val="en-GB"/>
          </w:rPr>
          <w:delText xml:space="preserve"> from an ASM on either one of the ASM channels. This is necessary because the shore station usually has a very wide coverage area compared to ships, and it needs to have priority access to the VDE1 channel in its coverage area. A VDE1-B shore-to-ship transmission should not exceed five contiguous slots.</w:delText>
        </w:r>
      </w:del>
    </w:p>
    <w:p w14:paraId="09D5C9A1" w14:textId="03A483C0" w:rsidR="00423B97" w:rsidRPr="00011A45" w:rsidDel="0068002B" w:rsidRDefault="00423B97" w:rsidP="00423B97">
      <w:pPr>
        <w:pStyle w:val="Heading2"/>
        <w:rPr>
          <w:del w:id="26006" w:author="Plenary Room" w:date="2017-06-16T10:14:00Z"/>
          <w:lang w:val="en-GB"/>
        </w:rPr>
      </w:pPr>
      <w:del w:id="26007" w:author="Plenary Room" w:date="2017-06-16T10:14:00Z">
        <w:r w:rsidRPr="00011A45" w:rsidDel="0068002B">
          <w:rPr>
            <w:lang w:val="en-GB"/>
          </w:rPr>
          <w:delText>4.2</w:delText>
        </w:r>
        <w:r w:rsidRPr="00011A45" w:rsidDel="0068002B">
          <w:rPr>
            <w:lang w:val="en-GB"/>
          </w:rPr>
          <w:tab/>
          <w:delText>Sharing options for the VHF data exchange terrestrial and VHF data exchange satellite services</w:delText>
        </w:r>
      </w:del>
    </w:p>
    <w:p w14:paraId="69A4D7C3" w14:textId="2DDEDFAD" w:rsidR="00423B97" w:rsidRPr="00011A45" w:rsidDel="0068002B" w:rsidRDefault="00423B97" w:rsidP="00423B97">
      <w:pPr>
        <w:pStyle w:val="Heading3"/>
        <w:rPr>
          <w:del w:id="26008" w:author="Plenary Room" w:date="2017-06-16T10:14:00Z"/>
          <w:lang w:val="en-GB"/>
        </w:rPr>
      </w:pPr>
      <w:del w:id="26009" w:author="Plenary Room" w:date="2017-06-16T10:14:00Z">
        <w:r w:rsidRPr="00011A45" w:rsidDel="0068002B">
          <w:rPr>
            <w:lang w:val="en-GB"/>
          </w:rPr>
          <w:delText>4.2.1</w:delText>
        </w:r>
        <w:r w:rsidRPr="00011A45" w:rsidDel="0068002B">
          <w:rPr>
            <w:lang w:val="en-GB"/>
          </w:rPr>
          <w:tab/>
          <w:delText>VHF data exchange terrestrial links on the upper legs (VDE1-B) and VHF data exchange satellite downlink</w:delText>
        </w:r>
      </w:del>
    </w:p>
    <w:p w14:paraId="73F64F78" w14:textId="2535D5C0" w:rsidR="00423B97" w:rsidRPr="00011A45" w:rsidDel="0068002B" w:rsidRDefault="00423B97" w:rsidP="00423B97">
      <w:pPr>
        <w:rPr>
          <w:del w:id="26010" w:author="Plenary Room" w:date="2017-06-16T10:14:00Z"/>
          <w:lang w:val="en-GB"/>
        </w:rPr>
      </w:pPr>
      <w:del w:id="26011" w:author="Plenary Room" w:date="2017-06-16T10:14:00Z">
        <w:r w:rsidRPr="00011A45" w:rsidDel="0068002B">
          <w:rPr>
            <w:lang w:val="en-GB"/>
          </w:rPr>
          <w:delText>Table A4-1 provides</w:delText>
        </w:r>
        <w:r w:rsidRPr="00011A45" w:rsidDel="0068002B">
          <w:rPr>
            <w:kern w:val="36"/>
            <w:szCs w:val="24"/>
            <w:lang w:val="en-GB"/>
          </w:rPr>
          <w:delText xml:space="preserve"> t</w:delText>
        </w:r>
        <w:r w:rsidRPr="00011A45" w:rsidDel="0068002B">
          <w:rPr>
            <w:lang w:val="en-GB"/>
          </w:rPr>
          <w:delText>he PFD at the Earth’s surface from the satellite downlink at various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delText>
        </w:r>
      </w:del>
    </w:p>
    <w:p w14:paraId="4B53A38E" w14:textId="0470546A" w:rsidR="00423B97" w:rsidRPr="00011A45" w:rsidDel="0068002B" w:rsidRDefault="00423B97" w:rsidP="00423B97">
      <w:pPr>
        <w:rPr>
          <w:del w:id="26012" w:author="Plenary Room" w:date="2017-06-16T10:14:00Z"/>
          <w:lang w:val="en-GB"/>
        </w:rPr>
      </w:pPr>
      <w:del w:id="26013" w:author="Plenary Room" w:date="2017-06-16T10:14:00Z">
        <w:r w:rsidRPr="00011A45" w:rsidDel="0068002B">
          <w:rPr>
            <w:lang w:val="en-GB"/>
          </w:rPr>
          <w:delText>Issues to be considered for the sharing the VDE1-B frequencies and the VDE-SAT Downlink are:</w:delText>
        </w:r>
      </w:del>
    </w:p>
    <w:p w14:paraId="62B66D41" w14:textId="6B8B204C" w:rsidR="00423B97" w:rsidRPr="00011A45" w:rsidDel="0068002B" w:rsidRDefault="00423B97" w:rsidP="00423B97">
      <w:pPr>
        <w:pStyle w:val="enumlev1"/>
        <w:rPr>
          <w:del w:id="26014" w:author="Plenary Room" w:date="2017-06-16T10:14:00Z"/>
          <w:lang w:val="en-GB"/>
        </w:rPr>
      </w:pPr>
      <w:del w:id="26015" w:author="Plenary Room" w:date="2017-06-16T10:14:00Z">
        <w:r w:rsidRPr="00011A45" w:rsidDel="0068002B">
          <w:rPr>
            <w:lang w:val="en-GB"/>
          </w:rPr>
          <w:delText>–</w:delText>
        </w:r>
        <w:r w:rsidRPr="00011A45" w:rsidDel="0068002B">
          <w:rPr>
            <w:lang w:val="en-GB"/>
          </w:rPr>
          <w:tab/>
          <w:delText>When shipborne VDES transceivers are simplex they cannot receive while transmitting</w:delText>
        </w:r>
      </w:del>
    </w:p>
    <w:p w14:paraId="0B8A3B52" w14:textId="14EA1E87" w:rsidR="00423B97" w:rsidRPr="00011A45" w:rsidDel="0068002B" w:rsidRDefault="00423B97" w:rsidP="00423B97">
      <w:pPr>
        <w:pStyle w:val="enumlev1"/>
        <w:rPr>
          <w:del w:id="26016" w:author="Plenary Room" w:date="2017-06-16T10:14:00Z"/>
          <w:lang w:val="en-GB"/>
        </w:rPr>
      </w:pPr>
      <w:del w:id="26017" w:author="Plenary Room" w:date="2017-06-16T10:14:00Z">
        <w:r w:rsidRPr="00011A45" w:rsidDel="0068002B">
          <w:rPr>
            <w:lang w:val="en-GB"/>
          </w:rPr>
          <w:delText>–</w:delText>
        </w:r>
        <w:r w:rsidRPr="00011A45" w:rsidDel="0068002B">
          <w:rPr>
            <w:lang w:val="en-GB"/>
          </w:rPr>
          <w:tab/>
          <w:delText>VDE-SAT downlink transmission levels, by raising the noise floor, will potentially have an impact on reception of ship-to-ship and shore-to-ship VDES</w:delText>
        </w:r>
      </w:del>
    </w:p>
    <w:p w14:paraId="5112710F" w14:textId="754001EC" w:rsidR="00423B97" w:rsidRPr="00011A45" w:rsidDel="0068002B" w:rsidRDefault="00423B97" w:rsidP="00423B97">
      <w:pPr>
        <w:pStyle w:val="enumlev1"/>
        <w:rPr>
          <w:del w:id="26018" w:author="Plenary Room" w:date="2017-06-16T10:14:00Z"/>
          <w:lang w:val="en-GB"/>
        </w:rPr>
      </w:pPr>
      <w:del w:id="26019" w:author="Plenary Room" w:date="2017-06-16T10:14:00Z">
        <w:r w:rsidRPr="00011A45" w:rsidDel="0068002B">
          <w:rPr>
            <w:lang w:val="en-GB"/>
          </w:rPr>
          <w:delText>–</w:delText>
        </w:r>
        <w:r w:rsidRPr="00011A45" w:rsidDel="0068002B">
          <w:rPr>
            <w:lang w:val="en-GB"/>
          </w:rPr>
          <w:tab/>
          <w:delText>Ship-to-ship and shore-to-ship VDES transmissions, depending on the distance, by co</w:delText>
        </w:r>
        <w:r w:rsidRPr="00011A45" w:rsidDel="0068002B">
          <w:rPr>
            <w:lang w:val="en-GB"/>
          </w:rPr>
          <w:noBreakHyphen/>
          <w:delText>channel interference, will potentially interfere with reception of the VDE-SAT downlink.</w:delText>
        </w:r>
      </w:del>
    </w:p>
    <w:p w14:paraId="4B883619" w14:textId="356C6CBB" w:rsidR="00423B97" w:rsidRPr="00011A45" w:rsidDel="0068002B" w:rsidRDefault="00423B97" w:rsidP="00423B97">
      <w:pPr>
        <w:pStyle w:val="Heading4"/>
        <w:rPr>
          <w:del w:id="26020" w:author="Plenary Room" w:date="2017-06-16T10:14:00Z"/>
          <w:lang w:val="en-GB"/>
        </w:rPr>
      </w:pPr>
      <w:del w:id="26021" w:author="Plenary Room" w:date="2017-06-16T10:14:00Z">
        <w:r w:rsidRPr="00011A45" w:rsidDel="0068002B">
          <w:rPr>
            <w:lang w:val="en-GB"/>
          </w:rPr>
          <w:delText>4.2.1.1</w:delText>
        </w:r>
        <w:r w:rsidRPr="00011A45" w:rsidDel="0068002B">
          <w:rPr>
            <w:lang w:val="en-GB"/>
          </w:rPr>
          <w:tab/>
          <w:delText>Frequency division multiple access</w:delText>
        </w:r>
      </w:del>
    </w:p>
    <w:p w14:paraId="43903B44" w14:textId="78424DE4" w:rsidR="00423B97" w:rsidRPr="00011A45" w:rsidDel="0068002B" w:rsidRDefault="00423B97" w:rsidP="00423B97">
      <w:pPr>
        <w:rPr>
          <w:del w:id="26022" w:author="Plenary Room" w:date="2017-06-16T10:14:00Z"/>
          <w:lang w:val="en-GB"/>
        </w:rPr>
      </w:pPr>
      <w:del w:id="26023" w:author="Plenary Room" w:date="2017-06-16T10:14:00Z">
        <w:r w:rsidRPr="00011A45" w:rsidDel="0068002B">
          <w:rPr>
            <w:lang w:val="en-GB"/>
          </w:rPr>
          <w:delText xml:space="preserve">Frequency division multiple access </w:delText>
        </w:r>
        <w:r w:rsidRPr="00487029" w:rsidDel="0068002B">
          <w:rPr>
            <w:rStyle w:val="BodyTextChar"/>
          </w:rPr>
          <w:delText>(FDMA)</w:delText>
        </w:r>
        <w:r w:rsidRPr="00011A45" w:rsidDel="0068002B">
          <w:rPr>
            <w:lang w:val="en-GB"/>
          </w:rPr>
          <w:delText xml:space="preserve"> is accomplished by using only the upper 50 kHz</w:delText>
        </w:r>
        <w:r w:rsidR="006869E0" w:rsidDel="0068002B">
          <w:rPr>
            <w:lang w:val="en-GB"/>
          </w:rPr>
          <w:delText xml:space="preserve"> for the VDE-SAT downlink, i.e.</w:delText>
        </w:r>
        <w:r w:rsidRPr="00011A45" w:rsidDel="0068002B">
          <w:rPr>
            <w:lang w:val="en-GB"/>
          </w:rPr>
          <w:delTex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delText>
        </w:r>
      </w:del>
    </w:p>
    <w:p w14:paraId="0F3E85E9" w14:textId="4E0F9D77" w:rsidR="00423B97" w:rsidRPr="00011A45" w:rsidDel="0068002B" w:rsidRDefault="00423B97" w:rsidP="00423B97">
      <w:pPr>
        <w:pStyle w:val="Heading4"/>
        <w:rPr>
          <w:del w:id="26024" w:author="Plenary Room" w:date="2017-06-16T10:14:00Z"/>
          <w:lang w:val="en-GB"/>
        </w:rPr>
      </w:pPr>
      <w:del w:id="26025" w:author="Plenary Room" w:date="2017-06-16T10:14:00Z">
        <w:r w:rsidRPr="00011A45" w:rsidDel="0068002B">
          <w:rPr>
            <w:lang w:val="en-GB"/>
          </w:rPr>
          <w:delText>4.2.1.2</w:delText>
        </w:r>
        <w:r w:rsidRPr="00011A45" w:rsidDel="0068002B">
          <w:rPr>
            <w:lang w:val="en-GB"/>
          </w:rPr>
          <w:tab/>
          <w:delText xml:space="preserve">Time division multiple access </w:delText>
        </w:r>
      </w:del>
    </w:p>
    <w:p w14:paraId="6CA3E5D4" w14:textId="51D82E6E" w:rsidR="00423B97" w:rsidRPr="00011A45" w:rsidDel="0068002B" w:rsidRDefault="00423B97" w:rsidP="007379BB">
      <w:pPr>
        <w:rPr>
          <w:del w:id="26026" w:author="Plenary Room" w:date="2017-06-16T10:14:00Z"/>
          <w:lang w:val="en-GB"/>
        </w:rPr>
      </w:pPr>
      <w:del w:id="26027" w:author="Plenary Room" w:date="2017-06-16T10:14:00Z">
        <w:r w:rsidRPr="00487029" w:rsidDel="0068002B">
          <w:rPr>
            <w:rStyle w:val="BodyTextChar"/>
          </w:rPr>
          <w:delText>TDMA</w:delText>
        </w:r>
        <w:r w:rsidRPr="00011A45" w:rsidDel="0068002B">
          <w:rPr>
            <w:lang w:val="en-GB"/>
          </w:rPr>
          <w:delText xml:space="preserve"> approach for shore-to-ship/ship-to-ship and VDE-SAT downlink services would allow the full use of the spectrum assigned to each service in a time sharing manner. Time sharing can mitigate all the three of the issues stated in </w:delText>
        </w:r>
        <w:r w:rsidR="007379BB" w:rsidDel="0068002B">
          <w:rPr>
            <w:lang w:val="en-GB"/>
          </w:rPr>
          <w:delText>§</w:delText>
        </w:r>
        <w:r w:rsidRPr="00011A45" w:rsidDel="0068002B">
          <w:rPr>
            <w:lang w:val="en-GB"/>
          </w:rPr>
          <w:delText xml:space="preserve"> 4.2.1 above. However, it would impose some design challenges for the VDE-SAT components and compromise the throughput of the VDE</w:delText>
        </w:r>
        <w:r w:rsidRPr="00011A45" w:rsidDel="0068002B">
          <w:rPr>
            <w:lang w:val="en-GB"/>
          </w:rPr>
          <w:noBreakHyphen/>
          <w:delText>SAT downlink.</w:delText>
        </w:r>
      </w:del>
    </w:p>
    <w:p w14:paraId="66B4D9F8" w14:textId="62E0B3B3" w:rsidR="00423B97" w:rsidRPr="00011A45" w:rsidDel="0068002B" w:rsidRDefault="00423B97" w:rsidP="00423B97">
      <w:pPr>
        <w:rPr>
          <w:del w:id="26028" w:author="Plenary Room" w:date="2017-06-16T10:14:00Z"/>
          <w:lang w:val="en-GB"/>
        </w:rPr>
      </w:pPr>
      <w:del w:id="26029" w:author="Plenary Room" w:date="2017-06-16T10:14:00Z">
        <w:r w:rsidRPr="00011A45" w:rsidDel="0068002B">
          <w:rPr>
            <w:lang w:val="en-GB"/>
          </w:rPr>
          <w:delText>The AIS-based TDMA slot structure (2 250 slots/minute/frame) and access schemes (ITDMA</w:delText>
        </w:r>
      </w:del>
      <w:ins w:id="26030" w:author="Jillian Carson-Jackson" w:date="2017-04-03T11:45:00Z">
        <w:del w:id="26031" w:author="Plenary Room" w:date="2017-06-16T10:14:00Z">
          <w:r w:rsidR="004F7D73" w:rsidDel="0068002B">
            <w:rPr>
              <w:lang w:val="en-GB"/>
            </w:rPr>
            <w:delText>ATDMA</w:delText>
          </w:r>
        </w:del>
      </w:ins>
      <w:del w:id="26032" w:author="Plenary Room" w:date="2017-06-16T10:14:00Z">
        <w:r w:rsidRPr="00011A45" w:rsidDel="0068002B">
          <w:rPr>
            <w:lang w:val="en-GB"/>
          </w:rPr>
          <w:delText xml:space="preserve">, CSTDMA and FATDMA) that are used for VDES are defined in Recommendation </w:delText>
        </w:r>
        <w:r w:rsidRPr="00C200B1" w:rsidDel="0068002B">
          <w:rPr>
            <w:lang w:val="en-GB"/>
          </w:rPr>
          <w:delText>ITU-R M.1371</w:delText>
        </w:r>
        <w:r w:rsidRPr="00011A45" w:rsidDel="0068002B">
          <w:rPr>
            <w:lang w:val="en-GB"/>
          </w:rPr>
          <w:delText xml:space="preserve">. This TDMA organization scheme protects the integrity of the AIS and is used to organize and synchronize the ASM and VDE transmissions. </w:delText>
        </w:r>
      </w:del>
    </w:p>
    <w:p w14:paraId="431AE4EC" w14:textId="3BC38D18" w:rsidR="00423B97" w:rsidRPr="00011A45" w:rsidDel="0068002B" w:rsidRDefault="00423B97" w:rsidP="00423B97">
      <w:pPr>
        <w:pStyle w:val="Heading4"/>
        <w:rPr>
          <w:del w:id="26033" w:author="Plenary Room" w:date="2017-06-16T10:14:00Z"/>
          <w:lang w:val="en-GB"/>
        </w:rPr>
      </w:pPr>
      <w:del w:id="26034" w:author="Plenary Room" w:date="2017-06-16T10:14:00Z">
        <w:r w:rsidRPr="00011A45" w:rsidDel="0068002B">
          <w:rPr>
            <w:rFonts w:ascii="Times New Roman Bold" w:hAnsi="Times New Roman Bold"/>
            <w:lang w:val="en-GB"/>
          </w:rPr>
          <w:delText>4.2.1.3</w:delText>
        </w:r>
        <w:r w:rsidRPr="00011A45" w:rsidDel="0068002B">
          <w:rPr>
            <w:rFonts w:ascii="Times New Roman Bold" w:hAnsi="Times New Roman Bold"/>
            <w:lang w:val="en-GB"/>
          </w:rPr>
          <w:tab/>
        </w:r>
        <w:r w:rsidRPr="00011A45" w:rsidDel="0068002B">
          <w:rPr>
            <w:lang w:val="en-GB"/>
          </w:rPr>
          <w:delText>Full frequency reuse (simultaneous transmission)</w:delText>
        </w:r>
      </w:del>
    </w:p>
    <w:p w14:paraId="79CD05CD" w14:textId="63ECB44E" w:rsidR="00423B97" w:rsidRPr="00011A45" w:rsidDel="0068002B" w:rsidRDefault="00423B97" w:rsidP="00423B97">
      <w:pPr>
        <w:rPr>
          <w:del w:id="26035" w:author="Plenary Room" w:date="2017-06-16T10:14:00Z"/>
          <w:lang w:val="en-GB"/>
        </w:rPr>
      </w:pPr>
      <w:del w:id="26036" w:author="Plenary Room" w:date="2017-06-16T10:14:00Z">
        <w:r w:rsidRPr="00011A45" w:rsidDel="0068002B">
          <w:rPr>
            <w:lang w:val="en-GB"/>
          </w:rPr>
          <w:delTex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delText>
        </w:r>
      </w:del>
    </w:p>
    <w:p w14:paraId="49648208" w14:textId="05A1433A" w:rsidR="00423B97" w:rsidRPr="00011A45" w:rsidDel="0068002B" w:rsidRDefault="00423B97" w:rsidP="007379BB">
      <w:pPr>
        <w:rPr>
          <w:del w:id="26037" w:author="Plenary Room" w:date="2017-06-16T10:14:00Z"/>
          <w:lang w:val="en-GB"/>
        </w:rPr>
      </w:pPr>
      <w:del w:id="26038" w:author="Plenary Room" w:date="2017-06-16T10:14:00Z">
        <w:r w:rsidRPr="00011A45" w:rsidDel="0068002B">
          <w:rPr>
            <w:lang w:val="en-GB"/>
          </w:rPr>
          <w:delText>For a most likely scenario of Low Earth Orbit satellites with a polar orbit, the impact of satellite interference could be limited to only less than 15 minutes per day per satellite for geographical locations with latitudes within ±50 degrees, as shown in Fig</w:delText>
        </w:r>
      </w:del>
      <w:ins w:id="26039" w:author="Jillian Carson-Jackson" w:date="2017-04-05T12:35:00Z">
        <w:del w:id="26040" w:author="Plenary Room" w:date="2017-06-16T10:14:00Z">
          <w:r w:rsidR="00AA0D91" w:rsidDel="0068002B">
            <w:rPr>
              <w:lang w:val="en-GB"/>
            </w:rPr>
            <w:delText>ure</w:delText>
          </w:r>
        </w:del>
      </w:ins>
      <w:del w:id="26041" w:author="Plenary Room" w:date="2017-06-16T10:14:00Z">
        <w:r w:rsidR="007379BB" w:rsidDel="0068002B">
          <w:rPr>
            <w:lang w:val="en-GB"/>
          </w:rPr>
          <w:delText>.</w:delText>
        </w:r>
        <w:r w:rsidRPr="00011A45" w:rsidDel="0068002B">
          <w:rPr>
            <w:lang w:val="en-GB"/>
          </w:rPr>
          <w:delText xml:space="preserve"> A7-2.</w:delText>
        </w:r>
      </w:del>
    </w:p>
    <w:p w14:paraId="2FDD50C9" w14:textId="13F970DF" w:rsidR="00423B97" w:rsidRPr="00011A45" w:rsidDel="0068002B" w:rsidRDefault="00423B97" w:rsidP="00423B97">
      <w:pPr>
        <w:pStyle w:val="FigureNo"/>
        <w:rPr>
          <w:del w:id="26042" w:author="Plenary Room" w:date="2017-06-16T10:14:00Z"/>
          <w:lang w:val="en-GB"/>
        </w:rPr>
      </w:pPr>
      <w:del w:id="26043" w:author="Plenary Room" w:date="2017-06-16T10:14:00Z">
        <w:r w:rsidRPr="00011A45" w:rsidDel="0068002B">
          <w:rPr>
            <w:lang w:val="en-GB"/>
          </w:rPr>
          <w:delText>Figure A7-2</w:delText>
        </w:r>
      </w:del>
    </w:p>
    <w:p w14:paraId="58710DBA" w14:textId="3DF693E1" w:rsidR="00423B97" w:rsidRPr="00011A45" w:rsidDel="0068002B" w:rsidRDefault="00423B97" w:rsidP="00423B97">
      <w:pPr>
        <w:pStyle w:val="Figuretitle"/>
        <w:rPr>
          <w:del w:id="26044" w:author="Plenary Room" w:date="2017-06-16T10:14:00Z"/>
          <w:lang w:val="en-GB"/>
        </w:rPr>
      </w:pPr>
      <w:del w:id="26045" w:author="Plenary Room" w:date="2017-06-16T10:14:00Z">
        <w:r w:rsidRPr="00011A45" w:rsidDel="0068002B">
          <w:rPr>
            <w:lang w:val="en-GB"/>
          </w:rPr>
          <w:delText xml:space="preserve">Time duration where signal level exceeds −117 dBm as a function of geographical position </w:delText>
        </w:r>
      </w:del>
    </w:p>
    <w:p w14:paraId="04288931" w14:textId="416F460D" w:rsidR="00423B97" w:rsidRPr="00487029" w:rsidDel="0068002B" w:rsidRDefault="00423B97" w:rsidP="00423B97">
      <w:pPr>
        <w:pStyle w:val="Figure"/>
        <w:rPr>
          <w:del w:id="26046" w:author="Plenary Room" w:date="2017-06-16T10:14:00Z"/>
        </w:rPr>
      </w:pPr>
      <w:del w:id="26047" w:author="Plenary Room" w:date="2017-06-16T10:14:00Z">
        <w:r w:rsidRPr="00487029" w:rsidDel="0068002B">
          <w:rPr>
            <w:noProof/>
            <w:lang w:val="en-IE" w:eastAsia="en-IE"/>
            <w:rPrChange w:id="26048" w:author="Unknown">
              <w:rPr>
                <w:noProof/>
                <w:lang w:val="en-IE" w:eastAsia="en-IE"/>
              </w:rPr>
            </w:rPrChange>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del>
    </w:p>
    <w:p w14:paraId="2223D081" w14:textId="6EDDE93C" w:rsidR="00423B97" w:rsidRPr="00011A45" w:rsidDel="0068002B" w:rsidRDefault="00423B97" w:rsidP="00423B97">
      <w:pPr>
        <w:pStyle w:val="Heading3"/>
        <w:rPr>
          <w:del w:id="26049" w:author="Plenary Room" w:date="2017-06-16T10:14:00Z"/>
          <w:lang w:val="en-GB"/>
        </w:rPr>
      </w:pPr>
      <w:del w:id="26050" w:author="Plenary Room" w:date="2017-06-16T10:14:00Z">
        <w:r w:rsidRPr="00011A45" w:rsidDel="0068002B">
          <w:rPr>
            <w:lang w:val="en-GB"/>
          </w:rPr>
          <w:delText>4.2.2</w:delText>
        </w:r>
        <w:r w:rsidRPr="00011A45" w:rsidDel="0068002B">
          <w:rPr>
            <w:lang w:val="en-GB"/>
          </w:rPr>
          <w:tab/>
          <w:delText>VHF data exchange terrestrial (VDE1-A) and VHF data exchange satellite uplink</w:delText>
        </w:r>
      </w:del>
    </w:p>
    <w:p w14:paraId="5302A513" w14:textId="33843197" w:rsidR="00423B97" w:rsidRPr="00011A45" w:rsidDel="0068002B" w:rsidRDefault="00423B97" w:rsidP="00423B97">
      <w:pPr>
        <w:rPr>
          <w:del w:id="26051" w:author="Plenary Room" w:date="2017-06-16T10:14:00Z"/>
          <w:lang w:val="en-GB"/>
        </w:rPr>
      </w:pPr>
      <w:del w:id="26052" w:author="Plenary Room" w:date="2017-06-16T10:14:00Z">
        <w:r w:rsidRPr="00011A45" w:rsidDel="0068002B">
          <w:rPr>
            <w:lang w:val="en-GB"/>
          </w:rPr>
          <w:delText>Due to the large field of view, a passing satellite would receive a number of colliding messages from different VDE-terrestrial links (ship-to-shore) simultaneously that would interfere with ship</w:delText>
        </w:r>
        <w:r w:rsidRPr="00011A45" w:rsidDel="0068002B">
          <w:rPr>
            <w:lang w:val="en-GB"/>
          </w:rPr>
          <w:noBreakHyphen/>
          <w:delText>to-satellite links (channels 1024, 1084, 1025 and 1085). The following multiple access schemes can be envisaged to mitigate/minimize the impact of VDE terrestrial link on VDE satellite uplink.</w:delText>
        </w:r>
      </w:del>
    </w:p>
    <w:p w14:paraId="2783BD4B" w14:textId="6B118E85" w:rsidR="00423B97" w:rsidRPr="00011A45" w:rsidDel="0068002B" w:rsidRDefault="00423B97" w:rsidP="00423B97">
      <w:pPr>
        <w:pStyle w:val="Heading4"/>
        <w:rPr>
          <w:del w:id="26053" w:author="Plenary Room" w:date="2017-06-16T10:14:00Z"/>
          <w:lang w:val="en-GB"/>
        </w:rPr>
      </w:pPr>
      <w:del w:id="26054" w:author="Plenary Room" w:date="2017-06-16T10:14:00Z">
        <w:r w:rsidRPr="00011A45" w:rsidDel="0068002B">
          <w:rPr>
            <w:lang w:val="en-GB"/>
          </w:rPr>
          <w:delText>4.2.2.1</w:delText>
        </w:r>
        <w:r w:rsidRPr="00011A45" w:rsidDel="0068002B">
          <w:rPr>
            <w:lang w:val="en-GB"/>
          </w:rPr>
          <w:tab/>
          <w:delText>Frequency division multiple access</w:delText>
        </w:r>
      </w:del>
    </w:p>
    <w:p w14:paraId="0401B599" w14:textId="41A40D87" w:rsidR="00423B97" w:rsidRPr="00011A45" w:rsidDel="0068002B" w:rsidRDefault="00423B97" w:rsidP="00423B97">
      <w:pPr>
        <w:rPr>
          <w:del w:id="26055" w:author="Plenary Room" w:date="2017-06-16T10:14:00Z"/>
          <w:lang w:val="en-GB"/>
        </w:rPr>
      </w:pPr>
      <w:del w:id="26056" w:author="Plenary Room" w:date="2017-06-16T10:14:00Z">
        <w:r w:rsidRPr="00011A45" w:rsidDel="0068002B">
          <w:rPr>
            <w:lang w:val="en-GB"/>
          </w:rPr>
          <w:delTex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delText>
        </w:r>
      </w:del>
    </w:p>
    <w:p w14:paraId="50A06FC5" w14:textId="37E2FC2C" w:rsidR="00423B97" w:rsidRPr="00011A45" w:rsidDel="0068002B" w:rsidRDefault="00423B97" w:rsidP="00423B97">
      <w:pPr>
        <w:rPr>
          <w:del w:id="26057" w:author="Plenary Room" w:date="2017-06-16T10:14:00Z"/>
          <w:lang w:val="en-GB"/>
        </w:rPr>
      </w:pPr>
      <w:del w:id="26058" w:author="Plenary Room" w:date="2017-06-16T10:14:00Z">
        <w:r w:rsidRPr="00011A45" w:rsidDel="0068002B">
          <w:rPr>
            <w:lang w:val="en-GB"/>
          </w:rPr>
          <w:delText>The second group of carriers are considered to occupy channels 1026 and 1086 where no VDE terrestrial transmission is present.</w:delText>
        </w:r>
      </w:del>
    </w:p>
    <w:p w14:paraId="35ECB375" w14:textId="052B20DC" w:rsidR="00423B97" w:rsidRPr="00011A45" w:rsidDel="0068002B" w:rsidRDefault="00423B97" w:rsidP="00423B97">
      <w:pPr>
        <w:pStyle w:val="Heading4"/>
        <w:rPr>
          <w:del w:id="26059" w:author="Plenary Room" w:date="2017-06-16T10:14:00Z"/>
          <w:lang w:val="en-GB"/>
        </w:rPr>
      </w:pPr>
      <w:del w:id="26060" w:author="Plenary Room" w:date="2017-06-16T10:14:00Z">
        <w:r w:rsidRPr="00011A45" w:rsidDel="0068002B">
          <w:rPr>
            <w:lang w:val="en-GB"/>
          </w:rPr>
          <w:delText>4.2.2.2</w:delText>
        </w:r>
        <w:r w:rsidRPr="00011A45" w:rsidDel="0068002B">
          <w:rPr>
            <w:lang w:val="en-GB"/>
          </w:rPr>
          <w:tab/>
          <w:delText>Time division multiple access</w:delText>
        </w:r>
      </w:del>
    </w:p>
    <w:p w14:paraId="54AD4FA4" w14:textId="4CB8CFAD" w:rsidR="00423B97" w:rsidRPr="00011A45" w:rsidDel="0068002B" w:rsidRDefault="00423B97" w:rsidP="00423B97">
      <w:pPr>
        <w:rPr>
          <w:del w:id="26061" w:author="Plenary Room" w:date="2017-06-16T10:13:00Z"/>
          <w:lang w:val="en-GB"/>
        </w:rPr>
      </w:pPr>
      <w:del w:id="26062" w:author="Plenary Room" w:date="2017-06-16T10:13:00Z">
        <w:r w:rsidRPr="00011A45" w:rsidDel="0068002B">
          <w:rPr>
            <w:lang w:val="en-GB"/>
          </w:rPr>
          <w:delText>VDE-SAT uplink follows the same frame structure as VDE terrestrial occupying VDE1-A channels. There are pre-assigned time slot</w:delText>
        </w:r>
      </w:del>
      <w:ins w:id="26063" w:author="Stefan Pielmeier" w:date="2016-09-22T07:43:00Z">
        <w:del w:id="26064" w:author="Plenary Room" w:date="2017-06-16T10:13:00Z">
          <w:r w:rsidR="004C22A3" w:rsidDel="0068002B">
            <w:rPr>
              <w:lang w:val="en-GB"/>
            </w:rPr>
            <w:delText>slot</w:delText>
          </w:r>
        </w:del>
      </w:ins>
      <w:del w:id="26065" w:author="Plenary Room" w:date="2017-06-16T10:13:00Z">
        <w:r w:rsidRPr="00011A45" w:rsidDel="0068002B">
          <w:rPr>
            <w:lang w:val="en-GB"/>
          </w:rPr>
          <w:delText>s dedicated to satellite transmission preventing interference from any VDE terrestrial link.</w:delText>
        </w:r>
      </w:del>
    </w:p>
    <w:p w14:paraId="17D53301" w14:textId="3E3E8BD8" w:rsidR="00423B97" w:rsidRPr="00011A45" w:rsidDel="0068002B" w:rsidRDefault="00423B97" w:rsidP="00423B97">
      <w:pPr>
        <w:rPr>
          <w:del w:id="26066" w:author="Plenary Room" w:date="2017-06-16T10:13:00Z"/>
          <w:lang w:val="en-GB"/>
        </w:rPr>
      </w:pPr>
      <w:commentRangeStart w:id="26067"/>
      <w:del w:id="26068" w:author="Plenary Room" w:date="2017-06-16T10:13:00Z">
        <w:r w:rsidRPr="00B666DF" w:rsidDel="0068002B">
          <w:rPr>
            <w:highlight w:val="red"/>
            <w:lang w:val="en-GB"/>
          </w:rPr>
          <w:delText>Recommendation ITU-R M.1371 specifies the access schemes for the AIS Messages, including ITDMA</w:delText>
        </w:r>
      </w:del>
      <w:ins w:id="26069" w:author="Jillian Carson-Jackson" w:date="2017-04-03T11:45:00Z">
        <w:del w:id="26070" w:author="Plenary Room" w:date="2017-06-16T10:13:00Z">
          <w:r w:rsidR="004F7D73" w:rsidRPr="00B666DF" w:rsidDel="0068002B">
            <w:rPr>
              <w:highlight w:val="red"/>
              <w:lang w:val="en-GB"/>
            </w:rPr>
            <w:delText>ATDMA</w:delText>
          </w:r>
        </w:del>
      </w:ins>
      <w:del w:id="26071" w:author="Plenary Room" w:date="2017-06-16T10:13:00Z">
        <w:r w:rsidRPr="00B666DF" w:rsidDel="0068002B">
          <w:rPr>
            <w:highlight w:val="red"/>
            <w:lang w:val="en-GB"/>
          </w:rPr>
          <w:delText>, on the AIS channels, and it specifies the structure for ASM with various contents.</w:delText>
        </w:r>
        <w:commentRangeEnd w:id="26067"/>
        <w:r w:rsidR="00611FDA" w:rsidDel="0068002B">
          <w:rPr>
            <w:rStyle w:val="CommentReference"/>
            <w:rFonts w:eastAsiaTheme="minorEastAsia"/>
            <w:lang w:val="en-US"/>
          </w:rPr>
          <w:commentReference w:id="26067"/>
        </w:r>
        <w:r w:rsidRPr="00011A45" w:rsidDel="0068002B">
          <w:rPr>
            <w:lang w:val="en-GB"/>
          </w:rPr>
          <w:delText xml:space="preserve"> VDES provides dedicated ASM channels to relieve congestion on the AIS channels. Under VDES, the access scheme for using the ASM channels could be initially by CSTDMA (Carrier-Sense TDMA) for the first transmission in a frame, followed by ITDMA</w:delText>
        </w:r>
      </w:del>
      <w:ins w:id="26072" w:author="Jillian Carson-Jackson" w:date="2017-04-03T11:45:00Z">
        <w:del w:id="26073" w:author="Plenary Room" w:date="2017-06-16T10:13:00Z">
          <w:r w:rsidR="004F7D73" w:rsidDel="0068002B">
            <w:rPr>
              <w:lang w:val="en-GB"/>
            </w:rPr>
            <w:delText>ATDMA</w:delText>
          </w:r>
        </w:del>
      </w:ins>
      <w:del w:id="26074" w:author="Plenary Room" w:date="2017-06-16T10:13:00Z">
        <w:r w:rsidRPr="00011A45" w:rsidDel="0068002B">
          <w:rPr>
            <w:lang w:val="en-GB"/>
          </w:rPr>
          <w:delText xml:space="preserve"> for subsequent transmissions in that frame. This scheme mitigates simultaneous transmissions by ships and/or shore stations on the ASM channels.</w:delText>
        </w:r>
      </w:del>
    </w:p>
    <w:p w14:paraId="69125A78" w14:textId="1437B7F1" w:rsidR="00423B97" w:rsidRPr="00011A45" w:rsidDel="0068002B" w:rsidRDefault="00423B97" w:rsidP="00423B97">
      <w:pPr>
        <w:pStyle w:val="Heading4"/>
        <w:rPr>
          <w:del w:id="26075" w:author="Plenary Room" w:date="2017-06-16T10:13:00Z"/>
          <w:lang w:val="en-GB"/>
        </w:rPr>
      </w:pPr>
      <w:del w:id="26076" w:author="Plenary Room" w:date="2017-06-16T10:13:00Z">
        <w:r w:rsidRPr="00011A45" w:rsidDel="0068002B">
          <w:rPr>
            <w:rFonts w:ascii="Times New Roman Bold" w:hAnsi="Times New Roman Bold"/>
            <w:lang w:val="en-GB"/>
          </w:rPr>
          <w:delText>4.2.2.3</w:delText>
        </w:r>
        <w:r w:rsidRPr="00011A45" w:rsidDel="0068002B">
          <w:rPr>
            <w:rFonts w:ascii="Times New Roman Bold" w:hAnsi="Times New Roman Bold"/>
            <w:lang w:val="en-GB"/>
          </w:rPr>
          <w:tab/>
        </w:r>
        <w:r w:rsidRPr="00011A45" w:rsidDel="0068002B">
          <w:rPr>
            <w:lang w:val="en-GB"/>
          </w:rPr>
          <w:delText>Full frequency reuse</w:delText>
        </w:r>
      </w:del>
    </w:p>
    <w:p w14:paraId="002594C6" w14:textId="21B43886" w:rsidR="00423B97" w:rsidRPr="00011A45" w:rsidDel="0068002B" w:rsidRDefault="00423B97" w:rsidP="00423B97">
      <w:pPr>
        <w:rPr>
          <w:del w:id="26077" w:author="Plenary Room" w:date="2017-06-16T10:13:00Z"/>
          <w:lang w:val="en-GB"/>
        </w:rPr>
      </w:pPr>
      <w:del w:id="26078" w:author="Plenary Room" w:date="2017-06-16T10:13:00Z">
        <w:r w:rsidRPr="00011A45" w:rsidDel="0068002B">
          <w:rPr>
            <w:lang w:val="en-GB"/>
          </w:rPr>
          <w:delTex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delText>
        </w:r>
      </w:del>
    </w:p>
    <w:p w14:paraId="3CC927FA" w14:textId="238B61C7" w:rsidR="00423B97" w:rsidRPr="00011A45" w:rsidDel="0068002B" w:rsidRDefault="00423B97" w:rsidP="00423B97">
      <w:pPr>
        <w:pStyle w:val="Heading1"/>
        <w:rPr>
          <w:del w:id="26079" w:author="Plenary Room" w:date="2017-06-16T10:13:00Z"/>
          <w:lang w:val="en-GB"/>
        </w:rPr>
      </w:pPr>
      <w:del w:id="26080" w:author="Plenary Room" w:date="2017-06-16T10:13:00Z">
        <w:r w:rsidRPr="00011A45" w:rsidDel="0068002B">
          <w:rPr>
            <w:lang w:val="en-GB"/>
          </w:rPr>
          <w:delText>5</w:delText>
        </w:r>
        <w:r w:rsidRPr="00011A45" w:rsidDel="0068002B">
          <w:rPr>
            <w:lang w:val="en-GB"/>
          </w:rPr>
          <w:tab/>
          <w:delText>VHF data exchange – terrestrial</w:delText>
        </w:r>
      </w:del>
    </w:p>
    <w:p w14:paraId="0C0F7692" w14:textId="79D6952C" w:rsidR="00423B97" w:rsidRPr="00011A45" w:rsidDel="0068002B" w:rsidRDefault="00423B97" w:rsidP="00423B97">
      <w:pPr>
        <w:pStyle w:val="Heading2"/>
        <w:rPr>
          <w:del w:id="26081" w:author="Plenary Room" w:date="2017-06-16T10:13:00Z"/>
          <w:highlight w:val="yellow"/>
          <w:lang w:val="en-GB"/>
        </w:rPr>
      </w:pPr>
      <w:del w:id="26082" w:author="Plenary Room" w:date="2017-06-16T10:13:00Z">
        <w:r w:rsidRPr="00011A45" w:rsidDel="0068002B">
          <w:rPr>
            <w:lang w:val="en-GB"/>
          </w:rPr>
          <w:delText>5.1</w:delText>
        </w:r>
        <w:r w:rsidRPr="00011A45" w:rsidDel="0068002B">
          <w:rPr>
            <w:lang w:val="en-GB"/>
          </w:rPr>
          <w:tab/>
          <w:delText>Waveforms for VHF data exchange</w:delText>
        </w:r>
      </w:del>
    </w:p>
    <w:p w14:paraId="48446B3F" w14:textId="4C9EE358" w:rsidR="00423B97" w:rsidRPr="00011A45" w:rsidDel="0068002B" w:rsidRDefault="00423B97" w:rsidP="00423B97">
      <w:pPr>
        <w:pStyle w:val="Heading3"/>
        <w:rPr>
          <w:del w:id="26083" w:author="Plenary Room" w:date="2017-06-16T10:13:00Z"/>
          <w:rFonts w:eastAsia="Calibri"/>
          <w:lang w:val="en-GB"/>
        </w:rPr>
      </w:pPr>
      <w:del w:id="26084" w:author="Plenary Room" w:date="2017-06-16T10:13:00Z">
        <w:r w:rsidRPr="00011A45" w:rsidDel="0068002B">
          <w:rPr>
            <w:lang w:val="en-GB"/>
          </w:rPr>
          <w:delText>5.1.1</w:delText>
        </w:r>
        <w:r w:rsidRPr="00011A45" w:rsidDel="0068002B">
          <w:rPr>
            <w:lang w:val="en-GB"/>
          </w:rPr>
          <w:tab/>
          <w:delText>Transmission waveforms for VHF data exchange terrestrial links</w:delText>
        </w:r>
      </w:del>
    </w:p>
    <w:p w14:paraId="03D3302C" w14:textId="16B6B17E" w:rsidR="00423B97" w:rsidRPr="00011A45" w:rsidDel="0068002B" w:rsidRDefault="00423B97" w:rsidP="00423B97">
      <w:pPr>
        <w:rPr>
          <w:del w:id="26085" w:author="Plenary Room" w:date="2017-06-16T10:13:00Z"/>
          <w:lang w:val="en-GB"/>
        </w:rPr>
      </w:pPr>
      <w:del w:id="26086" w:author="Plenary Room" w:date="2017-06-16T10:13:00Z">
        <w:r w:rsidRPr="00011A45" w:rsidDel="0068002B">
          <w:rPr>
            <w:lang w:val="en-GB"/>
          </w:rPr>
          <w:delText xml:space="preserve">ITU-approved waveforms for spectrum-efficient data transmission in the VHF maritime band are described in Recommendation </w:delText>
        </w:r>
        <w:r w:rsidRPr="00C200B1" w:rsidDel="0068002B">
          <w:rPr>
            <w:lang w:val="en-GB"/>
          </w:rPr>
          <w:delText>ITU-R M.1842</w:delText>
        </w:r>
        <w:r w:rsidRPr="00011A45" w:rsidDel="0068002B">
          <w:rPr>
            <w:lang w:val="en-GB"/>
          </w:rPr>
          <w:delTex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delText>
        </w:r>
        <w:r w:rsidRPr="00C200B1" w:rsidDel="0068002B">
          <w:rPr>
            <w:lang w:val="en-GB"/>
          </w:rPr>
          <w:delText>ITU-R M.1371</w:delText>
        </w:r>
        <w:r w:rsidRPr="00011A45" w:rsidDel="0068002B">
          <w:rPr>
            <w:lang w:val="en-GB"/>
          </w:rPr>
          <w:delTex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delText>
        </w:r>
      </w:del>
    </w:p>
    <w:p w14:paraId="57EBCB1E" w14:textId="2A42998C" w:rsidR="00423B97" w:rsidRPr="00011A45" w:rsidDel="0068002B" w:rsidRDefault="00423B97" w:rsidP="00423B97">
      <w:pPr>
        <w:rPr>
          <w:del w:id="26087" w:author="Plenary Room" w:date="2017-06-16T10:13:00Z"/>
          <w:rFonts w:eastAsia="Calibri"/>
          <w:lang w:val="en-GB"/>
        </w:rPr>
      </w:pPr>
      <w:del w:id="26088" w:author="Plenary Room" w:date="2017-06-16T10:13:00Z">
        <w:r w:rsidRPr="00011A45" w:rsidDel="0068002B">
          <w:rPr>
            <w:rFonts w:eastAsia="Calibri"/>
            <w:lang w:val="en-GB"/>
          </w:rPr>
          <w:delText xml:space="preserve">Propagation range predictions for the terrestrial links are provided in Annex 3 in accordance with the ITU propagation standard Recommendation </w:delText>
        </w:r>
        <w:r w:rsidRPr="00C200B1" w:rsidDel="0068002B">
          <w:rPr>
            <w:lang w:val="en-GB"/>
          </w:rPr>
          <w:delText>ITU-R P.1546-5</w:delText>
        </w:r>
        <w:r w:rsidRPr="00011A45" w:rsidDel="0068002B">
          <w:rPr>
            <w:rFonts w:eastAsia="Calibri"/>
            <w:lang w:val="en-GB"/>
          </w:rPr>
          <w:delText>.</w:delText>
        </w:r>
      </w:del>
    </w:p>
    <w:p w14:paraId="0BDC3483" w14:textId="7A00E287" w:rsidR="00423B97" w:rsidRPr="00011A45" w:rsidDel="0068002B" w:rsidRDefault="00423B97" w:rsidP="00423B97">
      <w:pPr>
        <w:rPr>
          <w:del w:id="26089" w:author="Plenary Room" w:date="2017-06-16T10:13:00Z"/>
          <w:lang w:val="en-GB"/>
        </w:rPr>
      </w:pPr>
      <w:del w:id="26090" w:author="Plenary Room" w:date="2017-06-16T10:13:00Z">
        <w:r w:rsidRPr="00011A45" w:rsidDel="0068002B">
          <w:rPr>
            <w:lang w:val="en-GB"/>
          </w:rPr>
          <w:br w:type="page"/>
        </w:r>
      </w:del>
    </w:p>
    <w:p w14:paraId="19D74DAC" w14:textId="28CBF7DC" w:rsidR="00423B97" w:rsidRPr="00011A45" w:rsidDel="0068002B" w:rsidRDefault="007379BB" w:rsidP="006632C3">
      <w:pPr>
        <w:pStyle w:val="TableNo"/>
        <w:rPr>
          <w:del w:id="26091" w:author="Plenary Room" w:date="2017-06-16T10:13:00Z"/>
        </w:rPr>
      </w:pPr>
      <w:del w:id="26092" w:author="Plenary Room" w:date="2017-06-16T10:13:00Z">
        <w:r w:rsidRPr="00011A45" w:rsidDel="0068002B">
          <w:delText xml:space="preserve">TABLE </w:delText>
        </w:r>
        <w:r w:rsidR="00423B97" w:rsidRPr="00011A45" w:rsidDel="0068002B">
          <w:delText>A7-1</w:delText>
        </w:r>
      </w:del>
    </w:p>
    <w:p w14:paraId="73CB8F48" w14:textId="2C5AFD46" w:rsidR="00423B97" w:rsidRPr="00011A45" w:rsidDel="0068002B" w:rsidRDefault="00423B97" w:rsidP="00423B97">
      <w:pPr>
        <w:pStyle w:val="Tabletitle"/>
        <w:rPr>
          <w:del w:id="26093" w:author="Plenary Room" w:date="2017-06-16T10:13:00Z"/>
        </w:rPr>
      </w:pPr>
      <w:del w:id="26094" w:author="Plenary Room" w:date="2017-06-16T10:13:00Z">
        <w:r w:rsidRPr="00011A45" w:rsidDel="0068002B">
          <w:delText>ITU-standard transmission waveforms for automatic identification system, application specific message and VHF data exchange terrestrial links</w:delText>
        </w:r>
      </w:del>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rsidDel="0068002B" w14:paraId="7954D561" w14:textId="39A83D19" w:rsidTr="00F11E31">
        <w:trPr>
          <w:jc w:val="center"/>
          <w:del w:id="26095" w:author="Plenary Room" w:date="2017-06-16T10:13:00Z"/>
        </w:trPr>
        <w:tc>
          <w:tcPr>
            <w:tcW w:w="2178" w:type="dxa"/>
          </w:tcPr>
          <w:p w14:paraId="6344A827" w14:textId="39B33C39" w:rsidR="00423B97" w:rsidRPr="007379BB" w:rsidDel="0068002B" w:rsidRDefault="00423B97" w:rsidP="00F11E31">
            <w:pPr>
              <w:pStyle w:val="Tablehead"/>
              <w:rPr>
                <w:del w:id="26096" w:author="Plenary Room" w:date="2017-06-16T10:13:00Z"/>
                <w:rFonts w:asciiTheme="majorBidi" w:hAnsiTheme="majorBidi" w:cstheme="majorBidi"/>
                <w:lang w:val="en-GB"/>
              </w:rPr>
            </w:pPr>
          </w:p>
        </w:tc>
        <w:tc>
          <w:tcPr>
            <w:tcW w:w="2160" w:type="dxa"/>
          </w:tcPr>
          <w:p w14:paraId="5BF3C8B1" w14:textId="17BA1C1B" w:rsidR="00423B97" w:rsidRPr="007379BB" w:rsidDel="0068002B" w:rsidRDefault="00423B97" w:rsidP="00F11E31">
            <w:pPr>
              <w:pStyle w:val="Tablehead"/>
              <w:rPr>
                <w:del w:id="26097" w:author="Plenary Room" w:date="2017-06-16T10:13:00Z"/>
                <w:rFonts w:asciiTheme="majorBidi" w:hAnsiTheme="majorBidi" w:cstheme="majorBidi"/>
              </w:rPr>
            </w:pPr>
            <w:del w:id="26098" w:author="Plenary Room" w:date="2017-06-16T10:13:00Z">
              <w:r w:rsidRPr="007379BB" w:rsidDel="0068002B">
                <w:rPr>
                  <w:rFonts w:asciiTheme="majorBidi" w:hAnsiTheme="majorBidi" w:cstheme="majorBidi"/>
                </w:rPr>
                <w:delText>25 kHz Channels</w:delText>
              </w:r>
              <w:r w:rsidRPr="007379BB" w:rsidDel="0068002B">
                <w:rPr>
                  <w:rFonts w:asciiTheme="majorBidi" w:hAnsiTheme="majorBidi" w:cstheme="majorBidi"/>
                  <w:lang w:val="ru-RU"/>
                </w:rPr>
                <w:delText xml:space="preserve"> </w:delText>
              </w:r>
              <w:r w:rsidRPr="007379BB" w:rsidDel="0068002B">
                <w:rPr>
                  <w:rFonts w:asciiTheme="majorBidi" w:hAnsiTheme="majorBidi" w:cstheme="majorBidi"/>
                  <w:lang w:val="ru-RU"/>
                </w:rPr>
                <w:br/>
              </w:r>
              <w:r w:rsidRPr="007379BB" w:rsidDel="0068002B">
                <w:rPr>
                  <w:rFonts w:asciiTheme="majorBidi" w:hAnsiTheme="majorBidi" w:cstheme="majorBidi"/>
                </w:rPr>
                <w:delText>for AIS</w:delText>
              </w:r>
            </w:del>
          </w:p>
        </w:tc>
        <w:tc>
          <w:tcPr>
            <w:tcW w:w="2340" w:type="dxa"/>
          </w:tcPr>
          <w:p w14:paraId="3267170D" w14:textId="5C04D6A4" w:rsidR="00423B97" w:rsidRPr="007379BB" w:rsidDel="0068002B" w:rsidRDefault="00423B97" w:rsidP="00F11E31">
            <w:pPr>
              <w:pStyle w:val="Tablehead"/>
              <w:rPr>
                <w:del w:id="26099" w:author="Plenary Room" w:date="2017-06-16T10:13:00Z"/>
                <w:rFonts w:asciiTheme="majorBidi" w:hAnsiTheme="majorBidi" w:cstheme="majorBidi"/>
              </w:rPr>
            </w:pPr>
            <w:del w:id="26100" w:author="Plenary Room" w:date="2017-06-16T10:13:00Z">
              <w:r w:rsidRPr="007379BB" w:rsidDel="0068002B">
                <w:rPr>
                  <w:rFonts w:asciiTheme="majorBidi" w:hAnsiTheme="majorBidi" w:cstheme="majorBidi"/>
                </w:rPr>
                <w:delText xml:space="preserve">25 kHz Channels </w:delText>
              </w:r>
              <w:r w:rsidRPr="007379BB" w:rsidDel="0068002B">
                <w:rPr>
                  <w:rFonts w:asciiTheme="majorBidi" w:hAnsiTheme="majorBidi" w:cstheme="majorBidi"/>
                </w:rPr>
                <w:br/>
                <w:delText>for ASM</w:delText>
              </w:r>
            </w:del>
          </w:p>
        </w:tc>
        <w:tc>
          <w:tcPr>
            <w:tcW w:w="2956" w:type="dxa"/>
          </w:tcPr>
          <w:p w14:paraId="37EC2504" w14:textId="07614532" w:rsidR="00423B97" w:rsidRPr="007379BB" w:rsidDel="0068002B" w:rsidRDefault="00423B97" w:rsidP="00F11E31">
            <w:pPr>
              <w:pStyle w:val="Tablehead"/>
              <w:rPr>
                <w:del w:id="26101" w:author="Plenary Room" w:date="2017-06-16T10:13:00Z"/>
                <w:rFonts w:asciiTheme="majorBidi" w:hAnsiTheme="majorBidi" w:cstheme="majorBidi"/>
              </w:rPr>
            </w:pPr>
            <w:del w:id="26102" w:author="Plenary Room" w:date="2017-06-16T10:13:00Z">
              <w:r w:rsidRPr="007379BB" w:rsidDel="0068002B">
                <w:rPr>
                  <w:rFonts w:asciiTheme="majorBidi" w:hAnsiTheme="majorBidi" w:cstheme="majorBidi"/>
                </w:rPr>
                <w:delText>100 kHz Channels</w:delText>
              </w:r>
              <w:r w:rsidRPr="007379BB" w:rsidDel="0068002B">
                <w:rPr>
                  <w:rFonts w:asciiTheme="majorBidi" w:hAnsiTheme="majorBidi" w:cstheme="majorBidi"/>
                  <w:lang w:val="ru-RU"/>
                </w:rPr>
                <w:delText xml:space="preserve"> </w:delText>
              </w:r>
              <w:r w:rsidRPr="007379BB" w:rsidDel="0068002B">
                <w:rPr>
                  <w:rFonts w:asciiTheme="majorBidi" w:hAnsiTheme="majorBidi" w:cstheme="majorBidi"/>
                </w:rPr>
                <w:br/>
                <w:delText>for VDE</w:delText>
              </w:r>
            </w:del>
          </w:p>
        </w:tc>
      </w:tr>
      <w:tr w:rsidR="00423B97" w:rsidRPr="007379BB" w:rsidDel="0068002B" w14:paraId="7A62B042" w14:textId="5A15FEA9" w:rsidTr="00F11E31">
        <w:trPr>
          <w:jc w:val="center"/>
          <w:del w:id="26103" w:author="Plenary Room" w:date="2017-06-16T10:13:00Z"/>
        </w:trPr>
        <w:tc>
          <w:tcPr>
            <w:tcW w:w="2178" w:type="dxa"/>
          </w:tcPr>
          <w:p w14:paraId="468ADCA7" w14:textId="602557BB" w:rsidR="00423B97" w:rsidRPr="007379BB" w:rsidDel="0068002B" w:rsidRDefault="00423B97" w:rsidP="006632C3">
            <w:pPr>
              <w:pStyle w:val="Tabletext"/>
              <w:rPr>
                <w:del w:id="26104" w:author="Plenary Room" w:date="2017-06-16T10:13:00Z"/>
              </w:rPr>
            </w:pPr>
            <w:del w:id="26105" w:author="Plenary Room" w:date="2017-06-16T10:13:00Z">
              <w:r w:rsidRPr="007379BB" w:rsidDel="0068002B">
                <w:delText>ITU standard</w:delText>
              </w:r>
            </w:del>
          </w:p>
        </w:tc>
        <w:tc>
          <w:tcPr>
            <w:tcW w:w="2160" w:type="dxa"/>
          </w:tcPr>
          <w:p w14:paraId="583FDA98" w14:textId="26F86CBE" w:rsidR="00423B97" w:rsidRPr="00C200B1" w:rsidDel="0068002B" w:rsidRDefault="00844990">
            <w:pPr>
              <w:pStyle w:val="Tabletext"/>
              <w:rPr>
                <w:del w:id="26106" w:author="Plenary Room" w:date="2017-06-16T10:13:00Z"/>
                <w:rFonts w:asciiTheme="majorBidi" w:hAnsiTheme="majorBidi" w:cstheme="majorBidi"/>
              </w:rPr>
            </w:pPr>
            <w:del w:id="26107" w:author="Plenary Room" w:date="2017-06-16T10:13:00Z">
              <w:r w:rsidDel="0068002B">
                <w:rPr>
                  <w:rFonts w:ascii="Times New Roman" w:hAnsi="Times New Roman"/>
                </w:rPr>
                <w:fldChar w:fldCharType="begin"/>
              </w:r>
              <w:r w:rsidDel="0068002B">
                <w:delInstrText xml:space="preserve"> HYPERLINK "http://www.itu.int/rec/R-REC-M.1371/en"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M.1371</w:delText>
              </w:r>
              <w:r w:rsidDel="0068002B">
                <w:rPr>
                  <w:rStyle w:val="Hyperlink"/>
                  <w:rFonts w:asciiTheme="majorBidi" w:hAnsiTheme="majorBidi" w:cstheme="majorBidi"/>
                  <w:color w:val="auto"/>
                  <w:sz w:val="22"/>
                  <w:u w:val="none"/>
                </w:rPr>
                <w:fldChar w:fldCharType="end"/>
              </w:r>
            </w:del>
          </w:p>
        </w:tc>
        <w:tc>
          <w:tcPr>
            <w:tcW w:w="2340" w:type="dxa"/>
          </w:tcPr>
          <w:p w14:paraId="24B1D096" w14:textId="23E8C5B5" w:rsidR="00423B97" w:rsidRPr="00C200B1" w:rsidDel="0068002B" w:rsidRDefault="00844990">
            <w:pPr>
              <w:pStyle w:val="Tabletext"/>
              <w:rPr>
                <w:del w:id="26108" w:author="Plenary Room" w:date="2017-06-16T10:13:00Z"/>
                <w:rFonts w:asciiTheme="majorBidi" w:hAnsiTheme="majorBidi" w:cstheme="majorBidi"/>
              </w:rPr>
            </w:pPr>
            <w:del w:id="26109" w:author="Plenary Room" w:date="2017-06-16T10:13:00Z">
              <w:r w:rsidDel="0068002B">
                <w:rPr>
                  <w:rFonts w:ascii="Times New Roman" w:hAnsi="Times New Roman"/>
                </w:rPr>
                <w:fldChar w:fldCharType="begin"/>
              </w:r>
              <w:r w:rsidDel="0068002B">
                <w:delInstrText xml:space="preserve"> HYPERLINK "http://www.itu.int/rec/R-REC-M.1842/en"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M.1842-1</w:delText>
              </w:r>
              <w:r w:rsidDel="0068002B">
                <w:rPr>
                  <w:rStyle w:val="Hyperlink"/>
                  <w:rFonts w:asciiTheme="majorBidi" w:hAnsiTheme="majorBidi" w:cstheme="majorBidi"/>
                  <w:color w:val="auto"/>
                  <w:sz w:val="22"/>
                  <w:u w:val="none"/>
                </w:rPr>
                <w:fldChar w:fldCharType="end"/>
              </w:r>
              <w:r w:rsidR="00423B97" w:rsidRPr="00C200B1" w:rsidDel="0068002B">
                <w:rPr>
                  <w:rFonts w:asciiTheme="majorBidi" w:hAnsiTheme="majorBidi" w:cstheme="majorBidi"/>
                </w:rPr>
                <w:delText xml:space="preserve"> </w:delText>
              </w:r>
              <w:r w:rsidR="00423B97" w:rsidRPr="00C200B1" w:rsidDel="0068002B">
                <w:rPr>
                  <w:rFonts w:asciiTheme="majorBidi" w:hAnsiTheme="majorBidi" w:cstheme="majorBidi"/>
                </w:rPr>
                <w:br/>
                <w:delText>Annex 1</w:delText>
              </w:r>
            </w:del>
          </w:p>
        </w:tc>
        <w:tc>
          <w:tcPr>
            <w:tcW w:w="2956" w:type="dxa"/>
          </w:tcPr>
          <w:p w14:paraId="549BDC63" w14:textId="7807B0C9" w:rsidR="00423B97" w:rsidRPr="00C200B1" w:rsidDel="0068002B" w:rsidRDefault="00844990">
            <w:pPr>
              <w:pStyle w:val="Tabletext"/>
              <w:rPr>
                <w:del w:id="26110" w:author="Plenary Room" w:date="2017-06-16T10:13:00Z"/>
                <w:rFonts w:asciiTheme="majorBidi" w:hAnsiTheme="majorBidi" w:cstheme="majorBidi"/>
              </w:rPr>
            </w:pPr>
            <w:del w:id="26111" w:author="Plenary Room" w:date="2017-06-16T10:13:00Z">
              <w:r w:rsidDel="0068002B">
                <w:rPr>
                  <w:rFonts w:ascii="Times New Roman" w:hAnsi="Times New Roman"/>
                </w:rPr>
                <w:fldChar w:fldCharType="begin"/>
              </w:r>
              <w:r w:rsidDel="0068002B">
                <w:delInstrText xml:space="preserve"> HYPERLINK "http://www.itu.int/rec/R-REC-M.1842/en"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M.1842-1</w:delText>
              </w:r>
              <w:r w:rsidDel="0068002B">
                <w:rPr>
                  <w:rStyle w:val="Hyperlink"/>
                  <w:rFonts w:asciiTheme="majorBidi" w:hAnsiTheme="majorBidi" w:cstheme="majorBidi"/>
                  <w:color w:val="auto"/>
                  <w:sz w:val="22"/>
                  <w:u w:val="none"/>
                </w:rPr>
                <w:fldChar w:fldCharType="end"/>
              </w:r>
              <w:r w:rsidR="00423B97" w:rsidRPr="00C200B1" w:rsidDel="0068002B">
                <w:rPr>
                  <w:rFonts w:asciiTheme="majorBidi" w:hAnsiTheme="majorBidi" w:cstheme="majorBidi"/>
                </w:rPr>
                <w:delText xml:space="preserve"> </w:delText>
              </w:r>
              <w:r w:rsidR="00423B97" w:rsidRPr="00C200B1" w:rsidDel="0068002B">
                <w:rPr>
                  <w:rFonts w:asciiTheme="majorBidi" w:hAnsiTheme="majorBidi" w:cstheme="majorBidi"/>
                </w:rPr>
                <w:br/>
                <w:delText>Annex 4</w:delText>
              </w:r>
              <w:r w:rsidR="00423B97" w:rsidRPr="00C200B1" w:rsidDel="0068002B">
                <w:rPr>
                  <w:rStyle w:val="FootnoteReference"/>
                  <w:rFonts w:asciiTheme="majorBidi" w:hAnsiTheme="majorBidi" w:cstheme="majorBidi"/>
                </w:rPr>
                <w:delText>***</w:delText>
              </w:r>
            </w:del>
          </w:p>
        </w:tc>
      </w:tr>
      <w:tr w:rsidR="00423B97" w:rsidRPr="0068002B" w:rsidDel="0068002B" w14:paraId="016F2461" w14:textId="795E66E1" w:rsidTr="00F11E31">
        <w:trPr>
          <w:jc w:val="center"/>
          <w:del w:id="26112" w:author="Plenary Room" w:date="2017-06-16T10:13:00Z"/>
        </w:trPr>
        <w:tc>
          <w:tcPr>
            <w:tcW w:w="2178" w:type="dxa"/>
          </w:tcPr>
          <w:p w14:paraId="3710BC34" w14:textId="1026A6B0" w:rsidR="00423B97" w:rsidRPr="007379BB" w:rsidDel="0068002B" w:rsidRDefault="00423B97" w:rsidP="006632C3">
            <w:pPr>
              <w:pStyle w:val="Tabletext"/>
              <w:rPr>
                <w:del w:id="26113" w:author="Plenary Room" w:date="2017-06-16T10:13:00Z"/>
              </w:rPr>
            </w:pPr>
            <w:del w:id="26114" w:author="Plenary Room" w:date="2017-06-16T10:13:00Z">
              <w:r w:rsidRPr="007379BB" w:rsidDel="0068002B">
                <w:delText>Digital modulation</w:delText>
              </w:r>
            </w:del>
          </w:p>
        </w:tc>
        <w:tc>
          <w:tcPr>
            <w:tcW w:w="2160" w:type="dxa"/>
          </w:tcPr>
          <w:p w14:paraId="1810E3D8" w14:textId="55ADD530" w:rsidR="00423B97" w:rsidRPr="007379BB" w:rsidDel="0068002B" w:rsidRDefault="00423B97">
            <w:pPr>
              <w:pStyle w:val="Tabletext"/>
              <w:rPr>
                <w:del w:id="26115" w:author="Plenary Room" w:date="2017-06-16T10:13:00Z"/>
              </w:rPr>
            </w:pPr>
            <w:del w:id="26116" w:author="Plenary Room" w:date="2017-06-16T10:13:00Z">
              <w:r w:rsidRPr="007379BB" w:rsidDel="0068002B">
                <w:delText xml:space="preserve">GMSK, </w:delText>
              </w:r>
              <w:r w:rsidRPr="007379BB" w:rsidDel="0068002B">
                <w:br/>
                <w:delText>single carrier</w:delText>
              </w:r>
            </w:del>
          </w:p>
        </w:tc>
        <w:tc>
          <w:tcPr>
            <w:tcW w:w="2340" w:type="dxa"/>
          </w:tcPr>
          <w:p w14:paraId="5B019DD9" w14:textId="73933C62" w:rsidR="00423B97" w:rsidRPr="007379BB" w:rsidDel="0068002B" w:rsidRDefault="00423B97">
            <w:pPr>
              <w:pStyle w:val="Tabletext"/>
              <w:rPr>
                <w:del w:id="26117" w:author="Plenary Room" w:date="2017-06-16T10:13:00Z"/>
              </w:rPr>
            </w:pPr>
            <w:del w:id="26118" w:author="Plenary Room" w:date="2017-06-16T10:13:00Z">
              <w:r w:rsidRPr="007379BB" w:rsidDel="0068002B">
                <w:delText xml:space="preserve">π/4 DQPSK, </w:delText>
              </w:r>
              <w:r w:rsidRPr="007379BB" w:rsidDel="0068002B">
                <w:br/>
                <w:delText>single carrier</w:delText>
              </w:r>
            </w:del>
          </w:p>
        </w:tc>
        <w:tc>
          <w:tcPr>
            <w:tcW w:w="2956" w:type="dxa"/>
          </w:tcPr>
          <w:p w14:paraId="68117980" w14:textId="431AE20A" w:rsidR="00423B97" w:rsidRPr="007379BB" w:rsidDel="0068002B" w:rsidRDefault="00423B97">
            <w:pPr>
              <w:pStyle w:val="Tabletext"/>
              <w:rPr>
                <w:del w:id="26119" w:author="Plenary Room" w:date="2017-06-16T10:13:00Z"/>
              </w:rPr>
            </w:pPr>
            <w:del w:id="26120" w:author="Plenary Room" w:date="2017-06-16T10:13:00Z">
              <w:r w:rsidRPr="007379BB" w:rsidDel="0068002B">
                <w:delText xml:space="preserve">16-QAM, 32 multi-carriers, </w:delText>
              </w:r>
              <w:r w:rsidRPr="007379BB" w:rsidDel="0068002B">
                <w:br/>
                <w:delText>2.7 kHz spacing</w:delText>
              </w:r>
            </w:del>
          </w:p>
        </w:tc>
      </w:tr>
      <w:tr w:rsidR="00423B97" w:rsidRPr="007379BB" w:rsidDel="0068002B" w14:paraId="72A10B04" w14:textId="12C48B33" w:rsidTr="00F11E31">
        <w:trPr>
          <w:jc w:val="center"/>
          <w:del w:id="26121" w:author="Plenary Room" w:date="2017-06-16T10:13:00Z"/>
        </w:trPr>
        <w:tc>
          <w:tcPr>
            <w:tcW w:w="2178" w:type="dxa"/>
          </w:tcPr>
          <w:p w14:paraId="1FD360E7" w14:textId="2DE822A4" w:rsidR="00423B97" w:rsidRPr="007379BB" w:rsidDel="0068002B" w:rsidRDefault="00423B97" w:rsidP="006632C3">
            <w:pPr>
              <w:pStyle w:val="Tabletext"/>
              <w:rPr>
                <w:del w:id="26122" w:author="Plenary Room" w:date="2017-06-16T10:13:00Z"/>
              </w:rPr>
            </w:pPr>
            <w:del w:id="26123" w:author="Plenary Room" w:date="2017-06-16T10:13:00Z">
              <w:r w:rsidRPr="007379BB" w:rsidDel="0068002B">
                <w:delText>Data rate (raw)</w:delText>
              </w:r>
              <w:r w:rsidRPr="007379BB" w:rsidDel="0068002B">
                <w:rPr>
                  <w:rStyle w:val="FootnoteReference"/>
                  <w:rFonts w:asciiTheme="majorBidi" w:hAnsiTheme="majorBidi" w:cstheme="majorBidi"/>
                </w:rPr>
                <w:delText>*</w:delText>
              </w:r>
            </w:del>
          </w:p>
        </w:tc>
        <w:tc>
          <w:tcPr>
            <w:tcW w:w="2160" w:type="dxa"/>
          </w:tcPr>
          <w:p w14:paraId="0B393239" w14:textId="4F548726" w:rsidR="00423B97" w:rsidRPr="007379BB" w:rsidDel="0068002B" w:rsidRDefault="00423B97">
            <w:pPr>
              <w:pStyle w:val="Tabletext"/>
              <w:rPr>
                <w:del w:id="26124" w:author="Plenary Room" w:date="2017-06-16T10:13:00Z"/>
              </w:rPr>
            </w:pPr>
            <w:del w:id="26125" w:author="Plenary Room" w:date="2017-06-16T10:13:00Z">
              <w:r w:rsidRPr="007379BB" w:rsidDel="0068002B">
                <w:delText>9.6 kbits/s (1X)</w:delText>
              </w:r>
            </w:del>
          </w:p>
        </w:tc>
        <w:tc>
          <w:tcPr>
            <w:tcW w:w="2340" w:type="dxa"/>
          </w:tcPr>
          <w:p w14:paraId="2C486B72" w14:textId="1EC60480" w:rsidR="00423B97" w:rsidRPr="007379BB" w:rsidDel="0068002B" w:rsidRDefault="00423B97">
            <w:pPr>
              <w:pStyle w:val="Tabletext"/>
              <w:rPr>
                <w:del w:id="26126" w:author="Plenary Room" w:date="2017-06-16T10:13:00Z"/>
              </w:rPr>
            </w:pPr>
            <w:del w:id="26127" w:author="Plenary Room" w:date="2017-06-16T10:13:00Z">
              <w:r w:rsidRPr="007379BB" w:rsidDel="0068002B">
                <w:delText>28.8 kbits/s (3X)</w:delText>
              </w:r>
            </w:del>
          </w:p>
        </w:tc>
        <w:tc>
          <w:tcPr>
            <w:tcW w:w="2956" w:type="dxa"/>
          </w:tcPr>
          <w:p w14:paraId="714EAF1E" w14:textId="0885DEE4" w:rsidR="00423B97" w:rsidRPr="007379BB" w:rsidDel="0068002B" w:rsidRDefault="00423B97">
            <w:pPr>
              <w:pStyle w:val="Tabletext"/>
              <w:rPr>
                <w:del w:id="26128" w:author="Plenary Room" w:date="2017-06-16T10:13:00Z"/>
              </w:rPr>
            </w:pPr>
            <w:del w:id="26129" w:author="Plenary Room" w:date="2017-06-16T10:13:00Z">
              <w:r w:rsidRPr="007379BB" w:rsidDel="0068002B">
                <w:delText>307.2 kbits/s (32X)</w:delText>
              </w:r>
            </w:del>
          </w:p>
        </w:tc>
      </w:tr>
      <w:tr w:rsidR="00423B97" w:rsidRPr="0068002B" w:rsidDel="0068002B" w14:paraId="00EEAFAD" w14:textId="484E4164" w:rsidTr="00F11E31">
        <w:trPr>
          <w:jc w:val="center"/>
          <w:del w:id="26130" w:author="Plenary Room" w:date="2017-06-16T10:13:00Z"/>
        </w:trPr>
        <w:tc>
          <w:tcPr>
            <w:tcW w:w="2178" w:type="dxa"/>
          </w:tcPr>
          <w:p w14:paraId="27309D74" w14:textId="1F1793C8" w:rsidR="00423B97" w:rsidRPr="007379BB" w:rsidDel="0068002B" w:rsidRDefault="00423B97" w:rsidP="006632C3">
            <w:pPr>
              <w:pStyle w:val="Tabletext"/>
              <w:rPr>
                <w:del w:id="26131" w:author="Plenary Room" w:date="2017-06-16T10:13:00Z"/>
              </w:rPr>
            </w:pPr>
            <w:del w:id="26132" w:author="Plenary Room" w:date="2017-06-16T10:13:00Z">
              <w:r w:rsidRPr="007379BB" w:rsidDel="0068002B">
                <w:delText>Sensitivity</w:delText>
              </w:r>
              <w:r w:rsidRPr="007379BB" w:rsidDel="0068002B">
                <w:rPr>
                  <w:rStyle w:val="FootnoteReference"/>
                  <w:rFonts w:asciiTheme="majorBidi" w:hAnsiTheme="majorBidi" w:cstheme="majorBidi"/>
                </w:rPr>
                <w:delText>**</w:delText>
              </w:r>
            </w:del>
          </w:p>
        </w:tc>
        <w:tc>
          <w:tcPr>
            <w:tcW w:w="2160" w:type="dxa"/>
          </w:tcPr>
          <w:p w14:paraId="0F152E81" w14:textId="3DC45EE1" w:rsidR="00423B97" w:rsidRPr="007379BB" w:rsidDel="0068002B" w:rsidRDefault="00423B97">
            <w:pPr>
              <w:pStyle w:val="Tabletext"/>
              <w:rPr>
                <w:del w:id="26133" w:author="Plenary Room" w:date="2017-06-16T10:13:00Z"/>
              </w:rPr>
            </w:pPr>
            <w:del w:id="26134" w:author="Plenary Room" w:date="2017-06-16T10:13:00Z">
              <w:r w:rsidRPr="007379BB" w:rsidDel="0068002B">
                <w:rPr>
                  <w:lang w:val="ru-RU"/>
                </w:rPr>
                <w:delText>−</w:delText>
              </w:r>
              <w:r w:rsidRPr="007379BB" w:rsidDel="0068002B">
                <w:delText>107 dBm (min)</w:delText>
              </w:r>
              <w:r w:rsidRPr="007379BB" w:rsidDel="0068002B">
                <w:br/>
              </w:r>
              <w:r w:rsidRPr="007379BB" w:rsidDel="0068002B">
                <w:rPr>
                  <w:lang w:val="ru-RU"/>
                </w:rPr>
                <w:delText>−</w:delText>
              </w:r>
              <w:r w:rsidRPr="007379BB" w:rsidDel="0068002B">
                <w:delText>112 dBm (typical)</w:delText>
              </w:r>
            </w:del>
          </w:p>
        </w:tc>
        <w:tc>
          <w:tcPr>
            <w:tcW w:w="2340" w:type="dxa"/>
          </w:tcPr>
          <w:p w14:paraId="3AA5C9A7" w14:textId="331DAA3E" w:rsidR="00423B97" w:rsidRPr="007379BB" w:rsidDel="0068002B" w:rsidRDefault="00423B97">
            <w:pPr>
              <w:pStyle w:val="Tabletext"/>
              <w:rPr>
                <w:del w:id="26135" w:author="Plenary Room" w:date="2017-06-16T10:13:00Z"/>
              </w:rPr>
            </w:pPr>
            <w:del w:id="26136" w:author="Plenary Room" w:date="2017-06-16T10:13:00Z">
              <w:r w:rsidRPr="007379BB" w:rsidDel="0068002B">
                <w:rPr>
                  <w:lang w:val="ru-RU"/>
                </w:rPr>
                <w:delText>−</w:delText>
              </w:r>
              <w:r w:rsidRPr="007379BB" w:rsidDel="0068002B">
                <w:delText>107 dBm (min)</w:delText>
              </w:r>
              <w:r w:rsidRPr="007379BB" w:rsidDel="0068002B">
                <w:br/>
              </w:r>
              <w:r w:rsidRPr="007379BB" w:rsidDel="0068002B">
                <w:rPr>
                  <w:lang w:val="ru-RU"/>
                </w:rPr>
                <w:delText>−</w:delText>
              </w:r>
              <w:r w:rsidRPr="007379BB" w:rsidDel="0068002B">
                <w:delText>112 dBm (typical)</w:delText>
              </w:r>
            </w:del>
          </w:p>
        </w:tc>
        <w:tc>
          <w:tcPr>
            <w:tcW w:w="2956" w:type="dxa"/>
          </w:tcPr>
          <w:p w14:paraId="0535EDC1" w14:textId="6116F1FC" w:rsidR="00423B97" w:rsidRPr="007379BB" w:rsidDel="0068002B" w:rsidRDefault="00423B97">
            <w:pPr>
              <w:pStyle w:val="Tabletext"/>
              <w:rPr>
                <w:del w:id="26137" w:author="Plenary Room" w:date="2017-06-16T10:13:00Z"/>
              </w:rPr>
            </w:pPr>
            <w:del w:id="26138" w:author="Plenary Room" w:date="2017-06-16T10:13:00Z">
              <w:r w:rsidRPr="007379BB" w:rsidDel="0068002B">
                <w:delText>−98 dBm (ships)</w:delText>
              </w:r>
              <w:r w:rsidRPr="007379BB" w:rsidDel="0068002B">
                <w:br/>
                <w:delText>−103 dBm (base stations)</w:delText>
              </w:r>
            </w:del>
          </w:p>
        </w:tc>
      </w:tr>
      <w:tr w:rsidR="00423B97" w:rsidRPr="007379BB" w:rsidDel="0068002B" w14:paraId="1819EC35" w14:textId="29502312" w:rsidTr="00F11E31">
        <w:trPr>
          <w:jc w:val="center"/>
          <w:del w:id="26139" w:author="Plenary Room" w:date="2017-06-16T10:13:00Z"/>
        </w:trPr>
        <w:tc>
          <w:tcPr>
            <w:tcW w:w="2178" w:type="dxa"/>
          </w:tcPr>
          <w:p w14:paraId="5FD639EA" w14:textId="58EE95C8" w:rsidR="00423B97" w:rsidRPr="007379BB" w:rsidDel="0068002B" w:rsidRDefault="00423B97" w:rsidP="006632C3">
            <w:pPr>
              <w:pStyle w:val="Tabletext"/>
              <w:rPr>
                <w:del w:id="26140" w:author="Plenary Room" w:date="2017-06-16T10:13:00Z"/>
              </w:rPr>
            </w:pPr>
            <w:del w:id="26141" w:author="Plenary Room" w:date="2017-06-16T10:13:00Z">
              <w:r w:rsidRPr="007379BB" w:rsidDel="0068002B">
                <w:delText>Co-channel rejection (CCR)</w:delText>
              </w:r>
              <w:r w:rsidRPr="007379BB" w:rsidDel="0068002B">
                <w:rPr>
                  <w:rStyle w:val="FootnoteReference"/>
                  <w:rFonts w:asciiTheme="majorBidi" w:hAnsiTheme="majorBidi" w:cstheme="majorBidi"/>
                </w:rPr>
                <w:delText>**</w:delText>
              </w:r>
            </w:del>
          </w:p>
        </w:tc>
        <w:tc>
          <w:tcPr>
            <w:tcW w:w="2160" w:type="dxa"/>
          </w:tcPr>
          <w:p w14:paraId="3878BD72" w14:textId="79C622EE" w:rsidR="00423B97" w:rsidRPr="007379BB" w:rsidDel="0068002B" w:rsidRDefault="00423B97">
            <w:pPr>
              <w:pStyle w:val="Tabletext"/>
              <w:rPr>
                <w:del w:id="26142" w:author="Plenary Room" w:date="2017-06-16T10:13:00Z"/>
              </w:rPr>
            </w:pPr>
            <w:del w:id="26143" w:author="Plenary Room" w:date="2017-06-16T10:13:00Z">
              <w:r w:rsidRPr="007379BB" w:rsidDel="0068002B">
                <w:delText>10 dB</w:delText>
              </w:r>
            </w:del>
          </w:p>
        </w:tc>
        <w:tc>
          <w:tcPr>
            <w:tcW w:w="2340" w:type="dxa"/>
          </w:tcPr>
          <w:p w14:paraId="0B0891E3" w14:textId="77BA93EB" w:rsidR="00423B97" w:rsidRPr="007379BB" w:rsidDel="0068002B" w:rsidRDefault="00423B97">
            <w:pPr>
              <w:pStyle w:val="Tabletext"/>
              <w:rPr>
                <w:del w:id="26144" w:author="Plenary Room" w:date="2017-06-16T10:13:00Z"/>
              </w:rPr>
            </w:pPr>
            <w:del w:id="26145" w:author="Plenary Room" w:date="2017-06-16T10:13:00Z">
              <w:r w:rsidRPr="007379BB" w:rsidDel="0068002B">
                <w:delText xml:space="preserve">19 dB </w:delText>
              </w:r>
            </w:del>
          </w:p>
        </w:tc>
        <w:tc>
          <w:tcPr>
            <w:tcW w:w="2956" w:type="dxa"/>
          </w:tcPr>
          <w:p w14:paraId="62D17247" w14:textId="0D8B051F" w:rsidR="00423B97" w:rsidRPr="007379BB" w:rsidDel="0068002B" w:rsidRDefault="00423B97">
            <w:pPr>
              <w:pStyle w:val="Tabletext"/>
              <w:rPr>
                <w:del w:id="26146" w:author="Plenary Room" w:date="2017-06-16T10:13:00Z"/>
              </w:rPr>
            </w:pPr>
            <w:del w:id="26147" w:author="Plenary Room" w:date="2017-06-16T10:13:00Z">
              <w:r w:rsidRPr="007379BB" w:rsidDel="0068002B">
                <w:delText xml:space="preserve">19 dB </w:delText>
              </w:r>
            </w:del>
          </w:p>
        </w:tc>
      </w:tr>
      <w:tr w:rsidR="00423B97" w:rsidRPr="007379BB" w:rsidDel="0068002B" w14:paraId="05EC4F47" w14:textId="650636A8" w:rsidTr="00F11E31">
        <w:trPr>
          <w:jc w:val="center"/>
          <w:del w:id="26148" w:author="Plenary Room" w:date="2017-06-16T10:13:00Z"/>
        </w:trPr>
        <w:tc>
          <w:tcPr>
            <w:tcW w:w="2178" w:type="dxa"/>
          </w:tcPr>
          <w:p w14:paraId="35875BA3" w14:textId="731E0AFF" w:rsidR="00423B97" w:rsidRPr="007379BB" w:rsidDel="0068002B" w:rsidRDefault="00423B97" w:rsidP="006632C3">
            <w:pPr>
              <w:pStyle w:val="Tabletext"/>
              <w:rPr>
                <w:del w:id="26149" w:author="Plenary Room" w:date="2017-06-16T10:13:00Z"/>
              </w:rPr>
            </w:pPr>
            <w:del w:id="26150" w:author="Plenary Room" w:date="2017-06-16T10:13:00Z">
              <w:r w:rsidRPr="007379BB" w:rsidDel="0068002B">
                <w:delText>AIS message types</w:delText>
              </w:r>
            </w:del>
          </w:p>
        </w:tc>
        <w:tc>
          <w:tcPr>
            <w:tcW w:w="2160" w:type="dxa"/>
          </w:tcPr>
          <w:p w14:paraId="24D34067" w14:textId="1BC6A42A" w:rsidR="00423B97" w:rsidRPr="007379BB" w:rsidDel="0068002B" w:rsidRDefault="00423B97">
            <w:pPr>
              <w:pStyle w:val="Tabletext"/>
              <w:rPr>
                <w:del w:id="26151" w:author="Plenary Room" w:date="2017-06-16T10:13:00Z"/>
              </w:rPr>
            </w:pPr>
            <w:del w:id="26152" w:author="Plenary Room" w:date="2017-06-16T10:13:00Z">
              <w:r w:rsidRPr="007379BB" w:rsidDel="0068002B">
                <w:delText>1, 2, 3, 5, 18, 19, 27 …</w:delText>
              </w:r>
            </w:del>
          </w:p>
        </w:tc>
        <w:tc>
          <w:tcPr>
            <w:tcW w:w="2340" w:type="dxa"/>
          </w:tcPr>
          <w:p w14:paraId="575A6E22" w14:textId="6CF7DE8F" w:rsidR="00423B97" w:rsidRPr="007379BB" w:rsidDel="0068002B" w:rsidRDefault="00423B97">
            <w:pPr>
              <w:pStyle w:val="Tabletext"/>
              <w:rPr>
                <w:del w:id="26153" w:author="Plenary Room" w:date="2017-06-16T10:13:00Z"/>
              </w:rPr>
            </w:pPr>
            <w:del w:id="26154" w:author="Plenary Room" w:date="2017-06-16T10:13:00Z">
              <w:r w:rsidRPr="007379BB" w:rsidDel="0068002B">
                <w:delText>6, 7, 8, 12, 13, 14, 25, 26</w:delText>
              </w:r>
              <w:r w:rsidRPr="007379BB" w:rsidDel="0068002B">
                <w:rPr>
                  <w:lang w:val="ru-RU"/>
                </w:rPr>
                <w:delText xml:space="preserve"> </w:delText>
              </w:r>
              <w:r w:rsidRPr="007379BB" w:rsidDel="0068002B">
                <w:br/>
                <w:delText>and ASM</w:delText>
              </w:r>
            </w:del>
          </w:p>
        </w:tc>
        <w:tc>
          <w:tcPr>
            <w:tcW w:w="2956" w:type="dxa"/>
          </w:tcPr>
          <w:p w14:paraId="433FE977" w14:textId="42662E2C" w:rsidR="00423B97" w:rsidRPr="007379BB" w:rsidDel="0068002B" w:rsidRDefault="00423B97">
            <w:pPr>
              <w:pStyle w:val="Tabletext"/>
              <w:rPr>
                <w:del w:id="26155" w:author="Plenary Room" w:date="2017-06-16T10:13:00Z"/>
              </w:rPr>
            </w:pPr>
            <w:del w:id="26156" w:author="Plenary Room" w:date="2017-06-16T10:13:00Z">
              <w:r w:rsidRPr="007379BB" w:rsidDel="0068002B">
                <w:delText>VDE messages</w:delText>
              </w:r>
            </w:del>
          </w:p>
        </w:tc>
      </w:tr>
      <w:tr w:rsidR="00423B97" w:rsidRPr="0068002B" w:rsidDel="0068002B" w14:paraId="038E47A9" w14:textId="41EA72BE" w:rsidTr="007379BB">
        <w:trPr>
          <w:jc w:val="center"/>
          <w:del w:id="26157" w:author="Plenary Room" w:date="2017-06-16T10:13:00Z"/>
        </w:trPr>
        <w:tc>
          <w:tcPr>
            <w:tcW w:w="2178" w:type="dxa"/>
            <w:tcBorders>
              <w:bottom w:val="single" w:sz="4" w:space="0" w:color="auto"/>
            </w:tcBorders>
          </w:tcPr>
          <w:p w14:paraId="55AA107D" w14:textId="52F37EE4" w:rsidR="00423B97" w:rsidRPr="007379BB" w:rsidDel="0068002B" w:rsidRDefault="00423B97" w:rsidP="006632C3">
            <w:pPr>
              <w:pStyle w:val="Tabletext"/>
              <w:rPr>
                <w:del w:id="26158" w:author="Plenary Room" w:date="2017-06-16T10:13:00Z"/>
              </w:rPr>
            </w:pPr>
            <w:del w:id="26159" w:author="Plenary Room" w:date="2017-06-16T10:13:00Z">
              <w:r w:rsidRPr="007379BB" w:rsidDel="0068002B">
                <w:delText>Rationale</w:delText>
              </w:r>
            </w:del>
          </w:p>
        </w:tc>
        <w:tc>
          <w:tcPr>
            <w:tcW w:w="2160" w:type="dxa"/>
            <w:tcBorders>
              <w:bottom w:val="single" w:sz="4" w:space="0" w:color="auto"/>
            </w:tcBorders>
          </w:tcPr>
          <w:p w14:paraId="78476000" w14:textId="0CCF86D3" w:rsidR="00423B97" w:rsidRPr="007379BB" w:rsidDel="0068002B" w:rsidRDefault="00423B97">
            <w:pPr>
              <w:pStyle w:val="Tabletext"/>
              <w:rPr>
                <w:del w:id="26160" w:author="Plenary Room" w:date="2017-06-16T10:13:00Z"/>
              </w:rPr>
            </w:pPr>
            <w:del w:id="26161" w:author="Plenary Room" w:date="2017-06-16T10:13:00Z">
              <w:r w:rsidRPr="007379BB" w:rsidDel="0068002B">
                <w:delText>Optimum choice (better CCR) for position reports in a ship-to-ship navigation safety environment.</w:delText>
              </w:r>
            </w:del>
          </w:p>
        </w:tc>
        <w:tc>
          <w:tcPr>
            <w:tcW w:w="2340" w:type="dxa"/>
            <w:tcBorders>
              <w:bottom w:val="single" w:sz="4" w:space="0" w:color="auto"/>
            </w:tcBorders>
          </w:tcPr>
          <w:p w14:paraId="653AE2F9" w14:textId="4C5B4D7D" w:rsidR="00423B97" w:rsidRPr="007379BB" w:rsidDel="0068002B" w:rsidRDefault="00423B97">
            <w:pPr>
              <w:pStyle w:val="Tabletext"/>
              <w:rPr>
                <w:del w:id="26162" w:author="Plenary Room" w:date="2017-06-16T10:13:00Z"/>
              </w:rPr>
            </w:pPr>
            <w:del w:id="26163" w:author="Plenary Room" w:date="2017-06-16T10:13:00Z">
              <w:r w:rsidRPr="007379BB" w:rsidDel="0068002B">
                <w:delText>Provides higher (3X) data transmission than AIS. Inferior CCR (+9 dB) and range discrimination compared to AIS.</w:delText>
              </w:r>
            </w:del>
          </w:p>
        </w:tc>
        <w:tc>
          <w:tcPr>
            <w:tcW w:w="2956" w:type="dxa"/>
            <w:tcBorders>
              <w:bottom w:val="single" w:sz="4" w:space="0" w:color="auto"/>
            </w:tcBorders>
          </w:tcPr>
          <w:p w14:paraId="1F2257C8" w14:textId="6FF5C098" w:rsidR="00423B97" w:rsidRPr="007379BB" w:rsidDel="0068002B" w:rsidRDefault="00423B97">
            <w:pPr>
              <w:pStyle w:val="Tabletext"/>
              <w:rPr>
                <w:del w:id="26164" w:author="Plenary Room" w:date="2017-06-16T10:13:00Z"/>
              </w:rPr>
            </w:pPr>
            <w:del w:id="26165" w:author="Plenary Room" w:date="2017-06-16T10:13:00Z">
              <w:r w:rsidRPr="007379BB" w:rsidDel="0068002B">
                <w:delText xml:space="preserve">Provides much higher (32X) data transmission than AIS. Inferior CCR (+9 dB) and range discrimination compared to AIS. </w:delText>
              </w:r>
            </w:del>
          </w:p>
        </w:tc>
      </w:tr>
      <w:tr w:rsidR="00423B97" w:rsidRPr="0068002B" w:rsidDel="0068002B" w14:paraId="19C0F31E" w14:textId="11789B81" w:rsidTr="007379BB">
        <w:trPr>
          <w:jc w:val="center"/>
          <w:del w:id="26166" w:author="Plenary Room" w:date="2017-06-16T10:13:00Z"/>
        </w:trPr>
        <w:tc>
          <w:tcPr>
            <w:tcW w:w="9634" w:type="dxa"/>
            <w:gridSpan w:val="4"/>
            <w:tcBorders>
              <w:left w:val="nil"/>
              <w:bottom w:val="nil"/>
              <w:right w:val="nil"/>
            </w:tcBorders>
          </w:tcPr>
          <w:p w14:paraId="045FD41F" w14:textId="679232A2" w:rsidR="00423B97" w:rsidRPr="007379BB" w:rsidDel="0068002B" w:rsidRDefault="00423B97" w:rsidP="00F11E31">
            <w:pPr>
              <w:pStyle w:val="Tablelegend"/>
              <w:rPr>
                <w:del w:id="26167" w:author="Plenary Room" w:date="2017-06-16T10:13:00Z"/>
                <w:rFonts w:asciiTheme="majorBidi" w:hAnsiTheme="majorBidi" w:cstheme="majorBidi"/>
                <w:lang w:val="en-GB"/>
              </w:rPr>
            </w:pPr>
            <w:del w:id="26168"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These figures are raw, over the air, bit transmission rates. The data rates are less, subject to coding, packet structure and forward error correction (FEC).</w:delText>
              </w:r>
            </w:del>
          </w:p>
          <w:p w14:paraId="6B5965CD" w14:textId="35723ED9" w:rsidR="00423B97" w:rsidRPr="007379BB" w:rsidDel="0068002B" w:rsidRDefault="00423B97" w:rsidP="00F11E31">
            <w:pPr>
              <w:pStyle w:val="Tablelegend"/>
              <w:rPr>
                <w:del w:id="26169" w:author="Plenary Room" w:date="2017-06-16T10:13:00Z"/>
                <w:rFonts w:asciiTheme="majorBidi" w:hAnsiTheme="majorBidi" w:cstheme="majorBidi"/>
                <w:lang w:val="en-GB"/>
              </w:rPr>
            </w:pPr>
            <w:del w:id="26170"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These figures are based on published standards. For AIS, the standard is IEC 61993-2 and for VDE the standard is ETSI EN 300 392-2 version 3.4.1, which refers to a land mobile application TETRA.</w:delText>
              </w:r>
            </w:del>
          </w:p>
          <w:p w14:paraId="5FA360AF" w14:textId="6CBFB466" w:rsidR="00423B97" w:rsidRPr="007379BB" w:rsidDel="0068002B" w:rsidRDefault="00423B97" w:rsidP="00F11E31">
            <w:pPr>
              <w:pStyle w:val="Tablelegend"/>
              <w:rPr>
                <w:del w:id="26171" w:author="Plenary Room" w:date="2017-06-16T10:13:00Z"/>
                <w:rFonts w:asciiTheme="majorBidi" w:hAnsiTheme="majorBidi" w:cstheme="majorBidi"/>
                <w:lang w:val="en-GB"/>
              </w:rPr>
            </w:pPr>
            <w:del w:id="26172"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 xml:space="preserve">For greater robustness where needed, </w:delText>
              </w:r>
              <w:r w:rsidRPr="00C200B1" w:rsidDel="0068002B">
                <w:rPr>
                  <w:rFonts w:asciiTheme="majorBidi" w:hAnsiTheme="majorBidi" w:cstheme="majorBidi"/>
                  <w:lang w:val="en-GB"/>
                </w:rPr>
                <w:delText>ITU-R M.1842-1</w:delText>
              </w:r>
              <w:r w:rsidRPr="007379BB" w:rsidDel="0068002B">
                <w:rPr>
                  <w:rFonts w:asciiTheme="majorBidi" w:hAnsiTheme="majorBidi" w:cstheme="majorBidi"/>
                  <w:lang w:val="en-GB"/>
                </w:rPr>
                <w:delText xml:space="preserve"> Annex 1 may be used.</w:delText>
              </w:r>
            </w:del>
          </w:p>
        </w:tc>
      </w:tr>
    </w:tbl>
    <w:p w14:paraId="1A3B7BB3" w14:textId="5AF24D72" w:rsidR="007379BB" w:rsidDel="0068002B" w:rsidRDefault="007379BB" w:rsidP="007379BB">
      <w:pPr>
        <w:rPr>
          <w:del w:id="26173" w:author="Plenary Room" w:date="2017-06-16T10:13:00Z"/>
          <w:lang w:val="en-GB"/>
        </w:rPr>
      </w:pPr>
    </w:p>
    <w:p w14:paraId="77054589" w14:textId="4E808D89" w:rsidR="00423B97" w:rsidRPr="00011A45" w:rsidDel="0068002B" w:rsidRDefault="00423B97" w:rsidP="00423B97">
      <w:pPr>
        <w:pStyle w:val="Heading3"/>
        <w:rPr>
          <w:del w:id="26174" w:author="Plenary Room" w:date="2017-06-16T10:13:00Z"/>
          <w:lang w:val="en-GB"/>
        </w:rPr>
      </w:pPr>
      <w:del w:id="26175" w:author="Plenary Room" w:date="2017-06-16T10:13:00Z">
        <w:r w:rsidRPr="00011A45" w:rsidDel="0068002B">
          <w:rPr>
            <w:lang w:val="en-GB"/>
          </w:rPr>
          <w:delText>5.1.2</w:delText>
        </w:r>
        <w:r w:rsidRPr="00011A45" w:rsidDel="0068002B">
          <w:rPr>
            <w:lang w:val="en-GB"/>
          </w:rPr>
          <w:tab/>
          <w:delText>Transmission waveform for the 25 kHz application specific message channels</w:delText>
        </w:r>
      </w:del>
    </w:p>
    <w:p w14:paraId="20498BDD" w14:textId="363D7482" w:rsidR="00423B97" w:rsidRPr="00011A45" w:rsidDel="0068002B" w:rsidRDefault="00423B97" w:rsidP="007379BB">
      <w:pPr>
        <w:rPr>
          <w:del w:id="26176" w:author="Plenary Room" w:date="2017-06-16T10:13:00Z"/>
          <w:lang w:val="en-GB"/>
        </w:rPr>
      </w:pPr>
      <w:del w:id="26177" w:author="Plenary Room" w:date="2017-06-16T10:13:00Z">
        <w:r w:rsidRPr="00011A45" w:rsidDel="0068002B">
          <w:rPr>
            <w:lang w:val="en-GB"/>
          </w:rPr>
          <w:delText xml:space="preserve">Transmission of ASM on 25 kHz channels should be by </w:delText>
        </w:r>
        <w:r w:rsidRPr="00487029" w:rsidDel="0068002B">
          <w:delText>π</w:delText>
        </w:r>
        <w:r w:rsidRPr="00011A45" w:rsidDel="0068002B">
          <w:rPr>
            <w:lang w:val="en-GB"/>
          </w:rPr>
          <w:delText xml:space="preserve">/4 DQPSK single-carrier modulation as described in Annex 1 of Recommendation </w:delText>
        </w:r>
        <w:r w:rsidRPr="00C200B1" w:rsidDel="0068002B">
          <w:rPr>
            <w:lang w:val="en-GB"/>
          </w:rPr>
          <w:delText>ITU-R M.1842-1</w:delText>
        </w:r>
        <w:r w:rsidRPr="00011A45" w:rsidDel="0068002B">
          <w:rPr>
            <w:lang w:val="en-GB"/>
          </w:rPr>
          <w:delText>. FEC is applied due to the fact that the ASM messages are not repeated as are AIS position reports (which do not have FEC). The waveform is recommended because it has high sensitivity, 70 dB adjacent channel power ratio (ACPR) and 28.8</w:delText>
        </w:r>
        <w:r w:rsidR="007379BB" w:rsidDel="0068002B">
          <w:rPr>
            <w:lang w:val="en-GB"/>
          </w:rPr>
          <w:delText> </w:delText>
        </w:r>
        <w:r w:rsidRPr="00011A45" w:rsidDel="0068002B">
          <w:rPr>
            <w:lang w:val="en-GB"/>
          </w:rPr>
          <w:delText xml:space="preserve">kbits/s data rate. </w:delText>
        </w:r>
      </w:del>
    </w:p>
    <w:p w14:paraId="408750C3" w14:textId="540436B8" w:rsidR="00423B97" w:rsidRPr="00011A45" w:rsidDel="0068002B" w:rsidRDefault="00423B97" w:rsidP="00423B97">
      <w:pPr>
        <w:pStyle w:val="enumlev1"/>
        <w:rPr>
          <w:del w:id="26178" w:author="Plenary Room" w:date="2017-06-16T10:13:00Z"/>
          <w:lang w:val="en-GB"/>
        </w:rPr>
      </w:pPr>
      <w:del w:id="26179" w:author="Plenary Room" w:date="2017-06-16T10:13:00Z">
        <w:r w:rsidRPr="00011A45" w:rsidDel="0068002B">
          <w:rPr>
            <w:lang w:val="en-GB"/>
          </w:rPr>
          <w:delText>–</w:delText>
        </w:r>
        <w:r w:rsidRPr="00011A45" w:rsidDel="0068002B">
          <w:rPr>
            <w:lang w:val="en-GB"/>
          </w:rPr>
          <w:tab/>
          <w:delText xml:space="preserve">It is generated by phase modulation with an inter-symbol rotation of </w:delText>
        </w:r>
        <w:r w:rsidRPr="00487029" w:rsidDel="0068002B">
          <w:delText>π</w:delText>
        </w:r>
        <w:r w:rsidRPr="00011A45" w:rsidDel="0068002B">
          <w:rPr>
            <w:lang w:val="en-GB"/>
          </w:rPr>
          <w:delText>/4 radians. This produces an amplitude envelope with very moderate peak to average power ratio (PAPR);</w:delText>
        </w:r>
      </w:del>
    </w:p>
    <w:p w14:paraId="22321A84" w14:textId="575DDDFC" w:rsidR="00423B97" w:rsidRPr="00011A45" w:rsidDel="0068002B" w:rsidRDefault="00423B97" w:rsidP="00423B97">
      <w:pPr>
        <w:pStyle w:val="enumlev1"/>
        <w:rPr>
          <w:del w:id="26180" w:author="Plenary Room" w:date="2017-06-16T10:13:00Z"/>
          <w:lang w:val="en-GB"/>
        </w:rPr>
      </w:pPr>
      <w:del w:id="26181" w:author="Plenary Room" w:date="2017-06-16T10:13:00Z">
        <w:r w:rsidRPr="00011A45" w:rsidDel="0068002B">
          <w:rPr>
            <w:lang w:val="en-GB"/>
          </w:rPr>
          <w:delText>–</w:delText>
        </w:r>
        <w:r w:rsidRPr="00011A45" w:rsidDel="0068002B">
          <w:rPr>
            <w:lang w:val="en-GB"/>
          </w:rPr>
          <w:tab/>
          <w:delText>It has excellent characteristics for detection by satellites as required by the channel plan.</w:delText>
        </w:r>
      </w:del>
    </w:p>
    <w:p w14:paraId="772FECFA" w14:textId="0720B61D" w:rsidR="00423B97" w:rsidRPr="00011A45" w:rsidDel="0068002B" w:rsidRDefault="00423B97" w:rsidP="00423B97">
      <w:pPr>
        <w:pStyle w:val="Heading3"/>
        <w:rPr>
          <w:del w:id="26182" w:author="Plenary Room" w:date="2017-06-16T10:13:00Z"/>
          <w:lang w:val="en-GB"/>
        </w:rPr>
      </w:pPr>
      <w:del w:id="26183" w:author="Plenary Room" w:date="2017-06-16T10:13:00Z">
        <w:r w:rsidRPr="00011A45" w:rsidDel="0068002B">
          <w:rPr>
            <w:lang w:val="en-GB"/>
          </w:rPr>
          <w:delText>5.1.3</w:delText>
        </w:r>
        <w:r w:rsidRPr="00011A45" w:rsidDel="0068002B">
          <w:rPr>
            <w:lang w:val="en-GB"/>
          </w:rPr>
          <w:tab/>
          <w:delText>Transmission waveform for the 100 kHz VHF data exchange channels</w:delText>
        </w:r>
      </w:del>
    </w:p>
    <w:p w14:paraId="04A3276A" w14:textId="205691AD" w:rsidR="00423B97" w:rsidRPr="00011A45" w:rsidDel="0068002B" w:rsidRDefault="00423B97" w:rsidP="00423B97">
      <w:pPr>
        <w:rPr>
          <w:del w:id="26184" w:author="Plenary Room" w:date="2017-06-16T10:13:00Z"/>
          <w:lang w:val="en-GB"/>
        </w:rPr>
      </w:pPr>
      <w:del w:id="26185" w:author="Plenary Room" w:date="2017-06-16T10:13:00Z">
        <w:r w:rsidRPr="00011A45" w:rsidDel="0068002B">
          <w:rPr>
            <w:lang w:val="en-GB"/>
          </w:rPr>
          <w:delText xml:space="preserve">Transmission of VDE on 100 kHz channels should be by 16-QAM, 32 multi-carriers, with 2.7 kHz spacing and 307.2 kbits/s data rate as described in Recommendation </w:delText>
        </w:r>
        <w:r w:rsidRPr="00C200B1" w:rsidDel="0068002B">
          <w:rPr>
            <w:lang w:val="en-GB"/>
          </w:rPr>
          <w:delText>ITU-R M.1842-1</w:delText>
        </w:r>
        <w:r w:rsidRPr="00011A45" w:rsidDel="0068002B">
          <w:rPr>
            <w:lang w:val="en-GB"/>
          </w:rPr>
          <w:delTex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modulated by 16</w:delText>
        </w:r>
        <w:r w:rsidRPr="00011A45" w:rsidDel="0068002B">
          <w:rPr>
            <w:lang w:val="en-GB"/>
          </w:rPr>
          <w:noBreakHyphen/>
          <w:delText xml:space="preserve">QAM to generate 4-bit symbols at 2 400 symbols/s (2 400 symbols/s/carrier </w:delText>
        </w:r>
        <w:r w:rsidDel="0068002B">
          <w:sym w:font="Symbol" w:char="F0B4"/>
        </w:r>
        <w:r w:rsidRPr="00011A45" w:rsidDel="0068002B">
          <w:rPr>
            <w:lang w:val="en-GB"/>
          </w:rPr>
          <w:delText xml:space="preserve"> 4 bits/symbol = 9 600 bits/s/carrier).</w:delText>
        </w:r>
      </w:del>
    </w:p>
    <w:p w14:paraId="022BB2E7" w14:textId="29309579" w:rsidR="00423B97" w:rsidRPr="00011A45" w:rsidDel="0068002B" w:rsidRDefault="00423B97" w:rsidP="00423B97">
      <w:pPr>
        <w:rPr>
          <w:del w:id="26186" w:author="Plenary Room" w:date="2017-06-16T10:13:00Z"/>
          <w:lang w:val="en-GB"/>
        </w:rPr>
      </w:pPr>
      <w:del w:id="26187" w:author="Plenary Room" w:date="2017-06-16T10:13:00Z">
        <w:r w:rsidRPr="00011A45" w:rsidDel="0068002B">
          <w:rPr>
            <w:lang w:val="en-GB"/>
          </w:rPr>
          <w:delText xml:space="preserve">The long symbol duration (2 400 symbols/s = 416.7 µs/symbol) is designed to mitigate multi-path inter-symbol interference, since (ref: Report </w:delText>
        </w:r>
        <w:r w:rsidRPr="00C200B1" w:rsidDel="0068002B">
          <w:rPr>
            <w:lang w:val="en-GB"/>
          </w:rPr>
          <w:delText>ITU-R M.2317</w:delText>
        </w:r>
        <w:r w:rsidRPr="00011A45" w:rsidDel="0068002B">
          <w:rPr>
            <w:lang w:val="en-GB"/>
          </w:rPr>
          <w:delTex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delText>
        </w:r>
      </w:del>
    </w:p>
    <w:p w14:paraId="617AED88" w14:textId="1534D654" w:rsidR="00423B97" w:rsidRPr="00011A45" w:rsidDel="0068002B" w:rsidRDefault="00423B97" w:rsidP="00423B97">
      <w:pPr>
        <w:rPr>
          <w:del w:id="26188" w:author="Plenary Room" w:date="2017-06-16T10:13:00Z"/>
          <w:lang w:val="en-GB"/>
        </w:rPr>
      </w:pPr>
      <w:del w:id="26189" w:author="Plenary Room" w:date="2017-06-16T10:13:00Z">
        <w:r w:rsidRPr="00011A45" w:rsidDel="0068002B">
          <w:rPr>
            <w:lang w:val="en-GB"/>
          </w:rPr>
          <w:delTex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delText>
        </w:r>
        <w:r w:rsidR="00844990" w:rsidDel="0068002B">
          <w:fldChar w:fldCharType="begin"/>
        </w:r>
        <w:r w:rsidR="00844990" w:rsidRPr="00B666DF" w:rsidDel="0068002B">
          <w:rPr>
            <w:lang w:val="en-GB"/>
          </w:rPr>
          <w:delInstrText xml:space="preserve"> HYPERLINK "http://www.microwavejournal.com/articles/21965-modern-high-efficiency-amplifier-design-envelope-tracking-doherty-and-outphasing" </w:delInstrText>
        </w:r>
        <w:r w:rsidR="00844990" w:rsidDel="0068002B">
          <w:fldChar w:fldCharType="separate"/>
        </w:r>
        <w:r w:rsidRPr="00011A45" w:rsidDel="0068002B">
          <w:rPr>
            <w:rStyle w:val="Hyperlink"/>
            <w:lang w:val="en-GB"/>
          </w:rPr>
          <w:delText>http://www.microwavejournal.com/articles/21965-modern-high-efficiency-amplifier-design-envelope-tracking-doherty-and-outphasing</w:delText>
        </w:r>
        <w:r w:rsidR="00844990" w:rsidDel="0068002B">
          <w:rPr>
            <w:rStyle w:val="Hyperlink"/>
            <w:lang w:val="en-GB"/>
          </w:rPr>
          <w:fldChar w:fldCharType="end"/>
        </w:r>
        <w:r w:rsidRPr="00011A45" w:rsidDel="0068002B">
          <w:rPr>
            <w:lang w:val="en-GB"/>
          </w:rPr>
          <w:delText>.</w:delText>
        </w:r>
      </w:del>
    </w:p>
    <w:p w14:paraId="43F75B4A" w14:textId="59D22302" w:rsidR="00423B97" w:rsidRPr="00011A45" w:rsidDel="0068002B" w:rsidRDefault="00423B97" w:rsidP="00423B97">
      <w:pPr>
        <w:rPr>
          <w:del w:id="26190" w:author="Plenary Room" w:date="2017-06-16T10:13:00Z"/>
          <w:lang w:val="en-GB"/>
        </w:rPr>
      </w:pPr>
      <w:del w:id="26191" w:author="Plenary Room" w:date="2017-06-16T10:13:00Z">
        <w:r w:rsidRPr="00011A45" w:rsidDel="0068002B">
          <w:rPr>
            <w:lang w:val="en-GB"/>
          </w:rPr>
          <w:delTex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delText>
        </w:r>
      </w:del>
    </w:p>
    <w:p w14:paraId="03761169" w14:textId="2A420B43" w:rsidR="00423B97" w:rsidRPr="00011A45" w:rsidDel="0068002B" w:rsidRDefault="00423B97" w:rsidP="00423B97">
      <w:pPr>
        <w:pStyle w:val="Heading2"/>
        <w:rPr>
          <w:del w:id="26192" w:author="Plenary Room" w:date="2017-06-16T10:13:00Z"/>
          <w:lang w:val="en-GB"/>
        </w:rPr>
      </w:pPr>
      <w:del w:id="26193" w:author="Plenary Room" w:date="2017-06-16T10:13:00Z">
        <w:r w:rsidRPr="00011A45" w:rsidDel="0068002B">
          <w:rPr>
            <w:lang w:val="en-GB"/>
          </w:rPr>
          <w:delText>5.2</w:delText>
        </w:r>
        <w:r w:rsidRPr="00011A45" w:rsidDel="0068002B">
          <w:rPr>
            <w:lang w:val="en-GB"/>
          </w:rPr>
          <w:tab/>
          <w:delText>Antenna options for VHF data exchange system terrestrial stations</w:delText>
        </w:r>
      </w:del>
    </w:p>
    <w:p w14:paraId="63868F5B" w14:textId="06300711" w:rsidR="00423B97" w:rsidRPr="00011A45" w:rsidDel="0068002B" w:rsidRDefault="00423B97" w:rsidP="007379BB">
      <w:pPr>
        <w:rPr>
          <w:del w:id="26194" w:author="Plenary Room" w:date="2017-06-16T10:13:00Z"/>
          <w:lang w:val="en-GB"/>
        </w:rPr>
      </w:pPr>
      <w:del w:id="26195" w:author="Plenary Room" w:date="2017-06-16T10:13:00Z">
        <w:r w:rsidRPr="00011A45" w:rsidDel="0068002B">
          <w:rPr>
            <w:lang w:val="en-GB"/>
          </w:rPr>
          <w:delText>Commercially available antenna options for the VDES terrestrial stations are characterized in Fig</w:delText>
        </w:r>
      </w:del>
      <w:ins w:id="26196" w:author="Jillian Carson-Jackson" w:date="2017-04-05T11:52:00Z">
        <w:del w:id="26197" w:author="Plenary Room" w:date="2017-06-16T10:13:00Z">
          <w:r w:rsidR="00240574" w:rsidDel="0068002B">
            <w:rPr>
              <w:lang w:val="en-GB"/>
            </w:rPr>
            <w:delText xml:space="preserve">ure </w:delText>
          </w:r>
        </w:del>
      </w:ins>
      <w:del w:id="26198" w:author="Plenary Room" w:date="2017-06-16T10:13:00Z">
        <w:r w:rsidR="007379BB" w:rsidDel="0068002B">
          <w:rPr>
            <w:lang w:val="en-GB"/>
          </w:rPr>
          <w:delText>. </w:delText>
        </w:r>
        <w:r w:rsidRPr="00011A45" w:rsidDel="0068002B">
          <w:rPr>
            <w:lang w:val="en-GB"/>
          </w:rPr>
          <w:delTex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delText>
        </w:r>
      </w:del>
    </w:p>
    <w:p w14:paraId="3C368853" w14:textId="748B0611" w:rsidR="00423B97" w:rsidRPr="00011A45" w:rsidDel="0068002B" w:rsidRDefault="00423B97" w:rsidP="00423B97">
      <w:pPr>
        <w:rPr>
          <w:del w:id="26199" w:author="Plenary Room" w:date="2017-06-16T10:13:00Z"/>
          <w:lang w:val="en-GB"/>
        </w:rPr>
      </w:pPr>
      <w:del w:id="26200" w:author="Plenary Room" w:date="2017-06-16T10:13:00Z">
        <w:r w:rsidRPr="00011A45" w:rsidDel="0068002B">
          <w:rPr>
            <w:bCs/>
            <w:szCs w:val="24"/>
            <w:lang w:val="en-GB"/>
          </w:rPr>
          <w:delText xml:space="preserve">Figure A7-4 presents a mask for the receiving antenna gain as a function of elevation that would allow </w:delText>
        </w:r>
        <w:r w:rsidRPr="00011A45" w:rsidDel="0068002B">
          <w:rPr>
            <w:lang w:val="en-GB"/>
          </w:rPr>
          <w:delText>the received signal from satellite to be at constant power level at the receiver input for a wide range of elevation angles, taking into account the PFD constraints imposed on the VDE-SAT downlink (</w:delText>
        </w:r>
        <w:commentRangeStart w:id="26201"/>
        <w:commentRangeStart w:id="26202"/>
        <w:r w:rsidRPr="00011A45" w:rsidDel="0068002B">
          <w:rPr>
            <w:lang w:val="en-GB"/>
          </w:rPr>
          <w:delText>ref. Table A4-1 of Annex 1</w:delText>
        </w:r>
        <w:commentRangeEnd w:id="26201"/>
        <w:r w:rsidR="00240574" w:rsidDel="0068002B">
          <w:rPr>
            <w:rStyle w:val="CommentReference"/>
            <w:rFonts w:eastAsiaTheme="minorEastAsia"/>
            <w:lang w:val="en-US"/>
          </w:rPr>
          <w:commentReference w:id="26201"/>
        </w:r>
        <w:commentRangeEnd w:id="26202"/>
        <w:r w:rsidR="00240574" w:rsidDel="0068002B">
          <w:rPr>
            <w:rStyle w:val="CommentReference"/>
            <w:rFonts w:eastAsiaTheme="minorEastAsia"/>
            <w:lang w:val="en-US"/>
          </w:rPr>
          <w:commentReference w:id="26202"/>
        </w:r>
        <w:r w:rsidRPr="00011A45" w:rsidDel="0068002B">
          <w:rPr>
            <w:lang w:val="en-GB"/>
          </w:rPr>
          <w:delText xml:space="preserve">).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w:delText>
        </w:r>
        <w:commentRangeStart w:id="26203"/>
        <w:r w:rsidRPr="00011A45" w:rsidDel="0068002B">
          <w:rPr>
            <w:lang w:val="en-GB"/>
          </w:rPr>
          <w:delText xml:space="preserve">Annex 3 </w:delText>
        </w:r>
        <w:commentRangeEnd w:id="26203"/>
        <w:r w:rsidR="00240574" w:rsidDel="0068002B">
          <w:rPr>
            <w:rStyle w:val="CommentReference"/>
            <w:rFonts w:eastAsiaTheme="minorEastAsia"/>
            <w:lang w:val="en-US"/>
          </w:rPr>
          <w:commentReference w:id="26203"/>
        </w:r>
        <w:r w:rsidRPr="00011A45" w:rsidDel="0068002B">
          <w:rPr>
            <w:lang w:val="en-GB"/>
          </w:rPr>
          <w:delText>provides further rationale for the selection of this mask.</w:delText>
        </w:r>
      </w:del>
    </w:p>
    <w:p w14:paraId="1318B212" w14:textId="5CD7104B" w:rsidR="00423B97" w:rsidRPr="00011A45" w:rsidDel="0068002B" w:rsidRDefault="00423B97" w:rsidP="00423B97">
      <w:pPr>
        <w:pStyle w:val="FigureNo"/>
        <w:rPr>
          <w:del w:id="26204" w:author="Plenary Room" w:date="2017-06-16T10:13:00Z"/>
          <w:lang w:val="en-GB"/>
        </w:rPr>
      </w:pPr>
      <w:del w:id="26205" w:author="Plenary Room" w:date="2017-06-16T10:13:00Z">
        <w:r w:rsidRPr="00011A45" w:rsidDel="0068002B">
          <w:rPr>
            <w:lang w:val="en-GB"/>
          </w:rPr>
          <w:delText>Figure A7-3</w:delText>
        </w:r>
      </w:del>
    </w:p>
    <w:p w14:paraId="35740ED1" w14:textId="40211712" w:rsidR="00423B97" w:rsidRPr="00011A45" w:rsidDel="0068002B" w:rsidRDefault="00423B97" w:rsidP="00423B97">
      <w:pPr>
        <w:pStyle w:val="Figuretitle"/>
        <w:rPr>
          <w:del w:id="26206" w:author="Plenary Room" w:date="2017-06-16T10:13:00Z"/>
          <w:lang w:val="en-GB"/>
        </w:rPr>
      </w:pPr>
      <w:del w:id="26207" w:author="Plenary Room" w:date="2017-06-16T10:13:00Z">
        <w:r w:rsidRPr="00011A45" w:rsidDel="0068002B">
          <w:rPr>
            <w:lang w:val="en-GB"/>
          </w:rPr>
          <w:delText>Antenna options for shipborne VHF data exchange system stations</w:delText>
        </w:r>
      </w:del>
    </w:p>
    <w:p w14:paraId="40693D32" w14:textId="2ED2CDAC" w:rsidR="00423B97" w:rsidRPr="00487029" w:rsidDel="0068002B" w:rsidRDefault="00423B97" w:rsidP="00423B97">
      <w:pPr>
        <w:pStyle w:val="Figure"/>
        <w:rPr>
          <w:del w:id="26208" w:author="Plenary Room" w:date="2017-06-16T10:13:00Z"/>
          <w:szCs w:val="24"/>
        </w:rPr>
      </w:pPr>
      <w:del w:id="26209" w:author="Plenary Room" w:date="2017-06-16T10:13:00Z">
        <w:r w:rsidRPr="00487029" w:rsidDel="0068002B">
          <w:rPr>
            <w:noProof/>
            <w:lang w:val="en-IE" w:eastAsia="en-IE"/>
            <w:rPrChange w:id="26210" w:author="Unknown">
              <w:rPr>
                <w:noProof/>
                <w:lang w:val="en-IE" w:eastAsia="en-IE"/>
              </w:rPr>
            </w:rPrChange>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del>
    </w:p>
    <w:p w14:paraId="205D75C4" w14:textId="3F938FFB" w:rsidR="00423B97" w:rsidRPr="00021819" w:rsidDel="0068002B" w:rsidRDefault="00423B97" w:rsidP="00423B97">
      <w:pPr>
        <w:rPr>
          <w:del w:id="26211" w:author="Plenary Room" w:date="2017-06-16T10:13:00Z"/>
        </w:rPr>
      </w:pPr>
    </w:p>
    <w:p w14:paraId="3C7BA86F" w14:textId="045072D1" w:rsidR="00423B97" w:rsidRPr="00011A45" w:rsidDel="0068002B" w:rsidRDefault="00423B97" w:rsidP="00423B97">
      <w:pPr>
        <w:pStyle w:val="FigureNo"/>
        <w:rPr>
          <w:del w:id="26212" w:author="Plenary Room" w:date="2017-06-16T10:13:00Z"/>
          <w:lang w:val="en-GB"/>
        </w:rPr>
      </w:pPr>
      <w:del w:id="26213" w:author="Plenary Room" w:date="2017-06-16T10:13:00Z">
        <w:r w:rsidRPr="00011A45" w:rsidDel="0068002B">
          <w:rPr>
            <w:lang w:val="en-GB"/>
          </w:rPr>
          <w:delText>Figure A7-4</w:delText>
        </w:r>
      </w:del>
    </w:p>
    <w:p w14:paraId="6EF9880F" w14:textId="56908695" w:rsidR="00423B97" w:rsidRPr="00011A45" w:rsidDel="0068002B" w:rsidRDefault="00423B97" w:rsidP="00423B97">
      <w:pPr>
        <w:pStyle w:val="Figuretitle"/>
        <w:rPr>
          <w:del w:id="26214" w:author="Plenary Room" w:date="2017-06-16T10:13:00Z"/>
          <w:lang w:val="en-GB"/>
        </w:rPr>
      </w:pPr>
      <w:del w:id="26215" w:author="Plenary Room" w:date="2017-06-16T10:13:00Z">
        <w:r w:rsidRPr="00011A45" w:rsidDel="0068002B">
          <w:rPr>
            <w:lang w:val="en-GB"/>
          </w:rPr>
          <w:delText>Mask for “Ideal” antenna</w:delText>
        </w:r>
      </w:del>
    </w:p>
    <w:p w14:paraId="75E58A34" w14:textId="556005E4" w:rsidR="00423B97" w:rsidRPr="00487029" w:rsidDel="0068002B" w:rsidRDefault="00423B97" w:rsidP="00423B97">
      <w:pPr>
        <w:jc w:val="center"/>
        <w:rPr>
          <w:del w:id="26216" w:author="Plenary Room" w:date="2017-06-16T10:13:00Z"/>
        </w:rPr>
      </w:pPr>
      <w:del w:id="26217" w:author="Plenary Room" w:date="2017-06-16T10:13:00Z">
        <w:r w:rsidRPr="00487029" w:rsidDel="0068002B">
          <w:rPr>
            <w:noProof/>
            <w:lang w:val="en-IE" w:eastAsia="en-IE"/>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587180" w:rsidRPr="006206BC" w:rsidRDefault="00587180"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587180" w:rsidRPr="00137444" w:rsidRDefault="00587180"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587180" w:rsidRPr="00137444" w:rsidRDefault="00587180"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587180" w:rsidRPr="00137444" w:rsidRDefault="00587180"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F6B815" id="Group 1" o:spid="_x0000_s1199" style="position:absolute;left:0;text-align:left;margin-left:11.8pt;margin-top:1.6pt;width:439pt;height:204.55pt;z-index:251677184;mso-position-horizontal-relative:text;mso-position-vertical-relative:text;mso-width-relative:margin;mso-height-relative:margin" coordorigin="-1714" coordsize="55753,25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">
                  <v:shape id="Text Box 2" o:spid="_x0000_s1200" type="#_x0000_t202" style="position:absolute;left:20288;width:13248;height:2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" fillcolor="window" stroked="f" strokeweight=".5pt">
                    <v:textbox>
                      <w:txbxContent>
                        <w:p w14:paraId="73D6FEBC" w14:textId="77777777" w:rsidR="00587180" w:rsidRPr="006206BC" w:rsidRDefault="00587180" w:rsidP="00423B97">
                          <w:pPr>
                            <w:spacing w:before="0"/>
                            <w:rPr>
                              <w:sz w:val="22"/>
                              <w:szCs w:val="22"/>
                            </w:rPr>
                          </w:pPr>
                          <w:r w:rsidRPr="006206BC">
                            <w:rPr>
                              <w:sz w:val="22"/>
                              <w:szCs w:val="22"/>
                            </w:rPr>
                            <w:t>Antenna gain dBi</w:t>
                          </w:r>
                        </w:p>
                      </w:txbxContent>
                    </v:textbox>
                  </v:shape>
                  <v:group id="Group 3" o:spid="_x0000_s1201" style="position:absolute;left:-1714;top:9810;width:55752;height:16167" coordorigin="-1714" coordsize="55753,1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Text Box 4" o:spid="_x0000_s1202" type="#_x0000_t202" style="position:absolute;left:32569;top:13722;width:18942;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3161FA9" w14:textId="77777777" w:rsidR="00587180" w:rsidRPr="00137444" w:rsidRDefault="00587180" w:rsidP="00423B97">
                            <w:pPr>
                              <w:spacing w:before="0"/>
                              <w:jc w:val="center"/>
                              <w:rPr>
                                <w:sz w:val="14"/>
                                <w:szCs w:val="14"/>
                              </w:rPr>
                            </w:pPr>
                            <w:r w:rsidRPr="00137444">
                              <w:rPr>
                                <w:sz w:val="14"/>
                                <w:szCs w:val="14"/>
                              </w:rPr>
                              <w:t>Elevation in degrees</w:t>
                            </w:r>
                          </w:p>
                        </w:txbxContent>
                      </v:textbox>
                    </v:shape>
                    <v:shape id="_x0000_s1203" type="#_x0000_t202" style="position:absolute;left:-7626;top:5912;width:14382;height:25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" filled="f" stroked="f" strokeweight=".5pt">
                      <v:textbox>
                        <w:txbxContent>
                          <w:p w14:paraId="45539A6D" w14:textId="77777777" w:rsidR="00587180" w:rsidRPr="00137444" w:rsidRDefault="00587180" w:rsidP="00423B97">
                            <w:pPr>
                              <w:spacing w:before="0"/>
                              <w:jc w:val="center"/>
                              <w:rPr>
                                <w:sz w:val="14"/>
                                <w:szCs w:val="14"/>
                              </w:rPr>
                            </w:pPr>
                            <w:r w:rsidRPr="00137444">
                              <w:rPr>
                                <w:sz w:val="14"/>
                                <w:szCs w:val="14"/>
                              </w:rPr>
                              <w:t>Gain in dBi</w:t>
                            </w:r>
                          </w:p>
                        </w:txbxContent>
                      </v:textbox>
                    </v:shape>
                    <v:shape id="Text Box 6" o:spid="_x0000_s1204" type="#_x0000_t202" style="position:absolute;left:45656;top:7700;width:8382;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" fillcolor="window" stroked="f" strokeweight=".5pt">
                      <v:textbox>
                        <w:txbxContent>
                          <w:p w14:paraId="55DF84AE" w14:textId="77777777" w:rsidR="00587180" w:rsidRPr="00137444" w:rsidRDefault="00587180"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sidDel="0068002B">
          <w:rPr>
            <w:noProof/>
            <w:lang w:val="en-IE" w:eastAsia="en-IE"/>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del>
    </w:p>
    <w:p w14:paraId="01F3D652" w14:textId="4CAAD8D1" w:rsidR="00423B97" w:rsidRPr="00011A45" w:rsidDel="0068002B" w:rsidRDefault="00423B97" w:rsidP="00423B97">
      <w:pPr>
        <w:pStyle w:val="Heading1"/>
        <w:rPr>
          <w:del w:id="26218" w:author="Plenary Room" w:date="2017-06-16T10:13:00Z"/>
          <w:lang w:val="en-GB"/>
        </w:rPr>
      </w:pPr>
      <w:del w:id="26219" w:author="Plenary Room" w:date="2017-06-16T10:13:00Z">
        <w:r w:rsidRPr="00011A45" w:rsidDel="0068002B">
          <w:rPr>
            <w:lang w:val="en-GB"/>
          </w:rPr>
          <w:delText>6</w:delText>
        </w:r>
        <w:r w:rsidRPr="00011A45" w:rsidDel="0068002B">
          <w:rPr>
            <w:lang w:val="en-GB"/>
          </w:rPr>
          <w:tab/>
          <w:delText>VHF data exchange by satellite</w:delText>
        </w:r>
      </w:del>
    </w:p>
    <w:p w14:paraId="0271AAC9" w14:textId="553BC332" w:rsidR="00423B97" w:rsidRPr="00011A45" w:rsidDel="0068002B" w:rsidRDefault="00423B97" w:rsidP="00423B97">
      <w:pPr>
        <w:rPr>
          <w:del w:id="26220" w:author="Plenary Room" w:date="2017-06-16T10:13:00Z"/>
          <w:lang w:val="en-GB"/>
        </w:rPr>
      </w:pPr>
      <w:del w:id="26221" w:author="Plenary Room" w:date="2017-06-16T10:13:00Z">
        <w:r w:rsidRPr="00011A45" w:rsidDel="0068002B">
          <w:rPr>
            <w:lang w:val="en-GB"/>
          </w:rPr>
          <w:delText>VHF data exchange by satellite should use the channels designated for satellite in Table A1-1 of Annex 1 and should be in accordance with this Recommendation. This is further described below.</w:delText>
        </w:r>
      </w:del>
    </w:p>
    <w:p w14:paraId="5DB18DD4" w14:textId="11F2C03F" w:rsidR="00423B97" w:rsidRPr="00011A45" w:rsidDel="0068002B" w:rsidRDefault="00423B97" w:rsidP="00423B97">
      <w:pPr>
        <w:pStyle w:val="Heading2"/>
        <w:rPr>
          <w:del w:id="26222" w:author="Plenary Room" w:date="2017-06-16T10:13:00Z"/>
          <w:lang w:val="en-GB"/>
        </w:rPr>
      </w:pPr>
      <w:del w:id="26223" w:author="Plenary Room" w:date="2017-06-16T10:13:00Z">
        <w:r w:rsidRPr="00011A45" w:rsidDel="0068002B">
          <w:rPr>
            <w:rFonts w:ascii="Times New Roman Bold" w:hAnsi="Times New Roman Bold"/>
            <w:lang w:val="en-GB"/>
          </w:rPr>
          <w:delText>6.1</w:delText>
        </w:r>
        <w:r w:rsidRPr="00011A45" w:rsidDel="0068002B">
          <w:rPr>
            <w:rFonts w:ascii="Times New Roman Bold" w:hAnsi="Times New Roman Bold"/>
            <w:lang w:val="en-GB"/>
          </w:rPr>
          <w:tab/>
        </w:r>
        <w:r w:rsidRPr="00011A45" w:rsidDel="0068002B">
          <w:rPr>
            <w:lang w:val="en-GB"/>
          </w:rPr>
          <w:delText>General</w:delText>
        </w:r>
      </w:del>
    </w:p>
    <w:p w14:paraId="7F9AE050" w14:textId="253082E5" w:rsidR="00423B97" w:rsidRPr="00011A45" w:rsidDel="0068002B" w:rsidRDefault="00423B97" w:rsidP="00423B97">
      <w:pPr>
        <w:pStyle w:val="Heading3"/>
        <w:rPr>
          <w:del w:id="26224" w:author="Plenary Room" w:date="2017-06-16T10:13:00Z"/>
          <w:lang w:val="en-GB"/>
        </w:rPr>
      </w:pPr>
      <w:del w:id="26225" w:author="Plenary Room" w:date="2017-06-16T10:13:00Z">
        <w:r w:rsidRPr="00011A45" w:rsidDel="0068002B">
          <w:rPr>
            <w:rFonts w:ascii="Times New Roman Bold" w:hAnsi="Times New Roman Bold"/>
            <w:lang w:val="en-GB"/>
          </w:rPr>
          <w:delText>6.1.1</w:delText>
        </w:r>
        <w:r w:rsidRPr="00011A45" w:rsidDel="0068002B">
          <w:rPr>
            <w:rFonts w:ascii="Times New Roman Bold" w:hAnsi="Times New Roman Bold"/>
            <w:lang w:val="en-GB"/>
          </w:rPr>
          <w:tab/>
        </w:r>
        <w:r w:rsidRPr="00011A45" w:rsidDel="0068002B">
          <w:rPr>
            <w:lang w:val="en-GB"/>
          </w:rPr>
          <w:delText>VHF data exchange system satellite component</w:delText>
        </w:r>
      </w:del>
    </w:p>
    <w:p w14:paraId="739C619C" w14:textId="447AAB1A" w:rsidR="00423B97" w:rsidRPr="00011A45" w:rsidDel="0068002B" w:rsidRDefault="00423B97" w:rsidP="00423B97">
      <w:pPr>
        <w:rPr>
          <w:del w:id="26226" w:author="Plenary Room" w:date="2017-06-16T10:13:00Z"/>
          <w:lang w:val="en-GB"/>
        </w:rPr>
      </w:pPr>
      <w:del w:id="26227" w:author="Plenary Room" w:date="2017-06-16T10:13:00Z">
        <w:r w:rsidRPr="00011A45" w:rsidDel="0068002B">
          <w:rPr>
            <w:lang w:val="en-GB"/>
          </w:rPr>
          <w:delText>The VHF data exchange VDE satellite component is an effective means to extend the VDES to areas outside of coastal VHF coverage. Hereafter, the satellite component is referred to as the VDE</w:delText>
        </w:r>
        <w:r w:rsidRPr="00011A45" w:rsidDel="0068002B">
          <w:rPr>
            <w:lang w:val="en-GB"/>
          </w:rPr>
          <w:noBreakHyphen/>
          <w:delText>SAT.</w:delText>
        </w:r>
      </w:del>
    </w:p>
    <w:p w14:paraId="515983F3" w14:textId="6D9D54EC" w:rsidR="00423B97" w:rsidRPr="00011A45" w:rsidDel="0068002B" w:rsidRDefault="00423B97" w:rsidP="00423B97">
      <w:pPr>
        <w:rPr>
          <w:del w:id="26228" w:author="Plenary Room" w:date="2017-06-16T10:13:00Z"/>
          <w:lang w:val="en-GB"/>
        </w:rPr>
      </w:pPr>
      <w:del w:id="26229" w:author="Plenary Room" w:date="2017-06-16T10:13:00Z">
        <w:r w:rsidRPr="00011A45" w:rsidDel="0068002B">
          <w:rPr>
            <w:lang w:val="en-GB"/>
          </w:rPr>
          <w:delText xml:space="preserve">Satellite communications is able to deliver information in a </w:delText>
        </w:r>
        <w:r w:rsidRPr="00011A45" w:rsidDel="0068002B">
          <w:rPr>
            <w:bCs/>
            <w:lang w:val="en-GB"/>
          </w:rPr>
          <w:delText>broadcast</w:delText>
        </w:r>
        <w:r w:rsidRPr="00011A45" w:rsidDel="0068002B">
          <w:rPr>
            <w:lang w:val="en-GB"/>
          </w:rPr>
          <w:delText xml:space="preserve">, </w:delText>
        </w:r>
        <w:r w:rsidRPr="00011A45" w:rsidDel="0068002B">
          <w:rPr>
            <w:bCs/>
            <w:lang w:val="en-GB"/>
          </w:rPr>
          <w:delText>multicast</w:delText>
        </w:r>
        <w:r w:rsidRPr="00011A45" w:rsidDel="0068002B">
          <w:rPr>
            <w:lang w:val="en-GB"/>
          </w:rPr>
          <w:delText xml:space="preserve"> or </w:delText>
        </w:r>
        <w:r w:rsidRPr="00011A45" w:rsidDel="0068002B">
          <w:rPr>
            <w:bCs/>
            <w:lang w:val="en-GB"/>
          </w:rPr>
          <w:delText>unicast</w:delText>
        </w:r>
        <w:r w:rsidRPr="00011A45" w:rsidDel="0068002B">
          <w:rPr>
            <w:lang w:val="en-GB"/>
          </w:rPr>
          <w:delText xml:space="preserve"> mode to a large number of ships, i.e. efficiently addressing many ships using only minimal radio spectrum resources.</w:delText>
        </w:r>
      </w:del>
    </w:p>
    <w:p w14:paraId="7227D8DE" w14:textId="5482AB01" w:rsidR="00423B97" w:rsidRPr="00011A45" w:rsidDel="0068002B" w:rsidRDefault="00423B97" w:rsidP="00423B97">
      <w:pPr>
        <w:rPr>
          <w:del w:id="26230" w:author="Plenary Room" w:date="2017-06-16T10:13:00Z"/>
          <w:lang w:val="en-GB"/>
        </w:rPr>
      </w:pPr>
      <w:del w:id="26231" w:author="Plenary Room" w:date="2017-06-16T10:13:00Z">
        <w:r w:rsidRPr="00011A45" w:rsidDel="0068002B">
          <w:rPr>
            <w:lang w:val="en-GB"/>
          </w:rPr>
          <w:delText xml:space="preserve">The VDE-SAT provides a communication channel that is </w:delText>
        </w:r>
        <w:r w:rsidRPr="00011A45" w:rsidDel="0068002B">
          <w:rPr>
            <w:bCs/>
            <w:lang w:val="en-GB"/>
          </w:rPr>
          <w:delText>complementary</w:delText>
        </w:r>
        <w:r w:rsidRPr="00011A45" w:rsidDel="0068002B">
          <w:rPr>
            <w:lang w:val="en-GB"/>
          </w:rPr>
          <w:delText xml:space="preserve"> to the terrestrial components of the VDES system (i.e. coordinated with terrestrial VDE, ASM and AIS functionalities and their supporting systems). </w:delText>
        </w:r>
      </w:del>
    </w:p>
    <w:p w14:paraId="7DB7A372" w14:textId="2D878354" w:rsidR="00423B97" w:rsidRPr="00011A45" w:rsidDel="0068002B" w:rsidRDefault="00423B97" w:rsidP="00423B97">
      <w:pPr>
        <w:pStyle w:val="Heading3"/>
        <w:rPr>
          <w:del w:id="26232" w:author="Plenary Room" w:date="2017-06-16T10:13:00Z"/>
          <w:lang w:val="en-GB"/>
        </w:rPr>
      </w:pPr>
      <w:del w:id="26233" w:author="Plenary Room" w:date="2017-06-16T10:13:00Z">
        <w:r w:rsidRPr="00011A45" w:rsidDel="0068002B">
          <w:rPr>
            <w:rFonts w:ascii="Times New Roman Bold" w:hAnsi="Times New Roman Bold"/>
            <w:lang w:val="en-GB"/>
          </w:rPr>
          <w:delText>6.1.2</w:delText>
        </w:r>
        <w:r w:rsidRPr="00011A45" w:rsidDel="0068002B">
          <w:rPr>
            <w:rFonts w:ascii="Times New Roman Bold" w:hAnsi="Times New Roman Bold"/>
            <w:lang w:val="en-GB"/>
          </w:rPr>
          <w:tab/>
        </w:r>
        <w:r w:rsidRPr="00011A45" w:rsidDel="0068002B">
          <w:rPr>
            <w:lang w:val="en-GB"/>
          </w:rPr>
          <w:delText>Applications</w:delText>
        </w:r>
      </w:del>
    </w:p>
    <w:p w14:paraId="090654B6" w14:textId="44FFC264" w:rsidR="00423B97" w:rsidRPr="00011A45" w:rsidDel="0068002B" w:rsidRDefault="00423B97" w:rsidP="00423B97">
      <w:pPr>
        <w:rPr>
          <w:del w:id="26234" w:author="Plenary Room" w:date="2017-06-16T10:13:00Z"/>
          <w:lang w:val="en-GB"/>
        </w:rPr>
      </w:pPr>
      <w:del w:id="26235" w:author="Plenary Room" w:date="2017-06-16T10:13:00Z">
        <w:r w:rsidRPr="00011A45" w:rsidDel="0068002B">
          <w:rPr>
            <w:lang w:val="en-GB"/>
          </w:rPr>
          <w:delText>Continuous exchanges with the maritime community will provide further insight into the priorities, quality of service, security, integrity and other requirements of future VDES services.</w:delText>
        </w:r>
      </w:del>
    </w:p>
    <w:p w14:paraId="52EC8D2D" w14:textId="7117B8FA" w:rsidR="00423B97" w:rsidRPr="00011A45" w:rsidDel="0068002B" w:rsidRDefault="00423B97" w:rsidP="00423B97">
      <w:pPr>
        <w:rPr>
          <w:del w:id="26236" w:author="Plenary Room" w:date="2017-06-16T10:13:00Z"/>
          <w:lang w:val="en-GB"/>
        </w:rPr>
      </w:pPr>
      <w:del w:id="26237" w:author="Plenary Room" w:date="2017-06-16T10:13:00Z">
        <w:r w:rsidRPr="00011A45" w:rsidDel="0068002B">
          <w:rPr>
            <w:lang w:val="en-GB"/>
          </w:rPr>
          <w:delTex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delText>
        </w:r>
      </w:del>
    </w:p>
    <w:p w14:paraId="57F0E6FD" w14:textId="0F1D1B2C" w:rsidR="00423B97" w:rsidRPr="00011A45" w:rsidDel="0068002B" w:rsidRDefault="00423B97" w:rsidP="00423B97">
      <w:pPr>
        <w:rPr>
          <w:del w:id="26238" w:author="Plenary Room" w:date="2017-06-16T10:13:00Z"/>
          <w:lang w:val="en-GB"/>
        </w:rPr>
      </w:pPr>
      <w:del w:id="26239" w:author="Plenary Room" w:date="2017-06-16T10:13:00Z">
        <w:r w:rsidRPr="00011A45" w:rsidDel="0068002B">
          <w:rPr>
            <w:lang w:val="en-GB"/>
          </w:rPr>
          <w:delText>Using low-cost satellite reception technology, VDE-SAT can address a large population of ships and offer services for small vessels, fishing vessels and recreational vessels.</w:delText>
        </w:r>
      </w:del>
    </w:p>
    <w:p w14:paraId="4FDA6A7A" w14:textId="22B488FF" w:rsidR="00423B97" w:rsidRPr="00011A45" w:rsidDel="0068002B" w:rsidRDefault="00423B97" w:rsidP="00423B97">
      <w:pPr>
        <w:pStyle w:val="Heading2"/>
        <w:rPr>
          <w:del w:id="26240" w:author="Plenary Room" w:date="2017-06-16T10:13:00Z"/>
          <w:lang w:val="en-GB"/>
        </w:rPr>
      </w:pPr>
      <w:del w:id="26241" w:author="Plenary Room" w:date="2017-06-16T10:13:00Z">
        <w:r w:rsidRPr="00011A45" w:rsidDel="0068002B">
          <w:rPr>
            <w:rFonts w:ascii="Times New Roman Bold" w:hAnsi="Times New Roman Bold"/>
            <w:lang w:val="en-GB"/>
          </w:rPr>
          <w:delText>6.2</w:delText>
        </w:r>
        <w:r w:rsidRPr="00011A45" w:rsidDel="0068002B">
          <w:rPr>
            <w:rFonts w:ascii="Times New Roman Bold" w:hAnsi="Times New Roman Bold"/>
            <w:lang w:val="en-GB"/>
          </w:rPr>
          <w:tab/>
        </w:r>
        <w:r w:rsidRPr="00011A45" w:rsidDel="0068002B">
          <w:rPr>
            <w:lang w:val="en-GB"/>
          </w:rPr>
          <w:delText>Overall architecture, operational characteristics and assumptions</w:delText>
        </w:r>
      </w:del>
    </w:p>
    <w:p w14:paraId="093399BF" w14:textId="1EE2AC52" w:rsidR="00423B97" w:rsidRPr="00011A45" w:rsidDel="0068002B" w:rsidRDefault="00423B97" w:rsidP="00423B97">
      <w:pPr>
        <w:pStyle w:val="Heading3"/>
        <w:rPr>
          <w:del w:id="26242" w:author="Plenary Room" w:date="2017-06-16T10:13:00Z"/>
          <w:lang w:val="en-GB"/>
        </w:rPr>
      </w:pPr>
      <w:del w:id="26243" w:author="Plenary Room" w:date="2017-06-16T10:13:00Z">
        <w:r w:rsidRPr="00011A45" w:rsidDel="0068002B">
          <w:rPr>
            <w:rFonts w:ascii="Times New Roman Bold" w:hAnsi="Times New Roman Bold"/>
            <w:lang w:val="en-GB"/>
          </w:rPr>
          <w:delText>6.2.1</w:delText>
        </w:r>
        <w:r w:rsidRPr="00011A45" w:rsidDel="0068002B">
          <w:rPr>
            <w:rFonts w:ascii="Times New Roman Bold" w:hAnsi="Times New Roman Bold"/>
            <w:lang w:val="en-GB"/>
          </w:rPr>
          <w:tab/>
        </w:r>
        <w:r w:rsidRPr="00011A45" w:rsidDel="0068002B">
          <w:rPr>
            <w:lang w:val="en-GB"/>
          </w:rPr>
          <w:delText>Architecture</w:delText>
        </w:r>
      </w:del>
    </w:p>
    <w:p w14:paraId="1B9DFC8C" w14:textId="3A40AE13" w:rsidR="00423B97" w:rsidRPr="00011A45" w:rsidDel="0068002B" w:rsidRDefault="00423B97" w:rsidP="007379BB">
      <w:pPr>
        <w:rPr>
          <w:del w:id="26244" w:author="Plenary Room" w:date="2017-06-16T10:13:00Z"/>
          <w:lang w:val="en-GB"/>
        </w:rPr>
      </w:pPr>
      <w:del w:id="26245" w:author="Plenary Room" w:date="2017-06-16T10:13:00Z">
        <w:r w:rsidRPr="00011A45" w:rsidDel="0068002B">
          <w:rPr>
            <w:lang w:val="en-GB"/>
          </w:rPr>
          <w:delText>The VHF data exchange system architecture is shown in Fig</w:delText>
        </w:r>
      </w:del>
      <w:ins w:id="26246" w:author="Jillian Carson-Jackson" w:date="2017-04-05T11:53:00Z">
        <w:del w:id="26247" w:author="Plenary Room" w:date="2017-06-16T10:13:00Z">
          <w:r w:rsidR="00240574" w:rsidDel="0068002B">
            <w:rPr>
              <w:lang w:val="en-GB"/>
            </w:rPr>
            <w:delText>ure</w:delText>
          </w:r>
        </w:del>
      </w:ins>
      <w:del w:id="26248" w:author="Plenary Room" w:date="2017-06-16T10:13:00Z">
        <w:r w:rsidR="007379BB" w:rsidDel="0068002B">
          <w:rPr>
            <w:lang w:val="en-GB"/>
          </w:rPr>
          <w:delText>.</w:delText>
        </w:r>
        <w:r w:rsidRPr="00011A45" w:rsidDel="0068002B">
          <w:rPr>
            <w:lang w:val="en-GB"/>
          </w:rPr>
          <w:delText xml:space="preserve"> A7-5 below. The VDE-SAT is composed of one or more satellites transmitting and receiving in the maritime VHF bands this is the space segment.</w:delText>
        </w:r>
      </w:del>
    </w:p>
    <w:p w14:paraId="16EE3744" w14:textId="139BB1CB" w:rsidR="00423B97" w:rsidRPr="00011A45" w:rsidDel="0068002B" w:rsidRDefault="00423B97" w:rsidP="00423B97">
      <w:pPr>
        <w:rPr>
          <w:del w:id="26249" w:author="Plenary Room" w:date="2017-06-16T10:13:00Z"/>
          <w:lang w:val="en-GB"/>
        </w:rPr>
      </w:pPr>
      <w:del w:id="26250" w:author="Plenary Room" w:date="2017-06-16T10:13:00Z">
        <w:r w:rsidRPr="00011A45" w:rsidDel="0068002B">
          <w:rPr>
            <w:lang w:val="en-GB"/>
          </w:rPr>
          <w:delText>Due to the frequencies used, it is likely that VDE-SAT will consist of low-earth orbiting (LEO) or medium-earth orbiting (MEO) satellites. VDE-SAT could also consist of hosted payloads on spacecraft in such orbits.</w:delText>
        </w:r>
      </w:del>
    </w:p>
    <w:p w14:paraId="4BCAEC37" w14:textId="4BC8C93F" w:rsidR="00423B97" w:rsidRPr="00011A45" w:rsidDel="0068002B" w:rsidRDefault="00423B97" w:rsidP="00423B97">
      <w:pPr>
        <w:rPr>
          <w:del w:id="26251" w:author="Plenary Room" w:date="2017-06-16T10:13:00Z"/>
          <w:lang w:val="en-GB"/>
        </w:rPr>
      </w:pPr>
      <w:del w:id="26252" w:author="Plenary Room" w:date="2017-06-16T10:13:00Z">
        <w:r w:rsidRPr="00011A45" w:rsidDel="0068002B">
          <w:rPr>
            <w:lang w:val="en-GB"/>
          </w:rPr>
          <w:delTex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delText>
        </w:r>
      </w:del>
    </w:p>
    <w:p w14:paraId="42D4E2E1" w14:textId="5993B10E" w:rsidR="00423B97" w:rsidRPr="00011A45" w:rsidDel="0068002B" w:rsidRDefault="00423B97" w:rsidP="00423B97">
      <w:pPr>
        <w:rPr>
          <w:del w:id="26253" w:author="Plenary Room" w:date="2017-06-16T10:13:00Z"/>
          <w:lang w:val="en-GB"/>
        </w:rPr>
      </w:pPr>
      <w:del w:id="26254" w:author="Plenary Room" w:date="2017-06-16T10:13:00Z">
        <w:r w:rsidRPr="00011A45" w:rsidDel="0068002B">
          <w:rPr>
            <w:lang w:val="en-GB"/>
          </w:rPr>
          <w:delTex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delText>
        </w:r>
        <w:r w:rsidRPr="00011A45" w:rsidDel="0068002B">
          <w:rPr>
            <w:lang w:val="en-GB"/>
          </w:rPr>
          <w:br/>
          <w:delText>VDE-SAT ground station and feeder link is not part of the VDES architecture.</w:delText>
        </w:r>
      </w:del>
    </w:p>
    <w:p w14:paraId="7C10B6F7" w14:textId="155856D5" w:rsidR="00423B97" w:rsidRPr="00487029" w:rsidDel="0068002B" w:rsidRDefault="00423B97" w:rsidP="00423B97">
      <w:pPr>
        <w:pStyle w:val="FigureNo"/>
        <w:rPr>
          <w:del w:id="26255" w:author="Plenary Room" w:date="2017-06-16T10:13:00Z"/>
        </w:rPr>
      </w:pPr>
      <w:del w:id="26256" w:author="Plenary Room" w:date="2017-06-16T10:13:00Z">
        <w:r w:rsidRPr="00487029" w:rsidDel="0068002B">
          <w:delText>Figure A7-5</w:delText>
        </w:r>
      </w:del>
    </w:p>
    <w:p w14:paraId="28480AC8" w14:textId="3FDB5645" w:rsidR="00423B97" w:rsidRPr="00487029" w:rsidDel="0068002B" w:rsidRDefault="00423B97" w:rsidP="00423B97">
      <w:pPr>
        <w:pStyle w:val="Figuretitle"/>
        <w:rPr>
          <w:del w:id="26257" w:author="Plenary Room" w:date="2017-06-16T10:13:00Z"/>
        </w:rPr>
      </w:pPr>
      <w:del w:id="26258" w:author="Plenary Room" w:date="2017-06-16T10:13:00Z">
        <w:r w:rsidRPr="00487029" w:rsidDel="0068002B">
          <w:delText>VHF data exchange-satellite component architecture</w:delText>
        </w:r>
      </w:del>
    </w:p>
    <w:p w14:paraId="6ED2679B" w14:textId="2C95F07E" w:rsidR="00423B97" w:rsidRPr="00487029" w:rsidDel="0068002B" w:rsidRDefault="00423B97" w:rsidP="00423B97">
      <w:pPr>
        <w:pStyle w:val="Figure"/>
        <w:rPr>
          <w:del w:id="26259" w:author="Plenary Room" w:date="2017-06-16T10:13:00Z"/>
        </w:rPr>
      </w:pPr>
      <w:del w:id="26260" w:author="Plenary Room" w:date="2017-06-16T10:13:00Z">
        <w:r w:rsidRPr="00487029" w:rsidDel="0068002B">
          <w:object w:dxaOrig="17366" w:dyaOrig="11631" w14:anchorId="66873E66">
            <v:shape id="_x0000_i1109" type="#_x0000_t75" style="width:424.5pt;height:281.5pt" o:ole="">
              <v:imagedata r:id="rId188" o:title=""/>
            </v:shape>
            <o:OLEObject Type="Embed" ProgID="Visio.Drawing.11" ShapeID="_x0000_i1109" DrawAspect="Content" ObjectID="_1565443712" r:id="rId189"/>
          </w:object>
        </w:r>
      </w:del>
    </w:p>
    <w:p w14:paraId="18DD940E" w14:textId="711CB0B2" w:rsidR="00423B97" w:rsidRPr="00011A45" w:rsidDel="0068002B" w:rsidRDefault="00423B97" w:rsidP="00423B97">
      <w:pPr>
        <w:pStyle w:val="Heading3"/>
        <w:rPr>
          <w:del w:id="26261" w:author="Plenary Room" w:date="2017-06-16T10:13:00Z"/>
          <w:lang w:val="en-GB"/>
        </w:rPr>
      </w:pPr>
      <w:del w:id="26262" w:author="Plenary Room" w:date="2017-06-16T10:13:00Z">
        <w:r w:rsidRPr="00011A45" w:rsidDel="0068002B">
          <w:rPr>
            <w:rFonts w:ascii="Times New Roman Bold" w:hAnsi="Times New Roman Bold"/>
            <w:lang w:val="en-GB"/>
          </w:rPr>
          <w:delText>6.2.2</w:delText>
        </w:r>
        <w:r w:rsidRPr="00011A45" w:rsidDel="0068002B">
          <w:rPr>
            <w:rFonts w:ascii="Times New Roman Bold" w:hAnsi="Times New Roman Bold"/>
            <w:lang w:val="en-GB"/>
          </w:rPr>
          <w:tab/>
        </w:r>
        <w:r w:rsidRPr="00011A45" w:rsidDel="0068002B">
          <w:rPr>
            <w:lang w:val="en-GB"/>
          </w:rPr>
          <w:delText>Operational characteristics</w:delText>
        </w:r>
      </w:del>
    </w:p>
    <w:p w14:paraId="0785A28C" w14:textId="4A0E88C7" w:rsidR="00423B97" w:rsidRPr="00011A45" w:rsidDel="0068002B" w:rsidRDefault="00423B97" w:rsidP="00423B97">
      <w:pPr>
        <w:rPr>
          <w:del w:id="26263" w:author="Plenary Room" w:date="2017-06-16T10:13:00Z"/>
          <w:lang w:val="en-GB"/>
        </w:rPr>
      </w:pPr>
      <w:del w:id="26264" w:author="Plenary Room" w:date="2017-06-16T10:13:00Z">
        <w:r w:rsidRPr="00011A45" w:rsidDel="0068002B">
          <w:rPr>
            <w:lang w:val="en-GB"/>
          </w:rPr>
          <w:delText>The VDE-SAT should complement the VDE terrestrial in areas in which no terrestrial VDE coverage is available, i.e. at the high-seas.</w:delText>
        </w:r>
      </w:del>
    </w:p>
    <w:p w14:paraId="2CB996F3" w14:textId="09B212A7" w:rsidR="00423B97" w:rsidRPr="00011A45" w:rsidDel="0068002B" w:rsidRDefault="00423B97" w:rsidP="00423B97">
      <w:pPr>
        <w:rPr>
          <w:del w:id="26265" w:author="Plenary Room" w:date="2017-06-16T10:13:00Z"/>
          <w:lang w:val="en-GB"/>
        </w:rPr>
      </w:pPr>
      <w:del w:id="26266" w:author="Plenary Room" w:date="2017-06-16T10:13:00Z">
        <w:r w:rsidRPr="00011A45" w:rsidDel="0068002B">
          <w:rPr>
            <w:lang w:val="en-GB"/>
          </w:rPr>
          <w:delText>The VDE-SAT should provide a downlink capability (i.e. allow to send information from a ground station to one or more ships). Note that VDE-SAT will likely use its specific unicast, multicast or broadcast capability which is inherent in a satellite downlink.</w:delText>
        </w:r>
      </w:del>
    </w:p>
    <w:p w14:paraId="66E0A3B2" w14:textId="14464810" w:rsidR="00423B97" w:rsidRPr="00011A45" w:rsidDel="0068002B" w:rsidRDefault="00423B97" w:rsidP="00423B97">
      <w:pPr>
        <w:rPr>
          <w:del w:id="26267" w:author="Plenary Room" w:date="2017-06-16T10:13:00Z"/>
          <w:lang w:val="en-GB"/>
        </w:rPr>
      </w:pPr>
      <w:del w:id="26268" w:author="Plenary Room" w:date="2017-06-16T10:13:00Z">
        <w:r w:rsidRPr="00011A45" w:rsidDel="0068002B">
          <w:rPr>
            <w:lang w:val="en-GB"/>
          </w:rPr>
          <w:delText>The VDE-SAT should provide an uplink capability (i.e. allow a ship to send information to the satellite, for further relaying to a ground station).</w:delText>
        </w:r>
      </w:del>
    </w:p>
    <w:p w14:paraId="52F4BF13" w14:textId="1233B7BD" w:rsidR="00423B97" w:rsidRPr="00011A45" w:rsidDel="0068002B" w:rsidRDefault="00423B97" w:rsidP="00423B97">
      <w:pPr>
        <w:rPr>
          <w:del w:id="26269" w:author="Plenary Room" w:date="2017-06-16T10:13:00Z"/>
          <w:lang w:val="en-GB"/>
        </w:rPr>
      </w:pPr>
      <w:del w:id="26270" w:author="Plenary Room" w:date="2017-06-16T10:13:00Z">
        <w:r w:rsidRPr="00011A45" w:rsidDel="0068002B">
          <w:rPr>
            <w:lang w:val="en-GB"/>
          </w:rPr>
          <w:delTex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delText>
        </w:r>
      </w:del>
    </w:p>
    <w:p w14:paraId="12532CD3" w14:textId="5870780F" w:rsidR="00423B97" w:rsidRPr="00011A45" w:rsidDel="0068002B" w:rsidRDefault="00423B97" w:rsidP="00423B97">
      <w:pPr>
        <w:rPr>
          <w:del w:id="26271" w:author="Plenary Room" w:date="2017-06-16T10:13:00Z"/>
          <w:lang w:val="en-GB"/>
        </w:rPr>
      </w:pPr>
      <w:del w:id="26272" w:author="Plenary Room" w:date="2017-06-16T10:13:00Z">
        <w:r w:rsidRPr="00011A45" w:rsidDel="0068002B">
          <w:rPr>
            <w:lang w:val="en-GB"/>
          </w:rPr>
          <w:delText>It is proposed that VDE-SAT supports priority, pre-emption and precedence for different services; this could be mapped into different downlinks.</w:delText>
        </w:r>
      </w:del>
    </w:p>
    <w:p w14:paraId="1BEB43DE" w14:textId="00C2B372" w:rsidR="00423B97" w:rsidRPr="00011A45" w:rsidDel="0068002B" w:rsidRDefault="00423B97" w:rsidP="00423B97">
      <w:pPr>
        <w:pStyle w:val="Heading2"/>
        <w:rPr>
          <w:del w:id="26273" w:author="Plenary Room" w:date="2017-06-16T10:13:00Z"/>
          <w:lang w:val="en-GB"/>
        </w:rPr>
      </w:pPr>
      <w:del w:id="26274" w:author="Plenary Room" w:date="2017-06-16T10:13:00Z">
        <w:r w:rsidRPr="00011A45" w:rsidDel="0068002B">
          <w:rPr>
            <w:rFonts w:ascii="Times New Roman Bold" w:hAnsi="Times New Roman Bold"/>
            <w:lang w:val="en-GB"/>
          </w:rPr>
          <w:delText>6.3</w:delText>
        </w:r>
        <w:r w:rsidRPr="00011A45" w:rsidDel="0068002B">
          <w:rPr>
            <w:rFonts w:ascii="Times New Roman Bold" w:hAnsi="Times New Roman Bold"/>
            <w:lang w:val="en-GB"/>
          </w:rPr>
          <w:tab/>
        </w:r>
        <w:r w:rsidRPr="00011A45" w:rsidDel="0068002B">
          <w:rPr>
            <w:lang w:val="en-GB"/>
          </w:rPr>
          <w:delText>Technical characteristics</w:delText>
        </w:r>
      </w:del>
    </w:p>
    <w:p w14:paraId="2B974B61" w14:textId="33B768A8" w:rsidR="00423B97" w:rsidRPr="00011A45" w:rsidDel="0068002B" w:rsidRDefault="00423B97" w:rsidP="00423B97">
      <w:pPr>
        <w:pStyle w:val="Heading3"/>
        <w:rPr>
          <w:del w:id="26275" w:author="Plenary Room" w:date="2017-06-16T10:13:00Z"/>
          <w:lang w:val="en-GB"/>
        </w:rPr>
      </w:pPr>
      <w:del w:id="26276" w:author="Plenary Room" w:date="2017-06-16T10:13:00Z">
        <w:r w:rsidRPr="00011A45" w:rsidDel="0068002B">
          <w:rPr>
            <w:rFonts w:ascii="Times New Roman Bold" w:hAnsi="Times New Roman Bold"/>
            <w:lang w:val="en-GB"/>
          </w:rPr>
          <w:delText>6.3.1</w:delText>
        </w:r>
        <w:r w:rsidRPr="00011A45" w:rsidDel="0068002B">
          <w:rPr>
            <w:rFonts w:ascii="Times New Roman Bold" w:hAnsi="Times New Roman Bold"/>
            <w:lang w:val="en-GB"/>
          </w:rPr>
          <w:tab/>
        </w:r>
        <w:r w:rsidRPr="00011A45" w:rsidDel="0068002B">
          <w:rPr>
            <w:lang w:val="en-GB"/>
          </w:rPr>
          <w:delText>VHF data exchange-satellite channels and spectrum</w:delText>
        </w:r>
      </w:del>
    </w:p>
    <w:p w14:paraId="663396C3" w14:textId="6CBE071B" w:rsidR="00423B97" w:rsidRPr="00011A45" w:rsidDel="0068002B" w:rsidRDefault="00423B97" w:rsidP="007379BB">
      <w:pPr>
        <w:rPr>
          <w:del w:id="26277" w:author="Plenary Room" w:date="2017-06-16T10:13:00Z"/>
          <w:lang w:val="en-GB"/>
        </w:rPr>
      </w:pPr>
      <w:del w:id="26278" w:author="Plenary Room" w:date="2017-06-16T10:13:00Z">
        <w:r w:rsidRPr="00011A45" w:rsidDel="0068002B">
          <w:rPr>
            <w:lang w:val="en-GB"/>
          </w:rPr>
          <w:delTex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delText>
        </w:r>
      </w:del>
      <w:ins w:id="26279" w:author="Jillian Carson-Jackson" w:date="2017-04-05T11:53:00Z">
        <w:del w:id="26280" w:author="Plenary Room" w:date="2017-06-16T10:13:00Z">
          <w:r w:rsidR="00240574" w:rsidDel="0068002B">
            <w:rPr>
              <w:lang w:val="en-GB"/>
            </w:rPr>
            <w:delText>ure</w:delText>
          </w:r>
        </w:del>
      </w:ins>
      <w:del w:id="26281" w:author="Plenary Room" w:date="2017-06-16T10:13:00Z">
        <w:r w:rsidR="007379BB" w:rsidDel="0068002B">
          <w:rPr>
            <w:lang w:val="en-GB"/>
          </w:rPr>
          <w:delText>.</w:delText>
        </w:r>
        <w:r w:rsidRPr="00011A45" w:rsidDel="0068002B">
          <w:rPr>
            <w:lang w:val="en-GB"/>
          </w:rPr>
          <w:delText xml:space="preserve"> A7-6.</w:delText>
        </w:r>
      </w:del>
    </w:p>
    <w:p w14:paraId="642B9E77" w14:textId="5ADB7D10" w:rsidR="00423B97" w:rsidRPr="00011A45" w:rsidDel="0068002B" w:rsidRDefault="00423B97" w:rsidP="00423B97">
      <w:pPr>
        <w:pStyle w:val="FigureNo"/>
        <w:rPr>
          <w:del w:id="26282" w:author="Plenary Room" w:date="2017-06-16T10:13:00Z"/>
          <w:lang w:val="en-GB"/>
        </w:rPr>
      </w:pPr>
      <w:del w:id="26283" w:author="Plenary Room" w:date="2017-06-16T10:13:00Z">
        <w:r w:rsidRPr="00011A45" w:rsidDel="0068002B">
          <w:rPr>
            <w:lang w:val="en-GB"/>
          </w:rPr>
          <w:delText>Figure A7-6</w:delText>
        </w:r>
      </w:del>
    </w:p>
    <w:p w14:paraId="786B1D15" w14:textId="5A3A22B9" w:rsidR="00423B97" w:rsidRPr="00011A45" w:rsidDel="0068002B" w:rsidRDefault="00423B97" w:rsidP="00423B97">
      <w:pPr>
        <w:pStyle w:val="Figuretitle"/>
        <w:rPr>
          <w:del w:id="26284" w:author="Plenary Room" w:date="2017-06-16T10:13:00Z"/>
          <w:lang w:val="en-GB"/>
        </w:rPr>
      </w:pPr>
      <w:del w:id="26285" w:author="Plenary Room" w:date="2017-06-16T10:13:00Z">
        <w:r w:rsidRPr="00011A45" w:rsidDel="0068002B">
          <w:rPr>
            <w:lang w:val="en-GB"/>
          </w:rPr>
          <w:delText>VHF data exchange system channel allocation</w:delText>
        </w:r>
      </w:del>
    </w:p>
    <w:p w14:paraId="4047B760" w14:textId="56381BF8" w:rsidR="00423B97" w:rsidRPr="00487029" w:rsidDel="0068002B" w:rsidRDefault="00423B97" w:rsidP="00423B97">
      <w:pPr>
        <w:pStyle w:val="Figure"/>
        <w:rPr>
          <w:del w:id="26286" w:author="Plenary Room" w:date="2017-06-16T10:13:00Z"/>
        </w:rPr>
      </w:pPr>
      <w:del w:id="26287" w:author="Plenary Room" w:date="2017-06-16T10:13:00Z">
        <w:r w:rsidRPr="00487029" w:rsidDel="0068002B">
          <w:rPr>
            <w:noProof/>
            <w:lang w:val="en-IE" w:eastAsia="en-IE"/>
            <w:rPrChange w:id="26288" w:author="Unknown">
              <w:rPr>
                <w:noProof/>
                <w:lang w:val="en-IE" w:eastAsia="en-IE"/>
              </w:rPr>
            </w:rPrChange>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60B73E2"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sidDel="0068002B">
          <w:rPr>
            <w:noProof/>
            <w:lang w:val="en-IE" w:eastAsia="en-IE"/>
            <w:rPrChange w:id="26289" w:author="Unknown">
              <w:rPr>
                <w:noProof/>
                <w:lang w:val="en-IE" w:eastAsia="en-IE"/>
              </w:rPr>
            </w:rPrChange>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FA6B697"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sidDel="0068002B">
          <w:rPr>
            <w:noProof/>
            <w:lang w:val="en-IE" w:eastAsia="en-IE"/>
            <w:rPrChange w:id="26290" w:author="Unknown">
              <w:rPr>
                <w:noProof/>
                <w:lang w:val="en-IE" w:eastAsia="en-IE"/>
              </w:rPr>
            </w:rPrChange>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sidDel="0068002B">
          <w:rPr>
            <w:noProof/>
            <w:lang w:val="en-IE" w:eastAsia="en-IE"/>
            <w:rPrChange w:id="26291" w:author="Unknown">
              <w:rPr>
                <w:noProof/>
                <w:lang w:val="en-IE" w:eastAsia="en-IE"/>
              </w:rPr>
            </w:rPrChange>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sidDel="0068002B">
          <w:rPr>
            <w:noProof/>
            <w:lang w:val="en-IE" w:eastAsia="en-IE"/>
            <w:rPrChange w:id="26292" w:author="Unknown">
              <w:rPr>
                <w:noProof/>
                <w:lang w:val="en-IE" w:eastAsia="en-IE"/>
              </w:rPr>
            </w:rPrChange>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91"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del>
    </w:p>
    <w:p w14:paraId="1A52A463" w14:textId="75E1C00B" w:rsidR="00423B97" w:rsidRPr="00011A45" w:rsidDel="0068002B" w:rsidRDefault="00423B97" w:rsidP="00423B97">
      <w:pPr>
        <w:pStyle w:val="Heading4"/>
        <w:rPr>
          <w:del w:id="26293" w:author="Plenary Room" w:date="2017-06-16T10:13:00Z"/>
          <w:lang w:val="en-GB"/>
        </w:rPr>
      </w:pPr>
      <w:del w:id="26294" w:author="Plenary Room" w:date="2017-06-16T10:13:00Z">
        <w:r w:rsidRPr="00011A45" w:rsidDel="0068002B">
          <w:rPr>
            <w:rFonts w:ascii="Times New Roman Bold" w:hAnsi="Times New Roman Bold"/>
            <w:lang w:val="en-GB"/>
          </w:rPr>
          <w:delText>6.3.1.1</w:delText>
        </w:r>
        <w:r w:rsidRPr="00011A45" w:rsidDel="0068002B">
          <w:rPr>
            <w:rFonts w:ascii="Times New Roman Bold" w:hAnsi="Times New Roman Bold"/>
            <w:lang w:val="en-GB"/>
          </w:rPr>
          <w:tab/>
        </w:r>
        <w:r w:rsidRPr="00011A45" w:rsidDel="0068002B">
          <w:rPr>
            <w:lang w:val="en-GB"/>
          </w:rPr>
          <w:delText>SAT downlink</w:delText>
        </w:r>
      </w:del>
    </w:p>
    <w:p w14:paraId="6F791A84" w14:textId="1A02F499" w:rsidR="00423B97" w:rsidRPr="00011A45" w:rsidDel="0068002B" w:rsidRDefault="00423B97" w:rsidP="007379BB">
      <w:pPr>
        <w:rPr>
          <w:del w:id="26295" w:author="Plenary Room" w:date="2017-06-16T10:13:00Z"/>
          <w:lang w:val="en-GB"/>
        </w:rPr>
      </w:pPr>
      <w:del w:id="26296" w:author="Plenary Room" w:date="2017-06-16T10:13:00Z">
        <w:r w:rsidRPr="00011A45" w:rsidDel="0068002B">
          <w:rPr>
            <w:lang w:val="en-GB"/>
          </w:rPr>
          <w:delTex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delText>
        </w:r>
        <w:r w:rsidR="007379BB" w:rsidDel="0068002B">
          <w:rPr>
            <w:lang w:val="en-GB"/>
          </w:rPr>
          <w:delText>§</w:delText>
        </w:r>
        <w:r w:rsidRPr="00011A45" w:rsidDel="0068002B">
          <w:rPr>
            <w:lang w:val="en-GB"/>
          </w:rPr>
          <w:delText xml:space="preserve"> 5.1.3).</w:delText>
        </w:r>
      </w:del>
    </w:p>
    <w:p w14:paraId="13FB2EC5" w14:textId="7B9892EE" w:rsidR="00423B97" w:rsidRPr="00011A45" w:rsidDel="0068002B" w:rsidRDefault="00423B97" w:rsidP="00423B97">
      <w:pPr>
        <w:rPr>
          <w:del w:id="26297" w:author="Plenary Room" w:date="2017-06-16T10:13:00Z"/>
          <w:lang w:val="en-GB"/>
        </w:rPr>
      </w:pPr>
      <w:del w:id="26298" w:author="Plenary Room" w:date="2017-06-16T10:13:00Z">
        <w:r w:rsidRPr="00011A45" w:rsidDel="0068002B">
          <w:rPr>
            <w:lang w:val="en-GB"/>
          </w:rPr>
          <w:delTex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delText>
        </w:r>
      </w:del>
    </w:p>
    <w:p w14:paraId="263DF5F0" w14:textId="6453B01F" w:rsidR="00423B97" w:rsidRPr="00011A45" w:rsidDel="0068002B" w:rsidRDefault="00423B97" w:rsidP="007379BB">
      <w:pPr>
        <w:rPr>
          <w:del w:id="26299" w:author="Plenary Room" w:date="2017-06-16T10:13:00Z"/>
          <w:b/>
          <w:lang w:val="en-GB"/>
        </w:rPr>
      </w:pPr>
      <w:del w:id="26300" w:author="Plenary Room" w:date="2017-06-16T10:13:00Z">
        <w:r w:rsidRPr="00011A45" w:rsidDel="0068002B">
          <w:rPr>
            <w:lang w:val="en-GB"/>
          </w:rPr>
          <w:delTex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delText>
        </w:r>
        <w:r w:rsidR="007379BB" w:rsidDel="0068002B">
          <w:rPr>
            <w:lang w:val="en-GB"/>
          </w:rPr>
          <w:delText>§</w:delText>
        </w:r>
        <w:r w:rsidRPr="00011A45" w:rsidDel="0068002B">
          <w:rPr>
            <w:lang w:val="en-GB"/>
          </w:rPr>
          <w:delText xml:space="preserve"> 6.4.2.19 concludes that a downlink data rate of 240 kbits/s</w:delText>
        </w:r>
        <w:r w:rsidRPr="00011A45" w:rsidDel="0068002B">
          <w:rPr>
            <w:b/>
            <w:lang w:val="en-GB"/>
          </w:rPr>
          <w:delText xml:space="preserve"> </w:delText>
        </w:r>
        <w:r w:rsidRPr="00011A45" w:rsidDel="0068002B">
          <w:rPr>
            <w:lang w:val="en-GB"/>
          </w:rPr>
          <w:delText>is possible.</w:delText>
        </w:r>
      </w:del>
    </w:p>
    <w:p w14:paraId="3210BEC5" w14:textId="56EBC2A8" w:rsidR="00423B97" w:rsidRPr="00011A45" w:rsidDel="0068002B" w:rsidRDefault="00423B97" w:rsidP="00423B97">
      <w:pPr>
        <w:rPr>
          <w:del w:id="26301" w:author="Plenary Room" w:date="2017-06-16T10:13:00Z"/>
          <w:lang w:val="en-GB"/>
        </w:rPr>
      </w:pPr>
      <w:del w:id="26302" w:author="Plenary Room" w:date="2017-06-16T10:13:00Z">
        <w:r w:rsidRPr="00011A45" w:rsidDel="0068002B">
          <w:rPr>
            <w:lang w:val="en-GB"/>
          </w:rPr>
          <w:delTex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delText>
        </w:r>
      </w:del>
    </w:p>
    <w:p w14:paraId="47736974" w14:textId="7593B199" w:rsidR="00423B97" w:rsidRPr="00011A45" w:rsidDel="0068002B" w:rsidRDefault="007379BB" w:rsidP="006632C3">
      <w:pPr>
        <w:pStyle w:val="TableNo"/>
        <w:rPr>
          <w:del w:id="26303" w:author="Plenary Room" w:date="2017-06-16T10:13:00Z"/>
        </w:rPr>
      </w:pPr>
      <w:del w:id="26304" w:author="Plenary Room" w:date="2017-06-16T10:13:00Z">
        <w:r w:rsidRPr="00011A45" w:rsidDel="0068002B">
          <w:delText xml:space="preserve">TABLE </w:delText>
        </w:r>
        <w:r w:rsidR="00423B97" w:rsidRPr="00011A45" w:rsidDel="0068002B">
          <w:delText>A7-2</w:delText>
        </w:r>
      </w:del>
    </w:p>
    <w:p w14:paraId="31A15178" w14:textId="359BC7AF" w:rsidR="00423B97" w:rsidRPr="00011A45" w:rsidDel="0068002B" w:rsidRDefault="00423B97" w:rsidP="00423B97">
      <w:pPr>
        <w:pStyle w:val="Tabletitle"/>
        <w:rPr>
          <w:del w:id="26305" w:author="Plenary Room" w:date="2017-06-16T10:13:00Z"/>
        </w:rPr>
      </w:pPr>
      <w:del w:id="26306" w:author="Plenary Room" w:date="2017-06-16T10:13:00Z">
        <w:r w:rsidRPr="00011A45" w:rsidDel="0068002B">
          <w:delText>Power flux-density mask</w:delText>
        </w:r>
      </w:del>
    </w:p>
    <w:p w14:paraId="14BF49A1" w14:textId="030C844D" w:rsidR="00423B97" w:rsidRPr="00487029" w:rsidDel="0068002B" w:rsidRDefault="00423B97" w:rsidP="00423B97">
      <w:pPr>
        <w:pStyle w:val="Equation"/>
        <w:rPr>
          <w:del w:id="26307" w:author="Plenary Room" w:date="2017-06-16T10:13:00Z"/>
        </w:rPr>
      </w:pPr>
      <w:del w:id="26308" w:author="Plenary Room" w:date="2017-06-16T10:13:00Z">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del>
    </w:p>
    <w:p w14:paraId="09786196" w14:textId="569F38AA" w:rsidR="00423B97" w:rsidRPr="0030202E" w:rsidDel="0068002B" w:rsidRDefault="00663FA0" w:rsidP="00423B97">
      <w:pPr>
        <w:pStyle w:val="Equation"/>
        <w:rPr>
          <w:del w:id="26309" w:author="Plenary Room" w:date="2017-06-16T10:13:00Z"/>
        </w:rPr>
      </w:pPr>
      <m:oMathPara>
        <m:oMath>
          <m:sSub>
            <m:sSubPr>
              <m:ctrlPr>
                <w:del w:id="26310" w:author="Plenary Room" w:date="2017-06-16T10:13:00Z">
                  <w:rPr>
                    <w:rFonts w:ascii="Cambria Math" w:hAnsi="Cambria Math"/>
                  </w:rPr>
                </w:del>
              </m:ctrlPr>
            </m:sSubPr>
            <m:e>
              <w:del w:id="26311" w:author="Plenary Room" w:date="2017-06-16T10:13:00Z">
                <m:r>
                  <w:rPr>
                    <w:rFonts w:ascii="Cambria Math" w:hAnsi="Cambria Math"/>
                  </w:rPr>
                  <m:t>PFD</m:t>
                </m:r>
              </w:del>
              <m:d>
                <m:dPr>
                  <m:ctrlPr>
                    <w:del w:id="26312" w:author="Plenary Room" w:date="2017-06-16T10:13:00Z">
                      <w:rPr>
                        <w:rFonts w:ascii="Cambria Math" w:hAnsi="Cambria Math"/>
                      </w:rPr>
                    </w:del>
                  </m:ctrlPr>
                </m:dPr>
                <m:e>
                  <w:del w:id="26313" w:author="Plenary Room" w:date="2017-06-16T10:13:00Z">
                    <m:r>
                      <m:rPr>
                        <m:sty m:val="p"/>
                      </m:rPr>
                      <w:rPr>
                        <w:rFonts w:ascii="Cambria Math" w:hAnsi="Cambria Math"/>
                      </w:rPr>
                      <m:t>θ°</m:t>
                    </m:r>
                  </w:del>
                </m:e>
              </m:d>
              <w:del w:id="26314" w:author="Plenary Room" w:date="2017-06-16T10:13:00Z">
                <m:r>
                  <m:rPr>
                    <m:sty m:val="p"/>
                  </m:rPr>
                  <w:rPr>
                    <w:rFonts w:ascii="Cambria Math" w:hAnsi="Cambria Math"/>
                  </w:rPr>
                  <m:t xml:space="preserve"> </m:t>
                </m:r>
              </w:del>
            </m:e>
            <m:sub>
              <w:del w:id="26315" w:author="Plenary Room" w:date="2017-06-16T10:13:00Z">
                <m:r>
                  <m:rPr>
                    <m:sty m:val="p"/>
                  </m:rPr>
                  <w:rPr>
                    <w:rFonts w:ascii="Cambria Math" w:hAnsi="Cambria Math"/>
                  </w:rPr>
                  <m:t>(dBW/(</m:t>
                </m:r>
              </w:del>
              <m:sSup>
                <m:sSupPr>
                  <m:ctrlPr>
                    <w:del w:id="26316" w:author="Plenary Room" w:date="2017-06-16T10:13:00Z">
                      <w:rPr>
                        <w:rFonts w:ascii="Cambria Math" w:hAnsi="Cambria Math"/>
                      </w:rPr>
                    </w:del>
                  </m:ctrlPr>
                </m:sSupPr>
                <m:e>
                  <w:del w:id="26317" w:author="Plenary Room" w:date="2017-06-16T10:13:00Z">
                    <m:r>
                      <m:rPr>
                        <m:sty m:val="p"/>
                      </m:rPr>
                      <w:rPr>
                        <w:rFonts w:ascii="Cambria Math" w:hAnsi="Cambria Math"/>
                      </w:rPr>
                      <m:t>m</m:t>
                    </m:r>
                  </w:del>
                </m:e>
                <m:sup>
                  <w:del w:id="26318" w:author="Plenary Room" w:date="2017-06-16T10:13:00Z">
                    <m:r>
                      <m:rPr>
                        <m:sty m:val="p"/>
                      </m:rPr>
                      <w:rPr>
                        <w:rFonts w:ascii="Cambria Math" w:hAnsi="Cambria Math"/>
                      </w:rPr>
                      <m:t>2</m:t>
                    </m:r>
                  </w:del>
                </m:sup>
              </m:sSup>
              <w:del w:id="26319" w:author="Plenary Room" w:date="2017-06-16T10:13:00Z">
                <m:r>
                  <m:rPr>
                    <m:sty m:val="p"/>
                  </m:rPr>
                  <w:rPr>
                    <w:rFonts w:ascii="Cambria Math" w:hAnsi="Cambria Math"/>
                  </w:rPr>
                  <m:t>*4 kHz))</m:t>
                </m:r>
              </w:del>
            </m:sub>
          </m:sSub>
          <w:del w:id="26320" w:author="Plenary Room" w:date="2017-06-16T10:13:00Z">
            <m:r>
              <m:rPr>
                <m:sty m:val="p"/>
              </m:rPr>
              <w:rPr>
                <w:rFonts w:ascii="Cambria Math" w:hAnsi="Cambria Math"/>
              </w:rPr>
              <m:t>=</m:t>
            </m:r>
          </w:del>
          <m:d>
            <m:dPr>
              <m:begChr m:val="{"/>
              <m:endChr m:val=""/>
              <m:ctrlPr>
                <w:del w:id="26321" w:author="Plenary Room" w:date="2017-06-16T10:13:00Z">
                  <w:rPr>
                    <w:rFonts w:ascii="Cambria Math" w:hAnsi="Cambria Math"/>
                  </w:rPr>
                </w:del>
              </m:ctrlPr>
            </m:dPr>
            <m:e>
              <m:eqArr>
                <m:eqArrPr>
                  <m:ctrlPr>
                    <w:del w:id="26322" w:author="Plenary Room" w:date="2017-06-16T10:13:00Z">
                      <w:rPr>
                        <w:rFonts w:ascii="Cambria Math" w:hAnsi="Cambria Math"/>
                      </w:rPr>
                    </w:del>
                  </m:ctrlPr>
                </m:eqArrPr>
                <m:e>
                  <w:del w:id="26323" w:author="Plenary Room" w:date="2017-06-16T10:13:00Z">
                    <m:r>
                      <m:rPr>
                        <m:sty m:val="p"/>
                      </m:rPr>
                      <w:rPr>
                        <w:rFonts w:ascii="Cambria Math" w:hAnsi="Cambria Math"/>
                      </w:rPr>
                      <m:t>-149+0.16*θ°                        0°≤θ&lt;45°;</m:t>
                    </m:r>
                  </w:del>
                </m:e>
                <m:e>
                  <w:del w:id="26324" w:author="Plenary Room" w:date="2017-06-16T10:13:00Z">
                    <m:r>
                      <m:rPr>
                        <m:sty m:val="p"/>
                      </m:rPr>
                      <w:rPr>
                        <w:rFonts w:ascii="Cambria Math" w:hAnsi="Cambria Math"/>
                      </w:rPr>
                      <m:t>-142+0.53*</m:t>
                    </m:r>
                  </w:del>
                  <m:d>
                    <m:dPr>
                      <m:ctrlPr>
                        <w:del w:id="26325" w:author="Plenary Room" w:date="2017-06-16T10:13:00Z">
                          <w:rPr>
                            <w:rFonts w:ascii="Cambria Math" w:hAnsi="Cambria Math"/>
                          </w:rPr>
                        </w:del>
                      </m:ctrlPr>
                    </m:dPr>
                    <m:e>
                      <w:del w:id="26326" w:author="Plenary Room" w:date="2017-06-16T10:13:00Z">
                        <m:r>
                          <m:rPr>
                            <m:sty m:val="p"/>
                          </m:rPr>
                          <w:rPr>
                            <w:rFonts w:ascii="Cambria Math" w:hAnsi="Cambria Math"/>
                          </w:rPr>
                          <m:t>θ°-45°</m:t>
                        </m:r>
                      </w:del>
                    </m:e>
                  </m:d>
                  <w:del w:id="26327" w:author="Plenary Room" w:date="2017-06-16T10:13:00Z">
                    <m:r>
                      <m:rPr>
                        <m:sty m:val="p"/>
                      </m:rPr>
                      <w:rPr>
                        <w:rFonts w:ascii="Cambria Math" w:hAnsi="Cambria Math"/>
                      </w:rPr>
                      <m:t xml:space="preserve">      45°≤θ&lt;60°;</m:t>
                    </m:r>
                  </w:del>
                </m:e>
                <m:e>
                  <w:del w:id="26328" w:author="Plenary Room" w:date="2017-06-16T10:13:00Z">
                    <m:r>
                      <m:rPr>
                        <m:sty m:val="p"/>
                      </m:rPr>
                      <w:rPr>
                        <w:rFonts w:ascii="Cambria Math" w:hAnsi="Cambria Math"/>
                      </w:rPr>
                      <m:t>-134+0.1*</m:t>
                    </m:r>
                  </w:del>
                  <m:d>
                    <m:dPr>
                      <m:ctrlPr>
                        <w:del w:id="26329" w:author="Plenary Room" w:date="2017-06-16T10:13:00Z">
                          <w:rPr>
                            <w:rFonts w:ascii="Cambria Math" w:hAnsi="Cambria Math"/>
                          </w:rPr>
                        </w:del>
                      </m:ctrlPr>
                    </m:dPr>
                    <m:e>
                      <w:del w:id="26330" w:author="Plenary Room" w:date="2017-06-16T10:13:00Z">
                        <m:r>
                          <m:rPr>
                            <m:sty m:val="p"/>
                          </m:rPr>
                          <w:rPr>
                            <w:rFonts w:ascii="Cambria Math" w:hAnsi="Cambria Math"/>
                          </w:rPr>
                          <m:t>θ°-60°</m:t>
                        </m:r>
                      </w:del>
                    </m:e>
                  </m:d>
                  <w:del w:id="26331" w:author="Plenary Room" w:date="2017-06-16T10:13:00Z">
                    <m:r>
                      <m:rPr>
                        <m:sty m:val="p"/>
                      </m:rPr>
                      <w:rPr>
                        <w:rFonts w:ascii="Cambria Math" w:hAnsi="Cambria Math"/>
                      </w:rPr>
                      <m:t xml:space="preserve">         60°≤θ≤90°.</m:t>
                    </m:r>
                  </w:del>
                </m:e>
              </m:eqArr>
            </m:e>
          </m:d>
        </m:oMath>
      </m:oMathPara>
    </w:p>
    <w:p w14:paraId="6A445E87" w14:textId="6079636C" w:rsidR="00423B97" w:rsidRPr="00011A45" w:rsidDel="0068002B" w:rsidRDefault="00423B97" w:rsidP="00423B97">
      <w:pPr>
        <w:rPr>
          <w:del w:id="26332" w:author="Plenary Room" w:date="2017-06-16T10:13:00Z"/>
          <w:lang w:val="en-GB"/>
        </w:rPr>
      </w:pPr>
      <w:del w:id="26333" w:author="Plenary Room" w:date="2017-06-16T10:13:00Z">
        <w:r w:rsidRPr="00011A45" w:rsidDel="0068002B">
          <w:rPr>
            <w:lang w:val="en-GB"/>
          </w:rPr>
          <w:delText>This PFD mask is to ensure that there is no harmful interference caused by the satellite downlink on non-maritime terrestrial services sharing the same frequency (ensuring in-band carrier</w:delText>
        </w:r>
        <w:r w:rsidRPr="00011A45" w:rsidDel="0068002B">
          <w:rPr>
            <w:lang w:val="en-GB"/>
          </w:rPr>
          <w:noBreakHyphen/>
          <w:delText>to</w:delText>
        </w:r>
        <w:r w:rsidRPr="00011A45" w:rsidDel="0068002B">
          <w:rPr>
            <w:lang w:val="en-GB"/>
          </w:rPr>
          <w:noBreakHyphen/>
          <w:delText>interference requirements of terrestrial service receivers).</w:delText>
        </w:r>
      </w:del>
    </w:p>
    <w:p w14:paraId="5BEB533B" w14:textId="74840DDA" w:rsidR="00423B97" w:rsidRPr="00011A45" w:rsidDel="0068002B" w:rsidRDefault="00423B97" w:rsidP="00423B97">
      <w:pPr>
        <w:pStyle w:val="Heading4"/>
        <w:rPr>
          <w:del w:id="26334" w:author="Plenary Room" w:date="2017-06-16T10:13:00Z"/>
          <w:lang w:val="en-GB"/>
        </w:rPr>
      </w:pPr>
      <w:del w:id="26335" w:author="Plenary Room" w:date="2017-06-16T10:13:00Z">
        <w:r w:rsidRPr="00011A45" w:rsidDel="0068002B">
          <w:rPr>
            <w:rFonts w:ascii="Times New Roman Bold" w:hAnsi="Times New Roman Bold"/>
            <w:lang w:val="en-GB"/>
          </w:rPr>
          <w:delText>6.3.1.2</w:delText>
        </w:r>
        <w:r w:rsidRPr="00011A45" w:rsidDel="0068002B">
          <w:rPr>
            <w:rFonts w:ascii="Times New Roman Bold" w:hAnsi="Times New Roman Bold"/>
            <w:lang w:val="en-GB"/>
          </w:rPr>
          <w:tab/>
        </w:r>
        <w:r w:rsidRPr="00011A45" w:rsidDel="0068002B">
          <w:rPr>
            <w:lang w:val="en-GB"/>
          </w:rPr>
          <w:delText>SAT 3 uplink</w:delText>
        </w:r>
      </w:del>
    </w:p>
    <w:p w14:paraId="6DE4F7BD" w14:textId="4635F2FA" w:rsidR="00423B97" w:rsidRPr="00011A45" w:rsidDel="0068002B" w:rsidRDefault="00423B97" w:rsidP="00423B97">
      <w:pPr>
        <w:rPr>
          <w:del w:id="26336" w:author="Plenary Room" w:date="2017-06-16T10:13:00Z"/>
          <w:lang w:val="en-GB"/>
        </w:rPr>
      </w:pPr>
      <w:del w:id="26337" w:author="Plenary Room" w:date="2017-06-16T10:13:00Z">
        <w:r w:rsidRPr="00011A45" w:rsidDel="0068002B">
          <w:rPr>
            <w:lang w:val="en-GB"/>
          </w:rPr>
          <w:delText>The frequency spectrum corresponding to 6 lower VDE channels (starting from Channel 1024) are used for satellite data uplink. Compared to the AIS channels, and long range AIS, these 6 channels provide a significant data uplink capability via satellite.</w:delText>
        </w:r>
      </w:del>
    </w:p>
    <w:p w14:paraId="040110CA" w14:textId="437BD04F" w:rsidR="00423B97" w:rsidRPr="00011A45" w:rsidDel="0068002B" w:rsidRDefault="00423B97" w:rsidP="00423B97">
      <w:pPr>
        <w:rPr>
          <w:del w:id="26338" w:author="Plenary Room" w:date="2017-06-16T10:13:00Z"/>
          <w:lang w:val="en-GB"/>
        </w:rPr>
      </w:pPr>
      <w:del w:id="26339" w:author="Plenary Room" w:date="2017-06-16T10:13:00Z">
        <w:r w:rsidRPr="00011A45" w:rsidDel="0068002B">
          <w:rPr>
            <w:lang w:val="en-GB"/>
          </w:rPr>
          <w:delText>The access scheme protocol for data uplink via satellite is designed to take into account the entire satellite field of view and to maximize the probability of message detections by avoiding message collisions.</w:delText>
        </w:r>
      </w:del>
    </w:p>
    <w:p w14:paraId="37EDC410" w14:textId="58B026D3" w:rsidR="00423B97" w:rsidRPr="00011A45" w:rsidDel="0068002B" w:rsidRDefault="00423B97" w:rsidP="00423B97">
      <w:pPr>
        <w:pStyle w:val="Heading3"/>
        <w:rPr>
          <w:del w:id="26340" w:author="Plenary Room" w:date="2017-06-16T10:13:00Z"/>
          <w:lang w:val="en-GB"/>
        </w:rPr>
      </w:pPr>
      <w:del w:id="26341" w:author="Plenary Room" w:date="2017-06-16T10:13:00Z">
        <w:r w:rsidRPr="00011A45" w:rsidDel="0068002B">
          <w:rPr>
            <w:rFonts w:ascii="Times New Roman Bold" w:hAnsi="Times New Roman Bold"/>
            <w:lang w:val="en-GB"/>
          </w:rPr>
          <w:delText>6.3.2</w:delText>
        </w:r>
        <w:r w:rsidRPr="00011A45" w:rsidDel="0068002B">
          <w:rPr>
            <w:rFonts w:ascii="Times New Roman Bold" w:hAnsi="Times New Roman Bold"/>
            <w:lang w:val="en-GB"/>
          </w:rPr>
          <w:tab/>
        </w:r>
        <w:r w:rsidRPr="00011A45" w:rsidDel="0068002B">
          <w:rPr>
            <w:lang w:val="en-GB"/>
          </w:rPr>
          <w:delText>Rationale of channel allocation for VHF data exchange-satellite</w:delText>
        </w:r>
      </w:del>
    </w:p>
    <w:p w14:paraId="378779DF" w14:textId="07124E9D" w:rsidR="00423B97" w:rsidRPr="00011A45" w:rsidDel="0068002B" w:rsidRDefault="00423B97" w:rsidP="007379BB">
      <w:pPr>
        <w:rPr>
          <w:del w:id="26342" w:author="Plenary Room" w:date="2017-06-16T10:13:00Z"/>
          <w:lang w:val="en-GB"/>
        </w:rPr>
      </w:pPr>
      <w:del w:id="26343" w:author="Plenary Room" w:date="2017-06-16T10:13:00Z">
        <w:r w:rsidRPr="00011A45" w:rsidDel="0068002B">
          <w:rPr>
            <w:lang w:val="en-GB"/>
          </w:rPr>
          <w:delText>The frequency plan for the entire VDES, as depicted in Fig</w:delText>
        </w:r>
        <w:r w:rsidR="007379BB" w:rsidDel="0068002B">
          <w:rPr>
            <w:lang w:val="en-GB"/>
          </w:rPr>
          <w:delText>.</w:delText>
        </w:r>
        <w:r w:rsidRPr="00011A45" w:rsidDel="0068002B">
          <w:rPr>
            <w:lang w:val="en-GB"/>
          </w:rPr>
          <w:delText xml:space="preserve"> A7-6 above, facilitates a realistic implementation of the proposed system in co-existence with, and complementing, the current AIS. The following points regarding the frequency plan are highlighted:</w:delText>
        </w:r>
      </w:del>
    </w:p>
    <w:p w14:paraId="635B349B" w14:textId="0A8F5FF4" w:rsidR="00423B97" w:rsidRPr="00011A45" w:rsidDel="0068002B" w:rsidRDefault="00423B97" w:rsidP="00423B97">
      <w:pPr>
        <w:pStyle w:val="enumlev1"/>
        <w:rPr>
          <w:del w:id="26344" w:author="Plenary Room" w:date="2017-06-16T10:13:00Z"/>
          <w:lang w:val="en-GB"/>
        </w:rPr>
      </w:pPr>
      <w:del w:id="26345" w:author="Plenary Room" w:date="2017-06-16T10:13:00Z">
        <w:r w:rsidRPr="00011A45" w:rsidDel="0068002B">
          <w:rPr>
            <w:lang w:val="en-GB"/>
          </w:rPr>
          <w:delText>−</w:delText>
        </w:r>
        <w:r w:rsidRPr="00011A45" w:rsidDel="0068002B">
          <w:rPr>
            <w:lang w:val="en-GB"/>
          </w:rPr>
          <w:tab/>
          <w:delTex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delText>
        </w:r>
      </w:del>
    </w:p>
    <w:p w14:paraId="3CFDFAEC" w14:textId="3FD6267B" w:rsidR="00423B97" w:rsidRPr="00011A45" w:rsidDel="0068002B" w:rsidRDefault="00423B97" w:rsidP="00423B97">
      <w:pPr>
        <w:pStyle w:val="enumlev1"/>
        <w:rPr>
          <w:del w:id="26346" w:author="Plenary Room" w:date="2017-06-16T10:13:00Z"/>
          <w:lang w:val="en-GB"/>
        </w:rPr>
      </w:pPr>
      <w:del w:id="26347" w:author="Plenary Room" w:date="2017-06-16T10:13:00Z">
        <w:r w:rsidRPr="00011A45" w:rsidDel="0068002B">
          <w:rPr>
            <w:lang w:val="en-GB"/>
          </w:rPr>
          <w:delText>−</w:delText>
        </w:r>
        <w:r w:rsidRPr="00011A45" w:rsidDel="0068002B">
          <w:rPr>
            <w:lang w:val="en-GB"/>
          </w:rPr>
          <w:tab/>
          <w:delText>The VDE-SAT downlink shares the same frequency range as the terrestrial VDE and AIS. This allows sharing the same antenna as well as the receiver front-end design;</w:delText>
        </w:r>
      </w:del>
    </w:p>
    <w:p w14:paraId="768FF6B0" w14:textId="4835321E" w:rsidR="00423B97" w:rsidRPr="00011A45" w:rsidDel="0068002B" w:rsidRDefault="00423B97" w:rsidP="00423B97">
      <w:pPr>
        <w:pStyle w:val="enumlev1"/>
        <w:rPr>
          <w:del w:id="26348" w:author="Plenary Room" w:date="2017-06-16T10:13:00Z"/>
          <w:lang w:val="en-GB"/>
        </w:rPr>
      </w:pPr>
      <w:del w:id="26349" w:author="Plenary Room" w:date="2017-06-16T10:13:00Z">
        <w:r w:rsidRPr="00011A45" w:rsidDel="0068002B">
          <w:rPr>
            <w:lang w:val="en-GB"/>
          </w:rPr>
          <w:delText>−</w:delText>
        </w:r>
        <w:r w:rsidRPr="00011A45" w:rsidDel="0068002B">
          <w:rPr>
            <w:lang w:val="en-GB"/>
          </w:rPr>
          <w:tab/>
          <w:delTex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delText>
        </w:r>
      </w:del>
    </w:p>
    <w:p w14:paraId="0BF7BEAB" w14:textId="71782C03" w:rsidR="00423B97" w:rsidRPr="00011A45" w:rsidDel="0068002B" w:rsidRDefault="00423B97" w:rsidP="00423B97">
      <w:pPr>
        <w:pStyle w:val="enumlev1"/>
        <w:rPr>
          <w:del w:id="26350" w:author="Plenary Room" w:date="2017-06-16T10:13:00Z"/>
          <w:lang w:val="en-GB"/>
        </w:rPr>
      </w:pPr>
      <w:del w:id="26351" w:author="Plenary Room" w:date="2017-06-16T10:13:00Z">
        <w:r w:rsidRPr="00011A45" w:rsidDel="0068002B">
          <w:rPr>
            <w:lang w:val="en-GB"/>
          </w:rPr>
          <w:delText>−</w:delText>
        </w:r>
        <w:r w:rsidRPr="00011A45" w:rsidDel="0068002B">
          <w:rPr>
            <w:lang w:val="en-GB"/>
          </w:rPr>
          <w:tab/>
          <w:delText>The frequency separation between the uplink and downlink allows hosting VDE-SAT transmitter and receiver on the same satellite which allows for a more cost-effective satellite mission concepts (i.e. reduce number of satellites, improved efficiency and possible interactivity).</w:delText>
        </w:r>
      </w:del>
    </w:p>
    <w:p w14:paraId="3A5A5BFF" w14:textId="7D582772" w:rsidR="00423B97" w:rsidRPr="00011A45" w:rsidDel="0068002B" w:rsidRDefault="00423B97" w:rsidP="00423B97">
      <w:pPr>
        <w:pStyle w:val="Heading2"/>
        <w:rPr>
          <w:del w:id="26352" w:author="Plenary Room" w:date="2017-06-16T10:13:00Z"/>
          <w:lang w:val="en-GB"/>
        </w:rPr>
      </w:pPr>
      <w:del w:id="26353" w:author="Plenary Room" w:date="2017-06-16T10:13:00Z">
        <w:r w:rsidRPr="00011A45" w:rsidDel="0068002B">
          <w:rPr>
            <w:rFonts w:ascii="Times New Roman Bold" w:hAnsi="Times New Roman Bold"/>
            <w:lang w:val="en-GB"/>
          </w:rPr>
          <w:delText>6.4</w:delText>
        </w:r>
        <w:r w:rsidRPr="00011A45" w:rsidDel="0068002B">
          <w:rPr>
            <w:rFonts w:ascii="Times New Roman Bold" w:hAnsi="Times New Roman Bold"/>
            <w:lang w:val="en-GB"/>
          </w:rPr>
          <w:tab/>
        </w:r>
        <w:r w:rsidRPr="00011A45" w:rsidDel="0068002B">
          <w:rPr>
            <w:lang w:val="en-GB"/>
          </w:rPr>
          <w:delText xml:space="preserve">Example VHF data exchange system satellite implementation </w:delText>
        </w:r>
      </w:del>
    </w:p>
    <w:p w14:paraId="3788101E" w14:textId="1CF31246" w:rsidR="00423B97" w:rsidRPr="00011A45" w:rsidDel="0068002B" w:rsidRDefault="00423B97" w:rsidP="00423B97">
      <w:pPr>
        <w:rPr>
          <w:del w:id="26354" w:author="Plenary Room" w:date="2017-06-16T10:13:00Z"/>
          <w:lang w:val="en-GB"/>
        </w:rPr>
      </w:pPr>
      <w:del w:id="26355" w:author="Plenary Room" w:date="2017-06-16T10:13:00Z">
        <w:r w:rsidRPr="00011A45" w:rsidDel="0068002B">
          <w:rPr>
            <w:lang w:val="en-GB"/>
          </w:rPr>
          <w:delText>The following example VDES satellite implementation fits the PFD angular mask and supports the requirements of this Recommendation.</w:delText>
        </w:r>
      </w:del>
    </w:p>
    <w:p w14:paraId="79DF1780" w14:textId="158F095A" w:rsidR="00423B97" w:rsidRPr="00011A45" w:rsidDel="0068002B" w:rsidRDefault="00423B97" w:rsidP="00423B97">
      <w:pPr>
        <w:pStyle w:val="Heading3"/>
        <w:rPr>
          <w:del w:id="26356" w:author="Plenary Room" w:date="2017-06-16T10:13:00Z"/>
          <w:lang w:val="en-GB"/>
        </w:rPr>
      </w:pPr>
      <w:del w:id="26357" w:author="Plenary Room" w:date="2017-06-16T10:13:00Z">
        <w:r w:rsidRPr="00011A45" w:rsidDel="0068002B">
          <w:rPr>
            <w:rFonts w:ascii="Times New Roman Bold" w:hAnsi="Times New Roman Bold"/>
            <w:lang w:val="en-GB"/>
          </w:rPr>
          <w:delText>6.4.1</w:delText>
        </w:r>
        <w:r w:rsidRPr="00011A45" w:rsidDel="0068002B">
          <w:rPr>
            <w:rFonts w:ascii="Times New Roman Bold" w:hAnsi="Times New Roman Bold"/>
            <w:lang w:val="en-GB"/>
          </w:rPr>
          <w:tab/>
        </w:r>
        <w:r w:rsidRPr="00011A45" w:rsidDel="0068002B">
          <w:rPr>
            <w:lang w:val="en-GB"/>
          </w:rPr>
          <w:delText>Determine the VHF data exchange system satellite orbital characteristics</w:delText>
        </w:r>
      </w:del>
    </w:p>
    <w:p w14:paraId="7E958A13" w14:textId="3724E13E" w:rsidR="00423B97" w:rsidRPr="00011A45" w:rsidDel="0068002B" w:rsidRDefault="00423B97" w:rsidP="00423B97">
      <w:pPr>
        <w:rPr>
          <w:del w:id="26358" w:author="Plenary Room" w:date="2017-06-16T10:13:00Z"/>
          <w:lang w:val="en-GB"/>
        </w:rPr>
      </w:pPr>
      <w:del w:id="26359" w:author="Plenary Room" w:date="2017-06-16T10:13:00Z">
        <w:r w:rsidRPr="00011A45" w:rsidDel="0068002B">
          <w:rPr>
            <w:lang w:val="en-GB"/>
          </w:rPr>
          <w:delText>The following VDES satellite implementation is considered. The satellite orbital characteristics that are needed to support this application are determined as follows.</w:delText>
        </w:r>
      </w:del>
    </w:p>
    <w:p w14:paraId="49DEEF6A" w14:textId="711FEA38" w:rsidR="00423B97" w:rsidRPr="00011A45" w:rsidDel="0068002B" w:rsidRDefault="00423B97" w:rsidP="00423B97">
      <w:pPr>
        <w:pStyle w:val="Heading4"/>
        <w:rPr>
          <w:del w:id="26360" w:author="Plenary Room" w:date="2017-06-16T10:13:00Z"/>
          <w:lang w:val="en-GB"/>
        </w:rPr>
      </w:pPr>
      <w:del w:id="26361" w:author="Plenary Room" w:date="2017-06-16T10:13:00Z">
        <w:r w:rsidRPr="00011A45" w:rsidDel="0068002B">
          <w:rPr>
            <w:rFonts w:ascii="Times New Roman Bold" w:hAnsi="Times New Roman Bold"/>
            <w:lang w:val="en-GB"/>
          </w:rPr>
          <w:delText>6.4.1.1</w:delText>
        </w:r>
        <w:r w:rsidRPr="00011A45" w:rsidDel="0068002B">
          <w:rPr>
            <w:rFonts w:ascii="Times New Roman Bold" w:hAnsi="Times New Roman Bold"/>
            <w:lang w:val="en-GB"/>
          </w:rPr>
          <w:tab/>
        </w:r>
        <w:r w:rsidRPr="00011A45" w:rsidDel="0068002B">
          <w:rPr>
            <w:lang w:val="en-GB"/>
          </w:rPr>
          <w:delText xml:space="preserve">Determine the satellite’s orbit </w:delText>
        </w:r>
      </w:del>
    </w:p>
    <w:p w14:paraId="0893A0BC" w14:textId="373A1A25" w:rsidR="00423B97" w:rsidRPr="00011A45" w:rsidDel="0068002B" w:rsidRDefault="00423B97" w:rsidP="007379BB">
      <w:pPr>
        <w:tabs>
          <w:tab w:val="left" w:pos="3969"/>
        </w:tabs>
        <w:rPr>
          <w:del w:id="26362" w:author="Plenary Room" w:date="2017-06-16T10:13:00Z"/>
          <w:lang w:val="en-GB"/>
        </w:rPr>
      </w:pPr>
      <w:del w:id="26363" w:author="Plenary Room" w:date="2017-06-16T10:13:00Z">
        <w:r w:rsidRPr="00011A45" w:rsidDel="0068002B">
          <w:rPr>
            <w:lang w:val="en-GB"/>
          </w:rPr>
          <w:delText xml:space="preserve">The example VDES satellite employs a polar orbit at a height of 550 km above the surface of the Earth. The velocity, acceleration and orbital period of the satellite are determined, given: </w:delText>
        </w:r>
        <w:r w:rsidRPr="00011A45" w:rsidDel="0068002B">
          <w:rPr>
            <w:i/>
            <w:iCs/>
            <w:lang w:val="en-GB"/>
          </w:rPr>
          <w:delText>M</w:delText>
        </w:r>
        <w:r w:rsidRPr="00011A45" w:rsidDel="0068002B">
          <w:rPr>
            <w:vertAlign w:val="subscript"/>
            <w:lang w:val="en-GB"/>
          </w:rPr>
          <w:delText>earth</w:delText>
        </w:r>
        <w:r w:rsidRPr="00011A45" w:rsidDel="0068002B">
          <w:rPr>
            <w:lang w:val="en-GB"/>
          </w:rPr>
          <w:delText> = 5.98</w:delText>
        </w:r>
        <w:r w:rsidR="007379BB" w:rsidDel="0068002B">
          <w:rPr>
            <w:lang w:val="en-GB"/>
          </w:rPr>
          <w:delText> </w:delText>
        </w:r>
        <w:r w:rsidDel="0068002B">
          <w:sym w:font="Symbol" w:char="F0B4"/>
        </w:r>
        <w:r w:rsidRPr="00011A45" w:rsidDel="0068002B">
          <w:rPr>
            <w:lang w:val="en-GB"/>
          </w:rPr>
          <w:delText xml:space="preserve"> 10</w:delText>
        </w:r>
        <w:r w:rsidRPr="00011A45" w:rsidDel="0068002B">
          <w:rPr>
            <w:vertAlign w:val="superscript"/>
            <w:lang w:val="en-GB"/>
          </w:rPr>
          <w:delText>24</w:delText>
        </w:r>
        <w:r w:rsidRPr="00011A45" w:rsidDel="0068002B">
          <w:rPr>
            <w:lang w:val="en-GB"/>
          </w:rPr>
          <w:delText xml:space="preserve"> kg, </w:delText>
        </w:r>
        <w:r w:rsidRPr="00011A45" w:rsidDel="0068002B">
          <w:rPr>
            <w:i/>
            <w:iCs/>
            <w:lang w:val="en-GB"/>
          </w:rPr>
          <w:delText>R</w:delText>
        </w:r>
        <w:r w:rsidRPr="00011A45" w:rsidDel="0068002B">
          <w:rPr>
            <w:vertAlign w:val="subscript"/>
            <w:lang w:val="en-GB"/>
          </w:rPr>
          <w:delText>earth</w:delText>
        </w:r>
        <w:r w:rsidRPr="00011A45" w:rsidDel="0068002B">
          <w:rPr>
            <w:lang w:val="en-GB"/>
          </w:rPr>
          <w:delText xml:space="preserve"> = 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w:delText>
        </w:r>
      </w:del>
    </w:p>
    <w:p w14:paraId="2289FD01" w14:textId="3138AA4A" w:rsidR="00423B97" w:rsidRPr="00011A45" w:rsidDel="0068002B" w:rsidRDefault="00423B97" w:rsidP="007379BB">
      <w:pPr>
        <w:rPr>
          <w:del w:id="26364" w:author="Plenary Room" w:date="2017-06-16T10:13:00Z"/>
          <w:szCs w:val="24"/>
          <w:lang w:val="en-GB"/>
        </w:rPr>
      </w:pPr>
      <w:del w:id="26365" w:author="Plenary Room" w:date="2017-06-16T10:13:00Z">
        <w:r w:rsidRPr="00011A45" w:rsidDel="0068002B">
          <w:rPr>
            <w:szCs w:val="24"/>
            <w:lang w:val="en-GB"/>
          </w:rPr>
          <w:delText>The satellite’s orbit and the known and unknown parameters are shown in Fig</w:delText>
        </w:r>
      </w:del>
      <w:ins w:id="26366" w:author="Jillian Carson-Jackson" w:date="2017-04-05T11:53:00Z">
        <w:del w:id="26367" w:author="Plenary Room" w:date="2017-06-16T10:13:00Z">
          <w:r w:rsidR="00240574" w:rsidDel="0068002B">
            <w:rPr>
              <w:szCs w:val="24"/>
              <w:lang w:val="en-GB"/>
            </w:rPr>
            <w:delText>ure</w:delText>
          </w:r>
        </w:del>
      </w:ins>
      <w:del w:id="26368" w:author="Plenary Room" w:date="2017-06-16T10:13:00Z">
        <w:r w:rsidR="007379BB" w:rsidDel="0068002B">
          <w:rPr>
            <w:szCs w:val="24"/>
            <w:lang w:val="en-GB"/>
          </w:rPr>
          <w:delText>.</w:delText>
        </w:r>
        <w:r w:rsidRPr="00011A45" w:rsidDel="0068002B">
          <w:rPr>
            <w:szCs w:val="24"/>
            <w:lang w:val="en-GB"/>
          </w:rPr>
          <w:delText xml:space="preserve"> A7-7 below.</w:delText>
        </w:r>
      </w:del>
    </w:p>
    <w:p w14:paraId="22BBC564" w14:textId="44CA1810" w:rsidR="00423B97" w:rsidRPr="00487029" w:rsidDel="0068002B" w:rsidRDefault="00423B97" w:rsidP="00423B97">
      <w:pPr>
        <w:pStyle w:val="FigureNo"/>
        <w:rPr>
          <w:del w:id="26369" w:author="Plenary Room" w:date="2017-06-16T10:13:00Z"/>
        </w:rPr>
      </w:pPr>
      <w:del w:id="26370" w:author="Plenary Room" w:date="2017-06-16T10:13:00Z">
        <w:r w:rsidRPr="0030202E" w:rsidDel="0068002B">
          <w:delText>Figure</w:delText>
        </w:r>
        <w:r w:rsidRPr="00487029" w:rsidDel="0068002B">
          <w:delText xml:space="preserve"> A7-7</w:delText>
        </w:r>
      </w:del>
    </w:p>
    <w:p w14:paraId="18903F62" w14:textId="4FD385D5" w:rsidR="00423B97" w:rsidRPr="00487029" w:rsidDel="0068002B" w:rsidRDefault="00423B97" w:rsidP="00423B97">
      <w:pPr>
        <w:pStyle w:val="Figuretitle"/>
        <w:rPr>
          <w:del w:id="26371" w:author="Plenary Room" w:date="2017-06-16T10:13:00Z"/>
        </w:rPr>
      </w:pPr>
      <w:del w:id="26372" w:author="Plenary Room" w:date="2017-06-16T10:13:00Z">
        <w:r w:rsidRPr="00487029" w:rsidDel="0068002B">
          <w:delText>Satellite orbital characteristics</w:delText>
        </w:r>
      </w:del>
    </w:p>
    <w:tbl>
      <w:tblPr>
        <w:tblW w:w="4000" w:type="pct"/>
        <w:jc w:val="center"/>
        <w:tblCellSpacing w:w="15" w:type="dxa"/>
        <w:tblCellMar>
          <w:left w:w="0" w:type="dxa"/>
          <w:right w:w="0" w:type="dxa"/>
        </w:tblCellMar>
        <w:tblLook w:val="04A0" w:firstRow="1" w:lastRow="0" w:firstColumn="1" w:lastColumn="0" w:noHBand="0" w:noVBand="1"/>
      </w:tblPr>
      <w:tblGrid>
        <w:gridCol w:w="7654"/>
        <w:gridCol w:w="57"/>
      </w:tblGrid>
      <w:tr w:rsidR="00423B97" w:rsidRPr="00487029" w:rsidDel="0068002B" w14:paraId="56BF7BEB" w14:textId="325957AE" w:rsidTr="00F11E31">
        <w:trPr>
          <w:tblCellSpacing w:w="15" w:type="dxa"/>
          <w:jc w:val="center"/>
          <w:del w:id="26373" w:author="Plenary Room" w:date="2017-06-16T10:13:00Z"/>
        </w:trPr>
        <w:tc>
          <w:tcPr>
            <w:tcW w:w="0" w:type="auto"/>
            <w:tcBorders>
              <w:top w:val="nil"/>
              <w:left w:val="nil"/>
              <w:bottom w:val="nil"/>
              <w:right w:val="nil"/>
            </w:tcBorders>
            <w:shd w:val="clear" w:color="auto" w:fill="auto"/>
          </w:tcPr>
          <w:p w14:paraId="70DC52F6" w14:textId="28890CA6" w:rsidR="00423B97" w:rsidRPr="00487029" w:rsidDel="0068002B" w:rsidRDefault="00423B97" w:rsidP="00F11E31">
            <w:pPr>
              <w:pStyle w:val="Figure"/>
              <w:rPr>
                <w:del w:id="26374" w:author="Plenary Room" w:date="2017-06-16T10:13:00Z"/>
              </w:rPr>
            </w:pPr>
            <w:del w:id="26375" w:author="Plenary Room" w:date="2017-06-16T10:13:00Z">
              <w:r w:rsidRPr="00487029" w:rsidDel="0068002B">
                <w:rPr>
                  <w:noProof/>
                  <w:lang w:val="en-IE" w:eastAsia="en-IE"/>
                  <w:rPrChange w:id="26376" w:author="Unknown">
                    <w:rPr>
                      <w:noProof/>
                      <w:lang w:val="en-IE" w:eastAsia="en-IE"/>
                    </w:rPr>
                  </w:rPrChange>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sidDel="0068002B">
                <w:rPr>
                  <w:noProof/>
                  <w:lang w:val="en-IE" w:eastAsia="en-IE"/>
                  <w:rPrChange w:id="26377" w:author="Unknown">
                    <w:rPr>
                      <w:noProof/>
                      <w:lang w:val="en-IE" w:eastAsia="en-IE"/>
                    </w:rPr>
                  </w:rPrChange>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296"/>
                                      <w:gridCol w:w="1095"/>
                                    </w:tblGrid>
                                    <w:tr w:rsidR="00587180" w:rsidRPr="00C608C4" w14:paraId="41662DC8" w14:textId="77777777" w:rsidTr="00F11E31">
                                      <w:trPr>
                                        <w:trHeight w:val="2039"/>
                                        <w:tblCellSpacing w:w="15" w:type="dxa"/>
                                      </w:trPr>
                                      <w:tc>
                                        <w:tcPr>
                                          <w:tcW w:w="0" w:type="auto"/>
                                          <w:shd w:val="clear" w:color="auto" w:fill="auto"/>
                                          <w:hideMark/>
                                        </w:tcPr>
                                        <w:p w14:paraId="2CA11DE7" w14:textId="77777777" w:rsidR="00587180" w:rsidRPr="00F11E31" w:rsidRDefault="00587180" w:rsidP="00F11E31">
                                          <w:pPr>
                                            <w:rPr>
                                              <w:lang w:val="en-GB"/>
                                            </w:rPr>
                                          </w:pPr>
                                          <w:r w:rsidRPr="00F11E31">
                                            <w:rPr>
                                              <w:lang w:val="en-GB"/>
                                            </w:rPr>
                                            <w:t xml:space="preserve">Known: </w:t>
                                          </w:r>
                                        </w:p>
                                        <w:p w14:paraId="3C050434" w14:textId="77777777" w:rsidR="00587180" w:rsidRPr="00F11E31" w:rsidRDefault="00587180"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587180" w:rsidRPr="00F11E31" w:rsidRDefault="00587180"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587180" w:rsidRPr="006417B9" w:rsidRDefault="00587180"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587180" w:rsidRPr="006417B9" w:rsidRDefault="00587180" w:rsidP="00F11E31">
                                          <w:r w:rsidRPr="006417B9">
                                            <w:t>Unknown:</w:t>
                                          </w:r>
                                        </w:p>
                                        <w:p w14:paraId="7DDEAE0D" w14:textId="77777777" w:rsidR="00587180" w:rsidRPr="0030202E" w:rsidRDefault="00587180" w:rsidP="00F11E31">
                                          <w:pPr>
                                            <w:jc w:val="center"/>
                                            <w:rPr>
                                              <w:i/>
                                              <w:iCs/>
                                            </w:rPr>
                                          </w:pPr>
                                          <w:r w:rsidRPr="0030202E">
                                            <w:rPr>
                                              <w:i/>
                                              <w:iCs/>
                                            </w:rPr>
                                            <w:t>v</w:t>
                                          </w:r>
                                        </w:p>
                                        <w:p w14:paraId="62C8264D" w14:textId="77777777" w:rsidR="00587180" w:rsidRPr="0030202E" w:rsidRDefault="00587180" w:rsidP="00F11E31">
                                          <w:pPr>
                                            <w:jc w:val="center"/>
                                            <w:rPr>
                                              <w:i/>
                                              <w:iCs/>
                                            </w:rPr>
                                          </w:pPr>
                                          <w:r w:rsidRPr="0030202E">
                                            <w:rPr>
                                              <w:i/>
                                              <w:iCs/>
                                            </w:rPr>
                                            <w:t>a</w:t>
                                          </w:r>
                                        </w:p>
                                        <w:p w14:paraId="3372424C" w14:textId="77777777" w:rsidR="00587180" w:rsidRPr="0030202E" w:rsidRDefault="00587180" w:rsidP="00F11E31">
                                          <w:pPr>
                                            <w:jc w:val="center"/>
                                            <w:rPr>
                                              <w:i/>
                                              <w:iCs/>
                                            </w:rPr>
                                          </w:pPr>
                                          <w:r w:rsidRPr="0030202E">
                                            <w:rPr>
                                              <w:i/>
                                              <w:iCs/>
                                            </w:rPr>
                                            <w:t>T</w:t>
                                          </w:r>
                                        </w:p>
                                      </w:tc>
                                    </w:tr>
                                    <w:tr w:rsidR="00587180" w:rsidRPr="00C608C4" w14:paraId="66D2BEB0" w14:textId="77777777" w:rsidTr="00F11E31">
                                      <w:trPr>
                                        <w:trHeight w:val="2039"/>
                                        <w:tblCellSpacing w:w="15" w:type="dxa"/>
                                      </w:trPr>
                                      <w:tc>
                                        <w:tcPr>
                                          <w:tcW w:w="0" w:type="auto"/>
                                          <w:shd w:val="clear" w:color="auto" w:fill="auto"/>
                                        </w:tcPr>
                                        <w:p w14:paraId="07F73923" w14:textId="77777777" w:rsidR="00587180" w:rsidRPr="006417B9" w:rsidRDefault="00587180" w:rsidP="00F11E31">
                                          <w:r>
                                            <w:t xml:space="preserve">  </w:t>
                                          </w:r>
                                        </w:p>
                                      </w:tc>
                                      <w:tc>
                                        <w:tcPr>
                                          <w:tcW w:w="0" w:type="auto"/>
                                          <w:shd w:val="clear" w:color="auto" w:fill="auto"/>
                                        </w:tcPr>
                                        <w:p w14:paraId="3257A146" w14:textId="77777777" w:rsidR="00587180" w:rsidRPr="006417B9" w:rsidRDefault="00587180" w:rsidP="00F11E31"/>
                                      </w:tc>
                                    </w:tr>
                                  </w:tbl>
                                  <w:p w14:paraId="3DEA51FC" w14:textId="77777777" w:rsidR="00587180" w:rsidRDefault="00587180"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2BCC3" id="Text Box 5" o:spid="_x0000_s1206"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296"/>
                                <w:gridCol w:w="1095"/>
                              </w:tblGrid>
                              <w:tr w:rsidR="00587180" w:rsidRPr="00C608C4" w14:paraId="41662DC8" w14:textId="77777777" w:rsidTr="00F11E31">
                                <w:trPr>
                                  <w:trHeight w:val="2039"/>
                                  <w:tblCellSpacing w:w="15" w:type="dxa"/>
                                </w:trPr>
                                <w:tc>
                                  <w:tcPr>
                                    <w:tcW w:w="0" w:type="auto"/>
                                    <w:shd w:val="clear" w:color="auto" w:fill="auto"/>
                                    <w:hideMark/>
                                  </w:tcPr>
                                  <w:p w14:paraId="2CA11DE7" w14:textId="77777777" w:rsidR="00587180" w:rsidRPr="00F11E31" w:rsidRDefault="00587180" w:rsidP="00F11E31">
                                    <w:pPr>
                                      <w:rPr>
                                        <w:lang w:val="en-GB"/>
                                      </w:rPr>
                                    </w:pPr>
                                    <w:r w:rsidRPr="00F11E31">
                                      <w:rPr>
                                        <w:lang w:val="en-GB"/>
                                      </w:rPr>
                                      <w:t xml:space="preserve">Known: </w:t>
                                    </w:r>
                                  </w:p>
                                  <w:p w14:paraId="3C050434" w14:textId="77777777" w:rsidR="00587180" w:rsidRPr="00F11E31" w:rsidRDefault="00587180"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587180" w:rsidRPr="00F11E31" w:rsidRDefault="00587180"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587180" w:rsidRPr="006417B9" w:rsidRDefault="00587180"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587180" w:rsidRPr="006417B9" w:rsidRDefault="00587180" w:rsidP="00F11E31">
                                    <w:r w:rsidRPr="006417B9">
                                      <w:t>Unknown:</w:t>
                                    </w:r>
                                  </w:p>
                                  <w:p w14:paraId="7DDEAE0D" w14:textId="77777777" w:rsidR="00587180" w:rsidRPr="0030202E" w:rsidRDefault="00587180" w:rsidP="00F11E31">
                                    <w:pPr>
                                      <w:jc w:val="center"/>
                                      <w:rPr>
                                        <w:i/>
                                        <w:iCs/>
                                      </w:rPr>
                                    </w:pPr>
                                    <w:r w:rsidRPr="0030202E">
                                      <w:rPr>
                                        <w:i/>
                                        <w:iCs/>
                                      </w:rPr>
                                      <w:t>v</w:t>
                                    </w:r>
                                  </w:p>
                                  <w:p w14:paraId="62C8264D" w14:textId="77777777" w:rsidR="00587180" w:rsidRPr="0030202E" w:rsidRDefault="00587180" w:rsidP="00F11E31">
                                    <w:pPr>
                                      <w:jc w:val="center"/>
                                      <w:rPr>
                                        <w:i/>
                                        <w:iCs/>
                                      </w:rPr>
                                    </w:pPr>
                                    <w:r w:rsidRPr="0030202E">
                                      <w:rPr>
                                        <w:i/>
                                        <w:iCs/>
                                      </w:rPr>
                                      <w:t>a</w:t>
                                    </w:r>
                                  </w:p>
                                  <w:p w14:paraId="3372424C" w14:textId="77777777" w:rsidR="00587180" w:rsidRPr="0030202E" w:rsidRDefault="00587180" w:rsidP="00F11E31">
                                    <w:pPr>
                                      <w:jc w:val="center"/>
                                      <w:rPr>
                                        <w:i/>
                                        <w:iCs/>
                                      </w:rPr>
                                    </w:pPr>
                                    <w:r w:rsidRPr="0030202E">
                                      <w:rPr>
                                        <w:i/>
                                        <w:iCs/>
                                      </w:rPr>
                                      <w:t>T</w:t>
                                    </w:r>
                                  </w:p>
                                </w:tc>
                              </w:tr>
                              <w:tr w:rsidR="00587180" w:rsidRPr="00C608C4" w14:paraId="66D2BEB0" w14:textId="77777777" w:rsidTr="00F11E31">
                                <w:trPr>
                                  <w:trHeight w:val="2039"/>
                                  <w:tblCellSpacing w:w="15" w:type="dxa"/>
                                </w:trPr>
                                <w:tc>
                                  <w:tcPr>
                                    <w:tcW w:w="0" w:type="auto"/>
                                    <w:shd w:val="clear" w:color="auto" w:fill="auto"/>
                                  </w:tcPr>
                                  <w:p w14:paraId="07F73923" w14:textId="77777777" w:rsidR="00587180" w:rsidRPr="006417B9" w:rsidRDefault="00587180" w:rsidP="00F11E31">
                                    <w:r>
                                      <w:t xml:space="preserve">  </w:t>
                                    </w:r>
                                  </w:p>
                                </w:tc>
                                <w:tc>
                                  <w:tcPr>
                                    <w:tcW w:w="0" w:type="auto"/>
                                    <w:shd w:val="clear" w:color="auto" w:fill="auto"/>
                                  </w:tcPr>
                                  <w:p w14:paraId="3257A146" w14:textId="77777777" w:rsidR="00587180" w:rsidRPr="006417B9" w:rsidRDefault="00587180" w:rsidP="00F11E31"/>
                                </w:tc>
                              </w:tr>
                            </w:tbl>
                            <w:p w14:paraId="3DEA51FC" w14:textId="77777777" w:rsidR="00587180" w:rsidRDefault="00587180" w:rsidP="00423B97"/>
                          </w:txbxContent>
                        </v:textbox>
                      </v:shape>
                    </w:pict>
                  </mc:Fallback>
                </mc:AlternateContent>
              </w:r>
            </w:del>
          </w:p>
        </w:tc>
        <w:tc>
          <w:tcPr>
            <w:tcW w:w="0" w:type="auto"/>
            <w:tcBorders>
              <w:top w:val="nil"/>
              <w:left w:val="nil"/>
              <w:bottom w:val="nil"/>
              <w:right w:val="nil"/>
            </w:tcBorders>
            <w:shd w:val="clear" w:color="auto" w:fill="auto"/>
          </w:tcPr>
          <w:p w14:paraId="4F67A8B1" w14:textId="256F1A86" w:rsidR="00423B97" w:rsidRPr="00487029" w:rsidDel="0068002B" w:rsidRDefault="00423B97" w:rsidP="00F11E31">
            <w:pPr>
              <w:pStyle w:val="Figure"/>
              <w:rPr>
                <w:del w:id="26378" w:author="Plenary Room" w:date="2017-06-16T10:13:00Z"/>
              </w:rPr>
            </w:pPr>
          </w:p>
        </w:tc>
      </w:tr>
    </w:tbl>
    <w:p w14:paraId="0B01DC9D" w14:textId="6438F89C" w:rsidR="00423B97" w:rsidRPr="00011A45" w:rsidDel="0068002B" w:rsidRDefault="00423B97" w:rsidP="007379BB">
      <w:pPr>
        <w:rPr>
          <w:del w:id="26379" w:author="Plenary Room" w:date="2017-06-16T10:13:00Z"/>
          <w:lang w:val="en-GB"/>
        </w:rPr>
      </w:pPr>
      <w:del w:id="26380" w:author="Plenary Room" w:date="2017-06-16T10:13:00Z">
        <w:r w:rsidRPr="00011A45" w:rsidDel="0068002B">
          <w:rPr>
            <w:lang w:val="en-GB"/>
          </w:rPr>
          <w:delText>The radius of a satellite’s orbit c</w:delText>
        </w:r>
        <w:r w:rsidR="007379BB" w:rsidDel="0068002B">
          <w:rPr>
            <w:lang w:val="en-GB"/>
          </w:rPr>
          <w:delText>an be determined from the Earth</w:delText>
        </w:r>
        <w:r w:rsidR="007379BB" w:rsidRPr="00011A45" w:rsidDel="0068002B">
          <w:rPr>
            <w:szCs w:val="24"/>
            <w:lang w:val="en-GB"/>
          </w:rPr>
          <w:delText>’</w:delText>
        </w:r>
        <w:r w:rsidRPr="00011A45" w:rsidDel="0068002B">
          <w:rPr>
            <w:lang w:val="en-GB"/>
          </w:rPr>
          <w:delText>s radius and the height of the satellite above the Earth. As shown in Fig</w:delText>
        </w:r>
      </w:del>
      <w:ins w:id="26381" w:author="Jillian Carson-Jackson" w:date="2017-04-05T12:20:00Z">
        <w:del w:id="26382" w:author="Plenary Room" w:date="2017-06-16T10:13:00Z">
          <w:r w:rsidR="00641387" w:rsidDel="0068002B">
            <w:rPr>
              <w:lang w:val="en-GB"/>
            </w:rPr>
            <w:delText>ure</w:delText>
          </w:r>
        </w:del>
      </w:ins>
      <w:del w:id="26383" w:author="Plenary Room" w:date="2017-06-16T10:13:00Z">
        <w:r w:rsidR="007379BB" w:rsidDel="0068002B">
          <w:rPr>
            <w:lang w:val="en-GB"/>
          </w:rPr>
          <w:delText>.</w:delText>
        </w:r>
        <w:r w:rsidRPr="00011A45" w:rsidDel="0068002B">
          <w:rPr>
            <w:lang w:val="en-GB"/>
          </w:rPr>
          <w:delText xml:space="preserve"> A7-7, the radius of orbit for a satellite i</w:delText>
        </w:r>
        <w:r w:rsidR="007379BB" w:rsidDel="0068002B">
          <w:rPr>
            <w:lang w:val="en-GB"/>
          </w:rPr>
          <w:delText>s equal to the sum of the Earth</w:delText>
        </w:r>
        <w:r w:rsidR="007379BB" w:rsidRPr="00011A45" w:rsidDel="0068002B">
          <w:rPr>
            <w:szCs w:val="24"/>
            <w:lang w:val="en-GB"/>
          </w:rPr>
          <w:delText>’</w:delText>
        </w:r>
        <w:r w:rsidRPr="00011A45" w:rsidDel="0068002B">
          <w:rPr>
            <w:lang w:val="en-GB"/>
          </w:rPr>
          <w:delText xml:space="preserve">s radius and the height above the Earth. These two quantities are added to yield the orbital radius. The 550 km altitude is first converted to 0.550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and then added to the radius of the Earth.</w:delText>
        </w:r>
      </w:del>
    </w:p>
    <w:p w14:paraId="61791846" w14:textId="4FF24B77" w:rsidR="00423B97" w:rsidRPr="00011A45" w:rsidDel="0068002B" w:rsidRDefault="00423B97" w:rsidP="00423B97">
      <w:pPr>
        <w:rPr>
          <w:del w:id="26384" w:author="Plenary Room" w:date="2017-06-16T10:13:00Z"/>
          <w:lang w:val="en-GB"/>
        </w:rPr>
      </w:pPr>
      <w:del w:id="26385" w:author="Plenary Room" w:date="2017-06-16T10:13:00Z">
        <w:r w:rsidRPr="00011A45" w:rsidDel="0068002B">
          <w:rPr>
            <w:lang w:val="en-GB"/>
          </w:rPr>
          <w:delText>Determine the velocity of the satellite,</w:delText>
        </w:r>
      </w:del>
    </w:p>
    <w:p w14:paraId="7DA519D5" w14:textId="7559976E" w:rsidR="00423B97" w:rsidRPr="00B666DF" w:rsidDel="0068002B" w:rsidRDefault="00423B97" w:rsidP="00423B97">
      <w:pPr>
        <w:rPr>
          <w:del w:id="26386" w:author="Plenary Room" w:date="2017-06-16T10:13:00Z"/>
          <w:szCs w:val="24"/>
          <w:lang w:val="en-US"/>
        </w:rPr>
      </w:pPr>
      <w:del w:id="26387" w:author="Plenary Room" w:date="2017-06-16T10:13:00Z">
        <w:r w:rsidRPr="00B666DF" w:rsidDel="0068002B">
          <w:rPr>
            <w:i/>
            <w:iCs/>
            <w:szCs w:val="24"/>
            <w:lang w:val="en-US"/>
          </w:rPr>
          <w:delText>v</w:delText>
        </w:r>
        <w:r w:rsidRPr="00B666DF" w:rsidDel="0068002B">
          <w:rPr>
            <w:szCs w:val="24"/>
            <w:lang w:val="en-US"/>
          </w:rPr>
          <w:delText xml:space="preserve"> = SQRT ((</w:delText>
        </w:r>
        <w:r w:rsidRPr="00B666DF" w:rsidDel="0068002B">
          <w:rPr>
            <w:i/>
            <w:iCs/>
            <w:szCs w:val="24"/>
            <w:lang w:val="en-US"/>
          </w:rPr>
          <w:delText>G</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i/>
            <w:iCs/>
            <w:szCs w:val="24"/>
            <w:lang w:val="en-US"/>
          </w:rPr>
          <w:delText>M</w:delText>
        </w:r>
        <w:r w:rsidDel="0068002B">
          <w:rPr>
            <w:szCs w:val="24"/>
            <w:vertAlign w:val="subscript"/>
            <w:lang w:val="ru-RU"/>
          </w:rPr>
          <w:delText>с</w:delText>
        </w:r>
        <w:r w:rsidRPr="00B666DF" w:rsidDel="0068002B">
          <w:rPr>
            <w:szCs w:val="24"/>
            <w:vertAlign w:val="subscript"/>
            <w:lang w:val="en-US"/>
          </w:rPr>
          <w:delText xml:space="preserve">entral </w:delText>
        </w:r>
        <w:r w:rsidRPr="00B666DF" w:rsidDel="0068002B">
          <w:rPr>
            <w:szCs w:val="24"/>
            <w:lang w:val="en-US"/>
          </w:rPr>
          <w:delText xml:space="preserve">) / </w:delText>
        </w:r>
        <w:r w:rsidRPr="00B666DF" w:rsidDel="0068002B">
          <w:rPr>
            <w:i/>
            <w:iCs/>
            <w:szCs w:val="24"/>
            <w:lang w:val="en-US"/>
          </w:rPr>
          <w:delText>R</w:delText>
        </w:r>
        <w:r w:rsidRPr="00B666DF" w:rsidDel="0068002B">
          <w:rPr>
            <w:szCs w:val="24"/>
            <w:lang w:val="en-US"/>
          </w:rPr>
          <w:delText>)</w:delText>
        </w:r>
      </w:del>
    </w:p>
    <w:p w14:paraId="41DCE981" w14:textId="2809C670" w:rsidR="00423B97" w:rsidRPr="00B666DF" w:rsidDel="0068002B" w:rsidRDefault="00423B97" w:rsidP="00423B97">
      <w:pPr>
        <w:rPr>
          <w:del w:id="26388" w:author="Plenary Room" w:date="2017-06-16T10:13:00Z"/>
          <w:szCs w:val="24"/>
          <w:lang w:val="en-US"/>
        </w:rPr>
      </w:pPr>
      <w:del w:id="26389" w:author="Plenary Room" w:date="2017-06-16T10:13:00Z">
        <w:r w:rsidRPr="00B666DF" w:rsidDel="0068002B">
          <w:rPr>
            <w:i/>
            <w:iCs/>
            <w:szCs w:val="24"/>
            <w:lang w:val="en-US"/>
          </w:rPr>
          <w:delText>v</w:delText>
        </w:r>
        <w:r w:rsidRPr="00B666DF" w:rsidDel="0068002B">
          <w:rPr>
            <w:szCs w:val="24"/>
            <w:lang w:val="en-US"/>
          </w:rPr>
          <w:delText xml:space="preserve"> = SQRT ((6.673</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−11</w:delText>
        </w:r>
        <w:r w:rsidRPr="00B666DF" w:rsidDel="0068002B">
          <w:rPr>
            <w:szCs w:val="24"/>
            <w:lang w:val="en-US"/>
          </w:rPr>
          <w:delText xml:space="preserve"> </w:delText>
        </w:r>
        <w:r w:rsidRPr="00B666DF" w:rsidDel="0068002B">
          <w:rPr>
            <w:i/>
            <w:iCs/>
            <w:szCs w:val="24"/>
            <w:lang w:val="en-US"/>
          </w:rPr>
          <w:delText>N</w:delText>
        </w:r>
        <w:r w:rsidRPr="00B666DF" w:rsidDel="0068002B">
          <w:rPr>
            <w:szCs w:val="24"/>
            <w:lang w:val="en-US"/>
          </w:rPr>
          <w:delText xml:space="preserve"> m</w:delText>
        </w:r>
        <w:r w:rsidRPr="00B666DF" w:rsidDel="0068002B">
          <w:rPr>
            <w:szCs w:val="24"/>
            <w:vertAlign w:val="superscript"/>
            <w:lang w:val="en-US"/>
          </w:rPr>
          <w:delText>2</w:delText>
        </w:r>
        <w:r w:rsidRPr="00B666DF" w:rsidDel="0068002B">
          <w:rPr>
            <w:szCs w:val="24"/>
            <w:lang w:val="en-US"/>
          </w:rPr>
          <w:delText>/kg</w:delText>
        </w:r>
        <w:r w:rsidRPr="00B666DF" w:rsidDel="0068002B">
          <w:rPr>
            <w:szCs w:val="24"/>
            <w:vertAlign w:val="superscript"/>
            <w:lang w:val="en-US"/>
          </w:rPr>
          <w:delText>2</w:delText>
        </w:r>
        <w:r w:rsidRPr="00B666DF" w:rsidDel="0068002B">
          <w:rPr>
            <w:szCs w:val="24"/>
            <w:lang w:val="en-US"/>
          </w:rPr>
          <w:delText>)</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(5.98</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24</w:delText>
        </w:r>
        <w:r w:rsidRPr="00B666DF" w:rsidDel="0068002B">
          <w:rPr>
            <w:szCs w:val="24"/>
            <w:lang w:val="en-US"/>
          </w:rPr>
          <w:delText xml:space="preserve"> kg) / (6.92</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6</w:delText>
        </w:r>
        <w:r w:rsidRPr="00B666DF" w:rsidDel="0068002B">
          <w:rPr>
            <w:szCs w:val="24"/>
            <w:lang w:val="en-US"/>
          </w:rPr>
          <w:delText xml:space="preserve"> m))</w:delText>
        </w:r>
      </w:del>
    </w:p>
    <w:p w14:paraId="52F6CDB5" w14:textId="1EC551EE" w:rsidR="00423B97" w:rsidRPr="00011A45" w:rsidDel="0068002B" w:rsidRDefault="00423B97" w:rsidP="00423B97">
      <w:pPr>
        <w:rPr>
          <w:del w:id="26390" w:author="Plenary Room" w:date="2017-06-16T10:13:00Z"/>
          <w:szCs w:val="24"/>
          <w:lang w:val="en-GB"/>
        </w:rPr>
      </w:pPr>
      <w:del w:id="26391" w:author="Plenary Room" w:date="2017-06-16T10:13:00Z">
        <w:r w:rsidRPr="00011A45" w:rsidDel="0068002B">
          <w:rPr>
            <w:i/>
            <w:iCs/>
            <w:szCs w:val="24"/>
            <w:lang w:val="en-GB"/>
          </w:rPr>
          <w:delText>v</w:delText>
        </w:r>
        <w:r w:rsidRPr="00011A45" w:rsidDel="0068002B">
          <w:rPr>
            <w:szCs w:val="24"/>
            <w:lang w:val="en-GB"/>
          </w:rPr>
          <w:delText xml:space="preserve"> = 7.594</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3</w:delText>
        </w:r>
        <w:r w:rsidRPr="00011A45" w:rsidDel="0068002B">
          <w:rPr>
            <w:szCs w:val="24"/>
            <w:lang w:val="en-GB"/>
          </w:rPr>
          <w:delText xml:space="preserve"> m/s.</w:delText>
        </w:r>
      </w:del>
    </w:p>
    <w:p w14:paraId="613E7C68" w14:textId="6EEE037C" w:rsidR="00423B97" w:rsidRPr="00011A45" w:rsidDel="0068002B" w:rsidRDefault="00423B97" w:rsidP="00423B97">
      <w:pPr>
        <w:rPr>
          <w:del w:id="26392" w:author="Plenary Room" w:date="2017-06-16T10:13:00Z"/>
          <w:lang w:val="en-GB"/>
        </w:rPr>
      </w:pPr>
      <w:del w:id="26393" w:author="Plenary Room" w:date="2017-06-16T10:13:00Z">
        <w:r w:rsidRPr="00011A45" w:rsidDel="0068002B">
          <w:rPr>
            <w:lang w:val="en-GB"/>
          </w:rPr>
          <w:delText>Determine the acceleration of the satellite,</w:delText>
        </w:r>
      </w:del>
    </w:p>
    <w:p w14:paraId="353791F3" w14:textId="553B4FED" w:rsidR="00423B97" w:rsidRPr="00011A45" w:rsidDel="0068002B" w:rsidRDefault="00423B97" w:rsidP="00423B97">
      <w:pPr>
        <w:rPr>
          <w:del w:id="26394" w:author="Plenary Room" w:date="2017-06-16T10:13:00Z"/>
          <w:szCs w:val="24"/>
          <w:lang w:val="en-GB"/>
        </w:rPr>
      </w:pPr>
      <w:del w:id="26395" w:author="Plenary Room" w:date="2017-06-16T10:13:00Z">
        <w:r w:rsidRPr="00011A45" w:rsidDel="0068002B">
          <w:rPr>
            <w:i/>
            <w:iCs/>
            <w:szCs w:val="24"/>
            <w:lang w:val="en-GB"/>
          </w:rPr>
          <w:delText>a</w:delText>
        </w:r>
        <w:r w:rsidRPr="00011A45" w:rsidDel="0068002B">
          <w:rPr>
            <w:szCs w:val="24"/>
            <w:lang w:val="en-GB"/>
          </w:rPr>
          <w:delText xml:space="preserve"> = (</w:delText>
        </w:r>
        <w:r w:rsidRPr="00011A45" w:rsidDel="0068002B">
          <w:rPr>
            <w:i/>
            <w:iCs/>
            <w:szCs w:val="24"/>
            <w:lang w:val="en-GB"/>
          </w:rPr>
          <w:delText>G</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i/>
            <w:iCs/>
            <w:szCs w:val="24"/>
            <w:lang w:val="en-GB"/>
          </w:rPr>
          <w:delText>M</w:delText>
        </w:r>
        <w:r w:rsidRPr="00011A45" w:rsidDel="0068002B">
          <w:rPr>
            <w:szCs w:val="24"/>
            <w:vertAlign w:val="subscript"/>
            <w:lang w:val="en-GB"/>
          </w:rPr>
          <w:delText>central</w:delText>
        </w:r>
        <w:r w:rsidRPr="00011A45" w:rsidDel="0068002B">
          <w:rPr>
            <w:szCs w:val="24"/>
            <w:lang w:val="en-GB"/>
          </w:rPr>
          <w:delText>)/</w:delText>
        </w:r>
        <w:r w:rsidRPr="00011A45" w:rsidDel="0068002B">
          <w:rPr>
            <w:i/>
            <w:iCs/>
            <w:szCs w:val="24"/>
            <w:lang w:val="en-GB"/>
          </w:rPr>
          <w:delText>R</w:delText>
        </w:r>
        <w:r w:rsidRPr="00011A45" w:rsidDel="0068002B">
          <w:rPr>
            <w:szCs w:val="24"/>
            <w:vertAlign w:val="superscript"/>
            <w:lang w:val="en-GB"/>
          </w:rPr>
          <w:delText>2</w:delText>
        </w:r>
      </w:del>
    </w:p>
    <w:p w14:paraId="2FE6EDE5" w14:textId="2C727184" w:rsidR="00423B97" w:rsidRPr="00011A45" w:rsidDel="0068002B" w:rsidRDefault="00423B97" w:rsidP="00423B97">
      <w:pPr>
        <w:rPr>
          <w:del w:id="26396" w:author="Plenary Room" w:date="2017-06-16T10:13:00Z"/>
          <w:szCs w:val="24"/>
          <w:lang w:val="en-GB"/>
        </w:rPr>
      </w:pPr>
      <w:del w:id="26397" w:author="Plenary Room" w:date="2017-06-16T10:13:00Z">
        <w:r w:rsidRPr="00011A45" w:rsidDel="0068002B">
          <w:rPr>
            <w:i/>
            <w:iCs/>
            <w:szCs w:val="24"/>
            <w:lang w:val="en-GB"/>
          </w:rPr>
          <w:delText>a</w:delText>
        </w:r>
        <w:r w:rsidRPr="00011A45" w:rsidDel="0068002B">
          <w:rPr>
            <w:szCs w:val="24"/>
            <w:lang w:val="en-GB"/>
          </w:rPr>
          <w:delText xml:space="preserve"> = (6.673</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-11</w:delText>
        </w:r>
        <w:r w:rsidRPr="00011A45" w:rsidDel="0068002B">
          <w:rPr>
            <w:szCs w:val="24"/>
            <w:lang w:val="en-GB"/>
          </w:rPr>
          <w:delText xml:space="preserve"> </w:delText>
        </w:r>
        <w:r w:rsidRPr="00011A45" w:rsidDel="0068002B">
          <w:rPr>
            <w:i/>
            <w:iCs/>
            <w:szCs w:val="24"/>
            <w:lang w:val="en-GB"/>
          </w:rPr>
          <w:delText>N</w:delText>
        </w:r>
        <w:r w:rsidRPr="00011A45" w:rsidDel="0068002B">
          <w:rPr>
            <w:szCs w:val="24"/>
            <w:lang w:val="en-GB"/>
          </w:rPr>
          <w:delText xml:space="preserve"> m</w:delText>
        </w:r>
        <w:r w:rsidRPr="00011A45" w:rsidDel="0068002B">
          <w:rPr>
            <w:szCs w:val="24"/>
            <w:vertAlign w:val="superscript"/>
            <w:lang w:val="en-GB"/>
          </w:rPr>
          <w:delText>2</w:delText>
        </w:r>
        <w:r w:rsidRPr="00011A45" w:rsidDel="0068002B">
          <w:rPr>
            <w:szCs w:val="24"/>
            <w:lang w:val="en-GB"/>
          </w:rPr>
          <w:delText>/kg</w:delText>
        </w:r>
        <w:r w:rsidRPr="00011A45" w:rsidDel="0068002B">
          <w:rPr>
            <w:szCs w:val="24"/>
            <w:vertAlign w:val="superscript"/>
            <w:lang w:val="en-GB"/>
          </w:rPr>
          <w:delText>2</w:delText>
        </w:r>
        <w:r w:rsidRPr="00011A45" w:rsidDel="0068002B">
          <w:rPr>
            <w:szCs w:val="24"/>
            <w:lang w:val="en-GB"/>
          </w:rPr>
          <w:delText>)</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(5.98</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24</w:delText>
        </w:r>
        <w:r w:rsidRPr="00011A45" w:rsidDel="0068002B">
          <w:rPr>
            <w:szCs w:val="24"/>
            <w:lang w:val="en-GB"/>
          </w:rPr>
          <w:delText xml:space="preserve"> kg) / (6.92</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6</w:delText>
        </w:r>
        <w:r w:rsidRPr="00011A45" w:rsidDel="0068002B">
          <w:rPr>
            <w:szCs w:val="24"/>
            <w:lang w:val="en-GB"/>
          </w:rPr>
          <w:delText xml:space="preserve"> m)</w:delText>
        </w:r>
        <w:r w:rsidRPr="00011A45" w:rsidDel="0068002B">
          <w:rPr>
            <w:szCs w:val="24"/>
            <w:vertAlign w:val="superscript"/>
            <w:lang w:val="en-GB"/>
          </w:rPr>
          <w:delText>2</w:delText>
        </w:r>
      </w:del>
    </w:p>
    <w:p w14:paraId="49414322" w14:textId="7D6CE78C" w:rsidR="00423B97" w:rsidRPr="00011A45" w:rsidDel="0068002B" w:rsidRDefault="00423B97" w:rsidP="00423B97">
      <w:pPr>
        <w:rPr>
          <w:del w:id="26398" w:author="Plenary Room" w:date="2017-06-16T10:13:00Z"/>
          <w:szCs w:val="24"/>
          <w:lang w:val="en-GB"/>
        </w:rPr>
      </w:pPr>
      <w:del w:id="26399" w:author="Plenary Room" w:date="2017-06-16T10:13:00Z">
        <w:r w:rsidRPr="00011A45" w:rsidDel="0068002B">
          <w:rPr>
            <w:i/>
            <w:iCs/>
            <w:szCs w:val="24"/>
            <w:lang w:val="en-GB"/>
          </w:rPr>
          <w:delText>a</w:delText>
        </w:r>
        <w:r w:rsidRPr="00011A45" w:rsidDel="0068002B">
          <w:rPr>
            <w:szCs w:val="24"/>
            <w:lang w:val="en-GB"/>
          </w:rPr>
          <w:delText xml:space="preserve"> = 8.333 m/s</w:delText>
        </w:r>
        <w:r w:rsidRPr="00011A45" w:rsidDel="0068002B">
          <w:rPr>
            <w:szCs w:val="24"/>
            <w:vertAlign w:val="superscript"/>
            <w:lang w:val="en-GB"/>
          </w:rPr>
          <w:delText>2</w:delText>
        </w:r>
        <w:r w:rsidRPr="00011A45" w:rsidDel="0068002B">
          <w:rPr>
            <w:szCs w:val="24"/>
            <w:lang w:val="en-GB"/>
          </w:rPr>
          <w:delText>.</w:delText>
        </w:r>
      </w:del>
    </w:p>
    <w:p w14:paraId="67B93A21" w14:textId="3DD22D3F" w:rsidR="00423B97" w:rsidRPr="00011A45" w:rsidDel="0068002B" w:rsidRDefault="00423B97" w:rsidP="00423B97">
      <w:pPr>
        <w:rPr>
          <w:del w:id="26400" w:author="Plenary Room" w:date="2017-06-16T10:13:00Z"/>
          <w:szCs w:val="24"/>
          <w:lang w:val="en-GB"/>
        </w:rPr>
      </w:pPr>
      <w:del w:id="26401" w:author="Plenary Room" w:date="2017-06-16T10:13:00Z">
        <w:r w:rsidRPr="00011A45" w:rsidDel="0068002B">
          <w:rPr>
            <w:szCs w:val="24"/>
            <w:lang w:val="en-GB"/>
          </w:rPr>
          <w:delText>Determine the orbital period of the satellite,</w:delText>
        </w:r>
      </w:del>
    </w:p>
    <w:p w14:paraId="47F7E878" w14:textId="4B080038" w:rsidR="00423B97" w:rsidRPr="00B666DF" w:rsidDel="0068002B" w:rsidRDefault="00423B97" w:rsidP="00423B97">
      <w:pPr>
        <w:rPr>
          <w:del w:id="26402" w:author="Plenary Room" w:date="2017-06-16T10:13:00Z"/>
          <w:szCs w:val="24"/>
          <w:lang w:val="de-DE"/>
        </w:rPr>
      </w:pPr>
      <w:del w:id="26403" w:author="Plenary Room" w:date="2017-06-16T10:13:00Z">
        <w:r w:rsidRPr="00B666DF" w:rsidDel="0068002B">
          <w:rPr>
            <w:i/>
            <w:iCs/>
            <w:szCs w:val="24"/>
            <w:lang w:val="de-DE"/>
          </w:rPr>
          <w:delText>T</w:delText>
        </w:r>
        <w:r w:rsidRPr="00B666DF" w:rsidDel="0068002B">
          <w:rPr>
            <w:szCs w:val="24"/>
            <w:lang w:val="de-DE"/>
          </w:rPr>
          <w:delText xml:space="preserve"> = SQRT ((4</w:delText>
        </w:r>
        <w:r w:rsidRPr="00B666DF" w:rsidDel="0068002B">
          <w:rPr>
            <w:lang w:val="de-DE"/>
          </w:rPr>
          <w:delText xml:space="preserve"> </w:delText>
        </w:r>
        <w:r w:rsidDel="0068002B">
          <w:sym w:font="Symbol" w:char="F0B4"/>
        </w:r>
        <w:r w:rsidRPr="00B666DF" w:rsidDel="0068002B">
          <w:rPr>
            <w:lang w:val="de-DE"/>
          </w:rPr>
          <w:delText xml:space="preserve"> </w:delText>
        </w:r>
        <w:r w:rsidRPr="00487029" w:rsidDel="0068002B">
          <w:rPr>
            <w:szCs w:val="24"/>
          </w:rPr>
          <w:delText>π</w:delText>
        </w:r>
        <w:r w:rsidRPr="00B666DF" w:rsidDel="0068002B">
          <w:rPr>
            <w:szCs w:val="24"/>
            <w:vertAlign w:val="superscript"/>
            <w:lang w:val="de-DE"/>
          </w:rPr>
          <w:delText>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i/>
            <w:iCs/>
            <w:szCs w:val="24"/>
            <w:lang w:val="de-DE"/>
          </w:rPr>
          <w:delText>R</w:delText>
        </w:r>
        <w:r w:rsidRPr="00B666DF" w:rsidDel="0068002B">
          <w:rPr>
            <w:szCs w:val="24"/>
            <w:vertAlign w:val="superscript"/>
            <w:lang w:val="de-DE"/>
          </w:rPr>
          <w:delText>3</w:delText>
        </w:r>
        <w:r w:rsidRPr="00B666DF" w:rsidDel="0068002B">
          <w:rPr>
            <w:szCs w:val="24"/>
            <w:lang w:val="de-DE"/>
          </w:rPr>
          <w:delText>) / (</w:delText>
        </w:r>
        <w:r w:rsidRPr="00B666DF" w:rsidDel="0068002B">
          <w:rPr>
            <w:i/>
            <w:iCs/>
            <w:szCs w:val="24"/>
            <w:lang w:val="de-DE"/>
          </w:rPr>
          <w:delText>G</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i/>
            <w:iCs/>
            <w:szCs w:val="24"/>
            <w:lang w:val="de-DE"/>
          </w:rPr>
          <w:delText>M</w:delText>
        </w:r>
        <w:r w:rsidRPr="00B666DF" w:rsidDel="0068002B">
          <w:rPr>
            <w:szCs w:val="24"/>
            <w:vertAlign w:val="subscript"/>
            <w:lang w:val="de-DE"/>
          </w:rPr>
          <w:delText>central</w:delText>
        </w:r>
        <w:r w:rsidRPr="00B666DF" w:rsidDel="0068002B">
          <w:rPr>
            <w:szCs w:val="24"/>
            <w:lang w:val="de-DE"/>
          </w:rPr>
          <w:delText>))</w:delText>
        </w:r>
      </w:del>
    </w:p>
    <w:p w14:paraId="0C9E0D54" w14:textId="486E6513" w:rsidR="00423B97" w:rsidRPr="00B666DF" w:rsidDel="0068002B" w:rsidRDefault="00423B97" w:rsidP="00423B97">
      <w:pPr>
        <w:rPr>
          <w:del w:id="26404" w:author="Plenary Room" w:date="2017-06-16T10:13:00Z"/>
          <w:szCs w:val="24"/>
          <w:lang w:val="de-DE"/>
        </w:rPr>
      </w:pPr>
      <w:del w:id="26405" w:author="Plenary Room" w:date="2017-06-16T10:13:00Z">
        <w:r w:rsidRPr="00B666DF" w:rsidDel="0068002B">
          <w:rPr>
            <w:i/>
            <w:iCs/>
            <w:szCs w:val="24"/>
            <w:lang w:val="de-DE"/>
          </w:rPr>
          <w:delText>T</w:delText>
        </w:r>
        <w:r w:rsidRPr="00B666DF" w:rsidDel="0068002B">
          <w:rPr>
            <w:szCs w:val="24"/>
            <w:lang w:val="de-DE"/>
          </w:rPr>
          <w:delText xml:space="preserve"> = SQRT ((4</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(3.1415)</w:delText>
        </w:r>
        <w:r w:rsidRPr="00B666DF" w:rsidDel="0068002B">
          <w:rPr>
            <w:szCs w:val="24"/>
            <w:vertAlign w:val="superscript"/>
            <w:lang w:val="de-DE"/>
          </w:rPr>
          <w:delText>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(6.92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6</w:delText>
        </w:r>
        <w:r w:rsidRPr="00B666DF" w:rsidDel="0068002B">
          <w:rPr>
            <w:szCs w:val="24"/>
            <w:lang w:val="de-DE"/>
          </w:rPr>
          <w:delText xml:space="preserve"> m)</w:delText>
        </w:r>
        <w:r w:rsidRPr="00B666DF" w:rsidDel="0068002B">
          <w:rPr>
            <w:szCs w:val="24"/>
            <w:vertAlign w:val="superscript"/>
            <w:lang w:val="de-DE"/>
          </w:rPr>
          <w:delText>3</w:delText>
        </w:r>
        <w:r w:rsidRPr="00B666DF" w:rsidDel="0068002B">
          <w:rPr>
            <w:szCs w:val="24"/>
            <w:lang w:val="de-DE"/>
          </w:rPr>
          <w:delText>) / (6.673</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−11</w:delText>
        </w:r>
        <w:r w:rsidRPr="00B666DF" w:rsidDel="0068002B">
          <w:rPr>
            <w:szCs w:val="24"/>
            <w:lang w:val="de-DE"/>
          </w:rPr>
          <w:delText xml:space="preserve"> </w:delText>
        </w:r>
        <w:r w:rsidRPr="00B666DF" w:rsidDel="0068002B">
          <w:rPr>
            <w:i/>
            <w:iCs/>
            <w:szCs w:val="24"/>
            <w:lang w:val="de-DE"/>
          </w:rPr>
          <w:delText>N</w:delText>
        </w:r>
        <w:r w:rsidRPr="00B666DF" w:rsidDel="0068002B">
          <w:rPr>
            <w:szCs w:val="24"/>
            <w:lang w:val="de-DE"/>
          </w:rPr>
          <w:delText xml:space="preserve"> m</w:delText>
        </w:r>
        <w:r w:rsidRPr="00B666DF" w:rsidDel="0068002B">
          <w:rPr>
            <w:szCs w:val="24"/>
            <w:vertAlign w:val="superscript"/>
            <w:lang w:val="de-DE"/>
          </w:rPr>
          <w:delText>2</w:delText>
        </w:r>
        <w:r w:rsidRPr="00B666DF" w:rsidDel="0068002B">
          <w:rPr>
            <w:szCs w:val="24"/>
            <w:lang w:val="de-DE"/>
          </w:rPr>
          <w:delText>/kg</w:delText>
        </w:r>
        <w:r w:rsidRPr="00B666DF" w:rsidDel="0068002B">
          <w:rPr>
            <w:szCs w:val="24"/>
            <w:vertAlign w:val="superscript"/>
            <w:lang w:val="de-DE"/>
          </w:rPr>
          <w:delText>2</w:delText>
        </w:r>
        <w:r w:rsidRPr="00B666DF" w:rsidDel="0068002B">
          <w:rPr>
            <w:szCs w:val="24"/>
            <w:lang w:val="de-DE"/>
          </w:rPr>
          <w:delText>)</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(5.98</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24</w:delText>
        </w:r>
        <w:r w:rsidRPr="00B666DF" w:rsidDel="0068002B">
          <w:rPr>
            <w:szCs w:val="24"/>
            <w:lang w:val="de-DE"/>
          </w:rPr>
          <w:delText xml:space="preserve"> kg))</w:delText>
        </w:r>
      </w:del>
    </w:p>
    <w:p w14:paraId="2671F8CE" w14:textId="1BD21D34" w:rsidR="00423B97" w:rsidRPr="00011A45" w:rsidDel="0068002B" w:rsidRDefault="00423B97" w:rsidP="00423B97">
      <w:pPr>
        <w:rPr>
          <w:del w:id="26406" w:author="Plenary Room" w:date="2017-06-16T10:13:00Z"/>
          <w:szCs w:val="24"/>
          <w:lang w:val="en-GB"/>
        </w:rPr>
      </w:pPr>
      <w:del w:id="26407" w:author="Plenary Room" w:date="2017-06-16T10:13:00Z">
        <w:r w:rsidRPr="00011A45" w:rsidDel="0068002B">
          <w:rPr>
            <w:i/>
            <w:iCs/>
            <w:szCs w:val="24"/>
            <w:lang w:val="en-GB"/>
          </w:rPr>
          <w:delText>T</w:delText>
        </w:r>
        <w:r w:rsidRPr="00011A45" w:rsidDel="0068002B">
          <w:rPr>
            <w:szCs w:val="24"/>
            <w:lang w:val="en-GB"/>
          </w:rPr>
          <w:delText xml:space="preserve"> = 5725.7 s = 1.59 h.</w:delText>
        </w:r>
      </w:del>
    </w:p>
    <w:p w14:paraId="7D62AD88" w14:textId="44156734" w:rsidR="00423B97" w:rsidRPr="00011A45" w:rsidDel="0068002B" w:rsidRDefault="00423B97" w:rsidP="00423B97">
      <w:pPr>
        <w:pStyle w:val="Heading3"/>
        <w:rPr>
          <w:del w:id="26408" w:author="Plenary Room" w:date="2017-06-16T10:13:00Z"/>
          <w:lang w:val="en-GB"/>
        </w:rPr>
      </w:pPr>
      <w:del w:id="26409" w:author="Plenary Room" w:date="2017-06-16T10:13:00Z">
        <w:r w:rsidRPr="00011A45" w:rsidDel="0068002B">
          <w:rPr>
            <w:rFonts w:ascii="Times New Roman Bold" w:hAnsi="Times New Roman Bold"/>
            <w:lang w:val="en-GB"/>
          </w:rPr>
          <w:delText>6.4.2</w:delText>
        </w:r>
        <w:r w:rsidRPr="00011A45" w:rsidDel="0068002B">
          <w:rPr>
            <w:rFonts w:ascii="Times New Roman Bold" w:hAnsi="Times New Roman Bold"/>
            <w:lang w:val="en-GB"/>
          </w:rPr>
          <w:tab/>
        </w:r>
        <w:r w:rsidRPr="00011A45" w:rsidDel="0068002B">
          <w:rPr>
            <w:lang w:val="en-GB"/>
          </w:rPr>
          <w:delText>VHF data exchange system satellite antenna and downlink characteristics</w:delText>
        </w:r>
      </w:del>
    </w:p>
    <w:p w14:paraId="4DA82B2C" w14:textId="1DED3E31" w:rsidR="00423B97" w:rsidRPr="00011A45" w:rsidDel="0068002B" w:rsidRDefault="00423B97" w:rsidP="00423B97">
      <w:pPr>
        <w:rPr>
          <w:del w:id="26410" w:author="Plenary Room" w:date="2017-06-16T10:13:00Z"/>
          <w:lang w:val="en-GB"/>
        </w:rPr>
      </w:pPr>
      <w:del w:id="26411" w:author="Plenary Room" w:date="2017-06-16T10:13:00Z">
        <w:r w:rsidRPr="00011A45" w:rsidDel="0068002B">
          <w:rPr>
            <w:lang w:val="en-GB"/>
          </w:rPr>
          <w:delText xml:space="preserve">A directional vertically polarized Yagi-Uda antenna is used for communicating with ships’ vertical antennas and also for conformance with the PFD angular mask. </w:delText>
        </w:r>
      </w:del>
    </w:p>
    <w:p w14:paraId="478D1F0F" w14:textId="08289057" w:rsidR="00423B97" w:rsidRPr="00011A45" w:rsidDel="0068002B" w:rsidRDefault="00423B97" w:rsidP="00423B97">
      <w:pPr>
        <w:pStyle w:val="Heading4"/>
        <w:rPr>
          <w:del w:id="26412" w:author="Plenary Room" w:date="2017-06-16T10:13:00Z"/>
          <w:lang w:val="en-GB"/>
        </w:rPr>
      </w:pPr>
      <w:del w:id="26413" w:author="Plenary Room" w:date="2017-06-16T10:13:00Z">
        <w:r w:rsidRPr="00011A45" w:rsidDel="0068002B">
          <w:rPr>
            <w:rFonts w:ascii="Times New Roman Bold" w:hAnsi="Times New Roman Bold"/>
            <w:lang w:val="en-GB"/>
          </w:rPr>
          <w:delText>6.4.2.1</w:delText>
        </w:r>
        <w:r w:rsidRPr="00011A45" w:rsidDel="0068002B">
          <w:rPr>
            <w:rFonts w:ascii="Times New Roman Bold" w:hAnsi="Times New Roman Bold"/>
            <w:lang w:val="en-GB"/>
          </w:rPr>
          <w:tab/>
        </w:r>
        <w:r w:rsidRPr="00011A45" w:rsidDel="0068002B">
          <w:rPr>
            <w:lang w:val="en-GB"/>
          </w:rPr>
          <w:delText>Determine the Earth’s rotation at the equat</w:delText>
        </w:r>
        <w:r w:rsidR="007379BB" w:rsidDel="0068002B">
          <w:rPr>
            <w:lang w:val="en-GB"/>
          </w:rPr>
          <w:delText>or between each satellite orbit</w:delText>
        </w:r>
      </w:del>
    </w:p>
    <w:p w14:paraId="0BED67C1" w14:textId="735D6415" w:rsidR="00423B97" w:rsidRPr="00011A45" w:rsidDel="0068002B" w:rsidRDefault="00423B97" w:rsidP="00423B97">
      <w:pPr>
        <w:rPr>
          <w:del w:id="26414" w:author="Plenary Room" w:date="2017-06-16T10:13:00Z"/>
          <w:lang w:val="en-GB"/>
        </w:rPr>
      </w:pPr>
      <w:del w:id="26415" w:author="Plenary Room" w:date="2017-06-16T10:13:00Z">
        <w:r w:rsidRPr="00011A45" w:rsidDel="0068002B">
          <w:rPr>
            <w:lang w:val="en-GB"/>
          </w:rPr>
          <w:delText xml:space="preserve">The period of the Earth </w:delText>
        </w:r>
        <w:r w:rsidRPr="00011A45" w:rsidDel="0068002B">
          <w:rPr>
            <w:b/>
            <w:i/>
            <w:iCs/>
            <w:lang w:val="en-GB"/>
          </w:rPr>
          <w:delText>T</w:delText>
        </w:r>
        <w:r w:rsidRPr="00011A45" w:rsidDel="0068002B">
          <w:rPr>
            <w:b/>
            <w:i/>
            <w:iCs/>
            <w:vertAlign w:val="subscript"/>
            <w:lang w:val="en-GB"/>
          </w:rPr>
          <w:delText>e</w:delText>
        </w:r>
        <w:r w:rsidRPr="00011A45" w:rsidDel="0068002B">
          <w:rPr>
            <w:bCs/>
            <w:lang w:val="en-GB"/>
          </w:rPr>
          <w:delText xml:space="preserve"> </w:delText>
        </w:r>
        <w:r w:rsidRPr="00011A45" w:rsidDel="0068002B">
          <w:rPr>
            <w:lang w:val="en-GB"/>
          </w:rPr>
          <w:delText xml:space="preserve">is approximately 24 hours (86.4 </w:delText>
        </w:r>
        <w:r w:rsidDel="0068002B">
          <w:sym w:font="Symbol" w:char="F0B4"/>
        </w:r>
        <w:r w:rsidRPr="00011A45" w:rsidDel="0068002B">
          <w:rPr>
            <w:lang w:val="en-GB"/>
          </w:rPr>
          <w:delText xml:space="preserve"> 10</w:delText>
        </w:r>
        <w:r w:rsidRPr="00011A45" w:rsidDel="0068002B">
          <w:rPr>
            <w:vertAlign w:val="superscript"/>
            <w:lang w:val="en-GB"/>
          </w:rPr>
          <w:delText>3</w:delText>
        </w:r>
        <w:r w:rsidRPr="00011A45" w:rsidDel="0068002B">
          <w:rPr>
            <w:lang w:val="en-GB"/>
          </w:rPr>
          <w:delText xml:space="preserve"> s), the radius of the Earth </w:delText>
        </w:r>
        <w:r w:rsidRPr="00011A45" w:rsidDel="0068002B">
          <w:rPr>
            <w:b/>
            <w:i/>
            <w:iCs/>
            <w:lang w:val="en-GB"/>
          </w:rPr>
          <w:delText>R</w:delText>
        </w:r>
        <w:r w:rsidRPr="00011A45" w:rsidDel="0068002B">
          <w:rPr>
            <w:b/>
            <w:i/>
            <w:iCs/>
            <w:vertAlign w:val="subscript"/>
            <w:lang w:val="en-GB"/>
          </w:rPr>
          <w:delText>e</w:delText>
        </w:r>
        <w:r w:rsidRPr="00011A45" w:rsidDel="0068002B">
          <w:rPr>
            <w:lang w:val="en-GB"/>
          </w:rPr>
          <w:delText xml:space="preserve"> is 6.37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and the circumference of the Earth (distance around the equator) is </w:delText>
        </w:r>
        <w:r w:rsidRPr="00011A45" w:rsidDel="0068002B">
          <w:rPr>
            <w:i/>
            <w:iCs/>
            <w:lang w:val="en-GB"/>
          </w:rPr>
          <w:delText>C</w:delText>
        </w:r>
        <w:r w:rsidRPr="00011A45" w:rsidDel="0068002B">
          <w:rPr>
            <w:vertAlign w:val="subscript"/>
            <w:lang w:val="en-GB"/>
          </w:rPr>
          <w:delText>earth</w:delText>
        </w:r>
        <w:r w:rsidRPr="00011A45" w:rsidDel="0068002B">
          <w:rPr>
            <w:lang w:val="en-GB"/>
          </w:rPr>
          <w:delText xml:space="preserve"> = 2 </w:delText>
        </w:r>
        <w:r w:rsidDel="0068002B">
          <w:sym w:font="Symbol" w:char="F0B4"/>
        </w:r>
        <w:r w:rsidRPr="00011A45" w:rsidDel="0068002B">
          <w:rPr>
            <w:lang w:val="en-GB"/>
          </w:rPr>
          <w:delText xml:space="preserve"> (3.1415) </w:delText>
        </w:r>
        <w:r w:rsidDel="0068002B">
          <w:sym w:font="Symbol" w:char="F0B4"/>
        </w:r>
        <w:r w:rsidRPr="00011A45" w:rsidDel="0068002B">
          <w:rPr>
            <w:lang w:val="en-GB"/>
          </w:rPr>
          <w:delText xml:space="preserve"> (6.37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 40.0239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Therefore, in each pass of the satellite, the Earth will have rotated at the equator by </w:delText>
        </w:r>
        <w:r w:rsidRPr="00011A45" w:rsidDel="0068002B">
          <w:rPr>
            <w:i/>
            <w:iCs/>
            <w:lang w:val="en-GB"/>
          </w:rPr>
          <w:delText>ROT</w:delText>
        </w:r>
        <w:r w:rsidRPr="00011A45" w:rsidDel="0068002B">
          <w:rPr>
            <w:vertAlign w:val="subscript"/>
            <w:lang w:val="en-GB"/>
          </w:rPr>
          <w:delText>equator</w:delText>
        </w:r>
        <w:r w:rsidRPr="00011A45" w:rsidDel="0068002B">
          <w:rPr>
            <w:lang w:val="en-GB"/>
          </w:rPr>
          <w:delText xml:space="preserve"> = </w:delText>
        </w:r>
        <w:r w:rsidRPr="00011A45" w:rsidDel="0068002B">
          <w:rPr>
            <w:i/>
            <w:iCs/>
            <w:lang w:val="en-GB"/>
          </w:rPr>
          <w:delText>C</w:delText>
        </w:r>
        <w:r w:rsidRPr="00011A45" w:rsidDel="0068002B">
          <w:rPr>
            <w:vertAlign w:val="subscript"/>
            <w:lang w:val="en-GB"/>
          </w:rPr>
          <w:delText>earth</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bCs/>
            <w:i/>
            <w:iCs/>
            <w:lang w:val="en-GB"/>
          </w:rPr>
          <w:delText>T</w:delText>
        </w:r>
        <w:r w:rsidRPr="00011A45" w:rsidDel="0068002B">
          <w:rPr>
            <w:lang w:val="en-GB"/>
          </w:rPr>
          <w:delText xml:space="preserve"> / </w:delText>
        </w:r>
        <w:r w:rsidRPr="00011A45" w:rsidDel="0068002B">
          <w:rPr>
            <w:i/>
            <w:iCs/>
            <w:lang w:val="en-GB"/>
          </w:rPr>
          <w:delText>T</w:delText>
        </w:r>
        <w:r w:rsidRPr="00011A45" w:rsidDel="0068002B">
          <w:rPr>
            <w:i/>
            <w:iCs/>
            <w:vertAlign w:val="subscript"/>
            <w:lang w:val="en-GB"/>
          </w:rPr>
          <w:delText>e</w:delText>
        </w:r>
        <w:r w:rsidRPr="00011A45" w:rsidDel="0068002B">
          <w:rPr>
            <w:lang w:val="en-GB"/>
          </w:rPr>
          <w:delText xml:space="preserve"> = 40.0239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w:delText>
        </w:r>
        <w:r w:rsidDel="0068002B">
          <w:sym w:font="Symbol" w:char="F0B4"/>
        </w:r>
        <w:r w:rsidRPr="00011A45" w:rsidDel="0068002B">
          <w:rPr>
            <w:lang w:val="en-GB"/>
          </w:rPr>
          <w:delText xml:space="preserve"> 5725.7 s /86.4 </w:delText>
        </w:r>
        <w:r w:rsidDel="0068002B">
          <w:sym w:font="Symbol" w:char="F0B4"/>
        </w:r>
        <w:r w:rsidRPr="00011A45" w:rsidDel="0068002B">
          <w:rPr>
            <w:lang w:val="en-GB"/>
          </w:rPr>
          <w:delText xml:space="preserve"> 10</w:delText>
        </w:r>
        <w:r w:rsidRPr="00011A45" w:rsidDel="0068002B">
          <w:rPr>
            <w:vertAlign w:val="superscript"/>
            <w:lang w:val="en-GB"/>
          </w:rPr>
          <w:delText xml:space="preserve">3 </w:delText>
        </w:r>
        <w:r w:rsidRPr="00011A45" w:rsidDel="0068002B">
          <w:rPr>
            <w:lang w:val="en-GB"/>
          </w:rPr>
          <w:delText xml:space="preserve">s = 2.6524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 2652.4 km.</w:delText>
        </w:r>
      </w:del>
    </w:p>
    <w:p w14:paraId="2DB220C5" w14:textId="19B09C6F" w:rsidR="00423B97" w:rsidRPr="00011A45" w:rsidDel="0068002B" w:rsidRDefault="00423B97" w:rsidP="00423B97">
      <w:pPr>
        <w:pStyle w:val="Heading4"/>
        <w:rPr>
          <w:del w:id="26416" w:author="Plenary Room" w:date="2017-06-16T10:13:00Z"/>
          <w:lang w:val="en-GB"/>
        </w:rPr>
      </w:pPr>
      <w:del w:id="26417" w:author="Plenary Room" w:date="2017-06-16T10:13:00Z">
        <w:r w:rsidRPr="00011A45" w:rsidDel="0068002B">
          <w:rPr>
            <w:rFonts w:ascii="Times New Roman Bold" w:hAnsi="Times New Roman Bold"/>
            <w:lang w:val="en-GB"/>
          </w:rPr>
          <w:delText>6.4.2.2</w:delText>
        </w:r>
        <w:r w:rsidRPr="00011A45" w:rsidDel="0068002B">
          <w:rPr>
            <w:rFonts w:ascii="Times New Roman Bold" w:hAnsi="Times New Roman Bold"/>
            <w:lang w:val="en-GB"/>
          </w:rPr>
          <w:tab/>
        </w:r>
        <w:r w:rsidRPr="00011A45" w:rsidDel="0068002B">
          <w:rPr>
            <w:lang w:val="en-GB"/>
          </w:rPr>
          <w:delText>Determine the slant distance</w:delText>
        </w:r>
        <w:r w:rsidR="007379BB" w:rsidDel="0068002B">
          <w:rPr>
            <w:lang w:val="en-GB"/>
          </w:rPr>
          <w:delText xml:space="preserve"> to the Earth’s horizon</w:delText>
        </w:r>
      </w:del>
    </w:p>
    <w:p w14:paraId="259FEE40" w14:textId="507B9BEF" w:rsidR="00423B97" w:rsidRPr="00011A45" w:rsidDel="0068002B" w:rsidRDefault="00423B97" w:rsidP="00423B97">
      <w:pPr>
        <w:rPr>
          <w:del w:id="26418" w:author="Plenary Room" w:date="2017-06-16T10:13:00Z"/>
          <w:lang w:val="en-GB"/>
        </w:rPr>
      </w:pPr>
      <w:del w:id="26419" w:author="Plenary Room" w:date="2017-06-16T10:13:00Z">
        <w:r w:rsidRPr="00011A45" w:rsidDel="0068002B">
          <w:rPr>
            <w:lang w:val="en-GB"/>
          </w:rPr>
          <w:delText xml:space="preserve">The slant distance </w:delText>
        </w:r>
        <w:r w:rsidRPr="00011A45" w:rsidDel="0068002B">
          <w:rPr>
            <w:b/>
            <w:i/>
            <w:iCs/>
            <w:lang w:val="en-GB"/>
          </w:rPr>
          <w:delText>D</w:delText>
        </w:r>
        <w:r w:rsidRPr="00011A45" w:rsidDel="0068002B">
          <w:rPr>
            <w:b/>
            <w:i/>
            <w:iCs/>
            <w:vertAlign w:val="subscript"/>
            <w:lang w:val="en-GB"/>
          </w:rPr>
          <w:delText>s</w:delText>
        </w:r>
        <w:r w:rsidRPr="00011A45" w:rsidDel="0068002B">
          <w:rPr>
            <w:lang w:val="en-GB"/>
          </w:rPr>
          <w:delText xml:space="preserve"> from the satellite to the Earth’s horizon is </w:delText>
        </w:r>
        <w:r w:rsidRPr="00011A45" w:rsidDel="0068002B">
          <w:rPr>
            <w:b/>
            <w:i/>
            <w:iCs/>
            <w:lang w:val="en-GB"/>
          </w:rPr>
          <w:delText>D</w:delText>
        </w:r>
        <w:r w:rsidRPr="00011A45" w:rsidDel="0068002B">
          <w:rPr>
            <w:b/>
            <w:i/>
            <w:iCs/>
            <w:vertAlign w:val="subscript"/>
            <w:lang w:val="en-GB"/>
          </w:rPr>
          <w:delText>s</w:delText>
        </w:r>
        <w:r w:rsidRPr="00011A45" w:rsidDel="0068002B">
          <w:rPr>
            <w:bCs/>
            <w:lang w:val="en-GB"/>
          </w:rPr>
          <w:delText xml:space="preserve"> </w:delText>
        </w:r>
        <w:r w:rsidRPr="00011A45" w:rsidDel="0068002B">
          <w:rPr>
            <w:lang w:val="en-GB"/>
          </w:rPr>
          <w:delText>= SQRT (</w:delText>
        </w:r>
        <w:r w:rsidRPr="00011A45" w:rsidDel="0068002B">
          <w:rPr>
            <w:b/>
            <w:i/>
            <w:iCs/>
            <w:lang w:val="en-GB"/>
          </w:rPr>
          <w:delText>R</w:delText>
        </w:r>
        <w:r w:rsidRPr="00011A45" w:rsidDel="0068002B">
          <w:rPr>
            <w:b/>
            <w:vertAlign w:val="superscript"/>
            <w:lang w:val="en-GB"/>
          </w:rPr>
          <w:delText>2</w:delText>
        </w:r>
        <w:r w:rsidRPr="00011A45" w:rsidDel="0068002B">
          <w:rPr>
            <w:lang w:val="en-GB"/>
          </w:rPr>
          <w:delText xml:space="preserve"> – </w:delText>
        </w:r>
        <w:r w:rsidRPr="00011A45" w:rsidDel="0068002B">
          <w:rPr>
            <w:b/>
            <w:i/>
            <w:iCs/>
            <w:lang w:val="en-GB"/>
          </w:rPr>
          <w:delText>R</w:delText>
        </w:r>
        <w:r w:rsidRPr="00011A45" w:rsidDel="0068002B">
          <w:rPr>
            <w:b/>
            <w:i/>
            <w:iCs/>
            <w:vertAlign w:val="subscript"/>
            <w:lang w:val="en-GB"/>
          </w:rPr>
          <w:delText>e</w:delText>
        </w:r>
        <w:r w:rsidRPr="00011A45" w:rsidDel="0068002B">
          <w:rPr>
            <w:b/>
            <w:vertAlign w:val="superscript"/>
            <w:lang w:val="en-GB"/>
          </w:rPr>
          <w:delText>2</w:delText>
        </w:r>
        <w:r w:rsidRPr="00011A45" w:rsidDel="0068002B">
          <w:rPr>
            <w:lang w:val="en-GB"/>
          </w:rPr>
          <w:delText xml:space="preserve">) = SQRT ((6.92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w:delText>
        </w:r>
        <w:r w:rsidRPr="00011A45" w:rsidDel="0068002B">
          <w:rPr>
            <w:vertAlign w:val="superscript"/>
            <w:lang w:val="en-GB"/>
          </w:rPr>
          <w:delText>2</w:delText>
        </w:r>
        <w:r w:rsidRPr="00011A45" w:rsidDel="0068002B">
          <w:rPr>
            <w:lang w:val="en-GB"/>
          </w:rPr>
          <w:delText xml:space="preserve"> – (6.37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w:delText>
        </w:r>
        <w:r w:rsidRPr="00011A45" w:rsidDel="0068002B">
          <w:rPr>
            <w:vertAlign w:val="superscript"/>
            <w:lang w:val="en-GB"/>
          </w:rPr>
          <w:delText>2</w:delText>
        </w:r>
        <w:r w:rsidRPr="00011A45" w:rsidDel="0068002B">
          <w:rPr>
            <w:lang w:val="en-GB"/>
          </w:rPr>
          <w:delText xml:space="preserve">) = 2.7036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 2 703.6 km.</w:delText>
        </w:r>
      </w:del>
    </w:p>
    <w:p w14:paraId="0383C813" w14:textId="4B298ABE" w:rsidR="00423B97" w:rsidRPr="00011A45" w:rsidDel="0068002B" w:rsidRDefault="00423B97" w:rsidP="00423B97">
      <w:pPr>
        <w:pStyle w:val="Heading4"/>
        <w:rPr>
          <w:del w:id="26420" w:author="Plenary Room" w:date="2017-06-16T10:13:00Z"/>
          <w:lang w:val="en-GB"/>
        </w:rPr>
      </w:pPr>
      <w:del w:id="26421" w:author="Plenary Room" w:date="2017-06-16T10:13:00Z">
        <w:r w:rsidRPr="00011A45" w:rsidDel="0068002B">
          <w:rPr>
            <w:rFonts w:ascii="Times New Roman Bold" w:hAnsi="Times New Roman Bold"/>
            <w:lang w:val="en-GB"/>
          </w:rPr>
          <w:delText>6.4.2.3</w:delText>
        </w:r>
        <w:r w:rsidRPr="00011A45" w:rsidDel="0068002B">
          <w:rPr>
            <w:rFonts w:ascii="Times New Roman Bold" w:hAnsi="Times New Roman Bold"/>
            <w:lang w:val="en-GB"/>
          </w:rPr>
          <w:tab/>
        </w:r>
        <w:r w:rsidRPr="00011A45" w:rsidDel="0068002B">
          <w:rPr>
            <w:lang w:val="en-GB"/>
          </w:rPr>
          <w:delText>Determine the slant downward tilt angle to the Earth’s horiz</w:delText>
        </w:r>
        <w:r w:rsidR="007379BB" w:rsidDel="0068002B">
          <w:rPr>
            <w:lang w:val="en-GB"/>
          </w:rPr>
          <w:delText>on</w:delText>
        </w:r>
      </w:del>
    </w:p>
    <w:p w14:paraId="719F2491" w14:textId="3E04A92B" w:rsidR="00423B97" w:rsidRPr="00011A45" w:rsidDel="0068002B" w:rsidRDefault="00423B97" w:rsidP="00423B97">
      <w:pPr>
        <w:rPr>
          <w:del w:id="26422" w:author="Plenary Room" w:date="2017-06-16T10:13:00Z"/>
          <w:lang w:val="en-GB"/>
        </w:rPr>
      </w:pPr>
      <w:del w:id="26423" w:author="Plenary Room" w:date="2017-06-16T10:13:00Z">
        <w:r w:rsidRPr="00011A45" w:rsidDel="0068002B">
          <w:rPr>
            <w:lang w:val="en-GB"/>
          </w:rPr>
          <w:delText>The satellite’s downward tilt angle to the Earth’s horizon is:</w:delText>
        </w:r>
      </w:del>
    </w:p>
    <w:p w14:paraId="014ABA34" w14:textId="351F0142" w:rsidR="00423B97" w:rsidRPr="00011A45" w:rsidDel="0068002B" w:rsidRDefault="00423B97" w:rsidP="00423B97">
      <w:pPr>
        <w:rPr>
          <w:del w:id="26424" w:author="Plenary Room" w:date="2017-06-16T10:13:00Z"/>
          <w:lang w:val="en-GB"/>
        </w:rPr>
      </w:pPr>
      <w:del w:id="26425" w:author="Plenary Room" w:date="2017-06-16T10:13:00Z">
        <w:r w:rsidRPr="00487029" w:rsidDel="0068002B">
          <w:delText>θ</w:delText>
        </w:r>
        <w:r w:rsidRPr="00011A45" w:rsidDel="0068002B">
          <w:rPr>
            <w:i/>
            <w:iCs/>
            <w:vertAlign w:val="subscript"/>
            <w:lang w:val="en-GB"/>
          </w:rPr>
          <w:delText>d</w:delText>
        </w:r>
        <w:r w:rsidRPr="00011A45" w:rsidDel="0068002B">
          <w:rPr>
            <w:lang w:val="en-GB"/>
          </w:rPr>
          <w:delText xml:space="preserve"> = 90</w:delText>
        </w:r>
        <w:r w:rsidRPr="003912B9" w:rsidDel="0068002B">
          <w:sym w:font="Symbol" w:char="F0B0"/>
        </w:r>
        <w:r w:rsidRPr="00011A45" w:rsidDel="0068002B">
          <w:rPr>
            <w:lang w:val="en-GB"/>
          </w:rPr>
          <w:delText xml:space="preserve"> − sin</w:delText>
        </w:r>
        <w:r w:rsidRPr="00011A45" w:rsidDel="0068002B">
          <w:rPr>
            <w:vertAlign w:val="superscript"/>
            <w:lang w:val="en-GB"/>
          </w:rPr>
          <w:delText>−1</w:delText>
        </w:r>
        <w:r w:rsidRPr="00011A45" w:rsidDel="0068002B">
          <w:rPr>
            <w:lang w:val="en-GB"/>
          </w:rPr>
          <w:delText xml:space="preserve"> (</w:delText>
        </w:r>
        <w:r w:rsidRPr="00011A45" w:rsidDel="0068002B">
          <w:rPr>
            <w:i/>
            <w:iCs/>
            <w:lang w:val="en-GB"/>
          </w:rPr>
          <w:delText>R</w:delText>
        </w:r>
        <w:r w:rsidRPr="00011A45" w:rsidDel="0068002B">
          <w:rPr>
            <w:i/>
            <w:iCs/>
            <w:vertAlign w:val="subscript"/>
            <w:lang w:val="en-GB"/>
          </w:rPr>
          <w:delText>e</w:delText>
        </w:r>
        <w:r w:rsidRPr="00011A45" w:rsidDel="0068002B">
          <w:rPr>
            <w:i/>
            <w:iCs/>
            <w:lang w:val="en-GB"/>
          </w:rPr>
          <w:delText xml:space="preserve"> </w:delText>
        </w:r>
        <w:r w:rsidRPr="00011A45" w:rsidDel="0068002B">
          <w:rPr>
            <w:lang w:val="en-GB"/>
          </w:rPr>
          <w:delText xml:space="preserve">/ </w:delText>
        </w:r>
        <w:r w:rsidRPr="00011A45" w:rsidDel="0068002B">
          <w:rPr>
            <w:i/>
            <w:iCs/>
            <w:lang w:val="en-GB"/>
          </w:rPr>
          <w:delText>R</w:delText>
        </w:r>
        <w:r w:rsidRPr="00011A45" w:rsidDel="0068002B">
          <w:rPr>
            <w:lang w:val="en-GB"/>
          </w:rPr>
          <w:delText>) = 90</w:delText>
        </w:r>
        <w:r w:rsidRPr="003912B9" w:rsidDel="0068002B">
          <w:sym w:font="Symbol" w:char="F0B0"/>
        </w:r>
        <w:r w:rsidRPr="00011A45" w:rsidDel="0068002B">
          <w:rPr>
            <w:lang w:val="en-GB"/>
          </w:rPr>
          <w:delText xml:space="preserve"> − sin</w:delText>
        </w:r>
        <w:r w:rsidRPr="00011A45" w:rsidDel="0068002B">
          <w:rPr>
            <w:vertAlign w:val="superscript"/>
            <w:lang w:val="en-GB"/>
          </w:rPr>
          <w:delText>−1</w:delText>
        </w:r>
        <w:r w:rsidRPr="00011A45" w:rsidDel="0068002B">
          <w:rPr>
            <w:lang w:val="en-GB"/>
          </w:rPr>
          <w:delText xml:space="preserve">(6.37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 6.92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 90</w:delText>
        </w:r>
        <w:r w:rsidDel="0068002B">
          <w:sym w:font="Symbol" w:char="F0B0"/>
        </w:r>
        <w:r w:rsidRPr="00011A45" w:rsidDel="0068002B">
          <w:rPr>
            <w:lang w:val="en-GB"/>
          </w:rPr>
          <w:delText xml:space="preserve"> − 67</w:delText>
        </w:r>
        <w:r w:rsidDel="0068002B">
          <w:sym w:font="Symbol" w:char="F0B0"/>
        </w:r>
        <w:r w:rsidRPr="00011A45" w:rsidDel="0068002B">
          <w:rPr>
            <w:lang w:val="en-GB"/>
          </w:rPr>
          <w:delText xml:space="preserve"> = 23 degrees.</w:delText>
        </w:r>
      </w:del>
    </w:p>
    <w:p w14:paraId="2AD6032E" w14:textId="4BF28EB0" w:rsidR="00423B97" w:rsidRPr="00011A45" w:rsidDel="0068002B" w:rsidRDefault="00423B97" w:rsidP="00423B97">
      <w:pPr>
        <w:pStyle w:val="Heading4"/>
        <w:rPr>
          <w:del w:id="26426" w:author="Plenary Room" w:date="2017-06-16T10:13:00Z"/>
          <w:lang w:val="en-GB"/>
        </w:rPr>
      </w:pPr>
      <w:del w:id="26427" w:author="Plenary Room" w:date="2017-06-16T10:13:00Z">
        <w:r w:rsidRPr="00011A45" w:rsidDel="0068002B">
          <w:rPr>
            <w:rFonts w:ascii="Times New Roman Bold" w:hAnsi="Times New Roman Bold"/>
            <w:lang w:val="en-GB"/>
          </w:rPr>
          <w:delText>6.4.2.4</w:delText>
        </w:r>
        <w:r w:rsidRPr="00011A45" w:rsidDel="0068002B">
          <w:rPr>
            <w:rFonts w:ascii="Times New Roman Bold" w:hAnsi="Times New Roman Bold"/>
            <w:lang w:val="en-GB"/>
          </w:rPr>
          <w:tab/>
        </w:r>
        <w:r w:rsidRPr="00011A45" w:rsidDel="0068002B">
          <w:rPr>
            <w:lang w:val="en-GB"/>
          </w:rPr>
          <w:delText>Determine the wid</w:delText>
        </w:r>
        <w:r w:rsidR="007379BB" w:rsidDel="0068002B">
          <w:rPr>
            <w:lang w:val="en-GB"/>
          </w:rPr>
          <w:delText>th of the antenna coverage path</w:delText>
        </w:r>
      </w:del>
    </w:p>
    <w:p w14:paraId="6F44CE95" w14:textId="56A2F43A" w:rsidR="00423B97" w:rsidRPr="00011A45" w:rsidDel="0068002B" w:rsidRDefault="00423B97" w:rsidP="007379BB">
      <w:pPr>
        <w:rPr>
          <w:del w:id="26428" w:author="Plenary Room" w:date="2017-06-16T10:13:00Z"/>
          <w:lang w:val="en-GB"/>
        </w:rPr>
      </w:pPr>
      <w:del w:id="26429" w:author="Plenary Room" w:date="2017-06-16T10:13:00Z">
        <w:r w:rsidRPr="00011A45" w:rsidDel="0068002B">
          <w:rPr>
            <w:lang w:val="en-GB"/>
          </w:rPr>
          <w:delText>The example VDES satellite antenna pattern is shown in Fig</w:delText>
        </w:r>
      </w:del>
      <w:ins w:id="26430" w:author="Jillian Carson-Jackson" w:date="2017-04-05T11:53:00Z">
        <w:del w:id="26431" w:author="Plenary Room" w:date="2017-06-16T10:13:00Z">
          <w:r w:rsidR="00240574" w:rsidDel="0068002B">
            <w:rPr>
              <w:lang w:val="en-GB"/>
            </w:rPr>
            <w:delText>ure</w:delText>
          </w:r>
        </w:del>
      </w:ins>
      <w:del w:id="26432" w:author="Plenary Room" w:date="2017-06-16T10:13:00Z">
        <w:r w:rsidR="007379BB" w:rsidDel="0068002B">
          <w:rPr>
            <w:lang w:val="en-GB"/>
          </w:rPr>
          <w:delText>.</w:delText>
        </w:r>
        <w:r w:rsidRPr="00011A45" w:rsidDel="0068002B">
          <w:rPr>
            <w:lang w:val="en-GB"/>
          </w:rPr>
          <w:delText xml:space="preserve"> A7-8 below. The beam width (±3 dB) of the antenna is 80 degrees. The width of the satellite antenna’s coverage path is:</w:delText>
        </w:r>
      </w:del>
    </w:p>
    <w:p w14:paraId="3DB60B6C" w14:textId="0E5B5758" w:rsidR="00423B97" w:rsidRPr="00011A45" w:rsidDel="0068002B" w:rsidRDefault="00423B97" w:rsidP="00423B97">
      <w:pPr>
        <w:rPr>
          <w:del w:id="26433" w:author="Plenary Room" w:date="2017-06-16T10:13:00Z"/>
          <w:lang w:val="en-GB"/>
        </w:rPr>
      </w:pPr>
      <w:del w:id="26434" w:author="Plenary Room" w:date="2017-06-16T10:13:00Z">
        <w:r w:rsidRPr="00011A45" w:rsidDel="0068002B">
          <w:rPr>
            <w:bCs/>
            <w:i/>
            <w:iCs/>
            <w:lang w:val="en-GB"/>
          </w:rPr>
          <w:delText>W</w:delText>
        </w:r>
        <w:r w:rsidRPr="00011A45" w:rsidDel="0068002B">
          <w:rPr>
            <w:bCs/>
            <w:i/>
            <w:iCs/>
            <w:vertAlign w:val="subscript"/>
            <w:lang w:val="en-GB"/>
          </w:rPr>
          <w:delText>c</w:delText>
        </w:r>
        <w:r w:rsidRPr="00011A45" w:rsidDel="0068002B">
          <w:rPr>
            <w:bCs/>
            <w:lang w:val="en-GB"/>
          </w:rPr>
          <w:delText xml:space="preserve"> = 2 (</w:delText>
        </w:r>
        <w:r w:rsidRPr="00011A45" w:rsidDel="0068002B">
          <w:rPr>
            <w:i/>
            <w:iCs/>
            <w:lang w:val="en-GB"/>
          </w:rPr>
          <w:delText>D</w:delText>
        </w:r>
        <w:r w:rsidRPr="00011A45" w:rsidDel="0068002B">
          <w:rPr>
            <w:i/>
            <w:iCs/>
            <w:vertAlign w:val="subscript"/>
            <w:lang w:val="en-GB"/>
          </w:rPr>
          <w:delText>s</w:delText>
        </w:r>
        <w:r w:rsidRPr="00011A45" w:rsidDel="0068002B">
          <w:rPr>
            <w:lang w:val="en-GB"/>
          </w:rPr>
          <w:delText xml:space="preserve"> cos (90</w:delText>
        </w:r>
        <w:r w:rsidDel="0068002B">
          <w:sym w:font="Symbol" w:char="F0B0"/>
        </w:r>
        <w:r w:rsidRPr="00011A45" w:rsidDel="0068002B">
          <w:rPr>
            <w:lang w:val="en-GB"/>
          </w:rPr>
          <w:delText xml:space="preserve"> − </w:delText>
        </w:r>
        <w:r w:rsidRPr="00487029" w:rsidDel="0068002B">
          <w:delText>θ</w:delText>
        </w:r>
        <w:r w:rsidRPr="00011A45" w:rsidDel="0068002B">
          <w:rPr>
            <w:i/>
            <w:iCs/>
            <w:vertAlign w:val="subscript"/>
            <w:lang w:val="en-GB"/>
          </w:rPr>
          <w:delText>a</w:delText>
        </w:r>
        <w:r w:rsidRPr="00011A45" w:rsidDel="0068002B">
          <w:rPr>
            <w:lang w:val="en-GB"/>
          </w:rPr>
          <w:delText>/2))</w:delText>
        </w:r>
      </w:del>
    </w:p>
    <w:p w14:paraId="0BE11603" w14:textId="0FD7996B" w:rsidR="00423B97" w:rsidRPr="00011A45" w:rsidDel="0068002B" w:rsidRDefault="00423B97" w:rsidP="00423B97">
      <w:pPr>
        <w:rPr>
          <w:del w:id="26435" w:author="Plenary Room" w:date="2017-06-16T10:13:00Z"/>
          <w:szCs w:val="24"/>
          <w:lang w:val="en-GB"/>
        </w:rPr>
      </w:pPr>
      <w:del w:id="26436" w:author="Plenary Room" w:date="2017-06-16T10:13:00Z">
        <w:r w:rsidRPr="00011A45" w:rsidDel="0068002B">
          <w:rPr>
            <w:bCs/>
            <w:i/>
            <w:iCs/>
            <w:szCs w:val="24"/>
            <w:lang w:val="en-GB"/>
          </w:rPr>
          <w:delText>W</w:delText>
        </w:r>
        <w:r w:rsidRPr="00011A45" w:rsidDel="0068002B">
          <w:rPr>
            <w:bCs/>
            <w:i/>
            <w:iCs/>
            <w:szCs w:val="24"/>
            <w:vertAlign w:val="subscript"/>
            <w:lang w:val="en-GB"/>
          </w:rPr>
          <w:delText>c</w:delText>
        </w:r>
        <w:r w:rsidRPr="00011A45" w:rsidDel="0068002B">
          <w:rPr>
            <w:bCs/>
            <w:szCs w:val="24"/>
            <w:lang w:val="en-GB"/>
          </w:rPr>
          <w:delText xml:space="preserve"> = 2</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2.7036</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 xml:space="preserve">6 </w:delText>
        </w:r>
        <w:r w:rsidRPr="00011A45" w:rsidDel="0068002B">
          <w:rPr>
            <w:szCs w:val="24"/>
            <w:lang w:val="en-GB"/>
          </w:rPr>
          <w:delText>m</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cos (90</w:delText>
        </w:r>
        <w:r w:rsidDel="0068002B">
          <w:rPr>
            <w:szCs w:val="24"/>
          </w:rPr>
          <w:sym w:font="Symbol" w:char="F0B0"/>
        </w:r>
        <w:r w:rsidRPr="00011A45" w:rsidDel="0068002B">
          <w:rPr>
            <w:szCs w:val="24"/>
            <w:lang w:val="en-GB"/>
          </w:rPr>
          <w:delText xml:space="preserve"> − 80</w:delText>
        </w:r>
        <w:r w:rsidDel="0068002B">
          <w:rPr>
            <w:szCs w:val="24"/>
          </w:rPr>
          <w:sym w:font="Symbol" w:char="F0B0"/>
        </w:r>
        <w:r w:rsidRPr="00011A45" w:rsidDel="0068002B">
          <w:rPr>
            <w:szCs w:val="24"/>
            <w:lang w:val="en-GB"/>
          </w:rPr>
          <w:delText xml:space="preserve"> / 2) = 3.4757</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6</w:delText>
        </w:r>
        <w:r w:rsidRPr="00011A45" w:rsidDel="0068002B">
          <w:rPr>
            <w:szCs w:val="24"/>
            <w:lang w:val="en-GB"/>
          </w:rPr>
          <w:delText xml:space="preserve"> m = 3 475.6 km.</w:delText>
        </w:r>
      </w:del>
    </w:p>
    <w:p w14:paraId="55163A85" w14:textId="0E970F1A" w:rsidR="00423B97" w:rsidRPr="00011A45" w:rsidDel="0068002B" w:rsidRDefault="007379BB" w:rsidP="007379BB">
      <w:pPr>
        <w:pStyle w:val="Note"/>
        <w:rPr>
          <w:del w:id="26437" w:author="Plenary Room" w:date="2017-06-16T10:13:00Z"/>
          <w:lang w:val="en-GB"/>
        </w:rPr>
      </w:pPr>
      <w:del w:id="26438" w:author="Plenary Room" w:date="2017-06-16T10:13:00Z">
        <w:r w:rsidRPr="00011A45" w:rsidDel="0068002B">
          <w:rPr>
            <w:lang w:val="en-GB"/>
          </w:rPr>
          <w:delText>NOTE</w:delText>
        </w:r>
        <w:r w:rsidR="00423B97" w:rsidRPr="00011A45" w:rsidDel="0068002B">
          <w:rPr>
            <w:lang w:val="en-GB"/>
          </w:rPr>
          <w:delText xml:space="preserve">: </w:delText>
        </w:r>
        <w:r w:rsidDel="0068002B">
          <w:rPr>
            <w:lang w:val="en-GB"/>
          </w:rPr>
          <w:delText>F</w:delText>
        </w:r>
        <w:r w:rsidR="00423B97" w:rsidRPr="00011A45" w:rsidDel="0068002B">
          <w:rPr>
            <w:lang w:val="en-GB"/>
          </w:rPr>
          <w:delText xml:space="preserve">rom 4.2.1 that since </w:delText>
        </w:r>
        <w:r w:rsidR="00423B97" w:rsidRPr="00011A45" w:rsidDel="0068002B">
          <w:rPr>
            <w:i/>
            <w:iCs/>
            <w:lang w:val="en-GB"/>
          </w:rPr>
          <w:delText>ROT</w:delText>
        </w:r>
        <w:r w:rsidR="00423B97" w:rsidRPr="00011A45" w:rsidDel="0068002B">
          <w:rPr>
            <w:vertAlign w:val="subscript"/>
            <w:lang w:val="en-GB"/>
          </w:rPr>
          <w:delText>equator</w:delText>
        </w:r>
        <w:r w:rsidR="00423B97" w:rsidRPr="00011A45" w:rsidDel="0068002B">
          <w:rPr>
            <w:lang w:val="en-GB"/>
          </w:rPr>
          <w:delText xml:space="preserve"> = 2 652.4 km, this antenna beamwidth </w:delText>
        </w:r>
        <w:r w:rsidR="00423B97" w:rsidRPr="00011A45" w:rsidDel="0068002B">
          <w:rPr>
            <w:bCs/>
            <w:lang w:val="en-GB"/>
          </w:rPr>
          <w:delText>(</w:delText>
        </w:r>
        <w:r w:rsidR="00423B97" w:rsidRPr="00487029" w:rsidDel="0068002B">
          <w:delText>θ</w:delText>
        </w:r>
        <w:r w:rsidR="00423B97" w:rsidRPr="00011A45" w:rsidDel="0068002B">
          <w:rPr>
            <w:i/>
            <w:iCs/>
            <w:vertAlign w:val="subscript"/>
            <w:lang w:val="en-GB"/>
          </w:rPr>
          <w:delText>a</w:delText>
        </w:r>
        <w:r w:rsidR="00423B97" w:rsidRPr="00011A45" w:rsidDel="0068002B">
          <w:rPr>
            <w:lang w:val="en-GB"/>
          </w:rPr>
          <w:delText xml:space="preserve"> = 80</w:delText>
        </w:r>
        <w:r w:rsidR="00423B97" w:rsidDel="0068002B">
          <w:sym w:font="Symbol" w:char="F0B0"/>
        </w:r>
        <w:r w:rsidR="00423B97" w:rsidRPr="00011A45" w:rsidDel="0068002B">
          <w:rPr>
            <w:lang w:val="en-GB"/>
          </w:rPr>
          <w:delTex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delText>
        </w:r>
      </w:del>
    </w:p>
    <w:p w14:paraId="50CFDA74" w14:textId="10CBC18D" w:rsidR="00423B97" w:rsidRPr="00487029" w:rsidDel="0068002B" w:rsidRDefault="00423B97" w:rsidP="00423B97">
      <w:pPr>
        <w:pStyle w:val="FigureNo"/>
        <w:rPr>
          <w:del w:id="26439" w:author="Plenary Room" w:date="2017-06-16T10:13:00Z"/>
        </w:rPr>
      </w:pPr>
      <w:del w:id="26440" w:author="Plenary Room" w:date="2017-06-16T10:13:00Z">
        <w:r w:rsidRPr="00487029" w:rsidDel="0068002B">
          <w:delText>Figure A7-8</w:delText>
        </w:r>
      </w:del>
    </w:p>
    <w:p w14:paraId="50FC81AF" w14:textId="17BA7934" w:rsidR="00423B97" w:rsidRPr="00487029" w:rsidDel="0068002B" w:rsidRDefault="00423B97" w:rsidP="00423B97">
      <w:pPr>
        <w:pStyle w:val="Figuretitle"/>
        <w:rPr>
          <w:del w:id="26441" w:author="Plenary Room" w:date="2017-06-16T10:13:00Z"/>
        </w:rPr>
      </w:pPr>
      <w:del w:id="26442" w:author="Plenary Room" w:date="2017-06-16T10:13:00Z">
        <w:r w:rsidRPr="00487029" w:rsidDel="0068002B">
          <w:delText>Example VDES satellite antenna pattern</w:delText>
        </w:r>
      </w:del>
    </w:p>
    <w:p w14:paraId="020805D9" w14:textId="1140A057" w:rsidR="00423B97" w:rsidRPr="00487029" w:rsidDel="0068002B" w:rsidRDefault="00423B97" w:rsidP="00423B97">
      <w:pPr>
        <w:pStyle w:val="Figure"/>
        <w:rPr>
          <w:del w:id="26443" w:author="Plenary Room" w:date="2017-06-16T10:13:00Z"/>
        </w:rPr>
      </w:pPr>
      <w:del w:id="26444" w:author="Plenary Room" w:date="2017-06-16T10:13:00Z">
        <w:r w:rsidRPr="00487029" w:rsidDel="0068002B">
          <w:rPr>
            <w:noProof/>
            <w:lang w:val="en-IE" w:eastAsia="en-IE"/>
            <w:rPrChange w:id="26445" w:author="Unknown">
              <w:rPr>
                <w:noProof/>
                <w:lang w:val="en-IE" w:eastAsia="en-IE"/>
              </w:rPr>
            </w:rPrChange>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del>
    </w:p>
    <w:p w14:paraId="08D4FF32" w14:textId="66F23069" w:rsidR="00423B97" w:rsidRPr="00011A45" w:rsidDel="0068002B" w:rsidRDefault="00423B97" w:rsidP="00423B97">
      <w:pPr>
        <w:pStyle w:val="Heading4"/>
        <w:rPr>
          <w:del w:id="26446" w:author="Plenary Room" w:date="2017-06-16T10:13:00Z"/>
          <w:lang w:val="en-GB"/>
        </w:rPr>
      </w:pPr>
      <w:del w:id="26447" w:author="Plenary Room" w:date="2017-06-16T10:13:00Z">
        <w:r w:rsidRPr="00011A45" w:rsidDel="0068002B">
          <w:rPr>
            <w:rFonts w:ascii="Times New Roman Bold" w:hAnsi="Times New Roman Bold"/>
            <w:lang w:val="en-GB"/>
          </w:rPr>
          <w:delText>6.4.2.5</w:delText>
        </w:r>
        <w:r w:rsidRPr="00011A45" w:rsidDel="0068002B">
          <w:rPr>
            <w:rFonts w:ascii="Times New Roman Bold" w:hAnsi="Times New Roman Bold"/>
            <w:lang w:val="en-GB"/>
          </w:rPr>
          <w:tab/>
        </w:r>
        <w:r w:rsidRPr="00011A45" w:rsidDel="0068002B">
          <w:rPr>
            <w:lang w:val="en-GB"/>
          </w:rPr>
          <w:delText>Determine the maximum Doppler frequency shift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between the satellite and ships in the satellite’s antenna coverage area</w:delText>
        </w:r>
      </w:del>
    </w:p>
    <w:p w14:paraId="6E4EDED4" w14:textId="5A5474DB" w:rsidR="00423B97" w:rsidRPr="00011A45" w:rsidDel="0068002B" w:rsidRDefault="00423B97" w:rsidP="007379BB">
      <w:pPr>
        <w:rPr>
          <w:del w:id="26448" w:author="Plenary Room" w:date="2017-06-16T10:13:00Z"/>
          <w:lang w:val="en-GB"/>
        </w:rPr>
      </w:pPr>
      <w:del w:id="26449" w:author="Plenary Room" w:date="2017-06-16T10:13:00Z">
        <w:r w:rsidRPr="00011A45" w:rsidDel="0068002B">
          <w:rPr>
            <w:lang w:val="en-GB"/>
          </w:rPr>
          <w:delText>The maximum Doppler frequency shift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(max) = </w:delText>
        </w:r>
        <w:r w:rsidRPr="00011A45" w:rsidDel="0068002B">
          <w:rPr>
            <w:i/>
            <w:iCs/>
            <w:lang w:val="en-GB"/>
          </w:rPr>
          <w:delText>f</w:delText>
        </w:r>
        <w:r w:rsidRPr="00011A45" w:rsidDel="0068002B">
          <w:rPr>
            <w:vertAlign w:val="subscript"/>
            <w:lang w:val="en-GB"/>
          </w:rPr>
          <w:delText xml:space="preserve">VDES </w:delText>
        </w:r>
        <w:r w:rsidRPr="00011A45" w:rsidDel="0068002B">
          <w:rPr>
            <w:lang w:val="en-GB"/>
          </w:rPr>
          <w:delText>(</w:delText>
        </w:r>
        <w:r w:rsidRPr="00011A45" w:rsidDel="0068002B">
          <w:rPr>
            <w:i/>
            <w:iCs/>
            <w:lang w:val="en-GB"/>
          </w:rPr>
          <w:delText>v</w:delText>
        </w:r>
        <w:r w:rsidRPr="00011A45" w:rsidDel="0068002B">
          <w:rPr>
            <w:lang w:val="en-GB"/>
          </w:rPr>
          <w:delText>/</w:delText>
        </w:r>
        <w:r w:rsidRPr="00011A45" w:rsidDel="0068002B">
          <w:rPr>
            <w:i/>
            <w:iCs/>
            <w:lang w:val="en-GB"/>
          </w:rPr>
          <w:delText>c</w:delText>
        </w:r>
        <w:r w:rsidRPr="00011A45" w:rsidDel="0068002B">
          <w:rPr>
            <w:lang w:val="en-GB"/>
          </w:rPr>
          <w:delText xml:space="preserve">) </w:delText>
        </w:r>
        <w:r w:rsidDel="0068002B">
          <w:sym w:font="Symbol" w:char="F0B4"/>
        </w:r>
        <w:r w:rsidRPr="00011A45" w:rsidDel="0068002B">
          <w:rPr>
            <w:lang w:val="en-GB"/>
          </w:rPr>
          <w:delText xml:space="preserve"> cos </w:delText>
        </w:r>
        <w:r w:rsidRPr="00487029" w:rsidDel="0068002B">
          <w:delText>θ</w:delText>
        </w:r>
        <w:r w:rsidRPr="00011A45" w:rsidDel="0068002B">
          <w:rPr>
            <w:i/>
            <w:iCs/>
            <w:vertAlign w:val="subscript"/>
            <w:lang w:val="en-GB"/>
          </w:rPr>
          <w:delText>d</w:delText>
        </w:r>
        <w:r w:rsidRPr="00011A45" w:rsidDel="0068002B">
          <w:rPr>
            <w:lang w:val="en-GB"/>
          </w:rPr>
          <w:delText xml:space="preserve"> = 162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(7.594 </w:delText>
        </w:r>
        <w:r w:rsidDel="0068002B">
          <w:sym w:font="Symbol" w:char="F0B4"/>
        </w:r>
        <w:r w:rsidRPr="00011A45" w:rsidDel="0068002B">
          <w:rPr>
            <w:lang w:val="en-GB"/>
          </w:rPr>
          <w:delText xml:space="preserve"> 10</w:delText>
        </w:r>
        <w:r w:rsidRPr="00011A45" w:rsidDel="0068002B">
          <w:rPr>
            <w:vertAlign w:val="superscript"/>
            <w:lang w:val="en-GB"/>
          </w:rPr>
          <w:delText>3</w:delText>
        </w:r>
        <w:r w:rsidRPr="00011A45" w:rsidDel="0068002B">
          <w:rPr>
            <w:lang w:val="en-GB"/>
          </w:rPr>
          <w:delText xml:space="preserve">)/(3 </w:delText>
        </w:r>
        <w:r w:rsidDel="0068002B">
          <w:sym w:font="Symbol" w:char="F0B4"/>
        </w:r>
        <w:r w:rsidRPr="00011A45" w:rsidDel="0068002B">
          <w:rPr>
            <w:lang w:val="en-GB"/>
          </w:rPr>
          <w:delText xml:space="preserve"> 10</w:delText>
        </w:r>
        <w:r w:rsidRPr="00011A45" w:rsidDel="0068002B">
          <w:rPr>
            <w:vertAlign w:val="superscript"/>
            <w:lang w:val="en-GB"/>
          </w:rPr>
          <w:delText>8</w:delText>
        </w:r>
        <w:r w:rsidRPr="00011A45" w:rsidDel="0068002B">
          <w:rPr>
            <w:lang w:val="en-GB"/>
          </w:rPr>
          <w:delText xml:space="preserve">) </w:delText>
        </w:r>
        <w:r w:rsidDel="0068002B">
          <w:sym w:font="Symbol" w:char="F0B4"/>
        </w:r>
        <w:r w:rsidRPr="00011A45" w:rsidDel="0068002B">
          <w:rPr>
            <w:lang w:val="en-GB"/>
          </w:rPr>
          <w:delText xml:space="preserve"> cos 23</w:delText>
        </w:r>
        <w:r w:rsidDel="0068002B">
          <w:sym w:font="Symbol" w:char="F0B0"/>
        </w:r>
        <w:r w:rsidRPr="00011A45" w:rsidDel="0068002B">
          <w:rPr>
            <w:lang w:val="en-GB"/>
          </w:rPr>
          <w:delText xml:space="preserve"> = 3 775 Hz. The satellite transmitter frequency should be reduced by half of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(max) to provide a range of ±1 887.5 Hz in the coverage area.</w:delText>
        </w:r>
      </w:del>
    </w:p>
    <w:p w14:paraId="62C76EA7" w14:textId="172B5721" w:rsidR="00423B97" w:rsidRPr="00011A45" w:rsidDel="0068002B" w:rsidRDefault="00423B97" w:rsidP="00423B97">
      <w:pPr>
        <w:rPr>
          <w:del w:id="26450" w:author="Plenary Room" w:date="2017-06-16T10:13:00Z"/>
          <w:lang w:val="en-GB"/>
        </w:rPr>
      </w:pPr>
      <w:del w:id="26451" w:author="Plenary Room" w:date="2017-06-16T10:13:00Z">
        <w:r w:rsidRPr="00011A45" w:rsidDel="0068002B">
          <w:rPr>
            <w:lang w:val="en-GB"/>
          </w:rPr>
          <w:delText>Determine the optimum downward tilt angle for the satellite VDES antenna for coverage of ships in the forward direction</w:delText>
        </w:r>
      </w:del>
    </w:p>
    <w:p w14:paraId="17ECF322" w14:textId="1B5AC696" w:rsidR="00423B97" w:rsidRPr="00011A45" w:rsidDel="0068002B" w:rsidRDefault="00423B97" w:rsidP="00423B97">
      <w:pPr>
        <w:rPr>
          <w:del w:id="26452" w:author="Plenary Room" w:date="2017-06-16T10:13:00Z"/>
          <w:lang w:val="en-GB"/>
        </w:rPr>
      </w:pPr>
      <w:del w:id="26453" w:author="Plenary Room" w:date="2017-06-16T10:13:00Z">
        <w:r w:rsidRPr="00011A45" w:rsidDel="0068002B">
          <w:rPr>
            <w:lang w:val="en-GB"/>
          </w:rPr>
          <w:delText>From the VDES satellite antenna characteristics in Figure A7-8 above, note that the response is flat to approximately 12</w:delText>
        </w:r>
        <w:r w:rsidDel="0068002B">
          <w:sym w:font="Symbol" w:char="F0B0"/>
        </w:r>
        <w:r w:rsidRPr="00011A45" w:rsidDel="0068002B">
          <w:rPr>
            <w:lang w:val="en-GB"/>
          </w:rPr>
          <w:delText>. This supports an additional downward tilt of 12</w:delText>
        </w:r>
        <w:r w:rsidDel="0068002B">
          <w:sym w:font="Symbol" w:char="F0B0"/>
        </w:r>
        <w:r w:rsidRPr="00011A45" w:rsidDel="0068002B">
          <w:rPr>
            <w:vertAlign w:val="superscript"/>
            <w:lang w:val="en-GB"/>
          </w:rPr>
          <w:delText xml:space="preserve"> </w:delText>
        </w:r>
        <w:r w:rsidRPr="00011A45" w:rsidDel="0068002B">
          <w:rPr>
            <w:lang w:val="en-GB"/>
          </w:rPr>
          <w:delText>below the horizon of 23</w:delText>
        </w:r>
        <w:r w:rsidDel="0068002B">
          <w:sym w:font="Symbol" w:char="F0B0"/>
        </w:r>
        <w:r w:rsidRPr="00011A45" w:rsidDel="0068002B">
          <w:rPr>
            <w:vertAlign w:val="superscript"/>
            <w:lang w:val="en-GB"/>
          </w:rPr>
          <w:delText xml:space="preserve"> </w:delText>
        </w:r>
        <w:r w:rsidRPr="00011A45" w:rsidDel="0068002B">
          <w:rPr>
            <w:lang w:val="en-GB"/>
          </w:rPr>
          <w:delText>for an optimized total downward tilt angle of 35 degrees below the line that is tangent to the satellite’s orbital path. This provides a sufficient vertical radiation component for ships in the coverage area.</w:delText>
        </w:r>
      </w:del>
    </w:p>
    <w:p w14:paraId="7838197E" w14:textId="35062BF7" w:rsidR="00423B97" w:rsidRPr="00011A45" w:rsidDel="0068002B" w:rsidRDefault="00423B97" w:rsidP="00423B97">
      <w:pPr>
        <w:pStyle w:val="Heading4"/>
        <w:rPr>
          <w:del w:id="26454" w:author="Plenary Room" w:date="2017-06-16T10:13:00Z"/>
          <w:lang w:val="en-GB"/>
        </w:rPr>
      </w:pPr>
      <w:del w:id="26455" w:author="Plenary Room" w:date="2017-06-16T10:13:00Z">
        <w:r w:rsidRPr="00011A45" w:rsidDel="0068002B">
          <w:rPr>
            <w:lang w:val="en-GB"/>
          </w:rPr>
          <w:delText>6.4.2.6</w:delText>
        </w:r>
        <w:r w:rsidRPr="00011A45" w:rsidDel="0068002B">
          <w:rPr>
            <w:lang w:val="en-GB"/>
          </w:rPr>
          <w:tab/>
          <w:delText>Consideration of the angular power flux-density mask limits for transmission by the VHF data exchange system satellite</w:delText>
        </w:r>
      </w:del>
    </w:p>
    <w:p w14:paraId="1B36F52E" w14:textId="5DD9D69E" w:rsidR="00423B97" w:rsidRPr="00011A45" w:rsidDel="0068002B" w:rsidRDefault="00423B97" w:rsidP="007379BB">
      <w:pPr>
        <w:rPr>
          <w:del w:id="26456" w:author="Plenary Room" w:date="2017-06-16T10:13:00Z"/>
          <w:lang w:val="en-GB"/>
        </w:rPr>
      </w:pPr>
      <w:del w:id="26457" w:author="Plenary Room" w:date="2017-06-16T10:13:00Z">
        <w:r w:rsidRPr="00011A45" w:rsidDel="0068002B">
          <w:rPr>
            <w:bCs/>
            <w:lang w:val="en-GB"/>
          </w:rPr>
          <w:delText xml:space="preserve">The PFD angular mask (the maximum allowable PFD in </w:delText>
        </w:r>
        <w:r w:rsidRPr="00011A45" w:rsidDel="0068002B">
          <w:rPr>
            <w:lang w:val="en-GB"/>
          </w:rPr>
          <w:delText>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r w:rsidRPr="00011A45" w:rsidDel="0068002B">
          <w:rPr>
            <w:bCs/>
            <w:lang w:val="en-GB"/>
          </w:rPr>
          <w:delText xml:space="preserve">as a function of the elevation angle from the </w:delText>
        </w:r>
        <w:r w:rsidRPr="00011A45" w:rsidDel="0068002B">
          <w:rPr>
            <w:lang w:val="en-GB"/>
          </w:rPr>
          <w:delText>Earth</w:delText>
        </w:r>
        <w:r w:rsidRPr="00011A45" w:rsidDel="0068002B">
          <w:rPr>
            <w:bCs/>
            <w:lang w:val="en-GB"/>
          </w:rPr>
          <w:delText>), i</w:delText>
        </w:r>
        <w:r w:rsidRPr="00011A45" w:rsidDel="0068002B">
          <w:rPr>
            <w:lang w:val="en-GB"/>
          </w:rPr>
          <w:delText xml:space="preserve">s shown in Table A7-2 of </w:delText>
        </w:r>
        <w:r w:rsidR="007379BB" w:rsidDel="0068002B">
          <w:rPr>
            <w:lang w:val="en-GB"/>
          </w:rPr>
          <w:delText>§</w:delText>
        </w:r>
        <w:r w:rsidRPr="00011A45" w:rsidDel="0068002B">
          <w:rPr>
            <w:lang w:val="en-GB"/>
          </w:rPr>
          <w:delText xml:space="preserve"> 6.3.1.</w:delText>
        </w:r>
        <w:r w:rsidRPr="00011A45" w:rsidDel="0068002B">
          <w:rPr>
            <w:bCs/>
            <w:lang w:val="en-GB"/>
          </w:rPr>
          <w:delText xml:space="preserve"> Note that t</w:delText>
        </w:r>
        <w:r w:rsidRPr="00011A45" w:rsidDel="0068002B">
          <w:rPr>
            <w:lang w:val="en-GB"/>
          </w:rPr>
          <w:delText>he PFD mask at 0</w:delText>
        </w:r>
        <w:r w:rsidDel="0068002B">
          <w:sym w:font="Symbol" w:char="F0B0"/>
        </w:r>
        <w:r w:rsidRPr="00011A45" w:rsidDel="0068002B">
          <w:rPr>
            <w:lang w:val="en-GB"/>
          </w:rPr>
          <w:delText xml:space="preserve"> (horizon) is −149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at 45</w:delText>
        </w:r>
        <w:r w:rsidDel="0068002B">
          <w:sym w:font="Symbol" w:char="F0B0"/>
        </w:r>
        <w:r w:rsidRPr="00011A45" w:rsidDel="0068002B">
          <w:rPr>
            <w:lang w:val="en-GB"/>
          </w:rPr>
          <w:delText xml:space="preserve"> elevation is −142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at 60</w:delText>
        </w:r>
        <w:r w:rsidDel="0068002B">
          <w:sym w:font="Symbol" w:char="F0B0"/>
        </w:r>
        <w:r w:rsidRPr="00011A45" w:rsidDel="0068002B">
          <w:rPr>
            <w:lang w:val="en-GB"/>
          </w:rPr>
          <w:delText xml:space="preserve"> elevation is −134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and at 90</w:delText>
        </w:r>
        <w:r w:rsidDel="0068002B">
          <w:sym w:font="Symbol" w:char="F0B0"/>
        </w:r>
        <w:r w:rsidRPr="00011A45" w:rsidDel="0068002B">
          <w:rPr>
            <w:lang w:val="en-GB"/>
          </w:rPr>
          <w:delText xml:space="preserve"> (overhead) is −131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del>
    </w:p>
    <w:p w14:paraId="2668A9AC" w14:textId="5E702B9F" w:rsidR="00423B97" w:rsidRPr="00011A45" w:rsidDel="0068002B" w:rsidRDefault="00423B97" w:rsidP="00423B97">
      <w:pPr>
        <w:rPr>
          <w:del w:id="26458" w:author="Plenary Room" w:date="2017-06-16T10:13:00Z"/>
          <w:lang w:val="en-GB"/>
        </w:rPr>
      </w:pPr>
      <w:del w:id="26459" w:author="Plenary Room" w:date="2017-06-16T10:13:00Z">
        <w:r w:rsidRPr="00011A45" w:rsidDel="0068002B">
          <w:rPr>
            <w:lang w:val="en-GB"/>
          </w:rPr>
          <w:delText>Note also that since the PFD mask level refers to the vertical component of radiation normal to the Earth’s surface, the polarization loss (≈ 3 dB @ 45</w:delText>
        </w:r>
        <w:r w:rsidDel="0068002B">
          <w:sym w:font="Symbol" w:char="F0B0"/>
        </w:r>
        <w:r w:rsidRPr="00011A45" w:rsidDel="0068002B">
          <w:rPr>
            <w:lang w:val="en-GB"/>
          </w:rPr>
          <w:delText xml:space="preserve"> elevation angle) based on the angular relationship between the vertical axis of the satellite antenna and the Earth’s surface should be considered in the determination of the satellite VDES transmitter power.</w:delText>
        </w:r>
      </w:del>
    </w:p>
    <w:p w14:paraId="1841FBA9" w14:textId="1D930704" w:rsidR="00423B97" w:rsidRPr="00011A45" w:rsidDel="0068002B" w:rsidRDefault="00423B97" w:rsidP="00423B97">
      <w:pPr>
        <w:pStyle w:val="Heading4"/>
        <w:rPr>
          <w:del w:id="26460" w:author="Plenary Room" w:date="2017-06-16T10:13:00Z"/>
          <w:lang w:val="en-GB"/>
        </w:rPr>
      </w:pPr>
      <w:del w:id="26461" w:author="Plenary Room" w:date="2017-06-16T10:13:00Z">
        <w:r w:rsidRPr="00011A45" w:rsidDel="0068002B">
          <w:rPr>
            <w:rFonts w:ascii="Times New Roman Bold" w:hAnsi="Times New Roman Bold"/>
            <w:lang w:val="en-GB"/>
          </w:rPr>
          <w:delText>6.4.2.7</w:delText>
        </w:r>
        <w:r w:rsidRPr="00011A45" w:rsidDel="0068002B">
          <w:rPr>
            <w:rFonts w:ascii="Times New Roman Bold" w:hAnsi="Times New Roman Bold"/>
            <w:lang w:val="en-GB"/>
          </w:rPr>
          <w:tab/>
        </w:r>
        <w:r w:rsidRPr="00011A45" w:rsidDel="0068002B">
          <w:rPr>
            <w:lang w:val="en-GB"/>
          </w:rPr>
          <w:delText>Determine the power flux density levels at elevations of 0</w:delText>
        </w:r>
        <w:r w:rsidDel="0068002B">
          <w:sym w:font="Symbol" w:char="F0B0"/>
        </w:r>
        <w:r w:rsidRPr="00011A45" w:rsidDel="0068002B">
          <w:rPr>
            <w:lang w:val="en-GB"/>
          </w:rPr>
          <w:delText>, 10</w:delText>
        </w:r>
        <w:r w:rsidDel="0068002B">
          <w:sym w:font="Symbol" w:char="F0B0"/>
        </w:r>
        <w:r w:rsidRPr="00011A45" w:rsidDel="0068002B">
          <w:rPr>
            <w:lang w:val="en-GB"/>
          </w:rPr>
          <w:delText>, 30</w:delText>
        </w:r>
        <w:r w:rsidDel="0068002B">
          <w:sym w:font="Symbol" w:char="F0B0"/>
        </w:r>
        <w:r w:rsidRPr="00011A45" w:rsidDel="0068002B">
          <w:rPr>
            <w:lang w:val="en-GB"/>
          </w:rPr>
          <w:delText>, 60</w:delText>
        </w:r>
        <w:r w:rsidDel="0068002B">
          <w:sym w:font="Symbol" w:char="F0B0"/>
        </w:r>
        <w:r w:rsidRPr="00011A45" w:rsidDel="0068002B">
          <w:rPr>
            <w:lang w:val="en-GB"/>
          </w:rPr>
          <w:delText xml:space="preserve"> and 90</w:delText>
        </w:r>
        <w:r w:rsidDel="0068002B">
          <w:sym w:font="Symbol" w:char="F0B0"/>
        </w:r>
        <w:r w:rsidRPr="00011A45" w:rsidDel="0068002B">
          <w:rPr>
            <w:lang w:val="en-GB"/>
          </w:rPr>
          <w:delText xml:space="preserve"> when the power flux density level at 45</w:delText>
        </w:r>
        <w:r w:rsidDel="0068002B">
          <w:sym w:font="Symbol" w:char="F0B0"/>
        </w:r>
        <w:r w:rsidRPr="00011A45" w:rsidDel="0068002B">
          <w:rPr>
            <w:lang w:val="en-GB"/>
          </w:rPr>
          <w:delText xml:space="preserve"> elevation is set to −142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kHz))</w:delText>
        </w:r>
      </w:del>
    </w:p>
    <w:p w14:paraId="36604382" w14:textId="2DDCB07D" w:rsidR="00423B97" w:rsidRPr="00011A45" w:rsidDel="0068002B" w:rsidRDefault="00423B97" w:rsidP="00423B97">
      <w:pPr>
        <w:rPr>
          <w:del w:id="26462" w:author="Plenary Room" w:date="2017-06-16T10:13:00Z"/>
          <w:lang w:val="en-GB"/>
        </w:rPr>
      </w:pPr>
      <w:del w:id="26463" w:author="Plenary Room" w:date="2017-06-16T10:13:00Z">
        <w:r w:rsidRPr="00011A45" w:rsidDel="0068002B">
          <w:rPr>
            <w:lang w:val="en-GB"/>
          </w:rPr>
          <w:delText>This section confirms that the elevation angle of 45</w:delText>
        </w:r>
        <w:r w:rsidDel="0068002B">
          <w:sym w:font="Symbol" w:char="F0B0"/>
        </w:r>
        <w:r w:rsidRPr="00011A45" w:rsidDel="0068002B">
          <w:rPr>
            <w:lang w:val="en-GB"/>
          </w:rPr>
          <w:delText xml:space="preserve"> is the CPA (closest point of approach) between the PFD mask and the actual radiated VDES space-earth downlink signal.</w:delText>
        </w:r>
      </w:del>
    </w:p>
    <w:p w14:paraId="260AA626" w14:textId="7FB149A9" w:rsidR="00423B97" w:rsidRPr="00011A45" w:rsidDel="0068002B" w:rsidRDefault="00423B97" w:rsidP="00423B97">
      <w:pPr>
        <w:rPr>
          <w:del w:id="26464" w:author="Plenary Room" w:date="2017-06-16T10:13:00Z"/>
          <w:lang w:val="en-GB"/>
        </w:rPr>
      </w:pPr>
      <w:del w:id="26465" w:author="Plenary Room" w:date="2017-06-16T10:13:00Z">
        <w:r w:rsidRPr="00011A45" w:rsidDel="0068002B">
          <w:rPr>
            <w:lang w:val="en-GB"/>
          </w:rPr>
          <w:delTex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delText>
        </w:r>
      </w:del>
    </w:p>
    <w:p w14:paraId="0194C412" w14:textId="65A100F6" w:rsidR="00423B97" w:rsidRPr="00011A45" w:rsidDel="0068002B" w:rsidRDefault="00423B97" w:rsidP="00423B97">
      <w:pPr>
        <w:rPr>
          <w:del w:id="26466" w:author="Plenary Room" w:date="2017-06-16T10:13:00Z"/>
          <w:lang w:val="en-GB"/>
        </w:rPr>
      </w:pPr>
      <w:del w:id="26467" w:author="Plenary Room" w:date="2017-06-16T10:13:00Z">
        <w:r w:rsidRPr="00011A45" w:rsidDel="0068002B">
          <w:rPr>
            <w:lang w:val="en-GB"/>
          </w:rPr>
          <w:delText>The slant ranges from the satellite to an earth station are determined from the law of cosines (</w:delText>
        </w:r>
        <w:r w:rsidRPr="00011A45" w:rsidDel="0068002B">
          <w:rPr>
            <w:i/>
            <w:iCs/>
            <w:lang w:val="en-GB"/>
          </w:rPr>
          <w:delText>c</w:delText>
        </w:r>
        <w:r w:rsidRPr="00011A45" w:rsidDel="0068002B">
          <w:rPr>
            <w:lang w:val="en-GB"/>
          </w:rPr>
          <w:delText> = SQRT (</w:delText>
        </w:r>
        <w:r w:rsidRPr="00011A45" w:rsidDel="0068002B">
          <w:rPr>
            <w:i/>
            <w:iCs/>
            <w:lang w:val="en-GB"/>
          </w:rPr>
          <w:delText>a</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b</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c</w:delText>
        </w:r>
        <w:r w:rsidRPr="00011A45" w:rsidDel="0068002B">
          <w:rPr>
            <w:vertAlign w:val="superscript"/>
            <w:lang w:val="en-GB"/>
          </w:rPr>
          <w:delText>2</w:delText>
        </w:r>
        <w:r w:rsidRPr="00011A45" w:rsidDel="0068002B">
          <w:rPr>
            <w:lang w:val="en-GB"/>
          </w:rPr>
          <w:delText xml:space="preserve"> − 2</w:delText>
        </w:r>
        <w:r w:rsidRPr="00011A45" w:rsidDel="0068002B">
          <w:rPr>
            <w:i/>
            <w:iCs/>
            <w:lang w:val="en-GB"/>
          </w:rPr>
          <w:delText>ab</w:delText>
        </w:r>
        <w:r w:rsidRPr="00011A45" w:rsidDel="0068002B">
          <w:rPr>
            <w:lang w:val="en-GB"/>
          </w:rPr>
          <w:delText xml:space="preserve"> cos (</w:delText>
        </w:r>
        <w:r w:rsidRPr="00011A45" w:rsidDel="0068002B">
          <w:rPr>
            <w:i/>
            <w:iCs/>
            <w:lang w:val="en-GB"/>
          </w:rPr>
          <w:delText>C</w:delText>
        </w:r>
        <w:r w:rsidRPr="00011A45" w:rsidDel="0068002B">
          <w:rPr>
            <w:lang w:val="en-GB"/>
          </w:rPr>
          <w:delText xml:space="preserve">)), where </w:delText>
        </w:r>
        <w:r w:rsidRPr="00011A45" w:rsidDel="0068002B">
          <w:rPr>
            <w:i/>
            <w:iCs/>
            <w:lang w:val="en-GB"/>
          </w:rPr>
          <w:delText>c</w:delText>
        </w:r>
        <w:r w:rsidRPr="00011A45" w:rsidDel="0068002B">
          <w:rPr>
            <w:lang w:val="en-GB"/>
          </w:rPr>
          <w:delText xml:space="preserve"> = slant range, </w:delText>
        </w:r>
        <w:r w:rsidRPr="00011A45" w:rsidDel="0068002B">
          <w:rPr>
            <w:i/>
            <w:iCs/>
            <w:lang w:val="en-GB"/>
          </w:rPr>
          <w:delText>a</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 </w:delText>
        </w:r>
        <w:r w:rsidRPr="00011A45" w:rsidDel="0068002B">
          <w:rPr>
            <w:i/>
            <w:iCs/>
            <w:lang w:val="en-GB"/>
          </w:rPr>
          <w:delText>h</w:delText>
        </w:r>
        <w:r w:rsidRPr="00011A45" w:rsidDel="0068002B">
          <w:rPr>
            <w:lang w:val="en-GB"/>
          </w:rPr>
          <w:delText xml:space="preserve">, </w:delText>
        </w:r>
        <w:r w:rsidRPr="00011A45" w:rsidDel="0068002B">
          <w:rPr>
            <w:i/>
            <w:iCs/>
            <w:lang w:val="en-GB"/>
          </w:rPr>
          <w:delText>b</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and </w:delText>
        </w:r>
        <w:r w:rsidRPr="00011A45" w:rsidDel="0068002B">
          <w:rPr>
            <w:i/>
            <w:iCs/>
            <w:lang w:val="en-GB"/>
          </w:rPr>
          <w:delText>C</w:delText>
        </w:r>
        <w:r w:rsidRPr="00011A45" w:rsidDel="0068002B">
          <w:rPr>
            <w:lang w:val="en-GB"/>
          </w:rPr>
          <w:delText xml:space="preserve"> = the satellite orbital angle. The calculations start with C = 23</w:delText>
        </w:r>
        <w:r w:rsidDel="0068002B">
          <w:sym w:font="Symbol" w:char="F0B0"/>
        </w:r>
        <w:r w:rsidRPr="00011A45" w:rsidDel="0068002B">
          <w:rPr>
            <w:lang w:val="en-GB"/>
          </w:rPr>
          <w:delText xml:space="preserve"> (the angle to the horizon) and proceed to </w:delText>
        </w:r>
        <w:r w:rsidRPr="00011A45" w:rsidDel="0068002B">
          <w:rPr>
            <w:i/>
            <w:iCs/>
            <w:lang w:val="en-GB"/>
          </w:rPr>
          <w:delText>C</w:delText>
        </w:r>
        <w:r w:rsidRPr="00011A45" w:rsidDel="0068002B">
          <w:rPr>
            <w:lang w:val="en-GB"/>
          </w:rPr>
          <w:delText xml:space="preserve"> = 0</w:delText>
        </w:r>
        <w:r w:rsidDel="0068002B">
          <w:sym w:font="Symbol" w:char="F0B0"/>
        </w:r>
        <w:r w:rsidRPr="00011A45" w:rsidDel="0068002B">
          <w:rPr>
            <w:lang w:val="en-GB"/>
          </w:rPr>
          <w:delText xml:space="preserve"> (the directly above/below position), shown in Table A7-3.</w:delText>
        </w:r>
      </w:del>
    </w:p>
    <w:p w14:paraId="433285DC" w14:textId="479D32BB" w:rsidR="00423B97" w:rsidRPr="00011A45" w:rsidDel="0068002B" w:rsidRDefault="00423B97" w:rsidP="007379BB">
      <w:pPr>
        <w:rPr>
          <w:del w:id="26468" w:author="Plenary Room" w:date="2017-06-16T10:13:00Z"/>
          <w:lang w:val="en-GB"/>
        </w:rPr>
      </w:pPr>
      <w:del w:id="26469" w:author="Plenary Room" w:date="2017-06-16T10:13:00Z">
        <w:r w:rsidRPr="00011A45" w:rsidDel="0068002B">
          <w:rPr>
            <w:lang w:val="en-GB"/>
          </w:rPr>
          <w:delText>To find the elevation angles, reference angles are determined from the inverse law of cosines (</w:delText>
        </w:r>
        <w:r w:rsidRPr="00011A45" w:rsidDel="0068002B">
          <w:rPr>
            <w:i/>
            <w:iCs/>
            <w:lang w:val="en-GB"/>
          </w:rPr>
          <w:delText>C</w:delText>
        </w:r>
        <w:r w:rsidRPr="00011A45" w:rsidDel="0068002B">
          <w:rPr>
            <w:lang w:val="en-GB"/>
          </w:rPr>
          <w:delText> = cos</w:delText>
        </w:r>
        <w:r w:rsidR="007379BB" w:rsidDel="0068002B">
          <w:rPr>
            <w:vertAlign w:val="superscript"/>
            <w:lang w:val="en-GB"/>
          </w:rPr>
          <w:delText> </w:delText>
        </w:r>
        <w:r w:rsidRPr="00011A45" w:rsidDel="0068002B">
          <w:rPr>
            <w:vertAlign w:val="superscript"/>
            <w:lang w:val="en-GB"/>
          </w:rPr>
          <w:delText>1</w:delText>
        </w:r>
        <w:r w:rsidRPr="00011A45" w:rsidDel="0068002B">
          <w:rPr>
            <w:lang w:val="en-GB"/>
          </w:rPr>
          <w:delText xml:space="preserve"> ((</w:delText>
        </w:r>
        <w:r w:rsidRPr="00011A45" w:rsidDel="0068002B">
          <w:rPr>
            <w:i/>
            <w:iCs/>
            <w:lang w:val="en-GB"/>
          </w:rPr>
          <w:delText>a</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b</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c</w:delText>
        </w:r>
        <w:r w:rsidRPr="00011A45" w:rsidDel="0068002B">
          <w:rPr>
            <w:vertAlign w:val="superscript"/>
            <w:lang w:val="en-GB"/>
          </w:rPr>
          <w:delText>2</w:delText>
        </w:r>
        <w:r w:rsidRPr="00011A45" w:rsidDel="0068002B">
          <w:rPr>
            <w:lang w:val="en-GB"/>
          </w:rPr>
          <w:delText>)/(2</w:delText>
        </w:r>
        <w:r w:rsidRPr="00011A45" w:rsidDel="0068002B">
          <w:rPr>
            <w:i/>
            <w:iCs/>
            <w:lang w:val="en-GB"/>
          </w:rPr>
          <w:delText>ab</w:delText>
        </w:r>
        <w:r w:rsidRPr="00011A45" w:rsidDel="0068002B">
          <w:rPr>
            <w:lang w:val="en-GB"/>
          </w:rPr>
          <w:delText xml:space="preserve">)) where </w:delText>
        </w:r>
        <w:r w:rsidRPr="00011A45" w:rsidDel="0068002B">
          <w:rPr>
            <w:i/>
            <w:iCs/>
            <w:lang w:val="en-GB"/>
          </w:rPr>
          <w:delText>C</w:delText>
        </w:r>
        <w:r w:rsidRPr="00011A45" w:rsidDel="0068002B">
          <w:rPr>
            <w:lang w:val="en-GB"/>
          </w:rPr>
          <w:delText xml:space="preserve"> = the reference angle between the slant range (line of observation) and the Earth radius (line from the Earth station to the centre of the Earth), </w:delText>
        </w:r>
        <w:r w:rsidRPr="00011A45" w:rsidDel="0068002B">
          <w:rPr>
            <w:i/>
            <w:iCs/>
            <w:lang w:val="en-GB"/>
          </w:rPr>
          <w:delText>a</w:delText>
        </w:r>
        <w:r w:rsidRPr="00011A45" w:rsidDel="0068002B">
          <w:rPr>
            <w:lang w:val="en-GB"/>
          </w:rPr>
          <w:delText xml:space="preserve"> = slant range, </w:delText>
        </w:r>
        <w:r w:rsidRPr="00011A45" w:rsidDel="0068002B">
          <w:rPr>
            <w:i/>
            <w:iCs/>
            <w:lang w:val="en-GB"/>
          </w:rPr>
          <w:delText>b</w:delText>
        </w:r>
        <w:r w:rsidRPr="00011A45" w:rsidDel="0068002B">
          <w:rPr>
            <w:lang w:val="en-GB"/>
          </w:rPr>
          <w:delText xml:space="preserve"> = earth radius and </w:delText>
        </w:r>
        <w:r w:rsidRPr="00011A45" w:rsidDel="0068002B">
          <w:rPr>
            <w:i/>
            <w:iCs/>
            <w:lang w:val="en-GB"/>
          </w:rPr>
          <w:delText>c</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 </w:delText>
        </w:r>
        <w:r w:rsidRPr="00011A45" w:rsidDel="0068002B">
          <w:rPr>
            <w:i/>
            <w:iCs/>
            <w:lang w:val="en-GB"/>
          </w:rPr>
          <w:delText>h</w:delText>
        </w:r>
        <w:r w:rsidRPr="00011A45" w:rsidDel="0068002B">
          <w:rPr>
            <w:lang w:val="en-GB"/>
          </w:rPr>
          <w:delText>. The elevation angles for the Earth stations are determined by subtracting 90</w:delText>
        </w:r>
        <w:r w:rsidDel="0068002B">
          <w:sym w:font="Symbol" w:char="F0B0"/>
        </w:r>
        <w:r w:rsidRPr="00011A45" w:rsidDel="0068002B">
          <w:rPr>
            <w:lang w:val="en-GB"/>
          </w:rPr>
          <w:delText xml:space="preserve"> from the reference angles, also shown in Table A7-3 below.</w:delText>
        </w:r>
      </w:del>
    </w:p>
    <w:p w14:paraId="04461FEB" w14:textId="4C3713CF" w:rsidR="00423B97" w:rsidRPr="00011A45" w:rsidDel="0068002B" w:rsidRDefault="00423B97" w:rsidP="00423B97">
      <w:pPr>
        <w:pStyle w:val="Heading4"/>
        <w:rPr>
          <w:del w:id="26470" w:author="Plenary Room" w:date="2017-06-16T10:13:00Z"/>
          <w:lang w:val="en-GB"/>
        </w:rPr>
      </w:pPr>
      <w:del w:id="26471" w:author="Plenary Room" w:date="2017-06-16T10:13:00Z">
        <w:r w:rsidRPr="00011A45" w:rsidDel="0068002B">
          <w:rPr>
            <w:rFonts w:ascii="Times New Roman Bold" w:hAnsi="Times New Roman Bold"/>
            <w:lang w:val="en-GB"/>
          </w:rPr>
          <w:delText>6.4.2.8</w:delText>
        </w:r>
        <w:r w:rsidRPr="00011A45" w:rsidDel="0068002B">
          <w:rPr>
            <w:rFonts w:ascii="Times New Roman Bold" w:hAnsi="Times New Roman Bold"/>
            <w:lang w:val="en-GB"/>
          </w:rPr>
          <w:tab/>
        </w:r>
        <w:r w:rsidRPr="00011A45" w:rsidDel="0068002B">
          <w:rPr>
            <w:lang w:val="en-GB"/>
          </w:rPr>
          <w:delText>Determine reference levels based on the 45</w:delText>
        </w:r>
        <w:r w:rsidDel="0068002B">
          <w:sym w:font="Symbol" w:char="F0B0"/>
        </w:r>
        <w:r w:rsidRPr="00011A45" w:rsidDel="0068002B">
          <w:rPr>
            <w:lang w:val="en-GB"/>
          </w:rPr>
          <w:delText xml:space="preserve"> elevation angle</w:delText>
        </w:r>
      </w:del>
    </w:p>
    <w:p w14:paraId="114334E5" w14:textId="57523CFB" w:rsidR="00423B97" w:rsidRPr="00011A45" w:rsidDel="0068002B" w:rsidRDefault="00423B97" w:rsidP="007379BB">
      <w:pPr>
        <w:rPr>
          <w:del w:id="26472" w:author="Plenary Room" w:date="2017-06-16T10:13:00Z"/>
          <w:lang w:val="en-GB"/>
        </w:rPr>
      </w:pPr>
      <w:del w:id="26473" w:author="Plenary Room" w:date="2017-06-16T10:13:00Z">
        <w:r w:rsidRPr="00011A45" w:rsidDel="0068002B">
          <w:rPr>
            <w:lang w:val="en-GB"/>
          </w:rPr>
          <w:delText>From Table A7-2, the slant range to the satellite at 45</w:delText>
        </w:r>
        <w:r w:rsidDel="0068002B">
          <w:sym w:font="Symbol" w:char="F0B0"/>
        </w:r>
        <w:r w:rsidRPr="00011A45" w:rsidDel="0068002B">
          <w:rPr>
            <w:vertAlign w:val="superscript"/>
            <w:lang w:val="en-GB"/>
          </w:rPr>
          <w:delText xml:space="preserve"> </w:delText>
        </w:r>
        <w:r w:rsidRPr="00011A45" w:rsidDel="0068002B">
          <w:rPr>
            <w:lang w:val="en-GB"/>
          </w:rPr>
          <w:delText>elevation is 748.3 km and the PFD at 45</w:delText>
        </w:r>
        <w:r w:rsidDel="0068002B">
          <w:sym w:font="Symbol" w:char="F0B0"/>
        </w:r>
        <w:r w:rsidRPr="00011A45" w:rsidDel="0068002B">
          <w:rPr>
            <w:lang w:val="en-GB"/>
          </w:rPr>
          <w:delText xml:space="preserve"> elevation is set to the mask limit of −142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Since the relative angle of the satellite antenna (down-tilted by 35</w:delText>
        </w:r>
        <w:r w:rsidDel="0068002B">
          <w:sym w:font="Symbol" w:char="F0B0"/>
        </w:r>
        <w:r w:rsidRPr="00011A45" w:rsidDel="0068002B">
          <w:rPr>
            <w:lang w:val="en-GB"/>
          </w:rPr>
          <w:delText>) in that direction is approximately (45</w:delText>
        </w:r>
        <w:r w:rsidDel="0068002B">
          <w:sym w:font="Symbol" w:char="F0B0"/>
        </w:r>
        <w:r w:rsidRPr="00011A45" w:rsidDel="0068002B">
          <w:rPr>
            <w:lang w:val="en-GB"/>
          </w:rPr>
          <w:delText xml:space="preserve"> − 35</w:delText>
        </w:r>
        <w:r w:rsidDel="0068002B">
          <w:sym w:font="Symbol" w:char="F0B0"/>
        </w:r>
        <w:r w:rsidRPr="00011A45" w:rsidDel="0068002B">
          <w:rPr>
            <w:lang w:val="en-GB"/>
          </w:rPr>
          <w:delText>) = 10</w:delText>
        </w:r>
        <w:r w:rsidDel="0068002B">
          <w:sym w:font="Symbol" w:char="F0B0"/>
        </w:r>
        <w:r w:rsidRPr="00011A45" w:rsidDel="0068002B">
          <w:rPr>
            <w:lang w:val="en-GB"/>
          </w:rPr>
          <w:delText>, the gain of the satellite antenna in that direction, from Fig</w:delText>
        </w:r>
        <w:r w:rsidR="007379BB" w:rsidDel="0068002B">
          <w:rPr>
            <w:lang w:val="en-GB"/>
          </w:rPr>
          <w:delText>.</w:delText>
        </w:r>
        <w:r w:rsidRPr="00011A45" w:rsidDel="0068002B">
          <w:rPr>
            <w:lang w:val="en-GB"/>
          </w:rPr>
          <w:delText xml:space="preserve"> A7-19, is 8 dB. These values were used as the set point values (the 0 dB reference levels) to calculate the PFD levels for the other elevation angles.</w:delText>
        </w:r>
      </w:del>
    </w:p>
    <w:p w14:paraId="5A50E359" w14:textId="6DA48881" w:rsidR="00423B97" w:rsidRPr="00011A45" w:rsidDel="0068002B" w:rsidRDefault="00423B97" w:rsidP="00423B97">
      <w:pPr>
        <w:pStyle w:val="Heading4"/>
        <w:rPr>
          <w:del w:id="26474" w:author="Plenary Room" w:date="2017-06-16T10:13:00Z"/>
          <w:lang w:val="en-GB"/>
        </w:rPr>
      </w:pPr>
      <w:del w:id="26475" w:author="Plenary Room" w:date="2017-06-16T10:13:00Z">
        <w:r w:rsidRPr="00011A45" w:rsidDel="0068002B">
          <w:rPr>
            <w:rFonts w:ascii="Times New Roman Bold" w:hAnsi="Times New Roman Bold"/>
            <w:lang w:val="en-GB"/>
          </w:rPr>
          <w:delText>6.4.2.9</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0</w:delText>
        </w:r>
        <w:r w:rsidDel="0068002B">
          <w:sym w:font="Symbol" w:char="F0B0"/>
        </w:r>
      </w:del>
    </w:p>
    <w:p w14:paraId="6C2EA2F9" w14:textId="72375423" w:rsidR="00423B97" w:rsidRPr="00011A45" w:rsidDel="0068002B" w:rsidRDefault="00423B97" w:rsidP="00423B97">
      <w:pPr>
        <w:rPr>
          <w:del w:id="26476" w:author="Plenary Room" w:date="2017-06-16T10:13:00Z"/>
          <w:lang w:val="en-GB"/>
        </w:rPr>
      </w:pPr>
      <w:del w:id="26477" w:author="Plenary Room" w:date="2017-06-16T10:13:00Z">
        <w:r w:rsidRPr="00011A45" w:rsidDel="0068002B">
          <w:rPr>
            <w:lang w:val="en-GB"/>
          </w:rPr>
          <w:delText>The slant range at 0</w:delText>
        </w:r>
        <w:r w:rsidDel="0068002B">
          <w:sym w:font="Symbol" w:char="F0B0"/>
        </w:r>
        <w:r w:rsidRPr="00011A45" w:rsidDel="0068002B">
          <w:rPr>
            <w:lang w:val="en-GB"/>
          </w:rPr>
          <w:delText xml:space="preserve"> (horizon) is 2 703.6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− 23</w:delText>
        </w:r>
        <w:r w:rsidDel="0068002B">
          <w:sym w:font="Symbol" w:char="F0B0"/>
        </w:r>
        <w:r w:rsidRPr="00011A45" w:rsidDel="0068002B">
          <w:rPr>
            <w:lang w:val="en-GB"/>
          </w:rPr>
          <w:delText>) = 12</w:delText>
        </w:r>
        <w:r w:rsidDel="0068002B">
          <w:sym w:font="Symbol" w:char="F0B0"/>
        </w:r>
        <w:r w:rsidRPr="00011A45" w:rsidDel="0068002B">
          <w:rPr>
            <w:lang w:val="en-GB"/>
          </w:rPr>
          <w:delText xml:space="preserve"> and the gain, from Figure A7-19, is 8 dB. Since the relative range loss is (20 log (748.3/2 703.6)) = −11.2 dB, the PFD at 0</w:delText>
        </w:r>
        <w:r w:rsidDel="0068002B">
          <w:sym w:font="Symbol" w:char="F0B0"/>
        </w:r>
        <w:r w:rsidRPr="00011A45" w:rsidDel="0068002B">
          <w:rPr>
            <w:lang w:val="en-GB"/>
          </w:rPr>
          <w:delText xml:space="preserve"> is 11.2 dB below the 45</w:delText>
        </w:r>
        <w:r w:rsidDel="0068002B">
          <w:sym w:font="Symbol" w:char="F0B0"/>
        </w:r>
        <w:r w:rsidRPr="00011A45" w:rsidDel="0068002B">
          <w:rPr>
            <w:lang w:val="en-GB"/>
          </w:rPr>
          <w:delText xml:space="preserve"> level (−142 − 11.2) =</w:delText>
        </w:r>
        <w:r w:rsidRPr="00011A45" w:rsidDel="0068002B">
          <w:rPr>
            <w:b/>
            <w:lang w:val="en-GB"/>
          </w:rPr>
          <w:delText xml:space="preserve"> −153.2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(−149 − (−153.2)) = 4.2 dB below the 0</w:delText>
        </w:r>
        <w:r w:rsidDel="0068002B">
          <w:sym w:font="Symbol" w:char="F0B0"/>
        </w:r>
        <w:r w:rsidRPr="00011A45" w:rsidDel="0068002B">
          <w:rPr>
            <w:lang w:val="en-GB"/>
          </w:rPr>
          <w:delText xml:space="preserve"> mask limit. </w:delText>
        </w:r>
      </w:del>
    </w:p>
    <w:p w14:paraId="542F1BE6" w14:textId="54381FBD" w:rsidR="00423B97" w:rsidRPr="00011A45" w:rsidDel="0068002B" w:rsidRDefault="00423B97" w:rsidP="00423B97">
      <w:pPr>
        <w:pStyle w:val="Heading4"/>
        <w:rPr>
          <w:del w:id="26478" w:author="Plenary Room" w:date="2017-06-16T10:13:00Z"/>
          <w:lang w:val="en-GB"/>
        </w:rPr>
      </w:pPr>
      <w:del w:id="26479" w:author="Plenary Room" w:date="2017-06-16T10:13:00Z">
        <w:r w:rsidRPr="00011A45" w:rsidDel="0068002B">
          <w:rPr>
            <w:rFonts w:ascii="Times New Roman Bold" w:hAnsi="Times New Roman Bold"/>
            <w:lang w:val="en-GB"/>
          </w:rPr>
          <w:delText>6.4.2.10</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10</w:delText>
        </w:r>
        <w:r w:rsidDel="0068002B">
          <w:sym w:font="Symbol" w:char="F0B0"/>
        </w:r>
      </w:del>
    </w:p>
    <w:p w14:paraId="2E4E20B2" w14:textId="1B97D0F3" w:rsidR="00423B97" w:rsidRPr="00011A45" w:rsidDel="0068002B" w:rsidRDefault="00423B97" w:rsidP="007379BB">
      <w:pPr>
        <w:rPr>
          <w:del w:id="26480" w:author="Plenary Room" w:date="2017-06-16T10:13:00Z"/>
          <w:lang w:val="en-GB"/>
        </w:rPr>
      </w:pPr>
      <w:del w:id="26481" w:author="Plenary Room" w:date="2017-06-16T10:13:00Z">
        <w:r w:rsidRPr="00011A45" w:rsidDel="0068002B">
          <w:rPr>
            <w:lang w:val="en-GB"/>
          </w:rPr>
          <w:delText>The slant range at 10</w:delText>
        </w:r>
        <w:r w:rsidDel="0068002B">
          <w:sym w:font="Symbol" w:char="F0B0"/>
        </w:r>
        <w:r w:rsidRPr="00011A45" w:rsidDel="0068002B">
          <w:rPr>
            <w:lang w:val="en-GB"/>
          </w:rPr>
          <w:delText xml:space="preserve"> elevation is 1 818.4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− 23</w:delText>
        </w:r>
        <w:r w:rsidDel="0068002B">
          <w:sym w:font="Symbol" w:char="F0B0"/>
        </w:r>
        <w:r w:rsidRPr="00011A45" w:rsidDel="0068002B">
          <w:rPr>
            <w:lang w:val="en-GB"/>
          </w:rPr>
          <w:delText>− 10</w:delText>
        </w:r>
        <w:r w:rsidDel="0068002B">
          <w:sym w:font="Symbol" w:char="F0B0"/>
        </w:r>
        <w:r w:rsidRPr="00011A45" w:rsidDel="0068002B">
          <w:rPr>
            <w:lang w:val="en-GB"/>
          </w:rPr>
          <w:delText>) = 2</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A7</w:delText>
        </w:r>
        <w:r w:rsidR="007379BB" w:rsidDel="0068002B">
          <w:rPr>
            <w:lang w:val="en-GB"/>
          </w:rPr>
          <w:noBreakHyphen/>
        </w:r>
        <w:r w:rsidRPr="00011A45" w:rsidDel="0068002B">
          <w:rPr>
            <w:lang w:val="en-GB"/>
          </w:rPr>
          <w:delText>19, is 8 dB (the same as the reference), the relative range loss is 20 log (748.3/1 818.4) = −7.7 dB and thus the PFD at 10</w:delText>
        </w:r>
        <w:r w:rsidDel="0068002B">
          <w:sym w:font="Symbol" w:char="F0B0"/>
        </w:r>
        <w:r w:rsidRPr="00011A45" w:rsidDel="0068002B">
          <w:rPr>
            <w:lang w:val="en-GB"/>
          </w:rPr>
          <w:delText xml:space="preserve"> is (−142 − 7.7) = </w:delText>
        </w:r>
        <w:r w:rsidRPr="00011A45" w:rsidDel="0068002B">
          <w:rPr>
            <w:b/>
            <w:lang w:val="en-GB"/>
          </w:rPr>
          <w:delText>−149.7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2.3 dB below the 10</w:delText>
        </w:r>
        <w:r w:rsidDel="0068002B">
          <w:sym w:font="Symbol" w:char="F0B0"/>
        </w:r>
        <w:r w:rsidRPr="00011A45" w:rsidDel="0068002B">
          <w:rPr>
            <w:lang w:val="en-GB"/>
          </w:rPr>
          <w:delText xml:space="preserve"> mask limit of −147.4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del>
    </w:p>
    <w:p w14:paraId="064913DA" w14:textId="1C62E2C0" w:rsidR="00423B97" w:rsidRPr="00011A45" w:rsidDel="0068002B" w:rsidRDefault="00423B97" w:rsidP="00423B97">
      <w:pPr>
        <w:pStyle w:val="Heading4"/>
        <w:rPr>
          <w:del w:id="26482" w:author="Plenary Room" w:date="2017-06-16T10:13:00Z"/>
          <w:lang w:val="en-GB"/>
        </w:rPr>
      </w:pPr>
      <w:del w:id="26483" w:author="Plenary Room" w:date="2017-06-16T10:13:00Z">
        <w:r w:rsidRPr="00011A45" w:rsidDel="0068002B">
          <w:rPr>
            <w:rFonts w:ascii="Times New Roman Bold" w:hAnsi="Times New Roman Bold"/>
            <w:lang w:val="en-GB"/>
          </w:rPr>
          <w:delText>6.4.2.11</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30</w:delText>
        </w:r>
        <w:r w:rsidDel="0068002B">
          <w:sym w:font="Symbol" w:char="F0B0"/>
        </w:r>
      </w:del>
    </w:p>
    <w:p w14:paraId="3C8B34BD" w14:textId="76D19D39" w:rsidR="00423B97" w:rsidRPr="00011A45" w:rsidDel="0068002B" w:rsidRDefault="00423B97" w:rsidP="007379BB">
      <w:pPr>
        <w:rPr>
          <w:del w:id="26484" w:author="Plenary Room" w:date="2017-06-16T10:13:00Z"/>
          <w:lang w:val="en-GB"/>
        </w:rPr>
      </w:pPr>
      <w:del w:id="26485" w:author="Plenary Room" w:date="2017-06-16T10:13:00Z">
        <w:r w:rsidRPr="00011A45" w:rsidDel="0068002B">
          <w:rPr>
            <w:lang w:val="en-GB"/>
          </w:rPr>
          <w:delText>The slant range at 30</w:delText>
        </w:r>
        <w:r w:rsidDel="0068002B">
          <w:sym w:font="Symbol" w:char="F0B0"/>
        </w:r>
        <w:r w:rsidRPr="00011A45" w:rsidDel="0068002B">
          <w:rPr>
            <w:lang w:val="en-GB"/>
          </w:rPr>
          <w:delText xml:space="preserve"> elevation is 993.5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− 30</w:delText>
        </w:r>
        <w:r w:rsidDel="0068002B">
          <w:sym w:font="Symbol" w:char="F0B0"/>
        </w:r>
        <w:r w:rsidRPr="00011A45" w:rsidDel="0068002B">
          <w:rPr>
            <w:lang w:val="en-GB"/>
          </w:rPr>
          <w:delText>) = 5</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xml:space="preserve"> A7-19, is 8 dB (the same as the reference), the relative range loss is 20 log (748.3/993.5) = −2.5 dB and thus the PFD at 30</w:delText>
        </w:r>
        <w:r w:rsidDel="0068002B">
          <w:sym w:font="Symbol" w:char="F0B0"/>
        </w:r>
        <w:r w:rsidRPr="00011A45" w:rsidDel="0068002B">
          <w:rPr>
            <w:lang w:val="en-GB"/>
          </w:rPr>
          <w:delText xml:space="preserve"> is (−142 – 2.5) = </w:delText>
        </w:r>
        <w:r w:rsidRPr="00011A45" w:rsidDel="0068002B">
          <w:rPr>
            <w:b/>
            <w:lang w:val="en-GB"/>
          </w:rPr>
          <w:delText>−144.5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0.3 dB below the 10</w:delText>
        </w:r>
        <w:r w:rsidDel="0068002B">
          <w:sym w:font="Symbol" w:char="F0B0"/>
        </w:r>
        <w:r w:rsidRPr="00011A45" w:rsidDel="0068002B">
          <w:rPr>
            <w:lang w:val="en-GB"/>
          </w:rPr>
          <w:delText xml:space="preserve"> mask limit of −144.2 dB(W/( 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w:delText>
        </w:r>
      </w:del>
    </w:p>
    <w:p w14:paraId="43730662" w14:textId="5B98E1CE" w:rsidR="00423B97" w:rsidRPr="00011A45" w:rsidDel="0068002B" w:rsidRDefault="00423B97" w:rsidP="00423B97">
      <w:pPr>
        <w:pStyle w:val="Heading4"/>
        <w:rPr>
          <w:del w:id="26486" w:author="Plenary Room" w:date="2017-06-16T10:13:00Z"/>
          <w:lang w:val="en-GB"/>
        </w:rPr>
      </w:pPr>
      <w:del w:id="26487" w:author="Plenary Room" w:date="2017-06-16T10:13:00Z">
        <w:r w:rsidRPr="00011A45" w:rsidDel="0068002B">
          <w:rPr>
            <w:rFonts w:ascii="Times New Roman Bold" w:hAnsi="Times New Roman Bold"/>
            <w:lang w:val="en-GB"/>
          </w:rPr>
          <w:delText>6.4.2.12</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60</w:delText>
        </w:r>
        <w:r w:rsidDel="0068002B">
          <w:sym w:font="Symbol" w:char="F0B0"/>
        </w:r>
      </w:del>
    </w:p>
    <w:p w14:paraId="2EC8C1A2" w14:textId="5B7861C4" w:rsidR="00423B97" w:rsidRPr="00011A45" w:rsidDel="0068002B" w:rsidRDefault="00423B97" w:rsidP="007379BB">
      <w:pPr>
        <w:rPr>
          <w:del w:id="26488" w:author="Plenary Room" w:date="2017-06-16T10:13:00Z"/>
          <w:lang w:val="en-GB"/>
        </w:rPr>
      </w:pPr>
      <w:del w:id="26489" w:author="Plenary Room" w:date="2017-06-16T10:13:00Z">
        <w:r w:rsidRPr="00011A45" w:rsidDel="0068002B">
          <w:rPr>
            <w:lang w:val="en-GB"/>
          </w:rPr>
          <w:delText>The slant range at 60</w:delText>
        </w:r>
        <w:r w:rsidDel="0068002B">
          <w:sym w:font="Symbol" w:char="F0B0"/>
        </w:r>
        <w:r w:rsidRPr="00011A45" w:rsidDel="0068002B">
          <w:rPr>
            <w:lang w:val="en-GB"/>
          </w:rPr>
          <w:delText xml:space="preserve"> elevation is 632.7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− 60</w:delText>
        </w:r>
        <w:r w:rsidDel="0068002B">
          <w:sym w:font="Symbol" w:char="F0B0"/>
        </w:r>
        <w:r w:rsidRPr="00011A45" w:rsidDel="0068002B">
          <w:rPr>
            <w:lang w:val="en-GB"/>
          </w:rPr>
          <w:delText>) = −18</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A7</w:delText>
        </w:r>
        <w:r w:rsidRPr="00011A45" w:rsidDel="0068002B">
          <w:rPr>
            <w:lang w:val="en-GB"/>
          </w:rPr>
          <w:noBreakHyphen/>
          <w:delText>19, is 7.5 dB (0.5 dB below the reference), the relative range is 20 log (748.3/632.7) = +1.5 dB (1.5 dB above the reference) and thus the PFD at 60</w:delText>
        </w:r>
        <w:r w:rsidDel="0068002B">
          <w:sym w:font="Symbol" w:char="F0B0"/>
        </w:r>
        <w:r w:rsidRPr="00011A45" w:rsidDel="0068002B">
          <w:rPr>
            <w:lang w:val="en-GB"/>
          </w:rPr>
          <w:delText xml:space="preserve"> is (−142 − 0.5 + 1.5) = </w:delText>
        </w:r>
        <w:r w:rsidRPr="00011A45" w:rsidDel="0068002B">
          <w:rPr>
            <w:b/>
            <w:lang w:val="en-GB"/>
          </w:rPr>
          <w:delText>−141.0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b/>
            <w:lang w:val="en-GB"/>
          </w:rPr>
          <w:delText xml:space="preserve"> 4 kHz))</w:delText>
        </w:r>
        <w:r w:rsidRPr="00011A45" w:rsidDel="0068002B">
          <w:rPr>
            <w:lang w:val="en-GB"/>
          </w:rPr>
          <w:delText xml:space="preserve"> which is 7.0 dB below the 60</w:delText>
        </w:r>
        <w:r w:rsidDel="0068002B">
          <w:sym w:font="Symbol" w:char="F0B0"/>
        </w:r>
        <w:r w:rsidRPr="00011A45" w:rsidDel="0068002B">
          <w:rPr>
            <w:lang w:val="en-GB"/>
          </w:rPr>
          <w:delText xml:space="preserve"> mask limit of −134.0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kHz)).</w:delText>
        </w:r>
      </w:del>
    </w:p>
    <w:p w14:paraId="66B92A22" w14:textId="5CCEA518" w:rsidR="00423B97" w:rsidRPr="00011A45" w:rsidDel="0068002B" w:rsidRDefault="00423B97" w:rsidP="00423B97">
      <w:pPr>
        <w:pStyle w:val="Heading4"/>
        <w:rPr>
          <w:del w:id="26490" w:author="Plenary Room" w:date="2017-06-16T10:13:00Z"/>
          <w:lang w:val="en-GB"/>
        </w:rPr>
      </w:pPr>
      <w:del w:id="26491" w:author="Plenary Room" w:date="2017-06-16T10:13:00Z">
        <w:r w:rsidRPr="00011A45" w:rsidDel="0068002B">
          <w:rPr>
            <w:rFonts w:ascii="Times New Roman Bold" w:hAnsi="Times New Roman Bold"/>
            <w:lang w:val="en-GB"/>
          </w:rPr>
          <w:delText>6.4.2.13</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90</w:delText>
        </w:r>
        <w:r w:rsidDel="0068002B">
          <w:sym w:font="Symbol" w:char="F0B0"/>
        </w:r>
      </w:del>
    </w:p>
    <w:p w14:paraId="689242B9" w14:textId="5F30C19D" w:rsidR="00423B97" w:rsidRPr="00011A45" w:rsidDel="0068002B" w:rsidRDefault="00423B97" w:rsidP="007379BB">
      <w:pPr>
        <w:rPr>
          <w:del w:id="26492" w:author="Plenary Room" w:date="2017-06-16T10:13:00Z"/>
          <w:lang w:val="en-GB"/>
        </w:rPr>
      </w:pPr>
      <w:del w:id="26493" w:author="Plenary Room" w:date="2017-06-16T10:13:00Z">
        <w:r w:rsidRPr="00011A45" w:rsidDel="0068002B">
          <w:rPr>
            <w:lang w:val="en-GB"/>
          </w:rPr>
          <w:delText>The slant range at 90</w:delText>
        </w:r>
        <w:r w:rsidDel="0068002B">
          <w:sym w:font="Symbol" w:char="F0B0"/>
        </w:r>
        <w:r w:rsidRPr="00011A45" w:rsidDel="0068002B">
          <w:rPr>
            <w:lang w:val="en-GB"/>
          </w:rPr>
          <w:delText xml:space="preserve"> (overhead) is the satellite altitude of 550 km, the gain of the satellite antenna in that direction, from Fig</w:delText>
        </w:r>
        <w:r w:rsidR="007379BB" w:rsidDel="0068002B">
          <w:rPr>
            <w:lang w:val="en-GB"/>
          </w:rPr>
          <w:delText>.</w:delText>
        </w:r>
        <w:r w:rsidRPr="00011A45" w:rsidDel="0068002B">
          <w:rPr>
            <w:lang w:val="en-GB"/>
          </w:rPr>
          <w:delText xml:space="preserve"> A7-19, with a down-tilt of 35 degrees is the gain at (35</w:delText>
        </w:r>
        <w:r w:rsidDel="0068002B">
          <w:sym w:font="Symbol" w:char="F0B0"/>
        </w:r>
        <w:r w:rsidRPr="00011A45" w:rsidDel="0068002B">
          <w:rPr>
            <w:lang w:val="en-GB"/>
          </w:rPr>
          <w:delText xml:space="preserve"> − 90</w:delText>
        </w:r>
        <w:r w:rsidDel="0068002B">
          <w:sym w:font="Symbol" w:char="F0B0"/>
        </w:r>
        <w:r w:rsidRPr="00011A45" w:rsidDel="0068002B">
          <w:rPr>
            <w:lang w:val="en-GB"/>
          </w:rPr>
          <w:delText>) = −55 degrees is 2 dB (6 dB below the reference), the relative range factor is 20 log (748.3/550) = +2.7</w:delText>
        </w:r>
        <w:r w:rsidR="007379BB" w:rsidDel="0068002B">
          <w:rPr>
            <w:lang w:val="en-GB"/>
          </w:rPr>
          <w:delText> </w:delText>
        </w:r>
        <w:r w:rsidRPr="00011A45" w:rsidDel="0068002B">
          <w:rPr>
            <w:lang w:val="en-GB"/>
          </w:rPr>
          <w:delText>dB (2.7 dB above the reference) and thus the PFD at 90</w:delText>
        </w:r>
        <w:r w:rsidDel="0068002B">
          <w:sym w:font="Symbol" w:char="F0B0"/>
        </w:r>
        <w:r w:rsidRPr="00011A45" w:rsidDel="0068002B">
          <w:rPr>
            <w:lang w:val="en-GB"/>
          </w:rPr>
          <w:delText xml:space="preserve"> is (−142 − 6 + 2.7) = </w:delText>
        </w:r>
        <w:r w:rsidRPr="00011A45" w:rsidDel="0068002B">
          <w:rPr>
            <w:b/>
            <w:lang w:val="en-GB"/>
          </w:rPr>
          <w:delText>−145.3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b/>
            <w:lang w:val="en-GB"/>
          </w:rPr>
          <w:delText xml:space="preserve"> 4</w:delText>
        </w:r>
        <w:r w:rsidR="007379BB" w:rsidDel="0068002B">
          <w:rPr>
            <w:b/>
            <w:lang w:val="en-GB"/>
          </w:rPr>
          <w:delText> </w:delText>
        </w:r>
        <w:r w:rsidRPr="00011A45" w:rsidDel="0068002B">
          <w:rPr>
            <w:b/>
            <w:lang w:val="en-GB"/>
          </w:rPr>
          <w:delText>kHz))</w:delText>
        </w:r>
        <w:r w:rsidRPr="00011A45" w:rsidDel="0068002B">
          <w:rPr>
            <w:bCs/>
            <w:lang w:val="en-GB"/>
          </w:rPr>
          <w:delText xml:space="preserve"> </w:delText>
        </w:r>
        <w:r w:rsidRPr="00011A45" w:rsidDel="0068002B">
          <w:rPr>
            <w:lang w:val="en-GB"/>
          </w:rPr>
          <w:delText>which is 14.3 dB below the 90</w:delText>
        </w:r>
        <w:r w:rsidDel="0068002B">
          <w:sym w:font="Symbol" w:char="F0B0"/>
        </w:r>
        <w:r w:rsidRPr="00011A45" w:rsidDel="0068002B">
          <w:rPr>
            <w:lang w:val="en-GB"/>
          </w:rPr>
          <w:delText xml:space="preserve"> mask limit of −131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Hz)).</w:delText>
        </w:r>
      </w:del>
    </w:p>
    <w:p w14:paraId="4E16B462" w14:textId="7E18DB27" w:rsidR="00423B97" w:rsidRPr="00011A45" w:rsidDel="0068002B" w:rsidRDefault="00423B97" w:rsidP="00423B97">
      <w:pPr>
        <w:rPr>
          <w:del w:id="26494" w:author="Plenary Room" w:date="2017-06-16T10:13:00Z"/>
          <w:b/>
          <w:lang w:val="en-GB"/>
        </w:rPr>
      </w:pPr>
      <w:del w:id="26495" w:author="Plenary Room" w:date="2017-06-16T10:13:00Z">
        <w:r w:rsidRPr="00011A45" w:rsidDel="0068002B">
          <w:rPr>
            <w:lang w:val="en-GB"/>
          </w:rPr>
          <w:delText>The PFD values for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xml:space="preserve"> are shown in Table A7-3 below.</w:delText>
        </w:r>
      </w:del>
    </w:p>
    <w:p w14:paraId="5812F322" w14:textId="437D34AE" w:rsidR="00423B97" w:rsidRPr="00011A45" w:rsidDel="0068002B" w:rsidRDefault="007379BB" w:rsidP="006632C3">
      <w:pPr>
        <w:pStyle w:val="TableNo"/>
        <w:rPr>
          <w:del w:id="26496" w:author="Plenary Room" w:date="2017-06-16T10:13:00Z"/>
        </w:rPr>
      </w:pPr>
      <w:del w:id="26497" w:author="Plenary Room" w:date="2017-06-16T10:13:00Z">
        <w:r w:rsidRPr="00011A45" w:rsidDel="0068002B">
          <w:delText xml:space="preserve">TABLE </w:delText>
        </w:r>
        <w:r w:rsidR="00423B97" w:rsidRPr="00011A45" w:rsidDel="0068002B">
          <w:delText>A7-3</w:delText>
        </w:r>
      </w:del>
    </w:p>
    <w:p w14:paraId="6A064FE4" w14:textId="760D48AC" w:rsidR="00423B97" w:rsidRPr="00011A45" w:rsidDel="0068002B" w:rsidRDefault="00423B97" w:rsidP="00423B97">
      <w:pPr>
        <w:pStyle w:val="Tabletitle"/>
        <w:rPr>
          <w:del w:id="26498" w:author="Plenary Room" w:date="2017-06-16T10:13:00Z"/>
        </w:rPr>
      </w:pPr>
      <w:del w:id="26499" w:author="Plenary Room" w:date="2017-06-16T10:13:00Z">
        <w:r w:rsidRPr="00011A45" w:rsidDel="0068002B">
          <w:delText>Power flux density for various elevation angles</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68002B" w:rsidDel="0068002B" w14:paraId="4126A920" w14:textId="7D4B1282" w:rsidTr="007379BB">
        <w:trPr>
          <w:tblHeader/>
          <w:jc w:val="center"/>
          <w:del w:id="26500" w:author="Plenary Room" w:date="2017-06-16T10:13:00Z"/>
        </w:trPr>
        <w:tc>
          <w:tcPr>
            <w:tcW w:w="1531" w:type="dxa"/>
          </w:tcPr>
          <w:p w14:paraId="0F33D74A" w14:textId="6C54146E" w:rsidR="00423B97" w:rsidRPr="007379BB" w:rsidDel="0068002B" w:rsidRDefault="00423B97" w:rsidP="00F11E31">
            <w:pPr>
              <w:pStyle w:val="Tablehead"/>
              <w:rPr>
                <w:del w:id="26501" w:author="Plenary Room" w:date="2017-06-16T10:13:00Z"/>
                <w:rFonts w:asciiTheme="majorBidi" w:hAnsiTheme="majorBidi" w:cstheme="majorBidi"/>
              </w:rPr>
            </w:pPr>
            <w:del w:id="26502" w:author="Plenary Room" w:date="2017-06-16T10:13:00Z">
              <w:r w:rsidRPr="007379BB" w:rsidDel="0068002B">
                <w:rPr>
                  <w:rFonts w:asciiTheme="majorBidi" w:hAnsiTheme="majorBidi" w:cstheme="majorBidi"/>
                </w:rPr>
                <w:delText>Orbital angle (degrees)</w:delText>
              </w:r>
            </w:del>
          </w:p>
        </w:tc>
        <w:tc>
          <w:tcPr>
            <w:tcW w:w="1549" w:type="dxa"/>
          </w:tcPr>
          <w:p w14:paraId="52D6F637" w14:textId="5E2D48B7" w:rsidR="00423B97" w:rsidRPr="007379BB" w:rsidDel="0068002B" w:rsidRDefault="00423B97" w:rsidP="00F11E31">
            <w:pPr>
              <w:pStyle w:val="Tablehead"/>
              <w:rPr>
                <w:del w:id="26503" w:author="Plenary Room" w:date="2017-06-16T10:13:00Z"/>
                <w:rFonts w:asciiTheme="majorBidi" w:hAnsiTheme="majorBidi" w:cstheme="majorBidi"/>
                <w:lang w:val="en-GB"/>
              </w:rPr>
            </w:pPr>
            <w:del w:id="26504" w:author="Plenary Room" w:date="2017-06-16T10:13:00Z">
              <w:r w:rsidRPr="007379BB" w:rsidDel="0068002B">
                <w:rPr>
                  <w:rFonts w:asciiTheme="majorBidi" w:hAnsiTheme="majorBidi" w:cstheme="majorBidi"/>
                  <w:lang w:val="en-GB"/>
                </w:rPr>
                <w:delText>Elapsed time from horizon (seconds)</w:delText>
              </w:r>
            </w:del>
          </w:p>
        </w:tc>
        <w:tc>
          <w:tcPr>
            <w:tcW w:w="1350" w:type="dxa"/>
          </w:tcPr>
          <w:p w14:paraId="1BB08EFF" w14:textId="0D9731A6" w:rsidR="00423B97" w:rsidRPr="007379BB" w:rsidDel="0068002B" w:rsidRDefault="00423B97" w:rsidP="00F11E31">
            <w:pPr>
              <w:pStyle w:val="Tablehead"/>
              <w:rPr>
                <w:del w:id="26505" w:author="Plenary Room" w:date="2017-06-16T10:13:00Z"/>
                <w:rFonts w:asciiTheme="majorBidi" w:hAnsiTheme="majorBidi" w:cstheme="majorBidi"/>
              </w:rPr>
            </w:pPr>
            <w:del w:id="26506" w:author="Plenary Room" w:date="2017-06-16T10:13:00Z">
              <w:r w:rsidRPr="007379BB" w:rsidDel="0068002B">
                <w:rPr>
                  <w:rFonts w:asciiTheme="majorBidi" w:hAnsiTheme="majorBidi" w:cstheme="majorBidi"/>
                </w:rPr>
                <w:delText>Slant range (km)</w:delText>
              </w:r>
            </w:del>
          </w:p>
        </w:tc>
        <w:tc>
          <w:tcPr>
            <w:tcW w:w="1353" w:type="dxa"/>
          </w:tcPr>
          <w:p w14:paraId="5F6A9F81" w14:textId="68C18515" w:rsidR="00423B97" w:rsidRPr="007379BB" w:rsidDel="0068002B" w:rsidRDefault="00423B97" w:rsidP="00F11E31">
            <w:pPr>
              <w:pStyle w:val="Tablehead"/>
              <w:rPr>
                <w:del w:id="26507" w:author="Plenary Room" w:date="2017-06-16T10:13:00Z"/>
                <w:rFonts w:asciiTheme="majorBidi" w:hAnsiTheme="majorBidi" w:cstheme="majorBidi"/>
              </w:rPr>
            </w:pPr>
            <w:del w:id="26508" w:author="Plenary Room" w:date="2017-06-16T10:13:00Z">
              <w:r w:rsidRPr="007379BB" w:rsidDel="0068002B">
                <w:rPr>
                  <w:rFonts w:asciiTheme="majorBidi" w:hAnsiTheme="majorBidi" w:cstheme="majorBidi"/>
                </w:rPr>
                <w:delText>Reference angle (degrees)</w:delText>
              </w:r>
            </w:del>
          </w:p>
        </w:tc>
        <w:tc>
          <w:tcPr>
            <w:tcW w:w="1343" w:type="dxa"/>
          </w:tcPr>
          <w:p w14:paraId="18761406" w14:textId="2A3B59A5" w:rsidR="00423B97" w:rsidRPr="007379BB" w:rsidDel="0068002B" w:rsidRDefault="00423B97" w:rsidP="00F11E31">
            <w:pPr>
              <w:pStyle w:val="Tablehead"/>
              <w:rPr>
                <w:del w:id="26509" w:author="Plenary Room" w:date="2017-06-16T10:13:00Z"/>
                <w:rFonts w:asciiTheme="majorBidi" w:hAnsiTheme="majorBidi" w:cstheme="majorBidi"/>
              </w:rPr>
            </w:pPr>
            <w:del w:id="26510" w:author="Plenary Room" w:date="2017-06-16T10:13:00Z">
              <w:r w:rsidRPr="007379BB" w:rsidDel="0068002B">
                <w:rPr>
                  <w:rFonts w:asciiTheme="majorBidi" w:hAnsiTheme="majorBidi" w:cstheme="majorBidi"/>
                </w:rPr>
                <w:delText>Elevation angle (degrees)</w:delText>
              </w:r>
            </w:del>
          </w:p>
        </w:tc>
        <w:tc>
          <w:tcPr>
            <w:tcW w:w="2513" w:type="dxa"/>
          </w:tcPr>
          <w:p w14:paraId="04EADCD6" w14:textId="010022FE" w:rsidR="00423B97" w:rsidRPr="007379BB" w:rsidDel="0068002B" w:rsidRDefault="00423B97" w:rsidP="00F11E31">
            <w:pPr>
              <w:pStyle w:val="Tablehead"/>
              <w:rPr>
                <w:del w:id="26511" w:author="Plenary Room" w:date="2017-06-16T10:13:00Z"/>
                <w:rFonts w:asciiTheme="majorBidi" w:hAnsiTheme="majorBidi" w:cstheme="majorBidi"/>
                <w:lang w:val="en-GB"/>
              </w:rPr>
            </w:pPr>
            <w:del w:id="26512" w:author="Plenary Room" w:date="2017-06-16T10:13:00Z">
              <w:r w:rsidRPr="007379BB" w:rsidDel="0068002B">
                <w:rPr>
                  <w:rFonts w:asciiTheme="majorBidi" w:hAnsiTheme="majorBidi" w:cstheme="majorBidi"/>
                  <w:lang w:val="en-GB"/>
                </w:rPr>
                <w:delText>PFD</w:delText>
              </w:r>
              <w:r w:rsidRPr="007379BB" w:rsidDel="0068002B">
                <w:rPr>
                  <w:rFonts w:asciiTheme="majorBidi" w:hAnsiTheme="majorBidi" w:cstheme="majorBidi"/>
                  <w:lang w:val="en-GB"/>
                </w:rPr>
                <w:b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r>
      <w:tr w:rsidR="00423B97" w:rsidRPr="007379BB" w:rsidDel="0068002B" w14:paraId="00B4398F" w14:textId="3A43F8FA" w:rsidTr="007379BB">
        <w:trPr>
          <w:jc w:val="center"/>
          <w:del w:id="26513" w:author="Plenary Room" w:date="2017-06-16T10:13:00Z"/>
        </w:trPr>
        <w:tc>
          <w:tcPr>
            <w:tcW w:w="1531" w:type="dxa"/>
          </w:tcPr>
          <w:p w14:paraId="033310FD" w14:textId="7FC3A88F" w:rsidR="00423B97" w:rsidRPr="007379BB" w:rsidDel="0068002B" w:rsidRDefault="00423B97" w:rsidP="006632C3">
            <w:pPr>
              <w:pStyle w:val="Tabletext"/>
              <w:rPr>
                <w:del w:id="26514" w:author="Plenary Room" w:date="2017-06-16T10:13:00Z"/>
                <w:vertAlign w:val="superscript"/>
              </w:rPr>
            </w:pPr>
            <w:del w:id="26515" w:author="Plenary Room" w:date="2017-06-16T10:13:00Z">
              <w:r w:rsidRPr="007379BB" w:rsidDel="0068002B">
                <w:delText>23</w:delText>
              </w:r>
            </w:del>
          </w:p>
        </w:tc>
        <w:tc>
          <w:tcPr>
            <w:tcW w:w="1549" w:type="dxa"/>
          </w:tcPr>
          <w:p w14:paraId="591F5DA6" w14:textId="2FBD5A43" w:rsidR="00423B97" w:rsidRPr="007379BB" w:rsidDel="0068002B" w:rsidRDefault="00423B97">
            <w:pPr>
              <w:pStyle w:val="Tabletext"/>
              <w:rPr>
                <w:del w:id="26516" w:author="Plenary Room" w:date="2017-06-16T10:13:00Z"/>
              </w:rPr>
            </w:pPr>
            <w:del w:id="26517" w:author="Plenary Room" w:date="2017-06-16T10:13:00Z">
              <w:r w:rsidRPr="007379BB" w:rsidDel="0068002B">
                <w:delText>0</w:delText>
              </w:r>
            </w:del>
          </w:p>
        </w:tc>
        <w:tc>
          <w:tcPr>
            <w:tcW w:w="1350" w:type="dxa"/>
          </w:tcPr>
          <w:p w14:paraId="23589BCD" w14:textId="772F6C49" w:rsidR="00423B97" w:rsidRPr="007379BB" w:rsidDel="0068002B" w:rsidRDefault="00423B97">
            <w:pPr>
              <w:pStyle w:val="Tabletext"/>
              <w:rPr>
                <w:del w:id="26518" w:author="Plenary Room" w:date="2017-06-16T10:13:00Z"/>
              </w:rPr>
            </w:pPr>
            <w:del w:id="26519" w:author="Plenary Room" w:date="2017-06-16T10:13:00Z">
              <w:r w:rsidRPr="007379BB" w:rsidDel="0068002B">
                <w:delText>2</w:delText>
              </w:r>
              <w:r w:rsidRPr="007379BB" w:rsidDel="0068002B">
                <w:rPr>
                  <w:lang w:val="ru-RU"/>
                </w:rPr>
                <w:delText> </w:delText>
              </w:r>
              <w:r w:rsidRPr="007379BB" w:rsidDel="0068002B">
                <w:delText>703.6</w:delText>
              </w:r>
            </w:del>
          </w:p>
        </w:tc>
        <w:tc>
          <w:tcPr>
            <w:tcW w:w="1353" w:type="dxa"/>
          </w:tcPr>
          <w:p w14:paraId="195DC092" w14:textId="277BE012" w:rsidR="00423B97" w:rsidRPr="007379BB" w:rsidDel="0068002B" w:rsidRDefault="00423B97">
            <w:pPr>
              <w:pStyle w:val="Tabletext"/>
              <w:rPr>
                <w:del w:id="26520" w:author="Plenary Room" w:date="2017-06-16T10:13:00Z"/>
                <w:vertAlign w:val="superscript"/>
              </w:rPr>
            </w:pPr>
            <w:del w:id="26521" w:author="Plenary Room" w:date="2017-06-16T10:13:00Z">
              <w:r w:rsidRPr="007379BB" w:rsidDel="0068002B">
                <w:delText>90</w:delText>
              </w:r>
            </w:del>
          </w:p>
        </w:tc>
        <w:tc>
          <w:tcPr>
            <w:tcW w:w="1343" w:type="dxa"/>
          </w:tcPr>
          <w:p w14:paraId="3CB16440" w14:textId="527F9EAB" w:rsidR="00423B97" w:rsidRPr="007379BB" w:rsidDel="0068002B" w:rsidRDefault="00423B97">
            <w:pPr>
              <w:pStyle w:val="Tabletext"/>
              <w:rPr>
                <w:del w:id="26522" w:author="Plenary Room" w:date="2017-06-16T10:13:00Z"/>
                <w:vertAlign w:val="superscript"/>
              </w:rPr>
            </w:pPr>
            <w:del w:id="26523" w:author="Plenary Room" w:date="2017-06-16T10:13:00Z">
              <w:r w:rsidRPr="007379BB" w:rsidDel="0068002B">
                <w:delText>0</w:delText>
              </w:r>
            </w:del>
          </w:p>
        </w:tc>
        <w:tc>
          <w:tcPr>
            <w:tcW w:w="2513" w:type="dxa"/>
          </w:tcPr>
          <w:p w14:paraId="7C5FC277" w14:textId="4B37E473" w:rsidR="00423B97" w:rsidRPr="007379BB" w:rsidDel="0068002B" w:rsidRDefault="00423B97">
            <w:pPr>
              <w:pStyle w:val="Tabletext"/>
              <w:rPr>
                <w:del w:id="26524" w:author="Plenary Room" w:date="2017-06-16T10:13:00Z"/>
              </w:rPr>
            </w:pPr>
            <w:del w:id="26525" w:author="Plenary Room" w:date="2017-06-16T10:13:00Z">
              <w:r w:rsidRPr="007379BB" w:rsidDel="0068002B">
                <w:rPr>
                  <w:lang w:val="ru-RU"/>
                </w:rPr>
                <w:delText>−</w:delText>
              </w:r>
              <w:r w:rsidRPr="007379BB" w:rsidDel="0068002B">
                <w:delText>153.2/</w:delText>
              </w:r>
              <w:r w:rsidRPr="007379BB" w:rsidDel="0068002B">
                <w:rPr>
                  <w:lang w:val="ru-RU"/>
                </w:rPr>
                <w:delText>−</w:delText>
              </w:r>
              <w:r w:rsidRPr="007379BB" w:rsidDel="0068002B">
                <w:delText>149/4.2</w:delText>
              </w:r>
            </w:del>
          </w:p>
        </w:tc>
      </w:tr>
      <w:tr w:rsidR="00423B97" w:rsidRPr="007379BB" w:rsidDel="0068002B" w14:paraId="62640832" w14:textId="125D36DB" w:rsidTr="007379BB">
        <w:trPr>
          <w:jc w:val="center"/>
          <w:del w:id="26526" w:author="Plenary Room" w:date="2017-06-16T10:13:00Z"/>
        </w:trPr>
        <w:tc>
          <w:tcPr>
            <w:tcW w:w="1531" w:type="dxa"/>
          </w:tcPr>
          <w:p w14:paraId="1D10CCD6" w14:textId="69E56B83" w:rsidR="00423B97" w:rsidRPr="007379BB" w:rsidDel="0068002B" w:rsidRDefault="00423B97" w:rsidP="006632C3">
            <w:pPr>
              <w:pStyle w:val="Tabletext"/>
              <w:rPr>
                <w:del w:id="26527" w:author="Plenary Room" w:date="2017-06-16T10:13:00Z"/>
                <w:vertAlign w:val="superscript"/>
              </w:rPr>
            </w:pPr>
            <w:del w:id="26528" w:author="Plenary Room" w:date="2017-06-16T10:13:00Z">
              <w:r w:rsidRPr="007379BB" w:rsidDel="0068002B">
                <w:delText>22</w:delText>
              </w:r>
            </w:del>
          </w:p>
        </w:tc>
        <w:tc>
          <w:tcPr>
            <w:tcW w:w="1549" w:type="dxa"/>
          </w:tcPr>
          <w:p w14:paraId="288EF5D3" w14:textId="26511156" w:rsidR="00423B97" w:rsidRPr="007379BB" w:rsidDel="0068002B" w:rsidRDefault="00423B97">
            <w:pPr>
              <w:pStyle w:val="Tabletext"/>
              <w:rPr>
                <w:del w:id="26529" w:author="Plenary Room" w:date="2017-06-16T10:13:00Z"/>
              </w:rPr>
            </w:pPr>
            <w:del w:id="26530" w:author="Plenary Room" w:date="2017-06-16T10:13:00Z">
              <w:r w:rsidRPr="007379BB" w:rsidDel="0068002B">
                <w:delText>15.9</w:delText>
              </w:r>
            </w:del>
          </w:p>
        </w:tc>
        <w:tc>
          <w:tcPr>
            <w:tcW w:w="1350" w:type="dxa"/>
          </w:tcPr>
          <w:p w14:paraId="0F797AF5" w14:textId="3C300559" w:rsidR="00423B97" w:rsidRPr="007379BB" w:rsidDel="0068002B" w:rsidRDefault="00423B97">
            <w:pPr>
              <w:pStyle w:val="Tabletext"/>
              <w:rPr>
                <w:del w:id="26531" w:author="Plenary Room" w:date="2017-06-16T10:13:00Z"/>
              </w:rPr>
            </w:pPr>
            <w:del w:id="26532" w:author="Plenary Room" w:date="2017-06-16T10:13:00Z">
              <w:r w:rsidRPr="007379BB" w:rsidDel="0068002B">
                <w:delText>2</w:delText>
              </w:r>
              <w:r w:rsidRPr="007379BB" w:rsidDel="0068002B">
                <w:rPr>
                  <w:lang w:val="ru-RU"/>
                </w:rPr>
                <w:delText> </w:delText>
              </w:r>
              <w:r w:rsidRPr="007379BB" w:rsidDel="0068002B">
                <w:delText>592.7</w:delText>
              </w:r>
            </w:del>
          </w:p>
        </w:tc>
        <w:tc>
          <w:tcPr>
            <w:tcW w:w="1353" w:type="dxa"/>
          </w:tcPr>
          <w:p w14:paraId="426EB5EC" w14:textId="452D5CE6" w:rsidR="00423B97" w:rsidRPr="007379BB" w:rsidDel="0068002B" w:rsidRDefault="00423B97">
            <w:pPr>
              <w:pStyle w:val="Tabletext"/>
              <w:rPr>
                <w:del w:id="26533" w:author="Plenary Room" w:date="2017-06-16T10:13:00Z"/>
              </w:rPr>
            </w:pPr>
            <w:del w:id="26534" w:author="Plenary Room" w:date="2017-06-16T10:13:00Z">
              <w:r w:rsidRPr="007379BB" w:rsidDel="0068002B">
                <w:delText>90.5</w:delText>
              </w:r>
            </w:del>
          </w:p>
        </w:tc>
        <w:tc>
          <w:tcPr>
            <w:tcW w:w="1343" w:type="dxa"/>
          </w:tcPr>
          <w:p w14:paraId="2C4607AC" w14:textId="7587BE95" w:rsidR="00423B97" w:rsidRPr="007379BB" w:rsidDel="0068002B" w:rsidRDefault="00423B97">
            <w:pPr>
              <w:pStyle w:val="Tabletext"/>
              <w:rPr>
                <w:del w:id="26535" w:author="Plenary Room" w:date="2017-06-16T10:13:00Z"/>
              </w:rPr>
            </w:pPr>
            <w:del w:id="26536" w:author="Plenary Room" w:date="2017-06-16T10:13:00Z">
              <w:r w:rsidRPr="007379BB" w:rsidDel="0068002B">
                <w:delText>0.5</w:delText>
              </w:r>
            </w:del>
          </w:p>
        </w:tc>
        <w:tc>
          <w:tcPr>
            <w:tcW w:w="2513" w:type="dxa"/>
          </w:tcPr>
          <w:p w14:paraId="15A1270E" w14:textId="1609D5D6" w:rsidR="00423B97" w:rsidRPr="007379BB" w:rsidDel="0068002B" w:rsidRDefault="00423B97">
            <w:pPr>
              <w:pStyle w:val="Tabletext"/>
              <w:rPr>
                <w:del w:id="26537" w:author="Plenary Room" w:date="2017-06-16T10:13:00Z"/>
              </w:rPr>
            </w:pPr>
            <w:del w:id="26538" w:author="Plenary Room" w:date="2017-06-16T10:13:00Z">
              <w:r w:rsidRPr="007379BB" w:rsidDel="0068002B">
                <w:rPr>
                  <w:lang w:val="ru-RU"/>
                </w:rPr>
                <w:delText>−</w:delText>
              </w:r>
              <w:r w:rsidRPr="007379BB" w:rsidDel="0068002B">
                <w:delText>152.8/</w:delText>
              </w:r>
              <w:r w:rsidRPr="007379BB" w:rsidDel="0068002B">
                <w:rPr>
                  <w:lang w:val="ru-RU"/>
                </w:rPr>
                <w:delText>−</w:delText>
              </w:r>
              <w:r w:rsidRPr="007379BB" w:rsidDel="0068002B">
                <w:delText>148.9/3.9</w:delText>
              </w:r>
            </w:del>
          </w:p>
        </w:tc>
      </w:tr>
      <w:tr w:rsidR="00423B97" w:rsidRPr="007379BB" w:rsidDel="0068002B" w14:paraId="3520E139" w14:textId="58C82941" w:rsidTr="007379BB">
        <w:trPr>
          <w:jc w:val="center"/>
          <w:del w:id="26539" w:author="Plenary Room" w:date="2017-06-16T10:13:00Z"/>
        </w:trPr>
        <w:tc>
          <w:tcPr>
            <w:tcW w:w="1531" w:type="dxa"/>
          </w:tcPr>
          <w:p w14:paraId="329B4446" w14:textId="4306BA92" w:rsidR="00423B97" w:rsidRPr="007379BB" w:rsidDel="0068002B" w:rsidRDefault="00423B97" w:rsidP="006632C3">
            <w:pPr>
              <w:pStyle w:val="Tabletext"/>
              <w:rPr>
                <w:del w:id="26540" w:author="Plenary Room" w:date="2017-06-16T10:13:00Z"/>
              </w:rPr>
            </w:pPr>
            <w:del w:id="26541" w:author="Plenary Room" w:date="2017-06-16T10:13:00Z">
              <w:r w:rsidRPr="007379BB" w:rsidDel="0068002B">
                <w:delText>21</w:delText>
              </w:r>
            </w:del>
          </w:p>
        </w:tc>
        <w:tc>
          <w:tcPr>
            <w:tcW w:w="1549" w:type="dxa"/>
          </w:tcPr>
          <w:p w14:paraId="099710AB" w14:textId="7B3BCE55" w:rsidR="00423B97" w:rsidRPr="007379BB" w:rsidDel="0068002B" w:rsidRDefault="00423B97">
            <w:pPr>
              <w:pStyle w:val="Tabletext"/>
              <w:rPr>
                <w:del w:id="26542" w:author="Plenary Room" w:date="2017-06-16T10:13:00Z"/>
              </w:rPr>
            </w:pPr>
            <w:del w:id="26543" w:author="Plenary Room" w:date="2017-06-16T10:13:00Z">
              <w:r w:rsidRPr="007379BB" w:rsidDel="0068002B">
                <w:delText>31.8</w:delText>
              </w:r>
            </w:del>
          </w:p>
        </w:tc>
        <w:tc>
          <w:tcPr>
            <w:tcW w:w="1350" w:type="dxa"/>
          </w:tcPr>
          <w:p w14:paraId="03671E6E" w14:textId="36790EDB" w:rsidR="00423B97" w:rsidRPr="007379BB" w:rsidDel="0068002B" w:rsidRDefault="00423B97">
            <w:pPr>
              <w:pStyle w:val="Tabletext"/>
              <w:rPr>
                <w:del w:id="26544" w:author="Plenary Room" w:date="2017-06-16T10:13:00Z"/>
              </w:rPr>
            </w:pPr>
            <w:del w:id="26545" w:author="Plenary Room" w:date="2017-06-16T10:13:00Z">
              <w:r w:rsidRPr="007379BB" w:rsidDel="0068002B">
                <w:delText>2</w:delText>
              </w:r>
              <w:r w:rsidRPr="007379BB" w:rsidDel="0068002B">
                <w:rPr>
                  <w:lang w:val="ru-RU"/>
                </w:rPr>
                <w:delText> </w:delText>
              </w:r>
              <w:r w:rsidRPr="007379BB" w:rsidDel="0068002B">
                <w:delText>481.6</w:delText>
              </w:r>
            </w:del>
          </w:p>
        </w:tc>
        <w:tc>
          <w:tcPr>
            <w:tcW w:w="1353" w:type="dxa"/>
          </w:tcPr>
          <w:p w14:paraId="26071F2E" w14:textId="56ED6971" w:rsidR="00423B97" w:rsidRPr="007379BB" w:rsidDel="0068002B" w:rsidRDefault="00423B97">
            <w:pPr>
              <w:pStyle w:val="Tabletext"/>
              <w:rPr>
                <w:del w:id="26546" w:author="Plenary Room" w:date="2017-06-16T10:13:00Z"/>
              </w:rPr>
            </w:pPr>
            <w:del w:id="26547" w:author="Plenary Room" w:date="2017-06-16T10:13:00Z">
              <w:r w:rsidRPr="007379BB" w:rsidDel="0068002B">
                <w:delText>91.0</w:delText>
              </w:r>
            </w:del>
          </w:p>
        </w:tc>
        <w:tc>
          <w:tcPr>
            <w:tcW w:w="1343" w:type="dxa"/>
          </w:tcPr>
          <w:p w14:paraId="7A43EA8B" w14:textId="42AAC6D0" w:rsidR="00423B97" w:rsidRPr="007379BB" w:rsidDel="0068002B" w:rsidRDefault="00423B97">
            <w:pPr>
              <w:pStyle w:val="Tabletext"/>
              <w:rPr>
                <w:del w:id="26548" w:author="Plenary Room" w:date="2017-06-16T10:13:00Z"/>
              </w:rPr>
            </w:pPr>
            <w:del w:id="26549" w:author="Plenary Room" w:date="2017-06-16T10:13:00Z">
              <w:r w:rsidRPr="007379BB" w:rsidDel="0068002B">
                <w:delText>1.0</w:delText>
              </w:r>
            </w:del>
          </w:p>
        </w:tc>
        <w:tc>
          <w:tcPr>
            <w:tcW w:w="2513" w:type="dxa"/>
          </w:tcPr>
          <w:p w14:paraId="1A89D79A" w14:textId="0F2D52A4" w:rsidR="00423B97" w:rsidRPr="007379BB" w:rsidDel="0068002B" w:rsidRDefault="00423B97">
            <w:pPr>
              <w:pStyle w:val="Tabletext"/>
              <w:rPr>
                <w:del w:id="26550" w:author="Plenary Room" w:date="2017-06-16T10:13:00Z"/>
              </w:rPr>
            </w:pPr>
            <w:del w:id="26551" w:author="Plenary Room" w:date="2017-06-16T10:13:00Z">
              <w:r w:rsidRPr="007379BB" w:rsidDel="0068002B">
                <w:rPr>
                  <w:lang w:val="ru-RU"/>
                </w:rPr>
                <w:delText>−</w:delText>
              </w:r>
              <w:r w:rsidRPr="007379BB" w:rsidDel="0068002B">
                <w:delText>152.4/</w:delText>
              </w:r>
              <w:r w:rsidRPr="007379BB" w:rsidDel="0068002B">
                <w:rPr>
                  <w:lang w:val="ru-RU"/>
                </w:rPr>
                <w:delText>−</w:delText>
              </w:r>
              <w:r w:rsidRPr="007379BB" w:rsidDel="0068002B">
                <w:delText>148.8/3.6</w:delText>
              </w:r>
            </w:del>
          </w:p>
        </w:tc>
      </w:tr>
      <w:tr w:rsidR="00423B97" w:rsidRPr="007379BB" w:rsidDel="0068002B" w14:paraId="2C8D0550" w14:textId="63CA4E6B" w:rsidTr="007379BB">
        <w:trPr>
          <w:jc w:val="center"/>
          <w:del w:id="26552" w:author="Plenary Room" w:date="2017-06-16T10:13:00Z"/>
        </w:trPr>
        <w:tc>
          <w:tcPr>
            <w:tcW w:w="1531" w:type="dxa"/>
          </w:tcPr>
          <w:p w14:paraId="496D1CFA" w14:textId="61CAE18C" w:rsidR="00423B97" w:rsidRPr="007379BB" w:rsidDel="0068002B" w:rsidRDefault="00423B97" w:rsidP="006632C3">
            <w:pPr>
              <w:pStyle w:val="Tabletext"/>
              <w:rPr>
                <w:del w:id="26553" w:author="Plenary Room" w:date="2017-06-16T10:13:00Z"/>
              </w:rPr>
            </w:pPr>
            <w:del w:id="26554" w:author="Plenary Room" w:date="2017-06-16T10:13:00Z">
              <w:r w:rsidRPr="007379BB" w:rsidDel="0068002B">
                <w:delText>20</w:delText>
              </w:r>
            </w:del>
          </w:p>
        </w:tc>
        <w:tc>
          <w:tcPr>
            <w:tcW w:w="1549" w:type="dxa"/>
          </w:tcPr>
          <w:p w14:paraId="79FD716B" w14:textId="7036994F" w:rsidR="00423B97" w:rsidRPr="007379BB" w:rsidDel="0068002B" w:rsidRDefault="00423B97">
            <w:pPr>
              <w:pStyle w:val="Tabletext"/>
              <w:rPr>
                <w:del w:id="26555" w:author="Plenary Room" w:date="2017-06-16T10:13:00Z"/>
              </w:rPr>
            </w:pPr>
            <w:del w:id="26556" w:author="Plenary Room" w:date="2017-06-16T10:13:00Z">
              <w:r w:rsidRPr="007379BB" w:rsidDel="0068002B">
                <w:delText>47.7</w:delText>
              </w:r>
            </w:del>
          </w:p>
        </w:tc>
        <w:tc>
          <w:tcPr>
            <w:tcW w:w="1350" w:type="dxa"/>
          </w:tcPr>
          <w:p w14:paraId="0AF50478" w14:textId="5D9E88B0" w:rsidR="00423B97" w:rsidRPr="007379BB" w:rsidDel="0068002B" w:rsidRDefault="00423B97">
            <w:pPr>
              <w:pStyle w:val="Tabletext"/>
              <w:rPr>
                <w:del w:id="26557" w:author="Plenary Room" w:date="2017-06-16T10:13:00Z"/>
              </w:rPr>
            </w:pPr>
            <w:del w:id="26558" w:author="Plenary Room" w:date="2017-06-16T10:13:00Z">
              <w:r w:rsidRPr="007379BB" w:rsidDel="0068002B">
                <w:delText>2</w:delText>
              </w:r>
              <w:r w:rsidRPr="007379BB" w:rsidDel="0068002B">
                <w:rPr>
                  <w:lang w:val="ru-RU"/>
                </w:rPr>
                <w:delText> </w:delText>
              </w:r>
              <w:r w:rsidRPr="007379BB" w:rsidDel="0068002B">
                <w:delText>370.5</w:delText>
              </w:r>
            </w:del>
          </w:p>
        </w:tc>
        <w:tc>
          <w:tcPr>
            <w:tcW w:w="1353" w:type="dxa"/>
          </w:tcPr>
          <w:p w14:paraId="74B926F6" w14:textId="50E90822" w:rsidR="00423B97" w:rsidRPr="007379BB" w:rsidDel="0068002B" w:rsidRDefault="00423B97">
            <w:pPr>
              <w:pStyle w:val="Tabletext"/>
              <w:rPr>
                <w:del w:id="26559" w:author="Plenary Room" w:date="2017-06-16T10:13:00Z"/>
              </w:rPr>
            </w:pPr>
            <w:del w:id="26560" w:author="Plenary Room" w:date="2017-06-16T10:13:00Z">
              <w:r w:rsidRPr="007379BB" w:rsidDel="0068002B">
                <w:delText>93.2</w:delText>
              </w:r>
            </w:del>
          </w:p>
        </w:tc>
        <w:tc>
          <w:tcPr>
            <w:tcW w:w="1343" w:type="dxa"/>
          </w:tcPr>
          <w:p w14:paraId="7E18B47C" w14:textId="267B036B" w:rsidR="00423B97" w:rsidRPr="007379BB" w:rsidDel="0068002B" w:rsidRDefault="00423B97">
            <w:pPr>
              <w:pStyle w:val="Tabletext"/>
              <w:rPr>
                <w:del w:id="26561" w:author="Plenary Room" w:date="2017-06-16T10:13:00Z"/>
              </w:rPr>
            </w:pPr>
            <w:del w:id="26562" w:author="Plenary Room" w:date="2017-06-16T10:13:00Z">
              <w:r w:rsidRPr="007379BB" w:rsidDel="0068002B">
                <w:delText>3.2</w:delText>
              </w:r>
            </w:del>
          </w:p>
        </w:tc>
        <w:tc>
          <w:tcPr>
            <w:tcW w:w="2513" w:type="dxa"/>
          </w:tcPr>
          <w:p w14:paraId="14D0E279" w14:textId="3E79DAC3" w:rsidR="00423B97" w:rsidRPr="007379BB" w:rsidDel="0068002B" w:rsidRDefault="00423B97">
            <w:pPr>
              <w:pStyle w:val="Tabletext"/>
              <w:rPr>
                <w:del w:id="26563" w:author="Plenary Room" w:date="2017-06-16T10:13:00Z"/>
              </w:rPr>
            </w:pPr>
            <w:del w:id="26564" w:author="Plenary Room" w:date="2017-06-16T10:13:00Z">
              <w:r w:rsidRPr="007379BB" w:rsidDel="0068002B">
                <w:rPr>
                  <w:lang w:val="ru-RU"/>
                </w:rPr>
                <w:delText>−</w:delText>
              </w:r>
              <w:r w:rsidRPr="007379BB" w:rsidDel="0068002B">
                <w:delText>152/</w:delText>
              </w:r>
              <w:r w:rsidRPr="007379BB" w:rsidDel="0068002B">
                <w:rPr>
                  <w:lang w:val="ru-RU"/>
                </w:rPr>
                <w:delText>−</w:delText>
              </w:r>
              <w:r w:rsidRPr="007379BB" w:rsidDel="0068002B">
                <w:delText>148.5/3.5</w:delText>
              </w:r>
            </w:del>
          </w:p>
        </w:tc>
      </w:tr>
      <w:tr w:rsidR="00423B97" w:rsidRPr="007379BB" w:rsidDel="0068002B" w14:paraId="1BC4500F" w14:textId="11F2DDCB" w:rsidTr="007379BB">
        <w:trPr>
          <w:jc w:val="center"/>
          <w:del w:id="26565" w:author="Plenary Room" w:date="2017-06-16T10:13:00Z"/>
        </w:trPr>
        <w:tc>
          <w:tcPr>
            <w:tcW w:w="1531" w:type="dxa"/>
          </w:tcPr>
          <w:p w14:paraId="3911A13C" w14:textId="27ECB547" w:rsidR="00423B97" w:rsidRPr="007379BB" w:rsidDel="0068002B" w:rsidRDefault="00423B97" w:rsidP="006632C3">
            <w:pPr>
              <w:pStyle w:val="Tabletext"/>
              <w:rPr>
                <w:del w:id="26566" w:author="Plenary Room" w:date="2017-06-16T10:13:00Z"/>
              </w:rPr>
            </w:pPr>
            <w:del w:id="26567" w:author="Plenary Room" w:date="2017-06-16T10:13:00Z">
              <w:r w:rsidRPr="007379BB" w:rsidDel="0068002B">
                <w:delText>19</w:delText>
              </w:r>
            </w:del>
          </w:p>
        </w:tc>
        <w:tc>
          <w:tcPr>
            <w:tcW w:w="1549" w:type="dxa"/>
          </w:tcPr>
          <w:p w14:paraId="74634619" w14:textId="1485C0BA" w:rsidR="00423B97" w:rsidRPr="007379BB" w:rsidDel="0068002B" w:rsidRDefault="00423B97">
            <w:pPr>
              <w:pStyle w:val="Tabletext"/>
              <w:rPr>
                <w:del w:id="26568" w:author="Plenary Room" w:date="2017-06-16T10:13:00Z"/>
              </w:rPr>
            </w:pPr>
            <w:del w:id="26569" w:author="Plenary Room" w:date="2017-06-16T10:13:00Z">
              <w:r w:rsidRPr="007379BB" w:rsidDel="0068002B">
                <w:delText>63.6</w:delText>
              </w:r>
            </w:del>
          </w:p>
        </w:tc>
        <w:tc>
          <w:tcPr>
            <w:tcW w:w="1350" w:type="dxa"/>
          </w:tcPr>
          <w:p w14:paraId="1F851BFA" w14:textId="2BDD7793" w:rsidR="00423B97" w:rsidRPr="007379BB" w:rsidDel="0068002B" w:rsidRDefault="00423B97">
            <w:pPr>
              <w:pStyle w:val="Tabletext"/>
              <w:rPr>
                <w:del w:id="26570" w:author="Plenary Room" w:date="2017-06-16T10:13:00Z"/>
              </w:rPr>
            </w:pPr>
            <w:del w:id="26571" w:author="Plenary Room" w:date="2017-06-16T10:13:00Z">
              <w:r w:rsidRPr="007379BB" w:rsidDel="0068002B">
                <w:delText>2</w:delText>
              </w:r>
              <w:r w:rsidRPr="007379BB" w:rsidDel="0068002B">
                <w:rPr>
                  <w:lang w:val="ru-RU"/>
                </w:rPr>
                <w:delText> </w:delText>
              </w:r>
              <w:r w:rsidRPr="007379BB" w:rsidDel="0068002B">
                <w:delText>259.6</w:delText>
              </w:r>
            </w:del>
          </w:p>
        </w:tc>
        <w:tc>
          <w:tcPr>
            <w:tcW w:w="1353" w:type="dxa"/>
          </w:tcPr>
          <w:p w14:paraId="508F1911" w14:textId="5B2DD300" w:rsidR="00423B97" w:rsidRPr="007379BB" w:rsidDel="0068002B" w:rsidRDefault="00423B97">
            <w:pPr>
              <w:pStyle w:val="Tabletext"/>
              <w:rPr>
                <w:del w:id="26572" w:author="Plenary Room" w:date="2017-06-16T10:13:00Z"/>
              </w:rPr>
            </w:pPr>
            <w:del w:id="26573" w:author="Plenary Room" w:date="2017-06-16T10:13:00Z">
              <w:r w:rsidRPr="007379BB" w:rsidDel="0068002B">
                <w:delText>94.4</w:delText>
              </w:r>
            </w:del>
          </w:p>
        </w:tc>
        <w:tc>
          <w:tcPr>
            <w:tcW w:w="1343" w:type="dxa"/>
          </w:tcPr>
          <w:p w14:paraId="1CC17373" w14:textId="32F185B2" w:rsidR="00423B97" w:rsidRPr="007379BB" w:rsidDel="0068002B" w:rsidRDefault="00423B97">
            <w:pPr>
              <w:pStyle w:val="Tabletext"/>
              <w:rPr>
                <w:del w:id="26574" w:author="Plenary Room" w:date="2017-06-16T10:13:00Z"/>
              </w:rPr>
            </w:pPr>
            <w:del w:id="26575" w:author="Plenary Room" w:date="2017-06-16T10:13:00Z">
              <w:r w:rsidRPr="007379BB" w:rsidDel="0068002B">
                <w:delText>4.4</w:delText>
              </w:r>
            </w:del>
          </w:p>
        </w:tc>
        <w:tc>
          <w:tcPr>
            <w:tcW w:w="2513" w:type="dxa"/>
          </w:tcPr>
          <w:p w14:paraId="4476C730" w14:textId="72892239" w:rsidR="00423B97" w:rsidRPr="007379BB" w:rsidDel="0068002B" w:rsidRDefault="00423B97">
            <w:pPr>
              <w:pStyle w:val="Tabletext"/>
              <w:rPr>
                <w:del w:id="26576" w:author="Plenary Room" w:date="2017-06-16T10:13:00Z"/>
              </w:rPr>
            </w:pPr>
            <w:del w:id="26577" w:author="Plenary Room" w:date="2017-06-16T10:13:00Z">
              <w:r w:rsidRPr="007379BB" w:rsidDel="0068002B">
                <w:rPr>
                  <w:lang w:val="ru-RU"/>
                </w:rPr>
                <w:delText>−</w:delText>
              </w:r>
              <w:r w:rsidRPr="007379BB" w:rsidDel="0068002B">
                <w:delText>151.6/</w:delText>
              </w:r>
              <w:r w:rsidRPr="007379BB" w:rsidDel="0068002B">
                <w:rPr>
                  <w:lang w:val="ru-RU"/>
                </w:rPr>
                <w:delText>−</w:delText>
              </w:r>
              <w:r w:rsidRPr="007379BB" w:rsidDel="0068002B">
                <w:delText>148.3/3.3</w:delText>
              </w:r>
            </w:del>
          </w:p>
        </w:tc>
      </w:tr>
      <w:tr w:rsidR="00423B97" w:rsidRPr="007379BB" w:rsidDel="0068002B" w14:paraId="641619C3" w14:textId="572BE5AA" w:rsidTr="007379BB">
        <w:trPr>
          <w:jc w:val="center"/>
          <w:del w:id="26578" w:author="Plenary Room" w:date="2017-06-16T10:13:00Z"/>
        </w:trPr>
        <w:tc>
          <w:tcPr>
            <w:tcW w:w="1531" w:type="dxa"/>
          </w:tcPr>
          <w:p w14:paraId="55401E33" w14:textId="2B400134" w:rsidR="00423B97" w:rsidRPr="007379BB" w:rsidDel="0068002B" w:rsidRDefault="00423B97" w:rsidP="006632C3">
            <w:pPr>
              <w:pStyle w:val="Tabletext"/>
              <w:rPr>
                <w:del w:id="26579" w:author="Plenary Room" w:date="2017-06-16T10:13:00Z"/>
              </w:rPr>
            </w:pPr>
            <w:del w:id="26580" w:author="Plenary Room" w:date="2017-06-16T10:13:00Z">
              <w:r w:rsidRPr="007379BB" w:rsidDel="0068002B">
                <w:delText>18</w:delText>
              </w:r>
            </w:del>
          </w:p>
        </w:tc>
        <w:tc>
          <w:tcPr>
            <w:tcW w:w="1549" w:type="dxa"/>
          </w:tcPr>
          <w:p w14:paraId="17D360B3" w14:textId="75AB03DD" w:rsidR="00423B97" w:rsidRPr="007379BB" w:rsidDel="0068002B" w:rsidRDefault="00423B97">
            <w:pPr>
              <w:pStyle w:val="Tabletext"/>
              <w:rPr>
                <w:del w:id="26581" w:author="Plenary Room" w:date="2017-06-16T10:13:00Z"/>
              </w:rPr>
            </w:pPr>
            <w:del w:id="26582" w:author="Plenary Room" w:date="2017-06-16T10:13:00Z">
              <w:r w:rsidRPr="007379BB" w:rsidDel="0068002B">
                <w:delText>79.5</w:delText>
              </w:r>
            </w:del>
          </w:p>
        </w:tc>
        <w:tc>
          <w:tcPr>
            <w:tcW w:w="1350" w:type="dxa"/>
          </w:tcPr>
          <w:p w14:paraId="23316229" w14:textId="58BF760E" w:rsidR="00423B97" w:rsidRPr="007379BB" w:rsidDel="0068002B" w:rsidRDefault="00423B97">
            <w:pPr>
              <w:pStyle w:val="Tabletext"/>
              <w:rPr>
                <w:del w:id="26583" w:author="Plenary Room" w:date="2017-06-16T10:13:00Z"/>
              </w:rPr>
            </w:pPr>
            <w:del w:id="26584" w:author="Plenary Room" w:date="2017-06-16T10:13:00Z">
              <w:r w:rsidRPr="007379BB" w:rsidDel="0068002B">
                <w:delText>2</w:delText>
              </w:r>
              <w:r w:rsidRPr="007379BB" w:rsidDel="0068002B">
                <w:rPr>
                  <w:lang w:val="ru-RU"/>
                </w:rPr>
                <w:delText> </w:delText>
              </w:r>
              <w:r w:rsidRPr="007379BB" w:rsidDel="0068002B">
                <w:delText>148.8</w:delText>
              </w:r>
            </w:del>
          </w:p>
        </w:tc>
        <w:tc>
          <w:tcPr>
            <w:tcW w:w="1353" w:type="dxa"/>
          </w:tcPr>
          <w:p w14:paraId="388F7C09" w14:textId="3C772930" w:rsidR="00423B97" w:rsidRPr="007379BB" w:rsidDel="0068002B" w:rsidRDefault="00423B97">
            <w:pPr>
              <w:pStyle w:val="Tabletext"/>
              <w:rPr>
                <w:del w:id="26585" w:author="Plenary Room" w:date="2017-06-16T10:13:00Z"/>
              </w:rPr>
            </w:pPr>
            <w:del w:id="26586" w:author="Plenary Room" w:date="2017-06-16T10:13:00Z">
              <w:r w:rsidRPr="007379BB" w:rsidDel="0068002B">
                <w:delText>95.6</w:delText>
              </w:r>
            </w:del>
          </w:p>
        </w:tc>
        <w:tc>
          <w:tcPr>
            <w:tcW w:w="1343" w:type="dxa"/>
          </w:tcPr>
          <w:p w14:paraId="7396477F" w14:textId="7642B50A" w:rsidR="00423B97" w:rsidRPr="007379BB" w:rsidDel="0068002B" w:rsidRDefault="00423B97">
            <w:pPr>
              <w:pStyle w:val="Tabletext"/>
              <w:rPr>
                <w:del w:id="26587" w:author="Plenary Room" w:date="2017-06-16T10:13:00Z"/>
              </w:rPr>
            </w:pPr>
            <w:del w:id="26588" w:author="Plenary Room" w:date="2017-06-16T10:13:00Z">
              <w:r w:rsidRPr="007379BB" w:rsidDel="0068002B">
                <w:delText>5.6</w:delText>
              </w:r>
            </w:del>
          </w:p>
        </w:tc>
        <w:tc>
          <w:tcPr>
            <w:tcW w:w="2513" w:type="dxa"/>
          </w:tcPr>
          <w:p w14:paraId="6741D85B" w14:textId="42D3ECB0" w:rsidR="00423B97" w:rsidRPr="007379BB" w:rsidDel="0068002B" w:rsidRDefault="00423B97">
            <w:pPr>
              <w:pStyle w:val="Tabletext"/>
              <w:rPr>
                <w:del w:id="26589" w:author="Plenary Room" w:date="2017-06-16T10:13:00Z"/>
              </w:rPr>
            </w:pPr>
            <w:del w:id="26590" w:author="Plenary Room" w:date="2017-06-16T10:13:00Z">
              <w:r w:rsidRPr="007379BB" w:rsidDel="0068002B">
                <w:rPr>
                  <w:lang w:val="ru-RU"/>
                </w:rPr>
                <w:delText>−</w:delText>
              </w:r>
              <w:r w:rsidRPr="007379BB" w:rsidDel="0068002B">
                <w:delText>151.2/</w:delText>
              </w:r>
              <w:r w:rsidRPr="007379BB" w:rsidDel="0068002B">
                <w:rPr>
                  <w:lang w:val="ru-RU"/>
                </w:rPr>
                <w:delText>−</w:delText>
              </w:r>
              <w:r w:rsidRPr="007379BB" w:rsidDel="0068002B">
                <w:delText>148.1/3.1</w:delText>
              </w:r>
            </w:del>
          </w:p>
        </w:tc>
      </w:tr>
      <w:tr w:rsidR="00423B97" w:rsidRPr="007379BB" w:rsidDel="0068002B" w14:paraId="61709470" w14:textId="3BE1951E" w:rsidTr="007379BB">
        <w:trPr>
          <w:jc w:val="center"/>
          <w:del w:id="26591" w:author="Plenary Room" w:date="2017-06-16T10:13:00Z"/>
        </w:trPr>
        <w:tc>
          <w:tcPr>
            <w:tcW w:w="1531" w:type="dxa"/>
          </w:tcPr>
          <w:p w14:paraId="3EE72D99" w14:textId="612282A0" w:rsidR="00423B97" w:rsidRPr="007379BB" w:rsidDel="0068002B" w:rsidRDefault="00423B97" w:rsidP="006632C3">
            <w:pPr>
              <w:pStyle w:val="Tabletext"/>
              <w:rPr>
                <w:del w:id="26592" w:author="Plenary Room" w:date="2017-06-16T10:13:00Z"/>
              </w:rPr>
            </w:pPr>
            <w:del w:id="26593" w:author="Plenary Room" w:date="2017-06-16T10:13:00Z">
              <w:r w:rsidRPr="007379BB" w:rsidDel="0068002B">
                <w:delText>17</w:delText>
              </w:r>
            </w:del>
          </w:p>
        </w:tc>
        <w:tc>
          <w:tcPr>
            <w:tcW w:w="1549" w:type="dxa"/>
          </w:tcPr>
          <w:p w14:paraId="45CD25AA" w14:textId="2E6626D4" w:rsidR="00423B97" w:rsidRPr="007379BB" w:rsidDel="0068002B" w:rsidRDefault="00423B97">
            <w:pPr>
              <w:pStyle w:val="Tabletext"/>
              <w:rPr>
                <w:del w:id="26594" w:author="Plenary Room" w:date="2017-06-16T10:13:00Z"/>
              </w:rPr>
            </w:pPr>
            <w:del w:id="26595" w:author="Plenary Room" w:date="2017-06-16T10:13:00Z">
              <w:r w:rsidRPr="007379BB" w:rsidDel="0068002B">
                <w:delText>95.4</w:delText>
              </w:r>
            </w:del>
          </w:p>
        </w:tc>
        <w:tc>
          <w:tcPr>
            <w:tcW w:w="1350" w:type="dxa"/>
          </w:tcPr>
          <w:p w14:paraId="6A2AD7DA" w14:textId="6D3A400B" w:rsidR="00423B97" w:rsidRPr="007379BB" w:rsidDel="0068002B" w:rsidRDefault="00423B97">
            <w:pPr>
              <w:pStyle w:val="Tabletext"/>
              <w:rPr>
                <w:del w:id="26596" w:author="Plenary Room" w:date="2017-06-16T10:13:00Z"/>
              </w:rPr>
            </w:pPr>
            <w:del w:id="26597" w:author="Plenary Room" w:date="2017-06-16T10:13:00Z">
              <w:r w:rsidRPr="007379BB" w:rsidDel="0068002B">
                <w:delText>2</w:delText>
              </w:r>
              <w:r w:rsidRPr="007379BB" w:rsidDel="0068002B">
                <w:rPr>
                  <w:lang w:val="ru-RU"/>
                </w:rPr>
                <w:delText> </w:delText>
              </w:r>
              <w:r w:rsidRPr="007379BB" w:rsidDel="0068002B">
                <w:delText>038.3</w:delText>
              </w:r>
            </w:del>
          </w:p>
        </w:tc>
        <w:tc>
          <w:tcPr>
            <w:tcW w:w="1353" w:type="dxa"/>
          </w:tcPr>
          <w:p w14:paraId="08A7B205" w14:textId="1AFF3E37" w:rsidR="00423B97" w:rsidRPr="007379BB" w:rsidDel="0068002B" w:rsidRDefault="00423B97">
            <w:pPr>
              <w:pStyle w:val="Tabletext"/>
              <w:rPr>
                <w:del w:id="26598" w:author="Plenary Room" w:date="2017-06-16T10:13:00Z"/>
              </w:rPr>
            </w:pPr>
            <w:del w:id="26599" w:author="Plenary Room" w:date="2017-06-16T10:13:00Z">
              <w:r w:rsidRPr="007379BB" w:rsidDel="0068002B">
                <w:delText>97.0</w:delText>
              </w:r>
            </w:del>
          </w:p>
        </w:tc>
        <w:tc>
          <w:tcPr>
            <w:tcW w:w="1343" w:type="dxa"/>
          </w:tcPr>
          <w:p w14:paraId="24652BE8" w14:textId="74628184" w:rsidR="00423B97" w:rsidRPr="007379BB" w:rsidDel="0068002B" w:rsidRDefault="00423B97">
            <w:pPr>
              <w:pStyle w:val="Tabletext"/>
              <w:rPr>
                <w:del w:id="26600" w:author="Plenary Room" w:date="2017-06-16T10:13:00Z"/>
              </w:rPr>
            </w:pPr>
            <w:del w:id="26601" w:author="Plenary Room" w:date="2017-06-16T10:13:00Z">
              <w:r w:rsidRPr="007379BB" w:rsidDel="0068002B">
                <w:delText>7.0</w:delText>
              </w:r>
            </w:del>
          </w:p>
        </w:tc>
        <w:tc>
          <w:tcPr>
            <w:tcW w:w="2513" w:type="dxa"/>
          </w:tcPr>
          <w:p w14:paraId="58521EB3" w14:textId="18F9A2A7" w:rsidR="00423B97" w:rsidRPr="007379BB" w:rsidDel="0068002B" w:rsidRDefault="00423B97">
            <w:pPr>
              <w:pStyle w:val="Tabletext"/>
              <w:rPr>
                <w:del w:id="26602" w:author="Plenary Room" w:date="2017-06-16T10:13:00Z"/>
              </w:rPr>
            </w:pPr>
            <w:del w:id="26603" w:author="Plenary Room" w:date="2017-06-16T10:13:00Z">
              <w:r w:rsidRPr="007379BB" w:rsidDel="0068002B">
                <w:rPr>
                  <w:lang w:val="ru-RU"/>
                </w:rPr>
                <w:delText>−</w:delText>
              </w:r>
              <w:r w:rsidRPr="007379BB" w:rsidDel="0068002B">
                <w:delText>150.7/</w:delText>
              </w:r>
              <w:r w:rsidRPr="007379BB" w:rsidDel="0068002B">
                <w:rPr>
                  <w:lang w:val="ru-RU"/>
                </w:rPr>
                <w:delText>−</w:delText>
              </w:r>
              <w:r w:rsidRPr="007379BB" w:rsidDel="0068002B">
                <w:delText>147.9/2.8</w:delText>
              </w:r>
            </w:del>
          </w:p>
        </w:tc>
      </w:tr>
      <w:tr w:rsidR="00423B97" w:rsidRPr="007379BB" w:rsidDel="0068002B" w14:paraId="3AC7EB01" w14:textId="3E0F911C" w:rsidTr="007379BB">
        <w:trPr>
          <w:jc w:val="center"/>
          <w:del w:id="26604" w:author="Plenary Room" w:date="2017-06-16T10:13:00Z"/>
        </w:trPr>
        <w:tc>
          <w:tcPr>
            <w:tcW w:w="1531" w:type="dxa"/>
          </w:tcPr>
          <w:p w14:paraId="36FB7D9B" w14:textId="3E7F8F81" w:rsidR="00423B97" w:rsidRPr="007379BB" w:rsidDel="0068002B" w:rsidRDefault="00423B97" w:rsidP="006632C3">
            <w:pPr>
              <w:pStyle w:val="Tabletext"/>
              <w:rPr>
                <w:del w:id="26605" w:author="Plenary Room" w:date="2017-06-16T10:13:00Z"/>
              </w:rPr>
            </w:pPr>
            <w:del w:id="26606" w:author="Plenary Room" w:date="2017-06-16T10:13:00Z">
              <w:r w:rsidRPr="007379BB" w:rsidDel="0068002B">
                <w:delText>16</w:delText>
              </w:r>
            </w:del>
          </w:p>
        </w:tc>
        <w:tc>
          <w:tcPr>
            <w:tcW w:w="1549" w:type="dxa"/>
          </w:tcPr>
          <w:p w14:paraId="690E72E1" w14:textId="2B6413B4" w:rsidR="00423B97" w:rsidRPr="007379BB" w:rsidDel="0068002B" w:rsidRDefault="00423B97">
            <w:pPr>
              <w:pStyle w:val="Tabletext"/>
              <w:rPr>
                <w:del w:id="26607" w:author="Plenary Room" w:date="2017-06-16T10:13:00Z"/>
              </w:rPr>
            </w:pPr>
            <w:del w:id="26608" w:author="Plenary Room" w:date="2017-06-16T10:13:00Z">
              <w:r w:rsidRPr="007379BB" w:rsidDel="0068002B">
                <w:delText>111.3</w:delText>
              </w:r>
            </w:del>
          </w:p>
        </w:tc>
        <w:tc>
          <w:tcPr>
            <w:tcW w:w="1350" w:type="dxa"/>
          </w:tcPr>
          <w:p w14:paraId="6A5A1E31" w14:textId="247CD312" w:rsidR="00423B97" w:rsidRPr="007379BB" w:rsidDel="0068002B" w:rsidRDefault="00423B97">
            <w:pPr>
              <w:pStyle w:val="Tabletext"/>
              <w:rPr>
                <w:del w:id="26609" w:author="Plenary Room" w:date="2017-06-16T10:13:00Z"/>
              </w:rPr>
            </w:pPr>
            <w:del w:id="26610" w:author="Plenary Room" w:date="2017-06-16T10:13:00Z">
              <w:r w:rsidRPr="007379BB" w:rsidDel="0068002B">
                <w:delText>1</w:delText>
              </w:r>
              <w:r w:rsidRPr="007379BB" w:rsidDel="0068002B">
                <w:rPr>
                  <w:lang w:val="ru-RU"/>
                </w:rPr>
                <w:delText> </w:delText>
              </w:r>
              <w:r w:rsidRPr="007379BB" w:rsidDel="0068002B">
                <w:delText>928.1</w:delText>
              </w:r>
            </w:del>
          </w:p>
        </w:tc>
        <w:tc>
          <w:tcPr>
            <w:tcW w:w="1353" w:type="dxa"/>
          </w:tcPr>
          <w:p w14:paraId="1E4532B1" w14:textId="7414EE3D" w:rsidR="00423B97" w:rsidRPr="007379BB" w:rsidDel="0068002B" w:rsidRDefault="00423B97">
            <w:pPr>
              <w:pStyle w:val="Tabletext"/>
              <w:rPr>
                <w:del w:id="26611" w:author="Plenary Room" w:date="2017-06-16T10:13:00Z"/>
              </w:rPr>
            </w:pPr>
            <w:del w:id="26612" w:author="Plenary Room" w:date="2017-06-16T10:13:00Z">
              <w:r w:rsidRPr="007379BB" w:rsidDel="0068002B">
                <w:delText>98.4</w:delText>
              </w:r>
            </w:del>
          </w:p>
        </w:tc>
        <w:tc>
          <w:tcPr>
            <w:tcW w:w="1343" w:type="dxa"/>
          </w:tcPr>
          <w:p w14:paraId="5FB67190" w14:textId="63556E1E" w:rsidR="00423B97" w:rsidRPr="007379BB" w:rsidDel="0068002B" w:rsidRDefault="00423B97">
            <w:pPr>
              <w:pStyle w:val="Tabletext"/>
              <w:rPr>
                <w:del w:id="26613" w:author="Plenary Room" w:date="2017-06-16T10:13:00Z"/>
              </w:rPr>
            </w:pPr>
            <w:del w:id="26614" w:author="Plenary Room" w:date="2017-06-16T10:13:00Z">
              <w:r w:rsidRPr="007379BB" w:rsidDel="0068002B">
                <w:delText>8.4</w:delText>
              </w:r>
            </w:del>
          </w:p>
        </w:tc>
        <w:tc>
          <w:tcPr>
            <w:tcW w:w="2513" w:type="dxa"/>
          </w:tcPr>
          <w:p w14:paraId="752F832A" w14:textId="4B31517A" w:rsidR="00423B97" w:rsidRPr="007379BB" w:rsidDel="0068002B" w:rsidRDefault="00423B97">
            <w:pPr>
              <w:pStyle w:val="Tabletext"/>
              <w:rPr>
                <w:del w:id="26615" w:author="Plenary Room" w:date="2017-06-16T10:13:00Z"/>
              </w:rPr>
            </w:pPr>
            <w:del w:id="26616" w:author="Plenary Room" w:date="2017-06-16T10:13:00Z">
              <w:r w:rsidRPr="007379BB" w:rsidDel="0068002B">
                <w:rPr>
                  <w:lang w:val="ru-RU"/>
                </w:rPr>
                <w:delText>−</w:delText>
              </w:r>
              <w:r w:rsidRPr="007379BB" w:rsidDel="0068002B">
                <w:delText>150.2/</w:delText>
              </w:r>
              <w:r w:rsidRPr="007379BB" w:rsidDel="0068002B">
                <w:rPr>
                  <w:lang w:val="ru-RU"/>
                </w:rPr>
                <w:delText>−</w:delText>
              </w:r>
              <w:r w:rsidRPr="007379BB" w:rsidDel="0068002B">
                <w:delText>147.7/2.5</w:delText>
              </w:r>
            </w:del>
          </w:p>
        </w:tc>
      </w:tr>
      <w:tr w:rsidR="00423B97" w:rsidRPr="007379BB" w:rsidDel="0068002B" w14:paraId="67943CAD" w14:textId="059458BD" w:rsidTr="007379BB">
        <w:trPr>
          <w:jc w:val="center"/>
          <w:del w:id="26617" w:author="Plenary Room" w:date="2017-06-16T10:13:00Z"/>
        </w:trPr>
        <w:tc>
          <w:tcPr>
            <w:tcW w:w="1531" w:type="dxa"/>
          </w:tcPr>
          <w:p w14:paraId="228F4BDF" w14:textId="5C7AFA39" w:rsidR="00423B97" w:rsidRPr="007379BB" w:rsidDel="0068002B" w:rsidRDefault="00423B97" w:rsidP="006632C3">
            <w:pPr>
              <w:pStyle w:val="Tabletext"/>
              <w:rPr>
                <w:del w:id="26618" w:author="Plenary Room" w:date="2017-06-16T10:13:00Z"/>
              </w:rPr>
            </w:pPr>
            <w:del w:id="26619" w:author="Plenary Room" w:date="2017-06-16T10:13:00Z">
              <w:r w:rsidRPr="007379BB" w:rsidDel="0068002B">
                <w:delText>15</w:delText>
              </w:r>
            </w:del>
          </w:p>
        </w:tc>
        <w:tc>
          <w:tcPr>
            <w:tcW w:w="1549" w:type="dxa"/>
          </w:tcPr>
          <w:p w14:paraId="6E5E80ED" w14:textId="0B9A6DA3" w:rsidR="00423B97" w:rsidRPr="007379BB" w:rsidDel="0068002B" w:rsidRDefault="00423B97">
            <w:pPr>
              <w:pStyle w:val="Tabletext"/>
              <w:rPr>
                <w:del w:id="26620" w:author="Plenary Room" w:date="2017-06-16T10:13:00Z"/>
              </w:rPr>
            </w:pPr>
            <w:del w:id="26621" w:author="Plenary Room" w:date="2017-06-16T10:13:00Z">
              <w:r w:rsidRPr="007379BB" w:rsidDel="0068002B">
                <w:delText>127.2</w:delText>
              </w:r>
            </w:del>
          </w:p>
        </w:tc>
        <w:tc>
          <w:tcPr>
            <w:tcW w:w="1350" w:type="dxa"/>
          </w:tcPr>
          <w:p w14:paraId="3A84F8E9" w14:textId="1B4D9F58" w:rsidR="00423B97" w:rsidRPr="007379BB" w:rsidDel="0068002B" w:rsidRDefault="00423B97">
            <w:pPr>
              <w:pStyle w:val="Tabletext"/>
              <w:rPr>
                <w:del w:id="26622" w:author="Plenary Room" w:date="2017-06-16T10:13:00Z"/>
              </w:rPr>
            </w:pPr>
            <w:del w:id="26623" w:author="Plenary Room" w:date="2017-06-16T10:13:00Z">
              <w:r w:rsidRPr="007379BB" w:rsidDel="0068002B">
                <w:delText>1</w:delText>
              </w:r>
              <w:r w:rsidRPr="007379BB" w:rsidDel="0068002B">
                <w:rPr>
                  <w:lang w:val="ru-RU"/>
                </w:rPr>
                <w:delText> </w:delText>
              </w:r>
              <w:r w:rsidRPr="007379BB" w:rsidDel="0068002B">
                <w:delText>818.4</w:delText>
              </w:r>
            </w:del>
          </w:p>
        </w:tc>
        <w:tc>
          <w:tcPr>
            <w:tcW w:w="1353" w:type="dxa"/>
          </w:tcPr>
          <w:p w14:paraId="1A4DE361" w14:textId="2A9A9471" w:rsidR="00423B97" w:rsidRPr="007379BB" w:rsidDel="0068002B" w:rsidRDefault="00423B97">
            <w:pPr>
              <w:pStyle w:val="Tabletext"/>
              <w:rPr>
                <w:del w:id="26624" w:author="Plenary Room" w:date="2017-06-16T10:13:00Z"/>
              </w:rPr>
            </w:pPr>
            <w:del w:id="26625" w:author="Plenary Room" w:date="2017-06-16T10:13:00Z">
              <w:r w:rsidRPr="007379BB" w:rsidDel="0068002B">
                <w:delText>100.0</w:delText>
              </w:r>
            </w:del>
          </w:p>
        </w:tc>
        <w:tc>
          <w:tcPr>
            <w:tcW w:w="1343" w:type="dxa"/>
          </w:tcPr>
          <w:p w14:paraId="3918C6D2" w14:textId="5C2B1CD7" w:rsidR="00423B97" w:rsidRPr="007379BB" w:rsidDel="0068002B" w:rsidRDefault="00423B97">
            <w:pPr>
              <w:pStyle w:val="Tabletext"/>
              <w:rPr>
                <w:del w:id="26626" w:author="Plenary Room" w:date="2017-06-16T10:13:00Z"/>
              </w:rPr>
            </w:pPr>
            <w:del w:id="26627" w:author="Plenary Room" w:date="2017-06-16T10:13:00Z">
              <w:r w:rsidRPr="007379BB" w:rsidDel="0068002B">
                <w:delText>10.0</w:delText>
              </w:r>
            </w:del>
          </w:p>
        </w:tc>
        <w:tc>
          <w:tcPr>
            <w:tcW w:w="2513" w:type="dxa"/>
          </w:tcPr>
          <w:p w14:paraId="0690442E" w14:textId="1A428927" w:rsidR="00423B97" w:rsidRPr="007379BB" w:rsidDel="0068002B" w:rsidRDefault="00423B97">
            <w:pPr>
              <w:pStyle w:val="Tabletext"/>
              <w:rPr>
                <w:del w:id="26628" w:author="Plenary Room" w:date="2017-06-16T10:13:00Z"/>
              </w:rPr>
            </w:pPr>
            <w:del w:id="26629" w:author="Plenary Room" w:date="2017-06-16T10:13:00Z">
              <w:r w:rsidRPr="007379BB" w:rsidDel="0068002B">
                <w:rPr>
                  <w:lang w:val="ru-RU"/>
                </w:rPr>
                <w:delText>−</w:delText>
              </w:r>
              <w:r w:rsidRPr="007379BB" w:rsidDel="0068002B">
                <w:delText>149.7/</w:delText>
              </w:r>
              <w:r w:rsidRPr="007379BB" w:rsidDel="0068002B">
                <w:rPr>
                  <w:lang w:val="ru-RU"/>
                </w:rPr>
                <w:delText>−</w:delText>
              </w:r>
              <w:r w:rsidRPr="007379BB" w:rsidDel="0068002B">
                <w:delText>147.4/2.3</w:delText>
              </w:r>
            </w:del>
          </w:p>
        </w:tc>
      </w:tr>
      <w:tr w:rsidR="00423B97" w:rsidRPr="007379BB" w:rsidDel="0068002B" w14:paraId="32F06A43" w14:textId="0E68F07B" w:rsidTr="007379BB">
        <w:trPr>
          <w:jc w:val="center"/>
          <w:del w:id="26630" w:author="Plenary Room" w:date="2017-06-16T10:13:00Z"/>
        </w:trPr>
        <w:tc>
          <w:tcPr>
            <w:tcW w:w="1531" w:type="dxa"/>
          </w:tcPr>
          <w:p w14:paraId="3CE899E1" w14:textId="20A15B9E" w:rsidR="00423B97" w:rsidRPr="007379BB" w:rsidDel="0068002B" w:rsidRDefault="00423B97" w:rsidP="006632C3">
            <w:pPr>
              <w:pStyle w:val="Tabletext"/>
              <w:rPr>
                <w:del w:id="26631" w:author="Plenary Room" w:date="2017-06-16T10:13:00Z"/>
              </w:rPr>
            </w:pPr>
            <w:del w:id="26632" w:author="Plenary Room" w:date="2017-06-16T10:13:00Z">
              <w:r w:rsidRPr="007379BB" w:rsidDel="0068002B">
                <w:delText>14</w:delText>
              </w:r>
            </w:del>
          </w:p>
        </w:tc>
        <w:tc>
          <w:tcPr>
            <w:tcW w:w="1549" w:type="dxa"/>
          </w:tcPr>
          <w:p w14:paraId="42642F32" w14:textId="05D76443" w:rsidR="00423B97" w:rsidRPr="007379BB" w:rsidDel="0068002B" w:rsidRDefault="00423B97">
            <w:pPr>
              <w:pStyle w:val="Tabletext"/>
              <w:rPr>
                <w:del w:id="26633" w:author="Plenary Room" w:date="2017-06-16T10:13:00Z"/>
              </w:rPr>
            </w:pPr>
            <w:del w:id="26634" w:author="Plenary Room" w:date="2017-06-16T10:13:00Z">
              <w:r w:rsidRPr="007379BB" w:rsidDel="0068002B">
                <w:delText>143.1</w:delText>
              </w:r>
            </w:del>
          </w:p>
        </w:tc>
        <w:tc>
          <w:tcPr>
            <w:tcW w:w="1350" w:type="dxa"/>
          </w:tcPr>
          <w:p w14:paraId="18735E91" w14:textId="5FEAA65C" w:rsidR="00423B97" w:rsidRPr="007379BB" w:rsidDel="0068002B" w:rsidRDefault="00423B97">
            <w:pPr>
              <w:pStyle w:val="Tabletext"/>
              <w:rPr>
                <w:del w:id="26635" w:author="Plenary Room" w:date="2017-06-16T10:13:00Z"/>
              </w:rPr>
            </w:pPr>
            <w:del w:id="26636" w:author="Plenary Room" w:date="2017-06-16T10:13:00Z">
              <w:r w:rsidRPr="007379BB" w:rsidDel="0068002B">
                <w:delText>1</w:delText>
              </w:r>
              <w:r w:rsidRPr="007379BB" w:rsidDel="0068002B">
                <w:rPr>
                  <w:lang w:val="ru-RU"/>
                </w:rPr>
                <w:delText> </w:delText>
              </w:r>
              <w:r w:rsidRPr="007379BB" w:rsidDel="0068002B">
                <w:delText>709.2</w:delText>
              </w:r>
            </w:del>
          </w:p>
        </w:tc>
        <w:tc>
          <w:tcPr>
            <w:tcW w:w="1353" w:type="dxa"/>
          </w:tcPr>
          <w:p w14:paraId="1CFFAC81" w14:textId="4DA96A0C" w:rsidR="00423B97" w:rsidRPr="007379BB" w:rsidDel="0068002B" w:rsidRDefault="00423B97">
            <w:pPr>
              <w:pStyle w:val="Tabletext"/>
              <w:rPr>
                <w:del w:id="26637" w:author="Plenary Room" w:date="2017-06-16T10:13:00Z"/>
              </w:rPr>
            </w:pPr>
            <w:del w:id="26638" w:author="Plenary Room" w:date="2017-06-16T10:13:00Z">
              <w:r w:rsidRPr="007379BB" w:rsidDel="0068002B">
                <w:delText>101.6</w:delText>
              </w:r>
            </w:del>
          </w:p>
        </w:tc>
        <w:tc>
          <w:tcPr>
            <w:tcW w:w="1343" w:type="dxa"/>
          </w:tcPr>
          <w:p w14:paraId="1789A3D0" w14:textId="3E70C849" w:rsidR="00423B97" w:rsidRPr="007379BB" w:rsidDel="0068002B" w:rsidRDefault="00423B97">
            <w:pPr>
              <w:pStyle w:val="Tabletext"/>
              <w:rPr>
                <w:del w:id="26639" w:author="Plenary Room" w:date="2017-06-16T10:13:00Z"/>
              </w:rPr>
            </w:pPr>
            <w:del w:id="26640" w:author="Plenary Room" w:date="2017-06-16T10:13:00Z">
              <w:r w:rsidRPr="007379BB" w:rsidDel="0068002B">
                <w:delText>11.6</w:delText>
              </w:r>
            </w:del>
          </w:p>
        </w:tc>
        <w:tc>
          <w:tcPr>
            <w:tcW w:w="2513" w:type="dxa"/>
          </w:tcPr>
          <w:p w14:paraId="165E18F7" w14:textId="5A15B90C" w:rsidR="00423B97" w:rsidRPr="007379BB" w:rsidDel="0068002B" w:rsidRDefault="00423B97">
            <w:pPr>
              <w:pStyle w:val="Tabletext"/>
              <w:rPr>
                <w:del w:id="26641" w:author="Plenary Room" w:date="2017-06-16T10:13:00Z"/>
              </w:rPr>
            </w:pPr>
            <w:del w:id="26642" w:author="Plenary Room" w:date="2017-06-16T10:13:00Z">
              <w:r w:rsidRPr="007379BB" w:rsidDel="0068002B">
                <w:rPr>
                  <w:lang w:val="ru-RU"/>
                </w:rPr>
                <w:delText>−</w:delText>
              </w:r>
              <w:r w:rsidRPr="007379BB" w:rsidDel="0068002B">
                <w:delText>149.2/</w:delText>
              </w:r>
              <w:r w:rsidRPr="007379BB" w:rsidDel="0068002B">
                <w:rPr>
                  <w:lang w:val="ru-RU"/>
                </w:rPr>
                <w:delText>−</w:delText>
              </w:r>
              <w:r w:rsidRPr="007379BB" w:rsidDel="0068002B">
                <w:delText>147.1/2.1</w:delText>
              </w:r>
            </w:del>
          </w:p>
        </w:tc>
      </w:tr>
      <w:tr w:rsidR="00423B97" w:rsidRPr="007379BB" w:rsidDel="0068002B" w14:paraId="65B67CB8" w14:textId="4F082A34" w:rsidTr="007379BB">
        <w:trPr>
          <w:jc w:val="center"/>
          <w:del w:id="26643" w:author="Plenary Room" w:date="2017-06-16T10:13:00Z"/>
        </w:trPr>
        <w:tc>
          <w:tcPr>
            <w:tcW w:w="1531" w:type="dxa"/>
          </w:tcPr>
          <w:p w14:paraId="4C295E76" w14:textId="7027C7DD" w:rsidR="00423B97" w:rsidRPr="007379BB" w:rsidDel="0068002B" w:rsidRDefault="00423B97" w:rsidP="006632C3">
            <w:pPr>
              <w:pStyle w:val="Tabletext"/>
              <w:rPr>
                <w:del w:id="26644" w:author="Plenary Room" w:date="2017-06-16T10:13:00Z"/>
              </w:rPr>
            </w:pPr>
            <w:del w:id="26645" w:author="Plenary Room" w:date="2017-06-16T10:13:00Z">
              <w:r w:rsidRPr="007379BB" w:rsidDel="0068002B">
                <w:delText>13</w:delText>
              </w:r>
            </w:del>
          </w:p>
        </w:tc>
        <w:tc>
          <w:tcPr>
            <w:tcW w:w="1549" w:type="dxa"/>
          </w:tcPr>
          <w:p w14:paraId="6A19B1B3" w14:textId="36729513" w:rsidR="00423B97" w:rsidRPr="007379BB" w:rsidDel="0068002B" w:rsidRDefault="00423B97">
            <w:pPr>
              <w:pStyle w:val="Tabletext"/>
              <w:rPr>
                <w:del w:id="26646" w:author="Plenary Room" w:date="2017-06-16T10:13:00Z"/>
              </w:rPr>
            </w:pPr>
            <w:del w:id="26647" w:author="Plenary Room" w:date="2017-06-16T10:13:00Z">
              <w:r w:rsidRPr="007379BB" w:rsidDel="0068002B">
                <w:delText>159.0</w:delText>
              </w:r>
            </w:del>
          </w:p>
        </w:tc>
        <w:tc>
          <w:tcPr>
            <w:tcW w:w="1350" w:type="dxa"/>
          </w:tcPr>
          <w:p w14:paraId="76C32240" w14:textId="2EC0B05C" w:rsidR="00423B97" w:rsidRPr="007379BB" w:rsidDel="0068002B" w:rsidRDefault="00423B97">
            <w:pPr>
              <w:pStyle w:val="Tabletext"/>
              <w:rPr>
                <w:del w:id="26648" w:author="Plenary Room" w:date="2017-06-16T10:13:00Z"/>
              </w:rPr>
            </w:pPr>
            <w:del w:id="26649" w:author="Plenary Room" w:date="2017-06-16T10:13:00Z">
              <w:r w:rsidRPr="007379BB" w:rsidDel="0068002B">
                <w:delText>1</w:delText>
              </w:r>
              <w:r w:rsidRPr="007379BB" w:rsidDel="0068002B">
                <w:rPr>
                  <w:lang w:val="ru-RU"/>
                </w:rPr>
                <w:delText> </w:delText>
              </w:r>
              <w:r w:rsidRPr="007379BB" w:rsidDel="0068002B">
                <w:delText>600.6</w:delText>
              </w:r>
            </w:del>
          </w:p>
        </w:tc>
        <w:tc>
          <w:tcPr>
            <w:tcW w:w="1353" w:type="dxa"/>
          </w:tcPr>
          <w:p w14:paraId="3705E59D" w14:textId="2C1CA673" w:rsidR="00423B97" w:rsidRPr="007379BB" w:rsidDel="0068002B" w:rsidRDefault="00423B97">
            <w:pPr>
              <w:pStyle w:val="Tabletext"/>
              <w:rPr>
                <w:del w:id="26650" w:author="Plenary Room" w:date="2017-06-16T10:13:00Z"/>
              </w:rPr>
            </w:pPr>
            <w:del w:id="26651" w:author="Plenary Room" w:date="2017-06-16T10:13:00Z">
              <w:r w:rsidRPr="007379BB" w:rsidDel="0068002B">
                <w:delText>103.5</w:delText>
              </w:r>
            </w:del>
          </w:p>
        </w:tc>
        <w:tc>
          <w:tcPr>
            <w:tcW w:w="1343" w:type="dxa"/>
          </w:tcPr>
          <w:p w14:paraId="78469551" w14:textId="0BE99C5B" w:rsidR="00423B97" w:rsidRPr="007379BB" w:rsidDel="0068002B" w:rsidRDefault="00423B97">
            <w:pPr>
              <w:pStyle w:val="Tabletext"/>
              <w:rPr>
                <w:del w:id="26652" w:author="Plenary Room" w:date="2017-06-16T10:13:00Z"/>
              </w:rPr>
            </w:pPr>
            <w:del w:id="26653" w:author="Plenary Room" w:date="2017-06-16T10:13:00Z">
              <w:r w:rsidRPr="007379BB" w:rsidDel="0068002B">
                <w:delText>13.5</w:delText>
              </w:r>
            </w:del>
          </w:p>
        </w:tc>
        <w:tc>
          <w:tcPr>
            <w:tcW w:w="2513" w:type="dxa"/>
          </w:tcPr>
          <w:p w14:paraId="46DB4A19" w14:textId="0BFEF4F6" w:rsidR="00423B97" w:rsidRPr="007379BB" w:rsidDel="0068002B" w:rsidRDefault="00423B97">
            <w:pPr>
              <w:pStyle w:val="Tabletext"/>
              <w:rPr>
                <w:del w:id="26654" w:author="Plenary Room" w:date="2017-06-16T10:13:00Z"/>
              </w:rPr>
            </w:pPr>
            <w:del w:id="26655" w:author="Plenary Room" w:date="2017-06-16T10:13:00Z">
              <w:r w:rsidRPr="007379BB" w:rsidDel="0068002B">
                <w:rPr>
                  <w:lang w:val="ru-RU"/>
                </w:rPr>
                <w:delText>−</w:delText>
              </w:r>
              <w:r w:rsidRPr="007379BB" w:rsidDel="0068002B">
                <w:delText>148.6/</w:delText>
              </w:r>
              <w:r w:rsidRPr="007379BB" w:rsidDel="0068002B">
                <w:rPr>
                  <w:lang w:val="ru-RU"/>
                </w:rPr>
                <w:delText>−</w:delText>
              </w:r>
              <w:r w:rsidRPr="007379BB" w:rsidDel="0068002B">
                <w:delText>146.8/1.8</w:delText>
              </w:r>
            </w:del>
          </w:p>
        </w:tc>
      </w:tr>
      <w:tr w:rsidR="00423B97" w:rsidRPr="007379BB" w:rsidDel="0068002B" w14:paraId="4D4F4CEB" w14:textId="3494E9FC" w:rsidTr="007379BB">
        <w:trPr>
          <w:jc w:val="center"/>
          <w:del w:id="26656" w:author="Plenary Room" w:date="2017-06-16T10:13:00Z"/>
        </w:trPr>
        <w:tc>
          <w:tcPr>
            <w:tcW w:w="1531" w:type="dxa"/>
          </w:tcPr>
          <w:p w14:paraId="24DB7E4E" w14:textId="6C62C5FE" w:rsidR="00423B97" w:rsidRPr="007379BB" w:rsidDel="0068002B" w:rsidRDefault="00423B97" w:rsidP="006632C3">
            <w:pPr>
              <w:pStyle w:val="Tabletext"/>
              <w:rPr>
                <w:del w:id="26657" w:author="Plenary Room" w:date="2017-06-16T10:13:00Z"/>
              </w:rPr>
            </w:pPr>
            <w:del w:id="26658" w:author="Plenary Room" w:date="2017-06-16T10:13:00Z">
              <w:r w:rsidRPr="007379BB" w:rsidDel="0068002B">
                <w:delText>12</w:delText>
              </w:r>
            </w:del>
          </w:p>
        </w:tc>
        <w:tc>
          <w:tcPr>
            <w:tcW w:w="1549" w:type="dxa"/>
          </w:tcPr>
          <w:p w14:paraId="1389398D" w14:textId="0D12E4CC" w:rsidR="00423B97" w:rsidRPr="007379BB" w:rsidDel="0068002B" w:rsidRDefault="00423B97">
            <w:pPr>
              <w:pStyle w:val="Tabletext"/>
              <w:rPr>
                <w:del w:id="26659" w:author="Plenary Room" w:date="2017-06-16T10:13:00Z"/>
              </w:rPr>
            </w:pPr>
            <w:del w:id="26660" w:author="Plenary Room" w:date="2017-06-16T10:13:00Z">
              <w:r w:rsidRPr="007379BB" w:rsidDel="0068002B">
                <w:delText>175.0</w:delText>
              </w:r>
            </w:del>
          </w:p>
        </w:tc>
        <w:tc>
          <w:tcPr>
            <w:tcW w:w="1350" w:type="dxa"/>
          </w:tcPr>
          <w:p w14:paraId="12718714" w14:textId="1F9C77B7" w:rsidR="00423B97" w:rsidRPr="007379BB" w:rsidDel="0068002B" w:rsidRDefault="00423B97">
            <w:pPr>
              <w:pStyle w:val="Tabletext"/>
              <w:rPr>
                <w:del w:id="26661" w:author="Plenary Room" w:date="2017-06-16T10:13:00Z"/>
              </w:rPr>
            </w:pPr>
            <w:del w:id="26662" w:author="Plenary Room" w:date="2017-06-16T10:13:00Z">
              <w:r w:rsidRPr="007379BB" w:rsidDel="0068002B">
                <w:delText>1</w:delText>
              </w:r>
              <w:r w:rsidRPr="007379BB" w:rsidDel="0068002B">
                <w:rPr>
                  <w:lang w:val="ru-RU"/>
                </w:rPr>
                <w:delText> </w:delText>
              </w:r>
              <w:r w:rsidRPr="007379BB" w:rsidDel="0068002B">
                <w:delText>493.0</w:delText>
              </w:r>
            </w:del>
          </w:p>
        </w:tc>
        <w:tc>
          <w:tcPr>
            <w:tcW w:w="1353" w:type="dxa"/>
          </w:tcPr>
          <w:p w14:paraId="2857CE3A" w14:textId="111820DF" w:rsidR="00423B97" w:rsidRPr="007379BB" w:rsidDel="0068002B" w:rsidRDefault="00423B97">
            <w:pPr>
              <w:pStyle w:val="Tabletext"/>
              <w:rPr>
                <w:del w:id="26663" w:author="Plenary Room" w:date="2017-06-16T10:13:00Z"/>
              </w:rPr>
            </w:pPr>
            <w:del w:id="26664" w:author="Plenary Room" w:date="2017-06-16T10:13:00Z">
              <w:r w:rsidRPr="007379BB" w:rsidDel="0068002B">
                <w:delText>105.5</w:delText>
              </w:r>
            </w:del>
          </w:p>
        </w:tc>
        <w:tc>
          <w:tcPr>
            <w:tcW w:w="1343" w:type="dxa"/>
          </w:tcPr>
          <w:p w14:paraId="4B8F573E" w14:textId="6EBA7505" w:rsidR="00423B97" w:rsidRPr="007379BB" w:rsidDel="0068002B" w:rsidRDefault="00423B97">
            <w:pPr>
              <w:pStyle w:val="Tabletext"/>
              <w:rPr>
                <w:del w:id="26665" w:author="Plenary Room" w:date="2017-06-16T10:13:00Z"/>
              </w:rPr>
            </w:pPr>
            <w:del w:id="26666" w:author="Plenary Room" w:date="2017-06-16T10:13:00Z">
              <w:r w:rsidRPr="007379BB" w:rsidDel="0068002B">
                <w:delText>15.5</w:delText>
              </w:r>
            </w:del>
          </w:p>
        </w:tc>
        <w:tc>
          <w:tcPr>
            <w:tcW w:w="2513" w:type="dxa"/>
          </w:tcPr>
          <w:p w14:paraId="5512CD00" w14:textId="6BB908D6" w:rsidR="00423B97" w:rsidRPr="007379BB" w:rsidDel="0068002B" w:rsidRDefault="00423B97">
            <w:pPr>
              <w:pStyle w:val="Tabletext"/>
              <w:rPr>
                <w:del w:id="26667" w:author="Plenary Room" w:date="2017-06-16T10:13:00Z"/>
              </w:rPr>
            </w:pPr>
            <w:del w:id="26668" w:author="Plenary Room" w:date="2017-06-16T10:13:00Z">
              <w:r w:rsidRPr="007379BB" w:rsidDel="0068002B">
                <w:rPr>
                  <w:lang w:val="ru-RU"/>
                </w:rPr>
                <w:delText>−</w:delText>
              </w:r>
              <w:r w:rsidRPr="007379BB" w:rsidDel="0068002B">
                <w:delText>148/</w:delText>
              </w:r>
              <w:r w:rsidRPr="007379BB" w:rsidDel="0068002B">
                <w:rPr>
                  <w:lang w:val="ru-RU"/>
                </w:rPr>
                <w:delText>−</w:delText>
              </w:r>
              <w:r w:rsidRPr="007379BB" w:rsidDel="0068002B">
                <w:delText>146.5/1.5</w:delText>
              </w:r>
            </w:del>
          </w:p>
        </w:tc>
      </w:tr>
      <w:tr w:rsidR="00423B97" w:rsidRPr="007379BB" w:rsidDel="0068002B" w14:paraId="69EDA3DA" w14:textId="7F21EDFA" w:rsidTr="007379BB">
        <w:trPr>
          <w:jc w:val="center"/>
          <w:del w:id="26669" w:author="Plenary Room" w:date="2017-06-16T10:13:00Z"/>
        </w:trPr>
        <w:tc>
          <w:tcPr>
            <w:tcW w:w="1531" w:type="dxa"/>
          </w:tcPr>
          <w:p w14:paraId="7646BDFE" w14:textId="10521AEA" w:rsidR="00423B97" w:rsidRPr="007379BB" w:rsidDel="0068002B" w:rsidRDefault="00423B97" w:rsidP="006632C3">
            <w:pPr>
              <w:pStyle w:val="Tabletext"/>
              <w:rPr>
                <w:del w:id="26670" w:author="Plenary Room" w:date="2017-06-16T10:13:00Z"/>
              </w:rPr>
            </w:pPr>
            <w:del w:id="26671" w:author="Plenary Room" w:date="2017-06-16T10:13:00Z">
              <w:r w:rsidRPr="007379BB" w:rsidDel="0068002B">
                <w:delText>11</w:delText>
              </w:r>
            </w:del>
          </w:p>
        </w:tc>
        <w:tc>
          <w:tcPr>
            <w:tcW w:w="1549" w:type="dxa"/>
          </w:tcPr>
          <w:p w14:paraId="12F3A553" w14:textId="688A2A13" w:rsidR="00423B97" w:rsidRPr="007379BB" w:rsidDel="0068002B" w:rsidRDefault="00423B97">
            <w:pPr>
              <w:pStyle w:val="Tabletext"/>
              <w:rPr>
                <w:del w:id="26672" w:author="Plenary Room" w:date="2017-06-16T10:13:00Z"/>
              </w:rPr>
            </w:pPr>
            <w:del w:id="26673" w:author="Plenary Room" w:date="2017-06-16T10:13:00Z">
              <w:r w:rsidRPr="007379BB" w:rsidDel="0068002B">
                <w:delText>190.9</w:delText>
              </w:r>
            </w:del>
          </w:p>
        </w:tc>
        <w:tc>
          <w:tcPr>
            <w:tcW w:w="1350" w:type="dxa"/>
          </w:tcPr>
          <w:p w14:paraId="281A11EF" w14:textId="36964C87" w:rsidR="00423B97" w:rsidRPr="007379BB" w:rsidDel="0068002B" w:rsidRDefault="00423B97">
            <w:pPr>
              <w:pStyle w:val="Tabletext"/>
              <w:rPr>
                <w:del w:id="26674" w:author="Plenary Room" w:date="2017-06-16T10:13:00Z"/>
              </w:rPr>
            </w:pPr>
            <w:del w:id="26675" w:author="Plenary Room" w:date="2017-06-16T10:13:00Z">
              <w:r w:rsidRPr="007379BB" w:rsidDel="0068002B">
                <w:delText>1</w:delText>
              </w:r>
              <w:r w:rsidRPr="007379BB" w:rsidDel="0068002B">
                <w:rPr>
                  <w:lang w:val="ru-RU"/>
                </w:rPr>
                <w:delText> </w:delText>
              </w:r>
              <w:r w:rsidRPr="007379BB" w:rsidDel="0068002B">
                <w:delText>386.5</w:delText>
              </w:r>
            </w:del>
          </w:p>
        </w:tc>
        <w:tc>
          <w:tcPr>
            <w:tcW w:w="1353" w:type="dxa"/>
          </w:tcPr>
          <w:p w14:paraId="0B2EBAD2" w14:textId="66AD0FBC" w:rsidR="00423B97" w:rsidRPr="007379BB" w:rsidDel="0068002B" w:rsidRDefault="00423B97">
            <w:pPr>
              <w:pStyle w:val="Tabletext"/>
              <w:rPr>
                <w:del w:id="26676" w:author="Plenary Room" w:date="2017-06-16T10:13:00Z"/>
              </w:rPr>
            </w:pPr>
            <w:del w:id="26677" w:author="Plenary Room" w:date="2017-06-16T10:13:00Z">
              <w:r w:rsidRPr="007379BB" w:rsidDel="0068002B">
                <w:delText>107.8</w:delText>
              </w:r>
            </w:del>
          </w:p>
        </w:tc>
        <w:tc>
          <w:tcPr>
            <w:tcW w:w="1343" w:type="dxa"/>
          </w:tcPr>
          <w:p w14:paraId="1AC1B839" w14:textId="26A81929" w:rsidR="00423B97" w:rsidRPr="007379BB" w:rsidDel="0068002B" w:rsidRDefault="00423B97">
            <w:pPr>
              <w:pStyle w:val="Tabletext"/>
              <w:rPr>
                <w:del w:id="26678" w:author="Plenary Room" w:date="2017-06-16T10:13:00Z"/>
              </w:rPr>
            </w:pPr>
            <w:del w:id="26679" w:author="Plenary Room" w:date="2017-06-16T10:13:00Z">
              <w:r w:rsidRPr="007379BB" w:rsidDel="0068002B">
                <w:delText>17.8</w:delText>
              </w:r>
            </w:del>
          </w:p>
        </w:tc>
        <w:tc>
          <w:tcPr>
            <w:tcW w:w="2513" w:type="dxa"/>
          </w:tcPr>
          <w:p w14:paraId="14C52373" w14:textId="7D8C017C" w:rsidR="00423B97" w:rsidRPr="007379BB" w:rsidDel="0068002B" w:rsidRDefault="00423B97">
            <w:pPr>
              <w:pStyle w:val="Tabletext"/>
              <w:rPr>
                <w:del w:id="26680" w:author="Plenary Room" w:date="2017-06-16T10:13:00Z"/>
              </w:rPr>
            </w:pPr>
            <w:del w:id="26681" w:author="Plenary Room" w:date="2017-06-16T10:13:00Z">
              <w:r w:rsidRPr="007379BB" w:rsidDel="0068002B">
                <w:rPr>
                  <w:lang w:val="ru-RU"/>
                </w:rPr>
                <w:delText>−</w:delText>
              </w:r>
              <w:r w:rsidRPr="007379BB" w:rsidDel="0068002B">
                <w:delText>147.4/</w:delText>
              </w:r>
              <w:r w:rsidRPr="007379BB" w:rsidDel="0068002B">
                <w:rPr>
                  <w:lang w:val="ru-RU"/>
                </w:rPr>
                <w:delText>−</w:delText>
              </w:r>
              <w:r w:rsidRPr="007379BB" w:rsidDel="0068002B">
                <w:delText>146.1/1.3</w:delText>
              </w:r>
            </w:del>
          </w:p>
        </w:tc>
      </w:tr>
      <w:tr w:rsidR="00423B97" w:rsidRPr="007379BB" w:rsidDel="0068002B" w14:paraId="08474234" w14:textId="40B1D603" w:rsidTr="007379BB">
        <w:trPr>
          <w:jc w:val="center"/>
          <w:del w:id="26682" w:author="Plenary Room" w:date="2017-06-16T10:13:00Z"/>
        </w:trPr>
        <w:tc>
          <w:tcPr>
            <w:tcW w:w="1531" w:type="dxa"/>
          </w:tcPr>
          <w:p w14:paraId="5CB3E16C" w14:textId="276D2D2D" w:rsidR="00423B97" w:rsidRPr="007379BB" w:rsidDel="0068002B" w:rsidRDefault="00423B97" w:rsidP="006632C3">
            <w:pPr>
              <w:pStyle w:val="Tabletext"/>
              <w:rPr>
                <w:del w:id="26683" w:author="Plenary Room" w:date="2017-06-16T10:13:00Z"/>
              </w:rPr>
            </w:pPr>
            <w:del w:id="26684" w:author="Plenary Room" w:date="2017-06-16T10:13:00Z">
              <w:r w:rsidRPr="007379BB" w:rsidDel="0068002B">
                <w:delText>10</w:delText>
              </w:r>
            </w:del>
          </w:p>
        </w:tc>
        <w:tc>
          <w:tcPr>
            <w:tcW w:w="1549" w:type="dxa"/>
          </w:tcPr>
          <w:p w14:paraId="7BDBD668" w14:textId="7691EB35" w:rsidR="00423B97" w:rsidRPr="007379BB" w:rsidDel="0068002B" w:rsidRDefault="00423B97">
            <w:pPr>
              <w:pStyle w:val="Tabletext"/>
              <w:rPr>
                <w:del w:id="26685" w:author="Plenary Room" w:date="2017-06-16T10:13:00Z"/>
              </w:rPr>
            </w:pPr>
            <w:del w:id="26686" w:author="Plenary Room" w:date="2017-06-16T10:13:00Z">
              <w:r w:rsidRPr="007379BB" w:rsidDel="0068002B">
                <w:delText>206.8</w:delText>
              </w:r>
            </w:del>
          </w:p>
        </w:tc>
        <w:tc>
          <w:tcPr>
            <w:tcW w:w="1350" w:type="dxa"/>
          </w:tcPr>
          <w:p w14:paraId="3BBD3C62" w14:textId="238F0E33" w:rsidR="00423B97" w:rsidRPr="007379BB" w:rsidDel="0068002B" w:rsidRDefault="00423B97">
            <w:pPr>
              <w:pStyle w:val="Tabletext"/>
              <w:rPr>
                <w:del w:id="26687" w:author="Plenary Room" w:date="2017-06-16T10:13:00Z"/>
              </w:rPr>
            </w:pPr>
            <w:del w:id="26688" w:author="Plenary Room" w:date="2017-06-16T10:13:00Z">
              <w:r w:rsidRPr="007379BB" w:rsidDel="0068002B">
                <w:delText>1</w:delText>
              </w:r>
              <w:r w:rsidRPr="007379BB" w:rsidDel="0068002B">
                <w:rPr>
                  <w:lang w:val="ru-RU"/>
                </w:rPr>
                <w:delText> </w:delText>
              </w:r>
              <w:r w:rsidRPr="007379BB" w:rsidDel="0068002B">
                <w:delText>281.4</w:delText>
              </w:r>
            </w:del>
          </w:p>
        </w:tc>
        <w:tc>
          <w:tcPr>
            <w:tcW w:w="1353" w:type="dxa"/>
          </w:tcPr>
          <w:p w14:paraId="65C244F4" w14:textId="7628147B" w:rsidR="00423B97" w:rsidRPr="007379BB" w:rsidDel="0068002B" w:rsidRDefault="00423B97">
            <w:pPr>
              <w:pStyle w:val="Tabletext"/>
              <w:rPr>
                <w:del w:id="26689" w:author="Plenary Room" w:date="2017-06-16T10:13:00Z"/>
              </w:rPr>
            </w:pPr>
            <w:del w:id="26690" w:author="Plenary Room" w:date="2017-06-16T10:13:00Z">
              <w:r w:rsidRPr="007379BB" w:rsidDel="0068002B">
                <w:delText>110.3</w:delText>
              </w:r>
            </w:del>
          </w:p>
        </w:tc>
        <w:tc>
          <w:tcPr>
            <w:tcW w:w="1343" w:type="dxa"/>
          </w:tcPr>
          <w:p w14:paraId="68DC3E2C" w14:textId="693A9400" w:rsidR="00423B97" w:rsidRPr="007379BB" w:rsidDel="0068002B" w:rsidRDefault="00423B97">
            <w:pPr>
              <w:pStyle w:val="Tabletext"/>
              <w:rPr>
                <w:del w:id="26691" w:author="Plenary Room" w:date="2017-06-16T10:13:00Z"/>
              </w:rPr>
            </w:pPr>
            <w:del w:id="26692" w:author="Plenary Room" w:date="2017-06-16T10:13:00Z">
              <w:r w:rsidRPr="007379BB" w:rsidDel="0068002B">
                <w:delText>20.3</w:delText>
              </w:r>
            </w:del>
          </w:p>
        </w:tc>
        <w:tc>
          <w:tcPr>
            <w:tcW w:w="2513" w:type="dxa"/>
          </w:tcPr>
          <w:p w14:paraId="644A0FA6" w14:textId="2F829C45" w:rsidR="00423B97" w:rsidRPr="007379BB" w:rsidDel="0068002B" w:rsidRDefault="00423B97">
            <w:pPr>
              <w:pStyle w:val="Tabletext"/>
              <w:rPr>
                <w:del w:id="26693" w:author="Plenary Room" w:date="2017-06-16T10:13:00Z"/>
              </w:rPr>
            </w:pPr>
            <w:del w:id="26694" w:author="Plenary Room" w:date="2017-06-16T10:13:00Z">
              <w:r w:rsidRPr="007379BB" w:rsidDel="0068002B">
                <w:rPr>
                  <w:lang w:val="ru-RU"/>
                </w:rPr>
                <w:delText>−</w:delText>
              </w:r>
              <w:r w:rsidRPr="007379BB" w:rsidDel="0068002B">
                <w:delText>146.7/</w:delText>
              </w:r>
              <w:r w:rsidRPr="007379BB" w:rsidDel="0068002B">
                <w:rPr>
                  <w:lang w:val="ru-RU"/>
                </w:rPr>
                <w:delText>−</w:delText>
              </w:r>
              <w:r w:rsidRPr="007379BB" w:rsidDel="0068002B">
                <w:delText>145.8/0.9</w:delText>
              </w:r>
            </w:del>
          </w:p>
        </w:tc>
      </w:tr>
      <w:tr w:rsidR="00423B97" w:rsidRPr="007379BB" w:rsidDel="0068002B" w14:paraId="626CFBB4" w14:textId="72A80D0F" w:rsidTr="007379BB">
        <w:trPr>
          <w:jc w:val="center"/>
          <w:del w:id="26695" w:author="Plenary Room" w:date="2017-06-16T10:13:00Z"/>
        </w:trPr>
        <w:tc>
          <w:tcPr>
            <w:tcW w:w="1531" w:type="dxa"/>
          </w:tcPr>
          <w:p w14:paraId="30C371C6" w14:textId="295C3917" w:rsidR="00423B97" w:rsidRPr="007379BB" w:rsidDel="0068002B" w:rsidRDefault="00423B97" w:rsidP="006632C3">
            <w:pPr>
              <w:pStyle w:val="Tabletext"/>
              <w:rPr>
                <w:del w:id="26696" w:author="Plenary Room" w:date="2017-06-16T10:13:00Z"/>
              </w:rPr>
            </w:pPr>
            <w:del w:id="26697" w:author="Plenary Room" w:date="2017-06-16T10:13:00Z">
              <w:r w:rsidRPr="007379BB" w:rsidDel="0068002B">
                <w:delText>9</w:delText>
              </w:r>
            </w:del>
          </w:p>
        </w:tc>
        <w:tc>
          <w:tcPr>
            <w:tcW w:w="1549" w:type="dxa"/>
          </w:tcPr>
          <w:p w14:paraId="54F08B33" w14:textId="709DA5A8" w:rsidR="00423B97" w:rsidRPr="007379BB" w:rsidDel="0068002B" w:rsidRDefault="00423B97">
            <w:pPr>
              <w:pStyle w:val="Tabletext"/>
              <w:rPr>
                <w:del w:id="26698" w:author="Plenary Room" w:date="2017-06-16T10:13:00Z"/>
              </w:rPr>
            </w:pPr>
            <w:del w:id="26699" w:author="Plenary Room" w:date="2017-06-16T10:13:00Z">
              <w:r w:rsidRPr="007379BB" w:rsidDel="0068002B">
                <w:delText>222.7</w:delText>
              </w:r>
            </w:del>
          </w:p>
        </w:tc>
        <w:tc>
          <w:tcPr>
            <w:tcW w:w="1350" w:type="dxa"/>
          </w:tcPr>
          <w:p w14:paraId="2B190E4D" w14:textId="6B36DBD2" w:rsidR="00423B97" w:rsidRPr="007379BB" w:rsidDel="0068002B" w:rsidRDefault="00423B97">
            <w:pPr>
              <w:pStyle w:val="Tabletext"/>
              <w:rPr>
                <w:del w:id="26700" w:author="Plenary Room" w:date="2017-06-16T10:13:00Z"/>
              </w:rPr>
            </w:pPr>
            <w:del w:id="26701" w:author="Plenary Room" w:date="2017-06-16T10:13:00Z">
              <w:r w:rsidRPr="007379BB" w:rsidDel="0068002B">
                <w:delText>1</w:delText>
              </w:r>
              <w:r w:rsidRPr="007379BB" w:rsidDel="0068002B">
                <w:rPr>
                  <w:lang w:val="ru-RU"/>
                </w:rPr>
                <w:delText xml:space="preserve"> </w:delText>
              </w:r>
              <w:r w:rsidRPr="007379BB" w:rsidDel="0068002B">
                <w:delText>178.1</w:delText>
              </w:r>
            </w:del>
          </w:p>
        </w:tc>
        <w:tc>
          <w:tcPr>
            <w:tcW w:w="1353" w:type="dxa"/>
          </w:tcPr>
          <w:p w14:paraId="7B467397" w14:textId="2745799C" w:rsidR="00423B97" w:rsidRPr="007379BB" w:rsidDel="0068002B" w:rsidRDefault="00423B97">
            <w:pPr>
              <w:pStyle w:val="Tabletext"/>
              <w:rPr>
                <w:del w:id="26702" w:author="Plenary Room" w:date="2017-06-16T10:13:00Z"/>
              </w:rPr>
            </w:pPr>
            <w:del w:id="26703" w:author="Plenary Room" w:date="2017-06-16T10:13:00Z">
              <w:r w:rsidRPr="007379BB" w:rsidDel="0068002B">
                <w:delText>113.2</w:delText>
              </w:r>
            </w:del>
          </w:p>
        </w:tc>
        <w:tc>
          <w:tcPr>
            <w:tcW w:w="1343" w:type="dxa"/>
          </w:tcPr>
          <w:p w14:paraId="58CD5CF8" w14:textId="398822A8" w:rsidR="00423B97" w:rsidRPr="007379BB" w:rsidDel="0068002B" w:rsidRDefault="00423B97">
            <w:pPr>
              <w:pStyle w:val="Tabletext"/>
              <w:rPr>
                <w:del w:id="26704" w:author="Plenary Room" w:date="2017-06-16T10:13:00Z"/>
              </w:rPr>
            </w:pPr>
            <w:del w:id="26705" w:author="Plenary Room" w:date="2017-06-16T10:13:00Z">
              <w:r w:rsidRPr="007379BB" w:rsidDel="0068002B">
                <w:delText>23.2</w:delText>
              </w:r>
            </w:del>
          </w:p>
        </w:tc>
        <w:tc>
          <w:tcPr>
            <w:tcW w:w="2513" w:type="dxa"/>
          </w:tcPr>
          <w:p w14:paraId="59746C56" w14:textId="2E2593E9" w:rsidR="00423B97" w:rsidRPr="007379BB" w:rsidDel="0068002B" w:rsidRDefault="00423B97">
            <w:pPr>
              <w:pStyle w:val="Tabletext"/>
              <w:rPr>
                <w:del w:id="26706" w:author="Plenary Room" w:date="2017-06-16T10:13:00Z"/>
              </w:rPr>
            </w:pPr>
            <w:del w:id="26707" w:author="Plenary Room" w:date="2017-06-16T10:13:00Z">
              <w:r w:rsidRPr="007379BB" w:rsidDel="0068002B">
                <w:rPr>
                  <w:lang w:val="ru-RU"/>
                </w:rPr>
                <w:delText>−</w:delText>
              </w:r>
              <w:r w:rsidRPr="007379BB" w:rsidDel="0068002B">
                <w:delText>145.9/</w:delText>
              </w:r>
              <w:r w:rsidRPr="007379BB" w:rsidDel="0068002B">
                <w:rPr>
                  <w:lang w:val="ru-RU"/>
                </w:rPr>
                <w:delText>−</w:delText>
              </w:r>
              <w:r w:rsidRPr="007379BB" w:rsidDel="0068002B">
                <w:delText>145.3/0.6</w:delText>
              </w:r>
            </w:del>
          </w:p>
        </w:tc>
      </w:tr>
    </w:tbl>
    <w:p w14:paraId="0A0107C7" w14:textId="7DD14D9F" w:rsidR="007379BB" w:rsidDel="0068002B" w:rsidRDefault="007379BB">
      <w:pPr>
        <w:rPr>
          <w:del w:id="26708" w:author="Plenary Room" w:date="2017-06-16T10:13:00Z"/>
        </w:rPr>
      </w:pPr>
      <w:del w:id="26709" w:author="Plenary Room" w:date="2017-06-16T10:13:00Z">
        <w:r w:rsidDel="0068002B">
          <w:br w:type="page"/>
        </w:r>
      </w:del>
    </w:p>
    <w:p w14:paraId="64941989" w14:textId="3CE36434" w:rsidR="007379BB" w:rsidRPr="00011A45" w:rsidDel="0068002B" w:rsidRDefault="007379BB" w:rsidP="006632C3">
      <w:pPr>
        <w:pStyle w:val="TableNo"/>
        <w:rPr>
          <w:del w:id="26710" w:author="Plenary Room" w:date="2017-06-16T10:13:00Z"/>
        </w:rPr>
      </w:pPr>
      <w:del w:id="26711" w:author="Plenary Room" w:date="2017-06-16T10:13:00Z">
        <w:r w:rsidRPr="00011A45" w:rsidDel="0068002B">
          <w:delText>TABLE A7-3</w:delText>
        </w:r>
        <w:r w:rsidDel="0068002B">
          <w:delText xml:space="preserve"> (</w:delText>
        </w:r>
        <w:r w:rsidRPr="007379BB" w:rsidDel="0068002B">
          <w:rPr>
            <w:i/>
            <w:iCs/>
          </w:rPr>
          <w:delText>end</w:delText>
        </w:r>
        <w:r w:rsidDel="0068002B">
          <w:delText>)</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68002B" w:rsidDel="0068002B" w14:paraId="08EC6093" w14:textId="20200243" w:rsidTr="007379BB">
        <w:trPr>
          <w:tblHeader/>
          <w:jc w:val="center"/>
          <w:del w:id="26712" w:author="Plenary Room" w:date="2017-06-16T10:13:00Z"/>
        </w:trPr>
        <w:tc>
          <w:tcPr>
            <w:tcW w:w="1531" w:type="dxa"/>
          </w:tcPr>
          <w:p w14:paraId="20A4781C" w14:textId="4D976D05" w:rsidR="007379BB" w:rsidRPr="007379BB" w:rsidDel="0068002B" w:rsidRDefault="007379BB" w:rsidP="00405A83">
            <w:pPr>
              <w:pStyle w:val="Tablehead"/>
              <w:rPr>
                <w:del w:id="26713" w:author="Plenary Room" w:date="2017-06-16T10:13:00Z"/>
                <w:rFonts w:asciiTheme="majorBidi" w:hAnsiTheme="majorBidi" w:cstheme="majorBidi"/>
              </w:rPr>
            </w:pPr>
            <w:del w:id="26714" w:author="Plenary Room" w:date="2017-06-16T10:13:00Z">
              <w:r w:rsidRPr="007379BB" w:rsidDel="0068002B">
                <w:rPr>
                  <w:rFonts w:asciiTheme="majorBidi" w:hAnsiTheme="majorBidi" w:cstheme="majorBidi"/>
                </w:rPr>
                <w:delText>Orbital angle (degrees)</w:delText>
              </w:r>
            </w:del>
          </w:p>
        </w:tc>
        <w:tc>
          <w:tcPr>
            <w:tcW w:w="1549" w:type="dxa"/>
          </w:tcPr>
          <w:p w14:paraId="60A08DC1" w14:textId="7D44330C" w:rsidR="007379BB" w:rsidRPr="007379BB" w:rsidDel="0068002B" w:rsidRDefault="007379BB" w:rsidP="00405A83">
            <w:pPr>
              <w:pStyle w:val="Tablehead"/>
              <w:rPr>
                <w:del w:id="26715" w:author="Plenary Room" w:date="2017-06-16T10:13:00Z"/>
                <w:rFonts w:asciiTheme="majorBidi" w:hAnsiTheme="majorBidi" w:cstheme="majorBidi"/>
                <w:lang w:val="en-GB"/>
              </w:rPr>
            </w:pPr>
            <w:del w:id="26716" w:author="Plenary Room" w:date="2017-06-16T10:13:00Z">
              <w:r w:rsidRPr="007379BB" w:rsidDel="0068002B">
                <w:rPr>
                  <w:rFonts w:asciiTheme="majorBidi" w:hAnsiTheme="majorBidi" w:cstheme="majorBidi"/>
                  <w:lang w:val="en-GB"/>
                </w:rPr>
                <w:delText>Elapsed time from horizon (seconds)</w:delText>
              </w:r>
            </w:del>
          </w:p>
        </w:tc>
        <w:tc>
          <w:tcPr>
            <w:tcW w:w="1350" w:type="dxa"/>
          </w:tcPr>
          <w:p w14:paraId="0A6B1F2D" w14:textId="609668BC" w:rsidR="007379BB" w:rsidRPr="007379BB" w:rsidDel="0068002B" w:rsidRDefault="007379BB" w:rsidP="00405A83">
            <w:pPr>
              <w:pStyle w:val="Tablehead"/>
              <w:rPr>
                <w:del w:id="26717" w:author="Plenary Room" w:date="2017-06-16T10:13:00Z"/>
                <w:rFonts w:asciiTheme="majorBidi" w:hAnsiTheme="majorBidi" w:cstheme="majorBidi"/>
              </w:rPr>
            </w:pPr>
            <w:del w:id="26718" w:author="Plenary Room" w:date="2017-06-16T10:13:00Z">
              <w:r w:rsidRPr="007379BB" w:rsidDel="0068002B">
                <w:rPr>
                  <w:rFonts w:asciiTheme="majorBidi" w:hAnsiTheme="majorBidi" w:cstheme="majorBidi"/>
                </w:rPr>
                <w:delText>Slant range (km)</w:delText>
              </w:r>
            </w:del>
          </w:p>
        </w:tc>
        <w:tc>
          <w:tcPr>
            <w:tcW w:w="1353" w:type="dxa"/>
          </w:tcPr>
          <w:p w14:paraId="4A97B0B4" w14:textId="09A5BBEA" w:rsidR="007379BB" w:rsidRPr="007379BB" w:rsidDel="0068002B" w:rsidRDefault="007379BB" w:rsidP="00405A83">
            <w:pPr>
              <w:pStyle w:val="Tablehead"/>
              <w:rPr>
                <w:del w:id="26719" w:author="Plenary Room" w:date="2017-06-16T10:13:00Z"/>
                <w:rFonts w:asciiTheme="majorBidi" w:hAnsiTheme="majorBidi" w:cstheme="majorBidi"/>
              </w:rPr>
            </w:pPr>
            <w:del w:id="26720" w:author="Plenary Room" w:date="2017-06-16T10:13:00Z">
              <w:r w:rsidRPr="007379BB" w:rsidDel="0068002B">
                <w:rPr>
                  <w:rFonts w:asciiTheme="majorBidi" w:hAnsiTheme="majorBidi" w:cstheme="majorBidi"/>
                </w:rPr>
                <w:delText>Reference angle (degrees)</w:delText>
              </w:r>
            </w:del>
          </w:p>
        </w:tc>
        <w:tc>
          <w:tcPr>
            <w:tcW w:w="1343" w:type="dxa"/>
          </w:tcPr>
          <w:p w14:paraId="3862BB70" w14:textId="0766FAB6" w:rsidR="007379BB" w:rsidRPr="007379BB" w:rsidDel="0068002B" w:rsidRDefault="007379BB" w:rsidP="00405A83">
            <w:pPr>
              <w:pStyle w:val="Tablehead"/>
              <w:rPr>
                <w:del w:id="26721" w:author="Plenary Room" w:date="2017-06-16T10:13:00Z"/>
                <w:rFonts w:asciiTheme="majorBidi" w:hAnsiTheme="majorBidi" w:cstheme="majorBidi"/>
              </w:rPr>
            </w:pPr>
            <w:del w:id="26722" w:author="Plenary Room" w:date="2017-06-16T10:13:00Z">
              <w:r w:rsidRPr="007379BB" w:rsidDel="0068002B">
                <w:rPr>
                  <w:rFonts w:asciiTheme="majorBidi" w:hAnsiTheme="majorBidi" w:cstheme="majorBidi"/>
                </w:rPr>
                <w:delText>Elevation angle (degrees)</w:delText>
              </w:r>
            </w:del>
          </w:p>
        </w:tc>
        <w:tc>
          <w:tcPr>
            <w:tcW w:w="2513" w:type="dxa"/>
          </w:tcPr>
          <w:p w14:paraId="3EBD8D8E" w14:textId="0B4639B1" w:rsidR="007379BB" w:rsidRPr="007379BB" w:rsidDel="0068002B" w:rsidRDefault="007379BB" w:rsidP="00405A83">
            <w:pPr>
              <w:pStyle w:val="Tablehead"/>
              <w:rPr>
                <w:del w:id="26723" w:author="Plenary Room" w:date="2017-06-16T10:13:00Z"/>
                <w:rFonts w:asciiTheme="majorBidi" w:hAnsiTheme="majorBidi" w:cstheme="majorBidi"/>
                <w:lang w:val="en-GB"/>
              </w:rPr>
            </w:pPr>
            <w:del w:id="26724" w:author="Plenary Room" w:date="2017-06-16T10:13:00Z">
              <w:r w:rsidRPr="007379BB" w:rsidDel="0068002B">
                <w:rPr>
                  <w:rFonts w:asciiTheme="majorBidi" w:hAnsiTheme="majorBidi" w:cstheme="majorBidi"/>
                  <w:lang w:val="en-GB"/>
                </w:rPr>
                <w:delText>PFD</w:delText>
              </w:r>
              <w:r w:rsidRPr="007379BB" w:rsidDel="0068002B">
                <w:rPr>
                  <w:rFonts w:asciiTheme="majorBidi" w:hAnsiTheme="majorBidi" w:cstheme="majorBidi"/>
                  <w:lang w:val="en-GB"/>
                </w:rPr>
                <w:b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r>
      <w:tr w:rsidR="00423B97" w:rsidRPr="007379BB" w:rsidDel="0068002B" w14:paraId="42617669" w14:textId="5C9E0E1A" w:rsidTr="007379BB">
        <w:trPr>
          <w:jc w:val="center"/>
          <w:del w:id="26725" w:author="Plenary Room" w:date="2017-06-16T10:13:00Z"/>
        </w:trPr>
        <w:tc>
          <w:tcPr>
            <w:tcW w:w="1531" w:type="dxa"/>
          </w:tcPr>
          <w:p w14:paraId="6F418EAA" w14:textId="2B2C7DB2" w:rsidR="00423B97" w:rsidRPr="007379BB" w:rsidDel="0068002B" w:rsidRDefault="00423B97" w:rsidP="006632C3">
            <w:pPr>
              <w:pStyle w:val="Tabletext"/>
              <w:rPr>
                <w:del w:id="26726" w:author="Plenary Room" w:date="2017-06-16T10:13:00Z"/>
              </w:rPr>
            </w:pPr>
            <w:del w:id="26727" w:author="Plenary Room" w:date="2017-06-16T10:13:00Z">
              <w:r w:rsidRPr="007379BB" w:rsidDel="0068002B">
                <w:delText>8</w:delText>
              </w:r>
            </w:del>
          </w:p>
        </w:tc>
        <w:tc>
          <w:tcPr>
            <w:tcW w:w="1549" w:type="dxa"/>
          </w:tcPr>
          <w:p w14:paraId="410AF07E" w14:textId="53330C1A" w:rsidR="00423B97" w:rsidRPr="007379BB" w:rsidDel="0068002B" w:rsidRDefault="00423B97">
            <w:pPr>
              <w:pStyle w:val="Tabletext"/>
              <w:rPr>
                <w:del w:id="26728" w:author="Plenary Room" w:date="2017-06-16T10:13:00Z"/>
              </w:rPr>
            </w:pPr>
            <w:del w:id="26729" w:author="Plenary Room" w:date="2017-06-16T10:13:00Z">
              <w:r w:rsidRPr="007379BB" w:rsidDel="0068002B">
                <w:delText>238.6</w:delText>
              </w:r>
            </w:del>
          </w:p>
        </w:tc>
        <w:tc>
          <w:tcPr>
            <w:tcW w:w="1350" w:type="dxa"/>
          </w:tcPr>
          <w:p w14:paraId="5BB8D86E" w14:textId="6E203B02" w:rsidR="00423B97" w:rsidRPr="007379BB" w:rsidDel="0068002B" w:rsidRDefault="00423B97">
            <w:pPr>
              <w:pStyle w:val="Tabletext"/>
              <w:rPr>
                <w:del w:id="26730" w:author="Plenary Room" w:date="2017-06-16T10:13:00Z"/>
              </w:rPr>
            </w:pPr>
            <w:del w:id="26731" w:author="Plenary Room" w:date="2017-06-16T10:13:00Z">
              <w:r w:rsidRPr="007379BB" w:rsidDel="0068002B">
                <w:delText>1</w:delText>
              </w:r>
              <w:r w:rsidRPr="007379BB" w:rsidDel="0068002B">
                <w:rPr>
                  <w:lang w:val="ru-RU"/>
                </w:rPr>
                <w:delText> </w:delText>
              </w:r>
              <w:r w:rsidRPr="007379BB" w:rsidDel="0068002B">
                <w:delText>077.3</w:delText>
              </w:r>
            </w:del>
          </w:p>
        </w:tc>
        <w:tc>
          <w:tcPr>
            <w:tcW w:w="1353" w:type="dxa"/>
          </w:tcPr>
          <w:p w14:paraId="5D53D8D0" w14:textId="30B18535" w:rsidR="00423B97" w:rsidRPr="007379BB" w:rsidDel="0068002B" w:rsidRDefault="00423B97">
            <w:pPr>
              <w:pStyle w:val="Tabletext"/>
              <w:rPr>
                <w:del w:id="26732" w:author="Plenary Room" w:date="2017-06-16T10:13:00Z"/>
              </w:rPr>
            </w:pPr>
            <w:del w:id="26733" w:author="Plenary Room" w:date="2017-06-16T10:13:00Z">
              <w:r w:rsidRPr="007379BB" w:rsidDel="0068002B">
                <w:delText>116.6</w:delText>
              </w:r>
            </w:del>
          </w:p>
        </w:tc>
        <w:tc>
          <w:tcPr>
            <w:tcW w:w="1343" w:type="dxa"/>
          </w:tcPr>
          <w:p w14:paraId="74B19021" w14:textId="09506490" w:rsidR="00423B97" w:rsidRPr="007379BB" w:rsidDel="0068002B" w:rsidRDefault="00423B97">
            <w:pPr>
              <w:pStyle w:val="Tabletext"/>
              <w:rPr>
                <w:del w:id="26734" w:author="Plenary Room" w:date="2017-06-16T10:13:00Z"/>
              </w:rPr>
            </w:pPr>
            <w:del w:id="26735" w:author="Plenary Room" w:date="2017-06-16T10:13:00Z">
              <w:r w:rsidRPr="007379BB" w:rsidDel="0068002B">
                <w:delText>26.6</w:delText>
              </w:r>
            </w:del>
          </w:p>
        </w:tc>
        <w:tc>
          <w:tcPr>
            <w:tcW w:w="2513" w:type="dxa"/>
          </w:tcPr>
          <w:p w14:paraId="5AF349C2" w14:textId="6A47B956" w:rsidR="00423B97" w:rsidRPr="007379BB" w:rsidDel="0068002B" w:rsidRDefault="00423B97">
            <w:pPr>
              <w:pStyle w:val="Tabletext"/>
              <w:rPr>
                <w:del w:id="26736" w:author="Plenary Room" w:date="2017-06-16T10:13:00Z"/>
              </w:rPr>
            </w:pPr>
            <w:del w:id="26737" w:author="Plenary Room" w:date="2017-06-16T10:13:00Z">
              <w:r w:rsidRPr="007379BB" w:rsidDel="0068002B">
                <w:rPr>
                  <w:lang w:val="ru-RU"/>
                </w:rPr>
                <w:delText>−</w:delText>
              </w:r>
              <w:r w:rsidRPr="007379BB" w:rsidDel="0068002B">
                <w:delText>145.2/</w:delText>
              </w:r>
              <w:r w:rsidRPr="007379BB" w:rsidDel="0068002B">
                <w:rPr>
                  <w:lang w:val="ru-RU"/>
                </w:rPr>
                <w:delText>−</w:delText>
              </w:r>
              <w:r w:rsidRPr="007379BB" w:rsidDel="0068002B">
                <w:delText>144.7/0.5</w:delText>
              </w:r>
            </w:del>
          </w:p>
        </w:tc>
      </w:tr>
      <w:tr w:rsidR="00423B97" w:rsidRPr="007379BB" w:rsidDel="0068002B" w14:paraId="6F9066D2" w14:textId="1CA43C57" w:rsidTr="007379BB">
        <w:trPr>
          <w:jc w:val="center"/>
          <w:del w:id="26738" w:author="Plenary Room" w:date="2017-06-16T10:13:00Z"/>
        </w:trPr>
        <w:tc>
          <w:tcPr>
            <w:tcW w:w="1531" w:type="dxa"/>
          </w:tcPr>
          <w:p w14:paraId="3008794E" w14:textId="4B1AD378" w:rsidR="00423B97" w:rsidRPr="007379BB" w:rsidDel="0068002B" w:rsidRDefault="00423B97" w:rsidP="006632C3">
            <w:pPr>
              <w:pStyle w:val="Tabletext"/>
              <w:rPr>
                <w:del w:id="26739" w:author="Plenary Room" w:date="2017-06-16T10:13:00Z"/>
              </w:rPr>
            </w:pPr>
            <w:del w:id="26740" w:author="Plenary Room" w:date="2017-06-16T10:13:00Z">
              <w:r w:rsidRPr="007379BB" w:rsidDel="0068002B">
                <w:delText>7.145</w:delText>
              </w:r>
            </w:del>
          </w:p>
        </w:tc>
        <w:tc>
          <w:tcPr>
            <w:tcW w:w="1549" w:type="dxa"/>
          </w:tcPr>
          <w:p w14:paraId="50227309" w14:textId="3DC808D9" w:rsidR="00423B97" w:rsidRPr="007379BB" w:rsidDel="0068002B" w:rsidRDefault="00423B97">
            <w:pPr>
              <w:pStyle w:val="Tabletext"/>
              <w:rPr>
                <w:del w:id="26741" w:author="Plenary Room" w:date="2017-06-16T10:13:00Z"/>
              </w:rPr>
            </w:pPr>
            <w:del w:id="26742" w:author="Plenary Room" w:date="2017-06-16T10:13:00Z">
              <w:r w:rsidRPr="007379BB" w:rsidDel="0068002B">
                <w:delText>252.2</w:delText>
              </w:r>
            </w:del>
          </w:p>
        </w:tc>
        <w:tc>
          <w:tcPr>
            <w:tcW w:w="1350" w:type="dxa"/>
          </w:tcPr>
          <w:p w14:paraId="54A407F8" w14:textId="5D2A7610" w:rsidR="00423B97" w:rsidRPr="007379BB" w:rsidDel="0068002B" w:rsidRDefault="00423B97">
            <w:pPr>
              <w:pStyle w:val="Tabletext"/>
              <w:rPr>
                <w:del w:id="26743" w:author="Plenary Room" w:date="2017-06-16T10:13:00Z"/>
              </w:rPr>
            </w:pPr>
            <w:del w:id="26744" w:author="Plenary Room" w:date="2017-06-16T10:13:00Z">
              <w:r w:rsidRPr="007379BB" w:rsidDel="0068002B">
                <w:delText>993.5</w:delText>
              </w:r>
            </w:del>
          </w:p>
        </w:tc>
        <w:tc>
          <w:tcPr>
            <w:tcW w:w="1353" w:type="dxa"/>
          </w:tcPr>
          <w:p w14:paraId="33D29DEB" w14:textId="3DA67405" w:rsidR="00423B97" w:rsidRPr="007379BB" w:rsidDel="0068002B" w:rsidRDefault="00423B97">
            <w:pPr>
              <w:pStyle w:val="Tabletext"/>
              <w:rPr>
                <w:del w:id="26745" w:author="Plenary Room" w:date="2017-06-16T10:13:00Z"/>
              </w:rPr>
            </w:pPr>
            <w:del w:id="26746" w:author="Plenary Room" w:date="2017-06-16T10:13:00Z">
              <w:r w:rsidRPr="007379BB" w:rsidDel="0068002B">
                <w:delText>120.0</w:delText>
              </w:r>
            </w:del>
          </w:p>
        </w:tc>
        <w:tc>
          <w:tcPr>
            <w:tcW w:w="1343" w:type="dxa"/>
          </w:tcPr>
          <w:p w14:paraId="32011EA2" w14:textId="4AB18CBF" w:rsidR="00423B97" w:rsidRPr="007379BB" w:rsidDel="0068002B" w:rsidRDefault="00423B97">
            <w:pPr>
              <w:pStyle w:val="Tabletext"/>
              <w:rPr>
                <w:del w:id="26747" w:author="Plenary Room" w:date="2017-06-16T10:13:00Z"/>
              </w:rPr>
            </w:pPr>
            <w:del w:id="26748" w:author="Plenary Room" w:date="2017-06-16T10:13:00Z">
              <w:r w:rsidRPr="007379BB" w:rsidDel="0068002B">
                <w:delText>30.0</w:delText>
              </w:r>
            </w:del>
          </w:p>
        </w:tc>
        <w:tc>
          <w:tcPr>
            <w:tcW w:w="2513" w:type="dxa"/>
          </w:tcPr>
          <w:p w14:paraId="7000F3A8" w14:textId="3D91C7A1" w:rsidR="00423B97" w:rsidRPr="007379BB" w:rsidDel="0068002B" w:rsidRDefault="00423B97">
            <w:pPr>
              <w:pStyle w:val="Tabletext"/>
              <w:rPr>
                <w:del w:id="26749" w:author="Plenary Room" w:date="2017-06-16T10:13:00Z"/>
              </w:rPr>
            </w:pPr>
            <w:del w:id="26750" w:author="Plenary Room" w:date="2017-06-16T10:13:00Z">
              <w:r w:rsidRPr="007379BB" w:rsidDel="0068002B">
                <w:rPr>
                  <w:lang w:val="ru-RU"/>
                </w:rPr>
                <w:delText>−</w:delText>
              </w:r>
              <w:r w:rsidRPr="007379BB" w:rsidDel="0068002B">
                <w:delText>144.5/</w:delText>
              </w:r>
              <w:r w:rsidRPr="007379BB" w:rsidDel="0068002B">
                <w:rPr>
                  <w:lang w:val="ru-RU"/>
                </w:rPr>
                <w:delText>−</w:delText>
              </w:r>
              <w:r w:rsidRPr="007379BB" w:rsidDel="0068002B">
                <w:delText>144.2/0.3</w:delText>
              </w:r>
            </w:del>
          </w:p>
        </w:tc>
      </w:tr>
      <w:tr w:rsidR="00423B97" w:rsidRPr="007379BB" w:rsidDel="0068002B" w14:paraId="1B189400" w14:textId="10319FE6" w:rsidTr="007379BB">
        <w:trPr>
          <w:jc w:val="center"/>
          <w:del w:id="26751" w:author="Plenary Room" w:date="2017-06-16T10:13:00Z"/>
        </w:trPr>
        <w:tc>
          <w:tcPr>
            <w:tcW w:w="1531" w:type="dxa"/>
          </w:tcPr>
          <w:p w14:paraId="11C56A9F" w14:textId="46A85CF3" w:rsidR="00423B97" w:rsidRPr="007379BB" w:rsidDel="0068002B" w:rsidRDefault="00423B97" w:rsidP="006632C3">
            <w:pPr>
              <w:pStyle w:val="Tabletext"/>
              <w:rPr>
                <w:del w:id="26752" w:author="Plenary Room" w:date="2017-06-16T10:13:00Z"/>
              </w:rPr>
            </w:pPr>
            <w:del w:id="26753" w:author="Plenary Room" w:date="2017-06-16T10:13:00Z">
              <w:r w:rsidRPr="007379BB" w:rsidDel="0068002B">
                <w:delText>7</w:delText>
              </w:r>
            </w:del>
          </w:p>
        </w:tc>
        <w:tc>
          <w:tcPr>
            <w:tcW w:w="1549" w:type="dxa"/>
          </w:tcPr>
          <w:p w14:paraId="5D9811A1" w14:textId="3370BFFF" w:rsidR="00423B97" w:rsidRPr="007379BB" w:rsidDel="0068002B" w:rsidRDefault="00423B97">
            <w:pPr>
              <w:pStyle w:val="Tabletext"/>
              <w:rPr>
                <w:del w:id="26754" w:author="Plenary Room" w:date="2017-06-16T10:13:00Z"/>
              </w:rPr>
            </w:pPr>
            <w:del w:id="26755" w:author="Plenary Room" w:date="2017-06-16T10:13:00Z">
              <w:r w:rsidRPr="007379BB" w:rsidDel="0068002B">
                <w:delText>254.5</w:delText>
              </w:r>
            </w:del>
          </w:p>
        </w:tc>
        <w:tc>
          <w:tcPr>
            <w:tcW w:w="1350" w:type="dxa"/>
          </w:tcPr>
          <w:p w14:paraId="2DE92C59" w14:textId="331BFAEA" w:rsidR="00423B97" w:rsidRPr="007379BB" w:rsidDel="0068002B" w:rsidRDefault="00423B97">
            <w:pPr>
              <w:pStyle w:val="Tabletext"/>
              <w:rPr>
                <w:del w:id="26756" w:author="Plenary Room" w:date="2017-06-16T10:13:00Z"/>
              </w:rPr>
            </w:pPr>
            <w:del w:id="26757" w:author="Plenary Room" w:date="2017-06-16T10:13:00Z">
              <w:r w:rsidRPr="007379BB" w:rsidDel="0068002B">
                <w:delText>979.6</w:delText>
              </w:r>
            </w:del>
          </w:p>
        </w:tc>
        <w:tc>
          <w:tcPr>
            <w:tcW w:w="1353" w:type="dxa"/>
          </w:tcPr>
          <w:p w14:paraId="65572A85" w14:textId="66818683" w:rsidR="00423B97" w:rsidRPr="007379BB" w:rsidDel="0068002B" w:rsidRDefault="00423B97">
            <w:pPr>
              <w:pStyle w:val="Tabletext"/>
              <w:rPr>
                <w:del w:id="26758" w:author="Plenary Room" w:date="2017-06-16T10:13:00Z"/>
              </w:rPr>
            </w:pPr>
            <w:del w:id="26759" w:author="Plenary Room" w:date="2017-06-16T10:13:00Z">
              <w:r w:rsidRPr="007379BB" w:rsidDel="0068002B">
                <w:delText>120.6</w:delText>
              </w:r>
            </w:del>
          </w:p>
        </w:tc>
        <w:tc>
          <w:tcPr>
            <w:tcW w:w="1343" w:type="dxa"/>
          </w:tcPr>
          <w:p w14:paraId="5C072880" w14:textId="5FA0BD8D" w:rsidR="00423B97" w:rsidRPr="007379BB" w:rsidDel="0068002B" w:rsidRDefault="00423B97">
            <w:pPr>
              <w:pStyle w:val="Tabletext"/>
              <w:rPr>
                <w:del w:id="26760" w:author="Plenary Room" w:date="2017-06-16T10:13:00Z"/>
              </w:rPr>
            </w:pPr>
            <w:del w:id="26761" w:author="Plenary Room" w:date="2017-06-16T10:13:00Z">
              <w:r w:rsidRPr="007379BB" w:rsidDel="0068002B">
                <w:delText>30.6</w:delText>
              </w:r>
            </w:del>
          </w:p>
        </w:tc>
        <w:tc>
          <w:tcPr>
            <w:tcW w:w="2513" w:type="dxa"/>
          </w:tcPr>
          <w:p w14:paraId="19A99DD4" w14:textId="3D9ECD2A" w:rsidR="00423B97" w:rsidRPr="007379BB" w:rsidDel="0068002B" w:rsidRDefault="00423B97">
            <w:pPr>
              <w:pStyle w:val="Tabletext"/>
              <w:rPr>
                <w:del w:id="26762" w:author="Plenary Room" w:date="2017-06-16T10:13:00Z"/>
              </w:rPr>
            </w:pPr>
            <w:del w:id="26763" w:author="Plenary Room" w:date="2017-06-16T10:13:00Z">
              <w:r w:rsidRPr="007379BB" w:rsidDel="0068002B">
                <w:rPr>
                  <w:lang w:val="ru-RU"/>
                </w:rPr>
                <w:delText>−</w:delText>
              </w:r>
              <w:r w:rsidRPr="007379BB" w:rsidDel="0068002B">
                <w:delText>144.3/</w:delText>
              </w:r>
              <w:r w:rsidRPr="007379BB" w:rsidDel="0068002B">
                <w:rPr>
                  <w:lang w:val="ru-RU"/>
                </w:rPr>
                <w:delText>−</w:delText>
              </w:r>
              <w:r w:rsidRPr="007379BB" w:rsidDel="0068002B">
                <w:delText>144.1/0.2</w:delText>
              </w:r>
            </w:del>
          </w:p>
        </w:tc>
      </w:tr>
      <w:tr w:rsidR="00423B97" w:rsidRPr="007379BB" w:rsidDel="0068002B" w14:paraId="7C0886BF" w14:textId="73C1CBC9" w:rsidTr="007379BB">
        <w:trPr>
          <w:jc w:val="center"/>
          <w:del w:id="26764" w:author="Plenary Room" w:date="2017-06-16T10:13:00Z"/>
        </w:trPr>
        <w:tc>
          <w:tcPr>
            <w:tcW w:w="1531" w:type="dxa"/>
          </w:tcPr>
          <w:p w14:paraId="18F29081" w14:textId="76C310E0" w:rsidR="00423B97" w:rsidRPr="007379BB" w:rsidDel="0068002B" w:rsidRDefault="00423B97" w:rsidP="006632C3">
            <w:pPr>
              <w:pStyle w:val="Tabletext"/>
              <w:rPr>
                <w:del w:id="26765" w:author="Plenary Room" w:date="2017-06-16T10:13:00Z"/>
              </w:rPr>
            </w:pPr>
            <w:del w:id="26766" w:author="Plenary Room" w:date="2017-06-16T10:13:00Z">
              <w:r w:rsidRPr="007379BB" w:rsidDel="0068002B">
                <w:delText>6</w:delText>
              </w:r>
            </w:del>
          </w:p>
        </w:tc>
        <w:tc>
          <w:tcPr>
            <w:tcW w:w="1549" w:type="dxa"/>
          </w:tcPr>
          <w:p w14:paraId="2C9E69CC" w14:textId="1626A0F7" w:rsidR="00423B97" w:rsidRPr="007379BB" w:rsidDel="0068002B" w:rsidRDefault="00423B97">
            <w:pPr>
              <w:pStyle w:val="Tabletext"/>
              <w:rPr>
                <w:del w:id="26767" w:author="Plenary Room" w:date="2017-06-16T10:13:00Z"/>
              </w:rPr>
            </w:pPr>
            <w:del w:id="26768" w:author="Plenary Room" w:date="2017-06-16T10:13:00Z">
              <w:r w:rsidRPr="007379BB" w:rsidDel="0068002B">
                <w:delText>270.4</w:delText>
              </w:r>
            </w:del>
          </w:p>
        </w:tc>
        <w:tc>
          <w:tcPr>
            <w:tcW w:w="1350" w:type="dxa"/>
          </w:tcPr>
          <w:p w14:paraId="544D9525" w14:textId="2A0ECC65" w:rsidR="00423B97" w:rsidRPr="007379BB" w:rsidDel="0068002B" w:rsidRDefault="00423B97">
            <w:pPr>
              <w:pStyle w:val="Tabletext"/>
              <w:rPr>
                <w:del w:id="26769" w:author="Plenary Room" w:date="2017-06-16T10:13:00Z"/>
              </w:rPr>
            </w:pPr>
            <w:del w:id="26770" w:author="Plenary Room" w:date="2017-06-16T10:13:00Z">
              <w:r w:rsidRPr="007379BB" w:rsidDel="0068002B">
                <w:delText>886.3</w:delText>
              </w:r>
            </w:del>
          </w:p>
        </w:tc>
        <w:tc>
          <w:tcPr>
            <w:tcW w:w="1353" w:type="dxa"/>
          </w:tcPr>
          <w:p w14:paraId="3F5F84B5" w14:textId="410AD54C" w:rsidR="00423B97" w:rsidRPr="007379BB" w:rsidDel="0068002B" w:rsidRDefault="00423B97">
            <w:pPr>
              <w:pStyle w:val="Tabletext"/>
              <w:rPr>
                <w:del w:id="26771" w:author="Plenary Room" w:date="2017-06-16T10:13:00Z"/>
              </w:rPr>
            </w:pPr>
            <w:del w:id="26772" w:author="Plenary Room" w:date="2017-06-16T10:13:00Z">
              <w:r w:rsidRPr="007379BB" w:rsidDel="0068002B">
                <w:delText>125.3</w:delText>
              </w:r>
            </w:del>
          </w:p>
        </w:tc>
        <w:tc>
          <w:tcPr>
            <w:tcW w:w="1343" w:type="dxa"/>
          </w:tcPr>
          <w:p w14:paraId="4E72EC8B" w14:textId="04B7363E" w:rsidR="00423B97" w:rsidRPr="007379BB" w:rsidDel="0068002B" w:rsidRDefault="00423B97">
            <w:pPr>
              <w:pStyle w:val="Tabletext"/>
              <w:rPr>
                <w:del w:id="26773" w:author="Plenary Room" w:date="2017-06-16T10:13:00Z"/>
              </w:rPr>
            </w:pPr>
            <w:del w:id="26774" w:author="Plenary Room" w:date="2017-06-16T10:13:00Z">
              <w:r w:rsidRPr="007379BB" w:rsidDel="0068002B">
                <w:delText>35.3</w:delText>
              </w:r>
            </w:del>
          </w:p>
        </w:tc>
        <w:tc>
          <w:tcPr>
            <w:tcW w:w="2513" w:type="dxa"/>
          </w:tcPr>
          <w:p w14:paraId="29E973B4" w14:textId="2A28A154" w:rsidR="00423B97" w:rsidRPr="007379BB" w:rsidDel="0068002B" w:rsidRDefault="00423B97">
            <w:pPr>
              <w:pStyle w:val="Tabletext"/>
              <w:rPr>
                <w:del w:id="26775" w:author="Plenary Room" w:date="2017-06-16T10:13:00Z"/>
              </w:rPr>
            </w:pPr>
            <w:del w:id="26776" w:author="Plenary Room" w:date="2017-06-16T10:13:00Z">
              <w:r w:rsidRPr="007379BB" w:rsidDel="0068002B">
                <w:rPr>
                  <w:lang w:val="ru-RU"/>
                </w:rPr>
                <w:delText>−</w:delText>
              </w:r>
              <w:r w:rsidRPr="007379BB" w:rsidDel="0068002B">
                <w:delText>143.5/143.35/0.15</w:delText>
              </w:r>
            </w:del>
          </w:p>
        </w:tc>
      </w:tr>
      <w:tr w:rsidR="00423B97" w:rsidRPr="007379BB" w:rsidDel="0068002B" w14:paraId="1A3EC66C" w14:textId="4C105565" w:rsidTr="007379BB">
        <w:trPr>
          <w:jc w:val="center"/>
          <w:del w:id="26777" w:author="Plenary Room" w:date="2017-06-16T10:13:00Z"/>
        </w:trPr>
        <w:tc>
          <w:tcPr>
            <w:tcW w:w="1531" w:type="dxa"/>
          </w:tcPr>
          <w:p w14:paraId="6E263CBA" w14:textId="47FFC975" w:rsidR="00423B97" w:rsidRPr="007379BB" w:rsidDel="0068002B" w:rsidRDefault="00423B97" w:rsidP="006632C3">
            <w:pPr>
              <w:pStyle w:val="Tabletext"/>
              <w:rPr>
                <w:del w:id="26778" w:author="Plenary Room" w:date="2017-06-16T10:13:00Z"/>
              </w:rPr>
            </w:pPr>
            <w:del w:id="26779" w:author="Plenary Room" w:date="2017-06-16T10:13:00Z">
              <w:r w:rsidRPr="007379BB" w:rsidDel="0068002B">
                <w:delText>5</w:delText>
              </w:r>
            </w:del>
          </w:p>
        </w:tc>
        <w:tc>
          <w:tcPr>
            <w:tcW w:w="1549" w:type="dxa"/>
          </w:tcPr>
          <w:p w14:paraId="4BF4A8C6" w14:textId="4C1D8155" w:rsidR="00423B97" w:rsidRPr="007379BB" w:rsidDel="0068002B" w:rsidRDefault="00423B97">
            <w:pPr>
              <w:pStyle w:val="Tabletext"/>
              <w:rPr>
                <w:del w:id="26780" w:author="Plenary Room" w:date="2017-06-16T10:13:00Z"/>
              </w:rPr>
            </w:pPr>
            <w:del w:id="26781" w:author="Plenary Room" w:date="2017-06-16T10:13:00Z">
              <w:r w:rsidRPr="007379BB" w:rsidDel="0068002B">
                <w:delText>286.3</w:delText>
              </w:r>
            </w:del>
          </w:p>
        </w:tc>
        <w:tc>
          <w:tcPr>
            <w:tcW w:w="1350" w:type="dxa"/>
          </w:tcPr>
          <w:p w14:paraId="03FBA1DA" w14:textId="0B21DFE1" w:rsidR="00423B97" w:rsidRPr="007379BB" w:rsidDel="0068002B" w:rsidRDefault="00423B97">
            <w:pPr>
              <w:pStyle w:val="Tabletext"/>
              <w:rPr>
                <w:del w:id="26782" w:author="Plenary Room" w:date="2017-06-16T10:13:00Z"/>
              </w:rPr>
            </w:pPr>
            <w:del w:id="26783" w:author="Plenary Room" w:date="2017-06-16T10:13:00Z">
              <w:r w:rsidRPr="007379BB" w:rsidDel="0068002B">
                <w:delText>798.7</w:delText>
              </w:r>
            </w:del>
          </w:p>
        </w:tc>
        <w:tc>
          <w:tcPr>
            <w:tcW w:w="1353" w:type="dxa"/>
          </w:tcPr>
          <w:p w14:paraId="677CED94" w14:textId="00E67072" w:rsidR="00423B97" w:rsidRPr="007379BB" w:rsidDel="0068002B" w:rsidRDefault="00423B97">
            <w:pPr>
              <w:pStyle w:val="Tabletext"/>
              <w:rPr>
                <w:del w:id="26784" w:author="Plenary Room" w:date="2017-06-16T10:13:00Z"/>
              </w:rPr>
            </w:pPr>
            <w:del w:id="26785" w:author="Plenary Room" w:date="2017-06-16T10:13:00Z">
              <w:r w:rsidRPr="007379BB" w:rsidDel="0068002B">
                <w:delText>131.0</w:delText>
              </w:r>
            </w:del>
          </w:p>
        </w:tc>
        <w:tc>
          <w:tcPr>
            <w:tcW w:w="1343" w:type="dxa"/>
          </w:tcPr>
          <w:p w14:paraId="3EB3283F" w14:textId="4870BBEE" w:rsidR="00423B97" w:rsidRPr="007379BB" w:rsidDel="0068002B" w:rsidRDefault="00423B97">
            <w:pPr>
              <w:pStyle w:val="Tabletext"/>
              <w:rPr>
                <w:del w:id="26786" w:author="Plenary Room" w:date="2017-06-16T10:13:00Z"/>
              </w:rPr>
            </w:pPr>
            <w:del w:id="26787" w:author="Plenary Room" w:date="2017-06-16T10:13:00Z">
              <w:r w:rsidRPr="007379BB" w:rsidDel="0068002B">
                <w:delText>41.0</w:delText>
              </w:r>
            </w:del>
          </w:p>
        </w:tc>
        <w:tc>
          <w:tcPr>
            <w:tcW w:w="2513" w:type="dxa"/>
          </w:tcPr>
          <w:p w14:paraId="7A1BDEC9" w14:textId="575DFF19" w:rsidR="00423B97" w:rsidRPr="007379BB" w:rsidDel="0068002B" w:rsidRDefault="00423B97">
            <w:pPr>
              <w:pStyle w:val="Tabletext"/>
              <w:rPr>
                <w:del w:id="26788" w:author="Plenary Room" w:date="2017-06-16T10:13:00Z"/>
              </w:rPr>
            </w:pPr>
            <w:del w:id="26789" w:author="Plenary Room" w:date="2017-06-16T10:13:00Z">
              <w:r w:rsidRPr="007379BB" w:rsidDel="0068002B">
                <w:rPr>
                  <w:lang w:val="ru-RU"/>
                </w:rPr>
                <w:delText>−</w:delText>
              </w:r>
              <w:r w:rsidRPr="007379BB" w:rsidDel="0068002B">
                <w:delText>142.5/</w:delText>
              </w:r>
              <w:r w:rsidRPr="007379BB" w:rsidDel="0068002B">
                <w:rPr>
                  <w:lang w:val="ru-RU"/>
                </w:rPr>
                <w:delText>−</w:delText>
              </w:r>
              <w:r w:rsidRPr="007379BB" w:rsidDel="0068002B">
                <w:delText>142.4/0.1</w:delText>
              </w:r>
            </w:del>
          </w:p>
        </w:tc>
      </w:tr>
      <w:tr w:rsidR="00423B97" w:rsidRPr="007379BB" w:rsidDel="0068002B" w14:paraId="5A107FF2" w14:textId="762EC8D4" w:rsidTr="007379BB">
        <w:trPr>
          <w:jc w:val="center"/>
          <w:del w:id="26790" w:author="Plenary Room" w:date="2017-06-16T10:13:00Z"/>
        </w:trPr>
        <w:tc>
          <w:tcPr>
            <w:tcW w:w="1531" w:type="dxa"/>
          </w:tcPr>
          <w:p w14:paraId="754EEB62" w14:textId="516977FF" w:rsidR="00423B97" w:rsidRPr="007379BB" w:rsidDel="0068002B" w:rsidRDefault="00423B97" w:rsidP="006632C3">
            <w:pPr>
              <w:pStyle w:val="Tabletext"/>
              <w:rPr>
                <w:del w:id="26791" w:author="Plenary Room" w:date="2017-06-16T10:13:00Z"/>
              </w:rPr>
            </w:pPr>
            <w:del w:id="26792" w:author="Plenary Room" w:date="2017-06-16T10:13:00Z">
              <w:r w:rsidRPr="007379BB" w:rsidDel="0068002B">
                <w:delText>4.38</w:delText>
              </w:r>
            </w:del>
          </w:p>
        </w:tc>
        <w:tc>
          <w:tcPr>
            <w:tcW w:w="1549" w:type="dxa"/>
          </w:tcPr>
          <w:p w14:paraId="6FA8F9BF" w14:textId="22CF37D5" w:rsidR="00423B97" w:rsidRPr="007379BB" w:rsidDel="0068002B" w:rsidRDefault="00423B97">
            <w:pPr>
              <w:pStyle w:val="Tabletext"/>
              <w:rPr>
                <w:del w:id="26793" w:author="Plenary Room" w:date="2017-06-16T10:13:00Z"/>
              </w:rPr>
            </w:pPr>
            <w:del w:id="26794" w:author="Plenary Room" w:date="2017-06-16T10:13:00Z">
              <w:r w:rsidRPr="007379BB" w:rsidDel="0068002B">
                <w:delText>296.1</w:delText>
              </w:r>
            </w:del>
          </w:p>
        </w:tc>
        <w:tc>
          <w:tcPr>
            <w:tcW w:w="1350" w:type="dxa"/>
          </w:tcPr>
          <w:p w14:paraId="40820B00" w14:textId="7343D6CE" w:rsidR="00423B97" w:rsidRPr="007379BB" w:rsidDel="0068002B" w:rsidRDefault="00423B97">
            <w:pPr>
              <w:pStyle w:val="Tabletext"/>
              <w:rPr>
                <w:del w:id="26795" w:author="Plenary Room" w:date="2017-06-16T10:13:00Z"/>
              </w:rPr>
            </w:pPr>
            <w:del w:id="26796" w:author="Plenary Room" w:date="2017-06-16T10:13:00Z">
              <w:r w:rsidRPr="007379BB" w:rsidDel="0068002B">
                <w:delText>748.3</w:delText>
              </w:r>
            </w:del>
          </w:p>
        </w:tc>
        <w:tc>
          <w:tcPr>
            <w:tcW w:w="1353" w:type="dxa"/>
          </w:tcPr>
          <w:p w14:paraId="57ECC728" w14:textId="3B3CDE30" w:rsidR="00423B97" w:rsidRPr="007379BB" w:rsidDel="0068002B" w:rsidRDefault="00423B97">
            <w:pPr>
              <w:pStyle w:val="Tabletext"/>
              <w:rPr>
                <w:del w:id="26797" w:author="Plenary Room" w:date="2017-06-16T10:13:00Z"/>
              </w:rPr>
            </w:pPr>
            <w:del w:id="26798" w:author="Plenary Room" w:date="2017-06-16T10:13:00Z">
              <w:r w:rsidRPr="007379BB" w:rsidDel="0068002B">
                <w:delText>135.0</w:delText>
              </w:r>
            </w:del>
          </w:p>
        </w:tc>
        <w:tc>
          <w:tcPr>
            <w:tcW w:w="1343" w:type="dxa"/>
          </w:tcPr>
          <w:p w14:paraId="31A1204D" w14:textId="7D367F0B" w:rsidR="00423B97" w:rsidRPr="007379BB" w:rsidDel="0068002B" w:rsidRDefault="00423B97">
            <w:pPr>
              <w:pStyle w:val="Tabletext"/>
              <w:rPr>
                <w:del w:id="26799" w:author="Plenary Room" w:date="2017-06-16T10:13:00Z"/>
              </w:rPr>
            </w:pPr>
            <w:del w:id="26800" w:author="Plenary Room" w:date="2017-06-16T10:13:00Z">
              <w:r w:rsidRPr="007379BB" w:rsidDel="0068002B">
                <w:delText>45.0</w:delText>
              </w:r>
            </w:del>
          </w:p>
        </w:tc>
        <w:tc>
          <w:tcPr>
            <w:tcW w:w="2513" w:type="dxa"/>
          </w:tcPr>
          <w:p w14:paraId="0D60EA7D" w14:textId="429F5939" w:rsidR="00423B97" w:rsidRPr="007379BB" w:rsidDel="0068002B" w:rsidRDefault="00423B97">
            <w:pPr>
              <w:pStyle w:val="Tabletext"/>
              <w:rPr>
                <w:del w:id="26801" w:author="Plenary Room" w:date="2017-06-16T10:13:00Z"/>
              </w:rPr>
            </w:pPr>
            <w:del w:id="26802" w:author="Plenary Room" w:date="2017-06-16T10:13:00Z">
              <w:r w:rsidRPr="007379BB" w:rsidDel="0068002B">
                <w:rPr>
                  <w:lang w:val="ru-RU"/>
                </w:rPr>
                <w:delText>−</w:delText>
              </w:r>
              <w:r w:rsidRPr="007379BB" w:rsidDel="0068002B">
                <w:delText>142/</w:delText>
              </w:r>
              <w:r w:rsidRPr="007379BB" w:rsidDel="0068002B">
                <w:rPr>
                  <w:lang w:val="ru-RU"/>
                </w:rPr>
                <w:delText>−</w:delText>
              </w:r>
              <w:r w:rsidRPr="007379BB" w:rsidDel="0068002B">
                <w:delText xml:space="preserve">142/0 </w:delText>
              </w:r>
              <w:r w:rsidRPr="007379BB" w:rsidDel="0068002B">
                <w:rPr>
                  <w:i/>
                </w:rPr>
                <w:delText>(reference)</w:delText>
              </w:r>
            </w:del>
          </w:p>
        </w:tc>
      </w:tr>
      <w:tr w:rsidR="00423B97" w:rsidRPr="007379BB" w:rsidDel="0068002B" w14:paraId="0F3A92C7" w14:textId="7055576C" w:rsidTr="007379BB">
        <w:trPr>
          <w:jc w:val="center"/>
          <w:del w:id="26803" w:author="Plenary Room" w:date="2017-06-16T10:13:00Z"/>
        </w:trPr>
        <w:tc>
          <w:tcPr>
            <w:tcW w:w="1531" w:type="dxa"/>
          </w:tcPr>
          <w:p w14:paraId="46094C24" w14:textId="2B10F9A4" w:rsidR="00423B97" w:rsidRPr="007379BB" w:rsidDel="0068002B" w:rsidRDefault="00423B97" w:rsidP="006632C3">
            <w:pPr>
              <w:pStyle w:val="Tabletext"/>
              <w:rPr>
                <w:del w:id="26804" w:author="Plenary Room" w:date="2017-06-16T10:13:00Z"/>
              </w:rPr>
            </w:pPr>
            <w:del w:id="26805" w:author="Plenary Room" w:date="2017-06-16T10:13:00Z">
              <w:r w:rsidRPr="007379BB" w:rsidDel="0068002B">
                <w:delText>4</w:delText>
              </w:r>
            </w:del>
          </w:p>
        </w:tc>
        <w:tc>
          <w:tcPr>
            <w:tcW w:w="1549" w:type="dxa"/>
          </w:tcPr>
          <w:p w14:paraId="6DBAEA20" w14:textId="255C70EC" w:rsidR="00423B97" w:rsidRPr="007379BB" w:rsidDel="0068002B" w:rsidRDefault="00423B97">
            <w:pPr>
              <w:pStyle w:val="Tabletext"/>
              <w:rPr>
                <w:del w:id="26806" w:author="Plenary Room" w:date="2017-06-16T10:13:00Z"/>
              </w:rPr>
            </w:pPr>
            <w:del w:id="26807" w:author="Plenary Room" w:date="2017-06-16T10:13:00Z">
              <w:r w:rsidRPr="007379BB" w:rsidDel="0068002B">
                <w:delText>302.2</w:delText>
              </w:r>
            </w:del>
          </w:p>
        </w:tc>
        <w:tc>
          <w:tcPr>
            <w:tcW w:w="1350" w:type="dxa"/>
          </w:tcPr>
          <w:p w14:paraId="36B4C0CA" w14:textId="47F8055E" w:rsidR="00423B97" w:rsidRPr="007379BB" w:rsidDel="0068002B" w:rsidRDefault="00423B97">
            <w:pPr>
              <w:pStyle w:val="Tabletext"/>
              <w:rPr>
                <w:del w:id="26808" w:author="Plenary Room" w:date="2017-06-16T10:13:00Z"/>
              </w:rPr>
            </w:pPr>
            <w:del w:id="26809" w:author="Plenary Room" w:date="2017-06-16T10:13:00Z">
              <w:r w:rsidRPr="007379BB" w:rsidDel="0068002B">
                <w:delText>719.2</w:delText>
              </w:r>
            </w:del>
          </w:p>
        </w:tc>
        <w:tc>
          <w:tcPr>
            <w:tcW w:w="1353" w:type="dxa"/>
          </w:tcPr>
          <w:p w14:paraId="4F54E644" w14:textId="4C3E7771" w:rsidR="00423B97" w:rsidRPr="007379BB" w:rsidDel="0068002B" w:rsidRDefault="00423B97">
            <w:pPr>
              <w:pStyle w:val="Tabletext"/>
              <w:rPr>
                <w:del w:id="26810" w:author="Plenary Room" w:date="2017-06-16T10:13:00Z"/>
              </w:rPr>
            </w:pPr>
            <w:del w:id="26811" w:author="Plenary Room" w:date="2017-06-16T10:13:00Z">
              <w:r w:rsidRPr="007379BB" w:rsidDel="0068002B">
                <w:delText>137.8</w:delText>
              </w:r>
            </w:del>
          </w:p>
        </w:tc>
        <w:tc>
          <w:tcPr>
            <w:tcW w:w="1343" w:type="dxa"/>
          </w:tcPr>
          <w:p w14:paraId="0712933A" w14:textId="27C1AF08" w:rsidR="00423B97" w:rsidRPr="007379BB" w:rsidDel="0068002B" w:rsidRDefault="00423B97">
            <w:pPr>
              <w:pStyle w:val="Tabletext"/>
              <w:rPr>
                <w:del w:id="26812" w:author="Plenary Room" w:date="2017-06-16T10:13:00Z"/>
              </w:rPr>
            </w:pPr>
            <w:del w:id="26813" w:author="Plenary Room" w:date="2017-06-16T10:13:00Z">
              <w:r w:rsidRPr="007379BB" w:rsidDel="0068002B">
                <w:delText>47.8</w:delText>
              </w:r>
            </w:del>
          </w:p>
        </w:tc>
        <w:tc>
          <w:tcPr>
            <w:tcW w:w="2513" w:type="dxa"/>
          </w:tcPr>
          <w:p w14:paraId="6EA6C759" w14:textId="301D5512" w:rsidR="00423B97" w:rsidRPr="007379BB" w:rsidDel="0068002B" w:rsidRDefault="00423B97">
            <w:pPr>
              <w:pStyle w:val="Tabletext"/>
              <w:rPr>
                <w:del w:id="26814" w:author="Plenary Room" w:date="2017-06-16T10:13:00Z"/>
              </w:rPr>
            </w:pPr>
            <w:del w:id="26815" w:author="Plenary Room" w:date="2017-06-16T10:13:00Z">
              <w:r w:rsidRPr="007379BB" w:rsidDel="0068002B">
                <w:rPr>
                  <w:lang w:val="ru-RU"/>
                </w:rPr>
                <w:delText>−</w:delText>
              </w:r>
              <w:r w:rsidRPr="007379BB" w:rsidDel="0068002B">
                <w:delText>141.7/</w:delText>
              </w:r>
              <w:r w:rsidRPr="007379BB" w:rsidDel="0068002B">
                <w:rPr>
                  <w:lang w:val="ru-RU"/>
                </w:rPr>
                <w:delText>−</w:delText>
              </w:r>
              <w:r w:rsidRPr="007379BB" w:rsidDel="0068002B">
                <w:delText>140.5/1.2</w:delText>
              </w:r>
            </w:del>
          </w:p>
        </w:tc>
      </w:tr>
      <w:tr w:rsidR="00423B97" w:rsidRPr="007379BB" w:rsidDel="0068002B" w14:paraId="1A322341" w14:textId="65249F0E" w:rsidTr="007379BB">
        <w:trPr>
          <w:jc w:val="center"/>
          <w:del w:id="26816" w:author="Plenary Room" w:date="2017-06-16T10:13:00Z"/>
        </w:trPr>
        <w:tc>
          <w:tcPr>
            <w:tcW w:w="1531" w:type="dxa"/>
          </w:tcPr>
          <w:p w14:paraId="551D9011" w14:textId="646FD925" w:rsidR="00423B97" w:rsidRPr="007379BB" w:rsidDel="0068002B" w:rsidRDefault="00423B97" w:rsidP="006632C3">
            <w:pPr>
              <w:pStyle w:val="Tabletext"/>
              <w:rPr>
                <w:del w:id="26817" w:author="Plenary Room" w:date="2017-06-16T10:13:00Z"/>
              </w:rPr>
            </w:pPr>
            <w:del w:id="26818" w:author="Plenary Room" w:date="2017-06-16T10:13:00Z">
              <w:r w:rsidRPr="007379BB" w:rsidDel="0068002B">
                <w:delText>3</w:delText>
              </w:r>
            </w:del>
          </w:p>
        </w:tc>
        <w:tc>
          <w:tcPr>
            <w:tcW w:w="1549" w:type="dxa"/>
          </w:tcPr>
          <w:p w14:paraId="6A2CC9B8" w14:textId="01E48CAB" w:rsidR="00423B97" w:rsidRPr="007379BB" w:rsidDel="0068002B" w:rsidRDefault="00423B97">
            <w:pPr>
              <w:pStyle w:val="Tabletext"/>
              <w:rPr>
                <w:del w:id="26819" w:author="Plenary Room" w:date="2017-06-16T10:13:00Z"/>
              </w:rPr>
            </w:pPr>
            <w:del w:id="26820" w:author="Plenary Room" w:date="2017-06-16T10:13:00Z">
              <w:r w:rsidRPr="007379BB" w:rsidDel="0068002B">
                <w:delText>318.1</w:delText>
              </w:r>
            </w:del>
          </w:p>
        </w:tc>
        <w:tc>
          <w:tcPr>
            <w:tcW w:w="1350" w:type="dxa"/>
          </w:tcPr>
          <w:p w14:paraId="5343871D" w14:textId="544F70D5" w:rsidR="00423B97" w:rsidRPr="007379BB" w:rsidDel="0068002B" w:rsidRDefault="00423B97">
            <w:pPr>
              <w:pStyle w:val="Tabletext"/>
              <w:rPr>
                <w:del w:id="26821" w:author="Plenary Room" w:date="2017-06-16T10:13:00Z"/>
              </w:rPr>
            </w:pPr>
            <w:del w:id="26822" w:author="Plenary Room" w:date="2017-06-16T10:13:00Z">
              <w:r w:rsidRPr="007379BB" w:rsidDel="0068002B">
                <w:delText>650.6</w:delText>
              </w:r>
            </w:del>
          </w:p>
        </w:tc>
        <w:tc>
          <w:tcPr>
            <w:tcW w:w="1353" w:type="dxa"/>
          </w:tcPr>
          <w:p w14:paraId="60A33342" w14:textId="09FB9C1F" w:rsidR="00423B97" w:rsidRPr="007379BB" w:rsidDel="0068002B" w:rsidRDefault="00423B97">
            <w:pPr>
              <w:pStyle w:val="Tabletext"/>
              <w:rPr>
                <w:del w:id="26823" w:author="Plenary Room" w:date="2017-06-16T10:13:00Z"/>
              </w:rPr>
            </w:pPr>
            <w:del w:id="26824" w:author="Plenary Room" w:date="2017-06-16T10:13:00Z">
              <w:r w:rsidRPr="007379BB" w:rsidDel="0068002B">
                <w:delText>146.2</w:delText>
              </w:r>
            </w:del>
          </w:p>
        </w:tc>
        <w:tc>
          <w:tcPr>
            <w:tcW w:w="1343" w:type="dxa"/>
          </w:tcPr>
          <w:p w14:paraId="6FF24F01" w14:textId="7E346FDE" w:rsidR="00423B97" w:rsidRPr="007379BB" w:rsidDel="0068002B" w:rsidRDefault="00423B97">
            <w:pPr>
              <w:pStyle w:val="Tabletext"/>
              <w:rPr>
                <w:del w:id="26825" w:author="Plenary Room" w:date="2017-06-16T10:13:00Z"/>
              </w:rPr>
            </w:pPr>
            <w:del w:id="26826" w:author="Plenary Room" w:date="2017-06-16T10:13:00Z">
              <w:r w:rsidRPr="007379BB" w:rsidDel="0068002B">
                <w:delText>56.2</w:delText>
              </w:r>
            </w:del>
          </w:p>
        </w:tc>
        <w:tc>
          <w:tcPr>
            <w:tcW w:w="2513" w:type="dxa"/>
          </w:tcPr>
          <w:p w14:paraId="3DCDC603" w14:textId="1828828A" w:rsidR="00423B97" w:rsidRPr="007379BB" w:rsidDel="0068002B" w:rsidRDefault="00423B97">
            <w:pPr>
              <w:pStyle w:val="Tabletext"/>
              <w:rPr>
                <w:del w:id="26827" w:author="Plenary Room" w:date="2017-06-16T10:13:00Z"/>
              </w:rPr>
            </w:pPr>
            <w:del w:id="26828" w:author="Plenary Room" w:date="2017-06-16T10:13:00Z">
              <w:r w:rsidRPr="007379BB" w:rsidDel="0068002B">
                <w:rPr>
                  <w:lang w:val="ru-RU"/>
                </w:rPr>
                <w:delText>−</w:delText>
              </w:r>
              <w:r w:rsidRPr="007379BB" w:rsidDel="0068002B">
                <w:delText>141.5/</w:delText>
              </w:r>
              <w:r w:rsidRPr="007379BB" w:rsidDel="0068002B">
                <w:rPr>
                  <w:lang w:val="ru-RU"/>
                </w:rPr>
                <w:delText>−</w:delText>
              </w:r>
              <w:r w:rsidRPr="007379BB" w:rsidDel="0068002B">
                <w:delText>136.1/5.4</w:delText>
              </w:r>
            </w:del>
          </w:p>
        </w:tc>
      </w:tr>
      <w:tr w:rsidR="00423B97" w:rsidRPr="007379BB" w:rsidDel="0068002B" w14:paraId="6DE5013A" w14:textId="0B2A3522" w:rsidTr="007379BB">
        <w:trPr>
          <w:jc w:val="center"/>
          <w:del w:id="26829" w:author="Plenary Room" w:date="2017-06-16T10:13:00Z"/>
        </w:trPr>
        <w:tc>
          <w:tcPr>
            <w:tcW w:w="1531" w:type="dxa"/>
          </w:tcPr>
          <w:p w14:paraId="107F3701" w14:textId="3C7FED54" w:rsidR="00423B97" w:rsidRPr="007379BB" w:rsidDel="0068002B" w:rsidRDefault="00423B97" w:rsidP="006632C3">
            <w:pPr>
              <w:pStyle w:val="Tabletext"/>
              <w:rPr>
                <w:del w:id="26830" w:author="Plenary Room" w:date="2017-06-16T10:13:00Z"/>
              </w:rPr>
            </w:pPr>
            <w:del w:id="26831" w:author="Plenary Room" w:date="2017-06-16T10:13:00Z">
              <w:r w:rsidRPr="007379BB" w:rsidDel="0068002B">
                <w:delText>2.7</w:delText>
              </w:r>
            </w:del>
          </w:p>
        </w:tc>
        <w:tc>
          <w:tcPr>
            <w:tcW w:w="1549" w:type="dxa"/>
          </w:tcPr>
          <w:p w14:paraId="7B6DD24A" w14:textId="0039D009" w:rsidR="00423B97" w:rsidRPr="007379BB" w:rsidDel="0068002B" w:rsidRDefault="00423B97">
            <w:pPr>
              <w:pStyle w:val="Tabletext"/>
              <w:rPr>
                <w:del w:id="26832" w:author="Plenary Room" w:date="2017-06-16T10:13:00Z"/>
              </w:rPr>
            </w:pPr>
            <w:del w:id="26833" w:author="Plenary Room" w:date="2017-06-16T10:13:00Z">
              <w:r w:rsidRPr="007379BB" w:rsidDel="0068002B">
                <w:delText>322.9</w:delText>
              </w:r>
            </w:del>
          </w:p>
        </w:tc>
        <w:tc>
          <w:tcPr>
            <w:tcW w:w="1350" w:type="dxa"/>
          </w:tcPr>
          <w:p w14:paraId="3F29522D" w14:textId="109B8197" w:rsidR="00423B97" w:rsidRPr="007379BB" w:rsidDel="0068002B" w:rsidRDefault="00423B97">
            <w:pPr>
              <w:pStyle w:val="Tabletext"/>
              <w:rPr>
                <w:del w:id="26834" w:author="Plenary Room" w:date="2017-06-16T10:13:00Z"/>
              </w:rPr>
            </w:pPr>
            <w:del w:id="26835" w:author="Plenary Room" w:date="2017-06-16T10:13:00Z">
              <w:r w:rsidRPr="007379BB" w:rsidDel="0068002B">
                <w:delText>632.7</w:delText>
              </w:r>
            </w:del>
          </w:p>
        </w:tc>
        <w:tc>
          <w:tcPr>
            <w:tcW w:w="1353" w:type="dxa"/>
          </w:tcPr>
          <w:p w14:paraId="2F425467" w14:textId="4D717367" w:rsidR="00423B97" w:rsidRPr="007379BB" w:rsidDel="0068002B" w:rsidRDefault="00423B97">
            <w:pPr>
              <w:pStyle w:val="Tabletext"/>
              <w:rPr>
                <w:del w:id="26836" w:author="Plenary Room" w:date="2017-06-16T10:13:00Z"/>
              </w:rPr>
            </w:pPr>
            <w:del w:id="26837" w:author="Plenary Room" w:date="2017-06-16T10:13:00Z">
              <w:r w:rsidRPr="007379BB" w:rsidDel="0068002B">
                <w:delText>150.0</w:delText>
              </w:r>
            </w:del>
          </w:p>
        </w:tc>
        <w:tc>
          <w:tcPr>
            <w:tcW w:w="1343" w:type="dxa"/>
          </w:tcPr>
          <w:p w14:paraId="1EACB4E8" w14:textId="0572570A" w:rsidR="00423B97" w:rsidRPr="007379BB" w:rsidDel="0068002B" w:rsidRDefault="00423B97">
            <w:pPr>
              <w:pStyle w:val="Tabletext"/>
              <w:rPr>
                <w:del w:id="26838" w:author="Plenary Room" w:date="2017-06-16T10:13:00Z"/>
              </w:rPr>
            </w:pPr>
            <w:del w:id="26839" w:author="Plenary Room" w:date="2017-06-16T10:13:00Z">
              <w:r w:rsidRPr="007379BB" w:rsidDel="0068002B">
                <w:delText>60.0</w:delText>
              </w:r>
            </w:del>
          </w:p>
        </w:tc>
        <w:tc>
          <w:tcPr>
            <w:tcW w:w="2513" w:type="dxa"/>
          </w:tcPr>
          <w:p w14:paraId="62A4F8AD" w14:textId="255A1025" w:rsidR="00423B97" w:rsidRPr="007379BB" w:rsidDel="0068002B" w:rsidRDefault="00423B97">
            <w:pPr>
              <w:pStyle w:val="Tabletext"/>
              <w:rPr>
                <w:del w:id="26840" w:author="Plenary Room" w:date="2017-06-16T10:13:00Z"/>
              </w:rPr>
            </w:pPr>
            <w:del w:id="26841" w:author="Plenary Room" w:date="2017-06-16T10:13:00Z">
              <w:r w:rsidRPr="007379BB" w:rsidDel="0068002B">
                <w:rPr>
                  <w:lang w:val="ru-RU"/>
                </w:rPr>
                <w:delText>−</w:delText>
              </w:r>
              <w:r w:rsidRPr="007379BB" w:rsidDel="0068002B">
                <w:delText>141/</w:delText>
              </w:r>
              <w:r w:rsidRPr="007379BB" w:rsidDel="0068002B">
                <w:rPr>
                  <w:lang w:val="ru-RU"/>
                </w:rPr>
                <w:delText>−</w:delText>
              </w:r>
              <w:r w:rsidRPr="007379BB" w:rsidDel="0068002B">
                <w:delText>134/7</w:delText>
              </w:r>
            </w:del>
          </w:p>
        </w:tc>
      </w:tr>
      <w:tr w:rsidR="00423B97" w:rsidRPr="007379BB" w:rsidDel="0068002B" w14:paraId="7A0F6A4C" w14:textId="72DFD0A2" w:rsidTr="007379BB">
        <w:trPr>
          <w:jc w:val="center"/>
          <w:del w:id="26842" w:author="Plenary Room" w:date="2017-06-16T10:13:00Z"/>
        </w:trPr>
        <w:tc>
          <w:tcPr>
            <w:tcW w:w="1531" w:type="dxa"/>
          </w:tcPr>
          <w:p w14:paraId="056CFBFE" w14:textId="0F79B6A1" w:rsidR="00423B97" w:rsidRPr="007379BB" w:rsidDel="0068002B" w:rsidRDefault="00423B97" w:rsidP="006632C3">
            <w:pPr>
              <w:pStyle w:val="Tabletext"/>
              <w:rPr>
                <w:del w:id="26843" w:author="Plenary Room" w:date="2017-06-16T10:13:00Z"/>
              </w:rPr>
            </w:pPr>
            <w:del w:id="26844" w:author="Plenary Room" w:date="2017-06-16T10:13:00Z">
              <w:r w:rsidRPr="007379BB" w:rsidDel="0068002B">
                <w:delText>2</w:delText>
              </w:r>
            </w:del>
          </w:p>
        </w:tc>
        <w:tc>
          <w:tcPr>
            <w:tcW w:w="1549" w:type="dxa"/>
          </w:tcPr>
          <w:p w14:paraId="410C04BB" w14:textId="38FAF79D" w:rsidR="00423B97" w:rsidRPr="007379BB" w:rsidDel="0068002B" w:rsidRDefault="00423B97">
            <w:pPr>
              <w:pStyle w:val="Tabletext"/>
              <w:rPr>
                <w:del w:id="26845" w:author="Plenary Room" w:date="2017-06-16T10:13:00Z"/>
              </w:rPr>
            </w:pPr>
            <w:del w:id="26846" w:author="Plenary Room" w:date="2017-06-16T10:13:00Z">
              <w:r w:rsidRPr="007379BB" w:rsidDel="0068002B">
                <w:delText>334.0</w:delText>
              </w:r>
            </w:del>
          </w:p>
        </w:tc>
        <w:tc>
          <w:tcPr>
            <w:tcW w:w="1350" w:type="dxa"/>
          </w:tcPr>
          <w:p w14:paraId="051E6263" w14:textId="29C78C2C" w:rsidR="00423B97" w:rsidRPr="007379BB" w:rsidDel="0068002B" w:rsidRDefault="00423B97">
            <w:pPr>
              <w:pStyle w:val="Tabletext"/>
              <w:rPr>
                <w:del w:id="26847" w:author="Plenary Room" w:date="2017-06-16T10:13:00Z"/>
              </w:rPr>
            </w:pPr>
            <w:del w:id="26848" w:author="Plenary Room" w:date="2017-06-16T10:13:00Z">
              <w:r w:rsidRPr="007379BB" w:rsidDel="0068002B">
                <w:delText>596.8</w:delText>
              </w:r>
            </w:del>
          </w:p>
        </w:tc>
        <w:tc>
          <w:tcPr>
            <w:tcW w:w="1353" w:type="dxa"/>
          </w:tcPr>
          <w:p w14:paraId="79B12B61" w14:textId="663F7E04" w:rsidR="00423B97" w:rsidRPr="007379BB" w:rsidDel="0068002B" w:rsidRDefault="00423B97">
            <w:pPr>
              <w:pStyle w:val="Tabletext"/>
              <w:rPr>
                <w:del w:id="26849" w:author="Plenary Room" w:date="2017-06-16T10:13:00Z"/>
              </w:rPr>
            </w:pPr>
            <w:del w:id="26850" w:author="Plenary Room" w:date="2017-06-16T10:13:00Z">
              <w:r w:rsidRPr="007379BB" w:rsidDel="0068002B">
                <w:delText>156.1</w:delText>
              </w:r>
            </w:del>
          </w:p>
        </w:tc>
        <w:tc>
          <w:tcPr>
            <w:tcW w:w="1343" w:type="dxa"/>
          </w:tcPr>
          <w:p w14:paraId="1CDA2A04" w14:textId="18EF7848" w:rsidR="00423B97" w:rsidRPr="007379BB" w:rsidDel="0068002B" w:rsidRDefault="00423B97">
            <w:pPr>
              <w:pStyle w:val="Tabletext"/>
              <w:rPr>
                <w:del w:id="26851" w:author="Plenary Room" w:date="2017-06-16T10:13:00Z"/>
              </w:rPr>
            </w:pPr>
            <w:del w:id="26852" w:author="Plenary Room" w:date="2017-06-16T10:13:00Z">
              <w:r w:rsidRPr="007379BB" w:rsidDel="0068002B">
                <w:delText>66.1</w:delText>
              </w:r>
            </w:del>
          </w:p>
        </w:tc>
        <w:tc>
          <w:tcPr>
            <w:tcW w:w="2513" w:type="dxa"/>
          </w:tcPr>
          <w:p w14:paraId="788AA601" w14:textId="282A1E79" w:rsidR="00423B97" w:rsidRPr="007379BB" w:rsidDel="0068002B" w:rsidRDefault="00423B97">
            <w:pPr>
              <w:pStyle w:val="Tabletext"/>
              <w:rPr>
                <w:del w:id="26853" w:author="Plenary Room" w:date="2017-06-16T10:13:00Z"/>
              </w:rPr>
            </w:pPr>
            <w:del w:id="26854" w:author="Plenary Room" w:date="2017-06-16T10:13:00Z">
              <w:r w:rsidRPr="007379BB" w:rsidDel="0068002B">
                <w:rPr>
                  <w:lang w:val="ru-RU"/>
                </w:rPr>
                <w:delText>−</w:delText>
              </w:r>
              <w:r w:rsidRPr="007379BB" w:rsidDel="0068002B">
                <w:delText>141.8/</w:delText>
              </w:r>
              <w:r w:rsidRPr="007379BB" w:rsidDel="0068002B">
                <w:rPr>
                  <w:lang w:val="ru-RU"/>
                </w:rPr>
                <w:delText>−</w:delText>
              </w:r>
              <w:r w:rsidRPr="007379BB" w:rsidDel="0068002B">
                <w:delText>133.4/8.4</w:delText>
              </w:r>
            </w:del>
          </w:p>
        </w:tc>
      </w:tr>
      <w:tr w:rsidR="00423B97" w:rsidRPr="007379BB" w:rsidDel="0068002B" w14:paraId="36D9B50D" w14:textId="3BDCA021" w:rsidTr="007379BB">
        <w:trPr>
          <w:jc w:val="center"/>
          <w:del w:id="26855" w:author="Plenary Room" w:date="2017-06-16T10:13:00Z"/>
        </w:trPr>
        <w:tc>
          <w:tcPr>
            <w:tcW w:w="1531" w:type="dxa"/>
          </w:tcPr>
          <w:p w14:paraId="3C6DE237" w14:textId="1F87B929" w:rsidR="00423B97" w:rsidRPr="007379BB" w:rsidDel="0068002B" w:rsidRDefault="00423B97" w:rsidP="006632C3">
            <w:pPr>
              <w:pStyle w:val="Tabletext"/>
              <w:rPr>
                <w:del w:id="26856" w:author="Plenary Room" w:date="2017-06-16T10:13:00Z"/>
              </w:rPr>
            </w:pPr>
            <w:del w:id="26857" w:author="Plenary Room" w:date="2017-06-16T10:13:00Z">
              <w:r w:rsidRPr="007379BB" w:rsidDel="0068002B">
                <w:delText>1</w:delText>
              </w:r>
            </w:del>
          </w:p>
        </w:tc>
        <w:tc>
          <w:tcPr>
            <w:tcW w:w="1549" w:type="dxa"/>
          </w:tcPr>
          <w:p w14:paraId="5E8C3484" w14:textId="3CDA7CA3" w:rsidR="00423B97" w:rsidRPr="007379BB" w:rsidDel="0068002B" w:rsidRDefault="00423B97">
            <w:pPr>
              <w:pStyle w:val="Tabletext"/>
              <w:rPr>
                <w:del w:id="26858" w:author="Plenary Room" w:date="2017-06-16T10:13:00Z"/>
              </w:rPr>
            </w:pPr>
            <w:del w:id="26859" w:author="Plenary Room" w:date="2017-06-16T10:13:00Z">
              <w:r w:rsidRPr="007379BB" w:rsidDel="0068002B">
                <w:delText>349.9</w:delText>
              </w:r>
            </w:del>
          </w:p>
        </w:tc>
        <w:tc>
          <w:tcPr>
            <w:tcW w:w="1350" w:type="dxa"/>
          </w:tcPr>
          <w:p w14:paraId="43C7924E" w14:textId="1732C92B" w:rsidR="00423B97" w:rsidRPr="007379BB" w:rsidDel="0068002B" w:rsidRDefault="00423B97">
            <w:pPr>
              <w:pStyle w:val="Tabletext"/>
              <w:rPr>
                <w:del w:id="26860" w:author="Plenary Room" w:date="2017-06-16T10:13:00Z"/>
              </w:rPr>
            </w:pPr>
            <w:del w:id="26861" w:author="Plenary Room" w:date="2017-06-16T10:13:00Z">
              <w:r w:rsidRPr="007379BB" w:rsidDel="0068002B">
                <w:delText>562.1</w:delText>
              </w:r>
            </w:del>
          </w:p>
        </w:tc>
        <w:tc>
          <w:tcPr>
            <w:tcW w:w="1353" w:type="dxa"/>
          </w:tcPr>
          <w:p w14:paraId="5A4498D2" w14:textId="7743162B" w:rsidR="00423B97" w:rsidRPr="007379BB" w:rsidDel="0068002B" w:rsidRDefault="00423B97">
            <w:pPr>
              <w:pStyle w:val="Tabletext"/>
              <w:rPr>
                <w:del w:id="26862" w:author="Plenary Room" w:date="2017-06-16T10:13:00Z"/>
              </w:rPr>
            </w:pPr>
            <w:del w:id="26863" w:author="Plenary Room" w:date="2017-06-16T10:13:00Z">
              <w:r w:rsidRPr="007379BB" w:rsidDel="0068002B">
                <w:delText>167.6</w:delText>
              </w:r>
            </w:del>
          </w:p>
        </w:tc>
        <w:tc>
          <w:tcPr>
            <w:tcW w:w="1343" w:type="dxa"/>
          </w:tcPr>
          <w:p w14:paraId="14A78C01" w14:textId="6A59D30C" w:rsidR="00423B97" w:rsidRPr="007379BB" w:rsidDel="0068002B" w:rsidRDefault="00423B97">
            <w:pPr>
              <w:pStyle w:val="Tabletext"/>
              <w:rPr>
                <w:del w:id="26864" w:author="Plenary Room" w:date="2017-06-16T10:13:00Z"/>
              </w:rPr>
            </w:pPr>
            <w:del w:id="26865" w:author="Plenary Room" w:date="2017-06-16T10:13:00Z">
              <w:r w:rsidRPr="007379BB" w:rsidDel="0068002B">
                <w:delText>77.6</w:delText>
              </w:r>
            </w:del>
          </w:p>
        </w:tc>
        <w:tc>
          <w:tcPr>
            <w:tcW w:w="2513" w:type="dxa"/>
          </w:tcPr>
          <w:p w14:paraId="7AB2C26C" w14:textId="00363D5C" w:rsidR="00423B97" w:rsidRPr="007379BB" w:rsidDel="0068002B" w:rsidRDefault="00423B97">
            <w:pPr>
              <w:pStyle w:val="Tabletext"/>
              <w:rPr>
                <w:del w:id="26866" w:author="Plenary Room" w:date="2017-06-16T10:13:00Z"/>
              </w:rPr>
            </w:pPr>
            <w:del w:id="26867" w:author="Plenary Room" w:date="2017-06-16T10:13:00Z">
              <w:r w:rsidRPr="007379BB" w:rsidDel="0068002B">
                <w:rPr>
                  <w:lang w:val="ru-RU"/>
                </w:rPr>
                <w:delText>−</w:delText>
              </w:r>
              <w:r w:rsidRPr="007379BB" w:rsidDel="0068002B">
                <w:delText>143.1/</w:delText>
              </w:r>
              <w:r w:rsidRPr="007379BB" w:rsidDel="0068002B">
                <w:rPr>
                  <w:lang w:val="ru-RU"/>
                </w:rPr>
                <w:delText>−</w:delText>
              </w:r>
              <w:r w:rsidRPr="007379BB" w:rsidDel="0068002B">
                <w:delText>132.2/10.9</w:delText>
              </w:r>
            </w:del>
          </w:p>
        </w:tc>
      </w:tr>
      <w:tr w:rsidR="00423B97" w:rsidRPr="007379BB" w:rsidDel="0068002B" w14:paraId="19082743" w14:textId="0941E6A1" w:rsidTr="007379BB">
        <w:trPr>
          <w:jc w:val="center"/>
          <w:del w:id="26868" w:author="Plenary Room" w:date="2017-06-16T10:13:00Z"/>
        </w:trPr>
        <w:tc>
          <w:tcPr>
            <w:tcW w:w="1531" w:type="dxa"/>
          </w:tcPr>
          <w:p w14:paraId="59038B76" w14:textId="55F9D144" w:rsidR="00423B97" w:rsidRPr="007379BB" w:rsidDel="0068002B" w:rsidRDefault="00423B97" w:rsidP="006632C3">
            <w:pPr>
              <w:pStyle w:val="Tabletext"/>
              <w:rPr>
                <w:del w:id="26869" w:author="Plenary Room" w:date="2017-06-16T10:13:00Z"/>
              </w:rPr>
            </w:pPr>
            <w:del w:id="26870" w:author="Plenary Room" w:date="2017-06-16T10:13:00Z">
              <w:r w:rsidRPr="007379BB" w:rsidDel="0068002B">
                <w:delText>0</w:delText>
              </w:r>
            </w:del>
          </w:p>
        </w:tc>
        <w:tc>
          <w:tcPr>
            <w:tcW w:w="1549" w:type="dxa"/>
          </w:tcPr>
          <w:p w14:paraId="780A229A" w14:textId="3C65ED11" w:rsidR="00423B97" w:rsidRPr="007379BB" w:rsidDel="0068002B" w:rsidRDefault="00423B97">
            <w:pPr>
              <w:pStyle w:val="Tabletext"/>
              <w:rPr>
                <w:del w:id="26871" w:author="Plenary Room" w:date="2017-06-16T10:13:00Z"/>
              </w:rPr>
            </w:pPr>
            <w:del w:id="26872" w:author="Plenary Room" w:date="2017-06-16T10:13:00Z">
              <w:r w:rsidRPr="007379BB" w:rsidDel="0068002B">
                <w:delText>365.8</w:delText>
              </w:r>
            </w:del>
          </w:p>
        </w:tc>
        <w:tc>
          <w:tcPr>
            <w:tcW w:w="1350" w:type="dxa"/>
          </w:tcPr>
          <w:p w14:paraId="37DE6E00" w14:textId="37119667" w:rsidR="00423B97" w:rsidRPr="007379BB" w:rsidDel="0068002B" w:rsidRDefault="00423B97">
            <w:pPr>
              <w:pStyle w:val="Tabletext"/>
              <w:rPr>
                <w:del w:id="26873" w:author="Plenary Room" w:date="2017-06-16T10:13:00Z"/>
              </w:rPr>
            </w:pPr>
            <w:del w:id="26874" w:author="Plenary Room" w:date="2017-06-16T10:13:00Z">
              <w:r w:rsidRPr="007379BB" w:rsidDel="0068002B">
                <w:delText>550.0</w:delText>
              </w:r>
            </w:del>
          </w:p>
        </w:tc>
        <w:tc>
          <w:tcPr>
            <w:tcW w:w="1353" w:type="dxa"/>
          </w:tcPr>
          <w:p w14:paraId="6B2EB9CF" w14:textId="48F6C9B3" w:rsidR="00423B97" w:rsidRPr="007379BB" w:rsidDel="0068002B" w:rsidRDefault="00423B97">
            <w:pPr>
              <w:pStyle w:val="Tabletext"/>
              <w:rPr>
                <w:del w:id="26875" w:author="Plenary Room" w:date="2017-06-16T10:13:00Z"/>
              </w:rPr>
            </w:pPr>
            <w:del w:id="26876" w:author="Plenary Room" w:date="2017-06-16T10:13:00Z">
              <w:r w:rsidRPr="007379BB" w:rsidDel="0068002B">
                <w:delText>180</w:delText>
              </w:r>
            </w:del>
          </w:p>
        </w:tc>
        <w:tc>
          <w:tcPr>
            <w:tcW w:w="1343" w:type="dxa"/>
          </w:tcPr>
          <w:p w14:paraId="7A9B22CC" w14:textId="5233C1B2" w:rsidR="00423B97" w:rsidRPr="007379BB" w:rsidDel="0068002B" w:rsidRDefault="00423B97">
            <w:pPr>
              <w:pStyle w:val="Tabletext"/>
              <w:rPr>
                <w:del w:id="26877" w:author="Plenary Room" w:date="2017-06-16T10:13:00Z"/>
              </w:rPr>
            </w:pPr>
            <w:del w:id="26878" w:author="Plenary Room" w:date="2017-06-16T10:13:00Z">
              <w:r w:rsidRPr="007379BB" w:rsidDel="0068002B">
                <w:delText>90</w:delText>
              </w:r>
            </w:del>
          </w:p>
        </w:tc>
        <w:tc>
          <w:tcPr>
            <w:tcW w:w="2513" w:type="dxa"/>
          </w:tcPr>
          <w:p w14:paraId="2C92DBD4" w14:textId="6BD5EF15" w:rsidR="00423B97" w:rsidRPr="007379BB" w:rsidDel="0068002B" w:rsidRDefault="00423B97">
            <w:pPr>
              <w:pStyle w:val="Tabletext"/>
              <w:rPr>
                <w:del w:id="26879" w:author="Plenary Room" w:date="2017-06-16T10:13:00Z"/>
              </w:rPr>
            </w:pPr>
            <w:del w:id="26880" w:author="Plenary Room" w:date="2017-06-16T10:13:00Z">
              <w:r w:rsidRPr="007379BB" w:rsidDel="0068002B">
                <w:rPr>
                  <w:lang w:val="ru-RU"/>
                </w:rPr>
                <w:delText>−</w:delText>
              </w:r>
              <w:r w:rsidRPr="007379BB" w:rsidDel="0068002B">
                <w:delText>145.3/</w:delText>
              </w:r>
              <w:r w:rsidRPr="007379BB" w:rsidDel="0068002B">
                <w:rPr>
                  <w:lang w:val="ru-RU"/>
                </w:rPr>
                <w:delText>−</w:delText>
              </w:r>
              <w:r w:rsidRPr="007379BB" w:rsidDel="0068002B">
                <w:delText>131/14.3</w:delText>
              </w:r>
            </w:del>
          </w:p>
        </w:tc>
      </w:tr>
    </w:tbl>
    <w:p w14:paraId="68D7079C" w14:textId="5EE31BCD" w:rsidR="00423B97" w:rsidRPr="007379BB" w:rsidDel="0068002B" w:rsidRDefault="00423B97" w:rsidP="006632C3">
      <w:pPr>
        <w:pStyle w:val="Tabletext"/>
        <w:rPr>
          <w:del w:id="26881" w:author="Plenary Room" w:date="2017-06-16T10:13:00Z"/>
        </w:rPr>
      </w:pPr>
      <w:del w:id="26882" w:author="Plenary Room" w:date="2017-06-16T10:13:00Z">
        <w:r w:rsidRPr="007379BB" w:rsidDel="0068002B">
          <w:delText xml:space="preserve">Notes </w:delText>
        </w:r>
        <w:r w:rsidR="007379BB" w:rsidRPr="007379BB" w:rsidDel="0068002B">
          <w:delText>to</w:delText>
        </w:r>
        <w:r w:rsidRPr="007379BB" w:rsidDel="0068002B">
          <w:delText xml:space="preserve"> Table A7-3:</w:delText>
        </w:r>
      </w:del>
    </w:p>
    <w:p w14:paraId="1C4BD672" w14:textId="3051054C" w:rsidR="00423B97" w:rsidRPr="007379BB" w:rsidDel="0068002B" w:rsidRDefault="00423B97">
      <w:pPr>
        <w:pStyle w:val="Tabletext"/>
        <w:rPr>
          <w:del w:id="26883" w:author="Plenary Room" w:date="2017-06-16T10:13:00Z"/>
        </w:rPr>
      </w:pPr>
      <w:del w:id="26884" w:author="Plenary Room" w:date="2017-06-16T10:13:00Z">
        <w:r w:rsidRPr="007379BB" w:rsidDel="0068002B">
          <w:delText>1.</w:delText>
        </w:r>
        <w:r w:rsidRPr="007379BB" w:rsidDel="0068002B">
          <w:tab/>
          <w:delText xml:space="preserve">When the PFD level is set to the mask limit of −142 dB (W/(m2 </w:delText>
        </w:r>
        <w:r w:rsidRPr="007379BB" w:rsidDel="0068002B">
          <w:sym w:font="Symbol" w:char="F0B4"/>
        </w:r>
        <w:r w:rsidRPr="007379BB" w:rsidDel="0068002B">
          <w:delText xml:space="preserve"> 4 kHz)) at 45</w:delText>
        </w:r>
        <w:r w:rsidRPr="007379BB" w:rsidDel="0068002B">
          <w:sym w:font="Symbol" w:char="F0B0"/>
        </w:r>
        <w:r w:rsidRPr="007379BB" w:rsidDel="0068002B">
          <w:delText xml:space="preserve"> elevation angle, the PFD levels at all other elevation angles are below the mask.</w:delText>
        </w:r>
      </w:del>
    </w:p>
    <w:p w14:paraId="246EA709" w14:textId="46ABAF9E" w:rsidR="00423B97" w:rsidRPr="007379BB" w:rsidDel="0068002B" w:rsidRDefault="00423B97">
      <w:pPr>
        <w:pStyle w:val="Tabletext"/>
        <w:rPr>
          <w:del w:id="26885" w:author="Plenary Room" w:date="2017-06-16T10:13:00Z"/>
        </w:rPr>
      </w:pPr>
      <w:del w:id="26886" w:author="Plenary Room" w:date="2017-06-16T10:13:00Z">
        <w:r w:rsidRPr="007379BB" w:rsidDel="0068002B">
          <w:delText>2.</w:delText>
        </w:r>
        <w:r w:rsidRPr="007379BB" w:rsidDel="0068002B">
          <w:tab/>
          <w:delText xml:space="preserve">The maximum PFD level is −141 dB (W/(m2 </w:delText>
        </w:r>
        <w:r w:rsidRPr="007379BB" w:rsidDel="0068002B">
          <w:sym w:font="Symbol" w:char="F0B4"/>
        </w:r>
        <w:r w:rsidRPr="007379BB" w:rsidDel="0068002B">
          <w:delText xml:space="preserve"> 4 kHz)) at 60</w:delText>
        </w:r>
        <w:r w:rsidRPr="007379BB" w:rsidDel="0068002B">
          <w:sym w:font="Symbol" w:char="F0B0"/>
        </w:r>
        <w:r w:rsidRPr="007379BB" w:rsidDel="0068002B">
          <w:delText xml:space="preserve"> elevation angle, which is 7 dB below the mask limit level of −134 dB(W/(m2 </w:delText>
        </w:r>
        <w:r w:rsidRPr="007379BB" w:rsidDel="0068002B">
          <w:sym w:font="Symbol" w:char="F0B4"/>
        </w:r>
        <w:r w:rsidRPr="007379BB" w:rsidDel="0068002B">
          <w:delText xml:space="preserve"> 4 kHz)).</w:delText>
        </w:r>
      </w:del>
    </w:p>
    <w:p w14:paraId="440AD305" w14:textId="3B14C26C" w:rsidR="00423B97" w:rsidRPr="00011A45" w:rsidDel="0068002B" w:rsidRDefault="00423B97" w:rsidP="00423B97">
      <w:pPr>
        <w:pStyle w:val="Heading4"/>
        <w:rPr>
          <w:del w:id="26887" w:author="Plenary Room" w:date="2017-06-16T10:13:00Z"/>
          <w:lang w:val="en-GB"/>
        </w:rPr>
      </w:pPr>
      <w:del w:id="26888" w:author="Plenary Room" w:date="2017-06-16T10:13:00Z">
        <w:r w:rsidRPr="00011A45" w:rsidDel="0068002B">
          <w:rPr>
            <w:rFonts w:ascii="Times New Roman Bold" w:hAnsi="Times New Roman Bold"/>
            <w:lang w:val="en-GB"/>
          </w:rPr>
          <w:delText>6.4.2.14</w:delText>
        </w:r>
        <w:r w:rsidRPr="00011A45" w:rsidDel="0068002B">
          <w:rPr>
            <w:rFonts w:ascii="Times New Roman Bold" w:hAnsi="Times New Roman Bold"/>
            <w:lang w:val="en-GB"/>
          </w:rPr>
          <w:tab/>
        </w:r>
        <w:r w:rsidRPr="00011A45" w:rsidDel="0068002B">
          <w:rPr>
            <w:lang w:val="en-GB"/>
          </w:rPr>
          <w:delText>Consider the shipborne VHF data exchange system antenna and receiver characteristics</w:delText>
        </w:r>
      </w:del>
    </w:p>
    <w:p w14:paraId="6E4E3CFB" w14:textId="24610604" w:rsidR="00423B97" w:rsidRPr="00011A45" w:rsidDel="0068002B" w:rsidRDefault="00423B97" w:rsidP="00423B97">
      <w:pPr>
        <w:rPr>
          <w:del w:id="26889" w:author="Plenary Room" w:date="2017-06-16T10:13:00Z"/>
          <w:b/>
          <w:lang w:val="en-GB"/>
        </w:rPr>
      </w:pPr>
      <w:del w:id="26890" w:author="Plenary Room" w:date="2017-06-16T10:13:00Z">
        <w:r w:rsidRPr="00011A45" w:rsidDel="0068002B">
          <w:rPr>
            <w:lang w:val="en-GB"/>
          </w:rPr>
          <w:delText>The shipborne antenna and receiver characteristics are considered, along with the satellite radiated PFD levels, to determine the performance of the example VDES satellite downlink.</w:delText>
        </w:r>
      </w:del>
    </w:p>
    <w:p w14:paraId="4A86650A" w14:textId="2F7073E1" w:rsidR="00423B97" w:rsidRPr="00011A45" w:rsidDel="0068002B" w:rsidRDefault="00423B97" w:rsidP="00423B97">
      <w:pPr>
        <w:pStyle w:val="Heading4"/>
        <w:rPr>
          <w:del w:id="26891" w:author="Plenary Room" w:date="2017-06-16T10:13:00Z"/>
          <w:lang w:val="en-GB"/>
        </w:rPr>
      </w:pPr>
      <w:del w:id="26892" w:author="Plenary Room" w:date="2017-06-16T10:13:00Z">
        <w:r w:rsidRPr="00011A45" w:rsidDel="0068002B">
          <w:rPr>
            <w:rFonts w:ascii="Times New Roman Bold" w:hAnsi="Times New Roman Bold"/>
            <w:lang w:val="en-GB"/>
          </w:rPr>
          <w:delText>6.4.2.15</w:delText>
        </w:r>
        <w:r w:rsidRPr="00011A45" w:rsidDel="0068002B">
          <w:rPr>
            <w:rFonts w:ascii="Times New Roman Bold" w:hAnsi="Times New Roman Bold"/>
            <w:lang w:val="en-GB"/>
          </w:rPr>
          <w:tab/>
        </w:r>
        <w:r w:rsidRPr="00011A45" w:rsidDel="0068002B">
          <w:rPr>
            <w:lang w:val="en-GB"/>
          </w:rPr>
          <w:delText>Specify the shipborne VHF data exchange system antenna characteristics</w:delText>
        </w:r>
      </w:del>
    </w:p>
    <w:p w14:paraId="20DF1437" w14:textId="2F1817A1" w:rsidR="00423B97" w:rsidRPr="00011A45" w:rsidDel="0068002B" w:rsidRDefault="00423B97" w:rsidP="007379BB">
      <w:pPr>
        <w:rPr>
          <w:del w:id="26893" w:author="Plenary Room" w:date="2017-06-16T10:13:00Z"/>
          <w:szCs w:val="24"/>
          <w:lang w:val="en-GB"/>
        </w:rPr>
      </w:pPr>
      <w:del w:id="26894" w:author="Plenary Room" w:date="2017-06-16T10:13:00Z">
        <w:r w:rsidRPr="00011A45" w:rsidDel="0068002B">
          <w:rPr>
            <w:lang w:val="en-GB"/>
          </w:rPr>
          <w:delText>The available shipborne antenna options are comprised of stacked vertical dipole elements of various lengths and gain values, were previously shown in Fig</w:delText>
        </w:r>
        <w:r w:rsidR="007379BB" w:rsidDel="0068002B">
          <w:rPr>
            <w:lang w:val="en-GB"/>
          </w:rPr>
          <w:delText>.</w:delText>
        </w:r>
        <w:r w:rsidRPr="00011A45" w:rsidDel="0068002B">
          <w:rPr>
            <w:lang w:val="en-GB"/>
          </w:rPr>
          <w:delText xml:space="preserve"> A7-3 in </w:delText>
        </w:r>
        <w:r w:rsidR="007379BB" w:rsidDel="0068002B">
          <w:rPr>
            <w:lang w:val="en-GB"/>
          </w:rPr>
          <w:delText>§</w:delText>
        </w:r>
        <w:r w:rsidRPr="00011A45" w:rsidDel="0068002B">
          <w:rPr>
            <w:lang w:val="en-GB"/>
          </w:rPr>
          <w:delText xml:space="preserve"> 5.3. This analysis considers the 0 dBd antenna because it has the best performance for the elevation angles required for satellite</w:delText>
        </w:r>
        <w:r w:rsidRPr="00011A45" w:rsidDel="0068002B">
          <w:rPr>
            <w:szCs w:val="24"/>
            <w:lang w:val="en-GB"/>
          </w:rPr>
          <w:delText xml:space="preserve"> detection. </w:delText>
        </w:r>
      </w:del>
    </w:p>
    <w:p w14:paraId="291744D1" w14:textId="39D13528" w:rsidR="00423B97" w:rsidRPr="00011A45" w:rsidDel="0068002B" w:rsidRDefault="00423B97" w:rsidP="00423B97">
      <w:pPr>
        <w:pStyle w:val="Heading4"/>
        <w:rPr>
          <w:del w:id="26895" w:author="Plenary Room" w:date="2017-06-16T10:13:00Z"/>
          <w:lang w:val="en-GB"/>
        </w:rPr>
      </w:pPr>
      <w:del w:id="26896" w:author="Plenary Room" w:date="2017-06-16T10:13:00Z">
        <w:r w:rsidRPr="00011A45" w:rsidDel="0068002B">
          <w:rPr>
            <w:rFonts w:ascii="Times New Roman Bold" w:hAnsi="Times New Roman Bold"/>
            <w:lang w:val="en-GB"/>
          </w:rPr>
          <w:delText>6.4.2.16</w:delText>
        </w:r>
        <w:r w:rsidRPr="00011A45" w:rsidDel="0068002B">
          <w:rPr>
            <w:rFonts w:ascii="Times New Roman Bold" w:hAnsi="Times New Roman Bold"/>
            <w:lang w:val="en-GB"/>
          </w:rPr>
          <w:tab/>
        </w:r>
        <w:r w:rsidRPr="00011A45" w:rsidDel="0068002B">
          <w:rPr>
            <w:lang w:val="en-GB"/>
          </w:rPr>
          <w:delText>Determine the shipborne VHF data exchange system receiver characteristics</w:delText>
        </w:r>
      </w:del>
    </w:p>
    <w:p w14:paraId="7CB7E0A9" w14:textId="5ECFF2C9" w:rsidR="00423B97" w:rsidRPr="00011A45" w:rsidDel="0068002B" w:rsidRDefault="00423B97" w:rsidP="00423B97">
      <w:pPr>
        <w:rPr>
          <w:del w:id="26897" w:author="Plenary Room" w:date="2017-06-16T10:13:00Z"/>
          <w:lang w:val="en-GB"/>
        </w:rPr>
      </w:pPr>
      <w:del w:id="26898" w:author="Plenary Room" w:date="2017-06-16T10:13:00Z">
        <w:r w:rsidRPr="00011A45" w:rsidDel="0068002B">
          <w:rPr>
            <w:lang w:val="en-GB"/>
          </w:rPr>
          <w:delText xml:space="preserve">The shipborne VDES receiver characteristics and the coordination levels for the terrestrial service are considered, and the set of metrics in Table A7-4 below are used to determine a reference value of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(carrier-to-noise ratio) for the example shipborne VDES receiver. </w:delText>
        </w:r>
      </w:del>
    </w:p>
    <w:p w14:paraId="3532B253" w14:textId="60497AED" w:rsidR="007379BB" w:rsidDel="0068002B" w:rsidRDefault="007379BB">
      <w:pPr>
        <w:pStyle w:val="TableNo"/>
        <w:rPr>
          <w:del w:id="26899" w:author="Plenary Room" w:date="2017-06-16T10:13:00Z"/>
        </w:rPr>
      </w:pPr>
      <w:del w:id="26900" w:author="Plenary Room" w:date="2017-06-16T10:13:00Z">
        <w:r w:rsidDel="0068002B">
          <w:br w:type="page"/>
        </w:r>
      </w:del>
    </w:p>
    <w:p w14:paraId="74EFE899" w14:textId="765D661A" w:rsidR="00423B97" w:rsidRPr="00011A45" w:rsidDel="0068002B" w:rsidRDefault="007379BB">
      <w:pPr>
        <w:pStyle w:val="TableNo"/>
        <w:rPr>
          <w:del w:id="26901" w:author="Plenary Room" w:date="2017-06-16T10:13:00Z"/>
        </w:rPr>
      </w:pPr>
      <w:del w:id="26902" w:author="Plenary Room" w:date="2017-06-16T10:13:00Z">
        <w:r w:rsidRPr="00011A45" w:rsidDel="0068002B">
          <w:delText xml:space="preserve">TABLE </w:delText>
        </w:r>
        <w:r w:rsidR="00423B97" w:rsidRPr="00011A45" w:rsidDel="0068002B">
          <w:rPr>
            <w:szCs w:val="24"/>
          </w:rPr>
          <w:delText>A7-4</w:delText>
        </w:r>
      </w:del>
    </w:p>
    <w:p w14:paraId="32BB3C9B" w14:textId="76599F77" w:rsidR="00423B97" w:rsidRPr="00011A45" w:rsidDel="0068002B" w:rsidRDefault="00423B97" w:rsidP="00423B97">
      <w:pPr>
        <w:pStyle w:val="Tabletitle"/>
        <w:rPr>
          <w:del w:id="26903" w:author="Plenary Room" w:date="2017-06-16T10:13:00Z"/>
        </w:rPr>
      </w:pPr>
      <w:del w:id="26904" w:author="Plenary Room" w:date="2017-06-16T10:13:00Z">
        <w:r w:rsidRPr="00011A45" w:rsidDel="0068002B">
          <w:delText xml:space="preserve">Metrics for considering ITU-R coordination levels and calculating </w:delText>
        </w:r>
        <w:r w:rsidRPr="00011A45" w:rsidDel="0068002B">
          <w:rPr>
            <w:i/>
            <w:iCs/>
          </w:rPr>
          <w:delText>C</w:delText>
        </w:r>
        <w:r w:rsidRPr="00011A45" w:rsidDel="0068002B">
          <w:delText>/</w:delText>
        </w:r>
        <w:r w:rsidRPr="00011A45" w:rsidDel="0068002B">
          <w:rPr>
            <w:i/>
            <w:iCs/>
          </w:rPr>
          <w:delText>N</w:delText>
        </w:r>
        <w:r w:rsidRPr="00011A45" w:rsidDel="0068002B">
          <w:delText xml:space="preserve"> in a VDES receiver</w:delText>
        </w:r>
      </w:del>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629"/>
      </w:tblGrid>
      <w:tr w:rsidR="00423B97" w:rsidRPr="0068002B" w:rsidDel="0068002B" w14:paraId="228B907C" w14:textId="0B121FEB" w:rsidTr="007379BB">
        <w:trPr>
          <w:del w:id="26905" w:author="Plenary Room" w:date="2017-06-16T10:13:00Z"/>
        </w:trPr>
        <w:tc>
          <w:tcPr>
            <w:tcW w:w="9855" w:type="dxa"/>
          </w:tcPr>
          <w:p w14:paraId="5410C612" w14:textId="3FFA9425" w:rsidR="00423B97" w:rsidRPr="007379BB" w:rsidDel="0068002B" w:rsidRDefault="00423B97" w:rsidP="006632C3">
            <w:pPr>
              <w:pStyle w:val="Tabletext"/>
              <w:rPr>
                <w:del w:id="26906" w:author="Plenary Room" w:date="2017-06-16T10:13:00Z"/>
              </w:rPr>
            </w:pPr>
            <w:del w:id="26907" w:author="Plenary Room" w:date="2017-06-16T10:13:00Z">
              <w:r w:rsidRPr="007379BB" w:rsidDel="0068002B">
                <w:delText>Power received (referred to the Rx antenna) by a shipboard VHF receiver (reference 25 kHz channel):</w:delText>
              </w:r>
            </w:del>
          </w:p>
        </w:tc>
      </w:tr>
      <w:tr w:rsidR="00423B97" w:rsidRPr="0068002B" w:rsidDel="0068002B" w14:paraId="353445C8" w14:textId="0B6CC894" w:rsidTr="007379BB">
        <w:trPr>
          <w:del w:id="26908" w:author="Plenary Room" w:date="2017-06-16T10:13:00Z"/>
        </w:trPr>
        <w:tc>
          <w:tcPr>
            <w:tcW w:w="9855" w:type="dxa"/>
          </w:tcPr>
          <w:p w14:paraId="5F32A6C2" w14:textId="5806796A" w:rsidR="00423B97" w:rsidRPr="007379BB" w:rsidDel="0068002B" w:rsidRDefault="00423B97" w:rsidP="006632C3">
            <w:pPr>
              <w:pStyle w:val="Tabletext"/>
              <w:rPr>
                <w:del w:id="26909" w:author="Plenary Room" w:date="2017-06-16T10:13:00Z"/>
              </w:rPr>
            </w:pPr>
            <w:del w:id="26910" w:author="Plenary Room" w:date="2017-06-16T10:13:00Z">
              <w:r w:rsidRPr="007379BB" w:rsidDel="0068002B">
                <w:delText xml:space="preserve">Power received (linear formula): </w:delText>
              </w:r>
              <w:r w:rsidRPr="007379BB" w:rsidDel="0068002B">
                <w:rPr>
                  <w:i/>
                  <w:iCs/>
                </w:rPr>
                <w:delText>P</w:delText>
              </w:r>
              <w:r w:rsidRPr="007379BB" w:rsidDel="0068002B">
                <w:rPr>
                  <w:i/>
                  <w:iCs/>
                  <w:vertAlign w:val="subscript"/>
                </w:rPr>
                <w:delText>r</w:delText>
              </w:r>
              <w:r w:rsidRPr="007379BB" w:rsidDel="0068002B">
                <w:delText xml:space="preserve"> = </w:delText>
              </w:r>
              <w:r w:rsidRPr="007379BB" w:rsidDel="0068002B">
                <w:rPr>
                  <w:i/>
                  <w:iCs/>
                </w:rPr>
                <w:delText>GE</w:delText>
              </w:r>
              <w:r w:rsidRPr="007379BB" w:rsidDel="0068002B">
                <w:rPr>
                  <w:vertAlign w:val="superscript"/>
                </w:rPr>
                <w:delText>2</w:delText>
              </w:r>
              <w:r w:rsidRPr="007379BB" w:rsidDel="0068002B">
                <w:rPr>
                  <w:i/>
                  <w:iCs/>
                </w:rPr>
                <w:delText>c</w:delText>
              </w:r>
              <w:r w:rsidRPr="007379BB" w:rsidDel="0068002B">
                <w:rPr>
                  <w:vertAlign w:val="superscript"/>
                </w:rPr>
                <w:delText>2</w:delText>
              </w:r>
              <w:r w:rsidRPr="007379BB" w:rsidDel="0068002B">
                <w:delText>/480π</w:delText>
              </w:r>
              <w:r w:rsidRPr="007379BB" w:rsidDel="0068002B">
                <w:rPr>
                  <w:vertAlign w:val="superscript"/>
                </w:rPr>
                <w:delText>2</w:delText>
              </w:r>
              <w:r w:rsidRPr="007379BB" w:rsidDel="0068002B">
                <w:delText>f</w:delText>
              </w:r>
              <w:r w:rsidRPr="007379BB" w:rsidDel="0068002B">
                <w:rPr>
                  <w:vertAlign w:val="superscript"/>
                </w:rPr>
                <w:delText>2</w:delText>
              </w:r>
              <w:r w:rsidRPr="007379BB" w:rsidDel="0068002B">
                <w:delText>, where</w:delText>
              </w:r>
            </w:del>
          </w:p>
        </w:tc>
      </w:tr>
      <w:tr w:rsidR="00423B97" w:rsidRPr="0068002B" w:rsidDel="0068002B" w14:paraId="5688C6A8" w14:textId="53E9CCF7" w:rsidTr="007379BB">
        <w:trPr>
          <w:del w:id="26911" w:author="Plenary Room" w:date="2017-06-16T10:13:00Z"/>
        </w:trPr>
        <w:tc>
          <w:tcPr>
            <w:tcW w:w="9855" w:type="dxa"/>
          </w:tcPr>
          <w:p w14:paraId="3165D350" w14:textId="128C8566" w:rsidR="00423B97" w:rsidRPr="007379BB" w:rsidDel="0068002B" w:rsidRDefault="00423B97" w:rsidP="006632C3">
            <w:pPr>
              <w:pStyle w:val="Tabletext"/>
              <w:rPr>
                <w:del w:id="26912" w:author="Plenary Room" w:date="2017-06-16T10:13:00Z"/>
              </w:rPr>
            </w:pPr>
            <w:del w:id="26913" w:author="Plenary Room" w:date="2017-06-16T10:13:00Z">
              <w:r w:rsidRPr="007379BB" w:rsidDel="0068002B">
                <w:rPr>
                  <w:i/>
                  <w:iCs/>
                </w:rPr>
                <w:delText>G</w:delText>
              </w:r>
              <w:r w:rsidRPr="007379BB" w:rsidDel="0068002B">
                <w:delText xml:space="preserve"> = gain of a half-wavelength (λ/2) dipole antenna = 1.64</w:delText>
              </w:r>
            </w:del>
          </w:p>
          <w:p w14:paraId="2A686CBF" w14:textId="4FCC48F3" w:rsidR="00423B97" w:rsidRPr="007379BB" w:rsidDel="0068002B" w:rsidRDefault="00423B97">
            <w:pPr>
              <w:pStyle w:val="Tabletext"/>
              <w:rPr>
                <w:del w:id="26914" w:author="Plenary Room" w:date="2017-06-16T10:13:00Z"/>
              </w:rPr>
            </w:pPr>
            <w:del w:id="26915" w:author="Plenary Room" w:date="2017-06-16T10:13:00Z">
              <w:r w:rsidRPr="007379BB" w:rsidDel="0068002B">
                <w:rPr>
                  <w:i/>
                  <w:iCs/>
                </w:rPr>
                <w:delText>E</w:delText>
              </w:r>
              <w:r w:rsidRPr="007379BB" w:rsidDel="0068002B">
                <w:delText xml:space="preserve"> = field strength = 4 </w:delText>
              </w:r>
              <w:r w:rsidRPr="007379BB" w:rsidDel="0068002B">
                <w:sym w:font="Symbol" w:char="F0B4"/>
              </w:r>
              <w:r w:rsidRPr="007379BB" w:rsidDel="0068002B">
                <w:delText xml:space="preserve"> 10</w:delText>
              </w:r>
              <w:r w:rsidRPr="007379BB" w:rsidDel="0068002B">
                <w:rPr>
                  <w:vertAlign w:val="superscript"/>
                </w:rPr>
                <w:delText>−6</w:delText>
              </w:r>
              <w:r w:rsidRPr="007379BB" w:rsidDel="0068002B">
                <w:delText xml:space="preserve"> V/m (4 µV/m = +12 dBµ)</w:delText>
              </w:r>
            </w:del>
          </w:p>
          <w:p w14:paraId="03209636" w14:textId="02F9CD00" w:rsidR="00423B97" w:rsidRPr="007379BB" w:rsidDel="0068002B" w:rsidRDefault="00423B97">
            <w:pPr>
              <w:pStyle w:val="Tabletext"/>
              <w:rPr>
                <w:del w:id="26916" w:author="Plenary Room" w:date="2017-06-16T10:13:00Z"/>
              </w:rPr>
            </w:pPr>
            <w:del w:id="26917" w:author="Plenary Room" w:date="2017-06-16T10:13:00Z">
              <w:r w:rsidRPr="007379BB" w:rsidDel="0068002B">
                <w:delText xml:space="preserve">c = speed of light in free space = 3 </w:delText>
              </w:r>
              <w:r w:rsidRPr="007379BB" w:rsidDel="0068002B">
                <w:sym w:font="Symbol" w:char="F0B4"/>
              </w:r>
              <w:r w:rsidRPr="007379BB" w:rsidDel="0068002B">
                <w:delText xml:space="preserve"> 10</w:delText>
              </w:r>
              <w:r w:rsidRPr="007379BB" w:rsidDel="0068002B">
                <w:rPr>
                  <w:vertAlign w:val="superscript"/>
                </w:rPr>
                <w:delText>8</w:delText>
              </w:r>
              <w:r w:rsidRPr="007379BB" w:rsidDel="0068002B">
                <w:delText xml:space="preserve"> m/s</w:delText>
              </w:r>
            </w:del>
          </w:p>
          <w:p w14:paraId="142F3949" w14:textId="778C4165" w:rsidR="00423B97" w:rsidRPr="007379BB" w:rsidDel="0068002B" w:rsidRDefault="00423B97">
            <w:pPr>
              <w:pStyle w:val="Tabletext"/>
              <w:rPr>
                <w:del w:id="26918" w:author="Plenary Room" w:date="2017-06-16T10:13:00Z"/>
              </w:rPr>
            </w:pPr>
            <w:del w:id="26919" w:author="Plenary Room" w:date="2017-06-16T10:13:00Z">
              <w:r w:rsidRPr="007379BB" w:rsidDel="0068002B">
                <w:rPr>
                  <w:i/>
                  <w:iCs/>
                </w:rPr>
                <w:delText>f</w:delText>
              </w:r>
              <w:r w:rsidRPr="007379BB" w:rsidDel="0068002B">
                <w:delText xml:space="preserve"> = VDES downlink frequency = 161.9 </w:delText>
              </w:r>
              <w:r w:rsidRPr="007379BB" w:rsidDel="0068002B">
                <w:sym w:font="Symbol" w:char="F0B4"/>
              </w:r>
              <w:r w:rsidRPr="007379BB" w:rsidDel="0068002B">
                <w:delText xml:space="preserve"> 10</w:delText>
              </w:r>
              <w:r w:rsidRPr="007379BB" w:rsidDel="0068002B">
                <w:rPr>
                  <w:vertAlign w:val="superscript"/>
                </w:rPr>
                <w:delText>6</w:delText>
              </w:r>
              <w:r w:rsidRPr="007379BB" w:rsidDel="0068002B">
                <w:delText xml:space="preserve"> (161.9 MHz)</w:delText>
              </w:r>
            </w:del>
          </w:p>
          <w:p w14:paraId="72B56AAE" w14:textId="044B7F24" w:rsidR="00423B97" w:rsidRPr="00B666DF" w:rsidDel="0068002B" w:rsidRDefault="00423B97">
            <w:pPr>
              <w:pStyle w:val="Tabletext"/>
              <w:rPr>
                <w:del w:id="26920" w:author="Plenary Room" w:date="2017-06-16T10:13:00Z"/>
              </w:rPr>
            </w:pPr>
            <w:del w:id="26921" w:author="Plenary Room" w:date="2017-06-16T10:13:00Z">
              <w:r w:rsidRPr="007379BB" w:rsidDel="0068002B">
                <w:delText>λ</w:delText>
              </w:r>
              <w:r w:rsidRPr="00B666DF" w:rsidDel="0068002B">
                <w:delText xml:space="preserve"> = 1.852 m (at 161.9 MHz)</w:delText>
              </w:r>
            </w:del>
          </w:p>
          <w:p w14:paraId="34CA78CB" w14:textId="7E9C7963" w:rsidR="00423B97" w:rsidRPr="00B666DF" w:rsidDel="0068002B" w:rsidRDefault="00423B97">
            <w:pPr>
              <w:pStyle w:val="Tabletext"/>
              <w:rPr>
                <w:del w:id="26922" w:author="Plenary Room" w:date="2017-06-16T10:13:00Z"/>
              </w:rPr>
            </w:pPr>
            <w:del w:id="26923"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 19.02 </w:delText>
              </w:r>
              <w:r w:rsidRPr="007379BB" w:rsidDel="0068002B">
                <w:sym w:font="Symbol" w:char="F0B4"/>
              </w:r>
              <w:r w:rsidRPr="00B666DF" w:rsidDel="0068002B">
                <w:delText xml:space="preserve"> 10</w:delText>
              </w:r>
              <w:r w:rsidRPr="00B666DF" w:rsidDel="0068002B">
                <w:rPr>
                  <w:vertAlign w:val="superscript"/>
                </w:rPr>
                <w:delText>−15</w:delText>
              </w:r>
              <w:r w:rsidRPr="00B666DF" w:rsidDel="0068002B">
                <w:delText xml:space="preserve"> W = −137.2 dBW = −107.2 dBm</w:delText>
              </w:r>
            </w:del>
          </w:p>
        </w:tc>
      </w:tr>
      <w:tr w:rsidR="00423B97" w:rsidRPr="0068002B" w:rsidDel="0068002B" w14:paraId="2D60E17C" w14:textId="3F9747CE" w:rsidTr="007379BB">
        <w:trPr>
          <w:del w:id="26924" w:author="Plenary Room" w:date="2017-06-16T10:13:00Z"/>
        </w:trPr>
        <w:tc>
          <w:tcPr>
            <w:tcW w:w="9855" w:type="dxa"/>
          </w:tcPr>
          <w:p w14:paraId="5839FCBD" w14:textId="1071BCF1" w:rsidR="00423B97" w:rsidRPr="007379BB" w:rsidDel="0068002B" w:rsidRDefault="00423B97" w:rsidP="006632C3">
            <w:pPr>
              <w:pStyle w:val="Tabletext"/>
              <w:rPr>
                <w:del w:id="26925" w:author="Plenary Room" w:date="2017-06-16T10:13:00Z"/>
              </w:rPr>
            </w:pPr>
            <w:del w:id="26926" w:author="Plenary Room" w:date="2017-06-16T10:13:00Z">
              <w:r w:rsidRPr="007379BB" w:rsidDel="0068002B">
                <w:delText xml:space="preserve">The logarithmic formula can also be used to calculate </w:delText>
              </w:r>
              <w:r w:rsidRPr="007379BB" w:rsidDel="0068002B">
                <w:rPr>
                  <w:i/>
                  <w:iCs/>
                </w:rPr>
                <w:delText>P</w:delText>
              </w:r>
              <w:r w:rsidRPr="007379BB" w:rsidDel="0068002B">
                <w:rPr>
                  <w:i/>
                  <w:iCs/>
                  <w:vertAlign w:val="subscript"/>
                </w:rPr>
                <w:delText>r</w:delText>
              </w:r>
              <w:r w:rsidRPr="007379BB" w:rsidDel="0068002B">
                <w:delText xml:space="preserve"> (dBm):</w:delText>
              </w:r>
            </w:del>
          </w:p>
          <w:p w14:paraId="43A1B31B" w14:textId="58EE0DE1" w:rsidR="00423B97" w:rsidRPr="00B666DF" w:rsidDel="0068002B" w:rsidRDefault="00423B97">
            <w:pPr>
              <w:pStyle w:val="Tabletext"/>
              <w:rPr>
                <w:del w:id="26927" w:author="Plenary Room" w:date="2017-06-16T10:13:00Z"/>
              </w:rPr>
            </w:pPr>
            <w:del w:id="26928"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(dBm) = 42.8 − 20 log </w:delText>
              </w:r>
              <w:r w:rsidRPr="00B666DF" w:rsidDel="0068002B">
                <w:rPr>
                  <w:i/>
                  <w:iCs/>
                </w:rPr>
                <w:delText>F</w:delText>
              </w:r>
              <w:r w:rsidRPr="00B666DF" w:rsidDel="0068002B">
                <w:delText xml:space="preserve"> + 20 log </w:delText>
              </w:r>
              <w:r w:rsidRPr="00B666DF" w:rsidDel="0068002B">
                <w:rPr>
                  <w:i/>
                  <w:iCs/>
                </w:rPr>
                <w:delText>E</w:delText>
              </w:r>
              <w:r w:rsidRPr="00B666DF" w:rsidDel="0068002B">
                <w:delText xml:space="preserve"> + </w:delText>
              </w:r>
              <w:r w:rsidRPr="00B666DF" w:rsidDel="0068002B">
                <w:rPr>
                  <w:i/>
                  <w:iCs/>
                </w:rPr>
                <w:delText>G</w:delText>
              </w:r>
              <w:r w:rsidRPr="00B666DF" w:rsidDel="0068002B">
                <w:delText>, where</w:delText>
              </w:r>
            </w:del>
          </w:p>
        </w:tc>
      </w:tr>
      <w:tr w:rsidR="00423B97" w:rsidRPr="0068002B" w:rsidDel="0068002B" w14:paraId="04058E99" w14:textId="54088124" w:rsidTr="007379BB">
        <w:trPr>
          <w:del w:id="26929" w:author="Plenary Room" w:date="2017-06-16T10:13:00Z"/>
        </w:trPr>
        <w:tc>
          <w:tcPr>
            <w:tcW w:w="9855" w:type="dxa"/>
          </w:tcPr>
          <w:p w14:paraId="78B7213E" w14:textId="1C6F0243" w:rsidR="00423B97" w:rsidRPr="007379BB" w:rsidDel="0068002B" w:rsidRDefault="00423B97" w:rsidP="006632C3">
            <w:pPr>
              <w:pStyle w:val="Tabletext"/>
              <w:rPr>
                <w:del w:id="26930" w:author="Plenary Room" w:date="2017-06-16T10:13:00Z"/>
              </w:rPr>
            </w:pPr>
            <w:del w:id="26931" w:author="Plenary Room" w:date="2017-06-16T10:13:00Z">
              <w:r w:rsidRPr="007379BB" w:rsidDel="0068002B">
                <w:rPr>
                  <w:i/>
                  <w:iCs/>
                </w:rPr>
                <w:delText>G</w:delText>
              </w:r>
              <w:r w:rsidRPr="007379BB" w:rsidDel="0068002B">
                <w:delText xml:space="preserve"> = antenna gain in dBi = 2.1 dBi (2.1 dB over isotropic)</w:delText>
              </w:r>
            </w:del>
          </w:p>
          <w:p w14:paraId="24834781" w14:textId="7833C7AB" w:rsidR="00423B97" w:rsidRPr="007379BB" w:rsidDel="0068002B" w:rsidRDefault="00423B97">
            <w:pPr>
              <w:pStyle w:val="Tabletext"/>
              <w:rPr>
                <w:del w:id="26932" w:author="Plenary Room" w:date="2017-06-16T10:13:00Z"/>
              </w:rPr>
            </w:pPr>
            <w:del w:id="26933" w:author="Plenary Room" w:date="2017-06-16T10:13:00Z">
              <w:r w:rsidRPr="007379BB" w:rsidDel="0068002B">
                <w:rPr>
                  <w:i/>
                  <w:iCs/>
                </w:rPr>
                <w:delText>F</w:delText>
              </w:r>
              <w:r w:rsidRPr="007379BB" w:rsidDel="0068002B">
                <w:delText xml:space="preserve"> = frequency in MHz = 161.9</w:delText>
              </w:r>
            </w:del>
          </w:p>
          <w:p w14:paraId="5B5ADCA1" w14:textId="654F94EB" w:rsidR="00423B97" w:rsidRPr="007379BB" w:rsidDel="0068002B" w:rsidRDefault="00423B97">
            <w:pPr>
              <w:pStyle w:val="Tabletext"/>
              <w:rPr>
                <w:del w:id="26934" w:author="Plenary Room" w:date="2017-06-16T10:13:00Z"/>
              </w:rPr>
            </w:pPr>
            <w:del w:id="26935" w:author="Plenary Room" w:date="2017-06-16T10:13:00Z">
              <w:r w:rsidRPr="007379BB" w:rsidDel="0068002B">
                <w:rPr>
                  <w:i/>
                  <w:iCs/>
                </w:rPr>
                <w:delText>P</w:delText>
              </w:r>
              <w:r w:rsidRPr="007379BB" w:rsidDel="0068002B">
                <w:rPr>
                  <w:i/>
                  <w:iCs/>
                  <w:vertAlign w:val="subscript"/>
                </w:rPr>
                <w:delText>r</w:delText>
              </w:r>
              <w:r w:rsidRPr="007379BB" w:rsidDel="0068002B">
                <w:delText xml:space="preserve"> (dBm) = 42.8 – 44.1 – 108 + 2.1 = −107.2 dBm (−137.2 dBW)</w:delText>
              </w:r>
            </w:del>
          </w:p>
          <w:p w14:paraId="47CEF23E" w14:textId="7C815D75" w:rsidR="00423B97" w:rsidRPr="007379BB" w:rsidDel="0068002B" w:rsidRDefault="00423B97">
            <w:pPr>
              <w:pStyle w:val="Tabletext"/>
              <w:rPr>
                <w:del w:id="26936" w:author="Plenary Room" w:date="2017-06-16T10:13:00Z"/>
              </w:rPr>
            </w:pPr>
            <w:del w:id="26937" w:author="Plenary Room" w:date="2017-06-16T10:13:00Z">
              <w:r w:rsidRPr="007379BB" w:rsidDel="0068002B">
                <w:delText>PFD = dB(</w:delText>
              </w:r>
              <w:r w:rsidRPr="007379BB" w:rsidDel="0068002B">
                <w:rPr>
                  <w:i/>
                  <w:iCs/>
                </w:rPr>
                <w:delText>E</w:delText>
              </w:r>
              <w:r w:rsidRPr="007379BB" w:rsidDel="0068002B">
                <w:delText>) −153.72 = 12−153.72 = −141.72 dB(W/(m</w:delText>
              </w:r>
              <w:r w:rsidRPr="007379BB" w:rsidDel="0068002B">
                <w:rPr>
                  <w:vertAlign w:val="superscript"/>
                </w:rPr>
                <w:delText>2</w:delText>
              </w:r>
              <w:r w:rsidRPr="007379BB" w:rsidDel="0068002B">
                <w:delText xml:space="preserve"> </w:delText>
              </w:r>
              <w:r w:rsidRPr="007379BB" w:rsidDel="0068002B">
                <w:sym w:font="Symbol" w:char="F0B4"/>
              </w:r>
              <w:r w:rsidRPr="007379BB" w:rsidDel="0068002B">
                <w:delText xml:space="preserve"> 4 kHz)) from a vertically-polarized source</w:delText>
              </w:r>
            </w:del>
          </w:p>
          <w:p w14:paraId="6930019F" w14:textId="60B3DA26" w:rsidR="00423B97" w:rsidRPr="007379BB" w:rsidDel="0068002B" w:rsidRDefault="00423B97">
            <w:pPr>
              <w:pStyle w:val="Tabletext"/>
              <w:rPr>
                <w:del w:id="26938" w:author="Plenary Room" w:date="2017-06-16T10:13:00Z"/>
              </w:rPr>
            </w:pPr>
            <w:del w:id="26939" w:author="Plenary Room" w:date="2017-06-16T10:13:00Z">
              <w:r w:rsidRPr="007379BB" w:rsidDel="0068002B">
                <w:rPr>
                  <w:i/>
                  <w:iCs/>
                </w:rPr>
                <w:delText>A</w:delText>
              </w:r>
              <w:r w:rsidRPr="007379BB" w:rsidDel="0068002B">
                <w:rPr>
                  <w:i/>
                  <w:iCs/>
                  <w:vertAlign w:val="subscript"/>
                </w:rPr>
                <w:delText>e</w:delText>
              </w:r>
              <w:r w:rsidRPr="007379BB" w:rsidDel="0068002B">
                <w:delText xml:space="preserve"> = effective area for a dipole antenna = 0.13λ</w:delText>
              </w:r>
              <w:r w:rsidRPr="007379BB" w:rsidDel="0068002B">
                <w:rPr>
                  <w:vertAlign w:val="superscript"/>
                </w:rPr>
                <w:delText>2</w:delText>
              </w:r>
              <w:r w:rsidRPr="007379BB" w:rsidDel="0068002B">
                <w:delText xml:space="preserve"> = 0.446 m</w:delText>
              </w:r>
              <w:r w:rsidRPr="007379BB" w:rsidDel="0068002B">
                <w:rPr>
                  <w:vertAlign w:val="superscript"/>
                </w:rPr>
                <w:delText>2</w:delText>
              </w:r>
            </w:del>
          </w:p>
          <w:p w14:paraId="71BB2D71" w14:textId="2C815E04" w:rsidR="00423B97" w:rsidRPr="00B666DF" w:rsidDel="0068002B" w:rsidRDefault="00423B97">
            <w:pPr>
              <w:pStyle w:val="Tabletext"/>
              <w:rPr>
                <w:del w:id="26940" w:author="Plenary Room" w:date="2017-06-16T10:13:00Z"/>
              </w:rPr>
            </w:pPr>
            <w:del w:id="26941"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(25 kHz channel) = PFD + 10 log </w:delText>
              </w:r>
              <w:r w:rsidRPr="00B666DF" w:rsidDel="0068002B">
                <w:rPr>
                  <w:i/>
                  <w:iCs/>
                </w:rPr>
                <w:delText>A</w:delText>
              </w:r>
              <w:r w:rsidRPr="00B666DF" w:rsidDel="0068002B">
                <w:rPr>
                  <w:i/>
                  <w:iCs/>
                  <w:vertAlign w:val="subscript"/>
                </w:rPr>
                <w:delText>e</w:delText>
              </w:r>
              <w:r w:rsidRPr="00B666DF" w:rsidDel="0068002B">
                <w:delText xml:space="preserve"> + 10 log (25/4) = −141.7 − 3.5 +8 = −137.2 dBW = −107.2 dBm</w:delText>
              </w:r>
            </w:del>
          </w:p>
          <w:p w14:paraId="34CB2B7B" w14:textId="0167E20E" w:rsidR="00423B97" w:rsidRPr="007379BB" w:rsidDel="0068002B" w:rsidRDefault="00423B97">
            <w:pPr>
              <w:pStyle w:val="Tabletext"/>
              <w:rPr>
                <w:del w:id="26942" w:author="Plenary Room" w:date="2017-06-16T10:13:00Z"/>
              </w:rPr>
            </w:pPr>
            <w:del w:id="26943" w:author="Plenary Room" w:date="2017-06-16T10:13:00Z">
              <w:r w:rsidRPr="007379BB" w:rsidDel="0068002B">
                <w:delText>Power received by a shipboard VDES receiver (reference 150 kHz channel):</w:delText>
              </w:r>
            </w:del>
          </w:p>
          <w:p w14:paraId="714FE905" w14:textId="5C69D7E6" w:rsidR="00423B97" w:rsidRPr="007379BB" w:rsidDel="0068002B" w:rsidRDefault="00423B97">
            <w:pPr>
              <w:pStyle w:val="Tabletext"/>
              <w:rPr>
                <w:del w:id="26944" w:author="Plenary Room" w:date="2017-06-16T10:13:00Z"/>
              </w:rPr>
            </w:pPr>
            <w:del w:id="26945" w:author="Plenary Room" w:date="2017-06-16T10:13:00Z">
              <w:r w:rsidRPr="007379BB" w:rsidDel="0068002B">
                <w:delText xml:space="preserve">Noise floor in a 150 kHz bandwidth: kTB = 10 log ((1.38 </w:delText>
              </w:r>
              <w:r w:rsidRPr="007379BB" w:rsidDel="0068002B">
                <w:sym w:font="Symbol" w:char="F0B4"/>
              </w:r>
              <w:r w:rsidRPr="007379BB" w:rsidDel="0068002B">
                <w:delText xml:space="preserve"> 10</w:delText>
              </w:r>
              <w:r w:rsidRPr="007379BB" w:rsidDel="0068002B">
                <w:rPr>
                  <w:vertAlign w:val="superscript"/>
                </w:rPr>
                <w:delText>−23</w:delText>
              </w:r>
              <w:r w:rsidRPr="007379BB" w:rsidDel="0068002B">
                <w:delText xml:space="preserve">) (290) (150 </w:delText>
              </w:r>
              <w:r w:rsidRPr="007379BB" w:rsidDel="0068002B">
                <w:sym w:font="Symbol" w:char="F0B4"/>
              </w:r>
              <w:r w:rsidRPr="007379BB" w:rsidDel="0068002B">
                <w:delText xml:space="preserve"> 10</w:delText>
              </w:r>
              <w:r w:rsidRPr="007379BB" w:rsidDel="0068002B">
                <w:rPr>
                  <w:vertAlign w:val="superscript"/>
                </w:rPr>
                <w:delText>3</w:delText>
              </w:r>
              <w:r w:rsidRPr="007379BB" w:rsidDel="0068002B">
                <w:delText>))= −152.2 dBW</w:delText>
              </w:r>
            </w:del>
          </w:p>
          <w:p w14:paraId="21AB4EC4" w14:textId="7336EBB9" w:rsidR="00423B97" w:rsidRPr="007379BB" w:rsidDel="0068002B" w:rsidRDefault="00423B97">
            <w:pPr>
              <w:pStyle w:val="Tabletext"/>
              <w:rPr>
                <w:del w:id="26946" w:author="Plenary Room" w:date="2017-06-16T10:13:00Z"/>
              </w:rPr>
            </w:pPr>
            <w:del w:id="26947" w:author="Plenary Room" w:date="2017-06-16T10:13:00Z">
              <w:r w:rsidRPr="007379BB" w:rsidDel="0068002B">
                <w:delText xml:space="preserve">Rx carrier power (reference) in a 150 kHz bandwidth: </w:delText>
              </w:r>
              <w:r w:rsidRPr="007379BB" w:rsidDel="0068002B">
                <w:rPr>
                  <w:i/>
                  <w:iCs/>
                </w:rPr>
                <w:delText>C</w:delText>
              </w:r>
              <w:r w:rsidRPr="007379BB" w:rsidDel="0068002B">
                <w:delText xml:space="preserve"> = 10 log ((19.02 </w:delText>
              </w:r>
              <w:r w:rsidRPr="007379BB" w:rsidDel="0068002B">
                <w:sym w:font="Symbol" w:char="F0B4"/>
              </w:r>
              <w:r w:rsidRPr="007379BB" w:rsidDel="0068002B">
                <w:delText xml:space="preserve"> 10</w:delText>
              </w:r>
              <w:r w:rsidRPr="007379BB" w:rsidDel="0068002B">
                <w:rPr>
                  <w:vertAlign w:val="superscript"/>
                </w:rPr>
                <w:delText>−15</w:delText>
              </w:r>
              <w:r w:rsidRPr="007379BB" w:rsidDel="0068002B">
                <w:delText>) (150/25))= −129.4 dBW</w:delText>
              </w:r>
            </w:del>
          </w:p>
          <w:p w14:paraId="43F9890C" w14:textId="5A26246B" w:rsidR="00423B97" w:rsidRPr="007379BB" w:rsidDel="0068002B" w:rsidRDefault="00423B97">
            <w:pPr>
              <w:pStyle w:val="Tabletext"/>
              <w:rPr>
                <w:del w:id="26948" w:author="Plenary Room" w:date="2017-06-16T10:13:00Z"/>
              </w:rPr>
            </w:pPr>
            <w:del w:id="26949" w:author="Plenary Room" w:date="2017-06-16T10:13:00Z">
              <w:r w:rsidRPr="007379BB" w:rsidDel="0068002B">
                <w:delText xml:space="preserve">Applying adjustments for cable loss (2dB) and Rx noise figure (4 dB), the </w:delText>
              </w:r>
              <w:r w:rsidRPr="007379BB" w:rsidDel="0068002B">
                <w:rPr>
                  <w:i/>
                  <w:iCs/>
                </w:rPr>
                <w:delText>C</w:delText>
              </w:r>
              <w:r w:rsidRPr="007379BB" w:rsidDel="0068002B">
                <w:delText>/</w:delText>
              </w:r>
              <w:r w:rsidRPr="007379BB" w:rsidDel="0068002B">
                <w:rPr>
                  <w:i/>
                  <w:iCs/>
                </w:rPr>
                <w:delText>N</w:delText>
              </w:r>
              <w:r w:rsidRPr="007379BB" w:rsidDel="0068002B">
                <w:delText xml:space="preserve"> calculation follows:</w:delText>
              </w:r>
            </w:del>
          </w:p>
          <w:p w14:paraId="570B7503" w14:textId="34CF68F1" w:rsidR="00423B97" w:rsidRPr="007379BB" w:rsidDel="0068002B" w:rsidRDefault="00423B97">
            <w:pPr>
              <w:pStyle w:val="Tabletext"/>
              <w:rPr>
                <w:del w:id="26950" w:author="Plenary Room" w:date="2017-06-16T10:13:00Z"/>
              </w:rPr>
            </w:pPr>
            <w:del w:id="26951" w:author="Plenary Room" w:date="2017-06-16T10:13:00Z">
              <w:r w:rsidRPr="007379BB" w:rsidDel="0068002B">
                <w:rPr>
                  <w:i/>
                  <w:iCs/>
                </w:rPr>
                <w:delText>C</w:delText>
              </w:r>
              <w:r w:rsidRPr="007379BB" w:rsidDel="0068002B">
                <w:delText>/</w:delText>
              </w:r>
              <w:r w:rsidRPr="007379BB" w:rsidDel="0068002B">
                <w:rPr>
                  <w:i/>
                  <w:iCs/>
                </w:rPr>
                <w:delText>N</w:delText>
              </w:r>
              <w:r w:rsidRPr="007379BB" w:rsidDel="0068002B">
                <w:delText xml:space="preserve"> (150 kHz bandwidth): </w:delText>
              </w:r>
              <w:r w:rsidRPr="007379BB" w:rsidDel="0068002B">
                <w:rPr>
                  <w:i/>
                  <w:iCs/>
                </w:rPr>
                <w:delText>C</w:delText>
              </w:r>
              <w:r w:rsidRPr="007379BB" w:rsidDel="0068002B">
                <w:delText>/</w:delText>
              </w:r>
              <w:r w:rsidRPr="007379BB" w:rsidDel="0068002B">
                <w:rPr>
                  <w:i/>
                  <w:iCs/>
                </w:rPr>
                <w:delText>N</w:delText>
              </w:r>
              <w:r w:rsidRPr="007379BB" w:rsidDel="0068002B">
                <w:rPr>
                  <w:i/>
                  <w:iCs/>
                  <w:vertAlign w:val="subscript"/>
                </w:rPr>
                <w:delText>ref</w:delText>
              </w:r>
              <w:r w:rsidRPr="007379BB" w:rsidDel="0068002B">
                <w:delText xml:space="preserve"> = (−129.4 − 2) − (−152.2 + 4) = 16.8 dB (Rx 0 dBd antenna, 0</w:delText>
              </w:r>
              <w:r w:rsidRPr="007379BB" w:rsidDel="0068002B">
                <w:sym w:font="Symbol" w:char="F0B0"/>
              </w:r>
              <w:r w:rsidRPr="007379BB" w:rsidDel="0068002B">
                <w:delText xml:space="preserve"> elevation)</w:delText>
              </w:r>
            </w:del>
          </w:p>
          <w:p w14:paraId="6D94E441" w14:textId="6FBA2ACA" w:rsidR="00423B97" w:rsidRPr="007379BB" w:rsidDel="0068002B" w:rsidRDefault="00423B97">
            <w:pPr>
              <w:pStyle w:val="Tabletext"/>
              <w:rPr>
                <w:del w:id="26952" w:author="Plenary Room" w:date="2017-06-16T10:13:00Z"/>
              </w:rPr>
            </w:pPr>
            <w:del w:id="26953" w:author="Plenary Room" w:date="2017-06-16T10:13:00Z">
              <w:r w:rsidRPr="007379BB" w:rsidDel="0068002B">
                <w:delText>NOTE: These calculations serve to confirm the applicability of the metrics and reference levels.</w:delText>
              </w:r>
            </w:del>
          </w:p>
        </w:tc>
      </w:tr>
    </w:tbl>
    <w:p w14:paraId="643C3628" w14:textId="40DC50A1" w:rsidR="00423B97" w:rsidRPr="00011A45" w:rsidDel="0068002B" w:rsidRDefault="00423B97" w:rsidP="00423B97">
      <w:pPr>
        <w:pStyle w:val="Heading4"/>
        <w:rPr>
          <w:del w:id="26954" w:author="Plenary Room" w:date="2017-06-16T10:13:00Z"/>
          <w:lang w:val="en-GB"/>
        </w:rPr>
      </w:pPr>
      <w:del w:id="26955" w:author="Plenary Room" w:date="2017-06-16T10:13:00Z">
        <w:r w:rsidRPr="00011A45" w:rsidDel="0068002B">
          <w:rPr>
            <w:rFonts w:ascii="Times New Roman Bold" w:hAnsi="Times New Roman Bold"/>
            <w:lang w:val="en-GB"/>
          </w:rPr>
          <w:delText>6.4.2.17</w:delText>
        </w:r>
        <w:r w:rsidRPr="00011A45" w:rsidDel="0068002B">
          <w:rPr>
            <w:rFonts w:ascii="Times New Roman Bold" w:hAnsi="Times New Roman Bold"/>
            <w:lang w:val="en-GB"/>
          </w:rPr>
          <w:tab/>
        </w:r>
        <w:r w:rsidRPr="00011A45" w:rsidDel="0068002B">
          <w:rPr>
            <w:lang w:val="en-GB"/>
          </w:rPr>
          <w:delText>Determine the values of carrier to noise vs. elevation angle for the shipborne VHF data exchange system receiver</w:delText>
        </w:r>
      </w:del>
    </w:p>
    <w:p w14:paraId="74F68DAC" w14:textId="5B39365D" w:rsidR="00423B97" w:rsidRPr="00011A45" w:rsidDel="0068002B" w:rsidRDefault="00423B97" w:rsidP="007379BB">
      <w:pPr>
        <w:rPr>
          <w:del w:id="26956" w:author="Plenary Room" w:date="2017-06-16T10:13:00Z"/>
          <w:lang w:val="en-GB"/>
        </w:rPr>
      </w:pPr>
      <w:del w:id="26957" w:author="Plenary Room" w:date="2017-06-16T10:13:00Z">
        <w:r w:rsidRPr="00011A45" w:rsidDel="0068002B">
          <w:rPr>
            <w:lang w:val="en-GB"/>
          </w:rPr>
          <w:delText xml:space="preserve">Based on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reference level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i/>
            <w:iCs/>
            <w:vertAlign w:val="subscript"/>
            <w:lang w:val="en-GB"/>
          </w:rPr>
          <w:delText>ref</w:delText>
        </w:r>
        <w:r w:rsidRPr="00011A45" w:rsidDel="0068002B">
          <w:rPr>
            <w:lang w:val="en-GB"/>
          </w:rPr>
          <w:delText xml:space="preserve">) from Table A7-4, determine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for the PFD values and elevation angles in Table A7-3, taking into account the shipborne antenna angular gain values for the 0 dBd antenna in Fig</w:delText>
        </w:r>
        <w:r w:rsidR="007379BB" w:rsidDel="0068002B">
          <w:rPr>
            <w:lang w:val="en-GB"/>
          </w:rPr>
          <w:delText>.</w:delText>
        </w:r>
        <w:r w:rsidRPr="00011A45" w:rsidDel="0068002B">
          <w:rPr>
            <w:lang w:val="en-GB"/>
          </w:rPr>
          <w:delText xml:space="preserve"> A7-3. For this antenna,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 2.1 dBi at 0</w:delText>
        </w:r>
        <w:r w:rsidDel="0068002B">
          <w:sym w:font="Symbol" w:char="F0B0"/>
        </w:r>
        <w:r w:rsidRPr="00011A45" w:rsidDel="0068002B">
          <w:rPr>
            <w:lang w:val="en-GB"/>
          </w:rPr>
          <w:delText xml:space="preserve"> elevation angle. </w:delText>
        </w:r>
      </w:del>
    </w:p>
    <w:p w14:paraId="31A5E3F7" w14:textId="5FEFDB09" w:rsidR="00423B97" w:rsidRPr="00011A45" w:rsidDel="0068002B" w:rsidRDefault="00423B97" w:rsidP="00423B97">
      <w:pPr>
        <w:rPr>
          <w:del w:id="26958" w:author="Plenary Room" w:date="2017-06-16T10:13:00Z"/>
          <w:lang w:val="en-GB"/>
        </w:rPr>
      </w:pPr>
      <w:del w:id="26959" w:author="Plenary Room" w:date="2017-06-16T10:13:00Z">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i/>
            <w:iCs/>
            <w:vertAlign w:val="subscript"/>
            <w:lang w:val="en-GB"/>
          </w:rPr>
          <w:delText>ref</w:delText>
        </w:r>
        <w:r w:rsidRPr="00011A45" w:rsidDel="0068002B">
          <w:rPr>
            <w:lang w:val="en-GB"/>
          </w:rPr>
          <w:delText xml:space="preserve"> − (−142 − PFD − (2.1 −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where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 shipborne antenna gain at the elevation angle. </w:delText>
        </w:r>
      </w:del>
    </w:p>
    <w:p w14:paraId="44274489" w14:textId="70A5E02B" w:rsidR="00423B97" w:rsidRPr="00B666DF" w:rsidDel="0068002B" w:rsidRDefault="00423B97" w:rsidP="00423B97">
      <w:pPr>
        <w:pStyle w:val="enumlev1"/>
        <w:rPr>
          <w:del w:id="26960" w:author="Plenary Room" w:date="2017-06-16T10:13:00Z"/>
          <w:lang w:val="en-US"/>
        </w:rPr>
      </w:pPr>
      <w:del w:id="26961" w:author="Plenary Room" w:date="2017-06-16T10:13:00Z">
        <w:r w:rsidRPr="00B666DF" w:rsidDel="0068002B">
          <w:rPr>
            <w:lang w:val="en-US"/>
          </w:rPr>
          <w:delText>–</w:delText>
        </w:r>
        <w:r w:rsidRPr="00B666DF" w:rsidDel="0068002B">
          <w:rPr>
            <w:lang w:val="en-US"/>
          </w:rPr>
          <w:tab/>
          <w:delText>At 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(−153.2) − (2.1 − 2.1)) = 5.6 dB</w:delText>
        </w:r>
      </w:del>
    </w:p>
    <w:p w14:paraId="317D1263" w14:textId="0D99BA56" w:rsidR="00423B97" w:rsidRPr="00B666DF" w:rsidDel="0068002B" w:rsidRDefault="00423B97" w:rsidP="00423B97">
      <w:pPr>
        <w:pStyle w:val="enumlev1"/>
        <w:rPr>
          <w:del w:id="26962" w:author="Plenary Room" w:date="2017-06-16T10:13:00Z"/>
          <w:lang w:val="en-US"/>
        </w:rPr>
      </w:pPr>
      <w:del w:id="26963" w:author="Plenary Room" w:date="2017-06-16T10:13:00Z">
        <w:r w:rsidRPr="00B666DF" w:rsidDel="0068002B">
          <w:rPr>
            <w:lang w:val="en-US"/>
          </w:rPr>
          <w:delText>–</w:delText>
        </w:r>
        <w:r w:rsidRPr="00B666DF" w:rsidDel="0068002B">
          <w:rPr>
            <w:lang w:val="en-US"/>
          </w:rPr>
          <w:tab/>
          <w:delText>At 10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(−149.7) − (2.1 − 1.9)) = 8.9 dB</w:delText>
        </w:r>
      </w:del>
    </w:p>
    <w:p w14:paraId="263738E8" w14:textId="67C537B4" w:rsidR="00423B97" w:rsidRPr="00B666DF" w:rsidDel="0068002B" w:rsidRDefault="00423B97" w:rsidP="00423B97">
      <w:pPr>
        <w:pStyle w:val="enumlev1"/>
        <w:rPr>
          <w:del w:id="26964" w:author="Plenary Room" w:date="2017-06-16T10:13:00Z"/>
          <w:lang w:val="en-US"/>
        </w:rPr>
      </w:pPr>
      <w:del w:id="26965" w:author="Plenary Room" w:date="2017-06-16T10:13:00Z">
        <w:r w:rsidRPr="00B666DF" w:rsidDel="0068002B">
          <w:rPr>
            <w:lang w:val="en-US"/>
          </w:rPr>
          <w:delText>–</w:delText>
        </w:r>
        <w:r w:rsidRPr="00B666DF" w:rsidDel="0068002B">
          <w:rPr>
            <w:lang w:val="en-US"/>
          </w:rPr>
          <w:tab/>
          <w:delText>At 30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(−144.5) − (2.1 − (−0.3)) = 11.9 dB</w:delText>
        </w:r>
      </w:del>
    </w:p>
    <w:p w14:paraId="2F8EE710" w14:textId="3F04A7D7" w:rsidR="00423B97" w:rsidRPr="00B666DF" w:rsidDel="0068002B" w:rsidRDefault="00423B97" w:rsidP="00423B97">
      <w:pPr>
        <w:pStyle w:val="enumlev1"/>
        <w:rPr>
          <w:del w:id="26966" w:author="Plenary Room" w:date="2017-06-16T10:13:00Z"/>
          <w:lang w:val="en-US"/>
        </w:rPr>
      </w:pPr>
      <w:del w:id="26967" w:author="Plenary Room" w:date="2017-06-16T10:13:00Z">
        <w:r w:rsidRPr="00B666DF" w:rsidDel="0068002B">
          <w:rPr>
            <w:lang w:val="en-US"/>
          </w:rPr>
          <w:delText>–</w:delText>
        </w:r>
        <w:r w:rsidRPr="00B666DF" w:rsidDel="0068002B">
          <w:rPr>
            <w:lang w:val="en-US"/>
          </w:rPr>
          <w:tab/>
          <w:delText>At 45</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(−142) − (2.1 − (−3.5)) = 11.2 d.</w:delText>
        </w:r>
      </w:del>
    </w:p>
    <w:p w14:paraId="18430EEE" w14:textId="00711C88" w:rsidR="00423B97" w:rsidRPr="00B666DF" w:rsidDel="0068002B" w:rsidRDefault="00423B97" w:rsidP="00423B97">
      <w:pPr>
        <w:pStyle w:val="enumlev1"/>
        <w:rPr>
          <w:del w:id="26968" w:author="Plenary Room" w:date="2017-06-16T10:13:00Z"/>
          <w:lang w:val="en-US"/>
        </w:rPr>
      </w:pPr>
      <w:del w:id="26969" w:author="Plenary Room" w:date="2017-06-16T10:13:00Z">
        <w:r w:rsidRPr="00B666DF" w:rsidDel="0068002B">
          <w:rPr>
            <w:lang w:val="en-US"/>
          </w:rPr>
          <w:delText>–</w:delText>
        </w:r>
        <w:r w:rsidRPr="00B666DF" w:rsidDel="0068002B">
          <w:rPr>
            <w:lang w:val="en-US"/>
          </w:rPr>
          <w:tab/>
          <w:delText>At 60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(−141) − (2.1 − (−7.6)) = 8.1 dB</w:delText>
        </w:r>
      </w:del>
    </w:p>
    <w:p w14:paraId="5FA08A30" w14:textId="1D9E19B9" w:rsidR="00423B97" w:rsidRPr="00B666DF" w:rsidDel="0068002B" w:rsidRDefault="00423B97" w:rsidP="00423B97">
      <w:pPr>
        <w:pStyle w:val="enumlev1"/>
        <w:rPr>
          <w:del w:id="26970" w:author="Plenary Room" w:date="2017-06-16T10:13:00Z"/>
          <w:lang w:val="en-US"/>
        </w:rPr>
      </w:pPr>
      <w:del w:id="26971" w:author="Plenary Room" w:date="2017-06-16T10:13:00Z">
        <w:r w:rsidRPr="00B666DF" w:rsidDel="0068002B">
          <w:rPr>
            <w:lang w:val="en-US"/>
          </w:rPr>
          <w:delText>–</w:delText>
        </w:r>
        <w:r w:rsidRPr="00B666DF" w:rsidDel="0068002B">
          <w:rPr>
            <w:lang w:val="en-US"/>
          </w:rPr>
          <w:tab/>
          <w:delText>At 90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(−145.3) − (2.1 − (−11.6)) = −0.2 dB. </w:delText>
        </w:r>
      </w:del>
    </w:p>
    <w:p w14:paraId="2CE24973" w14:textId="2CC84B1A" w:rsidR="00423B97" w:rsidRPr="00011A45" w:rsidDel="0068002B" w:rsidRDefault="00423B97" w:rsidP="00423B97">
      <w:pPr>
        <w:rPr>
          <w:del w:id="26972" w:author="Plenary Room" w:date="2017-06-16T10:13:00Z"/>
          <w:lang w:val="en-GB"/>
        </w:rPr>
      </w:pPr>
      <w:del w:id="26973" w:author="Plenary Room" w:date="2017-06-16T10:13:00Z">
        <w:r w:rsidRPr="00011A45" w:rsidDel="0068002B">
          <w:rPr>
            <w:lang w:val="en-GB"/>
          </w:rPr>
          <w:delText xml:space="preserve">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values for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xml:space="preserve"> are shown in Table A7-5 below. </w:delText>
        </w:r>
      </w:del>
    </w:p>
    <w:p w14:paraId="00289DD8" w14:textId="7526A4EC" w:rsidR="00423B97" w:rsidRPr="00011A45" w:rsidDel="0068002B" w:rsidRDefault="007379BB" w:rsidP="006632C3">
      <w:pPr>
        <w:pStyle w:val="TableNo"/>
        <w:rPr>
          <w:del w:id="26974" w:author="Plenary Room" w:date="2017-06-16T10:13:00Z"/>
        </w:rPr>
      </w:pPr>
      <w:del w:id="26975" w:author="Plenary Room" w:date="2017-06-16T10:13:00Z">
        <w:r w:rsidRPr="00011A45" w:rsidDel="0068002B">
          <w:delText xml:space="preserve">TABLE </w:delText>
        </w:r>
        <w:r w:rsidR="00423B97" w:rsidRPr="00011A45" w:rsidDel="0068002B">
          <w:delText>A7-5</w:delText>
        </w:r>
      </w:del>
    </w:p>
    <w:p w14:paraId="313C0B83" w14:textId="38AB7003" w:rsidR="00423B97" w:rsidRPr="00011A45" w:rsidDel="0068002B" w:rsidRDefault="00423B97" w:rsidP="00423B97">
      <w:pPr>
        <w:pStyle w:val="Tabletitle"/>
        <w:rPr>
          <w:del w:id="26976" w:author="Plenary Room" w:date="2017-06-16T10:13:00Z"/>
        </w:rPr>
      </w:pPr>
      <w:del w:id="26977" w:author="Plenary Room" w:date="2017-06-16T10:13:00Z">
        <w:r w:rsidRPr="00011A45" w:rsidDel="0068002B">
          <w:delText>Carrier to noise and power flux density for various elevation angles</w:delText>
        </w:r>
      </w:del>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68002B" w:rsidDel="0068002B" w14:paraId="4A124852" w14:textId="6A4AFDD5" w:rsidTr="00B666DF">
        <w:trPr>
          <w:tblHeader/>
          <w:jc w:val="center"/>
          <w:del w:id="26978" w:author="Plenary Room" w:date="2017-06-16T10:13:00Z"/>
        </w:trPr>
        <w:tc>
          <w:tcPr>
            <w:tcW w:w="1481" w:type="dxa"/>
            <w:vAlign w:val="center"/>
          </w:tcPr>
          <w:p w14:paraId="6792623A" w14:textId="06985F28" w:rsidR="00423B97" w:rsidRPr="007379BB" w:rsidDel="0068002B" w:rsidRDefault="00423B97" w:rsidP="00F11E31">
            <w:pPr>
              <w:pStyle w:val="Tablehead"/>
              <w:rPr>
                <w:del w:id="26979" w:author="Plenary Room" w:date="2017-06-16T10:13:00Z"/>
                <w:rFonts w:asciiTheme="majorBidi" w:hAnsiTheme="majorBidi" w:cstheme="majorBidi"/>
              </w:rPr>
            </w:pPr>
            <w:del w:id="26980" w:author="Plenary Room" w:date="2017-06-16T10:13:00Z">
              <w:r w:rsidRPr="007379BB" w:rsidDel="0068002B">
                <w:rPr>
                  <w:rFonts w:asciiTheme="majorBidi" w:hAnsiTheme="majorBidi" w:cstheme="majorBidi"/>
                </w:rPr>
                <w:delText>Orbital angle (degrees)</w:delText>
              </w:r>
            </w:del>
          </w:p>
        </w:tc>
        <w:tc>
          <w:tcPr>
            <w:tcW w:w="1597" w:type="dxa"/>
            <w:vAlign w:val="center"/>
          </w:tcPr>
          <w:p w14:paraId="75CF37CA" w14:textId="44AA5828" w:rsidR="00423B97" w:rsidRPr="007379BB" w:rsidDel="0068002B" w:rsidRDefault="00423B97" w:rsidP="00F11E31">
            <w:pPr>
              <w:pStyle w:val="Tablehead"/>
              <w:rPr>
                <w:del w:id="26981" w:author="Plenary Room" w:date="2017-06-16T10:13:00Z"/>
                <w:rFonts w:asciiTheme="majorBidi" w:hAnsiTheme="majorBidi" w:cstheme="majorBidi"/>
                <w:lang w:val="en-GB"/>
              </w:rPr>
            </w:pPr>
            <w:del w:id="26982" w:author="Plenary Room" w:date="2017-06-16T10:13:00Z">
              <w:r w:rsidRPr="007379BB" w:rsidDel="0068002B">
                <w:rPr>
                  <w:rFonts w:asciiTheme="majorBidi" w:hAnsiTheme="majorBidi" w:cstheme="majorBidi"/>
                  <w:lang w:val="en-GB"/>
                </w:rPr>
                <w:delText>Elapsed time from horizon (seconds)</w:delText>
              </w:r>
            </w:del>
          </w:p>
        </w:tc>
        <w:tc>
          <w:tcPr>
            <w:tcW w:w="1166" w:type="dxa"/>
            <w:vAlign w:val="center"/>
          </w:tcPr>
          <w:p w14:paraId="299C2FBA" w14:textId="11925FFF" w:rsidR="00423B97" w:rsidRPr="007379BB" w:rsidDel="0068002B" w:rsidRDefault="00423B97" w:rsidP="00F11E31">
            <w:pPr>
              <w:pStyle w:val="Tablehead"/>
              <w:rPr>
                <w:del w:id="26983" w:author="Plenary Room" w:date="2017-06-16T10:13:00Z"/>
                <w:rFonts w:asciiTheme="majorBidi" w:hAnsiTheme="majorBidi" w:cstheme="majorBidi"/>
              </w:rPr>
            </w:pPr>
            <w:del w:id="26984" w:author="Plenary Room" w:date="2017-06-16T10:13:00Z">
              <w:r w:rsidRPr="007379BB" w:rsidDel="0068002B">
                <w:rPr>
                  <w:rFonts w:asciiTheme="majorBidi" w:hAnsiTheme="majorBidi" w:cstheme="majorBidi"/>
                </w:rPr>
                <w:delText>Slant range (km)</w:delText>
              </w:r>
            </w:del>
          </w:p>
        </w:tc>
        <w:tc>
          <w:tcPr>
            <w:tcW w:w="1317" w:type="dxa"/>
            <w:vAlign w:val="center"/>
          </w:tcPr>
          <w:p w14:paraId="67DFC969" w14:textId="4B30229E" w:rsidR="00423B97" w:rsidRPr="007379BB" w:rsidDel="0068002B" w:rsidRDefault="00423B97" w:rsidP="00F11E31">
            <w:pPr>
              <w:pStyle w:val="Tablehead"/>
              <w:rPr>
                <w:del w:id="26985" w:author="Plenary Room" w:date="2017-06-16T10:13:00Z"/>
                <w:rFonts w:asciiTheme="majorBidi" w:hAnsiTheme="majorBidi" w:cstheme="majorBidi"/>
              </w:rPr>
            </w:pPr>
            <w:del w:id="26986" w:author="Plenary Room" w:date="2017-06-16T10:13:00Z">
              <w:r w:rsidRPr="007379BB" w:rsidDel="0068002B">
                <w:rPr>
                  <w:rFonts w:asciiTheme="majorBidi" w:hAnsiTheme="majorBidi" w:cstheme="majorBidi"/>
                </w:rPr>
                <w:delText>Elevation angle (degrees)</w:delText>
              </w:r>
            </w:del>
          </w:p>
        </w:tc>
        <w:tc>
          <w:tcPr>
            <w:tcW w:w="2534" w:type="dxa"/>
            <w:vAlign w:val="center"/>
          </w:tcPr>
          <w:p w14:paraId="0F3EAEFE" w14:textId="52D0F843" w:rsidR="00423B97" w:rsidRPr="007379BB" w:rsidDel="0068002B" w:rsidRDefault="00423B97" w:rsidP="00F11E31">
            <w:pPr>
              <w:pStyle w:val="Tablehead"/>
              <w:rPr>
                <w:del w:id="26987" w:author="Plenary Room" w:date="2017-06-16T10:13:00Z"/>
                <w:rFonts w:asciiTheme="majorBidi" w:hAnsiTheme="majorBidi" w:cstheme="majorBidi"/>
                <w:lang w:val="en-GB"/>
              </w:rPr>
            </w:pPr>
            <w:del w:id="26988" w:author="Plenary Room" w:date="2017-06-16T10:13:00Z">
              <w:r w:rsidRPr="007379BB" w:rsidDel="0068002B">
                <w:rPr>
                  <w:rFonts w:asciiTheme="majorBidi" w:hAnsiTheme="majorBidi" w:cstheme="majorBidi"/>
                  <w:lang w:val="en-GB"/>
                </w:rPr>
                <w:delText>PFD</w:delText>
              </w:r>
            </w:del>
          </w:p>
          <w:p w14:paraId="72CC04B0" w14:textId="248E1BB7" w:rsidR="00423B97" w:rsidRPr="007379BB" w:rsidDel="0068002B" w:rsidRDefault="00423B97" w:rsidP="00F11E31">
            <w:pPr>
              <w:pStyle w:val="Tablehead"/>
              <w:rPr>
                <w:del w:id="26989" w:author="Plenary Room" w:date="2017-06-16T10:13:00Z"/>
                <w:rFonts w:asciiTheme="majorBidi" w:hAnsiTheme="majorBidi" w:cstheme="majorBidi"/>
                <w:lang w:val="en-GB"/>
              </w:rPr>
            </w:pPr>
            <w:del w:id="26990" w:author="Plenary Room" w:date="2017-06-16T10:13:00Z">
              <w:r w:rsidRPr="007379BB" w:rsidDel="0068002B">
                <w:rPr>
                  <w:rFonts w:asciiTheme="majorBidi" w:hAnsiTheme="majorBidi" w:cstheme="majorBidi"/>
                  <w:lang w:val="en-GB"/>
                </w:rP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c>
          <w:tcPr>
            <w:tcW w:w="1544" w:type="dxa"/>
            <w:vAlign w:val="center"/>
          </w:tcPr>
          <w:p w14:paraId="17DCB98B" w14:textId="56101212" w:rsidR="00423B97" w:rsidRPr="007379BB" w:rsidDel="0068002B" w:rsidRDefault="00423B97" w:rsidP="00F11E31">
            <w:pPr>
              <w:pStyle w:val="Tablehead"/>
              <w:rPr>
                <w:del w:id="26991" w:author="Plenary Room" w:date="2017-06-16T10:13:00Z"/>
                <w:rFonts w:asciiTheme="majorBidi" w:hAnsiTheme="majorBidi" w:cstheme="majorBidi"/>
                <w:lang w:val="en-GB"/>
              </w:rPr>
            </w:pPr>
            <w:del w:id="26992" w:author="Plenary Room" w:date="2017-06-16T10:13:00Z">
              <w:r w:rsidRPr="007379BB" w:rsidDel="0068002B">
                <w:rPr>
                  <w:rFonts w:asciiTheme="majorBidi" w:hAnsiTheme="majorBidi" w:cstheme="majorBidi"/>
                  <w:i/>
                  <w:iCs/>
                  <w:lang w:val="en-GB"/>
                </w:rPr>
                <w:delText>C</w:delText>
              </w:r>
              <w:r w:rsidRPr="007379BB" w:rsidDel="0068002B">
                <w:rPr>
                  <w:rFonts w:asciiTheme="majorBidi" w:hAnsiTheme="majorBidi" w:cstheme="majorBidi"/>
                  <w:lang w:val="en-GB"/>
                </w:rPr>
                <w:delText>/</w:delText>
              </w:r>
              <w:r w:rsidRPr="007379BB" w:rsidDel="0068002B">
                <w:rPr>
                  <w:rFonts w:asciiTheme="majorBidi" w:hAnsiTheme="majorBidi" w:cstheme="majorBidi"/>
                  <w:i/>
                  <w:iCs/>
                  <w:lang w:val="en-GB"/>
                </w:rPr>
                <w:delText>N</w:delText>
              </w:r>
              <w:r w:rsidRPr="007379BB" w:rsidDel="0068002B">
                <w:rPr>
                  <w:rFonts w:asciiTheme="majorBidi" w:hAnsiTheme="majorBidi" w:cstheme="majorBidi"/>
                  <w:lang w:val="en-GB"/>
                </w:rPr>
                <w:delText xml:space="preserve"> </w:delText>
              </w:r>
            </w:del>
          </w:p>
          <w:p w14:paraId="09C6C8AA" w14:textId="2084C9F8" w:rsidR="00423B97" w:rsidRPr="007379BB" w:rsidDel="0068002B" w:rsidRDefault="00423B97" w:rsidP="00F11E31">
            <w:pPr>
              <w:pStyle w:val="Tablehead"/>
              <w:rPr>
                <w:del w:id="26993" w:author="Plenary Room" w:date="2017-06-16T10:13:00Z"/>
                <w:rFonts w:asciiTheme="majorBidi" w:hAnsiTheme="majorBidi" w:cstheme="majorBidi"/>
                <w:lang w:val="en-GB"/>
              </w:rPr>
            </w:pPr>
            <w:del w:id="26994" w:author="Plenary Room" w:date="2017-06-16T10:13:00Z">
              <w:r w:rsidRPr="007379BB" w:rsidDel="0068002B">
                <w:rPr>
                  <w:rFonts w:asciiTheme="majorBidi" w:hAnsiTheme="majorBidi" w:cstheme="majorBidi"/>
                  <w:lang w:val="en-GB"/>
                </w:rPr>
                <w:delText>ship receiver</w:delText>
              </w:r>
            </w:del>
          </w:p>
          <w:p w14:paraId="2A0CD9F5" w14:textId="6AAC2D19" w:rsidR="00423B97" w:rsidRPr="007379BB" w:rsidDel="0068002B" w:rsidRDefault="00423B97" w:rsidP="00F11E31">
            <w:pPr>
              <w:pStyle w:val="Tablehead"/>
              <w:rPr>
                <w:del w:id="26995" w:author="Plenary Room" w:date="2017-06-16T10:13:00Z"/>
                <w:rFonts w:asciiTheme="majorBidi" w:hAnsiTheme="majorBidi" w:cstheme="majorBidi"/>
                <w:lang w:val="en-GB"/>
              </w:rPr>
            </w:pPr>
            <w:del w:id="26996" w:author="Plenary Room" w:date="2017-06-16T10:13:00Z">
              <w:r w:rsidRPr="007379BB" w:rsidDel="0068002B">
                <w:rPr>
                  <w:rFonts w:asciiTheme="majorBidi" w:hAnsiTheme="majorBidi" w:cstheme="majorBidi"/>
                  <w:lang w:val="en-GB"/>
                </w:rPr>
                <w:delText>(dB)</w:delText>
              </w:r>
            </w:del>
          </w:p>
        </w:tc>
      </w:tr>
      <w:tr w:rsidR="00423B97" w:rsidRPr="007379BB" w:rsidDel="0068002B" w14:paraId="18C00C6D" w14:textId="4D7D9E58" w:rsidTr="00B666DF">
        <w:trPr>
          <w:jc w:val="center"/>
          <w:del w:id="26997" w:author="Plenary Room" w:date="2017-06-16T10:13:00Z"/>
        </w:trPr>
        <w:tc>
          <w:tcPr>
            <w:tcW w:w="1481" w:type="dxa"/>
          </w:tcPr>
          <w:p w14:paraId="3A6D5418" w14:textId="38177FC9" w:rsidR="00423B97" w:rsidRPr="007379BB" w:rsidDel="0068002B" w:rsidRDefault="00423B97" w:rsidP="006632C3">
            <w:pPr>
              <w:pStyle w:val="Tabletext"/>
              <w:rPr>
                <w:del w:id="26998" w:author="Plenary Room" w:date="2017-06-16T10:13:00Z"/>
                <w:vertAlign w:val="superscript"/>
              </w:rPr>
            </w:pPr>
            <w:del w:id="26999" w:author="Plenary Room" w:date="2017-06-16T10:13:00Z">
              <w:r w:rsidRPr="007379BB" w:rsidDel="0068002B">
                <w:delText>23</w:delText>
              </w:r>
            </w:del>
          </w:p>
        </w:tc>
        <w:tc>
          <w:tcPr>
            <w:tcW w:w="1597" w:type="dxa"/>
          </w:tcPr>
          <w:p w14:paraId="0F40028D" w14:textId="003F880B" w:rsidR="00423B97" w:rsidRPr="007379BB" w:rsidDel="0068002B" w:rsidRDefault="00423B97">
            <w:pPr>
              <w:pStyle w:val="Tabletext"/>
              <w:rPr>
                <w:del w:id="27000" w:author="Plenary Room" w:date="2017-06-16T10:13:00Z"/>
              </w:rPr>
            </w:pPr>
            <w:del w:id="27001" w:author="Plenary Room" w:date="2017-06-16T10:13:00Z">
              <w:r w:rsidRPr="007379BB" w:rsidDel="0068002B">
                <w:delText>0</w:delText>
              </w:r>
            </w:del>
          </w:p>
        </w:tc>
        <w:tc>
          <w:tcPr>
            <w:tcW w:w="1166" w:type="dxa"/>
          </w:tcPr>
          <w:p w14:paraId="25AE88EE" w14:textId="5CCB4B46" w:rsidR="00423B97" w:rsidRPr="007379BB" w:rsidDel="0068002B" w:rsidRDefault="00423B97">
            <w:pPr>
              <w:pStyle w:val="Tabletext"/>
              <w:rPr>
                <w:del w:id="27002" w:author="Plenary Room" w:date="2017-06-16T10:13:00Z"/>
              </w:rPr>
            </w:pPr>
            <w:del w:id="27003" w:author="Plenary Room" w:date="2017-06-16T10:13:00Z">
              <w:r w:rsidRPr="007379BB" w:rsidDel="0068002B">
                <w:delText>2</w:delText>
              </w:r>
              <w:r w:rsidRPr="007379BB" w:rsidDel="0068002B">
                <w:rPr>
                  <w:lang w:val="ru-RU"/>
                </w:rPr>
                <w:delText> </w:delText>
              </w:r>
              <w:r w:rsidRPr="007379BB" w:rsidDel="0068002B">
                <w:delText>703.6</w:delText>
              </w:r>
            </w:del>
          </w:p>
        </w:tc>
        <w:tc>
          <w:tcPr>
            <w:tcW w:w="1317" w:type="dxa"/>
          </w:tcPr>
          <w:p w14:paraId="33C7E4A9" w14:textId="54107D5A" w:rsidR="00423B97" w:rsidRPr="007379BB" w:rsidDel="0068002B" w:rsidRDefault="00423B97">
            <w:pPr>
              <w:pStyle w:val="Tabletext"/>
              <w:rPr>
                <w:del w:id="27004" w:author="Plenary Room" w:date="2017-06-16T10:13:00Z"/>
                <w:vertAlign w:val="superscript"/>
              </w:rPr>
            </w:pPr>
            <w:del w:id="27005" w:author="Plenary Room" w:date="2017-06-16T10:13:00Z">
              <w:r w:rsidRPr="007379BB" w:rsidDel="0068002B">
                <w:delText>0</w:delText>
              </w:r>
            </w:del>
          </w:p>
        </w:tc>
        <w:tc>
          <w:tcPr>
            <w:tcW w:w="2534" w:type="dxa"/>
          </w:tcPr>
          <w:p w14:paraId="169BE4D7" w14:textId="5ADFA526" w:rsidR="00423B97" w:rsidRPr="007379BB" w:rsidDel="0068002B" w:rsidRDefault="00423B97">
            <w:pPr>
              <w:pStyle w:val="Tabletext"/>
              <w:rPr>
                <w:del w:id="27006" w:author="Plenary Room" w:date="2017-06-16T10:13:00Z"/>
              </w:rPr>
            </w:pPr>
            <w:del w:id="27007" w:author="Plenary Room" w:date="2017-06-16T10:13:00Z">
              <w:r w:rsidRPr="007379BB" w:rsidDel="0068002B">
                <w:rPr>
                  <w:lang w:val="ru-RU"/>
                </w:rPr>
                <w:delText>−</w:delText>
              </w:r>
              <w:r w:rsidRPr="007379BB" w:rsidDel="0068002B">
                <w:delText>153.2/</w:delText>
              </w:r>
              <w:r w:rsidRPr="007379BB" w:rsidDel="0068002B">
                <w:rPr>
                  <w:lang w:val="ru-RU"/>
                </w:rPr>
                <w:delText>−</w:delText>
              </w:r>
              <w:r w:rsidRPr="007379BB" w:rsidDel="0068002B">
                <w:delText>149/4.2</w:delText>
              </w:r>
            </w:del>
          </w:p>
        </w:tc>
        <w:tc>
          <w:tcPr>
            <w:tcW w:w="1544" w:type="dxa"/>
          </w:tcPr>
          <w:p w14:paraId="75A6BD7B" w14:textId="426C3D6F" w:rsidR="00423B97" w:rsidRPr="007379BB" w:rsidDel="0068002B" w:rsidRDefault="00423B97">
            <w:pPr>
              <w:pStyle w:val="Tabletext"/>
              <w:rPr>
                <w:del w:id="27008" w:author="Plenary Room" w:date="2017-06-16T10:13:00Z"/>
              </w:rPr>
            </w:pPr>
            <w:del w:id="27009" w:author="Plenary Room" w:date="2017-06-16T10:13:00Z">
              <w:r w:rsidRPr="007379BB" w:rsidDel="0068002B">
                <w:delText>5.6</w:delText>
              </w:r>
            </w:del>
          </w:p>
        </w:tc>
      </w:tr>
      <w:tr w:rsidR="00423B97" w:rsidRPr="007379BB" w:rsidDel="0068002B" w14:paraId="12A8A74F" w14:textId="047DFCA9" w:rsidTr="00B666DF">
        <w:trPr>
          <w:jc w:val="center"/>
          <w:del w:id="27010" w:author="Plenary Room" w:date="2017-06-16T10:13:00Z"/>
        </w:trPr>
        <w:tc>
          <w:tcPr>
            <w:tcW w:w="1481" w:type="dxa"/>
          </w:tcPr>
          <w:p w14:paraId="1AA96513" w14:textId="49B998CD" w:rsidR="00423B97" w:rsidRPr="007379BB" w:rsidDel="0068002B" w:rsidRDefault="00423B97" w:rsidP="006632C3">
            <w:pPr>
              <w:pStyle w:val="Tabletext"/>
              <w:rPr>
                <w:del w:id="27011" w:author="Plenary Room" w:date="2017-06-16T10:13:00Z"/>
                <w:vertAlign w:val="superscript"/>
              </w:rPr>
            </w:pPr>
            <w:del w:id="27012" w:author="Plenary Room" w:date="2017-06-16T10:13:00Z">
              <w:r w:rsidRPr="007379BB" w:rsidDel="0068002B">
                <w:delText>22</w:delText>
              </w:r>
            </w:del>
          </w:p>
        </w:tc>
        <w:tc>
          <w:tcPr>
            <w:tcW w:w="1597" w:type="dxa"/>
          </w:tcPr>
          <w:p w14:paraId="6F975B92" w14:textId="406F7D69" w:rsidR="00423B97" w:rsidRPr="007379BB" w:rsidDel="0068002B" w:rsidRDefault="00423B97">
            <w:pPr>
              <w:pStyle w:val="Tabletext"/>
              <w:rPr>
                <w:del w:id="27013" w:author="Plenary Room" w:date="2017-06-16T10:13:00Z"/>
              </w:rPr>
            </w:pPr>
            <w:del w:id="27014" w:author="Plenary Room" w:date="2017-06-16T10:13:00Z">
              <w:r w:rsidRPr="007379BB" w:rsidDel="0068002B">
                <w:delText>15.9</w:delText>
              </w:r>
            </w:del>
          </w:p>
        </w:tc>
        <w:tc>
          <w:tcPr>
            <w:tcW w:w="1166" w:type="dxa"/>
          </w:tcPr>
          <w:p w14:paraId="1CA0EFCB" w14:textId="05FF643D" w:rsidR="00423B97" w:rsidRPr="007379BB" w:rsidDel="0068002B" w:rsidRDefault="00423B97">
            <w:pPr>
              <w:pStyle w:val="Tabletext"/>
              <w:rPr>
                <w:del w:id="27015" w:author="Plenary Room" w:date="2017-06-16T10:13:00Z"/>
              </w:rPr>
            </w:pPr>
            <w:del w:id="27016" w:author="Plenary Room" w:date="2017-06-16T10:13:00Z">
              <w:r w:rsidRPr="007379BB" w:rsidDel="0068002B">
                <w:delText>2</w:delText>
              </w:r>
              <w:r w:rsidRPr="007379BB" w:rsidDel="0068002B">
                <w:rPr>
                  <w:lang w:val="ru-RU"/>
                </w:rPr>
                <w:delText> </w:delText>
              </w:r>
              <w:r w:rsidRPr="007379BB" w:rsidDel="0068002B">
                <w:delText>592.7</w:delText>
              </w:r>
            </w:del>
          </w:p>
        </w:tc>
        <w:tc>
          <w:tcPr>
            <w:tcW w:w="1317" w:type="dxa"/>
          </w:tcPr>
          <w:p w14:paraId="651C0D0B" w14:textId="10A24382" w:rsidR="00423B97" w:rsidRPr="007379BB" w:rsidDel="0068002B" w:rsidRDefault="00423B97">
            <w:pPr>
              <w:pStyle w:val="Tabletext"/>
              <w:rPr>
                <w:del w:id="27017" w:author="Plenary Room" w:date="2017-06-16T10:13:00Z"/>
              </w:rPr>
            </w:pPr>
            <w:del w:id="27018" w:author="Plenary Room" w:date="2017-06-16T10:13:00Z">
              <w:r w:rsidRPr="007379BB" w:rsidDel="0068002B">
                <w:delText>0.5</w:delText>
              </w:r>
            </w:del>
          </w:p>
        </w:tc>
        <w:tc>
          <w:tcPr>
            <w:tcW w:w="2534" w:type="dxa"/>
          </w:tcPr>
          <w:p w14:paraId="002D5816" w14:textId="5E30DAD2" w:rsidR="00423B97" w:rsidRPr="007379BB" w:rsidDel="0068002B" w:rsidRDefault="00423B97">
            <w:pPr>
              <w:pStyle w:val="Tabletext"/>
              <w:rPr>
                <w:del w:id="27019" w:author="Plenary Room" w:date="2017-06-16T10:13:00Z"/>
              </w:rPr>
            </w:pPr>
            <w:del w:id="27020" w:author="Plenary Room" w:date="2017-06-16T10:13:00Z">
              <w:r w:rsidRPr="007379BB" w:rsidDel="0068002B">
                <w:rPr>
                  <w:lang w:val="ru-RU"/>
                </w:rPr>
                <w:delText>−</w:delText>
              </w:r>
              <w:r w:rsidRPr="007379BB" w:rsidDel="0068002B">
                <w:delText>152.8/</w:delText>
              </w:r>
              <w:r w:rsidRPr="007379BB" w:rsidDel="0068002B">
                <w:rPr>
                  <w:lang w:val="ru-RU"/>
                </w:rPr>
                <w:delText>−</w:delText>
              </w:r>
              <w:r w:rsidRPr="007379BB" w:rsidDel="0068002B">
                <w:delText>148.9/3.9</w:delText>
              </w:r>
            </w:del>
          </w:p>
        </w:tc>
        <w:tc>
          <w:tcPr>
            <w:tcW w:w="1544" w:type="dxa"/>
          </w:tcPr>
          <w:p w14:paraId="6698E57C" w14:textId="3D0BB07A" w:rsidR="00423B97" w:rsidRPr="007379BB" w:rsidDel="0068002B" w:rsidRDefault="00423B97">
            <w:pPr>
              <w:pStyle w:val="Tabletext"/>
              <w:rPr>
                <w:del w:id="27021" w:author="Plenary Room" w:date="2017-06-16T10:13:00Z"/>
              </w:rPr>
            </w:pPr>
            <w:del w:id="27022" w:author="Plenary Room" w:date="2017-06-16T10:13:00Z">
              <w:r w:rsidRPr="007379BB" w:rsidDel="0068002B">
                <w:delText>6</w:delText>
              </w:r>
            </w:del>
          </w:p>
        </w:tc>
      </w:tr>
      <w:tr w:rsidR="00423B97" w:rsidRPr="007379BB" w:rsidDel="0068002B" w14:paraId="0E3F34F2" w14:textId="1FD0C30E" w:rsidTr="00B666DF">
        <w:trPr>
          <w:jc w:val="center"/>
          <w:del w:id="27023" w:author="Plenary Room" w:date="2017-06-16T10:13:00Z"/>
        </w:trPr>
        <w:tc>
          <w:tcPr>
            <w:tcW w:w="1481" w:type="dxa"/>
          </w:tcPr>
          <w:p w14:paraId="6B273AB8" w14:textId="28DF5D72" w:rsidR="00423B97" w:rsidRPr="007379BB" w:rsidDel="0068002B" w:rsidRDefault="00423B97" w:rsidP="006632C3">
            <w:pPr>
              <w:pStyle w:val="Tabletext"/>
              <w:rPr>
                <w:del w:id="27024" w:author="Plenary Room" w:date="2017-06-16T10:13:00Z"/>
              </w:rPr>
            </w:pPr>
            <w:del w:id="27025" w:author="Plenary Room" w:date="2017-06-16T10:13:00Z">
              <w:r w:rsidRPr="007379BB" w:rsidDel="0068002B">
                <w:delText>21</w:delText>
              </w:r>
            </w:del>
          </w:p>
        </w:tc>
        <w:tc>
          <w:tcPr>
            <w:tcW w:w="1597" w:type="dxa"/>
          </w:tcPr>
          <w:p w14:paraId="5B048773" w14:textId="47E3EE03" w:rsidR="00423B97" w:rsidRPr="007379BB" w:rsidDel="0068002B" w:rsidRDefault="00423B97">
            <w:pPr>
              <w:pStyle w:val="Tabletext"/>
              <w:rPr>
                <w:del w:id="27026" w:author="Plenary Room" w:date="2017-06-16T10:13:00Z"/>
              </w:rPr>
            </w:pPr>
            <w:del w:id="27027" w:author="Plenary Room" w:date="2017-06-16T10:13:00Z">
              <w:r w:rsidRPr="007379BB" w:rsidDel="0068002B">
                <w:delText>31.8</w:delText>
              </w:r>
            </w:del>
          </w:p>
        </w:tc>
        <w:tc>
          <w:tcPr>
            <w:tcW w:w="1166" w:type="dxa"/>
          </w:tcPr>
          <w:p w14:paraId="57CD221D" w14:textId="288EAE0C" w:rsidR="00423B97" w:rsidRPr="007379BB" w:rsidDel="0068002B" w:rsidRDefault="00423B97">
            <w:pPr>
              <w:pStyle w:val="Tabletext"/>
              <w:rPr>
                <w:del w:id="27028" w:author="Plenary Room" w:date="2017-06-16T10:13:00Z"/>
              </w:rPr>
            </w:pPr>
            <w:del w:id="27029" w:author="Plenary Room" w:date="2017-06-16T10:13:00Z">
              <w:r w:rsidRPr="007379BB" w:rsidDel="0068002B">
                <w:delText>2</w:delText>
              </w:r>
              <w:r w:rsidRPr="007379BB" w:rsidDel="0068002B">
                <w:rPr>
                  <w:lang w:val="ru-RU"/>
                </w:rPr>
                <w:delText> </w:delText>
              </w:r>
              <w:r w:rsidRPr="007379BB" w:rsidDel="0068002B">
                <w:delText>481.6</w:delText>
              </w:r>
            </w:del>
          </w:p>
        </w:tc>
        <w:tc>
          <w:tcPr>
            <w:tcW w:w="1317" w:type="dxa"/>
          </w:tcPr>
          <w:p w14:paraId="73A29C7B" w14:textId="1A7C39BD" w:rsidR="00423B97" w:rsidRPr="007379BB" w:rsidDel="0068002B" w:rsidRDefault="00423B97">
            <w:pPr>
              <w:pStyle w:val="Tabletext"/>
              <w:rPr>
                <w:del w:id="27030" w:author="Plenary Room" w:date="2017-06-16T10:13:00Z"/>
              </w:rPr>
            </w:pPr>
            <w:del w:id="27031" w:author="Plenary Room" w:date="2017-06-16T10:13:00Z">
              <w:r w:rsidRPr="007379BB" w:rsidDel="0068002B">
                <w:delText>1.0</w:delText>
              </w:r>
            </w:del>
          </w:p>
        </w:tc>
        <w:tc>
          <w:tcPr>
            <w:tcW w:w="2534" w:type="dxa"/>
          </w:tcPr>
          <w:p w14:paraId="405A14BE" w14:textId="0E6F5D1E" w:rsidR="00423B97" w:rsidRPr="007379BB" w:rsidDel="0068002B" w:rsidRDefault="00423B97">
            <w:pPr>
              <w:pStyle w:val="Tabletext"/>
              <w:rPr>
                <w:del w:id="27032" w:author="Plenary Room" w:date="2017-06-16T10:13:00Z"/>
              </w:rPr>
            </w:pPr>
            <w:del w:id="27033" w:author="Plenary Room" w:date="2017-06-16T10:13:00Z">
              <w:r w:rsidRPr="007379BB" w:rsidDel="0068002B">
                <w:rPr>
                  <w:lang w:val="ru-RU"/>
                </w:rPr>
                <w:delText>−</w:delText>
              </w:r>
              <w:r w:rsidRPr="007379BB" w:rsidDel="0068002B">
                <w:delText>152.4/</w:delText>
              </w:r>
              <w:r w:rsidRPr="007379BB" w:rsidDel="0068002B">
                <w:rPr>
                  <w:lang w:val="ru-RU"/>
                </w:rPr>
                <w:delText>−</w:delText>
              </w:r>
              <w:r w:rsidRPr="007379BB" w:rsidDel="0068002B">
                <w:delText>148.8/3.6</w:delText>
              </w:r>
            </w:del>
          </w:p>
        </w:tc>
        <w:tc>
          <w:tcPr>
            <w:tcW w:w="1544" w:type="dxa"/>
          </w:tcPr>
          <w:p w14:paraId="5ADA92D1" w14:textId="7026E94B" w:rsidR="00423B97" w:rsidRPr="007379BB" w:rsidDel="0068002B" w:rsidRDefault="00423B97">
            <w:pPr>
              <w:pStyle w:val="Tabletext"/>
              <w:rPr>
                <w:del w:id="27034" w:author="Plenary Room" w:date="2017-06-16T10:13:00Z"/>
              </w:rPr>
            </w:pPr>
            <w:del w:id="27035" w:author="Plenary Room" w:date="2017-06-16T10:13:00Z">
              <w:r w:rsidRPr="007379BB" w:rsidDel="0068002B">
                <w:delText>6.4</w:delText>
              </w:r>
            </w:del>
          </w:p>
        </w:tc>
      </w:tr>
      <w:tr w:rsidR="00423B97" w:rsidRPr="007379BB" w:rsidDel="0068002B" w14:paraId="130AA455" w14:textId="4722C9E9" w:rsidTr="00B666DF">
        <w:trPr>
          <w:jc w:val="center"/>
          <w:del w:id="27036" w:author="Plenary Room" w:date="2017-06-16T10:13:00Z"/>
        </w:trPr>
        <w:tc>
          <w:tcPr>
            <w:tcW w:w="1481" w:type="dxa"/>
          </w:tcPr>
          <w:p w14:paraId="29DED34D" w14:textId="3D92EFFB" w:rsidR="00423B97" w:rsidRPr="007379BB" w:rsidDel="0068002B" w:rsidRDefault="00423B97" w:rsidP="006632C3">
            <w:pPr>
              <w:pStyle w:val="Tabletext"/>
              <w:rPr>
                <w:del w:id="27037" w:author="Plenary Room" w:date="2017-06-16T10:13:00Z"/>
              </w:rPr>
            </w:pPr>
            <w:del w:id="27038" w:author="Plenary Room" w:date="2017-06-16T10:13:00Z">
              <w:r w:rsidRPr="007379BB" w:rsidDel="0068002B">
                <w:delText>20</w:delText>
              </w:r>
            </w:del>
          </w:p>
        </w:tc>
        <w:tc>
          <w:tcPr>
            <w:tcW w:w="1597" w:type="dxa"/>
          </w:tcPr>
          <w:p w14:paraId="645CEAF7" w14:textId="1B98F3FA" w:rsidR="00423B97" w:rsidRPr="007379BB" w:rsidDel="0068002B" w:rsidRDefault="00423B97">
            <w:pPr>
              <w:pStyle w:val="Tabletext"/>
              <w:rPr>
                <w:del w:id="27039" w:author="Plenary Room" w:date="2017-06-16T10:13:00Z"/>
              </w:rPr>
            </w:pPr>
            <w:del w:id="27040" w:author="Plenary Room" w:date="2017-06-16T10:13:00Z">
              <w:r w:rsidRPr="007379BB" w:rsidDel="0068002B">
                <w:delText>47.7</w:delText>
              </w:r>
            </w:del>
          </w:p>
        </w:tc>
        <w:tc>
          <w:tcPr>
            <w:tcW w:w="1166" w:type="dxa"/>
          </w:tcPr>
          <w:p w14:paraId="5BAEF632" w14:textId="76691975" w:rsidR="00423B97" w:rsidRPr="007379BB" w:rsidDel="0068002B" w:rsidRDefault="00423B97">
            <w:pPr>
              <w:pStyle w:val="Tabletext"/>
              <w:rPr>
                <w:del w:id="27041" w:author="Plenary Room" w:date="2017-06-16T10:13:00Z"/>
              </w:rPr>
            </w:pPr>
            <w:del w:id="27042" w:author="Plenary Room" w:date="2017-06-16T10:13:00Z">
              <w:r w:rsidRPr="007379BB" w:rsidDel="0068002B">
                <w:delText>2</w:delText>
              </w:r>
              <w:r w:rsidRPr="007379BB" w:rsidDel="0068002B">
                <w:rPr>
                  <w:lang w:val="ru-RU"/>
                </w:rPr>
                <w:delText> </w:delText>
              </w:r>
              <w:r w:rsidRPr="007379BB" w:rsidDel="0068002B">
                <w:delText>370.5</w:delText>
              </w:r>
            </w:del>
          </w:p>
        </w:tc>
        <w:tc>
          <w:tcPr>
            <w:tcW w:w="1317" w:type="dxa"/>
          </w:tcPr>
          <w:p w14:paraId="6227CEA7" w14:textId="3080A782" w:rsidR="00423B97" w:rsidRPr="007379BB" w:rsidDel="0068002B" w:rsidRDefault="00423B97">
            <w:pPr>
              <w:pStyle w:val="Tabletext"/>
              <w:rPr>
                <w:del w:id="27043" w:author="Plenary Room" w:date="2017-06-16T10:13:00Z"/>
              </w:rPr>
            </w:pPr>
            <w:del w:id="27044" w:author="Plenary Room" w:date="2017-06-16T10:13:00Z">
              <w:r w:rsidRPr="007379BB" w:rsidDel="0068002B">
                <w:delText>3.2</w:delText>
              </w:r>
            </w:del>
          </w:p>
        </w:tc>
        <w:tc>
          <w:tcPr>
            <w:tcW w:w="2534" w:type="dxa"/>
          </w:tcPr>
          <w:p w14:paraId="2C2FCB7D" w14:textId="00718C15" w:rsidR="00423B97" w:rsidRPr="007379BB" w:rsidDel="0068002B" w:rsidRDefault="00423B97">
            <w:pPr>
              <w:pStyle w:val="Tabletext"/>
              <w:rPr>
                <w:del w:id="27045" w:author="Plenary Room" w:date="2017-06-16T10:13:00Z"/>
              </w:rPr>
            </w:pPr>
            <w:del w:id="27046" w:author="Plenary Room" w:date="2017-06-16T10:13:00Z">
              <w:r w:rsidRPr="007379BB" w:rsidDel="0068002B">
                <w:rPr>
                  <w:lang w:val="ru-RU"/>
                </w:rPr>
                <w:delText>−</w:delText>
              </w:r>
              <w:r w:rsidRPr="007379BB" w:rsidDel="0068002B">
                <w:delText>152/</w:delText>
              </w:r>
              <w:r w:rsidRPr="007379BB" w:rsidDel="0068002B">
                <w:rPr>
                  <w:lang w:val="ru-RU"/>
                </w:rPr>
                <w:delText>−</w:delText>
              </w:r>
              <w:r w:rsidRPr="007379BB" w:rsidDel="0068002B">
                <w:delText>148.5/3.5</w:delText>
              </w:r>
            </w:del>
          </w:p>
        </w:tc>
        <w:tc>
          <w:tcPr>
            <w:tcW w:w="1544" w:type="dxa"/>
          </w:tcPr>
          <w:p w14:paraId="409E46B0" w14:textId="6974F689" w:rsidR="00423B97" w:rsidRPr="007379BB" w:rsidDel="0068002B" w:rsidRDefault="00423B97">
            <w:pPr>
              <w:pStyle w:val="Tabletext"/>
              <w:rPr>
                <w:del w:id="27047" w:author="Plenary Room" w:date="2017-06-16T10:13:00Z"/>
              </w:rPr>
            </w:pPr>
            <w:del w:id="27048" w:author="Plenary Room" w:date="2017-06-16T10:13:00Z">
              <w:r w:rsidRPr="007379BB" w:rsidDel="0068002B">
                <w:delText>6.8</w:delText>
              </w:r>
            </w:del>
          </w:p>
        </w:tc>
      </w:tr>
      <w:tr w:rsidR="00423B97" w:rsidRPr="007379BB" w:rsidDel="0068002B" w14:paraId="79454744" w14:textId="7212A48C" w:rsidTr="00B666DF">
        <w:trPr>
          <w:jc w:val="center"/>
          <w:del w:id="27049" w:author="Plenary Room" w:date="2017-06-16T10:13:00Z"/>
        </w:trPr>
        <w:tc>
          <w:tcPr>
            <w:tcW w:w="1481" w:type="dxa"/>
          </w:tcPr>
          <w:p w14:paraId="1A4F14EB" w14:textId="13CA7A43" w:rsidR="00423B97" w:rsidRPr="007379BB" w:rsidDel="0068002B" w:rsidRDefault="00423B97" w:rsidP="006632C3">
            <w:pPr>
              <w:pStyle w:val="Tabletext"/>
              <w:rPr>
                <w:del w:id="27050" w:author="Plenary Room" w:date="2017-06-16T10:13:00Z"/>
              </w:rPr>
            </w:pPr>
            <w:del w:id="27051" w:author="Plenary Room" w:date="2017-06-16T10:13:00Z">
              <w:r w:rsidRPr="007379BB" w:rsidDel="0068002B">
                <w:delText>19</w:delText>
              </w:r>
            </w:del>
          </w:p>
        </w:tc>
        <w:tc>
          <w:tcPr>
            <w:tcW w:w="1597" w:type="dxa"/>
          </w:tcPr>
          <w:p w14:paraId="66E22C26" w14:textId="61545665" w:rsidR="00423B97" w:rsidRPr="007379BB" w:rsidDel="0068002B" w:rsidRDefault="00423B97">
            <w:pPr>
              <w:pStyle w:val="Tabletext"/>
              <w:rPr>
                <w:del w:id="27052" w:author="Plenary Room" w:date="2017-06-16T10:13:00Z"/>
              </w:rPr>
            </w:pPr>
            <w:del w:id="27053" w:author="Plenary Room" w:date="2017-06-16T10:13:00Z">
              <w:r w:rsidRPr="007379BB" w:rsidDel="0068002B">
                <w:delText>63.6</w:delText>
              </w:r>
            </w:del>
          </w:p>
        </w:tc>
        <w:tc>
          <w:tcPr>
            <w:tcW w:w="1166" w:type="dxa"/>
          </w:tcPr>
          <w:p w14:paraId="0DC4912A" w14:textId="793D0924" w:rsidR="00423B97" w:rsidRPr="007379BB" w:rsidDel="0068002B" w:rsidRDefault="00423B97">
            <w:pPr>
              <w:pStyle w:val="Tabletext"/>
              <w:rPr>
                <w:del w:id="27054" w:author="Plenary Room" w:date="2017-06-16T10:13:00Z"/>
              </w:rPr>
            </w:pPr>
            <w:del w:id="27055" w:author="Plenary Room" w:date="2017-06-16T10:13:00Z">
              <w:r w:rsidRPr="007379BB" w:rsidDel="0068002B">
                <w:delText>2</w:delText>
              </w:r>
              <w:r w:rsidRPr="007379BB" w:rsidDel="0068002B">
                <w:rPr>
                  <w:lang w:val="ru-RU"/>
                </w:rPr>
                <w:delText> </w:delText>
              </w:r>
              <w:r w:rsidRPr="007379BB" w:rsidDel="0068002B">
                <w:delText>259.6</w:delText>
              </w:r>
            </w:del>
          </w:p>
        </w:tc>
        <w:tc>
          <w:tcPr>
            <w:tcW w:w="1317" w:type="dxa"/>
          </w:tcPr>
          <w:p w14:paraId="4901A630" w14:textId="1FF9F00A" w:rsidR="00423B97" w:rsidRPr="007379BB" w:rsidDel="0068002B" w:rsidRDefault="00423B97">
            <w:pPr>
              <w:pStyle w:val="Tabletext"/>
              <w:rPr>
                <w:del w:id="27056" w:author="Plenary Room" w:date="2017-06-16T10:13:00Z"/>
              </w:rPr>
            </w:pPr>
            <w:del w:id="27057" w:author="Plenary Room" w:date="2017-06-16T10:13:00Z">
              <w:r w:rsidRPr="007379BB" w:rsidDel="0068002B">
                <w:delText>4.4</w:delText>
              </w:r>
            </w:del>
          </w:p>
        </w:tc>
        <w:tc>
          <w:tcPr>
            <w:tcW w:w="2534" w:type="dxa"/>
          </w:tcPr>
          <w:p w14:paraId="5F51668A" w14:textId="5561FAAF" w:rsidR="00423B97" w:rsidRPr="007379BB" w:rsidDel="0068002B" w:rsidRDefault="00423B97">
            <w:pPr>
              <w:pStyle w:val="Tabletext"/>
              <w:rPr>
                <w:del w:id="27058" w:author="Plenary Room" w:date="2017-06-16T10:13:00Z"/>
              </w:rPr>
            </w:pPr>
            <w:del w:id="27059" w:author="Plenary Room" w:date="2017-06-16T10:13:00Z">
              <w:r w:rsidRPr="007379BB" w:rsidDel="0068002B">
                <w:rPr>
                  <w:lang w:val="ru-RU"/>
                </w:rPr>
                <w:delText>−</w:delText>
              </w:r>
              <w:r w:rsidRPr="007379BB" w:rsidDel="0068002B">
                <w:delText>151.6/</w:delText>
              </w:r>
              <w:r w:rsidRPr="007379BB" w:rsidDel="0068002B">
                <w:rPr>
                  <w:lang w:val="ru-RU"/>
                </w:rPr>
                <w:delText>−</w:delText>
              </w:r>
              <w:r w:rsidRPr="007379BB" w:rsidDel="0068002B">
                <w:delText>148.3/3.3</w:delText>
              </w:r>
            </w:del>
          </w:p>
        </w:tc>
        <w:tc>
          <w:tcPr>
            <w:tcW w:w="1544" w:type="dxa"/>
          </w:tcPr>
          <w:p w14:paraId="50D79393" w14:textId="2E2C3C50" w:rsidR="00423B97" w:rsidRPr="007379BB" w:rsidDel="0068002B" w:rsidRDefault="00423B97">
            <w:pPr>
              <w:pStyle w:val="Tabletext"/>
              <w:rPr>
                <w:del w:id="27060" w:author="Plenary Room" w:date="2017-06-16T10:13:00Z"/>
              </w:rPr>
            </w:pPr>
            <w:del w:id="27061" w:author="Plenary Room" w:date="2017-06-16T10:13:00Z">
              <w:r w:rsidRPr="007379BB" w:rsidDel="0068002B">
                <w:delText>7.2</w:delText>
              </w:r>
            </w:del>
          </w:p>
        </w:tc>
      </w:tr>
      <w:tr w:rsidR="00423B97" w:rsidRPr="007379BB" w:rsidDel="0068002B" w14:paraId="3A258EC4" w14:textId="6102658C" w:rsidTr="00B666DF">
        <w:trPr>
          <w:jc w:val="center"/>
          <w:del w:id="27062" w:author="Plenary Room" w:date="2017-06-16T10:13:00Z"/>
        </w:trPr>
        <w:tc>
          <w:tcPr>
            <w:tcW w:w="1481" w:type="dxa"/>
          </w:tcPr>
          <w:p w14:paraId="71CBE5E0" w14:textId="302118D7" w:rsidR="00423B97" w:rsidRPr="007379BB" w:rsidDel="0068002B" w:rsidRDefault="00423B97" w:rsidP="006632C3">
            <w:pPr>
              <w:pStyle w:val="Tabletext"/>
              <w:rPr>
                <w:del w:id="27063" w:author="Plenary Room" w:date="2017-06-16T10:13:00Z"/>
              </w:rPr>
            </w:pPr>
            <w:del w:id="27064" w:author="Plenary Room" w:date="2017-06-16T10:13:00Z">
              <w:r w:rsidRPr="007379BB" w:rsidDel="0068002B">
                <w:delText>18</w:delText>
              </w:r>
            </w:del>
          </w:p>
        </w:tc>
        <w:tc>
          <w:tcPr>
            <w:tcW w:w="1597" w:type="dxa"/>
          </w:tcPr>
          <w:p w14:paraId="363EAB0D" w14:textId="4B48C068" w:rsidR="00423B97" w:rsidRPr="007379BB" w:rsidDel="0068002B" w:rsidRDefault="00423B97">
            <w:pPr>
              <w:pStyle w:val="Tabletext"/>
              <w:rPr>
                <w:del w:id="27065" w:author="Plenary Room" w:date="2017-06-16T10:13:00Z"/>
              </w:rPr>
            </w:pPr>
            <w:del w:id="27066" w:author="Plenary Room" w:date="2017-06-16T10:13:00Z">
              <w:r w:rsidRPr="007379BB" w:rsidDel="0068002B">
                <w:delText>79.5</w:delText>
              </w:r>
            </w:del>
          </w:p>
        </w:tc>
        <w:tc>
          <w:tcPr>
            <w:tcW w:w="1166" w:type="dxa"/>
          </w:tcPr>
          <w:p w14:paraId="1D34E220" w14:textId="00962888" w:rsidR="00423B97" w:rsidRPr="007379BB" w:rsidDel="0068002B" w:rsidRDefault="00423B97">
            <w:pPr>
              <w:pStyle w:val="Tabletext"/>
              <w:rPr>
                <w:del w:id="27067" w:author="Plenary Room" w:date="2017-06-16T10:13:00Z"/>
              </w:rPr>
            </w:pPr>
            <w:del w:id="27068" w:author="Plenary Room" w:date="2017-06-16T10:13:00Z">
              <w:r w:rsidRPr="007379BB" w:rsidDel="0068002B">
                <w:delText>2</w:delText>
              </w:r>
              <w:r w:rsidRPr="007379BB" w:rsidDel="0068002B">
                <w:rPr>
                  <w:lang w:val="ru-RU"/>
                </w:rPr>
                <w:delText> </w:delText>
              </w:r>
              <w:r w:rsidRPr="007379BB" w:rsidDel="0068002B">
                <w:delText>148.8</w:delText>
              </w:r>
            </w:del>
          </w:p>
        </w:tc>
        <w:tc>
          <w:tcPr>
            <w:tcW w:w="1317" w:type="dxa"/>
          </w:tcPr>
          <w:p w14:paraId="10D39548" w14:textId="059BBE2E" w:rsidR="00423B97" w:rsidRPr="007379BB" w:rsidDel="0068002B" w:rsidRDefault="00423B97">
            <w:pPr>
              <w:pStyle w:val="Tabletext"/>
              <w:rPr>
                <w:del w:id="27069" w:author="Plenary Room" w:date="2017-06-16T10:13:00Z"/>
              </w:rPr>
            </w:pPr>
            <w:del w:id="27070" w:author="Plenary Room" w:date="2017-06-16T10:13:00Z">
              <w:r w:rsidRPr="007379BB" w:rsidDel="0068002B">
                <w:delText>5.6</w:delText>
              </w:r>
            </w:del>
          </w:p>
        </w:tc>
        <w:tc>
          <w:tcPr>
            <w:tcW w:w="2534" w:type="dxa"/>
          </w:tcPr>
          <w:p w14:paraId="2012B2B7" w14:textId="65DCFF2A" w:rsidR="00423B97" w:rsidRPr="007379BB" w:rsidDel="0068002B" w:rsidRDefault="00423B97">
            <w:pPr>
              <w:pStyle w:val="Tabletext"/>
              <w:rPr>
                <w:del w:id="27071" w:author="Plenary Room" w:date="2017-06-16T10:13:00Z"/>
              </w:rPr>
            </w:pPr>
            <w:del w:id="27072" w:author="Plenary Room" w:date="2017-06-16T10:13:00Z">
              <w:r w:rsidRPr="007379BB" w:rsidDel="0068002B">
                <w:rPr>
                  <w:lang w:val="ru-RU"/>
                </w:rPr>
                <w:delText>−</w:delText>
              </w:r>
              <w:r w:rsidRPr="007379BB" w:rsidDel="0068002B">
                <w:delText>151.2/</w:delText>
              </w:r>
              <w:r w:rsidRPr="007379BB" w:rsidDel="0068002B">
                <w:rPr>
                  <w:lang w:val="ru-RU"/>
                </w:rPr>
                <w:delText>−</w:delText>
              </w:r>
              <w:r w:rsidRPr="007379BB" w:rsidDel="0068002B">
                <w:delText>148.1/3.1</w:delText>
              </w:r>
            </w:del>
          </w:p>
        </w:tc>
        <w:tc>
          <w:tcPr>
            <w:tcW w:w="1544" w:type="dxa"/>
          </w:tcPr>
          <w:p w14:paraId="085EDBDE" w14:textId="30CDC4C4" w:rsidR="00423B97" w:rsidRPr="007379BB" w:rsidDel="0068002B" w:rsidRDefault="00423B97">
            <w:pPr>
              <w:pStyle w:val="Tabletext"/>
              <w:rPr>
                <w:del w:id="27073" w:author="Plenary Room" w:date="2017-06-16T10:13:00Z"/>
              </w:rPr>
            </w:pPr>
            <w:del w:id="27074" w:author="Plenary Room" w:date="2017-06-16T10:13:00Z">
              <w:r w:rsidRPr="007379BB" w:rsidDel="0068002B">
                <w:delText>7.6</w:delText>
              </w:r>
            </w:del>
          </w:p>
        </w:tc>
      </w:tr>
      <w:tr w:rsidR="00423B97" w:rsidRPr="007379BB" w:rsidDel="0068002B" w14:paraId="3A3C7314" w14:textId="29FA0B88" w:rsidTr="00B666DF">
        <w:trPr>
          <w:jc w:val="center"/>
          <w:del w:id="27075" w:author="Plenary Room" w:date="2017-06-16T10:12:00Z"/>
        </w:trPr>
        <w:tc>
          <w:tcPr>
            <w:tcW w:w="1481" w:type="dxa"/>
          </w:tcPr>
          <w:p w14:paraId="4DE2DB1B" w14:textId="072DB11D" w:rsidR="00423B97" w:rsidRPr="007379BB" w:rsidDel="0068002B" w:rsidRDefault="00423B97" w:rsidP="006632C3">
            <w:pPr>
              <w:pStyle w:val="Tabletext"/>
              <w:rPr>
                <w:del w:id="27076" w:author="Plenary Room" w:date="2017-06-16T10:12:00Z"/>
              </w:rPr>
            </w:pPr>
            <w:del w:id="27077" w:author="Plenary Room" w:date="2017-06-16T10:12:00Z">
              <w:r w:rsidRPr="007379BB" w:rsidDel="0068002B">
                <w:delText>17</w:delText>
              </w:r>
            </w:del>
          </w:p>
        </w:tc>
        <w:tc>
          <w:tcPr>
            <w:tcW w:w="1597" w:type="dxa"/>
          </w:tcPr>
          <w:p w14:paraId="12FC75D9" w14:textId="67C4208B" w:rsidR="00423B97" w:rsidRPr="007379BB" w:rsidDel="0068002B" w:rsidRDefault="00423B97">
            <w:pPr>
              <w:pStyle w:val="Tabletext"/>
              <w:rPr>
                <w:del w:id="27078" w:author="Plenary Room" w:date="2017-06-16T10:12:00Z"/>
              </w:rPr>
            </w:pPr>
            <w:del w:id="27079" w:author="Plenary Room" w:date="2017-06-16T10:12:00Z">
              <w:r w:rsidRPr="007379BB" w:rsidDel="0068002B">
                <w:delText>95.4</w:delText>
              </w:r>
            </w:del>
          </w:p>
        </w:tc>
        <w:tc>
          <w:tcPr>
            <w:tcW w:w="1166" w:type="dxa"/>
          </w:tcPr>
          <w:p w14:paraId="7A41D3E7" w14:textId="4F77D7BD" w:rsidR="00423B97" w:rsidRPr="007379BB" w:rsidDel="0068002B" w:rsidRDefault="00423B97">
            <w:pPr>
              <w:pStyle w:val="Tabletext"/>
              <w:rPr>
                <w:del w:id="27080" w:author="Plenary Room" w:date="2017-06-16T10:12:00Z"/>
              </w:rPr>
            </w:pPr>
            <w:del w:id="27081" w:author="Plenary Room" w:date="2017-06-16T10:12:00Z">
              <w:r w:rsidRPr="007379BB" w:rsidDel="0068002B">
                <w:delText>2</w:delText>
              </w:r>
              <w:r w:rsidRPr="007379BB" w:rsidDel="0068002B">
                <w:rPr>
                  <w:lang w:val="ru-RU"/>
                </w:rPr>
                <w:delText> </w:delText>
              </w:r>
              <w:r w:rsidRPr="007379BB" w:rsidDel="0068002B">
                <w:delText>038.3</w:delText>
              </w:r>
            </w:del>
          </w:p>
        </w:tc>
        <w:tc>
          <w:tcPr>
            <w:tcW w:w="1317" w:type="dxa"/>
          </w:tcPr>
          <w:p w14:paraId="4A6B4F76" w14:textId="60F66290" w:rsidR="00423B97" w:rsidRPr="007379BB" w:rsidDel="0068002B" w:rsidRDefault="00423B97">
            <w:pPr>
              <w:pStyle w:val="Tabletext"/>
              <w:rPr>
                <w:del w:id="27082" w:author="Plenary Room" w:date="2017-06-16T10:12:00Z"/>
              </w:rPr>
            </w:pPr>
            <w:del w:id="27083" w:author="Plenary Room" w:date="2017-06-16T10:12:00Z">
              <w:r w:rsidRPr="007379BB" w:rsidDel="0068002B">
                <w:delText>7.0</w:delText>
              </w:r>
            </w:del>
          </w:p>
        </w:tc>
        <w:tc>
          <w:tcPr>
            <w:tcW w:w="2534" w:type="dxa"/>
          </w:tcPr>
          <w:p w14:paraId="11D4362A" w14:textId="5D21B43E" w:rsidR="00423B97" w:rsidRPr="007379BB" w:rsidDel="0068002B" w:rsidRDefault="00423B97">
            <w:pPr>
              <w:pStyle w:val="Tabletext"/>
              <w:rPr>
                <w:del w:id="27084" w:author="Plenary Room" w:date="2017-06-16T10:12:00Z"/>
              </w:rPr>
            </w:pPr>
            <w:del w:id="27085" w:author="Plenary Room" w:date="2017-06-16T10:12:00Z">
              <w:r w:rsidRPr="007379BB" w:rsidDel="0068002B">
                <w:rPr>
                  <w:lang w:val="ru-RU"/>
                </w:rPr>
                <w:delText>−</w:delText>
              </w:r>
              <w:r w:rsidRPr="007379BB" w:rsidDel="0068002B">
                <w:delText>150.7/</w:delText>
              </w:r>
              <w:r w:rsidRPr="007379BB" w:rsidDel="0068002B">
                <w:rPr>
                  <w:lang w:val="ru-RU"/>
                </w:rPr>
                <w:delText>−</w:delText>
              </w:r>
              <w:r w:rsidRPr="007379BB" w:rsidDel="0068002B">
                <w:delText>147.9/2.8</w:delText>
              </w:r>
            </w:del>
          </w:p>
        </w:tc>
        <w:tc>
          <w:tcPr>
            <w:tcW w:w="1544" w:type="dxa"/>
          </w:tcPr>
          <w:p w14:paraId="152EAA00" w14:textId="0D199872" w:rsidR="00423B97" w:rsidRPr="007379BB" w:rsidDel="0068002B" w:rsidRDefault="00423B97">
            <w:pPr>
              <w:pStyle w:val="Tabletext"/>
              <w:rPr>
                <w:del w:id="27086" w:author="Plenary Room" w:date="2017-06-16T10:12:00Z"/>
              </w:rPr>
            </w:pPr>
            <w:del w:id="27087" w:author="Plenary Room" w:date="2017-06-16T10:12:00Z">
              <w:r w:rsidRPr="007379BB" w:rsidDel="0068002B">
                <w:delText>8</w:delText>
              </w:r>
            </w:del>
          </w:p>
        </w:tc>
      </w:tr>
      <w:tr w:rsidR="00423B97" w:rsidRPr="007379BB" w:rsidDel="0068002B" w14:paraId="2E30D8F3" w14:textId="56A16E95" w:rsidTr="00B666DF">
        <w:trPr>
          <w:jc w:val="center"/>
          <w:del w:id="27088" w:author="Plenary Room" w:date="2017-06-16T10:12:00Z"/>
        </w:trPr>
        <w:tc>
          <w:tcPr>
            <w:tcW w:w="1481" w:type="dxa"/>
          </w:tcPr>
          <w:p w14:paraId="3C179F22" w14:textId="26F2505E" w:rsidR="00423B97" w:rsidRPr="007379BB" w:rsidDel="0068002B" w:rsidRDefault="00423B97" w:rsidP="006632C3">
            <w:pPr>
              <w:pStyle w:val="Tabletext"/>
              <w:rPr>
                <w:del w:id="27089" w:author="Plenary Room" w:date="2017-06-16T10:12:00Z"/>
              </w:rPr>
            </w:pPr>
            <w:del w:id="27090" w:author="Plenary Room" w:date="2017-06-16T10:12:00Z">
              <w:r w:rsidRPr="007379BB" w:rsidDel="0068002B">
                <w:delText>16</w:delText>
              </w:r>
            </w:del>
          </w:p>
        </w:tc>
        <w:tc>
          <w:tcPr>
            <w:tcW w:w="1597" w:type="dxa"/>
          </w:tcPr>
          <w:p w14:paraId="71409F29" w14:textId="17851B1C" w:rsidR="00423B97" w:rsidRPr="007379BB" w:rsidDel="0068002B" w:rsidRDefault="00423B97">
            <w:pPr>
              <w:pStyle w:val="Tabletext"/>
              <w:rPr>
                <w:del w:id="27091" w:author="Plenary Room" w:date="2017-06-16T10:12:00Z"/>
              </w:rPr>
            </w:pPr>
            <w:del w:id="27092" w:author="Plenary Room" w:date="2017-06-16T10:12:00Z">
              <w:r w:rsidRPr="007379BB" w:rsidDel="0068002B">
                <w:delText>111.3</w:delText>
              </w:r>
            </w:del>
          </w:p>
        </w:tc>
        <w:tc>
          <w:tcPr>
            <w:tcW w:w="1166" w:type="dxa"/>
          </w:tcPr>
          <w:p w14:paraId="5726D07E" w14:textId="7C376E02" w:rsidR="00423B97" w:rsidRPr="007379BB" w:rsidDel="0068002B" w:rsidRDefault="00423B97">
            <w:pPr>
              <w:pStyle w:val="Tabletext"/>
              <w:rPr>
                <w:del w:id="27093" w:author="Plenary Room" w:date="2017-06-16T10:12:00Z"/>
              </w:rPr>
            </w:pPr>
            <w:del w:id="27094" w:author="Plenary Room" w:date="2017-06-16T10:12:00Z">
              <w:r w:rsidRPr="007379BB" w:rsidDel="0068002B">
                <w:delText>1</w:delText>
              </w:r>
              <w:r w:rsidRPr="007379BB" w:rsidDel="0068002B">
                <w:rPr>
                  <w:lang w:val="ru-RU"/>
                </w:rPr>
                <w:delText> </w:delText>
              </w:r>
              <w:r w:rsidRPr="007379BB" w:rsidDel="0068002B">
                <w:delText>928.1</w:delText>
              </w:r>
            </w:del>
          </w:p>
        </w:tc>
        <w:tc>
          <w:tcPr>
            <w:tcW w:w="1317" w:type="dxa"/>
          </w:tcPr>
          <w:p w14:paraId="0719617F" w14:textId="6FF12038" w:rsidR="00423B97" w:rsidRPr="007379BB" w:rsidDel="0068002B" w:rsidRDefault="00423B97">
            <w:pPr>
              <w:pStyle w:val="Tabletext"/>
              <w:rPr>
                <w:del w:id="27095" w:author="Plenary Room" w:date="2017-06-16T10:12:00Z"/>
              </w:rPr>
            </w:pPr>
            <w:del w:id="27096" w:author="Plenary Room" w:date="2017-06-16T10:12:00Z">
              <w:r w:rsidRPr="007379BB" w:rsidDel="0068002B">
                <w:delText>8.4</w:delText>
              </w:r>
            </w:del>
          </w:p>
        </w:tc>
        <w:tc>
          <w:tcPr>
            <w:tcW w:w="2534" w:type="dxa"/>
          </w:tcPr>
          <w:p w14:paraId="73BDF1F1" w14:textId="17DFF63A" w:rsidR="00423B97" w:rsidRPr="007379BB" w:rsidDel="0068002B" w:rsidRDefault="00423B97">
            <w:pPr>
              <w:pStyle w:val="Tabletext"/>
              <w:rPr>
                <w:del w:id="27097" w:author="Plenary Room" w:date="2017-06-16T10:12:00Z"/>
              </w:rPr>
            </w:pPr>
            <w:del w:id="27098" w:author="Plenary Room" w:date="2017-06-16T10:12:00Z">
              <w:r w:rsidRPr="007379BB" w:rsidDel="0068002B">
                <w:rPr>
                  <w:lang w:val="ru-RU"/>
                </w:rPr>
                <w:delText>−</w:delText>
              </w:r>
              <w:r w:rsidRPr="007379BB" w:rsidDel="0068002B">
                <w:delText>150.2/</w:delText>
              </w:r>
              <w:r w:rsidRPr="007379BB" w:rsidDel="0068002B">
                <w:rPr>
                  <w:lang w:val="ru-RU"/>
                </w:rPr>
                <w:delText>−</w:delText>
              </w:r>
              <w:r w:rsidRPr="007379BB" w:rsidDel="0068002B">
                <w:delText>147.7/2.5</w:delText>
              </w:r>
            </w:del>
          </w:p>
        </w:tc>
        <w:tc>
          <w:tcPr>
            <w:tcW w:w="1544" w:type="dxa"/>
          </w:tcPr>
          <w:p w14:paraId="58F79C37" w14:textId="41AAF5B8" w:rsidR="00423B97" w:rsidRPr="007379BB" w:rsidDel="0068002B" w:rsidRDefault="00423B97">
            <w:pPr>
              <w:pStyle w:val="Tabletext"/>
              <w:rPr>
                <w:del w:id="27099" w:author="Plenary Room" w:date="2017-06-16T10:12:00Z"/>
              </w:rPr>
            </w:pPr>
            <w:del w:id="27100" w:author="Plenary Room" w:date="2017-06-16T10:12:00Z">
              <w:r w:rsidRPr="007379BB" w:rsidDel="0068002B">
                <w:delText>8.5</w:delText>
              </w:r>
            </w:del>
          </w:p>
        </w:tc>
      </w:tr>
      <w:tr w:rsidR="00423B97" w:rsidRPr="007379BB" w:rsidDel="0068002B" w14:paraId="6AA287F2" w14:textId="714CF24E" w:rsidTr="00B666DF">
        <w:trPr>
          <w:jc w:val="center"/>
          <w:del w:id="27101" w:author="Plenary Room" w:date="2017-06-16T10:12:00Z"/>
        </w:trPr>
        <w:tc>
          <w:tcPr>
            <w:tcW w:w="1481" w:type="dxa"/>
          </w:tcPr>
          <w:p w14:paraId="22FFBC7E" w14:textId="746BD4F6" w:rsidR="00423B97" w:rsidRPr="007379BB" w:rsidDel="0068002B" w:rsidRDefault="00423B97" w:rsidP="006632C3">
            <w:pPr>
              <w:pStyle w:val="Tabletext"/>
              <w:rPr>
                <w:del w:id="27102" w:author="Plenary Room" w:date="2017-06-16T10:12:00Z"/>
              </w:rPr>
            </w:pPr>
            <w:del w:id="27103" w:author="Plenary Room" w:date="2017-06-16T10:12:00Z">
              <w:r w:rsidRPr="007379BB" w:rsidDel="0068002B">
                <w:delText>15</w:delText>
              </w:r>
            </w:del>
          </w:p>
        </w:tc>
        <w:tc>
          <w:tcPr>
            <w:tcW w:w="1597" w:type="dxa"/>
          </w:tcPr>
          <w:p w14:paraId="47EEFBEC" w14:textId="122A5C00" w:rsidR="00423B97" w:rsidRPr="007379BB" w:rsidDel="0068002B" w:rsidRDefault="00423B97">
            <w:pPr>
              <w:pStyle w:val="Tabletext"/>
              <w:rPr>
                <w:del w:id="27104" w:author="Plenary Room" w:date="2017-06-16T10:12:00Z"/>
              </w:rPr>
            </w:pPr>
            <w:del w:id="27105" w:author="Plenary Room" w:date="2017-06-16T10:12:00Z">
              <w:r w:rsidRPr="007379BB" w:rsidDel="0068002B">
                <w:delText>127.2</w:delText>
              </w:r>
            </w:del>
          </w:p>
        </w:tc>
        <w:tc>
          <w:tcPr>
            <w:tcW w:w="1166" w:type="dxa"/>
          </w:tcPr>
          <w:p w14:paraId="364377E2" w14:textId="15510D01" w:rsidR="00423B97" w:rsidRPr="007379BB" w:rsidDel="0068002B" w:rsidRDefault="00423B97">
            <w:pPr>
              <w:pStyle w:val="Tabletext"/>
              <w:rPr>
                <w:del w:id="27106" w:author="Plenary Room" w:date="2017-06-16T10:12:00Z"/>
              </w:rPr>
            </w:pPr>
            <w:del w:id="27107" w:author="Plenary Room" w:date="2017-06-16T10:12:00Z">
              <w:r w:rsidRPr="007379BB" w:rsidDel="0068002B">
                <w:delText>1</w:delText>
              </w:r>
              <w:r w:rsidRPr="007379BB" w:rsidDel="0068002B">
                <w:rPr>
                  <w:lang w:val="ru-RU"/>
                </w:rPr>
                <w:delText> </w:delText>
              </w:r>
              <w:r w:rsidRPr="007379BB" w:rsidDel="0068002B">
                <w:delText>818.4</w:delText>
              </w:r>
            </w:del>
          </w:p>
        </w:tc>
        <w:tc>
          <w:tcPr>
            <w:tcW w:w="1317" w:type="dxa"/>
          </w:tcPr>
          <w:p w14:paraId="555AE933" w14:textId="20D94AC9" w:rsidR="00423B97" w:rsidRPr="007379BB" w:rsidDel="0068002B" w:rsidRDefault="00423B97">
            <w:pPr>
              <w:pStyle w:val="Tabletext"/>
              <w:rPr>
                <w:del w:id="27108" w:author="Plenary Room" w:date="2017-06-16T10:12:00Z"/>
              </w:rPr>
            </w:pPr>
            <w:del w:id="27109" w:author="Plenary Room" w:date="2017-06-16T10:12:00Z">
              <w:r w:rsidRPr="007379BB" w:rsidDel="0068002B">
                <w:delText>10.0</w:delText>
              </w:r>
            </w:del>
          </w:p>
        </w:tc>
        <w:tc>
          <w:tcPr>
            <w:tcW w:w="2534" w:type="dxa"/>
          </w:tcPr>
          <w:p w14:paraId="1BB12A0A" w14:textId="6D210047" w:rsidR="00423B97" w:rsidRPr="007379BB" w:rsidDel="0068002B" w:rsidRDefault="00423B97">
            <w:pPr>
              <w:pStyle w:val="Tabletext"/>
              <w:rPr>
                <w:del w:id="27110" w:author="Plenary Room" w:date="2017-06-16T10:12:00Z"/>
              </w:rPr>
            </w:pPr>
            <w:del w:id="27111" w:author="Plenary Room" w:date="2017-06-16T10:12:00Z">
              <w:r w:rsidRPr="007379BB" w:rsidDel="0068002B">
                <w:rPr>
                  <w:lang w:val="ru-RU"/>
                </w:rPr>
                <w:delText>−</w:delText>
              </w:r>
              <w:r w:rsidRPr="007379BB" w:rsidDel="0068002B">
                <w:delText>149.7/</w:delText>
              </w:r>
              <w:r w:rsidRPr="007379BB" w:rsidDel="0068002B">
                <w:rPr>
                  <w:lang w:val="ru-RU"/>
                </w:rPr>
                <w:delText>−</w:delText>
              </w:r>
              <w:r w:rsidRPr="007379BB" w:rsidDel="0068002B">
                <w:delText>147.4/2.3</w:delText>
              </w:r>
            </w:del>
          </w:p>
        </w:tc>
        <w:tc>
          <w:tcPr>
            <w:tcW w:w="1544" w:type="dxa"/>
          </w:tcPr>
          <w:p w14:paraId="76A6734F" w14:textId="7E467D96" w:rsidR="00423B97" w:rsidRPr="007379BB" w:rsidDel="0068002B" w:rsidRDefault="00423B97">
            <w:pPr>
              <w:pStyle w:val="Tabletext"/>
              <w:rPr>
                <w:del w:id="27112" w:author="Plenary Room" w:date="2017-06-16T10:12:00Z"/>
              </w:rPr>
            </w:pPr>
            <w:del w:id="27113" w:author="Plenary Room" w:date="2017-06-16T10:12:00Z">
              <w:r w:rsidRPr="007379BB" w:rsidDel="0068002B">
                <w:delText>8.9</w:delText>
              </w:r>
            </w:del>
          </w:p>
        </w:tc>
      </w:tr>
      <w:tr w:rsidR="00423B97" w:rsidRPr="007379BB" w:rsidDel="0068002B" w14:paraId="54FBAEEF" w14:textId="57ED9CAD" w:rsidTr="00B666DF">
        <w:trPr>
          <w:jc w:val="center"/>
          <w:del w:id="27114" w:author="Plenary Room" w:date="2017-06-16T10:12:00Z"/>
        </w:trPr>
        <w:tc>
          <w:tcPr>
            <w:tcW w:w="1481" w:type="dxa"/>
          </w:tcPr>
          <w:p w14:paraId="78463EA1" w14:textId="6AC42620" w:rsidR="00423B97" w:rsidRPr="007379BB" w:rsidDel="0068002B" w:rsidRDefault="00423B97" w:rsidP="006632C3">
            <w:pPr>
              <w:pStyle w:val="Tabletext"/>
              <w:rPr>
                <w:del w:id="27115" w:author="Plenary Room" w:date="2017-06-16T10:12:00Z"/>
              </w:rPr>
            </w:pPr>
            <w:del w:id="27116" w:author="Plenary Room" w:date="2017-06-16T10:12:00Z">
              <w:r w:rsidRPr="007379BB" w:rsidDel="0068002B">
                <w:delText>14</w:delText>
              </w:r>
            </w:del>
          </w:p>
        </w:tc>
        <w:tc>
          <w:tcPr>
            <w:tcW w:w="1597" w:type="dxa"/>
          </w:tcPr>
          <w:p w14:paraId="39DDA006" w14:textId="1059E846" w:rsidR="00423B97" w:rsidRPr="007379BB" w:rsidDel="0068002B" w:rsidRDefault="00423B97">
            <w:pPr>
              <w:pStyle w:val="Tabletext"/>
              <w:rPr>
                <w:del w:id="27117" w:author="Plenary Room" w:date="2017-06-16T10:12:00Z"/>
              </w:rPr>
            </w:pPr>
            <w:del w:id="27118" w:author="Plenary Room" w:date="2017-06-16T10:12:00Z">
              <w:r w:rsidRPr="007379BB" w:rsidDel="0068002B">
                <w:delText>143.1</w:delText>
              </w:r>
            </w:del>
          </w:p>
        </w:tc>
        <w:tc>
          <w:tcPr>
            <w:tcW w:w="1166" w:type="dxa"/>
          </w:tcPr>
          <w:p w14:paraId="0650D1A3" w14:textId="24CE4862" w:rsidR="00423B97" w:rsidRPr="007379BB" w:rsidDel="0068002B" w:rsidRDefault="00423B97">
            <w:pPr>
              <w:pStyle w:val="Tabletext"/>
              <w:rPr>
                <w:del w:id="27119" w:author="Plenary Room" w:date="2017-06-16T10:12:00Z"/>
              </w:rPr>
            </w:pPr>
            <w:del w:id="27120" w:author="Plenary Room" w:date="2017-06-16T10:12:00Z">
              <w:r w:rsidRPr="007379BB" w:rsidDel="0068002B">
                <w:delText>1</w:delText>
              </w:r>
              <w:r w:rsidRPr="007379BB" w:rsidDel="0068002B">
                <w:rPr>
                  <w:lang w:val="ru-RU"/>
                </w:rPr>
                <w:delText> </w:delText>
              </w:r>
              <w:r w:rsidRPr="007379BB" w:rsidDel="0068002B">
                <w:delText>709.2</w:delText>
              </w:r>
            </w:del>
          </w:p>
        </w:tc>
        <w:tc>
          <w:tcPr>
            <w:tcW w:w="1317" w:type="dxa"/>
          </w:tcPr>
          <w:p w14:paraId="65870A51" w14:textId="70123612" w:rsidR="00423B97" w:rsidRPr="007379BB" w:rsidDel="0068002B" w:rsidRDefault="00423B97">
            <w:pPr>
              <w:pStyle w:val="Tabletext"/>
              <w:rPr>
                <w:del w:id="27121" w:author="Plenary Room" w:date="2017-06-16T10:12:00Z"/>
              </w:rPr>
            </w:pPr>
            <w:del w:id="27122" w:author="Plenary Room" w:date="2017-06-16T10:12:00Z">
              <w:r w:rsidRPr="007379BB" w:rsidDel="0068002B">
                <w:delText>11.6</w:delText>
              </w:r>
            </w:del>
          </w:p>
        </w:tc>
        <w:tc>
          <w:tcPr>
            <w:tcW w:w="2534" w:type="dxa"/>
          </w:tcPr>
          <w:p w14:paraId="08A3B6CC" w14:textId="540A4C4B" w:rsidR="00423B97" w:rsidRPr="007379BB" w:rsidDel="0068002B" w:rsidRDefault="00423B97">
            <w:pPr>
              <w:pStyle w:val="Tabletext"/>
              <w:rPr>
                <w:del w:id="27123" w:author="Plenary Room" w:date="2017-06-16T10:12:00Z"/>
              </w:rPr>
            </w:pPr>
            <w:del w:id="27124" w:author="Plenary Room" w:date="2017-06-16T10:12:00Z">
              <w:r w:rsidRPr="007379BB" w:rsidDel="0068002B">
                <w:rPr>
                  <w:lang w:val="ru-RU"/>
                </w:rPr>
                <w:delText>−</w:delText>
              </w:r>
              <w:r w:rsidRPr="007379BB" w:rsidDel="0068002B">
                <w:delText>149.2/</w:delText>
              </w:r>
              <w:r w:rsidRPr="007379BB" w:rsidDel="0068002B">
                <w:rPr>
                  <w:lang w:val="ru-RU"/>
                </w:rPr>
                <w:delText>−</w:delText>
              </w:r>
              <w:r w:rsidRPr="007379BB" w:rsidDel="0068002B">
                <w:delText>147.1/2.1</w:delText>
              </w:r>
            </w:del>
          </w:p>
        </w:tc>
        <w:tc>
          <w:tcPr>
            <w:tcW w:w="1544" w:type="dxa"/>
          </w:tcPr>
          <w:p w14:paraId="0BA85CC5" w14:textId="5043E679" w:rsidR="00423B97" w:rsidRPr="007379BB" w:rsidDel="0068002B" w:rsidRDefault="00423B97">
            <w:pPr>
              <w:pStyle w:val="Tabletext"/>
              <w:rPr>
                <w:del w:id="27125" w:author="Plenary Room" w:date="2017-06-16T10:12:00Z"/>
              </w:rPr>
            </w:pPr>
            <w:del w:id="27126" w:author="Plenary Room" w:date="2017-06-16T10:12:00Z">
              <w:r w:rsidRPr="007379BB" w:rsidDel="0068002B">
                <w:delText>9.4</w:delText>
              </w:r>
            </w:del>
          </w:p>
        </w:tc>
      </w:tr>
      <w:tr w:rsidR="00423B97" w:rsidRPr="007379BB" w:rsidDel="0068002B" w14:paraId="77184628" w14:textId="074B9E84" w:rsidTr="00B666DF">
        <w:trPr>
          <w:jc w:val="center"/>
          <w:del w:id="27127" w:author="Plenary Room" w:date="2017-06-16T10:12:00Z"/>
        </w:trPr>
        <w:tc>
          <w:tcPr>
            <w:tcW w:w="1481" w:type="dxa"/>
          </w:tcPr>
          <w:p w14:paraId="5672D799" w14:textId="1695967F" w:rsidR="00423B97" w:rsidRPr="007379BB" w:rsidDel="0068002B" w:rsidRDefault="00423B97" w:rsidP="006632C3">
            <w:pPr>
              <w:pStyle w:val="Tabletext"/>
              <w:rPr>
                <w:del w:id="27128" w:author="Plenary Room" w:date="2017-06-16T10:12:00Z"/>
              </w:rPr>
            </w:pPr>
            <w:del w:id="27129" w:author="Plenary Room" w:date="2017-06-16T10:12:00Z">
              <w:r w:rsidRPr="007379BB" w:rsidDel="0068002B">
                <w:delText>13</w:delText>
              </w:r>
            </w:del>
          </w:p>
        </w:tc>
        <w:tc>
          <w:tcPr>
            <w:tcW w:w="1597" w:type="dxa"/>
          </w:tcPr>
          <w:p w14:paraId="0EC5DB15" w14:textId="4186E33B" w:rsidR="00423B97" w:rsidRPr="007379BB" w:rsidDel="0068002B" w:rsidRDefault="00423B97">
            <w:pPr>
              <w:pStyle w:val="Tabletext"/>
              <w:rPr>
                <w:del w:id="27130" w:author="Plenary Room" w:date="2017-06-16T10:12:00Z"/>
              </w:rPr>
            </w:pPr>
            <w:del w:id="27131" w:author="Plenary Room" w:date="2017-06-16T10:12:00Z">
              <w:r w:rsidRPr="007379BB" w:rsidDel="0068002B">
                <w:delText>159.0</w:delText>
              </w:r>
            </w:del>
          </w:p>
        </w:tc>
        <w:tc>
          <w:tcPr>
            <w:tcW w:w="1166" w:type="dxa"/>
          </w:tcPr>
          <w:p w14:paraId="57726794" w14:textId="3E13A2A5" w:rsidR="00423B97" w:rsidRPr="007379BB" w:rsidDel="0068002B" w:rsidRDefault="00423B97">
            <w:pPr>
              <w:pStyle w:val="Tabletext"/>
              <w:rPr>
                <w:del w:id="27132" w:author="Plenary Room" w:date="2017-06-16T10:12:00Z"/>
              </w:rPr>
            </w:pPr>
            <w:del w:id="27133" w:author="Plenary Room" w:date="2017-06-16T10:12:00Z">
              <w:r w:rsidRPr="007379BB" w:rsidDel="0068002B">
                <w:delText>1</w:delText>
              </w:r>
              <w:r w:rsidRPr="007379BB" w:rsidDel="0068002B">
                <w:rPr>
                  <w:lang w:val="ru-RU"/>
                </w:rPr>
                <w:delText> </w:delText>
              </w:r>
              <w:r w:rsidRPr="007379BB" w:rsidDel="0068002B">
                <w:delText>600.6</w:delText>
              </w:r>
            </w:del>
          </w:p>
        </w:tc>
        <w:tc>
          <w:tcPr>
            <w:tcW w:w="1317" w:type="dxa"/>
          </w:tcPr>
          <w:p w14:paraId="5AFC8662" w14:textId="25D56143" w:rsidR="00423B97" w:rsidRPr="007379BB" w:rsidDel="0068002B" w:rsidRDefault="00423B97">
            <w:pPr>
              <w:pStyle w:val="Tabletext"/>
              <w:rPr>
                <w:del w:id="27134" w:author="Plenary Room" w:date="2017-06-16T10:12:00Z"/>
              </w:rPr>
            </w:pPr>
            <w:del w:id="27135" w:author="Plenary Room" w:date="2017-06-16T10:12:00Z">
              <w:r w:rsidRPr="007379BB" w:rsidDel="0068002B">
                <w:delText>13.5</w:delText>
              </w:r>
            </w:del>
          </w:p>
        </w:tc>
        <w:tc>
          <w:tcPr>
            <w:tcW w:w="2534" w:type="dxa"/>
          </w:tcPr>
          <w:p w14:paraId="24BC53D7" w14:textId="59622331" w:rsidR="00423B97" w:rsidRPr="007379BB" w:rsidDel="0068002B" w:rsidRDefault="00423B97">
            <w:pPr>
              <w:pStyle w:val="Tabletext"/>
              <w:rPr>
                <w:del w:id="27136" w:author="Plenary Room" w:date="2017-06-16T10:12:00Z"/>
              </w:rPr>
            </w:pPr>
            <w:del w:id="27137" w:author="Plenary Room" w:date="2017-06-16T10:12:00Z">
              <w:r w:rsidRPr="007379BB" w:rsidDel="0068002B">
                <w:rPr>
                  <w:lang w:val="ru-RU"/>
                </w:rPr>
                <w:delText>−</w:delText>
              </w:r>
              <w:r w:rsidRPr="007379BB" w:rsidDel="0068002B">
                <w:delText>148.6/</w:delText>
              </w:r>
              <w:r w:rsidRPr="007379BB" w:rsidDel="0068002B">
                <w:rPr>
                  <w:lang w:val="ru-RU"/>
                </w:rPr>
                <w:delText>−</w:delText>
              </w:r>
              <w:r w:rsidRPr="007379BB" w:rsidDel="0068002B">
                <w:delText>146.8/1.8</w:delText>
              </w:r>
            </w:del>
          </w:p>
        </w:tc>
        <w:tc>
          <w:tcPr>
            <w:tcW w:w="1544" w:type="dxa"/>
          </w:tcPr>
          <w:p w14:paraId="67E92AB5" w14:textId="330CA611" w:rsidR="00423B97" w:rsidRPr="007379BB" w:rsidDel="0068002B" w:rsidRDefault="00423B97">
            <w:pPr>
              <w:pStyle w:val="Tabletext"/>
              <w:rPr>
                <w:del w:id="27138" w:author="Plenary Room" w:date="2017-06-16T10:12:00Z"/>
              </w:rPr>
            </w:pPr>
            <w:del w:id="27139" w:author="Plenary Room" w:date="2017-06-16T10:12:00Z">
              <w:r w:rsidRPr="007379BB" w:rsidDel="0068002B">
                <w:delText>9.7</w:delText>
              </w:r>
            </w:del>
          </w:p>
        </w:tc>
      </w:tr>
      <w:tr w:rsidR="00423B97" w:rsidRPr="007379BB" w:rsidDel="0068002B" w14:paraId="63FA514E" w14:textId="7E4DE7DC" w:rsidTr="00B666DF">
        <w:trPr>
          <w:jc w:val="center"/>
          <w:del w:id="27140" w:author="Plenary Room" w:date="2017-06-16T10:12:00Z"/>
        </w:trPr>
        <w:tc>
          <w:tcPr>
            <w:tcW w:w="1481" w:type="dxa"/>
          </w:tcPr>
          <w:p w14:paraId="794855A7" w14:textId="36372165" w:rsidR="00423B97" w:rsidRPr="007379BB" w:rsidDel="0068002B" w:rsidRDefault="00423B97" w:rsidP="006632C3">
            <w:pPr>
              <w:pStyle w:val="Tabletext"/>
              <w:rPr>
                <w:del w:id="27141" w:author="Plenary Room" w:date="2017-06-16T10:12:00Z"/>
              </w:rPr>
            </w:pPr>
            <w:del w:id="27142" w:author="Plenary Room" w:date="2017-06-16T10:12:00Z">
              <w:r w:rsidRPr="007379BB" w:rsidDel="0068002B">
                <w:delText>12</w:delText>
              </w:r>
            </w:del>
          </w:p>
        </w:tc>
        <w:tc>
          <w:tcPr>
            <w:tcW w:w="1597" w:type="dxa"/>
          </w:tcPr>
          <w:p w14:paraId="670AE1E0" w14:textId="7EC42ECD" w:rsidR="00423B97" w:rsidRPr="007379BB" w:rsidDel="0068002B" w:rsidRDefault="00423B97">
            <w:pPr>
              <w:pStyle w:val="Tabletext"/>
              <w:rPr>
                <w:del w:id="27143" w:author="Plenary Room" w:date="2017-06-16T10:12:00Z"/>
              </w:rPr>
            </w:pPr>
            <w:del w:id="27144" w:author="Plenary Room" w:date="2017-06-16T10:12:00Z">
              <w:r w:rsidRPr="007379BB" w:rsidDel="0068002B">
                <w:delText>175.0</w:delText>
              </w:r>
            </w:del>
          </w:p>
        </w:tc>
        <w:tc>
          <w:tcPr>
            <w:tcW w:w="1166" w:type="dxa"/>
          </w:tcPr>
          <w:p w14:paraId="2788321B" w14:textId="2B744B13" w:rsidR="00423B97" w:rsidRPr="007379BB" w:rsidDel="0068002B" w:rsidRDefault="00423B97">
            <w:pPr>
              <w:pStyle w:val="Tabletext"/>
              <w:rPr>
                <w:del w:id="27145" w:author="Plenary Room" w:date="2017-06-16T10:12:00Z"/>
              </w:rPr>
            </w:pPr>
            <w:del w:id="27146" w:author="Plenary Room" w:date="2017-06-16T10:12:00Z">
              <w:r w:rsidRPr="007379BB" w:rsidDel="0068002B">
                <w:delText>1</w:delText>
              </w:r>
              <w:r w:rsidRPr="007379BB" w:rsidDel="0068002B">
                <w:rPr>
                  <w:lang w:val="ru-RU"/>
                </w:rPr>
                <w:delText> </w:delText>
              </w:r>
              <w:r w:rsidRPr="007379BB" w:rsidDel="0068002B">
                <w:delText>493.0</w:delText>
              </w:r>
            </w:del>
          </w:p>
        </w:tc>
        <w:tc>
          <w:tcPr>
            <w:tcW w:w="1317" w:type="dxa"/>
          </w:tcPr>
          <w:p w14:paraId="2EF70695" w14:textId="2FEBDABE" w:rsidR="00423B97" w:rsidRPr="007379BB" w:rsidDel="0068002B" w:rsidRDefault="00423B97">
            <w:pPr>
              <w:pStyle w:val="Tabletext"/>
              <w:rPr>
                <w:del w:id="27147" w:author="Plenary Room" w:date="2017-06-16T10:12:00Z"/>
              </w:rPr>
            </w:pPr>
            <w:del w:id="27148" w:author="Plenary Room" w:date="2017-06-16T10:12:00Z">
              <w:r w:rsidRPr="007379BB" w:rsidDel="0068002B">
                <w:delText>15.5</w:delText>
              </w:r>
            </w:del>
          </w:p>
        </w:tc>
        <w:tc>
          <w:tcPr>
            <w:tcW w:w="2534" w:type="dxa"/>
          </w:tcPr>
          <w:p w14:paraId="55C454A0" w14:textId="7F03B0F1" w:rsidR="00423B97" w:rsidRPr="007379BB" w:rsidDel="0068002B" w:rsidRDefault="00423B97">
            <w:pPr>
              <w:pStyle w:val="Tabletext"/>
              <w:rPr>
                <w:del w:id="27149" w:author="Plenary Room" w:date="2017-06-16T10:12:00Z"/>
              </w:rPr>
            </w:pPr>
            <w:del w:id="27150" w:author="Plenary Room" w:date="2017-06-16T10:12:00Z">
              <w:r w:rsidRPr="007379BB" w:rsidDel="0068002B">
                <w:rPr>
                  <w:lang w:val="ru-RU"/>
                </w:rPr>
                <w:delText>−</w:delText>
              </w:r>
              <w:r w:rsidRPr="007379BB" w:rsidDel="0068002B">
                <w:delText>148/</w:delText>
              </w:r>
              <w:r w:rsidRPr="007379BB" w:rsidDel="0068002B">
                <w:rPr>
                  <w:lang w:val="ru-RU"/>
                </w:rPr>
                <w:delText>−</w:delText>
              </w:r>
              <w:r w:rsidRPr="007379BB" w:rsidDel="0068002B">
                <w:delText>146.5/1.5</w:delText>
              </w:r>
            </w:del>
          </w:p>
        </w:tc>
        <w:tc>
          <w:tcPr>
            <w:tcW w:w="1544" w:type="dxa"/>
          </w:tcPr>
          <w:p w14:paraId="67EF5770" w14:textId="0932D624" w:rsidR="00423B97" w:rsidRPr="007379BB" w:rsidDel="0068002B" w:rsidRDefault="00423B97">
            <w:pPr>
              <w:pStyle w:val="Tabletext"/>
              <w:rPr>
                <w:del w:id="27151" w:author="Plenary Room" w:date="2017-06-16T10:12:00Z"/>
              </w:rPr>
            </w:pPr>
            <w:del w:id="27152" w:author="Plenary Room" w:date="2017-06-16T10:12:00Z">
              <w:r w:rsidRPr="007379BB" w:rsidDel="0068002B">
                <w:delText>10.2</w:delText>
              </w:r>
            </w:del>
          </w:p>
        </w:tc>
      </w:tr>
      <w:tr w:rsidR="00423B97" w:rsidRPr="007379BB" w:rsidDel="0068002B" w14:paraId="111E3642" w14:textId="252EC625" w:rsidTr="00B666DF">
        <w:trPr>
          <w:jc w:val="center"/>
          <w:del w:id="27153" w:author="Plenary Room" w:date="2017-06-16T10:12:00Z"/>
        </w:trPr>
        <w:tc>
          <w:tcPr>
            <w:tcW w:w="1481" w:type="dxa"/>
          </w:tcPr>
          <w:p w14:paraId="150E1393" w14:textId="53D4652F" w:rsidR="00423B97" w:rsidRPr="007379BB" w:rsidDel="0068002B" w:rsidRDefault="00423B97" w:rsidP="006632C3">
            <w:pPr>
              <w:pStyle w:val="Tabletext"/>
              <w:rPr>
                <w:del w:id="27154" w:author="Plenary Room" w:date="2017-06-16T10:12:00Z"/>
              </w:rPr>
            </w:pPr>
            <w:del w:id="27155" w:author="Plenary Room" w:date="2017-06-16T10:12:00Z">
              <w:r w:rsidRPr="007379BB" w:rsidDel="0068002B">
                <w:delText>11</w:delText>
              </w:r>
            </w:del>
          </w:p>
        </w:tc>
        <w:tc>
          <w:tcPr>
            <w:tcW w:w="1597" w:type="dxa"/>
          </w:tcPr>
          <w:p w14:paraId="5811BA01" w14:textId="615C5AC1" w:rsidR="00423B97" w:rsidRPr="007379BB" w:rsidDel="0068002B" w:rsidRDefault="00423B97">
            <w:pPr>
              <w:pStyle w:val="Tabletext"/>
              <w:rPr>
                <w:del w:id="27156" w:author="Plenary Room" w:date="2017-06-16T10:12:00Z"/>
              </w:rPr>
            </w:pPr>
            <w:del w:id="27157" w:author="Plenary Room" w:date="2017-06-16T10:12:00Z">
              <w:r w:rsidRPr="007379BB" w:rsidDel="0068002B">
                <w:delText>190.9</w:delText>
              </w:r>
            </w:del>
          </w:p>
        </w:tc>
        <w:tc>
          <w:tcPr>
            <w:tcW w:w="1166" w:type="dxa"/>
          </w:tcPr>
          <w:p w14:paraId="3B199CC5" w14:textId="4A4C9F2E" w:rsidR="00423B97" w:rsidRPr="007379BB" w:rsidDel="0068002B" w:rsidRDefault="00423B97">
            <w:pPr>
              <w:pStyle w:val="Tabletext"/>
              <w:rPr>
                <w:del w:id="27158" w:author="Plenary Room" w:date="2017-06-16T10:12:00Z"/>
              </w:rPr>
            </w:pPr>
            <w:del w:id="27159" w:author="Plenary Room" w:date="2017-06-16T10:12:00Z">
              <w:r w:rsidRPr="007379BB" w:rsidDel="0068002B">
                <w:delText>1</w:delText>
              </w:r>
              <w:r w:rsidRPr="007379BB" w:rsidDel="0068002B">
                <w:rPr>
                  <w:lang w:val="ru-RU"/>
                </w:rPr>
                <w:delText> </w:delText>
              </w:r>
              <w:r w:rsidRPr="007379BB" w:rsidDel="0068002B">
                <w:delText>386.5</w:delText>
              </w:r>
            </w:del>
          </w:p>
        </w:tc>
        <w:tc>
          <w:tcPr>
            <w:tcW w:w="1317" w:type="dxa"/>
          </w:tcPr>
          <w:p w14:paraId="609FF453" w14:textId="6B3B4B4B" w:rsidR="00423B97" w:rsidRPr="007379BB" w:rsidDel="0068002B" w:rsidRDefault="00423B97">
            <w:pPr>
              <w:pStyle w:val="Tabletext"/>
              <w:rPr>
                <w:del w:id="27160" w:author="Plenary Room" w:date="2017-06-16T10:12:00Z"/>
              </w:rPr>
            </w:pPr>
            <w:del w:id="27161" w:author="Plenary Room" w:date="2017-06-16T10:12:00Z">
              <w:r w:rsidRPr="007379BB" w:rsidDel="0068002B">
                <w:delText>17.8</w:delText>
              </w:r>
            </w:del>
          </w:p>
        </w:tc>
        <w:tc>
          <w:tcPr>
            <w:tcW w:w="2534" w:type="dxa"/>
          </w:tcPr>
          <w:p w14:paraId="736D0E48" w14:textId="0E0BD24D" w:rsidR="00423B97" w:rsidRPr="007379BB" w:rsidDel="0068002B" w:rsidRDefault="00423B97">
            <w:pPr>
              <w:pStyle w:val="Tabletext"/>
              <w:rPr>
                <w:del w:id="27162" w:author="Plenary Room" w:date="2017-06-16T10:12:00Z"/>
              </w:rPr>
            </w:pPr>
            <w:del w:id="27163" w:author="Plenary Room" w:date="2017-06-16T10:12:00Z">
              <w:r w:rsidRPr="007379BB" w:rsidDel="0068002B">
                <w:rPr>
                  <w:lang w:val="ru-RU"/>
                </w:rPr>
                <w:delText>−</w:delText>
              </w:r>
              <w:r w:rsidRPr="007379BB" w:rsidDel="0068002B">
                <w:delText>147.4/</w:delText>
              </w:r>
              <w:r w:rsidRPr="007379BB" w:rsidDel="0068002B">
                <w:rPr>
                  <w:lang w:val="ru-RU"/>
                </w:rPr>
                <w:delText>−</w:delText>
              </w:r>
              <w:r w:rsidRPr="007379BB" w:rsidDel="0068002B">
                <w:delText>146.1/1.3</w:delText>
              </w:r>
            </w:del>
          </w:p>
        </w:tc>
        <w:tc>
          <w:tcPr>
            <w:tcW w:w="1544" w:type="dxa"/>
          </w:tcPr>
          <w:p w14:paraId="39C9E335" w14:textId="7D4041F1" w:rsidR="00423B97" w:rsidRPr="007379BB" w:rsidDel="0068002B" w:rsidRDefault="00423B97">
            <w:pPr>
              <w:pStyle w:val="Tabletext"/>
              <w:rPr>
                <w:del w:id="27164" w:author="Plenary Room" w:date="2017-06-16T10:12:00Z"/>
              </w:rPr>
            </w:pPr>
            <w:del w:id="27165" w:author="Plenary Room" w:date="2017-06-16T10:12:00Z">
              <w:r w:rsidRPr="007379BB" w:rsidDel="0068002B">
                <w:delText>10.8</w:delText>
              </w:r>
            </w:del>
          </w:p>
        </w:tc>
      </w:tr>
      <w:tr w:rsidR="00423B97" w:rsidRPr="007379BB" w:rsidDel="0068002B" w14:paraId="28244787" w14:textId="0A66F7B9" w:rsidTr="00B666DF">
        <w:trPr>
          <w:jc w:val="center"/>
          <w:del w:id="27166" w:author="Plenary Room" w:date="2017-06-16T10:12:00Z"/>
        </w:trPr>
        <w:tc>
          <w:tcPr>
            <w:tcW w:w="1481" w:type="dxa"/>
          </w:tcPr>
          <w:p w14:paraId="4F1438D3" w14:textId="1C366AAA" w:rsidR="00423B97" w:rsidRPr="007379BB" w:rsidDel="0068002B" w:rsidRDefault="00423B97" w:rsidP="006632C3">
            <w:pPr>
              <w:pStyle w:val="Tabletext"/>
              <w:rPr>
                <w:del w:id="27167" w:author="Plenary Room" w:date="2017-06-16T10:12:00Z"/>
              </w:rPr>
            </w:pPr>
            <w:del w:id="27168" w:author="Plenary Room" w:date="2017-06-16T10:12:00Z">
              <w:r w:rsidRPr="007379BB" w:rsidDel="0068002B">
                <w:delText>10</w:delText>
              </w:r>
            </w:del>
          </w:p>
        </w:tc>
        <w:tc>
          <w:tcPr>
            <w:tcW w:w="1597" w:type="dxa"/>
          </w:tcPr>
          <w:p w14:paraId="55D4CEFE" w14:textId="0C0A9D8F" w:rsidR="00423B97" w:rsidRPr="007379BB" w:rsidDel="0068002B" w:rsidRDefault="00423B97">
            <w:pPr>
              <w:pStyle w:val="Tabletext"/>
              <w:rPr>
                <w:del w:id="27169" w:author="Plenary Room" w:date="2017-06-16T10:12:00Z"/>
              </w:rPr>
            </w:pPr>
            <w:del w:id="27170" w:author="Plenary Room" w:date="2017-06-16T10:12:00Z">
              <w:r w:rsidRPr="007379BB" w:rsidDel="0068002B">
                <w:delText>206.8</w:delText>
              </w:r>
            </w:del>
          </w:p>
        </w:tc>
        <w:tc>
          <w:tcPr>
            <w:tcW w:w="1166" w:type="dxa"/>
          </w:tcPr>
          <w:p w14:paraId="6015C608" w14:textId="4C522E12" w:rsidR="00423B97" w:rsidRPr="007379BB" w:rsidDel="0068002B" w:rsidRDefault="00423B97">
            <w:pPr>
              <w:pStyle w:val="Tabletext"/>
              <w:rPr>
                <w:del w:id="27171" w:author="Plenary Room" w:date="2017-06-16T10:12:00Z"/>
              </w:rPr>
            </w:pPr>
            <w:del w:id="27172" w:author="Plenary Room" w:date="2017-06-16T10:12:00Z">
              <w:r w:rsidRPr="007379BB" w:rsidDel="0068002B">
                <w:delText>1</w:delText>
              </w:r>
              <w:r w:rsidRPr="007379BB" w:rsidDel="0068002B">
                <w:rPr>
                  <w:lang w:val="ru-RU"/>
                </w:rPr>
                <w:delText> </w:delText>
              </w:r>
              <w:r w:rsidRPr="007379BB" w:rsidDel="0068002B">
                <w:delText>281.4</w:delText>
              </w:r>
            </w:del>
          </w:p>
        </w:tc>
        <w:tc>
          <w:tcPr>
            <w:tcW w:w="1317" w:type="dxa"/>
          </w:tcPr>
          <w:p w14:paraId="3E5AFFFE" w14:textId="2A4A264C" w:rsidR="00423B97" w:rsidRPr="007379BB" w:rsidDel="0068002B" w:rsidRDefault="00423B97">
            <w:pPr>
              <w:pStyle w:val="Tabletext"/>
              <w:rPr>
                <w:del w:id="27173" w:author="Plenary Room" w:date="2017-06-16T10:12:00Z"/>
              </w:rPr>
            </w:pPr>
            <w:del w:id="27174" w:author="Plenary Room" w:date="2017-06-16T10:12:00Z">
              <w:r w:rsidRPr="007379BB" w:rsidDel="0068002B">
                <w:delText>20.3</w:delText>
              </w:r>
            </w:del>
          </w:p>
        </w:tc>
        <w:tc>
          <w:tcPr>
            <w:tcW w:w="2534" w:type="dxa"/>
          </w:tcPr>
          <w:p w14:paraId="441B7A01" w14:textId="0E2A8F11" w:rsidR="00423B97" w:rsidRPr="007379BB" w:rsidDel="0068002B" w:rsidRDefault="00423B97">
            <w:pPr>
              <w:pStyle w:val="Tabletext"/>
              <w:rPr>
                <w:del w:id="27175" w:author="Plenary Room" w:date="2017-06-16T10:12:00Z"/>
              </w:rPr>
            </w:pPr>
            <w:del w:id="27176" w:author="Plenary Room" w:date="2017-06-16T10:12:00Z">
              <w:r w:rsidRPr="007379BB" w:rsidDel="0068002B">
                <w:rPr>
                  <w:lang w:val="ru-RU"/>
                </w:rPr>
                <w:delText>−</w:delText>
              </w:r>
              <w:r w:rsidRPr="007379BB" w:rsidDel="0068002B">
                <w:delText>146.7/</w:delText>
              </w:r>
              <w:r w:rsidRPr="007379BB" w:rsidDel="0068002B">
                <w:rPr>
                  <w:lang w:val="ru-RU"/>
                </w:rPr>
                <w:delText>−</w:delText>
              </w:r>
              <w:r w:rsidRPr="007379BB" w:rsidDel="0068002B">
                <w:delText>145.8/0.9</w:delText>
              </w:r>
            </w:del>
          </w:p>
        </w:tc>
        <w:tc>
          <w:tcPr>
            <w:tcW w:w="1544" w:type="dxa"/>
          </w:tcPr>
          <w:p w14:paraId="6D24642F" w14:textId="70CD2DE7" w:rsidR="00423B97" w:rsidRPr="007379BB" w:rsidDel="0068002B" w:rsidRDefault="00423B97">
            <w:pPr>
              <w:pStyle w:val="Tabletext"/>
              <w:rPr>
                <w:del w:id="27177" w:author="Plenary Room" w:date="2017-06-16T10:12:00Z"/>
              </w:rPr>
            </w:pPr>
            <w:del w:id="27178" w:author="Plenary Room" w:date="2017-06-16T10:12:00Z">
              <w:r w:rsidRPr="007379BB" w:rsidDel="0068002B">
                <w:delText>10.9</w:delText>
              </w:r>
            </w:del>
          </w:p>
        </w:tc>
      </w:tr>
      <w:tr w:rsidR="00423B97" w:rsidRPr="007379BB" w:rsidDel="0068002B" w14:paraId="64934710" w14:textId="73ECAF9F" w:rsidTr="00B666DF">
        <w:trPr>
          <w:jc w:val="center"/>
          <w:del w:id="27179" w:author="Plenary Room" w:date="2017-06-16T10:12:00Z"/>
        </w:trPr>
        <w:tc>
          <w:tcPr>
            <w:tcW w:w="1481" w:type="dxa"/>
          </w:tcPr>
          <w:p w14:paraId="12D8C19D" w14:textId="7275A635" w:rsidR="00423B97" w:rsidRPr="007379BB" w:rsidDel="0068002B" w:rsidRDefault="00423B97" w:rsidP="006632C3">
            <w:pPr>
              <w:pStyle w:val="Tabletext"/>
              <w:rPr>
                <w:del w:id="27180" w:author="Plenary Room" w:date="2017-06-16T10:12:00Z"/>
              </w:rPr>
            </w:pPr>
            <w:del w:id="27181" w:author="Plenary Room" w:date="2017-06-16T10:12:00Z">
              <w:r w:rsidRPr="007379BB" w:rsidDel="0068002B">
                <w:delText>9</w:delText>
              </w:r>
            </w:del>
          </w:p>
        </w:tc>
        <w:tc>
          <w:tcPr>
            <w:tcW w:w="1597" w:type="dxa"/>
          </w:tcPr>
          <w:p w14:paraId="20886706" w14:textId="1F84933D" w:rsidR="00423B97" w:rsidRPr="007379BB" w:rsidDel="0068002B" w:rsidRDefault="00423B97">
            <w:pPr>
              <w:pStyle w:val="Tabletext"/>
              <w:rPr>
                <w:del w:id="27182" w:author="Plenary Room" w:date="2017-06-16T10:12:00Z"/>
              </w:rPr>
            </w:pPr>
            <w:del w:id="27183" w:author="Plenary Room" w:date="2017-06-16T10:12:00Z">
              <w:r w:rsidRPr="007379BB" w:rsidDel="0068002B">
                <w:delText>222.7</w:delText>
              </w:r>
            </w:del>
          </w:p>
        </w:tc>
        <w:tc>
          <w:tcPr>
            <w:tcW w:w="1166" w:type="dxa"/>
          </w:tcPr>
          <w:p w14:paraId="2BE5137E" w14:textId="18AD09BF" w:rsidR="00423B97" w:rsidRPr="007379BB" w:rsidDel="0068002B" w:rsidRDefault="00423B97">
            <w:pPr>
              <w:pStyle w:val="Tabletext"/>
              <w:rPr>
                <w:del w:id="27184" w:author="Plenary Room" w:date="2017-06-16T10:12:00Z"/>
              </w:rPr>
            </w:pPr>
            <w:del w:id="27185" w:author="Plenary Room" w:date="2017-06-16T10:12:00Z">
              <w:r w:rsidRPr="007379BB" w:rsidDel="0068002B">
                <w:delText>1</w:delText>
              </w:r>
              <w:r w:rsidRPr="007379BB" w:rsidDel="0068002B">
                <w:rPr>
                  <w:lang w:val="ru-RU"/>
                </w:rPr>
                <w:delText> </w:delText>
              </w:r>
              <w:r w:rsidRPr="007379BB" w:rsidDel="0068002B">
                <w:delText>178.1</w:delText>
              </w:r>
            </w:del>
          </w:p>
        </w:tc>
        <w:tc>
          <w:tcPr>
            <w:tcW w:w="1317" w:type="dxa"/>
          </w:tcPr>
          <w:p w14:paraId="0E29991A" w14:textId="75F13C02" w:rsidR="00423B97" w:rsidRPr="007379BB" w:rsidDel="0068002B" w:rsidRDefault="00423B97">
            <w:pPr>
              <w:pStyle w:val="Tabletext"/>
              <w:rPr>
                <w:del w:id="27186" w:author="Plenary Room" w:date="2017-06-16T10:12:00Z"/>
              </w:rPr>
            </w:pPr>
            <w:del w:id="27187" w:author="Plenary Room" w:date="2017-06-16T10:12:00Z">
              <w:r w:rsidRPr="007379BB" w:rsidDel="0068002B">
                <w:delText>23.2</w:delText>
              </w:r>
            </w:del>
          </w:p>
        </w:tc>
        <w:tc>
          <w:tcPr>
            <w:tcW w:w="2534" w:type="dxa"/>
          </w:tcPr>
          <w:p w14:paraId="6CE32321" w14:textId="0165E4E6" w:rsidR="00423B97" w:rsidRPr="007379BB" w:rsidDel="0068002B" w:rsidRDefault="00423B97">
            <w:pPr>
              <w:pStyle w:val="Tabletext"/>
              <w:rPr>
                <w:del w:id="27188" w:author="Plenary Room" w:date="2017-06-16T10:12:00Z"/>
              </w:rPr>
            </w:pPr>
            <w:del w:id="27189" w:author="Plenary Room" w:date="2017-06-16T10:12:00Z">
              <w:r w:rsidRPr="007379BB" w:rsidDel="0068002B">
                <w:rPr>
                  <w:lang w:val="ru-RU"/>
                </w:rPr>
                <w:delText>−</w:delText>
              </w:r>
              <w:r w:rsidRPr="007379BB" w:rsidDel="0068002B">
                <w:delText>145.9/</w:delText>
              </w:r>
              <w:r w:rsidRPr="007379BB" w:rsidDel="0068002B">
                <w:rPr>
                  <w:lang w:val="ru-RU"/>
                </w:rPr>
                <w:delText>−</w:delText>
              </w:r>
              <w:r w:rsidRPr="007379BB" w:rsidDel="0068002B">
                <w:delText>145.3/0.6</w:delText>
              </w:r>
            </w:del>
          </w:p>
        </w:tc>
        <w:tc>
          <w:tcPr>
            <w:tcW w:w="1544" w:type="dxa"/>
          </w:tcPr>
          <w:p w14:paraId="60C79B07" w14:textId="6B569706" w:rsidR="00423B97" w:rsidRPr="007379BB" w:rsidDel="0068002B" w:rsidRDefault="00423B97">
            <w:pPr>
              <w:pStyle w:val="Tabletext"/>
              <w:rPr>
                <w:del w:id="27190" w:author="Plenary Room" w:date="2017-06-16T10:12:00Z"/>
              </w:rPr>
            </w:pPr>
            <w:del w:id="27191" w:author="Plenary Room" w:date="2017-06-16T10:12:00Z">
              <w:r w:rsidRPr="007379BB" w:rsidDel="0068002B">
                <w:delText>11.5</w:delText>
              </w:r>
            </w:del>
          </w:p>
        </w:tc>
      </w:tr>
      <w:tr w:rsidR="00423B97" w:rsidRPr="007379BB" w:rsidDel="0068002B" w14:paraId="158C2579" w14:textId="6E5B5986" w:rsidTr="00B666DF">
        <w:trPr>
          <w:jc w:val="center"/>
          <w:del w:id="27192" w:author="Plenary Room" w:date="2017-06-16T10:12:00Z"/>
        </w:trPr>
        <w:tc>
          <w:tcPr>
            <w:tcW w:w="1481" w:type="dxa"/>
          </w:tcPr>
          <w:p w14:paraId="011A23C2" w14:textId="4071748C" w:rsidR="00423B97" w:rsidRPr="007379BB" w:rsidDel="0068002B" w:rsidRDefault="00423B97" w:rsidP="006632C3">
            <w:pPr>
              <w:pStyle w:val="Tabletext"/>
              <w:rPr>
                <w:del w:id="27193" w:author="Plenary Room" w:date="2017-06-16T10:12:00Z"/>
              </w:rPr>
            </w:pPr>
            <w:del w:id="27194" w:author="Plenary Room" w:date="2017-06-16T10:12:00Z">
              <w:r w:rsidRPr="007379BB" w:rsidDel="0068002B">
                <w:delText>8</w:delText>
              </w:r>
            </w:del>
          </w:p>
        </w:tc>
        <w:tc>
          <w:tcPr>
            <w:tcW w:w="1597" w:type="dxa"/>
          </w:tcPr>
          <w:p w14:paraId="62DA6F04" w14:textId="65A4458C" w:rsidR="00423B97" w:rsidRPr="007379BB" w:rsidDel="0068002B" w:rsidRDefault="00423B97">
            <w:pPr>
              <w:pStyle w:val="Tabletext"/>
              <w:rPr>
                <w:del w:id="27195" w:author="Plenary Room" w:date="2017-06-16T10:12:00Z"/>
              </w:rPr>
            </w:pPr>
            <w:del w:id="27196" w:author="Plenary Room" w:date="2017-06-16T10:12:00Z">
              <w:r w:rsidRPr="007379BB" w:rsidDel="0068002B">
                <w:delText>238.6</w:delText>
              </w:r>
            </w:del>
          </w:p>
        </w:tc>
        <w:tc>
          <w:tcPr>
            <w:tcW w:w="1166" w:type="dxa"/>
          </w:tcPr>
          <w:p w14:paraId="70E1C65E" w14:textId="35606EF9" w:rsidR="00423B97" w:rsidRPr="007379BB" w:rsidDel="0068002B" w:rsidRDefault="00423B97">
            <w:pPr>
              <w:pStyle w:val="Tabletext"/>
              <w:rPr>
                <w:del w:id="27197" w:author="Plenary Room" w:date="2017-06-16T10:12:00Z"/>
              </w:rPr>
            </w:pPr>
            <w:del w:id="27198" w:author="Plenary Room" w:date="2017-06-16T10:12:00Z">
              <w:r w:rsidRPr="007379BB" w:rsidDel="0068002B">
                <w:delText>1</w:delText>
              </w:r>
              <w:r w:rsidRPr="007379BB" w:rsidDel="0068002B">
                <w:rPr>
                  <w:lang w:val="ru-RU"/>
                </w:rPr>
                <w:delText> </w:delText>
              </w:r>
              <w:r w:rsidRPr="007379BB" w:rsidDel="0068002B">
                <w:delText>077.3</w:delText>
              </w:r>
            </w:del>
          </w:p>
        </w:tc>
        <w:tc>
          <w:tcPr>
            <w:tcW w:w="1317" w:type="dxa"/>
          </w:tcPr>
          <w:p w14:paraId="2083E841" w14:textId="1A09BA54" w:rsidR="00423B97" w:rsidRPr="007379BB" w:rsidDel="0068002B" w:rsidRDefault="00423B97">
            <w:pPr>
              <w:pStyle w:val="Tabletext"/>
              <w:rPr>
                <w:del w:id="27199" w:author="Plenary Room" w:date="2017-06-16T10:12:00Z"/>
              </w:rPr>
            </w:pPr>
            <w:del w:id="27200" w:author="Plenary Room" w:date="2017-06-16T10:12:00Z">
              <w:r w:rsidRPr="007379BB" w:rsidDel="0068002B">
                <w:delText>26.6</w:delText>
              </w:r>
            </w:del>
          </w:p>
        </w:tc>
        <w:tc>
          <w:tcPr>
            <w:tcW w:w="2534" w:type="dxa"/>
          </w:tcPr>
          <w:p w14:paraId="7F71D2DC" w14:textId="05B721F2" w:rsidR="00423B97" w:rsidRPr="007379BB" w:rsidDel="0068002B" w:rsidRDefault="00423B97">
            <w:pPr>
              <w:pStyle w:val="Tabletext"/>
              <w:rPr>
                <w:del w:id="27201" w:author="Plenary Room" w:date="2017-06-16T10:12:00Z"/>
              </w:rPr>
            </w:pPr>
            <w:del w:id="27202" w:author="Plenary Room" w:date="2017-06-16T10:12:00Z">
              <w:r w:rsidRPr="007379BB" w:rsidDel="0068002B">
                <w:rPr>
                  <w:lang w:val="ru-RU"/>
                </w:rPr>
                <w:delText>−</w:delText>
              </w:r>
              <w:r w:rsidRPr="007379BB" w:rsidDel="0068002B">
                <w:delText>145.2/</w:delText>
              </w:r>
              <w:r w:rsidRPr="007379BB" w:rsidDel="0068002B">
                <w:rPr>
                  <w:lang w:val="ru-RU"/>
                </w:rPr>
                <w:delText>−</w:delText>
              </w:r>
              <w:r w:rsidRPr="007379BB" w:rsidDel="0068002B">
                <w:delText>144.7/0.5</w:delText>
              </w:r>
            </w:del>
          </w:p>
        </w:tc>
        <w:tc>
          <w:tcPr>
            <w:tcW w:w="1544" w:type="dxa"/>
          </w:tcPr>
          <w:p w14:paraId="4CB34C8A" w14:textId="0E76605C" w:rsidR="00423B97" w:rsidRPr="007379BB" w:rsidDel="0068002B" w:rsidRDefault="00423B97">
            <w:pPr>
              <w:pStyle w:val="Tabletext"/>
              <w:rPr>
                <w:del w:id="27203" w:author="Plenary Room" w:date="2017-06-16T10:12:00Z"/>
              </w:rPr>
            </w:pPr>
            <w:del w:id="27204" w:author="Plenary Room" w:date="2017-06-16T10:12:00Z">
              <w:r w:rsidRPr="007379BB" w:rsidDel="0068002B">
                <w:delText>11.8</w:delText>
              </w:r>
            </w:del>
          </w:p>
        </w:tc>
      </w:tr>
      <w:tr w:rsidR="00423B97" w:rsidRPr="007379BB" w:rsidDel="0068002B" w14:paraId="18483A0A" w14:textId="57A24E1A" w:rsidTr="00B666DF">
        <w:trPr>
          <w:jc w:val="center"/>
          <w:del w:id="27205" w:author="Plenary Room" w:date="2017-06-16T10:12:00Z"/>
        </w:trPr>
        <w:tc>
          <w:tcPr>
            <w:tcW w:w="1481" w:type="dxa"/>
          </w:tcPr>
          <w:p w14:paraId="3C86568B" w14:textId="5A5FAE74" w:rsidR="00423B97" w:rsidRPr="007379BB" w:rsidDel="0068002B" w:rsidRDefault="00423B97" w:rsidP="006632C3">
            <w:pPr>
              <w:pStyle w:val="Tabletext"/>
              <w:rPr>
                <w:del w:id="27206" w:author="Plenary Room" w:date="2017-06-16T10:12:00Z"/>
              </w:rPr>
            </w:pPr>
            <w:del w:id="27207" w:author="Plenary Room" w:date="2017-06-16T10:12:00Z">
              <w:r w:rsidRPr="007379BB" w:rsidDel="0068002B">
                <w:delText>7.145</w:delText>
              </w:r>
            </w:del>
          </w:p>
        </w:tc>
        <w:tc>
          <w:tcPr>
            <w:tcW w:w="1597" w:type="dxa"/>
          </w:tcPr>
          <w:p w14:paraId="08B2E632" w14:textId="5F0C3EC1" w:rsidR="00423B97" w:rsidRPr="007379BB" w:rsidDel="0068002B" w:rsidRDefault="00423B97">
            <w:pPr>
              <w:pStyle w:val="Tabletext"/>
              <w:rPr>
                <w:del w:id="27208" w:author="Plenary Room" w:date="2017-06-16T10:12:00Z"/>
              </w:rPr>
            </w:pPr>
            <w:del w:id="27209" w:author="Plenary Room" w:date="2017-06-16T10:12:00Z">
              <w:r w:rsidRPr="007379BB" w:rsidDel="0068002B">
                <w:delText>252.2</w:delText>
              </w:r>
            </w:del>
          </w:p>
        </w:tc>
        <w:tc>
          <w:tcPr>
            <w:tcW w:w="1166" w:type="dxa"/>
          </w:tcPr>
          <w:p w14:paraId="5235BB85" w14:textId="1DB30B21" w:rsidR="00423B97" w:rsidRPr="007379BB" w:rsidDel="0068002B" w:rsidRDefault="00423B97">
            <w:pPr>
              <w:pStyle w:val="Tabletext"/>
              <w:rPr>
                <w:del w:id="27210" w:author="Plenary Room" w:date="2017-06-16T10:12:00Z"/>
              </w:rPr>
            </w:pPr>
            <w:del w:id="27211" w:author="Plenary Room" w:date="2017-06-16T10:12:00Z">
              <w:r w:rsidRPr="007379BB" w:rsidDel="0068002B">
                <w:delText>993.5</w:delText>
              </w:r>
            </w:del>
          </w:p>
        </w:tc>
        <w:tc>
          <w:tcPr>
            <w:tcW w:w="1317" w:type="dxa"/>
          </w:tcPr>
          <w:p w14:paraId="7267AF5C" w14:textId="449B7C32" w:rsidR="00423B97" w:rsidRPr="007379BB" w:rsidDel="0068002B" w:rsidRDefault="00423B97">
            <w:pPr>
              <w:pStyle w:val="Tabletext"/>
              <w:rPr>
                <w:del w:id="27212" w:author="Plenary Room" w:date="2017-06-16T10:12:00Z"/>
              </w:rPr>
            </w:pPr>
            <w:del w:id="27213" w:author="Plenary Room" w:date="2017-06-16T10:12:00Z">
              <w:r w:rsidRPr="007379BB" w:rsidDel="0068002B">
                <w:delText>30.0</w:delText>
              </w:r>
            </w:del>
          </w:p>
        </w:tc>
        <w:tc>
          <w:tcPr>
            <w:tcW w:w="2534" w:type="dxa"/>
          </w:tcPr>
          <w:p w14:paraId="0EBF58A8" w14:textId="53154652" w:rsidR="00423B97" w:rsidRPr="007379BB" w:rsidDel="0068002B" w:rsidRDefault="00423B97">
            <w:pPr>
              <w:pStyle w:val="Tabletext"/>
              <w:rPr>
                <w:del w:id="27214" w:author="Plenary Room" w:date="2017-06-16T10:12:00Z"/>
              </w:rPr>
            </w:pPr>
            <w:del w:id="27215" w:author="Plenary Room" w:date="2017-06-16T10:12:00Z">
              <w:r w:rsidRPr="007379BB" w:rsidDel="0068002B">
                <w:rPr>
                  <w:lang w:val="ru-RU"/>
                </w:rPr>
                <w:delText>−</w:delText>
              </w:r>
              <w:r w:rsidRPr="007379BB" w:rsidDel="0068002B">
                <w:delText>144.5/</w:delText>
              </w:r>
              <w:r w:rsidRPr="007379BB" w:rsidDel="0068002B">
                <w:rPr>
                  <w:lang w:val="ru-RU"/>
                </w:rPr>
                <w:delText>−</w:delText>
              </w:r>
              <w:r w:rsidRPr="007379BB" w:rsidDel="0068002B">
                <w:delText>144.2/0.3</w:delText>
              </w:r>
            </w:del>
          </w:p>
        </w:tc>
        <w:tc>
          <w:tcPr>
            <w:tcW w:w="1544" w:type="dxa"/>
          </w:tcPr>
          <w:p w14:paraId="5DB8DECD" w14:textId="5B72A149" w:rsidR="00423B97" w:rsidRPr="007379BB" w:rsidDel="0068002B" w:rsidRDefault="00423B97">
            <w:pPr>
              <w:pStyle w:val="Tabletext"/>
              <w:rPr>
                <w:del w:id="27216" w:author="Plenary Room" w:date="2017-06-16T10:12:00Z"/>
              </w:rPr>
            </w:pPr>
            <w:del w:id="27217" w:author="Plenary Room" w:date="2017-06-16T10:12:00Z">
              <w:r w:rsidRPr="007379BB" w:rsidDel="0068002B">
                <w:delText>11.9</w:delText>
              </w:r>
            </w:del>
          </w:p>
        </w:tc>
      </w:tr>
      <w:tr w:rsidR="00423B97" w:rsidRPr="007379BB" w:rsidDel="0068002B" w14:paraId="57A60533" w14:textId="4B79ED1D" w:rsidTr="00B666DF">
        <w:trPr>
          <w:jc w:val="center"/>
          <w:del w:id="27218" w:author="Plenary Room" w:date="2017-06-16T10:12:00Z"/>
        </w:trPr>
        <w:tc>
          <w:tcPr>
            <w:tcW w:w="1481" w:type="dxa"/>
          </w:tcPr>
          <w:p w14:paraId="25E743C3" w14:textId="4152BA45" w:rsidR="00423B97" w:rsidRPr="007379BB" w:rsidDel="0068002B" w:rsidRDefault="00423B97" w:rsidP="006632C3">
            <w:pPr>
              <w:pStyle w:val="Tabletext"/>
              <w:rPr>
                <w:del w:id="27219" w:author="Plenary Room" w:date="2017-06-16T10:12:00Z"/>
              </w:rPr>
            </w:pPr>
            <w:del w:id="27220" w:author="Plenary Room" w:date="2017-06-16T10:12:00Z">
              <w:r w:rsidRPr="007379BB" w:rsidDel="0068002B">
                <w:delText>7</w:delText>
              </w:r>
            </w:del>
          </w:p>
        </w:tc>
        <w:tc>
          <w:tcPr>
            <w:tcW w:w="1597" w:type="dxa"/>
          </w:tcPr>
          <w:p w14:paraId="341F572C" w14:textId="04924C05" w:rsidR="00423B97" w:rsidRPr="007379BB" w:rsidDel="0068002B" w:rsidRDefault="00423B97">
            <w:pPr>
              <w:pStyle w:val="Tabletext"/>
              <w:rPr>
                <w:del w:id="27221" w:author="Plenary Room" w:date="2017-06-16T10:12:00Z"/>
              </w:rPr>
            </w:pPr>
            <w:del w:id="27222" w:author="Plenary Room" w:date="2017-06-16T10:12:00Z">
              <w:r w:rsidRPr="007379BB" w:rsidDel="0068002B">
                <w:delText>254.5</w:delText>
              </w:r>
            </w:del>
          </w:p>
        </w:tc>
        <w:tc>
          <w:tcPr>
            <w:tcW w:w="1166" w:type="dxa"/>
          </w:tcPr>
          <w:p w14:paraId="316009D4" w14:textId="3CBE4E22" w:rsidR="00423B97" w:rsidRPr="007379BB" w:rsidDel="0068002B" w:rsidRDefault="00423B97">
            <w:pPr>
              <w:pStyle w:val="Tabletext"/>
              <w:rPr>
                <w:del w:id="27223" w:author="Plenary Room" w:date="2017-06-16T10:12:00Z"/>
              </w:rPr>
            </w:pPr>
            <w:del w:id="27224" w:author="Plenary Room" w:date="2017-06-16T10:12:00Z">
              <w:r w:rsidRPr="007379BB" w:rsidDel="0068002B">
                <w:delText>979.6</w:delText>
              </w:r>
            </w:del>
          </w:p>
        </w:tc>
        <w:tc>
          <w:tcPr>
            <w:tcW w:w="1317" w:type="dxa"/>
          </w:tcPr>
          <w:p w14:paraId="4C65D17F" w14:textId="7AF6EEF5" w:rsidR="00423B97" w:rsidRPr="007379BB" w:rsidDel="0068002B" w:rsidRDefault="00423B97">
            <w:pPr>
              <w:pStyle w:val="Tabletext"/>
              <w:rPr>
                <w:del w:id="27225" w:author="Plenary Room" w:date="2017-06-16T10:12:00Z"/>
              </w:rPr>
            </w:pPr>
            <w:del w:id="27226" w:author="Plenary Room" w:date="2017-06-16T10:12:00Z">
              <w:r w:rsidRPr="007379BB" w:rsidDel="0068002B">
                <w:delText>30.6</w:delText>
              </w:r>
            </w:del>
          </w:p>
        </w:tc>
        <w:tc>
          <w:tcPr>
            <w:tcW w:w="2534" w:type="dxa"/>
          </w:tcPr>
          <w:p w14:paraId="7922D9E9" w14:textId="5AD82AA5" w:rsidR="00423B97" w:rsidRPr="007379BB" w:rsidDel="0068002B" w:rsidRDefault="00423B97">
            <w:pPr>
              <w:pStyle w:val="Tabletext"/>
              <w:rPr>
                <w:del w:id="27227" w:author="Plenary Room" w:date="2017-06-16T10:12:00Z"/>
              </w:rPr>
            </w:pPr>
            <w:del w:id="27228" w:author="Plenary Room" w:date="2017-06-16T10:12:00Z">
              <w:r w:rsidRPr="007379BB" w:rsidDel="0068002B">
                <w:rPr>
                  <w:lang w:val="ru-RU"/>
                </w:rPr>
                <w:delText>−</w:delText>
              </w:r>
              <w:r w:rsidRPr="007379BB" w:rsidDel="0068002B">
                <w:delText>144.3/</w:delText>
              </w:r>
              <w:r w:rsidRPr="007379BB" w:rsidDel="0068002B">
                <w:rPr>
                  <w:lang w:val="ru-RU"/>
                </w:rPr>
                <w:delText>−</w:delText>
              </w:r>
              <w:r w:rsidRPr="007379BB" w:rsidDel="0068002B">
                <w:delText>144.1/0.2</w:delText>
              </w:r>
            </w:del>
          </w:p>
        </w:tc>
        <w:tc>
          <w:tcPr>
            <w:tcW w:w="1544" w:type="dxa"/>
          </w:tcPr>
          <w:p w14:paraId="490ECB9C" w14:textId="4E6673EB" w:rsidR="00423B97" w:rsidRPr="007379BB" w:rsidDel="0068002B" w:rsidRDefault="00423B97">
            <w:pPr>
              <w:pStyle w:val="Tabletext"/>
              <w:rPr>
                <w:del w:id="27229" w:author="Plenary Room" w:date="2017-06-16T10:12:00Z"/>
              </w:rPr>
            </w:pPr>
            <w:del w:id="27230" w:author="Plenary Room" w:date="2017-06-16T10:12:00Z">
              <w:r w:rsidRPr="007379BB" w:rsidDel="0068002B">
                <w:delText>11.9</w:delText>
              </w:r>
            </w:del>
          </w:p>
        </w:tc>
      </w:tr>
      <w:tr w:rsidR="00423B97" w:rsidRPr="007379BB" w:rsidDel="0068002B" w14:paraId="3C9A7228" w14:textId="78754B0A" w:rsidTr="00B666DF">
        <w:trPr>
          <w:jc w:val="center"/>
          <w:del w:id="27231" w:author="Plenary Room" w:date="2017-06-16T10:12:00Z"/>
        </w:trPr>
        <w:tc>
          <w:tcPr>
            <w:tcW w:w="1481" w:type="dxa"/>
          </w:tcPr>
          <w:p w14:paraId="17225417" w14:textId="1A2694C5" w:rsidR="00423B97" w:rsidRPr="007379BB" w:rsidDel="0068002B" w:rsidRDefault="00423B97" w:rsidP="006632C3">
            <w:pPr>
              <w:pStyle w:val="Tabletext"/>
              <w:rPr>
                <w:del w:id="27232" w:author="Plenary Room" w:date="2017-06-16T10:12:00Z"/>
              </w:rPr>
            </w:pPr>
            <w:del w:id="27233" w:author="Plenary Room" w:date="2017-06-16T10:12:00Z">
              <w:r w:rsidRPr="007379BB" w:rsidDel="0068002B">
                <w:delText>6</w:delText>
              </w:r>
            </w:del>
          </w:p>
        </w:tc>
        <w:tc>
          <w:tcPr>
            <w:tcW w:w="1597" w:type="dxa"/>
          </w:tcPr>
          <w:p w14:paraId="1B00B2AD" w14:textId="2FD644BC" w:rsidR="00423B97" w:rsidRPr="007379BB" w:rsidDel="0068002B" w:rsidRDefault="00423B97">
            <w:pPr>
              <w:pStyle w:val="Tabletext"/>
              <w:rPr>
                <w:del w:id="27234" w:author="Plenary Room" w:date="2017-06-16T10:12:00Z"/>
              </w:rPr>
            </w:pPr>
            <w:del w:id="27235" w:author="Plenary Room" w:date="2017-06-16T10:12:00Z">
              <w:r w:rsidRPr="007379BB" w:rsidDel="0068002B">
                <w:delText>270.4</w:delText>
              </w:r>
            </w:del>
          </w:p>
        </w:tc>
        <w:tc>
          <w:tcPr>
            <w:tcW w:w="1166" w:type="dxa"/>
          </w:tcPr>
          <w:p w14:paraId="04D352CB" w14:textId="0A10709E" w:rsidR="00423B97" w:rsidRPr="007379BB" w:rsidDel="0068002B" w:rsidRDefault="00423B97">
            <w:pPr>
              <w:pStyle w:val="Tabletext"/>
              <w:rPr>
                <w:del w:id="27236" w:author="Plenary Room" w:date="2017-06-16T10:12:00Z"/>
              </w:rPr>
            </w:pPr>
            <w:del w:id="27237" w:author="Plenary Room" w:date="2017-06-16T10:12:00Z">
              <w:r w:rsidRPr="007379BB" w:rsidDel="0068002B">
                <w:delText>886.3</w:delText>
              </w:r>
            </w:del>
          </w:p>
        </w:tc>
        <w:tc>
          <w:tcPr>
            <w:tcW w:w="1317" w:type="dxa"/>
          </w:tcPr>
          <w:p w14:paraId="3A1BF536" w14:textId="761DBFFA" w:rsidR="00423B97" w:rsidRPr="007379BB" w:rsidDel="0068002B" w:rsidRDefault="00423B97">
            <w:pPr>
              <w:pStyle w:val="Tabletext"/>
              <w:rPr>
                <w:del w:id="27238" w:author="Plenary Room" w:date="2017-06-16T10:12:00Z"/>
              </w:rPr>
            </w:pPr>
            <w:del w:id="27239" w:author="Plenary Room" w:date="2017-06-16T10:12:00Z">
              <w:r w:rsidRPr="007379BB" w:rsidDel="0068002B">
                <w:delText>35.3</w:delText>
              </w:r>
            </w:del>
          </w:p>
        </w:tc>
        <w:tc>
          <w:tcPr>
            <w:tcW w:w="2534" w:type="dxa"/>
          </w:tcPr>
          <w:p w14:paraId="5D9AECAF" w14:textId="64A7F49E" w:rsidR="00423B97" w:rsidRPr="007379BB" w:rsidDel="0068002B" w:rsidRDefault="00423B97">
            <w:pPr>
              <w:pStyle w:val="Tabletext"/>
              <w:rPr>
                <w:del w:id="27240" w:author="Plenary Room" w:date="2017-06-16T10:12:00Z"/>
              </w:rPr>
            </w:pPr>
            <w:del w:id="27241" w:author="Plenary Room" w:date="2017-06-16T10:12:00Z">
              <w:r w:rsidRPr="007379BB" w:rsidDel="0068002B">
                <w:rPr>
                  <w:lang w:val="ru-RU"/>
                </w:rPr>
                <w:delText>−</w:delText>
              </w:r>
              <w:r w:rsidRPr="007379BB" w:rsidDel="0068002B">
                <w:delText>143.5/143.35/0.15</w:delText>
              </w:r>
            </w:del>
          </w:p>
        </w:tc>
        <w:tc>
          <w:tcPr>
            <w:tcW w:w="1544" w:type="dxa"/>
          </w:tcPr>
          <w:p w14:paraId="1B76EE23" w14:textId="78D758C4" w:rsidR="00423B97" w:rsidRPr="007379BB" w:rsidDel="0068002B" w:rsidRDefault="00423B97">
            <w:pPr>
              <w:pStyle w:val="Tabletext"/>
              <w:rPr>
                <w:del w:id="27242" w:author="Plenary Room" w:date="2017-06-16T10:12:00Z"/>
              </w:rPr>
            </w:pPr>
            <w:del w:id="27243" w:author="Plenary Room" w:date="2017-06-16T10:12:00Z">
              <w:r w:rsidRPr="007379BB" w:rsidDel="0068002B">
                <w:delText>11.9</w:delText>
              </w:r>
            </w:del>
          </w:p>
        </w:tc>
      </w:tr>
      <w:tr w:rsidR="00423B97" w:rsidRPr="007379BB" w:rsidDel="0068002B" w14:paraId="6966AF32" w14:textId="01D7D7A7" w:rsidTr="00B666DF">
        <w:trPr>
          <w:jc w:val="center"/>
          <w:del w:id="27244" w:author="Plenary Room" w:date="2017-06-16T10:12:00Z"/>
        </w:trPr>
        <w:tc>
          <w:tcPr>
            <w:tcW w:w="1481" w:type="dxa"/>
          </w:tcPr>
          <w:p w14:paraId="0C1A4047" w14:textId="36B97563" w:rsidR="00423B97" w:rsidRPr="007379BB" w:rsidDel="0068002B" w:rsidRDefault="00423B97" w:rsidP="006632C3">
            <w:pPr>
              <w:pStyle w:val="Tabletext"/>
              <w:rPr>
                <w:del w:id="27245" w:author="Plenary Room" w:date="2017-06-16T10:12:00Z"/>
              </w:rPr>
            </w:pPr>
            <w:del w:id="27246" w:author="Plenary Room" w:date="2017-06-16T10:12:00Z">
              <w:r w:rsidRPr="007379BB" w:rsidDel="0068002B">
                <w:delText>5</w:delText>
              </w:r>
            </w:del>
          </w:p>
        </w:tc>
        <w:tc>
          <w:tcPr>
            <w:tcW w:w="1597" w:type="dxa"/>
          </w:tcPr>
          <w:p w14:paraId="66208BCD" w14:textId="3E7FBD04" w:rsidR="00423B97" w:rsidRPr="007379BB" w:rsidDel="0068002B" w:rsidRDefault="00423B97">
            <w:pPr>
              <w:pStyle w:val="Tabletext"/>
              <w:rPr>
                <w:del w:id="27247" w:author="Plenary Room" w:date="2017-06-16T10:12:00Z"/>
              </w:rPr>
            </w:pPr>
            <w:del w:id="27248" w:author="Plenary Room" w:date="2017-06-16T10:12:00Z">
              <w:r w:rsidRPr="007379BB" w:rsidDel="0068002B">
                <w:delText>286.3</w:delText>
              </w:r>
            </w:del>
          </w:p>
        </w:tc>
        <w:tc>
          <w:tcPr>
            <w:tcW w:w="1166" w:type="dxa"/>
          </w:tcPr>
          <w:p w14:paraId="09A03787" w14:textId="52629519" w:rsidR="00423B97" w:rsidRPr="007379BB" w:rsidDel="0068002B" w:rsidRDefault="00423B97">
            <w:pPr>
              <w:pStyle w:val="Tabletext"/>
              <w:rPr>
                <w:del w:id="27249" w:author="Plenary Room" w:date="2017-06-16T10:12:00Z"/>
              </w:rPr>
            </w:pPr>
            <w:del w:id="27250" w:author="Plenary Room" w:date="2017-06-16T10:12:00Z">
              <w:r w:rsidRPr="007379BB" w:rsidDel="0068002B">
                <w:delText>798.7</w:delText>
              </w:r>
            </w:del>
          </w:p>
        </w:tc>
        <w:tc>
          <w:tcPr>
            <w:tcW w:w="1317" w:type="dxa"/>
          </w:tcPr>
          <w:p w14:paraId="627EF9C7" w14:textId="0A127A31" w:rsidR="00423B97" w:rsidRPr="007379BB" w:rsidDel="0068002B" w:rsidRDefault="00423B97">
            <w:pPr>
              <w:pStyle w:val="Tabletext"/>
              <w:rPr>
                <w:del w:id="27251" w:author="Plenary Room" w:date="2017-06-16T10:12:00Z"/>
              </w:rPr>
            </w:pPr>
            <w:del w:id="27252" w:author="Plenary Room" w:date="2017-06-16T10:12:00Z">
              <w:r w:rsidRPr="007379BB" w:rsidDel="0068002B">
                <w:delText>41.0</w:delText>
              </w:r>
            </w:del>
          </w:p>
        </w:tc>
        <w:tc>
          <w:tcPr>
            <w:tcW w:w="2534" w:type="dxa"/>
          </w:tcPr>
          <w:p w14:paraId="3C4128ED" w14:textId="7C387B4D" w:rsidR="00423B97" w:rsidRPr="007379BB" w:rsidDel="0068002B" w:rsidRDefault="00423B97">
            <w:pPr>
              <w:pStyle w:val="Tabletext"/>
              <w:rPr>
                <w:del w:id="27253" w:author="Plenary Room" w:date="2017-06-16T10:12:00Z"/>
              </w:rPr>
            </w:pPr>
            <w:del w:id="27254" w:author="Plenary Room" w:date="2017-06-16T10:12:00Z">
              <w:r w:rsidRPr="007379BB" w:rsidDel="0068002B">
                <w:rPr>
                  <w:lang w:val="ru-RU"/>
                </w:rPr>
                <w:delText>−</w:delText>
              </w:r>
              <w:r w:rsidRPr="007379BB" w:rsidDel="0068002B">
                <w:delText>142.5/</w:delText>
              </w:r>
              <w:r w:rsidRPr="007379BB" w:rsidDel="0068002B">
                <w:rPr>
                  <w:lang w:val="ru-RU"/>
                </w:rPr>
                <w:delText>−</w:delText>
              </w:r>
              <w:r w:rsidRPr="007379BB" w:rsidDel="0068002B">
                <w:delText>142.4/0.1</w:delText>
              </w:r>
            </w:del>
          </w:p>
        </w:tc>
        <w:tc>
          <w:tcPr>
            <w:tcW w:w="1544" w:type="dxa"/>
          </w:tcPr>
          <w:p w14:paraId="2ACBD993" w14:textId="14CFC57C" w:rsidR="00423B97" w:rsidRPr="007379BB" w:rsidDel="0068002B" w:rsidRDefault="00423B97">
            <w:pPr>
              <w:pStyle w:val="Tabletext"/>
              <w:rPr>
                <w:del w:id="27255" w:author="Plenary Room" w:date="2017-06-16T10:12:00Z"/>
              </w:rPr>
            </w:pPr>
            <w:del w:id="27256" w:author="Plenary Room" w:date="2017-06-16T10:12:00Z">
              <w:r w:rsidRPr="007379BB" w:rsidDel="0068002B">
                <w:delText>11.7</w:delText>
              </w:r>
            </w:del>
          </w:p>
        </w:tc>
      </w:tr>
      <w:tr w:rsidR="00423B97" w:rsidRPr="007379BB" w:rsidDel="0068002B" w14:paraId="2ED8C3B9" w14:textId="5F67C7CE" w:rsidTr="00B666DF">
        <w:trPr>
          <w:jc w:val="center"/>
          <w:del w:id="27257" w:author="Plenary Room" w:date="2017-06-16T10:12:00Z"/>
        </w:trPr>
        <w:tc>
          <w:tcPr>
            <w:tcW w:w="1481" w:type="dxa"/>
          </w:tcPr>
          <w:p w14:paraId="235C065B" w14:textId="47FFEDD2" w:rsidR="00423B97" w:rsidRPr="007379BB" w:rsidDel="0068002B" w:rsidRDefault="00423B97" w:rsidP="006632C3">
            <w:pPr>
              <w:pStyle w:val="Tabletext"/>
              <w:rPr>
                <w:del w:id="27258" w:author="Plenary Room" w:date="2017-06-16T10:12:00Z"/>
              </w:rPr>
            </w:pPr>
            <w:del w:id="27259" w:author="Plenary Room" w:date="2017-06-16T10:12:00Z">
              <w:r w:rsidRPr="007379BB" w:rsidDel="0068002B">
                <w:delText>4.38</w:delText>
              </w:r>
            </w:del>
          </w:p>
        </w:tc>
        <w:tc>
          <w:tcPr>
            <w:tcW w:w="1597" w:type="dxa"/>
          </w:tcPr>
          <w:p w14:paraId="1C6C87D5" w14:textId="5B8F3F2B" w:rsidR="00423B97" w:rsidRPr="007379BB" w:rsidDel="0068002B" w:rsidRDefault="00423B97">
            <w:pPr>
              <w:pStyle w:val="Tabletext"/>
              <w:rPr>
                <w:del w:id="27260" w:author="Plenary Room" w:date="2017-06-16T10:12:00Z"/>
              </w:rPr>
            </w:pPr>
            <w:del w:id="27261" w:author="Plenary Room" w:date="2017-06-16T10:12:00Z">
              <w:r w:rsidRPr="007379BB" w:rsidDel="0068002B">
                <w:delText>296.1</w:delText>
              </w:r>
            </w:del>
          </w:p>
        </w:tc>
        <w:tc>
          <w:tcPr>
            <w:tcW w:w="1166" w:type="dxa"/>
          </w:tcPr>
          <w:p w14:paraId="0AA3C7C1" w14:textId="74BF90B7" w:rsidR="00423B97" w:rsidRPr="007379BB" w:rsidDel="0068002B" w:rsidRDefault="00423B97">
            <w:pPr>
              <w:pStyle w:val="Tabletext"/>
              <w:rPr>
                <w:del w:id="27262" w:author="Plenary Room" w:date="2017-06-16T10:12:00Z"/>
              </w:rPr>
            </w:pPr>
            <w:del w:id="27263" w:author="Plenary Room" w:date="2017-06-16T10:12:00Z">
              <w:r w:rsidRPr="007379BB" w:rsidDel="0068002B">
                <w:delText>748.3</w:delText>
              </w:r>
            </w:del>
          </w:p>
        </w:tc>
        <w:tc>
          <w:tcPr>
            <w:tcW w:w="1317" w:type="dxa"/>
          </w:tcPr>
          <w:p w14:paraId="4832F4A1" w14:textId="01796D2F" w:rsidR="00423B97" w:rsidRPr="007379BB" w:rsidDel="0068002B" w:rsidRDefault="00423B97">
            <w:pPr>
              <w:pStyle w:val="Tabletext"/>
              <w:rPr>
                <w:del w:id="27264" w:author="Plenary Room" w:date="2017-06-16T10:12:00Z"/>
              </w:rPr>
            </w:pPr>
            <w:del w:id="27265" w:author="Plenary Room" w:date="2017-06-16T10:12:00Z">
              <w:r w:rsidRPr="007379BB" w:rsidDel="0068002B">
                <w:delText>45.0</w:delText>
              </w:r>
            </w:del>
          </w:p>
        </w:tc>
        <w:tc>
          <w:tcPr>
            <w:tcW w:w="2534" w:type="dxa"/>
          </w:tcPr>
          <w:p w14:paraId="65DFA332" w14:textId="52567EDD" w:rsidR="00423B97" w:rsidRPr="007379BB" w:rsidDel="0068002B" w:rsidRDefault="00423B97">
            <w:pPr>
              <w:pStyle w:val="Tabletext"/>
              <w:rPr>
                <w:del w:id="27266" w:author="Plenary Room" w:date="2017-06-16T10:12:00Z"/>
              </w:rPr>
            </w:pPr>
            <w:del w:id="27267" w:author="Plenary Room" w:date="2017-06-16T10:12:00Z">
              <w:r w:rsidRPr="007379BB" w:rsidDel="0068002B">
                <w:rPr>
                  <w:lang w:val="ru-RU"/>
                </w:rPr>
                <w:delText>−</w:delText>
              </w:r>
              <w:r w:rsidRPr="007379BB" w:rsidDel="0068002B">
                <w:delText>142/</w:delText>
              </w:r>
              <w:r w:rsidRPr="007379BB" w:rsidDel="0068002B">
                <w:rPr>
                  <w:lang w:val="ru-RU"/>
                </w:rPr>
                <w:delText>−</w:delText>
              </w:r>
              <w:r w:rsidRPr="007379BB" w:rsidDel="0068002B">
                <w:delText xml:space="preserve">142/0 </w:delText>
              </w:r>
              <w:r w:rsidRPr="007379BB" w:rsidDel="0068002B">
                <w:rPr>
                  <w:i/>
                </w:rPr>
                <w:delText>(reference)</w:delText>
              </w:r>
            </w:del>
          </w:p>
        </w:tc>
        <w:tc>
          <w:tcPr>
            <w:tcW w:w="1544" w:type="dxa"/>
          </w:tcPr>
          <w:p w14:paraId="4F84A5C8" w14:textId="4F4D3143" w:rsidR="00423B97" w:rsidRPr="007379BB" w:rsidDel="0068002B" w:rsidRDefault="00423B97">
            <w:pPr>
              <w:pStyle w:val="Tabletext"/>
              <w:rPr>
                <w:del w:id="27268" w:author="Plenary Room" w:date="2017-06-16T10:12:00Z"/>
              </w:rPr>
            </w:pPr>
            <w:del w:id="27269" w:author="Plenary Room" w:date="2017-06-16T10:12:00Z">
              <w:r w:rsidRPr="007379BB" w:rsidDel="0068002B">
                <w:delText>11.2</w:delText>
              </w:r>
            </w:del>
          </w:p>
        </w:tc>
      </w:tr>
      <w:tr w:rsidR="00423B97" w:rsidRPr="007379BB" w:rsidDel="0068002B" w14:paraId="0DBB6E99" w14:textId="64527EA2" w:rsidTr="00B666DF">
        <w:trPr>
          <w:jc w:val="center"/>
          <w:del w:id="27270" w:author="Plenary Room" w:date="2017-06-16T10:12:00Z"/>
        </w:trPr>
        <w:tc>
          <w:tcPr>
            <w:tcW w:w="1481" w:type="dxa"/>
          </w:tcPr>
          <w:p w14:paraId="4CD9506C" w14:textId="7A708AF8" w:rsidR="00423B97" w:rsidRPr="007379BB" w:rsidDel="0068002B" w:rsidRDefault="00423B97" w:rsidP="006632C3">
            <w:pPr>
              <w:pStyle w:val="Tabletext"/>
              <w:rPr>
                <w:del w:id="27271" w:author="Plenary Room" w:date="2017-06-16T10:12:00Z"/>
              </w:rPr>
            </w:pPr>
            <w:del w:id="27272" w:author="Plenary Room" w:date="2017-06-16T10:12:00Z">
              <w:r w:rsidRPr="007379BB" w:rsidDel="0068002B">
                <w:delText>4</w:delText>
              </w:r>
            </w:del>
          </w:p>
        </w:tc>
        <w:tc>
          <w:tcPr>
            <w:tcW w:w="1597" w:type="dxa"/>
          </w:tcPr>
          <w:p w14:paraId="47EF0C43" w14:textId="1AC388D7" w:rsidR="00423B97" w:rsidRPr="007379BB" w:rsidDel="0068002B" w:rsidRDefault="00423B97">
            <w:pPr>
              <w:pStyle w:val="Tabletext"/>
              <w:rPr>
                <w:del w:id="27273" w:author="Plenary Room" w:date="2017-06-16T10:12:00Z"/>
              </w:rPr>
            </w:pPr>
            <w:del w:id="27274" w:author="Plenary Room" w:date="2017-06-16T10:12:00Z">
              <w:r w:rsidRPr="007379BB" w:rsidDel="0068002B">
                <w:delText>302.2</w:delText>
              </w:r>
            </w:del>
          </w:p>
        </w:tc>
        <w:tc>
          <w:tcPr>
            <w:tcW w:w="1166" w:type="dxa"/>
          </w:tcPr>
          <w:p w14:paraId="38B635B1" w14:textId="00D6382B" w:rsidR="00423B97" w:rsidRPr="007379BB" w:rsidDel="0068002B" w:rsidRDefault="00423B97">
            <w:pPr>
              <w:pStyle w:val="Tabletext"/>
              <w:rPr>
                <w:del w:id="27275" w:author="Plenary Room" w:date="2017-06-16T10:12:00Z"/>
              </w:rPr>
            </w:pPr>
            <w:del w:id="27276" w:author="Plenary Room" w:date="2017-06-16T10:12:00Z">
              <w:r w:rsidRPr="007379BB" w:rsidDel="0068002B">
                <w:delText>719.2</w:delText>
              </w:r>
            </w:del>
          </w:p>
        </w:tc>
        <w:tc>
          <w:tcPr>
            <w:tcW w:w="1317" w:type="dxa"/>
          </w:tcPr>
          <w:p w14:paraId="4136887D" w14:textId="6196C809" w:rsidR="00423B97" w:rsidRPr="007379BB" w:rsidDel="0068002B" w:rsidRDefault="00423B97">
            <w:pPr>
              <w:pStyle w:val="Tabletext"/>
              <w:rPr>
                <w:del w:id="27277" w:author="Plenary Room" w:date="2017-06-16T10:12:00Z"/>
              </w:rPr>
            </w:pPr>
            <w:del w:id="27278" w:author="Plenary Room" w:date="2017-06-16T10:12:00Z">
              <w:r w:rsidRPr="007379BB" w:rsidDel="0068002B">
                <w:delText>47.8</w:delText>
              </w:r>
            </w:del>
          </w:p>
        </w:tc>
        <w:tc>
          <w:tcPr>
            <w:tcW w:w="2534" w:type="dxa"/>
          </w:tcPr>
          <w:p w14:paraId="641EFE4C" w14:textId="53935FE3" w:rsidR="00423B97" w:rsidRPr="007379BB" w:rsidDel="0068002B" w:rsidRDefault="00423B97">
            <w:pPr>
              <w:pStyle w:val="Tabletext"/>
              <w:rPr>
                <w:del w:id="27279" w:author="Plenary Room" w:date="2017-06-16T10:12:00Z"/>
              </w:rPr>
            </w:pPr>
            <w:del w:id="27280" w:author="Plenary Room" w:date="2017-06-16T10:12:00Z">
              <w:r w:rsidRPr="007379BB" w:rsidDel="0068002B">
                <w:rPr>
                  <w:lang w:val="ru-RU"/>
                </w:rPr>
                <w:delText>−</w:delText>
              </w:r>
              <w:r w:rsidRPr="007379BB" w:rsidDel="0068002B">
                <w:delText>141.7/</w:delText>
              </w:r>
              <w:r w:rsidRPr="007379BB" w:rsidDel="0068002B">
                <w:rPr>
                  <w:lang w:val="ru-RU"/>
                </w:rPr>
                <w:delText>−</w:delText>
              </w:r>
              <w:r w:rsidRPr="007379BB" w:rsidDel="0068002B">
                <w:delText>140.5/1.2</w:delText>
              </w:r>
            </w:del>
          </w:p>
        </w:tc>
        <w:tc>
          <w:tcPr>
            <w:tcW w:w="1544" w:type="dxa"/>
          </w:tcPr>
          <w:p w14:paraId="140E901D" w14:textId="3D6199B5" w:rsidR="00423B97" w:rsidRPr="007379BB" w:rsidDel="0068002B" w:rsidRDefault="00423B97">
            <w:pPr>
              <w:pStyle w:val="Tabletext"/>
              <w:rPr>
                <w:del w:id="27281" w:author="Plenary Room" w:date="2017-06-16T10:12:00Z"/>
              </w:rPr>
            </w:pPr>
            <w:del w:id="27282" w:author="Plenary Room" w:date="2017-06-16T10:12:00Z">
              <w:r w:rsidRPr="007379BB" w:rsidDel="0068002B">
                <w:delText>11.0</w:delText>
              </w:r>
            </w:del>
          </w:p>
        </w:tc>
      </w:tr>
      <w:tr w:rsidR="00423B97" w:rsidRPr="007379BB" w:rsidDel="0068002B" w14:paraId="7F68EB52" w14:textId="3867BFD5" w:rsidTr="00B666DF">
        <w:trPr>
          <w:jc w:val="center"/>
          <w:del w:id="27283" w:author="Plenary Room" w:date="2017-06-16T10:12:00Z"/>
        </w:trPr>
        <w:tc>
          <w:tcPr>
            <w:tcW w:w="1481" w:type="dxa"/>
          </w:tcPr>
          <w:p w14:paraId="6A8E90B0" w14:textId="28BE9F82" w:rsidR="00423B97" w:rsidRPr="007379BB" w:rsidDel="0068002B" w:rsidRDefault="00423B97" w:rsidP="006632C3">
            <w:pPr>
              <w:pStyle w:val="Tabletext"/>
              <w:rPr>
                <w:del w:id="27284" w:author="Plenary Room" w:date="2017-06-16T10:12:00Z"/>
              </w:rPr>
            </w:pPr>
            <w:del w:id="27285" w:author="Plenary Room" w:date="2017-06-16T10:12:00Z">
              <w:r w:rsidRPr="007379BB" w:rsidDel="0068002B">
                <w:delText>3</w:delText>
              </w:r>
            </w:del>
          </w:p>
        </w:tc>
        <w:tc>
          <w:tcPr>
            <w:tcW w:w="1597" w:type="dxa"/>
          </w:tcPr>
          <w:p w14:paraId="7A51971C" w14:textId="1A46AF33" w:rsidR="00423B97" w:rsidRPr="007379BB" w:rsidDel="0068002B" w:rsidRDefault="00423B97">
            <w:pPr>
              <w:pStyle w:val="Tabletext"/>
              <w:rPr>
                <w:del w:id="27286" w:author="Plenary Room" w:date="2017-06-16T10:12:00Z"/>
              </w:rPr>
            </w:pPr>
            <w:del w:id="27287" w:author="Plenary Room" w:date="2017-06-16T10:12:00Z">
              <w:r w:rsidRPr="007379BB" w:rsidDel="0068002B">
                <w:delText>318.1</w:delText>
              </w:r>
            </w:del>
          </w:p>
        </w:tc>
        <w:tc>
          <w:tcPr>
            <w:tcW w:w="1166" w:type="dxa"/>
          </w:tcPr>
          <w:p w14:paraId="271F11F2" w14:textId="58729430" w:rsidR="00423B97" w:rsidRPr="007379BB" w:rsidDel="0068002B" w:rsidRDefault="00423B97">
            <w:pPr>
              <w:pStyle w:val="Tabletext"/>
              <w:rPr>
                <w:del w:id="27288" w:author="Plenary Room" w:date="2017-06-16T10:12:00Z"/>
              </w:rPr>
            </w:pPr>
            <w:del w:id="27289" w:author="Plenary Room" w:date="2017-06-16T10:12:00Z">
              <w:r w:rsidRPr="007379BB" w:rsidDel="0068002B">
                <w:delText>650.6</w:delText>
              </w:r>
            </w:del>
          </w:p>
        </w:tc>
        <w:tc>
          <w:tcPr>
            <w:tcW w:w="1317" w:type="dxa"/>
          </w:tcPr>
          <w:p w14:paraId="6E0045A8" w14:textId="63D37F14" w:rsidR="00423B97" w:rsidRPr="007379BB" w:rsidDel="0068002B" w:rsidRDefault="00423B97">
            <w:pPr>
              <w:pStyle w:val="Tabletext"/>
              <w:rPr>
                <w:del w:id="27290" w:author="Plenary Room" w:date="2017-06-16T10:12:00Z"/>
              </w:rPr>
            </w:pPr>
            <w:del w:id="27291" w:author="Plenary Room" w:date="2017-06-16T10:12:00Z">
              <w:r w:rsidRPr="007379BB" w:rsidDel="0068002B">
                <w:delText>56.2</w:delText>
              </w:r>
            </w:del>
          </w:p>
        </w:tc>
        <w:tc>
          <w:tcPr>
            <w:tcW w:w="2534" w:type="dxa"/>
          </w:tcPr>
          <w:p w14:paraId="1B7D2895" w14:textId="00D7279C" w:rsidR="00423B97" w:rsidRPr="007379BB" w:rsidDel="0068002B" w:rsidRDefault="00423B97">
            <w:pPr>
              <w:pStyle w:val="Tabletext"/>
              <w:rPr>
                <w:del w:id="27292" w:author="Plenary Room" w:date="2017-06-16T10:12:00Z"/>
              </w:rPr>
            </w:pPr>
            <w:del w:id="27293" w:author="Plenary Room" w:date="2017-06-16T10:12:00Z">
              <w:r w:rsidRPr="007379BB" w:rsidDel="0068002B">
                <w:rPr>
                  <w:lang w:val="ru-RU"/>
                </w:rPr>
                <w:delText>−</w:delText>
              </w:r>
              <w:r w:rsidRPr="007379BB" w:rsidDel="0068002B">
                <w:delText>141.5/</w:delText>
              </w:r>
              <w:r w:rsidRPr="007379BB" w:rsidDel="0068002B">
                <w:rPr>
                  <w:lang w:val="ru-RU"/>
                </w:rPr>
                <w:delText>−</w:delText>
              </w:r>
              <w:r w:rsidRPr="007379BB" w:rsidDel="0068002B">
                <w:delText>136.1/5.4</w:delText>
              </w:r>
            </w:del>
          </w:p>
        </w:tc>
        <w:tc>
          <w:tcPr>
            <w:tcW w:w="1544" w:type="dxa"/>
          </w:tcPr>
          <w:p w14:paraId="2B8A9AFF" w14:textId="6BCD2740" w:rsidR="00423B97" w:rsidRPr="007379BB" w:rsidDel="0068002B" w:rsidRDefault="00423B97">
            <w:pPr>
              <w:pStyle w:val="Tabletext"/>
              <w:rPr>
                <w:del w:id="27294" w:author="Plenary Room" w:date="2017-06-16T10:12:00Z"/>
              </w:rPr>
            </w:pPr>
            <w:del w:id="27295" w:author="Plenary Room" w:date="2017-06-16T10:12:00Z">
              <w:r w:rsidRPr="007379BB" w:rsidDel="0068002B">
                <w:delText>8.6</w:delText>
              </w:r>
            </w:del>
          </w:p>
        </w:tc>
      </w:tr>
      <w:tr w:rsidR="00423B97" w:rsidRPr="007379BB" w:rsidDel="0068002B" w14:paraId="316C6874" w14:textId="1C70DC1A" w:rsidTr="00B666DF">
        <w:trPr>
          <w:jc w:val="center"/>
          <w:del w:id="27296" w:author="Plenary Room" w:date="2017-06-16T10:12:00Z"/>
        </w:trPr>
        <w:tc>
          <w:tcPr>
            <w:tcW w:w="1481" w:type="dxa"/>
          </w:tcPr>
          <w:p w14:paraId="77189BF3" w14:textId="7EC763C6" w:rsidR="00423B97" w:rsidRPr="007379BB" w:rsidDel="0068002B" w:rsidRDefault="00423B97" w:rsidP="006632C3">
            <w:pPr>
              <w:pStyle w:val="Tabletext"/>
              <w:rPr>
                <w:del w:id="27297" w:author="Plenary Room" w:date="2017-06-16T10:12:00Z"/>
              </w:rPr>
            </w:pPr>
            <w:del w:id="27298" w:author="Plenary Room" w:date="2017-06-16T10:12:00Z">
              <w:r w:rsidRPr="007379BB" w:rsidDel="0068002B">
                <w:delText>2.7</w:delText>
              </w:r>
            </w:del>
          </w:p>
        </w:tc>
        <w:tc>
          <w:tcPr>
            <w:tcW w:w="1597" w:type="dxa"/>
          </w:tcPr>
          <w:p w14:paraId="0623C087" w14:textId="6CCF094D" w:rsidR="00423B97" w:rsidRPr="007379BB" w:rsidDel="0068002B" w:rsidRDefault="00423B97">
            <w:pPr>
              <w:pStyle w:val="Tabletext"/>
              <w:rPr>
                <w:del w:id="27299" w:author="Plenary Room" w:date="2017-06-16T10:12:00Z"/>
              </w:rPr>
            </w:pPr>
            <w:del w:id="27300" w:author="Plenary Room" w:date="2017-06-16T10:12:00Z">
              <w:r w:rsidRPr="007379BB" w:rsidDel="0068002B">
                <w:delText>322.9</w:delText>
              </w:r>
            </w:del>
          </w:p>
        </w:tc>
        <w:tc>
          <w:tcPr>
            <w:tcW w:w="1166" w:type="dxa"/>
          </w:tcPr>
          <w:p w14:paraId="249DA947" w14:textId="13400A9E" w:rsidR="00423B97" w:rsidRPr="007379BB" w:rsidDel="0068002B" w:rsidRDefault="00423B97">
            <w:pPr>
              <w:pStyle w:val="Tabletext"/>
              <w:rPr>
                <w:del w:id="27301" w:author="Plenary Room" w:date="2017-06-16T10:12:00Z"/>
              </w:rPr>
            </w:pPr>
            <w:del w:id="27302" w:author="Plenary Room" w:date="2017-06-16T10:12:00Z">
              <w:r w:rsidRPr="007379BB" w:rsidDel="0068002B">
                <w:delText>632.7</w:delText>
              </w:r>
            </w:del>
          </w:p>
        </w:tc>
        <w:tc>
          <w:tcPr>
            <w:tcW w:w="1317" w:type="dxa"/>
          </w:tcPr>
          <w:p w14:paraId="4F73BF0A" w14:textId="38F8B56B" w:rsidR="00423B97" w:rsidRPr="007379BB" w:rsidDel="0068002B" w:rsidRDefault="00423B97">
            <w:pPr>
              <w:pStyle w:val="Tabletext"/>
              <w:rPr>
                <w:del w:id="27303" w:author="Plenary Room" w:date="2017-06-16T10:12:00Z"/>
              </w:rPr>
            </w:pPr>
            <w:del w:id="27304" w:author="Plenary Room" w:date="2017-06-16T10:12:00Z">
              <w:r w:rsidRPr="007379BB" w:rsidDel="0068002B">
                <w:delText>60.0</w:delText>
              </w:r>
            </w:del>
          </w:p>
        </w:tc>
        <w:tc>
          <w:tcPr>
            <w:tcW w:w="2534" w:type="dxa"/>
          </w:tcPr>
          <w:p w14:paraId="2674CFF4" w14:textId="6A95993B" w:rsidR="00423B97" w:rsidRPr="007379BB" w:rsidDel="0068002B" w:rsidRDefault="00423B97">
            <w:pPr>
              <w:pStyle w:val="Tabletext"/>
              <w:rPr>
                <w:del w:id="27305" w:author="Plenary Room" w:date="2017-06-16T10:12:00Z"/>
              </w:rPr>
            </w:pPr>
            <w:del w:id="27306" w:author="Plenary Room" w:date="2017-06-16T10:12:00Z">
              <w:r w:rsidRPr="007379BB" w:rsidDel="0068002B">
                <w:rPr>
                  <w:lang w:val="ru-RU"/>
                </w:rPr>
                <w:delText>−</w:delText>
              </w:r>
              <w:r w:rsidRPr="007379BB" w:rsidDel="0068002B">
                <w:delText>141/</w:delText>
              </w:r>
              <w:r w:rsidRPr="007379BB" w:rsidDel="0068002B">
                <w:rPr>
                  <w:lang w:val="ru-RU"/>
                </w:rPr>
                <w:delText>−</w:delText>
              </w:r>
              <w:r w:rsidRPr="007379BB" w:rsidDel="0068002B">
                <w:delText>134/7</w:delText>
              </w:r>
            </w:del>
          </w:p>
        </w:tc>
        <w:tc>
          <w:tcPr>
            <w:tcW w:w="1544" w:type="dxa"/>
          </w:tcPr>
          <w:p w14:paraId="6A5A9E00" w14:textId="7726895E" w:rsidR="00423B97" w:rsidRPr="007379BB" w:rsidDel="0068002B" w:rsidRDefault="00423B97">
            <w:pPr>
              <w:pStyle w:val="Tabletext"/>
              <w:rPr>
                <w:del w:id="27307" w:author="Plenary Room" w:date="2017-06-16T10:12:00Z"/>
              </w:rPr>
            </w:pPr>
            <w:del w:id="27308" w:author="Plenary Room" w:date="2017-06-16T10:12:00Z">
              <w:r w:rsidRPr="007379BB" w:rsidDel="0068002B">
                <w:delText>8.1</w:delText>
              </w:r>
            </w:del>
          </w:p>
        </w:tc>
      </w:tr>
      <w:tr w:rsidR="00423B97" w:rsidRPr="007379BB" w:rsidDel="0068002B" w14:paraId="1534DF5E" w14:textId="1F9017A4" w:rsidTr="00B666DF">
        <w:trPr>
          <w:jc w:val="center"/>
          <w:del w:id="27309" w:author="Plenary Room" w:date="2017-06-16T10:12:00Z"/>
        </w:trPr>
        <w:tc>
          <w:tcPr>
            <w:tcW w:w="1481" w:type="dxa"/>
          </w:tcPr>
          <w:p w14:paraId="26EFE6AF" w14:textId="354B3B51" w:rsidR="00423B97" w:rsidRPr="007379BB" w:rsidDel="0068002B" w:rsidRDefault="00423B97" w:rsidP="006632C3">
            <w:pPr>
              <w:pStyle w:val="Tabletext"/>
              <w:rPr>
                <w:del w:id="27310" w:author="Plenary Room" w:date="2017-06-16T10:12:00Z"/>
              </w:rPr>
            </w:pPr>
            <w:del w:id="27311" w:author="Plenary Room" w:date="2017-06-16T10:12:00Z">
              <w:r w:rsidRPr="007379BB" w:rsidDel="0068002B">
                <w:delText>2</w:delText>
              </w:r>
            </w:del>
          </w:p>
        </w:tc>
        <w:tc>
          <w:tcPr>
            <w:tcW w:w="1597" w:type="dxa"/>
          </w:tcPr>
          <w:p w14:paraId="5C71986C" w14:textId="0E8D5312" w:rsidR="00423B97" w:rsidRPr="007379BB" w:rsidDel="0068002B" w:rsidRDefault="00423B97">
            <w:pPr>
              <w:pStyle w:val="Tabletext"/>
              <w:rPr>
                <w:del w:id="27312" w:author="Plenary Room" w:date="2017-06-16T10:12:00Z"/>
              </w:rPr>
            </w:pPr>
            <w:del w:id="27313" w:author="Plenary Room" w:date="2017-06-16T10:12:00Z">
              <w:r w:rsidRPr="007379BB" w:rsidDel="0068002B">
                <w:delText>334.0</w:delText>
              </w:r>
            </w:del>
          </w:p>
        </w:tc>
        <w:tc>
          <w:tcPr>
            <w:tcW w:w="1166" w:type="dxa"/>
          </w:tcPr>
          <w:p w14:paraId="0CF140B4" w14:textId="6A09587C" w:rsidR="00423B97" w:rsidRPr="007379BB" w:rsidDel="0068002B" w:rsidRDefault="00423B97">
            <w:pPr>
              <w:pStyle w:val="Tabletext"/>
              <w:rPr>
                <w:del w:id="27314" w:author="Plenary Room" w:date="2017-06-16T10:12:00Z"/>
              </w:rPr>
            </w:pPr>
            <w:del w:id="27315" w:author="Plenary Room" w:date="2017-06-16T10:12:00Z">
              <w:r w:rsidRPr="007379BB" w:rsidDel="0068002B">
                <w:delText>596.8</w:delText>
              </w:r>
            </w:del>
          </w:p>
        </w:tc>
        <w:tc>
          <w:tcPr>
            <w:tcW w:w="1317" w:type="dxa"/>
          </w:tcPr>
          <w:p w14:paraId="1E4BE839" w14:textId="71134EED" w:rsidR="00423B97" w:rsidRPr="007379BB" w:rsidDel="0068002B" w:rsidRDefault="00423B97">
            <w:pPr>
              <w:pStyle w:val="Tabletext"/>
              <w:rPr>
                <w:del w:id="27316" w:author="Plenary Room" w:date="2017-06-16T10:12:00Z"/>
              </w:rPr>
            </w:pPr>
            <w:del w:id="27317" w:author="Plenary Room" w:date="2017-06-16T10:12:00Z">
              <w:r w:rsidRPr="007379BB" w:rsidDel="0068002B">
                <w:delText>66.1</w:delText>
              </w:r>
            </w:del>
          </w:p>
        </w:tc>
        <w:tc>
          <w:tcPr>
            <w:tcW w:w="2534" w:type="dxa"/>
          </w:tcPr>
          <w:p w14:paraId="61189A56" w14:textId="4D6FEDF2" w:rsidR="00423B97" w:rsidRPr="007379BB" w:rsidDel="0068002B" w:rsidRDefault="00423B97">
            <w:pPr>
              <w:pStyle w:val="Tabletext"/>
              <w:rPr>
                <w:del w:id="27318" w:author="Plenary Room" w:date="2017-06-16T10:12:00Z"/>
              </w:rPr>
            </w:pPr>
            <w:del w:id="27319" w:author="Plenary Room" w:date="2017-06-16T10:12:00Z">
              <w:r w:rsidRPr="007379BB" w:rsidDel="0068002B">
                <w:rPr>
                  <w:lang w:val="ru-RU"/>
                </w:rPr>
                <w:delText>−</w:delText>
              </w:r>
              <w:r w:rsidRPr="007379BB" w:rsidDel="0068002B">
                <w:delText>141.8/</w:delText>
              </w:r>
              <w:r w:rsidRPr="007379BB" w:rsidDel="0068002B">
                <w:rPr>
                  <w:lang w:val="ru-RU"/>
                </w:rPr>
                <w:delText>−</w:delText>
              </w:r>
              <w:r w:rsidRPr="007379BB" w:rsidDel="0068002B">
                <w:delText>133.4/8.4</w:delText>
              </w:r>
            </w:del>
          </w:p>
        </w:tc>
        <w:tc>
          <w:tcPr>
            <w:tcW w:w="1544" w:type="dxa"/>
          </w:tcPr>
          <w:p w14:paraId="07E5C7F6" w14:textId="0B037AF1" w:rsidR="00423B97" w:rsidRPr="007379BB" w:rsidDel="0068002B" w:rsidRDefault="00423B97">
            <w:pPr>
              <w:pStyle w:val="Tabletext"/>
              <w:rPr>
                <w:del w:id="27320" w:author="Plenary Room" w:date="2017-06-16T10:12:00Z"/>
              </w:rPr>
            </w:pPr>
            <w:del w:id="27321" w:author="Plenary Room" w:date="2017-06-16T10:12:00Z">
              <w:r w:rsidRPr="007379BB" w:rsidDel="0068002B">
                <w:delText>4.4</w:delText>
              </w:r>
            </w:del>
          </w:p>
        </w:tc>
      </w:tr>
      <w:tr w:rsidR="00423B97" w:rsidRPr="007379BB" w:rsidDel="0068002B" w14:paraId="2491579B" w14:textId="10188B0D" w:rsidTr="00B666DF">
        <w:trPr>
          <w:jc w:val="center"/>
          <w:del w:id="27322" w:author="Plenary Room" w:date="2017-06-16T10:12:00Z"/>
        </w:trPr>
        <w:tc>
          <w:tcPr>
            <w:tcW w:w="1481" w:type="dxa"/>
          </w:tcPr>
          <w:p w14:paraId="2869D910" w14:textId="534658FD" w:rsidR="00423B97" w:rsidRPr="007379BB" w:rsidDel="0068002B" w:rsidRDefault="00423B97" w:rsidP="006632C3">
            <w:pPr>
              <w:pStyle w:val="Tabletext"/>
              <w:rPr>
                <w:del w:id="27323" w:author="Plenary Room" w:date="2017-06-16T10:12:00Z"/>
              </w:rPr>
            </w:pPr>
            <w:del w:id="27324" w:author="Plenary Room" w:date="2017-06-16T10:12:00Z">
              <w:r w:rsidRPr="007379BB" w:rsidDel="0068002B">
                <w:delText>1</w:delText>
              </w:r>
            </w:del>
          </w:p>
        </w:tc>
        <w:tc>
          <w:tcPr>
            <w:tcW w:w="1597" w:type="dxa"/>
          </w:tcPr>
          <w:p w14:paraId="7FB91253" w14:textId="7FFBB831" w:rsidR="00423B97" w:rsidRPr="007379BB" w:rsidDel="0068002B" w:rsidRDefault="00423B97">
            <w:pPr>
              <w:pStyle w:val="Tabletext"/>
              <w:rPr>
                <w:del w:id="27325" w:author="Plenary Room" w:date="2017-06-16T10:12:00Z"/>
              </w:rPr>
            </w:pPr>
            <w:del w:id="27326" w:author="Plenary Room" w:date="2017-06-16T10:12:00Z">
              <w:r w:rsidRPr="007379BB" w:rsidDel="0068002B">
                <w:delText>349.9</w:delText>
              </w:r>
            </w:del>
          </w:p>
        </w:tc>
        <w:tc>
          <w:tcPr>
            <w:tcW w:w="1166" w:type="dxa"/>
          </w:tcPr>
          <w:p w14:paraId="7A010058" w14:textId="12F95CBC" w:rsidR="00423B97" w:rsidRPr="007379BB" w:rsidDel="0068002B" w:rsidRDefault="00423B97">
            <w:pPr>
              <w:pStyle w:val="Tabletext"/>
              <w:rPr>
                <w:del w:id="27327" w:author="Plenary Room" w:date="2017-06-16T10:12:00Z"/>
              </w:rPr>
            </w:pPr>
            <w:del w:id="27328" w:author="Plenary Room" w:date="2017-06-16T10:12:00Z">
              <w:r w:rsidRPr="007379BB" w:rsidDel="0068002B">
                <w:delText>562.1</w:delText>
              </w:r>
            </w:del>
          </w:p>
        </w:tc>
        <w:tc>
          <w:tcPr>
            <w:tcW w:w="1317" w:type="dxa"/>
          </w:tcPr>
          <w:p w14:paraId="13773C76" w14:textId="2B34CF3A" w:rsidR="00423B97" w:rsidRPr="007379BB" w:rsidDel="0068002B" w:rsidRDefault="00423B97">
            <w:pPr>
              <w:pStyle w:val="Tabletext"/>
              <w:rPr>
                <w:del w:id="27329" w:author="Plenary Room" w:date="2017-06-16T10:12:00Z"/>
              </w:rPr>
            </w:pPr>
            <w:del w:id="27330" w:author="Plenary Room" w:date="2017-06-16T10:12:00Z">
              <w:r w:rsidRPr="007379BB" w:rsidDel="0068002B">
                <w:delText>77.6</w:delText>
              </w:r>
            </w:del>
          </w:p>
        </w:tc>
        <w:tc>
          <w:tcPr>
            <w:tcW w:w="2534" w:type="dxa"/>
          </w:tcPr>
          <w:p w14:paraId="60574485" w14:textId="58AF1836" w:rsidR="00423B97" w:rsidRPr="007379BB" w:rsidDel="0068002B" w:rsidRDefault="00423B97">
            <w:pPr>
              <w:pStyle w:val="Tabletext"/>
              <w:rPr>
                <w:del w:id="27331" w:author="Plenary Room" w:date="2017-06-16T10:12:00Z"/>
              </w:rPr>
            </w:pPr>
            <w:del w:id="27332" w:author="Plenary Room" w:date="2017-06-16T10:12:00Z">
              <w:r w:rsidRPr="007379BB" w:rsidDel="0068002B">
                <w:rPr>
                  <w:lang w:val="ru-RU"/>
                </w:rPr>
                <w:delText>−</w:delText>
              </w:r>
              <w:r w:rsidRPr="007379BB" w:rsidDel="0068002B">
                <w:delText>143.1/</w:delText>
              </w:r>
              <w:r w:rsidRPr="007379BB" w:rsidDel="0068002B">
                <w:rPr>
                  <w:lang w:val="ru-RU"/>
                </w:rPr>
                <w:delText>−</w:delText>
              </w:r>
              <w:r w:rsidRPr="007379BB" w:rsidDel="0068002B">
                <w:delText>132.2/10.9</w:delText>
              </w:r>
            </w:del>
          </w:p>
        </w:tc>
        <w:tc>
          <w:tcPr>
            <w:tcW w:w="1544" w:type="dxa"/>
          </w:tcPr>
          <w:p w14:paraId="0EEC915D" w14:textId="5AD74901" w:rsidR="00423B97" w:rsidRPr="007379BB" w:rsidDel="0068002B" w:rsidRDefault="00423B97">
            <w:pPr>
              <w:pStyle w:val="Tabletext"/>
              <w:rPr>
                <w:del w:id="27333" w:author="Plenary Room" w:date="2017-06-16T10:12:00Z"/>
              </w:rPr>
            </w:pPr>
            <w:del w:id="27334" w:author="Plenary Room" w:date="2017-06-16T10:12:00Z">
              <w:r w:rsidRPr="007379BB" w:rsidDel="0068002B">
                <w:delText>2.4</w:delText>
              </w:r>
            </w:del>
          </w:p>
        </w:tc>
      </w:tr>
      <w:tr w:rsidR="00423B97" w:rsidRPr="007379BB" w:rsidDel="0068002B" w14:paraId="50C4599B" w14:textId="27ABEAF8" w:rsidTr="00B666DF">
        <w:trPr>
          <w:jc w:val="center"/>
          <w:del w:id="27335" w:author="Plenary Room" w:date="2017-06-16T10:12:00Z"/>
        </w:trPr>
        <w:tc>
          <w:tcPr>
            <w:tcW w:w="1481" w:type="dxa"/>
          </w:tcPr>
          <w:p w14:paraId="76DA9F56" w14:textId="12ACCA2D" w:rsidR="00423B97" w:rsidRPr="007379BB" w:rsidDel="0068002B" w:rsidRDefault="00423B97" w:rsidP="006632C3">
            <w:pPr>
              <w:pStyle w:val="Tabletext"/>
              <w:rPr>
                <w:del w:id="27336" w:author="Plenary Room" w:date="2017-06-16T10:12:00Z"/>
              </w:rPr>
            </w:pPr>
            <w:del w:id="27337" w:author="Plenary Room" w:date="2017-06-16T10:12:00Z">
              <w:r w:rsidRPr="007379BB" w:rsidDel="0068002B">
                <w:delText>0</w:delText>
              </w:r>
            </w:del>
          </w:p>
        </w:tc>
        <w:tc>
          <w:tcPr>
            <w:tcW w:w="1597" w:type="dxa"/>
          </w:tcPr>
          <w:p w14:paraId="3C1F91C4" w14:textId="477298EF" w:rsidR="00423B97" w:rsidRPr="007379BB" w:rsidDel="0068002B" w:rsidRDefault="00423B97">
            <w:pPr>
              <w:pStyle w:val="Tabletext"/>
              <w:rPr>
                <w:del w:id="27338" w:author="Plenary Room" w:date="2017-06-16T10:12:00Z"/>
              </w:rPr>
            </w:pPr>
            <w:del w:id="27339" w:author="Plenary Room" w:date="2017-06-16T10:12:00Z">
              <w:r w:rsidRPr="007379BB" w:rsidDel="0068002B">
                <w:delText>365.8</w:delText>
              </w:r>
            </w:del>
          </w:p>
        </w:tc>
        <w:tc>
          <w:tcPr>
            <w:tcW w:w="1166" w:type="dxa"/>
          </w:tcPr>
          <w:p w14:paraId="2227D8DB" w14:textId="4EC8D65F" w:rsidR="00423B97" w:rsidRPr="007379BB" w:rsidDel="0068002B" w:rsidRDefault="00423B97">
            <w:pPr>
              <w:pStyle w:val="Tabletext"/>
              <w:rPr>
                <w:del w:id="27340" w:author="Plenary Room" w:date="2017-06-16T10:12:00Z"/>
              </w:rPr>
            </w:pPr>
            <w:del w:id="27341" w:author="Plenary Room" w:date="2017-06-16T10:12:00Z">
              <w:r w:rsidRPr="007379BB" w:rsidDel="0068002B">
                <w:delText>550.0</w:delText>
              </w:r>
            </w:del>
          </w:p>
        </w:tc>
        <w:tc>
          <w:tcPr>
            <w:tcW w:w="1317" w:type="dxa"/>
          </w:tcPr>
          <w:p w14:paraId="6DB71C6D" w14:textId="453C6E5C" w:rsidR="00423B97" w:rsidRPr="007379BB" w:rsidDel="0068002B" w:rsidRDefault="00423B97">
            <w:pPr>
              <w:pStyle w:val="Tabletext"/>
              <w:rPr>
                <w:del w:id="27342" w:author="Plenary Room" w:date="2017-06-16T10:12:00Z"/>
              </w:rPr>
            </w:pPr>
            <w:del w:id="27343" w:author="Plenary Room" w:date="2017-06-16T10:12:00Z">
              <w:r w:rsidRPr="007379BB" w:rsidDel="0068002B">
                <w:delText>90</w:delText>
              </w:r>
            </w:del>
          </w:p>
        </w:tc>
        <w:tc>
          <w:tcPr>
            <w:tcW w:w="2534" w:type="dxa"/>
          </w:tcPr>
          <w:p w14:paraId="24CA7DC1" w14:textId="006FE991" w:rsidR="00423B97" w:rsidRPr="007379BB" w:rsidDel="0068002B" w:rsidRDefault="00423B97">
            <w:pPr>
              <w:pStyle w:val="Tabletext"/>
              <w:rPr>
                <w:del w:id="27344" w:author="Plenary Room" w:date="2017-06-16T10:12:00Z"/>
              </w:rPr>
            </w:pPr>
            <w:del w:id="27345" w:author="Plenary Room" w:date="2017-06-16T10:12:00Z">
              <w:r w:rsidRPr="007379BB" w:rsidDel="0068002B">
                <w:rPr>
                  <w:lang w:val="ru-RU"/>
                </w:rPr>
                <w:delText>−</w:delText>
              </w:r>
              <w:r w:rsidRPr="007379BB" w:rsidDel="0068002B">
                <w:delText>145.3/</w:delText>
              </w:r>
              <w:r w:rsidRPr="007379BB" w:rsidDel="0068002B">
                <w:rPr>
                  <w:lang w:val="ru-RU"/>
                </w:rPr>
                <w:delText>−</w:delText>
              </w:r>
              <w:r w:rsidRPr="007379BB" w:rsidDel="0068002B">
                <w:delText>131/14.3</w:delText>
              </w:r>
            </w:del>
          </w:p>
        </w:tc>
        <w:tc>
          <w:tcPr>
            <w:tcW w:w="1544" w:type="dxa"/>
          </w:tcPr>
          <w:p w14:paraId="07472E35" w14:textId="2B5CF190" w:rsidR="00423B97" w:rsidRPr="007379BB" w:rsidDel="0068002B" w:rsidRDefault="00423B97">
            <w:pPr>
              <w:pStyle w:val="Tabletext"/>
              <w:rPr>
                <w:del w:id="27346" w:author="Plenary Room" w:date="2017-06-16T10:12:00Z"/>
              </w:rPr>
            </w:pPr>
            <w:del w:id="27347" w:author="Plenary Room" w:date="2017-06-16T10:12:00Z">
              <w:r w:rsidRPr="007379BB" w:rsidDel="0068002B">
                <w:rPr>
                  <w:lang w:val="ru-RU"/>
                </w:rPr>
                <w:delText>−</w:delText>
              </w:r>
              <w:r w:rsidRPr="007379BB" w:rsidDel="0068002B">
                <w:delText>0.2</w:delText>
              </w:r>
            </w:del>
          </w:p>
        </w:tc>
      </w:tr>
    </w:tbl>
    <w:p w14:paraId="17AE6B8C" w14:textId="2AD2E937" w:rsidR="00423B97" w:rsidRPr="00F11E31" w:rsidDel="0068002B" w:rsidRDefault="00423B97" w:rsidP="00423B97">
      <w:pPr>
        <w:pStyle w:val="Heading4"/>
        <w:rPr>
          <w:del w:id="27348" w:author="Plenary Room" w:date="2017-06-16T10:12:00Z"/>
          <w:lang w:val="en-GB"/>
        </w:rPr>
      </w:pPr>
      <w:del w:id="27349" w:author="Plenary Room" w:date="2017-06-16T10:12:00Z">
        <w:r w:rsidRPr="00F11E31" w:rsidDel="0068002B">
          <w:rPr>
            <w:rFonts w:ascii="Times New Roman Bold" w:hAnsi="Times New Roman Bold"/>
            <w:lang w:val="en-GB"/>
          </w:rPr>
          <w:delText>6.4.2.18</w:delText>
        </w:r>
        <w:r w:rsidRPr="00F11E31" w:rsidDel="0068002B">
          <w:rPr>
            <w:rFonts w:ascii="Times New Roman Bold" w:hAnsi="Times New Roman Bold"/>
            <w:lang w:val="en-GB"/>
          </w:rPr>
          <w:tab/>
        </w:r>
        <w:r w:rsidRPr="00F11E31" w:rsidDel="0068002B">
          <w:rPr>
            <w:lang w:val="en-GB"/>
          </w:rPr>
          <w:delText>Determine the data rate for elevation angles 0</w:delText>
        </w:r>
        <w:r w:rsidRPr="00F11E31" w:rsidDel="0068002B">
          <w:rPr>
            <w:vertAlign w:val="superscript"/>
            <w:lang w:val="en-GB"/>
          </w:rPr>
          <w:delText>0</w:delText>
        </w:r>
        <w:r w:rsidRPr="00F11E31" w:rsidDel="0068002B">
          <w:rPr>
            <w:lang w:val="en-GB"/>
          </w:rPr>
          <w:delText xml:space="preserve"> to 60</w:delText>
        </w:r>
        <w:r w:rsidRPr="00F11E31" w:rsidDel="0068002B">
          <w:rPr>
            <w:vertAlign w:val="superscript"/>
            <w:lang w:val="en-GB"/>
          </w:rPr>
          <w:delText>0</w:delText>
        </w:r>
        <w:r w:rsidRPr="00F11E31" w:rsidDel="0068002B">
          <w:rPr>
            <w:lang w:val="en-GB"/>
          </w:rPr>
          <w:delText xml:space="preserve"> using the digital video broadcast by satellite standards </w:delText>
        </w:r>
      </w:del>
    </w:p>
    <w:p w14:paraId="1960A457" w14:textId="29514E78" w:rsidR="00423B97" w:rsidRPr="00F11E31" w:rsidDel="0068002B" w:rsidRDefault="00423B97" w:rsidP="00405A83">
      <w:pPr>
        <w:rPr>
          <w:del w:id="27350" w:author="Plenary Room" w:date="2017-06-16T10:12:00Z"/>
          <w:lang w:val="en-GB"/>
        </w:rPr>
      </w:pPr>
      <w:del w:id="27351" w:author="Plenary Room" w:date="2017-06-16T10:12:00Z">
        <w:r w:rsidRPr="00F11E31" w:rsidDel="0068002B">
          <w:rPr>
            <w:lang w:val="en-GB"/>
          </w:rPr>
          <w:delText xml:space="preserve">The digital video broadcast standards, by satellite (DVB-S), are designed to provide the maximum utilization of the available bandwidth in a low-to-moderate </w:delText>
        </w:r>
        <w:r w:rsidRPr="00F11E31" w:rsidDel="0068002B">
          <w:rPr>
            <w:i/>
            <w:iCs/>
            <w:lang w:val="en-GB"/>
          </w:rPr>
          <w:delText>C</w:delText>
        </w:r>
        <w:r w:rsidRPr="00F11E31" w:rsidDel="0068002B">
          <w:rPr>
            <w:lang w:val="en-GB"/>
          </w:rPr>
          <w:delText>/</w:delText>
        </w:r>
        <w:r w:rsidRPr="00F11E31" w:rsidDel="0068002B">
          <w:rPr>
            <w:i/>
            <w:iCs/>
            <w:lang w:val="en-GB"/>
          </w:rPr>
          <w:delText>N</w:delText>
        </w:r>
        <w:r w:rsidRPr="00F11E31" w:rsidDel="0068002B">
          <w:rPr>
            <w:lang w:val="en-GB"/>
          </w:rPr>
          <w:delText xml:space="preserve"> ratio. The spectral efficiencies for DVB-S2X and DVB-S2 are shown in Fig</w:delText>
        </w:r>
      </w:del>
      <w:ins w:id="27352" w:author="Jillian Carson-Jackson" w:date="2017-04-05T11:55:00Z">
        <w:del w:id="27353" w:author="Plenary Room" w:date="2017-06-16T10:12:00Z">
          <w:r w:rsidR="00240574" w:rsidDel="0068002B">
            <w:rPr>
              <w:lang w:val="en-GB"/>
            </w:rPr>
            <w:delText>ure</w:delText>
          </w:r>
        </w:del>
      </w:ins>
      <w:del w:id="27354" w:author="Plenary Room" w:date="2017-06-16T10:12:00Z">
        <w:r w:rsidR="00405A83" w:rsidDel="0068002B">
          <w:rPr>
            <w:lang w:val="en-GB"/>
          </w:rPr>
          <w:delText>.</w:delText>
        </w:r>
        <w:r w:rsidRPr="00F11E31" w:rsidDel="0068002B">
          <w:rPr>
            <w:lang w:val="en-GB"/>
          </w:rPr>
          <w:delText xml:space="preserve"> A7-9 below.</w:delText>
        </w:r>
      </w:del>
    </w:p>
    <w:p w14:paraId="2B8D6636" w14:textId="4410FD00" w:rsidR="00423B97" w:rsidRPr="00F11E31" w:rsidDel="0068002B" w:rsidRDefault="00423B97" w:rsidP="00423B97">
      <w:pPr>
        <w:rPr>
          <w:del w:id="27355" w:author="Plenary Room" w:date="2017-06-16T10:12:00Z"/>
          <w:lang w:val="en-GB"/>
        </w:rPr>
      </w:pPr>
      <w:del w:id="27356" w:author="Plenary Room" w:date="2017-06-16T10:12:00Z">
        <w:r w:rsidRPr="00F11E31" w:rsidDel="0068002B">
          <w:rPr>
            <w:lang w:val="en-GB"/>
          </w:rPr>
          <w:delText>DVB-S2X is based on the well-established DVB-S2 specification. It uses the proven and powerful LDPC FEC scheme in combination with BCH FEC as outer code and introduces the following additional elements:</w:delText>
        </w:r>
      </w:del>
    </w:p>
    <w:p w14:paraId="6A96FFD4" w14:textId="0A8C6C90" w:rsidR="00423B97" w:rsidRPr="00F11E31" w:rsidDel="0068002B" w:rsidRDefault="00423B97" w:rsidP="00423B97">
      <w:pPr>
        <w:pStyle w:val="enumlev1"/>
        <w:rPr>
          <w:del w:id="27357" w:author="Plenary Room" w:date="2017-06-16T10:12:00Z"/>
          <w:lang w:val="en-GB"/>
        </w:rPr>
      </w:pPr>
      <w:del w:id="27358" w:author="Plenary Room" w:date="2017-06-16T10:12:00Z">
        <w:r w:rsidRPr="00F11E31" w:rsidDel="0068002B">
          <w:rPr>
            <w:lang w:val="en-GB"/>
          </w:rPr>
          <w:delText>–</w:delText>
        </w:r>
        <w:r w:rsidRPr="00F11E31" w:rsidDel="0068002B">
          <w:rPr>
            <w:lang w:val="en-GB"/>
          </w:rPr>
          <w:tab/>
          <w:delText>Smaller roll-off options of 5% and 10% (plus 20%, 25% and 35% in DVB-S2)</w:delText>
        </w:r>
      </w:del>
    </w:p>
    <w:p w14:paraId="3DE15C88" w14:textId="168CFDE4" w:rsidR="00423B97" w:rsidRPr="00F11E31" w:rsidDel="0068002B" w:rsidRDefault="00423B97" w:rsidP="00423B97">
      <w:pPr>
        <w:pStyle w:val="enumlev1"/>
        <w:rPr>
          <w:del w:id="27359" w:author="Plenary Room" w:date="2017-06-16T10:12:00Z"/>
          <w:lang w:val="en-GB"/>
        </w:rPr>
      </w:pPr>
      <w:del w:id="27360" w:author="Plenary Room" w:date="2017-06-16T10:12:00Z">
        <w:r w:rsidRPr="00F11E31" w:rsidDel="0068002B">
          <w:rPr>
            <w:lang w:val="en-GB"/>
          </w:rPr>
          <w:delText>–</w:delText>
        </w:r>
        <w:r w:rsidRPr="00F11E31" w:rsidDel="0068002B">
          <w:rPr>
            <w:lang w:val="en-GB"/>
          </w:rPr>
          <w:tab/>
          <w:delText>A finer gradation and extension of number of modulation and coding modes</w:delText>
        </w:r>
      </w:del>
    </w:p>
    <w:p w14:paraId="09A79232" w14:textId="01C7C7E5" w:rsidR="00423B97" w:rsidRPr="00F11E31" w:rsidDel="0068002B" w:rsidRDefault="00423B97" w:rsidP="00423B97">
      <w:pPr>
        <w:pStyle w:val="enumlev1"/>
        <w:rPr>
          <w:del w:id="27361" w:author="Plenary Room" w:date="2017-06-16T10:12:00Z"/>
          <w:lang w:val="en-GB"/>
        </w:rPr>
      </w:pPr>
      <w:del w:id="27362" w:author="Plenary Room" w:date="2017-06-16T10:12:00Z">
        <w:r w:rsidRPr="00F11E31" w:rsidDel="0068002B">
          <w:rPr>
            <w:lang w:val="en-GB"/>
          </w:rPr>
          <w:delText>–</w:delText>
        </w:r>
        <w:r w:rsidRPr="00F11E31" w:rsidDel="0068002B">
          <w:rPr>
            <w:lang w:val="en-GB"/>
          </w:rPr>
          <w:tab/>
          <w:delText>New constellation options for linear and non-linear channels</w:delText>
        </w:r>
      </w:del>
    </w:p>
    <w:p w14:paraId="7CA031E5" w14:textId="5381FA52" w:rsidR="00423B97" w:rsidRPr="00F11E31" w:rsidDel="0068002B" w:rsidRDefault="00423B97" w:rsidP="00423B97">
      <w:pPr>
        <w:pStyle w:val="enumlev1"/>
        <w:rPr>
          <w:del w:id="27363" w:author="Plenary Room" w:date="2017-06-16T10:12:00Z"/>
          <w:lang w:val="en-GB"/>
        </w:rPr>
      </w:pPr>
      <w:del w:id="27364" w:author="Plenary Room" w:date="2017-06-16T10:12:00Z">
        <w:r w:rsidRPr="00F11E31" w:rsidDel="0068002B">
          <w:rPr>
            <w:lang w:val="en-GB"/>
          </w:rPr>
          <w:delText>–</w:delText>
        </w:r>
        <w:r w:rsidRPr="00F11E31" w:rsidDel="0068002B">
          <w:rPr>
            <w:lang w:val="en-GB"/>
          </w:rPr>
          <w:tab/>
          <w:delText>Additional scrambling options for critical co-channel interference situations</w:delText>
        </w:r>
      </w:del>
    </w:p>
    <w:p w14:paraId="28A72510" w14:textId="24E447A1" w:rsidR="00423B97" w:rsidRPr="00F11E31" w:rsidDel="0068002B" w:rsidRDefault="00423B97" w:rsidP="00423B97">
      <w:pPr>
        <w:pStyle w:val="enumlev1"/>
        <w:rPr>
          <w:del w:id="27365" w:author="Plenary Room" w:date="2017-06-16T10:12:00Z"/>
          <w:lang w:val="en-GB"/>
        </w:rPr>
      </w:pPr>
      <w:del w:id="27366" w:author="Plenary Room" w:date="2017-06-16T10:12:00Z">
        <w:r w:rsidRPr="00F11E31" w:rsidDel="0068002B">
          <w:rPr>
            <w:lang w:val="en-GB"/>
          </w:rPr>
          <w:delText>–</w:delText>
        </w:r>
        <w:r w:rsidRPr="00F11E31" w:rsidDel="0068002B">
          <w:rPr>
            <w:lang w:val="en-GB"/>
          </w:rPr>
          <w:tab/>
          <w:delText>Channel bonding of up to 3 channels</w:delText>
        </w:r>
      </w:del>
    </w:p>
    <w:p w14:paraId="2F45AEDB" w14:textId="684BD2BC" w:rsidR="00423B97" w:rsidRPr="00F11E31" w:rsidDel="0068002B" w:rsidRDefault="00423B97" w:rsidP="00423B97">
      <w:pPr>
        <w:pStyle w:val="enumlev1"/>
        <w:rPr>
          <w:del w:id="27367" w:author="Plenary Room" w:date="2017-06-16T10:12:00Z"/>
          <w:lang w:val="en-GB"/>
        </w:rPr>
      </w:pPr>
      <w:del w:id="27368" w:author="Plenary Room" w:date="2017-06-16T10:12:00Z">
        <w:r w:rsidRPr="00F11E31" w:rsidDel="0068002B">
          <w:rPr>
            <w:lang w:val="en-GB"/>
          </w:rPr>
          <w:delText>–</w:delText>
        </w:r>
        <w:r w:rsidRPr="00F11E31" w:rsidDel="0068002B">
          <w:rPr>
            <w:lang w:val="en-GB"/>
          </w:rPr>
          <w:tab/>
          <w:delText>Very Low SNR operation support down to −10 dB SNR; and</w:delText>
        </w:r>
      </w:del>
    </w:p>
    <w:p w14:paraId="1F51CB72" w14:textId="1FFB4C03" w:rsidR="00423B97" w:rsidRPr="00F11E31" w:rsidDel="0068002B" w:rsidRDefault="00423B97" w:rsidP="00423B97">
      <w:pPr>
        <w:pStyle w:val="enumlev1"/>
        <w:rPr>
          <w:del w:id="27369" w:author="Plenary Room" w:date="2017-06-16T10:12:00Z"/>
          <w:lang w:val="en-GB"/>
        </w:rPr>
      </w:pPr>
      <w:del w:id="27370" w:author="Plenary Room" w:date="2017-06-16T10:12:00Z">
        <w:r w:rsidRPr="00F11E31" w:rsidDel="0068002B">
          <w:rPr>
            <w:lang w:val="en-GB"/>
          </w:rPr>
          <w:delText>–</w:delText>
        </w:r>
        <w:r w:rsidRPr="00F11E31" w:rsidDel="0068002B">
          <w:rPr>
            <w:lang w:val="en-GB"/>
          </w:rPr>
          <w:tab/>
          <w:delText>Super-frame option.</w:delText>
        </w:r>
      </w:del>
    </w:p>
    <w:p w14:paraId="1FF69D9F" w14:textId="3CBE0668" w:rsidR="00423B97" w:rsidRPr="00F11E31" w:rsidDel="0068002B" w:rsidRDefault="00423B97" w:rsidP="00423B97">
      <w:pPr>
        <w:pStyle w:val="FigureNo"/>
        <w:rPr>
          <w:del w:id="27371" w:author="Plenary Room" w:date="2017-06-16T10:12:00Z"/>
          <w:lang w:val="en-GB"/>
        </w:rPr>
      </w:pPr>
      <w:del w:id="27372" w:author="Plenary Room" w:date="2017-06-16T10:12:00Z">
        <w:r w:rsidRPr="00F11E31" w:rsidDel="0068002B">
          <w:rPr>
            <w:lang w:val="en-GB"/>
          </w:rPr>
          <w:delText>Figure A7-9</w:delText>
        </w:r>
      </w:del>
    </w:p>
    <w:p w14:paraId="5309A1FF" w14:textId="1F71B285" w:rsidR="00423B97" w:rsidRPr="00F11E31" w:rsidDel="0068002B" w:rsidRDefault="00423B97" w:rsidP="00423B97">
      <w:pPr>
        <w:pStyle w:val="Figuretitle"/>
        <w:rPr>
          <w:del w:id="27373" w:author="Plenary Room" w:date="2017-06-16T10:12:00Z"/>
          <w:bCs/>
          <w:lang w:val="en-GB"/>
        </w:rPr>
      </w:pPr>
      <w:del w:id="27374" w:author="Plenary Room" w:date="2017-06-16T10:12:00Z">
        <w:r w:rsidRPr="00F11E31" w:rsidDel="0068002B">
          <w:rPr>
            <w:lang w:val="en-GB"/>
          </w:rPr>
          <w:delText>Performance of DVB-S2X and DVB-S2</w:delText>
        </w:r>
      </w:del>
    </w:p>
    <w:p w14:paraId="3398872F" w14:textId="3C5E1F22" w:rsidR="00423B97" w:rsidRPr="00487029" w:rsidDel="0068002B" w:rsidRDefault="00423B97" w:rsidP="00423B97">
      <w:pPr>
        <w:pStyle w:val="Figure"/>
        <w:rPr>
          <w:del w:id="27375" w:author="Plenary Room" w:date="2017-06-16T10:12:00Z"/>
        </w:rPr>
      </w:pPr>
      <w:del w:id="27376" w:author="Plenary Room" w:date="2017-06-16T10:12:00Z">
        <w:r w:rsidRPr="00487029" w:rsidDel="0068002B">
          <w:rPr>
            <w:noProof/>
            <w:lang w:val="en-IE" w:eastAsia="en-IE"/>
            <w:rPrChange w:id="27377" w:author="Unknown">
              <w:rPr>
                <w:noProof/>
                <w:lang w:val="en-IE" w:eastAsia="en-IE"/>
              </w:rPr>
            </w:rPrChange>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del>
    </w:p>
    <w:p w14:paraId="7D86DDDA" w14:textId="51C2EB75" w:rsidR="00423B97" w:rsidRPr="00F11E31" w:rsidDel="0068002B" w:rsidRDefault="00423B97" w:rsidP="00423B97">
      <w:pPr>
        <w:pStyle w:val="Heading4"/>
        <w:rPr>
          <w:del w:id="27378" w:author="Plenary Room" w:date="2017-06-16T10:12:00Z"/>
          <w:lang w:val="en-GB"/>
        </w:rPr>
      </w:pPr>
      <w:del w:id="27379" w:author="Plenary Room" w:date="2017-06-16T10:12:00Z">
        <w:r w:rsidRPr="00F11E31" w:rsidDel="0068002B">
          <w:rPr>
            <w:rFonts w:ascii="Times New Roman Bold" w:hAnsi="Times New Roman Bold"/>
            <w:lang w:val="en-GB"/>
          </w:rPr>
          <w:delText>6.4.2.19</w:delText>
        </w:r>
        <w:r w:rsidRPr="00F11E31" w:rsidDel="0068002B">
          <w:rPr>
            <w:rFonts w:ascii="Times New Roman Bold" w:hAnsi="Times New Roman Bold"/>
            <w:lang w:val="en-GB"/>
          </w:rPr>
          <w:tab/>
        </w:r>
        <w:r w:rsidRPr="00F11E31" w:rsidDel="0068002B">
          <w:rPr>
            <w:lang w:val="en-GB"/>
          </w:rPr>
          <w:delText>Performance conclusion</w:delText>
        </w:r>
      </w:del>
    </w:p>
    <w:p w14:paraId="39F9F4D9" w14:textId="790A3ED0" w:rsidR="00423B97" w:rsidRPr="00F11E31" w:rsidDel="0068002B" w:rsidRDefault="00423B97" w:rsidP="00405A83">
      <w:pPr>
        <w:rPr>
          <w:del w:id="27380" w:author="Plenary Room" w:date="2017-06-16T10:12:00Z"/>
          <w:lang w:val="en-GB"/>
        </w:rPr>
      </w:pPr>
      <w:del w:id="27381" w:author="Plenary Room" w:date="2017-06-16T10:12:00Z">
        <w:r w:rsidRPr="00F11E31" w:rsidDel="0068002B">
          <w:rPr>
            <w:lang w:val="en-GB"/>
          </w:rPr>
          <w:delText>From Fig</w:delText>
        </w:r>
      </w:del>
      <w:ins w:id="27382" w:author="Jillian Carson-Jackson" w:date="2017-04-05T11:55:00Z">
        <w:del w:id="27383" w:author="Plenary Room" w:date="2017-06-16T10:12:00Z">
          <w:r w:rsidR="00240574" w:rsidDel="0068002B">
            <w:rPr>
              <w:lang w:val="en-GB"/>
            </w:rPr>
            <w:delText>ure</w:delText>
          </w:r>
        </w:del>
      </w:ins>
      <w:del w:id="27384" w:author="Plenary Room" w:date="2017-06-16T10:12:00Z">
        <w:r w:rsidR="00405A83" w:rsidDel="0068002B">
          <w:rPr>
            <w:lang w:val="en-GB"/>
          </w:rPr>
          <w:delText>.</w:delText>
        </w:r>
        <w:r w:rsidRPr="00F11E31" w:rsidDel="0068002B">
          <w:rPr>
            <w:lang w:val="en-GB"/>
          </w:rPr>
          <w:delText xml:space="preserve"> A7-9 above, it is concluded that the DVB-S2X standard transmission applied to the VDES satellite downlink provides spectral efficiency of 1.6 bps/Hz and a date-rate of 240 kbits/s in a 150</w:delText>
        </w:r>
        <w:r w:rsidR="00405A83" w:rsidDel="0068002B">
          <w:rPr>
            <w:lang w:val="en-GB"/>
          </w:rPr>
          <w:delText> </w:delText>
        </w:r>
        <w:r w:rsidRPr="00F11E31" w:rsidDel="0068002B">
          <w:rPr>
            <w:lang w:val="en-GB"/>
          </w:rPr>
          <w:delText xml:space="preserve">kHz bandwidth for </w:delText>
        </w:r>
        <w:r w:rsidRPr="00F11E31" w:rsidDel="0068002B">
          <w:rPr>
            <w:i/>
            <w:iCs/>
            <w:lang w:val="en-GB"/>
          </w:rPr>
          <w:delText>C</w:delText>
        </w:r>
        <w:r w:rsidRPr="00F11E31" w:rsidDel="0068002B">
          <w:rPr>
            <w:lang w:val="en-GB"/>
          </w:rPr>
          <w:delText>/</w:delText>
        </w:r>
        <w:r w:rsidRPr="00F11E31" w:rsidDel="0068002B">
          <w:rPr>
            <w:i/>
            <w:iCs/>
            <w:lang w:val="en-GB"/>
          </w:rPr>
          <w:delText>N</w:delText>
        </w:r>
        <w:r w:rsidRPr="00F11E31" w:rsidDel="0068002B">
          <w:rPr>
            <w:lang w:val="en-GB"/>
          </w:rPr>
          <w:delText xml:space="preserve"> ≥ 5 dB, which, from Table A7-5, includes elevation angles from 0</w:delText>
        </w:r>
        <w:r w:rsidDel="0068002B">
          <w:sym w:font="Symbol" w:char="F0B0"/>
        </w:r>
        <w:r w:rsidRPr="00F11E31" w:rsidDel="0068002B">
          <w:rPr>
            <w:vertAlign w:val="superscript"/>
            <w:lang w:val="en-GB"/>
          </w:rPr>
          <w:delText xml:space="preserve"> </w:delText>
        </w:r>
        <w:r w:rsidRPr="00F11E31" w:rsidDel="0068002B">
          <w:rPr>
            <w:lang w:val="en-GB"/>
          </w:rPr>
          <w:delText>to 60</w:delText>
        </w:r>
        <w:r w:rsidDel="0068002B">
          <w:sym w:font="Symbol" w:char="F0B0"/>
        </w:r>
        <w:r w:rsidRPr="00F11E31" w:rsidDel="0068002B">
          <w:rPr>
            <w:lang w:val="en-GB"/>
          </w:rPr>
          <w:delText>.</w:delText>
        </w:r>
      </w:del>
    </w:p>
    <w:p w14:paraId="4532FE07" w14:textId="0F89B9EE" w:rsidR="00423B97" w:rsidRPr="00F11E31" w:rsidDel="0068002B" w:rsidRDefault="00423B97" w:rsidP="00423B97">
      <w:pPr>
        <w:pStyle w:val="Heading1"/>
        <w:rPr>
          <w:del w:id="27385" w:author="Plenary Room" w:date="2017-06-16T10:12:00Z"/>
          <w:rFonts w:eastAsia="Calibri"/>
          <w:lang w:val="en-GB"/>
        </w:rPr>
      </w:pPr>
      <w:del w:id="27386" w:author="Plenary Room" w:date="2017-06-16T10:12:00Z">
        <w:r w:rsidRPr="00F11E31" w:rsidDel="0068002B">
          <w:rPr>
            <w:lang w:val="en-GB"/>
          </w:rPr>
          <w:delText>7</w:delText>
        </w:r>
        <w:r w:rsidRPr="00F11E31" w:rsidDel="0068002B">
          <w:rPr>
            <w:lang w:val="en-GB"/>
          </w:rPr>
          <w:tab/>
          <w:delText>Propagation range predictions for VHF data exchange system terrestrial links</w:delText>
        </w:r>
      </w:del>
    </w:p>
    <w:p w14:paraId="50481A2C" w14:textId="0FBB24B6" w:rsidR="00423B97" w:rsidRPr="00F11E31" w:rsidDel="0068002B" w:rsidRDefault="00423B97" w:rsidP="00423B97">
      <w:pPr>
        <w:pStyle w:val="Heading2"/>
        <w:rPr>
          <w:del w:id="27387" w:author="Plenary Room" w:date="2017-06-16T10:12:00Z"/>
          <w:lang w:val="en-GB"/>
        </w:rPr>
      </w:pPr>
      <w:del w:id="27388" w:author="Plenary Room" w:date="2017-06-16T10:12:00Z">
        <w:r w:rsidRPr="00F11E31" w:rsidDel="0068002B">
          <w:rPr>
            <w:lang w:val="en-GB"/>
          </w:rPr>
          <w:delText>7.1</w:delText>
        </w:r>
        <w:r w:rsidRPr="00F11E31" w:rsidDel="0068002B">
          <w:rPr>
            <w:lang w:val="en-GB"/>
          </w:rPr>
          <w:tab/>
          <w:delText>Introduction</w:delText>
        </w:r>
      </w:del>
    </w:p>
    <w:p w14:paraId="7920FCB2" w14:textId="3044BBB7" w:rsidR="00423B97" w:rsidRPr="00F11E31" w:rsidDel="0068002B" w:rsidRDefault="00423B97" w:rsidP="00423B97">
      <w:pPr>
        <w:rPr>
          <w:del w:id="27389" w:author="Plenary Room" w:date="2017-06-16T10:12:00Z"/>
          <w:lang w:val="en-GB"/>
        </w:rPr>
      </w:pPr>
      <w:del w:id="27390" w:author="Plenary Room" w:date="2017-06-16T10:12:00Z">
        <w:r w:rsidRPr="00F11E31" w:rsidDel="0068002B">
          <w:rPr>
            <w:lang w:val="en-GB"/>
          </w:rPr>
          <w:delTex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delText>
        </w:r>
      </w:del>
    </w:p>
    <w:p w14:paraId="018B3C64" w14:textId="7C2BCD42" w:rsidR="00423B97" w:rsidRPr="00F11E31" w:rsidDel="0068002B" w:rsidRDefault="00423B97" w:rsidP="00423B97">
      <w:pPr>
        <w:pStyle w:val="Heading3"/>
        <w:rPr>
          <w:del w:id="27391" w:author="Plenary Room" w:date="2017-06-16T10:12:00Z"/>
          <w:lang w:val="en-GB"/>
        </w:rPr>
      </w:pPr>
      <w:del w:id="27392" w:author="Plenary Room" w:date="2017-06-16T10:12:00Z">
        <w:r w:rsidRPr="00F11E31" w:rsidDel="0068002B">
          <w:rPr>
            <w:lang w:val="en-GB"/>
          </w:rPr>
          <w:delText>7</w:delText>
        </w:r>
        <w:commentRangeStart w:id="27393"/>
        <w:r w:rsidRPr="00F11E31" w:rsidDel="0068002B">
          <w:rPr>
            <w:lang w:val="en-GB"/>
          </w:rPr>
          <w:delText>.1.1</w:delText>
        </w:r>
        <w:r w:rsidRPr="00F11E31" w:rsidDel="0068002B">
          <w:rPr>
            <w:lang w:val="en-GB"/>
          </w:rPr>
          <w:tab/>
          <w:delText>Ship-to-shore application</w:delText>
        </w:r>
        <w:commentRangeEnd w:id="27393"/>
        <w:r w:rsidR="00C21785" w:rsidDel="0068002B">
          <w:rPr>
            <w:rStyle w:val="CommentReference"/>
            <w:rFonts w:eastAsiaTheme="minorEastAsia"/>
            <w:b w:val="0"/>
            <w:lang w:val="en-US"/>
          </w:rPr>
          <w:commentReference w:id="27393"/>
        </w:r>
      </w:del>
    </w:p>
    <w:p w14:paraId="55988864" w14:textId="1F89646E" w:rsidR="00423B97" w:rsidRPr="00F11E31" w:rsidDel="0068002B" w:rsidRDefault="00423B97" w:rsidP="00423B97">
      <w:pPr>
        <w:pStyle w:val="Heading4"/>
        <w:rPr>
          <w:del w:id="27394" w:author="Plenary Room" w:date="2017-06-16T10:12:00Z"/>
          <w:lang w:val="en-GB"/>
        </w:rPr>
      </w:pPr>
      <w:del w:id="27395" w:author="Plenary Room" w:date="2017-06-16T10:12:00Z">
        <w:r w:rsidRPr="00F11E31" w:rsidDel="0068002B">
          <w:rPr>
            <w:lang w:val="en-GB"/>
          </w:rPr>
          <w:delText>7.1.1.1</w:delText>
        </w:r>
        <w:r w:rsidRPr="00F11E31" w:rsidDel="0068002B">
          <w:rPr>
            <w:lang w:val="en-GB"/>
          </w:rPr>
          <w:tab/>
          <w:delText>Basis for the coverage assessment</w:delText>
        </w:r>
      </w:del>
    </w:p>
    <w:p w14:paraId="57B549C8" w14:textId="0052A59C" w:rsidR="00423B97" w:rsidRPr="00F11E31" w:rsidDel="0068002B" w:rsidRDefault="00423B97" w:rsidP="00423B97">
      <w:pPr>
        <w:rPr>
          <w:del w:id="27396" w:author="Plenary Room" w:date="2017-06-16T10:12:00Z"/>
          <w:lang w:val="en-GB"/>
        </w:rPr>
      </w:pPr>
      <w:del w:id="27397" w:author="Plenary Room" w:date="2017-06-16T10:12:00Z">
        <w:r w:rsidRPr="00F11E31" w:rsidDel="0068002B">
          <w:rPr>
            <w:lang w:val="en-GB"/>
          </w:rPr>
          <w:delText xml:space="preserve">This coverage assessment is based on Recommendation </w:delText>
        </w:r>
        <w:r w:rsidRPr="00C200B1" w:rsidDel="0068002B">
          <w:rPr>
            <w:lang w:val="en-GB"/>
          </w:rPr>
          <w:delText>ITU-R P.1546-5</w:delText>
        </w:r>
        <w:r w:rsidRPr="00F11E31" w:rsidDel="0068002B">
          <w:rPr>
            <w:lang w:val="en-GB"/>
          </w:rPr>
          <w:delText xml:space="preserve"> (assuming no ducting), taking into account the antenna height and the seawater propagation path:</w:delText>
        </w:r>
      </w:del>
    </w:p>
    <w:p w14:paraId="60DC60B6" w14:textId="308A039C" w:rsidR="00423B97" w:rsidRPr="00F11E31" w:rsidDel="0068002B" w:rsidRDefault="00423B97" w:rsidP="00423B97">
      <w:pPr>
        <w:rPr>
          <w:del w:id="27398" w:author="Plenary Room" w:date="2017-06-16T10:12:00Z"/>
          <w:rFonts w:eastAsia="Calibri"/>
          <w:lang w:val="en-GB"/>
        </w:rPr>
      </w:pPr>
      <w:del w:id="27399" w:author="Plenary Room" w:date="2017-06-16T10:12:00Z">
        <w:r w:rsidRPr="00F11E31" w:rsidDel="0068002B">
          <w:rPr>
            <w:rFonts w:eastAsia="Calibri"/>
            <w:lang w:val="en-GB"/>
          </w:rPr>
          <w:delText>Height of antenna (Base Station):</w:delText>
        </w:r>
        <w:r w:rsidRPr="00F11E31" w:rsidDel="0068002B">
          <w:rPr>
            <w:rFonts w:eastAsia="Calibri"/>
            <w:lang w:val="en-GB"/>
          </w:rPr>
          <w:tab/>
          <w:delText xml:space="preserve">75 m (see graph for various heights) </w:delText>
        </w:r>
      </w:del>
    </w:p>
    <w:p w14:paraId="017704E8" w14:textId="151724A9" w:rsidR="00423B97" w:rsidRPr="00F11E31" w:rsidDel="0068002B" w:rsidRDefault="00423B97" w:rsidP="00423B97">
      <w:pPr>
        <w:spacing w:before="60"/>
        <w:rPr>
          <w:del w:id="27400" w:author="Plenary Room" w:date="2017-06-16T10:12:00Z"/>
          <w:rFonts w:eastAsia="Calibri"/>
          <w:lang w:val="en-GB"/>
        </w:rPr>
      </w:pPr>
      <w:del w:id="27401" w:author="Plenary Room" w:date="2017-06-16T10:12:00Z">
        <w:r w:rsidRPr="00F11E31" w:rsidDel="0068002B">
          <w:rPr>
            <w:rFonts w:eastAsia="Calibri"/>
            <w:lang w:val="en-GB"/>
          </w:rPr>
          <w:delText>Transmitter power for ship:</w:delText>
        </w:r>
        <w:r w:rsidRPr="00F11E31" w:rsidDel="0068002B">
          <w:rPr>
            <w:rFonts w:eastAsia="Calibri"/>
            <w:lang w:val="en-GB"/>
          </w:rPr>
          <w:tab/>
        </w:r>
        <w:r w:rsidRPr="00F11E31" w:rsidDel="0068002B">
          <w:rPr>
            <w:rFonts w:eastAsia="Calibri"/>
            <w:lang w:val="en-GB"/>
          </w:rPr>
          <w:tab/>
          <w:delText>12.5 W</w:delText>
        </w:r>
      </w:del>
    </w:p>
    <w:p w14:paraId="4E03E324" w14:textId="21508444" w:rsidR="00423B97" w:rsidRPr="00F11E31" w:rsidDel="0068002B" w:rsidRDefault="00423B97" w:rsidP="00423B97">
      <w:pPr>
        <w:spacing w:before="60"/>
        <w:rPr>
          <w:del w:id="27402" w:author="Plenary Room" w:date="2017-06-16T10:12:00Z"/>
          <w:rFonts w:eastAsia="Calibri"/>
          <w:lang w:val="en-GB"/>
        </w:rPr>
      </w:pPr>
      <w:del w:id="27403" w:author="Plenary Room" w:date="2017-06-16T10:12:00Z">
        <w:r w:rsidRPr="00F11E31" w:rsidDel="0068002B">
          <w:rPr>
            <w:rFonts w:eastAsia="Calibri"/>
            <w:lang w:val="en-GB"/>
          </w:rPr>
          <w:delText>Tx ship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2 dBi (0 dBd)</w:delText>
        </w:r>
      </w:del>
    </w:p>
    <w:p w14:paraId="062DB207" w14:textId="4573E8C9" w:rsidR="00423B97" w:rsidRPr="00F11E31" w:rsidDel="0068002B" w:rsidRDefault="00423B97" w:rsidP="00BC2396">
      <w:pPr>
        <w:spacing w:before="60"/>
        <w:rPr>
          <w:del w:id="27404" w:author="Plenary Room" w:date="2017-06-16T10:12:00Z"/>
          <w:rFonts w:eastAsia="Calibri"/>
          <w:lang w:val="en-GB"/>
        </w:rPr>
      </w:pPr>
      <w:del w:id="27405" w:author="Plenary Room" w:date="2017-06-16T10:12:00Z">
        <w:r w:rsidRPr="00F11E31" w:rsidDel="0068002B">
          <w:rPr>
            <w:rFonts w:eastAsia="Calibri"/>
            <w:lang w:val="en-GB"/>
          </w:rPr>
          <w:delText>Rx shore antenna gain:</w:delText>
        </w:r>
        <w:r w:rsidRPr="00F11E31" w:rsidDel="0068002B">
          <w:rPr>
            <w:rFonts w:eastAsia="Calibri"/>
            <w:lang w:val="en-GB"/>
          </w:rPr>
          <w:tab/>
        </w:r>
        <w:r w:rsidRPr="00F11E31" w:rsidDel="0068002B">
          <w:rPr>
            <w:rFonts w:eastAsia="Calibri"/>
            <w:lang w:val="en-GB"/>
          </w:rPr>
          <w:tab/>
          <w:delText>8 dBi (6 dBd)</w:delText>
        </w:r>
      </w:del>
    </w:p>
    <w:p w14:paraId="22135C3C" w14:textId="711E4A38" w:rsidR="00423B97" w:rsidRPr="00F11E31" w:rsidDel="0068002B" w:rsidRDefault="00423B97" w:rsidP="00423B97">
      <w:pPr>
        <w:spacing w:before="60"/>
        <w:rPr>
          <w:del w:id="27406" w:author="Plenary Room" w:date="2017-06-16T10:12:00Z"/>
          <w:rFonts w:eastAsia="Calibri"/>
          <w:lang w:val="en-GB"/>
        </w:rPr>
      </w:pPr>
      <w:del w:id="27407"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00BC2396" w:rsidDel="0068002B">
          <w:rPr>
            <w:rFonts w:eastAsia="Calibri"/>
            <w:lang w:val="en-GB"/>
          </w:rPr>
          <w:tab/>
        </w:r>
        <w:r w:rsidR="00BC2396" w:rsidDel="0068002B">
          <w:rPr>
            <w:rFonts w:eastAsia="Calibri"/>
            <w:lang w:val="en-GB"/>
          </w:rPr>
          <w:tab/>
        </w:r>
        <w:r w:rsidRPr="00F11E31" w:rsidDel="0068002B">
          <w:rPr>
            <w:rFonts w:eastAsia="Calibri"/>
            <w:lang w:val="en-GB"/>
          </w:rPr>
          <w:tab/>
          <w:delText>−103 dBm (VDE shore station sensitivity)</w:delText>
        </w:r>
      </w:del>
    </w:p>
    <w:p w14:paraId="5BC62B48" w14:textId="01998114" w:rsidR="00423B97" w:rsidRPr="00F11E31" w:rsidDel="0068002B" w:rsidRDefault="00423B97" w:rsidP="00423B97">
      <w:pPr>
        <w:pStyle w:val="Heading4"/>
        <w:rPr>
          <w:del w:id="27408" w:author="Plenary Room" w:date="2017-06-16T10:12:00Z"/>
          <w:rFonts w:eastAsia="Calibri"/>
          <w:lang w:val="en-GB"/>
        </w:rPr>
      </w:pPr>
      <w:del w:id="27409" w:author="Plenary Room" w:date="2017-06-16T10:12:00Z">
        <w:r w:rsidRPr="00F11E31" w:rsidDel="0068002B">
          <w:rPr>
            <w:lang w:val="en-GB"/>
          </w:rPr>
          <w:delText>7.1.1.2</w:delText>
        </w:r>
        <w:r w:rsidRPr="00F11E31" w:rsidDel="0068002B">
          <w:rPr>
            <w:lang w:val="en-GB"/>
          </w:rPr>
          <w:tab/>
          <w:delText>Purpose for use of the Recommendation ITU-R P.1546-5 propagation curve</w:delText>
        </w:r>
      </w:del>
    </w:p>
    <w:p w14:paraId="5C775FEB" w14:textId="05083BF2" w:rsidR="00423B97" w:rsidRPr="00F11E31" w:rsidDel="0068002B" w:rsidRDefault="00423B97" w:rsidP="00BC2396">
      <w:pPr>
        <w:rPr>
          <w:del w:id="27410" w:author="Plenary Room" w:date="2017-06-16T10:12:00Z"/>
          <w:lang w:val="en-GB"/>
        </w:rPr>
      </w:pPr>
      <w:del w:id="27411" w:author="Plenary Room" w:date="2017-06-16T10:12:00Z">
        <w:r w:rsidRPr="00F11E31" w:rsidDel="0068002B">
          <w:rPr>
            <w:lang w:val="en-GB"/>
          </w:rPr>
          <w:delText xml:space="preserve">Recommendation </w:delText>
        </w:r>
        <w:r w:rsidRPr="00C200B1" w:rsidDel="0068002B">
          <w:rPr>
            <w:lang w:val="en-GB"/>
          </w:rPr>
          <w:delText>ITU-R P.1546-</w:delText>
        </w:r>
        <w:r w:rsidRPr="00C200B1" w:rsidDel="0068002B">
          <w:rPr>
            <w:rStyle w:val="Hyperlink"/>
            <w:color w:val="auto"/>
            <w:u w:val="none"/>
            <w:lang w:val="en-GB"/>
          </w:rPr>
          <w:delText>5</w:delText>
        </w:r>
        <w:r w:rsidRPr="00F11E31" w:rsidDel="0068002B">
          <w:rPr>
            <w:lang w:val="en-GB"/>
          </w:rPr>
          <w:delText xml:space="preserve"> prescribes the use of the propagation curves (§3 from Annex 5 and Fig</w:delText>
        </w:r>
        <w:r w:rsidR="00BC2396" w:rsidDel="0068002B">
          <w:rPr>
            <w:lang w:val="en-GB"/>
          </w:rPr>
          <w:delText>.</w:delText>
        </w:r>
        <w:r w:rsidRPr="00F11E31" w:rsidDel="0068002B">
          <w:rPr>
            <w:lang w:val="en-GB"/>
          </w:rPr>
          <w:delText xml:space="preserve"> 4 from Annex 2 of I</w:delText>
        </w:r>
        <w:r w:rsidR="00BC2396" w:rsidDel="0068002B">
          <w:rPr>
            <w:lang w:val="en-GB"/>
          </w:rPr>
          <w:delText>TU-R P.1546-5), see below Fig</w:delText>
        </w:r>
        <w:r w:rsidRPr="00F11E31" w:rsidDel="0068002B">
          <w:rPr>
            <w:lang w:val="en-GB"/>
          </w:rPr>
          <w:delText>s</w:delText>
        </w:r>
        <w:r w:rsidR="00BC2396" w:rsidDel="0068002B">
          <w:rPr>
            <w:lang w:val="en-GB"/>
          </w:rPr>
          <w:delText>.</w:delText>
        </w:r>
        <w:r w:rsidRPr="00F11E31" w:rsidDel="0068002B">
          <w:rPr>
            <w:lang w:val="en-GB"/>
          </w:rPr>
          <w:delText xml:space="preserve"> A7-10 and A7-11 of this Annex, assuming no ducting and a smooth earth/sea surface. This analysis may be used as a reference point for field test measurements that usually include some ducting, depending on weather, atmospheric conditions, and other factors.</w:delText>
        </w:r>
      </w:del>
    </w:p>
    <w:p w14:paraId="6AA79063" w14:textId="4C18AFD4" w:rsidR="00423B97" w:rsidRPr="00F11E31" w:rsidDel="0068002B" w:rsidRDefault="00423B97" w:rsidP="00423B97">
      <w:pPr>
        <w:pStyle w:val="Heading4"/>
        <w:rPr>
          <w:del w:id="27412" w:author="Plenary Room" w:date="2017-06-16T10:12:00Z"/>
          <w:lang w:val="en-GB"/>
        </w:rPr>
      </w:pPr>
      <w:del w:id="27413" w:author="Plenary Room" w:date="2017-06-16T10:12:00Z">
        <w:r w:rsidRPr="00F11E31" w:rsidDel="0068002B">
          <w:rPr>
            <w:lang w:val="en-GB"/>
          </w:rPr>
          <w:delText>7.1.1.3</w:delText>
        </w:r>
        <w:r w:rsidRPr="00F11E31" w:rsidDel="0068002B">
          <w:rPr>
            <w:lang w:val="en-GB"/>
          </w:rPr>
          <w:tab/>
          <w:delText xml:space="preserve">Determination of transmitting/base antenna height, </w:delText>
        </w:r>
        <w:r w:rsidRPr="00F11E31" w:rsidDel="0068002B">
          <w:rPr>
            <w:i/>
            <w:iCs/>
            <w:lang w:val="en-GB"/>
          </w:rPr>
          <w:delText>h</w:delText>
        </w:r>
        <w:r w:rsidRPr="00F11E31" w:rsidDel="0068002B">
          <w:rPr>
            <w:vertAlign w:val="subscript"/>
            <w:lang w:val="en-GB"/>
          </w:rPr>
          <w:delText>1</w:delText>
        </w:r>
      </w:del>
    </w:p>
    <w:p w14:paraId="395B13E3" w14:textId="15AF5FBA" w:rsidR="00423B97" w:rsidRPr="00F11E31" w:rsidDel="0068002B" w:rsidRDefault="00423B97" w:rsidP="00423B97">
      <w:pPr>
        <w:rPr>
          <w:del w:id="27414" w:author="Plenary Room" w:date="2017-06-16T10:12:00Z"/>
          <w:lang w:val="en-GB"/>
        </w:rPr>
      </w:pPr>
      <w:del w:id="27415" w:author="Plenary Room" w:date="2017-06-16T10:12:00Z">
        <w:r w:rsidRPr="00F11E31" w:rsidDel="0068002B">
          <w:rPr>
            <w:lang w:val="en-GB"/>
          </w:rPr>
          <w:delText xml:space="preserve">Recommendation </w:delText>
        </w:r>
        <w:r w:rsidRPr="00C200B1" w:rsidDel="0068002B">
          <w:rPr>
            <w:lang w:val="en-GB"/>
          </w:rPr>
          <w:delText>ITU-R P.1546-5</w:delText>
        </w:r>
        <w:r w:rsidRPr="00F11E31" w:rsidDel="0068002B">
          <w:rPr>
            <w:lang w:val="en-GB"/>
          </w:rPr>
          <w:delText xml:space="preserve"> specifies (§</w:delText>
        </w:r>
        <w:r w:rsidR="00BC2396" w:rsidDel="0068002B">
          <w:rPr>
            <w:lang w:val="en-GB"/>
          </w:rPr>
          <w:delText xml:space="preserve"> </w:delText>
        </w:r>
        <w:r w:rsidRPr="00F11E31" w:rsidDel="0068002B">
          <w:rPr>
            <w:lang w:val="en-GB"/>
          </w:rPr>
          <w:delText xml:space="preserve">3 of Annex 5) the transmitting/base antenna height,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to be used in calculation depending on the type and length of the path. For sea paths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is the height of the antenna above mean sea level; for land paths </w:delText>
        </w:r>
        <w:r w:rsidRPr="00F11E31" w:rsidDel="0068002B">
          <w:rPr>
            <w:i/>
            <w:iCs/>
            <w:lang w:val="en-GB"/>
          </w:rPr>
          <w:delText>h</w:delText>
        </w:r>
        <w:r w:rsidRPr="00F11E31" w:rsidDel="0068002B">
          <w:rPr>
            <w:vertAlign w:val="subscript"/>
            <w:lang w:val="en-GB"/>
          </w:rPr>
          <w:delText xml:space="preserve">1 </w:delText>
        </w:r>
        <w:r w:rsidRPr="00F11E31" w:rsidDel="0068002B">
          <w:rPr>
            <w:lang w:val="en-GB"/>
          </w:rPr>
          <w:delText xml:space="preserve">is the height above average terrain. </w:delText>
        </w:r>
      </w:del>
    </w:p>
    <w:p w14:paraId="7616B0D8" w14:textId="6BAD297E" w:rsidR="00423B97" w:rsidRPr="00F11E31" w:rsidDel="0068002B" w:rsidRDefault="00BC2396" w:rsidP="00BC2396">
      <w:pPr>
        <w:pStyle w:val="Note"/>
        <w:rPr>
          <w:del w:id="27416" w:author="Plenary Room" w:date="2017-06-16T10:12:00Z"/>
          <w:lang w:val="en-GB"/>
        </w:rPr>
      </w:pPr>
      <w:del w:id="27417" w:author="Plenary Room" w:date="2017-06-16T10:12:00Z">
        <w:r w:rsidRPr="00F11E31" w:rsidDel="0068002B">
          <w:rPr>
            <w:lang w:val="en-GB"/>
          </w:rPr>
          <w:delText>NOTE</w:delText>
        </w:r>
        <w:r w:rsidR="00423B97" w:rsidRPr="00F11E31" w:rsidDel="0068002B">
          <w:rPr>
            <w:lang w:val="en-GB"/>
          </w:rPr>
          <w:delText xml:space="preserve">: The reference antenna height for the ship’s stations </w:delText>
        </w:r>
        <w:r w:rsidR="00423B97" w:rsidRPr="00F11E31" w:rsidDel="0068002B">
          <w:rPr>
            <w:i/>
            <w:lang w:val="en-GB"/>
          </w:rPr>
          <w:delText>h</w:delText>
        </w:r>
        <w:r w:rsidR="00423B97" w:rsidRPr="00F11E31" w:rsidDel="0068002B">
          <w:rPr>
            <w:iCs/>
            <w:vertAlign w:val="subscript"/>
            <w:lang w:val="en-GB"/>
          </w:rPr>
          <w:delText>2</w:delText>
        </w:r>
        <w:r w:rsidR="00423B97" w:rsidRPr="00F11E31" w:rsidDel="0068002B">
          <w:rPr>
            <w:i/>
            <w:lang w:val="en-GB"/>
          </w:rPr>
          <w:delText xml:space="preserve"> </w:delText>
        </w:r>
        <w:r w:rsidR="00423B97" w:rsidRPr="00F11E31" w:rsidDel="0068002B">
          <w:rPr>
            <w:lang w:val="en-GB"/>
          </w:rPr>
          <w:delText>is 10 m.</w:delText>
        </w:r>
      </w:del>
    </w:p>
    <w:p w14:paraId="5F8B5650" w14:textId="3DB08B5D" w:rsidR="00423B97" w:rsidRPr="00F11E31" w:rsidDel="0068002B" w:rsidRDefault="00423B97" w:rsidP="00423B97">
      <w:pPr>
        <w:pStyle w:val="Heading4"/>
        <w:rPr>
          <w:del w:id="27418" w:author="Plenary Room" w:date="2017-06-16T10:12:00Z"/>
          <w:lang w:val="en-GB"/>
        </w:rPr>
      </w:pPr>
      <w:del w:id="27419" w:author="Plenary Room" w:date="2017-06-16T10:12:00Z">
        <w:r w:rsidRPr="00F11E31" w:rsidDel="0068002B">
          <w:rPr>
            <w:lang w:val="en-GB"/>
          </w:rPr>
          <w:delText>7.1.1.4</w:delText>
        </w:r>
        <w:r w:rsidRPr="00F11E31" w:rsidDel="0068002B">
          <w:rPr>
            <w:lang w:val="en-GB"/>
          </w:rPr>
          <w:tab/>
          <w:delText>Determination of the minimum field strength (sensitivity threshold) at the VHF data exchange base receiving site</w:delText>
        </w:r>
      </w:del>
    </w:p>
    <w:p w14:paraId="7F7B2109" w14:textId="6AA40044" w:rsidR="00423B97" w:rsidRPr="00F11E31" w:rsidDel="0068002B" w:rsidRDefault="00423B97" w:rsidP="00423B97">
      <w:pPr>
        <w:rPr>
          <w:del w:id="27420" w:author="Plenary Room" w:date="2017-06-16T10:12:00Z"/>
          <w:lang w:val="en-GB"/>
        </w:rPr>
      </w:pPr>
      <w:del w:id="27421" w:author="Plenary Room" w:date="2017-06-16T10:12:00Z">
        <w:r w:rsidRPr="00F11E31" w:rsidDel="0068002B">
          <w:rPr>
            <w:lang w:val="en-GB"/>
          </w:rPr>
          <w:delText>For ship-to-shore:</w:delText>
        </w:r>
      </w:del>
    </w:p>
    <w:p w14:paraId="31AF5EA4" w14:textId="27C36C9A" w:rsidR="00423B97" w:rsidRPr="00F11E31" w:rsidDel="0068002B" w:rsidRDefault="00423B97" w:rsidP="00423B97">
      <w:pPr>
        <w:rPr>
          <w:del w:id="27422" w:author="Plenary Room" w:date="2017-06-16T10:12:00Z"/>
          <w:lang w:val="en-GB"/>
        </w:rPr>
      </w:pPr>
      <w:del w:id="27423" w:author="Plenary Room" w:date="2017-06-16T10:12:00Z">
        <w:r w:rsidRPr="00F11E31" w:rsidDel="0068002B">
          <w:rPr>
            <w:lang w:val="en-GB"/>
          </w:rPr>
          <w:delText xml:space="preserve">Power received (linear formula):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 </w:delText>
        </w:r>
        <w:r w:rsidRPr="00F11E31" w:rsidDel="0068002B">
          <w:rPr>
            <w:i/>
            <w:iCs/>
            <w:lang w:val="en-GB"/>
          </w:rPr>
          <w:delText>G</w:delText>
        </w:r>
        <w:r w:rsidRPr="00F11E31" w:rsidDel="0068002B">
          <w:rPr>
            <w:i/>
            <w:iCs/>
            <w:vertAlign w:val="subscript"/>
            <w:lang w:val="en-GB"/>
          </w:rPr>
          <w:delText>r</w:delText>
        </w:r>
        <w:r w:rsidRPr="00F11E31" w:rsidDel="0068002B">
          <w:rPr>
            <w:i/>
            <w:iCs/>
            <w:lang w:val="en-GB"/>
          </w:rPr>
          <w:delText>E</w:delText>
        </w:r>
        <w:r w:rsidRPr="00F11E31" w:rsidDel="0068002B">
          <w:rPr>
            <w:i/>
            <w:iCs/>
            <w:vertAlign w:val="subscript"/>
            <w:lang w:val="en-GB"/>
          </w:rPr>
          <w:delText>r</w:delText>
        </w:r>
        <w:r w:rsidRPr="00F11E31" w:rsidDel="0068002B">
          <w:rPr>
            <w:vertAlign w:val="superscript"/>
            <w:lang w:val="en-GB"/>
          </w:rPr>
          <w:delText>2</w:delText>
        </w:r>
        <w:r w:rsidRPr="00F11E31" w:rsidDel="0068002B">
          <w:rPr>
            <w:i/>
            <w:iCs/>
            <w:lang w:val="en-GB"/>
          </w:rPr>
          <w:delText>c</w:delText>
        </w:r>
        <w:r w:rsidRPr="00F11E31" w:rsidDel="0068002B">
          <w:rPr>
            <w:vertAlign w:val="superscript"/>
            <w:lang w:val="en-GB"/>
          </w:rPr>
          <w:delText>2</w:delText>
        </w:r>
        <w:r w:rsidRPr="00F11E31" w:rsidDel="0068002B">
          <w:rPr>
            <w:lang w:val="en-GB"/>
          </w:rPr>
          <w:delText>/480</w:delText>
        </w:r>
        <w:r w:rsidRPr="00487029" w:rsidDel="0068002B">
          <w:delText>π</w:delText>
        </w:r>
        <w:r w:rsidRPr="00F11E31" w:rsidDel="0068002B">
          <w:rPr>
            <w:vertAlign w:val="superscript"/>
            <w:lang w:val="en-GB"/>
          </w:rPr>
          <w:delText>2</w:delText>
        </w:r>
        <w:r w:rsidRPr="00F11E31" w:rsidDel="0068002B">
          <w:rPr>
            <w:i/>
            <w:iCs/>
            <w:lang w:val="en-GB"/>
          </w:rPr>
          <w:delText>f </w:delText>
        </w:r>
        <w:r w:rsidRPr="00F11E31" w:rsidDel="0068002B">
          <w:rPr>
            <w:vertAlign w:val="superscript"/>
            <w:lang w:val="en-GB"/>
          </w:rPr>
          <w:delText>2</w:delText>
        </w:r>
      </w:del>
    </w:p>
    <w:p w14:paraId="2FCE8389" w14:textId="413A3C0B" w:rsidR="00423B97" w:rsidRPr="00B666DF" w:rsidDel="0068002B" w:rsidRDefault="00423B97" w:rsidP="00423B97">
      <w:pPr>
        <w:rPr>
          <w:del w:id="27424" w:author="Plenary Room" w:date="2017-06-16T10:12:00Z"/>
          <w:rFonts w:eastAsia="Calibri"/>
          <w:lang w:val="en-US"/>
        </w:rPr>
      </w:pPr>
      <w:del w:id="27425" w:author="Plenary Room" w:date="2017-06-16T10:12:00Z">
        <w:r w:rsidRPr="00B666DF" w:rsidDel="0068002B">
          <w:rPr>
            <w:rFonts w:eastAsia="Calibri"/>
            <w:lang w:val="en-US"/>
          </w:rPr>
          <w:delText xml:space="preserve">Rearranged: </w:delText>
        </w:r>
        <w:r w:rsidRPr="00B666DF" w:rsidDel="0068002B">
          <w:rPr>
            <w:rFonts w:eastAsia="Calibri"/>
            <w:i/>
            <w:iCs/>
            <w:lang w:val="en-US"/>
          </w:rPr>
          <w:delText>E</w:delText>
        </w:r>
        <w:r w:rsidRPr="00B666DF" w:rsidDel="0068002B">
          <w:rPr>
            <w:rFonts w:eastAsia="Calibri"/>
            <w:i/>
            <w:iCs/>
            <w:vertAlign w:val="subscript"/>
            <w:lang w:val="en-US"/>
          </w:rPr>
          <w:delText>r</w:delText>
        </w:r>
        <w:r w:rsidRPr="00B666DF" w:rsidDel="0068002B">
          <w:rPr>
            <w:rFonts w:eastAsia="Calibri"/>
            <w:lang w:val="en-US"/>
          </w:rPr>
          <w:delText xml:space="preserve"> = </w:delText>
        </w:r>
        <w:r w:rsidRPr="00B666DF" w:rsidDel="0068002B">
          <w:rPr>
            <w:lang w:val="en-US"/>
          </w:rPr>
          <w:delText>√</w:delText>
        </w:r>
        <w:r w:rsidRPr="00B666DF" w:rsidDel="0068002B">
          <w:rPr>
            <w:rFonts w:eastAsia="Calibri"/>
            <w:lang w:val="en-US"/>
          </w:rPr>
          <w:delText xml:space="preserve"> (480</w:delText>
        </w:r>
        <w:r w:rsidRPr="00487029" w:rsidDel="0068002B">
          <w:rPr>
            <w:rFonts w:eastAsia="Calibri"/>
          </w:rPr>
          <w:delText>π</w:delText>
        </w:r>
        <w:r w:rsidRPr="00B666DF" w:rsidDel="0068002B">
          <w:rPr>
            <w:rFonts w:eastAsia="Calibri"/>
            <w:vertAlign w:val="superscript"/>
            <w:lang w:val="en-US"/>
          </w:rPr>
          <w:delText>2</w:delText>
        </w:r>
        <w:r w:rsidRPr="00B666DF" w:rsidDel="0068002B">
          <w:rPr>
            <w:rFonts w:eastAsia="Calibri"/>
            <w:i/>
            <w:iCs/>
            <w:lang w:val="en-US"/>
          </w:rPr>
          <w:delText>f</w:delText>
        </w:r>
        <w:r w:rsidRPr="00B666DF" w:rsidDel="0068002B">
          <w:rPr>
            <w:rFonts w:eastAsia="Calibri"/>
            <w:lang w:val="en-US"/>
          </w:rPr>
          <w:delText> </w:delText>
        </w:r>
        <w:r w:rsidRPr="00B666DF" w:rsidDel="0068002B">
          <w:rPr>
            <w:rFonts w:eastAsia="Calibri"/>
            <w:vertAlign w:val="superscript"/>
            <w:lang w:val="en-US"/>
          </w:rPr>
          <w:delText>2</w:delText>
        </w:r>
        <w:r w:rsidRPr="00B666DF" w:rsidDel="0068002B">
          <w:rPr>
            <w:rFonts w:eastAsia="Calibri"/>
            <w:i/>
            <w:iCs/>
            <w:lang w:val="en-US"/>
          </w:rPr>
          <w:delText>P</w:delText>
        </w:r>
        <w:r w:rsidRPr="00B666DF" w:rsidDel="0068002B">
          <w:rPr>
            <w:rFonts w:eastAsia="Calibri"/>
            <w:i/>
            <w:iCs/>
            <w:vertAlign w:val="subscript"/>
            <w:lang w:val="en-US"/>
          </w:rPr>
          <w:delText>r</w:delText>
        </w:r>
        <w:r w:rsidRPr="00B666DF" w:rsidDel="0068002B">
          <w:rPr>
            <w:rFonts w:eastAsia="Calibri"/>
            <w:lang w:val="en-US"/>
          </w:rPr>
          <w:delText>/</w:delText>
        </w:r>
        <w:r w:rsidRPr="00B666DF" w:rsidDel="0068002B">
          <w:rPr>
            <w:rFonts w:eastAsia="Calibri"/>
            <w:i/>
            <w:iCs/>
            <w:lang w:val="en-US"/>
          </w:rPr>
          <w:delText>G</w:delText>
        </w:r>
        <w:r w:rsidRPr="00B666DF" w:rsidDel="0068002B">
          <w:rPr>
            <w:rFonts w:eastAsia="Calibri"/>
            <w:i/>
            <w:iCs/>
            <w:vertAlign w:val="subscript"/>
            <w:lang w:val="en-US"/>
          </w:rPr>
          <w:delText>r</w:delText>
        </w:r>
        <w:r w:rsidRPr="00B666DF" w:rsidDel="0068002B">
          <w:rPr>
            <w:rFonts w:eastAsia="Calibri"/>
            <w:i/>
            <w:iCs/>
            <w:lang w:val="en-US"/>
          </w:rPr>
          <w:delText>c</w:delText>
        </w:r>
        <w:r w:rsidRPr="00B666DF" w:rsidDel="0068002B">
          <w:rPr>
            <w:rFonts w:eastAsia="Calibri"/>
            <w:vertAlign w:val="superscript"/>
            <w:lang w:val="en-US"/>
          </w:rPr>
          <w:delText>2</w:delText>
        </w:r>
        <w:r w:rsidRPr="00B666DF" w:rsidDel="0068002B">
          <w:rPr>
            <w:rFonts w:eastAsia="Calibri"/>
            <w:lang w:val="en-US"/>
          </w:rPr>
          <w:delText>), where</w:delText>
        </w:r>
      </w:del>
    </w:p>
    <w:p w14:paraId="2098DCF6" w14:textId="099623C3" w:rsidR="00423B97" w:rsidRPr="00F11E31" w:rsidDel="0068002B" w:rsidRDefault="00423B97" w:rsidP="00423B97">
      <w:pPr>
        <w:rPr>
          <w:del w:id="27426" w:author="Plenary Room" w:date="2017-06-16T10:12:00Z"/>
          <w:rFonts w:eastAsia="Calibri"/>
          <w:lang w:val="en-GB"/>
        </w:rPr>
      </w:pPr>
      <w:del w:id="27427" w:author="Plenary Room" w:date="2017-06-16T10:12:00Z">
        <w:r w:rsidRPr="00F11E31" w:rsidDel="0068002B">
          <w:rPr>
            <w:rFonts w:eastAsia="Calibri"/>
            <w:i/>
            <w:iCs/>
            <w:lang w:val="en-GB"/>
          </w:rPr>
          <w:delText>E</w:delText>
        </w:r>
        <w:r w:rsidRPr="00F11E31" w:rsidDel="0068002B">
          <w:rPr>
            <w:rFonts w:eastAsia="Calibri"/>
            <w:i/>
            <w:iCs/>
            <w:vertAlign w:val="subscript"/>
            <w:lang w:val="en-GB"/>
          </w:rPr>
          <w:delText>r</w:delText>
        </w:r>
        <w:r w:rsidRPr="00F11E31" w:rsidDel="0068002B">
          <w:rPr>
            <w:rFonts w:eastAsia="Calibri"/>
            <w:lang w:val="en-GB"/>
          </w:rPr>
          <w:delText xml:space="preserve"> = field strength in V/m</w:delText>
        </w:r>
      </w:del>
    </w:p>
    <w:p w14:paraId="23619A11" w14:textId="7773C792" w:rsidR="00423B97" w:rsidRPr="00F11E31" w:rsidDel="0068002B" w:rsidRDefault="00423B97" w:rsidP="00423B97">
      <w:pPr>
        <w:rPr>
          <w:del w:id="27428" w:author="Plenary Room" w:date="2017-06-16T10:12:00Z"/>
          <w:rFonts w:eastAsia="Calibri"/>
          <w:lang w:val="en-GB"/>
        </w:rPr>
      </w:pPr>
      <w:del w:id="27429" w:author="Plenary Room" w:date="2017-06-16T10:12:00Z">
        <w:r w:rsidRPr="00F11E31" w:rsidDel="0068002B">
          <w:rPr>
            <w:rFonts w:eastAsia="Calibri"/>
            <w:i/>
            <w:iCs/>
            <w:lang w:val="en-GB"/>
          </w:rPr>
          <w:delText>G</w:delText>
        </w:r>
        <w:r w:rsidRPr="00F11E31" w:rsidDel="0068002B">
          <w:rPr>
            <w:rFonts w:eastAsia="Calibri"/>
            <w:i/>
            <w:iCs/>
            <w:vertAlign w:val="subscript"/>
            <w:lang w:val="en-GB"/>
          </w:rPr>
          <w:delText>r</w:delText>
        </w:r>
        <w:r w:rsidRPr="00F11E31" w:rsidDel="0068002B">
          <w:rPr>
            <w:rFonts w:eastAsia="Calibri"/>
            <w:lang w:val="en-GB"/>
          </w:rPr>
          <w:delText xml:space="preserve"> = gain of receiving antenna = 6.3 = 8 dBi</w:delText>
        </w:r>
      </w:del>
    </w:p>
    <w:p w14:paraId="726049B3" w14:textId="091ED248" w:rsidR="00423B97" w:rsidRPr="00F11E31" w:rsidDel="0068002B" w:rsidRDefault="00423B97" w:rsidP="00423B97">
      <w:pPr>
        <w:rPr>
          <w:del w:id="27430" w:author="Plenary Room" w:date="2017-06-16T10:12:00Z"/>
          <w:rFonts w:eastAsia="Calibri"/>
          <w:lang w:val="en-GB"/>
        </w:rPr>
      </w:pPr>
      <w:del w:id="27431" w:author="Plenary Room" w:date="2017-06-16T10:12:00Z">
        <w:r w:rsidRPr="00F11E31" w:rsidDel="0068002B">
          <w:rPr>
            <w:rFonts w:eastAsia="Calibri"/>
            <w:i/>
            <w:iCs/>
            <w:lang w:val="en-GB"/>
          </w:rPr>
          <w:delText>c</w:delText>
        </w:r>
        <w:r w:rsidRPr="00F11E31" w:rsidDel="0068002B">
          <w:rPr>
            <w:rFonts w:eastAsia="Calibri"/>
            <w:lang w:val="en-GB"/>
          </w:rPr>
          <w:delText xml:space="preserve"> = speed of light in free space = 3</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8</w:delText>
        </w:r>
        <w:r w:rsidRPr="00F11E31" w:rsidDel="0068002B">
          <w:rPr>
            <w:rFonts w:eastAsia="Calibri"/>
            <w:lang w:val="en-GB"/>
          </w:rPr>
          <w:delText xml:space="preserve"> m/s</w:delText>
        </w:r>
      </w:del>
    </w:p>
    <w:p w14:paraId="72F85BD3" w14:textId="5225FB2D" w:rsidR="00423B97" w:rsidRPr="00F11E31" w:rsidDel="0068002B" w:rsidRDefault="00423B97" w:rsidP="00423B97">
      <w:pPr>
        <w:rPr>
          <w:del w:id="27432" w:author="Plenary Room" w:date="2017-06-16T10:12:00Z"/>
          <w:rFonts w:eastAsia="Calibri"/>
          <w:lang w:val="en-GB"/>
        </w:rPr>
      </w:pPr>
      <w:del w:id="27433" w:author="Plenary Room" w:date="2017-06-16T10:12:00Z">
        <w:r w:rsidRPr="00F11E31" w:rsidDel="0068002B">
          <w:rPr>
            <w:rFonts w:eastAsia="Calibri"/>
            <w:i/>
            <w:iCs/>
            <w:lang w:val="en-GB"/>
          </w:rPr>
          <w:delText>f</w:delText>
        </w:r>
        <w:r w:rsidRPr="00F11E31" w:rsidDel="0068002B">
          <w:rPr>
            <w:rFonts w:eastAsia="Calibri"/>
            <w:lang w:val="en-GB"/>
          </w:rPr>
          <w:delText xml:space="preserve"> = VDE ship-to-shore frequency = 1.57</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8</w:delText>
        </w:r>
        <w:r w:rsidRPr="00F11E31" w:rsidDel="0068002B">
          <w:rPr>
            <w:rFonts w:eastAsia="Calibri"/>
            <w:lang w:val="en-GB"/>
          </w:rPr>
          <w:delText xml:space="preserve"> (157 MHz)</w:delText>
        </w:r>
      </w:del>
    </w:p>
    <w:p w14:paraId="3CE79AF9" w14:textId="63024720" w:rsidR="00423B97" w:rsidRPr="00F11E31" w:rsidDel="0068002B" w:rsidRDefault="00423B97" w:rsidP="00423B97">
      <w:pPr>
        <w:rPr>
          <w:del w:id="27434" w:author="Plenary Room" w:date="2017-06-16T10:12:00Z"/>
          <w:rFonts w:eastAsia="Calibri"/>
          <w:lang w:val="en-GB"/>
        </w:rPr>
      </w:pPr>
      <w:del w:id="27435"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 5</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−14</w:delText>
        </w:r>
        <w:r w:rsidRPr="00F11E31" w:rsidDel="0068002B">
          <w:rPr>
            <w:rFonts w:eastAsia="Calibri"/>
            <w:lang w:val="en-GB"/>
          </w:rPr>
          <w:delText xml:space="preserve"> watts = −133 dBW = −103 dBm</w:delText>
        </w:r>
      </w:del>
    </w:p>
    <w:p w14:paraId="1C311CE6" w14:textId="76E64C9C" w:rsidR="00423B97" w:rsidRPr="00F11E31" w:rsidDel="0068002B" w:rsidRDefault="00423B97" w:rsidP="00423B97">
      <w:pPr>
        <w:rPr>
          <w:del w:id="27436" w:author="Plenary Room" w:date="2017-06-16T10:12:00Z"/>
          <w:rFonts w:eastAsia="Calibri"/>
          <w:lang w:val="en-GB"/>
        </w:rPr>
      </w:pPr>
      <w:del w:id="27437" w:author="Plenary Room" w:date="2017-06-16T10:12:00Z">
        <w:r w:rsidRPr="00F11E31" w:rsidDel="0068002B">
          <w:rPr>
            <w:rFonts w:eastAsia="Calibri"/>
            <w:lang w:val="en-GB"/>
          </w:rPr>
          <w:delText>Thus,</w:delText>
        </w:r>
      </w:del>
    </w:p>
    <w:p w14:paraId="232E6040" w14:textId="156FD255" w:rsidR="00423B97" w:rsidRPr="00F11E31" w:rsidDel="0068002B" w:rsidRDefault="00423B97" w:rsidP="00423B97">
      <w:pPr>
        <w:rPr>
          <w:del w:id="27438" w:author="Plenary Room" w:date="2017-06-16T10:12:00Z"/>
          <w:rFonts w:eastAsia="Calibri"/>
          <w:lang w:val="en-GB"/>
        </w:rPr>
      </w:pPr>
      <w:del w:id="27439" w:author="Plenary Room" w:date="2017-06-16T10:12:00Z">
        <w:r w:rsidRPr="00F11E31" w:rsidDel="0068002B">
          <w:rPr>
            <w:rFonts w:eastAsia="Calibri"/>
            <w:i/>
            <w:iCs/>
            <w:lang w:val="en-GB"/>
          </w:rPr>
          <w:delText>E</w:delText>
        </w:r>
        <w:r w:rsidRPr="00F11E31" w:rsidDel="0068002B">
          <w:rPr>
            <w:rFonts w:eastAsia="Calibri"/>
            <w:i/>
            <w:iCs/>
            <w:vertAlign w:val="subscript"/>
            <w:lang w:val="en-GB"/>
          </w:rPr>
          <w:delText>r</w:delText>
        </w:r>
        <w:r w:rsidRPr="00F11E31" w:rsidDel="0068002B">
          <w:rPr>
            <w:rFonts w:eastAsia="Calibri"/>
            <w:lang w:val="en-GB"/>
          </w:rPr>
          <w:delText xml:space="preserve"> = 3.21</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−6</w:delText>
        </w:r>
        <w:r w:rsidRPr="00F11E31" w:rsidDel="0068002B">
          <w:rPr>
            <w:rFonts w:eastAsia="Calibri"/>
            <w:lang w:val="en-GB"/>
          </w:rPr>
          <w:delText xml:space="preserve"> = 3.21 µV/m = +10.1 dB µV/m</w:delText>
        </w:r>
      </w:del>
    </w:p>
    <w:p w14:paraId="452F2FAC" w14:textId="04574D83" w:rsidR="00423B97" w:rsidRPr="00F11E31" w:rsidDel="0068002B" w:rsidRDefault="00423B97" w:rsidP="00423B97">
      <w:pPr>
        <w:rPr>
          <w:del w:id="27440" w:author="Plenary Room" w:date="2017-06-16T10:12:00Z"/>
          <w:rFonts w:eastAsia="Calibri"/>
          <w:lang w:val="en-GB"/>
        </w:rPr>
      </w:pPr>
      <w:del w:id="27441" w:author="Plenary Room" w:date="2017-06-16T10:12:00Z">
        <w:r w:rsidRPr="00F11E31" w:rsidDel="0068002B">
          <w:rPr>
            <w:rFonts w:eastAsia="Calibri"/>
            <w:lang w:val="en-GB"/>
          </w:rPr>
          <w:delText xml:space="preserve">The logarithmic formula can also be used to calculate </w:delText>
        </w:r>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(dBm):</w:delText>
        </w:r>
      </w:del>
    </w:p>
    <w:p w14:paraId="3E44AAB5" w14:textId="4C51AC3D" w:rsidR="00423B97" w:rsidRPr="00B666DF" w:rsidDel="0068002B" w:rsidRDefault="00423B97" w:rsidP="00423B97">
      <w:pPr>
        <w:rPr>
          <w:del w:id="27442" w:author="Plenary Room" w:date="2017-06-16T10:12:00Z"/>
          <w:rFonts w:eastAsia="Calibri"/>
          <w:lang w:val="en-US"/>
        </w:rPr>
      </w:pPr>
      <w:del w:id="27443" w:author="Plenary Room" w:date="2017-06-16T10:12:00Z">
        <w:r w:rsidRPr="00B666DF" w:rsidDel="0068002B">
          <w:rPr>
            <w:rFonts w:eastAsia="Calibri"/>
            <w:i/>
            <w:iCs/>
            <w:lang w:val="en-US"/>
          </w:rPr>
          <w:delText>P</w:delText>
        </w:r>
        <w:r w:rsidRPr="00B666DF" w:rsidDel="0068002B">
          <w:rPr>
            <w:rFonts w:eastAsia="Calibri"/>
            <w:i/>
            <w:iCs/>
            <w:vertAlign w:val="subscript"/>
            <w:lang w:val="en-US"/>
          </w:rPr>
          <w:delText>r</w:delText>
        </w:r>
        <w:r w:rsidRPr="00B666DF" w:rsidDel="0068002B">
          <w:rPr>
            <w:rFonts w:eastAsia="Calibri"/>
            <w:lang w:val="en-US"/>
          </w:rPr>
          <w:delText xml:space="preserve"> (dBm) = 42.8 − 20 log </w:delText>
        </w:r>
        <w:r w:rsidRPr="00B666DF" w:rsidDel="0068002B">
          <w:rPr>
            <w:rFonts w:eastAsia="Calibri"/>
            <w:i/>
            <w:iCs/>
            <w:lang w:val="en-US"/>
          </w:rPr>
          <w:delText>F</w:delText>
        </w:r>
        <w:r w:rsidRPr="00B666DF" w:rsidDel="0068002B">
          <w:rPr>
            <w:rFonts w:eastAsia="Calibri"/>
            <w:lang w:val="en-US"/>
          </w:rPr>
          <w:delText xml:space="preserve"> + 20 log </w:delText>
        </w:r>
        <w:r w:rsidRPr="00B666DF" w:rsidDel="0068002B">
          <w:rPr>
            <w:rFonts w:eastAsia="Calibri"/>
            <w:i/>
            <w:iCs/>
            <w:lang w:val="en-US"/>
          </w:rPr>
          <w:delText>E</w:delText>
        </w:r>
        <w:r w:rsidRPr="00B666DF" w:rsidDel="0068002B">
          <w:rPr>
            <w:rFonts w:eastAsia="Calibri"/>
            <w:lang w:val="en-US"/>
          </w:rPr>
          <w:delText xml:space="preserve"> + </w:delText>
        </w:r>
        <w:r w:rsidRPr="00B666DF" w:rsidDel="0068002B">
          <w:rPr>
            <w:rFonts w:eastAsia="Calibri"/>
            <w:i/>
            <w:iCs/>
            <w:lang w:val="en-US"/>
          </w:rPr>
          <w:delText>G</w:delText>
        </w:r>
        <w:r w:rsidRPr="00B666DF" w:rsidDel="0068002B">
          <w:rPr>
            <w:rFonts w:eastAsia="Calibri"/>
            <w:lang w:val="en-US"/>
          </w:rPr>
          <w:delText xml:space="preserve">, where </w:delText>
        </w:r>
      </w:del>
    </w:p>
    <w:p w14:paraId="6B55B7B2" w14:textId="52F0DB87" w:rsidR="00423B97" w:rsidRPr="00F11E31" w:rsidDel="0068002B" w:rsidRDefault="00423B97" w:rsidP="00423B97">
      <w:pPr>
        <w:rPr>
          <w:del w:id="27444" w:author="Plenary Room" w:date="2017-06-16T10:12:00Z"/>
          <w:rFonts w:eastAsia="Calibri"/>
          <w:lang w:val="en-GB"/>
        </w:rPr>
      </w:pPr>
      <w:del w:id="27445" w:author="Plenary Room" w:date="2017-06-16T10:12:00Z">
        <w:r w:rsidRPr="00F11E31" w:rsidDel="0068002B">
          <w:rPr>
            <w:rFonts w:eastAsia="Calibri"/>
            <w:i/>
            <w:iCs/>
            <w:lang w:val="en-GB"/>
          </w:rPr>
          <w:delText>G</w:delText>
        </w:r>
        <w:r w:rsidRPr="00F11E31" w:rsidDel="0068002B">
          <w:rPr>
            <w:rFonts w:eastAsia="Calibri"/>
            <w:lang w:val="en-GB"/>
          </w:rPr>
          <w:delText xml:space="preserve"> = antenna gain in dBi = 8 dBi</w:delText>
        </w:r>
      </w:del>
    </w:p>
    <w:p w14:paraId="52750E9D" w14:textId="349455A4" w:rsidR="00423B97" w:rsidRPr="00F11E31" w:rsidDel="0068002B" w:rsidRDefault="00423B97" w:rsidP="00423B97">
      <w:pPr>
        <w:rPr>
          <w:del w:id="27446" w:author="Plenary Room" w:date="2017-06-16T10:12:00Z"/>
          <w:rFonts w:eastAsia="Calibri"/>
          <w:lang w:val="en-GB"/>
        </w:rPr>
      </w:pPr>
      <w:del w:id="27447" w:author="Plenary Room" w:date="2017-06-16T10:12:00Z">
        <w:r w:rsidRPr="00F11E31" w:rsidDel="0068002B">
          <w:rPr>
            <w:rFonts w:eastAsia="Calibri"/>
            <w:i/>
            <w:iCs/>
            <w:lang w:val="en-GB"/>
          </w:rPr>
          <w:delText>F</w:delText>
        </w:r>
        <w:r w:rsidRPr="00F11E31" w:rsidDel="0068002B">
          <w:rPr>
            <w:rFonts w:eastAsia="Calibri"/>
            <w:lang w:val="en-GB"/>
          </w:rPr>
          <w:delText xml:space="preserve"> = frequency in MHz = 157</w:delText>
        </w:r>
      </w:del>
    </w:p>
    <w:p w14:paraId="6FBE8D0D" w14:textId="03E8F332" w:rsidR="00423B97" w:rsidRPr="00F11E31" w:rsidDel="0068002B" w:rsidRDefault="00423B97" w:rsidP="00423B97">
      <w:pPr>
        <w:rPr>
          <w:del w:id="27448" w:author="Plenary Room" w:date="2017-06-16T10:12:00Z"/>
          <w:rFonts w:eastAsia="Calibri"/>
          <w:lang w:val="en-GB"/>
        </w:rPr>
      </w:pPr>
      <w:del w:id="27449"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(dBm) = 42.8 − 43.9 − 109.9 + 8 = −103 dBm (−133 dBW)</w:delText>
        </w:r>
      </w:del>
    </w:p>
    <w:p w14:paraId="7C361AC3" w14:textId="385E6669" w:rsidR="00423B97" w:rsidRPr="00F11E31" w:rsidDel="0068002B" w:rsidRDefault="00423B97" w:rsidP="00423B97">
      <w:pPr>
        <w:pStyle w:val="Heading4"/>
        <w:rPr>
          <w:del w:id="27450" w:author="Plenary Room" w:date="2017-06-16T10:12:00Z"/>
          <w:lang w:val="en-GB"/>
        </w:rPr>
      </w:pPr>
      <w:del w:id="27451" w:author="Plenary Room" w:date="2017-06-16T10:12:00Z">
        <w:r w:rsidRPr="00F11E31" w:rsidDel="0068002B">
          <w:rPr>
            <w:lang w:val="en-GB"/>
          </w:rPr>
          <w:delText>7.1.1.5</w:delText>
        </w:r>
        <w:r w:rsidRPr="00F11E31" w:rsidDel="0068002B">
          <w:rPr>
            <w:lang w:val="en-GB"/>
          </w:rPr>
          <w:tab/>
          <w:delText>Determine the range to the +10.1 dBµ (−103 dBm) coverage limit for a seawater propagation path</w:delText>
        </w:r>
      </w:del>
    </w:p>
    <w:p w14:paraId="42ADB289" w14:textId="3F6C943D" w:rsidR="00423B97" w:rsidRPr="00F11E31" w:rsidDel="0068002B" w:rsidRDefault="00423B97" w:rsidP="00423B97">
      <w:pPr>
        <w:rPr>
          <w:del w:id="27452" w:author="Plenary Room" w:date="2017-06-16T10:12:00Z"/>
          <w:lang w:val="en-GB"/>
        </w:rPr>
      </w:pPr>
      <w:del w:id="27453" w:author="Plenary Room" w:date="2017-06-16T10:12:00Z">
        <w:r w:rsidRPr="00F11E31" w:rsidDel="0068002B">
          <w:rPr>
            <w:lang w:val="en-GB"/>
          </w:rPr>
          <w:delText>Calculate the effective radiated power:</w:delText>
        </w:r>
      </w:del>
    </w:p>
    <w:p w14:paraId="1CA709D0" w14:textId="09438140" w:rsidR="00423B97" w:rsidRPr="00F11E31" w:rsidDel="0068002B" w:rsidRDefault="00423B97" w:rsidP="00423B97">
      <w:pPr>
        <w:rPr>
          <w:del w:id="27454" w:author="Plenary Room" w:date="2017-06-16T10:12:00Z"/>
          <w:lang w:val="en-GB"/>
        </w:rPr>
      </w:pPr>
      <w:del w:id="27455"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w:delText>
        </w:r>
        <w:r w:rsidRPr="00F11E31" w:rsidDel="0068002B">
          <w:rPr>
            <w:i/>
            <w:iCs/>
            <w:lang w:val="en-GB"/>
          </w:rPr>
          <w:delText>G</w:delText>
        </w:r>
      </w:del>
    </w:p>
    <w:p w14:paraId="4F303472" w14:textId="58736FFC" w:rsidR="00423B97" w:rsidRPr="00F11E31" w:rsidDel="0068002B" w:rsidRDefault="00423B97" w:rsidP="00423B97">
      <w:pPr>
        <w:rPr>
          <w:del w:id="27456" w:author="Plenary Room" w:date="2017-06-16T10:12:00Z"/>
          <w:lang w:val="en-GB"/>
        </w:rPr>
      </w:pPr>
      <w:del w:id="27457" w:author="Plenary Room" w:date="2017-06-16T10:12:00Z">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10 log 12.5 − 30 = −19 dBkW (19 dB below 1 kW)</w:delText>
        </w:r>
      </w:del>
    </w:p>
    <w:p w14:paraId="0758E8FC" w14:textId="217FA2CA" w:rsidR="00423B97" w:rsidRPr="00F11E31" w:rsidDel="0068002B" w:rsidRDefault="00423B97" w:rsidP="00423B97">
      <w:pPr>
        <w:rPr>
          <w:del w:id="27458" w:author="Plenary Room" w:date="2017-06-16T10:12:00Z"/>
          <w:lang w:val="en-GB"/>
        </w:rPr>
      </w:pPr>
      <w:del w:id="27459" w:author="Plenary Room" w:date="2017-06-16T10:12:00Z">
        <w:r w:rsidRPr="00F11E31" w:rsidDel="0068002B">
          <w:rPr>
            <w:i/>
            <w:iCs/>
            <w:lang w:val="en-GB"/>
          </w:rPr>
          <w:delText>G</w:delText>
        </w:r>
        <w:r w:rsidRPr="00F11E31" w:rsidDel="0068002B">
          <w:rPr>
            <w:lang w:val="en-GB"/>
          </w:rPr>
          <w:delText xml:space="preserve"> = 2 dBi = +0 dBd (0 dB over a dipole)</w:delText>
        </w:r>
      </w:del>
    </w:p>
    <w:p w14:paraId="78EED0C7" w14:textId="42E58C5B" w:rsidR="00423B97" w:rsidRPr="00F11E31" w:rsidDel="0068002B" w:rsidRDefault="00423B97" w:rsidP="00423B97">
      <w:pPr>
        <w:rPr>
          <w:del w:id="27460" w:author="Plenary Room" w:date="2017-06-16T10:12:00Z"/>
          <w:lang w:val="en-GB"/>
        </w:rPr>
      </w:pPr>
      <w:del w:id="27461" w:author="Plenary Room" w:date="2017-06-16T10:12:00Z">
        <w:r w:rsidRPr="00F11E31" w:rsidDel="0068002B">
          <w:rPr>
            <w:lang w:val="en-GB"/>
          </w:rPr>
          <w:delText xml:space="preserve">Thus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−19 +0 = −19 dBkW e.r.p.</w:delText>
        </w:r>
      </w:del>
    </w:p>
    <w:p w14:paraId="7CCC5C33" w14:textId="1B220590" w:rsidR="00423B97" w:rsidRPr="00F11E31" w:rsidDel="0068002B" w:rsidRDefault="00423B97" w:rsidP="00BC2396">
      <w:pPr>
        <w:rPr>
          <w:del w:id="27462" w:author="Plenary Room" w:date="2017-06-16T10:12:00Z"/>
          <w:lang w:val="en-GB"/>
        </w:rPr>
      </w:pPr>
      <w:del w:id="27463" w:author="Plenary Room" w:date="2017-06-16T10:12:00Z">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w:delText>
        </w:r>
        <w:r w:rsidRPr="00F11E31" w:rsidDel="0068002B">
          <w:rPr>
            <w:i/>
            <w:iCs/>
            <w:lang w:val="en-GB"/>
          </w:rPr>
          <w:delText>F</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(vertical scale reference for the propagation graph in Fig</w:delText>
        </w:r>
        <w:r w:rsidR="00BC2396" w:rsidDel="0068002B">
          <w:rPr>
            <w:lang w:val="en-GB"/>
          </w:rPr>
          <w:delText>.</w:delText>
        </w:r>
        <w:r w:rsidRPr="00F11E31" w:rsidDel="0068002B">
          <w:rPr>
            <w:lang w:val="en-GB"/>
          </w:rPr>
          <w:delText xml:space="preserve"> A7-10)</w:delText>
        </w:r>
      </w:del>
    </w:p>
    <w:p w14:paraId="46F9FEBF" w14:textId="4BEBD9C2" w:rsidR="00423B97" w:rsidRPr="00F11E31" w:rsidDel="0068002B" w:rsidRDefault="00423B97" w:rsidP="00423B97">
      <w:pPr>
        <w:rPr>
          <w:del w:id="27464" w:author="Plenary Room" w:date="2017-06-16T10:12:00Z"/>
          <w:lang w:val="en-GB"/>
        </w:rPr>
      </w:pPr>
      <w:del w:id="27465" w:author="Plenary Room" w:date="2017-06-16T10:12:00Z">
        <w:r w:rsidRPr="00F11E31" w:rsidDel="0068002B">
          <w:rPr>
            <w:i/>
            <w:iCs/>
            <w:lang w:val="en-GB"/>
          </w:rPr>
          <w:delText>F</w:delText>
        </w:r>
        <w:r w:rsidRPr="00F11E31" w:rsidDel="0068002B">
          <w:rPr>
            <w:lang w:val="en-GB"/>
          </w:rPr>
          <w:delText xml:space="preserve"> = +10.1 dBµ</w:delText>
        </w:r>
      </w:del>
    </w:p>
    <w:p w14:paraId="7FAEC6B7" w14:textId="7D42B781" w:rsidR="00423B97" w:rsidRPr="00F11E31" w:rsidDel="0068002B" w:rsidRDefault="00423B97" w:rsidP="00423B97">
      <w:pPr>
        <w:rPr>
          <w:del w:id="27466" w:author="Plenary Room" w:date="2017-06-16T10:12:00Z"/>
          <w:lang w:val="en-GB"/>
        </w:rPr>
      </w:pPr>
      <w:del w:id="27467"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−19 dBkW</w:delText>
        </w:r>
      </w:del>
    </w:p>
    <w:p w14:paraId="6F0A58CF" w14:textId="4BD65895" w:rsidR="00423B97" w:rsidRPr="00F11E31" w:rsidDel="0068002B" w:rsidRDefault="00423B97" w:rsidP="00423B97">
      <w:pPr>
        <w:rPr>
          <w:del w:id="27468" w:author="Plenary Room" w:date="2017-06-16T10:12:00Z"/>
          <w:lang w:val="en-GB"/>
        </w:rPr>
      </w:pPr>
      <w:del w:id="27469" w:author="Plenary Room" w:date="2017-06-16T10:12:00Z">
        <w:r w:rsidRPr="00F11E31" w:rsidDel="0068002B">
          <w:rPr>
            <w:lang w:val="en-GB"/>
          </w:rPr>
          <w:delText xml:space="preserve">Thus </w:delText>
        </w:r>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10.1 − (−19) = +29.1 dB</w:delText>
        </w:r>
      </w:del>
    </w:p>
    <w:p w14:paraId="7AFDE0A0" w14:textId="49AEF4E9" w:rsidR="00423B97" w:rsidRPr="00F11E31" w:rsidDel="0068002B" w:rsidRDefault="00423B97" w:rsidP="00BC2396">
      <w:pPr>
        <w:pStyle w:val="Heading4"/>
        <w:rPr>
          <w:del w:id="27470" w:author="Plenary Room" w:date="2017-06-16T10:12:00Z"/>
          <w:lang w:val="en-GB"/>
        </w:rPr>
      </w:pPr>
      <w:del w:id="27471" w:author="Plenary Room" w:date="2017-06-16T10:12:00Z">
        <w:r w:rsidRPr="00F11E31" w:rsidDel="0068002B">
          <w:rPr>
            <w:lang w:val="en-GB"/>
          </w:rPr>
          <w:delText>7.1.1.6</w:delText>
        </w:r>
        <w:r w:rsidRPr="00F11E31" w:rsidDel="0068002B">
          <w:rPr>
            <w:lang w:val="en-GB"/>
          </w:rPr>
          <w:tab/>
          <w:delText>Determine the seaward ship-to-shore coverage range from Fig</w:delText>
        </w:r>
        <w:r w:rsidR="00BC2396" w:rsidDel="0068002B">
          <w:rPr>
            <w:lang w:val="en-GB"/>
          </w:rPr>
          <w:delText>.</w:delText>
        </w:r>
        <w:r w:rsidRPr="00F11E31" w:rsidDel="0068002B">
          <w:rPr>
            <w:lang w:val="en-GB"/>
          </w:rPr>
          <w:delText xml:space="preserve"> A7-10</w:delText>
        </w:r>
      </w:del>
    </w:p>
    <w:p w14:paraId="789F5BD3" w14:textId="365985E8" w:rsidR="00423B97" w:rsidRPr="00F11E31" w:rsidDel="0068002B" w:rsidRDefault="00423B97" w:rsidP="00423B97">
      <w:pPr>
        <w:rPr>
          <w:del w:id="27472" w:author="Plenary Room" w:date="2017-06-16T10:12:00Z"/>
          <w:lang w:val="en-GB"/>
        </w:rPr>
      </w:pPr>
      <w:del w:id="27473" w:author="Plenary Room" w:date="2017-06-16T10:12:00Z">
        <w:r w:rsidRPr="00F11E31" w:rsidDel="0068002B">
          <w:rPr>
            <w:lang w:val="en-GB"/>
          </w:rPr>
          <w:delText xml:space="preserve">The +10.1 dBµ (−103 dBm) range is 85 km, which is 46 NM (use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 75 m). </w:delText>
        </w:r>
      </w:del>
    </w:p>
    <w:p w14:paraId="149297AE" w14:textId="0AC80FE3" w:rsidR="00423B97" w:rsidRPr="00F11E31" w:rsidDel="0068002B" w:rsidRDefault="00423B97" w:rsidP="00423B97">
      <w:pPr>
        <w:pStyle w:val="Heading4"/>
        <w:rPr>
          <w:del w:id="27474" w:author="Plenary Room" w:date="2017-06-16T10:12:00Z"/>
          <w:lang w:val="en-GB"/>
        </w:rPr>
      </w:pPr>
      <w:del w:id="27475" w:author="Plenary Room" w:date="2017-06-16T10:12:00Z">
        <w:r w:rsidRPr="00F11E31" w:rsidDel="0068002B">
          <w:rPr>
            <w:lang w:val="en-GB"/>
          </w:rPr>
          <w:delText>7.1.1.7</w:delText>
        </w:r>
        <w:r w:rsidRPr="00F11E31" w:rsidDel="0068002B">
          <w:rPr>
            <w:lang w:val="en-GB"/>
          </w:rPr>
          <w:tab/>
          <w:delText>Determine the received signal strength indication values for various other ranges</w:delText>
        </w:r>
      </w:del>
    </w:p>
    <w:p w14:paraId="56D1A296" w14:textId="3C942AD6" w:rsidR="00423B97" w:rsidRPr="00F11E31" w:rsidDel="0068002B" w:rsidRDefault="00423B97" w:rsidP="00BC2396">
      <w:pPr>
        <w:rPr>
          <w:del w:id="27476" w:author="Plenary Room" w:date="2017-06-16T10:12:00Z"/>
          <w:lang w:val="en-GB"/>
        </w:rPr>
      </w:pPr>
      <w:del w:id="27477" w:author="Plenary Room" w:date="2017-06-16T10:12:00Z">
        <w:r w:rsidRPr="00F11E31" w:rsidDel="0068002B">
          <w:rPr>
            <w:lang w:val="en-GB"/>
          </w:rPr>
          <w:delText>The reference point received signal strength indication (RSSI) = −103 dBm at a range of 85 km (46 NM) is determined above. For other ranges, the RSSI value is determined from the propagation curve (Fig</w:delText>
        </w:r>
      </w:del>
      <w:ins w:id="27478" w:author="Jillian Carson-Jackson" w:date="2017-04-05T11:56:00Z">
        <w:del w:id="27479" w:author="Plenary Room" w:date="2017-06-16T10:12:00Z">
          <w:r w:rsidR="00240574" w:rsidDel="0068002B">
            <w:rPr>
              <w:lang w:val="en-GB"/>
            </w:rPr>
            <w:delText>ure</w:delText>
          </w:r>
        </w:del>
      </w:ins>
      <w:del w:id="27480" w:author="Plenary Room" w:date="2017-06-16T10:12:00Z">
        <w:r w:rsidR="00BC2396" w:rsidDel="0068002B">
          <w:rPr>
            <w:lang w:val="en-GB"/>
          </w:rPr>
          <w:delText>.</w:delText>
        </w:r>
        <w:r w:rsidRPr="00F11E31" w:rsidDel="0068002B">
          <w:rPr>
            <w:lang w:val="en-GB"/>
          </w:rPr>
          <w:delText xml:space="preserve"> A7-10) for the assumed antenna height of 75 m. RSSI values in 10 dB increments above the sensitivity threshold are shown in Table A7-6 below.</w:delText>
        </w:r>
      </w:del>
    </w:p>
    <w:p w14:paraId="43572D0F" w14:textId="73C3695E" w:rsidR="00423B97" w:rsidRPr="00F11E31" w:rsidDel="0068002B" w:rsidRDefault="00BC2396" w:rsidP="006632C3">
      <w:pPr>
        <w:pStyle w:val="TableNo"/>
        <w:rPr>
          <w:del w:id="27481" w:author="Plenary Room" w:date="2017-06-16T10:12:00Z"/>
        </w:rPr>
      </w:pPr>
      <w:del w:id="27482" w:author="Plenary Room" w:date="2017-06-16T10:12:00Z">
        <w:r w:rsidRPr="00F11E31" w:rsidDel="0068002B">
          <w:delText xml:space="preserve">TABLE </w:delText>
        </w:r>
        <w:r w:rsidR="00423B97" w:rsidRPr="00F11E31" w:rsidDel="0068002B">
          <w:delText>A7-6</w:delText>
        </w:r>
      </w:del>
    </w:p>
    <w:p w14:paraId="026866C1" w14:textId="3A973509" w:rsidR="00423B97" w:rsidRPr="00F11E31" w:rsidDel="0068002B" w:rsidRDefault="00423B97" w:rsidP="00423B97">
      <w:pPr>
        <w:pStyle w:val="Tabletitle"/>
        <w:rPr>
          <w:del w:id="27483" w:author="Plenary Room" w:date="2017-06-16T10:12:00Z"/>
        </w:rPr>
      </w:pPr>
      <w:del w:id="27484" w:author="Plenary Room" w:date="2017-06-16T10:12:00Z">
        <w:r w:rsidRPr="00F11E31" w:rsidDel="0068002B">
          <w:delText xml:space="preserve">VHF data exchange base station received signal strength indication </w:delText>
        </w:r>
        <w:r w:rsidR="00BC2396" w:rsidDel="0068002B">
          <w:br/>
        </w:r>
        <w:r w:rsidRPr="00F11E31" w:rsidDel="0068002B">
          <w:delText>value vs. distance ship-to-shore</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rsidDel="0068002B" w14:paraId="2A971ED3" w14:textId="41D11C01" w:rsidTr="00F11E31">
        <w:trPr>
          <w:del w:id="27485" w:author="Plenary Room" w:date="2017-06-16T10:12:00Z"/>
        </w:trPr>
        <w:tc>
          <w:tcPr>
            <w:tcW w:w="4636" w:type="dxa"/>
            <w:shd w:val="clear" w:color="auto" w:fill="auto"/>
          </w:tcPr>
          <w:p w14:paraId="7A3AA678" w14:textId="371B5990" w:rsidR="00423B97" w:rsidRPr="00BC2396" w:rsidDel="0068002B" w:rsidRDefault="00423B97">
            <w:pPr>
              <w:pStyle w:val="Tabletext"/>
              <w:rPr>
                <w:del w:id="27486" w:author="Plenary Room" w:date="2017-06-16T10:12:00Z"/>
              </w:rPr>
              <w:pPrChange w:id="27487" w:author="Jillian Carson-Jackson" w:date="2017-08-19T01:50:00Z">
                <w:pPr>
                  <w:pStyle w:val="TableNo"/>
                </w:pPr>
              </w:pPrChange>
            </w:pPr>
            <w:del w:id="27488" w:author="Plenary Room" w:date="2017-06-16T10:12:00Z">
              <w:r w:rsidRPr="00BC2396" w:rsidDel="0068002B">
                <w:delText>−103 dBm</w:delText>
              </w:r>
            </w:del>
          </w:p>
        </w:tc>
        <w:tc>
          <w:tcPr>
            <w:tcW w:w="4633" w:type="dxa"/>
            <w:shd w:val="clear" w:color="auto" w:fill="auto"/>
          </w:tcPr>
          <w:p w14:paraId="371137D1" w14:textId="6D64745E" w:rsidR="00423B97" w:rsidRPr="00BC2396" w:rsidDel="0068002B" w:rsidRDefault="00423B97">
            <w:pPr>
              <w:pStyle w:val="Tabletext"/>
              <w:rPr>
                <w:del w:id="27489" w:author="Plenary Room" w:date="2017-06-16T10:12:00Z"/>
              </w:rPr>
              <w:pPrChange w:id="27490" w:author="Jillian Carson-Jackson" w:date="2017-08-19T01:50:00Z">
                <w:pPr>
                  <w:pStyle w:val="TableNo"/>
                </w:pPr>
              </w:pPrChange>
            </w:pPr>
            <w:del w:id="27491" w:author="Plenary Room" w:date="2017-06-16T10:12:00Z">
              <w:r w:rsidRPr="00BC2396" w:rsidDel="0068002B">
                <w:delText>85 km (46 NM)</w:delText>
              </w:r>
            </w:del>
          </w:p>
        </w:tc>
      </w:tr>
      <w:tr w:rsidR="00423B97" w:rsidRPr="00BC2396" w:rsidDel="0068002B" w14:paraId="075CE7F1" w14:textId="798EE7F4" w:rsidTr="00F11E31">
        <w:trPr>
          <w:del w:id="27492" w:author="Plenary Room" w:date="2017-06-16T10:12:00Z"/>
        </w:trPr>
        <w:tc>
          <w:tcPr>
            <w:tcW w:w="4636" w:type="dxa"/>
            <w:shd w:val="clear" w:color="auto" w:fill="auto"/>
          </w:tcPr>
          <w:p w14:paraId="02864C96" w14:textId="50F6098F" w:rsidR="00423B97" w:rsidRPr="00BC2396" w:rsidDel="0068002B" w:rsidRDefault="00423B97">
            <w:pPr>
              <w:pStyle w:val="Tabletext"/>
              <w:rPr>
                <w:del w:id="27493" w:author="Plenary Room" w:date="2017-06-16T10:12:00Z"/>
              </w:rPr>
              <w:pPrChange w:id="27494" w:author="Jillian Carson-Jackson" w:date="2017-08-19T01:50:00Z">
                <w:pPr>
                  <w:pStyle w:val="TableNo"/>
                </w:pPr>
              </w:pPrChange>
            </w:pPr>
            <w:del w:id="27495" w:author="Plenary Room" w:date="2017-06-16T10:12:00Z">
              <w:r w:rsidRPr="00BC2396" w:rsidDel="0068002B">
                <w:delText>−93 dBm</w:delText>
              </w:r>
            </w:del>
          </w:p>
        </w:tc>
        <w:tc>
          <w:tcPr>
            <w:tcW w:w="4633" w:type="dxa"/>
            <w:shd w:val="clear" w:color="auto" w:fill="auto"/>
          </w:tcPr>
          <w:p w14:paraId="7534D85A" w14:textId="7D031022" w:rsidR="00423B97" w:rsidRPr="00BC2396" w:rsidDel="0068002B" w:rsidRDefault="00423B97">
            <w:pPr>
              <w:pStyle w:val="Tabletext"/>
              <w:rPr>
                <w:del w:id="27496" w:author="Plenary Room" w:date="2017-06-16T10:12:00Z"/>
              </w:rPr>
              <w:pPrChange w:id="27497" w:author="Jillian Carson-Jackson" w:date="2017-08-19T01:50:00Z">
                <w:pPr>
                  <w:pStyle w:val="TableNo"/>
                </w:pPr>
              </w:pPrChange>
            </w:pPr>
            <w:del w:id="27498" w:author="Plenary Room" w:date="2017-06-16T10:12:00Z">
              <w:r w:rsidRPr="00BC2396" w:rsidDel="0068002B">
                <w:delText>60 km</w:delText>
              </w:r>
            </w:del>
          </w:p>
        </w:tc>
      </w:tr>
      <w:tr w:rsidR="00423B97" w:rsidRPr="00BC2396" w:rsidDel="0068002B" w14:paraId="2E08E757" w14:textId="2CF702AE" w:rsidTr="00F11E31">
        <w:trPr>
          <w:del w:id="27499" w:author="Plenary Room" w:date="2017-06-16T10:12:00Z"/>
        </w:trPr>
        <w:tc>
          <w:tcPr>
            <w:tcW w:w="4636" w:type="dxa"/>
            <w:shd w:val="clear" w:color="auto" w:fill="auto"/>
          </w:tcPr>
          <w:p w14:paraId="123ABAAE" w14:textId="1E7B8B30" w:rsidR="00423B97" w:rsidRPr="00BC2396" w:rsidDel="0068002B" w:rsidRDefault="00423B97">
            <w:pPr>
              <w:pStyle w:val="Tabletext"/>
              <w:rPr>
                <w:del w:id="27500" w:author="Plenary Room" w:date="2017-06-16T10:12:00Z"/>
              </w:rPr>
            </w:pPr>
            <w:del w:id="27501" w:author="Plenary Room" w:date="2017-06-16T10:12:00Z">
              <w:r w:rsidRPr="00BC2396" w:rsidDel="0068002B">
                <w:delText>−83 dBm</w:delText>
              </w:r>
            </w:del>
          </w:p>
        </w:tc>
        <w:tc>
          <w:tcPr>
            <w:tcW w:w="4633" w:type="dxa"/>
            <w:shd w:val="clear" w:color="auto" w:fill="auto"/>
          </w:tcPr>
          <w:p w14:paraId="72186C8A" w14:textId="42E02BA4" w:rsidR="00423B97" w:rsidRPr="00BC2396" w:rsidDel="0068002B" w:rsidRDefault="00423B97">
            <w:pPr>
              <w:pStyle w:val="Tabletext"/>
              <w:rPr>
                <w:del w:id="27502" w:author="Plenary Room" w:date="2017-06-16T10:12:00Z"/>
              </w:rPr>
            </w:pPr>
            <w:del w:id="27503" w:author="Plenary Room" w:date="2017-06-16T10:12:00Z">
              <w:r w:rsidRPr="00BC2396" w:rsidDel="0068002B">
                <w:delText>40 km</w:delText>
              </w:r>
            </w:del>
          </w:p>
        </w:tc>
      </w:tr>
      <w:tr w:rsidR="00423B97" w:rsidRPr="00BC2396" w:rsidDel="0068002B" w14:paraId="4AA8E10F" w14:textId="42FD0E3A" w:rsidTr="00F11E31">
        <w:trPr>
          <w:del w:id="27504" w:author="Plenary Room" w:date="2017-06-16T10:12:00Z"/>
        </w:trPr>
        <w:tc>
          <w:tcPr>
            <w:tcW w:w="4636" w:type="dxa"/>
            <w:shd w:val="clear" w:color="auto" w:fill="auto"/>
          </w:tcPr>
          <w:p w14:paraId="269FBC2A" w14:textId="630B8619" w:rsidR="00423B97" w:rsidRPr="00BC2396" w:rsidDel="0068002B" w:rsidRDefault="00423B97">
            <w:pPr>
              <w:pStyle w:val="Tabletext"/>
              <w:rPr>
                <w:del w:id="27505" w:author="Plenary Room" w:date="2017-06-16T10:12:00Z"/>
              </w:rPr>
            </w:pPr>
            <w:del w:id="27506" w:author="Plenary Room" w:date="2017-06-16T10:12:00Z">
              <w:r w:rsidRPr="00BC2396" w:rsidDel="0068002B">
                <w:delText>−73 dBm</w:delText>
              </w:r>
            </w:del>
          </w:p>
        </w:tc>
        <w:tc>
          <w:tcPr>
            <w:tcW w:w="4633" w:type="dxa"/>
            <w:shd w:val="clear" w:color="auto" w:fill="auto"/>
          </w:tcPr>
          <w:p w14:paraId="59025CA4" w14:textId="29372116" w:rsidR="00423B97" w:rsidRPr="00BC2396" w:rsidDel="0068002B" w:rsidRDefault="00423B97">
            <w:pPr>
              <w:pStyle w:val="Tabletext"/>
              <w:rPr>
                <w:del w:id="27507" w:author="Plenary Room" w:date="2017-06-16T10:12:00Z"/>
              </w:rPr>
            </w:pPr>
            <w:del w:id="27508" w:author="Plenary Room" w:date="2017-06-16T10:12:00Z">
              <w:r w:rsidRPr="00BC2396" w:rsidDel="0068002B">
                <w:delText>25 km</w:delText>
              </w:r>
            </w:del>
          </w:p>
        </w:tc>
      </w:tr>
      <w:tr w:rsidR="00423B97" w:rsidRPr="00BC2396" w:rsidDel="0068002B" w14:paraId="3CEE075F" w14:textId="44EEE612" w:rsidTr="00F11E31">
        <w:trPr>
          <w:del w:id="27509" w:author="Plenary Room" w:date="2017-06-16T10:12:00Z"/>
        </w:trPr>
        <w:tc>
          <w:tcPr>
            <w:tcW w:w="4636" w:type="dxa"/>
            <w:shd w:val="clear" w:color="auto" w:fill="auto"/>
          </w:tcPr>
          <w:p w14:paraId="4BCEE25A" w14:textId="0193672F" w:rsidR="00423B97" w:rsidRPr="00BC2396" w:rsidDel="0068002B" w:rsidRDefault="00423B97">
            <w:pPr>
              <w:pStyle w:val="Tabletext"/>
              <w:rPr>
                <w:del w:id="27510" w:author="Plenary Room" w:date="2017-06-16T10:12:00Z"/>
              </w:rPr>
            </w:pPr>
            <w:del w:id="27511" w:author="Plenary Room" w:date="2017-06-16T10:12:00Z">
              <w:r w:rsidRPr="00BC2396" w:rsidDel="0068002B">
                <w:delText>−63 dBm</w:delText>
              </w:r>
            </w:del>
          </w:p>
        </w:tc>
        <w:tc>
          <w:tcPr>
            <w:tcW w:w="4633" w:type="dxa"/>
            <w:shd w:val="clear" w:color="auto" w:fill="auto"/>
          </w:tcPr>
          <w:p w14:paraId="5ACE71BB" w14:textId="485A229E" w:rsidR="00423B97" w:rsidRPr="00BC2396" w:rsidDel="0068002B" w:rsidRDefault="00423B97">
            <w:pPr>
              <w:pStyle w:val="Tabletext"/>
              <w:rPr>
                <w:del w:id="27512" w:author="Plenary Room" w:date="2017-06-16T10:12:00Z"/>
              </w:rPr>
            </w:pPr>
            <w:del w:id="27513" w:author="Plenary Room" w:date="2017-06-16T10:12:00Z">
              <w:r w:rsidRPr="00BC2396" w:rsidDel="0068002B">
                <w:delText>15 km</w:delText>
              </w:r>
            </w:del>
          </w:p>
        </w:tc>
      </w:tr>
      <w:tr w:rsidR="00423B97" w:rsidRPr="00BC2396" w:rsidDel="0068002B" w14:paraId="69D2C372" w14:textId="6AD4B642" w:rsidTr="00F11E31">
        <w:trPr>
          <w:del w:id="27514" w:author="Plenary Room" w:date="2017-06-16T10:12:00Z"/>
        </w:trPr>
        <w:tc>
          <w:tcPr>
            <w:tcW w:w="4636" w:type="dxa"/>
            <w:shd w:val="clear" w:color="auto" w:fill="auto"/>
          </w:tcPr>
          <w:p w14:paraId="129DABB2" w14:textId="57ECACC8" w:rsidR="00423B97" w:rsidRPr="00BC2396" w:rsidDel="0068002B" w:rsidRDefault="00423B97">
            <w:pPr>
              <w:pStyle w:val="Tabletext"/>
              <w:rPr>
                <w:del w:id="27515" w:author="Plenary Room" w:date="2017-06-16T10:12:00Z"/>
              </w:rPr>
            </w:pPr>
            <w:del w:id="27516" w:author="Plenary Room" w:date="2017-06-16T10:12:00Z">
              <w:r w:rsidRPr="00BC2396" w:rsidDel="0068002B">
                <w:delText>−53 dBm</w:delText>
              </w:r>
            </w:del>
          </w:p>
        </w:tc>
        <w:tc>
          <w:tcPr>
            <w:tcW w:w="4633" w:type="dxa"/>
            <w:shd w:val="clear" w:color="auto" w:fill="auto"/>
          </w:tcPr>
          <w:p w14:paraId="45D07985" w14:textId="6BF9D7B2" w:rsidR="00423B97" w:rsidRPr="00BC2396" w:rsidDel="0068002B" w:rsidRDefault="00423B97">
            <w:pPr>
              <w:pStyle w:val="Tabletext"/>
              <w:rPr>
                <w:del w:id="27517" w:author="Plenary Room" w:date="2017-06-16T10:12:00Z"/>
              </w:rPr>
            </w:pPr>
            <w:del w:id="27518" w:author="Plenary Room" w:date="2017-06-16T10:12:00Z">
              <w:r w:rsidRPr="00BC2396" w:rsidDel="0068002B">
                <w:delText>8 km</w:delText>
              </w:r>
            </w:del>
          </w:p>
        </w:tc>
      </w:tr>
      <w:tr w:rsidR="00423B97" w:rsidRPr="00BC2396" w:rsidDel="0068002B" w14:paraId="68147E69" w14:textId="39B7549C" w:rsidTr="00F11E31">
        <w:trPr>
          <w:del w:id="27519" w:author="Plenary Room" w:date="2017-06-16T10:12:00Z"/>
        </w:trPr>
        <w:tc>
          <w:tcPr>
            <w:tcW w:w="4636" w:type="dxa"/>
            <w:shd w:val="clear" w:color="auto" w:fill="auto"/>
          </w:tcPr>
          <w:p w14:paraId="55A0EE57" w14:textId="08732BF4" w:rsidR="00423B97" w:rsidRPr="00BC2396" w:rsidDel="0068002B" w:rsidRDefault="00423B97">
            <w:pPr>
              <w:pStyle w:val="Tabletext"/>
              <w:rPr>
                <w:del w:id="27520" w:author="Plenary Room" w:date="2017-06-16T10:12:00Z"/>
              </w:rPr>
            </w:pPr>
            <w:del w:id="27521" w:author="Plenary Room" w:date="2017-06-16T10:12:00Z">
              <w:r w:rsidRPr="00BC2396" w:rsidDel="0068002B">
                <w:delText>−43 dBm</w:delText>
              </w:r>
            </w:del>
          </w:p>
        </w:tc>
        <w:tc>
          <w:tcPr>
            <w:tcW w:w="4633" w:type="dxa"/>
            <w:shd w:val="clear" w:color="auto" w:fill="auto"/>
          </w:tcPr>
          <w:p w14:paraId="19E45819" w14:textId="07D962FE" w:rsidR="00423B97" w:rsidRPr="00BC2396" w:rsidDel="0068002B" w:rsidRDefault="00423B97">
            <w:pPr>
              <w:pStyle w:val="Tabletext"/>
              <w:rPr>
                <w:del w:id="27522" w:author="Plenary Room" w:date="2017-06-16T10:12:00Z"/>
              </w:rPr>
            </w:pPr>
            <w:del w:id="27523" w:author="Plenary Room" w:date="2017-06-16T10:12:00Z">
              <w:r w:rsidRPr="00BC2396" w:rsidDel="0068002B">
                <w:delText>4.5 km</w:delText>
              </w:r>
            </w:del>
          </w:p>
        </w:tc>
      </w:tr>
    </w:tbl>
    <w:p w14:paraId="75427F59" w14:textId="1E86D0CE" w:rsidR="00423B97" w:rsidRPr="00BC2396" w:rsidDel="0068002B" w:rsidRDefault="00423B97" w:rsidP="00423B97">
      <w:pPr>
        <w:pStyle w:val="FigureNo"/>
        <w:rPr>
          <w:del w:id="27524" w:author="Plenary Room" w:date="2017-06-16T10:12:00Z"/>
          <w:lang w:val="en-GB"/>
        </w:rPr>
      </w:pPr>
      <w:del w:id="27525" w:author="Plenary Room" w:date="2017-06-16T10:12:00Z">
        <w:r w:rsidRPr="00487029" w:rsidDel="0068002B">
          <w:rPr>
            <w:rFonts w:eastAsia="Calibri"/>
            <w:caps w:val="0"/>
            <w:noProof/>
            <w:lang w:val="en-IE" w:eastAsia="en-IE"/>
            <w:rPrChange w:id="27526" w:author="Unknown">
              <w:rPr>
                <w:caps w:val="0"/>
                <w:noProof/>
                <w:lang w:val="en-IE" w:eastAsia="en-IE"/>
              </w:rPr>
            </w:rPrChange>
          </w:rPr>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473D882"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sidDel="0068002B">
          <w:rPr>
            <w:lang w:val="en-GB"/>
          </w:rPr>
          <w:delText>Figure A7-10</w:delText>
        </w:r>
      </w:del>
    </w:p>
    <w:p w14:paraId="131C672E" w14:textId="65A98793" w:rsidR="00423B97" w:rsidRPr="00487029" w:rsidDel="0068002B" w:rsidRDefault="00423B97" w:rsidP="00423B97">
      <w:pPr>
        <w:pStyle w:val="Figure"/>
        <w:rPr>
          <w:del w:id="27527" w:author="Plenary Room" w:date="2017-06-16T10:12:00Z"/>
        </w:rPr>
      </w:pPr>
      <w:del w:id="27528" w:author="Plenary Room" w:date="2017-06-16T10:12:00Z">
        <w:r w:rsidRPr="00487029" w:rsidDel="0068002B">
          <w:rPr>
            <w:noProof/>
            <w:lang w:val="en-IE" w:eastAsia="en-IE"/>
            <w:rPrChange w:id="27529" w:author="Unknown">
              <w:rPr>
                <w:noProof/>
                <w:lang w:val="en-IE" w:eastAsia="en-IE"/>
              </w:rPr>
            </w:rPrChange>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587180" w:rsidRPr="003E78F5" w:rsidRDefault="00587180" w:rsidP="00423B97">
                              <w:pPr>
                                <w:jc w:val="center"/>
                                <w:rPr>
                                  <w:sz w:val="22"/>
                                  <w:szCs w:val="22"/>
                                </w:rPr>
                              </w:pPr>
                              <w:r w:rsidRPr="003E78F5">
                                <w:rPr>
                                  <w:sz w:val="22"/>
                                  <w:szCs w:val="22"/>
                                </w:rPr>
                                <w:t>+29.1 dB reference</w:t>
                              </w:r>
                            </w:p>
                            <w:p w14:paraId="140913C3" w14:textId="77777777" w:rsidR="00587180" w:rsidRPr="003E78F5" w:rsidRDefault="00587180"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A05897" id="Text Box 964" o:spid="_x0000_s1206"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" strokeweight="1.25pt">
                  <v:textbox>
                    <w:txbxContent>
                      <w:p w14:paraId="09260E8E" w14:textId="77777777" w:rsidR="00587180" w:rsidRPr="003E78F5" w:rsidRDefault="00587180" w:rsidP="00423B97">
                        <w:pPr>
                          <w:jc w:val="center"/>
                          <w:rPr>
                            <w:sz w:val="22"/>
                            <w:szCs w:val="22"/>
                          </w:rPr>
                        </w:pPr>
                        <w:r w:rsidRPr="003E78F5">
                          <w:rPr>
                            <w:sz w:val="22"/>
                            <w:szCs w:val="22"/>
                          </w:rPr>
                          <w:t>+29.1 dB reference</w:t>
                        </w:r>
                      </w:p>
                      <w:p w14:paraId="140913C3" w14:textId="77777777" w:rsidR="00587180" w:rsidRPr="003E78F5" w:rsidRDefault="00587180"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sidDel="0068002B">
          <w:rPr>
            <w:noProof/>
            <w:lang w:val="en-IE" w:eastAsia="en-IE"/>
            <w:rPrChange w:id="27530" w:author="Unknown">
              <w:rPr>
                <w:noProof/>
                <w:lang w:val="en-IE" w:eastAsia="en-IE"/>
              </w:rPr>
            </w:rPrChange>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97E03E2"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sidDel="0068002B">
          <w:rPr>
            <w:noProof/>
            <w:lang w:val="en-IE" w:eastAsia="en-IE"/>
            <w:rPrChange w:id="27531" w:author="Unknown">
              <w:rPr>
                <w:noProof/>
                <w:lang w:val="en-IE" w:eastAsia="en-IE"/>
              </w:rPr>
            </w:rPrChange>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C844A8"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sidDel="0068002B">
          <w:rPr>
            <w:noProof/>
            <w:lang w:val="en-IE" w:eastAsia="en-IE"/>
            <w:rPrChange w:id="27532" w:author="Unknown">
              <w:rPr>
                <w:noProof/>
                <w:lang w:val="en-IE" w:eastAsia="en-IE"/>
              </w:rPr>
            </w:rPrChange>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D6C8E4"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sidDel="0068002B">
          <w:rPr>
            <w:noProof/>
            <w:lang w:val="en-IE" w:eastAsia="en-IE"/>
            <w:rPrChange w:id="27533" w:author="Unknown">
              <w:rPr>
                <w:noProof/>
                <w:lang w:val="en-IE" w:eastAsia="en-IE"/>
              </w:rPr>
            </w:rPrChange>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AA5455"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sidDel="0068002B">
          <w:rPr>
            <w:noProof/>
            <w:lang w:val="en-IE" w:eastAsia="en-IE"/>
            <w:rPrChange w:id="27534" w:author="Unknown">
              <w:rPr>
                <w:noProof/>
                <w:lang w:val="en-IE" w:eastAsia="en-IE"/>
              </w:rPr>
            </w:rPrChange>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587180" w:rsidRPr="00F11E31" w:rsidRDefault="00587180"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E3677" id="Text Box 692" o:spid="_x0000_s1207"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" strokeweight="1.25pt">
                  <v:textbox>
                    <w:txbxContent>
                      <w:p w14:paraId="4F62A680" w14:textId="77777777" w:rsidR="00587180" w:rsidRPr="00F11E31" w:rsidRDefault="00587180"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sidDel="0068002B">
          <w:rPr>
            <w:noProof/>
            <w:lang w:val="en-IE" w:eastAsia="en-IE"/>
            <w:rPrChange w:id="27535" w:author="Unknown">
              <w:rPr>
                <w:noProof/>
                <w:lang w:val="en-IE" w:eastAsia="en-IE"/>
              </w:rPr>
            </w:rPrChange>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3B89D52"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sidDel="0068002B">
          <w:rPr>
            <w:noProof/>
            <w:lang w:val="en-IE" w:eastAsia="en-IE"/>
            <w:rPrChange w:id="27536" w:author="Unknown">
              <w:rPr>
                <w:noProof/>
                <w:lang w:val="en-IE" w:eastAsia="en-IE"/>
              </w:rPr>
            </w:rPrChange>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989696"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sidDel="0068002B">
          <w:rPr>
            <w:noProof/>
            <w:lang w:val="en-IE" w:eastAsia="en-IE"/>
            <w:rPrChange w:id="27537" w:author="Unknown">
              <w:rPr>
                <w:noProof/>
                <w:lang w:val="en-IE" w:eastAsia="en-IE"/>
              </w:rPr>
            </w:rPrChange>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FBA5B1"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rsidDel="0068002B">
          <w:object w:dxaOrig="9383" w:dyaOrig="13511" w14:anchorId="38BF8711">
            <v:shape id="_x0000_i1110" type="#_x0000_t75" style="width:468.15pt;height:677.7pt" o:ole="" o:allowoverlap="f">
              <v:imagedata r:id="rId195" o:title=""/>
            </v:shape>
            <o:OLEObject Type="Embed" ProgID="CorelDRAW.Graphic.12" ShapeID="_x0000_i1110" DrawAspect="Content" ObjectID="_1565443713" r:id="rId196"/>
          </w:object>
        </w:r>
      </w:del>
    </w:p>
    <w:p w14:paraId="43AF0E47" w14:textId="5B38124D" w:rsidR="00423B97" w:rsidRPr="00F11E31" w:rsidDel="0068002B" w:rsidRDefault="00423B97" w:rsidP="00423B97">
      <w:pPr>
        <w:pStyle w:val="Heading3"/>
        <w:rPr>
          <w:del w:id="27538" w:author="Plenary Room" w:date="2017-06-16T10:12:00Z"/>
          <w:lang w:val="en-GB"/>
        </w:rPr>
      </w:pPr>
      <w:del w:id="27539" w:author="Plenary Room" w:date="2017-06-16T10:12:00Z">
        <w:r w:rsidRPr="00F11E31" w:rsidDel="0068002B">
          <w:rPr>
            <w:lang w:val="en-GB"/>
          </w:rPr>
          <w:delText>7.1.2</w:delText>
        </w:r>
        <w:r w:rsidRPr="00F11E31" w:rsidDel="0068002B">
          <w:rPr>
            <w:lang w:val="en-GB"/>
          </w:rPr>
          <w:tab/>
          <w:delText>Shore-to-ship application</w:delText>
        </w:r>
      </w:del>
    </w:p>
    <w:p w14:paraId="2DC386F8" w14:textId="06FE143A" w:rsidR="00423B97" w:rsidRPr="00F11E31" w:rsidDel="0068002B" w:rsidRDefault="00423B97" w:rsidP="00423B97">
      <w:pPr>
        <w:pStyle w:val="Heading4"/>
        <w:rPr>
          <w:del w:id="27540" w:author="Plenary Room" w:date="2017-06-16T10:12:00Z"/>
          <w:lang w:val="en-GB"/>
        </w:rPr>
      </w:pPr>
      <w:del w:id="27541" w:author="Plenary Room" w:date="2017-06-16T10:12:00Z">
        <w:r w:rsidRPr="00F11E31" w:rsidDel="0068002B">
          <w:rPr>
            <w:lang w:val="en-GB"/>
          </w:rPr>
          <w:delText>7.1.2.1</w:delText>
        </w:r>
        <w:r w:rsidRPr="00F11E31" w:rsidDel="0068002B">
          <w:rPr>
            <w:lang w:val="en-GB"/>
          </w:rPr>
          <w:tab/>
          <w:delText>Basis for the coverage assessment</w:delText>
        </w:r>
      </w:del>
    </w:p>
    <w:p w14:paraId="411DB561" w14:textId="35C59AF6" w:rsidR="00423B97" w:rsidRPr="00F11E31" w:rsidDel="0068002B" w:rsidRDefault="00423B97" w:rsidP="00BC2396">
      <w:pPr>
        <w:rPr>
          <w:del w:id="27542" w:author="Plenary Room" w:date="2017-06-16T10:12:00Z"/>
          <w:lang w:val="en-GB"/>
        </w:rPr>
      </w:pPr>
      <w:del w:id="27543" w:author="Plenary Room" w:date="2017-06-16T10:12:00Z">
        <w:r w:rsidRPr="00F11E31" w:rsidDel="0068002B">
          <w:rPr>
            <w:lang w:val="en-GB"/>
          </w:rPr>
          <w:delText xml:space="preserve">Referring to </w:delText>
        </w:r>
        <w:r w:rsidR="00BC2396" w:rsidDel="0068002B">
          <w:rPr>
            <w:lang w:val="en-GB"/>
          </w:rPr>
          <w:delText>§</w:delText>
        </w:r>
        <w:r w:rsidRPr="00F11E31" w:rsidDel="0068002B">
          <w:rPr>
            <w:lang w:val="en-GB"/>
          </w:rPr>
          <w:delText xml:space="preserve"> 2 above, we consider the reverse direction, shore-to-ship, signal levels at the ship receiving site, the shore transmitter power of 50 W and the shore-to-ship frequency of 162 MHz:</w:delText>
        </w:r>
      </w:del>
    </w:p>
    <w:p w14:paraId="2BC4298C" w14:textId="1269E925" w:rsidR="00423B97" w:rsidRPr="00F11E31" w:rsidDel="0068002B" w:rsidRDefault="00423B97" w:rsidP="00423B97">
      <w:pPr>
        <w:rPr>
          <w:del w:id="27544" w:author="Plenary Room" w:date="2017-06-16T10:12:00Z"/>
          <w:rFonts w:eastAsia="Calibri"/>
          <w:lang w:val="en-GB"/>
        </w:rPr>
      </w:pPr>
      <w:del w:id="27545" w:author="Plenary Room" w:date="2017-06-16T10:12:00Z">
        <w:r w:rsidRPr="00F11E31" w:rsidDel="0068002B">
          <w:rPr>
            <w:rFonts w:eastAsia="Calibri"/>
            <w:lang w:val="en-GB"/>
          </w:rPr>
          <w:delText>Height of antenna (VDES Base Station):</w:delText>
        </w:r>
        <w:r w:rsidRPr="00F11E31" w:rsidDel="0068002B">
          <w:rPr>
            <w:rFonts w:eastAsia="Calibri"/>
            <w:lang w:val="en-GB"/>
          </w:rPr>
          <w:tab/>
          <w:delText xml:space="preserve">75 m (see graph for various heights) </w:delText>
        </w:r>
      </w:del>
    </w:p>
    <w:p w14:paraId="1F7ABB80" w14:textId="233A1FA8" w:rsidR="00423B97" w:rsidRPr="00F11E31" w:rsidDel="0068002B" w:rsidRDefault="00423B97" w:rsidP="00423B97">
      <w:pPr>
        <w:rPr>
          <w:del w:id="27546" w:author="Plenary Room" w:date="2017-06-16T10:12:00Z"/>
          <w:rFonts w:eastAsia="Calibri"/>
          <w:lang w:val="en-GB"/>
        </w:rPr>
      </w:pPr>
      <w:del w:id="27547" w:author="Plenary Room" w:date="2017-06-16T10:12:00Z">
        <w:r w:rsidRPr="00F11E31" w:rsidDel="0068002B">
          <w:rPr>
            <w:rFonts w:eastAsia="Calibri"/>
            <w:lang w:val="en-GB"/>
          </w:rPr>
          <w:delText>Transmitter power of VDES on shore:</w:delText>
        </w:r>
        <w:r w:rsidRPr="00F11E31" w:rsidDel="0068002B">
          <w:rPr>
            <w:rFonts w:eastAsia="Calibri"/>
            <w:lang w:val="en-GB"/>
          </w:rPr>
          <w:tab/>
          <w:delText>50 W (at base of shore antenna)</w:delText>
        </w:r>
      </w:del>
    </w:p>
    <w:p w14:paraId="4277D698" w14:textId="4D7C37CC" w:rsidR="00423B97" w:rsidRPr="00F11E31" w:rsidDel="0068002B" w:rsidRDefault="00423B97" w:rsidP="00BC2396">
      <w:pPr>
        <w:rPr>
          <w:del w:id="27548" w:author="Plenary Room" w:date="2017-06-16T10:12:00Z"/>
          <w:rFonts w:eastAsia="Calibri"/>
          <w:lang w:val="en-GB"/>
        </w:rPr>
      </w:pPr>
      <w:del w:id="27549" w:author="Plenary Room" w:date="2017-06-16T10:12:00Z">
        <w:r w:rsidRPr="00F11E31" w:rsidDel="0068002B">
          <w:rPr>
            <w:rFonts w:eastAsia="Calibri"/>
            <w:lang w:val="en-GB"/>
          </w:rPr>
          <w:delText>Tx shore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8 dBi (6 dBd)</w:delText>
        </w:r>
      </w:del>
    </w:p>
    <w:p w14:paraId="0A706ECC" w14:textId="02095249" w:rsidR="00423B97" w:rsidRPr="00F11E31" w:rsidDel="0068002B" w:rsidRDefault="00423B97" w:rsidP="00BC2396">
      <w:pPr>
        <w:rPr>
          <w:del w:id="27550" w:author="Plenary Room" w:date="2017-06-16T10:12:00Z"/>
          <w:rFonts w:eastAsia="Calibri"/>
          <w:lang w:val="en-GB"/>
        </w:rPr>
      </w:pPr>
      <w:del w:id="27551" w:author="Plenary Room" w:date="2017-06-16T10:12:00Z">
        <w:r w:rsidRPr="00F11E31" w:rsidDel="0068002B">
          <w:rPr>
            <w:rFonts w:eastAsia="Calibri"/>
            <w:lang w:val="en-GB"/>
          </w:rPr>
          <w:delText>Rx ships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2 dBi (0 dBd)</w:delText>
        </w:r>
      </w:del>
    </w:p>
    <w:p w14:paraId="165738F7" w14:textId="2C831689" w:rsidR="00423B97" w:rsidRPr="00F11E31" w:rsidDel="0068002B" w:rsidRDefault="00423B97" w:rsidP="00423B97">
      <w:pPr>
        <w:rPr>
          <w:del w:id="27552" w:author="Plenary Room" w:date="2017-06-16T10:12:00Z"/>
          <w:rFonts w:eastAsia="Calibri"/>
          <w:lang w:val="en-GB"/>
        </w:rPr>
      </w:pPr>
      <w:del w:id="27553"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00BC2396" w:rsidDel="0068002B">
          <w:rPr>
            <w:rFonts w:eastAsia="Calibri"/>
            <w:lang w:val="en-GB"/>
          </w:rPr>
          <w:tab/>
        </w:r>
        <w:r w:rsidR="00BC2396" w:rsidDel="0068002B">
          <w:rPr>
            <w:rFonts w:eastAsia="Calibri"/>
            <w:lang w:val="en-GB"/>
          </w:rPr>
          <w:tab/>
        </w:r>
        <w:r w:rsidRPr="00F11E31" w:rsidDel="0068002B">
          <w:rPr>
            <w:rFonts w:eastAsia="Calibri"/>
            <w:lang w:val="en-GB"/>
          </w:rPr>
          <w:delText>−98 dBm (VDE ship station sensitivity)</w:delText>
        </w:r>
      </w:del>
    </w:p>
    <w:p w14:paraId="2B311FB1" w14:textId="52CCCDEC" w:rsidR="00423B97" w:rsidRPr="00F11E31" w:rsidDel="0068002B" w:rsidRDefault="00423B97" w:rsidP="00423B97">
      <w:pPr>
        <w:pStyle w:val="Heading4"/>
        <w:rPr>
          <w:del w:id="27554" w:author="Plenary Room" w:date="2017-06-16T10:12:00Z"/>
          <w:lang w:val="en-GB"/>
        </w:rPr>
      </w:pPr>
      <w:del w:id="27555" w:author="Plenary Room" w:date="2017-06-16T10:12:00Z">
        <w:r w:rsidRPr="00F11E31" w:rsidDel="0068002B">
          <w:rPr>
            <w:lang w:val="en-GB"/>
          </w:rPr>
          <w:delText>7.1.2.2</w:delText>
        </w:r>
        <w:r w:rsidRPr="00F11E31" w:rsidDel="0068002B">
          <w:rPr>
            <w:lang w:val="en-GB"/>
          </w:rPr>
          <w:tab/>
          <w:delText>Determination of minimum field strength (sensitivity threshold) at the VHF data exchange ship receiving site</w:delText>
        </w:r>
      </w:del>
    </w:p>
    <w:p w14:paraId="1699997A" w14:textId="50FBDAC6" w:rsidR="00423B97" w:rsidRPr="00F11E31" w:rsidDel="0068002B" w:rsidRDefault="00423B97" w:rsidP="00423B97">
      <w:pPr>
        <w:rPr>
          <w:del w:id="27556" w:author="Plenary Room" w:date="2017-06-16T10:12:00Z"/>
          <w:lang w:val="en-GB"/>
        </w:rPr>
      </w:pPr>
      <w:del w:id="27557" w:author="Plenary Room" w:date="2017-06-16T10:12:00Z">
        <w:r w:rsidRPr="00F11E31" w:rsidDel="0068002B">
          <w:rPr>
            <w:lang w:val="en-GB"/>
          </w:rPr>
          <w:delText>For shore-to-ship:</w:delText>
        </w:r>
      </w:del>
    </w:p>
    <w:p w14:paraId="1DA19E6F" w14:textId="4FEAD67C" w:rsidR="00423B97" w:rsidRPr="00F11E31" w:rsidDel="0068002B" w:rsidRDefault="00423B97" w:rsidP="00423B97">
      <w:pPr>
        <w:rPr>
          <w:del w:id="27558" w:author="Plenary Room" w:date="2017-06-16T10:12:00Z"/>
          <w:lang w:val="en-GB"/>
        </w:rPr>
      </w:pPr>
      <w:del w:id="27559" w:author="Plenary Room" w:date="2017-06-16T10:12:00Z">
        <w:r w:rsidRPr="00F11E31" w:rsidDel="0068002B">
          <w:rPr>
            <w:lang w:val="en-GB"/>
          </w:rPr>
          <w:delText xml:space="preserve">Power received (linear formula):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 </w:delText>
        </w:r>
        <w:r w:rsidRPr="00F11E31" w:rsidDel="0068002B">
          <w:rPr>
            <w:i/>
            <w:iCs/>
            <w:lang w:val="en-GB"/>
          </w:rPr>
          <w:delText>G</w:delText>
        </w:r>
        <w:r w:rsidRPr="00F11E31" w:rsidDel="0068002B">
          <w:rPr>
            <w:i/>
            <w:iCs/>
            <w:vertAlign w:val="subscript"/>
            <w:lang w:val="en-GB"/>
          </w:rPr>
          <w:delText>r</w:delText>
        </w:r>
        <w:r w:rsidRPr="00F11E31" w:rsidDel="0068002B">
          <w:rPr>
            <w:i/>
            <w:iCs/>
            <w:lang w:val="en-GB"/>
          </w:rPr>
          <w:delText>E</w:delText>
        </w:r>
        <w:r w:rsidRPr="00F11E31" w:rsidDel="0068002B">
          <w:rPr>
            <w:i/>
            <w:iCs/>
            <w:vertAlign w:val="subscript"/>
            <w:lang w:val="en-GB"/>
          </w:rPr>
          <w:delText>r</w:delText>
        </w:r>
        <w:r w:rsidRPr="00F11E31" w:rsidDel="0068002B">
          <w:rPr>
            <w:vertAlign w:val="superscript"/>
            <w:lang w:val="en-GB"/>
          </w:rPr>
          <w:delText>2</w:delText>
        </w:r>
        <w:r w:rsidRPr="00F11E31" w:rsidDel="0068002B">
          <w:rPr>
            <w:i/>
            <w:iCs/>
            <w:lang w:val="en-GB"/>
          </w:rPr>
          <w:delText>c</w:delText>
        </w:r>
        <w:r w:rsidRPr="00F11E31" w:rsidDel="0068002B">
          <w:rPr>
            <w:vertAlign w:val="superscript"/>
            <w:lang w:val="en-GB"/>
          </w:rPr>
          <w:delText>2</w:delText>
        </w:r>
        <w:r w:rsidRPr="00F11E31" w:rsidDel="0068002B">
          <w:rPr>
            <w:lang w:val="en-GB"/>
          </w:rPr>
          <w:delText>/480</w:delText>
        </w:r>
        <w:r w:rsidRPr="00487029" w:rsidDel="0068002B">
          <w:delText>π</w:delText>
        </w:r>
        <w:r w:rsidRPr="00F11E31" w:rsidDel="0068002B">
          <w:rPr>
            <w:vertAlign w:val="superscript"/>
            <w:lang w:val="en-GB"/>
          </w:rPr>
          <w:delText>2</w:delText>
        </w:r>
        <w:r w:rsidRPr="00F11E31" w:rsidDel="0068002B">
          <w:rPr>
            <w:i/>
            <w:iCs/>
            <w:lang w:val="en-GB"/>
          </w:rPr>
          <w:delText>f </w:delText>
        </w:r>
        <w:r w:rsidRPr="00F11E31" w:rsidDel="0068002B">
          <w:rPr>
            <w:vertAlign w:val="superscript"/>
            <w:lang w:val="en-GB"/>
          </w:rPr>
          <w:delText>2</w:delText>
        </w:r>
      </w:del>
    </w:p>
    <w:p w14:paraId="5C47DC3E" w14:textId="28930C6D" w:rsidR="00423B97" w:rsidRPr="00B666DF" w:rsidDel="0068002B" w:rsidRDefault="00423B97" w:rsidP="00423B97">
      <w:pPr>
        <w:rPr>
          <w:del w:id="27560" w:author="Plenary Room" w:date="2017-06-16T10:12:00Z"/>
          <w:lang w:val="en-US"/>
        </w:rPr>
      </w:pPr>
      <w:del w:id="27561" w:author="Plenary Room" w:date="2017-06-16T10:12:00Z">
        <w:r w:rsidRPr="00B666DF" w:rsidDel="0068002B">
          <w:rPr>
            <w:lang w:val="en-US"/>
          </w:rPr>
          <w:delText xml:space="preserve">Rearranged: </w:delText>
        </w:r>
        <w:r w:rsidRPr="00B666DF" w:rsidDel="0068002B">
          <w:rPr>
            <w:i/>
            <w:iCs/>
            <w:lang w:val="en-US"/>
          </w:rPr>
          <w:delText>E</w:delText>
        </w:r>
        <w:r w:rsidRPr="00B666DF" w:rsidDel="0068002B">
          <w:rPr>
            <w:i/>
            <w:iCs/>
            <w:vertAlign w:val="subscript"/>
            <w:lang w:val="en-US"/>
          </w:rPr>
          <w:delText>r</w:delText>
        </w:r>
        <w:r w:rsidRPr="00B666DF" w:rsidDel="0068002B">
          <w:rPr>
            <w:lang w:val="en-US"/>
          </w:rPr>
          <w:delText xml:space="preserve"> = √(480</w:delText>
        </w:r>
        <w:r w:rsidRPr="00487029" w:rsidDel="0068002B">
          <w:delText>π</w:delText>
        </w:r>
        <w:r w:rsidRPr="00B666DF" w:rsidDel="0068002B">
          <w:rPr>
            <w:vertAlign w:val="superscript"/>
            <w:lang w:val="en-US"/>
          </w:rPr>
          <w:delText>2</w:delText>
        </w:r>
        <w:r w:rsidRPr="00B666DF" w:rsidDel="0068002B">
          <w:rPr>
            <w:i/>
            <w:iCs/>
            <w:lang w:val="en-US"/>
          </w:rPr>
          <w:delText>f </w:delText>
        </w:r>
        <w:r w:rsidRPr="00B666DF" w:rsidDel="0068002B">
          <w:rPr>
            <w:vertAlign w:val="superscript"/>
            <w:lang w:val="en-US"/>
          </w:rPr>
          <w:delText>2</w:delText>
        </w:r>
        <w:r w:rsidRPr="00B666DF" w:rsidDel="0068002B">
          <w:rPr>
            <w:i/>
            <w:iCs/>
            <w:lang w:val="en-US"/>
          </w:rPr>
          <w:delText>P</w:delText>
        </w:r>
        <w:r w:rsidRPr="00B666DF" w:rsidDel="0068002B">
          <w:rPr>
            <w:i/>
            <w:iCs/>
            <w:vertAlign w:val="subscript"/>
            <w:lang w:val="en-US"/>
          </w:rPr>
          <w:delText>r</w:delText>
        </w:r>
        <w:r w:rsidRPr="00B666DF" w:rsidDel="0068002B">
          <w:rPr>
            <w:lang w:val="en-US"/>
          </w:rPr>
          <w:delText>/</w:delText>
        </w:r>
        <w:r w:rsidRPr="00B666DF" w:rsidDel="0068002B">
          <w:rPr>
            <w:i/>
            <w:iCs/>
            <w:lang w:val="en-US"/>
          </w:rPr>
          <w:delText>G</w:delText>
        </w:r>
        <w:r w:rsidRPr="00B666DF" w:rsidDel="0068002B">
          <w:rPr>
            <w:i/>
            <w:iCs/>
            <w:vertAlign w:val="subscript"/>
            <w:lang w:val="en-US"/>
          </w:rPr>
          <w:delText>r</w:delText>
        </w:r>
        <w:r w:rsidRPr="00B666DF" w:rsidDel="0068002B">
          <w:rPr>
            <w:i/>
            <w:iCs/>
            <w:lang w:val="en-US"/>
          </w:rPr>
          <w:delText>c</w:delText>
        </w:r>
        <w:r w:rsidRPr="00B666DF" w:rsidDel="0068002B">
          <w:rPr>
            <w:vertAlign w:val="superscript"/>
            <w:lang w:val="en-US"/>
          </w:rPr>
          <w:delText>2</w:delText>
        </w:r>
        <w:r w:rsidRPr="00B666DF" w:rsidDel="0068002B">
          <w:rPr>
            <w:lang w:val="en-US"/>
          </w:rPr>
          <w:delText>), where</w:delText>
        </w:r>
      </w:del>
    </w:p>
    <w:p w14:paraId="4BD92125" w14:textId="500B552D" w:rsidR="00423B97" w:rsidRPr="00F11E31" w:rsidDel="0068002B" w:rsidRDefault="00423B97" w:rsidP="00423B97">
      <w:pPr>
        <w:rPr>
          <w:del w:id="27562" w:author="Plenary Room" w:date="2017-06-16T10:12:00Z"/>
          <w:lang w:val="en-GB"/>
        </w:rPr>
      </w:pPr>
      <w:del w:id="27563" w:author="Plenary Room" w:date="2017-06-16T10:12:00Z">
        <w:r w:rsidRPr="00F11E31" w:rsidDel="0068002B">
          <w:rPr>
            <w:i/>
            <w:iCs/>
            <w:lang w:val="en-GB"/>
          </w:rPr>
          <w:delText>E</w:delText>
        </w:r>
        <w:r w:rsidRPr="00F11E31" w:rsidDel="0068002B">
          <w:rPr>
            <w:i/>
            <w:iCs/>
            <w:vertAlign w:val="subscript"/>
            <w:lang w:val="en-GB"/>
          </w:rPr>
          <w:delText>r</w:delText>
        </w:r>
        <w:r w:rsidRPr="00F11E31" w:rsidDel="0068002B">
          <w:rPr>
            <w:lang w:val="en-GB"/>
          </w:rPr>
          <w:delText xml:space="preserve"> = field strength in V/m</w:delText>
        </w:r>
      </w:del>
    </w:p>
    <w:p w14:paraId="63D9747C" w14:textId="6BDC2A83" w:rsidR="00423B97" w:rsidRPr="00F11E31" w:rsidDel="0068002B" w:rsidRDefault="00423B97" w:rsidP="00423B97">
      <w:pPr>
        <w:rPr>
          <w:del w:id="27564" w:author="Plenary Room" w:date="2017-06-16T10:12:00Z"/>
          <w:lang w:val="en-GB"/>
        </w:rPr>
      </w:pPr>
      <w:del w:id="27565" w:author="Plenary Room" w:date="2017-06-16T10:12:00Z">
        <w:r w:rsidRPr="00F11E31" w:rsidDel="0068002B">
          <w:rPr>
            <w:i/>
            <w:iCs/>
            <w:lang w:val="en-GB"/>
          </w:rPr>
          <w:delText>G</w:delText>
        </w:r>
        <w:r w:rsidRPr="00F11E31" w:rsidDel="0068002B">
          <w:rPr>
            <w:i/>
            <w:iCs/>
            <w:vertAlign w:val="subscript"/>
            <w:lang w:val="en-GB"/>
          </w:rPr>
          <w:delText>r</w:delText>
        </w:r>
        <w:r w:rsidRPr="00F11E31" w:rsidDel="0068002B">
          <w:rPr>
            <w:lang w:val="en-GB"/>
          </w:rPr>
          <w:delText xml:space="preserve"> = gain of receiving antenna = 1.62 = 2.1 dBi</w:delText>
        </w:r>
      </w:del>
    </w:p>
    <w:p w14:paraId="2856B667" w14:textId="3501BAC4" w:rsidR="00423B97" w:rsidRPr="00F11E31" w:rsidDel="0068002B" w:rsidRDefault="00423B97" w:rsidP="00423B97">
      <w:pPr>
        <w:rPr>
          <w:del w:id="27566" w:author="Plenary Room" w:date="2017-06-16T10:12:00Z"/>
          <w:lang w:val="en-GB"/>
        </w:rPr>
      </w:pPr>
      <w:del w:id="27567" w:author="Plenary Room" w:date="2017-06-16T10:12:00Z">
        <w:r w:rsidRPr="00F11E31" w:rsidDel="0068002B">
          <w:rPr>
            <w:i/>
            <w:iCs/>
            <w:lang w:val="en-GB"/>
          </w:rPr>
          <w:delText>c</w:delText>
        </w:r>
        <w:r w:rsidRPr="00F11E31" w:rsidDel="0068002B">
          <w:rPr>
            <w:lang w:val="en-GB"/>
          </w:rPr>
          <w:delText xml:space="preserve"> = speed of light in free space = 3 </w:delText>
        </w:r>
        <w:r w:rsidDel="0068002B">
          <w:sym w:font="Symbol" w:char="F0B4"/>
        </w:r>
        <w:r w:rsidRPr="00F11E31" w:rsidDel="0068002B">
          <w:rPr>
            <w:lang w:val="en-GB"/>
          </w:rPr>
          <w:delText xml:space="preserve"> 10</w:delText>
        </w:r>
        <w:r w:rsidRPr="00F11E31" w:rsidDel="0068002B">
          <w:rPr>
            <w:vertAlign w:val="superscript"/>
            <w:lang w:val="en-GB"/>
          </w:rPr>
          <w:delText>8</w:delText>
        </w:r>
        <w:r w:rsidRPr="00F11E31" w:rsidDel="0068002B">
          <w:rPr>
            <w:lang w:val="en-GB"/>
          </w:rPr>
          <w:delText xml:space="preserve"> m/s</w:delText>
        </w:r>
      </w:del>
    </w:p>
    <w:p w14:paraId="21A062D7" w14:textId="64F41885" w:rsidR="00423B97" w:rsidRPr="00F11E31" w:rsidDel="0068002B" w:rsidRDefault="00423B97" w:rsidP="00423B97">
      <w:pPr>
        <w:rPr>
          <w:del w:id="27568" w:author="Plenary Room" w:date="2017-06-16T10:12:00Z"/>
          <w:lang w:val="en-GB"/>
        </w:rPr>
      </w:pPr>
      <w:del w:id="27569" w:author="Plenary Room" w:date="2017-06-16T10:12:00Z">
        <w:r w:rsidRPr="00F11E31" w:rsidDel="0068002B">
          <w:rPr>
            <w:i/>
            <w:iCs/>
            <w:lang w:val="en-GB"/>
          </w:rPr>
          <w:delText>f</w:delText>
        </w:r>
        <w:r w:rsidRPr="00F11E31" w:rsidDel="0068002B">
          <w:rPr>
            <w:lang w:val="en-GB"/>
          </w:rPr>
          <w:delText xml:space="preserve"> = VDE shore-to-ship frequency = 1.62 </w:delText>
        </w:r>
        <w:r w:rsidDel="0068002B">
          <w:sym w:font="Symbol" w:char="F0B4"/>
        </w:r>
        <w:r w:rsidRPr="00F11E31" w:rsidDel="0068002B">
          <w:rPr>
            <w:lang w:val="en-GB"/>
          </w:rPr>
          <w:delText xml:space="preserve"> 10</w:delText>
        </w:r>
        <w:r w:rsidRPr="00F11E31" w:rsidDel="0068002B">
          <w:rPr>
            <w:vertAlign w:val="superscript"/>
            <w:lang w:val="en-GB"/>
          </w:rPr>
          <w:delText>8</w:delText>
        </w:r>
        <w:r w:rsidRPr="00F11E31" w:rsidDel="0068002B">
          <w:rPr>
            <w:lang w:val="en-GB"/>
          </w:rPr>
          <w:delText xml:space="preserve"> (162 MHz)</w:delText>
        </w:r>
      </w:del>
    </w:p>
    <w:p w14:paraId="20FC8848" w14:textId="344A7EE6" w:rsidR="00423B97" w:rsidRPr="00B666DF" w:rsidDel="0068002B" w:rsidRDefault="00423B97" w:rsidP="00423B97">
      <w:pPr>
        <w:rPr>
          <w:del w:id="27570" w:author="Plenary Room" w:date="2017-06-16T10:12:00Z"/>
          <w:lang w:val="en-US"/>
        </w:rPr>
      </w:pPr>
      <w:del w:id="27571" w:author="Plenary Room" w:date="2017-06-16T10:12:00Z">
        <w:r w:rsidRPr="00B666DF" w:rsidDel="0068002B">
          <w:rPr>
            <w:i/>
            <w:iCs/>
            <w:lang w:val="en-US"/>
          </w:rPr>
          <w:delText>P</w:delText>
        </w:r>
        <w:r w:rsidRPr="00B666DF" w:rsidDel="0068002B">
          <w:rPr>
            <w:i/>
            <w:iCs/>
            <w:vertAlign w:val="subscript"/>
            <w:lang w:val="en-US"/>
          </w:rPr>
          <w:delText>r</w:delText>
        </w:r>
        <w:r w:rsidRPr="00B666DF" w:rsidDel="0068002B">
          <w:rPr>
            <w:lang w:val="en-US"/>
          </w:rPr>
          <w:delText xml:space="preserve"> = 1.58 </w:delText>
        </w:r>
        <w:r w:rsidDel="0068002B">
          <w:sym w:font="Symbol" w:char="F0B4"/>
        </w:r>
        <w:r w:rsidRPr="00B666DF" w:rsidDel="0068002B">
          <w:rPr>
            <w:lang w:val="en-US"/>
          </w:rPr>
          <w:delText xml:space="preserve"> 10</w:delText>
        </w:r>
        <w:r w:rsidRPr="00B666DF" w:rsidDel="0068002B">
          <w:rPr>
            <w:vertAlign w:val="superscript"/>
            <w:lang w:val="en-US"/>
          </w:rPr>
          <w:delText>−13</w:delText>
        </w:r>
        <w:r w:rsidRPr="00B666DF" w:rsidDel="0068002B">
          <w:rPr>
            <w:lang w:val="en-US"/>
          </w:rPr>
          <w:delText xml:space="preserve"> W = −128 dBW = −98 dBm</w:delText>
        </w:r>
      </w:del>
    </w:p>
    <w:p w14:paraId="1304F226" w14:textId="07B3EF48" w:rsidR="00423B97" w:rsidRPr="00B666DF" w:rsidDel="0068002B" w:rsidRDefault="00423B97" w:rsidP="00423B97">
      <w:pPr>
        <w:rPr>
          <w:del w:id="27572" w:author="Plenary Room" w:date="2017-06-16T10:12:00Z"/>
          <w:lang w:val="en-US"/>
        </w:rPr>
      </w:pPr>
      <w:del w:id="27573" w:author="Plenary Room" w:date="2017-06-16T10:12:00Z">
        <w:r w:rsidRPr="00B666DF" w:rsidDel="0068002B">
          <w:rPr>
            <w:lang w:val="en-US"/>
          </w:rPr>
          <w:delText xml:space="preserve">Thus, </w:delText>
        </w:r>
        <w:r w:rsidRPr="00B666DF" w:rsidDel="0068002B">
          <w:rPr>
            <w:i/>
            <w:iCs/>
            <w:lang w:val="en-US"/>
          </w:rPr>
          <w:delText>E</w:delText>
        </w:r>
        <w:r w:rsidRPr="00B666DF" w:rsidDel="0068002B">
          <w:rPr>
            <w:i/>
            <w:iCs/>
            <w:vertAlign w:val="subscript"/>
            <w:lang w:val="en-US"/>
          </w:rPr>
          <w:delText>r</w:delText>
        </w:r>
        <w:r w:rsidRPr="00B666DF" w:rsidDel="0068002B">
          <w:rPr>
            <w:lang w:val="en-US"/>
          </w:rPr>
          <w:delText xml:space="preserve"> = 11.61 </w:delText>
        </w:r>
        <w:r w:rsidDel="0068002B">
          <w:sym w:font="Symbol" w:char="F0B4"/>
        </w:r>
        <w:r w:rsidRPr="00B666DF" w:rsidDel="0068002B">
          <w:rPr>
            <w:lang w:val="en-US"/>
          </w:rPr>
          <w:delText xml:space="preserve"> 10</w:delText>
        </w:r>
        <w:r w:rsidRPr="00B666DF" w:rsidDel="0068002B">
          <w:rPr>
            <w:vertAlign w:val="superscript"/>
            <w:lang w:val="en-US"/>
          </w:rPr>
          <w:delText>−6</w:delText>
        </w:r>
        <w:r w:rsidRPr="00B666DF" w:rsidDel="0068002B">
          <w:rPr>
            <w:lang w:val="en-US"/>
          </w:rPr>
          <w:delText xml:space="preserve"> V/m = 11.61 µV/m = +21.3 dB µV/m</w:delText>
        </w:r>
      </w:del>
    </w:p>
    <w:p w14:paraId="3FCA53ED" w14:textId="10D7CBD7" w:rsidR="00423B97" w:rsidRPr="00F11E31" w:rsidDel="0068002B" w:rsidRDefault="00423B97" w:rsidP="00423B97">
      <w:pPr>
        <w:rPr>
          <w:del w:id="27574" w:author="Plenary Room" w:date="2017-06-16T10:12:00Z"/>
          <w:lang w:val="en-GB"/>
        </w:rPr>
      </w:pPr>
      <w:del w:id="27575" w:author="Plenary Room" w:date="2017-06-16T10:12:00Z">
        <w:r w:rsidRPr="00F11E31" w:rsidDel="0068002B">
          <w:rPr>
            <w:lang w:val="en-GB"/>
          </w:rPr>
          <w:delText xml:space="preserve">The logarithmic formula can also be used to calculate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(dBm)</w:delText>
        </w:r>
      </w:del>
    </w:p>
    <w:p w14:paraId="500286CF" w14:textId="18A28EB6" w:rsidR="00423B97" w:rsidRPr="00B666DF" w:rsidDel="0068002B" w:rsidRDefault="00423B97" w:rsidP="00423B97">
      <w:pPr>
        <w:rPr>
          <w:del w:id="27576" w:author="Plenary Room" w:date="2017-06-16T10:12:00Z"/>
          <w:lang w:val="en-US"/>
        </w:rPr>
      </w:pPr>
      <w:del w:id="27577" w:author="Plenary Room" w:date="2017-06-16T10:12:00Z">
        <w:r w:rsidRPr="00B666DF" w:rsidDel="0068002B">
          <w:rPr>
            <w:i/>
            <w:iCs/>
            <w:lang w:val="en-US"/>
          </w:rPr>
          <w:delText>P</w:delText>
        </w:r>
        <w:r w:rsidRPr="00B666DF" w:rsidDel="0068002B">
          <w:rPr>
            <w:i/>
            <w:iCs/>
            <w:vertAlign w:val="subscript"/>
            <w:lang w:val="en-US"/>
          </w:rPr>
          <w:delText>r</w:delText>
        </w:r>
        <w:r w:rsidRPr="00B666DF" w:rsidDel="0068002B">
          <w:rPr>
            <w:lang w:val="en-US"/>
          </w:rPr>
          <w:delText xml:space="preserve"> (dBm) = 42.8 − 20 log </w:delText>
        </w:r>
        <w:r w:rsidRPr="00B666DF" w:rsidDel="0068002B">
          <w:rPr>
            <w:i/>
            <w:iCs/>
            <w:lang w:val="en-US"/>
          </w:rPr>
          <w:delText>F</w:delText>
        </w:r>
        <w:r w:rsidRPr="00B666DF" w:rsidDel="0068002B">
          <w:rPr>
            <w:lang w:val="en-US"/>
          </w:rPr>
          <w:delText xml:space="preserve"> + 20 log </w:delText>
        </w:r>
        <w:r w:rsidRPr="00B666DF" w:rsidDel="0068002B">
          <w:rPr>
            <w:i/>
            <w:iCs/>
            <w:lang w:val="en-US"/>
          </w:rPr>
          <w:delText>E</w:delText>
        </w:r>
        <w:r w:rsidRPr="00B666DF" w:rsidDel="0068002B">
          <w:rPr>
            <w:lang w:val="en-US"/>
          </w:rPr>
          <w:delText xml:space="preserve"> + </w:delText>
        </w:r>
        <w:r w:rsidRPr="00B666DF" w:rsidDel="0068002B">
          <w:rPr>
            <w:i/>
            <w:iCs/>
            <w:lang w:val="en-US"/>
          </w:rPr>
          <w:delText>G</w:delText>
        </w:r>
        <w:r w:rsidRPr="00B666DF" w:rsidDel="0068002B">
          <w:rPr>
            <w:lang w:val="en-US"/>
          </w:rPr>
          <w:delText xml:space="preserve">, where </w:delText>
        </w:r>
      </w:del>
    </w:p>
    <w:p w14:paraId="0BFA99A1" w14:textId="53DD7C31" w:rsidR="00423B97" w:rsidRPr="00F11E31" w:rsidDel="0068002B" w:rsidRDefault="00423B97" w:rsidP="00423B97">
      <w:pPr>
        <w:rPr>
          <w:del w:id="27578" w:author="Plenary Room" w:date="2017-06-16T10:12:00Z"/>
          <w:lang w:val="en-GB"/>
        </w:rPr>
      </w:pPr>
      <w:del w:id="27579" w:author="Plenary Room" w:date="2017-06-16T10:12:00Z">
        <w:r w:rsidRPr="00F11E31" w:rsidDel="0068002B">
          <w:rPr>
            <w:i/>
            <w:iCs/>
            <w:lang w:val="en-GB"/>
          </w:rPr>
          <w:delText>G</w:delText>
        </w:r>
        <w:r w:rsidRPr="00F11E31" w:rsidDel="0068002B">
          <w:rPr>
            <w:lang w:val="en-GB"/>
          </w:rPr>
          <w:delText xml:space="preserve"> = antenna gain in dBi = 2.1 dBi</w:delText>
        </w:r>
      </w:del>
    </w:p>
    <w:p w14:paraId="27E47494" w14:textId="10BAFE86" w:rsidR="00423B97" w:rsidRPr="00F11E31" w:rsidDel="0068002B" w:rsidRDefault="00423B97" w:rsidP="00423B97">
      <w:pPr>
        <w:rPr>
          <w:del w:id="27580" w:author="Plenary Room" w:date="2017-06-16T10:12:00Z"/>
          <w:lang w:val="en-GB"/>
        </w:rPr>
      </w:pPr>
      <w:del w:id="27581" w:author="Plenary Room" w:date="2017-06-16T10:12:00Z">
        <w:r w:rsidRPr="00F11E31" w:rsidDel="0068002B">
          <w:rPr>
            <w:i/>
            <w:iCs/>
            <w:lang w:val="en-GB"/>
          </w:rPr>
          <w:delText>F</w:delText>
        </w:r>
        <w:r w:rsidRPr="00F11E31" w:rsidDel="0068002B">
          <w:rPr>
            <w:lang w:val="en-GB"/>
          </w:rPr>
          <w:delText xml:space="preserve"> = frequency in MHz = 162</w:delText>
        </w:r>
      </w:del>
    </w:p>
    <w:p w14:paraId="0259295C" w14:textId="0DDC63DC" w:rsidR="00423B97" w:rsidRPr="00F11E31" w:rsidDel="0068002B" w:rsidRDefault="00423B97" w:rsidP="00423B97">
      <w:pPr>
        <w:rPr>
          <w:del w:id="27582" w:author="Plenary Room" w:date="2017-06-16T10:12:00Z"/>
          <w:lang w:val="en-GB"/>
        </w:rPr>
      </w:pPr>
      <w:del w:id="27583" w:author="Plenary Room" w:date="2017-06-16T10:12:00Z">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(dBm) = 42.8 − 44.1 − 98.7 + 2.1 = −98 dBm (−128 dBW).</w:delText>
        </w:r>
      </w:del>
    </w:p>
    <w:p w14:paraId="31946EDD" w14:textId="4907768E" w:rsidR="00423B97" w:rsidRPr="00F11E31" w:rsidDel="0068002B" w:rsidRDefault="00423B97" w:rsidP="00423B97">
      <w:pPr>
        <w:pStyle w:val="Heading4"/>
        <w:rPr>
          <w:del w:id="27584" w:author="Plenary Room" w:date="2017-06-16T10:12:00Z"/>
          <w:lang w:val="en-GB"/>
        </w:rPr>
      </w:pPr>
      <w:del w:id="27585" w:author="Plenary Room" w:date="2017-06-16T10:12:00Z">
        <w:r w:rsidRPr="00F11E31" w:rsidDel="0068002B">
          <w:rPr>
            <w:lang w:val="en-GB"/>
          </w:rPr>
          <w:delText>7.1.2.3</w:delText>
        </w:r>
        <w:r w:rsidRPr="00F11E31" w:rsidDel="0068002B">
          <w:rPr>
            <w:lang w:val="en-GB"/>
          </w:rPr>
          <w:tab/>
          <w:delText>Determine the range to the +21.3 dBµ (−98 dBm) coverage limit for a seawater propagation path</w:delText>
        </w:r>
      </w:del>
    </w:p>
    <w:p w14:paraId="266DCFDB" w14:textId="69E17016" w:rsidR="00423B97" w:rsidRPr="00F11E31" w:rsidDel="0068002B" w:rsidRDefault="00423B97" w:rsidP="00423B97">
      <w:pPr>
        <w:rPr>
          <w:del w:id="27586" w:author="Plenary Room" w:date="2017-06-16T10:12:00Z"/>
          <w:lang w:val="en-GB"/>
        </w:rPr>
      </w:pPr>
      <w:del w:id="27587" w:author="Plenary Room" w:date="2017-06-16T10:12:00Z">
        <w:r w:rsidRPr="00F11E31" w:rsidDel="0068002B">
          <w:rPr>
            <w:lang w:val="en-GB"/>
          </w:rPr>
          <w:delText>Calculate the effective radiated power:</w:delText>
        </w:r>
      </w:del>
    </w:p>
    <w:p w14:paraId="5DCBDE8C" w14:textId="50C3621D" w:rsidR="00423B97" w:rsidRPr="00F11E31" w:rsidDel="0068002B" w:rsidRDefault="00423B97" w:rsidP="00423B97">
      <w:pPr>
        <w:rPr>
          <w:del w:id="27588" w:author="Plenary Room" w:date="2017-06-16T10:12:00Z"/>
          <w:lang w:val="en-GB"/>
        </w:rPr>
      </w:pPr>
      <w:del w:id="27589"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w:delText>
        </w:r>
        <w:r w:rsidRPr="00F11E31" w:rsidDel="0068002B">
          <w:rPr>
            <w:i/>
            <w:iCs/>
            <w:lang w:val="en-GB"/>
          </w:rPr>
          <w:delText>G</w:delText>
        </w:r>
      </w:del>
    </w:p>
    <w:p w14:paraId="71258077" w14:textId="3C4402F3" w:rsidR="00423B97" w:rsidRPr="00F11E31" w:rsidDel="0068002B" w:rsidRDefault="00423B97" w:rsidP="00423B97">
      <w:pPr>
        <w:rPr>
          <w:del w:id="27590" w:author="Plenary Room" w:date="2017-06-16T10:12:00Z"/>
          <w:lang w:val="en-GB"/>
        </w:rPr>
      </w:pPr>
      <w:del w:id="27591" w:author="Plenary Room" w:date="2017-06-16T10:12:00Z">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10 log 50 − 30 = −13 dBkW (13 dB below 1 kW)</w:delText>
        </w:r>
      </w:del>
    </w:p>
    <w:p w14:paraId="46BE4CBE" w14:textId="01B9B3C7" w:rsidR="00423B97" w:rsidRPr="00F11E31" w:rsidDel="0068002B" w:rsidRDefault="00423B97" w:rsidP="00423B97">
      <w:pPr>
        <w:rPr>
          <w:del w:id="27592" w:author="Plenary Room" w:date="2017-06-16T10:12:00Z"/>
          <w:lang w:val="en-GB"/>
        </w:rPr>
      </w:pPr>
      <w:del w:id="27593" w:author="Plenary Room" w:date="2017-06-16T10:12:00Z">
        <w:r w:rsidRPr="00F11E31" w:rsidDel="0068002B">
          <w:rPr>
            <w:i/>
            <w:iCs/>
            <w:lang w:val="en-GB"/>
          </w:rPr>
          <w:delText>G</w:delText>
        </w:r>
        <w:r w:rsidRPr="00F11E31" w:rsidDel="0068002B">
          <w:rPr>
            <w:lang w:val="en-GB"/>
          </w:rPr>
          <w:delText xml:space="preserve"> = 8 dBi = +6 dBd (6 dB over a dipole)</w:delText>
        </w:r>
      </w:del>
    </w:p>
    <w:p w14:paraId="0D92E414" w14:textId="214451D8" w:rsidR="00423B97" w:rsidRPr="00F11E31" w:rsidDel="0068002B" w:rsidRDefault="00423B97" w:rsidP="00423B97">
      <w:pPr>
        <w:rPr>
          <w:del w:id="27594" w:author="Plenary Room" w:date="2017-06-16T10:12:00Z"/>
          <w:lang w:val="en-GB"/>
        </w:rPr>
      </w:pPr>
      <w:del w:id="27595" w:author="Plenary Room" w:date="2017-06-16T10:12:00Z">
        <w:r w:rsidRPr="00F11E31" w:rsidDel="0068002B">
          <w:rPr>
            <w:lang w:val="en-GB"/>
          </w:rPr>
          <w:delText xml:space="preserve">Thus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−13 + 6 = −7 dBkW e.r.p.</w:delText>
        </w:r>
      </w:del>
    </w:p>
    <w:p w14:paraId="57447894" w14:textId="0C94162F" w:rsidR="00423B97" w:rsidRPr="00F11E31" w:rsidDel="0068002B" w:rsidRDefault="00423B97" w:rsidP="00BC2396">
      <w:pPr>
        <w:rPr>
          <w:del w:id="27596" w:author="Plenary Room" w:date="2017-06-16T10:12:00Z"/>
          <w:lang w:val="en-GB"/>
        </w:rPr>
      </w:pPr>
      <w:del w:id="27597" w:author="Plenary Room" w:date="2017-06-16T10:12:00Z">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w:delText>
        </w:r>
        <w:r w:rsidRPr="00F11E31" w:rsidDel="0068002B">
          <w:rPr>
            <w:i/>
            <w:iCs/>
            <w:lang w:val="en-GB"/>
          </w:rPr>
          <w:delText>F</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(vertical scale reference for the propagation graph in Fig</w:delText>
        </w:r>
        <w:r w:rsidR="00BC2396" w:rsidDel="0068002B">
          <w:rPr>
            <w:lang w:val="en-GB"/>
          </w:rPr>
          <w:delText>.</w:delText>
        </w:r>
        <w:r w:rsidRPr="00F11E31" w:rsidDel="0068002B">
          <w:rPr>
            <w:lang w:val="en-GB"/>
          </w:rPr>
          <w:delText xml:space="preserve"> A7-11)</w:delText>
        </w:r>
      </w:del>
    </w:p>
    <w:p w14:paraId="78D2B122" w14:textId="08BE686E" w:rsidR="00423B97" w:rsidRPr="00F11E31" w:rsidDel="0068002B" w:rsidRDefault="00423B97" w:rsidP="00423B97">
      <w:pPr>
        <w:rPr>
          <w:del w:id="27598" w:author="Plenary Room" w:date="2017-06-16T10:12:00Z"/>
          <w:lang w:val="en-GB"/>
        </w:rPr>
      </w:pPr>
      <w:del w:id="27599" w:author="Plenary Room" w:date="2017-06-16T10:12:00Z">
        <w:r w:rsidRPr="00F11E31" w:rsidDel="0068002B">
          <w:rPr>
            <w:i/>
            <w:iCs/>
            <w:lang w:val="en-GB"/>
          </w:rPr>
          <w:delText>F</w:delText>
        </w:r>
        <w:r w:rsidRPr="00F11E31" w:rsidDel="0068002B">
          <w:rPr>
            <w:lang w:val="en-GB"/>
          </w:rPr>
          <w:delText xml:space="preserve"> = +21.3 dBµ</w:delText>
        </w:r>
      </w:del>
    </w:p>
    <w:p w14:paraId="45E270B8" w14:textId="3A24D817" w:rsidR="00423B97" w:rsidRPr="00F11E31" w:rsidDel="0068002B" w:rsidRDefault="00423B97" w:rsidP="00423B97">
      <w:pPr>
        <w:rPr>
          <w:del w:id="27600" w:author="Plenary Room" w:date="2017-06-16T10:12:00Z"/>
          <w:lang w:val="en-GB"/>
        </w:rPr>
      </w:pPr>
      <w:del w:id="27601"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−7 dBkW</w:delText>
        </w:r>
      </w:del>
    </w:p>
    <w:p w14:paraId="1B0B16FE" w14:textId="61253295" w:rsidR="00423B97" w:rsidRPr="00F11E31" w:rsidDel="0068002B" w:rsidRDefault="00423B97" w:rsidP="00423B97">
      <w:pPr>
        <w:rPr>
          <w:del w:id="27602" w:author="Plenary Room" w:date="2017-06-16T10:12:00Z"/>
          <w:lang w:val="en-GB"/>
        </w:rPr>
      </w:pPr>
      <w:del w:id="27603" w:author="Plenary Room" w:date="2017-06-16T10:12:00Z">
        <w:r w:rsidRPr="00F11E31" w:rsidDel="0068002B">
          <w:rPr>
            <w:lang w:val="en-GB"/>
          </w:rPr>
          <w:delText xml:space="preserve">Thus </w:delText>
        </w:r>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21.3 − (−7) = +28.3 dB.</w:delText>
        </w:r>
      </w:del>
    </w:p>
    <w:p w14:paraId="137DC114" w14:textId="79AFC27A" w:rsidR="00423B97" w:rsidRPr="00F11E31" w:rsidDel="0068002B" w:rsidRDefault="00BC2396" w:rsidP="00BC2396">
      <w:pPr>
        <w:pStyle w:val="Note"/>
        <w:rPr>
          <w:del w:id="27604" w:author="Plenary Room" w:date="2017-06-16T10:12:00Z"/>
          <w:lang w:val="en-GB"/>
        </w:rPr>
      </w:pPr>
      <w:del w:id="27605" w:author="Plenary Room" w:date="2017-06-16T10:12:00Z">
        <w:r w:rsidRPr="00F11E31" w:rsidDel="0068002B">
          <w:rPr>
            <w:lang w:val="en-GB"/>
          </w:rPr>
          <w:delText>NOTE</w:delText>
        </w:r>
        <w:r w:rsidR="00423B97" w:rsidRPr="00F11E31" w:rsidDel="0068002B">
          <w:rPr>
            <w:lang w:val="en-GB"/>
          </w:rPr>
          <w:delText xml:space="preserve">: that since this value of </w:delText>
        </w:r>
        <w:r w:rsidR="00423B97" w:rsidRPr="00F11E31" w:rsidDel="0068002B">
          <w:rPr>
            <w:i/>
            <w:iCs/>
            <w:lang w:val="en-GB"/>
          </w:rPr>
          <w:delText>F</w:delText>
        </w:r>
        <w:r w:rsidR="00423B97" w:rsidRPr="00F11E31" w:rsidDel="0068002B">
          <w:rPr>
            <w:i/>
            <w:iCs/>
            <w:vertAlign w:val="subscript"/>
            <w:lang w:val="en-GB"/>
          </w:rPr>
          <w:delText>e</w:delText>
        </w:r>
        <w:r w:rsidR="00423B97" w:rsidRPr="00F11E31" w:rsidDel="0068002B">
          <w:rPr>
            <w:lang w:val="en-GB"/>
          </w:rPr>
          <w:delText xml:space="preserve"> is within 1 dB of the value calculated in </w:delText>
        </w:r>
        <w:r w:rsidDel="0068002B">
          <w:rPr>
            <w:lang w:val="en-GB"/>
          </w:rPr>
          <w:delText>§</w:delText>
        </w:r>
        <w:r w:rsidR="00423B97" w:rsidRPr="00F11E31" w:rsidDel="0068002B">
          <w:rPr>
            <w:lang w:val="en-GB"/>
          </w:rPr>
          <w:delText xml:space="preserve"> 7.1.1.5 because the reduced sensitivity of the ship station is compensated by the higher power and antenna gain of the shore base station.</w:delText>
        </w:r>
      </w:del>
    </w:p>
    <w:p w14:paraId="5A64D596" w14:textId="2E86B939" w:rsidR="00423B97" w:rsidRPr="00F11E31" w:rsidDel="0068002B" w:rsidRDefault="00423B97" w:rsidP="00BC2396">
      <w:pPr>
        <w:pStyle w:val="Heading4"/>
        <w:rPr>
          <w:del w:id="27606" w:author="Plenary Room" w:date="2017-06-16T10:12:00Z"/>
          <w:lang w:val="en-GB"/>
        </w:rPr>
      </w:pPr>
      <w:del w:id="27607" w:author="Plenary Room" w:date="2017-06-16T10:12:00Z">
        <w:r w:rsidRPr="00F11E31" w:rsidDel="0068002B">
          <w:rPr>
            <w:lang w:val="en-GB"/>
          </w:rPr>
          <w:delText>7.1.2.4</w:delText>
        </w:r>
        <w:r w:rsidRPr="00F11E31" w:rsidDel="0068002B">
          <w:rPr>
            <w:lang w:val="en-GB"/>
          </w:rPr>
          <w:tab/>
          <w:delText xml:space="preserve">Determine </w:delText>
        </w:r>
        <w:r w:rsidRPr="00F11E31" w:rsidDel="0068002B">
          <w:rPr>
            <w:rFonts w:ascii="Times New Roman Bold" w:hAnsi="Times New Roman Bold"/>
            <w:lang w:val="en-GB"/>
          </w:rPr>
          <w:delText xml:space="preserve">the </w:delText>
        </w:r>
        <w:r w:rsidRPr="00F11E31" w:rsidDel="0068002B">
          <w:rPr>
            <w:lang w:val="en-GB"/>
          </w:rPr>
          <w:delText>seaward shore-to-ship coverage range from Fig</w:delText>
        </w:r>
        <w:r w:rsidR="00BC2396" w:rsidDel="0068002B">
          <w:rPr>
            <w:lang w:val="en-GB"/>
          </w:rPr>
          <w:delText>.</w:delText>
        </w:r>
        <w:r w:rsidRPr="00F11E31" w:rsidDel="0068002B">
          <w:rPr>
            <w:lang w:val="en-GB"/>
          </w:rPr>
          <w:delText xml:space="preserve"> A7-11</w:delText>
        </w:r>
      </w:del>
    </w:p>
    <w:p w14:paraId="6962B39B" w14:textId="7A706E0D" w:rsidR="00423B97" w:rsidRPr="00F11E31" w:rsidDel="0068002B" w:rsidRDefault="00423B97" w:rsidP="00423B97">
      <w:pPr>
        <w:rPr>
          <w:del w:id="27608" w:author="Plenary Room" w:date="2017-06-16T10:12:00Z"/>
          <w:lang w:val="en-GB"/>
        </w:rPr>
      </w:pPr>
      <w:del w:id="27609" w:author="Plenary Room" w:date="2017-06-16T10:12:00Z">
        <w:r w:rsidRPr="00F11E31" w:rsidDel="0068002B">
          <w:rPr>
            <w:lang w:val="en-GB"/>
          </w:rPr>
          <w:delText xml:space="preserve">The +28.3 dBµ (−98 dBm) range is 85 km, which is 46 NM (use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 75 m). This is the same as the ship-to-shore coverage range, an ideal balanced two-way coverage, which confirms the proposed choices of antennas and transmitter power values for the shipborne and shore VDES stations.</w:delText>
        </w:r>
      </w:del>
    </w:p>
    <w:p w14:paraId="0A913287" w14:textId="74786E9D" w:rsidR="00423B97" w:rsidRPr="00F11E31" w:rsidDel="0068002B" w:rsidRDefault="00423B97" w:rsidP="00423B97">
      <w:pPr>
        <w:pStyle w:val="Heading4"/>
        <w:rPr>
          <w:del w:id="27610" w:author="Plenary Room" w:date="2017-06-16T10:12:00Z"/>
          <w:lang w:val="en-GB"/>
        </w:rPr>
      </w:pPr>
      <w:del w:id="27611" w:author="Plenary Room" w:date="2017-06-16T10:12:00Z">
        <w:r w:rsidRPr="00F11E31" w:rsidDel="0068002B">
          <w:rPr>
            <w:lang w:val="en-GB"/>
          </w:rPr>
          <w:delText>7.1.2.5</w:delText>
        </w:r>
        <w:r w:rsidRPr="00F11E31" w:rsidDel="0068002B">
          <w:rPr>
            <w:lang w:val="en-GB"/>
          </w:rPr>
          <w:tab/>
          <w:delText xml:space="preserve">Determine </w:delText>
        </w:r>
        <w:r w:rsidRPr="00F11E31" w:rsidDel="0068002B">
          <w:rPr>
            <w:rFonts w:ascii="Times New Roman Bold" w:hAnsi="Times New Roman Bold"/>
            <w:lang w:val="en-GB"/>
          </w:rPr>
          <w:delText xml:space="preserve">the </w:delText>
        </w:r>
        <w:r w:rsidRPr="00F11E31" w:rsidDel="0068002B">
          <w:rPr>
            <w:lang w:val="en-GB"/>
          </w:rPr>
          <w:delText xml:space="preserve">received signal strength indication values for various other ranges </w:delText>
        </w:r>
      </w:del>
    </w:p>
    <w:p w14:paraId="7F4C2A20" w14:textId="4E37625F" w:rsidR="00423B97" w:rsidRPr="00F11E31" w:rsidDel="0068002B" w:rsidRDefault="00423B97" w:rsidP="00BC2396">
      <w:pPr>
        <w:rPr>
          <w:del w:id="27612" w:author="Plenary Room" w:date="2017-06-16T10:12:00Z"/>
          <w:lang w:val="en-GB"/>
        </w:rPr>
      </w:pPr>
      <w:del w:id="27613" w:author="Plenary Room" w:date="2017-06-16T10:12:00Z">
        <w:r w:rsidRPr="00F11E31" w:rsidDel="0068002B">
          <w:rPr>
            <w:lang w:val="en-GB"/>
          </w:rPr>
          <w:delText xml:space="preserve">The reference point: RSSI = −98 dBm at a range of 85 km (46 NM) is determined in </w:delText>
        </w:r>
        <w:r w:rsidR="00BC2396" w:rsidDel="0068002B">
          <w:rPr>
            <w:lang w:val="en-GB"/>
          </w:rPr>
          <w:delText>§</w:delText>
        </w:r>
        <w:r w:rsidRPr="00F11E31" w:rsidDel="0068002B">
          <w:rPr>
            <w:lang w:val="en-GB"/>
          </w:rPr>
          <w:delText xml:space="preserve"> 7.1.1.6 above. For other ranges, the RSSI value is determined from the propagation curve (Fig</w:delText>
        </w:r>
      </w:del>
      <w:ins w:id="27614" w:author="Jillian Carson-Jackson" w:date="2017-04-05T11:56:00Z">
        <w:del w:id="27615" w:author="Plenary Room" w:date="2017-06-16T10:12:00Z">
          <w:r w:rsidR="00240574" w:rsidDel="0068002B">
            <w:rPr>
              <w:lang w:val="en-GB"/>
            </w:rPr>
            <w:delText>ure</w:delText>
          </w:r>
        </w:del>
      </w:ins>
      <w:del w:id="27616" w:author="Plenary Room" w:date="2017-06-16T10:12:00Z">
        <w:r w:rsidR="00BC2396" w:rsidDel="0068002B">
          <w:rPr>
            <w:lang w:val="en-GB"/>
          </w:rPr>
          <w:delText>.</w:delText>
        </w:r>
        <w:r w:rsidRPr="00F11E31" w:rsidDel="0068002B">
          <w:rPr>
            <w:lang w:val="en-GB"/>
          </w:rPr>
          <w:delText xml:space="preserve"> A7-11) for the assumed antenna height of 75 m. RSSI values in 10 dB steps above and below the −98 dBm threshold sensitivity for the shipborne VDE receiver are shown in Table A7-7 below.</w:delText>
        </w:r>
      </w:del>
    </w:p>
    <w:p w14:paraId="27F8F999" w14:textId="1C7D917A" w:rsidR="00423B97" w:rsidRPr="00F11E31" w:rsidDel="0068002B" w:rsidRDefault="00BC2396" w:rsidP="006632C3">
      <w:pPr>
        <w:pStyle w:val="TableNo"/>
        <w:rPr>
          <w:del w:id="27617" w:author="Plenary Room" w:date="2017-06-16T10:12:00Z"/>
        </w:rPr>
      </w:pPr>
      <w:del w:id="27618" w:author="Plenary Room" w:date="2017-06-16T10:12:00Z">
        <w:r w:rsidRPr="00F11E31" w:rsidDel="0068002B">
          <w:delText xml:space="preserve">TABLE </w:delText>
        </w:r>
        <w:r w:rsidR="00423B97" w:rsidRPr="00F11E31" w:rsidDel="0068002B">
          <w:delText>A7-7</w:delText>
        </w:r>
      </w:del>
    </w:p>
    <w:p w14:paraId="158C32AF" w14:textId="755F198E" w:rsidR="00423B97" w:rsidRPr="00F11E31" w:rsidDel="0068002B" w:rsidRDefault="00423B97" w:rsidP="00423B97">
      <w:pPr>
        <w:pStyle w:val="Tabletitle"/>
        <w:rPr>
          <w:del w:id="27619" w:author="Plenary Room" w:date="2017-06-16T10:12:00Z"/>
        </w:rPr>
      </w:pPr>
      <w:del w:id="27620" w:author="Plenary Room" w:date="2017-06-16T10:12:00Z">
        <w:r w:rsidRPr="00F11E31" w:rsidDel="0068002B">
          <w:delText xml:space="preserve">VHF data exchange ship station received signal strength indication </w:delText>
        </w:r>
        <w:r w:rsidR="00BC2396" w:rsidDel="0068002B">
          <w:br/>
        </w:r>
        <w:r w:rsidRPr="00F11E31" w:rsidDel="0068002B">
          <w:delText>value vs. distance shore-to-ship</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rsidDel="0068002B" w14:paraId="01620F5B" w14:textId="2EEC90A3" w:rsidTr="00F11E31">
        <w:trPr>
          <w:del w:id="27621" w:author="Plenary Room" w:date="2017-06-16T10:12:00Z"/>
        </w:trPr>
        <w:tc>
          <w:tcPr>
            <w:tcW w:w="4634" w:type="dxa"/>
            <w:shd w:val="clear" w:color="auto" w:fill="auto"/>
          </w:tcPr>
          <w:p w14:paraId="3E811DB8" w14:textId="0ED01F96" w:rsidR="00423B97" w:rsidRPr="00BC2396" w:rsidDel="0068002B" w:rsidRDefault="00423B97">
            <w:pPr>
              <w:pStyle w:val="Tabletext"/>
              <w:rPr>
                <w:del w:id="27622" w:author="Plenary Room" w:date="2017-06-16T10:12:00Z"/>
              </w:rPr>
              <w:pPrChange w:id="27623" w:author="Jillian Carson-Jackson" w:date="2017-08-19T01:50:00Z">
                <w:pPr>
                  <w:pStyle w:val="TableNo"/>
                </w:pPr>
              </w:pPrChange>
            </w:pPr>
            <w:del w:id="27624" w:author="Plenary Room" w:date="2017-06-16T10:12:00Z">
              <w:r w:rsidRPr="00BC2396" w:rsidDel="0068002B">
                <w:delText>−118 dBm</w:delText>
              </w:r>
            </w:del>
          </w:p>
        </w:tc>
        <w:tc>
          <w:tcPr>
            <w:tcW w:w="4635" w:type="dxa"/>
            <w:shd w:val="clear" w:color="auto" w:fill="auto"/>
          </w:tcPr>
          <w:p w14:paraId="7A5DF3E2" w14:textId="17D058D5" w:rsidR="00423B97" w:rsidRPr="00BC2396" w:rsidDel="0068002B" w:rsidRDefault="00423B97">
            <w:pPr>
              <w:pStyle w:val="Tabletext"/>
              <w:rPr>
                <w:del w:id="27625" w:author="Plenary Room" w:date="2017-06-16T10:12:00Z"/>
              </w:rPr>
              <w:pPrChange w:id="27626" w:author="Jillian Carson-Jackson" w:date="2017-08-19T01:50:00Z">
                <w:pPr>
                  <w:pStyle w:val="TableNo"/>
                </w:pPr>
              </w:pPrChange>
            </w:pPr>
            <w:del w:id="27627" w:author="Plenary Room" w:date="2017-06-16T10:12:00Z">
              <w:r w:rsidRPr="00BC2396" w:rsidDel="0068002B">
                <w:delText>170 km</w:delText>
              </w:r>
            </w:del>
          </w:p>
        </w:tc>
      </w:tr>
      <w:tr w:rsidR="00423B97" w:rsidRPr="00BC2396" w:rsidDel="0068002B" w14:paraId="07BBFA00" w14:textId="37E1A063" w:rsidTr="00F11E31">
        <w:trPr>
          <w:del w:id="27628" w:author="Plenary Room" w:date="2017-06-16T10:12:00Z"/>
        </w:trPr>
        <w:tc>
          <w:tcPr>
            <w:tcW w:w="4634" w:type="dxa"/>
            <w:shd w:val="clear" w:color="auto" w:fill="auto"/>
          </w:tcPr>
          <w:p w14:paraId="29F3B90D" w14:textId="6C8758E5" w:rsidR="00423B97" w:rsidRPr="00BC2396" w:rsidDel="0068002B" w:rsidRDefault="00423B97">
            <w:pPr>
              <w:pStyle w:val="Tabletext"/>
              <w:rPr>
                <w:del w:id="27629" w:author="Plenary Room" w:date="2017-06-16T10:12:00Z"/>
              </w:rPr>
              <w:pPrChange w:id="27630" w:author="Jillian Carson-Jackson" w:date="2017-08-19T01:50:00Z">
                <w:pPr>
                  <w:pStyle w:val="TableNo"/>
                </w:pPr>
              </w:pPrChange>
            </w:pPr>
            <w:del w:id="27631" w:author="Plenary Room" w:date="2017-06-16T10:12:00Z">
              <w:r w:rsidRPr="00BC2396" w:rsidDel="0068002B">
                <w:delText>−108 dBm</w:delText>
              </w:r>
            </w:del>
          </w:p>
        </w:tc>
        <w:tc>
          <w:tcPr>
            <w:tcW w:w="4635" w:type="dxa"/>
            <w:shd w:val="clear" w:color="auto" w:fill="auto"/>
          </w:tcPr>
          <w:p w14:paraId="060EFAE6" w14:textId="4AE7C0F0" w:rsidR="00423B97" w:rsidRPr="00BC2396" w:rsidDel="0068002B" w:rsidRDefault="00423B97">
            <w:pPr>
              <w:pStyle w:val="Tabletext"/>
              <w:rPr>
                <w:del w:id="27632" w:author="Plenary Room" w:date="2017-06-16T10:12:00Z"/>
              </w:rPr>
              <w:pPrChange w:id="27633" w:author="Jillian Carson-Jackson" w:date="2017-08-19T01:50:00Z">
                <w:pPr>
                  <w:pStyle w:val="TableNo"/>
                </w:pPr>
              </w:pPrChange>
            </w:pPr>
            <w:del w:id="27634" w:author="Plenary Room" w:date="2017-06-16T10:12:00Z">
              <w:r w:rsidRPr="00BC2396" w:rsidDel="0068002B">
                <w:delText>130 km</w:delText>
              </w:r>
            </w:del>
          </w:p>
        </w:tc>
      </w:tr>
      <w:tr w:rsidR="00423B97" w:rsidRPr="00BC2396" w:rsidDel="0068002B" w14:paraId="028CBC96" w14:textId="1355F04F" w:rsidTr="00F11E31">
        <w:trPr>
          <w:del w:id="27635" w:author="Plenary Room" w:date="2017-06-16T10:12:00Z"/>
        </w:trPr>
        <w:tc>
          <w:tcPr>
            <w:tcW w:w="4634" w:type="dxa"/>
            <w:shd w:val="clear" w:color="auto" w:fill="auto"/>
          </w:tcPr>
          <w:p w14:paraId="517282D1" w14:textId="639D61F4" w:rsidR="00423B97" w:rsidRPr="00BC2396" w:rsidDel="0068002B" w:rsidRDefault="00423B97">
            <w:pPr>
              <w:pStyle w:val="Tabletext"/>
              <w:rPr>
                <w:del w:id="27636" w:author="Plenary Room" w:date="2017-06-16T10:12:00Z"/>
              </w:rPr>
            </w:pPr>
            <w:del w:id="27637" w:author="Plenary Room" w:date="2017-06-16T10:12:00Z">
              <w:r w:rsidRPr="00BC2396" w:rsidDel="0068002B">
                <w:delText>−98 dBm</w:delText>
              </w:r>
            </w:del>
          </w:p>
        </w:tc>
        <w:tc>
          <w:tcPr>
            <w:tcW w:w="4635" w:type="dxa"/>
            <w:shd w:val="clear" w:color="auto" w:fill="auto"/>
          </w:tcPr>
          <w:p w14:paraId="31115F96" w14:textId="1C01FD0F" w:rsidR="00423B97" w:rsidRPr="00BC2396" w:rsidDel="0068002B" w:rsidRDefault="00423B97">
            <w:pPr>
              <w:pStyle w:val="Tabletext"/>
              <w:rPr>
                <w:del w:id="27638" w:author="Plenary Room" w:date="2017-06-16T10:12:00Z"/>
              </w:rPr>
            </w:pPr>
            <w:del w:id="27639" w:author="Plenary Room" w:date="2017-06-16T10:12:00Z">
              <w:r w:rsidRPr="00BC2396" w:rsidDel="0068002B">
                <w:delText>85 km (46 NM)</w:delText>
              </w:r>
            </w:del>
          </w:p>
        </w:tc>
      </w:tr>
      <w:tr w:rsidR="00423B97" w:rsidRPr="00BC2396" w:rsidDel="0068002B" w14:paraId="48CB16F3" w14:textId="6617B1F7" w:rsidTr="00F11E31">
        <w:trPr>
          <w:del w:id="27640" w:author="Plenary Room" w:date="2017-06-16T10:12:00Z"/>
        </w:trPr>
        <w:tc>
          <w:tcPr>
            <w:tcW w:w="4634" w:type="dxa"/>
            <w:shd w:val="clear" w:color="auto" w:fill="auto"/>
          </w:tcPr>
          <w:p w14:paraId="6C2B77B8" w14:textId="493FB537" w:rsidR="00423B97" w:rsidRPr="00BC2396" w:rsidDel="0068002B" w:rsidRDefault="00423B97">
            <w:pPr>
              <w:pStyle w:val="Tabletext"/>
              <w:rPr>
                <w:del w:id="27641" w:author="Plenary Room" w:date="2017-06-16T10:12:00Z"/>
              </w:rPr>
            </w:pPr>
            <w:del w:id="27642" w:author="Plenary Room" w:date="2017-06-16T10:12:00Z">
              <w:r w:rsidRPr="00BC2396" w:rsidDel="0068002B">
                <w:delText>−88 dBm</w:delText>
              </w:r>
            </w:del>
          </w:p>
        </w:tc>
        <w:tc>
          <w:tcPr>
            <w:tcW w:w="4635" w:type="dxa"/>
            <w:shd w:val="clear" w:color="auto" w:fill="auto"/>
          </w:tcPr>
          <w:p w14:paraId="5A9CB4A5" w14:textId="2BEE0A8E" w:rsidR="00423B97" w:rsidRPr="00BC2396" w:rsidDel="0068002B" w:rsidRDefault="00423B97">
            <w:pPr>
              <w:pStyle w:val="Tabletext"/>
              <w:rPr>
                <w:del w:id="27643" w:author="Plenary Room" w:date="2017-06-16T10:12:00Z"/>
              </w:rPr>
            </w:pPr>
            <w:del w:id="27644" w:author="Plenary Room" w:date="2017-06-16T10:12:00Z">
              <w:r w:rsidRPr="00BC2396" w:rsidDel="0068002B">
                <w:delText>60 km</w:delText>
              </w:r>
            </w:del>
          </w:p>
        </w:tc>
      </w:tr>
      <w:tr w:rsidR="00423B97" w:rsidRPr="00BC2396" w:rsidDel="0068002B" w14:paraId="4992A6DB" w14:textId="70E307B6" w:rsidTr="00F11E31">
        <w:trPr>
          <w:del w:id="27645" w:author="Plenary Room" w:date="2017-06-16T10:12:00Z"/>
        </w:trPr>
        <w:tc>
          <w:tcPr>
            <w:tcW w:w="4634" w:type="dxa"/>
            <w:shd w:val="clear" w:color="auto" w:fill="auto"/>
          </w:tcPr>
          <w:p w14:paraId="323C4F88" w14:textId="1B0115EF" w:rsidR="00423B97" w:rsidRPr="00BC2396" w:rsidDel="0068002B" w:rsidRDefault="00423B97">
            <w:pPr>
              <w:pStyle w:val="Tabletext"/>
              <w:rPr>
                <w:del w:id="27646" w:author="Plenary Room" w:date="2017-06-16T10:12:00Z"/>
              </w:rPr>
            </w:pPr>
            <w:del w:id="27647" w:author="Plenary Room" w:date="2017-06-16T10:12:00Z">
              <w:r w:rsidRPr="00BC2396" w:rsidDel="0068002B">
                <w:delText>−78 dBm</w:delText>
              </w:r>
            </w:del>
          </w:p>
        </w:tc>
        <w:tc>
          <w:tcPr>
            <w:tcW w:w="4635" w:type="dxa"/>
            <w:shd w:val="clear" w:color="auto" w:fill="auto"/>
          </w:tcPr>
          <w:p w14:paraId="4EC3D36C" w14:textId="5D17B0B5" w:rsidR="00423B97" w:rsidRPr="00BC2396" w:rsidDel="0068002B" w:rsidRDefault="00423B97">
            <w:pPr>
              <w:pStyle w:val="Tabletext"/>
              <w:rPr>
                <w:del w:id="27648" w:author="Plenary Room" w:date="2017-06-16T10:12:00Z"/>
              </w:rPr>
            </w:pPr>
            <w:del w:id="27649" w:author="Plenary Room" w:date="2017-06-16T10:12:00Z">
              <w:r w:rsidRPr="00BC2396" w:rsidDel="0068002B">
                <w:delText>40 km</w:delText>
              </w:r>
            </w:del>
          </w:p>
        </w:tc>
      </w:tr>
    </w:tbl>
    <w:p w14:paraId="1A180A7C" w14:textId="696D7543" w:rsidR="00423B97" w:rsidRPr="00BC2396" w:rsidDel="0068002B" w:rsidRDefault="00423B97" w:rsidP="00423B97">
      <w:pPr>
        <w:rPr>
          <w:del w:id="27650" w:author="Plenary Room" w:date="2017-06-16T10:12:00Z"/>
          <w:lang w:val="en-GB"/>
        </w:rPr>
      </w:pPr>
      <w:del w:id="27651" w:author="Plenary Room" w:date="2017-06-16T10:12:00Z">
        <w:r w:rsidRPr="00BC2396" w:rsidDel="0068002B">
          <w:rPr>
            <w:lang w:val="en-GB"/>
          </w:rPr>
          <w:br w:type="page"/>
        </w:r>
      </w:del>
    </w:p>
    <w:p w14:paraId="2756F23E" w14:textId="10DEE71E" w:rsidR="00423B97" w:rsidRPr="00BC2396" w:rsidDel="0068002B" w:rsidRDefault="00423B97" w:rsidP="00423B97">
      <w:pPr>
        <w:pStyle w:val="FigureNo"/>
        <w:rPr>
          <w:del w:id="27652" w:author="Plenary Room" w:date="2017-06-16T10:12:00Z"/>
          <w:lang w:val="en-GB"/>
        </w:rPr>
      </w:pPr>
      <w:del w:id="27653" w:author="Plenary Room" w:date="2017-06-16T10:12:00Z">
        <w:r w:rsidRPr="00BC2396" w:rsidDel="0068002B">
          <w:rPr>
            <w:lang w:val="en-GB"/>
          </w:rPr>
          <w:delText>Figure</w:delText>
        </w:r>
        <w:r w:rsidRPr="00BC2396" w:rsidDel="0068002B">
          <w:rPr>
            <w:lang w:val="en-GB" w:eastAsia="en-AU"/>
          </w:rPr>
          <w:delText xml:space="preserve"> A7-11</w:delText>
        </w:r>
      </w:del>
    </w:p>
    <w:p w14:paraId="4D97FB08" w14:textId="159C7DC0" w:rsidR="00423B97" w:rsidRPr="00487029" w:rsidDel="0068002B" w:rsidRDefault="00423B97" w:rsidP="00423B97">
      <w:pPr>
        <w:pStyle w:val="Figure"/>
        <w:rPr>
          <w:del w:id="27654" w:author="Plenary Room" w:date="2017-06-16T10:12:00Z"/>
        </w:rPr>
      </w:pPr>
      <w:del w:id="27655" w:author="Plenary Room" w:date="2017-06-16T10:12:00Z">
        <w:r w:rsidRPr="00487029" w:rsidDel="0068002B">
          <w:rPr>
            <w:noProof/>
            <w:lang w:val="en-IE" w:eastAsia="en-IE"/>
            <w:rPrChange w:id="27656" w:author="Unknown">
              <w:rPr>
                <w:noProof/>
                <w:lang w:val="en-IE" w:eastAsia="en-IE"/>
              </w:rPr>
            </w:rPrChange>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41FB9D0"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sidDel="0068002B">
          <w:rPr>
            <w:noProof/>
            <w:lang w:val="en-IE" w:eastAsia="en-IE"/>
            <w:rPrChange w:id="27657" w:author="Unknown">
              <w:rPr>
                <w:noProof/>
                <w:lang w:val="en-IE" w:eastAsia="en-IE"/>
              </w:rPr>
            </w:rPrChange>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889A2D"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sidDel="0068002B">
          <w:rPr>
            <w:noProof/>
            <w:lang w:val="en-IE" w:eastAsia="en-IE"/>
            <w:rPrChange w:id="27658" w:author="Unknown">
              <w:rPr>
                <w:noProof/>
                <w:lang w:val="en-IE" w:eastAsia="en-IE"/>
              </w:rPr>
            </w:rPrChange>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028969"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sidDel="0068002B">
          <w:rPr>
            <w:noProof/>
            <w:lang w:val="en-IE" w:eastAsia="en-IE"/>
            <w:rPrChange w:id="27659" w:author="Unknown">
              <w:rPr>
                <w:noProof/>
                <w:lang w:val="en-IE" w:eastAsia="en-IE"/>
              </w:rPr>
            </w:rPrChange>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587180" w:rsidRPr="00F11E31" w:rsidRDefault="00587180"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2CE793" id="Text Box 970" o:spid="_x0000_s1208"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" strokeweight="1.25pt">
                  <v:textbox>
                    <w:txbxContent>
                      <w:p w14:paraId="3A36F60B" w14:textId="77777777" w:rsidR="00587180" w:rsidRPr="00F11E31" w:rsidRDefault="00587180"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sidDel="0068002B">
          <w:rPr>
            <w:noProof/>
            <w:lang w:val="en-IE" w:eastAsia="en-IE"/>
            <w:rPrChange w:id="27660" w:author="Unknown">
              <w:rPr>
                <w:noProof/>
                <w:lang w:val="en-IE" w:eastAsia="en-IE"/>
              </w:rPr>
            </w:rPrChange>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7CB970"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sidDel="0068002B">
          <w:rPr>
            <w:noProof/>
            <w:lang w:val="en-IE" w:eastAsia="en-IE"/>
            <w:rPrChange w:id="27661" w:author="Unknown">
              <w:rPr>
                <w:noProof/>
                <w:lang w:val="en-IE" w:eastAsia="en-IE"/>
              </w:rPr>
            </w:rPrChange>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587180" w:rsidRPr="006F3DC9" w:rsidRDefault="00587180"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E8D05A" id="Text Box 972" o:spid="_x0000_s1209"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" strokeweight="1.25pt">
                  <v:textbox>
                    <w:txbxContent>
                      <w:p w14:paraId="6ACDB85E" w14:textId="77777777" w:rsidR="00587180" w:rsidRPr="006F3DC9" w:rsidRDefault="00587180"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sidDel="0068002B">
          <w:rPr>
            <w:noProof/>
            <w:lang w:val="en-IE" w:eastAsia="en-IE"/>
            <w:rPrChange w:id="27662" w:author="Unknown">
              <w:rPr>
                <w:noProof/>
                <w:lang w:val="en-IE" w:eastAsia="en-IE"/>
              </w:rPr>
            </w:rPrChange>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73420D"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sidDel="0068002B">
          <w:rPr>
            <w:noProof/>
            <w:lang w:val="en-IE" w:eastAsia="en-IE"/>
            <w:rPrChange w:id="27663" w:author="Unknown">
              <w:rPr>
                <w:noProof/>
                <w:lang w:val="en-IE" w:eastAsia="en-IE"/>
              </w:rPr>
            </w:rPrChange>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E8B814F"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sidDel="0068002B">
          <w:rPr>
            <w:noProof/>
            <w:lang w:val="en-IE" w:eastAsia="en-IE"/>
            <w:rPrChange w:id="27664" w:author="Unknown">
              <w:rPr>
                <w:noProof/>
                <w:lang w:val="en-IE" w:eastAsia="en-IE"/>
              </w:rPr>
            </w:rPrChange>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CC3BA6"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sidDel="0068002B">
          <w:rPr>
            <w:noProof/>
            <w:lang w:val="en-IE" w:eastAsia="en-IE"/>
            <w:rPrChange w:id="27665" w:author="Unknown">
              <w:rPr>
                <w:noProof/>
                <w:lang w:val="en-IE" w:eastAsia="en-IE"/>
              </w:rPr>
            </w:rPrChange>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90ADBB"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rsidDel="0068002B">
          <w:object w:dxaOrig="9383" w:dyaOrig="13511" w14:anchorId="52C99B61">
            <v:shape id="_x0000_i1111" type="#_x0000_t75" style="width:468.15pt;height:669.5pt" o:ole="" o:allowoverlap="f">
              <v:imagedata r:id="rId195" o:title=""/>
            </v:shape>
            <o:OLEObject Type="Embed" ProgID="CorelDRAW.Graphic.12" ShapeID="_x0000_i1111" DrawAspect="Content" ObjectID="_1565443714" r:id="rId197"/>
          </w:object>
        </w:r>
      </w:del>
    </w:p>
    <w:p w14:paraId="5A8638D2" w14:textId="64159ECF" w:rsidR="00423B97" w:rsidRPr="00F11E31" w:rsidDel="0068002B" w:rsidRDefault="00423B97" w:rsidP="00423B97">
      <w:pPr>
        <w:pStyle w:val="Heading1"/>
        <w:rPr>
          <w:del w:id="27666" w:author="Plenary Room" w:date="2017-06-16T10:12:00Z"/>
          <w:lang w:val="en-GB"/>
        </w:rPr>
      </w:pPr>
      <w:del w:id="27667" w:author="Plenary Room" w:date="2017-06-16T10:12:00Z">
        <w:r w:rsidRPr="00F11E31" w:rsidDel="0068002B">
          <w:rPr>
            <w:lang w:val="en-GB"/>
          </w:rPr>
          <w:delText>8</w:delText>
        </w:r>
        <w:r w:rsidRPr="00F11E31" w:rsidDel="0068002B">
          <w:rPr>
            <w:lang w:val="en-GB"/>
          </w:rPr>
          <w:tab/>
          <w:delText>Example of VHF data exchange satellite downlink implementation and analysis</w:delText>
        </w:r>
      </w:del>
    </w:p>
    <w:p w14:paraId="6A3EC51A" w14:textId="6DC7F37C" w:rsidR="00423B97" w:rsidRPr="00F11E31" w:rsidDel="0068002B" w:rsidRDefault="00423B97" w:rsidP="00423B97">
      <w:pPr>
        <w:pStyle w:val="Heading2"/>
        <w:rPr>
          <w:del w:id="27668" w:author="Plenary Room" w:date="2017-06-16T10:12:00Z"/>
          <w:lang w:val="en-GB"/>
        </w:rPr>
      </w:pPr>
      <w:del w:id="27669" w:author="Plenary Room" w:date="2017-06-16T10:12:00Z">
        <w:r w:rsidRPr="00F11E31" w:rsidDel="0068002B">
          <w:rPr>
            <w:lang w:val="en-GB"/>
          </w:rPr>
          <w:delText>8.1</w:delText>
        </w:r>
        <w:r w:rsidRPr="00F11E31" w:rsidDel="0068002B">
          <w:rPr>
            <w:lang w:val="en-GB"/>
          </w:rPr>
          <w:tab/>
          <w:delText>Introduction</w:delText>
        </w:r>
      </w:del>
    </w:p>
    <w:p w14:paraId="051C571B" w14:textId="1AEE3D4A" w:rsidR="00423B97" w:rsidRPr="00F11E31" w:rsidDel="0068002B" w:rsidRDefault="00423B97" w:rsidP="00423B97">
      <w:pPr>
        <w:rPr>
          <w:del w:id="27670" w:author="Plenary Room" w:date="2017-06-16T10:12:00Z"/>
          <w:rFonts w:eastAsia="Calibri"/>
          <w:lang w:val="en-GB"/>
        </w:rPr>
      </w:pPr>
      <w:del w:id="27671" w:author="Plenary Room" w:date="2017-06-16T10:12:00Z">
        <w:r w:rsidRPr="00F11E31" w:rsidDel="0068002B">
          <w:rPr>
            <w:rFonts w:eastAsia="Calibri"/>
            <w:lang w:val="en-GB"/>
          </w:rPr>
          <w:delText xml:space="preserve">This is an informative annex providing </w:delText>
        </w:r>
        <w:r w:rsidRPr="00F11E31" w:rsidDel="0068002B">
          <w:rPr>
            <w:lang w:val="en-GB"/>
          </w:rPr>
          <w:delText>an example of implementing the VDE-SAT downlink component and presenting performance results.</w:delText>
        </w:r>
      </w:del>
    </w:p>
    <w:p w14:paraId="2B46666D" w14:textId="05114AC3" w:rsidR="00423B97" w:rsidRPr="00F11E31" w:rsidDel="0068002B" w:rsidRDefault="00423B97" w:rsidP="00423B97">
      <w:pPr>
        <w:pStyle w:val="Heading2"/>
        <w:rPr>
          <w:del w:id="27672" w:author="Plenary Room" w:date="2017-06-16T10:12:00Z"/>
          <w:lang w:val="en-GB"/>
        </w:rPr>
      </w:pPr>
      <w:del w:id="27673" w:author="Plenary Room" w:date="2017-06-16T10:12:00Z">
        <w:r w:rsidRPr="00F11E31" w:rsidDel="0068002B">
          <w:rPr>
            <w:lang w:val="en-GB"/>
          </w:rPr>
          <w:delText>8.2</w:delText>
        </w:r>
        <w:r w:rsidRPr="00F11E31" w:rsidDel="0068002B">
          <w:rPr>
            <w:lang w:val="en-GB"/>
          </w:rPr>
          <w:tab/>
          <w:delText>VHF data exchange satellite orbital characteristics</w:delText>
        </w:r>
      </w:del>
    </w:p>
    <w:p w14:paraId="46D41F3E" w14:textId="07EDA317" w:rsidR="00423B97" w:rsidRPr="00F11E31" w:rsidDel="0068002B" w:rsidRDefault="00423B97" w:rsidP="00423B97">
      <w:pPr>
        <w:rPr>
          <w:del w:id="27674" w:author="Plenary Room" w:date="2017-06-16T10:12:00Z"/>
          <w:lang w:val="en-GB"/>
        </w:rPr>
      </w:pPr>
      <w:del w:id="27675" w:author="Plenary Room" w:date="2017-06-16T10:12:00Z">
        <w:r w:rsidRPr="00F11E31" w:rsidDel="0068002B">
          <w:rPr>
            <w:lang w:val="en-GB"/>
          </w:rPr>
          <w:delTex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delText>
        </w:r>
        <w:r w:rsidRPr="00F11E31" w:rsidDel="0068002B">
          <w:rPr>
            <w:lang w:val="en-GB"/>
          </w:rPr>
          <w:noBreakHyphen/>
          <w:delText>to</w:delText>
        </w:r>
        <w:r w:rsidRPr="00F11E31" w:rsidDel="0068002B">
          <w:rPr>
            <w:lang w:val="en-GB"/>
          </w:rPr>
          <w:noBreakHyphen/>
          <w:delText>Earth).</w:delText>
        </w:r>
      </w:del>
    </w:p>
    <w:p w14:paraId="52BF577A" w14:textId="4FD02429" w:rsidR="00423B97" w:rsidRPr="00F11E31" w:rsidDel="0068002B" w:rsidRDefault="00423B97" w:rsidP="00BC2396">
      <w:pPr>
        <w:rPr>
          <w:del w:id="27676" w:author="Plenary Room" w:date="2017-06-16T10:12:00Z"/>
          <w:lang w:val="en-GB"/>
        </w:rPr>
      </w:pPr>
      <w:del w:id="27677" w:author="Plenary Room" w:date="2017-06-16T10:12:00Z">
        <w:r w:rsidRPr="00F11E31" w:rsidDel="0068002B">
          <w:rPr>
            <w:lang w:val="en-GB"/>
          </w:rPr>
          <w:delText>Under these assumptions Fig</w:delText>
        </w:r>
      </w:del>
      <w:ins w:id="27678" w:author="Jillian Carson-Jackson" w:date="2017-04-05T11:57:00Z">
        <w:del w:id="27679" w:author="Plenary Room" w:date="2017-06-16T10:12:00Z">
          <w:r w:rsidR="00240574" w:rsidDel="0068002B">
            <w:rPr>
              <w:lang w:val="en-GB"/>
            </w:rPr>
            <w:delText>ure</w:delText>
          </w:r>
        </w:del>
      </w:ins>
      <w:del w:id="27680" w:author="Plenary Room" w:date="2017-06-16T10:12:00Z">
        <w:r w:rsidR="00BC2396" w:rsidDel="0068002B">
          <w:rPr>
            <w:lang w:val="en-GB"/>
          </w:rPr>
          <w:delText>.</w:delText>
        </w:r>
        <w:r w:rsidRPr="00F11E31" w:rsidDel="0068002B">
          <w:rPr>
            <w:lang w:val="en-GB"/>
          </w:rPr>
          <w:delText xml:space="preserve"> A7-12 shows the elevation (left axis) of the spacecraft as a function of time as seen by a ground terminal during an overhead pass. The right axis of the same figure depicts the signal delay.</w:delText>
        </w:r>
      </w:del>
    </w:p>
    <w:p w14:paraId="118BC7E1" w14:textId="72A9E01B" w:rsidR="00423B97" w:rsidRPr="00F11E31" w:rsidDel="0068002B" w:rsidRDefault="00423B97" w:rsidP="00423B97">
      <w:pPr>
        <w:pStyle w:val="FigureNo"/>
        <w:rPr>
          <w:del w:id="27681" w:author="Plenary Room" w:date="2017-06-16T10:12:00Z"/>
          <w:lang w:val="en-GB"/>
        </w:rPr>
      </w:pPr>
      <w:del w:id="27682" w:author="Plenary Room" w:date="2017-06-16T10:12:00Z">
        <w:r w:rsidRPr="00F11E31" w:rsidDel="0068002B">
          <w:rPr>
            <w:lang w:val="en-GB"/>
          </w:rPr>
          <w:delText>Figure A7-12</w:delText>
        </w:r>
      </w:del>
    </w:p>
    <w:p w14:paraId="3A7FAD13" w14:textId="05CDEE9F" w:rsidR="00423B97" w:rsidRPr="00F11E31" w:rsidDel="0068002B" w:rsidRDefault="00423B97" w:rsidP="00423B97">
      <w:pPr>
        <w:pStyle w:val="Figuretitle"/>
        <w:rPr>
          <w:del w:id="27683" w:author="Plenary Room" w:date="2017-06-16T10:12:00Z"/>
          <w:lang w:val="en-GB"/>
        </w:rPr>
      </w:pPr>
      <w:del w:id="27684" w:author="Plenary Room" w:date="2017-06-16T10:12:00Z">
        <w:r w:rsidRPr="00F11E31" w:rsidDel="0068002B">
          <w:rPr>
            <w:lang w:val="en-GB"/>
          </w:rPr>
          <w:delText xml:space="preserve">Satellite elevation and delay for the selected orbit as a function of time </w:delText>
        </w:r>
      </w:del>
    </w:p>
    <w:p w14:paraId="4F1F7D6E" w14:textId="72687576" w:rsidR="00423B97" w:rsidRPr="00487029" w:rsidDel="0068002B" w:rsidRDefault="00423B97" w:rsidP="00423B97">
      <w:pPr>
        <w:pStyle w:val="Figure"/>
        <w:rPr>
          <w:del w:id="27685" w:author="Plenary Room" w:date="2017-06-16T10:12:00Z"/>
        </w:rPr>
      </w:pPr>
      <w:del w:id="27686" w:author="Plenary Room" w:date="2017-06-16T10:12:00Z">
        <w:r w:rsidRPr="00487029" w:rsidDel="0068002B">
          <w:rPr>
            <w:noProof/>
            <w:lang w:val="en-IE" w:eastAsia="en-IE"/>
            <w:rPrChange w:id="27687" w:author="Unknown">
              <w:rPr>
                <w:noProof/>
                <w:lang w:val="en-IE" w:eastAsia="en-IE"/>
              </w:rPr>
            </w:rPrChange>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587180" w:rsidRPr="00954084" w:rsidRDefault="00587180"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5AC470" id="Text Box 977" o:spid="_x0000_s1210"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" fillcolor="window" strokecolor="white [3212]" strokeweight=".5pt">
                  <v:textbox>
                    <w:txbxContent>
                      <w:p w14:paraId="79C45035" w14:textId="77777777" w:rsidR="00587180" w:rsidRPr="00954084" w:rsidRDefault="00587180" w:rsidP="00423B97">
                        <w:pPr>
                          <w:spacing w:before="0"/>
                          <w:jc w:val="center"/>
                          <w:rPr>
                            <w:sz w:val="16"/>
                            <w:szCs w:val="16"/>
                          </w:rPr>
                        </w:pPr>
                        <w:r>
                          <w:rPr>
                            <w:sz w:val="16"/>
                            <w:szCs w:val="16"/>
                          </w:rPr>
                          <w:t>Elevation in degrees</w:t>
                        </w:r>
                      </w:p>
                    </w:txbxContent>
                  </v:textbox>
                </v:shape>
              </w:pict>
            </mc:Fallback>
          </mc:AlternateContent>
        </w:r>
        <w:r w:rsidRPr="00487029" w:rsidDel="0068002B">
          <w:rPr>
            <w:noProof/>
            <w:lang w:val="en-IE" w:eastAsia="en-IE"/>
            <w:rPrChange w:id="27688" w:author="Unknown">
              <w:rPr>
                <w:noProof/>
                <w:lang w:val="en-IE" w:eastAsia="en-IE"/>
              </w:rPr>
            </w:rPrChange>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587180" w:rsidRPr="00954084" w:rsidRDefault="00587180"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D279CB" id="Text Box 978" o:spid="_x0000_s1211"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" fillcolor="window" strokecolor="white [3212]" strokeweight=".5pt">
                  <v:textbox>
                    <w:txbxContent>
                      <w:p w14:paraId="4448DE91" w14:textId="77777777" w:rsidR="00587180" w:rsidRPr="00954084" w:rsidRDefault="00587180" w:rsidP="00423B97">
                        <w:pPr>
                          <w:spacing w:before="0"/>
                          <w:jc w:val="center"/>
                          <w:rPr>
                            <w:sz w:val="16"/>
                            <w:szCs w:val="16"/>
                          </w:rPr>
                        </w:pPr>
                        <w:r>
                          <w:rPr>
                            <w:sz w:val="16"/>
                            <w:szCs w:val="16"/>
                          </w:rPr>
                          <w:t>Delay in seconds</w:t>
                        </w:r>
                      </w:p>
                    </w:txbxContent>
                  </v:textbox>
                </v:shape>
              </w:pict>
            </mc:Fallback>
          </mc:AlternateContent>
        </w:r>
        <w:r w:rsidRPr="00487029" w:rsidDel="0068002B">
          <w:rPr>
            <w:noProof/>
            <w:lang w:val="en-IE" w:eastAsia="en-IE"/>
            <w:rPrChange w:id="27689" w:author="Unknown">
              <w:rPr>
                <w:noProof/>
                <w:lang w:val="en-IE" w:eastAsia="en-IE"/>
              </w:rPr>
            </w:rPrChange>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del>
    </w:p>
    <w:p w14:paraId="061BC266" w14:textId="4938F9C8" w:rsidR="00423B97" w:rsidRPr="00487029" w:rsidDel="0068002B" w:rsidRDefault="00423B97" w:rsidP="00423B97">
      <w:pPr>
        <w:rPr>
          <w:del w:id="27690" w:author="Plenary Room" w:date="2017-06-16T10:12:00Z"/>
        </w:rPr>
      </w:pPr>
      <w:del w:id="27691" w:author="Plenary Room" w:date="2017-06-16T10:12:00Z">
        <w:r w:rsidRPr="00487029" w:rsidDel="0068002B">
          <w:rPr>
            <w:noProof/>
            <w:lang w:val="en-IE" w:eastAsia="en-IE"/>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587180" w:rsidRPr="00954084" w:rsidRDefault="00587180"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9E921E" id="Text Box 979" o:spid="_x0000_s1212" type="#_x0000_t202" style="position:absolute;left:0;text-align:left;margin-left:72.3pt;margin-top:-.3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" fillcolor="window" strokecolor="white [3212]" strokeweight=".5pt">
                  <v:textbox>
                    <w:txbxContent>
                      <w:p w14:paraId="22C7B702" w14:textId="77777777" w:rsidR="00587180" w:rsidRPr="00954084" w:rsidRDefault="00587180" w:rsidP="00423B97">
                        <w:pPr>
                          <w:spacing w:before="0"/>
                          <w:jc w:val="center"/>
                          <w:rPr>
                            <w:sz w:val="16"/>
                            <w:szCs w:val="16"/>
                          </w:rPr>
                        </w:pPr>
                        <w:r>
                          <w:rPr>
                            <w:sz w:val="16"/>
                            <w:szCs w:val="16"/>
                          </w:rPr>
                          <w:t>Time</w:t>
                        </w:r>
                      </w:p>
                    </w:txbxContent>
                  </v:textbox>
                </v:shape>
              </w:pict>
            </mc:Fallback>
          </mc:AlternateContent>
        </w:r>
      </w:del>
    </w:p>
    <w:p w14:paraId="71FD89EF" w14:textId="69F85DD8" w:rsidR="00423B97" w:rsidRPr="00F11E31" w:rsidDel="0068002B" w:rsidRDefault="00423B97" w:rsidP="00423B97">
      <w:pPr>
        <w:rPr>
          <w:del w:id="27692" w:author="Plenary Room" w:date="2017-06-16T10:12:00Z"/>
          <w:lang w:val="en-GB"/>
        </w:rPr>
      </w:pPr>
      <w:del w:id="27693" w:author="Plenary Room" w:date="2017-06-16T10:12:00Z">
        <w:r w:rsidRPr="00F11E31" w:rsidDel="0068002B">
          <w:rPr>
            <w:lang w:val="en-GB"/>
          </w:rPr>
          <w:delTex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delText>
        </w:r>
      </w:del>
    </w:p>
    <w:p w14:paraId="26A18F96" w14:textId="264630F1" w:rsidR="00423B97" w:rsidRPr="00F11E31" w:rsidDel="0068002B" w:rsidRDefault="00423B97" w:rsidP="00423B97">
      <w:pPr>
        <w:pStyle w:val="FigureNo"/>
        <w:rPr>
          <w:del w:id="27694" w:author="Plenary Room" w:date="2017-06-16T10:12:00Z"/>
          <w:lang w:val="en-GB"/>
        </w:rPr>
      </w:pPr>
      <w:del w:id="27695" w:author="Plenary Room" w:date="2017-06-16T10:12:00Z">
        <w:r w:rsidRPr="00F11E31" w:rsidDel="0068002B">
          <w:rPr>
            <w:lang w:val="en-GB"/>
          </w:rPr>
          <w:delText>Figure A7-13</w:delText>
        </w:r>
      </w:del>
    </w:p>
    <w:p w14:paraId="1F0E276A" w14:textId="69727A2E" w:rsidR="00423B97" w:rsidRPr="00F11E31" w:rsidDel="0068002B" w:rsidRDefault="00423B97" w:rsidP="00423B97">
      <w:pPr>
        <w:pStyle w:val="Figuretitle"/>
        <w:rPr>
          <w:del w:id="27696" w:author="Plenary Room" w:date="2017-06-16T10:12:00Z"/>
          <w:lang w:val="en-GB"/>
        </w:rPr>
      </w:pPr>
      <w:del w:id="27697" w:author="Plenary Room" w:date="2017-06-16T10:12:00Z">
        <w:r w:rsidRPr="00F11E31" w:rsidDel="0068002B">
          <w:rPr>
            <w:lang w:val="en-GB"/>
          </w:rPr>
          <w:delText>Pass elevation scheme for selected orbit over 24 hours</w:delText>
        </w:r>
      </w:del>
    </w:p>
    <w:p w14:paraId="7D0AD0A4" w14:textId="35393A1A" w:rsidR="00423B97" w:rsidRPr="00487029" w:rsidDel="0068002B" w:rsidRDefault="00423B97" w:rsidP="00423B97">
      <w:pPr>
        <w:pStyle w:val="Figure"/>
        <w:rPr>
          <w:del w:id="27698" w:author="Plenary Room" w:date="2017-06-16T10:12:00Z"/>
          <w:strike/>
          <w:highlight w:val="red"/>
        </w:rPr>
      </w:pPr>
      <w:del w:id="27699" w:author="Plenary Room" w:date="2017-06-16T10:12:00Z">
        <w:r w:rsidRPr="00487029" w:rsidDel="0068002B">
          <w:rPr>
            <w:caps w:val="0"/>
            <w:noProof/>
            <w:highlight w:val="red"/>
            <w:lang w:val="en-IE" w:eastAsia="en-IE"/>
            <w:rPrChange w:id="27700" w:author="Unknown">
              <w:rPr>
                <w:caps w:val="0"/>
                <w:noProof/>
                <w:lang w:val="en-IE" w:eastAsia="en-IE"/>
              </w:rPr>
            </w:rPrChange>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199"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del>
    </w:p>
    <w:p w14:paraId="22F31A31" w14:textId="2C317861" w:rsidR="00423B97" w:rsidRPr="00F11E31" w:rsidDel="0068002B" w:rsidRDefault="00423B97" w:rsidP="00423B97">
      <w:pPr>
        <w:rPr>
          <w:del w:id="27701" w:author="Plenary Room" w:date="2017-06-16T10:12:00Z"/>
          <w:lang w:val="en-GB"/>
        </w:rPr>
      </w:pPr>
      <w:del w:id="27702" w:author="Plenary Room" w:date="2017-06-16T10:12:00Z">
        <w:r w:rsidRPr="00F11E31" w:rsidDel="0068002B">
          <w:rPr>
            <w:lang w:val="en-GB"/>
          </w:rPr>
          <w:delTex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delText>
        </w:r>
      </w:del>
    </w:p>
    <w:p w14:paraId="634091F4" w14:textId="44F04244" w:rsidR="00423B97" w:rsidRPr="00F11E31" w:rsidDel="0068002B" w:rsidRDefault="00423B97" w:rsidP="00423B97">
      <w:pPr>
        <w:pStyle w:val="FigureNo"/>
        <w:rPr>
          <w:del w:id="27703" w:author="Plenary Room" w:date="2017-06-16T10:12:00Z"/>
          <w:lang w:val="en-GB"/>
        </w:rPr>
      </w:pPr>
      <w:del w:id="27704" w:author="Plenary Room" w:date="2017-06-16T10:12:00Z">
        <w:r w:rsidRPr="00F11E31" w:rsidDel="0068002B">
          <w:rPr>
            <w:lang w:val="en-GB"/>
          </w:rPr>
          <w:delText>Figure A7-14</w:delText>
        </w:r>
      </w:del>
    </w:p>
    <w:p w14:paraId="3F2C3AC5" w14:textId="1CE72ACF" w:rsidR="00423B97" w:rsidRPr="00F11E31" w:rsidDel="0068002B" w:rsidRDefault="00423B97" w:rsidP="00423B97">
      <w:pPr>
        <w:pStyle w:val="Figuretitle"/>
        <w:rPr>
          <w:del w:id="27705" w:author="Plenary Room" w:date="2017-06-16T10:12:00Z"/>
          <w:lang w:val="en-GB"/>
        </w:rPr>
      </w:pPr>
      <w:del w:id="27706" w:author="Plenary Room" w:date="2017-06-16T10:12:00Z">
        <w:r w:rsidRPr="00F11E31" w:rsidDel="0068002B">
          <w:rPr>
            <w:lang w:val="en-GB"/>
          </w:rPr>
          <w:delText>Satellite field of view</w:delText>
        </w:r>
      </w:del>
    </w:p>
    <w:p w14:paraId="1ED77E72" w14:textId="294AAB7A" w:rsidR="00423B97" w:rsidRPr="00487029" w:rsidDel="0068002B" w:rsidRDefault="00423B97" w:rsidP="00423B97">
      <w:pPr>
        <w:pStyle w:val="Figure"/>
        <w:rPr>
          <w:del w:id="27707" w:author="Plenary Room" w:date="2017-06-16T10:12:00Z"/>
        </w:rPr>
      </w:pPr>
      <w:del w:id="27708" w:author="Plenary Room" w:date="2017-06-16T10:12:00Z">
        <w:r w:rsidRPr="00487029" w:rsidDel="0068002B">
          <w:rPr>
            <w:noProof/>
            <w:lang w:val="en-IE" w:eastAsia="en-IE"/>
            <w:rPrChange w:id="27709" w:author="Unknown">
              <w:rPr>
                <w:noProof/>
                <w:lang w:val="en-IE" w:eastAsia="en-IE"/>
              </w:rPr>
            </w:rPrChange>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200"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del>
    </w:p>
    <w:p w14:paraId="4C1A9DF3" w14:textId="15653311" w:rsidR="00423B97" w:rsidRPr="00F11E31" w:rsidDel="0068002B" w:rsidRDefault="00423B97" w:rsidP="00BC2396">
      <w:pPr>
        <w:rPr>
          <w:del w:id="27710" w:author="Plenary Room" w:date="2017-06-16T10:12:00Z"/>
          <w:lang w:val="en-GB"/>
        </w:rPr>
      </w:pPr>
      <w:del w:id="27711" w:author="Plenary Room" w:date="2017-06-16T10:12:00Z">
        <w:r w:rsidRPr="00F11E31" w:rsidDel="0068002B">
          <w:rPr>
            <w:lang w:val="en-GB"/>
          </w:rPr>
          <w:delText>Figure A7-14 presents the satellite field of view. A wide geographical area is covered by the satellite field of view at any given point of the orbit. For this area, the average instantaneous ship count is 22 000 respectively as shown in Fig</w:delText>
        </w:r>
      </w:del>
      <w:ins w:id="27712" w:author="Jillian Carson-Jackson" w:date="2017-04-05T11:57:00Z">
        <w:del w:id="27713" w:author="Plenary Room" w:date="2017-06-16T10:12:00Z">
          <w:r w:rsidR="00240574" w:rsidDel="0068002B">
            <w:rPr>
              <w:lang w:val="en-GB"/>
            </w:rPr>
            <w:delText>ure</w:delText>
          </w:r>
        </w:del>
      </w:ins>
      <w:del w:id="27714" w:author="Plenary Room" w:date="2017-06-16T10:12:00Z">
        <w:r w:rsidR="00BC2396" w:rsidDel="0068002B">
          <w:rPr>
            <w:lang w:val="en-GB"/>
          </w:rPr>
          <w:delText>.</w:delText>
        </w:r>
        <w:r w:rsidRPr="00F11E31" w:rsidDel="0068002B">
          <w:rPr>
            <w:lang w:val="en-GB"/>
          </w:rPr>
          <w:delText xml:space="preserve"> A7-15. The ship count is based on combined received terrestrial and satellite data for AIS class A.</w:delText>
        </w:r>
      </w:del>
    </w:p>
    <w:p w14:paraId="342A5882" w14:textId="425C8F65" w:rsidR="00423B97" w:rsidRPr="00F11E31" w:rsidDel="0068002B" w:rsidRDefault="00423B97" w:rsidP="00423B97">
      <w:pPr>
        <w:pStyle w:val="FigureNo"/>
        <w:rPr>
          <w:del w:id="27715" w:author="Plenary Room" w:date="2017-06-16T10:12:00Z"/>
          <w:lang w:val="en-GB"/>
        </w:rPr>
      </w:pPr>
      <w:del w:id="27716" w:author="Plenary Room" w:date="2017-06-16T10:12:00Z">
        <w:r w:rsidRPr="00F11E31" w:rsidDel="0068002B">
          <w:rPr>
            <w:lang w:val="en-GB"/>
          </w:rPr>
          <w:delText>Figure A7-15</w:delText>
        </w:r>
      </w:del>
    </w:p>
    <w:p w14:paraId="579235E9" w14:textId="3A1EA6AB" w:rsidR="00423B97" w:rsidRPr="00F11E31" w:rsidDel="0068002B" w:rsidRDefault="00423B97" w:rsidP="00423B97">
      <w:pPr>
        <w:pStyle w:val="Figuretitle"/>
        <w:rPr>
          <w:del w:id="27717" w:author="Plenary Room" w:date="2017-06-16T10:12:00Z"/>
          <w:lang w:val="en-GB"/>
        </w:rPr>
      </w:pPr>
      <w:del w:id="27718" w:author="Plenary Room" w:date="2017-06-16T10:12:00Z">
        <w:r w:rsidRPr="00F11E31" w:rsidDel="0068002B">
          <w:rPr>
            <w:lang w:val="en-GB"/>
          </w:rPr>
          <w:delText>Field of view case for ship instantaneous number</w:delText>
        </w:r>
      </w:del>
    </w:p>
    <w:p w14:paraId="1F2B1ED0" w14:textId="4B1BF5E6" w:rsidR="00423B97" w:rsidRPr="00487029" w:rsidDel="0068002B" w:rsidRDefault="00423B97" w:rsidP="00423B97">
      <w:pPr>
        <w:pStyle w:val="Figure"/>
        <w:rPr>
          <w:del w:id="27719" w:author="Plenary Room" w:date="2017-06-16T10:12:00Z"/>
        </w:rPr>
      </w:pPr>
      <w:del w:id="27720" w:author="Plenary Room" w:date="2017-06-16T10:12:00Z">
        <w:r w:rsidRPr="00487029" w:rsidDel="0068002B">
          <w:rPr>
            <w:noProof/>
            <w:lang w:val="en-IE" w:eastAsia="en-IE"/>
            <w:rPrChange w:id="27721" w:author="Unknown">
              <w:rPr>
                <w:noProof/>
                <w:lang w:val="en-IE" w:eastAsia="en-IE"/>
              </w:rPr>
            </w:rPrChange>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201"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del>
    </w:p>
    <w:p w14:paraId="5449CC01" w14:textId="2D09D452" w:rsidR="00423B97" w:rsidRPr="00F11E31" w:rsidDel="0068002B" w:rsidRDefault="00423B97" w:rsidP="00423B97">
      <w:pPr>
        <w:rPr>
          <w:del w:id="27722" w:author="Plenary Room" w:date="2017-06-16T10:12:00Z"/>
          <w:lang w:val="en-GB"/>
        </w:rPr>
      </w:pPr>
      <w:del w:id="27723" w:author="Plenary Room" w:date="2017-06-16T10:12:00Z">
        <w:r w:rsidRPr="00F11E31" w:rsidDel="0068002B">
          <w:rPr>
            <w:lang w:val="en-GB"/>
          </w:rPr>
          <w:delText xml:space="preserve">Figure A7-15 is indicative of the AIS received by terrestrial stations is displayed in blue while AIS received by satellite is displayed in red. </w:delText>
        </w:r>
      </w:del>
    </w:p>
    <w:p w14:paraId="2E243647" w14:textId="75E29D9E" w:rsidR="00423B97" w:rsidRPr="00F11E31" w:rsidDel="0068002B" w:rsidRDefault="00423B97" w:rsidP="00423B97">
      <w:pPr>
        <w:pStyle w:val="Heading3"/>
        <w:rPr>
          <w:del w:id="27724" w:author="Plenary Room" w:date="2017-06-16T10:12:00Z"/>
          <w:rFonts w:eastAsia="Calibri"/>
          <w:lang w:val="en-GB"/>
        </w:rPr>
      </w:pPr>
      <w:del w:id="27725" w:author="Plenary Room" w:date="2017-06-16T10:12:00Z">
        <w:r w:rsidRPr="00F11E31" w:rsidDel="0068002B">
          <w:rPr>
            <w:lang w:val="en-GB"/>
          </w:rPr>
          <w:delText>8.2.1</w:delText>
        </w:r>
        <w:r w:rsidRPr="00F11E31" w:rsidDel="0068002B">
          <w:rPr>
            <w:lang w:val="en-GB"/>
          </w:rPr>
          <w:tab/>
          <w:delText>VHF data exchange satellite downlink characteristics</w:delText>
        </w:r>
      </w:del>
    </w:p>
    <w:p w14:paraId="3E431B8F" w14:textId="2A2F9049" w:rsidR="00423B97" w:rsidRPr="00F11E31" w:rsidDel="0068002B" w:rsidRDefault="00423B97" w:rsidP="00423B97">
      <w:pPr>
        <w:rPr>
          <w:del w:id="27726" w:author="Plenary Room" w:date="2017-06-16T10:12:00Z"/>
          <w:lang w:val="en-GB" w:eastAsia="en-GB"/>
        </w:rPr>
      </w:pPr>
      <w:del w:id="27727" w:author="Plenary Room" w:date="2017-06-16T10:12:00Z">
        <w:r w:rsidRPr="00F11E31" w:rsidDel="0068002B">
          <w:rPr>
            <w:lang w:val="en-GB" w:eastAsia="en-GB"/>
          </w:rPr>
          <w:delText>The power flux density mask to be respected is (as also presented in Table A4-1 of Annex 4).</w:delText>
        </w:r>
      </w:del>
    </w:p>
    <w:p w14:paraId="2F8507A7" w14:textId="03AC6A73" w:rsidR="00423B97" w:rsidRPr="00F11E31" w:rsidDel="0068002B" w:rsidRDefault="00663FA0" w:rsidP="00423B97">
      <w:pPr>
        <w:rPr>
          <w:del w:id="27728" w:author="Plenary Room" w:date="2017-06-16T10:12:00Z"/>
          <w:rFonts w:ascii="Calibri" w:hAnsi="Calibri"/>
          <w:lang w:val="en-GB" w:eastAsia="en-GB"/>
        </w:rPr>
      </w:pPr>
      <m:oMathPara>
        <m:oMath>
          <m:sSub>
            <m:sSubPr>
              <m:ctrlPr>
                <w:del w:id="27729" w:author="Plenary Room" w:date="2017-06-16T10:12:00Z">
                  <w:rPr>
                    <w:rFonts w:ascii="Cambria Math" w:hAnsi="Cambria Math"/>
                    <w:lang w:eastAsia="en-GB"/>
                  </w:rPr>
                </w:del>
              </m:ctrlPr>
            </m:sSubPr>
            <m:e>
              <w:del w:id="27730" w:author="Plenary Room" w:date="2017-06-16T10:12:00Z">
                <m:r>
                  <m:rPr>
                    <m:nor/>
                  </m:rPr>
                  <w:rPr>
                    <w:rFonts w:ascii="Cambria Math" w:hAnsi="Cambria Math"/>
                    <w:lang w:val="en-GB" w:eastAsia="en-GB"/>
                  </w:rPr>
                  <m:t>PFD</m:t>
                </m:r>
              </w:del>
              <m:d>
                <m:dPr>
                  <m:ctrlPr>
                    <w:del w:id="27731" w:author="Plenary Room" w:date="2017-06-16T10:12:00Z">
                      <w:rPr>
                        <w:rFonts w:ascii="Cambria Math" w:hAnsi="Cambria Math"/>
                        <w:lang w:eastAsia="en-GB"/>
                      </w:rPr>
                    </w:del>
                  </m:ctrlPr>
                </m:dPr>
                <m:e>
                  <w:del w:id="27732" w:author="Plenary Room" w:date="2017-06-16T10:12:00Z">
                    <m:r>
                      <m:rPr>
                        <m:nor/>
                      </m:rPr>
                      <w:rPr>
                        <w:rFonts w:ascii="Cambria Math" w:hAnsi="Cambria Math"/>
                        <w:iCs/>
                        <w:lang w:eastAsia="en-GB"/>
                      </w:rPr>
                      <m:t>θ</m:t>
                    </m:r>
                    <m:r>
                      <m:rPr>
                        <m:nor/>
                      </m:rPr>
                      <w:rPr>
                        <w:rFonts w:ascii="Cambria Math" w:hAnsi="Cambria Math"/>
                        <w:lang w:val="en-GB" w:eastAsia="en-GB"/>
                      </w:rPr>
                      <m:t>°</m:t>
                    </m:r>
                  </w:del>
                </m:e>
              </m:d>
              <w:del w:id="27733" w:author="Plenary Room" w:date="2017-06-16T10:12:00Z">
                <m:r>
                  <m:rPr>
                    <m:nor/>
                  </m:rPr>
                  <w:rPr>
                    <w:rFonts w:ascii="Cambria Math" w:hAnsi="Cambria Math"/>
                    <w:lang w:val="en-GB" w:eastAsia="en-GB"/>
                  </w:rPr>
                  <m:t xml:space="preserve"> </m:t>
                </m:r>
              </w:del>
            </m:e>
            <m:sub>
              <w:del w:id="27734" w:author="Plenary Room" w:date="2017-06-16T10:12:00Z">
                <m:r>
                  <m:rPr>
                    <m:nor/>
                  </m:rPr>
                  <w:rPr>
                    <w:rFonts w:ascii="Cambria Math" w:hAnsi="Cambria Math"/>
                    <w:lang w:val="en-GB" w:eastAsia="en-GB"/>
                  </w:rPr>
                  <m:t>(</m:t>
                </m:r>
                <m:r>
                  <m:rPr>
                    <m:nor/>
                  </m:rPr>
                  <w:rPr>
                    <w:rFonts w:ascii="Cambria Math" w:hAnsi="Cambria Math"/>
                    <w:iCs/>
                    <w:lang w:val="en-GB" w:eastAsia="en-GB"/>
                  </w:rPr>
                  <m:t>dBW/(</m:t>
                </m:r>
              </w:del>
              <m:sSup>
                <m:sSupPr>
                  <m:ctrlPr>
                    <w:del w:id="27735" w:author="Plenary Room" w:date="2017-06-16T10:12:00Z">
                      <w:rPr>
                        <w:rFonts w:ascii="Cambria Math" w:hAnsi="Cambria Math"/>
                        <w:iCs/>
                        <w:lang w:eastAsia="en-GB"/>
                      </w:rPr>
                    </w:del>
                  </m:ctrlPr>
                </m:sSupPr>
                <m:e>
                  <w:del w:id="27736" w:author="Plenary Room" w:date="2017-06-16T10:12:00Z">
                    <m:r>
                      <m:rPr>
                        <m:nor/>
                      </m:rPr>
                      <w:rPr>
                        <w:rFonts w:ascii="Cambria Math" w:hAnsi="Cambria Math"/>
                        <w:iCs/>
                        <w:lang w:val="en-GB" w:eastAsia="en-GB"/>
                      </w:rPr>
                      <m:t>m</m:t>
                    </m:r>
                  </w:del>
                </m:e>
                <m:sup>
                  <w:del w:id="27737" w:author="Plenary Room" w:date="2017-06-16T10:12:00Z">
                    <m:r>
                      <m:rPr>
                        <m:nor/>
                      </m:rPr>
                      <w:rPr>
                        <w:rFonts w:ascii="Cambria Math" w:hAnsi="Cambria Math"/>
                        <w:iCs/>
                        <w:lang w:val="en-GB" w:eastAsia="en-GB"/>
                      </w:rPr>
                      <m:t>2</m:t>
                    </m:r>
                  </w:del>
                </m:sup>
              </m:sSup>
              <w:del w:id="27738" w:author="Plenary Room" w:date="2017-06-16T10:12:00Z">
                <m:r>
                  <m:rPr>
                    <m:nor/>
                  </m:rPr>
                  <w:rPr>
                    <w:rFonts w:ascii="Cambria Math" w:hAnsi="Cambria Math"/>
                    <w:iCs/>
                    <w:lang w:val="en-GB" w:eastAsia="en-GB"/>
                  </w:rPr>
                  <m:t>*4 kHz</m:t>
                </m:r>
                <m:r>
                  <m:rPr>
                    <m:nor/>
                  </m:rPr>
                  <w:rPr>
                    <w:rFonts w:ascii="Cambria Math" w:hAnsi="Cambria Math"/>
                    <w:lang w:val="en-GB" w:eastAsia="en-GB"/>
                  </w:rPr>
                  <m:t>))</m:t>
                </m:r>
              </w:del>
            </m:sub>
          </m:sSub>
          <w:del w:id="27739" w:author="Plenary Room" w:date="2017-06-16T10:12:00Z">
            <m:r>
              <m:rPr>
                <m:nor/>
              </m:rPr>
              <w:rPr>
                <w:rFonts w:ascii="Cambria Math" w:hAnsi="Cambria Math"/>
                <w:lang w:val="en-GB" w:eastAsia="en-GB"/>
              </w:rPr>
              <m:t>=</m:t>
            </m:r>
          </w:del>
          <m:d>
            <m:dPr>
              <m:begChr m:val="{"/>
              <m:endChr m:val=""/>
              <m:ctrlPr>
                <w:del w:id="27740" w:author="Plenary Room" w:date="2017-06-16T10:12:00Z">
                  <w:rPr>
                    <w:rFonts w:ascii="Cambria Math" w:hAnsi="Cambria Math"/>
                    <w:bCs/>
                    <w:lang w:eastAsia="en-GB"/>
                  </w:rPr>
                </w:del>
              </m:ctrlPr>
            </m:dPr>
            <m:e>
              <m:eqArr>
                <m:eqArrPr>
                  <m:ctrlPr>
                    <w:del w:id="27741" w:author="Plenary Room" w:date="2017-06-16T10:12:00Z">
                      <w:rPr>
                        <w:rFonts w:ascii="Cambria Math" w:hAnsi="Cambria Math"/>
                        <w:bCs/>
                        <w:lang w:eastAsia="en-GB"/>
                      </w:rPr>
                    </w:del>
                  </m:ctrlPr>
                </m:eqArrPr>
                <m:e>
                  <w:del w:id="27742" w:author="Plenary Room" w:date="2017-06-16T10:12:00Z">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w:del>
                </m:e>
                <m:e>
                  <w:del w:id="27743" w:author="Plenary Room" w:date="2017-06-16T10:12:00Z">
                    <m:r>
                      <m:rPr>
                        <m:nor/>
                      </m:rPr>
                      <w:rPr>
                        <w:rFonts w:ascii="Cambria Math" w:hAnsi="Cambria Math"/>
                        <w:lang w:val="en-GB" w:eastAsia="en-GB"/>
                      </w:rPr>
                      <m:t>-142+0.53*</m:t>
                    </m:r>
                  </w:del>
                  <m:d>
                    <m:dPr>
                      <m:ctrlPr>
                        <w:del w:id="27744" w:author="Plenary Room" w:date="2017-06-16T10:12:00Z">
                          <w:rPr>
                            <w:rFonts w:ascii="Cambria Math" w:hAnsi="Cambria Math"/>
                            <w:bCs/>
                            <w:lang w:eastAsia="en-GB"/>
                          </w:rPr>
                        </w:del>
                      </m:ctrlPr>
                    </m:dPr>
                    <m:e>
                      <w:del w:id="27745" w:author="Plenary Room" w:date="2017-06-16T10:12:00Z">
                        <m:r>
                          <m:rPr>
                            <m:nor/>
                          </m:rPr>
                          <w:rPr>
                            <w:rFonts w:ascii="Cambria Math" w:hAnsi="Cambria Math"/>
                            <w:iCs/>
                            <w:lang w:eastAsia="en-GB"/>
                          </w:rPr>
                          <m:t>θ</m:t>
                        </m:r>
                        <m:r>
                          <m:rPr>
                            <m:nor/>
                          </m:rPr>
                          <w:rPr>
                            <w:rFonts w:ascii="Cambria Math" w:hAnsi="Cambria Math"/>
                            <w:lang w:val="en-GB" w:eastAsia="en-GB"/>
                          </w:rPr>
                          <m:t>°-45°</m:t>
                        </m:r>
                      </w:del>
                    </m:e>
                  </m:d>
                  <w:del w:id="27746" w:author="Plenary Room" w:date="2017-06-16T10:12:00Z">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w:del>
                </m:e>
                <m:e>
                  <w:del w:id="27747" w:author="Plenary Room" w:date="2017-06-16T10:12:00Z">
                    <m:r>
                      <m:rPr>
                        <m:nor/>
                      </m:rPr>
                      <w:rPr>
                        <w:rFonts w:ascii="Cambria Math" w:hAnsi="Cambria Math"/>
                        <w:lang w:val="en-GB" w:eastAsia="en-GB"/>
                      </w:rPr>
                      <m:t>-134+0.1*</m:t>
                    </m:r>
                  </w:del>
                  <m:d>
                    <m:dPr>
                      <m:ctrlPr>
                        <w:del w:id="27748" w:author="Plenary Room" w:date="2017-06-16T10:12:00Z">
                          <w:rPr>
                            <w:rFonts w:ascii="Cambria Math" w:hAnsi="Cambria Math"/>
                            <w:bCs/>
                            <w:lang w:eastAsia="en-GB"/>
                          </w:rPr>
                        </w:del>
                      </m:ctrlPr>
                    </m:dPr>
                    <m:e>
                      <w:del w:id="27749" w:author="Plenary Room" w:date="2017-06-16T10:12:00Z">
                        <m:r>
                          <m:rPr>
                            <m:nor/>
                          </m:rPr>
                          <w:rPr>
                            <w:rFonts w:ascii="Cambria Math" w:hAnsi="Cambria Math"/>
                            <w:iCs/>
                            <w:lang w:eastAsia="en-GB"/>
                          </w:rPr>
                          <m:t>θ</m:t>
                        </m:r>
                        <m:r>
                          <m:rPr>
                            <m:nor/>
                          </m:rPr>
                          <w:rPr>
                            <w:rFonts w:ascii="Cambria Math" w:hAnsi="Cambria Math"/>
                            <w:lang w:val="en-GB" w:eastAsia="en-GB"/>
                          </w:rPr>
                          <m:t>°-60°</m:t>
                        </m:r>
                      </w:del>
                    </m:e>
                  </m:d>
                  <w:del w:id="27750" w:author="Plenary Room" w:date="2017-06-16T10:12:00Z">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w:del>
                </m:e>
              </m:eqArr>
            </m:e>
          </m:d>
        </m:oMath>
      </m:oMathPara>
    </w:p>
    <w:p w14:paraId="1D836F2E" w14:textId="202A1981" w:rsidR="00423B97" w:rsidRPr="00F11E31" w:rsidDel="0068002B" w:rsidRDefault="00423B97" w:rsidP="00423B97">
      <w:pPr>
        <w:rPr>
          <w:del w:id="27751" w:author="Plenary Room" w:date="2017-06-16T10:12:00Z"/>
          <w:lang w:val="en-GB"/>
        </w:rPr>
      </w:pPr>
      <w:del w:id="27752" w:author="Plenary Room" w:date="2017-06-16T10:12:00Z">
        <w:r w:rsidRPr="00F11E31" w:rsidDel="0068002B">
          <w:rPr>
            <w:lang w:val="en-GB"/>
          </w:rPr>
          <w:delText xml:space="preserve">where </w:delText>
        </w:r>
        <w:r w:rsidRPr="00487029" w:rsidDel="0068002B">
          <w:delText>θ</w:delText>
        </w:r>
        <w:r w:rsidRPr="00F11E31" w:rsidDel="0068002B">
          <w:rPr>
            <w:lang w:val="en-GB"/>
          </w:rPr>
          <w:delText xml:space="preserve"> is the angle of arrival of the incident wave above the horizontal plane, in degrees.</w:delText>
        </w:r>
      </w:del>
    </w:p>
    <w:p w14:paraId="564D058F" w14:textId="353B4F96" w:rsidR="00423B97" w:rsidRPr="00F11E31" w:rsidDel="0068002B" w:rsidRDefault="00423B97" w:rsidP="00423B97">
      <w:pPr>
        <w:rPr>
          <w:del w:id="27753" w:author="Plenary Room" w:date="2017-06-16T10:12:00Z"/>
          <w:lang w:val="en-GB"/>
        </w:rPr>
      </w:pPr>
      <w:del w:id="27754" w:author="Plenary Room" w:date="2017-06-16T10:12:00Z">
        <w:r w:rsidRPr="00F11E31" w:rsidDel="0068002B">
          <w:rPr>
            <w:lang w:val="en-GB"/>
          </w:rPr>
          <w:delText>Which is tabulated as follows:</w:delText>
        </w:r>
      </w:del>
    </w:p>
    <w:p w14:paraId="63DB3496" w14:textId="579BD394" w:rsidR="00423B97" w:rsidRPr="00F11E31" w:rsidDel="0068002B" w:rsidRDefault="00BC2396" w:rsidP="006632C3">
      <w:pPr>
        <w:pStyle w:val="TableNo"/>
        <w:rPr>
          <w:del w:id="27755" w:author="Plenary Room" w:date="2017-06-16T10:12:00Z"/>
        </w:rPr>
      </w:pPr>
      <w:commentRangeStart w:id="27756"/>
      <w:del w:id="27757" w:author="Plenary Room" w:date="2017-06-16T10:12:00Z">
        <w:r w:rsidRPr="00F11E31" w:rsidDel="0068002B">
          <w:delText xml:space="preserve">TABLE </w:delText>
        </w:r>
        <w:r w:rsidR="00423B97" w:rsidRPr="00F11E31" w:rsidDel="0068002B">
          <w:delText>A7-8</w:delText>
        </w:r>
        <w:commentRangeEnd w:id="27756"/>
        <w:r w:rsidR="00781BD1" w:rsidDel="0068002B">
          <w:rPr>
            <w:rStyle w:val="CommentReference"/>
            <w:rFonts w:eastAsiaTheme="minorEastAsia"/>
            <w:lang w:val="en-US"/>
          </w:rPr>
          <w:commentReference w:id="27756"/>
        </w:r>
      </w:del>
    </w:p>
    <w:p w14:paraId="6B7D3F13" w14:textId="6B01823D" w:rsidR="00423B97" w:rsidRPr="00F11E31" w:rsidDel="0068002B" w:rsidRDefault="00423B97" w:rsidP="00423B97">
      <w:pPr>
        <w:pStyle w:val="Tabletitle"/>
        <w:rPr>
          <w:del w:id="27758" w:author="Plenary Room" w:date="2017-06-16T10:12:00Z"/>
        </w:rPr>
      </w:pPr>
      <w:del w:id="27759" w:author="Plenary Room" w:date="2017-06-16T10:12:00Z">
        <w:r w:rsidRPr="00F11E31" w:rsidDel="0068002B">
          <w:delText>Tabulation of pfd mask</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rsidDel="0068002B" w14:paraId="28610D47" w14:textId="0C57A3EB" w:rsidTr="00BC2396">
        <w:trPr>
          <w:trHeight w:val="304"/>
          <w:jc w:val="center"/>
          <w:del w:id="27760" w:author="Plenary Room" w:date="2017-06-16T10:12:00Z"/>
        </w:trPr>
        <w:tc>
          <w:tcPr>
            <w:tcW w:w="1983" w:type="dxa"/>
          </w:tcPr>
          <w:p w14:paraId="3EE99AE9" w14:textId="33EE3FCB" w:rsidR="00423B97" w:rsidRPr="00BC2396" w:rsidDel="0068002B" w:rsidRDefault="00423B97" w:rsidP="00BC2396">
            <w:pPr>
              <w:pStyle w:val="Tablehead"/>
              <w:rPr>
                <w:del w:id="27761" w:author="Plenary Room" w:date="2017-06-16T10:12:00Z"/>
                <w:rFonts w:asciiTheme="majorBidi" w:hAnsiTheme="majorBidi" w:cstheme="majorBidi"/>
                <w:lang w:val="en-GB"/>
              </w:rPr>
            </w:pPr>
          </w:p>
        </w:tc>
        <w:tc>
          <w:tcPr>
            <w:tcW w:w="1983" w:type="dxa"/>
          </w:tcPr>
          <w:p w14:paraId="22E8C2C6" w14:textId="0FD46960" w:rsidR="00423B97" w:rsidRPr="00BC2396" w:rsidDel="0068002B" w:rsidRDefault="00423B97" w:rsidP="00BC2396">
            <w:pPr>
              <w:pStyle w:val="Tablehead"/>
              <w:rPr>
                <w:del w:id="27762" w:author="Plenary Room" w:date="2017-06-16T10:12:00Z"/>
                <w:rFonts w:asciiTheme="majorBidi" w:hAnsiTheme="majorBidi" w:cstheme="majorBidi"/>
              </w:rPr>
            </w:pPr>
            <w:del w:id="27763" w:author="Plenary Room" w:date="2017-06-16T10:12:00Z">
              <w:r w:rsidRPr="00BC2396" w:rsidDel="0068002B">
                <w:rPr>
                  <w:rFonts w:asciiTheme="majorBidi" w:hAnsiTheme="majorBidi" w:cstheme="majorBidi"/>
                </w:rPr>
                <w:delText>dBW</w:delText>
              </w:r>
            </w:del>
          </w:p>
        </w:tc>
        <w:tc>
          <w:tcPr>
            <w:tcW w:w="1983" w:type="dxa"/>
          </w:tcPr>
          <w:p w14:paraId="5684EF82" w14:textId="2C6AD338" w:rsidR="00423B97" w:rsidRPr="00BC2396" w:rsidDel="0068002B" w:rsidRDefault="00423B97" w:rsidP="00BC2396">
            <w:pPr>
              <w:pStyle w:val="Tablehead"/>
              <w:rPr>
                <w:del w:id="27764" w:author="Plenary Room" w:date="2017-06-16T10:12:00Z"/>
                <w:rFonts w:asciiTheme="majorBidi" w:hAnsiTheme="majorBidi" w:cstheme="majorBidi"/>
              </w:rPr>
            </w:pPr>
            <w:del w:id="27765" w:author="Plenary Room" w:date="2017-06-16T10:12:00Z">
              <w:r w:rsidRPr="00BC2396" w:rsidDel="0068002B">
                <w:rPr>
                  <w:rFonts w:asciiTheme="majorBidi" w:hAnsiTheme="majorBidi" w:cstheme="majorBidi"/>
                </w:rPr>
                <w:delText xml:space="preserve">Δ = </w:delText>
              </w:r>
              <w:r w:rsidRPr="00BC2396" w:rsidDel="0068002B">
                <w:rPr>
                  <w:rFonts w:asciiTheme="majorBidi" w:hAnsiTheme="majorBidi" w:cstheme="majorBidi"/>
                  <w:lang w:val="ru-RU"/>
                </w:rPr>
                <w:delText>−</w:delText>
              </w:r>
              <w:r w:rsidRPr="00BC2396" w:rsidDel="0068002B">
                <w:rPr>
                  <w:rFonts w:asciiTheme="majorBidi" w:hAnsiTheme="majorBidi" w:cstheme="majorBidi"/>
                </w:rPr>
                <w:delText>36.0 dB</w:delText>
              </w:r>
            </w:del>
          </w:p>
        </w:tc>
        <w:tc>
          <w:tcPr>
            <w:tcW w:w="2556" w:type="dxa"/>
          </w:tcPr>
          <w:p w14:paraId="44E5364D" w14:textId="3EE90452" w:rsidR="00423B97" w:rsidRPr="00BC2396" w:rsidDel="0068002B" w:rsidRDefault="00423B97" w:rsidP="00BC2396">
            <w:pPr>
              <w:pStyle w:val="Tablehead"/>
              <w:rPr>
                <w:del w:id="27766" w:author="Plenary Room" w:date="2017-06-16T10:12:00Z"/>
                <w:rFonts w:asciiTheme="majorBidi" w:hAnsiTheme="majorBidi" w:cstheme="majorBidi"/>
              </w:rPr>
            </w:pPr>
            <w:del w:id="27767" w:author="Plenary Room" w:date="2017-06-16T10:12:00Z">
              <w:r w:rsidRPr="00BC2396" w:rsidDel="0068002B">
                <w:rPr>
                  <w:rFonts w:asciiTheme="majorBidi" w:hAnsiTheme="majorBidi" w:cstheme="majorBidi"/>
                </w:rPr>
                <w:delText>Δ = +14.0 dB</w:delText>
              </w:r>
            </w:del>
          </w:p>
        </w:tc>
      </w:tr>
      <w:tr w:rsidR="00423B97" w:rsidRPr="00BC2396" w:rsidDel="0068002B" w14:paraId="4D003F1F" w14:textId="33AE3E05" w:rsidTr="00BC2396">
        <w:trPr>
          <w:trHeight w:val="304"/>
          <w:jc w:val="center"/>
          <w:del w:id="27768" w:author="Plenary Room" w:date="2017-06-16T10:12:00Z"/>
        </w:trPr>
        <w:tc>
          <w:tcPr>
            <w:tcW w:w="1983" w:type="dxa"/>
          </w:tcPr>
          <w:p w14:paraId="2E472673" w14:textId="1CC74D5B" w:rsidR="00423B97" w:rsidRPr="00BC2396" w:rsidDel="0068002B" w:rsidRDefault="00423B97" w:rsidP="006632C3">
            <w:pPr>
              <w:pStyle w:val="Tabletext"/>
              <w:rPr>
                <w:del w:id="27769" w:author="Plenary Room" w:date="2017-06-16T10:12:00Z"/>
              </w:rPr>
            </w:pPr>
            <w:del w:id="27770" w:author="Plenary Room" w:date="2017-06-16T10:12:00Z">
              <w:r w:rsidRPr="00BC2396" w:rsidDel="0068002B">
                <w:delText>Theta</w:delText>
              </w:r>
            </w:del>
          </w:p>
        </w:tc>
        <w:tc>
          <w:tcPr>
            <w:tcW w:w="1983" w:type="dxa"/>
          </w:tcPr>
          <w:p w14:paraId="7A9AD274" w14:textId="0D82D8A8" w:rsidR="00423B97" w:rsidRPr="00BC2396" w:rsidDel="0068002B" w:rsidRDefault="00423B97">
            <w:pPr>
              <w:pStyle w:val="Tabletext"/>
              <w:rPr>
                <w:del w:id="27771" w:author="Plenary Room" w:date="2017-06-16T10:12:00Z"/>
              </w:rPr>
            </w:pPr>
            <w:del w:id="27772" w:author="Plenary Room" w:date="2017-06-16T10:12:00Z">
              <w:r w:rsidRPr="00BC2396" w:rsidDel="0068002B">
                <w:delText>Flux/4 kHz</w:delText>
              </w:r>
            </w:del>
          </w:p>
        </w:tc>
        <w:tc>
          <w:tcPr>
            <w:tcW w:w="1983" w:type="dxa"/>
          </w:tcPr>
          <w:p w14:paraId="2088B3B0" w14:textId="7783C04C" w:rsidR="00423B97" w:rsidRPr="00BC2396" w:rsidDel="0068002B" w:rsidRDefault="00423B97">
            <w:pPr>
              <w:pStyle w:val="Tabletext"/>
              <w:rPr>
                <w:del w:id="27773" w:author="Plenary Room" w:date="2017-06-16T10:12:00Z"/>
              </w:rPr>
            </w:pPr>
            <w:del w:id="27774" w:author="Plenary Room" w:date="2017-06-16T10:12:00Z">
              <w:r w:rsidRPr="00BC2396" w:rsidDel="0068002B">
                <w:delText>Flux/1 Hz</w:delText>
              </w:r>
            </w:del>
          </w:p>
        </w:tc>
        <w:tc>
          <w:tcPr>
            <w:tcW w:w="2556" w:type="dxa"/>
          </w:tcPr>
          <w:p w14:paraId="3762310B" w14:textId="6A900F77" w:rsidR="00423B97" w:rsidRPr="00BC2396" w:rsidDel="0068002B" w:rsidRDefault="00423B97">
            <w:pPr>
              <w:pStyle w:val="Tabletext"/>
              <w:rPr>
                <w:del w:id="27775" w:author="Plenary Room" w:date="2017-06-16T10:12:00Z"/>
              </w:rPr>
            </w:pPr>
            <w:del w:id="27776" w:author="Plenary Room" w:date="2017-06-16T10:12:00Z">
              <w:r w:rsidRPr="00BC2396" w:rsidDel="0068002B">
                <w:delText>Flux 100 kHz</w:delText>
              </w:r>
            </w:del>
          </w:p>
        </w:tc>
      </w:tr>
      <w:tr w:rsidR="00423B97" w:rsidRPr="00BC2396" w:rsidDel="0068002B" w14:paraId="2D6A6B3F" w14:textId="0AF267C3" w:rsidTr="00BC2396">
        <w:trPr>
          <w:trHeight w:val="304"/>
          <w:jc w:val="center"/>
          <w:del w:id="27777" w:author="Plenary Room" w:date="2017-06-16T10:12:00Z"/>
        </w:trPr>
        <w:tc>
          <w:tcPr>
            <w:tcW w:w="1983" w:type="dxa"/>
          </w:tcPr>
          <w:p w14:paraId="1D827715" w14:textId="6ABAE039" w:rsidR="00423B97" w:rsidRPr="00BC2396" w:rsidDel="0068002B" w:rsidRDefault="00423B97" w:rsidP="006632C3">
            <w:pPr>
              <w:pStyle w:val="Tabletext"/>
              <w:rPr>
                <w:del w:id="27778" w:author="Plenary Room" w:date="2017-06-16T10:12:00Z"/>
              </w:rPr>
            </w:pPr>
            <w:del w:id="27779" w:author="Plenary Room" w:date="2017-06-16T10:12:00Z">
              <w:r w:rsidRPr="00BC2396" w:rsidDel="0068002B">
                <w:delText>0</w:delText>
              </w:r>
            </w:del>
          </w:p>
        </w:tc>
        <w:tc>
          <w:tcPr>
            <w:tcW w:w="1983" w:type="dxa"/>
          </w:tcPr>
          <w:p w14:paraId="311F2CE8" w14:textId="4DD233C5" w:rsidR="00423B97" w:rsidRPr="00BC2396" w:rsidDel="0068002B" w:rsidRDefault="00423B97">
            <w:pPr>
              <w:pStyle w:val="Tabletext"/>
              <w:rPr>
                <w:del w:id="27780" w:author="Plenary Room" w:date="2017-06-16T10:12:00Z"/>
              </w:rPr>
            </w:pPr>
            <w:del w:id="27781" w:author="Plenary Room" w:date="2017-06-16T10:12:00Z">
              <w:r w:rsidRPr="00BC2396" w:rsidDel="0068002B">
                <w:rPr>
                  <w:lang w:val="ru-RU"/>
                </w:rPr>
                <w:delText>−</w:delText>
              </w:r>
              <w:r w:rsidRPr="00BC2396" w:rsidDel="0068002B">
                <w:delText>149.00</w:delText>
              </w:r>
            </w:del>
          </w:p>
        </w:tc>
        <w:tc>
          <w:tcPr>
            <w:tcW w:w="1983" w:type="dxa"/>
          </w:tcPr>
          <w:p w14:paraId="140A96AD" w14:textId="60EA3455" w:rsidR="00423B97" w:rsidRPr="00BC2396" w:rsidDel="0068002B" w:rsidRDefault="00423B97">
            <w:pPr>
              <w:pStyle w:val="Tabletext"/>
              <w:rPr>
                <w:del w:id="27782" w:author="Plenary Room" w:date="2017-06-16T10:12:00Z"/>
              </w:rPr>
            </w:pPr>
            <w:del w:id="27783" w:author="Plenary Room" w:date="2017-06-16T10:12:00Z">
              <w:r w:rsidRPr="00BC2396" w:rsidDel="0068002B">
                <w:rPr>
                  <w:lang w:val="ru-RU"/>
                </w:rPr>
                <w:delText>−</w:delText>
              </w:r>
              <w:r w:rsidRPr="00BC2396" w:rsidDel="0068002B">
                <w:delText>185.00</w:delText>
              </w:r>
            </w:del>
          </w:p>
        </w:tc>
        <w:tc>
          <w:tcPr>
            <w:tcW w:w="2556" w:type="dxa"/>
          </w:tcPr>
          <w:p w14:paraId="75432EE1" w14:textId="2D64B14B" w:rsidR="00423B97" w:rsidRPr="00BC2396" w:rsidDel="0068002B" w:rsidRDefault="00423B97">
            <w:pPr>
              <w:pStyle w:val="Tabletext"/>
              <w:rPr>
                <w:del w:id="27784" w:author="Plenary Room" w:date="2017-06-16T10:12:00Z"/>
              </w:rPr>
            </w:pPr>
            <w:del w:id="27785" w:author="Plenary Room" w:date="2017-06-16T10:12:00Z">
              <w:r w:rsidRPr="00BC2396" w:rsidDel="0068002B">
                <w:rPr>
                  <w:lang w:val="ru-RU"/>
                </w:rPr>
                <w:delText>−</w:delText>
              </w:r>
              <w:r w:rsidRPr="00BC2396" w:rsidDel="0068002B">
                <w:delText>135.00</w:delText>
              </w:r>
            </w:del>
          </w:p>
        </w:tc>
      </w:tr>
      <w:tr w:rsidR="00423B97" w:rsidRPr="00BC2396" w:rsidDel="0068002B" w14:paraId="54AE27DB" w14:textId="286735C3" w:rsidTr="00BC2396">
        <w:trPr>
          <w:trHeight w:val="304"/>
          <w:jc w:val="center"/>
          <w:del w:id="27786" w:author="Plenary Room" w:date="2017-06-16T10:12:00Z"/>
        </w:trPr>
        <w:tc>
          <w:tcPr>
            <w:tcW w:w="1983" w:type="dxa"/>
          </w:tcPr>
          <w:p w14:paraId="66A10CF4" w14:textId="17EDA4CB" w:rsidR="00423B97" w:rsidRPr="00BC2396" w:rsidDel="0068002B" w:rsidRDefault="00423B97" w:rsidP="006632C3">
            <w:pPr>
              <w:pStyle w:val="Tabletext"/>
              <w:rPr>
                <w:del w:id="27787" w:author="Plenary Room" w:date="2017-06-16T10:12:00Z"/>
              </w:rPr>
            </w:pPr>
            <w:del w:id="27788" w:author="Plenary Room" w:date="2017-06-16T10:12:00Z">
              <w:r w:rsidRPr="00BC2396" w:rsidDel="0068002B">
                <w:delText>5</w:delText>
              </w:r>
            </w:del>
          </w:p>
        </w:tc>
        <w:tc>
          <w:tcPr>
            <w:tcW w:w="1983" w:type="dxa"/>
          </w:tcPr>
          <w:p w14:paraId="4B7AC7E7" w14:textId="79C993C9" w:rsidR="00423B97" w:rsidRPr="00BC2396" w:rsidDel="0068002B" w:rsidRDefault="00423B97">
            <w:pPr>
              <w:pStyle w:val="Tabletext"/>
              <w:rPr>
                <w:del w:id="27789" w:author="Plenary Room" w:date="2017-06-16T10:12:00Z"/>
              </w:rPr>
            </w:pPr>
            <w:del w:id="27790" w:author="Plenary Room" w:date="2017-06-16T10:12:00Z">
              <w:r w:rsidRPr="00BC2396" w:rsidDel="0068002B">
                <w:rPr>
                  <w:lang w:val="ru-RU"/>
                </w:rPr>
                <w:delText>−</w:delText>
              </w:r>
              <w:r w:rsidRPr="00BC2396" w:rsidDel="0068002B">
                <w:delText>148.20</w:delText>
              </w:r>
            </w:del>
          </w:p>
        </w:tc>
        <w:tc>
          <w:tcPr>
            <w:tcW w:w="1983" w:type="dxa"/>
          </w:tcPr>
          <w:p w14:paraId="4053CBE6" w14:textId="62A58C1D" w:rsidR="00423B97" w:rsidRPr="00BC2396" w:rsidDel="0068002B" w:rsidRDefault="00423B97">
            <w:pPr>
              <w:pStyle w:val="Tabletext"/>
              <w:rPr>
                <w:del w:id="27791" w:author="Plenary Room" w:date="2017-06-16T10:12:00Z"/>
              </w:rPr>
            </w:pPr>
            <w:del w:id="27792" w:author="Plenary Room" w:date="2017-06-16T10:12:00Z">
              <w:r w:rsidRPr="00BC2396" w:rsidDel="0068002B">
                <w:rPr>
                  <w:lang w:val="ru-RU"/>
                </w:rPr>
                <w:delText>−</w:delText>
              </w:r>
              <w:r w:rsidRPr="00BC2396" w:rsidDel="0068002B">
                <w:delText>184.20</w:delText>
              </w:r>
            </w:del>
          </w:p>
        </w:tc>
        <w:tc>
          <w:tcPr>
            <w:tcW w:w="2556" w:type="dxa"/>
          </w:tcPr>
          <w:p w14:paraId="69C20E5E" w14:textId="38F84B22" w:rsidR="00423B97" w:rsidRPr="00BC2396" w:rsidDel="0068002B" w:rsidRDefault="00423B97">
            <w:pPr>
              <w:pStyle w:val="Tabletext"/>
              <w:rPr>
                <w:del w:id="27793" w:author="Plenary Room" w:date="2017-06-16T10:12:00Z"/>
              </w:rPr>
            </w:pPr>
            <w:del w:id="27794" w:author="Plenary Room" w:date="2017-06-16T10:12:00Z">
              <w:r w:rsidRPr="00BC2396" w:rsidDel="0068002B">
                <w:rPr>
                  <w:lang w:val="ru-RU"/>
                </w:rPr>
                <w:delText>−</w:delText>
              </w:r>
              <w:r w:rsidRPr="00BC2396" w:rsidDel="0068002B">
                <w:delText>134.20</w:delText>
              </w:r>
            </w:del>
          </w:p>
        </w:tc>
      </w:tr>
      <w:tr w:rsidR="00423B97" w:rsidRPr="00BC2396" w:rsidDel="0068002B" w14:paraId="32616DF1" w14:textId="40015C00" w:rsidTr="00BC2396">
        <w:trPr>
          <w:trHeight w:val="304"/>
          <w:jc w:val="center"/>
          <w:del w:id="27795" w:author="Plenary Room" w:date="2017-06-16T10:12:00Z"/>
        </w:trPr>
        <w:tc>
          <w:tcPr>
            <w:tcW w:w="1983" w:type="dxa"/>
          </w:tcPr>
          <w:p w14:paraId="383BD221" w14:textId="2D8194AE" w:rsidR="00423B97" w:rsidRPr="00BC2396" w:rsidDel="0068002B" w:rsidRDefault="00423B97" w:rsidP="006632C3">
            <w:pPr>
              <w:pStyle w:val="Tabletext"/>
              <w:rPr>
                <w:del w:id="27796" w:author="Plenary Room" w:date="2017-06-16T10:12:00Z"/>
              </w:rPr>
            </w:pPr>
            <w:del w:id="27797" w:author="Plenary Room" w:date="2017-06-16T10:12:00Z">
              <w:r w:rsidRPr="00BC2396" w:rsidDel="0068002B">
                <w:delText>10</w:delText>
              </w:r>
            </w:del>
          </w:p>
        </w:tc>
        <w:tc>
          <w:tcPr>
            <w:tcW w:w="1983" w:type="dxa"/>
          </w:tcPr>
          <w:p w14:paraId="69F90019" w14:textId="2DB06CAA" w:rsidR="00423B97" w:rsidRPr="00BC2396" w:rsidDel="0068002B" w:rsidRDefault="00423B97">
            <w:pPr>
              <w:pStyle w:val="Tabletext"/>
              <w:rPr>
                <w:del w:id="27798" w:author="Plenary Room" w:date="2017-06-16T10:12:00Z"/>
              </w:rPr>
            </w:pPr>
            <w:del w:id="27799" w:author="Plenary Room" w:date="2017-06-16T10:12:00Z">
              <w:r w:rsidRPr="00BC2396" w:rsidDel="0068002B">
                <w:rPr>
                  <w:lang w:val="ru-RU"/>
                </w:rPr>
                <w:delText>−</w:delText>
              </w:r>
              <w:r w:rsidRPr="00BC2396" w:rsidDel="0068002B">
                <w:delText>147.40</w:delText>
              </w:r>
            </w:del>
          </w:p>
        </w:tc>
        <w:tc>
          <w:tcPr>
            <w:tcW w:w="1983" w:type="dxa"/>
          </w:tcPr>
          <w:p w14:paraId="10859D32" w14:textId="3F9DCDE9" w:rsidR="00423B97" w:rsidRPr="00BC2396" w:rsidDel="0068002B" w:rsidRDefault="00423B97">
            <w:pPr>
              <w:pStyle w:val="Tabletext"/>
              <w:rPr>
                <w:del w:id="27800" w:author="Plenary Room" w:date="2017-06-16T10:12:00Z"/>
              </w:rPr>
            </w:pPr>
            <w:del w:id="27801" w:author="Plenary Room" w:date="2017-06-16T10:12:00Z">
              <w:r w:rsidRPr="00BC2396" w:rsidDel="0068002B">
                <w:rPr>
                  <w:lang w:val="ru-RU"/>
                </w:rPr>
                <w:delText>−</w:delText>
              </w:r>
              <w:r w:rsidRPr="00BC2396" w:rsidDel="0068002B">
                <w:delText>183.40</w:delText>
              </w:r>
            </w:del>
          </w:p>
        </w:tc>
        <w:tc>
          <w:tcPr>
            <w:tcW w:w="2556" w:type="dxa"/>
          </w:tcPr>
          <w:p w14:paraId="70EC4008" w14:textId="66D622C9" w:rsidR="00423B97" w:rsidRPr="00BC2396" w:rsidDel="0068002B" w:rsidRDefault="00423B97">
            <w:pPr>
              <w:pStyle w:val="Tabletext"/>
              <w:rPr>
                <w:del w:id="27802" w:author="Plenary Room" w:date="2017-06-16T10:12:00Z"/>
              </w:rPr>
            </w:pPr>
            <w:del w:id="27803" w:author="Plenary Room" w:date="2017-06-16T10:12:00Z">
              <w:r w:rsidRPr="00BC2396" w:rsidDel="0068002B">
                <w:rPr>
                  <w:lang w:val="ru-RU"/>
                </w:rPr>
                <w:delText>−</w:delText>
              </w:r>
              <w:r w:rsidRPr="00BC2396" w:rsidDel="0068002B">
                <w:delText>133.40</w:delText>
              </w:r>
            </w:del>
          </w:p>
        </w:tc>
      </w:tr>
      <w:tr w:rsidR="00423B97" w:rsidRPr="00BC2396" w:rsidDel="0068002B" w14:paraId="74D5BC1E" w14:textId="3D216D10" w:rsidTr="00BC2396">
        <w:trPr>
          <w:trHeight w:val="304"/>
          <w:jc w:val="center"/>
          <w:del w:id="27804" w:author="Plenary Room" w:date="2017-06-16T10:12:00Z"/>
        </w:trPr>
        <w:tc>
          <w:tcPr>
            <w:tcW w:w="1983" w:type="dxa"/>
          </w:tcPr>
          <w:p w14:paraId="5EC373EA" w14:textId="3CBD7E45" w:rsidR="00423B97" w:rsidRPr="00BC2396" w:rsidDel="0068002B" w:rsidRDefault="00423B97" w:rsidP="006632C3">
            <w:pPr>
              <w:pStyle w:val="Tabletext"/>
              <w:rPr>
                <w:del w:id="27805" w:author="Plenary Room" w:date="2017-06-16T10:12:00Z"/>
              </w:rPr>
            </w:pPr>
            <w:del w:id="27806" w:author="Plenary Room" w:date="2017-06-16T10:12:00Z">
              <w:r w:rsidRPr="00BC2396" w:rsidDel="0068002B">
                <w:delText>15</w:delText>
              </w:r>
            </w:del>
          </w:p>
        </w:tc>
        <w:tc>
          <w:tcPr>
            <w:tcW w:w="1983" w:type="dxa"/>
          </w:tcPr>
          <w:p w14:paraId="0B42CF26" w14:textId="45B31D43" w:rsidR="00423B97" w:rsidRPr="00BC2396" w:rsidDel="0068002B" w:rsidRDefault="00423B97">
            <w:pPr>
              <w:pStyle w:val="Tabletext"/>
              <w:rPr>
                <w:del w:id="27807" w:author="Plenary Room" w:date="2017-06-16T10:12:00Z"/>
              </w:rPr>
            </w:pPr>
            <w:del w:id="27808" w:author="Plenary Room" w:date="2017-06-16T10:12:00Z">
              <w:r w:rsidRPr="00BC2396" w:rsidDel="0068002B">
                <w:rPr>
                  <w:lang w:val="ru-RU"/>
                </w:rPr>
                <w:delText>−</w:delText>
              </w:r>
              <w:r w:rsidRPr="00BC2396" w:rsidDel="0068002B">
                <w:delText>146.60</w:delText>
              </w:r>
            </w:del>
          </w:p>
        </w:tc>
        <w:tc>
          <w:tcPr>
            <w:tcW w:w="1983" w:type="dxa"/>
          </w:tcPr>
          <w:p w14:paraId="1D1190F1" w14:textId="5B8B041E" w:rsidR="00423B97" w:rsidRPr="00BC2396" w:rsidDel="0068002B" w:rsidRDefault="00423B97">
            <w:pPr>
              <w:pStyle w:val="Tabletext"/>
              <w:rPr>
                <w:del w:id="27809" w:author="Plenary Room" w:date="2017-06-16T10:12:00Z"/>
              </w:rPr>
            </w:pPr>
            <w:del w:id="27810" w:author="Plenary Room" w:date="2017-06-16T10:12:00Z">
              <w:r w:rsidRPr="00BC2396" w:rsidDel="0068002B">
                <w:rPr>
                  <w:lang w:val="ru-RU"/>
                </w:rPr>
                <w:delText>−</w:delText>
              </w:r>
              <w:r w:rsidRPr="00BC2396" w:rsidDel="0068002B">
                <w:delText>182.60</w:delText>
              </w:r>
            </w:del>
          </w:p>
        </w:tc>
        <w:tc>
          <w:tcPr>
            <w:tcW w:w="2556" w:type="dxa"/>
          </w:tcPr>
          <w:p w14:paraId="45F22081" w14:textId="387A0BBF" w:rsidR="00423B97" w:rsidRPr="00BC2396" w:rsidDel="0068002B" w:rsidRDefault="00423B97">
            <w:pPr>
              <w:pStyle w:val="Tabletext"/>
              <w:rPr>
                <w:del w:id="27811" w:author="Plenary Room" w:date="2017-06-16T10:12:00Z"/>
              </w:rPr>
            </w:pPr>
            <w:del w:id="27812" w:author="Plenary Room" w:date="2017-06-16T10:12:00Z">
              <w:r w:rsidRPr="00BC2396" w:rsidDel="0068002B">
                <w:rPr>
                  <w:lang w:val="ru-RU"/>
                </w:rPr>
                <w:delText>−</w:delText>
              </w:r>
              <w:r w:rsidRPr="00BC2396" w:rsidDel="0068002B">
                <w:delText>132.60</w:delText>
              </w:r>
            </w:del>
          </w:p>
        </w:tc>
      </w:tr>
      <w:tr w:rsidR="00423B97" w:rsidRPr="00BC2396" w:rsidDel="0068002B" w14:paraId="20F85141" w14:textId="7C607D6F" w:rsidTr="00BC2396">
        <w:trPr>
          <w:trHeight w:val="304"/>
          <w:jc w:val="center"/>
          <w:del w:id="27813" w:author="Plenary Room" w:date="2017-06-16T10:12:00Z"/>
        </w:trPr>
        <w:tc>
          <w:tcPr>
            <w:tcW w:w="1983" w:type="dxa"/>
          </w:tcPr>
          <w:p w14:paraId="469EC123" w14:textId="312922B5" w:rsidR="00423B97" w:rsidRPr="00BC2396" w:rsidDel="0068002B" w:rsidRDefault="00423B97" w:rsidP="006632C3">
            <w:pPr>
              <w:pStyle w:val="Tabletext"/>
              <w:rPr>
                <w:del w:id="27814" w:author="Plenary Room" w:date="2017-06-16T10:12:00Z"/>
              </w:rPr>
            </w:pPr>
            <w:del w:id="27815" w:author="Plenary Room" w:date="2017-06-16T10:12:00Z">
              <w:r w:rsidRPr="00BC2396" w:rsidDel="0068002B">
                <w:delText>20</w:delText>
              </w:r>
            </w:del>
          </w:p>
        </w:tc>
        <w:tc>
          <w:tcPr>
            <w:tcW w:w="1983" w:type="dxa"/>
          </w:tcPr>
          <w:p w14:paraId="53642777" w14:textId="5789E9A4" w:rsidR="00423B97" w:rsidRPr="00BC2396" w:rsidDel="0068002B" w:rsidRDefault="00423B97">
            <w:pPr>
              <w:pStyle w:val="Tabletext"/>
              <w:rPr>
                <w:del w:id="27816" w:author="Plenary Room" w:date="2017-06-16T10:12:00Z"/>
              </w:rPr>
            </w:pPr>
            <w:del w:id="27817" w:author="Plenary Room" w:date="2017-06-16T10:12:00Z">
              <w:r w:rsidRPr="00BC2396" w:rsidDel="0068002B">
                <w:rPr>
                  <w:lang w:val="ru-RU"/>
                </w:rPr>
                <w:delText>−</w:delText>
              </w:r>
              <w:r w:rsidRPr="00BC2396" w:rsidDel="0068002B">
                <w:delText>145.80</w:delText>
              </w:r>
            </w:del>
          </w:p>
        </w:tc>
        <w:tc>
          <w:tcPr>
            <w:tcW w:w="1983" w:type="dxa"/>
          </w:tcPr>
          <w:p w14:paraId="444AF292" w14:textId="41A09106" w:rsidR="00423B97" w:rsidRPr="00BC2396" w:rsidDel="0068002B" w:rsidRDefault="00423B97">
            <w:pPr>
              <w:pStyle w:val="Tabletext"/>
              <w:rPr>
                <w:del w:id="27818" w:author="Plenary Room" w:date="2017-06-16T10:12:00Z"/>
              </w:rPr>
            </w:pPr>
            <w:del w:id="27819" w:author="Plenary Room" w:date="2017-06-16T10:12:00Z">
              <w:r w:rsidRPr="00BC2396" w:rsidDel="0068002B">
                <w:rPr>
                  <w:lang w:val="ru-RU"/>
                </w:rPr>
                <w:delText>−</w:delText>
              </w:r>
              <w:r w:rsidRPr="00BC2396" w:rsidDel="0068002B">
                <w:delText>181.80</w:delText>
              </w:r>
            </w:del>
          </w:p>
        </w:tc>
        <w:tc>
          <w:tcPr>
            <w:tcW w:w="2556" w:type="dxa"/>
          </w:tcPr>
          <w:p w14:paraId="0A48ABED" w14:textId="61184D75" w:rsidR="00423B97" w:rsidRPr="00BC2396" w:rsidDel="0068002B" w:rsidRDefault="00423B97">
            <w:pPr>
              <w:pStyle w:val="Tabletext"/>
              <w:rPr>
                <w:del w:id="27820" w:author="Plenary Room" w:date="2017-06-16T10:12:00Z"/>
              </w:rPr>
            </w:pPr>
            <w:del w:id="27821" w:author="Plenary Room" w:date="2017-06-16T10:12:00Z">
              <w:r w:rsidRPr="00BC2396" w:rsidDel="0068002B">
                <w:rPr>
                  <w:lang w:val="ru-RU"/>
                </w:rPr>
                <w:delText>−</w:delText>
              </w:r>
              <w:r w:rsidRPr="00BC2396" w:rsidDel="0068002B">
                <w:delText>131.80</w:delText>
              </w:r>
            </w:del>
          </w:p>
        </w:tc>
      </w:tr>
      <w:tr w:rsidR="00423B97" w:rsidRPr="00BC2396" w:rsidDel="0068002B" w14:paraId="35F53464" w14:textId="1A4C7535" w:rsidTr="00BC2396">
        <w:trPr>
          <w:trHeight w:val="304"/>
          <w:jc w:val="center"/>
          <w:del w:id="27822" w:author="Plenary Room" w:date="2017-06-16T10:12:00Z"/>
        </w:trPr>
        <w:tc>
          <w:tcPr>
            <w:tcW w:w="1983" w:type="dxa"/>
          </w:tcPr>
          <w:p w14:paraId="71520041" w14:textId="7EBA714A" w:rsidR="00423B97" w:rsidRPr="00BC2396" w:rsidDel="0068002B" w:rsidRDefault="00423B97" w:rsidP="006632C3">
            <w:pPr>
              <w:pStyle w:val="Tabletext"/>
              <w:rPr>
                <w:del w:id="27823" w:author="Plenary Room" w:date="2017-06-16T10:12:00Z"/>
              </w:rPr>
            </w:pPr>
            <w:del w:id="27824" w:author="Plenary Room" w:date="2017-06-16T10:12:00Z">
              <w:r w:rsidRPr="00BC2396" w:rsidDel="0068002B">
                <w:delText>25</w:delText>
              </w:r>
            </w:del>
          </w:p>
        </w:tc>
        <w:tc>
          <w:tcPr>
            <w:tcW w:w="1983" w:type="dxa"/>
          </w:tcPr>
          <w:p w14:paraId="71E0AF0D" w14:textId="6482601B" w:rsidR="00423B97" w:rsidRPr="00BC2396" w:rsidDel="0068002B" w:rsidRDefault="00423B97">
            <w:pPr>
              <w:pStyle w:val="Tabletext"/>
              <w:rPr>
                <w:del w:id="27825" w:author="Plenary Room" w:date="2017-06-16T10:12:00Z"/>
              </w:rPr>
            </w:pPr>
            <w:del w:id="27826" w:author="Plenary Room" w:date="2017-06-16T10:12:00Z">
              <w:r w:rsidRPr="00BC2396" w:rsidDel="0068002B">
                <w:rPr>
                  <w:lang w:val="ru-RU"/>
                </w:rPr>
                <w:delText>−</w:delText>
              </w:r>
              <w:r w:rsidRPr="00BC2396" w:rsidDel="0068002B">
                <w:delText>145.00</w:delText>
              </w:r>
            </w:del>
          </w:p>
        </w:tc>
        <w:tc>
          <w:tcPr>
            <w:tcW w:w="1983" w:type="dxa"/>
          </w:tcPr>
          <w:p w14:paraId="53A88639" w14:textId="020C78DF" w:rsidR="00423B97" w:rsidRPr="00BC2396" w:rsidDel="0068002B" w:rsidRDefault="00423B97">
            <w:pPr>
              <w:pStyle w:val="Tabletext"/>
              <w:rPr>
                <w:del w:id="27827" w:author="Plenary Room" w:date="2017-06-16T10:12:00Z"/>
              </w:rPr>
            </w:pPr>
            <w:del w:id="27828" w:author="Plenary Room" w:date="2017-06-16T10:12:00Z">
              <w:r w:rsidRPr="00BC2396" w:rsidDel="0068002B">
                <w:rPr>
                  <w:lang w:val="ru-RU"/>
                </w:rPr>
                <w:delText>−</w:delText>
              </w:r>
              <w:r w:rsidRPr="00BC2396" w:rsidDel="0068002B">
                <w:delText>181.00</w:delText>
              </w:r>
            </w:del>
          </w:p>
        </w:tc>
        <w:tc>
          <w:tcPr>
            <w:tcW w:w="2556" w:type="dxa"/>
          </w:tcPr>
          <w:p w14:paraId="03322655" w14:textId="76B8601F" w:rsidR="00423B97" w:rsidRPr="00BC2396" w:rsidDel="0068002B" w:rsidRDefault="00423B97">
            <w:pPr>
              <w:pStyle w:val="Tabletext"/>
              <w:rPr>
                <w:del w:id="27829" w:author="Plenary Room" w:date="2017-06-16T10:12:00Z"/>
              </w:rPr>
            </w:pPr>
            <w:del w:id="27830" w:author="Plenary Room" w:date="2017-06-16T10:12:00Z">
              <w:r w:rsidRPr="00BC2396" w:rsidDel="0068002B">
                <w:rPr>
                  <w:lang w:val="ru-RU"/>
                </w:rPr>
                <w:delText>−</w:delText>
              </w:r>
              <w:r w:rsidRPr="00BC2396" w:rsidDel="0068002B">
                <w:delText>131.00</w:delText>
              </w:r>
            </w:del>
          </w:p>
        </w:tc>
      </w:tr>
      <w:tr w:rsidR="00423B97" w:rsidRPr="00BC2396" w:rsidDel="0068002B" w14:paraId="3F6EEF05" w14:textId="18C9093B" w:rsidTr="00BC2396">
        <w:trPr>
          <w:trHeight w:val="304"/>
          <w:jc w:val="center"/>
          <w:del w:id="27831" w:author="Plenary Room" w:date="2017-06-16T10:12:00Z"/>
        </w:trPr>
        <w:tc>
          <w:tcPr>
            <w:tcW w:w="1983" w:type="dxa"/>
          </w:tcPr>
          <w:p w14:paraId="1AE7ABF0" w14:textId="67912FC6" w:rsidR="00423B97" w:rsidRPr="00BC2396" w:rsidDel="0068002B" w:rsidRDefault="00423B97" w:rsidP="006632C3">
            <w:pPr>
              <w:pStyle w:val="Tabletext"/>
              <w:rPr>
                <w:del w:id="27832" w:author="Plenary Room" w:date="2017-06-16T10:12:00Z"/>
              </w:rPr>
            </w:pPr>
            <w:del w:id="27833" w:author="Plenary Room" w:date="2017-06-16T10:12:00Z">
              <w:r w:rsidRPr="00BC2396" w:rsidDel="0068002B">
                <w:delText>30</w:delText>
              </w:r>
            </w:del>
          </w:p>
        </w:tc>
        <w:tc>
          <w:tcPr>
            <w:tcW w:w="1983" w:type="dxa"/>
          </w:tcPr>
          <w:p w14:paraId="44BBC4DE" w14:textId="081E5883" w:rsidR="00423B97" w:rsidRPr="00BC2396" w:rsidDel="0068002B" w:rsidRDefault="00423B97">
            <w:pPr>
              <w:pStyle w:val="Tabletext"/>
              <w:rPr>
                <w:del w:id="27834" w:author="Plenary Room" w:date="2017-06-16T10:12:00Z"/>
              </w:rPr>
            </w:pPr>
            <w:del w:id="27835" w:author="Plenary Room" w:date="2017-06-16T10:12:00Z">
              <w:r w:rsidRPr="00BC2396" w:rsidDel="0068002B">
                <w:rPr>
                  <w:lang w:val="ru-RU"/>
                </w:rPr>
                <w:delText>−</w:delText>
              </w:r>
              <w:r w:rsidRPr="00BC2396" w:rsidDel="0068002B">
                <w:delText>144.20</w:delText>
              </w:r>
            </w:del>
          </w:p>
        </w:tc>
        <w:tc>
          <w:tcPr>
            <w:tcW w:w="1983" w:type="dxa"/>
          </w:tcPr>
          <w:p w14:paraId="727C58B4" w14:textId="3A68F244" w:rsidR="00423B97" w:rsidRPr="00BC2396" w:rsidDel="0068002B" w:rsidRDefault="00423B97">
            <w:pPr>
              <w:pStyle w:val="Tabletext"/>
              <w:rPr>
                <w:del w:id="27836" w:author="Plenary Room" w:date="2017-06-16T10:12:00Z"/>
              </w:rPr>
            </w:pPr>
            <w:del w:id="27837" w:author="Plenary Room" w:date="2017-06-16T10:12:00Z">
              <w:r w:rsidRPr="00BC2396" w:rsidDel="0068002B">
                <w:rPr>
                  <w:lang w:val="ru-RU"/>
                </w:rPr>
                <w:delText>−</w:delText>
              </w:r>
              <w:r w:rsidRPr="00BC2396" w:rsidDel="0068002B">
                <w:delText>180.20</w:delText>
              </w:r>
            </w:del>
          </w:p>
        </w:tc>
        <w:tc>
          <w:tcPr>
            <w:tcW w:w="2556" w:type="dxa"/>
          </w:tcPr>
          <w:p w14:paraId="2763EC5A" w14:textId="033B661D" w:rsidR="00423B97" w:rsidRPr="00BC2396" w:rsidDel="0068002B" w:rsidRDefault="00423B97">
            <w:pPr>
              <w:pStyle w:val="Tabletext"/>
              <w:rPr>
                <w:del w:id="27838" w:author="Plenary Room" w:date="2017-06-16T10:12:00Z"/>
              </w:rPr>
            </w:pPr>
            <w:del w:id="27839" w:author="Plenary Room" w:date="2017-06-16T10:12:00Z">
              <w:r w:rsidRPr="00BC2396" w:rsidDel="0068002B">
                <w:rPr>
                  <w:lang w:val="ru-RU"/>
                </w:rPr>
                <w:delText>−</w:delText>
              </w:r>
              <w:r w:rsidRPr="00BC2396" w:rsidDel="0068002B">
                <w:delText>130.20</w:delText>
              </w:r>
            </w:del>
          </w:p>
        </w:tc>
      </w:tr>
      <w:tr w:rsidR="00423B97" w:rsidRPr="00BC2396" w:rsidDel="0068002B" w14:paraId="7D9897FF" w14:textId="73614B2A" w:rsidTr="00BC2396">
        <w:trPr>
          <w:trHeight w:val="304"/>
          <w:jc w:val="center"/>
          <w:del w:id="27840" w:author="Plenary Room" w:date="2017-06-16T10:12:00Z"/>
        </w:trPr>
        <w:tc>
          <w:tcPr>
            <w:tcW w:w="1983" w:type="dxa"/>
          </w:tcPr>
          <w:p w14:paraId="1DD460BF" w14:textId="3D8E9FB9" w:rsidR="00423B97" w:rsidRPr="00BC2396" w:rsidDel="0068002B" w:rsidRDefault="00423B97" w:rsidP="006632C3">
            <w:pPr>
              <w:pStyle w:val="Tabletext"/>
              <w:rPr>
                <w:del w:id="27841" w:author="Plenary Room" w:date="2017-06-16T10:12:00Z"/>
              </w:rPr>
            </w:pPr>
            <w:del w:id="27842" w:author="Plenary Room" w:date="2017-06-16T10:12:00Z">
              <w:r w:rsidRPr="00BC2396" w:rsidDel="0068002B">
                <w:delText>35</w:delText>
              </w:r>
            </w:del>
          </w:p>
        </w:tc>
        <w:tc>
          <w:tcPr>
            <w:tcW w:w="1983" w:type="dxa"/>
          </w:tcPr>
          <w:p w14:paraId="77902F43" w14:textId="0AB6E0FE" w:rsidR="00423B97" w:rsidRPr="00BC2396" w:rsidDel="0068002B" w:rsidRDefault="00423B97">
            <w:pPr>
              <w:pStyle w:val="Tabletext"/>
              <w:rPr>
                <w:del w:id="27843" w:author="Plenary Room" w:date="2017-06-16T10:12:00Z"/>
              </w:rPr>
            </w:pPr>
            <w:del w:id="27844" w:author="Plenary Room" w:date="2017-06-16T10:12:00Z">
              <w:r w:rsidRPr="00BC2396" w:rsidDel="0068002B">
                <w:rPr>
                  <w:lang w:val="ru-RU"/>
                </w:rPr>
                <w:delText>−</w:delText>
              </w:r>
              <w:r w:rsidRPr="00BC2396" w:rsidDel="0068002B">
                <w:delText>143.40</w:delText>
              </w:r>
            </w:del>
          </w:p>
        </w:tc>
        <w:tc>
          <w:tcPr>
            <w:tcW w:w="1983" w:type="dxa"/>
          </w:tcPr>
          <w:p w14:paraId="71722029" w14:textId="631B0504" w:rsidR="00423B97" w:rsidRPr="00BC2396" w:rsidDel="0068002B" w:rsidRDefault="00423B97">
            <w:pPr>
              <w:pStyle w:val="Tabletext"/>
              <w:rPr>
                <w:del w:id="27845" w:author="Plenary Room" w:date="2017-06-16T10:12:00Z"/>
              </w:rPr>
            </w:pPr>
            <w:del w:id="27846" w:author="Plenary Room" w:date="2017-06-16T10:12:00Z">
              <w:r w:rsidRPr="00BC2396" w:rsidDel="0068002B">
                <w:rPr>
                  <w:lang w:val="ru-RU"/>
                </w:rPr>
                <w:delText>−</w:delText>
              </w:r>
              <w:r w:rsidRPr="00BC2396" w:rsidDel="0068002B">
                <w:delText>179.40</w:delText>
              </w:r>
            </w:del>
          </w:p>
        </w:tc>
        <w:tc>
          <w:tcPr>
            <w:tcW w:w="2556" w:type="dxa"/>
          </w:tcPr>
          <w:p w14:paraId="4248CACB" w14:textId="76A6ADAA" w:rsidR="00423B97" w:rsidRPr="00BC2396" w:rsidDel="0068002B" w:rsidRDefault="00423B97">
            <w:pPr>
              <w:pStyle w:val="Tabletext"/>
              <w:rPr>
                <w:del w:id="27847" w:author="Plenary Room" w:date="2017-06-16T10:12:00Z"/>
              </w:rPr>
            </w:pPr>
            <w:del w:id="27848" w:author="Plenary Room" w:date="2017-06-16T10:12:00Z">
              <w:r w:rsidRPr="00BC2396" w:rsidDel="0068002B">
                <w:rPr>
                  <w:lang w:val="ru-RU"/>
                </w:rPr>
                <w:delText>−</w:delText>
              </w:r>
              <w:r w:rsidRPr="00BC2396" w:rsidDel="0068002B">
                <w:delText>129.40</w:delText>
              </w:r>
            </w:del>
          </w:p>
        </w:tc>
      </w:tr>
      <w:tr w:rsidR="00423B97" w:rsidRPr="00BC2396" w:rsidDel="0068002B" w14:paraId="703786BC" w14:textId="0949B0C3" w:rsidTr="00BC2396">
        <w:trPr>
          <w:trHeight w:val="304"/>
          <w:jc w:val="center"/>
          <w:del w:id="27849" w:author="Plenary Room" w:date="2017-06-16T10:12:00Z"/>
        </w:trPr>
        <w:tc>
          <w:tcPr>
            <w:tcW w:w="1983" w:type="dxa"/>
          </w:tcPr>
          <w:p w14:paraId="620C1210" w14:textId="2E702957" w:rsidR="00423B97" w:rsidRPr="00BC2396" w:rsidDel="0068002B" w:rsidRDefault="00423B97" w:rsidP="006632C3">
            <w:pPr>
              <w:pStyle w:val="Tabletext"/>
              <w:rPr>
                <w:del w:id="27850" w:author="Plenary Room" w:date="2017-06-16T10:12:00Z"/>
              </w:rPr>
            </w:pPr>
            <w:del w:id="27851" w:author="Plenary Room" w:date="2017-06-16T10:12:00Z">
              <w:r w:rsidRPr="00BC2396" w:rsidDel="0068002B">
                <w:delText>40</w:delText>
              </w:r>
            </w:del>
          </w:p>
        </w:tc>
        <w:tc>
          <w:tcPr>
            <w:tcW w:w="1983" w:type="dxa"/>
          </w:tcPr>
          <w:p w14:paraId="041DD68B" w14:textId="0F3ECDF1" w:rsidR="00423B97" w:rsidRPr="00BC2396" w:rsidDel="0068002B" w:rsidRDefault="00423B97">
            <w:pPr>
              <w:pStyle w:val="Tabletext"/>
              <w:rPr>
                <w:del w:id="27852" w:author="Plenary Room" w:date="2017-06-16T10:12:00Z"/>
              </w:rPr>
            </w:pPr>
            <w:del w:id="27853" w:author="Plenary Room" w:date="2017-06-16T10:12:00Z">
              <w:r w:rsidRPr="00BC2396" w:rsidDel="0068002B">
                <w:rPr>
                  <w:lang w:val="ru-RU"/>
                </w:rPr>
                <w:delText>−</w:delText>
              </w:r>
              <w:r w:rsidRPr="00BC2396" w:rsidDel="0068002B">
                <w:delText>142.60</w:delText>
              </w:r>
            </w:del>
          </w:p>
        </w:tc>
        <w:tc>
          <w:tcPr>
            <w:tcW w:w="1983" w:type="dxa"/>
          </w:tcPr>
          <w:p w14:paraId="07BC4719" w14:textId="6692D638" w:rsidR="00423B97" w:rsidRPr="00BC2396" w:rsidDel="0068002B" w:rsidRDefault="00423B97">
            <w:pPr>
              <w:pStyle w:val="Tabletext"/>
              <w:rPr>
                <w:del w:id="27854" w:author="Plenary Room" w:date="2017-06-16T10:12:00Z"/>
              </w:rPr>
            </w:pPr>
            <w:del w:id="27855" w:author="Plenary Room" w:date="2017-06-16T10:12:00Z">
              <w:r w:rsidRPr="00BC2396" w:rsidDel="0068002B">
                <w:rPr>
                  <w:lang w:val="ru-RU"/>
                </w:rPr>
                <w:delText>−</w:delText>
              </w:r>
              <w:r w:rsidRPr="00BC2396" w:rsidDel="0068002B">
                <w:delText>178.60</w:delText>
              </w:r>
            </w:del>
          </w:p>
        </w:tc>
        <w:tc>
          <w:tcPr>
            <w:tcW w:w="2556" w:type="dxa"/>
          </w:tcPr>
          <w:p w14:paraId="5D005130" w14:textId="30460565" w:rsidR="00423B97" w:rsidRPr="00BC2396" w:rsidDel="0068002B" w:rsidRDefault="00423B97">
            <w:pPr>
              <w:pStyle w:val="Tabletext"/>
              <w:rPr>
                <w:del w:id="27856" w:author="Plenary Room" w:date="2017-06-16T10:12:00Z"/>
              </w:rPr>
            </w:pPr>
            <w:del w:id="27857" w:author="Plenary Room" w:date="2017-06-16T10:12:00Z">
              <w:r w:rsidRPr="00BC2396" w:rsidDel="0068002B">
                <w:rPr>
                  <w:lang w:val="ru-RU"/>
                </w:rPr>
                <w:delText>−</w:delText>
              </w:r>
              <w:r w:rsidRPr="00BC2396" w:rsidDel="0068002B">
                <w:delText>128.60</w:delText>
              </w:r>
            </w:del>
          </w:p>
        </w:tc>
      </w:tr>
      <w:tr w:rsidR="00423B97" w:rsidRPr="00BC2396" w:rsidDel="0068002B" w14:paraId="5CB133E1" w14:textId="1A4756B6" w:rsidTr="00BC2396">
        <w:trPr>
          <w:trHeight w:val="304"/>
          <w:jc w:val="center"/>
          <w:del w:id="27858" w:author="Plenary Room" w:date="2017-06-16T10:12:00Z"/>
        </w:trPr>
        <w:tc>
          <w:tcPr>
            <w:tcW w:w="1983" w:type="dxa"/>
          </w:tcPr>
          <w:p w14:paraId="1D38D482" w14:textId="345D7EA4" w:rsidR="00423B97" w:rsidRPr="00BC2396" w:rsidDel="0068002B" w:rsidRDefault="00423B97" w:rsidP="006632C3">
            <w:pPr>
              <w:pStyle w:val="Tabletext"/>
              <w:rPr>
                <w:del w:id="27859" w:author="Plenary Room" w:date="2017-06-16T10:12:00Z"/>
              </w:rPr>
            </w:pPr>
            <w:del w:id="27860" w:author="Plenary Room" w:date="2017-06-16T10:12:00Z">
              <w:r w:rsidRPr="00BC2396" w:rsidDel="0068002B">
                <w:delText>45</w:delText>
              </w:r>
            </w:del>
          </w:p>
        </w:tc>
        <w:tc>
          <w:tcPr>
            <w:tcW w:w="1983" w:type="dxa"/>
          </w:tcPr>
          <w:p w14:paraId="283D3C98" w14:textId="38F129BB" w:rsidR="00423B97" w:rsidRPr="00BC2396" w:rsidDel="0068002B" w:rsidRDefault="00423B97">
            <w:pPr>
              <w:pStyle w:val="Tabletext"/>
              <w:rPr>
                <w:del w:id="27861" w:author="Plenary Room" w:date="2017-06-16T10:12:00Z"/>
              </w:rPr>
            </w:pPr>
            <w:del w:id="27862" w:author="Plenary Room" w:date="2017-06-16T10:12:00Z">
              <w:r w:rsidRPr="00BC2396" w:rsidDel="0068002B">
                <w:rPr>
                  <w:lang w:val="ru-RU"/>
                </w:rPr>
                <w:delText>−</w:delText>
              </w:r>
              <w:r w:rsidRPr="00BC2396" w:rsidDel="0068002B">
                <w:delText>142.00</w:delText>
              </w:r>
            </w:del>
          </w:p>
        </w:tc>
        <w:tc>
          <w:tcPr>
            <w:tcW w:w="1983" w:type="dxa"/>
          </w:tcPr>
          <w:p w14:paraId="504A63FE" w14:textId="72A653ED" w:rsidR="00423B97" w:rsidRPr="00BC2396" w:rsidDel="0068002B" w:rsidRDefault="00423B97">
            <w:pPr>
              <w:pStyle w:val="Tabletext"/>
              <w:rPr>
                <w:del w:id="27863" w:author="Plenary Room" w:date="2017-06-16T10:12:00Z"/>
              </w:rPr>
            </w:pPr>
            <w:del w:id="27864" w:author="Plenary Room" w:date="2017-06-16T10:12:00Z">
              <w:r w:rsidRPr="00BC2396" w:rsidDel="0068002B">
                <w:rPr>
                  <w:lang w:val="ru-RU"/>
                </w:rPr>
                <w:delText>−</w:delText>
              </w:r>
              <w:r w:rsidRPr="00BC2396" w:rsidDel="0068002B">
                <w:delText>178.00</w:delText>
              </w:r>
            </w:del>
          </w:p>
        </w:tc>
        <w:tc>
          <w:tcPr>
            <w:tcW w:w="2556" w:type="dxa"/>
          </w:tcPr>
          <w:p w14:paraId="50EAD9C5" w14:textId="6BC90811" w:rsidR="00423B97" w:rsidRPr="00BC2396" w:rsidDel="0068002B" w:rsidRDefault="00423B97">
            <w:pPr>
              <w:pStyle w:val="Tabletext"/>
              <w:rPr>
                <w:del w:id="27865" w:author="Plenary Room" w:date="2017-06-16T10:12:00Z"/>
              </w:rPr>
            </w:pPr>
            <w:del w:id="27866" w:author="Plenary Room" w:date="2017-06-16T10:12:00Z">
              <w:r w:rsidRPr="00BC2396" w:rsidDel="0068002B">
                <w:rPr>
                  <w:lang w:val="ru-RU"/>
                </w:rPr>
                <w:delText>−</w:delText>
              </w:r>
              <w:r w:rsidRPr="00BC2396" w:rsidDel="0068002B">
                <w:delText>128.00</w:delText>
              </w:r>
            </w:del>
          </w:p>
        </w:tc>
      </w:tr>
    </w:tbl>
    <w:p w14:paraId="15202C5C" w14:textId="5D509D33" w:rsidR="00BC2396" w:rsidDel="0068002B" w:rsidRDefault="00BC2396">
      <w:pPr>
        <w:rPr>
          <w:del w:id="27867" w:author="Plenary Room" w:date="2017-06-16T10:12:00Z"/>
        </w:rPr>
      </w:pPr>
      <w:del w:id="27868" w:author="Plenary Room" w:date="2017-06-16T10:12:00Z">
        <w:r w:rsidDel="0068002B">
          <w:br w:type="page"/>
        </w:r>
      </w:del>
    </w:p>
    <w:p w14:paraId="0E52954C" w14:textId="270ECAEA" w:rsidR="00BC2396" w:rsidRPr="00F11E31" w:rsidDel="0068002B" w:rsidRDefault="00BC2396" w:rsidP="006632C3">
      <w:pPr>
        <w:pStyle w:val="TableNo"/>
        <w:rPr>
          <w:del w:id="27869" w:author="Plenary Room" w:date="2017-06-16T10:12:00Z"/>
        </w:rPr>
      </w:pPr>
      <w:del w:id="27870" w:author="Plenary Room" w:date="2017-06-16T10:12:00Z">
        <w:r w:rsidRPr="00F11E31" w:rsidDel="0068002B">
          <w:delText>TABLE A7-8</w:delText>
        </w:r>
        <w:r w:rsidDel="0068002B">
          <w:delText xml:space="preserve"> (</w:delText>
        </w:r>
        <w:r w:rsidRPr="00BC2396" w:rsidDel="0068002B">
          <w:rPr>
            <w:i/>
            <w:iCs/>
          </w:rPr>
          <w:delText>end</w:delText>
        </w:r>
        <w:r w:rsidDel="0068002B">
          <w:delText>)</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rsidDel="0068002B" w14:paraId="723AB758" w14:textId="575E1291" w:rsidTr="00BC2396">
        <w:trPr>
          <w:trHeight w:val="304"/>
          <w:jc w:val="center"/>
          <w:del w:id="27871" w:author="Plenary Room" w:date="2017-06-16T10:12:00Z"/>
        </w:trPr>
        <w:tc>
          <w:tcPr>
            <w:tcW w:w="1983" w:type="dxa"/>
          </w:tcPr>
          <w:p w14:paraId="11365037" w14:textId="7D8B4C3E" w:rsidR="00BC2396" w:rsidRPr="00BC2396" w:rsidDel="0068002B" w:rsidRDefault="00BC2396" w:rsidP="005607FD">
            <w:pPr>
              <w:pStyle w:val="Tablehead"/>
              <w:rPr>
                <w:del w:id="27872" w:author="Plenary Room" w:date="2017-06-16T10:12:00Z"/>
                <w:rFonts w:asciiTheme="majorBidi" w:hAnsiTheme="majorBidi" w:cstheme="majorBidi"/>
                <w:lang w:val="en-GB"/>
              </w:rPr>
            </w:pPr>
          </w:p>
        </w:tc>
        <w:tc>
          <w:tcPr>
            <w:tcW w:w="1983" w:type="dxa"/>
          </w:tcPr>
          <w:p w14:paraId="6BB00C05" w14:textId="60A3C947" w:rsidR="00BC2396" w:rsidRPr="00BC2396" w:rsidDel="0068002B" w:rsidRDefault="00BC2396" w:rsidP="005607FD">
            <w:pPr>
              <w:pStyle w:val="Tablehead"/>
              <w:rPr>
                <w:del w:id="27873" w:author="Plenary Room" w:date="2017-06-16T10:12:00Z"/>
                <w:rFonts w:asciiTheme="majorBidi" w:hAnsiTheme="majorBidi" w:cstheme="majorBidi"/>
              </w:rPr>
            </w:pPr>
            <w:del w:id="27874" w:author="Plenary Room" w:date="2017-06-16T10:12:00Z">
              <w:r w:rsidRPr="00BC2396" w:rsidDel="0068002B">
                <w:rPr>
                  <w:rFonts w:asciiTheme="majorBidi" w:hAnsiTheme="majorBidi" w:cstheme="majorBidi"/>
                </w:rPr>
                <w:delText>dBW</w:delText>
              </w:r>
            </w:del>
          </w:p>
        </w:tc>
        <w:tc>
          <w:tcPr>
            <w:tcW w:w="1983" w:type="dxa"/>
          </w:tcPr>
          <w:p w14:paraId="5BCA04F0" w14:textId="2A3686F1" w:rsidR="00BC2396" w:rsidRPr="00BC2396" w:rsidDel="0068002B" w:rsidRDefault="00BC2396" w:rsidP="005607FD">
            <w:pPr>
              <w:pStyle w:val="Tablehead"/>
              <w:rPr>
                <w:del w:id="27875" w:author="Plenary Room" w:date="2017-06-16T10:12:00Z"/>
                <w:rFonts w:asciiTheme="majorBidi" w:hAnsiTheme="majorBidi" w:cstheme="majorBidi"/>
              </w:rPr>
            </w:pPr>
            <w:del w:id="27876" w:author="Plenary Room" w:date="2017-06-16T10:12:00Z">
              <w:r w:rsidRPr="00BC2396" w:rsidDel="0068002B">
                <w:rPr>
                  <w:rFonts w:asciiTheme="majorBidi" w:hAnsiTheme="majorBidi" w:cstheme="majorBidi"/>
                </w:rPr>
                <w:delText xml:space="preserve">Δ = </w:delText>
              </w:r>
              <w:r w:rsidRPr="00BC2396" w:rsidDel="0068002B">
                <w:rPr>
                  <w:rFonts w:asciiTheme="majorBidi" w:hAnsiTheme="majorBidi" w:cstheme="majorBidi"/>
                  <w:lang w:val="ru-RU"/>
                </w:rPr>
                <w:delText>−</w:delText>
              </w:r>
              <w:r w:rsidRPr="00BC2396" w:rsidDel="0068002B">
                <w:rPr>
                  <w:rFonts w:asciiTheme="majorBidi" w:hAnsiTheme="majorBidi" w:cstheme="majorBidi"/>
                </w:rPr>
                <w:delText>36.0 dB</w:delText>
              </w:r>
            </w:del>
          </w:p>
        </w:tc>
        <w:tc>
          <w:tcPr>
            <w:tcW w:w="2556" w:type="dxa"/>
          </w:tcPr>
          <w:p w14:paraId="702C6565" w14:textId="1D3362B2" w:rsidR="00BC2396" w:rsidRPr="00BC2396" w:rsidDel="0068002B" w:rsidRDefault="00BC2396" w:rsidP="005607FD">
            <w:pPr>
              <w:pStyle w:val="Tablehead"/>
              <w:rPr>
                <w:del w:id="27877" w:author="Plenary Room" w:date="2017-06-16T10:12:00Z"/>
                <w:rFonts w:asciiTheme="majorBidi" w:hAnsiTheme="majorBidi" w:cstheme="majorBidi"/>
              </w:rPr>
            </w:pPr>
            <w:del w:id="27878" w:author="Plenary Room" w:date="2017-06-16T10:12:00Z">
              <w:r w:rsidRPr="00BC2396" w:rsidDel="0068002B">
                <w:rPr>
                  <w:rFonts w:asciiTheme="majorBidi" w:hAnsiTheme="majorBidi" w:cstheme="majorBidi"/>
                </w:rPr>
                <w:delText>Δ = +14.0 dB</w:delText>
              </w:r>
            </w:del>
          </w:p>
        </w:tc>
      </w:tr>
      <w:tr w:rsidR="00423B97" w:rsidRPr="00BC2396" w:rsidDel="0068002B" w14:paraId="4C70B798" w14:textId="185558C4" w:rsidTr="00BC2396">
        <w:trPr>
          <w:trHeight w:val="304"/>
          <w:jc w:val="center"/>
          <w:del w:id="27879" w:author="Plenary Room" w:date="2017-06-16T10:12:00Z"/>
        </w:trPr>
        <w:tc>
          <w:tcPr>
            <w:tcW w:w="1983" w:type="dxa"/>
          </w:tcPr>
          <w:p w14:paraId="51989B49" w14:textId="12D15F80" w:rsidR="00423B97" w:rsidRPr="00BC2396" w:rsidDel="0068002B" w:rsidRDefault="00423B97" w:rsidP="006632C3">
            <w:pPr>
              <w:pStyle w:val="Tabletext"/>
              <w:rPr>
                <w:del w:id="27880" w:author="Plenary Room" w:date="2017-06-16T10:12:00Z"/>
              </w:rPr>
            </w:pPr>
            <w:del w:id="27881" w:author="Plenary Room" w:date="2017-06-16T10:12:00Z">
              <w:r w:rsidRPr="00BC2396" w:rsidDel="0068002B">
                <w:delText>50</w:delText>
              </w:r>
            </w:del>
          </w:p>
        </w:tc>
        <w:tc>
          <w:tcPr>
            <w:tcW w:w="1983" w:type="dxa"/>
          </w:tcPr>
          <w:p w14:paraId="668A2425" w14:textId="1DC02BD6" w:rsidR="00423B97" w:rsidRPr="00BC2396" w:rsidDel="0068002B" w:rsidRDefault="00423B97">
            <w:pPr>
              <w:pStyle w:val="Tabletext"/>
              <w:rPr>
                <w:del w:id="27882" w:author="Plenary Room" w:date="2017-06-16T10:12:00Z"/>
              </w:rPr>
            </w:pPr>
            <w:del w:id="27883" w:author="Plenary Room" w:date="2017-06-16T10:12:00Z">
              <w:r w:rsidRPr="00BC2396" w:rsidDel="0068002B">
                <w:rPr>
                  <w:lang w:val="ru-RU"/>
                </w:rPr>
                <w:delText>−</w:delText>
              </w:r>
              <w:r w:rsidRPr="00BC2396" w:rsidDel="0068002B">
                <w:delText>139.35</w:delText>
              </w:r>
            </w:del>
          </w:p>
        </w:tc>
        <w:tc>
          <w:tcPr>
            <w:tcW w:w="1983" w:type="dxa"/>
          </w:tcPr>
          <w:p w14:paraId="5C999D78" w14:textId="04041750" w:rsidR="00423B97" w:rsidRPr="00BC2396" w:rsidDel="0068002B" w:rsidRDefault="00423B97">
            <w:pPr>
              <w:pStyle w:val="Tabletext"/>
              <w:rPr>
                <w:del w:id="27884" w:author="Plenary Room" w:date="2017-06-16T10:12:00Z"/>
              </w:rPr>
            </w:pPr>
            <w:del w:id="27885" w:author="Plenary Room" w:date="2017-06-16T10:12:00Z">
              <w:r w:rsidRPr="00BC2396" w:rsidDel="0068002B">
                <w:rPr>
                  <w:lang w:val="ru-RU"/>
                </w:rPr>
                <w:delText>−</w:delText>
              </w:r>
              <w:r w:rsidRPr="00BC2396" w:rsidDel="0068002B">
                <w:delText>175.35</w:delText>
              </w:r>
            </w:del>
          </w:p>
        </w:tc>
        <w:tc>
          <w:tcPr>
            <w:tcW w:w="2556" w:type="dxa"/>
          </w:tcPr>
          <w:p w14:paraId="0C3AF25E" w14:textId="360C7E48" w:rsidR="00423B97" w:rsidRPr="00BC2396" w:rsidDel="0068002B" w:rsidRDefault="00423B97">
            <w:pPr>
              <w:pStyle w:val="Tabletext"/>
              <w:rPr>
                <w:del w:id="27886" w:author="Plenary Room" w:date="2017-06-16T10:12:00Z"/>
              </w:rPr>
            </w:pPr>
            <w:del w:id="27887" w:author="Plenary Room" w:date="2017-06-16T10:12:00Z">
              <w:r w:rsidRPr="00BC2396" w:rsidDel="0068002B">
                <w:rPr>
                  <w:lang w:val="ru-RU"/>
                </w:rPr>
                <w:delText>−</w:delText>
              </w:r>
              <w:r w:rsidRPr="00BC2396" w:rsidDel="0068002B">
                <w:delText>125.35</w:delText>
              </w:r>
            </w:del>
          </w:p>
        </w:tc>
      </w:tr>
      <w:tr w:rsidR="00423B97" w:rsidRPr="00BC2396" w:rsidDel="0068002B" w14:paraId="19879A2C" w14:textId="2C2FEA8E" w:rsidTr="00BC2396">
        <w:trPr>
          <w:trHeight w:val="304"/>
          <w:jc w:val="center"/>
          <w:del w:id="27888" w:author="Plenary Room" w:date="2017-06-16T10:12:00Z"/>
        </w:trPr>
        <w:tc>
          <w:tcPr>
            <w:tcW w:w="1983" w:type="dxa"/>
          </w:tcPr>
          <w:p w14:paraId="1B402BF2" w14:textId="7D23E63C" w:rsidR="00423B97" w:rsidRPr="00BC2396" w:rsidDel="0068002B" w:rsidRDefault="00423B97" w:rsidP="006632C3">
            <w:pPr>
              <w:pStyle w:val="Tabletext"/>
              <w:rPr>
                <w:del w:id="27889" w:author="Plenary Room" w:date="2017-06-16T10:12:00Z"/>
              </w:rPr>
            </w:pPr>
            <w:del w:id="27890" w:author="Plenary Room" w:date="2017-06-16T10:12:00Z">
              <w:r w:rsidRPr="00BC2396" w:rsidDel="0068002B">
                <w:delText>55</w:delText>
              </w:r>
            </w:del>
          </w:p>
        </w:tc>
        <w:tc>
          <w:tcPr>
            <w:tcW w:w="1983" w:type="dxa"/>
          </w:tcPr>
          <w:p w14:paraId="07E2A1B5" w14:textId="5CBDFD56" w:rsidR="00423B97" w:rsidRPr="00BC2396" w:rsidDel="0068002B" w:rsidRDefault="00423B97">
            <w:pPr>
              <w:pStyle w:val="Tabletext"/>
              <w:rPr>
                <w:del w:id="27891" w:author="Plenary Room" w:date="2017-06-16T10:12:00Z"/>
              </w:rPr>
            </w:pPr>
            <w:del w:id="27892" w:author="Plenary Room" w:date="2017-06-16T10:12:00Z">
              <w:r w:rsidRPr="00BC2396" w:rsidDel="0068002B">
                <w:rPr>
                  <w:lang w:val="ru-RU"/>
                </w:rPr>
                <w:delText>−</w:delText>
              </w:r>
              <w:r w:rsidRPr="00BC2396" w:rsidDel="0068002B">
                <w:delText>136.70</w:delText>
              </w:r>
            </w:del>
          </w:p>
        </w:tc>
        <w:tc>
          <w:tcPr>
            <w:tcW w:w="1983" w:type="dxa"/>
          </w:tcPr>
          <w:p w14:paraId="1C625879" w14:textId="31A3CF09" w:rsidR="00423B97" w:rsidRPr="00BC2396" w:rsidDel="0068002B" w:rsidRDefault="00423B97">
            <w:pPr>
              <w:pStyle w:val="Tabletext"/>
              <w:rPr>
                <w:del w:id="27893" w:author="Plenary Room" w:date="2017-06-16T10:12:00Z"/>
              </w:rPr>
            </w:pPr>
            <w:del w:id="27894" w:author="Plenary Room" w:date="2017-06-16T10:12:00Z">
              <w:r w:rsidRPr="00BC2396" w:rsidDel="0068002B">
                <w:rPr>
                  <w:lang w:val="ru-RU"/>
                </w:rPr>
                <w:delText>−</w:delText>
              </w:r>
              <w:r w:rsidRPr="00BC2396" w:rsidDel="0068002B">
                <w:delText>172.70</w:delText>
              </w:r>
            </w:del>
          </w:p>
        </w:tc>
        <w:tc>
          <w:tcPr>
            <w:tcW w:w="2556" w:type="dxa"/>
          </w:tcPr>
          <w:p w14:paraId="03E8EAE2" w14:textId="786DED27" w:rsidR="00423B97" w:rsidRPr="00BC2396" w:rsidDel="0068002B" w:rsidRDefault="00423B97">
            <w:pPr>
              <w:pStyle w:val="Tabletext"/>
              <w:rPr>
                <w:del w:id="27895" w:author="Plenary Room" w:date="2017-06-16T10:12:00Z"/>
              </w:rPr>
            </w:pPr>
            <w:del w:id="27896" w:author="Plenary Room" w:date="2017-06-16T10:12:00Z">
              <w:r w:rsidRPr="00BC2396" w:rsidDel="0068002B">
                <w:rPr>
                  <w:lang w:val="ru-RU"/>
                </w:rPr>
                <w:delText>−</w:delText>
              </w:r>
              <w:r w:rsidRPr="00BC2396" w:rsidDel="0068002B">
                <w:delText>122.70</w:delText>
              </w:r>
            </w:del>
          </w:p>
        </w:tc>
      </w:tr>
      <w:tr w:rsidR="00423B97" w:rsidRPr="00BC2396" w:rsidDel="0068002B" w14:paraId="5971BD3C" w14:textId="119A14A8" w:rsidTr="00BC2396">
        <w:trPr>
          <w:trHeight w:val="304"/>
          <w:jc w:val="center"/>
          <w:del w:id="27897" w:author="Plenary Room" w:date="2017-06-16T10:12:00Z"/>
        </w:trPr>
        <w:tc>
          <w:tcPr>
            <w:tcW w:w="1983" w:type="dxa"/>
          </w:tcPr>
          <w:p w14:paraId="02325B10" w14:textId="2A858F6A" w:rsidR="00423B97" w:rsidRPr="00BC2396" w:rsidDel="0068002B" w:rsidRDefault="00423B97" w:rsidP="006632C3">
            <w:pPr>
              <w:pStyle w:val="Tabletext"/>
              <w:rPr>
                <w:del w:id="27898" w:author="Plenary Room" w:date="2017-06-16T10:12:00Z"/>
              </w:rPr>
            </w:pPr>
            <w:del w:id="27899" w:author="Plenary Room" w:date="2017-06-16T10:12:00Z">
              <w:r w:rsidRPr="00BC2396" w:rsidDel="0068002B">
                <w:delText>60</w:delText>
              </w:r>
            </w:del>
          </w:p>
        </w:tc>
        <w:tc>
          <w:tcPr>
            <w:tcW w:w="1983" w:type="dxa"/>
          </w:tcPr>
          <w:p w14:paraId="60DC1674" w14:textId="6C386577" w:rsidR="00423B97" w:rsidRPr="00BC2396" w:rsidDel="0068002B" w:rsidRDefault="00423B97">
            <w:pPr>
              <w:pStyle w:val="Tabletext"/>
              <w:rPr>
                <w:del w:id="27900" w:author="Plenary Room" w:date="2017-06-16T10:12:00Z"/>
              </w:rPr>
            </w:pPr>
            <w:del w:id="27901" w:author="Plenary Room" w:date="2017-06-16T10:12:00Z">
              <w:r w:rsidRPr="00BC2396" w:rsidDel="0068002B">
                <w:rPr>
                  <w:lang w:val="ru-RU"/>
                </w:rPr>
                <w:delText>−</w:delText>
              </w:r>
              <w:r w:rsidRPr="00BC2396" w:rsidDel="0068002B">
                <w:delText>134.00</w:delText>
              </w:r>
            </w:del>
          </w:p>
        </w:tc>
        <w:tc>
          <w:tcPr>
            <w:tcW w:w="1983" w:type="dxa"/>
          </w:tcPr>
          <w:p w14:paraId="76564F55" w14:textId="6DE0C94F" w:rsidR="00423B97" w:rsidRPr="00BC2396" w:rsidDel="0068002B" w:rsidRDefault="00423B97">
            <w:pPr>
              <w:pStyle w:val="Tabletext"/>
              <w:rPr>
                <w:del w:id="27902" w:author="Plenary Room" w:date="2017-06-16T10:12:00Z"/>
              </w:rPr>
            </w:pPr>
            <w:del w:id="27903" w:author="Plenary Room" w:date="2017-06-16T10:12:00Z">
              <w:r w:rsidRPr="00BC2396" w:rsidDel="0068002B">
                <w:rPr>
                  <w:lang w:val="ru-RU"/>
                </w:rPr>
                <w:delText>−</w:delText>
              </w:r>
              <w:r w:rsidRPr="00BC2396" w:rsidDel="0068002B">
                <w:delText>170.00</w:delText>
              </w:r>
            </w:del>
          </w:p>
        </w:tc>
        <w:tc>
          <w:tcPr>
            <w:tcW w:w="2556" w:type="dxa"/>
          </w:tcPr>
          <w:p w14:paraId="682E7600" w14:textId="07598D9A" w:rsidR="00423B97" w:rsidRPr="00BC2396" w:rsidDel="0068002B" w:rsidRDefault="00423B97">
            <w:pPr>
              <w:pStyle w:val="Tabletext"/>
              <w:rPr>
                <w:del w:id="27904" w:author="Plenary Room" w:date="2017-06-16T10:12:00Z"/>
              </w:rPr>
            </w:pPr>
            <w:del w:id="27905" w:author="Plenary Room" w:date="2017-06-16T10:12:00Z">
              <w:r w:rsidRPr="00BC2396" w:rsidDel="0068002B">
                <w:rPr>
                  <w:lang w:val="ru-RU"/>
                </w:rPr>
                <w:delText>−</w:delText>
              </w:r>
              <w:r w:rsidRPr="00BC2396" w:rsidDel="0068002B">
                <w:delText>120.00</w:delText>
              </w:r>
            </w:del>
          </w:p>
        </w:tc>
      </w:tr>
      <w:tr w:rsidR="00423B97" w:rsidRPr="00BC2396" w:rsidDel="0068002B" w14:paraId="04D04635" w14:textId="25A48DBE" w:rsidTr="00BC2396">
        <w:trPr>
          <w:trHeight w:val="304"/>
          <w:jc w:val="center"/>
          <w:del w:id="27906" w:author="Plenary Room" w:date="2017-06-16T10:12:00Z"/>
        </w:trPr>
        <w:tc>
          <w:tcPr>
            <w:tcW w:w="1983" w:type="dxa"/>
          </w:tcPr>
          <w:p w14:paraId="7B757B76" w14:textId="14E64C27" w:rsidR="00423B97" w:rsidRPr="00BC2396" w:rsidDel="0068002B" w:rsidRDefault="00423B97" w:rsidP="006632C3">
            <w:pPr>
              <w:pStyle w:val="Tabletext"/>
              <w:rPr>
                <w:del w:id="27907" w:author="Plenary Room" w:date="2017-06-16T10:12:00Z"/>
              </w:rPr>
            </w:pPr>
            <w:del w:id="27908" w:author="Plenary Room" w:date="2017-06-16T10:12:00Z">
              <w:r w:rsidRPr="00BC2396" w:rsidDel="0068002B">
                <w:delText>65</w:delText>
              </w:r>
            </w:del>
          </w:p>
        </w:tc>
        <w:tc>
          <w:tcPr>
            <w:tcW w:w="1983" w:type="dxa"/>
          </w:tcPr>
          <w:p w14:paraId="650E67CF" w14:textId="528039BA" w:rsidR="00423B97" w:rsidRPr="00BC2396" w:rsidDel="0068002B" w:rsidRDefault="00423B97">
            <w:pPr>
              <w:pStyle w:val="Tabletext"/>
              <w:rPr>
                <w:del w:id="27909" w:author="Plenary Room" w:date="2017-06-16T10:12:00Z"/>
              </w:rPr>
            </w:pPr>
            <w:del w:id="27910" w:author="Plenary Room" w:date="2017-06-16T10:12:00Z">
              <w:r w:rsidRPr="00BC2396" w:rsidDel="0068002B">
                <w:rPr>
                  <w:lang w:val="ru-RU"/>
                </w:rPr>
                <w:delText>−</w:delText>
              </w:r>
              <w:r w:rsidRPr="00BC2396" w:rsidDel="0068002B">
                <w:delText>133.50</w:delText>
              </w:r>
            </w:del>
          </w:p>
        </w:tc>
        <w:tc>
          <w:tcPr>
            <w:tcW w:w="1983" w:type="dxa"/>
          </w:tcPr>
          <w:p w14:paraId="74B15978" w14:textId="5BC685C2" w:rsidR="00423B97" w:rsidRPr="00BC2396" w:rsidDel="0068002B" w:rsidRDefault="00423B97">
            <w:pPr>
              <w:pStyle w:val="Tabletext"/>
              <w:rPr>
                <w:del w:id="27911" w:author="Plenary Room" w:date="2017-06-16T10:12:00Z"/>
              </w:rPr>
            </w:pPr>
            <w:del w:id="27912" w:author="Plenary Room" w:date="2017-06-16T10:12:00Z">
              <w:r w:rsidRPr="00BC2396" w:rsidDel="0068002B">
                <w:rPr>
                  <w:lang w:val="ru-RU"/>
                </w:rPr>
                <w:delText>−</w:delText>
              </w:r>
              <w:r w:rsidRPr="00BC2396" w:rsidDel="0068002B">
                <w:delText>169.50</w:delText>
              </w:r>
            </w:del>
          </w:p>
        </w:tc>
        <w:tc>
          <w:tcPr>
            <w:tcW w:w="2556" w:type="dxa"/>
          </w:tcPr>
          <w:p w14:paraId="52C258AA" w14:textId="0BCBD484" w:rsidR="00423B97" w:rsidRPr="00BC2396" w:rsidDel="0068002B" w:rsidRDefault="00423B97">
            <w:pPr>
              <w:pStyle w:val="Tabletext"/>
              <w:rPr>
                <w:del w:id="27913" w:author="Plenary Room" w:date="2017-06-16T10:12:00Z"/>
              </w:rPr>
            </w:pPr>
            <w:del w:id="27914" w:author="Plenary Room" w:date="2017-06-16T10:12:00Z">
              <w:r w:rsidRPr="00BC2396" w:rsidDel="0068002B">
                <w:rPr>
                  <w:lang w:val="ru-RU"/>
                </w:rPr>
                <w:delText>−</w:delText>
              </w:r>
              <w:r w:rsidRPr="00BC2396" w:rsidDel="0068002B">
                <w:delText>119.50</w:delText>
              </w:r>
            </w:del>
          </w:p>
        </w:tc>
      </w:tr>
      <w:tr w:rsidR="00423B97" w:rsidRPr="00BC2396" w:rsidDel="0068002B" w14:paraId="27F17C63" w14:textId="09CE630F" w:rsidTr="00BC2396">
        <w:trPr>
          <w:trHeight w:val="304"/>
          <w:jc w:val="center"/>
          <w:del w:id="27915" w:author="Plenary Room" w:date="2017-06-16T10:12:00Z"/>
        </w:trPr>
        <w:tc>
          <w:tcPr>
            <w:tcW w:w="1983" w:type="dxa"/>
          </w:tcPr>
          <w:p w14:paraId="45220791" w14:textId="55ABD15B" w:rsidR="00423B97" w:rsidRPr="00BC2396" w:rsidDel="0068002B" w:rsidRDefault="00423B97" w:rsidP="006632C3">
            <w:pPr>
              <w:pStyle w:val="Tabletext"/>
              <w:rPr>
                <w:del w:id="27916" w:author="Plenary Room" w:date="2017-06-16T10:12:00Z"/>
              </w:rPr>
            </w:pPr>
            <w:del w:id="27917" w:author="Plenary Room" w:date="2017-06-16T10:12:00Z">
              <w:r w:rsidRPr="00BC2396" w:rsidDel="0068002B">
                <w:delText>70</w:delText>
              </w:r>
            </w:del>
          </w:p>
        </w:tc>
        <w:tc>
          <w:tcPr>
            <w:tcW w:w="1983" w:type="dxa"/>
          </w:tcPr>
          <w:p w14:paraId="458914E0" w14:textId="134AA0F9" w:rsidR="00423B97" w:rsidRPr="00BC2396" w:rsidDel="0068002B" w:rsidRDefault="00423B97">
            <w:pPr>
              <w:pStyle w:val="Tabletext"/>
              <w:rPr>
                <w:del w:id="27918" w:author="Plenary Room" w:date="2017-06-16T10:12:00Z"/>
              </w:rPr>
            </w:pPr>
            <w:del w:id="27919" w:author="Plenary Room" w:date="2017-06-16T10:12:00Z">
              <w:r w:rsidRPr="00BC2396" w:rsidDel="0068002B">
                <w:rPr>
                  <w:lang w:val="ru-RU"/>
                </w:rPr>
                <w:delText>−</w:delText>
              </w:r>
              <w:r w:rsidRPr="00BC2396" w:rsidDel="0068002B">
                <w:delText>133.00</w:delText>
              </w:r>
            </w:del>
          </w:p>
        </w:tc>
        <w:tc>
          <w:tcPr>
            <w:tcW w:w="1983" w:type="dxa"/>
          </w:tcPr>
          <w:p w14:paraId="36F2AEFD" w14:textId="20D795E2" w:rsidR="00423B97" w:rsidRPr="00BC2396" w:rsidDel="0068002B" w:rsidRDefault="00423B97">
            <w:pPr>
              <w:pStyle w:val="Tabletext"/>
              <w:rPr>
                <w:del w:id="27920" w:author="Plenary Room" w:date="2017-06-16T10:12:00Z"/>
              </w:rPr>
            </w:pPr>
            <w:del w:id="27921" w:author="Plenary Room" w:date="2017-06-16T10:12:00Z">
              <w:r w:rsidRPr="00BC2396" w:rsidDel="0068002B">
                <w:rPr>
                  <w:lang w:val="ru-RU"/>
                </w:rPr>
                <w:delText>−</w:delText>
              </w:r>
              <w:r w:rsidRPr="00BC2396" w:rsidDel="0068002B">
                <w:delText>169.00</w:delText>
              </w:r>
            </w:del>
          </w:p>
        </w:tc>
        <w:tc>
          <w:tcPr>
            <w:tcW w:w="2556" w:type="dxa"/>
          </w:tcPr>
          <w:p w14:paraId="1730030B" w14:textId="5DF136C1" w:rsidR="00423B97" w:rsidRPr="00BC2396" w:rsidDel="0068002B" w:rsidRDefault="00423B97">
            <w:pPr>
              <w:pStyle w:val="Tabletext"/>
              <w:rPr>
                <w:del w:id="27922" w:author="Plenary Room" w:date="2017-06-16T10:12:00Z"/>
              </w:rPr>
            </w:pPr>
            <w:del w:id="27923" w:author="Plenary Room" w:date="2017-06-16T10:12:00Z">
              <w:r w:rsidRPr="00BC2396" w:rsidDel="0068002B">
                <w:rPr>
                  <w:lang w:val="ru-RU"/>
                </w:rPr>
                <w:delText>−</w:delText>
              </w:r>
              <w:r w:rsidRPr="00BC2396" w:rsidDel="0068002B">
                <w:delText>119.00</w:delText>
              </w:r>
            </w:del>
          </w:p>
        </w:tc>
      </w:tr>
      <w:tr w:rsidR="00423B97" w:rsidRPr="00BC2396" w:rsidDel="0068002B" w14:paraId="493B7F26" w14:textId="7B5D35A3" w:rsidTr="00BC2396">
        <w:trPr>
          <w:trHeight w:val="304"/>
          <w:jc w:val="center"/>
          <w:del w:id="27924" w:author="Plenary Room" w:date="2017-06-16T10:12:00Z"/>
        </w:trPr>
        <w:tc>
          <w:tcPr>
            <w:tcW w:w="1983" w:type="dxa"/>
          </w:tcPr>
          <w:p w14:paraId="763DAF10" w14:textId="17DDAD10" w:rsidR="00423B97" w:rsidRPr="00BC2396" w:rsidDel="0068002B" w:rsidRDefault="00423B97" w:rsidP="006632C3">
            <w:pPr>
              <w:pStyle w:val="Tabletext"/>
              <w:rPr>
                <w:del w:id="27925" w:author="Plenary Room" w:date="2017-06-16T10:12:00Z"/>
              </w:rPr>
            </w:pPr>
            <w:del w:id="27926" w:author="Plenary Room" w:date="2017-06-16T10:12:00Z">
              <w:r w:rsidRPr="00BC2396" w:rsidDel="0068002B">
                <w:delText>75</w:delText>
              </w:r>
            </w:del>
          </w:p>
        </w:tc>
        <w:tc>
          <w:tcPr>
            <w:tcW w:w="1983" w:type="dxa"/>
          </w:tcPr>
          <w:p w14:paraId="3771F57E" w14:textId="74C4D14C" w:rsidR="00423B97" w:rsidRPr="00BC2396" w:rsidDel="0068002B" w:rsidRDefault="00423B97">
            <w:pPr>
              <w:pStyle w:val="Tabletext"/>
              <w:rPr>
                <w:del w:id="27927" w:author="Plenary Room" w:date="2017-06-16T10:12:00Z"/>
              </w:rPr>
            </w:pPr>
            <w:del w:id="27928" w:author="Plenary Room" w:date="2017-06-16T10:12:00Z">
              <w:r w:rsidRPr="00BC2396" w:rsidDel="0068002B">
                <w:rPr>
                  <w:lang w:val="ru-RU"/>
                </w:rPr>
                <w:delText>−</w:delText>
              </w:r>
              <w:r w:rsidRPr="00BC2396" w:rsidDel="0068002B">
                <w:delText>132.50</w:delText>
              </w:r>
            </w:del>
          </w:p>
        </w:tc>
        <w:tc>
          <w:tcPr>
            <w:tcW w:w="1983" w:type="dxa"/>
          </w:tcPr>
          <w:p w14:paraId="29E3C634" w14:textId="68731AB2" w:rsidR="00423B97" w:rsidRPr="00BC2396" w:rsidDel="0068002B" w:rsidRDefault="00423B97">
            <w:pPr>
              <w:pStyle w:val="Tabletext"/>
              <w:rPr>
                <w:del w:id="27929" w:author="Plenary Room" w:date="2017-06-16T10:12:00Z"/>
              </w:rPr>
            </w:pPr>
            <w:del w:id="27930" w:author="Plenary Room" w:date="2017-06-16T10:12:00Z">
              <w:r w:rsidRPr="00BC2396" w:rsidDel="0068002B">
                <w:rPr>
                  <w:lang w:val="ru-RU"/>
                </w:rPr>
                <w:delText>−</w:delText>
              </w:r>
              <w:r w:rsidRPr="00BC2396" w:rsidDel="0068002B">
                <w:delText>168.50</w:delText>
              </w:r>
            </w:del>
          </w:p>
        </w:tc>
        <w:tc>
          <w:tcPr>
            <w:tcW w:w="2556" w:type="dxa"/>
          </w:tcPr>
          <w:p w14:paraId="22379428" w14:textId="11E0E27B" w:rsidR="00423B97" w:rsidRPr="00BC2396" w:rsidDel="0068002B" w:rsidRDefault="00423B97">
            <w:pPr>
              <w:pStyle w:val="Tabletext"/>
              <w:rPr>
                <w:del w:id="27931" w:author="Plenary Room" w:date="2017-06-16T10:12:00Z"/>
              </w:rPr>
            </w:pPr>
            <w:del w:id="27932" w:author="Plenary Room" w:date="2017-06-16T10:12:00Z">
              <w:r w:rsidRPr="00BC2396" w:rsidDel="0068002B">
                <w:rPr>
                  <w:lang w:val="ru-RU"/>
                </w:rPr>
                <w:delText>−</w:delText>
              </w:r>
              <w:r w:rsidRPr="00BC2396" w:rsidDel="0068002B">
                <w:delText>118.50</w:delText>
              </w:r>
            </w:del>
          </w:p>
        </w:tc>
      </w:tr>
      <w:tr w:rsidR="00423B97" w:rsidRPr="00BC2396" w:rsidDel="0068002B" w14:paraId="0C298F72" w14:textId="12AB855D" w:rsidTr="00BC2396">
        <w:trPr>
          <w:trHeight w:val="304"/>
          <w:jc w:val="center"/>
          <w:del w:id="27933" w:author="Plenary Room" w:date="2017-06-16T10:12:00Z"/>
        </w:trPr>
        <w:tc>
          <w:tcPr>
            <w:tcW w:w="1983" w:type="dxa"/>
          </w:tcPr>
          <w:p w14:paraId="0A89ACA0" w14:textId="3D1C11A7" w:rsidR="00423B97" w:rsidRPr="00BC2396" w:rsidDel="0068002B" w:rsidRDefault="00423B97" w:rsidP="006632C3">
            <w:pPr>
              <w:pStyle w:val="Tabletext"/>
              <w:rPr>
                <w:del w:id="27934" w:author="Plenary Room" w:date="2017-06-16T10:12:00Z"/>
              </w:rPr>
            </w:pPr>
            <w:del w:id="27935" w:author="Plenary Room" w:date="2017-06-16T10:12:00Z">
              <w:r w:rsidRPr="00BC2396" w:rsidDel="0068002B">
                <w:delText>80</w:delText>
              </w:r>
            </w:del>
          </w:p>
        </w:tc>
        <w:tc>
          <w:tcPr>
            <w:tcW w:w="1983" w:type="dxa"/>
          </w:tcPr>
          <w:p w14:paraId="5EB0251A" w14:textId="40445661" w:rsidR="00423B97" w:rsidRPr="00BC2396" w:rsidDel="0068002B" w:rsidRDefault="00423B97">
            <w:pPr>
              <w:pStyle w:val="Tabletext"/>
              <w:rPr>
                <w:del w:id="27936" w:author="Plenary Room" w:date="2017-06-16T10:12:00Z"/>
              </w:rPr>
            </w:pPr>
            <w:del w:id="27937" w:author="Plenary Room" w:date="2017-06-16T10:12:00Z">
              <w:r w:rsidRPr="00BC2396" w:rsidDel="0068002B">
                <w:rPr>
                  <w:lang w:val="ru-RU"/>
                </w:rPr>
                <w:delText>−</w:delText>
              </w:r>
              <w:r w:rsidRPr="00BC2396" w:rsidDel="0068002B">
                <w:delText>132.00</w:delText>
              </w:r>
            </w:del>
          </w:p>
        </w:tc>
        <w:tc>
          <w:tcPr>
            <w:tcW w:w="1983" w:type="dxa"/>
          </w:tcPr>
          <w:p w14:paraId="268C5261" w14:textId="34C6940C" w:rsidR="00423B97" w:rsidRPr="00BC2396" w:rsidDel="0068002B" w:rsidRDefault="00423B97">
            <w:pPr>
              <w:pStyle w:val="Tabletext"/>
              <w:rPr>
                <w:del w:id="27938" w:author="Plenary Room" w:date="2017-06-16T10:12:00Z"/>
              </w:rPr>
            </w:pPr>
            <w:del w:id="27939" w:author="Plenary Room" w:date="2017-06-16T10:12:00Z">
              <w:r w:rsidRPr="00BC2396" w:rsidDel="0068002B">
                <w:rPr>
                  <w:lang w:val="ru-RU"/>
                </w:rPr>
                <w:delText>−</w:delText>
              </w:r>
              <w:r w:rsidRPr="00BC2396" w:rsidDel="0068002B">
                <w:delText>168.00</w:delText>
              </w:r>
            </w:del>
          </w:p>
        </w:tc>
        <w:tc>
          <w:tcPr>
            <w:tcW w:w="2556" w:type="dxa"/>
          </w:tcPr>
          <w:p w14:paraId="70411758" w14:textId="6E356D35" w:rsidR="00423B97" w:rsidRPr="00BC2396" w:rsidDel="0068002B" w:rsidRDefault="00423B97">
            <w:pPr>
              <w:pStyle w:val="Tabletext"/>
              <w:rPr>
                <w:del w:id="27940" w:author="Plenary Room" w:date="2017-06-16T10:12:00Z"/>
              </w:rPr>
            </w:pPr>
            <w:del w:id="27941" w:author="Plenary Room" w:date="2017-06-16T10:12:00Z">
              <w:r w:rsidRPr="00BC2396" w:rsidDel="0068002B">
                <w:rPr>
                  <w:lang w:val="ru-RU"/>
                </w:rPr>
                <w:delText>−</w:delText>
              </w:r>
              <w:r w:rsidRPr="00BC2396" w:rsidDel="0068002B">
                <w:delText>118.00</w:delText>
              </w:r>
            </w:del>
          </w:p>
        </w:tc>
      </w:tr>
      <w:tr w:rsidR="00423B97" w:rsidRPr="00BC2396" w:rsidDel="0068002B" w14:paraId="04B30269" w14:textId="3CEFF6E7" w:rsidTr="00BC2396">
        <w:trPr>
          <w:trHeight w:val="304"/>
          <w:jc w:val="center"/>
          <w:del w:id="27942" w:author="Plenary Room" w:date="2017-06-16T10:12:00Z"/>
        </w:trPr>
        <w:tc>
          <w:tcPr>
            <w:tcW w:w="1983" w:type="dxa"/>
          </w:tcPr>
          <w:p w14:paraId="3170C149" w14:textId="6F56630A" w:rsidR="00423B97" w:rsidRPr="00BC2396" w:rsidDel="0068002B" w:rsidRDefault="00423B97" w:rsidP="006632C3">
            <w:pPr>
              <w:pStyle w:val="Tabletext"/>
              <w:rPr>
                <w:del w:id="27943" w:author="Plenary Room" w:date="2017-06-16T10:12:00Z"/>
              </w:rPr>
            </w:pPr>
            <w:del w:id="27944" w:author="Plenary Room" w:date="2017-06-16T10:12:00Z">
              <w:r w:rsidRPr="00BC2396" w:rsidDel="0068002B">
                <w:delText>85</w:delText>
              </w:r>
            </w:del>
          </w:p>
        </w:tc>
        <w:tc>
          <w:tcPr>
            <w:tcW w:w="1983" w:type="dxa"/>
          </w:tcPr>
          <w:p w14:paraId="4DB3E230" w14:textId="3BD900EC" w:rsidR="00423B97" w:rsidRPr="00BC2396" w:rsidDel="0068002B" w:rsidRDefault="00423B97">
            <w:pPr>
              <w:pStyle w:val="Tabletext"/>
              <w:rPr>
                <w:del w:id="27945" w:author="Plenary Room" w:date="2017-06-16T10:12:00Z"/>
              </w:rPr>
            </w:pPr>
            <w:del w:id="27946" w:author="Plenary Room" w:date="2017-06-16T10:12:00Z">
              <w:r w:rsidRPr="00BC2396" w:rsidDel="0068002B">
                <w:rPr>
                  <w:lang w:val="ru-RU"/>
                </w:rPr>
                <w:delText>−</w:delText>
              </w:r>
              <w:r w:rsidRPr="00BC2396" w:rsidDel="0068002B">
                <w:delText>131.50</w:delText>
              </w:r>
            </w:del>
          </w:p>
        </w:tc>
        <w:tc>
          <w:tcPr>
            <w:tcW w:w="1983" w:type="dxa"/>
          </w:tcPr>
          <w:p w14:paraId="08F92F05" w14:textId="0F700A0D" w:rsidR="00423B97" w:rsidRPr="00BC2396" w:rsidDel="0068002B" w:rsidRDefault="00423B97">
            <w:pPr>
              <w:pStyle w:val="Tabletext"/>
              <w:rPr>
                <w:del w:id="27947" w:author="Plenary Room" w:date="2017-06-16T10:12:00Z"/>
              </w:rPr>
            </w:pPr>
            <w:del w:id="27948" w:author="Plenary Room" w:date="2017-06-16T10:12:00Z">
              <w:r w:rsidRPr="00BC2396" w:rsidDel="0068002B">
                <w:rPr>
                  <w:lang w:val="ru-RU"/>
                </w:rPr>
                <w:delText>−</w:delText>
              </w:r>
              <w:r w:rsidRPr="00BC2396" w:rsidDel="0068002B">
                <w:delText>167.50</w:delText>
              </w:r>
            </w:del>
          </w:p>
        </w:tc>
        <w:tc>
          <w:tcPr>
            <w:tcW w:w="2556" w:type="dxa"/>
          </w:tcPr>
          <w:p w14:paraId="5A8D95A7" w14:textId="5FA7A19D" w:rsidR="00423B97" w:rsidRPr="00BC2396" w:rsidDel="0068002B" w:rsidRDefault="00423B97">
            <w:pPr>
              <w:pStyle w:val="Tabletext"/>
              <w:rPr>
                <w:del w:id="27949" w:author="Plenary Room" w:date="2017-06-16T10:12:00Z"/>
              </w:rPr>
            </w:pPr>
            <w:del w:id="27950" w:author="Plenary Room" w:date="2017-06-16T10:12:00Z">
              <w:r w:rsidRPr="00BC2396" w:rsidDel="0068002B">
                <w:rPr>
                  <w:lang w:val="ru-RU"/>
                </w:rPr>
                <w:delText>−</w:delText>
              </w:r>
              <w:r w:rsidRPr="00BC2396" w:rsidDel="0068002B">
                <w:delText>117.50</w:delText>
              </w:r>
            </w:del>
          </w:p>
        </w:tc>
      </w:tr>
      <w:tr w:rsidR="00423B97" w:rsidRPr="00BC2396" w:rsidDel="0068002B" w14:paraId="1956F53C" w14:textId="42C37EBE" w:rsidTr="00BC2396">
        <w:trPr>
          <w:trHeight w:val="304"/>
          <w:jc w:val="center"/>
          <w:del w:id="27951" w:author="Plenary Room" w:date="2017-06-16T10:12:00Z"/>
        </w:trPr>
        <w:tc>
          <w:tcPr>
            <w:tcW w:w="1983" w:type="dxa"/>
          </w:tcPr>
          <w:p w14:paraId="62702858" w14:textId="0EF6493C" w:rsidR="00423B97" w:rsidRPr="00BC2396" w:rsidDel="0068002B" w:rsidRDefault="00423B97" w:rsidP="006632C3">
            <w:pPr>
              <w:pStyle w:val="Tabletext"/>
              <w:rPr>
                <w:del w:id="27952" w:author="Plenary Room" w:date="2017-06-16T10:12:00Z"/>
              </w:rPr>
            </w:pPr>
            <w:del w:id="27953" w:author="Plenary Room" w:date="2017-06-16T10:12:00Z">
              <w:r w:rsidRPr="00BC2396" w:rsidDel="0068002B">
                <w:delText>90</w:delText>
              </w:r>
            </w:del>
          </w:p>
        </w:tc>
        <w:tc>
          <w:tcPr>
            <w:tcW w:w="1983" w:type="dxa"/>
          </w:tcPr>
          <w:p w14:paraId="03C8ACA3" w14:textId="12082822" w:rsidR="00423B97" w:rsidRPr="00BC2396" w:rsidDel="0068002B" w:rsidRDefault="00423B97">
            <w:pPr>
              <w:pStyle w:val="Tabletext"/>
              <w:rPr>
                <w:del w:id="27954" w:author="Plenary Room" w:date="2017-06-16T10:12:00Z"/>
              </w:rPr>
            </w:pPr>
            <w:del w:id="27955" w:author="Plenary Room" w:date="2017-06-16T10:12:00Z">
              <w:r w:rsidRPr="00BC2396" w:rsidDel="0068002B">
                <w:rPr>
                  <w:lang w:val="ru-RU"/>
                </w:rPr>
                <w:delText>−</w:delText>
              </w:r>
              <w:r w:rsidRPr="00BC2396" w:rsidDel="0068002B">
                <w:delText>131.00</w:delText>
              </w:r>
            </w:del>
          </w:p>
        </w:tc>
        <w:tc>
          <w:tcPr>
            <w:tcW w:w="1983" w:type="dxa"/>
          </w:tcPr>
          <w:p w14:paraId="44939593" w14:textId="302E1EC6" w:rsidR="00423B97" w:rsidRPr="00BC2396" w:rsidDel="0068002B" w:rsidRDefault="00423B97">
            <w:pPr>
              <w:pStyle w:val="Tabletext"/>
              <w:rPr>
                <w:del w:id="27956" w:author="Plenary Room" w:date="2017-06-16T10:12:00Z"/>
              </w:rPr>
            </w:pPr>
            <w:del w:id="27957" w:author="Plenary Room" w:date="2017-06-16T10:12:00Z">
              <w:r w:rsidRPr="00BC2396" w:rsidDel="0068002B">
                <w:rPr>
                  <w:lang w:val="ru-RU"/>
                </w:rPr>
                <w:delText>−</w:delText>
              </w:r>
              <w:r w:rsidRPr="00BC2396" w:rsidDel="0068002B">
                <w:delText>167.00</w:delText>
              </w:r>
            </w:del>
          </w:p>
        </w:tc>
        <w:tc>
          <w:tcPr>
            <w:tcW w:w="2556" w:type="dxa"/>
          </w:tcPr>
          <w:p w14:paraId="6CDDF042" w14:textId="4C931CC5" w:rsidR="00423B97" w:rsidRPr="00BC2396" w:rsidDel="0068002B" w:rsidRDefault="00423B97">
            <w:pPr>
              <w:pStyle w:val="Tabletext"/>
              <w:rPr>
                <w:del w:id="27958" w:author="Plenary Room" w:date="2017-06-16T10:12:00Z"/>
              </w:rPr>
            </w:pPr>
            <w:del w:id="27959" w:author="Plenary Room" w:date="2017-06-16T10:12:00Z">
              <w:r w:rsidRPr="00BC2396" w:rsidDel="0068002B">
                <w:rPr>
                  <w:lang w:val="ru-RU"/>
                </w:rPr>
                <w:delText>−</w:delText>
              </w:r>
              <w:r w:rsidRPr="00BC2396" w:rsidDel="0068002B">
                <w:delText>117.00</w:delText>
              </w:r>
            </w:del>
          </w:p>
        </w:tc>
      </w:tr>
    </w:tbl>
    <w:p w14:paraId="380ACFF2" w14:textId="5D64E202" w:rsidR="00423B97" w:rsidRPr="00487029" w:rsidDel="0068002B" w:rsidRDefault="00423B97" w:rsidP="00423B97">
      <w:pPr>
        <w:pStyle w:val="FigureNo"/>
        <w:rPr>
          <w:del w:id="27960" w:author="Plenary Room" w:date="2017-06-16T10:12:00Z"/>
        </w:rPr>
      </w:pPr>
      <w:del w:id="27961" w:author="Plenary Room" w:date="2017-06-16T10:12:00Z">
        <w:r w:rsidRPr="00487029" w:rsidDel="0068002B">
          <w:delText>Figure A7-16</w:delText>
        </w:r>
      </w:del>
    </w:p>
    <w:p w14:paraId="11D845E4" w14:textId="4B1BDE82" w:rsidR="00423B97" w:rsidDel="0068002B" w:rsidRDefault="00423B97" w:rsidP="00423B97">
      <w:pPr>
        <w:pStyle w:val="Figuretitle"/>
        <w:rPr>
          <w:del w:id="27962" w:author="Plenary Room" w:date="2017-06-16T10:12:00Z"/>
        </w:rPr>
      </w:pPr>
      <w:del w:id="27963" w:author="Plenary Room" w:date="2017-06-16T10:12:00Z">
        <w:r w:rsidRPr="00487029" w:rsidDel="0068002B">
          <w:rPr>
            <w:noProof/>
            <w:lang w:val="en-IE" w:eastAsia="en-IE"/>
            <w:rPrChange w:id="27964" w:author="Unknown">
              <w:rPr>
                <w:noProof/>
                <w:lang w:val="en-IE" w:eastAsia="en-IE"/>
              </w:rPr>
            </w:rPrChange>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587180" w:rsidRPr="00954084" w:rsidRDefault="00587180"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5F4CDA" id="Text Box 980" o:spid="_x0000_s1213"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" fillcolor="window" strokecolor="white [3212]" strokeweight=".5pt">
                  <v:textbox>
                    <w:txbxContent>
                      <w:p w14:paraId="2940EE56" w14:textId="77777777" w:rsidR="00587180" w:rsidRPr="00954084" w:rsidRDefault="00587180" w:rsidP="00423B97">
                        <w:pPr>
                          <w:spacing w:before="0"/>
                          <w:jc w:val="center"/>
                          <w:rPr>
                            <w:sz w:val="16"/>
                            <w:szCs w:val="16"/>
                          </w:rPr>
                        </w:pPr>
                        <w:r>
                          <w:rPr>
                            <w:sz w:val="16"/>
                            <w:szCs w:val="16"/>
                          </w:rPr>
                          <w:t>Elevation in degrees</w:t>
                        </w:r>
                      </w:p>
                    </w:txbxContent>
                  </v:textbox>
                </v:shape>
              </w:pict>
            </mc:Fallback>
          </mc:AlternateContent>
        </w:r>
        <w:r w:rsidRPr="00487029" w:rsidDel="0068002B">
          <w:delText>Power flux density mask</w:delText>
        </w:r>
      </w:del>
    </w:p>
    <w:p w14:paraId="30FE008A" w14:textId="0733F839" w:rsidR="00423B97" w:rsidRPr="00726F54" w:rsidDel="0068002B" w:rsidRDefault="00423B97" w:rsidP="00423B97">
      <w:pPr>
        <w:rPr>
          <w:del w:id="27965" w:author="Plenary Room" w:date="2017-06-16T10:12:00Z"/>
        </w:rPr>
      </w:pPr>
    </w:p>
    <w:p w14:paraId="1B677744" w14:textId="1ACDBA45" w:rsidR="00423B97" w:rsidRPr="00487029" w:rsidDel="0068002B" w:rsidRDefault="00423B97" w:rsidP="00423B97">
      <w:pPr>
        <w:pStyle w:val="Figure"/>
        <w:rPr>
          <w:del w:id="27966" w:author="Plenary Room" w:date="2017-06-16T10:12:00Z"/>
        </w:rPr>
      </w:pPr>
      <w:del w:id="27967" w:author="Plenary Room" w:date="2017-06-16T10:12:00Z">
        <w:r w:rsidRPr="00487029" w:rsidDel="0068002B">
          <w:rPr>
            <w:noProof/>
            <w:lang w:val="en-IE" w:eastAsia="en-IE"/>
            <w:rPrChange w:id="27968" w:author="Unknown">
              <w:rPr>
                <w:noProof/>
                <w:lang w:val="en-IE" w:eastAsia="en-IE"/>
              </w:rPr>
            </w:rPrChange>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587180" w:rsidRPr="00954084" w:rsidRDefault="00587180"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A023CD" id="Text Box 981" o:spid="_x0000_s1214"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" fillcolor="window" strokecolor="white [3212]" strokeweight=".5pt">
                  <v:textbox>
                    <w:txbxContent>
                      <w:p w14:paraId="297F1171" w14:textId="77777777" w:rsidR="00587180" w:rsidRPr="00954084" w:rsidRDefault="00587180" w:rsidP="00423B97">
                        <w:pPr>
                          <w:spacing w:before="0"/>
                          <w:jc w:val="center"/>
                          <w:rPr>
                            <w:sz w:val="16"/>
                            <w:szCs w:val="16"/>
                          </w:rPr>
                        </w:pPr>
                        <w:r>
                          <w:rPr>
                            <w:sz w:val="16"/>
                            <w:szCs w:val="16"/>
                          </w:rPr>
                          <w:t>Power in dBm</w:t>
                        </w:r>
                      </w:p>
                    </w:txbxContent>
                  </v:textbox>
                </v:shape>
              </w:pict>
            </mc:Fallback>
          </mc:AlternateContent>
        </w:r>
        <w:r w:rsidRPr="00487029" w:rsidDel="0068002B">
          <w:rPr>
            <w:noProof/>
            <w:lang w:val="en-IE" w:eastAsia="en-IE"/>
            <w:rPrChange w:id="27969" w:author="Unknown">
              <w:rPr>
                <w:noProof/>
                <w:lang w:val="en-IE" w:eastAsia="en-IE"/>
              </w:rPr>
            </w:rPrChange>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del>
    </w:p>
    <w:p w14:paraId="6B5729F7" w14:textId="6C9939D1" w:rsidR="00423B97" w:rsidRPr="00F11E31" w:rsidDel="0068002B" w:rsidRDefault="00423B97" w:rsidP="00423B97">
      <w:pPr>
        <w:rPr>
          <w:del w:id="27970" w:author="Plenary Room" w:date="2017-06-16T10:12:00Z"/>
          <w:lang w:val="en-GB"/>
        </w:rPr>
      </w:pPr>
      <w:del w:id="27971" w:author="Plenary Room" w:date="2017-06-16T10:12:00Z">
        <w:r w:rsidRPr="00F11E31" w:rsidDel="0068002B">
          <w:rPr>
            <w:lang w:val="en-GB"/>
          </w:rPr>
          <w:delText>Figure A7-16 depicts the PFD mask in dBm as a function of elevation in a reference bandwidth of 4 kHz and in 100 kHz bandwidth.</w:delText>
        </w:r>
      </w:del>
    </w:p>
    <w:p w14:paraId="09F1E6C3" w14:textId="32E5A894" w:rsidR="00423B97" w:rsidRPr="00F11E31" w:rsidDel="0068002B" w:rsidRDefault="00423B97" w:rsidP="00423B97">
      <w:pPr>
        <w:rPr>
          <w:del w:id="27972" w:author="Plenary Room" w:date="2017-06-16T10:12:00Z"/>
          <w:lang w:val="en-GB"/>
        </w:rPr>
      </w:pPr>
      <w:del w:id="27973" w:author="Plenary Room" w:date="2017-06-16T10:12:00Z">
        <w:r w:rsidRPr="00F11E31" w:rsidDel="0068002B">
          <w:rPr>
            <w:lang w:val="en-GB"/>
          </w:rPr>
          <w:delText xml:space="preserve">The corresponding e.i.r.p. mask seen by the satellite corresponds to a transformed version of the PFD mask dictated by the Earth-satellite geometry. </w:delText>
        </w:r>
      </w:del>
    </w:p>
    <w:p w14:paraId="202E8E66" w14:textId="0255209C" w:rsidR="00423B97" w:rsidRPr="00F11E31" w:rsidDel="0068002B" w:rsidRDefault="00423B97" w:rsidP="00423B97">
      <w:pPr>
        <w:rPr>
          <w:del w:id="27974" w:author="Plenary Room" w:date="2017-06-16T10:12:00Z"/>
          <w:lang w:val="en-GB"/>
        </w:rPr>
      </w:pPr>
      <w:del w:id="27975" w:author="Plenary Room" w:date="2017-06-16T10:12:00Z">
        <w:r w:rsidRPr="00F11E31" w:rsidDel="0068002B">
          <w:rPr>
            <w:lang w:val="en-GB"/>
          </w:rPr>
          <w:delText>Figure A7-17 shows the e.i.r.p. mask which is symmetric around the nadir direction (90° angle in the figure).</w:delText>
        </w:r>
      </w:del>
    </w:p>
    <w:p w14:paraId="3519A470" w14:textId="5F232CE9" w:rsidR="00423B97" w:rsidRPr="00F11E31" w:rsidDel="0068002B" w:rsidRDefault="00423B97" w:rsidP="00423B97">
      <w:pPr>
        <w:pStyle w:val="FigureNo"/>
        <w:rPr>
          <w:del w:id="27976" w:author="Plenary Room" w:date="2017-06-16T10:12:00Z"/>
          <w:lang w:val="en-GB"/>
        </w:rPr>
      </w:pPr>
      <w:del w:id="27977" w:author="Plenary Room" w:date="2017-06-16T10:12:00Z">
        <w:r w:rsidRPr="00F11E31" w:rsidDel="0068002B">
          <w:rPr>
            <w:lang w:val="en-GB"/>
          </w:rPr>
          <w:delText>Figure A7-17</w:delText>
        </w:r>
      </w:del>
    </w:p>
    <w:p w14:paraId="33C63E2C" w14:textId="113DC020" w:rsidR="00423B97" w:rsidRPr="00F11E31" w:rsidDel="0068002B" w:rsidRDefault="00423B97" w:rsidP="00423B97">
      <w:pPr>
        <w:pStyle w:val="Figuretitle"/>
        <w:rPr>
          <w:del w:id="27978" w:author="Plenary Room" w:date="2017-06-16T10:12:00Z"/>
          <w:lang w:val="en-GB"/>
        </w:rPr>
      </w:pPr>
      <w:del w:id="27979" w:author="Plenary Room" w:date="2017-06-16T10:12:00Z">
        <w:r w:rsidRPr="00F11E31" w:rsidDel="0068002B">
          <w:rPr>
            <w:lang w:val="en-GB"/>
          </w:rPr>
          <w:delText>Satellite equivalent isotropic radiated power mask</w:delText>
        </w:r>
      </w:del>
    </w:p>
    <w:p w14:paraId="574BDD86" w14:textId="33621A11" w:rsidR="00423B97" w:rsidRPr="00487029" w:rsidDel="0068002B" w:rsidRDefault="00423B97" w:rsidP="00423B97">
      <w:pPr>
        <w:pStyle w:val="Figure"/>
        <w:rPr>
          <w:del w:id="27980" w:author="Plenary Room" w:date="2017-06-16T10:12:00Z"/>
        </w:rPr>
      </w:pPr>
      <w:del w:id="27981" w:author="Plenary Room" w:date="2017-06-16T10:12:00Z">
        <w:r w:rsidRPr="00487029" w:rsidDel="0068002B">
          <w:rPr>
            <w:noProof/>
            <w:lang w:val="en-IE" w:eastAsia="en-IE"/>
            <w:rPrChange w:id="27982" w:author="Unknown">
              <w:rPr>
                <w:noProof/>
                <w:lang w:val="en-IE" w:eastAsia="en-IE"/>
              </w:rPr>
            </w:rPrChange>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587180" w:rsidRPr="00954084" w:rsidRDefault="00587180"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770CD2D" id="Text Box 982" o:spid="_x0000_s1215"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" fillcolor="window" strokecolor="white [3212]" strokeweight=".5pt">
                  <v:textbox>
                    <w:txbxContent>
                      <w:p w14:paraId="735B4500" w14:textId="77777777" w:rsidR="00587180" w:rsidRPr="00954084" w:rsidRDefault="00587180" w:rsidP="00423B97">
                        <w:pPr>
                          <w:spacing w:before="0"/>
                          <w:jc w:val="center"/>
                          <w:rPr>
                            <w:sz w:val="16"/>
                            <w:szCs w:val="16"/>
                          </w:rPr>
                        </w:pPr>
                        <w:r>
                          <w:rPr>
                            <w:sz w:val="16"/>
                            <w:szCs w:val="16"/>
                          </w:rPr>
                          <w:t>Elevation in degrees</w:t>
                        </w:r>
                      </w:p>
                    </w:txbxContent>
                  </v:textbox>
                </v:shape>
              </w:pict>
            </mc:Fallback>
          </mc:AlternateContent>
        </w:r>
        <w:r w:rsidRPr="00487029" w:rsidDel="0068002B">
          <w:rPr>
            <w:noProof/>
            <w:lang w:val="en-IE" w:eastAsia="en-IE"/>
            <w:rPrChange w:id="27983" w:author="Unknown">
              <w:rPr>
                <w:noProof/>
                <w:lang w:val="en-IE" w:eastAsia="en-IE"/>
              </w:rPr>
            </w:rPrChange>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587180" w:rsidRPr="00954084" w:rsidRDefault="00587180"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D925" id="Text Box 983" o:spid="_x0000_s1216"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" fillcolor="window" strokecolor="white [3212]" strokeweight=".5pt">
                  <v:textbox>
                    <w:txbxContent>
                      <w:p w14:paraId="47E9FD5E" w14:textId="77777777" w:rsidR="00587180" w:rsidRPr="00954084" w:rsidRDefault="00587180" w:rsidP="00423B97">
                        <w:pPr>
                          <w:spacing w:before="0"/>
                          <w:jc w:val="center"/>
                          <w:rPr>
                            <w:sz w:val="16"/>
                            <w:szCs w:val="16"/>
                          </w:rPr>
                        </w:pPr>
                        <w:r>
                          <w:rPr>
                            <w:sz w:val="16"/>
                            <w:szCs w:val="16"/>
                          </w:rPr>
                          <w:t>Power in dB</w:t>
                        </w:r>
                      </w:p>
                    </w:txbxContent>
                  </v:textbox>
                </v:shape>
              </w:pict>
            </mc:Fallback>
          </mc:AlternateContent>
        </w:r>
        <w:r w:rsidRPr="00487029" w:rsidDel="0068002B">
          <w:rPr>
            <w:noProof/>
            <w:lang w:val="en-IE" w:eastAsia="en-IE"/>
            <w:rPrChange w:id="27984" w:author="Unknown">
              <w:rPr>
                <w:noProof/>
                <w:lang w:val="en-IE" w:eastAsia="en-IE"/>
              </w:rPr>
            </w:rPrChange>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3"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del>
    </w:p>
    <w:p w14:paraId="147E38B8" w14:textId="4B875BE9" w:rsidR="00423B97" w:rsidRPr="00F11E31" w:rsidDel="0068002B" w:rsidRDefault="00423B97" w:rsidP="00BC2396">
      <w:pPr>
        <w:rPr>
          <w:del w:id="27985" w:author="Plenary Room" w:date="2017-06-16T10:12:00Z"/>
          <w:lang w:val="en-GB"/>
        </w:rPr>
      </w:pPr>
      <w:del w:id="27986" w:author="Plenary Room" w:date="2017-06-16T10:12:00Z">
        <w:r w:rsidRPr="00F11E31" w:rsidDel="0068002B">
          <w:rPr>
            <w:lang w:val="en-GB"/>
          </w:rPr>
          <w:delText>Assuming a circularly polarized downlink signal from the satellite meeting the e.i.r.p. mask in Fig</w:delText>
        </w:r>
      </w:del>
      <w:ins w:id="27987" w:author="Jillian Carson-Jackson" w:date="2017-04-05T11:58:00Z">
        <w:del w:id="27988" w:author="Plenary Room" w:date="2017-06-16T10:12:00Z">
          <w:r w:rsidR="00240574" w:rsidDel="0068002B">
            <w:rPr>
              <w:lang w:val="en-GB"/>
            </w:rPr>
            <w:delText xml:space="preserve">ure </w:delText>
          </w:r>
        </w:del>
      </w:ins>
      <w:del w:id="27989" w:author="Plenary Room" w:date="2017-06-16T10:12:00Z">
        <w:r w:rsidR="00BC2396" w:rsidDel="0068002B">
          <w:rPr>
            <w:lang w:val="en-GB"/>
          </w:rPr>
          <w:delText>. </w:delText>
        </w:r>
        <w:r w:rsidRPr="00F11E31" w:rsidDel="0068002B">
          <w:rPr>
            <w:lang w:val="en-GB"/>
          </w:rPr>
          <w:delText>A7-17, then the PFD in 100 kHz seen in an overhead pass by a ground terminal is shown as a violet curve in Fig</w:delText>
        </w:r>
      </w:del>
      <w:ins w:id="27990" w:author="Jillian Carson-Jackson" w:date="2017-04-05T11:58:00Z">
        <w:del w:id="27991" w:author="Plenary Room" w:date="2017-06-16T10:12:00Z">
          <w:r w:rsidR="00240574" w:rsidDel="0068002B">
            <w:rPr>
              <w:lang w:val="en-GB"/>
            </w:rPr>
            <w:delText>ure</w:delText>
          </w:r>
        </w:del>
      </w:ins>
      <w:del w:id="27992" w:author="Plenary Room" w:date="2017-06-16T10:12:00Z">
        <w:r w:rsidR="00BC2396" w:rsidDel="0068002B">
          <w:rPr>
            <w:lang w:val="en-GB"/>
          </w:rPr>
          <w:delText>.</w:delText>
        </w:r>
        <w:r w:rsidRPr="00F11E31" w:rsidDel="0068002B">
          <w:rPr>
            <w:lang w:val="en-GB"/>
          </w:rPr>
          <w:delText xml:space="preserve"> A7-18. In this figure the signal power of a nearby ship (shown in yellow) is also presented as a benchmark reference. The green line represents the realization of an antenna on the satellite compliant with the e.i.r.p. mask.</w:delText>
        </w:r>
      </w:del>
    </w:p>
    <w:p w14:paraId="4952B8EB" w14:textId="3232574A" w:rsidR="00423B97" w:rsidRPr="00F11E31" w:rsidDel="0068002B" w:rsidRDefault="00423B97" w:rsidP="00423B97">
      <w:pPr>
        <w:pStyle w:val="FigureNo"/>
        <w:rPr>
          <w:del w:id="27993" w:author="Plenary Room" w:date="2017-06-16T10:12:00Z"/>
          <w:lang w:val="en-GB"/>
        </w:rPr>
      </w:pPr>
      <w:del w:id="27994" w:author="Plenary Room" w:date="2017-06-16T10:12:00Z">
        <w:r w:rsidRPr="00F11E31" w:rsidDel="0068002B">
          <w:rPr>
            <w:lang w:val="en-GB"/>
          </w:rPr>
          <w:delText>Figure A7-18</w:delText>
        </w:r>
      </w:del>
    </w:p>
    <w:p w14:paraId="058CF38E" w14:textId="3A8699A1" w:rsidR="00423B97" w:rsidRPr="00F11E31" w:rsidDel="0068002B" w:rsidRDefault="00423B97" w:rsidP="00423B97">
      <w:pPr>
        <w:pStyle w:val="Figuretitle"/>
        <w:rPr>
          <w:del w:id="27995" w:author="Plenary Room" w:date="2017-06-16T10:12:00Z"/>
          <w:lang w:val="en-GB"/>
        </w:rPr>
      </w:pPr>
      <w:del w:id="27996" w:author="Plenary Room" w:date="2017-06-16T10:12:00Z">
        <w:r w:rsidRPr="00F11E31" w:rsidDel="0068002B">
          <w:rPr>
            <w:lang w:val="en-GB"/>
          </w:rPr>
          <w:delText>Receiver carrier input for a 0 dB gain antenna.</w:delText>
        </w:r>
        <w:r w:rsidRPr="00F11E31" w:rsidDel="0068002B">
          <w:rPr>
            <w:lang w:val="en-GB"/>
          </w:rPr>
          <w:br/>
          <w:delText>Isoflux and compensated satellite transmitter antenna + nearby ship</w:delText>
        </w:r>
      </w:del>
    </w:p>
    <w:p w14:paraId="0B683C72" w14:textId="6AC0C3CB" w:rsidR="00423B97" w:rsidRPr="00487029" w:rsidDel="0068002B" w:rsidRDefault="00423B97" w:rsidP="00423B97">
      <w:pPr>
        <w:pStyle w:val="Figure"/>
        <w:rPr>
          <w:del w:id="27997" w:author="Plenary Room" w:date="2017-06-16T10:12:00Z"/>
          <w:lang w:eastAsia="en-GB"/>
        </w:rPr>
      </w:pPr>
      <w:del w:id="27998" w:author="Plenary Room" w:date="2017-06-16T10:12:00Z">
        <w:r w:rsidRPr="00487029" w:rsidDel="0068002B">
          <w:rPr>
            <w:noProof/>
            <w:lang w:val="en-IE" w:eastAsia="en-IE"/>
            <w:rPrChange w:id="27999" w:author="Unknown">
              <w:rPr>
                <w:noProof/>
                <w:lang w:val="en-IE" w:eastAsia="en-IE"/>
              </w:rPr>
            </w:rPrChange>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204"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del>
    </w:p>
    <w:p w14:paraId="38E39B2F" w14:textId="5FD23143" w:rsidR="00423B97" w:rsidRPr="00F11E31" w:rsidDel="0068002B" w:rsidRDefault="00423B97" w:rsidP="00423B97">
      <w:pPr>
        <w:pStyle w:val="Heading3"/>
        <w:rPr>
          <w:del w:id="28000" w:author="Plenary Room" w:date="2017-06-16T10:12:00Z"/>
          <w:rFonts w:eastAsia="Calibri"/>
          <w:lang w:val="en-GB"/>
        </w:rPr>
      </w:pPr>
      <w:del w:id="28001" w:author="Plenary Room" w:date="2017-06-16T10:12:00Z">
        <w:r w:rsidRPr="00F11E31" w:rsidDel="0068002B">
          <w:rPr>
            <w:lang w:val="en-GB"/>
          </w:rPr>
          <w:delText>8.2.2</w:delText>
        </w:r>
        <w:r w:rsidRPr="00F11E31" w:rsidDel="0068002B">
          <w:rPr>
            <w:lang w:val="en-GB"/>
          </w:rPr>
          <w:tab/>
          <w:delText>VHF data exchange satellite receiver characteristics</w:delText>
        </w:r>
      </w:del>
    </w:p>
    <w:p w14:paraId="0EC535A4" w14:textId="4A507766" w:rsidR="00423B97" w:rsidRPr="00F11E31" w:rsidDel="0068002B" w:rsidRDefault="00423B97" w:rsidP="00423B97">
      <w:pPr>
        <w:rPr>
          <w:del w:id="28002" w:author="Plenary Room" w:date="2017-06-16T10:12:00Z"/>
          <w:lang w:val="en-GB"/>
        </w:rPr>
      </w:pPr>
      <w:del w:id="28003" w:author="Plenary Room" w:date="2017-06-16T10:12:00Z">
        <w:r w:rsidRPr="00F11E31" w:rsidDel="0068002B">
          <w:rPr>
            <w:lang w:val="en-GB"/>
          </w:rPr>
          <w:delTex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delText>
        </w:r>
      </w:del>
    </w:p>
    <w:p w14:paraId="3EA786B5" w14:textId="29DDFE7D" w:rsidR="00423B97" w:rsidRPr="00F11E31" w:rsidDel="0068002B" w:rsidRDefault="00423B97" w:rsidP="00423B97">
      <w:pPr>
        <w:pStyle w:val="Heading3"/>
        <w:rPr>
          <w:del w:id="28004" w:author="Plenary Room" w:date="2017-06-16T10:12:00Z"/>
          <w:lang w:val="en-GB"/>
        </w:rPr>
      </w:pPr>
      <w:del w:id="28005" w:author="Plenary Room" w:date="2017-06-16T10:12:00Z">
        <w:r w:rsidRPr="00F11E31" w:rsidDel="0068002B">
          <w:rPr>
            <w:lang w:val="en-GB"/>
          </w:rPr>
          <w:delText>8.2.3</w:delText>
        </w:r>
        <w:r w:rsidRPr="00F11E31" w:rsidDel="0068002B">
          <w:rPr>
            <w:lang w:val="en-GB"/>
          </w:rPr>
          <w:tab/>
          <w:delText xml:space="preserve">“Ideal” receiving antenna </w:delText>
        </w:r>
      </w:del>
    </w:p>
    <w:p w14:paraId="3BE79516" w14:textId="4D7BC68E" w:rsidR="00423B97" w:rsidRPr="00F11E31" w:rsidDel="0068002B" w:rsidRDefault="00423B97" w:rsidP="00BC2396">
      <w:pPr>
        <w:rPr>
          <w:del w:id="28006" w:author="Plenary Room" w:date="2017-06-16T10:12:00Z"/>
          <w:lang w:val="en-GB"/>
        </w:rPr>
      </w:pPr>
      <w:del w:id="28007" w:author="Plenary Room" w:date="2017-06-16T10:12:00Z">
        <w:r w:rsidRPr="00F11E31" w:rsidDel="0068002B">
          <w:rPr>
            <w:lang w:val="en-GB"/>
          </w:rPr>
          <w:delText>For the sake of completeness, the receiver antenna mask that would allow the received signal to be at constant power level at the receiver input is calculated and shown as a function of elevation angle in Fig</w:delText>
        </w:r>
      </w:del>
      <w:ins w:id="28008" w:author="Jillian Carson-Jackson" w:date="2017-04-05T11:58:00Z">
        <w:del w:id="28009" w:author="Plenary Room" w:date="2017-06-16T10:12:00Z">
          <w:r w:rsidR="00240574" w:rsidDel="0068002B">
            <w:rPr>
              <w:lang w:val="en-GB"/>
            </w:rPr>
            <w:delText>ure</w:delText>
          </w:r>
        </w:del>
      </w:ins>
      <w:del w:id="28010" w:author="Plenary Room" w:date="2017-06-16T10:12:00Z">
        <w:r w:rsidR="00BC2396" w:rsidDel="0068002B">
          <w:rPr>
            <w:lang w:val="en-GB"/>
          </w:rPr>
          <w:delText>. </w:delText>
        </w:r>
        <w:r w:rsidRPr="00F11E31" w:rsidDel="0068002B">
          <w:rPr>
            <w:lang w:val="en-GB"/>
          </w:rPr>
          <w:delText>A7-19.</w:delText>
        </w:r>
      </w:del>
    </w:p>
    <w:p w14:paraId="3E4F43D6" w14:textId="7B691BE0" w:rsidR="00423B97" w:rsidRPr="00F11E31" w:rsidDel="0068002B" w:rsidRDefault="00423B97" w:rsidP="00423B97">
      <w:pPr>
        <w:pStyle w:val="FigureNo"/>
        <w:rPr>
          <w:del w:id="28011" w:author="Plenary Room" w:date="2017-06-16T10:12:00Z"/>
          <w:lang w:val="en-GB"/>
        </w:rPr>
      </w:pPr>
      <w:del w:id="28012" w:author="Plenary Room" w:date="2017-06-16T10:12:00Z">
        <w:r w:rsidRPr="00F11E31" w:rsidDel="0068002B">
          <w:rPr>
            <w:lang w:val="en-GB"/>
          </w:rPr>
          <w:delText>Figure A7-19</w:delText>
        </w:r>
      </w:del>
    </w:p>
    <w:p w14:paraId="01EA303A" w14:textId="06905062" w:rsidR="00423B97" w:rsidRPr="00F11E31" w:rsidDel="0068002B" w:rsidRDefault="00423B97" w:rsidP="00423B97">
      <w:pPr>
        <w:pStyle w:val="Figuretitle"/>
        <w:rPr>
          <w:del w:id="28013" w:author="Plenary Room" w:date="2017-06-16T10:12:00Z"/>
          <w:lang w:val="en-GB"/>
        </w:rPr>
      </w:pPr>
      <w:del w:id="28014" w:author="Plenary Room" w:date="2017-06-16T10:12:00Z">
        <w:r w:rsidRPr="00F11E31" w:rsidDel="0068002B">
          <w:rPr>
            <w:lang w:val="en-GB"/>
          </w:rPr>
          <w:delText>“Ideal” receiver antenna mask, zenith is 90°</w:delText>
        </w:r>
      </w:del>
    </w:p>
    <w:p w14:paraId="1048DF7D" w14:textId="3B07D7D0" w:rsidR="00423B97" w:rsidRPr="00487029" w:rsidDel="0068002B" w:rsidRDefault="00423B97" w:rsidP="00423B97">
      <w:pPr>
        <w:pStyle w:val="Figure"/>
        <w:rPr>
          <w:del w:id="28015" w:author="Plenary Room" w:date="2017-06-16T10:12:00Z"/>
        </w:rPr>
      </w:pPr>
      <w:del w:id="28016" w:author="Plenary Room" w:date="2017-06-16T10:12:00Z">
        <w:r w:rsidRPr="00487029" w:rsidDel="0068002B">
          <w:rPr>
            <w:noProof/>
            <w:lang w:val="en-IE" w:eastAsia="en-IE"/>
            <w:rPrChange w:id="28017" w:author="Unknown">
              <w:rPr>
                <w:noProof/>
                <w:lang w:val="en-IE" w:eastAsia="en-IE"/>
              </w:rPr>
            </w:rPrChange>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587180" w:rsidRPr="006206BC" w:rsidRDefault="00587180"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587180" w:rsidRPr="00137444" w:rsidRDefault="00587180"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587180" w:rsidRPr="00137444" w:rsidRDefault="00587180"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587180" w:rsidRPr="00137444" w:rsidRDefault="00587180"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745A9C" id="Group 7" o:spid="_x0000_s1217" style="position:absolute;left:0;text-align:left;margin-left:11.8pt;margin-top:1.6pt;width:436pt;height:209.75pt;z-index:251678208;mso-position-horizontal-relative:text;mso-position-vertical-relative:text;mso-width-relative:margin;mso-height-relative:margin" coordorigin="-1714" coordsize="55372,2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">
                  <v:shape id="Text Box 4" o:spid="_x0000_s1218" type="#_x0000_t202" style="position:absolute;left:20288;width:13248;height:2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" fillcolor="window" stroked="f" strokeweight=".5pt">
                    <v:textbox>
                      <w:txbxContent>
                        <w:p w14:paraId="6DC24A66" w14:textId="77777777" w:rsidR="00587180" w:rsidRPr="006206BC" w:rsidRDefault="00587180" w:rsidP="00423B97">
                          <w:pPr>
                            <w:spacing w:before="0"/>
                            <w:rPr>
                              <w:sz w:val="22"/>
                              <w:szCs w:val="22"/>
                            </w:rPr>
                          </w:pPr>
                          <w:r w:rsidRPr="006206BC">
                            <w:rPr>
                              <w:sz w:val="22"/>
                              <w:szCs w:val="22"/>
                            </w:rPr>
                            <w:t>Antenna gain dBi</w:t>
                          </w:r>
                        </w:p>
                      </w:txbxContent>
                    </v:textbox>
                  </v:shape>
                  <v:group id="Group 6" o:spid="_x0000_s1219" style="position:absolute;left:-1714;top:9810;width:55371;height:16829" coordorigin="-1714" coordsize="55372,16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Text Box 899" o:spid="_x0000_s1220" type="#_x0000_t202" style="position:absolute;left:27743;top:14383;width:18942;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7B83EE1" w14:textId="77777777" w:rsidR="00587180" w:rsidRPr="00137444" w:rsidRDefault="00587180" w:rsidP="00423B97">
                            <w:pPr>
                              <w:spacing w:before="0"/>
                              <w:jc w:val="center"/>
                              <w:rPr>
                                <w:sz w:val="14"/>
                                <w:szCs w:val="14"/>
                              </w:rPr>
                            </w:pPr>
                            <w:r w:rsidRPr="00137444">
                              <w:rPr>
                                <w:sz w:val="14"/>
                                <w:szCs w:val="14"/>
                              </w:rPr>
                              <w:t>Elevation in degrees</w:t>
                            </w:r>
                          </w:p>
                        </w:txbxContent>
                      </v:textbox>
                    </v:shape>
                    <v:shape id="Text Box 898" o:spid="_x0000_s1221" type="#_x0000_t202" style="position:absolute;left:-7626;top:5912;width:14382;height:25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" filled="f" stroked="f" strokeweight=".5pt">
                      <v:textbox>
                        <w:txbxContent>
                          <w:p w14:paraId="32D8EBAE" w14:textId="77777777" w:rsidR="00587180" w:rsidRPr="00137444" w:rsidRDefault="00587180" w:rsidP="00423B97">
                            <w:pPr>
                              <w:spacing w:before="0"/>
                              <w:jc w:val="center"/>
                              <w:rPr>
                                <w:sz w:val="14"/>
                                <w:szCs w:val="14"/>
                              </w:rPr>
                            </w:pPr>
                            <w:r w:rsidRPr="00137444">
                              <w:rPr>
                                <w:sz w:val="14"/>
                                <w:szCs w:val="14"/>
                              </w:rPr>
                              <w:t>Gain in dBi</w:t>
                            </w:r>
                          </w:p>
                        </w:txbxContent>
                      </v:textbox>
                    </v:shape>
                    <v:shape id="_x0000_s1222" type="#_x0000_t202" style="position:absolute;left:46281;top:7717;width:7376;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" fillcolor="window" stroked="f" strokeweight=".5pt">
                      <v:textbox>
                        <w:txbxContent>
                          <w:p w14:paraId="23B7FCD9" w14:textId="77777777" w:rsidR="00587180" w:rsidRPr="00137444" w:rsidRDefault="00587180"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sidDel="0068002B">
          <w:rPr>
            <w:noProof/>
            <w:lang w:val="en-IE" w:eastAsia="en-IE"/>
            <w:rPrChange w:id="28018" w:author="Unknown">
              <w:rPr>
                <w:noProof/>
                <w:lang w:val="en-IE" w:eastAsia="en-IE"/>
              </w:rPr>
            </w:rPrChange>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del>
    </w:p>
    <w:p w14:paraId="56B27DA7" w14:textId="0E2716DA" w:rsidR="00423B97" w:rsidRPr="00F11E31" w:rsidDel="0068002B" w:rsidRDefault="00423B97" w:rsidP="00423B97">
      <w:pPr>
        <w:pStyle w:val="FigureNo"/>
        <w:rPr>
          <w:del w:id="28019" w:author="Plenary Room" w:date="2017-06-16T10:12:00Z"/>
          <w:lang w:val="en-GB"/>
        </w:rPr>
      </w:pPr>
      <w:del w:id="28020" w:author="Plenary Room" w:date="2017-06-16T10:12:00Z">
        <w:r w:rsidRPr="00F11E31" w:rsidDel="0068002B">
          <w:rPr>
            <w:lang w:val="en-GB"/>
          </w:rPr>
          <w:delText>Figure A7-20</w:delText>
        </w:r>
      </w:del>
    </w:p>
    <w:p w14:paraId="188B45D7" w14:textId="16C39855" w:rsidR="00423B97" w:rsidRPr="00F11E31" w:rsidDel="0068002B" w:rsidRDefault="00423B97" w:rsidP="00423B97">
      <w:pPr>
        <w:pStyle w:val="Figuretitle"/>
        <w:rPr>
          <w:del w:id="28021" w:author="Plenary Room" w:date="2017-06-16T10:12:00Z"/>
          <w:lang w:val="en-GB"/>
        </w:rPr>
      </w:pPr>
      <w:del w:id="28022" w:author="Plenary Room" w:date="2017-06-16T10:12:00Z">
        <w:r w:rsidRPr="00F11E31" w:rsidDel="0068002B">
          <w:rPr>
            <w:lang w:val="en-GB"/>
          </w:rPr>
          <w:delText>Received carrier power for a receiver with an “ideal” antenna</w:delText>
        </w:r>
      </w:del>
    </w:p>
    <w:p w14:paraId="3202F83D" w14:textId="73F38D7F" w:rsidR="00423B97" w:rsidRPr="00487029" w:rsidDel="0068002B" w:rsidRDefault="00423B97" w:rsidP="00423B97">
      <w:pPr>
        <w:pStyle w:val="Figure"/>
        <w:rPr>
          <w:del w:id="28023" w:author="Plenary Room" w:date="2017-06-16T10:12:00Z"/>
        </w:rPr>
      </w:pPr>
      <w:del w:id="28024" w:author="Plenary Room" w:date="2017-06-16T10:12:00Z">
        <w:r w:rsidRPr="00487029" w:rsidDel="0068002B">
          <w:rPr>
            <w:noProof/>
            <w:lang w:val="en-IE" w:eastAsia="en-IE"/>
            <w:rPrChange w:id="28025" w:author="Unknown">
              <w:rPr>
                <w:noProof/>
                <w:lang w:val="en-IE" w:eastAsia="en-IE"/>
              </w:rPr>
            </w:rPrChange>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587180" w:rsidRPr="00954084" w:rsidRDefault="00587180"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2C4958" id="Text Box 986" o:spid="_x0000_s1223"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" fillcolor="window" strokecolor="white [3212]" strokeweight=".5pt">
                  <v:textbox>
                    <w:txbxContent>
                      <w:p w14:paraId="18E8F340" w14:textId="77777777" w:rsidR="00587180" w:rsidRPr="00954084" w:rsidRDefault="00587180" w:rsidP="00423B97">
                        <w:pPr>
                          <w:spacing w:before="0"/>
                          <w:jc w:val="center"/>
                          <w:rPr>
                            <w:sz w:val="16"/>
                            <w:szCs w:val="16"/>
                          </w:rPr>
                        </w:pPr>
                        <w:r>
                          <w:rPr>
                            <w:sz w:val="16"/>
                            <w:szCs w:val="16"/>
                          </w:rPr>
                          <w:t>Elevation in degrees</w:t>
                        </w:r>
                      </w:p>
                    </w:txbxContent>
                  </v:textbox>
                </v:shape>
              </w:pict>
            </mc:Fallback>
          </mc:AlternateContent>
        </w:r>
        <w:r w:rsidRPr="00487029" w:rsidDel="0068002B">
          <w:rPr>
            <w:noProof/>
            <w:lang w:val="en-IE" w:eastAsia="en-IE"/>
            <w:rPrChange w:id="28026" w:author="Unknown">
              <w:rPr>
                <w:noProof/>
                <w:lang w:val="en-IE" w:eastAsia="en-IE"/>
              </w:rPr>
            </w:rPrChange>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587180" w:rsidRPr="002523CE" w:rsidRDefault="00587180" w:rsidP="00423B97">
                              <w:pPr>
                                <w:spacing w:before="0"/>
                                <w:rPr>
                                  <w:sz w:val="10"/>
                                  <w:szCs w:val="10"/>
                                  <w:lang w:val="en-US"/>
                                </w:rPr>
                              </w:pPr>
                              <w:r w:rsidRPr="002523CE">
                                <w:rPr>
                                  <w:sz w:val="10"/>
                                  <w:szCs w:val="10"/>
                                  <w:lang w:val="en-US"/>
                                </w:rPr>
                                <w:t>Carrier at Rx input (with antenna gain)</w:t>
                              </w:r>
                            </w:p>
                            <w:p w14:paraId="4D76E389" w14:textId="77777777" w:rsidR="00587180" w:rsidRPr="002523CE" w:rsidRDefault="00587180"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197966" id="Zone de texte 2" o:spid="_x0000_s1224"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" stroked="f">
                  <v:textbox>
                    <w:txbxContent>
                      <w:p w14:paraId="178E69A0" w14:textId="77777777" w:rsidR="00587180" w:rsidRPr="002523CE" w:rsidRDefault="00587180" w:rsidP="00423B97">
                        <w:pPr>
                          <w:spacing w:before="0"/>
                          <w:rPr>
                            <w:sz w:val="10"/>
                            <w:szCs w:val="10"/>
                            <w:lang w:val="en-US"/>
                          </w:rPr>
                        </w:pPr>
                        <w:r w:rsidRPr="002523CE">
                          <w:rPr>
                            <w:sz w:val="10"/>
                            <w:szCs w:val="10"/>
                            <w:lang w:val="en-US"/>
                          </w:rPr>
                          <w:t>Carrier at Rx input (with antenna gain)</w:t>
                        </w:r>
                      </w:p>
                      <w:p w14:paraId="4D76E389" w14:textId="77777777" w:rsidR="00587180" w:rsidRPr="002523CE" w:rsidRDefault="00587180" w:rsidP="00423B97">
                        <w:pPr>
                          <w:rPr>
                            <w:sz w:val="10"/>
                            <w:szCs w:val="10"/>
                          </w:rPr>
                        </w:pPr>
                        <w:r w:rsidRPr="002523CE">
                          <w:rPr>
                            <w:sz w:val="10"/>
                            <w:szCs w:val="10"/>
                          </w:rPr>
                          <w:t>Antenna gain dBi</w:t>
                        </w:r>
                      </w:p>
                    </w:txbxContent>
                  </v:textbox>
                </v:shape>
              </w:pict>
            </mc:Fallback>
          </mc:AlternateContent>
        </w:r>
        <w:r w:rsidRPr="00487029" w:rsidDel="0068002B">
          <w:rPr>
            <w:noProof/>
            <w:lang w:val="en-IE" w:eastAsia="en-IE"/>
            <w:rPrChange w:id="28027" w:author="Unknown">
              <w:rPr>
                <w:noProof/>
                <w:lang w:val="en-IE" w:eastAsia="en-IE"/>
              </w:rPr>
            </w:rPrChange>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587180" w:rsidRPr="00954084" w:rsidRDefault="00587180"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216E59" id="Text Box 987" o:spid="_x0000_s1225"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" fillcolor="window" strokecolor="white [3212]" strokeweight=".5pt">
                  <v:textbox>
                    <w:txbxContent>
                      <w:p w14:paraId="5EAB1514" w14:textId="77777777" w:rsidR="00587180" w:rsidRPr="00954084" w:rsidRDefault="00587180" w:rsidP="00423B97">
                        <w:pPr>
                          <w:spacing w:before="0"/>
                          <w:jc w:val="center"/>
                          <w:rPr>
                            <w:sz w:val="16"/>
                            <w:szCs w:val="16"/>
                          </w:rPr>
                        </w:pPr>
                        <w:r>
                          <w:rPr>
                            <w:sz w:val="16"/>
                            <w:szCs w:val="16"/>
                          </w:rPr>
                          <w:t>Gain in dBi</w:t>
                        </w:r>
                      </w:p>
                    </w:txbxContent>
                  </v:textbox>
                </v:shape>
              </w:pict>
            </mc:Fallback>
          </mc:AlternateContent>
        </w:r>
        <w:r w:rsidRPr="00487029" w:rsidDel="0068002B">
          <w:rPr>
            <w:noProof/>
            <w:lang w:val="en-IE" w:eastAsia="en-IE"/>
            <w:rPrChange w:id="28028" w:author="Unknown">
              <w:rPr>
                <w:noProof/>
                <w:lang w:val="en-IE" w:eastAsia="en-IE"/>
              </w:rPr>
            </w:rPrChange>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587180" w:rsidRPr="00954084" w:rsidRDefault="00587180"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101F325" id="Text Box 988" o:spid="_x0000_s1226"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" fillcolor="window" strokecolor="white [3212]" strokeweight=".5pt">
                  <v:textbox>
                    <w:txbxContent>
                      <w:p w14:paraId="175055D2" w14:textId="77777777" w:rsidR="00587180" w:rsidRPr="00954084" w:rsidRDefault="00587180" w:rsidP="00423B97">
                        <w:pPr>
                          <w:spacing w:before="0"/>
                          <w:jc w:val="center"/>
                          <w:rPr>
                            <w:sz w:val="16"/>
                            <w:szCs w:val="16"/>
                          </w:rPr>
                        </w:pPr>
                        <w:r>
                          <w:rPr>
                            <w:sz w:val="16"/>
                            <w:szCs w:val="16"/>
                          </w:rPr>
                          <w:t>Signal level in dBm</w:t>
                        </w:r>
                      </w:p>
                    </w:txbxContent>
                  </v:textbox>
                </v:shape>
              </w:pict>
            </mc:Fallback>
          </mc:AlternateContent>
        </w:r>
        <w:r w:rsidRPr="00487029" w:rsidDel="0068002B">
          <w:rPr>
            <w:noProof/>
            <w:lang w:val="en-IE" w:eastAsia="en-IE"/>
            <w:rPrChange w:id="28029" w:author="Unknown">
              <w:rPr>
                <w:noProof/>
                <w:lang w:val="en-IE" w:eastAsia="en-IE"/>
              </w:rPr>
            </w:rPrChange>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del>
    </w:p>
    <w:p w14:paraId="36F9F94D" w14:textId="0F257B0E" w:rsidR="00423B97" w:rsidRPr="00F11E31" w:rsidDel="0068002B" w:rsidRDefault="00423B97" w:rsidP="00423B97">
      <w:pPr>
        <w:rPr>
          <w:del w:id="28030" w:author="Plenary Room" w:date="2017-06-16T10:12:00Z"/>
          <w:lang w:val="en-GB"/>
        </w:rPr>
      </w:pPr>
      <w:del w:id="28031" w:author="Plenary Room" w:date="2017-06-16T10:12:00Z">
        <w:r w:rsidRPr="00F11E31" w:rsidDel="0068002B">
          <w:rPr>
            <w:lang w:val="en-GB"/>
          </w:rPr>
          <w:delTex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delText>
        </w:r>
      </w:del>
    </w:p>
    <w:p w14:paraId="2EDDE134" w14:textId="316FAFA8" w:rsidR="00423B97" w:rsidRPr="00F11E31" w:rsidDel="0068002B" w:rsidRDefault="00423B97" w:rsidP="00423B97">
      <w:pPr>
        <w:rPr>
          <w:del w:id="28032" w:author="Plenary Room" w:date="2017-06-16T10:12:00Z"/>
          <w:lang w:val="en-GB"/>
        </w:rPr>
      </w:pPr>
      <w:del w:id="28033" w:author="Plenary Room" w:date="2017-06-16T10:12:00Z">
        <w:r w:rsidRPr="00F11E31" w:rsidDel="0068002B">
          <w:rPr>
            <w:lang w:val="en-GB"/>
          </w:rPr>
          <w:delTex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delText>
        </w:r>
        <w:r w:rsidRPr="00C200B1" w:rsidDel="0068002B">
          <w:rPr>
            <w:lang w:val="en-GB"/>
          </w:rPr>
          <w:delText>ITU-R M.1842</w:delText>
        </w:r>
        <w:r w:rsidRPr="00F11E31" w:rsidDel="0068002B">
          <w:rPr>
            <w:lang w:val="en-GB"/>
          </w:rPr>
          <w:delText xml:space="preserve"> recommended sensitivity for 16-QAM for ship stations.</w:delText>
        </w:r>
      </w:del>
    </w:p>
    <w:p w14:paraId="111566C1" w14:textId="710845BA" w:rsidR="00423B97" w:rsidRPr="00F11E31" w:rsidDel="0068002B" w:rsidRDefault="00423B97" w:rsidP="00423B97">
      <w:pPr>
        <w:pStyle w:val="FigureNo"/>
        <w:rPr>
          <w:del w:id="28034" w:author="Plenary Room" w:date="2017-06-16T10:12:00Z"/>
          <w:lang w:val="en-GB"/>
        </w:rPr>
      </w:pPr>
      <w:del w:id="28035" w:author="Plenary Room" w:date="2017-06-16T10:12:00Z">
        <w:r w:rsidRPr="00F11E31" w:rsidDel="0068002B">
          <w:rPr>
            <w:lang w:val="en-GB"/>
          </w:rPr>
          <w:delText>FIgure A7-21</w:delText>
        </w:r>
      </w:del>
    </w:p>
    <w:p w14:paraId="7D13ABF0" w14:textId="07B88D1F" w:rsidR="00423B97" w:rsidRPr="00F11E31" w:rsidDel="0068002B" w:rsidRDefault="00423B97" w:rsidP="00423B97">
      <w:pPr>
        <w:pStyle w:val="Figuretitle"/>
        <w:rPr>
          <w:del w:id="28036" w:author="Plenary Room" w:date="2017-06-16T10:12:00Z"/>
          <w:lang w:val="en-GB"/>
        </w:rPr>
      </w:pPr>
      <w:del w:id="28037" w:author="Plenary Room" w:date="2017-06-16T10:12:00Z">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compensated patterns for “ideal” antenna</w:delText>
        </w:r>
      </w:del>
    </w:p>
    <w:p w14:paraId="76B80E5F" w14:textId="2DADEF4D" w:rsidR="00423B97" w:rsidRPr="004927A8" w:rsidDel="0068002B" w:rsidRDefault="00423B97" w:rsidP="00423B97">
      <w:pPr>
        <w:pStyle w:val="Figure"/>
        <w:rPr>
          <w:del w:id="28038" w:author="Plenary Room" w:date="2017-06-16T10:12:00Z"/>
        </w:rPr>
      </w:pPr>
      <w:del w:id="28039" w:author="Plenary Room" w:date="2017-06-16T10:12:00Z">
        <w:r w:rsidRPr="004927A8" w:rsidDel="0068002B">
          <w:rPr>
            <w:noProof/>
            <w:lang w:val="en-IE" w:eastAsia="en-IE"/>
            <w:rPrChange w:id="28040" w:author="Unknown">
              <w:rPr>
                <w:noProof/>
                <w:lang w:val="en-IE" w:eastAsia="en-IE"/>
              </w:rPr>
            </w:rPrChange>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587180" w:rsidRPr="00954084" w:rsidRDefault="00587180"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0FAC8A" id="Text Box 989" o:spid="_x0000_s1227"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" fillcolor="window" strokecolor="white [3212]" strokeweight=".5pt">
                  <v:textbox>
                    <w:txbxContent>
                      <w:p w14:paraId="11DE5C32" w14:textId="77777777" w:rsidR="00587180" w:rsidRPr="00954084" w:rsidRDefault="00587180"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sidDel="0068002B">
          <w:rPr>
            <w:noProof/>
            <w:lang w:val="en-IE" w:eastAsia="en-IE"/>
            <w:rPrChange w:id="28041" w:author="Unknown">
              <w:rPr>
                <w:noProof/>
                <w:lang w:val="en-IE" w:eastAsia="en-IE"/>
              </w:rPr>
            </w:rPrChange>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206"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del>
    </w:p>
    <w:p w14:paraId="0E0C39D7" w14:textId="75213397" w:rsidR="00423B97" w:rsidRPr="00F11E31" w:rsidDel="0068002B" w:rsidRDefault="00423B97" w:rsidP="00423B97">
      <w:pPr>
        <w:rPr>
          <w:del w:id="28042" w:author="Plenary Room" w:date="2017-06-16T10:12:00Z"/>
          <w:lang w:val="en-GB"/>
        </w:rPr>
      </w:pPr>
      <w:del w:id="28043" w:author="Plenary Room" w:date="2017-06-16T10:12:00Z">
        <w:r w:rsidRPr="00F11E31" w:rsidDel="0068002B">
          <w:rPr>
            <w:lang w:val="en-GB"/>
          </w:rPr>
          <w:delText xml:space="preserve">Figure A7-21 shows the corresponding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observed for the 100 kHz carrier in an overhead pass for the “ideal” antenna. </w:delText>
        </w:r>
      </w:del>
    </w:p>
    <w:p w14:paraId="0613B32B" w14:textId="4867D025" w:rsidR="00423B97" w:rsidRPr="00F11E31" w:rsidDel="0068002B" w:rsidRDefault="00423B97" w:rsidP="00423B97">
      <w:pPr>
        <w:pStyle w:val="Heading3"/>
        <w:rPr>
          <w:del w:id="28044" w:author="Plenary Room" w:date="2017-06-16T10:12:00Z"/>
          <w:lang w:val="en-GB"/>
        </w:rPr>
      </w:pPr>
      <w:del w:id="28045" w:author="Plenary Room" w:date="2017-06-16T10:12:00Z">
        <w:r w:rsidRPr="00F11E31" w:rsidDel="0068002B">
          <w:rPr>
            <w:lang w:val="en-GB"/>
          </w:rPr>
          <w:delText>8.2.4</w:delText>
        </w:r>
        <w:r w:rsidRPr="00F11E31" w:rsidDel="0068002B">
          <w:rPr>
            <w:lang w:val="en-GB"/>
          </w:rPr>
          <w:tab/>
          <w:delText xml:space="preserve">Realistic receiving antenna </w:delText>
        </w:r>
      </w:del>
    </w:p>
    <w:p w14:paraId="3CCD25BA" w14:textId="57D413FA" w:rsidR="00423B97" w:rsidRPr="00F11E31" w:rsidDel="0068002B" w:rsidRDefault="00423B97" w:rsidP="00423B97">
      <w:pPr>
        <w:rPr>
          <w:del w:id="28046" w:author="Plenary Room" w:date="2017-06-16T10:12:00Z"/>
          <w:lang w:val="en-GB"/>
        </w:rPr>
      </w:pPr>
      <w:del w:id="28047" w:author="Plenary Room" w:date="2017-06-16T10:12:00Z">
        <w:r w:rsidRPr="00F11E31" w:rsidDel="0068002B">
          <w:rPr>
            <w:lang w:val="en-GB"/>
          </w:rPr>
          <w:delText>Four different antennas are considered:</w:delText>
        </w:r>
      </w:del>
    </w:p>
    <w:p w14:paraId="252D37C0" w14:textId="19C98A86" w:rsidR="00423B97" w:rsidRPr="00F11E31" w:rsidDel="0068002B" w:rsidRDefault="00423B97" w:rsidP="00423B97">
      <w:pPr>
        <w:pStyle w:val="enumlev1"/>
        <w:rPr>
          <w:del w:id="28048" w:author="Plenary Room" w:date="2017-06-16T10:12:00Z"/>
          <w:lang w:val="en-GB"/>
        </w:rPr>
      </w:pPr>
      <w:del w:id="28049" w:author="Plenary Room" w:date="2017-06-16T10:12:00Z">
        <w:r w:rsidRPr="00F11E31" w:rsidDel="0068002B">
          <w:rPr>
            <w:lang w:val="en-GB"/>
          </w:rPr>
          <w:delText>−</w:delText>
        </w:r>
        <w:r w:rsidRPr="00F11E31" w:rsidDel="0068002B">
          <w:rPr>
            <w:lang w:val="en-GB"/>
          </w:rPr>
          <w:tab/>
          <w:delText xml:space="preserve">The 0 dBd point in the Recommendation </w:delText>
        </w:r>
        <w:r w:rsidRPr="00C200B1" w:rsidDel="0068002B">
          <w:rPr>
            <w:lang w:val="en-GB"/>
          </w:rPr>
          <w:delText>ITU-R F.1336</w:delText>
        </w:r>
        <w:r w:rsidRPr="00F11E31" w:rsidDel="0068002B">
          <w:rPr>
            <w:lang w:val="en-GB"/>
          </w:rPr>
          <w:delText xml:space="preserve"> antenna pattern and vertical polarization (antenna 1)</w:delText>
        </w:r>
      </w:del>
    </w:p>
    <w:p w14:paraId="52C078CC" w14:textId="68B0C16C" w:rsidR="00423B97" w:rsidRPr="00F11E31" w:rsidDel="0068002B" w:rsidRDefault="00423B97" w:rsidP="00423B97">
      <w:pPr>
        <w:pStyle w:val="enumlev1"/>
        <w:rPr>
          <w:del w:id="28050" w:author="Plenary Room" w:date="2017-06-16T10:12:00Z"/>
          <w:lang w:val="en-GB"/>
        </w:rPr>
      </w:pPr>
      <w:del w:id="28051" w:author="Plenary Room" w:date="2017-06-16T10:12:00Z">
        <w:r w:rsidRPr="00F11E31" w:rsidDel="0068002B">
          <w:rPr>
            <w:lang w:val="en-GB"/>
          </w:rPr>
          <w:delText>−</w:delText>
        </w:r>
        <w:r w:rsidRPr="00F11E31" w:rsidDel="0068002B">
          <w:rPr>
            <w:lang w:val="en-GB"/>
          </w:rPr>
          <w:tab/>
          <w:delText xml:space="preserve">A 1.25 </w:delText>
        </w:r>
        <w:r w:rsidRPr="00487029" w:rsidDel="0068002B">
          <w:delText>λ</w:delText>
        </w:r>
        <w:r w:rsidRPr="00F11E31" w:rsidDel="0068002B">
          <w:rPr>
            <w:lang w:val="en-GB"/>
          </w:rPr>
          <w:delText xml:space="preserve"> vertical antenna (commercially available antenna, computed pattern when mounted on the top of the bridge a 200 m long tanker), vertical polarization (antenna 2)</w:delText>
        </w:r>
      </w:del>
    </w:p>
    <w:p w14:paraId="3CE6FEDB" w14:textId="56C4A878" w:rsidR="00423B97" w:rsidRPr="00F11E31" w:rsidDel="0068002B" w:rsidRDefault="00423B97" w:rsidP="00423B97">
      <w:pPr>
        <w:pStyle w:val="enumlev1"/>
        <w:rPr>
          <w:del w:id="28052" w:author="Plenary Room" w:date="2017-06-16T10:12:00Z"/>
          <w:lang w:val="en-GB"/>
        </w:rPr>
      </w:pPr>
      <w:del w:id="28053" w:author="Plenary Room" w:date="2017-06-16T10:12:00Z">
        <w:r w:rsidRPr="00F11E31" w:rsidDel="0068002B">
          <w:rPr>
            <w:lang w:val="en-GB"/>
          </w:rPr>
          <w:delText>−</w:delText>
        </w:r>
        <w:r w:rsidRPr="00F11E31" w:rsidDel="0068002B">
          <w:rPr>
            <w:lang w:val="en-GB"/>
          </w:rPr>
          <w:tab/>
          <w:delText>A satellite dedicated Turnstile antenna, with right hand circular polarization (RHCP) (antenna 3)</w:delText>
        </w:r>
      </w:del>
    </w:p>
    <w:p w14:paraId="04CBDBBF" w14:textId="313C3E8D" w:rsidR="00423B97" w:rsidRPr="00F11E31" w:rsidDel="0068002B" w:rsidRDefault="00423B97" w:rsidP="00423B97">
      <w:pPr>
        <w:pStyle w:val="enumlev1"/>
        <w:rPr>
          <w:del w:id="28054" w:author="Plenary Room" w:date="2017-06-16T10:12:00Z"/>
          <w:lang w:val="en-GB"/>
        </w:rPr>
      </w:pPr>
      <w:del w:id="28055" w:author="Plenary Room" w:date="2017-06-16T10:12:00Z">
        <w:r w:rsidRPr="00F11E31" w:rsidDel="0068002B">
          <w:rPr>
            <w:lang w:val="en-GB"/>
          </w:rPr>
          <w:delText>−</w:delText>
        </w:r>
        <w:r w:rsidRPr="00F11E31" w:rsidDel="0068002B">
          <w:rPr>
            <w:lang w:val="en-GB"/>
          </w:rPr>
          <w:tab/>
          <w:delText>A hemispherical 0 dBi gain antenna, vertical polarization (antenna 4).</w:delText>
        </w:r>
      </w:del>
    </w:p>
    <w:p w14:paraId="1BB9ED1B" w14:textId="5A8700A9" w:rsidR="00423B97" w:rsidRPr="00F11E31" w:rsidDel="0068002B" w:rsidRDefault="00423B97" w:rsidP="00423B97">
      <w:pPr>
        <w:rPr>
          <w:del w:id="28056" w:author="Plenary Room" w:date="2017-06-16T10:12:00Z"/>
          <w:lang w:val="en-GB"/>
        </w:rPr>
      </w:pPr>
      <w:del w:id="28057" w:author="Plenary Room" w:date="2017-06-16T10:12:00Z">
        <w:r w:rsidRPr="00F11E31" w:rsidDel="0068002B">
          <w:rPr>
            <w:lang w:val="en-GB"/>
          </w:rPr>
          <w:delText>Using professional software tools for satellite communications, simulations have been carried out to determine the carrier power level at the receiver input and to determine the E</w:delText>
        </w:r>
        <w:r w:rsidRPr="00F11E31" w:rsidDel="0068002B">
          <w:rPr>
            <w:vertAlign w:val="subscript"/>
            <w:lang w:val="en-GB"/>
          </w:rPr>
          <w:delText>b</w:delText>
        </w:r>
        <w:r w:rsidRPr="00F11E31" w:rsidDel="0068002B">
          <w:rPr>
            <w:lang w:val="en-GB"/>
          </w:rPr>
          <w:delText>/N</w:delText>
        </w:r>
        <w:r w:rsidRPr="00F11E31" w:rsidDel="0068002B">
          <w:rPr>
            <w:vertAlign w:val="subscript"/>
            <w:lang w:val="en-GB"/>
          </w:rPr>
          <w:delText>0</w:delText>
        </w:r>
        <w:r w:rsidRPr="00F11E31" w:rsidDel="0068002B">
          <w:rPr>
            <w:lang w:val="en-GB"/>
          </w:rPr>
          <w:delText xml:space="preserve"> in the following cases:</w:delText>
        </w:r>
      </w:del>
    </w:p>
    <w:p w14:paraId="46C9D98F" w14:textId="643C0A77" w:rsidR="00423B97" w:rsidRPr="00F11E31" w:rsidDel="0068002B" w:rsidRDefault="00423B97" w:rsidP="00423B97">
      <w:pPr>
        <w:pStyle w:val="enumlev1"/>
        <w:rPr>
          <w:del w:id="28058" w:author="Plenary Room" w:date="2017-06-16T10:12:00Z"/>
          <w:lang w:val="en-GB"/>
        </w:rPr>
      </w:pPr>
      <w:del w:id="28059" w:author="Plenary Room" w:date="2017-06-16T10:12:00Z">
        <w:r w:rsidRPr="00F11E31" w:rsidDel="0068002B">
          <w:rPr>
            <w:lang w:val="en-GB"/>
          </w:rPr>
          <w:delText>−</w:delText>
        </w:r>
        <w:r w:rsidRPr="00F11E31" w:rsidDel="0068002B">
          <w:rPr>
            <w:lang w:val="en-GB"/>
          </w:rPr>
          <w:tab/>
          <w:delText>Overhead pass</w:delText>
        </w:r>
      </w:del>
    </w:p>
    <w:p w14:paraId="48AC17FE" w14:textId="0016ACD1" w:rsidR="00423B97" w:rsidRPr="00F11E31" w:rsidDel="0068002B" w:rsidRDefault="00423B97" w:rsidP="00423B97">
      <w:pPr>
        <w:pStyle w:val="enumlev1"/>
        <w:rPr>
          <w:del w:id="28060" w:author="Plenary Room" w:date="2017-06-16T10:12:00Z"/>
          <w:lang w:val="en-GB"/>
        </w:rPr>
      </w:pPr>
      <w:del w:id="28061" w:author="Plenary Room" w:date="2017-06-16T10:12:00Z">
        <w:r w:rsidRPr="00F11E31" w:rsidDel="0068002B">
          <w:rPr>
            <w:lang w:val="en-GB"/>
          </w:rPr>
          <w:delText>−</w:delText>
        </w:r>
        <w:r w:rsidRPr="00F11E31" w:rsidDel="0068002B">
          <w:rPr>
            <w:lang w:val="en-GB"/>
          </w:rPr>
          <w:tab/>
          <w:delText>Side pass</w:delText>
        </w:r>
      </w:del>
    </w:p>
    <w:p w14:paraId="0D214B56" w14:textId="278F87D9" w:rsidR="00423B97" w:rsidRPr="00F11E31" w:rsidDel="0068002B" w:rsidRDefault="00423B97" w:rsidP="00423B97">
      <w:pPr>
        <w:pStyle w:val="enumlev1"/>
        <w:rPr>
          <w:del w:id="28062" w:author="Plenary Room" w:date="2017-06-16T10:12:00Z"/>
          <w:lang w:val="en-GB"/>
        </w:rPr>
      </w:pPr>
      <w:del w:id="28063" w:author="Plenary Room" w:date="2017-06-16T10:12:00Z">
        <w:r w:rsidRPr="00F11E31" w:rsidDel="0068002B">
          <w:rPr>
            <w:lang w:val="en-GB"/>
          </w:rPr>
          <w:delText>−</w:delText>
        </w:r>
        <w:r w:rsidRPr="00F11E31" w:rsidDel="0068002B">
          <w:rPr>
            <w:lang w:val="en-GB"/>
          </w:rPr>
          <w:tab/>
          <w:delText>Very low pass.</w:delText>
        </w:r>
      </w:del>
    </w:p>
    <w:p w14:paraId="5153D079" w14:textId="752EF26F" w:rsidR="00423B97" w:rsidRPr="00F11E31" w:rsidDel="0068002B" w:rsidRDefault="00423B97" w:rsidP="00423B97">
      <w:pPr>
        <w:rPr>
          <w:del w:id="28064" w:author="Plenary Room" w:date="2017-06-16T10:12:00Z"/>
          <w:lang w:val="en-GB"/>
        </w:rPr>
      </w:pPr>
      <w:del w:id="28065" w:author="Plenary Room" w:date="2017-06-16T10:12:00Z">
        <w:r w:rsidRPr="00F11E31" w:rsidDel="0068002B">
          <w:rPr>
            <w:lang w:val="en-GB"/>
          </w:rPr>
          <w:delText>Results corresponding to each scenario are reported in the following sections.</w:delText>
        </w:r>
      </w:del>
    </w:p>
    <w:p w14:paraId="17718E92" w14:textId="102F8E8E" w:rsidR="00423B97" w:rsidRPr="00F11E31" w:rsidDel="0068002B" w:rsidRDefault="00423B97" w:rsidP="00423B97">
      <w:pPr>
        <w:pStyle w:val="Heading4"/>
        <w:rPr>
          <w:del w:id="28066" w:author="Plenary Room" w:date="2017-06-16T10:12:00Z"/>
          <w:lang w:val="en-GB"/>
        </w:rPr>
      </w:pPr>
      <w:del w:id="28067" w:author="Plenary Room" w:date="2017-06-16T10:12:00Z">
        <w:r w:rsidRPr="00F11E31" w:rsidDel="0068002B">
          <w:rPr>
            <w:lang w:val="en-GB"/>
          </w:rPr>
          <w:delText>8.2.4.1</w:delText>
        </w:r>
        <w:r w:rsidRPr="00F11E31" w:rsidDel="0068002B">
          <w:rPr>
            <w:lang w:val="en-GB"/>
          </w:rPr>
          <w:tab/>
          <w:delText>Overhead satellite pass</w:delText>
        </w:r>
      </w:del>
    </w:p>
    <w:p w14:paraId="7A773DFE" w14:textId="3C1AB8AD" w:rsidR="00423B97" w:rsidRPr="00F11E31" w:rsidDel="0068002B" w:rsidRDefault="00423B97" w:rsidP="00423B97">
      <w:pPr>
        <w:pStyle w:val="FigureNo"/>
        <w:rPr>
          <w:del w:id="28068" w:author="Plenary Room" w:date="2017-06-16T10:12:00Z"/>
          <w:lang w:val="en-GB"/>
        </w:rPr>
      </w:pPr>
      <w:commentRangeStart w:id="28069"/>
      <w:del w:id="28070" w:author="Plenary Room" w:date="2017-06-16T10:12:00Z">
        <w:r w:rsidRPr="00F11E31" w:rsidDel="0068002B">
          <w:rPr>
            <w:lang w:val="en-GB"/>
          </w:rPr>
          <w:delText xml:space="preserve">Figure </w:delText>
        </w:r>
        <w:commentRangeEnd w:id="28069"/>
        <w:r w:rsidR="00240574" w:rsidDel="0068002B">
          <w:rPr>
            <w:rStyle w:val="CommentReference"/>
            <w:rFonts w:eastAsiaTheme="minorEastAsia"/>
            <w:caps w:val="0"/>
            <w:lang w:val="en-US"/>
          </w:rPr>
          <w:commentReference w:id="28069"/>
        </w:r>
        <w:r w:rsidRPr="00F11E31" w:rsidDel="0068002B">
          <w:rPr>
            <w:lang w:val="en-GB"/>
          </w:rPr>
          <w:delText>A7-22</w:delText>
        </w:r>
      </w:del>
    </w:p>
    <w:p w14:paraId="4B923A00" w14:textId="68EFE016" w:rsidR="00423B97" w:rsidRPr="00F11E31" w:rsidDel="0068002B" w:rsidRDefault="00423B97" w:rsidP="00423B97">
      <w:pPr>
        <w:pStyle w:val="Figuretitle"/>
        <w:rPr>
          <w:del w:id="28071" w:author="Plenary Room" w:date="2017-06-16T10:12:00Z"/>
          <w:lang w:val="en-GB"/>
        </w:rPr>
      </w:pPr>
      <w:del w:id="28072" w:author="Plenary Room" w:date="2017-06-16T10:12:00Z">
        <w:r w:rsidRPr="00F11E31" w:rsidDel="0068002B">
          <w:rPr>
            <w:lang w:val="en-GB"/>
          </w:rPr>
          <w:delText>Overhead satellite pass, carrier level at receiver input</w:delText>
        </w:r>
      </w:del>
    </w:p>
    <w:p w14:paraId="43C7EE3D" w14:textId="17F66DC1" w:rsidR="00423B97" w:rsidRPr="00487029" w:rsidDel="0068002B" w:rsidRDefault="00423B97" w:rsidP="00423B97">
      <w:pPr>
        <w:pStyle w:val="Figure"/>
        <w:rPr>
          <w:del w:id="28073" w:author="Plenary Room" w:date="2017-06-16T10:12:00Z"/>
        </w:rPr>
      </w:pPr>
      <w:del w:id="28074" w:author="Plenary Room" w:date="2017-06-16T10:12:00Z">
        <w:r w:rsidRPr="00487029" w:rsidDel="0068002B">
          <w:rPr>
            <w:noProof/>
            <w:lang w:val="en-IE" w:eastAsia="en-IE"/>
            <w:rPrChange w:id="28075" w:author="Unknown">
              <w:rPr>
                <w:noProof/>
                <w:lang w:val="en-IE" w:eastAsia="en-IE"/>
              </w:rPr>
            </w:rPrChange>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587180" w:rsidRDefault="00587180" w:rsidP="00423B97">
                              <w:pPr>
                                <w:spacing w:before="0"/>
                                <w:rPr>
                                  <w:sz w:val="12"/>
                                  <w:szCs w:val="12"/>
                                </w:rPr>
                              </w:pPr>
                              <w:r>
                                <w:rPr>
                                  <w:sz w:val="12"/>
                                  <w:szCs w:val="12"/>
                                </w:rPr>
                                <w:t>Antenna 1</w:t>
                              </w:r>
                            </w:p>
                            <w:p w14:paraId="6E9D8734" w14:textId="77777777" w:rsidR="00587180" w:rsidRDefault="00587180" w:rsidP="00423B97">
                              <w:pPr>
                                <w:spacing w:before="0"/>
                                <w:rPr>
                                  <w:sz w:val="12"/>
                                  <w:szCs w:val="12"/>
                                </w:rPr>
                              </w:pPr>
                              <w:r>
                                <w:rPr>
                                  <w:sz w:val="12"/>
                                  <w:szCs w:val="12"/>
                                </w:rPr>
                                <w:t>Antenna 2</w:t>
                              </w:r>
                            </w:p>
                            <w:p w14:paraId="2C58BD98" w14:textId="77777777" w:rsidR="00587180" w:rsidRDefault="00587180" w:rsidP="00423B97">
                              <w:pPr>
                                <w:spacing w:before="0"/>
                                <w:rPr>
                                  <w:sz w:val="12"/>
                                  <w:szCs w:val="12"/>
                                </w:rPr>
                              </w:pPr>
                              <w:r>
                                <w:rPr>
                                  <w:sz w:val="12"/>
                                  <w:szCs w:val="12"/>
                                </w:rPr>
                                <w:t>Antenna 3</w:t>
                              </w:r>
                            </w:p>
                            <w:p w14:paraId="636E32AE" w14:textId="77777777" w:rsidR="00587180" w:rsidRPr="00334C31" w:rsidRDefault="00587180"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0DB088" id="Text Box 990" o:spid="_x0000_s1228"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" fillcolor="window" strokecolor="white [3212]" strokeweight=".5pt">
                  <v:textbox>
                    <w:txbxContent>
                      <w:p w14:paraId="4706E575" w14:textId="77777777" w:rsidR="00587180" w:rsidRDefault="00587180" w:rsidP="00423B97">
                        <w:pPr>
                          <w:spacing w:before="0"/>
                          <w:rPr>
                            <w:sz w:val="12"/>
                            <w:szCs w:val="12"/>
                          </w:rPr>
                        </w:pPr>
                        <w:r>
                          <w:rPr>
                            <w:sz w:val="12"/>
                            <w:szCs w:val="12"/>
                          </w:rPr>
                          <w:t>Antenna 1</w:t>
                        </w:r>
                      </w:p>
                      <w:p w14:paraId="6E9D8734" w14:textId="77777777" w:rsidR="00587180" w:rsidRDefault="00587180" w:rsidP="00423B97">
                        <w:pPr>
                          <w:spacing w:before="0"/>
                          <w:rPr>
                            <w:sz w:val="12"/>
                            <w:szCs w:val="12"/>
                          </w:rPr>
                        </w:pPr>
                        <w:r>
                          <w:rPr>
                            <w:sz w:val="12"/>
                            <w:szCs w:val="12"/>
                          </w:rPr>
                          <w:t>Antenna 2</w:t>
                        </w:r>
                      </w:p>
                      <w:p w14:paraId="2C58BD98" w14:textId="77777777" w:rsidR="00587180" w:rsidRDefault="00587180" w:rsidP="00423B97">
                        <w:pPr>
                          <w:spacing w:before="0"/>
                          <w:rPr>
                            <w:sz w:val="12"/>
                            <w:szCs w:val="12"/>
                          </w:rPr>
                        </w:pPr>
                        <w:r>
                          <w:rPr>
                            <w:sz w:val="12"/>
                            <w:szCs w:val="12"/>
                          </w:rPr>
                          <w:t>Antenna 3</w:t>
                        </w:r>
                      </w:p>
                      <w:p w14:paraId="636E32AE" w14:textId="77777777" w:rsidR="00587180" w:rsidRPr="00334C31" w:rsidRDefault="00587180" w:rsidP="00423B97">
                        <w:pPr>
                          <w:spacing w:before="0"/>
                          <w:rPr>
                            <w:sz w:val="12"/>
                            <w:szCs w:val="12"/>
                          </w:rPr>
                        </w:pPr>
                        <w:r>
                          <w:rPr>
                            <w:sz w:val="12"/>
                            <w:szCs w:val="12"/>
                          </w:rPr>
                          <w:t>Antenna 4</w:t>
                        </w:r>
                      </w:p>
                    </w:txbxContent>
                  </v:textbox>
                </v:shape>
              </w:pict>
            </mc:Fallback>
          </mc:AlternateContent>
        </w:r>
        <w:r w:rsidRPr="00487029" w:rsidDel="0068002B">
          <w:rPr>
            <w:noProof/>
            <w:lang w:val="en-IE" w:eastAsia="en-IE"/>
            <w:rPrChange w:id="28076" w:author="Unknown">
              <w:rPr>
                <w:noProof/>
                <w:lang w:val="en-IE" w:eastAsia="en-IE"/>
              </w:rPr>
            </w:rPrChange>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207"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del>
    </w:p>
    <w:p w14:paraId="680B64A3" w14:textId="4CB10FD4" w:rsidR="00423B97" w:rsidRPr="004927A8" w:rsidDel="0068002B" w:rsidRDefault="00423B97" w:rsidP="00423B97">
      <w:pPr>
        <w:rPr>
          <w:del w:id="28077" w:author="Plenary Room" w:date="2017-06-16T10:12:00Z"/>
        </w:rPr>
      </w:pPr>
    </w:p>
    <w:p w14:paraId="1820B030" w14:textId="7F1FE9AF" w:rsidR="00423B97" w:rsidRPr="00F11E31" w:rsidDel="0068002B" w:rsidRDefault="00423B97" w:rsidP="00423B97">
      <w:pPr>
        <w:pStyle w:val="FigureNo"/>
        <w:rPr>
          <w:del w:id="28078" w:author="Plenary Room" w:date="2017-06-16T10:12:00Z"/>
          <w:lang w:val="en-GB"/>
        </w:rPr>
      </w:pPr>
      <w:commentRangeStart w:id="28079"/>
      <w:del w:id="28080" w:author="Plenary Room" w:date="2017-06-16T10:12:00Z">
        <w:r w:rsidRPr="00F11E31" w:rsidDel="0068002B">
          <w:rPr>
            <w:lang w:val="en-GB"/>
          </w:rPr>
          <w:delText xml:space="preserve">FIgure </w:delText>
        </w:r>
        <w:commentRangeEnd w:id="28079"/>
        <w:r w:rsidR="00240574" w:rsidDel="0068002B">
          <w:rPr>
            <w:rStyle w:val="CommentReference"/>
            <w:rFonts w:eastAsiaTheme="minorEastAsia"/>
            <w:caps w:val="0"/>
            <w:lang w:val="en-US"/>
          </w:rPr>
          <w:commentReference w:id="28079"/>
        </w:r>
        <w:r w:rsidRPr="00F11E31" w:rsidDel="0068002B">
          <w:rPr>
            <w:lang w:val="en-GB"/>
          </w:rPr>
          <w:delText>A7-23</w:delText>
        </w:r>
      </w:del>
    </w:p>
    <w:p w14:paraId="3913D54A" w14:textId="1AC9E422" w:rsidR="00423B97" w:rsidRPr="00F11E31" w:rsidDel="0068002B" w:rsidRDefault="00423B97" w:rsidP="00423B97">
      <w:pPr>
        <w:pStyle w:val="Figuretitle"/>
        <w:rPr>
          <w:del w:id="28081" w:author="Plenary Room" w:date="2017-06-16T10:12:00Z"/>
          <w:lang w:val="en-GB"/>
        </w:rPr>
      </w:pPr>
      <w:del w:id="28082" w:author="Plenary Room" w:date="2017-06-16T10:12:00Z">
        <w:r w:rsidRPr="00F11E31" w:rsidDel="0068002B">
          <w:rPr>
            <w:lang w:val="en-GB"/>
          </w:rPr>
          <w:delText xml:space="preserve">Overhead satellite pass,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at demodulator input</w:delText>
        </w:r>
      </w:del>
    </w:p>
    <w:p w14:paraId="48EA4608" w14:textId="62F5E8CC" w:rsidR="00423B97" w:rsidRPr="00487029" w:rsidDel="0068002B" w:rsidRDefault="00423B97" w:rsidP="00423B97">
      <w:pPr>
        <w:pStyle w:val="Figure"/>
        <w:rPr>
          <w:del w:id="28083" w:author="Plenary Room" w:date="2017-06-16T10:12:00Z"/>
        </w:rPr>
      </w:pPr>
      <w:del w:id="28084" w:author="Plenary Room" w:date="2017-06-16T10:12:00Z">
        <w:r w:rsidRPr="00487029" w:rsidDel="0068002B">
          <w:rPr>
            <w:noProof/>
            <w:lang w:val="en-IE" w:eastAsia="en-IE"/>
            <w:rPrChange w:id="28085" w:author="Unknown">
              <w:rPr>
                <w:noProof/>
                <w:lang w:val="en-IE" w:eastAsia="en-IE"/>
              </w:rPr>
            </w:rPrChange>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587180" w:rsidRDefault="00587180" w:rsidP="00423B97">
                              <w:pPr>
                                <w:spacing w:before="0"/>
                                <w:rPr>
                                  <w:sz w:val="12"/>
                                  <w:szCs w:val="12"/>
                                </w:rPr>
                              </w:pPr>
                              <w:r>
                                <w:rPr>
                                  <w:sz w:val="12"/>
                                  <w:szCs w:val="12"/>
                                </w:rPr>
                                <w:t>Antenna 1</w:t>
                              </w:r>
                            </w:p>
                            <w:p w14:paraId="2A8BA6A2" w14:textId="77777777" w:rsidR="00587180" w:rsidRDefault="00587180" w:rsidP="00423B97">
                              <w:pPr>
                                <w:spacing w:before="0"/>
                                <w:rPr>
                                  <w:sz w:val="12"/>
                                  <w:szCs w:val="12"/>
                                </w:rPr>
                              </w:pPr>
                              <w:r>
                                <w:rPr>
                                  <w:sz w:val="12"/>
                                  <w:szCs w:val="12"/>
                                </w:rPr>
                                <w:t>Antenna 2</w:t>
                              </w:r>
                            </w:p>
                            <w:p w14:paraId="4A8452D1" w14:textId="77777777" w:rsidR="00587180" w:rsidRDefault="00587180" w:rsidP="00423B97">
                              <w:pPr>
                                <w:spacing w:before="0"/>
                                <w:rPr>
                                  <w:sz w:val="12"/>
                                  <w:szCs w:val="12"/>
                                </w:rPr>
                              </w:pPr>
                              <w:r>
                                <w:rPr>
                                  <w:sz w:val="12"/>
                                  <w:szCs w:val="12"/>
                                </w:rPr>
                                <w:t>Antenna 3</w:t>
                              </w:r>
                            </w:p>
                            <w:p w14:paraId="5169FE15" w14:textId="77777777" w:rsidR="00587180" w:rsidRPr="00334C31" w:rsidRDefault="00587180"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5FA699" id="Text Box 991" o:spid="_x0000_s1229"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eHvYQIAAM0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" fillcolor="window" strokecolor="white [3212]" strokeweight=".5pt">
                  <v:textbox>
                    <w:txbxContent>
                      <w:p w14:paraId="7A79B7C3" w14:textId="77777777" w:rsidR="00587180" w:rsidRDefault="00587180" w:rsidP="00423B97">
                        <w:pPr>
                          <w:spacing w:before="0"/>
                          <w:rPr>
                            <w:sz w:val="12"/>
                            <w:szCs w:val="12"/>
                          </w:rPr>
                        </w:pPr>
                        <w:r>
                          <w:rPr>
                            <w:sz w:val="12"/>
                            <w:szCs w:val="12"/>
                          </w:rPr>
                          <w:t>Antenna 1</w:t>
                        </w:r>
                      </w:p>
                      <w:p w14:paraId="2A8BA6A2" w14:textId="77777777" w:rsidR="00587180" w:rsidRDefault="00587180" w:rsidP="00423B97">
                        <w:pPr>
                          <w:spacing w:before="0"/>
                          <w:rPr>
                            <w:sz w:val="12"/>
                            <w:szCs w:val="12"/>
                          </w:rPr>
                        </w:pPr>
                        <w:r>
                          <w:rPr>
                            <w:sz w:val="12"/>
                            <w:szCs w:val="12"/>
                          </w:rPr>
                          <w:t>Antenna 2</w:t>
                        </w:r>
                      </w:p>
                      <w:p w14:paraId="4A8452D1" w14:textId="77777777" w:rsidR="00587180" w:rsidRDefault="00587180" w:rsidP="00423B97">
                        <w:pPr>
                          <w:spacing w:before="0"/>
                          <w:rPr>
                            <w:sz w:val="12"/>
                            <w:szCs w:val="12"/>
                          </w:rPr>
                        </w:pPr>
                        <w:r>
                          <w:rPr>
                            <w:sz w:val="12"/>
                            <w:szCs w:val="12"/>
                          </w:rPr>
                          <w:t>Antenna 3</w:t>
                        </w:r>
                      </w:p>
                      <w:p w14:paraId="5169FE15" w14:textId="77777777" w:rsidR="00587180" w:rsidRPr="00334C31" w:rsidRDefault="00587180" w:rsidP="00423B97">
                        <w:pPr>
                          <w:spacing w:before="0"/>
                          <w:rPr>
                            <w:sz w:val="12"/>
                            <w:szCs w:val="12"/>
                          </w:rPr>
                        </w:pPr>
                        <w:r>
                          <w:rPr>
                            <w:sz w:val="12"/>
                            <w:szCs w:val="12"/>
                          </w:rPr>
                          <w:t>Antenna 4</w:t>
                        </w:r>
                      </w:p>
                    </w:txbxContent>
                  </v:textbox>
                </v:shape>
              </w:pict>
            </mc:Fallback>
          </mc:AlternateContent>
        </w:r>
        <w:r w:rsidRPr="00487029" w:rsidDel="0068002B">
          <w:rPr>
            <w:noProof/>
            <w:lang w:val="en-IE" w:eastAsia="en-IE"/>
            <w:rPrChange w:id="28086" w:author="Unknown">
              <w:rPr>
                <w:noProof/>
                <w:lang w:val="en-IE" w:eastAsia="en-IE"/>
              </w:rPr>
            </w:rPrChange>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208"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del>
    </w:p>
    <w:p w14:paraId="5E8D8C0D" w14:textId="6CAA8536" w:rsidR="00423B97" w:rsidRPr="00F11E31" w:rsidDel="0068002B" w:rsidRDefault="00423B97" w:rsidP="00423B97">
      <w:pPr>
        <w:pStyle w:val="Heading4"/>
        <w:rPr>
          <w:del w:id="28087" w:author="Plenary Room" w:date="2017-06-16T10:12:00Z"/>
          <w:lang w:val="en-GB"/>
        </w:rPr>
      </w:pPr>
      <w:del w:id="28088" w:author="Plenary Room" w:date="2017-06-16T10:12:00Z">
        <w:r w:rsidRPr="00F11E31" w:rsidDel="0068002B">
          <w:rPr>
            <w:lang w:val="en-GB"/>
          </w:rPr>
          <w:delText>8.2.4.2</w:delText>
        </w:r>
        <w:r w:rsidRPr="00F11E31" w:rsidDel="0068002B">
          <w:rPr>
            <w:lang w:val="en-GB"/>
          </w:rPr>
          <w:tab/>
          <w:delText>Side satellite pass</w:delText>
        </w:r>
      </w:del>
    </w:p>
    <w:p w14:paraId="7742C52E" w14:textId="3376EE63" w:rsidR="00423B97" w:rsidRPr="00F11E31" w:rsidDel="0068002B" w:rsidRDefault="00423B97" w:rsidP="00423B97">
      <w:pPr>
        <w:rPr>
          <w:del w:id="28089" w:author="Plenary Room" w:date="2017-06-16T10:12:00Z"/>
          <w:lang w:val="en-GB"/>
        </w:rPr>
      </w:pPr>
      <w:del w:id="28090" w:author="Plenary Room" w:date="2017-06-16T10:12:00Z">
        <w:r w:rsidRPr="00F11E31" w:rsidDel="0068002B">
          <w:rPr>
            <w:lang w:val="en-GB"/>
          </w:rPr>
          <w:delText xml:space="preserve">Consider a 16° elevation pass, the signal power and corresponding signal quality measured in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are presented in the following figures</w:delText>
        </w:r>
      </w:del>
      <w:ins w:id="28091" w:author="Jillian Carson-Jackson" w:date="2017-04-05T12:00:00Z">
        <w:del w:id="28092" w:author="Plenary Room" w:date="2017-06-16T10:12:00Z">
          <w:r w:rsidR="00EF640A" w:rsidDel="0068002B">
            <w:rPr>
              <w:lang w:val="en-GB"/>
            </w:rPr>
            <w:delText xml:space="preserve"> A7-24 and A7-</w:delText>
          </w:r>
        </w:del>
      </w:ins>
      <w:ins w:id="28093" w:author="Jillian Carson-Jackson" w:date="2017-04-05T12:01:00Z">
        <w:del w:id="28094" w:author="Plenary Room" w:date="2017-06-16T10:12:00Z">
          <w:r w:rsidR="00EF640A" w:rsidDel="0068002B">
            <w:rPr>
              <w:lang w:val="en-GB"/>
            </w:rPr>
            <w:delText>25</w:delText>
          </w:r>
        </w:del>
      </w:ins>
      <w:del w:id="28095" w:author="Plenary Room" w:date="2017-06-16T10:12:00Z">
        <w:r w:rsidRPr="00F11E31" w:rsidDel="0068002B">
          <w:rPr>
            <w:lang w:val="en-GB"/>
          </w:rPr>
          <w:delText xml:space="preserve">. Due to the variation of the signal strength at the receiver over time (due to the change of elevation and distance), the signal may fall below the detection threshold. </w:delText>
        </w:r>
      </w:del>
    </w:p>
    <w:p w14:paraId="57937C95" w14:textId="371864A7" w:rsidR="00423B97" w:rsidRPr="00F11E31" w:rsidDel="0068002B" w:rsidRDefault="00423B97" w:rsidP="00423B97">
      <w:pPr>
        <w:rPr>
          <w:del w:id="28096" w:author="Plenary Room" w:date="2017-06-16T10:12:00Z"/>
          <w:lang w:val="en-GB"/>
        </w:rPr>
      </w:pPr>
      <w:del w:id="28097" w:author="Plenary Room" w:date="2017-06-16T10:12:00Z">
        <w:r w:rsidRPr="00F11E31" w:rsidDel="0068002B">
          <w:rPr>
            <w:lang w:val="en-GB"/>
          </w:rPr>
          <w:delText>The use of highly robust waveform (as a combination of modulation, coding and frame structure) can potentially improve the performance at the expense of reduced throughput.</w:delText>
        </w:r>
      </w:del>
    </w:p>
    <w:p w14:paraId="501F382B" w14:textId="7587E321" w:rsidR="00423B97" w:rsidRPr="00F11E31" w:rsidDel="0068002B" w:rsidRDefault="00423B97" w:rsidP="00423B97">
      <w:pPr>
        <w:pStyle w:val="FigureNo"/>
        <w:rPr>
          <w:del w:id="28098" w:author="Plenary Room" w:date="2017-06-16T10:12:00Z"/>
          <w:lang w:val="en-GB"/>
        </w:rPr>
      </w:pPr>
      <w:del w:id="28099" w:author="Plenary Room" w:date="2017-06-16T10:12:00Z">
        <w:r w:rsidRPr="00F11E31" w:rsidDel="0068002B">
          <w:rPr>
            <w:lang w:val="en-GB"/>
          </w:rPr>
          <w:delText>Figure A7-24</w:delText>
        </w:r>
      </w:del>
    </w:p>
    <w:p w14:paraId="58BAB3DE" w14:textId="1293A58D" w:rsidR="00423B97" w:rsidRPr="00F11E31" w:rsidDel="0068002B" w:rsidRDefault="00423B97" w:rsidP="00423B97">
      <w:pPr>
        <w:pStyle w:val="Figuretitle"/>
        <w:rPr>
          <w:del w:id="28100" w:author="Plenary Room" w:date="2017-06-16T10:12:00Z"/>
          <w:lang w:val="en-GB"/>
        </w:rPr>
      </w:pPr>
      <w:del w:id="28101" w:author="Plenary Room" w:date="2017-06-16T10:12:00Z">
        <w:r w:rsidRPr="00F11E31" w:rsidDel="0068002B">
          <w:rPr>
            <w:lang w:val="en-GB"/>
          </w:rPr>
          <w:delText>Carrier level at receiver input, side satellite pass</w:delText>
        </w:r>
      </w:del>
    </w:p>
    <w:p w14:paraId="0D933B38" w14:textId="30FA0F6C" w:rsidR="00423B97" w:rsidDel="0068002B" w:rsidRDefault="00423B97" w:rsidP="00423B97">
      <w:pPr>
        <w:pStyle w:val="Figure"/>
        <w:rPr>
          <w:del w:id="28102" w:author="Plenary Room" w:date="2017-06-16T10:12:00Z"/>
        </w:rPr>
      </w:pPr>
      <w:del w:id="28103" w:author="Plenary Room" w:date="2017-06-16T10:12:00Z">
        <w:r w:rsidRPr="004927A8" w:rsidDel="0068002B">
          <w:rPr>
            <w:noProof/>
            <w:lang w:val="en-IE" w:eastAsia="en-IE"/>
            <w:rPrChange w:id="28104" w:author="Unknown">
              <w:rPr>
                <w:noProof/>
                <w:lang w:val="en-IE" w:eastAsia="en-IE"/>
              </w:rPr>
            </w:rPrChange>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209"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del>
    </w:p>
    <w:p w14:paraId="64539893" w14:textId="1825614D" w:rsidR="00423B97" w:rsidRPr="004927A8" w:rsidDel="0068002B" w:rsidRDefault="00423B97" w:rsidP="00423B97">
      <w:pPr>
        <w:rPr>
          <w:del w:id="28105" w:author="Plenary Room" w:date="2017-06-16T10:12:00Z"/>
        </w:rPr>
      </w:pPr>
    </w:p>
    <w:p w14:paraId="7611394F" w14:textId="7A98373F" w:rsidR="00423B97" w:rsidRPr="00F11E31" w:rsidDel="0068002B" w:rsidRDefault="00423B97" w:rsidP="00423B97">
      <w:pPr>
        <w:pStyle w:val="FigureNo"/>
        <w:rPr>
          <w:del w:id="28106" w:author="Plenary Room" w:date="2017-06-16T10:12:00Z"/>
          <w:lang w:val="en-GB"/>
        </w:rPr>
      </w:pPr>
      <w:del w:id="28107" w:author="Plenary Room" w:date="2017-06-16T10:12:00Z">
        <w:r w:rsidRPr="00487029" w:rsidDel="0068002B">
          <w:rPr>
            <w:noProof/>
            <w:lang w:val="en-IE" w:eastAsia="en-IE"/>
            <w:rPrChange w:id="28108" w:author="Unknown">
              <w:rPr>
                <w:noProof/>
                <w:lang w:val="en-IE" w:eastAsia="en-IE"/>
              </w:rPr>
            </w:rPrChange>
          </w:rPr>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587180" w:rsidRDefault="00587180" w:rsidP="00423B97">
                              <w:pPr>
                                <w:spacing w:before="0"/>
                                <w:rPr>
                                  <w:sz w:val="12"/>
                                  <w:szCs w:val="12"/>
                                </w:rPr>
                              </w:pPr>
                              <w:r>
                                <w:rPr>
                                  <w:sz w:val="12"/>
                                  <w:szCs w:val="12"/>
                                </w:rPr>
                                <w:t>Antenna 1</w:t>
                              </w:r>
                            </w:p>
                            <w:p w14:paraId="63E2EEEF" w14:textId="77777777" w:rsidR="00587180" w:rsidRDefault="00587180" w:rsidP="00423B97">
                              <w:pPr>
                                <w:spacing w:before="0"/>
                                <w:rPr>
                                  <w:sz w:val="12"/>
                                  <w:szCs w:val="12"/>
                                </w:rPr>
                              </w:pPr>
                              <w:r>
                                <w:rPr>
                                  <w:sz w:val="12"/>
                                  <w:szCs w:val="12"/>
                                </w:rPr>
                                <w:t>Antenna 2</w:t>
                              </w:r>
                            </w:p>
                            <w:p w14:paraId="13F531C0" w14:textId="77777777" w:rsidR="00587180" w:rsidRDefault="00587180" w:rsidP="00423B97">
                              <w:pPr>
                                <w:spacing w:before="0"/>
                                <w:rPr>
                                  <w:sz w:val="12"/>
                                  <w:szCs w:val="12"/>
                                </w:rPr>
                              </w:pPr>
                              <w:r>
                                <w:rPr>
                                  <w:sz w:val="12"/>
                                  <w:szCs w:val="12"/>
                                </w:rPr>
                                <w:t>Antenna 3</w:t>
                              </w:r>
                            </w:p>
                            <w:p w14:paraId="40824DF2" w14:textId="77777777" w:rsidR="00587180" w:rsidRPr="00334C31" w:rsidRDefault="00587180"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7D4931" id="Text Box 992" o:spid="_x0000_s1230"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" fillcolor="window" strokecolor="white [3212]" strokeweight=".5pt">
                  <v:textbox>
                    <w:txbxContent>
                      <w:p w14:paraId="7E3C21A0" w14:textId="77777777" w:rsidR="00587180" w:rsidRDefault="00587180" w:rsidP="00423B97">
                        <w:pPr>
                          <w:spacing w:before="0"/>
                          <w:rPr>
                            <w:sz w:val="12"/>
                            <w:szCs w:val="12"/>
                          </w:rPr>
                        </w:pPr>
                        <w:r>
                          <w:rPr>
                            <w:sz w:val="12"/>
                            <w:szCs w:val="12"/>
                          </w:rPr>
                          <w:t>Antenna 1</w:t>
                        </w:r>
                      </w:p>
                      <w:p w14:paraId="63E2EEEF" w14:textId="77777777" w:rsidR="00587180" w:rsidRDefault="00587180" w:rsidP="00423B97">
                        <w:pPr>
                          <w:spacing w:before="0"/>
                          <w:rPr>
                            <w:sz w:val="12"/>
                            <w:szCs w:val="12"/>
                          </w:rPr>
                        </w:pPr>
                        <w:r>
                          <w:rPr>
                            <w:sz w:val="12"/>
                            <w:szCs w:val="12"/>
                          </w:rPr>
                          <w:t>Antenna 2</w:t>
                        </w:r>
                      </w:p>
                      <w:p w14:paraId="13F531C0" w14:textId="77777777" w:rsidR="00587180" w:rsidRDefault="00587180" w:rsidP="00423B97">
                        <w:pPr>
                          <w:spacing w:before="0"/>
                          <w:rPr>
                            <w:sz w:val="12"/>
                            <w:szCs w:val="12"/>
                          </w:rPr>
                        </w:pPr>
                        <w:r>
                          <w:rPr>
                            <w:sz w:val="12"/>
                            <w:szCs w:val="12"/>
                          </w:rPr>
                          <w:t>Antenna 3</w:t>
                        </w:r>
                      </w:p>
                      <w:p w14:paraId="40824DF2" w14:textId="77777777" w:rsidR="00587180" w:rsidRPr="00334C31" w:rsidRDefault="00587180" w:rsidP="00423B97">
                        <w:pPr>
                          <w:spacing w:before="0"/>
                          <w:rPr>
                            <w:sz w:val="12"/>
                            <w:szCs w:val="12"/>
                          </w:rPr>
                        </w:pPr>
                        <w:r>
                          <w:rPr>
                            <w:sz w:val="12"/>
                            <w:szCs w:val="12"/>
                          </w:rPr>
                          <w:t>Antenna 4</w:t>
                        </w:r>
                      </w:p>
                    </w:txbxContent>
                  </v:textbox>
                </v:shape>
              </w:pict>
            </mc:Fallback>
          </mc:AlternateContent>
        </w:r>
        <w:r w:rsidRPr="00F11E31" w:rsidDel="0068002B">
          <w:rPr>
            <w:lang w:val="en-GB"/>
          </w:rPr>
          <w:delText>Figure A7-25</w:delText>
        </w:r>
      </w:del>
    </w:p>
    <w:p w14:paraId="0DD079D9" w14:textId="3C6B0B88" w:rsidR="00423B97" w:rsidRPr="00F11E31" w:rsidDel="0068002B" w:rsidRDefault="00423B97" w:rsidP="00423B97">
      <w:pPr>
        <w:pStyle w:val="Figuretitle"/>
        <w:rPr>
          <w:del w:id="28109" w:author="Plenary Room" w:date="2017-06-16T10:12:00Z"/>
          <w:lang w:val="en-GB"/>
        </w:rPr>
      </w:pPr>
      <w:del w:id="28110" w:author="Plenary Room" w:date="2017-06-16T10:12:00Z">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at demodulator input, side satellite pass</w:delText>
        </w:r>
      </w:del>
    </w:p>
    <w:p w14:paraId="11DF2DE9" w14:textId="45BB6EDA" w:rsidR="00423B97" w:rsidRPr="00487029" w:rsidDel="0068002B" w:rsidRDefault="00423B97" w:rsidP="00423B97">
      <w:pPr>
        <w:pStyle w:val="Figure"/>
        <w:rPr>
          <w:del w:id="28111" w:author="Plenary Room" w:date="2017-06-16T10:12:00Z"/>
        </w:rPr>
      </w:pPr>
      <w:del w:id="28112" w:author="Plenary Room" w:date="2017-06-16T10:12:00Z">
        <w:r w:rsidRPr="00487029" w:rsidDel="0068002B">
          <w:rPr>
            <w:noProof/>
            <w:lang w:val="en-IE" w:eastAsia="en-IE"/>
            <w:rPrChange w:id="28113" w:author="Unknown">
              <w:rPr>
                <w:noProof/>
                <w:lang w:val="en-IE" w:eastAsia="en-IE"/>
              </w:rPr>
            </w:rPrChange>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587180" w:rsidRDefault="00587180" w:rsidP="00423B97">
                              <w:pPr>
                                <w:spacing w:before="0"/>
                                <w:rPr>
                                  <w:sz w:val="12"/>
                                  <w:szCs w:val="12"/>
                                </w:rPr>
                              </w:pPr>
                              <w:r>
                                <w:rPr>
                                  <w:sz w:val="12"/>
                                  <w:szCs w:val="12"/>
                                </w:rPr>
                                <w:t>Antenna 1</w:t>
                              </w:r>
                            </w:p>
                            <w:p w14:paraId="4D182F9E" w14:textId="77777777" w:rsidR="00587180" w:rsidRDefault="00587180" w:rsidP="00423B97">
                              <w:pPr>
                                <w:spacing w:before="0"/>
                                <w:rPr>
                                  <w:sz w:val="12"/>
                                  <w:szCs w:val="12"/>
                                </w:rPr>
                              </w:pPr>
                              <w:r>
                                <w:rPr>
                                  <w:sz w:val="12"/>
                                  <w:szCs w:val="12"/>
                                </w:rPr>
                                <w:t>Antenna 2</w:t>
                              </w:r>
                            </w:p>
                            <w:p w14:paraId="33E7A10F" w14:textId="77777777" w:rsidR="00587180" w:rsidRDefault="00587180" w:rsidP="00423B97">
                              <w:pPr>
                                <w:spacing w:before="0"/>
                                <w:rPr>
                                  <w:sz w:val="12"/>
                                  <w:szCs w:val="12"/>
                                </w:rPr>
                              </w:pPr>
                              <w:r>
                                <w:rPr>
                                  <w:sz w:val="12"/>
                                  <w:szCs w:val="12"/>
                                </w:rPr>
                                <w:t>Antenna 3</w:t>
                              </w:r>
                            </w:p>
                            <w:p w14:paraId="581A7C10" w14:textId="77777777" w:rsidR="00587180" w:rsidRPr="00334C31" w:rsidRDefault="00587180"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71BE56" id="Text Box 993" o:spid="_x0000_s1231"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" fillcolor="window" strokecolor="white [3212]" strokeweight=".5pt">
                  <v:textbox>
                    <w:txbxContent>
                      <w:p w14:paraId="0F911D28" w14:textId="77777777" w:rsidR="00587180" w:rsidRDefault="00587180" w:rsidP="00423B97">
                        <w:pPr>
                          <w:spacing w:before="0"/>
                          <w:rPr>
                            <w:sz w:val="12"/>
                            <w:szCs w:val="12"/>
                          </w:rPr>
                        </w:pPr>
                        <w:r>
                          <w:rPr>
                            <w:sz w:val="12"/>
                            <w:szCs w:val="12"/>
                          </w:rPr>
                          <w:t>Antenna 1</w:t>
                        </w:r>
                      </w:p>
                      <w:p w14:paraId="4D182F9E" w14:textId="77777777" w:rsidR="00587180" w:rsidRDefault="00587180" w:rsidP="00423B97">
                        <w:pPr>
                          <w:spacing w:before="0"/>
                          <w:rPr>
                            <w:sz w:val="12"/>
                            <w:szCs w:val="12"/>
                          </w:rPr>
                        </w:pPr>
                        <w:r>
                          <w:rPr>
                            <w:sz w:val="12"/>
                            <w:szCs w:val="12"/>
                          </w:rPr>
                          <w:t>Antenna 2</w:t>
                        </w:r>
                      </w:p>
                      <w:p w14:paraId="33E7A10F" w14:textId="77777777" w:rsidR="00587180" w:rsidRDefault="00587180" w:rsidP="00423B97">
                        <w:pPr>
                          <w:spacing w:before="0"/>
                          <w:rPr>
                            <w:sz w:val="12"/>
                            <w:szCs w:val="12"/>
                          </w:rPr>
                        </w:pPr>
                        <w:r>
                          <w:rPr>
                            <w:sz w:val="12"/>
                            <w:szCs w:val="12"/>
                          </w:rPr>
                          <w:t>Antenna 3</w:t>
                        </w:r>
                      </w:p>
                      <w:p w14:paraId="581A7C10" w14:textId="77777777" w:rsidR="00587180" w:rsidRPr="00334C31" w:rsidRDefault="00587180" w:rsidP="00423B97">
                        <w:pPr>
                          <w:spacing w:before="0"/>
                          <w:rPr>
                            <w:sz w:val="12"/>
                            <w:szCs w:val="12"/>
                          </w:rPr>
                        </w:pPr>
                        <w:r>
                          <w:rPr>
                            <w:sz w:val="12"/>
                            <w:szCs w:val="12"/>
                          </w:rPr>
                          <w:t>Antenna 4</w:t>
                        </w:r>
                      </w:p>
                    </w:txbxContent>
                  </v:textbox>
                </v:shape>
              </w:pict>
            </mc:Fallback>
          </mc:AlternateContent>
        </w:r>
        <w:r w:rsidRPr="00487029" w:rsidDel="0068002B">
          <w:rPr>
            <w:noProof/>
            <w:lang w:val="en-IE" w:eastAsia="en-IE"/>
            <w:rPrChange w:id="28114" w:author="Unknown">
              <w:rPr>
                <w:noProof/>
                <w:lang w:val="en-IE" w:eastAsia="en-IE"/>
              </w:rPr>
            </w:rPrChange>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210"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del>
    </w:p>
    <w:p w14:paraId="39F10056" w14:textId="08DA5F3A" w:rsidR="00423B97" w:rsidRPr="00F11E31" w:rsidDel="0068002B" w:rsidRDefault="00423B97" w:rsidP="00423B97">
      <w:pPr>
        <w:pStyle w:val="Heading4"/>
        <w:rPr>
          <w:del w:id="28115" w:author="Plenary Room" w:date="2017-06-16T10:12:00Z"/>
          <w:lang w:val="en-GB"/>
        </w:rPr>
      </w:pPr>
      <w:del w:id="28116" w:author="Plenary Room" w:date="2017-06-16T10:12:00Z">
        <w:r w:rsidRPr="00F11E31" w:rsidDel="0068002B">
          <w:rPr>
            <w:lang w:val="en-GB"/>
          </w:rPr>
          <w:delText>8.2.4.3</w:delText>
        </w:r>
        <w:r w:rsidRPr="00F11E31" w:rsidDel="0068002B">
          <w:rPr>
            <w:lang w:val="en-GB"/>
          </w:rPr>
          <w:tab/>
          <w:delText>Very low side satellite pass</w:delText>
        </w:r>
      </w:del>
    </w:p>
    <w:p w14:paraId="6DA6C206" w14:textId="47FB8366" w:rsidR="00423B97" w:rsidRPr="00F11E31" w:rsidDel="0068002B" w:rsidRDefault="00423B97" w:rsidP="00BC2396">
      <w:pPr>
        <w:rPr>
          <w:del w:id="28117" w:author="Plenary Room" w:date="2017-06-16T10:12:00Z"/>
          <w:lang w:val="en-GB"/>
        </w:rPr>
      </w:pPr>
      <w:del w:id="28118" w:author="Plenary Room" w:date="2017-06-16T10:12:00Z">
        <w:r w:rsidRPr="00F11E31" w:rsidDel="0068002B">
          <w:rPr>
            <w:lang w:val="en-GB"/>
          </w:rPr>
          <w:delText xml:space="preserve">Results for a very low side pass (below 5° elevation) are presented in </w:delText>
        </w:r>
        <w:r w:rsidR="00BC2396" w:rsidDel="0068002B">
          <w:rPr>
            <w:lang w:val="en-GB"/>
          </w:rPr>
          <w:delText>F</w:delText>
        </w:r>
        <w:r w:rsidRPr="00F11E31" w:rsidDel="0068002B">
          <w:rPr>
            <w:lang w:val="en-GB"/>
          </w:rPr>
          <w:delText>igures below</w:delText>
        </w:r>
      </w:del>
      <w:ins w:id="28119" w:author="Jillian Carson-Jackson" w:date="2017-04-05T12:01:00Z">
        <w:del w:id="28120" w:author="Plenary Room" w:date="2017-06-16T10:12:00Z">
          <w:r w:rsidR="00EF640A" w:rsidDel="0068002B">
            <w:rPr>
              <w:lang w:val="en-GB"/>
            </w:rPr>
            <w:delText>A7-26 and A7-27</w:delText>
          </w:r>
        </w:del>
      </w:ins>
      <w:del w:id="28121" w:author="Plenary Room" w:date="2017-06-16T10:12:00Z">
        <w:r w:rsidRPr="00F11E31" w:rsidDel="0068002B">
          <w:rPr>
            <w:lang w:val="en-GB"/>
          </w:rPr>
          <w:delText xml:space="preserve">. </w:delText>
        </w:r>
      </w:del>
    </w:p>
    <w:p w14:paraId="316E57C4" w14:textId="154AB958" w:rsidR="00423B97" w:rsidRPr="00F11E31" w:rsidDel="0068002B" w:rsidRDefault="00423B97" w:rsidP="00423B97">
      <w:pPr>
        <w:pStyle w:val="FigureNo"/>
        <w:rPr>
          <w:del w:id="28122" w:author="Plenary Room" w:date="2017-06-16T10:12:00Z"/>
          <w:lang w:val="en-GB"/>
        </w:rPr>
      </w:pPr>
      <w:del w:id="28123" w:author="Plenary Room" w:date="2017-06-16T10:12:00Z">
        <w:r w:rsidRPr="00F11E31" w:rsidDel="0068002B">
          <w:rPr>
            <w:lang w:val="en-GB"/>
          </w:rPr>
          <w:delText>Figure A7-26</w:delText>
        </w:r>
      </w:del>
    </w:p>
    <w:p w14:paraId="7129D025" w14:textId="59C9C0BD" w:rsidR="00423B97" w:rsidRPr="00F11E31" w:rsidDel="0068002B" w:rsidRDefault="00423B97" w:rsidP="00423B97">
      <w:pPr>
        <w:pStyle w:val="Figuretitle"/>
        <w:rPr>
          <w:del w:id="28124" w:author="Plenary Room" w:date="2017-06-16T10:12:00Z"/>
          <w:lang w:val="en-GB"/>
        </w:rPr>
      </w:pPr>
      <w:del w:id="28125" w:author="Plenary Room" w:date="2017-06-16T10:12:00Z">
        <w:r w:rsidRPr="00F11E31" w:rsidDel="0068002B">
          <w:rPr>
            <w:lang w:val="en-GB"/>
          </w:rPr>
          <w:delText>Carrier input at receiver input, very low side satellite pass</w:delText>
        </w:r>
      </w:del>
    </w:p>
    <w:p w14:paraId="6C230264" w14:textId="4C5BBF42" w:rsidR="00423B97" w:rsidRPr="00487029" w:rsidDel="0068002B" w:rsidRDefault="00423B97" w:rsidP="00423B97">
      <w:pPr>
        <w:pStyle w:val="Figure"/>
        <w:rPr>
          <w:del w:id="28126" w:author="Plenary Room" w:date="2017-06-16T10:12:00Z"/>
        </w:rPr>
      </w:pPr>
      <w:del w:id="28127" w:author="Plenary Room" w:date="2017-06-16T10:12:00Z">
        <w:r w:rsidRPr="00487029" w:rsidDel="0068002B">
          <w:rPr>
            <w:noProof/>
            <w:lang w:val="en-IE" w:eastAsia="en-IE"/>
            <w:rPrChange w:id="28128" w:author="Unknown">
              <w:rPr>
                <w:noProof/>
                <w:lang w:val="en-IE" w:eastAsia="en-IE"/>
              </w:rPr>
            </w:rPrChange>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587180" w:rsidRDefault="00587180" w:rsidP="00423B97">
                              <w:pPr>
                                <w:spacing w:before="0"/>
                                <w:rPr>
                                  <w:sz w:val="12"/>
                                  <w:szCs w:val="12"/>
                                </w:rPr>
                              </w:pPr>
                              <w:r>
                                <w:rPr>
                                  <w:sz w:val="12"/>
                                  <w:szCs w:val="12"/>
                                </w:rPr>
                                <w:t>Antenna 1</w:t>
                              </w:r>
                            </w:p>
                            <w:p w14:paraId="28C45414" w14:textId="77777777" w:rsidR="00587180" w:rsidRDefault="00587180" w:rsidP="00423B97">
                              <w:pPr>
                                <w:spacing w:before="0"/>
                                <w:rPr>
                                  <w:sz w:val="12"/>
                                  <w:szCs w:val="12"/>
                                </w:rPr>
                              </w:pPr>
                              <w:r>
                                <w:rPr>
                                  <w:sz w:val="12"/>
                                  <w:szCs w:val="12"/>
                                </w:rPr>
                                <w:t>Antenna 2</w:t>
                              </w:r>
                            </w:p>
                            <w:p w14:paraId="0EDA541E" w14:textId="77777777" w:rsidR="00587180" w:rsidRDefault="00587180" w:rsidP="00423B97">
                              <w:pPr>
                                <w:spacing w:before="0"/>
                                <w:rPr>
                                  <w:sz w:val="12"/>
                                  <w:szCs w:val="12"/>
                                </w:rPr>
                              </w:pPr>
                              <w:r>
                                <w:rPr>
                                  <w:sz w:val="12"/>
                                  <w:szCs w:val="12"/>
                                </w:rPr>
                                <w:t>Antenna 3</w:t>
                              </w:r>
                            </w:p>
                            <w:p w14:paraId="68D9B5FF" w14:textId="77777777" w:rsidR="00587180" w:rsidRPr="00334C31" w:rsidRDefault="00587180"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B46948" id="Text Box 994" o:spid="_x0000_s1232"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" fillcolor="window" strokecolor="white [3212]" strokeweight=".5pt">
                  <v:textbox>
                    <w:txbxContent>
                      <w:p w14:paraId="729A693E" w14:textId="77777777" w:rsidR="00587180" w:rsidRDefault="00587180" w:rsidP="00423B97">
                        <w:pPr>
                          <w:spacing w:before="0"/>
                          <w:rPr>
                            <w:sz w:val="12"/>
                            <w:szCs w:val="12"/>
                          </w:rPr>
                        </w:pPr>
                        <w:r>
                          <w:rPr>
                            <w:sz w:val="12"/>
                            <w:szCs w:val="12"/>
                          </w:rPr>
                          <w:t>Antenna 1</w:t>
                        </w:r>
                      </w:p>
                      <w:p w14:paraId="28C45414" w14:textId="77777777" w:rsidR="00587180" w:rsidRDefault="00587180" w:rsidP="00423B97">
                        <w:pPr>
                          <w:spacing w:before="0"/>
                          <w:rPr>
                            <w:sz w:val="12"/>
                            <w:szCs w:val="12"/>
                          </w:rPr>
                        </w:pPr>
                        <w:r>
                          <w:rPr>
                            <w:sz w:val="12"/>
                            <w:szCs w:val="12"/>
                          </w:rPr>
                          <w:t>Antenna 2</w:t>
                        </w:r>
                      </w:p>
                      <w:p w14:paraId="0EDA541E" w14:textId="77777777" w:rsidR="00587180" w:rsidRDefault="00587180" w:rsidP="00423B97">
                        <w:pPr>
                          <w:spacing w:before="0"/>
                          <w:rPr>
                            <w:sz w:val="12"/>
                            <w:szCs w:val="12"/>
                          </w:rPr>
                        </w:pPr>
                        <w:r>
                          <w:rPr>
                            <w:sz w:val="12"/>
                            <w:szCs w:val="12"/>
                          </w:rPr>
                          <w:t>Antenna 3</w:t>
                        </w:r>
                      </w:p>
                      <w:p w14:paraId="68D9B5FF" w14:textId="77777777" w:rsidR="00587180" w:rsidRPr="00334C31" w:rsidRDefault="00587180" w:rsidP="00423B97">
                        <w:pPr>
                          <w:spacing w:before="0"/>
                          <w:rPr>
                            <w:sz w:val="12"/>
                            <w:szCs w:val="12"/>
                          </w:rPr>
                        </w:pPr>
                        <w:r>
                          <w:rPr>
                            <w:sz w:val="12"/>
                            <w:szCs w:val="12"/>
                          </w:rPr>
                          <w:t>Antenna 4</w:t>
                        </w:r>
                      </w:p>
                    </w:txbxContent>
                  </v:textbox>
                </v:shape>
              </w:pict>
            </mc:Fallback>
          </mc:AlternateContent>
        </w:r>
        <w:r w:rsidRPr="00487029" w:rsidDel="0068002B">
          <w:rPr>
            <w:noProof/>
            <w:lang w:val="en-IE" w:eastAsia="en-IE"/>
            <w:rPrChange w:id="28129" w:author="Unknown">
              <w:rPr>
                <w:noProof/>
                <w:lang w:val="en-IE" w:eastAsia="en-IE"/>
              </w:rPr>
            </w:rPrChange>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211"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del>
    </w:p>
    <w:p w14:paraId="161FA659" w14:textId="737801DD" w:rsidR="00423B97" w:rsidRPr="004927A8" w:rsidDel="0068002B" w:rsidRDefault="00423B97" w:rsidP="00423B97">
      <w:pPr>
        <w:rPr>
          <w:del w:id="28130" w:author="Plenary Room" w:date="2017-06-16T10:12:00Z"/>
        </w:rPr>
      </w:pPr>
    </w:p>
    <w:p w14:paraId="573D6D16" w14:textId="532AC917" w:rsidR="00423B97" w:rsidRPr="00F11E31" w:rsidDel="0068002B" w:rsidRDefault="00423B97" w:rsidP="00423B97">
      <w:pPr>
        <w:pStyle w:val="FigureNo"/>
        <w:rPr>
          <w:del w:id="28131" w:author="Plenary Room" w:date="2017-06-16T10:12:00Z"/>
          <w:lang w:val="en-GB"/>
        </w:rPr>
      </w:pPr>
      <w:del w:id="28132" w:author="Plenary Room" w:date="2017-06-16T10:12:00Z">
        <w:r w:rsidRPr="00F11E31" w:rsidDel="0068002B">
          <w:rPr>
            <w:lang w:val="en-GB"/>
          </w:rPr>
          <w:delText xml:space="preserve">Figure A7-27 </w:delText>
        </w:r>
      </w:del>
    </w:p>
    <w:p w14:paraId="6A8ECD24" w14:textId="74E71580" w:rsidR="00423B97" w:rsidRPr="00F11E31" w:rsidDel="0068002B" w:rsidRDefault="00423B97" w:rsidP="00423B97">
      <w:pPr>
        <w:pStyle w:val="Figuretitle"/>
        <w:rPr>
          <w:del w:id="28133" w:author="Plenary Room" w:date="2017-06-16T10:12:00Z"/>
          <w:lang w:val="en-GB"/>
        </w:rPr>
      </w:pPr>
      <w:del w:id="28134" w:author="Plenary Room" w:date="2017-06-16T10:12:00Z">
        <w:r w:rsidRPr="00F11E31" w:rsidDel="0068002B">
          <w:rPr>
            <w:lang w:val="en-GB"/>
          </w:rPr>
          <w:delText>E</w:delText>
        </w:r>
        <w:r w:rsidRPr="00F11E31" w:rsidDel="0068002B">
          <w:rPr>
            <w:vertAlign w:val="subscript"/>
            <w:lang w:val="en-GB"/>
          </w:rPr>
          <w:delText>b</w:delText>
        </w:r>
        <w:r w:rsidRPr="00F11E31" w:rsidDel="0068002B">
          <w:rPr>
            <w:lang w:val="en-GB"/>
          </w:rPr>
          <w:delText>/N</w:delText>
        </w:r>
        <w:r w:rsidRPr="00F11E31" w:rsidDel="0068002B">
          <w:rPr>
            <w:vertAlign w:val="subscript"/>
            <w:lang w:val="en-GB"/>
          </w:rPr>
          <w:delText>0</w:delText>
        </w:r>
        <w:r w:rsidRPr="00F11E31" w:rsidDel="0068002B">
          <w:rPr>
            <w:lang w:val="en-GB"/>
          </w:rPr>
          <w:delText xml:space="preserve"> at demodulator input, very low elevation side satellite pass.</w:delText>
        </w:r>
      </w:del>
    </w:p>
    <w:p w14:paraId="0360CA5B" w14:textId="56738ED6" w:rsidR="00423B97" w:rsidRPr="00487029" w:rsidDel="0068002B" w:rsidRDefault="00423B97" w:rsidP="00423B97">
      <w:pPr>
        <w:pStyle w:val="Figure"/>
        <w:rPr>
          <w:del w:id="28135" w:author="Plenary Room" w:date="2017-06-16T10:12:00Z"/>
        </w:rPr>
      </w:pPr>
      <w:del w:id="28136" w:author="Plenary Room" w:date="2017-06-16T10:12:00Z">
        <w:r w:rsidRPr="00487029" w:rsidDel="0068002B">
          <w:rPr>
            <w:noProof/>
            <w:lang w:val="en-IE" w:eastAsia="en-IE"/>
            <w:rPrChange w:id="28137" w:author="Unknown">
              <w:rPr>
                <w:noProof/>
                <w:lang w:val="en-IE" w:eastAsia="en-IE"/>
              </w:rPr>
            </w:rPrChange>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587180" w:rsidRDefault="00587180" w:rsidP="00423B97">
                              <w:pPr>
                                <w:spacing w:before="0"/>
                                <w:rPr>
                                  <w:sz w:val="12"/>
                                  <w:szCs w:val="12"/>
                                </w:rPr>
                              </w:pPr>
                              <w:r>
                                <w:rPr>
                                  <w:sz w:val="12"/>
                                  <w:szCs w:val="12"/>
                                </w:rPr>
                                <w:t>Antenna 1</w:t>
                              </w:r>
                            </w:p>
                            <w:p w14:paraId="398B3A77" w14:textId="77777777" w:rsidR="00587180" w:rsidRDefault="00587180" w:rsidP="00423B97">
                              <w:pPr>
                                <w:spacing w:before="0"/>
                                <w:rPr>
                                  <w:sz w:val="12"/>
                                  <w:szCs w:val="12"/>
                                </w:rPr>
                              </w:pPr>
                              <w:r>
                                <w:rPr>
                                  <w:sz w:val="12"/>
                                  <w:szCs w:val="12"/>
                                </w:rPr>
                                <w:t>Antenna 2</w:t>
                              </w:r>
                            </w:p>
                            <w:p w14:paraId="2D4EB53B" w14:textId="77777777" w:rsidR="00587180" w:rsidRDefault="00587180" w:rsidP="00423B97">
                              <w:pPr>
                                <w:spacing w:before="0"/>
                                <w:rPr>
                                  <w:sz w:val="12"/>
                                  <w:szCs w:val="12"/>
                                </w:rPr>
                              </w:pPr>
                              <w:r>
                                <w:rPr>
                                  <w:sz w:val="12"/>
                                  <w:szCs w:val="12"/>
                                </w:rPr>
                                <w:t>Antenna 3</w:t>
                              </w:r>
                            </w:p>
                            <w:p w14:paraId="3F8B75A5" w14:textId="77777777" w:rsidR="00587180" w:rsidRPr="00334C31" w:rsidRDefault="00587180"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CE3CD1" id="Text Box 995" o:spid="_x0000_s1233"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" fillcolor="window" strokecolor="white [3212]" strokeweight=".5pt">
                  <v:textbox>
                    <w:txbxContent>
                      <w:p w14:paraId="2EA98CCC" w14:textId="77777777" w:rsidR="00587180" w:rsidRDefault="00587180" w:rsidP="00423B97">
                        <w:pPr>
                          <w:spacing w:before="0"/>
                          <w:rPr>
                            <w:sz w:val="12"/>
                            <w:szCs w:val="12"/>
                          </w:rPr>
                        </w:pPr>
                        <w:r>
                          <w:rPr>
                            <w:sz w:val="12"/>
                            <w:szCs w:val="12"/>
                          </w:rPr>
                          <w:t>Antenna 1</w:t>
                        </w:r>
                      </w:p>
                      <w:p w14:paraId="398B3A77" w14:textId="77777777" w:rsidR="00587180" w:rsidRDefault="00587180" w:rsidP="00423B97">
                        <w:pPr>
                          <w:spacing w:before="0"/>
                          <w:rPr>
                            <w:sz w:val="12"/>
                            <w:szCs w:val="12"/>
                          </w:rPr>
                        </w:pPr>
                        <w:r>
                          <w:rPr>
                            <w:sz w:val="12"/>
                            <w:szCs w:val="12"/>
                          </w:rPr>
                          <w:t>Antenna 2</w:t>
                        </w:r>
                      </w:p>
                      <w:p w14:paraId="2D4EB53B" w14:textId="77777777" w:rsidR="00587180" w:rsidRDefault="00587180" w:rsidP="00423B97">
                        <w:pPr>
                          <w:spacing w:before="0"/>
                          <w:rPr>
                            <w:sz w:val="12"/>
                            <w:szCs w:val="12"/>
                          </w:rPr>
                        </w:pPr>
                        <w:r>
                          <w:rPr>
                            <w:sz w:val="12"/>
                            <w:szCs w:val="12"/>
                          </w:rPr>
                          <w:t>Antenna 3</w:t>
                        </w:r>
                      </w:p>
                      <w:p w14:paraId="3F8B75A5" w14:textId="77777777" w:rsidR="00587180" w:rsidRPr="00334C31" w:rsidRDefault="00587180" w:rsidP="00423B97">
                        <w:pPr>
                          <w:spacing w:before="0"/>
                          <w:rPr>
                            <w:sz w:val="12"/>
                            <w:szCs w:val="12"/>
                          </w:rPr>
                        </w:pPr>
                        <w:r>
                          <w:rPr>
                            <w:sz w:val="12"/>
                            <w:szCs w:val="12"/>
                          </w:rPr>
                          <w:t>Antenna 4</w:t>
                        </w:r>
                      </w:p>
                    </w:txbxContent>
                  </v:textbox>
                </v:shape>
              </w:pict>
            </mc:Fallback>
          </mc:AlternateContent>
        </w:r>
        <w:r w:rsidRPr="00487029" w:rsidDel="0068002B">
          <w:rPr>
            <w:noProof/>
            <w:lang w:val="en-IE" w:eastAsia="en-IE"/>
            <w:rPrChange w:id="28138" w:author="Unknown">
              <w:rPr>
                <w:noProof/>
                <w:lang w:val="en-IE" w:eastAsia="en-IE"/>
              </w:rPr>
            </w:rPrChange>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210"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del>
    </w:p>
    <w:p w14:paraId="333FA43B" w14:textId="4AB71A36" w:rsidR="00423B97" w:rsidRPr="00F11E31" w:rsidDel="0068002B" w:rsidRDefault="00423B97" w:rsidP="00423B97">
      <w:pPr>
        <w:pStyle w:val="Heading3"/>
        <w:rPr>
          <w:del w:id="28139" w:author="Plenary Room" w:date="2017-06-16T10:12:00Z"/>
          <w:rFonts w:eastAsia="Calibri"/>
          <w:lang w:val="en-GB"/>
        </w:rPr>
      </w:pPr>
      <w:del w:id="28140" w:author="Plenary Room" w:date="2017-06-16T10:12:00Z">
        <w:r w:rsidRPr="00F11E31" w:rsidDel="0068002B">
          <w:rPr>
            <w:rFonts w:ascii="Times New Roman Bold" w:hAnsi="Times New Roman Bold"/>
            <w:lang w:val="en-GB"/>
          </w:rPr>
          <w:delText>8.2.5</w:delText>
        </w:r>
        <w:r w:rsidRPr="00F11E31" w:rsidDel="0068002B">
          <w:rPr>
            <w:rFonts w:ascii="Times New Roman Bold" w:hAnsi="Times New Roman Bold"/>
            <w:lang w:val="en-GB"/>
          </w:rPr>
          <w:tab/>
        </w:r>
        <w:r w:rsidRPr="00F11E31" w:rsidDel="0068002B">
          <w:rPr>
            <w:lang w:val="en-GB"/>
          </w:rPr>
          <w:delText>Waveform choice</w:delText>
        </w:r>
      </w:del>
    </w:p>
    <w:p w14:paraId="2B8C347E" w14:textId="7396E116" w:rsidR="00423B97" w:rsidRPr="00F11E31" w:rsidDel="0068002B" w:rsidRDefault="00423B97" w:rsidP="00423B97">
      <w:pPr>
        <w:rPr>
          <w:del w:id="28141" w:author="Plenary Room" w:date="2017-06-16T10:12:00Z"/>
          <w:lang w:val="en-GB"/>
        </w:rPr>
      </w:pPr>
      <w:del w:id="28142" w:author="Plenary Room" w:date="2017-06-16T10:12:00Z">
        <w:r w:rsidRPr="00F11E31" w:rsidDel="0068002B">
          <w:rPr>
            <w:lang w:val="en-GB"/>
          </w:rPr>
          <w:delTex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delText>
        </w:r>
      </w:del>
    </w:p>
    <w:p w14:paraId="3CC67D12" w14:textId="106A0A71" w:rsidR="00423B97" w:rsidRPr="00F11E31" w:rsidDel="0068002B" w:rsidRDefault="00423B97" w:rsidP="00423B97">
      <w:pPr>
        <w:rPr>
          <w:del w:id="28143" w:author="Plenary Room" w:date="2017-06-16T10:12:00Z"/>
          <w:lang w:val="en-GB"/>
        </w:rPr>
      </w:pPr>
      <w:del w:id="28144" w:author="Plenary Room" w:date="2017-06-16T10:12:00Z">
        <w:r w:rsidRPr="00F11E31" w:rsidDel="0068002B">
          <w:rPr>
            <w:lang w:val="en-GB"/>
          </w:rPr>
          <w:delText>The decision on continuous versus intermittent transmission of the signal will impact the acquisition, tracking and the overall performance (bit rate, probability of error, etc.) of the VDE satellite broadcasting. At the system level, a time slot</w:delText>
        </w:r>
      </w:del>
      <w:ins w:id="28145" w:author="Stefan Pielmeier" w:date="2016-09-22T07:43:00Z">
        <w:del w:id="28146" w:author="Plenary Room" w:date="2017-06-16T10:12:00Z">
          <w:r w:rsidR="004C22A3" w:rsidDel="0068002B">
            <w:rPr>
              <w:lang w:val="en-GB"/>
            </w:rPr>
            <w:delText>slot</w:delText>
          </w:r>
        </w:del>
      </w:ins>
      <w:del w:id="28147" w:author="Plenary Room" w:date="2017-06-16T10:12:00Z">
        <w:r w:rsidRPr="00F11E31" w:rsidDel="0068002B">
          <w:rPr>
            <w:lang w:val="en-GB"/>
          </w:rPr>
          <w:delText xml:space="preserve">-based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delText>
        </w:r>
      </w:del>
    </w:p>
    <w:p w14:paraId="25B8F754" w14:textId="0F482096" w:rsidR="00423B97" w:rsidRPr="00F11E31" w:rsidDel="0068002B" w:rsidRDefault="00423B97" w:rsidP="00423B97">
      <w:pPr>
        <w:rPr>
          <w:del w:id="28148" w:author="Plenary Room" w:date="2017-06-16T10:12:00Z"/>
          <w:lang w:val="en-GB"/>
        </w:rPr>
      </w:pPr>
      <w:del w:id="28149" w:author="Plenary Room" w:date="2017-06-16T10:12:00Z">
        <w:r w:rsidRPr="00F11E31" w:rsidDel="0068002B">
          <w:rPr>
            <w:lang w:val="en-GB"/>
          </w:rPr>
          <w:delTex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delText>
        </w:r>
      </w:del>
    </w:p>
    <w:p w14:paraId="43F5188C" w14:textId="080608D8" w:rsidR="00423B97" w:rsidRPr="00F11E31" w:rsidDel="0068002B" w:rsidRDefault="00423B97" w:rsidP="00423B97">
      <w:pPr>
        <w:rPr>
          <w:del w:id="28150" w:author="Plenary Room" w:date="2017-06-16T10:12:00Z"/>
          <w:lang w:val="en-GB"/>
        </w:rPr>
      </w:pPr>
      <w:del w:id="28151" w:author="Plenary Room" w:date="2017-06-16T10:12:00Z">
        <w:r w:rsidRPr="00F11E31" w:rsidDel="0068002B">
          <w:rPr>
            <w:lang w:val="en-GB"/>
          </w:rPr>
          <w:delText>In order to facilitate synchronization and signal detection at the receiver, the use of known symbols (as pilot or preamble) is essential as part of the air interface definition.</w:delText>
        </w:r>
      </w:del>
    </w:p>
    <w:p w14:paraId="2CBB9431" w14:textId="617304D6" w:rsidR="00423B97" w:rsidRPr="009E182F" w:rsidDel="0068002B" w:rsidRDefault="00423B97" w:rsidP="00423B97">
      <w:pPr>
        <w:rPr>
          <w:del w:id="28152" w:author="Plenary Room" w:date="2017-06-16T10:12:00Z"/>
          <w:lang w:val="en-GB"/>
        </w:rPr>
      </w:pPr>
      <w:del w:id="28153" w:author="Plenary Room" w:date="2017-06-16T10:12:00Z">
        <w:r w:rsidRPr="009E182F" w:rsidDel="0068002B">
          <w:rPr>
            <w:lang w:val="en-GB"/>
          </w:rPr>
          <w:delText>The use of data sequence randomization (scrambling) facilitates the synchronization and mitigates spectral abnormality.</w:delText>
        </w:r>
      </w:del>
    </w:p>
    <w:p w14:paraId="3330F3C5" w14:textId="6382F35C" w:rsidR="00423B97" w:rsidRPr="009E182F" w:rsidDel="0068002B" w:rsidRDefault="00423B97" w:rsidP="00423B97">
      <w:pPr>
        <w:rPr>
          <w:del w:id="28154" w:author="Plenary Room" w:date="2017-06-16T10:12:00Z"/>
          <w:lang w:val="en-GB"/>
        </w:rPr>
      </w:pPr>
      <w:del w:id="28155" w:author="Plenary Room" w:date="2017-06-16T10:12:00Z">
        <w:r w:rsidRPr="009E182F" w:rsidDel="0068002B">
          <w:rPr>
            <w:lang w:val="en-GB"/>
          </w:rPr>
          <w:delText>A system capability to allow more than one coding rate (and modulation scheme) may provide more flexibility in the system dimensioning and service availability.</w:delText>
        </w:r>
      </w:del>
    </w:p>
    <w:p w14:paraId="7804897B" w14:textId="4AEB21FB" w:rsidR="00423B97" w:rsidRPr="009E182F" w:rsidDel="0068002B" w:rsidRDefault="00423B97" w:rsidP="00423B97">
      <w:pPr>
        <w:rPr>
          <w:del w:id="28156" w:author="Plenary Room" w:date="2017-06-16T10:12:00Z"/>
          <w:rFonts w:eastAsia="Calibri"/>
          <w:szCs w:val="24"/>
          <w:lang w:val="en-GB"/>
        </w:rPr>
      </w:pPr>
      <w:del w:id="28157" w:author="Plenary Room" w:date="2017-06-16T10:12:00Z">
        <w:r w:rsidRPr="009E182F" w:rsidDel="0068002B">
          <w:rPr>
            <w:rFonts w:eastAsia="Calibri"/>
            <w:szCs w:val="24"/>
            <w:lang w:val="en-GB"/>
          </w:rPr>
          <w:delText>There are a number of existing open standards with air interface specifications, such as Digital Video Broadcasting via satellite DVB-S2x , DVB-SH and DVB-RCS2, that offer mature technical solutions as a starting point for such design trade-offs. The performance characteristics of DVB</w:delText>
        </w:r>
        <w:r w:rsidRPr="009E182F" w:rsidDel="0068002B">
          <w:rPr>
            <w:rFonts w:eastAsia="Calibri"/>
            <w:szCs w:val="24"/>
            <w:lang w:val="en-GB"/>
          </w:rPr>
          <w:noBreakHyphen/>
          <w:delText xml:space="preserve">RCS2 waveforms are reported in </w:delText>
        </w:r>
        <w:commentRangeStart w:id="28158"/>
        <w:r w:rsidRPr="00781BD1" w:rsidDel="0068002B">
          <w:rPr>
            <w:color w:val="000000"/>
            <w:szCs w:val="24"/>
            <w:lang w:val="en-GB"/>
          </w:rPr>
          <w:delText>Table A7-8</w:delText>
        </w:r>
      </w:del>
      <w:ins w:id="28159" w:author="Jillian Carson-Jackson" w:date="2017-04-05T12:22:00Z">
        <w:del w:id="28160" w:author="Plenary Room" w:date="2017-06-16T10:12:00Z">
          <w:r w:rsidR="00781BD1" w:rsidRPr="00B666DF" w:rsidDel="0068002B">
            <w:rPr>
              <w:color w:val="000000"/>
              <w:szCs w:val="24"/>
              <w:lang w:val="en-GB"/>
            </w:rPr>
            <w:delText>9</w:delText>
          </w:r>
        </w:del>
      </w:ins>
      <w:del w:id="28161" w:author="Plenary Room" w:date="2017-06-16T10:12:00Z">
        <w:r w:rsidRPr="00781BD1" w:rsidDel="0068002B">
          <w:rPr>
            <w:rFonts w:eastAsia="Calibri"/>
            <w:szCs w:val="24"/>
            <w:lang w:val="en-GB"/>
          </w:rPr>
          <w:delText>. Figure A7-28</w:delText>
        </w:r>
        <w:r w:rsidRPr="009E182F" w:rsidDel="0068002B">
          <w:rPr>
            <w:rFonts w:eastAsia="Calibri"/>
            <w:szCs w:val="24"/>
            <w:lang w:val="en-GB"/>
          </w:rPr>
          <w:delText xml:space="preserve"> </w:delText>
        </w:r>
        <w:commentRangeEnd w:id="28158"/>
        <w:r w:rsidR="00781BD1" w:rsidDel="0068002B">
          <w:rPr>
            <w:rStyle w:val="CommentReference"/>
            <w:rFonts w:eastAsiaTheme="minorEastAsia"/>
            <w:lang w:val="en-US"/>
          </w:rPr>
          <w:commentReference w:id="28158"/>
        </w:r>
        <w:r w:rsidRPr="009E182F" w:rsidDel="0068002B">
          <w:rPr>
            <w:rFonts w:eastAsia="Calibri"/>
            <w:szCs w:val="24"/>
            <w:lang w:val="en-GB"/>
          </w:rPr>
          <w:delText xml:space="preserve">presents the spectral efficiency (information bits/symbol) as a function of </w:delText>
        </w:r>
        <w:r w:rsidRPr="009E182F" w:rsidDel="0068002B">
          <w:rPr>
            <w:rFonts w:eastAsia="Calibri"/>
            <w:i/>
            <w:iCs/>
            <w:szCs w:val="24"/>
            <w:lang w:val="en-GB"/>
          </w:rPr>
          <w:delText>E</w:delText>
        </w:r>
        <w:r w:rsidRPr="009E182F" w:rsidDel="0068002B">
          <w:rPr>
            <w:rFonts w:eastAsia="Calibri"/>
            <w:i/>
            <w:iCs/>
            <w:szCs w:val="24"/>
            <w:vertAlign w:val="subscript"/>
            <w:lang w:val="en-GB"/>
          </w:rPr>
          <w:delText>s</w:delText>
        </w:r>
        <w:r w:rsidRPr="009E182F" w:rsidDel="0068002B">
          <w:rPr>
            <w:rFonts w:eastAsia="Calibri"/>
            <w:szCs w:val="24"/>
            <w:lang w:val="en-GB"/>
          </w:rPr>
          <w:delText>/</w:delText>
        </w:r>
        <w:r w:rsidRPr="009E182F" w:rsidDel="0068002B">
          <w:rPr>
            <w:rFonts w:eastAsia="Calibri"/>
            <w:i/>
            <w:iCs/>
            <w:szCs w:val="24"/>
            <w:lang w:val="en-GB"/>
          </w:rPr>
          <w:delText>N</w:delText>
        </w:r>
        <w:r w:rsidRPr="009E182F" w:rsidDel="0068002B">
          <w:rPr>
            <w:rFonts w:eastAsia="Calibri"/>
            <w:szCs w:val="24"/>
            <w:vertAlign w:val="subscript"/>
            <w:lang w:val="en-GB"/>
          </w:rPr>
          <w:delText>0</w:delText>
        </w:r>
        <w:r w:rsidRPr="009E182F" w:rsidDel="0068002B">
          <w:rPr>
            <w:rFonts w:eastAsia="Calibri"/>
            <w:szCs w:val="24"/>
            <w:lang w:val="en-GB"/>
          </w:rPr>
          <w:delText xml:space="preserve"> for these waveforms. </w:delText>
        </w:r>
      </w:del>
    </w:p>
    <w:p w14:paraId="611B275F" w14:textId="2EA8E3D2" w:rsidR="00423B97" w:rsidRPr="00BC2396" w:rsidDel="0068002B" w:rsidRDefault="00423B97" w:rsidP="00423B97">
      <w:pPr>
        <w:pStyle w:val="Note"/>
        <w:rPr>
          <w:del w:id="28162" w:author="Plenary Room" w:date="2017-06-16T10:12:00Z"/>
          <w:lang w:val="en-GB"/>
        </w:rPr>
      </w:pPr>
      <w:del w:id="28163" w:author="Plenary Room" w:date="2017-06-16T10:12:00Z">
        <w:r w:rsidRPr="00BC2396" w:rsidDel="0068002B">
          <w:rPr>
            <w:lang w:val="en-GB"/>
          </w:rPr>
          <w:delText xml:space="preserve">Note: DVB-RCS2 reference: ETSI TS 101 545-1 V1.2.1 (2014-04) available at: </w:delText>
        </w:r>
        <w:r w:rsidR="00844990" w:rsidDel="0068002B">
          <w:fldChar w:fldCharType="begin"/>
        </w:r>
        <w:r w:rsidR="00844990" w:rsidRPr="00B666DF" w:rsidDel="0068002B">
          <w:rPr>
            <w:lang w:val="en-GB"/>
          </w:rPr>
          <w:delInstrText xml:space="preserve"> HYPERLINK "http://www.etsi.org/deliver/etsi_ts/101500_101599/10154501/01.02.01_60/ts_10154501v010201p.pdf" </w:delInstrText>
        </w:r>
        <w:r w:rsidR="00844990" w:rsidDel="0068002B">
          <w:fldChar w:fldCharType="separate"/>
        </w:r>
        <w:r w:rsidRPr="00BC2396" w:rsidDel="0068002B">
          <w:rPr>
            <w:rStyle w:val="Hyperlink"/>
            <w:lang w:val="en-GB"/>
          </w:rPr>
          <w:delText>http://www.etsi.org/deliver/etsi_ts/101500_101599/10154501/01.02.01_60/ts_10154501v010201p.pdf</w:delText>
        </w:r>
        <w:r w:rsidR="00844990" w:rsidDel="0068002B">
          <w:rPr>
            <w:rStyle w:val="Hyperlink"/>
            <w:lang w:val="en-GB"/>
          </w:rPr>
          <w:fldChar w:fldCharType="end"/>
        </w:r>
        <w:r w:rsidRPr="00BC2396" w:rsidDel="0068002B">
          <w:rPr>
            <w:lang w:val="en-GB"/>
          </w:rPr>
          <w:delText>.</w:delText>
        </w:r>
      </w:del>
    </w:p>
    <w:p w14:paraId="69C252BB" w14:textId="37DF4230" w:rsidR="00423B97" w:rsidRPr="009E182F" w:rsidDel="0068002B" w:rsidRDefault="00BC2396" w:rsidP="006632C3">
      <w:pPr>
        <w:pStyle w:val="TableNo"/>
        <w:rPr>
          <w:del w:id="28164" w:author="Plenary Room" w:date="2017-06-16T10:12:00Z"/>
        </w:rPr>
      </w:pPr>
      <w:del w:id="28165" w:author="Plenary Room" w:date="2017-06-16T10:12:00Z">
        <w:r w:rsidRPr="009E182F" w:rsidDel="0068002B">
          <w:delText xml:space="preserve">TABLE </w:delText>
        </w:r>
        <w:r w:rsidR="00423B97" w:rsidRPr="009E182F" w:rsidDel="0068002B">
          <w:delText>A7-9</w:delText>
        </w:r>
      </w:del>
    </w:p>
    <w:p w14:paraId="5EECCD5D" w14:textId="5A346FE8" w:rsidR="00423B97" w:rsidRPr="009E182F" w:rsidDel="0068002B" w:rsidRDefault="00423B97" w:rsidP="00423B97">
      <w:pPr>
        <w:pStyle w:val="Tabletitle"/>
        <w:rPr>
          <w:del w:id="28166" w:author="Plenary Room" w:date="2017-06-16T10:12:00Z"/>
        </w:rPr>
      </w:pPr>
      <w:del w:id="28167" w:author="Plenary Room" w:date="2017-06-16T10:12:00Z">
        <w:r w:rsidRPr="009E182F" w:rsidDel="0068002B">
          <w:delText>Waveform efficiency in additive white Gaussian noise channel</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580"/>
        <w:gridCol w:w="1821"/>
        <w:gridCol w:w="2125"/>
        <w:gridCol w:w="1511"/>
      </w:tblGrid>
      <w:tr w:rsidR="00423B97" w:rsidRPr="00487029" w:rsidDel="0068002B" w14:paraId="163F05F4" w14:textId="3F286157" w:rsidTr="00BC2396">
        <w:trPr>
          <w:trHeight w:val="600"/>
          <w:jc w:val="center"/>
          <w:del w:id="28168" w:author="Plenary Room" w:date="2017-06-16T10:12:00Z"/>
        </w:trPr>
        <w:tc>
          <w:tcPr>
            <w:tcW w:w="1078" w:type="dxa"/>
            <w:shd w:val="clear" w:color="auto" w:fill="auto"/>
          </w:tcPr>
          <w:p w14:paraId="3D8F452C" w14:textId="65F5EF2F" w:rsidR="00423B97" w:rsidRPr="00487029" w:rsidDel="0068002B" w:rsidRDefault="00423B97" w:rsidP="00F11E31">
            <w:pPr>
              <w:pStyle w:val="Tablehead"/>
              <w:rPr>
                <w:del w:id="28169" w:author="Plenary Room" w:date="2017-06-16T10:12:00Z"/>
              </w:rPr>
            </w:pPr>
            <w:del w:id="28170" w:author="Plenary Room" w:date="2017-06-16T10:12:00Z">
              <w:r w:rsidRPr="00487029" w:rsidDel="0068002B">
                <w:delText>Frame Size (symbols)</w:delText>
              </w:r>
            </w:del>
          </w:p>
        </w:tc>
        <w:tc>
          <w:tcPr>
            <w:tcW w:w="1160" w:type="dxa"/>
            <w:shd w:val="clear" w:color="auto" w:fill="auto"/>
            <w:hideMark/>
          </w:tcPr>
          <w:p w14:paraId="3C5D8166" w14:textId="57B8E790" w:rsidR="00423B97" w:rsidRPr="00487029" w:rsidDel="0068002B" w:rsidRDefault="00423B97" w:rsidP="00F11E31">
            <w:pPr>
              <w:pStyle w:val="Tablehead"/>
              <w:rPr>
                <w:del w:id="28171" w:author="Plenary Room" w:date="2017-06-16T10:12:00Z"/>
              </w:rPr>
            </w:pPr>
            <w:del w:id="28172" w:author="Plenary Room" w:date="2017-06-16T10:12:00Z">
              <w:r w:rsidRPr="00487029" w:rsidDel="0068002B">
                <w:delText>Guard (symbols)</w:delText>
              </w:r>
            </w:del>
          </w:p>
        </w:tc>
        <w:tc>
          <w:tcPr>
            <w:tcW w:w="1337" w:type="dxa"/>
            <w:shd w:val="clear" w:color="auto" w:fill="auto"/>
            <w:hideMark/>
          </w:tcPr>
          <w:p w14:paraId="6A3A0CC7" w14:textId="523035D8" w:rsidR="00423B97" w:rsidRPr="00487029" w:rsidDel="0068002B" w:rsidRDefault="00423B97" w:rsidP="00F11E31">
            <w:pPr>
              <w:pStyle w:val="Tablehead"/>
              <w:rPr>
                <w:del w:id="28173" w:author="Plenary Room" w:date="2017-06-16T10:12:00Z"/>
              </w:rPr>
            </w:pPr>
            <w:del w:id="28174" w:author="Plenary Room" w:date="2017-06-16T10:12:00Z">
              <w:r w:rsidRPr="00487029" w:rsidDel="0068002B">
                <w:delText>Payload (bits)</w:delText>
              </w:r>
            </w:del>
          </w:p>
        </w:tc>
        <w:tc>
          <w:tcPr>
            <w:tcW w:w="1560" w:type="dxa"/>
            <w:shd w:val="clear" w:color="auto" w:fill="auto"/>
            <w:hideMark/>
          </w:tcPr>
          <w:p w14:paraId="50092F9E" w14:textId="5A74A182" w:rsidR="00423B97" w:rsidRPr="00487029" w:rsidDel="0068002B" w:rsidRDefault="00423B97" w:rsidP="00F11E31">
            <w:pPr>
              <w:pStyle w:val="Tablehead"/>
              <w:rPr>
                <w:del w:id="28175" w:author="Plenary Room" w:date="2017-06-16T10:12:00Z"/>
              </w:rPr>
            </w:pPr>
            <w:del w:id="28176" w:author="Plenary Room" w:date="2017-06-16T10:12:00Z">
              <w:r w:rsidRPr="00487029" w:rsidDel="0068002B">
                <w:delText>Efficiency (bits/symbol)</w:delText>
              </w:r>
            </w:del>
          </w:p>
        </w:tc>
        <w:tc>
          <w:tcPr>
            <w:tcW w:w="1109" w:type="dxa"/>
            <w:shd w:val="clear" w:color="auto" w:fill="auto"/>
          </w:tcPr>
          <w:p w14:paraId="0B74ADDF" w14:textId="7EE20009" w:rsidR="00423B97" w:rsidRPr="00487029" w:rsidDel="0068002B" w:rsidRDefault="00423B97" w:rsidP="00F11E31">
            <w:pPr>
              <w:pStyle w:val="Tablehead"/>
              <w:rPr>
                <w:del w:id="28177" w:author="Plenary Room" w:date="2017-06-16T10:12:00Z"/>
              </w:rPr>
            </w:pPr>
            <w:del w:id="28178" w:author="Plenary Room" w:date="2017-06-16T10:12:00Z">
              <w:r w:rsidRPr="004927A8" w:rsidDel="0068002B">
                <w:rPr>
                  <w:i/>
                  <w:iCs/>
                </w:rPr>
                <w:delText>E</w:delText>
              </w:r>
              <w:r w:rsidRPr="004927A8" w:rsidDel="0068002B">
                <w:rPr>
                  <w:i/>
                  <w:iCs/>
                  <w:vertAlign w:val="subscript"/>
                </w:rPr>
                <w:delText>s</w:delText>
              </w:r>
              <w:r w:rsidRPr="00487029" w:rsidDel="0068002B">
                <w:delText>/</w:delText>
              </w:r>
              <w:r w:rsidRPr="004927A8" w:rsidDel="0068002B">
                <w:rPr>
                  <w:i/>
                  <w:iCs/>
                </w:rPr>
                <w:delText>N</w:delText>
              </w:r>
              <w:r w:rsidRPr="00487029" w:rsidDel="0068002B">
                <w:rPr>
                  <w:vertAlign w:val="subscript"/>
                </w:rPr>
                <w:delText>0</w:delText>
              </w:r>
              <w:r w:rsidRPr="00487029" w:rsidDel="0068002B">
                <w:delText xml:space="preserve"> @ PER=10</w:delText>
              </w:r>
              <w:r w:rsidRPr="00487029" w:rsidDel="0068002B">
                <w:rPr>
                  <w:vertAlign w:val="superscript"/>
                </w:rPr>
                <w:delText>-5</w:delText>
              </w:r>
            </w:del>
          </w:p>
        </w:tc>
      </w:tr>
      <w:tr w:rsidR="00423B97" w:rsidRPr="00487029" w:rsidDel="0068002B" w14:paraId="7BA4A142" w14:textId="5AD58353" w:rsidTr="00BC2396">
        <w:trPr>
          <w:trHeight w:hRule="exact" w:val="284"/>
          <w:jc w:val="center"/>
          <w:del w:id="28179" w:author="Plenary Room" w:date="2017-06-16T10:12:00Z"/>
        </w:trPr>
        <w:tc>
          <w:tcPr>
            <w:tcW w:w="1078" w:type="dxa"/>
          </w:tcPr>
          <w:p w14:paraId="0AD40F20" w14:textId="0FB99067" w:rsidR="00423B97" w:rsidRPr="00487029" w:rsidDel="0068002B" w:rsidRDefault="00423B97">
            <w:pPr>
              <w:pStyle w:val="Tabletext"/>
              <w:rPr>
                <w:del w:id="28180" w:author="Plenary Room" w:date="2017-06-16T10:12:00Z"/>
              </w:rPr>
              <w:pPrChange w:id="28181" w:author="Jillian Carson-Jackson" w:date="2017-08-19T01:50:00Z">
                <w:pPr>
                  <w:pStyle w:val="TableNo"/>
                </w:pPr>
              </w:pPrChange>
            </w:pPr>
            <w:del w:id="28182" w:author="Plenary Room" w:date="2017-06-16T10:12:00Z">
              <w:r w:rsidRPr="00487029" w:rsidDel="0068002B">
                <w:delText>266</w:delText>
              </w:r>
            </w:del>
          </w:p>
        </w:tc>
        <w:tc>
          <w:tcPr>
            <w:tcW w:w="1160" w:type="dxa"/>
            <w:noWrap/>
            <w:hideMark/>
          </w:tcPr>
          <w:p w14:paraId="0454FBEC" w14:textId="67DD5F3A" w:rsidR="00423B97" w:rsidRPr="00487029" w:rsidDel="0068002B" w:rsidRDefault="00423B97">
            <w:pPr>
              <w:pStyle w:val="Tabletext"/>
              <w:rPr>
                <w:del w:id="28183" w:author="Plenary Room" w:date="2017-06-16T10:12:00Z"/>
              </w:rPr>
              <w:pPrChange w:id="28184" w:author="Jillian Carson-Jackson" w:date="2017-08-19T01:50:00Z">
                <w:pPr>
                  <w:pStyle w:val="TableNo"/>
                </w:pPr>
              </w:pPrChange>
            </w:pPr>
            <w:del w:id="28185" w:author="Plenary Room" w:date="2017-06-16T10:12:00Z">
              <w:r w:rsidRPr="00487029" w:rsidDel="0068002B">
                <w:delText>4</w:delText>
              </w:r>
            </w:del>
          </w:p>
        </w:tc>
        <w:tc>
          <w:tcPr>
            <w:tcW w:w="1337" w:type="dxa"/>
            <w:noWrap/>
            <w:hideMark/>
          </w:tcPr>
          <w:p w14:paraId="4B51302D" w14:textId="02D5E549" w:rsidR="00423B97" w:rsidRPr="00487029" w:rsidDel="0068002B" w:rsidRDefault="00423B97">
            <w:pPr>
              <w:pStyle w:val="Tabletext"/>
              <w:rPr>
                <w:del w:id="28186" w:author="Plenary Room" w:date="2017-06-16T10:12:00Z"/>
              </w:rPr>
              <w:pPrChange w:id="28187" w:author="Jillian Carson-Jackson" w:date="2017-08-19T01:50:00Z">
                <w:pPr>
                  <w:pStyle w:val="TableNo"/>
                </w:pPr>
              </w:pPrChange>
            </w:pPr>
            <w:del w:id="28188" w:author="Plenary Room" w:date="2017-06-16T10:12:00Z">
              <w:r w:rsidRPr="00487029" w:rsidDel="0068002B">
                <w:delText>408</w:delText>
              </w:r>
            </w:del>
          </w:p>
        </w:tc>
        <w:tc>
          <w:tcPr>
            <w:tcW w:w="1560" w:type="dxa"/>
            <w:noWrap/>
            <w:hideMark/>
          </w:tcPr>
          <w:p w14:paraId="04B204F8" w14:textId="7214624B" w:rsidR="00423B97" w:rsidRPr="00487029" w:rsidDel="0068002B" w:rsidRDefault="00423B97">
            <w:pPr>
              <w:pStyle w:val="Tabletext"/>
              <w:rPr>
                <w:del w:id="28189" w:author="Plenary Room" w:date="2017-06-16T10:12:00Z"/>
              </w:rPr>
              <w:pPrChange w:id="28190" w:author="Jillian Carson-Jackson" w:date="2017-08-19T01:50:00Z">
                <w:pPr>
                  <w:pStyle w:val="TableNo"/>
                </w:pPr>
              </w:pPrChange>
            </w:pPr>
            <w:del w:id="28191" w:author="Plenary Room" w:date="2017-06-16T10:12:00Z">
              <w:r w:rsidRPr="00487029" w:rsidDel="0068002B">
                <w:delText>1.51</w:delText>
              </w:r>
            </w:del>
          </w:p>
        </w:tc>
        <w:tc>
          <w:tcPr>
            <w:tcW w:w="1109" w:type="dxa"/>
          </w:tcPr>
          <w:p w14:paraId="3C7550AC" w14:textId="4777D28F" w:rsidR="00423B97" w:rsidRPr="00487029" w:rsidDel="0068002B" w:rsidRDefault="00423B97">
            <w:pPr>
              <w:pStyle w:val="Tabletext"/>
              <w:rPr>
                <w:del w:id="28192" w:author="Plenary Room" w:date="2017-06-16T10:12:00Z"/>
              </w:rPr>
            </w:pPr>
            <w:del w:id="28193" w:author="Plenary Room" w:date="2017-06-16T10:12:00Z">
              <w:r w:rsidRPr="00487029" w:rsidDel="0068002B">
                <w:delText>7.3</w:delText>
              </w:r>
            </w:del>
          </w:p>
        </w:tc>
      </w:tr>
      <w:tr w:rsidR="00423B97" w:rsidRPr="00487029" w:rsidDel="0068002B" w14:paraId="33ECF8E1" w14:textId="7BC40583" w:rsidTr="00BC2396">
        <w:trPr>
          <w:trHeight w:hRule="exact" w:val="284"/>
          <w:jc w:val="center"/>
          <w:del w:id="28194" w:author="Plenary Room" w:date="2017-06-16T10:12:00Z"/>
        </w:trPr>
        <w:tc>
          <w:tcPr>
            <w:tcW w:w="1078" w:type="dxa"/>
          </w:tcPr>
          <w:p w14:paraId="75CB6BD1" w14:textId="68C65193" w:rsidR="00423B97" w:rsidRPr="00487029" w:rsidDel="0068002B" w:rsidRDefault="00423B97">
            <w:pPr>
              <w:pStyle w:val="Tabletext"/>
              <w:rPr>
                <w:del w:id="28195" w:author="Plenary Room" w:date="2017-06-16T10:12:00Z"/>
              </w:rPr>
            </w:pPr>
            <w:del w:id="28196" w:author="Plenary Room" w:date="2017-06-16T10:12:00Z">
              <w:r w:rsidRPr="00487029" w:rsidDel="0068002B">
                <w:delText>266</w:delText>
              </w:r>
            </w:del>
          </w:p>
        </w:tc>
        <w:tc>
          <w:tcPr>
            <w:tcW w:w="1160" w:type="dxa"/>
            <w:noWrap/>
            <w:hideMark/>
          </w:tcPr>
          <w:p w14:paraId="17F42119" w14:textId="45563C65" w:rsidR="00423B97" w:rsidRPr="00487029" w:rsidDel="0068002B" w:rsidRDefault="00423B97">
            <w:pPr>
              <w:pStyle w:val="Tabletext"/>
              <w:rPr>
                <w:del w:id="28197" w:author="Plenary Room" w:date="2017-06-16T10:12:00Z"/>
              </w:rPr>
            </w:pPr>
            <w:del w:id="28198" w:author="Plenary Room" w:date="2017-06-16T10:12:00Z">
              <w:r w:rsidRPr="00487029" w:rsidDel="0068002B">
                <w:delText>4</w:delText>
              </w:r>
            </w:del>
          </w:p>
        </w:tc>
        <w:tc>
          <w:tcPr>
            <w:tcW w:w="1337" w:type="dxa"/>
            <w:noWrap/>
            <w:hideMark/>
          </w:tcPr>
          <w:p w14:paraId="0BA66C6A" w14:textId="7C6F8729" w:rsidR="00423B97" w:rsidRPr="00487029" w:rsidDel="0068002B" w:rsidRDefault="00423B97">
            <w:pPr>
              <w:pStyle w:val="Tabletext"/>
              <w:rPr>
                <w:del w:id="28199" w:author="Plenary Room" w:date="2017-06-16T10:12:00Z"/>
              </w:rPr>
            </w:pPr>
            <w:del w:id="28200" w:author="Plenary Room" w:date="2017-06-16T10:12:00Z">
              <w:r w:rsidRPr="00487029" w:rsidDel="0068002B">
                <w:delText>440</w:delText>
              </w:r>
            </w:del>
          </w:p>
        </w:tc>
        <w:tc>
          <w:tcPr>
            <w:tcW w:w="1560" w:type="dxa"/>
            <w:noWrap/>
            <w:hideMark/>
          </w:tcPr>
          <w:p w14:paraId="0A99D80E" w14:textId="088EA590" w:rsidR="00423B97" w:rsidRPr="00487029" w:rsidDel="0068002B" w:rsidRDefault="00423B97">
            <w:pPr>
              <w:pStyle w:val="Tabletext"/>
              <w:rPr>
                <w:del w:id="28201" w:author="Plenary Room" w:date="2017-06-16T10:12:00Z"/>
              </w:rPr>
            </w:pPr>
            <w:del w:id="28202" w:author="Plenary Room" w:date="2017-06-16T10:12:00Z">
              <w:r w:rsidRPr="00487029" w:rsidDel="0068002B">
                <w:delText>1.63</w:delText>
              </w:r>
            </w:del>
          </w:p>
        </w:tc>
        <w:tc>
          <w:tcPr>
            <w:tcW w:w="1109" w:type="dxa"/>
          </w:tcPr>
          <w:p w14:paraId="4B0257BE" w14:textId="2E1F2465" w:rsidR="00423B97" w:rsidRPr="00487029" w:rsidDel="0068002B" w:rsidRDefault="00423B97">
            <w:pPr>
              <w:pStyle w:val="Tabletext"/>
              <w:rPr>
                <w:del w:id="28203" w:author="Plenary Room" w:date="2017-06-16T10:12:00Z"/>
              </w:rPr>
            </w:pPr>
            <w:del w:id="28204" w:author="Plenary Room" w:date="2017-06-16T10:12:00Z">
              <w:r w:rsidRPr="00487029" w:rsidDel="0068002B">
                <w:delText>8.71</w:delText>
              </w:r>
            </w:del>
          </w:p>
        </w:tc>
      </w:tr>
      <w:tr w:rsidR="00423B97" w:rsidRPr="00487029" w:rsidDel="0068002B" w14:paraId="1BF52989" w14:textId="4459436E" w:rsidTr="00BC2396">
        <w:trPr>
          <w:trHeight w:hRule="exact" w:val="284"/>
          <w:jc w:val="center"/>
          <w:del w:id="28205" w:author="Plenary Room" w:date="2017-06-16T10:12:00Z"/>
        </w:trPr>
        <w:tc>
          <w:tcPr>
            <w:tcW w:w="1078" w:type="dxa"/>
          </w:tcPr>
          <w:p w14:paraId="251495F3" w14:textId="6E0321CD" w:rsidR="00423B97" w:rsidRPr="00487029" w:rsidDel="0068002B" w:rsidRDefault="00423B97" w:rsidP="006632C3">
            <w:pPr>
              <w:pStyle w:val="Tabletext"/>
              <w:rPr>
                <w:del w:id="28206" w:author="Plenary Room" w:date="2017-06-16T10:12:00Z"/>
              </w:rPr>
            </w:pPr>
            <w:del w:id="28207" w:author="Plenary Room" w:date="2017-06-16T10:12:00Z">
              <w:r w:rsidRPr="00487029" w:rsidDel="0068002B">
                <w:delText>266</w:delText>
              </w:r>
            </w:del>
          </w:p>
        </w:tc>
        <w:tc>
          <w:tcPr>
            <w:tcW w:w="1160" w:type="dxa"/>
            <w:noWrap/>
            <w:hideMark/>
          </w:tcPr>
          <w:p w14:paraId="21C94653" w14:textId="42F74487" w:rsidR="00423B97" w:rsidRPr="00487029" w:rsidDel="0068002B" w:rsidRDefault="00423B97">
            <w:pPr>
              <w:pStyle w:val="Tabletext"/>
              <w:rPr>
                <w:del w:id="28208" w:author="Plenary Room" w:date="2017-06-16T10:12:00Z"/>
              </w:rPr>
            </w:pPr>
            <w:del w:id="28209" w:author="Plenary Room" w:date="2017-06-16T10:12:00Z">
              <w:r w:rsidRPr="00487029" w:rsidDel="0068002B">
                <w:delText>4</w:delText>
              </w:r>
            </w:del>
          </w:p>
        </w:tc>
        <w:tc>
          <w:tcPr>
            <w:tcW w:w="1337" w:type="dxa"/>
            <w:noWrap/>
            <w:hideMark/>
          </w:tcPr>
          <w:p w14:paraId="419B96B9" w14:textId="3C5279F9" w:rsidR="00423B97" w:rsidRPr="00487029" w:rsidDel="0068002B" w:rsidRDefault="00423B97">
            <w:pPr>
              <w:pStyle w:val="Tabletext"/>
              <w:rPr>
                <w:del w:id="28210" w:author="Plenary Room" w:date="2017-06-16T10:12:00Z"/>
              </w:rPr>
            </w:pPr>
            <w:del w:id="28211" w:author="Plenary Room" w:date="2017-06-16T10:12:00Z">
              <w:r w:rsidRPr="00487029" w:rsidDel="0068002B">
                <w:delText>496</w:delText>
              </w:r>
            </w:del>
          </w:p>
        </w:tc>
        <w:tc>
          <w:tcPr>
            <w:tcW w:w="1560" w:type="dxa"/>
            <w:noWrap/>
            <w:hideMark/>
          </w:tcPr>
          <w:p w14:paraId="08F2165F" w14:textId="74926490" w:rsidR="00423B97" w:rsidRPr="00487029" w:rsidDel="0068002B" w:rsidRDefault="00423B97">
            <w:pPr>
              <w:pStyle w:val="Tabletext"/>
              <w:rPr>
                <w:del w:id="28212" w:author="Plenary Room" w:date="2017-06-16T10:12:00Z"/>
              </w:rPr>
            </w:pPr>
            <w:del w:id="28213" w:author="Plenary Room" w:date="2017-06-16T10:12:00Z">
              <w:r w:rsidRPr="00487029" w:rsidDel="0068002B">
                <w:delText>1.84</w:delText>
              </w:r>
            </w:del>
          </w:p>
        </w:tc>
        <w:tc>
          <w:tcPr>
            <w:tcW w:w="1109" w:type="dxa"/>
          </w:tcPr>
          <w:p w14:paraId="4A50E1D9" w14:textId="508974F9" w:rsidR="00423B97" w:rsidRPr="00487029" w:rsidDel="0068002B" w:rsidRDefault="00423B97">
            <w:pPr>
              <w:pStyle w:val="Tabletext"/>
              <w:rPr>
                <w:del w:id="28214" w:author="Plenary Room" w:date="2017-06-16T10:12:00Z"/>
              </w:rPr>
            </w:pPr>
            <w:del w:id="28215" w:author="Plenary Room" w:date="2017-06-16T10:12:00Z">
              <w:r w:rsidRPr="00487029" w:rsidDel="0068002B">
                <w:delText>10.04</w:delText>
              </w:r>
            </w:del>
          </w:p>
        </w:tc>
      </w:tr>
      <w:tr w:rsidR="00423B97" w:rsidRPr="00487029" w:rsidDel="0068002B" w14:paraId="5DDFC282" w14:textId="0EF3098A" w:rsidTr="00BC2396">
        <w:trPr>
          <w:trHeight w:hRule="exact" w:val="284"/>
          <w:jc w:val="center"/>
          <w:del w:id="28216" w:author="Plenary Room" w:date="2017-06-16T10:12:00Z"/>
        </w:trPr>
        <w:tc>
          <w:tcPr>
            <w:tcW w:w="1078" w:type="dxa"/>
          </w:tcPr>
          <w:p w14:paraId="27472F3C" w14:textId="5F932866" w:rsidR="00423B97" w:rsidRPr="00487029" w:rsidDel="0068002B" w:rsidRDefault="00423B97" w:rsidP="006632C3">
            <w:pPr>
              <w:pStyle w:val="Tabletext"/>
              <w:rPr>
                <w:del w:id="28217" w:author="Plenary Room" w:date="2017-06-16T10:12:00Z"/>
              </w:rPr>
            </w:pPr>
            <w:del w:id="28218" w:author="Plenary Room" w:date="2017-06-16T10:12:00Z">
              <w:r w:rsidRPr="00487029" w:rsidDel="0068002B">
                <w:delText>266</w:delText>
              </w:r>
            </w:del>
          </w:p>
        </w:tc>
        <w:tc>
          <w:tcPr>
            <w:tcW w:w="1160" w:type="dxa"/>
            <w:noWrap/>
            <w:hideMark/>
          </w:tcPr>
          <w:p w14:paraId="70EBC8B1" w14:textId="2A23D23E" w:rsidR="00423B97" w:rsidRPr="00487029" w:rsidDel="0068002B" w:rsidRDefault="00423B97">
            <w:pPr>
              <w:pStyle w:val="Tabletext"/>
              <w:rPr>
                <w:del w:id="28219" w:author="Plenary Room" w:date="2017-06-16T10:12:00Z"/>
              </w:rPr>
            </w:pPr>
            <w:del w:id="28220" w:author="Plenary Room" w:date="2017-06-16T10:12:00Z">
              <w:r w:rsidRPr="00487029" w:rsidDel="0068002B">
                <w:delText>4</w:delText>
              </w:r>
            </w:del>
          </w:p>
        </w:tc>
        <w:tc>
          <w:tcPr>
            <w:tcW w:w="1337" w:type="dxa"/>
            <w:noWrap/>
            <w:hideMark/>
          </w:tcPr>
          <w:p w14:paraId="207F1B79" w14:textId="6EE49745" w:rsidR="00423B97" w:rsidRPr="00487029" w:rsidDel="0068002B" w:rsidRDefault="00423B97">
            <w:pPr>
              <w:pStyle w:val="Tabletext"/>
              <w:rPr>
                <w:del w:id="28221" w:author="Plenary Room" w:date="2017-06-16T10:12:00Z"/>
              </w:rPr>
            </w:pPr>
            <w:del w:id="28222" w:author="Plenary Room" w:date="2017-06-16T10:12:00Z">
              <w:r w:rsidRPr="00487029" w:rsidDel="0068002B">
                <w:delText>552</w:delText>
              </w:r>
            </w:del>
          </w:p>
        </w:tc>
        <w:tc>
          <w:tcPr>
            <w:tcW w:w="1560" w:type="dxa"/>
            <w:noWrap/>
            <w:hideMark/>
          </w:tcPr>
          <w:p w14:paraId="474DBD75" w14:textId="6412F99C" w:rsidR="00423B97" w:rsidRPr="00487029" w:rsidDel="0068002B" w:rsidRDefault="00423B97">
            <w:pPr>
              <w:pStyle w:val="Tabletext"/>
              <w:rPr>
                <w:del w:id="28223" w:author="Plenary Room" w:date="2017-06-16T10:12:00Z"/>
              </w:rPr>
            </w:pPr>
            <w:del w:id="28224" w:author="Plenary Room" w:date="2017-06-16T10:12:00Z">
              <w:r w:rsidRPr="00487029" w:rsidDel="0068002B">
                <w:delText>2.04</w:delText>
              </w:r>
            </w:del>
          </w:p>
        </w:tc>
        <w:tc>
          <w:tcPr>
            <w:tcW w:w="1109" w:type="dxa"/>
          </w:tcPr>
          <w:p w14:paraId="0C6A1CCE" w14:textId="35E78C02" w:rsidR="00423B97" w:rsidRPr="00487029" w:rsidDel="0068002B" w:rsidRDefault="00423B97">
            <w:pPr>
              <w:pStyle w:val="Tabletext"/>
              <w:rPr>
                <w:del w:id="28225" w:author="Plenary Room" w:date="2017-06-16T10:12:00Z"/>
              </w:rPr>
            </w:pPr>
            <w:del w:id="28226" w:author="Plenary Room" w:date="2017-06-16T10:12:00Z">
              <w:r w:rsidRPr="00487029" w:rsidDel="0068002B">
                <w:delText>11.59</w:delText>
              </w:r>
            </w:del>
          </w:p>
        </w:tc>
      </w:tr>
      <w:tr w:rsidR="00423B97" w:rsidRPr="00487029" w:rsidDel="0068002B" w14:paraId="30B3F6E9" w14:textId="4CF1AFD0" w:rsidTr="00BC2396">
        <w:trPr>
          <w:trHeight w:hRule="exact" w:val="284"/>
          <w:jc w:val="center"/>
          <w:del w:id="28227" w:author="Plenary Room" w:date="2017-06-16T10:12:00Z"/>
        </w:trPr>
        <w:tc>
          <w:tcPr>
            <w:tcW w:w="1078" w:type="dxa"/>
          </w:tcPr>
          <w:p w14:paraId="6C35CD7D" w14:textId="4A4A158E" w:rsidR="00423B97" w:rsidRPr="00487029" w:rsidDel="0068002B" w:rsidRDefault="00423B97" w:rsidP="006632C3">
            <w:pPr>
              <w:pStyle w:val="Tabletext"/>
              <w:rPr>
                <w:del w:id="28228" w:author="Plenary Room" w:date="2017-06-16T10:12:00Z"/>
              </w:rPr>
            </w:pPr>
            <w:del w:id="28229" w:author="Plenary Room" w:date="2017-06-16T10:12:00Z">
              <w:r w:rsidRPr="00487029" w:rsidDel="0068002B">
                <w:delText>266</w:delText>
              </w:r>
            </w:del>
          </w:p>
        </w:tc>
        <w:tc>
          <w:tcPr>
            <w:tcW w:w="1160" w:type="dxa"/>
            <w:noWrap/>
            <w:hideMark/>
          </w:tcPr>
          <w:p w14:paraId="67193390" w14:textId="35CFFB65" w:rsidR="00423B97" w:rsidRPr="00487029" w:rsidDel="0068002B" w:rsidRDefault="00423B97">
            <w:pPr>
              <w:pStyle w:val="Tabletext"/>
              <w:rPr>
                <w:del w:id="28230" w:author="Plenary Room" w:date="2017-06-16T10:12:00Z"/>
              </w:rPr>
            </w:pPr>
            <w:del w:id="28231" w:author="Plenary Room" w:date="2017-06-16T10:12:00Z">
              <w:r w:rsidRPr="00487029" w:rsidDel="0068002B">
                <w:delText>4</w:delText>
              </w:r>
            </w:del>
          </w:p>
        </w:tc>
        <w:tc>
          <w:tcPr>
            <w:tcW w:w="1337" w:type="dxa"/>
            <w:noWrap/>
            <w:hideMark/>
          </w:tcPr>
          <w:p w14:paraId="4CDBFE98" w14:textId="2B82E6C6" w:rsidR="00423B97" w:rsidRPr="00487029" w:rsidDel="0068002B" w:rsidRDefault="00423B97">
            <w:pPr>
              <w:pStyle w:val="Tabletext"/>
              <w:rPr>
                <w:del w:id="28232" w:author="Plenary Room" w:date="2017-06-16T10:12:00Z"/>
              </w:rPr>
            </w:pPr>
            <w:del w:id="28233" w:author="Plenary Room" w:date="2017-06-16T10:12:00Z">
              <w:r w:rsidRPr="00487029" w:rsidDel="0068002B">
                <w:delText>672</w:delText>
              </w:r>
            </w:del>
          </w:p>
        </w:tc>
        <w:tc>
          <w:tcPr>
            <w:tcW w:w="1560" w:type="dxa"/>
            <w:noWrap/>
            <w:hideMark/>
          </w:tcPr>
          <w:p w14:paraId="2EC2DA8C" w14:textId="2C3234D1" w:rsidR="00423B97" w:rsidRPr="00487029" w:rsidDel="0068002B" w:rsidRDefault="00423B97">
            <w:pPr>
              <w:pStyle w:val="Tabletext"/>
              <w:rPr>
                <w:del w:id="28234" w:author="Plenary Room" w:date="2017-06-16T10:12:00Z"/>
              </w:rPr>
            </w:pPr>
            <w:del w:id="28235" w:author="Plenary Room" w:date="2017-06-16T10:12:00Z">
              <w:r w:rsidRPr="00487029" w:rsidDel="0068002B">
                <w:delText>2.49</w:delText>
              </w:r>
            </w:del>
          </w:p>
        </w:tc>
        <w:tc>
          <w:tcPr>
            <w:tcW w:w="1109" w:type="dxa"/>
          </w:tcPr>
          <w:p w14:paraId="0446F1B9" w14:textId="147E50E2" w:rsidR="00423B97" w:rsidRPr="00487029" w:rsidDel="0068002B" w:rsidRDefault="00423B97">
            <w:pPr>
              <w:pStyle w:val="Tabletext"/>
              <w:rPr>
                <w:del w:id="28236" w:author="Plenary Room" w:date="2017-06-16T10:12:00Z"/>
              </w:rPr>
            </w:pPr>
            <w:del w:id="28237" w:author="Plenary Room" w:date="2017-06-16T10:12:00Z">
              <w:r w:rsidRPr="00487029" w:rsidDel="0068002B">
                <w:delText>11.73</w:delText>
              </w:r>
            </w:del>
          </w:p>
        </w:tc>
      </w:tr>
      <w:tr w:rsidR="00423B97" w:rsidRPr="00487029" w:rsidDel="0068002B" w14:paraId="48A0D10E" w14:textId="13254673" w:rsidTr="00BC2396">
        <w:trPr>
          <w:trHeight w:hRule="exact" w:val="284"/>
          <w:jc w:val="center"/>
          <w:del w:id="28238" w:author="Plenary Room" w:date="2017-06-16T10:12:00Z"/>
        </w:trPr>
        <w:tc>
          <w:tcPr>
            <w:tcW w:w="1078" w:type="dxa"/>
          </w:tcPr>
          <w:p w14:paraId="03142509" w14:textId="6D85454D" w:rsidR="00423B97" w:rsidRPr="00487029" w:rsidDel="0068002B" w:rsidRDefault="00423B97" w:rsidP="006632C3">
            <w:pPr>
              <w:pStyle w:val="Tabletext"/>
              <w:rPr>
                <w:del w:id="28239" w:author="Plenary Room" w:date="2017-06-16T10:12:00Z"/>
              </w:rPr>
            </w:pPr>
            <w:del w:id="28240" w:author="Plenary Room" w:date="2017-06-16T10:12:00Z">
              <w:r w:rsidRPr="00487029" w:rsidDel="0068002B">
                <w:delText>266</w:delText>
              </w:r>
            </w:del>
          </w:p>
        </w:tc>
        <w:tc>
          <w:tcPr>
            <w:tcW w:w="1160" w:type="dxa"/>
            <w:noWrap/>
            <w:hideMark/>
          </w:tcPr>
          <w:p w14:paraId="36DD7C53" w14:textId="717E7C94" w:rsidR="00423B97" w:rsidRPr="00487029" w:rsidDel="0068002B" w:rsidRDefault="00423B97">
            <w:pPr>
              <w:pStyle w:val="Tabletext"/>
              <w:rPr>
                <w:del w:id="28241" w:author="Plenary Room" w:date="2017-06-16T10:12:00Z"/>
              </w:rPr>
            </w:pPr>
            <w:del w:id="28242" w:author="Plenary Room" w:date="2017-06-16T10:12:00Z">
              <w:r w:rsidRPr="00487029" w:rsidDel="0068002B">
                <w:delText>4</w:delText>
              </w:r>
            </w:del>
          </w:p>
        </w:tc>
        <w:tc>
          <w:tcPr>
            <w:tcW w:w="1337" w:type="dxa"/>
            <w:noWrap/>
            <w:hideMark/>
          </w:tcPr>
          <w:p w14:paraId="69F73C84" w14:textId="2F91674A" w:rsidR="00423B97" w:rsidRPr="00487029" w:rsidDel="0068002B" w:rsidRDefault="00423B97">
            <w:pPr>
              <w:pStyle w:val="Tabletext"/>
              <w:rPr>
                <w:del w:id="28243" w:author="Plenary Room" w:date="2017-06-16T10:12:00Z"/>
              </w:rPr>
            </w:pPr>
            <w:del w:id="28244" w:author="Plenary Room" w:date="2017-06-16T10:12:00Z">
              <w:r w:rsidRPr="00487029" w:rsidDel="0068002B">
                <w:delText>744</w:delText>
              </w:r>
            </w:del>
          </w:p>
        </w:tc>
        <w:tc>
          <w:tcPr>
            <w:tcW w:w="1560" w:type="dxa"/>
            <w:noWrap/>
            <w:hideMark/>
          </w:tcPr>
          <w:p w14:paraId="4CD985EB" w14:textId="0B50BE26" w:rsidR="00423B97" w:rsidRPr="00487029" w:rsidDel="0068002B" w:rsidRDefault="00423B97">
            <w:pPr>
              <w:pStyle w:val="Tabletext"/>
              <w:rPr>
                <w:del w:id="28245" w:author="Plenary Room" w:date="2017-06-16T10:12:00Z"/>
              </w:rPr>
            </w:pPr>
            <w:del w:id="28246" w:author="Plenary Room" w:date="2017-06-16T10:12:00Z">
              <w:r w:rsidRPr="00487029" w:rsidDel="0068002B">
                <w:delText>2.76</w:delText>
              </w:r>
            </w:del>
          </w:p>
        </w:tc>
        <w:tc>
          <w:tcPr>
            <w:tcW w:w="1109" w:type="dxa"/>
          </w:tcPr>
          <w:p w14:paraId="4FF36CC6" w14:textId="6F831764" w:rsidR="00423B97" w:rsidRPr="00487029" w:rsidDel="0068002B" w:rsidRDefault="00423B97">
            <w:pPr>
              <w:pStyle w:val="Tabletext"/>
              <w:rPr>
                <w:del w:id="28247" w:author="Plenary Room" w:date="2017-06-16T10:12:00Z"/>
              </w:rPr>
            </w:pPr>
            <w:del w:id="28248" w:author="Plenary Room" w:date="2017-06-16T10:12:00Z">
              <w:r w:rsidRPr="00487029" w:rsidDel="0068002B">
                <w:delText>13.18</w:delText>
              </w:r>
            </w:del>
          </w:p>
        </w:tc>
      </w:tr>
      <w:tr w:rsidR="00423B97" w:rsidRPr="00487029" w:rsidDel="0068002B" w14:paraId="1CDB03F1" w14:textId="3257DE8C" w:rsidTr="00BC2396">
        <w:trPr>
          <w:trHeight w:hRule="exact" w:val="284"/>
          <w:jc w:val="center"/>
          <w:del w:id="28249" w:author="Plenary Room" w:date="2017-06-16T10:12:00Z"/>
        </w:trPr>
        <w:tc>
          <w:tcPr>
            <w:tcW w:w="1078" w:type="dxa"/>
          </w:tcPr>
          <w:p w14:paraId="5C80D9DB" w14:textId="2F8A3F75" w:rsidR="00423B97" w:rsidRPr="00487029" w:rsidDel="0068002B" w:rsidRDefault="00423B97" w:rsidP="006632C3">
            <w:pPr>
              <w:pStyle w:val="Tabletext"/>
              <w:rPr>
                <w:del w:id="28250" w:author="Plenary Room" w:date="2017-06-16T10:12:00Z"/>
              </w:rPr>
            </w:pPr>
            <w:del w:id="28251" w:author="Plenary Room" w:date="2017-06-16T10:12:00Z">
              <w:r w:rsidRPr="00487029" w:rsidDel="0068002B">
                <w:delText>536</w:delText>
              </w:r>
            </w:del>
          </w:p>
        </w:tc>
        <w:tc>
          <w:tcPr>
            <w:tcW w:w="1160" w:type="dxa"/>
            <w:noWrap/>
            <w:hideMark/>
          </w:tcPr>
          <w:p w14:paraId="5632833E" w14:textId="5914FCCD" w:rsidR="00423B97" w:rsidRPr="00487029" w:rsidDel="0068002B" w:rsidRDefault="00423B97">
            <w:pPr>
              <w:pStyle w:val="Tabletext"/>
              <w:rPr>
                <w:del w:id="28252" w:author="Plenary Room" w:date="2017-06-16T10:12:00Z"/>
              </w:rPr>
            </w:pPr>
            <w:del w:id="28253" w:author="Plenary Room" w:date="2017-06-16T10:12:00Z">
              <w:r w:rsidRPr="00487029" w:rsidDel="0068002B">
                <w:delText>4</w:delText>
              </w:r>
            </w:del>
          </w:p>
        </w:tc>
        <w:tc>
          <w:tcPr>
            <w:tcW w:w="1337" w:type="dxa"/>
            <w:noWrap/>
            <w:hideMark/>
          </w:tcPr>
          <w:p w14:paraId="6AE1D5CF" w14:textId="652A3437" w:rsidR="00423B97" w:rsidRPr="00487029" w:rsidDel="0068002B" w:rsidRDefault="00423B97">
            <w:pPr>
              <w:pStyle w:val="Tabletext"/>
              <w:rPr>
                <w:del w:id="28254" w:author="Plenary Room" w:date="2017-06-16T10:12:00Z"/>
              </w:rPr>
            </w:pPr>
            <w:del w:id="28255" w:author="Plenary Room" w:date="2017-06-16T10:12:00Z">
              <w:r w:rsidRPr="00487029" w:rsidDel="0068002B">
                <w:delText>304</w:delText>
              </w:r>
            </w:del>
          </w:p>
        </w:tc>
        <w:tc>
          <w:tcPr>
            <w:tcW w:w="1560" w:type="dxa"/>
            <w:noWrap/>
            <w:hideMark/>
          </w:tcPr>
          <w:p w14:paraId="74D462CD" w14:textId="78FC93F8" w:rsidR="00423B97" w:rsidRPr="00487029" w:rsidDel="0068002B" w:rsidRDefault="00423B97">
            <w:pPr>
              <w:pStyle w:val="Tabletext"/>
              <w:rPr>
                <w:del w:id="28256" w:author="Plenary Room" w:date="2017-06-16T10:12:00Z"/>
              </w:rPr>
            </w:pPr>
            <w:del w:id="28257" w:author="Plenary Room" w:date="2017-06-16T10:12:00Z">
              <w:r w:rsidRPr="00487029" w:rsidDel="0068002B">
                <w:delText>0.56</w:delText>
              </w:r>
            </w:del>
          </w:p>
        </w:tc>
        <w:tc>
          <w:tcPr>
            <w:tcW w:w="1109" w:type="dxa"/>
          </w:tcPr>
          <w:p w14:paraId="12DF5560" w14:textId="13EAD0C5" w:rsidR="00423B97" w:rsidRPr="00487029" w:rsidDel="0068002B" w:rsidRDefault="00423B97">
            <w:pPr>
              <w:pStyle w:val="Tabletext"/>
              <w:rPr>
                <w:del w:id="28258" w:author="Plenary Room" w:date="2017-06-16T10:12:00Z"/>
              </w:rPr>
            </w:pPr>
            <w:del w:id="28259" w:author="Plenary Room" w:date="2017-06-16T10:12:00Z">
              <w:r w:rsidRPr="00487029" w:rsidDel="0068002B">
                <w:delText>0.22</w:delText>
              </w:r>
            </w:del>
          </w:p>
        </w:tc>
      </w:tr>
      <w:tr w:rsidR="00423B97" w:rsidRPr="00487029" w:rsidDel="0068002B" w14:paraId="658E69FB" w14:textId="2F745C6B" w:rsidTr="00BC2396">
        <w:trPr>
          <w:trHeight w:hRule="exact" w:val="284"/>
          <w:jc w:val="center"/>
          <w:del w:id="28260" w:author="Plenary Room" w:date="2017-06-16T10:12:00Z"/>
        </w:trPr>
        <w:tc>
          <w:tcPr>
            <w:tcW w:w="1078" w:type="dxa"/>
          </w:tcPr>
          <w:p w14:paraId="1932F3A5" w14:textId="03543C23" w:rsidR="00423B97" w:rsidRPr="00487029" w:rsidDel="0068002B" w:rsidRDefault="00423B97" w:rsidP="006632C3">
            <w:pPr>
              <w:pStyle w:val="Tabletext"/>
              <w:rPr>
                <w:del w:id="28261" w:author="Plenary Room" w:date="2017-06-16T10:12:00Z"/>
              </w:rPr>
            </w:pPr>
            <w:del w:id="28262" w:author="Plenary Room" w:date="2017-06-16T10:12:00Z">
              <w:r w:rsidRPr="00487029" w:rsidDel="0068002B">
                <w:delText>536</w:delText>
              </w:r>
            </w:del>
          </w:p>
        </w:tc>
        <w:tc>
          <w:tcPr>
            <w:tcW w:w="1160" w:type="dxa"/>
            <w:noWrap/>
            <w:hideMark/>
          </w:tcPr>
          <w:p w14:paraId="52B9B22B" w14:textId="29145096" w:rsidR="00423B97" w:rsidRPr="00487029" w:rsidDel="0068002B" w:rsidRDefault="00423B97">
            <w:pPr>
              <w:pStyle w:val="Tabletext"/>
              <w:rPr>
                <w:del w:id="28263" w:author="Plenary Room" w:date="2017-06-16T10:12:00Z"/>
              </w:rPr>
            </w:pPr>
            <w:del w:id="28264" w:author="Plenary Room" w:date="2017-06-16T10:12:00Z">
              <w:r w:rsidRPr="00487029" w:rsidDel="0068002B">
                <w:delText>4</w:delText>
              </w:r>
            </w:del>
          </w:p>
        </w:tc>
        <w:tc>
          <w:tcPr>
            <w:tcW w:w="1337" w:type="dxa"/>
            <w:noWrap/>
            <w:hideMark/>
          </w:tcPr>
          <w:p w14:paraId="38F5026C" w14:textId="202B7EF3" w:rsidR="00423B97" w:rsidRPr="00487029" w:rsidDel="0068002B" w:rsidRDefault="00423B97">
            <w:pPr>
              <w:pStyle w:val="Tabletext"/>
              <w:rPr>
                <w:del w:id="28265" w:author="Plenary Room" w:date="2017-06-16T10:12:00Z"/>
              </w:rPr>
            </w:pPr>
            <w:del w:id="28266" w:author="Plenary Room" w:date="2017-06-16T10:12:00Z">
              <w:r w:rsidRPr="00487029" w:rsidDel="0068002B">
                <w:delText>472</w:delText>
              </w:r>
            </w:del>
          </w:p>
        </w:tc>
        <w:tc>
          <w:tcPr>
            <w:tcW w:w="1560" w:type="dxa"/>
            <w:noWrap/>
            <w:hideMark/>
          </w:tcPr>
          <w:p w14:paraId="2A6ACB2B" w14:textId="275E4A92" w:rsidR="00423B97" w:rsidRPr="00487029" w:rsidDel="0068002B" w:rsidRDefault="00423B97">
            <w:pPr>
              <w:pStyle w:val="Tabletext"/>
              <w:rPr>
                <w:del w:id="28267" w:author="Plenary Room" w:date="2017-06-16T10:12:00Z"/>
              </w:rPr>
            </w:pPr>
            <w:del w:id="28268" w:author="Plenary Room" w:date="2017-06-16T10:12:00Z">
              <w:r w:rsidRPr="00487029" w:rsidDel="0068002B">
                <w:delText>0.87</w:delText>
              </w:r>
            </w:del>
          </w:p>
        </w:tc>
        <w:tc>
          <w:tcPr>
            <w:tcW w:w="1109" w:type="dxa"/>
          </w:tcPr>
          <w:p w14:paraId="5E00F39B" w14:textId="57353663" w:rsidR="00423B97" w:rsidRPr="00487029" w:rsidDel="0068002B" w:rsidRDefault="00423B97">
            <w:pPr>
              <w:pStyle w:val="Tabletext"/>
              <w:rPr>
                <w:del w:id="28269" w:author="Plenary Room" w:date="2017-06-16T10:12:00Z"/>
              </w:rPr>
            </w:pPr>
            <w:del w:id="28270" w:author="Plenary Room" w:date="2017-06-16T10:12:00Z">
              <w:r w:rsidRPr="00487029" w:rsidDel="0068002B">
                <w:delText>2.34</w:delText>
              </w:r>
            </w:del>
          </w:p>
        </w:tc>
      </w:tr>
      <w:tr w:rsidR="00423B97" w:rsidRPr="00487029" w:rsidDel="0068002B" w14:paraId="15964D7D" w14:textId="18618D2C" w:rsidTr="00BC2396">
        <w:trPr>
          <w:trHeight w:hRule="exact" w:val="284"/>
          <w:jc w:val="center"/>
          <w:del w:id="28271" w:author="Plenary Room" w:date="2017-06-16T10:12:00Z"/>
        </w:trPr>
        <w:tc>
          <w:tcPr>
            <w:tcW w:w="1078" w:type="dxa"/>
          </w:tcPr>
          <w:p w14:paraId="2384B8DF" w14:textId="07EB624D" w:rsidR="00423B97" w:rsidRPr="00487029" w:rsidDel="0068002B" w:rsidRDefault="00423B97" w:rsidP="006632C3">
            <w:pPr>
              <w:pStyle w:val="Tabletext"/>
              <w:rPr>
                <w:del w:id="28272" w:author="Plenary Room" w:date="2017-06-16T10:12:00Z"/>
              </w:rPr>
            </w:pPr>
            <w:del w:id="28273" w:author="Plenary Room" w:date="2017-06-16T10:12:00Z">
              <w:r w:rsidRPr="00487029" w:rsidDel="0068002B">
                <w:delText>536</w:delText>
              </w:r>
            </w:del>
          </w:p>
        </w:tc>
        <w:tc>
          <w:tcPr>
            <w:tcW w:w="1160" w:type="dxa"/>
            <w:noWrap/>
            <w:hideMark/>
          </w:tcPr>
          <w:p w14:paraId="35B51210" w14:textId="26D9C2D5" w:rsidR="00423B97" w:rsidRPr="00487029" w:rsidDel="0068002B" w:rsidRDefault="00423B97">
            <w:pPr>
              <w:pStyle w:val="Tabletext"/>
              <w:rPr>
                <w:del w:id="28274" w:author="Plenary Room" w:date="2017-06-16T10:12:00Z"/>
              </w:rPr>
            </w:pPr>
            <w:del w:id="28275" w:author="Plenary Room" w:date="2017-06-16T10:12:00Z">
              <w:r w:rsidRPr="00487029" w:rsidDel="0068002B">
                <w:delText>4</w:delText>
              </w:r>
            </w:del>
          </w:p>
        </w:tc>
        <w:tc>
          <w:tcPr>
            <w:tcW w:w="1337" w:type="dxa"/>
            <w:noWrap/>
            <w:hideMark/>
          </w:tcPr>
          <w:p w14:paraId="7E82BB7D" w14:textId="22401F3A" w:rsidR="00423B97" w:rsidRPr="00487029" w:rsidDel="0068002B" w:rsidRDefault="00423B97">
            <w:pPr>
              <w:pStyle w:val="Tabletext"/>
              <w:rPr>
                <w:del w:id="28276" w:author="Plenary Room" w:date="2017-06-16T10:12:00Z"/>
              </w:rPr>
            </w:pPr>
            <w:del w:id="28277" w:author="Plenary Room" w:date="2017-06-16T10:12:00Z">
              <w:r w:rsidRPr="00487029" w:rsidDel="0068002B">
                <w:delText>680</w:delText>
              </w:r>
            </w:del>
          </w:p>
        </w:tc>
        <w:tc>
          <w:tcPr>
            <w:tcW w:w="1560" w:type="dxa"/>
            <w:noWrap/>
            <w:hideMark/>
          </w:tcPr>
          <w:p w14:paraId="785F95C7" w14:textId="7BCF2DF5" w:rsidR="00423B97" w:rsidRPr="00487029" w:rsidDel="0068002B" w:rsidRDefault="00423B97">
            <w:pPr>
              <w:pStyle w:val="Tabletext"/>
              <w:rPr>
                <w:del w:id="28278" w:author="Plenary Room" w:date="2017-06-16T10:12:00Z"/>
              </w:rPr>
            </w:pPr>
            <w:del w:id="28279" w:author="Plenary Room" w:date="2017-06-16T10:12:00Z">
              <w:r w:rsidRPr="00487029" w:rsidDel="0068002B">
                <w:delText>1.26</w:delText>
              </w:r>
            </w:del>
          </w:p>
        </w:tc>
        <w:tc>
          <w:tcPr>
            <w:tcW w:w="1109" w:type="dxa"/>
          </w:tcPr>
          <w:p w14:paraId="0601FEBD" w14:textId="1A6B106B" w:rsidR="00423B97" w:rsidRPr="00487029" w:rsidDel="0068002B" w:rsidRDefault="00423B97">
            <w:pPr>
              <w:pStyle w:val="Tabletext"/>
              <w:rPr>
                <w:del w:id="28280" w:author="Plenary Room" w:date="2017-06-16T10:12:00Z"/>
              </w:rPr>
            </w:pPr>
            <w:del w:id="28281" w:author="Plenary Room" w:date="2017-06-16T10:12:00Z">
              <w:r w:rsidRPr="00487029" w:rsidDel="0068002B">
                <w:delText>4.29</w:delText>
              </w:r>
            </w:del>
          </w:p>
        </w:tc>
      </w:tr>
      <w:tr w:rsidR="00423B97" w:rsidRPr="00487029" w:rsidDel="0068002B" w14:paraId="5B8E3E39" w14:textId="36ECB5E8" w:rsidTr="00BC2396">
        <w:trPr>
          <w:trHeight w:hRule="exact" w:val="284"/>
          <w:jc w:val="center"/>
          <w:del w:id="28282" w:author="Plenary Room" w:date="2017-06-16T10:12:00Z"/>
        </w:trPr>
        <w:tc>
          <w:tcPr>
            <w:tcW w:w="1078" w:type="dxa"/>
          </w:tcPr>
          <w:p w14:paraId="42276A0F" w14:textId="2F77008D" w:rsidR="00423B97" w:rsidRPr="00487029" w:rsidDel="0068002B" w:rsidRDefault="00423B97" w:rsidP="006632C3">
            <w:pPr>
              <w:pStyle w:val="Tabletext"/>
              <w:rPr>
                <w:del w:id="28283" w:author="Plenary Room" w:date="2017-06-16T10:12:00Z"/>
              </w:rPr>
            </w:pPr>
            <w:del w:id="28284" w:author="Plenary Room" w:date="2017-06-16T10:12:00Z">
              <w:r w:rsidRPr="00487029" w:rsidDel="0068002B">
                <w:delText>536</w:delText>
              </w:r>
            </w:del>
          </w:p>
        </w:tc>
        <w:tc>
          <w:tcPr>
            <w:tcW w:w="1160" w:type="dxa"/>
            <w:noWrap/>
            <w:hideMark/>
          </w:tcPr>
          <w:p w14:paraId="7D1C9D62" w14:textId="1FF8F36B" w:rsidR="00423B97" w:rsidRPr="00487029" w:rsidDel="0068002B" w:rsidRDefault="00423B97">
            <w:pPr>
              <w:pStyle w:val="Tabletext"/>
              <w:rPr>
                <w:del w:id="28285" w:author="Plenary Room" w:date="2017-06-16T10:12:00Z"/>
              </w:rPr>
            </w:pPr>
            <w:del w:id="28286" w:author="Plenary Room" w:date="2017-06-16T10:12:00Z">
              <w:r w:rsidRPr="00487029" w:rsidDel="0068002B">
                <w:delText>4</w:delText>
              </w:r>
            </w:del>
          </w:p>
        </w:tc>
        <w:tc>
          <w:tcPr>
            <w:tcW w:w="1337" w:type="dxa"/>
            <w:noWrap/>
            <w:hideMark/>
          </w:tcPr>
          <w:p w14:paraId="4DCEB3EF" w14:textId="6F834EA2" w:rsidR="00423B97" w:rsidRPr="00487029" w:rsidDel="0068002B" w:rsidRDefault="00423B97">
            <w:pPr>
              <w:pStyle w:val="Tabletext"/>
              <w:rPr>
                <w:del w:id="28287" w:author="Plenary Room" w:date="2017-06-16T10:12:00Z"/>
              </w:rPr>
            </w:pPr>
            <w:del w:id="28288" w:author="Plenary Room" w:date="2017-06-16T10:12:00Z">
              <w:r w:rsidRPr="00487029" w:rsidDel="0068002B">
                <w:delText>768</w:delText>
              </w:r>
            </w:del>
          </w:p>
        </w:tc>
        <w:tc>
          <w:tcPr>
            <w:tcW w:w="1560" w:type="dxa"/>
            <w:noWrap/>
            <w:hideMark/>
          </w:tcPr>
          <w:p w14:paraId="0DD9B111" w14:textId="2FBE0040" w:rsidR="00423B97" w:rsidRPr="00487029" w:rsidDel="0068002B" w:rsidRDefault="00423B97">
            <w:pPr>
              <w:pStyle w:val="Tabletext"/>
              <w:rPr>
                <w:del w:id="28289" w:author="Plenary Room" w:date="2017-06-16T10:12:00Z"/>
              </w:rPr>
            </w:pPr>
            <w:del w:id="28290" w:author="Plenary Room" w:date="2017-06-16T10:12:00Z">
              <w:r w:rsidRPr="00487029" w:rsidDel="0068002B">
                <w:delText>1.42</w:delText>
              </w:r>
            </w:del>
          </w:p>
        </w:tc>
        <w:tc>
          <w:tcPr>
            <w:tcW w:w="1109" w:type="dxa"/>
          </w:tcPr>
          <w:p w14:paraId="736A9976" w14:textId="0631934D" w:rsidR="00423B97" w:rsidRPr="00487029" w:rsidDel="0068002B" w:rsidRDefault="00423B97">
            <w:pPr>
              <w:pStyle w:val="Tabletext"/>
              <w:rPr>
                <w:del w:id="28291" w:author="Plenary Room" w:date="2017-06-16T10:12:00Z"/>
              </w:rPr>
            </w:pPr>
            <w:del w:id="28292" w:author="Plenary Room" w:date="2017-06-16T10:12:00Z">
              <w:r w:rsidRPr="00487029" w:rsidDel="0068002B">
                <w:delText>5.36</w:delText>
              </w:r>
            </w:del>
          </w:p>
        </w:tc>
      </w:tr>
      <w:tr w:rsidR="00423B97" w:rsidRPr="00487029" w:rsidDel="0068002B" w14:paraId="317404DD" w14:textId="304AE0E5" w:rsidTr="00BC2396">
        <w:trPr>
          <w:trHeight w:hRule="exact" w:val="284"/>
          <w:jc w:val="center"/>
          <w:del w:id="28293" w:author="Plenary Room" w:date="2017-06-16T10:12:00Z"/>
        </w:trPr>
        <w:tc>
          <w:tcPr>
            <w:tcW w:w="1078" w:type="dxa"/>
          </w:tcPr>
          <w:p w14:paraId="7AF6025F" w14:textId="79EDF2B0" w:rsidR="00423B97" w:rsidRPr="00487029" w:rsidDel="0068002B" w:rsidRDefault="00423B97" w:rsidP="006632C3">
            <w:pPr>
              <w:pStyle w:val="Tabletext"/>
              <w:rPr>
                <w:del w:id="28294" w:author="Plenary Room" w:date="2017-06-16T10:12:00Z"/>
              </w:rPr>
            </w:pPr>
            <w:del w:id="28295" w:author="Plenary Room" w:date="2017-06-16T10:12:00Z">
              <w:r w:rsidRPr="00487029" w:rsidDel="0068002B">
                <w:delText>536</w:delText>
              </w:r>
            </w:del>
          </w:p>
        </w:tc>
        <w:tc>
          <w:tcPr>
            <w:tcW w:w="1160" w:type="dxa"/>
            <w:noWrap/>
            <w:hideMark/>
          </w:tcPr>
          <w:p w14:paraId="4AC5E568" w14:textId="45F4DAA3" w:rsidR="00423B97" w:rsidRPr="00487029" w:rsidDel="0068002B" w:rsidRDefault="00423B97">
            <w:pPr>
              <w:pStyle w:val="Tabletext"/>
              <w:rPr>
                <w:del w:id="28296" w:author="Plenary Room" w:date="2017-06-16T10:12:00Z"/>
              </w:rPr>
            </w:pPr>
            <w:del w:id="28297" w:author="Plenary Room" w:date="2017-06-16T10:12:00Z">
              <w:r w:rsidRPr="00487029" w:rsidDel="0068002B">
                <w:delText>4</w:delText>
              </w:r>
            </w:del>
          </w:p>
        </w:tc>
        <w:tc>
          <w:tcPr>
            <w:tcW w:w="1337" w:type="dxa"/>
            <w:noWrap/>
            <w:hideMark/>
          </w:tcPr>
          <w:p w14:paraId="24FE9A07" w14:textId="5674D55B" w:rsidR="00423B97" w:rsidRPr="00487029" w:rsidDel="0068002B" w:rsidRDefault="00423B97">
            <w:pPr>
              <w:pStyle w:val="Tabletext"/>
              <w:rPr>
                <w:del w:id="28298" w:author="Plenary Room" w:date="2017-06-16T10:12:00Z"/>
              </w:rPr>
            </w:pPr>
            <w:del w:id="28299" w:author="Plenary Room" w:date="2017-06-16T10:12:00Z">
              <w:r w:rsidRPr="00487029" w:rsidDel="0068002B">
                <w:delText>864</w:delText>
              </w:r>
            </w:del>
          </w:p>
        </w:tc>
        <w:tc>
          <w:tcPr>
            <w:tcW w:w="1560" w:type="dxa"/>
            <w:noWrap/>
            <w:hideMark/>
          </w:tcPr>
          <w:p w14:paraId="5667D0D0" w14:textId="6FC83702" w:rsidR="00423B97" w:rsidRPr="00487029" w:rsidDel="0068002B" w:rsidRDefault="00423B97">
            <w:pPr>
              <w:pStyle w:val="Tabletext"/>
              <w:rPr>
                <w:del w:id="28300" w:author="Plenary Room" w:date="2017-06-16T10:12:00Z"/>
              </w:rPr>
            </w:pPr>
            <w:del w:id="28301" w:author="Plenary Room" w:date="2017-06-16T10:12:00Z">
              <w:r w:rsidRPr="00487029" w:rsidDel="0068002B">
                <w:delText>1.60</w:delText>
              </w:r>
            </w:del>
          </w:p>
        </w:tc>
        <w:tc>
          <w:tcPr>
            <w:tcW w:w="1109" w:type="dxa"/>
          </w:tcPr>
          <w:p w14:paraId="67C2A655" w14:textId="05E4A998" w:rsidR="00423B97" w:rsidRPr="00487029" w:rsidDel="0068002B" w:rsidRDefault="00423B97">
            <w:pPr>
              <w:pStyle w:val="Tabletext"/>
              <w:rPr>
                <w:del w:id="28302" w:author="Plenary Room" w:date="2017-06-16T10:12:00Z"/>
              </w:rPr>
            </w:pPr>
            <w:del w:id="28303" w:author="Plenary Room" w:date="2017-06-16T10:12:00Z">
              <w:r w:rsidRPr="00487029" w:rsidDel="0068002B">
                <w:delText>6.68</w:delText>
              </w:r>
            </w:del>
          </w:p>
        </w:tc>
      </w:tr>
      <w:tr w:rsidR="00423B97" w:rsidRPr="00487029" w:rsidDel="0068002B" w14:paraId="5F57F77A" w14:textId="0CCFBD33" w:rsidTr="00BC2396">
        <w:trPr>
          <w:trHeight w:hRule="exact" w:val="284"/>
          <w:jc w:val="center"/>
          <w:del w:id="28304" w:author="Plenary Room" w:date="2017-06-16T10:12:00Z"/>
        </w:trPr>
        <w:tc>
          <w:tcPr>
            <w:tcW w:w="1078" w:type="dxa"/>
          </w:tcPr>
          <w:p w14:paraId="4AEB6109" w14:textId="4BF937E2" w:rsidR="00423B97" w:rsidRPr="00487029" w:rsidDel="0068002B" w:rsidRDefault="00423B97" w:rsidP="006632C3">
            <w:pPr>
              <w:pStyle w:val="Tabletext"/>
              <w:rPr>
                <w:del w:id="28305" w:author="Plenary Room" w:date="2017-06-16T10:12:00Z"/>
              </w:rPr>
            </w:pPr>
            <w:del w:id="28306" w:author="Plenary Room" w:date="2017-06-16T10:12:00Z">
              <w:r w:rsidRPr="00487029" w:rsidDel="0068002B">
                <w:delText>536</w:delText>
              </w:r>
            </w:del>
          </w:p>
        </w:tc>
        <w:tc>
          <w:tcPr>
            <w:tcW w:w="1160" w:type="dxa"/>
            <w:noWrap/>
            <w:hideMark/>
          </w:tcPr>
          <w:p w14:paraId="42F66C70" w14:textId="16C302ED" w:rsidR="00423B97" w:rsidRPr="00487029" w:rsidDel="0068002B" w:rsidRDefault="00423B97">
            <w:pPr>
              <w:pStyle w:val="Tabletext"/>
              <w:rPr>
                <w:del w:id="28307" w:author="Plenary Room" w:date="2017-06-16T10:12:00Z"/>
              </w:rPr>
            </w:pPr>
            <w:del w:id="28308" w:author="Plenary Room" w:date="2017-06-16T10:12:00Z">
              <w:r w:rsidRPr="00487029" w:rsidDel="0068002B">
                <w:delText>4</w:delText>
              </w:r>
            </w:del>
          </w:p>
        </w:tc>
        <w:tc>
          <w:tcPr>
            <w:tcW w:w="1337" w:type="dxa"/>
            <w:noWrap/>
            <w:hideMark/>
          </w:tcPr>
          <w:p w14:paraId="02AADA2F" w14:textId="79A98319" w:rsidR="00423B97" w:rsidRPr="00487029" w:rsidDel="0068002B" w:rsidRDefault="00423B97">
            <w:pPr>
              <w:pStyle w:val="Tabletext"/>
              <w:rPr>
                <w:del w:id="28309" w:author="Plenary Room" w:date="2017-06-16T10:12:00Z"/>
              </w:rPr>
            </w:pPr>
            <w:del w:id="28310" w:author="Plenary Room" w:date="2017-06-16T10:12:00Z">
              <w:r w:rsidRPr="00487029" w:rsidDel="0068002B">
                <w:delText>920</w:delText>
              </w:r>
            </w:del>
          </w:p>
        </w:tc>
        <w:tc>
          <w:tcPr>
            <w:tcW w:w="1560" w:type="dxa"/>
            <w:noWrap/>
            <w:hideMark/>
          </w:tcPr>
          <w:p w14:paraId="6F80FA37" w14:textId="52900022" w:rsidR="00423B97" w:rsidRPr="00487029" w:rsidDel="0068002B" w:rsidRDefault="00423B97">
            <w:pPr>
              <w:pStyle w:val="Tabletext"/>
              <w:rPr>
                <w:del w:id="28311" w:author="Plenary Room" w:date="2017-06-16T10:12:00Z"/>
              </w:rPr>
            </w:pPr>
            <w:del w:id="28312" w:author="Plenary Room" w:date="2017-06-16T10:12:00Z">
              <w:r w:rsidRPr="00487029" w:rsidDel="0068002B">
                <w:delText>1.70</w:delText>
              </w:r>
            </w:del>
          </w:p>
        </w:tc>
        <w:tc>
          <w:tcPr>
            <w:tcW w:w="1109" w:type="dxa"/>
          </w:tcPr>
          <w:p w14:paraId="420BF237" w14:textId="409770D0" w:rsidR="00423B97" w:rsidRPr="00487029" w:rsidDel="0068002B" w:rsidRDefault="00423B97">
            <w:pPr>
              <w:pStyle w:val="Tabletext"/>
              <w:rPr>
                <w:del w:id="28313" w:author="Plenary Room" w:date="2017-06-16T10:12:00Z"/>
              </w:rPr>
            </w:pPr>
            <w:del w:id="28314" w:author="Plenary Room" w:date="2017-06-16T10:12:00Z">
              <w:r w:rsidRPr="00487029" w:rsidDel="0068002B">
                <w:delText>8.08</w:delText>
              </w:r>
            </w:del>
          </w:p>
        </w:tc>
      </w:tr>
      <w:tr w:rsidR="00423B97" w:rsidRPr="00487029" w:rsidDel="0068002B" w14:paraId="6DD04070" w14:textId="1C75836D" w:rsidTr="00BC2396">
        <w:trPr>
          <w:trHeight w:hRule="exact" w:val="284"/>
          <w:jc w:val="center"/>
          <w:del w:id="28315" w:author="Plenary Room" w:date="2017-06-16T10:12:00Z"/>
        </w:trPr>
        <w:tc>
          <w:tcPr>
            <w:tcW w:w="1078" w:type="dxa"/>
          </w:tcPr>
          <w:p w14:paraId="4CBDF8CF" w14:textId="654B0A5F" w:rsidR="00423B97" w:rsidRPr="00487029" w:rsidDel="0068002B" w:rsidRDefault="00423B97" w:rsidP="006632C3">
            <w:pPr>
              <w:pStyle w:val="Tabletext"/>
              <w:rPr>
                <w:del w:id="28316" w:author="Plenary Room" w:date="2017-06-16T10:12:00Z"/>
              </w:rPr>
            </w:pPr>
            <w:del w:id="28317" w:author="Plenary Room" w:date="2017-06-16T10:12:00Z">
              <w:r w:rsidRPr="00487029" w:rsidDel="0068002B">
                <w:delText>536</w:delText>
              </w:r>
            </w:del>
          </w:p>
        </w:tc>
        <w:tc>
          <w:tcPr>
            <w:tcW w:w="1160" w:type="dxa"/>
            <w:noWrap/>
            <w:hideMark/>
          </w:tcPr>
          <w:p w14:paraId="2EFEEFD9" w14:textId="619B5729" w:rsidR="00423B97" w:rsidRPr="00487029" w:rsidDel="0068002B" w:rsidRDefault="00423B97">
            <w:pPr>
              <w:pStyle w:val="Tabletext"/>
              <w:rPr>
                <w:del w:id="28318" w:author="Plenary Room" w:date="2017-06-16T10:12:00Z"/>
              </w:rPr>
            </w:pPr>
            <w:del w:id="28319" w:author="Plenary Room" w:date="2017-06-16T10:12:00Z">
              <w:r w:rsidRPr="00487029" w:rsidDel="0068002B">
                <w:delText>4</w:delText>
              </w:r>
            </w:del>
          </w:p>
        </w:tc>
        <w:tc>
          <w:tcPr>
            <w:tcW w:w="1337" w:type="dxa"/>
            <w:noWrap/>
            <w:hideMark/>
          </w:tcPr>
          <w:p w14:paraId="054418B9" w14:textId="2D471D2E" w:rsidR="00423B97" w:rsidRPr="00487029" w:rsidDel="0068002B" w:rsidRDefault="00423B97">
            <w:pPr>
              <w:pStyle w:val="Tabletext"/>
              <w:rPr>
                <w:del w:id="28320" w:author="Plenary Room" w:date="2017-06-16T10:12:00Z"/>
              </w:rPr>
            </w:pPr>
            <w:del w:id="28321" w:author="Plenary Room" w:date="2017-06-16T10:12:00Z">
              <w:r w:rsidRPr="00487029" w:rsidDel="0068002B">
                <w:delText>1</w:delText>
              </w:r>
              <w:r w:rsidDel="0068002B">
                <w:rPr>
                  <w:lang w:val="ru-RU"/>
                </w:rPr>
                <w:delText> </w:delText>
              </w:r>
              <w:r w:rsidRPr="00487029" w:rsidDel="0068002B">
                <w:delText>040</w:delText>
              </w:r>
            </w:del>
          </w:p>
        </w:tc>
        <w:tc>
          <w:tcPr>
            <w:tcW w:w="1560" w:type="dxa"/>
            <w:noWrap/>
            <w:hideMark/>
          </w:tcPr>
          <w:p w14:paraId="20753039" w14:textId="0D7C1806" w:rsidR="00423B97" w:rsidRPr="00487029" w:rsidDel="0068002B" w:rsidRDefault="00423B97">
            <w:pPr>
              <w:pStyle w:val="Tabletext"/>
              <w:rPr>
                <w:del w:id="28322" w:author="Plenary Room" w:date="2017-06-16T10:12:00Z"/>
              </w:rPr>
            </w:pPr>
            <w:del w:id="28323" w:author="Plenary Room" w:date="2017-06-16T10:12:00Z">
              <w:r w:rsidRPr="00487029" w:rsidDel="0068002B">
                <w:delText>1.93</w:delText>
              </w:r>
            </w:del>
          </w:p>
        </w:tc>
        <w:tc>
          <w:tcPr>
            <w:tcW w:w="1109" w:type="dxa"/>
          </w:tcPr>
          <w:p w14:paraId="4AC7CB54" w14:textId="0E278066" w:rsidR="00423B97" w:rsidRPr="00487029" w:rsidDel="0068002B" w:rsidRDefault="00423B97">
            <w:pPr>
              <w:pStyle w:val="Tabletext"/>
              <w:rPr>
                <w:del w:id="28324" w:author="Plenary Room" w:date="2017-06-16T10:12:00Z"/>
              </w:rPr>
            </w:pPr>
            <w:del w:id="28325" w:author="Plenary Room" w:date="2017-06-16T10:12:00Z">
              <w:r w:rsidRPr="00487029" w:rsidDel="0068002B">
                <w:delText>9.31</w:delText>
              </w:r>
            </w:del>
          </w:p>
        </w:tc>
      </w:tr>
      <w:tr w:rsidR="00423B97" w:rsidRPr="00487029" w:rsidDel="0068002B" w14:paraId="55A56A16" w14:textId="55A8D66F" w:rsidTr="00BC2396">
        <w:trPr>
          <w:trHeight w:hRule="exact" w:val="284"/>
          <w:jc w:val="center"/>
          <w:del w:id="28326" w:author="Plenary Room" w:date="2017-06-16T10:12:00Z"/>
        </w:trPr>
        <w:tc>
          <w:tcPr>
            <w:tcW w:w="1078" w:type="dxa"/>
          </w:tcPr>
          <w:p w14:paraId="6944EA3E" w14:textId="1DC9C999" w:rsidR="00423B97" w:rsidRPr="00487029" w:rsidDel="0068002B" w:rsidRDefault="00423B97" w:rsidP="006632C3">
            <w:pPr>
              <w:pStyle w:val="Tabletext"/>
              <w:rPr>
                <w:del w:id="28327" w:author="Plenary Room" w:date="2017-06-16T10:12:00Z"/>
              </w:rPr>
            </w:pPr>
            <w:del w:id="28328" w:author="Plenary Room" w:date="2017-06-16T10:12:00Z">
              <w:r w:rsidRPr="00487029" w:rsidDel="0068002B">
                <w:delText>536</w:delText>
              </w:r>
            </w:del>
          </w:p>
        </w:tc>
        <w:tc>
          <w:tcPr>
            <w:tcW w:w="1160" w:type="dxa"/>
            <w:noWrap/>
            <w:hideMark/>
          </w:tcPr>
          <w:p w14:paraId="13DB398C" w14:textId="182717AE" w:rsidR="00423B97" w:rsidRPr="00487029" w:rsidDel="0068002B" w:rsidRDefault="00423B97">
            <w:pPr>
              <w:pStyle w:val="Tabletext"/>
              <w:rPr>
                <w:del w:id="28329" w:author="Plenary Room" w:date="2017-06-16T10:12:00Z"/>
              </w:rPr>
            </w:pPr>
            <w:del w:id="28330" w:author="Plenary Room" w:date="2017-06-16T10:12:00Z">
              <w:r w:rsidRPr="00487029" w:rsidDel="0068002B">
                <w:delText>4</w:delText>
              </w:r>
            </w:del>
          </w:p>
        </w:tc>
        <w:tc>
          <w:tcPr>
            <w:tcW w:w="1337" w:type="dxa"/>
            <w:noWrap/>
            <w:hideMark/>
          </w:tcPr>
          <w:p w14:paraId="5C3B6E59" w14:textId="79AB6B5A" w:rsidR="00423B97" w:rsidRPr="00487029" w:rsidDel="0068002B" w:rsidRDefault="00423B97">
            <w:pPr>
              <w:pStyle w:val="Tabletext"/>
              <w:rPr>
                <w:del w:id="28331" w:author="Plenary Room" w:date="2017-06-16T10:12:00Z"/>
              </w:rPr>
            </w:pPr>
            <w:del w:id="28332" w:author="Plenary Room" w:date="2017-06-16T10:12:00Z">
              <w:r w:rsidRPr="00487029" w:rsidDel="0068002B">
                <w:delText>1</w:delText>
              </w:r>
              <w:r w:rsidDel="0068002B">
                <w:rPr>
                  <w:lang w:val="ru-RU"/>
                </w:rPr>
                <w:delText xml:space="preserve"> </w:delText>
              </w:r>
              <w:r w:rsidRPr="00487029" w:rsidDel="0068002B">
                <w:delText>152</w:delText>
              </w:r>
            </w:del>
          </w:p>
        </w:tc>
        <w:tc>
          <w:tcPr>
            <w:tcW w:w="1560" w:type="dxa"/>
            <w:noWrap/>
            <w:hideMark/>
          </w:tcPr>
          <w:p w14:paraId="6F0538E7" w14:textId="4D3F5321" w:rsidR="00423B97" w:rsidRPr="00487029" w:rsidDel="0068002B" w:rsidRDefault="00423B97">
            <w:pPr>
              <w:pStyle w:val="Tabletext"/>
              <w:rPr>
                <w:del w:id="28333" w:author="Plenary Room" w:date="2017-06-16T10:12:00Z"/>
              </w:rPr>
            </w:pPr>
            <w:del w:id="28334" w:author="Plenary Room" w:date="2017-06-16T10:12:00Z">
              <w:r w:rsidRPr="00487029" w:rsidDel="0068002B">
                <w:delText>2.13</w:delText>
              </w:r>
            </w:del>
          </w:p>
        </w:tc>
        <w:tc>
          <w:tcPr>
            <w:tcW w:w="1109" w:type="dxa"/>
          </w:tcPr>
          <w:p w14:paraId="3664D753" w14:textId="6809A917" w:rsidR="00423B97" w:rsidRPr="00487029" w:rsidDel="0068002B" w:rsidRDefault="00423B97">
            <w:pPr>
              <w:pStyle w:val="Tabletext"/>
              <w:rPr>
                <w:del w:id="28335" w:author="Plenary Room" w:date="2017-06-16T10:12:00Z"/>
              </w:rPr>
            </w:pPr>
            <w:del w:id="28336" w:author="Plenary Room" w:date="2017-06-16T10:12:00Z">
              <w:r w:rsidRPr="00487029" w:rsidDel="0068002B">
                <w:delText>10.85</w:delText>
              </w:r>
            </w:del>
          </w:p>
        </w:tc>
      </w:tr>
      <w:tr w:rsidR="00423B97" w:rsidRPr="00487029" w:rsidDel="0068002B" w14:paraId="7C814F8D" w14:textId="0A75FEC0" w:rsidTr="00BC2396">
        <w:trPr>
          <w:trHeight w:hRule="exact" w:val="284"/>
          <w:jc w:val="center"/>
          <w:del w:id="28337" w:author="Plenary Room" w:date="2017-06-16T10:12:00Z"/>
        </w:trPr>
        <w:tc>
          <w:tcPr>
            <w:tcW w:w="1078" w:type="dxa"/>
          </w:tcPr>
          <w:p w14:paraId="45E3AD27" w14:textId="671B2ACA" w:rsidR="00423B97" w:rsidRPr="00487029" w:rsidDel="0068002B" w:rsidRDefault="00423B97" w:rsidP="006632C3">
            <w:pPr>
              <w:pStyle w:val="Tabletext"/>
              <w:rPr>
                <w:del w:id="28338" w:author="Plenary Room" w:date="2017-06-16T10:12:00Z"/>
              </w:rPr>
            </w:pPr>
            <w:del w:id="28339" w:author="Plenary Room" w:date="2017-06-16T10:12:00Z">
              <w:r w:rsidRPr="00487029" w:rsidDel="0068002B">
                <w:delText>536</w:delText>
              </w:r>
            </w:del>
          </w:p>
        </w:tc>
        <w:tc>
          <w:tcPr>
            <w:tcW w:w="1160" w:type="dxa"/>
            <w:noWrap/>
            <w:hideMark/>
          </w:tcPr>
          <w:p w14:paraId="4A767EDE" w14:textId="3BDA34E9" w:rsidR="00423B97" w:rsidRPr="00487029" w:rsidDel="0068002B" w:rsidRDefault="00423B97">
            <w:pPr>
              <w:pStyle w:val="Tabletext"/>
              <w:rPr>
                <w:del w:id="28340" w:author="Plenary Room" w:date="2017-06-16T10:12:00Z"/>
              </w:rPr>
            </w:pPr>
            <w:del w:id="28341" w:author="Plenary Room" w:date="2017-06-16T10:12:00Z">
              <w:r w:rsidRPr="00487029" w:rsidDel="0068002B">
                <w:delText>4</w:delText>
              </w:r>
            </w:del>
          </w:p>
        </w:tc>
        <w:tc>
          <w:tcPr>
            <w:tcW w:w="1337" w:type="dxa"/>
            <w:noWrap/>
            <w:hideMark/>
          </w:tcPr>
          <w:p w14:paraId="3EEDF259" w14:textId="17608678" w:rsidR="00423B97" w:rsidRPr="00487029" w:rsidDel="0068002B" w:rsidRDefault="00423B97">
            <w:pPr>
              <w:pStyle w:val="Tabletext"/>
              <w:rPr>
                <w:del w:id="28342" w:author="Plenary Room" w:date="2017-06-16T10:12:00Z"/>
              </w:rPr>
            </w:pPr>
            <w:del w:id="28343" w:author="Plenary Room" w:date="2017-06-16T10:12:00Z">
              <w:r w:rsidRPr="00487029" w:rsidDel="0068002B">
                <w:delText>1</w:delText>
              </w:r>
              <w:r w:rsidDel="0068002B">
                <w:rPr>
                  <w:lang w:val="ru-RU"/>
                </w:rPr>
                <w:delText> </w:delText>
              </w:r>
              <w:r w:rsidRPr="00487029" w:rsidDel="0068002B">
                <w:delText>400</w:delText>
              </w:r>
            </w:del>
          </w:p>
        </w:tc>
        <w:tc>
          <w:tcPr>
            <w:tcW w:w="1560" w:type="dxa"/>
            <w:noWrap/>
            <w:hideMark/>
          </w:tcPr>
          <w:p w14:paraId="49772928" w14:textId="1BACA44A" w:rsidR="00423B97" w:rsidRPr="00487029" w:rsidDel="0068002B" w:rsidRDefault="00423B97">
            <w:pPr>
              <w:pStyle w:val="Tabletext"/>
              <w:rPr>
                <w:del w:id="28344" w:author="Plenary Room" w:date="2017-06-16T10:12:00Z"/>
              </w:rPr>
            </w:pPr>
            <w:del w:id="28345" w:author="Plenary Room" w:date="2017-06-16T10:12:00Z">
              <w:r w:rsidRPr="00487029" w:rsidDel="0068002B">
                <w:delText>2.59</w:delText>
              </w:r>
            </w:del>
          </w:p>
        </w:tc>
        <w:tc>
          <w:tcPr>
            <w:tcW w:w="1109" w:type="dxa"/>
          </w:tcPr>
          <w:p w14:paraId="7B72C1CA" w14:textId="09AE9AD1" w:rsidR="00423B97" w:rsidRPr="00487029" w:rsidDel="0068002B" w:rsidRDefault="00423B97">
            <w:pPr>
              <w:pStyle w:val="Tabletext"/>
              <w:rPr>
                <w:del w:id="28346" w:author="Plenary Room" w:date="2017-06-16T10:12:00Z"/>
              </w:rPr>
            </w:pPr>
            <w:del w:id="28347" w:author="Plenary Room" w:date="2017-06-16T10:12:00Z">
              <w:r w:rsidRPr="00487029" w:rsidDel="0068002B">
                <w:delText>11.17</w:delText>
              </w:r>
            </w:del>
          </w:p>
        </w:tc>
      </w:tr>
      <w:tr w:rsidR="00423B97" w:rsidRPr="00487029" w:rsidDel="0068002B" w14:paraId="64EDFBEF" w14:textId="06981642" w:rsidTr="00BC2396">
        <w:trPr>
          <w:trHeight w:hRule="exact" w:val="284"/>
          <w:jc w:val="center"/>
          <w:del w:id="28348" w:author="Plenary Room" w:date="2017-06-16T10:12:00Z"/>
        </w:trPr>
        <w:tc>
          <w:tcPr>
            <w:tcW w:w="1078" w:type="dxa"/>
          </w:tcPr>
          <w:p w14:paraId="07D5C717" w14:textId="73E86107" w:rsidR="00423B97" w:rsidRPr="00487029" w:rsidDel="0068002B" w:rsidRDefault="00423B97" w:rsidP="006632C3">
            <w:pPr>
              <w:pStyle w:val="Tabletext"/>
              <w:rPr>
                <w:del w:id="28349" w:author="Plenary Room" w:date="2017-06-16T10:12:00Z"/>
              </w:rPr>
            </w:pPr>
            <w:del w:id="28350" w:author="Plenary Room" w:date="2017-06-16T10:12:00Z">
              <w:r w:rsidRPr="00487029" w:rsidDel="0068002B">
                <w:delText>536</w:delText>
              </w:r>
            </w:del>
          </w:p>
        </w:tc>
        <w:tc>
          <w:tcPr>
            <w:tcW w:w="1160" w:type="dxa"/>
            <w:noWrap/>
            <w:hideMark/>
          </w:tcPr>
          <w:p w14:paraId="2F43825E" w14:textId="73230CE4" w:rsidR="00423B97" w:rsidRPr="00487029" w:rsidDel="0068002B" w:rsidRDefault="00423B97">
            <w:pPr>
              <w:pStyle w:val="Tabletext"/>
              <w:rPr>
                <w:del w:id="28351" w:author="Plenary Room" w:date="2017-06-16T10:12:00Z"/>
              </w:rPr>
            </w:pPr>
            <w:del w:id="28352" w:author="Plenary Room" w:date="2017-06-16T10:12:00Z">
              <w:r w:rsidRPr="00487029" w:rsidDel="0068002B">
                <w:delText>4</w:delText>
              </w:r>
            </w:del>
          </w:p>
        </w:tc>
        <w:tc>
          <w:tcPr>
            <w:tcW w:w="1337" w:type="dxa"/>
            <w:noWrap/>
            <w:hideMark/>
          </w:tcPr>
          <w:p w14:paraId="4BED0ECA" w14:textId="05ED2A73" w:rsidR="00423B97" w:rsidRPr="00487029" w:rsidDel="0068002B" w:rsidRDefault="00423B97">
            <w:pPr>
              <w:pStyle w:val="Tabletext"/>
              <w:rPr>
                <w:del w:id="28353" w:author="Plenary Room" w:date="2017-06-16T10:12:00Z"/>
              </w:rPr>
            </w:pPr>
            <w:del w:id="28354" w:author="Plenary Room" w:date="2017-06-16T10:12:00Z">
              <w:r w:rsidRPr="00487029" w:rsidDel="0068002B">
                <w:delText>1</w:delText>
              </w:r>
              <w:r w:rsidDel="0068002B">
                <w:rPr>
                  <w:lang w:val="ru-RU"/>
                </w:rPr>
                <w:delText> </w:delText>
              </w:r>
              <w:r w:rsidRPr="00487029" w:rsidDel="0068002B">
                <w:delText>552</w:delText>
              </w:r>
            </w:del>
          </w:p>
        </w:tc>
        <w:tc>
          <w:tcPr>
            <w:tcW w:w="1560" w:type="dxa"/>
            <w:noWrap/>
            <w:hideMark/>
          </w:tcPr>
          <w:p w14:paraId="605D2F87" w14:textId="7C12B77F" w:rsidR="00423B97" w:rsidRPr="00487029" w:rsidDel="0068002B" w:rsidRDefault="00423B97">
            <w:pPr>
              <w:pStyle w:val="Tabletext"/>
              <w:rPr>
                <w:del w:id="28355" w:author="Plenary Room" w:date="2017-06-16T10:12:00Z"/>
              </w:rPr>
            </w:pPr>
            <w:del w:id="28356" w:author="Plenary Room" w:date="2017-06-16T10:12:00Z">
              <w:r w:rsidRPr="00487029" w:rsidDel="0068002B">
                <w:delText>2.87</w:delText>
              </w:r>
            </w:del>
          </w:p>
        </w:tc>
        <w:tc>
          <w:tcPr>
            <w:tcW w:w="1109" w:type="dxa"/>
          </w:tcPr>
          <w:p w14:paraId="71F52734" w14:textId="7BD07150" w:rsidR="00423B97" w:rsidRPr="00487029" w:rsidDel="0068002B" w:rsidRDefault="00423B97">
            <w:pPr>
              <w:pStyle w:val="Tabletext"/>
              <w:rPr>
                <w:del w:id="28357" w:author="Plenary Room" w:date="2017-06-16T10:12:00Z"/>
              </w:rPr>
            </w:pPr>
            <w:del w:id="28358" w:author="Plenary Room" w:date="2017-06-16T10:12:00Z">
              <w:r w:rsidRPr="00487029" w:rsidDel="0068002B">
                <w:delText>12.56</w:delText>
              </w:r>
            </w:del>
          </w:p>
        </w:tc>
      </w:tr>
      <w:tr w:rsidR="00423B97" w:rsidRPr="00487029" w:rsidDel="0068002B" w14:paraId="107AC970" w14:textId="5703C9F8" w:rsidTr="00BC2396">
        <w:trPr>
          <w:trHeight w:hRule="exact" w:val="284"/>
          <w:jc w:val="center"/>
          <w:del w:id="28359" w:author="Plenary Room" w:date="2017-06-16T10:12:00Z"/>
        </w:trPr>
        <w:tc>
          <w:tcPr>
            <w:tcW w:w="1078" w:type="dxa"/>
          </w:tcPr>
          <w:p w14:paraId="18E6FE61" w14:textId="20E8F775" w:rsidR="00423B97" w:rsidRPr="00487029" w:rsidDel="0068002B" w:rsidRDefault="00423B97" w:rsidP="006632C3">
            <w:pPr>
              <w:pStyle w:val="Tabletext"/>
              <w:rPr>
                <w:del w:id="28360" w:author="Plenary Room" w:date="2017-06-16T10:12:00Z"/>
              </w:rPr>
            </w:pPr>
            <w:del w:id="28361"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0B9A10F" w14:textId="13B5A482" w:rsidR="00423B97" w:rsidRPr="00487029" w:rsidDel="0068002B" w:rsidRDefault="00423B97">
            <w:pPr>
              <w:pStyle w:val="Tabletext"/>
              <w:rPr>
                <w:del w:id="28362" w:author="Plenary Room" w:date="2017-06-16T10:12:00Z"/>
              </w:rPr>
            </w:pPr>
            <w:del w:id="28363" w:author="Plenary Room" w:date="2017-06-16T10:12:00Z">
              <w:r w:rsidRPr="00487029" w:rsidDel="0068002B">
                <w:delText>4</w:delText>
              </w:r>
            </w:del>
          </w:p>
        </w:tc>
        <w:tc>
          <w:tcPr>
            <w:tcW w:w="1337" w:type="dxa"/>
            <w:noWrap/>
            <w:hideMark/>
          </w:tcPr>
          <w:p w14:paraId="1C64A3C7" w14:textId="2F15E5C4" w:rsidR="00423B97" w:rsidRPr="00487029" w:rsidDel="0068002B" w:rsidRDefault="00423B97">
            <w:pPr>
              <w:pStyle w:val="Tabletext"/>
              <w:rPr>
                <w:del w:id="28364" w:author="Plenary Room" w:date="2017-06-16T10:12:00Z"/>
              </w:rPr>
            </w:pPr>
            <w:del w:id="28365" w:author="Plenary Room" w:date="2017-06-16T10:12:00Z">
              <w:r w:rsidRPr="00487029" w:rsidDel="0068002B">
                <w:delText>984</w:delText>
              </w:r>
            </w:del>
          </w:p>
        </w:tc>
        <w:tc>
          <w:tcPr>
            <w:tcW w:w="1560" w:type="dxa"/>
            <w:noWrap/>
            <w:hideMark/>
          </w:tcPr>
          <w:p w14:paraId="5BEBCF59" w14:textId="3B117A30" w:rsidR="00423B97" w:rsidRPr="00487029" w:rsidDel="0068002B" w:rsidRDefault="00423B97">
            <w:pPr>
              <w:pStyle w:val="Tabletext"/>
              <w:rPr>
                <w:del w:id="28366" w:author="Plenary Room" w:date="2017-06-16T10:12:00Z"/>
              </w:rPr>
            </w:pPr>
            <w:del w:id="28367" w:author="Plenary Room" w:date="2017-06-16T10:12:00Z">
              <w:r w:rsidRPr="00487029" w:rsidDel="0068002B">
                <w:delText>0.61</w:delText>
              </w:r>
            </w:del>
          </w:p>
        </w:tc>
        <w:tc>
          <w:tcPr>
            <w:tcW w:w="1109" w:type="dxa"/>
          </w:tcPr>
          <w:p w14:paraId="007E832B" w14:textId="0D1AC4FD" w:rsidR="00423B97" w:rsidRPr="00487029" w:rsidDel="0068002B" w:rsidRDefault="00423B97">
            <w:pPr>
              <w:pStyle w:val="Tabletext"/>
              <w:rPr>
                <w:del w:id="28368" w:author="Plenary Room" w:date="2017-06-16T10:12:00Z"/>
              </w:rPr>
            </w:pPr>
            <w:del w:id="28369" w:author="Plenary Room" w:date="2017-06-16T10:12:00Z">
              <w:r w:rsidDel="0068002B">
                <w:rPr>
                  <w:lang w:val="ru-RU"/>
                </w:rPr>
                <w:delText>−</w:delText>
              </w:r>
              <w:r w:rsidRPr="00487029" w:rsidDel="0068002B">
                <w:delText>0.51</w:delText>
              </w:r>
            </w:del>
          </w:p>
        </w:tc>
      </w:tr>
      <w:tr w:rsidR="00423B97" w:rsidRPr="00487029" w:rsidDel="0068002B" w14:paraId="75259D6B" w14:textId="3FB5B877" w:rsidTr="00BC2396">
        <w:trPr>
          <w:trHeight w:hRule="exact" w:val="284"/>
          <w:jc w:val="center"/>
          <w:del w:id="28370" w:author="Plenary Room" w:date="2017-06-16T10:12:00Z"/>
        </w:trPr>
        <w:tc>
          <w:tcPr>
            <w:tcW w:w="1078" w:type="dxa"/>
          </w:tcPr>
          <w:p w14:paraId="518E85BC" w14:textId="495DCC11" w:rsidR="00423B97" w:rsidRPr="00487029" w:rsidDel="0068002B" w:rsidRDefault="00423B97" w:rsidP="006632C3">
            <w:pPr>
              <w:pStyle w:val="Tabletext"/>
              <w:rPr>
                <w:del w:id="28371" w:author="Plenary Room" w:date="2017-06-16T10:12:00Z"/>
              </w:rPr>
            </w:pPr>
            <w:del w:id="28372"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63AD5D8A" w14:textId="4704E562" w:rsidR="00423B97" w:rsidRPr="00487029" w:rsidDel="0068002B" w:rsidRDefault="00423B97">
            <w:pPr>
              <w:pStyle w:val="Tabletext"/>
              <w:rPr>
                <w:del w:id="28373" w:author="Plenary Room" w:date="2017-06-16T10:12:00Z"/>
              </w:rPr>
            </w:pPr>
            <w:del w:id="28374" w:author="Plenary Room" w:date="2017-06-16T10:12:00Z">
              <w:r w:rsidRPr="00487029" w:rsidDel="0068002B">
                <w:delText>4</w:delText>
              </w:r>
            </w:del>
          </w:p>
        </w:tc>
        <w:tc>
          <w:tcPr>
            <w:tcW w:w="1337" w:type="dxa"/>
            <w:noWrap/>
            <w:hideMark/>
          </w:tcPr>
          <w:p w14:paraId="0CEA705F" w14:textId="5F5CBCE5" w:rsidR="00423B97" w:rsidRPr="00487029" w:rsidDel="0068002B" w:rsidRDefault="00423B97">
            <w:pPr>
              <w:pStyle w:val="Tabletext"/>
              <w:rPr>
                <w:del w:id="28375" w:author="Plenary Room" w:date="2017-06-16T10:12:00Z"/>
              </w:rPr>
            </w:pPr>
            <w:del w:id="28376" w:author="Plenary Room" w:date="2017-06-16T10:12:00Z">
              <w:r w:rsidRPr="00487029" w:rsidDel="0068002B">
                <w:delText>1</w:delText>
              </w:r>
              <w:r w:rsidDel="0068002B">
                <w:rPr>
                  <w:lang w:val="ru-RU"/>
                </w:rPr>
                <w:delText> </w:delText>
              </w:r>
              <w:r w:rsidRPr="00487029" w:rsidDel="0068002B">
                <w:delText>504</w:delText>
              </w:r>
            </w:del>
          </w:p>
        </w:tc>
        <w:tc>
          <w:tcPr>
            <w:tcW w:w="1560" w:type="dxa"/>
            <w:noWrap/>
            <w:hideMark/>
          </w:tcPr>
          <w:p w14:paraId="18E59BF2" w14:textId="16ACB9E4" w:rsidR="00423B97" w:rsidRPr="00487029" w:rsidDel="0068002B" w:rsidRDefault="00423B97">
            <w:pPr>
              <w:pStyle w:val="Tabletext"/>
              <w:rPr>
                <w:del w:id="28377" w:author="Plenary Room" w:date="2017-06-16T10:12:00Z"/>
              </w:rPr>
            </w:pPr>
            <w:del w:id="28378" w:author="Plenary Room" w:date="2017-06-16T10:12:00Z">
              <w:r w:rsidRPr="00487029" w:rsidDel="0068002B">
                <w:delText>0.93</w:delText>
              </w:r>
            </w:del>
          </w:p>
        </w:tc>
        <w:tc>
          <w:tcPr>
            <w:tcW w:w="1109" w:type="dxa"/>
          </w:tcPr>
          <w:p w14:paraId="3B9C4591" w14:textId="4AC697AE" w:rsidR="00423B97" w:rsidRPr="00487029" w:rsidDel="0068002B" w:rsidRDefault="00423B97">
            <w:pPr>
              <w:pStyle w:val="Tabletext"/>
              <w:rPr>
                <w:del w:id="28379" w:author="Plenary Room" w:date="2017-06-16T10:12:00Z"/>
              </w:rPr>
            </w:pPr>
            <w:del w:id="28380" w:author="Plenary Room" w:date="2017-06-16T10:12:00Z">
              <w:r w:rsidRPr="00487029" w:rsidDel="0068002B">
                <w:delText>1.71</w:delText>
              </w:r>
            </w:del>
          </w:p>
        </w:tc>
      </w:tr>
      <w:tr w:rsidR="00423B97" w:rsidRPr="00487029" w:rsidDel="0068002B" w14:paraId="01101032" w14:textId="6ECB55E2" w:rsidTr="00BC2396">
        <w:trPr>
          <w:trHeight w:hRule="exact" w:val="284"/>
          <w:jc w:val="center"/>
          <w:del w:id="28381" w:author="Plenary Room" w:date="2017-06-16T10:12:00Z"/>
        </w:trPr>
        <w:tc>
          <w:tcPr>
            <w:tcW w:w="1078" w:type="dxa"/>
          </w:tcPr>
          <w:p w14:paraId="3F151898" w14:textId="24AADF90" w:rsidR="00423B97" w:rsidRPr="00487029" w:rsidDel="0068002B" w:rsidRDefault="00423B97" w:rsidP="006632C3">
            <w:pPr>
              <w:pStyle w:val="Tabletext"/>
              <w:rPr>
                <w:del w:id="28382" w:author="Plenary Room" w:date="2017-06-16T10:12:00Z"/>
              </w:rPr>
            </w:pPr>
            <w:del w:id="28383"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275D4979" w14:textId="61030163" w:rsidR="00423B97" w:rsidRPr="00487029" w:rsidDel="0068002B" w:rsidRDefault="00423B97">
            <w:pPr>
              <w:pStyle w:val="Tabletext"/>
              <w:rPr>
                <w:del w:id="28384" w:author="Plenary Room" w:date="2017-06-16T10:12:00Z"/>
              </w:rPr>
            </w:pPr>
            <w:del w:id="28385" w:author="Plenary Room" w:date="2017-06-16T10:12:00Z">
              <w:r w:rsidRPr="00487029" w:rsidDel="0068002B">
                <w:delText>4</w:delText>
              </w:r>
            </w:del>
          </w:p>
        </w:tc>
        <w:tc>
          <w:tcPr>
            <w:tcW w:w="1337" w:type="dxa"/>
            <w:noWrap/>
            <w:hideMark/>
          </w:tcPr>
          <w:p w14:paraId="40D88105" w14:textId="44165DE4" w:rsidR="00423B97" w:rsidRPr="00487029" w:rsidDel="0068002B" w:rsidRDefault="00423B97">
            <w:pPr>
              <w:pStyle w:val="Tabletext"/>
              <w:rPr>
                <w:del w:id="28386" w:author="Plenary Room" w:date="2017-06-16T10:12:00Z"/>
              </w:rPr>
            </w:pPr>
            <w:del w:id="28387" w:author="Plenary Room" w:date="2017-06-16T10:12:00Z">
              <w:r w:rsidRPr="00487029" w:rsidDel="0068002B">
                <w:delText>2</w:delText>
              </w:r>
              <w:r w:rsidDel="0068002B">
                <w:rPr>
                  <w:lang w:val="ru-RU"/>
                </w:rPr>
                <w:delText> </w:delText>
              </w:r>
              <w:r w:rsidRPr="00487029" w:rsidDel="0068002B">
                <w:delText>112</w:delText>
              </w:r>
            </w:del>
          </w:p>
        </w:tc>
        <w:tc>
          <w:tcPr>
            <w:tcW w:w="1560" w:type="dxa"/>
            <w:noWrap/>
            <w:hideMark/>
          </w:tcPr>
          <w:p w14:paraId="4CDA8365" w14:textId="51BA42E7" w:rsidR="00423B97" w:rsidRPr="00487029" w:rsidDel="0068002B" w:rsidRDefault="00423B97">
            <w:pPr>
              <w:pStyle w:val="Tabletext"/>
              <w:rPr>
                <w:del w:id="28388" w:author="Plenary Room" w:date="2017-06-16T10:12:00Z"/>
              </w:rPr>
            </w:pPr>
            <w:del w:id="28389" w:author="Plenary Room" w:date="2017-06-16T10:12:00Z">
              <w:r w:rsidRPr="00487029" w:rsidDel="0068002B">
                <w:delText>1.30</w:delText>
              </w:r>
            </w:del>
          </w:p>
        </w:tc>
        <w:tc>
          <w:tcPr>
            <w:tcW w:w="1109" w:type="dxa"/>
          </w:tcPr>
          <w:p w14:paraId="75EF86B7" w14:textId="758AF44E" w:rsidR="00423B97" w:rsidRPr="00487029" w:rsidDel="0068002B" w:rsidRDefault="00423B97">
            <w:pPr>
              <w:pStyle w:val="Tabletext"/>
              <w:rPr>
                <w:del w:id="28390" w:author="Plenary Room" w:date="2017-06-16T10:12:00Z"/>
              </w:rPr>
            </w:pPr>
            <w:del w:id="28391" w:author="Plenary Room" w:date="2017-06-16T10:12:00Z">
              <w:r w:rsidRPr="00487029" w:rsidDel="0068002B">
                <w:delText>3.69</w:delText>
              </w:r>
            </w:del>
          </w:p>
        </w:tc>
      </w:tr>
      <w:tr w:rsidR="00423B97" w:rsidRPr="00487029" w:rsidDel="0068002B" w14:paraId="1EA7EFA5" w14:textId="74513852" w:rsidTr="00BC2396">
        <w:trPr>
          <w:trHeight w:hRule="exact" w:val="284"/>
          <w:jc w:val="center"/>
          <w:del w:id="28392" w:author="Plenary Room" w:date="2017-06-16T10:12:00Z"/>
        </w:trPr>
        <w:tc>
          <w:tcPr>
            <w:tcW w:w="1078" w:type="dxa"/>
          </w:tcPr>
          <w:p w14:paraId="604A0F6D" w14:textId="1279B81A" w:rsidR="00423B97" w:rsidRPr="00487029" w:rsidDel="0068002B" w:rsidRDefault="00423B97" w:rsidP="006632C3">
            <w:pPr>
              <w:pStyle w:val="Tabletext"/>
              <w:rPr>
                <w:del w:id="28393" w:author="Plenary Room" w:date="2017-06-16T10:12:00Z"/>
              </w:rPr>
            </w:pPr>
            <w:del w:id="28394"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143EAA75" w14:textId="0C8D06C8" w:rsidR="00423B97" w:rsidRPr="00487029" w:rsidDel="0068002B" w:rsidRDefault="00423B97">
            <w:pPr>
              <w:pStyle w:val="Tabletext"/>
              <w:rPr>
                <w:del w:id="28395" w:author="Plenary Room" w:date="2017-06-16T10:12:00Z"/>
              </w:rPr>
            </w:pPr>
            <w:del w:id="28396" w:author="Plenary Room" w:date="2017-06-16T10:12:00Z">
              <w:r w:rsidRPr="00487029" w:rsidDel="0068002B">
                <w:delText>4</w:delText>
              </w:r>
            </w:del>
          </w:p>
        </w:tc>
        <w:tc>
          <w:tcPr>
            <w:tcW w:w="1337" w:type="dxa"/>
            <w:noWrap/>
            <w:hideMark/>
          </w:tcPr>
          <w:p w14:paraId="431E11FC" w14:textId="250CE9D3" w:rsidR="00423B97" w:rsidRPr="00487029" w:rsidDel="0068002B" w:rsidRDefault="00423B97">
            <w:pPr>
              <w:pStyle w:val="Tabletext"/>
              <w:rPr>
                <w:del w:id="28397" w:author="Plenary Room" w:date="2017-06-16T10:12:00Z"/>
              </w:rPr>
            </w:pPr>
            <w:del w:id="28398" w:author="Plenary Room" w:date="2017-06-16T10:12:00Z">
              <w:r w:rsidRPr="00487029" w:rsidDel="0068002B">
                <w:delText>2</w:delText>
              </w:r>
              <w:r w:rsidDel="0068002B">
                <w:rPr>
                  <w:lang w:val="ru-RU"/>
                </w:rPr>
                <w:delText> </w:delText>
              </w:r>
              <w:r w:rsidRPr="00487029" w:rsidDel="0068002B">
                <w:delText>384</w:delText>
              </w:r>
            </w:del>
          </w:p>
        </w:tc>
        <w:tc>
          <w:tcPr>
            <w:tcW w:w="1560" w:type="dxa"/>
            <w:noWrap/>
            <w:hideMark/>
          </w:tcPr>
          <w:p w14:paraId="73A4D553" w14:textId="06CCC427" w:rsidR="00423B97" w:rsidRPr="00487029" w:rsidDel="0068002B" w:rsidRDefault="00423B97">
            <w:pPr>
              <w:pStyle w:val="Tabletext"/>
              <w:rPr>
                <w:del w:id="28399" w:author="Plenary Room" w:date="2017-06-16T10:12:00Z"/>
              </w:rPr>
            </w:pPr>
            <w:del w:id="28400" w:author="Plenary Room" w:date="2017-06-16T10:12:00Z">
              <w:r w:rsidRPr="00487029" w:rsidDel="0068002B">
                <w:delText>1.47</w:delText>
              </w:r>
            </w:del>
          </w:p>
        </w:tc>
        <w:tc>
          <w:tcPr>
            <w:tcW w:w="1109" w:type="dxa"/>
          </w:tcPr>
          <w:p w14:paraId="1598B6C2" w14:textId="70CFF0AE" w:rsidR="00423B97" w:rsidRPr="00487029" w:rsidDel="0068002B" w:rsidRDefault="00423B97">
            <w:pPr>
              <w:pStyle w:val="Tabletext"/>
              <w:rPr>
                <w:del w:id="28401" w:author="Plenary Room" w:date="2017-06-16T10:12:00Z"/>
              </w:rPr>
            </w:pPr>
            <w:del w:id="28402" w:author="Plenary Room" w:date="2017-06-16T10:12:00Z">
              <w:r w:rsidRPr="00487029" w:rsidDel="0068002B">
                <w:delText>4.73</w:delText>
              </w:r>
            </w:del>
          </w:p>
        </w:tc>
      </w:tr>
      <w:tr w:rsidR="00423B97" w:rsidRPr="00487029" w:rsidDel="0068002B" w14:paraId="71DA8309" w14:textId="29EAD282" w:rsidTr="00BC2396">
        <w:trPr>
          <w:trHeight w:hRule="exact" w:val="284"/>
          <w:jc w:val="center"/>
          <w:del w:id="28403" w:author="Plenary Room" w:date="2017-06-16T10:12:00Z"/>
        </w:trPr>
        <w:tc>
          <w:tcPr>
            <w:tcW w:w="1078" w:type="dxa"/>
          </w:tcPr>
          <w:p w14:paraId="2BA14524" w14:textId="77A51596" w:rsidR="00423B97" w:rsidRPr="00487029" w:rsidDel="0068002B" w:rsidRDefault="00423B97" w:rsidP="006632C3">
            <w:pPr>
              <w:pStyle w:val="Tabletext"/>
              <w:rPr>
                <w:del w:id="28404" w:author="Plenary Room" w:date="2017-06-16T10:12:00Z"/>
              </w:rPr>
            </w:pPr>
            <w:del w:id="28405"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64E63265" w14:textId="36EF114B" w:rsidR="00423B97" w:rsidRPr="00487029" w:rsidDel="0068002B" w:rsidRDefault="00423B97">
            <w:pPr>
              <w:pStyle w:val="Tabletext"/>
              <w:rPr>
                <w:del w:id="28406" w:author="Plenary Room" w:date="2017-06-16T10:12:00Z"/>
              </w:rPr>
            </w:pPr>
            <w:del w:id="28407" w:author="Plenary Room" w:date="2017-06-16T10:12:00Z">
              <w:r w:rsidRPr="00487029" w:rsidDel="0068002B">
                <w:delText>4</w:delText>
              </w:r>
            </w:del>
          </w:p>
        </w:tc>
        <w:tc>
          <w:tcPr>
            <w:tcW w:w="1337" w:type="dxa"/>
            <w:noWrap/>
            <w:hideMark/>
          </w:tcPr>
          <w:p w14:paraId="6E282EFF" w14:textId="661F50F8" w:rsidR="00423B97" w:rsidRPr="00487029" w:rsidDel="0068002B" w:rsidRDefault="00423B97">
            <w:pPr>
              <w:pStyle w:val="Tabletext"/>
              <w:rPr>
                <w:del w:id="28408" w:author="Plenary Room" w:date="2017-06-16T10:12:00Z"/>
              </w:rPr>
            </w:pPr>
            <w:del w:id="28409" w:author="Plenary Room" w:date="2017-06-16T10:12:00Z">
              <w:r w:rsidRPr="00487029" w:rsidDel="0068002B">
                <w:delText>2</w:delText>
              </w:r>
              <w:r w:rsidDel="0068002B">
                <w:rPr>
                  <w:lang w:val="ru-RU"/>
                </w:rPr>
                <w:delText> </w:delText>
              </w:r>
              <w:r w:rsidRPr="00487029" w:rsidDel="0068002B">
                <w:delText>664</w:delText>
              </w:r>
            </w:del>
          </w:p>
        </w:tc>
        <w:tc>
          <w:tcPr>
            <w:tcW w:w="1560" w:type="dxa"/>
            <w:noWrap/>
            <w:hideMark/>
          </w:tcPr>
          <w:p w14:paraId="169FD278" w14:textId="6681BD56" w:rsidR="00423B97" w:rsidRPr="00487029" w:rsidDel="0068002B" w:rsidRDefault="00423B97">
            <w:pPr>
              <w:pStyle w:val="Tabletext"/>
              <w:rPr>
                <w:del w:id="28410" w:author="Plenary Room" w:date="2017-06-16T10:12:00Z"/>
              </w:rPr>
            </w:pPr>
            <w:del w:id="28411" w:author="Plenary Room" w:date="2017-06-16T10:12:00Z">
              <w:r w:rsidRPr="00487029" w:rsidDel="0068002B">
                <w:delText>1.64</w:delText>
              </w:r>
            </w:del>
          </w:p>
        </w:tc>
        <w:tc>
          <w:tcPr>
            <w:tcW w:w="1109" w:type="dxa"/>
          </w:tcPr>
          <w:p w14:paraId="0C59F361" w14:textId="11FCCA55" w:rsidR="00423B97" w:rsidRPr="00487029" w:rsidDel="0068002B" w:rsidRDefault="00423B97">
            <w:pPr>
              <w:pStyle w:val="Tabletext"/>
              <w:rPr>
                <w:del w:id="28412" w:author="Plenary Room" w:date="2017-06-16T10:12:00Z"/>
              </w:rPr>
            </w:pPr>
            <w:del w:id="28413" w:author="Plenary Room" w:date="2017-06-16T10:12:00Z">
              <w:r w:rsidRPr="00487029" w:rsidDel="0068002B">
                <w:delText>5.94</w:delText>
              </w:r>
            </w:del>
          </w:p>
        </w:tc>
      </w:tr>
      <w:tr w:rsidR="00423B97" w:rsidRPr="00487029" w:rsidDel="0068002B" w14:paraId="4A27AB18" w14:textId="6F1AC20B" w:rsidTr="00BC2396">
        <w:trPr>
          <w:trHeight w:hRule="exact" w:val="284"/>
          <w:jc w:val="center"/>
          <w:del w:id="28414" w:author="Plenary Room" w:date="2017-06-16T10:12:00Z"/>
        </w:trPr>
        <w:tc>
          <w:tcPr>
            <w:tcW w:w="1078" w:type="dxa"/>
          </w:tcPr>
          <w:p w14:paraId="66E1F650" w14:textId="61CE56BA" w:rsidR="00423B97" w:rsidRPr="00487029" w:rsidDel="0068002B" w:rsidRDefault="00423B97" w:rsidP="006632C3">
            <w:pPr>
              <w:pStyle w:val="Tabletext"/>
              <w:rPr>
                <w:del w:id="28415" w:author="Plenary Room" w:date="2017-06-16T10:12:00Z"/>
              </w:rPr>
            </w:pPr>
            <w:del w:id="28416"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05B3599F" w14:textId="521C0371" w:rsidR="00423B97" w:rsidRPr="00487029" w:rsidDel="0068002B" w:rsidRDefault="00423B97">
            <w:pPr>
              <w:pStyle w:val="Tabletext"/>
              <w:rPr>
                <w:del w:id="28417" w:author="Plenary Room" w:date="2017-06-16T10:12:00Z"/>
              </w:rPr>
            </w:pPr>
            <w:del w:id="28418" w:author="Plenary Room" w:date="2017-06-16T10:12:00Z">
              <w:r w:rsidRPr="00487029" w:rsidDel="0068002B">
                <w:delText>4</w:delText>
              </w:r>
            </w:del>
          </w:p>
        </w:tc>
        <w:tc>
          <w:tcPr>
            <w:tcW w:w="1337" w:type="dxa"/>
            <w:noWrap/>
            <w:hideMark/>
          </w:tcPr>
          <w:p w14:paraId="4C81D438" w14:textId="350EA52D" w:rsidR="00423B97" w:rsidRPr="00487029" w:rsidDel="0068002B" w:rsidRDefault="00423B97">
            <w:pPr>
              <w:pStyle w:val="Tabletext"/>
              <w:rPr>
                <w:del w:id="28419" w:author="Plenary Room" w:date="2017-06-16T10:12:00Z"/>
              </w:rPr>
            </w:pPr>
            <w:del w:id="28420" w:author="Plenary Room" w:date="2017-06-16T10:12:00Z">
              <w:r w:rsidRPr="00487029" w:rsidDel="0068002B">
                <w:delText>2</w:delText>
              </w:r>
              <w:r w:rsidDel="0068002B">
                <w:rPr>
                  <w:lang w:val="ru-RU"/>
                </w:rPr>
                <w:delText> </w:delText>
              </w:r>
              <w:r w:rsidRPr="00487029" w:rsidDel="0068002B">
                <w:delText>840</w:delText>
              </w:r>
            </w:del>
          </w:p>
        </w:tc>
        <w:tc>
          <w:tcPr>
            <w:tcW w:w="1560" w:type="dxa"/>
            <w:noWrap/>
            <w:hideMark/>
          </w:tcPr>
          <w:p w14:paraId="2BB74FAC" w14:textId="6907F6AA" w:rsidR="00423B97" w:rsidRPr="00487029" w:rsidDel="0068002B" w:rsidRDefault="00423B97">
            <w:pPr>
              <w:pStyle w:val="Tabletext"/>
              <w:rPr>
                <w:del w:id="28421" w:author="Plenary Room" w:date="2017-06-16T10:12:00Z"/>
              </w:rPr>
            </w:pPr>
            <w:del w:id="28422" w:author="Plenary Room" w:date="2017-06-16T10:12:00Z">
              <w:r w:rsidRPr="00487029" w:rsidDel="0068002B">
                <w:delText>1.75</w:delText>
              </w:r>
            </w:del>
          </w:p>
        </w:tc>
        <w:tc>
          <w:tcPr>
            <w:tcW w:w="1109" w:type="dxa"/>
          </w:tcPr>
          <w:p w14:paraId="32783F78" w14:textId="0E0BA08C" w:rsidR="00423B97" w:rsidRPr="00487029" w:rsidDel="0068002B" w:rsidRDefault="00423B97">
            <w:pPr>
              <w:pStyle w:val="Tabletext"/>
              <w:rPr>
                <w:del w:id="28423" w:author="Plenary Room" w:date="2017-06-16T10:12:00Z"/>
              </w:rPr>
            </w:pPr>
            <w:del w:id="28424" w:author="Plenary Room" w:date="2017-06-16T10:12:00Z">
              <w:r w:rsidRPr="00487029" w:rsidDel="0068002B">
                <w:delText>7.49</w:delText>
              </w:r>
            </w:del>
          </w:p>
        </w:tc>
      </w:tr>
      <w:tr w:rsidR="00423B97" w:rsidRPr="00487029" w:rsidDel="0068002B" w14:paraId="525E59AF" w14:textId="7EB85D9F" w:rsidTr="00BC2396">
        <w:trPr>
          <w:trHeight w:hRule="exact" w:val="284"/>
          <w:jc w:val="center"/>
          <w:del w:id="28425" w:author="Plenary Room" w:date="2017-06-16T10:12:00Z"/>
        </w:trPr>
        <w:tc>
          <w:tcPr>
            <w:tcW w:w="1078" w:type="dxa"/>
          </w:tcPr>
          <w:p w14:paraId="6EDBA303" w14:textId="4181180C" w:rsidR="00423B97" w:rsidRPr="00487029" w:rsidDel="0068002B" w:rsidRDefault="00423B97" w:rsidP="006632C3">
            <w:pPr>
              <w:pStyle w:val="Tabletext"/>
              <w:rPr>
                <w:del w:id="28426" w:author="Plenary Room" w:date="2017-06-16T10:12:00Z"/>
              </w:rPr>
            </w:pPr>
            <w:del w:id="28427"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B09AE7C" w14:textId="3F0DB3FF" w:rsidR="00423B97" w:rsidRPr="00487029" w:rsidDel="0068002B" w:rsidRDefault="00423B97">
            <w:pPr>
              <w:pStyle w:val="Tabletext"/>
              <w:rPr>
                <w:del w:id="28428" w:author="Plenary Room" w:date="2017-06-16T10:12:00Z"/>
              </w:rPr>
            </w:pPr>
            <w:del w:id="28429" w:author="Plenary Room" w:date="2017-06-16T10:12:00Z">
              <w:r w:rsidRPr="00487029" w:rsidDel="0068002B">
                <w:delText>4</w:delText>
              </w:r>
            </w:del>
          </w:p>
        </w:tc>
        <w:tc>
          <w:tcPr>
            <w:tcW w:w="1337" w:type="dxa"/>
            <w:noWrap/>
            <w:hideMark/>
          </w:tcPr>
          <w:p w14:paraId="3D77C9C0" w14:textId="4D3E876F" w:rsidR="00423B97" w:rsidRPr="00487029" w:rsidDel="0068002B" w:rsidRDefault="00423B97">
            <w:pPr>
              <w:pStyle w:val="Tabletext"/>
              <w:rPr>
                <w:del w:id="28430" w:author="Plenary Room" w:date="2017-06-16T10:12:00Z"/>
              </w:rPr>
            </w:pPr>
            <w:del w:id="28431" w:author="Plenary Room" w:date="2017-06-16T10:12:00Z">
              <w:r w:rsidRPr="00487029" w:rsidDel="0068002B">
                <w:delText>3</w:delText>
              </w:r>
              <w:r w:rsidDel="0068002B">
                <w:rPr>
                  <w:lang w:val="ru-RU"/>
                </w:rPr>
                <w:delText> </w:delText>
              </w:r>
              <w:r w:rsidRPr="00487029" w:rsidDel="0068002B">
                <w:delText>200</w:delText>
              </w:r>
            </w:del>
          </w:p>
        </w:tc>
        <w:tc>
          <w:tcPr>
            <w:tcW w:w="1560" w:type="dxa"/>
            <w:noWrap/>
            <w:hideMark/>
          </w:tcPr>
          <w:p w14:paraId="3783AA96" w14:textId="5F195ABD" w:rsidR="00423B97" w:rsidRPr="00487029" w:rsidDel="0068002B" w:rsidRDefault="00423B97">
            <w:pPr>
              <w:pStyle w:val="Tabletext"/>
              <w:rPr>
                <w:del w:id="28432" w:author="Plenary Room" w:date="2017-06-16T10:12:00Z"/>
              </w:rPr>
            </w:pPr>
            <w:del w:id="28433" w:author="Plenary Room" w:date="2017-06-16T10:12:00Z">
              <w:r w:rsidRPr="00487029" w:rsidDel="0068002B">
                <w:delText>1.98</w:delText>
              </w:r>
            </w:del>
          </w:p>
        </w:tc>
        <w:tc>
          <w:tcPr>
            <w:tcW w:w="1109" w:type="dxa"/>
          </w:tcPr>
          <w:p w14:paraId="5133FC2E" w14:textId="1E24A41B" w:rsidR="00423B97" w:rsidRPr="00487029" w:rsidDel="0068002B" w:rsidRDefault="00423B97">
            <w:pPr>
              <w:pStyle w:val="Tabletext"/>
              <w:rPr>
                <w:del w:id="28434" w:author="Plenary Room" w:date="2017-06-16T10:12:00Z"/>
              </w:rPr>
            </w:pPr>
            <w:del w:id="28435" w:author="Plenary Room" w:date="2017-06-16T10:12:00Z">
              <w:r w:rsidRPr="00487029" w:rsidDel="0068002B">
                <w:delText>8.77</w:delText>
              </w:r>
            </w:del>
          </w:p>
        </w:tc>
      </w:tr>
      <w:tr w:rsidR="00423B97" w:rsidRPr="00487029" w:rsidDel="0068002B" w14:paraId="0CADF784" w14:textId="63B9D750" w:rsidTr="00BC2396">
        <w:trPr>
          <w:trHeight w:hRule="exact" w:val="284"/>
          <w:jc w:val="center"/>
          <w:del w:id="28436" w:author="Plenary Room" w:date="2017-06-16T10:12:00Z"/>
        </w:trPr>
        <w:tc>
          <w:tcPr>
            <w:tcW w:w="1078" w:type="dxa"/>
          </w:tcPr>
          <w:p w14:paraId="08A37AC6" w14:textId="36A6DC4C" w:rsidR="00423B97" w:rsidRPr="00487029" w:rsidDel="0068002B" w:rsidRDefault="00423B97" w:rsidP="006632C3">
            <w:pPr>
              <w:pStyle w:val="Tabletext"/>
              <w:rPr>
                <w:del w:id="28437" w:author="Plenary Room" w:date="2017-06-16T10:12:00Z"/>
              </w:rPr>
            </w:pPr>
            <w:del w:id="28438"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02A9BC80" w14:textId="46527604" w:rsidR="00423B97" w:rsidRPr="00487029" w:rsidDel="0068002B" w:rsidRDefault="00423B97">
            <w:pPr>
              <w:pStyle w:val="Tabletext"/>
              <w:rPr>
                <w:del w:id="28439" w:author="Plenary Room" w:date="2017-06-16T10:12:00Z"/>
              </w:rPr>
            </w:pPr>
            <w:del w:id="28440" w:author="Plenary Room" w:date="2017-06-16T10:12:00Z">
              <w:r w:rsidRPr="00487029" w:rsidDel="0068002B">
                <w:delText>4</w:delText>
              </w:r>
            </w:del>
          </w:p>
        </w:tc>
        <w:tc>
          <w:tcPr>
            <w:tcW w:w="1337" w:type="dxa"/>
            <w:noWrap/>
            <w:hideMark/>
          </w:tcPr>
          <w:p w14:paraId="44B12150" w14:textId="2648E933" w:rsidR="00423B97" w:rsidRPr="00487029" w:rsidDel="0068002B" w:rsidRDefault="00423B97">
            <w:pPr>
              <w:pStyle w:val="Tabletext"/>
              <w:rPr>
                <w:del w:id="28441" w:author="Plenary Room" w:date="2017-06-16T10:12:00Z"/>
              </w:rPr>
            </w:pPr>
            <w:del w:id="28442" w:author="Plenary Room" w:date="2017-06-16T10:12:00Z">
              <w:r w:rsidRPr="00487029" w:rsidDel="0068002B">
                <w:delText>3</w:delText>
              </w:r>
              <w:r w:rsidDel="0068002B">
                <w:rPr>
                  <w:lang w:val="ru-RU"/>
                </w:rPr>
                <w:delText> </w:delText>
              </w:r>
              <w:r w:rsidRPr="00487029" w:rsidDel="0068002B">
                <w:delText>552</w:delText>
              </w:r>
            </w:del>
          </w:p>
        </w:tc>
        <w:tc>
          <w:tcPr>
            <w:tcW w:w="1560" w:type="dxa"/>
            <w:noWrap/>
            <w:hideMark/>
          </w:tcPr>
          <w:p w14:paraId="5A57D759" w14:textId="351D4EFD" w:rsidR="00423B97" w:rsidRPr="00487029" w:rsidDel="0068002B" w:rsidRDefault="00423B97">
            <w:pPr>
              <w:pStyle w:val="Tabletext"/>
              <w:rPr>
                <w:del w:id="28443" w:author="Plenary Room" w:date="2017-06-16T10:12:00Z"/>
              </w:rPr>
            </w:pPr>
            <w:del w:id="28444" w:author="Plenary Room" w:date="2017-06-16T10:12:00Z">
              <w:r w:rsidRPr="00487029" w:rsidDel="0068002B">
                <w:delText>2.19</w:delText>
              </w:r>
            </w:del>
          </w:p>
        </w:tc>
        <w:tc>
          <w:tcPr>
            <w:tcW w:w="1109" w:type="dxa"/>
          </w:tcPr>
          <w:p w14:paraId="76ED67A4" w14:textId="0AC93318" w:rsidR="00423B97" w:rsidRPr="00487029" w:rsidDel="0068002B" w:rsidRDefault="00423B97">
            <w:pPr>
              <w:pStyle w:val="Tabletext"/>
              <w:rPr>
                <w:del w:id="28445" w:author="Plenary Room" w:date="2017-06-16T10:12:00Z"/>
              </w:rPr>
            </w:pPr>
            <w:del w:id="28446" w:author="Plenary Room" w:date="2017-06-16T10:12:00Z">
              <w:r w:rsidRPr="00487029" w:rsidDel="0068002B">
                <w:delText>10.23</w:delText>
              </w:r>
            </w:del>
          </w:p>
        </w:tc>
      </w:tr>
      <w:tr w:rsidR="00423B97" w:rsidRPr="00487029" w:rsidDel="0068002B" w14:paraId="61F19848" w14:textId="200F1B46" w:rsidTr="00BC2396">
        <w:trPr>
          <w:trHeight w:hRule="exact" w:val="284"/>
          <w:jc w:val="center"/>
          <w:del w:id="28447" w:author="Plenary Room" w:date="2017-06-16T10:12:00Z"/>
        </w:trPr>
        <w:tc>
          <w:tcPr>
            <w:tcW w:w="1078" w:type="dxa"/>
          </w:tcPr>
          <w:p w14:paraId="08FD3D07" w14:textId="6AD11DD0" w:rsidR="00423B97" w:rsidRPr="00487029" w:rsidDel="0068002B" w:rsidRDefault="00423B97" w:rsidP="006632C3">
            <w:pPr>
              <w:pStyle w:val="Tabletext"/>
              <w:rPr>
                <w:del w:id="28448" w:author="Plenary Room" w:date="2017-06-16T10:12:00Z"/>
              </w:rPr>
            </w:pPr>
            <w:del w:id="28449"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61AE040" w14:textId="670090B2" w:rsidR="00423B97" w:rsidRPr="00487029" w:rsidDel="0068002B" w:rsidRDefault="00423B97">
            <w:pPr>
              <w:pStyle w:val="Tabletext"/>
              <w:rPr>
                <w:del w:id="28450" w:author="Plenary Room" w:date="2017-06-16T10:12:00Z"/>
              </w:rPr>
            </w:pPr>
            <w:del w:id="28451" w:author="Plenary Room" w:date="2017-06-16T10:12:00Z">
              <w:r w:rsidRPr="00487029" w:rsidDel="0068002B">
                <w:delText>4</w:delText>
              </w:r>
            </w:del>
          </w:p>
        </w:tc>
        <w:tc>
          <w:tcPr>
            <w:tcW w:w="1337" w:type="dxa"/>
            <w:noWrap/>
            <w:hideMark/>
          </w:tcPr>
          <w:p w14:paraId="0019E5A0" w14:textId="40F8A741" w:rsidR="00423B97" w:rsidRPr="00487029" w:rsidDel="0068002B" w:rsidRDefault="00423B97">
            <w:pPr>
              <w:pStyle w:val="Tabletext"/>
              <w:rPr>
                <w:del w:id="28452" w:author="Plenary Room" w:date="2017-06-16T10:12:00Z"/>
              </w:rPr>
            </w:pPr>
            <w:del w:id="28453" w:author="Plenary Room" w:date="2017-06-16T10:12:00Z">
              <w:r w:rsidRPr="00487029" w:rsidDel="0068002B">
                <w:delText>4</w:delText>
              </w:r>
              <w:r w:rsidDel="0068002B">
                <w:rPr>
                  <w:lang w:val="ru-RU"/>
                </w:rPr>
                <w:delText> </w:delText>
              </w:r>
              <w:r w:rsidRPr="00487029" w:rsidDel="0068002B">
                <w:delText>312</w:delText>
              </w:r>
            </w:del>
          </w:p>
        </w:tc>
        <w:tc>
          <w:tcPr>
            <w:tcW w:w="1560" w:type="dxa"/>
            <w:noWrap/>
            <w:hideMark/>
          </w:tcPr>
          <w:p w14:paraId="7C8ACDAA" w14:textId="7C432DCF" w:rsidR="00423B97" w:rsidRPr="00487029" w:rsidDel="0068002B" w:rsidRDefault="00423B97">
            <w:pPr>
              <w:pStyle w:val="Tabletext"/>
              <w:rPr>
                <w:del w:id="28454" w:author="Plenary Room" w:date="2017-06-16T10:12:00Z"/>
              </w:rPr>
            </w:pPr>
            <w:del w:id="28455" w:author="Plenary Room" w:date="2017-06-16T10:12:00Z">
              <w:r w:rsidRPr="00487029" w:rsidDel="0068002B">
                <w:delText>2.66</w:delText>
              </w:r>
            </w:del>
          </w:p>
        </w:tc>
        <w:tc>
          <w:tcPr>
            <w:tcW w:w="1109" w:type="dxa"/>
          </w:tcPr>
          <w:p w14:paraId="7400E8D8" w14:textId="3EBE27F1" w:rsidR="00423B97" w:rsidRPr="00487029" w:rsidDel="0068002B" w:rsidRDefault="00423B97">
            <w:pPr>
              <w:pStyle w:val="Tabletext"/>
              <w:rPr>
                <w:del w:id="28456" w:author="Plenary Room" w:date="2017-06-16T10:12:00Z"/>
              </w:rPr>
            </w:pPr>
            <w:del w:id="28457" w:author="Plenary Room" w:date="2017-06-16T10:12:00Z">
              <w:r w:rsidRPr="00487029" w:rsidDel="0068002B">
                <w:delText>10.72</w:delText>
              </w:r>
            </w:del>
          </w:p>
        </w:tc>
      </w:tr>
      <w:tr w:rsidR="00423B97" w:rsidRPr="00487029" w:rsidDel="0068002B" w14:paraId="340A344B" w14:textId="5E42079E" w:rsidTr="00BC2396">
        <w:trPr>
          <w:trHeight w:hRule="exact" w:val="284"/>
          <w:jc w:val="center"/>
          <w:del w:id="28458" w:author="Plenary Room" w:date="2017-06-16T10:12:00Z"/>
        </w:trPr>
        <w:tc>
          <w:tcPr>
            <w:tcW w:w="1078" w:type="dxa"/>
          </w:tcPr>
          <w:p w14:paraId="0C6BFF11" w14:textId="4C5B7206" w:rsidR="00423B97" w:rsidRPr="00487029" w:rsidDel="0068002B" w:rsidRDefault="00423B97" w:rsidP="006632C3">
            <w:pPr>
              <w:pStyle w:val="Tabletext"/>
              <w:rPr>
                <w:del w:id="28459" w:author="Plenary Room" w:date="2017-06-16T10:12:00Z"/>
              </w:rPr>
            </w:pPr>
            <w:del w:id="28460"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2624DAC9" w14:textId="0117F5BF" w:rsidR="00423B97" w:rsidRPr="00487029" w:rsidDel="0068002B" w:rsidRDefault="00423B97">
            <w:pPr>
              <w:pStyle w:val="Tabletext"/>
              <w:rPr>
                <w:del w:id="28461" w:author="Plenary Room" w:date="2017-06-16T10:12:00Z"/>
              </w:rPr>
            </w:pPr>
            <w:del w:id="28462" w:author="Plenary Room" w:date="2017-06-16T10:12:00Z">
              <w:r w:rsidRPr="00487029" w:rsidDel="0068002B">
                <w:delText>4</w:delText>
              </w:r>
            </w:del>
          </w:p>
        </w:tc>
        <w:tc>
          <w:tcPr>
            <w:tcW w:w="1337" w:type="dxa"/>
            <w:noWrap/>
            <w:hideMark/>
          </w:tcPr>
          <w:p w14:paraId="6EEA1FEB" w14:textId="53A7E060" w:rsidR="00423B97" w:rsidRPr="00487029" w:rsidDel="0068002B" w:rsidRDefault="00423B97">
            <w:pPr>
              <w:pStyle w:val="Tabletext"/>
              <w:rPr>
                <w:del w:id="28463" w:author="Plenary Room" w:date="2017-06-16T10:12:00Z"/>
              </w:rPr>
            </w:pPr>
            <w:del w:id="28464" w:author="Plenary Room" w:date="2017-06-16T10:12:00Z">
              <w:r w:rsidRPr="00487029" w:rsidDel="0068002B">
                <w:delText>4</w:delText>
              </w:r>
              <w:r w:rsidDel="0068002B">
                <w:rPr>
                  <w:lang w:val="ru-RU"/>
                </w:rPr>
                <w:delText> </w:delText>
              </w:r>
              <w:r w:rsidRPr="00487029" w:rsidDel="0068002B">
                <w:delText>792</w:delText>
              </w:r>
            </w:del>
          </w:p>
        </w:tc>
        <w:tc>
          <w:tcPr>
            <w:tcW w:w="1560" w:type="dxa"/>
            <w:noWrap/>
            <w:hideMark/>
          </w:tcPr>
          <w:p w14:paraId="26D75E7A" w14:textId="3F465418" w:rsidR="00423B97" w:rsidRPr="00487029" w:rsidDel="0068002B" w:rsidRDefault="00423B97">
            <w:pPr>
              <w:pStyle w:val="Tabletext"/>
              <w:rPr>
                <w:del w:id="28465" w:author="Plenary Room" w:date="2017-06-16T10:12:00Z"/>
              </w:rPr>
            </w:pPr>
            <w:del w:id="28466" w:author="Plenary Room" w:date="2017-06-16T10:12:00Z">
              <w:r w:rsidRPr="00487029" w:rsidDel="0068002B">
                <w:delText>2.96</w:delText>
              </w:r>
            </w:del>
          </w:p>
        </w:tc>
        <w:tc>
          <w:tcPr>
            <w:tcW w:w="1109" w:type="dxa"/>
          </w:tcPr>
          <w:p w14:paraId="2F503B93" w14:textId="26B3E417" w:rsidR="00423B97" w:rsidRPr="00487029" w:rsidDel="0068002B" w:rsidRDefault="00423B97">
            <w:pPr>
              <w:pStyle w:val="Tabletext"/>
              <w:rPr>
                <w:del w:id="28467" w:author="Plenary Room" w:date="2017-06-16T10:12:00Z"/>
              </w:rPr>
            </w:pPr>
            <w:del w:id="28468" w:author="Plenary Room" w:date="2017-06-16T10:12:00Z">
              <w:r w:rsidRPr="00487029" w:rsidDel="0068002B">
                <w:delText>12.04</w:delText>
              </w:r>
            </w:del>
          </w:p>
        </w:tc>
      </w:tr>
      <w:tr w:rsidR="00423B97" w:rsidRPr="00487029" w:rsidDel="0068002B" w14:paraId="650144B0" w14:textId="5258EB83" w:rsidTr="00BC2396">
        <w:trPr>
          <w:trHeight w:hRule="exact" w:val="284"/>
          <w:jc w:val="center"/>
          <w:del w:id="28469" w:author="Plenary Room" w:date="2017-06-16T10:12:00Z"/>
        </w:trPr>
        <w:tc>
          <w:tcPr>
            <w:tcW w:w="1078" w:type="dxa"/>
          </w:tcPr>
          <w:p w14:paraId="0684FC70" w14:textId="0070C47E" w:rsidR="00423B97" w:rsidRPr="00487029" w:rsidDel="0068002B" w:rsidRDefault="00423B97" w:rsidP="006632C3">
            <w:pPr>
              <w:pStyle w:val="Tabletext"/>
              <w:rPr>
                <w:del w:id="28470" w:author="Plenary Room" w:date="2017-06-16T10:12:00Z"/>
              </w:rPr>
            </w:pPr>
            <w:del w:id="28471" w:author="Plenary Room" w:date="2017-06-16T10:12:00Z">
              <w:r w:rsidRPr="00487029" w:rsidDel="0068002B">
                <w:delText>3</w:delText>
              </w:r>
              <w:r w:rsidDel="0068002B">
                <w:rPr>
                  <w:lang w:val="ru-RU"/>
                </w:rPr>
                <w:delText> </w:delText>
              </w:r>
              <w:r w:rsidRPr="00487029" w:rsidDel="0068002B">
                <w:delText>236</w:delText>
              </w:r>
            </w:del>
          </w:p>
        </w:tc>
        <w:tc>
          <w:tcPr>
            <w:tcW w:w="1160" w:type="dxa"/>
            <w:noWrap/>
            <w:hideMark/>
          </w:tcPr>
          <w:p w14:paraId="36D50A56" w14:textId="79D77A56" w:rsidR="00423B97" w:rsidRPr="00487029" w:rsidDel="0068002B" w:rsidRDefault="00423B97">
            <w:pPr>
              <w:pStyle w:val="Tabletext"/>
              <w:rPr>
                <w:del w:id="28472" w:author="Plenary Room" w:date="2017-06-16T10:12:00Z"/>
              </w:rPr>
            </w:pPr>
            <w:del w:id="28473" w:author="Plenary Room" w:date="2017-06-16T10:12:00Z">
              <w:r w:rsidRPr="00487029" w:rsidDel="0068002B">
                <w:delText>4</w:delText>
              </w:r>
            </w:del>
          </w:p>
        </w:tc>
        <w:tc>
          <w:tcPr>
            <w:tcW w:w="1337" w:type="dxa"/>
            <w:noWrap/>
            <w:hideMark/>
          </w:tcPr>
          <w:p w14:paraId="25FA612E" w14:textId="0E2C3B92" w:rsidR="00423B97" w:rsidRPr="00487029" w:rsidDel="0068002B" w:rsidRDefault="00423B97">
            <w:pPr>
              <w:pStyle w:val="Tabletext"/>
              <w:rPr>
                <w:del w:id="28474" w:author="Plenary Room" w:date="2017-06-16T10:12:00Z"/>
              </w:rPr>
            </w:pPr>
            <w:del w:id="28475" w:author="Plenary Room" w:date="2017-06-16T10:12:00Z">
              <w:r w:rsidRPr="00487029" w:rsidDel="0068002B">
                <w:delText>984</w:delText>
              </w:r>
            </w:del>
          </w:p>
        </w:tc>
        <w:tc>
          <w:tcPr>
            <w:tcW w:w="1560" w:type="dxa"/>
            <w:noWrap/>
            <w:hideMark/>
          </w:tcPr>
          <w:p w14:paraId="116EF6AF" w14:textId="67927DDF" w:rsidR="00423B97" w:rsidRPr="00487029" w:rsidDel="0068002B" w:rsidRDefault="00423B97">
            <w:pPr>
              <w:pStyle w:val="Tabletext"/>
              <w:rPr>
                <w:del w:id="28476" w:author="Plenary Room" w:date="2017-06-16T10:12:00Z"/>
              </w:rPr>
            </w:pPr>
            <w:del w:id="28477" w:author="Plenary Room" w:date="2017-06-16T10:12:00Z">
              <w:r w:rsidRPr="00487029" w:rsidDel="0068002B">
                <w:delText>0.30</w:delText>
              </w:r>
            </w:del>
          </w:p>
        </w:tc>
        <w:tc>
          <w:tcPr>
            <w:tcW w:w="1109" w:type="dxa"/>
          </w:tcPr>
          <w:p w14:paraId="68FA4A4C" w14:textId="5931460B" w:rsidR="00423B97" w:rsidRPr="00487029" w:rsidDel="0068002B" w:rsidRDefault="00423B97">
            <w:pPr>
              <w:pStyle w:val="Tabletext"/>
              <w:rPr>
                <w:del w:id="28478" w:author="Plenary Room" w:date="2017-06-16T10:12:00Z"/>
              </w:rPr>
            </w:pPr>
            <w:del w:id="28479" w:author="Plenary Room" w:date="2017-06-16T10:12:00Z">
              <w:r w:rsidDel="0068002B">
                <w:rPr>
                  <w:lang w:val="ru-RU"/>
                </w:rPr>
                <w:delText>−</w:delText>
              </w:r>
              <w:r w:rsidRPr="00487029" w:rsidDel="0068002B">
                <w:delText>3.52</w:delText>
              </w:r>
            </w:del>
          </w:p>
        </w:tc>
      </w:tr>
      <w:tr w:rsidR="00423B97" w:rsidRPr="00487029" w:rsidDel="0068002B" w14:paraId="08A02643" w14:textId="6ACA05A0" w:rsidTr="00BC2396">
        <w:trPr>
          <w:trHeight w:hRule="exact" w:val="284"/>
          <w:jc w:val="center"/>
          <w:del w:id="28480" w:author="Plenary Room" w:date="2017-06-16T10:12:00Z"/>
        </w:trPr>
        <w:tc>
          <w:tcPr>
            <w:tcW w:w="1078" w:type="dxa"/>
          </w:tcPr>
          <w:p w14:paraId="7CB4F02C" w14:textId="0AE5800C" w:rsidR="00423B97" w:rsidDel="0068002B" w:rsidRDefault="00423B97" w:rsidP="006632C3">
            <w:pPr>
              <w:pStyle w:val="Tabletext"/>
              <w:rPr>
                <w:del w:id="28481" w:author="Plenary Room" w:date="2017-06-16T10:12:00Z"/>
              </w:rPr>
            </w:pPr>
            <w:del w:id="28482" w:author="Plenary Room" w:date="2017-06-16T10:12:00Z">
              <w:r w:rsidRPr="00487029" w:rsidDel="0068002B">
                <w:delText>3</w:delText>
              </w:r>
              <w:r w:rsidDel="0068002B">
                <w:rPr>
                  <w:lang w:val="ru-RU"/>
                </w:rPr>
                <w:delText> </w:delText>
              </w:r>
              <w:r w:rsidRPr="00487029" w:rsidDel="0068002B">
                <w:delText>236</w:delText>
              </w:r>
            </w:del>
          </w:p>
          <w:p w14:paraId="446EB8D4" w14:textId="216E11E5" w:rsidR="00423B97" w:rsidRPr="00D53815" w:rsidDel="0068002B" w:rsidRDefault="00423B97" w:rsidP="00F11E31">
            <w:pPr>
              <w:rPr>
                <w:del w:id="28483" w:author="Plenary Room" w:date="2017-06-16T10:12:00Z"/>
              </w:rPr>
            </w:pPr>
          </w:p>
          <w:p w14:paraId="66B565C5" w14:textId="16B14740" w:rsidR="00423B97" w:rsidRPr="00D53815" w:rsidDel="0068002B" w:rsidRDefault="00423B97" w:rsidP="00F11E31">
            <w:pPr>
              <w:rPr>
                <w:del w:id="28484" w:author="Plenary Room" w:date="2017-06-16T10:12:00Z"/>
              </w:rPr>
            </w:pPr>
          </w:p>
          <w:p w14:paraId="580E1EB7" w14:textId="2A07198C" w:rsidR="00423B97" w:rsidRPr="00D53815" w:rsidDel="0068002B" w:rsidRDefault="00423B97" w:rsidP="00F11E31">
            <w:pPr>
              <w:rPr>
                <w:del w:id="28485" w:author="Plenary Room" w:date="2017-06-16T10:12:00Z"/>
              </w:rPr>
            </w:pPr>
          </w:p>
          <w:p w14:paraId="30BD3EC1" w14:textId="6D6BEBA5" w:rsidR="00423B97" w:rsidRPr="00D53815" w:rsidDel="0068002B" w:rsidRDefault="00423B97" w:rsidP="00F11E31">
            <w:pPr>
              <w:rPr>
                <w:del w:id="28486" w:author="Plenary Room" w:date="2017-06-16T10:12:00Z"/>
              </w:rPr>
            </w:pPr>
          </w:p>
          <w:p w14:paraId="671D37A5" w14:textId="603C0656" w:rsidR="00423B97" w:rsidRPr="00D53815" w:rsidDel="0068002B" w:rsidRDefault="00423B97" w:rsidP="00F11E31">
            <w:pPr>
              <w:rPr>
                <w:del w:id="28487" w:author="Plenary Room" w:date="2017-06-16T10:12:00Z"/>
              </w:rPr>
            </w:pPr>
          </w:p>
          <w:p w14:paraId="66ECA45C" w14:textId="79CBF292" w:rsidR="00423B97" w:rsidRPr="00D53815" w:rsidDel="0068002B" w:rsidRDefault="00423B97" w:rsidP="00F11E31">
            <w:pPr>
              <w:rPr>
                <w:del w:id="28488" w:author="Plenary Room" w:date="2017-06-16T10:12:00Z"/>
              </w:rPr>
            </w:pPr>
          </w:p>
          <w:p w14:paraId="1F6A3B16" w14:textId="2025C95F" w:rsidR="00423B97" w:rsidRPr="00D53815" w:rsidDel="0068002B" w:rsidRDefault="00423B97" w:rsidP="00F11E31">
            <w:pPr>
              <w:rPr>
                <w:del w:id="28489" w:author="Plenary Room" w:date="2017-06-16T10:12:00Z"/>
              </w:rPr>
            </w:pPr>
          </w:p>
          <w:p w14:paraId="4969706A" w14:textId="64AAFE94" w:rsidR="00423B97" w:rsidRPr="00D53815" w:rsidDel="0068002B" w:rsidRDefault="00423B97" w:rsidP="00F11E31">
            <w:pPr>
              <w:rPr>
                <w:del w:id="28490" w:author="Plenary Room" w:date="2017-06-16T10:12:00Z"/>
              </w:rPr>
            </w:pPr>
          </w:p>
          <w:p w14:paraId="6D0A7FE7" w14:textId="0EF54F08" w:rsidR="00423B97" w:rsidRPr="00D53815" w:rsidDel="0068002B" w:rsidRDefault="00423B97" w:rsidP="00F11E31">
            <w:pPr>
              <w:rPr>
                <w:del w:id="28491" w:author="Plenary Room" w:date="2017-06-16T10:12:00Z"/>
              </w:rPr>
            </w:pPr>
          </w:p>
        </w:tc>
        <w:tc>
          <w:tcPr>
            <w:tcW w:w="1160" w:type="dxa"/>
            <w:noWrap/>
            <w:hideMark/>
          </w:tcPr>
          <w:p w14:paraId="46D9A240" w14:textId="4B98C67F" w:rsidR="00423B97" w:rsidRPr="00487029" w:rsidDel="0068002B" w:rsidRDefault="00423B97" w:rsidP="006632C3">
            <w:pPr>
              <w:pStyle w:val="Tabletext"/>
              <w:rPr>
                <w:del w:id="28492" w:author="Plenary Room" w:date="2017-06-16T10:12:00Z"/>
              </w:rPr>
            </w:pPr>
            <w:del w:id="28493" w:author="Plenary Room" w:date="2017-06-16T10:12:00Z">
              <w:r w:rsidRPr="00487029" w:rsidDel="0068002B">
                <w:delText>4</w:delText>
              </w:r>
            </w:del>
          </w:p>
        </w:tc>
        <w:tc>
          <w:tcPr>
            <w:tcW w:w="1337" w:type="dxa"/>
            <w:noWrap/>
            <w:hideMark/>
          </w:tcPr>
          <w:p w14:paraId="2632494B" w14:textId="68E6CF51" w:rsidR="00423B97" w:rsidRPr="00487029" w:rsidDel="0068002B" w:rsidRDefault="00423B97">
            <w:pPr>
              <w:pStyle w:val="Tabletext"/>
              <w:rPr>
                <w:del w:id="28494" w:author="Plenary Room" w:date="2017-06-16T10:12:00Z"/>
              </w:rPr>
            </w:pPr>
            <w:del w:id="28495" w:author="Plenary Room" w:date="2017-06-16T10:12:00Z">
              <w:r w:rsidRPr="00487029" w:rsidDel="0068002B">
                <w:delText>1</w:delText>
              </w:r>
              <w:r w:rsidDel="0068002B">
                <w:rPr>
                  <w:lang w:val="ru-RU"/>
                </w:rPr>
                <w:delText> </w:delText>
              </w:r>
              <w:r w:rsidRPr="00487029" w:rsidDel="0068002B">
                <w:delText>504</w:delText>
              </w:r>
            </w:del>
          </w:p>
        </w:tc>
        <w:tc>
          <w:tcPr>
            <w:tcW w:w="1560" w:type="dxa"/>
            <w:noWrap/>
            <w:hideMark/>
          </w:tcPr>
          <w:p w14:paraId="72328621" w14:textId="5E936910" w:rsidR="00423B97" w:rsidRPr="00487029" w:rsidDel="0068002B" w:rsidRDefault="00423B97">
            <w:pPr>
              <w:pStyle w:val="Tabletext"/>
              <w:rPr>
                <w:del w:id="28496" w:author="Plenary Room" w:date="2017-06-16T10:12:00Z"/>
              </w:rPr>
            </w:pPr>
            <w:del w:id="28497" w:author="Plenary Room" w:date="2017-06-16T10:12:00Z">
              <w:r w:rsidRPr="00487029" w:rsidDel="0068002B">
                <w:delText>0.46</w:delText>
              </w:r>
            </w:del>
          </w:p>
        </w:tc>
        <w:tc>
          <w:tcPr>
            <w:tcW w:w="1109" w:type="dxa"/>
          </w:tcPr>
          <w:p w14:paraId="17508F8F" w14:textId="019C7891" w:rsidR="00423B97" w:rsidRPr="00487029" w:rsidDel="0068002B" w:rsidRDefault="00423B97">
            <w:pPr>
              <w:pStyle w:val="Tabletext"/>
              <w:rPr>
                <w:del w:id="28498" w:author="Plenary Room" w:date="2017-06-16T10:12:00Z"/>
              </w:rPr>
            </w:pPr>
            <w:del w:id="28499" w:author="Plenary Room" w:date="2017-06-16T10:12:00Z">
              <w:r w:rsidDel="0068002B">
                <w:rPr>
                  <w:lang w:val="ru-RU"/>
                </w:rPr>
                <w:delText>−</w:delText>
              </w:r>
              <w:r w:rsidRPr="00487029" w:rsidDel="0068002B">
                <w:delText>1.3</w:delText>
              </w:r>
            </w:del>
          </w:p>
        </w:tc>
      </w:tr>
    </w:tbl>
    <w:p w14:paraId="02E88C7E" w14:textId="2B2A52E0" w:rsidR="00423B97" w:rsidRPr="00487029" w:rsidDel="0068002B" w:rsidRDefault="00423B97" w:rsidP="00423B97">
      <w:pPr>
        <w:pStyle w:val="FigureNo"/>
        <w:rPr>
          <w:del w:id="28500" w:author="Plenary Room" w:date="2017-06-16T10:12:00Z"/>
        </w:rPr>
      </w:pPr>
      <w:del w:id="28501" w:author="Plenary Room" w:date="2017-06-16T10:12:00Z">
        <w:r w:rsidRPr="00487029" w:rsidDel="0068002B">
          <w:delText xml:space="preserve">Figure A7-28 </w:delText>
        </w:r>
      </w:del>
    </w:p>
    <w:p w14:paraId="2E62816F" w14:textId="2E593F02" w:rsidR="00423B97" w:rsidRPr="00F11E31" w:rsidDel="0068002B" w:rsidRDefault="00423B97" w:rsidP="00423B97">
      <w:pPr>
        <w:pStyle w:val="Figuretitle"/>
        <w:rPr>
          <w:del w:id="28502" w:author="Plenary Room" w:date="2017-06-16T10:12:00Z"/>
          <w:lang w:val="en-GB" w:eastAsia="en-GB"/>
        </w:rPr>
      </w:pPr>
      <w:del w:id="28503" w:author="Plenary Room" w:date="2017-06-16T10:12:00Z">
        <w:r w:rsidRPr="00F11E31" w:rsidDel="0068002B">
          <w:rPr>
            <w:lang w:val="en-GB"/>
          </w:rPr>
          <w:delText>Spectral efficiency of DVB-RCS2 waveform</w:delText>
        </w:r>
      </w:del>
    </w:p>
    <w:p w14:paraId="140C59FE" w14:textId="30D30632" w:rsidR="00423B97" w:rsidRPr="00487029" w:rsidDel="0068002B" w:rsidRDefault="00423B97" w:rsidP="00423B97">
      <w:pPr>
        <w:pStyle w:val="Figure"/>
        <w:rPr>
          <w:del w:id="28504" w:author="Plenary Room" w:date="2017-06-16T10:12:00Z"/>
        </w:rPr>
      </w:pPr>
      <w:del w:id="28505" w:author="Plenary Room" w:date="2017-06-16T10:12:00Z">
        <w:r w:rsidRPr="00487029" w:rsidDel="0068002B">
          <w:rPr>
            <w:noProof/>
            <w:lang w:val="en-IE" w:eastAsia="en-IE"/>
            <w:rPrChange w:id="28506" w:author="Unknown">
              <w:rPr>
                <w:noProof/>
                <w:lang w:val="en-IE" w:eastAsia="en-IE"/>
              </w:rPr>
            </w:rPrChange>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587180" w:rsidRPr="00D83B48" w:rsidRDefault="00587180"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95BB1F" id="_x0000_s1234"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" stroked="f">
                  <v:textbox>
                    <w:txbxContent>
                      <w:p w14:paraId="304990EA" w14:textId="77777777" w:rsidR="00587180" w:rsidRPr="00D83B48" w:rsidRDefault="00587180"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sidDel="0068002B">
          <w:rPr>
            <w:noProof/>
            <w:lang w:val="en-IE" w:eastAsia="en-IE"/>
            <w:rPrChange w:id="28507" w:author="Unknown">
              <w:rPr>
                <w:noProof/>
                <w:lang w:val="en-IE" w:eastAsia="en-IE"/>
              </w:rPr>
            </w:rPrChange>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943600" cy="3815080"/>
                      </a:xfrm>
                      <a:prstGeom prst="rect">
                        <a:avLst/>
                      </a:prstGeom>
                    </pic:spPr>
                  </pic:pic>
                </a:graphicData>
              </a:graphic>
            </wp:inline>
          </w:drawing>
        </w:r>
      </w:del>
    </w:p>
    <w:p w14:paraId="38E52783" w14:textId="2ABCD803" w:rsidR="00423B97" w:rsidRPr="00464C32" w:rsidDel="0068002B" w:rsidRDefault="00423B97" w:rsidP="00423B97">
      <w:pPr>
        <w:rPr>
          <w:del w:id="28508" w:author="Plenary Room" w:date="2017-06-16T10:12:00Z"/>
        </w:rPr>
      </w:pPr>
    </w:p>
    <w:p w14:paraId="4A2995F2" w14:textId="2AA1772B" w:rsidR="00A6617B" w:rsidDel="0068002B" w:rsidRDefault="00A6617B">
      <w:pPr>
        <w:pStyle w:val="Figure"/>
        <w:rPr>
          <w:del w:id="28509" w:author="Plenary Room" w:date="2017-06-16T10:12:00Z"/>
        </w:rPr>
        <w:pPrChange w:id="28510" w:author="Plenary Room" w:date="2017-06-16T10:12:00Z">
          <w:pPr>
            <w:pStyle w:val="Line"/>
          </w:pPr>
        </w:pPrChange>
      </w:pPr>
    </w:p>
    <w:p w14:paraId="386A3816" w14:textId="77777777" w:rsidR="00423B97" w:rsidRPr="00423B97" w:rsidRDefault="00423B97" w:rsidP="00423B97">
      <w:pPr>
        <w:rPr>
          <w:lang w:val="en-GB"/>
        </w:rPr>
      </w:pPr>
    </w:p>
    <w:sectPr w:rsidR="00423B97" w:rsidRPr="00423B97" w:rsidSect="00A4730D">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08" w:author="Pielmeier, Stefan" w:date="2017-07-20T16:31:00Z" w:initials="SPI">
    <w:p w14:paraId="1865AC3B" w14:textId="0F8D1719" w:rsidR="00587180" w:rsidRDefault="00587180">
      <w:pPr>
        <w:pStyle w:val="CommentText"/>
      </w:pPr>
      <w:r>
        <w:rPr>
          <w:rStyle w:val="CommentReference"/>
        </w:rPr>
        <w:annotationRef/>
      </w:r>
      <w:r>
        <w:t>item169:corrected ASM2 frequency to 162.000 (was 162.200)</w:t>
      </w:r>
    </w:p>
  </w:comment>
  <w:comment w:id="560" w:author="Stefan Pielmeier" w:date="2017-07-20T16:26:00Z" w:initials="SP">
    <w:p w14:paraId="607EE2DF" w14:textId="6AF1BBCF" w:rsidR="00587180" w:rsidRDefault="00587180">
      <w:pPr>
        <w:pStyle w:val="CommentText"/>
      </w:pPr>
      <w:r>
        <w:rPr>
          <w:rStyle w:val="CommentReference"/>
        </w:rPr>
        <w:annotationRef/>
      </w:r>
      <w:r>
        <w:t>Item98</w:t>
      </w:r>
    </w:p>
  </w:comment>
  <w:comment w:id="684" w:author="Pielmeier, Stefan" w:date="2017-07-20T16:34:00Z" w:initials="SPI">
    <w:p w14:paraId="6419C433" w14:textId="1A06503F" w:rsidR="00587180" w:rsidRDefault="00587180">
      <w:pPr>
        <w:pStyle w:val="CommentText"/>
      </w:pPr>
      <w:r>
        <w:rPr>
          <w:rStyle w:val="CommentReference"/>
        </w:rPr>
        <w:annotationRef/>
      </w:r>
      <w:r>
        <w:t>merged 2 sentences and removed yellow.</w:t>
      </w:r>
    </w:p>
  </w:comment>
  <w:comment w:id="718" w:author="Pielmeier, Stefan" w:date="2017-07-20T16:26:00Z" w:initials="SPI">
    <w:p w14:paraId="751C1D8F" w14:textId="77777777" w:rsidR="00587180" w:rsidRDefault="00587180" w:rsidP="00751974">
      <w:pPr>
        <w:pStyle w:val="CommentText"/>
      </w:pPr>
      <w:r>
        <w:rPr>
          <w:rStyle w:val="CommentReference"/>
        </w:rPr>
        <w:annotationRef/>
      </w:r>
      <w:r>
        <w:t>PL-frame what's that?</w:t>
      </w:r>
    </w:p>
  </w:comment>
  <w:comment w:id="730" w:author="Bober" w:date="2017-07-20T16:26:00Z" w:initials="B">
    <w:p w14:paraId="0198A480" w14:textId="23C157B5" w:rsidR="00587180" w:rsidRDefault="00587180">
      <w:pPr>
        <w:pStyle w:val="CommentText"/>
      </w:pPr>
      <w:r>
        <w:rPr>
          <w:rStyle w:val="CommentReference"/>
        </w:rPr>
        <w:annotationRef/>
      </w:r>
      <w:r>
        <w:t>Transision from training sequence to actual data constallation (where does the rotation start?)</w:t>
      </w:r>
    </w:p>
    <w:p w14:paraId="4B4E8BE7" w14:textId="08AFAFE3" w:rsidR="00587180" w:rsidRDefault="00587180">
      <w:pPr>
        <w:pStyle w:val="CommentText"/>
      </w:pPr>
      <w:r>
        <w:t>Jan has a proposal for the mapping wich may clarify the issue or maybe not</w:t>
      </w:r>
    </w:p>
    <w:p w14:paraId="46E6BE94" w14:textId="79C3FD94" w:rsidR="00587180" w:rsidRDefault="00587180">
      <w:pPr>
        <w:pStyle w:val="CommentText"/>
      </w:pPr>
      <w:r>
        <w:t>Action item 116</w:t>
      </w:r>
    </w:p>
  </w:comment>
  <w:comment w:id="735" w:author="Jillian Carson-Jackson" w:date="2017-07-20T16:26:00Z" w:initials="JC">
    <w:p w14:paraId="2524963A" w14:textId="6BD3E64D" w:rsidR="00587180" w:rsidRDefault="00587180">
      <w:pPr>
        <w:pStyle w:val="CommentText"/>
      </w:pPr>
      <w:r>
        <w:rPr>
          <w:rStyle w:val="CommentReference"/>
        </w:rPr>
        <w:annotationRef/>
      </w:r>
      <w:r>
        <w:t xml:space="preserve">Confirm this is to be removed and replaced the by the new text / table from Hans document. </w:t>
      </w:r>
    </w:p>
  </w:comment>
  <w:comment w:id="809" w:author="Pielmeier, Stefan" w:date="2017-07-20T16:26:00Z" w:initials="SPI">
    <w:p w14:paraId="0D182ACB" w14:textId="49C82C7E" w:rsidR="00587180" w:rsidRDefault="00587180">
      <w:pPr>
        <w:pStyle w:val="CommentText"/>
      </w:pPr>
      <w:r>
        <w:rPr>
          <w:rStyle w:val="CommentReference"/>
        </w:rPr>
        <w:annotationRef/>
      </w:r>
      <w:r>
        <w:t>item170 VDE-SAT synch word from Hans by email</w:t>
      </w:r>
    </w:p>
  </w:comment>
  <w:comment w:id="819" w:author="Pielmeier, Stefan" w:date="2017-07-20T16:26:00Z" w:initials="SPI">
    <w:p w14:paraId="3DE5EEF7" w14:textId="2876C55C" w:rsidR="00587180" w:rsidRDefault="00587180">
      <w:pPr>
        <w:pStyle w:val="CommentText"/>
      </w:pPr>
      <w:r>
        <w:rPr>
          <w:rStyle w:val="CommentReference"/>
        </w:rPr>
        <w:annotationRef/>
      </w:r>
      <w:r>
        <w:t>work item 158.</w:t>
      </w:r>
    </w:p>
  </w:comment>
  <w:comment w:id="833" w:author="Pielmeier, Stefan" w:date="2017-07-20T16:26:00Z" w:initials="SPI">
    <w:p w14:paraId="00F5DDC1" w14:textId="77777777" w:rsidR="00587180" w:rsidRDefault="00587180" w:rsidP="00462CCA">
      <w:pPr>
        <w:pStyle w:val="CommentText"/>
      </w:pPr>
      <w:r>
        <w:rPr>
          <w:rStyle w:val="CommentReference"/>
        </w:rPr>
        <w:annotationRef/>
      </w:r>
      <w:r>
        <w:t>Action item 68</w:t>
      </w:r>
    </w:p>
  </w:comment>
  <w:comment w:id="834" w:author="Jillian Carson-Jackson" w:date="2017-07-20T16:26:00Z" w:initials="JC">
    <w:p w14:paraId="3BD83C55" w14:textId="1F93C980" w:rsidR="00587180" w:rsidRDefault="00587180">
      <w:pPr>
        <w:pStyle w:val="CommentText"/>
      </w:pPr>
      <w:r>
        <w:rPr>
          <w:rStyle w:val="CommentReference"/>
        </w:rPr>
        <w:annotationRef/>
      </w:r>
      <w:r>
        <w:t>Confirm ref</w:t>
      </w:r>
    </w:p>
  </w:comment>
  <w:comment w:id="839" w:author="Pielmeier, Stefan" w:date="2017-07-20T16:26:00Z" w:initials="SPI">
    <w:p w14:paraId="7348D5DB" w14:textId="77777777" w:rsidR="00587180" w:rsidRDefault="00587180" w:rsidP="00462CCA">
      <w:pPr>
        <w:pStyle w:val="CommentText"/>
      </w:pPr>
      <w:r>
        <w:rPr>
          <w:rStyle w:val="CommentReference"/>
        </w:rPr>
        <w:annotationRef/>
      </w:r>
      <w:r>
        <w:t>Action item 68</w:t>
      </w:r>
    </w:p>
  </w:comment>
  <w:comment w:id="842" w:author="Pielmeier, Stefan" w:date="2017-07-20T16:26:00Z" w:initials="SPI">
    <w:p w14:paraId="4C411ADC" w14:textId="77777777" w:rsidR="00587180" w:rsidRDefault="00587180" w:rsidP="00462CCA">
      <w:pPr>
        <w:pStyle w:val="CommentText"/>
      </w:pPr>
      <w:r>
        <w:rPr>
          <w:rStyle w:val="CommentReference"/>
        </w:rPr>
        <w:annotationRef/>
      </w:r>
      <w:r>
        <w:t>action item 68</w:t>
      </w:r>
    </w:p>
  </w:comment>
  <w:comment w:id="869" w:author="Bober" w:date="2017-07-20T16:26:00Z" w:initials="B">
    <w:p w14:paraId="1F6DC357" w14:textId="06C9526E" w:rsidR="00587180" w:rsidRDefault="00587180">
      <w:pPr>
        <w:pStyle w:val="CommentText"/>
      </w:pPr>
      <w:r>
        <w:rPr>
          <w:rStyle w:val="CommentReference"/>
        </w:rPr>
        <w:annotationRef/>
      </w:r>
      <w:r>
        <w:t>include a flow diagram for clarity including bitorder MSB first,</w:t>
      </w:r>
    </w:p>
    <w:p w14:paraId="746C013A" w14:textId="77777777" w:rsidR="00587180" w:rsidRDefault="00587180">
      <w:pPr>
        <w:pStyle w:val="CommentText"/>
      </w:pPr>
      <w:r>
        <w:t>Derek provides a template</w:t>
      </w:r>
    </w:p>
    <w:p w14:paraId="3F29E4E4" w14:textId="77777777" w:rsidR="00587180" w:rsidRDefault="00587180">
      <w:pPr>
        <w:pStyle w:val="CommentText"/>
      </w:pPr>
    </w:p>
  </w:comment>
  <w:comment w:id="865" w:author="Pielmeier, Stefan" w:date="2017-07-20T16:35:00Z" w:initials="SPI">
    <w:p w14:paraId="34E68D62" w14:textId="0BCABCD1" w:rsidR="00587180" w:rsidRDefault="00587180">
      <w:pPr>
        <w:pStyle w:val="CommentText"/>
      </w:pPr>
      <w:r>
        <w:rPr>
          <w:rStyle w:val="CommentReference"/>
        </w:rPr>
        <w:annotationRef/>
      </w:r>
      <w:r>
        <w:t>corrected grammatics.</w:t>
      </w:r>
    </w:p>
  </w:comment>
  <w:comment w:id="921" w:author="Jillian Carson-Jackson" w:date="2017-07-20T16:26:00Z" w:initials="JC">
    <w:p w14:paraId="2243CD6D" w14:textId="3ED8C6CC" w:rsidR="00587180" w:rsidRDefault="00587180">
      <w:pPr>
        <w:pStyle w:val="CommentText"/>
      </w:pPr>
      <w:r>
        <w:rPr>
          <w:rStyle w:val="CommentReference"/>
        </w:rPr>
        <w:annotationRef/>
      </w:r>
      <w:r>
        <w:t>Where is this referenced in the text?</w:t>
      </w:r>
    </w:p>
  </w:comment>
  <w:comment w:id="922" w:author="Stefan Pielmeier" w:date="2017-07-20T16:26:00Z" w:initials="SP">
    <w:p w14:paraId="27C05F2E" w14:textId="6E875FF0" w:rsidR="00587180" w:rsidRDefault="00587180">
      <w:pPr>
        <w:pStyle w:val="CommentText"/>
      </w:pPr>
      <w:r>
        <w:rPr>
          <w:rStyle w:val="CommentReference"/>
        </w:rPr>
        <w:annotationRef/>
      </w:r>
      <w:r>
        <w:t>8 lines above.</w:t>
      </w:r>
    </w:p>
  </w:comment>
  <w:comment w:id="971" w:author="Jillian Carson-Jackson" w:date="2017-07-20T16:26:00Z" w:initials="JC">
    <w:p w14:paraId="70378955" w14:textId="77EC1E75" w:rsidR="00587180" w:rsidRDefault="00587180">
      <w:pPr>
        <w:pStyle w:val="CommentText"/>
      </w:pPr>
      <w:r>
        <w:rPr>
          <w:rStyle w:val="CommentReference"/>
        </w:rPr>
        <w:annotationRef/>
      </w:r>
      <w:r>
        <w:t>Where is this referenced in the text?</w:t>
      </w:r>
    </w:p>
  </w:comment>
  <w:comment w:id="972" w:author="Stefan Pielmeier" w:date="2017-07-20T16:26:00Z" w:initials="SP">
    <w:p w14:paraId="5F27CCF3" w14:textId="4878747A" w:rsidR="00587180" w:rsidRDefault="00587180">
      <w:pPr>
        <w:pStyle w:val="CommentText"/>
      </w:pPr>
      <w:r>
        <w:rPr>
          <w:rStyle w:val="CommentReference"/>
        </w:rPr>
        <w:annotationRef/>
      </w:r>
      <w:r>
        <w:t>1</w:t>
      </w:r>
      <w:r w:rsidRPr="000B7B92">
        <w:rPr>
          <w:vertAlign w:val="superscript"/>
        </w:rPr>
        <w:t>st</w:t>
      </w:r>
      <w:r>
        <w:t xml:space="preserve"> line of the paragraph above: The constituded …</w:t>
      </w:r>
    </w:p>
  </w:comment>
  <w:comment w:id="996" w:author="Jillian Carson-Jackson" w:date="2017-07-20T16:26:00Z" w:initials="JC">
    <w:p w14:paraId="60A3DB88" w14:textId="77777777" w:rsidR="00587180" w:rsidRDefault="00587180" w:rsidP="00055813">
      <w:pPr>
        <w:pStyle w:val="CommentText"/>
      </w:pPr>
      <w:r>
        <w:rPr>
          <w:rStyle w:val="CommentReference"/>
        </w:rPr>
        <w:annotationRef/>
      </w:r>
      <w:r>
        <w:t xml:space="preserve">From Johnny S - </w:t>
      </w:r>
      <w:r>
        <w:rPr>
          <w:rStyle w:val="CommentReference"/>
        </w:rPr>
        <w:annotationRef/>
      </w:r>
      <w:r>
        <w:t>This table does not relect the latest information in Table A1-6</w:t>
      </w:r>
    </w:p>
    <w:p w14:paraId="0BE19E61" w14:textId="0810C821" w:rsidR="00587180" w:rsidRDefault="00587180">
      <w:pPr>
        <w:pStyle w:val="CommentText"/>
      </w:pPr>
    </w:p>
  </w:comment>
  <w:comment w:id="1259" w:author="Jillian Carson-Jackson" w:date="2017-07-20T16:26:00Z" w:initials="JC">
    <w:p w14:paraId="056822AE" w14:textId="67EA4C89" w:rsidR="00587180" w:rsidRDefault="00587180">
      <w:pPr>
        <w:pStyle w:val="CommentText"/>
      </w:pPr>
      <w:r>
        <w:rPr>
          <w:rStyle w:val="CommentReference"/>
        </w:rPr>
        <w:annotationRef/>
      </w:r>
      <w:r>
        <w:t>Confirm ref</w:t>
      </w:r>
    </w:p>
  </w:comment>
  <w:comment w:id="1267" w:author="Jillian Carson-Jackson" w:date="2017-07-20T16:26:00Z" w:initials="JC">
    <w:p w14:paraId="0943529E" w14:textId="6483EC0B" w:rsidR="00587180" w:rsidRDefault="00587180">
      <w:pPr>
        <w:pStyle w:val="CommentText"/>
      </w:pPr>
      <w:r>
        <w:rPr>
          <w:rStyle w:val="CommentReference"/>
        </w:rPr>
        <w:annotationRef/>
      </w:r>
      <w:r>
        <w:t>Confirm ref</w:t>
      </w:r>
    </w:p>
  </w:comment>
  <w:comment w:id="1477" w:author="Jillian Carson-Jackson" w:date="2017-07-20T16:26:00Z" w:initials="JC">
    <w:p w14:paraId="21DCF4D2" w14:textId="0F5C0C1D" w:rsidR="00587180" w:rsidRDefault="00587180">
      <w:pPr>
        <w:pStyle w:val="CommentText"/>
      </w:pPr>
      <w:r>
        <w:rPr>
          <w:rStyle w:val="CommentReference"/>
        </w:rPr>
        <w:annotationRef/>
      </w:r>
      <w:r>
        <w:t>Confirm deleted / replaced by new text as per Hans document</w:t>
      </w:r>
    </w:p>
  </w:comment>
  <w:comment w:id="1483" w:author="Jillian Carson-Jackson" w:date="2017-07-20T16:26:00Z" w:initials="JC">
    <w:p w14:paraId="483AA004" w14:textId="77777777" w:rsidR="00587180" w:rsidRDefault="00587180" w:rsidP="00EF640A">
      <w:pPr>
        <w:pStyle w:val="CommentText"/>
      </w:pPr>
      <w:r>
        <w:rPr>
          <w:rStyle w:val="CommentReference"/>
        </w:rPr>
        <w:annotationRef/>
      </w:r>
      <w:r>
        <w:t>Confirm deleted / replaced by new text as per Hans document</w:t>
      </w:r>
    </w:p>
  </w:comment>
  <w:comment w:id="1484" w:author="Stefan Pielmeier" w:date="2017-07-20T16:26:00Z" w:initials="SP">
    <w:p w14:paraId="45C473E3" w14:textId="4D678691" w:rsidR="00587180" w:rsidRDefault="00587180">
      <w:pPr>
        <w:pStyle w:val="CommentText"/>
      </w:pPr>
      <w:r>
        <w:rPr>
          <w:rStyle w:val="CommentReference"/>
        </w:rPr>
        <w:annotationRef/>
      </w:r>
      <w:r>
        <w:t>Confirmed.</w:t>
      </w:r>
    </w:p>
  </w:comment>
  <w:comment w:id="3532" w:author="Ferm Daniel" w:date="2017-07-20T16:26:00Z" w:initials="FD">
    <w:p w14:paraId="3F892F0A" w14:textId="77777777" w:rsidR="00587180" w:rsidRDefault="00587180" w:rsidP="00D10BCB">
      <w:pPr>
        <w:pStyle w:val="CommentText"/>
      </w:pPr>
      <w:r>
        <w:rPr>
          <w:rStyle w:val="CommentReference"/>
        </w:rPr>
        <w:annotationRef/>
      </w:r>
      <w:r>
        <w:t>Can this happen or do all FEC lengths results in a number of bits which all are evenly divided by 2, 3 and 4?</w:t>
      </w:r>
    </w:p>
  </w:comment>
  <w:comment w:id="3751" w:author="Pielmeier, Stefan" w:date="2017-07-20T16:26:00Z" w:initials="SPI">
    <w:p w14:paraId="73E84868" w14:textId="312EA542" w:rsidR="00587180" w:rsidRDefault="00587180">
      <w:pPr>
        <w:pStyle w:val="CommentText"/>
      </w:pPr>
      <w:r>
        <w:rPr>
          <w:rStyle w:val="CommentReference"/>
        </w:rPr>
        <w:annotationRef/>
      </w:r>
      <w:r>
        <w:t>work item 156 closed hereby</w:t>
      </w:r>
    </w:p>
  </w:comment>
  <w:comment w:id="3763" w:author="Stefan Pielmeier" w:date="2017-07-20T16:26:00Z" w:initials="SP">
    <w:p w14:paraId="4F5EAE64" w14:textId="77777777" w:rsidR="00587180" w:rsidRDefault="00587180" w:rsidP="00591E22">
      <w:pPr>
        <w:pStyle w:val="CommentText"/>
      </w:pPr>
      <w:r>
        <w:rPr>
          <w:rStyle w:val="CommentReference"/>
        </w:rPr>
        <w:annotationRef/>
      </w:r>
      <w:r>
        <w:t>Table A3-1 removed from Annex 3 to align with Annex 1.</w:t>
      </w:r>
    </w:p>
  </w:comment>
  <w:comment w:id="3818" w:author="Stefan Pielmeier" w:date="2017-07-20T16:26:00Z" w:initials="SP">
    <w:p w14:paraId="7E550FE9" w14:textId="77777777" w:rsidR="00587180" w:rsidRDefault="00587180" w:rsidP="00591E22">
      <w:pPr>
        <w:pStyle w:val="CommentText"/>
      </w:pPr>
      <w:r>
        <w:rPr>
          <w:rStyle w:val="CommentReference"/>
        </w:rPr>
        <w:annotationRef/>
      </w:r>
      <w:r>
        <w:t xml:space="preserve">Action Item#20, change proposal </w:t>
      </w:r>
      <w:r w:rsidRPr="00A63922">
        <w:t>ChangeProposal_Item20_RN_YM_v2_20160316.docx</w:t>
      </w:r>
    </w:p>
  </w:comment>
  <w:comment w:id="3985" w:author="Jillian Carson-Jackson" w:date="2017-08-18T00:40:00Z" w:initials="JC">
    <w:p w14:paraId="22A0C9E6" w14:textId="0D6E34FB" w:rsidR="00587180" w:rsidRDefault="00587180">
      <w:pPr>
        <w:pStyle w:val="CommentText"/>
      </w:pPr>
      <w:r>
        <w:rPr>
          <w:rStyle w:val="CommentReference"/>
        </w:rPr>
        <w:annotationRef/>
      </w:r>
      <w:r>
        <w:rPr>
          <w:noProof/>
        </w:rPr>
        <w:t>confirm figure reference</w:t>
      </w:r>
    </w:p>
  </w:comment>
  <w:comment w:id="4025" w:author="Jillian Carson-Jackson" w:date="2017-07-20T16:26:00Z" w:initials="JC">
    <w:p w14:paraId="70765986" w14:textId="24353B3D" w:rsidR="00587180" w:rsidRDefault="00587180">
      <w:pPr>
        <w:pStyle w:val="CommentText"/>
      </w:pPr>
      <w:r>
        <w:rPr>
          <w:rStyle w:val="CommentReference"/>
        </w:rPr>
        <w:annotationRef/>
      </w:r>
      <w:r>
        <w:t xml:space="preserve">Consider rewording – signaling packets to ship </w:t>
      </w:r>
    </w:p>
  </w:comment>
  <w:comment w:id="4174" w:author="Author" w:date="2017-07-20T16:26:00Z" w:initials="A">
    <w:p w14:paraId="16632DB5" w14:textId="77777777" w:rsidR="00587180" w:rsidRDefault="00587180" w:rsidP="00FD693B">
      <w:pPr>
        <w:pStyle w:val="CommentText"/>
      </w:pPr>
      <w:r>
        <w:rPr>
          <w:rStyle w:val="CommentReference"/>
        </w:rPr>
        <w:annotationRef/>
      </w:r>
      <w:r>
        <w:t>Source of the request needs to be added into all tables</w:t>
      </w:r>
    </w:p>
    <w:p w14:paraId="75DD330C" w14:textId="77777777" w:rsidR="00587180" w:rsidRDefault="00587180" w:rsidP="00FD693B">
      <w:pPr>
        <w:pStyle w:val="CommentText"/>
      </w:pPr>
      <w:r>
        <w:t>Gillian please</w:t>
      </w:r>
    </w:p>
  </w:comment>
  <w:comment w:id="4175" w:author="Jillian Carson-Jackson" w:date="2017-08-19T03:57:00Z" w:initials="JC">
    <w:p w14:paraId="33427C94" w14:textId="7EF6D200" w:rsidR="00B666DF" w:rsidRDefault="00B666DF">
      <w:pPr>
        <w:pStyle w:val="CommentText"/>
      </w:pPr>
      <w:r>
        <w:rPr>
          <w:rStyle w:val="CommentReference"/>
        </w:rPr>
        <w:annotationRef/>
      </w:r>
      <w:r>
        <w:t xml:space="preserve">Not quite sure I know what you mean by source of request to be added to tables? </w:t>
      </w:r>
    </w:p>
  </w:comment>
  <w:comment w:id="4805" w:author="Author" w:date="2017-07-20T16:26:00Z" w:initials="A">
    <w:p w14:paraId="41FC3956" w14:textId="77777777" w:rsidR="00587180" w:rsidRDefault="00587180" w:rsidP="00FD693B">
      <w:pPr>
        <w:pStyle w:val="CommentText"/>
      </w:pPr>
      <w:r>
        <w:rPr>
          <w:rStyle w:val="CommentReference"/>
        </w:rPr>
        <w:annotationRef/>
      </w:r>
      <w:r>
        <w:t>Repeat 7/8 at the end of this message</w:t>
      </w:r>
    </w:p>
  </w:comment>
  <w:comment w:id="4909" w:author="Jillian Carson-Jackson" w:date="2017-07-20T16:26:00Z" w:initials="JC">
    <w:p w14:paraId="39547F3D" w14:textId="4F1E2B3E" w:rsidR="00587180" w:rsidRDefault="00587180">
      <w:pPr>
        <w:pStyle w:val="CommentText"/>
      </w:pPr>
      <w:r>
        <w:rPr>
          <w:rStyle w:val="CommentReference"/>
        </w:rPr>
        <w:annotationRef/>
      </w:r>
      <w:r>
        <w:t>Consider rewording ‘signalling packetst from ship’</w:t>
      </w:r>
    </w:p>
  </w:comment>
  <w:comment w:id="4987" w:author="Author" w:date="2017-07-20T16:26:00Z" w:initials="A">
    <w:p w14:paraId="6E9B8F3F" w14:textId="77777777" w:rsidR="00587180" w:rsidRDefault="00587180" w:rsidP="00FD693B">
      <w:pPr>
        <w:pStyle w:val="CommentText"/>
      </w:pPr>
      <w:r>
        <w:rPr>
          <w:rStyle w:val="CommentReference"/>
        </w:rPr>
        <w:annotationRef/>
      </w:r>
      <w:r>
        <w:t xml:space="preserve">Should be a mask definiing capabilities </w:t>
      </w:r>
    </w:p>
  </w:comment>
  <w:comment w:id="4999" w:author="Author" w:date="2017-07-20T16:26:00Z" w:initials="A">
    <w:p w14:paraId="60D366C9" w14:textId="77777777" w:rsidR="00587180" w:rsidRDefault="00587180" w:rsidP="00FD693B">
      <w:pPr>
        <w:pStyle w:val="CommentText"/>
      </w:pPr>
      <w:r>
        <w:rPr>
          <w:rStyle w:val="CommentReference"/>
        </w:rPr>
        <w:annotationRef/>
      </w:r>
      <w:r>
        <w:t>Use the definition from Annex 2 (1371)</w:t>
      </w:r>
    </w:p>
  </w:comment>
  <w:comment w:id="5009" w:author="Author" w:date="2017-07-20T16:26:00Z" w:initials="A">
    <w:p w14:paraId="291B1373" w14:textId="77777777" w:rsidR="00587180" w:rsidRDefault="00587180" w:rsidP="00FD693B">
      <w:pPr>
        <w:pStyle w:val="CommentText"/>
      </w:pPr>
      <w:r>
        <w:rPr>
          <w:rStyle w:val="CommentReference"/>
        </w:rPr>
        <w:annotationRef/>
      </w:r>
      <w:r>
        <w:t>Same as above</w:t>
      </w:r>
    </w:p>
  </w:comment>
  <w:comment w:id="5715" w:author="Author" w:date="2017-07-20T16:26:00Z" w:initials="A">
    <w:p w14:paraId="6119D94D" w14:textId="77777777" w:rsidR="00587180" w:rsidRDefault="00587180" w:rsidP="00FD693B">
      <w:pPr>
        <w:pStyle w:val="CommentText"/>
      </w:pPr>
      <w:r>
        <w:rPr>
          <w:rStyle w:val="CommentReference"/>
        </w:rPr>
        <w:annotationRef/>
      </w:r>
      <w:r>
        <w:t>Use the definition from Annex 2 (1371)</w:t>
      </w:r>
    </w:p>
  </w:comment>
  <w:comment w:id="5726" w:author="Author" w:date="2017-07-20T16:26:00Z" w:initials="A">
    <w:p w14:paraId="37B2439A" w14:textId="77777777" w:rsidR="00587180" w:rsidRDefault="00587180" w:rsidP="00FD693B">
      <w:pPr>
        <w:pStyle w:val="CommentText"/>
      </w:pPr>
      <w:r>
        <w:rPr>
          <w:rStyle w:val="CommentReference"/>
        </w:rPr>
        <w:annotationRef/>
      </w:r>
      <w:r>
        <w:t>Same as above</w:t>
      </w:r>
    </w:p>
  </w:comment>
  <w:comment w:id="5780" w:author="Jillian Carson-Jackson" w:date="2017-08-18T00:11:00Z" w:initials="JC">
    <w:p w14:paraId="0B7B4585" w14:textId="51238249" w:rsidR="00587180" w:rsidRDefault="00587180">
      <w:pPr>
        <w:pStyle w:val="CommentText"/>
      </w:pPr>
      <w:r>
        <w:rPr>
          <w:rStyle w:val="CommentReference"/>
        </w:rPr>
        <w:annotationRef/>
      </w:r>
      <w:r>
        <w:t>Text to introduce section</w:t>
      </w:r>
    </w:p>
  </w:comment>
  <w:comment w:id="5790" w:author="Jillian Carson-Jackson" w:date="2017-07-20T16:26:00Z" w:initials="JC">
    <w:p w14:paraId="14B986EE" w14:textId="5A913878" w:rsidR="00587180" w:rsidRDefault="00587180">
      <w:pPr>
        <w:pStyle w:val="CommentText"/>
      </w:pPr>
      <w:r>
        <w:rPr>
          <w:rStyle w:val="CommentReference"/>
        </w:rPr>
        <w:annotationRef/>
      </w:r>
      <w:r>
        <w:t xml:space="preserve">Consider rewording – ‘each fragment is numbered in sequnce’ or ‘each fragment in sequentially numbered’ </w:t>
      </w:r>
    </w:p>
  </w:comment>
  <w:comment w:id="6028" w:author="Author" w:date="2017-07-20T16:26:00Z" w:initials="A">
    <w:p w14:paraId="77D9025C" w14:textId="77777777" w:rsidR="00587180" w:rsidRDefault="00587180" w:rsidP="00657175">
      <w:pPr>
        <w:pStyle w:val="CommentText"/>
      </w:pPr>
      <w:r>
        <w:rPr>
          <w:rStyle w:val="CommentReference"/>
        </w:rPr>
        <w:annotationRef/>
      </w:r>
      <w:r>
        <w:t>Use the definition from Annex 2 (1371)</w:t>
      </w:r>
    </w:p>
  </w:comment>
  <w:comment w:id="6039" w:author="Author" w:date="2017-07-20T16:26:00Z" w:initials="A">
    <w:p w14:paraId="5B3C7B3B" w14:textId="77777777" w:rsidR="00587180" w:rsidRDefault="00587180" w:rsidP="00657175">
      <w:pPr>
        <w:pStyle w:val="CommentText"/>
      </w:pPr>
      <w:r>
        <w:rPr>
          <w:rStyle w:val="CommentReference"/>
        </w:rPr>
        <w:annotationRef/>
      </w:r>
      <w:r>
        <w:t>Same as above</w:t>
      </w:r>
    </w:p>
  </w:comment>
  <w:comment w:id="6475" w:author="Jillian Carson-Jackson" w:date="2017-07-20T16:26:00Z" w:initials="JC">
    <w:p w14:paraId="10B5FA7D" w14:textId="3A96ADF8" w:rsidR="00587180" w:rsidRDefault="00587180">
      <w:pPr>
        <w:pStyle w:val="CommentText"/>
      </w:pPr>
      <w:r>
        <w:rPr>
          <w:rStyle w:val="CommentReference"/>
        </w:rPr>
        <w:annotationRef/>
      </w:r>
      <w:r>
        <w:t xml:space="preserve">Consider rewording – data transfer from ship </w:t>
      </w:r>
    </w:p>
  </w:comment>
  <w:comment w:id="7098" w:author="Jillian Carson-Jackson" w:date="2017-07-20T16:26:00Z" w:initials="JC">
    <w:p w14:paraId="65B03F7E" w14:textId="26E9BF41" w:rsidR="00587180" w:rsidRDefault="00587180">
      <w:pPr>
        <w:pStyle w:val="CommentText"/>
      </w:pPr>
      <w:r>
        <w:rPr>
          <w:rStyle w:val="CommentReference"/>
        </w:rPr>
        <w:annotationRef/>
      </w:r>
      <w:r>
        <w:t xml:space="preserve">What happens to the existing 5.3 (remaining).  Next comments is on 5.4 – Network Layer. This includes new text added during intersessional. </w:t>
      </w:r>
    </w:p>
  </w:comment>
  <w:comment w:id="7139" w:author="Jillian Carson-Jackson" w:date="2017-08-18T00:13:00Z" w:initials="JC">
    <w:p w14:paraId="295BB181" w14:textId="5494508E" w:rsidR="00587180" w:rsidRDefault="00587180">
      <w:pPr>
        <w:pStyle w:val="CommentText"/>
      </w:pPr>
      <w:r>
        <w:rPr>
          <w:rStyle w:val="CommentReference"/>
        </w:rPr>
        <w:annotationRef/>
      </w:r>
      <w:r>
        <w:t xml:space="preserve">Is this required then?  </w:t>
      </w:r>
    </w:p>
  </w:comment>
  <w:comment w:id="7500" w:author="Jillian Carson-Jackson" w:date="2017-07-20T16:26:00Z" w:initials="JC">
    <w:p w14:paraId="2940D19C" w14:textId="1C466715" w:rsidR="00587180" w:rsidRDefault="00587180">
      <w:pPr>
        <w:pStyle w:val="CommentText"/>
      </w:pPr>
      <w:r>
        <w:rPr>
          <w:rStyle w:val="CommentReference"/>
        </w:rPr>
        <w:annotationRef/>
      </w:r>
      <w:r>
        <w:t xml:space="preserve">Note – all tables are as per the original – the colour appears to be missing due to track changes.  View in ‘final’ or ‘no changes’ </w:t>
      </w:r>
    </w:p>
  </w:comment>
  <w:comment w:id="8743" w:author="Jillian Carson-Jackson" w:date="2017-07-20T16:26:00Z" w:initials="JC">
    <w:p w14:paraId="65E0C7BE" w14:textId="46BAD56A" w:rsidR="00587180" w:rsidRDefault="00587180">
      <w:pPr>
        <w:pStyle w:val="CommentText"/>
      </w:pPr>
      <w:r>
        <w:rPr>
          <w:rStyle w:val="CommentReference"/>
        </w:rPr>
        <w:annotationRef/>
      </w:r>
      <w:r>
        <w:t xml:space="preserve">Add in text to refer to the table.  </w:t>
      </w:r>
    </w:p>
  </w:comment>
  <w:comment w:id="8902" w:author="Jillian Carson-Jackson" w:date="2017-07-20T16:26:00Z" w:initials="JC">
    <w:p w14:paraId="33B882A8" w14:textId="7FD06AEE" w:rsidR="00587180" w:rsidRDefault="00587180">
      <w:pPr>
        <w:pStyle w:val="CommentText"/>
      </w:pPr>
      <w:r>
        <w:rPr>
          <w:rStyle w:val="CommentReference"/>
        </w:rPr>
        <w:annotationRef/>
      </w:r>
      <w:r>
        <w:t>Consider adding in text at the beginning, similar to others: ‘</w:t>
      </w:r>
      <w:r w:rsidRPr="00F24B81">
        <w:rPr>
          <w:lang w:val="en-GB"/>
        </w:rPr>
        <w:t>The timing diagram is shown in figure xxx</w:t>
      </w:r>
      <w:r>
        <w:rPr>
          <w:lang w:val="en-GB"/>
        </w:rPr>
        <w:t>’</w:t>
      </w:r>
    </w:p>
  </w:comment>
  <w:comment w:id="8952" w:author="Jillian Carson-Jackson" w:date="2017-08-18T00:51:00Z" w:initials="JC">
    <w:p w14:paraId="78AF497B" w14:textId="77A2F695" w:rsidR="00587180" w:rsidRDefault="00587180">
      <w:pPr>
        <w:pStyle w:val="CommentText"/>
      </w:pPr>
      <w:r>
        <w:rPr>
          <w:rStyle w:val="CommentReference"/>
        </w:rPr>
        <w:annotationRef/>
      </w:r>
      <w:r>
        <w:rPr>
          <w:noProof/>
        </w:rPr>
        <w:t>placeholder for diagram</w:t>
      </w:r>
    </w:p>
  </w:comment>
  <w:comment w:id="8964" w:author="Jillian Carson-Jackson" w:date="2017-07-20T16:26:00Z" w:initials="JC">
    <w:p w14:paraId="4E71FAE4" w14:textId="32AA212F" w:rsidR="00587180" w:rsidRDefault="00587180">
      <w:pPr>
        <w:pStyle w:val="CommentText"/>
      </w:pPr>
      <w:r>
        <w:rPr>
          <w:rStyle w:val="CommentReference"/>
        </w:rPr>
        <w:annotationRef/>
      </w:r>
      <w:r>
        <w:t>Consider adding in text at the beginning, similar to others: ‘</w:t>
      </w:r>
      <w:r w:rsidRPr="00F24B81">
        <w:rPr>
          <w:lang w:val="en-GB"/>
        </w:rPr>
        <w:t>The timing diagram is shown in figure xxx</w:t>
      </w:r>
      <w:r>
        <w:rPr>
          <w:lang w:val="en-GB"/>
        </w:rPr>
        <w:t>’</w:t>
      </w:r>
    </w:p>
  </w:comment>
  <w:comment w:id="8975" w:author="Author" w:date="2017-07-20T16:26:00Z" w:initials="A">
    <w:p w14:paraId="5D2E0C26" w14:textId="77777777" w:rsidR="00587180" w:rsidRDefault="00587180" w:rsidP="00F24B81">
      <w:pPr>
        <w:pStyle w:val="CommentText"/>
      </w:pPr>
      <w:r>
        <w:rPr>
          <w:rStyle w:val="CommentReference"/>
        </w:rPr>
        <w:annotationRef/>
      </w:r>
      <w:r>
        <w:t>Second arrow (or first) has the wrong direction</w:t>
      </w:r>
    </w:p>
  </w:comment>
  <w:comment w:id="8987" w:author="Jillian Carson-Jackson" w:date="2017-08-18T00:51:00Z" w:initials="JC">
    <w:p w14:paraId="3D51C189" w14:textId="77777777" w:rsidR="00587180" w:rsidRDefault="00587180" w:rsidP="006D1EB1">
      <w:pPr>
        <w:pStyle w:val="CommentText"/>
      </w:pPr>
      <w:r>
        <w:rPr>
          <w:rStyle w:val="CommentReference"/>
        </w:rPr>
        <w:annotationRef/>
      </w:r>
      <w:r>
        <w:rPr>
          <w:noProof/>
        </w:rPr>
        <w:t>placeholder for diagram</w:t>
      </w:r>
    </w:p>
  </w:comment>
  <w:comment w:id="9181" w:author="Jillian Carson-Jackson" w:date="2017-07-20T16:26:00Z" w:initials="JC">
    <w:p w14:paraId="0531999A" w14:textId="55F64777" w:rsidR="00587180" w:rsidRDefault="00587180">
      <w:pPr>
        <w:pStyle w:val="CommentText"/>
      </w:pPr>
      <w:r>
        <w:rPr>
          <w:rStyle w:val="CommentReference"/>
        </w:rPr>
        <w:annotationRef/>
      </w:r>
      <w:r>
        <w:t>Confirm the rest of the section is to be deleted</w:t>
      </w:r>
    </w:p>
  </w:comment>
  <w:comment w:id="9283" w:author="Pielmeier, Stefan" w:date="2017-07-20T16:26:00Z" w:initials="SPI">
    <w:p w14:paraId="00B9D2E2" w14:textId="20EA14EE" w:rsidR="00587180" w:rsidRDefault="00587180">
      <w:pPr>
        <w:pStyle w:val="CommentText"/>
      </w:pPr>
      <w:r>
        <w:rPr>
          <w:rStyle w:val="CommentReference"/>
        </w:rPr>
        <w:annotationRef/>
      </w:r>
      <w:r>
        <w:t>I propose to replace email wit</w:t>
      </w:r>
    </w:p>
  </w:comment>
  <w:comment w:id="9277" w:author="Jillian Carson-Jackson" w:date="2017-07-20T16:26:00Z" w:initials="JC">
    <w:p w14:paraId="208FE459" w14:textId="1738DB9B" w:rsidR="00587180" w:rsidRDefault="00587180">
      <w:pPr>
        <w:pStyle w:val="CommentText"/>
      </w:pPr>
      <w:r>
        <w:rPr>
          <w:rStyle w:val="CommentReference"/>
        </w:rPr>
        <w:annotationRef/>
      </w:r>
      <w:r>
        <w:t xml:space="preserve">Confirm what happens here – deteled? </w:t>
      </w:r>
    </w:p>
  </w:comment>
  <w:comment w:id="9329" w:author="Pielmeier, Stefan" w:date="2017-07-20T16:26:00Z" w:initials="SPI">
    <w:p w14:paraId="33CB79B0" w14:textId="2008130E" w:rsidR="00587180" w:rsidRDefault="00587180">
      <w:pPr>
        <w:pStyle w:val="CommentText"/>
      </w:pPr>
      <w:r>
        <w:rPr>
          <w:rStyle w:val="CommentReference"/>
        </w:rPr>
        <w:annotationRef/>
      </w:r>
      <w:r>
        <w:t>100kB per which unit?</w:t>
      </w:r>
    </w:p>
  </w:comment>
  <w:comment w:id="9347" w:author="Pielmeier, Stefan" w:date="2017-07-20T16:26:00Z" w:initials="SPI">
    <w:p w14:paraId="40BACCBC" w14:textId="594D1EFD" w:rsidR="00587180" w:rsidRDefault="00587180">
      <w:pPr>
        <w:pStyle w:val="CommentText"/>
      </w:pPr>
      <w:r>
        <w:rPr>
          <w:rStyle w:val="CommentReference"/>
        </w:rPr>
        <w:annotationRef/>
      </w:r>
      <w:r>
        <w:t>100kB per which unit?</w:t>
      </w:r>
    </w:p>
  </w:comment>
  <w:comment w:id="9371" w:author="Pielmeier, Stefan" w:date="2017-07-20T16:26:00Z" w:initials="SPI">
    <w:p w14:paraId="75892187" w14:textId="28D83F11" w:rsidR="00587180" w:rsidRDefault="00587180">
      <w:pPr>
        <w:pStyle w:val="CommentText"/>
      </w:pPr>
      <w:r>
        <w:rPr>
          <w:rStyle w:val="CommentReference"/>
        </w:rPr>
        <w:annotationRef/>
      </w:r>
      <w:r>
        <w:t>per which unit?</w:t>
      </w:r>
    </w:p>
  </w:comment>
  <w:comment w:id="9825" w:author="Johnny Schultz" w:date="2017-07-20T16:26:00Z" w:initials="JS">
    <w:p w14:paraId="717C3980" w14:textId="228525A4" w:rsidR="00587180" w:rsidRDefault="00587180">
      <w:pPr>
        <w:pStyle w:val="CommentText"/>
      </w:pPr>
      <w:r>
        <w:rPr>
          <w:rStyle w:val="CommentReference"/>
        </w:rPr>
        <w:annotationRef/>
      </w:r>
      <w:r>
        <w:t>This drawing need to be updated with ASM symbol timing as shown belowd.  Change the “Buffer” to “Guard Time”.</w:t>
      </w:r>
    </w:p>
    <w:p w14:paraId="0FDE7599" w14:textId="64521DDC" w:rsidR="00587180" w:rsidRDefault="00587180">
      <w:pPr>
        <w:pStyle w:val="CommentText"/>
      </w:pPr>
      <w:r>
        <w:t>SPI 20160523: done.</w:t>
      </w:r>
    </w:p>
  </w:comment>
  <w:comment w:id="9833" w:author="Stefan Pielmeier" w:date="2017-07-20T16:26:00Z" w:initials="SP">
    <w:p w14:paraId="1FD7918E" w14:textId="6A0B4583" w:rsidR="00587180" w:rsidRDefault="00587180">
      <w:pPr>
        <w:pStyle w:val="CommentText"/>
      </w:pPr>
      <w:r>
        <w:rPr>
          <w:rStyle w:val="CommentReference"/>
        </w:rPr>
        <w:annotationRef/>
      </w:r>
      <w:r>
        <w:t>Somebody with Visio, please ;-)</w:t>
      </w:r>
    </w:p>
  </w:comment>
  <w:comment w:id="9834" w:author="Johnny Schultz" w:date="2017-07-20T16:26:00Z" w:initials="JS">
    <w:p w14:paraId="5B8F7C54" w14:textId="029DD4B1" w:rsidR="00587180" w:rsidRDefault="00587180">
      <w:pPr>
        <w:pStyle w:val="CommentText"/>
      </w:pPr>
      <w:r>
        <w:rPr>
          <w:rStyle w:val="CommentReference"/>
        </w:rPr>
        <w:annotationRef/>
      </w:r>
      <w:r>
        <w:t>Add this information to the drawing above</w:t>
      </w:r>
    </w:p>
  </w:comment>
  <w:comment w:id="10175" w:author="Pielmeier, Stefan" w:date="2017-07-20T16:26:00Z" w:initials="SPI">
    <w:p w14:paraId="1FF595AD" w14:textId="2B7BD8DA" w:rsidR="00587180" w:rsidRDefault="00587180">
      <w:pPr>
        <w:pStyle w:val="CommentText"/>
      </w:pPr>
      <w:r>
        <w:rPr>
          <w:rStyle w:val="CommentReference"/>
        </w:rPr>
        <w:annotationRef/>
      </w:r>
      <w:r>
        <w:t>PL-frame what's that?</w:t>
      </w:r>
    </w:p>
  </w:comment>
  <w:comment w:id="10428" w:author="Pielmeier, Stefan" w:date="2017-07-20T16:26:00Z" w:initials="SPI">
    <w:p w14:paraId="40AA0770" w14:textId="7996D9D2" w:rsidR="00587180" w:rsidRDefault="00587180">
      <w:pPr>
        <w:pStyle w:val="CommentText"/>
      </w:pPr>
      <w:r>
        <w:rPr>
          <w:rStyle w:val="CommentReference"/>
        </w:rPr>
        <w:annotationRef/>
      </w:r>
      <w:r>
        <w:t>Action item 68</w:t>
      </w:r>
    </w:p>
  </w:comment>
  <w:comment w:id="10451" w:author="Pielmeier, Stefan" w:date="2017-07-20T16:26:00Z" w:initials="SPI">
    <w:p w14:paraId="3B61528B" w14:textId="10A6F10A" w:rsidR="00587180" w:rsidRDefault="00587180">
      <w:pPr>
        <w:pStyle w:val="CommentText"/>
      </w:pPr>
      <w:r>
        <w:rPr>
          <w:rStyle w:val="CommentReference"/>
        </w:rPr>
        <w:annotationRef/>
      </w:r>
      <w:r>
        <w:t>Action item 68</w:t>
      </w:r>
    </w:p>
  </w:comment>
  <w:comment w:id="10462" w:author="Pielmeier, Stefan" w:date="2017-07-20T16:26:00Z" w:initials="SPI">
    <w:p w14:paraId="4F4BD738" w14:textId="2B8C65D9" w:rsidR="00587180" w:rsidRDefault="00587180">
      <w:pPr>
        <w:pStyle w:val="CommentText"/>
      </w:pPr>
      <w:r>
        <w:rPr>
          <w:rStyle w:val="CommentReference"/>
        </w:rPr>
        <w:annotationRef/>
      </w:r>
      <w:r>
        <w:t>action item 68</w:t>
      </w:r>
    </w:p>
  </w:comment>
  <w:comment w:id="10467" w:author="Pielmeier, Stefan" w:date="2017-07-20T16:26:00Z" w:initials="SPI">
    <w:p w14:paraId="09AE11CC" w14:textId="0D8B4A0E" w:rsidR="00587180" w:rsidRDefault="00587180">
      <w:pPr>
        <w:pStyle w:val="CommentText"/>
      </w:pPr>
      <w:r>
        <w:rPr>
          <w:rStyle w:val="CommentReference"/>
        </w:rPr>
        <w:annotationRef/>
      </w:r>
      <w:r>
        <w:t>Action item 68</w:t>
      </w:r>
    </w:p>
  </w:comment>
  <w:comment w:id="11708" w:author="Stefan Pielmeier" w:date="2017-07-20T16:26:00Z" w:initials="SP">
    <w:p w14:paraId="682D9851" w14:textId="6F41DF3C" w:rsidR="00587180" w:rsidRDefault="00587180">
      <w:pPr>
        <w:pStyle w:val="CommentText"/>
      </w:pPr>
      <w:r>
        <w:rPr>
          <w:rStyle w:val="CommentReference"/>
        </w:rPr>
        <w:annotationRef/>
      </w:r>
      <w:r>
        <w:t xml:space="preserve">Action Item#20, change proposal </w:t>
      </w:r>
      <w:r w:rsidRPr="00A63922">
        <w:t>ChangeProposal_Item20_RN_YM_v2_20160316.docx</w:t>
      </w:r>
    </w:p>
  </w:comment>
  <w:comment w:id="11835" w:author="Bober" w:date="2017-07-20T16:26:00Z" w:initials="B">
    <w:p w14:paraId="627FCE40" w14:textId="0CE4E377" w:rsidR="00587180" w:rsidRDefault="00587180">
      <w:pPr>
        <w:pStyle w:val="CommentText"/>
      </w:pPr>
      <w:r>
        <w:rPr>
          <w:rStyle w:val="CommentReference"/>
        </w:rPr>
        <w:annotationRef/>
      </w:r>
      <w:r>
        <w:t>Diagram needed</w:t>
      </w:r>
    </w:p>
  </w:comment>
  <w:comment w:id="11837" w:author="Stefan Pielmeier" w:date="2017-07-20T16:26:00Z" w:initials="SP">
    <w:p w14:paraId="753A25D9" w14:textId="1840EA38" w:rsidR="00587180" w:rsidRDefault="00587180">
      <w:pPr>
        <w:pStyle w:val="CommentText"/>
      </w:pPr>
      <w:r>
        <w:rPr>
          <w:rStyle w:val="CommentReference"/>
        </w:rPr>
        <w:annotationRef/>
      </w:r>
      <w:r>
        <w:t xml:space="preserve">Change proposal </w:t>
      </w:r>
      <w:r w:rsidRPr="00F903C5">
        <w:t>ChangeProposal_Item20_RN_YM_v2_20160316</w:t>
      </w:r>
    </w:p>
  </w:comment>
  <w:comment w:id="11838" w:author="Bober" w:date="2017-07-20T16:26:00Z" w:initials="B">
    <w:p w14:paraId="29DFE5ED" w14:textId="0D847F35" w:rsidR="00587180" w:rsidRDefault="00587180">
      <w:pPr>
        <w:pStyle w:val="CommentText"/>
      </w:pPr>
      <w:r>
        <w:rPr>
          <w:rStyle w:val="CommentReference"/>
        </w:rPr>
        <w:annotationRef/>
      </w:r>
      <w:r>
        <w:t>This is changed for the protection of AIS satellite reception</w:t>
      </w:r>
    </w:p>
  </w:comment>
  <w:comment w:id="11853" w:author="Stefan Pielmeier" w:date="2017-07-20T16:26:00Z" w:initials="SP">
    <w:p w14:paraId="37719F75" w14:textId="49922DFD" w:rsidR="00587180" w:rsidRDefault="00587180">
      <w:pPr>
        <w:pStyle w:val="CommentText"/>
      </w:pPr>
      <w:r>
        <w:rPr>
          <w:rStyle w:val="CommentReference"/>
        </w:rPr>
        <w:annotationRef/>
      </w:r>
      <w:r>
        <w:t>The modulation shall fit into the mask; changed in order to protect AIS receiption by ships and satellites</w:t>
      </w:r>
    </w:p>
  </w:comment>
  <w:comment w:id="11872" w:author="Stefan Pielmeier" w:date="2017-07-20T16:26:00Z" w:initials="SP">
    <w:p w14:paraId="2078D23E" w14:textId="6CF31030" w:rsidR="00587180" w:rsidRDefault="00587180">
      <w:pPr>
        <w:pStyle w:val="CommentText"/>
      </w:pPr>
      <w:r>
        <w:rPr>
          <w:rStyle w:val="CommentReference"/>
        </w:rPr>
        <w:annotationRef/>
      </w:r>
      <w:r>
        <w:t xml:space="preserve">Action Item#20, change proposal </w:t>
      </w:r>
      <w:r w:rsidRPr="00A63922">
        <w:t>ChangeProposal_Item20_RN_YM_v2_20160316.docx</w:t>
      </w:r>
    </w:p>
  </w:comment>
  <w:comment w:id="11892" w:author="Jillian Carson-Jackson" w:date="2017-07-20T16:26:00Z" w:initials="JC">
    <w:p w14:paraId="30483204" w14:textId="25FF61FA" w:rsidR="00587180" w:rsidRDefault="00587180">
      <w:pPr>
        <w:pStyle w:val="CommentText"/>
      </w:pPr>
      <w:r>
        <w:rPr>
          <w:rStyle w:val="CommentReference"/>
        </w:rPr>
        <w:annotationRef/>
      </w:r>
      <w:r>
        <w:t>Confirm ref</w:t>
      </w:r>
    </w:p>
  </w:comment>
  <w:comment w:id="11956" w:author="Jillian Carson-Jackson" w:date="2017-07-20T16:26:00Z" w:initials="JC">
    <w:p w14:paraId="637B48BA" w14:textId="2ADF83B4" w:rsidR="00587180" w:rsidRDefault="00587180">
      <w:pPr>
        <w:pStyle w:val="CommentText"/>
      </w:pPr>
      <w:r>
        <w:rPr>
          <w:rStyle w:val="CommentReference"/>
        </w:rPr>
        <w:annotationRef/>
      </w:r>
      <w:r>
        <w:t>Confirm ref</w:t>
      </w:r>
    </w:p>
  </w:comment>
  <w:comment w:id="11992" w:author="Stefan Pielmeier" w:date="2017-07-20T16:26:00Z" w:initials="SP">
    <w:p w14:paraId="4AD816A1" w14:textId="28E21354" w:rsidR="00587180" w:rsidRDefault="00587180">
      <w:pPr>
        <w:pStyle w:val="CommentText"/>
      </w:pPr>
      <w:r>
        <w:rPr>
          <w:rStyle w:val="CommentReference"/>
        </w:rPr>
        <w:annotationRef/>
      </w:r>
      <w:r>
        <w:t>Add a reference here to where these times are defined.</w:t>
      </w:r>
    </w:p>
  </w:comment>
  <w:comment w:id="12201" w:author="Jillian Carson-Jackson" w:date="2017-07-20T16:26:00Z" w:initials="JC">
    <w:p w14:paraId="5EC13660" w14:textId="7D84B20E" w:rsidR="00587180" w:rsidRDefault="00587180">
      <w:pPr>
        <w:pStyle w:val="CommentText"/>
      </w:pPr>
      <w:r>
        <w:rPr>
          <w:rStyle w:val="CommentReference"/>
        </w:rPr>
        <w:annotationRef/>
      </w:r>
      <w:r>
        <w:t>Confirm ref</w:t>
      </w:r>
    </w:p>
  </w:comment>
  <w:comment w:id="12392" w:author="Jillian Carson-Jackson" w:date="2017-07-20T16:26:00Z" w:initials="JC">
    <w:p w14:paraId="4A684D75" w14:textId="604E4BA3" w:rsidR="00587180" w:rsidRDefault="00587180">
      <w:pPr>
        <w:pStyle w:val="CommentText"/>
      </w:pPr>
      <w:r>
        <w:rPr>
          <w:rStyle w:val="CommentReference"/>
        </w:rPr>
        <w:annotationRef/>
      </w:r>
      <w:r>
        <w:t xml:space="preserve">Comment on consistency – ID, Id or id? </w:t>
      </w:r>
    </w:p>
  </w:comment>
  <w:comment w:id="12497" w:author="Jillian Carson-Jackson" w:date="2017-07-20T16:26:00Z" w:initials="JC">
    <w:p w14:paraId="13E3C8F6" w14:textId="2E500453" w:rsidR="00587180" w:rsidRDefault="00587180">
      <w:pPr>
        <w:pStyle w:val="CommentText"/>
      </w:pPr>
      <w:r>
        <w:rPr>
          <w:rStyle w:val="CommentReference"/>
        </w:rPr>
        <w:annotationRef/>
      </w:r>
      <w:r>
        <w:t xml:space="preserve">From Peggy - </w:t>
      </w:r>
      <w:r>
        <w:rPr>
          <w:rStyle w:val="CommentReference"/>
        </w:rPr>
        <w:annotationRef/>
      </w:r>
      <w:r>
        <w:t xml:space="preserve">Task item 154 </w:t>
      </w:r>
    </w:p>
  </w:comment>
  <w:comment w:id="12568" w:author="Jillian Carson-Jackson" w:date="2017-07-20T16:26:00Z" w:initials="JC">
    <w:p w14:paraId="6563FAB7" w14:textId="23547E7E" w:rsidR="00587180" w:rsidRDefault="00587180">
      <w:pPr>
        <w:pStyle w:val="CommentText"/>
      </w:pPr>
      <w:r>
        <w:rPr>
          <w:rStyle w:val="CommentReference"/>
        </w:rPr>
        <w:annotationRef/>
      </w:r>
      <w:r>
        <w:t xml:space="preserve">Table numbering to be reviewed post intersessional </w:t>
      </w:r>
    </w:p>
  </w:comment>
  <w:comment w:id="12727" w:author="Bober" w:date="2017-07-20T16:26:00Z" w:initials="B">
    <w:p w14:paraId="023FDC72" w14:textId="66F8A12E" w:rsidR="00587180" w:rsidRDefault="00587180">
      <w:pPr>
        <w:pStyle w:val="CommentText"/>
      </w:pPr>
      <w:r>
        <w:rPr>
          <w:rStyle w:val="CommentReference"/>
        </w:rPr>
        <w:annotationRef/>
      </w:r>
      <w:r>
        <w:t>change 833 to 417</w:t>
      </w:r>
    </w:p>
  </w:comment>
  <w:comment w:id="12792" w:author="Bober" w:date="2017-07-20T16:26:00Z" w:initials="B">
    <w:p w14:paraId="2AFD1013" w14:textId="4103B7B0" w:rsidR="00587180" w:rsidRDefault="00587180">
      <w:pPr>
        <w:pStyle w:val="CommentText"/>
      </w:pPr>
      <w:r>
        <w:rPr>
          <w:rStyle w:val="CommentReference"/>
        </w:rPr>
        <w:annotationRef/>
      </w:r>
      <w:r>
        <w:t>may not be needed when link layer is defined,  change 133</w:t>
      </w:r>
    </w:p>
  </w:comment>
  <w:comment w:id="12920" w:author="Jillian Carson-Jackson" w:date="2017-07-20T16:26:00Z" w:initials="JC">
    <w:p w14:paraId="31C96917" w14:textId="2C7C05E0" w:rsidR="00587180" w:rsidRDefault="00587180">
      <w:pPr>
        <w:pStyle w:val="CommentText"/>
      </w:pPr>
      <w:r>
        <w:rPr>
          <w:rStyle w:val="CommentReference"/>
        </w:rPr>
        <w:annotationRef/>
      </w:r>
      <w:r>
        <w:t>where is table referenced in text?</w:t>
      </w:r>
    </w:p>
  </w:comment>
  <w:comment w:id="13020" w:author="Jillian Carson-Jackson" w:date="2017-07-20T16:26:00Z" w:initials="JC">
    <w:p w14:paraId="3B4F0B4F" w14:textId="75615871" w:rsidR="00587180" w:rsidRDefault="00587180">
      <w:pPr>
        <w:pStyle w:val="CommentText"/>
      </w:pPr>
      <w:r>
        <w:rPr>
          <w:rStyle w:val="CommentReference"/>
        </w:rPr>
        <w:annotationRef/>
      </w:r>
      <w:r>
        <w:t>Where is table referenced in text?</w:t>
      </w:r>
    </w:p>
  </w:comment>
  <w:comment w:id="13137" w:author="Jillian Carson-Jackson" w:date="2017-08-18T01:04:00Z" w:initials="JC">
    <w:p w14:paraId="023049D9" w14:textId="13BD4B26" w:rsidR="00587180" w:rsidRDefault="00587180">
      <w:pPr>
        <w:pStyle w:val="CommentText"/>
      </w:pPr>
      <w:r>
        <w:rPr>
          <w:rStyle w:val="CommentReference"/>
        </w:rPr>
        <w:annotationRef/>
      </w:r>
      <w:r>
        <w:t>Confirm MITDMA? ITDMA? (text and figure disagree, text for 3.3.4 is also MITDMA</w:t>
      </w:r>
    </w:p>
  </w:comment>
  <w:comment w:id="13328" w:author="Bober" w:date="2017-07-20T16:26:00Z" w:initials="B">
    <w:p w14:paraId="034D47EF" w14:textId="46CD5B97" w:rsidR="00587180" w:rsidRDefault="00587180">
      <w:pPr>
        <w:pStyle w:val="CommentText"/>
      </w:pPr>
      <w:r>
        <w:rPr>
          <w:rStyle w:val="CommentReference"/>
        </w:rPr>
        <w:annotationRef/>
      </w:r>
      <w:r>
        <w:t>together with link layer definition, change log 133</w:t>
      </w:r>
    </w:p>
  </w:comment>
  <w:comment w:id="13412" w:author="Bober" w:date="2017-07-20T16:26:00Z" w:initials="B">
    <w:p w14:paraId="25813598" w14:textId="68F1D817" w:rsidR="00587180" w:rsidRDefault="00587180">
      <w:pPr>
        <w:pStyle w:val="CommentText"/>
      </w:pPr>
      <w:r>
        <w:rPr>
          <w:rStyle w:val="CommentReference"/>
        </w:rPr>
        <w:annotationRef/>
      </w:r>
      <w:r>
        <w:t>together with link layer definition, chang log 133</w:t>
      </w:r>
    </w:p>
  </w:comment>
  <w:comment w:id="13515" w:author="Jillian Carson-Jackson" w:date="2017-07-20T16:26:00Z" w:initials="JC">
    <w:p w14:paraId="32D63038" w14:textId="70DD945F" w:rsidR="00587180" w:rsidRDefault="00587180">
      <w:pPr>
        <w:pStyle w:val="CommentText"/>
      </w:pPr>
      <w:r>
        <w:rPr>
          <w:rStyle w:val="CommentReference"/>
        </w:rPr>
        <w:annotationRef/>
      </w:r>
      <w:r>
        <w:t xml:space="preserve">figure numbering to be revised post intersessional </w:t>
      </w:r>
    </w:p>
  </w:comment>
  <w:comment w:id="14762" w:author="Stefan Pielmeier" w:date="2017-07-20T16:26:00Z" w:initials="SP">
    <w:p w14:paraId="5E78607D" w14:textId="19DB1F8A" w:rsidR="00587180" w:rsidRDefault="00587180">
      <w:pPr>
        <w:pStyle w:val="CommentText"/>
      </w:pPr>
      <w:r>
        <w:rPr>
          <w:rStyle w:val="CommentReference"/>
        </w:rPr>
        <w:annotationRef/>
      </w:r>
      <w:r>
        <w:t>Work item 98</w:t>
      </w:r>
    </w:p>
  </w:comment>
  <w:comment w:id="14855" w:author="Stefan Pielmeier" w:date="2017-07-20T16:26:00Z" w:initials="SP">
    <w:p w14:paraId="0AEFC3F0" w14:textId="721C4772" w:rsidR="00587180" w:rsidRDefault="00587180">
      <w:pPr>
        <w:pStyle w:val="CommentText"/>
      </w:pPr>
      <w:r>
        <w:rPr>
          <w:rStyle w:val="CommentReference"/>
        </w:rPr>
        <w:annotationRef/>
      </w:r>
      <w:r>
        <w:t>Same rationale as for table A2-2</w:t>
      </w:r>
    </w:p>
  </w:comment>
  <w:comment w:id="15075" w:author="Stefan Pielmeier" w:date="2017-07-20T16:26:00Z" w:initials="SP">
    <w:p w14:paraId="74A1C721" w14:textId="5326FE14" w:rsidR="00587180" w:rsidRDefault="00587180">
      <w:pPr>
        <w:pStyle w:val="CommentText"/>
      </w:pPr>
      <w:r>
        <w:rPr>
          <w:rStyle w:val="CommentReference"/>
        </w:rPr>
        <w:annotationRef/>
      </w:r>
      <w:r>
        <w:t>Moved bit mappings to Annex 1 according to work item 10</w:t>
      </w:r>
    </w:p>
  </w:comment>
  <w:comment w:id="15133" w:author="Jillian Carson-Jackson" w:date="2017-07-20T16:26:00Z" w:initials="JC">
    <w:p w14:paraId="4ADE5E49" w14:textId="1D8F7A6C" w:rsidR="00587180" w:rsidRDefault="00587180">
      <w:pPr>
        <w:pStyle w:val="CommentText"/>
      </w:pPr>
      <w:r>
        <w:rPr>
          <w:rStyle w:val="CommentReference"/>
        </w:rPr>
        <w:annotationRef/>
      </w:r>
      <w:r>
        <w:t>Confirm ref</w:t>
      </w:r>
    </w:p>
  </w:comment>
  <w:comment w:id="15553" w:author="Jillian Carson-Jackson" w:date="2017-07-20T16:26:00Z" w:initials="JC">
    <w:p w14:paraId="1A567A24" w14:textId="0211988A" w:rsidR="00587180" w:rsidRDefault="00587180">
      <w:pPr>
        <w:pStyle w:val="CommentText"/>
      </w:pPr>
      <w:r>
        <w:rPr>
          <w:rStyle w:val="CommentReference"/>
        </w:rPr>
        <w:annotationRef/>
      </w:r>
      <w:r>
        <w:t>Should this be a numbered heading?</w:t>
      </w:r>
    </w:p>
  </w:comment>
  <w:comment w:id="15554" w:author="Jillian Carson-Jackson" w:date="2017-07-20T16:26:00Z" w:initials="JC">
    <w:p w14:paraId="701890DB" w14:textId="78D8AC04" w:rsidR="00587180" w:rsidRDefault="00587180">
      <w:pPr>
        <w:pStyle w:val="CommentText"/>
      </w:pPr>
      <w:r>
        <w:rPr>
          <w:rStyle w:val="CommentReference"/>
        </w:rPr>
        <w:annotationRef/>
      </w:r>
      <w:r>
        <w:t>Should this be a numbered heading?</w:t>
      </w:r>
    </w:p>
  </w:comment>
  <w:comment w:id="18004" w:author="Jillian Carson-Jackson" w:date="2017-07-20T16:26:00Z" w:initials="JC">
    <w:p w14:paraId="44B89422" w14:textId="1C289C82" w:rsidR="00587180" w:rsidRDefault="00587180">
      <w:pPr>
        <w:pStyle w:val="CommentText"/>
      </w:pPr>
      <w:r>
        <w:rPr>
          <w:rStyle w:val="CommentReference"/>
        </w:rPr>
        <w:annotationRef/>
      </w:r>
      <w:r>
        <w:t>No annex 5 – will there be an annex 5?</w:t>
      </w:r>
    </w:p>
  </w:comment>
  <w:comment w:id="26067" w:author="Stefan Pielmeier" w:date="2017-07-20T16:26:00Z" w:initials="SP">
    <w:p w14:paraId="28240B5C" w14:textId="62B8E12C" w:rsidR="00587180" w:rsidRDefault="00587180">
      <w:pPr>
        <w:pStyle w:val="CommentText"/>
      </w:pPr>
      <w:r>
        <w:rPr>
          <w:rStyle w:val="CommentReference"/>
        </w:rPr>
        <w:annotationRef/>
      </w:r>
      <w:r>
        <w:t>This is wrong, we need another text here!</w:t>
      </w:r>
    </w:p>
  </w:comment>
  <w:comment w:id="26201" w:author="Jillian Carson-Jackson" w:date="2017-07-20T16:26:00Z" w:initials="JC">
    <w:p w14:paraId="2B81D14C" w14:textId="17B626BE" w:rsidR="00587180" w:rsidRDefault="00587180">
      <w:pPr>
        <w:pStyle w:val="CommentText"/>
      </w:pPr>
      <w:r>
        <w:rPr>
          <w:rStyle w:val="CommentReference"/>
        </w:rPr>
        <w:annotationRef/>
      </w:r>
      <w:r>
        <w:t>Confirm ref</w:t>
      </w:r>
    </w:p>
  </w:comment>
  <w:comment w:id="26202" w:author="Jillian Carson-Jackson" w:date="2017-07-20T16:26:00Z" w:initials="JC">
    <w:p w14:paraId="134CFE65" w14:textId="6FC91E8F" w:rsidR="00587180" w:rsidRDefault="00587180">
      <w:pPr>
        <w:pStyle w:val="CommentText"/>
      </w:pPr>
      <w:r>
        <w:rPr>
          <w:rStyle w:val="CommentReference"/>
        </w:rPr>
        <w:annotationRef/>
      </w:r>
      <w:r>
        <w:t>Confirm ref</w:t>
      </w:r>
    </w:p>
  </w:comment>
  <w:comment w:id="26203" w:author="Jillian Carson-Jackson" w:date="2017-07-20T16:26:00Z" w:initials="JC">
    <w:p w14:paraId="2AA9FD90" w14:textId="7EEBF7C2" w:rsidR="00587180" w:rsidRDefault="00587180">
      <w:pPr>
        <w:pStyle w:val="CommentText"/>
      </w:pPr>
      <w:r>
        <w:rPr>
          <w:rStyle w:val="CommentReference"/>
        </w:rPr>
        <w:annotationRef/>
      </w:r>
      <w:r>
        <w:t>Confirm ref</w:t>
      </w:r>
    </w:p>
  </w:comment>
  <w:comment w:id="27393" w:author="Jillian Carson-Jackson" w:date="2017-07-20T16:26:00Z" w:initials="JC">
    <w:p w14:paraId="18CB3146" w14:textId="7A21C3A8" w:rsidR="00587180" w:rsidRDefault="00587180">
      <w:pPr>
        <w:pStyle w:val="CommentText"/>
      </w:pPr>
      <w:r>
        <w:rPr>
          <w:rStyle w:val="CommentReference"/>
        </w:rPr>
        <w:annotationRef/>
      </w:r>
      <w:r>
        <w:t xml:space="preserve">This could be a level 2, as it doesn’t seem to sit only under the Introduction, but as an item on its own – Ship-shore application.  Then Shore-Ship application could be moved to level 2 as well.  </w:t>
      </w:r>
    </w:p>
  </w:comment>
  <w:comment w:id="27756" w:author="Jillian Carson-Jackson" w:date="2017-07-20T16:26:00Z" w:initials="JC">
    <w:p w14:paraId="274C3000" w14:textId="7D73BF13" w:rsidR="00587180" w:rsidRDefault="00587180">
      <w:pPr>
        <w:pStyle w:val="CommentText"/>
      </w:pPr>
      <w:r>
        <w:rPr>
          <w:rStyle w:val="CommentReference"/>
        </w:rPr>
        <w:annotationRef/>
      </w:r>
      <w:r>
        <w:t>Where is table referenced in text?</w:t>
      </w:r>
    </w:p>
  </w:comment>
  <w:comment w:id="28069" w:author="Jillian Carson-Jackson" w:date="2017-07-20T16:26:00Z" w:initials="JC">
    <w:p w14:paraId="23FBCCE1" w14:textId="4CDC0F30" w:rsidR="00587180" w:rsidRDefault="00587180">
      <w:pPr>
        <w:pStyle w:val="CommentText"/>
      </w:pPr>
      <w:r>
        <w:rPr>
          <w:rStyle w:val="CommentReference"/>
        </w:rPr>
        <w:annotationRef/>
      </w:r>
      <w:r>
        <w:t>Where is this referenced in the text?</w:t>
      </w:r>
    </w:p>
  </w:comment>
  <w:comment w:id="28079" w:author="Jillian Carson-Jackson" w:date="2017-07-20T16:26:00Z" w:initials="JC">
    <w:p w14:paraId="3483B0A2" w14:textId="6576BDE8" w:rsidR="00587180" w:rsidRDefault="00587180">
      <w:pPr>
        <w:pStyle w:val="CommentText"/>
      </w:pPr>
      <w:r>
        <w:rPr>
          <w:rStyle w:val="CommentReference"/>
        </w:rPr>
        <w:annotationRef/>
      </w:r>
      <w:r>
        <w:t>Where is this referenced in the text?</w:t>
      </w:r>
    </w:p>
  </w:comment>
  <w:comment w:id="28158" w:author="Jillian Carson-Jackson" w:date="2017-07-20T16:26:00Z" w:initials="JC">
    <w:p w14:paraId="60E08C4C" w14:textId="479AC770" w:rsidR="00587180" w:rsidRDefault="00587180">
      <w:pPr>
        <w:pStyle w:val="CommentText"/>
      </w:pPr>
      <w:r>
        <w:rPr>
          <w:rStyle w:val="CommentReference"/>
        </w:rPr>
        <w:annotationRef/>
      </w:r>
      <w:r>
        <w:t>Confirm ref</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65AC3B" w15:done="0"/>
  <w15:commentEx w15:paraId="607EE2DF" w15:done="0"/>
  <w15:commentEx w15:paraId="6419C433" w15:done="0"/>
  <w15:commentEx w15:paraId="751C1D8F" w15:done="0"/>
  <w15:commentEx w15:paraId="46E6BE94" w15:done="0"/>
  <w15:commentEx w15:paraId="2524963A" w15:done="0"/>
  <w15:commentEx w15:paraId="0D182ACB" w15:done="0"/>
  <w15:commentEx w15:paraId="3DE5EEF7" w15:done="0"/>
  <w15:commentEx w15:paraId="00F5DDC1" w15:done="0"/>
  <w15:commentEx w15:paraId="3BD83C55" w15:done="0"/>
  <w15:commentEx w15:paraId="7348D5DB" w15:done="0"/>
  <w15:commentEx w15:paraId="4C411ADC" w15:done="0"/>
  <w15:commentEx w15:paraId="3F29E4E4" w15:done="0"/>
  <w15:commentEx w15:paraId="34E68D62" w15:done="0"/>
  <w15:commentEx w15:paraId="2243CD6D" w15:done="0"/>
  <w15:commentEx w15:paraId="27C05F2E" w15:paraIdParent="2243CD6D" w15:done="0"/>
  <w15:commentEx w15:paraId="70378955" w15:done="0"/>
  <w15:commentEx w15:paraId="5F27CCF3" w15:paraIdParent="70378955" w15:done="0"/>
  <w15:commentEx w15:paraId="0BE19E61" w15:done="0"/>
  <w15:commentEx w15:paraId="056822AE" w15:done="0"/>
  <w15:commentEx w15:paraId="0943529E" w15:done="0"/>
  <w15:commentEx w15:paraId="21DCF4D2" w15:done="0"/>
  <w15:commentEx w15:paraId="483AA004" w15:done="0"/>
  <w15:commentEx w15:paraId="45C473E3" w15:paraIdParent="483AA004" w15:done="0"/>
  <w15:commentEx w15:paraId="3F892F0A" w15:done="0"/>
  <w15:commentEx w15:paraId="73E84868" w15:done="0"/>
  <w15:commentEx w15:paraId="4F5EAE64" w15:done="0"/>
  <w15:commentEx w15:paraId="7E550FE9" w15:done="0"/>
  <w15:commentEx w15:paraId="22A0C9E6" w15:done="0"/>
  <w15:commentEx w15:paraId="70765986" w15:done="0"/>
  <w15:commentEx w15:paraId="75DD330C" w15:done="0"/>
  <w15:commentEx w15:paraId="33427C94" w15:paraIdParent="75DD330C" w15:done="0"/>
  <w15:commentEx w15:paraId="41FC3956" w15:done="0"/>
  <w15:commentEx w15:paraId="39547F3D" w15:done="0"/>
  <w15:commentEx w15:paraId="6E9B8F3F" w15:done="0"/>
  <w15:commentEx w15:paraId="60D366C9" w15:done="0"/>
  <w15:commentEx w15:paraId="291B1373" w15:done="0"/>
  <w15:commentEx w15:paraId="6119D94D" w15:done="0"/>
  <w15:commentEx w15:paraId="37B2439A" w15:done="0"/>
  <w15:commentEx w15:paraId="0B7B4585" w15:done="0"/>
  <w15:commentEx w15:paraId="14B986EE" w15:done="0"/>
  <w15:commentEx w15:paraId="77D9025C" w15:done="0"/>
  <w15:commentEx w15:paraId="5B3C7B3B" w15:done="0"/>
  <w15:commentEx w15:paraId="10B5FA7D" w15:done="0"/>
  <w15:commentEx w15:paraId="65B03F7E" w15:done="0"/>
  <w15:commentEx w15:paraId="295BB181" w15:done="0"/>
  <w15:commentEx w15:paraId="2940D19C" w15:done="0"/>
  <w15:commentEx w15:paraId="65E0C7BE" w15:done="0"/>
  <w15:commentEx w15:paraId="33B882A8" w15:done="0"/>
  <w15:commentEx w15:paraId="78AF497B" w15:done="0"/>
  <w15:commentEx w15:paraId="4E71FAE4" w15:done="0"/>
  <w15:commentEx w15:paraId="5D2E0C26" w15:done="0"/>
  <w15:commentEx w15:paraId="3D51C189" w15:done="0"/>
  <w15:commentEx w15:paraId="0531999A" w15:done="0"/>
  <w15:commentEx w15:paraId="00B9D2E2" w15:done="0"/>
  <w15:commentEx w15:paraId="208FE459" w15:done="0"/>
  <w15:commentEx w15:paraId="33CB79B0" w15:done="0"/>
  <w15:commentEx w15:paraId="40BACCBC" w15:done="0"/>
  <w15:commentEx w15:paraId="75892187" w15:done="0"/>
  <w15:commentEx w15:paraId="0FDE7599" w15:done="0"/>
  <w15:commentEx w15:paraId="1FD7918E" w15:done="0"/>
  <w15:commentEx w15:paraId="5B8F7C54" w15:done="0"/>
  <w15:commentEx w15:paraId="1FF595AD" w15:done="0"/>
  <w15:commentEx w15:paraId="40AA0770" w15:done="0"/>
  <w15:commentEx w15:paraId="3B61528B" w15:done="0"/>
  <w15:commentEx w15:paraId="4F4BD738" w15:done="0"/>
  <w15:commentEx w15:paraId="09AE11CC" w15:done="0"/>
  <w15:commentEx w15:paraId="682D9851" w15:done="0"/>
  <w15:commentEx w15:paraId="627FCE40" w15:done="0"/>
  <w15:commentEx w15:paraId="753A25D9" w15:done="0"/>
  <w15:commentEx w15:paraId="29DFE5ED" w15:done="0"/>
  <w15:commentEx w15:paraId="37719F75" w15:done="0"/>
  <w15:commentEx w15:paraId="2078D23E" w15:done="0"/>
  <w15:commentEx w15:paraId="30483204" w15:done="0"/>
  <w15:commentEx w15:paraId="637B48BA" w15:done="0"/>
  <w15:commentEx w15:paraId="4AD816A1" w15:done="0"/>
  <w15:commentEx w15:paraId="5EC13660" w15:done="0"/>
  <w15:commentEx w15:paraId="4A684D75" w15:done="0"/>
  <w15:commentEx w15:paraId="13E3C8F6" w15:done="0"/>
  <w15:commentEx w15:paraId="6563FAB7" w15:done="0"/>
  <w15:commentEx w15:paraId="023FDC72" w15:done="0"/>
  <w15:commentEx w15:paraId="2AFD1013" w15:done="0"/>
  <w15:commentEx w15:paraId="31C96917" w15:done="0"/>
  <w15:commentEx w15:paraId="3B4F0B4F" w15:done="0"/>
  <w15:commentEx w15:paraId="023049D9" w15:done="0"/>
  <w15:commentEx w15:paraId="034D47EF" w15:done="0"/>
  <w15:commentEx w15:paraId="25813598" w15:done="0"/>
  <w15:commentEx w15:paraId="32D63038" w15:done="0"/>
  <w15:commentEx w15:paraId="5E78607D" w15:done="0"/>
  <w15:commentEx w15:paraId="0AEFC3F0" w15:done="0"/>
  <w15:commentEx w15:paraId="74A1C721" w15:done="0"/>
  <w15:commentEx w15:paraId="4ADE5E49" w15:done="0"/>
  <w15:commentEx w15:paraId="1A567A24" w15:done="0"/>
  <w15:commentEx w15:paraId="701890DB" w15:done="0"/>
  <w15:commentEx w15:paraId="44B89422" w15:done="0"/>
  <w15:commentEx w15:paraId="28240B5C" w15:done="0"/>
  <w15:commentEx w15:paraId="2B81D14C" w15:done="0"/>
  <w15:commentEx w15:paraId="134CFE65" w15:done="0"/>
  <w15:commentEx w15:paraId="2AA9FD90" w15:done="0"/>
  <w15:commentEx w15:paraId="18CB3146" w15:done="0"/>
  <w15:commentEx w15:paraId="274C3000" w15:done="0"/>
  <w15:commentEx w15:paraId="23FBCCE1" w15:done="0"/>
  <w15:commentEx w15:paraId="3483B0A2" w15:done="0"/>
  <w15:commentEx w15:paraId="60E08C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865AC3B" w16cid:durableId="1D40AD33"/>
  <w16cid:commentId w16cid:paraId="607EE2DF" w16cid:durableId="1D40AD34"/>
  <w16cid:commentId w16cid:paraId="6419C433" w16cid:durableId="1D40AD35"/>
  <w16cid:commentId w16cid:paraId="751C1D8F" w16cid:durableId="1D40AD36"/>
  <w16cid:commentId w16cid:paraId="46E6BE94" w16cid:durableId="1D40AD37"/>
  <w16cid:commentId w16cid:paraId="2524963A" w16cid:durableId="1D40AD38"/>
  <w16cid:commentId w16cid:paraId="0D182ACB" w16cid:durableId="1D40AD39"/>
  <w16cid:commentId w16cid:paraId="3DE5EEF7" w16cid:durableId="1D40AD3A"/>
  <w16cid:commentId w16cid:paraId="00F5DDC1" w16cid:durableId="1D40AD3B"/>
  <w16cid:commentId w16cid:paraId="3BD83C55" w16cid:durableId="1D40AD3C"/>
  <w16cid:commentId w16cid:paraId="7348D5DB" w16cid:durableId="1D40AD3D"/>
  <w16cid:commentId w16cid:paraId="4C411ADC" w16cid:durableId="1D40AD3E"/>
  <w16cid:commentId w16cid:paraId="3F29E4E4" w16cid:durableId="1D40AD3F"/>
  <w16cid:commentId w16cid:paraId="34E68D62" w16cid:durableId="1D40AD40"/>
  <w16cid:commentId w16cid:paraId="2243CD6D" w16cid:durableId="1D40AD41"/>
  <w16cid:commentId w16cid:paraId="27C05F2E" w16cid:durableId="1D40AD42"/>
  <w16cid:commentId w16cid:paraId="70378955" w16cid:durableId="1D40AD43"/>
  <w16cid:commentId w16cid:paraId="5F27CCF3" w16cid:durableId="1D40AD44"/>
  <w16cid:commentId w16cid:paraId="0BE19E61" w16cid:durableId="1D40AD45"/>
  <w16cid:commentId w16cid:paraId="056822AE" w16cid:durableId="1D40AD46"/>
  <w16cid:commentId w16cid:paraId="0943529E" w16cid:durableId="1D40AD47"/>
  <w16cid:commentId w16cid:paraId="21DCF4D2" w16cid:durableId="1D40AD48"/>
  <w16cid:commentId w16cid:paraId="3F892F0A" w16cid:durableId="1D40AD49"/>
  <w16cid:commentId w16cid:paraId="73E84868" w16cid:durableId="1D40AD4A"/>
  <w16cid:commentId w16cid:paraId="4F5EAE64" w16cid:durableId="1D40AD4B"/>
  <w16cid:commentId w16cid:paraId="7E550FE9" w16cid:durableId="1D40AD4C"/>
  <w16cid:commentId w16cid:paraId="22A0C9E6" w16cid:durableId="1D40B609"/>
  <w16cid:commentId w16cid:paraId="70765986" w16cid:durableId="1D40AD4E"/>
  <w16cid:commentId w16cid:paraId="75DD330C" w16cid:durableId="1D40AD50"/>
  <w16cid:commentId w16cid:paraId="33427C94" w16cid:durableId="1D4235A4"/>
  <w16cid:commentId w16cid:paraId="41FC3956" w16cid:durableId="1D40AD51"/>
  <w16cid:commentId w16cid:paraId="39547F3D" w16cid:durableId="1D40AD52"/>
  <w16cid:commentId w16cid:paraId="6E9B8F3F" w16cid:durableId="1D40AD53"/>
  <w16cid:commentId w16cid:paraId="60D366C9" w16cid:durableId="1D40AD54"/>
  <w16cid:commentId w16cid:paraId="291B1373" w16cid:durableId="1D40AD55"/>
  <w16cid:commentId w16cid:paraId="6119D94D" w16cid:durableId="1D40AD56"/>
  <w16cid:commentId w16cid:paraId="37B2439A" w16cid:durableId="1D40AD57"/>
  <w16cid:commentId w16cid:paraId="14B986EE" w16cid:durableId="1D40AD58"/>
  <w16cid:commentId w16cid:paraId="77D9025C" w16cid:durableId="1D40AD59"/>
  <w16cid:commentId w16cid:paraId="5B3C7B3B" w16cid:durableId="1D40AD5A"/>
  <w16cid:commentId w16cid:paraId="10B5FA7D" w16cid:durableId="1D40AD5B"/>
  <w16cid:commentId w16cid:paraId="65B03F7E" w16cid:durableId="1D40AD5C"/>
  <w16cid:commentId w16cid:paraId="295BB181" w16cid:durableId="1D40AF9D"/>
  <w16cid:commentId w16cid:paraId="2940D19C" w16cid:durableId="1D40AD5F"/>
  <w16cid:commentId w16cid:paraId="65E0C7BE" w16cid:durableId="1D40AD62"/>
  <w16cid:commentId w16cid:paraId="33B882A8" w16cid:durableId="1D40AD63"/>
  <w16cid:commentId w16cid:paraId="78AF497B" w16cid:durableId="1D40B8A9"/>
  <w16cid:commentId w16cid:paraId="4E71FAE4" w16cid:durableId="1D40AD64"/>
  <w16cid:commentId w16cid:paraId="5D2E0C26" w16cid:durableId="1D40AD65"/>
  <w16cid:commentId w16cid:paraId="3D51C189" w16cid:durableId="1D40B96C"/>
  <w16cid:commentId w16cid:paraId="0531999A" w16cid:durableId="1D40AD67"/>
  <w16cid:commentId w16cid:paraId="00B9D2E2" w16cid:durableId="1D40AD68"/>
  <w16cid:commentId w16cid:paraId="208FE459" w16cid:durableId="1D40AD69"/>
  <w16cid:commentId w16cid:paraId="33CB79B0" w16cid:durableId="1D40AD6A"/>
  <w16cid:commentId w16cid:paraId="40BACCBC" w16cid:durableId="1D40AD6B"/>
  <w16cid:commentId w16cid:paraId="75892187" w16cid:durableId="1D40AD6C"/>
  <w16cid:commentId w16cid:paraId="0FDE7599" w16cid:durableId="1D40AD6D"/>
  <w16cid:commentId w16cid:paraId="1FD7918E" w16cid:durableId="1D40AD6E"/>
  <w16cid:commentId w16cid:paraId="5B8F7C54" w16cid:durableId="1D40AD6F"/>
  <w16cid:commentId w16cid:paraId="1FF595AD" w16cid:durableId="1D40AD70"/>
  <w16cid:commentId w16cid:paraId="40AA0770" w16cid:durableId="1D40AD71"/>
  <w16cid:commentId w16cid:paraId="3B61528B" w16cid:durableId="1D40AD72"/>
  <w16cid:commentId w16cid:paraId="4F4BD738" w16cid:durableId="1D40AD73"/>
  <w16cid:commentId w16cid:paraId="09AE11CC" w16cid:durableId="1D40AD74"/>
  <w16cid:commentId w16cid:paraId="682D9851" w16cid:durableId="1D40AD75"/>
  <w16cid:commentId w16cid:paraId="627FCE40" w16cid:durableId="1D40AD76"/>
  <w16cid:commentId w16cid:paraId="753A25D9" w16cid:durableId="1D40AD77"/>
  <w16cid:commentId w16cid:paraId="29DFE5ED" w16cid:durableId="1D40AD78"/>
  <w16cid:commentId w16cid:paraId="37719F75" w16cid:durableId="1D40AD79"/>
  <w16cid:commentId w16cid:paraId="2078D23E" w16cid:durableId="1D40AD7A"/>
  <w16cid:commentId w16cid:paraId="30483204" w16cid:durableId="1D40AD7B"/>
  <w16cid:commentId w16cid:paraId="637B48BA" w16cid:durableId="1D40AD7C"/>
  <w16cid:commentId w16cid:paraId="4AD816A1" w16cid:durableId="1D40AD7D"/>
  <w16cid:commentId w16cid:paraId="5EC13660" w16cid:durableId="1D40AD7E"/>
  <w16cid:commentId w16cid:paraId="4A684D75" w16cid:durableId="1D40AD7F"/>
  <w16cid:commentId w16cid:paraId="13E3C8F6" w16cid:durableId="1D40AD80"/>
  <w16cid:commentId w16cid:paraId="6563FAB7" w16cid:durableId="1D40AD81"/>
  <w16cid:commentId w16cid:paraId="023FDC72" w16cid:durableId="1D40AD82"/>
  <w16cid:commentId w16cid:paraId="2AFD1013" w16cid:durableId="1D40AD83"/>
  <w16cid:commentId w16cid:paraId="31C96917" w16cid:durableId="1D40AD84"/>
  <w16cid:commentId w16cid:paraId="3B4F0B4F" w16cid:durableId="1D40AD85"/>
  <w16cid:commentId w16cid:paraId="023049D9" w16cid:durableId="1D40BB8F"/>
  <w16cid:commentId w16cid:paraId="034D47EF" w16cid:durableId="1D40AD86"/>
  <w16cid:commentId w16cid:paraId="25813598" w16cid:durableId="1D40AD87"/>
  <w16cid:commentId w16cid:paraId="32D63038" w16cid:durableId="1D40AD88"/>
  <w16cid:commentId w16cid:paraId="5E78607D" w16cid:durableId="1D40AD89"/>
  <w16cid:commentId w16cid:paraId="0AEFC3F0" w16cid:durableId="1D40AD8A"/>
  <w16cid:commentId w16cid:paraId="74A1C721" w16cid:durableId="1D40AD8B"/>
  <w16cid:commentId w16cid:paraId="4ADE5E49" w16cid:durableId="1D40AD8C"/>
  <w16cid:commentId w16cid:paraId="1A567A24" w16cid:durableId="1D40AD8D"/>
  <w16cid:commentId w16cid:paraId="701890DB" w16cid:durableId="1D40AD8E"/>
  <w16cid:commentId w16cid:paraId="44B89422" w16cid:durableId="1D40AD8F"/>
  <w16cid:commentId w16cid:paraId="28240B5C" w16cid:durableId="1D40AD90"/>
  <w16cid:commentId w16cid:paraId="2B81D14C" w16cid:durableId="1D40AD91"/>
  <w16cid:commentId w16cid:paraId="134CFE65" w16cid:durableId="1D40AD92"/>
  <w16cid:commentId w16cid:paraId="2AA9FD90" w16cid:durableId="1D40AD93"/>
  <w16cid:commentId w16cid:paraId="18CB3146" w16cid:durableId="1D40AD94"/>
  <w16cid:commentId w16cid:paraId="274C3000" w16cid:durableId="1D40AD95"/>
  <w16cid:commentId w16cid:paraId="23FBCCE1" w16cid:durableId="1D40AD96"/>
  <w16cid:commentId w16cid:paraId="3483B0A2" w16cid:durableId="1D40AD97"/>
  <w16cid:commentId w16cid:paraId="60E08C4C" w16cid:durableId="1D40AD9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1F485D" w14:textId="77777777" w:rsidR="00663FA0" w:rsidRDefault="00663FA0">
      <w:r>
        <w:separator/>
      </w:r>
    </w:p>
  </w:endnote>
  <w:endnote w:type="continuationSeparator" w:id="0">
    <w:p w14:paraId="27C41773" w14:textId="77777777" w:rsidR="00663FA0" w:rsidRDefault="00663F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BC3D4C" w14:textId="77777777" w:rsidR="00663FA0" w:rsidRDefault="00663FA0">
      <w:r>
        <w:separator/>
      </w:r>
    </w:p>
  </w:footnote>
  <w:footnote w:type="continuationSeparator" w:id="0">
    <w:p w14:paraId="5BF88A35" w14:textId="77777777" w:rsidR="00663FA0" w:rsidRDefault="00663FA0">
      <w:r>
        <w:continuationSeparator/>
      </w:r>
    </w:p>
  </w:footnote>
  <w:footnote w:id="1">
    <w:p w14:paraId="228E06FE" w14:textId="77777777" w:rsidR="00587180" w:rsidRPr="00423B97" w:rsidRDefault="00587180"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587180" w:rsidRPr="005F5E28" w:rsidRDefault="00587180"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0AC546B3" w14:textId="77777777" w:rsidR="00587180" w:rsidRPr="00215949" w:rsidRDefault="00587180" w:rsidP="009329E4">
      <w:pPr>
        <w:pStyle w:val="FootnoteText"/>
        <w:rPr>
          <w:ins w:id="3327" w:author="Stefan Pielmeier" w:date="2016-09-28T16:42:00Z"/>
          <w:lang w:val="en-US"/>
        </w:rPr>
      </w:pPr>
      <w:ins w:id="3328" w:author="Stefan Pielmeier" w:date="2016-09-28T16:42:00Z">
        <w:r>
          <w:rPr>
            <w:rStyle w:val="FootnoteReference"/>
          </w:rPr>
          <w:footnoteRef/>
        </w:r>
        <w:r w:rsidRPr="00B666DF">
          <w:rPr>
            <w:lang w:val="en-GB"/>
          </w:rPr>
          <w:t xml:space="preserve"> </w:t>
        </w:r>
        <w:r w:rsidRPr="00215949">
          <w:rPr>
            <w:lang w:val="en-US"/>
          </w:rPr>
          <w:t>The baseband shall employ a root raised cosine filter.</w:t>
        </w:r>
      </w:ins>
    </w:p>
  </w:footnote>
  <w:footnote w:id="4">
    <w:p w14:paraId="46E535DB" w14:textId="77777777" w:rsidR="00587180" w:rsidRPr="00C3736F" w:rsidDel="00751974" w:rsidRDefault="00587180" w:rsidP="00E113DB">
      <w:pPr>
        <w:pStyle w:val="FootnoteText"/>
        <w:rPr>
          <w:ins w:id="9922" w:author="Johnny Schultz" w:date="2016-04-30T09:21:00Z"/>
          <w:del w:id="9923" w:author="Stefan Pielmeier" w:date="2016-09-28T11:34:00Z"/>
          <w:lang w:val="en-US"/>
        </w:rPr>
      </w:pPr>
      <w:ins w:id="9924" w:author="Johnny Schultz" w:date="2016-04-30T09:21:00Z">
        <w:del w:id="9925" w:author="Stefan Pielmeier" w:date="2016-09-28T11:34:00Z">
          <w:r w:rsidDel="00751974">
            <w:rPr>
              <w:rStyle w:val="FootnoteReference"/>
            </w:rPr>
            <w:footnoteRef/>
          </w:r>
          <w:r w:rsidDel="00751974">
            <w:delText xml:space="preserve"> Amount of aggregate user data which can be carried by the MSC scheme on a single channel assuming single slot packets including coding and other message encapsultion according to the MSC definition.</w:delText>
          </w:r>
          <w:r w:rsidDel="00751974">
            <w:rPr>
              <w:lang w:val="en-US"/>
            </w:rPr>
            <w:delText xml:space="preserve"> </w:delText>
          </w:r>
        </w:del>
      </w:ins>
    </w:p>
  </w:footnote>
  <w:footnote w:id="5">
    <w:p w14:paraId="69F5165B" w14:textId="5304DE17" w:rsidR="00587180" w:rsidRPr="00B666DF" w:rsidDel="009329E4" w:rsidRDefault="00587180">
      <w:pPr>
        <w:pStyle w:val="FootnoteText"/>
        <w:rPr>
          <w:del w:id="11076" w:author="Stefan Pielmeier" w:date="2016-09-28T16:42:00Z"/>
          <w:lang w:val="en-US"/>
        </w:rPr>
      </w:pPr>
      <w:ins w:id="11077" w:author="Pielmeier, Stefan" w:date="2016-05-23T14:21:00Z">
        <w:del w:id="11078" w:author="Stefan Pielmeier" w:date="2016-09-28T16:42:00Z">
          <w:r w:rsidDel="009329E4">
            <w:rPr>
              <w:rStyle w:val="FootnoteReference"/>
            </w:rPr>
            <w:footnoteRef/>
          </w:r>
          <w:r w:rsidDel="009329E4">
            <w:delText xml:space="preserve"> </w:delText>
          </w:r>
          <w:r w:rsidRPr="00B666DF" w:rsidDel="009329E4">
            <w:rPr>
              <w:lang w:val="en-US"/>
            </w:rPr>
            <w:delText>The baseband shall employ a root raised cosine filter.</w:delText>
          </w:r>
        </w:del>
      </w:ins>
    </w:p>
  </w:footnote>
  <w:footnote w:id="6">
    <w:p w14:paraId="006DEB86" w14:textId="77777777" w:rsidR="00587180" w:rsidRPr="003A6C8C" w:rsidDel="00FF5236" w:rsidRDefault="00587180" w:rsidP="00423B97">
      <w:pPr>
        <w:pStyle w:val="FootnoteText"/>
        <w:rPr>
          <w:del w:id="12179" w:author="Johnny Schultz" w:date="2016-04-30T11:06:00Z"/>
          <w:lang w:val="en-US"/>
        </w:rPr>
      </w:pPr>
      <w:del w:id="12180" w:author="Johnny Schultz" w:date="2016-04-30T11:06:00Z">
        <w:r w:rsidDel="00FF5236">
          <w:rPr>
            <w:rStyle w:val="FootnoteReference"/>
          </w:rPr>
          <w:footnoteRef/>
        </w:r>
        <w:r w:rsidRPr="003A6C8C" w:rsidDel="00FF5236">
          <w:rPr>
            <w:lang w:val="en-US"/>
          </w:rPr>
          <w:tab/>
          <w:delText xml:space="preserve">1 </w:delText>
        </w:r>
        <w:r w:rsidRPr="009E182F" w:rsidDel="00FF5236">
          <w:rPr>
            <w:lang w:val="en-GB"/>
          </w:rPr>
          <w:delText>Nautical</w:delText>
        </w:r>
        <w:r w:rsidRPr="003A6C8C" w:rsidDel="00FF5236">
          <w:rPr>
            <w:lang w:val="en-US"/>
          </w:rPr>
          <w:delText xml:space="preserve"> </w:delText>
        </w:r>
        <w:r w:rsidRPr="009E182F" w:rsidDel="00FF5236">
          <w:rPr>
            <w:lang w:val="en-GB"/>
          </w:rPr>
          <w:delText>mile</w:delText>
        </w:r>
        <w:r w:rsidRPr="003A6C8C" w:rsidDel="00FF5236">
          <w:rPr>
            <w:lang w:val="en-US"/>
          </w:rPr>
          <w:delText xml:space="preserve"> = 1</w:delText>
        </w:r>
        <w:r w:rsidDel="00FF5236">
          <w:rPr>
            <w:lang w:val="en-US"/>
          </w:rPr>
          <w:delText xml:space="preserve"> </w:delText>
        </w:r>
        <w:r w:rsidRPr="003A6C8C" w:rsidDel="00FF5236">
          <w:rPr>
            <w:lang w:val="en-US"/>
          </w:rPr>
          <w:delText>852 metres</w:delText>
        </w:r>
        <w:r w:rsidDel="00FF5236">
          <w:rPr>
            <w:lang w:val="en-US"/>
          </w:rPr>
          <w:delText>.</w:delText>
        </w:r>
      </w:del>
    </w:p>
  </w:footnote>
  <w:footnote w:id="7">
    <w:p w14:paraId="13F11C85" w14:textId="77777777" w:rsidR="00587180" w:rsidRPr="009F78B2" w:rsidDel="00CF5DDA" w:rsidRDefault="00587180" w:rsidP="00423B97">
      <w:pPr>
        <w:pStyle w:val="FootnoteText"/>
        <w:keepNext/>
        <w:rPr>
          <w:del w:id="12734" w:author="Jillian Carson-Jackson" w:date="2017-06-15T20:22:00Z"/>
          <w:lang w:val="en-US"/>
        </w:rPr>
      </w:pPr>
      <w:del w:id="12735" w:author="Jillian Carson-Jackson" w:date="2017-06-15T20:22:00Z">
        <w:r w:rsidDel="00CF5DDA">
          <w:rPr>
            <w:rStyle w:val="FootnoteReference"/>
          </w:rPr>
          <w:footnoteRef/>
        </w:r>
        <w:r w:rsidRPr="009F78B2" w:rsidDel="00CF5DDA">
          <w:rPr>
            <w:lang w:val="en-US"/>
          </w:rPr>
          <w:tab/>
        </w:r>
        <w:r w:rsidRPr="007657F4" w:rsidDel="00CF5DDA">
          <w:rPr>
            <w:szCs w:val="22"/>
            <w:lang w:val="en-US"/>
          </w:rPr>
          <w:delText>The following example is compliant with the requirement</w:delText>
        </w:r>
        <w:r w:rsidRPr="009F78B2" w:rsidDel="00CF5DDA">
          <w:rPr>
            <w:lang w:val="en-US"/>
          </w:rPr>
          <w:delText>:</w:delText>
        </w:r>
      </w:del>
    </w:p>
    <w:p w14:paraId="23DFCD92" w14:textId="77777777" w:rsidR="00587180" w:rsidRPr="0058528A" w:rsidDel="00CF5DDA" w:rsidRDefault="00587180" w:rsidP="00423B97">
      <w:pPr>
        <w:pStyle w:val="FootnoteText"/>
        <w:rPr>
          <w:del w:id="12736" w:author="Jillian Carson-Jackson" w:date="2017-06-15T20:22:00Z"/>
          <w:lang w:val="en-US"/>
        </w:rPr>
      </w:pPr>
      <w:del w:id="12737" w:author="Jillian Carson-Jackson" w:date="2017-06-15T20:22:00Z">
        <w:r w:rsidDel="00CF5DDA">
          <w:rPr>
            <w:lang w:val="en-GB"/>
          </w:rPr>
          <w:tab/>
        </w:r>
        <w:r w:rsidRPr="009E182F" w:rsidDel="00CF5DDA">
          <w:rPr>
            <w:lang w:val="en-GB"/>
          </w:rPr>
          <w:delTex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delText>
        </w:r>
      </w:del>
    </w:p>
  </w:footnote>
  <w:footnote w:id="8">
    <w:p w14:paraId="720A9CBD" w14:textId="37086D1F" w:rsidR="00587180" w:rsidRPr="00AE3634" w:rsidDel="00EB6F74" w:rsidRDefault="00587180">
      <w:pPr>
        <w:pStyle w:val="FootnoteText"/>
        <w:rPr>
          <w:del w:id="15234" w:author="Johnny Schultz" w:date="2016-04-30T11:37:00Z"/>
          <w:lang w:val="en-US"/>
          <w:rPrChange w:id="15235" w:author="Stefan Pielmeier" w:date="2016-01-21T13:48:00Z">
            <w:rPr>
              <w:del w:id="15236" w:author="Johnny Schultz" w:date="2016-04-30T11:37:00Z"/>
            </w:rPr>
          </w:rPrChange>
        </w:rPr>
      </w:pPr>
      <w:ins w:id="15237" w:author="Stefan Pielmeier" w:date="2016-01-21T13:48:00Z">
        <w:del w:id="15238" w:author="Johnny Schultz" w:date="2016-04-30T11:37:00Z">
          <w:r w:rsidDel="00EB6F74">
            <w:rPr>
              <w:rStyle w:val="FootnoteReference"/>
            </w:rPr>
            <w:footnoteRef/>
          </w:r>
          <w:r w:rsidDel="00EB6F74">
            <w:delText xml:space="preserve"> </w:delText>
          </w:r>
        </w:del>
      </w:ins>
      <w:ins w:id="15239" w:author="Stefan Pielmeier" w:date="2016-01-21T13:50:00Z">
        <w:del w:id="15240" w:author="Johnny Schultz" w:date="2016-04-30T11:37:00Z">
          <w:r w:rsidDel="00EB6F74">
            <w:delText xml:space="preserve">Amount of </w:delText>
          </w:r>
        </w:del>
      </w:ins>
      <w:ins w:id="15241" w:author="Stefan Pielmeier" w:date="2016-01-21T13:52:00Z">
        <w:del w:id="15242" w:author="Johnny Schultz" w:date="2016-04-30T11:37:00Z">
          <w:r w:rsidDel="00EB6F74">
            <w:delText xml:space="preserve">aggregate </w:delText>
          </w:r>
        </w:del>
      </w:ins>
      <w:ins w:id="15243" w:author="Stefan Pielmeier" w:date="2016-01-21T13:50:00Z">
        <w:del w:id="15244" w:author="Johnny Schultz" w:date="2016-04-30T11:37:00Z">
          <w:r w:rsidDel="00EB6F74">
            <w:delText>user data which can be carried by the MSC scheme on a single channel assuming single slot packets including coding and other message encapsultion according to the MSC definition.</w:delText>
          </w:r>
        </w:del>
      </w:ins>
      <w:ins w:id="15245" w:author="Stefan Pielmeier" w:date="2016-01-21T13:48:00Z">
        <w:del w:id="15246" w:author="Johnny Schultz" w:date="2016-04-30T11:37:00Z">
          <w:r w:rsidDel="00EB6F74">
            <w:rPr>
              <w:lang w:val="en-US"/>
            </w:rPr>
            <w:delText xml:space="preserve"> </w:delText>
          </w:r>
        </w:del>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BEA06" w14:textId="77777777" w:rsidR="00587180" w:rsidRDefault="00587180">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D6CCB" w14:textId="77777777" w:rsidR="00587180" w:rsidRDefault="00587180" w:rsidP="00F11E31">
    <w:pPr>
      <w:ind w:right="360" w:firstLine="360"/>
    </w:pPr>
    <w:r>
      <w:rPr>
        <w:noProof/>
        <w:lang w:val="en-IE" w:eastAsia="en-IE"/>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en-IE" w:eastAsia="en-IE"/>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AB74C" w14:textId="77777777" w:rsidR="00587180" w:rsidRPr="00FC42AF" w:rsidRDefault="00587180" w:rsidP="00F11E31">
    <w:pPr>
      <w:tabs>
        <w:tab w:val="clear" w:pos="794"/>
        <w:tab w:val="clear" w:pos="1191"/>
        <w:tab w:val="clear" w:pos="1588"/>
        <w:tab w:val="clear" w:pos="1985"/>
        <w:tab w:val="center" w:pos="4848"/>
        <w:tab w:val="center" w:pos="9696"/>
      </w:tabs>
      <w:jc w:val="left"/>
    </w:pPr>
    <w:r w:rsidRPr="00FC42AF">
      <w:tab/>
    </w:r>
    <w:r w:rsidR="00663FA0">
      <w:fldChar w:fldCharType="begin"/>
    </w:r>
    <w:r w:rsidR="00663FA0">
      <w:instrText xml:space="preserve"> DOCPROPERTY "Header" \* MERGEFORMAT </w:instrText>
    </w:r>
    <w:r w:rsidR="00663FA0">
      <w:fldChar w:fldCharType="separate"/>
    </w:r>
    <w:ins w:id="52" w:author="Pielmeier, Stefan" w:date="2016-10-06T16:08:00Z">
      <w:r w:rsidRPr="00B666DF">
        <w:rPr>
          <w:b/>
          <w:bCs/>
        </w:rPr>
        <w:t xml:space="preserve">Rec. </w:t>
      </w:r>
    </w:ins>
    <w:ins w:id="53" w:author="Stefan Pielmeier" w:date="2016-05-04T09:56:00Z">
      <w:del w:id="54" w:author="Pielmeier, Stefan" w:date="2016-05-24T09:10:00Z">
        <w:r w:rsidRPr="00B666DF" w:rsidDel="00FF5CD8">
          <w:rPr>
            <w:b/>
            <w:bCs/>
          </w:rPr>
          <w:delText xml:space="preserve">Rec. </w:delText>
        </w:r>
      </w:del>
    </w:ins>
    <w:del w:id="55" w:author="Pielmeier, Stefan" w:date="2016-05-24T09:10:00Z">
      <w:r w:rsidRPr="00BB6D01" w:rsidDel="00FF5CD8">
        <w:rPr>
          <w:b/>
          <w:bCs/>
        </w:rPr>
        <w:delText xml:space="preserve">Rec. </w:delText>
      </w:r>
    </w:del>
    <w:r w:rsidR="00663FA0">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904408" w14:textId="06B288D6" w:rsidR="00587180" w:rsidRPr="00FC42AF" w:rsidRDefault="00587180"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913B58">
      <w:rPr>
        <w:rStyle w:val="PageNumber"/>
        <w:b/>
        <w:bCs/>
        <w:noProof/>
      </w:rPr>
      <w:t>ii</w:t>
    </w:r>
    <w:r>
      <w:rPr>
        <w:rStyle w:val="PageNumber"/>
        <w:b/>
        <w:bCs/>
      </w:rPr>
      <w:fldChar w:fldCharType="end"/>
    </w:r>
    <w:r w:rsidRPr="00FC42AF">
      <w:tab/>
    </w:r>
    <w:r w:rsidR="00663FA0">
      <w:fldChar w:fldCharType="begin"/>
    </w:r>
    <w:r w:rsidR="00663FA0">
      <w:instrText xml:space="preserve"> DOCPROPERTY "Header" \* MERGEFORMAT </w:instrText>
    </w:r>
    <w:r w:rsidR="00663FA0">
      <w:fldChar w:fldCharType="separate"/>
    </w:r>
    <w:ins w:id="58" w:author="Pielmeier, Stefan" w:date="2016-10-06T16:08:00Z">
      <w:r w:rsidRPr="005452E9">
        <w:rPr>
          <w:b/>
          <w:bCs/>
        </w:rPr>
        <w:t xml:space="preserve">Rec. </w:t>
      </w:r>
    </w:ins>
    <w:ins w:id="59" w:author="Stefan Pielmeier" w:date="2016-05-04T09:56:00Z">
      <w:del w:id="60" w:author="Pielmeier, Stefan" w:date="2016-05-24T09:10:00Z">
        <w:r w:rsidRPr="005452E9" w:rsidDel="00FF5CD8">
          <w:rPr>
            <w:b/>
            <w:bCs/>
          </w:rPr>
          <w:delText xml:space="preserve">Rec. </w:delText>
        </w:r>
      </w:del>
    </w:ins>
    <w:del w:id="61" w:author="Pielmeier, Stefan" w:date="2016-05-24T09:10:00Z">
      <w:r w:rsidRPr="00BB6D01" w:rsidDel="00FF5CD8">
        <w:rPr>
          <w:b/>
          <w:bCs/>
        </w:rPr>
        <w:delText xml:space="preserve">Rec. </w:delText>
      </w:r>
    </w:del>
    <w:r w:rsidR="00663FA0">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913B58">
      <w:rPr>
        <w:b/>
        <w:bCs/>
        <w:noProof/>
      </w:rPr>
      <w:t>ITU-R  M.2092-0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16F6E" w14:textId="7AC1489A" w:rsidR="00587180" w:rsidRDefault="00587180">
    <w:r>
      <w:tab/>
    </w:r>
    <w:r w:rsidR="00663FA0">
      <w:fldChar w:fldCharType="begin"/>
    </w:r>
    <w:r w:rsidR="00663FA0">
      <w:instrText xml:space="preserve"> DOCPROPERTY "Header" \* MERGEFORMAT </w:instrText>
    </w:r>
    <w:r w:rsidR="00663FA0">
      <w:fldChar w:fldCharType="separate"/>
    </w:r>
    <w:ins w:id="62" w:author="Pielmeier, Stefan" w:date="2016-10-06T16:08:00Z">
      <w:r w:rsidRPr="00B666DF">
        <w:rPr>
          <w:b/>
          <w:bCs/>
        </w:rPr>
        <w:t xml:space="preserve">Rec. </w:t>
      </w:r>
    </w:ins>
    <w:ins w:id="63" w:author="Stefan Pielmeier" w:date="2016-05-04T09:56:00Z">
      <w:del w:id="64" w:author="Pielmeier, Stefan" w:date="2016-05-24T09:10:00Z">
        <w:r w:rsidRPr="00B666DF" w:rsidDel="00FF5CD8">
          <w:rPr>
            <w:b/>
            <w:bCs/>
          </w:rPr>
          <w:delText xml:space="preserve">Rec. </w:delText>
        </w:r>
      </w:del>
    </w:ins>
    <w:del w:id="65" w:author="Pielmeier, Stefan" w:date="2016-05-24T09:10:00Z">
      <w:r w:rsidRPr="00BB6D01" w:rsidDel="00FF5CD8">
        <w:rPr>
          <w:b/>
          <w:bCs/>
        </w:rPr>
        <w:delText xml:space="preserve">Rec. </w:delText>
      </w:r>
    </w:del>
    <w:r w:rsidR="00663FA0">
      <w:rPr>
        <w:b/>
        <w:bCs/>
      </w:rPr>
      <w:fldChar w:fldCharType="end"/>
    </w:r>
    <w:r>
      <w:rPr>
        <w:b/>
        <w:bCs/>
      </w:rPr>
      <w:t xml:space="preserve"> </w:t>
    </w:r>
    <w:r>
      <w:rPr>
        <w:b/>
        <w:bCs/>
      </w:rPr>
      <w:fldChar w:fldCharType="begin"/>
    </w:r>
    <w:r>
      <w:rPr>
        <w:b/>
        <w:bCs/>
      </w:rPr>
      <w:instrText>styleref href</w:instrText>
    </w:r>
    <w:r>
      <w:rPr>
        <w:b/>
        <w:bCs/>
      </w:rPr>
      <w:fldChar w:fldCharType="separate"/>
    </w:r>
    <w:r w:rsidR="00B91F33">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B91F33">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C5847" w14:textId="3CACF913" w:rsidR="00587180" w:rsidRDefault="00587180">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B91F33">
      <w:rPr>
        <w:rStyle w:val="PageNumber"/>
        <w:b/>
        <w:bCs/>
        <w:noProof/>
        <w:lang w:val="en-US"/>
      </w:rPr>
      <w:t>98</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ins w:id="85" w:author="Pielmeier, Stefan" w:date="2016-10-06T16:08:00Z">
      <w:r w:rsidRPr="005452E9">
        <w:rPr>
          <w:b/>
          <w:bCs/>
          <w:lang w:val="en-US"/>
        </w:rPr>
        <w:t xml:space="preserve">Rec. </w:t>
      </w:r>
    </w:ins>
    <w:ins w:id="86" w:author="Stefan Pielmeier" w:date="2016-05-04T09:56:00Z">
      <w:del w:id="87" w:author="Pielmeier, Stefan" w:date="2016-05-24T09:10:00Z">
        <w:r w:rsidRPr="005452E9" w:rsidDel="00FF5CD8">
          <w:rPr>
            <w:b/>
            <w:bCs/>
            <w:lang w:val="en-US"/>
          </w:rPr>
          <w:delText xml:space="preserve">Rec. </w:delText>
        </w:r>
      </w:del>
    </w:ins>
    <w:del w:id="88" w:author="Pielmeier, Stefan" w:date="2016-05-24T09:10:00Z">
      <w:r w:rsidRPr="00BB6D01" w:rsidDel="00FF5CD8">
        <w:rPr>
          <w:b/>
          <w:bCs/>
          <w:lang w:val="en-US"/>
        </w:rPr>
        <w:delText xml:space="preserve">Rec. </w:delText>
      </w:r>
    </w:del>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B91F33">
      <w:rPr>
        <w:b/>
        <w:bCs/>
        <w:noProof/>
        <w:lang w:val="en-US"/>
      </w:rPr>
      <w:t>ITU-R  M.2092-0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6747C" w14:textId="4BED0D0F" w:rsidR="00587180" w:rsidRDefault="00587180">
    <w:pPr>
      <w:pStyle w:val="Header"/>
    </w:pPr>
    <w:r>
      <w:tab/>
    </w:r>
    <w:r w:rsidR="00663FA0">
      <w:fldChar w:fldCharType="begin"/>
    </w:r>
    <w:r w:rsidR="00663FA0">
      <w:instrText xml:space="preserve"> DOCPROPERTY "Header" \* MERGEFORMAT </w:instrText>
    </w:r>
    <w:r w:rsidR="00663FA0">
      <w:fldChar w:fldCharType="separate"/>
    </w:r>
    <w:ins w:id="89" w:author="Pielmeier, Stefan" w:date="2016-10-06T16:08:00Z">
      <w:r w:rsidRPr="005452E9">
        <w:rPr>
          <w:b/>
          <w:bCs/>
        </w:rPr>
        <w:t xml:space="preserve">Rec. </w:t>
      </w:r>
    </w:ins>
    <w:ins w:id="90" w:author="Stefan Pielmeier" w:date="2016-05-04T09:56:00Z">
      <w:del w:id="91" w:author="Pielmeier, Stefan" w:date="2016-05-24T09:10:00Z">
        <w:r w:rsidRPr="005452E9" w:rsidDel="00FF5CD8">
          <w:rPr>
            <w:b/>
            <w:bCs/>
          </w:rPr>
          <w:delText xml:space="preserve">Rec. </w:delText>
        </w:r>
      </w:del>
    </w:ins>
    <w:del w:id="92" w:author="Pielmeier, Stefan" w:date="2016-05-24T09:10:00Z">
      <w:r w:rsidRPr="00BB6D01" w:rsidDel="00FF5CD8">
        <w:rPr>
          <w:b/>
          <w:bCs/>
        </w:rPr>
        <w:delText xml:space="preserve">Rec. </w:delText>
      </w:r>
    </w:del>
    <w:r w:rsidR="00663FA0">
      <w:rPr>
        <w:b/>
        <w:bCs/>
      </w:rPr>
      <w:fldChar w:fldCharType="end"/>
    </w:r>
    <w:r>
      <w:rPr>
        <w:b/>
        <w:bCs/>
      </w:rPr>
      <w:t xml:space="preserve"> </w:t>
    </w:r>
    <w:r>
      <w:rPr>
        <w:b/>
        <w:bCs/>
      </w:rPr>
      <w:fldChar w:fldCharType="begin"/>
    </w:r>
    <w:r>
      <w:rPr>
        <w:b/>
        <w:bCs/>
      </w:rPr>
      <w:instrText>styleref href</w:instrText>
    </w:r>
    <w:r>
      <w:rPr>
        <w:b/>
        <w:bCs/>
      </w:rPr>
      <w:fldChar w:fldCharType="separate"/>
    </w:r>
    <w:r w:rsidR="00B91F33">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B91F33">
      <w:rPr>
        <w:rStyle w:val="PageNumber"/>
        <w:b/>
        <w:bCs/>
        <w:noProof/>
      </w:rPr>
      <w:t>97</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1E26E04"/>
    <w:multiLevelType w:val="hybridMultilevel"/>
    <w:tmpl w:val="F716C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5426DCB"/>
    <w:multiLevelType w:val="hybridMultilevel"/>
    <w:tmpl w:val="54EA217E"/>
    <w:lvl w:ilvl="0" w:tplc="22545EEE">
      <w:start w:val="1"/>
      <w:numFmt w:val="bullet"/>
      <w:lvlText w:val="–"/>
      <w:lvlJc w:val="left"/>
      <w:pPr>
        <w:ind w:left="1194" w:hanging="400"/>
      </w:pPr>
      <w:rPr>
        <w:rFonts w:ascii="Times New Roman" w:eastAsia="Times New Roman" w:hAnsi="Times New Roman" w:cs="Times New Roman" w:hint="default"/>
      </w:rPr>
    </w:lvl>
    <w:lvl w:ilvl="1" w:tplc="04090003" w:tentative="1">
      <w:start w:val="1"/>
      <w:numFmt w:val="bullet"/>
      <w:lvlText w:val="o"/>
      <w:lvlJc w:val="left"/>
      <w:pPr>
        <w:ind w:left="1874" w:hanging="360"/>
      </w:pPr>
      <w:rPr>
        <w:rFonts w:ascii="Courier New" w:hAnsi="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7">
    <w:nsid w:val="0CCB787B"/>
    <w:multiLevelType w:val="hybridMultilevel"/>
    <w:tmpl w:val="1E7C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4CC579F6"/>
    <w:multiLevelType w:val="hybridMultilevel"/>
    <w:tmpl w:val="EC7A962E"/>
    <w:lvl w:ilvl="0" w:tplc="C5EA4C78">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E65347C"/>
    <w:multiLevelType w:val="hybridMultilevel"/>
    <w:tmpl w:val="ACE4182A"/>
    <w:lvl w:ilvl="0" w:tplc="D1DC739C">
      <w:numFmt w:val="bullet"/>
      <w:lvlText w:val="–"/>
      <w:lvlJc w:val="left"/>
      <w:pPr>
        <w:ind w:left="1155" w:hanging="795"/>
      </w:pPr>
      <w:rPr>
        <w:rFonts w:ascii="Times New Roman" w:eastAsia="Times New Roma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7">
    <w:nsid w:val="56B067C5"/>
    <w:multiLevelType w:val="hybridMultilevel"/>
    <w:tmpl w:val="7A46562E"/>
    <w:lvl w:ilvl="0" w:tplc="44FA7AC4">
      <w:start w:val="5"/>
      <w:numFmt w:val="bullet"/>
      <w:lvlText w:val="–"/>
      <w:lvlJc w:val="left"/>
      <w:pPr>
        <w:ind w:left="1160" w:hanging="8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69583102"/>
    <w:multiLevelType w:val="hybridMultilevel"/>
    <w:tmpl w:val="AC9EBD1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734F7963"/>
    <w:multiLevelType w:val="hybridMultilevel"/>
    <w:tmpl w:val="D4D21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12"/>
  </w:num>
  <w:num w:numId="5">
    <w:abstractNumId w:val="24"/>
  </w:num>
  <w:num w:numId="6">
    <w:abstractNumId w:val="5"/>
  </w:num>
  <w:num w:numId="7">
    <w:abstractNumId w:val="23"/>
  </w:num>
  <w:num w:numId="8">
    <w:abstractNumId w:val="16"/>
  </w:num>
  <w:num w:numId="9">
    <w:abstractNumId w:val="10"/>
  </w:num>
  <w:num w:numId="10">
    <w:abstractNumId w:val="20"/>
  </w:num>
  <w:num w:numId="11">
    <w:abstractNumId w:val="21"/>
  </w:num>
  <w:num w:numId="12">
    <w:abstractNumId w:val="18"/>
  </w:num>
  <w:num w:numId="13">
    <w:abstractNumId w:val="15"/>
  </w:num>
  <w:num w:numId="14">
    <w:abstractNumId w:val="9"/>
  </w:num>
  <w:num w:numId="15">
    <w:abstractNumId w:val="11"/>
  </w:num>
  <w:num w:numId="16">
    <w:abstractNumId w:val="8"/>
  </w:num>
  <w:num w:numId="17">
    <w:abstractNumId w:val="17"/>
  </w:num>
  <w:num w:numId="18">
    <w:abstractNumId w:val="19"/>
  </w:num>
  <w:num w:numId="19">
    <w:abstractNumId w:val="14"/>
  </w:num>
  <w:num w:numId="20">
    <w:abstractNumId w:val="6"/>
  </w:num>
  <w:num w:numId="21">
    <w:abstractNumId w:val="4"/>
  </w:num>
  <w:num w:numId="22">
    <w:abstractNumId w:val="22"/>
  </w:num>
  <w:num w:numId="23">
    <w:abstractNumId w:val="7"/>
  </w:num>
  <w:num w:numId="24">
    <w:abstractNumId w:val="3"/>
  </w:num>
  <w:num w:numId="2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rson w15:author="Stefan Pielmeier">
    <w15:presenceInfo w15:providerId="Windows Live" w15:userId="768d5c9f58ac9a46"/>
  </w15:person>
  <w15:person w15:author="Plenary Room">
    <w15:presenceInfo w15:providerId="AD" w15:userId="S-1-5-21-3036158373-452142988-3095193817-1156"/>
  </w15:person>
  <w15:person w15:author="Jillian Carson-Jackson">
    <w15:presenceInfo w15:providerId="None" w15:userId="Jillian Carson-Jackson"/>
  </w15:person>
  <w15:person w15:author="USA">
    <w15:presenceInfo w15:providerId="None" w15:userId="USA"/>
  </w15:person>
  <w15:person w15:author="Ferm Daniel">
    <w15:presenceInfo w15:providerId="AD" w15:userId="S-1-5-21-3043516908-2404099003-4075114201-1538"/>
  </w15:person>
  <w15:person w15:author="Johnny Schultz">
    <w15:presenceInfo w15:providerId="Windows Live" w15:userId="03d410d3ab540cd2"/>
  </w15:person>
  <w15:person w15:author="Lars Løge">
    <w15:presenceInfo w15:providerId="None" w15:userId="Lars Lø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embedSystemFonts/>
  <w:mirrorMargins/>
  <w:hideSpellingErrors/>
  <w:hideGrammaticalErrors/>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ja-JP" w:vendorID="64" w:dllVersion="0" w:nlCheck="1" w:checkStyle="1"/>
  <w:activeWritingStyle w:appName="MSWord" w:lang="fr-CH" w:vendorID="64" w:dllVersion="0" w:nlCheck="1" w:checkStyle="0"/>
  <w:activeWritingStyle w:appName="MSWord" w:lang="es-ES_tradnl" w:vendorID="64" w:dllVersion="0" w:nlCheck="1" w:checkStyle="0"/>
  <w:activeWritingStyle w:appName="MSWord" w:lang="da-DK" w:vendorID="64" w:dllVersion="0" w:nlCheck="1" w:checkStyle="0"/>
  <w:activeWritingStyle w:appName="MSWord" w:lang="de-DE" w:vendorID="64" w:dllVersion="0" w:nlCheck="1" w:checkStyle="1"/>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1"/>
  <w:activeWritingStyle w:appName="MSWord" w:lang="es-ES_tradnl" w:vendorID="64" w:dllVersion="6" w:nlCheck="1" w:checkStyle="1"/>
  <w:activeWritingStyle w:appName="MSWord" w:lang="ru-RU" w:vendorID="64" w:dllVersion="0" w:nlCheck="1" w:checkStyle="0"/>
  <w:activeWritingStyle w:appName="MSWord" w:lang="nb-NO" w:vendorID="64" w:dllVersion="0"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es-ES_tradnl" w:vendorID="64" w:dllVersion="4096" w:nlCheck="1" w:checkStyle="0"/>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3B97"/>
    <w:rsid w:val="00001426"/>
    <w:rsid w:val="00001535"/>
    <w:rsid w:val="00002656"/>
    <w:rsid w:val="00011A45"/>
    <w:rsid w:val="00015D76"/>
    <w:rsid w:val="00017A2D"/>
    <w:rsid w:val="00017B5F"/>
    <w:rsid w:val="00020B82"/>
    <w:rsid w:val="00026B49"/>
    <w:rsid w:val="0003039E"/>
    <w:rsid w:val="00032D74"/>
    <w:rsid w:val="00035C1D"/>
    <w:rsid w:val="00044C8C"/>
    <w:rsid w:val="00046724"/>
    <w:rsid w:val="0004720B"/>
    <w:rsid w:val="0005360C"/>
    <w:rsid w:val="00055813"/>
    <w:rsid w:val="00056CD0"/>
    <w:rsid w:val="00057847"/>
    <w:rsid w:val="00063423"/>
    <w:rsid w:val="00066606"/>
    <w:rsid w:val="00066806"/>
    <w:rsid w:val="00066F9A"/>
    <w:rsid w:val="00067E4A"/>
    <w:rsid w:val="00070B1F"/>
    <w:rsid w:val="000725B8"/>
    <w:rsid w:val="000811A0"/>
    <w:rsid w:val="000827E7"/>
    <w:rsid w:val="00085091"/>
    <w:rsid w:val="000863A0"/>
    <w:rsid w:val="00086B83"/>
    <w:rsid w:val="00087415"/>
    <w:rsid w:val="0008799F"/>
    <w:rsid w:val="000902D0"/>
    <w:rsid w:val="00092226"/>
    <w:rsid w:val="000942F0"/>
    <w:rsid w:val="000955A9"/>
    <w:rsid w:val="000A602F"/>
    <w:rsid w:val="000A7B3C"/>
    <w:rsid w:val="000B3922"/>
    <w:rsid w:val="000B7B92"/>
    <w:rsid w:val="000C5CED"/>
    <w:rsid w:val="000D4694"/>
    <w:rsid w:val="000E0201"/>
    <w:rsid w:val="000E2025"/>
    <w:rsid w:val="000F3050"/>
    <w:rsid w:val="000F41C2"/>
    <w:rsid w:val="000F43F8"/>
    <w:rsid w:val="000F6255"/>
    <w:rsid w:val="000F7CA7"/>
    <w:rsid w:val="00101001"/>
    <w:rsid w:val="00101B7E"/>
    <w:rsid w:val="001032F4"/>
    <w:rsid w:val="00103940"/>
    <w:rsid w:val="00104FF3"/>
    <w:rsid w:val="001060F3"/>
    <w:rsid w:val="001071FE"/>
    <w:rsid w:val="00110727"/>
    <w:rsid w:val="00113450"/>
    <w:rsid w:val="00114C1A"/>
    <w:rsid w:val="001169E6"/>
    <w:rsid w:val="001234F1"/>
    <w:rsid w:val="00124594"/>
    <w:rsid w:val="00142E2F"/>
    <w:rsid w:val="00146761"/>
    <w:rsid w:val="00151687"/>
    <w:rsid w:val="00155A86"/>
    <w:rsid w:val="00155E46"/>
    <w:rsid w:val="00156E30"/>
    <w:rsid w:val="00161769"/>
    <w:rsid w:val="00161FB5"/>
    <w:rsid w:val="00164DFA"/>
    <w:rsid w:val="0017043C"/>
    <w:rsid w:val="00172D1A"/>
    <w:rsid w:val="00182E40"/>
    <w:rsid w:val="0018490D"/>
    <w:rsid w:val="001952D2"/>
    <w:rsid w:val="0019774F"/>
    <w:rsid w:val="001A59C1"/>
    <w:rsid w:val="001B1E69"/>
    <w:rsid w:val="001B42CE"/>
    <w:rsid w:val="001C4E23"/>
    <w:rsid w:val="001D0D93"/>
    <w:rsid w:val="001D1AD4"/>
    <w:rsid w:val="001E5BF1"/>
    <w:rsid w:val="001E7953"/>
    <w:rsid w:val="001F1398"/>
    <w:rsid w:val="0020216B"/>
    <w:rsid w:val="0020349D"/>
    <w:rsid w:val="0020352D"/>
    <w:rsid w:val="00204098"/>
    <w:rsid w:val="00206CE8"/>
    <w:rsid w:val="00210102"/>
    <w:rsid w:val="00210957"/>
    <w:rsid w:val="00217EBF"/>
    <w:rsid w:val="002351C6"/>
    <w:rsid w:val="002363CF"/>
    <w:rsid w:val="002377DF"/>
    <w:rsid w:val="00240574"/>
    <w:rsid w:val="00242AEE"/>
    <w:rsid w:val="00246513"/>
    <w:rsid w:val="00247A86"/>
    <w:rsid w:val="002604CE"/>
    <w:rsid w:val="00261136"/>
    <w:rsid w:val="002618D9"/>
    <w:rsid w:val="00263BC2"/>
    <w:rsid w:val="002652CC"/>
    <w:rsid w:val="00265B3B"/>
    <w:rsid w:val="002664F2"/>
    <w:rsid w:val="002805F4"/>
    <w:rsid w:val="00280B6E"/>
    <w:rsid w:val="00285C2B"/>
    <w:rsid w:val="002931EF"/>
    <w:rsid w:val="002A31D2"/>
    <w:rsid w:val="002A3FAD"/>
    <w:rsid w:val="002A6B1D"/>
    <w:rsid w:val="002A73A7"/>
    <w:rsid w:val="002A7D60"/>
    <w:rsid w:val="002B0F05"/>
    <w:rsid w:val="002C2F8D"/>
    <w:rsid w:val="002C4EBA"/>
    <w:rsid w:val="002D2DA9"/>
    <w:rsid w:val="002D6D0D"/>
    <w:rsid w:val="002D76C4"/>
    <w:rsid w:val="002D76FF"/>
    <w:rsid w:val="002E077A"/>
    <w:rsid w:val="002E22C0"/>
    <w:rsid w:val="002F5E60"/>
    <w:rsid w:val="002F668E"/>
    <w:rsid w:val="002F7CA6"/>
    <w:rsid w:val="00301FB1"/>
    <w:rsid w:val="00307144"/>
    <w:rsid w:val="003078C1"/>
    <w:rsid w:val="00311DC1"/>
    <w:rsid w:val="00315EAA"/>
    <w:rsid w:val="003251BE"/>
    <w:rsid w:val="003309E0"/>
    <w:rsid w:val="0033222B"/>
    <w:rsid w:val="003328EB"/>
    <w:rsid w:val="00342E9F"/>
    <w:rsid w:val="003452AF"/>
    <w:rsid w:val="00346765"/>
    <w:rsid w:val="00347159"/>
    <w:rsid w:val="00354E21"/>
    <w:rsid w:val="0036403C"/>
    <w:rsid w:val="00364E6B"/>
    <w:rsid w:val="003706F5"/>
    <w:rsid w:val="00373399"/>
    <w:rsid w:val="00377C83"/>
    <w:rsid w:val="00382284"/>
    <w:rsid w:val="00390F9C"/>
    <w:rsid w:val="0039392E"/>
    <w:rsid w:val="00393B05"/>
    <w:rsid w:val="003948AD"/>
    <w:rsid w:val="00394A19"/>
    <w:rsid w:val="003A52AB"/>
    <w:rsid w:val="003B0CBD"/>
    <w:rsid w:val="003B72D6"/>
    <w:rsid w:val="003B7634"/>
    <w:rsid w:val="003C307A"/>
    <w:rsid w:val="003C352C"/>
    <w:rsid w:val="003C469F"/>
    <w:rsid w:val="003C7378"/>
    <w:rsid w:val="003C75B0"/>
    <w:rsid w:val="003C77D0"/>
    <w:rsid w:val="003D1990"/>
    <w:rsid w:val="003D1EDF"/>
    <w:rsid w:val="003D2FC8"/>
    <w:rsid w:val="003D3B6A"/>
    <w:rsid w:val="003E2D48"/>
    <w:rsid w:val="003E6F21"/>
    <w:rsid w:val="003F1AA0"/>
    <w:rsid w:val="00400969"/>
    <w:rsid w:val="00405A83"/>
    <w:rsid w:val="004121EF"/>
    <w:rsid w:val="00414EAE"/>
    <w:rsid w:val="00417FC6"/>
    <w:rsid w:val="00423B97"/>
    <w:rsid w:val="00423FF1"/>
    <w:rsid w:val="00425585"/>
    <w:rsid w:val="00425D01"/>
    <w:rsid w:val="0042795C"/>
    <w:rsid w:val="00432117"/>
    <w:rsid w:val="00441B55"/>
    <w:rsid w:val="00442501"/>
    <w:rsid w:val="00446EE3"/>
    <w:rsid w:val="00446FD3"/>
    <w:rsid w:val="00451B99"/>
    <w:rsid w:val="004524FA"/>
    <w:rsid w:val="004551BE"/>
    <w:rsid w:val="00460A84"/>
    <w:rsid w:val="00462CCA"/>
    <w:rsid w:val="0046406D"/>
    <w:rsid w:val="00466198"/>
    <w:rsid w:val="00470B87"/>
    <w:rsid w:val="00473E6C"/>
    <w:rsid w:val="00474D1A"/>
    <w:rsid w:val="00482004"/>
    <w:rsid w:val="00483D40"/>
    <w:rsid w:val="00485E51"/>
    <w:rsid w:val="00495D87"/>
    <w:rsid w:val="004A36D5"/>
    <w:rsid w:val="004A3D0C"/>
    <w:rsid w:val="004A531F"/>
    <w:rsid w:val="004A65FF"/>
    <w:rsid w:val="004B5507"/>
    <w:rsid w:val="004C0F6E"/>
    <w:rsid w:val="004C22A3"/>
    <w:rsid w:val="004C251D"/>
    <w:rsid w:val="004C4838"/>
    <w:rsid w:val="004E3EF3"/>
    <w:rsid w:val="004E5A07"/>
    <w:rsid w:val="004E629F"/>
    <w:rsid w:val="004E6C6D"/>
    <w:rsid w:val="004F1797"/>
    <w:rsid w:val="004F1FB5"/>
    <w:rsid w:val="004F20A2"/>
    <w:rsid w:val="004F7D73"/>
    <w:rsid w:val="005033F6"/>
    <w:rsid w:val="00510A5C"/>
    <w:rsid w:val="00513B1A"/>
    <w:rsid w:val="00513BCC"/>
    <w:rsid w:val="00524733"/>
    <w:rsid w:val="0052529D"/>
    <w:rsid w:val="005338BF"/>
    <w:rsid w:val="005371C5"/>
    <w:rsid w:val="00537B86"/>
    <w:rsid w:val="00540B2C"/>
    <w:rsid w:val="00542AC9"/>
    <w:rsid w:val="005452E9"/>
    <w:rsid w:val="00546585"/>
    <w:rsid w:val="0055485D"/>
    <w:rsid w:val="005607FD"/>
    <w:rsid w:val="0056290E"/>
    <w:rsid w:val="0056349A"/>
    <w:rsid w:val="0056673F"/>
    <w:rsid w:val="00567055"/>
    <w:rsid w:val="0056784F"/>
    <w:rsid w:val="00570E3A"/>
    <w:rsid w:val="005738F9"/>
    <w:rsid w:val="00574A47"/>
    <w:rsid w:val="005775ED"/>
    <w:rsid w:val="005777CE"/>
    <w:rsid w:val="00577C43"/>
    <w:rsid w:val="0058540E"/>
    <w:rsid w:val="0058597D"/>
    <w:rsid w:val="00585EA8"/>
    <w:rsid w:val="00587180"/>
    <w:rsid w:val="00591B70"/>
    <w:rsid w:val="00591E22"/>
    <w:rsid w:val="005925FE"/>
    <w:rsid w:val="005A055C"/>
    <w:rsid w:val="005A56B1"/>
    <w:rsid w:val="005A7053"/>
    <w:rsid w:val="005B2C2B"/>
    <w:rsid w:val="005B6A9B"/>
    <w:rsid w:val="005B6C79"/>
    <w:rsid w:val="005C03A4"/>
    <w:rsid w:val="005C14C8"/>
    <w:rsid w:val="005C7D43"/>
    <w:rsid w:val="005D0D2D"/>
    <w:rsid w:val="005E0258"/>
    <w:rsid w:val="005E08D2"/>
    <w:rsid w:val="005E29A5"/>
    <w:rsid w:val="005E556D"/>
    <w:rsid w:val="005E758F"/>
    <w:rsid w:val="005E7932"/>
    <w:rsid w:val="005F108C"/>
    <w:rsid w:val="005F2CF8"/>
    <w:rsid w:val="005F2EDE"/>
    <w:rsid w:val="00600577"/>
    <w:rsid w:val="006015E8"/>
    <w:rsid w:val="006056DD"/>
    <w:rsid w:val="00607D68"/>
    <w:rsid w:val="00611FDA"/>
    <w:rsid w:val="0061536C"/>
    <w:rsid w:val="00615E65"/>
    <w:rsid w:val="00617AB7"/>
    <w:rsid w:val="00625643"/>
    <w:rsid w:val="006309C0"/>
    <w:rsid w:val="00641387"/>
    <w:rsid w:val="00645C83"/>
    <w:rsid w:val="00646087"/>
    <w:rsid w:val="00657175"/>
    <w:rsid w:val="0066169B"/>
    <w:rsid w:val="00662C53"/>
    <w:rsid w:val="006632C3"/>
    <w:rsid w:val="00663FA0"/>
    <w:rsid w:val="00665911"/>
    <w:rsid w:val="006667A7"/>
    <w:rsid w:val="00672094"/>
    <w:rsid w:val="0067418E"/>
    <w:rsid w:val="006749E9"/>
    <w:rsid w:val="00674A9B"/>
    <w:rsid w:val="0068002B"/>
    <w:rsid w:val="006800EA"/>
    <w:rsid w:val="006803B1"/>
    <w:rsid w:val="00680C0E"/>
    <w:rsid w:val="00682043"/>
    <w:rsid w:val="00683F5E"/>
    <w:rsid w:val="006869E0"/>
    <w:rsid w:val="006929DC"/>
    <w:rsid w:val="00693128"/>
    <w:rsid w:val="00693538"/>
    <w:rsid w:val="006A7369"/>
    <w:rsid w:val="006B123E"/>
    <w:rsid w:val="006B16EF"/>
    <w:rsid w:val="006B7414"/>
    <w:rsid w:val="006B7F28"/>
    <w:rsid w:val="006C1771"/>
    <w:rsid w:val="006C5437"/>
    <w:rsid w:val="006D18E5"/>
    <w:rsid w:val="006D1EB1"/>
    <w:rsid w:val="006D63D9"/>
    <w:rsid w:val="006E3A97"/>
    <w:rsid w:val="006F062F"/>
    <w:rsid w:val="007004F6"/>
    <w:rsid w:val="0070676E"/>
    <w:rsid w:val="00707635"/>
    <w:rsid w:val="0071095B"/>
    <w:rsid w:val="0071136E"/>
    <w:rsid w:val="00716417"/>
    <w:rsid w:val="00720D37"/>
    <w:rsid w:val="00721A81"/>
    <w:rsid w:val="00723868"/>
    <w:rsid w:val="00726EB4"/>
    <w:rsid w:val="00732B23"/>
    <w:rsid w:val="007334ED"/>
    <w:rsid w:val="007361E6"/>
    <w:rsid w:val="0073644E"/>
    <w:rsid w:val="007379BB"/>
    <w:rsid w:val="0074135D"/>
    <w:rsid w:val="007425A5"/>
    <w:rsid w:val="00743DA1"/>
    <w:rsid w:val="00744DDC"/>
    <w:rsid w:val="00745156"/>
    <w:rsid w:val="007468DA"/>
    <w:rsid w:val="00751974"/>
    <w:rsid w:val="007519B0"/>
    <w:rsid w:val="00754764"/>
    <w:rsid w:val="0075692C"/>
    <w:rsid w:val="0075712B"/>
    <w:rsid w:val="00757228"/>
    <w:rsid w:val="00757D57"/>
    <w:rsid w:val="007606E6"/>
    <w:rsid w:val="00760C30"/>
    <w:rsid w:val="00761B23"/>
    <w:rsid w:val="007622CA"/>
    <w:rsid w:val="007639B9"/>
    <w:rsid w:val="00764928"/>
    <w:rsid w:val="0077144A"/>
    <w:rsid w:val="00776729"/>
    <w:rsid w:val="00781A08"/>
    <w:rsid w:val="00781BD1"/>
    <w:rsid w:val="0078479A"/>
    <w:rsid w:val="007854F2"/>
    <w:rsid w:val="007902EB"/>
    <w:rsid w:val="00797073"/>
    <w:rsid w:val="007A44D2"/>
    <w:rsid w:val="007A56C5"/>
    <w:rsid w:val="007A7F30"/>
    <w:rsid w:val="007B1452"/>
    <w:rsid w:val="007B3229"/>
    <w:rsid w:val="007B68DD"/>
    <w:rsid w:val="007B77D3"/>
    <w:rsid w:val="007B7A20"/>
    <w:rsid w:val="007C452D"/>
    <w:rsid w:val="007C4CE7"/>
    <w:rsid w:val="007C4DE8"/>
    <w:rsid w:val="007D0745"/>
    <w:rsid w:val="007D07FA"/>
    <w:rsid w:val="007D0C78"/>
    <w:rsid w:val="007E01C5"/>
    <w:rsid w:val="007E7D87"/>
    <w:rsid w:val="007F436A"/>
    <w:rsid w:val="00801A72"/>
    <w:rsid w:val="00802A8D"/>
    <w:rsid w:val="00807564"/>
    <w:rsid w:val="00810D31"/>
    <w:rsid w:val="00812990"/>
    <w:rsid w:val="00813C87"/>
    <w:rsid w:val="00815D87"/>
    <w:rsid w:val="00815F7A"/>
    <w:rsid w:val="00825BF1"/>
    <w:rsid w:val="00826C8F"/>
    <w:rsid w:val="0083025A"/>
    <w:rsid w:val="008307D1"/>
    <w:rsid w:val="00841972"/>
    <w:rsid w:val="00844990"/>
    <w:rsid w:val="00851750"/>
    <w:rsid w:val="008574E2"/>
    <w:rsid w:val="008600E1"/>
    <w:rsid w:val="008613E5"/>
    <w:rsid w:val="00861EC4"/>
    <w:rsid w:val="00864CFD"/>
    <w:rsid w:val="008730F5"/>
    <w:rsid w:val="00874579"/>
    <w:rsid w:val="0087550E"/>
    <w:rsid w:val="00876EC8"/>
    <w:rsid w:val="00881CB3"/>
    <w:rsid w:val="00892437"/>
    <w:rsid w:val="008A111A"/>
    <w:rsid w:val="008A26F3"/>
    <w:rsid w:val="008B6083"/>
    <w:rsid w:val="008B7556"/>
    <w:rsid w:val="008C101C"/>
    <w:rsid w:val="008C107F"/>
    <w:rsid w:val="008C1DB9"/>
    <w:rsid w:val="008C57C5"/>
    <w:rsid w:val="008C777F"/>
    <w:rsid w:val="008D0725"/>
    <w:rsid w:val="008D0E11"/>
    <w:rsid w:val="008D0EC9"/>
    <w:rsid w:val="008D1292"/>
    <w:rsid w:val="008E0022"/>
    <w:rsid w:val="008E0BB5"/>
    <w:rsid w:val="008F0325"/>
    <w:rsid w:val="008F4D91"/>
    <w:rsid w:val="009012E7"/>
    <w:rsid w:val="009077E8"/>
    <w:rsid w:val="00907BA9"/>
    <w:rsid w:val="00913B58"/>
    <w:rsid w:val="009142C2"/>
    <w:rsid w:val="00916D89"/>
    <w:rsid w:val="009202F1"/>
    <w:rsid w:val="00927A9F"/>
    <w:rsid w:val="009329E4"/>
    <w:rsid w:val="0093467F"/>
    <w:rsid w:val="00935A8B"/>
    <w:rsid w:val="009370F0"/>
    <w:rsid w:val="00941D5F"/>
    <w:rsid w:val="00951873"/>
    <w:rsid w:val="00951CF4"/>
    <w:rsid w:val="00956ADC"/>
    <w:rsid w:val="00967416"/>
    <w:rsid w:val="00967E06"/>
    <w:rsid w:val="00970E0F"/>
    <w:rsid w:val="00972D6A"/>
    <w:rsid w:val="0097474B"/>
    <w:rsid w:val="00976E59"/>
    <w:rsid w:val="009803F2"/>
    <w:rsid w:val="00985BF9"/>
    <w:rsid w:val="00987BF5"/>
    <w:rsid w:val="0099002A"/>
    <w:rsid w:val="009925A9"/>
    <w:rsid w:val="0099444F"/>
    <w:rsid w:val="00996A21"/>
    <w:rsid w:val="009A0A7C"/>
    <w:rsid w:val="009A115B"/>
    <w:rsid w:val="009A5D15"/>
    <w:rsid w:val="009A72A2"/>
    <w:rsid w:val="009B232C"/>
    <w:rsid w:val="009B43A8"/>
    <w:rsid w:val="009C1BCC"/>
    <w:rsid w:val="009D6E9A"/>
    <w:rsid w:val="009E00A8"/>
    <w:rsid w:val="009E182F"/>
    <w:rsid w:val="009E2249"/>
    <w:rsid w:val="009E2804"/>
    <w:rsid w:val="009E4E16"/>
    <w:rsid w:val="009E7AC6"/>
    <w:rsid w:val="009F1391"/>
    <w:rsid w:val="00A014AE"/>
    <w:rsid w:val="00A05850"/>
    <w:rsid w:val="00A12328"/>
    <w:rsid w:val="00A17BCC"/>
    <w:rsid w:val="00A2047A"/>
    <w:rsid w:val="00A21985"/>
    <w:rsid w:val="00A2372B"/>
    <w:rsid w:val="00A3160F"/>
    <w:rsid w:val="00A31A4D"/>
    <w:rsid w:val="00A3351C"/>
    <w:rsid w:val="00A33B7E"/>
    <w:rsid w:val="00A4730D"/>
    <w:rsid w:val="00A56C32"/>
    <w:rsid w:val="00A57E70"/>
    <w:rsid w:val="00A63922"/>
    <w:rsid w:val="00A63D01"/>
    <w:rsid w:val="00A65FE2"/>
    <w:rsid w:val="00A6617B"/>
    <w:rsid w:val="00A67C77"/>
    <w:rsid w:val="00A71F4A"/>
    <w:rsid w:val="00A76828"/>
    <w:rsid w:val="00A77CA6"/>
    <w:rsid w:val="00A849D3"/>
    <w:rsid w:val="00A85F04"/>
    <w:rsid w:val="00A9337F"/>
    <w:rsid w:val="00A9374D"/>
    <w:rsid w:val="00A93909"/>
    <w:rsid w:val="00A96B64"/>
    <w:rsid w:val="00AA0D91"/>
    <w:rsid w:val="00AA27EA"/>
    <w:rsid w:val="00AA4F67"/>
    <w:rsid w:val="00AA7EF6"/>
    <w:rsid w:val="00AB0DC8"/>
    <w:rsid w:val="00AB14D8"/>
    <w:rsid w:val="00AB4665"/>
    <w:rsid w:val="00AB599A"/>
    <w:rsid w:val="00AC2DCA"/>
    <w:rsid w:val="00AC5C4D"/>
    <w:rsid w:val="00AC631B"/>
    <w:rsid w:val="00AC7F40"/>
    <w:rsid w:val="00AD27EC"/>
    <w:rsid w:val="00AE28E3"/>
    <w:rsid w:val="00AE3483"/>
    <w:rsid w:val="00AE3634"/>
    <w:rsid w:val="00AE67C0"/>
    <w:rsid w:val="00AF007C"/>
    <w:rsid w:val="00AF14D2"/>
    <w:rsid w:val="00AF170D"/>
    <w:rsid w:val="00B009F0"/>
    <w:rsid w:val="00B07CCF"/>
    <w:rsid w:val="00B102BF"/>
    <w:rsid w:val="00B11467"/>
    <w:rsid w:val="00B14D6A"/>
    <w:rsid w:val="00B16E85"/>
    <w:rsid w:val="00B2100D"/>
    <w:rsid w:val="00B244F4"/>
    <w:rsid w:val="00B355E8"/>
    <w:rsid w:val="00B436DE"/>
    <w:rsid w:val="00B44E24"/>
    <w:rsid w:val="00B604BD"/>
    <w:rsid w:val="00B648F0"/>
    <w:rsid w:val="00B666DF"/>
    <w:rsid w:val="00B735B5"/>
    <w:rsid w:val="00B7669F"/>
    <w:rsid w:val="00B800AB"/>
    <w:rsid w:val="00B868FC"/>
    <w:rsid w:val="00B91F33"/>
    <w:rsid w:val="00B92842"/>
    <w:rsid w:val="00BA08E8"/>
    <w:rsid w:val="00BA14F8"/>
    <w:rsid w:val="00BA22F6"/>
    <w:rsid w:val="00BA4C72"/>
    <w:rsid w:val="00BA5C63"/>
    <w:rsid w:val="00BA7ECE"/>
    <w:rsid w:val="00BB2068"/>
    <w:rsid w:val="00BB4B1D"/>
    <w:rsid w:val="00BB6D01"/>
    <w:rsid w:val="00BC071A"/>
    <w:rsid w:val="00BC2396"/>
    <w:rsid w:val="00BD0492"/>
    <w:rsid w:val="00BD114E"/>
    <w:rsid w:val="00BD5FEC"/>
    <w:rsid w:val="00BE5608"/>
    <w:rsid w:val="00BE5AFC"/>
    <w:rsid w:val="00C03990"/>
    <w:rsid w:val="00C071A0"/>
    <w:rsid w:val="00C105C5"/>
    <w:rsid w:val="00C1162A"/>
    <w:rsid w:val="00C13946"/>
    <w:rsid w:val="00C17177"/>
    <w:rsid w:val="00C200B1"/>
    <w:rsid w:val="00C21500"/>
    <w:rsid w:val="00C21785"/>
    <w:rsid w:val="00C237E2"/>
    <w:rsid w:val="00C23AC0"/>
    <w:rsid w:val="00C24593"/>
    <w:rsid w:val="00C25576"/>
    <w:rsid w:val="00C27A5F"/>
    <w:rsid w:val="00C358AC"/>
    <w:rsid w:val="00C35D6B"/>
    <w:rsid w:val="00C35F95"/>
    <w:rsid w:val="00C37A26"/>
    <w:rsid w:val="00C37B2B"/>
    <w:rsid w:val="00C4540C"/>
    <w:rsid w:val="00C46981"/>
    <w:rsid w:val="00C554B3"/>
    <w:rsid w:val="00C55A78"/>
    <w:rsid w:val="00C56FDB"/>
    <w:rsid w:val="00C60E18"/>
    <w:rsid w:val="00C63039"/>
    <w:rsid w:val="00C662C0"/>
    <w:rsid w:val="00C67FAD"/>
    <w:rsid w:val="00C73A22"/>
    <w:rsid w:val="00C80679"/>
    <w:rsid w:val="00C81194"/>
    <w:rsid w:val="00C83B19"/>
    <w:rsid w:val="00C8451C"/>
    <w:rsid w:val="00C84C70"/>
    <w:rsid w:val="00C86B15"/>
    <w:rsid w:val="00C907A8"/>
    <w:rsid w:val="00C93005"/>
    <w:rsid w:val="00C93C5E"/>
    <w:rsid w:val="00C94246"/>
    <w:rsid w:val="00C95FD5"/>
    <w:rsid w:val="00CA7882"/>
    <w:rsid w:val="00CB190A"/>
    <w:rsid w:val="00CB4F03"/>
    <w:rsid w:val="00CB6917"/>
    <w:rsid w:val="00CC324F"/>
    <w:rsid w:val="00CC32C6"/>
    <w:rsid w:val="00CD10BC"/>
    <w:rsid w:val="00CE1B27"/>
    <w:rsid w:val="00CE45B7"/>
    <w:rsid w:val="00CE7F38"/>
    <w:rsid w:val="00CF0DB7"/>
    <w:rsid w:val="00CF2F6D"/>
    <w:rsid w:val="00CF48CD"/>
    <w:rsid w:val="00CF5237"/>
    <w:rsid w:val="00CF5974"/>
    <w:rsid w:val="00CF5DDA"/>
    <w:rsid w:val="00CF78B1"/>
    <w:rsid w:val="00D01008"/>
    <w:rsid w:val="00D06200"/>
    <w:rsid w:val="00D074E2"/>
    <w:rsid w:val="00D10BCB"/>
    <w:rsid w:val="00D170AB"/>
    <w:rsid w:val="00D2252A"/>
    <w:rsid w:val="00D22962"/>
    <w:rsid w:val="00D310DB"/>
    <w:rsid w:val="00D316BC"/>
    <w:rsid w:val="00D3192A"/>
    <w:rsid w:val="00D32BDC"/>
    <w:rsid w:val="00D3601F"/>
    <w:rsid w:val="00D4056D"/>
    <w:rsid w:val="00D4553A"/>
    <w:rsid w:val="00D46195"/>
    <w:rsid w:val="00D46AA5"/>
    <w:rsid w:val="00D4788B"/>
    <w:rsid w:val="00D73388"/>
    <w:rsid w:val="00D76C6E"/>
    <w:rsid w:val="00D77621"/>
    <w:rsid w:val="00D81CB0"/>
    <w:rsid w:val="00D92381"/>
    <w:rsid w:val="00D964AE"/>
    <w:rsid w:val="00DA7E5E"/>
    <w:rsid w:val="00DB6A08"/>
    <w:rsid w:val="00DC0840"/>
    <w:rsid w:val="00DC2100"/>
    <w:rsid w:val="00DC45B8"/>
    <w:rsid w:val="00DD110B"/>
    <w:rsid w:val="00DD12D3"/>
    <w:rsid w:val="00DD1A78"/>
    <w:rsid w:val="00DD2A8F"/>
    <w:rsid w:val="00DE3013"/>
    <w:rsid w:val="00DE7AE5"/>
    <w:rsid w:val="00DF2926"/>
    <w:rsid w:val="00DF4176"/>
    <w:rsid w:val="00DF4729"/>
    <w:rsid w:val="00E0026F"/>
    <w:rsid w:val="00E0253C"/>
    <w:rsid w:val="00E02BFF"/>
    <w:rsid w:val="00E044DC"/>
    <w:rsid w:val="00E0744F"/>
    <w:rsid w:val="00E113DB"/>
    <w:rsid w:val="00E159AD"/>
    <w:rsid w:val="00E16194"/>
    <w:rsid w:val="00E347F1"/>
    <w:rsid w:val="00E36203"/>
    <w:rsid w:val="00E41FFE"/>
    <w:rsid w:val="00E50DDE"/>
    <w:rsid w:val="00E573E3"/>
    <w:rsid w:val="00E708CE"/>
    <w:rsid w:val="00E74C94"/>
    <w:rsid w:val="00E765B5"/>
    <w:rsid w:val="00E846F7"/>
    <w:rsid w:val="00E84A72"/>
    <w:rsid w:val="00E86BB8"/>
    <w:rsid w:val="00E871C3"/>
    <w:rsid w:val="00E8721D"/>
    <w:rsid w:val="00E90A7C"/>
    <w:rsid w:val="00EA5662"/>
    <w:rsid w:val="00EA65E6"/>
    <w:rsid w:val="00EA6B06"/>
    <w:rsid w:val="00EA6F1D"/>
    <w:rsid w:val="00EA7932"/>
    <w:rsid w:val="00EB0076"/>
    <w:rsid w:val="00EB6F74"/>
    <w:rsid w:val="00EC3FE2"/>
    <w:rsid w:val="00EC4455"/>
    <w:rsid w:val="00EC5E37"/>
    <w:rsid w:val="00ED0AE3"/>
    <w:rsid w:val="00ED122F"/>
    <w:rsid w:val="00ED2060"/>
    <w:rsid w:val="00ED6683"/>
    <w:rsid w:val="00EE1C6B"/>
    <w:rsid w:val="00EE4B9E"/>
    <w:rsid w:val="00EE5717"/>
    <w:rsid w:val="00EE6505"/>
    <w:rsid w:val="00EF640A"/>
    <w:rsid w:val="00EF6BA8"/>
    <w:rsid w:val="00EF7DEB"/>
    <w:rsid w:val="00F1081F"/>
    <w:rsid w:val="00F11E31"/>
    <w:rsid w:val="00F138A7"/>
    <w:rsid w:val="00F17F15"/>
    <w:rsid w:val="00F205A4"/>
    <w:rsid w:val="00F2391C"/>
    <w:rsid w:val="00F2464C"/>
    <w:rsid w:val="00F24B81"/>
    <w:rsid w:val="00F27315"/>
    <w:rsid w:val="00F33393"/>
    <w:rsid w:val="00F36B2F"/>
    <w:rsid w:val="00F36CE9"/>
    <w:rsid w:val="00F405E7"/>
    <w:rsid w:val="00F407ED"/>
    <w:rsid w:val="00F41F7D"/>
    <w:rsid w:val="00F438A4"/>
    <w:rsid w:val="00F52E80"/>
    <w:rsid w:val="00F621FE"/>
    <w:rsid w:val="00F665FA"/>
    <w:rsid w:val="00F713A0"/>
    <w:rsid w:val="00F715D5"/>
    <w:rsid w:val="00F8040F"/>
    <w:rsid w:val="00F84720"/>
    <w:rsid w:val="00F848D0"/>
    <w:rsid w:val="00F855CD"/>
    <w:rsid w:val="00F85831"/>
    <w:rsid w:val="00F86B0C"/>
    <w:rsid w:val="00F903C5"/>
    <w:rsid w:val="00F91BEB"/>
    <w:rsid w:val="00F9356E"/>
    <w:rsid w:val="00FB41CD"/>
    <w:rsid w:val="00FB49EB"/>
    <w:rsid w:val="00FC083C"/>
    <w:rsid w:val="00FC2141"/>
    <w:rsid w:val="00FC2867"/>
    <w:rsid w:val="00FC7565"/>
    <w:rsid w:val="00FD0574"/>
    <w:rsid w:val="00FD17C5"/>
    <w:rsid w:val="00FD4712"/>
    <w:rsid w:val="00FD48CD"/>
    <w:rsid w:val="00FD693B"/>
    <w:rsid w:val="00FD6D8C"/>
    <w:rsid w:val="00FD71BA"/>
    <w:rsid w:val="00FE23EB"/>
    <w:rsid w:val="00FE375C"/>
    <w:rsid w:val="00FE4EF7"/>
    <w:rsid w:val="00FF4FB2"/>
    <w:rsid w:val="00FF5236"/>
    <w:rsid w:val="00FF5C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C02046B"/>
  <w15:docId w15:val="{055562C9-4C15-4FBD-A3BF-7A82202A0B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rsid w:val="004C251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rFonts w:ascii="Calibri" w:eastAsia="Calibri" w:hAnsi="Calibri"/>
      <w:b/>
      <w:sz w:val="20"/>
      <w:lang w:val="en-US"/>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rsid w:val="00E0744F"/>
    <w:pPr>
      <w:keepNext/>
      <w:spacing w:before="360" w:after="120"/>
      <w:jc w:val="center"/>
    </w:pPr>
    <w:rPr>
      <w:sz w:val="18"/>
      <w:szCs w:val="18"/>
      <w:lang w:val="en-GB"/>
    </w:rPr>
  </w:style>
  <w:style w:type="paragraph" w:customStyle="1" w:styleId="Tabletext">
    <w:name w:val="Table_text"/>
    <w:basedOn w:val="TableText0"/>
    <w:link w:val="TabletextChar"/>
    <w:uiPriority w:val="99"/>
    <w:rsid w:val="00B14D6A"/>
    <w:pPr>
      <w:spacing w:before="0" w:after="0" w:line="240" w:lineRule="auto"/>
    </w:pPr>
    <w:rPr>
      <w:rFonts w:ascii="Calibri" w:hAnsi="Calibri"/>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rsid w:val="00E0744F"/>
    <w:pPr>
      <w:keepNext/>
      <w:spacing w:before="0" w:after="120"/>
      <w:jc w:val="center"/>
    </w:pPr>
    <w:rPr>
      <w:b/>
      <w:sz w:val="18"/>
      <w:szCs w:val="18"/>
      <w:lang w:val="en-G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C251D"/>
    <w:rPr>
      <w:rFonts w:ascii="Calibri" w:eastAsia="Calibri" w:hAnsi="Calibri"/>
      <w:b/>
      <w:lang w:eastAsia="en-US"/>
    </w:rPr>
  </w:style>
  <w:style w:type="character" w:customStyle="1" w:styleId="TabletextChar">
    <w:name w:val="Table_text Char"/>
    <w:basedOn w:val="DefaultParagraphFont"/>
    <w:link w:val="Tabletext"/>
    <w:uiPriority w:val="99"/>
    <w:locked/>
    <w:rsid w:val="00B14D6A"/>
    <w:rPr>
      <w:rFonts w:ascii="Calibri" w:eastAsia="MS Mincho" w:hAnsi="Calibri"/>
      <w:sz w:val="18"/>
      <w:lang w:val="en-GB"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1985"/>
        <w:tab w:val="left" w:pos="170"/>
        <w:tab w:val="left" w:pos="737"/>
        <w:tab w:val="left" w:pos="1871"/>
        <w:tab w:val="left" w:pos="2977"/>
        <w:tab w:val="left" w:pos="3266"/>
      </w:tabs>
      <w:spacing w:line="10" w:lineRule="exact"/>
      <w:ind w:left="28" w:right="28"/>
      <w:jc w:val="center"/>
    </w:pPr>
    <w:rPr>
      <w:b/>
      <w:noProof/>
      <w:sz w:val="20"/>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uiPriority w:val="99"/>
    <w:semiHidden/>
    <w:unhideWhenUsed/>
    <w:rsid w:val="00423B97"/>
    <w:rPr>
      <w:sz w:val="16"/>
      <w:szCs w:val="16"/>
    </w:rPr>
  </w:style>
  <w:style w:type="paragraph" w:styleId="CommentText">
    <w:name w:val="annotation text"/>
    <w:basedOn w:val="Normal"/>
    <w:link w:val="CommentTextChar"/>
    <w:uiPriority w:val="99"/>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uiPriority w:val="99"/>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autoRedefine/>
    <w:unhideWhenUsed/>
    <w:qFormat/>
    <w:rsid w:val="00B666DF"/>
    <w:pPr>
      <w:keepNext/>
      <w:tabs>
        <w:tab w:val="clear" w:pos="794"/>
        <w:tab w:val="clear" w:pos="1191"/>
        <w:tab w:val="clear" w:pos="1588"/>
        <w:tab w:val="clear" w:pos="1985"/>
        <w:tab w:val="left" w:pos="1134"/>
        <w:tab w:val="left" w:pos="1871"/>
        <w:tab w:val="left" w:pos="2268"/>
      </w:tabs>
      <w:spacing w:before="240" w:after="120"/>
      <w:jc w:val="center"/>
      <w:pPrChange w:id="0" w:author="Jillian Carson-Jackson" w:date="2017-08-19T03:54:00Z">
        <w:pPr>
          <w:keepNext/>
          <w:tabs>
            <w:tab w:val="left" w:pos="1134"/>
            <w:tab w:val="left" w:pos="1871"/>
            <w:tab w:val="left" w:pos="2268"/>
          </w:tabs>
          <w:overflowPunct w:val="0"/>
          <w:autoSpaceDE w:val="0"/>
          <w:autoSpaceDN w:val="0"/>
          <w:adjustRightInd w:val="0"/>
          <w:spacing w:before="240" w:after="120"/>
          <w:jc w:val="center"/>
          <w:textAlignment w:val="baseline"/>
        </w:pPr>
      </w:pPrChange>
    </w:pPr>
    <w:rPr>
      <w:rFonts w:eastAsiaTheme="minorEastAsia"/>
      <w:bCs/>
      <w:caps/>
      <w:color w:val="4F81BD" w:themeColor="accent1"/>
      <w:sz w:val="18"/>
      <w:szCs w:val="18"/>
      <w:lang w:val="en-US"/>
      <w:rPrChange w:id="0" w:author="Jillian Carson-Jackson" w:date="2017-08-19T03:54:00Z">
        <w:rPr>
          <w:rFonts w:eastAsiaTheme="minorEastAsia"/>
          <w:bCs/>
          <w:caps/>
          <w:color w:val="4F81BD" w:themeColor="accent1"/>
          <w:sz w:val="18"/>
          <w:szCs w:val="18"/>
          <w:lang w:val="en-US" w:eastAsia="en-US" w:bidi="ar-SA"/>
        </w:rPr>
      </w:rPrChange>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E0744F"/>
    <w:rPr>
      <w:sz w:val="18"/>
      <w:szCs w:val="18"/>
      <w:lang w:val="en-GB" w:eastAsia="en-US"/>
    </w:rPr>
  </w:style>
  <w:style w:type="character" w:customStyle="1" w:styleId="Tabletitle0">
    <w:name w:val="Table_title Знак"/>
    <w:link w:val="Tabletitle"/>
    <w:uiPriority w:val="99"/>
    <w:locked/>
    <w:rsid w:val="00E0744F"/>
    <w:rPr>
      <w:b/>
      <w:sz w:val="18"/>
      <w:szCs w:val="18"/>
      <w:lang w:val="en-GB"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B666DF"/>
    <w:rPr>
      <w:rFonts w:eastAsiaTheme="minorEastAsia"/>
      <w:bCs/>
      <w:cap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5">
    <w:name w:val="Table Grid5"/>
    <w:basedOn w:val="TableNormal"/>
    <w:next w:val="TableGrid"/>
    <w:uiPriority w:val="59"/>
    <w:rsid w:val="00BB2068"/>
    <w:rPr>
      <w:rFonts w:ascii="Cambria" w:eastAsia="MS Mincho" w:hAnsi="Cambria"/>
      <w:sz w:val="24"/>
      <w:szCs w:val="24"/>
      <w:lang w:val="nb-NO" w:eastAsia="nb-N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1984586">
      <w:bodyDiv w:val="1"/>
      <w:marLeft w:val="0"/>
      <w:marRight w:val="0"/>
      <w:marTop w:val="0"/>
      <w:marBottom w:val="0"/>
      <w:divBdr>
        <w:top w:val="none" w:sz="0" w:space="0" w:color="auto"/>
        <w:left w:val="none" w:sz="0" w:space="0" w:color="auto"/>
        <w:bottom w:val="none" w:sz="0" w:space="0" w:color="auto"/>
        <w:right w:val="none" w:sz="0" w:space="0" w:color="auto"/>
      </w:divBdr>
    </w:div>
    <w:div w:id="154941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0414141.vsd"/><Relationship Id="rId21" Type="http://schemas.microsoft.com/office/2011/relationships/commentsExtended" Target="commentsExtended.xml"/><Relationship Id="rId42" Type="http://schemas.openxmlformats.org/officeDocument/2006/relationships/oleObject" Target="embeddings/Microsoft_Visio_2003-2010_Drawing7888.vsd"/><Relationship Id="rId63" Type="http://schemas.openxmlformats.org/officeDocument/2006/relationships/oleObject" Target="embeddings/Microsoft_Visio_2003-2010_Drawing11121212.vsd"/><Relationship Id="rId84" Type="http://schemas.openxmlformats.org/officeDocument/2006/relationships/oleObject" Target="embeddings/Microsoft_Visio_2003-2010_Drawing23242424.vsd"/><Relationship Id="rId138" Type="http://schemas.openxmlformats.org/officeDocument/2006/relationships/oleObject" Target="embeddings/Microsoft_Visio_2003-2010_Drawing51525252.vsd"/><Relationship Id="rId159" Type="http://schemas.openxmlformats.org/officeDocument/2006/relationships/image" Target="media/image65.emf"/><Relationship Id="rId170" Type="http://schemas.openxmlformats.org/officeDocument/2006/relationships/image" Target="media/image69.emf"/><Relationship Id="rId191" Type="http://schemas.openxmlformats.org/officeDocument/2006/relationships/image" Target="media/image80.jpg"/><Relationship Id="rId205" Type="http://schemas.openxmlformats.org/officeDocument/2006/relationships/image" Target="media/image91.emf"/><Relationship Id="rId107" Type="http://schemas.openxmlformats.org/officeDocument/2006/relationships/oleObject" Target="embeddings/Microsoft_Visio_2003-2010_Drawing34353535.vsd"/><Relationship Id="rId11" Type="http://schemas.openxmlformats.org/officeDocument/2006/relationships/hyperlink" Target="http://www.itu.int/ITU-R/go/patents/en" TargetMode="External"/><Relationship Id="rId32" Type="http://schemas.openxmlformats.org/officeDocument/2006/relationships/image" Target="media/image12.emf"/><Relationship Id="rId37" Type="http://schemas.openxmlformats.org/officeDocument/2006/relationships/image" Target="media/image15.emf"/><Relationship Id="rId53" Type="http://schemas.openxmlformats.org/officeDocument/2006/relationships/package" Target="embeddings/Microsoft_Visio_Drawing1222.vsdx"/><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oleObject" Target="embeddings/Microsoft_Visio_2003-2010_Drawing18191919.vsd"/><Relationship Id="rId102" Type="http://schemas.openxmlformats.org/officeDocument/2006/relationships/image" Target="media/image44.emf"/><Relationship Id="rId123" Type="http://schemas.openxmlformats.org/officeDocument/2006/relationships/image" Target="media/image53.emf"/><Relationship Id="rId128" Type="http://schemas.openxmlformats.org/officeDocument/2006/relationships/oleObject" Target="embeddings/Microsoft_Visio_2003-2010_Drawing46474747.vsd"/><Relationship Id="rId144" Type="http://schemas.openxmlformats.org/officeDocument/2006/relationships/image" Target="media/image59.emf"/><Relationship Id="rId149" Type="http://schemas.openxmlformats.org/officeDocument/2006/relationships/oleObject" Target="embeddings/Microsoft_Visio_2003-2010_Drawing57585858.vsd"/><Relationship Id="rId5" Type="http://schemas.openxmlformats.org/officeDocument/2006/relationships/webSettings" Target="webSettings.xml"/><Relationship Id="rId90" Type="http://schemas.openxmlformats.org/officeDocument/2006/relationships/oleObject" Target="embeddings/Microsoft_Visio_2003-2010_Drawing26272727.vsd"/><Relationship Id="rId95" Type="http://schemas.openxmlformats.org/officeDocument/2006/relationships/oleObject" Target="embeddings/Microsoft_Visio_2003-2010_Drawing29303030.vsd"/><Relationship Id="rId160" Type="http://schemas.openxmlformats.org/officeDocument/2006/relationships/oleObject" Target="embeddings/Microsoft_Visio_2003-2010_Drawing63646464.vsd"/><Relationship Id="rId165" Type="http://schemas.openxmlformats.org/officeDocument/2006/relationships/chart" Target="charts/chart9.xml"/><Relationship Id="rId181" Type="http://schemas.openxmlformats.org/officeDocument/2006/relationships/oleObject" Target="embeddings/Microsoft_Visio_2003-2010_Drawing74757575.vsd"/><Relationship Id="rId186" Type="http://schemas.openxmlformats.org/officeDocument/2006/relationships/chart" Target="charts/chart10.xml"/><Relationship Id="rId216" Type="http://schemas.microsoft.com/office/2016/09/relationships/commentsIds" Target="commentsIds.xml"/><Relationship Id="rId211" Type="http://schemas.openxmlformats.org/officeDocument/2006/relationships/image" Target="media/image97.png"/><Relationship Id="rId22" Type="http://schemas.openxmlformats.org/officeDocument/2006/relationships/image" Target="media/image5.png"/><Relationship Id="rId27" Type="http://schemas.openxmlformats.org/officeDocument/2006/relationships/image" Target="media/image9.emf"/><Relationship Id="rId43" Type="http://schemas.openxmlformats.org/officeDocument/2006/relationships/image" Target="media/image18.emf"/><Relationship Id="rId48" Type="http://schemas.openxmlformats.org/officeDocument/2006/relationships/image" Target="media/image21.png"/><Relationship Id="rId64" Type="http://schemas.openxmlformats.org/officeDocument/2006/relationships/image" Target="media/image31.emf"/><Relationship Id="rId69" Type="http://schemas.openxmlformats.org/officeDocument/2006/relationships/package" Target="embeddings/Microsoft_Visio_Drawing5666.vsdx"/><Relationship Id="rId113" Type="http://schemas.openxmlformats.org/officeDocument/2006/relationships/oleObject" Target="embeddings/Microsoft_Visio_2003-2010_Drawing37383838.vsd"/><Relationship Id="rId118" Type="http://schemas.openxmlformats.org/officeDocument/2006/relationships/oleObject" Target="embeddings/Microsoft_Visio_2003-2010_Drawing41424242.vsd"/><Relationship Id="rId134" Type="http://schemas.openxmlformats.org/officeDocument/2006/relationships/chart" Target="charts/chart5.xml"/><Relationship Id="rId139" Type="http://schemas.openxmlformats.org/officeDocument/2006/relationships/chart" Target="charts/chart6.xml"/><Relationship Id="rId80" Type="http://schemas.openxmlformats.org/officeDocument/2006/relationships/oleObject" Target="embeddings/Microsoft_Visio_2003-2010_Drawing19202020.vsd"/><Relationship Id="rId85" Type="http://schemas.openxmlformats.org/officeDocument/2006/relationships/image" Target="media/image37.emf"/><Relationship Id="rId150" Type="http://schemas.openxmlformats.org/officeDocument/2006/relationships/image" Target="media/image61.emf"/><Relationship Id="rId155" Type="http://schemas.openxmlformats.org/officeDocument/2006/relationships/oleObject" Target="embeddings/Microsoft_Visio_2003-2010_Drawing60616161.vsd"/><Relationship Id="rId171" Type="http://schemas.openxmlformats.org/officeDocument/2006/relationships/oleObject" Target="embeddings/Microsoft_Visio_2003-2010_Drawing68696969.vsd"/><Relationship Id="rId176" Type="http://schemas.openxmlformats.org/officeDocument/2006/relationships/image" Target="media/image72.emf"/><Relationship Id="rId192" Type="http://schemas.openxmlformats.org/officeDocument/2006/relationships/image" Target="media/image81.png"/><Relationship Id="rId197" Type="http://schemas.openxmlformats.org/officeDocument/2006/relationships/oleObject" Target="embeddings/oleObject3.bin"/><Relationship Id="rId206" Type="http://schemas.openxmlformats.org/officeDocument/2006/relationships/image" Target="media/image92.png"/><Relationship Id="rId201" Type="http://schemas.openxmlformats.org/officeDocument/2006/relationships/image" Target="media/image87.png"/><Relationship Id="rId12" Type="http://schemas.openxmlformats.org/officeDocument/2006/relationships/hyperlink" Target="http://www.itu.int/publ/R-REC/en" TargetMode="External"/><Relationship Id="rId17" Type="http://schemas.openxmlformats.org/officeDocument/2006/relationships/image" Target="media/image3.jpeg"/><Relationship Id="rId33" Type="http://schemas.openxmlformats.org/officeDocument/2006/relationships/oleObject" Target="embeddings/Microsoft_Visio_2003-2010_Drawing3444.vsd"/><Relationship Id="rId38" Type="http://schemas.openxmlformats.org/officeDocument/2006/relationships/oleObject" Target="embeddings/Microsoft_Visio_2003-2010_Drawing5666.vsd"/><Relationship Id="rId59" Type="http://schemas.openxmlformats.org/officeDocument/2006/relationships/oleObject" Target="embeddings/Microsoft_Visio_2003-2010_Drawing10111111.vsd"/><Relationship Id="rId103" Type="http://schemas.openxmlformats.org/officeDocument/2006/relationships/oleObject" Target="embeddings/Microsoft_Visio_2003-2010_Drawing32333333.vsd"/><Relationship Id="rId108" Type="http://schemas.openxmlformats.org/officeDocument/2006/relationships/image" Target="media/image47.emf"/><Relationship Id="rId124" Type="http://schemas.openxmlformats.org/officeDocument/2006/relationships/oleObject" Target="embeddings/Microsoft_Visio_2003-2010_Drawing44454545.vsd"/><Relationship Id="rId129" Type="http://schemas.openxmlformats.org/officeDocument/2006/relationships/image" Target="media/image56.emf"/><Relationship Id="rId54" Type="http://schemas.openxmlformats.org/officeDocument/2006/relationships/image" Target="media/image26.emf"/><Relationship Id="rId70" Type="http://schemas.openxmlformats.org/officeDocument/2006/relationships/image" Target="media/image34.emf"/><Relationship Id="rId75" Type="http://schemas.openxmlformats.org/officeDocument/2006/relationships/oleObject" Target="embeddings/Microsoft_Visio_2003-2010_Drawing14151515.vsd"/><Relationship Id="rId91" Type="http://schemas.openxmlformats.org/officeDocument/2006/relationships/image" Target="media/image40.emf"/><Relationship Id="rId96" Type="http://schemas.openxmlformats.org/officeDocument/2006/relationships/image" Target="media/image42.emf"/><Relationship Id="rId140" Type="http://schemas.openxmlformats.org/officeDocument/2006/relationships/oleObject" Target="embeddings/Microsoft_Visio_2003-2010_Drawing52535353.vsd"/><Relationship Id="rId145" Type="http://schemas.openxmlformats.org/officeDocument/2006/relationships/oleObject" Target="embeddings/Microsoft_Visio_2003-2010_Drawing56575757.vsd"/><Relationship Id="rId161" Type="http://schemas.openxmlformats.org/officeDocument/2006/relationships/image" Target="media/image66.emf"/><Relationship Id="rId166" Type="http://schemas.openxmlformats.org/officeDocument/2006/relationships/image" Target="media/image67.emf"/><Relationship Id="rId182" Type="http://schemas.openxmlformats.org/officeDocument/2006/relationships/image" Target="media/image74.emf"/><Relationship Id="rId187" Type="http://schemas.openxmlformats.org/officeDocument/2006/relationships/image" Target="media/image7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98.png"/><Relationship Id="rId23" Type="http://schemas.openxmlformats.org/officeDocument/2006/relationships/image" Target="media/image6.png"/><Relationship Id="rId28" Type="http://schemas.openxmlformats.org/officeDocument/2006/relationships/package" Target="embeddings/Microsoft_Visio_Drawing111.vsdx"/><Relationship Id="rId49" Type="http://schemas.openxmlformats.org/officeDocument/2006/relationships/image" Target="media/image22.png"/><Relationship Id="rId114" Type="http://schemas.openxmlformats.org/officeDocument/2006/relationships/oleObject" Target="embeddings/Microsoft_Visio_2003-2010_Drawing38393939.vsd"/><Relationship Id="rId119" Type="http://schemas.openxmlformats.org/officeDocument/2006/relationships/image" Target="media/image51.emf"/><Relationship Id="rId44" Type="http://schemas.openxmlformats.org/officeDocument/2006/relationships/oleObject" Target="embeddings/Microsoft_Visio_2003-2010_Drawing8999.vsd"/><Relationship Id="rId60" Type="http://schemas.openxmlformats.org/officeDocument/2006/relationships/image" Target="media/image29.emf"/><Relationship Id="rId65" Type="http://schemas.openxmlformats.org/officeDocument/2006/relationships/package" Target="embeddings/Microsoft_Visio_Drawing4555.vsdx"/><Relationship Id="rId81" Type="http://schemas.openxmlformats.org/officeDocument/2006/relationships/oleObject" Target="embeddings/Microsoft_Visio_2003-2010_Drawing20212121.vsd"/><Relationship Id="rId86" Type="http://schemas.openxmlformats.org/officeDocument/2006/relationships/oleObject" Target="embeddings/Microsoft_Visio_2003-2010_Drawing24252525.vsd"/><Relationship Id="rId130" Type="http://schemas.openxmlformats.org/officeDocument/2006/relationships/oleObject" Target="embeddings/Microsoft_Visio_2003-2010_Drawing47484848.vsd"/><Relationship Id="rId135" Type="http://schemas.openxmlformats.org/officeDocument/2006/relationships/image" Target="media/image57.emf"/><Relationship Id="rId151" Type="http://schemas.openxmlformats.org/officeDocument/2006/relationships/oleObject" Target="embeddings/Microsoft_Visio_2003-2010_Drawing58595959.vsd"/><Relationship Id="rId156" Type="http://schemas.openxmlformats.org/officeDocument/2006/relationships/oleObject" Target="embeddings/Microsoft_Visio_2003-2010_Drawing61626262.vsd"/><Relationship Id="rId177" Type="http://schemas.openxmlformats.org/officeDocument/2006/relationships/oleObject" Target="embeddings/Microsoft_Visio_2003-2010_Drawing71727272.vsd"/><Relationship Id="rId198" Type="http://schemas.openxmlformats.org/officeDocument/2006/relationships/image" Target="media/image84.emf"/><Relationship Id="rId172" Type="http://schemas.openxmlformats.org/officeDocument/2006/relationships/image" Target="media/image70.emf"/><Relationship Id="rId193" Type="http://schemas.openxmlformats.org/officeDocument/2006/relationships/chart" Target="charts/chart11.xml"/><Relationship Id="rId202" Type="http://schemas.openxmlformats.org/officeDocument/2006/relationships/image" Target="media/image88.emf"/><Relationship Id="rId207" Type="http://schemas.openxmlformats.org/officeDocument/2006/relationships/image" Target="media/image93.png"/><Relationship Id="rId13" Type="http://schemas.openxmlformats.org/officeDocument/2006/relationships/header" Target="header4.xml"/><Relationship Id="rId18" Type="http://schemas.openxmlformats.org/officeDocument/2006/relationships/image" Target="media/image4.emf"/><Relationship Id="rId39" Type="http://schemas.openxmlformats.org/officeDocument/2006/relationships/image" Target="media/image16.emf"/><Relationship Id="rId109" Type="http://schemas.openxmlformats.org/officeDocument/2006/relationships/oleObject" Target="embeddings/Microsoft_Visio_2003-2010_Drawing35363636.vsd"/><Relationship Id="rId34" Type="http://schemas.openxmlformats.org/officeDocument/2006/relationships/image" Target="media/image13.jpeg"/><Relationship Id="rId50" Type="http://schemas.openxmlformats.org/officeDocument/2006/relationships/image" Target="media/image23.png"/><Relationship Id="rId55" Type="http://schemas.openxmlformats.org/officeDocument/2006/relationships/oleObject" Target="embeddings/Microsoft_Visio_2003-2010_Drawing9101010.vsd"/><Relationship Id="rId76" Type="http://schemas.openxmlformats.org/officeDocument/2006/relationships/oleObject" Target="embeddings/Microsoft_Visio_2003-2010_Drawing15161616.vsd"/><Relationship Id="rId97" Type="http://schemas.openxmlformats.org/officeDocument/2006/relationships/oleObject" Target="embeddings/Microsoft_Visio_2003-2010_Drawing30313131.vsd"/><Relationship Id="rId104" Type="http://schemas.openxmlformats.org/officeDocument/2006/relationships/image" Target="media/image45.emf"/><Relationship Id="rId120" Type="http://schemas.openxmlformats.org/officeDocument/2006/relationships/oleObject" Target="embeddings/Microsoft_Visio_2003-2010_Drawing42434343.vsd"/><Relationship Id="rId125" Type="http://schemas.openxmlformats.org/officeDocument/2006/relationships/image" Target="media/image54.emf"/><Relationship Id="rId141" Type="http://schemas.openxmlformats.org/officeDocument/2006/relationships/oleObject" Target="embeddings/Microsoft_Visio_2003-2010_Drawing53545454.vsd"/><Relationship Id="rId146" Type="http://schemas.openxmlformats.org/officeDocument/2006/relationships/chart" Target="charts/chart7.xml"/><Relationship Id="rId167" Type="http://schemas.openxmlformats.org/officeDocument/2006/relationships/oleObject" Target="embeddings/Microsoft_Visio_2003-2010_Drawing67686868.vsd"/><Relationship Id="rId188" Type="http://schemas.openxmlformats.org/officeDocument/2006/relationships/image" Target="media/image78.emf"/><Relationship Id="rId7" Type="http://schemas.openxmlformats.org/officeDocument/2006/relationships/endnotes" Target="endnotes.xml"/><Relationship Id="rId71" Type="http://schemas.openxmlformats.org/officeDocument/2006/relationships/oleObject" Target="embeddings/Microsoft_Visio_2003-2010_Drawing13141414.vsd"/><Relationship Id="rId92" Type="http://schemas.openxmlformats.org/officeDocument/2006/relationships/oleObject" Target="embeddings/Microsoft_Visio_2003-2010_Drawing27282828.vsd"/><Relationship Id="rId162" Type="http://schemas.openxmlformats.org/officeDocument/2006/relationships/oleObject" Target="embeddings/Microsoft_Visio_2003-2010_Drawing64656565.vsd"/><Relationship Id="rId183" Type="http://schemas.openxmlformats.org/officeDocument/2006/relationships/oleObject" Target="embeddings/Microsoft_Visio_2003-2010_Drawing75767676.vsd"/><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7.jpg"/><Relationship Id="rId40" Type="http://schemas.openxmlformats.org/officeDocument/2006/relationships/oleObject" Target="embeddings/Microsoft_Visio_2003-2010_Drawing6777.vsd"/><Relationship Id="rId45" Type="http://schemas.openxmlformats.org/officeDocument/2006/relationships/chart" Target="charts/chart1.xml"/><Relationship Id="rId66" Type="http://schemas.openxmlformats.org/officeDocument/2006/relationships/image" Target="media/image32.emf"/><Relationship Id="rId87" Type="http://schemas.openxmlformats.org/officeDocument/2006/relationships/image" Target="media/image38.emf"/><Relationship Id="rId110" Type="http://schemas.openxmlformats.org/officeDocument/2006/relationships/image" Target="media/image48.emf"/><Relationship Id="rId115" Type="http://schemas.openxmlformats.org/officeDocument/2006/relationships/oleObject" Target="embeddings/Microsoft_Visio_2003-2010_Drawing39404040.vsd"/><Relationship Id="rId131" Type="http://schemas.openxmlformats.org/officeDocument/2006/relationships/chart" Target="charts/chart4.xml"/><Relationship Id="rId136" Type="http://schemas.openxmlformats.org/officeDocument/2006/relationships/oleObject" Target="embeddings/Microsoft_Visio_2003-2010_Drawing50515151.vsd"/><Relationship Id="rId157" Type="http://schemas.openxmlformats.org/officeDocument/2006/relationships/image" Target="media/image64.emf"/><Relationship Id="rId178" Type="http://schemas.openxmlformats.org/officeDocument/2006/relationships/oleObject" Target="embeddings/Microsoft_Visio_2003-2010_Drawing72737373.vsd"/><Relationship Id="rId61" Type="http://schemas.openxmlformats.org/officeDocument/2006/relationships/package" Target="embeddings/Microsoft_Visio_Drawing3444.vsdx"/><Relationship Id="rId82" Type="http://schemas.openxmlformats.org/officeDocument/2006/relationships/oleObject" Target="embeddings/Microsoft_Visio_2003-2010_Drawing21222222.vsd"/><Relationship Id="rId152" Type="http://schemas.openxmlformats.org/officeDocument/2006/relationships/image" Target="media/image62.emf"/><Relationship Id="rId173" Type="http://schemas.openxmlformats.org/officeDocument/2006/relationships/oleObject" Target="embeddings/Microsoft_Visio_2003-2010_Drawing69707070.vsd"/><Relationship Id="rId194" Type="http://schemas.openxmlformats.org/officeDocument/2006/relationships/image" Target="media/image82.emf"/><Relationship Id="rId199" Type="http://schemas.openxmlformats.org/officeDocument/2006/relationships/image" Target="media/image85.png"/><Relationship Id="rId203" Type="http://schemas.openxmlformats.org/officeDocument/2006/relationships/image" Target="media/image89.emf"/><Relationship Id="rId208" Type="http://schemas.openxmlformats.org/officeDocument/2006/relationships/image" Target="media/image94.png"/><Relationship Id="rId19" Type="http://schemas.openxmlformats.org/officeDocument/2006/relationships/oleObject" Target="embeddings/Microsoft_Visio_2003-2010_Drawing111.vsd"/><Relationship Id="rId14" Type="http://schemas.openxmlformats.org/officeDocument/2006/relationships/header" Target="header5.xml"/><Relationship Id="rId30" Type="http://schemas.openxmlformats.org/officeDocument/2006/relationships/image" Target="media/image11.emf"/><Relationship Id="rId35" Type="http://schemas.openxmlformats.org/officeDocument/2006/relationships/image" Target="media/image14.emf"/><Relationship Id="rId56" Type="http://schemas.openxmlformats.org/officeDocument/2006/relationships/image" Target="media/image27.emf"/><Relationship Id="rId77" Type="http://schemas.openxmlformats.org/officeDocument/2006/relationships/oleObject" Target="embeddings/Microsoft_Visio_2003-2010_Drawing16171717.vsd"/><Relationship Id="rId100" Type="http://schemas.openxmlformats.org/officeDocument/2006/relationships/chart" Target="charts/chart2.xml"/><Relationship Id="rId105" Type="http://schemas.openxmlformats.org/officeDocument/2006/relationships/oleObject" Target="embeddings/Microsoft_Visio_2003-2010_Drawing33343434.vsd"/><Relationship Id="rId126" Type="http://schemas.openxmlformats.org/officeDocument/2006/relationships/oleObject" Target="embeddings/Microsoft_Visio_2003-2010_Drawing45464646.vsd"/><Relationship Id="rId147" Type="http://schemas.openxmlformats.org/officeDocument/2006/relationships/chart" Target="charts/chart8.xml"/><Relationship Id="rId168" Type="http://schemas.openxmlformats.org/officeDocument/2006/relationships/image" Target="media/image68.wmf"/><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image" Target="media/image43.emf"/><Relationship Id="rId121" Type="http://schemas.openxmlformats.org/officeDocument/2006/relationships/image" Target="media/image52.emf"/><Relationship Id="rId142" Type="http://schemas.openxmlformats.org/officeDocument/2006/relationships/oleObject" Target="embeddings/Microsoft_Visio_2003-2010_Drawing54555555.vsd"/><Relationship Id="rId163" Type="http://schemas.openxmlformats.org/officeDocument/2006/relationships/oleObject" Target="embeddings/Microsoft_Visio_2003-2010_Drawing65666666.vsd"/><Relationship Id="rId184" Type="http://schemas.openxmlformats.org/officeDocument/2006/relationships/image" Target="media/image75.emf"/><Relationship Id="rId189" Type="http://schemas.openxmlformats.org/officeDocument/2006/relationships/oleObject" Target="embeddings/Microsoft_Visio_2003-2010_Drawing76777777.vsd"/><Relationship Id="rId3" Type="http://schemas.openxmlformats.org/officeDocument/2006/relationships/styles" Target="styles.xml"/><Relationship Id="rId214" Type="http://schemas.microsoft.com/office/2011/relationships/people" Target="people.xml"/><Relationship Id="rId25" Type="http://schemas.openxmlformats.org/officeDocument/2006/relationships/image" Target="media/image8.emf"/><Relationship Id="rId46" Type="http://schemas.openxmlformats.org/officeDocument/2006/relationships/image" Target="media/image19.png"/><Relationship Id="rId67" Type="http://schemas.openxmlformats.org/officeDocument/2006/relationships/oleObject" Target="embeddings/Microsoft_Visio_2003-2010_Drawing12131313.vsd"/><Relationship Id="rId116" Type="http://schemas.openxmlformats.org/officeDocument/2006/relationships/image" Target="media/image50.emf"/><Relationship Id="rId137" Type="http://schemas.openxmlformats.org/officeDocument/2006/relationships/image" Target="media/image58.emf"/><Relationship Id="rId158" Type="http://schemas.openxmlformats.org/officeDocument/2006/relationships/oleObject" Target="embeddings/Microsoft_Visio_2003-2010_Drawing62636363.vsd"/><Relationship Id="rId20" Type="http://schemas.openxmlformats.org/officeDocument/2006/relationships/comments" Target="comments.xml"/><Relationship Id="rId41" Type="http://schemas.openxmlformats.org/officeDocument/2006/relationships/image" Target="media/image17.emf"/><Relationship Id="rId62" Type="http://schemas.openxmlformats.org/officeDocument/2006/relationships/image" Target="media/image30.emf"/><Relationship Id="rId83" Type="http://schemas.openxmlformats.org/officeDocument/2006/relationships/oleObject" Target="embeddings/Microsoft_Visio_2003-2010_Drawing22232323.vsd"/><Relationship Id="rId88" Type="http://schemas.openxmlformats.org/officeDocument/2006/relationships/oleObject" Target="embeddings/Microsoft_Visio_2003-2010_Drawing25262626.vsd"/><Relationship Id="rId111" Type="http://schemas.openxmlformats.org/officeDocument/2006/relationships/oleObject" Target="embeddings/Microsoft_Visio_2003-2010_Drawing36373737.vsd"/><Relationship Id="rId132" Type="http://schemas.openxmlformats.org/officeDocument/2006/relationships/oleObject" Target="embeddings/Microsoft_Visio_2003-2010_Drawing48494949.vsd"/><Relationship Id="rId153" Type="http://schemas.openxmlformats.org/officeDocument/2006/relationships/oleObject" Target="embeddings/Microsoft_Visio_2003-2010_Drawing59606060.vsd"/><Relationship Id="rId174" Type="http://schemas.openxmlformats.org/officeDocument/2006/relationships/image" Target="media/image71.emf"/><Relationship Id="rId179" Type="http://schemas.openxmlformats.org/officeDocument/2006/relationships/oleObject" Target="embeddings/Microsoft_Visio_2003-2010_Drawing73747474.vsd"/><Relationship Id="rId195" Type="http://schemas.openxmlformats.org/officeDocument/2006/relationships/image" Target="media/image83.wmf"/><Relationship Id="rId209" Type="http://schemas.openxmlformats.org/officeDocument/2006/relationships/image" Target="media/image95.png"/><Relationship Id="rId190" Type="http://schemas.openxmlformats.org/officeDocument/2006/relationships/image" Target="media/image79.emf"/><Relationship Id="rId204" Type="http://schemas.openxmlformats.org/officeDocument/2006/relationships/image" Target="media/image90.png"/><Relationship Id="rId15" Type="http://schemas.openxmlformats.org/officeDocument/2006/relationships/header" Target="header6.xml"/><Relationship Id="rId36" Type="http://schemas.openxmlformats.org/officeDocument/2006/relationships/oleObject" Target="embeddings/Microsoft_Visio_2003-2010_Drawing4555.vsd"/><Relationship Id="rId57" Type="http://schemas.openxmlformats.org/officeDocument/2006/relationships/package" Target="embeddings/Microsoft_Visio_Drawing2333.vsdx"/><Relationship Id="rId106" Type="http://schemas.openxmlformats.org/officeDocument/2006/relationships/image" Target="media/image46.emf"/><Relationship Id="rId127" Type="http://schemas.openxmlformats.org/officeDocument/2006/relationships/image" Target="media/image55.emf"/><Relationship Id="rId10" Type="http://schemas.openxmlformats.org/officeDocument/2006/relationships/header" Target="header3.xml"/><Relationship Id="rId31" Type="http://schemas.openxmlformats.org/officeDocument/2006/relationships/oleObject" Target="embeddings/Microsoft_Visio_2003-2010_Drawing2333.vsd"/><Relationship Id="rId52" Type="http://schemas.openxmlformats.org/officeDocument/2006/relationships/image" Target="media/image25.emf"/><Relationship Id="rId73" Type="http://schemas.openxmlformats.org/officeDocument/2006/relationships/package" Target="embeddings/Microsoft_Visio_Drawing6777.vsdx"/><Relationship Id="rId78" Type="http://schemas.openxmlformats.org/officeDocument/2006/relationships/oleObject" Target="embeddings/Microsoft_Visio_2003-2010_Drawing17181818.vsd"/><Relationship Id="rId94" Type="http://schemas.openxmlformats.org/officeDocument/2006/relationships/oleObject" Target="embeddings/Microsoft_Visio_2003-2010_Drawing28292929.vsd"/><Relationship Id="rId99" Type="http://schemas.openxmlformats.org/officeDocument/2006/relationships/oleObject" Target="embeddings/Microsoft_Visio_2003-2010_Drawing31323232.vsd"/><Relationship Id="rId101" Type="http://schemas.openxmlformats.org/officeDocument/2006/relationships/chart" Target="charts/chart3.xml"/><Relationship Id="rId122" Type="http://schemas.openxmlformats.org/officeDocument/2006/relationships/oleObject" Target="embeddings/Microsoft_Visio_2003-2010_Drawing43444444.vsd"/><Relationship Id="rId143" Type="http://schemas.openxmlformats.org/officeDocument/2006/relationships/oleObject" Target="embeddings/Microsoft_Visio_2003-2010_Drawing55565656.vsd"/><Relationship Id="rId148" Type="http://schemas.openxmlformats.org/officeDocument/2006/relationships/image" Target="media/image60.emf"/><Relationship Id="rId164" Type="http://schemas.openxmlformats.org/officeDocument/2006/relationships/oleObject" Target="embeddings/Microsoft_Visio_2003-2010_Drawing66676767.vsd"/><Relationship Id="rId169" Type="http://schemas.openxmlformats.org/officeDocument/2006/relationships/oleObject" Target="embeddings/oleObject1.bin"/><Relationship Id="rId185" Type="http://schemas.openxmlformats.org/officeDocument/2006/relationships/image" Target="media/image76.e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73.emf"/><Relationship Id="rId210" Type="http://schemas.openxmlformats.org/officeDocument/2006/relationships/image" Target="media/image96.png"/><Relationship Id="rId215" Type="http://schemas.openxmlformats.org/officeDocument/2006/relationships/theme" Target="theme/theme1.xml"/><Relationship Id="rId26" Type="http://schemas.openxmlformats.org/officeDocument/2006/relationships/oleObject" Target="embeddings/Microsoft_Visio_2003-2010_Drawing1222.vsd"/><Relationship Id="rId47" Type="http://schemas.openxmlformats.org/officeDocument/2006/relationships/image" Target="media/image20.png"/><Relationship Id="rId68" Type="http://schemas.openxmlformats.org/officeDocument/2006/relationships/image" Target="media/image33.emf"/><Relationship Id="rId89" Type="http://schemas.openxmlformats.org/officeDocument/2006/relationships/image" Target="media/image39.emf"/><Relationship Id="rId112" Type="http://schemas.openxmlformats.org/officeDocument/2006/relationships/image" Target="media/image49.emf"/><Relationship Id="rId133" Type="http://schemas.openxmlformats.org/officeDocument/2006/relationships/oleObject" Target="embeddings/Microsoft_Visio_2003-2010_Drawing49505050.vsd"/><Relationship Id="rId154" Type="http://schemas.openxmlformats.org/officeDocument/2006/relationships/image" Target="media/image63.emf"/><Relationship Id="rId175" Type="http://schemas.openxmlformats.org/officeDocument/2006/relationships/oleObject" Target="embeddings/Microsoft_Visio_2003-2010_Drawing70717171.vsd"/><Relationship Id="rId196" Type="http://schemas.openxmlformats.org/officeDocument/2006/relationships/oleObject" Target="embeddings/oleObject2.bin"/><Relationship Id="rId200" Type="http://schemas.openxmlformats.org/officeDocument/2006/relationships/image" Target="media/image86.jpeg"/><Relationship Id="rId16" Type="http://schemas.openxmlformats.org/officeDocument/2006/relationships/header" Target="header7.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SW\newsim\MMSE_Waveform\MMSE_ESSA_Waveform\Spetrro_SF_1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ennaro\Documents\Ricean%20Fading.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Gennaro\Documents\DENISE%20-%20S-Band_for_solaris\doc\ROC.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Gennaro\Documents\SW\newsim\MMSE_Waveform\MMSE_ESSA_Waveform\Spetrro_SF_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-4.5480573764477654</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5.1055760987864236</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-4.1901252301463092</c:v>
                </c:pt>
                <c:pt idx="30">
                  <c:v>-4.8453777730460406</c:v>
                </c:pt>
                <c:pt idx="31">
                  <c:v>-5.5228422665524493</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-8.9402127822410478</c:v>
                </c:pt>
                <c:pt idx="51">
                  <c:v>-8.9955109670392268</c:v>
                </c:pt>
                <c:pt idx="52">
                  <c:v>-9.0488260056519501</c:v>
                </c:pt>
                <c:pt idx="53">
                  <c:v>-9.1002546007489737</c:v>
                </c:pt>
                <c:pt idx="54">
                  <c:v>-9.1498874931601133</c:v>
                </c:pt>
                <c:pt idx="55">
                  <c:v>-9.1978099084257856</c:v>
                </c:pt>
                <c:pt idx="56">
                  <c:v>-9.2441019637084914</c:v>
                </c:pt>
                <c:pt idx="57">
                  <c:v>-9.2888390391621627</c:v>
                </c:pt>
                <c:pt idx="58">
                  <c:v>-9.3320921173672904</c:v>
                </c:pt>
                <c:pt idx="59">
                  <c:v>-9.3739280940258212</c:v>
                </c:pt>
                <c:pt idx="60">
                  <c:v>-9.4144100627377831</c:v>
                </c:pt>
                <c:pt idx="61">
                  <c:v>-9.4535975763689599</c:v>
                </c:pt>
                <c:pt idx="62">
                  <c:v>-9.4915468872394406</c:v>
                </c:pt>
                <c:pt idx="63">
                  <c:v>-9.5283111681205952</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-9.7852764829904793</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7.752076843615888</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-4.6646642687599273</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-7.204984333599068</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-7.6869855421964832</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-7.7918043772054446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-4.1655252398107612</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-4.8121325516566573</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-5.0857842531267767</c:v>
                </c:pt>
                <c:pt idx="60">
                  <c:v>-5.0933143604420694</c:v>
                </c:pt>
                <c:pt idx="61">
                  <c:v>-5.1005494171471826</c:v>
                </c:pt>
                <c:pt idx="62">
                  <c:v>-5.1075052756765391</c:v>
                </c:pt>
                <c:pt idx="63">
                  <c:v>-5.1141967147196077</c:v>
                </c:pt>
                <c:pt idx="64">
                  <c:v>-5.120637526458224</c:v>
                </c:pt>
                <c:pt idx="65">
                  <c:v>-5.1268405955784324</c:v>
                </c:pt>
                <c:pt idx="66">
                  <c:v>-5.1328179709336608</c:v>
                </c:pt>
                <c:pt idx="67">
                  <c:v>-5.1385809306370414</c:v>
                </c:pt>
                <c:pt idx="68">
                  <c:v>-5.1441400412647296</c:v>
                </c:pt>
                <c:pt idx="69">
                  <c:v>-5.1495052117752014</c:v>
                </c:pt>
                <c:pt idx="70">
                  <c:v>-5.1546857426805746</c:v>
                </c:pt>
                <c:pt idx="71">
                  <c:v>-5.1596903709434283</c:v>
                </c:pt>
                <c:pt idx="72">
                  <c:v>-5.1645273110219678</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424821488"/>
        <c:axId val="424822272"/>
      </c:scatterChart>
      <c:valAx>
        <c:axId val="424821488"/>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424822272"/>
        <c:crosses val="autoZero"/>
        <c:crossBetween val="midCat"/>
      </c:valAx>
      <c:valAx>
        <c:axId val="42482227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424821488"/>
        <c:crosses val="autoZero"/>
        <c:crossBetween val="midCat"/>
      </c:valAx>
    </c:plotArea>
    <c:legend>
      <c:legendPos val="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-4.5480573764477654</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5.1055760987864236</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-4.1901252301463092</c:v>
                </c:pt>
                <c:pt idx="30">
                  <c:v>-4.8453777730460406</c:v>
                </c:pt>
                <c:pt idx="31">
                  <c:v>-5.5228422665524493</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-8.9402127822410478</c:v>
                </c:pt>
                <c:pt idx="51">
                  <c:v>-8.9955109670392268</c:v>
                </c:pt>
                <c:pt idx="52">
                  <c:v>-9.0488260056519501</c:v>
                </c:pt>
                <c:pt idx="53">
                  <c:v>-9.1002546007489737</c:v>
                </c:pt>
                <c:pt idx="54">
                  <c:v>-9.1498874931601133</c:v>
                </c:pt>
                <c:pt idx="55">
                  <c:v>-9.1978099084257856</c:v>
                </c:pt>
                <c:pt idx="56">
                  <c:v>-9.2441019637084914</c:v>
                </c:pt>
                <c:pt idx="57">
                  <c:v>-9.2888390391621627</c:v>
                </c:pt>
                <c:pt idx="58">
                  <c:v>-9.3320921173672904</c:v>
                </c:pt>
                <c:pt idx="59">
                  <c:v>-9.3739280940258212</c:v>
                </c:pt>
                <c:pt idx="60">
                  <c:v>-9.4144100627377831</c:v>
                </c:pt>
                <c:pt idx="61">
                  <c:v>-9.4535975763689599</c:v>
                </c:pt>
                <c:pt idx="62">
                  <c:v>-9.4915468872394406</c:v>
                </c:pt>
                <c:pt idx="63">
                  <c:v>-9.5283111681205952</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-9.7852764829904793</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7.752076843615888</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-4.6646642687599273</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-7.204984333599068</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-7.6869855421964832</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-7.7918043772054446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-4.1655252398107612</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-4.8121325516566573</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-5.0857842531267767</c:v>
                </c:pt>
                <c:pt idx="60">
                  <c:v>-5.0933143604420694</c:v>
                </c:pt>
                <c:pt idx="61">
                  <c:v>-5.1005494171471826</c:v>
                </c:pt>
                <c:pt idx="62">
                  <c:v>-5.1075052756765391</c:v>
                </c:pt>
                <c:pt idx="63">
                  <c:v>-5.1141967147196077</c:v>
                </c:pt>
                <c:pt idx="64">
                  <c:v>-5.120637526458224</c:v>
                </c:pt>
                <c:pt idx="65">
                  <c:v>-5.1268405955784324</c:v>
                </c:pt>
                <c:pt idx="66">
                  <c:v>-5.1328179709336608</c:v>
                </c:pt>
                <c:pt idx="67">
                  <c:v>-5.1385809306370414</c:v>
                </c:pt>
                <c:pt idx="68">
                  <c:v>-5.1441400412647296</c:v>
                </c:pt>
                <c:pt idx="69">
                  <c:v>-5.1495052117752014</c:v>
                </c:pt>
                <c:pt idx="70">
                  <c:v>-5.1546857426805746</c:v>
                </c:pt>
                <c:pt idx="71">
                  <c:v>-5.1596903709434283</c:v>
                </c:pt>
                <c:pt idx="72">
                  <c:v>-5.1645273110219678</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538744528"/>
        <c:axId val="538745312"/>
      </c:scatterChart>
      <c:valAx>
        <c:axId val="538744528"/>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538745312"/>
        <c:crosses val="autoZero"/>
        <c:crossBetween val="midCat"/>
      </c:valAx>
      <c:valAx>
        <c:axId val="53874531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538744528"/>
        <c:crosses val="autoZero"/>
        <c:crossBetween val="midCat"/>
      </c:valAx>
    </c:plotArea>
    <c:legend>
      <c:legendPos val="t"/>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8.1469239439999406</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8.118920860999955</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8.0018703909999989</c:v>
                </c:pt>
                <c:pt idx="90">
                  <c:v>7.99826530400001</c:v>
                </c:pt>
                <c:pt idx="91">
                  <c:v>7.9946182599999744</c:v>
                </c:pt>
                <c:pt idx="92">
                  <c:v>7.9909292629999946</c:v>
                </c:pt>
                <c:pt idx="93">
                  <c:v>7.9871983149999997</c:v>
                </c:pt>
                <c:pt idx="94">
                  <c:v>7.9834254189999996</c:v>
                </c:pt>
                <c:pt idx="95">
                  <c:v>7.9796105769999954</c:v>
                </c:pt>
                <c:pt idx="96">
                  <c:v>7.9757537920000097</c:v>
                </c:pt>
                <c:pt idx="97">
                  <c:v>7.9718550659999998</c:v>
                </c:pt>
                <c:pt idx="98">
                  <c:v>7.96791440299996</c:v>
                </c:pt>
                <c:pt idx="99">
                  <c:v>7.9639318039999756</c:v>
                </c:pt>
                <c:pt idx="100">
                  <c:v>7.9599072729999856</c:v>
                </c:pt>
                <c:pt idx="101">
                  <c:v>7.955840813</c:v>
                </c:pt>
                <c:pt idx="102">
                  <c:v>7.9517324250000101</c:v>
                </c:pt>
                <c:pt idx="103">
                  <c:v>7.9475821130000002</c:v>
                </c:pt>
                <c:pt idx="104">
                  <c:v>7.9433898789999846</c:v>
                </c:pt>
                <c:pt idx="105">
                  <c:v>7.9391557270000002</c:v>
                </c:pt>
                <c:pt idx="106">
                  <c:v>7.9348796579999856</c:v>
                </c:pt>
                <c:pt idx="107">
                  <c:v>7.9305616759999999</c:v>
                </c:pt>
                <c:pt idx="108">
                  <c:v>7.9262017840000096</c:v>
                </c:pt>
                <c:pt idx="109">
                  <c:v>7.9217999830000103</c:v>
                </c:pt>
                <c:pt idx="110">
                  <c:v>7.9173562769999437</c:v>
                </c:pt>
                <c:pt idx="111">
                  <c:v>7.9128706699999682</c:v>
                </c:pt>
                <c:pt idx="112">
                  <c:v>7.9083431620000102</c:v>
                </c:pt>
                <c:pt idx="113">
                  <c:v>7.9037737579999998</c:v>
                </c:pt>
                <c:pt idx="114">
                  <c:v>7.8991624600000003</c:v>
                </c:pt>
                <c:pt idx="115">
                  <c:v>7.8945092709999409</c:v>
                </c:pt>
                <c:pt idx="116">
                  <c:v>7.8898141940000004</c:v>
                </c:pt>
                <c:pt idx="117">
                  <c:v>7.8850772309999746</c:v>
                </c:pt>
                <c:pt idx="118">
                  <c:v>7.8802983860000024</c:v>
                </c:pt>
                <c:pt idx="119">
                  <c:v>7.8754776609999846</c:v>
                </c:pt>
                <c:pt idx="120">
                  <c:v>7.8706150589999746</c:v>
                </c:pt>
                <c:pt idx="121">
                  <c:v>7.8657105839999746</c:v>
                </c:pt>
                <c:pt idx="122">
                  <c:v>7.8607642369999438</c:v>
                </c:pt>
                <c:pt idx="123">
                  <c:v>7.8557760219999846</c:v>
                </c:pt>
                <c:pt idx="124">
                  <c:v>7.8507459409999756</c:v>
                </c:pt>
                <c:pt idx="125">
                  <c:v>7.8456739989999997</c:v>
                </c:pt>
                <c:pt idx="126">
                  <c:v>7.8405601960000002</c:v>
                </c:pt>
                <c:pt idx="127">
                  <c:v>7.8354045369999437</c:v>
                </c:pt>
                <c:pt idx="128">
                  <c:v>7.8302070239999999</c:v>
                </c:pt>
                <c:pt idx="129">
                  <c:v>7.8249676609999437</c:v>
                </c:pt>
                <c:pt idx="130">
                  <c:v>7.8196864489999864</c:v>
                </c:pt>
                <c:pt idx="131">
                  <c:v>7.8143633929999998</c:v>
                </c:pt>
                <c:pt idx="132">
                  <c:v>7.8089984939999999</c:v>
                </c:pt>
                <c:pt idx="133">
                  <c:v>7.8035917559999994</c:v>
                </c:pt>
                <c:pt idx="134">
                  <c:v>7.7981431820000102</c:v>
                </c:pt>
                <c:pt idx="135">
                  <c:v>7.7926527749999996</c:v>
                </c:pt>
                <c:pt idx="136">
                  <c:v>7.7871205379999537</c:v>
                </c:pt>
                <c:pt idx="137">
                  <c:v>7.7815464729999997</c:v>
                </c:pt>
                <c:pt idx="138">
                  <c:v>7.7759305830000001</c:v>
                </c:pt>
                <c:pt idx="139">
                  <c:v>7.7702728719999996</c:v>
                </c:pt>
                <c:pt idx="140">
                  <c:v>7.7645733429999746</c:v>
                </c:pt>
                <c:pt idx="141">
                  <c:v>7.7588319979999847</c:v>
                </c:pt>
                <c:pt idx="142">
                  <c:v>7.7530488399999946</c:v>
                </c:pt>
                <c:pt idx="143">
                  <c:v>7.7472238720000002</c:v>
                </c:pt>
                <c:pt idx="144">
                  <c:v>7.7413570979999999</c:v>
                </c:pt>
                <c:pt idx="145">
                  <c:v>7.7354485200000003</c:v>
                </c:pt>
                <c:pt idx="146">
                  <c:v>7.7294981409999997</c:v>
                </c:pt>
                <c:pt idx="147">
                  <c:v>7.7235059649999647</c:v>
                </c:pt>
                <c:pt idx="148">
                  <c:v>7.7174719930000002</c:v>
                </c:pt>
                <c:pt idx="149">
                  <c:v>7.7113962300000001</c:v>
                </c:pt>
                <c:pt idx="150">
                  <c:v>7.7052786769999946</c:v>
                </c:pt>
                <c:pt idx="151">
                  <c:v>7.6991193389999637</c:v>
                </c:pt>
                <c:pt idx="152">
                  <c:v>7.6929182169999191</c:v>
                </c:pt>
                <c:pt idx="153">
                  <c:v>7.6866753149999987</c:v>
                </c:pt>
                <c:pt idx="154">
                  <c:v>7.6803906359999976</c:v>
                </c:pt>
                <c:pt idx="155">
                  <c:v>7.6740641829999987</c:v>
                </c:pt>
                <c:pt idx="156">
                  <c:v>7.6676959579999346</c:v>
                </c:pt>
                <c:pt idx="157">
                  <c:v>7.6612859659999684</c:v>
                </c:pt>
                <c:pt idx="158">
                  <c:v>7.6548342069999027</c:v>
                </c:pt>
                <c:pt idx="159">
                  <c:v>7.6483406870000001</c:v>
                </c:pt>
                <c:pt idx="160">
                  <c:v>7.6418054069999757</c:v>
                </c:pt>
                <c:pt idx="161">
                  <c:v>7.6352283700000001</c:v>
                </c:pt>
                <c:pt idx="162">
                  <c:v>7.6286095789999537</c:v>
                </c:pt>
                <c:pt idx="163">
                  <c:v>7.6219490379999684</c:v>
                </c:pt>
                <c:pt idx="164">
                  <c:v>7.6152467489999847</c:v>
                </c:pt>
                <c:pt idx="165">
                  <c:v>7.6085027159999976</c:v>
                </c:pt>
                <c:pt idx="166">
                  <c:v>7.6017169399999647</c:v>
                </c:pt>
                <c:pt idx="167">
                  <c:v>7.5948894249999954</c:v>
                </c:pt>
                <c:pt idx="168">
                  <c:v>7.5880201740000004</c:v>
                </c:pt>
                <c:pt idx="169">
                  <c:v>7.58110919000001</c:v>
                </c:pt>
                <c:pt idx="170">
                  <c:v>7.5741564749999846</c:v>
                </c:pt>
                <c:pt idx="171">
                  <c:v>7.5671620329999856</c:v>
                </c:pt>
                <c:pt idx="172">
                  <c:v>7.5601258659999537</c:v>
                </c:pt>
                <c:pt idx="173">
                  <c:v>7.5530479769999754</c:v>
                </c:pt>
                <c:pt idx="174">
                  <c:v>7.5459283699999844</c:v>
                </c:pt>
                <c:pt idx="175">
                  <c:v>7.5387670460000002</c:v>
                </c:pt>
                <c:pt idx="176">
                  <c:v>7.5315640090000002</c:v>
                </c:pt>
                <c:pt idx="177">
                  <c:v>7.5243192619999437</c:v>
                </c:pt>
                <c:pt idx="178">
                  <c:v>7.5170328069999437</c:v>
                </c:pt>
                <c:pt idx="179">
                  <c:v>7.5097046479999756</c:v>
                </c:pt>
                <c:pt idx="180">
                  <c:v>7.5023347859999996</c:v>
                </c:pt>
                <c:pt idx="181">
                  <c:v>7.4949232259999956</c:v>
                </c:pt>
                <c:pt idx="182">
                  <c:v>7.4874699690000002</c:v>
                </c:pt>
                <c:pt idx="183">
                  <c:v>7.4799750180000002</c:v>
                </c:pt>
                <c:pt idx="184">
                  <c:v>7.4724383769999756</c:v>
                </c:pt>
                <c:pt idx="185">
                  <c:v>7.4648600469999646</c:v>
                </c:pt>
                <c:pt idx="186">
                  <c:v>7.4572400319999996</c:v>
                </c:pt>
                <c:pt idx="187">
                  <c:v>7.4495783350000071</c:v>
                </c:pt>
                <c:pt idx="188">
                  <c:v>7.4418749579999854</c:v>
                </c:pt>
                <c:pt idx="189">
                  <c:v>7.4341299029999997</c:v>
                </c:pt>
                <c:pt idx="190">
                  <c:v>7.4263431740000101</c:v>
                </c:pt>
                <c:pt idx="191">
                  <c:v>7.4185147729999654</c:v>
                </c:pt>
                <c:pt idx="192">
                  <c:v>7.4106447030000071</c:v>
                </c:pt>
                <c:pt idx="193">
                  <c:v>7.4027329669999746</c:v>
                </c:pt>
                <c:pt idx="194">
                  <c:v>7.3947795659999747</c:v>
                </c:pt>
                <c:pt idx="195">
                  <c:v>7.3867845039999747</c:v>
                </c:pt>
                <c:pt idx="196">
                  <c:v>7.3787477840000104</c:v>
                </c:pt>
                <c:pt idx="197">
                  <c:v>7.3706694080000101</c:v>
                </c:pt>
                <c:pt idx="198">
                  <c:v>7.3625493779999491</c:v>
                </c:pt>
                <c:pt idx="199">
                  <c:v>7.3543876969999538</c:v>
                </c:pt>
                <c:pt idx="200">
                  <c:v>7.3461843679999337</c:v>
                </c:pt>
                <c:pt idx="201">
                  <c:v>7.337939392</c:v>
                </c:pt>
                <c:pt idx="202">
                  <c:v>7.3296527740000004</c:v>
                </c:pt>
                <c:pt idx="203">
                  <c:v>7.3213245139999756</c:v>
                </c:pt>
                <c:pt idx="204">
                  <c:v>7.3129546159999528</c:v>
                </c:pt>
                <c:pt idx="205">
                  <c:v>7.3045430820000004</c:v>
                </c:pt>
                <c:pt idx="206">
                  <c:v>7.2960899149999996</c:v>
                </c:pt>
                <c:pt idx="207">
                  <c:v>7.2875951159999994</c:v>
                </c:pt>
                <c:pt idx="208">
                  <c:v>7.27905868900001</c:v>
                </c:pt>
                <c:pt idx="209">
                  <c:v>7.2704806350000002</c:v>
                </c:pt>
                <c:pt idx="210">
                  <c:v>7.2618609569999846</c:v>
                </c:pt>
                <c:pt idx="211">
                  <c:v>7.2531996579999944</c:v>
                </c:pt>
                <c:pt idx="212">
                  <c:v>7.2444967389999846</c:v>
                </c:pt>
                <c:pt idx="213">
                  <c:v>7.2357522019999996</c:v>
                </c:pt>
                <c:pt idx="214">
                  <c:v>7.2269660509999856</c:v>
                </c:pt>
                <c:pt idx="215">
                  <c:v>7.2181382879999756</c:v>
                </c:pt>
                <c:pt idx="216">
                  <c:v>7.2092689140000097</c:v>
                </c:pt>
                <c:pt idx="217">
                  <c:v>7.2003579310000001</c:v>
                </c:pt>
                <c:pt idx="218">
                  <c:v>7.1914053429999756</c:v>
                </c:pt>
                <c:pt idx="219">
                  <c:v>7.1824111509999646</c:v>
                </c:pt>
                <c:pt idx="220">
                  <c:v>7.1733753569999754</c:v>
                </c:pt>
                <c:pt idx="221">
                  <c:v>7.1642979629999646</c:v>
                </c:pt>
                <c:pt idx="222">
                  <c:v>7.1551789709999527</c:v>
                </c:pt>
                <c:pt idx="223">
                  <c:v>7.1460183839999996</c:v>
                </c:pt>
                <c:pt idx="224">
                  <c:v>7.1368162039999774</c:v>
                </c:pt>
                <c:pt idx="225">
                  <c:v>7.1275724309999644</c:v>
                </c:pt>
                <c:pt idx="226">
                  <c:v>7.1182870699999654</c:v>
                </c:pt>
                <c:pt idx="227">
                  <c:v>7.1089601199999954</c:v>
                </c:pt>
                <c:pt idx="228">
                  <c:v>7.0995915849999998</c:v>
                </c:pt>
                <c:pt idx="229">
                  <c:v>7.0901814649999846</c:v>
                </c:pt>
                <c:pt idx="230">
                  <c:v>7.0807297640000071</c:v>
                </c:pt>
                <c:pt idx="231">
                  <c:v>7.0712364830000096</c:v>
                </c:pt>
                <c:pt idx="232">
                  <c:v>7.0617016220000002</c:v>
                </c:pt>
                <c:pt idx="233">
                  <c:v>7.0521251859999996</c:v>
                </c:pt>
                <c:pt idx="234">
                  <c:v>7.0425071739999856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6.9640665769999437</c:v>
                </c:pt>
                <c:pt idx="243">
                  <c:v>6.9540744629999844</c:v>
                </c:pt>
                <c:pt idx="244">
                  <c:v>6.9440407889999998</c:v>
                </c:pt>
                <c:pt idx="245">
                  <c:v>6.9339655569999756</c:v>
                </c:pt>
                <c:pt idx="246">
                  <c:v>6.923848768</c:v>
                </c:pt>
                <c:pt idx="247">
                  <c:v>6.9136904240000101</c:v>
                </c:pt>
                <c:pt idx="248">
                  <c:v>6.9034905249999996</c:v>
                </c:pt>
                <c:pt idx="249">
                  <c:v>6.8932490729999998</c:v>
                </c:pt>
                <c:pt idx="250">
                  <c:v>6.8829660699999646</c:v>
                </c:pt>
                <c:pt idx="251">
                  <c:v>6.8726415149999998</c:v>
                </c:pt>
                <c:pt idx="252">
                  <c:v>6.8622754109999846</c:v>
                </c:pt>
                <c:pt idx="253">
                  <c:v>6.851867758</c:v>
                </c:pt>
                <c:pt idx="254">
                  <c:v>6.84141855799996</c:v>
                </c:pt>
                <c:pt idx="255">
                  <c:v>6.8309278109999756</c:v>
                </c:pt>
                <c:pt idx="256">
                  <c:v>6.8203955179999527</c:v>
                </c:pt>
                <c:pt idx="257">
                  <c:v>6.8098216809999998</c:v>
                </c:pt>
                <c:pt idx="258">
                  <c:v>6.7992062989999997</c:v>
                </c:pt>
                <c:pt idx="259">
                  <c:v>6.7885493739999987</c:v>
                </c:pt>
                <c:pt idx="260">
                  <c:v>6.7778509069999746</c:v>
                </c:pt>
                <c:pt idx="261">
                  <c:v>6.7671108979999337</c:v>
                </c:pt>
                <c:pt idx="262">
                  <c:v>6.7563293480000004</c:v>
                </c:pt>
                <c:pt idx="263">
                  <c:v>6.7455062579999527</c:v>
                </c:pt>
                <c:pt idx="264">
                  <c:v>6.7346416280000003</c:v>
                </c:pt>
                <c:pt idx="265">
                  <c:v>6.7237354589999683</c:v>
                </c:pt>
                <c:pt idx="266">
                  <c:v>6.7127877499999746</c:v>
                </c:pt>
                <c:pt idx="267">
                  <c:v>6.7017985040000081</c:v>
                </c:pt>
                <c:pt idx="268">
                  <c:v>6.6907677200000002</c:v>
                </c:pt>
                <c:pt idx="269">
                  <c:v>6.6796953979999998</c:v>
                </c:pt>
                <c:pt idx="270">
                  <c:v>6.6685815389999181</c:v>
                </c:pt>
                <c:pt idx="271">
                  <c:v>6.6574261419999683</c:v>
                </c:pt>
                <c:pt idx="272">
                  <c:v>6.6462292100000004</c:v>
                </c:pt>
                <c:pt idx="273">
                  <c:v>6.6349907399999601</c:v>
                </c:pt>
                <c:pt idx="274">
                  <c:v>6.6237107339999683</c:v>
                </c:pt>
                <c:pt idx="275">
                  <c:v>6.6123891910000001</c:v>
                </c:pt>
                <c:pt idx="276">
                  <c:v>6.6010261119999987</c:v>
                </c:pt>
                <c:pt idx="277">
                  <c:v>6.5896214970000102</c:v>
                </c:pt>
                <c:pt idx="278">
                  <c:v>6.578175345</c:v>
                </c:pt>
                <c:pt idx="279">
                  <c:v>6.5666876559999956</c:v>
                </c:pt>
                <c:pt idx="280">
                  <c:v>6.5551584299999854</c:v>
                </c:pt>
                <c:pt idx="281">
                  <c:v>6.5435876669999491</c:v>
                </c:pt>
                <c:pt idx="282">
                  <c:v>6.5319753669999683</c:v>
                </c:pt>
                <c:pt idx="283">
                  <c:v>6.5203215289999754</c:v>
                </c:pt>
                <c:pt idx="284">
                  <c:v>6.5086261519999997</c:v>
                </c:pt>
                <c:pt idx="285">
                  <c:v>6.4968892369999844</c:v>
                </c:pt>
                <c:pt idx="286">
                  <c:v>6.4851107819999996</c:v>
                </c:pt>
                <c:pt idx="287">
                  <c:v>6.4732907880000097</c:v>
                </c:pt>
                <c:pt idx="288">
                  <c:v>6.4614292530000004</c:v>
                </c:pt>
                <c:pt idx="289">
                  <c:v>6.449526176</c:v>
                </c:pt>
                <c:pt idx="290">
                  <c:v>6.4375815579999527</c:v>
                </c:pt>
                <c:pt idx="291">
                  <c:v>6.4255953969999746</c:v>
                </c:pt>
                <c:pt idx="292">
                  <c:v>6.4135676920000071</c:v>
                </c:pt>
                <c:pt idx="293">
                  <c:v>6.4014984430000101</c:v>
                </c:pt>
                <c:pt idx="294">
                  <c:v>6.3893876479999756</c:v>
                </c:pt>
                <c:pt idx="295">
                  <c:v>6.3772353059999967</c:v>
                </c:pt>
                <c:pt idx="296">
                  <c:v>6.3650414169999756</c:v>
                </c:pt>
                <c:pt idx="297">
                  <c:v>6.3528059779999273</c:v>
                </c:pt>
                <c:pt idx="298">
                  <c:v>6.3405289890000001</c:v>
                </c:pt>
                <c:pt idx="299">
                  <c:v>6.3282104489999647</c:v>
                </c:pt>
                <c:pt idx="300">
                  <c:v>6.3158503559999746</c:v>
                </c:pt>
                <c:pt idx="301">
                  <c:v>6.3034487080000003</c:v>
                </c:pt>
                <c:pt idx="302">
                  <c:v>6.2910055050000002</c:v>
                </c:pt>
                <c:pt idx="303">
                  <c:v>6.2785207439999997</c:v>
                </c:pt>
                <c:pt idx="304">
                  <c:v>6.2659944239999774</c:v>
                </c:pt>
                <c:pt idx="305">
                  <c:v>6.2534265429999856</c:v>
                </c:pt>
                <c:pt idx="306">
                  <c:v>6.240817099</c:v>
                </c:pt>
                <c:pt idx="307">
                  <c:v>6.2281660910000003</c:v>
                </c:pt>
                <c:pt idx="308">
                  <c:v>6.2154735169999844</c:v>
                </c:pt>
                <c:pt idx="309">
                  <c:v>6.2027393750000002</c:v>
                </c:pt>
                <c:pt idx="310">
                  <c:v>6.1899636620000003</c:v>
                </c:pt>
                <c:pt idx="311">
                  <c:v>6.1771463769999437</c:v>
                </c:pt>
                <c:pt idx="312">
                  <c:v>6.1642875169999236</c:v>
                </c:pt>
                <c:pt idx="313">
                  <c:v>6.1513870800000001</c:v>
                </c:pt>
                <c:pt idx="314">
                  <c:v>6.1384450639999946</c:v>
                </c:pt>
                <c:pt idx="315">
                  <c:v>6.1254614669999654</c:v>
                </c:pt>
                <c:pt idx="316">
                  <c:v>6.1124362849999683</c:v>
                </c:pt>
                <c:pt idx="317">
                  <c:v>6.0993695170000004</c:v>
                </c:pt>
                <c:pt idx="318">
                  <c:v>6.0862611600000101</c:v>
                </c:pt>
                <c:pt idx="319">
                  <c:v>6.0731112099999844</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5.9528895449999846</c:v>
                </c:pt>
                <c:pt idx="329">
                  <c:v>5.9393235110000031</c:v>
                </c:pt>
                <c:pt idx="330">
                  <c:v>5.9257158509999437</c:v>
                </c:pt>
                <c:pt idx="331">
                  <c:v>5.9120665599999844</c:v>
                </c:pt>
                <c:pt idx="332">
                  <c:v>5.8983756349999856</c:v>
                </c:pt>
                <c:pt idx="333">
                  <c:v>5.8846430720000003</c:v>
                </c:pt>
                <c:pt idx="334">
                  <c:v>5.8708688679999756</c:v>
                </c:pt>
                <c:pt idx="335">
                  <c:v>5.8570530169999646</c:v>
                </c:pt>
                <c:pt idx="336">
                  <c:v>5.8431955169999528</c:v>
                </c:pt>
                <c:pt idx="337">
                  <c:v>5.8292963640000002</c:v>
                </c:pt>
                <c:pt idx="338">
                  <c:v>5.8153555519999527</c:v>
                </c:pt>
                <c:pt idx="339">
                  <c:v>5.8013730780000001</c:v>
                </c:pt>
                <c:pt idx="340">
                  <c:v>5.787348937</c:v>
                </c:pt>
                <c:pt idx="341">
                  <c:v>5.7732831240000104</c:v>
                </c:pt>
                <c:pt idx="342">
                  <c:v>5.7591756359999966</c:v>
                </c:pt>
                <c:pt idx="343">
                  <c:v>5.7450264669999846</c:v>
                </c:pt>
                <c:pt idx="344">
                  <c:v>5.7308356140000001</c:v>
                </c:pt>
                <c:pt idx="345">
                  <c:v>5.7166030699999997</c:v>
                </c:pt>
                <c:pt idx="346">
                  <c:v>5.702328831</c:v>
                </c:pt>
                <c:pt idx="347">
                  <c:v>5.6880128909999756</c:v>
                </c:pt>
                <c:pt idx="348">
                  <c:v>5.6736552469999637</c:v>
                </c:pt>
                <c:pt idx="349">
                  <c:v>5.6592558930000001</c:v>
                </c:pt>
                <c:pt idx="350">
                  <c:v>5.6448148229999227</c:v>
                </c:pt>
                <c:pt idx="351">
                  <c:v>5.630332031</c:v>
                </c:pt>
                <c:pt idx="352">
                  <c:v>5.6158075139999601</c:v>
                </c:pt>
                <c:pt idx="353">
                  <c:v>5.6012412640000004</c:v>
                </c:pt>
                <c:pt idx="354">
                  <c:v>5.5866332759999997</c:v>
                </c:pt>
                <c:pt idx="355">
                  <c:v>5.5719835450000001</c:v>
                </c:pt>
                <c:pt idx="356">
                  <c:v>5.5572920650000004</c:v>
                </c:pt>
                <c:pt idx="357">
                  <c:v>5.5425588289999537</c:v>
                </c:pt>
                <c:pt idx="358">
                  <c:v>5.5277838319999537</c:v>
                </c:pt>
                <c:pt idx="359">
                  <c:v>5.5129670669999644</c:v>
                </c:pt>
                <c:pt idx="360">
                  <c:v>5.4981085279999746</c:v>
                </c:pt>
                <c:pt idx="361">
                  <c:v>5.4832082089999998</c:v>
                </c:pt>
                <c:pt idx="362">
                  <c:v>5.4682661040000102</c:v>
                </c:pt>
                <c:pt idx="363">
                  <c:v>5.4532822049999998</c:v>
                </c:pt>
                <c:pt idx="364">
                  <c:v>5.4382565060000001</c:v>
                </c:pt>
                <c:pt idx="365">
                  <c:v>5.4231890009999946</c:v>
                </c:pt>
                <c:pt idx="366">
                  <c:v>5.4080796820000101</c:v>
                </c:pt>
                <c:pt idx="367">
                  <c:v>5.3929285429999601</c:v>
                </c:pt>
                <c:pt idx="368">
                  <c:v>5.3777355769999273</c:v>
                </c:pt>
                <c:pt idx="369">
                  <c:v>5.36250077499996</c:v>
                </c:pt>
                <c:pt idx="370">
                  <c:v>5.347224132</c:v>
                </c:pt>
                <c:pt idx="371">
                  <c:v>5.3319056389999746</c:v>
                </c:pt>
                <c:pt idx="372">
                  <c:v>5.3165452899999774</c:v>
                </c:pt>
                <c:pt idx="373">
                  <c:v>5.3011430759999998</c:v>
                </c:pt>
                <c:pt idx="374">
                  <c:v>5.28569899000001</c:v>
                </c:pt>
                <c:pt idx="375">
                  <c:v>5.27021302400001</c:v>
                </c:pt>
                <c:pt idx="376">
                  <c:v>5.2546851699999646</c:v>
                </c:pt>
                <c:pt idx="377">
                  <c:v>5.2391154200000001</c:v>
                </c:pt>
                <c:pt idx="378">
                  <c:v>5.2235037659999994</c:v>
                </c:pt>
                <c:pt idx="379">
                  <c:v>5.2078501999999984</c:v>
                </c:pt>
                <c:pt idx="380">
                  <c:v>5.1921547129999537</c:v>
                </c:pt>
                <c:pt idx="381">
                  <c:v>5.1764172969999844</c:v>
                </c:pt>
                <c:pt idx="382">
                  <c:v>5.1606379439999754</c:v>
                </c:pt>
                <c:pt idx="383">
                  <c:v>5.1448166439999437</c:v>
                </c:pt>
                <c:pt idx="384">
                  <c:v>5.1289533879999682</c:v>
                </c:pt>
                <c:pt idx="385">
                  <c:v>5.1130481689999856</c:v>
                </c:pt>
                <c:pt idx="386">
                  <c:v>5.0971009759999646</c:v>
                </c:pt>
                <c:pt idx="387">
                  <c:v>5.0811118009999756</c:v>
                </c:pt>
                <c:pt idx="388">
                  <c:v>5.0650806349999744</c:v>
                </c:pt>
                <c:pt idx="389">
                  <c:v>5.049007467</c:v>
                </c:pt>
                <c:pt idx="390">
                  <c:v>5.0328922900000004</c:v>
                </c:pt>
                <c:pt idx="391">
                  <c:v>5.0167350910000001</c:v>
                </c:pt>
                <c:pt idx="392">
                  <c:v>5.0005358629999437</c:v>
                </c:pt>
                <c:pt idx="393">
                  <c:v>4.9842945959999998</c:v>
                </c:pt>
                <c:pt idx="394">
                  <c:v>4.9680112779999437</c:v>
                </c:pt>
                <c:pt idx="395">
                  <c:v>4.9516859010000003</c:v>
                </c:pt>
                <c:pt idx="396">
                  <c:v>4.9353184539999999</c:v>
                </c:pt>
                <c:pt idx="397">
                  <c:v>4.9189089269999746</c:v>
                </c:pt>
                <c:pt idx="398">
                  <c:v>4.9024573079999856</c:v>
                </c:pt>
                <c:pt idx="399">
                  <c:v>4.8859635890000002</c:v>
                </c:pt>
                <c:pt idx="400">
                  <c:v>4.8694277569999747</c:v>
                </c:pt>
                <c:pt idx="401">
                  <c:v>4.8528498019999846</c:v>
                </c:pt>
                <c:pt idx="402">
                  <c:v>4.8362297130000096</c:v>
                </c:pt>
                <c:pt idx="403">
                  <c:v>4.8195674799999946</c:v>
                </c:pt>
                <c:pt idx="404">
                  <c:v>4.8028630899999998</c:v>
                </c:pt>
                <c:pt idx="405">
                  <c:v>4.7861165329999746</c:v>
                </c:pt>
                <c:pt idx="406">
                  <c:v>4.7693277960000033</c:v>
                </c:pt>
                <c:pt idx="407">
                  <c:v>4.7524968689999527</c:v>
                </c:pt>
                <c:pt idx="408">
                  <c:v>4.7356237400000101</c:v>
                </c:pt>
                <c:pt idx="409">
                  <c:v>4.7187083970000003</c:v>
                </c:pt>
                <c:pt idx="410">
                  <c:v>4.7017508279999847</c:v>
                </c:pt>
                <c:pt idx="411">
                  <c:v>4.6847510199999647</c:v>
                </c:pt>
                <c:pt idx="412">
                  <c:v>4.6677089619999528</c:v>
                </c:pt>
                <c:pt idx="413">
                  <c:v>4.6506246409999683</c:v>
                </c:pt>
                <c:pt idx="414">
                  <c:v>4.6334980449999996</c:v>
                </c:pt>
                <c:pt idx="415">
                  <c:v>4.6163291610000003</c:v>
                </c:pt>
                <c:pt idx="416">
                  <c:v>4.5991179759999756</c:v>
                </c:pt>
                <c:pt idx="417">
                  <c:v>4.581864478</c:v>
                </c:pt>
                <c:pt idx="418">
                  <c:v>4.5645686529999683</c:v>
                </c:pt>
                <c:pt idx="419">
                  <c:v>4.5472304880000003</c:v>
                </c:pt>
                <c:pt idx="420">
                  <c:v>4.529849971</c:v>
                </c:pt>
                <c:pt idx="421">
                  <c:v>4.5124270859999998</c:v>
                </c:pt>
                <c:pt idx="422">
                  <c:v>4.4949618219999756</c:v>
                </c:pt>
                <c:pt idx="423">
                  <c:v>4.4774541640000001</c:v>
                </c:pt>
                <c:pt idx="424">
                  <c:v>4.459904098</c:v>
                </c:pt>
                <c:pt idx="425">
                  <c:v>4.442311611</c:v>
                </c:pt>
                <c:pt idx="426">
                  <c:v>4.4246766879999946</c:v>
                </c:pt>
                <c:pt idx="427">
                  <c:v>4.4069993140000081</c:v>
                </c:pt>
                <c:pt idx="428">
                  <c:v>4.3892794769999997</c:v>
                </c:pt>
                <c:pt idx="429">
                  <c:v>4.3715171599999856</c:v>
                </c:pt>
                <c:pt idx="430">
                  <c:v>4.3537123499999746</c:v>
                </c:pt>
                <c:pt idx="431">
                  <c:v>4.3358650320000001</c:v>
                </c:pt>
                <c:pt idx="432">
                  <c:v>4.3179751899999683</c:v>
                </c:pt>
                <c:pt idx="433">
                  <c:v>4.3000428089999856</c:v>
                </c:pt>
                <c:pt idx="434">
                  <c:v>4.2820678750000001</c:v>
                </c:pt>
                <c:pt idx="435">
                  <c:v>4.2640503709999491</c:v>
                </c:pt>
                <c:pt idx="436">
                  <c:v>4.2459902830000003</c:v>
                </c:pt>
                <c:pt idx="437">
                  <c:v>4.2278875939999683</c:v>
                </c:pt>
                <c:pt idx="438">
                  <c:v>4.20974228900001</c:v>
                </c:pt>
                <c:pt idx="439">
                  <c:v>4.1915543519999527</c:v>
                </c:pt>
                <c:pt idx="440">
                  <c:v>4.1733237660000002</c:v>
                </c:pt>
                <c:pt idx="441">
                  <c:v>4.1550505159999744</c:v>
                </c:pt>
                <c:pt idx="442">
                  <c:v>4.1367345850000001</c:v>
                </c:pt>
                <c:pt idx="443">
                  <c:v>4.1183759559999844</c:v>
                </c:pt>
                <c:pt idx="444">
                  <c:v>4.0999746119999756</c:v>
                </c:pt>
                <c:pt idx="445">
                  <c:v>4.08153053799996</c:v>
                </c:pt>
                <c:pt idx="446">
                  <c:v>4.063043715000008</c:v>
                </c:pt>
                <c:pt idx="447">
                  <c:v>4.0445141269999336</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-2.619462413999972</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-4.1180583499999646</c:v>
                </c:pt>
                <c:pt idx="764">
                  <c:v>-4.1519465319999744</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-4.4250954589999756</c:v>
                </c:pt>
                <c:pt idx="773">
                  <c:v>-4.4594952789999844</c:v>
                </c:pt>
                <c:pt idx="774">
                  <c:v>-4.493952202</c:v>
                </c:pt>
                <c:pt idx="775">
                  <c:v>-4.5284662759999854</c:v>
                </c:pt>
                <c:pt idx="776">
                  <c:v>-4.5630375499999527</c:v>
                </c:pt>
                <c:pt idx="777">
                  <c:v>-4.5976660709999946</c:v>
                </c:pt>
                <c:pt idx="778">
                  <c:v>-4.6323518879999757</c:v>
                </c:pt>
                <c:pt idx="779">
                  <c:v>-4.6670950469999246</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-4.9471101379999682</c:v>
                </c:pt>
                <c:pt idx="788">
                  <c:v>-4.9823714120000071</c:v>
                </c:pt>
                <c:pt idx="789">
                  <c:v>-5.0176904699999856</c:v>
                </c:pt>
                <c:pt idx="790">
                  <c:v>-5.0530673520000002</c:v>
                </c:pt>
                <c:pt idx="791">
                  <c:v>-5.0885020980000002</c:v>
                </c:pt>
                <c:pt idx="792">
                  <c:v>-5.1239947469999336</c:v>
                </c:pt>
                <c:pt idx="793">
                  <c:v>-5.1595453389999646</c:v>
                </c:pt>
                <c:pt idx="794">
                  <c:v>-5.1951539089999654</c:v>
                </c:pt>
                <c:pt idx="795">
                  <c:v>-5.2308204969999998</c:v>
                </c:pt>
                <c:pt idx="796">
                  <c:v>-5.2665451379999846</c:v>
                </c:pt>
                <c:pt idx="797">
                  <c:v>-5.3023278679999537</c:v>
                </c:pt>
                <c:pt idx="798">
                  <c:v>-5.3381687209999997</c:v>
                </c:pt>
                <c:pt idx="799">
                  <c:v>-5.3740677320000003</c:v>
                </c:pt>
                <c:pt idx="800">
                  <c:v>-5.410024934</c:v>
                </c:pt>
                <c:pt idx="801">
                  <c:v>-5.4460403580000003</c:v>
                </c:pt>
                <c:pt idx="802">
                  <c:v>-5.4821140369999437</c:v>
                </c:pt>
                <c:pt idx="803">
                  <c:v>-5.5182460009999996</c:v>
                </c:pt>
                <c:pt idx="804">
                  <c:v>-5.5544362789999226</c:v>
                </c:pt>
                <c:pt idx="805">
                  <c:v>-5.5906848999999754</c:v>
                </c:pt>
                <c:pt idx="806">
                  <c:v>-5.6269918919999746</c:v>
                </c:pt>
                <c:pt idx="807">
                  <c:v>-5.6633572809999757</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-5.9563855749999854</c:v>
                </c:pt>
                <c:pt idx="816">
                  <c:v>-5.9932775720000002</c:v>
                </c:pt>
                <c:pt idx="817">
                  <c:v>-6.0302281760000014</c:v>
                </c:pt>
                <c:pt idx="818">
                  <c:v>-6.0672374009999954</c:v>
                </c:pt>
                <c:pt idx="819">
                  <c:v>-6.1043052589999327</c:v>
                </c:pt>
                <c:pt idx="820">
                  <c:v>-6.1414317629999946</c:v>
                </c:pt>
                <c:pt idx="821">
                  <c:v>-6.178616924</c:v>
                </c:pt>
                <c:pt idx="822">
                  <c:v>-6.2158607510000001</c:v>
                </c:pt>
                <c:pt idx="823">
                  <c:v>-6.2531632510000001</c:v>
                </c:pt>
                <c:pt idx="824">
                  <c:v>-6.2905244309999846</c:v>
                </c:pt>
                <c:pt idx="825">
                  <c:v>-6.3279442969999273</c:v>
                </c:pt>
                <c:pt idx="826">
                  <c:v>-6.3654228519999601</c:v>
                </c:pt>
                <c:pt idx="827">
                  <c:v>-6.4029600980000003</c:v>
                </c:pt>
                <c:pt idx="828">
                  <c:v>-6.4405560359999976</c:v>
                </c:pt>
                <c:pt idx="829">
                  <c:v>-6.4782106649999998</c:v>
                </c:pt>
                <c:pt idx="830">
                  <c:v>-6.5159239820000003</c:v>
                </c:pt>
                <c:pt idx="831">
                  <c:v>-6.5536959840000071</c:v>
                </c:pt>
                <c:pt idx="832">
                  <c:v>-6.591526665</c:v>
                </c:pt>
                <c:pt idx="833">
                  <c:v>-6.6294160169999437</c:v>
                </c:pt>
                <c:pt idx="834">
                  <c:v>-6.6673640319999601</c:v>
                </c:pt>
                <c:pt idx="835">
                  <c:v>-6.7053706980000003</c:v>
                </c:pt>
                <c:pt idx="836">
                  <c:v>-6.7434360030000002</c:v>
                </c:pt>
                <c:pt idx="837">
                  <c:v>-6.7815599329999996</c:v>
                </c:pt>
                <c:pt idx="838">
                  <c:v>-6.8197424709999996</c:v>
                </c:pt>
                <c:pt idx="839">
                  <c:v>-6.8579835989999491</c:v>
                </c:pt>
                <c:pt idx="840">
                  <c:v>-6.8962832980000002</c:v>
                </c:pt>
                <c:pt idx="841">
                  <c:v>-6.9346415449999999</c:v>
                </c:pt>
                <c:pt idx="842">
                  <c:v>-6.9730583160000004</c:v>
                </c:pt>
                <c:pt idx="843">
                  <c:v>-7.0115335859999997</c:v>
                </c:pt>
                <c:pt idx="844">
                  <c:v>-7.0500673259999997</c:v>
                </c:pt>
                <c:pt idx="845">
                  <c:v>-7.0886595059999999</c:v>
                </c:pt>
                <c:pt idx="846">
                  <c:v>-7.1273100929999744</c:v>
                </c:pt>
                <c:pt idx="847">
                  <c:v>-7.1660190549999756</c:v>
                </c:pt>
                <c:pt idx="848">
                  <c:v>-7.2047863519999744</c:v>
                </c:pt>
                <c:pt idx="849">
                  <c:v>-7.2436119479999954</c:v>
                </c:pt>
                <c:pt idx="850">
                  <c:v>-7.2824957990000003</c:v>
                </c:pt>
                <c:pt idx="851">
                  <c:v>-7.3214378629999537</c:v>
                </c:pt>
                <c:pt idx="852">
                  <c:v>-7.360438094</c:v>
                </c:pt>
                <c:pt idx="853">
                  <c:v>-7.3994964420000002</c:v>
                </c:pt>
                <c:pt idx="854">
                  <c:v>-7.4386128579999946</c:v>
                </c:pt>
                <c:pt idx="855">
                  <c:v>-7.4777872859999999</c:v>
                </c:pt>
                <c:pt idx="856">
                  <c:v>-7.51701967199996</c:v>
                </c:pt>
                <c:pt idx="857">
                  <c:v>-7.5563099559999998</c:v>
                </c:pt>
                <c:pt idx="858">
                  <c:v>-7.5956580759999994</c:v>
                </c:pt>
                <c:pt idx="859">
                  <c:v>-7.635063969</c:v>
                </c:pt>
                <c:pt idx="860">
                  <c:v>-7.6745275679999327</c:v>
                </c:pt>
                <c:pt idx="861">
                  <c:v>-7.7140488019999847</c:v>
                </c:pt>
                <c:pt idx="862">
                  <c:v>-7.7536275989999996</c:v>
                </c:pt>
                <c:pt idx="863">
                  <c:v>-7.7932638820000104</c:v>
                </c:pt>
                <c:pt idx="864">
                  <c:v>-7.8329575739999537</c:v>
                </c:pt>
                <c:pt idx="865">
                  <c:v>-7.8727085929999996</c:v>
                </c:pt>
                <c:pt idx="866">
                  <c:v>-7.9125168529999437</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C1FC-4D60-92E1-70C5A38ABBFF}"/>
            </c:ext>
          </c:extLst>
        </c:ser>
        <c:dLbls>
          <c:showLegendKey val="0"/>
          <c:showVal val="0"/>
          <c:showCatName val="0"/>
          <c:showSerName val="0"/>
          <c:showPercent val="0"/>
          <c:showBubbleSize val="0"/>
        </c:dLbls>
        <c:axId val="538750408"/>
        <c:axId val="538751192"/>
      </c:scatterChart>
      <c:valAx>
        <c:axId val="538750408"/>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538751192"/>
        <c:crosses val="autoZero"/>
        <c:crossBetween val="midCat"/>
      </c:valAx>
      <c:valAx>
        <c:axId val="53875119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538750408"/>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-73.855477999999238</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-73.150886999999528</c:v>
                </c:pt>
                <c:pt idx="16">
                  <c:v>-73.096682000000001</c:v>
                </c:pt>
                <c:pt idx="17">
                  <c:v>-73.042476999999948</c:v>
                </c:pt>
                <c:pt idx="18">
                  <c:v>-72.988271999999981</c:v>
                </c:pt>
                <c:pt idx="19">
                  <c:v>-72.934066999999999</c:v>
                </c:pt>
                <c:pt idx="20">
                  <c:v>-72.879898999999455</c:v>
                </c:pt>
                <c:pt idx="21">
                  <c:v>-72.825693999999999</c:v>
                </c:pt>
                <c:pt idx="22">
                  <c:v>-72.771489000000003</c:v>
                </c:pt>
                <c:pt idx="23">
                  <c:v>-72.717284000000006</c:v>
                </c:pt>
                <c:pt idx="24">
                  <c:v>-72.663078999999513</c:v>
                </c:pt>
                <c:pt idx="25">
                  <c:v>-72.608873999999545</c:v>
                </c:pt>
                <c:pt idx="26">
                  <c:v>-72.554705999999982</c:v>
                </c:pt>
                <c:pt idx="27">
                  <c:v>-72.500501</c:v>
                </c:pt>
                <c:pt idx="28">
                  <c:v>-72.446296000000004</c:v>
                </c:pt>
                <c:pt idx="29">
                  <c:v>-72.392090999999979</c:v>
                </c:pt>
                <c:pt idx="30">
                  <c:v>-72.337885999999983</c:v>
                </c:pt>
                <c:pt idx="31">
                  <c:v>-72.283681000000001</c:v>
                </c:pt>
                <c:pt idx="32">
                  <c:v>-72.229475999999948</c:v>
                </c:pt>
                <c:pt idx="33">
                  <c:v>-72.175307999999163</c:v>
                </c:pt>
                <c:pt idx="34">
                  <c:v>-72.121103000000005</c:v>
                </c:pt>
                <c:pt idx="35">
                  <c:v>-72.066897999999981</c:v>
                </c:pt>
                <c:pt idx="36">
                  <c:v>-72.012692999999999</c:v>
                </c:pt>
                <c:pt idx="37">
                  <c:v>-71.958487999999775</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-70.820330999999513</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-70.278317999999544</c:v>
                </c:pt>
                <c:pt idx="69">
                  <c:v>-70.224113000000003</c:v>
                </c:pt>
                <c:pt idx="70">
                  <c:v>-70.169907999999978</c:v>
                </c:pt>
                <c:pt idx="71">
                  <c:v>-70.115739999999775</c:v>
                </c:pt>
                <c:pt idx="72">
                  <c:v>-70.061535000000006</c:v>
                </c:pt>
                <c:pt idx="73">
                  <c:v>-70.007329999999996</c:v>
                </c:pt>
                <c:pt idx="74">
                  <c:v>-69.953125</c:v>
                </c:pt>
                <c:pt idx="75">
                  <c:v>-69.898920000000004</c:v>
                </c:pt>
                <c:pt idx="76">
                  <c:v>-69.844714999999994</c:v>
                </c:pt>
                <c:pt idx="77">
                  <c:v>-69.790509999999998</c:v>
                </c:pt>
                <c:pt idx="78">
                  <c:v>-69.736341999999979</c:v>
                </c:pt>
                <c:pt idx="79">
                  <c:v>-69.682136999999528</c:v>
                </c:pt>
                <c:pt idx="80">
                  <c:v>-69.62793199999966</c:v>
                </c:pt>
                <c:pt idx="81">
                  <c:v>-69.573726999999948</c:v>
                </c:pt>
                <c:pt idx="82">
                  <c:v>-69.519521999999995</c:v>
                </c:pt>
                <c:pt idx="83">
                  <c:v>-69.465316999999999</c:v>
                </c:pt>
                <c:pt idx="84">
                  <c:v>-69.411148999999995</c:v>
                </c:pt>
                <c:pt idx="85">
                  <c:v>-69.356943999999999</c:v>
                </c:pt>
                <c:pt idx="86">
                  <c:v>-69.302738999999193</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-68.652352999999238</c:v>
                </c:pt>
                <c:pt idx="99">
                  <c:v>-68.598147999999981</c:v>
                </c:pt>
                <c:pt idx="100">
                  <c:v>-68.543942999999999</c:v>
                </c:pt>
                <c:pt idx="101">
                  <c:v>-68.489737999999775</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-67.676773999999455</c:v>
                </c:pt>
                <c:pt idx="117">
                  <c:v>-67.622568999999544</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-66.863772999999455</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-66.15918199999966</c:v>
                </c:pt>
                <c:pt idx="145">
                  <c:v>-66.104976999999948</c:v>
                </c:pt>
                <c:pt idx="146">
                  <c:v>-66.050771999999483</c:v>
                </c:pt>
                <c:pt idx="147">
                  <c:v>-65.996566999999999</c:v>
                </c:pt>
                <c:pt idx="148">
                  <c:v>-65.94239899999998</c:v>
                </c:pt>
                <c:pt idx="149">
                  <c:v>-65.888193999999999</c:v>
                </c:pt>
                <c:pt idx="150">
                  <c:v>-65.833989000000003</c:v>
                </c:pt>
                <c:pt idx="151">
                  <c:v>-65.779783999999978</c:v>
                </c:pt>
                <c:pt idx="152">
                  <c:v>-65.725578999999513</c:v>
                </c:pt>
                <c:pt idx="153">
                  <c:v>-65.671373999999545</c:v>
                </c:pt>
                <c:pt idx="154">
                  <c:v>-65.617205999999996</c:v>
                </c:pt>
                <c:pt idx="155">
                  <c:v>-65.563001</c:v>
                </c:pt>
                <c:pt idx="156">
                  <c:v>-65.508795999999876</c:v>
                </c:pt>
                <c:pt idx="157">
                  <c:v>-65.454590999999994</c:v>
                </c:pt>
                <c:pt idx="158">
                  <c:v>-65.400385999999983</c:v>
                </c:pt>
                <c:pt idx="159">
                  <c:v>-65.346181000000001</c:v>
                </c:pt>
                <c:pt idx="160">
                  <c:v>-65.291976000000005</c:v>
                </c:pt>
                <c:pt idx="161">
                  <c:v>-65.237808000000001</c:v>
                </c:pt>
                <c:pt idx="162">
                  <c:v>-65.183603000000005</c:v>
                </c:pt>
                <c:pt idx="163">
                  <c:v>-65.129397999999455</c:v>
                </c:pt>
                <c:pt idx="164">
                  <c:v>-65.075192999999544</c:v>
                </c:pt>
                <c:pt idx="165">
                  <c:v>-65.020987999999775</c:v>
                </c:pt>
                <c:pt idx="166">
                  <c:v>-64.966783000000007</c:v>
                </c:pt>
                <c:pt idx="167">
                  <c:v>-64.912615000000002</c:v>
                </c:pt>
                <c:pt idx="168">
                  <c:v>-64.858409999999978</c:v>
                </c:pt>
                <c:pt idx="169">
                  <c:v>-64.804204999999996</c:v>
                </c:pt>
                <c:pt idx="170">
                  <c:v>-64.75</c:v>
                </c:pt>
                <c:pt idx="171">
                  <c:v>-64.695794999999876</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-64.153818999999544</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-28.490739999999811</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-27.948726999999689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-26.485339999999681</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-19.98144299999981</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-8.2202159999999989</c:v>
                </c:pt>
                <c:pt idx="1214">
                  <c:v>-8.166011000000001</c:v>
                </c:pt>
                <c:pt idx="1215">
                  <c:v>-8.1118059999999996</c:v>
                </c:pt>
                <c:pt idx="1216">
                  <c:v>-8.057601</c:v>
                </c:pt>
                <c:pt idx="1217">
                  <c:v>-8.0034330000000011</c:v>
                </c:pt>
                <c:pt idx="1218">
                  <c:v>-7.9492280000000104</c:v>
                </c:pt>
                <c:pt idx="1219">
                  <c:v>-7.8950230000000001</c:v>
                </c:pt>
                <c:pt idx="1220">
                  <c:v>-7.8408179999999783</c:v>
                </c:pt>
                <c:pt idx="1221">
                  <c:v>-7.786613</c:v>
                </c:pt>
                <c:pt idx="1222">
                  <c:v>-7.7324080000000004</c:v>
                </c:pt>
                <c:pt idx="1223">
                  <c:v>-7.6782400000000006</c:v>
                </c:pt>
                <c:pt idx="1224">
                  <c:v>-7.6240349999999326</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-7.0278169999999589</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-6.3774309999999783</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-5.8354549999999783</c:v>
                </c:pt>
                <c:pt idx="1258">
                  <c:v>-5.78125</c:v>
                </c:pt>
                <c:pt idx="1259">
                  <c:v>-5.7270449999999746</c:v>
                </c:pt>
                <c:pt idx="1260">
                  <c:v>-5.6728400000000008</c:v>
                </c:pt>
                <c:pt idx="1261">
                  <c:v>-5.6186349999999683</c:v>
                </c:pt>
                <c:pt idx="1262">
                  <c:v>-5.5644669999999783</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-4.6430559999999783</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-3.9926699999999689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-3.3964889999999688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2.872568999999968</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4.0649309999999534</c:v>
                </c:pt>
                <c:pt idx="1441">
                  <c:v>4.1191359999999646</c:v>
                </c:pt>
                <c:pt idx="1442">
                  <c:v>4.1733409999999997</c:v>
                </c:pt>
                <c:pt idx="1443">
                  <c:v>4.2275459999999683</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5.0947149999999608</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c:v>
                </c:pt>
                <c:pt idx="1489">
                  <c:v>6.7207169999999783</c:v>
                </c:pt>
                <c:pt idx="1490">
                  <c:v>6.7748849999999683</c:v>
                </c:pt>
                <c:pt idx="1491">
                  <c:v>6.8290900000000008</c:v>
                </c:pt>
                <c:pt idx="1492">
                  <c:v>6.8832950000000004</c:v>
                </c:pt>
                <c:pt idx="1493">
                  <c:v>6.9375</c:v>
                </c:pt>
                <c:pt idx="1494">
                  <c:v>6.9917049999999996</c:v>
                </c:pt>
                <c:pt idx="1495">
                  <c:v>7.0459099999999966</c:v>
                </c:pt>
                <c:pt idx="1496">
                  <c:v>7.1001149999999607</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8.2382719999999185</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19.240739999999811</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64.171874999999545</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64.605477999999238</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65.852044999999876</c:v>
                </c:pt>
                <c:pt idx="2581">
                  <c:v>65.90625</c:v>
                </c:pt>
                <c:pt idx="2582">
                  <c:v>65.960454999999996</c:v>
                </c:pt>
                <c:pt idx="2583">
                  <c:v>66.014660000000006</c:v>
                </c:pt>
                <c:pt idx="2584">
                  <c:v>66.068865000000002</c:v>
                </c:pt>
                <c:pt idx="2585">
                  <c:v>66.123032999999353</c:v>
                </c:pt>
                <c:pt idx="2586">
                  <c:v>66.177237999999775</c:v>
                </c:pt>
                <c:pt idx="2587">
                  <c:v>66.231442999999999</c:v>
                </c:pt>
                <c:pt idx="2588">
                  <c:v>66.285647999999981</c:v>
                </c:pt>
                <c:pt idx="2589">
                  <c:v>66.339853000000005</c:v>
                </c:pt>
                <c:pt idx="2590">
                  <c:v>66.394058000000001</c:v>
                </c:pt>
                <c:pt idx="2591">
                  <c:v>66.448226000000005</c:v>
                </c:pt>
                <c:pt idx="2592">
                  <c:v>66.50243099999966</c:v>
                </c:pt>
                <c:pt idx="2593">
                  <c:v>66.556635999999983</c:v>
                </c:pt>
                <c:pt idx="2594">
                  <c:v>66.610840999999979</c:v>
                </c:pt>
                <c:pt idx="2595">
                  <c:v>66.665045999999876</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67.152816999999544</c:v>
                </c:pt>
                <c:pt idx="2605">
                  <c:v>67.207021999999995</c:v>
                </c:pt>
                <c:pt idx="2606">
                  <c:v>67.261227000000005</c:v>
                </c:pt>
                <c:pt idx="2607">
                  <c:v>67.31543199999966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68.128432999999163</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68.670408999999324</c:v>
                </c:pt>
                <c:pt idx="2633">
                  <c:v>68.724614000000003</c:v>
                </c:pt>
                <c:pt idx="2634">
                  <c:v>68.778818999999544</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69.320794999999876</c:v>
                </c:pt>
                <c:pt idx="2645">
                  <c:v>69.374999999999986</c:v>
                </c:pt>
                <c:pt idx="2646">
                  <c:v>69.429204999999996</c:v>
                </c:pt>
                <c:pt idx="2647">
                  <c:v>69.483410000000006</c:v>
                </c:pt>
                <c:pt idx="2648">
                  <c:v>69.537615000000002</c:v>
                </c:pt>
                <c:pt idx="2649">
                  <c:v>69.591783000000007</c:v>
                </c:pt>
                <c:pt idx="2650">
                  <c:v>69.645987999999775</c:v>
                </c:pt>
                <c:pt idx="2651">
                  <c:v>69.700192999999999</c:v>
                </c:pt>
                <c:pt idx="2652">
                  <c:v>69.754397999999981</c:v>
                </c:pt>
                <c:pt idx="2653">
                  <c:v>69.808603000000005</c:v>
                </c:pt>
                <c:pt idx="2654">
                  <c:v>69.86280799999966</c:v>
                </c:pt>
                <c:pt idx="2655">
                  <c:v>69.916976000000005</c:v>
                </c:pt>
                <c:pt idx="2656">
                  <c:v>69.971181000000001</c:v>
                </c:pt>
                <c:pt idx="2657">
                  <c:v>70.025385999999529</c:v>
                </c:pt>
                <c:pt idx="2658">
                  <c:v>70.079590999999979</c:v>
                </c:pt>
                <c:pt idx="2659">
                  <c:v>70.133795999999876</c:v>
                </c:pt>
                <c:pt idx="2660">
                  <c:v>70.188000999999545</c:v>
                </c:pt>
                <c:pt idx="2661">
                  <c:v>70.242205999999996</c:v>
                </c:pt>
                <c:pt idx="2662">
                  <c:v>70.296374</c:v>
                </c:pt>
                <c:pt idx="2663">
                  <c:v>70.350578999999513</c:v>
                </c:pt>
                <c:pt idx="2664">
                  <c:v>70.404784000000006</c:v>
                </c:pt>
                <c:pt idx="2665">
                  <c:v>70.458989000000003</c:v>
                </c:pt>
                <c:pt idx="2666">
                  <c:v>70.513193999999999</c:v>
                </c:pt>
                <c:pt idx="2667">
                  <c:v>70.56739899999998</c:v>
                </c:pt>
                <c:pt idx="2668">
                  <c:v>70.621566999999999</c:v>
                </c:pt>
                <c:pt idx="2669">
                  <c:v>70.675771999999029</c:v>
                </c:pt>
                <c:pt idx="2670">
                  <c:v>70.729976999999948</c:v>
                </c:pt>
                <c:pt idx="2671">
                  <c:v>70.784182000000001</c:v>
                </c:pt>
                <c:pt idx="2672">
                  <c:v>70.838386999999528</c:v>
                </c:pt>
                <c:pt idx="2673">
                  <c:v>70.892591999999979</c:v>
                </c:pt>
                <c:pt idx="2674">
                  <c:v>70.946759999999998</c:v>
                </c:pt>
                <c:pt idx="2675">
                  <c:v>71.000964999999994</c:v>
                </c:pt>
                <c:pt idx="2676">
                  <c:v>71.055169999999976</c:v>
                </c:pt>
                <c:pt idx="2677">
                  <c:v>71.109374999999545</c:v>
                </c:pt>
                <c:pt idx="2678">
                  <c:v>71.163579999999982</c:v>
                </c:pt>
                <c:pt idx="2679">
                  <c:v>71.217785000000006</c:v>
                </c:pt>
                <c:pt idx="2680">
                  <c:v>71.271990000000002</c:v>
                </c:pt>
                <c:pt idx="2681">
                  <c:v>71.326157999999978</c:v>
                </c:pt>
                <c:pt idx="2682">
                  <c:v>71.380363000000003</c:v>
                </c:pt>
                <c:pt idx="2683">
                  <c:v>71.434567999999999</c:v>
                </c:pt>
                <c:pt idx="2684">
                  <c:v>71.488772999999455</c:v>
                </c:pt>
                <c:pt idx="2685">
                  <c:v>71.542977999999948</c:v>
                </c:pt>
                <c:pt idx="2686">
                  <c:v>71.597183000000001</c:v>
                </c:pt>
                <c:pt idx="2687">
                  <c:v>71.651350999999948</c:v>
                </c:pt>
                <c:pt idx="2688">
                  <c:v>71.705556000000001</c:v>
                </c:pt>
                <c:pt idx="2689">
                  <c:v>71.759760999999983</c:v>
                </c:pt>
                <c:pt idx="2690">
                  <c:v>71.813965999999994</c:v>
                </c:pt>
                <c:pt idx="2691">
                  <c:v>71.868170999999876</c:v>
                </c:pt>
                <c:pt idx="2692">
                  <c:v>71.922375999999545</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72.355941999999544</c:v>
                </c:pt>
                <c:pt idx="2701">
                  <c:v>72.410146999999995</c:v>
                </c:pt>
                <c:pt idx="2702">
                  <c:v>72.464352000000005</c:v>
                </c:pt>
                <c:pt idx="2703">
                  <c:v>72.518557000000001</c:v>
                </c:pt>
                <c:pt idx="2704">
                  <c:v>72.572761999999528</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73.114737999999775</c:v>
                </c:pt>
                <c:pt idx="2715">
                  <c:v>73.168942999999544</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73.602545999999876</c:v>
                </c:pt>
                <c:pt idx="2724">
                  <c:v>73.656750999999545</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-82.302451999999775</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-82.278861999999876</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-81.37216199999979</c:v>
                </c:pt>
                <c:pt idx="26">
                  <c:v>-81.08863799999979</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-79.832175999999876</c:v>
                </c:pt>
                <c:pt idx="45">
                  <c:v>-80.019126999999997</c:v>
                </c:pt>
                <c:pt idx="46">
                  <c:v>-79.826224999999994</c:v>
                </c:pt>
                <c:pt idx="47">
                  <c:v>-79.70523799999998</c:v>
                </c:pt>
                <c:pt idx="48">
                  <c:v>-79.478606999999982</c:v>
                </c:pt>
                <c:pt idx="49">
                  <c:v>-79.472297999999981</c:v>
                </c:pt>
                <c:pt idx="50">
                  <c:v>-79.413764999999998</c:v>
                </c:pt>
                <c:pt idx="51">
                  <c:v>-79.388701999999483</c:v>
                </c:pt>
                <c:pt idx="52">
                  <c:v>-79.162566999999981</c:v>
                </c:pt>
                <c:pt idx="53">
                  <c:v>-79.467262000000005</c:v>
                </c:pt>
                <c:pt idx="54">
                  <c:v>-79.094420999999997</c:v>
                </c:pt>
                <c:pt idx="55">
                  <c:v>-79.122596999999544</c:v>
                </c:pt>
                <c:pt idx="56">
                  <c:v>-78.991791000000006</c:v>
                </c:pt>
                <c:pt idx="57">
                  <c:v>-79.15978999999966</c:v>
                </c:pt>
                <c:pt idx="58">
                  <c:v>-79.127655000000004</c:v>
                </c:pt>
                <c:pt idx="59">
                  <c:v>-79.37589999999966</c:v>
                </c:pt>
                <c:pt idx="60">
                  <c:v>-78.973037999999775</c:v>
                </c:pt>
                <c:pt idx="61">
                  <c:v>-78.995834000000002</c:v>
                </c:pt>
                <c:pt idx="62">
                  <c:v>-79.196692999999982</c:v>
                </c:pt>
                <c:pt idx="63">
                  <c:v>-79.113495</c:v>
                </c:pt>
                <c:pt idx="64">
                  <c:v>-79.055283000000003</c:v>
                </c:pt>
                <c:pt idx="65">
                  <c:v>-79.078345999999513</c:v>
                </c:pt>
                <c:pt idx="66">
                  <c:v>-79.105553</c:v>
                </c:pt>
                <c:pt idx="67">
                  <c:v>-79.080497999999949</c:v>
                </c:pt>
                <c:pt idx="68">
                  <c:v>-78.828383999999545</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-78.38207999999976</c:v>
                </c:pt>
                <c:pt idx="84">
                  <c:v>-78.055488999999454</c:v>
                </c:pt>
                <c:pt idx="85">
                  <c:v>-78.312256000000005</c:v>
                </c:pt>
                <c:pt idx="86">
                  <c:v>-78.22839399999998</c:v>
                </c:pt>
                <c:pt idx="87">
                  <c:v>-78.370101999999775</c:v>
                </c:pt>
                <c:pt idx="88">
                  <c:v>-78.055695</c:v>
                </c:pt>
                <c:pt idx="89">
                  <c:v>-77.726562999999999</c:v>
                </c:pt>
                <c:pt idx="90">
                  <c:v>-77.546379000000002</c:v>
                </c:pt>
                <c:pt idx="91">
                  <c:v>-77.644965999999997</c:v>
                </c:pt>
                <c:pt idx="92">
                  <c:v>-77.577476999999675</c:v>
                </c:pt>
                <c:pt idx="93">
                  <c:v>-77.317374999999998</c:v>
                </c:pt>
                <c:pt idx="94">
                  <c:v>-77.256180000000001</c:v>
                </c:pt>
                <c:pt idx="95">
                  <c:v>-77.292693999999997</c:v>
                </c:pt>
                <c:pt idx="96">
                  <c:v>-76.744811999999996</c:v>
                </c:pt>
                <c:pt idx="97">
                  <c:v>-76.728988999999544</c:v>
                </c:pt>
                <c:pt idx="98">
                  <c:v>-76.995070999999982</c:v>
                </c:pt>
                <c:pt idx="99">
                  <c:v>-76.952231999999981</c:v>
                </c:pt>
                <c:pt idx="100">
                  <c:v>-76.833152999999982</c:v>
                </c:pt>
                <c:pt idx="101">
                  <c:v>-76.957015999999996</c:v>
                </c:pt>
                <c:pt idx="102">
                  <c:v>-76.625960999999876</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-76.672561999999544</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-76.677970999999545</c:v>
                </c:pt>
                <c:pt idx="136">
                  <c:v>-76.536574999999999</c:v>
                </c:pt>
                <c:pt idx="137">
                  <c:v>-76.454712000000001</c:v>
                </c:pt>
                <c:pt idx="138">
                  <c:v>-76.511002000000005</c:v>
                </c:pt>
                <c:pt idx="139">
                  <c:v>-76.308166999999983</c:v>
                </c:pt>
                <c:pt idx="140">
                  <c:v>-76.543114000000003</c:v>
                </c:pt>
                <c:pt idx="141">
                  <c:v>-76.565398999999545</c:v>
                </c:pt>
                <c:pt idx="142">
                  <c:v>-76.592819000000006</c:v>
                </c:pt>
                <c:pt idx="143">
                  <c:v>-76.55593099999966</c:v>
                </c:pt>
                <c:pt idx="144">
                  <c:v>-76.663451999999978</c:v>
                </c:pt>
                <c:pt idx="145">
                  <c:v>-76.703896</c:v>
                </c:pt>
                <c:pt idx="146">
                  <c:v>-76.587570000000014</c:v>
                </c:pt>
                <c:pt idx="147">
                  <c:v>-76.603859</c:v>
                </c:pt>
                <c:pt idx="148">
                  <c:v>-76.871284000000003</c:v>
                </c:pt>
                <c:pt idx="149">
                  <c:v>-76.918068000000005</c:v>
                </c:pt>
                <c:pt idx="150">
                  <c:v>-76.81343099999998</c:v>
                </c:pt>
                <c:pt idx="151">
                  <c:v>-76.685485999999528</c:v>
                </c:pt>
                <c:pt idx="152">
                  <c:v>-76.510077999999979</c:v>
                </c:pt>
                <c:pt idx="153">
                  <c:v>-76.397705000000002</c:v>
                </c:pt>
                <c:pt idx="154">
                  <c:v>-76.773162999999983</c:v>
                </c:pt>
                <c:pt idx="155">
                  <c:v>-76.591247999999993</c:v>
                </c:pt>
                <c:pt idx="156">
                  <c:v>-76.471970000000013</c:v>
                </c:pt>
                <c:pt idx="157">
                  <c:v>-76.447495000000004</c:v>
                </c:pt>
                <c:pt idx="158">
                  <c:v>-76.475387999999498</c:v>
                </c:pt>
                <c:pt idx="159">
                  <c:v>-76.317368000000002</c:v>
                </c:pt>
                <c:pt idx="160">
                  <c:v>-76.390625</c:v>
                </c:pt>
                <c:pt idx="161">
                  <c:v>-76.126830999999513</c:v>
                </c:pt>
                <c:pt idx="162">
                  <c:v>-76.541129999999995</c:v>
                </c:pt>
                <c:pt idx="163">
                  <c:v>-76.776825000000002</c:v>
                </c:pt>
                <c:pt idx="164">
                  <c:v>-76.381118999999998</c:v>
                </c:pt>
                <c:pt idx="165">
                  <c:v>-76.25206799999998</c:v>
                </c:pt>
                <c:pt idx="166">
                  <c:v>-76.616805999999983</c:v>
                </c:pt>
                <c:pt idx="167">
                  <c:v>-76.387596000000002</c:v>
                </c:pt>
                <c:pt idx="168">
                  <c:v>-76.58879099999956</c:v>
                </c:pt>
                <c:pt idx="169">
                  <c:v>-76.354279000000005</c:v>
                </c:pt>
                <c:pt idx="170">
                  <c:v>-76.668174999999948</c:v>
                </c:pt>
                <c:pt idx="171">
                  <c:v>-76.790137999999999</c:v>
                </c:pt>
                <c:pt idx="172">
                  <c:v>-77.036971999999949</c:v>
                </c:pt>
                <c:pt idx="173">
                  <c:v>-76.490600999999998</c:v>
                </c:pt>
                <c:pt idx="174">
                  <c:v>-76.297920000000005</c:v>
                </c:pt>
                <c:pt idx="175">
                  <c:v>-76.373336999999324</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-76.725577999999544</c:v>
                </c:pt>
                <c:pt idx="187">
                  <c:v>-76.488510000000005</c:v>
                </c:pt>
                <c:pt idx="188">
                  <c:v>-76.767493999999999</c:v>
                </c:pt>
                <c:pt idx="189">
                  <c:v>-76.768340999999978</c:v>
                </c:pt>
                <c:pt idx="190">
                  <c:v>-76.670012999999528</c:v>
                </c:pt>
                <c:pt idx="191">
                  <c:v>-77.151488999999543</c:v>
                </c:pt>
                <c:pt idx="192">
                  <c:v>-77.251914999999997</c:v>
                </c:pt>
                <c:pt idx="193">
                  <c:v>-77.030227999999994</c:v>
                </c:pt>
                <c:pt idx="194">
                  <c:v>-77.205009000000004</c:v>
                </c:pt>
                <c:pt idx="195">
                  <c:v>-76.891304000000005</c:v>
                </c:pt>
                <c:pt idx="196">
                  <c:v>-76.952163999999996</c:v>
                </c:pt>
                <c:pt idx="197">
                  <c:v>-77.50633199999956</c:v>
                </c:pt>
                <c:pt idx="198">
                  <c:v>-77.328826999999876</c:v>
                </c:pt>
                <c:pt idx="199">
                  <c:v>-77.335761999999775</c:v>
                </c:pt>
                <c:pt idx="200">
                  <c:v>-77.390372999999528</c:v>
                </c:pt>
                <c:pt idx="201">
                  <c:v>-77.601860000000002</c:v>
                </c:pt>
                <c:pt idx="202">
                  <c:v>-77.442504999999997</c:v>
                </c:pt>
                <c:pt idx="203">
                  <c:v>-77.492553999999998</c:v>
                </c:pt>
                <c:pt idx="204">
                  <c:v>-77.60629299999998</c:v>
                </c:pt>
                <c:pt idx="205">
                  <c:v>-78.022765999999876</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-78.623733999999544</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-78.358397999999426</c:v>
                </c:pt>
                <c:pt idx="225">
                  <c:v>-78.873473999999661</c:v>
                </c:pt>
                <c:pt idx="226">
                  <c:v>-78.785735999999545</c:v>
                </c:pt>
                <c:pt idx="227">
                  <c:v>-78.693747999999545</c:v>
                </c:pt>
                <c:pt idx="228">
                  <c:v>-78.67515599999966</c:v>
                </c:pt>
                <c:pt idx="229">
                  <c:v>-78.767509000000004</c:v>
                </c:pt>
                <c:pt idx="230">
                  <c:v>-78.80777699999966</c:v>
                </c:pt>
                <c:pt idx="231">
                  <c:v>-78.804114999999996</c:v>
                </c:pt>
                <c:pt idx="232">
                  <c:v>-78.752486999999761</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-79.183852999999544</c:v>
                </c:pt>
                <c:pt idx="259">
                  <c:v>-79.211371999999983</c:v>
                </c:pt>
                <c:pt idx="260">
                  <c:v>-79.190467999999981</c:v>
                </c:pt>
                <c:pt idx="261">
                  <c:v>-79.218620000000001</c:v>
                </c:pt>
                <c:pt idx="262">
                  <c:v>-79.132201999999978</c:v>
                </c:pt>
                <c:pt idx="263">
                  <c:v>-79.131850999999983</c:v>
                </c:pt>
                <c:pt idx="264">
                  <c:v>-79.159430999999543</c:v>
                </c:pt>
                <c:pt idx="265">
                  <c:v>-79.151955000000001</c:v>
                </c:pt>
                <c:pt idx="266">
                  <c:v>-79.263869999999997</c:v>
                </c:pt>
                <c:pt idx="267">
                  <c:v>-79.076537999999545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-78.363738999999498</c:v>
                </c:pt>
                <c:pt idx="286">
                  <c:v>-78.256500000000003</c:v>
                </c:pt>
                <c:pt idx="287">
                  <c:v>-78.245688999999999</c:v>
                </c:pt>
                <c:pt idx="288">
                  <c:v>-78.211783999999994</c:v>
                </c:pt>
                <c:pt idx="289">
                  <c:v>-78.05835699999966</c:v>
                </c:pt>
                <c:pt idx="290">
                  <c:v>-77.780761999999982</c:v>
                </c:pt>
                <c:pt idx="291">
                  <c:v>-77.806716999999978</c:v>
                </c:pt>
                <c:pt idx="292">
                  <c:v>-78.159041999999545</c:v>
                </c:pt>
                <c:pt idx="293">
                  <c:v>-78.046074000000004</c:v>
                </c:pt>
                <c:pt idx="294">
                  <c:v>-77.764076000000003</c:v>
                </c:pt>
                <c:pt idx="295">
                  <c:v>-77.792648</c:v>
                </c:pt>
                <c:pt idx="296">
                  <c:v>-77.754775999999978</c:v>
                </c:pt>
                <c:pt idx="297">
                  <c:v>-77.82638499999976</c:v>
                </c:pt>
                <c:pt idx="298">
                  <c:v>-77.783691000000005</c:v>
                </c:pt>
                <c:pt idx="299">
                  <c:v>-77.449257000000003</c:v>
                </c:pt>
                <c:pt idx="300">
                  <c:v>-77.536170999999982</c:v>
                </c:pt>
                <c:pt idx="301">
                  <c:v>-77.911689999999993</c:v>
                </c:pt>
                <c:pt idx="302">
                  <c:v>-77.824325999999999</c:v>
                </c:pt>
                <c:pt idx="303">
                  <c:v>-77.574798999999544</c:v>
                </c:pt>
                <c:pt idx="304">
                  <c:v>-77.307616999999993</c:v>
                </c:pt>
                <c:pt idx="305">
                  <c:v>-77.298912000000001</c:v>
                </c:pt>
                <c:pt idx="306">
                  <c:v>-77.356048999999544</c:v>
                </c:pt>
                <c:pt idx="307">
                  <c:v>-77.302131999999546</c:v>
                </c:pt>
                <c:pt idx="308">
                  <c:v>-77.335761999999775</c:v>
                </c:pt>
                <c:pt idx="309">
                  <c:v>-77.640556000000004</c:v>
                </c:pt>
                <c:pt idx="310">
                  <c:v>-76.810271999999998</c:v>
                </c:pt>
                <c:pt idx="311">
                  <c:v>-76.999015999999997</c:v>
                </c:pt>
                <c:pt idx="312">
                  <c:v>-77.211371999999983</c:v>
                </c:pt>
                <c:pt idx="313">
                  <c:v>-77.223647999999983</c:v>
                </c:pt>
                <c:pt idx="314">
                  <c:v>-76.938400000000001</c:v>
                </c:pt>
                <c:pt idx="315">
                  <c:v>-77.124740999999545</c:v>
                </c:pt>
                <c:pt idx="316">
                  <c:v>-76.899558999999982</c:v>
                </c:pt>
                <c:pt idx="317">
                  <c:v>-77.091660000000005</c:v>
                </c:pt>
                <c:pt idx="318">
                  <c:v>-76.949730000000002</c:v>
                </c:pt>
                <c:pt idx="319">
                  <c:v>-76.598540999999983</c:v>
                </c:pt>
                <c:pt idx="320">
                  <c:v>-76.833427</c:v>
                </c:pt>
                <c:pt idx="321">
                  <c:v>-77.002631999999949</c:v>
                </c:pt>
                <c:pt idx="322">
                  <c:v>-76.782432999999529</c:v>
                </c:pt>
                <c:pt idx="323">
                  <c:v>-76.699241999999998</c:v>
                </c:pt>
                <c:pt idx="324">
                  <c:v>-76.388930999999545</c:v>
                </c:pt>
                <c:pt idx="325">
                  <c:v>-76.261939999999996</c:v>
                </c:pt>
                <c:pt idx="326">
                  <c:v>-76.426483000000005</c:v>
                </c:pt>
                <c:pt idx="327">
                  <c:v>-76.304496999999998</c:v>
                </c:pt>
                <c:pt idx="328">
                  <c:v>-76.213181000000006</c:v>
                </c:pt>
                <c:pt idx="329">
                  <c:v>-76.008307999999545</c:v>
                </c:pt>
                <c:pt idx="330">
                  <c:v>-76.144508000000002</c:v>
                </c:pt>
                <c:pt idx="331">
                  <c:v>-76.061629999999994</c:v>
                </c:pt>
                <c:pt idx="332">
                  <c:v>-75.835364999999982</c:v>
                </c:pt>
                <c:pt idx="333">
                  <c:v>-75.650245999999981</c:v>
                </c:pt>
                <c:pt idx="334">
                  <c:v>-76.049385000000001</c:v>
                </c:pt>
                <c:pt idx="335">
                  <c:v>-76.02371199999979</c:v>
                </c:pt>
                <c:pt idx="336">
                  <c:v>-75.859650000000002</c:v>
                </c:pt>
                <c:pt idx="337">
                  <c:v>-75.896346999999949</c:v>
                </c:pt>
                <c:pt idx="338">
                  <c:v>-75.558875999999543</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-75.372848999999192</c:v>
                </c:pt>
                <c:pt idx="347">
                  <c:v>-75.276488999999543</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-75.172378999998969</c:v>
                </c:pt>
                <c:pt idx="358">
                  <c:v>-74.877228000000002</c:v>
                </c:pt>
                <c:pt idx="359">
                  <c:v>-75.414779999999993</c:v>
                </c:pt>
                <c:pt idx="360">
                  <c:v>-75.363791999999876</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-75.112731999999454</c:v>
                </c:pt>
                <c:pt idx="372">
                  <c:v>-75.170058999999455</c:v>
                </c:pt>
                <c:pt idx="373">
                  <c:v>-75.193801999999948</c:v>
                </c:pt>
                <c:pt idx="374">
                  <c:v>-75.082976999999545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-75.668784999999545</c:v>
                </c:pt>
                <c:pt idx="385">
                  <c:v>-75.875907999999498</c:v>
                </c:pt>
                <c:pt idx="386">
                  <c:v>-76.320197999999948</c:v>
                </c:pt>
                <c:pt idx="387">
                  <c:v>-76.141670000000005</c:v>
                </c:pt>
                <c:pt idx="388">
                  <c:v>-75.781188999999998</c:v>
                </c:pt>
                <c:pt idx="389">
                  <c:v>-75.766532999999981</c:v>
                </c:pt>
                <c:pt idx="390">
                  <c:v>-75.884047999999979</c:v>
                </c:pt>
                <c:pt idx="391">
                  <c:v>-75.995193</c:v>
                </c:pt>
                <c:pt idx="392">
                  <c:v>-75.872840999999426</c:v>
                </c:pt>
                <c:pt idx="393">
                  <c:v>-76.043091000000004</c:v>
                </c:pt>
                <c:pt idx="394">
                  <c:v>-76.107772999999455</c:v>
                </c:pt>
                <c:pt idx="395">
                  <c:v>-75.331931999999981</c:v>
                </c:pt>
                <c:pt idx="396">
                  <c:v>-75.920113000000001</c:v>
                </c:pt>
                <c:pt idx="397">
                  <c:v>-76.145415999999983</c:v>
                </c:pt>
                <c:pt idx="398">
                  <c:v>-75.985954000000007</c:v>
                </c:pt>
                <c:pt idx="399">
                  <c:v>-75.914871000000005</c:v>
                </c:pt>
                <c:pt idx="400">
                  <c:v>-75.908370999999775</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-75.888137999999543</c:v>
                </c:pt>
                <c:pt idx="413">
                  <c:v>-75.849770000000007</c:v>
                </c:pt>
                <c:pt idx="414">
                  <c:v>-75.732642999999982</c:v>
                </c:pt>
                <c:pt idx="415">
                  <c:v>-75.778937999999528</c:v>
                </c:pt>
                <c:pt idx="416">
                  <c:v>-75.933052000000004</c:v>
                </c:pt>
                <c:pt idx="417">
                  <c:v>-75.65103099999979</c:v>
                </c:pt>
                <c:pt idx="418">
                  <c:v>-75.893546999999998</c:v>
                </c:pt>
                <c:pt idx="419">
                  <c:v>-76.276427999999981</c:v>
                </c:pt>
                <c:pt idx="420">
                  <c:v>-76.062171999999876</c:v>
                </c:pt>
                <c:pt idx="421">
                  <c:v>-76.048774999999978</c:v>
                </c:pt>
                <c:pt idx="422">
                  <c:v>-76.257262999999995</c:v>
                </c:pt>
                <c:pt idx="423">
                  <c:v>-75.895591999999979</c:v>
                </c:pt>
                <c:pt idx="424">
                  <c:v>-76.206153999999998</c:v>
                </c:pt>
                <c:pt idx="425">
                  <c:v>-76.216797</c:v>
                </c:pt>
                <c:pt idx="426">
                  <c:v>-76.269622999999996</c:v>
                </c:pt>
                <c:pt idx="427">
                  <c:v>-76.228797999999543</c:v>
                </c:pt>
                <c:pt idx="428">
                  <c:v>-76.643044000000003</c:v>
                </c:pt>
                <c:pt idx="429">
                  <c:v>-76.518135000000001</c:v>
                </c:pt>
                <c:pt idx="430">
                  <c:v>-76.311295000000001</c:v>
                </c:pt>
                <c:pt idx="431">
                  <c:v>-76.379577999999498</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-75.652495999999545</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-74.178946999999425</c:v>
                </c:pt>
                <c:pt idx="469">
                  <c:v>-74.355164000000002</c:v>
                </c:pt>
                <c:pt idx="470">
                  <c:v>-73.805434999999775</c:v>
                </c:pt>
                <c:pt idx="471">
                  <c:v>-73.32482899999998</c:v>
                </c:pt>
                <c:pt idx="472">
                  <c:v>-73.491821000000002</c:v>
                </c:pt>
                <c:pt idx="473">
                  <c:v>-73.565871999999544</c:v>
                </c:pt>
                <c:pt idx="474">
                  <c:v>-73.364745999999982</c:v>
                </c:pt>
                <c:pt idx="475">
                  <c:v>-72.943961999999999</c:v>
                </c:pt>
                <c:pt idx="476">
                  <c:v>-72.656829999999985</c:v>
                </c:pt>
                <c:pt idx="477">
                  <c:v>-72.377930000000006</c:v>
                </c:pt>
                <c:pt idx="478">
                  <c:v>-72.199340999999876</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-71.12194799999979</c:v>
                </c:pt>
                <c:pt idx="490">
                  <c:v>-70.519790999999998</c:v>
                </c:pt>
                <c:pt idx="491">
                  <c:v>-70.110625999999996</c:v>
                </c:pt>
                <c:pt idx="492">
                  <c:v>-70.026870999999545</c:v>
                </c:pt>
                <c:pt idx="493">
                  <c:v>-69.902916000000005</c:v>
                </c:pt>
                <c:pt idx="494">
                  <c:v>-70.164237999999983</c:v>
                </c:pt>
                <c:pt idx="495">
                  <c:v>-69.929175999999998</c:v>
                </c:pt>
                <c:pt idx="496">
                  <c:v>-69.27067599999998</c:v>
                </c:pt>
                <c:pt idx="497">
                  <c:v>-69.190741999999545</c:v>
                </c:pt>
                <c:pt idx="498">
                  <c:v>-69.060210999999995</c:v>
                </c:pt>
                <c:pt idx="499">
                  <c:v>-69.120681999999761</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-67.92678799999976</c:v>
                </c:pt>
                <c:pt idx="508">
                  <c:v>-67.736412000000001</c:v>
                </c:pt>
                <c:pt idx="509">
                  <c:v>-67.340194999999994</c:v>
                </c:pt>
                <c:pt idx="510">
                  <c:v>-67.317963000000006</c:v>
                </c:pt>
                <c:pt idx="511">
                  <c:v>-67.375525999999979</c:v>
                </c:pt>
                <c:pt idx="512">
                  <c:v>-67.359832999999455</c:v>
                </c:pt>
                <c:pt idx="513">
                  <c:v>-66.88379699999966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-64.670142999999513</c:v>
                </c:pt>
                <c:pt idx="529">
                  <c:v>-64.392531999999775</c:v>
                </c:pt>
                <c:pt idx="530">
                  <c:v>-64.228065000000001</c:v>
                </c:pt>
                <c:pt idx="531">
                  <c:v>-64.45993</c:v>
                </c:pt>
                <c:pt idx="532">
                  <c:v>-64.197716</c:v>
                </c:pt>
                <c:pt idx="533">
                  <c:v>-64.028571999999528</c:v>
                </c:pt>
                <c:pt idx="534">
                  <c:v>-63.960499000000013</c:v>
                </c:pt>
                <c:pt idx="535">
                  <c:v>-64.115378999999237</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-7.9243549999999683</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-5.8449399999999683</c:v>
                </c:pt>
                <c:pt idx="1085">
                  <c:v>-5.5355530000000002</c:v>
                </c:pt>
                <c:pt idx="1086">
                  <c:v>-5.6949389999999509</c:v>
                </c:pt>
                <c:pt idx="1087">
                  <c:v>-5.5648649999999744</c:v>
                </c:pt>
                <c:pt idx="1088">
                  <c:v>-5.3293149999999683</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-3.8150559999999678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-3.399688999999968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-6.3428959999999783</c:v>
                </c:pt>
                <c:pt idx="1654">
                  <c:v>-6.3559569999999637</c:v>
                </c:pt>
                <c:pt idx="1655">
                  <c:v>-6.6042179999999746</c:v>
                </c:pt>
                <c:pt idx="1656">
                  <c:v>-6.6624979999999683</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-7.5675809999999508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-64.555572999999498</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-65.275435999999544</c:v>
                </c:pt>
                <c:pt idx="2211">
                  <c:v>-65.349723999999995</c:v>
                </c:pt>
                <c:pt idx="2212">
                  <c:v>-65.051986999999983</c:v>
                </c:pt>
                <c:pt idx="2213">
                  <c:v>-65.418746999999982</c:v>
                </c:pt>
                <c:pt idx="2214">
                  <c:v>-65.859000999999978</c:v>
                </c:pt>
                <c:pt idx="2215">
                  <c:v>-65.833472999999543</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-67.656844999999876</c:v>
                </c:pt>
                <c:pt idx="2228">
                  <c:v>-67.765556000000004</c:v>
                </c:pt>
                <c:pt idx="2229">
                  <c:v>-67.836760999999981</c:v>
                </c:pt>
                <c:pt idx="2230">
                  <c:v>-68.123702999999324</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-72.12437399999979</c:v>
                </c:pt>
                <c:pt idx="2251">
                  <c:v>-72.326880999999545</c:v>
                </c:pt>
                <c:pt idx="2252">
                  <c:v>-72.541518999999994</c:v>
                </c:pt>
                <c:pt idx="2253">
                  <c:v>-73.152671999999498</c:v>
                </c:pt>
                <c:pt idx="2254">
                  <c:v>-73.201865999999995</c:v>
                </c:pt>
                <c:pt idx="2255">
                  <c:v>-73.009490999999983</c:v>
                </c:pt>
                <c:pt idx="2256">
                  <c:v>-73.240570000000005</c:v>
                </c:pt>
                <c:pt idx="2257">
                  <c:v>-73.679114999999982</c:v>
                </c:pt>
                <c:pt idx="2258">
                  <c:v>-73.868346999999545</c:v>
                </c:pt>
                <c:pt idx="2259">
                  <c:v>-73.912743000000006</c:v>
                </c:pt>
                <c:pt idx="2260">
                  <c:v>-74.069800999999998</c:v>
                </c:pt>
                <c:pt idx="2261">
                  <c:v>-74.474113000000003</c:v>
                </c:pt>
                <c:pt idx="2262">
                  <c:v>-74.772293000000005</c:v>
                </c:pt>
                <c:pt idx="2263">
                  <c:v>-74.751960999999994</c:v>
                </c:pt>
                <c:pt idx="2264">
                  <c:v>-74.572478999999191</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-76.892745999999775</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-77.00933099999979</c:v>
                </c:pt>
                <c:pt idx="2299">
                  <c:v>-76.928061999999983</c:v>
                </c:pt>
                <c:pt idx="2300">
                  <c:v>-76.863830999999948</c:v>
                </c:pt>
                <c:pt idx="2301">
                  <c:v>-76.785300999999876</c:v>
                </c:pt>
                <c:pt idx="2302">
                  <c:v>-77.011016999999995</c:v>
                </c:pt>
                <c:pt idx="2303">
                  <c:v>-76.795174000000003</c:v>
                </c:pt>
                <c:pt idx="2304">
                  <c:v>-76.73071299999998</c:v>
                </c:pt>
                <c:pt idx="2305">
                  <c:v>-76.638732999999192</c:v>
                </c:pt>
                <c:pt idx="2306">
                  <c:v>-76.920051999999998</c:v>
                </c:pt>
                <c:pt idx="2307">
                  <c:v>-76.944953999999996</c:v>
                </c:pt>
                <c:pt idx="2308">
                  <c:v>-76.698729999999983</c:v>
                </c:pt>
                <c:pt idx="2309">
                  <c:v>-76.541770999999983</c:v>
                </c:pt>
                <c:pt idx="2310">
                  <c:v>-76.334541000000002</c:v>
                </c:pt>
                <c:pt idx="2311">
                  <c:v>-76.378722999999425</c:v>
                </c:pt>
                <c:pt idx="2312">
                  <c:v>-76.59850299999998</c:v>
                </c:pt>
                <c:pt idx="2313">
                  <c:v>-76.535010999999983</c:v>
                </c:pt>
                <c:pt idx="2314">
                  <c:v>-76.453896</c:v>
                </c:pt>
                <c:pt idx="2315">
                  <c:v>-76.07073999999956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-75.373412999999545</c:v>
                </c:pt>
                <c:pt idx="2335">
                  <c:v>-75.417297000000005</c:v>
                </c:pt>
                <c:pt idx="2336">
                  <c:v>-75.318459000000004</c:v>
                </c:pt>
                <c:pt idx="2337">
                  <c:v>-75.282714999999982</c:v>
                </c:pt>
                <c:pt idx="2338">
                  <c:v>-74.94843299999998</c:v>
                </c:pt>
                <c:pt idx="2339">
                  <c:v>-75.199264999999997</c:v>
                </c:pt>
                <c:pt idx="2340">
                  <c:v>-75.679374999999382</c:v>
                </c:pt>
                <c:pt idx="2341">
                  <c:v>-75.545508999999981</c:v>
                </c:pt>
                <c:pt idx="2342">
                  <c:v>-75.267280999999997</c:v>
                </c:pt>
                <c:pt idx="2343">
                  <c:v>-75.293227999999999</c:v>
                </c:pt>
                <c:pt idx="2344">
                  <c:v>-75.402198999999982</c:v>
                </c:pt>
                <c:pt idx="2345">
                  <c:v>-75.652732999999103</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-75.352416999999775</c:v>
                </c:pt>
                <c:pt idx="2354">
                  <c:v>-75.425262000000004</c:v>
                </c:pt>
                <c:pt idx="2355">
                  <c:v>-75.357253999999998</c:v>
                </c:pt>
                <c:pt idx="2356">
                  <c:v>-75.390487999999948</c:v>
                </c:pt>
                <c:pt idx="2357">
                  <c:v>-75.433998000000003</c:v>
                </c:pt>
                <c:pt idx="2358">
                  <c:v>-74.766807999999983</c:v>
                </c:pt>
                <c:pt idx="2359">
                  <c:v>-75.290642000000005</c:v>
                </c:pt>
                <c:pt idx="2360">
                  <c:v>-75.455878999999513</c:v>
                </c:pt>
                <c:pt idx="2361">
                  <c:v>-75.292320000000004</c:v>
                </c:pt>
                <c:pt idx="2362">
                  <c:v>-75.180115000000001</c:v>
                </c:pt>
                <c:pt idx="2363">
                  <c:v>-75.324775999999545</c:v>
                </c:pt>
                <c:pt idx="2364">
                  <c:v>-75.327170999999979</c:v>
                </c:pt>
                <c:pt idx="2365">
                  <c:v>-75.37497699999966</c:v>
                </c:pt>
                <c:pt idx="2366">
                  <c:v>-75.219452000000004</c:v>
                </c:pt>
                <c:pt idx="2367">
                  <c:v>-75.069405000000003</c:v>
                </c:pt>
                <c:pt idx="2368">
                  <c:v>-75.52407799999979</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-75.122542999999382</c:v>
                </c:pt>
                <c:pt idx="2380">
                  <c:v>-74.813370000000006</c:v>
                </c:pt>
                <c:pt idx="2381">
                  <c:v>-75.002266000000006</c:v>
                </c:pt>
                <c:pt idx="2382">
                  <c:v>-75.407272000000006</c:v>
                </c:pt>
                <c:pt idx="2383">
                  <c:v>-75.206847999999979</c:v>
                </c:pt>
                <c:pt idx="2384">
                  <c:v>-75.150016999999949</c:v>
                </c:pt>
                <c:pt idx="2385">
                  <c:v>-75.328185999999775</c:v>
                </c:pt>
                <c:pt idx="2386">
                  <c:v>-75.115066999999982</c:v>
                </c:pt>
                <c:pt idx="2387">
                  <c:v>-75.431281999999996</c:v>
                </c:pt>
                <c:pt idx="2388">
                  <c:v>-75.340073000000004</c:v>
                </c:pt>
                <c:pt idx="2389">
                  <c:v>-75.440665999999993</c:v>
                </c:pt>
                <c:pt idx="2390">
                  <c:v>-75.533942999999979</c:v>
                </c:pt>
                <c:pt idx="2391">
                  <c:v>-75.92832199999998</c:v>
                </c:pt>
                <c:pt idx="2392">
                  <c:v>-75.605735999999382</c:v>
                </c:pt>
                <c:pt idx="2393">
                  <c:v>-75.393180999999998</c:v>
                </c:pt>
                <c:pt idx="2394">
                  <c:v>-75.378409999999775</c:v>
                </c:pt>
                <c:pt idx="2395">
                  <c:v>-75.317154000000002</c:v>
                </c:pt>
                <c:pt idx="2396">
                  <c:v>-75.584068000000002</c:v>
                </c:pt>
                <c:pt idx="2397">
                  <c:v>-75.67567399999956</c:v>
                </c:pt>
                <c:pt idx="2398">
                  <c:v>-75.617148999999998</c:v>
                </c:pt>
                <c:pt idx="2399">
                  <c:v>-75.675376999999074</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-77.532882999999543</c:v>
                </c:pt>
                <c:pt idx="2430">
                  <c:v>-77.815414000000004</c:v>
                </c:pt>
                <c:pt idx="2431">
                  <c:v>-77.804587999999981</c:v>
                </c:pt>
                <c:pt idx="2432">
                  <c:v>-77.769272000000001</c:v>
                </c:pt>
                <c:pt idx="2433">
                  <c:v>-78.074493000000004</c:v>
                </c:pt>
                <c:pt idx="2434">
                  <c:v>-78.273871999999528</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-78.106887999999543</c:v>
                </c:pt>
                <c:pt idx="2443">
                  <c:v>-77.713211000000001</c:v>
                </c:pt>
                <c:pt idx="2444">
                  <c:v>-78.294762000000006</c:v>
                </c:pt>
                <c:pt idx="2445">
                  <c:v>-78.394936000000001</c:v>
                </c:pt>
                <c:pt idx="2446">
                  <c:v>-78.263999999999996</c:v>
                </c:pt>
                <c:pt idx="2447">
                  <c:v>-78.196845999999979</c:v>
                </c:pt>
                <c:pt idx="2448">
                  <c:v>-78.253478999999544</c:v>
                </c:pt>
                <c:pt idx="2449">
                  <c:v>-78.259643999999994</c:v>
                </c:pt>
                <c:pt idx="2450">
                  <c:v>-78.446762000000007</c:v>
                </c:pt>
                <c:pt idx="2451">
                  <c:v>-78.287711999999999</c:v>
                </c:pt>
                <c:pt idx="2452">
                  <c:v>-78.234595999999996</c:v>
                </c:pt>
                <c:pt idx="2453">
                  <c:v>-78.583160000000007</c:v>
                </c:pt>
                <c:pt idx="2454">
                  <c:v>-78.580832999999544</c:v>
                </c:pt>
                <c:pt idx="2455">
                  <c:v>-78.43956</c:v>
                </c:pt>
                <c:pt idx="2456">
                  <c:v>-78.456176999999983</c:v>
                </c:pt>
                <c:pt idx="2457">
                  <c:v>-78.332671999999775</c:v>
                </c:pt>
                <c:pt idx="2458">
                  <c:v>-78.536124999999998</c:v>
                </c:pt>
                <c:pt idx="2459">
                  <c:v>-78.661704999999998</c:v>
                </c:pt>
                <c:pt idx="2460">
                  <c:v>-78.574050999999983</c:v>
                </c:pt>
                <c:pt idx="2461">
                  <c:v>-78.622313999999776</c:v>
                </c:pt>
                <c:pt idx="2462">
                  <c:v>-78.620849999999876</c:v>
                </c:pt>
                <c:pt idx="2463">
                  <c:v>-78.689979999999949</c:v>
                </c:pt>
                <c:pt idx="2464">
                  <c:v>-78.72003199999979</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-79.054732999999544</c:v>
                </c:pt>
                <c:pt idx="2477">
                  <c:v>-79.094954999999999</c:v>
                </c:pt>
                <c:pt idx="2478">
                  <c:v>-79.108840999999543</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-79.062385999999876</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-78.626098999999513</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-78.15332799999976</c:v>
                </c:pt>
                <c:pt idx="2517">
                  <c:v>-78.302497999999545</c:v>
                </c:pt>
                <c:pt idx="2518">
                  <c:v>-78.011902000000006</c:v>
                </c:pt>
                <c:pt idx="2519">
                  <c:v>-77.906165999999999</c:v>
                </c:pt>
                <c:pt idx="2520">
                  <c:v>-78.276771999999454</c:v>
                </c:pt>
                <c:pt idx="2521">
                  <c:v>-78.249413000000004</c:v>
                </c:pt>
                <c:pt idx="2522">
                  <c:v>-78.092506</c:v>
                </c:pt>
                <c:pt idx="2523">
                  <c:v>-78.033332999999544</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-78.053351999999876</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-77.50473799999979</c:v>
                </c:pt>
                <c:pt idx="2547">
                  <c:v>-77.526038999999528</c:v>
                </c:pt>
                <c:pt idx="2548">
                  <c:v>-77.336791999999775</c:v>
                </c:pt>
                <c:pt idx="2549">
                  <c:v>-77.282027999999983</c:v>
                </c:pt>
                <c:pt idx="2550">
                  <c:v>-77.276381999999543</c:v>
                </c:pt>
                <c:pt idx="2551">
                  <c:v>-77.245215999999999</c:v>
                </c:pt>
                <c:pt idx="2552">
                  <c:v>-77.059203999999994</c:v>
                </c:pt>
                <c:pt idx="2553">
                  <c:v>-77.076140999999978</c:v>
                </c:pt>
                <c:pt idx="2554">
                  <c:v>-77.149062999999998</c:v>
                </c:pt>
                <c:pt idx="2555">
                  <c:v>-77.151236999999981</c:v>
                </c:pt>
                <c:pt idx="2556">
                  <c:v>-77.233810000000005</c:v>
                </c:pt>
                <c:pt idx="2557">
                  <c:v>-76.885306999999528</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-75.932471999999876</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-75.958732999999498</c:v>
                </c:pt>
                <c:pt idx="2587">
                  <c:v>-76.203772999999543</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-77.07073999999956</c:v>
                </c:pt>
                <c:pt idx="2603">
                  <c:v>-77.118003999999999</c:v>
                </c:pt>
                <c:pt idx="2604">
                  <c:v>-76.995009999999994</c:v>
                </c:pt>
                <c:pt idx="2605">
                  <c:v>-77.376677999999544</c:v>
                </c:pt>
                <c:pt idx="2606">
                  <c:v>-77.312965000000005</c:v>
                </c:pt>
                <c:pt idx="2607">
                  <c:v>-77.193145999999999</c:v>
                </c:pt>
                <c:pt idx="2608">
                  <c:v>-77.127289000000005</c:v>
                </c:pt>
                <c:pt idx="2609">
                  <c:v>-77.130401999999876</c:v>
                </c:pt>
                <c:pt idx="2610">
                  <c:v>-77.003112999999999</c:v>
                </c:pt>
                <c:pt idx="2611">
                  <c:v>-77.062118999999981</c:v>
                </c:pt>
                <c:pt idx="2612">
                  <c:v>-77.141129000000006</c:v>
                </c:pt>
                <c:pt idx="2613">
                  <c:v>-77.359961999999982</c:v>
                </c:pt>
                <c:pt idx="2614">
                  <c:v>-76.899024999999995</c:v>
                </c:pt>
                <c:pt idx="2615">
                  <c:v>-77.02545199999966</c:v>
                </c:pt>
                <c:pt idx="2616">
                  <c:v>-77.27357499999998</c:v>
                </c:pt>
                <c:pt idx="2617">
                  <c:v>-77.435570000000013</c:v>
                </c:pt>
                <c:pt idx="2618">
                  <c:v>-77.486007999999998</c:v>
                </c:pt>
                <c:pt idx="2619">
                  <c:v>-77.278930999999545</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-77.145392999999544</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-78.25257099999979</c:v>
                </c:pt>
                <c:pt idx="2665">
                  <c:v>-78.066208000000003</c:v>
                </c:pt>
                <c:pt idx="2666">
                  <c:v>-78.244675000000001</c:v>
                </c:pt>
                <c:pt idx="2667">
                  <c:v>-78.711067</c:v>
                </c:pt>
                <c:pt idx="2668">
                  <c:v>-78.701096000000007</c:v>
                </c:pt>
                <c:pt idx="2669">
                  <c:v>-78.881065000000007</c:v>
                </c:pt>
                <c:pt idx="2670">
                  <c:v>-78.566269000000005</c:v>
                </c:pt>
                <c:pt idx="2671">
                  <c:v>-78.602355999999546</c:v>
                </c:pt>
                <c:pt idx="2672">
                  <c:v>-79.046295000000001</c:v>
                </c:pt>
                <c:pt idx="2673">
                  <c:v>-79.250343000000001</c:v>
                </c:pt>
                <c:pt idx="2674">
                  <c:v>-79.214614999999995</c:v>
                </c:pt>
                <c:pt idx="2675">
                  <c:v>-79.344688000000005</c:v>
                </c:pt>
                <c:pt idx="2676">
                  <c:v>-79.377173999999982</c:v>
                </c:pt>
                <c:pt idx="2677">
                  <c:v>-79.36235799999956</c:v>
                </c:pt>
                <c:pt idx="2678">
                  <c:v>-79.571297000000001</c:v>
                </c:pt>
                <c:pt idx="2679">
                  <c:v>-79.72345</c:v>
                </c:pt>
                <c:pt idx="2680">
                  <c:v>-80.011741999999998</c:v>
                </c:pt>
                <c:pt idx="2681">
                  <c:v>-80.225616000000002</c:v>
                </c:pt>
                <c:pt idx="2682">
                  <c:v>-80.12817399999966</c:v>
                </c:pt>
                <c:pt idx="2683">
                  <c:v>-80.344795000000005</c:v>
                </c:pt>
                <c:pt idx="2684">
                  <c:v>-80.743385000000004</c:v>
                </c:pt>
                <c:pt idx="2685">
                  <c:v>-80.445571999999999</c:v>
                </c:pt>
                <c:pt idx="2686">
                  <c:v>-80.63534499999966</c:v>
                </c:pt>
                <c:pt idx="2687">
                  <c:v>-80.959862000000001</c:v>
                </c:pt>
                <c:pt idx="2688">
                  <c:v>-81.120376999999237</c:v>
                </c:pt>
                <c:pt idx="2689">
                  <c:v>-81.256225999999998</c:v>
                </c:pt>
                <c:pt idx="2690">
                  <c:v>-81.295615999999995</c:v>
                </c:pt>
                <c:pt idx="2691">
                  <c:v>-81.168876999999455</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-81.804778999999513</c:v>
                </c:pt>
                <c:pt idx="2708">
                  <c:v>-81.647293000000005</c:v>
                </c:pt>
                <c:pt idx="2709">
                  <c:v>-81.853530999999876</c:v>
                </c:pt>
                <c:pt idx="2710">
                  <c:v>-81.864768999999981</c:v>
                </c:pt>
                <c:pt idx="2711">
                  <c:v>-81.799544999999995</c:v>
                </c:pt>
                <c:pt idx="2712">
                  <c:v>-81.710235999999995</c:v>
                </c:pt>
                <c:pt idx="2713">
                  <c:v>-81.552405999999948</c:v>
                </c:pt>
                <c:pt idx="2714">
                  <c:v>-81.846755999999999</c:v>
                </c:pt>
                <c:pt idx="2715">
                  <c:v>-81.834541000000002</c:v>
                </c:pt>
                <c:pt idx="2716">
                  <c:v>-81.810775999999876</c:v>
                </c:pt>
                <c:pt idx="2717">
                  <c:v>-81.831192000000001</c:v>
                </c:pt>
                <c:pt idx="2718">
                  <c:v>-81.858710999999545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-82.136748999999455</c:v>
                </c:pt>
                <c:pt idx="2727">
                  <c:v>-82.160645000000002</c:v>
                </c:pt>
                <c:pt idx="2728">
                  <c:v>-82.202065000000005</c:v>
                </c:pt>
                <c:pt idx="2729">
                  <c:v>-82.235328999999979</c:v>
                </c:pt>
                <c:pt idx="2730">
                  <c:v>-82.273742999999513</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424824624"/>
        <c:axId val="529673992"/>
      </c:scatterChart>
      <c:valAx>
        <c:axId val="424824624"/>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529673992"/>
        <c:crossesAt val="-100"/>
        <c:crossBetween val="midCat"/>
      </c:valAx>
      <c:valAx>
        <c:axId val="529673992"/>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424824624"/>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529671248"/>
        <c:axId val="529670856"/>
      </c:scatterChart>
      <c:valAx>
        <c:axId val="529671248"/>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529670856"/>
        <c:crossesAt val="-20"/>
        <c:crossBetween val="midCat"/>
      </c:valAx>
      <c:valAx>
        <c:axId val="529670856"/>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529671248"/>
        <c:crosses val="autoZero"/>
        <c:crossBetween val="midCat"/>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4.6139268515822032</c:v>
                </c:pt>
                <c:pt idx="32">
                  <c:v>4.8139268515822264</c:v>
                </c:pt>
                <c:pt idx="33">
                  <c:v>5.0139268515822346</c:v>
                </c:pt>
                <c:pt idx="34">
                  <c:v>5.2139268515822446</c:v>
                </c:pt>
                <c:pt idx="35">
                  <c:v>5.4139268515822456</c:v>
                </c:pt>
                <c:pt idx="36">
                  <c:v>5.6139268515822032</c:v>
                </c:pt>
                <c:pt idx="37">
                  <c:v>5.8139268515822264</c:v>
                </c:pt>
                <c:pt idx="38">
                  <c:v>6.0139268515822346</c:v>
                </c:pt>
                <c:pt idx="39">
                  <c:v>6.2139268515822446</c:v>
                </c:pt>
                <c:pt idx="40">
                  <c:v>6.4139268515822456</c:v>
                </c:pt>
                <c:pt idx="41">
                  <c:v>6.6139268515822032</c:v>
                </c:pt>
                <c:pt idx="42">
                  <c:v>6.8139268515822264</c:v>
                </c:pt>
                <c:pt idx="43">
                  <c:v>7.0139268515822346</c:v>
                </c:pt>
                <c:pt idx="44">
                  <c:v>7.2139268515822446</c:v>
                </c:pt>
                <c:pt idx="45">
                  <c:v>7.4139268515822456</c:v>
                </c:pt>
                <c:pt idx="46">
                  <c:v>7.6139268515822032</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529670072"/>
        <c:axId val="529669680"/>
      </c:scatterChart>
      <c:valAx>
        <c:axId val="529670072"/>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29669680"/>
        <c:crossesAt val="1E-10"/>
        <c:crossBetween val="midCat"/>
        <c:majorUnit val="1"/>
        <c:minorUnit val="0.5"/>
      </c:valAx>
      <c:valAx>
        <c:axId val="529669680"/>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29670072"/>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-73.855477999999223</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c:v>
                </c:pt>
                <c:pt idx="16">
                  <c:v>-73.096682000000001</c:v>
                </c:pt>
                <c:pt idx="17">
                  <c:v>-73.042476999999948</c:v>
                </c:pt>
                <c:pt idx="18">
                  <c:v>-72.988271999999981</c:v>
                </c:pt>
                <c:pt idx="19">
                  <c:v>-72.934066999999999</c:v>
                </c:pt>
                <c:pt idx="20">
                  <c:v>-72.879898999999426</c:v>
                </c:pt>
                <c:pt idx="21">
                  <c:v>-72.825693999999999</c:v>
                </c:pt>
                <c:pt idx="22">
                  <c:v>-72.771489000000003</c:v>
                </c:pt>
                <c:pt idx="23">
                  <c:v>-72.717284000000006</c:v>
                </c:pt>
                <c:pt idx="24">
                  <c:v>-72.663078999999485</c:v>
                </c:pt>
                <c:pt idx="25">
                  <c:v>-72.608873999999545</c:v>
                </c:pt>
                <c:pt idx="26">
                  <c:v>-72.554705999999982</c:v>
                </c:pt>
                <c:pt idx="27">
                  <c:v>-72.500501</c:v>
                </c:pt>
                <c:pt idx="28">
                  <c:v>-72.446296000000004</c:v>
                </c:pt>
                <c:pt idx="29">
                  <c:v>-72.392090999999979</c:v>
                </c:pt>
                <c:pt idx="30">
                  <c:v>-72.337885999999983</c:v>
                </c:pt>
                <c:pt idx="31">
                  <c:v>-72.283681000000001</c:v>
                </c:pt>
                <c:pt idx="32">
                  <c:v>-72.229475999999948</c:v>
                </c:pt>
                <c:pt idx="33">
                  <c:v>-72.175307999999106</c:v>
                </c:pt>
                <c:pt idx="34">
                  <c:v>-72.121103000000005</c:v>
                </c:pt>
                <c:pt idx="35">
                  <c:v>-72.066897999999981</c:v>
                </c:pt>
                <c:pt idx="36">
                  <c:v>-72.012692999999999</c:v>
                </c:pt>
                <c:pt idx="37">
                  <c:v>-71.958487999999775</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-70.820330999999484</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-70.278317999999516</c:v>
                </c:pt>
                <c:pt idx="69">
                  <c:v>-70.224113000000003</c:v>
                </c:pt>
                <c:pt idx="70">
                  <c:v>-70.169907999999978</c:v>
                </c:pt>
                <c:pt idx="71">
                  <c:v>-70.115739999999775</c:v>
                </c:pt>
                <c:pt idx="72">
                  <c:v>-70.061535000000006</c:v>
                </c:pt>
                <c:pt idx="73">
                  <c:v>-70.007329999999996</c:v>
                </c:pt>
                <c:pt idx="74">
                  <c:v>-69.953125</c:v>
                </c:pt>
                <c:pt idx="75">
                  <c:v>-69.898920000000004</c:v>
                </c:pt>
                <c:pt idx="76">
                  <c:v>-69.844714999999994</c:v>
                </c:pt>
                <c:pt idx="77">
                  <c:v>-69.790509999999998</c:v>
                </c:pt>
                <c:pt idx="78">
                  <c:v>-69.736341999999979</c:v>
                </c:pt>
                <c:pt idx="79">
                  <c:v>-69.6821369999995</c:v>
                </c:pt>
                <c:pt idx="80">
                  <c:v>-69.62793199999966</c:v>
                </c:pt>
                <c:pt idx="81">
                  <c:v>-69.573726999999948</c:v>
                </c:pt>
                <c:pt idx="82">
                  <c:v>-69.519521999999995</c:v>
                </c:pt>
                <c:pt idx="83">
                  <c:v>-69.465316999999999</c:v>
                </c:pt>
                <c:pt idx="84">
                  <c:v>-69.411148999999995</c:v>
                </c:pt>
                <c:pt idx="85">
                  <c:v>-69.356943999999999</c:v>
                </c:pt>
                <c:pt idx="86">
                  <c:v>-69.302738999999136</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-68.652352999999223</c:v>
                </c:pt>
                <c:pt idx="99">
                  <c:v>-68.598147999999981</c:v>
                </c:pt>
                <c:pt idx="100">
                  <c:v>-68.543942999999999</c:v>
                </c:pt>
                <c:pt idx="101">
                  <c:v>-68.489737999999775</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-67.676773999999426</c:v>
                </c:pt>
                <c:pt idx="117">
                  <c:v>-67.622568999999515</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-66.863772999999426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-66.15918199999966</c:v>
                </c:pt>
                <c:pt idx="145">
                  <c:v>-66.104976999999948</c:v>
                </c:pt>
                <c:pt idx="146">
                  <c:v>-66.050771999999455</c:v>
                </c:pt>
                <c:pt idx="147">
                  <c:v>-65.996566999999999</c:v>
                </c:pt>
                <c:pt idx="148">
                  <c:v>-65.94239899999998</c:v>
                </c:pt>
                <c:pt idx="149">
                  <c:v>-65.888193999999999</c:v>
                </c:pt>
                <c:pt idx="150">
                  <c:v>-65.833989000000003</c:v>
                </c:pt>
                <c:pt idx="151">
                  <c:v>-65.779783999999978</c:v>
                </c:pt>
                <c:pt idx="152">
                  <c:v>-65.725578999999485</c:v>
                </c:pt>
                <c:pt idx="153">
                  <c:v>-65.671373999999545</c:v>
                </c:pt>
                <c:pt idx="154">
                  <c:v>-65.617205999999996</c:v>
                </c:pt>
                <c:pt idx="155">
                  <c:v>-65.563001</c:v>
                </c:pt>
                <c:pt idx="156">
                  <c:v>-65.508795999999876</c:v>
                </c:pt>
                <c:pt idx="157">
                  <c:v>-65.454590999999994</c:v>
                </c:pt>
                <c:pt idx="158">
                  <c:v>-65.400385999999983</c:v>
                </c:pt>
                <c:pt idx="159">
                  <c:v>-65.346181000000001</c:v>
                </c:pt>
                <c:pt idx="160">
                  <c:v>-65.291976000000005</c:v>
                </c:pt>
                <c:pt idx="161">
                  <c:v>-65.237808000000001</c:v>
                </c:pt>
                <c:pt idx="162">
                  <c:v>-65.183603000000005</c:v>
                </c:pt>
                <c:pt idx="163">
                  <c:v>-65.129397999999426</c:v>
                </c:pt>
                <c:pt idx="164">
                  <c:v>-65.075192999999516</c:v>
                </c:pt>
                <c:pt idx="165">
                  <c:v>-65.020987999999775</c:v>
                </c:pt>
                <c:pt idx="166">
                  <c:v>-64.966783000000007</c:v>
                </c:pt>
                <c:pt idx="167">
                  <c:v>-64.912615000000002</c:v>
                </c:pt>
                <c:pt idx="168">
                  <c:v>-64.858409999999978</c:v>
                </c:pt>
                <c:pt idx="169">
                  <c:v>-64.804204999999996</c:v>
                </c:pt>
                <c:pt idx="170">
                  <c:v>-64.75</c:v>
                </c:pt>
                <c:pt idx="171">
                  <c:v>-64.695794999999876</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-64.153818999999515</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-28.490739999999789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-27.948726999999671</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-26.48533999999966</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-19.981442999999789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-8.2202159999999989</c:v>
                </c:pt>
                <c:pt idx="1214">
                  <c:v>-8.166011000000001</c:v>
                </c:pt>
                <c:pt idx="1215">
                  <c:v>-8.1118059999999996</c:v>
                </c:pt>
                <c:pt idx="1216">
                  <c:v>-8.057601</c:v>
                </c:pt>
                <c:pt idx="1217">
                  <c:v>-8.0034330000000011</c:v>
                </c:pt>
                <c:pt idx="1218">
                  <c:v>-7.9492280000000104</c:v>
                </c:pt>
                <c:pt idx="1219">
                  <c:v>-7.8950230000000001</c:v>
                </c:pt>
                <c:pt idx="1220">
                  <c:v>-7.8408179999999783</c:v>
                </c:pt>
                <c:pt idx="1221">
                  <c:v>-7.786613</c:v>
                </c:pt>
                <c:pt idx="1222">
                  <c:v>-7.7324080000000004</c:v>
                </c:pt>
                <c:pt idx="1223">
                  <c:v>-7.6782400000000006</c:v>
                </c:pt>
                <c:pt idx="1224">
                  <c:v>-7.6240349999999291</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-7.0278169999999553</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-6.3774309999999783</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-5.8354549999999783</c:v>
                </c:pt>
                <c:pt idx="1258">
                  <c:v>-5.78125</c:v>
                </c:pt>
                <c:pt idx="1259">
                  <c:v>-5.7270449999999746</c:v>
                </c:pt>
                <c:pt idx="1260">
                  <c:v>-5.6728400000000008</c:v>
                </c:pt>
                <c:pt idx="1261">
                  <c:v>-5.6186349999999683</c:v>
                </c:pt>
                <c:pt idx="1262">
                  <c:v>-5.5644669999999783</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-4.6430559999999783</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-3.9926699999999671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-3.396488999999967</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2.8725689999999662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4.064930999999949</c:v>
                </c:pt>
                <c:pt idx="1441">
                  <c:v>4.1191359999999646</c:v>
                </c:pt>
                <c:pt idx="1442">
                  <c:v>4.1733409999999997</c:v>
                </c:pt>
                <c:pt idx="1443">
                  <c:v>4.2275459999999683</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5.094714999999959</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6.6665119999999574</c:v>
                </c:pt>
                <c:pt idx="1489">
                  <c:v>6.7207169999999783</c:v>
                </c:pt>
                <c:pt idx="1490">
                  <c:v>6.7748849999999683</c:v>
                </c:pt>
                <c:pt idx="1491">
                  <c:v>6.8290900000000008</c:v>
                </c:pt>
                <c:pt idx="1492">
                  <c:v>6.8832950000000004</c:v>
                </c:pt>
                <c:pt idx="1493">
                  <c:v>6.9375</c:v>
                </c:pt>
                <c:pt idx="1494">
                  <c:v>6.9917049999999996</c:v>
                </c:pt>
                <c:pt idx="1495">
                  <c:v>7.0459099999999966</c:v>
                </c:pt>
                <c:pt idx="1496">
                  <c:v>7.1001149999999589</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8.238271999999915</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19.240739999999789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64.171874999999545</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64.605477999999223</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65.852044999999876</c:v>
                </c:pt>
                <c:pt idx="2581">
                  <c:v>65.90625</c:v>
                </c:pt>
                <c:pt idx="2582">
                  <c:v>65.960454999999996</c:v>
                </c:pt>
                <c:pt idx="2583">
                  <c:v>66.014660000000006</c:v>
                </c:pt>
                <c:pt idx="2584">
                  <c:v>66.068865000000002</c:v>
                </c:pt>
                <c:pt idx="2585">
                  <c:v>66.123032999999324</c:v>
                </c:pt>
                <c:pt idx="2586">
                  <c:v>66.177237999999775</c:v>
                </c:pt>
                <c:pt idx="2587">
                  <c:v>66.231442999999999</c:v>
                </c:pt>
                <c:pt idx="2588">
                  <c:v>66.285647999999981</c:v>
                </c:pt>
                <c:pt idx="2589">
                  <c:v>66.339853000000005</c:v>
                </c:pt>
                <c:pt idx="2590">
                  <c:v>66.394058000000001</c:v>
                </c:pt>
                <c:pt idx="2591">
                  <c:v>66.448226000000005</c:v>
                </c:pt>
                <c:pt idx="2592">
                  <c:v>66.50243099999966</c:v>
                </c:pt>
                <c:pt idx="2593">
                  <c:v>66.556635999999983</c:v>
                </c:pt>
                <c:pt idx="2594">
                  <c:v>66.610840999999979</c:v>
                </c:pt>
                <c:pt idx="2595">
                  <c:v>66.665045999999876</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67.152816999999516</c:v>
                </c:pt>
                <c:pt idx="2605">
                  <c:v>67.207021999999995</c:v>
                </c:pt>
                <c:pt idx="2606">
                  <c:v>67.261227000000005</c:v>
                </c:pt>
                <c:pt idx="2607">
                  <c:v>67.31543199999966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68.128432999999106</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68.670408999999282</c:v>
                </c:pt>
                <c:pt idx="2633">
                  <c:v>68.724614000000003</c:v>
                </c:pt>
                <c:pt idx="2634">
                  <c:v>68.778818999999515</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69.320794999999876</c:v>
                </c:pt>
                <c:pt idx="2645">
                  <c:v>69.374999999999986</c:v>
                </c:pt>
                <c:pt idx="2646">
                  <c:v>69.429204999999996</c:v>
                </c:pt>
                <c:pt idx="2647">
                  <c:v>69.483410000000006</c:v>
                </c:pt>
                <c:pt idx="2648">
                  <c:v>69.537615000000002</c:v>
                </c:pt>
                <c:pt idx="2649">
                  <c:v>69.591783000000007</c:v>
                </c:pt>
                <c:pt idx="2650">
                  <c:v>69.645987999999775</c:v>
                </c:pt>
                <c:pt idx="2651">
                  <c:v>69.700192999999999</c:v>
                </c:pt>
                <c:pt idx="2652">
                  <c:v>69.754397999999981</c:v>
                </c:pt>
                <c:pt idx="2653">
                  <c:v>69.808603000000005</c:v>
                </c:pt>
                <c:pt idx="2654">
                  <c:v>69.86280799999966</c:v>
                </c:pt>
                <c:pt idx="2655">
                  <c:v>69.916976000000005</c:v>
                </c:pt>
                <c:pt idx="2656">
                  <c:v>69.971181000000001</c:v>
                </c:pt>
                <c:pt idx="2657">
                  <c:v>70.0253859999995</c:v>
                </c:pt>
                <c:pt idx="2658">
                  <c:v>70.079590999999979</c:v>
                </c:pt>
                <c:pt idx="2659">
                  <c:v>70.133795999999876</c:v>
                </c:pt>
                <c:pt idx="2660">
                  <c:v>70.188000999999545</c:v>
                </c:pt>
                <c:pt idx="2661">
                  <c:v>70.242205999999996</c:v>
                </c:pt>
                <c:pt idx="2662">
                  <c:v>70.296374</c:v>
                </c:pt>
                <c:pt idx="2663">
                  <c:v>70.350578999999485</c:v>
                </c:pt>
                <c:pt idx="2664">
                  <c:v>70.404784000000006</c:v>
                </c:pt>
                <c:pt idx="2665">
                  <c:v>70.458989000000003</c:v>
                </c:pt>
                <c:pt idx="2666">
                  <c:v>70.513193999999999</c:v>
                </c:pt>
                <c:pt idx="2667">
                  <c:v>70.56739899999998</c:v>
                </c:pt>
                <c:pt idx="2668">
                  <c:v>70.621566999999999</c:v>
                </c:pt>
                <c:pt idx="2669">
                  <c:v>70.675771999998972</c:v>
                </c:pt>
                <c:pt idx="2670">
                  <c:v>70.729976999999948</c:v>
                </c:pt>
                <c:pt idx="2671">
                  <c:v>70.784182000000001</c:v>
                </c:pt>
                <c:pt idx="2672">
                  <c:v>70.8383869999995</c:v>
                </c:pt>
                <c:pt idx="2673">
                  <c:v>70.892591999999979</c:v>
                </c:pt>
                <c:pt idx="2674">
                  <c:v>70.946759999999998</c:v>
                </c:pt>
                <c:pt idx="2675">
                  <c:v>71.000964999999994</c:v>
                </c:pt>
                <c:pt idx="2676">
                  <c:v>71.055169999999976</c:v>
                </c:pt>
                <c:pt idx="2677">
                  <c:v>71.109374999999545</c:v>
                </c:pt>
                <c:pt idx="2678">
                  <c:v>71.163579999999982</c:v>
                </c:pt>
                <c:pt idx="2679">
                  <c:v>71.217785000000006</c:v>
                </c:pt>
                <c:pt idx="2680">
                  <c:v>71.271990000000002</c:v>
                </c:pt>
                <c:pt idx="2681">
                  <c:v>71.326157999999978</c:v>
                </c:pt>
                <c:pt idx="2682">
                  <c:v>71.380363000000003</c:v>
                </c:pt>
                <c:pt idx="2683">
                  <c:v>71.434567999999999</c:v>
                </c:pt>
                <c:pt idx="2684">
                  <c:v>71.488772999999426</c:v>
                </c:pt>
                <c:pt idx="2685">
                  <c:v>71.542977999999948</c:v>
                </c:pt>
                <c:pt idx="2686">
                  <c:v>71.597183000000001</c:v>
                </c:pt>
                <c:pt idx="2687">
                  <c:v>71.651350999999948</c:v>
                </c:pt>
                <c:pt idx="2688">
                  <c:v>71.705556000000001</c:v>
                </c:pt>
                <c:pt idx="2689">
                  <c:v>71.759760999999983</c:v>
                </c:pt>
                <c:pt idx="2690">
                  <c:v>71.813965999999994</c:v>
                </c:pt>
                <c:pt idx="2691">
                  <c:v>71.868170999999876</c:v>
                </c:pt>
                <c:pt idx="2692">
                  <c:v>71.922375999999545</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72.355941999999516</c:v>
                </c:pt>
                <c:pt idx="2701">
                  <c:v>72.410146999999995</c:v>
                </c:pt>
                <c:pt idx="2702">
                  <c:v>72.464352000000005</c:v>
                </c:pt>
                <c:pt idx="2703">
                  <c:v>72.518557000000001</c:v>
                </c:pt>
                <c:pt idx="2704">
                  <c:v>72.5727619999995</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73.114737999999775</c:v>
                </c:pt>
                <c:pt idx="2715">
                  <c:v>73.168942999999516</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73.602545999999876</c:v>
                </c:pt>
                <c:pt idx="2724">
                  <c:v>73.656750999999545</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-82.302451999999775</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-82.278861999999876</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-81.37216199999979</c:v>
                </c:pt>
                <c:pt idx="26">
                  <c:v>-81.08863799999979</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-79.832175999999876</c:v>
                </c:pt>
                <c:pt idx="45">
                  <c:v>-80.019126999999997</c:v>
                </c:pt>
                <c:pt idx="46">
                  <c:v>-79.826224999999994</c:v>
                </c:pt>
                <c:pt idx="47">
                  <c:v>-79.70523799999998</c:v>
                </c:pt>
                <c:pt idx="48">
                  <c:v>-79.478606999999982</c:v>
                </c:pt>
                <c:pt idx="49">
                  <c:v>-79.472297999999981</c:v>
                </c:pt>
                <c:pt idx="50">
                  <c:v>-79.413764999999998</c:v>
                </c:pt>
                <c:pt idx="51">
                  <c:v>-79.388701999999455</c:v>
                </c:pt>
                <c:pt idx="52">
                  <c:v>-79.162566999999981</c:v>
                </c:pt>
                <c:pt idx="53">
                  <c:v>-79.467262000000005</c:v>
                </c:pt>
                <c:pt idx="54">
                  <c:v>-79.094420999999997</c:v>
                </c:pt>
                <c:pt idx="55">
                  <c:v>-79.122596999999516</c:v>
                </c:pt>
                <c:pt idx="56">
                  <c:v>-78.991791000000006</c:v>
                </c:pt>
                <c:pt idx="57">
                  <c:v>-79.15978999999966</c:v>
                </c:pt>
                <c:pt idx="58">
                  <c:v>-79.127655000000004</c:v>
                </c:pt>
                <c:pt idx="59">
                  <c:v>-79.37589999999966</c:v>
                </c:pt>
                <c:pt idx="60">
                  <c:v>-78.973037999999775</c:v>
                </c:pt>
                <c:pt idx="61">
                  <c:v>-78.995834000000002</c:v>
                </c:pt>
                <c:pt idx="62">
                  <c:v>-79.196692999999982</c:v>
                </c:pt>
                <c:pt idx="63">
                  <c:v>-79.113495</c:v>
                </c:pt>
                <c:pt idx="64">
                  <c:v>-79.055283000000003</c:v>
                </c:pt>
                <c:pt idx="65">
                  <c:v>-79.078345999999485</c:v>
                </c:pt>
                <c:pt idx="66">
                  <c:v>-79.105553</c:v>
                </c:pt>
                <c:pt idx="67">
                  <c:v>-79.080497999999949</c:v>
                </c:pt>
                <c:pt idx="68">
                  <c:v>-78.828383999999517</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-78.38207999999976</c:v>
                </c:pt>
                <c:pt idx="84">
                  <c:v>-78.055488999999426</c:v>
                </c:pt>
                <c:pt idx="85">
                  <c:v>-78.312256000000005</c:v>
                </c:pt>
                <c:pt idx="86">
                  <c:v>-78.22839399999998</c:v>
                </c:pt>
                <c:pt idx="87">
                  <c:v>-78.370101999999775</c:v>
                </c:pt>
                <c:pt idx="88">
                  <c:v>-78.055695</c:v>
                </c:pt>
                <c:pt idx="89">
                  <c:v>-77.726562999999999</c:v>
                </c:pt>
                <c:pt idx="90">
                  <c:v>-77.546379000000002</c:v>
                </c:pt>
                <c:pt idx="91">
                  <c:v>-77.644965999999997</c:v>
                </c:pt>
                <c:pt idx="92">
                  <c:v>-77.577476999999675</c:v>
                </c:pt>
                <c:pt idx="93">
                  <c:v>-77.317374999999998</c:v>
                </c:pt>
                <c:pt idx="94">
                  <c:v>-77.256180000000001</c:v>
                </c:pt>
                <c:pt idx="95">
                  <c:v>-77.292693999999997</c:v>
                </c:pt>
                <c:pt idx="96">
                  <c:v>-76.744811999999996</c:v>
                </c:pt>
                <c:pt idx="97">
                  <c:v>-76.728988999999515</c:v>
                </c:pt>
                <c:pt idx="98">
                  <c:v>-76.995070999999982</c:v>
                </c:pt>
                <c:pt idx="99">
                  <c:v>-76.952231999999981</c:v>
                </c:pt>
                <c:pt idx="100">
                  <c:v>-76.833152999999982</c:v>
                </c:pt>
                <c:pt idx="101">
                  <c:v>-76.957015999999996</c:v>
                </c:pt>
                <c:pt idx="102">
                  <c:v>-76.625960999999876</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-76.672561999999516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-76.677970999999516</c:v>
                </c:pt>
                <c:pt idx="136">
                  <c:v>-76.536574999999999</c:v>
                </c:pt>
                <c:pt idx="137">
                  <c:v>-76.454712000000001</c:v>
                </c:pt>
                <c:pt idx="138">
                  <c:v>-76.511002000000005</c:v>
                </c:pt>
                <c:pt idx="139">
                  <c:v>-76.308166999999983</c:v>
                </c:pt>
                <c:pt idx="140">
                  <c:v>-76.543114000000003</c:v>
                </c:pt>
                <c:pt idx="141">
                  <c:v>-76.565398999999516</c:v>
                </c:pt>
                <c:pt idx="142">
                  <c:v>-76.592819000000006</c:v>
                </c:pt>
                <c:pt idx="143">
                  <c:v>-76.55593099999966</c:v>
                </c:pt>
                <c:pt idx="144">
                  <c:v>-76.663451999999978</c:v>
                </c:pt>
                <c:pt idx="145">
                  <c:v>-76.703896</c:v>
                </c:pt>
                <c:pt idx="146">
                  <c:v>-76.587570000000014</c:v>
                </c:pt>
                <c:pt idx="147">
                  <c:v>-76.603859</c:v>
                </c:pt>
                <c:pt idx="148">
                  <c:v>-76.871284000000003</c:v>
                </c:pt>
                <c:pt idx="149">
                  <c:v>-76.918068000000005</c:v>
                </c:pt>
                <c:pt idx="150">
                  <c:v>-76.81343099999998</c:v>
                </c:pt>
                <c:pt idx="151">
                  <c:v>-76.6854859999995</c:v>
                </c:pt>
                <c:pt idx="152">
                  <c:v>-76.510077999999979</c:v>
                </c:pt>
                <c:pt idx="153">
                  <c:v>-76.397705000000002</c:v>
                </c:pt>
                <c:pt idx="154">
                  <c:v>-76.773162999999983</c:v>
                </c:pt>
                <c:pt idx="155">
                  <c:v>-76.591247999999993</c:v>
                </c:pt>
                <c:pt idx="156">
                  <c:v>-76.471970000000013</c:v>
                </c:pt>
                <c:pt idx="157">
                  <c:v>-76.447495000000004</c:v>
                </c:pt>
                <c:pt idx="158">
                  <c:v>-76.475387999999455</c:v>
                </c:pt>
                <c:pt idx="159">
                  <c:v>-76.317368000000002</c:v>
                </c:pt>
                <c:pt idx="160">
                  <c:v>-76.390625</c:v>
                </c:pt>
                <c:pt idx="161">
                  <c:v>-76.126830999999484</c:v>
                </c:pt>
                <c:pt idx="162">
                  <c:v>-76.541129999999995</c:v>
                </c:pt>
                <c:pt idx="163">
                  <c:v>-76.776825000000002</c:v>
                </c:pt>
                <c:pt idx="164">
                  <c:v>-76.381118999999998</c:v>
                </c:pt>
                <c:pt idx="165">
                  <c:v>-76.25206799999998</c:v>
                </c:pt>
                <c:pt idx="166">
                  <c:v>-76.616805999999983</c:v>
                </c:pt>
                <c:pt idx="167">
                  <c:v>-76.387596000000002</c:v>
                </c:pt>
                <c:pt idx="168">
                  <c:v>-76.58879099999956</c:v>
                </c:pt>
                <c:pt idx="169">
                  <c:v>-76.354279000000005</c:v>
                </c:pt>
                <c:pt idx="170">
                  <c:v>-76.668174999999948</c:v>
                </c:pt>
                <c:pt idx="171">
                  <c:v>-76.790137999999999</c:v>
                </c:pt>
                <c:pt idx="172">
                  <c:v>-77.036971999999949</c:v>
                </c:pt>
                <c:pt idx="173">
                  <c:v>-76.490600999999998</c:v>
                </c:pt>
                <c:pt idx="174">
                  <c:v>-76.297920000000005</c:v>
                </c:pt>
                <c:pt idx="175">
                  <c:v>-76.373336999999282</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-76.725577999999516</c:v>
                </c:pt>
                <c:pt idx="187">
                  <c:v>-76.488510000000005</c:v>
                </c:pt>
                <c:pt idx="188">
                  <c:v>-76.767493999999999</c:v>
                </c:pt>
                <c:pt idx="189">
                  <c:v>-76.768340999999978</c:v>
                </c:pt>
                <c:pt idx="190">
                  <c:v>-76.6700129999995</c:v>
                </c:pt>
                <c:pt idx="191">
                  <c:v>-77.151488999999515</c:v>
                </c:pt>
                <c:pt idx="192">
                  <c:v>-77.251914999999997</c:v>
                </c:pt>
                <c:pt idx="193">
                  <c:v>-77.030227999999994</c:v>
                </c:pt>
                <c:pt idx="194">
                  <c:v>-77.205009000000004</c:v>
                </c:pt>
                <c:pt idx="195">
                  <c:v>-76.891304000000005</c:v>
                </c:pt>
                <c:pt idx="196">
                  <c:v>-76.952163999999996</c:v>
                </c:pt>
                <c:pt idx="197">
                  <c:v>-77.50633199999956</c:v>
                </c:pt>
                <c:pt idx="198">
                  <c:v>-77.328826999999876</c:v>
                </c:pt>
                <c:pt idx="199">
                  <c:v>-77.335761999999775</c:v>
                </c:pt>
                <c:pt idx="200">
                  <c:v>-77.390372999999499</c:v>
                </c:pt>
                <c:pt idx="201">
                  <c:v>-77.601860000000002</c:v>
                </c:pt>
                <c:pt idx="202">
                  <c:v>-77.442504999999997</c:v>
                </c:pt>
                <c:pt idx="203">
                  <c:v>-77.492553999999998</c:v>
                </c:pt>
                <c:pt idx="204">
                  <c:v>-77.60629299999998</c:v>
                </c:pt>
                <c:pt idx="205">
                  <c:v>-78.022765999999876</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-78.623733999999516</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-78.358397999999397</c:v>
                </c:pt>
                <c:pt idx="225">
                  <c:v>-78.873473999999661</c:v>
                </c:pt>
                <c:pt idx="226">
                  <c:v>-78.785735999999545</c:v>
                </c:pt>
                <c:pt idx="227">
                  <c:v>-78.693747999999516</c:v>
                </c:pt>
                <c:pt idx="228">
                  <c:v>-78.67515599999966</c:v>
                </c:pt>
                <c:pt idx="229">
                  <c:v>-78.767509000000004</c:v>
                </c:pt>
                <c:pt idx="230">
                  <c:v>-78.80777699999966</c:v>
                </c:pt>
                <c:pt idx="231">
                  <c:v>-78.804114999999996</c:v>
                </c:pt>
                <c:pt idx="232">
                  <c:v>-78.752486999999761</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-79.183852999999516</c:v>
                </c:pt>
                <c:pt idx="259">
                  <c:v>-79.211371999999983</c:v>
                </c:pt>
                <c:pt idx="260">
                  <c:v>-79.190467999999981</c:v>
                </c:pt>
                <c:pt idx="261">
                  <c:v>-79.218620000000001</c:v>
                </c:pt>
                <c:pt idx="262">
                  <c:v>-79.132201999999978</c:v>
                </c:pt>
                <c:pt idx="263">
                  <c:v>-79.131850999999983</c:v>
                </c:pt>
                <c:pt idx="264">
                  <c:v>-79.159430999999515</c:v>
                </c:pt>
                <c:pt idx="265">
                  <c:v>-79.151955000000001</c:v>
                </c:pt>
                <c:pt idx="266">
                  <c:v>-79.263869999999997</c:v>
                </c:pt>
                <c:pt idx="267">
                  <c:v>-79.076537999999516</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-78.363738999999455</c:v>
                </c:pt>
                <c:pt idx="286">
                  <c:v>-78.256500000000003</c:v>
                </c:pt>
                <c:pt idx="287">
                  <c:v>-78.245688999999999</c:v>
                </c:pt>
                <c:pt idx="288">
                  <c:v>-78.211783999999994</c:v>
                </c:pt>
                <c:pt idx="289">
                  <c:v>-78.05835699999966</c:v>
                </c:pt>
                <c:pt idx="290">
                  <c:v>-77.780761999999982</c:v>
                </c:pt>
                <c:pt idx="291">
                  <c:v>-77.806716999999978</c:v>
                </c:pt>
                <c:pt idx="292">
                  <c:v>-78.159041999999516</c:v>
                </c:pt>
                <c:pt idx="293">
                  <c:v>-78.046074000000004</c:v>
                </c:pt>
                <c:pt idx="294">
                  <c:v>-77.764076000000003</c:v>
                </c:pt>
                <c:pt idx="295">
                  <c:v>-77.792648</c:v>
                </c:pt>
                <c:pt idx="296">
                  <c:v>-77.754775999999978</c:v>
                </c:pt>
                <c:pt idx="297">
                  <c:v>-77.82638499999976</c:v>
                </c:pt>
                <c:pt idx="298">
                  <c:v>-77.783691000000005</c:v>
                </c:pt>
                <c:pt idx="299">
                  <c:v>-77.449257000000003</c:v>
                </c:pt>
                <c:pt idx="300">
                  <c:v>-77.536170999999982</c:v>
                </c:pt>
                <c:pt idx="301">
                  <c:v>-77.911689999999993</c:v>
                </c:pt>
                <c:pt idx="302">
                  <c:v>-77.824325999999999</c:v>
                </c:pt>
                <c:pt idx="303">
                  <c:v>-77.574798999999516</c:v>
                </c:pt>
                <c:pt idx="304">
                  <c:v>-77.307616999999993</c:v>
                </c:pt>
                <c:pt idx="305">
                  <c:v>-77.298912000000001</c:v>
                </c:pt>
                <c:pt idx="306">
                  <c:v>-77.356048999999516</c:v>
                </c:pt>
                <c:pt idx="307">
                  <c:v>-77.302131999999546</c:v>
                </c:pt>
                <c:pt idx="308">
                  <c:v>-77.335761999999775</c:v>
                </c:pt>
                <c:pt idx="309">
                  <c:v>-77.640556000000004</c:v>
                </c:pt>
                <c:pt idx="310">
                  <c:v>-76.810271999999998</c:v>
                </c:pt>
                <c:pt idx="311">
                  <c:v>-76.999015999999997</c:v>
                </c:pt>
                <c:pt idx="312">
                  <c:v>-77.211371999999983</c:v>
                </c:pt>
                <c:pt idx="313">
                  <c:v>-77.223647999999983</c:v>
                </c:pt>
                <c:pt idx="314">
                  <c:v>-76.938400000000001</c:v>
                </c:pt>
                <c:pt idx="315">
                  <c:v>-77.124740999999545</c:v>
                </c:pt>
                <c:pt idx="316">
                  <c:v>-76.899558999999982</c:v>
                </c:pt>
                <c:pt idx="317">
                  <c:v>-77.091660000000005</c:v>
                </c:pt>
                <c:pt idx="318">
                  <c:v>-76.949730000000002</c:v>
                </c:pt>
                <c:pt idx="319">
                  <c:v>-76.598540999999983</c:v>
                </c:pt>
                <c:pt idx="320">
                  <c:v>-76.833427</c:v>
                </c:pt>
                <c:pt idx="321">
                  <c:v>-77.002631999999949</c:v>
                </c:pt>
                <c:pt idx="322">
                  <c:v>-76.7824329999995</c:v>
                </c:pt>
                <c:pt idx="323">
                  <c:v>-76.699241999999998</c:v>
                </c:pt>
                <c:pt idx="324">
                  <c:v>-76.388930999999516</c:v>
                </c:pt>
                <c:pt idx="325">
                  <c:v>-76.261939999999996</c:v>
                </c:pt>
                <c:pt idx="326">
                  <c:v>-76.426483000000005</c:v>
                </c:pt>
                <c:pt idx="327">
                  <c:v>-76.304496999999998</c:v>
                </c:pt>
                <c:pt idx="328">
                  <c:v>-76.213181000000006</c:v>
                </c:pt>
                <c:pt idx="329">
                  <c:v>-76.008307999999516</c:v>
                </c:pt>
                <c:pt idx="330">
                  <c:v>-76.144508000000002</c:v>
                </c:pt>
                <c:pt idx="331">
                  <c:v>-76.061629999999994</c:v>
                </c:pt>
                <c:pt idx="332">
                  <c:v>-75.835364999999982</c:v>
                </c:pt>
                <c:pt idx="333">
                  <c:v>-75.650245999999981</c:v>
                </c:pt>
                <c:pt idx="334">
                  <c:v>-76.049385000000001</c:v>
                </c:pt>
                <c:pt idx="335">
                  <c:v>-76.02371199999979</c:v>
                </c:pt>
                <c:pt idx="336">
                  <c:v>-75.859650000000002</c:v>
                </c:pt>
                <c:pt idx="337">
                  <c:v>-75.896346999999949</c:v>
                </c:pt>
                <c:pt idx="338">
                  <c:v>-75.558875999999515</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-75.372848999999135</c:v>
                </c:pt>
                <c:pt idx="347">
                  <c:v>-75.276488999999515</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-75.172378999998898</c:v>
                </c:pt>
                <c:pt idx="358">
                  <c:v>-74.877228000000002</c:v>
                </c:pt>
                <c:pt idx="359">
                  <c:v>-75.414779999999993</c:v>
                </c:pt>
                <c:pt idx="360">
                  <c:v>-75.363791999999876</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-75.112731999999426</c:v>
                </c:pt>
                <c:pt idx="372">
                  <c:v>-75.170058999999426</c:v>
                </c:pt>
                <c:pt idx="373">
                  <c:v>-75.193801999999948</c:v>
                </c:pt>
                <c:pt idx="374">
                  <c:v>-75.082976999999516</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-75.668784999999517</c:v>
                </c:pt>
                <c:pt idx="385">
                  <c:v>-75.875907999999455</c:v>
                </c:pt>
                <c:pt idx="386">
                  <c:v>-76.320197999999948</c:v>
                </c:pt>
                <c:pt idx="387">
                  <c:v>-76.141670000000005</c:v>
                </c:pt>
                <c:pt idx="388">
                  <c:v>-75.781188999999998</c:v>
                </c:pt>
                <c:pt idx="389">
                  <c:v>-75.766532999999981</c:v>
                </c:pt>
                <c:pt idx="390">
                  <c:v>-75.884047999999979</c:v>
                </c:pt>
                <c:pt idx="391">
                  <c:v>-75.995193</c:v>
                </c:pt>
                <c:pt idx="392">
                  <c:v>-75.872840999999397</c:v>
                </c:pt>
                <c:pt idx="393">
                  <c:v>-76.043091000000004</c:v>
                </c:pt>
                <c:pt idx="394">
                  <c:v>-76.107772999999426</c:v>
                </c:pt>
                <c:pt idx="395">
                  <c:v>-75.331931999999981</c:v>
                </c:pt>
                <c:pt idx="396">
                  <c:v>-75.920113000000001</c:v>
                </c:pt>
                <c:pt idx="397">
                  <c:v>-76.145415999999983</c:v>
                </c:pt>
                <c:pt idx="398">
                  <c:v>-75.985954000000007</c:v>
                </c:pt>
                <c:pt idx="399">
                  <c:v>-75.914871000000005</c:v>
                </c:pt>
                <c:pt idx="400">
                  <c:v>-75.908370999999775</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-75.888137999999515</c:v>
                </c:pt>
                <c:pt idx="413">
                  <c:v>-75.849770000000007</c:v>
                </c:pt>
                <c:pt idx="414">
                  <c:v>-75.732642999999982</c:v>
                </c:pt>
                <c:pt idx="415">
                  <c:v>-75.778937999999499</c:v>
                </c:pt>
                <c:pt idx="416">
                  <c:v>-75.933052000000004</c:v>
                </c:pt>
                <c:pt idx="417">
                  <c:v>-75.65103099999979</c:v>
                </c:pt>
                <c:pt idx="418">
                  <c:v>-75.893546999999998</c:v>
                </c:pt>
                <c:pt idx="419">
                  <c:v>-76.276427999999981</c:v>
                </c:pt>
                <c:pt idx="420">
                  <c:v>-76.062171999999876</c:v>
                </c:pt>
                <c:pt idx="421">
                  <c:v>-76.048774999999978</c:v>
                </c:pt>
                <c:pt idx="422">
                  <c:v>-76.257262999999995</c:v>
                </c:pt>
                <c:pt idx="423">
                  <c:v>-75.895591999999979</c:v>
                </c:pt>
                <c:pt idx="424">
                  <c:v>-76.206153999999998</c:v>
                </c:pt>
                <c:pt idx="425">
                  <c:v>-76.216797</c:v>
                </c:pt>
                <c:pt idx="426">
                  <c:v>-76.269622999999996</c:v>
                </c:pt>
                <c:pt idx="427">
                  <c:v>-76.228797999999514</c:v>
                </c:pt>
                <c:pt idx="428">
                  <c:v>-76.643044000000003</c:v>
                </c:pt>
                <c:pt idx="429">
                  <c:v>-76.518135000000001</c:v>
                </c:pt>
                <c:pt idx="430">
                  <c:v>-76.311295000000001</c:v>
                </c:pt>
                <c:pt idx="431">
                  <c:v>-76.379577999999455</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-75.652495999999516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-74.178946999999397</c:v>
                </c:pt>
                <c:pt idx="469">
                  <c:v>-74.355164000000002</c:v>
                </c:pt>
                <c:pt idx="470">
                  <c:v>-73.805434999999775</c:v>
                </c:pt>
                <c:pt idx="471">
                  <c:v>-73.32482899999998</c:v>
                </c:pt>
                <c:pt idx="472">
                  <c:v>-73.491821000000002</c:v>
                </c:pt>
                <c:pt idx="473">
                  <c:v>-73.565871999999516</c:v>
                </c:pt>
                <c:pt idx="474">
                  <c:v>-73.364745999999982</c:v>
                </c:pt>
                <c:pt idx="475">
                  <c:v>-72.943961999999999</c:v>
                </c:pt>
                <c:pt idx="476">
                  <c:v>-72.656829999999985</c:v>
                </c:pt>
                <c:pt idx="477">
                  <c:v>-72.377930000000006</c:v>
                </c:pt>
                <c:pt idx="478">
                  <c:v>-72.199340999999876</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-71.12194799999979</c:v>
                </c:pt>
                <c:pt idx="490">
                  <c:v>-70.519790999999998</c:v>
                </c:pt>
                <c:pt idx="491">
                  <c:v>-70.110625999999996</c:v>
                </c:pt>
                <c:pt idx="492">
                  <c:v>-70.026870999999545</c:v>
                </c:pt>
                <c:pt idx="493">
                  <c:v>-69.902916000000005</c:v>
                </c:pt>
                <c:pt idx="494">
                  <c:v>-70.164237999999983</c:v>
                </c:pt>
                <c:pt idx="495">
                  <c:v>-69.929175999999998</c:v>
                </c:pt>
                <c:pt idx="496">
                  <c:v>-69.27067599999998</c:v>
                </c:pt>
                <c:pt idx="497">
                  <c:v>-69.190741999999545</c:v>
                </c:pt>
                <c:pt idx="498">
                  <c:v>-69.060210999999995</c:v>
                </c:pt>
                <c:pt idx="499">
                  <c:v>-69.120681999999761</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-67.92678799999976</c:v>
                </c:pt>
                <c:pt idx="508">
                  <c:v>-67.736412000000001</c:v>
                </c:pt>
                <c:pt idx="509">
                  <c:v>-67.340194999999994</c:v>
                </c:pt>
                <c:pt idx="510">
                  <c:v>-67.317963000000006</c:v>
                </c:pt>
                <c:pt idx="511">
                  <c:v>-67.375525999999979</c:v>
                </c:pt>
                <c:pt idx="512">
                  <c:v>-67.359832999999426</c:v>
                </c:pt>
                <c:pt idx="513">
                  <c:v>-66.88379699999966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-64.670142999999484</c:v>
                </c:pt>
                <c:pt idx="529">
                  <c:v>-64.392531999999775</c:v>
                </c:pt>
                <c:pt idx="530">
                  <c:v>-64.228065000000001</c:v>
                </c:pt>
                <c:pt idx="531">
                  <c:v>-64.45993</c:v>
                </c:pt>
                <c:pt idx="532">
                  <c:v>-64.197716</c:v>
                </c:pt>
                <c:pt idx="533">
                  <c:v>-64.0285719999995</c:v>
                </c:pt>
                <c:pt idx="534">
                  <c:v>-63.960499000000013</c:v>
                </c:pt>
                <c:pt idx="535">
                  <c:v>-64.115378999999166</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-7.9243549999999683</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-6.8549649999999573</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-5.8449399999999683</c:v>
                </c:pt>
                <c:pt idx="1085">
                  <c:v>-5.5355530000000002</c:v>
                </c:pt>
                <c:pt idx="1086">
                  <c:v>-5.6949389999999473</c:v>
                </c:pt>
                <c:pt idx="1087">
                  <c:v>-5.5648649999999744</c:v>
                </c:pt>
                <c:pt idx="1088">
                  <c:v>-5.3293149999999683</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-3.815055999999966</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-3.3996889999999662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-6.3428959999999783</c:v>
                </c:pt>
                <c:pt idx="1654">
                  <c:v>-6.3559569999999637</c:v>
                </c:pt>
                <c:pt idx="1655">
                  <c:v>-6.6042179999999746</c:v>
                </c:pt>
                <c:pt idx="1656">
                  <c:v>-6.6624979999999683</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-7.5675809999999473</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-64.555572999999455</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-65.275435999999516</c:v>
                </c:pt>
                <c:pt idx="2211">
                  <c:v>-65.349723999999995</c:v>
                </c:pt>
                <c:pt idx="2212">
                  <c:v>-65.051986999999983</c:v>
                </c:pt>
                <c:pt idx="2213">
                  <c:v>-65.418746999999982</c:v>
                </c:pt>
                <c:pt idx="2214">
                  <c:v>-65.859000999999978</c:v>
                </c:pt>
                <c:pt idx="2215">
                  <c:v>-65.833472999999515</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-67.656844999999876</c:v>
                </c:pt>
                <c:pt idx="2228">
                  <c:v>-67.765556000000004</c:v>
                </c:pt>
                <c:pt idx="2229">
                  <c:v>-67.836760999999981</c:v>
                </c:pt>
                <c:pt idx="2230">
                  <c:v>-68.123702999999281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-72.12437399999979</c:v>
                </c:pt>
                <c:pt idx="2251">
                  <c:v>-72.326880999999545</c:v>
                </c:pt>
                <c:pt idx="2252">
                  <c:v>-72.541518999999994</c:v>
                </c:pt>
                <c:pt idx="2253">
                  <c:v>-73.152671999999455</c:v>
                </c:pt>
                <c:pt idx="2254">
                  <c:v>-73.201865999999995</c:v>
                </c:pt>
                <c:pt idx="2255">
                  <c:v>-73.009490999999983</c:v>
                </c:pt>
                <c:pt idx="2256">
                  <c:v>-73.240570000000005</c:v>
                </c:pt>
                <c:pt idx="2257">
                  <c:v>-73.679114999999982</c:v>
                </c:pt>
                <c:pt idx="2258">
                  <c:v>-73.868346999999545</c:v>
                </c:pt>
                <c:pt idx="2259">
                  <c:v>-73.912743000000006</c:v>
                </c:pt>
                <c:pt idx="2260">
                  <c:v>-74.069800999999998</c:v>
                </c:pt>
                <c:pt idx="2261">
                  <c:v>-74.474113000000003</c:v>
                </c:pt>
                <c:pt idx="2262">
                  <c:v>-74.772293000000005</c:v>
                </c:pt>
                <c:pt idx="2263">
                  <c:v>-74.751960999999994</c:v>
                </c:pt>
                <c:pt idx="2264">
                  <c:v>-74.572478999999134</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-76.892745999999775</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-77.00933099999979</c:v>
                </c:pt>
                <c:pt idx="2299">
                  <c:v>-76.928061999999983</c:v>
                </c:pt>
                <c:pt idx="2300">
                  <c:v>-76.863830999999948</c:v>
                </c:pt>
                <c:pt idx="2301">
                  <c:v>-76.785300999999876</c:v>
                </c:pt>
                <c:pt idx="2302">
                  <c:v>-77.011016999999995</c:v>
                </c:pt>
                <c:pt idx="2303">
                  <c:v>-76.795174000000003</c:v>
                </c:pt>
                <c:pt idx="2304">
                  <c:v>-76.73071299999998</c:v>
                </c:pt>
                <c:pt idx="2305">
                  <c:v>-76.638732999999135</c:v>
                </c:pt>
                <c:pt idx="2306">
                  <c:v>-76.920051999999998</c:v>
                </c:pt>
                <c:pt idx="2307">
                  <c:v>-76.944953999999996</c:v>
                </c:pt>
                <c:pt idx="2308">
                  <c:v>-76.698729999999983</c:v>
                </c:pt>
                <c:pt idx="2309">
                  <c:v>-76.541770999999983</c:v>
                </c:pt>
                <c:pt idx="2310">
                  <c:v>-76.334541000000002</c:v>
                </c:pt>
                <c:pt idx="2311">
                  <c:v>-76.378722999999397</c:v>
                </c:pt>
                <c:pt idx="2312">
                  <c:v>-76.59850299999998</c:v>
                </c:pt>
                <c:pt idx="2313">
                  <c:v>-76.535010999999983</c:v>
                </c:pt>
                <c:pt idx="2314">
                  <c:v>-76.453896</c:v>
                </c:pt>
                <c:pt idx="2315">
                  <c:v>-76.07073999999956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-75.373412999999516</c:v>
                </c:pt>
                <c:pt idx="2335">
                  <c:v>-75.417297000000005</c:v>
                </c:pt>
                <c:pt idx="2336">
                  <c:v>-75.318459000000004</c:v>
                </c:pt>
                <c:pt idx="2337">
                  <c:v>-75.282714999999982</c:v>
                </c:pt>
                <c:pt idx="2338">
                  <c:v>-74.94843299999998</c:v>
                </c:pt>
                <c:pt idx="2339">
                  <c:v>-75.199264999999997</c:v>
                </c:pt>
                <c:pt idx="2340">
                  <c:v>-75.679374999999354</c:v>
                </c:pt>
                <c:pt idx="2341">
                  <c:v>-75.545508999999981</c:v>
                </c:pt>
                <c:pt idx="2342">
                  <c:v>-75.267280999999997</c:v>
                </c:pt>
                <c:pt idx="2343">
                  <c:v>-75.293227999999999</c:v>
                </c:pt>
                <c:pt idx="2344">
                  <c:v>-75.402198999999982</c:v>
                </c:pt>
                <c:pt idx="2345">
                  <c:v>-75.652732999999031</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-75.352416999999775</c:v>
                </c:pt>
                <c:pt idx="2354">
                  <c:v>-75.425262000000004</c:v>
                </c:pt>
                <c:pt idx="2355">
                  <c:v>-75.357253999999998</c:v>
                </c:pt>
                <c:pt idx="2356">
                  <c:v>-75.390487999999948</c:v>
                </c:pt>
                <c:pt idx="2357">
                  <c:v>-75.433998000000003</c:v>
                </c:pt>
                <c:pt idx="2358">
                  <c:v>-74.766807999999983</c:v>
                </c:pt>
                <c:pt idx="2359">
                  <c:v>-75.290642000000005</c:v>
                </c:pt>
                <c:pt idx="2360">
                  <c:v>-75.455878999999484</c:v>
                </c:pt>
                <c:pt idx="2361">
                  <c:v>-75.292320000000004</c:v>
                </c:pt>
                <c:pt idx="2362">
                  <c:v>-75.180115000000001</c:v>
                </c:pt>
                <c:pt idx="2363">
                  <c:v>-75.324775999999545</c:v>
                </c:pt>
                <c:pt idx="2364">
                  <c:v>-75.327170999999979</c:v>
                </c:pt>
                <c:pt idx="2365">
                  <c:v>-75.37497699999966</c:v>
                </c:pt>
                <c:pt idx="2366">
                  <c:v>-75.219452000000004</c:v>
                </c:pt>
                <c:pt idx="2367">
                  <c:v>-75.069405000000003</c:v>
                </c:pt>
                <c:pt idx="2368">
                  <c:v>-75.52407799999979</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-75.122542999999354</c:v>
                </c:pt>
                <c:pt idx="2380">
                  <c:v>-74.813370000000006</c:v>
                </c:pt>
                <c:pt idx="2381">
                  <c:v>-75.002266000000006</c:v>
                </c:pt>
                <c:pt idx="2382">
                  <c:v>-75.407272000000006</c:v>
                </c:pt>
                <c:pt idx="2383">
                  <c:v>-75.206847999999979</c:v>
                </c:pt>
                <c:pt idx="2384">
                  <c:v>-75.150016999999949</c:v>
                </c:pt>
                <c:pt idx="2385">
                  <c:v>-75.328185999999775</c:v>
                </c:pt>
                <c:pt idx="2386">
                  <c:v>-75.115066999999982</c:v>
                </c:pt>
                <c:pt idx="2387">
                  <c:v>-75.431281999999996</c:v>
                </c:pt>
                <c:pt idx="2388">
                  <c:v>-75.340073000000004</c:v>
                </c:pt>
                <c:pt idx="2389">
                  <c:v>-75.440665999999993</c:v>
                </c:pt>
                <c:pt idx="2390">
                  <c:v>-75.533942999999979</c:v>
                </c:pt>
                <c:pt idx="2391">
                  <c:v>-75.92832199999998</c:v>
                </c:pt>
                <c:pt idx="2392">
                  <c:v>-75.605735999999354</c:v>
                </c:pt>
                <c:pt idx="2393">
                  <c:v>-75.393180999999998</c:v>
                </c:pt>
                <c:pt idx="2394">
                  <c:v>-75.378409999999775</c:v>
                </c:pt>
                <c:pt idx="2395">
                  <c:v>-75.317154000000002</c:v>
                </c:pt>
                <c:pt idx="2396">
                  <c:v>-75.584068000000002</c:v>
                </c:pt>
                <c:pt idx="2397">
                  <c:v>-75.67567399999956</c:v>
                </c:pt>
                <c:pt idx="2398">
                  <c:v>-75.617148999999998</c:v>
                </c:pt>
                <c:pt idx="2399">
                  <c:v>-75.675376999999031</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-77.532882999999515</c:v>
                </c:pt>
                <c:pt idx="2430">
                  <c:v>-77.815414000000004</c:v>
                </c:pt>
                <c:pt idx="2431">
                  <c:v>-77.804587999999981</c:v>
                </c:pt>
                <c:pt idx="2432">
                  <c:v>-77.769272000000001</c:v>
                </c:pt>
                <c:pt idx="2433">
                  <c:v>-78.074493000000004</c:v>
                </c:pt>
                <c:pt idx="2434">
                  <c:v>-78.2738719999995</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-78.106887999999515</c:v>
                </c:pt>
                <c:pt idx="2443">
                  <c:v>-77.713211000000001</c:v>
                </c:pt>
                <c:pt idx="2444">
                  <c:v>-78.294762000000006</c:v>
                </c:pt>
                <c:pt idx="2445">
                  <c:v>-78.394936000000001</c:v>
                </c:pt>
                <c:pt idx="2446">
                  <c:v>-78.263999999999996</c:v>
                </c:pt>
                <c:pt idx="2447">
                  <c:v>-78.196845999999979</c:v>
                </c:pt>
                <c:pt idx="2448">
                  <c:v>-78.253478999999516</c:v>
                </c:pt>
                <c:pt idx="2449">
                  <c:v>-78.259643999999994</c:v>
                </c:pt>
                <c:pt idx="2450">
                  <c:v>-78.446762000000007</c:v>
                </c:pt>
                <c:pt idx="2451">
                  <c:v>-78.287711999999999</c:v>
                </c:pt>
                <c:pt idx="2452">
                  <c:v>-78.234595999999996</c:v>
                </c:pt>
                <c:pt idx="2453">
                  <c:v>-78.583160000000007</c:v>
                </c:pt>
                <c:pt idx="2454">
                  <c:v>-78.580832999999515</c:v>
                </c:pt>
                <c:pt idx="2455">
                  <c:v>-78.43956</c:v>
                </c:pt>
                <c:pt idx="2456">
                  <c:v>-78.456176999999983</c:v>
                </c:pt>
                <c:pt idx="2457">
                  <c:v>-78.332671999999775</c:v>
                </c:pt>
                <c:pt idx="2458">
                  <c:v>-78.536124999999998</c:v>
                </c:pt>
                <c:pt idx="2459">
                  <c:v>-78.661704999999998</c:v>
                </c:pt>
                <c:pt idx="2460">
                  <c:v>-78.574050999999983</c:v>
                </c:pt>
                <c:pt idx="2461">
                  <c:v>-78.622313999999776</c:v>
                </c:pt>
                <c:pt idx="2462">
                  <c:v>-78.620849999999876</c:v>
                </c:pt>
                <c:pt idx="2463">
                  <c:v>-78.689979999999949</c:v>
                </c:pt>
                <c:pt idx="2464">
                  <c:v>-78.72003199999979</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-79.054732999999516</c:v>
                </c:pt>
                <c:pt idx="2477">
                  <c:v>-79.094954999999999</c:v>
                </c:pt>
                <c:pt idx="2478">
                  <c:v>-79.108840999999515</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-79.062385999999876</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-78.626098999999485</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-78.15332799999976</c:v>
                </c:pt>
                <c:pt idx="2517">
                  <c:v>-78.302497999999545</c:v>
                </c:pt>
                <c:pt idx="2518">
                  <c:v>-78.011902000000006</c:v>
                </c:pt>
                <c:pt idx="2519">
                  <c:v>-77.906165999999999</c:v>
                </c:pt>
                <c:pt idx="2520">
                  <c:v>-78.276771999999426</c:v>
                </c:pt>
                <c:pt idx="2521">
                  <c:v>-78.249413000000004</c:v>
                </c:pt>
                <c:pt idx="2522">
                  <c:v>-78.092506</c:v>
                </c:pt>
                <c:pt idx="2523">
                  <c:v>-78.033332999999516</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-78.053351999999876</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-77.50473799999979</c:v>
                </c:pt>
                <c:pt idx="2547">
                  <c:v>-77.5260389999995</c:v>
                </c:pt>
                <c:pt idx="2548">
                  <c:v>-77.336791999999775</c:v>
                </c:pt>
                <c:pt idx="2549">
                  <c:v>-77.282027999999983</c:v>
                </c:pt>
                <c:pt idx="2550">
                  <c:v>-77.276381999999515</c:v>
                </c:pt>
                <c:pt idx="2551">
                  <c:v>-77.245215999999999</c:v>
                </c:pt>
                <c:pt idx="2552">
                  <c:v>-77.059203999999994</c:v>
                </c:pt>
                <c:pt idx="2553">
                  <c:v>-77.076140999999978</c:v>
                </c:pt>
                <c:pt idx="2554">
                  <c:v>-77.149062999999998</c:v>
                </c:pt>
                <c:pt idx="2555">
                  <c:v>-77.151236999999981</c:v>
                </c:pt>
                <c:pt idx="2556">
                  <c:v>-77.233810000000005</c:v>
                </c:pt>
                <c:pt idx="2557">
                  <c:v>-76.8853069999995</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-75.932471999999876</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-75.958732999999455</c:v>
                </c:pt>
                <c:pt idx="2587">
                  <c:v>-76.203772999999515</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-77.07073999999956</c:v>
                </c:pt>
                <c:pt idx="2603">
                  <c:v>-77.118003999999999</c:v>
                </c:pt>
                <c:pt idx="2604">
                  <c:v>-76.995009999999994</c:v>
                </c:pt>
                <c:pt idx="2605">
                  <c:v>-77.376677999999515</c:v>
                </c:pt>
                <c:pt idx="2606">
                  <c:v>-77.312965000000005</c:v>
                </c:pt>
                <c:pt idx="2607">
                  <c:v>-77.193145999999999</c:v>
                </c:pt>
                <c:pt idx="2608">
                  <c:v>-77.127289000000005</c:v>
                </c:pt>
                <c:pt idx="2609">
                  <c:v>-77.130401999999876</c:v>
                </c:pt>
                <c:pt idx="2610">
                  <c:v>-77.003112999999999</c:v>
                </c:pt>
                <c:pt idx="2611">
                  <c:v>-77.062118999999981</c:v>
                </c:pt>
                <c:pt idx="2612">
                  <c:v>-77.141129000000006</c:v>
                </c:pt>
                <c:pt idx="2613">
                  <c:v>-77.359961999999982</c:v>
                </c:pt>
                <c:pt idx="2614">
                  <c:v>-76.899024999999995</c:v>
                </c:pt>
                <c:pt idx="2615">
                  <c:v>-77.02545199999966</c:v>
                </c:pt>
                <c:pt idx="2616">
                  <c:v>-77.27357499999998</c:v>
                </c:pt>
                <c:pt idx="2617">
                  <c:v>-77.435570000000013</c:v>
                </c:pt>
                <c:pt idx="2618">
                  <c:v>-77.486007999999998</c:v>
                </c:pt>
                <c:pt idx="2619">
                  <c:v>-77.278930999999545</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-77.145392999999515</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-78.25257099999979</c:v>
                </c:pt>
                <c:pt idx="2665">
                  <c:v>-78.066208000000003</c:v>
                </c:pt>
                <c:pt idx="2666">
                  <c:v>-78.244675000000001</c:v>
                </c:pt>
                <c:pt idx="2667">
                  <c:v>-78.711067</c:v>
                </c:pt>
                <c:pt idx="2668">
                  <c:v>-78.701096000000007</c:v>
                </c:pt>
                <c:pt idx="2669">
                  <c:v>-78.881065000000007</c:v>
                </c:pt>
                <c:pt idx="2670">
                  <c:v>-78.566269000000005</c:v>
                </c:pt>
                <c:pt idx="2671">
                  <c:v>-78.602355999999546</c:v>
                </c:pt>
                <c:pt idx="2672">
                  <c:v>-79.046295000000001</c:v>
                </c:pt>
                <c:pt idx="2673">
                  <c:v>-79.250343000000001</c:v>
                </c:pt>
                <c:pt idx="2674">
                  <c:v>-79.214614999999995</c:v>
                </c:pt>
                <c:pt idx="2675">
                  <c:v>-79.344688000000005</c:v>
                </c:pt>
                <c:pt idx="2676">
                  <c:v>-79.377173999999982</c:v>
                </c:pt>
                <c:pt idx="2677">
                  <c:v>-79.36235799999956</c:v>
                </c:pt>
                <c:pt idx="2678">
                  <c:v>-79.571297000000001</c:v>
                </c:pt>
                <c:pt idx="2679">
                  <c:v>-79.72345</c:v>
                </c:pt>
                <c:pt idx="2680">
                  <c:v>-80.011741999999998</c:v>
                </c:pt>
                <c:pt idx="2681">
                  <c:v>-80.225616000000002</c:v>
                </c:pt>
                <c:pt idx="2682">
                  <c:v>-80.12817399999966</c:v>
                </c:pt>
                <c:pt idx="2683">
                  <c:v>-80.344795000000005</c:v>
                </c:pt>
                <c:pt idx="2684">
                  <c:v>-80.743385000000004</c:v>
                </c:pt>
                <c:pt idx="2685">
                  <c:v>-80.445571999999999</c:v>
                </c:pt>
                <c:pt idx="2686">
                  <c:v>-80.63534499999966</c:v>
                </c:pt>
                <c:pt idx="2687">
                  <c:v>-80.959862000000001</c:v>
                </c:pt>
                <c:pt idx="2688">
                  <c:v>-81.120376999999223</c:v>
                </c:pt>
                <c:pt idx="2689">
                  <c:v>-81.256225999999998</c:v>
                </c:pt>
                <c:pt idx="2690">
                  <c:v>-81.295615999999995</c:v>
                </c:pt>
                <c:pt idx="2691">
                  <c:v>-81.168876999999426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-81.804778999999485</c:v>
                </c:pt>
                <c:pt idx="2708">
                  <c:v>-81.647293000000005</c:v>
                </c:pt>
                <c:pt idx="2709">
                  <c:v>-81.853530999999876</c:v>
                </c:pt>
                <c:pt idx="2710">
                  <c:v>-81.864768999999981</c:v>
                </c:pt>
                <c:pt idx="2711">
                  <c:v>-81.799544999999995</c:v>
                </c:pt>
                <c:pt idx="2712">
                  <c:v>-81.710235999999995</c:v>
                </c:pt>
                <c:pt idx="2713">
                  <c:v>-81.552405999999948</c:v>
                </c:pt>
                <c:pt idx="2714">
                  <c:v>-81.846755999999999</c:v>
                </c:pt>
                <c:pt idx="2715">
                  <c:v>-81.834541000000002</c:v>
                </c:pt>
                <c:pt idx="2716">
                  <c:v>-81.810775999999876</c:v>
                </c:pt>
                <c:pt idx="2717">
                  <c:v>-81.831192000000001</c:v>
                </c:pt>
                <c:pt idx="2718">
                  <c:v>-81.858710999999516</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-82.136748999999426</c:v>
                </c:pt>
                <c:pt idx="2727">
                  <c:v>-82.160645000000002</c:v>
                </c:pt>
                <c:pt idx="2728">
                  <c:v>-82.202065000000005</c:v>
                </c:pt>
                <c:pt idx="2729">
                  <c:v>-82.235328999999979</c:v>
                </c:pt>
                <c:pt idx="2730">
                  <c:v>-82.273742999999484</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529674384"/>
        <c:axId val="529672424"/>
      </c:scatterChart>
      <c:valAx>
        <c:axId val="529674384"/>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529672424"/>
        <c:crossesAt val="-100"/>
        <c:crossBetween val="midCat"/>
      </c:valAx>
      <c:valAx>
        <c:axId val="529672424"/>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529674384"/>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4.6139268515822174</c:v>
                </c:pt>
                <c:pt idx="32">
                  <c:v>4.8139268515822264</c:v>
                </c:pt>
                <c:pt idx="33">
                  <c:v>5.0139268515822346</c:v>
                </c:pt>
                <c:pt idx="34">
                  <c:v>5.2139268515822446</c:v>
                </c:pt>
                <c:pt idx="35">
                  <c:v>5.4139268515822456</c:v>
                </c:pt>
                <c:pt idx="36">
                  <c:v>5.6139268515822174</c:v>
                </c:pt>
                <c:pt idx="37">
                  <c:v>5.8139268515822264</c:v>
                </c:pt>
                <c:pt idx="38">
                  <c:v>6.0139268515822346</c:v>
                </c:pt>
                <c:pt idx="39">
                  <c:v>6.2139268515822446</c:v>
                </c:pt>
                <c:pt idx="40">
                  <c:v>6.4139268515822456</c:v>
                </c:pt>
                <c:pt idx="41">
                  <c:v>6.6139268515822174</c:v>
                </c:pt>
                <c:pt idx="42">
                  <c:v>6.8139268515822264</c:v>
                </c:pt>
                <c:pt idx="43">
                  <c:v>7.0139268515822346</c:v>
                </c:pt>
                <c:pt idx="44">
                  <c:v>7.2139268515822446</c:v>
                </c:pt>
                <c:pt idx="45">
                  <c:v>7.4139268515822456</c:v>
                </c:pt>
                <c:pt idx="46">
                  <c:v>7.6139268515822174</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529672816"/>
        <c:axId val="529675952"/>
      </c:scatterChart>
      <c:valAx>
        <c:axId val="529672816"/>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29675952"/>
        <c:crossesAt val="1E-10"/>
        <c:crossBetween val="midCat"/>
        <c:majorUnit val="1"/>
        <c:minorUnit val="0.5"/>
      </c:valAx>
      <c:valAx>
        <c:axId val="529675952"/>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529672816"/>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xmlns:c16r2="http://schemas.microsoft.com/office/drawing/2015/06/chart">
            <c:ext xmlns:c16="http://schemas.microsoft.com/office/drawing/2014/chart" uri="{C3380CC4-5D6E-409C-BE32-E72D297353CC}">
              <c16:uniqueId val="{00000000-DB2B-42FF-968C-0ED7110E31DC}"/>
            </c:ext>
          </c:extLst>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xmlns:c16r2="http://schemas.microsoft.com/office/drawing/2015/06/chart">
            <c:ext xmlns:c16="http://schemas.microsoft.com/office/drawing/2014/chart" uri="{C3380CC4-5D6E-409C-BE32-E72D297353CC}">
              <c16:uniqueId val="{00000001-DB2B-42FF-968C-0ED7110E31DC}"/>
            </c:ext>
          </c:extLst>
        </c:ser>
        <c:dLbls>
          <c:showLegendKey val="0"/>
          <c:showVal val="0"/>
          <c:showCatName val="0"/>
          <c:showSerName val="0"/>
          <c:showPercent val="0"/>
          <c:showBubbleSize val="0"/>
        </c:dLbls>
        <c:axId val="529675560"/>
        <c:axId val="538743744"/>
      </c:scatterChart>
      <c:valAx>
        <c:axId val="529675560"/>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538743744"/>
        <c:crossesAt val="1E-10"/>
        <c:crossBetween val="midCat"/>
      </c:valAx>
      <c:valAx>
        <c:axId val="538743744"/>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529675560"/>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xmlns:c16r2="http://schemas.microsoft.com/office/drawing/2015/06/chart">
            <c:ext xmlns:c16="http://schemas.microsoft.com/office/drawing/2014/chart" uri="{C3380CC4-5D6E-409C-BE32-E72D297353CC}">
              <c16:uniqueId val="{00000000-96E4-490A-BA0B-66673A9DA4BA}"/>
            </c:ext>
          </c:extLst>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xmlns:c16r2="http://schemas.microsoft.com/office/drawing/2015/06/chart">
            <c:ext xmlns:c16="http://schemas.microsoft.com/office/drawing/2014/chart" uri="{C3380CC4-5D6E-409C-BE32-E72D297353CC}">
              <c16:uniqueId val="{00000001-96E4-490A-BA0B-66673A9DA4BA}"/>
            </c:ext>
          </c:extLst>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xmlns:c16r2="http://schemas.microsoft.com/office/drawing/2015/06/chart">
            <c:ext xmlns:c16="http://schemas.microsoft.com/office/drawing/2014/chart" uri="{C3380CC4-5D6E-409C-BE32-E72D297353CC}">
              <c16:uniqueId val="{00000002-96E4-490A-BA0B-66673A9DA4BA}"/>
            </c:ext>
          </c:extLst>
        </c:ser>
        <c:dLbls>
          <c:showLegendKey val="0"/>
          <c:showVal val="0"/>
          <c:showCatName val="0"/>
          <c:showSerName val="0"/>
          <c:showPercent val="0"/>
          <c:showBubbleSize val="0"/>
        </c:dLbls>
        <c:axId val="538746880"/>
        <c:axId val="538750016"/>
      </c:scatterChart>
      <c:valAx>
        <c:axId val="538746880"/>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538750016"/>
        <c:crossesAt val="1E-10"/>
        <c:crossBetween val="midCat"/>
      </c:valAx>
      <c:valAx>
        <c:axId val="538750016"/>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538746880"/>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-73.855477999999238</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-73.150886999999528</c:v>
                </c:pt>
                <c:pt idx="16">
                  <c:v>-73.096682000000001</c:v>
                </c:pt>
                <c:pt idx="17">
                  <c:v>-73.042476999999948</c:v>
                </c:pt>
                <c:pt idx="18">
                  <c:v>-72.988271999999981</c:v>
                </c:pt>
                <c:pt idx="19">
                  <c:v>-72.934066999999999</c:v>
                </c:pt>
                <c:pt idx="20">
                  <c:v>-72.879898999999455</c:v>
                </c:pt>
                <c:pt idx="21">
                  <c:v>-72.825693999999999</c:v>
                </c:pt>
                <c:pt idx="22">
                  <c:v>-72.771489000000003</c:v>
                </c:pt>
                <c:pt idx="23">
                  <c:v>-72.717284000000006</c:v>
                </c:pt>
                <c:pt idx="24">
                  <c:v>-72.663078999999513</c:v>
                </c:pt>
                <c:pt idx="25">
                  <c:v>-72.608873999999545</c:v>
                </c:pt>
                <c:pt idx="26">
                  <c:v>-72.554705999999982</c:v>
                </c:pt>
                <c:pt idx="27">
                  <c:v>-72.500501</c:v>
                </c:pt>
                <c:pt idx="28">
                  <c:v>-72.446296000000004</c:v>
                </c:pt>
                <c:pt idx="29">
                  <c:v>-72.392090999999979</c:v>
                </c:pt>
                <c:pt idx="30">
                  <c:v>-72.337885999999983</c:v>
                </c:pt>
                <c:pt idx="31">
                  <c:v>-72.283681000000001</c:v>
                </c:pt>
                <c:pt idx="32">
                  <c:v>-72.229475999999948</c:v>
                </c:pt>
                <c:pt idx="33">
                  <c:v>-72.175307999999163</c:v>
                </c:pt>
                <c:pt idx="34">
                  <c:v>-72.121103000000005</c:v>
                </c:pt>
                <c:pt idx="35">
                  <c:v>-72.066897999999981</c:v>
                </c:pt>
                <c:pt idx="36">
                  <c:v>-72.012692999999999</c:v>
                </c:pt>
                <c:pt idx="37">
                  <c:v>-71.958487999999775</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-70.820330999999513</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-70.278317999999544</c:v>
                </c:pt>
                <c:pt idx="69">
                  <c:v>-70.224113000000003</c:v>
                </c:pt>
                <c:pt idx="70">
                  <c:v>-70.169907999999978</c:v>
                </c:pt>
                <c:pt idx="71">
                  <c:v>-70.115739999999775</c:v>
                </c:pt>
                <c:pt idx="72">
                  <c:v>-70.061535000000006</c:v>
                </c:pt>
                <c:pt idx="73">
                  <c:v>-70.007329999999996</c:v>
                </c:pt>
                <c:pt idx="74">
                  <c:v>-69.953125</c:v>
                </c:pt>
                <c:pt idx="75">
                  <c:v>-69.898920000000004</c:v>
                </c:pt>
                <c:pt idx="76">
                  <c:v>-69.844714999999994</c:v>
                </c:pt>
                <c:pt idx="77">
                  <c:v>-69.790509999999998</c:v>
                </c:pt>
                <c:pt idx="78">
                  <c:v>-69.736341999999979</c:v>
                </c:pt>
                <c:pt idx="79">
                  <c:v>-69.682136999999528</c:v>
                </c:pt>
                <c:pt idx="80">
                  <c:v>-69.62793199999966</c:v>
                </c:pt>
                <c:pt idx="81">
                  <c:v>-69.573726999999948</c:v>
                </c:pt>
                <c:pt idx="82">
                  <c:v>-69.519521999999995</c:v>
                </c:pt>
                <c:pt idx="83">
                  <c:v>-69.465316999999999</c:v>
                </c:pt>
                <c:pt idx="84">
                  <c:v>-69.411148999999995</c:v>
                </c:pt>
                <c:pt idx="85">
                  <c:v>-69.356943999999999</c:v>
                </c:pt>
                <c:pt idx="86">
                  <c:v>-69.302738999999193</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-68.652352999999238</c:v>
                </c:pt>
                <c:pt idx="99">
                  <c:v>-68.598147999999981</c:v>
                </c:pt>
                <c:pt idx="100">
                  <c:v>-68.543942999999999</c:v>
                </c:pt>
                <c:pt idx="101">
                  <c:v>-68.489737999999775</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-67.676773999999455</c:v>
                </c:pt>
                <c:pt idx="117">
                  <c:v>-67.622568999999544</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-66.863772999999455</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-66.15918199999966</c:v>
                </c:pt>
                <c:pt idx="145">
                  <c:v>-66.104976999999948</c:v>
                </c:pt>
                <c:pt idx="146">
                  <c:v>-66.050771999999483</c:v>
                </c:pt>
                <c:pt idx="147">
                  <c:v>-65.996566999999999</c:v>
                </c:pt>
                <c:pt idx="148">
                  <c:v>-65.94239899999998</c:v>
                </c:pt>
                <c:pt idx="149">
                  <c:v>-65.888193999999999</c:v>
                </c:pt>
                <c:pt idx="150">
                  <c:v>-65.833989000000003</c:v>
                </c:pt>
                <c:pt idx="151">
                  <c:v>-65.779783999999978</c:v>
                </c:pt>
                <c:pt idx="152">
                  <c:v>-65.725578999999513</c:v>
                </c:pt>
                <c:pt idx="153">
                  <c:v>-65.671373999999545</c:v>
                </c:pt>
                <c:pt idx="154">
                  <c:v>-65.617205999999996</c:v>
                </c:pt>
                <c:pt idx="155">
                  <c:v>-65.563001</c:v>
                </c:pt>
                <c:pt idx="156">
                  <c:v>-65.508795999999876</c:v>
                </c:pt>
                <c:pt idx="157">
                  <c:v>-65.454590999999994</c:v>
                </c:pt>
                <c:pt idx="158">
                  <c:v>-65.400385999999983</c:v>
                </c:pt>
                <c:pt idx="159">
                  <c:v>-65.346181000000001</c:v>
                </c:pt>
                <c:pt idx="160">
                  <c:v>-65.291976000000005</c:v>
                </c:pt>
                <c:pt idx="161">
                  <c:v>-65.237808000000001</c:v>
                </c:pt>
                <c:pt idx="162">
                  <c:v>-65.183603000000005</c:v>
                </c:pt>
                <c:pt idx="163">
                  <c:v>-65.129397999999455</c:v>
                </c:pt>
                <c:pt idx="164">
                  <c:v>-65.075192999999544</c:v>
                </c:pt>
                <c:pt idx="165">
                  <c:v>-65.020987999999775</c:v>
                </c:pt>
                <c:pt idx="166">
                  <c:v>-64.966783000000007</c:v>
                </c:pt>
                <c:pt idx="167">
                  <c:v>-64.912615000000002</c:v>
                </c:pt>
                <c:pt idx="168">
                  <c:v>-64.858409999999978</c:v>
                </c:pt>
                <c:pt idx="169">
                  <c:v>-64.804204999999996</c:v>
                </c:pt>
                <c:pt idx="170">
                  <c:v>-64.75</c:v>
                </c:pt>
                <c:pt idx="171">
                  <c:v>-64.695794999999876</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-64.153818999999544</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-28.490739999999811</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-27.948726999999689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-26.485339999999681</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-19.98144299999981</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-8.2202159999999989</c:v>
                </c:pt>
                <c:pt idx="1214">
                  <c:v>-8.166011000000001</c:v>
                </c:pt>
                <c:pt idx="1215">
                  <c:v>-8.1118059999999996</c:v>
                </c:pt>
                <c:pt idx="1216">
                  <c:v>-8.057601</c:v>
                </c:pt>
                <c:pt idx="1217">
                  <c:v>-8.0034330000000011</c:v>
                </c:pt>
                <c:pt idx="1218">
                  <c:v>-7.9492280000000104</c:v>
                </c:pt>
                <c:pt idx="1219">
                  <c:v>-7.8950230000000001</c:v>
                </c:pt>
                <c:pt idx="1220">
                  <c:v>-7.8408179999999783</c:v>
                </c:pt>
                <c:pt idx="1221">
                  <c:v>-7.786613</c:v>
                </c:pt>
                <c:pt idx="1222">
                  <c:v>-7.7324080000000004</c:v>
                </c:pt>
                <c:pt idx="1223">
                  <c:v>-7.6782400000000006</c:v>
                </c:pt>
                <c:pt idx="1224">
                  <c:v>-7.6240349999999326</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-7.0278169999999589</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-6.3774309999999783</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-5.8354549999999783</c:v>
                </c:pt>
                <c:pt idx="1258">
                  <c:v>-5.78125</c:v>
                </c:pt>
                <c:pt idx="1259">
                  <c:v>-5.7270449999999746</c:v>
                </c:pt>
                <c:pt idx="1260">
                  <c:v>-5.6728400000000008</c:v>
                </c:pt>
                <c:pt idx="1261">
                  <c:v>-5.6186349999999683</c:v>
                </c:pt>
                <c:pt idx="1262">
                  <c:v>-5.5644669999999783</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-4.6430559999999783</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-3.9926699999999689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-3.3964889999999688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2.872568999999968</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4.0649309999999534</c:v>
                </c:pt>
                <c:pt idx="1441">
                  <c:v>4.1191359999999646</c:v>
                </c:pt>
                <c:pt idx="1442">
                  <c:v>4.1733409999999997</c:v>
                </c:pt>
                <c:pt idx="1443">
                  <c:v>4.2275459999999683</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5.0947149999999608</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c:v>
                </c:pt>
                <c:pt idx="1489">
                  <c:v>6.7207169999999783</c:v>
                </c:pt>
                <c:pt idx="1490">
                  <c:v>6.7748849999999683</c:v>
                </c:pt>
                <c:pt idx="1491">
                  <c:v>6.8290900000000008</c:v>
                </c:pt>
                <c:pt idx="1492">
                  <c:v>6.8832950000000004</c:v>
                </c:pt>
                <c:pt idx="1493">
                  <c:v>6.9375</c:v>
                </c:pt>
                <c:pt idx="1494">
                  <c:v>6.9917049999999996</c:v>
                </c:pt>
                <c:pt idx="1495">
                  <c:v>7.0459099999999966</c:v>
                </c:pt>
                <c:pt idx="1496">
                  <c:v>7.1001149999999607</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8.2382719999999185</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19.240739999999811</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64.171874999999545</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64.605477999999238</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65.852044999999876</c:v>
                </c:pt>
                <c:pt idx="2581">
                  <c:v>65.90625</c:v>
                </c:pt>
                <c:pt idx="2582">
                  <c:v>65.960454999999996</c:v>
                </c:pt>
                <c:pt idx="2583">
                  <c:v>66.014660000000006</c:v>
                </c:pt>
                <c:pt idx="2584">
                  <c:v>66.068865000000002</c:v>
                </c:pt>
                <c:pt idx="2585">
                  <c:v>66.123032999999353</c:v>
                </c:pt>
                <c:pt idx="2586">
                  <c:v>66.177237999999775</c:v>
                </c:pt>
                <c:pt idx="2587">
                  <c:v>66.231442999999999</c:v>
                </c:pt>
                <c:pt idx="2588">
                  <c:v>66.285647999999981</c:v>
                </c:pt>
                <c:pt idx="2589">
                  <c:v>66.339853000000005</c:v>
                </c:pt>
                <c:pt idx="2590">
                  <c:v>66.394058000000001</c:v>
                </c:pt>
                <c:pt idx="2591">
                  <c:v>66.448226000000005</c:v>
                </c:pt>
                <c:pt idx="2592">
                  <c:v>66.50243099999966</c:v>
                </c:pt>
                <c:pt idx="2593">
                  <c:v>66.556635999999983</c:v>
                </c:pt>
                <c:pt idx="2594">
                  <c:v>66.610840999999979</c:v>
                </c:pt>
                <c:pt idx="2595">
                  <c:v>66.665045999999876</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67.152816999999544</c:v>
                </c:pt>
                <c:pt idx="2605">
                  <c:v>67.207021999999995</c:v>
                </c:pt>
                <c:pt idx="2606">
                  <c:v>67.261227000000005</c:v>
                </c:pt>
                <c:pt idx="2607">
                  <c:v>67.31543199999966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68.128432999999163</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68.670408999999324</c:v>
                </c:pt>
                <c:pt idx="2633">
                  <c:v>68.724614000000003</c:v>
                </c:pt>
                <c:pt idx="2634">
                  <c:v>68.778818999999544</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69.320794999999876</c:v>
                </c:pt>
                <c:pt idx="2645">
                  <c:v>69.374999999999986</c:v>
                </c:pt>
                <c:pt idx="2646">
                  <c:v>69.429204999999996</c:v>
                </c:pt>
                <c:pt idx="2647">
                  <c:v>69.483410000000006</c:v>
                </c:pt>
                <c:pt idx="2648">
                  <c:v>69.537615000000002</c:v>
                </c:pt>
                <c:pt idx="2649">
                  <c:v>69.591783000000007</c:v>
                </c:pt>
                <c:pt idx="2650">
                  <c:v>69.645987999999775</c:v>
                </c:pt>
                <c:pt idx="2651">
                  <c:v>69.700192999999999</c:v>
                </c:pt>
                <c:pt idx="2652">
                  <c:v>69.754397999999981</c:v>
                </c:pt>
                <c:pt idx="2653">
                  <c:v>69.808603000000005</c:v>
                </c:pt>
                <c:pt idx="2654">
                  <c:v>69.86280799999966</c:v>
                </c:pt>
                <c:pt idx="2655">
                  <c:v>69.916976000000005</c:v>
                </c:pt>
                <c:pt idx="2656">
                  <c:v>69.971181000000001</c:v>
                </c:pt>
                <c:pt idx="2657">
                  <c:v>70.025385999999529</c:v>
                </c:pt>
                <c:pt idx="2658">
                  <c:v>70.079590999999979</c:v>
                </c:pt>
                <c:pt idx="2659">
                  <c:v>70.133795999999876</c:v>
                </c:pt>
                <c:pt idx="2660">
                  <c:v>70.188000999999545</c:v>
                </c:pt>
                <c:pt idx="2661">
                  <c:v>70.242205999999996</c:v>
                </c:pt>
                <c:pt idx="2662">
                  <c:v>70.296374</c:v>
                </c:pt>
                <c:pt idx="2663">
                  <c:v>70.350578999999513</c:v>
                </c:pt>
                <c:pt idx="2664">
                  <c:v>70.404784000000006</c:v>
                </c:pt>
                <c:pt idx="2665">
                  <c:v>70.458989000000003</c:v>
                </c:pt>
                <c:pt idx="2666">
                  <c:v>70.513193999999999</c:v>
                </c:pt>
                <c:pt idx="2667">
                  <c:v>70.56739899999998</c:v>
                </c:pt>
                <c:pt idx="2668">
                  <c:v>70.621566999999999</c:v>
                </c:pt>
                <c:pt idx="2669">
                  <c:v>70.675771999999029</c:v>
                </c:pt>
                <c:pt idx="2670">
                  <c:v>70.729976999999948</c:v>
                </c:pt>
                <c:pt idx="2671">
                  <c:v>70.784182000000001</c:v>
                </c:pt>
                <c:pt idx="2672">
                  <c:v>70.838386999999528</c:v>
                </c:pt>
                <c:pt idx="2673">
                  <c:v>70.892591999999979</c:v>
                </c:pt>
                <c:pt idx="2674">
                  <c:v>70.946759999999998</c:v>
                </c:pt>
                <c:pt idx="2675">
                  <c:v>71.000964999999994</c:v>
                </c:pt>
                <c:pt idx="2676">
                  <c:v>71.055169999999976</c:v>
                </c:pt>
                <c:pt idx="2677">
                  <c:v>71.109374999999545</c:v>
                </c:pt>
                <c:pt idx="2678">
                  <c:v>71.163579999999982</c:v>
                </c:pt>
                <c:pt idx="2679">
                  <c:v>71.217785000000006</c:v>
                </c:pt>
                <c:pt idx="2680">
                  <c:v>71.271990000000002</c:v>
                </c:pt>
                <c:pt idx="2681">
                  <c:v>71.326157999999978</c:v>
                </c:pt>
                <c:pt idx="2682">
                  <c:v>71.380363000000003</c:v>
                </c:pt>
                <c:pt idx="2683">
                  <c:v>71.434567999999999</c:v>
                </c:pt>
                <c:pt idx="2684">
                  <c:v>71.488772999999455</c:v>
                </c:pt>
                <c:pt idx="2685">
                  <c:v>71.542977999999948</c:v>
                </c:pt>
                <c:pt idx="2686">
                  <c:v>71.597183000000001</c:v>
                </c:pt>
                <c:pt idx="2687">
                  <c:v>71.651350999999948</c:v>
                </c:pt>
                <c:pt idx="2688">
                  <c:v>71.705556000000001</c:v>
                </c:pt>
                <c:pt idx="2689">
                  <c:v>71.759760999999983</c:v>
                </c:pt>
                <c:pt idx="2690">
                  <c:v>71.813965999999994</c:v>
                </c:pt>
                <c:pt idx="2691">
                  <c:v>71.868170999999876</c:v>
                </c:pt>
                <c:pt idx="2692">
                  <c:v>71.922375999999545</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72.355941999999544</c:v>
                </c:pt>
                <c:pt idx="2701">
                  <c:v>72.410146999999995</c:v>
                </c:pt>
                <c:pt idx="2702">
                  <c:v>72.464352000000005</c:v>
                </c:pt>
                <c:pt idx="2703">
                  <c:v>72.518557000000001</c:v>
                </c:pt>
                <c:pt idx="2704">
                  <c:v>72.572761999999528</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73.114737999999775</c:v>
                </c:pt>
                <c:pt idx="2715">
                  <c:v>73.168942999999544</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73.602545999999876</c:v>
                </c:pt>
                <c:pt idx="2724">
                  <c:v>73.656750999999545</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-82.302451999999775</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-82.278861999999876</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-81.37216199999979</c:v>
                </c:pt>
                <c:pt idx="26">
                  <c:v>-81.08863799999979</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-79.832175999999876</c:v>
                </c:pt>
                <c:pt idx="45">
                  <c:v>-80.019126999999997</c:v>
                </c:pt>
                <c:pt idx="46">
                  <c:v>-79.826224999999994</c:v>
                </c:pt>
                <c:pt idx="47">
                  <c:v>-79.70523799999998</c:v>
                </c:pt>
                <c:pt idx="48">
                  <c:v>-79.478606999999982</c:v>
                </c:pt>
                <c:pt idx="49">
                  <c:v>-79.472297999999981</c:v>
                </c:pt>
                <c:pt idx="50">
                  <c:v>-79.413764999999998</c:v>
                </c:pt>
                <c:pt idx="51">
                  <c:v>-79.388701999999483</c:v>
                </c:pt>
                <c:pt idx="52">
                  <c:v>-79.162566999999981</c:v>
                </c:pt>
                <c:pt idx="53">
                  <c:v>-79.467262000000005</c:v>
                </c:pt>
                <c:pt idx="54">
                  <c:v>-79.094420999999997</c:v>
                </c:pt>
                <c:pt idx="55">
                  <c:v>-79.122596999999544</c:v>
                </c:pt>
                <c:pt idx="56">
                  <c:v>-78.991791000000006</c:v>
                </c:pt>
                <c:pt idx="57">
                  <c:v>-79.15978999999966</c:v>
                </c:pt>
                <c:pt idx="58">
                  <c:v>-79.127655000000004</c:v>
                </c:pt>
                <c:pt idx="59">
                  <c:v>-79.37589999999966</c:v>
                </c:pt>
                <c:pt idx="60">
                  <c:v>-78.973037999999775</c:v>
                </c:pt>
                <c:pt idx="61">
                  <c:v>-78.995834000000002</c:v>
                </c:pt>
                <c:pt idx="62">
                  <c:v>-79.196692999999982</c:v>
                </c:pt>
                <c:pt idx="63">
                  <c:v>-79.113495</c:v>
                </c:pt>
                <c:pt idx="64">
                  <c:v>-79.055283000000003</c:v>
                </c:pt>
                <c:pt idx="65">
                  <c:v>-79.078345999999513</c:v>
                </c:pt>
                <c:pt idx="66">
                  <c:v>-79.105553</c:v>
                </c:pt>
                <c:pt idx="67">
                  <c:v>-79.080497999999949</c:v>
                </c:pt>
                <c:pt idx="68">
                  <c:v>-78.828383999999545</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-78.38207999999976</c:v>
                </c:pt>
                <c:pt idx="84">
                  <c:v>-78.055488999999454</c:v>
                </c:pt>
                <c:pt idx="85">
                  <c:v>-78.312256000000005</c:v>
                </c:pt>
                <c:pt idx="86">
                  <c:v>-78.22839399999998</c:v>
                </c:pt>
                <c:pt idx="87">
                  <c:v>-78.370101999999775</c:v>
                </c:pt>
                <c:pt idx="88">
                  <c:v>-78.055695</c:v>
                </c:pt>
                <c:pt idx="89">
                  <c:v>-77.726562999999999</c:v>
                </c:pt>
                <c:pt idx="90">
                  <c:v>-77.546379000000002</c:v>
                </c:pt>
                <c:pt idx="91">
                  <c:v>-77.644965999999997</c:v>
                </c:pt>
                <c:pt idx="92">
                  <c:v>-77.577476999999675</c:v>
                </c:pt>
                <c:pt idx="93">
                  <c:v>-77.317374999999998</c:v>
                </c:pt>
                <c:pt idx="94">
                  <c:v>-77.256180000000001</c:v>
                </c:pt>
                <c:pt idx="95">
                  <c:v>-77.292693999999997</c:v>
                </c:pt>
                <c:pt idx="96">
                  <c:v>-76.744811999999996</c:v>
                </c:pt>
                <c:pt idx="97">
                  <c:v>-76.728988999999544</c:v>
                </c:pt>
                <c:pt idx="98">
                  <c:v>-76.995070999999982</c:v>
                </c:pt>
                <c:pt idx="99">
                  <c:v>-76.952231999999981</c:v>
                </c:pt>
                <c:pt idx="100">
                  <c:v>-76.833152999999982</c:v>
                </c:pt>
                <c:pt idx="101">
                  <c:v>-76.957015999999996</c:v>
                </c:pt>
                <c:pt idx="102">
                  <c:v>-76.625960999999876</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-76.672561999999544</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-76.677970999999545</c:v>
                </c:pt>
                <c:pt idx="136">
                  <c:v>-76.536574999999999</c:v>
                </c:pt>
                <c:pt idx="137">
                  <c:v>-76.454712000000001</c:v>
                </c:pt>
                <c:pt idx="138">
                  <c:v>-76.511002000000005</c:v>
                </c:pt>
                <c:pt idx="139">
                  <c:v>-76.308166999999983</c:v>
                </c:pt>
                <c:pt idx="140">
                  <c:v>-76.543114000000003</c:v>
                </c:pt>
                <c:pt idx="141">
                  <c:v>-76.565398999999545</c:v>
                </c:pt>
                <c:pt idx="142">
                  <c:v>-76.592819000000006</c:v>
                </c:pt>
                <c:pt idx="143">
                  <c:v>-76.55593099999966</c:v>
                </c:pt>
                <c:pt idx="144">
                  <c:v>-76.663451999999978</c:v>
                </c:pt>
                <c:pt idx="145">
                  <c:v>-76.703896</c:v>
                </c:pt>
                <c:pt idx="146">
                  <c:v>-76.587570000000014</c:v>
                </c:pt>
                <c:pt idx="147">
                  <c:v>-76.603859</c:v>
                </c:pt>
                <c:pt idx="148">
                  <c:v>-76.871284000000003</c:v>
                </c:pt>
                <c:pt idx="149">
                  <c:v>-76.918068000000005</c:v>
                </c:pt>
                <c:pt idx="150">
                  <c:v>-76.81343099999998</c:v>
                </c:pt>
                <c:pt idx="151">
                  <c:v>-76.685485999999528</c:v>
                </c:pt>
                <c:pt idx="152">
                  <c:v>-76.510077999999979</c:v>
                </c:pt>
                <c:pt idx="153">
                  <c:v>-76.397705000000002</c:v>
                </c:pt>
                <c:pt idx="154">
                  <c:v>-76.773162999999983</c:v>
                </c:pt>
                <c:pt idx="155">
                  <c:v>-76.591247999999993</c:v>
                </c:pt>
                <c:pt idx="156">
                  <c:v>-76.471970000000013</c:v>
                </c:pt>
                <c:pt idx="157">
                  <c:v>-76.447495000000004</c:v>
                </c:pt>
                <c:pt idx="158">
                  <c:v>-76.475387999999498</c:v>
                </c:pt>
                <c:pt idx="159">
                  <c:v>-76.317368000000002</c:v>
                </c:pt>
                <c:pt idx="160">
                  <c:v>-76.390625</c:v>
                </c:pt>
                <c:pt idx="161">
                  <c:v>-76.126830999999513</c:v>
                </c:pt>
                <c:pt idx="162">
                  <c:v>-76.541129999999995</c:v>
                </c:pt>
                <c:pt idx="163">
                  <c:v>-76.776825000000002</c:v>
                </c:pt>
                <c:pt idx="164">
                  <c:v>-76.381118999999998</c:v>
                </c:pt>
                <c:pt idx="165">
                  <c:v>-76.25206799999998</c:v>
                </c:pt>
                <c:pt idx="166">
                  <c:v>-76.616805999999983</c:v>
                </c:pt>
                <c:pt idx="167">
                  <c:v>-76.387596000000002</c:v>
                </c:pt>
                <c:pt idx="168">
                  <c:v>-76.58879099999956</c:v>
                </c:pt>
                <c:pt idx="169">
                  <c:v>-76.354279000000005</c:v>
                </c:pt>
                <c:pt idx="170">
                  <c:v>-76.668174999999948</c:v>
                </c:pt>
                <c:pt idx="171">
                  <c:v>-76.790137999999999</c:v>
                </c:pt>
                <c:pt idx="172">
                  <c:v>-77.036971999999949</c:v>
                </c:pt>
                <c:pt idx="173">
                  <c:v>-76.490600999999998</c:v>
                </c:pt>
                <c:pt idx="174">
                  <c:v>-76.297920000000005</c:v>
                </c:pt>
                <c:pt idx="175">
                  <c:v>-76.373336999999324</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-76.725577999999544</c:v>
                </c:pt>
                <c:pt idx="187">
                  <c:v>-76.488510000000005</c:v>
                </c:pt>
                <c:pt idx="188">
                  <c:v>-76.767493999999999</c:v>
                </c:pt>
                <c:pt idx="189">
                  <c:v>-76.768340999999978</c:v>
                </c:pt>
                <c:pt idx="190">
                  <c:v>-76.670012999999528</c:v>
                </c:pt>
                <c:pt idx="191">
                  <c:v>-77.151488999999543</c:v>
                </c:pt>
                <c:pt idx="192">
                  <c:v>-77.251914999999997</c:v>
                </c:pt>
                <c:pt idx="193">
                  <c:v>-77.030227999999994</c:v>
                </c:pt>
                <c:pt idx="194">
                  <c:v>-77.205009000000004</c:v>
                </c:pt>
                <c:pt idx="195">
                  <c:v>-76.891304000000005</c:v>
                </c:pt>
                <c:pt idx="196">
                  <c:v>-76.952163999999996</c:v>
                </c:pt>
                <c:pt idx="197">
                  <c:v>-77.50633199999956</c:v>
                </c:pt>
                <c:pt idx="198">
                  <c:v>-77.328826999999876</c:v>
                </c:pt>
                <c:pt idx="199">
                  <c:v>-77.335761999999775</c:v>
                </c:pt>
                <c:pt idx="200">
                  <c:v>-77.390372999999528</c:v>
                </c:pt>
                <c:pt idx="201">
                  <c:v>-77.601860000000002</c:v>
                </c:pt>
                <c:pt idx="202">
                  <c:v>-77.442504999999997</c:v>
                </c:pt>
                <c:pt idx="203">
                  <c:v>-77.492553999999998</c:v>
                </c:pt>
                <c:pt idx="204">
                  <c:v>-77.60629299999998</c:v>
                </c:pt>
                <c:pt idx="205">
                  <c:v>-78.022765999999876</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-78.623733999999544</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-78.358397999999426</c:v>
                </c:pt>
                <c:pt idx="225">
                  <c:v>-78.873473999999661</c:v>
                </c:pt>
                <c:pt idx="226">
                  <c:v>-78.785735999999545</c:v>
                </c:pt>
                <c:pt idx="227">
                  <c:v>-78.693747999999545</c:v>
                </c:pt>
                <c:pt idx="228">
                  <c:v>-78.67515599999966</c:v>
                </c:pt>
                <c:pt idx="229">
                  <c:v>-78.767509000000004</c:v>
                </c:pt>
                <c:pt idx="230">
                  <c:v>-78.80777699999966</c:v>
                </c:pt>
                <c:pt idx="231">
                  <c:v>-78.804114999999996</c:v>
                </c:pt>
                <c:pt idx="232">
                  <c:v>-78.752486999999761</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-79.183852999999544</c:v>
                </c:pt>
                <c:pt idx="259">
                  <c:v>-79.211371999999983</c:v>
                </c:pt>
                <c:pt idx="260">
                  <c:v>-79.190467999999981</c:v>
                </c:pt>
                <c:pt idx="261">
                  <c:v>-79.218620000000001</c:v>
                </c:pt>
                <c:pt idx="262">
                  <c:v>-79.132201999999978</c:v>
                </c:pt>
                <c:pt idx="263">
                  <c:v>-79.131850999999983</c:v>
                </c:pt>
                <c:pt idx="264">
                  <c:v>-79.159430999999543</c:v>
                </c:pt>
                <c:pt idx="265">
                  <c:v>-79.151955000000001</c:v>
                </c:pt>
                <c:pt idx="266">
                  <c:v>-79.263869999999997</c:v>
                </c:pt>
                <c:pt idx="267">
                  <c:v>-79.076537999999545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-78.363738999999498</c:v>
                </c:pt>
                <c:pt idx="286">
                  <c:v>-78.256500000000003</c:v>
                </c:pt>
                <c:pt idx="287">
                  <c:v>-78.245688999999999</c:v>
                </c:pt>
                <c:pt idx="288">
                  <c:v>-78.211783999999994</c:v>
                </c:pt>
                <c:pt idx="289">
                  <c:v>-78.05835699999966</c:v>
                </c:pt>
                <c:pt idx="290">
                  <c:v>-77.780761999999982</c:v>
                </c:pt>
                <c:pt idx="291">
                  <c:v>-77.806716999999978</c:v>
                </c:pt>
                <c:pt idx="292">
                  <c:v>-78.159041999999545</c:v>
                </c:pt>
                <c:pt idx="293">
                  <c:v>-78.046074000000004</c:v>
                </c:pt>
                <c:pt idx="294">
                  <c:v>-77.764076000000003</c:v>
                </c:pt>
                <c:pt idx="295">
                  <c:v>-77.792648</c:v>
                </c:pt>
                <c:pt idx="296">
                  <c:v>-77.754775999999978</c:v>
                </c:pt>
                <c:pt idx="297">
                  <c:v>-77.82638499999976</c:v>
                </c:pt>
                <c:pt idx="298">
                  <c:v>-77.783691000000005</c:v>
                </c:pt>
                <c:pt idx="299">
                  <c:v>-77.449257000000003</c:v>
                </c:pt>
                <c:pt idx="300">
                  <c:v>-77.536170999999982</c:v>
                </c:pt>
                <c:pt idx="301">
                  <c:v>-77.911689999999993</c:v>
                </c:pt>
                <c:pt idx="302">
                  <c:v>-77.824325999999999</c:v>
                </c:pt>
                <c:pt idx="303">
                  <c:v>-77.574798999999544</c:v>
                </c:pt>
                <c:pt idx="304">
                  <c:v>-77.307616999999993</c:v>
                </c:pt>
                <c:pt idx="305">
                  <c:v>-77.298912000000001</c:v>
                </c:pt>
                <c:pt idx="306">
                  <c:v>-77.356048999999544</c:v>
                </c:pt>
                <c:pt idx="307">
                  <c:v>-77.302131999999546</c:v>
                </c:pt>
                <c:pt idx="308">
                  <c:v>-77.335761999999775</c:v>
                </c:pt>
                <c:pt idx="309">
                  <c:v>-77.640556000000004</c:v>
                </c:pt>
                <c:pt idx="310">
                  <c:v>-76.810271999999998</c:v>
                </c:pt>
                <c:pt idx="311">
                  <c:v>-76.999015999999997</c:v>
                </c:pt>
                <c:pt idx="312">
                  <c:v>-77.211371999999983</c:v>
                </c:pt>
                <c:pt idx="313">
                  <c:v>-77.223647999999983</c:v>
                </c:pt>
                <c:pt idx="314">
                  <c:v>-76.938400000000001</c:v>
                </c:pt>
                <c:pt idx="315">
                  <c:v>-77.124740999999545</c:v>
                </c:pt>
                <c:pt idx="316">
                  <c:v>-76.899558999999982</c:v>
                </c:pt>
                <c:pt idx="317">
                  <c:v>-77.091660000000005</c:v>
                </c:pt>
                <c:pt idx="318">
                  <c:v>-76.949730000000002</c:v>
                </c:pt>
                <c:pt idx="319">
                  <c:v>-76.598540999999983</c:v>
                </c:pt>
                <c:pt idx="320">
                  <c:v>-76.833427</c:v>
                </c:pt>
                <c:pt idx="321">
                  <c:v>-77.002631999999949</c:v>
                </c:pt>
                <c:pt idx="322">
                  <c:v>-76.782432999999529</c:v>
                </c:pt>
                <c:pt idx="323">
                  <c:v>-76.699241999999998</c:v>
                </c:pt>
                <c:pt idx="324">
                  <c:v>-76.388930999999545</c:v>
                </c:pt>
                <c:pt idx="325">
                  <c:v>-76.261939999999996</c:v>
                </c:pt>
                <c:pt idx="326">
                  <c:v>-76.426483000000005</c:v>
                </c:pt>
                <c:pt idx="327">
                  <c:v>-76.304496999999998</c:v>
                </c:pt>
                <c:pt idx="328">
                  <c:v>-76.213181000000006</c:v>
                </c:pt>
                <c:pt idx="329">
                  <c:v>-76.008307999999545</c:v>
                </c:pt>
                <c:pt idx="330">
                  <c:v>-76.144508000000002</c:v>
                </c:pt>
                <c:pt idx="331">
                  <c:v>-76.061629999999994</c:v>
                </c:pt>
                <c:pt idx="332">
                  <c:v>-75.835364999999982</c:v>
                </c:pt>
                <c:pt idx="333">
                  <c:v>-75.650245999999981</c:v>
                </c:pt>
                <c:pt idx="334">
                  <c:v>-76.049385000000001</c:v>
                </c:pt>
                <c:pt idx="335">
                  <c:v>-76.02371199999979</c:v>
                </c:pt>
                <c:pt idx="336">
                  <c:v>-75.859650000000002</c:v>
                </c:pt>
                <c:pt idx="337">
                  <c:v>-75.896346999999949</c:v>
                </c:pt>
                <c:pt idx="338">
                  <c:v>-75.558875999999543</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-75.372848999999192</c:v>
                </c:pt>
                <c:pt idx="347">
                  <c:v>-75.276488999999543</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-75.172378999998969</c:v>
                </c:pt>
                <c:pt idx="358">
                  <c:v>-74.877228000000002</c:v>
                </c:pt>
                <c:pt idx="359">
                  <c:v>-75.414779999999993</c:v>
                </c:pt>
                <c:pt idx="360">
                  <c:v>-75.363791999999876</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-75.112731999999454</c:v>
                </c:pt>
                <c:pt idx="372">
                  <c:v>-75.170058999999455</c:v>
                </c:pt>
                <c:pt idx="373">
                  <c:v>-75.193801999999948</c:v>
                </c:pt>
                <c:pt idx="374">
                  <c:v>-75.082976999999545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-75.668784999999545</c:v>
                </c:pt>
                <c:pt idx="385">
                  <c:v>-75.875907999999498</c:v>
                </c:pt>
                <c:pt idx="386">
                  <c:v>-76.320197999999948</c:v>
                </c:pt>
                <c:pt idx="387">
                  <c:v>-76.141670000000005</c:v>
                </c:pt>
                <c:pt idx="388">
                  <c:v>-75.781188999999998</c:v>
                </c:pt>
                <c:pt idx="389">
                  <c:v>-75.766532999999981</c:v>
                </c:pt>
                <c:pt idx="390">
                  <c:v>-75.884047999999979</c:v>
                </c:pt>
                <c:pt idx="391">
                  <c:v>-75.995193</c:v>
                </c:pt>
                <c:pt idx="392">
                  <c:v>-75.872840999999426</c:v>
                </c:pt>
                <c:pt idx="393">
                  <c:v>-76.043091000000004</c:v>
                </c:pt>
                <c:pt idx="394">
                  <c:v>-76.107772999999455</c:v>
                </c:pt>
                <c:pt idx="395">
                  <c:v>-75.331931999999981</c:v>
                </c:pt>
                <c:pt idx="396">
                  <c:v>-75.920113000000001</c:v>
                </c:pt>
                <c:pt idx="397">
                  <c:v>-76.145415999999983</c:v>
                </c:pt>
                <c:pt idx="398">
                  <c:v>-75.985954000000007</c:v>
                </c:pt>
                <c:pt idx="399">
                  <c:v>-75.914871000000005</c:v>
                </c:pt>
                <c:pt idx="400">
                  <c:v>-75.908370999999775</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-75.888137999999543</c:v>
                </c:pt>
                <c:pt idx="413">
                  <c:v>-75.849770000000007</c:v>
                </c:pt>
                <c:pt idx="414">
                  <c:v>-75.732642999999982</c:v>
                </c:pt>
                <c:pt idx="415">
                  <c:v>-75.778937999999528</c:v>
                </c:pt>
                <c:pt idx="416">
                  <c:v>-75.933052000000004</c:v>
                </c:pt>
                <c:pt idx="417">
                  <c:v>-75.65103099999979</c:v>
                </c:pt>
                <c:pt idx="418">
                  <c:v>-75.893546999999998</c:v>
                </c:pt>
                <c:pt idx="419">
                  <c:v>-76.276427999999981</c:v>
                </c:pt>
                <c:pt idx="420">
                  <c:v>-76.062171999999876</c:v>
                </c:pt>
                <c:pt idx="421">
                  <c:v>-76.048774999999978</c:v>
                </c:pt>
                <c:pt idx="422">
                  <c:v>-76.257262999999995</c:v>
                </c:pt>
                <c:pt idx="423">
                  <c:v>-75.895591999999979</c:v>
                </c:pt>
                <c:pt idx="424">
                  <c:v>-76.206153999999998</c:v>
                </c:pt>
                <c:pt idx="425">
                  <c:v>-76.216797</c:v>
                </c:pt>
                <c:pt idx="426">
                  <c:v>-76.269622999999996</c:v>
                </c:pt>
                <c:pt idx="427">
                  <c:v>-76.228797999999543</c:v>
                </c:pt>
                <c:pt idx="428">
                  <c:v>-76.643044000000003</c:v>
                </c:pt>
                <c:pt idx="429">
                  <c:v>-76.518135000000001</c:v>
                </c:pt>
                <c:pt idx="430">
                  <c:v>-76.311295000000001</c:v>
                </c:pt>
                <c:pt idx="431">
                  <c:v>-76.379577999999498</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-75.652495999999545</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-74.178946999999425</c:v>
                </c:pt>
                <c:pt idx="469">
                  <c:v>-74.355164000000002</c:v>
                </c:pt>
                <c:pt idx="470">
                  <c:v>-73.805434999999775</c:v>
                </c:pt>
                <c:pt idx="471">
                  <c:v>-73.32482899999998</c:v>
                </c:pt>
                <c:pt idx="472">
                  <c:v>-73.491821000000002</c:v>
                </c:pt>
                <c:pt idx="473">
                  <c:v>-73.565871999999544</c:v>
                </c:pt>
                <c:pt idx="474">
                  <c:v>-73.364745999999982</c:v>
                </c:pt>
                <c:pt idx="475">
                  <c:v>-72.943961999999999</c:v>
                </c:pt>
                <c:pt idx="476">
                  <c:v>-72.656829999999985</c:v>
                </c:pt>
                <c:pt idx="477">
                  <c:v>-72.377930000000006</c:v>
                </c:pt>
                <c:pt idx="478">
                  <c:v>-72.199340999999876</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-71.12194799999979</c:v>
                </c:pt>
                <c:pt idx="490">
                  <c:v>-70.519790999999998</c:v>
                </c:pt>
                <c:pt idx="491">
                  <c:v>-70.110625999999996</c:v>
                </c:pt>
                <c:pt idx="492">
                  <c:v>-70.026870999999545</c:v>
                </c:pt>
                <c:pt idx="493">
                  <c:v>-69.902916000000005</c:v>
                </c:pt>
                <c:pt idx="494">
                  <c:v>-70.164237999999983</c:v>
                </c:pt>
                <c:pt idx="495">
                  <c:v>-69.929175999999998</c:v>
                </c:pt>
                <c:pt idx="496">
                  <c:v>-69.27067599999998</c:v>
                </c:pt>
                <c:pt idx="497">
                  <c:v>-69.190741999999545</c:v>
                </c:pt>
                <c:pt idx="498">
                  <c:v>-69.060210999999995</c:v>
                </c:pt>
                <c:pt idx="499">
                  <c:v>-69.120681999999761</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-67.92678799999976</c:v>
                </c:pt>
                <c:pt idx="508">
                  <c:v>-67.736412000000001</c:v>
                </c:pt>
                <c:pt idx="509">
                  <c:v>-67.340194999999994</c:v>
                </c:pt>
                <c:pt idx="510">
                  <c:v>-67.317963000000006</c:v>
                </c:pt>
                <c:pt idx="511">
                  <c:v>-67.375525999999979</c:v>
                </c:pt>
                <c:pt idx="512">
                  <c:v>-67.359832999999455</c:v>
                </c:pt>
                <c:pt idx="513">
                  <c:v>-66.88379699999966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-64.670142999999513</c:v>
                </c:pt>
                <c:pt idx="529">
                  <c:v>-64.392531999999775</c:v>
                </c:pt>
                <c:pt idx="530">
                  <c:v>-64.228065000000001</c:v>
                </c:pt>
                <c:pt idx="531">
                  <c:v>-64.45993</c:v>
                </c:pt>
                <c:pt idx="532">
                  <c:v>-64.197716</c:v>
                </c:pt>
                <c:pt idx="533">
                  <c:v>-64.028571999999528</c:v>
                </c:pt>
                <c:pt idx="534">
                  <c:v>-63.960499000000013</c:v>
                </c:pt>
                <c:pt idx="535">
                  <c:v>-64.115378999999237</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-7.9243549999999683</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-5.8449399999999683</c:v>
                </c:pt>
                <c:pt idx="1085">
                  <c:v>-5.5355530000000002</c:v>
                </c:pt>
                <c:pt idx="1086">
                  <c:v>-5.6949389999999509</c:v>
                </c:pt>
                <c:pt idx="1087">
                  <c:v>-5.5648649999999744</c:v>
                </c:pt>
                <c:pt idx="1088">
                  <c:v>-5.3293149999999683</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-3.8150559999999678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-3.399688999999968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-6.3428959999999783</c:v>
                </c:pt>
                <c:pt idx="1654">
                  <c:v>-6.3559569999999637</c:v>
                </c:pt>
                <c:pt idx="1655">
                  <c:v>-6.6042179999999746</c:v>
                </c:pt>
                <c:pt idx="1656">
                  <c:v>-6.6624979999999683</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-7.5675809999999508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-64.555572999999498</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-65.275435999999544</c:v>
                </c:pt>
                <c:pt idx="2211">
                  <c:v>-65.349723999999995</c:v>
                </c:pt>
                <c:pt idx="2212">
                  <c:v>-65.051986999999983</c:v>
                </c:pt>
                <c:pt idx="2213">
                  <c:v>-65.418746999999982</c:v>
                </c:pt>
                <c:pt idx="2214">
                  <c:v>-65.859000999999978</c:v>
                </c:pt>
                <c:pt idx="2215">
                  <c:v>-65.833472999999543</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-67.656844999999876</c:v>
                </c:pt>
                <c:pt idx="2228">
                  <c:v>-67.765556000000004</c:v>
                </c:pt>
                <c:pt idx="2229">
                  <c:v>-67.836760999999981</c:v>
                </c:pt>
                <c:pt idx="2230">
                  <c:v>-68.123702999999324</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-72.12437399999979</c:v>
                </c:pt>
                <c:pt idx="2251">
                  <c:v>-72.326880999999545</c:v>
                </c:pt>
                <c:pt idx="2252">
                  <c:v>-72.541518999999994</c:v>
                </c:pt>
                <c:pt idx="2253">
                  <c:v>-73.152671999999498</c:v>
                </c:pt>
                <c:pt idx="2254">
                  <c:v>-73.201865999999995</c:v>
                </c:pt>
                <c:pt idx="2255">
                  <c:v>-73.009490999999983</c:v>
                </c:pt>
                <c:pt idx="2256">
                  <c:v>-73.240570000000005</c:v>
                </c:pt>
                <c:pt idx="2257">
                  <c:v>-73.679114999999982</c:v>
                </c:pt>
                <c:pt idx="2258">
                  <c:v>-73.868346999999545</c:v>
                </c:pt>
                <c:pt idx="2259">
                  <c:v>-73.912743000000006</c:v>
                </c:pt>
                <c:pt idx="2260">
                  <c:v>-74.069800999999998</c:v>
                </c:pt>
                <c:pt idx="2261">
                  <c:v>-74.474113000000003</c:v>
                </c:pt>
                <c:pt idx="2262">
                  <c:v>-74.772293000000005</c:v>
                </c:pt>
                <c:pt idx="2263">
                  <c:v>-74.751960999999994</c:v>
                </c:pt>
                <c:pt idx="2264">
                  <c:v>-74.572478999999191</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-76.892745999999775</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-77.00933099999979</c:v>
                </c:pt>
                <c:pt idx="2299">
                  <c:v>-76.928061999999983</c:v>
                </c:pt>
                <c:pt idx="2300">
                  <c:v>-76.863830999999948</c:v>
                </c:pt>
                <c:pt idx="2301">
                  <c:v>-76.785300999999876</c:v>
                </c:pt>
                <c:pt idx="2302">
                  <c:v>-77.011016999999995</c:v>
                </c:pt>
                <c:pt idx="2303">
                  <c:v>-76.795174000000003</c:v>
                </c:pt>
                <c:pt idx="2304">
                  <c:v>-76.73071299999998</c:v>
                </c:pt>
                <c:pt idx="2305">
                  <c:v>-76.638732999999192</c:v>
                </c:pt>
                <c:pt idx="2306">
                  <c:v>-76.920051999999998</c:v>
                </c:pt>
                <c:pt idx="2307">
                  <c:v>-76.944953999999996</c:v>
                </c:pt>
                <c:pt idx="2308">
                  <c:v>-76.698729999999983</c:v>
                </c:pt>
                <c:pt idx="2309">
                  <c:v>-76.541770999999983</c:v>
                </c:pt>
                <c:pt idx="2310">
                  <c:v>-76.334541000000002</c:v>
                </c:pt>
                <c:pt idx="2311">
                  <c:v>-76.378722999999425</c:v>
                </c:pt>
                <c:pt idx="2312">
                  <c:v>-76.59850299999998</c:v>
                </c:pt>
                <c:pt idx="2313">
                  <c:v>-76.535010999999983</c:v>
                </c:pt>
                <c:pt idx="2314">
                  <c:v>-76.453896</c:v>
                </c:pt>
                <c:pt idx="2315">
                  <c:v>-76.07073999999956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-75.373412999999545</c:v>
                </c:pt>
                <c:pt idx="2335">
                  <c:v>-75.417297000000005</c:v>
                </c:pt>
                <c:pt idx="2336">
                  <c:v>-75.318459000000004</c:v>
                </c:pt>
                <c:pt idx="2337">
                  <c:v>-75.282714999999982</c:v>
                </c:pt>
                <c:pt idx="2338">
                  <c:v>-74.94843299999998</c:v>
                </c:pt>
                <c:pt idx="2339">
                  <c:v>-75.199264999999997</c:v>
                </c:pt>
                <c:pt idx="2340">
                  <c:v>-75.679374999999382</c:v>
                </c:pt>
                <c:pt idx="2341">
                  <c:v>-75.545508999999981</c:v>
                </c:pt>
                <c:pt idx="2342">
                  <c:v>-75.267280999999997</c:v>
                </c:pt>
                <c:pt idx="2343">
                  <c:v>-75.293227999999999</c:v>
                </c:pt>
                <c:pt idx="2344">
                  <c:v>-75.402198999999982</c:v>
                </c:pt>
                <c:pt idx="2345">
                  <c:v>-75.652732999999103</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-75.352416999999775</c:v>
                </c:pt>
                <c:pt idx="2354">
                  <c:v>-75.425262000000004</c:v>
                </c:pt>
                <c:pt idx="2355">
                  <c:v>-75.357253999999998</c:v>
                </c:pt>
                <c:pt idx="2356">
                  <c:v>-75.390487999999948</c:v>
                </c:pt>
                <c:pt idx="2357">
                  <c:v>-75.433998000000003</c:v>
                </c:pt>
                <c:pt idx="2358">
                  <c:v>-74.766807999999983</c:v>
                </c:pt>
                <c:pt idx="2359">
                  <c:v>-75.290642000000005</c:v>
                </c:pt>
                <c:pt idx="2360">
                  <c:v>-75.455878999999513</c:v>
                </c:pt>
                <c:pt idx="2361">
                  <c:v>-75.292320000000004</c:v>
                </c:pt>
                <c:pt idx="2362">
                  <c:v>-75.180115000000001</c:v>
                </c:pt>
                <c:pt idx="2363">
                  <c:v>-75.324775999999545</c:v>
                </c:pt>
                <c:pt idx="2364">
                  <c:v>-75.327170999999979</c:v>
                </c:pt>
                <c:pt idx="2365">
                  <c:v>-75.37497699999966</c:v>
                </c:pt>
                <c:pt idx="2366">
                  <c:v>-75.219452000000004</c:v>
                </c:pt>
                <c:pt idx="2367">
                  <c:v>-75.069405000000003</c:v>
                </c:pt>
                <c:pt idx="2368">
                  <c:v>-75.52407799999979</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-75.122542999999382</c:v>
                </c:pt>
                <c:pt idx="2380">
                  <c:v>-74.813370000000006</c:v>
                </c:pt>
                <c:pt idx="2381">
                  <c:v>-75.002266000000006</c:v>
                </c:pt>
                <c:pt idx="2382">
                  <c:v>-75.407272000000006</c:v>
                </c:pt>
                <c:pt idx="2383">
                  <c:v>-75.206847999999979</c:v>
                </c:pt>
                <c:pt idx="2384">
                  <c:v>-75.150016999999949</c:v>
                </c:pt>
                <c:pt idx="2385">
                  <c:v>-75.328185999999775</c:v>
                </c:pt>
                <c:pt idx="2386">
                  <c:v>-75.115066999999982</c:v>
                </c:pt>
                <c:pt idx="2387">
                  <c:v>-75.431281999999996</c:v>
                </c:pt>
                <c:pt idx="2388">
                  <c:v>-75.340073000000004</c:v>
                </c:pt>
                <c:pt idx="2389">
                  <c:v>-75.440665999999993</c:v>
                </c:pt>
                <c:pt idx="2390">
                  <c:v>-75.533942999999979</c:v>
                </c:pt>
                <c:pt idx="2391">
                  <c:v>-75.92832199999998</c:v>
                </c:pt>
                <c:pt idx="2392">
                  <c:v>-75.605735999999382</c:v>
                </c:pt>
                <c:pt idx="2393">
                  <c:v>-75.393180999999998</c:v>
                </c:pt>
                <c:pt idx="2394">
                  <c:v>-75.378409999999775</c:v>
                </c:pt>
                <c:pt idx="2395">
                  <c:v>-75.317154000000002</c:v>
                </c:pt>
                <c:pt idx="2396">
                  <c:v>-75.584068000000002</c:v>
                </c:pt>
                <c:pt idx="2397">
                  <c:v>-75.67567399999956</c:v>
                </c:pt>
                <c:pt idx="2398">
                  <c:v>-75.617148999999998</c:v>
                </c:pt>
                <c:pt idx="2399">
                  <c:v>-75.675376999999074</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-77.532882999999543</c:v>
                </c:pt>
                <c:pt idx="2430">
                  <c:v>-77.815414000000004</c:v>
                </c:pt>
                <c:pt idx="2431">
                  <c:v>-77.804587999999981</c:v>
                </c:pt>
                <c:pt idx="2432">
                  <c:v>-77.769272000000001</c:v>
                </c:pt>
                <c:pt idx="2433">
                  <c:v>-78.074493000000004</c:v>
                </c:pt>
                <c:pt idx="2434">
                  <c:v>-78.273871999999528</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-78.106887999999543</c:v>
                </c:pt>
                <c:pt idx="2443">
                  <c:v>-77.713211000000001</c:v>
                </c:pt>
                <c:pt idx="2444">
                  <c:v>-78.294762000000006</c:v>
                </c:pt>
                <c:pt idx="2445">
                  <c:v>-78.394936000000001</c:v>
                </c:pt>
                <c:pt idx="2446">
                  <c:v>-78.263999999999996</c:v>
                </c:pt>
                <c:pt idx="2447">
                  <c:v>-78.196845999999979</c:v>
                </c:pt>
                <c:pt idx="2448">
                  <c:v>-78.253478999999544</c:v>
                </c:pt>
                <c:pt idx="2449">
                  <c:v>-78.259643999999994</c:v>
                </c:pt>
                <c:pt idx="2450">
                  <c:v>-78.446762000000007</c:v>
                </c:pt>
                <c:pt idx="2451">
                  <c:v>-78.287711999999999</c:v>
                </c:pt>
                <c:pt idx="2452">
                  <c:v>-78.234595999999996</c:v>
                </c:pt>
                <c:pt idx="2453">
                  <c:v>-78.583160000000007</c:v>
                </c:pt>
                <c:pt idx="2454">
                  <c:v>-78.580832999999544</c:v>
                </c:pt>
                <c:pt idx="2455">
                  <c:v>-78.43956</c:v>
                </c:pt>
                <c:pt idx="2456">
                  <c:v>-78.456176999999983</c:v>
                </c:pt>
                <c:pt idx="2457">
                  <c:v>-78.332671999999775</c:v>
                </c:pt>
                <c:pt idx="2458">
                  <c:v>-78.536124999999998</c:v>
                </c:pt>
                <c:pt idx="2459">
                  <c:v>-78.661704999999998</c:v>
                </c:pt>
                <c:pt idx="2460">
                  <c:v>-78.574050999999983</c:v>
                </c:pt>
                <c:pt idx="2461">
                  <c:v>-78.622313999999776</c:v>
                </c:pt>
                <c:pt idx="2462">
                  <c:v>-78.620849999999876</c:v>
                </c:pt>
                <c:pt idx="2463">
                  <c:v>-78.689979999999949</c:v>
                </c:pt>
                <c:pt idx="2464">
                  <c:v>-78.72003199999979</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-79.054732999999544</c:v>
                </c:pt>
                <c:pt idx="2477">
                  <c:v>-79.094954999999999</c:v>
                </c:pt>
                <c:pt idx="2478">
                  <c:v>-79.108840999999543</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-79.062385999999876</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-78.626098999999513</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-78.15332799999976</c:v>
                </c:pt>
                <c:pt idx="2517">
                  <c:v>-78.302497999999545</c:v>
                </c:pt>
                <c:pt idx="2518">
                  <c:v>-78.011902000000006</c:v>
                </c:pt>
                <c:pt idx="2519">
                  <c:v>-77.906165999999999</c:v>
                </c:pt>
                <c:pt idx="2520">
                  <c:v>-78.276771999999454</c:v>
                </c:pt>
                <c:pt idx="2521">
                  <c:v>-78.249413000000004</c:v>
                </c:pt>
                <c:pt idx="2522">
                  <c:v>-78.092506</c:v>
                </c:pt>
                <c:pt idx="2523">
                  <c:v>-78.033332999999544</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-78.053351999999876</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-77.50473799999979</c:v>
                </c:pt>
                <c:pt idx="2547">
                  <c:v>-77.526038999999528</c:v>
                </c:pt>
                <c:pt idx="2548">
                  <c:v>-77.336791999999775</c:v>
                </c:pt>
                <c:pt idx="2549">
                  <c:v>-77.282027999999983</c:v>
                </c:pt>
                <c:pt idx="2550">
                  <c:v>-77.276381999999543</c:v>
                </c:pt>
                <c:pt idx="2551">
                  <c:v>-77.245215999999999</c:v>
                </c:pt>
                <c:pt idx="2552">
                  <c:v>-77.059203999999994</c:v>
                </c:pt>
                <c:pt idx="2553">
                  <c:v>-77.076140999999978</c:v>
                </c:pt>
                <c:pt idx="2554">
                  <c:v>-77.149062999999998</c:v>
                </c:pt>
                <c:pt idx="2555">
                  <c:v>-77.151236999999981</c:v>
                </c:pt>
                <c:pt idx="2556">
                  <c:v>-77.233810000000005</c:v>
                </c:pt>
                <c:pt idx="2557">
                  <c:v>-76.885306999999528</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-75.932471999999876</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-75.958732999999498</c:v>
                </c:pt>
                <c:pt idx="2587">
                  <c:v>-76.203772999999543</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-77.07073999999956</c:v>
                </c:pt>
                <c:pt idx="2603">
                  <c:v>-77.118003999999999</c:v>
                </c:pt>
                <c:pt idx="2604">
                  <c:v>-76.995009999999994</c:v>
                </c:pt>
                <c:pt idx="2605">
                  <c:v>-77.376677999999544</c:v>
                </c:pt>
                <c:pt idx="2606">
                  <c:v>-77.312965000000005</c:v>
                </c:pt>
                <c:pt idx="2607">
                  <c:v>-77.193145999999999</c:v>
                </c:pt>
                <c:pt idx="2608">
                  <c:v>-77.127289000000005</c:v>
                </c:pt>
                <c:pt idx="2609">
                  <c:v>-77.130401999999876</c:v>
                </c:pt>
                <c:pt idx="2610">
                  <c:v>-77.003112999999999</c:v>
                </c:pt>
                <c:pt idx="2611">
                  <c:v>-77.062118999999981</c:v>
                </c:pt>
                <c:pt idx="2612">
                  <c:v>-77.141129000000006</c:v>
                </c:pt>
                <c:pt idx="2613">
                  <c:v>-77.359961999999982</c:v>
                </c:pt>
                <c:pt idx="2614">
                  <c:v>-76.899024999999995</c:v>
                </c:pt>
                <c:pt idx="2615">
                  <c:v>-77.02545199999966</c:v>
                </c:pt>
                <c:pt idx="2616">
                  <c:v>-77.27357499999998</c:v>
                </c:pt>
                <c:pt idx="2617">
                  <c:v>-77.435570000000013</c:v>
                </c:pt>
                <c:pt idx="2618">
                  <c:v>-77.486007999999998</c:v>
                </c:pt>
                <c:pt idx="2619">
                  <c:v>-77.278930999999545</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-77.145392999999544</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-78.25257099999979</c:v>
                </c:pt>
                <c:pt idx="2665">
                  <c:v>-78.066208000000003</c:v>
                </c:pt>
                <c:pt idx="2666">
                  <c:v>-78.244675000000001</c:v>
                </c:pt>
                <c:pt idx="2667">
                  <c:v>-78.711067</c:v>
                </c:pt>
                <c:pt idx="2668">
                  <c:v>-78.701096000000007</c:v>
                </c:pt>
                <c:pt idx="2669">
                  <c:v>-78.881065000000007</c:v>
                </c:pt>
                <c:pt idx="2670">
                  <c:v>-78.566269000000005</c:v>
                </c:pt>
                <c:pt idx="2671">
                  <c:v>-78.602355999999546</c:v>
                </c:pt>
                <c:pt idx="2672">
                  <c:v>-79.046295000000001</c:v>
                </c:pt>
                <c:pt idx="2673">
                  <c:v>-79.250343000000001</c:v>
                </c:pt>
                <c:pt idx="2674">
                  <c:v>-79.214614999999995</c:v>
                </c:pt>
                <c:pt idx="2675">
                  <c:v>-79.344688000000005</c:v>
                </c:pt>
                <c:pt idx="2676">
                  <c:v>-79.377173999999982</c:v>
                </c:pt>
                <c:pt idx="2677">
                  <c:v>-79.36235799999956</c:v>
                </c:pt>
                <c:pt idx="2678">
                  <c:v>-79.571297000000001</c:v>
                </c:pt>
                <c:pt idx="2679">
                  <c:v>-79.72345</c:v>
                </c:pt>
                <c:pt idx="2680">
                  <c:v>-80.011741999999998</c:v>
                </c:pt>
                <c:pt idx="2681">
                  <c:v>-80.225616000000002</c:v>
                </c:pt>
                <c:pt idx="2682">
                  <c:v>-80.12817399999966</c:v>
                </c:pt>
                <c:pt idx="2683">
                  <c:v>-80.344795000000005</c:v>
                </c:pt>
                <c:pt idx="2684">
                  <c:v>-80.743385000000004</c:v>
                </c:pt>
                <c:pt idx="2685">
                  <c:v>-80.445571999999999</c:v>
                </c:pt>
                <c:pt idx="2686">
                  <c:v>-80.63534499999966</c:v>
                </c:pt>
                <c:pt idx="2687">
                  <c:v>-80.959862000000001</c:v>
                </c:pt>
                <c:pt idx="2688">
                  <c:v>-81.120376999999237</c:v>
                </c:pt>
                <c:pt idx="2689">
                  <c:v>-81.256225999999998</c:v>
                </c:pt>
                <c:pt idx="2690">
                  <c:v>-81.295615999999995</c:v>
                </c:pt>
                <c:pt idx="2691">
                  <c:v>-81.168876999999455</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-81.804778999999513</c:v>
                </c:pt>
                <c:pt idx="2708">
                  <c:v>-81.647293000000005</c:v>
                </c:pt>
                <c:pt idx="2709">
                  <c:v>-81.853530999999876</c:v>
                </c:pt>
                <c:pt idx="2710">
                  <c:v>-81.864768999999981</c:v>
                </c:pt>
                <c:pt idx="2711">
                  <c:v>-81.799544999999995</c:v>
                </c:pt>
                <c:pt idx="2712">
                  <c:v>-81.710235999999995</c:v>
                </c:pt>
                <c:pt idx="2713">
                  <c:v>-81.552405999999948</c:v>
                </c:pt>
                <c:pt idx="2714">
                  <c:v>-81.846755999999999</c:v>
                </c:pt>
                <c:pt idx="2715">
                  <c:v>-81.834541000000002</c:v>
                </c:pt>
                <c:pt idx="2716">
                  <c:v>-81.810775999999876</c:v>
                </c:pt>
                <c:pt idx="2717">
                  <c:v>-81.831192000000001</c:v>
                </c:pt>
                <c:pt idx="2718">
                  <c:v>-81.858710999999545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-82.136748999999455</c:v>
                </c:pt>
                <c:pt idx="2727">
                  <c:v>-82.160645000000002</c:v>
                </c:pt>
                <c:pt idx="2728">
                  <c:v>-82.202065000000005</c:v>
                </c:pt>
                <c:pt idx="2729">
                  <c:v>-82.235328999999979</c:v>
                </c:pt>
                <c:pt idx="2730">
                  <c:v>-82.273742999999513</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538748056"/>
        <c:axId val="538744136"/>
      </c:scatterChart>
      <c:valAx>
        <c:axId val="538748056"/>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538744136"/>
        <c:crossesAt val="-100"/>
        <c:crossBetween val="midCat"/>
      </c:valAx>
      <c:valAx>
        <c:axId val="538744136"/>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538748056"/>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4.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5.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6.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47B422-E8D6-44B1-8CA4-560448921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7</TotalTime>
  <Pages>3</Pages>
  <Words>54657</Words>
  <Characters>311545</Characters>
  <Application>Microsoft Office Word</Application>
  <DocSecurity>0</DocSecurity>
  <Lines>2596</Lines>
  <Paragraphs>730</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365472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Seamus Doyle</cp:lastModifiedBy>
  <cp:revision>6</cp:revision>
  <cp:lastPrinted>2016-10-06T14:08:00Z</cp:lastPrinted>
  <dcterms:created xsi:type="dcterms:W3CDTF">2017-08-28T15:13:00Z</dcterms:created>
  <dcterms:modified xsi:type="dcterms:W3CDTF">2017-08-28T15:29:00Z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